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1AE0074B"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t>18.</w:t>
            </w:r>
            <w:ins w:id="1" w:author="24.281_CR0199R2_(Rel-18)_MCOver5MBS" w:date="2023-03-25T02:39:00Z">
              <w:r w:rsidR="006F7F88">
                <w:t>2</w:t>
              </w:r>
            </w:ins>
            <w:del w:id="2" w:author="24.281_CR0199R2_(Rel-18)_MCOver5MBS" w:date="2023-03-25T02:39:00Z">
              <w:r w:rsidR="0062154F" w:rsidDel="006F7F88">
                <w:delText>1</w:delText>
              </w:r>
            </w:del>
            <w:r w:rsidRPr="0079589D">
              <w:t xml:space="preserve">.0 </w:t>
            </w:r>
            <w:r w:rsidRPr="0079589D">
              <w:rPr>
                <w:sz w:val="32"/>
              </w:rPr>
              <w:t>(20</w:t>
            </w:r>
            <w:r>
              <w:rPr>
                <w:sz w:val="32"/>
              </w:rPr>
              <w:t>2</w:t>
            </w:r>
            <w:ins w:id="3" w:author="24.281_CR0199R2_(Rel-18)_MCOver5MBS" w:date="2023-03-25T02:39:00Z">
              <w:r w:rsidR="006F7F88">
                <w:rPr>
                  <w:sz w:val="32"/>
                </w:rPr>
                <w:t>3</w:t>
              </w:r>
            </w:ins>
            <w:del w:id="4" w:author="24.281_CR0199R2_(Rel-18)_MCOver5MBS" w:date="2023-03-25T02:39:00Z">
              <w:r w:rsidDel="006F7F88">
                <w:rPr>
                  <w:sz w:val="32"/>
                </w:rPr>
                <w:delText>2</w:delText>
              </w:r>
            </w:del>
            <w:r>
              <w:rPr>
                <w:sz w:val="32"/>
              </w:rPr>
              <w:t>-</w:t>
            </w:r>
            <w:ins w:id="5" w:author="24.281_CR0199R2_(Rel-18)_MCOver5MBS" w:date="2023-03-25T02:39:00Z">
              <w:r w:rsidR="006F7F88">
                <w:rPr>
                  <w:sz w:val="32"/>
                </w:rPr>
                <w:t>03</w:t>
              </w:r>
            </w:ins>
            <w:del w:id="6" w:author="24.281_CR0199R2_(Rel-18)_MCOver5MBS" w:date="2023-03-25T02:39:00Z">
              <w:r w:rsidR="0062154F" w:rsidDel="006F7F88">
                <w:rPr>
                  <w:sz w:val="32"/>
                </w:rPr>
                <w:delText>12</w:delText>
              </w:r>
            </w:del>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7"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7"/>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8"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9"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9"/>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10"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26399519" w:rsidR="00C43551" w:rsidRPr="0013305F" w:rsidRDefault="00C43551" w:rsidP="00D642AD">
            <w:pPr>
              <w:pStyle w:val="FP"/>
              <w:jc w:val="center"/>
              <w:rPr>
                <w:noProof/>
                <w:sz w:val="18"/>
              </w:rPr>
            </w:pPr>
            <w:r w:rsidRPr="0013305F">
              <w:rPr>
                <w:noProof/>
                <w:sz w:val="18"/>
              </w:rPr>
              <w:t xml:space="preserve">© </w:t>
            </w:r>
            <w:r>
              <w:rPr>
                <w:noProof/>
                <w:sz w:val="18"/>
              </w:rPr>
              <w:t>202</w:t>
            </w:r>
            <w:ins w:id="11" w:author="24.281_CR0199R2_(Rel-18)_MCOver5MBS" w:date="2023-03-25T02:39:00Z">
              <w:r w:rsidR="00A947A5">
                <w:rPr>
                  <w:noProof/>
                  <w:sz w:val="18"/>
                </w:rPr>
                <w:t>3</w:t>
              </w:r>
            </w:ins>
            <w:del w:id="12" w:author="24.281_CR0199R2_(Rel-18)_MCOver5MBS" w:date="2023-03-25T02:39:00Z">
              <w:r w:rsidDel="00A947A5">
                <w:rPr>
                  <w:noProof/>
                  <w:sz w:val="18"/>
                </w:rPr>
                <w:delText>2</w:delText>
              </w:r>
            </w:del>
            <w:r w:rsidRPr="0013305F">
              <w:rPr>
                <w:noProof/>
                <w:sz w:val="18"/>
              </w:rPr>
              <w:t>, 3GPP Organizational Partners (ARIB, ATIS, CCSA, ETSI, TSDSI, TTA, TTC).</w:t>
            </w:r>
            <w:bookmarkStart w:id="13" w:name="copyrightaddon"/>
            <w:bookmarkEnd w:id="13"/>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10"/>
          </w:p>
          <w:p w14:paraId="5488315F" w14:textId="77777777" w:rsidR="00C43551" w:rsidRPr="0013305F" w:rsidRDefault="00C43551" w:rsidP="00D642AD"/>
        </w:tc>
      </w:tr>
      <w:bookmarkEnd w:id="8"/>
    </w:tbl>
    <w:p w14:paraId="0766359D" w14:textId="7381A32A" w:rsidR="00080512" w:rsidRPr="0079589D" w:rsidRDefault="00C43551" w:rsidP="00F1630B">
      <w:pPr>
        <w:pStyle w:val="TT"/>
      </w:pPr>
      <w:r w:rsidRPr="0013305F">
        <w:br w:type="page"/>
      </w:r>
      <w:r w:rsidR="00080512" w:rsidRPr="0079589D">
        <w:lastRenderedPageBreak/>
        <w:t>Contents</w:t>
      </w:r>
    </w:p>
    <w:p w14:paraId="182C8E3D" w14:textId="761A6DD1" w:rsidR="00094536" w:rsidRDefault="00CB4E86">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094536">
        <w:rPr>
          <w:noProof/>
        </w:rPr>
        <w:t>Foreword</w:t>
      </w:r>
      <w:r w:rsidR="00094536">
        <w:rPr>
          <w:noProof/>
        </w:rPr>
        <w:tab/>
      </w:r>
      <w:r w:rsidR="00094536">
        <w:rPr>
          <w:noProof/>
        </w:rPr>
        <w:fldChar w:fldCharType="begin" w:fldLock="1"/>
      </w:r>
      <w:r w:rsidR="00094536">
        <w:rPr>
          <w:noProof/>
        </w:rPr>
        <w:instrText xml:space="preserve"> PAGEREF _Toc123629164 \h </w:instrText>
      </w:r>
      <w:r w:rsidR="00094536">
        <w:rPr>
          <w:noProof/>
        </w:rPr>
      </w:r>
      <w:r w:rsidR="00094536">
        <w:rPr>
          <w:noProof/>
        </w:rPr>
        <w:fldChar w:fldCharType="separate"/>
      </w:r>
      <w:r w:rsidR="00094536">
        <w:rPr>
          <w:noProof/>
        </w:rPr>
        <w:t>23</w:t>
      </w:r>
      <w:r w:rsidR="00094536">
        <w:rPr>
          <w:noProof/>
        </w:rPr>
        <w:fldChar w:fldCharType="end"/>
      </w:r>
    </w:p>
    <w:p w14:paraId="00598611" w14:textId="204612EC" w:rsidR="00094536" w:rsidRDefault="0009453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_Toc123629165 \h </w:instrText>
      </w:r>
      <w:r>
        <w:rPr>
          <w:noProof/>
        </w:rPr>
      </w:r>
      <w:r>
        <w:rPr>
          <w:noProof/>
        </w:rPr>
        <w:fldChar w:fldCharType="separate"/>
      </w:r>
      <w:r>
        <w:rPr>
          <w:noProof/>
        </w:rPr>
        <w:t>24</w:t>
      </w:r>
      <w:r>
        <w:rPr>
          <w:noProof/>
        </w:rPr>
        <w:fldChar w:fldCharType="end"/>
      </w:r>
    </w:p>
    <w:p w14:paraId="0578EDBB" w14:textId="7C584005" w:rsidR="00094536" w:rsidRDefault="0009453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_Toc123629166 \h </w:instrText>
      </w:r>
      <w:r>
        <w:rPr>
          <w:noProof/>
        </w:rPr>
      </w:r>
      <w:r>
        <w:rPr>
          <w:noProof/>
        </w:rPr>
        <w:fldChar w:fldCharType="separate"/>
      </w:r>
      <w:r>
        <w:rPr>
          <w:noProof/>
        </w:rPr>
        <w:t>24</w:t>
      </w:r>
      <w:r>
        <w:rPr>
          <w:noProof/>
        </w:rPr>
        <w:fldChar w:fldCharType="end"/>
      </w:r>
    </w:p>
    <w:p w14:paraId="0B44D137" w14:textId="4EA6BB4B" w:rsidR="00094536" w:rsidRDefault="0009453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_Toc123629167 \h </w:instrText>
      </w:r>
      <w:r>
        <w:rPr>
          <w:noProof/>
        </w:rPr>
      </w:r>
      <w:r>
        <w:rPr>
          <w:noProof/>
        </w:rPr>
        <w:fldChar w:fldCharType="separate"/>
      </w:r>
      <w:r>
        <w:rPr>
          <w:noProof/>
        </w:rPr>
        <w:t>27</w:t>
      </w:r>
      <w:r>
        <w:rPr>
          <w:noProof/>
        </w:rPr>
        <w:fldChar w:fldCharType="end"/>
      </w:r>
    </w:p>
    <w:p w14:paraId="6A1AE841" w14:textId="08504987" w:rsidR="00094536" w:rsidRDefault="0009453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_Toc123629168 \h </w:instrText>
      </w:r>
      <w:r>
        <w:rPr>
          <w:noProof/>
        </w:rPr>
      </w:r>
      <w:r>
        <w:rPr>
          <w:noProof/>
        </w:rPr>
        <w:fldChar w:fldCharType="separate"/>
      </w:r>
      <w:r>
        <w:rPr>
          <w:noProof/>
        </w:rPr>
        <w:t>27</w:t>
      </w:r>
      <w:r>
        <w:rPr>
          <w:noProof/>
        </w:rPr>
        <w:fldChar w:fldCharType="end"/>
      </w:r>
    </w:p>
    <w:p w14:paraId="254D0541" w14:textId="2A16B5F2" w:rsidR="00094536" w:rsidRDefault="0009453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_Toc123629169 \h </w:instrText>
      </w:r>
      <w:r>
        <w:rPr>
          <w:noProof/>
        </w:rPr>
      </w:r>
      <w:r>
        <w:rPr>
          <w:noProof/>
        </w:rPr>
        <w:fldChar w:fldCharType="separate"/>
      </w:r>
      <w:r>
        <w:rPr>
          <w:noProof/>
        </w:rPr>
        <w:t>30</w:t>
      </w:r>
      <w:r>
        <w:rPr>
          <w:noProof/>
        </w:rPr>
        <w:fldChar w:fldCharType="end"/>
      </w:r>
    </w:p>
    <w:p w14:paraId="16CF6588" w14:textId="6122618C" w:rsidR="00094536" w:rsidRDefault="00094536">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_Toc123629170 \h </w:instrText>
      </w:r>
      <w:r>
        <w:rPr>
          <w:noProof/>
        </w:rPr>
      </w:r>
      <w:r>
        <w:rPr>
          <w:noProof/>
        </w:rPr>
        <w:fldChar w:fldCharType="separate"/>
      </w:r>
      <w:r>
        <w:rPr>
          <w:noProof/>
        </w:rPr>
        <w:t>30</w:t>
      </w:r>
      <w:r>
        <w:rPr>
          <w:noProof/>
        </w:rPr>
        <w:fldChar w:fldCharType="end"/>
      </w:r>
    </w:p>
    <w:p w14:paraId="2D76E0DC" w14:textId="15919F3E" w:rsidR="00094536" w:rsidRDefault="0009453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_Toc123629171 \h </w:instrText>
      </w:r>
      <w:r>
        <w:rPr>
          <w:noProof/>
        </w:rPr>
      </w:r>
      <w:r>
        <w:rPr>
          <w:noProof/>
        </w:rPr>
        <w:fldChar w:fldCharType="separate"/>
      </w:r>
      <w:r>
        <w:rPr>
          <w:noProof/>
        </w:rPr>
        <w:t>31</w:t>
      </w:r>
      <w:r>
        <w:rPr>
          <w:noProof/>
        </w:rPr>
        <w:fldChar w:fldCharType="end"/>
      </w:r>
    </w:p>
    <w:p w14:paraId="449D1237" w14:textId="19DA3553" w:rsidR="00094536" w:rsidRDefault="0009453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MCVideo overview</w:t>
      </w:r>
      <w:r>
        <w:rPr>
          <w:noProof/>
        </w:rPr>
        <w:tab/>
      </w:r>
      <w:r>
        <w:rPr>
          <w:noProof/>
        </w:rPr>
        <w:fldChar w:fldCharType="begin" w:fldLock="1"/>
      </w:r>
      <w:r>
        <w:rPr>
          <w:noProof/>
        </w:rPr>
        <w:instrText xml:space="preserve"> PAGEREF _Toc123629172 \h </w:instrText>
      </w:r>
      <w:r>
        <w:rPr>
          <w:noProof/>
        </w:rPr>
      </w:r>
      <w:r>
        <w:rPr>
          <w:noProof/>
        </w:rPr>
        <w:fldChar w:fldCharType="separate"/>
      </w:r>
      <w:r>
        <w:rPr>
          <w:noProof/>
        </w:rPr>
        <w:t>31</w:t>
      </w:r>
      <w:r>
        <w:rPr>
          <w:noProof/>
        </w:rPr>
        <w:fldChar w:fldCharType="end"/>
      </w:r>
    </w:p>
    <w:p w14:paraId="58D0ADF5" w14:textId="79867C82" w:rsidR="00094536" w:rsidRDefault="0009453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_Toc123629173 \h </w:instrText>
      </w:r>
      <w:r>
        <w:rPr>
          <w:noProof/>
        </w:rPr>
      </w:r>
      <w:r>
        <w:rPr>
          <w:noProof/>
        </w:rPr>
        <w:fldChar w:fldCharType="separate"/>
      </w:r>
      <w:r>
        <w:rPr>
          <w:noProof/>
        </w:rPr>
        <w:t>32</w:t>
      </w:r>
      <w:r>
        <w:rPr>
          <w:noProof/>
        </w:rPr>
        <w:fldChar w:fldCharType="end"/>
      </w:r>
    </w:p>
    <w:p w14:paraId="58AE7202" w14:textId="32157C09"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4.3</w:t>
      </w:r>
      <w:r>
        <w:rPr>
          <w:rFonts w:asciiTheme="minorHAnsi" w:eastAsiaTheme="minorEastAsia" w:hAnsiTheme="minorHAnsi" w:cstheme="minorBidi"/>
          <w:noProof/>
          <w:sz w:val="22"/>
          <w:szCs w:val="22"/>
          <w:lang w:eastAsia="en-GB"/>
        </w:rPr>
        <w:tab/>
      </w:r>
      <w:r w:rsidRPr="00F90872">
        <w:rPr>
          <w:rFonts w:eastAsia="SimSun"/>
          <w:noProof/>
        </w:rPr>
        <w:t>MCVideo media</w:t>
      </w:r>
      <w:r>
        <w:rPr>
          <w:noProof/>
        </w:rPr>
        <w:tab/>
      </w:r>
      <w:r>
        <w:rPr>
          <w:noProof/>
        </w:rPr>
        <w:fldChar w:fldCharType="begin" w:fldLock="1"/>
      </w:r>
      <w:r>
        <w:rPr>
          <w:noProof/>
        </w:rPr>
        <w:instrText xml:space="preserve"> PAGEREF _Toc123629174 \h </w:instrText>
      </w:r>
      <w:r>
        <w:rPr>
          <w:noProof/>
        </w:rPr>
      </w:r>
      <w:r>
        <w:rPr>
          <w:noProof/>
        </w:rPr>
        <w:fldChar w:fldCharType="separate"/>
      </w:r>
      <w:r>
        <w:rPr>
          <w:noProof/>
        </w:rPr>
        <w:t>32</w:t>
      </w:r>
      <w:r>
        <w:rPr>
          <w:noProof/>
        </w:rPr>
        <w:fldChar w:fldCharType="end"/>
      </w:r>
    </w:p>
    <w:p w14:paraId="3758A70C" w14:textId="020DD141"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4.4</w:t>
      </w:r>
      <w:r>
        <w:rPr>
          <w:rFonts w:asciiTheme="minorHAnsi" w:eastAsiaTheme="minorEastAsia" w:hAnsiTheme="minorHAnsi" w:cstheme="minorBidi"/>
          <w:noProof/>
          <w:sz w:val="22"/>
          <w:szCs w:val="22"/>
          <w:lang w:eastAsia="en-GB"/>
        </w:rPr>
        <w:tab/>
      </w:r>
      <w:r w:rsidRPr="00F90872">
        <w:rPr>
          <w:rFonts w:eastAsia="SimSun"/>
          <w:noProof/>
        </w:rPr>
        <w:t>Warning header field</w:t>
      </w:r>
      <w:r>
        <w:rPr>
          <w:noProof/>
        </w:rPr>
        <w:tab/>
      </w:r>
      <w:r>
        <w:rPr>
          <w:noProof/>
        </w:rPr>
        <w:fldChar w:fldCharType="begin" w:fldLock="1"/>
      </w:r>
      <w:r>
        <w:rPr>
          <w:noProof/>
        </w:rPr>
        <w:instrText xml:space="preserve"> PAGEREF _Toc123629175 \h </w:instrText>
      </w:r>
      <w:r>
        <w:rPr>
          <w:noProof/>
        </w:rPr>
      </w:r>
      <w:r>
        <w:rPr>
          <w:noProof/>
        </w:rPr>
        <w:fldChar w:fldCharType="separate"/>
      </w:r>
      <w:r>
        <w:rPr>
          <w:noProof/>
        </w:rPr>
        <w:t>33</w:t>
      </w:r>
      <w:r>
        <w:rPr>
          <w:noProof/>
        </w:rPr>
        <w:fldChar w:fldCharType="end"/>
      </w:r>
    </w:p>
    <w:p w14:paraId="5F0D358C" w14:textId="1F622C4D"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4.4.1</w:t>
      </w:r>
      <w:r>
        <w:rPr>
          <w:rFonts w:asciiTheme="minorHAnsi" w:eastAsiaTheme="minorEastAsia" w:hAnsiTheme="minorHAnsi" w:cstheme="minorBidi"/>
          <w:noProof/>
          <w:sz w:val="22"/>
          <w:szCs w:val="22"/>
          <w:lang w:eastAsia="en-GB"/>
        </w:rPr>
        <w:tab/>
      </w:r>
      <w:r w:rsidRPr="00F90872">
        <w:rPr>
          <w:rFonts w:eastAsia="SimSun"/>
          <w:noProof/>
        </w:rPr>
        <w:t>General</w:t>
      </w:r>
      <w:r>
        <w:rPr>
          <w:noProof/>
        </w:rPr>
        <w:tab/>
      </w:r>
      <w:r>
        <w:rPr>
          <w:noProof/>
        </w:rPr>
        <w:fldChar w:fldCharType="begin" w:fldLock="1"/>
      </w:r>
      <w:r>
        <w:rPr>
          <w:noProof/>
        </w:rPr>
        <w:instrText xml:space="preserve"> PAGEREF _Toc123629176 \h </w:instrText>
      </w:r>
      <w:r>
        <w:rPr>
          <w:noProof/>
        </w:rPr>
      </w:r>
      <w:r>
        <w:rPr>
          <w:noProof/>
        </w:rPr>
        <w:fldChar w:fldCharType="separate"/>
      </w:r>
      <w:r>
        <w:rPr>
          <w:noProof/>
        </w:rPr>
        <w:t>33</w:t>
      </w:r>
      <w:r>
        <w:rPr>
          <w:noProof/>
        </w:rPr>
        <w:fldChar w:fldCharType="end"/>
      </w:r>
    </w:p>
    <w:p w14:paraId="18CC32EC" w14:textId="6F0DC827" w:rsidR="00094536" w:rsidRDefault="00094536">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_Toc123629177 \h </w:instrText>
      </w:r>
      <w:r>
        <w:rPr>
          <w:noProof/>
        </w:rPr>
      </w:r>
      <w:r>
        <w:rPr>
          <w:noProof/>
        </w:rPr>
        <w:fldChar w:fldCharType="separate"/>
      </w:r>
      <w:r>
        <w:rPr>
          <w:noProof/>
        </w:rPr>
        <w:t>33</w:t>
      </w:r>
      <w:r>
        <w:rPr>
          <w:noProof/>
        </w:rPr>
        <w:fldChar w:fldCharType="end"/>
      </w:r>
    </w:p>
    <w:p w14:paraId="6CCA5342" w14:textId="0EF99249"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4.5</w:t>
      </w:r>
      <w:r>
        <w:rPr>
          <w:rFonts w:asciiTheme="minorHAnsi" w:eastAsiaTheme="minorEastAsia" w:hAnsiTheme="minorHAnsi" w:cstheme="minorBidi"/>
          <w:noProof/>
          <w:sz w:val="22"/>
          <w:szCs w:val="22"/>
          <w:lang w:eastAsia="en-GB"/>
        </w:rPr>
        <w:tab/>
      </w:r>
      <w:r w:rsidRPr="00F90872">
        <w:rPr>
          <w:rFonts w:eastAsia="SimSun"/>
          <w:noProof/>
        </w:rPr>
        <w:t>MCVideo session identity</w:t>
      </w:r>
      <w:r>
        <w:rPr>
          <w:noProof/>
        </w:rPr>
        <w:tab/>
      </w:r>
      <w:r>
        <w:rPr>
          <w:noProof/>
        </w:rPr>
        <w:fldChar w:fldCharType="begin" w:fldLock="1"/>
      </w:r>
      <w:r>
        <w:rPr>
          <w:noProof/>
        </w:rPr>
        <w:instrText xml:space="preserve"> PAGEREF _Toc123629178 \h </w:instrText>
      </w:r>
      <w:r>
        <w:rPr>
          <w:noProof/>
        </w:rPr>
      </w:r>
      <w:r>
        <w:rPr>
          <w:noProof/>
        </w:rPr>
        <w:fldChar w:fldCharType="separate"/>
      </w:r>
      <w:r>
        <w:rPr>
          <w:noProof/>
        </w:rPr>
        <w:t>36</w:t>
      </w:r>
      <w:r>
        <w:rPr>
          <w:noProof/>
        </w:rPr>
        <w:fldChar w:fldCharType="end"/>
      </w:r>
    </w:p>
    <w:p w14:paraId="28E90EC7" w14:textId="1448E744"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4.6</w:t>
      </w:r>
      <w:r>
        <w:rPr>
          <w:rFonts w:asciiTheme="minorHAnsi" w:eastAsiaTheme="minorEastAsia" w:hAnsiTheme="minorHAnsi" w:cstheme="minorBidi"/>
          <w:noProof/>
          <w:sz w:val="22"/>
          <w:szCs w:val="22"/>
          <w:lang w:eastAsia="en-GB"/>
        </w:rPr>
        <w:tab/>
      </w:r>
      <w:r w:rsidRPr="00F90872">
        <w:rPr>
          <w:rFonts w:eastAsia="SimSun"/>
          <w:noProof/>
        </w:rPr>
        <w:t>MCVideo priority calls and alerts</w:t>
      </w:r>
      <w:r>
        <w:rPr>
          <w:noProof/>
        </w:rPr>
        <w:tab/>
      </w:r>
      <w:r>
        <w:rPr>
          <w:noProof/>
        </w:rPr>
        <w:fldChar w:fldCharType="begin" w:fldLock="1"/>
      </w:r>
      <w:r>
        <w:rPr>
          <w:noProof/>
        </w:rPr>
        <w:instrText xml:space="preserve"> PAGEREF _Toc123629179 \h </w:instrText>
      </w:r>
      <w:r>
        <w:rPr>
          <w:noProof/>
        </w:rPr>
      </w:r>
      <w:r>
        <w:rPr>
          <w:noProof/>
        </w:rPr>
        <w:fldChar w:fldCharType="separate"/>
      </w:r>
      <w:r>
        <w:rPr>
          <w:noProof/>
        </w:rPr>
        <w:t>37</w:t>
      </w:r>
      <w:r>
        <w:rPr>
          <w:noProof/>
        </w:rPr>
        <w:fldChar w:fldCharType="end"/>
      </w:r>
    </w:p>
    <w:p w14:paraId="0FE8AF41" w14:textId="01FA73CF"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4.6.1</w:t>
      </w:r>
      <w:r>
        <w:rPr>
          <w:rFonts w:asciiTheme="minorHAnsi" w:eastAsiaTheme="minorEastAsia" w:hAnsiTheme="minorHAnsi" w:cstheme="minorBidi"/>
          <w:noProof/>
          <w:sz w:val="22"/>
          <w:szCs w:val="22"/>
          <w:lang w:eastAsia="en-GB"/>
        </w:rPr>
        <w:tab/>
      </w:r>
      <w:r w:rsidRPr="00F90872">
        <w:rPr>
          <w:rFonts w:eastAsia="SimSun"/>
          <w:noProof/>
        </w:rPr>
        <w:t>MCVideo emergency group calls</w:t>
      </w:r>
      <w:r>
        <w:rPr>
          <w:noProof/>
        </w:rPr>
        <w:tab/>
      </w:r>
      <w:r>
        <w:rPr>
          <w:noProof/>
        </w:rPr>
        <w:fldChar w:fldCharType="begin" w:fldLock="1"/>
      </w:r>
      <w:r>
        <w:rPr>
          <w:noProof/>
        </w:rPr>
        <w:instrText xml:space="preserve"> PAGEREF _Toc123629180 \h </w:instrText>
      </w:r>
      <w:r>
        <w:rPr>
          <w:noProof/>
        </w:rPr>
      </w:r>
      <w:r>
        <w:rPr>
          <w:noProof/>
        </w:rPr>
        <w:fldChar w:fldCharType="separate"/>
      </w:r>
      <w:r>
        <w:rPr>
          <w:noProof/>
        </w:rPr>
        <w:t>37</w:t>
      </w:r>
      <w:r>
        <w:rPr>
          <w:noProof/>
        </w:rPr>
        <w:fldChar w:fldCharType="end"/>
      </w:r>
    </w:p>
    <w:p w14:paraId="6C98049C" w14:textId="5675459B"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4.6.2</w:t>
      </w:r>
      <w:r>
        <w:rPr>
          <w:rFonts w:asciiTheme="minorHAnsi" w:eastAsiaTheme="minorEastAsia" w:hAnsiTheme="minorHAnsi" w:cstheme="minorBidi"/>
          <w:noProof/>
          <w:sz w:val="22"/>
          <w:szCs w:val="22"/>
          <w:lang w:eastAsia="en-GB"/>
        </w:rPr>
        <w:tab/>
      </w:r>
      <w:r w:rsidRPr="00F90872">
        <w:rPr>
          <w:rFonts w:eastAsia="SimSun"/>
          <w:noProof/>
        </w:rPr>
        <w:t>MCVideo emergency private calls</w:t>
      </w:r>
      <w:r>
        <w:rPr>
          <w:noProof/>
        </w:rPr>
        <w:tab/>
      </w:r>
      <w:r>
        <w:rPr>
          <w:noProof/>
        </w:rPr>
        <w:fldChar w:fldCharType="begin" w:fldLock="1"/>
      </w:r>
      <w:r>
        <w:rPr>
          <w:noProof/>
        </w:rPr>
        <w:instrText xml:space="preserve"> PAGEREF _Toc123629181 \h </w:instrText>
      </w:r>
      <w:r>
        <w:rPr>
          <w:noProof/>
        </w:rPr>
      </w:r>
      <w:r>
        <w:rPr>
          <w:noProof/>
        </w:rPr>
        <w:fldChar w:fldCharType="separate"/>
      </w:r>
      <w:r>
        <w:rPr>
          <w:noProof/>
        </w:rPr>
        <w:t>38</w:t>
      </w:r>
      <w:r>
        <w:rPr>
          <w:noProof/>
        </w:rPr>
        <w:fldChar w:fldCharType="end"/>
      </w:r>
    </w:p>
    <w:p w14:paraId="1EF5D720" w14:textId="295EBB40"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4.6.3</w:t>
      </w:r>
      <w:r>
        <w:rPr>
          <w:rFonts w:asciiTheme="minorHAnsi" w:eastAsiaTheme="minorEastAsia" w:hAnsiTheme="minorHAnsi" w:cstheme="minorBidi"/>
          <w:noProof/>
          <w:sz w:val="22"/>
          <w:szCs w:val="22"/>
          <w:lang w:eastAsia="en-GB"/>
        </w:rPr>
        <w:tab/>
      </w:r>
      <w:r w:rsidRPr="00F90872">
        <w:rPr>
          <w:rFonts w:eastAsia="SimSun"/>
          <w:noProof/>
        </w:rPr>
        <w:t>MCVideo emergency alerts</w:t>
      </w:r>
      <w:r>
        <w:rPr>
          <w:noProof/>
        </w:rPr>
        <w:tab/>
      </w:r>
      <w:r>
        <w:rPr>
          <w:noProof/>
        </w:rPr>
        <w:fldChar w:fldCharType="begin" w:fldLock="1"/>
      </w:r>
      <w:r>
        <w:rPr>
          <w:noProof/>
        </w:rPr>
        <w:instrText xml:space="preserve"> PAGEREF _Toc123629182 \h </w:instrText>
      </w:r>
      <w:r>
        <w:rPr>
          <w:noProof/>
        </w:rPr>
      </w:r>
      <w:r>
        <w:rPr>
          <w:noProof/>
        </w:rPr>
        <w:fldChar w:fldCharType="separate"/>
      </w:r>
      <w:r>
        <w:rPr>
          <w:noProof/>
        </w:rPr>
        <w:t>39</w:t>
      </w:r>
      <w:r>
        <w:rPr>
          <w:noProof/>
        </w:rPr>
        <w:fldChar w:fldCharType="end"/>
      </w:r>
    </w:p>
    <w:p w14:paraId="584AA33E" w14:textId="3A74C7F8"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4.6.4</w:t>
      </w:r>
      <w:r>
        <w:rPr>
          <w:rFonts w:asciiTheme="minorHAnsi" w:eastAsiaTheme="minorEastAsia" w:hAnsiTheme="minorHAnsi" w:cstheme="minorBidi"/>
          <w:noProof/>
          <w:sz w:val="22"/>
          <w:szCs w:val="22"/>
          <w:lang w:eastAsia="en-GB"/>
        </w:rPr>
        <w:tab/>
      </w:r>
      <w:r w:rsidRPr="00F90872">
        <w:rPr>
          <w:rFonts w:eastAsia="SimSun"/>
          <w:noProof/>
        </w:rPr>
        <w:t>MCVideo imminent peril group call</w:t>
      </w:r>
      <w:r>
        <w:rPr>
          <w:noProof/>
        </w:rPr>
        <w:tab/>
      </w:r>
      <w:r>
        <w:rPr>
          <w:noProof/>
        </w:rPr>
        <w:fldChar w:fldCharType="begin" w:fldLock="1"/>
      </w:r>
      <w:r>
        <w:rPr>
          <w:noProof/>
        </w:rPr>
        <w:instrText xml:space="preserve"> PAGEREF _Toc123629183 \h </w:instrText>
      </w:r>
      <w:r>
        <w:rPr>
          <w:noProof/>
        </w:rPr>
      </w:r>
      <w:r>
        <w:rPr>
          <w:noProof/>
        </w:rPr>
        <w:fldChar w:fldCharType="separate"/>
      </w:r>
      <w:r>
        <w:rPr>
          <w:noProof/>
        </w:rPr>
        <w:t>40</w:t>
      </w:r>
      <w:r>
        <w:rPr>
          <w:noProof/>
        </w:rPr>
        <w:fldChar w:fldCharType="end"/>
      </w:r>
    </w:p>
    <w:p w14:paraId="42655957" w14:textId="6CF73AB5" w:rsidR="00094536" w:rsidRDefault="0009453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sidRPr="00F90872">
        <w:rPr>
          <w:noProof/>
          <w:lang w:val="en-US"/>
        </w:rPr>
        <w:t>C</w:t>
      </w:r>
      <w:r>
        <w:rPr>
          <w:noProof/>
        </w:rPr>
        <w:t>ommunication security</w:t>
      </w:r>
      <w:r>
        <w:rPr>
          <w:noProof/>
        </w:rPr>
        <w:tab/>
      </w:r>
      <w:r>
        <w:rPr>
          <w:noProof/>
        </w:rPr>
        <w:fldChar w:fldCharType="begin" w:fldLock="1"/>
      </w:r>
      <w:r>
        <w:rPr>
          <w:noProof/>
        </w:rPr>
        <w:instrText xml:space="preserve"> PAGEREF _Toc123629184 \h </w:instrText>
      </w:r>
      <w:r>
        <w:rPr>
          <w:noProof/>
        </w:rPr>
      </w:r>
      <w:r>
        <w:rPr>
          <w:noProof/>
        </w:rPr>
        <w:fldChar w:fldCharType="separate"/>
      </w:r>
      <w:r>
        <w:rPr>
          <w:noProof/>
        </w:rPr>
        <w:t>41</w:t>
      </w:r>
      <w:r>
        <w:rPr>
          <w:noProof/>
        </w:rPr>
        <w:fldChar w:fldCharType="end"/>
      </w:r>
    </w:p>
    <w:p w14:paraId="452133F3" w14:textId="47D1E1E3" w:rsidR="00094536" w:rsidRDefault="00094536">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_Toc123629185 \h </w:instrText>
      </w:r>
      <w:r>
        <w:rPr>
          <w:noProof/>
        </w:rPr>
      </w:r>
      <w:r>
        <w:rPr>
          <w:noProof/>
        </w:rPr>
        <w:fldChar w:fldCharType="separate"/>
      </w:r>
      <w:r>
        <w:rPr>
          <w:noProof/>
        </w:rPr>
        <w:t>41</w:t>
      </w:r>
      <w:r>
        <w:rPr>
          <w:noProof/>
        </w:rPr>
        <w:fldChar w:fldCharType="end"/>
      </w:r>
    </w:p>
    <w:p w14:paraId="25D2C6D9" w14:textId="09A0C3FF" w:rsidR="00094536" w:rsidRDefault="00094536">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_Toc123629186 \h </w:instrText>
      </w:r>
      <w:r>
        <w:rPr>
          <w:noProof/>
        </w:rPr>
      </w:r>
      <w:r>
        <w:rPr>
          <w:noProof/>
        </w:rPr>
        <w:fldChar w:fldCharType="separate"/>
      </w:r>
      <w:r>
        <w:rPr>
          <w:noProof/>
        </w:rPr>
        <w:t>42</w:t>
      </w:r>
      <w:r>
        <w:rPr>
          <w:noProof/>
        </w:rPr>
        <w:fldChar w:fldCharType="end"/>
      </w:r>
    </w:p>
    <w:p w14:paraId="222336F2" w14:textId="0621ED0B" w:rsidR="00094536" w:rsidRDefault="00094536">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_Toc123629187 \h </w:instrText>
      </w:r>
      <w:r>
        <w:rPr>
          <w:noProof/>
        </w:rPr>
      </w:r>
      <w:r>
        <w:rPr>
          <w:noProof/>
        </w:rPr>
        <w:fldChar w:fldCharType="separate"/>
      </w:r>
      <w:r>
        <w:rPr>
          <w:noProof/>
        </w:rPr>
        <w:t>42</w:t>
      </w:r>
      <w:r>
        <w:rPr>
          <w:noProof/>
        </w:rPr>
        <w:fldChar w:fldCharType="end"/>
      </w:r>
    </w:p>
    <w:p w14:paraId="3BFF99A9" w14:textId="27AC624D" w:rsidR="00094536" w:rsidRDefault="00094536">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MCVideo client ID</w:t>
      </w:r>
      <w:r>
        <w:rPr>
          <w:noProof/>
        </w:rPr>
        <w:tab/>
      </w:r>
      <w:r>
        <w:rPr>
          <w:noProof/>
        </w:rPr>
        <w:fldChar w:fldCharType="begin" w:fldLock="1"/>
      </w:r>
      <w:r>
        <w:rPr>
          <w:noProof/>
        </w:rPr>
        <w:instrText xml:space="preserve"> PAGEREF _Toc123629188 \h </w:instrText>
      </w:r>
      <w:r>
        <w:rPr>
          <w:noProof/>
        </w:rPr>
      </w:r>
      <w:r>
        <w:rPr>
          <w:noProof/>
        </w:rPr>
        <w:fldChar w:fldCharType="separate"/>
      </w:r>
      <w:r>
        <w:rPr>
          <w:noProof/>
        </w:rPr>
        <w:t>43</w:t>
      </w:r>
      <w:r>
        <w:rPr>
          <w:noProof/>
        </w:rPr>
        <w:fldChar w:fldCharType="end"/>
      </w:r>
    </w:p>
    <w:p w14:paraId="57B6C7A1" w14:textId="1A46653E" w:rsidR="00094536" w:rsidRDefault="00094536">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Off-network MCVideo</w:t>
      </w:r>
      <w:r>
        <w:rPr>
          <w:noProof/>
        </w:rPr>
        <w:tab/>
      </w:r>
      <w:r>
        <w:rPr>
          <w:noProof/>
        </w:rPr>
        <w:fldChar w:fldCharType="begin" w:fldLock="1"/>
      </w:r>
      <w:r>
        <w:rPr>
          <w:noProof/>
        </w:rPr>
        <w:instrText xml:space="preserve"> PAGEREF _Toc123629189 \h </w:instrText>
      </w:r>
      <w:r>
        <w:rPr>
          <w:noProof/>
        </w:rPr>
      </w:r>
      <w:r>
        <w:rPr>
          <w:noProof/>
        </w:rPr>
        <w:fldChar w:fldCharType="separate"/>
      </w:r>
      <w:r>
        <w:rPr>
          <w:noProof/>
        </w:rPr>
        <w:t>43</w:t>
      </w:r>
      <w:r>
        <w:rPr>
          <w:noProof/>
        </w:rPr>
        <w:fldChar w:fldCharType="end"/>
      </w:r>
    </w:p>
    <w:p w14:paraId="1A154029" w14:textId="25312F27" w:rsidR="00094536" w:rsidRDefault="0009453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_Toc123629190 \h </w:instrText>
      </w:r>
      <w:r>
        <w:rPr>
          <w:noProof/>
        </w:rPr>
      </w:r>
      <w:r>
        <w:rPr>
          <w:noProof/>
        </w:rPr>
        <w:fldChar w:fldCharType="separate"/>
      </w:r>
      <w:r>
        <w:rPr>
          <w:noProof/>
        </w:rPr>
        <w:t>44</w:t>
      </w:r>
      <w:r>
        <w:rPr>
          <w:noProof/>
        </w:rPr>
        <w:fldChar w:fldCharType="end"/>
      </w:r>
    </w:p>
    <w:p w14:paraId="3C4B221D" w14:textId="6F6F68B6" w:rsidR="00094536" w:rsidRDefault="0009453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_Toc123629191 \h </w:instrText>
      </w:r>
      <w:r>
        <w:rPr>
          <w:noProof/>
        </w:rPr>
      </w:r>
      <w:r>
        <w:rPr>
          <w:noProof/>
        </w:rPr>
        <w:fldChar w:fldCharType="separate"/>
      </w:r>
      <w:r>
        <w:rPr>
          <w:noProof/>
        </w:rPr>
        <w:t>44</w:t>
      </w:r>
      <w:r>
        <w:rPr>
          <w:noProof/>
        </w:rPr>
        <w:fldChar w:fldCharType="end"/>
      </w:r>
    </w:p>
    <w:p w14:paraId="2968755F" w14:textId="4884D05B" w:rsidR="00094536" w:rsidRDefault="0009453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_Toc123629192 \h </w:instrText>
      </w:r>
      <w:r>
        <w:rPr>
          <w:noProof/>
        </w:rPr>
      </w:r>
      <w:r>
        <w:rPr>
          <w:noProof/>
        </w:rPr>
        <w:fldChar w:fldCharType="separate"/>
      </w:r>
      <w:r>
        <w:rPr>
          <w:noProof/>
        </w:rPr>
        <w:t>44</w:t>
      </w:r>
      <w:r>
        <w:rPr>
          <w:noProof/>
        </w:rPr>
        <w:fldChar w:fldCharType="end"/>
      </w:r>
    </w:p>
    <w:p w14:paraId="276B9840" w14:textId="53154F3E" w:rsidR="00094536" w:rsidRDefault="0009453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_Toc123629193 \h </w:instrText>
      </w:r>
      <w:r>
        <w:rPr>
          <w:noProof/>
        </w:rPr>
      </w:r>
      <w:r>
        <w:rPr>
          <w:noProof/>
        </w:rPr>
        <w:fldChar w:fldCharType="separate"/>
      </w:r>
      <w:r>
        <w:rPr>
          <w:noProof/>
        </w:rPr>
        <w:t>45</w:t>
      </w:r>
      <w:r>
        <w:rPr>
          <w:noProof/>
        </w:rPr>
        <w:fldChar w:fldCharType="end"/>
      </w:r>
    </w:p>
    <w:p w14:paraId="65BCA7D0" w14:textId="51B353D2" w:rsidR="00094536" w:rsidRDefault="00094536">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_Toc123629194 \h </w:instrText>
      </w:r>
      <w:r>
        <w:rPr>
          <w:noProof/>
        </w:rPr>
      </w:r>
      <w:r>
        <w:rPr>
          <w:noProof/>
        </w:rPr>
        <w:fldChar w:fldCharType="separate"/>
      </w:r>
      <w:r>
        <w:rPr>
          <w:noProof/>
        </w:rPr>
        <w:t>45</w:t>
      </w:r>
      <w:r>
        <w:rPr>
          <w:noProof/>
        </w:rPr>
        <w:fldChar w:fldCharType="end"/>
      </w:r>
    </w:p>
    <w:p w14:paraId="117ECB3B" w14:textId="016B0CE0" w:rsidR="00094536" w:rsidRDefault="00094536">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_Toc123629195 \h </w:instrText>
      </w:r>
      <w:r>
        <w:rPr>
          <w:noProof/>
        </w:rPr>
      </w:r>
      <w:r>
        <w:rPr>
          <w:noProof/>
        </w:rPr>
        <w:fldChar w:fldCharType="separate"/>
      </w:r>
      <w:r>
        <w:rPr>
          <w:noProof/>
        </w:rPr>
        <w:t>46</w:t>
      </w:r>
      <w:r>
        <w:rPr>
          <w:noProof/>
        </w:rPr>
        <w:fldChar w:fldCharType="end"/>
      </w:r>
    </w:p>
    <w:p w14:paraId="484742CA" w14:textId="18C150E2" w:rsidR="00094536" w:rsidRDefault="00094536">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_Toc123629196 \h </w:instrText>
      </w:r>
      <w:r>
        <w:rPr>
          <w:noProof/>
        </w:rPr>
      </w:r>
      <w:r>
        <w:rPr>
          <w:noProof/>
        </w:rPr>
        <w:fldChar w:fldCharType="separate"/>
      </w:r>
      <w:r>
        <w:rPr>
          <w:noProof/>
        </w:rPr>
        <w:t>47</w:t>
      </w:r>
      <w:r>
        <w:rPr>
          <w:noProof/>
        </w:rPr>
        <w:fldChar w:fldCharType="end"/>
      </w:r>
    </w:p>
    <w:p w14:paraId="70DA2D9A" w14:textId="667BD7E6" w:rsidR="00094536" w:rsidRDefault="0009453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MCVideo UE-to-network relay</w:t>
      </w:r>
      <w:r>
        <w:rPr>
          <w:noProof/>
        </w:rPr>
        <w:tab/>
      </w:r>
      <w:r>
        <w:rPr>
          <w:noProof/>
        </w:rPr>
        <w:fldChar w:fldCharType="begin" w:fldLock="1"/>
      </w:r>
      <w:r>
        <w:rPr>
          <w:noProof/>
        </w:rPr>
        <w:instrText xml:space="preserve"> PAGEREF _Toc123629197 \h </w:instrText>
      </w:r>
      <w:r>
        <w:rPr>
          <w:noProof/>
        </w:rPr>
      </w:r>
      <w:r>
        <w:rPr>
          <w:noProof/>
        </w:rPr>
        <w:fldChar w:fldCharType="separate"/>
      </w:r>
      <w:r>
        <w:rPr>
          <w:noProof/>
        </w:rPr>
        <w:t>47</w:t>
      </w:r>
      <w:r>
        <w:rPr>
          <w:noProof/>
        </w:rPr>
        <w:fldChar w:fldCharType="end"/>
      </w:r>
    </w:p>
    <w:p w14:paraId="7D144E33" w14:textId="5B1A5D32" w:rsidR="00094536" w:rsidRDefault="00094536">
      <w:pPr>
        <w:pStyle w:val="TOC2"/>
        <w:rPr>
          <w:rFonts w:asciiTheme="minorHAnsi" w:eastAsiaTheme="minorEastAsia" w:hAnsiTheme="minorHAnsi" w:cstheme="minorBidi"/>
          <w:noProof/>
          <w:sz w:val="22"/>
          <w:szCs w:val="22"/>
          <w:lang w:eastAsia="en-GB"/>
        </w:rPr>
      </w:pPr>
      <w:r>
        <w:rPr>
          <w:noProof/>
        </w:rPr>
        <w:t>5.</w:t>
      </w:r>
      <w:r w:rsidRPr="00F90872">
        <w:rPr>
          <w:noProof/>
          <w:lang w:val="hr-HR"/>
        </w:rPr>
        <w:t>5</w:t>
      </w:r>
      <w:r>
        <w:rPr>
          <w:rFonts w:asciiTheme="minorHAnsi" w:eastAsiaTheme="minorEastAsia" w:hAnsiTheme="minorHAnsi" w:cstheme="minorBidi"/>
          <w:noProof/>
          <w:sz w:val="22"/>
          <w:szCs w:val="22"/>
          <w:lang w:eastAsia="en-GB"/>
        </w:rPr>
        <w:tab/>
      </w:r>
      <w:r>
        <w:rPr>
          <w:noProof/>
        </w:rPr>
        <w:t>MCVideo gateway server</w:t>
      </w:r>
      <w:r>
        <w:rPr>
          <w:noProof/>
        </w:rPr>
        <w:tab/>
      </w:r>
      <w:r>
        <w:rPr>
          <w:noProof/>
        </w:rPr>
        <w:fldChar w:fldCharType="begin" w:fldLock="1"/>
      </w:r>
      <w:r>
        <w:rPr>
          <w:noProof/>
        </w:rPr>
        <w:instrText xml:space="preserve"> PAGEREF _Toc123629198 \h </w:instrText>
      </w:r>
      <w:r>
        <w:rPr>
          <w:noProof/>
        </w:rPr>
      </w:r>
      <w:r>
        <w:rPr>
          <w:noProof/>
        </w:rPr>
        <w:fldChar w:fldCharType="separate"/>
      </w:r>
      <w:r>
        <w:rPr>
          <w:noProof/>
        </w:rPr>
        <w:t>47</w:t>
      </w:r>
      <w:r>
        <w:rPr>
          <w:noProof/>
        </w:rPr>
        <w:fldChar w:fldCharType="end"/>
      </w:r>
    </w:p>
    <w:p w14:paraId="0F08F20B" w14:textId="6BA902B3" w:rsidR="00094536" w:rsidRDefault="00094536">
      <w:pPr>
        <w:pStyle w:val="TOC3"/>
        <w:rPr>
          <w:rFonts w:asciiTheme="minorHAnsi" w:eastAsiaTheme="minorEastAsia" w:hAnsiTheme="minorHAnsi" w:cstheme="minorBidi"/>
          <w:noProof/>
          <w:sz w:val="22"/>
          <w:szCs w:val="22"/>
          <w:lang w:eastAsia="en-GB"/>
        </w:rPr>
      </w:pPr>
      <w:r>
        <w:rPr>
          <w:noProof/>
        </w:rPr>
        <w:t>5.</w:t>
      </w:r>
      <w:r w:rsidRPr="00F90872">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_Toc123629199 \h </w:instrText>
      </w:r>
      <w:r>
        <w:rPr>
          <w:noProof/>
        </w:rPr>
      </w:r>
      <w:r>
        <w:rPr>
          <w:noProof/>
        </w:rPr>
        <w:fldChar w:fldCharType="separate"/>
      </w:r>
      <w:r>
        <w:rPr>
          <w:noProof/>
        </w:rPr>
        <w:t>47</w:t>
      </w:r>
      <w:r>
        <w:rPr>
          <w:noProof/>
        </w:rPr>
        <w:fldChar w:fldCharType="end"/>
      </w:r>
    </w:p>
    <w:p w14:paraId="653A38AE" w14:textId="2AAD550D" w:rsidR="00094536" w:rsidRDefault="0009453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_Toc123629200 \h </w:instrText>
      </w:r>
      <w:r>
        <w:rPr>
          <w:noProof/>
        </w:rPr>
      </w:r>
      <w:r>
        <w:rPr>
          <w:noProof/>
        </w:rPr>
        <w:fldChar w:fldCharType="separate"/>
      </w:r>
      <w:r>
        <w:rPr>
          <w:noProof/>
        </w:rPr>
        <w:t>48</w:t>
      </w:r>
      <w:r>
        <w:rPr>
          <w:noProof/>
        </w:rPr>
        <w:fldChar w:fldCharType="end"/>
      </w:r>
    </w:p>
    <w:p w14:paraId="059D5D41" w14:textId="71707474" w:rsidR="00094536" w:rsidRDefault="0009453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_Toc123629201 \h </w:instrText>
      </w:r>
      <w:r>
        <w:rPr>
          <w:noProof/>
        </w:rPr>
      </w:r>
      <w:r>
        <w:rPr>
          <w:noProof/>
        </w:rPr>
        <w:fldChar w:fldCharType="separate"/>
      </w:r>
      <w:r>
        <w:rPr>
          <w:noProof/>
        </w:rPr>
        <w:t>48</w:t>
      </w:r>
      <w:r>
        <w:rPr>
          <w:noProof/>
        </w:rPr>
        <w:fldChar w:fldCharType="end"/>
      </w:r>
    </w:p>
    <w:p w14:paraId="010F4BA0" w14:textId="2F519253" w:rsidR="00094536" w:rsidRDefault="00094536">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_Toc123629202 \h </w:instrText>
      </w:r>
      <w:r>
        <w:rPr>
          <w:noProof/>
        </w:rPr>
      </w:r>
      <w:r>
        <w:rPr>
          <w:noProof/>
        </w:rPr>
        <w:fldChar w:fldCharType="separate"/>
      </w:r>
      <w:r>
        <w:rPr>
          <w:noProof/>
        </w:rPr>
        <w:t>48</w:t>
      </w:r>
      <w:r>
        <w:rPr>
          <w:noProof/>
        </w:rPr>
        <w:fldChar w:fldCharType="end"/>
      </w:r>
    </w:p>
    <w:p w14:paraId="42D4F7C4" w14:textId="3ED5B9BF" w:rsidR="00094536" w:rsidRDefault="00094536">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MCVideo client</w:t>
      </w:r>
      <w:r>
        <w:rPr>
          <w:noProof/>
        </w:rPr>
        <w:tab/>
      </w:r>
      <w:r>
        <w:rPr>
          <w:noProof/>
        </w:rPr>
        <w:fldChar w:fldCharType="begin" w:fldLock="1"/>
      </w:r>
      <w:r>
        <w:rPr>
          <w:noProof/>
        </w:rPr>
        <w:instrText xml:space="preserve"> PAGEREF _Toc123629203 \h </w:instrText>
      </w:r>
      <w:r>
        <w:rPr>
          <w:noProof/>
        </w:rPr>
      </w:r>
      <w:r>
        <w:rPr>
          <w:noProof/>
        </w:rPr>
        <w:fldChar w:fldCharType="separate"/>
      </w:r>
      <w:r>
        <w:rPr>
          <w:noProof/>
        </w:rPr>
        <w:t>48</w:t>
      </w:r>
      <w:r>
        <w:rPr>
          <w:noProof/>
        </w:rPr>
        <w:fldChar w:fldCharType="end"/>
      </w:r>
    </w:p>
    <w:p w14:paraId="7F31EE58" w14:textId="550FBF68" w:rsidR="00094536" w:rsidRDefault="00094536">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_Toc123629204 \h </w:instrText>
      </w:r>
      <w:r>
        <w:rPr>
          <w:noProof/>
        </w:rPr>
      </w:r>
      <w:r>
        <w:rPr>
          <w:noProof/>
        </w:rPr>
        <w:fldChar w:fldCharType="separate"/>
      </w:r>
      <w:r>
        <w:rPr>
          <w:noProof/>
        </w:rPr>
        <w:t>48</w:t>
      </w:r>
      <w:r>
        <w:rPr>
          <w:noProof/>
        </w:rPr>
        <w:fldChar w:fldCharType="end"/>
      </w:r>
    </w:p>
    <w:p w14:paraId="3991B0F6" w14:textId="30B0AAAA" w:rsidR="00094536" w:rsidRDefault="00094536">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_Toc123629205 \h </w:instrText>
      </w:r>
      <w:r>
        <w:rPr>
          <w:noProof/>
        </w:rPr>
      </w:r>
      <w:r>
        <w:rPr>
          <w:noProof/>
        </w:rPr>
        <w:fldChar w:fldCharType="separate"/>
      </w:r>
      <w:r>
        <w:rPr>
          <w:noProof/>
        </w:rPr>
        <w:t>49</w:t>
      </w:r>
      <w:r>
        <w:rPr>
          <w:noProof/>
        </w:rPr>
        <w:fldChar w:fldCharType="end"/>
      </w:r>
    </w:p>
    <w:p w14:paraId="253EA51C" w14:textId="2E19EDB8"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6.2.2</w:t>
      </w:r>
      <w:r>
        <w:rPr>
          <w:rFonts w:asciiTheme="minorHAnsi" w:eastAsiaTheme="minorEastAsia" w:hAnsiTheme="minorHAnsi" w:cstheme="minorBidi"/>
          <w:noProof/>
          <w:sz w:val="22"/>
          <w:szCs w:val="22"/>
          <w:lang w:eastAsia="en-GB"/>
        </w:rPr>
        <w:tab/>
      </w:r>
      <w:r w:rsidRPr="00F90872">
        <w:rPr>
          <w:rFonts w:eastAsia="Malgun Gothic"/>
          <w:noProof/>
        </w:rPr>
        <w:t>SDP answer generation</w:t>
      </w:r>
      <w:r>
        <w:rPr>
          <w:noProof/>
        </w:rPr>
        <w:tab/>
      </w:r>
      <w:r>
        <w:rPr>
          <w:noProof/>
        </w:rPr>
        <w:fldChar w:fldCharType="begin" w:fldLock="1"/>
      </w:r>
      <w:r>
        <w:rPr>
          <w:noProof/>
        </w:rPr>
        <w:instrText xml:space="preserve"> PAGEREF _Toc123629206 \h </w:instrText>
      </w:r>
      <w:r>
        <w:rPr>
          <w:noProof/>
        </w:rPr>
      </w:r>
      <w:r>
        <w:rPr>
          <w:noProof/>
        </w:rPr>
        <w:fldChar w:fldCharType="separate"/>
      </w:r>
      <w:r>
        <w:rPr>
          <w:noProof/>
        </w:rPr>
        <w:t>50</w:t>
      </w:r>
      <w:r>
        <w:rPr>
          <w:noProof/>
        </w:rPr>
        <w:fldChar w:fldCharType="end"/>
      </w:r>
    </w:p>
    <w:p w14:paraId="6F50F18B" w14:textId="3674B2D2" w:rsidR="00094536" w:rsidRDefault="00094536">
      <w:pPr>
        <w:pStyle w:val="TOC3"/>
        <w:rPr>
          <w:rFonts w:asciiTheme="minorHAnsi" w:eastAsiaTheme="minorEastAsia" w:hAnsiTheme="minorHAnsi" w:cstheme="minorBidi"/>
          <w:noProof/>
          <w:sz w:val="22"/>
          <w:szCs w:val="22"/>
          <w:lang w:eastAsia="en-GB"/>
        </w:rPr>
      </w:pPr>
      <w:r w:rsidRPr="00F90872">
        <w:rPr>
          <w:noProof/>
          <w:lang w:val="fr-FR"/>
        </w:rPr>
        <w:t>6.2.3</w:t>
      </w:r>
      <w:r>
        <w:rPr>
          <w:rFonts w:asciiTheme="minorHAnsi" w:eastAsiaTheme="minorEastAsia" w:hAnsiTheme="minorHAnsi" w:cstheme="minorBidi"/>
          <w:noProof/>
          <w:sz w:val="22"/>
          <w:szCs w:val="22"/>
          <w:lang w:eastAsia="en-GB"/>
        </w:rPr>
        <w:tab/>
      </w:r>
      <w:r w:rsidRPr="00F90872">
        <w:rPr>
          <w:noProof/>
          <w:lang w:val="fr-FR"/>
        </w:rPr>
        <w:t>Commencement modes</w:t>
      </w:r>
      <w:r>
        <w:rPr>
          <w:noProof/>
        </w:rPr>
        <w:tab/>
      </w:r>
      <w:r>
        <w:rPr>
          <w:noProof/>
        </w:rPr>
        <w:fldChar w:fldCharType="begin" w:fldLock="1"/>
      </w:r>
      <w:r>
        <w:rPr>
          <w:noProof/>
        </w:rPr>
        <w:instrText xml:space="preserve"> PAGEREF _Toc123629207 \h </w:instrText>
      </w:r>
      <w:r>
        <w:rPr>
          <w:noProof/>
        </w:rPr>
      </w:r>
      <w:r>
        <w:rPr>
          <w:noProof/>
        </w:rPr>
        <w:fldChar w:fldCharType="separate"/>
      </w:r>
      <w:r>
        <w:rPr>
          <w:noProof/>
        </w:rPr>
        <w:t>51</w:t>
      </w:r>
      <w:r>
        <w:rPr>
          <w:noProof/>
        </w:rPr>
        <w:fldChar w:fldCharType="end"/>
      </w:r>
    </w:p>
    <w:p w14:paraId="0F4F618D" w14:textId="14827976" w:rsidR="00094536" w:rsidRDefault="00094536">
      <w:pPr>
        <w:pStyle w:val="TOC4"/>
        <w:rPr>
          <w:rFonts w:asciiTheme="minorHAnsi" w:eastAsiaTheme="minorEastAsia" w:hAnsiTheme="minorHAnsi" w:cstheme="minorBidi"/>
          <w:noProof/>
          <w:sz w:val="22"/>
          <w:szCs w:val="22"/>
          <w:lang w:eastAsia="en-GB"/>
        </w:rPr>
      </w:pPr>
      <w:r w:rsidRPr="00F90872">
        <w:rPr>
          <w:noProof/>
          <w:lang w:val="fr-FR"/>
        </w:rPr>
        <w:t>6.2.3.1</w:t>
      </w:r>
      <w:r>
        <w:rPr>
          <w:rFonts w:asciiTheme="minorHAnsi" w:eastAsiaTheme="minorEastAsia" w:hAnsiTheme="minorHAnsi" w:cstheme="minorBidi"/>
          <w:noProof/>
          <w:sz w:val="22"/>
          <w:szCs w:val="22"/>
          <w:lang w:eastAsia="en-GB"/>
        </w:rPr>
        <w:tab/>
      </w:r>
      <w:r w:rsidRPr="00F90872">
        <w:rPr>
          <w:noProof/>
          <w:lang w:val="fr-FR"/>
        </w:rPr>
        <w:t>Automatic</w:t>
      </w:r>
      <w:r w:rsidRPr="00F90872">
        <w:rPr>
          <w:noProof/>
          <w:lang w:val="fr-FR" w:eastAsia="ko-KR"/>
        </w:rPr>
        <w:t xml:space="preserve"> commencement mode</w:t>
      </w:r>
      <w:r>
        <w:rPr>
          <w:noProof/>
        </w:rPr>
        <w:tab/>
      </w:r>
      <w:r>
        <w:rPr>
          <w:noProof/>
        </w:rPr>
        <w:fldChar w:fldCharType="begin" w:fldLock="1"/>
      </w:r>
      <w:r>
        <w:rPr>
          <w:noProof/>
        </w:rPr>
        <w:instrText xml:space="preserve"> PAGEREF _Toc123629208 \h </w:instrText>
      </w:r>
      <w:r>
        <w:rPr>
          <w:noProof/>
        </w:rPr>
      </w:r>
      <w:r>
        <w:rPr>
          <w:noProof/>
        </w:rPr>
        <w:fldChar w:fldCharType="separate"/>
      </w:r>
      <w:r>
        <w:rPr>
          <w:noProof/>
        </w:rPr>
        <w:t>51</w:t>
      </w:r>
      <w:r>
        <w:rPr>
          <w:noProof/>
        </w:rPr>
        <w:fldChar w:fldCharType="end"/>
      </w:r>
    </w:p>
    <w:p w14:paraId="735E2208" w14:textId="461F1C7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fr-FR" w:eastAsia="ko-KR"/>
        </w:rPr>
        <w:t>6.2.3.1.1</w:t>
      </w:r>
      <w:r>
        <w:rPr>
          <w:rFonts w:asciiTheme="minorHAnsi" w:eastAsiaTheme="minorEastAsia" w:hAnsiTheme="minorHAnsi" w:cstheme="minorBidi"/>
          <w:noProof/>
          <w:sz w:val="22"/>
          <w:szCs w:val="22"/>
          <w:lang w:eastAsia="en-GB"/>
        </w:rPr>
        <w:tab/>
      </w:r>
      <w:r w:rsidRPr="00F90872">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_Toc123629209 \h </w:instrText>
      </w:r>
      <w:r>
        <w:rPr>
          <w:noProof/>
        </w:rPr>
      </w:r>
      <w:r>
        <w:rPr>
          <w:noProof/>
        </w:rPr>
        <w:fldChar w:fldCharType="separate"/>
      </w:r>
      <w:r>
        <w:rPr>
          <w:noProof/>
        </w:rPr>
        <w:t>51</w:t>
      </w:r>
      <w:r>
        <w:rPr>
          <w:noProof/>
        </w:rPr>
        <w:fldChar w:fldCharType="end"/>
      </w:r>
    </w:p>
    <w:p w14:paraId="7D4C7581" w14:textId="30E203A7"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6.2.3.1.2</w:t>
      </w:r>
      <w:r>
        <w:rPr>
          <w:rFonts w:asciiTheme="minorHAnsi" w:eastAsiaTheme="minorEastAsia" w:hAnsiTheme="minorHAnsi" w:cstheme="minorBidi"/>
          <w:noProof/>
          <w:sz w:val="22"/>
          <w:szCs w:val="22"/>
          <w:lang w:eastAsia="en-GB"/>
        </w:rPr>
        <w:tab/>
      </w:r>
      <w:r w:rsidRPr="00F90872">
        <w:rPr>
          <w:rFonts w:eastAsia="Malgun Gothic"/>
          <w:noProof/>
          <w:lang w:eastAsia="ko-KR"/>
        </w:rPr>
        <w:t>Automatic commencement mode for group calls</w:t>
      </w:r>
      <w:r>
        <w:rPr>
          <w:noProof/>
        </w:rPr>
        <w:tab/>
      </w:r>
      <w:r>
        <w:rPr>
          <w:noProof/>
        </w:rPr>
        <w:fldChar w:fldCharType="begin" w:fldLock="1"/>
      </w:r>
      <w:r>
        <w:rPr>
          <w:noProof/>
        </w:rPr>
        <w:instrText xml:space="preserve"> PAGEREF _Toc123629210 \h </w:instrText>
      </w:r>
      <w:r>
        <w:rPr>
          <w:noProof/>
        </w:rPr>
      </w:r>
      <w:r>
        <w:rPr>
          <w:noProof/>
        </w:rPr>
        <w:fldChar w:fldCharType="separate"/>
      </w:r>
      <w:r>
        <w:rPr>
          <w:noProof/>
        </w:rPr>
        <w:t>51</w:t>
      </w:r>
      <w:r>
        <w:rPr>
          <w:noProof/>
        </w:rPr>
        <w:fldChar w:fldCharType="end"/>
      </w:r>
    </w:p>
    <w:p w14:paraId="7944C594" w14:textId="7973918E" w:rsidR="00094536" w:rsidRDefault="00094536">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_Toc123629211 \h </w:instrText>
      </w:r>
      <w:r>
        <w:rPr>
          <w:noProof/>
        </w:rPr>
      </w:r>
      <w:r>
        <w:rPr>
          <w:noProof/>
        </w:rPr>
        <w:fldChar w:fldCharType="separate"/>
      </w:r>
      <w:r>
        <w:rPr>
          <w:noProof/>
        </w:rPr>
        <w:t>52</w:t>
      </w:r>
      <w:r>
        <w:rPr>
          <w:noProof/>
        </w:rPr>
        <w:fldChar w:fldCharType="end"/>
      </w:r>
    </w:p>
    <w:p w14:paraId="5E5CB85F" w14:textId="18C0A88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6.2.3.2.1</w:t>
      </w:r>
      <w:r>
        <w:rPr>
          <w:rFonts w:asciiTheme="minorHAnsi" w:eastAsiaTheme="minorEastAsia" w:hAnsiTheme="minorHAnsi" w:cstheme="minorBidi"/>
          <w:noProof/>
          <w:sz w:val="22"/>
          <w:szCs w:val="22"/>
          <w:lang w:eastAsia="en-GB"/>
        </w:rPr>
        <w:tab/>
      </w:r>
      <w:r w:rsidRPr="00F90872">
        <w:rPr>
          <w:rFonts w:eastAsia="Malgun Gothic"/>
          <w:noProof/>
          <w:lang w:eastAsia="ko-KR"/>
        </w:rPr>
        <w:t>Manual commencement mode for private calls</w:t>
      </w:r>
      <w:r>
        <w:rPr>
          <w:noProof/>
        </w:rPr>
        <w:tab/>
      </w:r>
      <w:r>
        <w:rPr>
          <w:noProof/>
        </w:rPr>
        <w:fldChar w:fldCharType="begin" w:fldLock="1"/>
      </w:r>
      <w:r>
        <w:rPr>
          <w:noProof/>
        </w:rPr>
        <w:instrText xml:space="preserve"> PAGEREF _Toc123629212 \h </w:instrText>
      </w:r>
      <w:r>
        <w:rPr>
          <w:noProof/>
        </w:rPr>
      </w:r>
      <w:r>
        <w:rPr>
          <w:noProof/>
        </w:rPr>
        <w:fldChar w:fldCharType="separate"/>
      </w:r>
      <w:r>
        <w:rPr>
          <w:noProof/>
        </w:rPr>
        <w:t>52</w:t>
      </w:r>
      <w:r>
        <w:rPr>
          <w:noProof/>
        </w:rPr>
        <w:fldChar w:fldCharType="end"/>
      </w:r>
    </w:p>
    <w:p w14:paraId="261A0D39" w14:textId="75CB52B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6.2.3.2.2</w:t>
      </w:r>
      <w:r>
        <w:rPr>
          <w:rFonts w:asciiTheme="minorHAnsi" w:eastAsiaTheme="minorEastAsia" w:hAnsiTheme="minorHAnsi" w:cstheme="minorBidi"/>
          <w:noProof/>
          <w:sz w:val="22"/>
          <w:szCs w:val="22"/>
          <w:lang w:eastAsia="en-GB"/>
        </w:rPr>
        <w:tab/>
      </w:r>
      <w:r w:rsidRPr="00F90872">
        <w:rPr>
          <w:rFonts w:eastAsia="Malgun Gothic"/>
          <w:noProof/>
          <w:lang w:eastAsia="ko-KR"/>
        </w:rPr>
        <w:t>Manual commencement mode for group calls</w:t>
      </w:r>
      <w:r>
        <w:rPr>
          <w:noProof/>
        </w:rPr>
        <w:tab/>
      </w:r>
      <w:r>
        <w:rPr>
          <w:noProof/>
        </w:rPr>
        <w:fldChar w:fldCharType="begin" w:fldLock="1"/>
      </w:r>
      <w:r>
        <w:rPr>
          <w:noProof/>
        </w:rPr>
        <w:instrText xml:space="preserve"> PAGEREF _Toc123629213 \h </w:instrText>
      </w:r>
      <w:r>
        <w:rPr>
          <w:noProof/>
        </w:rPr>
      </w:r>
      <w:r>
        <w:rPr>
          <w:noProof/>
        </w:rPr>
        <w:fldChar w:fldCharType="separate"/>
      </w:r>
      <w:r>
        <w:rPr>
          <w:noProof/>
        </w:rPr>
        <w:t>52</w:t>
      </w:r>
      <w:r>
        <w:rPr>
          <w:noProof/>
        </w:rPr>
        <w:fldChar w:fldCharType="end"/>
      </w:r>
    </w:p>
    <w:p w14:paraId="507A0F16" w14:textId="683123C2" w:rsidR="00094536" w:rsidRDefault="00094536">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MCVideo session initiated by MCVideo client</w:t>
      </w:r>
      <w:r>
        <w:rPr>
          <w:noProof/>
        </w:rPr>
        <w:tab/>
      </w:r>
      <w:r>
        <w:rPr>
          <w:noProof/>
        </w:rPr>
        <w:fldChar w:fldCharType="begin" w:fldLock="1"/>
      </w:r>
      <w:r>
        <w:rPr>
          <w:noProof/>
        </w:rPr>
        <w:instrText xml:space="preserve"> PAGEREF _Toc123629214 \h </w:instrText>
      </w:r>
      <w:r>
        <w:rPr>
          <w:noProof/>
        </w:rPr>
      </w:r>
      <w:r>
        <w:rPr>
          <w:noProof/>
        </w:rPr>
        <w:fldChar w:fldCharType="separate"/>
      </w:r>
      <w:r>
        <w:rPr>
          <w:noProof/>
        </w:rPr>
        <w:t>53</w:t>
      </w:r>
      <w:r>
        <w:rPr>
          <w:noProof/>
        </w:rPr>
        <w:fldChar w:fldCharType="end"/>
      </w:r>
    </w:p>
    <w:p w14:paraId="75A18E7D" w14:textId="0E1F3E45" w:rsidR="00094536" w:rsidRDefault="00094536">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_Toc123629215 \h </w:instrText>
      </w:r>
      <w:r>
        <w:rPr>
          <w:noProof/>
        </w:rPr>
      </w:r>
      <w:r>
        <w:rPr>
          <w:noProof/>
        </w:rPr>
        <w:fldChar w:fldCharType="separate"/>
      </w:r>
      <w:r>
        <w:rPr>
          <w:noProof/>
        </w:rPr>
        <w:t>53</w:t>
      </w:r>
      <w:r>
        <w:rPr>
          <w:noProof/>
        </w:rPr>
        <w:fldChar w:fldCharType="end"/>
      </w:r>
    </w:p>
    <w:p w14:paraId="51E446E6" w14:textId="6F3284E0" w:rsidR="00094536" w:rsidRDefault="00094536">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MCVideo session initiated by MCVideo client</w:t>
      </w:r>
      <w:r>
        <w:rPr>
          <w:noProof/>
        </w:rPr>
        <w:tab/>
      </w:r>
      <w:r>
        <w:rPr>
          <w:noProof/>
        </w:rPr>
        <w:fldChar w:fldCharType="begin" w:fldLock="1"/>
      </w:r>
      <w:r>
        <w:rPr>
          <w:noProof/>
        </w:rPr>
        <w:instrText xml:space="preserve"> PAGEREF _Toc123629216 \h </w:instrText>
      </w:r>
      <w:r>
        <w:rPr>
          <w:noProof/>
        </w:rPr>
      </w:r>
      <w:r>
        <w:rPr>
          <w:noProof/>
        </w:rPr>
        <w:fldChar w:fldCharType="separate"/>
      </w:r>
      <w:r>
        <w:rPr>
          <w:noProof/>
        </w:rPr>
        <w:t>53</w:t>
      </w:r>
      <w:r>
        <w:rPr>
          <w:noProof/>
        </w:rPr>
        <w:fldChar w:fldCharType="end"/>
      </w:r>
    </w:p>
    <w:p w14:paraId="3D80B833" w14:textId="63D13033" w:rsidR="00094536" w:rsidRDefault="00094536">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_Toc123629217 \h </w:instrText>
      </w:r>
      <w:r>
        <w:rPr>
          <w:noProof/>
        </w:rPr>
      </w:r>
      <w:r>
        <w:rPr>
          <w:noProof/>
        </w:rPr>
        <w:fldChar w:fldCharType="separate"/>
      </w:r>
      <w:r>
        <w:rPr>
          <w:noProof/>
        </w:rPr>
        <w:t>53</w:t>
      </w:r>
      <w:r>
        <w:rPr>
          <w:noProof/>
        </w:rPr>
        <w:fldChar w:fldCharType="end"/>
      </w:r>
    </w:p>
    <w:p w14:paraId="0E2763C8" w14:textId="7DFCBFE5" w:rsidR="00094536" w:rsidRDefault="00094536">
      <w:pPr>
        <w:pStyle w:val="TOC3"/>
        <w:rPr>
          <w:rFonts w:asciiTheme="minorHAnsi" w:eastAsiaTheme="minorEastAsia" w:hAnsiTheme="minorHAnsi" w:cstheme="minorBidi"/>
          <w:noProof/>
          <w:sz w:val="22"/>
          <w:szCs w:val="22"/>
          <w:lang w:eastAsia="en-GB"/>
        </w:rPr>
      </w:pPr>
      <w:r>
        <w:rPr>
          <w:noProof/>
        </w:rPr>
        <w:lastRenderedPageBreak/>
        <w:t>6.2.6</w:t>
      </w:r>
      <w:r>
        <w:rPr>
          <w:rFonts w:asciiTheme="minorHAnsi" w:eastAsiaTheme="minorEastAsia" w:hAnsiTheme="minorHAnsi" w:cstheme="minorBidi"/>
          <w:noProof/>
          <w:sz w:val="22"/>
          <w:szCs w:val="22"/>
          <w:lang w:eastAsia="en-GB"/>
        </w:rPr>
        <w:tab/>
      </w:r>
      <w:r>
        <w:rPr>
          <w:noProof/>
        </w:rPr>
        <w:t>Receiving an MCVideo session release request</w:t>
      </w:r>
      <w:r>
        <w:rPr>
          <w:noProof/>
        </w:rPr>
        <w:tab/>
      </w:r>
      <w:r>
        <w:rPr>
          <w:noProof/>
        </w:rPr>
        <w:fldChar w:fldCharType="begin" w:fldLock="1"/>
      </w:r>
      <w:r>
        <w:rPr>
          <w:noProof/>
        </w:rPr>
        <w:instrText xml:space="preserve"> PAGEREF _Toc123629218 \h </w:instrText>
      </w:r>
      <w:r>
        <w:rPr>
          <w:noProof/>
        </w:rPr>
      </w:r>
      <w:r>
        <w:rPr>
          <w:noProof/>
        </w:rPr>
        <w:fldChar w:fldCharType="separate"/>
      </w:r>
      <w:r>
        <w:rPr>
          <w:noProof/>
        </w:rPr>
        <w:t>53</w:t>
      </w:r>
      <w:r>
        <w:rPr>
          <w:noProof/>
        </w:rPr>
        <w:fldChar w:fldCharType="end"/>
      </w:r>
    </w:p>
    <w:p w14:paraId="182BAEAC" w14:textId="6D3D9DF7" w:rsidR="00094536" w:rsidRDefault="00094536">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sidRPr="00F90872">
        <w:rPr>
          <w:noProof/>
          <w:lang w:val="en-US" w:eastAsia="ko-KR"/>
        </w:rPr>
        <w:t>Void</w:t>
      </w:r>
      <w:r>
        <w:rPr>
          <w:noProof/>
        </w:rPr>
        <w:tab/>
      </w:r>
      <w:r>
        <w:rPr>
          <w:noProof/>
        </w:rPr>
        <w:fldChar w:fldCharType="begin" w:fldLock="1"/>
      </w:r>
      <w:r>
        <w:rPr>
          <w:noProof/>
        </w:rPr>
        <w:instrText xml:space="preserve"> PAGEREF _Toc123629219 \h </w:instrText>
      </w:r>
      <w:r>
        <w:rPr>
          <w:noProof/>
        </w:rPr>
      </w:r>
      <w:r>
        <w:rPr>
          <w:noProof/>
        </w:rPr>
        <w:fldChar w:fldCharType="separate"/>
      </w:r>
      <w:r>
        <w:rPr>
          <w:noProof/>
        </w:rPr>
        <w:t>53</w:t>
      </w:r>
      <w:r>
        <w:rPr>
          <w:noProof/>
        </w:rPr>
        <w:fldChar w:fldCharType="end"/>
      </w:r>
    </w:p>
    <w:p w14:paraId="5ED8CD1B" w14:textId="06A433B2" w:rsidR="00094536" w:rsidRDefault="00094536">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_Toc123629220 \h </w:instrText>
      </w:r>
      <w:r>
        <w:rPr>
          <w:noProof/>
        </w:rPr>
      </w:r>
      <w:r>
        <w:rPr>
          <w:noProof/>
        </w:rPr>
        <w:fldChar w:fldCharType="separate"/>
      </w:r>
      <w:r>
        <w:rPr>
          <w:noProof/>
        </w:rPr>
        <w:t>53</w:t>
      </w:r>
      <w:r>
        <w:rPr>
          <w:noProof/>
        </w:rPr>
        <w:fldChar w:fldCharType="end"/>
      </w:r>
    </w:p>
    <w:p w14:paraId="3E416FBB" w14:textId="65B41406" w:rsidR="00094536" w:rsidRDefault="00094536">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_Toc123629221 \h </w:instrText>
      </w:r>
      <w:r>
        <w:rPr>
          <w:noProof/>
        </w:rPr>
      </w:r>
      <w:r>
        <w:rPr>
          <w:noProof/>
        </w:rPr>
        <w:fldChar w:fldCharType="separate"/>
      </w:r>
      <w:r>
        <w:rPr>
          <w:noProof/>
        </w:rPr>
        <w:t>53</w:t>
      </w:r>
      <w:r>
        <w:rPr>
          <w:noProof/>
        </w:rPr>
        <w:fldChar w:fldCharType="end"/>
      </w:r>
    </w:p>
    <w:p w14:paraId="6F683A7D" w14:textId="0BA03038" w:rsidR="00094536" w:rsidRDefault="00094536">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MCVideo emergency group call conditions</w:t>
      </w:r>
      <w:r>
        <w:rPr>
          <w:noProof/>
        </w:rPr>
        <w:tab/>
      </w:r>
      <w:r>
        <w:rPr>
          <w:noProof/>
        </w:rPr>
        <w:fldChar w:fldCharType="begin" w:fldLock="1"/>
      </w:r>
      <w:r>
        <w:rPr>
          <w:noProof/>
        </w:rPr>
        <w:instrText xml:space="preserve"> PAGEREF _Toc123629222 \h </w:instrText>
      </w:r>
      <w:r>
        <w:rPr>
          <w:noProof/>
        </w:rPr>
      </w:r>
      <w:r>
        <w:rPr>
          <w:noProof/>
        </w:rPr>
        <w:fldChar w:fldCharType="separate"/>
      </w:r>
      <w:r>
        <w:rPr>
          <w:noProof/>
        </w:rPr>
        <w:t>53</w:t>
      </w:r>
      <w:r>
        <w:rPr>
          <w:noProof/>
        </w:rPr>
        <w:fldChar w:fldCharType="end"/>
      </w:r>
    </w:p>
    <w:p w14:paraId="0C98BA49" w14:textId="1ACF81BE" w:rsidR="00094536" w:rsidRDefault="00094536">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_Toc123629223 \h </w:instrText>
      </w:r>
      <w:r>
        <w:rPr>
          <w:noProof/>
        </w:rPr>
      </w:r>
      <w:r>
        <w:rPr>
          <w:noProof/>
        </w:rPr>
        <w:fldChar w:fldCharType="separate"/>
      </w:r>
      <w:r>
        <w:rPr>
          <w:noProof/>
        </w:rPr>
        <w:t>53</w:t>
      </w:r>
      <w:r>
        <w:rPr>
          <w:noProof/>
        </w:rPr>
        <w:fldChar w:fldCharType="end"/>
      </w:r>
    </w:p>
    <w:p w14:paraId="5A2F3326" w14:textId="1E299043" w:rsidR="00094536" w:rsidRDefault="00094536">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_Toc123629224 \h </w:instrText>
      </w:r>
      <w:r>
        <w:rPr>
          <w:noProof/>
        </w:rPr>
      </w:r>
      <w:r>
        <w:rPr>
          <w:noProof/>
        </w:rPr>
        <w:fldChar w:fldCharType="separate"/>
      </w:r>
      <w:r>
        <w:rPr>
          <w:noProof/>
        </w:rPr>
        <w:t>54</w:t>
      </w:r>
      <w:r>
        <w:rPr>
          <w:noProof/>
        </w:rPr>
        <w:fldChar w:fldCharType="end"/>
      </w:r>
    </w:p>
    <w:p w14:paraId="5FCA0E39" w14:textId="76DD4B50" w:rsidR="00094536" w:rsidRDefault="00094536">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_Toc123629225 \h </w:instrText>
      </w:r>
      <w:r>
        <w:rPr>
          <w:noProof/>
        </w:rPr>
      </w:r>
      <w:r>
        <w:rPr>
          <w:noProof/>
        </w:rPr>
        <w:fldChar w:fldCharType="separate"/>
      </w:r>
      <w:r>
        <w:rPr>
          <w:noProof/>
        </w:rPr>
        <w:t>55</w:t>
      </w:r>
      <w:r>
        <w:rPr>
          <w:noProof/>
        </w:rPr>
        <w:fldChar w:fldCharType="end"/>
      </w:r>
    </w:p>
    <w:p w14:paraId="65907D3E" w14:textId="0120AEB9" w:rsidR="00094536" w:rsidRDefault="00094536">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_Toc123629226 \h </w:instrText>
      </w:r>
      <w:r>
        <w:rPr>
          <w:noProof/>
        </w:rPr>
      </w:r>
      <w:r>
        <w:rPr>
          <w:noProof/>
        </w:rPr>
        <w:fldChar w:fldCharType="separate"/>
      </w:r>
      <w:r>
        <w:rPr>
          <w:noProof/>
        </w:rPr>
        <w:t>56</w:t>
      </w:r>
      <w:r>
        <w:rPr>
          <w:noProof/>
        </w:rPr>
        <w:fldChar w:fldCharType="end"/>
      </w:r>
    </w:p>
    <w:p w14:paraId="732199DF" w14:textId="54D7B0AC" w:rsidR="00094536" w:rsidRDefault="00094536">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_Toc123629227 \h </w:instrText>
      </w:r>
      <w:r>
        <w:rPr>
          <w:noProof/>
        </w:rPr>
      </w:r>
      <w:r>
        <w:rPr>
          <w:noProof/>
        </w:rPr>
        <w:fldChar w:fldCharType="separate"/>
      </w:r>
      <w:r>
        <w:rPr>
          <w:noProof/>
        </w:rPr>
        <w:t>56</w:t>
      </w:r>
      <w:r>
        <w:rPr>
          <w:noProof/>
        </w:rPr>
        <w:fldChar w:fldCharType="end"/>
      </w:r>
    </w:p>
    <w:p w14:paraId="6B1904DB" w14:textId="26352763" w:rsidR="00094536" w:rsidRDefault="00094536">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_Toc123629228 \h </w:instrText>
      </w:r>
      <w:r>
        <w:rPr>
          <w:noProof/>
        </w:rPr>
      </w:r>
      <w:r>
        <w:rPr>
          <w:noProof/>
        </w:rPr>
        <w:fldChar w:fldCharType="separate"/>
      </w:r>
      <w:r>
        <w:rPr>
          <w:noProof/>
        </w:rPr>
        <w:t>57</w:t>
      </w:r>
      <w:r>
        <w:rPr>
          <w:noProof/>
        </w:rPr>
        <w:fldChar w:fldCharType="end"/>
      </w:r>
    </w:p>
    <w:p w14:paraId="39DC47B6" w14:textId="7A2A5D45" w:rsidR="00094536" w:rsidRDefault="00094536">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_Toc123629229 \h </w:instrText>
      </w:r>
      <w:r>
        <w:rPr>
          <w:noProof/>
        </w:rPr>
      </w:r>
      <w:r>
        <w:rPr>
          <w:noProof/>
        </w:rPr>
        <w:fldChar w:fldCharType="separate"/>
      </w:r>
      <w:r>
        <w:rPr>
          <w:noProof/>
        </w:rPr>
        <w:t>57</w:t>
      </w:r>
      <w:r>
        <w:rPr>
          <w:noProof/>
        </w:rPr>
        <w:fldChar w:fldCharType="end"/>
      </w:r>
    </w:p>
    <w:p w14:paraId="52B7D839" w14:textId="6B3E6038" w:rsidR="00094536" w:rsidRDefault="00094536">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_Toc123629230 \h </w:instrText>
      </w:r>
      <w:r>
        <w:rPr>
          <w:noProof/>
        </w:rPr>
      </w:r>
      <w:r>
        <w:rPr>
          <w:noProof/>
        </w:rPr>
        <w:fldChar w:fldCharType="separate"/>
      </w:r>
      <w:r>
        <w:rPr>
          <w:noProof/>
        </w:rPr>
        <w:t>57</w:t>
      </w:r>
      <w:r>
        <w:rPr>
          <w:noProof/>
        </w:rPr>
        <w:fldChar w:fldCharType="end"/>
      </w:r>
    </w:p>
    <w:p w14:paraId="71EEEB01" w14:textId="153946F8" w:rsidR="00094536" w:rsidRDefault="00094536">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_Toc123629231 \h </w:instrText>
      </w:r>
      <w:r>
        <w:rPr>
          <w:noProof/>
        </w:rPr>
      </w:r>
      <w:r>
        <w:rPr>
          <w:noProof/>
        </w:rPr>
        <w:fldChar w:fldCharType="separate"/>
      </w:r>
      <w:r>
        <w:rPr>
          <w:noProof/>
        </w:rPr>
        <w:t>58</w:t>
      </w:r>
      <w:r>
        <w:rPr>
          <w:noProof/>
        </w:rPr>
        <w:fldChar w:fldCharType="end"/>
      </w:r>
    </w:p>
    <w:p w14:paraId="75BA7F92" w14:textId="0ECF20D4" w:rsidR="00094536" w:rsidRDefault="00094536">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_Toc123629232 \h </w:instrText>
      </w:r>
      <w:r>
        <w:rPr>
          <w:noProof/>
        </w:rPr>
      </w:r>
      <w:r>
        <w:rPr>
          <w:noProof/>
        </w:rPr>
        <w:fldChar w:fldCharType="separate"/>
      </w:r>
      <w:r>
        <w:rPr>
          <w:noProof/>
        </w:rPr>
        <w:t>59</w:t>
      </w:r>
      <w:r>
        <w:rPr>
          <w:noProof/>
        </w:rPr>
        <w:fldChar w:fldCharType="end"/>
      </w:r>
    </w:p>
    <w:p w14:paraId="0EBCE7C6" w14:textId="35D82E54" w:rsidR="00094536" w:rsidRDefault="00094536">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_Toc123629233 \h </w:instrText>
      </w:r>
      <w:r>
        <w:rPr>
          <w:noProof/>
        </w:rPr>
      </w:r>
      <w:r>
        <w:rPr>
          <w:noProof/>
        </w:rPr>
        <w:fldChar w:fldCharType="separate"/>
      </w:r>
      <w:r>
        <w:rPr>
          <w:noProof/>
        </w:rPr>
        <w:t>59</w:t>
      </w:r>
      <w:r>
        <w:rPr>
          <w:noProof/>
        </w:rPr>
        <w:fldChar w:fldCharType="end"/>
      </w:r>
    </w:p>
    <w:p w14:paraId="0014416B" w14:textId="56678726" w:rsidR="00094536" w:rsidRDefault="00094536">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_Toc123629234 \h </w:instrText>
      </w:r>
      <w:r>
        <w:rPr>
          <w:noProof/>
        </w:rPr>
      </w:r>
      <w:r>
        <w:rPr>
          <w:noProof/>
        </w:rPr>
        <w:fldChar w:fldCharType="separate"/>
      </w:r>
      <w:r>
        <w:rPr>
          <w:noProof/>
        </w:rPr>
        <w:t>59</w:t>
      </w:r>
      <w:r>
        <w:rPr>
          <w:noProof/>
        </w:rPr>
        <w:fldChar w:fldCharType="end"/>
      </w:r>
    </w:p>
    <w:p w14:paraId="241E58F9" w14:textId="4299BCA0" w:rsidR="00094536" w:rsidRDefault="00094536">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_Toc123629235 \h </w:instrText>
      </w:r>
      <w:r>
        <w:rPr>
          <w:noProof/>
        </w:rPr>
      </w:r>
      <w:r>
        <w:rPr>
          <w:noProof/>
        </w:rPr>
        <w:fldChar w:fldCharType="separate"/>
      </w:r>
      <w:r>
        <w:rPr>
          <w:noProof/>
        </w:rPr>
        <w:t>60</w:t>
      </w:r>
      <w:r>
        <w:rPr>
          <w:noProof/>
        </w:rPr>
        <w:fldChar w:fldCharType="end"/>
      </w:r>
    </w:p>
    <w:p w14:paraId="3B481DA7" w14:textId="63DCFFB0" w:rsidR="00094536" w:rsidRDefault="00094536">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_Toc123629236 \h </w:instrText>
      </w:r>
      <w:r>
        <w:rPr>
          <w:noProof/>
        </w:rPr>
      </w:r>
      <w:r>
        <w:rPr>
          <w:noProof/>
        </w:rPr>
        <w:fldChar w:fldCharType="separate"/>
      </w:r>
      <w:r>
        <w:rPr>
          <w:noProof/>
        </w:rPr>
        <w:t>60</w:t>
      </w:r>
      <w:r>
        <w:rPr>
          <w:noProof/>
        </w:rPr>
        <w:fldChar w:fldCharType="end"/>
      </w:r>
    </w:p>
    <w:p w14:paraId="58A664EF" w14:textId="4103D953" w:rsidR="00094536" w:rsidRDefault="00094536">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_Toc123629237 \h </w:instrText>
      </w:r>
      <w:r>
        <w:rPr>
          <w:noProof/>
        </w:rPr>
      </w:r>
      <w:r>
        <w:rPr>
          <w:noProof/>
        </w:rPr>
        <w:fldChar w:fldCharType="separate"/>
      </w:r>
      <w:r>
        <w:rPr>
          <w:noProof/>
        </w:rPr>
        <w:t>61</w:t>
      </w:r>
      <w:r>
        <w:rPr>
          <w:noProof/>
        </w:rPr>
        <w:fldChar w:fldCharType="end"/>
      </w:r>
    </w:p>
    <w:p w14:paraId="027B19CB" w14:textId="71195930" w:rsidR="00094536" w:rsidRDefault="00094536">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_Toc123629238 \h </w:instrText>
      </w:r>
      <w:r>
        <w:rPr>
          <w:noProof/>
        </w:rPr>
      </w:r>
      <w:r>
        <w:rPr>
          <w:noProof/>
        </w:rPr>
        <w:fldChar w:fldCharType="separate"/>
      </w:r>
      <w:r>
        <w:rPr>
          <w:noProof/>
        </w:rPr>
        <w:t>62</w:t>
      </w:r>
      <w:r>
        <w:rPr>
          <w:noProof/>
        </w:rPr>
        <w:fldChar w:fldCharType="end"/>
      </w:r>
    </w:p>
    <w:p w14:paraId="4799229D" w14:textId="10D56AC7" w:rsidR="00094536" w:rsidRDefault="00094536">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_Toc123629239 \h </w:instrText>
      </w:r>
      <w:r>
        <w:rPr>
          <w:noProof/>
        </w:rPr>
      </w:r>
      <w:r>
        <w:rPr>
          <w:noProof/>
        </w:rPr>
        <w:fldChar w:fldCharType="separate"/>
      </w:r>
      <w:r>
        <w:rPr>
          <w:noProof/>
        </w:rPr>
        <w:t>62</w:t>
      </w:r>
      <w:r>
        <w:rPr>
          <w:noProof/>
        </w:rPr>
        <w:fldChar w:fldCharType="end"/>
      </w:r>
    </w:p>
    <w:p w14:paraId="58D1BEC6" w14:textId="0144B24B" w:rsidR="00094536" w:rsidRDefault="00094536">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_Toc123629240 \h </w:instrText>
      </w:r>
      <w:r>
        <w:rPr>
          <w:noProof/>
        </w:rPr>
      </w:r>
      <w:r>
        <w:rPr>
          <w:noProof/>
        </w:rPr>
        <w:fldChar w:fldCharType="separate"/>
      </w:r>
      <w:r>
        <w:rPr>
          <w:noProof/>
        </w:rPr>
        <w:t>62</w:t>
      </w:r>
      <w:r>
        <w:rPr>
          <w:noProof/>
        </w:rPr>
        <w:fldChar w:fldCharType="end"/>
      </w:r>
    </w:p>
    <w:p w14:paraId="01908554" w14:textId="6CF8C93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6.2.8.2</w:t>
      </w:r>
      <w:r>
        <w:rPr>
          <w:rFonts w:asciiTheme="minorHAnsi" w:eastAsiaTheme="minorEastAsia" w:hAnsiTheme="minorHAnsi" w:cstheme="minorBidi"/>
          <w:noProof/>
          <w:sz w:val="22"/>
          <w:szCs w:val="22"/>
          <w:lang w:eastAsia="en-GB"/>
        </w:rPr>
        <w:tab/>
      </w:r>
      <w:r w:rsidRPr="00F90872">
        <w:rPr>
          <w:rFonts w:eastAsia="Malgun Gothic"/>
          <w:noProof/>
        </w:rPr>
        <w:t>Request for an originating broadcast group call</w:t>
      </w:r>
      <w:r>
        <w:rPr>
          <w:noProof/>
        </w:rPr>
        <w:tab/>
      </w:r>
      <w:r>
        <w:rPr>
          <w:noProof/>
        </w:rPr>
        <w:fldChar w:fldCharType="begin" w:fldLock="1"/>
      </w:r>
      <w:r>
        <w:rPr>
          <w:noProof/>
        </w:rPr>
        <w:instrText xml:space="preserve"> PAGEREF _Toc123629241 \h </w:instrText>
      </w:r>
      <w:r>
        <w:rPr>
          <w:noProof/>
        </w:rPr>
      </w:r>
      <w:r>
        <w:rPr>
          <w:noProof/>
        </w:rPr>
        <w:fldChar w:fldCharType="separate"/>
      </w:r>
      <w:r>
        <w:rPr>
          <w:noProof/>
        </w:rPr>
        <w:t>62</w:t>
      </w:r>
      <w:r>
        <w:rPr>
          <w:noProof/>
        </w:rPr>
        <w:fldChar w:fldCharType="end"/>
      </w:r>
    </w:p>
    <w:p w14:paraId="2057A15D" w14:textId="07B7BBD2" w:rsidR="00094536" w:rsidRDefault="00094536">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sidRPr="00F90872">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_Toc123629242 \h </w:instrText>
      </w:r>
      <w:r>
        <w:rPr>
          <w:noProof/>
        </w:rPr>
      </w:r>
      <w:r>
        <w:rPr>
          <w:noProof/>
        </w:rPr>
        <w:fldChar w:fldCharType="separate"/>
      </w:r>
      <w:r>
        <w:rPr>
          <w:noProof/>
        </w:rPr>
        <w:t>63</w:t>
      </w:r>
      <w:r>
        <w:rPr>
          <w:noProof/>
        </w:rPr>
        <w:fldChar w:fldCharType="end"/>
      </w:r>
    </w:p>
    <w:p w14:paraId="5CD628F4" w14:textId="5BE1D76A" w:rsidR="00094536" w:rsidRDefault="00094536">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_Toc123629243 \h </w:instrText>
      </w:r>
      <w:r>
        <w:rPr>
          <w:noProof/>
        </w:rPr>
      </w:r>
      <w:r>
        <w:rPr>
          <w:noProof/>
        </w:rPr>
        <w:fldChar w:fldCharType="separate"/>
      </w:r>
      <w:r>
        <w:rPr>
          <w:noProof/>
        </w:rPr>
        <w:t>63</w:t>
      </w:r>
      <w:r>
        <w:rPr>
          <w:noProof/>
        </w:rPr>
        <w:fldChar w:fldCharType="end"/>
      </w:r>
    </w:p>
    <w:p w14:paraId="1EEDF884" w14:textId="42F6A6FF" w:rsidR="00094536" w:rsidRDefault="00094536">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_Toc123629244 \h </w:instrText>
      </w:r>
      <w:r>
        <w:rPr>
          <w:noProof/>
        </w:rPr>
      </w:r>
      <w:r>
        <w:rPr>
          <w:noProof/>
        </w:rPr>
        <w:fldChar w:fldCharType="separate"/>
      </w:r>
      <w:r>
        <w:rPr>
          <w:noProof/>
        </w:rPr>
        <w:t>63</w:t>
      </w:r>
      <w:r>
        <w:rPr>
          <w:noProof/>
        </w:rPr>
        <w:fldChar w:fldCharType="end"/>
      </w:r>
    </w:p>
    <w:p w14:paraId="2A638FE9" w14:textId="51A8CC07" w:rsidR="00094536" w:rsidRDefault="00094536">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_Toc123629245 \h </w:instrText>
      </w:r>
      <w:r>
        <w:rPr>
          <w:noProof/>
        </w:rPr>
      </w:r>
      <w:r>
        <w:rPr>
          <w:noProof/>
        </w:rPr>
        <w:fldChar w:fldCharType="separate"/>
      </w:r>
      <w:r>
        <w:rPr>
          <w:noProof/>
        </w:rPr>
        <w:t>63</w:t>
      </w:r>
      <w:r>
        <w:rPr>
          <w:noProof/>
        </w:rPr>
        <w:fldChar w:fldCharType="end"/>
      </w:r>
    </w:p>
    <w:p w14:paraId="48949AB6" w14:textId="65371050" w:rsidR="00094536" w:rsidRDefault="00094536">
      <w:pPr>
        <w:pStyle w:val="TOC6"/>
        <w:rPr>
          <w:rFonts w:asciiTheme="minorHAnsi" w:eastAsiaTheme="minorEastAsia" w:hAnsiTheme="minorHAnsi" w:cstheme="minorBidi"/>
          <w:noProof/>
          <w:sz w:val="22"/>
          <w:szCs w:val="22"/>
          <w:lang w:eastAsia="en-GB"/>
        </w:rPr>
      </w:pPr>
      <w:r>
        <w:rPr>
          <w:noProof/>
        </w:rPr>
        <w:t>6.2.8.</w:t>
      </w:r>
      <w:r w:rsidRPr="00F90872">
        <w:rPr>
          <w:noProof/>
          <w:lang w:val="en-US"/>
        </w:rPr>
        <w:t>3</w:t>
      </w:r>
      <w:r>
        <w:rPr>
          <w:noProof/>
        </w:rPr>
        <w:t>.</w:t>
      </w:r>
      <w:r w:rsidRPr="00F90872">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sidRPr="00F90872">
        <w:rPr>
          <w:noProof/>
          <w:lang w:val="en-US"/>
        </w:rPr>
        <w:t xml:space="preserve"> to a MCVideo user</w:t>
      </w:r>
      <w:r>
        <w:rPr>
          <w:noProof/>
        </w:rPr>
        <w:tab/>
      </w:r>
      <w:r>
        <w:rPr>
          <w:noProof/>
        </w:rPr>
        <w:fldChar w:fldCharType="begin" w:fldLock="1"/>
      </w:r>
      <w:r>
        <w:rPr>
          <w:noProof/>
        </w:rPr>
        <w:instrText xml:space="preserve"> PAGEREF _Toc123629246 \h </w:instrText>
      </w:r>
      <w:r>
        <w:rPr>
          <w:noProof/>
        </w:rPr>
      </w:r>
      <w:r>
        <w:rPr>
          <w:noProof/>
        </w:rPr>
        <w:fldChar w:fldCharType="separate"/>
      </w:r>
      <w:r>
        <w:rPr>
          <w:noProof/>
        </w:rPr>
        <w:t>63</w:t>
      </w:r>
      <w:r>
        <w:rPr>
          <w:noProof/>
        </w:rPr>
        <w:fldChar w:fldCharType="end"/>
      </w:r>
    </w:p>
    <w:p w14:paraId="08001362" w14:textId="7A2F749A" w:rsidR="00094536" w:rsidRDefault="00094536">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MCVideo emergency private calls</w:t>
      </w:r>
      <w:r>
        <w:rPr>
          <w:noProof/>
        </w:rPr>
        <w:tab/>
      </w:r>
      <w:r>
        <w:rPr>
          <w:noProof/>
        </w:rPr>
        <w:fldChar w:fldCharType="begin" w:fldLock="1"/>
      </w:r>
      <w:r>
        <w:rPr>
          <w:noProof/>
        </w:rPr>
        <w:instrText xml:space="preserve"> PAGEREF _Toc123629247 \h </w:instrText>
      </w:r>
      <w:r>
        <w:rPr>
          <w:noProof/>
        </w:rPr>
      </w:r>
      <w:r>
        <w:rPr>
          <w:noProof/>
        </w:rPr>
        <w:fldChar w:fldCharType="separate"/>
      </w:r>
      <w:r>
        <w:rPr>
          <w:noProof/>
        </w:rPr>
        <w:t>64</w:t>
      </w:r>
      <w:r>
        <w:rPr>
          <w:noProof/>
        </w:rPr>
        <w:fldChar w:fldCharType="end"/>
      </w:r>
    </w:p>
    <w:p w14:paraId="05F45339" w14:textId="245ECA1E" w:rsidR="00094536" w:rsidRDefault="00094536">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_Toc123629248 \h </w:instrText>
      </w:r>
      <w:r>
        <w:rPr>
          <w:noProof/>
        </w:rPr>
      </w:r>
      <w:r>
        <w:rPr>
          <w:noProof/>
        </w:rPr>
        <w:fldChar w:fldCharType="separate"/>
      </w:r>
      <w:r>
        <w:rPr>
          <w:noProof/>
        </w:rPr>
        <w:t>64</w:t>
      </w:r>
      <w:r>
        <w:rPr>
          <w:noProof/>
        </w:rPr>
        <w:fldChar w:fldCharType="end"/>
      </w:r>
    </w:p>
    <w:p w14:paraId="0929632A" w14:textId="15766799" w:rsidR="00094536" w:rsidRDefault="00094536">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_Toc123629249 \h </w:instrText>
      </w:r>
      <w:r>
        <w:rPr>
          <w:noProof/>
        </w:rPr>
      </w:r>
      <w:r>
        <w:rPr>
          <w:noProof/>
        </w:rPr>
        <w:fldChar w:fldCharType="separate"/>
      </w:r>
      <w:r>
        <w:rPr>
          <w:noProof/>
        </w:rPr>
        <w:t>64</w:t>
      </w:r>
      <w:r>
        <w:rPr>
          <w:noProof/>
        </w:rPr>
        <w:fldChar w:fldCharType="end"/>
      </w:r>
    </w:p>
    <w:p w14:paraId="13CDF13E" w14:textId="604D6364" w:rsidR="00094536" w:rsidRDefault="00094536">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_Toc123629250 \h </w:instrText>
      </w:r>
      <w:r>
        <w:rPr>
          <w:noProof/>
        </w:rPr>
      </w:r>
      <w:r>
        <w:rPr>
          <w:noProof/>
        </w:rPr>
        <w:fldChar w:fldCharType="separate"/>
      </w:r>
      <w:r>
        <w:rPr>
          <w:noProof/>
        </w:rPr>
        <w:t>65</w:t>
      </w:r>
      <w:r>
        <w:rPr>
          <w:noProof/>
        </w:rPr>
        <w:fldChar w:fldCharType="end"/>
      </w:r>
    </w:p>
    <w:p w14:paraId="5EAC86BA" w14:textId="676EC7C9" w:rsidR="00094536" w:rsidRDefault="00094536">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_Toc123629251 \h </w:instrText>
      </w:r>
      <w:r>
        <w:rPr>
          <w:noProof/>
        </w:rPr>
      </w:r>
      <w:r>
        <w:rPr>
          <w:noProof/>
        </w:rPr>
        <w:fldChar w:fldCharType="separate"/>
      </w:r>
      <w:r>
        <w:rPr>
          <w:noProof/>
        </w:rPr>
        <w:t>65</w:t>
      </w:r>
      <w:r>
        <w:rPr>
          <w:noProof/>
        </w:rPr>
        <w:fldChar w:fldCharType="end"/>
      </w:r>
    </w:p>
    <w:p w14:paraId="1BB9780C" w14:textId="693F8D48" w:rsidR="00094536" w:rsidRDefault="00094536">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_Toc123629252 \h </w:instrText>
      </w:r>
      <w:r>
        <w:rPr>
          <w:noProof/>
        </w:rPr>
      </w:r>
      <w:r>
        <w:rPr>
          <w:noProof/>
        </w:rPr>
        <w:fldChar w:fldCharType="separate"/>
      </w:r>
      <w:r>
        <w:rPr>
          <w:noProof/>
        </w:rPr>
        <w:t>66</w:t>
      </w:r>
      <w:r>
        <w:rPr>
          <w:noProof/>
        </w:rPr>
        <w:fldChar w:fldCharType="end"/>
      </w:r>
    </w:p>
    <w:p w14:paraId="353F1C1B" w14:textId="2D0F9656" w:rsidR="00094536" w:rsidRDefault="00094536">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_Toc123629253 \h </w:instrText>
      </w:r>
      <w:r>
        <w:rPr>
          <w:noProof/>
        </w:rPr>
      </w:r>
      <w:r>
        <w:rPr>
          <w:noProof/>
        </w:rPr>
        <w:fldChar w:fldCharType="separate"/>
      </w:r>
      <w:r>
        <w:rPr>
          <w:noProof/>
        </w:rPr>
        <w:t>66</w:t>
      </w:r>
      <w:r>
        <w:rPr>
          <w:noProof/>
        </w:rPr>
        <w:fldChar w:fldCharType="end"/>
      </w:r>
    </w:p>
    <w:p w14:paraId="5126170B" w14:textId="2A64477D" w:rsidR="00094536" w:rsidRDefault="00094536">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_Toc123629254 \h </w:instrText>
      </w:r>
      <w:r>
        <w:rPr>
          <w:noProof/>
        </w:rPr>
      </w:r>
      <w:r>
        <w:rPr>
          <w:noProof/>
        </w:rPr>
        <w:fldChar w:fldCharType="separate"/>
      </w:r>
      <w:r>
        <w:rPr>
          <w:noProof/>
        </w:rPr>
        <w:t>67</w:t>
      </w:r>
      <w:r>
        <w:rPr>
          <w:noProof/>
        </w:rPr>
        <w:fldChar w:fldCharType="end"/>
      </w:r>
    </w:p>
    <w:p w14:paraId="3D4ED5AA" w14:textId="5C5870AF" w:rsidR="00094536" w:rsidRDefault="00094536">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_Toc123629255 \h </w:instrText>
      </w:r>
      <w:r>
        <w:rPr>
          <w:noProof/>
        </w:rPr>
      </w:r>
      <w:r>
        <w:rPr>
          <w:noProof/>
        </w:rPr>
        <w:fldChar w:fldCharType="separate"/>
      </w:r>
      <w:r>
        <w:rPr>
          <w:noProof/>
        </w:rPr>
        <w:t>68</w:t>
      </w:r>
      <w:r>
        <w:rPr>
          <w:noProof/>
        </w:rPr>
        <w:fldChar w:fldCharType="end"/>
      </w:r>
    </w:p>
    <w:p w14:paraId="1467BE57" w14:textId="33F833BC" w:rsidR="00094536" w:rsidRDefault="00094536">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_Toc123629256 \h </w:instrText>
      </w:r>
      <w:r>
        <w:rPr>
          <w:noProof/>
        </w:rPr>
      </w:r>
      <w:r>
        <w:rPr>
          <w:noProof/>
        </w:rPr>
        <w:fldChar w:fldCharType="separate"/>
      </w:r>
      <w:r>
        <w:rPr>
          <w:noProof/>
        </w:rPr>
        <w:t>68</w:t>
      </w:r>
      <w:r>
        <w:rPr>
          <w:noProof/>
        </w:rPr>
        <w:fldChar w:fldCharType="end"/>
      </w:r>
    </w:p>
    <w:p w14:paraId="6AFDD270" w14:textId="7B26586E" w:rsidR="00094536" w:rsidRDefault="0009453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_Toc123629257 \h </w:instrText>
      </w:r>
      <w:r>
        <w:rPr>
          <w:noProof/>
        </w:rPr>
      </w:r>
      <w:r>
        <w:rPr>
          <w:noProof/>
        </w:rPr>
        <w:fldChar w:fldCharType="separate"/>
      </w:r>
      <w:r>
        <w:rPr>
          <w:noProof/>
        </w:rPr>
        <w:t>68</w:t>
      </w:r>
      <w:r>
        <w:rPr>
          <w:noProof/>
        </w:rPr>
        <w:fldChar w:fldCharType="end"/>
      </w:r>
    </w:p>
    <w:p w14:paraId="267F13CA" w14:textId="0DBB3B0F" w:rsidR="00094536" w:rsidRDefault="00094536">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MCVideo server</w:t>
      </w:r>
      <w:r>
        <w:rPr>
          <w:noProof/>
        </w:rPr>
        <w:tab/>
      </w:r>
      <w:r>
        <w:rPr>
          <w:noProof/>
        </w:rPr>
        <w:fldChar w:fldCharType="begin" w:fldLock="1"/>
      </w:r>
      <w:r>
        <w:rPr>
          <w:noProof/>
        </w:rPr>
        <w:instrText xml:space="preserve"> PAGEREF _Toc123629258 \h </w:instrText>
      </w:r>
      <w:r>
        <w:rPr>
          <w:noProof/>
        </w:rPr>
      </w:r>
      <w:r>
        <w:rPr>
          <w:noProof/>
        </w:rPr>
        <w:fldChar w:fldCharType="separate"/>
      </w:r>
      <w:r>
        <w:rPr>
          <w:noProof/>
        </w:rPr>
        <w:t>68</w:t>
      </w:r>
      <w:r>
        <w:rPr>
          <w:noProof/>
        </w:rPr>
        <w:fldChar w:fldCharType="end"/>
      </w:r>
    </w:p>
    <w:p w14:paraId="74270505" w14:textId="6664D8A5" w:rsidR="00094536" w:rsidRDefault="00094536">
      <w:pPr>
        <w:pStyle w:val="TOC4"/>
        <w:rPr>
          <w:rFonts w:asciiTheme="minorHAnsi" w:eastAsiaTheme="minorEastAsia" w:hAnsiTheme="minorHAnsi" w:cstheme="minorBidi"/>
          <w:noProof/>
          <w:sz w:val="22"/>
          <w:szCs w:val="22"/>
          <w:lang w:eastAsia="en-GB"/>
        </w:rPr>
      </w:pPr>
      <w:r>
        <w:rPr>
          <w:noProof/>
        </w:rPr>
        <w:t>6.3.1</w:t>
      </w:r>
      <w:r w:rsidRPr="00F90872">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_Toc123629259 \h </w:instrText>
      </w:r>
      <w:r>
        <w:rPr>
          <w:noProof/>
        </w:rPr>
      </w:r>
      <w:r>
        <w:rPr>
          <w:noProof/>
        </w:rPr>
        <w:fldChar w:fldCharType="separate"/>
      </w:r>
      <w:r>
        <w:rPr>
          <w:noProof/>
        </w:rPr>
        <w:t>68</w:t>
      </w:r>
      <w:r>
        <w:rPr>
          <w:noProof/>
        </w:rPr>
        <w:fldChar w:fldCharType="end"/>
      </w:r>
    </w:p>
    <w:p w14:paraId="17F88C73" w14:textId="4B43864E" w:rsidR="00094536" w:rsidRDefault="00094536">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_Toc123629260 \h </w:instrText>
      </w:r>
      <w:r>
        <w:rPr>
          <w:noProof/>
        </w:rPr>
      </w:r>
      <w:r>
        <w:rPr>
          <w:noProof/>
        </w:rPr>
        <w:fldChar w:fldCharType="separate"/>
      </w:r>
      <w:r>
        <w:rPr>
          <w:noProof/>
        </w:rPr>
        <w:t>69</w:t>
      </w:r>
      <w:r>
        <w:rPr>
          <w:noProof/>
        </w:rPr>
        <w:fldChar w:fldCharType="end"/>
      </w:r>
    </w:p>
    <w:p w14:paraId="3530E687" w14:textId="1AD68B1D" w:rsidR="00094536" w:rsidRDefault="00094536">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_Toc123629261 \h </w:instrText>
      </w:r>
      <w:r>
        <w:rPr>
          <w:noProof/>
        </w:rPr>
      </w:r>
      <w:r>
        <w:rPr>
          <w:noProof/>
        </w:rPr>
        <w:fldChar w:fldCharType="separate"/>
      </w:r>
      <w:r>
        <w:rPr>
          <w:noProof/>
        </w:rPr>
        <w:t>71</w:t>
      </w:r>
      <w:r>
        <w:rPr>
          <w:noProof/>
        </w:rPr>
        <w:fldChar w:fldCharType="end"/>
      </w:r>
    </w:p>
    <w:p w14:paraId="30089F36" w14:textId="627B5E03" w:rsidR="00094536" w:rsidRDefault="00094536">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_Toc123629262 \h </w:instrText>
      </w:r>
      <w:r>
        <w:rPr>
          <w:noProof/>
        </w:rPr>
      </w:r>
      <w:r>
        <w:rPr>
          <w:noProof/>
        </w:rPr>
        <w:fldChar w:fldCharType="separate"/>
      </w:r>
      <w:r>
        <w:rPr>
          <w:noProof/>
        </w:rPr>
        <w:t>72</w:t>
      </w:r>
      <w:r>
        <w:rPr>
          <w:noProof/>
        </w:rPr>
        <w:fldChar w:fldCharType="end"/>
      </w:r>
    </w:p>
    <w:p w14:paraId="55D0B01C" w14:textId="1286DDED" w:rsidR="00094536" w:rsidRDefault="00094536">
      <w:pPr>
        <w:pStyle w:val="TOC4"/>
        <w:rPr>
          <w:rFonts w:asciiTheme="minorHAnsi" w:eastAsiaTheme="minorEastAsia" w:hAnsiTheme="minorHAnsi" w:cstheme="minorBidi"/>
          <w:noProof/>
          <w:sz w:val="22"/>
          <w:szCs w:val="22"/>
          <w:lang w:eastAsia="en-GB"/>
        </w:rPr>
      </w:pPr>
      <w:r>
        <w:rPr>
          <w:noProof/>
        </w:rPr>
        <w:t>6.</w:t>
      </w:r>
      <w:r w:rsidRPr="00F90872">
        <w:rPr>
          <w:rFonts w:eastAsia="Malgun Gothic"/>
          <w:noProof/>
        </w:rPr>
        <w:t>3.2.1</w:t>
      </w:r>
      <w:r>
        <w:rPr>
          <w:rFonts w:asciiTheme="minorHAnsi" w:eastAsiaTheme="minorEastAsia" w:hAnsiTheme="minorHAnsi" w:cstheme="minorBidi"/>
          <w:noProof/>
          <w:sz w:val="22"/>
          <w:szCs w:val="22"/>
          <w:lang w:eastAsia="en-GB"/>
        </w:rPr>
        <w:tab/>
      </w:r>
      <w:r w:rsidRPr="00F90872">
        <w:rPr>
          <w:rFonts w:eastAsia="Malgun Gothic"/>
          <w:noProof/>
        </w:rPr>
        <w:t>Requests initiated by the served MCVideo user</w:t>
      </w:r>
      <w:r>
        <w:rPr>
          <w:noProof/>
        </w:rPr>
        <w:tab/>
      </w:r>
      <w:r>
        <w:rPr>
          <w:noProof/>
        </w:rPr>
        <w:fldChar w:fldCharType="begin" w:fldLock="1"/>
      </w:r>
      <w:r>
        <w:rPr>
          <w:noProof/>
        </w:rPr>
        <w:instrText xml:space="preserve"> PAGEREF _Toc123629263 \h </w:instrText>
      </w:r>
      <w:r>
        <w:rPr>
          <w:noProof/>
        </w:rPr>
      </w:r>
      <w:r>
        <w:rPr>
          <w:noProof/>
        </w:rPr>
        <w:fldChar w:fldCharType="separate"/>
      </w:r>
      <w:r>
        <w:rPr>
          <w:noProof/>
        </w:rPr>
        <w:t>72</w:t>
      </w:r>
      <w:r>
        <w:rPr>
          <w:noProof/>
        </w:rPr>
        <w:fldChar w:fldCharType="end"/>
      </w:r>
    </w:p>
    <w:p w14:paraId="420105AD" w14:textId="6199311D" w:rsidR="00094536" w:rsidRDefault="00094536">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_Toc123629264 \h </w:instrText>
      </w:r>
      <w:r>
        <w:rPr>
          <w:noProof/>
        </w:rPr>
      </w:r>
      <w:r>
        <w:rPr>
          <w:noProof/>
        </w:rPr>
        <w:fldChar w:fldCharType="separate"/>
      </w:r>
      <w:r>
        <w:rPr>
          <w:noProof/>
        </w:rPr>
        <w:t>72</w:t>
      </w:r>
      <w:r>
        <w:rPr>
          <w:noProof/>
        </w:rPr>
        <w:fldChar w:fldCharType="end"/>
      </w:r>
    </w:p>
    <w:p w14:paraId="3C43A014" w14:textId="4CB51346" w:rsidR="00094536" w:rsidRDefault="00094536">
      <w:pPr>
        <w:pStyle w:val="TOC6"/>
        <w:rPr>
          <w:rFonts w:asciiTheme="minorHAnsi" w:eastAsiaTheme="minorEastAsia" w:hAnsiTheme="minorHAnsi" w:cstheme="minorBidi"/>
          <w:noProof/>
          <w:sz w:val="22"/>
          <w:szCs w:val="22"/>
          <w:lang w:eastAsia="en-GB"/>
        </w:rPr>
      </w:pPr>
      <w:r>
        <w:rPr>
          <w:noProof/>
        </w:rPr>
        <w:t>6.3.2.1.1.1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_Toc123629265 \h </w:instrText>
      </w:r>
      <w:r>
        <w:rPr>
          <w:noProof/>
        </w:rPr>
      </w:r>
      <w:r>
        <w:rPr>
          <w:noProof/>
        </w:rPr>
        <w:fldChar w:fldCharType="separate"/>
      </w:r>
      <w:r>
        <w:rPr>
          <w:noProof/>
        </w:rPr>
        <w:t>72</w:t>
      </w:r>
      <w:r>
        <w:rPr>
          <w:noProof/>
        </w:rPr>
        <w:fldChar w:fldCharType="end"/>
      </w:r>
    </w:p>
    <w:p w14:paraId="0960FE21" w14:textId="77966912" w:rsidR="00094536" w:rsidRDefault="00094536">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_Toc123629266 \h </w:instrText>
      </w:r>
      <w:r>
        <w:rPr>
          <w:noProof/>
        </w:rPr>
      </w:r>
      <w:r>
        <w:rPr>
          <w:noProof/>
        </w:rPr>
        <w:fldChar w:fldCharType="separate"/>
      </w:r>
      <w:r>
        <w:rPr>
          <w:noProof/>
        </w:rPr>
        <w:t>72</w:t>
      </w:r>
      <w:r>
        <w:rPr>
          <w:noProof/>
        </w:rPr>
        <w:fldChar w:fldCharType="end"/>
      </w:r>
    </w:p>
    <w:p w14:paraId="6901E9D0" w14:textId="20DB16ED" w:rsidR="00094536" w:rsidRDefault="00094536">
      <w:pPr>
        <w:pStyle w:val="TOC6"/>
        <w:rPr>
          <w:rFonts w:asciiTheme="minorHAnsi" w:eastAsiaTheme="minorEastAsia" w:hAnsiTheme="minorHAnsi" w:cstheme="minorBidi"/>
          <w:noProof/>
          <w:sz w:val="22"/>
          <w:szCs w:val="22"/>
          <w:lang w:eastAsia="en-GB"/>
        </w:rPr>
      </w:pPr>
      <w:r>
        <w:rPr>
          <w:noProof/>
        </w:rPr>
        <w:t>6.3.2.1.2.1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_Toc123629267 \h </w:instrText>
      </w:r>
      <w:r>
        <w:rPr>
          <w:noProof/>
        </w:rPr>
      </w:r>
      <w:r>
        <w:rPr>
          <w:noProof/>
        </w:rPr>
        <w:fldChar w:fldCharType="separate"/>
      </w:r>
      <w:r>
        <w:rPr>
          <w:noProof/>
        </w:rPr>
        <w:t>72</w:t>
      </w:r>
      <w:r>
        <w:rPr>
          <w:noProof/>
        </w:rPr>
        <w:fldChar w:fldCharType="end"/>
      </w:r>
    </w:p>
    <w:p w14:paraId="0973C8C0" w14:textId="23ED0F46"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6.3.2.1.3</w:t>
      </w:r>
      <w:r>
        <w:rPr>
          <w:rFonts w:asciiTheme="minorHAnsi" w:eastAsiaTheme="minorEastAsia" w:hAnsiTheme="minorHAnsi" w:cstheme="minorBidi"/>
          <w:noProof/>
          <w:sz w:val="22"/>
          <w:szCs w:val="22"/>
          <w:lang w:eastAsia="en-GB"/>
        </w:rPr>
        <w:tab/>
      </w:r>
      <w:r w:rsidRPr="00F90872">
        <w:rPr>
          <w:rFonts w:eastAsia="Malgun Gothic"/>
          <w:noProof/>
        </w:rPr>
        <w:t>Sending an INVITE request on receipt of an INVITE request</w:t>
      </w:r>
      <w:r>
        <w:rPr>
          <w:noProof/>
        </w:rPr>
        <w:tab/>
      </w:r>
      <w:r>
        <w:rPr>
          <w:noProof/>
        </w:rPr>
        <w:fldChar w:fldCharType="begin" w:fldLock="1"/>
      </w:r>
      <w:r>
        <w:rPr>
          <w:noProof/>
        </w:rPr>
        <w:instrText xml:space="preserve"> PAGEREF _Toc123629268 \h </w:instrText>
      </w:r>
      <w:r>
        <w:rPr>
          <w:noProof/>
        </w:rPr>
      </w:r>
      <w:r>
        <w:rPr>
          <w:noProof/>
        </w:rPr>
        <w:fldChar w:fldCharType="separate"/>
      </w:r>
      <w:r>
        <w:rPr>
          <w:noProof/>
        </w:rPr>
        <w:t>73</w:t>
      </w:r>
      <w:r>
        <w:rPr>
          <w:noProof/>
        </w:rPr>
        <w:fldChar w:fldCharType="end"/>
      </w:r>
    </w:p>
    <w:p w14:paraId="39E92EB7" w14:textId="18A16FD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6.3.2.1.4</w:t>
      </w:r>
      <w:r>
        <w:rPr>
          <w:rFonts w:asciiTheme="minorHAnsi" w:eastAsiaTheme="minorEastAsia" w:hAnsiTheme="minorHAnsi" w:cstheme="minorBidi"/>
          <w:noProof/>
          <w:sz w:val="22"/>
          <w:szCs w:val="22"/>
          <w:lang w:eastAsia="en-GB"/>
        </w:rPr>
        <w:tab/>
      </w:r>
      <w:r w:rsidRPr="00F90872">
        <w:rPr>
          <w:rFonts w:eastAsia="Malgun Gothic"/>
          <w:noProof/>
        </w:rPr>
        <w:t>Response to an INVITE request</w:t>
      </w:r>
      <w:r>
        <w:rPr>
          <w:noProof/>
        </w:rPr>
        <w:tab/>
      </w:r>
      <w:r>
        <w:rPr>
          <w:noProof/>
        </w:rPr>
        <w:fldChar w:fldCharType="begin" w:fldLock="1"/>
      </w:r>
      <w:r>
        <w:rPr>
          <w:noProof/>
        </w:rPr>
        <w:instrText xml:space="preserve"> PAGEREF _Toc123629269 \h </w:instrText>
      </w:r>
      <w:r>
        <w:rPr>
          <w:noProof/>
        </w:rPr>
      </w:r>
      <w:r>
        <w:rPr>
          <w:noProof/>
        </w:rPr>
        <w:fldChar w:fldCharType="separate"/>
      </w:r>
      <w:r>
        <w:rPr>
          <w:noProof/>
        </w:rPr>
        <w:t>73</w:t>
      </w:r>
      <w:r>
        <w:rPr>
          <w:noProof/>
        </w:rPr>
        <w:fldChar w:fldCharType="end"/>
      </w:r>
    </w:p>
    <w:p w14:paraId="41B1E877" w14:textId="24FD94D2" w:rsidR="00094536" w:rsidRDefault="00094536">
      <w:pPr>
        <w:pStyle w:val="TOC6"/>
        <w:rPr>
          <w:rFonts w:asciiTheme="minorHAnsi" w:eastAsiaTheme="minorEastAsia" w:hAnsiTheme="minorHAnsi" w:cstheme="minorBidi"/>
          <w:noProof/>
          <w:sz w:val="22"/>
          <w:szCs w:val="22"/>
          <w:lang w:eastAsia="en-GB"/>
        </w:rPr>
      </w:pPr>
      <w:r>
        <w:rPr>
          <w:noProof/>
        </w:rPr>
        <w:t>6.3.2.1.4.1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_Toc123629270 \h </w:instrText>
      </w:r>
      <w:r>
        <w:rPr>
          <w:noProof/>
        </w:rPr>
      </w:r>
      <w:r>
        <w:rPr>
          <w:noProof/>
        </w:rPr>
        <w:fldChar w:fldCharType="separate"/>
      </w:r>
      <w:r>
        <w:rPr>
          <w:noProof/>
        </w:rPr>
        <w:t>73</w:t>
      </w:r>
      <w:r>
        <w:rPr>
          <w:noProof/>
        </w:rPr>
        <w:fldChar w:fldCharType="end"/>
      </w:r>
    </w:p>
    <w:p w14:paraId="612FE9BB" w14:textId="540AF48F" w:rsidR="00094536" w:rsidRDefault="00094536">
      <w:pPr>
        <w:pStyle w:val="TOC6"/>
        <w:rPr>
          <w:rFonts w:asciiTheme="minorHAnsi" w:eastAsiaTheme="minorEastAsia" w:hAnsiTheme="minorHAnsi" w:cstheme="minorBidi"/>
          <w:noProof/>
          <w:sz w:val="22"/>
          <w:szCs w:val="22"/>
          <w:lang w:eastAsia="en-GB"/>
        </w:rPr>
      </w:pPr>
      <w:r>
        <w:rPr>
          <w:noProof/>
        </w:rPr>
        <w:t>6.3.2.1.4.2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_Toc123629271 \h </w:instrText>
      </w:r>
      <w:r>
        <w:rPr>
          <w:noProof/>
        </w:rPr>
      </w:r>
      <w:r>
        <w:rPr>
          <w:noProof/>
        </w:rPr>
        <w:fldChar w:fldCharType="separate"/>
      </w:r>
      <w:r>
        <w:rPr>
          <w:noProof/>
        </w:rPr>
        <w:t>74</w:t>
      </w:r>
      <w:r>
        <w:rPr>
          <w:noProof/>
        </w:rPr>
        <w:fldChar w:fldCharType="end"/>
      </w:r>
    </w:p>
    <w:p w14:paraId="0626963C" w14:textId="52A20E18" w:rsidR="00094536" w:rsidRDefault="00094536">
      <w:pPr>
        <w:pStyle w:val="TOC5"/>
        <w:rPr>
          <w:rFonts w:asciiTheme="minorHAnsi" w:eastAsiaTheme="minorEastAsia" w:hAnsiTheme="minorHAnsi" w:cstheme="minorBidi"/>
          <w:noProof/>
          <w:sz w:val="22"/>
          <w:szCs w:val="22"/>
          <w:lang w:eastAsia="en-GB"/>
        </w:rPr>
      </w:pPr>
      <w:r>
        <w:rPr>
          <w:noProof/>
          <w:lang w:eastAsia="ko-KR"/>
        </w:rPr>
        <w:t>6.3.2.1.5</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_Toc123629272 \h </w:instrText>
      </w:r>
      <w:r>
        <w:rPr>
          <w:noProof/>
        </w:rPr>
      </w:r>
      <w:r>
        <w:rPr>
          <w:noProof/>
        </w:rPr>
        <w:fldChar w:fldCharType="separate"/>
      </w:r>
      <w:r>
        <w:rPr>
          <w:noProof/>
        </w:rPr>
        <w:t>74</w:t>
      </w:r>
      <w:r>
        <w:rPr>
          <w:noProof/>
        </w:rPr>
        <w:fldChar w:fldCharType="end"/>
      </w:r>
    </w:p>
    <w:p w14:paraId="115E3379" w14:textId="2E82DF26" w:rsidR="00094536" w:rsidRDefault="00094536">
      <w:pPr>
        <w:pStyle w:val="TOC5"/>
        <w:rPr>
          <w:rFonts w:asciiTheme="minorHAnsi" w:eastAsiaTheme="minorEastAsia" w:hAnsiTheme="minorHAnsi" w:cstheme="minorBidi"/>
          <w:noProof/>
          <w:sz w:val="22"/>
          <w:szCs w:val="22"/>
          <w:lang w:eastAsia="en-GB"/>
        </w:rPr>
      </w:pPr>
      <w:r>
        <w:rPr>
          <w:noProof/>
        </w:rPr>
        <w:t>6.3.2.1.6</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_Toc123629273 \h </w:instrText>
      </w:r>
      <w:r>
        <w:rPr>
          <w:noProof/>
        </w:rPr>
      </w:r>
      <w:r>
        <w:rPr>
          <w:noProof/>
        </w:rPr>
        <w:fldChar w:fldCharType="separate"/>
      </w:r>
      <w:r>
        <w:rPr>
          <w:noProof/>
        </w:rPr>
        <w:t>74</w:t>
      </w:r>
      <w:r>
        <w:rPr>
          <w:noProof/>
        </w:rPr>
        <w:fldChar w:fldCharType="end"/>
      </w:r>
    </w:p>
    <w:p w14:paraId="65E95ADB" w14:textId="158BAB75" w:rsidR="00094536" w:rsidRDefault="00094536">
      <w:pPr>
        <w:pStyle w:val="TOC6"/>
        <w:rPr>
          <w:rFonts w:asciiTheme="minorHAnsi" w:eastAsiaTheme="minorEastAsia" w:hAnsiTheme="minorHAnsi" w:cstheme="minorBidi"/>
          <w:noProof/>
          <w:sz w:val="22"/>
          <w:szCs w:val="22"/>
          <w:lang w:eastAsia="en-GB"/>
        </w:rPr>
      </w:pPr>
      <w:r>
        <w:rPr>
          <w:noProof/>
          <w:lang w:eastAsia="ko-KR"/>
        </w:rPr>
        <w:lastRenderedPageBreak/>
        <w:t>6.3.2.1.</w:t>
      </w:r>
      <w:r w:rsidRPr="00F90872">
        <w:rPr>
          <w:noProof/>
          <w:lang w:val="en-US" w:eastAsia="ko-KR"/>
        </w:rPr>
        <w:t>6</w:t>
      </w:r>
      <w:r>
        <w:rPr>
          <w:noProof/>
          <w:lang w:eastAsia="ko-KR"/>
        </w:rPr>
        <w:t>.0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_Toc123629274 \h </w:instrText>
      </w:r>
      <w:r>
        <w:rPr>
          <w:noProof/>
        </w:rPr>
      </w:r>
      <w:r>
        <w:rPr>
          <w:noProof/>
        </w:rPr>
        <w:fldChar w:fldCharType="separate"/>
      </w:r>
      <w:r>
        <w:rPr>
          <w:noProof/>
        </w:rPr>
        <w:t>74</w:t>
      </w:r>
      <w:r>
        <w:rPr>
          <w:noProof/>
        </w:rPr>
        <w:fldChar w:fldCharType="end"/>
      </w:r>
    </w:p>
    <w:p w14:paraId="444F82B6" w14:textId="10462B81" w:rsidR="00094536" w:rsidRDefault="00094536">
      <w:pPr>
        <w:pStyle w:val="TOC6"/>
        <w:rPr>
          <w:rFonts w:asciiTheme="minorHAnsi" w:eastAsiaTheme="minorEastAsia" w:hAnsiTheme="minorHAnsi" w:cstheme="minorBidi"/>
          <w:noProof/>
          <w:sz w:val="22"/>
          <w:szCs w:val="22"/>
          <w:lang w:eastAsia="en-GB"/>
        </w:rPr>
      </w:pPr>
      <w:r>
        <w:rPr>
          <w:noProof/>
        </w:rPr>
        <w:t>6.3.2.1.6.1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_Toc123629275 \h </w:instrText>
      </w:r>
      <w:r>
        <w:rPr>
          <w:noProof/>
        </w:rPr>
      </w:r>
      <w:r>
        <w:rPr>
          <w:noProof/>
        </w:rPr>
        <w:fldChar w:fldCharType="separate"/>
      </w:r>
      <w:r>
        <w:rPr>
          <w:noProof/>
        </w:rPr>
        <w:t>75</w:t>
      </w:r>
      <w:r>
        <w:rPr>
          <w:noProof/>
        </w:rPr>
        <w:fldChar w:fldCharType="end"/>
      </w:r>
    </w:p>
    <w:p w14:paraId="39566353" w14:textId="61B5A904" w:rsidR="00094536" w:rsidRDefault="00094536">
      <w:pPr>
        <w:pStyle w:val="TOC6"/>
        <w:rPr>
          <w:rFonts w:asciiTheme="minorHAnsi" w:eastAsiaTheme="minorEastAsia" w:hAnsiTheme="minorHAnsi" w:cstheme="minorBidi"/>
          <w:noProof/>
          <w:sz w:val="22"/>
          <w:szCs w:val="22"/>
          <w:lang w:eastAsia="en-GB"/>
        </w:rPr>
      </w:pPr>
      <w:r>
        <w:rPr>
          <w:noProof/>
          <w:lang w:eastAsia="ko-KR"/>
        </w:rPr>
        <w:t>6.3.2.1.6.2</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_Toc123629276 \h </w:instrText>
      </w:r>
      <w:r>
        <w:rPr>
          <w:noProof/>
        </w:rPr>
      </w:r>
      <w:r>
        <w:rPr>
          <w:noProof/>
        </w:rPr>
        <w:fldChar w:fldCharType="separate"/>
      </w:r>
      <w:r>
        <w:rPr>
          <w:noProof/>
        </w:rPr>
        <w:t>75</w:t>
      </w:r>
      <w:r>
        <w:rPr>
          <w:noProof/>
        </w:rPr>
        <w:fldChar w:fldCharType="end"/>
      </w:r>
    </w:p>
    <w:p w14:paraId="422D2D83" w14:textId="04E2CDD2" w:rsidR="00094536" w:rsidRDefault="00094536">
      <w:pPr>
        <w:pStyle w:val="TOC6"/>
        <w:rPr>
          <w:rFonts w:asciiTheme="minorHAnsi" w:eastAsiaTheme="minorEastAsia" w:hAnsiTheme="minorHAnsi" w:cstheme="minorBidi"/>
          <w:noProof/>
          <w:sz w:val="22"/>
          <w:szCs w:val="22"/>
          <w:lang w:eastAsia="en-GB"/>
        </w:rPr>
      </w:pPr>
      <w:r>
        <w:rPr>
          <w:noProof/>
          <w:lang w:eastAsia="ko-KR"/>
        </w:rPr>
        <w:t>6.3.2.1.6.3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_Toc123629277 \h </w:instrText>
      </w:r>
      <w:r>
        <w:rPr>
          <w:noProof/>
        </w:rPr>
      </w:r>
      <w:r>
        <w:rPr>
          <w:noProof/>
        </w:rPr>
        <w:fldChar w:fldCharType="separate"/>
      </w:r>
      <w:r>
        <w:rPr>
          <w:noProof/>
        </w:rPr>
        <w:t>76</w:t>
      </w:r>
      <w:r>
        <w:rPr>
          <w:noProof/>
        </w:rPr>
        <w:fldChar w:fldCharType="end"/>
      </w:r>
    </w:p>
    <w:p w14:paraId="5A37C392" w14:textId="2B8E3CF6" w:rsidR="00094536" w:rsidRDefault="00094536">
      <w:pPr>
        <w:pStyle w:val="TOC6"/>
        <w:rPr>
          <w:rFonts w:asciiTheme="minorHAnsi" w:eastAsiaTheme="minorEastAsia" w:hAnsiTheme="minorHAnsi" w:cstheme="minorBidi"/>
          <w:noProof/>
          <w:sz w:val="22"/>
          <w:szCs w:val="22"/>
          <w:lang w:eastAsia="en-GB"/>
        </w:rPr>
      </w:pPr>
      <w:r>
        <w:rPr>
          <w:noProof/>
          <w:lang w:eastAsia="ko-KR"/>
        </w:rPr>
        <w:t>6.3.2.1.6.4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_Toc123629278 \h </w:instrText>
      </w:r>
      <w:r>
        <w:rPr>
          <w:noProof/>
        </w:rPr>
      </w:r>
      <w:r>
        <w:rPr>
          <w:noProof/>
        </w:rPr>
        <w:fldChar w:fldCharType="separate"/>
      </w:r>
      <w:r>
        <w:rPr>
          <w:noProof/>
        </w:rPr>
        <w:t>76</w:t>
      </w:r>
      <w:r>
        <w:rPr>
          <w:noProof/>
        </w:rPr>
        <w:fldChar w:fldCharType="end"/>
      </w:r>
    </w:p>
    <w:p w14:paraId="28568EBC" w14:textId="78981C60" w:rsidR="00094536" w:rsidRDefault="00094536">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_Toc123629279 \h </w:instrText>
      </w:r>
      <w:r>
        <w:rPr>
          <w:noProof/>
        </w:rPr>
      </w:r>
      <w:r>
        <w:rPr>
          <w:noProof/>
        </w:rPr>
        <w:fldChar w:fldCharType="separate"/>
      </w:r>
      <w:r>
        <w:rPr>
          <w:noProof/>
        </w:rPr>
        <w:t>76</w:t>
      </w:r>
      <w:r>
        <w:rPr>
          <w:noProof/>
        </w:rPr>
        <w:fldChar w:fldCharType="end"/>
      </w:r>
    </w:p>
    <w:p w14:paraId="1BAE7BD8" w14:textId="4E007BEC"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6.3.2.1.8</w:t>
      </w:r>
      <w:r>
        <w:rPr>
          <w:rFonts w:asciiTheme="minorHAnsi" w:eastAsiaTheme="minorEastAsia" w:hAnsiTheme="minorHAnsi" w:cstheme="minorBidi"/>
          <w:noProof/>
          <w:sz w:val="22"/>
          <w:szCs w:val="22"/>
          <w:lang w:eastAsia="en-GB"/>
        </w:rPr>
        <w:tab/>
      </w:r>
      <w:r w:rsidRPr="00F90872">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_Toc123629280 \h </w:instrText>
      </w:r>
      <w:r>
        <w:rPr>
          <w:noProof/>
        </w:rPr>
      </w:r>
      <w:r>
        <w:rPr>
          <w:noProof/>
        </w:rPr>
        <w:fldChar w:fldCharType="separate"/>
      </w:r>
      <w:r>
        <w:rPr>
          <w:noProof/>
        </w:rPr>
        <w:t>76</w:t>
      </w:r>
      <w:r>
        <w:rPr>
          <w:noProof/>
        </w:rPr>
        <w:fldChar w:fldCharType="end"/>
      </w:r>
    </w:p>
    <w:p w14:paraId="0FD1D421" w14:textId="05AE0E21" w:rsidR="00094536" w:rsidRDefault="00094536">
      <w:pPr>
        <w:pStyle w:val="TOC4"/>
        <w:rPr>
          <w:rFonts w:asciiTheme="minorHAnsi" w:eastAsiaTheme="minorEastAsia" w:hAnsiTheme="minorHAnsi" w:cstheme="minorBidi"/>
          <w:noProof/>
          <w:sz w:val="22"/>
          <w:szCs w:val="22"/>
          <w:lang w:eastAsia="en-GB"/>
        </w:rPr>
      </w:pPr>
      <w:r>
        <w:rPr>
          <w:noProof/>
        </w:rPr>
        <w:t>6.</w:t>
      </w:r>
      <w:r w:rsidRPr="00F90872">
        <w:rPr>
          <w:rFonts w:eastAsia="Malgun Gothic"/>
          <w:noProof/>
        </w:rPr>
        <w:t>3.2.2</w:t>
      </w:r>
      <w:r>
        <w:rPr>
          <w:rFonts w:asciiTheme="minorHAnsi" w:eastAsiaTheme="minorEastAsia" w:hAnsiTheme="minorHAnsi" w:cstheme="minorBidi"/>
          <w:noProof/>
          <w:sz w:val="22"/>
          <w:szCs w:val="22"/>
          <w:lang w:eastAsia="en-GB"/>
        </w:rPr>
        <w:tab/>
      </w:r>
      <w:r w:rsidRPr="00F90872">
        <w:rPr>
          <w:rFonts w:eastAsia="Malgun Gothic"/>
          <w:noProof/>
        </w:rPr>
        <w:t>Requests terminated to the served MCVideo user</w:t>
      </w:r>
      <w:r>
        <w:rPr>
          <w:noProof/>
        </w:rPr>
        <w:tab/>
      </w:r>
      <w:r>
        <w:rPr>
          <w:noProof/>
        </w:rPr>
        <w:fldChar w:fldCharType="begin" w:fldLock="1"/>
      </w:r>
      <w:r>
        <w:rPr>
          <w:noProof/>
        </w:rPr>
        <w:instrText xml:space="preserve"> PAGEREF _Toc123629281 \h </w:instrText>
      </w:r>
      <w:r>
        <w:rPr>
          <w:noProof/>
        </w:rPr>
      </w:r>
      <w:r>
        <w:rPr>
          <w:noProof/>
        </w:rPr>
        <w:fldChar w:fldCharType="separate"/>
      </w:r>
      <w:r>
        <w:rPr>
          <w:noProof/>
        </w:rPr>
        <w:t>77</w:t>
      </w:r>
      <w:r>
        <w:rPr>
          <w:noProof/>
        </w:rPr>
        <w:fldChar w:fldCharType="end"/>
      </w:r>
    </w:p>
    <w:p w14:paraId="7FC3B47A" w14:textId="5A6C6768" w:rsidR="00094536" w:rsidRDefault="00094536">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_Toc123629282 \h </w:instrText>
      </w:r>
      <w:r>
        <w:rPr>
          <w:noProof/>
        </w:rPr>
      </w:r>
      <w:r>
        <w:rPr>
          <w:noProof/>
        </w:rPr>
        <w:fldChar w:fldCharType="separate"/>
      </w:r>
      <w:r>
        <w:rPr>
          <w:noProof/>
        </w:rPr>
        <w:t>77</w:t>
      </w:r>
      <w:r>
        <w:rPr>
          <w:noProof/>
        </w:rPr>
        <w:fldChar w:fldCharType="end"/>
      </w:r>
    </w:p>
    <w:p w14:paraId="11EF98E5" w14:textId="733BDA2F" w:rsidR="00094536" w:rsidRDefault="00094536">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_Toc123629283 \h </w:instrText>
      </w:r>
      <w:r>
        <w:rPr>
          <w:noProof/>
        </w:rPr>
      </w:r>
      <w:r>
        <w:rPr>
          <w:noProof/>
        </w:rPr>
        <w:fldChar w:fldCharType="separate"/>
      </w:r>
      <w:r>
        <w:rPr>
          <w:noProof/>
        </w:rPr>
        <w:t>78</w:t>
      </w:r>
      <w:r>
        <w:rPr>
          <w:noProof/>
        </w:rPr>
        <w:fldChar w:fldCharType="end"/>
      </w:r>
    </w:p>
    <w:p w14:paraId="2FC94450" w14:textId="102E40A7" w:rsidR="00094536" w:rsidRDefault="00094536">
      <w:pPr>
        <w:pStyle w:val="TOC6"/>
        <w:rPr>
          <w:rFonts w:asciiTheme="minorHAnsi" w:eastAsiaTheme="minorEastAsia" w:hAnsiTheme="minorHAnsi" w:cstheme="minorBidi"/>
          <w:noProof/>
          <w:sz w:val="22"/>
          <w:szCs w:val="22"/>
          <w:lang w:eastAsia="en-GB"/>
        </w:rPr>
      </w:pPr>
      <w:r>
        <w:rPr>
          <w:noProof/>
        </w:rPr>
        <w:t>6.3.2.2.2.1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_Toc123629284 \h </w:instrText>
      </w:r>
      <w:r>
        <w:rPr>
          <w:noProof/>
        </w:rPr>
      </w:r>
      <w:r>
        <w:rPr>
          <w:noProof/>
        </w:rPr>
        <w:fldChar w:fldCharType="separate"/>
      </w:r>
      <w:r>
        <w:rPr>
          <w:noProof/>
        </w:rPr>
        <w:t>78</w:t>
      </w:r>
      <w:r>
        <w:rPr>
          <w:noProof/>
        </w:rPr>
        <w:fldChar w:fldCharType="end"/>
      </w:r>
    </w:p>
    <w:p w14:paraId="574E709A" w14:textId="33081D64" w:rsidR="00094536" w:rsidRDefault="00094536">
      <w:pPr>
        <w:pStyle w:val="TOC5"/>
        <w:rPr>
          <w:rFonts w:asciiTheme="minorHAnsi" w:eastAsiaTheme="minorEastAsia" w:hAnsiTheme="minorHAnsi" w:cstheme="minorBidi"/>
          <w:noProof/>
          <w:sz w:val="22"/>
          <w:szCs w:val="22"/>
          <w:lang w:eastAsia="en-GB"/>
        </w:rPr>
      </w:pPr>
      <w:r>
        <w:rPr>
          <w:noProof/>
        </w:rPr>
        <w:t>6.3.2.2.3</w:t>
      </w:r>
      <w:r>
        <w:rPr>
          <w:rFonts w:asciiTheme="minorHAnsi" w:eastAsiaTheme="minorEastAsia" w:hAnsiTheme="minorHAnsi" w:cstheme="minorBidi"/>
          <w:noProof/>
          <w:sz w:val="22"/>
          <w:szCs w:val="22"/>
          <w:lang w:eastAsia="en-GB"/>
        </w:rPr>
        <w:tab/>
      </w:r>
      <w:r>
        <w:rPr>
          <w:noProof/>
        </w:rPr>
        <w:t>SIP INVITE request towards the terminating MCVideo client</w:t>
      </w:r>
      <w:r>
        <w:rPr>
          <w:noProof/>
        </w:rPr>
        <w:tab/>
      </w:r>
      <w:r>
        <w:rPr>
          <w:noProof/>
        </w:rPr>
        <w:fldChar w:fldCharType="begin" w:fldLock="1"/>
      </w:r>
      <w:r>
        <w:rPr>
          <w:noProof/>
        </w:rPr>
        <w:instrText xml:space="preserve"> PAGEREF _Toc123629285 \h </w:instrText>
      </w:r>
      <w:r>
        <w:rPr>
          <w:noProof/>
        </w:rPr>
      </w:r>
      <w:r>
        <w:rPr>
          <w:noProof/>
        </w:rPr>
        <w:fldChar w:fldCharType="separate"/>
      </w:r>
      <w:r>
        <w:rPr>
          <w:noProof/>
        </w:rPr>
        <w:t>78</w:t>
      </w:r>
      <w:r>
        <w:rPr>
          <w:noProof/>
        </w:rPr>
        <w:fldChar w:fldCharType="end"/>
      </w:r>
    </w:p>
    <w:p w14:paraId="77429EFB" w14:textId="491CE9ED" w:rsidR="00094536" w:rsidRDefault="00094536">
      <w:pPr>
        <w:pStyle w:val="TOC5"/>
        <w:rPr>
          <w:rFonts w:asciiTheme="minorHAnsi" w:eastAsiaTheme="minorEastAsia" w:hAnsiTheme="minorHAnsi" w:cstheme="minorBidi"/>
          <w:noProof/>
          <w:sz w:val="22"/>
          <w:szCs w:val="22"/>
          <w:lang w:eastAsia="en-GB"/>
        </w:rPr>
      </w:pPr>
      <w:r>
        <w:rPr>
          <w:noProof/>
        </w:rPr>
        <w:t>6.3.2.2.4</w:t>
      </w:r>
      <w:r>
        <w:rPr>
          <w:rFonts w:asciiTheme="minorHAnsi" w:eastAsiaTheme="minorEastAsia" w:hAnsiTheme="minorHAnsi" w:cstheme="minorBidi"/>
          <w:noProof/>
          <w:sz w:val="22"/>
          <w:szCs w:val="22"/>
          <w:lang w:eastAsia="en-GB"/>
        </w:rPr>
        <w:tab/>
      </w:r>
      <w:r>
        <w:rPr>
          <w:noProof/>
        </w:rPr>
        <w:t>Response to a SIP INVITE request</w:t>
      </w:r>
      <w:r>
        <w:rPr>
          <w:noProof/>
        </w:rPr>
        <w:tab/>
      </w:r>
      <w:r>
        <w:rPr>
          <w:noProof/>
        </w:rPr>
        <w:fldChar w:fldCharType="begin" w:fldLock="1"/>
      </w:r>
      <w:r>
        <w:rPr>
          <w:noProof/>
        </w:rPr>
        <w:instrText xml:space="preserve"> PAGEREF _Toc123629286 \h </w:instrText>
      </w:r>
      <w:r>
        <w:rPr>
          <w:noProof/>
        </w:rPr>
      </w:r>
      <w:r>
        <w:rPr>
          <w:noProof/>
        </w:rPr>
        <w:fldChar w:fldCharType="separate"/>
      </w:r>
      <w:r>
        <w:rPr>
          <w:noProof/>
        </w:rPr>
        <w:t>78</w:t>
      </w:r>
      <w:r>
        <w:rPr>
          <w:noProof/>
        </w:rPr>
        <w:fldChar w:fldCharType="end"/>
      </w:r>
    </w:p>
    <w:p w14:paraId="51D9F79F" w14:textId="4AE7F8E4" w:rsidR="00094536" w:rsidRDefault="00094536">
      <w:pPr>
        <w:pStyle w:val="TOC6"/>
        <w:rPr>
          <w:rFonts w:asciiTheme="minorHAnsi" w:eastAsiaTheme="minorEastAsia" w:hAnsiTheme="minorHAnsi" w:cstheme="minorBidi"/>
          <w:noProof/>
          <w:sz w:val="22"/>
          <w:szCs w:val="22"/>
          <w:lang w:eastAsia="en-GB"/>
        </w:rPr>
      </w:pPr>
      <w:r>
        <w:rPr>
          <w:noProof/>
        </w:rPr>
        <w:t>6.3.2.2.4.1</w:t>
      </w:r>
      <w:r>
        <w:rPr>
          <w:rFonts w:asciiTheme="minorHAnsi" w:eastAsiaTheme="minorEastAsia" w:hAnsiTheme="minorHAnsi" w:cstheme="minorBidi"/>
          <w:noProof/>
          <w:sz w:val="22"/>
          <w:szCs w:val="22"/>
          <w:lang w:eastAsia="en-GB"/>
        </w:rPr>
        <w:tab/>
      </w:r>
      <w:r>
        <w:rPr>
          <w:noProof/>
        </w:rPr>
        <w:t>Provisional response</w:t>
      </w:r>
      <w:r>
        <w:rPr>
          <w:noProof/>
        </w:rPr>
        <w:tab/>
      </w:r>
      <w:r>
        <w:rPr>
          <w:noProof/>
        </w:rPr>
        <w:fldChar w:fldCharType="begin" w:fldLock="1"/>
      </w:r>
      <w:r>
        <w:rPr>
          <w:noProof/>
        </w:rPr>
        <w:instrText xml:space="preserve"> PAGEREF _Toc123629287 \h </w:instrText>
      </w:r>
      <w:r>
        <w:rPr>
          <w:noProof/>
        </w:rPr>
      </w:r>
      <w:r>
        <w:rPr>
          <w:noProof/>
        </w:rPr>
        <w:fldChar w:fldCharType="separate"/>
      </w:r>
      <w:r>
        <w:rPr>
          <w:noProof/>
        </w:rPr>
        <w:t>78</w:t>
      </w:r>
      <w:r>
        <w:rPr>
          <w:noProof/>
        </w:rPr>
        <w:fldChar w:fldCharType="end"/>
      </w:r>
    </w:p>
    <w:p w14:paraId="31FD7318" w14:textId="1DAF53F0" w:rsidR="00094536" w:rsidRDefault="00094536">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_Toc123629288 \h </w:instrText>
      </w:r>
      <w:r>
        <w:rPr>
          <w:noProof/>
        </w:rPr>
      </w:r>
      <w:r>
        <w:rPr>
          <w:noProof/>
        </w:rPr>
        <w:fldChar w:fldCharType="separate"/>
      </w:r>
      <w:r>
        <w:rPr>
          <w:noProof/>
        </w:rPr>
        <w:t>79</w:t>
      </w:r>
      <w:r>
        <w:rPr>
          <w:noProof/>
        </w:rPr>
        <w:fldChar w:fldCharType="end"/>
      </w:r>
    </w:p>
    <w:p w14:paraId="63351B82" w14:textId="7EA7AD4B" w:rsidR="00094536" w:rsidRDefault="00094536">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_Toc123629289 \h </w:instrText>
      </w:r>
      <w:r>
        <w:rPr>
          <w:noProof/>
        </w:rPr>
      </w:r>
      <w:r>
        <w:rPr>
          <w:noProof/>
        </w:rPr>
        <w:fldChar w:fldCharType="separate"/>
      </w:r>
      <w:r>
        <w:rPr>
          <w:noProof/>
        </w:rPr>
        <w:t>79</w:t>
      </w:r>
      <w:r>
        <w:rPr>
          <w:noProof/>
        </w:rPr>
        <w:fldChar w:fldCharType="end"/>
      </w:r>
    </w:p>
    <w:p w14:paraId="076D487C" w14:textId="20BB66CF" w:rsidR="00094536" w:rsidRDefault="00094536">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_Toc123629290 \h </w:instrText>
      </w:r>
      <w:r>
        <w:rPr>
          <w:noProof/>
        </w:rPr>
      </w:r>
      <w:r>
        <w:rPr>
          <w:noProof/>
        </w:rPr>
        <w:fldChar w:fldCharType="separate"/>
      </w:r>
      <w:r>
        <w:rPr>
          <w:noProof/>
        </w:rPr>
        <w:t>79</w:t>
      </w:r>
      <w:r>
        <w:rPr>
          <w:noProof/>
        </w:rPr>
        <w:fldChar w:fldCharType="end"/>
      </w:r>
    </w:p>
    <w:p w14:paraId="06827300" w14:textId="19E9884C" w:rsidR="00094536" w:rsidRDefault="00094536">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_Toc123629291 \h </w:instrText>
      </w:r>
      <w:r>
        <w:rPr>
          <w:noProof/>
        </w:rPr>
      </w:r>
      <w:r>
        <w:rPr>
          <w:noProof/>
        </w:rPr>
        <w:fldChar w:fldCharType="separate"/>
      </w:r>
      <w:r>
        <w:rPr>
          <w:noProof/>
        </w:rPr>
        <w:t>79</w:t>
      </w:r>
      <w:r>
        <w:rPr>
          <w:noProof/>
        </w:rPr>
        <w:fldChar w:fldCharType="end"/>
      </w:r>
    </w:p>
    <w:p w14:paraId="55827215" w14:textId="19AC3D00" w:rsidR="00094536" w:rsidRDefault="00094536">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_Toc123629292 \h </w:instrText>
      </w:r>
      <w:r>
        <w:rPr>
          <w:noProof/>
        </w:rPr>
      </w:r>
      <w:r>
        <w:rPr>
          <w:noProof/>
        </w:rPr>
        <w:fldChar w:fldCharType="separate"/>
      </w:r>
      <w:r>
        <w:rPr>
          <w:noProof/>
        </w:rPr>
        <w:t>81</w:t>
      </w:r>
      <w:r>
        <w:rPr>
          <w:noProof/>
        </w:rPr>
        <w:fldChar w:fldCharType="end"/>
      </w:r>
    </w:p>
    <w:p w14:paraId="085F7A7B" w14:textId="4B2F26EA" w:rsidR="00094536" w:rsidRDefault="00094536">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_Toc123629293 \h </w:instrText>
      </w:r>
      <w:r>
        <w:rPr>
          <w:noProof/>
        </w:rPr>
      </w:r>
      <w:r>
        <w:rPr>
          <w:noProof/>
        </w:rPr>
        <w:fldChar w:fldCharType="separate"/>
      </w:r>
      <w:r>
        <w:rPr>
          <w:noProof/>
        </w:rPr>
        <w:t>81</w:t>
      </w:r>
      <w:r>
        <w:rPr>
          <w:noProof/>
        </w:rPr>
        <w:fldChar w:fldCharType="end"/>
      </w:r>
    </w:p>
    <w:p w14:paraId="51EA74E8" w14:textId="73A293FA" w:rsidR="00094536" w:rsidRDefault="00094536">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_Toc123629294 \h </w:instrText>
      </w:r>
      <w:r>
        <w:rPr>
          <w:noProof/>
        </w:rPr>
      </w:r>
      <w:r>
        <w:rPr>
          <w:noProof/>
        </w:rPr>
        <w:fldChar w:fldCharType="separate"/>
      </w:r>
      <w:r>
        <w:rPr>
          <w:noProof/>
        </w:rPr>
        <w:t>81</w:t>
      </w:r>
      <w:r>
        <w:rPr>
          <w:noProof/>
        </w:rPr>
        <w:fldChar w:fldCharType="end"/>
      </w:r>
    </w:p>
    <w:p w14:paraId="2A93D946" w14:textId="01BF7E4D" w:rsidR="00094536" w:rsidRDefault="00094536">
      <w:pPr>
        <w:pStyle w:val="TOC5"/>
        <w:rPr>
          <w:rFonts w:asciiTheme="minorHAnsi" w:eastAsiaTheme="minorEastAsia" w:hAnsiTheme="minorHAnsi" w:cstheme="minorBidi"/>
          <w:noProof/>
          <w:sz w:val="22"/>
          <w:szCs w:val="22"/>
          <w:lang w:eastAsia="en-GB"/>
        </w:rPr>
      </w:pPr>
      <w:r>
        <w:rPr>
          <w:noProof/>
        </w:rPr>
        <w:t>6.3.2.2.7</w:t>
      </w:r>
      <w:r>
        <w:rPr>
          <w:rFonts w:asciiTheme="minorHAnsi" w:eastAsiaTheme="minorEastAsia" w:hAnsiTheme="minorHAnsi" w:cstheme="minorBidi"/>
          <w:noProof/>
          <w:sz w:val="22"/>
          <w:szCs w:val="22"/>
          <w:lang w:eastAsia="en-GB"/>
        </w:rPr>
        <w:tab/>
      </w:r>
      <w:r w:rsidRPr="00F90872">
        <w:rPr>
          <w:noProof/>
          <w:lang w:val="en-US"/>
        </w:rPr>
        <w:t>Void</w:t>
      </w:r>
      <w:r>
        <w:rPr>
          <w:noProof/>
        </w:rPr>
        <w:tab/>
      </w:r>
      <w:r>
        <w:rPr>
          <w:noProof/>
        </w:rPr>
        <w:fldChar w:fldCharType="begin" w:fldLock="1"/>
      </w:r>
      <w:r>
        <w:rPr>
          <w:noProof/>
        </w:rPr>
        <w:instrText xml:space="preserve"> PAGEREF _Toc123629295 \h </w:instrText>
      </w:r>
      <w:r>
        <w:rPr>
          <w:noProof/>
        </w:rPr>
      </w:r>
      <w:r>
        <w:rPr>
          <w:noProof/>
        </w:rPr>
        <w:fldChar w:fldCharType="separate"/>
      </w:r>
      <w:r>
        <w:rPr>
          <w:noProof/>
        </w:rPr>
        <w:t>83</w:t>
      </w:r>
      <w:r>
        <w:rPr>
          <w:noProof/>
        </w:rPr>
        <w:fldChar w:fldCharType="end"/>
      </w:r>
    </w:p>
    <w:p w14:paraId="050328FA" w14:textId="0CB2CBDB" w:rsidR="00094536" w:rsidRDefault="00094536">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_Toc123629296 \h </w:instrText>
      </w:r>
      <w:r>
        <w:rPr>
          <w:noProof/>
        </w:rPr>
      </w:r>
      <w:r>
        <w:rPr>
          <w:noProof/>
        </w:rPr>
        <w:fldChar w:fldCharType="separate"/>
      </w:r>
      <w:r>
        <w:rPr>
          <w:noProof/>
        </w:rPr>
        <w:t>83</w:t>
      </w:r>
      <w:r>
        <w:rPr>
          <w:noProof/>
        </w:rPr>
        <w:fldChar w:fldCharType="end"/>
      </w:r>
    </w:p>
    <w:p w14:paraId="6547AA6D" w14:textId="7BC7BD8E" w:rsidR="00094536" w:rsidRDefault="00094536">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_Toc123629297 \h </w:instrText>
      </w:r>
      <w:r>
        <w:rPr>
          <w:noProof/>
        </w:rPr>
      </w:r>
      <w:r>
        <w:rPr>
          <w:noProof/>
        </w:rPr>
        <w:fldChar w:fldCharType="separate"/>
      </w:r>
      <w:r>
        <w:rPr>
          <w:noProof/>
        </w:rPr>
        <w:t>83</w:t>
      </w:r>
      <w:r>
        <w:rPr>
          <w:noProof/>
        </w:rPr>
        <w:fldChar w:fldCharType="end"/>
      </w:r>
    </w:p>
    <w:p w14:paraId="09620CDD" w14:textId="25FED38F" w:rsidR="00094536" w:rsidRDefault="00094536">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_Toc123629298 \h </w:instrText>
      </w:r>
      <w:r>
        <w:rPr>
          <w:noProof/>
        </w:rPr>
      </w:r>
      <w:r>
        <w:rPr>
          <w:noProof/>
        </w:rPr>
        <w:fldChar w:fldCharType="separate"/>
      </w:r>
      <w:r>
        <w:rPr>
          <w:noProof/>
        </w:rPr>
        <w:t>83</w:t>
      </w:r>
      <w:r>
        <w:rPr>
          <w:noProof/>
        </w:rPr>
        <w:fldChar w:fldCharType="end"/>
      </w:r>
    </w:p>
    <w:p w14:paraId="11943807" w14:textId="22B8B4D1" w:rsidR="00094536" w:rsidRDefault="00094536">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_Toc123629299 \h </w:instrText>
      </w:r>
      <w:r>
        <w:rPr>
          <w:noProof/>
        </w:rPr>
      </w:r>
      <w:r>
        <w:rPr>
          <w:noProof/>
        </w:rPr>
        <w:fldChar w:fldCharType="separate"/>
      </w:r>
      <w:r>
        <w:rPr>
          <w:noProof/>
        </w:rPr>
        <w:t>83</w:t>
      </w:r>
      <w:r>
        <w:rPr>
          <w:noProof/>
        </w:rPr>
        <w:fldChar w:fldCharType="end"/>
      </w:r>
    </w:p>
    <w:p w14:paraId="7E3631CA" w14:textId="0BF9E552" w:rsidR="00094536" w:rsidRDefault="00094536">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_Toc123629300 \h </w:instrText>
      </w:r>
      <w:r>
        <w:rPr>
          <w:noProof/>
        </w:rPr>
      </w:r>
      <w:r>
        <w:rPr>
          <w:noProof/>
        </w:rPr>
        <w:fldChar w:fldCharType="separate"/>
      </w:r>
      <w:r>
        <w:rPr>
          <w:noProof/>
        </w:rPr>
        <w:t>84</w:t>
      </w:r>
      <w:r>
        <w:rPr>
          <w:noProof/>
        </w:rPr>
        <w:fldChar w:fldCharType="end"/>
      </w:r>
    </w:p>
    <w:p w14:paraId="00211D01" w14:textId="1C828AEE" w:rsidR="00094536" w:rsidRDefault="00094536">
      <w:pPr>
        <w:pStyle w:val="TOC4"/>
        <w:rPr>
          <w:rFonts w:asciiTheme="minorHAnsi" w:eastAsiaTheme="minorEastAsia" w:hAnsiTheme="minorHAnsi" w:cstheme="minorBidi"/>
          <w:noProof/>
          <w:sz w:val="22"/>
          <w:szCs w:val="22"/>
          <w:lang w:eastAsia="en-GB"/>
        </w:rPr>
      </w:pPr>
      <w:r w:rsidRPr="00F90872">
        <w:rPr>
          <w:noProof/>
          <w:lang w:val="en-US" w:eastAsia="ko-KR"/>
        </w:rPr>
        <w:t>6.3.2.3</w:t>
      </w:r>
      <w:r>
        <w:rPr>
          <w:rFonts w:asciiTheme="minorHAnsi" w:eastAsiaTheme="minorEastAsia" w:hAnsiTheme="minorHAnsi" w:cstheme="minorBidi"/>
          <w:noProof/>
          <w:sz w:val="22"/>
          <w:szCs w:val="22"/>
          <w:lang w:eastAsia="en-GB"/>
        </w:rPr>
        <w:tab/>
      </w:r>
      <w:r w:rsidRPr="00F90872">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_Toc123629301 \h </w:instrText>
      </w:r>
      <w:r>
        <w:rPr>
          <w:noProof/>
        </w:rPr>
      </w:r>
      <w:r>
        <w:rPr>
          <w:noProof/>
        </w:rPr>
        <w:fldChar w:fldCharType="separate"/>
      </w:r>
      <w:r>
        <w:rPr>
          <w:noProof/>
        </w:rPr>
        <w:t>84</w:t>
      </w:r>
      <w:r>
        <w:rPr>
          <w:noProof/>
        </w:rPr>
        <w:fldChar w:fldCharType="end"/>
      </w:r>
    </w:p>
    <w:p w14:paraId="11626457" w14:textId="64E79C8B" w:rsidR="00094536" w:rsidRDefault="00094536">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_Toc123629302 \h </w:instrText>
      </w:r>
      <w:r>
        <w:rPr>
          <w:noProof/>
        </w:rPr>
      </w:r>
      <w:r>
        <w:rPr>
          <w:noProof/>
        </w:rPr>
        <w:fldChar w:fldCharType="separate"/>
      </w:r>
      <w:r>
        <w:rPr>
          <w:noProof/>
        </w:rPr>
        <w:t>84</w:t>
      </w:r>
      <w:r>
        <w:rPr>
          <w:noProof/>
        </w:rPr>
        <w:fldChar w:fldCharType="end"/>
      </w:r>
    </w:p>
    <w:p w14:paraId="06B02132" w14:textId="4359C086" w:rsidR="00094536" w:rsidRDefault="00094536">
      <w:pPr>
        <w:pStyle w:val="TOC5"/>
        <w:rPr>
          <w:rFonts w:asciiTheme="minorHAnsi" w:eastAsiaTheme="minorEastAsia" w:hAnsiTheme="minorHAnsi" w:cstheme="minorBidi"/>
          <w:noProof/>
          <w:sz w:val="22"/>
          <w:szCs w:val="22"/>
          <w:lang w:eastAsia="en-GB"/>
        </w:rPr>
      </w:pPr>
      <w:r>
        <w:rPr>
          <w:noProof/>
        </w:rPr>
        <w:t>6.3.2.3.2</w:t>
      </w:r>
      <w:r>
        <w:rPr>
          <w:rFonts w:asciiTheme="minorHAnsi" w:eastAsiaTheme="minorEastAsia" w:hAnsiTheme="minorHAnsi" w:cstheme="minorBidi"/>
          <w:noProof/>
          <w:sz w:val="22"/>
          <w:szCs w:val="22"/>
          <w:lang w:eastAsia="en-GB"/>
        </w:rPr>
        <w:tab/>
      </w:r>
      <w:r>
        <w:rPr>
          <w:noProof/>
        </w:rPr>
        <w:t>Processing an I_MESSAGE containing MKFC and MKFC-ID</w:t>
      </w:r>
      <w:r>
        <w:rPr>
          <w:noProof/>
        </w:rPr>
        <w:tab/>
      </w:r>
      <w:r>
        <w:rPr>
          <w:noProof/>
        </w:rPr>
        <w:fldChar w:fldCharType="begin" w:fldLock="1"/>
      </w:r>
      <w:r>
        <w:rPr>
          <w:noProof/>
        </w:rPr>
        <w:instrText xml:space="preserve"> PAGEREF _Toc123629303 \h </w:instrText>
      </w:r>
      <w:r>
        <w:rPr>
          <w:noProof/>
        </w:rPr>
      </w:r>
      <w:r>
        <w:rPr>
          <w:noProof/>
        </w:rPr>
        <w:fldChar w:fldCharType="separate"/>
      </w:r>
      <w:r>
        <w:rPr>
          <w:noProof/>
        </w:rPr>
        <w:t>84</w:t>
      </w:r>
      <w:r>
        <w:rPr>
          <w:noProof/>
        </w:rPr>
        <w:fldChar w:fldCharType="end"/>
      </w:r>
    </w:p>
    <w:p w14:paraId="2DF636DD" w14:textId="7E268FE2"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_Toc123629304 \h </w:instrText>
      </w:r>
      <w:r>
        <w:rPr>
          <w:noProof/>
        </w:rPr>
      </w:r>
      <w:r>
        <w:rPr>
          <w:noProof/>
        </w:rPr>
        <w:fldChar w:fldCharType="separate"/>
      </w:r>
      <w:r>
        <w:rPr>
          <w:noProof/>
        </w:rPr>
        <w:t>85</w:t>
      </w:r>
      <w:r>
        <w:rPr>
          <w:noProof/>
        </w:rPr>
        <w:fldChar w:fldCharType="end"/>
      </w:r>
    </w:p>
    <w:p w14:paraId="59A3950E" w14:textId="4712A5D3"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_Toc123629305 \h </w:instrText>
      </w:r>
      <w:r>
        <w:rPr>
          <w:noProof/>
        </w:rPr>
      </w:r>
      <w:r>
        <w:rPr>
          <w:noProof/>
        </w:rPr>
        <w:fldChar w:fldCharType="separate"/>
      </w:r>
      <w:r>
        <w:rPr>
          <w:noProof/>
        </w:rPr>
        <w:t>85</w:t>
      </w:r>
      <w:r>
        <w:rPr>
          <w:noProof/>
        </w:rPr>
        <w:fldChar w:fldCharType="end"/>
      </w:r>
    </w:p>
    <w:p w14:paraId="739A2528" w14:textId="441599FE" w:rsidR="00094536" w:rsidRDefault="00094536">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_Toc123629306 \h </w:instrText>
      </w:r>
      <w:r>
        <w:rPr>
          <w:noProof/>
        </w:rPr>
      </w:r>
      <w:r>
        <w:rPr>
          <w:noProof/>
        </w:rPr>
        <w:fldChar w:fldCharType="separate"/>
      </w:r>
      <w:r>
        <w:rPr>
          <w:noProof/>
        </w:rPr>
        <w:t>85</w:t>
      </w:r>
      <w:r>
        <w:rPr>
          <w:noProof/>
        </w:rPr>
        <w:fldChar w:fldCharType="end"/>
      </w:r>
    </w:p>
    <w:p w14:paraId="7B905F05" w14:textId="531DA689" w:rsidR="00094536" w:rsidRDefault="00094536">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_Toc123629307 \h </w:instrText>
      </w:r>
      <w:r>
        <w:rPr>
          <w:noProof/>
        </w:rPr>
      </w:r>
      <w:r>
        <w:rPr>
          <w:noProof/>
        </w:rPr>
        <w:fldChar w:fldCharType="separate"/>
      </w:r>
      <w:r>
        <w:rPr>
          <w:noProof/>
        </w:rPr>
        <w:t>85</w:t>
      </w:r>
      <w:r>
        <w:rPr>
          <w:noProof/>
        </w:rPr>
        <w:fldChar w:fldCharType="end"/>
      </w:r>
    </w:p>
    <w:p w14:paraId="6C9A4DCE" w14:textId="7D84EBC4" w:rsidR="00094536" w:rsidRDefault="00094536">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_Toc123629308 \h </w:instrText>
      </w:r>
      <w:r>
        <w:rPr>
          <w:noProof/>
        </w:rPr>
      </w:r>
      <w:r>
        <w:rPr>
          <w:noProof/>
        </w:rPr>
        <w:fldChar w:fldCharType="separate"/>
      </w:r>
      <w:r>
        <w:rPr>
          <w:noProof/>
        </w:rPr>
        <w:t>86</w:t>
      </w:r>
      <w:r>
        <w:rPr>
          <w:noProof/>
        </w:rPr>
        <w:fldChar w:fldCharType="end"/>
      </w:r>
    </w:p>
    <w:p w14:paraId="76A7D5F0" w14:textId="67F0D05B" w:rsidR="00094536" w:rsidRDefault="00094536">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_Toc123629309 \h </w:instrText>
      </w:r>
      <w:r>
        <w:rPr>
          <w:noProof/>
        </w:rPr>
      </w:r>
      <w:r>
        <w:rPr>
          <w:noProof/>
        </w:rPr>
        <w:fldChar w:fldCharType="separate"/>
      </w:r>
      <w:r>
        <w:rPr>
          <w:noProof/>
        </w:rPr>
        <w:t>86</w:t>
      </w:r>
      <w:r>
        <w:rPr>
          <w:noProof/>
        </w:rPr>
        <w:fldChar w:fldCharType="end"/>
      </w:r>
    </w:p>
    <w:p w14:paraId="1FC74D01" w14:textId="4DAED9A4" w:rsidR="00094536" w:rsidRDefault="00094536">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_Toc123629310 \h </w:instrText>
      </w:r>
      <w:r>
        <w:rPr>
          <w:noProof/>
        </w:rPr>
      </w:r>
      <w:r>
        <w:rPr>
          <w:noProof/>
        </w:rPr>
        <w:fldChar w:fldCharType="separate"/>
      </w:r>
      <w:r>
        <w:rPr>
          <w:noProof/>
        </w:rPr>
        <w:t>86</w:t>
      </w:r>
      <w:r>
        <w:rPr>
          <w:noProof/>
        </w:rPr>
        <w:fldChar w:fldCharType="end"/>
      </w:r>
    </w:p>
    <w:p w14:paraId="3BE1D9BC" w14:textId="5EB0DBB5" w:rsidR="00094536" w:rsidRDefault="00094536">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_Toc123629311 \h </w:instrText>
      </w:r>
      <w:r>
        <w:rPr>
          <w:noProof/>
        </w:rPr>
      </w:r>
      <w:r>
        <w:rPr>
          <w:noProof/>
        </w:rPr>
        <w:fldChar w:fldCharType="separate"/>
      </w:r>
      <w:r>
        <w:rPr>
          <w:noProof/>
        </w:rPr>
        <w:t>86</w:t>
      </w:r>
      <w:r>
        <w:rPr>
          <w:noProof/>
        </w:rPr>
        <w:fldChar w:fldCharType="end"/>
      </w:r>
    </w:p>
    <w:p w14:paraId="626AC7E1" w14:textId="76BA283D"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6.3.3.1.6</w:t>
      </w:r>
      <w:r>
        <w:rPr>
          <w:rFonts w:asciiTheme="minorHAnsi" w:eastAsiaTheme="minorEastAsia" w:hAnsiTheme="minorHAnsi" w:cstheme="minorBidi"/>
          <w:noProof/>
          <w:sz w:val="22"/>
          <w:szCs w:val="22"/>
          <w:lang w:eastAsia="en-GB"/>
        </w:rPr>
        <w:tab/>
      </w:r>
      <w:r w:rsidRPr="00F90872">
        <w:rPr>
          <w:noProof/>
          <w:lang w:val="en-US" w:eastAsia="ko-KR"/>
        </w:rPr>
        <w:t>Sending a SIP INVITE request for MCVideo emergency group call</w:t>
      </w:r>
      <w:r>
        <w:rPr>
          <w:noProof/>
        </w:rPr>
        <w:tab/>
      </w:r>
      <w:r>
        <w:rPr>
          <w:noProof/>
        </w:rPr>
        <w:fldChar w:fldCharType="begin" w:fldLock="1"/>
      </w:r>
      <w:r>
        <w:rPr>
          <w:noProof/>
        </w:rPr>
        <w:instrText xml:space="preserve"> PAGEREF _Toc123629312 \h </w:instrText>
      </w:r>
      <w:r>
        <w:rPr>
          <w:noProof/>
        </w:rPr>
      </w:r>
      <w:r>
        <w:rPr>
          <w:noProof/>
        </w:rPr>
        <w:fldChar w:fldCharType="separate"/>
      </w:r>
      <w:r>
        <w:rPr>
          <w:noProof/>
        </w:rPr>
        <w:t>87</w:t>
      </w:r>
      <w:r>
        <w:rPr>
          <w:noProof/>
        </w:rPr>
        <w:fldChar w:fldCharType="end"/>
      </w:r>
    </w:p>
    <w:p w14:paraId="3582E0A0" w14:textId="2A7C71CA"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6.3.3.1.7</w:t>
      </w:r>
      <w:r>
        <w:rPr>
          <w:rFonts w:asciiTheme="minorHAnsi" w:eastAsiaTheme="minorEastAsia" w:hAnsiTheme="minorHAnsi" w:cstheme="minorBidi"/>
          <w:noProof/>
          <w:sz w:val="22"/>
          <w:szCs w:val="22"/>
          <w:lang w:eastAsia="en-GB"/>
        </w:rPr>
        <w:tab/>
      </w:r>
      <w:r w:rsidRPr="00F90872">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_Toc123629313 \h </w:instrText>
      </w:r>
      <w:r>
        <w:rPr>
          <w:noProof/>
        </w:rPr>
      </w:r>
      <w:r>
        <w:rPr>
          <w:noProof/>
        </w:rPr>
        <w:fldChar w:fldCharType="separate"/>
      </w:r>
      <w:r>
        <w:rPr>
          <w:noProof/>
        </w:rPr>
        <w:t>89</w:t>
      </w:r>
      <w:r>
        <w:rPr>
          <w:noProof/>
        </w:rPr>
        <w:fldChar w:fldCharType="end"/>
      </w:r>
    </w:p>
    <w:p w14:paraId="78F02473" w14:textId="799330C0"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6.3.3.1.8</w:t>
      </w:r>
      <w:r>
        <w:rPr>
          <w:rFonts w:asciiTheme="minorHAnsi" w:eastAsiaTheme="minorEastAsia" w:hAnsiTheme="minorHAnsi" w:cstheme="minorBidi"/>
          <w:noProof/>
          <w:sz w:val="22"/>
          <w:szCs w:val="22"/>
          <w:lang w:eastAsia="en-GB"/>
        </w:rPr>
        <w:tab/>
      </w:r>
      <w:r w:rsidRPr="00F90872">
        <w:rPr>
          <w:noProof/>
          <w:lang w:val="en-US" w:eastAsia="ko-KR"/>
        </w:rPr>
        <w:t>Generating a SIP re-INVITE request</w:t>
      </w:r>
      <w:r>
        <w:rPr>
          <w:noProof/>
        </w:rPr>
        <w:tab/>
      </w:r>
      <w:r>
        <w:rPr>
          <w:noProof/>
        </w:rPr>
        <w:fldChar w:fldCharType="begin" w:fldLock="1"/>
      </w:r>
      <w:r>
        <w:rPr>
          <w:noProof/>
        </w:rPr>
        <w:instrText xml:space="preserve"> PAGEREF _Toc123629314 \h </w:instrText>
      </w:r>
      <w:r>
        <w:rPr>
          <w:noProof/>
        </w:rPr>
      </w:r>
      <w:r>
        <w:rPr>
          <w:noProof/>
        </w:rPr>
        <w:fldChar w:fldCharType="separate"/>
      </w:r>
      <w:r>
        <w:rPr>
          <w:noProof/>
        </w:rPr>
        <w:t>89</w:t>
      </w:r>
      <w:r>
        <w:rPr>
          <w:noProof/>
        </w:rPr>
        <w:fldChar w:fldCharType="end"/>
      </w:r>
    </w:p>
    <w:p w14:paraId="2FB3572D" w14:textId="3FFFFB51"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6.3.3.1.9</w:t>
      </w:r>
      <w:r>
        <w:rPr>
          <w:rFonts w:asciiTheme="minorHAnsi" w:eastAsiaTheme="minorEastAsia" w:hAnsiTheme="minorHAnsi" w:cstheme="minorBidi"/>
          <w:noProof/>
          <w:sz w:val="22"/>
          <w:szCs w:val="22"/>
          <w:lang w:eastAsia="en-GB"/>
        </w:rPr>
        <w:tab/>
      </w:r>
      <w:r w:rsidRPr="00F90872">
        <w:rPr>
          <w:noProof/>
          <w:lang w:val="en-US" w:eastAsia="ko-KR"/>
        </w:rPr>
        <w:t>Generating a SIP re-INVITE request to cancel an in-progress emergency</w:t>
      </w:r>
      <w:r>
        <w:rPr>
          <w:noProof/>
        </w:rPr>
        <w:tab/>
      </w:r>
      <w:r>
        <w:rPr>
          <w:noProof/>
        </w:rPr>
        <w:fldChar w:fldCharType="begin" w:fldLock="1"/>
      </w:r>
      <w:r>
        <w:rPr>
          <w:noProof/>
        </w:rPr>
        <w:instrText xml:space="preserve"> PAGEREF _Toc123629315 \h </w:instrText>
      </w:r>
      <w:r>
        <w:rPr>
          <w:noProof/>
        </w:rPr>
      </w:r>
      <w:r>
        <w:rPr>
          <w:noProof/>
        </w:rPr>
        <w:fldChar w:fldCharType="separate"/>
      </w:r>
      <w:r>
        <w:rPr>
          <w:noProof/>
        </w:rPr>
        <w:t>90</w:t>
      </w:r>
      <w:r>
        <w:rPr>
          <w:noProof/>
        </w:rPr>
        <w:fldChar w:fldCharType="end"/>
      </w:r>
    </w:p>
    <w:p w14:paraId="0E241585" w14:textId="6A1E7B3D" w:rsidR="00094536" w:rsidRDefault="00094536">
      <w:pPr>
        <w:pStyle w:val="TOC5"/>
        <w:rPr>
          <w:rFonts w:asciiTheme="minorHAnsi" w:eastAsiaTheme="minorEastAsia" w:hAnsiTheme="minorHAnsi" w:cstheme="minorBidi"/>
          <w:noProof/>
          <w:sz w:val="22"/>
          <w:szCs w:val="22"/>
          <w:lang w:eastAsia="en-GB"/>
        </w:rPr>
      </w:pPr>
      <w:r>
        <w:rPr>
          <w:noProof/>
          <w:lang w:eastAsia="ko-KR"/>
        </w:rPr>
        <w:t>6.3.3.1.10</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_Toc123629316 \h </w:instrText>
      </w:r>
      <w:r>
        <w:rPr>
          <w:noProof/>
        </w:rPr>
      </w:r>
      <w:r>
        <w:rPr>
          <w:noProof/>
        </w:rPr>
        <w:fldChar w:fldCharType="separate"/>
      </w:r>
      <w:r>
        <w:rPr>
          <w:noProof/>
        </w:rPr>
        <w:t>90</w:t>
      </w:r>
      <w:r>
        <w:rPr>
          <w:noProof/>
        </w:rPr>
        <w:fldChar w:fldCharType="end"/>
      </w:r>
    </w:p>
    <w:p w14:paraId="195A3D53" w14:textId="0E2559AF"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6.3.3.1.11</w:t>
      </w:r>
      <w:r>
        <w:rPr>
          <w:rFonts w:asciiTheme="minorHAnsi" w:eastAsiaTheme="minorEastAsia" w:hAnsiTheme="minorHAnsi" w:cstheme="minorBidi"/>
          <w:noProof/>
          <w:sz w:val="22"/>
          <w:szCs w:val="22"/>
          <w:lang w:eastAsia="en-GB"/>
        </w:rPr>
        <w:tab/>
      </w:r>
      <w:r w:rsidRPr="00F90872">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_Toc123629317 \h </w:instrText>
      </w:r>
      <w:r>
        <w:rPr>
          <w:noProof/>
        </w:rPr>
      </w:r>
      <w:r>
        <w:rPr>
          <w:noProof/>
        </w:rPr>
        <w:fldChar w:fldCharType="separate"/>
      </w:r>
      <w:r>
        <w:rPr>
          <w:noProof/>
        </w:rPr>
        <w:t>91</w:t>
      </w:r>
      <w:r>
        <w:rPr>
          <w:noProof/>
        </w:rPr>
        <w:fldChar w:fldCharType="end"/>
      </w:r>
    </w:p>
    <w:p w14:paraId="35EF60DC" w14:textId="2C412C03" w:rsidR="00094536" w:rsidRDefault="00094536">
      <w:pPr>
        <w:pStyle w:val="TOC5"/>
        <w:rPr>
          <w:rFonts w:asciiTheme="minorHAnsi" w:eastAsiaTheme="minorEastAsia" w:hAnsiTheme="minorHAnsi" w:cstheme="minorBidi"/>
          <w:noProof/>
          <w:sz w:val="22"/>
          <w:szCs w:val="22"/>
          <w:lang w:eastAsia="en-GB"/>
        </w:rPr>
      </w:pPr>
      <w:r>
        <w:rPr>
          <w:noProof/>
          <w:lang w:eastAsia="ko-KR"/>
        </w:rPr>
        <w:t>6.3.3.1.12</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_Toc123629318 \h </w:instrText>
      </w:r>
      <w:r>
        <w:rPr>
          <w:noProof/>
        </w:rPr>
      </w:r>
      <w:r>
        <w:rPr>
          <w:noProof/>
        </w:rPr>
        <w:fldChar w:fldCharType="separate"/>
      </w:r>
      <w:r>
        <w:rPr>
          <w:noProof/>
        </w:rPr>
        <w:t>91</w:t>
      </w:r>
      <w:r>
        <w:rPr>
          <w:noProof/>
        </w:rPr>
        <w:fldChar w:fldCharType="end"/>
      </w:r>
    </w:p>
    <w:p w14:paraId="3B63AB3E" w14:textId="17C3CA63" w:rsidR="00094536" w:rsidRDefault="00094536">
      <w:pPr>
        <w:pStyle w:val="TOC6"/>
        <w:rPr>
          <w:rFonts w:asciiTheme="minorHAnsi" w:eastAsiaTheme="minorEastAsia" w:hAnsiTheme="minorHAnsi" w:cstheme="minorBidi"/>
          <w:noProof/>
          <w:sz w:val="22"/>
          <w:szCs w:val="22"/>
          <w:lang w:eastAsia="en-GB"/>
        </w:rPr>
      </w:pPr>
      <w:r>
        <w:rPr>
          <w:noProof/>
        </w:rPr>
        <w:t>6.3.3.1.12.1</w:t>
      </w:r>
      <w:r>
        <w:rPr>
          <w:rFonts w:asciiTheme="minorHAnsi" w:eastAsiaTheme="minorEastAsia" w:hAnsiTheme="minorHAnsi" w:cstheme="minorBidi"/>
          <w:noProof/>
          <w:sz w:val="22"/>
          <w:szCs w:val="22"/>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_Toc123629319 \h </w:instrText>
      </w:r>
      <w:r>
        <w:rPr>
          <w:noProof/>
        </w:rPr>
      </w:r>
      <w:r>
        <w:rPr>
          <w:noProof/>
        </w:rPr>
        <w:fldChar w:fldCharType="separate"/>
      </w:r>
      <w:r>
        <w:rPr>
          <w:noProof/>
        </w:rPr>
        <w:t>91</w:t>
      </w:r>
      <w:r>
        <w:rPr>
          <w:noProof/>
        </w:rPr>
        <w:fldChar w:fldCharType="end"/>
      </w:r>
    </w:p>
    <w:p w14:paraId="79AD42C3" w14:textId="629F0FC1" w:rsidR="00094536" w:rsidRDefault="00094536">
      <w:pPr>
        <w:pStyle w:val="TOC6"/>
        <w:rPr>
          <w:rFonts w:asciiTheme="minorHAnsi" w:eastAsiaTheme="minorEastAsia" w:hAnsiTheme="minorHAnsi" w:cstheme="minorBidi"/>
          <w:noProof/>
          <w:sz w:val="22"/>
          <w:szCs w:val="22"/>
          <w:lang w:eastAsia="en-GB"/>
        </w:rPr>
      </w:pPr>
      <w:r>
        <w:rPr>
          <w:noProof/>
        </w:rPr>
        <w:t>6.3.3.1.12.2</w:t>
      </w:r>
      <w:r>
        <w:rPr>
          <w:rFonts w:asciiTheme="minorHAnsi" w:eastAsiaTheme="minorEastAsia" w:hAnsiTheme="minorHAnsi" w:cstheme="minorBidi"/>
          <w:noProof/>
          <w:sz w:val="22"/>
          <w:szCs w:val="22"/>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_Toc123629320 \h </w:instrText>
      </w:r>
      <w:r>
        <w:rPr>
          <w:noProof/>
        </w:rPr>
      </w:r>
      <w:r>
        <w:rPr>
          <w:noProof/>
        </w:rPr>
        <w:fldChar w:fldCharType="separate"/>
      </w:r>
      <w:r>
        <w:rPr>
          <w:noProof/>
        </w:rPr>
        <w:t>92</w:t>
      </w:r>
      <w:r>
        <w:rPr>
          <w:noProof/>
        </w:rPr>
        <w:fldChar w:fldCharType="end"/>
      </w:r>
    </w:p>
    <w:p w14:paraId="06E7197F" w14:textId="050FD818" w:rsidR="00094536" w:rsidRDefault="00094536">
      <w:pPr>
        <w:pStyle w:val="TOC6"/>
        <w:rPr>
          <w:rFonts w:asciiTheme="minorHAnsi" w:eastAsiaTheme="minorEastAsia" w:hAnsiTheme="minorHAnsi" w:cstheme="minorBidi"/>
          <w:noProof/>
          <w:sz w:val="22"/>
          <w:szCs w:val="22"/>
          <w:lang w:eastAsia="en-GB"/>
        </w:rPr>
      </w:pPr>
      <w:r>
        <w:rPr>
          <w:noProof/>
        </w:rPr>
        <w:t>6.3.3.1.12.3</w:t>
      </w:r>
      <w:r>
        <w:rPr>
          <w:rFonts w:asciiTheme="minorHAnsi" w:eastAsiaTheme="minorEastAsia" w:hAnsiTheme="minorHAnsi" w:cstheme="minorBidi"/>
          <w:noProof/>
          <w:sz w:val="22"/>
          <w:szCs w:val="22"/>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_Toc123629321 \h </w:instrText>
      </w:r>
      <w:r>
        <w:rPr>
          <w:noProof/>
        </w:rPr>
      </w:r>
      <w:r>
        <w:rPr>
          <w:noProof/>
        </w:rPr>
        <w:fldChar w:fldCharType="separate"/>
      </w:r>
      <w:r>
        <w:rPr>
          <w:noProof/>
        </w:rPr>
        <w:t>93</w:t>
      </w:r>
      <w:r>
        <w:rPr>
          <w:noProof/>
        </w:rPr>
        <w:fldChar w:fldCharType="end"/>
      </w:r>
    </w:p>
    <w:p w14:paraId="6AC9CAEA" w14:textId="0F353B34" w:rsidR="00094536" w:rsidRDefault="00094536">
      <w:pPr>
        <w:pStyle w:val="TOC6"/>
        <w:rPr>
          <w:rFonts w:asciiTheme="minorHAnsi" w:eastAsiaTheme="minorEastAsia" w:hAnsiTheme="minorHAnsi" w:cstheme="minorBidi"/>
          <w:noProof/>
          <w:sz w:val="22"/>
          <w:szCs w:val="22"/>
          <w:lang w:eastAsia="en-GB"/>
        </w:rPr>
      </w:pPr>
      <w:r>
        <w:rPr>
          <w:noProof/>
        </w:rPr>
        <w:t>6.3.3.1.12.4</w:t>
      </w:r>
      <w:r>
        <w:rPr>
          <w:rFonts w:asciiTheme="minorHAnsi" w:eastAsiaTheme="minorEastAsia" w:hAnsiTheme="minorHAnsi" w:cstheme="minorBidi"/>
          <w:noProof/>
          <w:sz w:val="22"/>
          <w:szCs w:val="22"/>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_Toc123629322 \h </w:instrText>
      </w:r>
      <w:r>
        <w:rPr>
          <w:noProof/>
        </w:rPr>
      </w:r>
      <w:r>
        <w:rPr>
          <w:noProof/>
        </w:rPr>
        <w:fldChar w:fldCharType="separate"/>
      </w:r>
      <w:r>
        <w:rPr>
          <w:noProof/>
        </w:rPr>
        <w:t>93</w:t>
      </w:r>
      <w:r>
        <w:rPr>
          <w:noProof/>
        </w:rPr>
        <w:fldChar w:fldCharType="end"/>
      </w:r>
    </w:p>
    <w:p w14:paraId="5A7A7289" w14:textId="49262A09" w:rsidR="00094536" w:rsidRDefault="00094536">
      <w:pPr>
        <w:pStyle w:val="TOC6"/>
        <w:rPr>
          <w:rFonts w:asciiTheme="minorHAnsi" w:eastAsiaTheme="minorEastAsia" w:hAnsiTheme="minorHAnsi" w:cstheme="minorBidi"/>
          <w:noProof/>
          <w:sz w:val="22"/>
          <w:szCs w:val="22"/>
          <w:lang w:eastAsia="en-GB"/>
        </w:rPr>
      </w:pPr>
      <w:r>
        <w:rPr>
          <w:noProof/>
        </w:rPr>
        <w:t>6.3.3.1.12.5</w:t>
      </w:r>
      <w:r>
        <w:rPr>
          <w:rFonts w:asciiTheme="minorHAnsi" w:eastAsiaTheme="minorEastAsia" w:hAnsiTheme="minorHAnsi" w:cstheme="minorBidi"/>
          <w:noProof/>
          <w:sz w:val="22"/>
          <w:szCs w:val="22"/>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_Toc123629323 \h </w:instrText>
      </w:r>
      <w:r>
        <w:rPr>
          <w:noProof/>
        </w:rPr>
      </w:r>
      <w:r>
        <w:rPr>
          <w:noProof/>
        </w:rPr>
        <w:fldChar w:fldCharType="separate"/>
      </w:r>
      <w:r>
        <w:rPr>
          <w:noProof/>
        </w:rPr>
        <w:t>94</w:t>
      </w:r>
      <w:r>
        <w:rPr>
          <w:noProof/>
        </w:rPr>
        <w:fldChar w:fldCharType="end"/>
      </w:r>
    </w:p>
    <w:p w14:paraId="2688D19B" w14:textId="5361F087" w:rsidR="00094536" w:rsidRDefault="00094536">
      <w:pPr>
        <w:pStyle w:val="TOC6"/>
        <w:rPr>
          <w:rFonts w:asciiTheme="minorHAnsi" w:eastAsiaTheme="minorEastAsia" w:hAnsiTheme="minorHAnsi" w:cstheme="minorBidi"/>
          <w:noProof/>
          <w:sz w:val="22"/>
          <w:szCs w:val="22"/>
          <w:lang w:eastAsia="en-GB"/>
        </w:rPr>
      </w:pPr>
      <w:r>
        <w:rPr>
          <w:noProof/>
        </w:rPr>
        <w:t>6.3.3.1.12.6</w:t>
      </w:r>
      <w:r>
        <w:rPr>
          <w:rFonts w:asciiTheme="minorHAnsi" w:eastAsiaTheme="minorEastAsia" w:hAnsiTheme="minorHAnsi" w:cstheme="minorBidi"/>
          <w:noProof/>
          <w:sz w:val="22"/>
          <w:szCs w:val="22"/>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_Toc123629324 \h </w:instrText>
      </w:r>
      <w:r>
        <w:rPr>
          <w:noProof/>
        </w:rPr>
      </w:r>
      <w:r>
        <w:rPr>
          <w:noProof/>
        </w:rPr>
        <w:fldChar w:fldCharType="separate"/>
      </w:r>
      <w:r>
        <w:rPr>
          <w:noProof/>
        </w:rPr>
        <w:t>94</w:t>
      </w:r>
      <w:r>
        <w:rPr>
          <w:noProof/>
        </w:rPr>
        <w:fldChar w:fldCharType="end"/>
      </w:r>
    </w:p>
    <w:p w14:paraId="69DDE6FF" w14:textId="688DFEC8" w:rsidR="00094536" w:rsidRDefault="00094536">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_Toc123629325 \h </w:instrText>
      </w:r>
      <w:r>
        <w:rPr>
          <w:noProof/>
        </w:rPr>
      </w:r>
      <w:r>
        <w:rPr>
          <w:noProof/>
        </w:rPr>
        <w:fldChar w:fldCharType="separate"/>
      </w:r>
      <w:r>
        <w:rPr>
          <w:noProof/>
        </w:rPr>
        <w:t>95</w:t>
      </w:r>
      <w:r>
        <w:rPr>
          <w:noProof/>
        </w:rPr>
        <w:fldChar w:fldCharType="end"/>
      </w:r>
    </w:p>
    <w:p w14:paraId="00F3AD9E" w14:textId="7CDCE9C5" w:rsidR="00094536" w:rsidRDefault="00094536">
      <w:pPr>
        <w:pStyle w:val="TOC5"/>
        <w:rPr>
          <w:rFonts w:asciiTheme="minorHAnsi" w:eastAsiaTheme="minorEastAsia" w:hAnsiTheme="minorHAnsi" w:cstheme="minorBidi"/>
          <w:noProof/>
          <w:sz w:val="22"/>
          <w:szCs w:val="22"/>
          <w:lang w:eastAsia="en-GB"/>
        </w:rPr>
      </w:pPr>
      <w:r>
        <w:rPr>
          <w:noProof/>
        </w:rPr>
        <w:t>6.3.3.1.14</w:t>
      </w:r>
      <w:r>
        <w:rPr>
          <w:rFonts w:asciiTheme="minorHAnsi" w:eastAsiaTheme="minorEastAsia" w:hAnsiTheme="minorHAnsi" w:cstheme="minorBidi"/>
          <w:noProof/>
          <w:sz w:val="22"/>
          <w:szCs w:val="22"/>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_Toc123629326 \h </w:instrText>
      </w:r>
      <w:r>
        <w:rPr>
          <w:noProof/>
        </w:rPr>
      </w:r>
      <w:r>
        <w:rPr>
          <w:noProof/>
        </w:rPr>
        <w:fldChar w:fldCharType="separate"/>
      </w:r>
      <w:r>
        <w:rPr>
          <w:noProof/>
        </w:rPr>
        <w:t>95</w:t>
      </w:r>
      <w:r>
        <w:rPr>
          <w:noProof/>
        </w:rPr>
        <w:fldChar w:fldCharType="end"/>
      </w:r>
    </w:p>
    <w:p w14:paraId="1F5825DF" w14:textId="1E66D43A" w:rsidR="00094536" w:rsidRDefault="00094536">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 xml:space="preserve">Handling the expiry of timer TNG2 </w:t>
      </w:r>
      <w:r w:rsidRPr="00F90872">
        <w:rPr>
          <w:noProof/>
          <w:lang w:val="en-US"/>
        </w:rPr>
        <w:t>(in-progress emergency group call timer)</w:t>
      </w:r>
      <w:r>
        <w:rPr>
          <w:noProof/>
        </w:rPr>
        <w:tab/>
      </w:r>
      <w:r>
        <w:rPr>
          <w:noProof/>
        </w:rPr>
        <w:fldChar w:fldCharType="begin" w:fldLock="1"/>
      </w:r>
      <w:r>
        <w:rPr>
          <w:noProof/>
        </w:rPr>
        <w:instrText xml:space="preserve"> PAGEREF _Toc123629327 \h </w:instrText>
      </w:r>
      <w:r>
        <w:rPr>
          <w:noProof/>
        </w:rPr>
      </w:r>
      <w:r>
        <w:rPr>
          <w:noProof/>
        </w:rPr>
        <w:fldChar w:fldCharType="separate"/>
      </w:r>
      <w:r>
        <w:rPr>
          <w:noProof/>
        </w:rPr>
        <w:t>95</w:t>
      </w:r>
      <w:r>
        <w:rPr>
          <w:noProof/>
        </w:rPr>
        <w:fldChar w:fldCharType="end"/>
      </w:r>
    </w:p>
    <w:p w14:paraId="13B19A95" w14:textId="331A62D5" w:rsidR="00094536" w:rsidRDefault="00094536">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_Toc123629328 \h </w:instrText>
      </w:r>
      <w:r>
        <w:rPr>
          <w:noProof/>
        </w:rPr>
      </w:r>
      <w:r>
        <w:rPr>
          <w:noProof/>
        </w:rPr>
        <w:fldChar w:fldCharType="separate"/>
      </w:r>
      <w:r>
        <w:rPr>
          <w:noProof/>
        </w:rPr>
        <w:t>96</w:t>
      </w:r>
      <w:r>
        <w:rPr>
          <w:noProof/>
        </w:rPr>
        <w:fldChar w:fldCharType="end"/>
      </w:r>
    </w:p>
    <w:p w14:paraId="1F83F872" w14:textId="7BC5B6F3" w:rsidR="00094536" w:rsidRDefault="00094536">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_Toc123629329 \h </w:instrText>
      </w:r>
      <w:r>
        <w:rPr>
          <w:noProof/>
        </w:rPr>
      </w:r>
      <w:r>
        <w:rPr>
          <w:noProof/>
        </w:rPr>
        <w:fldChar w:fldCharType="separate"/>
      </w:r>
      <w:r>
        <w:rPr>
          <w:noProof/>
        </w:rPr>
        <w:t>96</w:t>
      </w:r>
      <w:r>
        <w:rPr>
          <w:noProof/>
        </w:rPr>
        <w:fldChar w:fldCharType="end"/>
      </w:r>
    </w:p>
    <w:p w14:paraId="24DEF2FD" w14:textId="531492E6" w:rsidR="00094536" w:rsidRDefault="00094536">
      <w:pPr>
        <w:pStyle w:val="TOC5"/>
        <w:rPr>
          <w:rFonts w:asciiTheme="minorHAnsi" w:eastAsiaTheme="minorEastAsia" w:hAnsiTheme="minorHAnsi" w:cstheme="minorBidi"/>
          <w:noProof/>
          <w:sz w:val="22"/>
          <w:szCs w:val="22"/>
          <w:lang w:eastAsia="en-GB"/>
        </w:rPr>
      </w:pPr>
      <w:r>
        <w:rPr>
          <w:noProof/>
          <w:lang w:eastAsia="ko-KR"/>
        </w:rPr>
        <w:t>6.3.3.1.18</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_Toc123629330 \h </w:instrText>
      </w:r>
      <w:r>
        <w:rPr>
          <w:noProof/>
        </w:rPr>
      </w:r>
      <w:r>
        <w:rPr>
          <w:noProof/>
        </w:rPr>
        <w:fldChar w:fldCharType="separate"/>
      </w:r>
      <w:r>
        <w:rPr>
          <w:noProof/>
        </w:rPr>
        <w:t>97</w:t>
      </w:r>
      <w:r>
        <w:rPr>
          <w:noProof/>
        </w:rPr>
        <w:fldChar w:fldCharType="end"/>
      </w:r>
    </w:p>
    <w:p w14:paraId="181C8D45" w14:textId="00ED9B7B" w:rsidR="00094536" w:rsidRDefault="00094536">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_Toc123629331 \h </w:instrText>
      </w:r>
      <w:r>
        <w:rPr>
          <w:noProof/>
        </w:rPr>
      </w:r>
      <w:r>
        <w:rPr>
          <w:noProof/>
        </w:rPr>
        <w:fldChar w:fldCharType="separate"/>
      </w:r>
      <w:r>
        <w:rPr>
          <w:noProof/>
        </w:rPr>
        <w:t>97</w:t>
      </w:r>
      <w:r>
        <w:rPr>
          <w:noProof/>
        </w:rPr>
        <w:fldChar w:fldCharType="end"/>
      </w:r>
    </w:p>
    <w:p w14:paraId="1A64587D" w14:textId="498779F9" w:rsidR="00094536" w:rsidRDefault="00094536">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90872">
        <w:rPr>
          <w:noProof/>
          <w:lang w:val="en-US" w:eastAsia="ko-KR"/>
        </w:rPr>
        <w:t>entry into</w:t>
      </w:r>
      <w:r>
        <w:rPr>
          <w:noProof/>
          <w:lang w:eastAsia="ko-KR"/>
        </w:rPr>
        <w:t xml:space="preserve"> or exit from an emergency </w:t>
      </w:r>
      <w:r w:rsidRPr="00F90872">
        <w:rPr>
          <w:noProof/>
          <w:lang w:val="en-US" w:eastAsia="ko-KR"/>
        </w:rPr>
        <w:t>alert area</w:t>
      </w:r>
      <w:r>
        <w:rPr>
          <w:noProof/>
        </w:rPr>
        <w:tab/>
      </w:r>
      <w:r>
        <w:rPr>
          <w:noProof/>
        </w:rPr>
        <w:fldChar w:fldCharType="begin" w:fldLock="1"/>
      </w:r>
      <w:r>
        <w:rPr>
          <w:noProof/>
        </w:rPr>
        <w:instrText xml:space="preserve"> PAGEREF _Toc123629332 \h </w:instrText>
      </w:r>
      <w:r>
        <w:rPr>
          <w:noProof/>
        </w:rPr>
      </w:r>
      <w:r>
        <w:rPr>
          <w:noProof/>
        </w:rPr>
        <w:fldChar w:fldCharType="separate"/>
      </w:r>
      <w:r>
        <w:rPr>
          <w:noProof/>
        </w:rPr>
        <w:t>98</w:t>
      </w:r>
      <w:r>
        <w:rPr>
          <w:noProof/>
        </w:rPr>
        <w:fldChar w:fldCharType="end"/>
      </w:r>
    </w:p>
    <w:p w14:paraId="16A36906" w14:textId="46FBE565" w:rsidR="00094536" w:rsidRDefault="00094536">
      <w:pPr>
        <w:pStyle w:val="TOC5"/>
        <w:rPr>
          <w:rFonts w:asciiTheme="minorHAnsi" w:eastAsiaTheme="minorEastAsia" w:hAnsiTheme="minorHAnsi" w:cstheme="minorBidi"/>
          <w:noProof/>
          <w:sz w:val="22"/>
          <w:szCs w:val="22"/>
          <w:lang w:eastAsia="en-GB"/>
        </w:rPr>
      </w:pPr>
      <w:r>
        <w:rPr>
          <w:noProof/>
          <w:lang w:eastAsia="ko-KR"/>
        </w:rPr>
        <w:lastRenderedPageBreak/>
        <w:t>6.3.3.1.21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90872">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_Toc123629333 \h </w:instrText>
      </w:r>
      <w:r>
        <w:rPr>
          <w:noProof/>
        </w:rPr>
      </w:r>
      <w:r>
        <w:rPr>
          <w:noProof/>
        </w:rPr>
        <w:fldChar w:fldCharType="separate"/>
      </w:r>
      <w:r>
        <w:rPr>
          <w:noProof/>
        </w:rPr>
        <w:t>99</w:t>
      </w:r>
      <w:r>
        <w:rPr>
          <w:noProof/>
        </w:rPr>
        <w:fldChar w:fldCharType="end"/>
      </w:r>
    </w:p>
    <w:p w14:paraId="1600D074" w14:textId="6BA58AB9"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_Toc123629334 \h </w:instrText>
      </w:r>
      <w:r>
        <w:rPr>
          <w:noProof/>
        </w:rPr>
      </w:r>
      <w:r>
        <w:rPr>
          <w:noProof/>
        </w:rPr>
        <w:fldChar w:fldCharType="separate"/>
      </w:r>
      <w:r>
        <w:rPr>
          <w:noProof/>
        </w:rPr>
        <w:t>100</w:t>
      </w:r>
      <w:r>
        <w:rPr>
          <w:noProof/>
        </w:rPr>
        <w:fldChar w:fldCharType="end"/>
      </w:r>
    </w:p>
    <w:p w14:paraId="3849B5FD" w14:textId="2354D892" w:rsidR="00094536" w:rsidRDefault="00094536">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_Toc123629335 \h </w:instrText>
      </w:r>
      <w:r>
        <w:rPr>
          <w:noProof/>
        </w:rPr>
      </w:r>
      <w:r>
        <w:rPr>
          <w:noProof/>
        </w:rPr>
        <w:fldChar w:fldCharType="separate"/>
      </w:r>
      <w:r>
        <w:rPr>
          <w:noProof/>
        </w:rPr>
        <w:t>100</w:t>
      </w:r>
      <w:r>
        <w:rPr>
          <w:noProof/>
        </w:rPr>
        <w:fldChar w:fldCharType="end"/>
      </w:r>
    </w:p>
    <w:p w14:paraId="7ED783CF" w14:textId="46795DCD" w:rsidR="00094536" w:rsidRDefault="00094536">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_Toc123629336 \h </w:instrText>
      </w:r>
      <w:r>
        <w:rPr>
          <w:noProof/>
        </w:rPr>
      </w:r>
      <w:r>
        <w:rPr>
          <w:noProof/>
        </w:rPr>
        <w:fldChar w:fldCharType="separate"/>
      </w:r>
      <w:r>
        <w:rPr>
          <w:noProof/>
        </w:rPr>
        <w:t>100</w:t>
      </w:r>
      <w:r>
        <w:rPr>
          <w:noProof/>
        </w:rPr>
        <w:fldChar w:fldCharType="end"/>
      </w:r>
    </w:p>
    <w:p w14:paraId="2CE89D14" w14:textId="2917180A" w:rsidR="00094536" w:rsidRDefault="00094536">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_Toc123629337 \h </w:instrText>
      </w:r>
      <w:r>
        <w:rPr>
          <w:noProof/>
        </w:rPr>
      </w:r>
      <w:r>
        <w:rPr>
          <w:noProof/>
        </w:rPr>
        <w:fldChar w:fldCharType="separate"/>
      </w:r>
      <w:r>
        <w:rPr>
          <w:noProof/>
        </w:rPr>
        <w:t>100</w:t>
      </w:r>
      <w:r>
        <w:rPr>
          <w:noProof/>
        </w:rPr>
        <w:fldChar w:fldCharType="end"/>
      </w:r>
    </w:p>
    <w:p w14:paraId="72DECBEC" w14:textId="063AFBC8" w:rsidR="00094536" w:rsidRDefault="00094536">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_Toc123629338 \h </w:instrText>
      </w:r>
      <w:r>
        <w:rPr>
          <w:noProof/>
        </w:rPr>
      </w:r>
      <w:r>
        <w:rPr>
          <w:noProof/>
        </w:rPr>
        <w:fldChar w:fldCharType="separate"/>
      </w:r>
      <w:r>
        <w:rPr>
          <w:noProof/>
        </w:rPr>
        <w:t>100</w:t>
      </w:r>
      <w:r>
        <w:rPr>
          <w:noProof/>
        </w:rPr>
        <w:fldChar w:fldCharType="end"/>
      </w:r>
    </w:p>
    <w:p w14:paraId="68421DC2" w14:textId="3B8D6FED" w:rsidR="00094536" w:rsidRDefault="00094536">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_Toc123629339 \h </w:instrText>
      </w:r>
      <w:r>
        <w:rPr>
          <w:noProof/>
        </w:rPr>
      </w:r>
      <w:r>
        <w:rPr>
          <w:noProof/>
        </w:rPr>
        <w:fldChar w:fldCharType="separate"/>
      </w:r>
      <w:r>
        <w:rPr>
          <w:noProof/>
        </w:rPr>
        <w:t>101</w:t>
      </w:r>
      <w:r>
        <w:rPr>
          <w:noProof/>
        </w:rPr>
        <w:fldChar w:fldCharType="end"/>
      </w:r>
    </w:p>
    <w:p w14:paraId="4B7C9396" w14:textId="11F4755E" w:rsidR="00094536" w:rsidRDefault="00094536">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_Toc123629340 \h </w:instrText>
      </w:r>
      <w:r>
        <w:rPr>
          <w:noProof/>
        </w:rPr>
      </w:r>
      <w:r>
        <w:rPr>
          <w:noProof/>
        </w:rPr>
        <w:fldChar w:fldCharType="separate"/>
      </w:r>
      <w:r>
        <w:rPr>
          <w:noProof/>
        </w:rPr>
        <w:t>101</w:t>
      </w:r>
      <w:r>
        <w:rPr>
          <w:noProof/>
        </w:rPr>
        <w:fldChar w:fldCharType="end"/>
      </w:r>
    </w:p>
    <w:p w14:paraId="0536C1DB" w14:textId="5CDE8EFE" w:rsidR="00094536" w:rsidRDefault="00094536">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_Toc123629341 \h </w:instrText>
      </w:r>
      <w:r>
        <w:rPr>
          <w:noProof/>
        </w:rPr>
      </w:r>
      <w:r>
        <w:rPr>
          <w:noProof/>
        </w:rPr>
        <w:fldChar w:fldCharType="separate"/>
      </w:r>
      <w:r>
        <w:rPr>
          <w:noProof/>
        </w:rPr>
        <w:t>102</w:t>
      </w:r>
      <w:r>
        <w:rPr>
          <w:noProof/>
        </w:rPr>
        <w:fldChar w:fldCharType="end"/>
      </w:r>
    </w:p>
    <w:p w14:paraId="20B7924D" w14:textId="4E90741C" w:rsidR="00094536" w:rsidRDefault="00094536">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_Toc123629342 \h </w:instrText>
      </w:r>
      <w:r>
        <w:rPr>
          <w:noProof/>
        </w:rPr>
      </w:r>
      <w:r>
        <w:rPr>
          <w:noProof/>
        </w:rPr>
        <w:fldChar w:fldCharType="separate"/>
      </w:r>
      <w:r>
        <w:rPr>
          <w:noProof/>
        </w:rPr>
        <w:t>104</w:t>
      </w:r>
      <w:r>
        <w:rPr>
          <w:noProof/>
        </w:rPr>
        <w:fldChar w:fldCharType="end"/>
      </w:r>
    </w:p>
    <w:p w14:paraId="3D74601A" w14:textId="1AA18676" w:rsidR="00094536" w:rsidRDefault="00094536">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_Toc123629343 \h </w:instrText>
      </w:r>
      <w:r>
        <w:rPr>
          <w:noProof/>
        </w:rPr>
      </w:r>
      <w:r>
        <w:rPr>
          <w:noProof/>
        </w:rPr>
        <w:fldChar w:fldCharType="separate"/>
      </w:r>
      <w:r>
        <w:rPr>
          <w:noProof/>
        </w:rPr>
        <w:t>105</w:t>
      </w:r>
      <w:r>
        <w:rPr>
          <w:noProof/>
        </w:rPr>
        <w:fldChar w:fldCharType="end"/>
      </w:r>
    </w:p>
    <w:p w14:paraId="34978DE7" w14:textId="01D1FE06" w:rsidR="00094536" w:rsidRDefault="00094536">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_Toc123629344 \h </w:instrText>
      </w:r>
      <w:r>
        <w:rPr>
          <w:noProof/>
        </w:rPr>
      </w:r>
      <w:r>
        <w:rPr>
          <w:noProof/>
        </w:rPr>
        <w:fldChar w:fldCharType="separate"/>
      </w:r>
      <w:r>
        <w:rPr>
          <w:noProof/>
        </w:rPr>
        <w:t>105</w:t>
      </w:r>
      <w:r>
        <w:rPr>
          <w:noProof/>
        </w:rPr>
        <w:fldChar w:fldCharType="end"/>
      </w:r>
    </w:p>
    <w:p w14:paraId="352BA332" w14:textId="2985960A" w:rsidR="00094536" w:rsidRDefault="00094536">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_Toc123629345 \h </w:instrText>
      </w:r>
      <w:r>
        <w:rPr>
          <w:noProof/>
        </w:rPr>
      </w:r>
      <w:r>
        <w:rPr>
          <w:noProof/>
        </w:rPr>
        <w:fldChar w:fldCharType="separate"/>
      </w:r>
      <w:r>
        <w:rPr>
          <w:noProof/>
        </w:rPr>
        <w:t>105</w:t>
      </w:r>
      <w:r>
        <w:rPr>
          <w:noProof/>
        </w:rPr>
        <w:fldChar w:fldCharType="end"/>
      </w:r>
    </w:p>
    <w:p w14:paraId="66208B8E" w14:textId="42FD79D3" w:rsidR="00094536" w:rsidRDefault="00094536">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Generation of I_MESSAGEs containing MKFC and MKFC-ID</w:t>
      </w:r>
      <w:r>
        <w:rPr>
          <w:noProof/>
        </w:rPr>
        <w:tab/>
      </w:r>
      <w:r>
        <w:rPr>
          <w:noProof/>
        </w:rPr>
        <w:fldChar w:fldCharType="begin" w:fldLock="1"/>
      </w:r>
      <w:r>
        <w:rPr>
          <w:noProof/>
        </w:rPr>
        <w:instrText xml:space="preserve"> PAGEREF _Toc123629346 \h </w:instrText>
      </w:r>
      <w:r>
        <w:rPr>
          <w:noProof/>
        </w:rPr>
      </w:r>
      <w:r>
        <w:rPr>
          <w:noProof/>
        </w:rPr>
        <w:fldChar w:fldCharType="separate"/>
      </w:r>
      <w:r>
        <w:rPr>
          <w:noProof/>
        </w:rPr>
        <w:t>106</w:t>
      </w:r>
      <w:r>
        <w:rPr>
          <w:noProof/>
        </w:rPr>
        <w:fldChar w:fldCharType="end"/>
      </w:r>
    </w:p>
    <w:p w14:paraId="0996B0FD" w14:textId="13080F84" w:rsidR="00094536" w:rsidRDefault="00094536">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_Toc123629347 \h </w:instrText>
      </w:r>
      <w:r>
        <w:rPr>
          <w:noProof/>
        </w:rPr>
      </w:r>
      <w:r>
        <w:rPr>
          <w:noProof/>
        </w:rPr>
        <w:fldChar w:fldCharType="separate"/>
      </w:r>
      <w:r>
        <w:rPr>
          <w:noProof/>
        </w:rPr>
        <w:t>106</w:t>
      </w:r>
      <w:r>
        <w:rPr>
          <w:noProof/>
        </w:rPr>
        <w:fldChar w:fldCharType="end"/>
      </w:r>
    </w:p>
    <w:p w14:paraId="75108AB0" w14:textId="0171C9CD" w:rsidR="00094536" w:rsidRDefault="00094536">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Creation of an I_MESSAGE containing MKFC</w:t>
      </w:r>
      <w:r>
        <w:rPr>
          <w:noProof/>
        </w:rPr>
        <w:tab/>
      </w:r>
      <w:r>
        <w:rPr>
          <w:noProof/>
        </w:rPr>
        <w:fldChar w:fldCharType="begin" w:fldLock="1"/>
      </w:r>
      <w:r>
        <w:rPr>
          <w:noProof/>
        </w:rPr>
        <w:instrText xml:space="preserve"> PAGEREF _Toc123629348 \h </w:instrText>
      </w:r>
      <w:r>
        <w:rPr>
          <w:noProof/>
        </w:rPr>
      </w:r>
      <w:r>
        <w:rPr>
          <w:noProof/>
        </w:rPr>
        <w:fldChar w:fldCharType="separate"/>
      </w:r>
      <w:r>
        <w:rPr>
          <w:noProof/>
        </w:rPr>
        <w:t>106</w:t>
      </w:r>
      <w:r>
        <w:rPr>
          <w:noProof/>
        </w:rPr>
        <w:fldChar w:fldCharType="end"/>
      </w:r>
    </w:p>
    <w:p w14:paraId="16A5654C" w14:textId="57141DDA" w:rsidR="00094536" w:rsidRDefault="00094536">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_Toc123629349 \h </w:instrText>
      </w:r>
      <w:r>
        <w:rPr>
          <w:noProof/>
        </w:rPr>
      </w:r>
      <w:r>
        <w:rPr>
          <w:noProof/>
        </w:rPr>
        <w:fldChar w:fldCharType="separate"/>
      </w:r>
      <w:r>
        <w:rPr>
          <w:noProof/>
        </w:rPr>
        <w:t>107</w:t>
      </w:r>
      <w:r>
        <w:rPr>
          <w:noProof/>
        </w:rPr>
        <w:fldChar w:fldCharType="end"/>
      </w:r>
    </w:p>
    <w:p w14:paraId="622BC2B0" w14:textId="55BA478E"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_Toc123629350 \h </w:instrText>
      </w:r>
      <w:r>
        <w:rPr>
          <w:noProof/>
        </w:rPr>
      </w:r>
      <w:r>
        <w:rPr>
          <w:noProof/>
        </w:rPr>
        <w:fldChar w:fldCharType="separate"/>
      </w:r>
      <w:r>
        <w:rPr>
          <w:noProof/>
        </w:rPr>
        <w:t>107</w:t>
      </w:r>
      <w:r>
        <w:rPr>
          <w:noProof/>
        </w:rPr>
        <w:fldChar w:fldCharType="end"/>
      </w:r>
    </w:p>
    <w:p w14:paraId="43D8CEFA" w14:textId="39D3939C" w:rsidR="00094536" w:rsidRDefault="00094536">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_Toc123629351 \h </w:instrText>
      </w:r>
      <w:r>
        <w:rPr>
          <w:noProof/>
        </w:rPr>
      </w:r>
      <w:r>
        <w:rPr>
          <w:noProof/>
        </w:rPr>
        <w:fldChar w:fldCharType="separate"/>
      </w:r>
      <w:r>
        <w:rPr>
          <w:noProof/>
        </w:rPr>
        <w:t>107</w:t>
      </w:r>
      <w:r>
        <w:rPr>
          <w:noProof/>
        </w:rPr>
        <w:fldChar w:fldCharType="end"/>
      </w:r>
    </w:p>
    <w:p w14:paraId="6F891C04" w14:textId="42853B60" w:rsidR="00094536" w:rsidRDefault="00094536">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_Toc123629352 \h </w:instrText>
      </w:r>
      <w:r>
        <w:rPr>
          <w:noProof/>
        </w:rPr>
      </w:r>
      <w:r>
        <w:rPr>
          <w:noProof/>
        </w:rPr>
        <w:fldChar w:fldCharType="separate"/>
      </w:r>
      <w:r>
        <w:rPr>
          <w:noProof/>
        </w:rPr>
        <w:t>107</w:t>
      </w:r>
      <w:r>
        <w:rPr>
          <w:noProof/>
        </w:rPr>
        <w:fldChar w:fldCharType="end"/>
      </w:r>
    </w:p>
    <w:p w14:paraId="7A04C56D" w14:textId="5AC87BC8" w:rsidR="00094536" w:rsidRDefault="00094536">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_Toc123629353 \h </w:instrText>
      </w:r>
      <w:r>
        <w:rPr>
          <w:noProof/>
        </w:rPr>
      </w:r>
      <w:r>
        <w:rPr>
          <w:noProof/>
        </w:rPr>
        <w:fldChar w:fldCharType="separate"/>
      </w:r>
      <w:r>
        <w:rPr>
          <w:noProof/>
        </w:rPr>
        <w:t>108</w:t>
      </w:r>
      <w:r>
        <w:rPr>
          <w:noProof/>
        </w:rPr>
        <w:fldChar w:fldCharType="end"/>
      </w:r>
    </w:p>
    <w:p w14:paraId="2416F018" w14:textId="2C073DB8" w:rsidR="00094536" w:rsidRDefault="00094536">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_Toc123629354 \h </w:instrText>
      </w:r>
      <w:r>
        <w:rPr>
          <w:noProof/>
        </w:rPr>
      </w:r>
      <w:r>
        <w:rPr>
          <w:noProof/>
        </w:rPr>
        <w:fldChar w:fldCharType="separate"/>
      </w:r>
      <w:r>
        <w:rPr>
          <w:noProof/>
        </w:rPr>
        <w:t>109</w:t>
      </w:r>
      <w:r>
        <w:rPr>
          <w:noProof/>
        </w:rPr>
        <w:fldChar w:fldCharType="end"/>
      </w:r>
    </w:p>
    <w:p w14:paraId="1F05882F" w14:textId="66BFA6DA"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_Toc123629355 \h </w:instrText>
      </w:r>
      <w:r>
        <w:rPr>
          <w:noProof/>
        </w:rPr>
      </w:r>
      <w:r>
        <w:rPr>
          <w:noProof/>
        </w:rPr>
        <w:fldChar w:fldCharType="separate"/>
      </w:r>
      <w:r>
        <w:rPr>
          <w:noProof/>
        </w:rPr>
        <w:t>110</w:t>
      </w:r>
      <w:r>
        <w:rPr>
          <w:noProof/>
        </w:rPr>
        <w:fldChar w:fldCharType="end"/>
      </w:r>
    </w:p>
    <w:p w14:paraId="32464725" w14:textId="0C0171CE" w:rsidR="00094536" w:rsidRDefault="00094536">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_Toc123629356 \h </w:instrText>
      </w:r>
      <w:r>
        <w:rPr>
          <w:noProof/>
        </w:rPr>
      </w:r>
      <w:r>
        <w:rPr>
          <w:noProof/>
        </w:rPr>
        <w:fldChar w:fldCharType="separate"/>
      </w:r>
      <w:r>
        <w:rPr>
          <w:noProof/>
        </w:rPr>
        <w:t>110</w:t>
      </w:r>
      <w:r>
        <w:rPr>
          <w:noProof/>
        </w:rPr>
        <w:fldChar w:fldCharType="end"/>
      </w:r>
    </w:p>
    <w:p w14:paraId="4D2428A3" w14:textId="7F7A3ADA" w:rsidR="00094536" w:rsidRDefault="00094536">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_Toc123629357 \h </w:instrText>
      </w:r>
      <w:r>
        <w:rPr>
          <w:noProof/>
        </w:rPr>
      </w:r>
      <w:r>
        <w:rPr>
          <w:noProof/>
        </w:rPr>
        <w:fldChar w:fldCharType="separate"/>
      </w:r>
      <w:r>
        <w:rPr>
          <w:noProof/>
        </w:rPr>
        <w:t>110</w:t>
      </w:r>
      <w:r>
        <w:rPr>
          <w:noProof/>
        </w:rPr>
        <w:fldChar w:fldCharType="end"/>
      </w:r>
    </w:p>
    <w:p w14:paraId="7F37D904" w14:textId="0655C3A5" w:rsidR="00094536" w:rsidRDefault="00094536">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_Toc123629358 \h </w:instrText>
      </w:r>
      <w:r>
        <w:rPr>
          <w:noProof/>
        </w:rPr>
      </w:r>
      <w:r>
        <w:rPr>
          <w:noProof/>
        </w:rPr>
        <w:fldChar w:fldCharType="separate"/>
      </w:r>
      <w:r>
        <w:rPr>
          <w:noProof/>
        </w:rPr>
        <w:t>110</w:t>
      </w:r>
      <w:r>
        <w:rPr>
          <w:noProof/>
        </w:rPr>
        <w:fldChar w:fldCharType="end"/>
      </w:r>
    </w:p>
    <w:p w14:paraId="1C8D6C8F" w14:textId="5562D1E8" w:rsidR="00094536" w:rsidRDefault="00094536">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_Toc123629359 \h </w:instrText>
      </w:r>
      <w:r>
        <w:rPr>
          <w:noProof/>
        </w:rPr>
      </w:r>
      <w:r>
        <w:rPr>
          <w:noProof/>
        </w:rPr>
        <w:fldChar w:fldCharType="separate"/>
      </w:r>
      <w:r>
        <w:rPr>
          <w:noProof/>
        </w:rPr>
        <w:t>111</w:t>
      </w:r>
      <w:r>
        <w:rPr>
          <w:noProof/>
        </w:rPr>
        <w:fldChar w:fldCharType="end"/>
      </w:r>
    </w:p>
    <w:p w14:paraId="788A7865" w14:textId="51D4AC54" w:rsidR="00094536" w:rsidRDefault="00094536">
      <w:pPr>
        <w:pStyle w:val="TOC4"/>
        <w:rPr>
          <w:rFonts w:asciiTheme="minorHAnsi" w:eastAsiaTheme="minorEastAsia" w:hAnsiTheme="minorHAnsi" w:cstheme="minorBidi"/>
          <w:noProof/>
          <w:sz w:val="22"/>
          <w:szCs w:val="22"/>
          <w:lang w:eastAsia="en-GB"/>
        </w:rPr>
      </w:pPr>
      <w:r>
        <w:rPr>
          <w:noProof/>
        </w:rPr>
        <w:t>6.3.</w:t>
      </w:r>
      <w:r w:rsidRPr="00F90872">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_Toc123629360 \h </w:instrText>
      </w:r>
      <w:r>
        <w:rPr>
          <w:noProof/>
        </w:rPr>
      </w:r>
      <w:r>
        <w:rPr>
          <w:noProof/>
        </w:rPr>
        <w:fldChar w:fldCharType="separate"/>
      </w:r>
      <w:r>
        <w:rPr>
          <w:noProof/>
        </w:rPr>
        <w:t>111</w:t>
      </w:r>
      <w:r>
        <w:rPr>
          <w:noProof/>
        </w:rPr>
        <w:fldChar w:fldCharType="end"/>
      </w:r>
    </w:p>
    <w:p w14:paraId="7339C1B6" w14:textId="12646FD6" w:rsidR="00094536" w:rsidRDefault="00094536">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_Toc123629361 \h </w:instrText>
      </w:r>
      <w:r>
        <w:rPr>
          <w:noProof/>
        </w:rPr>
      </w:r>
      <w:r>
        <w:rPr>
          <w:noProof/>
        </w:rPr>
        <w:fldChar w:fldCharType="separate"/>
      </w:r>
      <w:r>
        <w:rPr>
          <w:noProof/>
        </w:rPr>
        <w:t>112</w:t>
      </w:r>
      <w:r>
        <w:rPr>
          <w:noProof/>
        </w:rPr>
        <w:fldChar w:fldCharType="end"/>
      </w:r>
    </w:p>
    <w:p w14:paraId="09C94940" w14:textId="33D5DE4F" w:rsidR="00094536" w:rsidRDefault="00094536">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_Toc123629362 \h </w:instrText>
      </w:r>
      <w:r>
        <w:rPr>
          <w:noProof/>
        </w:rPr>
      </w:r>
      <w:r>
        <w:rPr>
          <w:noProof/>
        </w:rPr>
        <w:fldChar w:fldCharType="separate"/>
      </w:r>
      <w:r>
        <w:rPr>
          <w:noProof/>
        </w:rPr>
        <w:t>112</w:t>
      </w:r>
      <w:r>
        <w:rPr>
          <w:noProof/>
        </w:rPr>
        <w:fldChar w:fldCharType="end"/>
      </w:r>
    </w:p>
    <w:p w14:paraId="0A0BBF8B" w14:textId="0BF4B76F" w:rsidR="00094536" w:rsidRDefault="00094536">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_Toc123629363 \h </w:instrText>
      </w:r>
      <w:r>
        <w:rPr>
          <w:noProof/>
        </w:rPr>
      </w:r>
      <w:r>
        <w:rPr>
          <w:noProof/>
        </w:rPr>
        <w:fldChar w:fldCharType="separate"/>
      </w:r>
      <w:r>
        <w:rPr>
          <w:noProof/>
        </w:rPr>
        <w:t>113</w:t>
      </w:r>
      <w:r>
        <w:rPr>
          <w:noProof/>
        </w:rPr>
        <w:fldChar w:fldCharType="end"/>
      </w:r>
    </w:p>
    <w:p w14:paraId="7FC0002C" w14:textId="1CBA88E1" w:rsidR="00094536" w:rsidRDefault="00094536">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_Toc123629364 \h </w:instrText>
      </w:r>
      <w:r>
        <w:rPr>
          <w:noProof/>
        </w:rPr>
      </w:r>
      <w:r>
        <w:rPr>
          <w:noProof/>
        </w:rPr>
        <w:fldChar w:fldCharType="separate"/>
      </w:r>
      <w:r>
        <w:rPr>
          <w:noProof/>
        </w:rPr>
        <w:t>114</w:t>
      </w:r>
      <w:r>
        <w:rPr>
          <w:noProof/>
        </w:rPr>
        <w:fldChar w:fldCharType="end"/>
      </w:r>
    </w:p>
    <w:p w14:paraId="03D39F89" w14:textId="7CAB2340" w:rsidR="00094536" w:rsidRDefault="00094536">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_Toc123629365 \h </w:instrText>
      </w:r>
      <w:r>
        <w:rPr>
          <w:noProof/>
        </w:rPr>
      </w:r>
      <w:r>
        <w:rPr>
          <w:noProof/>
        </w:rPr>
        <w:fldChar w:fldCharType="separate"/>
      </w:r>
      <w:r>
        <w:rPr>
          <w:noProof/>
        </w:rPr>
        <w:t>114</w:t>
      </w:r>
      <w:r>
        <w:rPr>
          <w:noProof/>
        </w:rPr>
        <w:fldChar w:fldCharType="end"/>
      </w:r>
    </w:p>
    <w:p w14:paraId="689BEE82" w14:textId="1DDFD6D5" w:rsidR="00094536" w:rsidRDefault="00094536">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_Toc123629366 \h </w:instrText>
      </w:r>
      <w:r>
        <w:rPr>
          <w:noProof/>
        </w:rPr>
      </w:r>
      <w:r>
        <w:rPr>
          <w:noProof/>
        </w:rPr>
        <w:fldChar w:fldCharType="separate"/>
      </w:r>
      <w:r>
        <w:rPr>
          <w:noProof/>
        </w:rPr>
        <w:t>116</w:t>
      </w:r>
      <w:r>
        <w:rPr>
          <w:noProof/>
        </w:rPr>
        <w:fldChar w:fldCharType="end"/>
      </w:r>
    </w:p>
    <w:p w14:paraId="4119E3B8" w14:textId="1E10673E" w:rsidR="00094536" w:rsidRDefault="00094536">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_Toc123629367 \h </w:instrText>
      </w:r>
      <w:r>
        <w:rPr>
          <w:noProof/>
        </w:rPr>
      </w:r>
      <w:r>
        <w:rPr>
          <w:noProof/>
        </w:rPr>
        <w:fldChar w:fldCharType="separate"/>
      </w:r>
      <w:r>
        <w:rPr>
          <w:noProof/>
        </w:rPr>
        <w:t>116</w:t>
      </w:r>
      <w:r>
        <w:rPr>
          <w:noProof/>
        </w:rPr>
        <w:fldChar w:fldCharType="end"/>
      </w:r>
    </w:p>
    <w:p w14:paraId="1941D24D" w14:textId="0A3A0BEA"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_Toc123629368 \h </w:instrText>
      </w:r>
      <w:r>
        <w:rPr>
          <w:noProof/>
        </w:rPr>
      </w:r>
      <w:r>
        <w:rPr>
          <w:noProof/>
        </w:rPr>
        <w:fldChar w:fldCharType="separate"/>
      </w:r>
      <w:r>
        <w:rPr>
          <w:noProof/>
        </w:rPr>
        <w:t>117</w:t>
      </w:r>
      <w:r>
        <w:rPr>
          <w:noProof/>
        </w:rPr>
        <w:fldChar w:fldCharType="end"/>
      </w:r>
    </w:p>
    <w:p w14:paraId="0D2DA041" w14:textId="44C4554B" w:rsidR="00094536" w:rsidRDefault="00094536">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_Toc123629369 \h </w:instrText>
      </w:r>
      <w:r>
        <w:rPr>
          <w:noProof/>
        </w:rPr>
      </w:r>
      <w:r>
        <w:rPr>
          <w:noProof/>
        </w:rPr>
        <w:fldChar w:fldCharType="separate"/>
      </w:r>
      <w:r>
        <w:rPr>
          <w:noProof/>
        </w:rPr>
        <w:t>117</w:t>
      </w:r>
      <w:r>
        <w:rPr>
          <w:noProof/>
        </w:rPr>
        <w:fldChar w:fldCharType="end"/>
      </w:r>
    </w:p>
    <w:p w14:paraId="2A698DA5" w14:textId="1607AEDD"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_Toc123629370 \h </w:instrText>
      </w:r>
      <w:r>
        <w:rPr>
          <w:noProof/>
        </w:rPr>
      </w:r>
      <w:r>
        <w:rPr>
          <w:noProof/>
        </w:rPr>
        <w:fldChar w:fldCharType="separate"/>
      </w:r>
      <w:r>
        <w:rPr>
          <w:noProof/>
        </w:rPr>
        <w:t>117</w:t>
      </w:r>
      <w:r>
        <w:rPr>
          <w:noProof/>
        </w:rPr>
        <w:fldChar w:fldCharType="end"/>
      </w:r>
    </w:p>
    <w:p w14:paraId="2E6BB6FA" w14:textId="0CE37472" w:rsidR="00094536" w:rsidRDefault="00094536">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_Toc123629371 \h </w:instrText>
      </w:r>
      <w:r>
        <w:rPr>
          <w:noProof/>
        </w:rPr>
      </w:r>
      <w:r>
        <w:rPr>
          <w:noProof/>
        </w:rPr>
        <w:fldChar w:fldCharType="separate"/>
      </w:r>
      <w:r>
        <w:rPr>
          <w:noProof/>
        </w:rPr>
        <w:t>117</w:t>
      </w:r>
      <w:r>
        <w:rPr>
          <w:noProof/>
        </w:rPr>
        <w:fldChar w:fldCharType="end"/>
      </w:r>
    </w:p>
    <w:p w14:paraId="75576BF6" w14:textId="4EF28D32" w:rsidR="00094536" w:rsidRDefault="00094536">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_Toc123629372 \h </w:instrText>
      </w:r>
      <w:r>
        <w:rPr>
          <w:noProof/>
        </w:rPr>
      </w:r>
      <w:r>
        <w:rPr>
          <w:noProof/>
        </w:rPr>
        <w:fldChar w:fldCharType="separate"/>
      </w:r>
      <w:r>
        <w:rPr>
          <w:noProof/>
        </w:rPr>
        <w:t>117</w:t>
      </w:r>
      <w:r>
        <w:rPr>
          <w:noProof/>
        </w:rPr>
        <w:fldChar w:fldCharType="end"/>
      </w:r>
    </w:p>
    <w:p w14:paraId="35D59FB9" w14:textId="2A54D91C"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6.4</w:t>
      </w:r>
      <w:r>
        <w:rPr>
          <w:rFonts w:asciiTheme="minorHAnsi" w:eastAsiaTheme="minorEastAsia" w:hAnsiTheme="minorHAnsi" w:cstheme="minorBidi"/>
          <w:noProof/>
          <w:sz w:val="22"/>
          <w:szCs w:val="22"/>
          <w:lang w:eastAsia="en-GB"/>
        </w:rPr>
        <w:tab/>
      </w:r>
      <w:r w:rsidRPr="00F90872">
        <w:rPr>
          <w:rFonts w:eastAsia="SimSun"/>
          <w:noProof/>
        </w:rPr>
        <w:t>Implicit transmit media request</w:t>
      </w:r>
      <w:r>
        <w:rPr>
          <w:noProof/>
        </w:rPr>
        <w:tab/>
      </w:r>
      <w:r>
        <w:rPr>
          <w:noProof/>
        </w:rPr>
        <w:fldChar w:fldCharType="begin" w:fldLock="1"/>
      </w:r>
      <w:r>
        <w:rPr>
          <w:noProof/>
        </w:rPr>
        <w:instrText xml:space="preserve"> PAGEREF _Toc123629373 \h </w:instrText>
      </w:r>
      <w:r>
        <w:rPr>
          <w:noProof/>
        </w:rPr>
      </w:r>
      <w:r>
        <w:rPr>
          <w:noProof/>
        </w:rPr>
        <w:fldChar w:fldCharType="separate"/>
      </w:r>
      <w:r>
        <w:rPr>
          <w:noProof/>
        </w:rPr>
        <w:t>118</w:t>
      </w:r>
      <w:r>
        <w:rPr>
          <w:noProof/>
        </w:rPr>
        <w:fldChar w:fldCharType="end"/>
      </w:r>
    </w:p>
    <w:p w14:paraId="5F5D50A6" w14:textId="58FA855D"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6.5</w:t>
      </w:r>
      <w:r>
        <w:rPr>
          <w:rFonts w:asciiTheme="minorHAnsi" w:eastAsiaTheme="minorEastAsia" w:hAnsiTheme="minorHAnsi" w:cstheme="minorBidi"/>
          <w:noProof/>
          <w:sz w:val="22"/>
          <w:szCs w:val="22"/>
          <w:lang w:eastAsia="en-GB"/>
        </w:rPr>
        <w:tab/>
      </w:r>
      <w:r w:rsidRPr="00F90872">
        <w:rPr>
          <w:noProof/>
          <w:lang w:val="en-US"/>
        </w:rPr>
        <w:t>Handling of MIME bodies in a SIP message</w:t>
      </w:r>
      <w:r>
        <w:rPr>
          <w:noProof/>
        </w:rPr>
        <w:tab/>
      </w:r>
      <w:r>
        <w:rPr>
          <w:noProof/>
        </w:rPr>
        <w:fldChar w:fldCharType="begin" w:fldLock="1"/>
      </w:r>
      <w:r>
        <w:rPr>
          <w:noProof/>
        </w:rPr>
        <w:instrText xml:space="preserve"> PAGEREF _Toc123629374 \h </w:instrText>
      </w:r>
      <w:r>
        <w:rPr>
          <w:noProof/>
        </w:rPr>
      </w:r>
      <w:r>
        <w:rPr>
          <w:noProof/>
        </w:rPr>
        <w:fldChar w:fldCharType="separate"/>
      </w:r>
      <w:r>
        <w:rPr>
          <w:noProof/>
        </w:rPr>
        <w:t>118</w:t>
      </w:r>
      <w:r>
        <w:rPr>
          <w:noProof/>
        </w:rPr>
        <w:fldChar w:fldCharType="end"/>
      </w:r>
    </w:p>
    <w:p w14:paraId="19EBE558" w14:textId="4942762B" w:rsidR="00094536" w:rsidRDefault="00094536">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_Toc123629375 \h </w:instrText>
      </w:r>
      <w:r>
        <w:rPr>
          <w:noProof/>
        </w:rPr>
      </w:r>
      <w:r>
        <w:rPr>
          <w:noProof/>
        </w:rPr>
        <w:fldChar w:fldCharType="separate"/>
      </w:r>
      <w:r>
        <w:rPr>
          <w:noProof/>
        </w:rPr>
        <w:t>119</w:t>
      </w:r>
      <w:r>
        <w:rPr>
          <w:noProof/>
        </w:rPr>
        <w:fldChar w:fldCharType="end"/>
      </w:r>
    </w:p>
    <w:p w14:paraId="09CA302C" w14:textId="5D3595A4" w:rsidR="00094536" w:rsidRDefault="00094536">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_Toc123629376 \h </w:instrText>
      </w:r>
      <w:r>
        <w:rPr>
          <w:noProof/>
        </w:rPr>
      </w:r>
      <w:r>
        <w:rPr>
          <w:noProof/>
        </w:rPr>
        <w:fldChar w:fldCharType="separate"/>
      </w:r>
      <w:r>
        <w:rPr>
          <w:noProof/>
        </w:rPr>
        <w:t>119</w:t>
      </w:r>
      <w:r>
        <w:rPr>
          <w:noProof/>
        </w:rPr>
        <w:fldChar w:fldCharType="end"/>
      </w:r>
    </w:p>
    <w:p w14:paraId="2CA6BB3D" w14:textId="4D8C0C5D" w:rsidR="00094536" w:rsidRDefault="00094536">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_Toc123629377 \h </w:instrText>
      </w:r>
      <w:r>
        <w:rPr>
          <w:noProof/>
        </w:rPr>
      </w:r>
      <w:r>
        <w:rPr>
          <w:noProof/>
        </w:rPr>
        <w:fldChar w:fldCharType="separate"/>
      </w:r>
      <w:r>
        <w:rPr>
          <w:noProof/>
        </w:rPr>
        <w:t>119</w:t>
      </w:r>
      <w:r>
        <w:rPr>
          <w:noProof/>
        </w:rPr>
        <w:fldChar w:fldCharType="end"/>
      </w:r>
    </w:p>
    <w:p w14:paraId="1369CFEE" w14:textId="5B835CB1" w:rsidR="00094536" w:rsidRDefault="00094536">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_Toc123629378 \h </w:instrText>
      </w:r>
      <w:r>
        <w:rPr>
          <w:noProof/>
        </w:rPr>
      </w:r>
      <w:r>
        <w:rPr>
          <w:noProof/>
        </w:rPr>
        <w:fldChar w:fldCharType="separate"/>
      </w:r>
      <w:r>
        <w:rPr>
          <w:noProof/>
        </w:rPr>
        <w:t>119</w:t>
      </w:r>
      <w:r>
        <w:rPr>
          <w:noProof/>
        </w:rPr>
        <w:fldChar w:fldCharType="end"/>
      </w:r>
    </w:p>
    <w:p w14:paraId="5D5A9CD9" w14:textId="091C3E0B" w:rsidR="00094536" w:rsidRDefault="00094536">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_Toc123629379 \h </w:instrText>
      </w:r>
      <w:r>
        <w:rPr>
          <w:noProof/>
        </w:rPr>
      </w:r>
      <w:r>
        <w:rPr>
          <w:noProof/>
        </w:rPr>
        <w:fldChar w:fldCharType="separate"/>
      </w:r>
      <w:r>
        <w:rPr>
          <w:noProof/>
        </w:rPr>
        <w:t>119</w:t>
      </w:r>
      <w:r>
        <w:rPr>
          <w:noProof/>
        </w:rPr>
        <w:fldChar w:fldCharType="end"/>
      </w:r>
    </w:p>
    <w:p w14:paraId="7840244B" w14:textId="738ED346" w:rsidR="00094536" w:rsidRDefault="00094536">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_Toc123629380 \h </w:instrText>
      </w:r>
      <w:r>
        <w:rPr>
          <w:noProof/>
        </w:rPr>
      </w:r>
      <w:r>
        <w:rPr>
          <w:noProof/>
        </w:rPr>
        <w:fldChar w:fldCharType="separate"/>
      </w:r>
      <w:r>
        <w:rPr>
          <w:noProof/>
        </w:rPr>
        <w:t>119</w:t>
      </w:r>
      <w:r>
        <w:rPr>
          <w:noProof/>
        </w:rPr>
        <w:fldChar w:fldCharType="end"/>
      </w:r>
    </w:p>
    <w:p w14:paraId="4FBD4DED" w14:textId="034385CB" w:rsidR="00094536" w:rsidRDefault="00094536">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_Toc123629381 \h </w:instrText>
      </w:r>
      <w:r>
        <w:rPr>
          <w:noProof/>
        </w:rPr>
      </w:r>
      <w:r>
        <w:rPr>
          <w:noProof/>
        </w:rPr>
        <w:fldChar w:fldCharType="separate"/>
      </w:r>
      <w:r>
        <w:rPr>
          <w:noProof/>
        </w:rPr>
        <w:t>120</w:t>
      </w:r>
      <w:r>
        <w:rPr>
          <w:noProof/>
        </w:rPr>
        <w:fldChar w:fldCharType="end"/>
      </w:r>
    </w:p>
    <w:p w14:paraId="2C636087" w14:textId="60D41487" w:rsidR="00094536" w:rsidRDefault="00094536">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_Toc123629382 \h </w:instrText>
      </w:r>
      <w:r>
        <w:rPr>
          <w:noProof/>
        </w:rPr>
      </w:r>
      <w:r>
        <w:rPr>
          <w:noProof/>
        </w:rPr>
        <w:fldChar w:fldCharType="separate"/>
      </w:r>
      <w:r>
        <w:rPr>
          <w:noProof/>
        </w:rPr>
        <w:t>120</w:t>
      </w:r>
      <w:r>
        <w:rPr>
          <w:noProof/>
        </w:rPr>
        <w:fldChar w:fldCharType="end"/>
      </w:r>
    </w:p>
    <w:p w14:paraId="7B7AF64D" w14:textId="0D4E1157" w:rsidR="00094536" w:rsidRDefault="00094536">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_Toc123629383 \h </w:instrText>
      </w:r>
      <w:r>
        <w:rPr>
          <w:noProof/>
        </w:rPr>
      </w:r>
      <w:r>
        <w:rPr>
          <w:noProof/>
        </w:rPr>
        <w:fldChar w:fldCharType="separate"/>
      </w:r>
      <w:r>
        <w:rPr>
          <w:noProof/>
        </w:rPr>
        <w:t>120</w:t>
      </w:r>
      <w:r>
        <w:rPr>
          <w:noProof/>
        </w:rPr>
        <w:fldChar w:fldCharType="end"/>
      </w:r>
    </w:p>
    <w:p w14:paraId="3747F151" w14:textId="71C253B4" w:rsidR="00094536" w:rsidRDefault="00094536">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_Toc123629384 \h </w:instrText>
      </w:r>
      <w:r>
        <w:rPr>
          <w:noProof/>
        </w:rPr>
      </w:r>
      <w:r>
        <w:rPr>
          <w:noProof/>
        </w:rPr>
        <w:fldChar w:fldCharType="separate"/>
      </w:r>
      <w:r>
        <w:rPr>
          <w:noProof/>
        </w:rPr>
        <w:t>120</w:t>
      </w:r>
      <w:r>
        <w:rPr>
          <w:noProof/>
        </w:rPr>
        <w:fldChar w:fldCharType="end"/>
      </w:r>
    </w:p>
    <w:p w14:paraId="5E018851" w14:textId="762C67A0" w:rsidR="00094536" w:rsidRDefault="00094536">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_Toc123629385 \h </w:instrText>
      </w:r>
      <w:r>
        <w:rPr>
          <w:noProof/>
        </w:rPr>
      </w:r>
      <w:r>
        <w:rPr>
          <w:noProof/>
        </w:rPr>
        <w:fldChar w:fldCharType="separate"/>
      </w:r>
      <w:r>
        <w:rPr>
          <w:noProof/>
        </w:rPr>
        <w:t>120</w:t>
      </w:r>
      <w:r>
        <w:rPr>
          <w:noProof/>
        </w:rPr>
        <w:fldChar w:fldCharType="end"/>
      </w:r>
    </w:p>
    <w:p w14:paraId="7BD767BC" w14:textId="6BB9A506" w:rsidR="00094536" w:rsidRDefault="00094536">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_Toc123629386 \h </w:instrText>
      </w:r>
      <w:r>
        <w:rPr>
          <w:noProof/>
        </w:rPr>
      </w:r>
      <w:r>
        <w:rPr>
          <w:noProof/>
        </w:rPr>
        <w:fldChar w:fldCharType="separate"/>
      </w:r>
      <w:r>
        <w:rPr>
          <w:noProof/>
        </w:rPr>
        <w:t>120</w:t>
      </w:r>
      <w:r>
        <w:rPr>
          <w:noProof/>
        </w:rPr>
        <w:fldChar w:fldCharType="end"/>
      </w:r>
    </w:p>
    <w:p w14:paraId="11B38F1C" w14:textId="60306060" w:rsidR="00094536" w:rsidRDefault="00094536">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_Toc123629387 \h </w:instrText>
      </w:r>
      <w:r>
        <w:rPr>
          <w:noProof/>
        </w:rPr>
      </w:r>
      <w:r>
        <w:rPr>
          <w:noProof/>
        </w:rPr>
        <w:fldChar w:fldCharType="separate"/>
      </w:r>
      <w:r>
        <w:rPr>
          <w:noProof/>
        </w:rPr>
        <w:t>121</w:t>
      </w:r>
      <w:r>
        <w:rPr>
          <w:noProof/>
        </w:rPr>
        <w:fldChar w:fldCharType="end"/>
      </w:r>
    </w:p>
    <w:p w14:paraId="3085E9BC" w14:textId="7D1292F6" w:rsidR="00094536" w:rsidRDefault="00094536">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_Toc123629388 \h </w:instrText>
      </w:r>
      <w:r>
        <w:rPr>
          <w:noProof/>
        </w:rPr>
      </w:r>
      <w:r>
        <w:rPr>
          <w:noProof/>
        </w:rPr>
        <w:fldChar w:fldCharType="separate"/>
      </w:r>
      <w:r>
        <w:rPr>
          <w:noProof/>
        </w:rPr>
        <w:t>121</w:t>
      </w:r>
      <w:r>
        <w:rPr>
          <w:noProof/>
        </w:rPr>
        <w:fldChar w:fldCharType="end"/>
      </w:r>
    </w:p>
    <w:p w14:paraId="1C648C7E" w14:textId="2511A83D" w:rsidR="00094536" w:rsidRDefault="00094536">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_Toc123629389 \h </w:instrText>
      </w:r>
      <w:r>
        <w:rPr>
          <w:noProof/>
        </w:rPr>
      </w:r>
      <w:r>
        <w:rPr>
          <w:noProof/>
        </w:rPr>
        <w:fldChar w:fldCharType="separate"/>
      </w:r>
      <w:r>
        <w:rPr>
          <w:noProof/>
        </w:rPr>
        <w:t>122</w:t>
      </w:r>
      <w:r>
        <w:rPr>
          <w:noProof/>
        </w:rPr>
        <w:fldChar w:fldCharType="end"/>
      </w:r>
    </w:p>
    <w:p w14:paraId="586E8448" w14:textId="17239DC4" w:rsidR="00094536" w:rsidRDefault="00094536">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_Toc123629390 \h </w:instrText>
      </w:r>
      <w:r>
        <w:rPr>
          <w:noProof/>
        </w:rPr>
      </w:r>
      <w:r>
        <w:rPr>
          <w:noProof/>
        </w:rPr>
        <w:fldChar w:fldCharType="separate"/>
      </w:r>
      <w:r>
        <w:rPr>
          <w:noProof/>
        </w:rPr>
        <w:t>122</w:t>
      </w:r>
      <w:r>
        <w:rPr>
          <w:noProof/>
        </w:rPr>
        <w:fldChar w:fldCharType="end"/>
      </w:r>
    </w:p>
    <w:p w14:paraId="22D59513" w14:textId="01F24FFA" w:rsidR="00094536" w:rsidRDefault="00094536">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_Toc123629391 \h </w:instrText>
      </w:r>
      <w:r>
        <w:rPr>
          <w:noProof/>
        </w:rPr>
      </w:r>
      <w:r>
        <w:rPr>
          <w:noProof/>
        </w:rPr>
        <w:fldChar w:fldCharType="separate"/>
      </w:r>
      <w:r>
        <w:rPr>
          <w:noProof/>
        </w:rPr>
        <w:t>122</w:t>
      </w:r>
      <w:r>
        <w:rPr>
          <w:noProof/>
        </w:rPr>
        <w:fldChar w:fldCharType="end"/>
      </w:r>
    </w:p>
    <w:p w14:paraId="76C4C859" w14:textId="5A6402EA" w:rsidR="00094536" w:rsidRDefault="00094536">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_Toc123629392 \h </w:instrText>
      </w:r>
      <w:r>
        <w:rPr>
          <w:noProof/>
        </w:rPr>
      </w:r>
      <w:r>
        <w:rPr>
          <w:noProof/>
        </w:rPr>
        <w:fldChar w:fldCharType="separate"/>
      </w:r>
      <w:r>
        <w:rPr>
          <w:noProof/>
        </w:rPr>
        <w:t>122</w:t>
      </w:r>
      <w:r>
        <w:rPr>
          <w:noProof/>
        </w:rPr>
        <w:fldChar w:fldCharType="end"/>
      </w:r>
    </w:p>
    <w:p w14:paraId="7647055A" w14:textId="7AC6EA54" w:rsidR="00094536" w:rsidRDefault="00094536">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MCVideo server copying received XML content</w:t>
      </w:r>
      <w:r>
        <w:rPr>
          <w:noProof/>
        </w:rPr>
        <w:tab/>
      </w:r>
      <w:r>
        <w:rPr>
          <w:noProof/>
        </w:rPr>
        <w:fldChar w:fldCharType="begin" w:fldLock="1"/>
      </w:r>
      <w:r>
        <w:rPr>
          <w:noProof/>
        </w:rPr>
        <w:instrText xml:space="preserve"> PAGEREF _Toc123629393 \h </w:instrText>
      </w:r>
      <w:r>
        <w:rPr>
          <w:noProof/>
        </w:rPr>
      </w:r>
      <w:r>
        <w:rPr>
          <w:noProof/>
        </w:rPr>
        <w:fldChar w:fldCharType="separate"/>
      </w:r>
      <w:r>
        <w:rPr>
          <w:noProof/>
        </w:rPr>
        <w:t>122</w:t>
      </w:r>
      <w:r>
        <w:rPr>
          <w:noProof/>
        </w:rPr>
        <w:fldChar w:fldCharType="end"/>
      </w:r>
    </w:p>
    <w:p w14:paraId="1DA533D3" w14:textId="58D7B29A" w:rsidR="00094536" w:rsidRDefault="00094536">
      <w:pPr>
        <w:pStyle w:val="TOC3"/>
        <w:rPr>
          <w:rFonts w:asciiTheme="minorHAnsi" w:eastAsiaTheme="minorEastAsia" w:hAnsiTheme="minorHAnsi" w:cstheme="minorBidi"/>
          <w:noProof/>
          <w:sz w:val="22"/>
          <w:szCs w:val="22"/>
          <w:lang w:eastAsia="en-GB"/>
        </w:rPr>
      </w:pPr>
      <w:r>
        <w:rPr>
          <w:noProof/>
        </w:rPr>
        <w:lastRenderedPageBreak/>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_Toc123629394 \h </w:instrText>
      </w:r>
      <w:r>
        <w:rPr>
          <w:noProof/>
        </w:rPr>
      </w:r>
      <w:r>
        <w:rPr>
          <w:noProof/>
        </w:rPr>
        <w:fldChar w:fldCharType="separate"/>
      </w:r>
      <w:r>
        <w:rPr>
          <w:noProof/>
        </w:rPr>
        <w:t>123</w:t>
      </w:r>
      <w:r>
        <w:rPr>
          <w:noProof/>
        </w:rPr>
        <w:fldChar w:fldCharType="end"/>
      </w:r>
    </w:p>
    <w:p w14:paraId="65C1EF4E" w14:textId="74338BFB" w:rsidR="00094536" w:rsidRDefault="00094536">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_Toc123629395 \h </w:instrText>
      </w:r>
      <w:r>
        <w:rPr>
          <w:noProof/>
        </w:rPr>
      </w:r>
      <w:r>
        <w:rPr>
          <w:noProof/>
        </w:rPr>
        <w:fldChar w:fldCharType="separate"/>
      </w:r>
      <w:r>
        <w:rPr>
          <w:noProof/>
        </w:rPr>
        <w:t>123</w:t>
      </w:r>
      <w:r>
        <w:rPr>
          <w:noProof/>
        </w:rPr>
        <w:fldChar w:fldCharType="end"/>
      </w:r>
    </w:p>
    <w:p w14:paraId="5C067261" w14:textId="0CFB5AC9" w:rsidR="00094536" w:rsidRDefault="00094536">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_Toc123629396 \h </w:instrText>
      </w:r>
      <w:r>
        <w:rPr>
          <w:noProof/>
        </w:rPr>
      </w:r>
      <w:r>
        <w:rPr>
          <w:noProof/>
        </w:rPr>
        <w:fldChar w:fldCharType="separate"/>
      </w:r>
      <w:r>
        <w:rPr>
          <w:noProof/>
        </w:rPr>
        <w:t>124</w:t>
      </w:r>
      <w:r>
        <w:rPr>
          <w:noProof/>
        </w:rPr>
        <w:fldChar w:fldCharType="end"/>
      </w:r>
    </w:p>
    <w:p w14:paraId="7E5ED46B" w14:textId="1A71FF1A" w:rsidR="00094536" w:rsidRDefault="00094536">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_Toc123629397 \h </w:instrText>
      </w:r>
      <w:r>
        <w:rPr>
          <w:noProof/>
        </w:rPr>
      </w:r>
      <w:r>
        <w:rPr>
          <w:noProof/>
        </w:rPr>
        <w:fldChar w:fldCharType="separate"/>
      </w:r>
      <w:r>
        <w:rPr>
          <w:noProof/>
        </w:rPr>
        <w:t>125</w:t>
      </w:r>
      <w:r>
        <w:rPr>
          <w:noProof/>
        </w:rPr>
        <w:fldChar w:fldCharType="end"/>
      </w:r>
    </w:p>
    <w:p w14:paraId="1707FD44" w14:textId="610E6D9F" w:rsidR="00094536" w:rsidRDefault="00094536">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_Toc123629398 \h </w:instrText>
      </w:r>
      <w:r>
        <w:rPr>
          <w:noProof/>
        </w:rPr>
      </w:r>
      <w:r>
        <w:rPr>
          <w:noProof/>
        </w:rPr>
        <w:fldChar w:fldCharType="separate"/>
      </w:r>
      <w:r>
        <w:rPr>
          <w:noProof/>
        </w:rPr>
        <w:t>125</w:t>
      </w:r>
      <w:r>
        <w:rPr>
          <w:noProof/>
        </w:rPr>
        <w:fldChar w:fldCharType="end"/>
      </w:r>
    </w:p>
    <w:p w14:paraId="288BDEDD" w14:textId="782F5302" w:rsidR="00094536" w:rsidRDefault="00094536">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_Toc123629399 \h </w:instrText>
      </w:r>
      <w:r>
        <w:rPr>
          <w:noProof/>
        </w:rPr>
      </w:r>
      <w:r>
        <w:rPr>
          <w:noProof/>
        </w:rPr>
        <w:fldChar w:fldCharType="separate"/>
      </w:r>
      <w:r>
        <w:rPr>
          <w:noProof/>
        </w:rPr>
        <w:t>125</w:t>
      </w:r>
      <w:r>
        <w:rPr>
          <w:noProof/>
        </w:rPr>
        <w:fldChar w:fldCharType="end"/>
      </w:r>
    </w:p>
    <w:p w14:paraId="18F190DD" w14:textId="02708BEE" w:rsidR="00094536" w:rsidRDefault="00094536">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_Toc123629400 \h </w:instrText>
      </w:r>
      <w:r>
        <w:rPr>
          <w:noProof/>
        </w:rPr>
      </w:r>
      <w:r>
        <w:rPr>
          <w:noProof/>
        </w:rPr>
        <w:fldChar w:fldCharType="separate"/>
      </w:r>
      <w:r>
        <w:rPr>
          <w:noProof/>
        </w:rPr>
        <w:t>125</w:t>
      </w:r>
      <w:r>
        <w:rPr>
          <w:noProof/>
        </w:rPr>
        <w:fldChar w:fldCharType="end"/>
      </w:r>
    </w:p>
    <w:p w14:paraId="064F3A31" w14:textId="2A046392" w:rsidR="00094536" w:rsidRDefault="00094536">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_Toc123629401 \h </w:instrText>
      </w:r>
      <w:r>
        <w:rPr>
          <w:noProof/>
        </w:rPr>
      </w:r>
      <w:r>
        <w:rPr>
          <w:noProof/>
        </w:rPr>
        <w:fldChar w:fldCharType="separate"/>
      </w:r>
      <w:r>
        <w:rPr>
          <w:noProof/>
        </w:rPr>
        <w:t>126</w:t>
      </w:r>
      <w:r>
        <w:rPr>
          <w:noProof/>
        </w:rPr>
        <w:fldChar w:fldCharType="end"/>
      </w:r>
    </w:p>
    <w:p w14:paraId="28781D5A" w14:textId="50A5D5F5" w:rsidR="00094536" w:rsidRDefault="00094536">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_Toc123629402 \h </w:instrText>
      </w:r>
      <w:r>
        <w:rPr>
          <w:noProof/>
        </w:rPr>
      </w:r>
      <w:r>
        <w:rPr>
          <w:noProof/>
        </w:rPr>
        <w:fldChar w:fldCharType="separate"/>
      </w:r>
      <w:r>
        <w:rPr>
          <w:noProof/>
        </w:rPr>
        <w:t>126</w:t>
      </w:r>
      <w:r>
        <w:rPr>
          <w:noProof/>
        </w:rPr>
        <w:fldChar w:fldCharType="end"/>
      </w:r>
    </w:p>
    <w:p w14:paraId="230ADE56" w14:textId="028E769C" w:rsidR="00094536" w:rsidRDefault="00094536">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_Toc123629403 \h </w:instrText>
      </w:r>
      <w:r>
        <w:rPr>
          <w:noProof/>
        </w:rPr>
      </w:r>
      <w:r>
        <w:rPr>
          <w:noProof/>
        </w:rPr>
        <w:fldChar w:fldCharType="separate"/>
      </w:r>
      <w:r>
        <w:rPr>
          <w:noProof/>
        </w:rPr>
        <w:t>126</w:t>
      </w:r>
      <w:r>
        <w:rPr>
          <w:noProof/>
        </w:rPr>
        <w:fldChar w:fldCharType="end"/>
      </w:r>
    </w:p>
    <w:p w14:paraId="73005E82" w14:textId="3A5B7BAA" w:rsidR="00094536" w:rsidRDefault="00094536">
      <w:pPr>
        <w:pStyle w:val="TOC2"/>
        <w:rPr>
          <w:rFonts w:asciiTheme="minorHAnsi" w:eastAsiaTheme="minorEastAsia" w:hAnsiTheme="minorHAnsi" w:cstheme="minorBidi"/>
          <w:noProof/>
          <w:sz w:val="22"/>
          <w:szCs w:val="22"/>
          <w:lang w:eastAsia="en-GB"/>
        </w:rPr>
      </w:pPr>
      <w:r w:rsidRPr="00F90872">
        <w:rPr>
          <w:noProof/>
          <w:lang w:val="sv-SE"/>
        </w:rPr>
        <w:t>6.7</w:t>
      </w:r>
      <w:r>
        <w:rPr>
          <w:rFonts w:asciiTheme="minorHAnsi" w:eastAsiaTheme="minorEastAsia" w:hAnsiTheme="minorHAnsi" w:cstheme="minorBidi"/>
          <w:noProof/>
          <w:sz w:val="22"/>
          <w:szCs w:val="22"/>
          <w:lang w:eastAsia="en-GB"/>
        </w:rPr>
        <w:tab/>
      </w:r>
      <w:r w:rsidRPr="00F90872">
        <w:rPr>
          <w:noProof/>
          <w:lang w:val="sv-SE"/>
        </w:rPr>
        <w:t>Priority sharing</w:t>
      </w:r>
      <w:r>
        <w:rPr>
          <w:noProof/>
        </w:rPr>
        <w:tab/>
      </w:r>
      <w:r>
        <w:rPr>
          <w:noProof/>
        </w:rPr>
        <w:fldChar w:fldCharType="begin" w:fldLock="1"/>
      </w:r>
      <w:r>
        <w:rPr>
          <w:noProof/>
        </w:rPr>
        <w:instrText xml:space="preserve"> PAGEREF _Toc123629404 \h </w:instrText>
      </w:r>
      <w:r>
        <w:rPr>
          <w:noProof/>
        </w:rPr>
      </w:r>
      <w:r>
        <w:rPr>
          <w:noProof/>
        </w:rPr>
        <w:fldChar w:fldCharType="separate"/>
      </w:r>
      <w:r>
        <w:rPr>
          <w:noProof/>
        </w:rPr>
        <w:t>126</w:t>
      </w:r>
      <w:r>
        <w:rPr>
          <w:noProof/>
        </w:rPr>
        <w:fldChar w:fldCharType="end"/>
      </w:r>
    </w:p>
    <w:p w14:paraId="70369630" w14:textId="2CC1D68E" w:rsidR="00094536" w:rsidRDefault="00094536">
      <w:pPr>
        <w:pStyle w:val="TOC2"/>
        <w:rPr>
          <w:rFonts w:asciiTheme="minorHAnsi" w:eastAsiaTheme="minorEastAsia" w:hAnsiTheme="minorHAnsi" w:cstheme="minorBidi"/>
          <w:noProof/>
          <w:sz w:val="22"/>
          <w:szCs w:val="22"/>
          <w:lang w:eastAsia="en-GB"/>
        </w:rPr>
      </w:pPr>
      <w:r w:rsidRPr="00F90872">
        <w:rPr>
          <w:noProof/>
          <w:lang w:val="sv-SE"/>
        </w:rPr>
        <w:t>6.8</w:t>
      </w:r>
      <w:r>
        <w:rPr>
          <w:rFonts w:asciiTheme="minorHAnsi" w:eastAsiaTheme="minorEastAsia" w:hAnsiTheme="minorHAnsi" w:cstheme="minorBidi"/>
          <w:noProof/>
          <w:sz w:val="22"/>
          <w:szCs w:val="22"/>
          <w:lang w:eastAsia="en-GB"/>
        </w:rPr>
        <w:tab/>
      </w:r>
      <w:r w:rsidRPr="00F90872">
        <w:rPr>
          <w:noProof/>
          <w:lang w:val="sv-SE"/>
        </w:rPr>
        <w:t>Support for multiple devices</w:t>
      </w:r>
      <w:r>
        <w:rPr>
          <w:noProof/>
        </w:rPr>
        <w:tab/>
      </w:r>
      <w:r>
        <w:rPr>
          <w:noProof/>
        </w:rPr>
        <w:fldChar w:fldCharType="begin" w:fldLock="1"/>
      </w:r>
      <w:r>
        <w:rPr>
          <w:noProof/>
        </w:rPr>
        <w:instrText xml:space="preserve"> PAGEREF _Toc123629405 \h </w:instrText>
      </w:r>
      <w:r>
        <w:rPr>
          <w:noProof/>
        </w:rPr>
      </w:r>
      <w:r>
        <w:rPr>
          <w:noProof/>
        </w:rPr>
        <w:fldChar w:fldCharType="separate"/>
      </w:r>
      <w:r>
        <w:rPr>
          <w:noProof/>
        </w:rPr>
        <w:t>126</w:t>
      </w:r>
      <w:r>
        <w:rPr>
          <w:noProof/>
        </w:rPr>
        <w:fldChar w:fldCharType="end"/>
      </w:r>
    </w:p>
    <w:p w14:paraId="792C9E1A" w14:textId="5FDE2236"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6.9</w:t>
      </w:r>
      <w:r>
        <w:rPr>
          <w:rFonts w:asciiTheme="minorHAnsi" w:eastAsiaTheme="minorEastAsia" w:hAnsiTheme="minorHAnsi" w:cstheme="minorBidi"/>
          <w:noProof/>
          <w:sz w:val="22"/>
          <w:szCs w:val="22"/>
          <w:lang w:eastAsia="en-GB"/>
        </w:rPr>
        <w:tab/>
      </w:r>
      <w:r w:rsidRPr="00F90872">
        <w:rPr>
          <w:noProof/>
          <w:lang w:val="en-US"/>
        </w:rPr>
        <w:t>Procedures at the MCVideo gateway</w:t>
      </w:r>
      <w:r>
        <w:rPr>
          <w:noProof/>
        </w:rPr>
        <w:tab/>
      </w:r>
      <w:r>
        <w:rPr>
          <w:noProof/>
        </w:rPr>
        <w:fldChar w:fldCharType="begin" w:fldLock="1"/>
      </w:r>
      <w:r>
        <w:rPr>
          <w:noProof/>
        </w:rPr>
        <w:instrText xml:space="preserve"> PAGEREF _Toc123629406 \h </w:instrText>
      </w:r>
      <w:r>
        <w:rPr>
          <w:noProof/>
        </w:rPr>
      </w:r>
      <w:r>
        <w:rPr>
          <w:noProof/>
        </w:rPr>
        <w:fldChar w:fldCharType="separate"/>
      </w:r>
      <w:r>
        <w:rPr>
          <w:noProof/>
        </w:rPr>
        <w:t>127</w:t>
      </w:r>
      <w:r>
        <w:rPr>
          <w:noProof/>
        </w:rPr>
        <w:fldChar w:fldCharType="end"/>
      </w:r>
    </w:p>
    <w:p w14:paraId="3FBA5696" w14:textId="1173AA51"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_Toc123629407 \h </w:instrText>
      </w:r>
      <w:r>
        <w:rPr>
          <w:noProof/>
        </w:rPr>
      </w:r>
      <w:r>
        <w:rPr>
          <w:noProof/>
        </w:rPr>
        <w:fldChar w:fldCharType="separate"/>
      </w:r>
      <w:r>
        <w:rPr>
          <w:noProof/>
        </w:rPr>
        <w:t>127</w:t>
      </w:r>
      <w:r>
        <w:rPr>
          <w:noProof/>
        </w:rPr>
        <w:fldChar w:fldCharType="end"/>
      </w:r>
    </w:p>
    <w:p w14:paraId="6A989E2B" w14:textId="60E62405"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6.9.2</w:t>
      </w:r>
      <w:r>
        <w:rPr>
          <w:rFonts w:asciiTheme="minorHAnsi" w:eastAsiaTheme="minorEastAsia" w:hAnsiTheme="minorHAnsi" w:cstheme="minorBidi"/>
          <w:noProof/>
          <w:sz w:val="22"/>
          <w:szCs w:val="22"/>
          <w:lang w:eastAsia="en-GB"/>
        </w:rPr>
        <w:tab/>
      </w:r>
      <w:r w:rsidRPr="00F90872">
        <w:rPr>
          <w:noProof/>
          <w:lang w:val="en-US"/>
        </w:rPr>
        <w:t>MCVideo gateway server acting as an exit point from an MCVideo system</w:t>
      </w:r>
      <w:r>
        <w:rPr>
          <w:noProof/>
        </w:rPr>
        <w:tab/>
      </w:r>
      <w:r>
        <w:rPr>
          <w:noProof/>
        </w:rPr>
        <w:fldChar w:fldCharType="begin" w:fldLock="1"/>
      </w:r>
      <w:r>
        <w:rPr>
          <w:noProof/>
        </w:rPr>
        <w:instrText xml:space="preserve"> PAGEREF _Toc123629408 \h </w:instrText>
      </w:r>
      <w:r>
        <w:rPr>
          <w:noProof/>
        </w:rPr>
      </w:r>
      <w:r>
        <w:rPr>
          <w:noProof/>
        </w:rPr>
        <w:fldChar w:fldCharType="separate"/>
      </w:r>
      <w:r>
        <w:rPr>
          <w:noProof/>
        </w:rPr>
        <w:t>127</w:t>
      </w:r>
      <w:r>
        <w:rPr>
          <w:noProof/>
        </w:rPr>
        <w:fldChar w:fldCharType="end"/>
      </w:r>
    </w:p>
    <w:p w14:paraId="7BF8C41D" w14:textId="55113A90"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6.9.3</w:t>
      </w:r>
      <w:r>
        <w:rPr>
          <w:rFonts w:asciiTheme="minorHAnsi" w:eastAsiaTheme="minorEastAsia" w:hAnsiTheme="minorHAnsi" w:cstheme="minorBidi"/>
          <w:noProof/>
          <w:sz w:val="22"/>
          <w:szCs w:val="22"/>
          <w:lang w:eastAsia="en-GB"/>
        </w:rPr>
        <w:tab/>
      </w:r>
      <w:r w:rsidRPr="00F90872">
        <w:rPr>
          <w:noProof/>
          <w:lang w:val="en-US"/>
        </w:rPr>
        <w:t>MCVideo gateway server acting as an entry point in an MCVideo system</w:t>
      </w:r>
      <w:r>
        <w:rPr>
          <w:noProof/>
        </w:rPr>
        <w:tab/>
      </w:r>
      <w:r>
        <w:rPr>
          <w:noProof/>
        </w:rPr>
        <w:fldChar w:fldCharType="begin" w:fldLock="1"/>
      </w:r>
      <w:r>
        <w:rPr>
          <w:noProof/>
        </w:rPr>
        <w:instrText xml:space="preserve"> PAGEREF _Toc123629409 \h </w:instrText>
      </w:r>
      <w:r>
        <w:rPr>
          <w:noProof/>
        </w:rPr>
      </w:r>
      <w:r>
        <w:rPr>
          <w:noProof/>
        </w:rPr>
        <w:fldChar w:fldCharType="separate"/>
      </w:r>
      <w:r>
        <w:rPr>
          <w:noProof/>
        </w:rPr>
        <w:t>127</w:t>
      </w:r>
      <w:r>
        <w:rPr>
          <w:noProof/>
        </w:rPr>
        <w:fldChar w:fldCharType="end"/>
      </w:r>
    </w:p>
    <w:p w14:paraId="11888D57" w14:textId="5011595C"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6.9.4</w:t>
      </w:r>
      <w:r>
        <w:rPr>
          <w:rFonts w:asciiTheme="minorHAnsi" w:eastAsiaTheme="minorEastAsia" w:hAnsiTheme="minorHAnsi" w:cstheme="minorBidi"/>
          <w:noProof/>
          <w:sz w:val="22"/>
          <w:szCs w:val="22"/>
          <w:lang w:eastAsia="en-GB"/>
        </w:rPr>
        <w:tab/>
      </w:r>
      <w:r w:rsidRPr="00F90872">
        <w:rPr>
          <w:noProof/>
          <w:lang w:val="en-US"/>
        </w:rPr>
        <w:t>Local policies enforcement</w:t>
      </w:r>
      <w:r>
        <w:rPr>
          <w:noProof/>
        </w:rPr>
        <w:tab/>
      </w:r>
      <w:r>
        <w:rPr>
          <w:noProof/>
        </w:rPr>
        <w:fldChar w:fldCharType="begin" w:fldLock="1"/>
      </w:r>
      <w:r>
        <w:rPr>
          <w:noProof/>
        </w:rPr>
        <w:instrText xml:space="preserve"> PAGEREF _Toc123629410 \h </w:instrText>
      </w:r>
      <w:r>
        <w:rPr>
          <w:noProof/>
        </w:rPr>
      </w:r>
      <w:r>
        <w:rPr>
          <w:noProof/>
        </w:rPr>
        <w:fldChar w:fldCharType="separate"/>
      </w:r>
      <w:r>
        <w:rPr>
          <w:noProof/>
        </w:rPr>
        <w:t>128</w:t>
      </w:r>
      <w:r>
        <w:rPr>
          <w:noProof/>
        </w:rPr>
        <w:fldChar w:fldCharType="end"/>
      </w:r>
    </w:p>
    <w:p w14:paraId="3EA2FF5F" w14:textId="7858F9BC" w:rsidR="00094536" w:rsidRDefault="00094536">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_Toc123629411 \h </w:instrText>
      </w:r>
      <w:r>
        <w:rPr>
          <w:noProof/>
        </w:rPr>
      </w:r>
      <w:r>
        <w:rPr>
          <w:noProof/>
        </w:rPr>
        <w:fldChar w:fldCharType="separate"/>
      </w:r>
      <w:r>
        <w:rPr>
          <w:noProof/>
        </w:rPr>
        <w:t>128</w:t>
      </w:r>
      <w:r>
        <w:rPr>
          <w:noProof/>
        </w:rPr>
        <w:fldChar w:fldCharType="end"/>
      </w:r>
    </w:p>
    <w:p w14:paraId="0E2BC545" w14:textId="67D5A555" w:rsidR="00094536" w:rsidRDefault="0009453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_Toc123629412 \h </w:instrText>
      </w:r>
      <w:r>
        <w:rPr>
          <w:noProof/>
        </w:rPr>
      </w:r>
      <w:r>
        <w:rPr>
          <w:noProof/>
        </w:rPr>
        <w:fldChar w:fldCharType="separate"/>
      </w:r>
      <w:r>
        <w:rPr>
          <w:noProof/>
        </w:rPr>
        <w:t>128</w:t>
      </w:r>
      <w:r>
        <w:rPr>
          <w:noProof/>
        </w:rPr>
        <w:fldChar w:fldCharType="end"/>
      </w:r>
    </w:p>
    <w:p w14:paraId="403B8ECE" w14:textId="65A93EC8" w:rsidR="00094536" w:rsidRDefault="0009453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_Toc123629413 \h </w:instrText>
      </w:r>
      <w:r>
        <w:rPr>
          <w:noProof/>
        </w:rPr>
      </w:r>
      <w:r>
        <w:rPr>
          <w:noProof/>
        </w:rPr>
        <w:fldChar w:fldCharType="separate"/>
      </w:r>
      <w:r>
        <w:rPr>
          <w:noProof/>
        </w:rPr>
        <w:t>129</w:t>
      </w:r>
      <w:r>
        <w:rPr>
          <w:noProof/>
        </w:rPr>
        <w:fldChar w:fldCharType="end"/>
      </w:r>
    </w:p>
    <w:p w14:paraId="47E24B27" w14:textId="6C4122BF" w:rsidR="00094536" w:rsidRDefault="00094536">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_Toc123629414 \h </w:instrText>
      </w:r>
      <w:r>
        <w:rPr>
          <w:noProof/>
        </w:rPr>
      </w:r>
      <w:r>
        <w:rPr>
          <w:noProof/>
        </w:rPr>
        <w:fldChar w:fldCharType="separate"/>
      </w:r>
      <w:r>
        <w:rPr>
          <w:noProof/>
        </w:rPr>
        <w:t>129</w:t>
      </w:r>
      <w:r>
        <w:rPr>
          <w:noProof/>
        </w:rPr>
        <w:fldChar w:fldCharType="end"/>
      </w:r>
    </w:p>
    <w:p w14:paraId="4F69FA99" w14:textId="6F918DF1" w:rsidR="00094536" w:rsidRDefault="00094536">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_Toc123629415 \h </w:instrText>
      </w:r>
      <w:r>
        <w:rPr>
          <w:noProof/>
        </w:rPr>
      </w:r>
      <w:r>
        <w:rPr>
          <w:noProof/>
        </w:rPr>
        <w:fldChar w:fldCharType="separate"/>
      </w:r>
      <w:r>
        <w:rPr>
          <w:noProof/>
        </w:rPr>
        <w:t>130</w:t>
      </w:r>
      <w:r>
        <w:rPr>
          <w:noProof/>
        </w:rPr>
        <w:fldChar w:fldCharType="end"/>
      </w:r>
    </w:p>
    <w:p w14:paraId="2FBF9AD9" w14:textId="468FB386" w:rsidR="00094536" w:rsidRDefault="00094536">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_Toc123629416 \h </w:instrText>
      </w:r>
      <w:r>
        <w:rPr>
          <w:noProof/>
        </w:rPr>
      </w:r>
      <w:r>
        <w:rPr>
          <w:noProof/>
        </w:rPr>
        <w:fldChar w:fldCharType="separate"/>
      </w:r>
      <w:r>
        <w:rPr>
          <w:noProof/>
        </w:rPr>
        <w:t>130</w:t>
      </w:r>
      <w:r>
        <w:rPr>
          <w:noProof/>
        </w:rPr>
        <w:fldChar w:fldCharType="end"/>
      </w:r>
    </w:p>
    <w:p w14:paraId="64A43372" w14:textId="18869388" w:rsidR="00094536" w:rsidRDefault="00094536">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_Toc123629417 \h </w:instrText>
      </w:r>
      <w:r>
        <w:rPr>
          <w:noProof/>
        </w:rPr>
      </w:r>
      <w:r>
        <w:rPr>
          <w:noProof/>
        </w:rPr>
        <w:fldChar w:fldCharType="separate"/>
      </w:r>
      <w:r>
        <w:rPr>
          <w:noProof/>
        </w:rPr>
        <w:t>131</w:t>
      </w:r>
      <w:r>
        <w:rPr>
          <w:noProof/>
        </w:rPr>
        <w:fldChar w:fldCharType="end"/>
      </w:r>
    </w:p>
    <w:p w14:paraId="0A569A99" w14:textId="07574F73" w:rsidR="00094536" w:rsidRDefault="00094536">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MCVideo service settings only</w:t>
      </w:r>
      <w:r>
        <w:rPr>
          <w:noProof/>
        </w:rPr>
        <w:tab/>
      </w:r>
      <w:r>
        <w:rPr>
          <w:noProof/>
        </w:rPr>
        <w:fldChar w:fldCharType="begin" w:fldLock="1"/>
      </w:r>
      <w:r>
        <w:rPr>
          <w:noProof/>
        </w:rPr>
        <w:instrText xml:space="preserve"> PAGEREF _Toc123629418 \h </w:instrText>
      </w:r>
      <w:r>
        <w:rPr>
          <w:noProof/>
        </w:rPr>
      </w:r>
      <w:r>
        <w:rPr>
          <w:noProof/>
        </w:rPr>
        <w:fldChar w:fldCharType="separate"/>
      </w:r>
      <w:r>
        <w:rPr>
          <w:noProof/>
        </w:rPr>
        <w:t>131</w:t>
      </w:r>
      <w:r>
        <w:rPr>
          <w:noProof/>
        </w:rPr>
        <w:fldChar w:fldCharType="end"/>
      </w:r>
    </w:p>
    <w:p w14:paraId="37758E90" w14:textId="3528B5EC" w:rsidR="00094536" w:rsidRDefault="00094536">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MCVideo service settings</w:t>
      </w:r>
      <w:r>
        <w:rPr>
          <w:noProof/>
        </w:rPr>
        <w:tab/>
      </w:r>
      <w:r>
        <w:rPr>
          <w:noProof/>
        </w:rPr>
        <w:fldChar w:fldCharType="begin" w:fldLock="1"/>
      </w:r>
      <w:r>
        <w:rPr>
          <w:noProof/>
        </w:rPr>
        <w:instrText xml:space="preserve"> PAGEREF _Toc123629419 \h </w:instrText>
      </w:r>
      <w:r>
        <w:rPr>
          <w:noProof/>
        </w:rPr>
      </w:r>
      <w:r>
        <w:rPr>
          <w:noProof/>
        </w:rPr>
        <w:fldChar w:fldCharType="separate"/>
      </w:r>
      <w:r>
        <w:rPr>
          <w:noProof/>
        </w:rPr>
        <w:t>132</w:t>
      </w:r>
      <w:r>
        <w:rPr>
          <w:noProof/>
        </w:rPr>
        <w:fldChar w:fldCharType="end"/>
      </w:r>
    </w:p>
    <w:p w14:paraId="33EAFFE2" w14:textId="1E21CD51" w:rsidR="00094536" w:rsidRDefault="00094536">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_Toc123629420 \h </w:instrText>
      </w:r>
      <w:r>
        <w:rPr>
          <w:noProof/>
        </w:rPr>
      </w:r>
      <w:r>
        <w:rPr>
          <w:noProof/>
        </w:rPr>
        <w:fldChar w:fldCharType="separate"/>
      </w:r>
      <w:r>
        <w:rPr>
          <w:noProof/>
        </w:rPr>
        <w:t>133</w:t>
      </w:r>
      <w:r>
        <w:rPr>
          <w:noProof/>
        </w:rPr>
        <w:fldChar w:fldCharType="end"/>
      </w:r>
    </w:p>
    <w:p w14:paraId="59674536" w14:textId="76F73F40" w:rsidR="00094536" w:rsidRDefault="0009453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_Toc123629421 \h </w:instrText>
      </w:r>
      <w:r>
        <w:rPr>
          <w:noProof/>
        </w:rPr>
      </w:r>
      <w:r>
        <w:rPr>
          <w:noProof/>
        </w:rPr>
        <w:fldChar w:fldCharType="separate"/>
      </w:r>
      <w:r>
        <w:rPr>
          <w:noProof/>
        </w:rPr>
        <w:t>134</w:t>
      </w:r>
      <w:r>
        <w:rPr>
          <w:noProof/>
        </w:rPr>
        <w:fldChar w:fldCharType="end"/>
      </w:r>
    </w:p>
    <w:p w14:paraId="69D706BA" w14:textId="1EBDBFE6" w:rsidR="00094536" w:rsidRDefault="00094536">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_Toc123629422 \h </w:instrText>
      </w:r>
      <w:r>
        <w:rPr>
          <w:noProof/>
        </w:rPr>
      </w:r>
      <w:r>
        <w:rPr>
          <w:noProof/>
        </w:rPr>
        <w:fldChar w:fldCharType="separate"/>
      </w:r>
      <w:r>
        <w:rPr>
          <w:noProof/>
        </w:rPr>
        <w:t>134</w:t>
      </w:r>
      <w:r>
        <w:rPr>
          <w:noProof/>
        </w:rPr>
        <w:fldChar w:fldCharType="end"/>
      </w:r>
    </w:p>
    <w:p w14:paraId="7929ECCD" w14:textId="3A3145E3" w:rsidR="00094536" w:rsidRDefault="00094536">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_Toc123629423 \h </w:instrText>
      </w:r>
      <w:r>
        <w:rPr>
          <w:noProof/>
        </w:rPr>
      </w:r>
      <w:r>
        <w:rPr>
          <w:noProof/>
        </w:rPr>
        <w:fldChar w:fldCharType="separate"/>
      </w:r>
      <w:r>
        <w:rPr>
          <w:noProof/>
        </w:rPr>
        <w:t>134</w:t>
      </w:r>
      <w:r>
        <w:rPr>
          <w:noProof/>
        </w:rPr>
        <w:fldChar w:fldCharType="end"/>
      </w:r>
    </w:p>
    <w:p w14:paraId="586E6F81" w14:textId="3C0711A7" w:rsidR="00094536" w:rsidRDefault="00094536">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_Toc123629424 \h </w:instrText>
      </w:r>
      <w:r>
        <w:rPr>
          <w:noProof/>
        </w:rPr>
      </w:r>
      <w:r>
        <w:rPr>
          <w:noProof/>
        </w:rPr>
        <w:fldChar w:fldCharType="separate"/>
      </w:r>
      <w:r>
        <w:rPr>
          <w:noProof/>
        </w:rPr>
        <w:t>136</w:t>
      </w:r>
      <w:r>
        <w:rPr>
          <w:noProof/>
        </w:rPr>
        <w:fldChar w:fldCharType="end"/>
      </w:r>
    </w:p>
    <w:p w14:paraId="1FB88B98" w14:textId="19A291C9" w:rsidR="00094536" w:rsidRDefault="00094536">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_Toc123629425 \h </w:instrText>
      </w:r>
      <w:r>
        <w:rPr>
          <w:noProof/>
        </w:rPr>
      </w:r>
      <w:r>
        <w:rPr>
          <w:noProof/>
        </w:rPr>
        <w:fldChar w:fldCharType="separate"/>
      </w:r>
      <w:r>
        <w:rPr>
          <w:noProof/>
        </w:rPr>
        <w:t>137</w:t>
      </w:r>
      <w:r>
        <w:rPr>
          <w:noProof/>
        </w:rPr>
        <w:fldChar w:fldCharType="end"/>
      </w:r>
    </w:p>
    <w:p w14:paraId="05D016FF" w14:textId="5F1D6BA6"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7.3.4</w:t>
      </w:r>
      <w:r>
        <w:rPr>
          <w:rFonts w:asciiTheme="minorHAnsi" w:eastAsiaTheme="minorEastAsia" w:hAnsiTheme="minorHAnsi" w:cstheme="minorBidi"/>
          <w:noProof/>
          <w:sz w:val="22"/>
          <w:szCs w:val="22"/>
          <w:lang w:eastAsia="en-GB"/>
        </w:rPr>
        <w:tab/>
      </w:r>
      <w:r>
        <w:rPr>
          <w:noProof/>
        </w:rPr>
        <w:t>Receiving SIP PUBL</w:t>
      </w:r>
      <w:r w:rsidRPr="00F90872">
        <w:rPr>
          <w:noProof/>
          <w:lang w:val="en-US"/>
        </w:rPr>
        <w:t>I</w:t>
      </w:r>
      <w:r>
        <w:rPr>
          <w:noProof/>
        </w:rPr>
        <w:t xml:space="preserve">SH request for </w:t>
      </w:r>
      <w:r w:rsidRPr="00F90872">
        <w:rPr>
          <w:noProof/>
          <w:lang w:val="en-US"/>
        </w:rPr>
        <w:t>MCVideo service</w:t>
      </w:r>
      <w:r>
        <w:rPr>
          <w:noProof/>
        </w:rPr>
        <w:t xml:space="preserve"> settings only</w:t>
      </w:r>
      <w:r>
        <w:rPr>
          <w:noProof/>
        </w:rPr>
        <w:tab/>
      </w:r>
      <w:r>
        <w:rPr>
          <w:noProof/>
        </w:rPr>
        <w:fldChar w:fldCharType="begin" w:fldLock="1"/>
      </w:r>
      <w:r>
        <w:rPr>
          <w:noProof/>
        </w:rPr>
        <w:instrText xml:space="preserve"> PAGEREF _Toc123629426 \h </w:instrText>
      </w:r>
      <w:r>
        <w:rPr>
          <w:noProof/>
        </w:rPr>
      </w:r>
      <w:r>
        <w:rPr>
          <w:noProof/>
        </w:rPr>
        <w:fldChar w:fldCharType="separate"/>
      </w:r>
      <w:r>
        <w:rPr>
          <w:noProof/>
        </w:rPr>
        <w:t>138</w:t>
      </w:r>
      <w:r>
        <w:rPr>
          <w:noProof/>
        </w:rPr>
        <w:fldChar w:fldCharType="end"/>
      </w:r>
    </w:p>
    <w:p w14:paraId="1B0EE0C6" w14:textId="6FC5AC20" w:rsidR="00094536" w:rsidRDefault="00094536">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_Toc123629427 \h </w:instrText>
      </w:r>
      <w:r>
        <w:rPr>
          <w:noProof/>
        </w:rPr>
      </w:r>
      <w:r>
        <w:rPr>
          <w:noProof/>
        </w:rPr>
        <w:fldChar w:fldCharType="separate"/>
      </w:r>
      <w:r>
        <w:rPr>
          <w:noProof/>
        </w:rPr>
        <w:t>139</w:t>
      </w:r>
      <w:r>
        <w:rPr>
          <w:noProof/>
        </w:rPr>
        <w:fldChar w:fldCharType="end"/>
      </w:r>
    </w:p>
    <w:p w14:paraId="24D1BEE2" w14:textId="57590A34" w:rsidR="00094536" w:rsidRDefault="00094536">
      <w:pPr>
        <w:pStyle w:val="TOC3"/>
        <w:rPr>
          <w:rFonts w:asciiTheme="minorHAnsi" w:eastAsiaTheme="minorEastAsia" w:hAnsiTheme="minorHAnsi" w:cstheme="minorBidi"/>
          <w:noProof/>
          <w:sz w:val="22"/>
          <w:szCs w:val="22"/>
          <w:lang w:eastAsia="en-GB"/>
        </w:rPr>
      </w:pPr>
      <w:r>
        <w:rPr>
          <w:noProof/>
        </w:rPr>
        <w:t>7.3.</w:t>
      </w:r>
      <w:r w:rsidRPr="00F90872">
        <w:rPr>
          <w:noProof/>
          <w:lang w:val="en-US"/>
        </w:rPr>
        <w:t>6</w:t>
      </w:r>
      <w:r>
        <w:rPr>
          <w:rFonts w:asciiTheme="minorHAnsi" w:eastAsiaTheme="minorEastAsia" w:hAnsiTheme="minorHAnsi" w:cstheme="minorBidi"/>
          <w:noProof/>
          <w:sz w:val="22"/>
          <w:szCs w:val="22"/>
          <w:lang w:eastAsia="en-GB"/>
        </w:rPr>
        <w:tab/>
      </w:r>
      <w:r w:rsidRPr="00F90872">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_Toc123629428 \h </w:instrText>
      </w:r>
      <w:r>
        <w:rPr>
          <w:noProof/>
        </w:rPr>
      </w:r>
      <w:r>
        <w:rPr>
          <w:noProof/>
        </w:rPr>
        <w:fldChar w:fldCharType="separate"/>
      </w:r>
      <w:r>
        <w:rPr>
          <w:noProof/>
        </w:rPr>
        <w:t>140</w:t>
      </w:r>
      <w:r>
        <w:rPr>
          <w:noProof/>
        </w:rPr>
        <w:fldChar w:fldCharType="end"/>
      </w:r>
    </w:p>
    <w:p w14:paraId="1D94AB5C" w14:textId="6DAD0B1A" w:rsidR="00094536" w:rsidRDefault="00094536">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F90872">
        <w:rPr>
          <w:noProof/>
          <w:lang w:val="en-US"/>
        </w:rPr>
        <w:t>MCVideo service</w:t>
      </w:r>
      <w:r>
        <w:rPr>
          <w:noProof/>
        </w:rPr>
        <w:t xml:space="preserve"> settings</w:t>
      </w:r>
      <w:r>
        <w:rPr>
          <w:noProof/>
        </w:rPr>
        <w:tab/>
      </w:r>
      <w:r>
        <w:rPr>
          <w:noProof/>
        </w:rPr>
        <w:fldChar w:fldCharType="begin" w:fldLock="1"/>
      </w:r>
      <w:r>
        <w:rPr>
          <w:noProof/>
        </w:rPr>
        <w:instrText xml:space="preserve"> PAGEREF _Toc123629429 \h </w:instrText>
      </w:r>
      <w:r>
        <w:rPr>
          <w:noProof/>
        </w:rPr>
      </w:r>
      <w:r>
        <w:rPr>
          <w:noProof/>
        </w:rPr>
        <w:fldChar w:fldCharType="separate"/>
      </w:r>
      <w:r>
        <w:rPr>
          <w:noProof/>
        </w:rPr>
        <w:t>140</w:t>
      </w:r>
      <w:r>
        <w:rPr>
          <w:noProof/>
        </w:rPr>
        <w:fldChar w:fldCharType="end"/>
      </w:r>
    </w:p>
    <w:p w14:paraId="6B7EB84B" w14:textId="6399C3EC" w:rsidR="00094536" w:rsidRDefault="00094536">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F90872">
        <w:rPr>
          <w:noProof/>
          <w:lang w:val="en-US"/>
        </w:rPr>
        <w:t>MCVideo service</w:t>
      </w:r>
      <w:r>
        <w:rPr>
          <w:noProof/>
        </w:rPr>
        <w:t xml:space="preserve"> settings</w:t>
      </w:r>
      <w:r>
        <w:rPr>
          <w:noProof/>
        </w:rPr>
        <w:tab/>
      </w:r>
      <w:r>
        <w:rPr>
          <w:noProof/>
        </w:rPr>
        <w:fldChar w:fldCharType="begin" w:fldLock="1"/>
      </w:r>
      <w:r>
        <w:rPr>
          <w:noProof/>
        </w:rPr>
        <w:instrText xml:space="preserve"> PAGEREF _Toc123629430 \h </w:instrText>
      </w:r>
      <w:r>
        <w:rPr>
          <w:noProof/>
        </w:rPr>
      </w:r>
      <w:r>
        <w:rPr>
          <w:noProof/>
        </w:rPr>
        <w:fldChar w:fldCharType="separate"/>
      </w:r>
      <w:r>
        <w:rPr>
          <w:noProof/>
        </w:rPr>
        <w:t>140</w:t>
      </w:r>
      <w:r>
        <w:rPr>
          <w:noProof/>
        </w:rPr>
        <w:fldChar w:fldCharType="end"/>
      </w:r>
    </w:p>
    <w:p w14:paraId="77710735" w14:textId="36296F83" w:rsidR="00094536" w:rsidRDefault="00094536">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_Toc123629431 \h </w:instrText>
      </w:r>
      <w:r>
        <w:rPr>
          <w:noProof/>
        </w:rPr>
      </w:r>
      <w:r>
        <w:rPr>
          <w:noProof/>
        </w:rPr>
        <w:fldChar w:fldCharType="separate"/>
      </w:r>
      <w:r>
        <w:rPr>
          <w:noProof/>
        </w:rPr>
        <w:t>140</w:t>
      </w:r>
      <w:r>
        <w:rPr>
          <w:noProof/>
        </w:rPr>
        <w:fldChar w:fldCharType="end"/>
      </w:r>
    </w:p>
    <w:p w14:paraId="462E8719" w14:textId="7C036086"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7.4</w:t>
      </w:r>
      <w:r>
        <w:rPr>
          <w:rFonts w:asciiTheme="minorHAnsi" w:eastAsiaTheme="minorEastAsia" w:hAnsiTheme="minorHAnsi" w:cstheme="minorBidi"/>
          <w:noProof/>
          <w:sz w:val="22"/>
          <w:szCs w:val="22"/>
          <w:lang w:eastAsia="en-GB"/>
        </w:rPr>
        <w:tab/>
      </w:r>
      <w:r w:rsidRPr="00F90872">
        <w:rPr>
          <w:noProof/>
          <w:lang w:val="en-US"/>
        </w:rPr>
        <w:t>Coding</w:t>
      </w:r>
      <w:r>
        <w:rPr>
          <w:noProof/>
        </w:rPr>
        <w:tab/>
      </w:r>
      <w:r>
        <w:rPr>
          <w:noProof/>
        </w:rPr>
        <w:fldChar w:fldCharType="begin" w:fldLock="1"/>
      </w:r>
      <w:r>
        <w:rPr>
          <w:noProof/>
        </w:rPr>
        <w:instrText xml:space="preserve"> PAGEREF _Toc123629432 \h </w:instrText>
      </w:r>
      <w:r>
        <w:rPr>
          <w:noProof/>
        </w:rPr>
      </w:r>
      <w:r>
        <w:rPr>
          <w:noProof/>
        </w:rPr>
        <w:fldChar w:fldCharType="separate"/>
      </w:r>
      <w:r>
        <w:rPr>
          <w:noProof/>
        </w:rPr>
        <w:t>141</w:t>
      </w:r>
      <w:r>
        <w:rPr>
          <w:noProof/>
        </w:rPr>
        <w:fldChar w:fldCharType="end"/>
      </w:r>
    </w:p>
    <w:p w14:paraId="020193E4" w14:textId="7E3E3569" w:rsidR="00094536" w:rsidRDefault="00094536">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_Toc123629433 \h </w:instrText>
      </w:r>
      <w:r>
        <w:rPr>
          <w:noProof/>
        </w:rPr>
      </w:r>
      <w:r>
        <w:rPr>
          <w:noProof/>
        </w:rPr>
        <w:fldChar w:fldCharType="separate"/>
      </w:r>
      <w:r>
        <w:rPr>
          <w:noProof/>
        </w:rPr>
        <w:t>141</w:t>
      </w:r>
      <w:r>
        <w:rPr>
          <w:noProof/>
        </w:rPr>
        <w:fldChar w:fldCharType="end"/>
      </w:r>
    </w:p>
    <w:p w14:paraId="11934216" w14:textId="12D2EE67" w:rsidR="00094536" w:rsidRDefault="00094536">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_Toc123629434 \h </w:instrText>
      </w:r>
      <w:r>
        <w:rPr>
          <w:noProof/>
        </w:rPr>
      </w:r>
      <w:r>
        <w:rPr>
          <w:noProof/>
        </w:rPr>
        <w:fldChar w:fldCharType="separate"/>
      </w:r>
      <w:r>
        <w:rPr>
          <w:noProof/>
        </w:rPr>
        <w:t>141</w:t>
      </w:r>
      <w:r>
        <w:rPr>
          <w:noProof/>
        </w:rPr>
        <w:fldChar w:fldCharType="end"/>
      </w:r>
    </w:p>
    <w:p w14:paraId="595AF892" w14:textId="7B34C58E"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application/poc-settings+xml MIME type</w:t>
      </w:r>
      <w:r>
        <w:rPr>
          <w:noProof/>
        </w:rPr>
        <w:tab/>
      </w:r>
      <w:r>
        <w:rPr>
          <w:noProof/>
        </w:rPr>
        <w:fldChar w:fldCharType="begin" w:fldLock="1"/>
      </w:r>
      <w:r>
        <w:rPr>
          <w:noProof/>
        </w:rPr>
        <w:instrText xml:space="preserve"> PAGEREF _Toc123629435 \h </w:instrText>
      </w:r>
      <w:r>
        <w:rPr>
          <w:noProof/>
        </w:rPr>
      </w:r>
      <w:r>
        <w:rPr>
          <w:noProof/>
        </w:rPr>
        <w:fldChar w:fldCharType="separate"/>
      </w:r>
      <w:r>
        <w:rPr>
          <w:noProof/>
        </w:rPr>
        <w:t>141</w:t>
      </w:r>
      <w:r>
        <w:rPr>
          <w:noProof/>
        </w:rPr>
        <w:fldChar w:fldCharType="end"/>
      </w:r>
    </w:p>
    <w:p w14:paraId="11FEDAD3" w14:textId="6427C3CB"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7.4.1</w:t>
      </w:r>
      <w:r>
        <w:rPr>
          <w:noProof/>
        </w:rPr>
        <w:t>.</w:t>
      </w:r>
      <w:r w:rsidRPr="00F90872">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_Toc123629436 \h </w:instrText>
      </w:r>
      <w:r>
        <w:rPr>
          <w:noProof/>
        </w:rPr>
      </w:r>
      <w:r>
        <w:rPr>
          <w:noProof/>
        </w:rPr>
        <w:fldChar w:fldCharType="separate"/>
      </w:r>
      <w:r>
        <w:rPr>
          <w:noProof/>
        </w:rPr>
        <w:t>141</w:t>
      </w:r>
      <w:r>
        <w:rPr>
          <w:noProof/>
        </w:rPr>
        <w:fldChar w:fldCharType="end"/>
      </w:r>
    </w:p>
    <w:p w14:paraId="791D85B3" w14:textId="3FDE4F3F"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_Toc123629437 \h </w:instrText>
      </w:r>
      <w:r>
        <w:rPr>
          <w:noProof/>
        </w:rPr>
      </w:r>
      <w:r>
        <w:rPr>
          <w:noProof/>
        </w:rPr>
        <w:fldChar w:fldCharType="separate"/>
      </w:r>
      <w:r>
        <w:rPr>
          <w:noProof/>
        </w:rPr>
        <w:t>141</w:t>
      </w:r>
      <w:r>
        <w:rPr>
          <w:noProof/>
        </w:rPr>
        <w:fldChar w:fldCharType="end"/>
      </w:r>
    </w:p>
    <w:p w14:paraId="7C9F14F1" w14:textId="65260DD3" w:rsidR="00094536" w:rsidRDefault="00094536">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_Toc123629438 \h </w:instrText>
      </w:r>
      <w:r>
        <w:rPr>
          <w:noProof/>
        </w:rPr>
      </w:r>
      <w:r>
        <w:rPr>
          <w:noProof/>
        </w:rPr>
        <w:fldChar w:fldCharType="separate"/>
      </w:r>
      <w:r>
        <w:rPr>
          <w:noProof/>
        </w:rPr>
        <w:t>142</w:t>
      </w:r>
      <w:r>
        <w:rPr>
          <w:noProof/>
        </w:rPr>
        <w:fldChar w:fldCharType="end"/>
      </w:r>
    </w:p>
    <w:p w14:paraId="7DF3578F" w14:textId="35858186" w:rsidR="00094536" w:rsidRDefault="00094536">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_Toc123629439 \h </w:instrText>
      </w:r>
      <w:r>
        <w:rPr>
          <w:noProof/>
        </w:rPr>
      </w:r>
      <w:r>
        <w:rPr>
          <w:noProof/>
        </w:rPr>
        <w:fldChar w:fldCharType="separate"/>
      </w:r>
      <w:r>
        <w:rPr>
          <w:noProof/>
        </w:rPr>
        <w:t>142</w:t>
      </w:r>
      <w:r>
        <w:rPr>
          <w:noProof/>
        </w:rPr>
        <w:fldChar w:fldCharType="end"/>
      </w:r>
    </w:p>
    <w:p w14:paraId="7B730C72" w14:textId="12D328B9" w:rsidR="00094536" w:rsidRDefault="00094536">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_Toc123629440 \h </w:instrText>
      </w:r>
      <w:r>
        <w:rPr>
          <w:noProof/>
        </w:rPr>
      </w:r>
      <w:r>
        <w:rPr>
          <w:noProof/>
        </w:rPr>
        <w:fldChar w:fldCharType="separate"/>
      </w:r>
      <w:r>
        <w:rPr>
          <w:noProof/>
        </w:rPr>
        <w:t>143</w:t>
      </w:r>
      <w:r>
        <w:rPr>
          <w:noProof/>
        </w:rPr>
        <w:fldChar w:fldCharType="end"/>
      </w:r>
    </w:p>
    <w:p w14:paraId="07B1693A" w14:textId="1810A55A" w:rsidR="00094536" w:rsidRDefault="00094536">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_Toc123629441 \h </w:instrText>
      </w:r>
      <w:r>
        <w:rPr>
          <w:noProof/>
        </w:rPr>
      </w:r>
      <w:r>
        <w:rPr>
          <w:noProof/>
        </w:rPr>
        <w:fldChar w:fldCharType="separate"/>
      </w:r>
      <w:r>
        <w:rPr>
          <w:noProof/>
        </w:rPr>
        <w:t>143</w:t>
      </w:r>
      <w:r>
        <w:rPr>
          <w:noProof/>
        </w:rPr>
        <w:fldChar w:fldCharType="end"/>
      </w:r>
    </w:p>
    <w:p w14:paraId="3C1E9AA1" w14:textId="45078BE2" w:rsidR="00094536" w:rsidRDefault="00094536">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_Toc123629442 \h </w:instrText>
      </w:r>
      <w:r>
        <w:rPr>
          <w:noProof/>
        </w:rPr>
      </w:r>
      <w:r>
        <w:rPr>
          <w:noProof/>
        </w:rPr>
        <w:fldChar w:fldCharType="separate"/>
      </w:r>
      <w:r>
        <w:rPr>
          <w:noProof/>
        </w:rPr>
        <w:t>143</w:t>
      </w:r>
      <w:r>
        <w:rPr>
          <w:noProof/>
        </w:rPr>
        <w:fldChar w:fldCharType="end"/>
      </w:r>
    </w:p>
    <w:p w14:paraId="7D1EF40B" w14:textId="65E9B6B0" w:rsidR="00094536" w:rsidRDefault="00094536">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_Toc123629443 \h </w:instrText>
      </w:r>
      <w:r>
        <w:rPr>
          <w:noProof/>
        </w:rPr>
      </w:r>
      <w:r>
        <w:rPr>
          <w:noProof/>
        </w:rPr>
        <w:fldChar w:fldCharType="separate"/>
      </w:r>
      <w:r>
        <w:rPr>
          <w:noProof/>
        </w:rPr>
        <w:t>143</w:t>
      </w:r>
      <w:r>
        <w:rPr>
          <w:noProof/>
        </w:rPr>
        <w:fldChar w:fldCharType="end"/>
      </w:r>
    </w:p>
    <w:p w14:paraId="278536DE" w14:textId="5BF58E0F" w:rsidR="00094536" w:rsidRDefault="00094536">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_Toc123629444 \h </w:instrText>
      </w:r>
      <w:r>
        <w:rPr>
          <w:noProof/>
        </w:rPr>
      </w:r>
      <w:r>
        <w:rPr>
          <w:noProof/>
        </w:rPr>
        <w:fldChar w:fldCharType="separate"/>
      </w:r>
      <w:r>
        <w:rPr>
          <w:noProof/>
        </w:rPr>
        <w:t>144</w:t>
      </w:r>
      <w:r>
        <w:rPr>
          <w:noProof/>
        </w:rPr>
        <w:fldChar w:fldCharType="end"/>
      </w:r>
    </w:p>
    <w:p w14:paraId="3C96B9A4" w14:textId="139B69B2" w:rsidR="00094536" w:rsidRDefault="00094536">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 xml:space="preserve">sending </w:t>
      </w:r>
      <w:r>
        <w:rPr>
          <w:noProof/>
        </w:rPr>
        <w:t>affiliation status</w:t>
      </w:r>
      <w:r w:rsidRPr="00F90872">
        <w:rPr>
          <w:noProof/>
          <w:lang w:val="en-US"/>
        </w:rPr>
        <w:t xml:space="preserve"> change request in negotiated mode to target MCVideo user</w:t>
      </w:r>
      <w:r>
        <w:rPr>
          <w:noProof/>
        </w:rPr>
        <w:tab/>
      </w:r>
      <w:r>
        <w:rPr>
          <w:noProof/>
        </w:rPr>
        <w:fldChar w:fldCharType="begin" w:fldLock="1"/>
      </w:r>
      <w:r>
        <w:rPr>
          <w:noProof/>
        </w:rPr>
        <w:instrText xml:space="preserve"> PAGEREF _Toc123629445 \h </w:instrText>
      </w:r>
      <w:r>
        <w:rPr>
          <w:noProof/>
        </w:rPr>
      </w:r>
      <w:r>
        <w:rPr>
          <w:noProof/>
        </w:rPr>
        <w:fldChar w:fldCharType="separate"/>
      </w:r>
      <w:r>
        <w:rPr>
          <w:noProof/>
        </w:rPr>
        <w:t>145</w:t>
      </w:r>
      <w:r>
        <w:rPr>
          <w:noProof/>
        </w:rPr>
        <w:fldChar w:fldCharType="end"/>
      </w:r>
    </w:p>
    <w:p w14:paraId="7D5C9DFE" w14:textId="1AE2B492" w:rsidR="00094536" w:rsidRDefault="00094536">
      <w:pPr>
        <w:pStyle w:val="TOC4"/>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 xml:space="preserve">receiving </w:t>
      </w:r>
      <w:r>
        <w:rPr>
          <w:noProof/>
        </w:rPr>
        <w:t>affiliation status</w:t>
      </w:r>
      <w:r w:rsidRPr="00F90872">
        <w:rPr>
          <w:noProof/>
          <w:lang w:val="en-US"/>
        </w:rPr>
        <w:t xml:space="preserve"> change request in negotiated mode from authorized MCVideo user</w:t>
      </w:r>
      <w:r>
        <w:rPr>
          <w:noProof/>
        </w:rPr>
        <w:tab/>
      </w:r>
      <w:r>
        <w:rPr>
          <w:noProof/>
        </w:rPr>
        <w:fldChar w:fldCharType="begin" w:fldLock="1"/>
      </w:r>
      <w:r>
        <w:rPr>
          <w:noProof/>
        </w:rPr>
        <w:instrText xml:space="preserve"> PAGEREF _Toc123629446 \h </w:instrText>
      </w:r>
      <w:r>
        <w:rPr>
          <w:noProof/>
        </w:rPr>
      </w:r>
      <w:r>
        <w:rPr>
          <w:noProof/>
        </w:rPr>
        <w:fldChar w:fldCharType="separate"/>
      </w:r>
      <w:r>
        <w:rPr>
          <w:noProof/>
        </w:rPr>
        <w:t>146</w:t>
      </w:r>
      <w:r>
        <w:rPr>
          <w:noProof/>
        </w:rPr>
        <w:fldChar w:fldCharType="end"/>
      </w:r>
    </w:p>
    <w:p w14:paraId="65261C2C" w14:textId="43E06F96" w:rsidR="00094536" w:rsidRDefault="00094536">
      <w:pPr>
        <w:pStyle w:val="TOC4"/>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_Toc123629447 \h </w:instrText>
      </w:r>
      <w:r>
        <w:rPr>
          <w:noProof/>
        </w:rPr>
      </w:r>
      <w:r>
        <w:rPr>
          <w:noProof/>
        </w:rPr>
        <w:fldChar w:fldCharType="separate"/>
      </w:r>
      <w:r>
        <w:rPr>
          <w:noProof/>
        </w:rPr>
        <w:t>146</w:t>
      </w:r>
      <w:r>
        <w:rPr>
          <w:noProof/>
        </w:rPr>
        <w:fldChar w:fldCharType="end"/>
      </w:r>
    </w:p>
    <w:p w14:paraId="0213AA6A" w14:textId="289F8DE1" w:rsidR="00094536" w:rsidRDefault="00094536">
      <w:pPr>
        <w:pStyle w:val="TOC4"/>
        <w:rPr>
          <w:rFonts w:asciiTheme="minorHAnsi" w:eastAsiaTheme="minorEastAsia" w:hAnsiTheme="minorHAnsi" w:cstheme="minorBidi"/>
          <w:noProof/>
          <w:sz w:val="22"/>
          <w:szCs w:val="22"/>
          <w:lang w:eastAsia="en-GB"/>
        </w:rPr>
      </w:pPr>
      <w:r>
        <w:rPr>
          <w:noProof/>
        </w:rPr>
        <w:t>8.2.1.7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_Toc123629448 \h </w:instrText>
      </w:r>
      <w:r>
        <w:rPr>
          <w:noProof/>
        </w:rPr>
      </w:r>
      <w:r>
        <w:rPr>
          <w:noProof/>
        </w:rPr>
        <w:fldChar w:fldCharType="separate"/>
      </w:r>
      <w:r>
        <w:rPr>
          <w:noProof/>
        </w:rPr>
        <w:t>147</w:t>
      </w:r>
      <w:r>
        <w:rPr>
          <w:noProof/>
        </w:rPr>
        <w:fldChar w:fldCharType="end"/>
      </w:r>
    </w:p>
    <w:p w14:paraId="477D6399" w14:textId="77BE91A4" w:rsidR="00094536" w:rsidRDefault="00094536">
      <w:pPr>
        <w:pStyle w:val="TOC5"/>
        <w:rPr>
          <w:rFonts w:asciiTheme="minorHAnsi" w:eastAsiaTheme="minorEastAsia" w:hAnsiTheme="minorHAnsi" w:cstheme="minorBidi"/>
          <w:noProof/>
          <w:sz w:val="22"/>
          <w:szCs w:val="22"/>
          <w:lang w:eastAsia="en-GB"/>
        </w:rPr>
      </w:pPr>
      <w:r>
        <w:rPr>
          <w:noProof/>
        </w:rPr>
        <w:t>8.2.1.7.1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_Toc123629449 \h </w:instrText>
      </w:r>
      <w:r>
        <w:rPr>
          <w:noProof/>
        </w:rPr>
      </w:r>
      <w:r>
        <w:rPr>
          <w:noProof/>
        </w:rPr>
        <w:fldChar w:fldCharType="separate"/>
      </w:r>
      <w:r>
        <w:rPr>
          <w:noProof/>
        </w:rPr>
        <w:t>147</w:t>
      </w:r>
      <w:r>
        <w:rPr>
          <w:noProof/>
        </w:rPr>
        <w:fldChar w:fldCharType="end"/>
      </w:r>
    </w:p>
    <w:p w14:paraId="3062BC2D" w14:textId="1333DCEC" w:rsidR="00094536" w:rsidRDefault="00094536">
      <w:pPr>
        <w:pStyle w:val="TOC5"/>
        <w:rPr>
          <w:rFonts w:asciiTheme="minorHAnsi" w:eastAsiaTheme="minorEastAsia" w:hAnsiTheme="minorHAnsi" w:cstheme="minorBidi"/>
          <w:noProof/>
          <w:sz w:val="22"/>
          <w:szCs w:val="22"/>
          <w:lang w:eastAsia="en-GB"/>
        </w:rPr>
      </w:pPr>
      <w:r>
        <w:rPr>
          <w:noProof/>
        </w:rPr>
        <w:t>8.2.1.7.2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_Toc123629450 \h </w:instrText>
      </w:r>
      <w:r>
        <w:rPr>
          <w:noProof/>
        </w:rPr>
      </w:r>
      <w:r>
        <w:rPr>
          <w:noProof/>
        </w:rPr>
        <w:fldChar w:fldCharType="separate"/>
      </w:r>
      <w:r>
        <w:rPr>
          <w:noProof/>
        </w:rPr>
        <w:t>147</w:t>
      </w:r>
      <w:r>
        <w:rPr>
          <w:noProof/>
        </w:rPr>
        <w:fldChar w:fldCharType="end"/>
      </w:r>
    </w:p>
    <w:p w14:paraId="56D9E1CA" w14:textId="75A81505" w:rsidR="00094536" w:rsidRDefault="00094536">
      <w:pPr>
        <w:pStyle w:val="TOC5"/>
        <w:rPr>
          <w:rFonts w:asciiTheme="minorHAnsi" w:eastAsiaTheme="minorEastAsia" w:hAnsiTheme="minorHAnsi" w:cstheme="minorBidi"/>
          <w:noProof/>
          <w:sz w:val="22"/>
          <w:szCs w:val="22"/>
          <w:lang w:eastAsia="en-GB"/>
        </w:rPr>
      </w:pPr>
      <w:r>
        <w:rPr>
          <w:noProof/>
        </w:rPr>
        <w:t>8.2.1.7.3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_Toc123629451 \h </w:instrText>
      </w:r>
      <w:r>
        <w:rPr>
          <w:noProof/>
        </w:rPr>
      </w:r>
      <w:r>
        <w:rPr>
          <w:noProof/>
        </w:rPr>
        <w:fldChar w:fldCharType="separate"/>
      </w:r>
      <w:r>
        <w:rPr>
          <w:noProof/>
        </w:rPr>
        <w:t>147</w:t>
      </w:r>
      <w:r>
        <w:rPr>
          <w:noProof/>
        </w:rPr>
        <w:fldChar w:fldCharType="end"/>
      </w:r>
    </w:p>
    <w:p w14:paraId="7FB7DB3F" w14:textId="20309382" w:rsidR="00094536" w:rsidRDefault="00094536">
      <w:pPr>
        <w:pStyle w:val="TOC3"/>
        <w:rPr>
          <w:rFonts w:asciiTheme="minorHAnsi" w:eastAsiaTheme="minorEastAsia" w:hAnsiTheme="minorHAnsi" w:cstheme="minorBidi"/>
          <w:noProof/>
          <w:sz w:val="22"/>
          <w:szCs w:val="22"/>
          <w:lang w:eastAsia="en-GB"/>
        </w:rPr>
      </w:pPr>
      <w:r>
        <w:rPr>
          <w:noProof/>
        </w:rPr>
        <w:lastRenderedPageBreak/>
        <w:t>8.2.2</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_Toc123629452 \h </w:instrText>
      </w:r>
      <w:r>
        <w:rPr>
          <w:noProof/>
        </w:rPr>
      </w:r>
      <w:r>
        <w:rPr>
          <w:noProof/>
        </w:rPr>
        <w:fldChar w:fldCharType="separate"/>
      </w:r>
      <w:r>
        <w:rPr>
          <w:noProof/>
        </w:rPr>
        <w:t>147</w:t>
      </w:r>
      <w:r>
        <w:rPr>
          <w:noProof/>
        </w:rPr>
        <w:fldChar w:fldCharType="end"/>
      </w:r>
    </w:p>
    <w:p w14:paraId="4B62EA0F" w14:textId="4BEEA9AF" w:rsidR="00094536" w:rsidRDefault="00094536">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_Toc123629453 \h </w:instrText>
      </w:r>
      <w:r>
        <w:rPr>
          <w:noProof/>
        </w:rPr>
      </w:r>
      <w:r>
        <w:rPr>
          <w:noProof/>
        </w:rPr>
        <w:fldChar w:fldCharType="separate"/>
      </w:r>
      <w:r>
        <w:rPr>
          <w:noProof/>
        </w:rPr>
        <w:t>147</w:t>
      </w:r>
      <w:r>
        <w:rPr>
          <w:noProof/>
        </w:rPr>
        <w:fldChar w:fldCharType="end"/>
      </w:r>
    </w:p>
    <w:p w14:paraId="2CBA2A20" w14:textId="244549D2" w:rsidR="00094536" w:rsidRDefault="00094536">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_Toc123629454 \h </w:instrText>
      </w:r>
      <w:r>
        <w:rPr>
          <w:noProof/>
        </w:rPr>
      </w:r>
      <w:r>
        <w:rPr>
          <w:noProof/>
        </w:rPr>
        <w:fldChar w:fldCharType="separate"/>
      </w:r>
      <w:r>
        <w:rPr>
          <w:noProof/>
        </w:rPr>
        <w:t>148</w:t>
      </w:r>
      <w:r>
        <w:rPr>
          <w:noProof/>
        </w:rPr>
        <w:fldChar w:fldCharType="end"/>
      </w:r>
    </w:p>
    <w:p w14:paraId="7CEEDDF2" w14:textId="51E06451" w:rsidR="00094536" w:rsidRDefault="00094536">
      <w:pPr>
        <w:pStyle w:val="TOC5"/>
        <w:rPr>
          <w:rFonts w:asciiTheme="minorHAnsi" w:eastAsiaTheme="minorEastAsia" w:hAnsiTheme="minorHAnsi" w:cstheme="minorBidi"/>
          <w:noProof/>
          <w:sz w:val="22"/>
          <w:szCs w:val="22"/>
          <w:lang w:eastAsia="en-GB"/>
        </w:rPr>
      </w:pPr>
      <w:r>
        <w:rPr>
          <w:noProof/>
        </w:rPr>
        <w:t>8.2.2.2.1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_Toc123629455 \h </w:instrText>
      </w:r>
      <w:r>
        <w:rPr>
          <w:noProof/>
        </w:rPr>
      </w:r>
      <w:r>
        <w:rPr>
          <w:noProof/>
        </w:rPr>
        <w:fldChar w:fldCharType="separate"/>
      </w:r>
      <w:r>
        <w:rPr>
          <w:noProof/>
        </w:rPr>
        <w:t>148</w:t>
      </w:r>
      <w:r>
        <w:rPr>
          <w:noProof/>
        </w:rPr>
        <w:fldChar w:fldCharType="end"/>
      </w:r>
    </w:p>
    <w:p w14:paraId="72C58253" w14:textId="1E6369F7" w:rsidR="00094536" w:rsidRDefault="00094536">
      <w:pPr>
        <w:pStyle w:val="TOC5"/>
        <w:rPr>
          <w:rFonts w:asciiTheme="minorHAnsi" w:eastAsiaTheme="minorEastAsia" w:hAnsiTheme="minorHAnsi" w:cstheme="minorBidi"/>
          <w:noProof/>
          <w:sz w:val="22"/>
          <w:szCs w:val="22"/>
          <w:lang w:eastAsia="en-GB"/>
        </w:rPr>
      </w:pPr>
      <w:r>
        <w:rPr>
          <w:noProof/>
        </w:rPr>
        <w:t>8.2.2.2.2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_Toc123629456 \h </w:instrText>
      </w:r>
      <w:r>
        <w:rPr>
          <w:noProof/>
        </w:rPr>
      </w:r>
      <w:r>
        <w:rPr>
          <w:noProof/>
        </w:rPr>
        <w:fldChar w:fldCharType="separate"/>
      </w:r>
      <w:r>
        <w:rPr>
          <w:noProof/>
        </w:rPr>
        <w:t>148</w:t>
      </w:r>
      <w:r>
        <w:rPr>
          <w:noProof/>
        </w:rPr>
        <w:fldChar w:fldCharType="end"/>
      </w:r>
    </w:p>
    <w:p w14:paraId="1E259C45" w14:textId="44EC2BE2" w:rsidR="00094536" w:rsidRDefault="00094536">
      <w:pPr>
        <w:pStyle w:val="TOC5"/>
        <w:rPr>
          <w:rFonts w:asciiTheme="minorHAnsi" w:eastAsiaTheme="minorEastAsia" w:hAnsiTheme="minorHAnsi" w:cstheme="minorBidi"/>
          <w:noProof/>
          <w:sz w:val="22"/>
          <w:szCs w:val="22"/>
          <w:lang w:eastAsia="en-GB"/>
        </w:rPr>
      </w:pPr>
      <w:r>
        <w:rPr>
          <w:noProof/>
        </w:rPr>
        <w:t>8.2.2.2.3</w:t>
      </w:r>
      <w:r>
        <w:rPr>
          <w:rFonts w:asciiTheme="minorHAnsi" w:eastAsiaTheme="minorEastAsia" w:hAnsiTheme="minorHAnsi" w:cstheme="minorBidi"/>
          <w:noProof/>
          <w:sz w:val="22"/>
          <w:szCs w:val="22"/>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_Toc123629457 \h </w:instrText>
      </w:r>
      <w:r>
        <w:rPr>
          <w:noProof/>
        </w:rPr>
      </w:r>
      <w:r>
        <w:rPr>
          <w:noProof/>
        </w:rPr>
        <w:fldChar w:fldCharType="separate"/>
      </w:r>
      <w:r>
        <w:rPr>
          <w:noProof/>
        </w:rPr>
        <w:t>149</w:t>
      </w:r>
      <w:r>
        <w:rPr>
          <w:noProof/>
        </w:rPr>
        <w:fldChar w:fldCharType="end"/>
      </w:r>
    </w:p>
    <w:p w14:paraId="23E8CF1F" w14:textId="36D5A5CA" w:rsidR="00094536" w:rsidRDefault="00094536">
      <w:pPr>
        <w:pStyle w:val="TOC5"/>
        <w:rPr>
          <w:rFonts w:asciiTheme="minorHAnsi" w:eastAsiaTheme="minorEastAsia" w:hAnsiTheme="minorHAnsi" w:cstheme="minorBidi"/>
          <w:noProof/>
          <w:sz w:val="22"/>
          <w:szCs w:val="22"/>
          <w:lang w:eastAsia="en-GB"/>
        </w:rPr>
      </w:pPr>
      <w:r>
        <w:rPr>
          <w:noProof/>
        </w:rPr>
        <w:t>8.2.2.2.4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_Toc123629458 \h </w:instrText>
      </w:r>
      <w:r>
        <w:rPr>
          <w:noProof/>
        </w:rPr>
      </w:r>
      <w:r>
        <w:rPr>
          <w:noProof/>
        </w:rPr>
        <w:fldChar w:fldCharType="separate"/>
      </w:r>
      <w:r>
        <w:rPr>
          <w:noProof/>
        </w:rPr>
        <w:t>152</w:t>
      </w:r>
      <w:r>
        <w:rPr>
          <w:noProof/>
        </w:rPr>
        <w:fldChar w:fldCharType="end"/>
      </w:r>
    </w:p>
    <w:p w14:paraId="355E99C0" w14:textId="08B26EEA" w:rsidR="00094536" w:rsidRDefault="00094536">
      <w:pPr>
        <w:pStyle w:val="TOC5"/>
        <w:rPr>
          <w:rFonts w:asciiTheme="minorHAnsi" w:eastAsiaTheme="minorEastAsia" w:hAnsiTheme="minorHAnsi" w:cstheme="minorBidi"/>
          <w:noProof/>
          <w:sz w:val="22"/>
          <w:szCs w:val="22"/>
          <w:lang w:eastAsia="en-GB"/>
        </w:rPr>
      </w:pPr>
      <w:r>
        <w:rPr>
          <w:noProof/>
        </w:rPr>
        <w:t>8.2.2.2.5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_Toc123629459 \h </w:instrText>
      </w:r>
      <w:r>
        <w:rPr>
          <w:noProof/>
        </w:rPr>
      </w:r>
      <w:r>
        <w:rPr>
          <w:noProof/>
        </w:rPr>
        <w:fldChar w:fldCharType="separate"/>
      </w:r>
      <w:r>
        <w:rPr>
          <w:noProof/>
        </w:rPr>
        <w:t>152</w:t>
      </w:r>
      <w:r>
        <w:rPr>
          <w:noProof/>
        </w:rPr>
        <w:fldChar w:fldCharType="end"/>
      </w:r>
    </w:p>
    <w:p w14:paraId="093D2B27" w14:textId="2875B898" w:rsidR="00094536" w:rsidRDefault="00094536">
      <w:pPr>
        <w:pStyle w:val="TOC5"/>
        <w:rPr>
          <w:rFonts w:asciiTheme="minorHAnsi" w:eastAsiaTheme="minorEastAsia" w:hAnsiTheme="minorHAnsi" w:cstheme="minorBidi"/>
          <w:noProof/>
          <w:sz w:val="22"/>
          <w:szCs w:val="22"/>
          <w:lang w:eastAsia="en-GB"/>
        </w:rPr>
      </w:pPr>
      <w:r>
        <w:rPr>
          <w:noProof/>
        </w:rPr>
        <w:t>8.2.2.2.</w:t>
      </w:r>
      <w:r w:rsidRPr="00F90872">
        <w:rPr>
          <w:noProof/>
          <w:lang w:val="en-US"/>
        </w:rPr>
        <w:t>6</w:t>
      </w:r>
      <w:r>
        <w:rPr>
          <w:rFonts w:asciiTheme="minorHAnsi" w:eastAsiaTheme="minorEastAsia" w:hAnsiTheme="minorHAnsi" w:cstheme="minorBidi"/>
          <w:noProof/>
          <w:sz w:val="22"/>
          <w:szCs w:val="22"/>
          <w:lang w:eastAsia="en-GB"/>
        </w:rPr>
        <w:tab/>
      </w:r>
      <w:r w:rsidRPr="00F90872">
        <w:rPr>
          <w:noProof/>
          <w:lang w:val="en-US"/>
        </w:rPr>
        <w:t>Sending</w:t>
      </w:r>
      <w:r>
        <w:rPr>
          <w:noProof/>
        </w:rPr>
        <w:t xml:space="preserve"> </w:t>
      </w:r>
      <w:r w:rsidRPr="00F90872">
        <w:rPr>
          <w:noProof/>
          <w:lang w:val="en-US"/>
        </w:rPr>
        <w:t>a</w:t>
      </w:r>
      <w:r>
        <w:rPr>
          <w:noProof/>
        </w:rPr>
        <w:t xml:space="preserve">ffiliation </w:t>
      </w:r>
      <w:r w:rsidRPr="00F90872">
        <w:rPr>
          <w:noProof/>
          <w:lang w:val="en-US"/>
        </w:rPr>
        <w:t>status change towards MCVideo server owning MCVideo group procedure</w:t>
      </w:r>
      <w:r>
        <w:rPr>
          <w:noProof/>
        </w:rPr>
        <w:tab/>
      </w:r>
      <w:r>
        <w:rPr>
          <w:noProof/>
        </w:rPr>
        <w:fldChar w:fldCharType="begin" w:fldLock="1"/>
      </w:r>
      <w:r>
        <w:rPr>
          <w:noProof/>
        </w:rPr>
        <w:instrText xml:space="preserve"> PAGEREF _Toc123629460 \h </w:instrText>
      </w:r>
      <w:r>
        <w:rPr>
          <w:noProof/>
        </w:rPr>
      </w:r>
      <w:r>
        <w:rPr>
          <w:noProof/>
        </w:rPr>
        <w:fldChar w:fldCharType="separate"/>
      </w:r>
      <w:r>
        <w:rPr>
          <w:noProof/>
        </w:rPr>
        <w:t>153</w:t>
      </w:r>
      <w:r>
        <w:rPr>
          <w:noProof/>
        </w:rPr>
        <w:fldChar w:fldCharType="end"/>
      </w:r>
    </w:p>
    <w:p w14:paraId="0AAD26D3" w14:textId="5BF29566" w:rsidR="00094536" w:rsidRDefault="00094536">
      <w:pPr>
        <w:pStyle w:val="TOC5"/>
        <w:rPr>
          <w:rFonts w:asciiTheme="minorHAnsi" w:eastAsiaTheme="minorEastAsia" w:hAnsiTheme="minorHAnsi" w:cstheme="minorBidi"/>
          <w:noProof/>
          <w:sz w:val="22"/>
          <w:szCs w:val="22"/>
          <w:lang w:eastAsia="en-GB"/>
        </w:rPr>
      </w:pPr>
      <w:r>
        <w:rPr>
          <w:noProof/>
        </w:rPr>
        <w:t>8.2.2.2.</w:t>
      </w:r>
      <w:r w:rsidRPr="00F90872">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F90872">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_Toc123629461 \h </w:instrText>
      </w:r>
      <w:r>
        <w:rPr>
          <w:noProof/>
        </w:rPr>
      </w:r>
      <w:r>
        <w:rPr>
          <w:noProof/>
        </w:rPr>
        <w:fldChar w:fldCharType="separate"/>
      </w:r>
      <w:r>
        <w:rPr>
          <w:noProof/>
        </w:rPr>
        <w:t>155</w:t>
      </w:r>
      <w:r>
        <w:rPr>
          <w:noProof/>
        </w:rPr>
        <w:fldChar w:fldCharType="end"/>
      </w:r>
    </w:p>
    <w:p w14:paraId="2FB73436" w14:textId="7FDB235F" w:rsidR="00094536" w:rsidRDefault="00094536">
      <w:pPr>
        <w:pStyle w:val="TOC5"/>
        <w:rPr>
          <w:rFonts w:asciiTheme="minorHAnsi" w:eastAsiaTheme="minorEastAsia" w:hAnsiTheme="minorHAnsi" w:cstheme="minorBidi"/>
          <w:noProof/>
          <w:sz w:val="22"/>
          <w:szCs w:val="22"/>
          <w:lang w:eastAsia="en-GB"/>
        </w:rPr>
      </w:pPr>
      <w:r>
        <w:rPr>
          <w:noProof/>
        </w:rPr>
        <w:t>8.2.2.2.8</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authorizing</w:t>
      </w:r>
      <w:r>
        <w:rPr>
          <w:noProof/>
        </w:rPr>
        <w:t xml:space="preserve"> affiliation status change request in negotiated mode </w:t>
      </w:r>
      <w:r w:rsidRPr="00F90872">
        <w:rPr>
          <w:noProof/>
          <w:lang w:val="en-US"/>
        </w:rPr>
        <w:t xml:space="preserve">sent to served </w:t>
      </w:r>
      <w:r>
        <w:rPr>
          <w:noProof/>
        </w:rPr>
        <w:t>MCVideo user</w:t>
      </w:r>
      <w:r>
        <w:rPr>
          <w:noProof/>
        </w:rPr>
        <w:tab/>
      </w:r>
      <w:r>
        <w:rPr>
          <w:noProof/>
        </w:rPr>
        <w:fldChar w:fldCharType="begin" w:fldLock="1"/>
      </w:r>
      <w:r>
        <w:rPr>
          <w:noProof/>
        </w:rPr>
        <w:instrText xml:space="preserve"> PAGEREF _Toc123629462 \h </w:instrText>
      </w:r>
      <w:r>
        <w:rPr>
          <w:noProof/>
        </w:rPr>
      </w:r>
      <w:r>
        <w:rPr>
          <w:noProof/>
        </w:rPr>
        <w:fldChar w:fldCharType="separate"/>
      </w:r>
      <w:r>
        <w:rPr>
          <w:noProof/>
        </w:rPr>
        <w:t>157</w:t>
      </w:r>
      <w:r>
        <w:rPr>
          <w:noProof/>
        </w:rPr>
        <w:fldChar w:fldCharType="end"/>
      </w:r>
    </w:p>
    <w:p w14:paraId="225AC101" w14:textId="50449EE7" w:rsidR="00094536" w:rsidRDefault="00094536">
      <w:pPr>
        <w:pStyle w:val="TOC5"/>
        <w:rPr>
          <w:rFonts w:asciiTheme="minorHAnsi" w:eastAsiaTheme="minorEastAsia" w:hAnsiTheme="minorHAnsi" w:cstheme="minorBidi"/>
          <w:noProof/>
          <w:sz w:val="22"/>
          <w:szCs w:val="22"/>
          <w:lang w:eastAsia="en-GB"/>
        </w:rPr>
      </w:pPr>
      <w:r>
        <w:rPr>
          <w:noProof/>
        </w:rPr>
        <w:t>8.2.2.2.9</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affiliation status change </w:t>
      </w:r>
      <w:r w:rsidRPr="00F90872">
        <w:rPr>
          <w:noProof/>
          <w:lang w:val="en-US"/>
        </w:rPr>
        <w:t xml:space="preserve">towards another </w:t>
      </w:r>
      <w:r>
        <w:rPr>
          <w:noProof/>
        </w:rPr>
        <w:t>MCVideo user</w:t>
      </w:r>
      <w:r w:rsidRPr="00F90872">
        <w:rPr>
          <w:noProof/>
          <w:lang w:val="en-US"/>
        </w:rPr>
        <w:t xml:space="preserve"> procedure</w:t>
      </w:r>
      <w:r>
        <w:rPr>
          <w:noProof/>
        </w:rPr>
        <w:tab/>
      </w:r>
      <w:r>
        <w:rPr>
          <w:noProof/>
        </w:rPr>
        <w:fldChar w:fldCharType="begin" w:fldLock="1"/>
      </w:r>
      <w:r>
        <w:rPr>
          <w:noProof/>
        </w:rPr>
        <w:instrText xml:space="preserve"> PAGEREF _Toc123629463 \h </w:instrText>
      </w:r>
      <w:r>
        <w:rPr>
          <w:noProof/>
        </w:rPr>
      </w:r>
      <w:r>
        <w:rPr>
          <w:noProof/>
        </w:rPr>
        <w:fldChar w:fldCharType="separate"/>
      </w:r>
      <w:r>
        <w:rPr>
          <w:noProof/>
        </w:rPr>
        <w:t>158</w:t>
      </w:r>
      <w:r>
        <w:rPr>
          <w:noProof/>
        </w:rPr>
        <w:fldChar w:fldCharType="end"/>
      </w:r>
    </w:p>
    <w:p w14:paraId="0EAAFE7C" w14:textId="18BBEDA9" w:rsidR="00094536" w:rsidRDefault="00094536">
      <w:pPr>
        <w:pStyle w:val="TOC5"/>
        <w:rPr>
          <w:rFonts w:asciiTheme="minorHAnsi" w:eastAsiaTheme="minorEastAsia" w:hAnsiTheme="minorHAnsi" w:cstheme="minorBidi"/>
          <w:noProof/>
          <w:sz w:val="22"/>
          <w:szCs w:val="22"/>
          <w:lang w:eastAsia="en-GB"/>
        </w:rPr>
      </w:pPr>
      <w:r>
        <w:rPr>
          <w:noProof/>
        </w:rPr>
        <w:t>8.2.2.2.10</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subscription to affiliation status </w:t>
      </w:r>
      <w:r w:rsidRPr="00F90872">
        <w:rPr>
          <w:noProof/>
          <w:lang w:val="en-US"/>
        </w:rPr>
        <w:t xml:space="preserve">towards another </w:t>
      </w:r>
      <w:r>
        <w:rPr>
          <w:noProof/>
        </w:rPr>
        <w:t>MCVideo user</w:t>
      </w:r>
      <w:r w:rsidRPr="00F90872">
        <w:rPr>
          <w:noProof/>
          <w:lang w:val="en-US"/>
        </w:rPr>
        <w:t xml:space="preserve"> procedure</w:t>
      </w:r>
      <w:r>
        <w:rPr>
          <w:noProof/>
        </w:rPr>
        <w:tab/>
      </w:r>
      <w:r>
        <w:rPr>
          <w:noProof/>
        </w:rPr>
        <w:fldChar w:fldCharType="begin" w:fldLock="1"/>
      </w:r>
      <w:r>
        <w:rPr>
          <w:noProof/>
        </w:rPr>
        <w:instrText xml:space="preserve"> PAGEREF _Toc123629464 \h </w:instrText>
      </w:r>
      <w:r>
        <w:rPr>
          <w:noProof/>
        </w:rPr>
      </w:r>
      <w:r>
        <w:rPr>
          <w:noProof/>
        </w:rPr>
        <w:fldChar w:fldCharType="separate"/>
      </w:r>
      <w:r>
        <w:rPr>
          <w:noProof/>
        </w:rPr>
        <w:t>159</w:t>
      </w:r>
      <w:r>
        <w:rPr>
          <w:noProof/>
        </w:rPr>
        <w:fldChar w:fldCharType="end"/>
      </w:r>
    </w:p>
    <w:p w14:paraId="50F19A96" w14:textId="5AFD3735" w:rsidR="00094536" w:rsidRDefault="00094536">
      <w:pPr>
        <w:pStyle w:val="TOC5"/>
        <w:rPr>
          <w:rFonts w:asciiTheme="minorHAnsi" w:eastAsiaTheme="minorEastAsia" w:hAnsiTheme="minorHAnsi" w:cstheme="minorBidi"/>
          <w:noProof/>
          <w:sz w:val="22"/>
          <w:szCs w:val="22"/>
          <w:lang w:eastAsia="en-GB"/>
        </w:rPr>
      </w:pPr>
      <w:r>
        <w:rPr>
          <w:noProof/>
        </w:rPr>
        <w:t>8.2.2.2.11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_Toc123629465 \h </w:instrText>
      </w:r>
      <w:r>
        <w:rPr>
          <w:noProof/>
        </w:rPr>
      </w:r>
      <w:r>
        <w:rPr>
          <w:noProof/>
        </w:rPr>
        <w:fldChar w:fldCharType="separate"/>
      </w:r>
      <w:r>
        <w:rPr>
          <w:noProof/>
        </w:rPr>
        <w:t>160</w:t>
      </w:r>
      <w:r>
        <w:rPr>
          <w:noProof/>
        </w:rPr>
        <w:fldChar w:fldCharType="end"/>
      </w:r>
    </w:p>
    <w:p w14:paraId="5FC44787" w14:textId="42CEF65F" w:rsidR="00094536" w:rsidRDefault="00094536">
      <w:pPr>
        <w:pStyle w:val="TOC5"/>
        <w:rPr>
          <w:rFonts w:asciiTheme="minorHAnsi" w:eastAsiaTheme="minorEastAsia" w:hAnsiTheme="minorHAnsi" w:cstheme="minorBidi"/>
          <w:noProof/>
          <w:sz w:val="22"/>
          <w:szCs w:val="22"/>
          <w:lang w:eastAsia="en-GB"/>
        </w:rPr>
      </w:pPr>
      <w:r>
        <w:rPr>
          <w:noProof/>
        </w:rPr>
        <w:t>8.2.2.2.12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_Toc123629466 \h </w:instrText>
      </w:r>
      <w:r>
        <w:rPr>
          <w:noProof/>
        </w:rPr>
      </w:r>
      <w:r>
        <w:rPr>
          <w:noProof/>
        </w:rPr>
        <w:fldChar w:fldCharType="separate"/>
      </w:r>
      <w:r>
        <w:rPr>
          <w:noProof/>
        </w:rPr>
        <w:t>161</w:t>
      </w:r>
      <w:r>
        <w:rPr>
          <w:noProof/>
        </w:rPr>
        <w:fldChar w:fldCharType="end"/>
      </w:r>
    </w:p>
    <w:p w14:paraId="07F8FA7C" w14:textId="27DE8379" w:rsidR="00094536" w:rsidRDefault="00094536">
      <w:pPr>
        <w:pStyle w:val="TOC5"/>
        <w:rPr>
          <w:rFonts w:asciiTheme="minorHAnsi" w:eastAsiaTheme="minorEastAsia" w:hAnsiTheme="minorHAnsi" w:cstheme="minorBidi"/>
          <w:noProof/>
          <w:sz w:val="22"/>
          <w:szCs w:val="22"/>
          <w:lang w:eastAsia="en-GB"/>
        </w:rPr>
      </w:pPr>
      <w:r>
        <w:rPr>
          <w:noProof/>
        </w:rPr>
        <w:t>8.2.2.2.13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_Toc123629467 \h </w:instrText>
      </w:r>
      <w:r>
        <w:rPr>
          <w:noProof/>
        </w:rPr>
      </w:r>
      <w:r>
        <w:rPr>
          <w:noProof/>
        </w:rPr>
        <w:fldChar w:fldCharType="separate"/>
      </w:r>
      <w:r>
        <w:rPr>
          <w:noProof/>
        </w:rPr>
        <w:t>162</w:t>
      </w:r>
      <w:r>
        <w:rPr>
          <w:noProof/>
        </w:rPr>
        <w:fldChar w:fldCharType="end"/>
      </w:r>
    </w:p>
    <w:p w14:paraId="75AE24DC" w14:textId="7F98E7AA" w:rsidR="00094536" w:rsidRDefault="00094536">
      <w:pPr>
        <w:pStyle w:val="TOC5"/>
        <w:rPr>
          <w:rFonts w:asciiTheme="minorHAnsi" w:eastAsiaTheme="minorEastAsia" w:hAnsiTheme="minorHAnsi" w:cstheme="minorBidi"/>
          <w:noProof/>
          <w:sz w:val="22"/>
          <w:szCs w:val="22"/>
          <w:lang w:eastAsia="en-GB"/>
        </w:rPr>
      </w:pPr>
      <w:r>
        <w:rPr>
          <w:noProof/>
        </w:rPr>
        <w:t>8.2.2.2.14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_Toc123629468 \h </w:instrText>
      </w:r>
      <w:r>
        <w:rPr>
          <w:noProof/>
        </w:rPr>
      </w:r>
      <w:r>
        <w:rPr>
          <w:noProof/>
        </w:rPr>
        <w:fldChar w:fldCharType="separate"/>
      </w:r>
      <w:r>
        <w:rPr>
          <w:noProof/>
        </w:rPr>
        <w:t>162</w:t>
      </w:r>
      <w:r>
        <w:rPr>
          <w:noProof/>
        </w:rPr>
        <w:fldChar w:fldCharType="end"/>
      </w:r>
    </w:p>
    <w:p w14:paraId="34C90681" w14:textId="77D78A0D" w:rsidR="00094536" w:rsidRDefault="00094536">
      <w:pPr>
        <w:pStyle w:val="TOC5"/>
        <w:rPr>
          <w:rFonts w:asciiTheme="minorHAnsi" w:eastAsiaTheme="minorEastAsia" w:hAnsiTheme="minorHAnsi" w:cstheme="minorBidi"/>
          <w:noProof/>
          <w:sz w:val="22"/>
          <w:szCs w:val="22"/>
          <w:lang w:eastAsia="en-GB"/>
        </w:rPr>
      </w:pPr>
      <w:r>
        <w:rPr>
          <w:noProof/>
        </w:rPr>
        <w:t>8.2.2.2.15</w:t>
      </w:r>
      <w:r>
        <w:rPr>
          <w:rFonts w:asciiTheme="minorHAnsi" w:eastAsiaTheme="minorEastAsia" w:hAnsiTheme="minorHAnsi" w:cstheme="minorBidi"/>
          <w:noProof/>
          <w:sz w:val="22"/>
          <w:szCs w:val="22"/>
          <w:lang w:eastAsia="en-GB"/>
        </w:rPr>
        <w:tab/>
      </w:r>
      <w:r w:rsidRPr="00F90872">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_Toc123629469 \h </w:instrText>
      </w:r>
      <w:r>
        <w:rPr>
          <w:noProof/>
        </w:rPr>
      </w:r>
      <w:r>
        <w:rPr>
          <w:noProof/>
        </w:rPr>
        <w:fldChar w:fldCharType="separate"/>
      </w:r>
      <w:r>
        <w:rPr>
          <w:noProof/>
        </w:rPr>
        <w:t>162</w:t>
      </w:r>
      <w:r>
        <w:rPr>
          <w:noProof/>
        </w:rPr>
        <w:fldChar w:fldCharType="end"/>
      </w:r>
    </w:p>
    <w:p w14:paraId="1F0B6300" w14:textId="4BF55191" w:rsidR="00094536" w:rsidRDefault="00094536">
      <w:pPr>
        <w:pStyle w:val="TOC5"/>
        <w:rPr>
          <w:rFonts w:asciiTheme="minorHAnsi" w:eastAsiaTheme="minorEastAsia" w:hAnsiTheme="minorHAnsi" w:cstheme="minorBidi"/>
          <w:noProof/>
          <w:sz w:val="22"/>
          <w:szCs w:val="22"/>
          <w:lang w:eastAsia="en-GB"/>
        </w:rPr>
      </w:pPr>
      <w:r>
        <w:rPr>
          <w:noProof/>
        </w:rPr>
        <w:t>8.2.2.2.16</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subscription to group dynamic data </w:t>
      </w:r>
      <w:r w:rsidRPr="00F90872">
        <w:rPr>
          <w:noProof/>
          <w:lang w:val="en-US"/>
        </w:rPr>
        <w:t>towards the controlling MCVideo server procedure</w:t>
      </w:r>
      <w:r>
        <w:rPr>
          <w:noProof/>
        </w:rPr>
        <w:tab/>
      </w:r>
      <w:r>
        <w:rPr>
          <w:noProof/>
        </w:rPr>
        <w:fldChar w:fldCharType="begin" w:fldLock="1"/>
      </w:r>
      <w:r>
        <w:rPr>
          <w:noProof/>
        </w:rPr>
        <w:instrText xml:space="preserve"> PAGEREF _Toc123629470 \h </w:instrText>
      </w:r>
      <w:r>
        <w:rPr>
          <w:noProof/>
        </w:rPr>
      </w:r>
      <w:r>
        <w:rPr>
          <w:noProof/>
        </w:rPr>
        <w:fldChar w:fldCharType="separate"/>
      </w:r>
      <w:r>
        <w:rPr>
          <w:noProof/>
        </w:rPr>
        <w:t>164</w:t>
      </w:r>
      <w:r>
        <w:rPr>
          <w:noProof/>
        </w:rPr>
        <w:fldChar w:fldCharType="end"/>
      </w:r>
    </w:p>
    <w:p w14:paraId="12E1AC34" w14:textId="4ED5213B" w:rsidR="00094536" w:rsidRDefault="00094536">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Procedures of MCVideo server owning the MCVideo group</w:t>
      </w:r>
      <w:r>
        <w:rPr>
          <w:noProof/>
        </w:rPr>
        <w:tab/>
      </w:r>
      <w:r>
        <w:rPr>
          <w:noProof/>
        </w:rPr>
        <w:fldChar w:fldCharType="begin" w:fldLock="1"/>
      </w:r>
      <w:r>
        <w:rPr>
          <w:noProof/>
        </w:rPr>
        <w:instrText xml:space="preserve"> PAGEREF _Toc123629471 \h </w:instrText>
      </w:r>
      <w:r>
        <w:rPr>
          <w:noProof/>
        </w:rPr>
      </w:r>
      <w:r>
        <w:rPr>
          <w:noProof/>
        </w:rPr>
        <w:fldChar w:fldCharType="separate"/>
      </w:r>
      <w:r>
        <w:rPr>
          <w:noProof/>
        </w:rPr>
        <w:t>165</w:t>
      </w:r>
      <w:r>
        <w:rPr>
          <w:noProof/>
        </w:rPr>
        <w:fldChar w:fldCharType="end"/>
      </w:r>
    </w:p>
    <w:p w14:paraId="7697F904" w14:textId="0B586964"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_Toc123629472 \h </w:instrText>
      </w:r>
      <w:r>
        <w:rPr>
          <w:noProof/>
        </w:rPr>
      </w:r>
      <w:r>
        <w:rPr>
          <w:noProof/>
        </w:rPr>
        <w:fldChar w:fldCharType="separate"/>
      </w:r>
      <w:r>
        <w:rPr>
          <w:noProof/>
        </w:rPr>
        <w:t>165</w:t>
      </w:r>
      <w:r>
        <w:rPr>
          <w:noProof/>
        </w:rPr>
        <w:fldChar w:fldCharType="end"/>
      </w:r>
    </w:p>
    <w:p w14:paraId="3F38FC26" w14:textId="07879351"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_Toc123629473 \h </w:instrText>
      </w:r>
      <w:r>
        <w:rPr>
          <w:noProof/>
        </w:rPr>
      </w:r>
      <w:r>
        <w:rPr>
          <w:noProof/>
        </w:rPr>
        <w:fldChar w:fldCharType="separate"/>
      </w:r>
      <w:r>
        <w:rPr>
          <w:noProof/>
        </w:rPr>
        <w:t>166</w:t>
      </w:r>
      <w:r>
        <w:rPr>
          <w:noProof/>
        </w:rPr>
        <w:fldChar w:fldCharType="end"/>
      </w:r>
    </w:p>
    <w:p w14:paraId="082E14A6" w14:textId="601D4AB7" w:rsidR="00094536" w:rsidRDefault="00094536">
      <w:pPr>
        <w:pStyle w:val="TOC5"/>
        <w:rPr>
          <w:rFonts w:asciiTheme="minorHAnsi" w:eastAsiaTheme="minorEastAsia" w:hAnsiTheme="minorHAnsi" w:cstheme="minorBidi"/>
          <w:noProof/>
          <w:sz w:val="22"/>
          <w:szCs w:val="22"/>
          <w:lang w:eastAsia="en-GB"/>
        </w:rPr>
      </w:pPr>
      <w:r>
        <w:rPr>
          <w:noProof/>
        </w:rPr>
        <w:t>8.2.2.3.3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_Toc123629474 \h </w:instrText>
      </w:r>
      <w:r>
        <w:rPr>
          <w:noProof/>
        </w:rPr>
      </w:r>
      <w:r>
        <w:rPr>
          <w:noProof/>
        </w:rPr>
        <w:fldChar w:fldCharType="separate"/>
      </w:r>
      <w:r>
        <w:rPr>
          <w:noProof/>
        </w:rPr>
        <w:t>166</w:t>
      </w:r>
      <w:r>
        <w:rPr>
          <w:noProof/>
        </w:rPr>
        <w:fldChar w:fldCharType="end"/>
      </w:r>
    </w:p>
    <w:p w14:paraId="6ADAEBC9" w14:textId="37784C00"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_Toc123629475 \h </w:instrText>
      </w:r>
      <w:r>
        <w:rPr>
          <w:noProof/>
        </w:rPr>
      </w:r>
      <w:r>
        <w:rPr>
          <w:noProof/>
        </w:rPr>
        <w:fldChar w:fldCharType="separate"/>
      </w:r>
      <w:r>
        <w:rPr>
          <w:noProof/>
        </w:rPr>
        <w:t>168</w:t>
      </w:r>
      <w:r>
        <w:rPr>
          <w:noProof/>
        </w:rPr>
        <w:fldChar w:fldCharType="end"/>
      </w:r>
    </w:p>
    <w:p w14:paraId="6B9462CC" w14:textId="2847E04F"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_Toc123629476 \h </w:instrText>
      </w:r>
      <w:r>
        <w:rPr>
          <w:noProof/>
        </w:rPr>
      </w:r>
      <w:r>
        <w:rPr>
          <w:noProof/>
        </w:rPr>
        <w:fldChar w:fldCharType="separate"/>
      </w:r>
      <w:r>
        <w:rPr>
          <w:noProof/>
        </w:rPr>
        <w:t>168</w:t>
      </w:r>
      <w:r>
        <w:rPr>
          <w:noProof/>
        </w:rPr>
        <w:fldChar w:fldCharType="end"/>
      </w:r>
    </w:p>
    <w:p w14:paraId="369F11CA" w14:textId="5A46AB4B"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_Toc123629477 \h </w:instrText>
      </w:r>
      <w:r>
        <w:rPr>
          <w:noProof/>
        </w:rPr>
      </w:r>
      <w:r>
        <w:rPr>
          <w:noProof/>
        </w:rPr>
        <w:fldChar w:fldCharType="separate"/>
      </w:r>
      <w:r>
        <w:rPr>
          <w:noProof/>
        </w:rPr>
        <w:t>169</w:t>
      </w:r>
      <w:r>
        <w:rPr>
          <w:noProof/>
        </w:rPr>
        <w:fldChar w:fldCharType="end"/>
      </w:r>
    </w:p>
    <w:p w14:paraId="0F7A3898" w14:textId="68609145"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_Toc123629478 \h </w:instrText>
      </w:r>
      <w:r>
        <w:rPr>
          <w:noProof/>
        </w:rPr>
      </w:r>
      <w:r>
        <w:rPr>
          <w:noProof/>
        </w:rPr>
        <w:fldChar w:fldCharType="separate"/>
      </w:r>
      <w:r>
        <w:rPr>
          <w:noProof/>
        </w:rPr>
        <w:t>169</w:t>
      </w:r>
      <w:r>
        <w:rPr>
          <w:noProof/>
        </w:rPr>
        <w:fldChar w:fldCharType="end"/>
      </w:r>
    </w:p>
    <w:p w14:paraId="5ED9DA43" w14:textId="409A46A0"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8</w:t>
      </w:r>
      <w:r>
        <w:rPr>
          <w:noProof/>
        </w:rPr>
        <w:t>.2.2.3.8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_Toc123629479 \h </w:instrText>
      </w:r>
      <w:r>
        <w:rPr>
          <w:noProof/>
        </w:rPr>
      </w:r>
      <w:r>
        <w:rPr>
          <w:noProof/>
        </w:rPr>
        <w:fldChar w:fldCharType="separate"/>
      </w:r>
      <w:r>
        <w:rPr>
          <w:noProof/>
        </w:rPr>
        <w:t>170</w:t>
      </w:r>
      <w:r>
        <w:rPr>
          <w:noProof/>
        </w:rPr>
        <w:fldChar w:fldCharType="end"/>
      </w:r>
    </w:p>
    <w:p w14:paraId="66971B46" w14:textId="624286A4"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_Toc123629480 \h </w:instrText>
      </w:r>
      <w:r>
        <w:rPr>
          <w:noProof/>
        </w:rPr>
      </w:r>
      <w:r>
        <w:rPr>
          <w:noProof/>
        </w:rPr>
        <w:fldChar w:fldCharType="separate"/>
      </w:r>
      <w:r>
        <w:rPr>
          <w:noProof/>
        </w:rPr>
        <w:t>170</w:t>
      </w:r>
      <w:r>
        <w:rPr>
          <w:noProof/>
        </w:rPr>
        <w:fldChar w:fldCharType="end"/>
      </w:r>
    </w:p>
    <w:p w14:paraId="4DFE2B97" w14:textId="31DB7112" w:rsidR="00094536" w:rsidRDefault="00094536">
      <w:pPr>
        <w:pStyle w:val="TOC5"/>
        <w:rPr>
          <w:rFonts w:asciiTheme="minorHAnsi" w:eastAsiaTheme="minorEastAsia" w:hAnsiTheme="minorHAnsi" w:cstheme="minorBidi"/>
          <w:noProof/>
          <w:sz w:val="22"/>
          <w:szCs w:val="22"/>
          <w:lang w:eastAsia="en-GB"/>
        </w:rPr>
      </w:pPr>
      <w:r>
        <w:rPr>
          <w:noProof/>
        </w:rPr>
        <w:t>8.2.2.3.10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_Toc123629481 \h </w:instrText>
      </w:r>
      <w:r>
        <w:rPr>
          <w:noProof/>
        </w:rPr>
      </w:r>
      <w:r>
        <w:rPr>
          <w:noProof/>
        </w:rPr>
        <w:fldChar w:fldCharType="separate"/>
      </w:r>
      <w:r>
        <w:rPr>
          <w:noProof/>
        </w:rPr>
        <w:t>171</w:t>
      </w:r>
      <w:r>
        <w:rPr>
          <w:noProof/>
        </w:rPr>
        <w:fldChar w:fldCharType="end"/>
      </w:r>
    </w:p>
    <w:p w14:paraId="2ADB0D8F" w14:textId="14B3F8D7" w:rsidR="00094536" w:rsidRDefault="00094536">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_Toc123629482 \h </w:instrText>
      </w:r>
      <w:r>
        <w:rPr>
          <w:noProof/>
        </w:rPr>
      </w:r>
      <w:r>
        <w:rPr>
          <w:noProof/>
        </w:rPr>
        <w:fldChar w:fldCharType="separate"/>
      </w:r>
      <w:r>
        <w:rPr>
          <w:noProof/>
        </w:rPr>
        <w:t>171</w:t>
      </w:r>
      <w:r>
        <w:rPr>
          <w:noProof/>
        </w:rPr>
        <w:fldChar w:fldCharType="end"/>
      </w:r>
    </w:p>
    <w:p w14:paraId="30A3E84A" w14:textId="01BE81E4" w:rsidR="00094536" w:rsidRDefault="00094536">
      <w:pPr>
        <w:pStyle w:val="TOC3"/>
        <w:rPr>
          <w:rFonts w:asciiTheme="minorHAnsi" w:eastAsiaTheme="minorEastAsia" w:hAnsiTheme="minorHAnsi" w:cstheme="minorBidi"/>
          <w:noProof/>
          <w:sz w:val="22"/>
          <w:szCs w:val="22"/>
          <w:lang w:eastAsia="en-GB"/>
        </w:rPr>
      </w:pPr>
      <w:r>
        <w:rPr>
          <w:noProof/>
        </w:rPr>
        <w:t>8.3.</w:t>
      </w:r>
      <w:r w:rsidRPr="00F9087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application/pidf+xml MIME type</w:t>
      </w:r>
      <w:r>
        <w:rPr>
          <w:noProof/>
        </w:rPr>
        <w:tab/>
      </w:r>
      <w:r>
        <w:rPr>
          <w:noProof/>
        </w:rPr>
        <w:fldChar w:fldCharType="begin" w:fldLock="1"/>
      </w:r>
      <w:r>
        <w:rPr>
          <w:noProof/>
        </w:rPr>
        <w:instrText xml:space="preserve"> PAGEREF _Toc123629483 \h </w:instrText>
      </w:r>
      <w:r>
        <w:rPr>
          <w:noProof/>
        </w:rPr>
      </w:r>
      <w:r>
        <w:rPr>
          <w:noProof/>
        </w:rPr>
        <w:fldChar w:fldCharType="separate"/>
      </w:r>
      <w:r>
        <w:rPr>
          <w:noProof/>
        </w:rPr>
        <w:t>171</w:t>
      </w:r>
      <w:r>
        <w:rPr>
          <w:noProof/>
        </w:rPr>
        <w:fldChar w:fldCharType="end"/>
      </w:r>
    </w:p>
    <w:p w14:paraId="1B132159" w14:textId="66975122" w:rsidR="00094536" w:rsidRDefault="00094536">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_Toc123629484 \h </w:instrText>
      </w:r>
      <w:r>
        <w:rPr>
          <w:noProof/>
        </w:rPr>
      </w:r>
      <w:r>
        <w:rPr>
          <w:noProof/>
        </w:rPr>
        <w:fldChar w:fldCharType="separate"/>
      </w:r>
      <w:r>
        <w:rPr>
          <w:noProof/>
        </w:rPr>
        <w:t>171</w:t>
      </w:r>
      <w:r>
        <w:rPr>
          <w:noProof/>
        </w:rPr>
        <w:fldChar w:fldCharType="end"/>
      </w:r>
    </w:p>
    <w:p w14:paraId="47F30B3A" w14:textId="4FD02C05" w:rsidR="00094536" w:rsidRDefault="00094536">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_Toc123629485 \h </w:instrText>
      </w:r>
      <w:r>
        <w:rPr>
          <w:noProof/>
        </w:rPr>
      </w:r>
      <w:r>
        <w:rPr>
          <w:noProof/>
        </w:rPr>
        <w:fldChar w:fldCharType="separate"/>
      </w:r>
      <w:r>
        <w:rPr>
          <w:noProof/>
        </w:rPr>
        <w:t>172</w:t>
      </w:r>
      <w:r>
        <w:rPr>
          <w:noProof/>
        </w:rPr>
        <w:fldChar w:fldCharType="end"/>
      </w:r>
    </w:p>
    <w:p w14:paraId="52029D3D" w14:textId="6FE963BC" w:rsidR="00094536" w:rsidRDefault="00094536">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application/simple-filter+xml MIME type</w:t>
      </w:r>
      <w:r>
        <w:rPr>
          <w:noProof/>
        </w:rPr>
        <w:tab/>
      </w:r>
      <w:r>
        <w:rPr>
          <w:noProof/>
        </w:rPr>
        <w:fldChar w:fldCharType="begin" w:fldLock="1"/>
      </w:r>
      <w:r>
        <w:rPr>
          <w:noProof/>
        </w:rPr>
        <w:instrText xml:space="preserve"> PAGEREF _Toc123629486 \h </w:instrText>
      </w:r>
      <w:r>
        <w:rPr>
          <w:noProof/>
        </w:rPr>
      </w:r>
      <w:r>
        <w:rPr>
          <w:noProof/>
        </w:rPr>
        <w:fldChar w:fldCharType="separate"/>
      </w:r>
      <w:r>
        <w:rPr>
          <w:noProof/>
        </w:rPr>
        <w:t>174</w:t>
      </w:r>
      <w:r>
        <w:rPr>
          <w:noProof/>
        </w:rPr>
        <w:fldChar w:fldCharType="end"/>
      </w:r>
    </w:p>
    <w:p w14:paraId="49571FF3" w14:textId="74A8D7F3" w:rsidR="00094536" w:rsidRDefault="00094536">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_Toc123629487 \h </w:instrText>
      </w:r>
      <w:r>
        <w:rPr>
          <w:noProof/>
        </w:rPr>
      </w:r>
      <w:r>
        <w:rPr>
          <w:noProof/>
        </w:rPr>
        <w:fldChar w:fldCharType="separate"/>
      </w:r>
      <w:r>
        <w:rPr>
          <w:noProof/>
        </w:rPr>
        <w:t>174</w:t>
      </w:r>
      <w:r>
        <w:rPr>
          <w:noProof/>
        </w:rPr>
        <w:fldChar w:fldCharType="end"/>
      </w:r>
    </w:p>
    <w:p w14:paraId="2E71919C" w14:textId="7E2EBEDF" w:rsidR="00094536" w:rsidRDefault="00094536">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_Toc123629488 \h </w:instrText>
      </w:r>
      <w:r>
        <w:rPr>
          <w:noProof/>
        </w:rPr>
      </w:r>
      <w:r>
        <w:rPr>
          <w:noProof/>
        </w:rPr>
        <w:fldChar w:fldCharType="separate"/>
      </w:r>
      <w:r>
        <w:rPr>
          <w:noProof/>
        </w:rPr>
        <w:t>174</w:t>
      </w:r>
      <w:r>
        <w:rPr>
          <w:noProof/>
        </w:rPr>
        <w:fldChar w:fldCharType="end"/>
      </w:r>
    </w:p>
    <w:p w14:paraId="55EBC977" w14:textId="06BCFE80" w:rsidR="00094536" w:rsidRDefault="00094536">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_Toc123629489 \h </w:instrText>
      </w:r>
      <w:r>
        <w:rPr>
          <w:noProof/>
        </w:rPr>
      </w:r>
      <w:r>
        <w:rPr>
          <w:noProof/>
        </w:rPr>
        <w:fldChar w:fldCharType="separate"/>
      </w:r>
      <w:r>
        <w:rPr>
          <w:noProof/>
        </w:rPr>
        <w:t>177</w:t>
      </w:r>
      <w:r>
        <w:rPr>
          <w:noProof/>
        </w:rPr>
        <w:fldChar w:fldCharType="end"/>
      </w:r>
    </w:p>
    <w:p w14:paraId="519CB21F" w14:textId="6C5039F4" w:rsidR="00094536" w:rsidRDefault="00094536">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_Toc123629490 \h </w:instrText>
      </w:r>
      <w:r>
        <w:rPr>
          <w:noProof/>
        </w:rPr>
      </w:r>
      <w:r>
        <w:rPr>
          <w:noProof/>
        </w:rPr>
        <w:fldChar w:fldCharType="separate"/>
      </w:r>
      <w:r>
        <w:rPr>
          <w:noProof/>
        </w:rPr>
        <w:t>177</w:t>
      </w:r>
      <w:r>
        <w:rPr>
          <w:noProof/>
        </w:rPr>
        <w:fldChar w:fldCharType="end"/>
      </w:r>
    </w:p>
    <w:p w14:paraId="036A2B94" w14:textId="19A9BD0E" w:rsidR="00094536" w:rsidRDefault="00094536">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On-network group call</w:t>
      </w:r>
      <w:r>
        <w:rPr>
          <w:noProof/>
        </w:rPr>
        <w:tab/>
      </w:r>
      <w:r>
        <w:rPr>
          <w:noProof/>
        </w:rPr>
        <w:fldChar w:fldCharType="begin" w:fldLock="1"/>
      </w:r>
      <w:r>
        <w:rPr>
          <w:noProof/>
        </w:rPr>
        <w:instrText xml:space="preserve"> PAGEREF _Toc123629491 \h </w:instrText>
      </w:r>
      <w:r>
        <w:rPr>
          <w:noProof/>
        </w:rPr>
      </w:r>
      <w:r>
        <w:rPr>
          <w:noProof/>
        </w:rPr>
        <w:fldChar w:fldCharType="separate"/>
      </w:r>
      <w:r>
        <w:rPr>
          <w:noProof/>
        </w:rPr>
        <w:t>177</w:t>
      </w:r>
      <w:r>
        <w:rPr>
          <w:noProof/>
        </w:rPr>
        <w:fldChar w:fldCharType="end"/>
      </w:r>
    </w:p>
    <w:p w14:paraId="1B1677DA" w14:textId="3FA61F3B" w:rsidR="00094536" w:rsidRDefault="00094536">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Prearranged group call</w:t>
      </w:r>
      <w:r>
        <w:rPr>
          <w:noProof/>
        </w:rPr>
        <w:tab/>
      </w:r>
      <w:r>
        <w:rPr>
          <w:noProof/>
        </w:rPr>
        <w:fldChar w:fldCharType="begin" w:fldLock="1"/>
      </w:r>
      <w:r>
        <w:rPr>
          <w:noProof/>
        </w:rPr>
        <w:instrText xml:space="preserve"> PAGEREF _Toc123629492 \h </w:instrText>
      </w:r>
      <w:r>
        <w:rPr>
          <w:noProof/>
        </w:rPr>
      </w:r>
      <w:r>
        <w:rPr>
          <w:noProof/>
        </w:rPr>
        <w:fldChar w:fldCharType="separate"/>
      </w:r>
      <w:r>
        <w:rPr>
          <w:noProof/>
        </w:rPr>
        <w:t>177</w:t>
      </w:r>
      <w:r>
        <w:rPr>
          <w:noProof/>
        </w:rPr>
        <w:fldChar w:fldCharType="end"/>
      </w:r>
    </w:p>
    <w:p w14:paraId="4800AAAE" w14:textId="02245630" w:rsidR="00094536" w:rsidRDefault="00094536">
      <w:pPr>
        <w:pStyle w:val="TOC4"/>
        <w:rPr>
          <w:rFonts w:asciiTheme="minorHAnsi" w:eastAsiaTheme="minorEastAsia" w:hAnsiTheme="minorHAnsi" w:cstheme="minorBidi"/>
          <w:noProof/>
          <w:sz w:val="22"/>
          <w:szCs w:val="22"/>
          <w:lang w:eastAsia="en-GB"/>
        </w:rPr>
      </w:pPr>
      <w:r>
        <w:rPr>
          <w:noProof/>
        </w:rPr>
        <w:t>9.2.1</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_Toc123629493 \h </w:instrText>
      </w:r>
      <w:r>
        <w:rPr>
          <w:noProof/>
        </w:rPr>
      </w:r>
      <w:r>
        <w:rPr>
          <w:noProof/>
        </w:rPr>
        <w:fldChar w:fldCharType="separate"/>
      </w:r>
      <w:r>
        <w:rPr>
          <w:noProof/>
        </w:rPr>
        <w:t>177</w:t>
      </w:r>
      <w:r>
        <w:rPr>
          <w:noProof/>
        </w:rPr>
        <w:fldChar w:fldCharType="end"/>
      </w:r>
    </w:p>
    <w:p w14:paraId="5CA0AFCC" w14:textId="45589C5C" w:rsidR="00094536" w:rsidRDefault="00094536">
      <w:pPr>
        <w:pStyle w:val="TOC4"/>
        <w:rPr>
          <w:rFonts w:asciiTheme="minorHAnsi" w:eastAsiaTheme="minorEastAsia" w:hAnsiTheme="minorHAnsi" w:cstheme="minorBidi"/>
          <w:noProof/>
          <w:sz w:val="22"/>
          <w:szCs w:val="22"/>
          <w:lang w:eastAsia="en-GB"/>
        </w:rPr>
      </w:pPr>
      <w:r>
        <w:rPr>
          <w:noProof/>
        </w:rPr>
        <w:t>9.2.</w:t>
      </w:r>
      <w:r>
        <w:rPr>
          <w:noProof/>
          <w:lang w:eastAsia="zh-CN"/>
        </w:rPr>
        <w:t>1.2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_Toc123629494 \h </w:instrText>
      </w:r>
      <w:r>
        <w:rPr>
          <w:noProof/>
        </w:rPr>
      </w:r>
      <w:r>
        <w:rPr>
          <w:noProof/>
        </w:rPr>
        <w:fldChar w:fldCharType="separate"/>
      </w:r>
      <w:r>
        <w:rPr>
          <w:noProof/>
        </w:rPr>
        <w:t>177</w:t>
      </w:r>
      <w:r>
        <w:rPr>
          <w:noProof/>
        </w:rPr>
        <w:fldChar w:fldCharType="end"/>
      </w:r>
    </w:p>
    <w:p w14:paraId="1B85161B" w14:textId="302D4D9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On-demand prearranged group call</w:t>
      </w:r>
      <w:r>
        <w:rPr>
          <w:noProof/>
        </w:rPr>
        <w:tab/>
      </w:r>
      <w:r>
        <w:rPr>
          <w:noProof/>
        </w:rPr>
        <w:fldChar w:fldCharType="begin" w:fldLock="1"/>
      </w:r>
      <w:r>
        <w:rPr>
          <w:noProof/>
        </w:rPr>
        <w:instrText xml:space="preserve"> PAGEREF _Toc123629495 \h </w:instrText>
      </w:r>
      <w:r>
        <w:rPr>
          <w:noProof/>
        </w:rPr>
      </w:r>
      <w:r>
        <w:rPr>
          <w:noProof/>
        </w:rPr>
        <w:fldChar w:fldCharType="separate"/>
      </w:r>
      <w:r>
        <w:rPr>
          <w:noProof/>
        </w:rPr>
        <w:t>177</w:t>
      </w:r>
      <w:r>
        <w:rPr>
          <w:noProof/>
        </w:rPr>
        <w:fldChar w:fldCharType="end"/>
      </w:r>
    </w:p>
    <w:p w14:paraId="5BADB9FC" w14:textId="5B3435D4"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_Toc123629496 \h </w:instrText>
      </w:r>
      <w:r>
        <w:rPr>
          <w:noProof/>
        </w:rPr>
      </w:r>
      <w:r>
        <w:rPr>
          <w:noProof/>
        </w:rPr>
        <w:fldChar w:fldCharType="separate"/>
      </w:r>
      <w:r>
        <w:rPr>
          <w:noProof/>
        </w:rPr>
        <w:t>177</w:t>
      </w:r>
      <w:r>
        <w:rPr>
          <w:noProof/>
        </w:rPr>
        <w:fldChar w:fldCharType="end"/>
      </w:r>
    </w:p>
    <w:p w14:paraId="32C4F0E2" w14:textId="37473B6C"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_Toc123629497 \h </w:instrText>
      </w:r>
      <w:r>
        <w:rPr>
          <w:noProof/>
        </w:rPr>
      </w:r>
      <w:r>
        <w:rPr>
          <w:noProof/>
        </w:rPr>
        <w:fldChar w:fldCharType="separate"/>
      </w:r>
      <w:r>
        <w:rPr>
          <w:noProof/>
        </w:rPr>
        <w:t>179</w:t>
      </w:r>
      <w:r>
        <w:rPr>
          <w:noProof/>
        </w:rPr>
        <w:fldChar w:fldCharType="end"/>
      </w:r>
    </w:p>
    <w:p w14:paraId="4859DD00" w14:textId="0599839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_Toc123629498 \h </w:instrText>
      </w:r>
      <w:r>
        <w:rPr>
          <w:noProof/>
        </w:rPr>
      </w:r>
      <w:r>
        <w:rPr>
          <w:noProof/>
        </w:rPr>
        <w:fldChar w:fldCharType="separate"/>
      </w:r>
      <w:r>
        <w:rPr>
          <w:noProof/>
        </w:rPr>
        <w:t>180</w:t>
      </w:r>
      <w:r>
        <w:rPr>
          <w:noProof/>
        </w:rPr>
        <w:fldChar w:fldCharType="end"/>
      </w:r>
    </w:p>
    <w:p w14:paraId="3A802D1B" w14:textId="6AD80AAA"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_Toc123629499 \h </w:instrText>
      </w:r>
      <w:r>
        <w:rPr>
          <w:noProof/>
        </w:rPr>
      </w:r>
      <w:r>
        <w:rPr>
          <w:noProof/>
        </w:rPr>
        <w:fldChar w:fldCharType="separate"/>
      </w:r>
      <w:r>
        <w:rPr>
          <w:noProof/>
        </w:rPr>
        <w:t>181</w:t>
      </w:r>
      <w:r>
        <w:rPr>
          <w:noProof/>
        </w:rPr>
        <w:fldChar w:fldCharType="end"/>
      </w:r>
    </w:p>
    <w:p w14:paraId="624F320F" w14:textId="3716C42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_Toc123629500 \h </w:instrText>
      </w:r>
      <w:r>
        <w:rPr>
          <w:noProof/>
        </w:rPr>
      </w:r>
      <w:r>
        <w:rPr>
          <w:noProof/>
        </w:rPr>
        <w:fldChar w:fldCharType="separate"/>
      </w:r>
      <w:r>
        <w:rPr>
          <w:noProof/>
        </w:rPr>
        <w:t>183</w:t>
      </w:r>
      <w:r>
        <w:rPr>
          <w:noProof/>
        </w:rPr>
        <w:fldChar w:fldCharType="end"/>
      </w:r>
    </w:p>
    <w:p w14:paraId="13404DB5" w14:textId="1970D3B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_Toc123629501 \h </w:instrText>
      </w:r>
      <w:r>
        <w:rPr>
          <w:noProof/>
        </w:rPr>
      </w:r>
      <w:r>
        <w:rPr>
          <w:noProof/>
        </w:rPr>
        <w:fldChar w:fldCharType="separate"/>
      </w:r>
      <w:r>
        <w:rPr>
          <w:noProof/>
        </w:rPr>
        <w:t>184</w:t>
      </w:r>
      <w:r>
        <w:rPr>
          <w:noProof/>
        </w:rPr>
        <w:fldChar w:fldCharType="end"/>
      </w:r>
    </w:p>
    <w:p w14:paraId="24F1CD95" w14:textId="574D2166"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_Toc123629502 \h </w:instrText>
      </w:r>
      <w:r>
        <w:rPr>
          <w:noProof/>
        </w:rPr>
      </w:r>
      <w:r>
        <w:rPr>
          <w:noProof/>
        </w:rPr>
        <w:fldChar w:fldCharType="separate"/>
      </w:r>
      <w:r>
        <w:rPr>
          <w:noProof/>
        </w:rPr>
        <w:t>185</w:t>
      </w:r>
      <w:r>
        <w:rPr>
          <w:noProof/>
        </w:rPr>
        <w:fldChar w:fldCharType="end"/>
      </w:r>
    </w:p>
    <w:p w14:paraId="6B6882C6" w14:textId="10A48E4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_Toc123629503 \h </w:instrText>
      </w:r>
      <w:r>
        <w:rPr>
          <w:noProof/>
        </w:rPr>
      </w:r>
      <w:r>
        <w:rPr>
          <w:noProof/>
        </w:rPr>
        <w:fldChar w:fldCharType="separate"/>
      </w:r>
      <w:r>
        <w:rPr>
          <w:noProof/>
        </w:rPr>
        <w:t>185</w:t>
      </w:r>
      <w:r>
        <w:rPr>
          <w:noProof/>
        </w:rPr>
        <w:fldChar w:fldCharType="end"/>
      </w:r>
    </w:p>
    <w:p w14:paraId="236DE83B" w14:textId="6351732B"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_Toc123629504 \h </w:instrText>
      </w:r>
      <w:r>
        <w:rPr>
          <w:noProof/>
        </w:rPr>
      </w:r>
      <w:r>
        <w:rPr>
          <w:noProof/>
        </w:rPr>
        <w:fldChar w:fldCharType="separate"/>
      </w:r>
      <w:r>
        <w:rPr>
          <w:noProof/>
        </w:rPr>
        <w:t>185</w:t>
      </w:r>
      <w:r>
        <w:rPr>
          <w:noProof/>
        </w:rPr>
        <w:fldChar w:fldCharType="end"/>
      </w:r>
    </w:p>
    <w:p w14:paraId="4A72F47A" w14:textId="604E2F44"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.2.4</w:t>
      </w:r>
      <w:r>
        <w:rPr>
          <w:rFonts w:asciiTheme="minorHAnsi" w:eastAsiaTheme="minorEastAsia" w:hAnsiTheme="minorHAnsi" w:cstheme="minorBidi"/>
          <w:noProof/>
          <w:sz w:val="22"/>
          <w:szCs w:val="22"/>
          <w:lang w:eastAsia="en-GB"/>
        </w:rPr>
        <w:tab/>
      </w:r>
      <w:r w:rsidRPr="00F90872">
        <w:rPr>
          <w:rFonts w:eastAsia="Malgun Gothic"/>
          <w:noProof/>
        </w:rPr>
        <w:t>Re-join procedure</w:t>
      </w:r>
      <w:r>
        <w:rPr>
          <w:noProof/>
        </w:rPr>
        <w:tab/>
      </w:r>
      <w:r>
        <w:rPr>
          <w:noProof/>
        </w:rPr>
        <w:fldChar w:fldCharType="begin" w:fldLock="1"/>
      </w:r>
      <w:r>
        <w:rPr>
          <w:noProof/>
        </w:rPr>
        <w:instrText xml:space="preserve"> PAGEREF _Toc123629505 \h </w:instrText>
      </w:r>
      <w:r>
        <w:rPr>
          <w:noProof/>
        </w:rPr>
      </w:r>
      <w:r>
        <w:rPr>
          <w:noProof/>
        </w:rPr>
        <w:fldChar w:fldCharType="separate"/>
      </w:r>
      <w:r>
        <w:rPr>
          <w:noProof/>
        </w:rPr>
        <w:t>185</w:t>
      </w:r>
      <w:r>
        <w:rPr>
          <w:noProof/>
        </w:rPr>
        <w:fldChar w:fldCharType="end"/>
      </w:r>
    </w:p>
    <w:p w14:paraId="3719CC61" w14:textId="6712CDA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_Toc123629506 \h </w:instrText>
      </w:r>
      <w:r>
        <w:rPr>
          <w:noProof/>
        </w:rPr>
      </w:r>
      <w:r>
        <w:rPr>
          <w:noProof/>
        </w:rPr>
        <w:fldChar w:fldCharType="separate"/>
      </w:r>
      <w:r>
        <w:rPr>
          <w:noProof/>
        </w:rPr>
        <w:t>185</w:t>
      </w:r>
      <w:r>
        <w:rPr>
          <w:noProof/>
        </w:rPr>
        <w:fldChar w:fldCharType="end"/>
      </w:r>
    </w:p>
    <w:p w14:paraId="73C279D4" w14:textId="61F8BEFE" w:rsidR="00094536" w:rsidRDefault="00094536">
      <w:pPr>
        <w:pStyle w:val="TOC4"/>
        <w:rPr>
          <w:rFonts w:asciiTheme="minorHAnsi" w:eastAsiaTheme="minorEastAsia" w:hAnsiTheme="minorHAnsi" w:cstheme="minorBidi"/>
          <w:noProof/>
          <w:sz w:val="22"/>
          <w:szCs w:val="22"/>
          <w:lang w:eastAsia="en-GB"/>
        </w:rPr>
      </w:pPr>
      <w:r>
        <w:rPr>
          <w:noProof/>
          <w:lang w:eastAsia="zh-CN"/>
        </w:rPr>
        <w:t>9.2.1.3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_Toc123629507 \h </w:instrText>
      </w:r>
      <w:r>
        <w:rPr>
          <w:noProof/>
        </w:rPr>
      </w:r>
      <w:r>
        <w:rPr>
          <w:noProof/>
        </w:rPr>
        <w:fldChar w:fldCharType="separate"/>
      </w:r>
      <w:r>
        <w:rPr>
          <w:noProof/>
        </w:rPr>
        <w:t>186</w:t>
      </w:r>
      <w:r>
        <w:rPr>
          <w:noProof/>
        </w:rPr>
        <w:fldChar w:fldCharType="end"/>
      </w:r>
    </w:p>
    <w:p w14:paraId="06C8BCFE" w14:textId="4A3F5500"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.3.1</w:t>
      </w:r>
      <w:r>
        <w:rPr>
          <w:rFonts w:asciiTheme="minorHAnsi" w:eastAsiaTheme="minorEastAsia" w:hAnsiTheme="minorHAnsi" w:cstheme="minorBidi"/>
          <w:noProof/>
          <w:sz w:val="22"/>
          <w:szCs w:val="22"/>
          <w:lang w:eastAsia="en-GB"/>
        </w:rPr>
        <w:tab/>
      </w:r>
      <w:r w:rsidRPr="00F90872">
        <w:rPr>
          <w:rFonts w:eastAsia="Malgun Gothic"/>
          <w:noProof/>
        </w:rPr>
        <w:t>Originating procedures</w:t>
      </w:r>
      <w:r>
        <w:rPr>
          <w:noProof/>
        </w:rPr>
        <w:tab/>
      </w:r>
      <w:r>
        <w:rPr>
          <w:noProof/>
        </w:rPr>
        <w:fldChar w:fldCharType="begin" w:fldLock="1"/>
      </w:r>
      <w:r>
        <w:rPr>
          <w:noProof/>
        </w:rPr>
        <w:instrText xml:space="preserve"> PAGEREF _Toc123629508 \h </w:instrText>
      </w:r>
      <w:r>
        <w:rPr>
          <w:noProof/>
        </w:rPr>
      </w:r>
      <w:r>
        <w:rPr>
          <w:noProof/>
        </w:rPr>
        <w:fldChar w:fldCharType="separate"/>
      </w:r>
      <w:r>
        <w:rPr>
          <w:noProof/>
        </w:rPr>
        <w:t>186</w:t>
      </w:r>
      <w:r>
        <w:rPr>
          <w:noProof/>
        </w:rPr>
        <w:fldChar w:fldCharType="end"/>
      </w:r>
    </w:p>
    <w:p w14:paraId="5E07233B" w14:textId="0005BF6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_Toc123629509 \h </w:instrText>
      </w:r>
      <w:r>
        <w:rPr>
          <w:noProof/>
        </w:rPr>
      </w:r>
      <w:r>
        <w:rPr>
          <w:noProof/>
        </w:rPr>
        <w:fldChar w:fldCharType="separate"/>
      </w:r>
      <w:r>
        <w:rPr>
          <w:noProof/>
        </w:rPr>
        <w:t>186</w:t>
      </w:r>
      <w:r>
        <w:rPr>
          <w:noProof/>
        </w:rPr>
        <w:fldChar w:fldCharType="end"/>
      </w:r>
    </w:p>
    <w:p w14:paraId="52DF68CC" w14:textId="208B3ED2" w:rsidR="00094536" w:rsidRDefault="00094536">
      <w:pPr>
        <w:pStyle w:val="TOC6"/>
        <w:rPr>
          <w:rFonts w:asciiTheme="minorHAnsi" w:eastAsiaTheme="minorEastAsia" w:hAnsiTheme="minorHAnsi" w:cstheme="minorBidi"/>
          <w:noProof/>
          <w:sz w:val="22"/>
          <w:szCs w:val="22"/>
          <w:lang w:eastAsia="en-GB"/>
        </w:rPr>
      </w:pPr>
      <w:r>
        <w:rPr>
          <w:noProof/>
          <w:lang w:eastAsia="zh-CN"/>
        </w:rPr>
        <w:lastRenderedPageBreak/>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_Toc123629510 \h </w:instrText>
      </w:r>
      <w:r>
        <w:rPr>
          <w:noProof/>
        </w:rPr>
      </w:r>
      <w:r>
        <w:rPr>
          <w:noProof/>
        </w:rPr>
        <w:fldChar w:fldCharType="separate"/>
      </w:r>
      <w:r>
        <w:rPr>
          <w:noProof/>
        </w:rPr>
        <w:t>188</w:t>
      </w:r>
      <w:r>
        <w:rPr>
          <w:noProof/>
        </w:rPr>
        <w:fldChar w:fldCharType="end"/>
      </w:r>
    </w:p>
    <w:p w14:paraId="5FC43632" w14:textId="5F28A1A3"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.3.2</w:t>
      </w:r>
      <w:r>
        <w:rPr>
          <w:rFonts w:asciiTheme="minorHAnsi" w:eastAsiaTheme="minorEastAsia" w:hAnsiTheme="minorHAnsi" w:cstheme="minorBidi"/>
          <w:noProof/>
          <w:sz w:val="22"/>
          <w:szCs w:val="22"/>
          <w:lang w:eastAsia="en-GB"/>
        </w:rPr>
        <w:tab/>
      </w:r>
      <w:r w:rsidRPr="00F90872">
        <w:rPr>
          <w:rFonts w:eastAsia="Malgun Gothic"/>
          <w:noProof/>
        </w:rPr>
        <w:t>Terminating Procedures</w:t>
      </w:r>
      <w:r>
        <w:rPr>
          <w:noProof/>
        </w:rPr>
        <w:tab/>
      </w:r>
      <w:r>
        <w:rPr>
          <w:noProof/>
        </w:rPr>
        <w:fldChar w:fldCharType="begin" w:fldLock="1"/>
      </w:r>
      <w:r>
        <w:rPr>
          <w:noProof/>
        </w:rPr>
        <w:instrText xml:space="preserve"> PAGEREF _Toc123629511 \h </w:instrText>
      </w:r>
      <w:r>
        <w:rPr>
          <w:noProof/>
        </w:rPr>
      </w:r>
      <w:r>
        <w:rPr>
          <w:noProof/>
        </w:rPr>
        <w:fldChar w:fldCharType="separate"/>
      </w:r>
      <w:r>
        <w:rPr>
          <w:noProof/>
        </w:rPr>
        <w:t>189</w:t>
      </w:r>
      <w:r>
        <w:rPr>
          <w:noProof/>
        </w:rPr>
        <w:fldChar w:fldCharType="end"/>
      </w:r>
    </w:p>
    <w:p w14:paraId="055FFF13" w14:textId="492F621F"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.3.3</w:t>
      </w:r>
      <w:r>
        <w:rPr>
          <w:rFonts w:asciiTheme="minorHAnsi" w:eastAsiaTheme="minorEastAsia" w:hAnsiTheme="minorHAnsi" w:cstheme="minorBidi"/>
          <w:noProof/>
          <w:sz w:val="22"/>
          <w:szCs w:val="22"/>
          <w:lang w:eastAsia="en-GB"/>
        </w:rPr>
        <w:tab/>
      </w:r>
      <w:r w:rsidRPr="00F90872">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_Toc123629512 \h </w:instrText>
      </w:r>
      <w:r>
        <w:rPr>
          <w:noProof/>
        </w:rPr>
      </w:r>
      <w:r>
        <w:rPr>
          <w:noProof/>
        </w:rPr>
        <w:fldChar w:fldCharType="separate"/>
      </w:r>
      <w:r>
        <w:rPr>
          <w:noProof/>
        </w:rPr>
        <w:t>190</w:t>
      </w:r>
      <w:r>
        <w:rPr>
          <w:noProof/>
        </w:rPr>
        <w:fldChar w:fldCharType="end"/>
      </w:r>
    </w:p>
    <w:p w14:paraId="4EC92663" w14:textId="64DE607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_Toc123629513 \h </w:instrText>
      </w:r>
      <w:r>
        <w:rPr>
          <w:noProof/>
        </w:rPr>
      </w:r>
      <w:r>
        <w:rPr>
          <w:noProof/>
        </w:rPr>
        <w:fldChar w:fldCharType="separate"/>
      </w:r>
      <w:r>
        <w:rPr>
          <w:noProof/>
        </w:rPr>
        <w:t>190</w:t>
      </w:r>
      <w:r>
        <w:rPr>
          <w:noProof/>
        </w:rPr>
        <w:fldChar w:fldCharType="end"/>
      </w:r>
    </w:p>
    <w:p w14:paraId="15D27D6F" w14:textId="4FFE241E"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sz w:val="22"/>
          <w:szCs w:val="22"/>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_Toc123629514 \h </w:instrText>
      </w:r>
      <w:r>
        <w:rPr>
          <w:noProof/>
        </w:rPr>
      </w:r>
      <w:r>
        <w:rPr>
          <w:noProof/>
        </w:rPr>
        <w:fldChar w:fldCharType="separate"/>
      </w:r>
      <w:r>
        <w:rPr>
          <w:noProof/>
        </w:rPr>
        <w:t>191</w:t>
      </w:r>
      <w:r>
        <w:rPr>
          <w:noProof/>
        </w:rPr>
        <w:fldChar w:fldCharType="end"/>
      </w:r>
    </w:p>
    <w:p w14:paraId="4722BA27" w14:textId="2CE21110"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_Toc123629515 \h </w:instrText>
      </w:r>
      <w:r>
        <w:rPr>
          <w:noProof/>
        </w:rPr>
      </w:r>
      <w:r>
        <w:rPr>
          <w:noProof/>
        </w:rPr>
        <w:fldChar w:fldCharType="separate"/>
      </w:r>
      <w:r>
        <w:rPr>
          <w:noProof/>
        </w:rPr>
        <w:t>191</w:t>
      </w:r>
      <w:r>
        <w:rPr>
          <w:noProof/>
        </w:rPr>
        <w:fldChar w:fldCharType="end"/>
      </w:r>
    </w:p>
    <w:p w14:paraId="1A4C582A" w14:textId="6160D81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_Toc123629516 \h </w:instrText>
      </w:r>
      <w:r>
        <w:rPr>
          <w:noProof/>
        </w:rPr>
      </w:r>
      <w:r>
        <w:rPr>
          <w:noProof/>
        </w:rPr>
        <w:fldChar w:fldCharType="separate"/>
      </w:r>
      <w:r>
        <w:rPr>
          <w:noProof/>
        </w:rPr>
        <w:t>191</w:t>
      </w:r>
      <w:r>
        <w:rPr>
          <w:noProof/>
        </w:rPr>
        <w:fldChar w:fldCharType="end"/>
      </w:r>
    </w:p>
    <w:p w14:paraId="7DDF0F9B" w14:textId="38233959"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_Toc123629517 \h </w:instrText>
      </w:r>
      <w:r>
        <w:rPr>
          <w:noProof/>
        </w:rPr>
      </w:r>
      <w:r>
        <w:rPr>
          <w:noProof/>
        </w:rPr>
        <w:fldChar w:fldCharType="separate"/>
      </w:r>
      <w:r>
        <w:rPr>
          <w:noProof/>
        </w:rPr>
        <w:t>191</w:t>
      </w:r>
      <w:r>
        <w:rPr>
          <w:noProof/>
        </w:rPr>
        <w:fldChar w:fldCharType="end"/>
      </w:r>
    </w:p>
    <w:p w14:paraId="7166B108" w14:textId="0D4CD7DC"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sz w:val="22"/>
          <w:szCs w:val="22"/>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_Toc123629518 \h </w:instrText>
      </w:r>
      <w:r>
        <w:rPr>
          <w:noProof/>
        </w:rPr>
      </w:r>
      <w:r>
        <w:rPr>
          <w:noProof/>
        </w:rPr>
        <w:fldChar w:fldCharType="separate"/>
      </w:r>
      <w:r>
        <w:rPr>
          <w:noProof/>
        </w:rPr>
        <w:t>191</w:t>
      </w:r>
      <w:r>
        <w:rPr>
          <w:noProof/>
        </w:rPr>
        <w:fldChar w:fldCharType="end"/>
      </w:r>
    </w:p>
    <w:p w14:paraId="0BA26656" w14:textId="03C012FF" w:rsidR="00094536" w:rsidRDefault="00094536">
      <w:pPr>
        <w:pStyle w:val="TOC4"/>
        <w:rPr>
          <w:rFonts w:asciiTheme="minorHAnsi" w:eastAsiaTheme="minorEastAsia" w:hAnsiTheme="minorHAnsi" w:cstheme="minorBidi"/>
          <w:noProof/>
          <w:sz w:val="22"/>
          <w:szCs w:val="22"/>
          <w:lang w:eastAsia="en-GB"/>
        </w:rPr>
      </w:pPr>
      <w:r>
        <w:rPr>
          <w:noProof/>
          <w:lang w:eastAsia="zh-CN"/>
        </w:rPr>
        <w:t>9.2.1.4</w:t>
      </w:r>
      <w:r>
        <w:rPr>
          <w:rFonts w:asciiTheme="minorHAnsi" w:eastAsiaTheme="minorEastAsia" w:hAnsiTheme="minorHAnsi" w:cstheme="minorBidi"/>
          <w:noProof/>
          <w:sz w:val="22"/>
          <w:szCs w:val="22"/>
          <w:lang w:eastAsia="en-GB"/>
        </w:rPr>
        <w:tab/>
      </w:r>
      <w:r>
        <w:rPr>
          <w:noProof/>
          <w:lang w:eastAsia="zh-CN"/>
        </w:rPr>
        <w:t>Controlling MCVideo function procedures</w:t>
      </w:r>
      <w:r>
        <w:rPr>
          <w:noProof/>
        </w:rPr>
        <w:tab/>
      </w:r>
      <w:r>
        <w:rPr>
          <w:noProof/>
        </w:rPr>
        <w:fldChar w:fldCharType="begin" w:fldLock="1"/>
      </w:r>
      <w:r>
        <w:rPr>
          <w:noProof/>
        </w:rPr>
        <w:instrText xml:space="preserve"> PAGEREF _Toc123629519 \h </w:instrText>
      </w:r>
      <w:r>
        <w:rPr>
          <w:noProof/>
        </w:rPr>
      </w:r>
      <w:r>
        <w:rPr>
          <w:noProof/>
        </w:rPr>
        <w:fldChar w:fldCharType="separate"/>
      </w:r>
      <w:r>
        <w:rPr>
          <w:noProof/>
        </w:rPr>
        <w:t>192</w:t>
      </w:r>
      <w:r>
        <w:rPr>
          <w:noProof/>
        </w:rPr>
        <w:fldChar w:fldCharType="end"/>
      </w:r>
    </w:p>
    <w:p w14:paraId="703CB067" w14:textId="7B383DD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_Toc123629520 \h </w:instrText>
      </w:r>
      <w:r>
        <w:rPr>
          <w:noProof/>
        </w:rPr>
      </w:r>
      <w:r>
        <w:rPr>
          <w:noProof/>
        </w:rPr>
        <w:fldChar w:fldCharType="separate"/>
      </w:r>
      <w:r>
        <w:rPr>
          <w:noProof/>
        </w:rPr>
        <w:t>192</w:t>
      </w:r>
      <w:r>
        <w:rPr>
          <w:noProof/>
        </w:rPr>
        <w:fldChar w:fldCharType="end"/>
      </w:r>
    </w:p>
    <w:p w14:paraId="63486457" w14:textId="53D9132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sz w:val="22"/>
          <w:szCs w:val="22"/>
          <w:lang w:eastAsia="en-GB"/>
        </w:rPr>
        <w:tab/>
      </w:r>
      <w:r>
        <w:rPr>
          <w:noProof/>
        </w:rPr>
        <w:t>INVITE targeted to an MCVideo client</w:t>
      </w:r>
      <w:r>
        <w:rPr>
          <w:noProof/>
        </w:rPr>
        <w:tab/>
      </w:r>
      <w:r>
        <w:rPr>
          <w:noProof/>
        </w:rPr>
        <w:fldChar w:fldCharType="begin" w:fldLock="1"/>
      </w:r>
      <w:r>
        <w:rPr>
          <w:noProof/>
        </w:rPr>
        <w:instrText xml:space="preserve"> PAGEREF _Toc123629521 \h </w:instrText>
      </w:r>
      <w:r>
        <w:rPr>
          <w:noProof/>
        </w:rPr>
      </w:r>
      <w:r>
        <w:rPr>
          <w:noProof/>
        </w:rPr>
        <w:fldChar w:fldCharType="separate"/>
      </w:r>
      <w:r>
        <w:rPr>
          <w:noProof/>
        </w:rPr>
        <w:t>192</w:t>
      </w:r>
      <w:r>
        <w:rPr>
          <w:noProof/>
        </w:rPr>
        <w:fldChar w:fldCharType="end"/>
      </w:r>
    </w:p>
    <w:p w14:paraId="6B3E406F" w14:textId="56A4A9F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sz w:val="22"/>
          <w:szCs w:val="22"/>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_Toc123629522 \h </w:instrText>
      </w:r>
      <w:r>
        <w:rPr>
          <w:noProof/>
        </w:rPr>
      </w:r>
      <w:r>
        <w:rPr>
          <w:noProof/>
        </w:rPr>
        <w:fldChar w:fldCharType="separate"/>
      </w:r>
      <w:r>
        <w:rPr>
          <w:noProof/>
        </w:rPr>
        <w:t>193</w:t>
      </w:r>
      <w:r>
        <w:rPr>
          <w:noProof/>
        </w:rPr>
        <w:fldChar w:fldCharType="end"/>
      </w:r>
    </w:p>
    <w:p w14:paraId="4E3AD291" w14:textId="0384D966"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_Toc123629523 \h </w:instrText>
      </w:r>
      <w:r>
        <w:rPr>
          <w:noProof/>
        </w:rPr>
      </w:r>
      <w:r>
        <w:rPr>
          <w:noProof/>
        </w:rPr>
        <w:fldChar w:fldCharType="separate"/>
      </w:r>
      <w:r>
        <w:rPr>
          <w:noProof/>
        </w:rPr>
        <w:t>195</w:t>
      </w:r>
      <w:r>
        <w:rPr>
          <w:noProof/>
        </w:rPr>
        <w:fldChar w:fldCharType="end"/>
      </w:r>
    </w:p>
    <w:p w14:paraId="41ACE269" w14:textId="5A8A9938"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_Toc123629524 \h </w:instrText>
      </w:r>
      <w:r>
        <w:rPr>
          <w:noProof/>
        </w:rPr>
      </w:r>
      <w:r>
        <w:rPr>
          <w:noProof/>
        </w:rPr>
        <w:fldChar w:fldCharType="separate"/>
      </w:r>
      <w:r>
        <w:rPr>
          <w:noProof/>
        </w:rPr>
        <w:t>203</w:t>
      </w:r>
      <w:r>
        <w:rPr>
          <w:noProof/>
        </w:rPr>
        <w:fldChar w:fldCharType="end"/>
      </w:r>
    </w:p>
    <w:p w14:paraId="2076B8E7" w14:textId="709B958C"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_Toc123629525 \h </w:instrText>
      </w:r>
      <w:r>
        <w:rPr>
          <w:noProof/>
        </w:rPr>
      </w:r>
      <w:r>
        <w:rPr>
          <w:noProof/>
        </w:rPr>
        <w:fldChar w:fldCharType="separate"/>
      </w:r>
      <w:r>
        <w:rPr>
          <w:noProof/>
        </w:rPr>
        <w:t>204</w:t>
      </w:r>
      <w:r>
        <w:rPr>
          <w:noProof/>
        </w:rPr>
        <w:fldChar w:fldCharType="end"/>
      </w:r>
    </w:p>
    <w:p w14:paraId="05A038D5" w14:textId="7F65351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_Toc123629526 \h </w:instrText>
      </w:r>
      <w:r>
        <w:rPr>
          <w:noProof/>
        </w:rPr>
      </w:r>
      <w:r>
        <w:rPr>
          <w:noProof/>
        </w:rPr>
        <w:fldChar w:fldCharType="separate"/>
      </w:r>
      <w:r>
        <w:rPr>
          <w:noProof/>
        </w:rPr>
        <w:t>204</w:t>
      </w:r>
      <w:r>
        <w:rPr>
          <w:noProof/>
        </w:rPr>
        <w:fldChar w:fldCharType="end"/>
      </w:r>
    </w:p>
    <w:p w14:paraId="6EB0FEB8" w14:textId="278004D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_Toc123629527 \h </w:instrText>
      </w:r>
      <w:r>
        <w:rPr>
          <w:noProof/>
        </w:rPr>
      </w:r>
      <w:r>
        <w:rPr>
          <w:noProof/>
        </w:rPr>
        <w:fldChar w:fldCharType="separate"/>
      </w:r>
      <w:r>
        <w:rPr>
          <w:noProof/>
        </w:rPr>
        <w:t>204</w:t>
      </w:r>
      <w:r>
        <w:rPr>
          <w:noProof/>
        </w:rPr>
        <w:fldChar w:fldCharType="end"/>
      </w:r>
    </w:p>
    <w:p w14:paraId="1728D3A7" w14:textId="0BC36E2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_Toc123629528 \h </w:instrText>
      </w:r>
      <w:r>
        <w:rPr>
          <w:noProof/>
        </w:rPr>
      </w:r>
      <w:r>
        <w:rPr>
          <w:noProof/>
        </w:rPr>
        <w:fldChar w:fldCharType="separate"/>
      </w:r>
      <w:r>
        <w:rPr>
          <w:noProof/>
        </w:rPr>
        <w:t>204</w:t>
      </w:r>
      <w:r>
        <w:rPr>
          <w:noProof/>
        </w:rPr>
        <w:fldChar w:fldCharType="end"/>
      </w:r>
    </w:p>
    <w:p w14:paraId="144C7C6C" w14:textId="03D8E903"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_Toc123629529 \h </w:instrText>
      </w:r>
      <w:r>
        <w:rPr>
          <w:noProof/>
        </w:rPr>
      </w:r>
      <w:r>
        <w:rPr>
          <w:noProof/>
        </w:rPr>
        <w:fldChar w:fldCharType="separate"/>
      </w:r>
      <w:r>
        <w:rPr>
          <w:noProof/>
        </w:rPr>
        <w:t>204</w:t>
      </w:r>
      <w:r>
        <w:rPr>
          <w:noProof/>
        </w:rPr>
        <w:fldChar w:fldCharType="end"/>
      </w:r>
    </w:p>
    <w:p w14:paraId="554DEB0A" w14:textId="17F80D07"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_Toc123629530 \h </w:instrText>
      </w:r>
      <w:r>
        <w:rPr>
          <w:noProof/>
        </w:rPr>
      </w:r>
      <w:r>
        <w:rPr>
          <w:noProof/>
        </w:rPr>
        <w:fldChar w:fldCharType="separate"/>
      </w:r>
      <w:r>
        <w:rPr>
          <w:noProof/>
        </w:rPr>
        <w:t>204</w:t>
      </w:r>
      <w:r>
        <w:rPr>
          <w:noProof/>
        </w:rPr>
        <w:fldChar w:fldCharType="end"/>
      </w:r>
    </w:p>
    <w:p w14:paraId="293EB421" w14:textId="116A955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_Toc123629531 \h </w:instrText>
      </w:r>
      <w:r>
        <w:rPr>
          <w:noProof/>
        </w:rPr>
      </w:r>
      <w:r>
        <w:rPr>
          <w:noProof/>
        </w:rPr>
        <w:fldChar w:fldCharType="separate"/>
      </w:r>
      <w:r>
        <w:rPr>
          <w:noProof/>
        </w:rPr>
        <w:t>205</w:t>
      </w:r>
      <w:r>
        <w:rPr>
          <w:noProof/>
        </w:rPr>
        <w:fldChar w:fldCharType="end"/>
      </w:r>
    </w:p>
    <w:p w14:paraId="65911321" w14:textId="057E03DD"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_Toc123629532 \h </w:instrText>
      </w:r>
      <w:r>
        <w:rPr>
          <w:noProof/>
        </w:rPr>
      </w:r>
      <w:r>
        <w:rPr>
          <w:noProof/>
        </w:rPr>
        <w:fldChar w:fldCharType="separate"/>
      </w:r>
      <w:r>
        <w:rPr>
          <w:noProof/>
        </w:rPr>
        <w:t>205</w:t>
      </w:r>
      <w:r>
        <w:rPr>
          <w:noProof/>
        </w:rPr>
        <w:fldChar w:fldCharType="end"/>
      </w:r>
    </w:p>
    <w:p w14:paraId="0997BB39" w14:textId="0E482597"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_Toc123629533 \h </w:instrText>
      </w:r>
      <w:r>
        <w:rPr>
          <w:noProof/>
        </w:rPr>
      </w:r>
      <w:r>
        <w:rPr>
          <w:noProof/>
        </w:rPr>
        <w:fldChar w:fldCharType="separate"/>
      </w:r>
      <w:r>
        <w:rPr>
          <w:noProof/>
        </w:rPr>
        <w:t>209</w:t>
      </w:r>
      <w:r>
        <w:rPr>
          <w:noProof/>
        </w:rPr>
        <w:fldChar w:fldCharType="end"/>
      </w:r>
    </w:p>
    <w:p w14:paraId="1CF63235" w14:textId="4E5B4B9C" w:rsidR="00094536" w:rsidRDefault="00094536">
      <w:pPr>
        <w:pStyle w:val="TOC4"/>
        <w:rPr>
          <w:rFonts w:asciiTheme="minorHAnsi" w:eastAsiaTheme="minorEastAsia" w:hAnsiTheme="minorHAnsi" w:cstheme="minorBidi"/>
          <w:noProof/>
          <w:sz w:val="22"/>
          <w:szCs w:val="22"/>
          <w:lang w:eastAsia="en-GB"/>
        </w:rPr>
      </w:pPr>
      <w:r>
        <w:rPr>
          <w:noProof/>
          <w:lang w:eastAsia="zh-CN"/>
        </w:rPr>
        <w:t>9.2.1.5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_Toc123629534 \h </w:instrText>
      </w:r>
      <w:r>
        <w:rPr>
          <w:noProof/>
        </w:rPr>
      </w:r>
      <w:r>
        <w:rPr>
          <w:noProof/>
        </w:rPr>
        <w:fldChar w:fldCharType="separate"/>
      </w:r>
      <w:r>
        <w:rPr>
          <w:noProof/>
        </w:rPr>
        <w:t>210</w:t>
      </w:r>
      <w:r>
        <w:rPr>
          <w:noProof/>
        </w:rPr>
        <w:fldChar w:fldCharType="end"/>
      </w:r>
    </w:p>
    <w:p w14:paraId="2BF0CD15" w14:textId="46D4E5F1"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_Toc123629535 \h </w:instrText>
      </w:r>
      <w:r>
        <w:rPr>
          <w:noProof/>
        </w:rPr>
      </w:r>
      <w:r>
        <w:rPr>
          <w:noProof/>
        </w:rPr>
        <w:fldChar w:fldCharType="separate"/>
      </w:r>
      <w:r>
        <w:rPr>
          <w:noProof/>
        </w:rPr>
        <w:t>210</w:t>
      </w:r>
      <w:r>
        <w:rPr>
          <w:noProof/>
        </w:rPr>
        <w:fldChar w:fldCharType="end"/>
      </w:r>
    </w:p>
    <w:p w14:paraId="4FF87073" w14:textId="27D4AD8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_Toc123629536 \h </w:instrText>
      </w:r>
      <w:r>
        <w:rPr>
          <w:noProof/>
        </w:rPr>
      </w:r>
      <w:r>
        <w:rPr>
          <w:noProof/>
        </w:rPr>
        <w:fldChar w:fldCharType="separate"/>
      </w:r>
      <w:r>
        <w:rPr>
          <w:noProof/>
        </w:rPr>
        <w:t>211</w:t>
      </w:r>
      <w:r>
        <w:rPr>
          <w:noProof/>
        </w:rPr>
        <w:fldChar w:fldCharType="end"/>
      </w:r>
    </w:p>
    <w:p w14:paraId="08FED31B" w14:textId="59F8564B"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.5.2.1</w:t>
      </w:r>
      <w:r>
        <w:rPr>
          <w:rFonts w:asciiTheme="minorHAnsi" w:eastAsiaTheme="minorEastAsia" w:hAnsiTheme="minorHAnsi" w:cstheme="minorBidi"/>
          <w:noProof/>
          <w:sz w:val="22"/>
          <w:szCs w:val="22"/>
          <w:lang w:eastAsia="en-GB"/>
        </w:rPr>
        <w:tab/>
      </w:r>
      <w:r w:rsidRPr="00F90872">
        <w:rPr>
          <w:noProof/>
          <w:lang w:val="sv-SE"/>
        </w:rPr>
        <w:t>General</w:t>
      </w:r>
      <w:r>
        <w:rPr>
          <w:noProof/>
        </w:rPr>
        <w:tab/>
      </w:r>
      <w:r>
        <w:rPr>
          <w:noProof/>
        </w:rPr>
        <w:fldChar w:fldCharType="begin" w:fldLock="1"/>
      </w:r>
      <w:r>
        <w:rPr>
          <w:noProof/>
        </w:rPr>
        <w:instrText xml:space="preserve"> PAGEREF _Toc123629537 \h </w:instrText>
      </w:r>
      <w:r>
        <w:rPr>
          <w:noProof/>
        </w:rPr>
      </w:r>
      <w:r>
        <w:rPr>
          <w:noProof/>
        </w:rPr>
        <w:fldChar w:fldCharType="separate"/>
      </w:r>
      <w:r>
        <w:rPr>
          <w:noProof/>
        </w:rPr>
        <w:t>211</w:t>
      </w:r>
      <w:r>
        <w:rPr>
          <w:noProof/>
        </w:rPr>
        <w:fldChar w:fldCharType="end"/>
      </w:r>
    </w:p>
    <w:p w14:paraId="32F578CB" w14:textId="5DCFE131"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Pr>
          <w:noProof/>
        </w:rPr>
        <w:t>.5.2.2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_Toc123629538 \h </w:instrText>
      </w:r>
      <w:r>
        <w:rPr>
          <w:noProof/>
        </w:rPr>
      </w:r>
      <w:r>
        <w:rPr>
          <w:noProof/>
        </w:rPr>
        <w:fldChar w:fldCharType="separate"/>
      </w:r>
      <w:r>
        <w:rPr>
          <w:noProof/>
        </w:rPr>
        <w:t>211</w:t>
      </w:r>
      <w:r>
        <w:rPr>
          <w:noProof/>
        </w:rPr>
        <w:fldChar w:fldCharType="end"/>
      </w:r>
    </w:p>
    <w:p w14:paraId="0E27D040" w14:textId="5846F2C3"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.5.2.3</w:t>
      </w:r>
      <w:r>
        <w:rPr>
          <w:rFonts w:asciiTheme="minorHAnsi" w:eastAsiaTheme="minorEastAsia" w:hAnsiTheme="minorHAnsi" w:cstheme="minorBidi"/>
          <w:noProof/>
          <w:sz w:val="22"/>
          <w:szCs w:val="22"/>
          <w:lang w:eastAsia="en-GB"/>
        </w:rPr>
        <w:tab/>
      </w:r>
      <w:r w:rsidRPr="00F90872">
        <w:rPr>
          <w:noProof/>
          <w:lang w:val="sv-SE"/>
        </w:rPr>
        <w:t>Joining an ongoing prearranged group call</w:t>
      </w:r>
      <w:r>
        <w:rPr>
          <w:noProof/>
        </w:rPr>
        <w:tab/>
      </w:r>
      <w:r>
        <w:rPr>
          <w:noProof/>
        </w:rPr>
        <w:fldChar w:fldCharType="begin" w:fldLock="1"/>
      </w:r>
      <w:r>
        <w:rPr>
          <w:noProof/>
        </w:rPr>
        <w:instrText xml:space="preserve"> PAGEREF _Toc123629539 \h </w:instrText>
      </w:r>
      <w:r>
        <w:rPr>
          <w:noProof/>
        </w:rPr>
      </w:r>
      <w:r>
        <w:rPr>
          <w:noProof/>
        </w:rPr>
        <w:fldChar w:fldCharType="separate"/>
      </w:r>
      <w:r>
        <w:rPr>
          <w:noProof/>
        </w:rPr>
        <w:t>213</w:t>
      </w:r>
      <w:r>
        <w:rPr>
          <w:noProof/>
        </w:rPr>
        <w:fldChar w:fldCharType="end"/>
      </w:r>
    </w:p>
    <w:p w14:paraId="286CEC30" w14:textId="5184B1FD"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.5.2.4</w:t>
      </w:r>
      <w:r>
        <w:rPr>
          <w:rFonts w:asciiTheme="minorHAnsi" w:eastAsiaTheme="minorEastAsia" w:hAnsiTheme="minorHAnsi" w:cstheme="minorBidi"/>
          <w:noProof/>
          <w:sz w:val="22"/>
          <w:szCs w:val="22"/>
          <w:lang w:eastAsia="en-GB"/>
        </w:rPr>
        <w:tab/>
      </w:r>
      <w:r w:rsidRPr="00F90872">
        <w:rPr>
          <w:noProof/>
          <w:lang w:val="sv-SE"/>
        </w:rPr>
        <w:t>Splitting an ongoing prearranged group call</w:t>
      </w:r>
      <w:r>
        <w:rPr>
          <w:noProof/>
        </w:rPr>
        <w:tab/>
      </w:r>
      <w:r>
        <w:rPr>
          <w:noProof/>
        </w:rPr>
        <w:fldChar w:fldCharType="begin" w:fldLock="1"/>
      </w:r>
      <w:r>
        <w:rPr>
          <w:noProof/>
        </w:rPr>
        <w:instrText xml:space="preserve"> PAGEREF _Toc123629540 \h </w:instrText>
      </w:r>
      <w:r>
        <w:rPr>
          <w:noProof/>
        </w:rPr>
      </w:r>
      <w:r>
        <w:rPr>
          <w:noProof/>
        </w:rPr>
        <w:fldChar w:fldCharType="separate"/>
      </w:r>
      <w:r>
        <w:rPr>
          <w:noProof/>
        </w:rPr>
        <w:t>214</w:t>
      </w:r>
      <w:r>
        <w:rPr>
          <w:noProof/>
        </w:rPr>
        <w:fldChar w:fldCharType="end"/>
      </w:r>
    </w:p>
    <w:p w14:paraId="75ADA51B" w14:textId="0EC5FCF7"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.5.3</w:t>
      </w:r>
      <w:r>
        <w:rPr>
          <w:rFonts w:asciiTheme="minorHAnsi" w:eastAsiaTheme="minorEastAsia" w:hAnsiTheme="minorHAnsi" w:cstheme="minorBidi"/>
          <w:noProof/>
          <w:sz w:val="22"/>
          <w:szCs w:val="22"/>
          <w:lang w:eastAsia="en-GB"/>
        </w:rPr>
        <w:tab/>
      </w:r>
      <w:r w:rsidRPr="00F90872">
        <w:rPr>
          <w:rFonts w:eastAsia="Malgun Gothic"/>
          <w:noProof/>
          <w:lang w:val="en-US"/>
        </w:rPr>
        <w:t>Rejoin procedures</w:t>
      </w:r>
      <w:r>
        <w:rPr>
          <w:noProof/>
        </w:rPr>
        <w:tab/>
      </w:r>
      <w:r>
        <w:rPr>
          <w:noProof/>
        </w:rPr>
        <w:fldChar w:fldCharType="begin" w:fldLock="1"/>
      </w:r>
      <w:r>
        <w:rPr>
          <w:noProof/>
        </w:rPr>
        <w:instrText xml:space="preserve"> PAGEREF _Toc123629541 \h </w:instrText>
      </w:r>
      <w:r>
        <w:rPr>
          <w:noProof/>
        </w:rPr>
      </w:r>
      <w:r>
        <w:rPr>
          <w:noProof/>
        </w:rPr>
        <w:fldChar w:fldCharType="separate"/>
      </w:r>
      <w:r>
        <w:rPr>
          <w:noProof/>
        </w:rPr>
        <w:t>215</w:t>
      </w:r>
      <w:r>
        <w:rPr>
          <w:noProof/>
        </w:rPr>
        <w:fldChar w:fldCharType="end"/>
      </w:r>
    </w:p>
    <w:p w14:paraId="21A3FB71" w14:textId="59A5942B"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en-US"/>
        </w:rPr>
        <w:t>.5.3.1</w:t>
      </w:r>
      <w:r>
        <w:rPr>
          <w:rFonts w:asciiTheme="minorHAnsi" w:eastAsiaTheme="minorEastAsia" w:hAnsiTheme="minorHAnsi" w:cstheme="minorBidi"/>
          <w:noProof/>
          <w:sz w:val="22"/>
          <w:szCs w:val="22"/>
          <w:lang w:eastAsia="en-GB"/>
        </w:rPr>
        <w:tab/>
      </w:r>
      <w:r w:rsidRPr="00F90872">
        <w:rPr>
          <w:noProof/>
          <w:lang w:val="en-US"/>
        </w:rPr>
        <w:t>Terminating procedures</w:t>
      </w:r>
      <w:r>
        <w:rPr>
          <w:noProof/>
        </w:rPr>
        <w:tab/>
      </w:r>
      <w:r>
        <w:rPr>
          <w:noProof/>
        </w:rPr>
        <w:fldChar w:fldCharType="begin" w:fldLock="1"/>
      </w:r>
      <w:r>
        <w:rPr>
          <w:noProof/>
        </w:rPr>
        <w:instrText xml:space="preserve"> PAGEREF _Toc123629542 \h </w:instrText>
      </w:r>
      <w:r>
        <w:rPr>
          <w:noProof/>
        </w:rPr>
      </w:r>
      <w:r>
        <w:rPr>
          <w:noProof/>
        </w:rPr>
        <w:fldChar w:fldCharType="separate"/>
      </w:r>
      <w:r>
        <w:rPr>
          <w:noProof/>
        </w:rPr>
        <w:t>215</w:t>
      </w:r>
      <w:r>
        <w:rPr>
          <w:noProof/>
        </w:rPr>
        <w:fldChar w:fldCharType="end"/>
      </w:r>
    </w:p>
    <w:p w14:paraId="2AF1D0A1" w14:textId="017EC9D8"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en-US"/>
        </w:rPr>
        <w:t>.5.3.2</w:t>
      </w:r>
      <w:r>
        <w:rPr>
          <w:rFonts w:asciiTheme="minorHAnsi" w:eastAsiaTheme="minorEastAsia" w:hAnsiTheme="minorHAnsi" w:cstheme="minorBidi"/>
          <w:noProof/>
          <w:sz w:val="22"/>
          <w:szCs w:val="22"/>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_Toc123629543 \h </w:instrText>
      </w:r>
      <w:r>
        <w:rPr>
          <w:noProof/>
        </w:rPr>
      </w:r>
      <w:r>
        <w:rPr>
          <w:noProof/>
        </w:rPr>
        <w:fldChar w:fldCharType="separate"/>
      </w:r>
      <w:r>
        <w:rPr>
          <w:noProof/>
        </w:rPr>
        <w:t>215</w:t>
      </w:r>
      <w:r>
        <w:rPr>
          <w:noProof/>
        </w:rPr>
        <w:fldChar w:fldCharType="end"/>
      </w:r>
    </w:p>
    <w:p w14:paraId="19DD7B45" w14:textId="55994A0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.5.4</w:t>
      </w:r>
      <w:r>
        <w:rPr>
          <w:rFonts w:asciiTheme="minorHAnsi" w:eastAsiaTheme="minorEastAsia" w:hAnsiTheme="minorHAnsi" w:cstheme="minorBidi"/>
          <w:noProof/>
          <w:sz w:val="22"/>
          <w:szCs w:val="22"/>
          <w:lang w:eastAsia="en-GB"/>
        </w:rPr>
        <w:tab/>
      </w:r>
      <w:r w:rsidRPr="00F90872">
        <w:rPr>
          <w:rFonts w:eastAsia="Malgun Gothic"/>
          <w:noProof/>
          <w:lang w:val="en-US"/>
        </w:rPr>
        <w:t>void</w:t>
      </w:r>
      <w:r>
        <w:rPr>
          <w:noProof/>
        </w:rPr>
        <w:tab/>
      </w:r>
      <w:r>
        <w:rPr>
          <w:noProof/>
        </w:rPr>
        <w:fldChar w:fldCharType="begin" w:fldLock="1"/>
      </w:r>
      <w:r>
        <w:rPr>
          <w:noProof/>
        </w:rPr>
        <w:instrText xml:space="preserve"> PAGEREF _Toc123629544 \h </w:instrText>
      </w:r>
      <w:r>
        <w:rPr>
          <w:noProof/>
        </w:rPr>
      </w:r>
      <w:r>
        <w:rPr>
          <w:noProof/>
        </w:rPr>
        <w:fldChar w:fldCharType="separate"/>
      </w:r>
      <w:r>
        <w:rPr>
          <w:noProof/>
        </w:rPr>
        <w:t>215</w:t>
      </w:r>
      <w:r>
        <w:rPr>
          <w:noProof/>
        </w:rPr>
        <w:fldChar w:fldCharType="end"/>
      </w:r>
    </w:p>
    <w:p w14:paraId="60CEC42E" w14:textId="3DE4BDB0"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.5.5</w:t>
      </w:r>
      <w:r>
        <w:rPr>
          <w:rFonts w:asciiTheme="minorHAnsi" w:eastAsiaTheme="minorEastAsia" w:hAnsiTheme="minorHAnsi" w:cstheme="minorBidi"/>
          <w:noProof/>
          <w:sz w:val="22"/>
          <w:szCs w:val="22"/>
          <w:lang w:eastAsia="en-GB"/>
        </w:rPr>
        <w:tab/>
      </w:r>
      <w:r w:rsidRPr="00F90872">
        <w:rPr>
          <w:rFonts w:eastAsia="Malgun Gothic"/>
          <w:noProof/>
          <w:lang w:val="en-US"/>
        </w:rPr>
        <w:t>Initiating a temporary group session</w:t>
      </w:r>
      <w:r>
        <w:rPr>
          <w:noProof/>
        </w:rPr>
        <w:tab/>
      </w:r>
      <w:r>
        <w:rPr>
          <w:noProof/>
        </w:rPr>
        <w:fldChar w:fldCharType="begin" w:fldLock="1"/>
      </w:r>
      <w:r>
        <w:rPr>
          <w:noProof/>
        </w:rPr>
        <w:instrText xml:space="preserve"> PAGEREF _Toc123629545 \h </w:instrText>
      </w:r>
      <w:r>
        <w:rPr>
          <w:noProof/>
        </w:rPr>
      </w:r>
      <w:r>
        <w:rPr>
          <w:noProof/>
        </w:rPr>
        <w:fldChar w:fldCharType="separate"/>
      </w:r>
      <w:r>
        <w:rPr>
          <w:noProof/>
        </w:rPr>
        <w:t>215</w:t>
      </w:r>
      <w:r>
        <w:rPr>
          <w:noProof/>
        </w:rPr>
        <w:fldChar w:fldCharType="end"/>
      </w:r>
    </w:p>
    <w:p w14:paraId="774908CD" w14:textId="2C7A5C3F" w:rsidR="00094536" w:rsidRDefault="00094536">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Chat group (restricted) call</w:t>
      </w:r>
      <w:r>
        <w:rPr>
          <w:noProof/>
        </w:rPr>
        <w:tab/>
      </w:r>
      <w:r>
        <w:rPr>
          <w:noProof/>
        </w:rPr>
        <w:fldChar w:fldCharType="begin" w:fldLock="1"/>
      </w:r>
      <w:r>
        <w:rPr>
          <w:noProof/>
        </w:rPr>
        <w:instrText xml:space="preserve"> PAGEREF _Toc123629546 \h </w:instrText>
      </w:r>
      <w:r>
        <w:rPr>
          <w:noProof/>
        </w:rPr>
      </w:r>
      <w:r>
        <w:rPr>
          <w:noProof/>
        </w:rPr>
        <w:fldChar w:fldCharType="separate"/>
      </w:r>
      <w:r>
        <w:rPr>
          <w:noProof/>
        </w:rPr>
        <w:t>217</w:t>
      </w:r>
      <w:r>
        <w:rPr>
          <w:noProof/>
        </w:rPr>
        <w:fldChar w:fldCharType="end"/>
      </w:r>
    </w:p>
    <w:p w14:paraId="47E3967C" w14:textId="5AE4688C" w:rsidR="00094536" w:rsidRDefault="00094536">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_Toc123629547 \h </w:instrText>
      </w:r>
      <w:r>
        <w:rPr>
          <w:noProof/>
        </w:rPr>
      </w:r>
      <w:r>
        <w:rPr>
          <w:noProof/>
        </w:rPr>
        <w:fldChar w:fldCharType="separate"/>
      </w:r>
      <w:r>
        <w:rPr>
          <w:noProof/>
        </w:rPr>
        <w:t>217</w:t>
      </w:r>
      <w:r>
        <w:rPr>
          <w:noProof/>
        </w:rPr>
        <w:fldChar w:fldCharType="end"/>
      </w:r>
    </w:p>
    <w:p w14:paraId="0110F030" w14:textId="60875719" w:rsidR="00094536" w:rsidRDefault="00094536">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_Toc123629548 \h </w:instrText>
      </w:r>
      <w:r>
        <w:rPr>
          <w:noProof/>
        </w:rPr>
      </w:r>
      <w:r>
        <w:rPr>
          <w:noProof/>
        </w:rPr>
        <w:fldChar w:fldCharType="separate"/>
      </w:r>
      <w:r>
        <w:rPr>
          <w:noProof/>
        </w:rPr>
        <w:t>217</w:t>
      </w:r>
      <w:r>
        <w:rPr>
          <w:noProof/>
        </w:rPr>
        <w:fldChar w:fldCharType="end"/>
      </w:r>
    </w:p>
    <w:p w14:paraId="01DB0C73" w14:textId="2E5FE580"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_Toc123629549 \h </w:instrText>
      </w:r>
      <w:r>
        <w:rPr>
          <w:noProof/>
        </w:rPr>
      </w:r>
      <w:r>
        <w:rPr>
          <w:noProof/>
        </w:rPr>
        <w:fldChar w:fldCharType="separate"/>
      </w:r>
      <w:r>
        <w:rPr>
          <w:noProof/>
        </w:rPr>
        <w:t>217</w:t>
      </w:r>
      <w:r>
        <w:rPr>
          <w:noProof/>
        </w:rPr>
        <w:fldChar w:fldCharType="end"/>
      </w:r>
    </w:p>
    <w:p w14:paraId="4B79554B" w14:textId="5D8049B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.2.2.1.1</w:t>
      </w:r>
      <w:r>
        <w:rPr>
          <w:rFonts w:asciiTheme="minorHAnsi" w:eastAsiaTheme="minorEastAsia" w:hAnsiTheme="minorHAnsi" w:cstheme="minorBidi"/>
          <w:noProof/>
          <w:sz w:val="22"/>
          <w:szCs w:val="22"/>
          <w:lang w:eastAsia="en-GB"/>
        </w:rPr>
        <w:tab/>
      </w:r>
      <w:r>
        <w:rPr>
          <w:noProof/>
        </w:rPr>
        <w:t>MCVideo client joins a chat MCVideo group session</w:t>
      </w:r>
      <w:r>
        <w:rPr>
          <w:noProof/>
        </w:rPr>
        <w:tab/>
      </w:r>
      <w:r>
        <w:rPr>
          <w:noProof/>
        </w:rPr>
        <w:fldChar w:fldCharType="begin" w:fldLock="1"/>
      </w:r>
      <w:r>
        <w:rPr>
          <w:noProof/>
        </w:rPr>
        <w:instrText xml:space="preserve"> PAGEREF _Toc123629550 \h </w:instrText>
      </w:r>
      <w:r>
        <w:rPr>
          <w:noProof/>
        </w:rPr>
      </w:r>
      <w:r>
        <w:rPr>
          <w:noProof/>
        </w:rPr>
        <w:fldChar w:fldCharType="separate"/>
      </w:r>
      <w:r>
        <w:rPr>
          <w:noProof/>
        </w:rPr>
        <w:t>217</w:t>
      </w:r>
      <w:r>
        <w:rPr>
          <w:noProof/>
        </w:rPr>
        <w:fldChar w:fldCharType="end"/>
      </w:r>
    </w:p>
    <w:p w14:paraId="08CA0875" w14:textId="2B82EBB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.2.2.1.2</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_Toc123629551 \h </w:instrText>
      </w:r>
      <w:r>
        <w:rPr>
          <w:noProof/>
        </w:rPr>
      </w:r>
      <w:r>
        <w:rPr>
          <w:noProof/>
        </w:rPr>
        <w:fldChar w:fldCharType="separate"/>
      </w:r>
      <w:r>
        <w:rPr>
          <w:noProof/>
        </w:rPr>
        <w:t>219</w:t>
      </w:r>
      <w:r>
        <w:rPr>
          <w:noProof/>
        </w:rPr>
        <w:fldChar w:fldCharType="end"/>
      </w:r>
    </w:p>
    <w:p w14:paraId="49B33271" w14:textId="5D3100A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.2.2.1.3</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_Toc123629552 \h </w:instrText>
      </w:r>
      <w:r>
        <w:rPr>
          <w:noProof/>
        </w:rPr>
      </w:r>
      <w:r>
        <w:rPr>
          <w:noProof/>
        </w:rPr>
        <w:fldChar w:fldCharType="separate"/>
      </w:r>
      <w:r>
        <w:rPr>
          <w:noProof/>
        </w:rPr>
        <w:t>220</w:t>
      </w:r>
      <w:r>
        <w:rPr>
          <w:noProof/>
        </w:rPr>
        <w:fldChar w:fldCharType="end"/>
      </w:r>
    </w:p>
    <w:p w14:paraId="7AA2ECE4" w14:textId="46E1CED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.2.2.1.4</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_Toc123629553 \h </w:instrText>
      </w:r>
      <w:r>
        <w:rPr>
          <w:noProof/>
        </w:rPr>
      </w:r>
      <w:r>
        <w:rPr>
          <w:noProof/>
        </w:rPr>
        <w:fldChar w:fldCharType="separate"/>
      </w:r>
      <w:r>
        <w:rPr>
          <w:noProof/>
        </w:rPr>
        <w:t>221</w:t>
      </w:r>
      <w:r>
        <w:rPr>
          <w:noProof/>
        </w:rPr>
        <w:fldChar w:fldCharType="end"/>
      </w:r>
    </w:p>
    <w:p w14:paraId="5766F0D8" w14:textId="48FB8ADA"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_Toc123629554 \h </w:instrText>
      </w:r>
      <w:r>
        <w:rPr>
          <w:noProof/>
        </w:rPr>
      </w:r>
      <w:r>
        <w:rPr>
          <w:noProof/>
        </w:rPr>
        <w:fldChar w:fldCharType="separate"/>
      </w:r>
      <w:r>
        <w:rPr>
          <w:noProof/>
        </w:rPr>
        <w:t>222</w:t>
      </w:r>
      <w:r>
        <w:rPr>
          <w:noProof/>
        </w:rPr>
        <w:fldChar w:fldCharType="end"/>
      </w:r>
    </w:p>
    <w:p w14:paraId="23327ECA" w14:textId="6C97ADFB"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.2.2.1.6</w:t>
      </w:r>
      <w:r>
        <w:rPr>
          <w:rFonts w:asciiTheme="minorHAnsi" w:eastAsiaTheme="minorEastAsia" w:hAnsiTheme="minorHAnsi" w:cstheme="minorBidi"/>
          <w:noProof/>
          <w:sz w:val="22"/>
          <w:szCs w:val="22"/>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_Toc123629555 \h </w:instrText>
      </w:r>
      <w:r>
        <w:rPr>
          <w:noProof/>
        </w:rPr>
      </w:r>
      <w:r>
        <w:rPr>
          <w:noProof/>
        </w:rPr>
        <w:fldChar w:fldCharType="separate"/>
      </w:r>
      <w:r>
        <w:rPr>
          <w:noProof/>
        </w:rPr>
        <w:t>223</w:t>
      </w:r>
      <w:r>
        <w:rPr>
          <w:noProof/>
        </w:rPr>
        <w:fldChar w:fldCharType="end"/>
      </w:r>
    </w:p>
    <w:p w14:paraId="6336C992" w14:textId="597A9071" w:rsidR="00094536" w:rsidRDefault="00094536">
      <w:pPr>
        <w:pStyle w:val="TOC5"/>
        <w:rPr>
          <w:rFonts w:asciiTheme="minorHAnsi" w:eastAsiaTheme="minorEastAsia" w:hAnsiTheme="minorHAnsi" w:cstheme="minorBidi"/>
          <w:noProof/>
          <w:sz w:val="22"/>
          <w:szCs w:val="22"/>
          <w:lang w:eastAsia="en-GB"/>
        </w:rPr>
      </w:pPr>
      <w:r>
        <w:rPr>
          <w:noProof/>
        </w:rPr>
        <w:t>9.</w:t>
      </w:r>
      <w:r w:rsidRPr="00F90872">
        <w:rPr>
          <w:noProof/>
          <w:lang w:val="en-US"/>
        </w:rPr>
        <w:t>2</w:t>
      </w:r>
      <w:r>
        <w:rPr>
          <w:noProof/>
        </w:rPr>
        <w:t>.2.2.</w:t>
      </w:r>
      <w:r w:rsidRPr="00F90872">
        <w:rPr>
          <w:noProof/>
          <w:lang w:val="en-US"/>
        </w:rPr>
        <w:t>2</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_Toc123629556 \h </w:instrText>
      </w:r>
      <w:r>
        <w:rPr>
          <w:noProof/>
        </w:rPr>
      </w:r>
      <w:r>
        <w:rPr>
          <w:noProof/>
        </w:rPr>
        <w:fldChar w:fldCharType="separate"/>
      </w:r>
      <w:r>
        <w:rPr>
          <w:noProof/>
        </w:rPr>
        <w:t>225</w:t>
      </w:r>
      <w:r>
        <w:rPr>
          <w:noProof/>
        </w:rPr>
        <w:fldChar w:fldCharType="end"/>
      </w:r>
    </w:p>
    <w:p w14:paraId="47DFDD1A" w14:textId="507E0C6D" w:rsidR="00094536" w:rsidRDefault="00094536">
      <w:pPr>
        <w:pStyle w:val="TOC6"/>
        <w:rPr>
          <w:rFonts w:asciiTheme="minorHAnsi" w:eastAsiaTheme="minorEastAsia" w:hAnsiTheme="minorHAnsi" w:cstheme="minorBidi"/>
          <w:noProof/>
          <w:sz w:val="22"/>
          <w:szCs w:val="22"/>
          <w:lang w:eastAsia="en-GB"/>
        </w:rPr>
      </w:pPr>
      <w:r w:rsidRPr="00F90872">
        <w:rPr>
          <w:noProof/>
          <w:lang w:val="en-US" w:eastAsia="ko-KR"/>
        </w:rPr>
        <w:t>9</w:t>
      </w:r>
      <w:r>
        <w:rPr>
          <w:noProof/>
          <w:lang w:eastAsia="ko-KR"/>
        </w:rPr>
        <w:t>.</w:t>
      </w:r>
      <w:r w:rsidRPr="00F90872">
        <w:rPr>
          <w:noProof/>
          <w:lang w:val="en-US" w:eastAsia="ko-KR"/>
        </w:rPr>
        <w:t>2</w:t>
      </w:r>
      <w:r>
        <w:rPr>
          <w:noProof/>
          <w:lang w:eastAsia="ko-KR"/>
        </w:rPr>
        <w:t>.2.2.</w:t>
      </w:r>
      <w:r w:rsidRPr="00F90872">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_Toc123629557 \h </w:instrText>
      </w:r>
      <w:r>
        <w:rPr>
          <w:noProof/>
        </w:rPr>
      </w:r>
      <w:r>
        <w:rPr>
          <w:noProof/>
        </w:rPr>
        <w:fldChar w:fldCharType="separate"/>
      </w:r>
      <w:r>
        <w:rPr>
          <w:noProof/>
        </w:rPr>
        <w:t>225</w:t>
      </w:r>
      <w:r>
        <w:rPr>
          <w:noProof/>
        </w:rPr>
        <w:fldChar w:fldCharType="end"/>
      </w:r>
    </w:p>
    <w:p w14:paraId="7231F9F8" w14:textId="3F80F56E" w:rsidR="00094536" w:rsidRDefault="00094536">
      <w:pPr>
        <w:pStyle w:val="TOC6"/>
        <w:rPr>
          <w:rFonts w:asciiTheme="minorHAnsi" w:eastAsiaTheme="minorEastAsia" w:hAnsiTheme="minorHAnsi" w:cstheme="minorBidi"/>
          <w:noProof/>
          <w:sz w:val="22"/>
          <w:szCs w:val="22"/>
          <w:lang w:eastAsia="en-GB"/>
        </w:rPr>
      </w:pPr>
      <w:r w:rsidRPr="00F90872">
        <w:rPr>
          <w:noProof/>
          <w:lang w:val="en-US" w:eastAsia="ko-KR"/>
        </w:rPr>
        <w:t>9</w:t>
      </w:r>
      <w:r>
        <w:rPr>
          <w:noProof/>
          <w:lang w:eastAsia="ko-KR"/>
        </w:rPr>
        <w:t>.</w:t>
      </w:r>
      <w:r w:rsidRPr="00F90872">
        <w:rPr>
          <w:noProof/>
          <w:lang w:val="en-US" w:eastAsia="ko-KR"/>
        </w:rPr>
        <w:t>2</w:t>
      </w:r>
      <w:r>
        <w:rPr>
          <w:noProof/>
          <w:lang w:eastAsia="ko-KR"/>
        </w:rPr>
        <w:t>.2.2.</w:t>
      </w:r>
      <w:r w:rsidRPr="00F90872">
        <w:rPr>
          <w:noProof/>
          <w:lang w:val="en-US" w:eastAsia="ko-KR"/>
        </w:rPr>
        <w:t>2</w:t>
      </w:r>
      <w:r>
        <w:rPr>
          <w:noProof/>
          <w:lang w:eastAsia="ko-KR"/>
        </w:rPr>
        <w:t>.</w:t>
      </w:r>
      <w:r w:rsidRPr="00F90872">
        <w:rPr>
          <w:noProof/>
          <w:lang w:val="en-US" w:eastAsia="ko-KR"/>
        </w:rPr>
        <w:t>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_Toc123629558 \h </w:instrText>
      </w:r>
      <w:r>
        <w:rPr>
          <w:noProof/>
        </w:rPr>
      </w:r>
      <w:r>
        <w:rPr>
          <w:noProof/>
        </w:rPr>
        <w:fldChar w:fldCharType="separate"/>
      </w:r>
      <w:r>
        <w:rPr>
          <w:noProof/>
        </w:rPr>
        <w:t>225</w:t>
      </w:r>
      <w:r>
        <w:rPr>
          <w:noProof/>
        </w:rPr>
        <w:fldChar w:fldCharType="end"/>
      </w:r>
    </w:p>
    <w:p w14:paraId="024FA2E6" w14:textId="2AED0C21" w:rsidR="00094536" w:rsidRDefault="00094536">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_Toc123629559 \h </w:instrText>
      </w:r>
      <w:r>
        <w:rPr>
          <w:noProof/>
        </w:rPr>
      </w:r>
      <w:r>
        <w:rPr>
          <w:noProof/>
        </w:rPr>
        <w:fldChar w:fldCharType="separate"/>
      </w:r>
      <w:r>
        <w:rPr>
          <w:noProof/>
        </w:rPr>
        <w:t>225</w:t>
      </w:r>
      <w:r>
        <w:rPr>
          <w:noProof/>
        </w:rPr>
        <w:fldChar w:fldCharType="end"/>
      </w:r>
    </w:p>
    <w:p w14:paraId="4428F226" w14:textId="7DD6690E"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_Toc123629560 \h </w:instrText>
      </w:r>
      <w:r>
        <w:rPr>
          <w:noProof/>
        </w:rPr>
      </w:r>
      <w:r>
        <w:rPr>
          <w:noProof/>
        </w:rPr>
        <w:fldChar w:fldCharType="separate"/>
      </w:r>
      <w:r>
        <w:rPr>
          <w:noProof/>
        </w:rPr>
        <w:t>225</w:t>
      </w:r>
      <w:r>
        <w:rPr>
          <w:noProof/>
        </w:rPr>
        <w:fldChar w:fldCharType="end"/>
      </w:r>
    </w:p>
    <w:p w14:paraId="71DE762B" w14:textId="2A2A3FAF"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_Toc123629561 \h </w:instrText>
      </w:r>
      <w:r>
        <w:rPr>
          <w:noProof/>
        </w:rPr>
      </w:r>
      <w:r>
        <w:rPr>
          <w:noProof/>
        </w:rPr>
        <w:fldChar w:fldCharType="separate"/>
      </w:r>
      <w:r>
        <w:rPr>
          <w:noProof/>
        </w:rPr>
        <w:t>225</w:t>
      </w:r>
      <w:r>
        <w:rPr>
          <w:noProof/>
        </w:rPr>
        <w:fldChar w:fldCharType="end"/>
      </w:r>
    </w:p>
    <w:p w14:paraId="7E6842B5" w14:textId="11692E90"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.2.3.1.2</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_Toc123629562 \h </w:instrText>
      </w:r>
      <w:r>
        <w:rPr>
          <w:noProof/>
        </w:rPr>
      </w:r>
      <w:r>
        <w:rPr>
          <w:noProof/>
        </w:rPr>
        <w:fldChar w:fldCharType="separate"/>
      </w:r>
      <w:r>
        <w:rPr>
          <w:noProof/>
        </w:rPr>
        <w:t>228</w:t>
      </w:r>
      <w:r>
        <w:rPr>
          <w:noProof/>
        </w:rPr>
        <w:fldChar w:fldCharType="end"/>
      </w:r>
    </w:p>
    <w:p w14:paraId="00D419F6" w14:textId="0A7BADC8"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.2.3.1.3</w:t>
      </w:r>
      <w:r>
        <w:rPr>
          <w:rFonts w:asciiTheme="minorHAnsi" w:eastAsiaTheme="minorEastAsia" w:hAnsiTheme="minorHAnsi" w:cstheme="minorBidi"/>
          <w:noProof/>
          <w:sz w:val="22"/>
          <w:szCs w:val="22"/>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_Toc123629563 \h </w:instrText>
      </w:r>
      <w:r>
        <w:rPr>
          <w:noProof/>
        </w:rPr>
      </w:r>
      <w:r>
        <w:rPr>
          <w:noProof/>
        </w:rPr>
        <w:fldChar w:fldCharType="separate"/>
      </w:r>
      <w:r>
        <w:rPr>
          <w:noProof/>
        </w:rPr>
        <w:t>229</w:t>
      </w:r>
      <w:r>
        <w:rPr>
          <w:noProof/>
        </w:rPr>
        <w:fldChar w:fldCharType="end"/>
      </w:r>
    </w:p>
    <w:p w14:paraId="63F49DC0" w14:textId="2910F204"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.2.3.1.4</w:t>
      </w:r>
      <w:r>
        <w:rPr>
          <w:rFonts w:asciiTheme="minorHAnsi" w:eastAsiaTheme="minorEastAsia" w:hAnsiTheme="minorHAnsi" w:cstheme="minorBidi"/>
          <w:noProof/>
          <w:sz w:val="22"/>
          <w:szCs w:val="22"/>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_Toc123629564 \h </w:instrText>
      </w:r>
      <w:r>
        <w:rPr>
          <w:noProof/>
        </w:rPr>
      </w:r>
      <w:r>
        <w:rPr>
          <w:noProof/>
        </w:rPr>
        <w:fldChar w:fldCharType="separate"/>
      </w:r>
      <w:r>
        <w:rPr>
          <w:noProof/>
        </w:rPr>
        <w:t>229</w:t>
      </w:r>
      <w:r>
        <w:rPr>
          <w:noProof/>
        </w:rPr>
        <w:fldChar w:fldCharType="end"/>
      </w:r>
    </w:p>
    <w:p w14:paraId="3A54AF1C" w14:textId="7865B9C8" w:rsidR="00094536" w:rsidRDefault="00094536">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_Toc123629565 \h </w:instrText>
      </w:r>
      <w:r>
        <w:rPr>
          <w:noProof/>
        </w:rPr>
      </w:r>
      <w:r>
        <w:rPr>
          <w:noProof/>
        </w:rPr>
        <w:fldChar w:fldCharType="separate"/>
      </w:r>
      <w:r>
        <w:rPr>
          <w:noProof/>
        </w:rPr>
        <w:t>230</w:t>
      </w:r>
      <w:r>
        <w:rPr>
          <w:noProof/>
        </w:rPr>
        <w:fldChar w:fldCharType="end"/>
      </w:r>
    </w:p>
    <w:p w14:paraId="5DCE9ABD" w14:textId="63AFF38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_Toc123629566 \h </w:instrText>
      </w:r>
      <w:r>
        <w:rPr>
          <w:noProof/>
        </w:rPr>
      </w:r>
      <w:r>
        <w:rPr>
          <w:noProof/>
        </w:rPr>
        <w:fldChar w:fldCharType="separate"/>
      </w:r>
      <w:r>
        <w:rPr>
          <w:noProof/>
        </w:rPr>
        <w:t>230</w:t>
      </w:r>
      <w:r>
        <w:rPr>
          <w:noProof/>
        </w:rPr>
        <w:fldChar w:fldCharType="end"/>
      </w:r>
    </w:p>
    <w:p w14:paraId="5A132F22" w14:textId="50477DB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_Toc123629567 \h </w:instrText>
      </w:r>
      <w:r>
        <w:rPr>
          <w:noProof/>
        </w:rPr>
      </w:r>
      <w:r>
        <w:rPr>
          <w:noProof/>
        </w:rPr>
        <w:fldChar w:fldCharType="separate"/>
      </w:r>
      <w:r>
        <w:rPr>
          <w:noProof/>
        </w:rPr>
        <w:t>230</w:t>
      </w:r>
      <w:r>
        <w:rPr>
          <w:noProof/>
        </w:rPr>
        <w:fldChar w:fldCharType="end"/>
      </w:r>
    </w:p>
    <w:p w14:paraId="2D040977" w14:textId="24C113FF"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_Toc123629568 \h </w:instrText>
      </w:r>
      <w:r>
        <w:rPr>
          <w:noProof/>
        </w:rPr>
      </w:r>
      <w:r>
        <w:rPr>
          <w:noProof/>
        </w:rPr>
        <w:fldChar w:fldCharType="separate"/>
      </w:r>
      <w:r>
        <w:rPr>
          <w:noProof/>
        </w:rPr>
        <w:t>234</w:t>
      </w:r>
      <w:r>
        <w:rPr>
          <w:noProof/>
        </w:rPr>
        <w:fldChar w:fldCharType="end"/>
      </w:r>
    </w:p>
    <w:p w14:paraId="0EEBD31B" w14:textId="4381B5E6"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_Toc123629569 \h </w:instrText>
      </w:r>
      <w:r>
        <w:rPr>
          <w:noProof/>
        </w:rPr>
      </w:r>
      <w:r>
        <w:rPr>
          <w:noProof/>
        </w:rPr>
        <w:fldChar w:fldCharType="separate"/>
      </w:r>
      <w:r>
        <w:rPr>
          <w:noProof/>
        </w:rPr>
        <w:t>238</w:t>
      </w:r>
      <w:r>
        <w:rPr>
          <w:noProof/>
        </w:rPr>
        <w:fldChar w:fldCharType="end"/>
      </w:r>
    </w:p>
    <w:p w14:paraId="080E611E" w14:textId="7AF27B60" w:rsidR="00094536" w:rsidRDefault="00094536">
      <w:pPr>
        <w:pStyle w:val="TOC5"/>
        <w:rPr>
          <w:rFonts w:asciiTheme="minorHAnsi" w:eastAsiaTheme="minorEastAsia" w:hAnsiTheme="minorHAnsi" w:cstheme="minorBidi"/>
          <w:noProof/>
          <w:sz w:val="22"/>
          <w:szCs w:val="22"/>
          <w:lang w:eastAsia="en-GB"/>
        </w:rPr>
      </w:pPr>
      <w:r>
        <w:rPr>
          <w:noProof/>
        </w:rPr>
        <w:t>9.2.2.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_Toc123629570 \h </w:instrText>
      </w:r>
      <w:r>
        <w:rPr>
          <w:noProof/>
        </w:rPr>
      </w:r>
      <w:r>
        <w:rPr>
          <w:noProof/>
        </w:rPr>
        <w:fldChar w:fldCharType="separate"/>
      </w:r>
      <w:r>
        <w:rPr>
          <w:noProof/>
        </w:rPr>
        <w:t>240</w:t>
      </w:r>
      <w:r>
        <w:rPr>
          <w:noProof/>
        </w:rPr>
        <w:fldChar w:fldCharType="end"/>
      </w:r>
    </w:p>
    <w:p w14:paraId="2AB0791E" w14:textId="407FE26C" w:rsidR="00094536" w:rsidRDefault="00094536">
      <w:pPr>
        <w:pStyle w:val="TOC5"/>
        <w:rPr>
          <w:rFonts w:asciiTheme="minorHAnsi" w:eastAsiaTheme="minorEastAsia" w:hAnsiTheme="minorHAnsi" w:cstheme="minorBidi"/>
          <w:noProof/>
          <w:sz w:val="22"/>
          <w:szCs w:val="22"/>
          <w:lang w:eastAsia="en-GB"/>
        </w:rPr>
      </w:pPr>
      <w:r>
        <w:rPr>
          <w:noProof/>
          <w:lang w:eastAsia="ko-KR"/>
        </w:rPr>
        <w:t>9.2.2.4.3</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_Toc123629571 \h </w:instrText>
      </w:r>
      <w:r>
        <w:rPr>
          <w:noProof/>
        </w:rPr>
      </w:r>
      <w:r>
        <w:rPr>
          <w:noProof/>
        </w:rPr>
        <w:fldChar w:fldCharType="separate"/>
      </w:r>
      <w:r>
        <w:rPr>
          <w:noProof/>
        </w:rPr>
        <w:t>240</w:t>
      </w:r>
      <w:r>
        <w:rPr>
          <w:noProof/>
        </w:rPr>
        <w:fldChar w:fldCharType="end"/>
      </w:r>
    </w:p>
    <w:p w14:paraId="4F2336BC" w14:textId="0D40F89A" w:rsidR="00094536" w:rsidRDefault="00094536">
      <w:pPr>
        <w:pStyle w:val="TOC6"/>
        <w:rPr>
          <w:rFonts w:asciiTheme="minorHAnsi" w:eastAsiaTheme="minorEastAsia" w:hAnsiTheme="minorHAnsi" w:cstheme="minorBidi"/>
          <w:noProof/>
          <w:sz w:val="22"/>
          <w:szCs w:val="22"/>
          <w:lang w:eastAsia="en-GB"/>
        </w:rPr>
      </w:pPr>
      <w:r>
        <w:rPr>
          <w:noProof/>
          <w:lang w:eastAsia="ko-KR"/>
        </w:rPr>
        <w:lastRenderedPageBreak/>
        <w:t>9.2.2.4.3.1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_Toc123629572 \h </w:instrText>
      </w:r>
      <w:r>
        <w:rPr>
          <w:noProof/>
        </w:rPr>
      </w:r>
      <w:r>
        <w:rPr>
          <w:noProof/>
        </w:rPr>
        <w:fldChar w:fldCharType="separate"/>
      </w:r>
      <w:r>
        <w:rPr>
          <w:noProof/>
        </w:rPr>
        <w:t>240</w:t>
      </w:r>
      <w:r>
        <w:rPr>
          <w:noProof/>
        </w:rPr>
        <w:fldChar w:fldCharType="end"/>
      </w:r>
    </w:p>
    <w:p w14:paraId="14F7A50A" w14:textId="2F7FD794" w:rsidR="00094536" w:rsidRDefault="00094536">
      <w:pPr>
        <w:pStyle w:val="TOC6"/>
        <w:rPr>
          <w:rFonts w:asciiTheme="minorHAnsi" w:eastAsiaTheme="minorEastAsia" w:hAnsiTheme="minorHAnsi" w:cstheme="minorBidi"/>
          <w:noProof/>
          <w:sz w:val="22"/>
          <w:szCs w:val="22"/>
          <w:lang w:eastAsia="en-GB"/>
        </w:rPr>
      </w:pPr>
      <w:r>
        <w:rPr>
          <w:noProof/>
          <w:lang w:eastAsia="ko-KR"/>
        </w:rPr>
        <w:t>9.2.2.4.3.2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_Toc123629573 \h </w:instrText>
      </w:r>
      <w:r>
        <w:rPr>
          <w:noProof/>
        </w:rPr>
      </w:r>
      <w:r>
        <w:rPr>
          <w:noProof/>
        </w:rPr>
        <w:fldChar w:fldCharType="separate"/>
      </w:r>
      <w:r>
        <w:rPr>
          <w:noProof/>
        </w:rPr>
        <w:t>240</w:t>
      </w:r>
      <w:r>
        <w:rPr>
          <w:noProof/>
        </w:rPr>
        <w:fldChar w:fldCharType="end"/>
      </w:r>
    </w:p>
    <w:p w14:paraId="7B8322D5" w14:textId="7C2DB90D" w:rsidR="00094536" w:rsidRDefault="00094536">
      <w:pPr>
        <w:pStyle w:val="TOC6"/>
        <w:rPr>
          <w:rFonts w:asciiTheme="minorHAnsi" w:eastAsiaTheme="minorEastAsia" w:hAnsiTheme="minorHAnsi" w:cstheme="minorBidi"/>
          <w:noProof/>
          <w:sz w:val="22"/>
          <w:szCs w:val="22"/>
          <w:lang w:eastAsia="en-GB"/>
        </w:rPr>
      </w:pPr>
      <w:r>
        <w:rPr>
          <w:noProof/>
          <w:lang w:eastAsia="ko-KR"/>
        </w:rPr>
        <w:t>9.2.2.4.3.3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_Toc123629574 \h </w:instrText>
      </w:r>
      <w:r>
        <w:rPr>
          <w:noProof/>
        </w:rPr>
      </w:r>
      <w:r>
        <w:rPr>
          <w:noProof/>
        </w:rPr>
        <w:fldChar w:fldCharType="separate"/>
      </w:r>
      <w:r>
        <w:rPr>
          <w:noProof/>
        </w:rPr>
        <w:t>240</w:t>
      </w:r>
      <w:r>
        <w:rPr>
          <w:noProof/>
        </w:rPr>
        <w:fldChar w:fldCharType="end"/>
      </w:r>
    </w:p>
    <w:p w14:paraId="70DC3A0A" w14:textId="3FF74132" w:rsidR="00094536" w:rsidRDefault="00094536">
      <w:pPr>
        <w:pStyle w:val="TOC4"/>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_Toc123629575 \h </w:instrText>
      </w:r>
      <w:r>
        <w:rPr>
          <w:noProof/>
        </w:rPr>
      </w:r>
      <w:r>
        <w:rPr>
          <w:noProof/>
        </w:rPr>
        <w:fldChar w:fldCharType="separate"/>
      </w:r>
      <w:r>
        <w:rPr>
          <w:noProof/>
        </w:rPr>
        <w:t>241</w:t>
      </w:r>
      <w:r>
        <w:rPr>
          <w:noProof/>
        </w:rPr>
        <w:fldChar w:fldCharType="end"/>
      </w:r>
    </w:p>
    <w:p w14:paraId="4BAB8ACB" w14:textId="6C5699A9"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_Toc123629576 \h </w:instrText>
      </w:r>
      <w:r>
        <w:rPr>
          <w:noProof/>
        </w:rPr>
      </w:r>
      <w:r>
        <w:rPr>
          <w:noProof/>
        </w:rPr>
        <w:fldChar w:fldCharType="separate"/>
      </w:r>
      <w:r>
        <w:rPr>
          <w:noProof/>
        </w:rPr>
        <w:t>241</w:t>
      </w:r>
      <w:r>
        <w:rPr>
          <w:noProof/>
        </w:rPr>
        <w:fldChar w:fldCharType="end"/>
      </w:r>
    </w:p>
    <w:p w14:paraId="0EF85CA6" w14:textId="0D96F6F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_Toc123629577 \h </w:instrText>
      </w:r>
      <w:r>
        <w:rPr>
          <w:noProof/>
        </w:rPr>
      </w:r>
      <w:r>
        <w:rPr>
          <w:noProof/>
        </w:rPr>
        <w:fldChar w:fldCharType="separate"/>
      </w:r>
      <w:r>
        <w:rPr>
          <w:noProof/>
        </w:rPr>
        <w:t>241</w:t>
      </w:r>
      <w:r>
        <w:rPr>
          <w:noProof/>
        </w:rPr>
        <w:fldChar w:fldCharType="end"/>
      </w:r>
    </w:p>
    <w:p w14:paraId="69070A0B" w14:textId="1B35982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_Toc123629578 \h </w:instrText>
      </w:r>
      <w:r>
        <w:rPr>
          <w:noProof/>
        </w:rPr>
      </w:r>
      <w:r>
        <w:rPr>
          <w:noProof/>
        </w:rPr>
        <w:fldChar w:fldCharType="separate"/>
      </w:r>
      <w:r>
        <w:rPr>
          <w:noProof/>
        </w:rPr>
        <w:t>241</w:t>
      </w:r>
      <w:r>
        <w:rPr>
          <w:noProof/>
        </w:rPr>
        <w:fldChar w:fldCharType="end"/>
      </w:r>
    </w:p>
    <w:p w14:paraId="4E193B9C" w14:textId="6F7A522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_Toc123629579 \h </w:instrText>
      </w:r>
      <w:r>
        <w:rPr>
          <w:noProof/>
        </w:rPr>
      </w:r>
      <w:r>
        <w:rPr>
          <w:noProof/>
        </w:rPr>
        <w:fldChar w:fldCharType="separate"/>
      </w:r>
      <w:r>
        <w:rPr>
          <w:noProof/>
        </w:rPr>
        <w:t>242</w:t>
      </w:r>
      <w:r>
        <w:rPr>
          <w:noProof/>
        </w:rPr>
        <w:fldChar w:fldCharType="end"/>
      </w:r>
    </w:p>
    <w:p w14:paraId="3910B3ED" w14:textId="6A138BF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_Toc123629580 \h </w:instrText>
      </w:r>
      <w:r>
        <w:rPr>
          <w:noProof/>
        </w:rPr>
      </w:r>
      <w:r>
        <w:rPr>
          <w:noProof/>
        </w:rPr>
        <w:fldChar w:fldCharType="separate"/>
      </w:r>
      <w:r>
        <w:rPr>
          <w:noProof/>
        </w:rPr>
        <w:t>242</w:t>
      </w:r>
      <w:r>
        <w:rPr>
          <w:noProof/>
        </w:rPr>
        <w:fldChar w:fldCharType="end"/>
      </w:r>
    </w:p>
    <w:p w14:paraId="50D36649" w14:textId="649F5768"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.2.5.1.5</w:t>
      </w:r>
      <w:r>
        <w:rPr>
          <w:rFonts w:asciiTheme="minorHAnsi" w:eastAsiaTheme="minorEastAsia" w:hAnsiTheme="minorHAnsi" w:cstheme="minorBidi"/>
          <w:noProof/>
          <w:sz w:val="22"/>
          <w:szCs w:val="22"/>
          <w:lang w:eastAsia="en-GB"/>
        </w:rPr>
        <w:tab/>
      </w:r>
      <w:r>
        <w:rPr>
          <w:noProof/>
        </w:rPr>
        <w:t>MCVideo client joining the temporary group chat session</w:t>
      </w:r>
      <w:r>
        <w:rPr>
          <w:noProof/>
        </w:rPr>
        <w:tab/>
      </w:r>
      <w:r>
        <w:rPr>
          <w:noProof/>
        </w:rPr>
        <w:fldChar w:fldCharType="begin" w:fldLock="1"/>
      </w:r>
      <w:r>
        <w:rPr>
          <w:noProof/>
        </w:rPr>
        <w:instrText xml:space="preserve"> PAGEREF _Toc123629581 \h </w:instrText>
      </w:r>
      <w:r>
        <w:rPr>
          <w:noProof/>
        </w:rPr>
      </w:r>
      <w:r>
        <w:rPr>
          <w:noProof/>
        </w:rPr>
        <w:fldChar w:fldCharType="separate"/>
      </w:r>
      <w:r>
        <w:rPr>
          <w:noProof/>
        </w:rPr>
        <w:t>243</w:t>
      </w:r>
      <w:r>
        <w:rPr>
          <w:noProof/>
        </w:rPr>
        <w:fldChar w:fldCharType="end"/>
      </w:r>
    </w:p>
    <w:p w14:paraId="5907DA88" w14:textId="654CD38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w:t>
      </w:r>
      <w:r w:rsidRPr="00F90872">
        <w:rPr>
          <w:noProof/>
          <w:lang w:val="en-US"/>
        </w:rPr>
        <w:t>5</w:t>
      </w:r>
      <w:r>
        <w:rPr>
          <w:noProof/>
        </w:rPr>
        <w:t>.1.</w:t>
      </w:r>
      <w:r w:rsidRPr="00F90872">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F90872">
        <w:rPr>
          <w:noProof/>
          <w:lang w:val="en-US"/>
        </w:rPr>
        <w:t xml:space="preserve"> from an MCVideo client</w:t>
      </w:r>
      <w:r>
        <w:rPr>
          <w:noProof/>
        </w:rPr>
        <w:tab/>
      </w:r>
      <w:r>
        <w:rPr>
          <w:noProof/>
        </w:rPr>
        <w:fldChar w:fldCharType="begin" w:fldLock="1"/>
      </w:r>
      <w:r>
        <w:rPr>
          <w:noProof/>
        </w:rPr>
        <w:instrText xml:space="preserve"> PAGEREF _Toc123629582 \h </w:instrText>
      </w:r>
      <w:r>
        <w:rPr>
          <w:noProof/>
        </w:rPr>
      </w:r>
      <w:r>
        <w:rPr>
          <w:noProof/>
        </w:rPr>
        <w:fldChar w:fldCharType="separate"/>
      </w:r>
      <w:r>
        <w:rPr>
          <w:noProof/>
        </w:rPr>
        <w:t>243</w:t>
      </w:r>
      <w:r>
        <w:rPr>
          <w:noProof/>
        </w:rPr>
        <w:fldChar w:fldCharType="end"/>
      </w:r>
    </w:p>
    <w:p w14:paraId="1D576F59" w14:textId="2F5E6E2D"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w:t>
      </w:r>
      <w:r w:rsidRPr="00F90872">
        <w:rPr>
          <w:noProof/>
          <w:lang w:val="sv-SE"/>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_Toc123629583 \h </w:instrText>
      </w:r>
      <w:r>
        <w:rPr>
          <w:noProof/>
        </w:rPr>
      </w:r>
      <w:r>
        <w:rPr>
          <w:noProof/>
        </w:rPr>
        <w:fldChar w:fldCharType="separate"/>
      </w:r>
      <w:r>
        <w:rPr>
          <w:noProof/>
        </w:rPr>
        <w:t>243</w:t>
      </w:r>
      <w:r>
        <w:rPr>
          <w:noProof/>
        </w:rPr>
        <w:fldChar w:fldCharType="end"/>
      </w:r>
    </w:p>
    <w:p w14:paraId="3E5757F0" w14:textId="3D1BE416"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w:t>
      </w:r>
      <w:r w:rsidRPr="00F90872">
        <w:rPr>
          <w:noProof/>
          <w:lang w:val="en-US"/>
        </w:rPr>
        <w:t>5</w:t>
      </w:r>
      <w:r>
        <w:rPr>
          <w:noProof/>
        </w:rPr>
        <w:t>.1.</w:t>
      </w:r>
      <w:r w:rsidRPr="00F90872">
        <w:rPr>
          <w:noProof/>
          <w:lang w:val="en-US"/>
        </w:rPr>
        <w:t>8</w:t>
      </w:r>
      <w:r>
        <w:rPr>
          <w:rFonts w:asciiTheme="minorHAnsi" w:eastAsiaTheme="minorEastAsia" w:hAnsiTheme="minorHAnsi" w:cstheme="minorBidi"/>
          <w:noProof/>
          <w:sz w:val="22"/>
          <w:szCs w:val="22"/>
          <w:lang w:eastAsia="en-GB"/>
        </w:rPr>
        <w:tab/>
      </w:r>
      <w:r w:rsidRPr="00F90872">
        <w:rPr>
          <w:noProof/>
          <w:lang w:val="en-US"/>
        </w:rPr>
        <w:t>Initiating a temporary group session</w:t>
      </w:r>
      <w:r>
        <w:rPr>
          <w:noProof/>
        </w:rPr>
        <w:tab/>
      </w:r>
      <w:r>
        <w:rPr>
          <w:noProof/>
        </w:rPr>
        <w:fldChar w:fldCharType="begin" w:fldLock="1"/>
      </w:r>
      <w:r>
        <w:rPr>
          <w:noProof/>
        </w:rPr>
        <w:instrText xml:space="preserve"> PAGEREF _Toc123629584 \h </w:instrText>
      </w:r>
      <w:r>
        <w:rPr>
          <w:noProof/>
        </w:rPr>
      </w:r>
      <w:r>
        <w:rPr>
          <w:noProof/>
        </w:rPr>
        <w:fldChar w:fldCharType="separate"/>
      </w:r>
      <w:r>
        <w:rPr>
          <w:noProof/>
        </w:rPr>
        <w:t>243</w:t>
      </w:r>
      <w:r>
        <w:rPr>
          <w:noProof/>
        </w:rPr>
        <w:fldChar w:fldCharType="end"/>
      </w:r>
    </w:p>
    <w:p w14:paraId="37D56B47" w14:textId="49C2BACD"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lang w:val="en-US"/>
        </w:rPr>
        <w:t>9.2.3</w:t>
      </w:r>
      <w:r>
        <w:rPr>
          <w:rFonts w:asciiTheme="minorHAnsi" w:eastAsiaTheme="minorEastAsia" w:hAnsiTheme="minorHAnsi" w:cstheme="minorBidi"/>
          <w:noProof/>
          <w:sz w:val="22"/>
          <w:szCs w:val="22"/>
          <w:lang w:eastAsia="en-GB"/>
        </w:rPr>
        <w:tab/>
      </w:r>
      <w:r w:rsidRPr="00F90872">
        <w:rPr>
          <w:rFonts w:eastAsia="SimSun"/>
          <w:noProof/>
          <w:lang w:val="en-US"/>
        </w:rPr>
        <w:t>Subscription to the conference event package</w:t>
      </w:r>
      <w:r>
        <w:rPr>
          <w:noProof/>
        </w:rPr>
        <w:tab/>
      </w:r>
      <w:r>
        <w:rPr>
          <w:noProof/>
        </w:rPr>
        <w:fldChar w:fldCharType="begin" w:fldLock="1"/>
      </w:r>
      <w:r>
        <w:rPr>
          <w:noProof/>
        </w:rPr>
        <w:instrText xml:space="preserve"> PAGEREF _Toc123629585 \h </w:instrText>
      </w:r>
      <w:r>
        <w:rPr>
          <w:noProof/>
        </w:rPr>
      </w:r>
      <w:r>
        <w:rPr>
          <w:noProof/>
        </w:rPr>
        <w:fldChar w:fldCharType="separate"/>
      </w:r>
      <w:r>
        <w:rPr>
          <w:noProof/>
        </w:rPr>
        <w:t>244</w:t>
      </w:r>
      <w:r>
        <w:rPr>
          <w:noProof/>
        </w:rPr>
        <w:fldChar w:fldCharType="end"/>
      </w:r>
    </w:p>
    <w:p w14:paraId="11815B83" w14:textId="22A68986"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9.2.3.1</w:t>
      </w:r>
      <w:r>
        <w:rPr>
          <w:rFonts w:asciiTheme="minorHAnsi" w:eastAsiaTheme="minorEastAsia" w:hAnsiTheme="minorHAnsi" w:cstheme="minorBidi"/>
          <w:noProof/>
          <w:sz w:val="22"/>
          <w:szCs w:val="22"/>
          <w:lang w:eastAsia="en-GB"/>
        </w:rPr>
        <w:tab/>
      </w:r>
      <w:r w:rsidRPr="00F90872">
        <w:rPr>
          <w:rFonts w:eastAsia="SimSun"/>
          <w:noProof/>
          <w:lang w:val="en-US"/>
        </w:rPr>
        <w:t>General</w:t>
      </w:r>
      <w:r>
        <w:rPr>
          <w:noProof/>
        </w:rPr>
        <w:tab/>
      </w:r>
      <w:r>
        <w:rPr>
          <w:noProof/>
        </w:rPr>
        <w:fldChar w:fldCharType="begin" w:fldLock="1"/>
      </w:r>
      <w:r>
        <w:rPr>
          <w:noProof/>
        </w:rPr>
        <w:instrText xml:space="preserve"> PAGEREF _Toc123629586 \h </w:instrText>
      </w:r>
      <w:r>
        <w:rPr>
          <w:noProof/>
        </w:rPr>
      </w:r>
      <w:r>
        <w:rPr>
          <w:noProof/>
        </w:rPr>
        <w:fldChar w:fldCharType="separate"/>
      </w:r>
      <w:r>
        <w:rPr>
          <w:noProof/>
        </w:rPr>
        <w:t>244</w:t>
      </w:r>
      <w:r>
        <w:rPr>
          <w:noProof/>
        </w:rPr>
        <w:fldChar w:fldCharType="end"/>
      </w:r>
    </w:p>
    <w:p w14:paraId="2AA06677" w14:textId="53F11564"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9.2.3.2</w:t>
      </w:r>
      <w:r>
        <w:rPr>
          <w:rFonts w:asciiTheme="minorHAnsi" w:eastAsiaTheme="minorEastAsia" w:hAnsiTheme="minorHAnsi" w:cstheme="minorBidi"/>
          <w:noProof/>
          <w:sz w:val="22"/>
          <w:szCs w:val="22"/>
          <w:lang w:eastAsia="en-GB"/>
        </w:rPr>
        <w:tab/>
      </w:r>
      <w:r w:rsidRPr="00F90872">
        <w:rPr>
          <w:rFonts w:eastAsia="SimSun"/>
          <w:noProof/>
          <w:lang w:val="en-US"/>
        </w:rPr>
        <w:t>MCVideo client</w:t>
      </w:r>
      <w:r>
        <w:rPr>
          <w:noProof/>
        </w:rPr>
        <w:tab/>
      </w:r>
      <w:r>
        <w:rPr>
          <w:noProof/>
        </w:rPr>
        <w:fldChar w:fldCharType="begin" w:fldLock="1"/>
      </w:r>
      <w:r>
        <w:rPr>
          <w:noProof/>
        </w:rPr>
        <w:instrText xml:space="preserve"> PAGEREF _Toc123629587 \h </w:instrText>
      </w:r>
      <w:r>
        <w:rPr>
          <w:noProof/>
        </w:rPr>
      </w:r>
      <w:r>
        <w:rPr>
          <w:noProof/>
        </w:rPr>
        <w:fldChar w:fldCharType="separate"/>
      </w:r>
      <w:r>
        <w:rPr>
          <w:noProof/>
        </w:rPr>
        <w:t>245</w:t>
      </w:r>
      <w:r>
        <w:rPr>
          <w:noProof/>
        </w:rPr>
        <w:fldChar w:fldCharType="end"/>
      </w:r>
    </w:p>
    <w:p w14:paraId="6687ADB5" w14:textId="7E6C7C0E"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rPr>
        <w:t>9.2.3.3</w:t>
      </w:r>
      <w:r>
        <w:rPr>
          <w:rFonts w:asciiTheme="minorHAnsi" w:eastAsiaTheme="minorEastAsia" w:hAnsiTheme="minorHAnsi" w:cstheme="minorBidi"/>
          <w:noProof/>
          <w:sz w:val="22"/>
          <w:szCs w:val="22"/>
          <w:lang w:eastAsia="en-GB"/>
        </w:rPr>
        <w:tab/>
      </w:r>
      <w:r w:rsidRPr="00F90872">
        <w:rPr>
          <w:rFonts w:eastAsia="SimSun"/>
          <w:noProof/>
        </w:rPr>
        <w:t>Participating MCVideo function</w:t>
      </w:r>
      <w:r>
        <w:rPr>
          <w:noProof/>
        </w:rPr>
        <w:tab/>
      </w:r>
      <w:r>
        <w:rPr>
          <w:noProof/>
        </w:rPr>
        <w:fldChar w:fldCharType="begin" w:fldLock="1"/>
      </w:r>
      <w:r>
        <w:rPr>
          <w:noProof/>
        </w:rPr>
        <w:instrText xml:space="preserve"> PAGEREF _Toc123629588 \h </w:instrText>
      </w:r>
      <w:r>
        <w:rPr>
          <w:noProof/>
        </w:rPr>
      </w:r>
      <w:r>
        <w:rPr>
          <w:noProof/>
        </w:rPr>
        <w:fldChar w:fldCharType="separate"/>
      </w:r>
      <w:r>
        <w:rPr>
          <w:noProof/>
        </w:rPr>
        <w:t>246</w:t>
      </w:r>
      <w:r>
        <w:rPr>
          <w:noProof/>
        </w:rPr>
        <w:fldChar w:fldCharType="end"/>
      </w:r>
    </w:p>
    <w:p w14:paraId="7E1FE7B8" w14:textId="330F55E7"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9.2.3.4</w:t>
      </w:r>
      <w:r>
        <w:rPr>
          <w:rFonts w:asciiTheme="minorHAnsi" w:eastAsiaTheme="minorEastAsia" w:hAnsiTheme="minorHAnsi" w:cstheme="minorBidi"/>
          <w:noProof/>
          <w:sz w:val="22"/>
          <w:szCs w:val="22"/>
          <w:lang w:eastAsia="en-GB"/>
        </w:rPr>
        <w:tab/>
      </w:r>
      <w:r w:rsidRPr="00F90872">
        <w:rPr>
          <w:rFonts w:eastAsia="SimSun"/>
          <w:noProof/>
        </w:rPr>
        <w:t>Controlling</w:t>
      </w:r>
      <w:r w:rsidRPr="00F90872">
        <w:rPr>
          <w:rFonts w:eastAsia="SimSun"/>
          <w:noProof/>
          <w:lang w:val="en-US"/>
        </w:rPr>
        <w:t xml:space="preserve"> MCVideo function</w:t>
      </w:r>
      <w:r>
        <w:rPr>
          <w:noProof/>
        </w:rPr>
        <w:tab/>
      </w:r>
      <w:r>
        <w:rPr>
          <w:noProof/>
        </w:rPr>
        <w:fldChar w:fldCharType="begin" w:fldLock="1"/>
      </w:r>
      <w:r>
        <w:rPr>
          <w:noProof/>
        </w:rPr>
        <w:instrText xml:space="preserve"> PAGEREF _Toc123629589 \h </w:instrText>
      </w:r>
      <w:r>
        <w:rPr>
          <w:noProof/>
        </w:rPr>
      </w:r>
      <w:r>
        <w:rPr>
          <w:noProof/>
        </w:rPr>
        <w:fldChar w:fldCharType="separate"/>
      </w:r>
      <w:r>
        <w:rPr>
          <w:noProof/>
        </w:rPr>
        <w:t>247</w:t>
      </w:r>
      <w:r>
        <w:rPr>
          <w:noProof/>
        </w:rPr>
        <w:fldChar w:fldCharType="end"/>
      </w:r>
    </w:p>
    <w:p w14:paraId="29097E6C" w14:textId="334C2A77"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w:t>
      </w:r>
      <w:r w:rsidRPr="00F90872">
        <w:rPr>
          <w:rFonts w:eastAsia="SimSun"/>
          <w:noProof/>
          <w:lang w:val="en-US"/>
        </w:rPr>
        <w:t>1</w:t>
      </w:r>
      <w:r>
        <w:rPr>
          <w:rFonts w:asciiTheme="minorHAnsi" w:eastAsiaTheme="minorEastAsia" w:hAnsiTheme="minorHAnsi" w:cstheme="minorBidi"/>
          <w:noProof/>
          <w:sz w:val="22"/>
          <w:szCs w:val="22"/>
          <w:lang w:eastAsia="en-GB"/>
        </w:rPr>
        <w:tab/>
      </w:r>
      <w:r w:rsidRPr="00F90872">
        <w:rPr>
          <w:rFonts w:eastAsia="SimSun"/>
          <w:noProof/>
        </w:rPr>
        <w:t>Receiving a subscription to the conference event package</w:t>
      </w:r>
      <w:r>
        <w:rPr>
          <w:noProof/>
        </w:rPr>
        <w:tab/>
      </w:r>
      <w:r>
        <w:rPr>
          <w:noProof/>
        </w:rPr>
        <w:fldChar w:fldCharType="begin" w:fldLock="1"/>
      </w:r>
      <w:r>
        <w:rPr>
          <w:noProof/>
        </w:rPr>
        <w:instrText xml:space="preserve"> PAGEREF _Toc123629590 \h </w:instrText>
      </w:r>
      <w:r>
        <w:rPr>
          <w:noProof/>
        </w:rPr>
      </w:r>
      <w:r>
        <w:rPr>
          <w:noProof/>
        </w:rPr>
        <w:fldChar w:fldCharType="separate"/>
      </w:r>
      <w:r>
        <w:rPr>
          <w:noProof/>
        </w:rPr>
        <w:t>247</w:t>
      </w:r>
      <w:r>
        <w:rPr>
          <w:noProof/>
        </w:rPr>
        <w:fldChar w:fldCharType="end"/>
      </w:r>
    </w:p>
    <w:p w14:paraId="6C43C362" w14:textId="446CD95D"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w:t>
      </w:r>
      <w:r w:rsidRPr="00F90872">
        <w:rPr>
          <w:rFonts w:eastAsia="SimSun"/>
          <w:noProof/>
          <w:lang w:val="en-US"/>
        </w:rPr>
        <w:t>2</w:t>
      </w:r>
      <w:r>
        <w:rPr>
          <w:rFonts w:asciiTheme="minorHAnsi" w:eastAsiaTheme="minorEastAsia" w:hAnsiTheme="minorHAnsi" w:cstheme="minorBidi"/>
          <w:noProof/>
          <w:sz w:val="22"/>
          <w:szCs w:val="22"/>
          <w:lang w:eastAsia="en-GB"/>
        </w:rPr>
        <w:tab/>
      </w:r>
      <w:r w:rsidRPr="00F90872">
        <w:rPr>
          <w:rFonts w:eastAsia="SimSun"/>
          <w:noProof/>
        </w:rPr>
        <w:t>Sending notifications to the conference event package</w:t>
      </w:r>
      <w:r>
        <w:rPr>
          <w:noProof/>
        </w:rPr>
        <w:tab/>
      </w:r>
      <w:r>
        <w:rPr>
          <w:noProof/>
        </w:rPr>
        <w:fldChar w:fldCharType="begin" w:fldLock="1"/>
      </w:r>
      <w:r>
        <w:rPr>
          <w:noProof/>
        </w:rPr>
        <w:instrText xml:space="preserve"> PAGEREF _Toc123629591 \h </w:instrText>
      </w:r>
      <w:r>
        <w:rPr>
          <w:noProof/>
        </w:rPr>
      </w:r>
      <w:r>
        <w:rPr>
          <w:noProof/>
        </w:rPr>
        <w:fldChar w:fldCharType="separate"/>
      </w:r>
      <w:r>
        <w:rPr>
          <w:noProof/>
        </w:rPr>
        <w:t>247</w:t>
      </w:r>
      <w:r>
        <w:rPr>
          <w:noProof/>
        </w:rPr>
        <w:fldChar w:fldCharType="end"/>
      </w:r>
    </w:p>
    <w:p w14:paraId="7EAB71BF" w14:textId="6C8E8C40"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9.2.3.4.3</w:t>
      </w:r>
      <w:r>
        <w:rPr>
          <w:rFonts w:asciiTheme="minorHAnsi" w:eastAsiaTheme="minorEastAsia" w:hAnsiTheme="minorHAnsi" w:cstheme="minorBidi"/>
          <w:noProof/>
          <w:sz w:val="22"/>
          <w:szCs w:val="22"/>
          <w:lang w:eastAsia="en-GB"/>
        </w:rPr>
        <w:tab/>
      </w:r>
      <w:r w:rsidRPr="00F90872">
        <w:rPr>
          <w:rFonts w:eastAsia="SimSun"/>
          <w:noProof/>
        </w:rPr>
        <w:t>Sending subscriptions to the conference event package</w:t>
      </w:r>
      <w:r>
        <w:rPr>
          <w:noProof/>
        </w:rPr>
        <w:tab/>
      </w:r>
      <w:r>
        <w:rPr>
          <w:noProof/>
        </w:rPr>
        <w:fldChar w:fldCharType="begin" w:fldLock="1"/>
      </w:r>
      <w:r>
        <w:rPr>
          <w:noProof/>
        </w:rPr>
        <w:instrText xml:space="preserve"> PAGEREF _Toc123629592 \h </w:instrText>
      </w:r>
      <w:r>
        <w:rPr>
          <w:noProof/>
        </w:rPr>
      </w:r>
      <w:r>
        <w:rPr>
          <w:noProof/>
        </w:rPr>
        <w:fldChar w:fldCharType="separate"/>
      </w:r>
      <w:r>
        <w:rPr>
          <w:noProof/>
        </w:rPr>
        <w:t>248</w:t>
      </w:r>
      <w:r>
        <w:rPr>
          <w:noProof/>
        </w:rPr>
        <w:fldChar w:fldCharType="end"/>
      </w:r>
    </w:p>
    <w:p w14:paraId="1237A300" w14:textId="42F1DE6A" w:rsidR="00094536" w:rsidRDefault="00094536">
      <w:pPr>
        <w:pStyle w:val="TOC5"/>
        <w:rPr>
          <w:rFonts w:asciiTheme="minorHAnsi" w:eastAsiaTheme="minorEastAsia" w:hAnsiTheme="minorHAnsi" w:cstheme="minorBidi"/>
          <w:noProof/>
          <w:sz w:val="22"/>
          <w:szCs w:val="22"/>
          <w:lang w:eastAsia="en-GB"/>
        </w:rPr>
      </w:pPr>
      <w:r w:rsidRPr="00F90872">
        <w:rPr>
          <w:noProof/>
          <w:lang w:val="sv-SE"/>
        </w:rPr>
        <w:t>9.2.3.4.4</w:t>
      </w:r>
      <w:r>
        <w:rPr>
          <w:rFonts w:asciiTheme="minorHAnsi" w:eastAsiaTheme="minorEastAsia" w:hAnsiTheme="minorHAnsi" w:cstheme="minorBidi"/>
          <w:noProof/>
          <w:sz w:val="22"/>
          <w:szCs w:val="22"/>
          <w:lang w:eastAsia="en-GB"/>
        </w:rPr>
        <w:tab/>
      </w:r>
      <w:r w:rsidRPr="00F90872">
        <w:rPr>
          <w:noProof/>
          <w:lang w:val="sv-SE"/>
        </w:rPr>
        <w:t>Terminating a subscription</w:t>
      </w:r>
      <w:r>
        <w:rPr>
          <w:noProof/>
        </w:rPr>
        <w:tab/>
      </w:r>
      <w:r>
        <w:rPr>
          <w:noProof/>
        </w:rPr>
        <w:fldChar w:fldCharType="begin" w:fldLock="1"/>
      </w:r>
      <w:r>
        <w:rPr>
          <w:noProof/>
        </w:rPr>
        <w:instrText xml:space="preserve"> PAGEREF _Toc123629593 \h </w:instrText>
      </w:r>
      <w:r>
        <w:rPr>
          <w:noProof/>
        </w:rPr>
      </w:r>
      <w:r>
        <w:rPr>
          <w:noProof/>
        </w:rPr>
        <w:fldChar w:fldCharType="separate"/>
      </w:r>
      <w:r>
        <w:rPr>
          <w:noProof/>
        </w:rPr>
        <w:t>249</w:t>
      </w:r>
      <w:r>
        <w:rPr>
          <w:noProof/>
        </w:rPr>
        <w:fldChar w:fldCharType="end"/>
      </w:r>
    </w:p>
    <w:p w14:paraId="7B74FF27" w14:textId="214C2AAF"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9.2.3.5</w:t>
      </w:r>
      <w:r>
        <w:rPr>
          <w:rFonts w:asciiTheme="minorHAnsi" w:eastAsiaTheme="minorEastAsia" w:hAnsiTheme="minorHAnsi" w:cstheme="minorBidi"/>
          <w:noProof/>
          <w:sz w:val="22"/>
          <w:szCs w:val="22"/>
          <w:lang w:eastAsia="en-GB"/>
        </w:rPr>
        <w:tab/>
      </w:r>
      <w:r w:rsidRPr="00F90872">
        <w:rPr>
          <w:rFonts w:eastAsia="SimSun"/>
          <w:noProof/>
          <w:lang w:val="en-US"/>
        </w:rPr>
        <w:t>Non-controlling MCVideo function</w:t>
      </w:r>
      <w:r>
        <w:rPr>
          <w:noProof/>
        </w:rPr>
        <w:tab/>
      </w:r>
      <w:r>
        <w:rPr>
          <w:noProof/>
        </w:rPr>
        <w:fldChar w:fldCharType="begin" w:fldLock="1"/>
      </w:r>
      <w:r>
        <w:rPr>
          <w:noProof/>
        </w:rPr>
        <w:instrText xml:space="preserve"> PAGEREF _Toc123629594 \h </w:instrText>
      </w:r>
      <w:r>
        <w:rPr>
          <w:noProof/>
        </w:rPr>
      </w:r>
      <w:r>
        <w:rPr>
          <w:noProof/>
        </w:rPr>
        <w:fldChar w:fldCharType="separate"/>
      </w:r>
      <w:r>
        <w:rPr>
          <w:noProof/>
        </w:rPr>
        <w:t>249</w:t>
      </w:r>
      <w:r>
        <w:rPr>
          <w:noProof/>
        </w:rPr>
        <w:fldChar w:fldCharType="end"/>
      </w:r>
    </w:p>
    <w:p w14:paraId="526D784C" w14:textId="05F730A1"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w:t>
      </w:r>
      <w:r w:rsidRPr="00F90872">
        <w:rPr>
          <w:rFonts w:eastAsia="SimSun"/>
          <w:noProof/>
          <w:lang w:val="en-US"/>
        </w:rPr>
        <w:t>5</w:t>
      </w:r>
      <w:r w:rsidRPr="00F90872">
        <w:rPr>
          <w:rFonts w:eastAsia="SimSun"/>
          <w:noProof/>
        </w:rPr>
        <w:t>.</w:t>
      </w:r>
      <w:r w:rsidRPr="00F90872">
        <w:rPr>
          <w:rFonts w:eastAsia="SimSun"/>
          <w:noProof/>
          <w:lang w:val="en-US"/>
        </w:rPr>
        <w:t>1</w:t>
      </w:r>
      <w:r>
        <w:rPr>
          <w:rFonts w:asciiTheme="minorHAnsi" w:eastAsiaTheme="minorEastAsia" w:hAnsiTheme="minorHAnsi" w:cstheme="minorBidi"/>
          <w:noProof/>
          <w:sz w:val="22"/>
          <w:szCs w:val="22"/>
          <w:lang w:eastAsia="en-GB"/>
        </w:rPr>
        <w:tab/>
      </w:r>
      <w:r w:rsidRPr="00F90872">
        <w:rPr>
          <w:rFonts w:eastAsia="SimSun"/>
          <w:noProof/>
        </w:rPr>
        <w:t>Receiving subscriptions to the conference event package</w:t>
      </w:r>
      <w:r>
        <w:rPr>
          <w:noProof/>
        </w:rPr>
        <w:tab/>
      </w:r>
      <w:r>
        <w:rPr>
          <w:noProof/>
        </w:rPr>
        <w:fldChar w:fldCharType="begin" w:fldLock="1"/>
      </w:r>
      <w:r>
        <w:rPr>
          <w:noProof/>
        </w:rPr>
        <w:instrText xml:space="preserve"> PAGEREF _Toc123629595 \h </w:instrText>
      </w:r>
      <w:r>
        <w:rPr>
          <w:noProof/>
        </w:rPr>
      </w:r>
      <w:r>
        <w:rPr>
          <w:noProof/>
        </w:rPr>
        <w:fldChar w:fldCharType="separate"/>
      </w:r>
      <w:r>
        <w:rPr>
          <w:noProof/>
        </w:rPr>
        <w:t>249</w:t>
      </w:r>
      <w:r>
        <w:rPr>
          <w:noProof/>
        </w:rPr>
        <w:fldChar w:fldCharType="end"/>
      </w:r>
    </w:p>
    <w:p w14:paraId="4CACE2A3" w14:textId="25FD4BD5"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w:t>
      </w:r>
      <w:r w:rsidRPr="00F90872">
        <w:rPr>
          <w:rFonts w:eastAsia="SimSun"/>
          <w:noProof/>
          <w:lang w:val="en-US"/>
        </w:rPr>
        <w:t>5</w:t>
      </w:r>
      <w:r w:rsidRPr="00F90872">
        <w:rPr>
          <w:rFonts w:eastAsia="SimSun"/>
          <w:noProof/>
        </w:rPr>
        <w:t>.</w:t>
      </w:r>
      <w:r w:rsidRPr="00F90872">
        <w:rPr>
          <w:rFonts w:eastAsia="SimSun"/>
          <w:noProof/>
          <w:lang w:val="en-US"/>
        </w:rPr>
        <w:t>2</w:t>
      </w:r>
      <w:r>
        <w:rPr>
          <w:rFonts w:asciiTheme="minorHAnsi" w:eastAsiaTheme="minorEastAsia" w:hAnsiTheme="minorHAnsi" w:cstheme="minorBidi"/>
          <w:noProof/>
          <w:sz w:val="22"/>
          <w:szCs w:val="22"/>
          <w:lang w:eastAsia="en-GB"/>
        </w:rPr>
        <w:tab/>
      </w:r>
      <w:r w:rsidRPr="00F90872">
        <w:rPr>
          <w:rFonts w:eastAsia="SimSun"/>
          <w:noProof/>
        </w:rPr>
        <w:t>Sending notifications to the conference event package</w:t>
      </w:r>
      <w:r>
        <w:rPr>
          <w:noProof/>
        </w:rPr>
        <w:tab/>
      </w:r>
      <w:r>
        <w:rPr>
          <w:noProof/>
        </w:rPr>
        <w:fldChar w:fldCharType="begin" w:fldLock="1"/>
      </w:r>
      <w:r>
        <w:rPr>
          <w:noProof/>
        </w:rPr>
        <w:instrText xml:space="preserve"> PAGEREF _Toc123629596 \h </w:instrText>
      </w:r>
      <w:r>
        <w:rPr>
          <w:noProof/>
        </w:rPr>
      </w:r>
      <w:r>
        <w:rPr>
          <w:noProof/>
        </w:rPr>
        <w:fldChar w:fldCharType="separate"/>
      </w:r>
      <w:r>
        <w:rPr>
          <w:noProof/>
        </w:rPr>
        <w:t>250</w:t>
      </w:r>
      <w:r>
        <w:rPr>
          <w:noProof/>
        </w:rPr>
        <w:fldChar w:fldCharType="end"/>
      </w:r>
    </w:p>
    <w:p w14:paraId="1F7F57B1" w14:textId="79A1CAF3"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.3.5.</w:t>
      </w:r>
      <w:r w:rsidRPr="00F90872">
        <w:rPr>
          <w:rFonts w:eastAsia="SimSun"/>
          <w:noProof/>
          <w:lang w:val="en-US"/>
        </w:rPr>
        <w:t>3</w:t>
      </w:r>
      <w:r>
        <w:rPr>
          <w:rFonts w:asciiTheme="minorHAnsi" w:eastAsiaTheme="minorEastAsia" w:hAnsiTheme="minorHAnsi" w:cstheme="minorBidi"/>
          <w:noProof/>
          <w:sz w:val="22"/>
          <w:szCs w:val="22"/>
          <w:lang w:eastAsia="en-GB"/>
        </w:rPr>
        <w:tab/>
      </w:r>
      <w:r w:rsidRPr="00F90872">
        <w:rPr>
          <w:rFonts w:eastAsia="SimSun"/>
          <w:noProof/>
          <w:lang w:val="en-US"/>
        </w:rPr>
        <w:t>Sending</w:t>
      </w:r>
      <w:r w:rsidRPr="00F90872">
        <w:rPr>
          <w:rFonts w:eastAsia="SimSun"/>
          <w:noProof/>
        </w:rPr>
        <w:t xml:space="preserve"> a subscription to the conference event package</w:t>
      </w:r>
      <w:r>
        <w:rPr>
          <w:noProof/>
        </w:rPr>
        <w:tab/>
      </w:r>
      <w:r>
        <w:rPr>
          <w:noProof/>
        </w:rPr>
        <w:fldChar w:fldCharType="begin" w:fldLock="1"/>
      </w:r>
      <w:r>
        <w:rPr>
          <w:noProof/>
        </w:rPr>
        <w:instrText xml:space="preserve"> PAGEREF _Toc123629597 \h </w:instrText>
      </w:r>
      <w:r>
        <w:rPr>
          <w:noProof/>
        </w:rPr>
      </w:r>
      <w:r>
        <w:rPr>
          <w:noProof/>
        </w:rPr>
        <w:fldChar w:fldCharType="separate"/>
      </w:r>
      <w:r>
        <w:rPr>
          <w:noProof/>
        </w:rPr>
        <w:t>250</w:t>
      </w:r>
      <w:r>
        <w:rPr>
          <w:noProof/>
        </w:rPr>
        <w:fldChar w:fldCharType="end"/>
      </w:r>
    </w:p>
    <w:p w14:paraId="7353D7EC" w14:textId="440F0337" w:rsidR="00094536" w:rsidRDefault="00094536">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_Toc123629598 \h </w:instrText>
      </w:r>
      <w:r>
        <w:rPr>
          <w:noProof/>
        </w:rPr>
      </w:r>
      <w:r>
        <w:rPr>
          <w:noProof/>
        </w:rPr>
        <w:fldChar w:fldCharType="separate"/>
      </w:r>
      <w:r>
        <w:rPr>
          <w:noProof/>
        </w:rPr>
        <w:t>251</w:t>
      </w:r>
      <w:r>
        <w:rPr>
          <w:noProof/>
        </w:rPr>
        <w:fldChar w:fldCharType="end"/>
      </w:r>
    </w:p>
    <w:p w14:paraId="728F6288" w14:textId="17959651" w:rsidR="00094536" w:rsidRDefault="00094536">
      <w:pPr>
        <w:pStyle w:val="TOC5"/>
        <w:rPr>
          <w:rFonts w:asciiTheme="minorHAnsi" w:eastAsiaTheme="minorEastAsia" w:hAnsiTheme="minorHAnsi" w:cstheme="minorBidi"/>
          <w:noProof/>
          <w:sz w:val="22"/>
          <w:szCs w:val="22"/>
          <w:lang w:eastAsia="en-GB"/>
        </w:rPr>
      </w:pPr>
      <w:r>
        <w:rPr>
          <w:noProof/>
        </w:rPr>
        <w:t>9.2.3.6</w:t>
      </w:r>
      <w:r>
        <w:rPr>
          <w:noProof/>
          <w:lang w:eastAsia="ko-KR"/>
        </w:rPr>
        <w:t>.1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F90872">
        <w:rPr>
          <w:rFonts w:eastAsia="SimSun"/>
          <w:noProof/>
        </w:rPr>
        <w:t>MIME type</w:t>
      </w:r>
      <w:r>
        <w:rPr>
          <w:noProof/>
        </w:rPr>
        <w:tab/>
      </w:r>
      <w:r>
        <w:rPr>
          <w:noProof/>
        </w:rPr>
        <w:fldChar w:fldCharType="begin" w:fldLock="1"/>
      </w:r>
      <w:r>
        <w:rPr>
          <w:noProof/>
        </w:rPr>
        <w:instrText xml:space="preserve"> PAGEREF _Toc123629599 \h </w:instrText>
      </w:r>
      <w:r>
        <w:rPr>
          <w:noProof/>
        </w:rPr>
      </w:r>
      <w:r>
        <w:rPr>
          <w:noProof/>
        </w:rPr>
        <w:fldChar w:fldCharType="separate"/>
      </w:r>
      <w:r>
        <w:rPr>
          <w:noProof/>
        </w:rPr>
        <w:t>251</w:t>
      </w:r>
      <w:r>
        <w:rPr>
          <w:noProof/>
        </w:rPr>
        <w:fldChar w:fldCharType="end"/>
      </w:r>
    </w:p>
    <w:p w14:paraId="01C3E788" w14:textId="2BEB6302" w:rsidR="00094536" w:rsidRDefault="00094536">
      <w:pPr>
        <w:pStyle w:val="TOC6"/>
        <w:rPr>
          <w:rFonts w:asciiTheme="minorHAnsi" w:eastAsiaTheme="minorEastAsia" w:hAnsiTheme="minorHAnsi" w:cstheme="minorBidi"/>
          <w:noProof/>
          <w:sz w:val="22"/>
          <w:szCs w:val="22"/>
          <w:lang w:eastAsia="en-GB"/>
        </w:rPr>
      </w:pPr>
      <w:r>
        <w:rPr>
          <w:noProof/>
        </w:rPr>
        <w:t>9.2.3.6</w:t>
      </w:r>
      <w:r>
        <w:rPr>
          <w:noProof/>
          <w:lang w:eastAsia="ko-KR"/>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_Toc123629600 \h </w:instrText>
      </w:r>
      <w:r>
        <w:rPr>
          <w:noProof/>
        </w:rPr>
      </w:r>
      <w:r>
        <w:rPr>
          <w:noProof/>
        </w:rPr>
        <w:fldChar w:fldCharType="separate"/>
      </w:r>
      <w:r>
        <w:rPr>
          <w:noProof/>
        </w:rPr>
        <w:t>251</w:t>
      </w:r>
      <w:r>
        <w:rPr>
          <w:noProof/>
        </w:rPr>
        <w:fldChar w:fldCharType="end"/>
      </w:r>
    </w:p>
    <w:p w14:paraId="53960414" w14:textId="1C758BAD" w:rsidR="00094536" w:rsidRDefault="00094536">
      <w:pPr>
        <w:pStyle w:val="TOC6"/>
        <w:rPr>
          <w:rFonts w:asciiTheme="minorHAnsi" w:eastAsiaTheme="minorEastAsia" w:hAnsiTheme="minorHAnsi" w:cstheme="minorBidi"/>
          <w:noProof/>
          <w:sz w:val="22"/>
          <w:szCs w:val="22"/>
          <w:lang w:eastAsia="en-GB"/>
        </w:rPr>
      </w:pPr>
      <w:r>
        <w:rPr>
          <w:noProof/>
        </w:rPr>
        <w:t>9.2.3.6</w:t>
      </w:r>
      <w:r>
        <w:rPr>
          <w:noProof/>
          <w:lang w:eastAsia="ko-KR"/>
        </w:rPr>
        <w:t>.1.2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_Toc123629601 \h </w:instrText>
      </w:r>
      <w:r>
        <w:rPr>
          <w:noProof/>
        </w:rPr>
      </w:r>
      <w:r>
        <w:rPr>
          <w:noProof/>
        </w:rPr>
        <w:fldChar w:fldCharType="separate"/>
      </w:r>
      <w:r>
        <w:rPr>
          <w:noProof/>
        </w:rPr>
        <w:t>251</w:t>
      </w:r>
      <w:r>
        <w:rPr>
          <w:noProof/>
        </w:rPr>
        <w:fldChar w:fldCharType="end"/>
      </w:r>
    </w:p>
    <w:p w14:paraId="3D274B89" w14:textId="3B65E607" w:rsidR="00094536" w:rsidRDefault="00094536">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Remote change of an MCVideo user's selected group</w:t>
      </w:r>
      <w:r>
        <w:rPr>
          <w:noProof/>
        </w:rPr>
        <w:tab/>
      </w:r>
      <w:r>
        <w:rPr>
          <w:noProof/>
        </w:rPr>
        <w:fldChar w:fldCharType="begin" w:fldLock="1"/>
      </w:r>
      <w:r>
        <w:rPr>
          <w:noProof/>
        </w:rPr>
        <w:instrText xml:space="preserve"> PAGEREF _Toc123629602 \h </w:instrText>
      </w:r>
      <w:r>
        <w:rPr>
          <w:noProof/>
        </w:rPr>
      </w:r>
      <w:r>
        <w:rPr>
          <w:noProof/>
        </w:rPr>
        <w:fldChar w:fldCharType="separate"/>
      </w:r>
      <w:r>
        <w:rPr>
          <w:noProof/>
        </w:rPr>
        <w:t>252</w:t>
      </w:r>
      <w:r>
        <w:rPr>
          <w:noProof/>
        </w:rPr>
        <w:fldChar w:fldCharType="end"/>
      </w:r>
    </w:p>
    <w:p w14:paraId="27899033" w14:textId="1084FD61" w:rsidR="00094536" w:rsidRDefault="00094536">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_Toc123629603 \h </w:instrText>
      </w:r>
      <w:r>
        <w:rPr>
          <w:noProof/>
        </w:rPr>
      </w:r>
      <w:r>
        <w:rPr>
          <w:noProof/>
        </w:rPr>
        <w:fldChar w:fldCharType="separate"/>
      </w:r>
      <w:r>
        <w:rPr>
          <w:noProof/>
        </w:rPr>
        <w:t>252</w:t>
      </w:r>
      <w:r>
        <w:rPr>
          <w:noProof/>
        </w:rPr>
        <w:fldChar w:fldCharType="end"/>
      </w:r>
    </w:p>
    <w:p w14:paraId="636DCEAA" w14:textId="0997AD3A" w:rsidR="00094536" w:rsidRDefault="00094536">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_Toc123629604 \h </w:instrText>
      </w:r>
      <w:r>
        <w:rPr>
          <w:noProof/>
        </w:rPr>
      </w:r>
      <w:r>
        <w:rPr>
          <w:noProof/>
        </w:rPr>
        <w:fldChar w:fldCharType="separate"/>
      </w:r>
      <w:r>
        <w:rPr>
          <w:noProof/>
        </w:rPr>
        <w:t>252</w:t>
      </w:r>
      <w:r>
        <w:rPr>
          <w:noProof/>
        </w:rPr>
        <w:fldChar w:fldCharType="end"/>
      </w:r>
    </w:p>
    <w:p w14:paraId="069E3D4F" w14:textId="6F3C03EC" w:rsidR="00094536" w:rsidRDefault="00094536">
      <w:pPr>
        <w:pStyle w:val="TOC5"/>
        <w:rPr>
          <w:rFonts w:asciiTheme="minorHAnsi" w:eastAsiaTheme="minorEastAsia" w:hAnsiTheme="minorHAnsi" w:cstheme="minorBidi"/>
          <w:noProof/>
          <w:sz w:val="22"/>
          <w:szCs w:val="22"/>
          <w:lang w:eastAsia="en-GB"/>
        </w:rPr>
      </w:pPr>
      <w:r>
        <w:rPr>
          <w:noProof/>
        </w:rPr>
        <w:t>9.2.4.2.1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_Toc123629605 \h </w:instrText>
      </w:r>
      <w:r>
        <w:rPr>
          <w:noProof/>
        </w:rPr>
      </w:r>
      <w:r>
        <w:rPr>
          <w:noProof/>
        </w:rPr>
        <w:fldChar w:fldCharType="separate"/>
      </w:r>
      <w:r>
        <w:rPr>
          <w:noProof/>
        </w:rPr>
        <w:t>252</w:t>
      </w:r>
      <w:r>
        <w:rPr>
          <w:noProof/>
        </w:rPr>
        <w:fldChar w:fldCharType="end"/>
      </w:r>
    </w:p>
    <w:p w14:paraId="7FA2A23D" w14:textId="734B90F3" w:rsidR="00094536" w:rsidRDefault="00094536">
      <w:pPr>
        <w:pStyle w:val="TOC5"/>
        <w:rPr>
          <w:rFonts w:asciiTheme="minorHAnsi" w:eastAsiaTheme="minorEastAsia" w:hAnsiTheme="minorHAnsi" w:cstheme="minorBidi"/>
          <w:noProof/>
          <w:sz w:val="22"/>
          <w:szCs w:val="22"/>
          <w:lang w:eastAsia="en-GB"/>
        </w:rPr>
      </w:pPr>
      <w:r>
        <w:rPr>
          <w:noProof/>
        </w:rPr>
        <w:t>9.2.4.2.2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_Toc123629606 \h </w:instrText>
      </w:r>
      <w:r>
        <w:rPr>
          <w:noProof/>
        </w:rPr>
      </w:r>
      <w:r>
        <w:rPr>
          <w:noProof/>
        </w:rPr>
        <w:fldChar w:fldCharType="separate"/>
      </w:r>
      <w:r>
        <w:rPr>
          <w:noProof/>
        </w:rPr>
        <w:t>253</w:t>
      </w:r>
      <w:r>
        <w:rPr>
          <w:noProof/>
        </w:rPr>
        <w:fldChar w:fldCharType="end"/>
      </w:r>
    </w:p>
    <w:p w14:paraId="1D36F440" w14:textId="363B4ADC" w:rsidR="00094536" w:rsidRDefault="00094536">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_Toc123629607 \h </w:instrText>
      </w:r>
      <w:r>
        <w:rPr>
          <w:noProof/>
        </w:rPr>
      </w:r>
      <w:r>
        <w:rPr>
          <w:noProof/>
        </w:rPr>
        <w:fldChar w:fldCharType="separate"/>
      </w:r>
      <w:r>
        <w:rPr>
          <w:noProof/>
        </w:rPr>
        <w:t>254</w:t>
      </w:r>
      <w:r>
        <w:rPr>
          <w:noProof/>
        </w:rPr>
        <w:fldChar w:fldCharType="end"/>
      </w:r>
    </w:p>
    <w:p w14:paraId="6044F8EA" w14:textId="332CAA52" w:rsidR="00094536" w:rsidRDefault="00094536">
      <w:pPr>
        <w:pStyle w:val="TOC5"/>
        <w:rPr>
          <w:rFonts w:asciiTheme="minorHAnsi" w:eastAsiaTheme="minorEastAsia" w:hAnsiTheme="minorHAnsi" w:cstheme="minorBidi"/>
          <w:noProof/>
          <w:sz w:val="22"/>
          <w:szCs w:val="22"/>
          <w:lang w:eastAsia="en-GB"/>
        </w:rPr>
      </w:pPr>
      <w:r>
        <w:rPr>
          <w:noProof/>
        </w:rPr>
        <w:t>9.2.4.3.1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_Toc123629608 \h </w:instrText>
      </w:r>
      <w:r>
        <w:rPr>
          <w:noProof/>
        </w:rPr>
      </w:r>
      <w:r>
        <w:rPr>
          <w:noProof/>
        </w:rPr>
        <w:fldChar w:fldCharType="separate"/>
      </w:r>
      <w:r>
        <w:rPr>
          <w:noProof/>
        </w:rPr>
        <w:t>254</w:t>
      </w:r>
      <w:r>
        <w:rPr>
          <w:noProof/>
        </w:rPr>
        <w:fldChar w:fldCharType="end"/>
      </w:r>
    </w:p>
    <w:p w14:paraId="510E15A7" w14:textId="451B6BF5" w:rsidR="00094536" w:rsidRDefault="00094536">
      <w:pPr>
        <w:pStyle w:val="TOC5"/>
        <w:rPr>
          <w:rFonts w:asciiTheme="minorHAnsi" w:eastAsiaTheme="minorEastAsia" w:hAnsiTheme="minorHAnsi" w:cstheme="minorBidi"/>
          <w:noProof/>
          <w:sz w:val="22"/>
          <w:szCs w:val="22"/>
          <w:lang w:eastAsia="en-GB"/>
        </w:rPr>
      </w:pPr>
      <w:r>
        <w:rPr>
          <w:noProof/>
        </w:rPr>
        <w:t>9.2.4.3.2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_Toc123629609 \h </w:instrText>
      </w:r>
      <w:r>
        <w:rPr>
          <w:noProof/>
        </w:rPr>
      </w:r>
      <w:r>
        <w:rPr>
          <w:noProof/>
        </w:rPr>
        <w:fldChar w:fldCharType="separate"/>
      </w:r>
      <w:r>
        <w:rPr>
          <w:noProof/>
        </w:rPr>
        <w:t>256</w:t>
      </w:r>
      <w:r>
        <w:rPr>
          <w:noProof/>
        </w:rPr>
        <w:fldChar w:fldCharType="end"/>
      </w:r>
    </w:p>
    <w:p w14:paraId="2461900C" w14:textId="107A49CA" w:rsidR="00094536" w:rsidRDefault="00094536">
      <w:pPr>
        <w:pStyle w:val="TOC4"/>
        <w:rPr>
          <w:rFonts w:asciiTheme="minorHAnsi" w:eastAsiaTheme="minorEastAsia" w:hAnsiTheme="minorHAnsi" w:cstheme="minorBidi"/>
          <w:noProof/>
          <w:sz w:val="22"/>
          <w:szCs w:val="22"/>
          <w:lang w:eastAsia="en-GB"/>
        </w:rPr>
      </w:pPr>
      <w:r>
        <w:rPr>
          <w:noProof/>
        </w:rPr>
        <w:t>9.2.4.4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_Toc123629610 \h </w:instrText>
      </w:r>
      <w:r>
        <w:rPr>
          <w:noProof/>
        </w:rPr>
      </w:r>
      <w:r>
        <w:rPr>
          <w:noProof/>
        </w:rPr>
        <w:fldChar w:fldCharType="separate"/>
      </w:r>
      <w:r>
        <w:rPr>
          <w:noProof/>
        </w:rPr>
        <w:t>257</w:t>
      </w:r>
      <w:r>
        <w:rPr>
          <w:noProof/>
        </w:rPr>
        <w:fldChar w:fldCharType="end"/>
      </w:r>
    </w:p>
    <w:p w14:paraId="4DDFD0CF" w14:textId="40F22B22" w:rsidR="00094536" w:rsidRDefault="00094536">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_Toc123629611 \h </w:instrText>
      </w:r>
      <w:r>
        <w:rPr>
          <w:noProof/>
        </w:rPr>
      </w:r>
      <w:r>
        <w:rPr>
          <w:noProof/>
        </w:rPr>
        <w:fldChar w:fldCharType="separate"/>
      </w:r>
      <w:r>
        <w:rPr>
          <w:noProof/>
        </w:rPr>
        <w:t>258</w:t>
      </w:r>
      <w:r>
        <w:rPr>
          <w:noProof/>
        </w:rPr>
        <w:fldChar w:fldCharType="end"/>
      </w:r>
    </w:p>
    <w:p w14:paraId="1E5A74BC" w14:textId="5DC1EEE0" w:rsidR="00094536" w:rsidRDefault="00094536">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_Toc123629612 \h </w:instrText>
      </w:r>
      <w:r>
        <w:rPr>
          <w:noProof/>
        </w:rPr>
      </w:r>
      <w:r>
        <w:rPr>
          <w:noProof/>
        </w:rPr>
        <w:fldChar w:fldCharType="separate"/>
      </w:r>
      <w:r>
        <w:rPr>
          <w:noProof/>
        </w:rPr>
        <w:t>258</w:t>
      </w:r>
      <w:r>
        <w:rPr>
          <w:noProof/>
        </w:rPr>
        <w:fldChar w:fldCharType="end"/>
      </w:r>
    </w:p>
    <w:p w14:paraId="0F3D1A7B" w14:textId="13681CB9"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9.3.1.1</w:t>
      </w:r>
      <w:r>
        <w:rPr>
          <w:rFonts w:asciiTheme="minorHAnsi" w:eastAsiaTheme="minorEastAsia" w:hAnsiTheme="minorHAnsi" w:cstheme="minorBidi"/>
          <w:noProof/>
          <w:sz w:val="22"/>
          <w:szCs w:val="22"/>
          <w:lang w:eastAsia="en-GB"/>
        </w:rPr>
        <w:tab/>
      </w:r>
      <w:r w:rsidRPr="00F90872">
        <w:rPr>
          <w:noProof/>
          <w:lang w:val="en-IN"/>
        </w:rPr>
        <w:t>Common Procedures</w:t>
      </w:r>
      <w:r>
        <w:rPr>
          <w:noProof/>
        </w:rPr>
        <w:tab/>
      </w:r>
      <w:r>
        <w:rPr>
          <w:noProof/>
        </w:rPr>
        <w:fldChar w:fldCharType="begin" w:fldLock="1"/>
      </w:r>
      <w:r>
        <w:rPr>
          <w:noProof/>
        </w:rPr>
        <w:instrText xml:space="preserve"> PAGEREF _Toc123629613 \h </w:instrText>
      </w:r>
      <w:r>
        <w:rPr>
          <w:noProof/>
        </w:rPr>
      </w:r>
      <w:r>
        <w:rPr>
          <w:noProof/>
        </w:rPr>
        <w:fldChar w:fldCharType="separate"/>
      </w:r>
      <w:r>
        <w:rPr>
          <w:noProof/>
        </w:rPr>
        <w:t>258</w:t>
      </w:r>
      <w:r>
        <w:rPr>
          <w:noProof/>
        </w:rPr>
        <w:fldChar w:fldCharType="end"/>
      </w:r>
    </w:p>
    <w:p w14:paraId="362D8D6B" w14:textId="4D67BE6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9.3.1.1.1</w:t>
      </w:r>
      <w:r>
        <w:rPr>
          <w:rFonts w:asciiTheme="minorHAnsi" w:eastAsiaTheme="minorEastAsia" w:hAnsiTheme="minorHAnsi" w:cstheme="minorBidi"/>
          <w:noProof/>
          <w:sz w:val="22"/>
          <w:szCs w:val="22"/>
          <w:lang w:eastAsia="en-GB"/>
        </w:rPr>
        <w:tab/>
      </w:r>
      <w:r w:rsidRPr="00F90872">
        <w:rPr>
          <w:noProof/>
          <w:lang w:val="en-IN" w:eastAsia="zh-CN"/>
        </w:rPr>
        <w:t>MONP MCVideo  message transport</w:t>
      </w:r>
      <w:r>
        <w:rPr>
          <w:noProof/>
        </w:rPr>
        <w:tab/>
      </w:r>
      <w:r>
        <w:rPr>
          <w:noProof/>
        </w:rPr>
        <w:fldChar w:fldCharType="begin" w:fldLock="1"/>
      </w:r>
      <w:r>
        <w:rPr>
          <w:noProof/>
        </w:rPr>
        <w:instrText xml:space="preserve"> PAGEREF _Toc123629614 \h </w:instrText>
      </w:r>
      <w:r>
        <w:rPr>
          <w:noProof/>
        </w:rPr>
      </w:r>
      <w:r>
        <w:rPr>
          <w:noProof/>
        </w:rPr>
        <w:fldChar w:fldCharType="separate"/>
      </w:r>
      <w:r>
        <w:rPr>
          <w:noProof/>
        </w:rPr>
        <w:t>258</w:t>
      </w:r>
      <w:r>
        <w:rPr>
          <w:noProof/>
        </w:rPr>
        <w:fldChar w:fldCharType="end"/>
      </w:r>
    </w:p>
    <w:p w14:paraId="0C970636" w14:textId="257ED61A"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9.3.1.1.2</w:t>
      </w:r>
      <w:r>
        <w:rPr>
          <w:rFonts w:asciiTheme="minorHAnsi" w:eastAsiaTheme="minorEastAsia" w:hAnsiTheme="minorHAnsi" w:cstheme="minorBidi"/>
          <w:noProof/>
          <w:sz w:val="22"/>
          <w:szCs w:val="22"/>
          <w:lang w:eastAsia="en-GB"/>
        </w:rPr>
        <w:tab/>
      </w:r>
      <w:r w:rsidRPr="00F90872">
        <w:rPr>
          <w:noProof/>
          <w:lang w:val="en-IN"/>
        </w:rPr>
        <w:t>Session description</w:t>
      </w:r>
      <w:r>
        <w:rPr>
          <w:noProof/>
        </w:rPr>
        <w:tab/>
      </w:r>
      <w:r>
        <w:rPr>
          <w:noProof/>
        </w:rPr>
        <w:fldChar w:fldCharType="begin" w:fldLock="1"/>
      </w:r>
      <w:r>
        <w:rPr>
          <w:noProof/>
        </w:rPr>
        <w:instrText xml:space="preserve"> PAGEREF _Toc123629615 \h </w:instrText>
      </w:r>
      <w:r>
        <w:rPr>
          <w:noProof/>
        </w:rPr>
      </w:r>
      <w:r>
        <w:rPr>
          <w:noProof/>
        </w:rPr>
        <w:fldChar w:fldCharType="separate"/>
      </w:r>
      <w:r>
        <w:rPr>
          <w:noProof/>
        </w:rPr>
        <w:t>259</w:t>
      </w:r>
      <w:r>
        <w:rPr>
          <w:noProof/>
        </w:rPr>
        <w:fldChar w:fldCharType="end"/>
      </w:r>
    </w:p>
    <w:p w14:paraId="18D5EBE9" w14:textId="66E1199F"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9.3.2</w:t>
      </w:r>
      <w:r>
        <w:rPr>
          <w:rFonts w:asciiTheme="minorHAnsi" w:eastAsiaTheme="minorEastAsia" w:hAnsiTheme="minorHAnsi" w:cstheme="minorBidi"/>
          <w:noProof/>
          <w:sz w:val="22"/>
          <w:szCs w:val="22"/>
          <w:lang w:eastAsia="en-GB"/>
        </w:rPr>
        <w:tab/>
      </w:r>
      <w:r w:rsidRPr="00F90872">
        <w:rPr>
          <w:noProof/>
          <w:lang w:val="en-IN"/>
        </w:rPr>
        <w:t>Basic call control</w:t>
      </w:r>
      <w:r>
        <w:rPr>
          <w:noProof/>
        </w:rPr>
        <w:tab/>
      </w:r>
      <w:r>
        <w:rPr>
          <w:noProof/>
        </w:rPr>
        <w:fldChar w:fldCharType="begin" w:fldLock="1"/>
      </w:r>
      <w:r>
        <w:rPr>
          <w:noProof/>
        </w:rPr>
        <w:instrText xml:space="preserve"> PAGEREF _Toc123629616 \h </w:instrText>
      </w:r>
      <w:r>
        <w:rPr>
          <w:noProof/>
        </w:rPr>
      </w:r>
      <w:r>
        <w:rPr>
          <w:noProof/>
        </w:rPr>
        <w:fldChar w:fldCharType="separate"/>
      </w:r>
      <w:r>
        <w:rPr>
          <w:noProof/>
        </w:rPr>
        <w:t>259</w:t>
      </w:r>
      <w:r>
        <w:rPr>
          <w:noProof/>
        </w:rPr>
        <w:fldChar w:fldCharType="end"/>
      </w:r>
    </w:p>
    <w:p w14:paraId="61C7F626" w14:textId="47B10C05"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9.3.2.1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_Toc123629617 \h </w:instrText>
      </w:r>
      <w:r>
        <w:rPr>
          <w:noProof/>
        </w:rPr>
      </w:r>
      <w:r>
        <w:rPr>
          <w:noProof/>
        </w:rPr>
        <w:fldChar w:fldCharType="separate"/>
      </w:r>
      <w:r>
        <w:rPr>
          <w:noProof/>
        </w:rPr>
        <w:t>259</w:t>
      </w:r>
      <w:r>
        <w:rPr>
          <w:noProof/>
        </w:rPr>
        <w:fldChar w:fldCharType="end"/>
      </w:r>
    </w:p>
    <w:p w14:paraId="4F3B0BF6" w14:textId="7C5D0BE8"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9.3.2.2</w:t>
      </w:r>
      <w:r>
        <w:rPr>
          <w:rFonts w:asciiTheme="minorHAnsi" w:eastAsiaTheme="minorEastAsia" w:hAnsiTheme="minorHAnsi" w:cstheme="minorBidi"/>
          <w:noProof/>
          <w:sz w:val="22"/>
          <w:szCs w:val="22"/>
          <w:lang w:eastAsia="en-GB"/>
        </w:rPr>
        <w:tab/>
      </w:r>
      <w:r w:rsidRPr="00F90872">
        <w:rPr>
          <w:noProof/>
          <w:lang w:val="en-IN" w:eastAsia="zh-CN"/>
        </w:rPr>
        <w:t>Basic call control state machine</w:t>
      </w:r>
      <w:r>
        <w:rPr>
          <w:noProof/>
        </w:rPr>
        <w:tab/>
      </w:r>
      <w:r>
        <w:rPr>
          <w:noProof/>
        </w:rPr>
        <w:fldChar w:fldCharType="begin" w:fldLock="1"/>
      </w:r>
      <w:r>
        <w:rPr>
          <w:noProof/>
        </w:rPr>
        <w:instrText xml:space="preserve"> PAGEREF _Toc123629618 \h </w:instrText>
      </w:r>
      <w:r>
        <w:rPr>
          <w:noProof/>
        </w:rPr>
      </w:r>
      <w:r>
        <w:rPr>
          <w:noProof/>
        </w:rPr>
        <w:fldChar w:fldCharType="separate"/>
      </w:r>
      <w:r>
        <w:rPr>
          <w:noProof/>
        </w:rPr>
        <w:t>260</w:t>
      </w:r>
      <w:r>
        <w:rPr>
          <w:noProof/>
        </w:rPr>
        <w:fldChar w:fldCharType="end"/>
      </w:r>
    </w:p>
    <w:p w14:paraId="2746B562" w14:textId="06CC4E41"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9.3.2.3</w:t>
      </w:r>
      <w:r>
        <w:rPr>
          <w:rFonts w:asciiTheme="minorHAnsi" w:eastAsiaTheme="minorEastAsia" w:hAnsiTheme="minorHAnsi" w:cstheme="minorBidi"/>
          <w:noProof/>
          <w:sz w:val="22"/>
          <w:szCs w:val="22"/>
          <w:lang w:eastAsia="en-GB"/>
        </w:rPr>
        <w:tab/>
      </w:r>
      <w:r w:rsidRPr="00F90872">
        <w:rPr>
          <w:noProof/>
          <w:lang w:val="en-IN" w:eastAsia="zh-CN"/>
        </w:rPr>
        <w:t>Call Control states</w:t>
      </w:r>
      <w:r>
        <w:rPr>
          <w:noProof/>
        </w:rPr>
        <w:tab/>
      </w:r>
      <w:r>
        <w:rPr>
          <w:noProof/>
        </w:rPr>
        <w:fldChar w:fldCharType="begin" w:fldLock="1"/>
      </w:r>
      <w:r>
        <w:rPr>
          <w:noProof/>
        </w:rPr>
        <w:instrText xml:space="preserve"> PAGEREF _Toc123629619 \h </w:instrText>
      </w:r>
      <w:r>
        <w:rPr>
          <w:noProof/>
        </w:rPr>
      </w:r>
      <w:r>
        <w:rPr>
          <w:noProof/>
        </w:rPr>
        <w:fldChar w:fldCharType="separate"/>
      </w:r>
      <w:r>
        <w:rPr>
          <w:noProof/>
        </w:rPr>
        <w:t>261</w:t>
      </w:r>
      <w:r>
        <w:rPr>
          <w:noProof/>
        </w:rPr>
        <w:fldChar w:fldCharType="end"/>
      </w:r>
    </w:p>
    <w:p w14:paraId="5EA94259" w14:textId="25C658F6"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9.3.2.3.1</w:t>
      </w:r>
      <w:r>
        <w:rPr>
          <w:rFonts w:asciiTheme="minorHAnsi" w:eastAsiaTheme="minorEastAsia" w:hAnsiTheme="minorHAnsi" w:cstheme="minorBidi"/>
          <w:noProof/>
          <w:sz w:val="22"/>
          <w:szCs w:val="22"/>
          <w:lang w:eastAsia="en-GB"/>
        </w:rPr>
        <w:tab/>
      </w:r>
      <w:r w:rsidRPr="00F90872">
        <w:rPr>
          <w:noProof/>
          <w:lang w:val="en-IN" w:eastAsia="zh-CN"/>
        </w:rPr>
        <w:t>S1: start-stop</w:t>
      </w:r>
      <w:r>
        <w:rPr>
          <w:noProof/>
        </w:rPr>
        <w:tab/>
      </w:r>
      <w:r>
        <w:rPr>
          <w:noProof/>
        </w:rPr>
        <w:fldChar w:fldCharType="begin" w:fldLock="1"/>
      </w:r>
      <w:r>
        <w:rPr>
          <w:noProof/>
        </w:rPr>
        <w:instrText xml:space="preserve"> PAGEREF _Toc123629620 \h </w:instrText>
      </w:r>
      <w:r>
        <w:rPr>
          <w:noProof/>
        </w:rPr>
      </w:r>
      <w:r>
        <w:rPr>
          <w:noProof/>
        </w:rPr>
        <w:fldChar w:fldCharType="separate"/>
      </w:r>
      <w:r>
        <w:rPr>
          <w:noProof/>
        </w:rPr>
        <w:t>261</w:t>
      </w:r>
      <w:r>
        <w:rPr>
          <w:noProof/>
        </w:rPr>
        <w:fldChar w:fldCharType="end"/>
      </w:r>
    </w:p>
    <w:p w14:paraId="1E6330B1" w14:textId="3434699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9.3.2.3.2</w:t>
      </w:r>
      <w:r>
        <w:rPr>
          <w:rFonts w:asciiTheme="minorHAnsi" w:eastAsiaTheme="minorEastAsia" w:hAnsiTheme="minorHAnsi" w:cstheme="minorBidi"/>
          <w:noProof/>
          <w:sz w:val="22"/>
          <w:szCs w:val="22"/>
          <w:lang w:eastAsia="en-GB"/>
        </w:rPr>
        <w:tab/>
      </w:r>
      <w:r w:rsidRPr="00F90872">
        <w:rPr>
          <w:noProof/>
          <w:lang w:val="en-IN" w:eastAsia="zh-CN"/>
        </w:rPr>
        <w:t>S2: waiting for call announcement</w:t>
      </w:r>
      <w:r>
        <w:rPr>
          <w:noProof/>
        </w:rPr>
        <w:tab/>
      </w:r>
      <w:r>
        <w:rPr>
          <w:noProof/>
        </w:rPr>
        <w:fldChar w:fldCharType="begin" w:fldLock="1"/>
      </w:r>
      <w:r>
        <w:rPr>
          <w:noProof/>
        </w:rPr>
        <w:instrText xml:space="preserve"> PAGEREF _Toc123629621 \h </w:instrText>
      </w:r>
      <w:r>
        <w:rPr>
          <w:noProof/>
        </w:rPr>
      </w:r>
      <w:r>
        <w:rPr>
          <w:noProof/>
        </w:rPr>
        <w:fldChar w:fldCharType="separate"/>
      </w:r>
      <w:r>
        <w:rPr>
          <w:noProof/>
        </w:rPr>
        <w:t>261</w:t>
      </w:r>
      <w:r>
        <w:rPr>
          <w:noProof/>
        </w:rPr>
        <w:fldChar w:fldCharType="end"/>
      </w:r>
    </w:p>
    <w:p w14:paraId="5E4FC067" w14:textId="02B9A42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9.3.2.3.3</w:t>
      </w:r>
      <w:r>
        <w:rPr>
          <w:rFonts w:asciiTheme="minorHAnsi" w:eastAsiaTheme="minorEastAsia" w:hAnsiTheme="minorHAnsi" w:cstheme="minorBidi"/>
          <w:noProof/>
          <w:sz w:val="22"/>
          <w:szCs w:val="22"/>
          <w:lang w:eastAsia="en-GB"/>
        </w:rPr>
        <w:tab/>
      </w:r>
      <w:r w:rsidRPr="00F90872">
        <w:rPr>
          <w:noProof/>
          <w:lang w:val="en-IN" w:eastAsia="zh-CN"/>
        </w:rPr>
        <w:t>S3: part of ongoing call</w:t>
      </w:r>
      <w:r>
        <w:rPr>
          <w:noProof/>
        </w:rPr>
        <w:tab/>
      </w:r>
      <w:r>
        <w:rPr>
          <w:noProof/>
        </w:rPr>
        <w:fldChar w:fldCharType="begin" w:fldLock="1"/>
      </w:r>
      <w:r>
        <w:rPr>
          <w:noProof/>
        </w:rPr>
        <w:instrText xml:space="preserve"> PAGEREF _Toc123629622 \h </w:instrText>
      </w:r>
      <w:r>
        <w:rPr>
          <w:noProof/>
        </w:rPr>
      </w:r>
      <w:r>
        <w:rPr>
          <w:noProof/>
        </w:rPr>
        <w:fldChar w:fldCharType="separate"/>
      </w:r>
      <w:r>
        <w:rPr>
          <w:noProof/>
        </w:rPr>
        <w:t>261</w:t>
      </w:r>
      <w:r>
        <w:rPr>
          <w:noProof/>
        </w:rPr>
        <w:fldChar w:fldCharType="end"/>
      </w:r>
    </w:p>
    <w:p w14:paraId="349521E9" w14:textId="376084C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9.3.2.3.4</w:t>
      </w:r>
      <w:r>
        <w:rPr>
          <w:rFonts w:asciiTheme="minorHAnsi" w:eastAsiaTheme="minorEastAsia" w:hAnsiTheme="minorHAnsi" w:cstheme="minorBidi"/>
          <w:noProof/>
          <w:sz w:val="22"/>
          <w:szCs w:val="22"/>
          <w:lang w:eastAsia="en-GB"/>
        </w:rPr>
        <w:tab/>
      </w:r>
      <w:r w:rsidRPr="00F90872">
        <w:rPr>
          <w:noProof/>
          <w:lang w:val="en-IN" w:eastAsia="zh-CN"/>
        </w:rPr>
        <w:t>S4: pending user action without confirm indication</w:t>
      </w:r>
      <w:r>
        <w:rPr>
          <w:noProof/>
        </w:rPr>
        <w:tab/>
      </w:r>
      <w:r>
        <w:rPr>
          <w:noProof/>
        </w:rPr>
        <w:fldChar w:fldCharType="begin" w:fldLock="1"/>
      </w:r>
      <w:r>
        <w:rPr>
          <w:noProof/>
        </w:rPr>
        <w:instrText xml:space="preserve"> PAGEREF _Toc123629623 \h </w:instrText>
      </w:r>
      <w:r>
        <w:rPr>
          <w:noProof/>
        </w:rPr>
      </w:r>
      <w:r>
        <w:rPr>
          <w:noProof/>
        </w:rPr>
        <w:fldChar w:fldCharType="separate"/>
      </w:r>
      <w:r>
        <w:rPr>
          <w:noProof/>
        </w:rPr>
        <w:t>261</w:t>
      </w:r>
      <w:r>
        <w:rPr>
          <w:noProof/>
        </w:rPr>
        <w:fldChar w:fldCharType="end"/>
      </w:r>
    </w:p>
    <w:p w14:paraId="5842B019" w14:textId="5560650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9.3.2.3.5</w:t>
      </w:r>
      <w:r>
        <w:rPr>
          <w:rFonts w:asciiTheme="minorHAnsi" w:eastAsiaTheme="minorEastAsia" w:hAnsiTheme="minorHAnsi" w:cstheme="minorBidi"/>
          <w:noProof/>
          <w:sz w:val="22"/>
          <w:szCs w:val="22"/>
          <w:lang w:eastAsia="en-GB"/>
        </w:rPr>
        <w:tab/>
      </w:r>
      <w:r w:rsidRPr="00F90872">
        <w:rPr>
          <w:noProof/>
          <w:lang w:val="en-IN" w:eastAsia="zh-CN"/>
        </w:rPr>
        <w:t xml:space="preserve">S5: pending user action </w:t>
      </w:r>
      <w:r w:rsidRPr="00F90872">
        <w:rPr>
          <w:noProof/>
          <w:lang w:val="en-IN"/>
        </w:rPr>
        <w:t>with confirm indication</w:t>
      </w:r>
      <w:r>
        <w:rPr>
          <w:noProof/>
        </w:rPr>
        <w:tab/>
      </w:r>
      <w:r>
        <w:rPr>
          <w:noProof/>
        </w:rPr>
        <w:fldChar w:fldCharType="begin" w:fldLock="1"/>
      </w:r>
      <w:r>
        <w:rPr>
          <w:noProof/>
        </w:rPr>
        <w:instrText xml:space="preserve"> PAGEREF _Toc123629624 \h </w:instrText>
      </w:r>
      <w:r>
        <w:rPr>
          <w:noProof/>
        </w:rPr>
      </w:r>
      <w:r>
        <w:rPr>
          <w:noProof/>
        </w:rPr>
        <w:fldChar w:fldCharType="separate"/>
      </w:r>
      <w:r>
        <w:rPr>
          <w:noProof/>
        </w:rPr>
        <w:t>261</w:t>
      </w:r>
      <w:r>
        <w:rPr>
          <w:noProof/>
        </w:rPr>
        <w:fldChar w:fldCharType="end"/>
      </w:r>
    </w:p>
    <w:p w14:paraId="116AA1BA" w14:textId="002FEF0B"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9.3.2.3.6</w:t>
      </w:r>
      <w:r>
        <w:rPr>
          <w:rFonts w:asciiTheme="minorHAnsi" w:eastAsiaTheme="minorEastAsia" w:hAnsiTheme="minorHAnsi" w:cstheme="minorBidi"/>
          <w:noProof/>
          <w:sz w:val="22"/>
          <w:szCs w:val="22"/>
          <w:lang w:eastAsia="en-GB"/>
        </w:rPr>
        <w:tab/>
      </w:r>
      <w:r w:rsidRPr="00F90872">
        <w:rPr>
          <w:noProof/>
          <w:lang w:val="en-IN" w:eastAsia="zh-CN"/>
        </w:rPr>
        <w:t xml:space="preserve">S6: </w:t>
      </w:r>
      <w:r w:rsidRPr="00F90872">
        <w:rPr>
          <w:noProof/>
          <w:lang w:val="en-IN" w:eastAsia="ko-KR"/>
        </w:rPr>
        <w:t>ignoring incoming call announcements</w:t>
      </w:r>
      <w:r>
        <w:rPr>
          <w:noProof/>
        </w:rPr>
        <w:tab/>
      </w:r>
      <w:r>
        <w:rPr>
          <w:noProof/>
        </w:rPr>
        <w:fldChar w:fldCharType="begin" w:fldLock="1"/>
      </w:r>
      <w:r>
        <w:rPr>
          <w:noProof/>
        </w:rPr>
        <w:instrText xml:space="preserve"> PAGEREF _Toc123629625 \h </w:instrText>
      </w:r>
      <w:r>
        <w:rPr>
          <w:noProof/>
        </w:rPr>
      </w:r>
      <w:r>
        <w:rPr>
          <w:noProof/>
        </w:rPr>
        <w:fldChar w:fldCharType="separate"/>
      </w:r>
      <w:r>
        <w:rPr>
          <w:noProof/>
        </w:rPr>
        <w:t>261</w:t>
      </w:r>
      <w:r>
        <w:rPr>
          <w:noProof/>
        </w:rPr>
        <w:fldChar w:fldCharType="end"/>
      </w:r>
    </w:p>
    <w:p w14:paraId="42CB0C99" w14:textId="27B39B4E"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9.3.2.3.7</w:t>
      </w:r>
      <w:r>
        <w:rPr>
          <w:rFonts w:asciiTheme="minorHAnsi" w:eastAsiaTheme="minorEastAsia" w:hAnsiTheme="minorHAnsi" w:cstheme="minorBidi"/>
          <w:noProof/>
          <w:sz w:val="22"/>
          <w:szCs w:val="22"/>
          <w:lang w:eastAsia="en-GB"/>
        </w:rPr>
        <w:tab/>
      </w:r>
      <w:r w:rsidRPr="00F90872">
        <w:rPr>
          <w:noProof/>
          <w:lang w:val="en-IN" w:eastAsia="zh-CN"/>
        </w:rPr>
        <w:t>S7: waiting for call announcement after call release</w:t>
      </w:r>
      <w:r>
        <w:rPr>
          <w:noProof/>
        </w:rPr>
        <w:tab/>
      </w:r>
      <w:r>
        <w:rPr>
          <w:noProof/>
        </w:rPr>
        <w:fldChar w:fldCharType="begin" w:fldLock="1"/>
      </w:r>
      <w:r>
        <w:rPr>
          <w:noProof/>
        </w:rPr>
        <w:instrText xml:space="preserve"> PAGEREF _Toc123629626 \h </w:instrText>
      </w:r>
      <w:r>
        <w:rPr>
          <w:noProof/>
        </w:rPr>
      </w:r>
      <w:r>
        <w:rPr>
          <w:noProof/>
        </w:rPr>
        <w:fldChar w:fldCharType="separate"/>
      </w:r>
      <w:r>
        <w:rPr>
          <w:noProof/>
        </w:rPr>
        <w:t>261</w:t>
      </w:r>
      <w:r>
        <w:rPr>
          <w:noProof/>
        </w:rPr>
        <w:fldChar w:fldCharType="end"/>
      </w:r>
    </w:p>
    <w:p w14:paraId="02AF33FC" w14:textId="6DC9046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9.3.2.4</w:t>
      </w:r>
      <w:r>
        <w:rPr>
          <w:rFonts w:asciiTheme="minorHAnsi" w:eastAsiaTheme="minorEastAsia" w:hAnsiTheme="minorHAnsi" w:cstheme="minorBidi"/>
          <w:noProof/>
          <w:sz w:val="22"/>
          <w:szCs w:val="22"/>
          <w:lang w:eastAsia="en-GB"/>
        </w:rPr>
        <w:tab/>
      </w:r>
      <w:r w:rsidRPr="00F90872">
        <w:rPr>
          <w:rFonts w:eastAsia="Malgun Gothic"/>
          <w:noProof/>
          <w:lang w:val="en-IN"/>
        </w:rPr>
        <w:t>Procedures</w:t>
      </w:r>
      <w:r>
        <w:rPr>
          <w:noProof/>
        </w:rPr>
        <w:tab/>
      </w:r>
      <w:r>
        <w:rPr>
          <w:noProof/>
        </w:rPr>
        <w:fldChar w:fldCharType="begin" w:fldLock="1"/>
      </w:r>
      <w:r>
        <w:rPr>
          <w:noProof/>
        </w:rPr>
        <w:instrText xml:space="preserve"> PAGEREF _Toc123629627 \h </w:instrText>
      </w:r>
      <w:r>
        <w:rPr>
          <w:noProof/>
        </w:rPr>
      </w:r>
      <w:r>
        <w:rPr>
          <w:noProof/>
        </w:rPr>
        <w:fldChar w:fldCharType="separate"/>
      </w:r>
      <w:r>
        <w:rPr>
          <w:noProof/>
        </w:rPr>
        <w:t>261</w:t>
      </w:r>
      <w:r>
        <w:rPr>
          <w:noProof/>
        </w:rPr>
        <w:fldChar w:fldCharType="end"/>
      </w:r>
    </w:p>
    <w:p w14:paraId="1669FB54" w14:textId="01152DB5"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9.3.2.4.1</w:t>
      </w:r>
      <w:r>
        <w:rPr>
          <w:rFonts w:asciiTheme="minorHAnsi" w:eastAsiaTheme="minorEastAsia" w:hAnsiTheme="minorHAnsi" w:cstheme="minorBidi"/>
          <w:noProof/>
          <w:sz w:val="22"/>
          <w:szCs w:val="22"/>
          <w:lang w:eastAsia="en-GB"/>
        </w:rPr>
        <w:tab/>
      </w:r>
      <w:r w:rsidRPr="00F90872">
        <w:rPr>
          <w:noProof/>
          <w:lang w:val="en-IN" w:eastAsia="zh-CN"/>
        </w:rPr>
        <w:t>General</w:t>
      </w:r>
      <w:r>
        <w:rPr>
          <w:noProof/>
        </w:rPr>
        <w:tab/>
      </w:r>
      <w:r>
        <w:rPr>
          <w:noProof/>
        </w:rPr>
        <w:fldChar w:fldCharType="begin" w:fldLock="1"/>
      </w:r>
      <w:r>
        <w:rPr>
          <w:noProof/>
        </w:rPr>
        <w:instrText xml:space="preserve"> PAGEREF _Toc123629628 \h </w:instrText>
      </w:r>
      <w:r>
        <w:rPr>
          <w:noProof/>
        </w:rPr>
      </w:r>
      <w:r>
        <w:rPr>
          <w:noProof/>
        </w:rPr>
        <w:fldChar w:fldCharType="separate"/>
      </w:r>
      <w:r>
        <w:rPr>
          <w:noProof/>
        </w:rPr>
        <w:t>261</w:t>
      </w:r>
      <w:r>
        <w:rPr>
          <w:noProof/>
        </w:rPr>
        <w:fldChar w:fldCharType="end"/>
      </w:r>
    </w:p>
    <w:p w14:paraId="7ADB8282" w14:textId="2BB086EC"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9.3.2.4.1.1</w:t>
      </w:r>
      <w:r>
        <w:rPr>
          <w:rFonts w:asciiTheme="minorHAnsi" w:eastAsiaTheme="minorEastAsia" w:hAnsiTheme="minorHAnsi" w:cstheme="minorBidi"/>
          <w:noProof/>
          <w:sz w:val="22"/>
          <w:szCs w:val="22"/>
          <w:lang w:eastAsia="en-GB"/>
        </w:rPr>
        <w:tab/>
      </w:r>
      <w:r w:rsidRPr="00F90872">
        <w:rPr>
          <w:noProof/>
          <w:lang w:val="en-IN"/>
        </w:rPr>
        <w:t>Call announcement timer calculation</w:t>
      </w:r>
      <w:r>
        <w:rPr>
          <w:noProof/>
        </w:rPr>
        <w:tab/>
      </w:r>
      <w:r>
        <w:rPr>
          <w:noProof/>
        </w:rPr>
        <w:fldChar w:fldCharType="begin" w:fldLock="1"/>
      </w:r>
      <w:r>
        <w:rPr>
          <w:noProof/>
        </w:rPr>
        <w:instrText xml:space="preserve"> PAGEREF _Toc123629629 \h </w:instrText>
      </w:r>
      <w:r>
        <w:rPr>
          <w:noProof/>
        </w:rPr>
      </w:r>
      <w:r>
        <w:rPr>
          <w:noProof/>
        </w:rPr>
        <w:fldChar w:fldCharType="separate"/>
      </w:r>
      <w:r>
        <w:rPr>
          <w:noProof/>
        </w:rPr>
        <w:t>261</w:t>
      </w:r>
      <w:r>
        <w:rPr>
          <w:noProof/>
        </w:rPr>
        <w:fldChar w:fldCharType="end"/>
      </w:r>
    </w:p>
    <w:p w14:paraId="522AA086" w14:textId="668525C9" w:rsidR="00094536" w:rsidRDefault="00094536">
      <w:pPr>
        <w:pStyle w:val="TOC7"/>
        <w:rPr>
          <w:rFonts w:asciiTheme="minorHAnsi" w:eastAsiaTheme="minorEastAsia" w:hAnsiTheme="minorHAnsi" w:cstheme="minorBidi"/>
          <w:noProof/>
          <w:sz w:val="22"/>
          <w:szCs w:val="22"/>
          <w:lang w:eastAsia="en-GB"/>
        </w:rPr>
      </w:pPr>
      <w:r w:rsidRPr="00F90872">
        <w:rPr>
          <w:noProof/>
          <w:lang w:val="en-IN"/>
        </w:rPr>
        <w:t>9.3.2.4.1.1.1</w:t>
      </w:r>
      <w:r>
        <w:rPr>
          <w:rFonts w:asciiTheme="minorHAnsi" w:eastAsiaTheme="minorEastAsia" w:hAnsiTheme="minorHAnsi" w:cstheme="minorBidi"/>
          <w:noProof/>
          <w:sz w:val="22"/>
          <w:szCs w:val="22"/>
          <w:lang w:eastAsia="en-GB"/>
        </w:rPr>
        <w:tab/>
      </w:r>
      <w:r w:rsidRPr="00F90872">
        <w:rPr>
          <w:noProof/>
          <w:lang w:val="en-IN"/>
        </w:rPr>
        <w:t>Periodic call announcement timer calculation</w:t>
      </w:r>
      <w:r>
        <w:rPr>
          <w:noProof/>
        </w:rPr>
        <w:tab/>
      </w:r>
      <w:r>
        <w:rPr>
          <w:noProof/>
        </w:rPr>
        <w:fldChar w:fldCharType="begin" w:fldLock="1"/>
      </w:r>
      <w:r>
        <w:rPr>
          <w:noProof/>
        </w:rPr>
        <w:instrText xml:space="preserve"> PAGEREF _Toc123629630 \h </w:instrText>
      </w:r>
      <w:r>
        <w:rPr>
          <w:noProof/>
        </w:rPr>
      </w:r>
      <w:r>
        <w:rPr>
          <w:noProof/>
        </w:rPr>
        <w:fldChar w:fldCharType="separate"/>
      </w:r>
      <w:r>
        <w:rPr>
          <w:noProof/>
        </w:rPr>
        <w:t>261</w:t>
      </w:r>
      <w:r>
        <w:rPr>
          <w:noProof/>
        </w:rPr>
        <w:fldChar w:fldCharType="end"/>
      </w:r>
    </w:p>
    <w:p w14:paraId="485D12B7" w14:textId="19ECA111" w:rsidR="00094536" w:rsidRDefault="00094536">
      <w:pPr>
        <w:pStyle w:val="TOC7"/>
        <w:rPr>
          <w:rFonts w:asciiTheme="minorHAnsi" w:eastAsiaTheme="minorEastAsia" w:hAnsiTheme="minorHAnsi" w:cstheme="minorBidi"/>
          <w:noProof/>
          <w:sz w:val="22"/>
          <w:szCs w:val="22"/>
          <w:lang w:eastAsia="en-GB"/>
        </w:rPr>
      </w:pPr>
      <w:r w:rsidRPr="00F90872">
        <w:rPr>
          <w:noProof/>
          <w:lang w:val="en-IN"/>
        </w:rPr>
        <w:t>9.3.2.4.1.1.2</w:t>
      </w:r>
      <w:r>
        <w:rPr>
          <w:rFonts w:asciiTheme="minorHAnsi" w:eastAsiaTheme="minorEastAsia" w:hAnsiTheme="minorHAnsi" w:cstheme="minorBidi"/>
          <w:noProof/>
          <w:sz w:val="22"/>
          <w:szCs w:val="22"/>
          <w:lang w:eastAsia="en-GB"/>
        </w:rPr>
        <w:tab/>
      </w:r>
      <w:r w:rsidRPr="00F90872">
        <w:rPr>
          <w:noProof/>
          <w:lang w:val="en-IN"/>
        </w:rPr>
        <w:t>Call announcement timer calculation after CALL PROBE</w:t>
      </w:r>
      <w:r>
        <w:rPr>
          <w:noProof/>
        </w:rPr>
        <w:tab/>
      </w:r>
      <w:r>
        <w:rPr>
          <w:noProof/>
        </w:rPr>
        <w:fldChar w:fldCharType="begin" w:fldLock="1"/>
      </w:r>
      <w:r>
        <w:rPr>
          <w:noProof/>
        </w:rPr>
        <w:instrText xml:space="preserve"> PAGEREF _Toc123629631 \h </w:instrText>
      </w:r>
      <w:r>
        <w:rPr>
          <w:noProof/>
        </w:rPr>
      </w:r>
      <w:r>
        <w:rPr>
          <w:noProof/>
        </w:rPr>
        <w:fldChar w:fldCharType="separate"/>
      </w:r>
      <w:r>
        <w:rPr>
          <w:noProof/>
        </w:rPr>
        <w:t>261</w:t>
      </w:r>
      <w:r>
        <w:rPr>
          <w:noProof/>
        </w:rPr>
        <w:fldChar w:fldCharType="end"/>
      </w:r>
    </w:p>
    <w:p w14:paraId="35A3CEBF" w14:textId="020E8E3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9.3.2.4.1.2</w:t>
      </w:r>
      <w:r>
        <w:rPr>
          <w:rFonts w:asciiTheme="minorHAnsi" w:eastAsiaTheme="minorEastAsia" w:hAnsiTheme="minorHAnsi" w:cstheme="minorBidi"/>
          <w:noProof/>
          <w:sz w:val="22"/>
          <w:szCs w:val="22"/>
          <w:lang w:eastAsia="en-GB"/>
        </w:rPr>
        <w:tab/>
      </w:r>
      <w:r w:rsidRPr="00F90872">
        <w:rPr>
          <w:noProof/>
          <w:lang w:val="en-IN"/>
        </w:rPr>
        <w:t>Max duration timer calculation</w:t>
      </w:r>
      <w:r>
        <w:rPr>
          <w:noProof/>
        </w:rPr>
        <w:tab/>
      </w:r>
      <w:r>
        <w:rPr>
          <w:noProof/>
        </w:rPr>
        <w:fldChar w:fldCharType="begin" w:fldLock="1"/>
      </w:r>
      <w:r>
        <w:rPr>
          <w:noProof/>
        </w:rPr>
        <w:instrText xml:space="preserve"> PAGEREF _Toc123629632 \h </w:instrText>
      </w:r>
      <w:r>
        <w:rPr>
          <w:noProof/>
        </w:rPr>
      </w:r>
      <w:r>
        <w:rPr>
          <w:noProof/>
        </w:rPr>
        <w:fldChar w:fldCharType="separate"/>
      </w:r>
      <w:r>
        <w:rPr>
          <w:noProof/>
        </w:rPr>
        <w:t>262</w:t>
      </w:r>
      <w:r>
        <w:rPr>
          <w:noProof/>
        </w:rPr>
        <w:fldChar w:fldCharType="end"/>
      </w:r>
    </w:p>
    <w:p w14:paraId="683F4E2D" w14:textId="738BFED3"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9.3.2.4.2</w:t>
      </w:r>
      <w:r>
        <w:rPr>
          <w:rFonts w:asciiTheme="minorHAnsi" w:eastAsiaTheme="minorEastAsia" w:hAnsiTheme="minorHAnsi" w:cstheme="minorBidi"/>
          <w:noProof/>
          <w:sz w:val="22"/>
          <w:szCs w:val="22"/>
          <w:lang w:eastAsia="en-GB"/>
        </w:rPr>
        <w:tab/>
      </w:r>
      <w:r w:rsidRPr="00F90872">
        <w:rPr>
          <w:rFonts w:eastAsia="SimSun"/>
          <w:noProof/>
          <w:lang w:val="en-IN" w:eastAsia="zh-CN"/>
        </w:rPr>
        <w:t>Call Probe</w:t>
      </w:r>
      <w:r>
        <w:rPr>
          <w:noProof/>
        </w:rPr>
        <w:tab/>
      </w:r>
      <w:r>
        <w:rPr>
          <w:noProof/>
        </w:rPr>
        <w:fldChar w:fldCharType="begin" w:fldLock="1"/>
      </w:r>
      <w:r>
        <w:rPr>
          <w:noProof/>
        </w:rPr>
        <w:instrText xml:space="preserve"> PAGEREF _Toc123629633 \h </w:instrText>
      </w:r>
      <w:r>
        <w:rPr>
          <w:noProof/>
        </w:rPr>
      </w:r>
      <w:r>
        <w:rPr>
          <w:noProof/>
        </w:rPr>
        <w:fldChar w:fldCharType="separate"/>
      </w:r>
      <w:r>
        <w:rPr>
          <w:noProof/>
        </w:rPr>
        <w:t>262</w:t>
      </w:r>
      <w:r>
        <w:rPr>
          <w:noProof/>
        </w:rPr>
        <w:fldChar w:fldCharType="end"/>
      </w:r>
    </w:p>
    <w:p w14:paraId="5FA6F78D" w14:textId="0D40DB4C"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lastRenderedPageBreak/>
        <w:t>9.3.2.4.2.1</w:t>
      </w:r>
      <w:r>
        <w:rPr>
          <w:rFonts w:asciiTheme="minorHAnsi" w:eastAsiaTheme="minorEastAsia" w:hAnsiTheme="minorHAnsi" w:cstheme="minorBidi"/>
          <w:noProof/>
          <w:sz w:val="22"/>
          <w:szCs w:val="22"/>
          <w:lang w:eastAsia="en-GB"/>
        </w:rPr>
        <w:tab/>
      </w:r>
      <w:r w:rsidRPr="00F90872">
        <w:rPr>
          <w:noProof/>
          <w:lang w:val="en-IN" w:eastAsia="zh-CN"/>
        </w:rPr>
        <w:t>Call probe initiation</w:t>
      </w:r>
      <w:r>
        <w:rPr>
          <w:noProof/>
        </w:rPr>
        <w:tab/>
      </w:r>
      <w:r>
        <w:rPr>
          <w:noProof/>
        </w:rPr>
        <w:fldChar w:fldCharType="begin" w:fldLock="1"/>
      </w:r>
      <w:r>
        <w:rPr>
          <w:noProof/>
        </w:rPr>
        <w:instrText xml:space="preserve"> PAGEREF _Toc123629634 \h </w:instrText>
      </w:r>
      <w:r>
        <w:rPr>
          <w:noProof/>
        </w:rPr>
      </w:r>
      <w:r>
        <w:rPr>
          <w:noProof/>
        </w:rPr>
        <w:fldChar w:fldCharType="separate"/>
      </w:r>
      <w:r>
        <w:rPr>
          <w:noProof/>
        </w:rPr>
        <w:t>262</w:t>
      </w:r>
      <w:r>
        <w:rPr>
          <w:noProof/>
        </w:rPr>
        <w:fldChar w:fldCharType="end"/>
      </w:r>
    </w:p>
    <w:p w14:paraId="2373C8F2" w14:textId="3CEE13D1"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9.3.2.4.2.2</w:t>
      </w:r>
      <w:r>
        <w:rPr>
          <w:rFonts w:asciiTheme="minorHAnsi" w:eastAsiaTheme="minorEastAsia" w:hAnsiTheme="minorHAnsi" w:cstheme="minorBidi"/>
          <w:noProof/>
          <w:sz w:val="22"/>
          <w:szCs w:val="22"/>
          <w:lang w:eastAsia="en-GB"/>
        </w:rPr>
        <w:tab/>
      </w:r>
      <w:r w:rsidRPr="00F90872">
        <w:rPr>
          <w:noProof/>
          <w:lang w:val="en-IN" w:eastAsia="zh-CN"/>
        </w:rPr>
        <w:t>Call probe retransmission</w:t>
      </w:r>
      <w:r>
        <w:rPr>
          <w:noProof/>
        </w:rPr>
        <w:tab/>
      </w:r>
      <w:r>
        <w:rPr>
          <w:noProof/>
        </w:rPr>
        <w:fldChar w:fldCharType="begin" w:fldLock="1"/>
      </w:r>
      <w:r>
        <w:rPr>
          <w:noProof/>
        </w:rPr>
        <w:instrText xml:space="preserve"> PAGEREF _Toc123629635 \h </w:instrText>
      </w:r>
      <w:r>
        <w:rPr>
          <w:noProof/>
        </w:rPr>
      </w:r>
      <w:r>
        <w:rPr>
          <w:noProof/>
        </w:rPr>
        <w:fldChar w:fldCharType="separate"/>
      </w:r>
      <w:r>
        <w:rPr>
          <w:noProof/>
        </w:rPr>
        <w:t>262</w:t>
      </w:r>
      <w:r>
        <w:rPr>
          <w:noProof/>
        </w:rPr>
        <w:fldChar w:fldCharType="end"/>
      </w:r>
    </w:p>
    <w:p w14:paraId="2BF0B4E5" w14:textId="7C44EFF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9.3.2.4.2.3</w:t>
      </w:r>
      <w:r>
        <w:rPr>
          <w:rFonts w:asciiTheme="minorHAnsi" w:eastAsiaTheme="minorEastAsia" w:hAnsiTheme="minorHAnsi" w:cstheme="minorBidi"/>
          <w:noProof/>
          <w:sz w:val="22"/>
          <w:szCs w:val="22"/>
          <w:lang w:eastAsia="en-GB"/>
        </w:rPr>
        <w:tab/>
      </w:r>
      <w:r w:rsidRPr="00F90872">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_Toc123629636 \h </w:instrText>
      </w:r>
      <w:r>
        <w:rPr>
          <w:noProof/>
        </w:rPr>
      </w:r>
      <w:r>
        <w:rPr>
          <w:noProof/>
        </w:rPr>
        <w:fldChar w:fldCharType="separate"/>
      </w:r>
      <w:r>
        <w:rPr>
          <w:noProof/>
        </w:rPr>
        <w:t>262</w:t>
      </w:r>
      <w:r>
        <w:rPr>
          <w:noProof/>
        </w:rPr>
        <w:fldChar w:fldCharType="end"/>
      </w:r>
    </w:p>
    <w:p w14:paraId="4C588BE2" w14:textId="01F984BA"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9.3.2.4.3</w:t>
      </w:r>
      <w:r>
        <w:rPr>
          <w:rFonts w:asciiTheme="minorHAnsi" w:eastAsiaTheme="minorEastAsia" w:hAnsiTheme="minorHAnsi" w:cstheme="minorBidi"/>
          <w:noProof/>
          <w:sz w:val="22"/>
          <w:szCs w:val="22"/>
          <w:lang w:eastAsia="en-GB"/>
        </w:rPr>
        <w:tab/>
      </w:r>
      <w:r w:rsidRPr="00F90872">
        <w:rPr>
          <w:noProof/>
          <w:lang w:val="en-IN" w:eastAsia="zh-CN"/>
        </w:rPr>
        <w:t>Call setup</w:t>
      </w:r>
      <w:r>
        <w:rPr>
          <w:noProof/>
        </w:rPr>
        <w:tab/>
      </w:r>
      <w:r>
        <w:rPr>
          <w:noProof/>
        </w:rPr>
        <w:fldChar w:fldCharType="begin" w:fldLock="1"/>
      </w:r>
      <w:r>
        <w:rPr>
          <w:noProof/>
        </w:rPr>
        <w:instrText xml:space="preserve"> PAGEREF _Toc123629637 \h </w:instrText>
      </w:r>
      <w:r>
        <w:rPr>
          <w:noProof/>
        </w:rPr>
      </w:r>
      <w:r>
        <w:rPr>
          <w:noProof/>
        </w:rPr>
        <w:fldChar w:fldCharType="separate"/>
      </w:r>
      <w:r>
        <w:rPr>
          <w:noProof/>
        </w:rPr>
        <w:t>263</w:t>
      </w:r>
      <w:r>
        <w:rPr>
          <w:noProof/>
        </w:rPr>
        <w:fldChar w:fldCharType="end"/>
      </w:r>
    </w:p>
    <w:p w14:paraId="7BFB3D02" w14:textId="6F6F92BA"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9.3.2.4.3.1</w:t>
      </w:r>
      <w:r>
        <w:rPr>
          <w:rFonts w:asciiTheme="minorHAnsi" w:eastAsiaTheme="minorEastAsia" w:hAnsiTheme="minorHAnsi" w:cstheme="minorBidi"/>
          <w:noProof/>
          <w:sz w:val="22"/>
          <w:szCs w:val="22"/>
          <w:lang w:eastAsia="en-GB"/>
        </w:rPr>
        <w:tab/>
      </w:r>
      <w:r w:rsidRPr="00F90872">
        <w:rPr>
          <w:noProof/>
          <w:lang w:val="en-IN" w:eastAsia="zh-CN"/>
        </w:rPr>
        <w:t>Not receiving any response to GROUP CALL PROBE message</w:t>
      </w:r>
      <w:r>
        <w:rPr>
          <w:noProof/>
        </w:rPr>
        <w:tab/>
      </w:r>
      <w:r>
        <w:rPr>
          <w:noProof/>
        </w:rPr>
        <w:fldChar w:fldCharType="begin" w:fldLock="1"/>
      </w:r>
      <w:r>
        <w:rPr>
          <w:noProof/>
        </w:rPr>
        <w:instrText xml:space="preserve"> PAGEREF _Toc123629638 \h </w:instrText>
      </w:r>
      <w:r>
        <w:rPr>
          <w:noProof/>
        </w:rPr>
      </w:r>
      <w:r>
        <w:rPr>
          <w:noProof/>
        </w:rPr>
        <w:fldChar w:fldCharType="separate"/>
      </w:r>
      <w:r>
        <w:rPr>
          <w:noProof/>
        </w:rPr>
        <w:t>263</w:t>
      </w:r>
      <w:r>
        <w:rPr>
          <w:noProof/>
        </w:rPr>
        <w:fldChar w:fldCharType="end"/>
      </w:r>
    </w:p>
    <w:p w14:paraId="706062BF" w14:textId="60B9815B"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9.3.2.4.3.2</w:t>
      </w:r>
      <w:r>
        <w:rPr>
          <w:rFonts w:asciiTheme="minorHAnsi" w:eastAsiaTheme="minorEastAsia" w:hAnsiTheme="minorHAnsi" w:cstheme="minorBidi"/>
          <w:noProof/>
          <w:sz w:val="22"/>
          <w:szCs w:val="22"/>
          <w:lang w:eastAsia="en-GB"/>
        </w:rPr>
        <w:tab/>
      </w:r>
      <w:r w:rsidRPr="00F90872">
        <w:rPr>
          <w:noProof/>
          <w:lang w:val="en-IN" w:eastAsia="zh-CN"/>
        </w:rPr>
        <w:t>Receiving a GROUP CALL ANNOUNCEMENT message</w:t>
      </w:r>
      <w:r>
        <w:rPr>
          <w:noProof/>
        </w:rPr>
        <w:tab/>
      </w:r>
      <w:r>
        <w:rPr>
          <w:noProof/>
        </w:rPr>
        <w:fldChar w:fldCharType="begin" w:fldLock="1"/>
      </w:r>
      <w:r>
        <w:rPr>
          <w:noProof/>
        </w:rPr>
        <w:instrText xml:space="preserve"> PAGEREF _Toc123629639 \h </w:instrText>
      </w:r>
      <w:r>
        <w:rPr>
          <w:noProof/>
        </w:rPr>
      </w:r>
      <w:r>
        <w:rPr>
          <w:noProof/>
        </w:rPr>
        <w:fldChar w:fldCharType="separate"/>
      </w:r>
      <w:r>
        <w:rPr>
          <w:noProof/>
        </w:rPr>
        <w:t>264</w:t>
      </w:r>
      <w:r>
        <w:rPr>
          <w:noProof/>
        </w:rPr>
        <w:fldChar w:fldCharType="end"/>
      </w:r>
    </w:p>
    <w:p w14:paraId="3CB91E51" w14:textId="4B1B9EF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9.3.2.4.3.3</w:t>
      </w:r>
      <w:r>
        <w:rPr>
          <w:rFonts w:asciiTheme="minorHAnsi" w:eastAsiaTheme="minorEastAsia" w:hAnsiTheme="minorHAnsi" w:cstheme="minorBidi"/>
          <w:noProof/>
          <w:sz w:val="22"/>
          <w:szCs w:val="22"/>
          <w:lang w:eastAsia="en-GB"/>
        </w:rPr>
        <w:tab/>
      </w:r>
      <w:r w:rsidRPr="00F90872">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_Toc123629640 \h </w:instrText>
      </w:r>
      <w:r>
        <w:rPr>
          <w:noProof/>
        </w:rPr>
      </w:r>
      <w:r>
        <w:rPr>
          <w:noProof/>
        </w:rPr>
        <w:fldChar w:fldCharType="separate"/>
      </w:r>
      <w:r>
        <w:rPr>
          <w:noProof/>
        </w:rPr>
        <w:t>264</w:t>
      </w:r>
      <w:r>
        <w:rPr>
          <w:noProof/>
        </w:rPr>
        <w:fldChar w:fldCharType="end"/>
      </w:r>
    </w:p>
    <w:p w14:paraId="24CCD6AE" w14:textId="3EB6A7C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9.3.2.4.3.4</w:t>
      </w:r>
      <w:r>
        <w:rPr>
          <w:rFonts w:asciiTheme="minorHAnsi" w:eastAsiaTheme="minorEastAsia" w:hAnsiTheme="minorHAnsi" w:cstheme="minorBidi"/>
          <w:noProof/>
          <w:sz w:val="22"/>
          <w:szCs w:val="22"/>
          <w:lang w:eastAsia="en-GB"/>
        </w:rPr>
        <w:tab/>
      </w:r>
      <w:r w:rsidRPr="00F90872">
        <w:rPr>
          <w:noProof/>
          <w:lang w:val="en-IN" w:eastAsia="zh-CN"/>
        </w:rPr>
        <w:t>MCVideo user accepts the terminating call with confirm indication</w:t>
      </w:r>
      <w:r>
        <w:rPr>
          <w:noProof/>
        </w:rPr>
        <w:tab/>
      </w:r>
      <w:r>
        <w:rPr>
          <w:noProof/>
        </w:rPr>
        <w:fldChar w:fldCharType="begin" w:fldLock="1"/>
      </w:r>
      <w:r>
        <w:rPr>
          <w:noProof/>
        </w:rPr>
        <w:instrText xml:space="preserve"> PAGEREF _Toc123629641 \h </w:instrText>
      </w:r>
      <w:r>
        <w:rPr>
          <w:noProof/>
        </w:rPr>
      </w:r>
      <w:r>
        <w:rPr>
          <w:noProof/>
        </w:rPr>
        <w:fldChar w:fldCharType="separate"/>
      </w:r>
      <w:r>
        <w:rPr>
          <w:noProof/>
        </w:rPr>
        <w:t>265</w:t>
      </w:r>
      <w:r>
        <w:rPr>
          <w:noProof/>
        </w:rPr>
        <w:fldChar w:fldCharType="end"/>
      </w:r>
    </w:p>
    <w:p w14:paraId="61548F1A" w14:textId="66C4759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9.3.2.4.3.5</w:t>
      </w:r>
      <w:r>
        <w:rPr>
          <w:rFonts w:asciiTheme="minorHAnsi" w:eastAsiaTheme="minorEastAsia" w:hAnsiTheme="minorHAnsi" w:cstheme="minorBidi"/>
          <w:noProof/>
          <w:sz w:val="22"/>
          <w:szCs w:val="22"/>
          <w:lang w:eastAsia="en-GB"/>
        </w:rPr>
        <w:tab/>
      </w:r>
      <w:r w:rsidRPr="00F90872">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_Toc123629642 \h </w:instrText>
      </w:r>
      <w:r>
        <w:rPr>
          <w:noProof/>
        </w:rPr>
      </w:r>
      <w:r>
        <w:rPr>
          <w:noProof/>
        </w:rPr>
        <w:fldChar w:fldCharType="separate"/>
      </w:r>
      <w:r>
        <w:rPr>
          <w:noProof/>
        </w:rPr>
        <w:t>266</w:t>
      </w:r>
      <w:r>
        <w:rPr>
          <w:noProof/>
        </w:rPr>
        <w:fldChar w:fldCharType="end"/>
      </w:r>
    </w:p>
    <w:p w14:paraId="0402B3A3" w14:textId="572F3553"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9.3.2.4.3.6</w:t>
      </w:r>
      <w:r>
        <w:rPr>
          <w:rFonts w:asciiTheme="minorHAnsi" w:eastAsiaTheme="minorEastAsia" w:hAnsiTheme="minorHAnsi" w:cstheme="minorBidi"/>
          <w:noProof/>
          <w:sz w:val="22"/>
          <w:szCs w:val="22"/>
          <w:lang w:eastAsia="en-GB"/>
        </w:rPr>
        <w:tab/>
      </w:r>
      <w:r w:rsidRPr="00F90872">
        <w:rPr>
          <w:noProof/>
          <w:lang w:val="en-IN" w:eastAsia="zh-CN"/>
        </w:rPr>
        <w:t>Receiving GROUP CALL ACCEPT message</w:t>
      </w:r>
      <w:r>
        <w:rPr>
          <w:noProof/>
        </w:rPr>
        <w:tab/>
      </w:r>
      <w:r>
        <w:rPr>
          <w:noProof/>
        </w:rPr>
        <w:fldChar w:fldCharType="begin" w:fldLock="1"/>
      </w:r>
      <w:r>
        <w:rPr>
          <w:noProof/>
        </w:rPr>
        <w:instrText xml:space="preserve"> PAGEREF _Toc123629643 \h </w:instrText>
      </w:r>
      <w:r>
        <w:rPr>
          <w:noProof/>
        </w:rPr>
      </w:r>
      <w:r>
        <w:rPr>
          <w:noProof/>
        </w:rPr>
        <w:fldChar w:fldCharType="separate"/>
      </w:r>
      <w:r>
        <w:rPr>
          <w:noProof/>
        </w:rPr>
        <w:t>266</w:t>
      </w:r>
      <w:r>
        <w:rPr>
          <w:noProof/>
        </w:rPr>
        <w:fldChar w:fldCharType="end"/>
      </w:r>
    </w:p>
    <w:p w14:paraId="76B229DC" w14:textId="4EF1CDED"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9.3.2.4.3.7</w:t>
      </w:r>
      <w:r>
        <w:rPr>
          <w:rFonts w:asciiTheme="minorHAnsi" w:eastAsiaTheme="minorEastAsia" w:hAnsiTheme="minorHAnsi" w:cstheme="minorBidi"/>
          <w:noProof/>
          <w:sz w:val="22"/>
          <w:szCs w:val="22"/>
          <w:lang w:eastAsia="en-GB"/>
        </w:rPr>
        <w:tab/>
      </w:r>
      <w:r w:rsidRPr="00F90872">
        <w:rPr>
          <w:noProof/>
          <w:lang w:val="en-IN" w:eastAsia="zh-CN"/>
        </w:rPr>
        <w:t>MCVideo user rejects the terminating call</w:t>
      </w:r>
      <w:r>
        <w:rPr>
          <w:noProof/>
        </w:rPr>
        <w:tab/>
      </w:r>
      <w:r>
        <w:rPr>
          <w:noProof/>
        </w:rPr>
        <w:fldChar w:fldCharType="begin" w:fldLock="1"/>
      </w:r>
      <w:r>
        <w:rPr>
          <w:noProof/>
        </w:rPr>
        <w:instrText xml:space="preserve"> PAGEREF _Toc123629644 \h </w:instrText>
      </w:r>
      <w:r>
        <w:rPr>
          <w:noProof/>
        </w:rPr>
      </w:r>
      <w:r>
        <w:rPr>
          <w:noProof/>
        </w:rPr>
        <w:fldChar w:fldCharType="separate"/>
      </w:r>
      <w:r>
        <w:rPr>
          <w:noProof/>
        </w:rPr>
        <w:t>266</w:t>
      </w:r>
      <w:r>
        <w:rPr>
          <w:noProof/>
        </w:rPr>
        <w:fldChar w:fldCharType="end"/>
      </w:r>
    </w:p>
    <w:p w14:paraId="2BFCDF39" w14:textId="53452A63"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9.3.2.4.3.8</w:t>
      </w:r>
      <w:r>
        <w:rPr>
          <w:rFonts w:asciiTheme="minorHAnsi" w:eastAsiaTheme="minorEastAsia" w:hAnsiTheme="minorHAnsi" w:cstheme="minorBidi"/>
          <w:noProof/>
          <w:sz w:val="22"/>
          <w:szCs w:val="22"/>
          <w:lang w:eastAsia="en-GB"/>
        </w:rPr>
        <w:tab/>
      </w:r>
      <w:r w:rsidRPr="00F90872">
        <w:rPr>
          <w:noProof/>
          <w:lang w:val="en-IN" w:eastAsia="zh-CN"/>
        </w:rPr>
        <w:t>MCVideo user does not act on terminating call</w:t>
      </w:r>
      <w:r>
        <w:rPr>
          <w:noProof/>
        </w:rPr>
        <w:tab/>
      </w:r>
      <w:r>
        <w:rPr>
          <w:noProof/>
        </w:rPr>
        <w:fldChar w:fldCharType="begin" w:fldLock="1"/>
      </w:r>
      <w:r>
        <w:rPr>
          <w:noProof/>
        </w:rPr>
        <w:instrText xml:space="preserve"> PAGEREF _Toc123629645 \h </w:instrText>
      </w:r>
      <w:r>
        <w:rPr>
          <w:noProof/>
        </w:rPr>
      </w:r>
      <w:r>
        <w:rPr>
          <w:noProof/>
        </w:rPr>
        <w:fldChar w:fldCharType="separate"/>
      </w:r>
      <w:r>
        <w:rPr>
          <w:noProof/>
        </w:rPr>
        <w:t>266</w:t>
      </w:r>
      <w:r>
        <w:rPr>
          <w:noProof/>
        </w:rPr>
        <w:fldChar w:fldCharType="end"/>
      </w:r>
    </w:p>
    <w:p w14:paraId="1F0C62C1" w14:textId="0B447FF6"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9.3.2.4.4</w:t>
      </w:r>
      <w:r>
        <w:rPr>
          <w:rFonts w:asciiTheme="minorHAnsi" w:eastAsiaTheme="minorEastAsia" w:hAnsiTheme="minorHAnsi" w:cstheme="minorBidi"/>
          <w:noProof/>
          <w:sz w:val="22"/>
          <w:szCs w:val="22"/>
          <w:lang w:eastAsia="en-GB"/>
        </w:rPr>
        <w:tab/>
      </w:r>
      <w:r w:rsidRPr="00F90872">
        <w:rPr>
          <w:noProof/>
          <w:lang w:val="en-IN" w:eastAsia="zh-CN"/>
        </w:rPr>
        <w:t>Periodic group call announcement</w:t>
      </w:r>
      <w:r>
        <w:rPr>
          <w:noProof/>
        </w:rPr>
        <w:tab/>
      </w:r>
      <w:r>
        <w:rPr>
          <w:noProof/>
        </w:rPr>
        <w:fldChar w:fldCharType="begin" w:fldLock="1"/>
      </w:r>
      <w:r>
        <w:rPr>
          <w:noProof/>
        </w:rPr>
        <w:instrText xml:space="preserve"> PAGEREF _Toc123629646 \h </w:instrText>
      </w:r>
      <w:r>
        <w:rPr>
          <w:noProof/>
        </w:rPr>
      </w:r>
      <w:r>
        <w:rPr>
          <w:noProof/>
        </w:rPr>
        <w:fldChar w:fldCharType="separate"/>
      </w:r>
      <w:r>
        <w:rPr>
          <w:noProof/>
        </w:rPr>
        <w:t>266</w:t>
      </w:r>
      <w:r>
        <w:rPr>
          <w:noProof/>
        </w:rPr>
        <w:fldChar w:fldCharType="end"/>
      </w:r>
    </w:p>
    <w:p w14:paraId="39353FCF" w14:textId="55D2F02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9.3.2.4.4.1</w:t>
      </w:r>
      <w:r>
        <w:rPr>
          <w:rFonts w:asciiTheme="minorHAnsi" w:eastAsiaTheme="minorEastAsia" w:hAnsiTheme="minorHAnsi" w:cstheme="minorBidi"/>
          <w:noProof/>
          <w:sz w:val="22"/>
          <w:szCs w:val="22"/>
          <w:lang w:eastAsia="en-GB"/>
        </w:rPr>
        <w:tab/>
      </w:r>
      <w:r w:rsidRPr="00F90872">
        <w:rPr>
          <w:noProof/>
          <w:lang w:val="en-IN" w:eastAsia="zh-CN"/>
        </w:rPr>
        <w:t>Sending periodic call announcement</w:t>
      </w:r>
      <w:r>
        <w:rPr>
          <w:noProof/>
        </w:rPr>
        <w:tab/>
      </w:r>
      <w:r>
        <w:rPr>
          <w:noProof/>
        </w:rPr>
        <w:fldChar w:fldCharType="begin" w:fldLock="1"/>
      </w:r>
      <w:r>
        <w:rPr>
          <w:noProof/>
        </w:rPr>
        <w:instrText xml:space="preserve"> PAGEREF _Toc123629647 \h </w:instrText>
      </w:r>
      <w:r>
        <w:rPr>
          <w:noProof/>
        </w:rPr>
      </w:r>
      <w:r>
        <w:rPr>
          <w:noProof/>
        </w:rPr>
        <w:fldChar w:fldCharType="separate"/>
      </w:r>
      <w:r>
        <w:rPr>
          <w:noProof/>
        </w:rPr>
        <w:t>266</w:t>
      </w:r>
      <w:r>
        <w:rPr>
          <w:noProof/>
        </w:rPr>
        <w:fldChar w:fldCharType="end"/>
      </w:r>
    </w:p>
    <w:p w14:paraId="4ADDBCCB" w14:textId="6A1196B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9.3.2.4.4.2</w:t>
      </w:r>
      <w:r>
        <w:rPr>
          <w:rFonts w:asciiTheme="minorHAnsi" w:eastAsiaTheme="minorEastAsia" w:hAnsiTheme="minorHAnsi" w:cstheme="minorBidi"/>
          <w:noProof/>
          <w:sz w:val="22"/>
          <w:szCs w:val="22"/>
          <w:lang w:eastAsia="en-GB"/>
        </w:rPr>
        <w:tab/>
      </w:r>
      <w:r w:rsidRPr="00F90872">
        <w:rPr>
          <w:noProof/>
          <w:lang w:val="en-IN" w:eastAsia="zh-CN"/>
        </w:rPr>
        <w:t>Receiving periodic call announcement</w:t>
      </w:r>
      <w:r>
        <w:rPr>
          <w:noProof/>
        </w:rPr>
        <w:tab/>
      </w:r>
      <w:r>
        <w:rPr>
          <w:noProof/>
        </w:rPr>
        <w:fldChar w:fldCharType="begin" w:fldLock="1"/>
      </w:r>
      <w:r>
        <w:rPr>
          <w:noProof/>
        </w:rPr>
        <w:instrText xml:space="preserve"> PAGEREF _Toc123629648 \h </w:instrText>
      </w:r>
      <w:r>
        <w:rPr>
          <w:noProof/>
        </w:rPr>
      </w:r>
      <w:r>
        <w:rPr>
          <w:noProof/>
        </w:rPr>
        <w:fldChar w:fldCharType="separate"/>
      </w:r>
      <w:r>
        <w:rPr>
          <w:noProof/>
        </w:rPr>
        <w:t>267</w:t>
      </w:r>
      <w:r>
        <w:rPr>
          <w:noProof/>
        </w:rPr>
        <w:fldChar w:fldCharType="end"/>
      </w:r>
    </w:p>
    <w:p w14:paraId="37A0945C" w14:textId="1EAF43BA"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9.3.2.4.5</w:t>
      </w:r>
      <w:r>
        <w:rPr>
          <w:rFonts w:asciiTheme="minorHAnsi" w:eastAsiaTheme="minorEastAsia" w:hAnsiTheme="minorHAnsi" w:cstheme="minorBidi"/>
          <w:noProof/>
          <w:sz w:val="22"/>
          <w:szCs w:val="22"/>
          <w:lang w:eastAsia="en-GB"/>
        </w:rPr>
        <w:tab/>
      </w:r>
      <w:r w:rsidRPr="00F90872">
        <w:rPr>
          <w:rFonts w:eastAsia="SimSun"/>
          <w:noProof/>
          <w:lang w:val="en-IN" w:eastAsia="zh-CN"/>
        </w:rPr>
        <w:t>Call release</w:t>
      </w:r>
      <w:r>
        <w:rPr>
          <w:noProof/>
        </w:rPr>
        <w:tab/>
      </w:r>
      <w:r>
        <w:rPr>
          <w:noProof/>
        </w:rPr>
        <w:fldChar w:fldCharType="begin" w:fldLock="1"/>
      </w:r>
      <w:r>
        <w:rPr>
          <w:noProof/>
        </w:rPr>
        <w:instrText xml:space="preserve"> PAGEREF _Toc123629649 \h </w:instrText>
      </w:r>
      <w:r>
        <w:rPr>
          <w:noProof/>
        </w:rPr>
      </w:r>
      <w:r>
        <w:rPr>
          <w:noProof/>
        </w:rPr>
        <w:fldChar w:fldCharType="separate"/>
      </w:r>
      <w:r>
        <w:rPr>
          <w:noProof/>
        </w:rPr>
        <w:t>267</w:t>
      </w:r>
      <w:r>
        <w:rPr>
          <w:noProof/>
        </w:rPr>
        <w:fldChar w:fldCharType="end"/>
      </w:r>
    </w:p>
    <w:p w14:paraId="26685461" w14:textId="461E61D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9.3.2.4.5.1</w:t>
      </w:r>
      <w:r>
        <w:rPr>
          <w:rFonts w:asciiTheme="minorHAnsi" w:eastAsiaTheme="minorEastAsia" w:hAnsiTheme="minorHAnsi" w:cstheme="minorBidi"/>
          <w:noProof/>
          <w:sz w:val="22"/>
          <w:szCs w:val="22"/>
          <w:lang w:eastAsia="en-GB"/>
        </w:rPr>
        <w:tab/>
      </w:r>
      <w:r w:rsidRPr="00F90872">
        <w:rPr>
          <w:noProof/>
          <w:lang w:val="en-IN" w:eastAsia="zh-CN"/>
        </w:rPr>
        <w:t xml:space="preserve">MCVideo user leaves the call when </w:t>
      </w:r>
      <w:r w:rsidRPr="00F90872">
        <w:rPr>
          <w:noProof/>
          <w:lang w:val="en-IN" w:eastAsia="ko-KR"/>
        </w:rPr>
        <w:t xml:space="preserve">GROUP </w:t>
      </w:r>
      <w:r w:rsidRPr="00F90872">
        <w:rPr>
          <w:noProof/>
          <w:lang w:val="en-IN" w:eastAsia="zh-CN"/>
        </w:rPr>
        <w:t>CALL ANNOUNCEMENT was sent or received</w:t>
      </w:r>
      <w:r>
        <w:rPr>
          <w:noProof/>
        </w:rPr>
        <w:tab/>
      </w:r>
      <w:r>
        <w:rPr>
          <w:noProof/>
        </w:rPr>
        <w:fldChar w:fldCharType="begin" w:fldLock="1"/>
      </w:r>
      <w:r>
        <w:rPr>
          <w:noProof/>
        </w:rPr>
        <w:instrText xml:space="preserve"> PAGEREF _Toc123629650 \h </w:instrText>
      </w:r>
      <w:r>
        <w:rPr>
          <w:noProof/>
        </w:rPr>
      </w:r>
      <w:r>
        <w:rPr>
          <w:noProof/>
        </w:rPr>
        <w:fldChar w:fldCharType="separate"/>
      </w:r>
      <w:r>
        <w:rPr>
          <w:noProof/>
        </w:rPr>
        <w:t>267</w:t>
      </w:r>
      <w:r>
        <w:rPr>
          <w:noProof/>
        </w:rPr>
        <w:fldChar w:fldCharType="end"/>
      </w:r>
    </w:p>
    <w:p w14:paraId="0B79E79B" w14:textId="794D335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9.3.2.4.5.2</w:t>
      </w:r>
      <w:r>
        <w:rPr>
          <w:rFonts w:asciiTheme="minorHAnsi" w:eastAsiaTheme="minorEastAsia" w:hAnsiTheme="minorHAnsi" w:cstheme="minorBidi"/>
          <w:noProof/>
          <w:sz w:val="22"/>
          <w:szCs w:val="22"/>
          <w:lang w:eastAsia="en-GB"/>
        </w:rPr>
        <w:tab/>
      </w:r>
      <w:r w:rsidRPr="00F90872">
        <w:rPr>
          <w:noProof/>
          <w:lang w:val="en-IN" w:eastAsia="zh-CN"/>
        </w:rPr>
        <w:t xml:space="preserve">Receiving </w:t>
      </w:r>
      <w:r w:rsidRPr="00F90872">
        <w:rPr>
          <w:noProof/>
          <w:lang w:val="en-IN" w:eastAsia="ko-KR"/>
        </w:rPr>
        <w:t xml:space="preserve">GROUP </w:t>
      </w:r>
      <w:r w:rsidRPr="00F90872">
        <w:rPr>
          <w:noProof/>
          <w:lang w:val="en-IN"/>
        </w:rPr>
        <w:t xml:space="preserve">CALL ANNOUNCEMENT message for </w:t>
      </w:r>
      <w:r w:rsidRPr="00F90872">
        <w:rPr>
          <w:noProof/>
          <w:lang w:val="en-IN" w:eastAsia="zh-CN"/>
        </w:rPr>
        <w:t>rejected or released call</w:t>
      </w:r>
      <w:r>
        <w:rPr>
          <w:noProof/>
        </w:rPr>
        <w:tab/>
      </w:r>
      <w:r>
        <w:rPr>
          <w:noProof/>
        </w:rPr>
        <w:fldChar w:fldCharType="begin" w:fldLock="1"/>
      </w:r>
      <w:r>
        <w:rPr>
          <w:noProof/>
        </w:rPr>
        <w:instrText xml:space="preserve"> PAGEREF _Toc123629651 \h </w:instrText>
      </w:r>
      <w:r>
        <w:rPr>
          <w:noProof/>
        </w:rPr>
      </w:r>
      <w:r>
        <w:rPr>
          <w:noProof/>
        </w:rPr>
        <w:fldChar w:fldCharType="separate"/>
      </w:r>
      <w:r>
        <w:rPr>
          <w:noProof/>
        </w:rPr>
        <w:t>268</w:t>
      </w:r>
      <w:r>
        <w:rPr>
          <w:noProof/>
        </w:rPr>
        <w:fldChar w:fldCharType="end"/>
      </w:r>
    </w:p>
    <w:p w14:paraId="5EB6DB08" w14:textId="5FC41178"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9.3.2.4.5.3</w:t>
      </w:r>
      <w:r>
        <w:rPr>
          <w:rFonts w:asciiTheme="minorHAnsi" w:eastAsiaTheme="minorEastAsia" w:hAnsiTheme="minorHAnsi" w:cstheme="minorBidi"/>
          <w:noProof/>
          <w:sz w:val="22"/>
          <w:szCs w:val="22"/>
          <w:lang w:eastAsia="en-GB"/>
        </w:rPr>
        <w:tab/>
      </w:r>
      <w:r w:rsidRPr="00F90872">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_Toc123629652 \h </w:instrText>
      </w:r>
      <w:r>
        <w:rPr>
          <w:noProof/>
        </w:rPr>
      </w:r>
      <w:r>
        <w:rPr>
          <w:noProof/>
        </w:rPr>
        <w:fldChar w:fldCharType="separate"/>
      </w:r>
      <w:r>
        <w:rPr>
          <w:noProof/>
        </w:rPr>
        <w:t>268</w:t>
      </w:r>
      <w:r>
        <w:rPr>
          <w:noProof/>
        </w:rPr>
        <w:fldChar w:fldCharType="end"/>
      </w:r>
    </w:p>
    <w:p w14:paraId="27FDA4D0" w14:textId="1971D8D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9.3.2.4.5.4</w:t>
      </w:r>
      <w:r>
        <w:rPr>
          <w:rFonts w:asciiTheme="minorHAnsi" w:eastAsiaTheme="minorEastAsia" w:hAnsiTheme="minorHAnsi" w:cstheme="minorBidi"/>
          <w:noProof/>
          <w:sz w:val="22"/>
          <w:szCs w:val="22"/>
          <w:lang w:eastAsia="en-GB"/>
        </w:rPr>
        <w:tab/>
      </w:r>
      <w:r w:rsidRPr="00F90872">
        <w:rPr>
          <w:noProof/>
          <w:lang w:val="en-IN" w:eastAsia="zh-CN"/>
        </w:rPr>
        <w:t xml:space="preserve">No </w:t>
      </w:r>
      <w:r w:rsidRPr="00F90872">
        <w:rPr>
          <w:noProof/>
          <w:lang w:val="en-IN" w:eastAsia="ko-KR"/>
        </w:rPr>
        <w:t xml:space="preserve">GROUP </w:t>
      </w:r>
      <w:r w:rsidRPr="00F90872">
        <w:rPr>
          <w:noProof/>
          <w:lang w:val="en-IN"/>
        </w:rPr>
        <w:t xml:space="preserve">CALL ANNOUNCEMENT messages for </w:t>
      </w:r>
      <w:r w:rsidRPr="00F90872">
        <w:rPr>
          <w:noProof/>
          <w:lang w:val="en-IN" w:eastAsia="zh-CN"/>
        </w:rPr>
        <w:t>rejected or released call</w:t>
      </w:r>
      <w:r>
        <w:rPr>
          <w:noProof/>
        </w:rPr>
        <w:tab/>
      </w:r>
      <w:r>
        <w:rPr>
          <w:noProof/>
        </w:rPr>
        <w:fldChar w:fldCharType="begin" w:fldLock="1"/>
      </w:r>
      <w:r>
        <w:rPr>
          <w:noProof/>
        </w:rPr>
        <w:instrText xml:space="preserve"> PAGEREF _Toc123629653 \h </w:instrText>
      </w:r>
      <w:r>
        <w:rPr>
          <w:noProof/>
        </w:rPr>
      </w:r>
      <w:r>
        <w:rPr>
          <w:noProof/>
        </w:rPr>
        <w:fldChar w:fldCharType="separate"/>
      </w:r>
      <w:r>
        <w:rPr>
          <w:noProof/>
        </w:rPr>
        <w:t>268</w:t>
      </w:r>
      <w:r>
        <w:rPr>
          <w:noProof/>
        </w:rPr>
        <w:fldChar w:fldCharType="end"/>
      </w:r>
    </w:p>
    <w:p w14:paraId="48A89069" w14:textId="6001370F"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9.3.2.4.5.5</w:t>
      </w:r>
      <w:r>
        <w:rPr>
          <w:rFonts w:asciiTheme="minorHAnsi" w:eastAsiaTheme="minorEastAsia" w:hAnsiTheme="minorHAnsi" w:cstheme="minorBidi"/>
          <w:noProof/>
          <w:sz w:val="22"/>
          <w:szCs w:val="22"/>
          <w:lang w:eastAsia="en-GB"/>
        </w:rPr>
        <w:tab/>
      </w:r>
      <w:r w:rsidRPr="00F90872">
        <w:rPr>
          <w:noProof/>
          <w:lang w:val="en-IN" w:eastAsia="zh-CN"/>
        </w:rPr>
        <w:t>MCVideo user leaves the call when GROUP CALL PROBE was sent</w:t>
      </w:r>
      <w:r>
        <w:rPr>
          <w:noProof/>
        </w:rPr>
        <w:tab/>
      </w:r>
      <w:r>
        <w:rPr>
          <w:noProof/>
        </w:rPr>
        <w:fldChar w:fldCharType="begin" w:fldLock="1"/>
      </w:r>
      <w:r>
        <w:rPr>
          <w:noProof/>
        </w:rPr>
        <w:instrText xml:space="preserve"> PAGEREF _Toc123629654 \h </w:instrText>
      </w:r>
      <w:r>
        <w:rPr>
          <w:noProof/>
        </w:rPr>
      </w:r>
      <w:r>
        <w:rPr>
          <w:noProof/>
        </w:rPr>
        <w:fldChar w:fldCharType="separate"/>
      </w:r>
      <w:r>
        <w:rPr>
          <w:noProof/>
        </w:rPr>
        <w:t>269</w:t>
      </w:r>
      <w:r>
        <w:rPr>
          <w:noProof/>
        </w:rPr>
        <w:fldChar w:fldCharType="end"/>
      </w:r>
    </w:p>
    <w:p w14:paraId="05B8E59D" w14:textId="00657965"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9.3.2.4.5.6</w:t>
      </w:r>
      <w:r>
        <w:rPr>
          <w:rFonts w:asciiTheme="minorHAnsi" w:eastAsiaTheme="minorEastAsia" w:hAnsiTheme="minorHAnsi" w:cstheme="minorBidi"/>
          <w:noProof/>
          <w:sz w:val="22"/>
          <w:szCs w:val="22"/>
          <w:lang w:eastAsia="en-GB"/>
        </w:rPr>
        <w:tab/>
      </w:r>
      <w:r w:rsidRPr="00F90872">
        <w:rPr>
          <w:noProof/>
          <w:lang w:val="en-IN" w:eastAsia="zh-CN"/>
        </w:rPr>
        <w:t>MCVideo user initiates originating call for released call</w:t>
      </w:r>
      <w:r>
        <w:rPr>
          <w:noProof/>
        </w:rPr>
        <w:tab/>
      </w:r>
      <w:r>
        <w:rPr>
          <w:noProof/>
        </w:rPr>
        <w:fldChar w:fldCharType="begin" w:fldLock="1"/>
      </w:r>
      <w:r>
        <w:rPr>
          <w:noProof/>
        </w:rPr>
        <w:instrText xml:space="preserve"> PAGEREF _Toc123629655 \h </w:instrText>
      </w:r>
      <w:r>
        <w:rPr>
          <w:noProof/>
        </w:rPr>
      </w:r>
      <w:r>
        <w:rPr>
          <w:noProof/>
        </w:rPr>
        <w:fldChar w:fldCharType="separate"/>
      </w:r>
      <w:r>
        <w:rPr>
          <w:noProof/>
        </w:rPr>
        <w:t>269</w:t>
      </w:r>
      <w:r>
        <w:rPr>
          <w:noProof/>
        </w:rPr>
        <w:fldChar w:fldCharType="end"/>
      </w:r>
    </w:p>
    <w:p w14:paraId="214D66DE" w14:textId="544416F1"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9.3.2.4.5.7</w:t>
      </w:r>
      <w:r>
        <w:rPr>
          <w:rFonts w:asciiTheme="minorHAnsi" w:eastAsiaTheme="minorEastAsia" w:hAnsiTheme="minorHAnsi" w:cstheme="minorBidi"/>
          <w:noProof/>
          <w:sz w:val="22"/>
          <w:szCs w:val="22"/>
          <w:lang w:eastAsia="en-GB"/>
        </w:rPr>
        <w:tab/>
      </w:r>
      <w:r w:rsidRPr="00F90872">
        <w:rPr>
          <w:noProof/>
          <w:lang w:val="en-IN" w:eastAsia="zh-CN"/>
        </w:rPr>
        <w:t xml:space="preserve">Receiving </w:t>
      </w:r>
      <w:r w:rsidRPr="00F90872">
        <w:rPr>
          <w:noProof/>
          <w:lang w:val="en-IN" w:eastAsia="ko-KR"/>
        </w:rPr>
        <w:t xml:space="preserve">GROUP </w:t>
      </w:r>
      <w:r w:rsidRPr="00F90872">
        <w:rPr>
          <w:noProof/>
          <w:lang w:val="en-IN"/>
        </w:rPr>
        <w:t xml:space="preserve">CALL ANNOUNCEMENT message for </w:t>
      </w:r>
      <w:r w:rsidRPr="00F90872">
        <w:rPr>
          <w:noProof/>
          <w:lang w:val="en-IN" w:eastAsia="zh-CN"/>
        </w:rPr>
        <w:t>released call</w:t>
      </w:r>
      <w:r>
        <w:rPr>
          <w:noProof/>
        </w:rPr>
        <w:tab/>
      </w:r>
      <w:r>
        <w:rPr>
          <w:noProof/>
        </w:rPr>
        <w:fldChar w:fldCharType="begin" w:fldLock="1"/>
      </w:r>
      <w:r>
        <w:rPr>
          <w:noProof/>
        </w:rPr>
        <w:instrText xml:space="preserve"> PAGEREF _Toc123629656 \h </w:instrText>
      </w:r>
      <w:r>
        <w:rPr>
          <w:noProof/>
        </w:rPr>
      </w:r>
      <w:r>
        <w:rPr>
          <w:noProof/>
        </w:rPr>
        <w:fldChar w:fldCharType="separate"/>
      </w:r>
      <w:r>
        <w:rPr>
          <w:noProof/>
        </w:rPr>
        <w:t>269</w:t>
      </w:r>
      <w:r>
        <w:rPr>
          <w:noProof/>
        </w:rPr>
        <w:fldChar w:fldCharType="end"/>
      </w:r>
    </w:p>
    <w:p w14:paraId="31701A48" w14:textId="6B36134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9.3.2.4.5.8</w:t>
      </w:r>
      <w:r>
        <w:rPr>
          <w:rFonts w:asciiTheme="minorHAnsi" w:eastAsiaTheme="minorEastAsia" w:hAnsiTheme="minorHAnsi" w:cstheme="minorBidi"/>
          <w:noProof/>
          <w:sz w:val="22"/>
          <w:szCs w:val="22"/>
          <w:lang w:eastAsia="en-GB"/>
        </w:rPr>
        <w:tab/>
      </w:r>
      <w:r w:rsidRPr="00F90872">
        <w:rPr>
          <w:noProof/>
          <w:lang w:val="en-IN" w:eastAsia="zh-CN"/>
        </w:rPr>
        <w:t xml:space="preserve">No </w:t>
      </w:r>
      <w:r w:rsidRPr="00F90872">
        <w:rPr>
          <w:noProof/>
          <w:lang w:val="en-IN" w:eastAsia="ko-KR"/>
        </w:rPr>
        <w:t xml:space="preserve">GROUP </w:t>
      </w:r>
      <w:r w:rsidRPr="00F90872">
        <w:rPr>
          <w:noProof/>
          <w:lang w:val="en-IN"/>
        </w:rPr>
        <w:t xml:space="preserve">CALL ANNOUNCEMENT messages for </w:t>
      </w:r>
      <w:r w:rsidRPr="00F90872">
        <w:rPr>
          <w:noProof/>
          <w:lang w:val="en-IN" w:eastAsia="zh-CN"/>
        </w:rPr>
        <w:t>released call</w:t>
      </w:r>
      <w:r>
        <w:rPr>
          <w:noProof/>
        </w:rPr>
        <w:tab/>
      </w:r>
      <w:r>
        <w:rPr>
          <w:noProof/>
        </w:rPr>
        <w:fldChar w:fldCharType="begin" w:fldLock="1"/>
      </w:r>
      <w:r>
        <w:rPr>
          <w:noProof/>
        </w:rPr>
        <w:instrText xml:space="preserve"> PAGEREF _Toc123629657 \h </w:instrText>
      </w:r>
      <w:r>
        <w:rPr>
          <w:noProof/>
        </w:rPr>
      </w:r>
      <w:r>
        <w:rPr>
          <w:noProof/>
        </w:rPr>
        <w:fldChar w:fldCharType="separate"/>
      </w:r>
      <w:r>
        <w:rPr>
          <w:noProof/>
        </w:rPr>
        <w:t>269</w:t>
      </w:r>
      <w:r>
        <w:rPr>
          <w:noProof/>
        </w:rPr>
        <w:fldChar w:fldCharType="end"/>
      </w:r>
    </w:p>
    <w:p w14:paraId="34AD0882" w14:textId="3E23D77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9.3.2.4.5.9</w:t>
      </w:r>
      <w:r>
        <w:rPr>
          <w:rFonts w:asciiTheme="minorHAnsi" w:eastAsiaTheme="minorEastAsia" w:hAnsiTheme="minorHAnsi" w:cstheme="minorBidi"/>
          <w:noProof/>
          <w:sz w:val="22"/>
          <w:szCs w:val="22"/>
          <w:lang w:eastAsia="en-GB"/>
        </w:rPr>
        <w:tab/>
      </w:r>
      <w:r w:rsidRPr="00F90872">
        <w:rPr>
          <w:noProof/>
          <w:lang w:val="en-IN" w:eastAsia="zh-CN"/>
        </w:rPr>
        <w:t>Max duration reached</w:t>
      </w:r>
      <w:r>
        <w:rPr>
          <w:noProof/>
        </w:rPr>
        <w:tab/>
      </w:r>
      <w:r>
        <w:rPr>
          <w:noProof/>
        </w:rPr>
        <w:fldChar w:fldCharType="begin" w:fldLock="1"/>
      </w:r>
      <w:r>
        <w:rPr>
          <w:noProof/>
        </w:rPr>
        <w:instrText xml:space="preserve"> PAGEREF _Toc123629658 \h </w:instrText>
      </w:r>
      <w:r>
        <w:rPr>
          <w:noProof/>
        </w:rPr>
      </w:r>
      <w:r>
        <w:rPr>
          <w:noProof/>
        </w:rPr>
        <w:fldChar w:fldCharType="separate"/>
      </w:r>
      <w:r>
        <w:rPr>
          <w:noProof/>
        </w:rPr>
        <w:t>270</w:t>
      </w:r>
      <w:r>
        <w:rPr>
          <w:noProof/>
        </w:rPr>
        <w:fldChar w:fldCharType="end"/>
      </w:r>
    </w:p>
    <w:p w14:paraId="6D2C4096" w14:textId="586DED47"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9.3.2.4.6</w:t>
      </w:r>
      <w:r>
        <w:rPr>
          <w:rFonts w:asciiTheme="minorHAnsi" w:eastAsiaTheme="minorEastAsia" w:hAnsiTheme="minorHAnsi" w:cstheme="minorBidi"/>
          <w:noProof/>
          <w:sz w:val="22"/>
          <w:szCs w:val="22"/>
          <w:lang w:eastAsia="en-GB"/>
        </w:rPr>
        <w:tab/>
      </w:r>
      <w:r w:rsidRPr="00F90872">
        <w:rPr>
          <w:rFonts w:eastAsia="SimSun"/>
          <w:noProof/>
          <w:lang w:val="en-IN" w:eastAsia="zh-CN"/>
        </w:rPr>
        <w:t>Merge of calls</w:t>
      </w:r>
      <w:r>
        <w:rPr>
          <w:noProof/>
        </w:rPr>
        <w:tab/>
      </w:r>
      <w:r>
        <w:rPr>
          <w:noProof/>
        </w:rPr>
        <w:fldChar w:fldCharType="begin" w:fldLock="1"/>
      </w:r>
      <w:r>
        <w:rPr>
          <w:noProof/>
        </w:rPr>
        <w:instrText xml:space="preserve"> PAGEREF _Toc123629659 \h </w:instrText>
      </w:r>
      <w:r>
        <w:rPr>
          <w:noProof/>
        </w:rPr>
      </w:r>
      <w:r>
        <w:rPr>
          <w:noProof/>
        </w:rPr>
        <w:fldChar w:fldCharType="separate"/>
      </w:r>
      <w:r>
        <w:rPr>
          <w:noProof/>
        </w:rPr>
        <w:t>270</w:t>
      </w:r>
      <w:r>
        <w:rPr>
          <w:noProof/>
        </w:rPr>
        <w:fldChar w:fldCharType="end"/>
      </w:r>
    </w:p>
    <w:p w14:paraId="55B6A0C5" w14:textId="25EEF9A7"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9.3.2.4.6.1</w:t>
      </w:r>
      <w:r>
        <w:rPr>
          <w:rFonts w:asciiTheme="minorHAnsi" w:eastAsiaTheme="minorEastAsia" w:hAnsiTheme="minorHAnsi" w:cstheme="minorBidi"/>
          <w:noProof/>
          <w:sz w:val="22"/>
          <w:szCs w:val="22"/>
          <w:lang w:eastAsia="en-GB"/>
        </w:rPr>
        <w:tab/>
      </w:r>
      <w:r w:rsidRPr="00F90872">
        <w:rPr>
          <w:noProof/>
          <w:lang w:val="en-IN" w:eastAsia="zh-CN"/>
        </w:rPr>
        <w:t>Merge of two calls</w:t>
      </w:r>
      <w:r>
        <w:rPr>
          <w:noProof/>
        </w:rPr>
        <w:tab/>
      </w:r>
      <w:r>
        <w:rPr>
          <w:noProof/>
        </w:rPr>
        <w:fldChar w:fldCharType="begin" w:fldLock="1"/>
      </w:r>
      <w:r>
        <w:rPr>
          <w:noProof/>
        </w:rPr>
        <w:instrText xml:space="preserve"> PAGEREF _Toc123629660 \h </w:instrText>
      </w:r>
      <w:r>
        <w:rPr>
          <w:noProof/>
        </w:rPr>
      </w:r>
      <w:r>
        <w:rPr>
          <w:noProof/>
        </w:rPr>
        <w:fldChar w:fldCharType="separate"/>
      </w:r>
      <w:r>
        <w:rPr>
          <w:noProof/>
        </w:rPr>
        <w:t>270</w:t>
      </w:r>
      <w:r>
        <w:rPr>
          <w:noProof/>
        </w:rPr>
        <w:fldChar w:fldCharType="end"/>
      </w:r>
    </w:p>
    <w:p w14:paraId="5A427D28" w14:textId="64100AA1"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9.3.2.4.7</w:t>
      </w:r>
      <w:r>
        <w:rPr>
          <w:rFonts w:asciiTheme="minorHAnsi" w:eastAsiaTheme="minorEastAsia" w:hAnsiTheme="minorHAnsi" w:cstheme="minorBidi"/>
          <w:noProof/>
          <w:sz w:val="22"/>
          <w:szCs w:val="22"/>
          <w:lang w:eastAsia="en-GB"/>
        </w:rPr>
        <w:tab/>
      </w:r>
      <w:r w:rsidRPr="00F90872">
        <w:rPr>
          <w:noProof/>
          <w:lang w:val="en-IN" w:eastAsia="zh-CN"/>
        </w:rPr>
        <w:t>Error handling</w:t>
      </w:r>
      <w:r>
        <w:rPr>
          <w:noProof/>
        </w:rPr>
        <w:tab/>
      </w:r>
      <w:r>
        <w:rPr>
          <w:noProof/>
        </w:rPr>
        <w:fldChar w:fldCharType="begin" w:fldLock="1"/>
      </w:r>
      <w:r>
        <w:rPr>
          <w:noProof/>
        </w:rPr>
        <w:instrText xml:space="preserve"> PAGEREF _Toc123629661 \h </w:instrText>
      </w:r>
      <w:r>
        <w:rPr>
          <w:noProof/>
        </w:rPr>
      </w:r>
      <w:r>
        <w:rPr>
          <w:noProof/>
        </w:rPr>
        <w:fldChar w:fldCharType="separate"/>
      </w:r>
      <w:r>
        <w:rPr>
          <w:noProof/>
        </w:rPr>
        <w:t>271</w:t>
      </w:r>
      <w:r>
        <w:rPr>
          <w:noProof/>
        </w:rPr>
        <w:fldChar w:fldCharType="end"/>
      </w:r>
    </w:p>
    <w:p w14:paraId="43C84E55" w14:textId="63BCFD4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9.3.2.4.7.1</w:t>
      </w:r>
      <w:r>
        <w:rPr>
          <w:rFonts w:asciiTheme="minorHAnsi" w:eastAsiaTheme="minorEastAsia" w:hAnsiTheme="minorHAnsi" w:cstheme="minorBidi"/>
          <w:noProof/>
          <w:sz w:val="22"/>
          <w:szCs w:val="22"/>
          <w:lang w:eastAsia="en-GB"/>
        </w:rPr>
        <w:tab/>
      </w:r>
      <w:r w:rsidRPr="00F90872">
        <w:rPr>
          <w:noProof/>
          <w:lang w:val="en-IN" w:eastAsia="zh-CN"/>
        </w:rPr>
        <w:t>Unexpected MONP message received</w:t>
      </w:r>
      <w:r>
        <w:rPr>
          <w:noProof/>
        </w:rPr>
        <w:tab/>
      </w:r>
      <w:r>
        <w:rPr>
          <w:noProof/>
        </w:rPr>
        <w:fldChar w:fldCharType="begin" w:fldLock="1"/>
      </w:r>
      <w:r>
        <w:rPr>
          <w:noProof/>
        </w:rPr>
        <w:instrText xml:space="preserve"> PAGEREF _Toc123629662 \h </w:instrText>
      </w:r>
      <w:r>
        <w:rPr>
          <w:noProof/>
        </w:rPr>
      </w:r>
      <w:r>
        <w:rPr>
          <w:noProof/>
        </w:rPr>
        <w:fldChar w:fldCharType="separate"/>
      </w:r>
      <w:r>
        <w:rPr>
          <w:noProof/>
        </w:rPr>
        <w:t>271</w:t>
      </w:r>
      <w:r>
        <w:rPr>
          <w:noProof/>
        </w:rPr>
        <w:fldChar w:fldCharType="end"/>
      </w:r>
    </w:p>
    <w:p w14:paraId="7671F4CF" w14:textId="7B10EF82"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9.3.2.4.7.2</w:t>
      </w:r>
      <w:r>
        <w:rPr>
          <w:rFonts w:asciiTheme="minorHAnsi" w:eastAsiaTheme="minorEastAsia" w:hAnsiTheme="minorHAnsi" w:cstheme="minorBidi"/>
          <w:noProof/>
          <w:sz w:val="22"/>
          <w:szCs w:val="22"/>
          <w:lang w:eastAsia="en-GB"/>
        </w:rPr>
        <w:tab/>
      </w:r>
      <w:r w:rsidRPr="00F90872">
        <w:rPr>
          <w:noProof/>
          <w:lang w:val="en-IN" w:eastAsia="zh-CN"/>
        </w:rPr>
        <w:t xml:space="preserve">Unexpected indication from </w:t>
      </w:r>
      <w:r w:rsidRPr="00F90872">
        <w:rPr>
          <w:noProof/>
          <w:lang w:val="en-IN"/>
        </w:rPr>
        <w:t>MCVideo user</w:t>
      </w:r>
      <w:r>
        <w:rPr>
          <w:noProof/>
        </w:rPr>
        <w:tab/>
      </w:r>
      <w:r>
        <w:rPr>
          <w:noProof/>
        </w:rPr>
        <w:fldChar w:fldCharType="begin" w:fldLock="1"/>
      </w:r>
      <w:r>
        <w:rPr>
          <w:noProof/>
        </w:rPr>
        <w:instrText xml:space="preserve"> PAGEREF _Toc123629663 \h </w:instrText>
      </w:r>
      <w:r>
        <w:rPr>
          <w:noProof/>
        </w:rPr>
      </w:r>
      <w:r>
        <w:rPr>
          <w:noProof/>
        </w:rPr>
        <w:fldChar w:fldCharType="separate"/>
      </w:r>
      <w:r>
        <w:rPr>
          <w:noProof/>
        </w:rPr>
        <w:t>271</w:t>
      </w:r>
      <w:r>
        <w:rPr>
          <w:noProof/>
        </w:rPr>
        <w:fldChar w:fldCharType="end"/>
      </w:r>
    </w:p>
    <w:p w14:paraId="0CC9928D" w14:textId="68793289"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9.3.2.4.7.3</w:t>
      </w:r>
      <w:r>
        <w:rPr>
          <w:rFonts w:asciiTheme="minorHAnsi" w:eastAsiaTheme="minorEastAsia" w:hAnsiTheme="minorHAnsi" w:cstheme="minorBidi"/>
          <w:noProof/>
          <w:sz w:val="22"/>
          <w:szCs w:val="22"/>
          <w:lang w:eastAsia="en-GB"/>
        </w:rPr>
        <w:tab/>
      </w:r>
      <w:r w:rsidRPr="00F90872">
        <w:rPr>
          <w:noProof/>
          <w:lang w:val="en-IN" w:eastAsia="zh-CN"/>
        </w:rPr>
        <w:t>Unexpected expiration of a timer</w:t>
      </w:r>
      <w:r>
        <w:rPr>
          <w:noProof/>
        </w:rPr>
        <w:tab/>
      </w:r>
      <w:r>
        <w:rPr>
          <w:noProof/>
        </w:rPr>
        <w:fldChar w:fldCharType="begin" w:fldLock="1"/>
      </w:r>
      <w:r>
        <w:rPr>
          <w:noProof/>
        </w:rPr>
        <w:instrText xml:space="preserve"> PAGEREF _Toc123629664 \h </w:instrText>
      </w:r>
      <w:r>
        <w:rPr>
          <w:noProof/>
        </w:rPr>
      </w:r>
      <w:r>
        <w:rPr>
          <w:noProof/>
        </w:rPr>
        <w:fldChar w:fldCharType="separate"/>
      </w:r>
      <w:r>
        <w:rPr>
          <w:noProof/>
        </w:rPr>
        <w:t>271</w:t>
      </w:r>
      <w:r>
        <w:rPr>
          <w:noProof/>
        </w:rPr>
        <w:fldChar w:fldCharType="end"/>
      </w:r>
    </w:p>
    <w:p w14:paraId="2C07EDB0" w14:textId="7EE28285"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9.3.3.</w:t>
      </w:r>
      <w:r>
        <w:rPr>
          <w:rFonts w:asciiTheme="minorHAnsi" w:eastAsiaTheme="minorEastAsia" w:hAnsiTheme="minorHAnsi" w:cstheme="minorBidi"/>
          <w:noProof/>
          <w:sz w:val="22"/>
          <w:szCs w:val="22"/>
          <w:lang w:eastAsia="en-GB"/>
        </w:rPr>
        <w:tab/>
      </w:r>
      <w:r w:rsidRPr="00F90872">
        <w:rPr>
          <w:noProof/>
          <w:lang w:val="en-IN"/>
        </w:rPr>
        <w:t>Call type control</w:t>
      </w:r>
      <w:r>
        <w:rPr>
          <w:noProof/>
        </w:rPr>
        <w:tab/>
      </w:r>
      <w:r>
        <w:rPr>
          <w:noProof/>
        </w:rPr>
        <w:fldChar w:fldCharType="begin" w:fldLock="1"/>
      </w:r>
      <w:r>
        <w:rPr>
          <w:noProof/>
        </w:rPr>
        <w:instrText xml:space="preserve"> PAGEREF _Toc123629665 \h </w:instrText>
      </w:r>
      <w:r>
        <w:rPr>
          <w:noProof/>
        </w:rPr>
      </w:r>
      <w:r>
        <w:rPr>
          <w:noProof/>
        </w:rPr>
        <w:fldChar w:fldCharType="separate"/>
      </w:r>
      <w:r>
        <w:rPr>
          <w:noProof/>
        </w:rPr>
        <w:t>271</w:t>
      </w:r>
      <w:r>
        <w:rPr>
          <w:noProof/>
        </w:rPr>
        <w:fldChar w:fldCharType="end"/>
      </w:r>
    </w:p>
    <w:p w14:paraId="473630D5" w14:textId="408A7DC6"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_Toc123629666 \h </w:instrText>
      </w:r>
      <w:r>
        <w:rPr>
          <w:noProof/>
        </w:rPr>
      </w:r>
      <w:r>
        <w:rPr>
          <w:noProof/>
        </w:rPr>
        <w:fldChar w:fldCharType="separate"/>
      </w:r>
      <w:r>
        <w:rPr>
          <w:noProof/>
        </w:rPr>
        <w:t>271</w:t>
      </w:r>
      <w:r>
        <w:rPr>
          <w:noProof/>
        </w:rPr>
        <w:fldChar w:fldCharType="end"/>
      </w:r>
    </w:p>
    <w:p w14:paraId="04FC488E" w14:textId="66DB9032"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9.3.3.2</w:t>
      </w:r>
      <w:r>
        <w:rPr>
          <w:rFonts w:asciiTheme="minorHAnsi" w:eastAsiaTheme="minorEastAsia" w:hAnsiTheme="minorHAnsi" w:cstheme="minorBidi"/>
          <w:noProof/>
          <w:sz w:val="22"/>
          <w:szCs w:val="22"/>
          <w:lang w:eastAsia="en-GB"/>
        </w:rPr>
        <w:tab/>
      </w:r>
      <w:r w:rsidRPr="00F90872">
        <w:rPr>
          <w:noProof/>
          <w:lang w:val="en-IN"/>
        </w:rPr>
        <w:t>Call type control state machine</w:t>
      </w:r>
      <w:r>
        <w:rPr>
          <w:noProof/>
        </w:rPr>
        <w:tab/>
      </w:r>
      <w:r>
        <w:rPr>
          <w:noProof/>
        </w:rPr>
        <w:fldChar w:fldCharType="begin" w:fldLock="1"/>
      </w:r>
      <w:r>
        <w:rPr>
          <w:noProof/>
        </w:rPr>
        <w:instrText xml:space="preserve"> PAGEREF _Toc123629667 \h </w:instrText>
      </w:r>
      <w:r>
        <w:rPr>
          <w:noProof/>
        </w:rPr>
      </w:r>
      <w:r>
        <w:rPr>
          <w:noProof/>
        </w:rPr>
        <w:fldChar w:fldCharType="separate"/>
      </w:r>
      <w:r>
        <w:rPr>
          <w:noProof/>
        </w:rPr>
        <w:t>271</w:t>
      </w:r>
      <w:r>
        <w:rPr>
          <w:noProof/>
        </w:rPr>
        <w:fldChar w:fldCharType="end"/>
      </w:r>
    </w:p>
    <w:p w14:paraId="5D7815A6" w14:textId="622157CC"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9.3.3.3</w:t>
      </w:r>
      <w:r>
        <w:rPr>
          <w:rFonts w:asciiTheme="minorHAnsi" w:eastAsiaTheme="minorEastAsia" w:hAnsiTheme="minorHAnsi" w:cstheme="minorBidi"/>
          <w:noProof/>
          <w:sz w:val="22"/>
          <w:szCs w:val="22"/>
          <w:lang w:eastAsia="en-GB"/>
        </w:rPr>
        <w:tab/>
      </w:r>
      <w:r w:rsidRPr="00F90872">
        <w:rPr>
          <w:noProof/>
          <w:lang w:val="en-IN" w:eastAsia="zh-CN"/>
        </w:rPr>
        <w:t>Call type control states</w:t>
      </w:r>
      <w:r>
        <w:rPr>
          <w:noProof/>
        </w:rPr>
        <w:tab/>
      </w:r>
      <w:r>
        <w:rPr>
          <w:noProof/>
        </w:rPr>
        <w:fldChar w:fldCharType="begin" w:fldLock="1"/>
      </w:r>
      <w:r>
        <w:rPr>
          <w:noProof/>
        </w:rPr>
        <w:instrText xml:space="preserve"> PAGEREF _Toc123629668 \h </w:instrText>
      </w:r>
      <w:r>
        <w:rPr>
          <w:noProof/>
        </w:rPr>
      </w:r>
      <w:r>
        <w:rPr>
          <w:noProof/>
        </w:rPr>
        <w:fldChar w:fldCharType="separate"/>
      </w:r>
      <w:r>
        <w:rPr>
          <w:noProof/>
        </w:rPr>
        <w:t>272</w:t>
      </w:r>
      <w:r>
        <w:rPr>
          <w:noProof/>
        </w:rPr>
        <w:fldChar w:fldCharType="end"/>
      </w:r>
    </w:p>
    <w:p w14:paraId="62E365A2" w14:textId="0E87AD4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9.3.3.3.1</w:t>
      </w:r>
      <w:r>
        <w:rPr>
          <w:rFonts w:asciiTheme="minorHAnsi" w:eastAsiaTheme="minorEastAsia" w:hAnsiTheme="minorHAnsi" w:cstheme="minorBidi"/>
          <w:noProof/>
          <w:sz w:val="22"/>
          <w:szCs w:val="22"/>
          <w:lang w:eastAsia="en-GB"/>
        </w:rPr>
        <w:tab/>
      </w:r>
      <w:r w:rsidRPr="00F90872">
        <w:rPr>
          <w:noProof/>
          <w:lang w:val="en-IN" w:eastAsia="zh-CN"/>
        </w:rPr>
        <w:t>T0: waiting for call to establish</w:t>
      </w:r>
      <w:r>
        <w:rPr>
          <w:noProof/>
        </w:rPr>
        <w:tab/>
      </w:r>
      <w:r>
        <w:rPr>
          <w:noProof/>
        </w:rPr>
        <w:fldChar w:fldCharType="begin" w:fldLock="1"/>
      </w:r>
      <w:r>
        <w:rPr>
          <w:noProof/>
        </w:rPr>
        <w:instrText xml:space="preserve"> PAGEREF _Toc123629669 \h </w:instrText>
      </w:r>
      <w:r>
        <w:rPr>
          <w:noProof/>
        </w:rPr>
      </w:r>
      <w:r>
        <w:rPr>
          <w:noProof/>
        </w:rPr>
        <w:fldChar w:fldCharType="separate"/>
      </w:r>
      <w:r>
        <w:rPr>
          <w:noProof/>
        </w:rPr>
        <w:t>272</w:t>
      </w:r>
      <w:r>
        <w:rPr>
          <w:noProof/>
        </w:rPr>
        <w:fldChar w:fldCharType="end"/>
      </w:r>
    </w:p>
    <w:p w14:paraId="48BEDA02" w14:textId="6E1E61F3"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9.3.3.3.2</w:t>
      </w:r>
      <w:r>
        <w:rPr>
          <w:rFonts w:asciiTheme="minorHAnsi" w:eastAsiaTheme="minorEastAsia" w:hAnsiTheme="minorHAnsi" w:cstheme="minorBidi"/>
          <w:noProof/>
          <w:sz w:val="22"/>
          <w:szCs w:val="22"/>
          <w:lang w:eastAsia="en-GB"/>
        </w:rPr>
        <w:tab/>
      </w:r>
      <w:r w:rsidRPr="00F90872">
        <w:rPr>
          <w:noProof/>
          <w:lang w:val="en-IN" w:eastAsia="zh-CN"/>
        </w:rPr>
        <w:t>T1: in-progress emergency group call</w:t>
      </w:r>
      <w:r>
        <w:rPr>
          <w:noProof/>
        </w:rPr>
        <w:tab/>
      </w:r>
      <w:r>
        <w:rPr>
          <w:noProof/>
        </w:rPr>
        <w:fldChar w:fldCharType="begin" w:fldLock="1"/>
      </w:r>
      <w:r>
        <w:rPr>
          <w:noProof/>
        </w:rPr>
        <w:instrText xml:space="preserve"> PAGEREF _Toc123629670 \h </w:instrText>
      </w:r>
      <w:r>
        <w:rPr>
          <w:noProof/>
        </w:rPr>
      </w:r>
      <w:r>
        <w:rPr>
          <w:noProof/>
        </w:rPr>
        <w:fldChar w:fldCharType="separate"/>
      </w:r>
      <w:r>
        <w:rPr>
          <w:noProof/>
        </w:rPr>
        <w:t>273</w:t>
      </w:r>
      <w:r>
        <w:rPr>
          <w:noProof/>
        </w:rPr>
        <w:fldChar w:fldCharType="end"/>
      </w:r>
    </w:p>
    <w:p w14:paraId="5CBE569E" w14:textId="075444B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9.3.3.3.3</w:t>
      </w:r>
      <w:r>
        <w:rPr>
          <w:rFonts w:asciiTheme="minorHAnsi" w:eastAsiaTheme="minorEastAsia" w:hAnsiTheme="minorHAnsi" w:cstheme="minorBidi"/>
          <w:noProof/>
          <w:sz w:val="22"/>
          <w:szCs w:val="22"/>
          <w:lang w:eastAsia="en-GB"/>
        </w:rPr>
        <w:tab/>
      </w:r>
      <w:r w:rsidRPr="00F90872">
        <w:rPr>
          <w:noProof/>
          <w:lang w:val="en-IN" w:eastAsia="zh-CN"/>
        </w:rPr>
        <w:t>T2: in-progress basic group call</w:t>
      </w:r>
      <w:r>
        <w:rPr>
          <w:noProof/>
        </w:rPr>
        <w:tab/>
      </w:r>
      <w:r>
        <w:rPr>
          <w:noProof/>
        </w:rPr>
        <w:fldChar w:fldCharType="begin" w:fldLock="1"/>
      </w:r>
      <w:r>
        <w:rPr>
          <w:noProof/>
        </w:rPr>
        <w:instrText xml:space="preserve"> PAGEREF _Toc123629671 \h </w:instrText>
      </w:r>
      <w:r>
        <w:rPr>
          <w:noProof/>
        </w:rPr>
      </w:r>
      <w:r>
        <w:rPr>
          <w:noProof/>
        </w:rPr>
        <w:fldChar w:fldCharType="separate"/>
      </w:r>
      <w:r>
        <w:rPr>
          <w:noProof/>
        </w:rPr>
        <w:t>273</w:t>
      </w:r>
      <w:r>
        <w:rPr>
          <w:noProof/>
        </w:rPr>
        <w:fldChar w:fldCharType="end"/>
      </w:r>
    </w:p>
    <w:p w14:paraId="0D0DC7B7" w14:textId="11B2CB3F"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9.3.3.3.4</w:t>
      </w:r>
      <w:r>
        <w:rPr>
          <w:rFonts w:asciiTheme="minorHAnsi" w:eastAsiaTheme="minorEastAsia" w:hAnsiTheme="minorHAnsi" w:cstheme="minorBidi"/>
          <w:noProof/>
          <w:sz w:val="22"/>
          <w:szCs w:val="22"/>
          <w:lang w:eastAsia="en-GB"/>
        </w:rPr>
        <w:tab/>
      </w:r>
      <w:r w:rsidRPr="00F90872">
        <w:rPr>
          <w:noProof/>
          <w:lang w:val="en-IN" w:eastAsia="zh-CN"/>
        </w:rPr>
        <w:t>T3: in-progress imminent peril group call</w:t>
      </w:r>
      <w:r>
        <w:rPr>
          <w:noProof/>
        </w:rPr>
        <w:tab/>
      </w:r>
      <w:r>
        <w:rPr>
          <w:noProof/>
        </w:rPr>
        <w:fldChar w:fldCharType="begin" w:fldLock="1"/>
      </w:r>
      <w:r>
        <w:rPr>
          <w:noProof/>
        </w:rPr>
        <w:instrText xml:space="preserve"> PAGEREF _Toc123629672 \h </w:instrText>
      </w:r>
      <w:r>
        <w:rPr>
          <w:noProof/>
        </w:rPr>
      </w:r>
      <w:r>
        <w:rPr>
          <w:noProof/>
        </w:rPr>
        <w:fldChar w:fldCharType="separate"/>
      </w:r>
      <w:r>
        <w:rPr>
          <w:noProof/>
        </w:rPr>
        <w:t>273</w:t>
      </w:r>
      <w:r>
        <w:rPr>
          <w:noProof/>
        </w:rPr>
        <w:fldChar w:fldCharType="end"/>
      </w:r>
    </w:p>
    <w:p w14:paraId="64B36290" w14:textId="1C1B8ED9"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9.3.3.4</w:t>
      </w:r>
      <w:r>
        <w:rPr>
          <w:rFonts w:asciiTheme="minorHAnsi" w:eastAsiaTheme="minorEastAsia" w:hAnsiTheme="minorHAnsi" w:cstheme="minorBidi"/>
          <w:noProof/>
          <w:sz w:val="22"/>
          <w:szCs w:val="22"/>
          <w:lang w:eastAsia="en-GB"/>
        </w:rPr>
        <w:tab/>
      </w:r>
      <w:r w:rsidRPr="00F90872">
        <w:rPr>
          <w:noProof/>
          <w:lang w:val="en-IN"/>
        </w:rPr>
        <w:t>Procedures</w:t>
      </w:r>
      <w:r>
        <w:rPr>
          <w:noProof/>
        </w:rPr>
        <w:tab/>
      </w:r>
      <w:r>
        <w:rPr>
          <w:noProof/>
        </w:rPr>
        <w:fldChar w:fldCharType="begin" w:fldLock="1"/>
      </w:r>
      <w:r>
        <w:rPr>
          <w:noProof/>
        </w:rPr>
        <w:instrText xml:space="preserve"> PAGEREF _Toc123629673 \h </w:instrText>
      </w:r>
      <w:r>
        <w:rPr>
          <w:noProof/>
        </w:rPr>
      </w:r>
      <w:r>
        <w:rPr>
          <w:noProof/>
        </w:rPr>
        <w:fldChar w:fldCharType="separate"/>
      </w:r>
      <w:r>
        <w:rPr>
          <w:noProof/>
        </w:rPr>
        <w:t>273</w:t>
      </w:r>
      <w:r>
        <w:rPr>
          <w:noProof/>
        </w:rPr>
        <w:fldChar w:fldCharType="end"/>
      </w:r>
    </w:p>
    <w:p w14:paraId="50D91929" w14:textId="5B62AFA1"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_Toc123629674 \h </w:instrText>
      </w:r>
      <w:r>
        <w:rPr>
          <w:noProof/>
        </w:rPr>
      </w:r>
      <w:r>
        <w:rPr>
          <w:noProof/>
        </w:rPr>
        <w:fldChar w:fldCharType="separate"/>
      </w:r>
      <w:r>
        <w:rPr>
          <w:noProof/>
        </w:rPr>
        <w:t>273</w:t>
      </w:r>
      <w:r>
        <w:rPr>
          <w:noProof/>
        </w:rPr>
        <w:fldChar w:fldCharType="end"/>
      </w:r>
    </w:p>
    <w:p w14:paraId="33A7147C" w14:textId="4103FD72"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9.3.3.4.1.1</w:t>
      </w:r>
      <w:r>
        <w:rPr>
          <w:rFonts w:asciiTheme="minorHAnsi" w:eastAsiaTheme="minorEastAsia" w:hAnsiTheme="minorHAnsi" w:cstheme="minorBidi"/>
          <w:noProof/>
          <w:sz w:val="22"/>
          <w:szCs w:val="22"/>
          <w:lang w:eastAsia="en-GB"/>
        </w:rPr>
        <w:tab/>
      </w:r>
      <w:r w:rsidRPr="00F90872">
        <w:rPr>
          <w:noProof/>
          <w:lang w:val="en-IN"/>
        </w:rPr>
        <w:t>Implicit downgrade (emergency) timer calculation</w:t>
      </w:r>
      <w:r>
        <w:rPr>
          <w:noProof/>
        </w:rPr>
        <w:tab/>
      </w:r>
      <w:r>
        <w:rPr>
          <w:noProof/>
        </w:rPr>
        <w:fldChar w:fldCharType="begin" w:fldLock="1"/>
      </w:r>
      <w:r>
        <w:rPr>
          <w:noProof/>
        </w:rPr>
        <w:instrText xml:space="preserve"> PAGEREF _Toc123629675 \h </w:instrText>
      </w:r>
      <w:r>
        <w:rPr>
          <w:noProof/>
        </w:rPr>
      </w:r>
      <w:r>
        <w:rPr>
          <w:noProof/>
        </w:rPr>
        <w:fldChar w:fldCharType="separate"/>
      </w:r>
      <w:r>
        <w:rPr>
          <w:noProof/>
        </w:rPr>
        <w:t>273</w:t>
      </w:r>
      <w:r>
        <w:rPr>
          <w:noProof/>
        </w:rPr>
        <w:fldChar w:fldCharType="end"/>
      </w:r>
    </w:p>
    <w:p w14:paraId="2BC9A3AD" w14:textId="2514C36E"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w:t>
      </w:r>
      <w:r>
        <w:rPr>
          <w:rFonts w:asciiTheme="minorHAnsi" w:eastAsiaTheme="minorEastAsia" w:hAnsiTheme="minorHAnsi" w:cstheme="minorBidi"/>
          <w:noProof/>
          <w:sz w:val="22"/>
          <w:szCs w:val="22"/>
          <w:lang w:eastAsia="en-GB"/>
        </w:rPr>
        <w:tab/>
      </w:r>
      <w:r w:rsidRPr="00F90872">
        <w:rPr>
          <w:noProof/>
          <w:lang w:val="en-IN"/>
        </w:rPr>
        <w:t>Implicit downgrade (imminent peril) timer calculation</w:t>
      </w:r>
      <w:r>
        <w:rPr>
          <w:noProof/>
        </w:rPr>
        <w:tab/>
      </w:r>
      <w:r>
        <w:rPr>
          <w:noProof/>
        </w:rPr>
        <w:fldChar w:fldCharType="begin" w:fldLock="1"/>
      </w:r>
      <w:r>
        <w:rPr>
          <w:noProof/>
        </w:rPr>
        <w:instrText xml:space="preserve"> PAGEREF _Toc123629676 \h </w:instrText>
      </w:r>
      <w:r>
        <w:rPr>
          <w:noProof/>
        </w:rPr>
      </w:r>
      <w:r>
        <w:rPr>
          <w:noProof/>
        </w:rPr>
        <w:fldChar w:fldCharType="separate"/>
      </w:r>
      <w:r>
        <w:rPr>
          <w:noProof/>
        </w:rPr>
        <w:t>273</w:t>
      </w:r>
      <w:r>
        <w:rPr>
          <w:noProof/>
        </w:rPr>
        <w:fldChar w:fldCharType="end"/>
      </w:r>
    </w:p>
    <w:p w14:paraId="7198FA63" w14:textId="4CD9565B"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9.3.3.4.2</w:t>
      </w:r>
      <w:r>
        <w:rPr>
          <w:rFonts w:asciiTheme="minorHAnsi" w:eastAsiaTheme="minorEastAsia" w:hAnsiTheme="minorHAnsi" w:cstheme="minorBidi"/>
          <w:noProof/>
          <w:sz w:val="22"/>
          <w:szCs w:val="22"/>
          <w:lang w:eastAsia="en-GB"/>
        </w:rPr>
        <w:tab/>
      </w:r>
      <w:r w:rsidRPr="00F90872">
        <w:rPr>
          <w:noProof/>
          <w:lang w:val="en-IN"/>
        </w:rPr>
        <w:t>User initiated the call probe</w:t>
      </w:r>
      <w:r>
        <w:rPr>
          <w:noProof/>
        </w:rPr>
        <w:tab/>
      </w:r>
      <w:r>
        <w:rPr>
          <w:noProof/>
        </w:rPr>
        <w:fldChar w:fldCharType="begin" w:fldLock="1"/>
      </w:r>
      <w:r>
        <w:rPr>
          <w:noProof/>
        </w:rPr>
        <w:instrText xml:space="preserve"> PAGEREF _Toc123629677 \h </w:instrText>
      </w:r>
      <w:r>
        <w:rPr>
          <w:noProof/>
        </w:rPr>
      </w:r>
      <w:r>
        <w:rPr>
          <w:noProof/>
        </w:rPr>
        <w:fldChar w:fldCharType="separate"/>
      </w:r>
      <w:r>
        <w:rPr>
          <w:noProof/>
        </w:rPr>
        <w:t>273</w:t>
      </w:r>
      <w:r>
        <w:rPr>
          <w:noProof/>
        </w:rPr>
        <w:fldChar w:fldCharType="end"/>
      </w:r>
    </w:p>
    <w:p w14:paraId="14CAA04D" w14:textId="049ADE14"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9.3.3.4.3</w:t>
      </w:r>
      <w:r>
        <w:rPr>
          <w:rFonts w:asciiTheme="minorHAnsi" w:eastAsiaTheme="minorEastAsia" w:hAnsiTheme="minorHAnsi" w:cstheme="minorBidi"/>
          <w:noProof/>
          <w:sz w:val="22"/>
          <w:szCs w:val="22"/>
          <w:lang w:eastAsia="en-GB"/>
        </w:rPr>
        <w:tab/>
      </w:r>
      <w:r w:rsidRPr="00F90872">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_Toc123629678 \h </w:instrText>
      </w:r>
      <w:r>
        <w:rPr>
          <w:noProof/>
        </w:rPr>
      </w:r>
      <w:r>
        <w:rPr>
          <w:noProof/>
        </w:rPr>
        <w:fldChar w:fldCharType="separate"/>
      </w:r>
      <w:r>
        <w:rPr>
          <w:noProof/>
        </w:rPr>
        <w:t>274</w:t>
      </w:r>
      <w:r>
        <w:rPr>
          <w:noProof/>
        </w:rPr>
        <w:fldChar w:fldCharType="end"/>
      </w:r>
    </w:p>
    <w:p w14:paraId="3C747906" w14:textId="6F8B720E"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9.3.3.4.4</w:t>
      </w:r>
      <w:r>
        <w:rPr>
          <w:rFonts w:asciiTheme="minorHAnsi" w:eastAsiaTheme="minorEastAsia" w:hAnsiTheme="minorHAnsi" w:cstheme="minorBidi"/>
          <w:noProof/>
          <w:sz w:val="22"/>
          <w:szCs w:val="22"/>
          <w:lang w:eastAsia="en-GB"/>
        </w:rPr>
        <w:tab/>
      </w:r>
      <w:r w:rsidRPr="00F90872">
        <w:rPr>
          <w:noProof/>
          <w:lang w:val="en-IN"/>
        </w:rPr>
        <w:t>Received GROUP CALL ANNOUNCEMENT</w:t>
      </w:r>
      <w:r w:rsidRPr="00F90872">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_Toc123629679 \h </w:instrText>
      </w:r>
      <w:r>
        <w:rPr>
          <w:noProof/>
        </w:rPr>
      </w:r>
      <w:r>
        <w:rPr>
          <w:noProof/>
        </w:rPr>
        <w:fldChar w:fldCharType="separate"/>
      </w:r>
      <w:r>
        <w:rPr>
          <w:noProof/>
        </w:rPr>
        <w:t>275</w:t>
      </w:r>
      <w:r>
        <w:rPr>
          <w:noProof/>
        </w:rPr>
        <w:fldChar w:fldCharType="end"/>
      </w:r>
    </w:p>
    <w:p w14:paraId="5B53A6DB" w14:textId="7DED18E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9.3.3.4.5</w:t>
      </w:r>
      <w:r>
        <w:rPr>
          <w:rFonts w:asciiTheme="minorHAnsi" w:eastAsiaTheme="minorEastAsia" w:hAnsiTheme="minorHAnsi" w:cstheme="minorBidi"/>
          <w:noProof/>
          <w:sz w:val="22"/>
          <w:szCs w:val="22"/>
          <w:lang w:eastAsia="en-GB"/>
        </w:rPr>
        <w:tab/>
      </w:r>
      <w:r w:rsidRPr="00F90872">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_Toc123629680 \h </w:instrText>
      </w:r>
      <w:r>
        <w:rPr>
          <w:noProof/>
        </w:rPr>
      </w:r>
      <w:r>
        <w:rPr>
          <w:noProof/>
        </w:rPr>
        <w:fldChar w:fldCharType="separate"/>
      </w:r>
      <w:r>
        <w:rPr>
          <w:noProof/>
        </w:rPr>
        <w:t>275</w:t>
      </w:r>
      <w:r>
        <w:rPr>
          <w:noProof/>
        </w:rPr>
        <w:fldChar w:fldCharType="end"/>
      </w:r>
    </w:p>
    <w:p w14:paraId="33350AEF" w14:textId="43ACA9E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9.3.3.4.6</w:t>
      </w:r>
      <w:r>
        <w:rPr>
          <w:rFonts w:asciiTheme="minorHAnsi" w:eastAsiaTheme="minorEastAsia" w:hAnsiTheme="minorHAnsi" w:cstheme="minorBidi"/>
          <w:noProof/>
          <w:sz w:val="22"/>
          <w:szCs w:val="22"/>
          <w:lang w:eastAsia="en-GB"/>
        </w:rPr>
        <w:tab/>
      </w:r>
      <w:r w:rsidRPr="00F90872">
        <w:rPr>
          <w:rFonts w:eastAsia="Malgun Gothic"/>
          <w:noProof/>
          <w:lang w:val="en-IN"/>
        </w:rPr>
        <w:t>Call started</w:t>
      </w:r>
      <w:r>
        <w:rPr>
          <w:noProof/>
        </w:rPr>
        <w:tab/>
      </w:r>
      <w:r>
        <w:rPr>
          <w:noProof/>
        </w:rPr>
        <w:fldChar w:fldCharType="begin" w:fldLock="1"/>
      </w:r>
      <w:r>
        <w:rPr>
          <w:noProof/>
        </w:rPr>
        <w:instrText xml:space="preserve"> PAGEREF _Toc123629681 \h </w:instrText>
      </w:r>
      <w:r>
        <w:rPr>
          <w:noProof/>
        </w:rPr>
      </w:r>
      <w:r>
        <w:rPr>
          <w:noProof/>
        </w:rPr>
        <w:fldChar w:fldCharType="separate"/>
      </w:r>
      <w:r>
        <w:rPr>
          <w:noProof/>
        </w:rPr>
        <w:t>276</w:t>
      </w:r>
      <w:r>
        <w:rPr>
          <w:noProof/>
        </w:rPr>
        <w:fldChar w:fldCharType="end"/>
      </w:r>
    </w:p>
    <w:p w14:paraId="14F13178" w14:textId="0E3560CB"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9.3.3.4.7</w:t>
      </w:r>
      <w:r>
        <w:rPr>
          <w:rFonts w:asciiTheme="minorHAnsi" w:eastAsiaTheme="minorEastAsia" w:hAnsiTheme="minorHAnsi" w:cstheme="minorBidi"/>
          <w:noProof/>
          <w:sz w:val="22"/>
          <w:szCs w:val="22"/>
          <w:lang w:eastAsia="en-GB"/>
        </w:rPr>
        <w:tab/>
      </w:r>
      <w:r w:rsidRPr="00F90872">
        <w:rPr>
          <w:noProof/>
          <w:lang w:val="en-IN"/>
        </w:rPr>
        <w:t>Upgrade call</w:t>
      </w:r>
      <w:r>
        <w:rPr>
          <w:noProof/>
        </w:rPr>
        <w:tab/>
      </w:r>
      <w:r>
        <w:rPr>
          <w:noProof/>
        </w:rPr>
        <w:fldChar w:fldCharType="begin" w:fldLock="1"/>
      </w:r>
      <w:r>
        <w:rPr>
          <w:noProof/>
        </w:rPr>
        <w:instrText xml:space="preserve"> PAGEREF _Toc123629682 \h </w:instrText>
      </w:r>
      <w:r>
        <w:rPr>
          <w:noProof/>
        </w:rPr>
      </w:r>
      <w:r>
        <w:rPr>
          <w:noProof/>
        </w:rPr>
        <w:fldChar w:fldCharType="separate"/>
      </w:r>
      <w:r>
        <w:rPr>
          <w:noProof/>
        </w:rPr>
        <w:t>277</w:t>
      </w:r>
      <w:r>
        <w:rPr>
          <w:noProof/>
        </w:rPr>
        <w:fldChar w:fldCharType="end"/>
      </w:r>
    </w:p>
    <w:p w14:paraId="04037661" w14:textId="45CC046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9.3.3.4.7.1</w:t>
      </w:r>
      <w:r>
        <w:rPr>
          <w:rFonts w:asciiTheme="minorHAnsi" w:eastAsiaTheme="minorEastAsia" w:hAnsiTheme="minorHAnsi" w:cstheme="minorBidi"/>
          <w:noProof/>
          <w:sz w:val="22"/>
          <w:szCs w:val="22"/>
          <w:lang w:eastAsia="en-GB"/>
        </w:rPr>
        <w:tab/>
      </w:r>
      <w:r w:rsidRPr="00F90872">
        <w:rPr>
          <w:noProof/>
          <w:lang w:val="en-IN"/>
        </w:rPr>
        <w:t>Originating user upgrading the call</w:t>
      </w:r>
      <w:r>
        <w:rPr>
          <w:noProof/>
        </w:rPr>
        <w:tab/>
      </w:r>
      <w:r>
        <w:rPr>
          <w:noProof/>
        </w:rPr>
        <w:fldChar w:fldCharType="begin" w:fldLock="1"/>
      </w:r>
      <w:r>
        <w:rPr>
          <w:noProof/>
        </w:rPr>
        <w:instrText xml:space="preserve"> PAGEREF _Toc123629683 \h </w:instrText>
      </w:r>
      <w:r>
        <w:rPr>
          <w:noProof/>
        </w:rPr>
      </w:r>
      <w:r>
        <w:rPr>
          <w:noProof/>
        </w:rPr>
        <w:fldChar w:fldCharType="separate"/>
      </w:r>
      <w:r>
        <w:rPr>
          <w:noProof/>
        </w:rPr>
        <w:t>277</w:t>
      </w:r>
      <w:r>
        <w:rPr>
          <w:noProof/>
        </w:rPr>
        <w:fldChar w:fldCharType="end"/>
      </w:r>
    </w:p>
    <w:p w14:paraId="13E11A0B" w14:textId="6DA12C7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9.3.3.4.7.2</w:t>
      </w:r>
      <w:r>
        <w:rPr>
          <w:rFonts w:asciiTheme="minorHAnsi" w:eastAsiaTheme="minorEastAsia" w:hAnsiTheme="minorHAnsi" w:cstheme="minorBidi"/>
          <w:noProof/>
          <w:sz w:val="22"/>
          <w:szCs w:val="22"/>
          <w:lang w:eastAsia="en-GB"/>
        </w:rPr>
        <w:tab/>
      </w:r>
      <w:r w:rsidRPr="00F90872">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_Toc123629684 \h </w:instrText>
      </w:r>
      <w:r>
        <w:rPr>
          <w:noProof/>
        </w:rPr>
      </w:r>
      <w:r>
        <w:rPr>
          <w:noProof/>
        </w:rPr>
        <w:fldChar w:fldCharType="separate"/>
      </w:r>
      <w:r>
        <w:rPr>
          <w:noProof/>
        </w:rPr>
        <w:t>278</w:t>
      </w:r>
      <w:r>
        <w:rPr>
          <w:noProof/>
        </w:rPr>
        <w:fldChar w:fldCharType="end"/>
      </w:r>
    </w:p>
    <w:p w14:paraId="3DB0D151" w14:textId="1BC3A2AD"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9.3.3.4.8</w:t>
      </w:r>
      <w:r>
        <w:rPr>
          <w:rFonts w:asciiTheme="minorHAnsi" w:eastAsiaTheme="minorEastAsia" w:hAnsiTheme="minorHAnsi" w:cstheme="minorBidi"/>
          <w:noProof/>
          <w:sz w:val="22"/>
          <w:szCs w:val="22"/>
          <w:lang w:eastAsia="en-GB"/>
        </w:rPr>
        <w:tab/>
      </w:r>
      <w:r w:rsidRPr="00F90872">
        <w:rPr>
          <w:noProof/>
          <w:lang w:val="en-IN"/>
        </w:rPr>
        <w:t>Downgrade call</w:t>
      </w:r>
      <w:r>
        <w:rPr>
          <w:noProof/>
        </w:rPr>
        <w:tab/>
      </w:r>
      <w:r>
        <w:rPr>
          <w:noProof/>
        </w:rPr>
        <w:fldChar w:fldCharType="begin" w:fldLock="1"/>
      </w:r>
      <w:r>
        <w:rPr>
          <w:noProof/>
        </w:rPr>
        <w:instrText xml:space="preserve"> PAGEREF _Toc123629685 \h </w:instrText>
      </w:r>
      <w:r>
        <w:rPr>
          <w:noProof/>
        </w:rPr>
      </w:r>
      <w:r>
        <w:rPr>
          <w:noProof/>
        </w:rPr>
        <w:fldChar w:fldCharType="separate"/>
      </w:r>
      <w:r>
        <w:rPr>
          <w:noProof/>
        </w:rPr>
        <w:t>279</w:t>
      </w:r>
      <w:r>
        <w:rPr>
          <w:noProof/>
        </w:rPr>
        <w:fldChar w:fldCharType="end"/>
      </w:r>
    </w:p>
    <w:p w14:paraId="435AE88B" w14:textId="63563C1B"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9.3.3.4.8.1</w:t>
      </w:r>
      <w:r>
        <w:rPr>
          <w:rFonts w:asciiTheme="minorHAnsi" w:eastAsiaTheme="minorEastAsia" w:hAnsiTheme="minorHAnsi" w:cstheme="minorBidi"/>
          <w:noProof/>
          <w:sz w:val="22"/>
          <w:szCs w:val="22"/>
          <w:lang w:eastAsia="en-GB"/>
        </w:rPr>
        <w:tab/>
      </w:r>
      <w:r w:rsidRPr="00F90872">
        <w:rPr>
          <w:noProof/>
          <w:lang w:val="en-IN"/>
        </w:rPr>
        <w:t>Originating user downgrading emergency group call</w:t>
      </w:r>
      <w:r>
        <w:rPr>
          <w:noProof/>
        </w:rPr>
        <w:tab/>
      </w:r>
      <w:r>
        <w:rPr>
          <w:noProof/>
        </w:rPr>
        <w:fldChar w:fldCharType="begin" w:fldLock="1"/>
      </w:r>
      <w:r>
        <w:rPr>
          <w:noProof/>
        </w:rPr>
        <w:instrText xml:space="preserve"> PAGEREF _Toc123629686 \h </w:instrText>
      </w:r>
      <w:r>
        <w:rPr>
          <w:noProof/>
        </w:rPr>
      </w:r>
      <w:r>
        <w:rPr>
          <w:noProof/>
        </w:rPr>
        <w:fldChar w:fldCharType="separate"/>
      </w:r>
      <w:r>
        <w:rPr>
          <w:noProof/>
        </w:rPr>
        <w:t>279</w:t>
      </w:r>
      <w:r>
        <w:rPr>
          <w:noProof/>
        </w:rPr>
        <w:fldChar w:fldCharType="end"/>
      </w:r>
    </w:p>
    <w:p w14:paraId="1197E75A" w14:textId="04F24A91"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9.3.3.4.8.2</w:t>
      </w:r>
      <w:r>
        <w:rPr>
          <w:rFonts w:asciiTheme="minorHAnsi" w:eastAsiaTheme="minorEastAsia" w:hAnsiTheme="minorHAnsi" w:cstheme="minorBidi"/>
          <w:noProof/>
          <w:sz w:val="22"/>
          <w:szCs w:val="22"/>
          <w:lang w:eastAsia="en-GB"/>
        </w:rPr>
        <w:tab/>
      </w:r>
      <w:r w:rsidRPr="00F90872">
        <w:rPr>
          <w:noProof/>
          <w:lang w:val="en-IN"/>
        </w:rPr>
        <w:t>Retransmitting GROUP CALL EMERGENCY END</w:t>
      </w:r>
      <w:r>
        <w:rPr>
          <w:noProof/>
        </w:rPr>
        <w:tab/>
      </w:r>
      <w:r>
        <w:rPr>
          <w:noProof/>
        </w:rPr>
        <w:fldChar w:fldCharType="begin" w:fldLock="1"/>
      </w:r>
      <w:r>
        <w:rPr>
          <w:noProof/>
        </w:rPr>
        <w:instrText xml:space="preserve"> PAGEREF _Toc123629687 \h </w:instrText>
      </w:r>
      <w:r>
        <w:rPr>
          <w:noProof/>
        </w:rPr>
      </w:r>
      <w:r>
        <w:rPr>
          <w:noProof/>
        </w:rPr>
        <w:fldChar w:fldCharType="separate"/>
      </w:r>
      <w:r>
        <w:rPr>
          <w:noProof/>
        </w:rPr>
        <w:t>280</w:t>
      </w:r>
      <w:r>
        <w:rPr>
          <w:noProof/>
        </w:rPr>
        <w:fldChar w:fldCharType="end"/>
      </w:r>
    </w:p>
    <w:p w14:paraId="0B932CC8" w14:textId="16C2CE9D"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9.3.3.4.8.3</w:t>
      </w:r>
      <w:r>
        <w:rPr>
          <w:rFonts w:asciiTheme="minorHAnsi" w:eastAsiaTheme="minorEastAsia" w:hAnsiTheme="minorHAnsi" w:cstheme="minorBidi"/>
          <w:noProof/>
          <w:sz w:val="22"/>
          <w:szCs w:val="22"/>
          <w:lang w:eastAsia="en-GB"/>
        </w:rPr>
        <w:tab/>
      </w:r>
      <w:r w:rsidRPr="00F90872">
        <w:rPr>
          <w:noProof/>
          <w:lang w:val="en-IN"/>
        </w:rPr>
        <w:t>Terminating user downgrading emergency group call</w:t>
      </w:r>
      <w:r>
        <w:rPr>
          <w:noProof/>
        </w:rPr>
        <w:tab/>
      </w:r>
      <w:r>
        <w:rPr>
          <w:noProof/>
        </w:rPr>
        <w:fldChar w:fldCharType="begin" w:fldLock="1"/>
      </w:r>
      <w:r>
        <w:rPr>
          <w:noProof/>
        </w:rPr>
        <w:instrText xml:space="preserve"> PAGEREF _Toc123629688 \h </w:instrText>
      </w:r>
      <w:r>
        <w:rPr>
          <w:noProof/>
        </w:rPr>
      </w:r>
      <w:r>
        <w:rPr>
          <w:noProof/>
        </w:rPr>
        <w:fldChar w:fldCharType="separate"/>
      </w:r>
      <w:r>
        <w:rPr>
          <w:noProof/>
        </w:rPr>
        <w:t>280</w:t>
      </w:r>
      <w:r>
        <w:rPr>
          <w:noProof/>
        </w:rPr>
        <w:fldChar w:fldCharType="end"/>
      </w:r>
    </w:p>
    <w:p w14:paraId="2829BA44" w14:textId="3F26FE3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9.3.3.4.8.4</w:t>
      </w:r>
      <w:r>
        <w:rPr>
          <w:rFonts w:asciiTheme="minorHAnsi" w:eastAsiaTheme="minorEastAsia" w:hAnsiTheme="minorHAnsi" w:cstheme="minorBidi"/>
          <w:noProof/>
          <w:sz w:val="22"/>
          <w:szCs w:val="22"/>
          <w:lang w:eastAsia="en-GB"/>
        </w:rPr>
        <w:tab/>
      </w:r>
      <w:r w:rsidRPr="00F90872">
        <w:rPr>
          <w:noProof/>
          <w:lang w:val="en-IN"/>
        </w:rPr>
        <w:t>Originating user downgrading imminent peril group call</w:t>
      </w:r>
      <w:r>
        <w:rPr>
          <w:noProof/>
        </w:rPr>
        <w:tab/>
      </w:r>
      <w:r>
        <w:rPr>
          <w:noProof/>
        </w:rPr>
        <w:fldChar w:fldCharType="begin" w:fldLock="1"/>
      </w:r>
      <w:r>
        <w:rPr>
          <w:noProof/>
        </w:rPr>
        <w:instrText xml:space="preserve"> PAGEREF _Toc123629689 \h </w:instrText>
      </w:r>
      <w:r>
        <w:rPr>
          <w:noProof/>
        </w:rPr>
      </w:r>
      <w:r>
        <w:rPr>
          <w:noProof/>
        </w:rPr>
        <w:fldChar w:fldCharType="separate"/>
      </w:r>
      <w:r>
        <w:rPr>
          <w:noProof/>
        </w:rPr>
        <w:t>281</w:t>
      </w:r>
      <w:r>
        <w:rPr>
          <w:noProof/>
        </w:rPr>
        <w:fldChar w:fldCharType="end"/>
      </w:r>
    </w:p>
    <w:p w14:paraId="63DB92BA" w14:textId="1A86154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lastRenderedPageBreak/>
        <w:t>9.3.3.4.8.5</w:t>
      </w:r>
      <w:r>
        <w:rPr>
          <w:rFonts w:asciiTheme="minorHAnsi" w:eastAsiaTheme="minorEastAsia" w:hAnsiTheme="minorHAnsi" w:cstheme="minorBidi"/>
          <w:noProof/>
          <w:sz w:val="22"/>
          <w:szCs w:val="22"/>
          <w:lang w:eastAsia="en-GB"/>
        </w:rPr>
        <w:tab/>
      </w:r>
      <w:r w:rsidRPr="00F90872">
        <w:rPr>
          <w:noProof/>
          <w:lang w:val="en-IN"/>
        </w:rPr>
        <w:t>Retransmitting GROUP CALL IMMINENT PERIL END</w:t>
      </w:r>
      <w:r>
        <w:rPr>
          <w:noProof/>
        </w:rPr>
        <w:tab/>
      </w:r>
      <w:r>
        <w:rPr>
          <w:noProof/>
        </w:rPr>
        <w:fldChar w:fldCharType="begin" w:fldLock="1"/>
      </w:r>
      <w:r>
        <w:rPr>
          <w:noProof/>
        </w:rPr>
        <w:instrText xml:space="preserve"> PAGEREF _Toc123629690 \h </w:instrText>
      </w:r>
      <w:r>
        <w:rPr>
          <w:noProof/>
        </w:rPr>
      </w:r>
      <w:r>
        <w:rPr>
          <w:noProof/>
        </w:rPr>
        <w:fldChar w:fldCharType="separate"/>
      </w:r>
      <w:r>
        <w:rPr>
          <w:noProof/>
        </w:rPr>
        <w:t>281</w:t>
      </w:r>
      <w:r>
        <w:rPr>
          <w:noProof/>
        </w:rPr>
        <w:fldChar w:fldCharType="end"/>
      </w:r>
    </w:p>
    <w:p w14:paraId="7998C31B" w14:textId="5B8EF54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9.3.3.4.8.6</w:t>
      </w:r>
      <w:r>
        <w:rPr>
          <w:rFonts w:asciiTheme="minorHAnsi" w:eastAsiaTheme="minorEastAsia" w:hAnsiTheme="minorHAnsi" w:cstheme="minorBidi"/>
          <w:noProof/>
          <w:sz w:val="22"/>
          <w:szCs w:val="22"/>
          <w:lang w:eastAsia="en-GB"/>
        </w:rPr>
        <w:tab/>
      </w:r>
      <w:r w:rsidRPr="00F90872">
        <w:rPr>
          <w:noProof/>
          <w:lang w:val="en-IN"/>
        </w:rPr>
        <w:t>Terminating user downgrading imminent peril group call</w:t>
      </w:r>
      <w:r>
        <w:rPr>
          <w:noProof/>
        </w:rPr>
        <w:tab/>
      </w:r>
      <w:r>
        <w:rPr>
          <w:noProof/>
        </w:rPr>
        <w:fldChar w:fldCharType="begin" w:fldLock="1"/>
      </w:r>
      <w:r>
        <w:rPr>
          <w:noProof/>
        </w:rPr>
        <w:instrText xml:space="preserve"> PAGEREF _Toc123629691 \h </w:instrText>
      </w:r>
      <w:r>
        <w:rPr>
          <w:noProof/>
        </w:rPr>
      </w:r>
      <w:r>
        <w:rPr>
          <w:noProof/>
        </w:rPr>
        <w:fldChar w:fldCharType="separate"/>
      </w:r>
      <w:r>
        <w:rPr>
          <w:noProof/>
        </w:rPr>
        <w:t>282</w:t>
      </w:r>
      <w:r>
        <w:rPr>
          <w:noProof/>
        </w:rPr>
        <w:fldChar w:fldCharType="end"/>
      </w:r>
    </w:p>
    <w:p w14:paraId="7481E555" w14:textId="4C239522"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9.3.3.4.8.7</w:t>
      </w:r>
      <w:r>
        <w:rPr>
          <w:rFonts w:asciiTheme="minorHAnsi" w:eastAsiaTheme="minorEastAsia" w:hAnsiTheme="minorHAnsi" w:cstheme="minorBidi"/>
          <w:noProof/>
          <w:sz w:val="22"/>
          <w:szCs w:val="22"/>
          <w:lang w:eastAsia="en-GB"/>
        </w:rPr>
        <w:tab/>
      </w:r>
      <w:r w:rsidRPr="00F90872">
        <w:rPr>
          <w:noProof/>
          <w:lang w:val="en-IN"/>
        </w:rPr>
        <w:t>Implicit emergency priority end</w:t>
      </w:r>
      <w:r>
        <w:rPr>
          <w:noProof/>
        </w:rPr>
        <w:tab/>
      </w:r>
      <w:r>
        <w:rPr>
          <w:noProof/>
        </w:rPr>
        <w:fldChar w:fldCharType="begin" w:fldLock="1"/>
      </w:r>
      <w:r>
        <w:rPr>
          <w:noProof/>
        </w:rPr>
        <w:instrText xml:space="preserve"> PAGEREF _Toc123629692 \h </w:instrText>
      </w:r>
      <w:r>
        <w:rPr>
          <w:noProof/>
        </w:rPr>
      </w:r>
      <w:r>
        <w:rPr>
          <w:noProof/>
        </w:rPr>
        <w:fldChar w:fldCharType="separate"/>
      </w:r>
      <w:r>
        <w:rPr>
          <w:noProof/>
        </w:rPr>
        <w:t>282</w:t>
      </w:r>
      <w:r>
        <w:rPr>
          <w:noProof/>
        </w:rPr>
        <w:fldChar w:fldCharType="end"/>
      </w:r>
    </w:p>
    <w:p w14:paraId="3647D7E7" w14:textId="55AD938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9.3.3.4.8.8</w:t>
      </w:r>
      <w:r>
        <w:rPr>
          <w:rFonts w:asciiTheme="minorHAnsi" w:eastAsiaTheme="minorEastAsia" w:hAnsiTheme="minorHAnsi" w:cstheme="minorBidi"/>
          <w:noProof/>
          <w:sz w:val="22"/>
          <w:szCs w:val="22"/>
          <w:lang w:eastAsia="en-GB"/>
        </w:rPr>
        <w:tab/>
      </w:r>
      <w:r w:rsidRPr="00F90872">
        <w:rPr>
          <w:noProof/>
          <w:lang w:val="en-IN"/>
        </w:rPr>
        <w:t>Implicit imminent peril priority end</w:t>
      </w:r>
      <w:r>
        <w:rPr>
          <w:noProof/>
        </w:rPr>
        <w:tab/>
      </w:r>
      <w:r>
        <w:rPr>
          <w:noProof/>
        </w:rPr>
        <w:fldChar w:fldCharType="begin" w:fldLock="1"/>
      </w:r>
      <w:r>
        <w:rPr>
          <w:noProof/>
        </w:rPr>
        <w:instrText xml:space="preserve"> PAGEREF _Toc123629693 \h </w:instrText>
      </w:r>
      <w:r>
        <w:rPr>
          <w:noProof/>
        </w:rPr>
      </w:r>
      <w:r>
        <w:rPr>
          <w:noProof/>
        </w:rPr>
        <w:fldChar w:fldCharType="separate"/>
      </w:r>
      <w:r>
        <w:rPr>
          <w:noProof/>
        </w:rPr>
        <w:t>282</w:t>
      </w:r>
      <w:r>
        <w:rPr>
          <w:noProof/>
        </w:rPr>
        <w:fldChar w:fldCharType="end"/>
      </w:r>
    </w:p>
    <w:p w14:paraId="7D3293A7" w14:textId="0F8E074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9.3.3.4.9</w:t>
      </w:r>
      <w:r>
        <w:rPr>
          <w:rFonts w:asciiTheme="minorHAnsi" w:eastAsiaTheme="minorEastAsia" w:hAnsiTheme="minorHAnsi" w:cstheme="minorBidi"/>
          <w:noProof/>
          <w:sz w:val="22"/>
          <w:szCs w:val="22"/>
          <w:lang w:eastAsia="en-GB"/>
        </w:rPr>
        <w:tab/>
      </w:r>
      <w:r w:rsidRPr="00F90872">
        <w:rPr>
          <w:rFonts w:eastAsia="Malgun Gothic"/>
          <w:noProof/>
          <w:lang w:val="en-IN"/>
        </w:rPr>
        <w:t>Merge of two calls</w:t>
      </w:r>
      <w:r>
        <w:rPr>
          <w:noProof/>
        </w:rPr>
        <w:tab/>
      </w:r>
      <w:r>
        <w:rPr>
          <w:noProof/>
        </w:rPr>
        <w:fldChar w:fldCharType="begin" w:fldLock="1"/>
      </w:r>
      <w:r>
        <w:rPr>
          <w:noProof/>
        </w:rPr>
        <w:instrText xml:space="preserve"> PAGEREF _Toc123629694 \h </w:instrText>
      </w:r>
      <w:r>
        <w:rPr>
          <w:noProof/>
        </w:rPr>
      </w:r>
      <w:r>
        <w:rPr>
          <w:noProof/>
        </w:rPr>
        <w:fldChar w:fldCharType="separate"/>
      </w:r>
      <w:r>
        <w:rPr>
          <w:noProof/>
        </w:rPr>
        <w:t>283</w:t>
      </w:r>
      <w:r>
        <w:rPr>
          <w:noProof/>
        </w:rPr>
        <w:fldChar w:fldCharType="end"/>
      </w:r>
    </w:p>
    <w:p w14:paraId="18576C99" w14:textId="0B6C0E42"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9.3.3.4.10</w:t>
      </w:r>
      <w:r>
        <w:rPr>
          <w:rFonts w:asciiTheme="minorHAnsi" w:eastAsiaTheme="minorEastAsia" w:hAnsiTheme="minorHAnsi" w:cstheme="minorBidi"/>
          <w:noProof/>
          <w:sz w:val="22"/>
          <w:szCs w:val="22"/>
          <w:lang w:eastAsia="en-GB"/>
        </w:rPr>
        <w:tab/>
      </w:r>
      <w:r w:rsidRPr="00F90872">
        <w:rPr>
          <w:noProof/>
          <w:lang w:val="en-IN"/>
        </w:rPr>
        <w:t>Call release after call establishment</w:t>
      </w:r>
      <w:r>
        <w:rPr>
          <w:noProof/>
        </w:rPr>
        <w:tab/>
      </w:r>
      <w:r>
        <w:rPr>
          <w:noProof/>
        </w:rPr>
        <w:fldChar w:fldCharType="begin" w:fldLock="1"/>
      </w:r>
      <w:r>
        <w:rPr>
          <w:noProof/>
        </w:rPr>
        <w:instrText xml:space="preserve"> PAGEREF _Toc123629695 \h </w:instrText>
      </w:r>
      <w:r>
        <w:rPr>
          <w:noProof/>
        </w:rPr>
      </w:r>
      <w:r>
        <w:rPr>
          <w:noProof/>
        </w:rPr>
        <w:fldChar w:fldCharType="separate"/>
      </w:r>
      <w:r>
        <w:rPr>
          <w:noProof/>
        </w:rPr>
        <w:t>283</w:t>
      </w:r>
      <w:r>
        <w:rPr>
          <w:noProof/>
        </w:rPr>
        <w:fldChar w:fldCharType="end"/>
      </w:r>
    </w:p>
    <w:p w14:paraId="6CEDF808" w14:textId="085D2C8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9.3.3.4.11</w:t>
      </w:r>
      <w:r>
        <w:rPr>
          <w:rFonts w:asciiTheme="minorHAnsi" w:eastAsiaTheme="minorEastAsia" w:hAnsiTheme="minorHAnsi" w:cstheme="minorBidi"/>
          <w:noProof/>
          <w:sz w:val="22"/>
          <w:szCs w:val="22"/>
          <w:lang w:eastAsia="en-GB"/>
        </w:rPr>
        <w:tab/>
      </w:r>
      <w:r w:rsidRPr="00F90872">
        <w:rPr>
          <w:rFonts w:eastAsia="Malgun Gothic"/>
          <w:noProof/>
          <w:lang w:val="en-IN"/>
        </w:rPr>
        <w:t>Call release or reject before call establishment</w:t>
      </w:r>
      <w:r>
        <w:rPr>
          <w:noProof/>
        </w:rPr>
        <w:tab/>
      </w:r>
      <w:r>
        <w:rPr>
          <w:noProof/>
        </w:rPr>
        <w:fldChar w:fldCharType="begin" w:fldLock="1"/>
      </w:r>
      <w:r>
        <w:rPr>
          <w:noProof/>
        </w:rPr>
        <w:instrText xml:space="preserve"> PAGEREF _Toc123629696 \h </w:instrText>
      </w:r>
      <w:r>
        <w:rPr>
          <w:noProof/>
        </w:rPr>
      </w:r>
      <w:r>
        <w:rPr>
          <w:noProof/>
        </w:rPr>
        <w:fldChar w:fldCharType="separate"/>
      </w:r>
      <w:r>
        <w:rPr>
          <w:noProof/>
        </w:rPr>
        <w:t>284</w:t>
      </w:r>
      <w:r>
        <w:rPr>
          <w:noProof/>
        </w:rPr>
        <w:fldChar w:fldCharType="end"/>
      </w:r>
    </w:p>
    <w:p w14:paraId="00512B91" w14:textId="72B52125"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9.3.3.4.12</w:t>
      </w:r>
      <w:r>
        <w:rPr>
          <w:rFonts w:asciiTheme="minorHAnsi" w:eastAsiaTheme="minorEastAsia" w:hAnsiTheme="minorHAnsi" w:cstheme="minorBidi"/>
          <w:noProof/>
          <w:sz w:val="22"/>
          <w:szCs w:val="22"/>
          <w:lang w:eastAsia="en-GB"/>
        </w:rPr>
        <w:tab/>
      </w:r>
      <w:r w:rsidRPr="00F90872">
        <w:rPr>
          <w:noProof/>
          <w:lang w:val="en-IN"/>
        </w:rPr>
        <w:t>Error handling</w:t>
      </w:r>
      <w:r>
        <w:rPr>
          <w:noProof/>
        </w:rPr>
        <w:tab/>
      </w:r>
      <w:r>
        <w:rPr>
          <w:noProof/>
        </w:rPr>
        <w:fldChar w:fldCharType="begin" w:fldLock="1"/>
      </w:r>
      <w:r>
        <w:rPr>
          <w:noProof/>
        </w:rPr>
        <w:instrText xml:space="preserve"> PAGEREF _Toc123629697 \h </w:instrText>
      </w:r>
      <w:r>
        <w:rPr>
          <w:noProof/>
        </w:rPr>
      </w:r>
      <w:r>
        <w:rPr>
          <w:noProof/>
        </w:rPr>
        <w:fldChar w:fldCharType="separate"/>
      </w:r>
      <w:r>
        <w:rPr>
          <w:noProof/>
        </w:rPr>
        <w:t>284</w:t>
      </w:r>
      <w:r>
        <w:rPr>
          <w:noProof/>
        </w:rPr>
        <w:fldChar w:fldCharType="end"/>
      </w:r>
    </w:p>
    <w:p w14:paraId="45011971" w14:textId="2A3FA4E5"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9.3.3.4.12.1</w:t>
      </w:r>
      <w:r>
        <w:rPr>
          <w:rFonts w:asciiTheme="minorHAnsi" w:eastAsiaTheme="minorEastAsia" w:hAnsiTheme="minorHAnsi" w:cstheme="minorBidi"/>
          <w:noProof/>
          <w:sz w:val="22"/>
          <w:szCs w:val="22"/>
          <w:lang w:eastAsia="en-GB"/>
        </w:rPr>
        <w:tab/>
      </w:r>
      <w:r w:rsidRPr="00F90872">
        <w:rPr>
          <w:noProof/>
          <w:lang w:val="en-IN"/>
        </w:rPr>
        <w:t>Unexpected MONP message received</w:t>
      </w:r>
      <w:r>
        <w:rPr>
          <w:noProof/>
        </w:rPr>
        <w:tab/>
      </w:r>
      <w:r>
        <w:rPr>
          <w:noProof/>
        </w:rPr>
        <w:fldChar w:fldCharType="begin" w:fldLock="1"/>
      </w:r>
      <w:r>
        <w:rPr>
          <w:noProof/>
        </w:rPr>
        <w:instrText xml:space="preserve"> PAGEREF _Toc123629698 \h </w:instrText>
      </w:r>
      <w:r>
        <w:rPr>
          <w:noProof/>
        </w:rPr>
      </w:r>
      <w:r>
        <w:rPr>
          <w:noProof/>
        </w:rPr>
        <w:fldChar w:fldCharType="separate"/>
      </w:r>
      <w:r>
        <w:rPr>
          <w:noProof/>
        </w:rPr>
        <w:t>284</w:t>
      </w:r>
      <w:r>
        <w:rPr>
          <w:noProof/>
        </w:rPr>
        <w:fldChar w:fldCharType="end"/>
      </w:r>
    </w:p>
    <w:p w14:paraId="5639CDA1" w14:textId="0D4D99CD"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9.3.3.4.12.2</w:t>
      </w:r>
      <w:r>
        <w:rPr>
          <w:rFonts w:asciiTheme="minorHAnsi" w:eastAsiaTheme="minorEastAsia" w:hAnsiTheme="minorHAnsi" w:cstheme="minorBidi"/>
          <w:noProof/>
          <w:sz w:val="22"/>
          <w:szCs w:val="22"/>
          <w:lang w:eastAsia="en-GB"/>
        </w:rPr>
        <w:tab/>
      </w:r>
      <w:r w:rsidRPr="00F90872">
        <w:rPr>
          <w:noProof/>
          <w:lang w:val="en-IN"/>
        </w:rPr>
        <w:t>Unexpected indication from MCVideo user</w:t>
      </w:r>
      <w:r>
        <w:rPr>
          <w:noProof/>
        </w:rPr>
        <w:tab/>
      </w:r>
      <w:r>
        <w:rPr>
          <w:noProof/>
        </w:rPr>
        <w:fldChar w:fldCharType="begin" w:fldLock="1"/>
      </w:r>
      <w:r>
        <w:rPr>
          <w:noProof/>
        </w:rPr>
        <w:instrText xml:space="preserve"> PAGEREF _Toc123629699 \h </w:instrText>
      </w:r>
      <w:r>
        <w:rPr>
          <w:noProof/>
        </w:rPr>
      </w:r>
      <w:r>
        <w:rPr>
          <w:noProof/>
        </w:rPr>
        <w:fldChar w:fldCharType="separate"/>
      </w:r>
      <w:r>
        <w:rPr>
          <w:noProof/>
        </w:rPr>
        <w:t>284</w:t>
      </w:r>
      <w:r>
        <w:rPr>
          <w:noProof/>
        </w:rPr>
        <w:fldChar w:fldCharType="end"/>
      </w:r>
    </w:p>
    <w:p w14:paraId="02928FF4" w14:textId="3894E5F4"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9.3.3.4.12.3</w:t>
      </w:r>
      <w:r>
        <w:rPr>
          <w:rFonts w:asciiTheme="minorHAnsi" w:eastAsiaTheme="minorEastAsia" w:hAnsiTheme="minorHAnsi" w:cstheme="minorBidi"/>
          <w:noProof/>
          <w:sz w:val="22"/>
          <w:szCs w:val="22"/>
          <w:lang w:eastAsia="en-GB"/>
        </w:rPr>
        <w:tab/>
      </w:r>
      <w:r w:rsidRPr="00F90872">
        <w:rPr>
          <w:noProof/>
          <w:lang w:val="en-IN"/>
        </w:rPr>
        <w:t>Unexpected expiration of a timer</w:t>
      </w:r>
      <w:r>
        <w:rPr>
          <w:noProof/>
        </w:rPr>
        <w:tab/>
      </w:r>
      <w:r>
        <w:rPr>
          <w:noProof/>
        </w:rPr>
        <w:fldChar w:fldCharType="begin" w:fldLock="1"/>
      </w:r>
      <w:r>
        <w:rPr>
          <w:noProof/>
        </w:rPr>
        <w:instrText xml:space="preserve"> PAGEREF _Toc123629700 \h </w:instrText>
      </w:r>
      <w:r>
        <w:rPr>
          <w:noProof/>
        </w:rPr>
      </w:r>
      <w:r>
        <w:rPr>
          <w:noProof/>
        </w:rPr>
        <w:fldChar w:fldCharType="separate"/>
      </w:r>
      <w:r>
        <w:rPr>
          <w:noProof/>
        </w:rPr>
        <w:t>284</w:t>
      </w:r>
      <w:r>
        <w:rPr>
          <w:noProof/>
        </w:rPr>
        <w:fldChar w:fldCharType="end"/>
      </w:r>
    </w:p>
    <w:p w14:paraId="4BA93DC9" w14:textId="7FF0E9AC" w:rsidR="00094536" w:rsidRDefault="00094536">
      <w:pPr>
        <w:pStyle w:val="TOC2"/>
        <w:rPr>
          <w:rFonts w:asciiTheme="minorHAnsi" w:eastAsiaTheme="minorEastAsia" w:hAnsiTheme="minorHAnsi" w:cstheme="minorBidi"/>
          <w:noProof/>
          <w:sz w:val="22"/>
          <w:szCs w:val="22"/>
          <w:lang w:eastAsia="en-GB"/>
        </w:rPr>
      </w:pPr>
      <w:r w:rsidRPr="00F90872">
        <w:rPr>
          <w:noProof/>
          <w:lang w:val="en-IN"/>
        </w:rPr>
        <w:t>9.4</w:t>
      </w:r>
      <w:r>
        <w:rPr>
          <w:rFonts w:asciiTheme="minorHAnsi" w:eastAsiaTheme="minorEastAsia" w:hAnsiTheme="minorHAnsi" w:cstheme="minorBidi"/>
          <w:noProof/>
          <w:sz w:val="22"/>
          <w:szCs w:val="22"/>
          <w:lang w:eastAsia="en-GB"/>
        </w:rPr>
        <w:tab/>
      </w:r>
      <w:r w:rsidRPr="00F90872">
        <w:rPr>
          <w:noProof/>
          <w:lang w:val="en-IN"/>
        </w:rPr>
        <w:t>Off-network Broadcast group call</w:t>
      </w:r>
      <w:r>
        <w:rPr>
          <w:noProof/>
        </w:rPr>
        <w:tab/>
      </w:r>
      <w:r>
        <w:rPr>
          <w:noProof/>
        </w:rPr>
        <w:fldChar w:fldCharType="begin" w:fldLock="1"/>
      </w:r>
      <w:r>
        <w:rPr>
          <w:noProof/>
        </w:rPr>
        <w:instrText xml:space="preserve"> PAGEREF _Toc123629701 \h </w:instrText>
      </w:r>
      <w:r>
        <w:rPr>
          <w:noProof/>
        </w:rPr>
      </w:r>
      <w:r>
        <w:rPr>
          <w:noProof/>
        </w:rPr>
        <w:fldChar w:fldCharType="separate"/>
      </w:r>
      <w:r>
        <w:rPr>
          <w:noProof/>
        </w:rPr>
        <w:t>284</w:t>
      </w:r>
      <w:r>
        <w:rPr>
          <w:noProof/>
        </w:rPr>
        <w:fldChar w:fldCharType="end"/>
      </w:r>
    </w:p>
    <w:p w14:paraId="36B42010" w14:textId="169EC00F"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9.4.1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_Toc123629702 \h </w:instrText>
      </w:r>
      <w:r>
        <w:rPr>
          <w:noProof/>
        </w:rPr>
      </w:r>
      <w:r>
        <w:rPr>
          <w:noProof/>
        </w:rPr>
        <w:fldChar w:fldCharType="separate"/>
      </w:r>
      <w:r>
        <w:rPr>
          <w:noProof/>
        </w:rPr>
        <w:t>284</w:t>
      </w:r>
      <w:r>
        <w:rPr>
          <w:noProof/>
        </w:rPr>
        <w:fldChar w:fldCharType="end"/>
      </w:r>
    </w:p>
    <w:p w14:paraId="373EE0B4" w14:textId="2EE41B8D"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lang w:val="en-IN"/>
        </w:rPr>
        <w:t>9.4.2</w:t>
      </w:r>
      <w:r>
        <w:rPr>
          <w:rFonts w:asciiTheme="minorHAnsi" w:eastAsiaTheme="minorEastAsia" w:hAnsiTheme="minorHAnsi" w:cstheme="minorBidi"/>
          <w:noProof/>
          <w:sz w:val="22"/>
          <w:szCs w:val="22"/>
          <w:lang w:eastAsia="en-GB"/>
        </w:rPr>
        <w:tab/>
      </w:r>
      <w:r w:rsidRPr="00F90872">
        <w:rPr>
          <w:rFonts w:eastAsia="Malgun Gothic"/>
          <w:noProof/>
          <w:lang w:val="en-IN"/>
        </w:rPr>
        <w:t>Basic call control</w:t>
      </w:r>
      <w:r>
        <w:rPr>
          <w:noProof/>
        </w:rPr>
        <w:tab/>
      </w:r>
      <w:r>
        <w:rPr>
          <w:noProof/>
        </w:rPr>
        <w:fldChar w:fldCharType="begin" w:fldLock="1"/>
      </w:r>
      <w:r>
        <w:rPr>
          <w:noProof/>
        </w:rPr>
        <w:instrText xml:space="preserve"> PAGEREF _Toc123629703 \h </w:instrText>
      </w:r>
      <w:r>
        <w:rPr>
          <w:noProof/>
        </w:rPr>
      </w:r>
      <w:r>
        <w:rPr>
          <w:noProof/>
        </w:rPr>
        <w:fldChar w:fldCharType="separate"/>
      </w:r>
      <w:r>
        <w:rPr>
          <w:noProof/>
        </w:rPr>
        <w:t>284</w:t>
      </w:r>
      <w:r>
        <w:rPr>
          <w:noProof/>
        </w:rPr>
        <w:fldChar w:fldCharType="end"/>
      </w:r>
    </w:p>
    <w:p w14:paraId="023F1989" w14:textId="58F9665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9.4.2.1</w:t>
      </w:r>
      <w:r>
        <w:rPr>
          <w:rFonts w:asciiTheme="minorHAnsi" w:eastAsiaTheme="minorEastAsia" w:hAnsiTheme="minorHAnsi" w:cstheme="minorBidi"/>
          <w:noProof/>
          <w:sz w:val="22"/>
          <w:szCs w:val="22"/>
          <w:lang w:eastAsia="en-GB"/>
        </w:rPr>
        <w:tab/>
      </w:r>
      <w:r w:rsidRPr="00F90872">
        <w:rPr>
          <w:rFonts w:eastAsia="Malgun Gothic"/>
          <w:noProof/>
          <w:lang w:val="en-IN"/>
        </w:rPr>
        <w:t>General</w:t>
      </w:r>
      <w:r>
        <w:rPr>
          <w:noProof/>
        </w:rPr>
        <w:tab/>
      </w:r>
      <w:r>
        <w:rPr>
          <w:noProof/>
        </w:rPr>
        <w:fldChar w:fldCharType="begin" w:fldLock="1"/>
      </w:r>
      <w:r>
        <w:rPr>
          <w:noProof/>
        </w:rPr>
        <w:instrText xml:space="preserve"> PAGEREF _Toc123629704 \h </w:instrText>
      </w:r>
      <w:r>
        <w:rPr>
          <w:noProof/>
        </w:rPr>
      </w:r>
      <w:r>
        <w:rPr>
          <w:noProof/>
        </w:rPr>
        <w:fldChar w:fldCharType="separate"/>
      </w:r>
      <w:r>
        <w:rPr>
          <w:noProof/>
        </w:rPr>
        <w:t>284</w:t>
      </w:r>
      <w:r>
        <w:rPr>
          <w:noProof/>
        </w:rPr>
        <w:fldChar w:fldCharType="end"/>
      </w:r>
    </w:p>
    <w:p w14:paraId="49C33C77" w14:textId="0D3088E1"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9.4.2.2</w:t>
      </w:r>
      <w:r>
        <w:rPr>
          <w:rFonts w:asciiTheme="minorHAnsi" w:eastAsiaTheme="minorEastAsia" w:hAnsiTheme="minorHAnsi" w:cstheme="minorBidi"/>
          <w:noProof/>
          <w:sz w:val="22"/>
          <w:szCs w:val="22"/>
          <w:lang w:eastAsia="en-GB"/>
        </w:rPr>
        <w:tab/>
      </w:r>
      <w:r w:rsidRPr="00F90872">
        <w:rPr>
          <w:rFonts w:eastAsia="Malgun Gothic"/>
          <w:noProof/>
          <w:lang w:val="en-IN"/>
        </w:rPr>
        <w:t>Broadcast group call control state machine</w:t>
      </w:r>
      <w:r>
        <w:rPr>
          <w:noProof/>
        </w:rPr>
        <w:tab/>
      </w:r>
      <w:r>
        <w:rPr>
          <w:noProof/>
        </w:rPr>
        <w:fldChar w:fldCharType="begin" w:fldLock="1"/>
      </w:r>
      <w:r>
        <w:rPr>
          <w:noProof/>
        </w:rPr>
        <w:instrText xml:space="preserve"> PAGEREF _Toc123629705 \h </w:instrText>
      </w:r>
      <w:r>
        <w:rPr>
          <w:noProof/>
        </w:rPr>
      </w:r>
      <w:r>
        <w:rPr>
          <w:noProof/>
        </w:rPr>
        <w:fldChar w:fldCharType="separate"/>
      </w:r>
      <w:r>
        <w:rPr>
          <w:noProof/>
        </w:rPr>
        <w:t>284</w:t>
      </w:r>
      <w:r>
        <w:rPr>
          <w:noProof/>
        </w:rPr>
        <w:fldChar w:fldCharType="end"/>
      </w:r>
    </w:p>
    <w:p w14:paraId="61F374B4" w14:textId="1C5D075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9.4.2.3</w:t>
      </w:r>
      <w:r>
        <w:rPr>
          <w:rFonts w:asciiTheme="minorHAnsi" w:eastAsiaTheme="minorEastAsia" w:hAnsiTheme="minorHAnsi" w:cstheme="minorBidi"/>
          <w:noProof/>
          <w:sz w:val="22"/>
          <w:szCs w:val="22"/>
          <w:lang w:eastAsia="en-GB"/>
        </w:rPr>
        <w:tab/>
      </w:r>
      <w:r w:rsidRPr="00F90872">
        <w:rPr>
          <w:rFonts w:eastAsia="Malgun Gothic"/>
          <w:noProof/>
          <w:lang w:val="en-IN"/>
        </w:rPr>
        <w:t>Broadcast group call Control states</w:t>
      </w:r>
      <w:r>
        <w:rPr>
          <w:noProof/>
        </w:rPr>
        <w:tab/>
      </w:r>
      <w:r>
        <w:rPr>
          <w:noProof/>
        </w:rPr>
        <w:fldChar w:fldCharType="begin" w:fldLock="1"/>
      </w:r>
      <w:r>
        <w:rPr>
          <w:noProof/>
        </w:rPr>
        <w:instrText xml:space="preserve"> PAGEREF _Toc123629706 \h </w:instrText>
      </w:r>
      <w:r>
        <w:rPr>
          <w:noProof/>
        </w:rPr>
      </w:r>
      <w:r>
        <w:rPr>
          <w:noProof/>
        </w:rPr>
        <w:fldChar w:fldCharType="separate"/>
      </w:r>
      <w:r>
        <w:rPr>
          <w:noProof/>
        </w:rPr>
        <w:t>285</w:t>
      </w:r>
      <w:r>
        <w:rPr>
          <w:noProof/>
        </w:rPr>
        <w:fldChar w:fldCharType="end"/>
      </w:r>
    </w:p>
    <w:p w14:paraId="53D0F535" w14:textId="6FE5C00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9.4.2.3.1</w:t>
      </w:r>
      <w:r>
        <w:rPr>
          <w:rFonts w:asciiTheme="minorHAnsi" w:eastAsiaTheme="minorEastAsia" w:hAnsiTheme="minorHAnsi" w:cstheme="minorBidi"/>
          <w:noProof/>
          <w:sz w:val="22"/>
          <w:szCs w:val="22"/>
          <w:lang w:eastAsia="en-GB"/>
        </w:rPr>
        <w:tab/>
      </w:r>
      <w:r w:rsidRPr="00F90872">
        <w:rPr>
          <w:rFonts w:eastAsia="Malgun Gothic"/>
          <w:noProof/>
          <w:lang w:val="en-IN"/>
        </w:rPr>
        <w:t>B1: start-stop</w:t>
      </w:r>
      <w:r>
        <w:rPr>
          <w:noProof/>
        </w:rPr>
        <w:tab/>
      </w:r>
      <w:r>
        <w:rPr>
          <w:noProof/>
        </w:rPr>
        <w:fldChar w:fldCharType="begin" w:fldLock="1"/>
      </w:r>
      <w:r>
        <w:rPr>
          <w:noProof/>
        </w:rPr>
        <w:instrText xml:space="preserve"> PAGEREF _Toc123629707 \h </w:instrText>
      </w:r>
      <w:r>
        <w:rPr>
          <w:noProof/>
        </w:rPr>
      </w:r>
      <w:r>
        <w:rPr>
          <w:noProof/>
        </w:rPr>
        <w:fldChar w:fldCharType="separate"/>
      </w:r>
      <w:r>
        <w:rPr>
          <w:noProof/>
        </w:rPr>
        <w:t>285</w:t>
      </w:r>
      <w:r>
        <w:rPr>
          <w:noProof/>
        </w:rPr>
        <w:fldChar w:fldCharType="end"/>
      </w:r>
    </w:p>
    <w:p w14:paraId="125BC79A" w14:textId="14EC1C50"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9.4.2.3.2</w:t>
      </w:r>
      <w:r>
        <w:rPr>
          <w:rFonts w:asciiTheme="minorHAnsi" w:eastAsiaTheme="minorEastAsia" w:hAnsiTheme="minorHAnsi" w:cstheme="minorBidi"/>
          <w:noProof/>
          <w:sz w:val="22"/>
          <w:szCs w:val="22"/>
          <w:lang w:eastAsia="en-GB"/>
        </w:rPr>
        <w:tab/>
      </w:r>
      <w:r w:rsidRPr="00F90872">
        <w:rPr>
          <w:rFonts w:eastAsia="Malgun Gothic"/>
          <w:noProof/>
          <w:lang w:val="en-IN"/>
        </w:rPr>
        <w:t>B2: in-progress broadcast group call</w:t>
      </w:r>
      <w:r>
        <w:rPr>
          <w:noProof/>
        </w:rPr>
        <w:tab/>
      </w:r>
      <w:r>
        <w:rPr>
          <w:noProof/>
        </w:rPr>
        <w:fldChar w:fldCharType="begin" w:fldLock="1"/>
      </w:r>
      <w:r>
        <w:rPr>
          <w:noProof/>
        </w:rPr>
        <w:instrText xml:space="preserve"> PAGEREF _Toc123629708 \h </w:instrText>
      </w:r>
      <w:r>
        <w:rPr>
          <w:noProof/>
        </w:rPr>
      </w:r>
      <w:r>
        <w:rPr>
          <w:noProof/>
        </w:rPr>
        <w:fldChar w:fldCharType="separate"/>
      </w:r>
      <w:r>
        <w:rPr>
          <w:noProof/>
        </w:rPr>
        <w:t>285</w:t>
      </w:r>
      <w:r>
        <w:rPr>
          <w:noProof/>
        </w:rPr>
        <w:fldChar w:fldCharType="end"/>
      </w:r>
    </w:p>
    <w:p w14:paraId="66050E26" w14:textId="336A06D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9.4.2.3.3</w:t>
      </w:r>
      <w:r>
        <w:rPr>
          <w:rFonts w:asciiTheme="minorHAnsi" w:eastAsiaTheme="minorEastAsia" w:hAnsiTheme="minorHAnsi" w:cstheme="minorBidi"/>
          <w:noProof/>
          <w:sz w:val="22"/>
          <w:szCs w:val="22"/>
          <w:lang w:eastAsia="en-GB"/>
        </w:rPr>
        <w:tab/>
      </w:r>
      <w:r w:rsidRPr="00F90872">
        <w:rPr>
          <w:rFonts w:eastAsia="Malgun Gothic"/>
          <w:noProof/>
          <w:lang w:val="en-IN"/>
        </w:rPr>
        <w:t>B3: pending user action</w:t>
      </w:r>
      <w:r>
        <w:rPr>
          <w:noProof/>
        </w:rPr>
        <w:tab/>
      </w:r>
      <w:r>
        <w:rPr>
          <w:noProof/>
        </w:rPr>
        <w:fldChar w:fldCharType="begin" w:fldLock="1"/>
      </w:r>
      <w:r>
        <w:rPr>
          <w:noProof/>
        </w:rPr>
        <w:instrText xml:space="preserve"> PAGEREF _Toc123629709 \h </w:instrText>
      </w:r>
      <w:r>
        <w:rPr>
          <w:noProof/>
        </w:rPr>
      </w:r>
      <w:r>
        <w:rPr>
          <w:noProof/>
        </w:rPr>
        <w:fldChar w:fldCharType="separate"/>
      </w:r>
      <w:r>
        <w:rPr>
          <w:noProof/>
        </w:rPr>
        <w:t>285</w:t>
      </w:r>
      <w:r>
        <w:rPr>
          <w:noProof/>
        </w:rPr>
        <w:fldChar w:fldCharType="end"/>
      </w:r>
    </w:p>
    <w:p w14:paraId="6AFCB247" w14:textId="40B4D51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9.4.2.3.4</w:t>
      </w:r>
      <w:r>
        <w:rPr>
          <w:rFonts w:asciiTheme="minorHAnsi" w:eastAsiaTheme="minorEastAsia" w:hAnsiTheme="minorHAnsi" w:cstheme="minorBidi"/>
          <w:noProof/>
          <w:sz w:val="22"/>
          <w:szCs w:val="22"/>
          <w:lang w:eastAsia="en-GB"/>
        </w:rPr>
        <w:tab/>
      </w:r>
      <w:r w:rsidRPr="00F90872">
        <w:rPr>
          <w:rFonts w:eastAsia="Malgun Gothic"/>
          <w:noProof/>
          <w:lang w:val="en-IN" w:eastAsia="zh-CN"/>
        </w:rPr>
        <w:t>B4: i</w:t>
      </w:r>
      <w:r w:rsidRPr="00F90872">
        <w:rPr>
          <w:rFonts w:eastAsia="Malgun Gothic"/>
          <w:noProof/>
          <w:lang w:val="en-IN" w:eastAsia="ko-KR"/>
        </w:rPr>
        <w:t>gnoring same call ID</w:t>
      </w:r>
      <w:r>
        <w:rPr>
          <w:noProof/>
        </w:rPr>
        <w:tab/>
      </w:r>
      <w:r>
        <w:rPr>
          <w:noProof/>
        </w:rPr>
        <w:fldChar w:fldCharType="begin" w:fldLock="1"/>
      </w:r>
      <w:r>
        <w:rPr>
          <w:noProof/>
        </w:rPr>
        <w:instrText xml:space="preserve"> PAGEREF _Toc123629710 \h </w:instrText>
      </w:r>
      <w:r>
        <w:rPr>
          <w:noProof/>
        </w:rPr>
      </w:r>
      <w:r>
        <w:rPr>
          <w:noProof/>
        </w:rPr>
        <w:fldChar w:fldCharType="separate"/>
      </w:r>
      <w:r>
        <w:rPr>
          <w:noProof/>
        </w:rPr>
        <w:t>285</w:t>
      </w:r>
      <w:r>
        <w:rPr>
          <w:noProof/>
        </w:rPr>
        <w:fldChar w:fldCharType="end"/>
      </w:r>
    </w:p>
    <w:p w14:paraId="7B502BE6" w14:textId="2AD39B5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9.4.2.4</w:t>
      </w:r>
      <w:r>
        <w:rPr>
          <w:rFonts w:asciiTheme="minorHAnsi" w:eastAsiaTheme="minorEastAsia" w:hAnsiTheme="minorHAnsi" w:cstheme="minorBidi"/>
          <w:noProof/>
          <w:sz w:val="22"/>
          <w:szCs w:val="22"/>
          <w:lang w:eastAsia="en-GB"/>
        </w:rPr>
        <w:tab/>
      </w:r>
      <w:r w:rsidRPr="00F90872">
        <w:rPr>
          <w:rFonts w:eastAsia="Malgun Gothic"/>
          <w:noProof/>
          <w:lang w:val="en-IN"/>
        </w:rPr>
        <w:t>Procedures</w:t>
      </w:r>
      <w:r>
        <w:rPr>
          <w:noProof/>
        </w:rPr>
        <w:tab/>
      </w:r>
      <w:r>
        <w:rPr>
          <w:noProof/>
        </w:rPr>
        <w:fldChar w:fldCharType="begin" w:fldLock="1"/>
      </w:r>
      <w:r>
        <w:rPr>
          <w:noProof/>
        </w:rPr>
        <w:instrText xml:space="preserve"> PAGEREF _Toc123629711 \h </w:instrText>
      </w:r>
      <w:r>
        <w:rPr>
          <w:noProof/>
        </w:rPr>
      </w:r>
      <w:r>
        <w:rPr>
          <w:noProof/>
        </w:rPr>
        <w:fldChar w:fldCharType="separate"/>
      </w:r>
      <w:r>
        <w:rPr>
          <w:noProof/>
        </w:rPr>
        <w:t>286</w:t>
      </w:r>
      <w:r>
        <w:rPr>
          <w:noProof/>
        </w:rPr>
        <w:fldChar w:fldCharType="end"/>
      </w:r>
    </w:p>
    <w:p w14:paraId="4DB11C27" w14:textId="1C78C11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9.4.2.4.1</w:t>
      </w:r>
      <w:r>
        <w:rPr>
          <w:rFonts w:asciiTheme="minorHAnsi" w:eastAsiaTheme="minorEastAsia" w:hAnsiTheme="minorHAnsi" w:cstheme="minorBidi"/>
          <w:noProof/>
          <w:sz w:val="22"/>
          <w:szCs w:val="22"/>
          <w:lang w:eastAsia="en-GB"/>
        </w:rPr>
        <w:tab/>
      </w:r>
      <w:r w:rsidRPr="00F90872">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_Toc123629712 \h </w:instrText>
      </w:r>
      <w:r>
        <w:rPr>
          <w:noProof/>
        </w:rPr>
      </w:r>
      <w:r>
        <w:rPr>
          <w:noProof/>
        </w:rPr>
        <w:fldChar w:fldCharType="separate"/>
      </w:r>
      <w:r>
        <w:rPr>
          <w:noProof/>
        </w:rPr>
        <w:t>286</w:t>
      </w:r>
      <w:r>
        <w:rPr>
          <w:noProof/>
        </w:rPr>
        <w:fldChar w:fldCharType="end"/>
      </w:r>
    </w:p>
    <w:p w14:paraId="1E91D8EA" w14:textId="7EEE9CD3"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9.4.2.4.2</w:t>
      </w:r>
      <w:r>
        <w:rPr>
          <w:rFonts w:asciiTheme="minorHAnsi" w:eastAsiaTheme="minorEastAsia" w:hAnsiTheme="minorHAnsi" w:cstheme="minorBidi"/>
          <w:noProof/>
          <w:sz w:val="22"/>
          <w:szCs w:val="22"/>
          <w:lang w:eastAsia="en-GB"/>
        </w:rPr>
        <w:tab/>
      </w:r>
      <w:r w:rsidRPr="00F90872">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_Toc123629713 \h </w:instrText>
      </w:r>
      <w:r>
        <w:rPr>
          <w:noProof/>
        </w:rPr>
      </w:r>
      <w:r>
        <w:rPr>
          <w:noProof/>
        </w:rPr>
        <w:fldChar w:fldCharType="separate"/>
      </w:r>
      <w:r>
        <w:rPr>
          <w:noProof/>
        </w:rPr>
        <w:t>286</w:t>
      </w:r>
      <w:r>
        <w:rPr>
          <w:noProof/>
        </w:rPr>
        <w:fldChar w:fldCharType="end"/>
      </w:r>
    </w:p>
    <w:p w14:paraId="5C3B4D31" w14:textId="093A98CF"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9.4.2.4.3</w:t>
      </w:r>
      <w:r>
        <w:rPr>
          <w:rFonts w:asciiTheme="minorHAnsi" w:eastAsiaTheme="minorEastAsia" w:hAnsiTheme="minorHAnsi" w:cstheme="minorBidi"/>
          <w:noProof/>
          <w:sz w:val="22"/>
          <w:szCs w:val="22"/>
          <w:lang w:eastAsia="en-GB"/>
        </w:rPr>
        <w:tab/>
      </w:r>
      <w:r w:rsidRPr="00F90872">
        <w:rPr>
          <w:noProof/>
          <w:lang w:val="en-IN"/>
        </w:rPr>
        <w:t>MCVideo user accepts the terminating call</w:t>
      </w:r>
      <w:r>
        <w:rPr>
          <w:noProof/>
        </w:rPr>
        <w:tab/>
      </w:r>
      <w:r>
        <w:rPr>
          <w:noProof/>
        </w:rPr>
        <w:fldChar w:fldCharType="begin" w:fldLock="1"/>
      </w:r>
      <w:r>
        <w:rPr>
          <w:noProof/>
        </w:rPr>
        <w:instrText xml:space="preserve"> PAGEREF _Toc123629714 \h </w:instrText>
      </w:r>
      <w:r>
        <w:rPr>
          <w:noProof/>
        </w:rPr>
      </w:r>
      <w:r>
        <w:rPr>
          <w:noProof/>
        </w:rPr>
        <w:fldChar w:fldCharType="separate"/>
      </w:r>
      <w:r>
        <w:rPr>
          <w:noProof/>
        </w:rPr>
        <w:t>287</w:t>
      </w:r>
      <w:r>
        <w:rPr>
          <w:noProof/>
        </w:rPr>
        <w:fldChar w:fldCharType="end"/>
      </w:r>
    </w:p>
    <w:p w14:paraId="6A0D35E0" w14:textId="696A0CD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9.4.2.4.4</w:t>
      </w:r>
      <w:r>
        <w:rPr>
          <w:rFonts w:asciiTheme="minorHAnsi" w:eastAsiaTheme="minorEastAsia" w:hAnsiTheme="minorHAnsi" w:cstheme="minorBidi"/>
          <w:noProof/>
          <w:sz w:val="22"/>
          <w:szCs w:val="22"/>
          <w:lang w:eastAsia="en-GB"/>
        </w:rPr>
        <w:tab/>
      </w:r>
      <w:r w:rsidRPr="00F90872">
        <w:rPr>
          <w:rFonts w:eastAsia="Malgun Gothic"/>
          <w:noProof/>
          <w:lang w:val="en-IN"/>
        </w:rPr>
        <w:t>MCVideo user rejects the terminating call</w:t>
      </w:r>
      <w:r>
        <w:rPr>
          <w:noProof/>
        </w:rPr>
        <w:tab/>
      </w:r>
      <w:r>
        <w:rPr>
          <w:noProof/>
        </w:rPr>
        <w:fldChar w:fldCharType="begin" w:fldLock="1"/>
      </w:r>
      <w:r>
        <w:rPr>
          <w:noProof/>
        </w:rPr>
        <w:instrText xml:space="preserve"> PAGEREF _Toc123629715 \h </w:instrText>
      </w:r>
      <w:r>
        <w:rPr>
          <w:noProof/>
        </w:rPr>
      </w:r>
      <w:r>
        <w:rPr>
          <w:noProof/>
        </w:rPr>
        <w:fldChar w:fldCharType="separate"/>
      </w:r>
      <w:r>
        <w:rPr>
          <w:noProof/>
        </w:rPr>
        <w:t>287</w:t>
      </w:r>
      <w:r>
        <w:rPr>
          <w:noProof/>
        </w:rPr>
        <w:fldChar w:fldCharType="end"/>
      </w:r>
    </w:p>
    <w:p w14:paraId="17D8D3DB" w14:textId="348528B5"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9.4.2.4.5</w:t>
      </w:r>
      <w:r>
        <w:rPr>
          <w:rFonts w:asciiTheme="minorHAnsi" w:eastAsiaTheme="minorEastAsia" w:hAnsiTheme="minorHAnsi" w:cstheme="minorBidi"/>
          <w:noProof/>
          <w:sz w:val="22"/>
          <w:szCs w:val="22"/>
          <w:lang w:eastAsia="en-GB"/>
        </w:rPr>
        <w:tab/>
      </w:r>
      <w:r w:rsidRPr="00F90872">
        <w:rPr>
          <w:noProof/>
          <w:lang w:val="en-IN" w:eastAsia="zh-CN"/>
        </w:rPr>
        <w:t>MCVideo user does not act on terminating call</w:t>
      </w:r>
      <w:r>
        <w:rPr>
          <w:noProof/>
        </w:rPr>
        <w:tab/>
      </w:r>
      <w:r>
        <w:rPr>
          <w:noProof/>
        </w:rPr>
        <w:fldChar w:fldCharType="begin" w:fldLock="1"/>
      </w:r>
      <w:r>
        <w:rPr>
          <w:noProof/>
        </w:rPr>
        <w:instrText xml:space="preserve"> PAGEREF _Toc123629716 \h </w:instrText>
      </w:r>
      <w:r>
        <w:rPr>
          <w:noProof/>
        </w:rPr>
      </w:r>
      <w:r>
        <w:rPr>
          <w:noProof/>
        </w:rPr>
        <w:fldChar w:fldCharType="separate"/>
      </w:r>
      <w:r>
        <w:rPr>
          <w:noProof/>
        </w:rPr>
        <w:t>287</w:t>
      </w:r>
      <w:r>
        <w:rPr>
          <w:noProof/>
        </w:rPr>
        <w:fldChar w:fldCharType="end"/>
      </w:r>
    </w:p>
    <w:p w14:paraId="7444273C" w14:textId="2E5989FF"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9.4.2.4.6</w:t>
      </w:r>
      <w:r>
        <w:rPr>
          <w:rFonts w:asciiTheme="minorHAnsi" w:eastAsiaTheme="minorEastAsia" w:hAnsiTheme="minorHAnsi" w:cstheme="minorBidi"/>
          <w:noProof/>
          <w:sz w:val="22"/>
          <w:szCs w:val="22"/>
          <w:lang w:eastAsia="en-GB"/>
        </w:rPr>
        <w:tab/>
      </w:r>
      <w:r w:rsidRPr="00F90872">
        <w:rPr>
          <w:noProof/>
          <w:lang w:val="en-IN" w:eastAsia="zh-CN"/>
        </w:rPr>
        <w:t>Terminating user releasing the call</w:t>
      </w:r>
      <w:r>
        <w:rPr>
          <w:noProof/>
        </w:rPr>
        <w:tab/>
      </w:r>
      <w:r>
        <w:rPr>
          <w:noProof/>
        </w:rPr>
        <w:fldChar w:fldCharType="begin" w:fldLock="1"/>
      </w:r>
      <w:r>
        <w:rPr>
          <w:noProof/>
        </w:rPr>
        <w:instrText xml:space="preserve"> PAGEREF _Toc123629717 \h </w:instrText>
      </w:r>
      <w:r>
        <w:rPr>
          <w:noProof/>
        </w:rPr>
      </w:r>
      <w:r>
        <w:rPr>
          <w:noProof/>
        </w:rPr>
        <w:fldChar w:fldCharType="separate"/>
      </w:r>
      <w:r>
        <w:rPr>
          <w:noProof/>
        </w:rPr>
        <w:t>287</w:t>
      </w:r>
      <w:r>
        <w:rPr>
          <w:noProof/>
        </w:rPr>
        <w:fldChar w:fldCharType="end"/>
      </w:r>
    </w:p>
    <w:p w14:paraId="75A22F37" w14:textId="239E5D6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9.4.2.4.7</w:t>
      </w:r>
      <w:r>
        <w:rPr>
          <w:rFonts w:asciiTheme="minorHAnsi" w:eastAsiaTheme="minorEastAsia" w:hAnsiTheme="minorHAnsi" w:cstheme="minorBidi"/>
          <w:noProof/>
          <w:sz w:val="22"/>
          <w:szCs w:val="22"/>
          <w:lang w:eastAsia="en-GB"/>
        </w:rPr>
        <w:tab/>
      </w:r>
      <w:r w:rsidRPr="00F90872">
        <w:rPr>
          <w:noProof/>
          <w:lang w:val="en-IN" w:eastAsia="zh-CN"/>
        </w:rPr>
        <w:t>Originating user releasing the call</w:t>
      </w:r>
      <w:r>
        <w:rPr>
          <w:noProof/>
        </w:rPr>
        <w:tab/>
      </w:r>
      <w:r>
        <w:rPr>
          <w:noProof/>
        </w:rPr>
        <w:fldChar w:fldCharType="begin" w:fldLock="1"/>
      </w:r>
      <w:r>
        <w:rPr>
          <w:noProof/>
        </w:rPr>
        <w:instrText xml:space="preserve"> PAGEREF _Toc123629718 \h </w:instrText>
      </w:r>
      <w:r>
        <w:rPr>
          <w:noProof/>
        </w:rPr>
      </w:r>
      <w:r>
        <w:rPr>
          <w:noProof/>
        </w:rPr>
        <w:fldChar w:fldCharType="separate"/>
      </w:r>
      <w:r>
        <w:rPr>
          <w:noProof/>
        </w:rPr>
        <w:t>287</w:t>
      </w:r>
      <w:r>
        <w:rPr>
          <w:noProof/>
        </w:rPr>
        <w:fldChar w:fldCharType="end"/>
      </w:r>
    </w:p>
    <w:p w14:paraId="69FA4C16" w14:textId="334A604D"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9.4.2.4.8</w:t>
      </w:r>
      <w:r>
        <w:rPr>
          <w:rFonts w:asciiTheme="minorHAnsi" w:eastAsiaTheme="minorEastAsia" w:hAnsiTheme="minorHAnsi" w:cstheme="minorBidi"/>
          <w:noProof/>
          <w:sz w:val="22"/>
          <w:szCs w:val="22"/>
          <w:lang w:eastAsia="en-GB"/>
        </w:rPr>
        <w:tab/>
      </w:r>
      <w:r w:rsidRPr="00F90872">
        <w:rPr>
          <w:noProof/>
          <w:lang w:val="en-IN" w:eastAsia="zh-CN"/>
        </w:rPr>
        <w:t>Receiving GROUP CALL BROADCAST END message</w:t>
      </w:r>
      <w:r>
        <w:rPr>
          <w:noProof/>
        </w:rPr>
        <w:tab/>
      </w:r>
      <w:r>
        <w:rPr>
          <w:noProof/>
        </w:rPr>
        <w:fldChar w:fldCharType="begin" w:fldLock="1"/>
      </w:r>
      <w:r>
        <w:rPr>
          <w:noProof/>
        </w:rPr>
        <w:instrText xml:space="preserve"> PAGEREF _Toc123629719 \h </w:instrText>
      </w:r>
      <w:r>
        <w:rPr>
          <w:noProof/>
        </w:rPr>
      </w:r>
      <w:r>
        <w:rPr>
          <w:noProof/>
        </w:rPr>
        <w:fldChar w:fldCharType="separate"/>
      </w:r>
      <w:r>
        <w:rPr>
          <w:noProof/>
        </w:rPr>
        <w:t>288</w:t>
      </w:r>
      <w:r>
        <w:rPr>
          <w:noProof/>
        </w:rPr>
        <w:fldChar w:fldCharType="end"/>
      </w:r>
    </w:p>
    <w:p w14:paraId="4245D29E" w14:textId="43AFF844"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9.4.2.4.9</w:t>
      </w:r>
      <w:r>
        <w:rPr>
          <w:rFonts w:asciiTheme="minorHAnsi" w:eastAsiaTheme="minorEastAsia" w:hAnsiTheme="minorHAnsi" w:cstheme="minorBidi"/>
          <w:noProof/>
          <w:sz w:val="22"/>
          <w:szCs w:val="22"/>
          <w:lang w:eastAsia="en-GB"/>
        </w:rPr>
        <w:tab/>
      </w:r>
      <w:r w:rsidRPr="00F90872">
        <w:rPr>
          <w:noProof/>
          <w:lang w:val="en-IN" w:eastAsia="zh-CN"/>
        </w:rPr>
        <w:t>Originating UE retransmitting GROUP CALL BROADCAST message</w:t>
      </w:r>
      <w:r>
        <w:rPr>
          <w:noProof/>
        </w:rPr>
        <w:tab/>
      </w:r>
      <w:r>
        <w:rPr>
          <w:noProof/>
        </w:rPr>
        <w:fldChar w:fldCharType="begin" w:fldLock="1"/>
      </w:r>
      <w:r>
        <w:rPr>
          <w:noProof/>
        </w:rPr>
        <w:instrText xml:space="preserve"> PAGEREF _Toc123629720 \h </w:instrText>
      </w:r>
      <w:r>
        <w:rPr>
          <w:noProof/>
        </w:rPr>
      </w:r>
      <w:r>
        <w:rPr>
          <w:noProof/>
        </w:rPr>
        <w:fldChar w:fldCharType="separate"/>
      </w:r>
      <w:r>
        <w:rPr>
          <w:noProof/>
        </w:rPr>
        <w:t>288</w:t>
      </w:r>
      <w:r>
        <w:rPr>
          <w:noProof/>
        </w:rPr>
        <w:fldChar w:fldCharType="end"/>
      </w:r>
    </w:p>
    <w:p w14:paraId="0BADBD16" w14:textId="0DDA3F5C"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9.4.2.4.10</w:t>
      </w:r>
      <w:r>
        <w:rPr>
          <w:rFonts w:asciiTheme="minorHAnsi" w:eastAsiaTheme="minorEastAsia" w:hAnsiTheme="minorHAnsi" w:cstheme="minorBidi"/>
          <w:noProof/>
          <w:sz w:val="22"/>
          <w:szCs w:val="22"/>
          <w:lang w:eastAsia="en-GB"/>
        </w:rPr>
        <w:tab/>
      </w:r>
      <w:r w:rsidRPr="00F90872">
        <w:rPr>
          <w:noProof/>
          <w:lang w:val="en-IN" w:eastAsia="zh-CN"/>
        </w:rPr>
        <w:t>Ignoring same call ID</w:t>
      </w:r>
      <w:r>
        <w:rPr>
          <w:noProof/>
        </w:rPr>
        <w:tab/>
      </w:r>
      <w:r>
        <w:rPr>
          <w:noProof/>
        </w:rPr>
        <w:fldChar w:fldCharType="begin" w:fldLock="1"/>
      </w:r>
      <w:r>
        <w:rPr>
          <w:noProof/>
        </w:rPr>
        <w:instrText xml:space="preserve"> PAGEREF _Toc123629721 \h </w:instrText>
      </w:r>
      <w:r>
        <w:rPr>
          <w:noProof/>
        </w:rPr>
      </w:r>
      <w:r>
        <w:rPr>
          <w:noProof/>
        </w:rPr>
        <w:fldChar w:fldCharType="separate"/>
      </w:r>
      <w:r>
        <w:rPr>
          <w:noProof/>
        </w:rPr>
        <w:t>288</w:t>
      </w:r>
      <w:r>
        <w:rPr>
          <w:noProof/>
        </w:rPr>
        <w:fldChar w:fldCharType="end"/>
      </w:r>
    </w:p>
    <w:p w14:paraId="233BA59F" w14:textId="7AD4B90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9.4.2.4.11</w:t>
      </w:r>
      <w:r>
        <w:rPr>
          <w:rFonts w:asciiTheme="minorHAnsi" w:eastAsiaTheme="minorEastAsia" w:hAnsiTheme="minorHAnsi" w:cstheme="minorBidi"/>
          <w:noProof/>
          <w:sz w:val="22"/>
          <w:szCs w:val="22"/>
          <w:lang w:eastAsia="en-GB"/>
        </w:rPr>
        <w:tab/>
      </w:r>
      <w:r w:rsidRPr="00F90872">
        <w:rPr>
          <w:noProof/>
          <w:lang w:val="en-IN" w:eastAsia="zh-CN"/>
        </w:rPr>
        <w:t>Releasing the call</w:t>
      </w:r>
      <w:r>
        <w:rPr>
          <w:noProof/>
        </w:rPr>
        <w:tab/>
      </w:r>
      <w:r>
        <w:rPr>
          <w:noProof/>
        </w:rPr>
        <w:fldChar w:fldCharType="begin" w:fldLock="1"/>
      </w:r>
      <w:r>
        <w:rPr>
          <w:noProof/>
        </w:rPr>
        <w:instrText xml:space="preserve"> PAGEREF _Toc123629722 \h </w:instrText>
      </w:r>
      <w:r>
        <w:rPr>
          <w:noProof/>
        </w:rPr>
      </w:r>
      <w:r>
        <w:rPr>
          <w:noProof/>
        </w:rPr>
        <w:fldChar w:fldCharType="separate"/>
      </w:r>
      <w:r>
        <w:rPr>
          <w:noProof/>
        </w:rPr>
        <w:t>288</w:t>
      </w:r>
      <w:r>
        <w:rPr>
          <w:noProof/>
        </w:rPr>
        <w:fldChar w:fldCharType="end"/>
      </w:r>
    </w:p>
    <w:p w14:paraId="424D9A2E" w14:textId="09B9DE9A" w:rsidR="00094536" w:rsidRDefault="00094536">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_Toc123629723 \h </w:instrText>
      </w:r>
      <w:r>
        <w:rPr>
          <w:noProof/>
        </w:rPr>
      </w:r>
      <w:r>
        <w:rPr>
          <w:noProof/>
        </w:rPr>
        <w:fldChar w:fldCharType="separate"/>
      </w:r>
      <w:r>
        <w:rPr>
          <w:noProof/>
        </w:rPr>
        <w:t>289</w:t>
      </w:r>
      <w:r>
        <w:rPr>
          <w:noProof/>
        </w:rPr>
        <w:fldChar w:fldCharType="end"/>
      </w:r>
    </w:p>
    <w:p w14:paraId="3620B340" w14:textId="0E241473" w:rsidR="00094536" w:rsidRDefault="00094536">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_Toc123629724 \h </w:instrText>
      </w:r>
      <w:r>
        <w:rPr>
          <w:noProof/>
        </w:rPr>
      </w:r>
      <w:r>
        <w:rPr>
          <w:noProof/>
        </w:rPr>
        <w:fldChar w:fldCharType="separate"/>
      </w:r>
      <w:r>
        <w:rPr>
          <w:noProof/>
        </w:rPr>
        <w:t>289</w:t>
      </w:r>
      <w:r>
        <w:rPr>
          <w:noProof/>
        </w:rPr>
        <w:fldChar w:fldCharType="end"/>
      </w:r>
    </w:p>
    <w:p w14:paraId="1F895E3E" w14:textId="6688A3C7" w:rsidR="00094536" w:rsidRDefault="00094536">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Private call in on-network</w:t>
      </w:r>
      <w:r>
        <w:rPr>
          <w:noProof/>
        </w:rPr>
        <w:tab/>
      </w:r>
      <w:r>
        <w:rPr>
          <w:noProof/>
        </w:rPr>
        <w:fldChar w:fldCharType="begin" w:fldLock="1"/>
      </w:r>
      <w:r>
        <w:rPr>
          <w:noProof/>
        </w:rPr>
        <w:instrText xml:space="preserve"> PAGEREF _Toc123629725 \h </w:instrText>
      </w:r>
      <w:r>
        <w:rPr>
          <w:noProof/>
        </w:rPr>
      </w:r>
      <w:r>
        <w:rPr>
          <w:noProof/>
        </w:rPr>
        <w:fldChar w:fldCharType="separate"/>
      </w:r>
      <w:r>
        <w:rPr>
          <w:noProof/>
        </w:rPr>
        <w:t>289</w:t>
      </w:r>
      <w:r>
        <w:rPr>
          <w:noProof/>
        </w:rPr>
        <w:fldChar w:fldCharType="end"/>
      </w:r>
    </w:p>
    <w:p w14:paraId="73F128A4" w14:textId="40329AD2" w:rsidR="00094536" w:rsidRDefault="00094536">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_Toc123629726 \h </w:instrText>
      </w:r>
      <w:r>
        <w:rPr>
          <w:noProof/>
        </w:rPr>
      </w:r>
      <w:r>
        <w:rPr>
          <w:noProof/>
        </w:rPr>
        <w:fldChar w:fldCharType="separate"/>
      </w:r>
      <w:r>
        <w:rPr>
          <w:noProof/>
        </w:rPr>
        <w:t>289</w:t>
      </w:r>
      <w:r>
        <w:rPr>
          <w:noProof/>
        </w:rPr>
        <w:fldChar w:fldCharType="end"/>
      </w:r>
    </w:p>
    <w:p w14:paraId="05B11DA8" w14:textId="388E620F" w:rsidR="00094536" w:rsidRDefault="00094536">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sidRPr="00F90872">
        <w:rPr>
          <w:noProof/>
          <w:lang w:val="en-US" w:eastAsia="ko-KR"/>
        </w:rPr>
        <w:t>P</w:t>
      </w:r>
      <w:r>
        <w:rPr>
          <w:noProof/>
          <w:lang w:eastAsia="ko-KR"/>
        </w:rPr>
        <w:t xml:space="preserve">rivate call </w:t>
      </w:r>
      <w:r w:rsidRPr="00F90872">
        <w:rPr>
          <w:noProof/>
          <w:lang w:val="en-US" w:eastAsia="ko-KR"/>
        </w:rPr>
        <w:t>with transmission control</w:t>
      </w:r>
      <w:r>
        <w:rPr>
          <w:noProof/>
        </w:rPr>
        <w:tab/>
      </w:r>
      <w:r>
        <w:rPr>
          <w:noProof/>
        </w:rPr>
        <w:fldChar w:fldCharType="begin" w:fldLock="1"/>
      </w:r>
      <w:r>
        <w:rPr>
          <w:noProof/>
        </w:rPr>
        <w:instrText xml:space="preserve"> PAGEREF _Toc123629727 \h </w:instrText>
      </w:r>
      <w:r>
        <w:rPr>
          <w:noProof/>
        </w:rPr>
      </w:r>
      <w:r>
        <w:rPr>
          <w:noProof/>
        </w:rPr>
        <w:fldChar w:fldCharType="separate"/>
      </w:r>
      <w:r>
        <w:rPr>
          <w:noProof/>
        </w:rPr>
        <w:t>289</w:t>
      </w:r>
      <w:r>
        <w:rPr>
          <w:noProof/>
        </w:rPr>
        <w:fldChar w:fldCharType="end"/>
      </w:r>
    </w:p>
    <w:p w14:paraId="76CB7618" w14:textId="7689F9C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_Toc123629728 \h </w:instrText>
      </w:r>
      <w:r>
        <w:rPr>
          <w:noProof/>
        </w:rPr>
      </w:r>
      <w:r>
        <w:rPr>
          <w:noProof/>
        </w:rPr>
        <w:fldChar w:fldCharType="separate"/>
      </w:r>
      <w:r>
        <w:rPr>
          <w:noProof/>
        </w:rPr>
        <w:t>289</w:t>
      </w:r>
      <w:r>
        <w:rPr>
          <w:noProof/>
        </w:rPr>
        <w:fldChar w:fldCharType="end"/>
      </w:r>
    </w:p>
    <w:p w14:paraId="767E5C2B" w14:textId="50B4C25E"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10.2.2.2</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_Toc123629729 \h </w:instrText>
      </w:r>
      <w:r>
        <w:rPr>
          <w:noProof/>
        </w:rPr>
      </w:r>
      <w:r>
        <w:rPr>
          <w:noProof/>
        </w:rPr>
        <w:fldChar w:fldCharType="separate"/>
      </w:r>
      <w:r>
        <w:rPr>
          <w:noProof/>
        </w:rPr>
        <w:t>290</w:t>
      </w:r>
      <w:r>
        <w:rPr>
          <w:noProof/>
        </w:rPr>
        <w:fldChar w:fldCharType="end"/>
      </w:r>
    </w:p>
    <w:p w14:paraId="68A2DBB9" w14:textId="7B9A9877" w:rsidR="00094536" w:rsidRDefault="00094536">
      <w:pPr>
        <w:pStyle w:val="TOC5"/>
        <w:rPr>
          <w:rFonts w:asciiTheme="minorHAnsi" w:eastAsiaTheme="minorEastAsia" w:hAnsiTheme="minorHAnsi" w:cstheme="minorBidi"/>
          <w:noProof/>
          <w:sz w:val="22"/>
          <w:szCs w:val="22"/>
          <w:lang w:eastAsia="en-GB"/>
        </w:rPr>
      </w:pPr>
      <w:r>
        <w:rPr>
          <w:noProof/>
          <w:lang w:eastAsia="ko-KR"/>
        </w:rPr>
        <w:t>10.2.2.</w:t>
      </w:r>
      <w:r w:rsidRPr="00F90872">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_Toc123629730 \h </w:instrText>
      </w:r>
      <w:r>
        <w:rPr>
          <w:noProof/>
        </w:rPr>
      </w:r>
      <w:r>
        <w:rPr>
          <w:noProof/>
        </w:rPr>
        <w:fldChar w:fldCharType="separate"/>
      </w:r>
      <w:r>
        <w:rPr>
          <w:noProof/>
        </w:rPr>
        <w:t>290</w:t>
      </w:r>
      <w:r>
        <w:rPr>
          <w:noProof/>
        </w:rPr>
        <w:fldChar w:fldCharType="end"/>
      </w:r>
    </w:p>
    <w:p w14:paraId="4AD43D05" w14:textId="30DFAD14"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_Toc123629731 \h </w:instrText>
      </w:r>
      <w:r>
        <w:rPr>
          <w:noProof/>
        </w:rPr>
      </w:r>
      <w:r>
        <w:rPr>
          <w:noProof/>
        </w:rPr>
        <w:fldChar w:fldCharType="separate"/>
      </w:r>
      <w:r>
        <w:rPr>
          <w:noProof/>
        </w:rPr>
        <w:t>292</w:t>
      </w:r>
      <w:r>
        <w:rPr>
          <w:noProof/>
        </w:rPr>
        <w:fldChar w:fldCharType="end"/>
      </w:r>
    </w:p>
    <w:p w14:paraId="4B35C979" w14:textId="21BBB16C"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_Toc123629732 \h </w:instrText>
      </w:r>
      <w:r>
        <w:rPr>
          <w:noProof/>
        </w:rPr>
      </w:r>
      <w:r>
        <w:rPr>
          <w:noProof/>
        </w:rPr>
        <w:fldChar w:fldCharType="separate"/>
      </w:r>
      <w:r>
        <w:rPr>
          <w:noProof/>
        </w:rPr>
        <w:t>294</w:t>
      </w:r>
      <w:r>
        <w:rPr>
          <w:noProof/>
        </w:rPr>
        <w:fldChar w:fldCharType="end"/>
      </w:r>
    </w:p>
    <w:p w14:paraId="697F0CEF" w14:textId="01D33B87"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_Toc123629733 \h </w:instrText>
      </w:r>
      <w:r>
        <w:rPr>
          <w:noProof/>
        </w:rPr>
      </w:r>
      <w:r>
        <w:rPr>
          <w:noProof/>
        </w:rPr>
        <w:fldChar w:fldCharType="separate"/>
      </w:r>
      <w:r>
        <w:rPr>
          <w:noProof/>
        </w:rPr>
        <w:t>295</w:t>
      </w:r>
      <w:r>
        <w:rPr>
          <w:noProof/>
        </w:rPr>
        <w:fldChar w:fldCharType="end"/>
      </w:r>
    </w:p>
    <w:p w14:paraId="4A200ED5" w14:textId="4E9C6B02"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10.2.2.2.5</w:t>
      </w:r>
      <w:r>
        <w:rPr>
          <w:rFonts w:asciiTheme="minorHAnsi" w:eastAsiaTheme="minorEastAsia" w:hAnsiTheme="minorHAnsi" w:cstheme="minorBidi"/>
          <w:noProof/>
          <w:sz w:val="22"/>
          <w:szCs w:val="22"/>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_Toc123629734 \h </w:instrText>
      </w:r>
      <w:r>
        <w:rPr>
          <w:noProof/>
        </w:rPr>
      </w:r>
      <w:r>
        <w:rPr>
          <w:noProof/>
        </w:rPr>
        <w:fldChar w:fldCharType="separate"/>
      </w:r>
      <w:r>
        <w:rPr>
          <w:noProof/>
        </w:rPr>
        <w:t>296</w:t>
      </w:r>
      <w:r>
        <w:rPr>
          <w:noProof/>
        </w:rPr>
        <w:fldChar w:fldCharType="end"/>
      </w:r>
    </w:p>
    <w:p w14:paraId="4AE5CB55" w14:textId="00719A6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_Toc123629735 \h </w:instrText>
      </w:r>
      <w:r>
        <w:rPr>
          <w:noProof/>
        </w:rPr>
      </w:r>
      <w:r>
        <w:rPr>
          <w:noProof/>
        </w:rPr>
        <w:fldChar w:fldCharType="separate"/>
      </w:r>
      <w:r>
        <w:rPr>
          <w:noProof/>
        </w:rPr>
        <w:t>297</w:t>
      </w:r>
      <w:r>
        <w:rPr>
          <w:noProof/>
        </w:rPr>
        <w:fldChar w:fldCharType="end"/>
      </w:r>
    </w:p>
    <w:p w14:paraId="6CB6606E" w14:textId="73B16895" w:rsidR="00094536" w:rsidRDefault="00094536">
      <w:pPr>
        <w:pStyle w:val="TOC5"/>
        <w:rPr>
          <w:rFonts w:asciiTheme="minorHAnsi" w:eastAsiaTheme="minorEastAsia" w:hAnsiTheme="minorHAnsi" w:cstheme="minorBidi"/>
          <w:noProof/>
          <w:sz w:val="22"/>
          <w:szCs w:val="22"/>
          <w:lang w:eastAsia="en-GB"/>
        </w:rPr>
      </w:pPr>
      <w:r>
        <w:rPr>
          <w:noProof/>
        </w:rPr>
        <w:t>10.2.2.3.1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_Toc123629736 \h </w:instrText>
      </w:r>
      <w:r>
        <w:rPr>
          <w:noProof/>
        </w:rPr>
      </w:r>
      <w:r>
        <w:rPr>
          <w:noProof/>
        </w:rPr>
        <w:fldChar w:fldCharType="separate"/>
      </w:r>
      <w:r>
        <w:rPr>
          <w:noProof/>
        </w:rPr>
        <w:t>297</w:t>
      </w:r>
      <w:r>
        <w:rPr>
          <w:noProof/>
        </w:rPr>
        <w:fldChar w:fldCharType="end"/>
      </w:r>
    </w:p>
    <w:p w14:paraId="2B9E5306" w14:textId="3AB87836" w:rsidR="00094536" w:rsidRDefault="00094536">
      <w:pPr>
        <w:pStyle w:val="TOC6"/>
        <w:rPr>
          <w:rFonts w:asciiTheme="minorHAnsi" w:eastAsiaTheme="minorEastAsia" w:hAnsiTheme="minorHAnsi" w:cstheme="minorBidi"/>
          <w:noProof/>
          <w:sz w:val="22"/>
          <w:szCs w:val="22"/>
          <w:lang w:eastAsia="en-GB"/>
        </w:rPr>
      </w:pPr>
      <w:r>
        <w:rPr>
          <w:noProof/>
          <w:lang w:eastAsia="ko-KR"/>
        </w:rPr>
        <w:t>10.2.2.3.1.1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_Toc123629737 \h </w:instrText>
      </w:r>
      <w:r>
        <w:rPr>
          <w:noProof/>
        </w:rPr>
      </w:r>
      <w:r>
        <w:rPr>
          <w:noProof/>
        </w:rPr>
        <w:fldChar w:fldCharType="separate"/>
      </w:r>
      <w:r>
        <w:rPr>
          <w:noProof/>
        </w:rPr>
        <w:t>297</w:t>
      </w:r>
      <w:r>
        <w:rPr>
          <w:noProof/>
        </w:rPr>
        <w:fldChar w:fldCharType="end"/>
      </w:r>
    </w:p>
    <w:p w14:paraId="73E3D8C8" w14:textId="0C8F77D2" w:rsidR="00094536" w:rsidRDefault="00094536">
      <w:pPr>
        <w:pStyle w:val="TOC6"/>
        <w:rPr>
          <w:rFonts w:asciiTheme="minorHAnsi" w:eastAsiaTheme="minorEastAsia" w:hAnsiTheme="minorHAnsi" w:cstheme="minorBidi"/>
          <w:noProof/>
          <w:sz w:val="22"/>
          <w:szCs w:val="22"/>
          <w:lang w:eastAsia="en-GB"/>
        </w:rPr>
      </w:pPr>
      <w:r>
        <w:rPr>
          <w:noProof/>
          <w:lang w:eastAsia="ko-KR"/>
        </w:rPr>
        <w:t>10.2.2.3.1.2</w:t>
      </w:r>
      <w:r>
        <w:rPr>
          <w:rFonts w:asciiTheme="minorHAnsi" w:eastAsiaTheme="minorEastAsia" w:hAnsiTheme="minorHAnsi" w:cstheme="minorBidi"/>
          <w:noProof/>
          <w:sz w:val="22"/>
          <w:szCs w:val="22"/>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_Toc123629738 \h </w:instrText>
      </w:r>
      <w:r>
        <w:rPr>
          <w:noProof/>
        </w:rPr>
      </w:r>
      <w:r>
        <w:rPr>
          <w:noProof/>
        </w:rPr>
        <w:fldChar w:fldCharType="separate"/>
      </w:r>
      <w:r>
        <w:rPr>
          <w:noProof/>
        </w:rPr>
        <w:t>301</w:t>
      </w:r>
      <w:r>
        <w:rPr>
          <w:noProof/>
        </w:rPr>
        <w:fldChar w:fldCharType="end"/>
      </w:r>
    </w:p>
    <w:p w14:paraId="07005510" w14:textId="5314E51C" w:rsidR="00094536" w:rsidRDefault="00094536">
      <w:pPr>
        <w:pStyle w:val="TOC6"/>
        <w:rPr>
          <w:rFonts w:asciiTheme="minorHAnsi" w:eastAsiaTheme="minorEastAsia" w:hAnsiTheme="minorHAnsi" w:cstheme="minorBidi"/>
          <w:noProof/>
          <w:sz w:val="22"/>
          <w:szCs w:val="22"/>
          <w:lang w:eastAsia="en-GB"/>
        </w:rPr>
      </w:pPr>
      <w:r>
        <w:rPr>
          <w:noProof/>
          <w:lang w:eastAsia="ko-KR"/>
        </w:rPr>
        <w:t>10.2.2.3.1.3</w:t>
      </w:r>
      <w:r>
        <w:rPr>
          <w:rFonts w:asciiTheme="minorHAnsi" w:eastAsiaTheme="minorEastAsia" w:hAnsiTheme="minorHAnsi" w:cstheme="minorBidi"/>
          <w:noProof/>
          <w:sz w:val="22"/>
          <w:szCs w:val="22"/>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_Toc123629739 \h </w:instrText>
      </w:r>
      <w:r>
        <w:rPr>
          <w:noProof/>
        </w:rPr>
      </w:r>
      <w:r>
        <w:rPr>
          <w:noProof/>
        </w:rPr>
        <w:fldChar w:fldCharType="separate"/>
      </w:r>
      <w:r>
        <w:rPr>
          <w:noProof/>
        </w:rPr>
        <w:t>304</w:t>
      </w:r>
      <w:r>
        <w:rPr>
          <w:noProof/>
        </w:rPr>
        <w:fldChar w:fldCharType="end"/>
      </w:r>
    </w:p>
    <w:p w14:paraId="32CC0993" w14:textId="624553E8" w:rsidR="00094536" w:rsidRDefault="00094536">
      <w:pPr>
        <w:pStyle w:val="TOC5"/>
        <w:rPr>
          <w:rFonts w:asciiTheme="minorHAnsi" w:eastAsiaTheme="minorEastAsia" w:hAnsiTheme="minorHAnsi" w:cstheme="minorBidi"/>
          <w:noProof/>
          <w:sz w:val="22"/>
          <w:szCs w:val="22"/>
          <w:lang w:eastAsia="en-GB"/>
        </w:rPr>
      </w:pPr>
      <w:r>
        <w:rPr>
          <w:noProof/>
          <w:lang w:eastAsia="ko-KR"/>
        </w:rPr>
        <w:t>10.2.2.3.2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_Toc123629740 \h </w:instrText>
      </w:r>
      <w:r>
        <w:rPr>
          <w:noProof/>
        </w:rPr>
      </w:r>
      <w:r>
        <w:rPr>
          <w:noProof/>
        </w:rPr>
        <w:fldChar w:fldCharType="separate"/>
      </w:r>
      <w:r>
        <w:rPr>
          <w:noProof/>
        </w:rPr>
        <w:t>305</w:t>
      </w:r>
      <w:r>
        <w:rPr>
          <w:noProof/>
        </w:rPr>
        <w:fldChar w:fldCharType="end"/>
      </w:r>
    </w:p>
    <w:p w14:paraId="5898202C" w14:textId="13FF9B8A" w:rsidR="00094536" w:rsidRDefault="00094536">
      <w:pPr>
        <w:pStyle w:val="TOC5"/>
        <w:rPr>
          <w:rFonts w:asciiTheme="minorHAnsi" w:eastAsiaTheme="minorEastAsia" w:hAnsiTheme="minorHAnsi" w:cstheme="minorBidi"/>
          <w:noProof/>
          <w:sz w:val="22"/>
          <w:szCs w:val="22"/>
          <w:lang w:eastAsia="en-GB"/>
        </w:rPr>
      </w:pPr>
      <w:r>
        <w:rPr>
          <w:noProof/>
          <w:lang w:eastAsia="ko-KR"/>
        </w:rPr>
        <w:t>10.2.2.3.3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_Toc123629741 \h </w:instrText>
      </w:r>
      <w:r>
        <w:rPr>
          <w:noProof/>
        </w:rPr>
      </w:r>
      <w:r>
        <w:rPr>
          <w:noProof/>
        </w:rPr>
        <w:fldChar w:fldCharType="separate"/>
      </w:r>
      <w:r>
        <w:rPr>
          <w:noProof/>
        </w:rPr>
        <w:t>307</w:t>
      </w:r>
      <w:r>
        <w:rPr>
          <w:noProof/>
        </w:rPr>
        <w:fldChar w:fldCharType="end"/>
      </w:r>
    </w:p>
    <w:p w14:paraId="5F1714AB" w14:textId="7EDFB5E2" w:rsidR="00094536" w:rsidRDefault="00094536">
      <w:pPr>
        <w:pStyle w:val="TOC4"/>
        <w:rPr>
          <w:rFonts w:asciiTheme="minorHAnsi" w:eastAsiaTheme="minorEastAsia" w:hAnsiTheme="minorHAnsi" w:cstheme="minorBidi"/>
          <w:noProof/>
          <w:sz w:val="22"/>
          <w:szCs w:val="22"/>
          <w:lang w:eastAsia="en-GB"/>
        </w:rPr>
      </w:pPr>
      <w:r>
        <w:rPr>
          <w:noProof/>
          <w:lang w:eastAsia="ko-KR"/>
        </w:rPr>
        <w:t>10.2.2.4</w:t>
      </w:r>
      <w:r>
        <w:rPr>
          <w:rFonts w:asciiTheme="minorHAnsi" w:eastAsiaTheme="minorEastAsia" w:hAnsiTheme="minorHAnsi" w:cstheme="minorBidi"/>
          <w:noProof/>
          <w:sz w:val="22"/>
          <w:szCs w:val="22"/>
          <w:lang w:eastAsia="en-GB"/>
        </w:rPr>
        <w:tab/>
      </w:r>
      <w:r>
        <w:rPr>
          <w:noProof/>
          <w:lang w:eastAsia="ko-KR"/>
        </w:rPr>
        <w:t>Controlling MCVideo function procedures</w:t>
      </w:r>
      <w:r>
        <w:rPr>
          <w:noProof/>
        </w:rPr>
        <w:tab/>
      </w:r>
      <w:r>
        <w:rPr>
          <w:noProof/>
        </w:rPr>
        <w:fldChar w:fldCharType="begin" w:fldLock="1"/>
      </w:r>
      <w:r>
        <w:rPr>
          <w:noProof/>
        </w:rPr>
        <w:instrText xml:space="preserve"> PAGEREF _Toc123629742 \h </w:instrText>
      </w:r>
      <w:r>
        <w:rPr>
          <w:noProof/>
        </w:rPr>
      </w:r>
      <w:r>
        <w:rPr>
          <w:noProof/>
        </w:rPr>
        <w:fldChar w:fldCharType="separate"/>
      </w:r>
      <w:r>
        <w:rPr>
          <w:noProof/>
        </w:rPr>
        <w:t>308</w:t>
      </w:r>
      <w:r>
        <w:rPr>
          <w:noProof/>
        </w:rPr>
        <w:fldChar w:fldCharType="end"/>
      </w:r>
    </w:p>
    <w:p w14:paraId="1380D86A" w14:textId="10A4124F" w:rsidR="00094536" w:rsidRDefault="00094536">
      <w:pPr>
        <w:pStyle w:val="TOC5"/>
        <w:rPr>
          <w:rFonts w:asciiTheme="minorHAnsi" w:eastAsiaTheme="minorEastAsia" w:hAnsiTheme="minorHAnsi" w:cstheme="minorBidi"/>
          <w:noProof/>
          <w:sz w:val="22"/>
          <w:szCs w:val="22"/>
          <w:lang w:eastAsia="en-GB"/>
        </w:rPr>
      </w:pPr>
      <w:r>
        <w:rPr>
          <w:noProof/>
          <w:lang w:eastAsia="ko-KR"/>
        </w:rPr>
        <w:t>10.2.2.4.1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_Toc123629743 \h </w:instrText>
      </w:r>
      <w:r>
        <w:rPr>
          <w:noProof/>
        </w:rPr>
      </w:r>
      <w:r>
        <w:rPr>
          <w:noProof/>
        </w:rPr>
        <w:fldChar w:fldCharType="separate"/>
      </w:r>
      <w:r>
        <w:rPr>
          <w:noProof/>
        </w:rPr>
        <w:t>308</w:t>
      </w:r>
      <w:r>
        <w:rPr>
          <w:noProof/>
        </w:rPr>
        <w:fldChar w:fldCharType="end"/>
      </w:r>
    </w:p>
    <w:p w14:paraId="50FB0A63" w14:textId="5EE4E0BB" w:rsidR="00094536" w:rsidRDefault="00094536">
      <w:pPr>
        <w:pStyle w:val="TOC5"/>
        <w:rPr>
          <w:rFonts w:asciiTheme="minorHAnsi" w:eastAsiaTheme="minorEastAsia" w:hAnsiTheme="minorHAnsi" w:cstheme="minorBidi"/>
          <w:noProof/>
          <w:sz w:val="22"/>
          <w:szCs w:val="22"/>
          <w:lang w:eastAsia="en-GB"/>
        </w:rPr>
      </w:pPr>
      <w:r>
        <w:rPr>
          <w:noProof/>
          <w:lang w:eastAsia="ko-KR"/>
        </w:rPr>
        <w:t>10.2.2.4.2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_Toc123629744 \h </w:instrText>
      </w:r>
      <w:r>
        <w:rPr>
          <w:noProof/>
        </w:rPr>
      </w:r>
      <w:r>
        <w:rPr>
          <w:noProof/>
        </w:rPr>
        <w:fldChar w:fldCharType="separate"/>
      </w:r>
      <w:r>
        <w:rPr>
          <w:noProof/>
        </w:rPr>
        <w:t>309</w:t>
      </w:r>
      <w:r>
        <w:rPr>
          <w:noProof/>
        </w:rPr>
        <w:fldChar w:fldCharType="end"/>
      </w:r>
    </w:p>
    <w:p w14:paraId="49CA546D" w14:textId="5824DB38"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_Toc123629745 \h </w:instrText>
      </w:r>
      <w:r>
        <w:rPr>
          <w:noProof/>
        </w:rPr>
      </w:r>
      <w:r>
        <w:rPr>
          <w:noProof/>
        </w:rPr>
        <w:fldChar w:fldCharType="separate"/>
      </w:r>
      <w:r>
        <w:rPr>
          <w:noProof/>
        </w:rPr>
        <w:t>312</w:t>
      </w:r>
      <w:r>
        <w:rPr>
          <w:noProof/>
        </w:rPr>
        <w:fldChar w:fldCharType="end"/>
      </w:r>
    </w:p>
    <w:p w14:paraId="7215B8FB" w14:textId="3C17F21F"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_Toc123629746 \h </w:instrText>
      </w:r>
      <w:r>
        <w:rPr>
          <w:noProof/>
        </w:rPr>
      </w:r>
      <w:r>
        <w:rPr>
          <w:noProof/>
        </w:rPr>
        <w:fldChar w:fldCharType="separate"/>
      </w:r>
      <w:r>
        <w:rPr>
          <w:noProof/>
        </w:rPr>
        <w:t>313</w:t>
      </w:r>
      <w:r>
        <w:rPr>
          <w:noProof/>
        </w:rPr>
        <w:fldChar w:fldCharType="end"/>
      </w:r>
    </w:p>
    <w:p w14:paraId="466657CA" w14:textId="2DEAD4CE"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_Toc123629747 \h </w:instrText>
      </w:r>
      <w:r>
        <w:rPr>
          <w:noProof/>
        </w:rPr>
      </w:r>
      <w:r>
        <w:rPr>
          <w:noProof/>
        </w:rPr>
        <w:fldChar w:fldCharType="separate"/>
      </w:r>
      <w:r>
        <w:rPr>
          <w:noProof/>
        </w:rPr>
        <w:t>315</w:t>
      </w:r>
      <w:r>
        <w:rPr>
          <w:noProof/>
        </w:rPr>
        <w:fldChar w:fldCharType="end"/>
      </w:r>
    </w:p>
    <w:p w14:paraId="5F42BBB8" w14:textId="0F2A0811"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_Toc123629748 \h </w:instrText>
      </w:r>
      <w:r>
        <w:rPr>
          <w:noProof/>
        </w:rPr>
      </w:r>
      <w:r>
        <w:rPr>
          <w:noProof/>
        </w:rPr>
        <w:fldChar w:fldCharType="separate"/>
      </w:r>
      <w:r>
        <w:rPr>
          <w:noProof/>
        </w:rPr>
        <w:t>315</w:t>
      </w:r>
      <w:r>
        <w:rPr>
          <w:noProof/>
        </w:rPr>
        <w:fldChar w:fldCharType="end"/>
      </w:r>
    </w:p>
    <w:p w14:paraId="1E286BCB" w14:textId="15DADCD6" w:rsidR="00094536" w:rsidRDefault="00094536">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sidRPr="00F90872">
        <w:rPr>
          <w:noProof/>
          <w:lang w:val="en-US"/>
        </w:rPr>
        <w:t>Private call without transmission control</w:t>
      </w:r>
      <w:r>
        <w:rPr>
          <w:noProof/>
        </w:rPr>
        <w:tab/>
      </w:r>
      <w:r>
        <w:rPr>
          <w:noProof/>
        </w:rPr>
        <w:fldChar w:fldCharType="begin" w:fldLock="1"/>
      </w:r>
      <w:r>
        <w:rPr>
          <w:noProof/>
        </w:rPr>
        <w:instrText xml:space="preserve"> PAGEREF _Toc123629749 \h </w:instrText>
      </w:r>
      <w:r>
        <w:rPr>
          <w:noProof/>
        </w:rPr>
      </w:r>
      <w:r>
        <w:rPr>
          <w:noProof/>
        </w:rPr>
        <w:fldChar w:fldCharType="separate"/>
      </w:r>
      <w:r>
        <w:rPr>
          <w:noProof/>
        </w:rPr>
        <w:t>316</w:t>
      </w:r>
      <w:r>
        <w:rPr>
          <w:noProof/>
        </w:rPr>
        <w:fldChar w:fldCharType="end"/>
      </w:r>
    </w:p>
    <w:p w14:paraId="0FBC1E72" w14:textId="2B2DCAF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lastRenderedPageBreak/>
        <w:t>10.2.3.1</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_Toc123629750 \h </w:instrText>
      </w:r>
      <w:r>
        <w:rPr>
          <w:noProof/>
        </w:rPr>
      </w:r>
      <w:r>
        <w:rPr>
          <w:noProof/>
        </w:rPr>
        <w:fldChar w:fldCharType="separate"/>
      </w:r>
      <w:r>
        <w:rPr>
          <w:noProof/>
        </w:rPr>
        <w:t>316</w:t>
      </w:r>
      <w:r>
        <w:rPr>
          <w:noProof/>
        </w:rPr>
        <w:fldChar w:fldCharType="end"/>
      </w:r>
    </w:p>
    <w:p w14:paraId="3EE8AAC5" w14:textId="7E1770D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10.2.3.2</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_Toc123629751 \h </w:instrText>
      </w:r>
      <w:r>
        <w:rPr>
          <w:noProof/>
        </w:rPr>
      </w:r>
      <w:r>
        <w:rPr>
          <w:noProof/>
        </w:rPr>
        <w:fldChar w:fldCharType="separate"/>
      </w:r>
      <w:r>
        <w:rPr>
          <w:noProof/>
        </w:rPr>
        <w:t>316</w:t>
      </w:r>
      <w:r>
        <w:rPr>
          <w:noProof/>
        </w:rPr>
        <w:fldChar w:fldCharType="end"/>
      </w:r>
    </w:p>
    <w:p w14:paraId="7EEC199C" w14:textId="1FD72AC8" w:rsidR="00094536" w:rsidRDefault="00094536">
      <w:pPr>
        <w:pStyle w:val="TOC5"/>
        <w:rPr>
          <w:rFonts w:asciiTheme="minorHAnsi" w:eastAsiaTheme="minorEastAsia" w:hAnsiTheme="minorHAnsi" w:cstheme="minorBidi"/>
          <w:noProof/>
          <w:sz w:val="22"/>
          <w:szCs w:val="22"/>
          <w:lang w:eastAsia="en-GB"/>
        </w:rPr>
      </w:pPr>
      <w:r>
        <w:rPr>
          <w:noProof/>
        </w:rPr>
        <w:t>10.2.3.2.1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_Toc123629752 \h </w:instrText>
      </w:r>
      <w:r>
        <w:rPr>
          <w:noProof/>
        </w:rPr>
      </w:r>
      <w:r>
        <w:rPr>
          <w:noProof/>
        </w:rPr>
        <w:fldChar w:fldCharType="separate"/>
      </w:r>
      <w:r>
        <w:rPr>
          <w:noProof/>
        </w:rPr>
        <w:t>316</w:t>
      </w:r>
      <w:r>
        <w:rPr>
          <w:noProof/>
        </w:rPr>
        <w:fldChar w:fldCharType="end"/>
      </w:r>
    </w:p>
    <w:p w14:paraId="429F71E7" w14:textId="611D67A4" w:rsidR="00094536" w:rsidRDefault="00094536">
      <w:pPr>
        <w:pStyle w:val="TOC5"/>
        <w:rPr>
          <w:rFonts w:asciiTheme="minorHAnsi" w:eastAsiaTheme="minorEastAsia" w:hAnsiTheme="minorHAnsi" w:cstheme="minorBidi"/>
          <w:noProof/>
          <w:sz w:val="22"/>
          <w:szCs w:val="22"/>
          <w:lang w:eastAsia="en-GB"/>
        </w:rPr>
      </w:pPr>
      <w:r>
        <w:rPr>
          <w:noProof/>
        </w:rPr>
        <w:t>10.2.3</w:t>
      </w:r>
      <w:r>
        <w:rPr>
          <w:noProof/>
          <w:lang w:eastAsia="ko-KR"/>
        </w:rPr>
        <w:t>.2.2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_Toc123629753 \h </w:instrText>
      </w:r>
      <w:r>
        <w:rPr>
          <w:noProof/>
        </w:rPr>
      </w:r>
      <w:r>
        <w:rPr>
          <w:noProof/>
        </w:rPr>
        <w:fldChar w:fldCharType="separate"/>
      </w:r>
      <w:r>
        <w:rPr>
          <w:noProof/>
        </w:rPr>
        <w:t>316</w:t>
      </w:r>
      <w:r>
        <w:rPr>
          <w:noProof/>
        </w:rPr>
        <w:fldChar w:fldCharType="end"/>
      </w:r>
    </w:p>
    <w:p w14:paraId="79E18B0C" w14:textId="539C2B75" w:rsidR="00094536" w:rsidRDefault="00094536">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_Toc123629754 \h </w:instrText>
      </w:r>
      <w:r>
        <w:rPr>
          <w:noProof/>
        </w:rPr>
      </w:r>
      <w:r>
        <w:rPr>
          <w:noProof/>
        </w:rPr>
        <w:fldChar w:fldCharType="separate"/>
      </w:r>
      <w:r>
        <w:rPr>
          <w:noProof/>
        </w:rPr>
        <w:t>317</w:t>
      </w:r>
      <w:r>
        <w:rPr>
          <w:noProof/>
        </w:rPr>
        <w:fldChar w:fldCharType="end"/>
      </w:r>
    </w:p>
    <w:p w14:paraId="5CA04D49" w14:textId="52C79B0E" w:rsidR="00094536" w:rsidRDefault="00094536">
      <w:pPr>
        <w:pStyle w:val="TOC5"/>
        <w:rPr>
          <w:rFonts w:asciiTheme="minorHAnsi" w:eastAsiaTheme="minorEastAsia" w:hAnsiTheme="minorHAnsi" w:cstheme="minorBidi"/>
          <w:noProof/>
          <w:sz w:val="22"/>
          <w:szCs w:val="22"/>
          <w:lang w:eastAsia="en-GB"/>
        </w:rPr>
      </w:pPr>
      <w:r>
        <w:rPr>
          <w:noProof/>
          <w:lang w:eastAsia="ko-KR"/>
        </w:rPr>
        <w:t>10.2.3.3.1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_Toc123629755 \h </w:instrText>
      </w:r>
      <w:r>
        <w:rPr>
          <w:noProof/>
        </w:rPr>
      </w:r>
      <w:r>
        <w:rPr>
          <w:noProof/>
        </w:rPr>
        <w:fldChar w:fldCharType="separate"/>
      </w:r>
      <w:r>
        <w:rPr>
          <w:noProof/>
        </w:rPr>
        <w:t>317</w:t>
      </w:r>
      <w:r>
        <w:rPr>
          <w:noProof/>
        </w:rPr>
        <w:fldChar w:fldCharType="end"/>
      </w:r>
    </w:p>
    <w:p w14:paraId="0CC1C22A" w14:textId="65199083" w:rsidR="00094536" w:rsidRDefault="00094536">
      <w:pPr>
        <w:pStyle w:val="TOC5"/>
        <w:rPr>
          <w:rFonts w:asciiTheme="minorHAnsi" w:eastAsiaTheme="minorEastAsia" w:hAnsiTheme="minorHAnsi" w:cstheme="minorBidi"/>
          <w:noProof/>
          <w:sz w:val="22"/>
          <w:szCs w:val="22"/>
          <w:lang w:eastAsia="en-GB"/>
        </w:rPr>
      </w:pPr>
      <w:r>
        <w:rPr>
          <w:noProof/>
          <w:lang w:eastAsia="ko-KR"/>
        </w:rPr>
        <w:t>10.2.3.3.2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_Toc123629756 \h </w:instrText>
      </w:r>
      <w:r>
        <w:rPr>
          <w:noProof/>
        </w:rPr>
      </w:r>
      <w:r>
        <w:rPr>
          <w:noProof/>
        </w:rPr>
        <w:fldChar w:fldCharType="separate"/>
      </w:r>
      <w:r>
        <w:rPr>
          <w:noProof/>
        </w:rPr>
        <w:t>317</w:t>
      </w:r>
      <w:r>
        <w:rPr>
          <w:noProof/>
        </w:rPr>
        <w:fldChar w:fldCharType="end"/>
      </w:r>
    </w:p>
    <w:p w14:paraId="0042742B" w14:textId="21A35250" w:rsidR="00094536" w:rsidRDefault="00094536">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Ending the private call initiated by MCVideo client</w:t>
      </w:r>
      <w:r>
        <w:rPr>
          <w:noProof/>
        </w:rPr>
        <w:tab/>
      </w:r>
      <w:r>
        <w:rPr>
          <w:noProof/>
        </w:rPr>
        <w:fldChar w:fldCharType="begin" w:fldLock="1"/>
      </w:r>
      <w:r>
        <w:rPr>
          <w:noProof/>
        </w:rPr>
        <w:instrText xml:space="preserve"> PAGEREF _Toc123629757 \h </w:instrText>
      </w:r>
      <w:r>
        <w:rPr>
          <w:noProof/>
        </w:rPr>
      </w:r>
      <w:r>
        <w:rPr>
          <w:noProof/>
        </w:rPr>
        <w:fldChar w:fldCharType="separate"/>
      </w:r>
      <w:r>
        <w:rPr>
          <w:noProof/>
        </w:rPr>
        <w:t>317</w:t>
      </w:r>
      <w:r>
        <w:rPr>
          <w:noProof/>
        </w:rPr>
        <w:fldChar w:fldCharType="end"/>
      </w:r>
    </w:p>
    <w:p w14:paraId="106F3DDC" w14:textId="6C1F5863" w:rsidR="00094536" w:rsidRDefault="00094536">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_Toc123629758 \h </w:instrText>
      </w:r>
      <w:r>
        <w:rPr>
          <w:noProof/>
        </w:rPr>
      </w:r>
      <w:r>
        <w:rPr>
          <w:noProof/>
        </w:rPr>
        <w:fldChar w:fldCharType="separate"/>
      </w:r>
      <w:r>
        <w:rPr>
          <w:noProof/>
        </w:rPr>
        <w:t>317</w:t>
      </w:r>
      <w:r>
        <w:rPr>
          <w:noProof/>
        </w:rPr>
        <w:fldChar w:fldCharType="end"/>
      </w:r>
    </w:p>
    <w:p w14:paraId="16A4E928" w14:textId="3FC5BE19" w:rsidR="00094536" w:rsidRDefault="00094536">
      <w:pPr>
        <w:pStyle w:val="TOC5"/>
        <w:rPr>
          <w:rFonts w:asciiTheme="minorHAnsi" w:eastAsiaTheme="minorEastAsia" w:hAnsiTheme="minorHAnsi" w:cstheme="minorBidi"/>
          <w:noProof/>
          <w:sz w:val="22"/>
          <w:szCs w:val="22"/>
          <w:lang w:eastAsia="en-GB"/>
        </w:rPr>
      </w:pPr>
      <w:r>
        <w:rPr>
          <w:noProof/>
          <w:lang w:eastAsia="ko-KR"/>
        </w:rPr>
        <w:t>10.2.4.1.1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_Toc123629759 \h </w:instrText>
      </w:r>
      <w:r>
        <w:rPr>
          <w:noProof/>
        </w:rPr>
      </w:r>
      <w:r>
        <w:rPr>
          <w:noProof/>
        </w:rPr>
        <w:fldChar w:fldCharType="separate"/>
      </w:r>
      <w:r>
        <w:rPr>
          <w:noProof/>
        </w:rPr>
        <w:t>317</w:t>
      </w:r>
      <w:r>
        <w:rPr>
          <w:noProof/>
        </w:rPr>
        <w:fldChar w:fldCharType="end"/>
      </w:r>
    </w:p>
    <w:p w14:paraId="4F916945" w14:textId="041330D2" w:rsidR="00094536" w:rsidRDefault="00094536">
      <w:pPr>
        <w:pStyle w:val="TOC6"/>
        <w:rPr>
          <w:rFonts w:asciiTheme="minorHAnsi" w:eastAsiaTheme="minorEastAsia" w:hAnsiTheme="minorHAnsi" w:cstheme="minorBidi"/>
          <w:noProof/>
          <w:sz w:val="22"/>
          <w:szCs w:val="22"/>
          <w:lang w:eastAsia="en-GB"/>
        </w:rPr>
      </w:pPr>
      <w:r>
        <w:rPr>
          <w:noProof/>
          <w:lang w:eastAsia="ko-KR"/>
        </w:rPr>
        <w:t>10.2.4.1.1.1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_Toc123629760 \h </w:instrText>
      </w:r>
      <w:r>
        <w:rPr>
          <w:noProof/>
        </w:rPr>
      </w:r>
      <w:r>
        <w:rPr>
          <w:noProof/>
        </w:rPr>
        <w:fldChar w:fldCharType="separate"/>
      </w:r>
      <w:r>
        <w:rPr>
          <w:noProof/>
        </w:rPr>
        <w:t>317</w:t>
      </w:r>
      <w:r>
        <w:rPr>
          <w:noProof/>
        </w:rPr>
        <w:fldChar w:fldCharType="end"/>
      </w:r>
    </w:p>
    <w:p w14:paraId="188061E1" w14:textId="7A75EC13" w:rsidR="00094536" w:rsidRDefault="00094536">
      <w:pPr>
        <w:pStyle w:val="TOC6"/>
        <w:rPr>
          <w:rFonts w:asciiTheme="minorHAnsi" w:eastAsiaTheme="minorEastAsia" w:hAnsiTheme="minorHAnsi" w:cstheme="minorBidi"/>
          <w:noProof/>
          <w:sz w:val="22"/>
          <w:szCs w:val="22"/>
          <w:lang w:eastAsia="en-GB"/>
        </w:rPr>
      </w:pPr>
      <w:r>
        <w:rPr>
          <w:noProof/>
          <w:lang w:eastAsia="ko-KR"/>
        </w:rPr>
        <w:t>10.2.4.1.1.2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_Toc123629761 \h </w:instrText>
      </w:r>
      <w:r>
        <w:rPr>
          <w:noProof/>
        </w:rPr>
      </w:r>
      <w:r>
        <w:rPr>
          <w:noProof/>
        </w:rPr>
        <w:fldChar w:fldCharType="separate"/>
      </w:r>
      <w:r>
        <w:rPr>
          <w:noProof/>
        </w:rPr>
        <w:t>317</w:t>
      </w:r>
      <w:r>
        <w:rPr>
          <w:noProof/>
        </w:rPr>
        <w:fldChar w:fldCharType="end"/>
      </w:r>
    </w:p>
    <w:p w14:paraId="1037AA51" w14:textId="7D24F804" w:rsidR="00094536" w:rsidRDefault="00094536">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_Toc123629762 \h </w:instrText>
      </w:r>
      <w:r>
        <w:rPr>
          <w:noProof/>
        </w:rPr>
      </w:r>
      <w:r>
        <w:rPr>
          <w:noProof/>
        </w:rPr>
        <w:fldChar w:fldCharType="separate"/>
      </w:r>
      <w:r>
        <w:rPr>
          <w:noProof/>
        </w:rPr>
        <w:t>317</w:t>
      </w:r>
      <w:r>
        <w:rPr>
          <w:noProof/>
        </w:rPr>
        <w:fldChar w:fldCharType="end"/>
      </w:r>
    </w:p>
    <w:p w14:paraId="428D9408" w14:textId="6B9D765C" w:rsidR="00094536" w:rsidRDefault="00094536">
      <w:pPr>
        <w:pStyle w:val="TOC5"/>
        <w:rPr>
          <w:rFonts w:asciiTheme="minorHAnsi" w:eastAsiaTheme="minorEastAsia" w:hAnsiTheme="minorHAnsi" w:cstheme="minorBidi"/>
          <w:noProof/>
          <w:sz w:val="22"/>
          <w:szCs w:val="22"/>
          <w:lang w:eastAsia="en-GB"/>
        </w:rPr>
      </w:pPr>
      <w:r>
        <w:rPr>
          <w:noProof/>
          <w:lang w:eastAsia="ko-KR"/>
        </w:rPr>
        <w:t>10.2.4.2.1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_Toc123629763 \h </w:instrText>
      </w:r>
      <w:r>
        <w:rPr>
          <w:noProof/>
        </w:rPr>
      </w:r>
      <w:r>
        <w:rPr>
          <w:noProof/>
        </w:rPr>
        <w:fldChar w:fldCharType="separate"/>
      </w:r>
      <w:r>
        <w:rPr>
          <w:noProof/>
        </w:rPr>
        <w:t>317</w:t>
      </w:r>
      <w:r>
        <w:rPr>
          <w:noProof/>
        </w:rPr>
        <w:fldChar w:fldCharType="end"/>
      </w:r>
    </w:p>
    <w:p w14:paraId="4C74CFFF" w14:textId="347373EC" w:rsidR="00094536" w:rsidRDefault="00094536">
      <w:pPr>
        <w:pStyle w:val="TOC6"/>
        <w:rPr>
          <w:rFonts w:asciiTheme="minorHAnsi" w:eastAsiaTheme="minorEastAsia" w:hAnsiTheme="minorHAnsi" w:cstheme="minorBidi"/>
          <w:noProof/>
          <w:sz w:val="22"/>
          <w:szCs w:val="22"/>
          <w:lang w:eastAsia="en-GB"/>
        </w:rPr>
      </w:pPr>
      <w:r>
        <w:rPr>
          <w:noProof/>
          <w:lang w:eastAsia="ko-KR"/>
        </w:rPr>
        <w:t>10.2.4.2.1.1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_Toc123629764 \h </w:instrText>
      </w:r>
      <w:r>
        <w:rPr>
          <w:noProof/>
        </w:rPr>
      </w:r>
      <w:r>
        <w:rPr>
          <w:noProof/>
        </w:rPr>
        <w:fldChar w:fldCharType="separate"/>
      </w:r>
      <w:r>
        <w:rPr>
          <w:noProof/>
        </w:rPr>
        <w:t>317</w:t>
      </w:r>
      <w:r>
        <w:rPr>
          <w:noProof/>
        </w:rPr>
        <w:fldChar w:fldCharType="end"/>
      </w:r>
    </w:p>
    <w:p w14:paraId="385C425A" w14:textId="34A0E510" w:rsidR="00094536" w:rsidRDefault="00094536">
      <w:pPr>
        <w:pStyle w:val="TOC5"/>
        <w:rPr>
          <w:rFonts w:asciiTheme="minorHAnsi" w:eastAsiaTheme="minorEastAsia" w:hAnsiTheme="minorHAnsi" w:cstheme="minorBidi"/>
          <w:noProof/>
          <w:sz w:val="22"/>
          <w:szCs w:val="22"/>
          <w:lang w:eastAsia="en-GB"/>
        </w:rPr>
      </w:pPr>
      <w:r>
        <w:rPr>
          <w:noProof/>
          <w:lang w:eastAsia="ko-KR"/>
        </w:rPr>
        <w:t>10.2.4.2.2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_Toc123629765 \h </w:instrText>
      </w:r>
      <w:r>
        <w:rPr>
          <w:noProof/>
        </w:rPr>
      </w:r>
      <w:r>
        <w:rPr>
          <w:noProof/>
        </w:rPr>
        <w:fldChar w:fldCharType="separate"/>
      </w:r>
      <w:r>
        <w:rPr>
          <w:noProof/>
        </w:rPr>
        <w:t>317</w:t>
      </w:r>
      <w:r>
        <w:rPr>
          <w:noProof/>
        </w:rPr>
        <w:fldChar w:fldCharType="end"/>
      </w:r>
    </w:p>
    <w:p w14:paraId="466A52EF" w14:textId="60F934DB" w:rsidR="00094536" w:rsidRDefault="00094536">
      <w:pPr>
        <w:pStyle w:val="TOC6"/>
        <w:rPr>
          <w:rFonts w:asciiTheme="minorHAnsi" w:eastAsiaTheme="minorEastAsia" w:hAnsiTheme="minorHAnsi" w:cstheme="minorBidi"/>
          <w:noProof/>
          <w:sz w:val="22"/>
          <w:szCs w:val="22"/>
          <w:lang w:eastAsia="en-GB"/>
        </w:rPr>
      </w:pPr>
      <w:r>
        <w:rPr>
          <w:noProof/>
          <w:lang w:eastAsia="ko-KR"/>
        </w:rPr>
        <w:t>10.2.4.2.2.1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_Toc123629766 \h </w:instrText>
      </w:r>
      <w:r>
        <w:rPr>
          <w:noProof/>
        </w:rPr>
      </w:r>
      <w:r>
        <w:rPr>
          <w:noProof/>
        </w:rPr>
        <w:fldChar w:fldCharType="separate"/>
      </w:r>
      <w:r>
        <w:rPr>
          <w:noProof/>
        </w:rPr>
        <w:t>317</w:t>
      </w:r>
      <w:r>
        <w:rPr>
          <w:noProof/>
        </w:rPr>
        <w:fldChar w:fldCharType="end"/>
      </w:r>
    </w:p>
    <w:p w14:paraId="77FC654D" w14:textId="02D7E63B" w:rsidR="00094536" w:rsidRDefault="00094536">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_Toc123629767 \h </w:instrText>
      </w:r>
      <w:r>
        <w:rPr>
          <w:noProof/>
        </w:rPr>
      </w:r>
      <w:r>
        <w:rPr>
          <w:noProof/>
        </w:rPr>
        <w:fldChar w:fldCharType="separate"/>
      </w:r>
      <w:r>
        <w:rPr>
          <w:noProof/>
        </w:rPr>
        <w:t>317</w:t>
      </w:r>
      <w:r>
        <w:rPr>
          <w:noProof/>
        </w:rPr>
        <w:fldChar w:fldCharType="end"/>
      </w:r>
    </w:p>
    <w:p w14:paraId="28C729F1" w14:textId="0C354004" w:rsidR="00094536" w:rsidRDefault="00094536">
      <w:pPr>
        <w:pStyle w:val="TOC5"/>
        <w:rPr>
          <w:rFonts w:asciiTheme="minorHAnsi" w:eastAsiaTheme="minorEastAsia" w:hAnsiTheme="minorHAnsi" w:cstheme="minorBidi"/>
          <w:noProof/>
          <w:sz w:val="22"/>
          <w:szCs w:val="22"/>
          <w:lang w:eastAsia="en-GB"/>
        </w:rPr>
      </w:pPr>
      <w:r>
        <w:rPr>
          <w:noProof/>
          <w:lang w:eastAsia="ko-KR"/>
        </w:rPr>
        <w:t>10.2.4.3.1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_Toc123629768 \h </w:instrText>
      </w:r>
      <w:r>
        <w:rPr>
          <w:noProof/>
        </w:rPr>
      </w:r>
      <w:r>
        <w:rPr>
          <w:noProof/>
        </w:rPr>
        <w:fldChar w:fldCharType="separate"/>
      </w:r>
      <w:r>
        <w:rPr>
          <w:noProof/>
        </w:rPr>
        <w:t>317</w:t>
      </w:r>
      <w:r>
        <w:rPr>
          <w:noProof/>
        </w:rPr>
        <w:fldChar w:fldCharType="end"/>
      </w:r>
    </w:p>
    <w:p w14:paraId="7BA0DCD6" w14:textId="11114108" w:rsidR="00094536" w:rsidRDefault="00094536">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Ending the private call initiated by the MCVideo server</w:t>
      </w:r>
      <w:r>
        <w:rPr>
          <w:noProof/>
        </w:rPr>
        <w:tab/>
      </w:r>
      <w:r>
        <w:rPr>
          <w:noProof/>
        </w:rPr>
        <w:fldChar w:fldCharType="begin" w:fldLock="1"/>
      </w:r>
      <w:r>
        <w:rPr>
          <w:noProof/>
        </w:rPr>
        <w:instrText xml:space="preserve"> PAGEREF _Toc123629769 \h </w:instrText>
      </w:r>
      <w:r>
        <w:rPr>
          <w:noProof/>
        </w:rPr>
      </w:r>
      <w:r>
        <w:rPr>
          <w:noProof/>
        </w:rPr>
        <w:fldChar w:fldCharType="separate"/>
      </w:r>
      <w:r>
        <w:rPr>
          <w:noProof/>
        </w:rPr>
        <w:t>318</w:t>
      </w:r>
      <w:r>
        <w:rPr>
          <w:noProof/>
        </w:rPr>
        <w:fldChar w:fldCharType="end"/>
      </w:r>
    </w:p>
    <w:p w14:paraId="6544F939" w14:textId="674C8D9F" w:rsidR="00094536" w:rsidRDefault="00094536">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_Toc123629770 \h </w:instrText>
      </w:r>
      <w:r>
        <w:rPr>
          <w:noProof/>
        </w:rPr>
      </w:r>
      <w:r>
        <w:rPr>
          <w:noProof/>
        </w:rPr>
        <w:fldChar w:fldCharType="separate"/>
      </w:r>
      <w:r>
        <w:rPr>
          <w:noProof/>
        </w:rPr>
        <w:t>318</w:t>
      </w:r>
      <w:r>
        <w:rPr>
          <w:noProof/>
        </w:rPr>
        <w:fldChar w:fldCharType="end"/>
      </w:r>
    </w:p>
    <w:p w14:paraId="2219E6BC" w14:textId="5B0BE2E0" w:rsidR="00094536" w:rsidRDefault="00094536">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_Toc123629771 \h </w:instrText>
      </w:r>
      <w:r>
        <w:rPr>
          <w:noProof/>
        </w:rPr>
      </w:r>
      <w:r>
        <w:rPr>
          <w:noProof/>
        </w:rPr>
        <w:fldChar w:fldCharType="separate"/>
      </w:r>
      <w:r>
        <w:rPr>
          <w:noProof/>
        </w:rPr>
        <w:t>318</w:t>
      </w:r>
      <w:r>
        <w:rPr>
          <w:noProof/>
        </w:rPr>
        <w:fldChar w:fldCharType="end"/>
      </w:r>
    </w:p>
    <w:p w14:paraId="56B58AC5" w14:textId="024B7B71" w:rsidR="00094536" w:rsidRDefault="00094536">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_Toc123629772 \h </w:instrText>
      </w:r>
      <w:r>
        <w:rPr>
          <w:noProof/>
        </w:rPr>
      </w:r>
      <w:r>
        <w:rPr>
          <w:noProof/>
        </w:rPr>
        <w:fldChar w:fldCharType="separate"/>
      </w:r>
      <w:r>
        <w:rPr>
          <w:noProof/>
        </w:rPr>
        <w:t>318</w:t>
      </w:r>
      <w:r>
        <w:rPr>
          <w:noProof/>
        </w:rPr>
        <w:fldChar w:fldCharType="end"/>
      </w:r>
    </w:p>
    <w:p w14:paraId="0D99848E" w14:textId="49D7C521" w:rsidR="00094536" w:rsidRDefault="00094536">
      <w:pPr>
        <w:pStyle w:val="TOC5"/>
        <w:rPr>
          <w:rFonts w:asciiTheme="minorHAnsi" w:eastAsiaTheme="minorEastAsia" w:hAnsiTheme="minorHAnsi" w:cstheme="minorBidi"/>
          <w:noProof/>
          <w:sz w:val="22"/>
          <w:szCs w:val="22"/>
          <w:lang w:eastAsia="en-GB"/>
        </w:rPr>
      </w:pPr>
      <w:r>
        <w:rPr>
          <w:noProof/>
          <w:lang w:eastAsia="ko-KR"/>
        </w:rPr>
        <w:t>10.2.5.3.1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_Toc123629773 \h </w:instrText>
      </w:r>
      <w:r>
        <w:rPr>
          <w:noProof/>
        </w:rPr>
      </w:r>
      <w:r>
        <w:rPr>
          <w:noProof/>
        </w:rPr>
        <w:fldChar w:fldCharType="separate"/>
      </w:r>
      <w:r>
        <w:rPr>
          <w:noProof/>
        </w:rPr>
        <w:t>318</w:t>
      </w:r>
      <w:r>
        <w:rPr>
          <w:noProof/>
        </w:rPr>
        <w:fldChar w:fldCharType="end"/>
      </w:r>
    </w:p>
    <w:p w14:paraId="557EFF05" w14:textId="0E7561ED" w:rsidR="00094536" w:rsidRDefault="00094536">
      <w:pPr>
        <w:pStyle w:val="TOC5"/>
        <w:rPr>
          <w:rFonts w:asciiTheme="minorHAnsi" w:eastAsiaTheme="minorEastAsia" w:hAnsiTheme="minorHAnsi" w:cstheme="minorBidi"/>
          <w:noProof/>
          <w:sz w:val="22"/>
          <w:szCs w:val="22"/>
          <w:lang w:eastAsia="en-GB"/>
        </w:rPr>
      </w:pPr>
      <w:r>
        <w:rPr>
          <w:noProof/>
          <w:lang w:eastAsia="ko-KR"/>
        </w:rPr>
        <w:t>10.2.5.3.2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_Toc123629774 \h </w:instrText>
      </w:r>
      <w:r>
        <w:rPr>
          <w:noProof/>
        </w:rPr>
      </w:r>
      <w:r>
        <w:rPr>
          <w:noProof/>
        </w:rPr>
        <w:fldChar w:fldCharType="separate"/>
      </w:r>
      <w:r>
        <w:rPr>
          <w:noProof/>
        </w:rPr>
        <w:t>318</w:t>
      </w:r>
      <w:r>
        <w:rPr>
          <w:noProof/>
        </w:rPr>
        <w:fldChar w:fldCharType="end"/>
      </w:r>
    </w:p>
    <w:p w14:paraId="040A4EF1" w14:textId="70FD56A6" w:rsidR="00094536" w:rsidRDefault="00094536">
      <w:pPr>
        <w:pStyle w:val="TOC6"/>
        <w:rPr>
          <w:rFonts w:asciiTheme="minorHAnsi" w:eastAsiaTheme="minorEastAsia" w:hAnsiTheme="minorHAnsi" w:cstheme="minorBidi"/>
          <w:noProof/>
          <w:sz w:val="22"/>
          <w:szCs w:val="22"/>
          <w:lang w:eastAsia="en-GB"/>
        </w:rPr>
      </w:pPr>
      <w:r>
        <w:rPr>
          <w:noProof/>
          <w:lang w:eastAsia="ko-KR"/>
        </w:rPr>
        <w:t>10.2.5.3.2.1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_Toc123629775 \h </w:instrText>
      </w:r>
      <w:r>
        <w:rPr>
          <w:noProof/>
        </w:rPr>
      </w:r>
      <w:r>
        <w:rPr>
          <w:noProof/>
        </w:rPr>
        <w:fldChar w:fldCharType="separate"/>
      </w:r>
      <w:r>
        <w:rPr>
          <w:noProof/>
        </w:rPr>
        <w:t>318</w:t>
      </w:r>
      <w:r>
        <w:rPr>
          <w:noProof/>
        </w:rPr>
        <w:fldChar w:fldCharType="end"/>
      </w:r>
    </w:p>
    <w:p w14:paraId="1A832B26" w14:textId="5C6FE68C" w:rsidR="00094536" w:rsidRDefault="00094536">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_Toc123629776 \h </w:instrText>
      </w:r>
      <w:r>
        <w:rPr>
          <w:noProof/>
        </w:rPr>
      </w:r>
      <w:r>
        <w:rPr>
          <w:noProof/>
        </w:rPr>
        <w:fldChar w:fldCharType="separate"/>
      </w:r>
      <w:r>
        <w:rPr>
          <w:noProof/>
        </w:rPr>
        <w:t>318</w:t>
      </w:r>
      <w:r>
        <w:rPr>
          <w:noProof/>
        </w:rPr>
        <w:fldChar w:fldCharType="end"/>
      </w:r>
    </w:p>
    <w:p w14:paraId="351B221A" w14:textId="3AAACBEE" w:rsidR="00094536" w:rsidRDefault="00094536">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_Toc123629777 \h </w:instrText>
      </w:r>
      <w:r>
        <w:rPr>
          <w:noProof/>
        </w:rPr>
      </w:r>
      <w:r>
        <w:rPr>
          <w:noProof/>
        </w:rPr>
        <w:fldChar w:fldCharType="separate"/>
      </w:r>
      <w:r>
        <w:rPr>
          <w:noProof/>
        </w:rPr>
        <w:t>318</w:t>
      </w:r>
      <w:r>
        <w:rPr>
          <w:noProof/>
        </w:rPr>
        <w:fldChar w:fldCharType="end"/>
      </w:r>
    </w:p>
    <w:p w14:paraId="6CF81C5B" w14:textId="54F4C7C9" w:rsidR="00094536" w:rsidRDefault="00094536">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_Toc123629778 \h </w:instrText>
      </w:r>
      <w:r>
        <w:rPr>
          <w:noProof/>
        </w:rPr>
      </w:r>
      <w:r>
        <w:rPr>
          <w:noProof/>
        </w:rPr>
        <w:fldChar w:fldCharType="separate"/>
      </w:r>
      <w:r>
        <w:rPr>
          <w:noProof/>
        </w:rPr>
        <w:t>318</w:t>
      </w:r>
      <w:r>
        <w:rPr>
          <w:noProof/>
        </w:rPr>
        <w:fldChar w:fldCharType="end"/>
      </w:r>
    </w:p>
    <w:p w14:paraId="0564B1E5" w14:textId="1DF2D7D6" w:rsidR="00094536" w:rsidRDefault="00094536">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_Toc123629779 \h </w:instrText>
      </w:r>
      <w:r>
        <w:rPr>
          <w:noProof/>
        </w:rPr>
      </w:r>
      <w:r>
        <w:rPr>
          <w:noProof/>
        </w:rPr>
        <w:fldChar w:fldCharType="separate"/>
      </w:r>
      <w:r>
        <w:rPr>
          <w:noProof/>
        </w:rPr>
        <w:t>318</w:t>
      </w:r>
      <w:r>
        <w:rPr>
          <w:noProof/>
        </w:rPr>
        <w:fldChar w:fldCharType="end"/>
      </w:r>
    </w:p>
    <w:p w14:paraId="030941C9" w14:textId="60EAFFE6" w:rsidR="00094536" w:rsidRDefault="00094536">
      <w:pPr>
        <w:pStyle w:val="TOC5"/>
        <w:rPr>
          <w:rFonts w:asciiTheme="minorHAnsi" w:eastAsiaTheme="minorEastAsia" w:hAnsiTheme="minorHAnsi" w:cstheme="minorBidi"/>
          <w:noProof/>
          <w:sz w:val="22"/>
          <w:szCs w:val="22"/>
          <w:lang w:eastAsia="en-GB"/>
        </w:rPr>
      </w:pPr>
      <w:r>
        <w:rPr>
          <w:noProof/>
          <w:lang w:eastAsia="zh-CN"/>
        </w:rPr>
        <w:t>10.3.1.1.1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_Toc123629780 \h </w:instrText>
      </w:r>
      <w:r>
        <w:rPr>
          <w:noProof/>
        </w:rPr>
      </w:r>
      <w:r>
        <w:rPr>
          <w:noProof/>
        </w:rPr>
        <w:fldChar w:fldCharType="separate"/>
      </w:r>
      <w:r>
        <w:rPr>
          <w:noProof/>
        </w:rPr>
        <w:t>318</w:t>
      </w:r>
      <w:r>
        <w:rPr>
          <w:noProof/>
        </w:rPr>
        <w:fldChar w:fldCharType="end"/>
      </w:r>
    </w:p>
    <w:p w14:paraId="152D7A37" w14:textId="22269F60" w:rsidR="00094536" w:rsidRDefault="00094536">
      <w:pPr>
        <w:pStyle w:val="TOC5"/>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_Toc123629781 \h </w:instrText>
      </w:r>
      <w:r>
        <w:rPr>
          <w:noProof/>
        </w:rPr>
      </w:r>
      <w:r>
        <w:rPr>
          <w:noProof/>
        </w:rPr>
        <w:fldChar w:fldCharType="separate"/>
      </w:r>
      <w:r>
        <w:rPr>
          <w:noProof/>
        </w:rPr>
        <w:t>318</w:t>
      </w:r>
      <w:r>
        <w:rPr>
          <w:noProof/>
        </w:rPr>
        <w:fldChar w:fldCharType="end"/>
      </w:r>
    </w:p>
    <w:p w14:paraId="0CB63A52" w14:textId="5EFF106D" w:rsidR="00094536" w:rsidRDefault="00094536">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_Toc123629782 \h </w:instrText>
      </w:r>
      <w:r>
        <w:rPr>
          <w:noProof/>
        </w:rPr>
      </w:r>
      <w:r>
        <w:rPr>
          <w:noProof/>
        </w:rPr>
        <w:fldChar w:fldCharType="separate"/>
      </w:r>
      <w:r>
        <w:rPr>
          <w:noProof/>
        </w:rPr>
        <w:t>320</w:t>
      </w:r>
      <w:r>
        <w:rPr>
          <w:noProof/>
        </w:rPr>
        <w:fldChar w:fldCharType="end"/>
      </w:r>
    </w:p>
    <w:p w14:paraId="45E817F5" w14:textId="5BEE5C29" w:rsidR="00094536" w:rsidRDefault="00094536">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_Toc123629783 \h </w:instrText>
      </w:r>
      <w:r>
        <w:rPr>
          <w:noProof/>
        </w:rPr>
      </w:r>
      <w:r>
        <w:rPr>
          <w:noProof/>
        </w:rPr>
        <w:fldChar w:fldCharType="separate"/>
      </w:r>
      <w:r>
        <w:rPr>
          <w:noProof/>
        </w:rPr>
        <w:t>320</w:t>
      </w:r>
      <w:r>
        <w:rPr>
          <w:noProof/>
        </w:rPr>
        <w:fldChar w:fldCharType="end"/>
      </w:r>
    </w:p>
    <w:p w14:paraId="73EBE65F" w14:textId="603F720A" w:rsidR="00094536" w:rsidRDefault="00094536">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_Toc123629784 \h </w:instrText>
      </w:r>
      <w:r>
        <w:rPr>
          <w:noProof/>
        </w:rPr>
      </w:r>
      <w:r>
        <w:rPr>
          <w:noProof/>
        </w:rPr>
        <w:fldChar w:fldCharType="separate"/>
      </w:r>
      <w:r>
        <w:rPr>
          <w:noProof/>
        </w:rPr>
        <w:t>320</w:t>
      </w:r>
      <w:r>
        <w:rPr>
          <w:noProof/>
        </w:rPr>
        <w:fldChar w:fldCharType="end"/>
      </w:r>
    </w:p>
    <w:p w14:paraId="3BF1B895" w14:textId="47A728BB" w:rsidR="00094536" w:rsidRDefault="00094536">
      <w:pPr>
        <w:pStyle w:val="TOC4"/>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_Toc123629785 \h </w:instrText>
      </w:r>
      <w:r>
        <w:rPr>
          <w:noProof/>
        </w:rPr>
      </w:r>
      <w:r>
        <w:rPr>
          <w:noProof/>
        </w:rPr>
        <w:fldChar w:fldCharType="separate"/>
      </w:r>
      <w:r>
        <w:rPr>
          <w:noProof/>
        </w:rPr>
        <w:t>320</w:t>
      </w:r>
      <w:r>
        <w:rPr>
          <w:noProof/>
        </w:rPr>
        <w:fldChar w:fldCharType="end"/>
      </w:r>
    </w:p>
    <w:p w14:paraId="4342FF86" w14:textId="2E31E775"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_Toc123629786 \h </w:instrText>
      </w:r>
      <w:r>
        <w:rPr>
          <w:noProof/>
        </w:rPr>
      </w:r>
      <w:r>
        <w:rPr>
          <w:noProof/>
        </w:rPr>
        <w:fldChar w:fldCharType="separate"/>
      </w:r>
      <w:r>
        <w:rPr>
          <w:noProof/>
        </w:rPr>
        <w:t>320</w:t>
      </w:r>
      <w:r>
        <w:rPr>
          <w:noProof/>
        </w:rPr>
        <w:fldChar w:fldCharType="end"/>
      </w:r>
    </w:p>
    <w:p w14:paraId="7C5197E2" w14:textId="097413FA"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_Toc123629787 \h </w:instrText>
      </w:r>
      <w:r>
        <w:rPr>
          <w:noProof/>
        </w:rPr>
      </w:r>
      <w:r>
        <w:rPr>
          <w:noProof/>
        </w:rPr>
        <w:fldChar w:fldCharType="separate"/>
      </w:r>
      <w:r>
        <w:rPr>
          <w:noProof/>
        </w:rPr>
        <w:t>320</w:t>
      </w:r>
      <w:r>
        <w:rPr>
          <w:noProof/>
        </w:rPr>
        <w:fldChar w:fldCharType="end"/>
      </w:r>
    </w:p>
    <w:p w14:paraId="613CC1FE" w14:textId="2F6AA195"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_Toc123629788 \h </w:instrText>
      </w:r>
      <w:r>
        <w:rPr>
          <w:noProof/>
        </w:rPr>
      </w:r>
      <w:r>
        <w:rPr>
          <w:noProof/>
        </w:rPr>
        <w:fldChar w:fldCharType="separate"/>
      </w:r>
      <w:r>
        <w:rPr>
          <w:noProof/>
        </w:rPr>
        <w:t>321</w:t>
      </w:r>
      <w:r>
        <w:rPr>
          <w:noProof/>
        </w:rPr>
        <w:fldChar w:fldCharType="end"/>
      </w:r>
    </w:p>
    <w:p w14:paraId="72EB2814" w14:textId="529CF0B4"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_Toc123629789 \h </w:instrText>
      </w:r>
      <w:r>
        <w:rPr>
          <w:noProof/>
        </w:rPr>
      </w:r>
      <w:r>
        <w:rPr>
          <w:noProof/>
        </w:rPr>
        <w:fldChar w:fldCharType="separate"/>
      </w:r>
      <w:r>
        <w:rPr>
          <w:noProof/>
        </w:rPr>
        <w:t>321</w:t>
      </w:r>
      <w:r>
        <w:rPr>
          <w:noProof/>
        </w:rPr>
        <w:fldChar w:fldCharType="end"/>
      </w:r>
    </w:p>
    <w:p w14:paraId="426D7C4E" w14:textId="43A3D3B4"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_Toc123629790 \h </w:instrText>
      </w:r>
      <w:r>
        <w:rPr>
          <w:noProof/>
        </w:rPr>
      </w:r>
      <w:r>
        <w:rPr>
          <w:noProof/>
        </w:rPr>
        <w:fldChar w:fldCharType="separate"/>
      </w:r>
      <w:r>
        <w:rPr>
          <w:noProof/>
        </w:rPr>
        <w:t>321</w:t>
      </w:r>
      <w:r>
        <w:rPr>
          <w:noProof/>
        </w:rPr>
        <w:fldChar w:fldCharType="end"/>
      </w:r>
    </w:p>
    <w:p w14:paraId="7D468BAE" w14:textId="51B117BB"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_Toc123629791 \h </w:instrText>
      </w:r>
      <w:r>
        <w:rPr>
          <w:noProof/>
        </w:rPr>
      </w:r>
      <w:r>
        <w:rPr>
          <w:noProof/>
        </w:rPr>
        <w:fldChar w:fldCharType="separate"/>
      </w:r>
      <w:r>
        <w:rPr>
          <w:noProof/>
        </w:rPr>
        <w:t>321</w:t>
      </w:r>
      <w:r>
        <w:rPr>
          <w:noProof/>
        </w:rPr>
        <w:fldChar w:fldCharType="end"/>
      </w:r>
    </w:p>
    <w:p w14:paraId="1669A021" w14:textId="4350846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10.3.2.4</w:t>
      </w:r>
      <w:r>
        <w:rPr>
          <w:rFonts w:asciiTheme="minorHAnsi" w:eastAsiaTheme="minorEastAsia" w:hAnsiTheme="minorHAnsi" w:cstheme="minorBidi"/>
          <w:noProof/>
          <w:sz w:val="22"/>
          <w:szCs w:val="22"/>
          <w:lang w:eastAsia="en-GB"/>
        </w:rPr>
        <w:tab/>
      </w:r>
      <w:r w:rsidRPr="00F90872">
        <w:rPr>
          <w:rFonts w:eastAsia="Malgun Gothic"/>
          <w:noProof/>
        </w:rPr>
        <w:t>Procedures</w:t>
      </w:r>
      <w:r>
        <w:rPr>
          <w:noProof/>
        </w:rPr>
        <w:tab/>
      </w:r>
      <w:r>
        <w:rPr>
          <w:noProof/>
        </w:rPr>
        <w:fldChar w:fldCharType="begin" w:fldLock="1"/>
      </w:r>
      <w:r>
        <w:rPr>
          <w:noProof/>
        </w:rPr>
        <w:instrText xml:space="preserve"> PAGEREF _Toc123629792 \h </w:instrText>
      </w:r>
      <w:r>
        <w:rPr>
          <w:noProof/>
        </w:rPr>
      </w:r>
      <w:r>
        <w:rPr>
          <w:noProof/>
        </w:rPr>
        <w:fldChar w:fldCharType="separate"/>
      </w:r>
      <w:r>
        <w:rPr>
          <w:noProof/>
        </w:rPr>
        <w:t>321</w:t>
      </w:r>
      <w:r>
        <w:rPr>
          <w:noProof/>
        </w:rPr>
        <w:fldChar w:fldCharType="end"/>
      </w:r>
    </w:p>
    <w:p w14:paraId="6D30C6A9" w14:textId="71718ECC" w:rsidR="00094536" w:rsidRDefault="00094536">
      <w:pPr>
        <w:pStyle w:val="TOC5"/>
        <w:rPr>
          <w:rFonts w:asciiTheme="minorHAnsi" w:eastAsiaTheme="minorEastAsia" w:hAnsiTheme="minorHAnsi" w:cstheme="minorBidi"/>
          <w:noProof/>
          <w:sz w:val="22"/>
          <w:szCs w:val="22"/>
          <w:lang w:eastAsia="en-GB"/>
        </w:rPr>
      </w:pPr>
      <w:r>
        <w:rPr>
          <w:noProof/>
          <w:lang w:eastAsia="zh-CN"/>
        </w:rPr>
        <w:t>10.3.2.4.1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_Toc123629793 \h </w:instrText>
      </w:r>
      <w:r>
        <w:rPr>
          <w:noProof/>
        </w:rPr>
      </w:r>
      <w:r>
        <w:rPr>
          <w:noProof/>
        </w:rPr>
        <w:fldChar w:fldCharType="separate"/>
      </w:r>
      <w:r>
        <w:rPr>
          <w:noProof/>
        </w:rPr>
        <w:t>321</w:t>
      </w:r>
      <w:r>
        <w:rPr>
          <w:noProof/>
        </w:rPr>
        <w:fldChar w:fldCharType="end"/>
      </w:r>
    </w:p>
    <w:p w14:paraId="034235D6" w14:textId="72FE56DA" w:rsidR="00094536" w:rsidRDefault="00094536">
      <w:pPr>
        <w:pStyle w:val="TOC5"/>
        <w:rPr>
          <w:rFonts w:asciiTheme="minorHAnsi" w:eastAsiaTheme="minorEastAsia" w:hAnsiTheme="minorHAnsi" w:cstheme="minorBidi"/>
          <w:noProof/>
          <w:sz w:val="22"/>
          <w:szCs w:val="22"/>
          <w:lang w:eastAsia="en-GB"/>
        </w:rPr>
      </w:pPr>
      <w:r>
        <w:rPr>
          <w:noProof/>
        </w:rPr>
        <w:t>10.3.</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_Toc123629794 \h </w:instrText>
      </w:r>
      <w:r>
        <w:rPr>
          <w:noProof/>
        </w:rPr>
      </w:r>
      <w:r>
        <w:rPr>
          <w:noProof/>
        </w:rPr>
        <w:fldChar w:fldCharType="separate"/>
      </w:r>
      <w:r>
        <w:rPr>
          <w:noProof/>
        </w:rPr>
        <w:t>321</w:t>
      </w:r>
      <w:r>
        <w:rPr>
          <w:noProof/>
        </w:rPr>
        <w:fldChar w:fldCharType="end"/>
      </w:r>
    </w:p>
    <w:p w14:paraId="1E1810B6" w14:textId="6C703F5B" w:rsidR="00094536" w:rsidRDefault="00094536">
      <w:pPr>
        <w:pStyle w:val="TOC6"/>
        <w:rPr>
          <w:rFonts w:asciiTheme="minorHAnsi" w:eastAsiaTheme="minorEastAsia" w:hAnsiTheme="minorHAnsi" w:cstheme="minorBidi"/>
          <w:noProof/>
          <w:sz w:val="22"/>
          <w:szCs w:val="22"/>
          <w:lang w:eastAsia="en-GB"/>
        </w:rPr>
      </w:pPr>
      <w:r>
        <w:rPr>
          <w:noProof/>
          <w:lang w:eastAsia="zh-CN"/>
        </w:rPr>
        <w:t>10.3.2.4.2.1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_Toc123629795 \h </w:instrText>
      </w:r>
      <w:r>
        <w:rPr>
          <w:noProof/>
        </w:rPr>
      </w:r>
      <w:r>
        <w:rPr>
          <w:noProof/>
        </w:rPr>
        <w:fldChar w:fldCharType="separate"/>
      </w:r>
      <w:r>
        <w:rPr>
          <w:noProof/>
        </w:rPr>
        <w:t>321</w:t>
      </w:r>
      <w:r>
        <w:rPr>
          <w:noProof/>
        </w:rPr>
        <w:fldChar w:fldCharType="end"/>
      </w:r>
    </w:p>
    <w:p w14:paraId="1C45D1EA" w14:textId="62778AF5"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_Toc123629796 \h </w:instrText>
      </w:r>
      <w:r>
        <w:rPr>
          <w:noProof/>
        </w:rPr>
      </w:r>
      <w:r>
        <w:rPr>
          <w:noProof/>
        </w:rPr>
        <w:fldChar w:fldCharType="separate"/>
      </w:r>
      <w:r>
        <w:rPr>
          <w:noProof/>
        </w:rPr>
        <w:t>322</w:t>
      </w:r>
      <w:r>
        <w:rPr>
          <w:noProof/>
        </w:rPr>
        <w:fldChar w:fldCharType="end"/>
      </w:r>
    </w:p>
    <w:p w14:paraId="3D92C68A" w14:textId="2840AA93"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_Toc123629797 \h </w:instrText>
      </w:r>
      <w:r>
        <w:rPr>
          <w:noProof/>
        </w:rPr>
      </w:r>
      <w:r>
        <w:rPr>
          <w:noProof/>
        </w:rPr>
        <w:fldChar w:fldCharType="separate"/>
      </w:r>
      <w:r>
        <w:rPr>
          <w:noProof/>
        </w:rPr>
        <w:t>323</w:t>
      </w:r>
      <w:r>
        <w:rPr>
          <w:noProof/>
        </w:rPr>
        <w:fldChar w:fldCharType="end"/>
      </w:r>
    </w:p>
    <w:p w14:paraId="42D76F61" w14:textId="570F2BF8"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_Toc123629798 \h </w:instrText>
      </w:r>
      <w:r>
        <w:rPr>
          <w:noProof/>
        </w:rPr>
      </w:r>
      <w:r>
        <w:rPr>
          <w:noProof/>
        </w:rPr>
        <w:fldChar w:fldCharType="separate"/>
      </w:r>
      <w:r>
        <w:rPr>
          <w:noProof/>
        </w:rPr>
        <w:t>323</w:t>
      </w:r>
      <w:r>
        <w:rPr>
          <w:noProof/>
        </w:rPr>
        <w:fldChar w:fldCharType="end"/>
      </w:r>
    </w:p>
    <w:p w14:paraId="5DD8AE82" w14:textId="5A51C3BE"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_Toc123629799 \h </w:instrText>
      </w:r>
      <w:r>
        <w:rPr>
          <w:noProof/>
        </w:rPr>
      </w:r>
      <w:r>
        <w:rPr>
          <w:noProof/>
        </w:rPr>
        <w:fldChar w:fldCharType="separate"/>
      </w:r>
      <w:r>
        <w:rPr>
          <w:noProof/>
        </w:rPr>
        <w:t>323</w:t>
      </w:r>
      <w:r>
        <w:rPr>
          <w:noProof/>
        </w:rPr>
        <w:fldChar w:fldCharType="end"/>
      </w:r>
    </w:p>
    <w:p w14:paraId="5CAB9BFF" w14:textId="3385CD54" w:rsidR="00094536" w:rsidRDefault="00094536">
      <w:pPr>
        <w:pStyle w:val="TOC6"/>
        <w:rPr>
          <w:rFonts w:asciiTheme="minorHAnsi" w:eastAsiaTheme="minorEastAsia" w:hAnsiTheme="minorHAnsi" w:cstheme="minorBidi"/>
          <w:noProof/>
          <w:sz w:val="22"/>
          <w:szCs w:val="22"/>
          <w:lang w:eastAsia="en-GB"/>
        </w:rPr>
      </w:pPr>
      <w:r>
        <w:rPr>
          <w:noProof/>
          <w:lang w:eastAsia="zh-CN"/>
        </w:rPr>
        <w:t>10.3.2.4.2.6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_Toc123629800 \h </w:instrText>
      </w:r>
      <w:r>
        <w:rPr>
          <w:noProof/>
        </w:rPr>
      </w:r>
      <w:r>
        <w:rPr>
          <w:noProof/>
        </w:rPr>
        <w:fldChar w:fldCharType="separate"/>
      </w:r>
      <w:r>
        <w:rPr>
          <w:noProof/>
        </w:rPr>
        <w:t>323</w:t>
      </w:r>
      <w:r>
        <w:rPr>
          <w:noProof/>
        </w:rPr>
        <w:fldChar w:fldCharType="end"/>
      </w:r>
    </w:p>
    <w:p w14:paraId="3E8C7F9F" w14:textId="39849BE3"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_Toc123629801 \h </w:instrText>
      </w:r>
      <w:r>
        <w:rPr>
          <w:noProof/>
        </w:rPr>
      </w:r>
      <w:r>
        <w:rPr>
          <w:noProof/>
        </w:rPr>
        <w:fldChar w:fldCharType="separate"/>
      </w:r>
      <w:r>
        <w:rPr>
          <w:noProof/>
        </w:rPr>
        <w:t>323</w:t>
      </w:r>
      <w:r>
        <w:rPr>
          <w:noProof/>
        </w:rPr>
        <w:fldChar w:fldCharType="end"/>
      </w:r>
    </w:p>
    <w:p w14:paraId="2F08C583" w14:textId="7C7FDDE0"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_Toc123629802 \h </w:instrText>
      </w:r>
      <w:r>
        <w:rPr>
          <w:noProof/>
        </w:rPr>
      </w:r>
      <w:r>
        <w:rPr>
          <w:noProof/>
        </w:rPr>
        <w:fldChar w:fldCharType="separate"/>
      </w:r>
      <w:r>
        <w:rPr>
          <w:noProof/>
        </w:rPr>
        <w:t>323</w:t>
      </w:r>
      <w:r>
        <w:rPr>
          <w:noProof/>
        </w:rPr>
        <w:fldChar w:fldCharType="end"/>
      </w:r>
    </w:p>
    <w:p w14:paraId="7E8E08C1" w14:textId="0EFDC5B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_Toc123629803 \h </w:instrText>
      </w:r>
      <w:r>
        <w:rPr>
          <w:noProof/>
        </w:rPr>
      </w:r>
      <w:r>
        <w:rPr>
          <w:noProof/>
        </w:rPr>
        <w:fldChar w:fldCharType="separate"/>
      </w:r>
      <w:r>
        <w:rPr>
          <w:noProof/>
        </w:rPr>
        <w:t>324</w:t>
      </w:r>
      <w:r>
        <w:rPr>
          <w:noProof/>
        </w:rPr>
        <w:fldChar w:fldCharType="end"/>
      </w:r>
    </w:p>
    <w:p w14:paraId="29F2CFF9" w14:textId="359FBB2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10.3.2.4.3</w:t>
      </w:r>
      <w:r>
        <w:rPr>
          <w:rFonts w:asciiTheme="minorHAnsi" w:eastAsiaTheme="minorEastAsia" w:hAnsiTheme="minorHAnsi" w:cstheme="minorBidi"/>
          <w:noProof/>
          <w:sz w:val="22"/>
          <w:szCs w:val="22"/>
          <w:lang w:eastAsia="en-GB"/>
        </w:rPr>
        <w:tab/>
      </w:r>
      <w:r w:rsidRPr="00F90872">
        <w:rPr>
          <w:rFonts w:eastAsia="Malgun Gothic"/>
          <w:noProof/>
        </w:rPr>
        <w:t>Private call setup in automatic commencement mode</w:t>
      </w:r>
      <w:r>
        <w:rPr>
          <w:noProof/>
        </w:rPr>
        <w:tab/>
      </w:r>
      <w:r>
        <w:rPr>
          <w:noProof/>
        </w:rPr>
        <w:fldChar w:fldCharType="begin" w:fldLock="1"/>
      </w:r>
      <w:r>
        <w:rPr>
          <w:noProof/>
        </w:rPr>
        <w:instrText xml:space="preserve"> PAGEREF _Toc123629804 \h </w:instrText>
      </w:r>
      <w:r>
        <w:rPr>
          <w:noProof/>
        </w:rPr>
      </w:r>
      <w:r>
        <w:rPr>
          <w:noProof/>
        </w:rPr>
        <w:fldChar w:fldCharType="separate"/>
      </w:r>
      <w:r>
        <w:rPr>
          <w:noProof/>
        </w:rPr>
        <w:t>324</w:t>
      </w:r>
      <w:r>
        <w:rPr>
          <w:noProof/>
        </w:rPr>
        <w:fldChar w:fldCharType="end"/>
      </w:r>
    </w:p>
    <w:p w14:paraId="632140AC" w14:textId="55EE54B7"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_Toc123629805 \h </w:instrText>
      </w:r>
      <w:r>
        <w:rPr>
          <w:noProof/>
        </w:rPr>
      </w:r>
      <w:r>
        <w:rPr>
          <w:noProof/>
        </w:rPr>
        <w:fldChar w:fldCharType="separate"/>
      </w:r>
      <w:r>
        <w:rPr>
          <w:noProof/>
        </w:rPr>
        <w:t>324</w:t>
      </w:r>
      <w:r>
        <w:rPr>
          <w:noProof/>
        </w:rPr>
        <w:fldChar w:fldCharType="end"/>
      </w:r>
    </w:p>
    <w:p w14:paraId="0DBAEFB0" w14:textId="2E15FCDC" w:rsidR="00094536" w:rsidRDefault="00094536">
      <w:pPr>
        <w:pStyle w:val="TOC6"/>
        <w:rPr>
          <w:rFonts w:asciiTheme="minorHAnsi" w:eastAsiaTheme="minorEastAsia" w:hAnsiTheme="minorHAnsi" w:cstheme="minorBidi"/>
          <w:noProof/>
          <w:sz w:val="22"/>
          <w:szCs w:val="22"/>
          <w:lang w:eastAsia="en-GB"/>
        </w:rPr>
      </w:pPr>
      <w:r>
        <w:rPr>
          <w:noProof/>
          <w:lang w:eastAsia="zh-CN"/>
        </w:rPr>
        <w:t>10.3.2.4.3.2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_Toc123629806 \h </w:instrText>
      </w:r>
      <w:r>
        <w:rPr>
          <w:noProof/>
        </w:rPr>
      </w:r>
      <w:r>
        <w:rPr>
          <w:noProof/>
        </w:rPr>
        <w:fldChar w:fldCharType="separate"/>
      </w:r>
      <w:r>
        <w:rPr>
          <w:noProof/>
        </w:rPr>
        <w:t>325</w:t>
      </w:r>
      <w:r>
        <w:rPr>
          <w:noProof/>
        </w:rPr>
        <w:fldChar w:fldCharType="end"/>
      </w:r>
    </w:p>
    <w:p w14:paraId="5789E750" w14:textId="4B76AEE2" w:rsidR="00094536" w:rsidRDefault="00094536">
      <w:pPr>
        <w:pStyle w:val="TOC6"/>
        <w:rPr>
          <w:rFonts w:asciiTheme="minorHAnsi" w:eastAsiaTheme="minorEastAsia" w:hAnsiTheme="minorHAnsi" w:cstheme="minorBidi"/>
          <w:noProof/>
          <w:sz w:val="22"/>
          <w:szCs w:val="22"/>
          <w:lang w:eastAsia="en-GB"/>
        </w:rPr>
      </w:pPr>
      <w:r>
        <w:rPr>
          <w:noProof/>
          <w:lang w:eastAsia="zh-CN"/>
        </w:rPr>
        <w:t>10.3.2.4.3.3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_Toc123629807 \h </w:instrText>
      </w:r>
      <w:r>
        <w:rPr>
          <w:noProof/>
        </w:rPr>
      </w:r>
      <w:r>
        <w:rPr>
          <w:noProof/>
        </w:rPr>
        <w:fldChar w:fldCharType="separate"/>
      </w:r>
      <w:r>
        <w:rPr>
          <w:noProof/>
        </w:rPr>
        <w:t>326</w:t>
      </w:r>
      <w:r>
        <w:rPr>
          <w:noProof/>
        </w:rPr>
        <w:fldChar w:fldCharType="end"/>
      </w:r>
    </w:p>
    <w:p w14:paraId="607BC0A0" w14:textId="37E3D7AB" w:rsidR="00094536" w:rsidRDefault="00094536">
      <w:pPr>
        <w:pStyle w:val="TOC6"/>
        <w:rPr>
          <w:rFonts w:asciiTheme="minorHAnsi" w:eastAsiaTheme="minorEastAsia" w:hAnsiTheme="minorHAnsi" w:cstheme="minorBidi"/>
          <w:noProof/>
          <w:sz w:val="22"/>
          <w:szCs w:val="22"/>
          <w:lang w:eastAsia="en-GB"/>
        </w:rPr>
      </w:pPr>
      <w:r>
        <w:rPr>
          <w:noProof/>
          <w:lang w:eastAsia="zh-CN"/>
        </w:rPr>
        <w:t>10.3.2.4.3.4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_Toc123629808 \h </w:instrText>
      </w:r>
      <w:r>
        <w:rPr>
          <w:noProof/>
        </w:rPr>
      </w:r>
      <w:r>
        <w:rPr>
          <w:noProof/>
        </w:rPr>
        <w:fldChar w:fldCharType="separate"/>
      </w:r>
      <w:r>
        <w:rPr>
          <w:noProof/>
        </w:rPr>
        <w:t>327</w:t>
      </w:r>
      <w:r>
        <w:rPr>
          <w:noProof/>
        </w:rPr>
        <w:fldChar w:fldCharType="end"/>
      </w:r>
    </w:p>
    <w:p w14:paraId="0699AECB" w14:textId="47522CCB" w:rsidR="00094536" w:rsidRDefault="00094536">
      <w:pPr>
        <w:pStyle w:val="TOC6"/>
        <w:rPr>
          <w:rFonts w:asciiTheme="minorHAnsi" w:eastAsiaTheme="minorEastAsia" w:hAnsiTheme="minorHAnsi" w:cstheme="minorBidi"/>
          <w:noProof/>
          <w:sz w:val="22"/>
          <w:szCs w:val="22"/>
          <w:lang w:eastAsia="en-GB"/>
        </w:rPr>
      </w:pPr>
      <w:r>
        <w:rPr>
          <w:noProof/>
          <w:lang w:eastAsia="zh-CN"/>
        </w:rPr>
        <w:t>10.3.2.4.3.5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_Toc123629809 \h </w:instrText>
      </w:r>
      <w:r>
        <w:rPr>
          <w:noProof/>
        </w:rPr>
      </w:r>
      <w:r>
        <w:rPr>
          <w:noProof/>
        </w:rPr>
        <w:fldChar w:fldCharType="separate"/>
      </w:r>
      <w:r>
        <w:rPr>
          <w:noProof/>
        </w:rPr>
        <w:t>327</w:t>
      </w:r>
      <w:r>
        <w:rPr>
          <w:noProof/>
        </w:rPr>
        <w:fldChar w:fldCharType="end"/>
      </w:r>
    </w:p>
    <w:p w14:paraId="50D34E1A" w14:textId="1C05246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10.3.2.4.4</w:t>
      </w:r>
      <w:r>
        <w:rPr>
          <w:rFonts w:asciiTheme="minorHAnsi" w:eastAsiaTheme="minorEastAsia" w:hAnsiTheme="minorHAnsi" w:cstheme="minorBidi"/>
          <w:noProof/>
          <w:sz w:val="22"/>
          <w:szCs w:val="22"/>
          <w:lang w:eastAsia="en-GB"/>
        </w:rPr>
        <w:tab/>
      </w:r>
      <w:r w:rsidRPr="00F90872">
        <w:rPr>
          <w:rFonts w:eastAsia="Malgun Gothic"/>
          <w:noProof/>
        </w:rPr>
        <w:t>Private call setup in manual commencement mode</w:t>
      </w:r>
      <w:r>
        <w:rPr>
          <w:noProof/>
        </w:rPr>
        <w:tab/>
      </w:r>
      <w:r>
        <w:rPr>
          <w:noProof/>
        </w:rPr>
        <w:fldChar w:fldCharType="begin" w:fldLock="1"/>
      </w:r>
      <w:r>
        <w:rPr>
          <w:noProof/>
        </w:rPr>
        <w:instrText xml:space="preserve"> PAGEREF _Toc123629810 \h </w:instrText>
      </w:r>
      <w:r>
        <w:rPr>
          <w:noProof/>
        </w:rPr>
      </w:r>
      <w:r>
        <w:rPr>
          <w:noProof/>
        </w:rPr>
        <w:fldChar w:fldCharType="separate"/>
      </w:r>
      <w:r>
        <w:rPr>
          <w:noProof/>
        </w:rPr>
        <w:t>327</w:t>
      </w:r>
      <w:r>
        <w:rPr>
          <w:noProof/>
        </w:rPr>
        <w:fldChar w:fldCharType="end"/>
      </w:r>
    </w:p>
    <w:p w14:paraId="556829AA" w14:textId="3B7BA0A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_Toc123629811 \h </w:instrText>
      </w:r>
      <w:r>
        <w:rPr>
          <w:noProof/>
        </w:rPr>
      </w:r>
      <w:r>
        <w:rPr>
          <w:noProof/>
        </w:rPr>
        <w:fldChar w:fldCharType="separate"/>
      </w:r>
      <w:r>
        <w:rPr>
          <w:noProof/>
        </w:rPr>
        <w:t>327</w:t>
      </w:r>
      <w:r>
        <w:rPr>
          <w:noProof/>
        </w:rPr>
        <w:fldChar w:fldCharType="end"/>
      </w:r>
    </w:p>
    <w:p w14:paraId="18134004" w14:textId="7CDDEC4B" w:rsidR="00094536" w:rsidRDefault="00094536">
      <w:pPr>
        <w:pStyle w:val="TOC6"/>
        <w:rPr>
          <w:rFonts w:asciiTheme="minorHAnsi" w:eastAsiaTheme="minorEastAsia" w:hAnsiTheme="minorHAnsi" w:cstheme="minorBidi"/>
          <w:noProof/>
          <w:sz w:val="22"/>
          <w:szCs w:val="22"/>
          <w:lang w:eastAsia="en-GB"/>
        </w:rPr>
      </w:pPr>
      <w:r>
        <w:rPr>
          <w:noProof/>
          <w:lang w:eastAsia="zh-CN"/>
        </w:rPr>
        <w:lastRenderedPageBreak/>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_Toc123629812 \h </w:instrText>
      </w:r>
      <w:r>
        <w:rPr>
          <w:noProof/>
        </w:rPr>
      </w:r>
      <w:r>
        <w:rPr>
          <w:noProof/>
        </w:rPr>
        <w:fldChar w:fldCharType="separate"/>
      </w:r>
      <w:r>
        <w:rPr>
          <w:noProof/>
        </w:rPr>
        <w:t>328</w:t>
      </w:r>
      <w:r>
        <w:rPr>
          <w:noProof/>
        </w:rPr>
        <w:fldChar w:fldCharType="end"/>
      </w:r>
    </w:p>
    <w:p w14:paraId="358BAA74" w14:textId="6A4CDE5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_Toc123629813 \h </w:instrText>
      </w:r>
      <w:r>
        <w:rPr>
          <w:noProof/>
        </w:rPr>
      </w:r>
      <w:r>
        <w:rPr>
          <w:noProof/>
        </w:rPr>
        <w:fldChar w:fldCharType="separate"/>
      </w:r>
      <w:r>
        <w:rPr>
          <w:noProof/>
        </w:rPr>
        <w:t>328</w:t>
      </w:r>
      <w:r>
        <w:rPr>
          <w:noProof/>
        </w:rPr>
        <w:fldChar w:fldCharType="end"/>
      </w:r>
    </w:p>
    <w:p w14:paraId="4A16E52E" w14:textId="2E68643C" w:rsidR="00094536" w:rsidRDefault="00094536">
      <w:pPr>
        <w:pStyle w:val="TOC6"/>
        <w:rPr>
          <w:rFonts w:asciiTheme="minorHAnsi" w:eastAsiaTheme="minorEastAsia" w:hAnsiTheme="minorHAnsi" w:cstheme="minorBidi"/>
          <w:noProof/>
          <w:sz w:val="22"/>
          <w:szCs w:val="22"/>
          <w:lang w:eastAsia="en-GB"/>
        </w:rPr>
      </w:pPr>
      <w:r>
        <w:rPr>
          <w:noProof/>
          <w:lang w:eastAsia="zh-CN"/>
        </w:rPr>
        <w:t>10.3.2.4.4.4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_Toc123629814 \h </w:instrText>
      </w:r>
      <w:r>
        <w:rPr>
          <w:noProof/>
        </w:rPr>
      </w:r>
      <w:r>
        <w:rPr>
          <w:noProof/>
        </w:rPr>
        <w:fldChar w:fldCharType="separate"/>
      </w:r>
      <w:r>
        <w:rPr>
          <w:noProof/>
        </w:rPr>
        <w:t>329</w:t>
      </w:r>
      <w:r>
        <w:rPr>
          <w:noProof/>
        </w:rPr>
        <w:fldChar w:fldCharType="end"/>
      </w:r>
    </w:p>
    <w:p w14:paraId="6B62E2A9" w14:textId="3E82879E" w:rsidR="00094536" w:rsidRDefault="00094536">
      <w:pPr>
        <w:pStyle w:val="TOC6"/>
        <w:rPr>
          <w:rFonts w:asciiTheme="minorHAnsi" w:eastAsiaTheme="minorEastAsia" w:hAnsiTheme="minorHAnsi" w:cstheme="minorBidi"/>
          <w:noProof/>
          <w:sz w:val="22"/>
          <w:szCs w:val="22"/>
          <w:lang w:eastAsia="en-GB"/>
        </w:rPr>
      </w:pPr>
      <w:r>
        <w:rPr>
          <w:noProof/>
          <w:lang w:eastAsia="zh-CN"/>
        </w:rPr>
        <w:t>10.3.2.4.4.5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_Toc123629815 \h </w:instrText>
      </w:r>
      <w:r>
        <w:rPr>
          <w:noProof/>
        </w:rPr>
      </w:r>
      <w:r>
        <w:rPr>
          <w:noProof/>
        </w:rPr>
        <w:fldChar w:fldCharType="separate"/>
      </w:r>
      <w:r>
        <w:rPr>
          <w:noProof/>
        </w:rPr>
        <w:t>330</w:t>
      </w:r>
      <w:r>
        <w:rPr>
          <w:noProof/>
        </w:rPr>
        <w:fldChar w:fldCharType="end"/>
      </w:r>
    </w:p>
    <w:p w14:paraId="4B9E5C23" w14:textId="7CE6C60E" w:rsidR="00094536" w:rsidRDefault="00094536">
      <w:pPr>
        <w:pStyle w:val="TOC6"/>
        <w:rPr>
          <w:rFonts w:asciiTheme="minorHAnsi" w:eastAsiaTheme="minorEastAsia" w:hAnsiTheme="minorHAnsi" w:cstheme="minorBidi"/>
          <w:noProof/>
          <w:sz w:val="22"/>
          <w:szCs w:val="22"/>
          <w:lang w:eastAsia="en-GB"/>
        </w:rPr>
      </w:pPr>
      <w:r>
        <w:rPr>
          <w:noProof/>
          <w:lang w:eastAsia="zh-CN"/>
        </w:rPr>
        <w:t>10.3.2.4.4.6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_Toc123629816 \h </w:instrText>
      </w:r>
      <w:r>
        <w:rPr>
          <w:noProof/>
        </w:rPr>
      </w:r>
      <w:r>
        <w:rPr>
          <w:noProof/>
        </w:rPr>
        <w:fldChar w:fldCharType="separate"/>
      </w:r>
      <w:r>
        <w:rPr>
          <w:noProof/>
        </w:rPr>
        <w:t>330</w:t>
      </w:r>
      <w:r>
        <w:rPr>
          <w:noProof/>
        </w:rPr>
        <w:fldChar w:fldCharType="end"/>
      </w:r>
    </w:p>
    <w:p w14:paraId="1541968A" w14:textId="61E11249"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_Toc123629817 \h </w:instrText>
      </w:r>
      <w:r>
        <w:rPr>
          <w:noProof/>
        </w:rPr>
      </w:r>
      <w:r>
        <w:rPr>
          <w:noProof/>
        </w:rPr>
        <w:fldChar w:fldCharType="separate"/>
      </w:r>
      <w:r>
        <w:rPr>
          <w:noProof/>
        </w:rPr>
        <w:t>330</w:t>
      </w:r>
      <w:r>
        <w:rPr>
          <w:noProof/>
        </w:rPr>
        <w:fldChar w:fldCharType="end"/>
      </w:r>
    </w:p>
    <w:p w14:paraId="1038EE39" w14:textId="24C74C4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_Toc123629818 \h </w:instrText>
      </w:r>
      <w:r>
        <w:rPr>
          <w:noProof/>
        </w:rPr>
      </w:r>
      <w:r>
        <w:rPr>
          <w:noProof/>
        </w:rPr>
        <w:fldChar w:fldCharType="separate"/>
      </w:r>
      <w:r>
        <w:rPr>
          <w:noProof/>
        </w:rPr>
        <w:t>330</w:t>
      </w:r>
      <w:r>
        <w:rPr>
          <w:noProof/>
        </w:rPr>
        <w:fldChar w:fldCharType="end"/>
      </w:r>
    </w:p>
    <w:p w14:paraId="7317BC1F" w14:textId="7B2E2FB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10.3.2.4.5</w:t>
      </w:r>
      <w:r>
        <w:rPr>
          <w:rFonts w:asciiTheme="minorHAnsi" w:eastAsiaTheme="minorEastAsia" w:hAnsiTheme="minorHAnsi" w:cstheme="minorBidi"/>
          <w:noProof/>
          <w:sz w:val="22"/>
          <w:szCs w:val="22"/>
          <w:lang w:eastAsia="en-GB"/>
        </w:rPr>
        <w:tab/>
      </w:r>
      <w:r w:rsidRPr="00F90872">
        <w:rPr>
          <w:rFonts w:eastAsia="Malgun Gothic"/>
          <w:noProof/>
        </w:rPr>
        <w:t>Private call release</w:t>
      </w:r>
      <w:r>
        <w:rPr>
          <w:noProof/>
        </w:rPr>
        <w:tab/>
      </w:r>
      <w:r>
        <w:rPr>
          <w:noProof/>
        </w:rPr>
        <w:fldChar w:fldCharType="begin" w:fldLock="1"/>
      </w:r>
      <w:r>
        <w:rPr>
          <w:noProof/>
        </w:rPr>
        <w:instrText xml:space="preserve"> PAGEREF _Toc123629819 \h </w:instrText>
      </w:r>
      <w:r>
        <w:rPr>
          <w:noProof/>
        </w:rPr>
      </w:r>
      <w:r>
        <w:rPr>
          <w:noProof/>
        </w:rPr>
        <w:fldChar w:fldCharType="separate"/>
      </w:r>
      <w:r>
        <w:rPr>
          <w:noProof/>
        </w:rPr>
        <w:t>331</w:t>
      </w:r>
      <w:r>
        <w:rPr>
          <w:noProof/>
        </w:rPr>
        <w:fldChar w:fldCharType="end"/>
      </w:r>
    </w:p>
    <w:p w14:paraId="7098F309" w14:textId="097EBE4E"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_Toc123629820 \h </w:instrText>
      </w:r>
      <w:r>
        <w:rPr>
          <w:noProof/>
        </w:rPr>
      </w:r>
      <w:r>
        <w:rPr>
          <w:noProof/>
        </w:rPr>
        <w:fldChar w:fldCharType="separate"/>
      </w:r>
      <w:r>
        <w:rPr>
          <w:noProof/>
        </w:rPr>
        <w:t>331</w:t>
      </w:r>
      <w:r>
        <w:rPr>
          <w:noProof/>
        </w:rPr>
        <w:fldChar w:fldCharType="end"/>
      </w:r>
    </w:p>
    <w:p w14:paraId="36B09130" w14:textId="6636BA86"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_Toc123629821 \h </w:instrText>
      </w:r>
      <w:r>
        <w:rPr>
          <w:noProof/>
        </w:rPr>
      </w:r>
      <w:r>
        <w:rPr>
          <w:noProof/>
        </w:rPr>
        <w:fldChar w:fldCharType="separate"/>
      </w:r>
      <w:r>
        <w:rPr>
          <w:noProof/>
        </w:rPr>
        <w:t>331</w:t>
      </w:r>
      <w:r>
        <w:rPr>
          <w:noProof/>
        </w:rPr>
        <w:fldChar w:fldCharType="end"/>
      </w:r>
    </w:p>
    <w:p w14:paraId="2EBEAE16" w14:textId="20A1C7F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_Toc123629822 \h </w:instrText>
      </w:r>
      <w:r>
        <w:rPr>
          <w:noProof/>
        </w:rPr>
      </w:r>
      <w:r>
        <w:rPr>
          <w:noProof/>
        </w:rPr>
        <w:fldChar w:fldCharType="separate"/>
      </w:r>
      <w:r>
        <w:rPr>
          <w:noProof/>
        </w:rPr>
        <w:t>332</w:t>
      </w:r>
      <w:r>
        <w:rPr>
          <w:noProof/>
        </w:rPr>
        <w:fldChar w:fldCharType="end"/>
      </w:r>
    </w:p>
    <w:p w14:paraId="64295F0D" w14:textId="61564D0D"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_Toc123629823 \h </w:instrText>
      </w:r>
      <w:r>
        <w:rPr>
          <w:noProof/>
        </w:rPr>
      </w:r>
      <w:r>
        <w:rPr>
          <w:noProof/>
        </w:rPr>
        <w:fldChar w:fldCharType="separate"/>
      </w:r>
      <w:r>
        <w:rPr>
          <w:noProof/>
        </w:rPr>
        <w:t>332</w:t>
      </w:r>
      <w:r>
        <w:rPr>
          <w:noProof/>
        </w:rPr>
        <w:fldChar w:fldCharType="end"/>
      </w:r>
    </w:p>
    <w:p w14:paraId="2230667E" w14:textId="636E666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_Toc123629824 \h </w:instrText>
      </w:r>
      <w:r>
        <w:rPr>
          <w:noProof/>
        </w:rPr>
      </w:r>
      <w:r>
        <w:rPr>
          <w:noProof/>
        </w:rPr>
        <w:fldChar w:fldCharType="separate"/>
      </w:r>
      <w:r>
        <w:rPr>
          <w:noProof/>
        </w:rPr>
        <w:t>332</w:t>
      </w:r>
      <w:r>
        <w:rPr>
          <w:noProof/>
        </w:rPr>
        <w:fldChar w:fldCharType="end"/>
      </w:r>
    </w:p>
    <w:p w14:paraId="35D8B169" w14:textId="7594C155" w:rsidR="00094536" w:rsidRDefault="00094536">
      <w:pPr>
        <w:pStyle w:val="TOC6"/>
        <w:rPr>
          <w:rFonts w:asciiTheme="minorHAnsi" w:eastAsiaTheme="minorEastAsia" w:hAnsiTheme="minorHAnsi" w:cstheme="minorBidi"/>
          <w:noProof/>
          <w:sz w:val="22"/>
          <w:szCs w:val="22"/>
          <w:lang w:eastAsia="en-GB"/>
        </w:rPr>
      </w:pPr>
      <w:r>
        <w:rPr>
          <w:noProof/>
          <w:lang w:eastAsia="zh-CN"/>
        </w:rPr>
        <w:t>10.3.2.4.5.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_Toc123629825 \h </w:instrText>
      </w:r>
      <w:r>
        <w:rPr>
          <w:noProof/>
        </w:rPr>
      </w:r>
      <w:r>
        <w:rPr>
          <w:noProof/>
        </w:rPr>
        <w:fldChar w:fldCharType="separate"/>
      </w:r>
      <w:r>
        <w:rPr>
          <w:noProof/>
        </w:rPr>
        <w:t>332</w:t>
      </w:r>
      <w:r>
        <w:rPr>
          <w:noProof/>
        </w:rPr>
        <w:fldChar w:fldCharType="end"/>
      </w:r>
    </w:p>
    <w:p w14:paraId="551AE77A" w14:textId="409AA13C" w:rsidR="00094536" w:rsidRDefault="00094536">
      <w:pPr>
        <w:pStyle w:val="TOC6"/>
        <w:rPr>
          <w:rFonts w:asciiTheme="minorHAnsi" w:eastAsiaTheme="minorEastAsia" w:hAnsiTheme="minorHAnsi" w:cstheme="minorBidi"/>
          <w:noProof/>
          <w:sz w:val="22"/>
          <w:szCs w:val="22"/>
          <w:lang w:eastAsia="en-GB"/>
        </w:rPr>
      </w:pPr>
      <w:r>
        <w:rPr>
          <w:noProof/>
        </w:rPr>
        <w:t>10.3.2.4.5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_Toc123629826 \h </w:instrText>
      </w:r>
      <w:r>
        <w:rPr>
          <w:noProof/>
        </w:rPr>
      </w:r>
      <w:r>
        <w:rPr>
          <w:noProof/>
        </w:rPr>
        <w:fldChar w:fldCharType="separate"/>
      </w:r>
      <w:r>
        <w:rPr>
          <w:noProof/>
        </w:rPr>
        <w:t>332</w:t>
      </w:r>
      <w:r>
        <w:rPr>
          <w:noProof/>
        </w:rPr>
        <w:fldChar w:fldCharType="end"/>
      </w:r>
    </w:p>
    <w:p w14:paraId="042F2777" w14:textId="71D9D7D3" w:rsidR="00094536" w:rsidRDefault="00094536">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_Toc123629827 \h </w:instrText>
      </w:r>
      <w:r>
        <w:rPr>
          <w:noProof/>
        </w:rPr>
      </w:r>
      <w:r>
        <w:rPr>
          <w:noProof/>
        </w:rPr>
        <w:fldChar w:fldCharType="separate"/>
      </w:r>
      <w:r>
        <w:rPr>
          <w:noProof/>
        </w:rPr>
        <w:t>333</w:t>
      </w:r>
      <w:r>
        <w:rPr>
          <w:noProof/>
        </w:rPr>
        <w:fldChar w:fldCharType="end"/>
      </w:r>
    </w:p>
    <w:p w14:paraId="2009A22D" w14:textId="219A835C" w:rsidR="00094536" w:rsidRDefault="00094536">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_Toc123629828 \h </w:instrText>
      </w:r>
      <w:r>
        <w:rPr>
          <w:noProof/>
        </w:rPr>
      </w:r>
      <w:r>
        <w:rPr>
          <w:noProof/>
        </w:rPr>
        <w:fldChar w:fldCharType="separate"/>
      </w:r>
      <w:r>
        <w:rPr>
          <w:noProof/>
        </w:rPr>
        <w:t>333</w:t>
      </w:r>
      <w:r>
        <w:rPr>
          <w:noProof/>
        </w:rPr>
        <w:fldChar w:fldCharType="end"/>
      </w:r>
    </w:p>
    <w:p w14:paraId="2C9F56B1" w14:textId="24A8F370" w:rsidR="00094536" w:rsidRDefault="00094536">
      <w:pPr>
        <w:pStyle w:val="TOC5"/>
        <w:rPr>
          <w:rFonts w:asciiTheme="minorHAnsi" w:eastAsiaTheme="minorEastAsia" w:hAnsiTheme="minorHAnsi" w:cstheme="minorBidi"/>
          <w:noProof/>
          <w:sz w:val="22"/>
          <w:szCs w:val="22"/>
          <w:lang w:eastAsia="en-GB"/>
        </w:rPr>
      </w:pPr>
      <w:r>
        <w:rPr>
          <w:noProof/>
        </w:rPr>
        <w:t>10.3.2.4.6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_Toc123629829 \h </w:instrText>
      </w:r>
      <w:r>
        <w:rPr>
          <w:noProof/>
        </w:rPr>
      </w:r>
      <w:r>
        <w:rPr>
          <w:noProof/>
        </w:rPr>
        <w:fldChar w:fldCharType="separate"/>
      </w:r>
      <w:r>
        <w:rPr>
          <w:noProof/>
        </w:rPr>
        <w:t>333</w:t>
      </w:r>
      <w:r>
        <w:rPr>
          <w:noProof/>
        </w:rPr>
        <w:fldChar w:fldCharType="end"/>
      </w:r>
    </w:p>
    <w:p w14:paraId="77CD7C92" w14:textId="49F6C2A8" w:rsidR="00094536" w:rsidRDefault="00094536">
      <w:pPr>
        <w:pStyle w:val="TOC6"/>
        <w:rPr>
          <w:rFonts w:asciiTheme="minorHAnsi" w:eastAsiaTheme="minorEastAsia" w:hAnsiTheme="minorHAnsi" w:cstheme="minorBidi"/>
          <w:noProof/>
          <w:sz w:val="22"/>
          <w:szCs w:val="22"/>
          <w:lang w:eastAsia="en-GB"/>
        </w:rPr>
      </w:pPr>
      <w:r>
        <w:rPr>
          <w:noProof/>
        </w:rPr>
        <w:t>10.3.2.4.6.1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_Toc123629830 \h </w:instrText>
      </w:r>
      <w:r>
        <w:rPr>
          <w:noProof/>
        </w:rPr>
      </w:r>
      <w:r>
        <w:rPr>
          <w:noProof/>
        </w:rPr>
        <w:fldChar w:fldCharType="separate"/>
      </w:r>
      <w:r>
        <w:rPr>
          <w:noProof/>
        </w:rPr>
        <w:t>333</w:t>
      </w:r>
      <w:r>
        <w:rPr>
          <w:noProof/>
        </w:rPr>
        <w:fldChar w:fldCharType="end"/>
      </w:r>
    </w:p>
    <w:p w14:paraId="2130D6B1" w14:textId="4EA3770C" w:rsidR="00094536" w:rsidRDefault="00094536">
      <w:pPr>
        <w:pStyle w:val="TOC6"/>
        <w:rPr>
          <w:rFonts w:asciiTheme="minorHAnsi" w:eastAsiaTheme="minorEastAsia" w:hAnsiTheme="minorHAnsi" w:cstheme="minorBidi"/>
          <w:noProof/>
          <w:sz w:val="22"/>
          <w:szCs w:val="22"/>
          <w:lang w:eastAsia="en-GB"/>
        </w:rPr>
      </w:pPr>
      <w:r>
        <w:rPr>
          <w:noProof/>
        </w:rPr>
        <w:t>10.3.2.4.6.2</w:t>
      </w:r>
      <w:r>
        <w:rPr>
          <w:rFonts w:asciiTheme="minorHAnsi" w:eastAsiaTheme="minorEastAsia" w:hAnsiTheme="minorHAnsi" w:cstheme="minorBidi"/>
          <w:noProof/>
          <w:sz w:val="22"/>
          <w:szCs w:val="22"/>
          <w:lang w:eastAsia="en-GB"/>
        </w:rPr>
        <w:tab/>
      </w:r>
      <w:r>
        <w:rPr>
          <w:noProof/>
        </w:rPr>
        <w:t>Unexpected indication from MCVideo user</w:t>
      </w:r>
      <w:r>
        <w:rPr>
          <w:noProof/>
        </w:rPr>
        <w:tab/>
      </w:r>
      <w:r>
        <w:rPr>
          <w:noProof/>
        </w:rPr>
        <w:fldChar w:fldCharType="begin" w:fldLock="1"/>
      </w:r>
      <w:r>
        <w:rPr>
          <w:noProof/>
        </w:rPr>
        <w:instrText xml:space="preserve"> PAGEREF _Toc123629831 \h </w:instrText>
      </w:r>
      <w:r>
        <w:rPr>
          <w:noProof/>
        </w:rPr>
      </w:r>
      <w:r>
        <w:rPr>
          <w:noProof/>
        </w:rPr>
        <w:fldChar w:fldCharType="separate"/>
      </w:r>
      <w:r>
        <w:rPr>
          <w:noProof/>
        </w:rPr>
        <w:t>333</w:t>
      </w:r>
      <w:r>
        <w:rPr>
          <w:noProof/>
        </w:rPr>
        <w:fldChar w:fldCharType="end"/>
      </w:r>
    </w:p>
    <w:p w14:paraId="69A8FC45" w14:textId="4305B4B2" w:rsidR="00094536" w:rsidRDefault="00094536">
      <w:pPr>
        <w:pStyle w:val="TOC6"/>
        <w:rPr>
          <w:rFonts w:asciiTheme="minorHAnsi" w:eastAsiaTheme="minorEastAsia" w:hAnsiTheme="minorHAnsi" w:cstheme="minorBidi"/>
          <w:noProof/>
          <w:sz w:val="22"/>
          <w:szCs w:val="22"/>
          <w:lang w:eastAsia="en-GB"/>
        </w:rPr>
      </w:pPr>
      <w:r>
        <w:rPr>
          <w:noProof/>
        </w:rPr>
        <w:t>10.3.2.4.6.3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_Toc123629832 \h </w:instrText>
      </w:r>
      <w:r>
        <w:rPr>
          <w:noProof/>
        </w:rPr>
      </w:r>
      <w:r>
        <w:rPr>
          <w:noProof/>
        </w:rPr>
        <w:fldChar w:fldCharType="separate"/>
      </w:r>
      <w:r>
        <w:rPr>
          <w:noProof/>
        </w:rPr>
        <w:t>333</w:t>
      </w:r>
      <w:r>
        <w:rPr>
          <w:noProof/>
        </w:rPr>
        <w:fldChar w:fldCharType="end"/>
      </w:r>
    </w:p>
    <w:p w14:paraId="12E2D735" w14:textId="5AF9B275" w:rsidR="00094536" w:rsidRDefault="00094536">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Emergency Alert</w:t>
      </w:r>
      <w:r>
        <w:rPr>
          <w:noProof/>
        </w:rPr>
        <w:tab/>
      </w:r>
      <w:r>
        <w:rPr>
          <w:noProof/>
        </w:rPr>
        <w:fldChar w:fldCharType="begin" w:fldLock="1"/>
      </w:r>
      <w:r>
        <w:rPr>
          <w:noProof/>
        </w:rPr>
        <w:instrText xml:space="preserve"> PAGEREF _Toc123629833 \h </w:instrText>
      </w:r>
      <w:r>
        <w:rPr>
          <w:noProof/>
        </w:rPr>
      </w:r>
      <w:r>
        <w:rPr>
          <w:noProof/>
        </w:rPr>
        <w:fldChar w:fldCharType="separate"/>
      </w:r>
      <w:r>
        <w:rPr>
          <w:noProof/>
        </w:rPr>
        <w:t>333</w:t>
      </w:r>
      <w:r>
        <w:rPr>
          <w:noProof/>
        </w:rPr>
        <w:fldChar w:fldCharType="end"/>
      </w:r>
    </w:p>
    <w:p w14:paraId="2366D490" w14:textId="0F640769" w:rsidR="00094536" w:rsidRDefault="00094536">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_Toc123629834 \h </w:instrText>
      </w:r>
      <w:r>
        <w:rPr>
          <w:noProof/>
        </w:rPr>
      </w:r>
      <w:r>
        <w:rPr>
          <w:noProof/>
        </w:rPr>
        <w:fldChar w:fldCharType="separate"/>
      </w:r>
      <w:r>
        <w:rPr>
          <w:noProof/>
        </w:rPr>
        <w:t>333</w:t>
      </w:r>
      <w:r>
        <w:rPr>
          <w:noProof/>
        </w:rPr>
        <w:fldChar w:fldCharType="end"/>
      </w:r>
    </w:p>
    <w:p w14:paraId="3AF556A7" w14:textId="2D7FB0DC" w:rsidR="00094536" w:rsidRDefault="00094536">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On-network emergency alert</w:t>
      </w:r>
      <w:r>
        <w:rPr>
          <w:noProof/>
        </w:rPr>
        <w:tab/>
      </w:r>
      <w:r>
        <w:rPr>
          <w:noProof/>
        </w:rPr>
        <w:fldChar w:fldCharType="begin" w:fldLock="1"/>
      </w:r>
      <w:r>
        <w:rPr>
          <w:noProof/>
        </w:rPr>
        <w:instrText xml:space="preserve"> PAGEREF _Toc123629835 \h </w:instrText>
      </w:r>
      <w:r>
        <w:rPr>
          <w:noProof/>
        </w:rPr>
      </w:r>
      <w:r>
        <w:rPr>
          <w:noProof/>
        </w:rPr>
        <w:fldChar w:fldCharType="separate"/>
      </w:r>
      <w:r>
        <w:rPr>
          <w:noProof/>
        </w:rPr>
        <w:t>333</w:t>
      </w:r>
      <w:r>
        <w:rPr>
          <w:noProof/>
        </w:rPr>
        <w:fldChar w:fldCharType="end"/>
      </w:r>
    </w:p>
    <w:p w14:paraId="710A234D" w14:textId="011AA3A4"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11.2.1</w:t>
      </w:r>
      <w:r>
        <w:rPr>
          <w:rFonts w:asciiTheme="minorHAnsi" w:eastAsiaTheme="minorEastAsia" w:hAnsiTheme="minorHAnsi" w:cstheme="minorBidi"/>
          <w:noProof/>
          <w:sz w:val="22"/>
          <w:szCs w:val="22"/>
          <w:lang w:eastAsia="en-GB"/>
        </w:rPr>
        <w:tab/>
      </w:r>
      <w:r w:rsidRPr="00F90872">
        <w:rPr>
          <w:rFonts w:eastAsia="Malgun Gothic"/>
          <w:noProof/>
        </w:rPr>
        <w:t>Client procedures</w:t>
      </w:r>
      <w:r>
        <w:rPr>
          <w:noProof/>
        </w:rPr>
        <w:tab/>
      </w:r>
      <w:r>
        <w:rPr>
          <w:noProof/>
        </w:rPr>
        <w:fldChar w:fldCharType="begin" w:fldLock="1"/>
      </w:r>
      <w:r>
        <w:rPr>
          <w:noProof/>
        </w:rPr>
        <w:instrText xml:space="preserve"> PAGEREF _Toc123629836 \h </w:instrText>
      </w:r>
      <w:r>
        <w:rPr>
          <w:noProof/>
        </w:rPr>
      </w:r>
      <w:r>
        <w:rPr>
          <w:noProof/>
        </w:rPr>
        <w:fldChar w:fldCharType="separate"/>
      </w:r>
      <w:r>
        <w:rPr>
          <w:noProof/>
        </w:rPr>
        <w:t>333</w:t>
      </w:r>
      <w:r>
        <w:rPr>
          <w:noProof/>
        </w:rPr>
        <w:fldChar w:fldCharType="end"/>
      </w:r>
    </w:p>
    <w:p w14:paraId="2CF92AA0" w14:textId="49FFBEB8"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11.2.1.1</w:t>
      </w:r>
      <w:r>
        <w:rPr>
          <w:rFonts w:asciiTheme="minorHAnsi" w:eastAsiaTheme="minorEastAsia" w:hAnsiTheme="minorHAnsi" w:cstheme="minorBidi"/>
          <w:noProof/>
          <w:sz w:val="22"/>
          <w:szCs w:val="22"/>
          <w:lang w:eastAsia="en-GB"/>
        </w:rPr>
        <w:tab/>
      </w:r>
      <w:r w:rsidRPr="00F90872">
        <w:rPr>
          <w:rFonts w:eastAsia="Malgun Gothic"/>
          <w:noProof/>
        </w:rPr>
        <w:t>Emergency alert origination</w:t>
      </w:r>
      <w:r>
        <w:rPr>
          <w:noProof/>
        </w:rPr>
        <w:tab/>
      </w:r>
      <w:r>
        <w:rPr>
          <w:noProof/>
        </w:rPr>
        <w:fldChar w:fldCharType="begin" w:fldLock="1"/>
      </w:r>
      <w:r>
        <w:rPr>
          <w:noProof/>
        </w:rPr>
        <w:instrText xml:space="preserve"> PAGEREF _Toc123629837 \h </w:instrText>
      </w:r>
      <w:r>
        <w:rPr>
          <w:noProof/>
        </w:rPr>
      </w:r>
      <w:r>
        <w:rPr>
          <w:noProof/>
        </w:rPr>
        <w:fldChar w:fldCharType="separate"/>
      </w:r>
      <w:r>
        <w:rPr>
          <w:noProof/>
        </w:rPr>
        <w:t>333</w:t>
      </w:r>
      <w:r>
        <w:rPr>
          <w:noProof/>
        </w:rPr>
        <w:fldChar w:fldCharType="end"/>
      </w:r>
    </w:p>
    <w:p w14:paraId="6DE4F418" w14:textId="54BCC7D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11.2.1.2</w:t>
      </w:r>
      <w:r>
        <w:rPr>
          <w:rFonts w:asciiTheme="minorHAnsi" w:eastAsiaTheme="minorEastAsia" w:hAnsiTheme="minorHAnsi" w:cstheme="minorBidi"/>
          <w:noProof/>
          <w:sz w:val="22"/>
          <w:szCs w:val="22"/>
          <w:lang w:eastAsia="en-GB"/>
        </w:rPr>
        <w:tab/>
      </w:r>
      <w:r w:rsidRPr="00F90872">
        <w:rPr>
          <w:rFonts w:eastAsia="Malgun Gothic"/>
          <w:noProof/>
        </w:rPr>
        <w:t>Emergency alert cancellation</w:t>
      </w:r>
      <w:r>
        <w:rPr>
          <w:noProof/>
        </w:rPr>
        <w:tab/>
      </w:r>
      <w:r>
        <w:rPr>
          <w:noProof/>
        </w:rPr>
        <w:fldChar w:fldCharType="begin" w:fldLock="1"/>
      </w:r>
      <w:r>
        <w:rPr>
          <w:noProof/>
        </w:rPr>
        <w:instrText xml:space="preserve"> PAGEREF _Toc123629838 \h </w:instrText>
      </w:r>
      <w:r>
        <w:rPr>
          <w:noProof/>
        </w:rPr>
      </w:r>
      <w:r>
        <w:rPr>
          <w:noProof/>
        </w:rPr>
        <w:fldChar w:fldCharType="separate"/>
      </w:r>
      <w:r>
        <w:rPr>
          <w:noProof/>
        </w:rPr>
        <w:t>335</w:t>
      </w:r>
      <w:r>
        <w:rPr>
          <w:noProof/>
        </w:rPr>
        <w:fldChar w:fldCharType="end"/>
      </w:r>
    </w:p>
    <w:p w14:paraId="037530DD" w14:textId="57F1B21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11.2.1.3</w:t>
      </w:r>
      <w:r>
        <w:rPr>
          <w:rFonts w:asciiTheme="minorHAnsi" w:eastAsiaTheme="minorEastAsia" w:hAnsiTheme="minorHAnsi" w:cstheme="minorBidi"/>
          <w:noProof/>
          <w:sz w:val="22"/>
          <w:szCs w:val="22"/>
          <w:lang w:eastAsia="en-GB"/>
        </w:rPr>
        <w:tab/>
      </w:r>
      <w:r w:rsidRPr="00F90872">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_Toc123629839 \h </w:instrText>
      </w:r>
      <w:r>
        <w:rPr>
          <w:noProof/>
        </w:rPr>
      </w:r>
      <w:r>
        <w:rPr>
          <w:noProof/>
        </w:rPr>
        <w:fldChar w:fldCharType="separate"/>
      </w:r>
      <w:r>
        <w:rPr>
          <w:noProof/>
        </w:rPr>
        <w:t>336</w:t>
      </w:r>
      <w:r>
        <w:rPr>
          <w:noProof/>
        </w:rPr>
        <w:fldChar w:fldCharType="end"/>
      </w:r>
    </w:p>
    <w:p w14:paraId="41E03061" w14:textId="7F58650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11.2.1.4</w:t>
      </w:r>
      <w:r>
        <w:rPr>
          <w:rFonts w:asciiTheme="minorHAnsi" w:eastAsiaTheme="minorEastAsia" w:hAnsiTheme="minorHAnsi" w:cstheme="minorBidi"/>
          <w:noProof/>
          <w:sz w:val="22"/>
          <w:szCs w:val="22"/>
          <w:lang w:eastAsia="en-GB"/>
        </w:rPr>
        <w:tab/>
      </w:r>
      <w:r w:rsidRPr="00F90872">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_Toc123629840 \h </w:instrText>
      </w:r>
      <w:r>
        <w:rPr>
          <w:noProof/>
        </w:rPr>
      </w:r>
      <w:r>
        <w:rPr>
          <w:noProof/>
        </w:rPr>
        <w:fldChar w:fldCharType="separate"/>
      </w:r>
      <w:r>
        <w:rPr>
          <w:noProof/>
        </w:rPr>
        <w:t>338</w:t>
      </w:r>
      <w:r>
        <w:rPr>
          <w:noProof/>
        </w:rPr>
        <w:fldChar w:fldCharType="end"/>
      </w:r>
    </w:p>
    <w:p w14:paraId="50ACC584" w14:textId="2093628A"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11.2.1.5</w:t>
      </w:r>
      <w:r>
        <w:rPr>
          <w:rFonts w:asciiTheme="minorHAnsi" w:eastAsiaTheme="minorEastAsia" w:hAnsiTheme="minorHAnsi" w:cstheme="minorBidi"/>
          <w:noProof/>
          <w:sz w:val="22"/>
          <w:szCs w:val="22"/>
          <w:lang w:eastAsia="en-GB"/>
        </w:rPr>
        <w:tab/>
      </w:r>
      <w:r w:rsidRPr="00F90872">
        <w:rPr>
          <w:rFonts w:eastAsia="Malgun Gothic"/>
          <w:noProof/>
        </w:rPr>
        <w:t xml:space="preserve">MCVideo client receives notification of entry into or exit from </w:t>
      </w:r>
      <w:r>
        <w:rPr>
          <w:noProof/>
          <w:lang w:eastAsia="ko-KR"/>
        </w:rPr>
        <w:t xml:space="preserve">an emergency </w:t>
      </w:r>
      <w:r w:rsidRPr="00F90872">
        <w:rPr>
          <w:noProof/>
          <w:lang w:val="en-US" w:eastAsia="ko-KR"/>
        </w:rPr>
        <w:t>alert area</w:t>
      </w:r>
      <w:r>
        <w:rPr>
          <w:noProof/>
        </w:rPr>
        <w:tab/>
      </w:r>
      <w:r>
        <w:rPr>
          <w:noProof/>
        </w:rPr>
        <w:fldChar w:fldCharType="begin" w:fldLock="1"/>
      </w:r>
      <w:r>
        <w:rPr>
          <w:noProof/>
        </w:rPr>
        <w:instrText xml:space="preserve"> PAGEREF _Toc123629841 \h </w:instrText>
      </w:r>
      <w:r>
        <w:rPr>
          <w:noProof/>
        </w:rPr>
      </w:r>
      <w:r>
        <w:rPr>
          <w:noProof/>
        </w:rPr>
        <w:fldChar w:fldCharType="separate"/>
      </w:r>
      <w:r>
        <w:rPr>
          <w:noProof/>
        </w:rPr>
        <w:t>339</w:t>
      </w:r>
      <w:r>
        <w:rPr>
          <w:noProof/>
        </w:rPr>
        <w:fldChar w:fldCharType="end"/>
      </w:r>
    </w:p>
    <w:p w14:paraId="0F222F59" w14:textId="49FA302B" w:rsidR="00094536" w:rsidRDefault="00094536">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_Toc123629842 \h </w:instrText>
      </w:r>
      <w:r>
        <w:rPr>
          <w:noProof/>
        </w:rPr>
      </w:r>
      <w:r>
        <w:rPr>
          <w:noProof/>
        </w:rPr>
        <w:fldChar w:fldCharType="separate"/>
      </w:r>
      <w:r>
        <w:rPr>
          <w:noProof/>
        </w:rPr>
        <w:t>339</w:t>
      </w:r>
      <w:r>
        <w:rPr>
          <w:noProof/>
        </w:rPr>
        <w:fldChar w:fldCharType="end"/>
      </w:r>
    </w:p>
    <w:p w14:paraId="2D7F2D5E" w14:textId="6736F675" w:rsidR="00094536" w:rsidRDefault="00094536">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_Toc123629843 \h </w:instrText>
      </w:r>
      <w:r>
        <w:rPr>
          <w:noProof/>
        </w:rPr>
      </w:r>
      <w:r>
        <w:rPr>
          <w:noProof/>
        </w:rPr>
        <w:fldChar w:fldCharType="separate"/>
      </w:r>
      <w:r>
        <w:rPr>
          <w:noProof/>
        </w:rPr>
        <w:t>339</w:t>
      </w:r>
      <w:r>
        <w:rPr>
          <w:noProof/>
        </w:rPr>
        <w:fldChar w:fldCharType="end"/>
      </w:r>
    </w:p>
    <w:p w14:paraId="02FC464B" w14:textId="1BE4C09E" w:rsidR="00094536" w:rsidRDefault="00094536">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_Toc123629844 \h </w:instrText>
      </w:r>
      <w:r>
        <w:rPr>
          <w:noProof/>
        </w:rPr>
      </w:r>
      <w:r>
        <w:rPr>
          <w:noProof/>
        </w:rPr>
        <w:fldChar w:fldCharType="separate"/>
      </w:r>
      <w:r>
        <w:rPr>
          <w:noProof/>
        </w:rPr>
        <w:t>341</w:t>
      </w:r>
      <w:r>
        <w:rPr>
          <w:noProof/>
        </w:rPr>
        <w:fldChar w:fldCharType="end"/>
      </w:r>
    </w:p>
    <w:p w14:paraId="2321683D" w14:textId="1177E8EB" w:rsidR="00094536" w:rsidRDefault="00094536">
      <w:pPr>
        <w:pStyle w:val="TOC4"/>
        <w:rPr>
          <w:rFonts w:asciiTheme="minorHAnsi" w:eastAsiaTheme="minorEastAsia" w:hAnsiTheme="minorHAnsi" w:cstheme="minorBidi"/>
          <w:noProof/>
          <w:sz w:val="22"/>
          <w:szCs w:val="22"/>
          <w:lang w:eastAsia="en-GB"/>
        </w:rPr>
      </w:pPr>
      <w:r>
        <w:rPr>
          <w:noProof/>
        </w:rPr>
        <w:t>11.2.2.3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_Toc123629845 \h </w:instrText>
      </w:r>
      <w:r>
        <w:rPr>
          <w:noProof/>
        </w:rPr>
      </w:r>
      <w:r>
        <w:rPr>
          <w:noProof/>
        </w:rPr>
        <w:fldChar w:fldCharType="separate"/>
      </w:r>
      <w:r>
        <w:rPr>
          <w:noProof/>
        </w:rPr>
        <w:t>341</w:t>
      </w:r>
      <w:r>
        <w:rPr>
          <w:noProof/>
        </w:rPr>
        <w:fldChar w:fldCharType="end"/>
      </w:r>
    </w:p>
    <w:p w14:paraId="53A8C075" w14:textId="69D9DDFB" w:rsidR="00094536" w:rsidRDefault="00094536">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_Toc123629846 \h </w:instrText>
      </w:r>
      <w:r>
        <w:rPr>
          <w:noProof/>
        </w:rPr>
      </w:r>
      <w:r>
        <w:rPr>
          <w:noProof/>
        </w:rPr>
        <w:fldChar w:fldCharType="separate"/>
      </w:r>
      <w:r>
        <w:rPr>
          <w:noProof/>
        </w:rPr>
        <w:t>342</w:t>
      </w:r>
      <w:r>
        <w:rPr>
          <w:noProof/>
        </w:rPr>
        <w:fldChar w:fldCharType="end"/>
      </w:r>
    </w:p>
    <w:p w14:paraId="0BEC2040" w14:textId="6F562139" w:rsidR="00094536" w:rsidRDefault="00094536">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_Toc123629847 \h </w:instrText>
      </w:r>
      <w:r>
        <w:rPr>
          <w:noProof/>
        </w:rPr>
      </w:r>
      <w:r>
        <w:rPr>
          <w:noProof/>
        </w:rPr>
        <w:fldChar w:fldCharType="separate"/>
      </w:r>
      <w:r>
        <w:rPr>
          <w:noProof/>
        </w:rPr>
        <w:t>342</w:t>
      </w:r>
      <w:r>
        <w:rPr>
          <w:noProof/>
        </w:rPr>
        <w:fldChar w:fldCharType="end"/>
      </w:r>
    </w:p>
    <w:p w14:paraId="7C9DDF42" w14:textId="1AC5F2E5" w:rsidR="00094536" w:rsidRDefault="00094536">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_Toc123629848 \h </w:instrText>
      </w:r>
      <w:r>
        <w:rPr>
          <w:noProof/>
        </w:rPr>
      </w:r>
      <w:r>
        <w:rPr>
          <w:noProof/>
        </w:rPr>
        <w:fldChar w:fldCharType="separate"/>
      </w:r>
      <w:r>
        <w:rPr>
          <w:noProof/>
        </w:rPr>
        <w:t>343</w:t>
      </w:r>
      <w:r>
        <w:rPr>
          <w:noProof/>
        </w:rPr>
        <w:fldChar w:fldCharType="end"/>
      </w:r>
    </w:p>
    <w:p w14:paraId="4F8AE707" w14:textId="5BC0327A" w:rsidR="00094536" w:rsidRDefault="00094536">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_Toc123629849 \h </w:instrText>
      </w:r>
      <w:r>
        <w:rPr>
          <w:noProof/>
        </w:rPr>
      </w:r>
      <w:r>
        <w:rPr>
          <w:noProof/>
        </w:rPr>
        <w:fldChar w:fldCharType="separate"/>
      </w:r>
      <w:r>
        <w:rPr>
          <w:noProof/>
        </w:rPr>
        <w:t>346</w:t>
      </w:r>
      <w:r>
        <w:rPr>
          <w:noProof/>
        </w:rPr>
        <w:fldChar w:fldCharType="end"/>
      </w:r>
    </w:p>
    <w:p w14:paraId="1ECDE1B8" w14:textId="6B5454D0"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_Toc123629850 \h </w:instrText>
      </w:r>
      <w:r>
        <w:rPr>
          <w:noProof/>
        </w:rPr>
      </w:r>
      <w:r>
        <w:rPr>
          <w:noProof/>
        </w:rPr>
        <w:fldChar w:fldCharType="separate"/>
      </w:r>
      <w:r>
        <w:rPr>
          <w:noProof/>
        </w:rPr>
        <w:t>346</w:t>
      </w:r>
      <w:r>
        <w:rPr>
          <w:noProof/>
        </w:rPr>
        <w:fldChar w:fldCharType="end"/>
      </w:r>
    </w:p>
    <w:p w14:paraId="5B591214" w14:textId="059765E6"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11.3.2</w:t>
      </w:r>
      <w:r>
        <w:rPr>
          <w:rFonts w:asciiTheme="minorHAnsi" w:eastAsiaTheme="minorEastAsia" w:hAnsiTheme="minorHAnsi" w:cstheme="minorBidi"/>
          <w:noProof/>
          <w:sz w:val="22"/>
          <w:szCs w:val="22"/>
          <w:lang w:eastAsia="en-GB"/>
        </w:rPr>
        <w:tab/>
      </w:r>
      <w:r w:rsidRPr="00F90872">
        <w:rPr>
          <w:rFonts w:eastAsia="Malgun Gothic"/>
          <w:noProof/>
        </w:rPr>
        <w:t>Basic state machine</w:t>
      </w:r>
      <w:r>
        <w:rPr>
          <w:noProof/>
        </w:rPr>
        <w:tab/>
      </w:r>
      <w:r>
        <w:rPr>
          <w:noProof/>
        </w:rPr>
        <w:fldChar w:fldCharType="begin" w:fldLock="1"/>
      </w:r>
      <w:r>
        <w:rPr>
          <w:noProof/>
        </w:rPr>
        <w:instrText xml:space="preserve"> PAGEREF _Toc123629851 \h </w:instrText>
      </w:r>
      <w:r>
        <w:rPr>
          <w:noProof/>
        </w:rPr>
      </w:r>
      <w:r>
        <w:rPr>
          <w:noProof/>
        </w:rPr>
        <w:fldChar w:fldCharType="separate"/>
      </w:r>
      <w:r>
        <w:rPr>
          <w:noProof/>
        </w:rPr>
        <w:t>346</w:t>
      </w:r>
      <w:r>
        <w:rPr>
          <w:noProof/>
        </w:rPr>
        <w:fldChar w:fldCharType="end"/>
      </w:r>
    </w:p>
    <w:p w14:paraId="031778FD" w14:textId="04A026D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_Toc123629852 \h </w:instrText>
      </w:r>
      <w:r>
        <w:rPr>
          <w:noProof/>
        </w:rPr>
      </w:r>
      <w:r>
        <w:rPr>
          <w:noProof/>
        </w:rPr>
        <w:fldChar w:fldCharType="separate"/>
      </w:r>
      <w:r>
        <w:rPr>
          <w:noProof/>
        </w:rPr>
        <w:t>346</w:t>
      </w:r>
      <w:r>
        <w:rPr>
          <w:noProof/>
        </w:rPr>
        <w:fldChar w:fldCharType="end"/>
      </w:r>
    </w:p>
    <w:p w14:paraId="36892EB8" w14:textId="17A8415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zh-CN"/>
        </w:rPr>
        <w:t>11.3.2.2</w:t>
      </w:r>
      <w:r>
        <w:rPr>
          <w:rFonts w:asciiTheme="minorHAnsi" w:eastAsiaTheme="minorEastAsia" w:hAnsiTheme="minorHAnsi" w:cstheme="minorBidi"/>
          <w:noProof/>
          <w:sz w:val="22"/>
          <w:szCs w:val="22"/>
          <w:lang w:eastAsia="en-GB"/>
        </w:rPr>
        <w:tab/>
      </w:r>
      <w:r w:rsidRPr="00F90872">
        <w:rPr>
          <w:rFonts w:eastAsia="Malgun Gothic"/>
          <w:noProof/>
        </w:rPr>
        <w:t>Emergency</w:t>
      </w:r>
      <w:r w:rsidRPr="00F90872">
        <w:rPr>
          <w:rFonts w:eastAsia="Malgun Gothic"/>
          <w:noProof/>
          <w:lang w:eastAsia="zh-CN"/>
        </w:rPr>
        <w:t xml:space="preserve"> alert state machine</w:t>
      </w:r>
      <w:r>
        <w:rPr>
          <w:noProof/>
        </w:rPr>
        <w:tab/>
      </w:r>
      <w:r>
        <w:rPr>
          <w:noProof/>
        </w:rPr>
        <w:fldChar w:fldCharType="begin" w:fldLock="1"/>
      </w:r>
      <w:r>
        <w:rPr>
          <w:noProof/>
        </w:rPr>
        <w:instrText xml:space="preserve"> PAGEREF _Toc123629853 \h </w:instrText>
      </w:r>
      <w:r>
        <w:rPr>
          <w:noProof/>
        </w:rPr>
      </w:r>
      <w:r>
        <w:rPr>
          <w:noProof/>
        </w:rPr>
        <w:fldChar w:fldCharType="separate"/>
      </w:r>
      <w:r>
        <w:rPr>
          <w:noProof/>
        </w:rPr>
        <w:t>346</w:t>
      </w:r>
      <w:r>
        <w:rPr>
          <w:noProof/>
        </w:rPr>
        <w:fldChar w:fldCharType="end"/>
      </w:r>
    </w:p>
    <w:p w14:paraId="47D21426" w14:textId="55835C4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zh-CN"/>
        </w:rPr>
        <w:t>11.3.2.3</w:t>
      </w:r>
      <w:r>
        <w:rPr>
          <w:rFonts w:asciiTheme="minorHAnsi" w:eastAsiaTheme="minorEastAsia" w:hAnsiTheme="minorHAnsi" w:cstheme="minorBidi"/>
          <w:noProof/>
          <w:sz w:val="22"/>
          <w:szCs w:val="22"/>
          <w:lang w:eastAsia="en-GB"/>
        </w:rPr>
        <w:tab/>
      </w:r>
      <w:r w:rsidRPr="00F90872">
        <w:rPr>
          <w:rFonts w:eastAsia="Malgun Gothic"/>
          <w:noProof/>
        </w:rPr>
        <w:t>Emergency alert</w:t>
      </w:r>
      <w:r w:rsidRPr="00F90872">
        <w:rPr>
          <w:rFonts w:eastAsia="Malgun Gothic"/>
          <w:noProof/>
          <w:lang w:eastAsia="zh-CN"/>
        </w:rPr>
        <w:t xml:space="preserve"> states</w:t>
      </w:r>
      <w:r>
        <w:rPr>
          <w:noProof/>
        </w:rPr>
        <w:tab/>
      </w:r>
      <w:r>
        <w:rPr>
          <w:noProof/>
        </w:rPr>
        <w:fldChar w:fldCharType="begin" w:fldLock="1"/>
      </w:r>
      <w:r>
        <w:rPr>
          <w:noProof/>
        </w:rPr>
        <w:instrText xml:space="preserve"> PAGEREF _Toc123629854 \h </w:instrText>
      </w:r>
      <w:r>
        <w:rPr>
          <w:noProof/>
        </w:rPr>
      </w:r>
      <w:r>
        <w:rPr>
          <w:noProof/>
        </w:rPr>
        <w:fldChar w:fldCharType="separate"/>
      </w:r>
      <w:r>
        <w:rPr>
          <w:noProof/>
        </w:rPr>
        <w:t>347</w:t>
      </w:r>
      <w:r>
        <w:rPr>
          <w:noProof/>
        </w:rPr>
        <w:fldChar w:fldCharType="end"/>
      </w:r>
    </w:p>
    <w:p w14:paraId="615BD556" w14:textId="74B02DDC"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11.3.2.3.1</w:t>
      </w:r>
      <w:r>
        <w:rPr>
          <w:rFonts w:asciiTheme="minorHAnsi" w:eastAsiaTheme="minorEastAsia" w:hAnsiTheme="minorHAnsi" w:cstheme="minorBidi"/>
          <w:noProof/>
          <w:sz w:val="22"/>
          <w:szCs w:val="22"/>
          <w:lang w:eastAsia="en-GB"/>
        </w:rPr>
        <w:tab/>
      </w:r>
      <w:r w:rsidRPr="00F90872">
        <w:rPr>
          <w:rFonts w:eastAsia="Malgun Gothic"/>
          <w:noProof/>
        </w:rPr>
        <w:t>E1: Not in emergency state</w:t>
      </w:r>
      <w:r>
        <w:rPr>
          <w:noProof/>
        </w:rPr>
        <w:tab/>
      </w:r>
      <w:r>
        <w:rPr>
          <w:noProof/>
        </w:rPr>
        <w:fldChar w:fldCharType="begin" w:fldLock="1"/>
      </w:r>
      <w:r>
        <w:rPr>
          <w:noProof/>
        </w:rPr>
        <w:instrText xml:space="preserve"> PAGEREF _Toc123629855 \h </w:instrText>
      </w:r>
      <w:r>
        <w:rPr>
          <w:noProof/>
        </w:rPr>
      </w:r>
      <w:r>
        <w:rPr>
          <w:noProof/>
        </w:rPr>
        <w:fldChar w:fldCharType="separate"/>
      </w:r>
      <w:r>
        <w:rPr>
          <w:noProof/>
        </w:rPr>
        <w:t>347</w:t>
      </w:r>
      <w:r>
        <w:rPr>
          <w:noProof/>
        </w:rPr>
        <w:fldChar w:fldCharType="end"/>
      </w:r>
    </w:p>
    <w:p w14:paraId="1B1434C9" w14:textId="14059B4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zh-CN"/>
        </w:rPr>
        <w:t>11.3.2.3.2</w:t>
      </w:r>
      <w:r>
        <w:rPr>
          <w:rFonts w:asciiTheme="minorHAnsi" w:eastAsiaTheme="minorEastAsia" w:hAnsiTheme="minorHAnsi" w:cstheme="minorBidi"/>
          <w:noProof/>
          <w:sz w:val="22"/>
          <w:szCs w:val="22"/>
          <w:lang w:eastAsia="en-GB"/>
        </w:rPr>
        <w:tab/>
      </w:r>
      <w:r w:rsidRPr="00F90872">
        <w:rPr>
          <w:rFonts w:eastAsia="Malgun Gothic"/>
          <w:noProof/>
          <w:lang w:eastAsia="zh-CN"/>
        </w:rPr>
        <w:t>E2: Emergency state</w:t>
      </w:r>
      <w:r>
        <w:rPr>
          <w:noProof/>
        </w:rPr>
        <w:tab/>
      </w:r>
      <w:r>
        <w:rPr>
          <w:noProof/>
        </w:rPr>
        <w:fldChar w:fldCharType="begin" w:fldLock="1"/>
      </w:r>
      <w:r>
        <w:rPr>
          <w:noProof/>
        </w:rPr>
        <w:instrText xml:space="preserve"> PAGEREF _Toc123629856 \h </w:instrText>
      </w:r>
      <w:r>
        <w:rPr>
          <w:noProof/>
        </w:rPr>
      </w:r>
      <w:r>
        <w:rPr>
          <w:noProof/>
        </w:rPr>
        <w:fldChar w:fldCharType="separate"/>
      </w:r>
      <w:r>
        <w:rPr>
          <w:noProof/>
        </w:rPr>
        <w:t>347</w:t>
      </w:r>
      <w:r>
        <w:rPr>
          <w:noProof/>
        </w:rPr>
        <w:fldChar w:fldCharType="end"/>
      </w:r>
    </w:p>
    <w:p w14:paraId="7139D61D" w14:textId="69C77BCF" w:rsidR="00094536" w:rsidRDefault="00094536">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_Toc123629857 \h </w:instrText>
      </w:r>
      <w:r>
        <w:rPr>
          <w:noProof/>
        </w:rPr>
      </w:r>
      <w:r>
        <w:rPr>
          <w:noProof/>
        </w:rPr>
        <w:fldChar w:fldCharType="separate"/>
      </w:r>
      <w:r>
        <w:rPr>
          <w:noProof/>
        </w:rPr>
        <w:t>347</w:t>
      </w:r>
      <w:r>
        <w:rPr>
          <w:noProof/>
        </w:rPr>
        <w:fldChar w:fldCharType="end"/>
      </w:r>
    </w:p>
    <w:p w14:paraId="52D8013B" w14:textId="124F2A2E" w:rsidR="00094536" w:rsidRDefault="00094536">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_Toc123629858 \h </w:instrText>
      </w:r>
      <w:r>
        <w:rPr>
          <w:noProof/>
        </w:rPr>
      </w:r>
      <w:r>
        <w:rPr>
          <w:noProof/>
        </w:rPr>
        <w:fldChar w:fldCharType="separate"/>
      </w:r>
      <w:r>
        <w:rPr>
          <w:noProof/>
        </w:rPr>
        <w:t>347</w:t>
      </w:r>
      <w:r>
        <w:rPr>
          <w:noProof/>
        </w:rPr>
        <w:fldChar w:fldCharType="end"/>
      </w:r>
    </w:p>
    <w:p w14:paraId="43B42773" w14:textId="0D3662B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11.3.3.2</w:t>
      </w:r>
      <w:r>
        <w:rPr>
          <w:rFonts w:asciiTheme="minorHAnsi" w:eastAsiaTheme="minorEastAsia" w:hAnsiTheme="minorHAnsi" w:cstheme="minorBidi"/>
          <w:noProof/>
          <w:sz w:val="22"/>
          <w:szCs w:val="22"/>
          <w:lang w:eastAsia="en-GB"/>
        </w:rPr>
        <w:tab/>
      </w:r>
      <w:r w:rsidRPr="00F90872">
        <w:rPr>
          <w:rFonts w:eastAsia="Malgun Gothic"/>
          <w:noProof/>
        </w:rPr>
        <w:t>Emergency alert retransmission</w:t>
      </w:r>
      <w:r>
        <w:rPr>
          <w:noProof/>
        </w:rPr>
        <w:tab/>
      </w:r>
      <w:r>
        <w:rPr>
          <w:noProof/>
        </w:rPr>
        <w:fldChar w:fldCharType="begin" w:fldLock="1"/>
      </w:r>
      <w:r>
        <w:rPr>
          <w:noProof/>
        </w:rPr>
        <w:instrText xml:space="preserve"> PAGEREF _Toc123629859 \h </w:instrText>
      </w:r>
      <w:r>
        <w:rPr>
          <w:noProof/>
        </w:rPr>
      </w:r>
      <w:r>
        <w:rPr>
          <w:noProof/>
        </w:rPr>
        <w:fldChar w:fldCharType="separate"/>
      </w:r>
      <w:r>
        <w:rPr>
          <w:noProof/>
        </w:rPr>
        <w:t>348</w:t>
      </w:r>
      <w:r>
        <w:rPr>
          <w:noProof/>
        </w:rPr>
        <w:fldChar w:fldCharType="end"/>
      </w:r>
    </w:p>
    <w:p w14:paraId="715A39A5" w14:textId="323AB895" w:rsidR="00094536" w:rsidRDefault="00094536">
      <w:pPr>
        <w:pStyle w:val="TOC4"/>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_Toc123629860 \h </w:instrText>
      </w:r>
      <w:r>
        <w:rPr>
          <w:noProof/>
        </w:rPr>
      </w:r>
      <w:r>
        <w:rPr>
          <w:noProof/>
        </w:rPr>
        <w:fldChar w:fldCharType="separate"/>
      </w:r>
      <w:r>
        <w:rPr>
          <w:noProof/>
        </w:rPr>
        <w:t>348</w:t>
      </w:r>
      <w:r>
        <w:rPr>
          <w:noProof/>
        </w:rPr>
        <w:fldChar w:fldCharType="end"/>
      </w:r>
    </w:p>
    <w:p w14:paraId="2D626B19" w14:textId="40B33BD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11.3.3.4</w:t>
      </w:r>
      <w:r>
        <w:rPr>
          <w:rFonts w:asciiTheme="minorHAnsi" w:eastAsiaTheme="minorEastAsia" w:hAnsiTheme="minorHAnsi" w:cstheme="minorBidi"/>
          <w:noProof/>
          <w:sz w:val="22"/>
          <w:szCs w:val="22"/>
          <w:lang w:eastAsia="en-GB"/>
        </w:rPr>
        <w:tab/>
      </w:r>
      <w:r w:rsidRPr="00F90872">
        <w:rPr>
          <w:rFonts w:eastAsia="Malgun Gothic"/>
          <w:noProof/>
        </w:rPr>
        <w:t>Terminating user receiving retransmitted emergency alert</w:t>
      </w:r>
      <w:r>
        <w:rPr>
          <w:noProof/>
        </w:rPr>
        <w:tab/>
      </w:r>
      <w:r>
        <w:rPr>
          <w:noProof/>
        </w:rPr>
        <w:fldChar w:fldCharType="begin" w:fldLock="1"/>
      </w:r>
      <w:r>
        <w:rPr>
          <w:noProof/>
        </w:rPr>
        <w:instrText xml:space="preserve"> PAGEREF _Toc123629861 \h </w:instrText>
      </w:r>
      <w:r>
        <w:rPr>
          <w:noProof/>
        </w:rPr>
      </w:r>
      <w:r>
        <w:rPr>
          <w:noProof/>
        </w:rPr>
        <w:fldChar w:fldCharType="separate"/>
      </w:r>
      <w:r>
        <w:rPr>
          <w:noProof/>
        </w:rPr>
        <w:t>348</w:t>
      </w:r>
      <w:r>
        <w:rPr>
          <w:noProof/>
        </w:rPr>
        <w:fldChar w:fldCharType="end"/>
      </w:r>
    </w:p>
    <w:p w14:paraId="33B3772C" w14:textId="4FC05924" w:rsidR="00094536" w:rsidRDefault="00094536">
      <w:pPr>
        <w:pStyle w:val="TOC4"/>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_Toc123629862 \h </w:instrText>
      </w:r>
      <w:r>
        <w:rPr>
          <w:noProof/>
        </w:rPr>
      </w:r>
      <w:r>
        <w:rPr>
          <w:noProof/>
        </w:rPr>
        <w:fldChar w:fldCharType="separate"/>
      </w:r>
      <w:r>
        <w:rPr>
          <w:noProof/>
        </w:rPr>
        <w:t>349</w:t>
      </w:r>
      <w:r>
        <w:rPr>
          <w:noProof/>
        </w:rPr>
        <w:fldChar w:fldCharType="end"/>
      </w:r>
    </w:p>
    <w:p w14:paraId="06EFABB4" w14:textId="44D6D6E5" w:rsidR="00094536" w:rsidRDefault="00094536">
      <w:pPr>
        <w:pStyle w:val="TOC4"/>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_Toc123629863 \h </w:instrText>
      </w:r>
      <w:r>
        <w:rPr>
          <w:noProof/>
        </w:rPr>
      </w:r>
      <w:r>
        <w:rPr>
          <w:noProof/>
        </w:rPr>
        <w:fldChar w:fldCharType="separate"/>
      </w:r>
      <w:r>
        <w:rPr>
          <w:noProof/>
        </w:rPr>
        <w:t>349</w:t>
      </w:r>
      <w:r>
        <w:rPr>
          <w:noProof/>
        </w:rPr>
        <w:fldChar w:fldCharType="end"/>
      </w:r>
    </w:p>
    <w:p w14:paraId="339ACE44" w14:textId="6AC2049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11.3.3.7</w:t>
      </w:r>
      <w:r>
        <w:rPr>
          <w:rFonts w:asciiTheme="minorHAnsi" w:eastAsiaTheme="minorEastAsia" w:hAnsiTheme="minorHAnsi" w:cstheme="minorBidi"/>
          <w:noProof/>
          <w:sz w:val="22"/>
          <w:szCs w:val="22"/>
          <w:lang w:eastAsia="en-GB"/>
        </w:rPr>
        <w:tab/>
      </w:r>
      <w:r w:rsidRPr="00F90872">
        <w:rPr>
          <w:rFonts w:eastAsia="Malgun Gothic"/>
          <w:noProof/>
        </w:rPr>
        <w:t>Implicit emergency alert cancel</w:t>
      </w:r>
      <w:r>
        <w:rPr>
          <w:noProof/>
        </w:rPr>
        <w:tab/>
      </w:r>
      <w:r>
        <w:rPr>
          <w:noProof/>
        </w:rPr>
        <w:fldChar w:fldCharType="begin" w:fldLock="1"/>
      </w:r>
      <w:r>
        <w:rPr>
          <w:noProof/>
        </w:rPr>
        <w:instrText xml:space="preserve"> PAGEREF _Toc123629864 \h </w:instrText>
      </w:r>
      <w:r>
        <w:rPr>
          <w:noProof/>
        </w:rPr>
      </w:r>
      <w:r>
        <w:rPr>
          <w:noProof/>
        </w:rPr>
        <w:fldChar w:fldCharType="separate"/>
      </w:r>
      <w:r>
        <w:rPr>
          <w:noProof/>
        </w:rPr>
        <w:t>349</w:t>
      </w:r>
      <w:r>
        <w:rPr>
          <w:noProof/>
        </w:rPr>
        <w:fldChar w:fldCharType="end"/>
      </w:r>
    </w:p>
    <w:p w14:paraId="54E7D12E" w14:textId="206F6F34" w:rsidR="00094536" w:rsidRDefault="00094536">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Video Pull</w:t>
      </w:r>
      <w:r>
        <w:rPr>
          <w:noProof/>
        </w:rPr>
        <w:tab/>
      </w:r>
      <w:r>
        <w:rPr>
          <w:noProof/>
        </w:rPr>
        <w:fldChar w:fldCharType="begin" w:fldLock="1"/>
      </w:r>
      <w:r>
        <w:rPr>
          <w:noProof/>
        </w:rPr>
        <w:instrText xml:space="preserve"> PAGEREF _Toc123629865 \h </w:instrText>
      </w:r>
      <w:r>
        <w:rPr>
          <w:noProof/>
        </w:rPr>
      </w:r>
      <w:r>
        <w:rPr>
          <w:noProof/>
        </w:rPr>
        <w:fldChar w:fldCharType="separate"/>
      </w:r>
      <w:r>
        <w:rPr>
          <w:noProof/>
        </w:rPr>
        <w:t>350</w:t>
      </w:r>
      <w:r>
        <w:rPr>
          <w:noProof/>
        </w:rPr>
        <w:fldChar w:fldCharType="end"/>
      </w:r>
    </w:p>
    <w:p w14:paraId="5C50C0AE" w14:textId="46771938" w:rsidR="00094536" w:rsidRDefault="00094536">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_Toc123629866 \h </w:instrText>
      </w:r>
      <w:r>
        <w:rPr>
          <w:noProof/>
        </w:rPr>
      </w:r>
      <w:r>
        <w:rPr>
          <w:noProof/>
        </w:rPr>
        <w:fldChar w:fldCharType="separate"/>
      </w:r>
      <w:r>
        <w:rPr>
          <w:noProof/>
        </w:rPr>
        <w:t>350</w:t>
      </w:r>
      <w:r>
        <w:rPr>
          <w:noProof/>
        </w:rPr>
        <w:fldChar w:fldCharType="end"/>
      </w:r>
    </w:p>
    <w:p w14:paraId="20FCAD6D" w14:textId="07AB1344" w:rsidR="00094536" w:rsidRDefault="00094536">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On-network video pull</w:t>
      </w:r>
      <w:r>
        <w:rPr>
          <w:noProof/>
        </w:rPr>
        <w:tab/>
      </w:r>
      <w:r>
        <w:rPr>
          <w:noProof/>
        </w:rPr>
        <w:fldChar w:fldCharType="begin" w:fldLock="1"/>
      </w:r>
      <w:r>
        <w:rPr>
          <w:noProof/>
        </w:rPr>
        <w:instrText xml:space="preserve"> PAGEREF _Toc123629867 \h </w:instrText>
      </w:r>
      <w:r>
        <w:rPr>
          <w:noProof/>
        </w:rPr>
      </w:r>
      <w:r>
        <w:rPr>
          <w:noProof/>
        </w:rPr>
        <w:fldChar w:fldCharType="separate"/>
      </w:r>
      <w:r>
        <w:rPr>
          <w:noProof/>
        </w:rPr>
        <w:t>350</w:t>
      </w:r>
      <w:r>
        <w:rPr>
          <w:noProof/>
        </w:rPr>
        <w:fldChar w:fldCharType="end"/>
      </w:r>
    </w:p>
    <w:p w14:paraId="1895FCC0" w14:textId="627DBA79" w:rsidR="00094536" w:rsidRDefault="00094536">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_Toc123629868 \h </w:instrText>
      </w:r>
      <w:r>
        <w:rPr>
          <w:noProof/>
        </w:rPr>
      </w:r>
      <w:r>
        <w:rPr>
          <w:noProof/>
        </w:rPr>
        <w:fldChar w:fldCharType="separate"/>
      </w:r>
      <w:r>
        <w:rPr>
          <w:noProof/>
        </w:rPr>
        <w:t>350</w:t>
      </w:r>
      <w:r>
        <w:rPr>
          <w:noProof/>
        </w:rPr>
        <w:fldChar w:fldCharType="end"/>
      </w:r>
    </w:p>
    <w:p w14:paraId="4D0E1689" w14:textId="0C585D60" w:rsidR="00094536" w:rsidRDefault="00094536">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_Toc123629869 \h </w:instrText>
      </w:r>
      <w:r>
        <w:rPr>
          <w:noProof/>
        </w:rPr>
      </w:r>
      <w:r>
        <w:rPr>
          <w:noProof/>
        </w:rPr>
        <w:fldChar w:fldCharType="separate"/>
      </w:r>
      <w:r>
        <w:rPr>
          <w:noProof/>
        </w:rPr>
        <w:t>350</w:t>
      </w:r>
      <w:r>
        <w:rPr>
          <w:noProof/>
        </w:rPr>
        <w:fldChar w:fldCharType="end"/>
      </w:r>
    </w:p>
    <w:p w14:paraId="308355DF" w14:textId="34E3ADF4" w:rsidR="00094536" w:rsidRDefault="00094536">
      <w:pPr>
        <w:pStyle w:val="TOC4"/>
        <w:rPr>
          <w:rFonts w:asciiTheme="minorHAnsi" w:eastAsiaTheme="minorEastAsia" w:hAnsiTheme="minorHAnsi" w:cstheme="minorBidi"/>
          <w:noProof/>
          <w:sz w:val="22"/>
          <w:szCs w:val="22"/>
          <w:lang w:eastAsia="en-GB"/>
        </w:rPr>
      </w:pPr>
      <w:r>
        <w:rPr>
          <w:noProof/>
          <w:lang w:eastAsia="zh-CN"/>
        </w:rPr>
        <w:t>12.2.2.1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_Toc123629870 \h </w:instrText>
      </w:r>
      <w:r>
        <w:rPr>
          <w:noProof/>
        </w:rPr>
      </w:r>
      <w:r>
        <w:rPr>
          <w:noProof/>
        </w:rPr>
        <w:fldChar w:fldCharType="separate"/>
      </w:r>
      <w:r>
        <w:rPr>
          <w:noProof/>
        </w:rPr>
        <w:t>350</w:t>
      </w:r>
      <w:r>
        <w:rPr>
          <w:noProof/>
        </w:rPr>
        <w:fldChar w:fldCharType="end"/>
      </w:r>
    </w:p>
    <w:p w14:paraId="39820628" w14:textId="4A1F416B" w:rsidR="00094536" w:rsidRDefault="00094536">
      <w:pPr>
        <w:pStyle w:val="TOC4"/>
        <w:rPr>
          <w:rFonts w:asciiTheme="minorHAnsi" w:eastAsiaTheme="minorEastAsia" w:hAnsiTheme="minorHAnsi" w:cstheme="minorBidi"/>
          <w:noProof/>
          <w:sz w:val="22"/>
          <w:szCs w:val="22"/>
          <w:lang w:eastAsia="en-GB"/>
        </w:rPr>
      </w:pPr>
      <w:r>
        <w:rPr>
          <w:noProof/>
          <w:lang w:eastAsia="zh-CN"/>
        </w:rPr>
        <w:t>12.2.2.2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_Toc123629871 \h </w:instrText>
      </w:r>
      <w:r>
        <w:rPr>
          <w:noProof/>
        </w:rPr>
      </w:r>
      <w:r>
        <w:rPr>
          <w:noProof/>
        </w:rPr>
        <w:fldChar w:fldCharType="separate"/>
      </w:r>
      <w:r>
        <w:rPr>
          <w:noProof/>
        </w:rPr>
        <w:t>350</w:t>
      </w:r>
      <w:r>
        <w:rPr>
          <w:noProof/>
        </w:rPr>
        <w:fldChar w:fldCharType="end"/>
      </w:r>
    </w:p>
    <w:p w14:paraId="4C330492" w14:textId="6B47C5A8" w:rsidR="00094536" w:rsidRDefault="00094536">
      <w:pPr>
        <w:pStyle w:val="TOC4"/>
        <w:rPr>
          <w:rFonts w:asciiTheme="minorHAnsi" w:eastAsiaTheme="minorEastAsia" w:hAnsiTheme="minorHAnsi" w:cstheme="minorBidi"/>
          <w:noProof/>
          <w:sz w:val="22"/>
          <w:szCs w:val="22"/>
          <w:lang w:eastAsia="en-GB"/>
        </w:rPr>
      </w:pPr>
      <w:r>
        <w:rPr>
          <w:noProof/>
          <w:lang w:eastAsia="zh-CN"/>
        </w:rPr>
        <w:lastRenderedPageBreak/>
        <w:t>12.2.2.3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_Toc123629872 \h </w:instrText>
      </w:r>
      <w:r>
        <w:rPr>
          <w:noProof/>
        </w:rPr>
      </w:r>
      <w:r>
        <w:rPr>
          <w:noProof/>
        </w:rPr>
        <w:fldChar w:fldCharType="separate"/>
      </w:r>
      <w:r>
        <w:rPr>
          <w:noProof/>
        </w:rPr>
        <w:t>350</w:t>
      </w:r>
      <w:r>
        <w:rPr>
          <w:noProof/>
        </w:rPr>
        <w:fldChar w:fldCharType="end"/>
      </w:r>
    </w:p>
    <w:p w14:paraId="5C433F49" w14:textId="0539A94C" w:rsidR="00094536" w:rsidRDefault="00094536">
      <w:pPr>
        <w:pStyle w:val="TOC4"/>
        <w:rPr>
          <w:rFonts w:asciiTheme="minorHAnsi" w:eastAsiaTheme="minorEastAsia" w:hAnsiTheme="minorHAnsi" w:cstheme="minorBidi"/>
          <w:noProof/>
          <w:sz w:val="22"/>
          <w:szCs w:val="22"/>
          <w:lang w:eastAsia="en-GB"/>
        </w:rPr>
      </w:pPr>
      <w:r>
        <w:rPr>
          <w:noProof/>
          <w:lang w:eastAsia="zh-CN"/>
        </w:rPr>
        <w:t>12.2.2.4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_Toc123629873 \h </w:instrText>
      </w:r>
      <w:r>
        <w:rPr>
          <w:noProof/>
        </w:rPr>
      </w:r>
      <w:r>
        <w:rPr>
          <w:noProof/>
        </w:rPr>
        <w:fldChar w:fldCharType="separate"/>
      </w:r>
      <w:r>
        <w:rPr>
          <w:noProof/>
        </w:rPr>
        <w:t>350</w:t>
      </w:r>
      <w:r>
        <w:rPr>
          <w:noProof/>
        </w:rPr>
        <w:fldChar w:fldCharType="end"/>
      </w:r>
    </w:p>
    <w:p w14:paraId="1ADFC317" w14:textId="1A9E43C0" w:rsidR="00094536" w:rsidRDefault="00094536">
      <w:pPr>
        <w:pStyle w:val="TOC4"/>
        <w:rPr>
          <w:rFonts w:asciiTheme="minorHAnsi" w:eastAsiaTheme="minorEastAsia" w:hAnsiTheme="minorHAnsi" w:cstheme="minorBidi"/>
          <w:noProof/>
          <w:sz w:val="22"/>
          <w:szCs w:val="22"/>
          <w:lang w:eastAsia="en-GB"/>
        </w:rPr>
      </w:pPr>
      <w:r>
        <w:rPr>
          <w:noProof/>
          <w:lang w:eastAsia="zh-CN"/>
        </w:rPr>
        <w:t>12.2.2.5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_Toc123629874 \h </w:instrText>
      </w:r>
      <w:r>
        <w:rPr>
          <w:noProof/>
        </w:rPr>
      </w:r>
      <w:r>
        <w:rPr>
          <w:noProof/>
        </w:rPr>
        <w:fldChar w:fldCharType="separate"/>
      </w:r>
      <w:r>
        <w:rPr>
          <w:noProof/>
        </w:rPr>
        <w:t>351</w:t>
      </w:r>
      <w:r>
        <w:rPr>
          <w:noProof/>
        </w:rPr>
        <w:fldChar w:fldCharType="end"/>
      </w:r>
    </w:p>
    <w:p w14:paraId="154C0E98" w14:textId="7F6E3156" w:rsidR="00094536" w:rsidRDefault="00094536">
      <w:pPr>
        <w:pStyle w:val="TOC4"/>
        <w:rPr>
          <w:rFonts w:asciiTheme="minorHAnsi" w:eastAsiaTheme="minorEastAsia" w:hAnsiTheme="minorHAnsi" w:cstheme="minorBidi"/>
          <w:noProof/>
          <w:sz w:val="22"/>
          <w:szCs w:val="22"/>
          <w:lang w:eastAsia="en-GB"/>
        </w:rPr>
      </w:pPr>
      <w:r>
        <w:rPr>
          <w:noProof/>
          <w:lang w:eastAsia="zh-CN"/>
        </w:rPr>
        <w:t>12.2.2.6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_Toc123629875 \h </w:instrText>
      </w:r>
      <w:r>
        <w:rPr>
          <w:noProof/>
        </w:rPr>
      </w:r>
      <w:r>
        <w:rPr>
          <w:noProof/>
        </w:rPr>
        <w:fldChar w:fldCharType="separate"/>
      </w:r>
      <w:r>
        <w:rPr>
          <w:noProof/>
        </w:rPr>
        <w:t>351</w:t>
      </w:r>
      <w:r>
        <w:rPr>
          <w:noProof/>
        </w:rPr>
        <w:fldChar w:fldCharType="end"/>
      </w:r>
    </w:p>
    <w:p w14:paraId="21D88A67" w14:textId="0F42E3CF" w:rsidR="00094536" w:rsidRDefault="00094536">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_Toc123629876 \h </w:instrText>
      </w:r>
      <w:r>
        <w:rPr>
          <w:noProof/>
        </w:rPr>
      </w:r>
      <w:r>
        <w:rPr>
          <w:noProof/>
        </w:rPr>
        <w:fldChar w:fldCharType="separate"/>
      </w:r>
      <w:r>
        <w:rPr>
          <w:noProof/>
        </w:rPr>
        <w:t>351</w:t>
      </w:r>
      <w:r>
        <w:rPr>
          <w:noProof/>
        </w:rPr>
        <w:fldChar w:fldCharType="end"/>
      </w:r>
    </w:p>
    <w:p w14:paraId="0B425934" w14:textId="3161017E" w:rsidR="00094536" w:rsidRDefault="00094536">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_Toc123629877 \h </w:instrText>
      </w:r>
      <w:r>
        <w:rPr>
          <w:noProof/>
        </w:rPr>
      </w:r>
      <w:r>
        <w:rPr>
          <w:noProof/>
        </w:rPr>
        <w:fldChar w:fldCharType="separate"/>
      </w:r>
      <w:r>
        <w:rPr>
          <w:noProof/>
        </w:rPr>
        <w:t>351</w:t>
      </w:r>
      <w:r>
        <w:rPr>
          <w:noProof/>
        </w:rPr>
        <w:fldChar w:fldCharType="end"/>
      </w:r>
    </w:p>
    <w:p w14:paraId="0B64D3D2" w14:textId="02606412" w:rsidR="00094536" w:rsidRDefault="00094536">
      <w:pPr>
        <w:pStyle w:val="TOC5"/>
        <w:rPr>
          <w:rFonts w:asciiTheme="minorHAnsi" w:eastAsiaTheme="minorEastAsia" w:hAnsiTheme="minorHAnsi" w:cstheme="minorBidi"/>
          <w:noProof/>
          <w:sz w:val="22"/>
          <w:szCs w:val="22"/>
          <w:lang w:eastAsia="en-GB"/>
        </w:rPr>
      </w:pPr>
      <w:r>
        <w:rPr>
          <w:noProof/>
          <w:lang w:eastAsia="zh-CN"/>
        </w:rPr>
        <w:t>12.2.3.1.1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_Toc123629878 \h </w:instrText>
      </w:r>
      <w:r>
        <w:rPr>
          <w:noProof/>
        </w:rPr>
      </w:r>
      <w:r>
        <w:rPr>
          <w:noProof/>
        </w:rPr>
        <w:fldChar w:fldCharType="separate"/>
      </w:r>
      <w:r>
        <w:rPr>
          <w:noProof/>
        </w:rPr>
        <w:t>351</w:t>
      </w:r>
      <w:r>
        <w:rPr>
          <w:noProof/>
        </w:rPr>
        <w:fldChar w:fldCharType="end"/>
      </w:r>
    </w:p>
    <w:p w14:paraId="361ECE0C" w14:textId="06315E17" w:rsidR="00094536" w:rsidRDefault="00094536">
      <w:pPr>
        <w:pStyle w:val="TOC5"/>
        <w:rPr>
          <w:rFonts w:asciiTheme="minorHAnsi" w:eastAsiaTheme="minorEastAsia" w:hAnsiTheme="minorHAnsi" w:cstheme="minorBidi"/>
          <w:noProof/>
          <w:sz w:val="22"/>
          <w:szCs w:val="22"/>
          <w:lang w:eastAsia="en-GB"/>
        </w:rPr>
      </w:pPr>
      <w:r>
        <w:rPr>
          <w:noProof/>
          <w:lang w:eastAsia="zh-CN"/>
        </w:rPr>
        <w:t>12.2.3.1.2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_Toc123629879 \h </w:instrText>
      </w:r>
      <w:r>
        <w:rPr>
          <w:noProof/>
        </w:rPr>
      </w:r>
      <w:r>
        <w:rPr>
          <w:noProof/>
        </w:rPr>
        <w:fldChar w:fldCharType="separate"/>
      </w:r>
      <w:r>
        <w:rPr>
          <w:noProof/>
        </w:rPr>
        <w:t>351</w:t>
      </w:r>
      <w:r>
        <w:rPr>
          <w:noProof/>
        </w:rPr>
        <w:fldChar w:fldCharType="end"/>
      </w:r>
    </w:p>
    <w:p w14:paraId="56D36305" w14:textId="5D2523B2" w:rsidR="00094536" w:rsidRDefault="00094536">
      <w:pPr>
        <w:pStyle w:val="TOC5"/>
        <w:rPr>
          <w:rFonts w:asciiTheme="minorHAnsi" w:eastAsiaTheme="minorEastAsia" w:hAnsiTheme="minorHAnsi" w:cstheme="minorBidi"/>
          <w:noProof/>
          <w:sz w:val="22"/>
          <w:szCs w:val="22"/>
          <w:lang w:eastAsia="en-GB"/>
        </w:rPr>
      </w:pPr>
      <w:r>
        <w:rPr>
          <w:noProof/>
          <w:lang w:eastAsia="zh-CN"/>
        </w:rPr>
        <w:t>12.2.3.1.3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_Toc123629880 \h </w:instrText>
      </w:r>
      <w:r>
        <w:rPr>
          <w:noProof/>
        </w:rPr>
      </w:r>
      <w:r>
        <w:rPr>
          <w:noProof/>
        </w:rPr>
        <w:fldChar w:fldCharType="separate"/>
      </w:r>
      <w:r>
        <w:rPr>
          <w:noProof/>
        </w:rPr>
        <w:t>351</w:t>
      </w:r>
      <w:r>
        <w:rPr>
          <w:noProof/>
        </w:rPr>
        <w:fldChar w:fldCharType="end"/>
      </w:r>
    </w:p>
    <w:p w14:paraId="068AADA8" w14:textId="19F32905" w:rsidR="00094536" w:rsidRDefault="00094536">
      <w:pPr>
        <w:pStyle w:val="TOC5"/>
        <w:rPr>
          <w:rFonts w:asciiTheme="minorHAnsi" w:eastAsiaTheme="minorEastAsia" w:hAnsiTheme="minorHAnsi" w:cstheme="minorBidi"/>
          <w:noProof/>
          <w:sz w:val="22"/>
          <w:szCs w:val="22"/>
          <w:lang w:eastAsia="en-GB"/>
        </w:rPr>
      </w:pPr>
      <w:r>
        <w:rPr>
          <w:noProof/>
          <w:lang w:eastAsia="zh-CN"/>
        </w:rPr>
        <w:t>12.2.3.1.4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_Toc123629881 \h </w:instrText>
      </w:r>
      <w:r>
        <w:rPr>
          <w:noProof/>
        </w:rPr>
      </w:r>
      <w:r>
        <w:rPr>
          <w:noProof/>
        </w:rPr>
        <w:fldChar w:fldCharType="separate"/>
      </w:r>
      <w:r>
        <w:rPr>
          <w:noProof/>
        </w:rPr>
        <w:t>351</w:t>
      </w:r>
      <w:r>
        <w:rPr>
          <w:noProof/>
        </w:rPr>
        <w:fldChar w:fldCharType="end"/>
      </w:r>
    </w:p>
    <w:p w14:paraId="1134BCA8" w14:textId="677A31EF" w:rsidR="00094536" w:rsidRDefault="00094536">
      <w:pPr>
        <w:pStyle w:val="TOC5"/>
        <w:rPr>
          <w:rFonts w:asciiTheme="minorHAnsi" w:eastAsiaTheme="minorEastAsia" w:hAnsiTheme="minorHAnsi" w:cstheme="minorBidi"/>
          <w:noProof/>
          <w:sz w:val="22"/>
          <w:szCs w:val="22"/>
          <w:lang w:eastAsia="en-GB"/>
        </w:rPr>
      </w:pPr>
      <w:r>
        <w:rPr>
          <w:noProof/>
          <w:lang w:eastAsia="zh-CN"/>
        </w:rPr>
        <w:t>12.2.3.1.5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_Toc123629882 \h </w:instrText>
      </w:r>
      <w:r>
        <w:rPr>
          <w:noProof/>
        </w:rPr>
      </w:r>
      <w:r>
        <w:rPr>
          <w:noProof/>
        </w:rPr>
        <w:fldChar w:fldCharType="separate"/>
      </w:r>
      <w:r>
        <w:rPr>
          <w:noProof/>
        </w:rPr>
        <w:t>351</w:t>
      </w:r>
      <w:r>
        <w:rPr>
          <w:noProof/>
        </w:rPr>
        <w:fldChar w:fldCharType="end"/>
      </w:r>
    </w:p>
    <w:p w14:paraId="2F363C78" w14:textId="180FA62E" w:rsidR="00094536" w:rsidRDefault="00094536">
      <w:pPr>
        <w:pStyle w:val="TOC5"/>
        <w:rPr>
          <w:rFonts w:asciiTheme="minorHAnsi" w:eastAsiaTheme="minorEastAsia" w:hAnsiTheme="minorHAnsi" w:cstheme="minorBidi"/>
          <w:noProof/>
          <w:sz w:val="22"/>
          <w:szCs w:val="22"/>
          <w:lang w:eastAsia="en-GB"/>
        </w:rPr>
      </w:pPr>
      <w:r>
        <w:rPr>
          <w:noProof/>
          <w:lang w:eastAsia="zh-CN"/>
        </w:rPr>
        <w:t>12.2.3.1.6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_Toc123629883 \h </w:instrText>
      </w:r>
      <w:r>
        <w:rPr>
          <w:noProof/>
        </w:rPr>
      </w:r>
      <w:r>
        <w:rPr>
          <w:noProof/>
        </w:rPr>
        <w:fldChar w:fldCharType="separate"/>
      </w:r>
      <w:r>
        <w:rPr>
          <w:noProof/>
        </w:rPr>
        <w:t>351</w:t>
      </w:r>
      <w:r>
        <w:rPr>
          <w:noProof/>
        </w:rPr>
        <w:fldChar w:fldCharType="end"/>
      </w:r>
    </w:p>
    <w:p w14:paraId="4EBA8D5A" w14:textId="6FDA7193" w:rsidR="00094536" w:rsidRDefault="00094536">
      <w:pPr>
        <w:pStyle w:val="TOC4"/>
        <w:rPr>
          <w:rFonts w:asciiTheme="minorHAnsi" w:eastAsiaTheme="minorEastAsia" w:hAnsiTheme="minorHAnsi" w:cstheme="minorBidi"/>
          <w:noProof/>
          <w:sz w:val="22"/>
          <w:szCs w:val="22"/>
          <w:lang w:eastAsia="en-GB"/>
        </w:rPr>
      </w:pPr>
      <w:r>
        <w:rPr>
          <w:noProof/>
          <w:lang w:eastAsia="zh-CN"/>
        </w:rPr>
        <w:t>12.2.3.2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_Toc123629884 \h </w:instrText>
      </w:r>
      <w:r>
        <w:rPr>
          <w:noProof/>
        </w:rPr>
      </w:r>
      <w:r>
        <w:rPr>
          <w:noProof/>
        </w:rPr>
        <w:fldChar w:fldCharType="separate"/>
      </w:r>
      <w:r>
        <w:rPr>
          <w:noProof/>
        </w:rPr>
        <w:t>352</w:t>
      </w:r>
      <w:r>
        <w:rPr>
          <w:noProof/>
        </w:rPr>
        <w:fldChar w:fldCharType="end"/>
      </w:r>
    </w:p>
    <w:p w14:paraId="65CD93A7" w14:textId="4CE58978" w:rsidR="00094536" w:rsidRDefault="00094536">
      <w:pPr>
        <w:pStyle w:val="TOC5"/>
        <w:rPr>
          <w:rFonts w:asciiTheme="minorHAnsi" w:eastAsiaTheme="minorEastAsia" w:hAnsiTheme="minorHAnsi" w:cstheme="minorBidi"/>
          <w:noProof/>
          <w:sz w:val="22"/>
          <w:szCs w:val="22"/>
          <w:lang w:eastAsia="en-GB"/>
        </w:rPr>
      </w:pPr>
      <w:r>
        <w:rPr>
          <w:noProof/>
          <w:lang w:eastAsia="zh-CN"/>
        </w:rPr>
        <w:t>12.2.3.2.1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_Toc123629885 \h </w:instrText>
      </w:r>
      <w:r>
        <w:rPr>
          <w:noProof/>
        </w:rPr>
      </w:r>
      <w:r>
        <w:rPr>
          <w:noProof/>
        </w:rPr>
        <w:fldChar w:fldCharType="separate"/>
      </w:r>
      <w:r>
        <w:rPr>
          <w:noProof/>
        </w:rPr>
        <w:t>352</w:t>
      </w:r>
      <w:r>
        <w:rPr>
          <w:noProof/>
        </w:rPr>
        <w:fldChar w:fldCharType="end"/>
      </w:r>
    </w:p>
    <w:p w14:paraId="1AA66555" w14:textId="448EF429" w:rsidR="00094536" w:rsidRDefault="00094536">
      <w:pPr>
        <w:pStyle w:val="TOC5"/>
        <w:rPr>
          <w:rFonts w:asciiTheme="minorHAnsi" w:eastAsiaTheme="minorEastAsia" w:hAnsiTheme="minorHAnsi" w:cstheme="minorBidi"/>
          <w:noProof/>
          <w:sz w:val="22"/>
          <w:szCs w:val="22"/>
          <w:lang w:eastAsia="en-GB"/>
        </w:rPr>
      </w:pPr>
      <w:r>
        <w:rPr>
          <w:noProof/>
          <w:lang w:eastAsia="zh-CN"/>
        </w:rPr>
        <w:t>12.2.3.2.2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_Toc123629886 \h </w:instrText>
      </w:r>
      <w:r>
        <w:rPr>
          <w:noProof/>
        </w:rPr>
      </w:r>
      <w:r>
        <w:rPr>
          <w:noProof/>
        </w:rPr>
        <w:fldChar w:fldCharType="separate"/>
      </w:r>
      <w:r>
        <w:rPr>
          <w:noProof/>
        </w:rPr>
        <w:t>352</w:t>
      </w:r>
      <w:r>
        <w:rPr>
          <w:noProof/>
        </w:rPr>
        <w:fldChar w:fldCharType="end"/>
      </w:r>
    </w:p>
    <w:p w14:paraId="7C8A246C" w14:textId="36467111" w:rsidR="00094536" w:rsidRDefault="00094536">
      <w:pPr>
        <w:pStyle w:val="TOC5"/>
        <w:rPr>
          <w:rFonts w:asciiTheme="minorHAnsi" w:eastAsiaTheme="minorEastAsia" w:hAnsiTheme="minorHAnsi" w:cstheme="minorBidi"/>
          <w:noProof/>
          <w:sz w:val="22"/>
          <w:szCs w:val="22"/>
          <w:lang w:eastAsia="en-GB"/>
        </w:rPr>
      </w:pPr>
      <w:r>
        <w:rPr>
          <w:noProof/>
          <w:lang w:eastAsia="zh-CN"/>
        </w:rPr>
        <w:t>12.2.3.2.3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_Toc123629887 \h </w:instrText>
      </w:r>
      <w:r>
        <w:rPr>
          <w:noProof/>
        </w:rPr>
      </w:r>
      <w:r>
        <w:rPr>
          <w:noProof/>
        </w:rPr>
        <w:fldChar w:fldCharType="separate"/>
      </w:r>
      <w:r>
        <w:rPr>
          <w:noProof/>
        </w:rPr>
        <w:t>352</w:t>
      </w:r>
      <w:r>
        <w:rPr>
          <w:noProof/>
        </w:rPr>
        <w:fldChar w:fldCharType="end"/>
      </w:r>
    </w:p>
    <w:p w14:paraId="5AA44C6D" w14:textId="3D5486DC" w:rsidR="00094536" w:rsidRDefault="00094536">
      <w:pPr>
        <w:pStyle w:val="TOC5"/>
        <w:rPr>
          <w:rFonts w:asciiTheme="minorHAnsi" w:eastAsiaTheme="minorEastAsia" w:hAnsiTheme="minorHAnsi" w:cstheme="minorBidi"/>
          <w:noProof/>
          <w:sz w:val="22"/>
          <w:szCs w:val="22"/>
          <w:lang w:eastAsia="en-GB"/>
        </w:rPr>
      </w:pPr>
      <w:r>
        <w:rPr>
          <w:noProof/>
          <w:lang w:eastAsia="zh-CN"/>
        </w:rPr>
        <w:t>12.2.3.2.4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_Toc123629888 \h </w:instrText>
      </w:r>
      <w:r>
        <w:rPr>
          <w:noProof/>
        </w:rPr>
      </w:r>
      <w:r>
        <w:rPr>
          <w:noProof/>
        </w:rPr>
        <w:fldChar w:fldCharType="separate"/>
      </w:r>
      <w:r>
        <w:rPr>
          <w:noProof/>
        </w:rPr>
        <w:t>352</w:t>
      </w:r>
      <w:r>
        <w:rPr>
          <w:noProof/>
        </w:rPr>
        <w:fldChar w:fldCharType="end"/>
      </w:r>
    </w:p>
    <w:p w14:paraId="6C14E1EA" w14:textId="111F4E3B" w:rsidR="00094536" w:rsidRDefault="00094536">
      <w:pPr>
        <w:pStyle w:val="TOC5"/>
        <w:rPr>
          <w:rFonts w:asciiTheme="minorHAnsi" w:eastAsiaTheme="minorEastAsia" w:hAnsiTheme="minorHAnsi" w:cstheme="minorBidi"/>
          <w:noProof/>
          <w:sz w:val="22"/>
          <w:szCs w:val="22"/>
          <w:lang w:eastAsia="en-GB"/>
        </w:rPr>
      </w:pPr>
      <w:r>
        <w:rPr>
          <w:noProof/>
          <w:lang w:eastAsia="zh-CN"/>
        </w:rPr>
        <w:t>12.2.3.2.5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_Toc123629889 \h </w:instrText>
      </w:r>
      <w:r>
        <w:rPr>
          <w:noProof/>
        </w:rPr>
      </w:r>
      <w:r>
        <w:rPr>
          <w:noProof/>
        </w:rPr>
        <w:fldChar w:fldCharType="separate"/>
      </w:r>
      <w:r>
        <w:rPr>
          <w:noProof/>
        </w:rPr>
        <w:t>352</w:t>
      </w:r>
      <w:r>
        <w:rPr>
          <w:noProof/>
        </w:rPr>
        <w:fldChar w:fldCharType="end"/>
      </w:r>
    </w:p>
    <w:p w14:paraId="782BB28F" w14:textId="73C4E688" w:rsidR="00094536" w:rsidRDefault="00094536">
      <w:pPr>
        <w:pStyle w:val="TOC5"/>
        <w:rPr>
          <w:rFonts w:asciiTheme="minorHAnsi" w:eastAsiaTheme="minorEastAsia" w:hAnsiTheme="minorHAnsi" w:cstheme="minorBidi"/>
          <w:noProof/>
          <w:sz w:val="22"/>
          <w:szCs w:val="22"/>
          <w:lang w:eastAsia="en-GB"/>
        </w:rPr>
      </w:pPr>
      <w:r>
        <w:rPr>
          <w:noProof/>
          <w:lang w:eastAsia="zh-CN"/>
        </w:rPr>
        <w:t>12.2.3.2.6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_Toc123629890 \h </w:instrText>
      </w:r>
      <w:r>
        <w:rPr>
          <w:noProof/>
        </w:rPr>
      </w:r>
      <w:r>
        <w:rPr>
          <w:noProof/>
        </w:rPr>
        <w:fldChar w:fldCharType="separate"/>
      </w:r>
      <w:r>
        <w:rPr>
          <w:noProof/>
        </w:rPr>
        <w:t>352</w:t>
      </w:r>
      <w:r>
        <w:rPr>
          <w:noProof/>
        </w:rPr>
        <w:fldChar w:fldCharType="end"/>
      </w:r>
    </w:p>
    <w:p w14:paraId="3F6E0F29" w14:textId="6F92E115" w:rsidR="00094536" w:rsidRDefault="00094536">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Off-network video pull</w:t>
      </w:r>
      <w:r>
        <w:rPr>
          <w:noProof/>
        </w:rPr>
        <w:tab/>
      </w:r>
      <w:r>
        <w:rPr>
          <w:noProof/>
        </w:rPr>
        <w:fldChar w:fldCharType="begin" w:fldLock="1"/>
      </w:r>
      <w:r>
        <w:rPr>
          <w:noProof/>
        </w:rPr>
        <w:instrText xml:space="preserve"> PAGEREF _Toc123629891 \h </w:instrText>
      </w:r>
      <w:r>
        <w:rPr>
          <w:noProof/>
        </w:rPr>
      </w:r>
      <w:r>
        <w:rPr>
          <w:noProof/>
        </w:rPr>
        <w:fldChar w:fldCharType="separate"/>
      </w:r>
      <w:r>
        <w:rPr>
          <w:noProof/>
        </w:rPr>
        <w:t>352</w:t>
      </w:r>
      <w:r>
        <w:rPr>
          <w:noProof/>
        </w:rPr>
        <w:fldChar w:fldCharType="end"/>
      </w:r>
    </w:p>
    <w:p w14:paraId="7C48716E" w14:textId="3BC08CF4" w:rsidR="00094536" w:rsidRDefault="00094536">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_Toc123629892 \h </w:instrText>
      </w:r>
      <w:r>
        <w:rPr>
          <w:noProof/>
        </w:rPr>
      </w:r>
      <w:r>
        <w:rPr>
          <w:noProof/>
        </w:rPr>
        <w:fldChar w:fldCharType="separate"/>
      </w:r>
      <w:r>
        <w:rPr>
          <w:noProof/>
        </w:rPr>
        <w:t>352</w:t>
      </w:r>
      <w:r>
        <w:rPr>
          <w:noProof/>
        </w:rPr>
        <w:fldChar w:fldCharType="end"/>
      </w:r>
    </w:p>
    <w:p w14:paraId="02348B7D" w14:textId="121D82C6" w:rsidR="00094536" w:rsidRDefault="00094536">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_Toc123629893 \h </w:instrText>
      </w:r>
      <w:r>
        <w:rPr>
          <w:noProof/>
        </w:rPr>
      </w:r>
      <w:r>
        <w:rPr>
          <w:noProof/>
        </w:rPr>
        <w:fldChar w:fldCharType="separate"/>
      </w:r>
      <w:r>
        <w:rPr>
          <w:noProof/>
        </w:rPr>
        <w:t>353</w:t>
      </w:r>
      <w:r>
        <w:rPr>
          <w:noProof/>
        </w:rPr>
        <w:fldChar w:fldCharType="end"/>
      </w:r>
    </w:p>
    <w:p w14:paraId="34D7FE12" w14:textId="66214C21" w:rsidR="00094536" w:rsidRDefault="00094536">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Off network video pull setup</w:t>
      </w:r>
      <w:r>
        <w:rPr>
          <w:noProof/>
        </w:rPr>
        <w:tab/>
      </w:r>
      <w:r>
        <w:rPr>
          <w:noProof/>
        </w:rPr>
        <w:fldChar w:fldCharType="begin" w:fldLock="1"/>
      </w:r>
      <w:r>
        <w:rPr>
          <w:noProof/>
        </w:rPr>
        <w:instrText xml:space="preserve"> PAGEREF _Toc123629894 \h </w:instrText>
      </w:r>
      <w:r>
        <w:rPr>
          <w:noProof/>
        </w:rPr>
      </w:r>
      <w:r>
        <w:rPr>
          <w:noProof/>
        </w:rPr>
        <w:fldChar w:fldCharType="separate"/>
      </w:r>
      <w:r>
        <w:rPr>
          <w:noProof/>
        </w:rPr>
        <w:t>353</w:t>
      </w:r>
      <w:r>
        <w:rPr>
          <w:noProof/>
        </w:rPr>
        <w:fldChar w:fldCharType="end"/>
      </w:r>
    </w:p>
    <w:p w14:paraId="5D3AD334" w14:textId="30544844" w:rsidR="00094536" w:rsidRDefault="00094536">
      <w:pPr>
        <w:pStyle w:val="TOC5"/>
        <w:rPr>
          <w:rFonts w:asciiTheme="minorHAnsi" w:eastAsiaTheme="minorEastAsia" w:hAnsiTheme="minorHAnsi" w:cstheme="minorBidi"/>
          <w:noProof/>
          <w:sz w:val="22"/>
          <w:szCs w:val="22"/>
          <w:lang w:eastAsia="en-GB"/>
        </w:rPr>
      </w:pPr>
      <w:r>
        <w:rPr>
          <w:noProof/>
        </w:rPr>
        <w:t>12.3.2.1.1</w:t>
      </w:r>
      <w:r>
        <w:rPr>
          <w:rFonts w:asciiTheme="minorHAnsi" w:eastAsiaTheme="minorEastAsia" w:hAnsiTheme="minorHAnsi" w:cstheme="minorBidi"/>
          <w:noProof/>
          <w:sz w:val="22"/>
          <w:szCs w:val="22"/>
          <w:lang w:eastAsia="en-GB"/>
        </w:rPr>
        <w:tab/>
      </w:r>
      <w:r>
        <w:rPr>
          <w:noProof/>
        </w:rPr>
        <w:t>Initiating video pull</w:t>
      </w:r>
      <w:r>
        <w:rPr>
          <w:noProof/>
        </w:rPr>
        <w:tab/>
      </w:r>
      <w:r>
        <w:rPr>
          <w:noProof/>
        </w:rPr>
        <w:fldChar w:fldCharType="begin" w:fldLock="1"/>
      </w:r>
      <w:r>
        <w:rPr>
          <w:noProof/>
        </w:rPr>
        <w:instrText xml:space="preserve"> PAGEREF _Toc123629895 \h </w:instrText>
      </w:r>
      <w:r>
        <w:rPr>
          <w:noProof/>
        </w:rPr>
      </w:r>
      <w:r>
        <w:rPr>
          <w:noProof/>
        </w:rPr>
        <w:fldChar w:fldCharType="separate"/>
      </w:r>
      <w:r>
        <w:rPr>
          <w:noProof/>
        </w:rPr>
        <w:t>353</w:t>
      </w:r>
      <w:r>
        <w:rPr>
          <w:noProof/>
        </w:rPr>
        <w:fldChar w:fldCharType="end"/>
      </w:r>
    </w:p>
    <w:p w14:paraId="34C55A7E" w14:textId="58991791" w:rsidR="00094536" w:rsidRDefault="00094536">
      <w:pPr>
        <w:pStyle w:val="TOC5"/>
        <w:rPr>
          <w:rFonts w:asciiTheme="minorHAnsi" w:eastAsiaTheme="minorEastAsia" w:hAnsiTheme="minorHAnsi" w:cstheme="minorBidi"/>
          <w:noProof/>
          <w:sz w:val="22"/>
          <w:szCs w:val="22"/>
          <w:lang w:eastAsia="en-GB"/>
        </w:rPr>
      </w:pPr>
      <w:r>
        <w:rPr>
          <w:noProof/>
        </w:rPr>
        <w:t>12.3.2.1.2</w:t>
      </w:r>
      <w:r>
        <w:rPr>
          <w:rFonts w:asciiTheme="minorHAnsi" w:eastAsiaTheme="minorEastAsia" w:hAnsiTheme="minorHAnsi" w:cstheme="minorBidi"/>
          <w:noProof/>
          <w:sz w:val="22"/>
          <w:szCs w:val="22"/>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_Toc123629896 \h </w:instrText>
      </w:r>
      <w:r>
        <w:rPr>
          <w:noProof/>
        </w:rPr>
      </w:r>
      <w:r>
        <w:rPr>
          <w:noProof/>
        </w:rPr>
        <w:fldChar w:fldCharType="separate"/>
      </w:r>
      <w:r>
        <w:rPr>
          <w:noProof/>
        </w:rPr>
        <w:t>353</w:t>
      </w:r>
      <w:r>
        <w:rPr>
          <w:noProof/>
        </w:rPr>
        <w:fldChar w:fldCharType="end"/>
      </w:r>
    </w:p>
    <w:p w14:paraId="122D5D22" w14:textId="428AB147" w:rsidR="00094536" w:rsidRDefault="00094536">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sidRPr="00F90872">
        <w:rPr>
          <w:rFonts w:eastAsia="Malgun Gothic"/>
          <w:noProof/>
        </w:rPr>
        <w:t>Off network video pull setup in automatic commencement mode</w:t>
      </w:r>
      <w:r>
        <w:rPr>
          <w:noProof/>
        </w:rPr>
        <w:tab/>
      </w:r>
      <w:r>
        <w:rPr>
          <w:noProof/>
        </w:rPr>
        <w:fldChar w:fldCharType="begin" w:fldLock="1"/>
      </w:r>
      <w:r>
        <w:rPr>
          <w:noProof/>
        </w:rPr>
        <w:instrText xml:space="preserve"> PAGEREF _Toc123629897 \h </w:instrText>
      </w:r>
      <w:r>
        <w:rPr>
          <w:noProof/>
        </w:rPr>
      </w:r>
      <w:r>
        <w:rPr>
          <w:noProof/>
        </w:rPr>
        <w:fldChar w:fldCharType="separate"/>
      </w:r>
      <w:r>
        <w:rPr>
          <w:noProof/>
        </w:rPr>
        <w:t>353</w:t>
      </w:r>
      <w:r>
        <w:rPr>
          <w:noProof/>
        </w:rPr>
        <w:fldChar w:fldCharType="end"/>
      </w:r>
    </w:p>
    <w:p w14:paraId="715A8E28" w14:textId="3F6F13DA" w:rsidR="00094536" w:rsidRDefault="00094536">
      <w:pPr>
        <w:pStyle w:val="TOC5"/>
        <w:rPr>
          <w:rFonts w:asciiTheme="minorHAnsi" w:eastAsiaTheme="minorEastAsia" w:hAnsiTheme="minorHAnsi" w:cstheme="minorBidi"/>
          <w:noProof/>
          <w:sz w:val="22"/>
          <w:szCs w:val="22"/>
          <w:lang w:eastAsia="en-GB"/>
        </w:rPr>
      </w:pPr>
      <w:r>
        <w:rPr>
          <w:noProof/>
        </w:rPr>
        <w:t>12.3.2.2.1</w:t>
      </w:r>
      <w:r>
        <w:rPr>
          <w:rFonts w:asciiTheme="minorHAnsi" w:eastAsiaTheme="minorEastAsia" w:hAnsiTheme="minorHAnsi" w:cstheme="minorBidi"/>
          <w:noProof/>
          <w:sz w:val="22"/>
          <w:szCs w:val="22"/>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_Toc123629898 \h </w:instrText>
      </w:r>
      <w:r>
        <w:rPr>
          <w:noProof/>
        </w:rPr>
      </w:r>
      <w:r>
        <w:rPr>
          <w:noProof/>
        </w:rPr>
        <w:fldChar w:fldCharType="separate"/>
      </w:r>
      <w:r>
        <w:rPr>
          <w:noProof/>
        </w:rPr>
        <w:t>353</w:t>
      </w:r>
      <w:r>
        <w:rPr>
          <w:noProof/>
        </w:rPr>
        <w:fldChar w:fldCharType="end"/>
      </w:r>
    </w:p>
    <w:p w14:paraId="3A0C8633" w14:textId="6DA20ACB" w:rsidR="00094536" w:rsidRDefault="00094536">
      <w:pPr>
        <w:pStyle w:val="TOC5"/>
        <w:rPr>
          <w:rFonts w:asciiTheme="minorHAnsi" w:eastAsiaTheme="minorEastAsia" w:hAnsiTheme="minorHAnsi" w:cstheme="minorBidi"/>
          <w:noProof/>
          <w:sz w:val="22"/>
          <w:szCs w:val="22"/>
          <w:lang w:eastAsia="en-GB"/>
        </w:rPr>
      </w:pPr>
      <w:r>
        <w:rPr>
          <w:noProof/>
        </w:rPr>
        <w:t>12.3.2.2.2</w:t>
      </w:r>
      <w:r>
        <w:rPr>
          <w:rFonts w:asciiTheme="minorHAnsi" w:eastAsiaTheme="minorEastAsia" w:hAnsiTheme="minorHAnsi" w:cstheme="minorBidi"/>
          <w:noProof/>
          <w:sz w:val="22"/>
          <w:szCs w:val="22"/>
          <w:lang w:eastAsia="en-GB"/>
        </w:rPr>
        <w:tab/>
      </w:r>
      <w:r>
        <w:rPr>
          <w:noProof/>
          <w:lang w:eastAsia="zh-CN"/>
        </w:rPr>
        <w:t>Establishing the video pull call</w:t>
      </w:r>
      <w:r>
        <w:rPr>
          <w:noProof/>
        </w:rPr>
        <w:tab/>
      </w:r>
      <w:r>
        <w:rPr>
          <w:noProof/>
        </w:rPr>
        <w:fldChar w:fldCharType="begin" w:fldLock="1"/>
      </w:r>
      <w:r>
        <w:rPr>
          <w:noProof/>
        </w:rPr>
        <w:instrText xml:space="preserve"> PAGEREF _Toc123629899 \h </w:instrText>
      </w:r>
      <w:r>
        <w:rPr>
          <w:noProof/>
        </w:rPr>
      </w:r>
      <w:r>
        <w:rPr>
          <w:noProof/>
        </w:rPr>
        <w:fldChar w:fldCharType="separate"/>
      </w:r>
      <w:r>
        <w:rPr>
          <w:noProof/>
        </w:rPr>
        <w:t>353</w:t>
      </w:r>
      <w:r>
        <w:rPr>
          <w:noProof/>
        </w:rPr>
        <w:fldChar w:fldCharType="end"/>
      </w:r>
    </w:p>
    <w:p w14:paraId="0D851B23" w14:textId="77B08FD8" w:rsidR="00094536" w:rsidRDefault="00094536">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Video Push</w:t>
      </w:r>
      <w:r>
        <w:rPr>
          <w:noProof/>
        </w:rPr>
        <w:tab/>
      </w:r>
      <w:r>
        <w:rPr>
          <w:noProof/>
        </w:rPr>
        <w:fldChar w:fldCharType="begin" w:fldLock="1"/>
      </w:r>
      <w:r>
        <w:rPr>
          <w:noProof/>
        </w:rPr>
        <w:instrText xml:space="preserve"> PAGEREF _Toc123629900 \h </w:instrText>
      </w:r>
      <w:r>
        <w:rPr>
          <w:noProof/>
        </w:rPr>
      </w:r>
      <w:r>
        <w:rPr>
          <w:noProof/>
        </w:rPr>
        <w:fldChar w:fldCharType="separate"/>
      </w:r>
      <w:r>
        <w:rPr>
          <w:noProof/>
        </w:rPr>
        <w:t>353</w:t>
      </w:r>
      <w:r>
        <w:rPr>
          <w:noProof/>
        </w:rPr>
        <w:fldChar w:fldCharType="end"/>
      </w:r>
    </w:p>
    <w:p w14:paraId="466EC191" w14:textId="7FE50CB5" w:rsidR="00094536" w:rsidRDefault="00094536">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_Toc123629901 \h </w:instrText>
      </w:r>
      <w:r>
        <w:rPr>
          <w:noProof/>
        </w:rPr>
      </w:r>
      <w:r>
        <w:rPr>
          <w:noProof/>
        </w:rPr>
        <w:fldChar w:fldCharType="separate"/>
      </w:r>
      <w:r>
        <w:rPr>
          <w:noProof/>
        </w:rPr>
        <w:t>353</w:t>
      </w:r>
      <w:r>
        <w:rPr>
          <w:noProof/>
        </w:rPr>
        <w:fldChar w:fldCharType="end"/>
      </w:r>
    </w:p>
    <w:p w14:paraId="2204A5D4" w14:textId="15D73856" w:rsidR="00094536" w:rsidRDefault="00094536">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On-network video push</w:t>
      </w:r>
      <w:r>
        <w:rPr>
          <w:noProof/>
        </w:rPr>
        <w:tab/>
      </w:r>
      <w:r>
        <w:rPr>
          <w:noProof/>
        </w:rPr>
        <w:fldChar w:fldCharType="begin" w:fldLock="1"/>
      </w:r>
      <w:r>
        <w:rPr>
          <w:noProof/>
        </w:rPr>
        <w:instrText xml:space="preserve"> PAGEREF _Toc123629902 \h </w:instrText>
      </w:r>
      <w:r>
        <w:rPr>
          <w:noProof/>
        </w:rPr>
      </w:r>
      <w:r>
        <w:rPr>
          <w:noProof/>
        </w:rPr>
        <w:fldChar w:fldCharType="separate"/>
      </w:r>
      <w:r>
        <w:rPr>
          <w:noProof/>
        </w:rPr>
        <w:t>353</w:t>
      </w:r>
      <w:r>
        <w:rPr>
          <w:noProof/>
        </w:rPr>
        <w:fldChar w:fldCharType="end"/>
      </w:r>
    </w:p>
    <w:p w14:paraId="275A7ACD" w14:textId="7C24228F" w:rsidR="00094536" w:rsidRDefault="00094536">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_Toc123629903 \h </w:instrText>
      </w:r>
      <w:r>
        <w:rPr>
          <w:noProof/>
        </w:rPr>
      </w:r>
      <w:r>
        <w:rPr>
          <w:noProof/>
        </w:rPr>
        <w:fldChar w:fldCharType="separate"/>
      </w:r>
      <w:r>
        <w:rPr>
          <w:noProof/>
        </w:rPr>
        <w:t>353</w:t>
      </w:r>
      <w:r>
        <w:rPr>
          <w:noProof/>
        </w:rPr>
        <w:fldChar w:fldCharType="end"/>
      </w:r>
    </w:p>
    <w:p w14:paraId="5525DA92" w14:textId="01020C2B" w:rsidR="00094536" w:rsidRDefault="00094536">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_Toc123629904 \h </w:instrText>
      </w:r>
      <w:r>
        <w:rPr>
          <w:noProof/>
        </w:rPr>
      </w:r>
      <w:r>
        <w:rPr>
          <w:noProof/>
        </w:rPr>
        <w:fldChar w:fldCharType="separate"/>
      </w:r>
      <w:r>
        <w:rPr>
          <w:noProof/>
        </w:rPr>
        <w:t>354</w:t>
      </w:r>
      <w:r>
        <w:rPr>
          <w:noProof/>
        </w:rPr>
        <w:fldChar w:fldCharType="end"/>
      </w:r>
    </w:p>
    <w:p w14:paraId="283EF38C" w14:textId="4FC40A8F" w:rsidR="00094536" w:rsidRDefault="00094536">
      <w:pPr>
        <w:pStyle w:val="TOC4"/>
        <w:rPr>
          <w:rFonts w:asciiTheme="minorHAnsi" w:eastAsiaTheme="minorEastAsia" w:hAnsiTheme="minorHAnsi" w:cstheme="minorBidi"/>
          <w:noProof/>
          <w:sz w:val="22"/>
          <w:szCs w:val="22"/>
          <w:lang w:eastAsia="en-GB"/>
        </w:rPr>
      </w:pPr>
      <w:r>
        <w:rPr>
          <w:noProof/>
          <w:lang w:eastAsia="zh-CN"/>
        </w:rPr>
        <w:t>13.2.2.1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_Toc123629905 \h </w:instrText>
      </w:r>
      <w:r>
        <w:rPr>
          <w:noProof/>
        </w:rPr>
      </w:r>
      <w:r>
        <w:rPr>
          <w:noProof/>
        </w:rPr>
        <w:fldChar w:fldCharType="separate"/>
      </w:r>
      <w:r>
        <w:rPr>
          <w:noProof/>
        </w:rPr>
        <w:t>354</w:t>
      </w:r>
      <w:r>
        <w:rPr>
          <w:noProof/>
        </w:rPr>
        <w:fldChar w:fldCharType="end"/>
      </w:r>
    </w:p>
    <w:p w14:paraId="121219E7" w14:textId="2419CA1B" w:rsidR="00094536" w:rsidRDefault="00094536">
      <w:pPr>
        <w:pStyle w:val="TOC4"/>
        <w:rPr>
          <w:rFonts w:asciiTheme="minorHAnsi" w:eastAsiaTheme="minorEastAsia" w:hAnsiTheme="minorHAnsi" w:cstheme="minorBidi"/>
          <w:noProof/>
          <w:sz w:val="22"/>
          <w:szCs w:val="22"/>
          <w:lang w:eastAsia="en-GB"/>
        </w:rPr>
      </w:pPr>
      <w:r>
        <w:rPr>
          <w:noProof/>
          <w:lang w:eastAsia="zh-CN"/>
        </w:rPr>
        <w:t>13.2.2.2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_Toc123629906 \h </w:instrText>
      </w:r>
      <w:r>
        <w:rPr>
          <w:noProof/>
        </w:rPr>
      </w:r>
      <w:r>
        <w:rPr>
          <w:noProof/>
        </w:rPr>
        <w:fldChar w:fldCharType="separate"/>
      </w:r>
      <w:r>
        <w:rPr>
          <w:noProof/>
        </w:rPr>
        <w:t>354</w:t>
      </w:r>
      <w:r>
        <w:rPr>
          <w:noProof/>
        </w:rPr>
        <w:fldChar w:fldCharType="end"/>
      </w:r>
    </w:p>
    <w:p w14:paraId="5B7876CD" w14:textId="525C3145" w:rsidR="00094536" w:rsidRDefault="00094536">
      <w:pPr>
        <w:pStyle w:val="TOC4"/>
        <w:rPr>
          <w:rFonts w:asciiTheme="minorHAnsi" w:eastAsiaTheme="minorEastAsia" w:hAnsiTheme="minorHAnsi" w:cstheme="minorBidi"/>
          <w:noProof/>
          <w:sz w:val="22"/>
          <w:szCs w:val="22"/>
          <w:lang w:eastAsia="en-GB"/>
        </w:rPr>
      </w:pPr>
      <w:r>
        <w:rPr>
          <w:noProof/>
          <w:lang w:eastAsia="zh-CN"/>
        </w:rPr>
        <w:t>13.2.2.3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_Toc123629907 \h </w:instrText>
      </w:r>
      <w:r>
        <w:rPr>
          <w:noProof/>
        </w:rPr>
      </w:r>
      <w:r>
        <w:rPr>
          <w:noProof/>
        </w:rPr>
        <w:fldChar w:fldCharType="separate"/>
      </w:r>
      <w:r>
        <w:rPr>
          <w:noProof/>
        </w:rPr>
        <w:t>354</w:t>
      </w:r>
      <w:r>
        <w:rPr>
          <w:noProof/>
        </w:rPr>
        <w:fldChar w:fldCharType="end"/>
      </w:r>
    </w:p>
    <w:p w14:paraId="3772860B" w14:textId="6B932460" w:rsidR="00094536" w:rsidRDefault="00094536">
      <w:pPr>
        <w:pStyle w:val="TOC4"/>
        <w:rPr>
          <w:rFonts w:asciiTheme="minorHAnsi" w:eastAsiaTheme="minorEastAsia" w:hAnsiTheme="minorHAnsi" w:cstheme="minorBidi"/>
          <w:noProof/>
          <w:sz w:val="22"/>
          <w:szCs w:val="22"/>
          <w:lang w:eastAsia="en-GB"/>
        </w:rPr>
      </w:pPr>
      <w:r>
        <w:rPr>
          <w:noProof/>
          <w:lang w:eastAsia="zh-CN"/>
        </w:rPr>
        <w:t>13.2.2.4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_Toc123629908 \h </w:instrText>
      </w:r>
      <w:r>
        <w:rPr>
          <w:noProof/>
        </w:rPr>
      </w:r>
      <w:r>
        <w:rPr>
          <w:noProof/>
        </w:rPr>
        <w:fldChar w:fldCharType="separate"/>
      </w:r>
      <w:r>
        <w:rPr>
          <w:noProof/>
        </w:rPr>
        <w:t>354</w:t>
      </w:r>
      <w:r>
        <w:rPr>
          <w:noProof/>
        </w:rPr>
        <w:fldChar w:fldCharType="end"/>
      </w:r>
    </w:p>
    <w:p w14:paraId="3F8D193B" w14:textId="533B6FFA" w:rsidR="00094536" w:rsidRDefault="00094536">
      <w:pPr>
        <w:pStyle w:val="TOC4"/>
        <w:rPr>
          <w:rFonts w:asciiTheme="minorHAnsi" w:eastAsiaTheme="minorEastAsia" w:hAnsiTheme="minorHAnsi" w:cstheme="minorBidi"/>
          <w:noProof/>
          <w:sz w:val="22"/>
          <w:szCs w:val="22"/>
          <w:lang w:eastAsia="en-GB"/>
        </w:rPr>
      </w:pPr>
      <w:r>
        <w:rPr>
          <w:noProof/>
          <w:lang w:eastAsia="zh-CN"/>
        </w:rPr>
        <w:t>13.2.2.5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_Toc123629909 \h </w:instrText>
      </w:r>
      <w:r>
        <w:rPr>
          <w:noProof/>
        </w:rPr>
      </w:r>
      <w:r>
        <w:rPr>
          <w:noProof/>
        </w:rPr>
        <w:fldChar w:fldCharType="separate"/>
      </w:r>
      <w:r>
        <w:rPr>
          <w:noProof/>
        </w:rPr>
        <w:t>354</w:t>
      </w:r>
      <w:r>
        <w:rPr>
          <w:noProof/>
        </w:rPr>
        <w:fldChar w:fldCharType="end"/>
      </w:r>
    </w:p>
    <w:p w14:paraId="230DBFFB" w14:textId="03DD8BB4" w:rsidR="00094536" w:rsidRDefault="00094536">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_Toc123629910 \h </w:instrText>
      </w:r>
      <w:r>
        <w:rPr>
          <w:noProof/>
        </w:rPr>
      </w:r>
      <w:r>
        <w:rPr>
          <w:noProof/>
        </w:rPr>
        <w:fldChar w:fldCharType="separate"/>
      </w:r>
      <w:r>
        <w:rPr>
          <w:noProof/>
        </w:rPr>
        <w:t>355</w:t>
      </w:r>
      <w:r>
        <w:rPr>
          <w:noProof/>
        </w:rPr>
        <w:fldChar w:fldCharType="end"/>
      </w:r>
    </w:p>
    <w:p w14:paraId="618AC7F7" w14:textId="635EF608" w:rsidR="00094536" w:rsidRDefault="00094536">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_Toc123629911 \h </w:instrText>
      </w:r>
      <w:r>
        <w:rPr>
          <w:noProof/>
        </w:rPr>
      </w:r>
      <w:r>
        <w:rPr>
          <w:noProof/>
        </w:rPr>
        <w:fldChar w:fldCharType="separate"/>
      </w:r>
      <w:r>
        <w:rPr>
          <w:noProof/>
        </w:rPr>
        <w:t>355</w:t>
      </w:r>
      <w:r>
        <w:rPr>
          <w:noProof/>
        </w:rPr>
        <w:fldChar w:fldCharType="end"/>
      </w:r>
    </w:p>
    <w:p w14:paraId="24262905" w14:textId="1AD15E90" w:rsidR="00094536" w:rsidRDefault="00094536">
      <w:pPr>
        <w:pStyle w:val="TOC5"/>
        <w:rPr>
          <w:rFonts w:asciiTheme="minorHAnsi" w:eastAsiaTheme="minorEastAsia" w:hAnsiTheme="minorHAnsi" w:cstheme="minorBidi"/>
          <w:noProof/>
          <w:sz w:val="22"/>
          <w:szCs w:val="22"/>
          <w:lang w:eastAsia="en-GB"/>
        </w:rPr>
      </w:pPr>
      <w:r>
        <w:rPr>
          <w:noProof/>
          <w:lang w:eastAsia="zh-CN"/>
        </w:rPr>
        <w:t>13.2.3.1.1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_Toc123629912 \h </w:instrText>
      </w:r>
      <w:r>
        <w:rPr>
          <w:noProof/>
        </w:rPr>
      </w:r>
      <w:r>
        <w:rPr>
          <w:noProof/>
        </w:rPr>
        <w:fldChar w:fldCharType="separate"/>
      </w:r>
      <w:r>
        <w:rPr>
          <w:noProof/>
        </w:rPr>
        <w:t>355</w:t>
      </w:r>
      <w:r>
        <w:rPr>
          <w:noProof/>
        </w:rPr>
        <w:fldChar w:fldCharType="end"/>
      </w:r>
    </w:p>
    <w:p w14:paraId="670079EF" w14:textId="310A9EF3" w:rsidR="00094536" w:rsidRDefault="00094536">
      <w:pPr>
        <w:pStyle w:val="TOC5"/>
        <w:rPr>
          <w:rFonts w:asciiTheme="minorHAnsi" w:eastAsiaTheme="minorEastAsia" w:hAnsiTheme="minorHAnsi" w:cstheme="minorBidi"/>
          <w:noProof/>
          <w:sz w:val="22"/>
          <w:szCs w:val="22"/>
          <w:lang w:eastAsia="en-GB"/>
        </w:rPr>
      </w:pPr>
      <w:r>
        <w:rPr>
          <w:noProof/>
          <w:lang w:eastAsia="zh-CN"/>
        </w:rPr>
        <w:t>13.2.3.1.2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_Toc123629913 \h </w:instrText>
      </w:r>
      <w:r>
        <w:rPr>
          <w:noProof/>
        </w:rPr>
      </w:r>
      <w:r>
        <w:rPr>
          <w:noProof/>
        </w:rPr>
        <w:fldChar w:fldCharType="separate"/>
      </w:r>
      <w:r>
        <w:rPr>
          <w:noProof/>
        </w:rPr>
        <w:t>355</w:t>
      </w:r>
      <w:r>
        <w:rPr>
          <w:noProof/>
        </w:rPr>
        <w:fldChar w:fldCharType="end"/>
      </w:r>
    </w:p>
    <w:p w14:paraId="1852ACDA" w14:textId="77A80DCD" w:rsidR="00094536" w:rsidRDefault="00094536">
      <w:pPr>
        <w:pStyle w:val="TOC5"/>
        <w:rPr>
          <w:rFonts w:asciiTheme="minorHAnsi" w:eastAsiaTheme="minorEastAsia" w:hAnsiTheme="minorHAnsi" w:cstheme="minorBidi"/>
          <w:noProof/>
          <w:sz w:val="22"/>
          <w:szCs w:val="22"/>
          <w:lang w:eastAsia="en-GB"/>
        </w:rPr>
      </w:pPr>
      <w:r>
        <w:rPr>
          <w:noProof/>
          <w:lang w:eastAsia="zh-CN"/>
        </w:rPr>
        <w:t>13.2.3.1.3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_Toc123629914 \h </w:instrText>
      </w:r>
      <w:r>
        <w:rPr>
          <w:noProof/>
        </w:rPr>
      </w:r>
      <w:r>
        <w:rPr>
          <w:noProof/>
        </w:rPr>
        <w:fldChar w:fldCharType="separate"/>
      </w:r>
      <w:r>
        <w:rPr>
          <w:noProof/>
        </w:rPr>
        <w:t>355</w:t>
      </w:r>
      <w:r>
        <w:rPr>
          <w:noProof/>
        </w:rPr>
        <w:fldChar w:fldCharType="end"/>
      </w:r>
    </w:p>
    <w:p w14:paraId="36BDF7AB" w14:textId="4F4507F5" w:rsidR="00094536" w:rsidRDefault="00094536">
      <w:pPr>
        <w:pStyle w:val="TOC5"/>
        <w:rPr>
          <w:rFonts w:asciiTheme="minorHAnsi" w:eastAsiaTheme="minorEastAsia" w:hAnsiTheme="minorHAnsi" w:cstheme="minorBidi"/>
          <w:noProof/>
          <w:sz w:val="22"/>
          <w:szCs w:val="22"/>
          <w:lang w:eastAsia="en-GB"/>
        </w:rPr>
      </w:pPr>
      <w:r>
        <w:rPr>
          <w:noProof/>
          <w:lang w:eastAsia="zh-CN"/>
        </w:rPr>
        <w:t>13.2.3.1.4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_Toc123629915 \h </w:instrText>
      </w:r>
      <w:r>
        <w:rPr>
          <w:noProof/>
        </w:rPr>
      </w:r>
      <w:r>
        <w:rPr>
          <w:noProof/>
        </w:rPr>
        <w:fldChar w:fldCharType="separate"/>
      </w:r>
      <w:r>
        <w:rPr>
          <w:noProof/>
        </w:rPr>
        <w:t>355</w:t>
      </w:r>
      <w:r>
        <w:rPr>
          <w:noProof/>
        </w:rPr>
        <w:fldChar w:fldCharType="end"/>
      </w:r>
    </w:p>
    <w:p w14:paraId="30D3381C" w14:textId="069C6AC2" w:rsidR="00094536" w:rsidRDefault="00094536">
      <w:pPr>
        <w:pStyle w:val="TOC5"/>
        <w:rPr>
          <w:rFonts w:asciiTheme="minorHAnsi" w:eastAsiaTheme="minorEastAsia" w:hAnsiTheme="minorHAnsi" w:cstheme="minorBidi"/>
          <w:noProof/>
          <w:sz w:val="22"/>
          <w:szCs w:val="22"/>
          <w:lang w:eastAsia="en-GB"/>
        </w:rPr>
      </w:pPr>
      <w:r>
        <w:rPr>
          <w:noProof/>
          <w:lang w:eastAsia="zh-CN"/>
        </w:rPr>
        <w:t>13.2.3.1.5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_Toc123629916 \h </w:instrText>
      </w:r>
      <w:r>
        <w:rPr>
          <w:noProof/>
        </w:rPr>
      </w:r>
      <w:r>
        <w:rPr>
          <w:noProof/>
        </w:rPr>
        <w:fldChar w:fldCharType="separate"/>
      </w:r>
      <w:r>
        <w:rPr>
          <w:noProof/>
        </w:rPr>
        <w:t>355</w:t>
      </w:r>
      <w:r>
        <w:rPr>
          <w:noProof/>
        </w:rPr>
        <w:fldChar w:fldCharType="end"/>
      </w:r>
    </w:p>
    <w:p w14:paraId="321C4D9C" w14:textId="6900F8CD" w:rsidR="00094536" w:rsidRDefault="00094536">
      <w:pPr>
        <w:pStyle w:val="TOC4"/>
        <w:rPr>
          <w:rFonts w:asciiTheme="minorHAnsi" w:eastAsiaTheme="minorEastAsia" w:hAnsiTheme="minorHAnsi" w:cstheme="minorBidi"/>
          <w:noProof/>
          <w:sz w:val="22"/>
          <w:szCs w:val="22"/>
          <w:lang w:eastAsia="en-GB"/>
        </w:rPr>
      </w:pPr>
      <w:r>
        <w:rPr>
          <w:noProof/>
          <w:lang w:eastAsia="zh-CN"/>
        </w:rPr>
        <w:t>13.2.3.2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_Toc123629917 \h </w:instrText>
      </w:r>
      <w:r>
        <w:rPr>
          <w:noProof/>
        </w:rPr>
      </w:r>
      <w:r>
        <w:rPr>
          <w:noProof/>
        </w:rPr>
        <w:fldChar w:fldCharType="separate"/>
      </w:r>
      <w:r>
        <w:rPr>
          <w:noProof/>
        </w:rPr>
        <w:t>355</w:t>
      </w:r>
      <w:r>
        <w:rPr>
          <w:noProof/>
        </w:rPr>
        <w:fldChar w:fldCharType="end"/>
      </w:r>
    </w:p>
    <w:p w14:paraId="02DA1F6F" w14:textId="6EF17F74" w:rsidR="00094536" w:rsidRDefault="00094536">
      <w:pPr>
        <w:pStyle w:val="TOC5"/>
        <w:rPr>
          <w:rFonts w:asciiTheme="minorHAnsi" w:eastAsiaTheme="minorEastAsia" w:hAnsiTheme="minorHAnsi" w:cstheme="minorBidi"/>
          <w:noProof/>
          <w:sz w:val="22"/>
          <w:szCs w:val="22"/>
          <w:lang w:eastAsia="en-GB"/>
        </w:rPr>
      </w:pPr>
      <w:r>
        <w:rPr>
          <w:noProof/>
          <w:lang w:eastAsia="zh-CN"/>
        </w:rPr>
        <w:t>13.2.3.2.1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_Toc123629918 \h </w:instrText>
      </w:r>
      <w:r>
        <w:rPr>
          <w:noProof/>
        </w:rPr>
      </w:r>
      <w:r>
        <w:rPr>
          <w:noProof/>
        </w:rPr>
        <w:fldChar w:fldCharType="separate"/>
      </w:r>
      <w:r>
        <w:rPr>
          <w:noProof/>
        </w:rPr>
        <w:t>355</w:t>
      </w:r>
      <w:r>
        <w:rPr>
          <w:noProof/>
        </w:rPr>
        <w:fldChar w:fldCharType="end"/>
      </w:r>
    </w:p>
    <w:p w14:paraId="04F49CED" w14:textId="6F3F02A9" w:rsidR="00094536" w:rsidRDefault="00094536">
      <w:pPr>
        <w:pStyle w:val="TOC5"/>
        <w:rPr>
          <w:rFonts w:asciiTheme="minorHAnsi" w:eastAsiaTheme="minorEastAsia" w:hAnsiTheme="minorHAnsi" w:cstheme="minorBidi"/>
          <w:noProof/>
          <w:sz w:val="22"/>
          <w:szCs w:val="22"/>
          <w:lang w:eastAsia="en-GB"/>
        </w:rPr>
      </w:pPr>
      <w:r>
        <w:rPr>
          <w:noProof/>
          <w:lang w:eastAsia="zh-CN"/>
        </w:rPr>
        <w:t>13.2.3.2.2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_Toc123629919 \h </w:instrText>
      </w:r>
      <w:r>
        <w:rPr>
          <w:noProof/>
        </w:rPr>
      </w:r>
      <w:r>
        <w:rPr>
          <w:noProof/>
        </w:rPr>
        <w:fldChar w:fldCharType="separate"/>
      </w:r>
      <w:r>
        <w:rPr>
          <w:noProof/>
        </w:rPr>
        <w:t>356</w:t>
      </w:r>
      <w:r>
        <w:rPr>
          <w:noProof/>
        </w:rPr>
        <w:fldChar w:fldCharType="end"/>
      </w:r>
    </w:p>
    <w:p w14:paraId="3734DB09" w14:textId="0A6E7C56" w:rsidR="00094536" w:rsidRDefault="00094536">
      <w:pPr>
        <w:pStyle w:val="TOC5"/>
        <w:rPr>
          <w:rFonts w:asciiTheme="minorHAnsi" w:eastAsiaTheme="minorEastAsia" w:hAnsiTheme="minorHAnsi" w:cstheme="minorBidi"/>
          <w:noProof/>
          <w:sz w:val="22"/>
          <w:szCs w:val="22"/>
          <w:lang w:eastAsia="en-GB"/>
        </w:rPr>
      </w:pPr>
      <w:r>
        <w:rPr>
          <w:noProof/>
          <w:lang w:eastAsia="zh-CN"/>
        </w:rPr>
        <w:t>13.2.3.2.3</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_Toc123629920 \h </w:instrText>
      </w:r>
      <w:r>
        <w:rPr>
          <w:noProof/>
        </w:rPr>
      </w:r>
      <w:r>
        <w:rPr>
          <w:noProof/>
        </w:rPr>
        <w:fldChar w:fldCharType="separate"/>
      </w:r>
      <w:r>
        <w:rPr>
          <w:noProof/>
        </w:rPr>
        <w:t>356</w:t>
      </w:r>
      <w:r>
        <w:rPr>
          <w:noProof/>
        </w:rPr>
        <w:fldChar w:fldCharType="end"/>
      </w:r>
    </w:p>
    <w:p w14:paraId="01C3B5D1" w14:textId="6565C5A5" w:rsidR="00094536" w:rsidRDefault="00094536">
      <w:pPr>
        <w:pStyle w:val="TOC5"/>
        <w:rPr>
          <w:rFonts w:asciiTheme="minorHAnsi" w:eastAsiaTheme="minorEastAsia" w:hAnsiTheme="minorHAnsi" w:cstheme="minorBidi"/>
          <w:noProof/>
          <w:sz w:val="22"/>
          <w:szCs w:val="22"/>
          <w:lang w:eastAsia="en-GB"/>
        </w:rPr>
      </w:pPr>
      <w:r>
        <w:rPr>
          <w:noProof/>
          <w:lang w:eastAsia="zh-CN"/>
        </w:rPr>
        <w:t>13.2.3.2.4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_Toc123629921 \h </w:instrText>
      </w:r>
      <w:r>
        <w:rPr>
          <w:noProof/>
        </w:rPr>
      </w:r>
      <w:r>
        <w:rPr>
          <w:noProof/>
        </w:rPr>
        <w:fldChar w:fldCharType="separate"/>
      </w:r>
      <w:r>
        <w:rPr>
          <w:noProof/>
        </w:rPr>
        <w:t>356</w:t>
      </w:r>
      <w:r>
        <w:rPr>
          <w:noProof/>
        </w:rPr>
        <w:fldChar w:fldCharType="end"/>
      </w:r>
    </w:p>
    <w:p w14:paraId="4C22B70A" w14:textId="6BD8686F" w:rsidR="00094536" w:rsidRDefault="00094536">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Off-network video push</w:t>
      </w:r>
      <w:r>
        <w:rPr>
          <w:noProof/>
        </w:rPr>
        <w:tab/>
      </w:r>
      <w:r>
        <w:rPr>
          <w:noProof/>
        </w:rPr>
        <w:fldChar w:fldCharType="begin" w:fldLock="1"/>
      </w:r>
      <w:r>
        <w:rPr>
          <w:noProof/>
        </w:rPr>
        <w:instrText xml:space="preserve"> PAGEREF _Toc123629922 \h </w:instrText>
      </w:r>
      <w:r>
        <w:rPr>
          <w:noProof/>
        </w:rPr>
      </w:r>
      <w:r>
        <w:rPr>
          <w:noProof/>
        </w:rPr>
        <w:fldChar w:fldCharType="separate"/>
      </w:r>
      <w:r>
        <w:rPr>
          <w:noProof/>
        </w:rPr>
        <w:t>357</w:t>
      </w:r>
      <w:r>
        <w:rPr>
          <w:noProof/>
        </w:rPr>
        <w:fldChar w:fldCharType="end"/>
      </w:r>
    </w:p>
    <w:p w14:paraId="6AD4E99A" w14:textId="59D41B41" w:rsidR="00094536" w:rsidRDefault="00094536">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_Toc123629923 \h </w:instrText>
      </w:r>
      <w:r>
        <w:rPr>
          <w:noProof/>
        </w:rPr>
      </w:r>
      <w:r>
        <w:rPr>
          <w:noProof/>
        </w:rPr>
        <w:fldChar w:fldCharType="separate"/>
      </w:r>
      <w:r>
        <w:rPr>
          <w:noProof/>
        </w:rPr>
        <w:t>357</w:t>
      </w:r>
      <w:r>
        <w:rPr>
          <w:noProof/>
        </w:rPr>
        <w:fldChar w:fldCharType="end"/>
      </w:r>
    </w:p>
    <w:p w14:paraId="0512AA2A" w14:textId="562F8A97"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13.3.1</w:t>
      </w:r>
      <w:r w:rsidRPr="00F90872">
        <w:rPr>
          <w:rFonts w:eastAsia="Calibri"/>
          <w:noProof/>
          <w:lang w:val="en-US"/>
        </w:rPr>
        <w:t>.1</w:t>
      </w:r>
      <w:r>
        <w:rPr>
          <w:rFonts w:asciiTheme="minorHAnsi" w:eastAsiaTheme="minorEastAsia" w:hAnsiTheme="minorHAnsi" w:cstheme="minorBidi"/>
          <w:noProof/>
          <w:sz w:val="22"/>
          <w:szCs w:val="22"/>
          <w:lang w:eastAsia="en-GB"/>
        </w:rPr>
        <w:tab/>
      </w:r>
      <w:r w:rsidRPr="00F90872">
        <w:rPr>
          <w:rFonts w:eastAsia="Calibri"/>
          <w:noProof/>
          <w:lang w:val="en-US"/>
        </w:rPr>
        <w:t>Common Procedures</w:t>
      </w:r>
      <w:r>
        <w:rPr>
          <w:noProof/>
        </w:rPr>
        <w:tab/>
      </w:r>
      <w:r>
        <w:rPr>
          <w:noProof/>
        </w:rPr>
        <w:fldChar w:fldCharType="begin" w:fldLock="1"/>
      </w:r>
      <w:r>
        <w:rPr>
          <w:noProof/>
        </w:rPr>
        <w:instrText xml:space="preserve"> PAGEREF _Toc123629924 \h </w:instrText>
      </w:r>
      <w:r>
        <w:rPr>
          <w:noProof/>
        </w:rPr>
      </w:r>
      <w:r>
        <w:rPr>
          <w:noProof/>
        </w:rPr>
        <w:fldChar w:fldCharType="separate"/>
      </w:r>
      <w:r>
        <w:rPr>
          <w:noProof/>
        </w:rPr>
        <w:t>357</w:t>
      </w:r>
      <w:r>
        <w:rPr>
          <w:noProof/>
        </w:rPr>
        <w:fldChar w:fldCharType="end"/>
      </w:r>
    </w:p>
    <w:p w14:paraId="3816D26B" w14:textId="5FCC14CA"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.3.1.1.1</w:t>
      </w:r>
      <w:r>
        <w:rPr>
          <w:rFonts w:asciiTheme="minorHAnsi" w:eastAsiaTheme="minorEastAsia" w:hAnsiTheme="minorHAnsi" w:cstheme="minorBidi"/>
          <w:noProof/>
          <w:sz w:val="22"/>
          <w:szCs w:val="22"/>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_Toc123629925 \h </w:instrText>
      </w:r>
      <w:r>
        <w:rPr>
          <w:noProof/>
        </w:rPr>
      </w:r>
      <w:r>
        <w:rPr>
          <w:noProof/>
        </w:rPr>
        <w:fldChar w:fldCharType="separate"/>
      </w:r>
      <w:r>
        <w:rPr>
          <w:noProof/>
        </w:rPr>
        <w:t>357</w:t>
      </w:r>
      <w:r>
        <w:rPr>
          <w:noProof/>
        </w:rPr>
        <w:fldChar w:fldCharType="end"/>
      </w:r>
    </w:p>
    <w:p w14:paraId="5E931F72" w14:textId="242CF4B1" w:rsidR="00094536" w:rsidRDefault="00094536">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_Toc123629926 \h </w:instrText>
      </w:r>
      <w:r>
        <w:rPr>
          <w:noProof/>
        </w:rPr>
      </w:r>
      <w:r>
        <w:rPr>
          <w:noProof/>
        </w:rPr>
        <w:fldChar w:fldCharType="separate"/>
      </w:r>
      <w:r>
        <w:rPr>
          <w:noProof/>
        </w:rPr>
        <w:t>357</w:t>
      </w:r>
      <w:r>
        <w:rPr>
          <w:noProof/>
        </w:rPr>
        <w:fldChar w:fldCharType="end"/>
      </w:r>
    </w:p>
    <w:p w14:paraId="4D2A4AAE" w14:textId="04F25B79"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w:t>
      </w:r>
      <w:r w:rsidRPr="00F90872">
        <w:rPr>
          <w:rFonts w:eastAsia="Calibri"/>
          <w:noProof/>
          <w:lang w:val="en-US"/>
        </w:rPr>
        <w:t>2.1</w:t>
      </w:r>
      <w:r>
        <w:rPr>
          <w:rFonts w:asciiTheme="minorHAnsi" w:eastAsiaTheme="minorEastAsia" w:hAnsiTheme="minorHAnsi" w:cstheme="minorBidi"/>
          <w:noProof/>
          <w:sz w:val="22"/>
          <w:szCs w:val="22"/>
          <w:lang w:eastAsia="en-GB"/>
        </w:rPr>
        <w:tab/>
      </w:r>
      <w:r w:rsidRPr="00F90872">
        <w:rPr>
          <w:rFonts w:eastAsia="Calibri"/>
          <w:noProof/>
        </w:rPr>
        <w:t>Video push to another MCVideo user</w:t>
      </w:r>
      <w:r>
        <w:rPr>
          <w:noProof/>
        </w:rPr>
        <w:tab/>
      </w:r>
      <w:r>
        <w:rPr>
          <w:noProof/>
        </w:rPr>
        <w:fldChar w:fldCharType="begin" w:fldLock="1"/>
      </w:r>
      <w:r>
        <w:rPr>
          <w:noProof/>
        </w:rPr>
        <w:instrText xml:space="preserve"> PAGEREF _Toc123629927 \h </w:instrText>
      </w:r>
      <w:r>
        <w:rPr>
          <w:noProof/>
        </w:rPr>
      </w:r>
      <w:r>
        <w:rPr>
          <w:noProof/>
        </w:rPr>
        <w:fldChar w:fldCharType="separate"/>
      </w:r>
      <w:r>
        <w:rPr>
          <w:noProof/>
        </w:rPr>
        <w:t>357</w:t>
      </w:r>
      <w:r>
        <w:rPr>
          <w:noProof/>
        </w:rPr>
        <w:fldChar w:fldCharType="end"/>
      </w:r>
    </w:p>
    <w:p w14:paraId="6A7FCF1F" w14:textId="3E41DB07"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.1</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w:t>
      </w:r>
      <w:r>
        <w:rPr>
          <w:noProof/>
        </w:rPr>
        <w:tab/>
      </w:r>
      <w:r>
        <w:rPr>
          <w:noProof/>
        </w:rPr>
        <w:fldChar w:fldCharType="begin" w:fldLock="1"/>
      </w:r>
      <w:r>
        <w:rPr>
          <w:noProof/>
        </w:rPr>
        <w:instrText xml:space="preserve"> PAGEREF _Toc123629928 \h </w:instrText>
      </w:r>
      <w:r>
        <w:rPr>
          <w:noProof/>
        </w:rPr>
      </w:r>
      <w:r>
        <w:rPr>
          <w:noProof/>
        </w:rPr>
        <w:fldChar w:fldCharType="separate"/>
      </w:r>
      <w:r>
        <w:rPr>
          <w:noProof/>
        </w:rPr>
        <w:t>357</w:t>
      </w:r>
      <w:r>
        <w:rPr>
          <w:noProof/>
        </w:rPr>
        <w:fldChar w:fldCharType="end"/>
      </w:r>
    </w:p>
    <w:p w14:paraId="4439D744" w14:textId="0AB1F3D8"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.2</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 in manual commencement mode</w:t>
      </w:r>
      <w:r>
        <w:rPr>
          <w:noProof/>
        </w:rPr>
        <w:tab/>
      </w:r>
      <w:r>
        <w:rPr>
          <w:noProof/>
        </w:rPr>
        <w:fldChar w:fldCharType="begin" w:fldLock="1"/>
      </w:r>
      <w:r>
        <w:rPr>
          <w:noProof/>
        </w:rPr>
        <w:instrText xml:space="preserve"> PAGEREF _Toc123629929 \h </w:instrText>
      </w:r>
      <w:r>
        <w:rPr>
          <w:noProof/>
        </w:rPr>
      </w:r>
      <w:r>
        <w:rPr>
          <w:noProof/>
        </w:rPr>
        <w:fldChar w:fldCharType="separate"/>
      </w:r>
      <w:r>
        <w:rPr>
          <w:noProof/>
        </w:rPr>
        <w:t>357</w:t>
      </w:r>
      <w:r>
        <w:rPr>
          <w:noProof/>
        </w:rPr>
        <w:fldChar w:fldCharType="end"/>
      </w:r>
    </w:p>
    <w:p w14:paraId="7A0420F8" w14:textId="21C66670"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.3</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release</w:t>
      </w:r>
      <w:r>
        <w:rPr>
          <w:noProof/>
        </w:rPr>
        <w:tab/>
      </w:r>
      <w:r>
        <w:rPr>
          <w:noProof/>
        </w:rPr>
        <w:fldChar w:fldCharType="begin" w:fldLock="1"/>
      </w:r>
      <w:r>
        <w:rPr>
          <w:noProof/>
        </w:rPr>
        <w:instrText xml:space="preserve"> PAGEREF _Toc123629930 \h </w:instrText>
      </w:r>
      <w:r>
        <w:rPr>
          <w:noProof/>
        </w:rPr>
      </w:r>
      <w:r>
        <w:rPr>
          <w:noProof/>
        </w:rPr>
        <w:fldChar w:fldCharType="separate"/>
      </w:r>
      <w:r>
        <w:rPr>
          <w:noProof/>
        </w:rPr>
        <w:t>357</w:t>
      </w:r>
      <w:r>
        <w:rPr>
          <w:noProof/>
        </w:rPr>
        <w:fldChar w:fldCharType="end"/>
      </w:r>
    </w:p>
    <w:p w14:paraId="0B71BF0F" w14:textId="0642E48D" w:rsidR="00094536" w:rsidRDefault="00094536">
      <w:pPr>
        <w:pStyle w:val="TOC5"/>
        <w:rPr>
          <w:rFonts w:asciiTheme="minorHAnsi" w:eastAsiaTheme="minorEastAsia" w:hAnsiTheme="minorHAnsi" w:cstheme="minorBidi"/>
          <w:noProof/>
          <w:sz w:val="22"/>
          <w:szCs w:val="22"/>
          <w:lang w:eastAsia="en-GB"/>
        </w:rPr>
      </w:pPr>
      <w:r>
        <w:rPr>
          <w:noProof/>
          <w:lang w:eastAsia="ko-KR"/>
        </w:rPr>
        <w:t>13.3.2.1.4</w:t>
      </w:r>
      <w:r>
        <w:rPr>
          <w:rFonts w:asciiTheme="minorHAnsi" w:eastAsiaTheme="minorEastAsia" w:hAnsiTheme="minorHAnsi" w:cstheme="minorBidi"/>
          <w:noProof/>
          <w:sz w:val="22"/>
          <w:szCs w:val="22"/>
          <w:lang w:eastAsia="en-GB"/>
        </w:rPr>
        <w:tab/>
      </w:r>
      <w:r>
        <w:rPr>
          <w:noProof/>
          <w:lang w:eastAsia="ko-KR"/>
        </w:rPr>
        <w:t>Sending video push notification</w:t>
      </w:r>
      <w:r>
        <w:rPr>
          <w:noProof/>
        </w:rPr>
        <w:tab/>
      </w:r>
      <w:r>
        <w:rPr>
          <w:noProof/>
        </w:rPr>
        <w:fldChar w:fldCharType="begin" w:fldLock="1"/>
      </w:r>
      <w:r>
        <w:rPr>
          <w:noProof/>
        </w:rPr>
        <w:instrText xml:space="preserve"> PAGEREF _Toc123629931 \h </w:instrText>
      </w:r>
      <w:r>
        <w:rPr>
          <w:noProof/>
        </w:rPr>
      </w:r>
      <w:r>
        <w:rPr>
          <w:noProof/>
        </w:rPr>
        <w:fldChar w:fldCharType="separate"/>
      </w:r>
      <w:r>
        <w:rPr>
          <w:noProof/>
        </w:rPr>
        <w:t>357</w:t>
      </w:r>
      <w:r>
        <w:rPr>
          <w:noProof/>
        </w:rPr>
        <w:fldChar w:fldCharType="end"/>
      </w:r>
    </w:p>
    <w:p w14:paraId="25BB6AC2" w14:textId="63F72AB4" w:rsidR="00094536" w:rsidRDefault="00094536">
      <w:pPr>
        <w:pStyle w:val="TOC5"/>
        <w:rPr>
          <w:rFonts w:asciiTheme="minorHAnsi" w:eastAsiaTheme="minorEastAsia" w:hAnsiTheme="minorHAnsi" w:cstheme="minorBidi"/>
          <w:noProof/>
          <w:sz w:val="22"/>
          <w:szCs w:val="22"/>
          <w:lang w:eastAsia="en-GB"/>
        </w:rPr>
      </w:pPr>
      <w:r>
        <w:rPr>
          <w:noProof/>
        </w:rPr>
        <w:t>13.3.2.1.5</w:t>
      </w:r>
      <w:r>
        <w:rPr>
          <w:rFonts w:asciiTheme="minorHAnsi" w:eastAsiaTheme="minorEastAsia" w:hAnsiTheme="minorHAnsi" w:cstheme="minorBidi"/>
          <w:noProof/>
          <w:sz w:val="22"/>
          <w:szCs w:val="22"/>
          <w:lang w:eastAsia="en-GB"/>
        </w:rPr>
        <w:tab/>
      </w:r>
      <w:r w:rsidRPr="00F90872">
        <w:rPr>
          <w:noProof/>
          <w:lang w:val="en-US"/>
        </w:rPr>
        <w:t>Receiving</w:t>
      </w:r>
      <w:r>
        <w:rPr>
          <w:noProof/>
        </w:rPr>
        <w:t xml:space="preserve"> </w:t>
      </w:r>
      <w:r w:rsidRPr="00F90872">
        <w:rPr>
          <w:noProof/>
          <w:lang w:val="en-US"/>
        </w:rPr>
        <w:t>v</w:t>
      </w:r>
      <w:r>
        <w:rPr>
          <w:noProof/>
        </w:rPr>
        <w:t xml:space="preserve">ideo </w:t>
      </w:r>
      <w:r w:rsidRPr="00F90872">
        <w:rPr>
          <w:noProof/>
          <w:lang w:val="en-US"/>
        </w:rPr>
        <w:t>p</w:t>
      </w:r>
      <w:r>
        <w:rPr>
          <w:noProof/>
        </w:rPr>
        <w:t>ush</w:t>
      </w:r>
      <w:r w:rsidRPr="00F90872">
        <w:rPr>
          <w:noProof/>
          <w:lang w:val="en-US"/>
        </w:rPr>
        <w:t xml:space="preserve"> notification</w:t>
      </w:r>
      <w:r>
        <w:rPr>
          <w:noProof/>
        </w:rPr>
        <w:tab/>
      </w:r>
      <w:r>
        <w:rPr>
          <w:noProof/>
        </w:rPr>
        <w:fldChar w:fldCharType="begin" w:fldLock="1"/>
      </w:r>
      <w:r>
        <w:rPr>
          <w:noProof/>
        </w:rPr>
        <w:instrText xml:space="preserve"> PAGEREF _Toc123629932 \h </w:instrText>
      </w:r>
      <w:r>
        <w:rPr>
          <w:noProof/>
        </w:rPr>
      </w:r>
      <w:r>
        <w:rPr>
          <w:noProof/>
        </w:rPr>
        <w:fldChar w:fldCharType="separate"/>
      </w:r>
      <w:r>
        <w:rPr>
          <w:noProof/>
        </w:rPr>
        <w:t>358</w:t>
      </w:r>
      <w:r>
        <w:rPr>
          <w:noProof/>
        </w:rPr>
        <w:fldChar w:fldCharType="end"/>
      </w:r>
    </w:p>
    <w:p w14:paraId="21FB52D2" w14:textId="1309ED91"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lastRenderedPageBreak/>
        <w:t>13.3.</w:t>
      </w:r>
      <w:r w:rsidRPr="00F90872">
        <w:rPr>
          <w:rFonts w:eastAsia="Calibri"/>
          <w:noProof/>
          <w:lang w:val="en-US"/>
        </w:rPr>
        <w:t>2.2</w:t>
      </w:r>
      <w:r>
        <w:rPr>
          <w:rFonts w:asciiTheme="minorHAnsi" w:eastAsiaTheme="minorEastAsia" w:hAnsiTheme="minorHAnsi" w:cstheme="minorBidi"/>
          <w:noProof/>
          <w:sz w:val="22"/>
          <w:szCs w:val="22"/>
          <w:lang w:eastAsia="en-GB"/>
        </w:rPr>
        <w:tab/>
      </w:r>
      <w:r w:rsidRPr="00F90872">
        <w:rPr>
          <w:rFonts w:eastAsia="Calibri"/>
          <w:noProof/>
        </w:rPr>
        <w:t>Remotely initiated video push</w:t>
      </w:r>
      <w:r>
        <w:rPr>
          <w:noProof/>
        </w:rPr>
        <w:tab/>
      </w:r>
      <w:r>
        <w:rPr>
          <w:noProof/>
        </w:rPr>
        <w:fldChar w:fldCharType="begin" w:fldLock="1"/>
      </w:r>
      <w:r>
        <w:rPr>
          <w:noProof/>
        </w:rPr>
        <w:instrText xml:space="preserve"> PAGEREF _Toc123629933 \h </w:instrText>
      </w:r>
      <w:r>
        <w:rPr>
          <w:noProof/>
        </w:rPr>
      </w:r>
      <w:r>
        <w:rPr>
          <w:noProof/>
        </w:rPr>
        <w:fldChar w:fldCharType="separate"/>
      </w:r>
      <w:r>
        <w:rPr>
          <w:noProof/>
        </w:rPr>
        <w:t>358</w:t>
      </w:r>
      <w:r>
        <w:rPr>
          <w:noProof/>
        </w:rPr>
        <w:fldChar w:fldCharType="end"/>
      </w:r>
    </w:p>
    <w:p w14:paraId="41A4FA8F" w14:textId="25D65066" w:rsidR="00094536" w:rsidRDefault="00094536">
      <w:pPr>
        <w:pStyle w:val="TOC5"/>
        <w:rPr>
          <w:rFonts w:asciiTheme="minorHAnsi" w:eastAsiaTheme="minorEastAsia" w:hAnsiTheme="minorHAnsi" w:cstheme="minorBidi"/>
          <w:noProof/>
          <w:sz w:val="22"/>
          <w:szCs w:val="22"/>
          <w:lang w:eastAsia="en-GB"/>
        </w:rPr>
      </w:pPr>
      <w:r>
        <w:rPr>
          <w:noProof/>
        </w:rPr>
        <w:t>13.3.2.2.1</w:t>
      </w:r>
      <w:r>
        <w:rPr>
          <w:rFonts w:asciiTheme="minorHAnsi" w:eastAsiaTheme="minorEastAsia" w:hAnsiTheme="minorHAnsi" w:cstheme="minorBidi"/>
          <w:noProof/>
          <w:sz w:val="22"/>
          <w:szCs w:val="22"/>
          <w:lang w:eastAsia="en-GB"/>
        </w:rPr>
        <w:tab/>
      </w:r>
      <w:r>
        <w:rPr>
          <w:noProof/>
        </w:rPr>
        <w:t>Initiating a remote video push request</w:t>
      </w:r>
      <w:r>
        <w:rPr>
          <w:noProof/>
        </w:rPr>
        <w:tab/>
      </w:r>
      <w:r>
        <w:rPr>
          <w:noProof/>
        </w:rPr>
        <w:fldChar w:fldCharType="begin" w:fldLock="1"/>
      </w:r>
      <w:r>
        <w:rPr>
          <w:noProof/>
        </w:rPr>
        <w:instrText xml:space="preserve"> PAGEREF _Toc123629934 \h </w:instrText>
      </w:r>
      <w:r>
        <w:rPr>
          <w:noProof/>
        </w:rPr>
      </w:r>
      <w:r>
        <w:rPr>
          <w:noProof/>
        </w:rPr>
        <w:fldChar w:fldCharType="separate"/>
      </w:r>
      <w:r>
        <w:rPr>
          <w:noProof/>
        </w:rPr>
        <w:t>358</w:t>
      </w:r>
      <w:r>
        <w:rPr>
          <w:noProof/>
        </w:rPr>
        <w:fldChar w:fldCharType="end"/>
      </w:r>
    </w:p>
    <w:p w14:paraId="712D2998" w14:textId="31EFE407" w:rsidR="00094536" w:rsidRDefault="00094536">
      <w:pPr>
        <w:pStyle w:val="TOC5"/>
        <w:rPr>
          <w:rFonts w:asciiTheme="minorHAnsi" w:eastAsiaTheme="minorEastAsia" w:hAnsiTheme="minorHAnsi" w:cstheme="minorBidi"/>
          <w:noProof/>
          <w:sz w:val="22"/>
          <w:szCs w:val="22"/>
          <w:lang w:eastAsia="en-GB"/>
        </w:rPr>
      </w:pPr>
      <w:r>
        <w:rPr>
          <w:noProof/>
        </w:rPr>
        <w:t>13.3.2.2.2</w:t>
      </w:r>
      <w:r>
        <w:rPr>
          <w:rFonts w:asciiTheme="minorHAnsi" w:eastAsiaTheme="minorEastAsia" w:hAnsiTheme="minorHAnsi" w:cstheme="minorBidi"/>
          <w:noProof/>
          <w:sz w:val="22"/>
          <w:szCs w:val="22"/>
          <w:lang w:eastAsia="en-GB"/>
        </w:rPr>
        <w:tab/>
      </w:r>
      <w:r>
        <w:rPr>
          <w:noProof/>
        </w:rPr>
        <w:t>Sending video push trying response</w:t>
      </w:r>
      <w:r>
        <w:rPr>
          <w:noProof/>
        </w:rPr>
        <w:tab/>
      </w:r>
      <w:r>
        <w:rPr>
          <w:noProof/>
        </w:rPr>
        <w:fldChar w:fldCharType="begin" w:fldLock="1"/>
      </w:r>
      <w:r>
        <w:rPr>
          <w:noProof/>
        </w:rPr>
        <w:instrText xml:space="preserve"> PAGEREF _Toc123629935 \h </w:instrText>
      </w:r>
      <w:r>
        <w:rPr>
          <w:noProof/>
        </w:rPr>
      </w:r>
      <w:r>
        <w:rPr>
          <w:noProof/>
        </w:rPr>
        <w:fldChar w:fldCharType="separate"/>
      </w:r>
      <w:r>
        <w:rPr>
          <w:noProof/>
        </w:rPr>
        <w:t>359</w:t>
      </w:r>
      <w:r>
        <w:rPr>
          <w:noProof/>
        </w:rPr>
        <w:fldChar w:fldCharType="end"/>
      </w:r>
    </w:p>
    <w:p w14:paraId="6CA1B0C4" w14:textId="3757428F" w:rsidR="00094536" w:rsidRDefault="00094536">
      <w:pPr>
        <w:pStyle w:val="TOC5"/>
        <w:rPr>
          <w:rFonts w:asciiTheme="minorHAnsi" w:eastAsiaTheme="minorEastAsia" w:hAnsiTheme="minorHAnsi" w:cstheme="minorBidi"/>
          <w:noProof/>
          <w:sz w:val="22"/>
          <w:szCs w:val="22"/>
          <w:lang w:eastAsia="en-GB"/>
        </w:rPr>
      </w:pPr>
      <w:r>
        <w:rPr>
          <w:noProof/>
        </w:rPr>
        <w:t>13.3.2.2.3</w:t>
      </w:r>
      <w:r>
        <w:rPr>
          <w:rFonts w:asciiTheme="minorHAnsi" w:eastAsiaTheme="minorEastAsia" w:hAnsiTheme="minorHAnsi" w:cstheme="minorBidi"/>
          <w:noProof/>
          <w:sz w:val="22"/>
          <w:szCs w:val="22"/>
          <w:lang w:eastAsia="en-GB"/>
        </w:rPr>
        <w:tab/>
      </w:r>
      <w:r w:rsidRPr="00F90872">
        <w:rPr>
          <w:noProof/>
          <w:lang w:val="en-US"/>
        </w:rPr>
        <w:t>P</w:t>
      </w:r>
      <w:r>
        <w:rPr>
          <w:noProof/>
        </w:rPr>
        <w:t>rivate video push call setup</w:t>
      </w:r>
      <w:r>
        <w:rPr>
          <w:noProof/>
        </w:rPr>
        <w:tab/>
      </w:r>
      <w:r>
        <w:rPr>
          <w:noProof/>
        </w:rPr>
        <w:fldChar w:fldCharType="begin" w:fldLock="1"/>
      </w:r>
      <w:r>
        <w:rPr>
          <w:noProof/>
        </w:rPr>
        <w:instrText xml:space="preserve"> PAGEREF _Toc123629936 \h </w:instrText>
      </w:r>
      <w:r>
        <w:rPr>
          <w:noProof/>
        </w:rPr>
      </w:r>
      <w:r>
        <w:rPr>
          <w:noProof/>
        </w:rPr>
        <w:fldChar w:fldCharType="separate"/>
      </w:r>
      <w:r>
        <w:rPr>
          <w:noProof/>
        </w:rPr>
        <w:t>359</w:t>
      </w:r>
      <w:r>
        <w:rPr>
          <w:noProof/>
        </w:rPr>
        <w:fldChar w:fldCharType="end"/>
      </w:r>
    </w:p>
    <w:p w14:paraId="1207357C" w14:textId="4E7BA92B"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2</w:t>
      </w:r>
      <w:r>
        <w:rPr>
          <w:noProof/>
        </w:rPr>
        <w:t>.4</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 in manual commencement mode</w:t>
      </w:r>
      <w:r>
        <w:rPr>
          <w:noProof/>
        </w:rPr>
        <w:tab/>
      </w:r>
      <w:r>
        <w:rPr>
          <w:noProof/>
        </w:rPr>
        <w:fldChar w:fldCharType="begin" w:fldLock="1"/>
      </w:r>
      <w:r>
        <w:rPr>
          <w:noProof/>
        </w:rPr>
        <w:instrText xml:space="preserve"> PAGEREF _Toc123629937 \h </w:instrText>
      </w:r>
      <w:r>
        <w:rPr>
          <w:noProof/>
        </w:rPr>
      </w:r>
      <w:r>
        <w:rPr>
          <w:noProof/>
        </w:rPr>
        <w:fldChar w:fldCharType="separate"/>
      </w:r>
      <w:r>
        <w:rPr>
          <w:noProof/>
        </w:rPr>
        <w:t>359</w:t>
      </w:r>
      <w:r>
        <w:rPr>
          <w:noProof/>
        </w:rPr>
        <w:fldChar w:fldCharType="end"/>
      </w:r>
    </w:p>
    <w:p w14:paraId="399B8747" w14:textId="45D20FFD"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release</w:t>
      </w:r>
      <w:r>
        <w:rPr>
          <w:noProof/>
        </w:rPr>
        <w:tab/>
      </w:r>
      <w:r>
        <w:rPr>
          <w:noProof/>
        </w:rPr>
        <w:fldChar w:fldCharType="begin" w:fldLock="1"/>
      </w:r>
      <w:r>
        <w:rPr>
          <w:noProof/>
        </w:rPr>
        <w:instrText xml:space="preserve"> PAGEREF _Toc123629938 \h </w:instrText>
      </w:r>
      <w:r>
        <w:rPr>
          <w:noProof/>
        </w:rPr>
      </w:r>
      <w:r>
        <w:rPr>
          <w:noProof/>
        </w:rPr>
        <w:fldChar w:fldCharType="separate"/>
      </w:r>
      <w:r>
        <w:rPr>
          <w:noProof/>
        </w:rPr>
        <w:t>359</w:t>
      </w:r>
      <w:r>
        <w:rPr>
          <w:noProof/>
        </w:rPr>
        <w:fldChar w:fldCharType="end"/>
      </w:r>
    </w:p>
    <w:p w14:paraId="1EA16F3C" w14:textId="0CB12EEB" w:rsidR="00094536" w:rsidRDefault="00094536">
      <w:pPr>
        <w:pStyle w:val="TOC5"/>
        <w:rPr>
          <w:rFonts w:asciiTheme="minorHAnsi" w:eastAsiaTheme="minorEastAsia" w:hAnsiTheme="minorHAnsi" w:cstheme="minorBidi"/>
          <w:noProof/>
          <w:sz w:val="22"/>
          <w:szCs w:val="22"/>
          <w:lang w:eastAsia="en-GB"/>
        </w:rPr>
      </w:pPr>
      <w:r>
        <w:rPr>
          <w:noProof/>
        </w:rPr>
        <w:t>13.3.2.2.6</w:t>
      </w:r>
      <w:r>
        <w:rPr>
          <w:rFonts w:asciiTheme="minorHAnsi" w:eastAsiaTheme="minorEastAsia" w:hAnsiTheme="minorHAnsi" w:cstheme="minorBidi"/>
          <w:noProof/>
          <w:sz w:val="22"/>
          <w:szCs w:val="22"/>
          <w:lang w:eastAsia="en-GB"/>
        </w:rPr>
        <w:tab/>
      </w:r>
      <w:r>
        <w:rPr>
          <w:noProof/>
        </w:rPr>
        <w:t>Sending</w:t>
      </w:r>
      <w:r w:rsidRPr="00F90872">
        <w:rPr>
          <w:noProof/>
          <w:lang w:val="en-US"/>
        </w:rPr>
        <w:t xml:space="preserve"> </w:t>
      </w:r>
      <w:r>
        <w:rPr>
          <w:noProof/>
        </w:rPr>
        <w:t>video push</w:t>
      </w:r>
      <w:r w:rsidRPr="00F90872">
        <w:rPr>
          <w:noProof/>
          <w:lang w:val="en-US"/>
        </w:rPr>
        <w:t xml:space="preserve"> notification</w:t>
      </w:r>
      <w:r>
        <w:rPr>
          <w:noProof/>
        </w:rPr>
        <w:tab/>
      </w:r>
      <w:r>
        <w:rPr>
          <w:noProof/>
        </w:rPr>
        <w:fldChar w:fldCharType="begin" w:fldLock="1"/>
      </w:r>
      <w:r>
        <w:rPr>
          <w:noProof/>
        </w:rPr>
        <w:instrText xml:space="preserve"> PAGEREF _Toc123629939 \h </w:instrText>
      </w:r>
      <w:r>
        <w:rPr>
          <w:noProof/>
        </w:rPr>
      </w:r>
      <w:r>
        <w:rPr>
          <w:noProof/>
        </w:rPr>
        <w:fldChar w:fldCharType="separate"/>
      </w:r>
      <w:r>
        <w:rPr>
          <w:noProof/>
        </w:rPr>
        <w:t>359</w:t>
      </w:r>
      <w:r>
        <w:rPr>
          <w:noProof/>
        </w:rPr>
        <w:fldChar w:fldCharType="end"/>
      </w:r>
    </w:p>
    <w:p w14:paraId="32350C5E" w14:textId="2B39F9AF" w:rsidR="00094536" w:rsidRDefault="00094536">
      <w:pPr>
        <w:pStyle w:val="TOC5"/>
        <w:rPr>
          <w:rFonts w:asciiTheme="minorHAnsi" w:eastAsiaTheme="minorEastAsia" w:hAnsiTheme="minorHAnsi" w:cstheme="minorBidi"/>
          <w:noProof/>
          <w:sz w:val="22"/>
          <w:szCs w:val="22"/>
          <w:lang w:eastAsia="en-GB"/>
        </w:rPr>
      </w:pPr>
      <w:r>
        <w:rPr>
          <w:noProof/>
        </w:rPr>
        <w:t>13.3.2.2.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 xml:space="preserve">Receiving </w:t>
      </w:r>
      <w:r>
        <w:rPr>
          <w:noProof/>
        </w:rPr>
        <w:t>video push</w:t>
      </w:r>
      <w:r w:rsidRPr="00F90872">
        <w:rPr>
          <w:noProof/>
          <w:lang w:val="en-US"/>
        </w:rPr>
        <w:t xml:space="preserve"> notification</w:t>
      </w:r>
      <w:r>
        <w:rPr>
          <w:noProof/>
        </w:rPr>
        <w:tab/>
      </w:r>
      <w:r>
        <w:rPr>
          <w:noProof/>
        </w:rPr>
        <w:fldChar w:fldCharType="begin" w:fldLock="1"/>
      </w:r>
      <w:r>
        <w:rPr>
          <w:noProof/>
        </w:rPr>
        <w:instrText xml:space="preserve"> PAGEREF _Toc123629940 \h </w:instrText>
      </w:r>
      <w:r>
        <w:rPr>
          <w:noProof/>
        </w:rPr>
      </w:r>
      <w:r>
        <w:rPr>
          <w:noProof/>
        </w:rPr>
        <w:fldChar w:fldCharType="separate"/>
      </w:r>
      <w:r>
        <w:rPr>
          <w:noProof/>
        </w:rPr>
        <w:t>360</w:t>
      </w:r>
      <w:r>
        <w:rPr>
          <w:noProof/>
        </w:rPr>
        <w:fldChar w:fldCharType="end"/>
      </w:r>
    </w:p>
    <w:p w14:paraId="38283523" w14:textId="1C10003D"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w:t>
      </w:r>
      <w:r w:rsidRPr="00F90872">
        <w:rPr>
          <w:rFonts w:eastAsia="Calibri"/>
          <w:noProof/>
          <w:lang w:val="en-US"/>
        </w:rPr>
        <w:t>2.3</w:t>
      </w:r>
      <w:r>
        <w:rPr>
          <w:rFonts w:asciiTheme="minorHAnsi" w:eastAsiaTheme="minorEastAsia" w:hAnsiTheme="minorHAnsi" w:cstheme="minorBidi"/>
          <w:noProof/>
          <w:sz w:val="22"/>
          <w:szCs w:val="22"/>
          <w:lang w:eastAsia="en-GB"/>
        </w:rPr>
        <w:tab/>
      </w:r>
      <w:r w:rsidRPr="00F90872">
        <w:rPr>
          <w:rFonts w:eastAsia="Calibri"/>
          <w:noProof/>
        </w:rPr>
        <w:t>Remotely initiated video push to a group</w:t>
      </w:r>
      <w:r>
        <w:rPr>
          <w:noProof/>
        </w:rPr>
        <w:tab/>
      </w:r>
      <w:r>
        <w:rPr>
          <w:noProof/>
        </w:rPr>
        <w:fldChar w:fldCharType="begin" w:fldLock="1"/>
      </w:r>
      <w:r>
        <w:rPr>
          <w:noProof/>
        </w:rPr>
        <w:instrText xml:space="preserve"> PAGEREF _Toc123629941 \h </w:instrText>
      </w:r>
      <w:r>
        <w:rPr>
          <w:noProof/>
        </w:rPr>
      </w:r>
      <w:r>
        <w:rPr>
          <w:noProof/>
        </w:rPr>
        <w:fldChar w:fldCharType="separate"/>
      </w:r>
      <w:r>
        <w:rPr>
          <w:noProof/>
        </w:rPr>
        <w:t>360</w:t>
      </w:r>
      <w:r>
        <w:rPr>
          <w:noProof/>
        </w:rPr>
        <w:fldChar w:fldCharType="end"/>
      </w:r>
    </w:p>
    <w:p w14:paraId="798B4206" w14:textId="1A791486" w:rsidR="00094536" w:rsidRDefault="00094536">
      <w:pPr>
        <w:pStyle w:val="TOC5"/>
        <w:rPr>
          <w:rFonts w:asciiTheme="minorHAnsi" w:eastAsiaTheme="minorEastAsia" w:hAnsiTheme="minorHAnsi" w:cstheme="minorBidi"/>
          <w:noProof/>
          <w:sz w:val="22"/>
          <w:szCs w:val="22"/>
          <w:lang w:eastAsia="en-GB"/>
        </w:rPr>
      </w:pPr>
      <w:r>
        <w:rPr>
          <w:noProof/>
        </w:rPr>
        <w:t>13.3.2.</w:t>
      </w:r>
      <w:r w:rsidRPr="00F90872">
        <w:rPr>
          <w:noProof/>
          <w:lang w:val="en-US"/>
        </w:rPr>
        <w:t>3</w:t>
      </w:r>
      <w:r>
        <w:rPr>
          <w:noProof/>
        </w:rPr>
        <w:t>.1</w:t>
      </w:r>
      <w:r>
        <w:rPr>
          <w:rFonts w:asciiTheme="minorHAnsi" w:eastAsiaTheme="minorEastAsia" w:hAnsiTheme="minorHAnsi" w:cstheme="minorBidi"/>
          <w:noProof/>
          <w:sz w:val="22"/>
          <w:szCs w:val="22"/>
          <w:lang w:eastAsia="en-GB"/>
        </w:rPr>
        <w:tab/>
      </w:r>
      <w:r>
        <w:rPr>
          <w:noProof/>
        </w:rPr>
        <w:t>Initiating a remote video push request</w:t>
      </w:r>
      <w:r w:rsidRPr="00F90872">
        <w:rPr>
          <w:noProof/>
          <w:lang w:val="en-US"/>
        </w:rPr>
        <w:t xml:space="preserve"> to a group</w:t>
      </w:r>
      <w:r>
        <w:rPr>
          <w:noProof/>
        </w:rPr>
        <w:tab/>
      </w:r>
      <w:r>
        <w:rPr>
          <w:noProof/>
        </w:rPr>
        <w:fldChar w:fldCharType="begin" w:fldLock="1"/>
      </w:r>
      <w:r>
        <w:rPr>
          <w:noProof/>
        </w:rPr>
        <w:instrText xml:space="preserve"> PAGEREF _Toc123629942 \h </w:instrText>
      </w:r>
      <w:r>
        <w:rPr>
          <w:noProof/>
        </w:rPr>
      </w:r>
      <w:r>
        <w:rPr>
          <w:noProof/>
        </w:rPr>
        <w:fldChar w:fldCharType="separate"/>
      </w:r>
      <w:r>
        <w:rPr>
          <w:noProof/>
        </w:rPr>
        <w:t>360</w:t>
      </w:r>
      <w:r>
        <w:rPr>
          <w:noProof/>
        </w:rPr>
        <w:fldChar w:fldCharType="end"/>
      </w:r>
    </w:p>
    <w:p w14:paraId="6E70D6DD" w14:textId="79B85B87" w:rsidR="00094536" w:rsidRDefault="00094536">
      <w:pPr>
        <w:pStyle w:val="TOC5"/>
        <w:rPr>
          <w:rFonts w:asciiTheme="minorHAnsi" w:eastAsiaTheme="minorEastAsia" w:hAnsiTheme="minorHAnsi" w:cstheme="minorBidi"/>
          <w:noProof/>
          <w:sz w:val="22"/>
          <w:szCs w:val="22"/>
          <w:lang w:eastAsia="en-GB"/>
        </w:rPr>
      </w:pPr>
      <w:r>
        <w:rPr>
          <w:noProof/>
        </w:rPr>
        <w:t>13.3.2.</w:t>
      </w:r>
      <w:r w:rsidRPr="00F90872">
        <w:rPr>
          <w:noProof/>
          <w:lang w:val="en-US"/>
        </w:rPr>
        <w:t>3</w:t>
      </w:r>
      <w:r>
        <w:rPr>
          <w:noProof/>
        </w:rPr>
        <w:t>.2</w:t>
      </w:r>
      <w:r>
        <w:rPr>
          <w:rFonts w:asciiTheme="minorHAnsi" w:eastAsiaTheme="minorEastAsia" w:hAnsiTheme="minorHAnsi" w:cstheme="minorBidi"/>
          <w:noProof/>
          <w:sz w:val="22"/>
          <w:szCs w:val="22"/>
          <w:lang w:eastAsia="en-GB"/>
        </w:rPr>
        <w:tab/>
      </w:r>
      <w:r w:rsidRPr="00F90872">
        <w:rPr>
          <w:noProof/>
          <w:lang w:val="en-US"/>
        </w:rPr>
        <w:t>Group</w:t>
      </w:r>
      <w:r>
        <w:rPr>
          <w:noProof/>
        </w:rPr>
        <w:t xml:space="preserve"> video push call</w:t>
      </w:r>
      <w:r w:rsidRPr="00F90872">
        <w:rPr>
          <w:noProof/>
          <w:lang w:val="en-US"/>
        </w:rPr>
        <w:t xml:space="preserve"> setup</w:t>
      </w:r>
      <w:r>
        <w:rPr>
          <w:noProof/>
        </w:rPr>
        <w:tab/>
      </w:r>
      <w:r>
        <w:rPr>
          <w:noProof/>
        </w:rPr>
        <w:fldChar w:fldCharType="begin" w:fldLock="1"/>
      </w:r>
      <w:r>
        <w:rPr>
          <w:noProof/>
        </w:rPr>
        <w:instrText xml:space="preserve"> PAGEREF _Toc123629943 \h </w:instrText>
      </w:r>
      <w:r>
        <w:rPr>
          <w:noProof/>
        </w:rPr>
      </w:r>
      <w:r>
        <w:rPr>
          <w:noProof/>
        </w:rPr>
        <w:fldChar w:fldCharType="separate"/>
      </w:r>
      <w:r>
        <w:rPr>
          <w:noProof/>
        </w:rPr>
        <w:t>361</w:t>
      </w:r>
      <w:r>
        <w:rPr>
          <w:noProof/>
        </w:rPr>
        <w:fldChar w:fldCharType="end"/>
      </w:r>
    </w:p>
    <w:p w14:paraId="79EFD1B2" w14:textId="2F28A654" w:rsidR="00094536" w:rsidRDefault="00094536">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_Toc123629944 \h </w:instrText>
      </w:r>
      <w:r>
        <w:rPr>
          <w:noProof/>
        </w:rPr>
      </w:r>
      <w:r>
        <w:rPr>
          <w:noProof/>
        </w:rPr>
        <w:fldChar w:fldCharType="separate"/>
      </w:r>
      <w:r>
        <w:rPr>
          <w:noProof/>
        </w:rPr>
        <w:t>361</w:t>
      </w:r>
      <w:r>
        <w:rPr>
          <w:noProof/>
        </w:rPr>
        <w:fldChar w:fldCharType="end"/>
      </w:r>
    </w:p>
    <w:p w14:paraId="004C8BC9" w14:textId="5A81CFAE" w:rsidR="00094536" w:rsidRDefault="00094536">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_Toc123629945 \h </w:instrText>
      </w:r>
      <w:r>
        <w:rPr>
          <w:noProof/>
        </w:rPr>
      </w:r>
      <w:r>
        <w:rPr>
          <w:noProof/>
        </w:rPr>
        <w:fldChar w:fldCharType="separate"/>
      </w:r>
      <w:r>
        <w:rPr>
          <w:noProof/>
        </w:rPr>
        <w:t>361</w:t>
      </w:r>
      <w:r>
        <w:rPr>
          <w:noProof/>
        </w:rPr>
        <w:fldChar w:fldCharType="end"/>
      </w:r>
    </w:p>
    <w:p w14:paraId="139B43B6" w14:textId="11BF32EC" w:rsidR="00094536" w:rsidRDefault="00094536">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_Toc123629946 \h </w:instrText>
      </w:r>
      <w:r>
        <w:rPr>
          <w:noProof/>
        </w:rPr>
      </w:r>
      <w:r>
        <w:rPr>
          <w:noProof/>
        </w:rPr>
        <w:fldChar w:fldCharType="separate"/>
      </w:r>
      <w:r>
        <w:rPr>
          <w:noProof/>
        </w:rPr>
        <w:t>361</w:t>
      </w:r>
      <w:r>
        <w:rPr>
          <w:noProof/>
        </w:rPr>
        <w:fldChar w:fldCharType="end"/>
      </w:r>
    </w:p>
    <w:p w14:paraId="46815E9B" w14:textId="7606A95F" w:rsidR="00094536" w:rsidRDefault="00094536">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_Toc123629947 \h </w:instrText>
      </w:r>
      <w:r>
        <w:rPr>
          <w:noProof/>
        </w:rPr>
      </w:r>
      <w:r>
        <w:rPr>
          <w:noProof/>
        </w:rPr>
        <w:fldChar w:fldCharType="separate"/>
      </w:r>
      <w:r>
        <w:rPr>
          <w:noProof/>
        </w:rPr>
        <w:t>361</w:t>
      </w:r>
      <w:r>
        <w:rPr>
          <w:noProof/>
        </w:rPr>
        <w:fldChar w:fldCharType="end"/>
      </w:r>
    </w:p>
    <w:p w14:paraId="6C173F12" w14:textId="5EC978CC" w:rsidR="00094536" w:rsidRDefault="00094536">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_Toc123629948 \h </w:instrText>
      </w:r>
      <w:r>
        <w:rPr>
          <w:noProof/>
        </w:rPr>
      </w:r>
      <w:r>
        <w:rPr>
          <w:noProof/>
        </w:rPr>
        <w:fldChar w:fldCharType="separate"/>
      </w:r>
      <w:r>
        <w:rPr>
          <w:noProof/>
        </w:rPr>
        <w:t>361</w:t>
      </w:r>
      <w:r>
        <w:rPr>
          <w:noProof/>
        </w:rPr>
        <w:fldChar w:fldCharType="end"/>
      </w:r>
    </w:p>
    <w:p w14:paraId="52DB94FE" w14:textId="6B6F62AA" w:rsidR="00094536" w:rsidRDefault="00094536">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_Toc123629949 \h </w:instrText>
      </w:r>
      <w:r>
        <w:rPr>
          <w:noProof/>
        </w:rPr>
      </w:r>
      <w:r>
        <w:rPr>
          <w:noProof/>
        </w:rPr>
        <w:fldChar w:fldCharType="separate"/>
      </w:r>
      <w:r>
        <w:rPr>
          <w:noProof/>
        </w:rPr>
        <w:t>361</w:t>
      </w:r>
      <w:r>
        <w:rPr>
          <w:noProof/>
        </w:rPr>
        <w:fldChar w:fldCharType="end"/>
      </w:r>
    </w:p>
    <w:p w14:paraId="4CEFAD10" w14:textId="41A01268" w:rsidR="00094536" w:rsidRDefault="00094536">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_Toc123629950 \h </w:instrText>
      </w:r>
      <w:r>
        <w:rPr>
          <w:noProof/>
        </w:rPr>
      </w:r>
      <w:r>
        <w:rPr>
          <w:noProof/>
        </w:rPr>
        <w:fldChar w:fldCharType="separate"/>
      </w:r>
      <w:r>
        <w:rPr>
          <w:noProof/>
        </w:rPr>
        <w:t>361</w:t>
      </w:r>
      <w:r>
        <w:rPr>
          <w:noProof/>
        </w:rPr>
        <w:fldChar w:fldCharType="end"/>
      </w:r>
    </w:p>
    <w:p w14:paraId="21CF2205" w14:textId="0CBC89A0" w:rsidR="00094536" w:rsidRDefault="00094536">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_Toc123629951 \h </w:instrText>
      </w:r>
      <w:r>
        <w:rPr>
          <w:noProof/>
        </w:rPr>
      </w:r>
      <w:r>
        <w:rPr>
          <w:noProof/>
        </w:rPr>
        <w:fldChar w:fldCharType="separate"/>
      </w:r>
      <w:r>
        <w:rPr>
          <w:noProof/>
        </w:rPr>
        <w:t>361</w:t>
      </w:r>
      <w:r>
        <w:rPr>
          <w:noProof/>
        </w:rPr>
        <w:fldChar w:fldCharType="end"/>
      </w:r>
    </w:p>
    <w:p w14:paraId="2258E02D" w14:textId="548B2848" w:rsidR="00094536" w:rsidRDefault="00094536">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_Toc123629952 \h </w:instrText>
      </w:r>
      <w:r>
        <w:rPr>
          <w:noProof/>
        </w:rPr>
      </w:r>
      <w:r>
        <w:rPr>
          <w:noProof/>
        </w:rPr>
        <w:fldChar w:fldCharType="separate"/>
      </w:r>
      <w:r>
        <w:rPr>
          <w:noProof/>
        </w:rPr>
        <w:t>361</w:t>
      </w:r>
      <w:r>
        <w:rPr>
          <w:noProof/>
        </w:rPr>
        <w:fldChar w:fldCharType="end"/>
      </w:r>
    </w:p>
    <w:p w14:paraId="469CE754" w14:textId="6F15569B" w:rsidR="00094536" w:rsidRDefault="00094536">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_Toc123629953 \h </w:instrText>
      </w:r>
      <w:r>
        <w:rPr>
          <w:noProof/>
        </w:rPr>
      </w:r>
      <w:r>
        <w:rPr>
          <w:noProof/>
        </w:rPr>
        <w:fldChar w:fldCharType="separate"/>
      </w:r>
      <w:r>
        <w:rPr>
          <w:noProof/>
        </w:rPr>
        <w:t>361</w:t>
      </w:r>
      <w:r>
        <w:rPr>
          <w:noProof/>
        </w:rPr>
        <w:fldChar w:fldCharType="end"/>
      </w:r>
    </w:p>
    <w:p w14:paraId="0C635836" w14:textId="3C2A25F5" w:rsidR="00094536" w:rsidRDefault="00094536">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_Toc123629954 \h </w:instrText>
      </w:r>
      <w:r>
        <w:rPr>
          <w:noProof/>
        </w:rPr>
      </w:r>
      <w:r>
        <w:rPr>
          <w:noProof/>
        </w:rPr>
        <w:fldChar w:fldCharType="separate"/>
      </w:r>
      <w:r>
        <w:rPr>
          <w:noProof/>
        </w:rPr>
        <w:t>361</w:t>
      </w:r>
      <w:r>
        <w:rPr>
          <w:noProof/>
        </w:rPr>
        <w:fldChar w:fldCharType="end"/>
      </w:r>
    </w:p>
    <w:p w14:paraId="5A3BC929" w14:textId="68DC3FA6" w:rsidR="00094536" w:rsidRDefault="00094536">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Ambient viewing call</w:t>
      </w:r>
      <w:r>
        <w:rPr>
          <w:noProof/>
        </w:rPr>
        <w:tab/>
      </w:r>
      <w:r>
        <w:rPr>
          <w:noProof/>
        </w:rPr>
        <w:fldChar w:fldCharType="begin" w:fldLock="1"/>
      </w:r>
      <w:r>
        <w:rPr>
          <w:noProof/>
        </w:rPr>
        <w:instrText xml:space="preserve"> PAGEREF _Toc123629955 \h </w:instrText>
      </w:r>
      <w:r>
        <w:rPr>
          <w:noProof/>
        </w:rPr>
      </w:r>
      <w:r>
        <w:rPr>
          <w:noProof/>
        </w:rPr>
        <w:fldChar w:fldCharType="separate"/>
      </w:r>
      <w:r>
        <w:rPr>
          <w:noProof/>
        </w:rPr>
        <w:t>361</w:t>
      </w:r>
      <w:r>
        <w:rPr>
          <w:noProof/>
        </w:rPr>
        <w:fldChar w:fldCharType="end"/>
      </w:r>
    </w:p>
    <w:p w14:paraId="42A116EA" w14:textId="377C9BD2" w:rsidR="00094536" w:rsidRDefault="00094536">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_Toc123629956 \h </w:instrText>
      </w:r>
      <w:r>
        <w:rPr>
          <w:noProof/>
        </w:rPr>
      </w:r>
      <w:r>
        <w:rPr>
          <w:noProof/>
        </w:rPr>
        <w:fldChar w:fldCharType="separate"/>
      </w:r>
      <w:r>
        <w:rPr>
          <w:noProof/>
        </w:rPr>
        <w:t>361</w:t>
      </w:r>
      <w:r>
        <w:rPr>
          <w:noProof/>
        </w:rPr>
        <w:fldChar w:fldCharType="end"/>
      </w:r>
    </w:p>
    <w:p w14:paraId="38F8F3DD" w14:textId="08CECB7D" w:rsidR="00094536" w:rsidRDefault="00094536">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_Toc123629957 \h </w:instrText>
      </w:r>
      <w:r>
        <w:rPr>
          <w:noProof/>
        </w:rPr>
      </w:r>
      <w:r>
        <w:rPr>
          <w:noProof/>
        </w:rPr>
        <w:fldChar w:fldCharType="separate"/>
      </w:r>
      <w:r>
        <w:rPr>
          <w:noProof/>
        </w:rPr>
        <w:t>362</w:t>
      </w:r>
      <w:r>
        <w:rPr>
          <w:noProof/>
        </w:rPr>
        <w:fldChar w:fldCharType="end"/>
      </w:r>
    </w:p>
    <w:p w14:paraId="41B02B7E" w14:textId="2F55E2E6" w:rsidR="00094536" w:rsidRDefault="00094536">
      <w:pPr>
        <w:pStyle w:val="TOC3"/>
        <w:rPr>
          <w:rFonts w:asciiTheme="minorHAnsi" w:eastAsiaTheme="minorEastAsia" w:hAnsiTheme="minorHAnsi" w:cstheme="minorBidi"/>
          <w:noProof/>
          <w:sz w:val="22"/>
          <w:szCs w:val="22"/>
          <w:lang w:eastAsia="en-GB"/>
        </w:rPr>
      </w:pPr>
      <w:r>
        <w:rPr>
          <w:noProof/>
          <w:lang w:eastAsia="ko-KR"/>
        </w:rPr>
        <w:t>15.2.1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_Toc123629958 \h </w:instrText>
      </w:r>
      <w:r>
        <w:rPr>
          <w:noProof/>
        </w:rPr>
      </w:r>
      <w:r>
        <w:rPr>
          <w:noProof/>
        </w:rPr>
        <w:fldChar w:fldCharType="separate"/>
      </w:r>
      <w:r>
        <w:rPr>
          <w:noProof/>
        </w:rPr>
        <w:t>362</w:t>
      </w:r>
      <w:r>
        <w:rPr>
          <w:noProof/>
        </w:rPr>
        <w:fldChar w:fldCharType="end"/>
      </w:r>
    </w:p>
    <w:p w14:paraId="1E81622F" w14:textId="142EFD07" w:rsidR="00094536" w:rsidRDefault="00094536">
      <w:pPr>
        <w:pStyle w:val="TOC4"/>
        <w:rPr>
          <w:rFonts w:asciiTheme="minorHAnsi" w:eastAsiaTheme="minorEastAsia" w:hAnsiTheme="minorHAnsi" w:cstheme="minorBidi"/>
          <w:noProof/>
          <w:sz w:val="22"/>
          <w:szCs w:val="22"/>
          <w:lang w:eastAsia="en-GB"/>
        </w:rPr>
      </w:pPr>
      <w:r>
        <w:rPr>
          <w:noProof/>
          <w:lang w:eastAsia="ko-KR"/>
        </w:rPr>
        <w:t>15.2.1.1</w:t>
      </w:r>
      <w:r>
        <w:rPr>
          <w:rFonts w:asciiTheme="minorHAnsi" w:eastAsiaTheme="minorEastAsia" w:hAnsiTheme="minorHAnsi" w:cstheme="minorBid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_Toc123629959 \h </w:instrText>
      </w:r>
      <w:r>
        <w:rPr>
          <w:noProof/>
        </w:rPr>
      </w:r>
      <w:r>
        <w:rPr>
          <w:noProof/>
        </w:rPr>
        <w:fldChar w:fldCharType="separate"/>
      </w:r>
      <w:r>
        <w:rPr>
          <w:noProof/>
        </w:rPr>
        <w:t>362</w:t>
      </w:r>
      <w:r>
        <w:rPr>
          <w:noProof/>
        </w:rPr>
        <w:fldChar w:fldCharType="end"/>
      </w:r>
    </w:p>
    <w:p w14:paraId="64A05DA5" w14:textId="751CEE0F" w:rsidR="00094536" w:rsidRDefault="00094536">
      <w:pPr>
        <w:pStyle w:val="TOC4"/>
        <w:rPr>
          <w:rFonts w:asciiTheme="minorHAnsi" w:eastAsiaTheme="minorEastAsia" w:hAnsiTheme="minorHAnsi" w:cstheme="minorBidi"/>
          <w:noProof/>
          <w:sz w:val="22"/>
          <w:szCs w:val="22"/>
          <w:lang w:eastAsia="en-GB"/>
        </w:rPr>
      </w:pPr>
      <w:r>
        <w:rPr>
          <w:noProof/>
          <w:lang w:eastAsia="ko-KR"/>
        </w:rPr>
        <w:t>15.2.1.2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_Toc123629960 \h </w:instrText>
      </w:r>
      <w:r>
        <w:rPr>
          <w:noProof/>
        </w:rPr>
      </w:r>
      <w:r>
        <w:rPr>
          <w:noProof/>
        </w:rPr>
        <w:fldChar w:fldCharType="separate"/>
      </w:r>
      <w:r>
        <w:rPr>
          <w:noProof/>
        </w:rPr>
        <w:t>364</w:t>
      </w:r>
      <w:r>
        <w:rPr>
          <w:noProof/>
        </w:rPr>
        <w:fldChar w:fldCharType="end"/>
      </w:r>
    </w:p>
    <w:p w14:paraId="77356219" w14:textId="67DEEB45" w:rsidR="00094536" w:rsidRDefault="00094536">
      <w:pPr>
        <w:pStyle w:val="TOC4"/>
        <w:rPr>
          <w:rFonts w:asciiTheme="minorHAnsi" w:eastAsiaTheme="minorEastAsia" w:hAnsiTheme="minorHAnsi" w:cstheme="minorBidi"/>
          <w:noProof/>
          <w:sz w:val="22"/>
          <w:szCs w:val="22"/>
          <w:lang w:eastAsia="en-GB"/>
        </w:rPr>
      </w:pPr>
      <w:r>
        <w:rPr>
          <w:noProof/>
          <w:lang w:eastAsia="ko-KR"/>
        </w:rPr>
        <w:t>15.2.1.3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_Toc123629961 \h </w:instrText>
      </w:r>
      <w:r>
        <w:rPr>
          <w:noProof/>
        </w:rPr>
      </w:r>
      <w:r>
        <w:rPr>
          <w:noProof/>
        </w:rPr>
        <w:fldChar w:fldCharType="separate"/>
      </w:r>
      <w:r>
        <w:rPr>
          <w:noProof/>
        </w:rPr>
        <w:t>365</w:t>
      </w:r>
      <w:r>
        <w:rPr>
          <w:noProof/>
        </w:rPr>
        <w:fldChar w:fldCharType="end"/>
      </w:r>
    </w:p>
    <w:p w14:paraId="56014D25" w14:textId="45D534EB" w:rsidR="00094536" w:rsidRDefault="00094536">
      <w:pPr>
        <w:pStyle w:val="TOC4"/>
        <w:rPr>
          <w:rFonts w:asciiTheme="minorHAnsi" w:eastAsiaTheme="minorEastAsia" w:hAnsiTheme="minorHAnsi" w:cstheme="minorBidi"/>
          <w:noProof/>
          <w:sz w:val="22"/>
          <w:szCs w:val="22"/>
          <w:lang w:eastAsia="en-GB"/>
        </w:rPr>
      </w:pPr>
      <w:r>
        <w:rPr>
          <w:noProof/>
          <w:lang w:eastAsia="ko-KR"/>
        </w:rPr>
        <w:t>15.2.1.4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_Toc123629962 \h </w:instrText>
      </w:r>
      <w:r>
        <w:rPr>
          <w:noProof/>
        </w:rPr>
      </w:r>
      <w:r>
        <w:rPr>
          <w:noProof/>
        </w:rPr>
        <w:fldChar w:fldCharType="separate"/>
      </w:r>
      <w:r>
        <w:rPr>
          <w:noProof/>
        </w:rPr>
        <w:t>366</w:t>
      </w:r>
      <w:r>
        <w:rPr>
          <w:noProof/>
        </w:rPr>
        <w:fldChar w:fldCharType="end"/>
      </w:r>
    </w:p>
    <w:p w14:paraId="0AF96C38" w14:textId="33391B09" w:rsidR="00094536" w:rsidRDefault="00094536">
      <w:pPr>
        <w:pStyle w:val="TOC3"/>
        <w:rPr>
          <w:rFonts w:asciiTheme="minorHAnsi" w:eastAsiaTheme="minorEastAsia" w:hAnsiTheme="minorHAnsi" w:cstheme="minorBidi"/>
          <w:noProof/>
          <w:sz w:val="22"/>
          <w:szCs w:val="22"/>
          <w:lang w:eastAsia="en-GB"/>
        </w:rPr>
      </w:pPr>
      <w:r>
        <w:rPr>
          <w:noProof/>
          <w:lang w:eastAsia="ko-KR"/>
        </w:rPr>
        <w:t>15.2.2</w:t>
      </w:r>
      <w:r>
        <w:rPr>
          <w:rFonts w:asciiTheme="minorHAnsi" w:eastAsiaTheme="minorEastAsia" w:hAnsiTheme="minorHAnsi" w:cstheme="minorBidi"/>
          <w:noProof/>
          <w:sz w:val="22"/>
          <w:szCs w:val="22"/>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_Toc123629963 \h </w:instrText>
      </w:r>
      <w:r>
        <w:rPr>
          <w:noProof/>
        </w:rPr>
      </w:r>
      <w:r>
        <w:rPr>
          <w:noProof/>
        </w:rPr>
        <w:fldChar w:fldCharType="separate"/>
      </w:r>
      <w:r>
        <w:rPr>
          <w:noProof/>
        </w:rPr>
        <w:t>366</w:t>
      </w:r>
      <w:r>
        <w:rPr>
          <w:noProof/>
        </w:rPr>
        <w:fldChar w:fldCharType="end"/>
      </w:r>
    </w:p>
    <w:p w14:paraId="1DB969C7" w14:textId="205857A1" w:rsidR="00094536" w:rsidRDefault="00094536">
      <w:pPr>
        <w:pStyle w:val="TOC4"/>
        <w:rPr>
          <w:rFonts w:asciiTheme="minorHAnsi" w:eastAsiaTheme="minorEastAsia" w:hAnsiTheme="minorHAnsi" w:cstheme="minorBidi"/>
          <w:noProof/>
          <w:sz w:val="22"/>
          <w:szCs w:val="22"/>
          <w:lang w:eastAsia="en-GB"/>
        </w:rPr>
      </w:pPr>
      <w:r>
        <w:rPr>
          <w:noProof/>
          <w:lang w:eastAsia="ko-KR"/>
        </w:rPr>
        <w:t>15.2.2.1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_Toc123629964 \h </w:instrText>
      </w:r>
      <w:r>
        <w:rPr>
          <w:noProof/>
        </w:rPr>
      </w:r>
      <w:r>
        <w:rPr>
          <w:noProof/>
        </w:rPr>
        <w:fldChar w:fldCharType="separate"/>
      </w:r>
      <w:r>
        <w:rPr>
          <w:noProof/>
        </w:rPr>
        <w:t>366</w:t>
      </w:r>
      <w:r>
        <w:rPr>
          <w:noProof/>
        </w:rPr>
        <w:fldChar w:fldCharType="end"/>
      </w:r>
    </w:p>
    <w:p w14:paraId="6D1BAB11" w14:textId="2E8E5CC1" w:rsidR="00094536" w:rsidRDefault="00094536">
      <w:pPr>
        <w:pStyle w:val="TOC4"/>
        <w:rPr>
          <w:rFonts w:asciiTheme="minorHAnsi" w:eastAsiaTheme="minorEastAsia" w:hAnsiTheme="minorHAnsi" w:cstheme="minorBidi"/>
          <w:noProof/>
          <w:sz w:val="22"/>
          <w:szCs w:val="22"/>
          <w:lang w:eastAsia="en-GB"/>
        </w:rPr>
      </w:pPr>
      <w:r>
        <w:rPr>
          <w:noProof/>
          <w:lang w:eastAsia="ko-KR"/>
        </w:rPr>
        <w:t>15.2.2.2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_Toc123629965 \h </w:instrText>
      </w:r>
      <w:r>
        <w:rPr>
          <w:noProof/>
        </w:rPr>
      </w:r>
      <w:r>
        <w:rPr>
          <w:noProof/>
        </w:rPr>
        <w:fldChar w:fldCharType="separate"/>
      </w:r>
      <w:r>
        <w:rPr>
          <w:noProof/>
        </w:rPr>
        <w:t>368</w:t>
      </w:r>
      <w:r>
        <w:rPr>
          <w:noProof/>
        </w:rPr>
        <w:fldChar w:fldCharType="end"/>
      </w:r>
    </w:p>
    <w:p w14:paraId="597E98B8" w14:textId="17EBFE6C" w:rsidR="00094536" w:rsidRDefault="00094536">
      <w:pPr>
        <w:pStyle w:val="TOC4"/>
        <w:rPr>
          <w:rFonts w:asciiTheme="minorHAnsi" w:eastAsiaTheme="minorEastAsia" w:hAnsiTheme="minorHAnsi" w:cstheme="minorBidi"/>
          <w:noProof/>
          <w:sz w:val="22"/>
          <w:szCs w:val="22"/>
          <w:lang w:eastAsia="en-GB"/>
        </w:rPr>
      </w:pPr>
      <w:r>
        <w:rPr>
          <w:noProof/>
          <w:lang w:eastAsia="ko-KR"/>
        </w:rPr>
        <w:t>15.2.2.3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_Toc123629966 \h </w:instrText>
      </w:r>
      <w:r>
        <w:rPr>
          <w:noProof/>
        </w:rPr>
      </w:r>
      <w:r>
        <w:rPr>
          <w:noProof/>
        </w:rPr>
        <w:fldChar w:fldCharType="separate"/>
      </w:r>
      <w:r>
        <w:rPr>
          <w:noProof/>
        </w:rPr>
        <w:t>368</w:t>
      </w:r>
      <w:r>
        <w:rPr>
          <w:noProof/>
        </w:rPr>
        <w:fldChar w:fldCharType="end"/>
      </w:r>
    </w:p>
    <w:p w14:paraId="68B5BA43" w14:textId="706B5F75" w:rsidR="00094536" w:rsidRDefault="00094536">
      <w:pPr>
        <w:pStyle w:val="TOC4"/>
        <w:rPr>
          <w:rFonts w:asciiTheme="minorHAnsi" w:eastAsiaTheme="minorEastAsia" w:hAnsiTheme="minorHAnsi" w:cstheme="minorBidi"/>
          <w:noProof/>
          <w:sz w:val="22"/>
          <w:szCs w:val="22"/>
          <w:lang w:eastAsia="en-GB"/>
        </w:rPr>
      </w:pPr>
      <w:r>
        <w:rPr>
          <w:noProof/>
          <w:lang w:eastAsia="ko-KR"/>
        </w:rPr>
        <w:t>15.2.2.4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_Toc123629967 \h </w:instrText>
      </w:r>
      <w:r>
        <w:rPr>
          <w:noProof/>
        </w:rPr>
      </w:r>
      <w:r>
        <w:rPr>
          <w:noProof/>
        </w:rPr>
        <w:fldChar w:fldCharType="separate"/>
      </w:r>
      <w:r>
        <w:rPr>
          <w:noProof/>
        </w:rPr>
        <w:t>369</w:t>
      </w:r>
      <w:r>
        <w:rPr>
          <w:noProof/>
        </w:rPr>
        <w:fldChar w:fldCharType="end"/>
      </w:r>
    </w:p>
    <w:p w14:paraId="1EB77A01" w14:textId="50F1B65C" w:rsidR="00094536" w:rsidRDefault="00094536">
      <w:pPr>
        <w:pStyle w:val="TOC4"/>
        <w:rPr>
          <w:rFonts w:asciiTheme="minorHAnsi" w:eastAsiaTheme="minorEastAsia" w:hAnsiTheme="minorHAnsi" w:cstheme="minorBidi"/>
          <w:noProof/>
          <w:sz w:val="22"/>
          <w:szCs w:val="22"/>
          <w:lang w:eastAsia="en-GB"/>
        </w:rPr>
      </w:pPr>
      <w:r>
        <w:rPr>
          <w:noProof/>
          <w:lang w:eastAsia="ko-KR"/>
        </w:rPr>
        <w:t>15.2.2.5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_Toc123629968 \h </w:instrText>
      </w:r>
      <w:r>
        <w:rPr>
          <w:noProof/>
        </w:rPr>
      </w:r>
      <w:r>
        <w:rPr>
          <w:noProof/>
        </w:rPr>
        <w:fldChar w:fldCharType="separate"/>
      </w:r>
      <w:r>
        <w:rPr>
          <w:noProof/>
        </w:rPr>
        <w:t>369</w:t>
      </w:r>
      <w:r>
        <w:rPr>
          <w:noProof/>
        </w:rPr>
        <w:fldChar w:fldCharType="end"/>
      </w:r>
    </w:p>
    <w:p w14:paraId="7FD02DC9" w14:textId="79F14165" w:rsidR="00094536" w:rsidRDefault="00094536">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_Toc123629969 \h </w:instrText>
      </w:r>
      <w:r>
        <w:rPr>
          <w:noProof/>
        </w:rPr>
      </w:r>
      <w:r>
        <w:rPr>
          <w:noProof/>
        </w:rPr>
        <w:fldChar w:fldCharType="separate"/>
      </w:r>
      <w:r>
        <w:rPr>
          <w:noProof/>
        </w:rPr>
        <w:t>370</w:t>
      </w:r>
      <w:r>
        <w:rPr>
          <w:noProof/>
        </w:rPr>
        <w:fldChar w:fldCharType="end"/>
      </w:r>
    </w:p>
    <w:p w14:paraId="7079656A" w14:textId="2CC712E6" w:rsidR="00094536" w:rsidRDefault="00094536">
      <w:pPr>
        <w:pStyle w:val="TOC3"/>
        <w:rPr>
          <w:rFonts w:asciiTheme="minorHAnsi" w:eastAsiaTheme="minorEastAsia" w:hAnsiTheme="minorHAnsi" w:cstheme="minorBidi"/>
          <w:noProof/>
          <w:sz w:val="22"/>
          <w:szCs w:val="22"/>
          <w:lang w:eastAsia="en-GB"/>
        </w:rPr>
      </w:pPr>
      <w:r>
        <w:rPr>
          <w:noProof/>
          <w:lang w:eastAsia="ko-KR"/>
        </w:rPr>
        <w:t>15.3.1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_Toc123629970 \h </w:instrText>
      </w:r>
      <w:r>
        <w:rPr>
          <w:noProof/>
        </w:rPr>
      </w:r>
      <w:r>
        <w:rPr>
          <w:noProof/>
        </w:rPr>
        <w:fldChar w:fldCharType="separate"/>
      </w:r>
      <w:r>
        <w:rPr>
          <w:noProof/>
        </w:rPr>
        <w:t>370</w:t>
      </w:r>
      <w:r>
        <w:rPr>
          <w:noProof/>
        </w:rPr>
        <w:fldChar w:fldCharType="end"/>
      </w:r>
    </w:p>
    <w:p w14:paraId="7C3474D6" w14:textId="007B938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.3.1.1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_Toc123629971 \h </w:instrText>
      </w:r>
      <w:r>
        <w:rPr>
          <w:noProof/>
        </w:rPr>
      </w:r>
      <w:r>
        <w:rPr>
          <w:noProof/>
        </w:rPr>
        <w:fldChar w:fldCharType="separate"/>
      </w:r>
      <w:r>
        <w:rPr>
          <w:noProof/>
        </w:rPr>
        <w:t>370</w:t>
      </w:r>
      <w:r>
        <w:rPr>
          <w:noProof/>
        </w:rPr>
        <w:fldChar w:fldCharType="end"/>
      </w:r>
    </w:p>
    <w:p w14:paraId="03733426" w14:textId="2FD3694D"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.3.1.2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_Toc123629972 \h </w:instrText>
      </w:r>
      <w:r>
        <w:rPr>
          <w:noProof/>
        </w:rPr>
      </w:r>
      <w:r>
        <w:rPr>
          <w:noProof/>
        </w:rPr>
        <w:fldChar w:fldCharType="separate"/>
      </w:r>
      <w:r>
        <w:rPr>
          <w:noProof/>
        </w:rPr>
        <w:t>371</w:t>
      </w:r>
      <w:r>
        <w:rPr>
          <w:noProof/>
        </w:rPr>
        <w:fldChar w:fldCharType="end"/>
      </w:r>
    </w:p>
    <w:p w14:paraId="75A459C3" w14:textId="30DE0D72"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ko-KR"/>
        </w:rPr>
        <w:t>15.3.1.3</w:t>
      </w:r>
      <w:r>
        <w:rPr>
          <w:rFonts w:asciiTheme="minorHAnsi" w:eastAsiaTheme="minorEastAsia" w:hAnsiTheme="minorHAnsi" w:cstheme="minorBidi"/>
          <w:noProof/>
          <w:sz w:val="22"/>
          <w:szCs w:val="22"/>
          <w:lang w:eastAsia="en-GB"/>
        </w:rPr>
        <w:tab/>
      </w:r>
      <w:r>
        <w:rPr>
          <w:noProof/>
          <w:lang w:eastAsia="ko-KR"/>
        </w:rPr>
        <w:t>Receipt</w:t>
      </w:r>
      <w:r w:rsidRPr="00F90872">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_Toc123629973 \h </w:instrText>
      </w:r>
      <w:r>
        <w:rPr>
          <w:noProof/>
        </w:rPr>
      </w:r>
      <w:r>
        <w:rPr>
          <w:noProof/>
        </w:rPr>
        <w:fldChar w:fldCharType="separate"/>
      </w:r>
      <w:r>
        <w:rPr>
          <w:noProof/>
        </w:rPr>
        <w:t>372</w:t>
      </w:r>
      <w:r>
        <w:rPr>
          <w:noProof/>
        </w:rPr>
        <w:fldChar w:fldCharType="end"/>
      </w:r>
    </w:p>
    <w:p w14:paraId="3D148460" w14:textId="3BDA5A78"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ko-KR"/>
        </w:rPr>
        <w:t>15.3.1.4</w:t>
      </w:r>
      <w:r>
        <w:rPr>
          <w:rFonts w:asciiTheme="minorHAnsi" w:eastAsiaTheme="minorEastAsia" w:hAnsiTheme="minorHAnsi" w:cstheme="minorBidi"/>
          <w:noProof/>
          <w:sz w:val="22"/>
          <w:szCs w:val="22"/>
          <w:lang w:eastAsia="en-GB"/>
        </w:rPr>
        <w:tab/>
      </w:r>
      <w:r w:rsidRPr="00F90872">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_Toc123629974 \h </w:instrText>
      </w:r>
      <w:r>
        <w:rPr>
          <w:noProof/>
        </w:rPr>
      </w:r>
      <w:r>
        <w:rPr>
          <w:noProof/>
        </w:rPr>
        <w:fldChar w:fldCharType="separate"/>
      </w:r>
      <w:r>
        <w:rPr>
          <w:noProof/>
        </w:rPr>
        <w:t>372</w:t>
      </w:r>
      <w:r>
        <w:rPr>
          <w:noProof/>
        </w:rPr>
        <w:fldChar w:fldCharType="end"/>
      </w:r>
    </w:p>
    <w:p w14:paraId="57273E80" w14:textId="72AB0CC7" w:rsidR="00094536" w:rsidRDefault="00094536">
      <w:pPr>
        <w:pStyle w:val="TOC3"/>
        <w:rPr>
          <w:rFonts w:asciiTheme="minorHAnsi" w:eastAsiaTheme="minorEastAsia" w:hAnsiTheme="minorHAnsi" w:cstheme="minorBidi"/>
          <w:noProof/>
          <w:sz w:val="22"/>
          <w:szCs w:val="22"/>
          <w:lang w:eastAsia="en-GB"/>
        </w:rPr>
      </w:pPr>
      <w:r>
        <w:rPr>
          <w:noProof/>
          <w:lang w:eastAsia="ko-KR"/>
        </w:rPr>
        <w:t>15.3.2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_Toc123629975 \h </w:instrText>
      </w:r>
      <w:r>
        <w:rPr>
          <w:noProof/>
        </w:rPr>
      </w:r>
      <w:r>
        <w:rPr>
          <w:noProof/>
        </w:rPr>
        <w:fldChar w:fldCharType="separate"/>
      </w:r>
      <w:r>
        <w:rPr>
          <w:noProof/>
        </w:rPr>
        <w:t>374</w:t>
      </w:r>
      <w:r>
        <w:rPr>
          <w:noProof/>
        </w:rPr>
        <w:fldChar w:fldCharType="end"/>
      </w:r>
    </w:p>
    <w:p w14:paraId="1795965C" w14:textId="007DFE3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.3.2.1</w:t>
      </w:r>
      <w:r>
        <w:rPr>
          <w:rFonts w:asciiTheme="minorHAnsi" w:eastAsiaTheme="minorEastAsia" w:hAnsiTheme="minorHAnsi" w:cstheme="minorBidi"/>
          <w:noProof/>
          <w:sz w:val="22"/>
          <w:szCs w:val="22"/>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_Toc123629976 \h </w:instrText>
      </w:r>
      <w:r>
        <w:rPr>
          <w:noProof/>
        </w:rPr>
      </w:r>
      <w:r>
        <w:rPr>
          <w:noProof/>
        </w:rPr>
        <w:fldChar w:fldCharType="separate"/>
      </w:r>
      <w:r>
        <w:rPr>
          <w:noProof/>
        </w:rPr>
        <w:t>374</w:t>
      </w:r>
      <w:r>
        <w:rPr>
          <w:noProof/>
        </w:rPr>
        <w:fldChar w:fldCharType="end"/>
      </w:r>
    </w:p>
    <w:p w14:paraId="60B60370" w14:textId="615A674F" w:rsidR="00094536" w:rsidRDefault="00094536">
      <w:pPr>
        <w:pStyle w:val="TOC4"/>
        <w:rPr>
          <w:rFonts w:asciiTheme="minorHAnsi" w:eastAsiaTheme="minorEastAsia" w:hAnsiTheme="minorHAnsi" w:cstheme="minorBidi"/>
          <w:noProof/>
          <w:sz w:val="22"/>
          <w:szCs w:val="22"/>
          <w:lang w:eastAsia="en-GB"/>
        </w:rPr>
      </w:pPr>
      <w:r>
        <w:rPr>
          <w:noProof/>
          <w:lang w:eastAsia="ko-KR"/>
        </w:rPr>
        <w:t>15.3.2.2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_Toc123629977 \h </w:instrText>
      </w:r>
      <w:r>
        <w:rPr>
          <w:noProof/>
        </w:rPr>
      </w:r>
      <w:r>
        <w:rPr>
          <w:noProof/>
        </w:rPr>
        <w:fldChar w:fldCharType="separate"/>
      </w:r>
      <w:r>
        <w:rPr>
          <w:noProof/>
        </w:rPr>
        <w:t>375</w:t>
      </w:r>
      <w:r>
        <w:rPr>
          <w:noProof/>
        </w:rPr>
        <w:fldChar w:fldCharType="end"/>
      </w:r>
    </w:p>
    <w:p w14:paraId="41AECC7C" w14:textId="544B551A" w:rsidR="00094536" w:rsidRDefault="00094536">
      <w:pPr>
        <w:pStyle w:val="TOC4"/>
        <w:rPr>
          <w:rFonts w:asciiTheme="minorHAnsi" w:eastAsiaTheme="minorEastAsia" w:hAnsiTheme="minorHAnsi" w:cstheme="minorBidi"/>
          <w:noProof/>
          <w:sz w:val="22"/>
          <w:szCs w:val="22"/>
          <w:lang w:eastAsia="en-GB"/>
        </w:rPr>
      </w:pPr>
      <w:r>
        <w:rPr>
          <w:noProof/>
          <w:lang w:eastAsia="ko-KR"/>
        </w:rPr>
        <w:t>15.3.2.3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_Toc123629978 \h </w:instrText>
      </w:r>
      <w:r>
        <w:rPr>
          <w:noProof/>
        </w:rPr>
      </w:r>
      <w:r>
        <w:rPr>
          <w:noProof/>
        </w:rPr>
        <w:fldChar w:fldCharType="separate"/>
      </w:r>
      <w:r>
        <w:rPr>
          <w:noProof/>
        </w:rPr>
        <w:t>375</w:t>
      </w:r>
      <w:r>
        <w:rPr>
          <w:noProof/>
        </w:rPr>
        <w:fldChar w:fldCharType="end"/>
      </w:r>
    </w:p>
    <w:p w14:paraId="69E780FE" w14:textId="7957706F" w:rsidR="00094536" w:rsidRDefault="00094536">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_Toc123629979 \h </w:instrText>
      </w:r>
      <w:r>
        <w:rPr>
          <w:noProof/>
        </w:rPr>
      </w:r>
      <w:r>
        <w:rPr>
          <w:noProof/>
        </w:rPr>
        <w:fldChar w:fldCharType="separate"/>
      </w:r>
      <w:r>
        <w:rPr>
          <w:noProof/>
        </w:rPr>
        <w:t>375</w:t>
      </w:r>
      <w:r>
        <w:rPr>
          <w:noProof/>
        </w:rPr>
        <w:fldChar w:fldCharType="end"/>
      </w:r>
    </w:p>
    <w:p w14:paraId="714C8934" w14:textId="4B336914" w:rsidR="00094536" w:rsidRDefault="00094536">
      <w:pPr>
        <w:pStyle w:val="TOC3"/>
        <w:rPr>
          <w:rFonts w:asciiTheme="minorHAnsi" w:eastAsiaTheme="minorEastAsia" w:hAnsiTheme="minorHAnsi" w:cstheme="minorBidi"/>
          <w:noProof/>
          <w:sz w:val="22"/>
          <w:szCs w:val="22"/>
          <w:lang w:eastAsia="en-GB"/>
        </w:rPr>
      </w:pPr>
      <w:r>
        <w:rPr>
          <w:noProof/>
          <w:lang w:eastAsia="ko-KR"/>
        </w:rPr>
        <w:t>15.4.1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_Toc123629980 \h </w:instrText>
      </w:r>
      <w:r>
        <w:rPr>
          <w:noProof/>
        </w:rPr>
      </w:r>
      <w:r>
        <w:rPr>
          <w:noProof/>
        </w:rPr>
        <w:fldChar w:fldCharType="separate"/>
      </w:r>
      <w:r>
        <w:rPr>
          <w:noProof/>
        </w:rPr>
        <w:t>375</w:t>
      </w:r>
      <w:r>
        <w:rPr>
          <w:noProof/>
        </w:rPr>
        <w:fldChar w:fldCharType="end"/>
      </w:r>
    </w:p>
    <w:p w14:paraId="2038968A" w14:textId="252F140A" w:rsidR="00094536" w:rsidRDefault="00094536">
      <w:pPr>
        <w:pStyle w:val="TOC3"/>
        <w:rPr>
          <w:rFonts w:asciiTheme="minorHAnsi" w:eastAsiaTheme="minorEastAsia" w:hAnsiTheme="minorHAnsi" w:cstheme="minorBidi"/>
          <w:noProof/>
          <w:sz w:val="22"/>
          <w:szCs w:val="22"/>
          <w:lang w:eastAsia="en-GB"/>
        </w:rPr>
      </w:pPr>
      <w:r>
        <w:rPr>
          <w:noProof/>
          <w:lang w:eastAsia="ko-KR"/>
        </w:rPr>
        <w:t>15.4.2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_Toc123629981 \h </w:instrText>
      </w:r>
      <w:r>
        <w:rPr>
          <w:noProof/>
        </w:rPr>
      </w:r>
      <w:r>
        <w:rPr>
          <w:noProof/>
        </w:rPr>
        <w:fldChar w:fldCharType="separate"/>
      </w:r>
      <w:r>
        <w:rPr>
          <w:noProof/>
        </w:rPr>
        <w:t>376</w:t>
      </w:r>
      <w:r>
        <w:rPr>
          <w:noProof/>
        </w:rPr>
        <w:fldChar w:fldCharType="end"/>
      </w:r>
    </w:p>
    <w:p w14:paraId="35F3EF58" w14:textId="736599AB" w:rsidR="00094536" w:rsidRDefault="00094536">
      <w:pPr>
        <w:pStyle w:val="TOC3"/>
        <w:rPr>
          <w:rFonts w:asciiTheme="minorHAnsi" w:eastAsiaTheme="minorEastAsia" w:hAnsiTheme="minorHAnsi" w:cstheme="minorBidi"/>
          <w:noProof/>
          <w:sz w:val="22"/>
          <w:szCs w:val="22"/>
          <w:lang w:eastAsia="en-GB"/>
        </w:rPr>
      </w:pPr>
      <w:r>
        <w:rPr>
          <w:noProof/>
          <w:lang w:eastAsia="ko-KR"/>
        </w:rPr>
        <w:t>15.4.3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_Toc123629982 \h </w:instrText>
      </w:r>
      <w:r>
        <w:rPr>
          <w:noProof/>
        </w:rPr>
      </w:r>
      <w:r>
        <w:rPr>
          <w:noProof/>
        </w:rPr>
        <w:fldChar w:fldCharType="separate"/>
      </w:r>
      <w:r>
        <w:rPr>
          <w:noProof/>
        </w:rPr>
        <w:t>378</w:t>
      </w:r>
      <w:r>
        <w:rPr>
          <w:noProof/>
        </w:rPr>
        <w:fldChar w:fldCharType="end"/>
      </w:r>
    </w:p>
    <w:p w14:paraId="6A31DA2F" w14:textId="45479FDA" w:rsidR="00094536" w:rsidRDefault="00094536">
      <w:pPr>
        <w:pStyle w:val="TOC3"/>
        <w:rPr>
          <w:rFonts w:asciiTheme="minorHAnsi" w:eastAsiaTheme="minorEastAsia" w:hAnsiTheme="minorHAnsi" w:cstheme="minorBidi"/>
          <w:noProof/>
          <w:sz w:val="22"/>
          <w:szCs w:val="22"/>
          <w:lang w:eastAsia="en-GB"/>
        </w:rPr>
      </w:pPr>
      <w:r>
        <w:rPr>
          <w:noProof/>
          <w:lang w:eastAsia="ko-KR"/>
        </w:rPr>
        <w:t>15.4.4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_Toc123629983 \h </w:instrText>
      </w:r>
      <w:r>
        <w:rPr>
          <w:noProof/>
        </w:rPr>
      </w:r>
      <w:r>
        <w:rPr>
          <w:noProof/>
        </w:rPr>
        <w:fldChar w:fldCharType="separate"/>
      </w:r>
      <w:r>
        <w:rPr>
          <w:noProof/>
        </w:rPr>
        <w:t>378</w:t>
      </w:r>
      <w:r>
        <w:rPr>
          <w:noProof/>
        </w:rPr>
        <w:fldChar w:fldCharType="end"/>
      </w:r>
    </w:p>
    <w:p w14:paraId="158C2766" w14:textId="1F6EFD64" w:rsidR="00094536" w:rsidRDefault="00094536">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Use of MBMS transmission (on-network)</w:t>
      </w:r>
      <w:r>
        <w:rPr>
          <w:noProof/>
        </w:rPr>
        <w:tab/>
      </w:r>
      <w:r>
        <w:rPr>
          <w:noProof/>
        </w:rPr>
        <w:fldChar w:fldCharType="begin" w:fldLock="1"/>
      </w:r>
      <w:r>
        <w:rPr>
          <w:noProof/>
        </w:rPr>
        <w:instrText xml:space="preserve"> PAGEREF _Toc123629984 \h </w:instrText>
      </w:r>
      <w:r>
        <w:rPr>
          <w:noProof/>
        </w:rPr>
      </w:r>
      <w:r>
        <w:rPr>
          <w:noProof/>
        </w:rPr>
        <w:fldChar w:fldCharType="separate"/>
      </w:r>
      <w:r>
        <w:rPr>
          <w:noProof/>
        </w:rPr>
        <w:t>379</w:t>
      </w:r>
      <w:r>
        <w:rPr>
          <w:noProof/>
        </w:rPr>
        <w:fldChar w:fldCharType="end"/>
      </w:r>
    </w:p>
    <w:p w14:paraId="3CD0443A" w14:textId="7E291DD5" w:rsidR="00094536" w:rsidRDefault="00094536">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_Toc123629985 \h </w:instrText>
      </w:r>
      <w:r>
        <w:rPr>
          <w:noProof/>
        </w:rPr>
      </w:r>
      <w:r>
        <w:rPr>
          <w:noProof/>
        </w:rPr>
        <w:fldChar w:fldCharType="separate"/>
      </w:r>
      <w:r>
        <w:rPr>
          <w:noProof/>
        </w:rPr>
        <w:t>379</w:t>
      </w:r>
      <w:r>
        <w:rPr>
          <w:noProof/>
        </w:rPr>
        <w:fldChar w:fldCharType="end"/>
      </w:r>
    </w:p>
    <w:p w14:paraId="1CD64C8C" w14:textId="2174791B" w:rsidR="00094536" w:rsidRDefault="00094536">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_Toc123629986 \h </w:instrText>
      </w:r>
      <w:r>
        <w:rPr>
          <w:noProof/>
        </w:rPr>
      </w:r>
      <w:r>
        <w:rPr>
          <w:noProof/>
        </w:rPr>
        <w:fldChar w:fldCharType="separate"/>
      </w:r>
      <w:r>
        <w:rPr>
          <w:noProof/>
        </w:rPr>
        <w:t>379</w:t>
      </w:r>
      <w:r>
        <w:rPr>
          <w:noProof/>
        </w:rPr>
        <w:fldChar w:fldCharType="end"/>
      </w:r>
    </w:p>
    <w:p w14:paraId="64436AC7" w14:textId="45523E08" w:rsidR="00094536" w:rsidRDefault="00094536">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_Toc123629987 \h </w:instrText>
      </w:r>
      <w:r>
        <w:rPr>
          <w:noProof/>
        </w:rPr>
      </w:r>
      <w:r>
        <w:rPr>
          <w:noProof/>
        </w:rPr>
        <w:fldChar w:fldCharType="separate"/>
      </w:r>
      <w:r>
        <w:rPr>
          <w:noProof/>
        </w:rPr>
        <w:t>379</w:t>
      </w:r>
      <w:r>
        <w:rPr>
          <w:noProof/>
        </w:rPr>
        <w:fldChar w:fldCharType="end"/>
      </w:r>
    </w:p>
    <w:p w14:paraId="09643EEB" w14:textId="1C881710" w:rsidR="00094536" w:rsidRDefault="00094536">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_Toc123629988 \h </w:instrText>
      </w:r>
      <w:r>
        <w:rPr>
          <w:noProof/>
        </w:rPr>
      </w:r>
      <w:r>
        <w:rPr>
          <w:noProof/>
        </w:rPr>
        <w:fldChar w:fldCharType="separate"/>
      </w:r>
      <w:r>
        <w:rPr>
          <w:noProof/>
        </w:rPr>
        <w:t>379</w:t>
      </w:r>
      <w:r>
        <w:rPr>
          <w:noProof/>
        </w:rPr>
        <w:fldChar w:fldCharType="end"/>
      </w:r>
    </w:p>
    <w:p w14:paraId="65CE830D" w14:textId="20E6B4CC" w:rsidR="00094536" w:rsidRDefault="00094536">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_Toc123629989 \h </w:instrText>
      </w:r>
      <w:r>
        <w:rPr>
          <w:noProof/>
        </w:rPr>
      </w:r>
      <w:r>
        <w:rPr>
          <w:noProof/>
        </w:rPr>
        <w:fldChar w:fldCharType="separate"/>
      </w:r>
      <w:r>
        <w:rPr>
          <w:noProof/>
        </w:rPr>
        <w:t>381</w:t>
      </w:r>
      <w:r>
        <w:rPr>
          <w:noProof/>
        </w:rPr>
        <w:fldChar w:fldCharType="end"/>
      </w:r>
    </w:p>
    <w:p w14:paraId="3E868714" w14:textId="254DA3AB" w:rsidR="00094536" w:rsidRDefault="00094536">
      <w:pPr>
        <w:pStyle w:val="TOC4"/>
        <w:rPr>
          <w:rFonts w:asciiTheme="minorHAnsi" w:eastAsiaTheme="minorEastAsia" w:hAnsiTheme="minorHAnsi" w:cstheme="minorBidi"/>
          <w:noProof/>
          <w:sz w:val="22"/>
          <w:szCs w:val="22"/>
          <w:lang w:eastAsia="en-GB"/>
        </w:rPr>
      </w:pPr>
      <w:r>
        <w:rPr>
          <w:noProof/>
        </w:rPr>
        <w:t>16.2.3.1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_Toc123629990 \h </w:instrText>
      </w:r>
      <w:r>
        <w:rPr>
          <w:noProof/>
        </w:rPr>
      </w:r>
      <w:r>
        <w:rPr>
          <w:noProof/>
        </w:rPr>
        <w:fldChar w:fldCharType="separate"/>
      </w:r>
      <w:r>
        <w:rPr>
          <w:noProof/>
        </w:rPr>
        <w:t>381</w:t>
      </w:r>
      <w:r>
        <w:rPr>
          <w:noProof/>
        </w:rPr>
        <w:fldChar w:fldCharType="end"/>
      </w:r>
    </w:p>
    <w:p w14:paraId="49F8DFAF" w14:textId="7F6A310A" w:rsidR="00094536" w:rsidRDefault="00094536">
      <w:pPr>
        <w:pStyle w:val="TOC4"/>
        <w:rPr>
          <w:rFonts w:asciiTheme="minorHAnsi" w:eastAsiaTheme="minorEastAsia" w:hAnsiTheme="minorHAnsi" w:cstheme="minorBidi"/>
          <w:noProof/>
          <w:sz w:val="22"/>
          <w:szCs w:val="22"/>
          <w:lang w:eastAsia="en-GB"/>
        </w:rPr>
      </w:pPr>
      <w:r>
        <w:rPr>
          <w:noProof/>
        </w:rPr>
        <w:t>16.2.3.2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_Toc123629991 \h </w:instrText>
      </w:r>
      <w:r>
        <w:rPr>
          <w:noProof/>
        </w:rPr>
      </w:r>
      <w:r>
        <w:rPr>
          <w:noProof/>
        </w:rPr>
        <w:fldChar w:fldCharType="separate"/>
      </w:r>
      <w:r>
        <w:rPr>
          <w:noProof/>
        </w:rPr>
        <w:t>382</w:t>
      </w:r>
      <w:r>
        <w:rPr>
          <w:noProof/>
        </w:rPr>
        <w:fldChar w:fldCharType="end"/>
      </w:r>
    </w:p>
    <w:p w14:paraId="6BAA191C" w14:textId="1C2742BF" w:rsidR="00094536" w:rsidRDefault="00094536">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_Toc123629992 \h </w:instrText>
      </w:r>
      <w:r>
        <w:rPr>
          <w:noProof/>
        </w:rPr>
      </w:r>
      <w:r>
        <w:rPr>
          <w:noProof/>
        </w:rPr>
        <w:fldChar w:fldCharType="separate"/>
      </w:r>
      <w:r>
        <w:rPr>
          <w:noProof/>
        </w:rPr>
        <w:t>384</w:t>
      </w:r>
      <w:r>
        <w:rPr>
          <w:noProof/>
        </w:rPr>
        <w:fldChar w:fldCharType="end"/>
      </w:r>
    </w:p>
    <w:p w14:paraId="77922D85" w14:textId="090636EF" w:rsidR="00094536" w:rsidRDefault="00094536">
      <w:pPr>
        <w:pStyle w:val="TOC2"/>
        <w:rPr>
          <w:rFonts w:asciiTheme="minorHAnsi" w:eastAsiaTheme="minorEastAsia" w:hAnsiTheme="minorHAnsi" w:cstheme="minorBidi"/>
          <w:noProof/>
          <w:sz w:val="22"/>
          <w:szCs w:val="22"/>
          <w:lang w:eastAsia="en-GB"/>
        </w:rPr>
      </w:pPr>
      <w:r>
        <w:rPr>
          <w:noProof/>
        </w:rPr>
        <w:lastRenderedPageBreak/>
        <w:t>16.3</w:t>
      </w:r>
      <w:r>
        <w:rPr>
          <w:rFonts w:asciiTheme="minorHAnsi" w:eastAsiaTheme="minorEastAsia" w:hAnsiTheme="minorHAnsi" w:cstheme="minorBid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_Toc123629993 \h </w:instrText>
      </w:r>
      <w:r>
        <w:rPr>
          <w:noProof/>
        </w:rPr>
      </w:r>
      <w:r>
        <w:rPr>
          <w:noProof/>
        </w:rPr>
        <w:fldChar w:fldCharType="separate"/>
      </w:r>
      <w:r>
        <w:rPr>
          <w:noProof/>
        </w:rPr>
        <w:t>385</w:t>
      </w:r>
      <w:r>
        <w:rPr>
          <w:noProof/>
        </w:rPr>
        <w:fldChar w:fldCharType="end"/>
      </w:r>
    </w:p>
    <w:p w14:paraId="3DE94C51" w14:textId="65F39ED3" w:rsidR="00094536" w:rsidRDefault="00094536">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_Toc123629994 \h </w:instrText>
      </w:r>
      <w:r>
        <w:rPr>
          <w:noProof/>
        </w:rPr>
      </w:r>
      <w:r>
        <w:rPr>
          <w:noProof/>
        </w:rPr>
        <w:fldChar w:fldCharType="separate"/>
      </w:r>
      <w:r>
        <w:rPr>
          <w:noProof/>
        </w:rPr>
        <w:t>385</w:t>
      </w:r>
      <w:r>
        <w:rPr>
          <w:noProof/>
        </w:rPr>
        <w:fldChar w:fldCharType="end"/>
      </w:r>
    </w:p>
    <w:p w14:paraId="3A2182C9" w14:textId="78E72B45" w:rsidR="00094536" w:rsidRDefault="00094536">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_Toc123629995 \h </w:instrText>
      </w:r>
      <w:r>
        <w:rPr>
          <w:noProof/>
        </w:rPr>
      </w:r>
      <w:r>
        <w:rPr>
          <w:noProof/>
        </w:rPr>
        <w:fldChar w:fldCharType="separate"/>
      </w:r>
      <w:r>
        <w:rPr>
          <w:noProof/>
        </w:rPr>
        <w:t>385</w:t>
      </w:r>
      <w:r>
        <w:rPr>
          <w:noProof/>
        </w:rPr>
        <w:fldChar w:fldCharType="end"/>
      </w:r>
    </w:p>
    <w:p w14:paraId="32A33E2D" w14:textId="10390222" w:rsidR="00094536" w:rsidRDefault="00094536">
      <w:pPr>
        <w:pStyle w:val="TOC4"/>
        <w:rPr>
          <w:rFonts w:asciiTheme="minorHAnsi" w:eastAsiaTheme="minorEastAsia" w:hAnsiTheme="minorHAnsi" w:cstheme="minorBidi"/>
          <w:noProof/>
          <w:sz w:val="22"/>
          <w:szCs w:val="22"/>
          <w:lang w:eastAsia="en-GB"/>
        </w:rPr>
      </w:pPr>
      <w:r>
        <w:rPr>
          <w:noProof/>
        </w:rPr>
        <w:t>16.3.2.1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_Toc123629996 \h </w:instrText>
      </w:r>
      <w:r>
        <w:rPr>
          <w:noProof/>
        </w:rPr>
      </w:r>
      <w:r>
        <w:rPr>
          <w:noProof/>
        </w:rPr>
        <w:fldChar w:fldCharType="separate"/>
      </w:r>
      <w:r>
        <w:rPr>
          <w:noProof/>
        </w:rPr>
        <w:t>385</w:t>
      </w:r>
      <w:r>
        <w:rPr>
          <w:noProof/>
        </w:rPr>
        <w:fldChar w:fldCharType="end"/>
      </w:r>
    </w:p>
    <w:p w14:paraId="3B950011" w14:textId="7409088A" w:rsidR="00094536" w:rsidRDefault="00094536">
      <w:pPr>
        <w:pStyle w:val="TOC4"/>
        <w:rPr>
          <w:rFonts w:asciiTheme="minorHAnsi" w:eastAsiaTheme="minorEastAsia" w:hAnsiTheme="minorHAnsi" w:cstheme="minorBidi"/>
          <w:noProof/>
          <w:sz w:val="22"/>
          <w:szCs w:val="22"/>
          <w:lang w:eastAsia="en-GB"/>
        </w:rPr>
      </w:pPr>
      <w:r>
        <w:rPr>
          <w:noProof/>
        </w:rPr>
        <w:t>16.3.2.2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_Toc123629997 \h </w:instrText>
      </w:r>
      <w:r>
        <w:rPr>
          <w:noProof/>
        </w:rPr>
      </w:r>
      <w:r>
        <w:rPr>
          <w:noProof/>
        </w:rPr>
        <w:fldChar w:fldCharType="separate"/>
      </w:r>
      <w:r>
        <w:rPr>
          <w:noProof/>
        </w:rPr>
        <w:t>386</w:t>
      </w:r>
      <w:r>
        <w:rPr>
          <w:noProof/>
        </w:rPr>
        <w:fldChar w:fldCharType="end"/>
      </w:r>
    </w:p>
    <w:p w14:paraId="5E305D19" w14:textId="02CE530E" w:rsidR="00094536" w:rsidRDefault="00094536">
      <w:pPr>
        <w:pStyle w:val="TOC4"/>
        <w:rPr>
          <w:rFonts w:asciiTheme="minorHAnsi" w:eastAsiaTheme="minorEastAsia" w:hAnsiTheme="minorHAnsi" w:cstheme="minorBidi"/>
          <w:noProof/>
          <w:sz w:val="22"/>
          <w:szCs w:val="22"/>
          <w:lang w:eastAsia="en-GB"/>
        </w:rPr>
      </w:pPr>
      <w:r>
        <w:rPr>
          <w:noProof/>
        </w:rPr>
        <w:t>16.3.2.3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_Toc123629998 \h </w:instrText>
      </w:r>
      <w:r>
        <w:rPr>
          <w:noProof/>
        </w:rPr>
      </w:r>
      <w:r>
        <w:rPr>
          <w:noProof/>
        </w:rPr>
        <w:fldChar w:fldCharType="separate"/>
      </w:r>
      <w:r>
        <w:rPr>
          <w:noProof/>
        </w:rPr>
        <w:t>388</w:t>
      </w:r>
      <w:r>
        <w:rPr>
          <w:noProof/>
        </w:rPr>
        <w:fldChar w:fldCharType="end"/>
      </w:r>
    </w:p>
    <w:p w14:paraId="00706885" w14:textId="4C6C6586" w:rsidR="00094536" w:rsidRDefault="00094536">
      <w:pPr>
        <w:pStyle w:val="TOC4"/>
        <w:rPr>
          <w:rFonts w:asciiTheme="minorHAnsi" w:eastAsiaTheme="minorEastAsia" w:hAnsiTheme="minorHAnsi" w:cstheme="minorBidi"/>
          <w:noProof/>
          <w:sz w:val="22"/>
          <w:szCs w:val="22"/>
          <w:lang w:eastAsia="en-GB"/>
        </w:rPr>
      </w:pPr>
      <w:r>
        <w:rPr>
          <w:noProof/>
        </w:rPr>
        <w:t>16.3.2.4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_Toc123629999 \h </w:instrText>
      </w:r>
      <w:r>
        <w:rPr>
          <w:noProof/>
        </w:rPr>
      </w:r>
      <w:r>
        <w:rPr>
          <w:noProof/>
        </w:rPr>
        <w:fldChar w:fldCharType="separate"/>
      </w:r>
      <w:r>
        <w:rPr>
          <w:noProof/>
        </w:rPr>
        <w:t>389</w:t>
      </w:r>
      <w:r>
        <w:rPr>
          <w:noProof/>
        </w:rPr>
        <w:fldChar w:fldCharType="end"/>
      </w:r>
    </w:p>
    <w:p w14:paraId="73666106" w14:textId="31CA3776" w:rsidR="00094536" w:rsidRDefault="00094536">
      <w:pPr>
        <w:pStyle w:val="TOC4"/>
        <w:rPr>
          <w:rFonts w:asciiTheme="minorHAnsi" w:eastAsiaTheme="minorEastAsia" w:hAnsiTheme="minorHAnsi" w:cstheme="minorBidi"/>
          <w:noProof/>
          <w:sz w:val="22"/>
          <w:szCs w:val="22"/>
          <w:lang w:eastAsia="en-GB"/>
        </w:rPr>
      </w:pPr>
      <w:r>
        <w:rPr>
          <w:noProof/>
        </w:rPr>
        <w:t>16.3.2.5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_Toc123630000 \h </w:instrText>
      </w:r>
      <w:r>
        <w:rPr>
          <w:noProof/>
        </w:rPr>
      </w:r>
      <w:r>
        <w:rPr>
          <w:noProof/>
        </w:rPr>
        <w:fldChar w:fldCharType="separate"/>
      </w:r>
      <w:r>
        <w:rPr>
          <w:noProof/>
        </w:rPr>
        <w:t>389</w:t>
      </w:r>
      <w:r>
        <w:rPr>
          <w:noProof/>
        </w:rPr>
        <w:fldChar w:fldCharType="end"/>
      </w:r>
    </w:p>
    <w:p w14:paraId="39A5118D" w14:textId="0301D4B8" w:rsidR="00094536" w:rsidRDefault="00094536">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_Toc123630001 \h </w:instrText>
      </w:r>
      <w:r>
        <w:rPr>
          <w:noProof/>
        </w:rPr>
      </w:r>
      <w:r>
        <w:rPr>
          <w:noProof/>
        </w:rPr>
        <w:fldChar w:fldCharType="separate"/>
      </w:r>
      <w:r>
        <w:rPr>
          <w:noProof/>
        </w:rPr>
        <w:t>390</w:t>
      </w:r>
      <w:r>
        <w:rPr>
          <w:noProof/>
        </w:rPr>
        <w:fldChar w:fldCharType="end"/>
      </w:r>
    </w:p>
    <w:p w14:paraId="0C9F22AC" w14:textId="22CC2FF4" w:rsidR="00094536" w:rsidRDefault="00094536">
      <w:pPr>
        <w:pStyle w:val="TOC3"/>
        <w:rPr>
          <w:rFonts w:asciiTheme="minorHAnsi" w:eastAsiaTheme="minorEastAsia" w:hAnsiTheme="minorHAnsi" w:cstheme="minorBidi"/>
          <w:noProof/>
          <w:sz w:val="22"/>
          <w:szCs w:val="22"/>
          <w:lang w:eastAsia="en-GB"/>
        </w:rPr>
      </w:pPr>
      <w:r>
        <w:rPr>
          <w:noProof/>
        </w:rPr>
        <w:t>16.3.4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_Toc123630002 \h </w:instrText>
      </w:r>
      <w:r>
        <w:rPr>
          <w:noProof/>
        </w:rPr>
      </w:r>
      <w:r>
        <w:rPr>
          <w:noProof/>
        </w:rPr>
        <w:fldChar w:fldCharType="separate"/>
      </w:r>
      <w:r>
        <w:rPr>
          <w:noProof/>
        </w:rPr>
        <w:t>391</w:t>
      </w:r>
      <w:r>
        <w:rPr>
          <w:noProof/>
        </w:rPr>
        <w:fldChar w:fldCharType="end"/>
      </w:r>
    </w:p>
    <w:p w14:paraId="5001C8CC" w14:textId="7FFB0593" w:rsidR="00094536" w:rsidRDefault="00094536">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_Toc123630003 \h </w:instrText>
      </w:r>
      <w:r>
        <w:rPr>
          <w:noProof/>
        </w:rPr>
      </w:r>
      <w:r>
        <w:rPr>
          <w:noProof/>
        </w:rPr>
        <w:fldChar w:fldCharType="separate"/>
      </w:r>
      <w:r>
        <w:rPr>
          <w:noProof/>
        </w:rPr>
        <w:t>391</w:t>
      </w:r>
      <w:r>
        <w:rPr>
          <w:noProof/>
        </w:rPr>
        <w:fldChar w:fldCharType="end"/>
      </w:r>
    </w:p>
    <w:p w14:paraId="6F81094E" w14:textId="6B1FB0E3" w:rsidR="00094536" w:rsidRDefault="00094536">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 xml:space="preserve">MONP </w:t>
      </w:r>
      <w:r w:rsidRPr="00F90872">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_Toc123630004 \h </w:instrText>
      </w:r>
      <w:r>
        <w:rPr>
          <w:noProof/>
        </w:rPr>
      </w:r>
      <w:r>
        <w:rPr>
          <w:noProof/>
        </w:rPr>
        <w:fldChar w:fldCharType="separate"/>
      </w:r>
      <w:r>
        <w:rPr>
          <w:noProof/>
        </w:rPr>
        <w:t>391</w:t>
      </w:r>
      <w:r>
        <w:rPr>
          <w:noProof/>
        </w:rPr>
        <w:fldChar w:fldCharType="end"/>
      </w:r>
    </w:p>
    <w:p w14:paraId="444EF550" w14:textId="7B0A2A26" w:rsidR="00094536" w:rsidRDefault="00094536">
      <w:pPr>
        <w:pStyle w:val="TOC3"/>
        <w:rPr>
          <w:rFonts w:asciiTheme="minorHAnsi" w:eastAsiaTheme="minorEastAsia" w:hAnsiTheme="minorHAnsi" w:cstheme="minorBidi"/>
          <w:noProof/>
          <w:sz w:val="22"/>
          <w:szCs w:val="22"/>
          <w:lang w:eastAsia="en-GB"/>
        </w:rPr>
      </w:pPr>
      <w:r>
        <w:rPr>
          <w:noProof/>
          <w:lang w:eastAsia="ko-KR"/>
        </w:rPr>
        <w:t>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_Toc123630005 \h </w:instrText>
      </w:r>
      <w:r>
        <w:rPr>
          <w:noProof/>
        </w:rPr>
      </w:r>
      <w:r>
        <w:rPr>
          <w:noProof/>
        </w:rPr>
        <w:fldChar w:fldCharType="separate"/>
      </w:r>
      <w:r>
        <w:rPr>
          <w:noProof/>
        </w:rPr>
        <w:t>391</w:t>
      </w:r>
      <w:r>
        <w:rPr>
          <w:noProof/>
        </w:rPr>
        <w:fldChar w:fldCharType="end"/>
      </w:r>
    </w:p>
    <w:p w14:paraId="2425E132" w14:textId="2CD5EC10" w:rsidR="00094536" w:rsidRDefault="00094536">
      <w:pPr>
        <w:pStyle w:val="TOC3"/>
        <w:rPr>
          <w:rFonts w:asciiTheme="minorHAnsi" w:eastAsiaTheme="minorEastAsia" w:hAnsiTheme="minorHAnsi" w:cstheme="minorBidi"/>
          <w:noProof/>
          <w:sz w:val="22"/>
          <w:szCs w:val="22"/>
          <w:lang w:eastAsia="en-GB"/>
        </w:rPr>
      </w:pPr>
      <w:r>
        <w:rPr>
          <w:noProof/>
          <w:lang w:eastAsia="ko-KR"/>
        </w:rPr>
        <w:t>17.1.2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_Toc123630006 \h </w:instrText>
      </w:r>
      <w:r>
        <w:rPr>
          <w:noProof/>
        </w:rPr>
      </w:r>
      <w:r>
        <w:rPr>
          <w:noProof/>
        </w:rPr>
        <w:fldChar w:fldCharType="separate"/>
      </w:r>
      <w:r>
        <w:rPr>
          <w:noProof/>
        </w:rPr>
        <w:t>392</w:t>
      </w:r>
      <w:r>
        <w:rPr>
          <w:noProof/>
        </w:rPr>
        <w:fldChar w:fldCharType="end"/>
      </w:r>
    </w:p>
    <w:p w14:paraId="5C3CFA8D" w14:textId="0CF987B3" w:rsidR="00094536" w:rsidRDefault="00094536">
      <w:pPr>
        <w:pStyle w:val="TOC4"/>
        <w:rPr>
          <w:rFonts w:asciiTheme="minorHAnsi" w:eastAsiaTheme="minorEastAsia" w:hAnsiTheme="minorHAnsi" w:cstheme="minorBidi"/>
          <w:noProof/>
          <w:sz w:val="22"/>
          <w:szCs w:val="22"/>
          <w:lang w:eastAsia="en-GB"/>
        </w:rPr>
      </w:pPr>
      <w:r>
        <w:rPr>
          <w:noProof/>
          <w:lang w:eastAsia="zh-CN"/>
        </w:rPr>
        <w:t>17.1.2.1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_Toc123630007 \h </w:instrText>
      </w:r>
      <w:r>
        <w:rPr>
          <w:noProof/>
        </w:rPr>
      </w:r>
      <w:r>
        <w:rPr>
          <w:noProof/>
        </w:rPr>
        <w:fldChar w:fldCharType="separate"/>
      </w:r>
      <w:r>
        <w:rPr>
          <w:noProof/>
        </w:rPr>
        <w:t>392</w:t>
      </w:r>
      <w:r>
        <w:rPr>
          <w:noProof/>
        </w:rPr>
        <w:fldChar w:fldCharType="end"/>
      </w:r>
    </w:p>
    <w:p w14:paraId="2A64E6B0" w14:textId="5D6553B7" w:rsidR="00094536" w:rsidRDefault="00094536">
      <w:pPr>
        <w:pStyle w:val="TOC3"/>
        <w:rPr>
          <w:rFonts w:asciiTheme="minorHAnsi" w:eastAsiaTheme="minorEastAsia" w:hAnsiTheme="minorHAnsi" w:cstheme="minorBidi"/>
          <w:noProof/>
          <w:sz w:val="22"/>
          <w:szCs w:val="22"/>
          <w:lang w:eastAsia="en-GB"/>
        </w:rPr>
      </w:pPr>
      <w:r>
        <w:rPr>
          <w:noProof/>
          <w:lang w:eastAsia="ko-KR"/>
        </w:rPr>
        <w:t>17.1.3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_Toc123630008 \h </w:instrText>
      </w:r>
      <w:r>
        <w:rPr>
          <w:noProof/>
        </w:rPr>
      </w:r>
      <w:r>
        <w:rPr>
          <w:noProof/>
        </w:rPr>
        <w:fldChar w:fldCharType="separate"/>
      </w:r>
      <w:r>
        <w:rPr>
          <w:noProof/>
        </w:rPr>
        <w:t>392</w:t>
      </w:r>
      <w:r>
        <w:rPr>
          <w:noProof/>
        </w:rPr>
        <w:fldChar w:fldCharType="end"/>
      </w:r>
    </w:p>
    <w:p w14:paraId="7BF2C440" w14:textId="6F4AB8F5" w:rsidR="00094536" w:rsidRDefault="00094536">
      <w:pPr>
        <w:pStyle w:val="TOC4"/>
        <w:rPr>
          <w:rFonts w:asciiTheme="minorHAnsi" w:eastAsiaTheme="minorEastAsia" w:hAnsiTheme="minorHAnsi" w:cstheme="minorBidi"/>
          <w:noProof/>
          <w:sz w:val="22"/>
          <w:szCs w:val="22"/>
          <w:lang w:eastAsia="en-GB"/>
        </w:rPr>
      </w:pPr>
      <w:r>
        <w:rPr>
          <w:noProof/>
          <w:lang w:eastAsia="zh-CN"/>
        </w:rPr>
        <w:t>17.1.3.1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_Toc123630009 \h </w:instrText>
      </w:r>
      <w:r>
        <w:rPr>
          <w:noProof/>
        </w:rPr>
      </w:r>
      <w:r>
        <w:rPr>
          <w:noProof/>
        </w:rPr>
        <w:fldChar w:fldCharType="separate"/>
      </w:r>
      <w:r>
        <w:rPr>
          <w:noProof/>
        </w:rPr>
        <w:t>392</w:t>
      </w:r>
      <w:r>
        <w:rPr>
          <w:noProof/>
        </w:rPr>
        <w:fldChar w:fldCharType="end"/>
      </w:r>
    </w:p>
    <w:p w14:paraId="2B5FD50B" w14:textId="4289E0DF" w:rsidR="00094536" w:rsidRDefault="00094536">
      <w:pPr>
        <w:pStyle w:val="TOC3"/>
        <w:rPr>
          <w:rFonts w:asciiTheme="minorHAnsi" w:eastAsiaTheme="minorEastAsia" w:hAnsiTheme="minorHAnsi" w:cstheme="minorBidi"/>
          <w:noProof/>
          <w:sz w:val="22"/>
          <w:szCs w:val="22"/>
          <w:lang w:eastAsia="en-GB"/>
        </w:rPr>
      </w:pPr>
      <w:r>
        <w:rPr>
          <w:noProof/>
          <w:lang w:eastAsia="ko-KR"/>
        </w:rPr>
        <w:t>17.1.4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_Toc123630010 \h </w:instrText>
      </w:r>
      <w:r>
        <w:rPr>
          <w:noProof/>
        </w:rPr>
      </w:r>
      <w:r>
        <w:rPr>
          <w:noProof/>
        </w:rPr>
        <w:fldChar w:fldCharType="separate"/>
      </w:r>
      <w:r>
        <w:rPr>
          <w:noProof/>
        </w:rPr>
        <w:t>393</w:t>
      </w:r>
      <w:r>
        <w:rPr>
          <w:noProof/>
        </w:rPr>
        <w:fldChar w:fldCharType="end"/>
      </w:r>
    </w:p>
    <w:p w14:paraId="167CE256" w14:textId="22AB2CF0" w:rsidR="00094536" w:rsidRDefault="00094536">
      <w:pPr>
        <w:pStyle w:val="TOC4"/>
        <w:rPr>
          <w:rFonts w:asciiTheme="minorHAnsi" w:eastAsiaTheme="minorEastAsia" w:hAnsiTheme="minorHAnsi" w:cstheme="minorBidi"/>
          <w:noProof/>
          <w:sz w:val="22"/>
          <w:szCs w:val="22"/>
          <w:lang w:eastAsia="en-GB"/>
        </w:rPr>
      </w:pPr>
      <w:r>
        <w:rPr>
          <w:noProof/>
          <w:lang w:eastAsia="zh-CN"/>
        </w:rPr>
        <w:t>17.1.4.1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_Toc123630011 \h </w:instrText>
      </w:r>
      <w:r>
        <w:rPr>
          <w:noProof/>
        </w:rPr>
      </w:r>
      <w:r>
        <w:rPr>
          <w:noProof/>
        </w:rPr>
        <w:fldChar w:fldCharType="separate"/>
      </w:r>
      <w:r>
        <w:rPr>
          <w:noProof/>
        </w:rPr>
        <w:t>393</w:t>
      </w:r>
      <w:r>
        <w:rPr>
          <w:noProof/>
        </w:rPr>
        <w:fldChar w:fldCharType="end"/>
      </w:r>
    </w:p>
    <w:p w14:paraId="5003C0D4" w14:textId="6966C9BB" w:rsidR="00094536" w:rsidRDefault="00094536">
      <w:pPr>
        <w:pStyle w:val="TOC3"/>
        <w:rPr>
          <w:rFonts w:asciiTheme="minorHAnsi" w:eastAsiaTheme="minorEastAsia" w:hAnsiTheme="minorHAnsi" w:cstheme="minorBidi"/>
          <w:noProof/>
          <w:sz w:val="22"/>
          <w:szCs w:val="22"/>
          <w:lang w:eastAsia="en-GB"/>
        </w:rPr>
      </w:pPr>
      <w:r>
        <w:rPr>
          <w:noProof/>
          <w:lang w:eastAsia="ko-KR"/>
        </w:rPr>
        <w:t>17.1.5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_Toc123630012 \h </w:instrText>
      </w:r>
      <w:r>
        <w:rPr>
          <w:noProof/>
        </w:rPr>
      </w:r>
      <w:r>
        <w:rPr>
          <w:noProof/>
        </w:rPr>
        <w:fldChar w:fldCharType="separate"/>
      </w:r>
      <w:r>
        <w:rPr>
          <w:noProof/>
        </w:rPr>
        <w:t>393</w:t>
      </w:r>
      <w:r>
        <w:rPr>
          <w:noProof/>
        </w:rPr>
        <w:fldChar w:fldCharType="end"/>
      </w:r>
    </w:p>
    <w:p w14:paraId="3B0958B6" w14:textId="3F79D22B" w:rsidR="00094536" w:rsidRDefault="00094536">
      <w:pPr>
        <w:pStyle w:val="TOC4"/>
        <w:rPr>
          <w:rFonts w:asciiTheme="minorHAnsi" w:eastAsiaTheme="minorEastAsia" w:hAnsiTheme="minorHAnsi" w:cstheme="minorBidi"/>
          <w:noProof/>
          <w:sz w:val="22"/>
          <w:szCs w:val="22"/>
          <w:lang w:eastAsia="en-GB"/>
        </w:rPr>
      </w:pPr>
      <w:r>
        <w:rPr>
          <w:noProof/>
          <w:lang w:eastAsia="zh-CN"/>
        </w:rPr>
        <w:t>17.1.5.1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_Toc123630013 \h </w:instrText>
      </w:r>
      <w:r>
        <w:rPr>
          <w:noProof/>
        </w:rPr>
      </w:r>
      <w:r>
        <w:rPr>
          <w:noProof/>
        </w:rPr>
        <w:fldChar w:fldCharType="separate"/>
      </w:r>
      <w:r>
        <w:rPr>
          <w:noProof/>
        </w:rPr>
        <w:t>393</w:t>
      </w:r>
      <w:r>
        <w:rPr>
          <w:noProof/>
        </w:rPr>
        <w:fldChar w:fldCharType="end"/>
      </w:r>
    </w:p>
    <w:p w14:paraId="709D13D5" w14:textId="6D9C769B" w:rsidR="00094536" w:rsidRDefault="00094536">
      <w:pPr>
        <w:pStyle w:val="TOC3"/>
        <w:rPr>
          <w:rFonts w:asciiTheme="minorHAnsi" w:eastAsiaTheme="minorEastAsia" w:hAnsiTheme="minorHAnsi" w:cstheme="minorBidi"/>
          <w:noProof/>
          <w:sz w:val="22"/>
          <w:szCs w:val="22"/>
          <w:lang w:eastAsia="en-GB"/>
        </w:rPr>
      </w:pPr>
      <w:r>
        <w:rPr>
          <w:noProof/>
          <w:lang w:eastAsia="ko-KR"/>
        </w:rPr>
        <w:t>17.1.6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_Toc123630014 \h </w:instrText>
      </w:r>
      <w:r>
        <w:rPr>
          <w:noProof/>
        </w:rPr>
      </w:r>
      <w:r>
        <w:rPr>
          <w:noProof/>
        </w:rPr>
        <w:fldChar w:fldCharType="separate"/>
      </w:r>
      <w:r>
        <w:rPr>
          <w:noProof/>
        </w:rPr>
        <w:t>394</w:t>
      </w:r>
      <w:r>
        <w:rPr>
          <w:noProof/>
        </w:rPr>
        <w:fldChar w:fldCharType="end"/>
      </w:r>
    </w:p>
    <w:p w14:paraId="550ECACA" w14:textId="00B1EFE4" w:rsidR="00094536" w:rsidRDefault="00094536">
      <w:pPr>
        <w:pStyle w:val="TOC4"/>
        <w:rPr>
          <w:rFonts w:asciiTheme="minorHAnsi" w:eastAsiaTheme="minorEastAsia" w:hAnsiTheme="minorHAnsi" w:cstheme="minorBidi"/>
          <w:noProof/>
          <w:sz w:val="22"/>
          <w:szCs w:val="22"/>
          <w:lang w:eastAsia="en-GB"/>
        </w:rPr>
      </w:pPr>
      <w:r>
        <w:rPr>
          <w:noProof/>
          <w:lang w:eastAsia="zh-CN"/>
        </w:rPr>
        <w:t>17.1.6.1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_Toc123630015 \h </w:instrText>
      </w:r>
      <w:r>
        <w:rPr>
          <w:noProof/>
        </w:rPr>
      </w:r>
      <w:r>
        <w:rPr>
          <w:noProof/>
        </w:rPr>
        <w:fldChar w:fldCharType="separate"/>
      </w:r>
      <w:r>
        <w:rPr>
          <w:noProof/>
        </w:rPr>
        <w:t>394</w:t>
      </w:r>
      <w:r>
        <w:rPr>
          <w:noProof/>
        </w:rPr>
        <w:fldChar w:fldCharType="end"/>
      </w:r>
    </w:p>
    <w:p w14:paraId="33867D54" w14:textId="4C8B8E75" w:rsidR="00094536" w:rsidRDefault="00094536">
      <w:pPr>
        <w:pStyle w:val="TOC3"/>
        <w:rPr>
          <w:rFonts w:asciiTheme="minorHAnsi" w:eastAsiaTheme="minorEastAsia" w:hAnsiTheme="minorHAnsi" w:cstheme="minorBidi"/>
          <w:noProof/>
          <w:sz w:val="22"/>
          <w:szCs w:val="22"/>
          <w:lang w:eastAsia="en-GB"/>
        </w:rPr>
      </w:pPr>
      <w:r>
        <w:rPr>
          <w:noProof/>
          <w:lang w:eastAsia="ko-KR"/>
        </w:rPr>
        <w:t>17.1.7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_Toc123630016 \h </w:instrText>
      </w:r>
      <w:r>
        <w:rPr>
          <w:noProof/>
        </w:rPr>
      </w:r>
      <w:r>
        <w:rPr>
          <w:noProof/>
        </w:rPr>
        <w:fldChar w:fldCharType="separate"/>
      </w:r>
      <w:r>
        <w:rPr>
          <w:noProof/>
        </w:rPr>
        <w:t>394</w:t>
      </w:r>
      <w:r>
        <w:rPr>
          <w:noProof/>
        </w:rPr>
        <w:fldChar w:fldCharType="end"/>
      </w:r>
    </w:p>
    <w:p w14:paraId="4982C01B" w14:textId="778FF3FF" w:rsidR="00094536" w:rsidRDefault="00094536">
      <w:pPr>
        <w:pStyle w:val="TOC4"/>
        <w:rPr>
          <w:rFonts w:asciiTheme="minorHAnsi" w:eastAsiaTheme="minorEastAsia" w:hAnsiTheme="minorHAnsi" w:cstheme="minorBidi"/>
          <w:noProof/>
          <w:sz w:val="22"/>
          <w:szCs w:val="22"/>
          <w:lang w:eastAsia="en-GB"/>
        </w:rPr>
      </w:pPr>
      <w:r>
        <w:rPr>
          <w:noProof/>
          <w:lang w:eastAsia="zh-CN"/>
        </w:rPr>
        <w:t>17.1.7.1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_Toc123630017 \h </w:instrText>
      </w:r>
      <w:r>
        <w:rPr>
          <w:noProof/>
        </w:rPr>
      </w:r>
      <w:r>
        <w:rPr>
          <w:noProof/>
        </w:rPr>
        <w:fldChar w:fldCharType="separate"/>
      </w:r>
      <w:r>
        <w:rPr>
          <w:noProof/>
        </w:rPr>
        <w:t>394</w:t>
      </w:r>
      <w:r>
        <w:rPr>
          <w:noProof/>
        </w:rPr>
        <w:fldChar w:fldCharType="end"/>
      </w:r>
    </w:p>
    <w:p w14:paraId="38109550" w14:textId="32BCF288" w:rsidR="00094536" w:rsidRDefault="00094536">
      <w:pPr>
        <w:pStyle w:val="TOC3"/>
        <w:rPr>
          <w:rFonts w:asciiTheme="minorHAnsi" w:eastAsiaTheme="minorEastAsia" w:hAnsiTheme="minorHAnsi" w:cstheme="minorBidi"/>
          <w:noProof/>
          <w:sz w:val="22"/>
          <w:szCs w:val="22"/>
          <w:lang w:eastAsia="en-GB"/>
        </w:rPr>
      </w:pPr>
      <w:r>
        <w:rPr>
          <w:noProof/>
          <w:lang w:eastAsia="ko-KR"/>
        </w:rPr>
        <w:t>17.1.8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_Toc123630018 \h </w:instrText>
      </w:r>
      <w:r>
        <w:rPr>
          <w:noProof/>
        </w:rPr>
      </w:r>
      <w:r>
        <w:rPr>
          <w:noProof/>
        </w:rPr>
        <w:fldChar w:fldCharType="separate"/>
      </w:r>
      <w:r>
        <w:rPr>
          <w:noProof/>
        </w:rPr>
        <w:t>394</w:t>
      </w:r>
      <w:r>
        <w:rPr>
          <w:noProof/>
        </w:rPr>
        <w:fldChar w:fldCharType="end"/>
      </w:r>
    </w:p>
    <w:p w14:paraId="6F3CFF2B" w14:textId="11F70ADF" w:rsidR="00094536" w:rsidRDefault="00094536">
      <w:pPr>
        <w:pStyle w:val="TOC4"/>
        <w:rPr>
          <w:rFonts w:asciiTheme="minorHAnsi" w:eastAsiaTheme="minorEastAsia" w:hAnsiTheme="minorHAnsi" w:cstheme="minorBidi"/>
          <w:noProof/>
          <w:sz w:val="22"/>
          <w:szCs w:val="22"/>
          <w:lang w:eastAsia="en-GB"/>
        </w:rPr>
      </w:pPr>
      <w:r>
        <w:rPr>
          <w:noProof/>
          <w:lang w:eastAsia="zh-CN"/>
        </w:rPr>
        <w:t>17.1.8.1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_Toc123630019 \h </w:instrText>
      </w:r>
      <w:r>
        <w:rPr>
          <w:noProof/>
        </w:rPr>
      </w:r>
      <w:r>
        <w:rPr>
          <w:noProof/>
        </w:rPr>
        <w:fldChar w:fldCharType="separate"/>
      </w:r>
      <w:r>
        <w:rPr>
          <w:noProof/>
        </w:rPr>
        <w:t>394</w:t>
      </w:r>
      <w:r>
        <w:rPr>
          <w:noProof/>
        </w:rPr>
        <w:fldChar w:fldCharType="end"/>
      </w:r>
    </w:p>
    <w:p w14:paraId="1215FE0C" w14:textId="4A5F51A0" w:rsidR="00094536" w:rsidRDefault="00094536">
      <w:pPr>
        <w:pStyle w:val="TOC3"/>
        <w:rPr>
          <w:rFonts w:asciiTheme="minorHAnsi" w:eastAsiaTheme="minorEastAsia" w:hAnsiTheme="minorHAnsi" w:cstheme="minorBidi"/>
          <w:noProof/>
          <w:sz w:val="22"/>
          <w:szCs w:val="22"/>
          <w:lang w:eastAsia="en-GB"/>
        </w:rPr>
      </w:pPr>
      <w:r>
        <w:rPr>
          <w:noProof/>
          <w:lang w:eastAsia="ko-KR"/>
        </w:rPr>
        <w:t>17.1.9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_Toc123630020 \h </w:instrText>
      </w:r>
      <w:r>
        <w:rPr>
          <w:noProof/>
        </w:rPr>
      </w:r>
      <w:r>
        <w:rPr>
          <w:noProof/>
        </w:rPr>
        <w:fldChar w:fldCharType="separate"/>
      </w:r>
      <w:r>
        <w:rPr>
          <w:noProof/>
        </w:rPr>
        <w:t>395</w:t>
      </w:r>
      <w:r>
        <w:rPr>
          <w:noProof/>
        </w:rPr>
        <w:fldChar w:fldCharType="end"/>
      </w:r>
    </w:p>
    <w:p w14:paraId="70BFDBB6" w14:textId="317954D1" w:rsidR="00094536" w:rsidRDefault="00094536">
      <w:pPr>
        <w:pStyle w:val="TOC4"/>
        <w:rPr>
          <w:rFonts w:asciiTheme="minorHAnsi" w:eastAsiaTheme="minorEastAsia" w:hAnsiTheme="minorHAnsi" w:cstheme="minorBidi"/>
          <w:noProof/>
          <w:sz w:val="22"/>
          <w:szCs w:val="22"/>
          <w:lang w:eastAsia="en-GB"/>
        </w:rPr>
      </w:pPr>
      <w:r>
        <w:rPr>
          <w:noProof/>
          <w:lang w:eastAsia="zh-CN"/>
        </w:rPr>
        <w:t>17.1.9.1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_Toc123630021 \h </w:instrText>
      </w:r>
      <w:r>
        <w:rPr>
          <w:noProof/>
        </w:rPr>
      </w:r>
      <w:r>
        <w:rPr>
          <w:noProof/>
        </w:rPr>
        <w:fldChar w:fldCharType="separate"/>
      </w:r>
      <w:r>
        <w:rPr>
          <w:noProof/>
        </w:rPr>
        <w:t>395</w:t>
      </w:r>
      <w:r>
        <w:rPr>
          <w:noProof/>
        </w:rPr>
        <w:fldChar w:fldCharType="end"/>
      </w:r>
    </w:p>
    <w:p w14:paraId="0B5CCEA8" w14:textId="69D0ABB5" w:rsidR="00094536" w:rsidRDefault="00094536">
      <w:pPr>
        <w:pStyle w:val="TOC3"/>
        <w:rPr>
          <w:rFonts w:asciiTheme="minorHAnsi" w:eastAsiaTheme="minorEastAsia" w:hAnsiTheme="minorHAnsi" w:cstheme="minorBidi"/>
          <w:noProof/>
          <w:sz w:val="22"/>
          <w:szCs w:val="22"/>
          <w:lang w:eastAsia="en-GB"/>
        </w:rPr>
      </w:pPr>
      <w:r>
        <w:rPr>
          <w:noProof/>
          <w:lang w:eastAsia="ko-KR"/>
        </w:rPr>
        <w:t>17.1.10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_Toc123630022 \h </w:instrText>
      </w:r>
      <w:r>
        <w:rPr>
          <w:noProof/>
        </w:rPr>
      </w:r>
      <w:r>
        <w:rPr>
          <w:noProof/>
        </w:rPr>
        <w:fldChar w:fldCharType="separate"/>
      </w:r>
      <w:r>
        <w:rPr>
          <w:noProof/>
        </w:rPr>
        <w:t>395</w:t>
      </w:r>
      <w:r>
        <w:rPr>
          <w:noProof/>
        </w:rPr>
        <w:fldChar w:fldCharType="end"/>
      </w:r>
    </w:p>
    <w:p w14:paraId="0270A820" w14:textId="163A60F3" w:rsidR="00094536" w:rsidRDefault="00094536">
      <w:pPr>
        <w:pStyle w:val="TOC4"/>
        <w:rPr>
          <w:rFonts w:asciiTheme="minorHAnsi" w:eastAsiaTheme="minorEastAsia" w:hAnsiTheme="minorHAnsi" w:cstheme="minorBidi"/>
          <w:noProof/>
          <w:sz w:val="22"/>
          <w:szCs w:val="22"/>
          <w:lang w:eastAsia="en-GB"/>
        </w:rPr>
      </w:pPr>
      <w:r>
        <w:rPr>
          <w:noProof/>
          <w:lang w:eastAsia="zh-CN"/>
        </w:rPr>
        <w:t>17.1.10.1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_Toc123630023 \h </w:instrText>
      </w:r>
      <w:r>
        <w:rPr>
          <w:noProof/>
        </w:rPr>
      </w:r>
      <w:r>
        <w:rPr>
          <w:noProof/>
        </w:rPr>
        <w:fldChar w:fldCharType="separate"/>
      </w:r>
      <w:r>
        <w:rPr>
          <w:noProof/>
        </w:rPr>
        <w:t>395</w:t>
      </w:r>
      <w:r>
        <w:rPr>
          <w:noProof/>
        </w:rPr>
        <w:fldChar w:fldCharType="end"/>
      </w:r>
    </w:p>
    <w:p w14:paraId="36EE83BB" w14:textId="338918F7" w:rsidR="00094536" w:rsidRDefault="00094536">
      <w:pPr>
        <w:pStyle w:val="TOC3"/>
        <w:rPr>
          <w:rFonts w:asciiTheme="minorHAnsi" w:eastAsiaTheme="minorEastAsia" w:hAnsiTheme="minorHAnsi" w:cstheme="minorBidi"/>
          <w:noProof/>
          <w:sz w:val="22"/>
          <w:szCs w:val="22"/>
          <w:lang w:eastAsia="en-GB"/>
        </w:rPr>
      </w:pPr>
      <w:r>
        <w:rPr>
          <w:noProof/>
          <w:lang w:eastAsia="ko-KR"/>
        </w:rPr>
        <w:t>17.1.11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_Toc123630024 \h </w:instrText>
      </w:r>
      <w:r>
        <w:rPr>
          <w:noProof/>
        </w:rPr>
      </w:r>
      <w:r>
        <w:rPr>
          <w:noProof/>
        </w:rPr>
        <w:fldChar w:fldCharType="separate"/>
      </w:r>
      <w:r>
        <w:rPr>
          <w:noProof/>
        </w:rPr>
        <w:t>396</w:t>
      </w:r>
      <w:r>
        <w:rPr>
          <w:noProof/>
        </w:rPr>
        <w:fldChar w:fldCharType="end"/>
      </w:r>
    </w:p>
    <w:p w14:paraId="774067F0" w14:textId="4BD33632" w:rsidR="00094536" w:rsidRDefault="00094536">
      <w:pPr>
        <w:pStyle w:val="TOC4"/>
        <w:rPr>
          <w:rFonts w:asciiTheme="minorHAnsi" w:eastAsiaTheme="minorEastAsia" w:hAnsiTheme="minorHAnsi" w:cstheme="minorBidi"/>
          <w:noProof/>
          <w:sz w:val="22"/>
          <w:szCs w:val="22"/>
          <w:lang w:eastAsia="en-GB"/>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_Toc123630025 \h </w:instrText>
      </w:r>
      <w:r>
        <w:rPr>
          <w:noProof/>
        </w:rPr>
      </w:r>
      <w:r>
        <w:rPr>
          <w:noProof/>
        </w:rPr>
        <w:fldChar w:fldCharType="separate"/>
      </w:r>
      <w:r>
        <w:rPr>
          <w:noProof/>
        </w:rPr>
        <w:t>396</w:t>
      </w:r>
      <w:r>
        <w:rPr>
          <w:noProof/>
        </w:rPr>
        <w:fldChar w:fldCharType="end"/>
      </w:r>
    </w:p>
    <w:p w14:paraId="7CE04C35" w14:textId="24FEEBF4" w:rsidR="00094536" w:rsidRDefault="00094536">
      <w:pPr>
        <w:pStyle w:val="TOC3"/>
        <w:rPr>
          <w:rFonts w:asciiTheme="minorHAnsi" w:eastAsiaTheme="minorEastAsia" w:hAnsiTheme="minorHAnsi" w:cstheme="minorBidi"/>
          <w:noProof/>
          <w:sz w:val="22"/>
          <w:szCs w:val="22"/>
          <w:lang w:eastAsia="en-GB"/>
        </w:rPr>
      </w:pPr>
      <w:r>
        <w:rPr>
          <w:noProof/>
          <w:lang w:eastAsia="ko-KR"/>
        </w:rPr>
        <w:t>17.1.12</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_Toc123630026 \h </w:instrText>
      </w:r>
      <w:r>
        <w:rPr>
          <w:noProof/>
        </w:rPr>
      </w:r>
      <w:r>
        <w:rPr>
          <w:noProof/>
        </w:rPr>
        <w:fldChar w:fldCharType="separate"/>
      </w:r>
      <w:r>
        <w:rPr>
          <w:noProof/>
        </w:rPr>
        <w:t>396</w:t>
      </w:r>
      <w:r>
        <w:rPr>
          <w:noProof/>
        </w:rPr>
        <w:fldChar w:fldCharType="end"/>
      </w:r>
    </w:p>
    <w:p w14:paraId="43D88E5B" w14:textId="555CCA0E" w:rsidR="00094536" w:rsidRDefault="00094536">
      <w:pPr>
        <w:pStyle w:val="TOC4"/>
        <w:rPr>
          <w:rFonts w:asciiTheme="minorHAnsi" w:eastAsiaTheme="minorEastAsia" w:hAnsiTheme="minorHAnsi" w:cstheme="minorBidi"/>
          <w:noProof/>
          <w:sz w:val="22"/>
          <w:szCs w:val="22"/>
          <w:lang w:eastAsia="en-GB"/>
        </w:rPr>
      </w:pPr>
      <w:r>
        <w:rPr>
          <w:noProof/>
          <w:lang w:eastAsia="zh-CN"/>
        </w:rPr>
        <w:t>17.1.12.1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_Toc123630027 \h </w:instrText>
      </w:r>
      <w:r>
        <w:rPr>
          <w:noProof/>
        </w:rPr>
      </w:r>
      <w:r>
        <w:rPr>
          <w:noProof/>
        </w:rPr>
        <w:fldChar w:fldCharType="separate"/>
      </w:r>
      <w:r>
        <w:rPr>
          <w:noProof/>
        </w:rPr>
        <w:t>396</w:t>
      </w:r>
      <w:r>
        <w:rPr>
          <w:noProof/>
        </w:rPr>
        <w:fldChar w:fldCharType="end"/>
      </w:r>
    </w:p>
    <w:p w14:paraId="65DA11B2" w14:textId="5EC22E0C" w:rsidR="00094536" w:rsidRDefault="00094536">
      <w:pPr>
        <w:pStyle w:val="TOC3"/>
        <w:rPr>
          <w:rFonts w:asciiTheme="minorHAnsi" w:eastAsiaTheme="minorEastAsia" w:hAnsiTheme="minorHAnsi" w:cstheme="minorBidi"/>
          <w:noProof/>
          <w:sz w:val="22"/>
          <w:szCs w:val="22"/>
          <w:lang w:eastAsia="en-GB"/>
        </w:rPr>
      </w:pPr>
      <w:r>
        <w:rPr>
          <w:noProof/>
          <w:lang w:eastAsia="ko-KR"/>
        </w:rPr>
        <w:t>17.1.13</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_Toc123630028 \h </w:instrText>
      </w:r>
      <w:r>
        <w:rPr>
          <w:noProof/>
        </w:rPr>
      </w:r>
      <w:r>
        <w:rPr>
          <w:noProof/>
        </w:rPr>
        <w:fldChar w:fldCharType="separate"/>
      </w:r>
      <w:r>
        <w:rPr>
          <w:noProof/>
        </w:rPr>
        <w:t>397</w:t>
      </w:r>
      <w:r>
        <w:rPr>
          <w:noProof/>
        </w:rPr>
        <w:fldChar w:fldCharType="end"/>
      </w:r>
    </w:p>
    <w:p w14:paraId="79E5D54B" w14:textId="14AC0545" w:rsidR="00094536" w:rsidRDefault="00094536">
      <w:pPr>
        <w:pStyle w:val="TOC4"/>
        <w:rPr>
          <w:rFonts w:asciiTheme="minorHAnsi" w:eastAsiaTheme="minorEastAsia" w:hAnsiTheme="minorHAnsi" w:cstheme="minorBidi"/>
          <w:noProof/>
          <w:sz w:val="22"/>
          <w:szCs w:val="22"/>
          <w:lang w:eastAsia="en-GB"/>
        </w:rPr>
      </w:pPr>
      <w:r>
        <w:rPr>
          <w:noProof/>
          <w:lang w:eastAsia="zh-CN"/>
        </w:rPr>
        <w:t>17.1.13.1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_Toc123630029 \h </w:instrText>
      </w:r>
      <w:r>
        <w:rPr>
          <w:noProof/>
        </w:rPr>
      </w:r>
      <w:r>
        <w:rPr>
          <w:noProof/>
        </w:rPr>
        <w:fldChar w:fldCharType="separate"/>
      </w:r>
      <w:r>
        <w:rPr>
          <w:noProof/>
        </w:rPr>
        <w:t>397</w:t>
      </w:r>
      <w:r>
        <w:rPr>
          <w:noProof/>
        </w:rPr>
        <w:fldChar w:fldCharType="end"/>
      </w:r>
    </w:p>
    <w:p w14:paraId="01349337" w14:textId="6780C9AE" w:rsidR="00094536" w:rsidRDefault="00094536">
      <w:pPr>
        <w:pStyle w:val="TOC3"/>
        <w:rPr>
          <w:rFonts w:asciiTheme="minorHAnsi" w:eastAsiaTheme="minorEastAsia" w:hAnsiTheme="minorHAnsi" w:cstheme="minorBidi"/>
          <w:noProof/>
          <w:sz w:val="22"/>
          <w:szCs w:val="22"/>
          <w:lang w:eastAsia="en-GB"/>
        </w:rPr>
      </w:pPr>
      <w:r>
        <w:rPr>
          <w:noProof/>
          <w:lang w:eastAsia="ko-KR"/>
        </w:rPr>
        <w:t>17.1.14</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_Toc123630030 \h </w:instrText>
      </w:r>
      <w:r>
        <w:rPr>
          <w:noProof/>
        </w:rPr>
      </w:r>
      <w:r>
        <w:rPr>
          <w:noProof/>
        </w:rPr>
        <w:fldChar w:fldCharType="separate"/>
      </w:r>
      <w:r>
        <w:rPr>
          <w:noProof/>
        </w:rPr>
        <w:t>397</w:t>
      </w:r>
      <w:r>
        <w:rPr>
          <w:noProof/>
        </w:rPr>
        <w:fldChar w:fldCharType="end"/>
      </w:r>
    </w:p>
    <w:p w14:paraId="590046EC" w14:textId="0DF81169" w:rsidR="00094536" w:rsidRDefault="00094536">
      <w:pPr>
        <w:pStyle w:val="TOC4"/>
        <w:rPr>
          <w:rFonts w:asciiTheme="minorHAnsi" w:eastAsiaTheme="minorEastAsia" w:hAnsiTheme="minorHAnsi" w:cstheme="minorBidi"/>
          <w:noProof/>
          <w:sz w:val="22"/>
          <w:szCs w:val="22"/>
          <w:lang w:eastAsia="en-GB"/>
        </w:rPr>
      </w:pPr>
      <w:r>
        <w:rPr>
          <w:noProof/>
          <w:lang w:eastAsia="zh-CN"/>
        </w:rPr>
        <w:t>17.1.14.1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_Toc123630031 \h </w:instrText>
      </w:r>
      <w:r>
        <w:rPr>
          <w:noProof/>
        </w:rPr>
      </w:r>
      <w:r>
        <w:rPr>
          <w:noProof/>
        </w:rPr>
        <w:fldChar w:fldCharType="separate"/>
      </w:r>
      <w:r>
        <w:rPr>
          <w:noProof/>
        </w:rPr>
        <w:t>397</w:t>
      </w:r>
      <w:r>
        <w:rPr>
          <w:noProof/>
        </w:rPr>
        <w:fldChar w:fldCharType="end"/>
      </w:r>
    </w:p>
    <w:p w14:paraId="7AADB070" w14:textId="62CDD03C" w:rsidR="00094536" w:rsidRDefault="00094536">
      <w:pPr>
        <w:pStyle w:val="TOC3"/>
        <w:rPr>
          <w:rFonts w:asciiTheme="minorHAnsi" w:eastAsiaTheme="minorEastAsia" w:hAnsiTheme="minorHAnsi" w:cstheme="minorBidi"/>
          <w:noProof/>
          <w:sz w:val="22"/>
          <w:szCs w:val="22"/>
          <w:lang w:eastAsia="en-GB"/>
        </w:rPr>
      </w:pPr>
      <w:r>
        <w:rPr>
          <w:noProof/>
          <w:lang w:eastAsia="ko-KR"/>
        </w:rPr>
        <w:t>17.1.15</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_Toc123630032 \h </w:instrText>
      </w:r>
      <w:r>
        <w:rPr>
          <w:noProof/>
        </w:rPr>
      </w:r>
      <w:r>
        <w:rPr>
          <w:noProof/>
        </w:rPr>
        <w:fldChar w:fldCharType="separate"/>
      </w:r>
      <w:r>
        <w:rPr>
          <w:noProof/>
        </w:rPr>
        <w:t>398</w:t>
      </w:r>
      <w:r>
        <w:rPr>
          <w:noProof/>
        </w:rPr>
        <w:fldChar w:fldCharType="end"/>
      </w:r>
    </w:p>
    <w:p w14:paraId="7456A2C8" w14:textId="77A1968D" w:rsidR="00094536" w:rsidRDefault="00094536">
      <w:pPr>
        <w:pStyle w:val="TOC4"/>
        <w:rPr>
          <w:rFonts w:asciiTheme="minorHAnsi" w:eastAsiaTheme="minorEastAsia" w:hAnsiTheme="minorHAnsi" w:cstheme="minorBidi"/>
          <w:noProof/>
          <w:sz w:val="22"/>
          <w:szCs w:val="22"/>
          <w:lang w:eastAsia="en-GB"/>
        </w:rPr>
      </w:pPr>
      <w:r>
        <w:rPr>
          <w:noProof/>
          <w:lang w:eastAsia="zh-CN"/>
        </w:rPr>
        <w:t>17.1.15.1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_Toc123630033 \h </w:instrText>
      </w:r>
      <w:r>
        <w:rPr>
          <w:noProof/>
        </w:rPr>
      </w:r>
      <w:r>
        <w:rPr>
          <w:noProof/>
        </w:rPr>
        <w:fldChar w:fldCharType="separate"/>
      </w:r>
      <w:r>
        <w:rPr>
          <w:noProof/>
        </w:rPr>
        <w:t>398</w:t>
      </w:r>
      <w:r>
        <w:rPr>
          <w:noProof/>
        </w:rPr>
        <w:fldChar w:fldCharType="end"/>
      </w:r>
    </w:p>
    <w:p w14:paraId="3AAFDAA7" w14:textId="42725FD8" w:rsidR="00094536" w:rsidRDefault="00094536">
      <w:pPr>
        <w:pStyle w:val="TOC3"/>
        <w:rPr>
          <w:rFonts w:asciiTheme="minorHAnsi" w:eastAsiaTheme="minorEastAsia" w:hAnsiTheme="minorHAnsi" w:cstheme="minorBidi"/>
          <w:noProof/>
          <w:sz w:val="22"/>
          <w:szCs w:val="22"/>
          <w:lang w:eastAsia="en-GB"/>
        </w:rPr>
      </w:pPr>
      <w:r>
        <w:rPr>
          <w:noProof/>
          <w:lang w:eastAsia="ko-KR"/>
        </w:rPr>
        <w:t>17.1.16</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_Toc123630034 \h </w:instrText>
      </w:r>
      <w:r>
        <w:rPr>
          <w:noProof/>
        </w:rPr>
      </w:r>
      <w:r>
        <w:rPr>
          <w:noProof/>
        </w:rPr>
        <w:fldChar w:fldCharType="separate"/>
      </w:r>
      <w:r>
        <w:rPr>
          <w:noProof/>
        </w:rPr>
        <w:t>398</w:t>
      </w:r>
      <w:r>
        <w:rPr>
          <w:noProof/>
        </w:rPr>
        <w:fldChar w:fldCharType="end"/>
      </w:r>
    </w:p>
    <w:p w14:paraId="07640639" w14:textId="13DC7ED1" w:rsidR="00094536" w:rsidRDefault="00094536">
      <w:pPr>
        <w:pStyle w:val="TOC4"/>
        <w:rPr>
          <w:rFonts w:asciiTheme="minorHAnsi" w:eastAsiaTheme="minorEastAsia" w:hAnsiTheme="minorHAnsi" w:cstheme="minorBidi"/>
          <w:noProof/>
          <w:sz w:val="22"/>
          <w:szCs w:val="22"/>
          <w:lang w:eastAsia="en-GB"/>
        </w:rPr>
      </w:pPr>
      <w:r>
        <w:rPr>
          <w:noProof/>
          <w:lang w:eastAsia="zh-CN"/>
        </w:rPr>
        <w:t>17.1.16.1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_Toc123630035 \h </w:instrText>
      </w:r>
      <w:r>
        <w:rPr>
          <w:noProof/>
        </w:rPr>
      </w:r>
      <w:r>
        <w:rPr>
          <w:noProof/>
        </w:rPr>
        <w:fldChar w:fldCharType="separate"/>
      </w:r>
      <w:r>
        <w:rPr>
          <w:noProof/>
        </w:rPr>
        <w:t>398</w:t>
      </w:r>
      <w:r>
        <w:rPr>
          <w:noProof/>
        </w:rPr>
        <w:fldChar w:fldCharType="end"/>
      </w:r>
    </w:p>
    <w:p w14:paraId="234F6C1C" w14:textId="76512C3D" w:rsidR="00094536" w:rsidRDefault="00094536">
      <w:pPr>
        <w:pStyle w:val="TOC3"/>
        <w:rPr>
          <w:rFonts w:asciiTheme="minorHAnsi" w:eastAsiaTheme="minorEastAsia" w:hAnsiTheme="minorHAnsi" w:cstheme="minorBidi"/>
          <w:noProof/>
          <w:sz w:val="22"/>
          <w:szCs w:val="22"/>
          <w:lang w:eastAsia="en-GB"/>
        </w:rPr>
      </w:pPr>
      <w:r>
        <w:rPr>
          <w:noProof/>
          <w:lang w:eastAsia="ko-KR"/>
        </w:rPr>
        <w:t>17.1.17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_Toc123630036 \h </w:instrText>
      </w:r>
      <w:r>
        <w:rPr>
          <w:noProof/>
        </w:rPr>
      </w:r>
      <w:r>
        <w:rPr>
          <w:noProof/>
        </w:rPr>
        <w:fldChar w:fldCharType="separate"/>
      </w:r>
      <w:r>
        <w:rPr>
          <w:noProof/>
        </w:rPr>
        <w:t>399</w:t>
      </w:r>
      <w:r>
        <w:rPr>
          <w:noProof/>
        </w:rPr>
        <w:fldChar w:fldCharType="end"/>
      </w:r>
    </w:p>
    <w:p w14:paraId="38F338E0" w14:textId="3A056C24" w:rsidR="00094536" w:rsidRDefault="00094536">
      <w:pPr>
        <w:pStyle w:val="TOC4"/>
        <w:rPr>
          <w:rFonts w:asciiTheme="minorHAnsi" w:eastAsiaTheme="minorEastAsia" w:hAnsiTheme="minorHAnsi" w:cstheme="minorBidi"/>
          <w:noProof/>
          <w:sz w:val="22"/>
          <w:szCs w:val="22"/>
          <w:lang w:eastAsia="en-GB"/>
        </w:rPr>
      </w:pPr>
      <w:r>
        <w:rPr>
          <w:noProof/>
          <w:lang w:eastAsia="zh-CN"/>
        </w:rPr>
        <w:t>17.1.17.1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_Toc123630037 \h </w:instrText>
      </w:r>
      <w:r>
        <w:rPr>
          <w:noProof/>
        </w:rPr>
      </w:r>
      <w:r>
        <w:rPr>
          <w:noProof/>
        </w:rPr>
        <w:fldChar w:fldCharType="separate"/>
      </w:r>
      <w:r>
        <w:rPr>
          <w:noProof/>
        </w:rPr>
        <w:t>399</w:t>
      </w:r>
      <w:r>
        <w:rPr>
          <w:noProof/>
        </w:rPr>
        <w:fldChar w:fldCharType="end"/>
      </w:r>
    </w:p>
    <w:p w14:paraId="65D9C6E2" w14:textId="35AA543A" w:rsidR="00094536" w:rsidRDefault="00094536">
      <w:pPr>
        <w:pStyle w:val="TOC3"/>
        <w:rPr>
          <w:rFonts w:asciiTheme="minorHAnsi" w:eastAsiaTheme="minorEastAsia" w:hAnsiTheme="minorHAnsi" w:cstheme="minorBidi"/>
          <w:noProof/>
          <w:sz w:val="22"/>
          <w:szCs w:val="22"/>
          <w:lang w:eastAsia="en-GB"/>
        </w:rPr>
      </w:pPr>
      <w:r>
        <w:rPr>
          <w:noProof/>
          <w:lang w:eastAsia="ko-KR"/>
        </w:rPr>
        <w:t>17.1.18</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_Toc123630038 \h </w:instrText>
      </w:r>
      <w:r>
        <w:rPr>
          <w:noProof/>
        </w:rPr>
      </w:r>
      <w:r>
        <w:rPr>
          <w:noProof/>
        </w:rPr>
        <w:fldChar w:fldCharType="separate"/>
      </w:r>
      <w:r>
        <w:rPr>
          <w:noProof/>
        </w:rPr>
        <w:t>399</w:t>
      </w:r>
      <w:r>
        <w:rPr>
          <w:noProof/>
        </w:rPr>
        <w:fldChar w:fldCharType="end"/>
      </w:r>
    </w:p>
    <w:p w14:paraId="6EAFC050" w14:textId="7C82CEFB" w:rsidR="00094536" w:rsidRDefault="00094536">
      <w:pPr>
        <w:pStyle w:val="TOC4"/>
        <w:rPr>
          <w:rFonts w:asciiTheme="minorHAnsi" w:eastAsiaTheme="minorEastAsia" w:hAnsiTheme="minorHAnsi" w:cstheme="minorBidi"/>
          <w:noProof/>
          <w:sz w:val="22"/>
          <w:szCs w:val="22"/>
          <w:lang w:eastAsia="en-GB"/>
        </w:rPr>
      </w:pPr>
      <w:r>
        <w:rPr>
          <w:noProof/>
          <w:lang w:eastAsia="zh-CN"/>
        </w:rPr>
        <w:t>17.1.18.1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_Toc123630039 \h </w:instrText>
      </w:r>
      <w:r>
        <w:rPr>
          <w:noProof/>
        </w:rPr>
      </w:r>
      <w:r>
        <w:rPr>
          <w:noProof/>
        </w:rPr>
        <w:fldChar w:fldCharType="separate"/>
      </w:r>
      <w:r>
        <w:rPr>
          <w:noProof/>
        </w:rPr>
        <w:t>399</w:t>
      </w:r>
      <w:r>
        <w:rPr>
          <w:noProof/>
        </w:rPr>
        <w:fldChar w:fldCharType="end"/>
      </w:r>
    </w:p>
    <w:p w14:paraId="6771B2B3" w14:textId="4E6D7048" w:rsidR="00094536" w:rsidRDefault="00094536">
      <w:pPr>
        <w:pStyle w:val="TOC3"/>
        <w:rPr>
          <w:rFonts w:asciiTheme="minorHAnsi" w:eastAsiaTheme="minorEastAsia" w:hAnsiTheme="minorHAnsi" w:cstheme="minorBidi"/>
          <w:noProof/>
          <w:sz w:val="22"/>
          <w:szCs w:val="22"/>
          <w:lang w:eastAsia="en-GB"/>
        </w:rPr>
      </w:pPr>
      <w:r>
        <w:rPr>
          <w:noProof/>
          <w:lang w:eastAsia="ko-KR"/>
        </w:rPr>
        <w:t>17.1.19</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_Toc123630040 \h </w:instrText>
      </w:r>
      <w:r>
        <w:rPr>
          <w:noProof/>
        </w:rPr>
      </w:r>
      <w:r>
        <w:rPr>
          <w:noProof/>
        </w:rPr>
        <w:fldChar w:fldCharType="separate"/>
      </w:r>
      <w:r>
        <w:rPr>
          <w:noProof/>
        </w:rPr>
        <w:t>399</w:t>
      </w:r>
      <w:r>
        <w:rPr>
          <w:noProof/>
        </w:rPr>
        <w:fldChar w:fldCharType="end"/>
      </w:r>
    </w:p>
    <w:p w14:paraId="0FE15DC3" w14:textId="44B91921" w:rsidR="00094536" w:rsidRDefault="00094536">
      <w:pPr>
        <w:pStyle w:val="TOC4"/>
        <w:rPr>
          <w:rFonts w:asciiTheme="minorHAnsi" w:eastAsiaTheme="minorEastAsia" w:hAnsiTheme="minorHAnsi" w:cstheme="minorBidi"/>
          <w:noProof/>
          <w:sz w:val="22"/>
          <w:szCs w:val="22"/>
          <w:lang w:eastAsia="en-GB"/>
        </w:rPr>
      </w:pPr>
      <w:r>
        <w:rPr>
          <w:noProof/>
          <w:lang w:eastAsia="zh-CN"/>
        </w:rPr>
        <w:t>17.1.19.1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_Toc123630041 \h </w:instrText>
      </w:r>
      <w:r>
        <w:rPr>
          <w:noProof/>
        </w:rPr>
      </w:r>
      <w:r>
        <w:rPr>
          <w:noProof/>
        </w:rPr>
        <w:fldChar w:fldCharType="separate"/>
      </w:r>
      <w:r>
        <w:rPr>
          <w:noProof/>
        </w:rPr>
        <w:t>399</w:t>
      </w:r>
      <w:r>
        <w:rPr>
          <w:noProof/>
        </w:rPr>
        <w:fldChar w:fldCharType="end"/>
      </w:r>
    </w:p>
    <w:p w14:paraId="53D6C86C" w14:textId="4623987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17.1.20</w:t>
      </w:r>
      <w:r>
        <w:rPr>
          <w:rFonts w:asciiTheme="minorHAnsi" w:eastAsiaTheme="minorEastAsia" w:hAnsiTheme="minorHAnsi" w:cstheme="minorBidi"/>
          <w:noProof/>
          <w:sz w:val="22"/>
          <w:szCs w:val="22"/>
          <w:lang w:eastAsia="en-GB"/>
        </w:rPr>
        <w:tab/>
      </w:r>
      <w:r w:rsidRPr="00F90872">
        <w:rPr>
          <w:rFonts w:eastAsia="Calibri"/>
          <w:noProof/>
        </w:rPr>
        <w:t>PRIVATE REMOTE VIDEO PUSH REQUEST message</w:t>
      </w:r>
      <w:r>
        <w:rPr>
          <w:noProof/>
        </w:rPr>
        <w:tab/>
      </w:r>
      <w:r>
        <w:rPr>
          <w:noProof/>
        </w:rPr>
        <w:fldChar w:fldCharType="begin" w:fldLock="1"/>
      </w:r>
      <w:r>
        <w:rPr>
          <w:noProof/>
        </w:rPr>
        <w:instrText xml:space="preserve"> PAGEREF _Toc123630042 \h </w:instrText>
      </w:r>
      <w:r>
        <w:rPr>
          <w:noProof/>
        </w:rPr>
      </w:r>
      <w:r>
        <w:rPr>
          <w:noProof/>
        </w:rPr>
        <w:fldChar w:fldCharType="separate"/>
      </w:r>
      <w:r>
        <w:rPr>
          <w:noProof/>
        </w:rPr>
        <w:t>400</w:t>
      </w:r>
      <w:r>
        <w:rPr>
          <w:noProof/>
        </w:rPr>
        <w:fldChar w:fldCharType="end"/>
      </w:r>
    </w:p>
    <w:p w14:paraId="71D3B51E" w14:textId="784CB466" w:rsidR="00094536" w:rsidRDefault="00094536">
      <w:pPr>
        <w:pStyle w:val="TOC4"/>
        <w:rPr>
          <w:rFonts w:asciiTheme="minorHAnsi" w:eastAsiaTheme="minorEastAsia" w:hAnsiTheme="minorHAnsi" w:cstheme="minorBidi"/>
          <w:noProof/>
          <w:sz w:val="22"/>
          <w:szCs w:val="22"/>
          <w:lang w:eastAsia="en-GB"/>
        </w:rPr>
      </w:pPr>
      <w:r>
        <w:rPr>
          <w:noProof/>
          <w:lang w:eastAsia="zh-CN"/>
        </w:rPr>
        <w:t>17.1.20.1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_Toc123630043 \h </w:instrText>
      </w:r>
      <w:r>
        <w:rPr>
          <w:noProof/>
        </w:rPr>
      </w:r>
      <w:r>
        <w:rPr>
          <w:noProof/>
        </w:rPr>
        <w:fldChar w:fldCharType="separate"/>
      </w:r>
      <w:r>
        <w:rPr>
          <w:noProof/>
        </w:rPr>
        <w:t>400</w:t>
      </w:r>
      <w:r>
        <w:rPr>
          <w:noProof/>
        </w:rPr>
        <w:fldChar w:fldCharType="end"/>
      </w:r>
    </w:p>
    <w:p w14:paraId="61D83097" w14:textId="76737D2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17.1.21</w:t>
      </w:r>
      <w:r>
        <w:rPr>
          <w:rFonts w:asciiTheme="minorHAnsi" w:eastAsiaTheme="minorEastAsia" w:hAnsiTheme="minorHAnsi" w:cstheme="minorBidi"/>
          <w:noProof/>
          <w:sz w:val="22"/>
          <w:szCs w:val="22"/>
          <w:lang w:eastAsia="en-GB"/>
        </w:rPr>
        <w:tab/>
      </w:r>
      <w:r w:rsidRPr="00F90872">
        <w:rPr>
          <w:rFonts w:eastAsia="Calibri"/>
          <w:noProof/>
        </w:rPr>
        <w:t>GROUP REMOTE VIDEO PUSH REQUEST message</w:t>
      </w:r>
      <w:r>
        <w:rPr>
          <w:noProof/>
        </w:rPr>
        <w:tab/>
      </w:r>
      <w:r>
        <w:rPr>
          <w:noProof/>
        </w:rPr>
        <w:fldChar w:fldCharType="begin" w:fldLock="1"/>
      </w:r>
      <w:r>
        <w:rPr>
          <w:noProof/>
        </w:rPr>
        <w:instrText xml:space="preserve"> PAGEREF _Toc123630044 \h </w:instrText>
      </w:r>
      <w:r>
        <w:rPr>
          <w:noProof/>
        </w:rPr>
      </w:r>
      <w:r>
        <w:rPr>
          <w:noProof/>
        </w:rPr>
        <w:fldChar w:fldCharType="separate"/>
      </w:r>
      <w:r>
        <w:rPr>
          <w:noProof/>
        </w:rPr>
        <w:t>400</w:t>
      </w:r>
      <w:r>
        <w:rPr>
          <w:noProof/>
        </w:rPr>
        <w:fldChar w:fldCharType="end"/>
      </w:r>
    </w:p>
    <w:p w14:paraId="3DCCF1E3" w14:textId="62B11975" w:rsidR="00094536" w:rsidRDefault="00094536">
      <w:pPr>
        <w:pStyle w:val="TOC4"/>
        <w:rPr>
          <w:rFonts w:asciiTheme="minorHAnsi" w:eastAsiaTheme="minorEastAsia" w:hAnsiTheme="minorHAnsi" w:cstheme="minorBidi"/>
          <w:noProof/>
          <w:sz w:val="22"/>
          <w:szCs w:val="22"/>
          <w:lang w:eastAsia="en-GB"/>
        </w:rPr>
      </w:pPr>
      <w:r>
        <w:rPr>
          <w:noProof/>
          <w:lang w:eastAsia="zh-CN"/>
        </w:rPr>
        <w:t>17.1.21.1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_Toc123630045 \h </w:instrText>
      </w:r>
      <w:r>
        <w:rPr>
          <w:noProof/>
        </w:rPr>
      </w:r>
      <w:r>
        <w:rPr>
          <w:noProof/>
        </w:rPr>
        <w:fldChar w:fldCharType="separate"/>
      </w:r>
      <w:r>
        <w:rPr>
          <w:noProof/>
        </w:rPr>
        <w:t>400</w:t>
      </w:r>
      <w:r>
        <w:rPr>
          <w:noProof/>
        </w:rPr>
        <w:fldChar w:fldCharType="end"/>
      </w:r>
    </w:p>
    <w:p w14:paraId="7A6873EB" w14:textId="7675F30B"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17.1.22</w:t>
      </w:r>
      <w:r>
        <w:rPr>
          <w:rFonts w:asciiTheme="minorHAnsi" w:eastAsiaTheme="minorEastAsia" w:hAnsiTheme="minorHAnsi" w:cstheme="minorBidi"/>
          <w:noProof/>
          <w:sz w:val="22"/>
          <w:szCs w:val="22"/>
          <w:lang w:eastAsia="en-GB"/>
        </w:rPr>
        <w:tab/>
      </w:r>
      <w:r w:rsidRPr="00F90872">
        <w:rPr>
          <w:rFonts w:eastAsia="Calibri"/>
          <w:noProof/>
        </w:rPr>
        <w:t>VIDEO PUSH TRYING RESPONSE message</w:t>
      </w:r>
      <w:r>
        <w:rPr>
          <w:noProof/>
        </w:rPr>
        <w:tab/>
      </w:r>
      <w:r>
        <w:rPr>
          <w:noProof/>
        </w:rPr>
        <w:fldChar w:fldCharType="begin" w:fldLock="1"/>
      </w:r>
      <w:r>
        <w:rPr>
          <w:noProof/>
        </w:rPr>
        <w:instrText xml:space="preserve"> PAGEREF _Toc123630046 \h </w:instrText>
      </w:r>
      <w:r>
        <w:rPr>
          <w:noProof/>
        </w:rPr>
      </w:r>
      <w:r>
        <w:rPr>
          <w:noProof/>
        </w:rPr>
        <w:fldChar w:fldCharType="separate"/>
      </w:r>
      <w:r>
        <w:rPr>
          <w:noProof/>
        </w:rPr>
        <w:t>401</w:t>
      </w:r>
      <w:r>
        <w:rPr>
          <w:noProof/>
        </w:rPr>
        <w:fldChar w:fldCharType="end"/>
      </w:r>
    </w:p>
    <w:p w14:paraId="1433F223" w14:textId="44E6D62E" w:rsidR="00094536" w:rsidRDefault="00094536">
      <w:pPr>
        <w:pStyle w:val="TOC4"/>
        <w:rPr>
          <w:rFonts w:asciiTheme="minorHAnsi" w:eastAsiaTheme="minorEastAsia" w:hAnsiTheme="minorHAnsi" w:cstheme="minorBidi"/>
          <w:noProof/>
          <w:sz w:val="22"/>
          <w:szCs w:val="22"/>
          <w:lang w:eastAsia="en-GB"/>
        </w:rPr>
      </w:pPr>
      <w:r>
        <w:rPr>
          <w:noProof/>
          <w:lang w:eastAsia="zh-CN"/>
        </w:rPr>
        <w:t>17.1.22.1</w:t>
      </w:r>
      <w:r>
        <w:rPr>
          <w:rFonts w:asciiTheme="minorHAnsi" w:eastAsiaTheme="minorEastAsia" w:hAnsiTheme="minorHAnsi" w:cstheme="minorBidi"/>
          <w:noProof/>
          <w:sz w:val="22"/>
          <w:szCs w:val="22"/>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_Toc123630047 \h </w:instrText>
      </w:r>
      <w:r>
        <w:rPr>
          <w:noProof/>
        </w:rPr>
      </w:r>
      <w:r>
        <w:rPr>
          <w:noProof/>
        </w:rPr>
        <w:fldChar w:fldCharType="separate"/>
      </w:r>
      <w:r>
        <w:rPr>
          <w:noProof/>
        </w:rPr>
        <w:t>401</w:t>
      </w:r>
      <w:r>
        <w:rPr>
          <w:noProof/>
        </w:rPr>
        <w:fldChar w:fldCharType="end"/>
      </w:r>
    </w:p>
    <w:p w14:paraId="27DCF49E" w14:textId="76FFE9A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17.1.23</w:t>
      </w:r>
      <w:r>
        <w:rPr>
          <w:rFonts w:asciiTheme="minorHAnsi" w:eastAsiaTheme="minorEastAsia" w:hAnsiTheme="minorHAnsi" w:cstheme="minorBidi"/>
          <w:noProof/>
          <w:sz w:val="22"/>
          <w:szCs w:val="22"/>
          <w:lang w:eastAsia="en-GB"/>
        </w:rPr>
        <w:tab/>
      </w:r>
      <w:r w:rsidRPr="00F90872">
        <w:rPr>
          <w:rFonts w:eastAsia="Calibri"/>
          <w:noProof/>
        </w:rPr>
        <w:t>NOTIFY VIDEO PUSH message</w:t>
      </w:r>
      <w:r>
        <w:rPr>
          <w:noProof/>
        </w:rPr>
        <w:tab/>
      </w:r>
      <w:r>
        <w:rPr>
          <w:noProof/>
        </w:rPr>
        <w:fldChar w:fldCharType="begin" w:fldLock="1"/>
      </w:r>
      <w:r>
        <w:rPr>
          <w:noProof/>
        </w:rPr>
        <w:instrText xml:space="preserve"> PAGEREF _Toc123630048 \h </w:instrText>
      </w:r>
      <w:r>
        <w:rPr>
          <w:noProof/>
        </w:rPr>
      </w:r>
      <w:r>
        <w:rPr>
          <w:noProof/>
        </w:rPr>
        <w:fldChar w:fldCharType="separate"/>
      </w:r>
      <w:r>
        <w:rPr>
          <w:noProof/>
        </w:rPr>
        <w:t>401</w:t>
      </w:r>
      <w:r>
        <w:rPr>
          <w:noProof/>
        </w:rPr>
        <w:fldChar w:fldCharType="end"/>
      </w:r>
    </w:p>
    <w:p w14:paraId="62A12B50" w14:textId="17830A23" w:rsidR="00094536" w:rsidRDefault="00094536">
      <w:pPr>
        <w:pStyle w:val="TOC4"/>
        <w:rPr>
          <w:rFonts w:asciiTheme="minorHAnsi" w:eastAsiaTheme="minorEastAsia" w:hAnsiTheme="minorHAnsi" w:cstheme="minorBidi"/>
          <w:noProof/>
          <w:sz w:val="22"/>
          <w:szCs w:val="22"/>
          <w:lang w:eastAsia="en-GB"/>
        </w:rPr>
      </w:pPr>
      <w:r>
        <w:rPr>
          <w:noProof/>
          <w:lang w:eastAsia="zh-CN"/>
        </w:rPr>
        <w:t>17.1.23.1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_Toc123630049 \h </w:instrText>
      </w:r>
      <w:r>
        <w:rPr>
          <w:noProof/>
        </w:rPr>
      </w:r>
      <w:r>
        <w:rPr>
          <w:noProof/>
        </w:rPr>
        <w:fldChar w:fldCharType="separate"/>
      </w:r>
      <w:r>
        <w:rPr>
          <w:noProof/>
        </w:rPr>
        <w:t>401</w:t>
      </w:r>
      <w:r>
        <w:rPr>
          <w:noProof/>
        </w:rPr>
        <w:fldChar w:fldCharType="end"/>
      </w:r>
    </w:p>
    <w:p w14:paraId="5C0774B4" w14:textId="7D6C08A3" w:rsidR="00094536" w:rsidRDefault="00094536">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_Toc123630050 \h </w:instrText>
      </w:r>
      <w:r>
        <w:rPr>
          <w:noProof/>
        </w:rPr>
      </w:r>
      <w:r>
        <w:rPr>
          <w:noProof/>
        </w:rPr>
        <w:fldChar w:fldCharType="separate"/>
      </w:r>
      <w:r>
        <w:rPr>
          <w:noProof/>
        </w:rPr>
        <w:t>402</w:t>
      </w:r>
      <w:r>
        <w:rPr>
          <w:noProof/>
        </w:rPr>
        <w:fldChar w:fldCharType="end"/>
      </w:r>
    </w:p>
    <w:p w14:paraId="2514F2A9" w14:textId="22ECACFB" w:rsidR="00094536" w:rsidRDefault="00094536">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_Toc123630051 \h </w:instrText>
      </w:r>
      <w:r>
        <w:rPr>
          <w:noProof/>
        </w:rPr>
      </w:r>
      <w:r>
        <w:rPr>
          <w:noProof/>
        </w:rPr>
        <w:fldChar w:fldCharType="separate"/>
      </w:r>
      <w:r>
        <w:rPr>
          <w:noProof/>
        </w:rPr>
        <w:t>402</w:t>
      </w:r>
      <w:r>
        <w:rPr>
          <w:noProof/>
        </w:rPr>
        <w:fldChar w:fldCharType="end"/>
      </w:r>
    </w:p>
    <w:p w14:paraId="2FAE0BFF" w14:textId="18204F5A" w:rsidR="00094536" w:rsidRDefault="00094536">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_Toc123630052 \h </w:instrText>
      </w:r>
      <w:r>
        <w:rPr>
          <w:noProof/>
        </w:rPr>
      </w:r>
      <w:r>
        <w:rPr>
          <w:noProof/>
        </w:rPr>
        <w:fldChar w:fldCharType="separate"/>
      </w:r>
      <w:r>
        <w:rPr>
          <w:noProof/>
        </w:rPr>
        <w:t>403</w:t>
      </w:r>
      <w:r>
        <w:rPr>
          <w:noProof/>
        </w:rPr>
        <w:fldChar w:fldCharType="end"/>
      </w:r>
    </w:p>
    <w:p w14:paraId="430EFDDE" w14:textId="638B332D" w:rsidR="00094536" w:rsidRDefault="00094536">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_Toc123630053 \h </w:instrText>
      </w:r>
      <w:r>
        <w:rPr>
          <w:noProof/>
        </w:rPr>
      </w:r>
      <w:r>
        <w:rPr>
          <w:noProof/>
        </w:rPr>
        <w:fldChar w:fldCharType="separate"/>
      </w:r>
      <w:r>
        <w:rPr>
          <w:noProof/>
        </w:rPr>
        <w:t>403</w:t>
      </w:r>
      <w:r>
        <w:rPr>
          <w:noProof/>
        </w:rPr>
        <w:fldChar w:fldCharType="end"/>
      </w:r>
    </w:p>
    <w:p w14:paraId="312E0B63" w14:textId="0688945A" w:rsidR="00094536" w:rsidRDefault="00094536">
      <w:pPr>
        <w:pStyle w:val="TOC3"/>
        <w:rPr>
          <w:rFonts w:asciiTheme="minorHAnsi" w:eastAsiaTheme="minorEastAsia" w:hAnsiTheme="minorHAnsi" w:cstheme="minorBidi"/>
          <w:noProof/>
          <w:sz w:val="22"/>
          <w:szCs w:val="22"/>
          <w:lang w:eastAsia="en-GB"/>
        </w:rPr>
      </w:pPr>
      <w:r>
        <w:rPr>
          <w:noProof/>
        </w:rPr>
        <w:lastRenderedPageBreak/>
        <w:t>17.2.4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_Toc123630054 \h </w:instrText>
      </w:r>
      <w:r>
        <w:rPr>
          <w:noProof/>
        </w:rPr>
      </w:r>
      <w:r>
        <w:rPr>
          <w:noProof/>
        </w:rPr>
        <w:fldChar w:fldCharType="separate"/>
      </w:r>
      <w:r>
        <w:rPr>
          <w:noProof/>
        </w:rPr>
        <w:t>404</w:t>
      </w:r>
      <w:r>
        <w:rPr>
          <w:noProof/>
        </w:rPr>
        <w:fldChar w:fldCharType="end"/>
      </w:r>
    </w:p>
    <w:p w14:paraId="4E77915B" w14:textId="044D0FB9" w:rsidR="00094536" w:rsidRDefault="00094536">
      <w:pPr>
        <w:pStyle w:val="TOC3"/>
        <w:rPr>
          <w:rFonts w:asciiTheme="minorHAnsi" w:eastAsiaTheme="minorEastAsia" w:hAnsiTheme="minorHAnsi" w:cstheme="minorBidi"/>
          <w:noProof/>
          <w:sz w:val="22"/>
          <w:szCs w:val="22"/>
          <w:lang w:eastAsia="en-GB"/>
        </w:rPr>
      </w:pPr>
      <w:r>
        <w:rPr>
          <w:noProof/>
        </w:rPr>
        <w:t>17.2.5</w:t>
      </w:r>
      <w:r>
        <w:rPr>
          <w:rFonts w:asciiTheme="minorHAnsi" w:eastAsiaTheme="minorEastAsia" w:hAnsiTheme="minorHAnsi" w:cstheme="minorBidi"/>
          <w:noProof/>
          <w:sz w:val="22"/>
          <w:szCs w:val="22"/>
          <w:lang w:eastAsia="en-GB"/>
        </w:rPr>
        <w:tab/>
      </w:r>
      <w:r>
        <w:rPr>
          <w:noProof/>
        </w:rPr>
        <w:t>MCVideo group ID</w:t>
      </w:r>
      <w:r>
        <w:rPr>
          <w:noProof/>
        </w:rPr>
        <w:tab/>
      </w:r>
      <w:r>
        <w:rPr>
          <w:noProof/>
        </w:rPr>
        <w:fldChar w:fldCharType="begin" w:fldLock="1"/>
      </w:r>
      <w:r>
        <w:rPr>
          <w:noProof/>
        </w:rPr>
        <w:instrText xml:space="preserve"> PAGEREF _Toc123630055 \h </w:instrText>
      </w:r>
      <w:r>
        <w:rPr>
          <w:noProof/>
        </w:rPr>
      </w:r>
      <w:r>
        <w:rPr>
          <w:noProof/>
        </w:rPr>
        <w:fldChar w:fldCharType="separate"/>
      </w:r>
      <w:r>
        <w:rPr>
          <w:noProof/>
        </w:rPr>
        <w:t>404</w:t>
      </w:r>
      <w:r>
        <w:rPr>
          <w:noProof/>
        </w:rPr>
        <w:fldChar w:fldCharType="end"/>
      </w:r>
    </w:p>
    <w:p w14:paraId="5C103955" w14:textId="2915D4B5" w:rsidR="00094536" w:rsidRDefault="00094536">
      <w:pPr>
        <w:pStyle w:val="TOC3"/>
        <w:rPr>
          <w:rFonts w:asciiTheme="minorHAnsi" w:eastAsiaTheme="minorEastAsia" w:hAnsiTheme="minorHAnsi" w:cstheme="minorBidi"/>
          <w:noProof/>
          <w:sz w:val="22"/>
          <w:szCs w:val="22"/>
          <w:lang w:eastAsia="en-GB"/>
        </w:rPr>
      </w:pPr>
      <w:r>
        <w:rPr>
          <w:noProof/>
        </w:rPr>
        <w:t>17.2.6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_Toc123630056 \h </w:instrText>
      </w:r>
      <w:r>
        <w:rPr>
          <w:noProof/>
        </w:rPr>
      </w:r>
      <w:r>
        <w:rPr>
          <w:noProof/>
        </w:rPr>
        <w:fldChar w:fldCharType="separate"/>
      </w:r>
      <w:r>
        <w:rPr>
          <w:noProof/>
        </w:rPr>
        <w:t>404</w:t>
      </w:r>
      <w:r>
        <w:rPr>
          <w:noProof/>
        </w:rPr>
        <w:fldChar w:fldCharType="end"/>
      </w:r>
    </w:p>
    <w:p w14:paraId="75745395" w14:textId="38AC043C" w:rsidR="00094536" w:rsidRDefault="00094536">
      <w:pPr>
        <w:pStyle w:val="TOC3"/>
        <w:rPr>
          <w:rFonts w:asciiTheme="minorHAnsi" w:eastAsiaTheme="minorEastAsia" w:hAnsiTheme="minorHAnsi" w:cstheme="minorBidi"/>
          <w:noProof/>
          <w:sz w:val="22"/>
          <w:szCs w:val="22"/>
          <w:lang w:eastAsia="en-GB"/>
        </w:rPr>
      </w:pPr>
      <w:r>
        <w:rPr>
          <w:noProof/>
        </w:rPr>
        <w:t>17.2.7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_Toc123630057 \h </w:instrText>
      </w:r>
      <w:r>
        <w:rPr>
          <w:noProof/>
        </w:rPr>
      </w:r>
      <w:r>
        <w:rPr>
          <w:noProof/>
        </w:rPr>
        <w:fldChar w:fldCharType="separate"/>
      </w:r>
      <w:r>
        <w:rPr>
          <w:noProof/>
        </w:rPr>
        <w:t>405</w:t>
      </w:r>
      <w:r>
        <w:rPr>
          <w:noProof/>
        </w:rPr>
        <w:fldChar w:fldCharType="end"/>
      </w:r>
    </w:p>
    <w:p w14:paraId="0AB775F1" w14:textId="4FDD62D8" w:rsidR="00094536" w:rsidRDefault="00094536">
      <w:pPr>
        <w:pStyle w:val="TOC3"/>
        <w:rPr>
          <w:rFonts w:asciiTheme="minorHAnsi" w:eastAsiaTheme="minorEastAsia" w:hAnsiTheme="minorHAnsi" w:cstheme="minorBidi"/>
          <w:noProof/>
          <w:sz w:val="22"/>
          <w:szCs w:val="22"/>
          <w:lang w:eastAsia="en-GB"/>
        </w:rPr>
      </w:pPr>
      <w:r>
        <w:rPr>
          <w:noProof/>
        </w:rPr>
        <w:t>17.2.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_Toc123630058 \h </w:instrText>
      </w:r>
      <w:r>
        <w:rPr>
          <w:noProof/>
        </w:rPr>
      </w:r>
      <w:r>
        <w:rPr>
          <w:noProof/>
        </w:rPr>
        <w:fldChar w:fldCharType="separate"/>
      </w:r>
      <w:r>
        <w:rPr>
          <w:noProof/>
        </w:rPr>
        <w:t>405</w:t>
      </w:r>
      <w:r>
        <w:rPr>
          <w:noProof/>
        </w:rPr>
        <w:fldChar w:fldCharType="end"/>
      </w:r>
    </w:p>
    <w:p w14:paraId="3B3446F0" w14:textId="6883C6EE" w:rsidR="00094536" w:rsidRDefault="00094536">
      <w:pPr>
        <w:pStyle w:val="TOC3"/>
        <w:rPr>
          <w:rFonts w:asciiTheme="minorHAnsi" w:eastAsiaTheme="minorEastAsia" w:hAnsiTheme="minorHAnsi" w:cstheme="minorBidi"/>
          <w:noProof/>
          <w:sz w:val="22"/>
          <w:szCs w:val="22"/>
          <w:lang w:eastAsia="en-GB"/>
        </w:rPr>
      </w:pPr>
      <w:r>
        <w:rPr>
          <w:noProof/>
        </w:rPr>
        <w:t>17.2.9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_Toc123630059 \h </w:instrText>
      </w:r>
      <w:r>
        <w:rPr>
          <w:noProof/>
        </w:rPr>
      </w:r>
      <w:r>
        <w:rPr>
          <w:noProof/>
        </w:rPr>
        <w:fldChar w:fldCharType="separate"/>
      </w:r>
      <w:r>
        <w:rPr>
          <w:noProof/>
        </w:rPr>
        <w:t>406</w:t>
      </w:r>
      <w:r>
        <w:rPr>
          <w:noProof/>
        </w:rPr>
        <w:fldChar w:fldCharType="end"/>
      </w:r>
    </w:p>
    <w:p w14:paraId="5F923B5A" w14:textId="286ECBC9" w:rsidR="00094536" w:rsidRDefault="00094536">
      <w:pPr>
        <w:pStyle w:val="TOC3"/>
        <w:rPr>
          <w:rFonts w:asciiTheme="minorHAnsi" w:eastAsiaTheme="minorEastAsia" w:hAnsiTheme="minorHAnsi" w:cstheme="minorBidi"/>
          <w:noProof/>
          <w:sz w:val="22"/>
          <w:szCs w:val="22"/>
          <w:lang w:eastAsia="en-GB"/>
        </w:rPr>
      </w:pPr>
      <w:r>
        <w:rPr>
          <w:noProof/>
        </w:rPr>
        <w:t>17.2.10</w:t>
      </w:r>
      <w:r>
        <w:rPr>
          <w:rFonts w:asciiTheme="minorHAnsi" w:eastAsiaTheme="minorEastAsia" w:hAnsiTheme="minorHAnsi" w:cstheme="minorBidi"/>
          <w:noProof/>
          <w:sz w:val="22"/>
          <w:szCs w:val="22"/>
          <w:lang w:eastAsia="en-GB"/>
        </w:rPr>
        <w:tab/>
      </w:r>
      <w:r>
        <w:rPr>
          <w:noProof/>
        </w:rPr>
        <w:t>MCVideo user ID</w:t>
      </w:r>
      <w:r>
        <w:rPr>
          <w:noProof/>
        </w:rPr>
        <w:tab/>
      </w:r>
      <w:r>
        <w:rPr>
          <w:noProof/>
        </w:rPr>
        <w:fldChar w:fldCharType="begin" w:fldLock="1"/>
      </w:r>
      <w:r>
        <w:rPr>
          <w:noProof/>
        </w:rPr>
        <w:instrText xml:space="preserve"> PAGEREF _Toc123630060 \h </w:instrText>
      </w:r>
      <w:r>
        <w:rPr>
          <w:noProof/>
        </w:rPr>
      </w:r>
      <w:r>
        <w:rPr>
          <w:noProof/>
        </w:rPr>
        <w:fldChar w:fldCharType="separate"/>
      </w:r>
      <w:r>
        <w:rPr>
          <w:noProof/>
        </w:rPr>
        <w:t>406</w:t>
      </w:r>
      <w:r>
        <w:rPr>
          <w:noProof/>
        </w:rPr>
        <w:fldChar w:fldCharType="end"/>
      </w:r>
    </w:p>
    <w:p w14:paraId="07FBE78E" w14:textId="58DF5CC0" w:rsidR="00094536" w:rsidRDefault="00094536">
      <w:pPr>
        <w:pStyle w:val="TOC3"/>
        <w:rPr>
          <w:rFonts w:asciiTheme="minorHAnsi" w:eastAsiaTheme="minorEastAsia" w:hAnsiTheme="minorHAnsi" w:cstheme="minorBidi"/>
          <w:noProof/>
          <w:sz w:val="22"/>
          <w:szCs w:val="22"/>
          <w:lang w:eastAsia="en-GB"/>
        </w:rPr>
      </w:pPr>
      <w:r>
        <w:rPr>
          <w:noProof/>
        </w:rPr>
        <w:t>17.2.11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_Toc123630061 \h </w:instrText>
      </w:r>
      <w:r>
        <w:rPr>
          <w:noProof/>
        </w:rPr>
      </w:r>
      <w:r>
        <w:rPr>
          <w:noProof/>
        </w:rPr>
        <w:fldChar w:fldCharType="separate"/>
      </w:r>
      <w:r>
        <w:rPr>
          <w:noProof/>
        </w:rPr>
        <w:t>406</w:t>
      </w:r>
      <w:r>
        <w:rPr>
          <w:noProof/>
        </w:rPr>
        <w:fldChar w:fldCharType="end"/>
      </w:r>
    </w:p>
    <w:p w14:paraId="65EEEFBA" w14:textId="51FA2D16" w:rsidR="00094536" w:rsidRDefault="00094536">
      <w:pPr>
        <w:pStyle w:val="TOC3"/>
        <w:rPr>
          <w:rFonts w:asciiTheme="minorHAnsi" w:eastAsiaTheme="minorEastAsia" w:hAnsiTheme="minorHAnsi" w:cstheme="minorBidi"/>
          <w:noProof/>
          <w:sz w:val="22"/>
          <w:szCs w:val="22"/>
          <w:lang w:eastAsia="en-GB"/>
        </w:rPr>
      </w:pPr>
      <w:r>
        <w:rPr>
          <w:noProof/>
        </w:rPr>
        <w:t>17.2.12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_Toc123630062 \h </w:instrText>
      </w:r>
      <w:r>
        <w:rPr>
          <w:noProof/>
        </w:rPr>
      </w:r>
      <w:r>
        <w:rPr>
          <w:noProof/>
        </w:rPr>
        <w:fldChar w:fldCharType="separate"/>
      </w:r>
      <w:r>
        <w:rPr>
          <w:noProof/>
        </w:rPr>
        <w:t>407</w:t>
      </w:r>
      <w:r>
        <w:rPr>
          <w:noProof/>
        </w:rPr>
        <w:fldChar w:fldCharType="end"/>
      </w:r>
    </w:p>
    <w:p w14:paraId="1A6F94CE" w14:textId="7A99B23C" w:rsidR="00094536" w:rsidRDefault="00094536">
      <w:pPr>
        <w:pStyle w:val="TOC3"/>
        <w:rPr>
          <w:rFonts w:asciiTheme="minorHAnsi" w:eastAsiaTheme="minorEastAsia" w:hAnsiTheme="minorHAnsi" w:cstheme="minorBidi"/>
          <w:noProof/>
          <w:sz w:val="22"/>
          <w:szCs w:val="22"/>
          <w:lang w:eastAsia="en-GB"/>
        </w:rPr>
      </w:pPr>
      <w:r>
        <w:rPr>
          <w:noProof/>
        </w:rPr>
        <w:t>17.2.13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_Toc123630063 \h </w:instrText>
      </w:r>
      <w:r>
        <w:rPr>
          <w:noProof/>
        </w:rPr>
      </w:r>
      <w:r>
        <w:rPr>
          <w:noProof/>
        </w:rPr>
        <w:fldChar w:fldCharType="separate"/>
      </w:r>
      <w:r>
        <w:rPr>
          <w:noProof/>
        </w:rPr>
        <w:t>407</w:t>
      </w:r>
      <w:r>
        <w:rPr>
          <w:noProof/>
        </w:rPr>
        <w:fldChar w:fldCharType="end"/>
      </w:r>
    </w:p>
    <w:p w14:paraId="45AC5B55" w14:textId="6B572D48" w:rsidR="00094536" w:rsidRDefault="00094536">
      <w:pPr>
        <w:pStyle w:val="TOC3"/>
        <w:rPr>
          <w:rFonts w:asciiTheme="minorHAnsi" w:eastAsiaTheme="minorEastAsia" w:hAnsiTheme="minorHAnsi" w:cstheme="minorBidi"/>
          <w:noProof/>
          <w:sz w:val="22"/>
          <w:szCs w:val="22"/>
          <w:lang w:eastAsia="en-GB"/>
        </w:rPr>
      </w:pPr>
      <w:r>
        <w:rPr>
          <w:noProof/>
        </w:rPr>
        <w:t>17.2.14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_Toc123630064 \h </w:instrText>
      </w:r>
      <w:r>
        <w:rPr>
          <w:noProof/>
        </w:rPr>
      </w:r>
      <w:r>
        <w:rPr>
          <w:noProof/>
        </w:rPr>
        <w:fldChar w:fldCharType="separate"/>
      </w:r>
      <w:r>
        <w:rPr>
          <w:noProof/>
        </w:rPr>
        <w:t>408</w:t>
      </w:r>
      <w:r>
        <w:rPr>
          <w:noProof/>
        </w:rPr>
        <w:fldChar w:fldCharType="end"/>
      </w:r>
    </w:p>
    <w:p w14:paraId="0038A413" w14:textId="5B45D93E" w:rsidR="00094536" w:rsidRDefault="00094536">
      <w:pPr>
        <w:pStyle w:val="TOC3"/>
        <w:rPr>
          <w:rFonts w:asciiTheme="minorHAnsi" w:eastAsiaTheme="minorEastAsia" w:hAnsiTheme="minorHAnsi" w:cstheme="minorBidi"/>
          <w:noProof/>
          <w:sz w:val="22"/>
          <w:szCs w:val="22"/>
          <w:lang w:eastAsia="en-GB"/>
        </w:rPr>
      </w:pPr>
      <w:r>
        <w:rPr>
          <w:noProof/>
        </w:rPr>
        <w:t>17.2.15</w:t>
      </w:r>
      <w:r>
        <w:rPr>
          <w:rFonts w:asciiTheme="minorHAnsi" w:eastAsiaTheme="minorEastAsia" w:hAnsiTheme="minorHAnsi" w:cstheme="minorBidi"/>
          <w:noProof/>
          <w:sz w:val="22"/>
          <w:szCs w:val="22"/>
          <w:lang w:eastAsia="en-GB"/>
        </w:rPr>
        <w:tab/>
      </w:r>
      <w:r>
        <w:rPr>
          <w:noProof/>
          <w:lang w:eastAsia="zh-CN"/>
        </w:rPr>
        <w:t>Last call type change time</w:t>
      </w:r>
      <w:r>
        <w:rPr>
          <w:noProof/>
        </w:rPr>
        <w:tab/>
      </w:r>
      <w:r>
        <w:rPr>
          <w:noProof/>
        </w:rPr>
        <w:fldChar w:fldCharType="begin" w:fldLock="1"/>
      </w:r>
      <w:r>
        <w:rPr>
          <w:noProof/>
        </w:rPr>
        <w:instrText xml:space="preserve"> PAGEREF _Toc123630065 \h </w:instrText>
      </w:r>
      <w:r>
        <w:rPr>
          <w:noProof/>
        </w:rPr>
      </w:r>
      <w:r>
        <w:rPr>
          <w:noProof/>
        </w:rPr>
        <w:fldChar w:fldCharType="separate"/>
      </w:r>
      <w:r>
        <w:rPr>
          <w:noProof/>
        </w:rPr>
        <w:t>408</w:t>
      </w:r>
      <w:r>
        <w:rPr>
          <w:noProof/>
        </w:rPr>
        <w:fldChar w:fldCharType="end"/>
      </w:r>
    </w:p>
    <w:p w14:paraId="17FB185D" w14:textId="04B1848E" w:rsidR="00094536" w:rsidRDefault="00094536">
      <w:pPr>
        <w:pStyle w:val="TOC3"/>
        <w:rPr>
          <w:rFonts w:asciiTheme="minorHAnsi" w:eastAsiaTheme="minorEastAsia" w:hAnsiTheme="minorHAnsi" w:cstheme="minorBidi"/>
          <w:noProof/>
          <w:sz w:val="22"/>
          <w:szCs w:val="22"/>
          <w:lang w:eastAsia="en-GB"/>
        </w:rPr>
      </w:pPr>
      <w:r>
        <w:rPr>
          <w:noProof/>
          <w:lang w:eastAsia="zh-CN"/>
        </w:rPr>
        <w:t>17.2.16</w:t>
      </w:r>
      <w:r>
        <w:rPr>
          <w:rFonts w:asciiTheme="minorHAnsi" w:eastAsiaTheme="minorEastAsia" w:hAnsiTheme="minorHAnsi" w:cstheme="minorBidi"/>
          <w:noProof/>
          <w:sz w:val="22"/>
          <w:szCs w:val="22"/>
          <w:lang w:eastAsia="en-GB"/>
        </w:rPr>
        <w:tab/>
      </w:r>
      <w:r>
        <w:rPr>
          <w:noProof/>
          <w:lang w:eastAsia="zh-CN"/>
        </w:rPr>
        <w:t>Probe response</w:t>
      </w:r>
      <w:r>
        <w:rPr>
          <w:noProof/>
        </w:rPr>
        <w:tab/>
      </w:r>
      <w:r>
        <w:rPr>
          <w:noProof/>
        </w:rPr>
        <w:fldChar w:fldCharType="begin" w:fldLock="1"/>
      </w:r>
      <w:r>
        <w:rPr>
          <w:noProof/>
        </w:rPr>
        <w:instrText xml:space="preserve"> PAGEREF _Toc123630066 \h </w:instrText>
      </w:r>
      <w:r>
        <w:rPr>
          <w:noProof/>
        </w:rPr>
      </w:r>
      <w:r>
        <w:rPr>
          <w:noProof/>
        </w:rPr>
        <w:fldChar w:fldCharType="separate"/>
      </w:r>
      <w:r>
        <w:rPr>
          <w:noProof/>
        </w:rPr>
        <w:t>408</w:t>
      </w:r>
      <w:r>
        <w:rPr>
          <w:noProof/>
        </w:rPr>
        <w:fldChar w:fldCharType="end"/>
      </w:r>
    </w:p>
    <w:p w14:paraId="16E268C1" w14:textId="3C828AAA" w:rsidR="00094536" w:rsidRDefault="00094536">
      <w:pPr>
        <w:pStyle w:val="TOC3"/>
        <w:rPr>
          <w:rFonts w:asciiTheme="minorHAnsi" w:eastAsiaTheme="minorEastAsia" w:hAnsiTheme="minorHAnsi" w:cstheme="minorBidi"/>
          <w:noProof/>
          <w:sz w:val="22"/>
          <w:szCs w:val="22"/>
          <w:lang w:eastAsia="en-GB"/>
        </w:rPr>
      </w:pPr>
      <w:r>
        <w:rPr>
          <w:noProof/>
        </w:rPr>
        <w:t>17.2.1</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 xml:space="preserve">Video </w:t>
      </w:r>
      <w:r>
        <w:rPr>
          <w:noProof/>
        </w:rPr>
        <w:t>Information</w:t>
      </w:r>
      <w:r>
        <w:rPr>
          <w:noProof/>
        </w:rPr>
        <w:tab/>
      </w:r>
      <w:r>
        <w:rPr>
          <w:noProof/>
        </w:rPr>
        <w:fldChar w:fldCharType="begin" w:fldLock="1"/>
      </w:r>
      <w:r>
        <w:rPr>
          <w:noProof/>
        </w:rPr>
        <w:instrText xml:space="preserve"> PAGEREF _Toc123630067 \h </w:instrText>
      </w:r>
      <w:r>
        <w:rPr>
          <w:noProof/>
        </w:rPr>
      </w:r>
      <w:r>
        <w:rPr>
          <w:noProof/>
        </w:rPr>
        <w:fldChar w:fldCharType="separate"/>
      </w:r>
      <w:r>
        <w:rPr>
          <w:noProof/>
        </w:rPr>
        <w:t>408</w:t>
      </w:r>
      <w:r>
        <w:rPr>
          <w:noProof/>
        </w:rPr>
        <w:fldChar w:fldCharType="end"/>
      </w:r>
    </w:p>
    <w:p w14:paraId="06D9621B" w14:textId="17C0AD47" w:rsidR="00094536" w:rsidRDefault="00094536">
      <w:pPr>
        <w:pStyle w:val="TOC3"/>
        <w:rPr>
          <w:rFonts w:asciiTheme="minorHAnsi" w:eastAsiaTheme="minorEastAsia" w:hAnsiTheme="minorHAnsi" w:cstheme="minorBidi"/>
          <w:noProof/>
          <w:sz w:val="22"/>
          <w:szCs w:val="22"/>
          <w:lang w:eastAsia="en-GB"/>
        </w:rPr>
      </w:pPr>
      <w:r>
        <w:rPr>
          <w:noProof/>
        </w:rPr>
        <w:t>17.2.18</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_Toc123630068 \h </w:instrText>
      </w:r>
      <w:r>
        <w:rPr>
          <w:noProof/>
        </w:rPr>
      </w:r>
      <w:r>
        <w:rPr>
          <w:noProof/>
        </w:rPr>
        <w:fldChar w:fldCharType="separate"/>
      </w:r>
      <w:r>
        <w:rPr>
          <w:noProof/>
        </w:rPr>
        <w:t>409</w:t>
      </w:r>
      <w:r>
        <w:rPr>
          <w:noProof/>
        </w:rPr>
        <w:fldChar w:fldCharType="end"/>
      </w:r>
    </w:p>
    <w:p w14:paraId="5C954F00" w14:textId="2D7A5C84" w:rsidR="00094536" w:rsidRDefault="00094536">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_Toc123630069 \h </w:instrText>
      </w:r>
      <w:r>
        <w:rPr>
          <w:noProof/>
        </w:rPr>
      </w:r>
      <w:r>
        <w:rPr>
          <w:noProof/>
        </w:rPr>
        <w:fldChar w:fldCharType="separate"/>
      </w:r>
      <w:r>
        <w:rPr>
          <w:noProof/>
        </w:rPr>
        <w:t>409</w:t>
      </w:r>
      <w:r>
        <w:rPr>
          <w:noProof/>
        </w:rPr>
        <w:fldChar w:fldCharType="end"/>
      </w:r>
    </w:p>
    <w:p w14:paraId="670490F0" w14:textId="64307255" w:rsidR="00094536" w:rsidRDefault="00094536">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_Toc123630070 \h </w:instrText>
      </w:r>
      <w:r>
        <w:rPr>
          <w:noProof/>
        </w:rPr>
      </w:r>
      <w:r>
        <w:rPr>
          <w:noProof/>
        </w:rPr>
        <w:fldChar w:fldCharType="separate"/>
      </w:r>
      <w:r>
        <w:rPr>
          <w:noProof/>
        </w:rPr>
        <w:t>409</w:t>
      </w:r>
      <w:r>
        <w:rPr>
          <w:noProof/>
        </w:rPr>
        <w:fldChar w:fldCharType="end"/>
      </w:r>
    </w:p>
    <w:p w14:paraId="353946B7" w14:textId="65E43679" w:rsidR="00094536" w:rsidRDefault="00094536">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Participating MCVideo function location procedures</w:t>
      </w:r>
      <w:r>
        <w:rPr>
          <w:noProof/>
        </w:rPr>
        <w:tab/>
      </w:r>
      <w:r>
        <w:rPr>
          <w:noProof/>
        </w:rPr>
        <w:fldChar w:fldCharType="begin" w:fldLock="1"/>
      </w:r>
      <w:r>
        <w:rPr>
          <w:noProof/>
        </w:rPr>
        <w:instrText xml:space="preserve"> PAGEREF _Toc123630071 \h </w:instrText>
      </w:r>
      <w:r>
        <w:rPr>
          <w:noProof/>
        </w:rPr>
      </w:r>
      <w:r>
        <w:rPr>
          <w:noProof/>
        </w:rPr>
        <w:fldChar w:fldCharType="separate"/>
      </w:r>
      <w:r>
        <w:rPr>
          <w:noProof/>
        </w:rPr>
        <w:t>410</w:t>
      </w:r>
      <w:r>
        <w:rPr>
          <w:noProof/>
        </w:rPr>
        <w:fldChar w:fldCharType="end"/>
      </w:r>
    </w:p>
    <w:p w14:paraId="715ABA29" w14:textId="3D7A4AB3" w:rsidR="00094536" w:rsidRDefault="00094536">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_Toc123630072 \h </w:instrText>
      </w:r>
      <w:r>
        <w:rPr>
          <w:noProof/>
        </w:rPr>
      </w:r>
      <w:r>
        <w:rPr>
          <w:noProof/>
        </w:rPr>
        <w:fldChar w:fldCharType="separate"/>
      </w:r>
      <w:r>
        <w:rPr>
          <w:noProof/>
        </w:rPr>
        <w:t>410</w:t>
      </w:r>
      <w:r>
        <w:rPr>
          <w:noProof/>
        </w:rPr>
        <w:fldChar w:fldCharType="end"/>
      </w:r>
    </w:p>
    <w:p w14:paraId="40A4B560" w14:textId="4843DCDA" w:rsidR="00094536" w:rsidRDefault="00094536">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_Toc123630073 \h </w:instrText>
      </w:r>
      <w:r>
        <w:rPr>
          <w:noProof/>
        </w:rPr>
      </w:r>
      <w:r>
        <w:rPr>
          <w:noProof/>
        </w:rPr>
        <w:fldChar w:fldCharType="separate"/>
      </w:r>
      <w:r>
        <w:rPr>
          <w:noProof/>
        </w:rPr>
        <w:t>410</w:t>
      </w:r>
      <w:r>
        <w:rPr>
          <w:noProof/>
        </w:rPr>
        <w:fldChar w:fldCharType="end"/>
      </w:r>
    </w:p>
    <w:p w14:paraId="09CEEEBB" w14:textId="29320966" w:rsidR="00094536" w:rsidRDefault="00094536">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_Toc123630074 \h </w:instrText>
      </w:r>
      <w:r>
        <w:rPr>
          <w:noProof/>
        </w:rPr>
      </w:r>
      <w:r>
        <w:rPr>
          <w:noProof/>
        </w:rPr>
        <w:fldChar w:fldCharType="separate"/>
      </w:r>
      <w:r>
        <w:rPr>
          <w:noProof/>
        </w:rPr>
        <w:t>410</w:t>
      </w:r>
      <w:r>
        <w:rPr>
          <w:noProof/>
        </w:rPr>
        <w:fldChar w:fldCharType="end"/>
      </w:r>
    </w:p>
    <w:p w14:paraId="62A94104" w14:textId="155D3FEB" w:rsidR="00094536" w:rsidRDefault="00094536">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_Toc123630075 \h </w:instrText>
      </w:r>
      <w:r>
        <w:rPr>
          <w:noProof/>
        </w:rPr>
      </w:r>
      <w:r>
        <w:rPr>
          <w:noProof/>
        </w:rPr>
        <w:fldChar w:fldCharType="separate"/>
      </w:r>
      <w:r>
        <w:rPr>
          <w:noProof/>
        </w:rPr>
        <w:t>411</w:t>
      </w:r>
      <w:r>
        <w:rPr>
          <w:noProof/>
        </w:rPr>
        <w:fldChar w:fldCharType="end"/>
      </w:r>
    </w:p>
    <w:p w14:paraId="1230226E" w14:textId="737697E6" w:rsidR="00094536" w:rsidRDefault="00094536">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_Toc123630076 \h </w:instrText>
      </w:r>
      <w:r>
        <w:rPr>
          <w:noProof/>
        </w:rPr>
      </w:r>
      <w:r>
        <w:rPr>
          <w:noProof/>
        </w:rPr>
        <w:fldChar w:fldCharType="separate"/>
      </w:r>
      <w:r>
        <w:rPr>
          <w:noProof/>
        </w:rPr>
        <w:t>411</w:t>
      </w:r>
      <w:r>
        <w:rPr>
          <w:noProof/>
        </w:rPr>
        <w:fldChar w:fldCharType="end"/>
      </w:r>
    </w:p>
    <w:p w14:paraId="5BA57F9F" w14:textId="14B00536" w:rsidR="00094536" w:rsidRDefault="00094536">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MCVideo client location procedures</w:t>
      </w:r>
      <w:r>
        <w:rPr>
          <w:noProof/>
        </w:rPr>
        <w:tab/>
      </w:r>
      <w:r>
        <w:rPr>
          <w:noProof/>
        </w:rPr>
        <w:fldChar w:fldCharType="begin" w:fldLock="1"/>
      </w:r>
      <w:r>
        <w:rPr>
          <w:noProof/>
        </w:rPr>
        <w:instrText xml:space="preserve"> PAGEREF _Toc123630077 \h </w:instrText>
      </w:r>
      <w:r>
        <w:rPr>
          <w:noProof/>
        </w:rPr>
      </w:r>
      <w:r>
        <w:rPr>
          <w:noProof/>
        </w:rPr>
        <w:fldChar w:fldCharType="separate"/>
      </w:r>
      <w:r>
        <w:rPr>
          <w:noProof/>
        </w:rPr>
        <w:t>411</w:t>
      </w:r>
      <w:r>
        <w:rPr>
          <w:noProof/>
        </w:rPr>
        <w:fldChar w:fldCharType="end"/>
      </w:r>
    </w:p>
    <w:p w14:paraId="771DD04C" w14:textId="01910B7C"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18.3.1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_Toc123630078 \h </w:instrText>
      </w:r>
      <w:r>
        <w:rPr>
          <w:noProof/>
        </w:rPr>
      </w:r>
      <w:r>
        <w:rPr>
          <w:noProof/>
        </w:rPr>
        <w:fldChar w:fldCharType="separate"/>
      </w:r>
      <w:r>
        <w:rPr>
          <w:noProof/>
        </w:rPr>
        <w:t>411</w:t>
      </w:r>
      <w:r>
        <w:rPr>
          <w:noProof/>
        </w:rPr>
        <w:fldChar w:fldCharType="end"/>
      </w:r>
    </w:p>
    <w:p w14:paraId="4DCCF622" w14:textId="7A98BA2F"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18.3.2</w:t>
      </w:r>
      <w:r>
        <w:rPr>
          <w:rFonts w:asciiTheme="minorHAnsi" w:eastAsiaTheme="minorEastAsia" w:hAnsiTheme="minorHAnsi" w:cstheme="minorBidi"/>
          <w:noProof/>
          <w:sz w:val="22"/>
          <w:szCs w:val="22"/>
          <w:lang w:eastAsia="en-GB"/>
        </w:rPr>
        <w:tab/>
      </w:r>
      <w:r w:rsidRPr="00F90872">
        <w:rPr>
          <w:rFonts w:eastAsia="Malgun Gothic"/>
          <w:noProof/>
        </w:rPr>
        <w:t>Location reporting configuration</w:t>
      </w:r>
      <w:r>
        <w:rPr>
          <w:noProof/>
        </w:rPr>
        <w:tab/>
      </w:r>
      <w:r>
        <w:rPr>
          <w:noProof/>
        </w:rPr>
        <w:fldChar w:fldCharType="begin" w:fldLock="1"/>
      </w:r>
      <w:r>
        <w:rPr>
          <w:noProof/>
        </w:rPr>
        <w:instrText xml:space="preserve"> PAGEREF _Toc123630079 \h </w:instrText>
      </w:r>
      <w:r>
        <w:rPr>
          <w:noProof/>
        </w:rPr>
      </w:r>
      <w:r>
        <w:rPr>
          <w:noProof/>
        </w:rPr>
        <w:fldChar w:fldCharType="separate"/>
      </w:r>
      <w:r>
        <w:rPr>
          <w:noProof/>
        </w:rPr>
        <w:t>412</w:t>
      </w:r>
      <w:r>
        <w:rPr>
          <w:noProof/>
        </w:rPr>
        <w:fldChar w:fldCharType="end"/>
      </w:r>
    </w:p>
    <w:p w14:paraId="4B0B6060" w14:textId="20F14F16" w:rsidR="00094536" w:rsidRDefault="00094536">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_Toc123630080 \h </w:instrText>
      </w:r>
      <w:r>
        <w:rPr>
          <w:noProof/>
        </w:rPr>
      </w:r>
      <w:r>
        <w:rPr>
          <w:noProof/>
        </w:rPr>
        <w:fldChar w:fldCharType="separate"/>
      </w:r>
      <w:r>
        <w:rPr>
          <w:noProof/>
        </w:rPr>
        <w:t>412</w:t>
      </w:r>
      <w:r>
        <w:rPr>
          <w:noProof/>
        </w:rPr>
        <w:fldChar w:fldCharType="end"/>
      </w:r>
    </w:p>
    <w:p w14:paraId="0E7D1D8B" w14:textId="048918C5" w:rsidR="00094536" w:rsidRDefault="00094536">
      <w:pPr>
        <w:pStyle w:val="TOC3"/>
        <w:rPr>
          <w:rFonts w:asciiTheme="minorHAnsi" w:eastAsiaTheme="minorEastAsia" w:hAnsiTheme="minorHAnsi" w:cstheme="minorBidi"/>
          <w:noProof/>
          <w:sz w:val="22"/>
          <w:szCs w:val="22"/>
          <w:lang w:eastAsia="en-GB"/>
        </w:rPr>
      </w:pPr>
      <w:r>
        <w:rPr>
          <w:noProof/>
        </w:rPr>
        <w:t>18.3.4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_Toc123630081 \h </w:instrText>
      </w:r>
      <w:r>
        <w:rPr>
          <w:noProof/>
        </w:rPr>
      </w:r>
      <w:r>
        <w:rPr>
          <w:noProof/>
        </w:rPr>
        <w:fldChar w:fldCharType="separate"/>
      </w:r>
      <w:r>
        <w:rPr>
          <w:noProof/>
        </w:rPr>
        <w:t>412</w:t>
      </w:r>
      <w:r>
        <w:rPr>
          <w:noProof/>
        </w:rPr>
        <w:fldChar w:fldCharType="end"/>
      </w:r>
    </w:p>
    <w:p w14:paraId="70E308BA" w14:textId="19A7D2BF" w:rsidR="00094536" w:rsidRDefault="00094536">
      <w:pPr>
        <w:pStyle w:val="TOC4"/>
        <w:rPr>
          <w:rFonts w:asciiTheme="minorHAnsi" w:eastAsiaTheme="minorEastAsia" w:hAnsiTheme="minorHAnsi" w:cstheme="minorBidi"/>
          <w:noProof/>
          <w:sz w:val="22"/>
          <w:szCs w:val="22"/>
          <w:lang w:eastAsia="en-GB"/>
        </w:rPr>
      </w:pPr>
      <w:r>
        <w:rPr>
          <w:noProof/>
        </w:rPr>
        <w:t>18.3.4.1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_Toc123630082 \h </w:instrText>
      </w:r>
      <w:r>
        <w:rPr>
          <w:noProof/>
        </w:rPr>
      </w:r>
      <w:r>
        <w:rPr>
          <w:noProof/>
        </w:rPr>
        <w:fldChar w:fldCharType="separate"/>
      </w:r>
      <w:r>
        <w:rPr>
          <w:noProof/>
        </w:rPr>
        <w:t>412</w:t>
      </w:r>
      <w:r>
        <w:rPr>
          <w:noProof/>
        </w:rPr>
        <w:fldChar w:fldCharType="end"/>
      </w:r>
    </w:p>
    <w:p w14:paraId="50D2C05B" w14:textId="5D800488" w:rsidR="00094536" w:rsidRDefault="00094536">
      <w:pPr>
        <w:pStyle w:val="TOC4"/>
        <w:rPr>
          <w:rFonts w:asciiTheme="minorHAnsi" w:eastAsiaTheme="minorEastAsia" w:hAnsiTheme="minorHAnsi" w:cstheme="minorBidi"/>
          <w:noProof/>
          <w:sz w:val="22"/>
          <w:szCs w:val="22"/>
          <w:lang w:eastAsia="en-GB"/>
        </w:rPr>
      </w:pPr>
      <w:r>
        <w:rPr>
          <w:noProof/>
        </w:rPr>
        <w:t>18.3.4.2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_Toc123630083 \h </w:instrText>
      </w:r>
      <w:r>
        <w:rPr>
          <w:noProof/>
        </w:rPr>
      </w:r>
      <w:r>
        <w:rPr>
          <w:noProof/>
        </w:rPr>
        <w:fldChar w:fldCharType="separate"/>
      </w:r>
      <w:r>
        <w:rPr>
          <w:noProof/>
        </w:rPr>
        <w:t>412</w:t>
      </w:r>
      <w:r>
        <w:rPr>
          <w:noProof/>
        </w:rPr>
        <w:fldChar w:fldCharType="end"/>
      </w:r>
    </w:p>
    <w:p w14:paraId="402A3568" w14:textId="1D47ECEE" w:rsidR="00094536" w:rsidRDefault="00094536">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MCVideo Service Continuity</w:t>
      </w:r>
      <w:r>
        <w:rPr>
          <w:noProof/>
        </w:rPr>
        <w:tab/>
      </w:r>
      <w:r>
        <w:rPr>
          <w:noProof/>
        </w:rPr>
        <w:fldChar w:fldCharType="begin" w:fldLock="1"/>
      </w:r>
      <w:r>
        <w:rPr>
          <w:noProof/>
        </w:rPr>
        <w:instrText xml:space="preserve"> PAGEREF _Toc123630084 \h </w:instrText>
      </w:r>
      <w:r>
        <w:rPr>
          <w:noProof/>
        </w:rPr>
      </w:r>
      <w:r>
        <w:rPr>
          <w:noProof/>
        </w:rPr>
        <w:fldChar w:fldCharType="separate"/>
      </w:r>
      <w:r>
        <w:rPr>
          <w:noProof/>
        </w:rPr>
        <w:t>413</w:t>
      </w:r>
      <w:r>
        <w:rPr>
          <w:noProof/>
        </w:rPr>
        <w:fldChar w:fldCharType="end"/>
      </w:r>
    </w:p>
    <w:p w14:paraId="2E4FA229" w14:textId="72A8C429" w:rsidR="00094536" w:rsidRDefault="00094536">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_Toc123630085 \h </w:instrText>
      </w:r>
      <w:r>
        <w:rPr>
          <w:noProof/>
        </w:rPr>
      </w:r>
      <w:r>
        <w:rPr>
          <w:noProof/>
        </w:rPr>
        <w:fldChar w:fldCharType="separate"/>
      </w:r>
      <w:r>
        <w:rPr>
          <w:noProof/>
        </w:rPr>
        <w:t>413</w:t>
      </w:r>
      <w:r>
        <w:rPr>
          <w:noProof/>
        </w:rPr>
        <w:fldChar w:fldCharType="end"/>
      </w:r>
    </w:p>
    <w:p w14:paraId="400CCE65" w14:textId="315A5A67" w:rsidR="00094536" w:rsidRDefault="00094536">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_Toc123630086 \h </w:instrText>
      </w:r>
      <w:r>
        <w:rPr>
          <w:noProof/>
        </w:rPr>
      </w:r>
      <w:r>
        <w:rPr>
          <w:noProof/>
        </w:rPr>
        <w:fldChar w:fldCharType="separate"/>
      </w:r>
      <w:r>
        <w:rPr>
          <w:noProof/>
        </w:rPr>
        <w:t>414</w:t>
      </w:r>
      <w:r>
        <w:rPr>
          <w:noProof/>
        </w:rPr>
        <w:fldChar w:fldCharType="end"/>
      </w:r>
    </w:p>
    <w:p w14:paraId="4656C7D1" w14:textId="0CE5458B" w:rsidR="00094536" w:rsidRDefault="00094536">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_Toc123630087 \h </w:instrText>
      </w:r>
      <w:r>
        <w:rPr>
          <w:noProof/>
        </w:rPr>
      </w:r>
      <w:r>
        <w:rPr>
          <w:noProof/>
        </w:rPr>
        <w:fldChar w:fldCharType="separate"/>
      </w:r>
      <w:r>
        <w:rPr>
          <w:noProof/>
        </w:rPr>
        <w:t>414</w:t>
      </w:r>
      <w:r>
        <w:rPr>
          <w:noProof/>
        </w:rPr>
        <w:fldChar w:fldCharType="end"/>
      </w:r>
    </w:p>
    <w:p w14:paraId="0A3C6F93" w14:textId="0554F78E" w:rsidR="00094536" w:rsidRDefault="00094536">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_Toc123630088 \h </w:instrText>
      </w:r>
      <w:r>
        <w:rPr>
          <w:noProof/>
        </w:rPr>
      </w:r>
      <w:r>
        <w:rPr>
          <w:noProof/>
        </w:rPr>
        <w:fldChar w:fldCharType="separate"/>
      </w:r>
      <w:r>
        <w:rPr>
          <w:noProof/>
        </w:rPr>
        <w:t>415</w:t>
      </w:r>
      <w:r>
        <w:rPr>
          <w:noProof/>
        </w:rPr>
        <w:fldChar w:fldCharType="end"/>
      </w:r>
    </w:p>
    <w:p w14:paraId="4B911B4A" w14:textId="08EE9541" w:rsidR="00094536" w:rsidRDefault="00094536">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_Toc123630089 \h </w:instrText>
      </w:r>
      <w:r>
        <w:rPr>
          <w:noProof/>
        </w:rPr>
      </w:r>
      <w:r>
        <w:rPr>
          <w:noProof/>
        </w:rPr>
        <w:fldChar w:fldCharType="separate"/>
      </w:r>
      <w:r>
        <w:rPr>
          <w:noProof/>
        </w:rPr>
        <w:t>415</w:t>
      </w:r>
      <w:r>
        <w:rPr>
          <w:noProof/>
        </w:rPr>
        <w:fldChar w:fldCharType="end"/>
      </w:r>
    </w:p>
    <w:p w14:paraId="18D0CB43" w14:textId="2E0A7BF3" w:rsidR="00094536" w:rsidRDefault="00094536">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_Toc123630090 \h </w:instrText>
      </w:r>
      <w:r>
        <w:rPr>
          <w:noProof/>
        </w:rPr>
      </w:r>
      <w:r>
        <w:rPr>
          <w:noProof/>
        </w:rPr>
        <w:fldChar w:fldCharType="separate"/>
      </w:r>
      <w:r>
        <w:rPr>
          <w:noProof/>
        </w:rPr>
        <w:t>415</w:t>
      </w:r>
      <w:r>
        <w:rPr>
          <w:noProof/>
        </w:rPr>
        <w:fldChar w:fldCharType="end"/>
      </w:r>
    </w:p>
    <w:p w14:paraId="1D1299F7" w14:textId="3435B872" w:rsidR="00094536" w:rsidRDefault="00094536">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_Toc123630091 \h </w:instrText>
      </w:r>
      <w:r>
        <w:rPr>
          <w:noProof/>
        </w:rPr>
      </w:r>
      <w:r>
        <w:rPr>
          <w:noProof/>
        </w:rPr>
        <w:fldChar w:fldCharType="separate"/>
      </w:r>
      <w:r>
        <w:rPr>
          <w:noProof/>
        </w:rPr>
        <w:t>415</w:t>
      </w:r>
      <w:r>
        <w:rPr>
          <w:noProof/>
        </w:rPr>
        <w:fldChar w:fldCharType="end"/>
      </w:r>
    </w:p>
    <w:p w14:paraId="6DA95D4A" w14:textId="5EDA17E6" w:rsidR="00094536" w:rsidRDefault="00094536">
      <w:pPr>
        <w:pStyle w:val="TOC1"/>
        <w:rPr>
          <w:rFonts w:asciiTheme="minorHAnsi" w:eastAsiaTheme="minorEastAsia" w:hAnsiTheme="minorHAnsi" w:cstheme="minorBidi"/>
          <w:noProof/>
          <w:szCs w:val="22"/>
          <w:lang w:eastAsia="en-GB"/>
        </w:rPr>
      </w:pPr>
      <w:r w:rsidRPr="00F90872">
        <w:rPr>
          <w:rFonts w:eastAsia="Malgun Gothic"/>
          <w:noProof/>
          <w:lang w:val="en-US"/>
        </w:rPr>
        <w:t>20</w:t>
      </w:r>
      <w:r>
        <w:rPr>
          <w:rFonts w:asciiTheme="minorHAnsi" w:eastAsiaTheme="minorEastAsia" w:hAnsiTheme="minorHAnsi" w:cstheme="minorBidi"/>
          <w:noProof/>
          <w:szCs w:val="22"/>
          <w:lang w:eastAsia="en-GB"/>
        </w:rPr>
        <w:tab/>
      </w:r>
      <w:r w:rsidRPr="00F90872">
        <w:rPr>
          <w:rFonts w:eastAsia="Malgun Gothic"/>
          <w:noProof/>
          <w:lang w:val="en-US"/>
        </w:rPr>
        <w:t>Functional alias</w:t>
      </w:r>
      <w:r>
        <w:rPr>
          <w:noProof/>
        </w:rPr>
        <w:tab/>
      </w:r>
      <w:r>
        <w:rPr>
          <w:noProof/>
        </w:rPr>
        <w:fldChar w:fldCharType="begin" w:fldLock="1"/>
      </w:r>
      <w:r>
        <w:rPr>
          <w:noProof/>
        </w:rPr>
        <w:instrText xml:space="preserve"> PAGEREF _Toc123630092 \h </w:instrText>
      </w:r>
      <w:r>
        <w:rPr>
          <w:noProof/>
        </w:rPr>
      </w:r>
      <w:r>
        <w:rPr>
          <w:noProof/>
        </w:rPr>
        <w:fldChar w:fldCharType="separate"/>
      </w:r>
      <w:r>
        <w:rPr>
          <w:noProof/>
        </w:rPr>
        <w:t>415</w:t>
      </w:r>
      <w:r>
        <w:rPr>
          <w:noProof/>
        </w:rPr>
        <w:fldChar w:fldCharType="end"/>
      </w:r>
    </w:p>
    <w:p w14:paraId="156CC171" w14:textId="03704036"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_Toc123630093 \h </w:instrText>
      </w:r>
      <w:r>
        <w:rPr>
          <w:noProof/>
        </w:rPr>
      </w:r>
      <w:r>
        <w:rPr>
          <w:noProof/>
        </w:rPr>
        <w:fldChar w:fldCharType="separate"/>
      </w:r>
      <w:r>
        <w:rPr>
          <w:noProof/>
        </w:rPr>
        <w:t>415</w:t>
      </w:r>
      <w:r>
        <w:rPr>
          <w:noProof/>
        </w:rPr>
        <w:fldChar w:fldCharType="end"/>
      </w:r>
    </w:p>
    <w:p w14:paraId="0845D2B6" w14:textId="3C377043"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20.2</w:t>
      </w:r>
      <w:r>
        <w:rPr>
          <w:rFonts w:asciiTheme="minorHAnsi" w:eastAsiaTheme="minorEastAsia" w:hAnsiTheme="minorHAnsi" w:cstheme="minorBidi"/>
          <w:noProof/>
          <w:sz w:val="22"/>
          <w:szCs w:val="22"/>
          <w:lang w:eastAsia="en-GB"/>
        </w:rPr>
        <w:tab/>
      </w:r>
      <w:r w:rsidRPr="00F90872">
        <w:rPr>
          <w:rFonts w:eastAsia="Malgun Gothic"/>
          <w:noProof/>
        </w:rPr>
        <w:t>Procedures</w:t>
      </w:r>
      <w:r>
        <w:rPr>
          <w:noProof/>
        </w:rPr>
        <w:tab/>
      </w:r>
      <w:r>
        <w:rPr>
          <w:noProof/>
        </w:rPr>
        <w:fldChar w:fldCharType="begin" w:fldLock="1"/>
      </w:r>
      <w:r>
        <w:rPr>
          <w:noProof/>
        </w:rPr>
        <w:instrText xml:space="preserve"> PAGEREF _Toc123630094 \h </w:instrText>
      </w:r>
      <w:r>
        <w:rPr>
          <w:noProof/>
        </w:rPr>
      </w:r>
      <w:r>
        <w:rPr>
          <w:noProof/>
        </w:rPr>
        <w:fldChar w:fldCharType="separate"/>
      </w:r>
      <w:r>
        <w:rPr>
          <w:noProof/>
        </w:rPr>
        <w:t>415</w:t>
      </w:r>
      <w:r>
        <w:rPr>
          <w:noProof/>
        </w:rPr>
        <w:fldChar w:fldCharType="end"/>
      </w:r>
    </w:p>
    <w:p w14:paraId="79B14E9B" w14:textId="1D77D1AE"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20.2.1</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_Toc123630095 \h </w:instrText>
      </w:r>
      <w:r>
        <w:rPr>
          <w:noProof/>
        </w:rPr>
      </w:r>
      <w:r>
        <w:rPr>
          <w:noProof/>
        </w:rPr>
        <w:fldChar w:fldCharType="separate"/>
      </w:r>
      <w:r>
        <w:rPr>
          <w:noProof/>
        </w:rPr>
        <w:t>415</w:t>
      </w:r>
      <w:r>
        <w:rPr>
          <w:noProof/>
        </w:rPr>
        <w:fldChar w:fldCharType="end"/>
      </w:r>
    </w:p>
    <w:p w14:paraId="22217CE2" w14:textId="07980E79"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20.2.1.1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_Toc123630096 \h </w:instrText>
      </w:r>
      <w:r>
        <w:rPr>
          <w:noProof/>
        </w:rPr>
      </w:r>
      <w:r>
        <w:rPr>
          <w:noProof/>
        </w:rPr>
        <w:fldChar w:fldCharType="separate"/>
      </w:r>
      <w:r>
        <w:rPr>
          <w:noProof/>
        </w:rPr>
        <w:t>415</w:t>
      </w:r>
      <w:r>
        <w:rPr>
          <w:noProof/>
        </w:rPr>
        <w:fldChar w:fldCharType="end"/>
      </w:r>
    </w:p>
    <w:p w14:paraId="79C0A537" w14:textId="73E18AED"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20.2.1.2</w:t>
      </w:r>
      <w:r>
        <w:rPr>
          <w:rFonts w:asciiTheme="minorHAnsi" w:eastAsiaTheme="minorEastAsia" w:hAnsiTheme="minorHAnsi" w:cstheme="minorBidi"/>
          <w:noProof/>
          <w:sz w:val="22"/>
          <w:szCs w:val="22"/>
          <w:lang w:eastAsia="en-GB"/>
        </w:rPr>
        <w:tab/>
      </w:r>
      <w:r w:rsidRPr="00F90872">
        <w:rPr>
          <w:rFonts w:eastAsia="Malgun Gothic"/>
          <w:noProof/>
        </w:rPr>
        <w:t>Functional alias status change procedure</w:t>
      </w:r>
      <w:r>
        <w:rPr>
          <w:noProof/>
        </w:rPr>
        <w:tab/>
      </w:r>
      <w:r>
        <w:rPr>
          <w:noProof/>
        </w:rPr>
        <w:fldChar w:fldCharType="begin" w:fldLock="1"/>
      </w:r>
      <w:r>
        <w:rPr>
          <w:noProof/>
        </w:rPr>
        <w:instrText xml:space="preserve"> PAGEREF _Toc123630097 \h </w:instrText>
      </w:r>
      <w:r>
        <w:rPr>
          <w:noProof/>
        </w:rPr>
      </w:r>
      <w:r>
        <w:rPr>
          <w:noProof/>
        </w:rPr>
        <w:fldChar w:fldCharType="separate"/>
      </w:r>
      <w:r>
        <w:rPr>
          <w:noProof/>
        </w:rPr>
        <w:t>415</w:t>
      </w:r>
      <w:r>
        <w:rPr>
          <w:noProof/>
        </w:rPr>
        <w:fldChar w:fldCharType="end"/>
      </w:r>
    </w:p>
    <w:p w14:paraId="6E8F3B3E" w14:textId="0E33578D" w:rsidR="00094536" w:rsidRDefault="00094536">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_Toc123630098 \h </w:instrText>
      </w:r>
      <w:r>
        <w:rPr>
          <w:noProof/>
        </w:rPr>
      </w:r>
      <w:r>
        <w:rPr>
          <w:noProof/>
        </w:rPr>
        <w:fldChar w:fldCharType="separate"/>
      </w:r>
      <w:r>
        <w:rPr>
          <w:noProof/>
        </w:rPr>
        <w:t>417</w:t>
      </w:r>
      <w:r>
        <w:rPr>
          <w:noProof/>
        </w:rPr>
        <w:fldChar w:fldCharType="end"/>
      </w:r>
    </w:p>
    <w:p w14:paraId="07E0BAEE" w14:textId="0F1A3FD5" w:rsidR="00094536" w:rsidRDefault="00094536">
      <w:pPr>
        <w:pStyle w:val="TOC4"/>
        <w:rPr>
          <w:rFonts w:asciiTheme="minorHAnsi" w:eastAsiaTheme="minorEastAsia" w:hAnsiTheme="minorHAnsi" w:cstheme="minorBidi"/>
          <w:noProof/>
          <w:sz w:val="22"/>
          <w:szCs w:val="22"/>
          <w:lang w:eastAsia="en-GB"/>
        </w:rPr>
      </w:pPr>
      <w:r>
        <w:rPr>
          <w:noProof/>
        </w:rPr>
        <w:t>20.2.1.4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_Toc123630099 \h </w:instrText>
      </w:r>
      <w:r>
        <w:rPr>
          <w:noProof/>
        </w:rPr>
      </w:r>
      <w:r>
        <w:rPr>
          <w:noProof/>
        </w:rPr>
        <w:fldChar w:fldCharType="separate"/>
      </w:r>
      <w:r>
        <w:rPr>
          <w:noProof/>
        </w:rPr>
        <w:t>418</w:t>
      </w:r>
      <w:r>
        <w:rPr>
          <w:noProof/>
        </w:rPr>
        <w:fldChar w:fldCharType="end"/>
      </w:r>
    </w:p>
    <w:p w14:paraId="536FE43F" w14:textId="0DDCEFD9"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20.2.2</w:t>
      </w:r>
      <w:r>
        <w:rPr>
          <w:rFonts w:asciiTheme="minorHAnsi" w:eastAsiaTheme="minorEastAsia" w:hAnsiTheme="minorHAnsi" w:cstheme="minorBidi"/>
          <w:noProof/>
          <w:sz w:val="22"/>
          <w:szCs w:val="22"/>
          <w:lang w:eastAsia="en-GB"/>
        </w:rPr>
        <w:tab/>
      </w:r>
      <w:r w:rsidRPr="00F90872">
        <w:rPr>
          <w:rFonts w:eastAsia="Malgun Gothic"/>
          <w:noProof/>
        </w:rPr>
        <w:t>MCVideo server procedures</w:t>
      </w:r>
      <w:r>
        <w:rPr>
          <w:noProof/>
        </w:rPr>
        <w:tab/>
      </w:r>
      <w:r>
        <w:rPr>
          <w:noProof/>
        </w:rPr>
        <w:fldChar w:fldCharType="begin" w:fldLock="1"/>
      </w:r>
      <w:r>
        <w:rPr>
          <w:noProof/>
        </w:rPr>
        <w:instrText xml:space="preserve"> PAGEREF _Toc123630100 \h </w:instrText>
      </w:r>
      <w:r>
        <w:rPr>
          <w:noProof/>
        </w:rPr>
      </w:r>
      <w:r>
        <w:rPr>
          <w:noProof/>
        </w:rPr>
        <w:fldChar w:fldCharType="separate"/>
      </w:r>
      <w:r>
        <w:rPr>
          <w:noProof/>
        </w:rPr>
        <w:t>418</w:t>
      </w:r>
      <w:r>
        <w:rPr>
          <w:noProof/>
        </w:rPr>
        <w:fldChar w:fldCharType="end"/>
      </w:r>
    </w:p>
    <w:p w14:paraId="0694300A" w14:textId="763315F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_Toc123630101 \h </w:instrText>
      </w:r>
      <w:r>
        <w:rPr>
          <w:noProof/>
        </w:rPr>
      </w:r>
      <w:r>
        <w:rPr>
          <w:noProof/>
        </w:rPr>
        <w:fldChar w:fldCharType="separate"/>
      </w:r>
      <w:r>
        <w:rPr>
          <w:noProof/>
        </w:rPr>
        <w:t>418</w:t>
      </w:r>
      <w:r>
        <w:rPr>
          <w:noProof/>
        </w:rPr>
        <w:fldChar w:fldCharType="end"/>
      </w:r>
    </w:p>
    <w:p w14:paraId="7E03995D" w14:textId="4AE43CEC"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_Toc123630102 \h </w:instrText>
      </w:r>
      <w:r>
        <w:rPr>
          <w:noProof/>
        </w:rPr>
      </w:r>
      <w:r>
        <w:rPr>
          <w:noProof/>
        </w:rPr>
        <w:fldChar w:fldCharType="separate"/>
      </w:r>
      <w:r>
        <w:rPr>
          <w:noProof/>
        </w:rPr>
        <w:t>418</w:t>
      </w:r>
      <w:r>
        <w:rPr>
          <w:noProof/>
        </w:rPr>
        <w:fldChar w:fldCharType="end"/>
      </w:r>
    </w:p>
    <w:p w14:paraId="6B1F8BA7" w14:textId="09A2693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_Toc123630103 \h </w:instrText>
      </w:r>
      <w:r>
        <w:rPr>
          <w:noProof/>
        </w:rPr>
      </w:r>
      <w:r>
        <w:rPr>
          <w:noProof/>
        </w:rPr>
        <w:fldChar w:fldCharType="separate"/>
      </w:r>
      <w:r>
        <w:rPr>
          <w:noProof/>
        </w:rPr>
        <w:t>418</w:t>
      </w:r>
      <w:r>
        <w:rPr>
          <w:noProof/>
        </w:rPr>
        <w:fldChar w:fldCharType="end"/>
      </w:r>
    </w:p>
    <w:p w14:paraId="343D8413" w14:textId="1613FD81"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_Toc123630104 \h </w:instrText>
      </w:r>
      <w:r>
        <w:rPr>
          <w:noProof/>
        </w:rPr>
      </w:r>
      <w:r>
        <w:rPr>
          <w:noProof/>
        </w:rPr>
        <w:fldChar w:fldCharType="separate"/>
      </w:r>
      <w:r>
        <w:rPr>
          <w:noProof/>
        </w:rPr>
        <w:t>418</w:t>
      </w:r>
      <w:r>
        <w:rPr>
          <w:noProof/>
        </w:rPr>
        <w:fldChar w:fldCharType="end"/>
      </w:r>
    </w:p>
    <w:p w14:paraId="370090DD" w14:textId="5931438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.2.2.2.3</w:t>
      </w:r>
      <w:r>
        <w:rPr>
          <w:rFonts w:asciiTheme="minorHAnsi" w:eastAsiaTheme="minorEastAsia" w:hAnsiTheme="minorHAnsi" w:cstheme="minorBidi"/>
          <w:noProof/>
          <w:sz w:val="22"/>
          <w:szCs w:val="22"/>
          <w:lang w:eastAsia="en-GB"/>
        </w:rPr>
        <w:tab/>
      </w:r>
      <w:r>
        <w:rPr>
          <w:noProof/>
        </w:rPr>
        <w:t>Receiving functional alias status change from MCVideo client procedure</w:t>
      </w:r>
      <w:r>
        <w:rPr>
          <w:noProof/>
        </w:rPr>
        <w:tab/>
      </w:r>
      <w:r>
        <w:rPr>
          <w:noProof/>
        </w:rPr>
        <w:fldChar w:fldCharType="begin" w:fldLock="1"/>
      </w:r>
      <w:r>
        <w:rPr>
          <w:noProof/>
        </w:rPr>
        <w:instrText xml:space="preserve"> PAGEREF _Toc123630105 \h </w:instrText>
      </w:r>
      <w:r>
        <w:rPr>
          <w:noProof/>
        </w:rPr>
      </w:r>
      <w:r>
        <w:rPr>
          <w:noProof/>
        </w:rPr>
        <w:fldChar w:fldCharType="separate"/>
      </w:r>
      <w:r>
        <w:rPr>
          <w:noProof/>
        </w:rPr>
        <w:t>418</w:t>
      </w:r>
      <w:r>
        <w:rPr>
          <w:noProof/>
        </w:rPr>
        <w:fldChar w:fldCharType="end"/>
      </w:r>
    </w:p>
    <w:p w14:paraId="2BC23E76" w14:textId="7704A70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_Toc123630106 \h </w:instrText>
      </w:r>
      <w:r>
        <w:rPr>
          <w:noProof/>
        </w:rPr>
      </w:r>
      <w:r>
        <w:rPr>
          <w:noProof/>
        </w:rPr>
        <w:fldChar w:fldCharType="separate"/>
      </w:r>
      <w:r>
        <w:rPr>
          <w:noProof/>
        </w:rPr>
        <w:t>421</w:t>
      </w:r>
      <w:r>
        <w:rPr>
          <w:noProof/>
        </w:rPr>
        <w:fldChar w:fldCharType="end"/>
      </w:r>
    </w:p>
    <w:p w14:paraId="55E2F5FB" w14:textId="1E1B205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_Toc123630107 \h </w:instrText>
      </w:r>
      <w:r>
        <w:rPr>
          <w:noProof/>
        </w:rPr>
      </w:r>
      <w:r>
        <w:rPr>
          <w:noProof/>
        </w:rPr>
        <w:fldChar w:fldCharType="separate"/>
      </w:r>
      <w:r>
        <w:rPr>
          <w:noProof/>
        </w:rPr>
        <w:t>422</w:t>
      </w:r>
      <w:r>
        <w:rPr>
          <w:noProof/>
        </w:rPr>
        <w:fldChar w:fldCharType="end"/>
      </w:r>
    </w:p>
    <w:p w14:paraId="7F03721A" w14:textId="5D135875"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.2.2.2.6</w:t>
      </w:r>
      <w:r>
        <w:rPr>
          <w:rFonts w:asciiTheme="minorHAnsi" w:eastAsiaTheme="minorEastAsia" w:hAnsiTheme="minorHAnsi" w:cstheme="minorBidi"/>
          <w:noProof/>
          <w:sz w:val="22"/>
          <w:szCs w:val="22"/>
          <w:lang w:eastAsia="en-GB"/>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_Toc123630108 \h </w:instrText>
      </w:r>
      <w:r>
        <w:rPr>
          <w:noProof/>
        </w:rPr>
      </w:r>
      <w:r>
        <w:rPr>
          <w:noProof/>
        </w:rPr>
        <w:fldChar w:fldCharType="separate"/>
      </w:r>
      <w:r>
        <w:rPr>
          <w:noProof/>
        </w:rPr>
        <w:t>422</w:t>
      </w:r>
      <w:r>
        <w:rPr>
          <w:noProof/>
        </w:rPr>
        <w:fldChar w:fldCharType="end"/>
      </w:r>
    </w:p>
    <w:p w14:paraId="423D3A12" w14:textId="186BE01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Functional alias</w:t>
      </w:r>
      <w:r>
        <w:rPr>
          <w:noProof/>
        </w:rPr>
        <w:t xml:space="preserve"> status determination </w:t>
      </w:r>
      <w:r w:rsidRPr="00F90872">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_Toc123630109 \h </w:instrText>
      </w:r>
      <w:r>
        <w:rPr>
          <w:noProof/>
        </w:rPr>
      </w:r>
      <w:r>
        <w:rPr>
          <w:noProof/>
        </w:rPr>
        <w:fldChar w:fldCharType="separate"/>
      </w:r>
      <w:r>
        <w:rPr>
          <w:noProof/>
        </w:rPr>
        <w:t>424</w:t>
      </w:r>
      <w:r>
        <w:rPr>
          <w:noProof/>
        </w:rPr>
        <w:fldChar w:fldCharType="end"/>
      </w:r>
    </w:p>
    <w:p w14:paraId="41E98A4C" w14:textId="520E80EF"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20.2.2.2.8</w:t>
      </w:r>
      <w:r>
        <w:rPr>
          <w:rFonts w:asciiTheme="minorHAnsi" w:eastAsiaTheme="minorEastAsia" w:hAnsiTheme="minorHAnsi" w:cstheme="minorBidi"/>
          <w:noProof/>
          <w:sz w:val="22"/>
          <w:szCs w:val="22"/>
          <w:lang w:eastAsia="en-GB"/>
        </w:rPr>
        <w:tab/>
      </w:r>
      <w:r w:rsidRPr="00F90872">
        <w:rPr>
          <w:noProof/>
          <w:lang w:val="en-US"/>
        </w:rPr>
        <w:t>Functional alias</w:t>
      </w:r>
      <w:r>
        <w:rPr>
          <w:noProof/>
        </w:rPr>
        <w:t xml:space="preserve"> resolution </w:t>
      </w:r>
      <w:r w:rsidRPr="00F90872">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_Toc123630110 \h </w:instrText>
      </w:r>
      <w:r>
        <w:rPr>
          <w:noProof/>
        </w:rPr>
      </w:r>
      <w:r>
        <w:rPr>
          <w:noProof/>
        </w:rPr>
        <w:fldChar w:fldCharType="separate"/>
      </w:r>
      <w:r>
        <w:rPr>
          <w:noProof/>
        </w:rPr>
        <w:t>426</w:t>
      </w:r>
      <w:r>
        <w:rPr>
          <w:noProof/>
        </w:rPr>
        <w:fldChar w:fldCharType="end"/>
      </w:r>
    </w:p>
    <w:p w14:paraId="376B6392" w14:textId="7C7F5797"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Pr>
          <w:rFonts w:asciiTheme="minorHAnsi" w:eastAsiaTheme="minorEastAsia" w:hAnsiTheme="minorHAnsi" w:cstheme="minorBidi"/>
          <w:noProof/>
          <w:sz w:val="22"/>
          <w:szCs w:val="22"/>
          <w:lang w:eastAsia="en-GB"/>
        </w:rPr>
        <w:tab/>
      </w:r>
      <w:r>
        <w:rPr>
          <w:noProof/>
        </w:rPr>
        <w:t>Procedures of MCVideo server owning the functional alias</w:t>
      </w:r>
      <w:r>
        <w:rPr>
          <w:noProof/>
        </w:rPr>
        <w:tab/>
      </w:r>
      <w:r>
        <w:rPr>
          <w:noProof/>
        </w:rPr>
        <w:fldChar w:fldCharType="begin" w:fldLock="1"/>
      </w:r>
      <w:r>
        <w:rPr>
          <w:noProof/>
        </w:rPr>
        <w:instrText xml:space="preserve"> PAGEREF _Toc123630111 \h </w:instrText>
      </w:r>
      <w:r>
        <w:rPr>
          <w:noProof/>
        </w:rPr>
      </w:r>
      <w:r>
        <w:rPr>
          <w:noProof/>
        </w:rPr>
        <w:fldChar w:fldCharType="separate"/>
      </w:r>
      <w:r>
        <w:rPr>
          <w:noProof/>
        </w:rPr>
        <w:t>427</w:t>
      </w:r>
      <w:r>
        <w:rPr>
          <w:noProof/>
        </w:rPr>
        <w:fldChar w:fldCharType="end"/>
      </w:r>
    </w:p>
    <w:p w14:paraId="2DD7A956" w14:textId="1CC6E8A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lastRenderedPageBreak/>
        <w:t>20.</w:t>
      </w:r>
      <w:r>
        <w:rPr>
          <w:noProof/>
        </w:rPr>
        <w:t>2.2.3.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_Toc123630112 \h </w:instrText>
      </w:r>
      <w:r>
        <w:rPr>
          <w:noProof/>
        </w:rPr>
      </w:r>
      <w:r>
        <w:rPr>
          <w:noProof/>
        </w:rPr>
        <w:fldChar w:fldCharType="separate"/>
      </w:r>
      <w:r>
        <w:rPr>
          <w:noProof/>
        </w:rPr>
        <w:t>427</w:t>
      </w:r>
      <w:r>
        <w:rPr>
          <w:noProof/>
        </w:rPr>
        <w:fldChar w:fldCharType="end"/>
      </w:r>
    </w:p>
    <w:p w14:paraId="45882527" w14:textId="1A71C95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_Toc123630113 \h </w:instrText>
      </w:r>
      <w:r>
        <w:rPr>
          <w:noProof/>
        </w:rPr>
      </w:r>
      <w:r>
        <w:rPr>
          <w:noProof/>
        </w:rPr>
        <w:fldChar w:fldCharType="separate"/>
      </w:r>
      <w:r>
        <w:rPr>
          <w:noProof/>
        </w:rPr>
        <w:t>427</w:t>
      </w:r>
      <w:r>
        <w:rPr>
          <w:noProof/>
        </w:rPr>
        <w:fldChar w:fldCharType="end"/>
      </w:r>
    </w:p>
    <w:p w14:paraId="13062C00" w14:textId="0E9A791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F90872">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_Toc123630114 \h </w:instrText>
      </w:r>
      <w:r>
        <w:rPr>
          <w:noProof/>
        </w:rPr>
      </w:r>
      <w:r>
        <w:rPr>
          <w:noProof/>
        </w:rPr>
        <w:fldChar w:fldCharType="separate"/>
      </w:r>
      <w:r>
        <w:rPr>
          <w:noProof/>
        </w:rPr>
        <w:t>427</w:t>
      </w:r>
      <w:r>
        <w:rPr>
          <w:noProof/>
        </w:rPr>
        <w:fldChar w:fldCharType="end"/>
      </w:r>
    </w:p>
    <w:p w14:paraId="6ED2C5E0" w14:textId="11D80646"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_Toc123630115 \h </w:instrText>
      </w:r>
      <w:r>
        <w:rPr>
          <w:noProof/>
        </w:rPr>
      </w:r>
      <w:r>
        <w:rPr>
          <w:noProof/>
        </w:rPr>
        <w:fldChar w:fldCharType="separate"/>
      </w:r>
      <w:r>
        <w:rPr>
          <w:noProof/>
        </w:rPr>
        <w:t>429</w:t>
      </w:r>
      <w:r>
        <w:rPr>
          <w:noProof/>
        </w:rPr>
        <w:fldChar w:fldCharType="end"/>
      </w:r>
    </w:p>
    <w:p w14:paraId="26FE2653" w14:textId="23F77F73"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_Toc123630116 \h </w:instrText>
      </w:r>
      <w:r>
        <w:rPr>
          <w:noProof/>
        </w:rPr>
      </w:r>
      <w:r>
        <w:rPr>
          <w:noProof/>
        </w:rPr>
        <w:fldChar w:fldCharType="separate"/>
      </w:r>
      <w:r>
        <w:rPr>
          <w:noProof/>
        </w:rPr>
        <w:t>430</w:t>
      </w:r>
      <w:r>
        <w:rPr>
          <w:noProof/>
        </w:rPr>
        <w:fldChar w:fldCharType="end"/>
      </w:r>
    </w:p>
    <w:p w14:paraId="7F11130B" w14:textId="39A511F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sidRPr="00F90872">
        <w:rPr>
          <w:noProof/>
          <w:lang w:val="en-US"/>
        </w:rPr>
        <w:t>2.2.3.6</w:t>
      </w:r>
      <w:r>
        <w:rPr>
          <w:rFonts w:asciiTheme="minorHAnsi" w:eastAsiaTheme="minorEastAsia" w:hAnsiTheme="minorHAnsi" w:cstheme="minorBidi"/>
          <w:noProof/>
          <w:sz w:val="22"/>
          <w:szCs w:val="22"/>
          <w:lang w:eastAsia="en-GB"/>
        </w:rPr>
        <w:tab/>
      </w:r>
      <w:r w:rsidRPr="00F90872">
        <w:rPr>
          <w:noProof/>
          <w:lang w:val="en-US"/>
        </w:rPr>
        <w:t>Functional alias status automatic deactivation procedure</w:t>
      </w:r>
      <w:r>
        <w:rPr>
          <w:noProof/>
        </w:rPr>
        <w:tab/>
      </w:r>
      <w:r>
        <w:rPr>
          <w:noProof/>
        </w:rPr>
        <w:fldChar w:fldCharType="begin" w:fldLock="1"/>
      </w:r>
      <w:r>
        <w:rPr>
          <w:noProof/>
        </w:rPr>
        <w:instrText xml:space="preserve"> PAGEREF _Toc123630117 \h </w:instrText>
      </w:r>
      <w:r>
        <w:rPr>
          <w:noProof/>
        </w:rPr>
      </w:r>
      <w:r>
        <w:rPr>
          <w:noProof/>
        </w:rPr>
        <w:fldChar w:fldCharType="separate"/>
      </w:r>
      <w:r>
        <w:rPr>
          <w:noProof/>
        </w:rPr>
        <w:t>430</w:t>
      </w:r>
      <w:r>
        <w:rPr>
          <w:noProof/>
        </w:rPr>
        <w:fldChar w:fldCharType="end"/>
      </w:r>
    </w:p>
    <w:p w14:paraId="4D14857B" w14:textId="09A615E7" w:rsidR="00094536" w:rsidRDefault="00094536">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_Toc123630118 \h </w:instrText>
      </w:r>
      <w:r>
        <w:rPr>
          <w:noProof/>
        </w:rPr>
      </w:r>
      <w:r>
        <w:rPr>
          <w:noProof/>
        </w:rPr>
        <w:fldChar w:fldCharType="separate"/>
      </w:r>
      <w:r>
        <w:rPr>
          <w:noProof/>
        </w:rPr>
        <w:t>431</w:t>
      </w:r>
      <w:r>
        <w:rPr>
          <w:noProof/>
        </w:rPr>
        <w:fldChar w:fldCharType="end"/>
      </w:r>
    </w:p>
    <w:p w14:paraId="27519C86" w14:textId="12398D75"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20.</w:t>
      </w:r>
      <w:r>
        <w:rPr>
          <w:noProof/>
        </w:rPr>
        <w:t>3.</w:t>
      </w:r>
      <w:r w:rsidRPr="00F9087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application/pidf+xml MIME type</w:t>
      </w:r>
      <w:r>
        <w:rPr>
          <w:noProof/>
        </w:rPr>
        <w:tab/>
      </w:r>
      <w:r>
        <w:rPr>
          <w:noProof/>
        </w:rPr>
        <w:fldChar w:fldCharType="begin" w:fldLock="1"/>
      </w:r>
      <w:r>
        <w:rPr>
          <w:noProof/>
        </w:rPr>
        <w:instrText xml:space="preserve"> PAGEREF _Toc123630119 \h </w:instrText>
      </w:r>
      <w:r>
        <w:rPr>
          <w:noProof/>
        </w:rPr>
      </w:r>
      <w:r>
        <w:rPr>
          <w:noProof/>
        </w:rPr>
        <w:fldChar w:fldCharType="separate"/>
      </w:r>
      <w:r>
        <w:rPr>
          <w:noProof/>
        </w:rPr>
        <w:t>431</w:t>
      </w:r>
      <w:r>
        <w:rPr>
          <w:noProof/>
        </w:rPr>
        <w:fldChar w:fldCharType="end"/>
      </w:r>
    </w:p>
    <w:p w14:paraId="00EE762F" w14:textId="7551F74D"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20.</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_Toc123630120 \h </w:instrText>
      </w:r>
      <w:r>
        <w:rPr>
          <w:noProof/>
        </w:rPr>
      </w:r>
      <w:r>
        <w:rPr>
          <w:noProof/>
        </w:rPr>
        <w:fldChar w:fldCharType="separate"/>
      </w:r>
      <w:r>
        <w:rPr>
          <w:noProof/>
        </w:rPr>
        <w:t>431</w:t>
      </w:r>
      <w:r>
        <w:rPr>
          <w:noProof/>
        </w:rPr>
        <w:fldChar w:fldCharType="end"/>
      </w:r>
    </w:p>
    <w:p w14:paraId="573890B6" w14:textId="020DECD3"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20.</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_Toc123630121 \h </w:instrText>
      </w:r>
      <w:r>
        <w:rPr>
          <w:noProof/>
        </w:rPr>
      </w:r>
      <w:r>
        <w:rPr>
          <w:noProof/>
        </w:rPr>
        <w:fldChar w:fldCharType="separate"/>
      </w:r>
      <w:r>
        <w:rPr>
          <w:noProof/>
        </w:rPr>
        <w:t>431</w:t>
      </w:r>
      <w:r>
        <w:rPr>
          <w:noProof/>
        </w:rPr>
        <w:fldChar w:fldCharType="end"/>
      </w:r>
    </w:p>
    <w:p w14:paraId="30147355" w14:textId="40EB715B" w:rsidR="00094536" w:rsidRDefault="00094536">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application/simple-filter+xml MIME type</w:t>
      </w:r>
      <w:r>
        <w:rPr>
          <w:noProof/>
        </w:rPr>
        <w:tab/>
      </w:r>
      <w:r>
        <w:rPr>
          <w:noProof/>
        </w:rPr>
        <w:fldChar w:fldCharType="begin" w:fldLock="1"/>
      </w:r>
      <w:r>
        <w:rPr>
          <w:noProof/>
        </w:rPr>
        <w:instrText xml:space="preserve"> PAGEREF _Toc123630122 \h </w:instrText>
      </w:r>
      <w:r>
        <w:rPr>
          <w:noProof/>
        </w:rPr>
      </w:r>
      <w:r>
        <w:rPr>
          <w:noProof/>
        </w:rPr>
        <w:fldChar w:fldCharType="separate"/>
      </w:r>
      <w:r>
        <w:rPr>
          <w:noProof/>
        </w:rPr>
        <w:t>433</w:t>
      </w:r>
      <w:r>
        <w:rPr>
          <w:noProof/>
        </w:rPr>
        <w:fldChar w:fldCharType="end"/>
      </w:r>
    </w:p>
    <w:p w14:paraId="1B994153" w14:textId="029438F8" w:rsidR="00094536" w:rsidRDefault="00094536">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_Toc123630123 \h </w:instrText>
      </w:r>
      <w:r>
        <w:rPr>
          <w:noProof/>
        </w:rPr>
      </w:r>
      <w:r>
        <w:rPr>
          <w:noProof/>
        </w:rPr>
        <w:fldChar w:fldCharType="separate"/>
      </w:r>
      <w:r>
        <w:rPr>
          <w:noProof/>
        </w:rPr>
        <w:t>433</w:t>
      </w:r>
      <w:r>
        <w:rPr>
          <w:noProof/>
        </w:rPr>
        <w:fldChar w:fldCharType="end"/>
      </w:r>
    </w:p>
    <w:p w14:paraId="616BBE87" w14:textId="7FD686CF" w:rsidR="00094536" w:rsidRDefault="00094536">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_Toc123630124 \h </w:instrText>
      </w:r>
      <w:r>
        <w:rPr>
          <w:noProof/>
        </w:rPr>
      </w:r>
      <w:r>
        <w:rPr>
          <w:noProof/>
        </w:rPr>
        <w:fldChar w:fldCharType="separate"/>
      </w:r>
      <w:r>
        <w:rPr>
          <w:noProof/>
        </w:rPr>
        <w:t>433</w:t>
      </w:r>
      <w:r>
        <w:rPr>
          <w:noProof/>
        </w:rPr>
        <w:fldChar w:fldCharType="end"/>
      </w:r>
    </w:p>
    <w:p w14:paraId="7D7935C7" w14:textId="678C83AF"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20.4</w:t>
      </w:r>
      <w:r>
        <w:rPr>
          <w:rFonts w:asciiTheme="minorHAnsi" w:eastAsiaTheme="minorEastAsia" w:hAnsiTheme="minorHAnsi" w:cstheme="minorBidi"/>
          <w:noProof/>
          <w:sz w:val="22"/>
          <w:szCs w:val="22"/>
          <w:lang w:eastAsia="en-GB"/>
        </w:rPr>
        <w:tab/>
      </w:r>
      <w:r w:rsidRPr="00F90872">
        <w:rPr>
          <w:rFonts w:eastAsia="Malgun Gothic"/>
          <w:noProof/>
        </w:rPr>
        <w:t>Functional alias to group binding for the MCVideo user procedures</w:t>
      </w:r>
      <w:r>
        <w:rPr>
          <w:noProof/>
        </w:rPr>
        <w:tab/>
      </w:r>
      <w:r>
        <w:rPr>
          <w:noProof/>
        </w:rPr>
        <w:fldChar w:fldCharType="begin" w:fldLock="1"/>
      </w:r>
      <w:r>
        <w:rPr>
          <w:noProof/>
        </w:rPr>
        <w:instrText xml:space="preserve"> PAGEREF _Toc123630125 \h </w:instrText>
      </w:r>
      <w:r>
        <w:rPr>
          <w:noProof/>
        </w:rPr>
      </w:r>
      <w:r>
        <w:rPr>
          <w:noProof/>
        </w:rPr>
        <w:fldChar w:fldCharType="separate"/>
      </w:r>
      <w:r>
        <w:rPr>
          <w:noProof/>
        </w:rPr>
        <w:t>433</w:t>
      </w:r>
      <w:r>
        <w:rPr>
          <w:noProof/>
        </w:rPr>
        <w:fldChar w:fldCharType="end"/>
      </w:r>
    </w:p>
    <w:p w14:paraId="2E111359" w14:textId="4F3DEB1E"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_Toc123630126 \h </w:instrText>
      </w:r>
      <w:r>
        <w:rPr>
          <w:noProof/>
        </w:rPr>
      </w:r>
      <w:r>
        <w:rPr>
          <w:noProof/>
        </w:rPr>
        <w:fldChar w:fldCharType="separate"/>
      </w:r>
      <w:r>
        <w:rPr>
          <w:noProof/>
        </w:rPr>
        <w:t>433</w:t>
      </w:r>
      <w:r>
        <w:rPr>
          <w:noProof/>
        </w:rPr>
        <w:fldChar w:fldCharType="end"/>
      </w:r>
    </w:p>
    <w:p w14:paraId="60200124" w14:textId="57F4A739"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20.4.2</w:t>
      </w:r>
      <w:r>
        <w:rPr>
          <w:rFonts w:asciiTheme="minorHAnsi" w:eastAsiaTheme="minorEastAsia" w:hAnsiTheme="minorHAnsi" w:cstheme="minorBidi"/>
          <w:noProof/>
          <w:sz w:val="22"/>
          <w:szCs w:val="22"/>
          <w:lang w:eastAsia="en-GB"/>
        </w:rPr>
        <w:tab/>
      </w:r>
      <w:r w:rsidRPr="00F90872">
        <w:rPr>
          <w:rFonts w:eastAsia="Malgun Gothic"/>
          <w:noProof/>
        </w:rPr>
        <w:t>On-network functional alias to group binding</w:t>
      </w:r>
      <w:r>
        <w:rPr>
          <w:noProof/>
        </w:rPr>
        <w:tab/>
      </w:r>
      <w:r>
        <w:rPr>
          <w:noProof/>
        </w:rPr>
        <w:fldChar w:fldCharType="begin" w:fldLock="1"/>
      </w:r>
      <w:r>
        <w:rPr>
          <w:noProof/>
        </w:rPr>
        <w:instrText xml:space="preserve"> PAGEREF _Toc123630127 \h </w:instrText>
      </w:r>
      <w:r>
        <w:rPr>
          <w:noProof/>
        </w:rPr>
      </w:r>
      <w:r>
        <w:rPr>
          <w:noProof/>
        </w:rPr>
        <w:fldChar w:fldCharType="separate"/>
      </w:r>
      <w:r>
        <w:rPr>
          <w:noProof/>
        </w:rPr>
        <w:t>434</w:t>
      </w:r>
      <w:r>
        <w:rPr>
          <w:noProof/>
        </w:rPr>
        <w:fldChar w:fldCharType="end"/>
      </w:r>
    </w:p>
    <w:p w14:paraId="46D8AAAE" w14:textId="10CF868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20.4.2.1</w:t>
      </w:r>
      <w:r>
        <w:rPr>
          <w:rFonts w:asciiTheme="minorHAnsi" w:eastAsiaTheme="minorEastAsia" w:hAnsiTheme="minorHAnsi" w:cstheme="minorBidi"/>
          <w:noProof/>
          <w:sz w:val="22"/>
          <w:szCs w:val="22"/>
          <w:lang w:eastAsia="en-GB"/>
        </w:rPr>
        <w:tab/>
      </w:r>
      <w:r w:rsidRPr="00F90872">
        <w:rPr>
          <w:rFonts w:eastAsia="Malgun Gothic"/>
          <w:noProof/>
        </w:rPr>
        <w:t>Client procedures</w:t>
      </w:r>
      <w:r>
        <w:rPr>
          <w:noProof/>
        </w:rPr>
        <w:tab/>
      </w:r>
      <w:r>
        <w:rPr>
          <w:noProof/>
        </w:rPr>
        <w:fldChar w:fldCharType="begin" w:fldLock="1"/>
      </w:r>
      <w:r>
        <w:rPr>
          <w:noProof/>
        </w:rPr>
        <w:instrText xml:space="preserve"> PAGEREF _Toc123630128 \h </w:instrText>
      </w:r>
      <w:r>
        <w:rPr>
          <w:noProof/>
        </w:rPr>
      </w:r>
      <w:r>
        <w:rPr>
          <w:noProof/>
        </w:rPr>
        <w:fldChar w:fldCharType="separate"/>
      </w:r>
      <w:r>
        <w:rPr>
          <w:noProof/>
        </w:rPr>
        <w:t>434</w:t>
      </w:r>
      <w:r>
        <w:rPr>
          <w:noProof/>
        </w:rPr>
        <w:fldChar w:fldCharType="end"/>
      </w:r>
    </w:p>
    <w:p w14:paraId="01189E92" w14:textId="26B900C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_Toc123630129 \h </w:instrText>
      </w:r>
      <w:r>
        <w:rPr>
          <w:noProof/>
        </w:rPr>
      </w:r>
      <w:r>
        <w:rPr>
          <w:noProof/>
        </w:rPr>
        <w:fldChar w:fldCharType="separate"/>
      </w:r>
      <w:r>
        <w:rPr>
          <w:noProof/>
        </w:rPr>
        <w:t>434</w:t>
      </w:r>
      <w:r>
        <w:rPr>
          <w:noProof/>
        </w:rPr>
        <w:fldChar w:fldCharType="end"/>
      </w:r>
    </w:p>
    <w:p w14:paraId="2887F3D9" w14:textId="69819967"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20.4.2.1.2</w:t>
      </w:r>
      <w:r>
        <w:rPr>
          <w:rFonts w:asciiTheme="minorHAnsi" w:eastAsiaTheme="minorEastAsia" w:hAnsiTheme="minorHAnsi" w:cstheme="minorBidi"/>
          <w:noProof/>
          <w:sz w:val="22"/>
          <w:szCs w:val="22"/>
          <w:lang w:eastAsia="en-GB"/>
        </w:rPr>
        <w:tab/>
      </w:r>
      <w:r w:rsidRPr="00F90872">
        <w:rPr>
          <w:rFonts w:eastAsia="Malgun Gothic"/>
          <w:noProof/>
        </w:rPr>
        <w:t>Functional alias to group binding</w:t>
      </w:r>
      <w:r>
        <w:rPr>
          <w:noProof/>
        </w:rPr>
        <w:tab/>
      </w:r>
      <w:r>
        <w:rPr>
          <w:noProof/>
        </w:rPr>
        <w:fldChar w:fldCharType="begin" w:fldLock="1"/>
      </w:r>
      <w:r>
        <w:rPr>
          <w:noProof/>
        </w:rPr>
        <w:instrText xml:space="preserve"> PAGEREF _Toc123630130 \h </w:instrText>
      </w:r>
      <w:r>
        <w:rPr>
          <w:noProof/>
        </w:rPr>
      </w:r>
      <w:r>
        <w:rPr>
          <w:noProof/>
        </w:rPr>
        <w:fldChar w:fldCharType="separate"/>
      </w:r>
      <w:r>
        <w:rPr>
          <w:noProof/>
        </w:rPr>
        <w:t>434</w:t>
      </w:r>
      <w:r>
        <w:rPr>
          <w:noProof/>
        </w:rPr>
        <w:fldChar w:fldCharType="end"/>
      </w:r>
    </w:p>
    <w:p w14:paraId="02A29724" w14:textId="7E0127F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20.4.2.1.3</w:t>
      </w:r>
      <w:r>
        <w:rPr>
          <w:rFonts w:asciiTheme="minorHAnsi" w:eastAsiaTheme="minorEastAsia" w:hAnsiTheme="minorHAnsi" w:cstheme="minorBidi"/>
          <w:noProof/>
          <w:sz w:val="22"/>
          <w:szCs w:val="22"/>
          <w:lang w:eastAsia="en-GB"/>
        </w:rPr>
        <w:tab/>
      </w:r>
      <w:r w:rsidRPr="00F90872">
        <w:rPr>
          <w:rFonts w:eastAsia="Malgun Gothic"/>
          <w:noProof/>
        </w:rPr>
        <w:t>Functional alias to group unbinding</w:t>
      </w:r>
      <w:r>
        <w:rPr>
          <w:noProof/>
        </w:rPr>
        <w:tab/>
      </w:r>
      <w:r>
        <w:rPr>
          <w:noProof/>
        </w:rPr>
        <w:fldChar w:fldCharType="begin" w:fldLock="1"/>
      </w:r>
      <w:r>
        <w:rPr>
          <w:noProof/>
        </w:rPr>
        <w:instrText xml:space="preserve"> PAGEREF _Toc123630131 \h </w:instrText>
      </w:r>
      <w:r>
        <w:rPr>
          <w:noProof/>
        </w:rPr>
      </w:r>
      <w:r>
        <w:rPr>
          <w:noProof/>
        </w:rPr>
        <w:fldChar w:fldCharType="separate"/>
      </w:r>
      <w:r>
        <w:rPr>
          <w:noProof/>
        </w:rPr>
        <w:t>435</w:t>
      </w:r>
      <w:r>
        <w:rPr>
          <w:noProof/>
        </w:rPr>
        <w:fldChar w:fldCharType="end"/>
      </w:r>
    </w:p>
    <w:p w14:paraId="328CEDC0" w14:textId="30BBE8C1"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20.4.2.2</w:t>
      </w:r>
      <w:r>
        <w:rPr>
          <w:rFonts w:asciiTheme="minorHAnsi" w:eastAsiaTheme="minorEastAsia" w:hAnsiTheme="minorHAnsi" w:cstheme="minorBidi"/>
          <w:noProof/>
          <w:sz w:val="22"/>
          <w:szCs w:val="22"/>
          <w:lang w:eastAsia="en-GB"/>
        </w:rPr>
        <w:tab/>
      </w:r>
      <w:r w:rsidRPr="00F90872">
        <w:rPr>
          <w:rFonts w:eastAsia="Malgun Gothic"/>
          <w:noProof/>
        </w:rPr>
        <w:t xml:space="preserve">Participating </w:t>
      </w:r>
      <w:r>
        <w:rPr>
          <w:noProof/>
        </w:rPr>
        <w:t xml:space="preserve">MCVideo </w:t>
      </w:r>
      <w:r w:rsidRPr="00F90872">
        <w:rPr>
          <w:rFonts w:eastAsia="Malgun Gothic"/>
          <w:noProof/>
        </w:rPr>
        <w:t>function procedures</w:t>
      </w:r>
      <w:r>
        <w:rPr>
          <w:noProof/>
        </w:rPr>
        <w:tab/>
      </w:r>
      <w:r>
        <w:rPr>
          <w:noProof/>
        </w:rPr>
        <w:fldChar w:fldCharType="begin" w:fldLock="1"/>
      </w:r>
      <w:r>
        <w:rPr>
          <w:noProof/>
        </w:rPr>
        <w:instrText xml:space="preserve"> PAGEREF _Toc123630132 \h </w:instrText>
      </w:r>
      <w:r>
        <w:rPr>
          <w:noProof/>
        </w:rPr>
      </w:r>
      <w:r>
        <w:rPr>
          <w:noProof/>
        </w:rPr>
        <w:fldChar w:fldCharType="separate"/>
      </w:r>
      <w:r>
        <w:rPr>
          <w:noProof/>
        </w:rPr>
        <w:t>436</w:t>
      </w:r>
      <w:r>
        <w:rPr>
          <w:noProof/>
        </w:rPr>
        <w:fldChar w:fldCharType="end"/>
      </w:r>
    </w:p>
    <w:p w14:paraId="63899A48" w14:textId="616D6901"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_Toc123630133 \h </w:instrText>
      </w:r>
      <w:r>
        <w:rPr>
          <w:noProof/>
        </w:rPr>
      </w:r>
      <w:r>
        <w:rPr>
          <w:noProof/>
        </w:rPr>
        <w:fldChar w:fldCharType="separate"/>
      </w:r>
      <w:r>
        <w:rPr>
          <w:noProof/>
        </w:rPr>
        <w:t>436</w:t>
      </w:r>
      <w:r>
        <w:rPr>
          <w:noProof/>
        </w:rPr>
        <w:fldChar w:fldCharType="end"/>
      </w:r>
    </w:p>
    <w:p w14:paraId="30F0A5D8" w14:textId="626F337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20.4.2.2.2</w:t>
      </w:r>
      <w:r>
        <w:rPr>
          <w:rFonts w:asciiTheme="minorHAnsi" w:eastAsiaTheme="minorEastAsia" w:hAnsiTheme="minorHAnsi" w:cstheme="minorBidi"/>
          <w:noProof/>
          <w:sz w:val="22"/>
          <w:szCs w:val="22"/>
          <w:lang w:eastAsia="en-GB"/>
        </w:rPr>
        <w:tab/>
      </w:r>
      <w:r w:rsidRPr="00F90872">
        <w:rPr>
          <w:rFonts w:eastAsia="Malgun Gothic"/>
          <w:noProof/>
        </w:rPr>
        <w:t xml:space="preserve">Receipt of a SIP MESSAGE request for binding/unbinding of a functional alias with the </w:t>
      </w:r>
      <w:r>
        <w:rPr>
          <w:noProof/>
        </w:rPr>
        <w:t xml:space="preserve">MCVideo </w:t>
      </w:r>
      <w:r w:rsidRPr="00F90872">
        <w:rPr>
          <w:rFonts w:eastAsia="Malgun Gothic"/>
          <w:noProof/>
        </w:rPr>
        <w:t>group(s)</w:t>
      </w:r>
      <w:r>
        <w:rPr>
          <w:noProof/>
        </w:rPr>
        <w:t xml:space="preserve"> for the </w:t>
      </w:r>
      <w:r w:rsidRPr="00F90872">
        <w:rPr>
          <w:rFonts w:eastAsia="Malgun Gothic"/>
          <w:noProof/>
        </w:rPr>
        <w:t xml:space="preserve">MCVideo </w:t>
      </w:r>
      <w:r>
        <w:rPr>
          <w:noProof/>
        </w:rPr>
        <w:t>user</w:t>
      </w:r>
      <w:r>
        <w:rPr>
          <w:noProof/>
        </w:rPr>
        <w:tab/>
      </w:r>
      <w:r>
        <w:rPr>
          <w:noProof/>
        </w:rPr>
        <w:fldChar w:fldCharType="begin" w:fldLock="1"/>
      </w:r>
      <w:r>
        <w:rPr>
          <w:noProof/>
        </w:rPr>
        <w:instrText xml:space="preserve"> PAGEREF _Toc123630134 \h </w:instrText>
      </w:r>
      <w:r>
        <w:rPr>
          <w:noProof/>
        </w:rPr>
      </w:r>
      <w:r>
        <w:rPr>
          <w:noProof/>
        </w:rPr>
        <w:fldChar w:fldCharType="separate"/>
      </w:r>
      <w:r>
        <w:rPr>
          <w:noProof/>
        </w:rPr>
        <w:t>436</w:t>
      </w:r>
      <w:r>
        <w:rPr>
          <w:noProof/>
        </w:rPr>
        <w:fldChar w:fldCharType="end"/>
      </w:r>
    </w:p>
    <w:p w14:paraId="1B171DFF" w14:textId="56C5099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20.4.2.3</w:t>
      </w:r>
      <w:r>
        <w:rPr>
          <w:rFonts w:asciiTheme="minorHAnsi" w:eastAsiaTheme="minorEastAsia" w:hAnsiTheme="minorHAnsi" w:cstheme="minorBidi"/>
          <w:noProof/>
          <w:sz w:val="22"/>
          <w:szCs w:val="22"/>
          <w:lang w:eastAsia="en-GB"/>
        </w:rPr>
        <w:tab/>
      </w:r>
      <w:r w:rsidRPr="00F90872">
        <w:rPr>
          <w:rFonts w:eastAsia="Malgun Gothic"/>
          <w:noProof/>
        </w:rPr>
        <w:t xml:space="preserve">Controlling </w:t>
      </w:r>
      <w:r>
        <w:rPr>
          <w:noProof/>
        </w:rPr>
        <w:t xml:space="preserve">MCVideo </w:t>
      </w:r>
      <w:r w:rsidRPr="00F90872">
        <w:rPr>
          <w:rFonts w:eastAsia="Malgun Gothic"/>
          <w:noProof/>
        </w:rPr>
        <w:t>function procedures</w:t>
      </w:r>
      <w:r>
        <w:rPr>
          <w:noProof/>
        </w:rPr>
        <w:tab/>
      </w:r>
      <w:r>
        <w:rPr>
          <w:noProof/>
        </w:rPr>
        <w:fldChar w:fldCharType="begin" w:fldLock="1"/>
      </w:r>
      <w:r>
        <w:rPr>
          <w:noProof/>
        </w:rPr>
        <w:instrText xml:space="preserve"> PAGEREF _Toc123630135 \h </w:instrText>
      </w:r>
      <w:r>
        <w:rPr>
          <w:noProof/>
        </w:rPr>
      </w:r>
      <w:r>
        <w:rPr>
          <w:noProof/>
        </w:rPr>
        <w:fldChar w:fldCharType="separate"/>
      </w:r>
      <w:r>
        <w:rPr>
          <w:noProof/>
        </w:rPr>
        <w:t>438</w:t>
      </w:r>
      <w:r>
        <w:rPr>
          <w:noProof/>
        </w:rPr>
        <w:fldChar w:fldCharType="end"/>
      </w:r>
    </w:p>
    <w:p w14:paraId="60E680E6" w14:textId="1637975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_Toc123630136 \h </w:instrText>
      </w:r>
      <w:r>
        <w:rPr>
          <w:noProof/>
        </w:rPr>
      </w:r>
      <w:r>
        <w:rPr>
          <w:noProof/>
        </w:rPr>
        <w:fldChar w:fldCharType="separate"/>
      </w:r>
      <w:r>
        <w:rPr>
          <w:noProof/>
        </w:rPr>
        <w:t>438</w:t>
      </w:r>
      <w:r>
        <w:rPr>
          <w:noProof/>
        </w:rPr>
        <w:fldChar w:fldCharType="end"/>
      </w:r>
    </w:p>
    <w:p w14:paraId="05EBD96A" w14:textId="791B8DD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20.4.2.3.2</w:t>
      </w:r>
      <w:r>
        <w:rPr>
          <w:rFonts w:asciiTheme="minorHAnsi" w:eastAsiaTheme="minorEastAsia" w:hAnsiTheme="minorHAnsi" w:cstheme="minorBidi"/>
          <w:noProof/>
          <w:sz w:val="22"/>
          <w:szCs w:val="22"/>
          <w:lang w:eastAsia="en-GB"/>
        </w:rPr>
        <w:tab/>
      </w:r>
      <w:r w:rsidRPr="00F90872">
        <w:rPr>
          <w:rFonts w:eastAsia="Malgun Gothic"/>
          <w:noProof/>
        </w:rPr>
        <w:t xml:space="preserve">Receipt of a SIP MESSAGE request for binding/unbinding of a functional alias with the </w:t>
      </w:r>
      <w:r>
        <w:rPr>
          <w:noProof/>
        </w:rPr>
        <w:t xml:space="preserve">MCVideo </w:t>
      </w:r>
      <w:r w:rsidRPr="00F90872">
        <w:rPr>
          <w:rFonts w:eastAsia="Malgun Gothic"/>
          <w:noProof/>
        </w:rPr>
        <w:t>group(s)</w:t>
      </w:r>
      <w:r>
        <w:rPr>
          <w:noProof/>
        </w:rPr>
        <w:t xml:space="preserve"> for the </w:t>
      </w:r>
      <w:r w:rsidRPr="00F90872">
        <w:rPr>
          <w:rFonts w:eastAsia="Malgun Gothic"/>
          <w:noProof/>
        </w:rPr>
        <w:t xml:space="preserve">MCVideo </w:t>
      </w:r>
      <w:r>
        <w:rPr>
          <w:noProof/>
        </w:rPr>
        <w:t>user</w:t>
      </w:r>
      <w:r>
        <w:rPr>
          <w:noProof/>
        </w:rPr>
        <w:tab/>
      </w:r>
      <w:r>
        <w:rPr>
          <w:noProof/>
        </w:rPr>
        <w:fldChar w:fldCharType="begin" w:fldLock="1"/>
      </w:r>
      <w:r>
        <w:rPr>
          <w:noProof/>
        </w:rPr>
        <w:instrText xml:space="preserve"> PAGEREF _Toc123630137 \h </w:instrText>
      </w:r>
      <w:r>
        <w:rPr>
          <w:noProof/>
        </w:rPr>
      </w:r>
      <w:r>
        <w:rPr>
          <w:noProof/>
        </w:rPr>
        <w:fldChar w:fldCharType="separate"/>
      </w:r>
      <w:r>
        <w:rPr>
          <w:noProof/>
        </w:rPr>
        <w:t>438</w:t>
      </w:r>
      <w:r>
        <w:rPr>
          <w:noProof/>
        </w:rPr>
        <w:fldChar w:fldCharType="end"/>
      </w:r>
    </w:p>
    <w:p w14:paraId="44007387" w14:textId="12D745CD" w:rsidR="00094536" w:rsidRDefault="00094536">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sidRPr="00F90872">
        <w:rPr>
          <w:noProof/>
          <w:lang w:val="en-US"/>
        </w:rPr>
        <w:t>Regroup using a preconfigured group</w:t>
      </w:r>
      <w:r>
        <w:rPr>
          <w:noProof/>
        </w:rPr>
        <w:tab/>
      </w:r>
      <w:r>
        <w:rPr>
          <w:noProof/>
        </w:rPr>
        <w:fldChar w:fldCharType="begin" w:fldLock="1"/>
      </w:r>
      <w:r>
        <w:rPr>
          <w:noProof/>
        </w:rPr>
        <w:instrText xml:space="preserve"> PAGEREF _Toc123630138 \h </w:instrText>
      </w:r>
      <w:r>
        <w:rPr>
          <w:noProof/>
        </w:rPr>
      </w:r>
      <w:r>
        <w:rPr>
          <w:noProof/>
        </w:rPr>
        <w:fldChar w:fldCharType="separate"/>
      </w:r>
      <w:r>
        <w:rPr>
          <w:noProof/>
        </w:rPr>
        <w:t>439</w:t>
      </w:r>
      <w:r>
        <w:rPr>
          <w:noProof/>
        </w:rPr>
        <w:fldChar w:fldCharType="end"/>
      </w:r>
    </w:p>
    <w:p w14:paraId="605CC879" w14:textId="324CD466" w:rsidR="00094536" w:rsidRDefault="00094536">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_Toc123630139 \h </w:instrText>
      </w:r>
      <w:r>
        <w:rPr>
          <w:noProof/>
        </w:rPr>
      </w:r>
      <w:r>
        <w:rPr>
          <w:noProof/>
        </w:rPr>
        <w:fldChar w:fldCharType="separate"/>
      </w:r>
      <w:r>
        <w:rPr>
          <w:noProof/>
        </w:rPr>
        <w:t>439</w:t>
      </w:r>
      <w:r>
        <w:rPr>
          <w:noProof/>
        </w:rPr>
        <w:fldChar w:fldCharType="end"/>
      </w:r>
    </w:p>
    <w:p w14:paraId="6283C044" w14:textId="0DE48F3A" w:rsidR="00094536" w:rsidRDefault="00094536">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sidRPr="00F90872">
        <w:rPr>
          <w:noProof/>
          <w:lang w:val="en-US"/>
        </w:rPr>
        <w:t>Group regroup using a preconfigured group</w:t>
      </w:r>
      <w:r>
        <w:rPr>
          <w:noProof/>
        </w:rPr>
        <w:tab/>
      </w:r>
      <w:r>
        <w:rPr>
          <w:noProof/>
        </w:rPr>
        <w:fldChar w:fldCharType="begin" w:fldLock="1"/>
      </w:r>
      <w:r>
        <w:rPr>
          <w:noProof/>
        </w:rPr>
        <w:instrText xml:space="preserve"> PAGEREF _Toc123630140 \h </w:instrText>
      </w:r>
      <w:r>
        <w:rPr>
          <w:noProof/>
        </w:rPr>
      </w:r>
      <w:r>
        <w:rPr>
          <w:noProof/>
        </w:rPr>
        <w:fldChar w:fldCharType="separate"/>
      </w:r>
      <w:r>
        <w:rPr>
          <w:noProof/>
        </w:rPr>
        <w:t>439</w:t>
      </w:r>
      <w:r>
        <w:rPr>
          <w:noProof/>
        </w:rPr>
        <w:fldChar w:fldCharType="end"/>
      </w:r>
    </w:p>
    <w:p w14:paraId="7373E9A2" w14:textId="26008E7E"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Client procedures</w:t>
      </w:r>
      <w:r>
        <w:rPr>
          <w:noProof/>
        </w:rPr>
        <w:tab/>
      </w:r>
      <w:r>
        <w:rPr>
          <w:noProof/>
        </w:rPr>
        <w:fldChar w:fldCharType="begin" w:fldLock="1"/>
      </w:r>
      <w:r>
        <w:rPr>
          <w:noProof/>
        </w:rPr>
        <w:instrText xml:space="preserve"> PAGEREF _Toc123630141 \h </w:instrText>
      </w:r>
      <w:r>
        <w:rPr>
          <w:noProof/>
        </w:rPr>
      </w:r>
      <w:r>
        <w:rPr>
          <w:noProof/>
        </w:rPr>
        <w:fldChar w:fldCharType="separate"/>
      </w:r>
      <w:r>
        <w:rPr>
          <w:noProof/>
        </w:rPr>
        <w:t>439</w:t>
      </w:r>
      <w:r>
        <w:rPr>
          <w:noProof/>
        </w:rPr>
        <w:fldChar w:fldCharType="end"/>
      </w:r>
    </w:p>
    <w:p w14:paraId="40D6F27F" w14:textId="69DDD267"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.1.1</w:t>
      </w:r>
      <w:r>
        <w:rPr>
          <w:rFonts w:asciiTheme="minorHAnsi" w:eastAsiaTheme="minorEastAsia" w:hAnsiTheme="minorHAnsi" w:cstheme="minorBidi"/>
          <w:noProof/>
          <w:sz w:val="22"/>
          <w:szCs w:val="22"/>
          <w:lang w:eastAsia="en-GB"/>
        </w:rPr>
        <w:tab/>
      </w:r>
      <w:r w:rsidRPr="00F90872">
        <w:rPr>
          <w:noProof/>
          <w:lang w:val="en-US"/>
        </w:rPr>
        <w:t>Requesting a group regroup using a preconfigured group</w:t>
      </w:r>
      <w:r>
        <w:rPr>
          <w:noProof/>
        </w:rPr>
        <w:tab/>
      </w:r>
      <w:r>
        <w:rPr>
          <w:noProof/>
        </w:rPr>
        <w:fldChar w:fldCharType="begin" w:fldLock="1"/>
      </w:r>
      <w:r>
        <w:rPr>
          <w:noProof/>
        </w:rPr>
        <w:instrText xml:space="preserve"> PAGEREF _Toc123630142 \h </w:instrText>
      </w:r>
      <w:r>
        <w:rPr>
          <w:noProof/>
        </w:rPr>
      </w:r>
      <w:r>
        <w:rPr>
          <w:noProof/>
        </w:rPr>
        <w:fldChar w:fldCharType="separate"/>
      </w:r>
      <w:r>
        <w:rPr>
          <w:noProof/>
        </w:rPr>
        <w:t>439</w:t>
      </w:r>
      <w:r>
        <w:rPr>
          <w:noProof/>
        </w:rPr>
        <w:fldChar w:fldCharType="end"/>
      </w:r>
    </w:p>
    <w:p w14:paraId="1121DBB7" w14:textId="69B6E225"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.1.2</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_Toc123630143 \h </w:instrText>
      </w:r>
      <w:r>
        <w:rPr>
          <w:noProof/>
        </w:rPr>
      </w:r>
      <w:r>
        <w:rPr>
          <w:noProof/>
        </w:rPr>
        <w:fldChar w:fldCharType="separate"/>
      </w:r>
      <w:r>
        <w:rPr>
          <w:noProof/>
        </w:rPr>
        <w:t>440</w:t>
      </w:r>
      <w:r>
        <w:rPr>
          <w:noProof/>
        </w:rPr>
        <w:fldChar w:fldCharType="end"/>
      </w:r>
    </w:p>
    <w:p w14:paraId="5AF6AC55" w14:textId="024DCD02"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F90872">
        <w:rPr>
          <w:noProof/>
          <w:lang w:val="en-US"/>
        </w:rPr>
        <w:t xml:space="preserve"> creation of a regroup using preconfigured group</w:t>
      </w:r>
      <w:r>
        <w:rPr>
          <w:noProof/>
        </w:rPr>
        <w:tab/>
      </w:r>
      <w:r>
        <w:rPr>
          <w:noProof/>
        </w:rPr>
        <w:fldChar w:fldCharType="begin" w:fldLock="1"/>
      </w:r>
      <w:r>
        <w:rPr>
          <w:noProof/>
        </w:rPr>
        <w:instrText xml:space="preserve"> PAGEREF _Toc123630144 \h </w:instrText>
      </w:r>
      <w:r>
        <w:rPr>
          <w:noProof/>
        </w:rPr>
      </w:r>
      <w:r>
        <w:rPr>
          <w:noProof/>
        </w:rPr>
        <w:fldChar w:fldCharType="separate"/>
      </w:r>
      <w:r>
        <w:rPr>
          <w:noProof/>
        </w:rPr>
        <w:t>441</w:t>
      </w:r>
      <w:r>
        <w:rPr>
          <w:noProof/>
        </w:rPr>
        <w:fldChar w:fldCharType="end"/>
      </w:r>
    </w:p>
    <w:p w14:paraId="443E2334" w14:textId="5CE7F79E"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F90872">
        <w:rPr>
          <w:noProof/>
          <w:lang w:val="en-US"/>
        </w:rPr>
        <w:t xml:space="preserve"> removal of a regroup using preconfigured group</w:t>
      </w:r>
      <w:r>
        <w:rPr>
          <w:noProof/>
        </w:rPr>
        <w:tab/>
      </w:r>
      <w:r>
        <w:rPr>
          <w:noProof/>
        </w:rPr>
        <w:fldChar w:fldCharType="begin" w:fldLock="1"/>
      </w:r>
      <w:r>
        <w:rPr>
          <w:noProof/>
        </w:rPr>
        <w:instrText xml:space="preserve"> PAGEREF _Toc123630145 \h </w:instrText>
      </w:r>
      <w:r>
        <w:rPr>
          <w:noProof/>
        </w:rPr>
      </w:r>
      <w:r>
        <w:rPr>
          <w:noProof/>
        </w:rPr>
        <w:fldChar w:fldCharType="separate"/>
      </w:r>
      <w:r>
        <w:rPr>
          <w:noProof/>
        </w:rPr>
        <w:t>441</w:t>
      </w:r>
      <w:r>
        <w:rPr>
          <w:noProof/>
        </w:rPr>
        <w:fldChar w:fldCharType="end"/>
      </w:r>
    </w:p>
    <w:p w14:paraId="1ED95211" w14:textId="40E95305"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Participating MCVideo function procedures</w:t>
      </w:r>
      <w:r>
        <w:rPr>
          <w:noProof/>
        </w:rPr>
        <w:tab/>
      </w:r>
      <w:r>
        <w:rPr>
          <w:noProof/>
        </w:rPr>
        <w:fldChar w:fldCharType="begin" w:fldLock="1"/>
      </w:r>
      <w:r>
        <w:rPr>
          <w:noProof/>
        </w:rPr>
        <w:instrText xml:space="preserve"> PAGEREF _Toc123630146 \h </w:instrText>
      </w:r>
      <w:r>
        <w:rPr>
          <w:noProof/>
        </w:rPr>
      </w:r>
      <w:r>
        <w:rPr>
          <w:noProof/>
        </w:rPr>
        <w:fldChar w:fldCharType="separate"/>
      </w:r>
      <w:r>
        <w:rPr>
          <w:noProof/>
        </w:rPr>
        <w:t>441</w:t>
      </w:r>
      <w:r>
        <w:rPr>
          <w:noProof/>
        </w:rPr>
        <w:fldChar w:fldCharType="end"/>
      </w:r>
    </w:p>
    <w:p w14:paraId="122E174B" w14:textId="2C7B43E6"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_Toc123630147 \h </w:instrText>
      </w:r>
      <w:r>
        <w:rPr>
          <w:noProof/>
        </w:rPr>
      </w:r>
      <w:r>
        <w:rPr>
          <w:noProof/>
        </w:rPr>
        <w:fldChar w:fldCharType="separate"/>
      </w:r>
      <w:r>
        <w:rPr>
          <w:noProof/>
        </w:rPr>
        <w:t>441</w:t>
      </w:r>
      <w:r>
        <w:rPr>
          <w:noProof/>
        </w:rPr>
        <w:fldChar w:fldCharType="end"/>
      </w:r>
    </w:p>
    <w:p w14:paraId="0D4045CE" w14:textId="6422DFBD"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.2.2</w:t>
      </w:r>
      <w:r>
        <w:rPr>
          <w:rFonts w:asciiTheme="minorHAnsi" w:eastAsiaTheme="minorEastAsia" w:hAnsiTheme="minorHAnsi" w:cstheme="minorBidi"/>
          <w:noProof/>
          <w:sz w:val="22"/>
          <w:szCs w:val="22"/>
          <w:lang w:eastAsia="en-GB"/>
        </w:rPr>
        <w:tab/>
      </w:r>
      <w:r w:rsidRPr="00F90872">
        <w:rPr>
          <w:noProof/>
          <w:lang w:val="en-US"/>
        </w:rPr>
        <w:t>Requesting a group regroup using a preconfigured group</w:t>
      </w:r>
      <w:r>
        <w:rPr>
          <w:noProof/>
        </w:rPr>
        <w:tab/>
      </w:r>
      <w:r>
        <w:rPr>
          <w:noProof/>
        </w:rPr>
        <w:fldChar w:fldCharType="begin" w:fldLock="1"/>
      </w:r>
      <w:r>
        <w:rPr>
          <w:noProof/>
        </w:rPr>
        <w:instrText xml:space="preserve"> PAGEREF _Toc123630148 \h </w:instrText>
      </w:r>
      <w:r>
        <w:rPr>
          <w:noProof/>
        </w:rPr>
      </w:r>
      <w:r>
        <w:rPr>
          <w:noProof/>
        </w:rPr>
        <w:fldChar w:fldCharType="separate"/>
      </w:r>
      <w:r>
        <w:rPr>
          <w:noProof/>
        </w:rPr>
        <w:t>442</w:t>
      </w:r>
      <w:r>
        <w:rPr>
          <w:noProof/>
        </w:rPr>
        <w:fldChar w:fldCharType="end"/>
      </w:r>
    </w:p>
    <w:p w14:paraId="75C2B418" w14:textId="20DD1039"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.2.3</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_Toc123630149 \h </w:instrText>
      </w:r>
      <w:r>
        <w:rPr>
          <w:noProof/>
        </w:rPr>
      </w:r>
      <w:r>
        <w:rPr>
          <w:noProof/>
        </w:rPr>
        <w:fldChar w:fldCharType="separate"/>
      </w:r>
      <w:r>
        <w:rPr>
          <w:noProof/>
        </w:rPr>
        <w:t>443</w:t>
      </w:r>
      <w:r>
        <w:rPr>
          <w:noProof/>
        </w:rPr>
        <w:fldChar w:fldCharType="end"/>
      </w:r>
    </w:p>
    <w:p w14:paraId="4983E8C4" w14:textId="34EDDCF3"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.2.4</w:t>
      </w:r>
      <w:r>
        <w:rPr>
          <w:rFonts w:asciiTheme="minorHAnsi" w:eastAsiaTheme="minorEastAsia" w:hAnsiTheme="minorHAnsi" w:cstheme="minorBidi"/>
          <w:noProof/>
          <w:sz w:val="22"/>
          <w:szCs w:val="22"/>
          <w:lang w:eastAsia="en-GB"/>
        </w:rPr>
        <w:tab/>
      </w:r>
      <w:r w:rsidRPr="00F90872">
        <w:rPr>
          <w:noProof/>
          <w:lang w:val="en-US"/>
        </w:rPr>
        <w:t>Notification of creation of a regroup using preconfigured group</w:t>
      </w:r>
      <w:r>
        <w:rPr>
          <w:noProof/>
        </w:rPr>
        <w:tab/>
      </w:r>
      <w:r>
        <w:rPr>
          <w:noProof/>
        </w:rPr>
        <w:fldChar w:fldCharType="begin" w:fldLock="1"/>
      </w:r>
      <w:r>
        <w:rPr>
          <w:noProof/>
        </w:rPr>
        <w:instrText xml:space="preserve"> PAGEREF _Toc123630150 \h </w:instrText>
      </w:r>
      <w:r>
        <w:rPr>
          <w:noProof/>
        </w:rPr>
      </w:r>
      <w:r>
        <w:rPr>
          <w:noProof/>
        </w:rPr>
        <w:fldChar w:fldCharType="separate"/>
      </w:r>
      <w:r>
        <w:rPr>
          <w:noProof/>
        </w:rPr>
        <w:t>444</w:t>
      </w:r>
      <w:r>
        <w:rPr>
          <w:noProof/>
        </w:rPr>
        <w:fldChar w:fldCharType="end"/>
      </w:r>
    </w:p>
    <w:p w14:paraId="64857E58" w14:textId="4534C03E"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Notification of removal of a regroup using preconfigured group</w:t>
      </w:r>
      <w:r>
        <w:rPr>
          <w:noProof/>
        </w:rPr>
        <w:tab/>
      </w:r>
      <w:r>
        <w:rPr>
          <w:noProof/>
        </w:rPr>
        <w:fldChar w:fldCharType="begin" w:fldLock="1"/>
      </w:r>
      <w:r>
        <w:rPr>
          <w:noProof/>
        </w:rPr>
        <w:instrText xml:space="preserve"> PAGEREF _Toc123630151 \h </w:instrText>
      </w:r>
      <w:r>
        <w:rPr>
          <w:noProof/>
        </w:rPr>
      </w:r>
      <w:r>
        <w:rPr>
          <w:noProof/>
        </w:rPr>
        <w:fldChar w:fldCharType="separate"/>
      </w:r>
      <w:r>
        <w:rPr>
          <w:noProof/>
        </w:rPr>
        <w:t>445</w:t>
      </w:r>
      <w:r>
        <w:rPr>
          <w:noProof/>
        </w:rPr>
        <w:fldChar w:fldCharType="end"/>
      </w:r>
    </w:p>
    <w:p w14:paraId="704CD952" w14:textId="0459C2E9"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Controlling MCVideo function procedures</w:t>
      </w:r>
      <w:r>
        <w:rPr>
          <w:noProof/>
        </w:rPr>
        <w:tab/>
      </w:r>
      <w:r>
        <w:rPr>
          <w:noProof/>
        </w:rPr>
        <w:fldChar w:fldCharType="begin" w:fldLock="1"/>
      </w:r>
      <w:r>
        <w:rPr>
          <w:noProof/>
        </w:rPr>
        <w:instrText xml:space="preserve"> PAGEREF _Toc123630152 \h </w:instrText>
      </w:r>
      <w:r>
        <w:rPr>
          <w:noProof/>
        </w:rPr>
      </w:r>
      <w:r>
        <w:rPr>
          <w:noProof/>
        </w:rPr>
        <w:fldChar w:fldCharType="separate"/>
      </w:r>
      <w:r>
        <w:rPr>
          <w:noProof/>
        </w:rPr>
        <w:t>446</w:t>
      </w:r>
      <w:r>
        <w:rPr>
          <w:noProof/>
        </w:rPr>
        <w:fldChar w:fldCharType="end"/>
      </w:r>
    </w:p>
    <w:p w14:paraId="4F3A1972" w14:textId="57F44B40"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.3.1</w:t>
      </w:r>
      <w:r>
        <w:rPr>
          <w:rFonts w:asciiTheme="minorHAnsi" w:eastAsiaTheme="minorEastAsia" w:hAnsiTheme="minorHAnsi" w:cstheme="minorBidi"/>
          <w:noProof/>
          <w:sz w:val="22"/>
          <w:szCs w:val="22"/>
          <w:lang w:eastAsia="en-GB"/>
        </w:rPr>
        <w:tab/>
      </w:r>
      <w:r w:rsidRPr="00F90872">
        <w:rPr>
          <w:noProof/>
          <w:lang w:val="en-US"/>
        </w:rPr>
        <w:t>Request to create a group regroup using preconfigured group</w:t>
      </w:r>
      <w:r>
        <w:rPr>
          <w:noProof/>
        </w:rPr>
        <w:tab/>
      </w:r>
      <w:r>
        <w:rPr>
          <w:noProof/>
        </w:rPr>
        <w:fldChar w:fldCharType="begin" w:fldLock="1"/>
      </w:r>
      <w:r>
        <w:rPr>
          <w:noProof/>
        </w:rPr>
        <w:instrText xml:space="preserve"> PAGEREF _Toc123630153 \h </w:instrText>
      </w:r>
      <w:r>
        <w:rPr>
          <w:noProof/>
        </w:rPr>
      </w:r>
      <w:r>
        <w:rPr>
          <w:noProof/>
        </w:rPr>
        <w:fldChar w:fldCharType="separate"/>
      </w:r>
      <w:r>
        <w:rPr>
          <w:noProof/>
        </w:rPr>
        <w:t>446</w:t>
      </w:r>
      <w:r>
        <w:rPr>
          <w:noProof/>
        </w:rPr>
        <w:fldChar w:fldCharType="end"/>
      </w:r>
    </w:p>
    <w:p w14:paraId="02EF1198" w14:textId="6C387877"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.3.2</w:t>
      </w:r>
      <w:r>
        <w:rPr>
          <w:rFonts w:asciiTheme="minorHAnsi" w:eastAsiaTheme="minorEastAsia" w:hAnsiTheme="minorHAnsi" w:cstheme="minorBidi"/>
          <w:noProof/>
          <w:sz w:val="22"/>
          <w:szCs w:val="22"/>
          <w:lang w:eastAsia="en-GB"/>
        </w:rPr>
        <w:tab/>
      </w:r>
      <w:r w:rsidRPr="00F90872">
        <w:rPr>
          <w:noProof/>
          <w:lang w:val="en-US"/>
        </w:rPr>
        <w:t>Request to remove a regroup using preconfigured group</w:t>
      </w:r>
      <w:r>
        <w:rPr>
          <w:noProof/>
        </w:rPr>
        <w:tab/>
      </w:r>
      <w:r>
        <w:rPr>
          <w:noProof/>
        </w:rPr>
        <w:fldChar w:fldCharType="begin" w:fldLock="1"/>
      </w:r>
      <w:r>
        <w:rPr>
          <w:noProof/>
        </w:rPr>
        <w:instrText xml:space="preserve"> PAGEREF _Toc123630154 \h </w:instrText>
      </w:r>
      <w:r>
        <w:rPr>
          <w:noProof/>
        </w:rPr>
      </w:r>
      <w:r>
        <w:rPr>
          <w:noProof/>
        </w:rPr>
        <w:fldChar w:fldCharType="separate"/>
      </w:r>
      <w:r>
        <w:rPr>
          <w:noProof/>
        </w:rPr>
        <w:t>448</w:t>
      </w:r>
      <w:r>
        <w:rPr>
          <w:noProof/>
        </w:rPr>
        <w:fldChar w:fldCharType="end"/>
      </w:r>
    </w:p>
    <w:p w14:paraId="2882AC44" w14:textId="4F9BAF5C"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.3.3</w:t>
      </w:r>
      <w:r>
        <w:rPr>
          <w:rFonts w:asciiTheme="minorHAnsi" w:eastAsiaTheme="minorEastAsia" w:hAnsiTheme="minorHAnsi" w:cstheme="minorBidi"/>
          <w:noProof/>
          <w:sz w:val="22"/>
          <w:szCs w:val="22"/>
          <w:lang w:eastAsia="en-GB"/>
        </w:rPr>
        <w:tab/>
      </w:r>
      <w:r w:rsidRPr="00F90872">
        <w:rPr>
          <w:noProof/>
          <w:lang w:val="en-US"/>
        </w:rPr>
        <w:t>Decision to remove a regroup using preconfigured group</w:t>
      </w:r>
      <w:r>
        <w:rPr>
          <w:noProof/>
        </w:rPr>
        <w:tab/>
      </w:r>
      <w:r>
        <w:rPr>
          <w:noProof/>
        </w:rPr>
        <w:fldChar w:fldCharType="begin" w:fldLock="1"/>
      </w:r>
      <w:r>
        <w:rPr>
          <w:noProof/>
        </w:rPr>
        <w:instrText xml:space="preserve"> PAGEREF _Toc123630155 \h </w:instrText>
      </w:r>
      <w:r>
        <w:rPr>
          <w:noProof/>
        </w:rPr>
      </w:r>
      <w:r>
        <w:rPr>
          <w:noProof/>
        </w:rPr>
        <w:fldChar w:fldCharType="separate"/>
      </w:r>
      <w:r>
        <w:rPr>
          <w:noProof/>
        </w:rPr>
        <w:t>449</w:t>
      </w:r>
      <w:r>
        <w:rPr>
          <w:noProof/>
        </w:rPr>
        <w:fldChar w:fldCharType="end"/>
      </w:r>
    </w:p>
    <w:p w14:paraId="38178173" w14:textId="47C97B85"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.4</w:t>
      </w:r>
      <w:r>
        <w:rPr>
          <w:rFonts w:asciiTheme="minorHAnsi" w:eastAsiaTheme="minorEastAsia" w:hAnsiTheme="minorHAnsi" w:cstheme="minorBidi"/>
          <w:noProof/>
          <w:sz w:val="22"/>
          <w:szCs w:val="22"/>
          <w:lang w:eastAsia="en-GB"/>
        </w:rPr>
        <w:tab/>
      </w:r>
      <w:r w:rsidRPr="00F90872">
        <w:rPr>
          <w:noProof/>
          <w:lang w:val="en-US"/>
        </w:rPr>
        <w:t>Non-controlling MCVideo function procedures</w:t>
      </w:r>
      <w:r>
        <w:rPr>
          <w:noProof/>
        </w:rPr>
        <w:tab/>
      </w:r>
      <w:r>
        <w:rPr>
          <w:noProof/>
        </w:rPr>
        <w:fldChar w:fldCharType="begin" w:fldLock="1"/>
      </w:r>
      <w:r>
        <w:rPr>
          <w:noProof/>
        </w:rPr>
        <w:instrText xml:space="preserve"> PAGEREF _Toc123630156 \h </w:instrText>
      </w:r>
      <w:r>
        <w:rPr>
          <w:noProof/>
        </w:rPr>
      </w:r>
      <w:r>
        <w:rPr>
          <w:noProof/>
        </w:rPr>
        <w:fldChar w:fldCharType="separate"/>
      </w:r>
      <w:r>
        <w:rPr>
          <w:noProof/>
        </w:rPr>
        <w:t>451</w:t>
      </w:r>
      <w:r>
        <w:rPr>
          <w:noProof/>
        </w:rPr>
        <w:fldChar w:fldCharType="end"/>
      </w:r>
    </w:p>
    <w:p w14:paraId="78CDF3F6" w14:textId="0101B148"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.4.1</w:t>
      </w:r>
      <w:r>
        <w:rPr>
          <w:rFonts w:asciiTheme="minorHAnsi" w:eastAsiaTheme="minorEastAsia" w:hAnsiTheme="minorHAnsi" w:cstheme="minorBidi"/>
          <w:noProof/>
          <w:sz w:val="22"/>
          <w:szCs w:val="22"/>
          <w:lang w:eastAsia="en-GB"/>
        </w:rPr>
        <w:tab/>
      </w:r>
      <w:r w:rsidRPr="00F90872">
        <w:rPr>
          <w:noProof/>
          <w:lang w:val="en-US"/>
        </w:rPr>
        <w:t>Notification of creation of a group regroup using preconfigured group</w:t>
      </w:r>
      <w:r>
        <w:rPr>
          <w:noProof/>
        </w:rPr>
        <w:tab/>
      </w:r>
      <w:r>
        <w:rPr>
          <w:noProof/>
        </w:rPr>
        <w:fldChar w:fldCharType="begin" w:fldLock="1"/>
      </w:r>
      <w:r>
        <w:rPr>
          <w:noProof/>
        </w:rPr>
        <w:instrText xml:space="preserve"> PAGEREF _Toc123630157 \h </w:instrText>
      </w:r>
      <w:r>
        <w:rPr>
          <w:noProof/>
        </w:rPr>
      </w:r>
      <w:r>
        <w:rPr>
          <w:noProof/>
        </w:rPr>
        <w:fldChar w:fldCharType="separate"/>
      </w:r>
      <w:r>
        <w:rPr>
          <w:noProof/>
        </w:rPr>
        <w:t>451</w:t>
      </w:r>
      <w:r>
        <w:rPr>
          <w:noProof/>
        </w:rPr>
        <w:fldChar w:fldCharType="end"/>
      </w:r>
    </w:p>
    <w:p w14:paraId="101526BF" w14:textId="2B5E3C7A"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.4.2</w:t>
      </w:r>
      <w:r>
        <w:rPr>
          <w:rFonts w:asciiTheme="minorHAnsi" w:eastAsiaTheme="minorEastAsia" w:hAnsiTheme="minorHAnsi" w:cstheme="minorBidi"/>
          <w:noProof/>
          <w:sz w:val="22"/>
          <w:szCs w:val="22"/>
          <w:lang w:eastAsia="en-GB"/>
        </w:rPr>
        <w:tab/>
      </w:r>
      <w:r w:rsidRPr="00F90872">
        <w:rPr>
          <w:noProof/>
          <w:lang w:val="en-US"/>
        </w:rPr>
        <w:t>Notification of removal of a group regroup using preconfigured group</w:t>
      </w:r>
      <w:r>
        <w:rPr>
          <w:noProof/>
        </w:rPr>
        <w:tab/>
      </w:r>
      <w:r>
        <w:rPr>
          <w:noProof/>
        </w:rPr>
        <w:fldChar w:fldCharType="begin" w:fldLock="1"/>
      </w:r>
      <w:r>
        <w:rPr>
          <w:noProof/>
        </w:rPr>
        <w:instrText xml:space="preserve"> PAGEREF _Toc123630158 \h </w:instrText>
      </w:r>
      <w:r>
        <w:rPr>
          <w:noProof/>
        </w:rPr>
      </w:r>
      <w:r>
        <w:rPr>
          <w:noProof/>
        </w:rPr>
        <w:fldChar w:fldCharType="separate"/>
      </w:r>
      <w:r>
        <w:rPr>
          <w:noProof/>
        </w:rPr>
        <w:t>452</w:t>
      </w:r>
      <w:r>
        <w:rPr>
          <w:noProof/>
        </w:rPr>
        <w:fldChar w:fldCharType="end"/>
      </w:r>
    </w:p>
    <w:p w14:paraId="167C22F7" w14:textId="16047D7C"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.4.3</w:t>
      </w:r>
      <w:r>
        <w:rPr>
          <w:rFonts w:asciiTheme="minorHAnsi" w:eastAsiaTheme="minorEastAsia" w:hAnsiTheme="minorHAnsi" w:cstheme="minorBidi"/>
          <w:noProof/>
          <w:sz w:val="22"/>
          <w:szCs w:val="22"/>
          <w:lang w:eastAsia="en-GB"/>
        </w:rPr>
        <w:tab/>
      </w:r>
      <w:r w:rsidRPr="00F90872">
        <w:rPr>
          <w:noProof/>
          <w:lang w:val="en-US"/>
        </w:rPr>
        <w:t>Notification of additional members of a group regroup using preconfigured group</w:t>
      </w:r>
      <w:r>
        <w:rPr>
          <w:noProof/>
        </w:rPr>
        <w:tab/>
      </w:r>
      <w:r>
        <w:rPr>
          <w:noProof/>
        </w:rPr>
        <w:fldChar w:fldCharType="begin" w:fldLock="1"/>
      </w:r>
      <w:r>
        <w:rPr>
          <w:noProof/>
        </w:rPr>
        <w:instrText xml:space="preserve"> PAGEREF _Toc123630159 \h </w:instrText>
      </w:r>
      <w:r>
        <w:rPr>
          <w:noProof/>
        </w:rPr>
      </w:r>
      <w:r>
        <w:rPr>
          <w:noProof/>
        </w:rPr>
        <w:fldChar w:fldCharType="separate"/>
      </w:r>
      <w:r>
        <w:rPr>
          <w:noProof/>
        </w:rPr>
        <w:t>453</w:t>
      </w:r>
      <w:r>
        <w:rPr>
          <w:noProof/>
        </w:rPr>
        <w:fldChar w:fldCharType="end"/>
      </w:r>
    </w:p>
    <w:p w14:paraId="33560C56" w14:textId="0FC3B328" w:rsidR="00094536" w:rsidRDefault="00094536">
      <w:pPr>
        <w:pStyle w:val="TOC2"/>
        <w:rPr>
          <w:rFonts w:asciiTheme="minorHAnsi" w:eastAsiaTheme="minorEastAsia" w:hAnsiTheme="minorHAnsi" w:cstheme="minorBidi"/>
          <w:noProof/>
          <w:sz w:val="22"/>
          <w:szCs w:val="22"/>
          <w:lang w:eastAsia="en-GB"/>
        </w:rPr>
      </w:pPr>
      <w:r>
        <w:rPr>
          <w:noProof/>
        </w:rPr>
        <w:t>21.</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User regroup using a preconfigured group</w:t>
      </w:r>
      <w:r>
        <w:rPr>
          <w:noProof/>
        </w:rPr>
        <w:tab/>
      </w:r>
      <w:r>
        <w:rPr>
          <w:noProof/>
        </w:rPr>
        <w:fldChar w:fldCharType="begin" w:fldLock="1"/>
      </w:r>
      <w:r>
        <w:rPr>
          <w:noProof/>
        </w:rPr>
        <w:instrText xml:space="preserve"> PAGEREF _Toc123630160 \h </w:instrText>
      </w:r>
      <w:r>
        <w:rPr>
          <w:noProof/>
        </w:rPr>
      </w:r>
      <w:r>
        <w:rPr>
          <w:noProof/>
        </w:rPr>
        <w:fldChar w:fldCharType="separate"/>
      </w:r>
      <w:r>
        <w:rPr>
          <w:noProof/>
        </w:rPr>
        <w:t>454</w:t>
      </w:r>
      <w:r>
        <w:rPr>
          <w:noProof/>
        </w:rPr>
        <w:fldChar w:fldCharType="end"/>
      </w:r>
    </w:p>
    <w:p w14:paraId="07241856" w14:textId="5071FC9B"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Client procedures</w:t>
      </w:r>
      <w:r>
        <w:rPr>
          <w:noProof/>
        </w:rPr>
        <w:tab/>
      </w:r>
      <w:r>
        <w:rPr>
          <w:noProof/>
        </w:rPr>
        <w:fldChar w:fldCharType="begin" w:fldLock="1"/>
      </w:r>
      <w:r>
        <w:rPr>
          <w:noProof/>
        </w:rPr>
        <w:instrText xml:space="preserve"> PAGEREF _Toc123630161 \h </w:instrText>
      </w:r>
      <w:r>
        <w:rPr>
          <w:noProof/>
        </w:rPr>
      </w:r>
      <w:r>
        <w:rPr>
          <w:noProof/>
        </w:rPr>
        <w:fldChar w:fldCharType="separate"/>
      </w:r>
      <w:r>
        <w:rPr>
          <w:noProof/>
        </w:rPr>
        <w:t>454</w:t>
      </w:r>
      <w:r>
        <w:rPr>
          <w:noProof/>
        </w:rPr>
        <w:fldChar w:fldCharType="end"/>
      </w:r>
    </w:p>
    <w:p w14:paraId="0EC64D99" w14:textId="3FD0F373"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.1.1</w:t>
      </w:r>
      <w:r>
        <w:rPr>
          <w:rFonts w:asciiTheme="minorHAnsi" w:eastAsiaTheme="minorEastAsia" w:hAnsiTheme="minorHAnsi" w:cstheme="minorBidi"/>
          <w:noProof/>
          <w:sz w:val="22"/>
          <w:szCs w:val="22"/>
          <w:lang w:eastAsia="en-GB"/>
        </w:rPr>
        <w:tab/>
      </w:r>
      <w:r w:rsidRPr="00F90872">
        <w:rPr>
          <w:noProof/>
          <w:lang w:val="en-US"/>
        </w:rPr>
        <w:t>Requesting a user regroup using a preconfigured group</w:t>
      </w:r>
      <w:r>
        <w:rPr>
          <w:noProof/>
        </w:rPr>
        <w:tab/>
      </w:r>
      <w:r>
        <w:rPr>
          <w:noProof/>
        </w:rPr>
        <w:fldChar w:fldCharType="begin" w:fldLock="1"/>
      </w:r>
      <w:r>
        <w:rPr>
          <w:noProof/>
        </w:rPr>
        <w:instrText xml:space="preserve"> PAGEREF _Toc123630162 \h </w:instrText>
      </w:r>
      <w:r>
        <w:rPr>
          <w:noProof/>
        </w:rPr>
      </w:r>
      <w:r>
        <w:rPr>
          <w:noProof/>
        </w:rPr>
        <w:fldChar w:fldCharType="separate"/>
      </w:r>
      <w:r>
        <w:rPr>
          <w:noProof/>
        </w:rPr>
        <w:t>454</w:t>
      </w:r>
      <w:r>
        <w:rPr>
          <w:noProof/>
        </w:rPr>
        <w:fldChar w:fldCharType="end"/>
      </w:r>
    </w:p>
    <w:p w14:paraId="689B9C74" w14:textId="59690B8C"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.1.2</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_Toc123630163 \h </w:instrText>
      </w:r>
      <w:r>
        <w:rPr>
          <w:noProof/>
        </w:rPr>
      </w:r>
      <w:r>
        <w:rPr>
          <w:noProof/>
        </w:rPr>
        <w:fldChar w:fldCharType="separate"/>
      </w:r>
      <w:r>
        <w:rPr>
          <w:noProof/>
        </w:rPr>
        <w:t>455</w:t>
      </w:r>
      <w:r>
        <w:rPr>
          <w:noProof/>
        </w:rPr>
        <w:fldChar w:fldCharType="end"/>
      </w:r>
    </w:p>
    <w:p w14:paraId="34CDFEFC" w14:textId="229A0180"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.1.3</w:t>
      </w:r>
      <w:r>
        <w:rPr>
          <w:rFonts w:asciiTheme="minorHAnsi" w:eastAsiaTheme="minorEastAsia" w:hAnsiTheme="minorHAnsi" w:cstheme="minorBidi"/>
          <w:noProof/>
          <w:sz w:val="22"/>
          <w:szCs w:val="22"/>
          <w:lang w:eastAsia="en-GB"/>
        </w:rPr>
        <w:tab/>
      </w:r>
      <w:r w:rsidRPr="00F90872">
        <w:rPr>
          <w:noProof/>
          <w:lang w:val="en-US"/>
        </w:rPr>
        <w:t>Creating a user regroup using preconfigured group</w:t>
      </w:r>
      <w:r>
        <w:rPr>
          <w:noProof/>
        </w:rPr>
        <w:tab/>
      </w:r>
      <w:r>
        <w:rPr>
          <w:noProof/>
        </w:rPr>
        <w:fldChar w:fldCharType="begin" w:fldLock="1"/>
      </w:r>
      <w:r>
        <w:rPr>
          <w:noProof/>
        </w:rPr>
        <w:instrText xml:space="preserve"> PAGEREF _Toc123630164 \h </w:instrText>
      </w:r>
      <w:r>
        <w:rPr>
          <w:noProof/>
        </w:rPr>
      </w:r>
      <w:r>
        <w:rPr>
          <w:noProof/>
        </w:rPr>
        <w:fldChar w:fldCharType="separate"/>
      </w:r>
      <w:r>
        <w:rPr>
          <w:noProof/>
        </w:rPr>
        <w:t>455</w:t>
      </w:r>
      <w:r>
        <w:rPr>
          <w:noProof/>
        </w:rPr>
        <w:fldChar w:fldCharType="end"/>
      </w:r>
    </w:p>
    <w:p w14:paraId="5DBBD227" w14:textId="53D4B64D"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.1.4</w:t>
      </w:r>
      <w:r>
        <w:rPr>
          <w:rFonts w:asciiTheme="minorHAnsi" w:eastAsiaTheme="minorEastAsia" w:hAnsiTheme="minorHAnsi" w:cstheme="minorBidi"/>
          <w:noProof/>
          <w:sz w:val="22"/>
          <w:szCs w:val="22"/>
          <w:lang w:eastAsia="en-GB"/>
        </w:rPr>
        <w:tab/>
      </w:r>
      <w:r w:rsidRPr="00F90872">
        <w:rPr>
          <w:noProof/>
          <w:lang w:val="en-US"/>
        </w:rPr>
        <w:t>Removing a user regroup using preconfigured group</w:t>
      </w:r>
      <w:r>
        <w:rPr>
          <w:noProof/>
        </w:rPr>
        <w:tab/>
      </w:r>
      <w:r>
        <w:rPr>
          <w:noProof/>
        </w:rPr>
        <w:fldChar w:fldCharType="begin" w:fldLock="1"/>
      </w:r>
      <w:r>
        <w:rPr>
          <w:noProof/>
        </w:rPr>
        <w:instrText xml:space="preserve"> PAGEREF _Toc123630165 \h </w:instrText>
      </w:r>
      <w:r>
        <w:rPr>
          <w:noProof/>
        </w:rPr>
      </w:r>
      <w:r>
        <w:rPr>
          <w:noProof/>
        </w:rPr>
        <w:fldChar w:fldCharType="separate"/>
      </w:r>
      <w:r>
        <w:rPr>
          <w:noProof/>
        </w:rPr>
        <w:t>455</w:t>
      </w:r>
      <w:r>
        <w:rPr>
          <w:noProof/>
        </w:rPr>
        <w:fldChar w:fldCharType="end"/>
      </w:r>
    </w:p>
    <w:p w14:paraId="0979FC63" w14:textId="59304DC6"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Participating MCVideo function procedures</w:t>
      </w:r>
      <w:r>
        <w:rPr>
          <w:noProof/>
        </w:rPr>
        <w:tab/>
      </w:r>
      <w:r>
        <w:rPr>
          <w:noProof/>
        </w:rPr>
        <w:fldChar w:fldCharType="begin" w:fldLock="1"/>
      </w:r>
      <w:r>
        <w:rPr>
          <w:noProof/>
        </w:rPr>
        <w:instrText xml:space="preserve"> PAGEREF _Toc123630166 \h </w:instrText>
      </w:r>
      <w:r>
        <w:rPr>
          <w:noProof/>
        </w:rPr>
      </w:r>
      <w:r>
        <w:rPr>
          <w:noProof/>
        </w:rPr>
        <w:fldChar w:fldCharType="separate"/>
      </w:r>
      <w:r>
        <w:rPr>
          <w:noProof/>
        </w:rPr>
        <w:t>455</w:t>
      </w:r>
      <w:r>
        <w:rPr>
          <w:noProof/>
        </w:rPr>
        <w:fldChar w:fldCharType="end"/>
      </w:r>
    </w:p>
    <w:p w14:paraId="27D409C1" w14:textId="28B73067"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_Toc123630167 \h </w:instrText>
      </w:r>
      <w:r>
        <w:rPr>
          <w:noProof/>
        </w:rPr>
      </w:r>
      <w:r>
        <w:rPr>
          <w:noProof/>
        </w:rPr>
        <w:fldChar w:fldCharType="separate"/>
      </w:r>
      <w:r>
        <w:rPr>
          <w:noProof/>
        </w:rPr>
        <w:t>455</w:t>
      </w:r>
      <w:r>
        <w:rPr>
          <w:noProof/>
        </w:rPr>
        <w:fldChar w:fldCharType="end"/>
      </w:r>
    </w:p>
    <w:p w14:paraId="0C86F5E7" w14:textId="04B9C9BF"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.2.2</w:t>
      </w:r>
      <w:r>
        <w:rPr>
          <w:rFonts w:asciiTheme="minorHAnsi" w:eastAsiaTheme="minorEastAsia" w:hAnsiTheme="minorHAnsi" w:cstheme="minorBidi"/>
          <w:noProof/>
          <w:sz w:val="22"/>
          <w:szCs w:val="22"/>
          <w:lang w:eastAsia="en-GB"/>
        </w:rPr>
        <w:tab/>
      </w:r>
      <w:r w:rsidRPr="00F90872">
        <w:rPr>
          <w:noProof/>
          <w:lang w:val="en-US"/>
        </w:rPr>
        <w:t>Requesting a user regroup using a preconfigured group</w:t>
      </w:r>
      <w:r>
        <w:rPr>
          <w:noProof/>
        </w:rPr>
        <w:tab/>
      </w:r>
      <w:r>
        <w:rPr>
          <w:noProof/>
        </w:rPr>
        <w:fldChar w:fldCharType="begin" w:fldLock="1"/>
      </w:r>
      <w:r>
        <w:rPr>
          <w:noProof/>
        </w:rPr>
        <w:instrText xml:space="preserve"> PAGEREF _Toc123630168 \h </w:instrText>
      </w:r>
      <w:r>
        <w:rPr>
          <w:noProof/>
        </w:rPr>
      </w:r>
      <w:r>
        <w:rPr>
          <w:noProof/>
        </w:rPr>
        <w:fldChar w:fldCharType="separate"/>
      </w:r>
      <w:r>
        <w:rPr>
          <w:noProof/>
        </w:rPr>
        <w:t>455</w:t>
      </w:r>
      <w:r>
        <w:rPr>
          <w:noProof/>
        </w:rPr>
        <w:fldChar w:fldCharType="end"/>
      </w:r>
    </w:p>
    <w:p w14:paraId="309448A8" w14:textId="1F14FBAB"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.2.3</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_Toc123630169 \h </w:instrText>
      </w:r>
      <w:r>
        <w:rPr>
          <w:noProof/>
        </w:rPr>
      </w:r>
      <w:r>
        <w:rPr>
          <w:noProof/>
        </w:rPr>
        <w:fldChar w:fldCharType="separate"/>
      </w:r>
      <w:r>
        <w:rPr>
          <w:noProof/>
        </w:rPr>
        <w:t>457</w:t>
      </w:r>
      <w:r>
        <w:rPr>
          <w:noProof/>
        </w:rPr>
        <w:fldChar w:fldCharType="end"/>
      </w:r>
    </w:p>
    <w:p w14:paraId="43B40F2D" w14:textId="42CD6912"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.2.4</w:t>
      </w:r>
      <w:r>
        <w:rPr>
          <w:rFonts w:asciiTheme="minorHAnsi" w:eastAsiaTheme="minorEastAsia" w:hAnsiTheme="minorHAnsi" w:cstheme="minorBidi"/>
          <w:noProof/>
          <w:sz w:val="22"/>
          <w:szCs w:val="22"/>
          <w:lang w:eastAsia="en-GB"/>
        </w:rPr>
        <w:tab/>
      </w:r>
      <w:r w:rsidRPr="00F90872">
        <w:rPr>
          <w:noProof/>
          <w:lang w:val="en-US"/>
        </w:rPr>
        <w:t>Notification of creation of a user regroup using preconfigured group</w:t>
      </w:r>
      <w:r>
        <w:rPr>
          <w:noProof/>
        </w:rPr>
        <w:tab/>
      </w:r>
      <w:r>
        <w:rPr>
          <w:noProof/>
        </w:rPr>
        <w:fldChar w:fldCharType="begin" w:fldLock="1"/>
      </w:r>
      <w:r>
        <w:rPr>
          <w:noProof/>
        </w:rPr>
        <w:instrText xml:space="preserve"> PAGEREF _Toc123630170 \h </w:instrText>
      </w:r>
      <w:r>
        <w:rPr>
          <w:noProof/>
        </w:rPr>
      </w:r>
      <w:r>
        <w:rPr>
          <w:noProof/>
        </w:rPr>
        <w:fldChar w:fldCharType="separate"/>
      </w:r>
      <w:r>
        <w:rPr>
          <w:noProof/>
        </w:rPr>
        <w:t>457</w:t>
      </w:r>
      <w:r>
        <w:rPr>
          <w:noProof/>
        </w:rPr>
        <w:fldChar w:fldCharType="end"/>
      </w:r>
    </w:p>
    <w:p w14:paraId="6DB70963" w14:textId="529957BA" w:rsidR="00094536" w:rsidRDefault="00094536">
      <w:pPr>
        <w:pStyle w:val="TOC4"/>
        <w:rPr>
          <w:rFonts w:asciiTheme="minorHAnsi" w:eastAsiaTheme="minorEastAsia" w:hAnsiTheme="minorHAnsi" w:cstheme="minorBidi"/>
          <w:noProof/>
          <w:sz w:val="22"/>
          <w:szCs w:val="22"/>
          <w:lang w:eastAsia="en-GB"/>
        </w:rPr>
      </w:pPr>
      <w:r>
        <w:rPr>
          <w:noProof/>
        </w:rPr>
        <w:lastRenderedPageBreak/>
        <w:t>21.3</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Notification of removal of a user regroup using preconfigured group</w:t>
      </w:r>
      <w:r>
        <w:rPr>
          <w:noProof/>
        </w:rPr>
        <w:tab/>
      </w:r>
      <w:r>
        <w:rPr>
          <w:noProof/>
        </w:rPr>
        <w:fldChar w:fldCharType="begin" w:fldLock="1"/>
      </w:r>
      <w:r>
        <w:rPr>
          <w:noProof/>
        </w:rPr>
        <w:instrText xml:space="preserve"> PAGEREF _Toc123630171 \h </w:instrText>
      </w:r>
      <w:r>
        <w:rPr>
          <w:noProof/>
        </w:rPr>
      </w:r>
      <w:r>
        <w:rPr>
          <w:noProof/>
        </w:rPr>
        <w:fldChar w:fldCharType="separate"/>
      </w:r>
      <w:r>
        <w:rPr>
          <w:noProof/>
        </w:rPr>
        <w:t>458</w:t>
      </w:r>
      <w:r>
        <w:rPr>
          <w:noProof/>
        </w:rPr>
        <w:fldChar w:fldCharType="end"/>
      </w:r>
    </w:p>
    <w:p w14:paraId="21F00537" w14:textId="7111FEB4"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Controlling MCVideo function procedures</w:t>
      </w:r>
      <w:r>
        <w:rPr>
          <w:noProof/>
        </w:rPr>
        <w:tab/>
      </w:r>
      <w:r>
        <w:rPr>
          <w:noProof/>
        </w:rPr>
        <w:fldChar w:fldCharType="begin" w:fldLock="1"/>
      </w:r>
      <w:r>
        <w:rPr>
          <w:noProof/>
        </w:rPr>
        <w:instrText xml:space="preserve"> PAGEREF _Toc123630172 \h </w:instrText>
      </w:r>
      <w:r>
        <w:rPr>
          <w:noProof/>
        </w:rPr>
      </w:r>
      <w:r>
        <w:rPr>
          <w:noProof/>
        </w:rPr>
        <w:fldChar w:fldCharType="separate"/>
      </w:r>
      <w:r>
        <w:rPr>
          <w:noProof/>
        </w:rPr>
        <w:t>458</w:t>
      </w:r>
      <w:r>
        <w:rPr>
          <w:noProof/>
        </w:rPr>
        <w:fldChar w:fldCharType="end"/>
      </w:r>
    </w:p>
    <w:p w14:paraId="1004D857" w14:textId="24FE89C7"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.3.1</w:t>
      </w:r>
      <w:r>
        <w:rPr>
          <w:rFonts w:asciiTheme="minorHAnsi" w:eastAsiaTheme="minorEastAsia" w:hAnsiTheme="minorHAnsi" w:cstheme="minorBidi"/>
          <w:noProof/>
          <w:sz w:val="22"/>
          <w:szCs w:val="22"/>
          <w:lang w:eastAsia="en-GB"/>
        </w:rPr>
        <w:tab/>
      </w:r>
      <w:r w:rsidRPr="00F90872">
        <w:rPr>
          <w:noProof/>
          <w:lang w:val="en-US"/>
        </w:rPr>
        <w:t>Request to create a user regroup using preconfigured group</w:t>
      </w:r>
      <w:r>
        <w:rPr>
          <w:noProof/>
        </w:rPr>
        <w:tab/>
      </w:r>
      <w:r>
        <w:rPr>
          <w:noProof/>
        </w:rPr>
        <w:fldChar w:fldCharType="begin" w:fldLock="1"/>
      </w:r>
      <w:r>
        <w:rPr>
          <w:noProof/>
        </w:rPr>
        <w:instrText xml:space="preserve"> PAGEREF _Toc123630173 \h </w:instrText>
      </w:r>
      <w:r>
        <w:rPr>
          <w:noProof/>
        </w:rPr>
      </w:r>
      <w:r>
        <w:rPr>
          <w:noProof/>
        </w:rPr>
        <w:fldChar w:fldCharType="separate"/>
      </w:r>
      <w:r>
        <w:rPr>
          <w:noProof/>
        </w:rPr>
        <w:t>458</w:t>
      </w:r>
      <w:r>
        <w:rPr>
          <w:noProof/>
        </w:rPr>
        <w:fldChar w:fldCharType="end"/>
      </w:r>
    </w:p>
    <w:p w14:paraId="24EC2E6A" w14:textId="011442C1"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.3.2</w:t>
      </w:r>
      <w:r>
        <w:rPr>
          <w:rFonts w:asciiTheme="minorHAnsi" w:eastAsiaTheme="minorEastAsia" w:hAnsiTheme="minorHAnsi" w:cstheme="minorBidi"/>
          <w:noProof/>
          <w:sz w:val="22"/>
          <w:szCs w:val="22"/>
          <w:lang w:eastAsia="en-GB"/>
        </w:rPr>
        <w:tab/>
      </w:r>
      <w:r w:rsidRPr="00F90872">
        <w:rPr>
          <w:noProof/>
          <w:lang w:val="en-US"/>
        </w:rPr>
        <w:t>Request to remove a user regroup using preconfigured group</w:t>
      </w:r>
      <w:r>
        <w:rPr>
          <w:noProof/>
        </w:rPr>
        <w:tab/>
      </w:r>
      <w:r>
        <w:rPr>
          <w:noProof/>
        </w:rPr>
        <w:fldChar w:fldCharType="begin" w:fldLock="1"/>
      </w:r>
      <w:r>
        <w:rPr>
          <w:noProof/>
        </w:rPr>
        <w:instrText xml:space="preserve"> PAGEREF _Toc123630174 \h </w:instrText>
      </w:r>
      <w:r>
        <w:rPr>
          <w:noProof/>
        </w:rPr>
      </w:r>
      <w:r>
        <w:rPr>
          <w:noProof/>
        </w:rPr>
        <w:fldChar w:fldCharType="separate"/>
      </w:r>
      <w:r>
        <w:rPr>
          <w:noProof/>
        </w:rPr>
        <w:t>459</w:t>
      </w:r>
      <w:r>
        <w:rPr>
          <w:noProof/>
        </w:rPr>
        <w:fldChar w:fldCharType="end"/>
      </w:r>
    </w:p>
    <w:p w14:paraId="13BD63D0" w14:textId="27B570B8"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.3.3</w:t>
      </w:r>
      <w:r>
        <w:rPr>
          <w:rFonts w:asciiTheme="minorHAnsi" w:eastAsiaTheme="minorEastAsia" w:hAnsiTheme="minorHAnsi" w:cstheme="minorBidi"/>
          <w:noProof/>
          <w:sz w:val="22"/>
          <w:szCs w:val="22"/>
          <w:lang w:eastAsia="en-GB"/>
        </w:rPr>
        <w:tab/>
      </w:r>
      <w:r w:rsidRPr="00F90872">
        <w:rPr>
          <w:noProof/>
          <w:lang w:val="en-US"/>
        </w:rPr>
        <w:t>Decision to remove a regroup using preconfigured group</w:t>
      </w:r>
      <w:r>
        <w:rPr>
          <w:noProof/>
        </w:rPr>
        <w:tab/>
      </w:r>
      <w:r>
        <w:rPr>
          <w:noProof/>
        </w:rPr>
        <w:fldChar w:fldCharType="begin" w:fldLock="1"/>
      </w:r>
      <w:r>
        <w:rPr>
          <w:noProof/>
        </w:rPr>
        <w:instrText xml:space="preserve"> PAGEREF _Toc123630175 \h </w:instrText>
      </w:r>
      <w:r>
        <w:rPr>
          <w:noProof/>
        </w:rPr>
      </w:r>
      <w:r>
        <w:rPr>
          <w:noProof/>
        </w:rPr>
        <w:fldChar w:fldCharType="separate"/>
      </w:r>
      <w:r>
        <w:rPr>
          <w:noProof/>
        </w:rPr>
        <w:t>459</w:t>
      </w:r>
      <w:r>
        <w:rPr>
          <w:noProof/>
        </w:rPr>
        <w:fldChar w:fldCharType="end"/>
      </w:r>
    </w:p>
    <w:p w14:paraId="63AAEB17" w14:textId="7E131E5C" w:rsidR="00094536" w:rsidRDefault="00094536">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_Toc123630176 \h </w:instrText>
      </w:r>
      <w:r>
        <w:rPr>
          <w:noProof/>
        </w:rPr>
      </w:r>
      <w:r>
        <w:rPr>
          <w:noProof/>
        </w:rPr>
        <w:fldChar w:fldCharType="separate"/>
      </w:r>
      <w:r>
        <w:rPr>
          <w:noProof/>
        </w:rPr>
        <w:t>460</w:t>
      </w:r>
      <w:r>
        <w:rPr>
          <w:noProof/>
        </w:rPr>
        <w:fldChar w:fldCharType="end"/>
      </w:r>
    </w:p>
    <w:p w14:paraId="2F09CAF7" w14:textId="659499A3" w:rsidR="00094536" w:rsidRDefault="00094536">
      <w:pPr>
        <w:pStyle w:val="TOC8"/>
        <w:rPr>
          <w:rFonts w:asciiTheme="minorHAnsi" w:eastAsiaTheme="minorEastAsia" w:hAnsiTheme="minorHAnsi" w:cstheme="minorBidi"/>
          <w:b w:val="0"/>
          <w:noProof/>
          <w:szCs w:val="22"/>
          <w:lang w:eastAsia="en-GB"/>
        </w:rPr>
      </w:pPr>
      <w:r>
        <w:rPr>
          <w:noProof/>
        </w:rPr>
        <w:t>Annex B (informative): Timers</w:t>
      </w:r>
      <w:r>
        <w:rPr>
          <w:noProof/>
        </w:rPr>
        <w:tab/>
      </w:r>
      <w:r>
        <w:rPr>
          <w:noProof/>
        </w:rPr>
        <w:fldChar w:fldCharType="begin" w:fldLock="1"/>
      </w:r>
      <w:r>
        <w:rPr>
          <w:noProof/>
        </w:rPr>
        <w:instrText xml:space="preserve"> PAGEREF _Toc123630177 \h </w:instrText>
      </w:r>
      <w:r>
        <w:rPr>
          <w:noProof/>
        </w:rPr>
      </w:r>
      <w:r>
        <w:rPr>
          <w:noProof/>
        </w:rPr>
        <w:fldChar w:fldCharType="separate"/>
      </w:r>
      <w:r>
        <w:rPr>
          <w:noProof/>
        </w:rPr>
        <w:t>461</w:t>
      </w:r>
      <w:r>
        <w:rPr>
          <w:noProof/>
        </w:rPr>
        <w:fldChar w:fldCharType="end"/>
      </w:r>
    </w:p>
    <w:p w14:paraId="25BC3801" w14:textId="09027D8B" w:rsidR="00094536" w:rsidRDefault="00094536">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_Toc123630178 \h </w:instrText>
      </w:r>
      <w:r>
        <w:rPr>
          <w:noProof/>
        </w:rPr>
      </w:r>
      <w:r>
        <w:rPr>
          <w:noProof/>
        </w:rPr>
        <w:fldChar w:fldCharType="separate"/>
      </w:r>
      <w:r>
        <w:rPr>
          <w:noProof/>
        </w:rPr>
        <w:t>461</w:t>
      </w:r>
      <w:r>
        <w:rPr>
          <w:noProof/>
        </w:rPr>
        <w:fldChar w:fldCharType="end"/>
      </w:r>
    </w:p>
    <w:p w14:paraId="40BD42C6" w14:textId="5DF37A9C" w:rsidR="00094536" w:rsidRDefault="00094536">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_Toc123630179 \h </w:instrText>
      </w:r>
      <w:r>
        <w:rPr>
          <w:noProof/>
        </w:rPr>
      </w:r>
      <w:r>
        <w:rPr>
          <w:noProof/>
        </w:rPr>
        <w:fldChar w:fldCharType="separate"/>
      </w:r>
      <w:r>
        <w:rPr>
          <w:noProof/>
        </w:rPr>
        <w:t>461</w:t>
      </w:r>
      <w:r>
        <w:rPr>
          <w:noProof/>
        </w:rPr>
        <w:fldChar w:fldCharType="end"/>
      </w:r>
    </w:p>
    <w:p w14:paraId="37B7798D" w14:textId="1219BBDF" w:rsidR="00094536" w:rsidRDefault="00094536">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MCVideo function</w:t>
      </w:r>
      <w:r>
        <w:rPr>
          <w:noProof/>
        </w:rPr>
        <w:tab/>
      </w:r>
      <w:r>
        <w:rPr>
          <w:noProof/>
        </w:rPr>
        <w:fldChar w:fldCharType="begin" w:fldLock="1"/>
      </w:r>
      <w:r>
        <w:rPr>
          <w:noProof/>
        </w:rPr>
        <w:instrText xml:space="preserve"> PAGEREF _Toc123630180 \h </w:instrText>
      </w:r>
      <w:r>
        <w:rPr>
          <w:noProof/>
        </w:rPr>
      </w:r>
      <w:r>
        <w:rPr>
          <w:noProof/>
        </w:rPr>
        <w:fldChar w:fldCharType="separate"/>
      </w:r>
      <w:r>
        <w:rPr>
          <w:noProof/>
        </w:rPr>
        <w:t>461</w:t>
      </w:r>
      <w:r>
        <w:rPr>
          <w:noProof/>
        </w:rPr>
        <w:fldChar w:fldCharType="end"/>
      </w:r>
    </w:p>
    <w:p w14:paraId="14BEE4FA" w14:textId="5F65B19B" w:rsidR="00094536" w:rsidRDefault="00094536">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_Toc123630181 \h </w:instrText>
      </w:r>
      <w:r>
        <w:rPr>
          <w:noProof/>
        </w:rPr>
      </w:r>
      <w:r>
        <w:rPr>
          <w:noProof/>
        </w:rPr>
        <w:fldChar w:fldCharType="separate"/>
      </w:r>
      <w:r>
        <w:rPr>
          <w:noProof/>
        </w:rPr>
        <w:t>462</w:t>
      </w:r>
      <w:r>
        <w:rPr>
          <w:noProof/>
        </w:rPr>
        <w:fldChar w:fldCharType="end"/>
      </w:r>
    </w:p>
    <w:p w14:paraId="7A62FA9F" w14:textId="5B8E1410" w:rsidR="00094536" w:rsidRDefault="00094536">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_Toc123630182 \h </w:instrText>
      </w:r>
      <w:r>
        <w:rPr>
          <w:noProof/>
        </w:rPr>
      </w:r>
      <w:r>
        <w:rPr>
          <w:noProof/>
        </w:rPr>
        <w:fldChar w:fldCharType="separate"/>
      </w:r>
      <w:r>
        <w:rPr>
          <w:noProof/>
        </w:rPr>
        <w:t>462</w:t>
      </w:r>
      <w:r>
        <w:rPr>
          <w:noProof/>
        </w:rPr>
        <w:fldChar w:fldCharType="end"/>
      </w:r>
    </w:p>
    <w:p w14:paraId="4235A19E" w14:textId="68B102F4" w:rsidR="00094536" w:rsidRDefault="00094536">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_Toc123630183 \h </w:instrText>
      </w:r>
      <w:r>
        <w:rPr>
          <w:noProof/>
        </w:rPr>
      </w:r>
      <w:r>
        <w:rPr>
          <w:noProof/>
        </w:rPr>
        <w:fldChar w:fldCharType="separate"/>
      </w:r>
      <w:r>
        <w:rPr>
          <w:noProof/>
        </w:rPr>
        <w:t>462</w:t>
      </w:r>
      <w:r>
        <w:rPr>
          <w:noProof/>
        </w:rPr>
        <w:fldChar w:fldCharType="end"/>
      </w:r>
    </w:p>
    <w:p w14:paraId="1E860DFB" w14:textId="21DF9B22" w:rsidR="00094536" w:rsidRDefault="00094536">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_Toc123630184 \h </w:instrText>
      </w:r>
      <w:r>
        <w:rPr>
          <w:noProof/>
        </w:rPr>
      </w:r>
      <w:r>
        <w:rPr>
          <w:noProof/>
        </w:rPr>
        <w:fldChar w:fldCharType="separate"/>
      </w:r>
      <w:r>
        <w:rPr>
          <w:noProof/>
        </w:rPr>
        <w:t>463</w:t>
      </w:r>
      <w:r>
        <w:rPr>
          <w:noProof/>
        </w:rPr>
        <w:fldChar w:fldCharType="end"/>
      </w:r>
    </w:p>
    <w:p w14:paraId="17D31906" w14:textId="5CD779A8" w:rsidR="00094536" w:rsidRDefault="00094536">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_Toc123630185 \h </w:instrText>
      </w:r>
      <w:r>
        <w:rPr>
          <w:noProof/>
        </w:rPr>
      </w:r>
      <w:r>
        <w:rPr>
          <w:noProof/>
        </w:rPr>
        <w:fldChar w:fldCharType="separate"/>
      </w:r>
      <w:r>
        <w:rPr>
          <w:noProof/>
        </w:rPr>
        <w:t>464</w:t>
      </w:r>
      <w:r>
        <w:rPr>
          <w:noProof/>
        </w:rPr>
        <w:fldChar w:fldCharType="end"/>
      </w:r>
    </w:p>
    <w:p w14:paraId="1873AF8F" w14:textId="1CD3D85F" w:rsidR="00094536" w:rsidRDefault="00094536">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_Toc123630186 \h </w:instrText>
      </w:r>
      <w:r>
        <w:rPr>
          <w:noProof/>
        </w:rPr>
      </w:r>
      <w:r>
        <w:rPr>
          <w:noProof/>
        </w:rPr>
        <w:fldChar w:fldCharType="separate"/>
      </w:r>
      <w:r>
        <w:rPr>
          <w:noProof/>
        </w:rPr>
        <w:t>466</w:t>
      </w:r>
      <w:r>
        <w:rPr>
          <w:noProof/>
        </w:rPr>
        <w:fldChar w:fldCharType="end"/>
      </w:r>
    </w:p>
    <w:p w14:paraId="2922B327" w14:textId="7EBF2682"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B.3.4</w:t>
      </w:r>
      <w:r>
        <w:rPr>
          <w:rFonts w:asciiTheme="minorHAnsi" w:eastAsiaTheme="minorEastAsia" w:hAnsiTheme="minorHAnsi" w:cstheme="minorBidi"/>
          <w:noProof/>
          <w:sz w:val="22"/>
          <w:szCs w:val="22"/>
          <w:lang w:eastAsia="en-GB"/>
        </w:rPr>
        <w:tab/>
      </w:r>
      <w:r w:rsidRPr="00F90872">
        <w:rPr>
          <w:rFonts w:eastAsia="Malgun Gothic"/>
          <w:noProof/>
        </w:rPr>
        <w:t>Timers in off-network emergency alert</w:t>
      </w:r>
      <w:r>
        <w:rPr>
          <w:noProof/>
        </w:rPr>
        <w:tab/>
      </w:r>
      <w:r>
        <w:rPr>
          <w:noProof/>
        </w:rPr>
        <w:fldChar w:fldCharType="begin" w:fldLock="1"/>
      </w:r>
      <w:r>
        <w:rPr>
          <w:noProof/>
        </w:rPr>
        <w:instrText xml:space="preserve"> PAGEREF _Toc123630187 \h </w:instrText>
      </w:r>
      <w:r>
        <w:rPr>
          <w:noProof/>
        </w:rPr>
      </w:r>
      <w:r>
        <w:rPr>
          <w:noProof/>
        </w:rPr>
        <w:fldChar w:fldCharType="separate"/>
      </w:r>
      <w:r>
        <w:rPr>
          <w:noProof/>
        </w:rPr>
        <w:t>467</w:t>
      </w:r>
      <w:r>
        <w:rPr>
          <w:noProof/>
        </w:rPr>
        <w:fldChar w:fldCharType="end"/>
      </w:r>
    </w:p>
    <w:p w14:paraId="333FAD78" w14:textId="1B5D73FE" w:rsidR="00094536" w:rsidRDefault="00094536">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_Toc123630188 \h </w:instrText>
      </w:r>
      <w:r>
        <w:rPr>
          <w:noProof/>
        </w:rPr>
      </w:r>
      <w:r>
        <w:rPr>
          <w:noProof/>
        </w:rPr>
        <w:fldChar w:fldCharType="separate"/>
      </w:r>
      <w:r>
        <w:rPr>
          <w:noProof/>
        </w:rPr>
        <w:t>468</w:t>
      </w:r>
      <w:r>
        <w:rPr>
          <w:noProof/>
        </w:rPr>
        <w:fldChar w:fldCharType="end"/>
      </w:r>
    </w:p>
    <w:p w14:paraId="2CEEA751" w14:textId="726131F8" w:rsidR="00094536" w:rsidRDefault="00094536">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_Toc123630189 \h </w:instrText>
      </w:r>
      <w:r>
        <w:rPr>
          <w:noProof/>
        </w:rPr>
      </w:r>
      <w:r>
        <w:rPr>
          <w:noProof/>
        </w:rPr>
        <w:fldChar w:fldCharType="separate"/>
      </w:r>
      <w:r>
        <w:rPr>
          <w:noProof/>
        </w:rPr>
        <w:t>468</w:t>
      </w:r>
      <w:r>
        <w:rPr>
          <w:noProof/>
        </w:rPr>
        <w:fldChar w:fldCharType="end"/>
      </w:r>
    </w:p>
    <w:p w14:paraId="5A959648" w14:textId="442873F2" w:rsidR="00094536" w:rsidRDefault="00094536">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_Toc123630190 \h </w:instrText>
      </w:r>
      <w:r>
        <w:rPr>
          <w:noProof/>
        </w:rPr>
      </w:r>
      <w:r>
        <w:rPr>
          <w:noProof/>
        </w:rPr>
        <w:fldChar w:fldCharType="separate"/>
      </w:r>
      <w:r>
        <w:rPr>
          <w:noProof/>
        </w:rPr>
        <w:t>468</w:t>
      </w:r>
      <w:r>
        <w:rPr>
          <w:noProof/>
        </w:rPr>
        <w:fldChar w:fldCharType="end"/>
      </w:r>
    </w:p>
    <w:p w14:paraId="37B3296A" w14:textId="6C738BC2"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C.2.1</w:t>
      </w:r>
      <w:r>
        <w:rPr>
          <w:rFonts w:asciiTheme="minorHAnsi" w:eastAsiaTheme="minorEastAsia" w:hAnsiTheme="minorHAnsi" w:cstheme="minorBidi"/>
          <w:noProof/>
          <w:sz w:val="22"/>
          <w:szCs w:val="22"/>
          <w:lang w:eastAsia="en-GB"/>
        </w:rPr>
        <w:tab/>
      </w:r>
      <w:r w:rsidRPr="00F90872">
        <w:rPr>
          <w:rFonts w:eastAsia="Malgun Gothic"/>
          <w:noProof/>
        </w:rPr>
        <w:t>Counters in off-network group call</w:t>
      </w:r>
      <w:r>
        <w:rPr>
          <w:noProof/>
        </w:rPr>
        <w:tab/>
      </w:r>
      <w:r>
        <w:rPr>
          <w:noProof/>
        </w:rPr>
        <w:fldChar w:fldCharType="begin" w:fldLock="1"/>
      </w:r>
      <w:r>
        <w:rPr>
          <w:noProof/>
        </w:rPr>
        <w:instrText xml:space="preserve"> PAGEREF _Toc123630191 \h </w:instrText>
      </w:r>
      <w:r>
        <w:rPr>
          <w:noProof/>
        </w:rPr>
      </w:r>
      <w:r>
        <w:rPr>
          <w:noProof/>
        </w:rPr>
        <w:fldChar w:fldCharType="separate"/>
      </w:r>
      <w:r>
        <w:rPr>
          <w:noProof/>
        </w:rPr>
        <w:t>468</w:t>
      </w:r>
      <w:r>
        <w:rPr>
          <w:noProof/>
        </w:rPr>
        <w:fldChar w:fldCharType="end"/>
      </w:r>
    </w:p>
    <w:p w14:paraId="6F489881" w14:textId="07A080EC" w:rsidR="00094536" w:rsidRDefault="00094536">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_Toc123630192 \h </w:instrText>
      </w:r>
      <w:r>
        <w:rPr>
          <w:noProof/>
        </w:rPr>
      </w:r>
      <w:r>
        <w:rPr>
          <w:noProof/>
        </w:rPr>
        <w:fldChar w:fldCharType="separate"/>
      </w:r>
      <w:r>
        <w:rPr>
          <w:noProof/>
        </w:rPr>
        <w:t>468</w:t>
      </w:r>
      <w:r>
        <w:rPr>
          <w:noProof/>
        </w:rPr>
        <w:fldChar w:fldCharType="end"/>
      </w:r>
    </w:p>
    <w:p w14:paraId="4F0F7444" w14:textId="540B500C" w:rsidR="00094536" w:rsidRDefault="00094536">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_Toc123630193 \h </w:instrText>
      </w:r>
      <w:r>
        <w:rPr>
          <w:noProof/>
        </w:rPr>
      </w:r>
      <w:r>
        <w:rPr>
          <w:noProof/>
        </w:rPr>
        <w:fldChar w:fldCharType="separate"/>
      </w:r>
      <w:r>
        <w:rPr>
          <w:noProof/>
        </w:rPr>
        <w:t>470</w:t>
      </w:r>
      <w:r>
        <w:rPr>
          <w:noProof/>
        </w:rPr>
        <w:fldChar w:fldCharType="end"/>
      </w:r>
    </w:p>
    <w:p w14:paraId="1EEC21A8" w14:textId="428B1DC9" w:rsidR="00094536" w:rsidRDefault="00094536">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_Toc123630194 \h </w:instrText>
      </w:r>
      <w:r>
        <w:rPr>
          <w:noProof/>
        </w:rPr>
      </w:r>
      <w:r>
        <w:rPr>
          <w:noProof/>
        </w:rPr>
        <w:fldChar w:fldCharType="separate"/>
      </w:r>
      <w:r>
        <w:rPr>
          <w:noProof/>
        </w:rPr>
        <w:t>470</w:t>
      </w:r>
      <w:r>
        <w:rPr>
          <w:noProof/>
        </w:rPr>
        <w:fldChar w:fldCharType="end"/>
      </w:r>
    </w:p>
    <w:p w14:paraId="63D3F269" w14:textId="23368D03" w:rsidR="00094536" w:rsidRDefault="00094536">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Definition of media feature tag g.3gpp.mcvideo</w:t>
      </w:r>
      <w:r>
        <w:rPr>
          <w:noProof/>
        </w:rPr>
        <w:tab/>
      </w:r>
      <w:r>
        <w:rPr>
          <w:noProof/>
        </w:rPr>
        <w:fldChar w:fldCharType="begin" w:fldLock="1"/>
      </w:r>
      <w:r>
        <w:rPr>
          <w:noProof/>
        </w:rPr>
        <w:instrText xml:space="preserve"> PAGEREF _Toc123630195 \h </w:instrText>
      </w:r>
      <w:r>
        <w:rPr>
          <w:noProof/>
        </w:rPr>
      </w:r>
      <w:r>
        <w:rPr>
          <w:noProof/>
        </w:rPr>
        <w:fldChar w:fldCharType="separate"/>
      </w:r>
      <w:r>
        <w:rPr>
          <w:noProof/>
        </w:rPr>
        <w:t>470</w:t>
      </w:r>
      <w:r>
        <w:rPr>
          <w:noProof/>
        </w:rPr>
        <w:fldChar w:fldCharType="end"/>
      </w:r>
    </w:p>
    <w:p w14:paraId="550791D1" w14:textId="27D6F6A1" w:rsidR="00094536" w:rsidRDefault="00094536">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_Toc123630196 \h </w:instrText>
      </w:r>
      <w:r>
        <w:rPr>
          <w:noProof/>
        </w:rPr>
      </w:r>
      <w:r>
        <w:rPr>
          <w:noProof/>
        </w:rPr>
        <w:fldChar w:fldCharType="separate"/>
      </w:r>
      <w:r>
        <w:rPr>
          <w:noProof/>
        </w:rPr>
        <w:t>470</w:t>
      </w:r>
      <w:r>
        <w:rPr>
          <w:noProof/>
        </w:rPr>
        <w:fldChar w:fldCharType="end"/>
      </w:r>
    </w:p>
    <w:p w14:paraId="1E71D971" w14:textId="53154877" w:rsidR="00094536" w:rsidRDefault="00094536">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_Toc123630197 \h </w:instrText>
      </w:r>
      <w:r>
        <w:rPr>
          <w:noProof/>
        </w:rPr>
      </w:r>
      <w:r>
        <w:rPr>
          <w:noProof/>
        </w:rPr>
        <w:fldChar w:fldCharType="separate"/>
      </w:r>
      <w:r>
        <w:rPr>
          <w:noProof/>
        </w:rPr>
        <w:t>472</w:t>
      </w:r>
      <w:r>
        <w:rPr>
          <w:noProof/>
        </w:rPr>
        <w:fldChar w:fldCharType="end"/>
      </w:r>
    </w:p>
    <w:p w14:paraId="10AF87B7" w14:textId="6594F09A" w:rsidR="00094536" w:rsidRDefault="00094536">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_Toc123630198 \h </w:instrText>
      </w:r>
      <w:r>
        <w:rPr>
          <w:noProof/>
        </w:rPr>
      </w:r>
      <w:r>
        <w:rPr>
          <w:noProof/>
        </w:rPr>
        <w:fldChar w:fldCharType="separate"/>
      </w:r>
      <w:r>
        <w:rPr>
          <w:noProof/>
        </w:rPr>
        <w:t>472</w:t>
      </w:r>
      <w:r>
        <w:rPr>
          <w:noProof/>
        </w:rPr>
        <w:fldChar w:fldCharType="end"/>
      </w:r>
    </w:p>
    <w:p w14:paraId="38F62BC8" w14:textId="2C67C580" w:rsidR="00094536" w:rsidRDefault="00094536">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MCVideo service</w:t>
      </w:r>
      <w:r>
        <w:rPr>
          <w:noProof/>
        </w:rPr>
        <w:tab/>
      </w:r>
      <w:r>
        <w:rPr>
          <w:noProof/>
        </w:rPr>
        <w:fldChar w:fldCharType="begin" w:fldLock="1"/>
      </w:r>
      <w:r>
        <w:rPr>
          <w:noProof/>
        </w:rPr>
        <w:instrText xml:space="preserve"> PAGEREF _Toc123630199 \h </w:instrText>
      </w:r>
      <w:r>
        <w:rPr>
          <w:noProof/>
        </w:rPr>
      </w:r>
      <w:r>
        <w:rPr>
          <w:noProof/>
        </w:rPr>
        <w:fldChar w:fldCharType="separate"/>
      </w:r>
      <w:r>
        <w:rPr>
          <w:noProof/>
        </w:rPr>
        <w:t>472</w:t>
      </w:r>
      <w:r>
        <w:rPr>
          <w:noProof/>
        </w:rPr>
        <w:fldChar w:fldCharType="end"/>
      </w:r>
    </w:p>
    <w:p w14:paraId="56FA6941" w14:textId="290FEC1C"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E.2.1</w:t>
      </w:r>
      <w:r>
        <w:rPr>
          <w:rFonts w:asciiTheme="minorHAnsi" w:eastAsiaTheme="minorEastAsia" w:hAnsiTheme="minorHAnsi" w:cstheme="minorBidi"/>
          <w:noProof/>
          <w:sz w:val="22"/>
          <w:szCs w:val="22"/>
          <w:lang w:eastAsia="en-GB"/>
        </w:rPr>
        <w:tab/>
      </w:r>
      <w:r w:rsidRPr="00F90872">
        <w:rPr>
          <w:rFonts w:eastAsia="Malgun Gothic"/>
          <w:noProof/>
        </w:rPr>
        <w:t>URN</w:t>
      </w:r>
      <w:r>
        <w:rPr>
          <w:noProof/>
        </w:rPr>
        <w:tab/>
      </w:r>
      <w:r>
        <w:rPr>
          <w:noProof/>
        </w:rPr>
        <w:fldChar w:fldCharType="begin" w:fldLock="1"/>
      </w:r>
      <w:r>
        <w:rPr>
          <w:noProof/>
        </w:rPr>
        <w:instrText xml:space="preserve"> PAGEREF _Toc123630200 \h </w:instrText>
      </w:r>
      <w:r>
        <w:rPr>
          <w:noProof/>
        </w:rPr>
      </w:r>
      <w:r>
        <w:rPr>
          <w:noProof/>
        </w:rPr>
        <w:fldChar w:fldCharType="separate"/>
      </w:r>
      <w:r>
        <w:rPr>
          <w:noProof/>
        </w:rPr>
        <w:t>472</w:t>
      </w:r>
      <w:r>
        <w:rPr>
          <w:noProof/>
        </w:rPr>
        <w:fldChar w:fldCharType="end"/>
      </w:r>
    </w:p>
    <w:p w14:paraId="5FA4B508" w14:textId="1342C3DC"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E.2.2</w:t>
      </w:r>
      <w:r>
        <w:rPr>
          <w:rFonts w:asciiTheme="minorHAnsi" w:eastAsiaTheme="minorEastAsia" w:hAnsiTheme="minorHAnsi" w:cstheme="minorBidi"/>
          <w:noProof/>
          <w:sz w:val="22"/>
          <w:szCs w:val="22"/>
          <w:lang w:eastAsia="en-GB"/>
        </w:rPr>
        <w:tab/>
      </w:r>
      <w:r w:rsidRPr="00F90872">
        <w:rPr>
          <w:rFonts w:eastAsia="SimSun"/>
          <w:noProof/>
        </w:rPr>
        <w:t>Description</w:t>
      </w:r>
      <w:r>
        <w:rPr>
          <w:noProof/>
        </w:rPr>
        <w:tab/>
      </w:r>
      <w:r>
        <w:rPr>
          <w:noProof/>
        </w:rPr>
        <w:fldChar w:fldCharType="begin" w:fldLock="1"/>
      </w:r>
      <w:r>
        <w:rPr>
          <w:noProof/>
        </w:rPr>
        <w:instrText xml:space="preserve"> PAGEREF _Toc123630201 \h </w:instrText>
      </w:r>
      <w:r>
        <w:rPr>
          <w:noProof/>
        </w:rPr>
      </w:r>
      <w:r>
        <w:rPr>
          <w:noProof/>
        </w:rPr>
        <w:fldChar w:fldCharType="separate"/>
      </w:r>
      <w:r>
        <w:rPr>
          <w:noProof/>
        </w:rPr>
        <w:t>472</w:t>
      </w:r>
      <w:r>
        <w:rPr>
          <w:noProof/>
        </w:rPr>
        <w:fldChar w:fldCharType="end"/>
      </w:r>
    </w:p>
    <w:p w14:paraId="4CC1EC9E" w14:textId="14EC0C1D" w:rsidR="00094536" w:rsidRDefault="00094536">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_Toc123630202 \h </w:instrText>
      </w:r>
      <w:r>
        <w:rPr>
          <w:noProof/>
        </w:rPr>
      </w:r>
      <w:r>
        <w:rPr>
          <w:noProof/>
        </w:rPr>
        <w:fldChar w:fldCharType="separate"/>
      </w:r>
      <w:r>
        <w:rPr>
          <w:noProof/>
        </w:rPr>
        <w:t>472</w:t>
      </w:r>
      <w:r>
        <w:rPr>
          <w:noProof/>
        </w:rPr>
        <w:fldChar w:fldCharType="end"/>
      </w:r>
    </w:p>
    <w:p w14:paraId="469F34C7" w14:textId="0C0CECFB" w:rsidR="00094536" w:rsidRDefault="00094536">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_Toc123630203 \h </w:instrText>
      </w:r>
      <w:r>
        <w:rPr>
          <w:noProof/>
        </w:rPr>
      </w:r>
      <w:r>
        <w:rPr>
          <w:noProof/>
        </w:rPr>
        <w:fldChar w:fldCharType="separate"/>
      </w:r>
      <w:r>
        <w:rPr>
          <w:noProof/>
        </w:rPr>
        <w:t>472</w:t>
      </w:r>
      <w:r>
        <w:rPr>
          <w:noProof/>
        </w:rPr>
        <w:fldChar w:fldCharType="end"/>
      </w:r>
    </w:p>
    <w:p w14:paraId="64B885CA" w14:textId="76354731" w:rsidR="00094536" w:rsidRDefault="00094536">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_Toc123630204 \h </w:instrText>
      </w:r>
      <w:r>
        <w:rPr>
          <w:noProof/>
        </w:rPr>
      </w:r>
      <w:r>
        <w:rPr>
          <w:noProof/>
        </w:rPr>
        <w:fldChar w:fldCharType="separate"/>
      </w:r>
      <w:r>
        <w:rPr>
          <w:noProof/>
        </w:rPr>
        <w:t>472</w:t>
      </w:r>
      <w:r>
        <w:rPr>
          <w:noProof/>
        </w:rPr>
        <w:fldChar w:fldCharType="end"/>
      </w:r>
    </w:p>
    <w:p w14:paraId="15F18BE0" w14:textId="6C98F7CE" w:rsidR="00094536" w:rsidRDefault="00094536">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_Toc123630205 \h </w:instrText>
      </w:r>
      <w:r>
        <w:rPr>
          <w:noProof/>
        </w:rPr>
      </w:r>
      <w:r>
        <w:rPr>
          <w:noProof/>
        </w:rPr>
        <w:fldChar w:fldCharType="separate"/>
      </w:r>
      <w:r>
        <w:rPr>
          <w:noProof/>
        </w:rPr>
        <w:t>472</w:t>
      </w:r>
      <w:r>
        <w:rPr>
          <w:noProof/>
        </w:rPr>
        <w:fldChar w:fldCharType="end"/>
      </w:r>
    </w:p>
    <w:p w14:paraId="6E8FBCA8" w14:textId="19FDBDA1" w:rsidR="00094536" w:rsidRDefault="00094536">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_Toc123630206 \h </w:instrText>
      </w:r>
      <w:r>
        <w:rPr>
          <w:noProof/>
        </w:rPr>
      </w:r>
      <w:r>
        <w:rPr>
          <w:noProof/>
        </w:rPr>
        <w:fldChar w:fldCharType="separate"/>
      </w:r>
      <w:r>
        <w:rPr>
          <w:noProof/>
        </w:rPr>
        <w:t>473</w:t>
      </w:r>
      <w:r>
        <w:rPr>
          <w:noProof/>
        </w:rPr>
        <w:fldChar w:fldCharType="end"/>
      </w:r>
    </w:p>
    <w:p w14:paraId="1B456049" w14:textId="6626EE72" w:rsidR="00094536" w:rsidRDefault="00094536">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MCVideo Information</w:t>
      </w:r>
      <w:r>
        <w:rPr>
          <w:noProof/>
        </w:rPr>
        <w:tab/>
      </w:r>
      <w:r>
        <w:rPr>
          <w:noProof/>
        </w:rPr>
        <w:fldChar w:fldCharType="begin" w:fldLock="1"/>
      </w:r>
      <w:r>
        <w:rPr>
          <w:noProof/>
        </w:rPr>
        <w:instrText xml:space="preserve"> PAGEREF _Toc123630207 \h </w:instrText>
      </w:r>
      <w:r>
        <w:rPr>
          <w:noProof/>
        </w:rPr>
      </w:r>
      <w:r>
        <w:rPr>
          <w:noProof/>
        </w:rPr>
        <w:fldChar w:fldCharType="separate"/>
      </w:r>
      <w:r>
        <w:rPr>
          <w:noProof/>
        </w:rPr>
        <w:t>473</w:t>
      </w:r>
      <w:r>
        <w:rPr>
          <w:noProof/>
        </w:rPr>
        <w:fldChar w:fldCharType="end"/>
      </w:r>
    </w:p>
    <w:p w14:paraId="4F8B8FAF" w14:textId="07252012"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_Toc123630208 \h </w:instrText>
      </w:r>
      <w:r>
        <w:rPr>
          <w:noProof/>
        </w:rPr>
      </w:r>
      <w:r>
        <w:rPr>
          <w:noProof/>
        </w:rPr>
        <w:fldChar w:fldCharType="separate"/>
      </w:r>
      <w:r>
        <w:rPr>
          <w:noProof/>
        </w:rPr>
        <w:t>473</w:t>
      </w:r>
      <w:r>
        <w:rPr>
          <w:noProof/>
        </w:rPr>
        <w:fldChar w:fldCharType="end"/>
      </w:r>
    </w:p>
    <w:p w14:paraId="38140B22" w14:textId="193EA514"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_Toc123630209 \h </w:instrText>
      </w:r>
      <w:r>
        <w:rPr>
          <w:noProof/>
        </w:rPr>
      </w:r>
      <w:r>
        <w:rPr>
          <w:noProof/>
        </w:rPr>
        <w:fldChar w:fldCharType="separate"/>
      </w:r>
      <w:r>
        <w:rPr>
          <w:noProof/>
        </w:rPr>
        <w:t>473</w:t>
      </w:r>
      <w:r>
        <w:rPr>
          <w:noProof/>
        </w:rPr>
        <w:fldChar w:fldCharType="end"/>
      </w:r>
    </w:p>
    <w:p w14:paraId="73FBFA07" w14:textId="25B12554"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_Toc123630210 \h </w:instrText>
      </w:r>
      <w:r>
        <w:rPr>
          <w:noProof/>
        </w:rPr>
      </w:r>
      <w:r>
        <w:rPr>
          <w:noProof/>
        </w:rPr>
        <w:fldChar w:fldCharType="separate"/>
      </w:r>
      <w:r>
        <w:rPr>
          <w:noProof/>
        </w:rPr>
        <w:t>475</w:t>
      </w:r>
      <w:r>
        <w:rPr>
          <w:noProof/>
        </w:rPr>
        <w:fldChar w:fldCharType="end"/>
      </w:r>
    </w:p>
    <w:p w14:paraId="24B3E737" w14:textId="7EB59E61"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_Toc123630211 \h </w:instrText>
      </w:r>
      <w:r>
        <w:rPr>
          <w:noProof/>
        </w:rPr>
      </w:r>
      <w:r>
        <w:rPr>
          <w:noProof/>
        </w:rPr>
        <w:fldChar w:fldCharType="separate"/>
      </w:r>
      <w:r>
        <w:rPr>
          <w:noProof/>
        </w:rPr>
        <w:t>479</w:t>
      </w:r>
      <w:r>
        <w:rPr>
          <w:noProof/>
        </w:rPr>
        <w:fldChar w:fldCharType="end"/>
      </w:r>
    </w:p>
    <w:p w14:paraId="24B9E872" w14:textId="6BE25EDB" w:rsidR="00094536" w:rsidRDefault="00094536">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_Toc123630212 \h </w:instrText>
      </w:r>
      <w:r>
        <w:rPr>
          <w:noProof/>
        </w:rPr>
      </w:r>
      <w:r>
        <w:rPr>
          <w:noProof/>
        </w:rPr>
        <w:fldChar w:fldCharType="separate"/>
      </w:r>
      <w:r>
        <w:rPr>
          <w:noProof/>
        </w:rPr>
        <w:t>480</w:t>
      </w:r>
      <w:r>
        <w:rPr>
          <w:noProof/>
        </w:rPr>
        <w:fldChar w:fldCharType="end"/>
      </w:r>
    </w:p>
    <w:p w14:paraId="0B17317D" w14:textId="0C1E64E9" w:rsidR="00094536" w:rsidRDefault="00094536">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_Toc123630213 \h </w:instrText>
      </w:r>
      <w:r>
        <w:rPr>
          <w:noProof/>
        </w:rPr>
      </w:r>
      <w:r>
        <w:rPr>
          <w:noProof/>
        </w:rPr>
        <w:fldChar w:fldCharType="separate"/>
      </w:r>
      <w:r>
        <w:rPr>
          <w:noProof/>
        </w:rPr>
        <w:t>480</w:t>
      </w:r>
      <w:r>
        <w:rPr>
          <w:noProof/>
        </w:rPr>
        <w:fldChar w:fldCharType="end"/>
      </w:r>
    </w:p>
    <w:p w14:paraId="13D2343F" w14:textId="76279A7E" w:rsidR="00094536" w:rsidRDefault="00094536">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_Toc123630214 \h </w:instrText>
      </w:r>
      <w:r>
        <w:rPr>
          <w:noProof/>
        </w:rPr>
      </w:r>
      <w:r>
        <w:rPr>
          <w:noProof/>
        </w:rPr>
        <w:fldChar w:fldCharType="separate"/>
      </w:r>
      <w:r>
        <w:rPr>
          <w:noProof/>
        </w:rPr>
        <w:t>480</w:t>
      </w:r>
      <w:r>
        <w:rPr>
          <w:noProof/>
        </w:rPr>
        <w:fldChar w:fldCharType="end"/>
      </w:r>
    </w:p>
    <w:p w14:paraId="022B1255" w14:textId="4A748244" w:rsidR="00094536" w:rsidRDefault="00094536">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_Toc123630215 \h </w:instrText>
      </w:r>
      <w:r>
        <w:rPr>
          <w:noProof/>
        </w:rPr>
      </w:r>
      <w:r>
        <w:rPr>
          <w:noProof/>
        </w:rPr>
        <w:fldChar w:fldCharType="separate"/>
      </w:r>
      <w:r>
        <w:rPr>
          <w:noProof/>
        </w:rPr>
        <w:t>482</w:t>
      </w:r>
      <w:r>
        <w:rPr>
          <w:noProof/>
        </w:rPr>
        <w:fldChar w:fldCharType="end"/>
      </w:r>
    </w:p>
    <w:p w14:paraId="496AF842" w14:textId="79FD65C8" w:rsidR="00094536" w:rsidRDefault="00094536">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_Toc123630216 \h </w:instrText>
      </w:r>
      <w:r>
        <w:rPr>
          <w:noProof/>
        </w:rPr>
      </w:r>
      <w:r>
        <w:rPr>
          <w:noProof/>
        </w:rPr>
        <w:fldChar w:fldCharType="separate"/>
      </w:r>
      <w:r>
        <w:rPr>
          <w:noProof/>
        </w:rPr>
        <w:t>484</w:t>
      </w:r>
      <w:r>
        <w:rPr>
          <w:noProof/>
        </w:rPr>
        <w:fldChar w:fldCharType="end"/>
      </w:r>
    </w:p>
    <w:p w14:paraId="27C2CA5B" w14:textId="10099536" w:rsidR="00094536" w:rsidRDefault="00094536">
      <w:pPr>
        <w:pStyle w:val="TOC1"/>
        <w:rPr>
          <w:rFonts w:asciiTheme="minorHAnsi" w:eastAsiaTheme="minorEastAsia" w:hAnsiTheme="minorHAnsi" w:cstheme="minorBidi"/>
          <w:noProof/>
          <w:szCs w:val="22"/>
          <w:lang w:eastAsia="en-GB"/>
        </w:rPr>
      </w:pPr>
      <w:r>
        <w:rPr>
          <w:noProof/>
        </w:rPr>
        <w:lastRenderedPageBreak/>
        <w:t>F.3</w:t>
      </w:r>
      <w:r>
        <w:rPr>
          <w:rFonts w:asciiTheme="minorHAnsi" w:eastAsiaTheme="minorEastAsia" w:hAnsiTheme="minorHAnsi" w:cstheme="minorBidi"/>
          <w:noProof/>
          <w:szCs w:val="22"/>
          <w:lang w:eastAsia="en-GB"/>
        </w:rPr>
        <w:tab/>
      </w:r>
      <w:r>
        <w:rPr>
          <w:noProof/>
        </w:rPr>
        <w:t>XML schema for MCVideo location information</w:t>
      </w:r>
      <w:r>
        <w:rPr>
          <w:noProof/>
        </w:rPr>
        <w:tab/>
      </w:r>
      <w:r>
        <w:rPr>
          <w:noProof/>
        </w:rPr>
        <w:fldChar w:fldCharType="begin" w:fldLock="1"/>
      </w:r>
      <w:r>
        <w:rPr>
          <w:noProof/>
        </w:rPr>
        <w:instrText xml:space="preserve"> PAGEREF _Toc123630217 \h </w:instrText>
      </w:r>
      <w:r>
        <w:rPr>
          <w:noProof/>
        </w:rPr>
      </w:r>
      <w:r>
        <w:rPr>
          <w:noProof/>
        </w:rPr>
        <w:fldChar w:fldCharType="separate"/>
      </w:r>
      <w:r>
        <w:rPr>
          <w:noProof/>
        </w:rPr>
        <w:t>485</w:t>
      </w:r>
      <w:r>
        <w:rPr>
          <w:noProof/>
        </w:rPr>
        <w:fldChar w:fldCharType="end"/>
      </w:r>
    </w:p>
    <w:p w14:paraId="76D9CF62" w14:textId="7E2348FD" w:rsidR="00094536" w:rsidRDefault="00094536">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_Toc123630218 \h </w:instrText>
      </w:r>
      <w:r>
        <w:rPr>
          <w:noProof/>
        </w:rPr>
      </w:r>
      <w:r>
        <w:rPr>
          <w:noProof/>
        </w:rPr>
        <w:fldChar w:fldCharType="separate"/>
      </w:r>
      <w:r>
        <w:rPr>
          <w:noProof/>
        </w:rPr>
        <w:t>485</w:t>
      </w:r>
      <w:r>
        <w:rPr>
          <w:noProof/>
        </w:rPr>
        <w:fldChar w:fldCharType="end"/>
      </w:r>
    </w:p>
    <w:p w14:paraId="1CF5EA00" w14:textId="6AF99BBF" w:rsidR="00094536" w:rsidRDefault="00094536">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_Toc123630219 \h </w:instrText>
      </w:r>
      <w:r>
        <w:rPr>
          <w:noProof/>
        </w:rPr>
      </w:r>
      <w:r>
        <w:rPr>
          <w:noProof/>
        </w:rPr>
        <w:fldChar w:fldCharType="separate"/>
      </w:r>
      <w:r>
        <w:rPr>
          <w:noProof/>
        </w:rPr>
        <w:t>485</w:t>
      </w:r>
      <w:r>
        <w:rPr>
          <w:noProof/>
        </w:rPr>
        <w:fldChar w:fldCharType="end"/>
      </w:r>
    </w:p>
    <w:p w14:paraId="211EBE2B" w14:textId="34E73A12" w:rsidR="00094536" w:rsidRDefault="00094536">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_Toc123630220 \h </w:instrText>
      </w:r>
      <w:r>
        <w:rPr>
          <w:noProof/>
        </w:rPr>
      </w:r>
      <w:r>
        <w:rPr>
          <w:noProof/>
        </w:rPr>
        <w:fldChar w:fldCharType="separate"/>
      </w:r>
      <w:r>
        <w:rPr>
          <w:noProof/>
        </w:rPr>
        <w:t>491</w:t>
      </w:r>
      <w:r>
        <w:rPr>
          <w:noProof/>
        </w:rPr>
        <w:fldChar w:fldCharType="end"/>
      </w:r>
    </w:p>
    <w:p w14:paraId="33724BFE" w14:textId="2912BBE8" w:rsidR="00094536" w:rsidRDefault="00094536">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_Toc123630221 \h </w:instrText>
      </w:r>
      <w:r>
        <w:rPr>
          <w:noProof/>
        </w:rPr>
      </w:r>
      <w:r>
        <w:rPr>
          <w:noProof/>
        </w:rPr>
        <w:fldChar w:fldCharType="separate"/>
      </w:r>
      <w:r>
        <w:rPr>
          <w:noProof/>
        </w:rPr>
        <w:t>497</w:t>
      </w:r>
      <w:r>
        <w:rPr>
          <w:noProof/>
        </w:rPr>
        <w:fldChar w:fldCharType="end"/>
      </w:r>
    </w:p>
    <w:p w14:paraId="42DA16FB" w14:textId="2FB7FF8B" w:rsidR="00094536" w:rsidRDefault="00094536">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MCVideo (de)-affiliation requests</w:t>
      </w:r>
      <w:r>
        <w:rPr>
          <w:noProof/>
        </w:rPr>
        <w:tab/>
      </w:r>
      <w:r>
        <w:rPr>
          <w:noProof/>
        </w:rPr>
        <w:fldChar w:fldCharType="begin" w:fldLock="1"/>
      </w:r>
      <w:r>
        <w:rPr>
          <w:noProof/>
        </w:rPr>
        <w:instrText xml:space="preserve"> PAGEREF _Toc123630222 \h </w:instrText>
      </w:r>
      <w:r>
        <w:rPr>
          <w:noProof/>
        </w:rPr>
      </w:r>
      <w:r>
        <w:rPr>
          <w:noProof/>
        </w:rPr>
        <w:fldChar w:fldCharType="separate"/>
      </w:r>
      <w:r>
        <w:rPr>
          <w:noProof/>
        </w:rPr>
        <w:t>498</w:t>
      </w:r>
      <w:r>
        <w:rPr>
          <w:noProof/>
        </w:rPr>
        <w:fldChar w:fldCharType="end"/>
      </w:r>
    </w:p>
    <w:p w14:paraId="43B06E81" w14:textId="613395FC"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_Toc123630223 \h </w:instrText>
      </w:r>
      <w:r>
        <w:rPr>
          <w:noProof/>
        </w:rPr>
      </w:r>
      <w:r>
        <w:rPr>
          <w:noProof/>
        </w:rPr>
        <w:fldChar w:fldCharType="separate"/>
      </w:r>
      <w:r>
        <w:rPr>
          <w:noProof/>
        </w:rPr>
        <w:t>498</w:t>
      </w:r>
      <w:r>
        <w:rPr>
          <w:noProof/>
        </w:rPr>
        <w:fldChar w:fldCharType="end"/>
      </w:r>
    </w:p>
    <w:p w14:paraId="628C241A" w14:textId="1B44FB88" w:rsidR="00094536" w:rsidRDefault="00094536">
      <w:pPr>
        <w:pStyle w:val="TOC2"/>
        <w:rPr>
          <w:rFonts w:asciiTheme="minorHAnsi" w:eastAsiaTheme="minorEastAsia" w:hAnsiTheme="minorHAnsi" w:cstheme="minorBidi"/>
          <w:noProof/>
          <w:sz w:val="22"/>
          <w:szCs w:val="22"/>
          <w:lang w:eastAsia="en-GB"/>
        </w:rPr>
      </w:pPr>
      <w:r w:rsidRPr="00F90872">
        <w:rPr>
          <w:noProof/>
          <w:lang w:val="en-US" w:eastAsia="zh-CN"/>
        </w:rPr>
        <w:t>F.4</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XML schema</w:t>
      </w:r>
      <w:r>
        <w:rPr>
          <w:noProof/>
        </w:rPr>
        <w:tab/>
      </w:r>
      <w:r>
        <w:rPr>
          <w:noProof/>
        </w:rPr>
        <w:fldChar w:fldCharType="begin" w:fldLock="1"/>
      </w:r>
      <w:r>
        <w:rPr>
          <w:noProof/>
        </w:rPr>
        <w:instrText xml:space="preserve"> PAGEREF _Toc123630224 \h </w:instrText>
      </w:r>
      <w:r>
        <w:rPr>
          <w:noProof/>
        </w:rPr>
      </w:r>
      <w:r>
        <w:rPr>
          <w:noProof/>
        </w:rPr>
        <w:fldChar w:fldCharType="separate"/>
      </w:r>
      <w:r>
        <w:rPr>
          <w:noProof/>
        </w:rPr>
        <w:t>498</w:t>
      </w:r>
      <w:r>
        <w:rPr>
          <w:noProof/>
        </w:rPr>
        <w:fldChar w:fldCharType="end"/>
      </w:r>
    </w:p>
    <w:p w14:paraId="3551E019" w14:textId="02C6E1E2"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_Toc123630225 \h </w:instrText>
      </w:r>
      <w:r>
        <w:rPr>
          <w:noProof/>
        </w:rPr>
      </w:r>
      <w:r>
        <w:rPr>
          <w:noProof/>
        </w:rPr>
        <w:fldChar w:fldCharType="separate"/>
      </w:r>
      <w:r>
        <w:rPr>
          <w:noProof/>
        </w:rPr>
        <w:t>499</w:t>
      </w:r>
      <w:r>
        <w:rPr>
          <w:noProof/>
        </w:rPr>
        <w:fldChar w:fldCharType="end"/>
      </w:r>
    </w:p>
    <w:p w14:paraId="210EF314" w14:textId="6CE997BC"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_Toc123630226 \h </w:instrText>
      </w:r>
      <w:r>
        <w:rPr>
          <w:noProof/>
        </w:rPr>
      </w:r>
      <w:r>
        <w:rPr>
          <w:noProof/>
        </w:rPr>
        <w:fldChar w:fldCharType="separate"/>
      </w:r>
      <w:r>
        <w:rPr>
          <w:noProof/>
        </w:rPr>
        <w:t>499</w:t>
      </w:r>
      <w:r>
        <w:rPr>
          <w:noProof/>
        </w:rPr>
        <w:fldChar w:fldCharType="end"/>
      </w:r>
    </w:p>
    <w:p w14:paraId="5590117E" w14:textId="5DE79AB6" w:rsidR="00094536" w:rsidRDefault="00094536">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transmission request</w:t>
      </w:r>
      <w:r>
        <w:rPr>
          <w:noProof/>
        </w:rPr>
        <w:tab/>
      </w:r>
      <w:r>
        <w:rPr>
          <w:noProof/>
        </w:rPr>
        <w:fldChar w:fldCharType="begin" w:fldLock="1"/>
      </w:r>
      <w:r>
        <w:rPr>
          <w:noProof/>
        </w:rPr>
        <w:instrText xml:space="preserve"> PAGEREF _Toc123630227 \h </w:instrText>
      </w:r>
      <w:r>
        <w:rPr>
          <w:noProof/>
        </w:rPr>
      </w:r>
      <w:r>
        <w:rPr>
          <w:noProof/>
        </w:rPr>
        <w:fldChar w:fldCharType="separate"/>
      </w:r>
      <w:r>
        <w:rPr>
          <w:noProof/>
        </w:rPr>
        <w:t>501</w:t>
      </w:r>
      <w:r>
        <w:rPr>
          <w:noProof/>
        </w:rPr>
        <w:fldChar w:fldCharType="end"/>
      </w:r>
    </w:p>
    <w:p w14:paraId="12FBF6B4" w14:textId="5AE06690" w:rsidR="00094536" w:rsidRDefault="00094536">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_Toc123630228 \h </w:instrText>
      </w:r>
      <w:r>
        <w:rPr>
          <w:noProof/>
        </w:rPr>
      </w:r>
      <w:r>
        <w:rPr>
          <w:noProof/>
        </w:rPr>
        <w:fldChar w:fldCharType="separate"/>
      </w:r>
      <w:r>
        <w:rPr>
          <w:noProof/>
        </w:rPr>
        <w:t>501</w:t>
      </w:r>
      <w:r>
        <w:rPr>
          <w:noProof/>
        </w:rPr>
        <w:fldChar w:fldCharType="end"/>
      </w:r>
    </w:p>
    <w:p w14:paraId="67340864" w14:textId="75D6BA17" w:rsidR="00094536" w:rsidRDefault="00094536">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_Toc123630229 \h </w:instrText>
      </w:r>
      <w:r>
        <w:rPr>
          <w:noProof/>
        </w:rPr>
      </w:r>
      <w:r>
        <w:rPr>
          <w:noProof/>
        </w:rPr>
        <w:fldChar w:fldCharType="separate"/>
      </w:r>
      <w:r>
        <w:rPr>
          <w:noProof/>
        </w:rPr>
        <w:t>501</w:t>
      </w:r>
      <w:r>
        <w:rPr>
          <w:noProof/>
        </w:rPr>
        <w:fldChar w:fldCharType="end"/>
      </w:r>
    </w:p>
    <w:p w14:paraId="5232DC96" w14:textId="0A40C43F" w:rsidR="00094536" w:rsidRDefault="00094536">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_Toc123630230 \h </w:instrText>
      </w:r>
      <w:r>
        <w:rPr>
          <w:noProof/>
        </w:rPr>
      </w:r>
      <w:r>
        <w:rPr>
          <w:noProof/>
        </w:rPr>
        <w:fldChar w:fldCharType="separate"/>
      </w:r>
      <w:r>
        <w:rPr>
          <w:noProof/>
        </w:rPr>
        <w:t>501</w:t>
      </w:r>
      <w:r>
        <w:rPr>
          <w:noProof/>
        </w:rPr>
        <w:fldChar w:fldCharType="end"/>
      </w:r>
    </w:p>
    <w:p w14:paraId="044554CA" w14:textId="2BFDE3AE" w:rsidR="00094536" w:rsidRDefault="00094536">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_Toc123630231 \h </w:instrText>
      </w:r>
      <w:r>
        <w:rPr>
          <w:noProof/>
        </w:rPr>
      </w:r>
      <w:r>
        <w:rPr>
          <w:noProof/>
        </w:rPr>
        <w:fldChar w:fldCharType="separate"/>
      </w:r>
      <w:r>
        <w:rPr>
          <w:noProof/>
        </w:rPr>
        <w:t>502</w:t>
      </w:r>
      <w:r>
        <w:rPr>
          <w:noProof/>
        </w:rPr>
        <w:fldChar w:fldCharType="end"/>
      </w:r>
    </w:p>
    <w:p w14:paraId="72D28B3E" w14:textId="25B64EEE" w:rsidR="00094536" w:rsidRDefault="00094536">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_Toc123630232 \h </w:instrText>
      </w:r>
      <w:r>
        <w:rPr>
          <w:noProof/>
        </w:rPr>
      </w:r>
      <w:r>
        <w:rPr>
          <w:noProof/>
        </w:rPr>
        <w:fldChar w:fldCharType="separate"/>
      </w:r>
      <w:r>
        <w:rPr>
          <w:noProof/>
        </w:rPr>
        <w:t>503</w:t>
      </w:r>
      <w:r>
        <w:rPr>
          <w:noProof/>
        </w:rPr>
        <w:fldChar w:fldCharType="end"/>
      </w:r>
    </w:p>
    <w:p w14:paraId="1234BCC4" w14:textId="36EE0D92"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_Toc123630233 \h </w:instrText>
      </w:r>
      <w:r>
        <w:rPr>
          <w:noProof/>
        </w:rPr>
      </w:r>
      <w:r>
        <w:rPr>
          <w:noProof/>
        </w:rPr>
        <w:fldChar w:fldCharType="separate"/>
      </w:r>
      <w:r>
        <w:rPr>
          <w:noProof/>
        </w:rPr>
        <w:t>503</w:t>
      </w:r>
      <w:r>
        <w:rPr>
          <w:noProof/>
        </w:rPr>
        <w:fldChar w:fldCharType="end"/>
      </w:r>
    </w:p>
    <w:p w14:paraId="0C3A6CC5" w14:textId="7E8326BA" w:rsidR="00094536" w:rsidRDefault="00094536">
      <w:pPr>
        <w:pStyle w:val="TOC2"/>
        <w:rPr>
          <w:rFonts w:asciiTheme="minorHAnsi" w:eastAsiaTheme="minorEastAsia" w:hAnsiTheme="minorHAnsi" w:cstheme="minorBidi"/>
          <w:noProof/>
          <w:sz w:val="22"/>
          <w:szCs w:val="22"/>
          <w:lang w:eastAsia="en-GB"/>
        </w:rPr>
      </w:pPr>
      <w:r w:rsidRPr="00F90872">
        <w:rPr>
          <w:noProof/>
          <w:lang w:val="de-DE" w:eastAsia="zh-CN"/>
        </w:rPr>
        <w:t>F.6</w:t>
      </w:r>
      <w:r w:rsidRPr="00F90872">
        <w:rPr>
          <w:noProof/>
          <w:lang w:val="de-DE"/>
        </w:rPr>
        <w:t>.2</w:t>
      </w:r>
      <w:r>
        <w:rPr>
          <w:rFonts w:asciiTheme="minorHAnsi" w:eastAsiaTheme="minorEastAsia" w:hAnsiTheme="minorHAnsi" w:cstheme="minorBidi"/>
          <w:noProof/>
          <w:sz w:val="22"/>
          <w:szCs w:val="22"/>
          <w:lang w:eastAsia="en-GB"/>
        </w:rPr>
        <w:tab/>
      </w:r>
      <w:r w:rsidRPr="00F90872">
        <w:rPr>
          <w:noProof/>
          <w:lang w:val="de-DE"/>
        </w:rPr>
        <w:t>XML schema</w:t>
      </w:r>
      <w:r>
        <w:rPr>
          <w:noProof/>
        </w:rPr>
        <w:tab/>
      </w:r>
      <w:r>
        <w:rPr>
          <w:noProof/>
        </w:rPr>
        <w:fldChar w:fldCharType="begin" w:fldLock="1"/>
      </w:r>
      <w:r>
        <w:rPr>
          <w:noProof/>
        </w:rPr>
        <w:instrText xml:space="preserve"> PAGEREF _Toc123630234 \h </w:instrText>
      </w:r>
      <w:r>
        <w:rPr>
          <w:noProof/>
        </w:rPr>
      </w:r>
      <w:r>
        <w:rPr>
          <w:noProof/>
        </w:rPr>
        <w:fldChar w:fldCharType="separate"/>
      </w:r>
      <w:r>
        <w:rPr>
          <w:noProof/>
        </w:rPr>
        <w:t>503</w:t>
      </w:r>
      <w:r>
        <w:rPr>
          <w:noProof/>
        </w:rPr>
        <w:fldChar w:fldCharType="end"/>
      </w:r>
    </w:p>
    <w:p w14:paraId="386B7292" w14:textId="5CFA042E"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_Toc123630235 \h </w:instrText>
      </w:r>
      <w:r>
        <w:rPr>
          <w:noProof/>
        </w:rPr>
      </w:r>
      <w:r>
        <w:rPr>
          <w:noProof/>
        </w:rPr>
        <w:fldChar w:fldCharType="separate"/>
      </w:r>
      <w:r>
        <w:rPr>
          <w:noProof/>
        </w:rPr>
        <w:t>504</w:t>
      </w:r>
      <w:r>
        <w:rPr>
          <w:noProof/>
        </w:rPr>
        <w:fldChar w:fldCharType="end"/>
      </w:r>
    </w:p>
    <w:p w14:paraId="0D171CF0" w14:textId="48ED8E8C"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_Toc123630236 \h </w:instrText>
      </w:r>
      <w:r>
        <w:rPr>
          <w:noProof/>
        </w:rPr>
      </w:r>
      <w:r>
        <w:rPr>
          <w:noProof/>
        </w:rPr>
        <w:fldChar w:fldCharType="separate"/>
      </w:r>
      <w:r>
        <w:rPr>
          <w:noProof/>
        </w:rPr>
        <w:t>505</w:t>
      </w:r>
      <w:r>
        <w:rPr>
          <w:noProof/>
        </w:rPr>
        <w:fldChar w:fldCharType="end"/>
      </w:r>
    </w:p>
    <w:p w14:paraId="4ABDEB1E" w14:textId="5B1105FD" w:rsidR="00094536" w:rsidRDefault="00094536">
      <w:pPr>
        <w:pStyle w:val="TOC8"/>
        <w:rPr>
          <w:rFonts w:asciiTheme="minorHAnsi" w:eastAsiaTheme="minorEastAsia" w:hAnsiTheme="minorHAnsi" w:cstheme="minorBidi"/>
          <w:b w:val="0"/>
          <w:noProof/>
          <w:szCs w:val="22"/>
          <w:lang w:eastAsia="en-GB"/>
        </w:rPr>
      </w:pPr>
      <w:r>
        <w:rPr>
          <w:noProof/>
        </w:rPr>
        <w:t>Annex G (informative): On-network emergency and imminent peril related states</w:t>
      </w:r>
      <w:r>
        <w:rPr>
          <w:noProof/>
        </w:rPr>
        <w:tab/>
      </w:r>
      <w:r>
        <w:rPr>
          <w:noProof/>
        </w:rPr>
        <w:fldChar w:fldCharType="begin" w:fldLock="1"/>
      </w:r>
      <w:r>
        <w:rPr>
          <w:noProof/>
        </w:rPr>
        <w:instrText xml:space="preserve"> PAGEREF _Toc123630237 \h </w:instrText>
      </w:r>
      <w:r>
        <w:rPr>
          <w:noProof/>
        </w:rPr>
      </w:r>
      <w:r>
        <w:rPr>
          <w:noProof/>
        </w:rPr>
        <w:fldChar w:fldCharType="separate"/>
      </w:r>
      <w:r>
        <w:rPr>
          <w:noProof/>
        </w:rPr>
        <w:t>508</w:t>
      </w:r>
      <w:r>
        <w:rPr>
          <w:noProof/>
        </w:rPr>
        <w:fldChar w:fldCharType="end"/>
      </w:r>
    </w:p>
    <w:p w14:paraId="72F1C61F" w14:textId="48FA2465" w:rsidR="00094536" w:rsidRDefault="00094536">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MCVideo emergency state</w:t>
      </w:r>
      <w:r>
        <w:rPr>
          <w:noProof/>
        </w:rPr>
        <w:tab/>
      </w:r>
      <w:r>
        <w:rPr>
          <w:noProof/>
        </w:rPr>
        <w:fldChar w:fldCharType="begin" w:fldLock="1"/>
      </w:r>
      <w:r>
        <w:rPr>
          <w:noProof/>
        </w:rPr>
        <w:instrText xml:space="preserve"> PAGEREF _Toc123630238 \h </w:instrText>
      </w:r>
      <w:r>
        <w:rPr>
          <w:noProof/>
        </w:rPr>
      </w:r>
      <w:r>
        <w:rPr>
          <w:noProof/>
        </w:rPr>
        <w:fldChar w:fldCharType="separate"/>
      </w:r>
      <w:r>
        <w:rPr>
          <w:noProof/>
        </w:rPr>
        <w:t>508</w:t>
      </w:r>
      <w:r>
        <w:rPr>
          <w:noProof/>
        </w:rPr>
        <w:fldChar w:fldCharType="end"/>
      </w:r>
    </w:p>
    <w:p w14:paraId="404A8680" w14:textId="29AB4A70"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_Toc123630239 \h </w:instrText>
      </w:r>
      <w:r>
        <w:rPr>
          <w:noProof/>
        </w:rPr>
      </w:r>
      <w:r>
        <w:rPr>
          <w:noProof/>
        </w:rPr>
        <w:fldChar w:fldCharType="separate"/>
      </w:r>
      <w:r>
        <w:rPr>
          <w:noProof/>
        </w:rPr>
        <w:t>508</w:t>
      </w:r>
      <w:r>
        <w:rPr>
          <w:noProof/>
        </w:rPr>
        <w:fldChar w:fldCharType="end"/>
      </w:r>
    </w:p>
    <w:p w14:paraId="0616C46E" w14:textId="2758589B"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MCVideo emergency group state</w:t>
      </w:r>
      <w:r>
        <w:rPr>
          <w:noProof/>
        </w:rPr>
        <w:tab/>
      </w:r>
      <w:r>
        <w:rPr>
          <w:noProof/>
        </w:rPr>
        <w:fldChar w:fldCharType="begin" w:fldLock="1"/>
      </w:r>
      <w:r>
        <w:rPr>
          <w:noProof/>
        </w:rPr>
        <w:instrText xml:space="preserve"> PAGEREF _Toc123630240 \h </w:instrText>
      </w:r>
      <w:r>
        <w:rPr>
          <w:noProof/>
        </w:rPr>
      </w:r>
      <w:r>
        <w:rPr>
          <w:noProof/>
        </w:rPr>
        <w:fldChar w:fldCharType="separate"/>
      </w:r>
      <w:r>
        <w:rPr>
          <w:noProof/>
        </w:rPr>
        <w:t>509</w:t>
      </w:r>
      <w:r>
        <w:rPr>
          <w:noProof/>
        </w:rPr>
        <w:fldChar w:fldCharType="end"/>
      </w:r>
    </w:p>
    <w:p w14:paraId="327A60F7" w14:textId="70698565" w:rsidR="00094536" w:rsidRDefault="00094536">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MCVideo emergency group call state</w:t>
      </w:r>
      <w:r>
        <w:rPr>
          <w:noProof/>
        </w:rPr>
        <w:tab/>
      </w:r>
      <w:r>
        <w:rPr>
          <w:noProof/>
        </w:rPr>
        <w:fldChar w:fldCharType="begin" w:fldLock="1"/>
      </w:r>
      <w:r>
        <w:rPr>
          <w:noProof/>
        </w:rPr>
        <w:instrText xml:space="preserve"> PAGEREF _Toc123630241 \h </w:instrText>
      </w:r>
      <w:r>
        <w:rPr>
          <w:noProof/>
        </w:rPr>
      </w:r>
      <w:r>
        <w:rPr>
          <w:noProof/>
        </w:rPr>
        <w:fldChar w:fldCharType="separate"/>
      </w:r>
      <w:r>
        <w:rPr>
          <w:noProof/>
        </w:rPr>
        <w:t>509</w:t>
      </w:r>
      <w:r>
        <w:rPr>
          <w:noProof/>
        </w:rPr>
        <w:fldChar w:fldCharType="end"/>
      </w:r>
    </w:p>
    <w:p w14:paraId="1BE6B5A1" w14:textId="27627F92" w:rsidR="00094536" w:rsidRDefault="00094536">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MCVideo emergency alert state</w:t>
      </w:r>
      <w:r>
        <w:rPr>
          <w:noProof/>
        </w:rPr>
        <w:tab/>
      </w:r>
      <w:r>
        <w:rPr>
          <w:noProof/>
        </w:rPr>
        <w:fldChar w:fldCharType="begin" w:fldLock="1"/>
      </w:r>
      <w:r>
        <w:rPr>
          <w:noProof/>
        </w:rPr>
        <w:instrText xml:space="preserve"> PAGEREF _Toc123630242 \h </w:instrText>
      </w:r>
      <w:r>
        <w:rPr>
          <w:noProof/>
        </w:rPr>
      </w:r>
      <w:r>
        <w:rPr>
          <w:noProof/>
        </w:rPr>
        <w:fldChar w:fldCharType="separate"/>
      </w:r>
      <w:r>
        <w:rPr>
          <w:noProof/>
        </w:rPr>
        <w:t>510</w:t>
      </w:r>
      <w:r>
        <w:rPr>
          <w:noProof/>
        </w:rPr>
        <w:fldChar w:fldCharType="end"/>
      </w:r>
    </w:p>
    <w:p w14:paraId="7CD2A96B" w14:textId="2E0368EE"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_Toc123630243 \h </w:instrText>
      </w:r>
      <w:r>
        <w:rPr>
          <w:noProof/>
        </w:rPr>
      </w:r>
      <w:r>
        <w:rPr>
          <w:noProof/>
        </w:rPr>
        <w:fldChar w:fldCharType="separate"/>
      </w:r>
      <w:r>
        <w:rPr>
          <w:noProof/>
        </w:rPr>
        <w:t>512</w:t>
      </w:r>
      <w:r>
        <w:rPr>
          <w:noProof/>
        </w:rPr>
        <w:fldChar w:fldCharType="end"/>
      </w:r>
    </w:p>
    <w:p w14:paraId="38BA5619" w14:textId="3425A232"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MCVideo imminent peril group state</w:t>
      </w:r>
      <w:r>
        <w:rPr>
          <w:noProof/>
        </w:rPr>
        <w:tab/>
      </w:r>
      <w:r>
        <w:rPr>
          <w:noProof/>
        </w:rPr>
        <w:fldChar w:fldCharType="begin" w:fldLock="1"/>
      </w:r>
      <w:r>
        <w:rPr>
          <w:noProof/>
        </w:rPr>
        <w:instrText xml:space="preserve"> PAGEREF _Toc123630244 \h </w:instrText>
      </w:r>
      <w:r>
        <w:rPr>
          <w:noProof/>
        </w:rPr>
      </w:r>
      <w:r>
        <w:rPr>
          <w:noProof/>
        </w:rPr>
        <w:fldChar w:fldCharType="separate"/>
      </w:r>
      <w:r>
        <w:rPr>
          <w:noProof/>
        </w:rPr>
        <w:t>512</w:t>
      </w:r>
      <w:r>
        <w:rPr>
          <w:noProof/>
        </w:rPr>
        <w:fldChar w:fldCharType="end"/>
      </w:r>
    </w:p>
    <w:p w14:paraId="5F85CA08" w14:textId="2B946AFB" w:rsidR="00094536" w:rsidRDefault="00094536">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MCVideo imminent peril group call state</w:t>
      </w:r>
      <w:r>
        <w:rPr>
          <w:noProof/>
        </w:rPr>
        <w:tab/>
      </w:r>
      <w:r>
        <w:rPr>
          <w:noProof/>
        </w:rPr>
        <w:fldChar w:fldCharType="begin" w:fldLock="1"/>
      </w:r>
      <w:r>
        <w:rPr>
          <w:noProof/>
        </w:rPr>
        <w:instrText xml:space="preserve"> PAGEREF _Toc123630245 \h </w:instrText>
      </w:r>
      <w:r>
        <w:rPr>
          <w:noProof/>
        </w:rPr>
      </w:r>
      <w:r>
        <w:rPr>
          <w:noProof/>
        </w:rPr>
        <w:fldChar w:fldCharType="separate"/>
      </w:r>
      <w:r>
        <w:rPr>
          <w:noProof/>
        </w:rPr>
        <w:t>513</w:t>
      </w:r>
      <w:r>
        <w:rPr>
          <w:noProof/>
        </w:rPr>
        <w:fldChar w:fldCharType="end"/>
      </w:r>
    </w:p>
    <w:p w14:paraId="2AA483A7" w14:textId="07574B2B" w:rsidR="00094536" w:rsidRDefault="00094536">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_Toc123630246 \h </w:instrText>
      </w:r>
      <w:r>
        <w:rPr>
          <w:noProof/>
        </w:rPr>
      </w:r>
      <w:r>
        <w:rPr>
          <w:noProof/>
        </w:rPr>
        <w:fldChar w:fldCharType="separate"/>
      </w:r>
      <w:r>
        <w:rPr>
          <w:noProof/>
        </w:rPr>
        <w:t>514</w:t>
      </w:r>
      <w:r>
        <w:rPr>
          <w:noProof/>
        </w:rPr>
        <w:fldChar w:fldCharType="end"/>
      </w:r>
    </w:p>
    <w:p w14:paraId="045B62FB" w14:textId="7603916A"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MCVideo emergency private priority state</w:t>
      </w:r>
      <w:r>
        <w:rPr>
          <w:noProof/>
        </w:rPr>
        <w:tab/>
      </w:r>
      <w:r>
        <w:rPr>
          <w:noProof/>
        </w:rPr>
        <w:fldChar w:fldCharType="begin" w:fldLock="1"/>
      </w:r>
      <w:r>
        <w:rPr>
          <w:noProof/>
        </w:rPr>
        <w:instrText xml:space="preserve"> PAGEREF _Toc123630247 \h </w:instrText>
      </w:r>
      <w:r>
        <w:rPr>
          <w:noProof/>
        </w:rPr>
      </w:r>
      <w:r>
        <w:rPr>
          <w:noProof/>
        </w:rPr>
        <w:fldChar w:fldCharType="separate"/>
      </w:r>
      <w:r>
        <w:rPr>
          <w:noProof/>
        </w:rPr>
        <w:t>514</w:t>
      </w:r>
      <w:r>
        <w:rPr>
          <w:noProof/>
        </w:rPr>
        <w:fldChar w:fldCharType="end"/>
      </w:r>
    </w:p>
    <w:p w14:paraId="40F0EB55" w14:textId="221EEB33" w:rsidR="00094536" w:rsidRDefault="00094536">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MCVideo emergency private call state</w:t>
      </w:r>
      <w:r>
        <w:rPr>
          <w:noProof/>
        </w:rPr>
        <w:tab/>
      </w:r>
      <w:r>
        <w:rPr>
          <w:noProof/>
        </w:rPr>
        <w:fldChar w:fldCharType="begin" w:fldLock="1"/>
      </w:r>
      <w:r>
        <w:rPr>
          <w:noProof/>
        </w:rPr>
        <w:instrText xml:space="preserve"> PAGEREF _Toc123630248 \h </w:instrText>
      </w:r>
      <w:r>
        <w:rPr>
          <w:noProof/>
        </w:rPr>
      </w:r>
      <w:r>
        <w:rPr>
          <w:noProof/>
        </w:rPr>
        <w:fldChar w:fldCharType="separate"/>
      </w:r>
      <w:r>
        <w:rPr>
          <w:noProof/>
        </w:rPr>
        <w:t>515</w:t>
      </w:r>
      <w:r>
        <w:rPr>
          <w:noProof/>
        </w:rPr>
        <w:fldChar w:fldCharType="end"/>
      </w:r>
    </w:p>
    <w:p w14:paraId="758105E6" w14:textId="234BE5DE" w:rsidR="00094536" w:rsidRDefault="00094536">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MCVideo private emergency alert state</w:t>
      </w:r>
      <w:r>
        <w:rPr>
          <w:noProof/>
        </w:rPr>
        <w:tab/>
      </w:r>
      <w:r>
        <w:rPr>
          <w:noProof/>
        </w:rPr>
        <w:fldChar w:fldCharType="begin" w:fldLock="1"/>
      </w:r>
      <w:r>
        <w:rPr>
          <w:noProof/>
        </w:rPr>
        <w:instrText xml:space="preserve"> PAGEREF _Toc123630249 \h </w:instrText>
      </w:r>
      <w:r>
        <w:rPr>
          <w:noProof/>
        </w:rPr>
      </w:r>
      <w:r>
        <w:rPr>
          <w:noProof/>
        </w:rPr>
        <w:fldChar w:fldCharType="separate"/>
      </w:r>
      <w:r>
        <w:rPr>
          <w:noProof/>
        </w:rPr>
        <w:t>516</w:t>
      </w:r>
      <w:r>
        <w:rPr>
          <w:noProof/>
        </w:rPr>
        <w:fldChar w:fldCharType="end"/>
      </w:r>
    </w:p>
    <w:p w14:paraId="71CC4994" w14:textId="79A0F6F8" w:rsidR="00094536" w:rsidRDefault="00094536">
      <w:pPr>
        <w:pStyle w:val="TOC8"/>
        <w:rPr>
          <w:rFonts w:asciiTheme="minorHAnsi" w:eastAsiaTheme="minorEastAsia" w:hAnsiTheme="minorHAnsi" w:cstheme="minorBidi"/>
          <w:b w:val="0"/>
          <w:noProof/>
          <w:szCs w:val="22"/>
          <w:lang w:eastAsia="en-GB"/>
        </w:rPr>
      </w:pPr>
      <w:r>
        <w:rPr>
          <w:noProof/>
        </w:rPr>
        <w:t>Annex H (informative)</w:t>
      </w:r>
      <w:r w:rsidRPr="00F90872">
        <w:rPr>
          <w:noProof/>
          <w:lang w:val="en-US"/>
        </w:rPr>
        <w:t>:</w:t>
      </w:r>
      <w:r>
        <w:rPr>
          <w:noProof/>
        </w:rPr>
        <w:t xml:space="preserve"> On-network routing considerations</w:t>
      </w:r>
      <w:r>
        <w:rPr>
          <w:noProof/>
        </w:rPr>
        <w:tab/>
      </w:r>
      <w:r>
        <w:rPr>
          <w:noProof/>
        </w:rPr>
        <w:fldChar w:fldCharType="begin" w:fldLock="1"/>
      </w:r>
      <w:r>
        <w:rPr>
          <w:noProof/>
        </w:rPr>
        <w:instrText xml:space="preserve"> PAGEREF _Toc123630250 \h </w:instrText>
      </w:r>
      <w:r>
        <w:rPr>
          <w:noProof/>
        </w:rPr>
      </w:r>
      <w:r>
        <w:rPr>
          <w:noProof/>
        </w:rPr>
        <w:fldChar w:fldCharType="separate"/>
      </w:r>
      <w:r>
        <w:rPr>
          <w:noProof/>
        </w:rPr>
        <w:t>518</w:t>
      </w:r>
      <w:r>
        <w:rPr>
          <w:noProof/>
        </w:rPr>
        <w:fldChar w:fldCharType="end"/>
      </w:r>
    </w:p>
    <w:p w14:paraId="452FAAE0" w14:textId="40520714" w:rsidR="00094536" w:rsidRDefault="00094536">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_Toc123630251 \h </w:instrText>
      </w:r>
      <w:r>
        <w:rPr>
          <w:noProof/>
        </w:rPr>
      </w:r>
      <w:r>
        <w:rPr>
          <w:noProof/>
        </w:rPr>
        <w:fldChar w:fldCharType="separate"/>
      </w:r>
      <w:r>
        <w:rPr>
          <w:noProof/>
        </w:rPr>
        <w:t>518</w:t>
      </w:r>
      <w:r>
        <w:rPr>
          <w:noProof/>
        </w:rPr>
        <w:fldChar w:fldCharType="end"/>
      </w:r>
    </w:p>
    <w:p w14:paraId="50BB33CF" w14:textId="5AA20E0C" w:rsidR="00094536" w:rsidRDefault="00094536">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_Toc123630252 \h </w:instrText>
      </w:r>
      <w:r>
        <w:rPr>
          <w:noProof/>
        </w:rPr>
      </w:r>
      <w:r>
        <w:rPr>
          <w:noProof/>
        </w:rPr>
        <w:fldChar w:fldCharType="separate"/>
      </w:r>
      <w:r>
        <w:rPr>
          <w:noProof/>
        </w:rPr>
        <w:t>518</w:t>
      </w:r>
      <w:r>
        <w:rPr>
          <w:noProof/>
        </w:rPr>
        <w:fldChar w:fldCharType="end"/>
      </w:r>
    </w:p>
    <w:p w14:paraId="38BF5D46" w14:textId="4005EFB9" w:rsidR="00094536" w:rsidRDefault="00094536">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_Toc123630253 \h </w:instrText>
      </w:r>
      <w:r>
        <w:rPr>
          <w:noProof/>
        </w:rPr>
      </w:r>
      <w:r>
        <w:rPr>
          <w:noProof/>
        </w:rPr>
        <w:fldChar w:fldCharType="separate"/>
      </w:r>
      <w:r>
        <w:rPr>
          <w:noProof/>
        </w:rPr>
        <w:t>520</w:t>
      </w:r>
      <w:r>
        <w:rPr>
          <w:noProof/>
        </w:rPr>
        <w:fldChar w:fldCharType="end"/>
      </w:r>
    </w:p>
    <w:p w14:paraId="206A0E70" w14:textId="49EDB23A" w:rsidR="00094536" w:rsidRDefault="00094536">
      <w:pPr>
        <w:pStyle w:val="TOC8"/>
        <w:rPr>
          <w:rFonts w:asciiTheme="minorHAnsi" w:eastAsiaTheme="minorEastAsia" w:hAnsiTheme="minorHAnsi" w:cstheme="minorBidi"/>
          <w:b w:val="0"/>
          <w:noProof/>
          <w:szCs w:val="22"/>
          <w:lang w:eastAsia="en-GB"/>
        </w:rPr>
      </w:pPr>
      <w:r w:rsidRPr="00F90872">
        <w:rPr>
          <w:noProof/>
          <w:lang w:val="en-US"/>
        </w:rPr>
        <w:t>Annex I (informative): INFO packages defined in the present document</w:t>
      </w:r>
      <w:r>
        <w:rPr>
          <w:noProof/>
        </w:rPr>
        <w:tab/>
      </w:r>
      <w:r>
        <w:rPr>
          <w:noProof/>
        </w:rPr>
        <w:fldChar w:fldCharType="begin" w:fldLock="1"/>
      </w:r>
      <w:r>
        <w:rPr>
          <w:noProof/>
        </w:rPr>
        <w:instrText xml:space="preserve"> PAGEREF _Toc123630254 \h </w:instrText>
      </w:r>
      <w:r>
        <w:rPr>
          <w:noProof/>
        </w:rPr>
      </w:r>
      <w:r>
        <w:rPr>
          <w:noProof/>
        </w:rPr>
        <w:fldChar w:fldCharType="separate"/>
      </w:r>
      <w:r>
        <w:rPr>
          <w:noProof/>
        </w:rPr>
        <w:t>521</w:t>
      </w:r>
      <w:r>
        <w:rPr>
          <w:noProof/>
        </w:rPr>
        <w:fldChar w:fldCharType="end"/>
      </w:r>
    </w:p>
    <w:p w14:paraId="1FB8A785" w14:textId="1698CB5A" w:rsidR="00094536" w:rsidRDefault="00094536">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_Toc123630255 \h </w:instrText>
      </w:r>
      <w:r>
        <w:rPr>
          <w:noProof/>
        </w:rPr>
      </w:r>
      <w:r>
        <w:rPr>
          <w:noProof/>
        </w:rPr>
        <w:fldChar w:fldCharType="separate"/>
      </w:r>
      <w:r>
        <w:rPr>
          <w:noProof/>
        </w:rPr>
        <w:t>521</w:t>
      </w:r>
      <w:r>
        <w:rPr>
          <w:noProof/>
        </w:rPr>
        <w:fldChar w:fldCharType="end"/>
      </w:r>
    </w:p>
    <w:p w14:paraId="09FF6213" w14:textId="3AC48813"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I.1.1</w:t>
      </w:r>
      <w:r>
        <w:rPr>
          <w:rFonts w:asciiTheme="minorHAnsi" w:eastAsiaTheme="minorEastAsia" w:hAnsiTheme="minorHAnsi" w:cstheme="minorBidi"/>
          <w:noProof/>
          <w:sz w:val="22"/>
          <w:szCs w:val="22"/>
          <w:lang w:eastAsia="en-GB"/>
        </w:rPr>
        <w:tab/>
      </w:r>
      <w:r w:rsidRPr="00F90872">
        <w:rPr>
          <w:noProof/>
          <w:lang w:val="en-US"/>
        </w:rPr>
        <w:t>Scope</w:t>
      </w:r>
      <w:r>
        <w:rPr>
          <w:noProof/>
        </w:rPr>
        <w:tab/>
      </w:r>
      <w:r>
        <w:rPr>
          <w:noProof/>
        </w:rPr>
        <w:fldChar w:fldCharType="begin" w:fldLock="1"/>
      </w:r>
      <w:r>
        <w:rPr>
          <w:noProof/>
        </w:rPr>
        <w:instrText xml:space="preserve"> PAGEREF _Toc123630256 \h </w:instrText>
      </w:r>
      <w:r>
        <w:rPr>
          <w:noProof/>
        </w:rPr>
      </w:r>
      <w:r>
        <w:rPr>
          <w:noProof/>
        </w:rPr>
        <w:fldChar w:fldCharType="separate"/>
      </w:r>
      <w:r>
        <w:rPr>
          <w:noProof/>
        </w:rPr>
        <w:t>521</w:t>
      </w:r>
      <w:r>
        <w:rPr>
          <w:noProof/>
        </w:rPr>
        <w:fldChar w:fldCharType="end"/>
      </w:r>
    </w:p>
    <w:p w14:paraId="256234B1" w14:textId="17B0682A"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I.1.2</w:t>
      </w:r>
      <w:r>
        <w:rPr>
          <w:rFonts w:asciiTheme="minorHAnsi" w:eastAsiaTheme="minorEastAsia" w:hAnsiTheme="minorHAnsi" w:cstheme="minorBidi"/>
          <w:noProof/>
          <w:sz w:val="22"/>
          <w:szCs w:val="22"/>
          <w:lang w:eastAsia="en-GB"/>
        </w:rPr>
        <w:tab/>
      </w:r>
      <w:r w:rsidRPr="00F90872">
        <w:rPr>
          <w:noProof/>
          <w:lang w:val="en-US"/>
        </w:rPr>
        <w:t>g.3gpp.mcvideo-transmission-request info package</w:t>
      </w:r>
      <w:r>
        <w:rPr>
          <w:noProof/>
        </w:rPr>
        <w:tab/>
      </w:r>
      <w:r>
        <w:rPr>
          <w:noProof/>
        </w:rPr>
        <w:fldChar w:fldCharType="begin" w:fldLock="1"/>
      </w:r>
      <w:r>
        <w:rPr>
          <w:noProof/>
        </w:rPr>
        <w:instrText xml:space="preserve"> PAGEREF _Toc123630257 \h </w:instrText>
      </w:r>
      <w:r>
        <w:rPr>
          <w:noProof/>
        </w:rPr>
      </w:r>
      <w:r>
        <w:rPr>
          <w:noProof/>
        </w:rPr>
        <w:fldChar w:fldCharType="separate"/>
      </w:r>
      <w:r>
        <w:rPr>
          <w:noProof/>
        </w:rPr>
        <w:t>521</w:t>
      </w:r>
      <w:r>
        <w:rPr>
          <w:noProof/>
        </w:rPr>
        <w:fldChar w:fldCharType="end"/>
      </w:r>
    </w:p>
    <w:p w14:paraId="438C3036" w14:textId="7896FBFE"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w:t>
      </w:r>
      <w:r>
        <w:rPr>
          <w:rFonts w:asciiTheme="minorHAnsi" w:eastAsiaTheme="minorEastAsia" w:hAnsiTheme="minorHAnsi" w:cstheme="minorBidi"/>
          <w:noProof/>
          <w:sz w:val="22"/>
          <w:szCs w:val="22"/>
          <w:lang w:eastAsia="en-GB"/>
        </w:rPr>
        <w:tab/>
      </w:r>
      <w:r w:rsidRPr="00F90872">
        <w:rPr>
          <w:noProof/>
          <w:lang w:val="en-US"/>
        </w:rPr>
        <w:t>Overall description</w:t>
      </w:r>
      <w:r>
        <w:rPr>
          <w:noProof/>
        </w:rPr>
        <w:tab/>
      </w:r>
      <w:r>
        <w:rPr>
          <w:noProof/>
        </w:rPr>
        <w:fldChar w:fldCharType="begin" w:fldLock="1"/>
      </w:r>
      <w:r>
        <w:rPr>
          <w:noProof/>
        </w:rPr>
        <w:instrText xml:space="preserve"> PAGEREF _Toc123630258 \h </w:instrText>
      </w:r>
      <w:r>
        <w:rPr>
          <w:noProof/>
        </w:rPr>
      </w:r>
      <w:r>
        <w:rPr>
          <w:noProof/>
        </w:rPr>
        <w:fldChar w:fldCharType="separate"/>
      </w:r>
      <w:r>
        <w:rPr>
          <w:noProof/>
        </w:rPr>
        <w:t>521</w:t>
      </w:r>
      <w:r>
        <w:rPr>
          <w:noProof/>
        </w:rPr>
        <w:fldChar w:fldCharType="end"/>
      </w:r>
    </w:p>
    <w:p w14:paraId="74224D26" w14:textId="7A22001E"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I.1.2.2</w:t>
      </w:r>
      <w:r>
        <w:rPr>
          <w:rFonts w:asciiTheme="minorHAnsi" w:eastAsiaTheme="minorEastAsia" w:hAnsiTheme="minorHAnsi" w:cstheme="minorBidi"/>
          <w:noProof/>
          <w:sz w:val="22"/>
          <w:szCs w:val="22"/>
          <w:lang w:eastAsia="en-GB"/>
        </w:rPr>
        <w:tab/>
      </w:r>
      <w:r w:rsidRPr="00F90872">
        <w:rPr>
          <w:noProof/>
          <w:lang w:val="en-US"/>
        </w:rPr>
        <w:t>Applicability</w:t>
      </w:r>
      <w:r>
        <w:rPr>
          <w:noProof/>
        </w:rPr>
        <w:tab/>
      </w:r>
      <w:r>
        <w:rPr>
          <w:noProof/>
        </w:rPr>
        <w:fldChar w:fldCharType="begin" w:fldLock="1"/>
      </w:r>
      <w:r>
        <w:rPr>
          <w:noProof/>
        </w:rPr>
        <w:instrText xml:space="preserve"> PAGEREF _Toc123630259 \h </w:instrText>
      </w:r>
      <w:r>
        <w:rPr>
          <w:noProof/>
        </w:rPr>
      </w:r>
      <w:r>
        <w:rPr>
          <w:noProof/>
        </w:rPr>
        <w:fldChar w:fldCharType="separate"/>
      </w:r>
      <w:r>
        <w:rPr>
          <w:noProof/>
        </w:rPr>
        <w:t>521</w:t>
      </w:r>
      <w:r>
        <w:rPr>
          <w:noProof/>
        </w:rPr>
        <w:fldChar w:fldCharType="end"/>
      </w:r>
    </w:p>
    <w:p w14:paraId="62F69A39" w14:textId="72760D25" w:rsidR="00094536" w:rsidRDefault="00094536">
      <w:pPr>
        <w:pStyle w:val="TOC3"/>
        <w:rPr>
          <w:rFonts w:asciiTheme="minorHAnsi" w:eastAsiaTheme="minorEastAsia" w:hAnsiTheme="minorHAnsi" w:cstheme="minorBidi"/>
          <w:noProof/>
          <w:sz w:val="22"/>
          <w:szCs w:val="22"/>
          <w:lang w:eastAsia="en-GB"/>
        </w:rPr>
      </w:pPr>
      <w:r>
        <w:rPr>
          <w:noProof/>
        </w:rPr>
        <w:t>I.1.2.3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_Toc123630260 \h </w:instrText>
      </w:r>
      <w:r>
        <w:rPr>
          <w:noProof/>
        </w:rPr>
      </w:r>
      <w:r>
        <w:rPr>
          <w:noProof/>
        </w:rPr>
        <w:fldChar w:fldCharType="separate"/>
      </w:r>
      <w:r>
        <w:rPr>
          <w:noProof/>
        </w:rPr>
        <w:t>521</w:t>
      </w:r>
      <w:r>
        <w:rPr>
          <w:noProof/>
        </w:rPr>
        <w:fldChar w:fldCharType="end"/>
      </w:r>
    </w:p>
    <w:p w14:paraId="29875A72" w14:textId="57B3CD41"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I.1.2.4</w:t>
      </w:r>
      <w:r>
        <w:rPr>
          <w:rFonts w:asciiTheme="minorHAnsi" w:eastAsiaTheme="minorEastAsia" w:hAnsiTheme="minorHAnsi" w:cstheme="minorBidi"/>
          <w:noProof/>
          <w:sz w:val="22"/>
          <w:szCs w:val="22"/>
          <w:lang w:eastAsia="en-GB"/>
        </w:rPr>
        <w:tab/>
      </w:r>
      <w:r w:rsidRPr="00F90872">
        <w:rPr>
          <w:noProof/>
          <w:lang w:val="en-US"/>
        </w:rPr>
        <w:t>Info package name</w:t>
      </w:r>
      <w:r>
        <w:rPr>
          <w:noProof/>
        </w:rPr>
        <w:tab/>
      </w:r>
      <w:r>
        <w:rPr>
          <w:noProof/>
        </w:rPr>
        <w:fldChar w:fldCharType="begin" w:fldLock="1"/>
      </w:r>
      <w:r>
        <w:rPr>
          <w:noProof/>
        </w:rPr>
        <w:instrText xml:space="preserve"> PAGEREF _Toc123630261 \h </w:instrText>
      </w:r>
      <w:r>
        <w:rPr>
          <w:noProof/>
        </w:rPr>
      </w:r>
      <w:r>
        <w:rPr>
          <w:noProof/>
        </w:rPr>
        <w:fldChar w:fldCharType="separate"/>
      </w:r>
      <w:r>
        <w:rPr>
          <w:noProof/>
        </w:rPr>
        <w:t>522</w:t>
      </w:r>
      <w:r>
        <w:rPr>
          <w:noProof/>
        </w:rPr>
        <w:fldChar w:fldCharType="end"/>
      </w:r>
    </w:p>
    <w:p w14:paraId="48A583CE" w14:textId="3D7EE8C3" w:rsidR="00094536" w:rsidRDefault="00094536">
      <w:pPr>
        <w:pStyle w:val="TOC3"/>
        <w:rPr>
          <w:rFonts w:asciiTheme="minorHAnsi" w:eastAsiaTheme="minorEastAsia" w:hAnsiTheme="minorHAnsi" w:cstheme="minorBidi"/>
          <w:noProof/>
          <w:sz w:val="22"/>
          <w:szCs w:val="22"/>
          <w:lang w:eastAsia="en-GB"/>
        </w:rPr>
      </w:pPr>
      <w:r>
        <w:rPr>
          <w:noProof/>
        </w:rPr>
        <w:t>I.1.2.5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_Toc123630262 \h </w:instrText>
      </w:r>
      <w:r>
        <w:rPr>
          <w:noProof/>
        </w:rPr>
      </w:r>
      <w:r>
        <w:rPr>
          <w:noProof/>
        </w:rPr>
        <w:fldChar w:fldCharType="separate"/>
      </w:r>
      <w:r>
        <w:rPr>
          <w:noProof/>
        </w:rPr>
        <w:t>522</w:t>
      </w:r>
      <w:r>
        <w:rPr>
          <w:noProof/>
        </w:rPr>
        <w:fldChar w:fldCharType="end"/>
      </w:r>
    </w:p>
    <w:p w14:paraId="10BE5F1D" w14:textId="23E2E084" w:rsidR="00094536" w:rsidRDefault="00094536">
      <w:pPr>
        <w:pStyle w:val="TOC3"/>
        <w:rPr>
          <w:rFonts w:asciiTheme="minorHAnsi" w:eastAsiaTheme="minorEastAsia" w:hAnsiTheme="minorHAnsi" w:cstheme="minorBidi"/>
          <w:noProof/>
          <w:sz w:val="22"/>
          <w:szCs w:val="22"/>
          <w:lang w:eastAsia="en-GB"/>
        </w:rPr>
      </w:pPr>
      <w:r>
        <w:rPr>
          <w:noProof/>
        </w:rPr>
        <w:t>I.1.2.6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_Toc123630263 \h </w:instrText>
      </w:r>
      <w:r>
        <w:rPr>
          <w:noProof/>
        </w:rPr>
      </w:r>
      <w:r>
        <w:rPr>
          <w:noProof/>
        </w:rPr>
        <w:fldChar w:fldCharType="separate"/>
      </w:r>
      <w:r>
        <w:rPr>
          <w:noProof/>
        </w:rPr>
        <w:t>522</w:t>
      </w:r>
      <w:r>
        <w:rPr>
          <w:noProof/>
        </w:rPr>
        <w:fldChar w:fldCharType="end"/>
      </w:r>
    </w:p>
    <w:p w14:paraId="725396E0" w14:textId="2DE97E46" w:rsidR="00094536" w:rsidRDefault="00094536">
      <w:pPr>
        <w:pStyle w:val="TOC3"/>
        <w:rPr>
          <w:rFonts w:asciiTheme="minorHAnsi" w:eastAsiaTheme="minorEastAsia" w:hAnsiTheme="minorHAnsi" w:cstheme="minorBidi"/>
          <w:noProof/>
          <w:sz w:val="22"/>
          <w:szCs w:val="22"/>
          <w:lang w:eastAsia="en-GB"/>
        </w:rPr>
      </w:pPr>
      <w:r>
        <w:rPr>
          <w:noProof/>
        </w:rPr>
        <w:lastRenderedPageBreak/>
        <w:t>I.1.2.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INFO message body parts</w:t>
      </w:r>
      <w:r>
        <w:rPr>
          <w:noProof/>
        </w:rPr>
        <w:tab/>
      </w:r>
      <w:r>
        <w:rPr>
          <w:noProof/>
        </w:rPr>
        <w:fldChar w:fldCharType="begin" w:fldLock="1"/>
      </w:r>
      <w:r>
        <w:rPr>
          <w:noProof/>
        </w:rPr>
        <w:instrText xml:space="preserve"> PAGEREF _Toc123630264 \h </w:instrText>
      </w:r>
      <w:r>
        <w:rPr>
          <w:noProof/>
        </w:rPr>
      </w:r>
      <w:r>
        <w:rPr>
          <w:noProof/>
        </w:rPr>
        <w:fldChar w:fldCharType="separate"/>
      </w:r>
      <w:r>
        <w:rPr>
          <w:noProof/>
        </w:rPr>
        <w:t>522</w:t>
      </w:r>
      <w:r>
        <w:rPr>
          <w:noProof/>
        </w:rPr>
        <w:fldChar w:fldCharType="end"/>
      </w:r>
    </w:p>
    <w:p w14:paraId="0BD00A30" w14:textId="762F963A"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I.1.2.8</w:t>
      </w:r>
      <w:r>
        <w:rPr>
          <w:rFonts w:asciiTheme="minorHAnsi" w:eastAsiaTheme="minorEastAsia" w:hAnsiTheme="minorHAnsi" w:cstheme="minorBidi"/>
          <w:noProof/>
          <w:sz w:val="22"/>
          <w:szCs w:val="22"/>
          <w:lang w:eastAsia="en-GB"/>
        </w:rPr>
        <w:tab/>
      </w:r>
      <w:r w:rsidRPr="00F90872">
        <w:rPr>
          <w:noProof/>
          <w:lang w:val="en-US"/>
        </w:rPr>
        <w:t>Info package usage restrictions</w:t>
      </w:r>
      <w:r>
        <w:rPr>
          <w:noProof/>
        </w:rPr>
        <w:tab/>
      </w:r>
      <w:r>
        <w:rPr>
          <w:noProof/>
        </w:rPr>
        <w:fldChar w:fldCharType="begin" w:fldLock="1"/>
      </w:r>
      <w:r>
        <w:rPr>
          <w:noProof/>
        </w:rPr>
        <w:instrText xml:space="preserve"> PAGEREF _Toc123630265 \h </w:instrText>
      </w:r>
      <w:r>
        <w:rPr>
          <w:noProof/>
        </w:rPr>
      </w:r>
      <w:r>
        <w:rPr>
          <w:noProof/>
        </w:rPr>
        <w:fldChar w:fldCharType="separate"/>
      </w:r>
      <w:r>
        <w:rPr>
          <w:noProof/>
        </w:rPr>
        <w:t>522</w:t>
      </w:r>
      <w:r>
        <w:rPr>
          <w:noProof/>
        </w:rPr>
        <w:fldChar w:fldCharType="end"/>
      </w:r>
    </w:p>
    <w:p w14:paraId="47237BD3" w14:textId="35770D2B"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I.1.2.9</w:t>
      </w:r>
      <w:r>
        <w:rPr>
          <w:rFonts w:asciiTheme="minorHAnsi" w:eastAsiaTheme="minorEastAsia" w:hAnsiTheme="minorHAnsi" w:cstheme="minorBidi"/>
          <w:noProof/>
          <w:sz w:val="22"/>
          <w:szCs w:val="22"/>
          <w:lang w:eastAsia="en-GB"/>
        </w:rPr>
        <w:tab/>
      </w:r>
      <w:r w:rsidRPr="00F90872">
        <w:rPr>
          <w:noProof/>
          <w:lang w:val="en-US"/>
        </w:rPr>
        <w:t>Rate of INFO Requests</w:t>
      </w:r>
      <w:r>
        <w:rPr>
          <w:noProof/>
        </w:rPr>
        <w:tab/>
      </w:r>
      <w:r>
        <w:rPr>
          <w:noProof/>
        </w:rPr>
        <w:fldChar w:fldCharType="begin" w:fldLock="1"/>
      </w:r>
      <w:r>
        <w:rPr>
          <w:noProof/>
        </w:rPr>
        <w:instrText xml:space="preserve"> PAGEREF _Toc123630266 \h </w:instrText>
      </w:r>
      <w:r>
        <w:rPr>
          <w:noProof/>
        </w:rPr>
      </w:r>
      <w:r>
        <w:rPr>
          <w:noProof/>
        </w:rPr>
        <w:fldChar w:fldCharType="separate"/>
      </w:r>
      <w:r>
        <w:rPr>
          <w:noProof/>
        </w:rPr>
        <w:t>522</w:t>
      </w:r>
      <w:r>
        <w:rPr>
          <w:noProof/>
        </w:rPr>
        <w:fldChar w:fldCharType="end"/>
      </w:r>
    </w:p>
    <w:p w14:paraId="375223D2" w14:textId="221B446A"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I.1.2.10</w:t>
      </w:r>
      <w:r>
        <w:rPr>
          <w:rFonts w:asciiTheme="minorHAnsi" w:eastAsiaTheme="minorEastAsia" w:hAnsiTheme="minorHAnsi" w:cstheme="minorBidi"/>
          <w:noProof/>
          <w:sz w:val="22"/>
          <w:szCs w:val="22"/>
          <w:lang w:eastAsia="en-GB"/>
        </w:rPr>
        <w:tab/>
      </w:r>
      <w:r w:rsidRPr="00F90872">
        <w:rPr>
          <w:noProof/>
          <w:lang w:val="en-US"/>
        </w:rPr>
        <w:t>Info package security considerations</w:t>
      </w:r>
      <w:r>
        <w:rPr>
          <w:noProof/>
        </w:rPr>
        <w:tab/>
      </w:r>
      <w:r>
        <w:rPr>
          <w:noProof/>
        </w:rPr>
        <w:fldChar w:fldCharType="begin" w:fldLock="1"/>
      </w:r>
      <w:r>
        <w:rPr>
          <w:noProof/>
        </w:rPr>
        <w:instrText xml:space="preserve"> PAGEREF _Toc123630267 \h </w:instrText>
      </w:r>
      <w:r>
        <w:rPr>
          <w:noProof/>
        </w:rPr>
      </w:r>
      <w:r>
        <w:rPr>
          <w:noProof/>
        </w:rPr>
        <w:fldChar w:fldCharType="separate"/>
      </w:r>
      <w:r>
        <w:rPr>
          <w:noProof/>
        </w:rPr>
        <w:t>522</w:t>
      </w:r>
      <w:r>
        <w:rPr>
          <w:noProof/>
        </w:rPr>
        <w:fldChar w:fldCharType="end"/>
      </w:r>
    </w:p>
    <w:p w14:paraId="653504C8" w14:textId="20230A76"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I.1.2.11</w:t>
      </w:r>
      <w:r>
        <w:rPr>
          <w:rFonts w:asciiTheme="minorHAnsi" w:eastAsiaTheme="minorEastAsia" w:hAnsiTheme="minorHAnsi" w:cstheme="minorBidi"/>
          <w:noProof/>
          <w:sz w:val="22"/>
          <w:szCs w:val="22"/>
          <w:lang w:eastAsia="en-GB"/>
        </w:rPr>
        <w:tab/>
      </w:r>
      <w:r w:rsidRPr="00F90872">
        <w:rPr>
          <w:noProof/>
          <w:lang w:val="en-US"/>
        </w:rPr>
        <w:t>Implementation details and examples</w:t>
      </w:r>
      <w:r>
        <w:rPr>
          <w:noProof/>
        </w:rPr>
        <w:tab/>
      </w:r>
      <w:r>
        <w:rPr>
          <w:noProof/>
        </w:rPr>
        <w:fldChar w:fldCharType="begin" w:fldLock="1"/>
      </w:r>
      <w:r>
        <w:rPr>
          <w:noProof/>
        </w:rPr>
        <w:instrText xml:space="preserve"> PAGEREF _Toc123630268 \h </w:instrText>
      </w:r>
      <w:r>
        <w:rPr>
          <w:noProof/>
        </w:rPr>
      </w:r>
      <w:r>
        <w:rPr>
          <w:noProof/>
        </w:rPr>
        <w:fldChar w:fldCharType="separate"/>
      </w:r>
      <w:r>
        <w:rPr>
          <w:noProof/>
        </w:rPr>
        <w:t>522</w:t>
      </w:r>
      <w:r>
        <w:rPr>
          <w:noProof/>
        </w:rPr>
        <w:fldChar w:fldCharType="end"/>
      </w:r>
    </w:p>
    <w:p w14:paraId="3E055029" w14:textId="6146CE98" w:rsidR="00094536" w:rsidRDefault="00094536">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Info package for transfer of MCVideo information</w:t>
      </w:r>
      <w:r>
        <w:rPr>
          <w:noProof/>
        </w:rPr>
        <w:tab/>
      </w:r>
      <w:r>
        <w:rPr>
          <w:noProof/>
        </w:rPr>
        <w:fldChar w:fldCharType="begin" w:fldLock="1"/>
      </w:r>
      <w:r>
        <w:rPr>
          <w:noProof/>
        </w:rPr>
        <w:instrText xml:space="preserve"> PAGEREF _Toc123630269 \h </w:instrText>
      </w:r>
      <w:r>
        <w:rPr>
          <w:noProof/>
        </w:rPr>
      </w:r>
      <w:r>
        <w:rPr>
          <w:noProof/>
        </w:rPr>
        <w:fldChar w:fldCharType="separate"/>
      </w:r>
      <w:r>
        <w:rPr>
          <w:noProof/>
        </w:rPr>
        <w:t>522</w:t>
      </w:r>
      <w:r>
        <w:rPr>
          <w:noProof/>
        </w:rPr>
        <w:fldChar w:fldCharType="end"/>
      </w:r>
    </w:p>
    <w:p w14:paraId="6CE11720" w14:textId="1280103F"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I.2.1</w:t>
      </w:r>
      <w:r>
        <w:rPr>
          <w:rFonts w:asciiTheme="minorHAnsi" w:eastAsiaTheme="minorEastAsia" w:hAnsiTheme="minorHAnsi" w:cstheme="minorBidi"/>
          <w:noProof/>
          <w:sz w:val="22"/>
          <w:szCs w:val="22"/>
          <w:lang w:eastAsia="en-GB"/>
        </w:rPr>
        <w:tab/>
      </w:r>
      <w:r w:rsidRPr="00F90872">
        <w:rPr>
          <w:noProof/>
          <w:lang w:val="en-US"/>
        </w:rPr>
        <w:t>Scope</w:t>
      </w:r>
      <w:r>
        <w:rPr>
          <w:noProof/>
        </w:rPr>
        <w:tab/>
      </w:r>
      <w:r>
        <w:rPr>
          <w:noProof/>
        </w:rPr>
        <w:fldChar w:fldCharType="begin" w:fldLock="1"/>
      </w:r>
      <w:r>
        <w:rPr>
          <w:noProof/>
        </w:rPr>
        <w:instrText xml:space="preserve"> PAGEREF _Toc123630270 \h </w:instrText>
      </w:r>
      <w:r>
        <w:rPr>
          <w:noProof/>
        </w:rPr>
      </w:r>
      <w:r>
        <w:rPr>
          <w:noProof/>
        </w:rPr>
        <w:fldChar w:fldCharType="separate"/>
      </w:r>
      <w:r>
        <w:rPr>
          <w:noProof/>
        </w:rPr>
        <w:t>522</w:t>
      </w:r>
      <w:r>
        <w:rPr>
          <w:noProof/>
        </w:rPr>
        <w:fldChar w:fldCharType="end"/>
      </w:r>
    </w:p>
    <w:p w14:paraId="1241057D" w14:textId="17C83943"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I.2.2</w:t>
      </w:r>
      <w:r>
        <w:rPr>
          <w:rFonts w:asciiTheme="minorHAnsi" w:eastAsiaTheme="minorEastAsia" w:hAnsiTheme="minorHAnsi" w:cstheme="minorBidi"/>
          <w:noProof/>
          <w:sz w:val="22"/>
          <w:szCs w:val="22"/>
          <w:lang w:eastAsia="en-GB"/>
        </w:rPr>
        <w:tab/>
      </w:r>
      <w:r w:rsidRPr="00F90872">
        <w:rPr>
          <w:noProof/>
          <w:lang w:val="en-US"/>
        </w:rPr>
        <w:t>g.3gpp.mcvideo-info info package</w:t>
      </w:r>
      <w:r>
        <w:rPr>
          <w:noProof/>
        </w:rPr>
        <w:tab/>
      </w:r>
      <w:r>
        <w:rPr>
          <w:noProof/>
        </w:rPr>
        <w:fldChar w:fldCharType="begin" w:fldLock="1"/>
      </w:r>
      <w:r>
        <w:rPr>
          <w:noProof/>
        </w:rPr>
        <w:instrText xml:space="preserve"> PAGEREF _Toc123630271 \h </w:instrText>
      </w:r>
      <w:r>
        <w:rPr>
          <w:noProof/>
        </w:rPr>
      </w:r>
      <w:r>
        <w:rPr>
          <w:noProof/>
        </w:rPr>
        <w:fldChar w:fldCharType="separate"/>
      </w:r>
      <w:r>
        <w:rPr>
          <w:noProof/>
        </w:rPr>
        <w:t>523</w:t>
      </w:r>
      <w:r>
        <w:rPr>
          <w:noProof/>
        </w:rPr>
        <w:fldChar w:fldCharType="end"/>
      </w:r>
    </w:p>
    <w:p w14:paraId="637C3E63" w14:textId="2466DAE0"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I.2.2.1</w:t>
      </w:r>
      <w:r>
        <w:rPr>
          <w:rFonts w:asciiTheme="minorHAnsi" w:eastAsiaTheme="minorEastAsia" w:hAnsiTheme="minorHAnsi" w:cstheme="minorBidi"/>
          <w:noProof/>
          <w:sz w:val="22"/>
          <w:szCs w:val="22"/>
          <w:lang w:eastAsia="en-GB"/>
        </w:rPr>
        <w:tab/>
      </w:r>
      <w:r w:rsidRPr="00F90872">
        <w:rPr>
          <w:noProof/>
          <w:lang w:val="en-US"/>
        </w:rPr>
        <w:t>Overall description</w:t>
      </w:r>
      <w:r>
        <w:rPr>
          <w:noProof/>
        </w:rPr>
        <w:tab/>
      </w:r>
      <w:r>
        <w:rPr>
          <w:noProof/>
        </w:rPr>
        <w:fldChar w:fldCharType="begin" w:fldLock="1"/>
      </w:r>
      <w:r>
        <w:rPr>
          <w:noProof/>
        </w:rPr>
        <w:instrText xml:space="preserve"> PAGEREF _Toc123630272 \h </w:instrText>
      </w:r>
      <w:r>
        <w:rPr>
          <w:noProof/>
        </w:rPr>
      </w:r>
      <w:r>
        <w:rPr>
          <w:noProof/>
        </w:rPr>
        <w:fldChar w:fldCharType="separate"/>
      </w:r>
      <w:r>
        <w:rPr>
          <w:noProof/>
        </w:rPr>
        <w:t>523</w:t>
      </w:r>
      <w:r>
        <w:rPr>
          <w:noProof/>
        </w:rPr>
        <w:fldChar w:fldCharType="end"/>
      </w:r>
    </w:p>
    <w:p w14:paraId="30723BB9" w14:textId="717FE868"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I.2.2.2</w:t>
      </w:r>
      <w:r>
        <w:rPr>
          <w:rFonts w:asciiTheme="minorHAnsi" w:eastAsiaTheme="minorEastAsia" w:hAnsiTheme="minorHAnsi" w:cstheme="minorBidi"/>
          <w:noProof/>
          <w:sz w:val="22"/>
          <w:szCs w:val="22"/>
          <w:lang w:eastAsia="en-GB"/>
        </w:rPr>
        <w:tab/>
      </w:r>
      <w:r w:rsidRPr="00F90872">
        <w:rPr>
          <w:noProof/>
          <w:lang w:val="en-US"/>
        </w:rPr>
        <w:t>Applicability</w:t>
      </w:r>
      <w:r>
        <w:rPr>
          <w:noProof/>
        </w:rPr>
        <w:tab/>
      </w:r>
      <w:r>
        <w:rPr>
          <w:noProof/>
        </w:rPr>
        <w:fldChar w:fldCharType="begin" w:fldLock="1"/>
      </w:r>
      <w:r>
        <w:rPr>
          <w:noProof/>
        </w:rPr>
        <w:instrText xml:space="preserve"> PAGEREF _Toc123630273 \h </w:instrText>
      </w:r>
      <w:r>
        <w:rPr>
          <w:noProof/>
        </w:rPr>
      </w:r>
      <w:r>
        <w:rPr>
          <w:noProof/>
        </w:rPr>
        <w:fldChar w:fldCharType="separate"/>
      </w:r>
      <w:r>
        <w:rPr>
          <w:noProof/>
        </w:rPr>
        <w:t>523</w:t>
      </w:r>
      <w:r>
        <w:rPr>
          <w:noProof/>
        </w:rPr>
        <w:fldChar w:fldCharType="end"/>
      </w:r>
    </w:p>
    <w:p w14:paraId="296A074B" w14:textId="2D5CC858" w:rsidR="00094536" w:rsidRDefault="00094536">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_Toc123630274 \h </w:instrText>
      </w:r>
      <w:r>
        <w:rPr>
          <w:noProof/>
        </w:rPr>
      </w:r>
      <w:r>
        <w:rPr>
          <w:noProof/>
        </w:rPr>
        <w:fldChar w:fldCharType="separate"/>
      </w:r>
      <w:r>
        <w:rPr>
          <w:noProof/>
        </w:rPr>
        <w:t>523</w:t>
      </w:r>
      <w:r>
        <w:rPr>
          <w:noProof/>
        </w:rPr>
        <w:fldChar w:fldCharType="end"/>
      </w:r>
    </w:p>
    <w:p w14:paraId="63A68EFA" w14:textId="6CA68E1B"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I.2.2.4</w:t>
      </w:r>
      <w:r>
        <w:rPr>
          <w:rFonts w:asciiTheme="minorHAnsi" w:eastAsiaTheme="minorEastAsia" w:hAnsiTheme="minorHAnsi" w:cstheme="minorBidi"/>
          <w:noProof/>
          <w:sz w:val="22"/>
          <w:szCs w:val="22"/>
          <w:lang w:eastAsia="en-GB"/>
        </w:rPr>
        <w:tab/>
      </w:r>
      <w:r w:rsidRPr="00F90872">
        <w:rPr>
          <w:noProof/>
          <w:lang w:val="en-US"/>
        </w:rPr>
        <w:t>Info package name</w:t>
      </w:r>
      <w:r>
        <w:rPr>
          <w:noProof/>
        </w:rPr>
        <w:tab/>
      </w:r>
      <w:r>
        <w:rPr>
          <w:noProof/>
        </w:rPr>
        <w:fldChar w:fldCharType="begin" w:fldLock="1"/>
      </w:r>
      <w:r>
        <w:rPr>
          <w:noProof/>
        </w:rPr>
        <w:instrText xml:space="preserve"> PAGEREF _Toc123630275 \h </w:instrText>
      </w:r>
      <w:r>
        <w:rPr>
          <w:noProof/>
        </w:rPr>
      </w:r>
      <w:r>
        <w:rPr>
          <w:noProof/>
        </w:rPr>
        <w:fldChar w:fldCharType="separate"/>
      </w:r>
      <w:r>
        <w:rPr>
          <w:noProof/>
        </w:rPr>
        <w:t>523</w:t>
      </w:r>
      <w:r>
        <w:rPr>
          <w:noProof/>
        </w:rPr>
        <w:fldChar w:fldCharType="end"/>
      </w:r>
    </w:p>
    <w:p w14:paraId="07C7F8A5" w14:textId="6889D080" w:rsidR="00094536" w:rsidRDefault="00094536">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_Toc123630276 \h </w:instrText>
      </w:r>
      <w:r>
        <w:rPr>
          <w:noProof/>
        </w:rPr>
      </w:r>
      <w:r>
        <w:rPr>
          <w:noProof/>
        </w:rPr>
        <w:fldChar w:fldCharType="separate"/>
      </w:r>
      <w:r>
        <w:rPr>
          <w:noProof/>
        </w:rPr>
        <w:t>523</w:t>
      </w:r>
      <w:r>
        <w:rPr>
          <w:noProof/>
        </w:rPr>
        <w:fldChar w:fldCharType="end"/>
      </w:r>
    </w:p>
    <w:p w14:paraId="1D9A9408" w14:textId="1D8229EB" w:rsidR="00094536" w:rsidRDefault="00094536">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_Toc123630277 \h </w:instrText>
      </w:r>
      <w:r>
        <w:rPr>
          <w:noProof/>
        </w:rPr>
      </w:r>
      <w:r>
        <w:rPr>
          <w:noProof/>
        </w:rPr>
        <w:fldChar w:fldCharType="separate"/>
      </w:r>
      <w:r>
        <w:rPr>
          <w:noProof/>
        </w:rPr>
        <w:t>524</w:t>
      </w:r>
      <w:r>
        <w:rPr>
          <w:noProof/>
        </w:rPr>
        <w:fldChar w:fldCharType="end"/>
      </w:r>
    </w:p>
    <w:p w14:paraId="4E2DB253" w14:textId="7C8A5ACC" w:rsidR="00094536" w:rsidRDefault="00094536">
      <w:pPr>
        <w:pStyle w:val="TOC3"/>
        <w:rPr>
          <w:rFonts w:asciiTheme="minorHAnsi" w:eastAsiaTheme="minorEastAsia" w:hAnsiTheme="minorHAnsi" w:cstheme="minorBidi"/>
          <w:noProof/>
          <w:sz w:val="22"/>
          <w:szCs w:val="22"/>
          <w:lang w:eastAsia="en-GB"/>
        </w:rPr>
      </w:pPr>
      <w:r>
        <w:rPr>
          <w:noProof/>
        </w:rPr>
        <w:t>I.2.2.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INFO message body parts</w:t>
      </w:r>
      <w:r>
        <w:rPr>
          <w:noProof/>
        </w:rPr>
        <w:tab/>
      </w:r>
      <w:r>
        <w:rPr>
          <w:noProof/>
        </w:rPr>
        <w:fldChar w:fldCharType="begin" w:fldLock="1"/>
      </w:r>
      <w:r>
        <w:rPr>
          <w:noProof/>
        </w:rPr>
        <w:instrText xml:space="preserve"> PAGEREF _Toc123630278 \h </w:instrText>
      </w:r>
      <w:r>
        <w:rPr>
          <w:noProof/>
        </w:rPr>
      </w:r>
      <w:r>
        <w:rPr>
          <w:noProof/>
        </w:rPr>
        <w:fldChar w:fldCharType="separate"/>
      </w:r>
      <w:r>
        <w:rPr>
          <w:noProof/>
        </w:rPr>
        <w:t>524</w:t>
      </w:r>
      <w:r>
        <w:rPr>
          <w:noProof/>
        </w:rPr>
        <w:fldChar w:fldCharType="end"/>
      </w:r>
    </w:p>
    <w:p w14:paraId="4A1EF591" w14:textId="11480841"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2.2.8</w:t>
      </w:r>
      <w:r>
        <w:rPr>
          <w:rFonts w:asciiTheme="minorHAnsi" w:eastAsiaTheme="minorEastAsia" w:hAnsiTheme="minorHAnsi" w:cstheme="minorBidi"/>
          <w:noProof/>
          <w:sz w:val="22"/>
          <w:szCs w:val="22"/>
          <w:lang w:eastAsia="en-GB"/>
        </w:rPr>
        <w:tab/>
      </w:r>
      <w:r w:rsidRPr="00F90872">
        <w:rPr>
          <w:noProof/>
          <w:lang w:val="en-US"/>
        </w:rPr>
        <w:t>Info package usage restrictions</w:t>
      </w:r>
      <w:r>
        <w:rPr>
          <w:noProof/>
        </w:rPr>
        <w:tab/>
      </w:r>
      <w:r>
        <w:rPr>
          <w:noProof/>
        </w:rPr>
        <w:fldChar w:fldCharType="begin" w:fldLock="1"/>
      </w:r>
      <w:r>
        <w:rPr>
          <w:noProof/>
        </w:rPr>
        <w:instrText xml:space="preserve"> PAGEREF _Toc123630279 \h </w:instrText>
      </w:r>
      <w:r>
        <w:rPr>
          <w:noProof/>
        </w:rPr>
      </w:r>
      <w:r>
        <w:rPr>
          <w:noProof/>
        </w:rPr>
        <w:fldChar w:fldCharType="separate"/>
      </w:r>
      <w:r>
        <w:rPr>
          <w:noProof/>
        </w:rPr>
        <w:t>524</w:t>
      </w:r>
      <w:r>
        <w:rPr>
          <w:noProof/>
        </w:rPr>
        <w:fldChar w:fldCharType="end"/>
      </w:r>
    </w:p>
    <w:p w14:paraId="20BF863B" w14:textId="39B56157"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2.2.9</w:t>
      </w:r>
      <w:r>
        <w:rPr>
          <w:rFonts w:asciiTheme="minorHAnsi" w:eastAsiaTheme="minorEastAsia" w:hAnsiTheme="minorHAnsi" w:cstheme="minorBidi"/>
          <w:noProof/>
          <w:sz w:val="22"/>
          <w:szCs w:val="22"/>
          <w:lang w:eastAsia="en-GB"/>
        </w:rPr>
        <w:tab/>
      </w:r>
      <w:r w:rsidRPr="00F90872">
        <w:rPr>
          <w:noProof/>
          <w:lang w:val="en-US"/>
        </w:rPr>
        <w:t>Rate of INFO Requests</w:t>
      </w:r>
      <w:r>
        <w:rPr>
          <w:noProof/>
        </w:rPr>
        <w:tab/>
      </w:r>
      <w:r>
        <w:rPr>
          <w:noProof/>
        </w:rPr>
        <w:fldChar w:fldCharType="begin" w:fldLock="1"/>
      </w:r>
      <w:r>
        <w:rPr>
          <w:noProof/>
        </w:rPr>
        <w:instrText xml:space="preserve"> PAGEREF _Toc123630280 \h </w:instrText>
      </w:r>
      <w:r>
        <w:rPr>
          <w:noProof/>
        </w:rPr>
      </w:r>
      <w:r>
        <w:rPr>
          <w:noProof/>
        </w:rPr>
        <w:fldChar w:fldCharType="separate"/>
      </w:r>
      <w:r>
        <w:rPr>
          <w:noProof/>
        </w:rPr>
        <w:t>524</w:t>
      </w:r>
      <w:r>
        <w:rPr>
          <w:noProof/>
        </w:rPr>
        <w:fldChar w:fldCharType="end"/>
      </w:r>
    </w:p>
    <w:p w14:paraId="6E8D5501" w14:textId="34D6FD66"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2.2.10</w:t>
      </w:r>
      <w:r>
        <w:rPr>
          <w:rFonts w:asciiTheme="minorHAnsi" w:eastAsiaTheme="minorEastAsia" w:hAnsiTheme="minorHAnsi" w:cstheme="minorBidi"/>
          <w:noProof/>
          <w:sz w:val="22"/>
          <w:szCs w:val="22"/>
          <w:lang w:eastAsia="en-GB"/>
        </w:rPr>
        <w:tab/>
      </w:r>
      <w:r w:rsidRPr="00F90872">
        <w:rPr>
          <w:noProof/>
          <w:lang w:val="en-US"/>
        </w:rPr>
        <w:t>Info package security considerations</w:t>
      </w:r>
      <w:r>
        <w:rPr>
          <w:noProof/>
        </w:rPr>
        <w:tab/>
      </w:r>
      <w:r>
        <w:rPr>
          <w:noProof/>
        </w:rPr>
        <w:fldChar w:fldCharType="begin" w:fldLock="1"/>
      </w:r>
      <w:r>
        <w:rPr>
          <w:noProof/>
        </w:rPr>
        <w:instrText xml:space="preserve"> PAGEREF _Toc123630281 \h </w:instrText>
      </w:r>
      <w:r>
        <w:rPr>
          <w:noProof/>
        </w:rPr>
      </w:r>
      <w:r>
        <w:rPr>
          <w:noProof/>
        </w:rPr>
        <w:fldChar w:fldCharType="separate"/>
      </w:r>
      <w:r>
        <w:rPr>
          <w:noProof/>
        </w:rPr>
        <w:t>524</w:t>
      </w:r>
      <w:r>
        <w:rPr>
          <w:noProof/>
        </w:rPr>
        <w:fldChar w:fldCharType="end"/>
      </w:r>
    </w:p>
    <w:p w14:paraId="3F0303D2" w14:textId="448157A6"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2.2.11</w:t>
      </w:r>
      <w:r>
        <w:rPr>
          <w:rFonts w:asciiTheme="minorHAnsi" w:eastAsiaTheme="minorEastAsia" w:hAnsiTheme="minorHAnsi" w:cstheme="minorBidi"/>
          <w:noProof/>
          <w:sz w:val="22"/>
          <w:szCs w:val="22"/>
          <w:lang w:eastAsia="en-GB"/>
        </w:rPr>
        <w:tab/>
      </w:r>
      <w:r w:rsidRPr="00F90872">
        <w:rPr>
          <w:noProof/>
          <w:lang w:val="en-US"/>
        </w:rPr>
        <w:t>Implementation details and examples</w:t>
      </w:r>
      <w:r>
        <w:rPr>
          <w:noProof/>
        </w:rPr>
        <w:tab/>
      </w:r>
      <w:r>
        <w:rPr>
          <w:noProof/>
        </w:rPr>
        <w:fldChar w:fldCharType="begin" w:fldLock="1"/>
      </w:r>
      <w:r>
        <w:rPr>
          <w:noProof/>
        </w:rPr>
        <w:instrText xml:space="preserve"> PAGEREF _Toc123630282 \h </w:instrText>
      </w:r>
      <w:r>
        <w:rPr>
          <w:noProof/>
        </w:rPr>
      </w:r>
      <w:r>
        <w:rPr>
          <w:noProof/>
        </w:rPr>
        <w:fldChar w:fldCharType="separate"/>
      </w:r>
      <w:r>
        <w:rPr>
          <w:noProof/>
        </w:rPr>
        <w:t>524</w:t>
      </w:r>
      <w:r>
        <w:rPr>
          <w:noProof/>
        </w:rPr>
        <w:fldChar w:fldCharType="end"/>
      </w:r>
    </w:p>
    <w:p w14:paraId="71B65DE3" w14:textId="5261E1CD" w:rsidR="00094536" w:rsidRDefault="00094536">
      <w:pPr>
        <w:pStyle w:val="TOC8"/>
        <w:rPr>
          <w:rFonts w:asciiTheme="minorHAnsi" w:eastAsiaTheme="minorEastAsia" w:hAnsiTheme="minorHAnsi" w:cstheme="minorBidi"/>
          <w:b w:val="0"/>
          <w:noProof/>
          <w:szCs w:val="22"/>
          <w:lang w:eastAsia="en-GB"/>
        </w:rPr>
      </w:pPr>
      <w:r>
        <w:rPr>
          <w:noProof/>
        </w:rPr>
        <w:t xml:space="preserve">Annex J (normative): MCVideo session control specific concepts for the support of mission critical services over </w:t>
      </w:r>
      <w:r w:rsidRPr="00F90872">
        <w:rPr>
          <w:rFonts w:cs="Arial"/>
          <w:noProof/>
          <w:lang w:eastAsia="zh-CN"/>
        </w:rPr>
        <w:t>5GS</w:t>
      </w:r>
      <w:r>
        <w:rPr>
          <w:noProof/>
        </w:rPr>
        <w:tab/>
      </w:r>
      <w:r>
        <w:rPr>
          <w:noProof/>
        </w:rPr>
        <w:fldChar w:fldCharType="begin" w:fldLock="1"/>
      </w:r>
      <w:r>
        <w:rPr>
          <w:noProof/>
        </w:rPr>
        <w:instrText xml:space="preserve"> PAGEREF _Toc123630283 \h </w:instrText>
      </w:r>
      <w:r>
        <w:rPr>
          <w:noProof/>
        </w:rPr>
      </w:r>
      <w:r>
        <w:rPr>
          <w:noProof/>
        </w:rPr>
        <w:fldChar w:fldCharType="separate"/>
      </w:r>
      <w:r>
        <w:rPr>
          <w:noProof/>
        </w:rPr>
        <w:t>524</w:t>
      </w:r>
      <w:r>
        <w:rPr>
          <w:noProof/>
        </w:rPr>
        <w:fldChar w:fldCharType="end"/>
      </w:r>
    </w:p>
    <w:p w14:paraId="7C3CBC0E" w14:textId="6ED29704" w:rsidR="00094536" w:rsidRDefault="00094536">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_Toc123630284 \h </w:instrText>
      </w:r>
      <w:r>
        <w:rPr>
          <w:noProof/>
        </w:rPr>
      </w:r>
      <w:r>
        <w:rPr>
          <w:noProof/>
        </w:rPr>
        <w:fldChar w:fldCharType="separate"/>
      </w:r>
      <w:r>
        <w:rPr>
          <w:noProof/>
        </w:rPr>
        <w:t>524</w:t>
      </w:r>
      <w:r>
        <w:rPr>
          <w:noProof/>
        </w:rPr>
        <w:fldChar w:fldCharType="end"/>
      </w:r>
    </w:p>
    <w:p w14:paraId="4107692F" w14:textId="17D5AD3F" w:rsidR="00094536" w:rsidRDefault="00094536">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_Toc123630285 \h </w:instrText>
      </w:r>
      <w:r>
        <w:rPr>
          <w:noProof/>
        </w:rPr>
      </w:r>
      <w:r>
        <w:rPr>
          <w:noProof/>
        </w:rPr>
        <w:fldChar w:fldCharType="separate"/>
      </w:r>
      <w:r>
        <w:rPr>
          <w:noProof/>
        </w:rPr>
        <w:t>524</w:t>
      </w:r>
      <w:r>
        <w:rPr>
          <w:noProof/>
        </w:rPr>
        <w:fldChar w:fldCharType="end"/>
      </w:r>
    </w:p>
    <w:p w14:paraId="545B12E7" w14:textId="041531FD" w:rsidR="00094536" w:rsidRDefault="00094536">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_Toc123630286 \h </w:instrText>
      </w:r>
      <w:r>
        <w:rPr>
          <w:noProof/>
        </w:rPr>
      </w:r>
      <w:r>
        <w:rPr>
          <w:noProof/>
        </w:rPr>
        <w:fldChar w:fldCharType="separate"/>
      </w:r>
      <w:r>
        <w:rPr>
          <w:noProof/>
        </w:rPr>
        <w:t>525</w:t>
      </w:r>
      <w:r>
        <w:rPr>
          <w:noProof/>
        </w:rPr>
        <w:fldChar w:fldCharType="end"/>
      </w:r>
    </w:p>
    <w:p w14:paraId="44F11829" w14:textId="648C7BE6" w:rsidR="00094536" w:rsidRDefault="00094536">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_Toc123630287 \h </w:instrText>
      </w:r>
      <w:r>
        <w:rPr>
          <w:noProof/>
        </w:rPr>
      </w:r>
      <w:r>
        <w:rPr>
          <w:noProof/>
        </w:rPr>
        <w:fldChar w:fldCharType="separate"/>
      </w:r>
      <w:r>
        <w:rPr>
          <w:noProof/>
        </w:rPr>
        <w:t>525</w:t>
      </w:r>
      <w:r>
        <w:rPr>
          <w:noProof/>
        </w:rPr>
        <w:fldChar w:fldCharType="end"/>
      </w:r>
    </w:p>
    <w:p w14:paraId="7038BA7A" w14:textId="7594A9C5" w:rsidR="00094536" w:rsidRDefault="00094536">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_Toc123630288 \h </w:instrText>
      </w:r>
      <w:r>
        <w:rPr>
          <w:noProof/>
        </w:rPr>
      </w:r>
      <w:r>
        <w:rPr>
          <w:noProof/>
        </w:rPr>
        <w:fldChar w:fldCharType="separate"/>
      </w:r>
      <w:r>
        <w:rPr>
          <w:noProof/>
        </w:rPr>
        <w:t>525</w:t>
      </w:r>
      <w:r>
        <w:rPr>
          <w:noProof/>
        </w:rPr>
        <w:fldChar w:fldCharType="end"/>
      </w:r>
    </w:p>
    <w:p w14:paraId="4B56D581" w14:textId="55CA4519" w:rsidR="00094536" w:rsidRDefault="00094536">
      <w:pPr>
        <w:pStyle w:val="TOC8"/>
        <w:rPr>
          <w:rFonts w:asciiTheme="minorHAnsi" w:eastAsiaTheme="minorEastAsia" w:hAnsiTheme="minorHAnsi" w:cstheme="minorBid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_Toc123630289 \h </w:instrText>
      </w:r>
      <w:r>
        <w:rPr>
          <w:noProof/>
        </w:rPr>
      </w:r>
      <w:r>
        <w:rPr>
          <w:noProof/>
        </w:rPr>
        <w:fldChar w:fldCharType="separate"/>
      </w:r>
      <w:r>
        <w:rPr>
          <w:noProof/>
        </w:rPr>
        <w:t>526</w:t>
      </w:r>
      <w:r>
        <w:rPr>
          <w:noProof/>
        </w:rPr>
        <w:fldChar w:fldCharType="end"/>
      </w:r>
    </w:p>
    <w:p w14:paraId="72C34554" w14:textId="5D498104" w:rsidR="00080512" w:rsidRPr="0079589D" w:rsidRDefault="00CB4E86">
      <w:r>
        <w:rPr>
          <w:noProof/>
          <w:sz w:val="22"/>
        </w:rPr>
        <w:fldChar w:fldCharType="end"/>
      </w:r>
    </w:p>
    <w:p w14:paraId="48478A45" w14:textId="38DA5377" w:rsidR="00080512" w:rsidRPr="0079589D" w:rsidRDefault="00080512" w:rsidP="00F1630B">
      <w:pPr>
        <w:pStyle w:val="Heading1"/>
      </w:pPr>
      <w:r w:rsidRPr="0079589D">
        <w:br w:type="page"/>
      </w:r>
      <w:bookmarkStart w:id="14" w:name="_Toc20152236"/>
      <w:bookmarkStart w:id="15" w:name="_Toc27494901"/>
      <w:bookmarkStart w:id="16" w:name="_Toc36108369"/>
      <w:bookmarkStart w:id="17" w:name="_Toc45194157"/>
      <w:bookmarkStart w:id="18" w:name="_Toc123629164"/>
      <w:r w:rsidRPr="0079589D">
        <w:lastRenderedPageBreak/>
        <w:t>Foreword</w:t>
      </w:r>
      <w:bookmarkEnd w:id="14"/>
      <w:bookmarkEnd w:id="15"/>
      <w:bookmarkEnd w:id="16"/>
      <w:bookmarkEnd w:id="17"/>
      <w:bookmarkEnd w:id="18"/>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r w:rsidRPr="0079589D">
        <w:br w:type="page"/>
      </w:r>
      <w:bookmarkStart w:id="19" w:name="_Toc20152237"/>
      <w:bookmarkStart w:id="20" w:name="_Toc27494902"/>
      <w:bookmarkStart w:id="21" w:name="_Toc36108370"/>
      <w:bookmarkStart w:id="22" w:name="_Toc45194158"/>
      <w:bookmarkStart w:id="23" w:name="_Toc123629165"/>
      <w:r w:rsidRPr="0079589D">
        <w:lastRenderedPageBreak/>
        <w:t>1</w:t>
      </w:r>
      <w:r w:rsidRPr="0079589D">
        <w:tab/>
        <w:t>Scope</w:t>
      </w:r>
      <w:bookmarkEnd w:id="19"/>
      <w:bookmarkEnd w:id="20"/>
      <w:bookmarkEnd w:id="21"/>
      <w:bookmarkEnd w:id="22"/>
      <w:bookmarkEnd w:id="23"/>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24" w:name="_Toc20152238"/>
      <w:bookmarkStart w:id="25" w:name="_Toc27494903"/>
      <w:bookmarkStart w:id="26" w:name="_Toc36108371"/>
      <w:bookmarkStart w:id="27" w:name="_Toc45194159"/>
      <w:bookmarkStart w:id="28" w:name="_Toc123629166"/>
      <w:r w:rsidRPr="0079589D">
        <w:t>2</w:t>
      </w:r>
      <w:r w:rsidRPr="0079589D">
        <w:tab/>
        <w:t>References</w:t>
      </w:r>
      <w:bookmarkEnd w:id="24"/>
      <w:bookmarkEnd w:id="25"/>
      <w:bookmarkEnd w:id="26"/>
      <w:bookmarkEnd w:id="27"/>
      <w:bookmarkEnd w:id="28"/>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9" w:name="_PERM_MCCTEMPBM_CRPT85200000___5"/>
      <w:r>
        <w:t>[45]</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bookmarkEnd w:id="29"/>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30" w:name="_PERM_MCCTEMPBM_CRPT85200001___5"/>
      <w:r>
        <w:t>[50]</w:t>
      </w:r>
      <w:r>
        <w:tab/>
        <w:t>W3C: "</w:t>
      </w:r>
      <w:r w:rsidRPr="00BF5BE0">
        <w:t>XML Signature Syntax and Processing (Second Edition)</w:t>
      </w:r>
      <w:r>
        <w:t xml:space="preserve">", </w:t>
      </w:r>
      <w:hyperlink r:id="rId14" w:history="1">
        <w:r w:rsidRPr="008A4364">
          <w:rPr>
            <w:rStyle w:val="Hyperlink"/>
            <w:rFonts w:eastAsia="Malgun Gothic"/>
          </w:rPr>
          <w:t>http://www.w3.org/TR/xmldsig-core/</w:t>
        </w:r>
      </w:hyperlink>
    </w:p>
    <w:bookmarkEnd w:id="30"/>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31" w:name="_Toc20152239"/>
      <w:bookmarkStart w:id="32" w:name="_Toc27494904"/>
      <w:bookmarkStart w:id="33" w:name="_Toc36108372"/>
      <w:bookmarkStart w:id="34"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ins w:id="35" w:author="24.281_CR0199R2_(Rel-18)_MCOver5MBS" w:date="2023-03-25T02:32:00Z"/>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rPr>
          <w:ins w:id="36" w:author="24.281_CR0199R2_(Rel-18)_MCOver5MBS" w:date="2023-03-25T02:32:00Z"/>
        </w:rPr>
      </w:pPr>
      <w:ins w:id="37" w:author="24.281_CR0199R2_(Rel-18)_MCOver5MBS" w:date="2023-03-25T02:32:00Z">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ins>
    </w:p>
    <w:p w14:paraId="537D9970" w14:textId="2F89FE08" w:rsidR="009934F7" w:rsidRDefault="009934F7" w:rsidP="00294E81">
      <w:pPr>
        <w:pStyle w:val="EX"/>
      </w:pPr>
      <w:ins w:id="38" w:author="24.281_CR0199R2_(Rel-18)_MCOver5MBS" w:date="2023-03-25T02:32:00Z">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ins>
    </w:p>
    <w:p w14:paraId="27A20D9D" w14:textId="01865441" w:rsidR="00080512" w:rsidRPr="0079589D" w:rsidRDefault="00080512" w:rsidP="00F1630B">
      <w:pPr>
        <w:pStyle w:val="Heading1"/>
      </w:pPr>
      <w:bookmarkStart w:id="39" w:name="_Toc123629167"/>
      <w:r w:rsidRPr="0079589D">
        <w:t>3</w:t>
      </w:r>
      <w:r w:rsidRPr="0079589D">
        <w:tab/>
        <w:t xml:space="preserve">Definitions, </w:t>
      </w:r>
      <w:r w:rsidR="008028A4" w:rsidRPr="0079589D">
        <w:t>symbols and abbreviations</w:t>
      </w:r>
      <w:bookmarkEnd w:id="31"/>
      <w:bookmarkEnd w:id="32"/>
      <w:bookmarkEnd w:id="33"/>
      <w:bookmarkEnd w:id="34"/>
      <w:bookmarkEnd w:id="39"/>
    </w:p>
    <w:p w14:paraId="0EF0F769" w14:textId="34E35072" w:rsidR="00080512" w:rsidRPr="0079589D" w:rsidRDefault="00080512" w:rsidP="00F1630B">
      <w:pPr>
        <w:pStyle w:val="Heading2"/>
      </w:pPr>
      <w:bookmarkStart w:id="40" w:name="_Toc20152240"/>
      <w:bookmarkStart w:id="41" w:name="_Toc27494905"/>
      <w:bookmarkStart w:id="42" w:name="_Toc36108373"/>
      <w:bookmarkStart w:id="43" w:name="_Toc45194161"/>
      <w:bookmarkStart w:id="44" w:name="_Toc123629168"/>
      <w:r w:rsidRPr="0079589D">
        <w:t>3.1</w:t>
      </w:r>
      <w:r w:rsidRPr="0079589D">
        <w:tab/>
        <w:t>Definitions</w:t>
      </w:r>
      <w:bookmarkEnd w:id="40"/>
      <w:bookmarkEnd w:id="41"/>
      <w:bookmarkEnd w:id="42"/>
      <w:bookmarkEnd w:id="43"/>
      <w:bookmarkEnd w:id="44"/>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lastRenderedPageBreak/>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lastRenderedPageBreak/>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lastRenderedPageBreak/>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45" w:name="_Toc20152241"/>
      <w:bookmarkStart w:id="46" w:name="_Toc27494906"/>
      <w:bookmarkStart w:id="47" w:name="_Toc36108374"/>
      <w:bookmarkStart w:id="48"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9" w:name="_Toc123629169"/>
      <w:r w:rsidRPr="0079589D">
        <w:t>3.2</w:t>
      </w:r>
      <w:r w:rsidRPr="0079589D">
        <w:tab/>
        <w:t>Symbols</w:t>
      </w:r>
      <w:bookmarkEnd w:id="45"/>
      <w:bookmarkEnd w:id="46"/>
      <w:bookmarkEnd w:id="47"/>
      <w:bookmarkEnd w:id="48"/>
      <w:bookmarkEnd w:id="49"/>
    </w:p>
    <w:p w14:paraId="0B47B240" w14:textId="06E7E33A" w:rsidR="00080512" w:rsidRPr="0079589D" w:rsidRDefault="00080512" w:rsidP="00F1630B">
      <w:pPr>
        <w:pStyle w:val="Heading2"/>
      </w:pPr>
      <w:bookmarkStart w:id="50" w:name="_Toc20152242"/>
      <w:bookmarkStart w:id="51" w:name="_Toc27494907"/>
      <w:bookmarkStart w:id="52" w:name="_Toc36108375"/>
      <w:bookmarkStart w:id="53" w:name="_Toc45194163"/>
      <w:bookmarkStart w:id="54" w:name="_Toc123629170"/>
      <w:r w:rsidRPr="0079589D">
        <w:t>3.3</w:t>
      </w:r>
      <w:r w:rsidRPr="0079589D">
        <w:tab/>
        <w:t>Abbreviations</w:t>
      </w:r>
      <w:bookmarkEnd w:id="50"/>
      <w:bookmarkEnd w:id="51"/>
      <w:bookmarkEnd w:id="52"/>
      <w:bookmarkEnd w:id="53"/>
      <w:bookmarkEnd w:id="54"/>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rPr>
          <w:ins w:id="55" w:author="24.281_CR0199R2_(Rel-18)_MCOver5MBS" w:date="2023-03-25T02:32:00Z"/>
        </w:rPr>
      </w:pPr>
      <w:r w:rsidRPr="0073469F">
        <w:t>MBMS</w:t>
      </w:r>
      <w:r w:rsidR="00A757D6">
        <w:tab/>
      </w:r>
      <w:r w:rsidRPr="0073469F">
        <w:t>Multimedia Broadcast and Multicast Service</w:t>
      </w:r>
    </w:p>
    <w:p w14:paraId="3FAC4659" w14:textId="0EE44D46" w:rsidR="009934F7" w:rsidRDefault="009934F7" w:rsidP="00B72208">
      <w:pPr>
        <w:pStyle w:val="EW"/>
      </w:pPr>
      <w:ins w:id="56" w:author="24.281_CR0199R2_(Rel-18)_MCOver5MBS" w:date="2023-03-25T02:32:00Z">
        <w:r>
          <w:rPr>
            <w:bCs/>
          </w:rPr>
          <w:t>MBS</w:t>
        </w:r>
        <w:r>
          <w:rPr>
            <w:bCs/>
          </w:rPr>
          <w:tab/>
        </w:r>
        <w:r>
          <w:t>Multicast/Broadcast Service</w:t>
        </w:r>
      </w:ins>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lastRenderedPageBreak/>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Pr="002D3A73" w:rsidRDefault="00B72208" w:rsidP="00B72208">
      <w:pPr>
        <w:pStyle w:val="EW"/>
      </w:pPr>
      <w:r>
        <w:t>PLMN</w:t>
      </w:r>
      <w:r w:rsidR="00A757D6">
        <w:tab/>
      </w:r>
      <w:r>
        <w:t>Public Land Mobile Network</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7" w:name="_Toc20152243"/>
      <w:bookmarkStart w:id="58" w:name="_Toc27494908"/>
      <w:bookmarkStart w:id="59" w:name="_Toc36108376"/>
      <w:bookmarkStart w:id="60" w:name="_Toc45194164"/>
      <w:bookmarkStart w:id="61" w:name="_Toc123629171"/>
      <w:r w:rsidRPr="0079589D">
        <w:t>4</w:t>
      </w:r>
      <w:r w:rsidRPr="0079589D">
        <w:tab/>
      </w:r>
      <w:r w:rsidR="00181D68" w:rsidRPr="0079589D">
        <w:t>General</w:t>
      </w:r>
      <w:bookmarkEnd w:id="57"/>
      <w:bookmarkEnd w:id="58"/>
      <w:bookmarkEnd w:id="59"/>
      <w:bookmarkEnd w:id="60"/>
      <w:bookmarkEnd w:id="61"/>
    </w:p>
    <w:p w14:paraId="63DA7891" w14:textId="2D6A5433" w:rsidR="00080512" w:rsidRPr="0079589D" w:rsidRDefault="00080512" w:rsidP="00F1630B">
      <w:pPr>
        <w:pStyle w:val="Heading2"/>
      </w:pPr>
      <w:bookmarkStart w:id="62" w:name="_Toc20152244"/>
      <w:bookmarkStart w:id="63" w:name="_Toc27494909"/>
      <w:bookmarkStart w:id="64" w:name="_Toc36108377"/>
      <w:bookmarkStart w:id="65" w:name="_Toc45194165"/>
      <w:bookmarkStart w:id="66" w:name="_Toc123629172"/>
      <w:r w:rsidRPr="0079589D">
        <w:t>4.1</w:t>
      </w:r>
      <w:r w:rsidRPr="0079589D">
        <w:tab/>
      </w:r>
      <w:r w:rsidR="007469A7" w:rsidRPr="0079589D">
        <w:t>MCVideo overview</w:t>
      </w:r>
      <w:bookmarkEnd w:id="62"/>
      <w:bookmarkEnd w:id="63"/>
      <w:bookmarkEnd w:id="64"/>
      <w:bookmarkEnd w:id="65"/>
      <w:bookmarkEnd w:id="66"/>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r w:rsidR="00B426AF" w:rsidRPr="00B426AF">
        <w:t xml:space="preserve"> . ProSe is only supported in EPS</w:t>
      </w:r>
      <w:r>
        <w:t>.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lastRenderedPageBreak/>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7" w:name="_Toc20152245"/>
      <w:bookmarkStart w:id="68" w:name="_Toc27494910"/>
      <w:bookmarkStart w:id="69" w:name="_Toc36108378"/>
      <w:bookmarkStart w:id="70" w:name="_Toc45194166"/>
      <w:bookmarkStart w:id="71" w:name="_Toc123629173"/>
      <w:r w:rsidRPr="00062997">
        <w:t>4.2</w:t>
      </w:r>
      <w:r w:rsidRPr="00062997">
        <w:tab/>
        <w:t>URI and address assignments</w:t>
      </w:r>
      <w:bookmarkEnd w:id="67"/>
      <w:bookmarkEnd w:id="68"/>
      <w:bookmarkEnd w:id="69"/>
      <w:bookmarkEnd w:id="70"/>
      <w:bookmarkEnd w:id="71"/>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68BAF3A" w14:textId="5C1F1231" w:rsidR="00D04259" w:rsidRPr="00067ADB" w:rsidRDefault="00D04259" w:rsidP="00F1630B">
      <w:pPr>
        <w:pStyle w:val="Heading2"/>
        <w:rPr>
          <w:rFonts w:eastAsia="SimSun"/>
        </w:rPr>
      </w:pPr>
      <w:bookmarkStart w:id="72" w:name="_Toc20152246"/>
      <w:bookmarkStart w:id="73" w:name="_Toc27494911"/>
      <w:bookmarkStart w:id="74" w:name="_Toc36108379"/>
      <w:bookmarkStart w:id="75" w:name="_Toc45194167"/>
      <w:bookmarkStart w:id="76" w:name="_Toc123629174"/>
      <w:r w:rsidRPr="00067ADB">
        <w:rPr>
          <w:rFonts w:eastAsia="SimSun"/>
        </w:rPr>
        <w:t>4.3</w:t>
      </w:r>
      <w:r w:rsidRPr="00067ADB">
        <w:rPr>
          <w:rFonts w:eastAsia="SimSun"/>
        </w:rPr>
        <w:tab/>
        <w:t>MCVideo media</w:t>
      </w:r>
      <w:bookmarkEnd w:id="72"/>
      <w:bookmarkEnd w:id="73"/>
      <w:bookmarkEnd w:id="74"/>
      <w:bookmarkEnd w:id="75"/>
      <w:bookmarkEnd w:id="76"/>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lastRenderedPageBreak/>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7" w:name="_Toc20152247"/>
      <w:bookmarkStart w:id="78" w:name="_Toc27494912"/>
      <w:bookmarkStart w:id="79" w:name="_Toc36108380"/>
      <w:bookmarkStart w:id="80" w:name="_Toc45194168"/>
      <w:bookmarkStart w:id="81" w:name="_Toc123629175"/>
      <w:r w:rsidRPr="00FB400D">
        <w:rPr>
          <w:rFonts w:eastAsia="SimSun"/>
        </w:rPr>
        <w:t>4.4</w:t>
      </w:r>
      <w:r w:rsidRPr="00FB400D">
        <w:rPr>
          <w:rFonts w:eastAsia="SimSun"/>
        </w:rPr>
        <w:tab/>
        <w:t>Warning header field</w:t>
      </w:r>
      <w:bookmarkEnd w:id="77"/>
      <w:bookmarkEnd w:id="78"/>
      <w:bookmarkEnd w:id="79"/>
      <w:bookmarkEnd w:id="80"/>
      <w:bookmarkEnd w:id="81"/>
    </w:p>
    <w:p w14:paraId="58F80D87" w14:textId="1C75BA8A" w:rsidR="00FB400D" w:rsidRPr="00895B73" w:rsidRDefault="00FB400D" w:rsidP="00F1630B">
      <w:pPr>
        <w:pStyle w:val="Heading3"/>
        <w:rPr>
          <w:rFonts w:eastAsia="SimSun"/>
        </w:rPr>
      </w:pPr>
      <w:bookmarkStart w:id="82" w:name="_Toc20152248"/>
      <w:bookmarkStart w:id="83" w:name="_Toc27494913"/>
      <w:bookmarkStart w:id="84" w:name="_Toc36108381"/>
      <w:bookmarkStart w:id="85" w:name="_Toc45194169"/>
      <w:bookmarkStart w:id="86" w:name="_Toc123629176"/>
      <w:r w:rsidRPr="00895B73">
        <w:rPr>
          <w:rFonts w:eastAsia="SimSun"/>
        </w:rPr>
        <w:t>4.4.1</w:t>
      </w:r>
      <w:r w:rsidRPr="00895B73">
        <w:rPr>
          <w:rFonts w:eastAsia="SimSun"/>
        </w:rPr>
        <w:tab/>
        <w:t>General</w:t>
      </w:r>
      <w:bookmarkEnd w:id="82"/>
      <w:bookmarkEnd w:id="83"/>
      <w:bookmarkEnd w:id="84"/>
      <w:bookmarkEnd w:id="85"/>
      <w:bookmarkEnd w:id="86"/>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7" w:name="_Toc20152249"/>
      <w:bookmarkStart w:id="88" w:name="_Toc27494914"/>
      <w:bookmarkStart w:id="89" w:name="_Toc36108382"/>
      <w:bookmarkStart w:id="90" w:name="_Toc45194170"/>
      <w:bookmarkStart w:id="91" w:name="_Toc123629177"/>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r w:rsidRPr="00895B73">
        <w:t>Table 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rsidRPr="00895B73" w14:paraId="40FB4EA9" w14:textId="77777777" w:rsidTr="0020244D">
        <w:trPr>
          <w:gridAfter w:val="3"/>
          <w:wAfter w:w="339" w:type="dxa"/>
          <w:jc w:val="center"/>
        </w:trPr>
        <w:tc>
          <w:tcPr>
            <w:tcW w:w="737" w:type="dxa"/>
            <w:gridSpan w:val="4"/>
          </w:tcPr>
          <w:p w14:paraId="514AF154" w14:textId="77777777" w:rsidR="00FB400D" w:rsidRPr="00895B73" w:rsidRDefault="00FB400D" w:rsidP="00FB400D">
            <w:pPr>
              <w:pStyle w:val="TAH"/>
            </w:pPr>
            <w:r w:rsidRPr="00895B73">
              <w:lastRenderedPageBreak/>
              <w:t>Code</w:t>
            </w:r>
          </w:p>
        </w:tc>
        <w:tc>
          <w:tcPr>
            <w:tcW w:w="5183" w:type="dxa"/>
            <w:gridSpan w:val="4"/>
          </w:tcPr>
          <w:p w14:paraId="43191050" w14:textId="77777777" w:rsidR="00FB400D" w:rsidRPr="00895B73" w:rsidRDefault="00FB400D" w:rsidP="00FB400D">
            <w:pPr>
              <w:pStyle w:val="TAH"/>
            </w:pPr>
            <w:r w:rsidRPr="00895B73">
              <w:t>Explanatory text</w:t>
            </w:r>
          </w:p>
        </w:tc>
        <w:tc>
          <w:tcPr>
            <w:tcW w:w="3696" w:type="dxa"/>
            <w:gridSpan w:val="4"/>
          </w:tcPr>
          <w:p w14:paraId="33939D03" w14:textId="77777777" w:rsidR="00FB400D" w:rsidRPr="00895B73" w:rsidRDefault="00FB400D" w:rsidP="00FB400D">
            <w:pPr>
              <w:pStyle w:val="TAH"/>
            </w:pPr>
            <w:r w:rsidRPr="00895B73">
              <w:t>Description</w:t>
            </w:r>
          </w:p>
        </w:tc>
      </w:tr>
      <w:tr w:rsidR="00FB400D" w:rsidRPr="00895B73" w14:paraId="0029F06C" w14:textId="77777777" w:rsidTr="0020244D">
        <w:trPr>
          <w:gridAfter w:val="3"/>
          <w:wAfter w:w="339" w:type="dxa"/>
          <w:jc w:val="center"/>
        </w:trPr>
        <w:tc>
          <w:tcPr>
            <w:tcW w:w="737" w:type="dxa"/>
            <w:gridSpan w:val="4"/>
          </w:tcPr>
          <w:p w14:paraId="040589AE" w14:textId="77777777" w:rsidR="00FB400D" w:rsidRPr="00895B73" w:rsidRDefault="00FB400D" w:rsidP="00FB400D">
            <w:pPr>
              <w:pStyle w:val="TAL"/>
            </w:pPr>
            <w:r w:rsidRPr="00895B73">
              <w:t>100</w:t>
            </w:r>
          </w:p>
        </w:tc>
        <w:tc>
          <w:tcPr>
            <w:tcW w:w="5183" w:type="dxa"/>
            <w:gridSpan w:val="4"/>
          </w:tcPr>
          <w:p w14:paraId="637F9B58" w14:textId="77777777" w:rsidR="00FB400D" w:rsidRPr="00895B73" w:rsidRDefault="00FB400D" w:rsidP="00FB400D">
            <w:pPr>
              <w:pStyle w:val="TAL"/>
            </w:pPr>
            <w:r w:rsidRPr="00895B73">
              <w:t>function not allowed due to &lt;detailed reason&gt;</w:t>
            </w:r>
          </w:p>
        </w:tc>
        <w:tc>
          <w:tcPr>
            <w:tcW w:w="3696" w:type="dxa"/>
            <w:gridSpan w:val="4"/>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20244D">
        <w:trPr>
          <w:gridAfter w:val="3"/>
          <w:wAfter w:w="339" w:type="dxa"/>
          <w:jc w:val="center"/>
        </w:trPr>
        <w:tc>
          <w:tcPr>
            <w:tcW w:w="737" w:type="dxa"/>
            <w:gridSpan w:val="4"/>
          </w:tcPr>
          <w:p w14:paraId="63F8FD81" w14:textId="77777777" w:rsidR="00FB400D" w:rsidRPr="00895B73" w:rsidRDefault="00FB400D" w:rsidP="00FB400D">
            <w:pPr>
              <w:pStyle w:val="TAL"/>
            </w:pPr>
            <w:r w:rsidRPr="00895B73">
              <w:t>101</w:t>
            </w:r>
          </w:p>
        </w:tc>
        <w:tc>
          <w:tcPr>
            <w:tcW w:w="5183" w:type="dxa"/>
            <w:gridSpan w:val="4"/>
          </w:tcPr>
          <w:p w14:paraId="62222663" w14:textId="77777777" w:rsidR="00FB400D" w:rsidRPr="00895B73" w:rsidRDefault="00FB400D" w:rsidP="00FB400D">
            <w:pPr>
              <w:pStyle w:val="TAL"/>
            </w:pPr>
            <w:r w:rsidRPr="00895B73">
              <w:t>service authorisation failed</w:t>
            </w:r>
          </w:p>
        </w:tc>
        <w:tc>
          <w:tcPr>
            <w:tcW w:w="3696" w:type="dxa"/>
            <w:gridSpan w:val="4"/>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20244D">
        <w:trPr>
          <w:gridAfter w:val="3"/>
          <w:wAfter w:w="339" w:type="dxa"/>
          <w:jc w:val="center"/>
        </w:trPr>
        <w:tc>
          <w:tcPr>
            <w:tcW w:w="737" w:type="dxa"/>
            <w:gridSpan w:val="4"/>
          </w:tcPr>
          <w:p w14:paraId="17F524DE" w14:textId="77777777" w:rsidR="00FB400D" w:rsidRPr="00895B73" w:rsidRDefault="00FB400D" w:rsidP="00FB400D">
            <w:pPr>
              <w:pStyle w:val="TAL"/>
            </w:pPr>
            <w:r w:rsidRPr="00895B73">
              <w:t>102</w:t>
            </w:r>
          </w:p>
        </w:tc>
        <w:tc>
          <w:tcPr>
            <w:tcW w:w="5183"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6" w:type="dxa"/>
            <w:gridSpan w:val="4"/>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20244D">
        <w:trPr>
          <w:gridAfter w:val="3"/>
          <w:wAfter w:w="339" w:type="dxa"/>
          <w:jc w:val="center"/>
        </w:trPr>
        <w:tc>
          <w:tcPr>
            <w:tcW w:w="737" w:type="dxa"/>
            <w:gridSpan w:val="4"/>
          </w:tcPr>
          <w:p w14:paraId="619D2DD4" w14:textId="77777777" w:rsidR="00FB400D" w:rsidRPr="00895B73" w:rsidRDefault="00FB400D" w:rsidP="00FB400D">
            <w:pPr>
              <w:pStyle w:val="TAL"/>
            </w:pPr>
            <w:r w:rsidRPr="00895B73">
              <w:t>103</w:t>
            </w:r>
          </w:p>
        </w:tc>
        <w:tc>
          <w:tcPr>
            <w:tcW w:w="5183"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gridSpan w:val="4"/>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20244D">
        <w:trPr>
          <w:gridAfter w:val="3"/>
          <w:wAfter w:w="339" w:type="dxa"/>
          <w:jc w:val="center"/>
        </w:trPr>
        <w:tc>
          <w:tcPr>
            <w:tcW w:w="737" w:type="dxa"/>
            <w:gridSpan w:val="4"/>
          </w:tcPr>
          <w:p w14:paraId="4E9E3719" w14:textId="77777777" w:rsidR="00FB400D" w:rsidRPr="00895B73" w:rsidRDefault="00FB400D" w:rsidP="00FB400D">
            <w:pPr>
              <w:pStyle w:val="TAL"/>
            </w:pPr>
            <w:r w:rsidRPr="00895B73">
              <w:t>104</w:t>
            </w:r>
          </w:p>
        </w:tc>
        <w:tc>
          <w:tcPr>
            <w:tcW w:w="5183" w:type="dxa"/>
            <w:gridSpan w:val="4"/>
          </w:tcPr>
          <w:p w14:paraId="26B4A216" w14:textId="77777777" w:rsidR="00FB400D" w:rsidRPr="00895B73" w:rsidRDefault="00FB400D" w:rsidP="00FB400D">
            <w:pPr>
              <w:pStyle w:val="TAL"/>
            </w:pPr>
            <w:r w:rsidRPr="00895B73">
              <w:t>isfocus not assigned</w:t>
            </w:r>
          </w:p>
        </w:tc>
        <w:tc>
          <w:tcPr>
            <w:tcW w:w="3696" w:type="dxa"/>
            <w:gridSpan w:val="4"/>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20244D">
        <w:trPr>
          <w:gridAfter w:val="3"/>
          <w:wAfter w:w="339" w:type="dxa"/>
          <w:jc w:val="center"/>
        </w:trPr>
        <w:tc>
          <w:tcPr>
            <w:tcW w:w="737" w:type="dxa"/>
            <w:gridSpan w:val="4"/>
          </w:tcPr>
          <w:p w14:paraId="161FB5AF" w14:textId="77777777" w:rsidR="00FB400D" w:rsidRPr="00895B73" w:rsidRDefault="00FB400D" w:rsidP="00FB400D">
            <w:pPr>
              <w:pStyle w:val="TAL"/>
            </w:pPr>
            <w:r w:rsidRPr="00895B73">
              <w:t>105</w:t>
            </w:r>
          </w:p>
        </w:tc>
        <w:tc>
          <w:tcPr>
            <w:tcW w:w="5183"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6" w:type="dxa"/>
            <w:gridSpan w:val="4"/>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20244D">
        <w:trPr>
          <w:gridAfter w:val="3"/>
          <w:wAfter w:w="339" w:type="dxa"/>
          <w:jc w:val="center"/>
        </w:trPr>
        <w:tc>
          <w:tcPr>
            <w:tcW w:w="737" w:type="dxa"/>
            <w:gridSpan w:val="4"/>
          </w:tcPr>
          <w:p w14:paraId="7D86CD2B" w14:textId="77777777" w:rsidR="00FB400D" w:rsidRPr="00895B73" w:rsidRDefault="00FB400D" w:rsidP="00FB400D">
            <w:pPr>
              <w:pStyle w:val="TAL"/>
            </w:pPr>
            <w:r w:rsidRPr="00895B73">
              <w:t>106</w:t>
            </w:r>
          </w:p>
        </w:tc>
        <w:tc>
          <w:tcPr>
            <w:tcW w:w="5183" w:type="dxa"/>
            <w:gridSpan w:val="4"/>
          </w:tcPr>
          <w:p w14:paraId="3779F0D2" w14:textId="77777777" w:rsidR="00FB400D" w:rsidRPr="00895B73" w:rsidRDefault="00FB400D" w:rsidP="00FB400D">
            <w:pPr>
              <w:pStyle w:val="TAL"/>
              <w:rPr>
                <w:b/>
              </w:rPr>
            </w:pPr>
            <w:r w:rsidRPr="00895B73">
              <w:t>user not authorised to join chat group</w:t>
            </w:r>
          </w:p>
        </w:tc>
        <w:tc>
          <w:tcPr>
            <w:tcW w:w="3696" w:type="dxa"/>
            <w:gridSpan w:val="4"/>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20244D">
        <w:trPr>
          <w:gridAfter w:val="3"/>
          <w:wAfter w:w="339" w:type="dxa"/>
          <w:jc w:val="center"/>
        </w:trPr>
        <w:tc>
          <w:tcPr>
            <w:tcW w:w="737" w:type="dxa"/>
            <w:gridSpan w:val="4"/>
          </w:tcPr>
          <w:p w14:paraId="110C23D6" w14:textId="77777777" w:rsidR="00FB400D" w:rsidRPr="00895B73" w:rsidRDefault="00FB400D" w:rsidP="00FB400D">
            <w:pPr>
              <w:pStyle w:val="TAL"/>
            </w:pPr>
            <w:r w:rsidRPr="00895B73">
              <w:t>107</w:t>
            </w:r>
          </w:p>
        </w:tc>
        <w:tc>
          <w:tcPr>
            <w:tcW w:w="5183" w:type="dxa"/>
            <w:gridSpan w:val="4"/>
          </w:tcPr>
          <w:p w14:paraId="19C787AF" w14:textId="77777777" w:rsidR="00FB400D" w:rsidRPr="00895B73" w:rsidRDefault="00FB400D" w:rsidP="00FB400D">
            <w:pPr>
              <w:pStyle w:val="TAL"/>
              <w:rPr>
                <w:b/>
              </w:rPr>
            </w:pPr>
            <w:r w:rsidRPr="00895B73">
              <w:t>user not authorised to make private calls</w:t>
            </w:r>
          </w:p>
        </w:tc>
        <w:tc>
          <w:tcPr>
            <w:tcW w:w="3696" w:type="dxa"/>
            <w:gridSpan w:val="4"/>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20244D">
        <w:trPr>
          <w:gridAfter w:val="3"/>
          <w:wAfter w:w="339" w:type="dxa"/>
          <w:jc w:val="center"/>
        </w:trPr>
        <w:tc>
          <w:tcPr>
            <w:tcW w:w="737" w:type="dxa"/>
            <w:gridSpan w:val="4"/>
          </w:tcPr>
          <w:p w14:paraId="2AE257B8" w14:textId="77777777" w:rsidR="00FB400D" w:rsidRPr="00895B73" w:rsidRDefault="00FB400D" w:rsidP="00FB400D">
            <w:pPr>
              <w:pStyle w:val="TAL"/>
            </w:pPr>
            <w:r w:rsidRPr="00895B73">
              <w:t>108</w:t>
            </w:r>
          </w:p>
        </w:tc>
        <w:tc>
          <w:tcPr>
            <w:tcW w:w="5183" w:type="dxa"/>
            <w:gridSpan w:val="4"/>
          </w:tcPr>
          <w:p w14:paraId="484BF7DF" w14:textId="77777777" w:rsidR="00FB400D" w:rsidRPr="00895B73" w:rsidRDefault="00FB400D" w:rsidP="00FB400D">
            <w:pPr>
              <w:pStyle w:val="TAL"/>
            </w:pPr>
            <w:r w:rsidRPr="00895B73">
              <w:t>user not authorised to make chat group calls</w:t>
            </w:r>
          </w:p>
        </w:tc>
        <w:tc>
          <w:tcPr>
            <w:tcW w:w="3696" w:type="dxa"/>
            <w:gridSpan w:val="4"/>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20244D">
        <w:trPr>
          <w:gridAfter w:val="3"/>
          <w:wAfter w:w="339" w:type="dxa"/>
          <w:jc w:val="center"/>
        </w:trPr>
        <w:tc>
          <w:tcPr>
            <w:tcW w:w="737" w:type="dxa"/>
            <w:gridSpan w:val="4"/>
          </w:tcPr>
          <w:p w14:paraId="7700FF3B" w14:textId="77777777" w:rsidR="00FB400D" w:rsidRPr="00895B73" w:rsidRDefault="00FB400D" w:rsidP="00FB400D">
            <w:pPr>
              <w:pStyle w:val="TAL"/>
            </w:pPr>
            <w:r w:rsidRPr="00895B73">
              <w:t>109</w:t>
            </w:r>
          </w:p>
        </w:tc>
        <w:tc>
          <w:tcPr>
            <w:tcW w:w="5183" w:type="dxa"/>
            <w:gridSpan w:val="4"/>
          </w:tcPr>
          <w:p w14:paraId="7C4C7AC8" w14:textId="77777777" w:rsidR="00FB400D" w:rsidRPr="00895B73" w:rsidRDefault="00FB400D" w:rsidP="00FB400D">
            <w:pPr>
              <w:pStyle w:val="TAL"/>
            </w:pPr>
            <w:r w:rsidRPr="00895B73">
              <w:t>user not authorised to make prearranged group calls</w:t>
            </w:r>
          </w:p>
        </w:tc>
        <w:tc>
          <w:tcPr>
            <w:tcW w:w="3696" w:type="dxa"/>
            <w:gridSpan w:val="4"/>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20244D">
        <w:trPr>
          <w:gridAfter w:val="3"/>
          <w:wAfter w:w="339" w:type="dxa"/>
          <w:jc w:val="center"/>
        </w:trPr>
        <w:tc>
          <w:tcPr>
            <w:tcW w:w="737" w:type="dxa"/>
            <w:gridSpan w:val="4"/>
          </w:tcPr>
          <w:p w14:paraId="30B5E2F4" w14:textId="77777777" w:rsidR="00FB400D" w:rsidRPr="00895B73" w:rsidRDefault="00FB400D" w:rsidP="00FB400D">
            <w:pPr>
              <w:pStyle w:val="TAL"/>
            </w:pPr>
            <w:r w:rsidRPr="00895B73">
              <w:t>110</w:t>
            </w:r>
          </w:p>
        </w:tc>
        <w:tc>
          <w:tcPr>
            <w:tcW w:w="5183" w:type="dxa"/>
            <w:gridSpan w:val="4"/>
          </w:tcPr>
          <w:p w14:paraId="4CD06B9A" w14:textId="77777777" w:rsidR="00FB400D" w:rsidRPr="00895B73" w:rsidRDefault="00FB400D" w:rsidP="00FB400D">
            <w:pPr>
              <w:pStyle w:val="TAL"/>
            </w:pPr>
            <w:r w:rsidRPr="00895B73">
              <w:t>user declined the call invitation</w:t>
            </w:r>
          </w:p>
        </w:tc>
        <w:tc>
          <w:tcPr>
            <w:tcW w:w="3696" w:type="dxa"/>
            <w:gridSpan w:val="4"/>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20244D">
        <w:trPr>
          <w:gridAfter w:val="3"/>
          <w:wAfter w:w="339" w:type="dxa"/>
          <w:jc w:val="center"/>
        </w:trPr>
        <w:tc>
          <w:tcPr>
            <w:tcW w:w="737" w:type="dxa"/>
            <w:gridSpan w:val="4"/>
          </w:tcPr>
          <w:p w14:paraId="6C28E6C2" w14:textId="77777777" w:rsidR="00FB400D" w:rsidRPr="00895B73" w:rsidRDefault="00FB400D" w:rsidP="00FB400D">
            <w:pPr>
              <w:pStyle w:val="TAL"/>
            </w:pPr>
            <w:r w:rsidRPr="00895B73">
              <w:t>111</w:t>
            </w:r>
          </w:p>
        </w:tc>
        <w:tc>
          <w:tcPr>
            <w:tcW w:w="5183" w:type="dxa"/>
            <w:gridSpan w:val="4"/>
          </w:tcPr>
          <w:p w14:paraId="7829857A" w14:textId="77777777" w:rsidR="00FB400D" w:rsidRPr="00895B73" w:rsidRDefault="00FB400D" w:rsidP="00FB400D">
            <w:pPr>
              <w:pStyle w:val="TAL"/>
            </w:pPr>
            <w:r w:rsidRPr="00895B73">
              <w:t>group call proceeded without all required group members</w:t>
            </w:r>
          </w:p>
        </w:tc>
        <w:tc>
          <w:tcPr>
            <w:tcW w:w="3696" w:type="dxa"/>
            <w:gridSpan w:val="4"/>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20244D">
        <w:trPr>
          <w:gridAfter w:val="3"/>
          <w:wAfter w:w="339" w:type="dxa"/>
          <w:jc w:val="center"/>
        </w:trPr>
        <w:tc>
          <w:tcPr>
            <w:tcW w:w="737" w:type="dxa"/>
            <w:gridSpan w:val="4"/>
          </w:tcPr>
          <w:p w14:paraId="1EBC7558" w14:textId="77777777" w:rsidR="00FB400D" w:rsidRPr="00895B73" w:rsidRDefault="00FB400D" w:rsidP="00FB400D">
            <w:pPr>
              <w:pStyle w:val="TAL"/>
            </w:pPr>
            <w:r w:rsidRPr="00895B73">
              <w:t>112</w:t>
            </w:r>
          </w:p>
        </w:tc>
        <w:tc>
          <w:tcPr>
            <w:tcW w:w="5183"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6" w:type="dxa"/>
            <w:gridSpan w:val="4"/>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20244D">
        <w:trPr>
          <w:gridAfter w:val="3"/>
          <w:wAfter w:w="339" w:type="dxa"/>
          <w:jc w:val="center"/>
        </w:trPr>
        <w:tc>
          <w:tcPr>
            <w:tcW w:w="737" w:type="dxa"/>
            <w:gridSpan w:val="4"/>
          </w:tcPr>
          <w:p w14:paraId="22BCF4DF" w14:textId="77777777" w:rsidR="00FB400D" w:rsidRPr="00895B73" w:rsidRDefault="00FB400D" w:rsidP="00FB400D">
            <w:pPr>
              <w:pStyle w:val="TAL"/>
            </w:pPr>
            <w:r w:rsidRPr="00895B73">
              <w:t>113</w:t>
            </w:r>
          </w:p>
        </w:tc>
        <w:tc>
          <w:tcPr>
            <w:tcW w:w="5183" w:type="dxa"/>
            <w:gridSpan w:val="4"/>
          </w:tcPr>
          <w:p w14:paraId="460ACC4E" w14:textId="77777777" w:rsidR="00FB400D" w:rsidRPr="00895B73" w:rsidRDefault="00FB400D" w:rsidP="00FB400D">
            <w:pPr>
              <w:pStyle w:val="TAL"/>
            </w:pPr>
            <w:r w:rsidRPr="00895B73">
              <w:t>group document does not exist</w:t>
            </w:r>
          </w:p>
        </w:tc>
        <w:tc>
          <w:tcPr>
            <w:tcW w:w="3696" w:type="dxa"/>
            <w:gridSpan w:val="4"/>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20244D">
        <w:trPr>
          <w:gridAfter w:val="3"/>
          <w:wAfter w:w="339" w:type="dxa"/>
          <w:jc w:val="center"/>
        </w:trPr>
        <w:tc>
          <w:tcPr>
            <w:tcW w:w="737" w:type="dxa"/>
            <w:gridSpan w:val="4"/>
          </w:tcPr>
          <w:p w14:paraId="7568BA9A" w14:textId="77777777" w:rsidR="00FB400D" w:rsidRPr="00895B73" w:rsidRDefault="00FB400D" w:rsidP="00FB400D">
            <w:pPr>
              <w:pStyle w:val="TAL"/>
            </w:pPr>
            <w:r w:rsidRPr="00895B73">
              <w:t>114</w:t>
            </w:r>
          </w:p>
        </w:tc>
        <w:tc>
          <w:tcPr>
            <w:tcW w:w="5183" w:type="dxa"/>
            <w:gridSpan w:val="4"/>
          </w:tcPr>
          <w:p w14:paraId="4DCB9716" w14:textId="77777777" w:rsidR="00FB400D" w:rsidRPr="00895B73" w:rsidRDefault="00FB400D" w:rsidP="00FB400D">
            <w:pPr>
              <w:pStyle w:val="TAL"/>
            </w:pPr>
            <w:r w:rsidRPr="00895B73">
              <w:t>unable to retrieve group document</w:t>
            </w:r>
          </w:p>
        </w:tc>
        <w:tc>
          <w:tcPr>
            <w:tcW w:w="3696" w:type="dxa"/>
            <w:gridSpan w:val="4"/>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20244D">
        <w:trPr>
          <w:gridAfter w:val="3"/>
          <w:wAfter w:w="339" w:type="dxa"/>
          <w:jc w:val="center"/>
        </w:trPr>
        <w:tc>
          <w:tcPr>
            <w:tcW w:w="737" w:type="dxa"/>
            <w:gridSpan w:val="4"/>
          </w:tcPr>
          <w:p w14:paraId="73E9055D" w14:textId="77777777" w:rsidR="00FB400D" w:rsidRPr="00895B73" w:rsidRDefault="00FB400D" w:rsidP="00FB400D">
            <w:pPr>
              <w:pStyle w:val="TAL"/>
            </w:pPr>
            <w:r w:rsidRPr="00895B73">
              <w:t>115</w:t>
            </w:r>
          </w:p>
        </w:tc>
        <w:tc>
          <w:tcPr>
            <w:tcW w:w="5183" w:type="dxa"/>
            <w:gridSpan w:val="4"/>
          </w:tcPr>
          <w:p w14:paraId="4D7FC4F5" w14:textId="77777777" w:rsidR="00FB400D" w:rsidRPr="00895B73" w:rsidRDefault="00FB400D" w:rsidP="00FB400D">
            <w:pPr>
              <w:pStyle w:val="TAL"/>
            </w:pPr>
            <w:r w:rsidRPr="00895B73">
              <w:t>group is disabled</w:t>
            </w:r>
          </w:p>
        </w:tc>
        <w:tc>
          <w:tcPr>
            <w:tcW w:w="3696" w:type="dxa"/>
            <w:gridSpan w:val="4"/>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20244D">
        <w:trPr>
          <w:gridAfter w:val="3"/>
          <w:wAfter w:w="339" w:type="dxa"/>
          <w:jc w:val="center"/>
        </w:trPr>
        <w:tc>
          <w:tcPr>
            <w:tcW w:w="737" w:type="dxa"/>
            <w:gridSpan w:val="4"/>
          </w:tcPr>
          <w:p w14:paraId="43C5434A" w14:textId="77777777" w:rsidR="00FB400D" w:rsidRPr="00895B73" w:rsidRDefault="00FB400D" w:rsidP="00FB400D">
            <w:pPr>
              <w:pStyle w:val="TAL"/>
            </w:pPr>
            <w:r w:rsidRPr="00895B73">
              <w:t>116</w:t>
            </w:r>
          </w:p>
        </w:tc>
        <w:tc>
          <w:tcPr>
            <w:tcW w:w="5183"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6" w:type="dxa"/>
            <w:gridSpan w:val="4"/>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20244D">
        <w:trPr>
          <w:gridAfter w:val="3"/>
          <w:wAfter w:w="339" w:type="dxa"/>
          <w:jc w:val="center"/>
        </w:trPr>
        <w:tc>
          <w:tcPr>
            <w:tcW w:w="737" w:type="dxa"/>
            <w:gridSpan w:val="4"/>
          </w:tcPr>
          <w:p w14:paraId="2FB7F917" w14:textId="77777777" w:rsidR="00FB400D" w:rsidRPr="00895B73" w:rsidRDefault="00FB400D" w:rsidP="00FB400D">
            <w:pPr>
              <w:pStyle w:val="TAL"/>
            </w:pPr>
            <w:r w:rsidRPr="00895B73">
              <w:t>117</w:t>
            </w:r>
          </w:p>
        </w:tc>
        <w:tc>
          <w:tcPr>
            <w:tcW w:w="5183"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6" w:type="dxa"/>
            <w:gridSpan w:val="4"/>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20244D">
        <w:trPr>
          <w:gridAfter w:val="3"/>
          <w:wAfter w:w="339" w:type="dxa"/>
          <w:jc w:val="center"/>
        </w:trPr>
        <w:tc>
          <w:tcPr>
            <w:tcW w:w="737" w:type="dxa"/>
            <w:gridSpan w:val="4"/>
          </w:tcPr>
          <w:p w14:paraId="1A13621C" w14:textId="77777777" w:rsidR="00FB400D" w:rsidRPr="00895B73" w:rsidRDefault="00FB400D" w:rsidP="00FB400D">
            <w:pPr>
              <w:pStyle w:val="TAL"/>
            </w:pPr>
            <w:r w:rsidRPr="00895B73">
              <w:t>118</w:t>
            </w:r>
          </w:p>
        </w:tc>
        <w:tc>
          <w:tcPr>
            <w:tcW w:w="5183"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6" w:type="dxa"/>
            <w:gridSpan w:val="4"/>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20244D">
        <w:trPr>
          <w:gridAfter w:val="3"/>
          <w:wAfter w:w="339" w:type="dxa"/>
          <w:jc w:val="center"/>
        </w:trPr>
        <w:tc>
          <w:tcPr>
            <w:tcW w:w="737" w:type="dxa"/>
            <w:gridSpan w:val="4"/>
          </w:tcPr>
          <w:p w14:paraId="5B43CE89" w14:textId="77777777" w:rsidR="00FB400D" w:rsidRPr="00895B73" w:rsidRDefault="00FB400D" w:rsidP="00FB400D">
            <w:pPr>
              <w:pStyle w:val="TAL"/>
            </w:pPr>
            <w:r w:rsidRPr="00895B73">
              <w:t>119</w:t>
            </w:r>
          </w:p>
        </w:tc>
        <w:tc>
          <w:tcPr>
            <w:tcW w:w="5183" w:type="dxa"/>
            <w:gridSpan w:val="4"/>
          </w:tcPr>
          <w:p w14:paraId="53575069" w14:textId="77777777" w:rsidR="00FB400D" w:rsidRPr="00895B73" w:rsidRDefault="00FB400D" w:rsidP="00FB400D">
            <w:pPr>
              <w:pStyle w:val="TAL"/>
            </w:pPr>
            <w:r w:rsidRPr="00895B73">
              <w:t>user is not authorised to initiate the group call</w:t>
            </w:r>
          </w:p>
        </w:tc>
        <w:tc>
          <w:tcPr>
            <w:tcW w:w="3696" w:type="dxa"/>
            <w:gridSpan w:val="4"/>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20244D">
        <w:trPr>
          <w:gridAfter w:val="3"/>
          <w:wAfter w:w="339" w:type="dxa"/>
          <w:jc w:val="center"/>
        </w:trPr>
        <w:tc>
          <w:tcPr>
            <w:tcW w:w="737" w:type="dxa"/>
            <w:gridSpan w:val="4"/>
          </w:tcPr>
          <w:p w14:paraId="0392E4C4" w14:textId="77777777" w:rsidR="00FB400D" w:rsidRPr="00895B73" w:rsidRDefault="00FB400D" w:rsidP="00FB400D">
            <w:pPr>
              <w:pStyle w:val="TAL"/>
            </w:pPr>
            <w:r w:rsidRPr="00895B73">
              <w:t>120</w:t>
            </w:r>
          </w:p>
        </w:tc>
        <w:tc>
          <w:tcPr>
            <w:tcW w:w="5183" w:type="dxa"/>
            <w:gridSpan w:val="4"/>
          </w:tcPr>
          <w:p w14:paraId="355EF032" w14:textId="77777777" w:rsidR="00FB400D" w:rsidRPr="00895B73" w:rsidRDefault="00FB400D" w:rsidP="00FB400D">
            <w:pPr>
              <w:pStyle w:val="TAL"/>
            </w:pPr>
            <w:r w:rsidRPr="00895B73">
              <w:t>user is not affiliated to this group</w:t>
            </w:r>
          </w:p>
        </w:tc>
        <w:tc>
          <w:tcPr>
            <w:tcW w:w="3696" w:type="dxa"/>
            <w:gridSpan w:val="4"/>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20244D">
        <w:trPr>
          <w:gridAfter w:val="3"/>
          <w:wAfter w:w="339" w:type="dxa"/>
          <w:jc w:val="center"/>
        </w:trPr>
        <w:tc>
          <w:tcPr>
            <w:tcW w:w="737" w:type="dxa"/>
            <w:gridSpan w:val="4"/>
          </w:tcPr>
          <w:p w14:paraId="718576BF" w14:textId="77777777" w:rsidR="00FB400D" w:rsidRPr="00895B73" w:rsidRDefault="00FB400D" w:rsidP="00FB400D">
            <w:pPr>
              <w:pStyle w:val="TAL"/>
            </w:pPr>
            <w:r w:rsidRPr="00895B73">
              <w:t>121</w:t>
            </w:r>
          </w:p>
        </w:tc>
        <w:tc>
          <w:tcPr>
            <w:tcW w:w="5183" w:type="dxa"/>
            <w:gridSpan w:val="4"/>
          </w:tcPr>
          <w:p w14:paraId="28297C9E" w14:textId="77777777" w:rsidR="00FB400D" w:rsidRPr="00895B73" w:rsidRDefault="00FB400D" w:rsidP="00FB400D">
            <w:pPr>
              <w:pStyle w:val="TAL"/>
            </w:pPr>
            <w:r w:rsidRPr="00895B73">
              <w:t>user is not authorised to join the group call</w:t>
            </w:r>
          </w:p>
        </w:tc>
        <w:tc>
          <w:tcPr>
            <w:tcW w:w="3696" w:type="dxa"/>
            <w:gridSpan w:val="4"/>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20244D">
        <w:trPr>
          <w:gridAfter w:val="3"/>
          <w:wAfter w:w="339" w:type="dxa"/>
          <w:jc w:val="center"/>
        </w:trPr>
        <w:tc>
          <w:tcPr>
            <w:tcW w:w="737" w:type="dxa"/>
            <w:gridSpan w:val="4"/>
          </w:tcPr>
          <w:p w14:paraId="523C68B2" w14:textId="77777777" w:rsidR="00FB400D" w:rsidRPr="00895B73" w:rsidRDefault="00FB400D" w:rsidP="00FB400D">
            <w:pPr>
              <w:pStyle w:val="TAL"/>
            </w:pPr>
            <w:r w:rsidRPr="00895B73">
              <w:t>122</w:t>
            </w:r>
          </w:p>
        </w:tc>
        <w:tc>
          <w:tcPr>
            <w:tcW w:w="5183" w:type="dxa"/>
            <w:gridSpan w:val="4"/>
          </w:tcPr>
          <w:p w14:paraId="72894895" w14:textId="77777777" w:rsidR="00FB400D" w:rsidRPr="00895B73" w:rsidRDefault="00FB400D" w:rsidP="00FB400D">
            <w:pPr>
              <w:pStyle w:val="TAL"/>
            </w:pPr>
            <w:r w:rsidRPr="00895B73">
              <w:t>too many participants</w:t>
            </w:r>
          </w:p>
        </w:tc>
        <w:tc>
          <w:tcPr>
            <w:tcW w:w="3696" w:type="dxa"/>
            <w:gridSpan w:val="4"/>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20244D">
        <w:trPr>
          <w:gridAfter w:val="3"/>
          <w:wAfter w:w="339" w:type="dxa"/>
          <w:jc w:val="center"/>
        </w:trPr>
        <w:tc>
          <w:tcPr>
            <w:tcW w:w="737" w:type="dxa"/>
            <w:gridSpan w:val="4"/>
          </w:tcPr>
          <w:p w14:paraId="13F9ABFA" w14:textId="77777777" w:rsidR="00FB400D" w:rsidRPr="00895B73" w:rsidRDefault="00FB400D" w:rsidP="00FB400D">
            <w:pPr>
              <w:pStyle w:val="TAL"/>
            </w:pPr>
            <w:r w:rsidRPr="00895B73">
              <w:lastRenderedPageBreak/>
              <w:t>123</w:t>
            </w:r>
          </w:p>
        </w:tc>
        <w:tc>
          <w:tcPr>
            <w:tcW w:w="5183"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6" w:type="dxa"/>
            <w:gridSpan w:val="4"/>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20244D">
        <w:trPr>
          <w:gridAfter w:val="3"/>
          <w:wAfter w:w="339" w:type="dxa"/>
          <w:jc w:val="center"/>
        </w:trPr>
        <w:tc>
          <w:tcPr>
            <w:tcW w:w="737" w:type="dxa"/>
            <w:gridSpan w:val="4"/>
          </w:tcPr>
          <w:p w14:paraId="267D52F9" w14:textId="77777777" w:rsidR="00FB400D" w:rsidRPr="00895B73" w:rsidRDefault="00FB400D" w:rsidP="00FB400D">
            <w:pPr>
              <w:pStyle w:val="TAL"/>
            </w:pPr>
            <w:r w:rsidRPr="00895B73">
              <w:t>124</w:t>
            </w:r>
          </w:p>
        </w:tc>
        <w:tc>
          <w:tcPr>
            <w:tcW w:w="5183"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6" w:type="dxa"/>
            <w:gridSpan w:val="4"/>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20244D">
        <w:trPr>
          <w:gridAfter w:val="3"/>
          <w:wAfter w:w="339" w:type="dxa"/>
          <w:jc w:val="center"/>
        </w:trPr>
        <w:tc>
          <w:tcPr>
            <w:tcW w:w="737" w:type="dxa"/>
            <w:gridSpan w:val="4"/>
          </w:tcPr>
          <w:p w14:paraId="206CA369" w14:textId="77777777" w:rsidR="00FB400D" w:rsidRPr="00895B73" w:rsidRDefault="00FB400D" w:rsidP="00FB400D">
            <w:pPr>
              <w:pStyle w:val="TAL"/>
            </w:pPr>
            <w:r w:rsidRPr="00895B73">
              <w:t>125</w:t>
            </w:r>
          </w:p>
        </w:tc>
        <w:tc>
          <w:tcPr>
            <w:tcW w:w="5183"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6" w:type="dxa"/>
            <w:gridSpan w:val="4"/>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20244D">
        <w:trPr>
          <w:gridAfter w:val="3"/>
          <w:wAfter w:w="339" w:type="dxa"/>
          <w:jc w:val="center"/>
        </w:trPr>
        <w:tc>
          <w:tcPr>
            <w:tcW w:w="737" w:type="dxa"/>
            <w:gridSpan w:val="4"/>
          </w:tcPr>
          <w:p w14:paraId="666A5093" w14:textId="77777777" w:rsidR="00FB400D" w:rsidRPr="00895B73" w:rsidRDefault="00FB400D" w:rsidP="00FB400D">
            <w:pPr>
              <w:pStyle w:val="TAL"/>
            </w:pPr>
            <w:r w:rsidRPr="00895B73">
              <w:t>126</w:t>
            </w:r>
          </w:p>
        </w:tc>
        <w:tc>
          <w:tcPr>
            <w:tcW w:w="5183"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6" w:type="dxa"/>
            <w:gridSpan w:val="4"/>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20244D">
        <w:trPr>
          <w:gridAfter w:val="3"/>
          <w:wAfter w:w="339" w:type="dxa"/>
          <w:jc w:val="center"/>
        </w:trPr>
        <w:tc>
          <w:tcPr>
            <w:tcW w:w="737" w:type="dxa"/>
            <w:gridSpan w:val="4"/>
          </w:tcPr>
          <w:p w14:paraId="556C65E2" w14:textId="77777777" w:rsidR="00FB400D" w:rsidRPr="00895B73" w:rsidRDefault="00FB400D" w:rsidP="00FB400D">
            <w:pPr>
              <w:pStyle w:val="TAL"/>
            </w:pPr>
            <w:r w:rsidRPr="00895B73">
              <w:t>127</w:t>
            </w:r>
          </w:p>
        </w:tc>
        <w:tc>
          <w:tcPr>
            <w:tcW w:w="5183"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gridSpan w:val="4"/>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20244D">
        <w:trPr>
          <w:gridAfter w:val="3"/>
          <w:wAfter w:w="339" w:type="dxa"/>
          <w:jc w:val="center"/>
        </w:trPr>
        <w:tc>
          <w:tcPr>
            <w:tcW w:w="737" w:type="dxa"/>
            <w:gridSpan w:val="4"/>
          </w:tcPr>
          <w:p w14:paraId="57BAF8E1" w14:textId="77777777" w:rsidR="00FB400D" w:rsidRPr="00895B73" w:rsidRDefault="00FB400D" w:rsidP="00FB400D">
            <w:pPr>
              <w:pStyle w:val="TAL"/>
            </w:pPr>
            <w:r w:rsidRPr="00895B73">
              <w:t>128</w:t>
            </w:r>
          </w:p>
        </w:tc>
        <w:tc>
          <w:tcPr>
            <w:tcW w:w="5183" w:type="dxa"/>
            <w:gridSpan w:val="4"/>
          </w:tcPr>
          <w:p w14:paraId="3AEAAA67" w14:textId="77777777" w:rsidR="00FB400D" w:rsidRPr="00895B73" w:rsidRDefault="00FB400D" w:rsidP="00FB400D">
            <w:pPr>
              <w:pStyle w:val="TAL"/>
            </w:pPr>
            <w:r w:rsidRPr="00895B73">
              <w:t>isfocus already assigned</w:t>
            </w:r>
          </w:p>
        </w:tc>
        <w:tc>
          <w:tcPr>
            <w:tcW w:w="3696" w:type="dxa"/>
            <w:gridSpan w:val="4"/>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20244D">
        <w:trPr>
          <w:gridAfter w:val="3"/>
          <w:wAfter w:w="339" w:type="dxa"/>
          <w:jc w:val="center"/>
        </w:trPr>
        <w:tc>
          <w:tcPr>
            <w:tcW w:w="737" w:type="dxa"/>
            <w:gridSpan w:val="4"/>
          </w:tcPr>
          <w:p w14:paraId="2A819DB9" w14:textId="77777777" w:rsidR="00FB400D" w:rsidRPr="00895B73" w:rsidRDefault="00FB400D" w:rsidP="00FB400D">
            <w:pPr>
              <w:pStyle w:val="TAL"/>
            </w:pPr>
            <w:r w:rsidRPr="00895B73">
              <w:t>137</w:t>
            </w:r>
          </w:p>
        </w:tc>
        <w:tc>
          <w:tcPr>
            <w:tcW w:w="5183"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6" w:type="dxa"/>
            <w:gridSpan w:val="4"/>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20244D">
        <w:trPr>
          <w:gridAfter w:val="3"/>
          <w:wAfter w:w="339" w:type="dxa"/>
          <w:jc w:val="center"/>
        </w:trPr>
        <w:tc>
          <w:tcPr>
            <w:tcW w:w="737" w:type="dxa"/>
            <w:gridSpan w:val="4"/>
          </w:tcPr>
          <w:p w14:paraId="547D80E7" w14:textId="77777777" w:rsidR="00FB400D" w:rsidRPr="00895B73" w:rsidRDefault="00FB400D" w:rsidP="00FB400D">
            <w:pPr>
              <w:pStyle w:val="TAL"/>
            </w:pPr>
            <w:r w:rsidRPr="00895B73">
              <w:t>138</w:t>
            </w:r>
          </w:p>
        </w:tc>
        <w:tc>
          <w:tcPr>
            <w:tcW w:w="5183"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gridSpan w:val="4"/>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20244D">
        <w:trPr>
          <w:gridAfter w:val="3"/>
          <w:wAfter w:w="339" w:type="dxa"/>
          <w:jc w:val="center"/>
        </w:trPr>
        <w:tc>
          <w:tcPr>
            <w:tcW w:w="737" w:type="dxa"/>
            <w:gridSpan w:val="4"/>
          </w:tcPr>
          <w:p w14:paraId="6CE4BCE5" w14:textId="77777777" w:rsidR="00FB400D" w:rsidRPr="00895B73" w:rsidRDefault="00FB400D" w:rsidP="00FB400D">
            <w:pPr>
              <w:pStyle w:val="TAL"/>
            </w:pPr>
            <w:r w:rsidRPr="00895B73">
              <w:t>139</w:t>
            </w:r>
          </w:p>
        </w:tc>
        <w:tc>
          <w:tcPr>
            <w:tcW w:w="5183"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6" w:type="dxa"/>
            <w:gridSpan w:val="4"/>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20244D">
        <w:trPr>
          <w:gridAfter w:val="3"/>
          <w:wAfter w:w="339" w:type="dxa"/>
          <w:jc w:val="center"/>
        </w:trPr>
        <w:tc>
          <w:tcPr>
            <w:tcW w:w="737" w:type="dxa"/>
            <w:gridSpan w:val="4"/>
          </w:tcPr>
          <w:p w14:paraId="6E781847" w14:textId="77777777" w:rsidR="00FB400D" w:rsidRPr="00895B73" w:rsidRDefault="00FB400D" w:rsidP="00FB400D">
            <w:pPr>
              <w:pStyle w:val="TAL"/>
            </w:pPr>
            <w:r w:rsidRPr="00895B73">
              <w:t>140</w:t>
            </w:r>
          </w:p>
        </w:tc>
        <w:tc>
          <w:tcPr>
            <w:tcW w:w="5183"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6" w:type="dxa"/>
            <w:gridSpan w:val="4"/>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20244D">
        <w:trPr>
          <w:gridAfter w:val="3"/>
          <w:wAfter w:w="339" w:type="dxa"/>
          <w:jc w:val="center"/>
        </w:trPr>
        <w:tc>
          <w:tcPr>
            <w:tcW w:w="737" w:type="dxa"/>
            <w:gridSpan w:val="4"/>
          </w:tcPr>
          <w:p w14:paraId="7E328938" w14:textId="77777777" w:rsidR="00FB400D" w:rsidRPr="00895B73" w:rsidRDefault="00FB400D" w:rsidP="00FB400D">
            <w:pPr>
              <w:pStyle w:val="TAL"/>
            </w:pPr>
            <w:r w:rsidRPr="00895B73">
              <w:t>141</w:t>
            </w:r>
          </w:p>
        </w:tc>
        <w:tc>
          <w:tcPr>
            <w:tcW w:w="5183" w:type="dxa"/>
            <w:gridSpan w:val="4"/>
          </w:tcPr>
          <w:p w14:paraId="73C715D6" w14:textId="77777777" w:rsidR="00FB400D" w:rsidRPr="00895B73" w:rsidRDefault="00FB400D" w:rsidP="00FB400D">
            <w:pPr>
              <w:pStyle w:val="TAL"/>
            </w:pPr>
            <w:r w:rsidRPr="00895B73">
              <w:t>user unknown to the participating function</w:t>
            </w:r>
          </w:p>
        </w:tc>
        <w:tc>
          <w:tcPr>
            <w:tcW w:w="3696" w:type="dxa"/>
            <w:gridSpan w:val="4"/>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20244D">
        <w:trPr>
          <w:gridAfter w:val="3"/>
          <w:wAfter w:w="339" w:type="dxa"/>
          <w:jc w:val="center"/>
        </w:trPr>
        <w:tc>
          <w:tcPr>
            <w:tcW w:w="737" w:type="dxa"/>
            <w:gridSpan w:val="4"/>
          </w:tcPr>
          <w:p w14:paraId="1C86E5E1" w14:textId="77777777" w:rsidR="00FB400D" w:rsidRPr="00895B73" w:rsidRDefault="00FB400D" w:rsidP="00FB400D">
            <w:pPr>
              <w:pStyle w:val="TAL"/>
            </w:pPr>
            <w:r w:rsidRPr="00895B73">
              <w:t>142</w:t>
            </w:r>
          </w:p>
        </w:tc>
        <w:tc>
          <w:tcPr>
            <w:tcW w:w="5183" w:type="dxa"/>
            <w:gridSpan w:val="4"/>
          </w:tcPr>
          <w:p w14:paraId="7E2DB5D6" w14:textId="77777777" w:rsidR="00FB400D" w:rsidRPr="00895B73" w:rsidRDefault="00FB400D" w:rsidP="00FB400D">
            <w:pPr>
              <w:pStyle w:val="TAL"/>
            </w:pPr>
            <w:r w:rsidRPr="00895B73">
              <w:t>unable to determine the controlling function</w:t>
            </w:r>
          </w:p>
        </w:tc>
        <w:tc>
          <w:tcPr>
            <w:tcW w:w="3696" w:type="dxa"/>
            <w:gridSpan w:val="4"/>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20244D">
        <w:trPr>
          <w:gridAfter w:val="3"/>
          <w:wAfter w:w="339" w:type="dxa"/>
          <w:jc w:val="center"/>
        </w:trPr>
        <w:tc>
          <w:tcPr>
            <w:tcW w:w="737" w:type="dxa"/>
            <w:gridSpan w:val="4"/>
          </w:tcPr>
          <w:p w14:paraId="2C646606" w14:textId="77777777" w:rsidR="00FB400D" w:rsidRPr="00895B73" w:rsidRDefault="00FB400D" w:rsidP="00FB400D">
            <w:pPr>
              <w:pStyle w:val="TAL"/>
            </w:pPr>
            <w:r w:rsidRPr="00895B73">
              <w:t>143</w:t>
            </w:r>
          </w:p>
        </w:tc>
        <w:tc>
          <w:tcPr>
            <w:tcW w:w="5183" w:type="dxa"/>
            <w:gridSpan w:val="4"/>
          </w:tcPr>
          <w:p w14:paraId="22AAB0CC" w14:textId="77777777" w:rsidR="00FB400D" w:rsidRPr="00895B73" w:rsidRDefault="00FB400D" w:rsidP="00FB400D">
            <w:pPr>
              <w:pStyle w:val="TAL"/>
            </w:pPr>
            <w:r w:rsidRPr="00895B73">
              <w:t>not authorised to force auto answer</w:t>
            </w:r>
          </w:p>
        </w:tc>
        <w:tc>
          <w:tcPr>
            <w:tcW w:w="3696" w:type="dxa"/>
            <w:gridSpan w:val="4"/>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20244D">
        <w:trPr>
          <w:gridAfter w:val="3"/>
          <w:wAfter w:w="339" w:type="dxa"/>
          <w:jc w:val="center"/>
        </w:trPr>
        <w:tc>
          <w:tcPr>
            <w:tcW w:w="737" w:type="dxa"/>
            <w:gridSpan w:val="4"/>
          </w:tcPr>
          <w:p w14:paraId="7853FA9E" w14:textId="77777777" w:rsidR="00FB400D" w:rsidRPr="00895B73" w:rsidRDefault="00FB400D" w:rsidP="00FB400D">
            <w:pPr>
              <w:pStyle w:val="TAL"/>
            </w:pPr>
            <w:r w:rsidRPr="00895B73">
              <w:t>144</w:t>
            </w:r>
          </w:p>
        </w:tc>
        <w:tc>
          <w:tcPr>
            <w:tcW w:w="5183" w:type="dxa"/>
            <w:gridSpan w:val="4"/>
          </w:tcPr>
          <w:p w14:paraId="48C26A05" w14:textId="77777777" w:rsidR="00FB400D" w:rsidRPr="00895B73" w:rsidRDefault="00FB400D" w:rsidP="00FB400D">
            <w:pPr>
              <w:pStyle w:val="TAL"/>
            </w:pPr>
            <w:r w:rsidRPr="00895B73">
              <w:t>user not authorised to call this particular user</w:t>
            </w:r>
          </w:p>
        </w:tc>
        <w:tc>
          <w:tcPr>
            <w:tcW w:w="3696" w:type="dxa"/>
            <w:gridSpan w:val="4"/>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20244D">
        <w:trPr>
          <w:gridAfter w:val="3"/>
          <w:wAfter w:w="339" w:type="dxa"/>
          <w:jc w:val="center"/>
        </w:trPr>
        <w:tc>
          <w:tcPr>
            <w:tcW w:w="737" w:type="dxa"/>
            <w:gridSpan w:val="4"/>
          </w:tcPr>
          <w:p w14:paraId="5204391A" w14:textId="77777777" w:rsidR="00FB400D" w:rsidRPr="00895B73" w:rsidRDefault="00FB400D" w:rsidP="00FB400D">
            <w:pPr>
              <w:pStyle w:val="TAL"/>
            </w:pPr>
            <w:r w:rsidRPr="00895B73">
              <w:t>145</w:t>
            </w:r>
          </w:p>
        </w:tc>
        <w:tc>
          <w:tcPr>
            <w:tcW w:w="5183" w:type="dxa"/>
            <w:gridSpan w:val="4"/>
          </w:tcPr>
          <w:p w14:paraId="070F775C" w14:textId="77777777" w:rsidR="00FB400D" w:rsidRPr="00895B73" w:rsidRDefault="00FB400D" w:rsidP="00FB400D">
            <w:pPr>
              <w:pStyle w:val="TAL"/>
            </w:pPr>
            <w:r w:rsidRPr="00895B73">
              <w:t>unable to determine called party</w:t>
            </w:r>
          </w:p>
        </w:tc>
        <w:tc>
          <w:tcPr>
            <w:tcW w:w="3696" w:type="dxa"/>
            <w:gridSpan w:val="4"/>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20244D">
        <w:trPr>
          <w:gridAfter w:val="3"/>
          <w:wAfter w:w="339" w:type="dxa"/>
          <w:jc w:val="center"/>
        </w:trPr>
        <w:tc>
          <w:tcPr>
            <w:tcW w:w="737" w:type="dxa"/>
            <w:gridSpan w:val="4"/>
          </w:tcPr>
          <w:p w14:paraId="57B7617D" w14:textId="77777777" w:rsidR="00FB400D" w:rsidRPr="00895B73" w:rsidRDefault="00FB400D" w:rsidP="00FB400D">
            <w:pPr>
              <w:pStyle w:val="TAL"/>
            </w:pPr>
            <w:r w:rsidRPr="00895B73">
              <w:t>146</w:t>
            </w:r>
          </w:p>
        </w:tc>
        <w:tc>
          <w:tcPr>
            <w:tcW w:w="5183"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6" w:type="dxa"/>
            <w:gridSpan w:val="4"/>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20244D">
        <w:trPr>
          <w:gridAfter w:val="3"/>
          <w:wAfter w:w="339" w:type="dxa"/>
          <w:jc w:val="center"/>
        </w:trPr>
        <w:tc>
          <w:tcPr>
            <w:tcW w:w="737" w:type="dxa"/>
            <w:gridSpan w:val="4"/>
          </w:tcPr>
          <w:p w14:paraId="1B5B9EFB" w14:textId="77777777" w:rsidR="00FB400D" w:rsidRPr="00895B73" w:rsidRDefault="00FB400D" w:rsidP="00FB400D">
            <w:pPr>
              <w:pStyle w:val="TAL"/>
            </w:pPr>
            <w:r w:rsidRPr="00895B73">
              <w:t>147</w:t>
            </w:r>
          </w:p>
        </w:tc>
        <w:tc>
          <w:tcPr>
            <w:tcW w:w="5183"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6" w:type="dxa"/>
            <w:gridSpan w:val="4"/>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20244D">
        <w:trPr>
          <w:gridAfter w:val="3"/>
          <w:wAfter w:w="339" w:type="dxa"/>
          <w:jc w:val="center"/>
        </w:trPr>
        <w:tc>
          <w:tcPr>
            <w:tcW w:w="737" w:type="dxa"/>
            <w:gridSpan w:val="4"/>
          </w:tcPr>
          <w:p w14:paraId="340B8E82" w14:textId="77777777" w:rsidR="00FB400D" w:rsidRPr="00895B73" w:rsidRDefault="00FB400D" w:rsidP="00FB400D">
            <w:pPr>
              <w:pStyle w:val="TAL"/>
            </w:pPr>
            <w:r w:rsidRPr="00895B73">
              <w:t>148</w:t>
            </w:r>
          </w:p>
        </w:tc>
        <w:tc>
          <w:tcPr>
            <w:tcW w:w="5183" w:type="dxa"/>
            <w:gridSpan w:val="4"/>
          </w:tcPr>
          <w:p w14:paraId="3A66D09E" w14:textId="77777777" w:rsidR="00FB400D" w:rsidRPr="00895B73" w:rsidRDefault="00FB400D" w:rsidP="00FB400D">
            <w:pPr>
              <w:pStyle w:val="TAL"/>
            </w:pPr>
            <w:r w:rsidRPr="00895B73">
              <w:t>group is regrouped</w:t>
            </w:r>
          </w:p>
        </w:tc>
        <w:tc>
          <w:tcPr>
            <w:tcW w:w="3696" w:type="dxa"/>
            <w:gridSpan w:val="4"/>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20244D">
        <w:trPr>
          <w:gridAfter w:val="3"/>
          <w:wAfter w:w="339" w:type="dxa"/>
          <w:jc w:val="center"/>
        </w:trPr>
        <w:tc>
          <w:tcPr>
            <w:tcW w:w="737" w:type="dxa"/>
            <w:gridSpan w:val="4"/>
          </w:tcPr>
          <w:p w14:paraId="609D835B" w14:textId="77777777" w:rsidR="00FB400D" w:rsidRPr="00895B73" w:rsidRDefault="00FB400D" w:rsidP="00FB400D">
            <w:pPr>
              <w:pStyle w:val="TAL"/>
            </w:pPr>
            <w:r w:rsidRPr="00895B73">
              <w:t>149</w:t>
            </w:r>
          </w:p>
        </w:tc>
        <w:tc>
          <w:tcPr>
            <w:tcW w:w="5183" w:type="dxa"/>
            <w:gridSpan w:val="4"/>
          </w:tcPr>
          <w:p w14:paraId="15C51553" w14:textId="77777777" w:rsidR="00FB400D" w:rsidRPr="00895B73" w:rsidRDefault="00FB400D" w:rsidP="00FB400D">
            <w:pPr>
              <w:pStyle w:val="TAL"/>
            </w:pPr>
            <w:r w:rsidRPr="00895B73">
              <w:t>SIP-INFO request pending</w:t>
            </w:r>
          </w:p>
        </w:tc>
        <w:tc>
          <w:tcPr>
            <w:tcW w:w="3696" w:type="dxa"/>
            <w:gridSpan w:val="4"/>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20244D">
        <w:trPr>
          <w:gridAfter w:val="3"/>
          <w:wAfter w:w="339" w:type="dxa"/>
          <w:jc w:val="center"/>
        </w:trPr>
        <w:tc>
          <w:tcPr>
            <w:tcW w:w="737" w:type="dxa"/>
            <w:gridSpan w:val="4"/>
          </w:tcPr>
          <w:p w14:paraId="27CE42F2" w14:textId="77777777" w:rsidR="00FB400D" w:rsidRPr="00895B73" w:rsidRDefault="00FB400D" w:rsidP="00FB400D">
            <w:pPr>
              <w:pStyle w:val="TAL"/>
            </w:pPr>
            <w:r w:rsidRPr="00895B73">
              <w:t>150</w:t>
            </w:r>
          </w:p>
        </w:tc>
        <w:tc>
          <w:tcPr>
            <w:tcW w:w="5183" w:type="dxa"/>
            <w:gridSpan w:val="4"/>
          </w:tcPr>
          <w:p w14:paraId="2EEB138F" w14:textId="77777777" w:rsidR="00FB400D" w:rsidRPr="00895B73" w:rsidRDefault="00FB400D" w:rsidP="00FB400D">
            <w:pPr>
              <w:pStyle w:val="TAL"/>
            </w:pPr>
            <w:r w:rsidRPr="00895B73">
              <w:t>invalid combinations of data received in MIME body</w:t>
            </w:r>
          </w:p>
        </w:tc>
        <w:tc>
          <w:tcPr>
            <w:tcW w:w="3696" w:type="dxa"/>
            <w:gridSpan w:val="4"/>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20244D">
        <w:trPr>
          <w:gridAfter w:val="3"/>
          <w:wAfter w:w="339" w:type="dxa"/>
          <w:jc w:val="center"/>
        </w:trPr>
        <w:tc>
          <w:tcPr>
            <w:tcW w:w="737" w:type="dxa"/>
            <w:gridSpan w:val="4"/>
          </w:tcPr>
          <w:p w14:paraId="52B4EF04" w14:textId="77777777" w:rsidR="001216F4" w:rsidRPr="00895B73" w:rsidRDefault="001216F4" w:rsidP="00FB400D">
            <w:pPr>
              <w:pStyle w:val="TAL"/>
            </w:pPr>
            <w:r>
              <w:rPr>
                <w:rFonts w:hint="eastAsia"/>
                <w:lang w:eastAsia="zh-CN"/>
              </w:rPr>
              <w:t>15</w:t>
            </w:r>
            <w:r>
              <w:rPr>
                <w:lang w:eastAsia="zh-CN"/>
              </w:rPr>
              <w:t>4</w:t>
            </w:r>
          </w:p>
        </w:tc>
        <w:tc>
          <w:tcPr>
            <w:tcW w:w="5183"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gridSpan w:val="4"/>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20244D">
        <w:trPr>
          <w:gridAfter w:val="3"/>
          <w:wAfter w:w="339" w:type="dxa"/>
          <w:jc w:val="center"/>
        </w:trPr>
        <w:tc>
          <w:tcPr>
            <w:tcW w:w="737" w:type="dxa"/>
            <w:gridSpan w:val="4"/>
          </w:tcPr>
          <w:p w14:paraId="1D9FF28D" w14:textId="77777777" w:rsidR="001C4A3A" w:rsidRPr="00A75641" w:rsidRDefault="001C4A3A" w:rsidP="001C4A3A">
            <w:pPr>
              <w:pStyle w:val="TAL"/>
              <w:rPr>
                <w:lang w:val="fr-FR" w:eastAsia="zh-CN"/>
              </w:rPr>
            </w:pPr>
            <w:r>
              <w:rPr>
                <w:lang w:val="fr-FR" w:eastAsia="zh-CN"/>
              </w:rPr>
              <w:t>159</w:t>
            </w:r>
          </w:p>
        </w:tc>
        <w:tc>
          <w:tcPr>
            <w:tcW w:w="5183"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6" w:type="dxa"/>
            <w:gridSpan w:val="4"/>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83" w:type="dxa"/>
            <w:gridSpan w:val="4"/>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6" w:type="dxa"/>
            <w:gridSpan w:val="4"/>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1618F94F" w14:textId="77777777" w:rsidR="00FB400D" w:rsidRPr="00895B73" w:rsidRDefault="00FB400D" w:rsidP="00FB400D">
      <w:pPr>
        <w:rPr>
          <w:noProof/>
        </w:rPr>
      </w:pPr>
    </w:p>
    <w:p w14:paraId="5720FE21" w14:textId="14BD1E96" w:rsidR="001F3C13" w:rsidRPr="0073469F" w:rsidRDefault="001F3C13" w:rsidP="00F1630B">
      <w:pPr>
        <w:pStyle w:val="Heading2"/>
        <w:rPr>
          <w:rFonts w:eastAsia="SimSun"/>
        </w:rPr>
      </w:pPr>
      <w:bookmarkStart w:id="92" w:name="_Toc20152250"/>
      <w:bookmarkStart w:id="93" w:name="_Toc27494915"/>
      <w:bookmarkStart w:id="94" w:name="_Toc36108383"/>
      <w:bookmarkStart w:id="95" w:name="_Toc45194171"/>
      <w:bookmarkStart w:id="96" w:name="_Toc123629178"/>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2"/>
      <w:bookmarkEnd w:id="93"/>
      <w:bookmarkEnd w:id="94"/>
      <w:bookmarkEnd w:id="95"/>
      <w:bookmarkEnd w:id="96"/>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lastRenderedPageBreak/>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97" w:name="_Toc20152251"/>
      <w:bookmarkStart w:id="98" w:name="_Toc27494916"/>
      <w:bookmarkStart w:id="99" w:name="_Toc36108384"/>
      <w:bookmarkStart w:id="100" w:name="_Toc45194172"/>
      <w:bookmarkStart w:id="101" w:name="_Toc123629179"/>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97"/>
      <w:bookmarkEnd w:id="98"/>
      <w:bookmarkEnd w:id="99"/>
      <w:bookmarkEnd w:id="100"/>
      <w:bookmarkEnd w:id="101"/>
    </w:p>
    <w:p w14:paraId="53B30706" w14:textId="599517F2" w:rsidR="008C290B" w:rsidRPr="0073469F" w:rsidRDefault="008C290B" w:rsidP="00F1630B">
      <w:pPr>
        <w:pStyle w:val="Heading3"/>
        <w:rPr>
          <w:rFonts w:eastAsia="SimSun"/>
        </w:rPr>
      </w:pPr>
      <w:bookmarkStart w:id="102" w:name="_Toc20152252"/>
      <w:bookmarkStart w:id="103" w:name="_Toc27494917"/>
      <w:bookmarkStart w:id="104" w:name="_Toc36108385"/>
      <w:bookmarkStart w:id="105" w:name="_Toc45194173"/>
      <w:bookmarkStart w:id="106" w:name="_Toc123629180"/>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2"/>
      <w:bookmarkEnd w:id="103"/>
      <w:bookmarkEnd w:id="104"/>
      <w:bookmarkEnd w:id="105"/>
      <w:bookmarkEnd w:id="106"/>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lastRenderedPageBreak/>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07" w:name="_Toc20152253"/>
      <w:bookmarkStart w:id="108" w:name="_Toc27494918"/>
      <w:bookmarkStart w:id="109" w:name="_Toc36108386"/>
      <w:bookmarkStart w:id="110" w:name="_Toc45194174"/>
      <w:bookmarkStart w:id="111" w:name="_Toc123629181"/>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07"/>
      <w:bookmarkEnd w:id="108"/>
      <w:bookmarkEnd w:id="109"/>
      <w:bookmarkEnd w:id="110"/>
      <w:bookmarkEnd w:id="111"/>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lastRenderedPageBreak/>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2" w:name="_Toc20152254"/>
      <w:bookmarkStart w:id="113" w:name="_Toc27494919"/>
      <w:bookmarkStart w:id="114" w:name="_Toc36108387"/>
      <w:bookmarkStart w:id="115" w:name="_Toc45194175"/>
      <w:bookmarkStart w:id="116" w:name="_Toc123629182"/>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2"/>
      <w:bookmarkEnd w:id="113"/>
      <w:bookmarkEnd w:id="114"/>
      <w:bookmarkEnd w:id="115"/>
      <w:bookmarkEnd w:id="116"/>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lastRenderedPageBreak/>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17" w:name="_Toc20152255"/>
      <w:bookmarkStart w:id="118" w:name="_Toc27494920"/>
      <w:bookmarkStart w:id="119" w:name="_Toc36108388"/>
      <w:bookmarkStart w:id="120" w:name="_Toc45194176"/>
      <w:bookmarkStart w:id="121" w:name="_Toc123629183"/>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17"/>
      <w:bookmarkEnd w:id="118"/>
      <w:bookmarkEnd w:id="119"/>
      <w:bookmarkEnd w:id="120"/>
      <w:bookmarkEnd w:id="121"/>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lastRenderedPageBreak/>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22" w:name="_Toc20152256"/>
      <w:bookmarkStart w:id="123" w:name="_Toc27494921"/>
      <w:bookmarkStart w:id="124" w:name="_Toc36108389"/>
      <w:bookmarkStart w:id="125" w:name="_Toc45194177"/>
      <w:bookmarkStart w:id="126" w:name="_Toc123629184"/>
      <w:r>
        <w:rPr>
          <w:noProof/>
        </w:rPr>
        <w:t>4.7</w:t>
      </w:r>
      <w:r>
        <w:rPr>
          <w:noProof/>
        </w:rPr>
        <w:tab/>
      </w:r>
      <w:r w:rsidR="00137FC6">
        <w:rPr>
          <w:noProof/>
          <w:lang w:val="en-US"/>
        </w:rPr>
        <w:t>C</w:t>
      </w:r>
      <w:r>
        <w:rPr>
          <w:noProof/>
        </w:rPr>
        <w:t>ommunication security</w:t>
      </w:r>
      <w:bookmarkEnd w:id="122"/>
      <w:bookmarkEnd w:id="123"/>
      <w:bookmarkEnd w:id="124"/>
      <w:bookmarkEnd w:id="125"/>
      <w:bookmarkEnd w:id="126"/>
    </w:p>
    <w:p w14:paraId="3AB2781D" w14:textId="1AF16559" w:rsidR="00137FC6" w:rsidRDefault="00137FC6" w:rsidP="00F1630B">
      <w:pPr>
        <w:pStyle w:val="Heading3"/>
        <w:rPr>
          <w:noProof/>
        </w:rPr>
      </w:pPr>
      <w:bookmarkStart w:id="127" w:name="_Toc20152257"/>
      <w:bookmarkStart w:id="128" w:name="_Toc27494922"/>
      <w:bookmarkStart w:id="129" w:name="_Toc36108390"/>
      <w:bookmarkStart w:id="130" w:name="_Toc45194178"/>
      <w:bookmarkStart w:id="131" w:name="_Toc123629185"/>
      <w:r>
        <w:t>4.7.1</w:t>
      </w:r>
      <w:r w:rsidRPr="00AF7F7F">
        <w:tab/>
      </w:r>
      <w:r>
        <w:t>Media security</w:t>
      </w:r>
      <w:bookmarkEnd w:id="127"/>
      <w:bookmarkEnd w:id="128"/>
      <w:bookmarkEnd w:id="129"/>
      <w:bookmarkEnd w:id="130"/>
      <w:bookmarkEnd w:id="13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w:t>
      </w:r>
      <w:r>
        <w:lastRenderedPageBreak/>
        <w:t>(PCK)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32" w:name="_Toc20152258"/>
      <w:bookmarkStart w:id="133" w:name="_Toc27494923"/>
      <w:bookmarkStart w:id="134" w:name="_Toc36108391"/>
      <w:bookmarkStart w:id="135" w:name="_Toc45194179"/>
      <w:bookmarkStart w:id="136" w:name="_Toc123629186"/>
      <w:r>
        <w:t>4.7.2</w:t>
      </w:r>
      <w:r w:rsidRPr="00137FC6">
        <w:tab/>
      </w:r>
      <w:r>
        <w:t>Signalling security</w:t>
      </w:r>
      <w:bookmarkEnd w:id="132"/>
      <w:bookmarkEnd w:id="133"/>
      <w:bookmarkEnd w:id="134"/>
      <w:bookmarkEnd w:id="135"/>
      <w:bookmarkEnd w:id="136"/>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37" w:name="_Toc20152259"/>
      <w:bookmarkStart w:id="138" w:name="_Toc27494924"/>
      <w:bookmarkStart w:id="139" w:name="_Toc36108392"/>
      <w:bookmarkStart w:id="140" w:name="_Toc45194180"/>
      <w:bookmarkStart w:id="141" w:name="_Toc123629187"/>
      <w:r>
        <w:rPr>
          <w:noProof/>
        </w:rPr>
        <w:t>4.8</w:t>
      </w:r>
      <w:r>
        <w:rPr>
          <w:noProof/>
        </w:rPr>
        <w:tab/>
        <w:t>Protection of sensitive application data.</w:t>
      </w:r>
      <w:bookmarkEnd w:id="137"/>
      <w:bookmarkEnd w:id="138"/>
      <w:bookmarkEnd w:id="139"/>
      <w:bookmarkEnd w:id="140"/>
      <w:bookmarkEnd w:id="141"/>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lastRenderedPageBreak/>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42" w:name="_Toc20152260"/>
      <w:bookmarkStart w:id="143" w:name="_Toc27494925"/>
      <w:bookmarkStart w:id="144" w:name="_Toc36108393"/>
      <w:bookmarkStart w:id="145" w:name="_Toc45194181"/>
      <w:bookmarkStart w:id="146" w:name="_Toc123629188"/>
      <w:r>
        <w:t>4.9</w:t>
      </w:r>
      <w:r>
        <w:tab/>
        <w:t>MCVideo client ID</w:t>
      </w:r>
      <w:bookmarkEnd w:id="142"/>
      <w:bookmarkEnd w:id="143"/>
      <w:bookmarkEnd w:id="144"/>
      <w:bookmarkEnd w:id="145"/>
      <w:bookmarkEnd w:id="146"/>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47" w:name="_Toc20152261"/>
      <w:bookmarkStart w:id="148" w:name="_Toc27494926"/>
      <w:bookmarkStart w:id="149" w:name="_Toc36108394"/>
      <w:bookmarkStart w:id="150" w:name="_Toc45194182"/>
      <w:bookmarkStart w:id="151" w:name="_Toc123629189"/>
      <w:r>
        <w:t>4</w:t>
      </w:r>
      <w:r w:rsidRPr="0073469F">
        <w:t>.</w:t>
      </w:r>
      <w:r>
        <w:t>10</w:t>
      </w:r>
      <w:r w:rsidRPr="0073469F">
        <w:tab/>
      </w:r>
      <w:r>
        <w:t>Off-network MCVideo</w:t>
      </w:r>
      <w:bookmarkEnd w:id="147"/>
      <w:bookmarkEnd w:id="148"/>
      <w:bookmarkEnd w:id="149"/>
      <w:bookmarkEnd w:id="150"/>
      <w:bookmarkEnd w:id="151"/>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29AB4AEC" w14:textId="77777777" w:rsidR="00BD57BD" w:rsidRPr="00BD57BD" w:rsidRDefault="00BD57BD" w:rsidP="00BD57BD"/>
    <w:p w14:paraId="2B6615AE" w14:textId="784195D8" w:rsidR="00F868DC" w:rsidRPr="0079589D" w:rsidRDefault="00F868DC" w:rsidP="00F1630B">
      <w:pPr>
        <w:pStyle w:val="Heading1"/>
      </w:pPr>
      <w:bookmarkStart w:id="152" w:name="_Toc20152262"/>
      <w:bookmarkStart w:id="153" w:name="_Toc27494927"/>
      <w:bookmarkStart w:id="154" w:name="_Toc36108395"/>
      <w:bookmarkStart w:id="155" w:name="_Toc45194183"/>
      <w:bookmarkStart w:id="156" w:name="_Toc123629190"/>
      <w:r w:rsidRPr="0079589D">
        <w:t>5</w:t>
      </w:r>
      <w:r w:rsidRPr="0079589D">
        <w:tab/>
        <w:t>Functional entities</w:t>
      </w:r>
      <w:bookmarkEnd w:id="152"/>
      <w:bookmarkEnd w:id="153"/>
      <w:bookmarkEnd w:id="154"/>
      <w:bookmarkEnd w:id="155"/>
      <w:bookmarkEnd w:id="156"/>
    </w:p>
    <w:p w14:paraId="065A74CE" w14:textId="703D1215" w:rsidR="007A6DDD" w:rsidRDefault="007A6DDD" w:rsidP="00F1630B">
      <w:pPr>
        <w:pStyle w:val="Heading2"/>
      </w:pPr>
      <w:bookmarkStart w:id="157" w:name="_Toc20152263"/>
      <w:bookmarkStart w:id="158" w:name="_Toc27494928"/>
      <w:bookmarkStart w:id="159" w:name="_Toc36108396"/>
      <w:bookmarkStart w:id="160" w:name="_Toc45194184"/>
      <w:bookmarkStart w:id="161" w:name="_Toc123629191"/>
      <w:r>
        <w:t>5.1</w:t>
      </w:r>
      <w:r>
        <w:tab/>
        <w:t>General</w:t>
      </w:r>
      <w:bookmarkEnd w:id="157"/>
      <w:bookmarkEnd w:id="158"/>
      <w:bookmarkEnd w:id="159"/>
      <w:bookmarkEnd w:id="160"/>
      <w:bookmarkEnd w:id="161"/>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62" w:name="_Toc20152264"/>
      <w:bookmarkStart w:id="163" w:name="_Toc27494929"/>
      <w:bookmarkStart w:id="164" w:name="_Toc36108397"/>
      <w:bookmarkStart w:id="165" w:name="_Toc45194185"/>
      <w:bookmarkStart w:id="166" w:name="_Toc123629192"/>
      <w:r w:rsidRPr="0073469F">
        <w:t>5.2</w:t>
      </w:r>
      <w:r w:rsidRPr="0073469F">
        <w:tab/>
      </w:r>
      <w:r>
        <w:t>MCVideo</w:t>
      </w:r>
      <w:r w:rsidRPr="0073469F">
        <w:t xml:space="preserve"> client</w:t>
      </w:r>
      <w:bookmarkEnd w:id="162"/>
      <w:bookmarkEnd w:id="163"/>
      <w:bookmarkEnd w:id="164"/>
      <w:bookmarkEnd w:id="165"/>
      <w:bookmarkEnd w:id="166"/>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Pr="00093880"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lastRenderedPageBreak/>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67" w:name="_Toc20152265"/>
      <w:bookmarkStart w:id="168" w:name="_Toc27494930"/>
      <w:bookmarkStart w:id="169" w:name="_Toc36108398"/>
      <w:bookmarkStart w:id="170" w:name="_Toc45194186"/>
      <w:bookmarkStart w:id="171" w:name="_Toc123629193"/>
      <w:r w:rsidRPr="0073469F">
        <w:t>5.3</w:t>
      </w:r>
      <w:r w:rsidRPr="0073469F">
        <w:tab/>
      </w:r>
      <w:r>
        <w:t>MCVideo</w:t>
      </w:r>
      <w:r w:rsidRPr="0073469F">
        <w:t xml:space="preserve"> server</w:t>
      </w:r>
      <w:bookmarkEnd w:id="167"/>
      <w:bookmarkEnd w:id="168"/>
      <w:bookmarkEnd w:id="169"/>
      <w:bookmarkEnd w:id="170"/>
      <w:bookmarkEnd w:id="171"/>
    </w:p>
    <w:p w14:paraId="1B1D586C" w14:textId="4F8C82E0" w:rsidR="00D04259" w:rsidRPr="00436CF9" w:rsidRDefault="00D04259" w:rsidP="00F1630B">
      <w:pPr>
        <w:pStyle w:val="Heading3"/>
      </w:pPr>
      <w:bookmarkStart w:id="172" w:name="_Toc20152266"/>
      <w:bookmarkStart w:id="173" w:name="_Toc27494931"/>
      <w:bookmarkStart w:id="174" w:name="_Toc36108399"/>
      <w:bookmarkStart w:id="175" w:name="_Toc45194187"/>
      <w:bookmarkStart w:id="176" w:name="_Toc123629194"/>
      <w:r>
        <w:t>5.3.1</w:t>
      </w:r>
      <w:r>
        <w:tab/>
        <w:t>General</w:t>
      </w:r>
      <w:bookmarkEnd w:id="172"/>
      <w:bookmarkEnd w:id="173"/>
      <w:bookmarkEnd w:id="174"/>
      <w:bookmarkEnd w:id="175"/>
      <w:bookmarkEnd w:id="176"/>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Pr="00234CF8"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t>;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lastRenderedPageBreak/>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77" w:name="_Toc20152267"/>
      <w:bookmarkStart w:id="178" w:name="_Toc27494932"/>
      <w:bookmarkStart w:id="179" w:name="_Toc36108400"/>
      <w:bookmarkStart w:id="180" w:name="_Toc45194188"/>
      <w:bookmarkStart w:id="181" w:name="_Toc123629195"/>
      <w:r>
        <w:t>5.3.2</w:t>
      </w:r>
      <w:r>
        <w:tab/>
        <w:t>Functional connectivity models</w:t>
      </w:r>
      <w:bookmarkEnd w:id="177"/>
      <w:bookmarkEnd w:id="178"/>
      <w:bookmarkEnd w:id="179"/>
      <w:bookmarkEnd w:id="180"/>
      <w:bookmarkEnd w:id="181"/>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pt;height:94.1pt" o:ole="">
            <v:imagedata r:id="rId15" o:title=""/>
          </v:shape>
          <o:OLEObject Type="Embed" ProgID="Visio.Drawing.11" ShapeID="_x0000_i1025" DrawAspect="Content" ObjectID="_1741988814" r:id="rId16"/>
        </w:object>
      </w:r>
    </w:p>
    <w:p w14:paraId="1347A240" w14:textId="77777777" w:rsidR="00D04259" w:rsidRDefault="00D04259" w:rsidP="00D04259">
      <w:pPr>
        <w:pStyle w:val="TF"/>
      </w:pPr>
      <w:r>
        <w:t>Figure 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6pt;height:86.25pt" o:ole="">
            <v:imagedata r:id="rId17" o:title=""/>
          </v:shape>
          <o:OLEObject Type="Embed" ProgID="Visio.Drawing.11" ShapeID="_x0000_i1026" DrawAspect="Content" ObjectID="_1741988815" r:id="rId18"/>
        </w:object>
      </w:r>
    </w:p>
    <w:p w14:paraId="4D74EDF5"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6pt;height:86.25pt" o:ole="">
            <v:imagedata r:id="rId19" o:title=""/>
          </v:shape>
          <o:OLEObject Type="Embed" ProgID="Visio.Drawing.11" ShapeID="_x0000_i1027" DrawAspect="Content" ObjectID="_1741988816" r:id="rId20"/>
        </w:object>
      </w:r>
    </w:p>
    <w:p w14:paraId="039227A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3.35pt;height:79.85pt" o:ole="">
            <v:imagedata r:id="rId21" o:title=""/>
          </v:shape>
          <o:OLEObject Type="Embed" ProgID="Visio.Drawing.11" ShapeID="_x0000_i1028" DrawAspect="Content" ObjectID="_1741988817" r:id="rId22"/>
        </w:object>
      </w:r>
    </w:p>
    <w:p w14:paraId="124A23D3"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182" w:name="_Toc20152268"/>
      <w:bookmarkStart w:id="183" w:name="_Toc27494933"/>
      <w:bookmarkStart w:id="184" w:name="_Toc36108401"/>
      <w:bookmarkStart w:id="185" w:name="_Toc45194189"/>
      <w:bookmarkStart w:id="186" w:name="_Toc123629196"/>
      <w:r>
        <w:t>5.3.</w:t>
      </w:r>
      <w:r w:rsidRPr="00D04259">
        <w:t>3</w:t>
      </w:r>
      <w:r>
        <w:tab/>
        <w:t>Failure case</w:t>
      </w:r>
      <w:bookmarkEnd w:id="182"/>
      <w:bookmarkEnd w:id="183"/>
      <w:bookmarkEnd w:id="184"/>
      <w:bookmarkEnd w:id="185"/>
      <w:bookmarkEnd w:id="186"/>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15744CC9" w14:textId="0A868779" w:rsidR="00D04259" w:rsidRPr="00234CF8" w:rsidRDefault="00D04259" w:rsidP="00F1630B">
      <w:pPr>
        <w:pStyle w:val="Heading2"/>
      </w:pPr>
      <w:bookmarkStart w:id="187" w:name="_Toc20152269"/>
      <w:bookmarkStart w:id="188" w:name="_Toc27494934"/>
      <w:bookmarkStart w:id="189" w:name="_Toc36108402"/>
      <w:bookmarkStart w:id="190" w:name="_Toc45194190"/>
      <w:bookmarkStart w:id="191" w:name="_Toc123629197"/>
      <w:r w:rsidRPr="00234CF8">
        <w:t>5.4</w:t>
      </w:r>
      <w:r w:rsidRPr="00234CF8">
        <w:tab/>
      </w:r>
      <w:r>
        <w:t>MCVideo</w:t>
      </w:r>
      <w:r w:rsidRPr="00234CF8">
        <w:t xml:space="preserve"> UE-to-network relay</w:t>
      </w:r>
      <w:bookmarkEnd w:id="187"/>
      <w:bookmarkEnd w:id="188"/>
      <w:bookmarkEnd w:id="189"/>
      <w:bookmarkEnd w:id="190"/>
      <w:bookmarkEnd w:id="191"/>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192" w:name="_Toc92204037"/>
      <w:bookmarkStart w:id="193" w:name="_Toc123629198"/>
      <w:bookmarkStart w:id="194" w:name="_Toc83391885"/>
      <w:r>
        <w:t>5.</w:t>
      </w:r>
      <w:r>
        <w:rPr>
          <w:lang w:val="hr-HR"/>
        </w:rPr>
        <w:t>5</w:t>
      </w:r>
      <w:r w:rsidRPr="0073469F">
        <w:tab/>
      </w:r>
      <w:r>
        <w:t>MCVideo</w:t>
      </w:r>
      <w:r w:rsidRPr="0073469F">
        <w:t xml:space="preserve"> </w:t>
      </w:r>
      <w:r>
        <w:t xml:space="preserve">gateway </w:t>
      </w:r>
      <w:r w:rsidRPr="0073469F">
        <w:t>server</w:t>
      </w:r>
      <w:bookmarkEnd w:id="192"/>
      <w:bookmarkEnd w:id="193"/>
    </w:p>
    <w:p w14:paraId="76AD0CD9" w14:textId="6D96E149" w:rsidR="0020244D" w:rsidRPr="00436CF9" w:rsidRDefault="0020244D" w:rsidP="0020244D">
      <w:pPr>
        <w:pStyle w:val="Heading3"/>
      </w:pPr>
      <w:bookmarkStart w:id="195" w:name="_Toc123629199"/>
      <w:r>
        <w:t>5.</w:t>
      </w:r>
      <w:r>
        <w:rPr>
          <w:lang w:val="hr-HR"/>
        </w:rPr>
        <w:t>5</w:t>
      </w:r>
      <w:r>
        <w:t>.1</w:t>
      </w:r>
      <w:r>
        <w:tab/>
        <w:t>General</w:t>
      </w:r>
      <w:bookmarkEnd w:id="194"/>
      <w:bookmarkEnd w:id="195"/>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lastRenderedPageBreak/>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11596CD4" w14:textId="249D60E1" w:rsidR="00F868DC" w:rsidRPr="0079589D" w:rsidRDefault="00F868DC" w:rsidP="00F1630B">
      <w:pPr>
        <w:pStyle w:val="Heading1"/>
      </w:pPr>
      <w:bookmarkStart w:id="196" w:name="_Toc20152270"/>
      <w:bookmarkStart w:id="197" w:name="_Toc27494935"/>
      <w:bookmarkStart w:id="198" w:name="_Toc36108403"/>
      <w:bookmarkStart w:id="199" w:name="_Toc45194191"/>
      <w:bookmarkStart w:id="200" w:name="_Toc123629200"/>
      <w:r w:rsidRPr="0079589D">
        <w:t>6</w:t>
      </w:r>
      <w:r w:rsidRPr="0079589D">
        <w:tab/>
        <w:t>Common procedures</w:t>
      </w:r>
      <w:bookmarkEnd w:id="196"/>
      <w:bookmarkEnd w:id="197"/>
      <w:bookmarkEnd w:id="198"/>
      <w:bookmarkEnd w:id="199"/>
      <w:bookmarkEnd w:id="200"/>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01" w:name="_Toc20152271"/>
      <w:bookmarkStart w:id="202" w:name="_Toc27494936"/>
      <w:bookmarkStart w:id="203" w:name="_Toc36108404"/>
      <w:bookmarkStart w:id="204" w:name="_Toc45194192"/>
    </w:p>
    <w:p w14:paraId="4AC725EE" w14:textId="44DC163D" w:rsidR="00536648" w:rsidRPr="0073469F" w:rsidRDefault="00536648" w:rsidP="00F1630B">
      <w:pPr>
        <w:pStyle w:val="Heading2"/>
      </w:pPr>
      <w:bookmarkStart w:id="205" w:name="_Toc123629201"/>
      <w:r w:rsidRPr="0073469F">
        <w:t>6.1</w:t>
      </w:r>
      <w:r w:rsidRPr="0073469F">
        <w:tab/>
        <w:t>Introduction</w:t>
      </w:r>
      <w:bookmarkEnd w:id="201"/>
      <w:bookmarkEnd w:id="202"/>
      <w:bookmarkEnd w:id="203"/>
      <w:bookmarkEnd w:id="204"/>
      <w:bookmarkEnd w:id="205"/>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06" w:name="_Toc20152272"/>
      <w:bookmarkStart w:id="207" w:name="_Toc27494937"/>
      <w:bookmarkStart w:id="208" w:name="_Toc36108405"/>
      <w:bookmarkStart w:id="209" w:name="_Toc45194193"/>
      <w:bookmarkStart w:id="210" w:name="_Toc123629202"/>
      <w:r w:rsidRPr="0073469F">
        <w:rPr>
          <w:noProof/>
        </w:rPr>
        <w:t>6.2</w:t>
      </w:r>
      <w:r w:rsidRPr="0073469F">
        <w:rPr>
          <w:noProof/>
        </w:rPr>
        <w:tab/>
      </w:r>
      <w:r>
        <w:rPr>
          <w:noProof/>
        </w:rPr>
        <w:t>MCVideo</w:t>
      </w:r>
      <w:r w:rsidRPr="0073469F">
        <w:rPr>
          <w:noProof/>
        </w:rPr>
        <w:t xml:space="preserve"> client procedures</w:t>
      </w:r>
      <w:bookmarkEnd w:id="206"/>
      <w:bookmarkEnd w:id="207"/>
      <w:bookmarkEnd w:id="208"/>
      <w:bookmarkEnd w:id="209"/>
      <w:bookmarkEnd w:id="210"/>
    </w:p>
    <w:p w14:paraId="0F98223E" w14:textId="584CEB40" w:rsidR="00137FC6" w:rsidRPr="0073469F" w:rsidRDefault="00137FC6" w:rsidP="00F1630B">
      <w:pPr>
        <w:pStyle w:val="Heading3"/>
      </w:pPr>
      <w:bookmarkStart w:id="211" w:name="_Toc20152273"/>
      <w:bookmarkStart w:id="212" w:name="_Toc27494938"/>
      <w:bookmarkStart w:id="213" w:name="_Toc36108406"/>
      <w:bookmarkStart w:id="214" w:name="_Toc45194194"/>
      <w:bookmarkStart w:id="215" w:name="_Toc123629203"/>
      <w:r w:rsidRPr="0073469F">
        <w:t>6</w:t>
      </w:r>
      <w:r>
        <w:t>.2.0</w:t>
      </w:r>
      <w:r w:rsidRPr="0073469F">
        <w:tab/>
        <w:t xml:space="preserve">Distinction of requests </w:t>
      </w:r>
      <w:r>
        <w:t>at</w:t>
      </w:r>
      <w:r w:rsidRPr="0073469F">
        <w:t xml:space="preserve"> the </w:t>
      </w:r>
      <w:r>
        <w:t>MCVideo</w:t>
      </w:r>
      <w:r w:rsidRPr="0073469F">
        <w:t xml:space="preserve"> </w:t>
      </w:r>
      <w:r>
        <w:t>client</w:t>
      </w:r>
      <w:bookmarkEnd w:id="211"/>
      <w:bookmarkEnd w:id="212"/>
      <w:bookmarkEnd w:id="213"/>
      <w:bookmarkEnd w:id="214"/>
      <w:bookmarkEnd w:id="215"/>
    </w:p>
    <w:p w14:paraId="5A665021" w14:textId="2B9DB8B4" w:rsidR="00137FC6" w:rsidRPr="00C41F1B" w:rsidRDefault="00137FC6" w:rsidP="00F1630B">
      <w:pPr>
        <w:pStyle w:val="Heading4"/>
        <w:rPr>
          <w:noProof/>
        </w:rPr>
      </w:pPr>
      <w:bookmarkStart w:id="216" w:name="_Toc123629204"/>
      <w:r w:rsidRPr="00C41F1B">
        <w:rPr>
          <w:noProof/>
        </w:rPr>
        <w:t>6.</w:t>
      </w:r>
      <w:r>
        <w:rPr>
          <w:noProof/>
        </w:rPr>
        <w:t>2.0.1</w:t>
      </w:r>
      <w:r w:rsidRPr="00C41F1B">
        <w:rPr>
          <w:noProof/>
        </w:rPr>
        <w:tab/>
        <w:t>SIP MESSAGE request</w:t>
      </w:r>
      <w:bookmarkEnd w:id="216"/>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lastRenderedPageBreak/>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17" w:name="_Toc20152274"/>
      <w:bookmarkStart w:id="218" w:name="_Toc27494939"/>
      <w:bookmarkStart w:id="219" w:name="_Toc36108407"/>
      <w:bookmarkStart w:id="220"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29306EC2"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4215E131"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5C6CF109" w14:textId="0818CDF8" w:rsidR="00536648" w:rsidRPr="0073469F" w:rsidRDefault="00536648" w:rsidP="00F1630B">
      <w:pPr>
        <w:pStyle w:val="Heading3"/>
      </w:pPr>
      <w:bookmarkStart w:id="221" w:name="_Toc123629205"/>
      <w:r w:rsidRPr="0073469F">
        <w:t>6.2.1</w:t>
      </w:r>
      <w:r w:rsidRPr="0073469F">
        <w:tab/>
        <w:t>SDP offer generation</w:t>
      </w:r>
      <w:bookmarkEnd w:id="217"/>
      <w:bookmarkEnd w:id="218"/>
      <w:bookmarkEnd w:id="219"/>
      <w:bookmarkEnd w:id="220"/>
      <w:bookmarkEnd w:id="221"/>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77777777" w:rsidR="00536648" w:rsidRPr="0073469F" w:rsidRDefault="00536648" w:rsidP="00536648">
      <w:pPr>
        <w:pStyle w:val="B2"/>
      </w:pPr>
      <w:r w:rsidRPr="0073469F">
        <w:t>a)</w:t>
      </w:r>
      <w:r w:rsidRPr="0073469F">
        <w:tab/>
        <w:t>the port number for the media stream selected; and</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20219342"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77777777" w:rsidR="00536648" w:rsidRPr="0073469F" w:rsidRDefault="00536648" w:rsidP="00536648">
      <w:pPr>
        <w:pStyle w:val="B2"/>
      </w:pPr>
      <w:r w:rsidRPr="0073469F">
        <w:t>a)</w:t>
      </w:r>
      <w:r w:rsidRPr="0073469F">
        <w:tab/>
        <w:t>the port number for the media stream selected; and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77777777" w:rsidR="00786869" w:rsidRPr="00F07A7F" w:rsidRDefault="00786869" w:rsidP="00786869">
      <w:pPr>
        <w:pStyle w:val="B3"/>
      </w:pPr>
      <w:r>
        <w:t>ii)</w:t>
      </w:r>
      <w:r>
        <w:tab/>
        <w:t>if this is a locally initiated ambient viewing call, include an "a=sendonly" attribute; and</w:t>
      </w:r>
    </w:p>
    <w:p w14:paraId="63BCC446"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55EC139E"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5CB988FC"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22" w:name="_Toc20152275"/>
      <w:bookmarkStart w:id="223" w:name="_Toc27494940"/>
      <w:bookmarkStart w:id="224" w:name="_Toc36108408"/>
      <w:bookmarkStart w:id="225" w:name="_Toc45194196"/>
      <w:bookmarkStart w:id="226" w:name="_Toc123629206"/>
      <w:r w:rsidRPr="0073469F">
        <w:rPr>
          <w:rFonts w:eastAsia="Malgun Gothic"/>
        </w:rPr>
        <w:t>6.2.2</w:t>
      </w:r>
      <w:r w:rsidRPr="0073469F">
        <w:rPr>
          <w:rFonts w:eastAsia="Malgun Gothic"/>
        </w:rPr>
        <w:tab/>
        <w:t>SDP answer generation</w:t>
      </w:r>
      <w:bookmarkEnd w:id="222"/>
      <w:bookmarkEnd w:id="223"/>
      <w:bookmarkEnd w:id="224"/>
      <w:bookmarkEnd w:id="225"/>
      <w:bookmarkEnd w:id="226"/>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0F008630"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64637CC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B6693B"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0DF8AAB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17B97EC1"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424070E7"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D383000" w14:textId="5C8C2CD0" w:rsidR="00536648" w:rsidRPr="00C53B38" w:rsidRDefault="00536648" w:rsidP="00F1630B">
      <w:pPr>
        <w:pStyle w:val="Heading3"/>
        <w:rPr>
          <w:lang w:val="fr-FR"/>
        </w:rPr>
      </w:pPr>
      <w:bookmarkStart w:id="227" w:name="_Toc20152276"/>
      <w:bookmarkStart w:id="228" w:name="_Toc27494941"/>
      <w:bookmarkStart w:id="229" w:name="_Toc36108409"/>
      <w:bookmarkStart w:id="230" w:name="_Toc45194197"/>
      <w:bookmarkStart w:id="231" w:name="_Toc123629207"/>
      <w:r w:rsidRPr="00C53B38">
        <w:rPr>
          <w:lang w:val="fr-FR"/>
        </w:rPr>
        <w:t>6.2.3</w:t>
      </w:r>
      <w:r w:rsidRPr="00C53B38">
        <w:rPr>
          <w:lang w:val="fr-FR"/>
        </w:rPr>
        <w:tab/>
        <w:t>Commencement modes</w:t>
      </w:r>
      <w:bookmarkEnd w:id="227"/>
      <w:bookmarkEnd w:id="228"/>
      <w:bookmarkEnd w:id="229"/>
      <w:bookmarkEnd w:id="230"/>
      <w:bookmarkEnd w:id="231"/>
    </w:p>
    <w:p w14:paraId="2F9640ED" w14:textId="2FCAA11E" w:rsidR="00536648" w:rsidRPr="00C53B38" w:rsidRDefault="00536648" w:rsidP="00F1630B">
      <w:pPr>
        <w:pStyle w:val="Heading4"/>
        <w:rPr>
          <w:lang w:val="fr-FR" w:eastAsia="ko-KR"/>
        </w:rPr>
      </w:pPr>
      <w:bookmarkStart w:id="232" w:name="_Toc20152277"/>
      <w:bookmarkStart w:id="233" w:name="_Toc27494942"/>
      <w:bookmarkStart w:id="234" w:name="_Toc36108410"/>
      <w:bookmarkStart w:id="235" w:name="_Toc45194198"/>
      <w:bookmarkStart w:id="236" w:name="_Toc123629208"/>
      <w:r w:rsidRPr="00C53B38">
        <w:rPr>
          <w:lang w:val="fr-FR"/>
        </w:rPr>
        <w:t>6.2.3.1</w:t>
      </w:r>
      <w:r w:rsidRPr="00C53B38">
        <w:rPr>
          <w:lang w:val="fr-FR"/>
        </w:rPr>
        <w:tab/>
        <w:t>Automatic</w:t>
      </w:r>
      <w:r w:rsidRPr="00C53B38">
        <w:rPr>
          <w:lang w:val="fr-FR" w:eastAsia="ko-KR"/>
        </w:rPr>
        <w:t xml:space="preserve"> commencement mode</w:t>
      </w:r>
      <w:bookmarkEnd w:id="232"/>
      <w:bookmarkEnd w:id="233"/>
      <w:bookmarkEnd w:id="234"/>
      <w:bookmarkEnd w:id="235"/>
      <w:bookmarkEnd w:id="236"/>
    </w:p>
    <w:p w14:paraId="32457E2B" w14:textId="470A89D4" w:rsidR="00536648" w:rsidRPr="00C53B38" w:rsidRDefault="00536648" w:rsidP="00F1630B">
      <w:pPr>
        <w:pStyle w:val="Heading5"/>
        <w:rPr>
          <w:rFonts w:eastAsia="Malgun Gothic"/>
          <w:lang w:val="fr-FR" w:eastAsia="ko-KR"/>
        </w:rPr>
      </w:pPr>
      <w:bookmarkStart w:id="237" w:name="_Toc20152278"/>
      <w:bookmarkStart w:id="238" w:name="_Toc27494943"/>
      <w:bookmarkStart w:id="239" w:name="_Toc36108411"/>
      <w:bookmarkStart w:id="240" w:name="_Toc45194199"/>
      <w:bookmarkStart w:id="241" w:name="_Toc123629209"/>
      <w:r w:rsidRPr="00C53B38">
        <w:rPr>
          <w:rFonts w:eastAsia="Malgun Gothic"/>
          <w:lang w:val="fr-FR" w:eastAsia="ko-KR"/>
        </w:rPr>
        <w:t>6.2.3.1.1</w:t>
      </w:r>
      <w:r w:rsidRPr="00C53B38">
        <w:rPr>
          <w:rFonts w:eastAsia="Malgun Gothic"/>
          <w:lang w:val="fr-FR" w:eastAsia="ko-KR"/>
        </w:rPr>
        <w:tab/>
        <w:t>Automatic commencement mode for private calls</w:t>
      </w:r>
      <w:bookmarkEnd w:id="237"/>
      <w:bookmarkEnd w:id="238"/>
      <w:bookmarkEnd w:id="239"/>
      <w:bookmarkEnd w:id="240"/>
      <w:bookmarkEnd w:id="241"/>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42" w:name="_Toc20152279"/>
      <w:bookmarkStart w:id="243" w:name="_Toc27494944"/>
      <w:bookmarkStart w:id="244" w:name="_Toc36108412"/>
      <w:bookmarkStart w:id="245" w:name="_Toc45194200"/>
      <w:bookmarkStart w:id="246" w:name="_Toc123629210"/>
      <w:r w:rsidRPr="0073469F">
        <w:rPr>
          <w:rFonts w:eastAsia="Malgun Gothic"/>
          <w:lang w:eastAsia="ko-KR"/>
        </w:rPr>
        <w:t>6.2.3.1.2</w:t>
      </w:r>
      <w:r w:rsidRPr="0073469F">
        <w:rPr>
          <w:rFonts w:eastAsia="Malgun Gothic"/>
          <w:lang w:eastAsia="ko-KR"/>
        </w:rPr>
        <w:tab/>
        <w:t>Automatic commencement mode for group calls</w:t>
      </w:r>
      <w:bookmarkEnd w:id="242"/>
      <w:bookmarkEnd w:id="243"/>
      <w:bookmarkEnd w:id="244"/>
      <w:bookmarkEnd w:id="245"/>
      <w:bookmarkEnd w:id="246"/>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247" w:name="_Toc20152280"/>
      <w:bookmarkStart w:id="248" w:name="_Toc27494945"/>
      <w:bookmarkStart w:id="249" w:name="_Toc36108413"/>
      <w:bookmarkStart w:id="250" w:name="_Toc45194201"/>
      <w:bookmarkStart w:id="251" w:name="_Toc123629211"/>
      <w:r w:rsidRPr="0073469F">
        <w:lastRenderedPageBreak/>
        <w:t>6.2.3.2</w:t>
      </w:r>
      <w:r w:rsidRPr="0073469F">
        <w:tab/>
        <w:t>Manual</w:t>
      </w:r>
      <w:r w:rsidRPr="0073469F">
        <w:rPr>
          <w:lang w:eastAsia="ko-KR"/>
        </w:rPr>
        <w:t xml:space="preserve"> commencement mode</w:t>
      </w:r>
      <w:bookmarkEnd w:id="247"/>
      <w:bookmarkEnd w:id="248"/>
      <w:bookmarkEnd w:id="249"/>
      <w:bookmarkEnd w:id="250"/>
      <w:bookmarkEnd w:id="251"/>
    </w:p>
    <w:p w14:paraId="7E992C1B" w14:textId="72D12AF3" w:rsidR="00536648" w:rsidRPr="0073469F" w:rsidRDefault="00536648" w:rsidP="00F1630B">
      <w:pPr>
        <w:pStyle w:val="Heading5"/>
        <w:rPr>
          <w:rFonts w:eastAsia="Malgun Gothic"/>
          <w:lang w:eastAsia="ko-KR"/>
        </w:rPr>
      </w:pPr>
      <w:bookmarkStart w:id="252" w:name="_Toc20152281"/>
      <w:bookmarkStart w:id="253" w:name="_Toc27494946"/>
      <w:bookmarkStart w:id="254" w:name="_Toc36108414"/>
      <w:bookmarkStart w:id="255" w:name="_Toc45194202"/>
      <w:bookmarkStart w:id="256" w:name="_Toc123629212"/>
      <w:r w:rsidRPr="0073469F">
        <w:rPr>
          <w:rFonts w:eastAsia="Malgun Gothic"/>
          <w:lang w:eastAsia="ko-KR"/>
        </w:rPr>
        <w:t>6.2.3.2.1</w:t>
      </w:r>
      <w:r w:rsidRPr="0073469F">
        <w:rPr>
          <w:rFonts w:eastAsia="Malgun Gothic"/>
          <w:lang w:eastAsia="ko-KR"/>
        </w:rPr>
        <w:tab/>
        <w:t>Manual commencement mode for private calls</w:t>
      </w:r>
      <w:bookmarkEnd w:id="252"/>
      <w:bookmarkEnd w:id="253"/>
      <w:bookmarkEnd w:id="254"/>
      <w:bookmarkEnd w:id="255"/>
      <w:bookmarkEnd w:id="256"/>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257" w:name="_Toc20152282"/>
      <w:bookmarkStart w:id="258" w:name="_Toc27494947"/>
      <w:bookmarkStart w:id="259" w:name="_Toc36108415"/>
      <w:bookmarkStart w:id="260" w:name="_Toc45194203"/>
      <w:bookmarkStart w:id="261" w:name="_Toc123629213"/>
      <w:r w:rsidRPr="0073469F">
        <w:rPr>
          <w:rFonts w:eastAsia="Malgun Gothic"/>
          <w:lang w:eastAsia="ko-KR"/>
        </w:rPr>
        <w:t>6.2.3.2.2</w:t>
      </w:r>
      <w:r w:rsidRPr="0073469F">
        <w:rPr>
          <w:rFonts w:eastAsia="Malgun Gothic"/>
          <w:lang w:eastAsia="ko-KR"/>
        </w:rPr>
        <w:tab/>
        <w:t>Manual commencement mode for group calls</w:t>
      </w:r>
      <w:bookmarkEnd w:id="257"/>
      <w:bookmarkEnd w:id="258"/>
      <w:bookmarkEnd w:id="259"/>
      <w:bookmarkEnd w:id="260"/>
      <w:bookmarkEnd w:id="26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262" w:name="_Toc20152283"/>
      <w:bookmarkStart w:id="263" w:name="_Toc27494948"/>
      <w:bookmarkStart w:id="264" w:name="_Toc36108416"/>
      <w:bookmarkStart w:id="265" w:name="_Toc45194204"/>
      <w:bookmarkStart w:id="266" w:name="_Toc123629214"/>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262"/>
      <w:bookmarkEnd w:id="263"/>
      <w:bookmarkEnd w:id="264"/>
      <w:bookmarkEnd w:id="265"/>
      <w:bookmarkEnd w:id="266"/>
    </w:p>
    <w:p w14:paraId="0E082947" w14:textId="0503C281" w:rsidR="00536648" w:rsidRPr="0073469F" w:rsidRDefault="00536648" w:rsidP="00F1630B">
      <w:pPr>
        <w:pStyle w:val="Heading4"/>
      </w:pPr>
      <w:bookmarkStart w:id="267" w:name="_Toc20152284"/>
      <w:bookmarkStart w:id="268" w:name="_Toc27494949"/>
      <w:bookmarkStart w:id="269" w:name="_Toc36108417"/>
      <w:bookmarkStart w:id="270" w:name="_Toc45194205"/>
      <w:bookmarkStart w:id="271" w:name="_Toc123629215"/>
      <w:r w:rsidRPr="0073469F">
        <w:t>6.2.4.1</w:t>
      </w:r>
      <w:r w:rsidRPr="0073469F">
        <w:tab/>
        <w:t>On-demand session case</w:t>
      </w:r>
      <w:bookmarkEnd w:id="267"/>
      <w:bookmarkEnd w:id="268"/>
      <w:bookmarkEnd w:id="269"/>
      <w:bookmarkEnd w:id="270"/>
      <w:bookmarkEnd w:id="271"/>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272" w:name="_Toc20152285"/>
      <w:bookmarkStart w:id="273" w:name="_Toc27494950"/>
      <w:bookmarkStart w:id="274" w:name="_Toc36108418"/>
      <w:bookmarkStart w:id="275" w:name="_Toc45194206"/>
      <w:bookmarkStart w:id="276" w:name="_Toc123629216"/>
      <w:r w:rsidRPr="0073469F">
        <w:t>6.2.5</w:t>
      </w:r>
      <w:r w:rsidRPr="0073469F">
        <w:tab/>
        <w:t xml:space="preserve">Releasing an </w:t>
      </w:r>
      <w:r>
        <w:t>MCVideo</w:t>
      </w:r>
      <w:r w:rsidRPr="0073469F">
        <w:t xml:space="preserve"> session initiated by </w:t>
      </w:r>
      <w:r>
        <w:t>MCVideo</w:t>
      </w:r>
      <w:r w:rsidRPr="0073469F">
        <w:t xml:space="preserve"> client</w:t>
      </w:r>
      <w:bookmarkEnd w:id="272"/>
      <w:bookmarkEnd w:id="273"/>
      <w:bookmarkEnd w:id="274"/>
      <w:bookmarkEnd w:id="275"/>
      <w:bookmarkEnd w:id="276"/>
    </w:p>
    <w:p w14:paraId="3E46CD26" w14:textId="221C0EEB" w:rsidR="00536648" w:rsidRPr="0073469F" w:rsidRDefault="00536648" w:rsidP="00F1630B">
      <w:pPr>
        <w:pStyle w:val="Heading4"/>
      </w:pPr>
      <w:bookmarkStart w:id="277" w:name="_Toc20152286"/>
      <w:bookmarkStart w:id="278" w:name="_Toc27494951"/>
      <w:bookmarkStart w:id="279" w:name="_Toc36108419"/>
      <w:bookmarkStart w:id="280" w:name="_Toc45194207"/>
      <w:bookmarkStart w:id="281" w:name="_Toc123629217"/>
      <w:r w:rsidRPr="0073469F">
        <w:t>6.2.5.1</w:t>
      </w:r>
      <w:r w:rsidRPr="0073469F">
        <w:tab/>
        <w:t>On-demand session case</w:t>
      </w:r>
      <w:bookmarkEnd w:id="277"/>
      <w:bookmarkEnd w:id="278"/>
      <w:bookmarkEnd w:id="279"/>
      <w:bookmarkEnd w:id="280"/>
      <w:bookmarkEnd w:id="281"/>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282" w:name="_Toc20152287"/>
      <w:bookmarkStart w:id="283" w:name="_Toc27494952"/>
      <w:bookmarkStart w:id="284" w:name="_Toc36108420"/>
      <w:bookmarkStart w:id="285" w:name="_Toc45194208"/>
      <w:bookmarkStart w:id="286" w:name="_Toc123629218"/>
      <w:r w:rsidRPr="0073469F">
        <w:t>6.2.6</w:t>
      </w:r>
      <w:r w:rsidRPr="0073469F">
        <w:tab/>
        <w:t xml:space="preserve">Receiving an </w:t>
      </w:r>
      <w:r>
        <w:t>MCVideo</w:t>
      </w:r>
      <w:r w:rsidRPr="0073469F">
        <w:t xml:space="preserve"> session release request</w:t>
      </w:r>
      <w:bookmarkEnd w:id="282"/>
      <w:bookmarkEnd w:id="283"/>
      <w:bookmarkEnd w:id="284"/>
      <w:bookmarkEnd w:id="285"/>
      <w:bookmarkEnd w:id="286"/>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287" w:name="_Toc20152288"/>
      <w:bookmarkStart w:id="288" w:name="_Toc27494953"/>
      <w:bookmarkStart w:id="289" w:name="_Toc36108421"/>
      <w:bookmarkStart w:id="290" w:name="_Toc45194209"/>
      <w:bookmarkStart w:id="291" w:name="_Toc123629219"/>
      <w:r w:rsidRPr="0073469F">
        <w:rPr>
          <w:lang w:eastAsia="ko-KR"/>
        </w:rPr>
        <w:t>6.2.7</w:t>
      </w:r>
      <w:r w:rsidRPr="0073469F">
        <w:rPr>
          <w:lang w:eastAsia="ko-KR"/>
        </w:rPr>
        <w:tab/>
      </w:r>
      <w:r w:rsidR="00A41BFA" w:rsidRPr="004516AD">
        <w:rPr>
          <w:lang w:val="en-US" w:eastAsia="ko-KR"/>
        </w:rPr>
        <w:t>Void</w:t>
      </w:r>
      <w:bookmarkEnd w:id="287"/>
      <w:bookmarkEnd w:id="288"/>
      <w:bookmarkEnd w:id="289"/>
      <w:bookmarkEnd w:id="290"/>
      <w:bookmarkEnd w:id="291"/>
    </w:p>
    <w:p w14:paraId="5E9B68E5" w14:textId="61E65176" w:rsidR="009855D6" w:rsidRPr="0073469F" w:rsidRDefault="009855D6" w:rsidP="00F1630B">
      <w:pPr>
        <w:pStyle w:val="Heading3"/>
        <w:rPr>
          <w:lang w:eastAsia="ko-KR"/>
        </w:rPr>
      </w:pPr>
      <w:bookmarkStart w:id="292" w:name="_Toc20152289"/>
      <w:bookmarkStart w:id="293" w:name="_Toc27494954"/>
      <w:bookmarkStart w:id="294" w:name="_Toc36108422"/>
      <w:bookmarkStart w:id="295" w:name="_Toc45194210"/>
      <w:bookmarkStart w:id="296" w:name="_Toc123629220"/>
      <w:r w:rsidRPr="0073469F">
        <w:t>6.2.8</w:t>
      </w:r>
      <w:r w:rsidRPr="0073469F">
        <w:tab/>
      </w:r>
      <w:r w:rsidRPr="0073469F">
        <w:rPr>
          <w:lang w:eastAsia="ko-KR"/>
        </w:rPr>
        <w:t>Priority call conditions</w:t>
      </w:r>
      <w:bookmarkEnd w:id="292"/>
      <w:bookmarkEnd w:id="293"/>
      <w:bookmarkEnd w:id="294"/>
      <w:bookmarkEnd w:id="295"/>
      <w:bookmarkEnd w:id="296"/>
    </w:p>
    <w:p w14:paraId="0B140BFC" w14:textId="20C669FF" w:rsidR="00AF7F7F" w:rsidRPr="003F692C" w:rsidRDefault="00AF7F7F" w:rsidP="00F1630B">
      <w:pPr>
        <w:pStyle w:val="Heading4"/>
        <w:rPr>
          <w:lang w:eastAsia="ko-KR"/>
        </w:rPr>
      </w:pPr>
      <w:bookmarkStart w:id="297" w:name="_Toc20152290"/>
      <w:bookmarkStart w:id="298" w:name="_Toc27494955"/>
      <w:bookmarkStart w:id="299" w:name="_Toc36108423"/>
      <w:bookmarkStart w:id="300" w:name="_Toc45194211"/>
      <w:bookmarkStart w:id="301" w:name="_Toc123629221"/>
      <w:r>
        <w:rPr>
          <w:lang w:eastAsia="ko-KR"/>
        </w:rPr>
        <w:t>6.2.8.0</w:t>
      </w:r>
      <w:r>
        <w:rPr>
          <w:lang w:eastAsia="ko-KR"/>
        </w:rPr>
        <w:tab/>
        <w:t>General</w:t>
      </w:r>
      <w:bookmarkEnd w:id="297"/>
      <w:bookmarkEnd w:id="298"/>
      <w:bookmarkEnd w:id="299"/>
      <w:bookmarkEnd w:id="300"/>
      <w:bookmarkEnd w:id="301"/>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02" w:name="_Toc20152291"/>
      <w:bookmarkStart w:id="303" w:name="_Toc27494956"/>
      <w:bookmarkStart w:id="304" w:name="_Toc36108424"/>
      <w:bookmarkStart w:id="305" w:name="_Toc45194212"/>
      <w:bookmarkStart w:id="306" w:name="_Toc123629222"/>
      <w:r w:rsidRPr="0073469F">
        <w:t>6.2.8.1</w:t>
      </w:r>
      <w:r w:rsidRPr="0073469F">
        <w:tab/>
      </w:r>
      <w:r>
        <w:t>MCVideo</w:t>
      </w:r>
      <w:r w:rsidRPr="0073469F">
        <w:t xml:space="preserve"> emergency group call conditions</w:t>
      </w:r>
      <w:bookmarkEnd w:id="302"/>
      <w:bookmarkEnd w:id="303"/>
      <w:bookmarkEnd w:id="304"/>
      <w:bookmarkEnd w:id="305"/>
      <w:bookmarkEnd w:id="306"/>
    </w:p>
    <w:p w14:paraId="1D4B8E48" w14:textId="04B0F503" w:rsidR="009855D6" w:rsidRPr="0073469F" w:rsidRDefault="009855D6" w:rsidP="00F1630B">
      <w:pPr>
        <w:pStyle w:val="Heading5"/>
      </w:pPr>
      <w:bookmarkStart w:id="307" w:name="_Toc20152292"/>
      <w:bookmarkStart w:id="308" w:name="_Toc27494957"/>
      <w:bookmarkStart w:id="309" w:name="_Toc36108425"/>
      <w:bookmarkStart w:id="310" w:name="_Toc45194213"/>
      <w:bookmarkStart w:id="311" w:name="_Toc123629223"/>
      <w:r w:rsidRPr="0073469F">
        <w:t>6.2.8.1.1</w:t>
      </w:r>
      <w:r w:rsidRPr="0073469F">
        <w:tab/>
        <w:t xml:space="preserve">SIP INVITE request for originating </w:t>
      </w:r>
      <w:r>
        <w:t>MCVideo</w:t>
      </w:r>
      <w:r w:rsidRPr="0073469F">
        <w:t xml:space="preserve"> emergency group calls</w:t>
      </w:r>
      <w:bookmarkEnd w:id="307"/>
      <w:bookmarkEnd w:id="308"/>
      <w:bookmarkEnd w:id="309"/>
      <w:bookmarkEnd w:id="310"/>
      <w:bookmarkEnd w:id="311"/>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lastRenderedPageBreak/>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12" w:name="_Toc20152293"/>
      <w:bookmarkStart w:id="313" w:name="_Toc27494958"/>
      <w:bookmarkStart w:id="314" w:name="_Toc36108426"/>
      <w:bookmarkStart w:id="315" w:name="_Toc45194214"/>
      <w:bookmarkStart w:id="316" w:name="_Toc123629224"/>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12"/>
      <w:bookmarkEnd w:id="313"/>
      <w:bookmarkEnd w:id="314"/>
      <w:bookmarkEnd w:id="315"/>
      <w:bookmarkEnd w:id="316"/>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lastRenderedPageBreak/>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17" w:name="_Toc20152294"/>
      <w:bookmarkStart w:id="318" w:name="_Toc27494959"/>
      <w:bookmarkStart w:id="319" w:name="_Toc36108427"/>
      <w:bookmarkStart w:id="320" w:name="_Toc45194215"/>
      <w:bookmarkStart w:id="321" w:name="_Toc123629225"/>
      <w:r w:rsidRPr="0073469F">
        <w:t>6.2.8.1.3</w:t>
      </w:r>
      <w:r w:rsidRPr="0073469F">
        <w:tab/>
        <w:t xml:space="preserve">SIP re-INVITE request for cancelling </w:t>
      </w:r>
      <w:r>
        <w:t>MCVideo</w:t>
      </w:r>
      <w:r w:rsidRPr="0073469F">
        <w:t xml:space="preserve"> in-progress emergency group state</w:t>
      </w:r>
      <w:bookmarkEnd w:id="317"/>
      <w:bookmarkEnd w:id="318"/>
      <w:bookmarkEnd w:id="319"/>
      <w:bookmarkEnd w:id="320"/>
      <w:bookmarkEnd w:id="321"/>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lastRenderedPageBreak/>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22" w:name="_Toc20152295"/>
      <w:bookmarkStart w:id="323" w:name="_Toc27494960"/>
      <w:bookmarkStart w:id="324" w:name="_Toc36108428"/>
      <w:bookmarkStart w:id="325" w:name="_Toc45194216"/>
      <w:bookmarkStart w:id="326" w:name="_Toc123629226"/>
      <w:r w:rsidRPr="0073469F">
        <w:t>6.2.8.1.4</w:t>
      </w:r>
      <w:r w:rsidRPr="0073469F">
        <w:tab/>
        <w:t xml:space="preserve">Receiving a SIP 2xx response to a SIP request for a </w:t>
      </w:r>
      <w:r>
        <w:t xml:space="preserve">priority </w:t>
      </w:r>
      <w:r w:rsidRPr="0073469F">
        <w:t>call</w:t>
      </w:r>
      <w:bookmarkEnd w:id="322"/>
      <w:bookmarkEnd w:id="323"/>
      <w:bookmarkEnd w:id="324"/>
      <w:bookmarkEnd w:id="325"/>
      <w:bookmarkEnd w:id="326"/>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327" w:name="_Toc20152296"/>
      <w:bookmarkStart w:id="328" w:name="_Toc27494961"/>
      <w:bookmarkStart w:id="329" w:name="_Toc36108429"/>
      <w:bookmarkStart w:id="330" w:name="_Toc45194217"/>
      <w:bookmarkStart w:id="331" w:name="_Toc123629227"/>
      <w:r w:rsidRPr="009D4EBE">
        <w:t>6.2.8.1.5</w:t>
      </w:r>
      <w:r w:rsidRPr="009D4EBE">
        <w:tab/>
        <w:t>Receiving a SIP 4xx response, SIP 5xx response or SIP 6xx response to a SIP request for a priority group call</w:t>
      </w:r>
      <w:bookmarkEnd w:id="327"/>
      <w:bookmarkEnd w:id="328"/>
      <w:bookmarkEnd w:id="329"/>
      <w:bookmarkEnd w:id="330"/>
      <w:bookmarkEnd w:id="331"/>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lastRenderedPageBreak/>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332" w:name="_Toc20152297"/>
      <w:bookmarkStart w:id="333" w:name="_Toc27494962"/>
      <w:bookmarkStart w:id="334" w:name="_Toc36108430"/>
      <w:bookmarkStart w:id="335" w:name="_Toc45194218"/>
      <w:bookmarkStart w:id="336" w:name="_Toc123629228"/>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32"/>
      <w:bookmarkEnd w:id="333"/>
      <w:bookmarkEnd w:id="334"/>
      <w:bookmarkEnd w:id="335"/>
      <w:bookmarkEnd w:id="336"/>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337" w:name="_Toc20152298"/>
      <w:bookmarkStart w:id="338" w:name="_Toc27494963"/>
      <w:bookmarkStart w:id="339" w:name="_Toc36108431"/>
      <w:bookmarkStart w:id="340" w:name="_Toc45194219"/>
      <w:bookmarkStart w:id="341" w:name="_Toc123629229"/>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37"/>
      <w:bookmarkEnd w:id="338"/>
      <w:bookmarkEnd w:id="339"/>
      <w:bookmarkEnd w:id="340"/>
      <w:bookmarkEnd w:id="341"/>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342" w:name="_Toc20152299"/>
      <w:bookmarkStart w:id="343" w:name="_Toc27494964"/>
      <w:bookmarkStart w:id="344" w:name="_Toc36108432"/>
      <w:bookmarkStart w:id="345" w:name="_Toc45194220"/>
      <w:bookmarkStart w:id="346" w:name="_Toc123629230"/>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42"/>
      <w:bookmarkEnd w:id="343"/>
      <w:bookmarkEnd w:id="344"/>
      <w:bookmarkEnd w:id="345"/>
      <w:bookmarkEnd w:id="346"/>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lastRenderedPageBreak/>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347" w:name="_Toc20152300"/>
      <w:bookmarkStart w:id="348" w:name="_Toc27494965"/>
      <w:bookmarkStart w:id="349" w:name="_Toc36108433"/>
      <w:bookmarkStart w:id="350" w:name="_Toc45194221"/>
      <w:bookmarkStart w:id="351" w:name="_Toc123629231"/>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47"/>
      <w:bookmarkEnd w:id="348"/>
      <w:bookmarkEnd w:id="349"/>
      <w:bookmarkEnd w:id="350"/>
      <w:bookmarkEnd w:id="351"/>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352" w:name="_Toc20152301"/>
      <w:bookmarkStart w:id="353" w:name="_Toc27494966"/>
      <w:bookmarkStart w:id="354" w:name="_Toc36108434"/>
      <w:bookmarkStart w:id="355" w:name="_Toc45194222"/>
      <w:bookmarkStart w:id="356" w:name="_Toc123629232"/>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52"/>
      <w:bookmarkEnd w:id="353"/>
      <w:bookmarkEnd w:id="354"/>
      <w:bookmarkEnd w:id="355"/>
      <w:bookmarkEnd w:id="356"/>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357" w:name="_Toc20152302"/>
      <w:bookmarkStart w:id="358" w:name="_Toc27494967"/>
      <w:bookmarkStart w:id="359" w:name="_Toc36108435"/>
      <w:bookmarkStart w:id="360" w:name="_Toc45194223"/>
      <w:bookmarkStart w:id="361" w:name="_Toc123629233"/>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57"/>
      <w:bookmarkEnd w:id="358"/>
      <w:bookmarkEnd w:id="359"/>
      <w:bookmarkEnd w:id="360"/>
      <w:bookmarkEnd w:id="361"/>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362" w:name="_Toc20152303"/>
      <w:bookmarkStart w:id="363" w:name="_Toc27494968"/>
      <w:bookmarkStart w:id="364" w:name="_Toc36108436"/>
      <w:bookmarkStart w:id="365" w:name="_Toc45194224"/>
      <w:bookmarkStart w:id="366" w:name="_Toc123629234"/>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62"/>
      <w:bookmarkEnd w:id="363"/>
      <w:bookmarkEnd w:id="364"/>
      <w:bookmarkEnd w:id="365"/>
      <w:bookmarkEnd w:id="366"/>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367" w:name="_Toc20152304"/>
      <w:bookmarkStart w:id="368" w:name="_Toc27494969"/>
      <w:bookmarkStart w:id="369" w:name="_Toc36108437"/>
      <w:bookmarkStart w:id="370" w:name="_Toc45194225"/>
      <w:bookmarkStart w:id="371" w:name="_Toc123629235"/>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67"/>
      <w:bookmarkEnd w:id="368"/>
      <w:bookmarkEnd w:id="369"/>
      <w:bookmarkEnd w:id="370"/>
      <w:bookmarkEnd w:id="371"/>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372" w:name="_Toc20152305"/>
      <w:bookmarkStart w:id="373" w:name="_Toc27494970"/>
      <w:bookmarkStart w:id="374" w:name="_Toc36108438"/>
      <w:bookmarkStart w:id="375" w:name="_Toc45194226"/>
      <w:bookmarkStart w:id="376" w:name="_Toc123629236"/>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72"/>
      <w:bookmarkEnd w:id="373"/>
      <w:bookmarkEnd w:id="374"/>
      <w:bookmarkEnd w:id="375"/>
      <w:bookmarkEnd w:id="376"/>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lastRenderedPageBreak/>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377" w:name="_Toc20152306"/>
      <w:bookmarkStart w:id="378" w:name="_Toc27494971"/>
      <w:bookmarkStart w:id="379" w:name="_Toc36108439"/>
      <w:bookmarkStart w:id="380" w:name="_Toc45194227"/>
      <w:bookmarkStart w:id="381" w:name="_Toc123629237"/>
      <w:r>
        <w:rPr>
          <w:lang w:eastAsia="ko-KR"/>
        </w:rPr>
        <w:t>6.2.8.1.15</w:t>
      </w:r>
      <w:r w:rsidRPr="00E352B4">
        <w:rPr>
          <w:lang w:eastAsia="ko-KR"/>
        </w:rPr>
        <w:tab/>
      </w:r>
      <w:r>
        <w:rPr>
          <w:lang w:eastAsia="ko-KR"/>
        </w:rPr>
        <w:t>Retrieving Resource-Priority header field values</w:t>
      </w:r>
      <w:bookmarkEnd w:id="377"/>
      <w:bookmarkEnd w:id="378"/>
      <w:bookmarkEnd w:id="379"/>
      <w:bookmarkEnd w:id="380"/>
      <w:bookmarkEnd w:id="381"/>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382" w:name="_Toc20152307"/>
      <w:bookmarkStart w:id="383" w:name="_Toc27494972"/>
      <w:bookmarkStart w:id="384" w:name="_Toc36108440"/>
      <w:bookmarkStart w:id="385" w:name="_Toc45194228"/>
      <w:bookmarkStart w:id="386" w:name="_Toc123629238"/>
      <w:r>
        <w:rPr>
          <w:lang w:eastAsia="ko-KR"/>
        </w:rPr>
        <w:lastRenderedPageBreak/>
        <w:t>6.2.8.1.16</w:t>
      </w:r>
      <w:r>
        <w:rPr>
          <w:lang w:eastAsia="ko-KR"/>
        </w:rPr>
        <w:tab/>
        <w:t>Resource-priority header field namespaces for MCVideo</w:t>
      </w:r>
      <w:bookmarkEnd w:id="382"/>
      <w:bookmarkEnd w:id="383"/>
      <w:bookmarkEnd w:id="384"/>
      <w:bookmarkEnd w:id="385"/>
      <w:bookmarkEnd w:id="386"/>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87" w:name="_Toc20152308"/>
      <w:bookmarkStart w:id="388" w:name="_Toc27494973"/>
      <w:bookmarkStart w:id="389" w:name="_Toc36108441"/>
      <w:bookmarkStart w:id="390" w:name="_Toc45194229"/>
    </w:p>
    <w:p w14:paraId="2732CCCD" w14:textId="36F3AD3A" w:rsidR="005F2A3E" w:rsidRDefault="005F2A3E" w:rsidP="00F1630B">
      <w:pPr>
        <w:pStyle w:val="Heading5"/>
        <w:rPr>
          <w:lang w:eastAsia="ko-KR"/>
        </w:rPr>
      </w:pPr>
      <w:bookmarkStart w:id="391" w:name="_Toc12362923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87"/>
      <w:bookmarkEnd w:id="388"/>
      <w:bookmarkEnd w:id="389"/>
      <w:bookmarkEnd w:id="390"/>
      <w:bookmarkEnd w:id="391"/>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392" w:name="_Toc20152309"/>
      <w:bookmarkStart w:id="393" w:name="_Toc27494974"/>
      <w:bookmarkStart w:id="394" w:name="_Toc36108442"/>
      <w:bookmarkStart w:id="395" w:name="_Toc45194230"/>
      <w:bookmarkStart w:id="396" w:name="_Toc123629240"/>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92"/>
      <w:bookmarkEnd w:id="393"/>
      <w:bookmarkEnd w:id="394"/>
      <w:bookmarkEnd w:id="395"/>
      <w:bookmarkEnd w:id="396"/>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3BDB00D2" w14:textId="33E5B719" w:rsidR="005F2A3E" w:rsidRPr="0073469F" w:rsidRDefault="005F2A3E" w:rsidP="00F1630B">
      <w:pPr>
        <w:pStyle w:val="Heading4"/>
        <w:rPr>
          <w:rFonts w:eastAsia="Malgun Gothic"/>
        </w:rPr>
      </w:pPr>
      <w:bookmarkStart w:id="397" w:name="_Toc20152310"/>
      <w:bookmarkStart w:id="398" w:name="_Toc27494975"/>
      <w:bookmarkStart w:id="399" w:name="_Toc36108443"/>
      <w:bookmarkStart w:id="400" w:name="_Toc45194231"/>
      <w:bookmarkStart w:id="401" w:name="_Toc123629241"/>
      <w:r w:rsidRPr="0073469F">
        <w:rPr>
          <w:rFonts w:eastAsia="Malgun Gothic"/>
        </w:rPr>
        <w:t>6.2.8.2</w:t>
      </w:r>
      <w:r w:rsidRPr="0073469F">
        <w:rPr>
          <w:rFonts w:eastAsia="Malgun Gothic"/>
        </w:rPr>
        <w:tab/>
        <w:t>Request for an originating broadcast group call</w:t>
      </w:r>
      <w:bookmarkEnd w:id="397"/>
      <w:bookmarkEnd w:id="398"/>
      <w:bookmarkEnd w:id="399"/>
      <w:bookmarkEnd w:id="400"/>
      <w:bookmarkEnd w:id="401"/>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402" w:name="_Toc20152311"/>
      <w:bookmarkStart w:id="403" w:name="_Toc27494976"/>
      <w:bookmarkStart w:id="404" w:name="_Toc36108444"/>
      <w:bookmarkStart w:id="405" w:name="_Toc45194232"/>
      <w:bookmarkStart w:id="406" w:name="_Toc123629242"/>
      <w:r w:rsidRPr="0073469F">
        <w:lastRenderedPageBreak/>
        <w:t>6.2.8.</w:t>
      </w:r>
      <w:r>
        <w:t>3</w:t>
      </w:r>
      <w:r w:rsidRPr="0073469F">
        <w:tab/>
      </w:r>
      <w:r>
        <w:rPr>
          <w:lang w:val="en-US"/>
        </w:rPr>
        <w:t>MCVideo</w:t>
      </w:r>
      <w:r w:rsidRPr="0073469F">
        <w:t xml:space="preserve"> emergency </w:t>
      </w:r>
      <w:r>
        <w:t>private</w:t>
      </w:r>
      <w:r w:rsidRPr="0073469F">
        <w:t xml:space="preserve"> call conditions</w:t>
      </w:r>
      <w:bookmarkEnd w:id="402"/>
      <w:bookmarkEnd w:id="403"/>
      <w:bookmarkEnd w:id="404"/>
      <w:bookmarkEnd w:id="405"/>
      <w:bookmarkEnd w:id="406"/>
    </w:p>
    <w:p w14:paraId="40D30B85" w14:textId="0402B1C4" w:rsidR="00AF7F7F" w:rsidRDefault="00AF7F7F" w:rsidP="00F1630B">
      <w:pPr>
        <w:pStyle w:val="Heading5"/>
      </w:pPr>
      <w:bookmarkStart w:id="407" w:name="_Toc20152312"/>
      <w:bookmarkStart w:id="408" w:name="_Toc27494977"/>
      <w:bookmarkStart w:id="409" w:name="_Toc36108445"/>
      <w:bookmarkStart w:id="410" w:name="_Toc45194233"/>
      <w:bookmarkStart w:id="411" w:name="_Toc123629243"/>
      <w:r>
        <w:t>6.2.8.3</w:t>
      </w:r>
      <w:r w:rsidRPr="0073469F">
        <w:t>.1</w:t>
      </w:r>
      <w:r w:rsidRPr="0073469F">
        <w:tab/>
      </w:r>
      <w:r>
        <w:t>Authorisations</w:t>
      </w:r>
      <w:bookmarkEnd w:id="407"/>
      <w:bookmarkEnd w:id="408"/>
      <w:bookmarkEnd w:id="409"/>
      <w:bookmarkEnd w:id="410"/>
      <w:bookmarkEnd w:id="411"/>
    </w:p>
    <w:p w14:paraId="7B6DBFCF" w14:textId="43DC6DB1" w:rsidR="00AF7F7F" w:rsidRDefault="00AF7F7F" w:rsidP="00F1630B">
      <w:pPr>
        <w:pStyle w:val="Heading6"/>
        <w:numPr>
          <w:ilvl w:val="5"/>
          <w:numId w:val="0"/>
        </w:numPr>
        <w:ind w:left="1152" w:hanging="432"/>
      </w:pPr>
      <w:bookmarkStart w:id="412" w:name="_Toc20152313"/>
      <w:bookmarkStart w:id="413" w:name="_Toc27494978"/>
      <w:bookmarkStart w:id="414" w:name="_Toc36108446"/>
      <w:bookmarkStart w:id="415" w:name="_Toc45194234"/>
      <w:bookmarkStart w:id="416" w:name="_Toc123629244"/>
      <w:r>
        <w:t>6.2.8.3.1.1</w:t>
      </w:r>
      <w:r w:rsidRPr="00E352B4">
        <w:tab/>
      </w:r>
      <w:r>
        <w:t>Determining authorisation for initiating an MCVideo emergency private call</w:t>
      </w:r>
      <w:bookmarkEnd w:id="412"/>
      <w:bookmarkEnd w:id="413"/>
      <w:bookmarkEnd w:id="414"/>
      <w:bookmarkEnd w:id="415"/>
      <w:bookmarkEnd w:id="416"/>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417" w:name="_Toc20152314"/>
      <w:bookmarkStart w:id="418" w:name="_Toc27494979"/>
      <w:bookmarkStart w:id="419" w:name="_Toc36108447"/>
      <w:bookmarkStart w:id="420" w:name="_Toc45194235"/>
      <w:bookmarkStart w:id="421" w:name="_Toc123629245"/>
      <w:r>
        <w:t>6.2.8.3.1.2</w:t>
      </w:r>
      <w:r w:rsidRPr="00E352B4">
        <w:tab/>
      </w:r>
      <w:r>
        <w:t>Determining authorisation for cancelling an MCVideo emergency private call</w:t>
      </w:r>
      <w:bookmarkEnd w:id="417"/>
      <w:bookmarkEnd w:id="418"/>
      <w:bookmarkEnd w:id="419"/>
      <w:bookmarkEnd w:id="420"/>
      <w:bookmarkEnd w:id="421"/>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422" w:name="_Toc20152315"/>
      <w:bookmarkStart w:id="423" w:name="_Toc27494980"/>
      <w:bookmarkStart w:id="424" w:name="_Toc36108448"/>
      <w:bookmarkStart w:id="425" w:name="_Toc45194236"/>
      <w:bookmarkStart w:id="426" w:name="_Toc123629246"/>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22"/>
      <w:bookmarkEnd w:id="423"/>
      <w:bookmarkEnd w:id="424"/>
      <w:bookmarkEnd w:id="425"/>
      <w:bookmarkEnd w:id="426"/>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lastRenderedPageBreak/>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427" w:name="_Toc20152316"/>
      <w:bookmarkStart w:id="428" w:name="_Toc27494981"/>
      <w:bookmarkStart w:id="429" w:name="_Toc36108449"/>
      <w:bookmarkStart w:id="430" w:name="_Toc45194237"/>
      <w:bookmarkStart w:id="431" w:name="_Toc123629247"/>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27"/>
      <w:bookmarkEnd w:id="428"/>
      <w:bookmarkEnd w:id="429"/>
      <w:bookmarkEnd w:id="430"/>
      <w:bookmarkEnd w:id="431"/>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432" w:name="_Toc20152317"/>
      <w:bookmarkStart w:id="433" w:name="_Toc27494982"/>
      <w:bookmarkStart w:id="434" w:name="_Toc36108450"/>
      <w:bookmarkStart w:id="435" w:name="_Toc45194238"/>
      <w:bookmarkStart w:id="436" w:name="_Toc123629248"/>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32"/>
      <w:bookmarkEnd w:id="433"/>
      <w:bookmarkEnd w:id="434"/>
      <w:bookmarkEnd w:id="435"/>
      <w:bookmarkEnd w:id="436"/>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437" w:name="_Toc20152318"/>
      <w:bookmarkStart w:id="438" w:name="_Toc27494983"/>
      <w:bookmarkStart w:id="439" w:name="_Toc36108451"/>
      <w:bookmarkStart w:id="440" w:name="_Toc45194239"/>
      <w:bookmarkStart w:id="441" w:name="_Toc12362924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37"/>
      <w:bookmarkEnd w:id="438"/>
      <w:bookmarkEnd w:id="439"/>
      <w:bookmarkEnd w:id="440"/>
      <w:bookmarkEnd w:id="441"/>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lastRenderedPageBreak/>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442" w:name="_Toc20152319"/>
      <w:bookmarkStart w:id="443" w:name="_Toc27494984"/>
      <w:bookmarkStart w:id="444" w:name="_Toc36108452"/>
      <w:bookmarkStart w:id="445" w:name="_Toc45194240"/>
      <w:bookmarkStart w:id="446" w:name="_Toc12362925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42"/>
      <w:bookmarkEnd w:id="443"/>
      <w:bookmarkEnd w:id="444"/>
      <w:bookmarkEnd w:id="445"/>
      <w:bookmarkEnd w:id="446"/>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447" w:name="_Toc20152320"/>
      <w:bookmarkStart w:id="448" w:name="_Toc27494985"/>
      <w:bookmarkStart w:id="449" w:name="_Toc36108453"/>
      <w:bookmarkStart w:id="450" w:name="_Toc45194241"/>
      <w:bookmarkStart w:id="451" w:name="_Toc12362925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47"/>
      <w:bookmarkEnd w:id="448"/>
      <w:bookmarkEnd w:id="449"/>
      <w:bookmarkEnd w:id="450"/>
      <w:bookmarkEnd w:id="451"/>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lastRenderedPageBreak/>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452" w:name="_Toc20152321"/>
      <w:bookmarkStart w:id="453" w:name="_Toc27494986"/>
      <w:bookmarkStart w:id="454" w:name="_Toc36108454"/>
      <w:bookmarkStart w:id="455" w:name="_Toc45194242"/>
      <w:bookmarkStart w:id="456" w:name="_Toc12362925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52"/>
      <w:bookmarkEnd w:id="453"/>
      <w:bookmarkEnd w:id="454"/>
      <w:bookmarkEnd w:id="455"/>
      <w:bookmarkEnd w:id="456"/>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457" w:name="_Toc20152322"/>
      <w:bookmarkStart w:id="458" w:name="_Toc27494987"/>
      <w:bookmarkStart w:id="459" w:name="_Toc36108455"/>
      <w:bookmarkStart w:id="460" w:name="_Toc45194243"/>
      <w:bookmarkStart w:id="461" w:name="_Toc123629253"/>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57"/>
      <w:bookmarkEnd w:id="458"/>
      <w:bookmarkEnd w:id="459"/>
      <w:bookmarkEnd w:id="460"/>
      <w:bookmarkEnd w:id="461"/>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lastRenderedPageBreak/>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462" w:name="_Toc20152323"/>
      <w:bookmarkStart w:id="463" w:name="_Toc27494988"/>
      <w:bookmarkStart w:id="464" w:name="_Toc36108456"/>
      <w:bookmarkStart w:id="465" w:name="_Toc45194244"/>
      <w:bookmarkStart w:id="466" w:name="_Toc12362925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62"/>
      <w:bookmarkEnd w:id="463"/>
      <w:bookmarkEnd w:id="464"/>
      <w:bookmarkEnd w:id="465"/>
      <w:bookmarkEnd w:id="466"/>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lastRenderedPageBreak/>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467" w:name="_Toc20152324"/>
      <w:bookmarkStart w:id="468" w:name="_Toc27494989"/>
      <w:bookmarkStart w:id="469" w:name="_Toc36108457"/>
      <w:bookmarkStart w:id="470" w:name="_Toc45194245"/>
      <w:bookmarkStart w:id="471" w:name="_Toc123629255"/>
      <w:r>
        <w:t>6.2.9</w:t>
      </w:r>
      <w:r w:rsidRPr="0073469F">
        <w:tab/>
      </w:r>
      <w:r>
        <w:t>Location information</w:t>
      </w:r>
      <w:bookmarkEnd w:id="467"/>
      <w:bookmarkEnd w:id="468"/>
      <w:bookmarkEnd w:id="469"/>
      <w:bookmarkEnd w:id="470"/>
      <w:bookmarkEnd w:id="471"/>
    </w:p>
    <w:p w14:paraId="0DBEECF9" w14:textId="21C09735" w:rsidR="005F2A3E" w:rsidRPr="006C461B" w:rsidRDefault="005F2A3E" w:rsidP="00F1630B">
      <w:pPr>
        <w:pStyle w:val="Heading4"/>
      </w:pPr>
      <w:bookmarkStart w:id="472" w:name="_Toc20152325"/>
      <w:bookmarkStart w:id="473" w:name="_Toc27494990"/>
      <w:bookmarkStart w:id="474" w:name="_Toc36108458"/>
      <w:bookmarkStart w:id="475" w:name="_Toc45194246"/>
      <w:bookmarkStart w:id="476" w:name="_Toc123629256"/>
      <w:r>
        <w:t>6.2.9.1</w:t>
      </w:r>
      <w:r>
        <w:tab/>
        <w:t>Location information for location reporting</w:t>
      </w:r>
      <w:bookmarkEnd w:id="472"/>
      <w:bookmarkEnd w:id="473"/>
      <w:bookmarkEnd w:id="474"/>
      <w:bookmarkEnd w:id="475"/>
      <w:bookmarkEnd w:id="476"/>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4016B98A" w14:textId="7C15253D" w:rsidR="00A41BFA" w:rsidRPr="0073469F" w:rsidRDefault="00A41BFA" w:rsidP="00F1630B">
      <w:pPr>
        <w:pStyle w:val="Heading2"/>
      </w:pPr>
      <w:bookmarkStart w:id="477" w:name="_Toc20152326"/>
      <w:bookmarkStart w:id="478" w:name="_Toc27494991"/>
      <w:bookmarkStart w:id="479" w:name="_Toc36108459"/>
      <w:bookmarkStart w:id="480" w:name="_Toc45194247"/>
      <w:bookmarkStart w:id="481" w:name="_Toc123629257"/>
      <w:r w:rsidRPr="0073469F">
        <w:t>6.3</w:t>
      </w:r>
      <w:r w:rsidRPr="0073469F">
        <w:tab/>
      </w:r>
      <w:r>
        <w:t>MCVideo</w:t>
      </w:r>
      <w:r w:rsidRPr="0073469F">
        <w:t xml:space="preserve"> server procedures</w:t>
      </w:r>
      <w:bookmarkEnd w:id="477"/>
      <w:bookmarkEnd w:id="478"/>
      <w:bookmarkEnd w:id="479"/>
      <w:bookmarkEnd w:id="480"/>
      <w:bookmarkEnd w:id="481"/>
    </w:p>
    <w:p w14:paraId="42D8BD59" w14:textId="02DF40BB" w:rsidR="004E5CE9" w:rsidRPr="0073469F" w:rsidRDefault="004E5CE9" w:rsidP="00F1630B">
      <w:pPr>
        <w:pStyle w:val="Heading3"/>
      </w:pPr>
      <w:bookmarkStart w:id="482" w:name="_Toc20152327"/>
      <w:bookmarkStart w:id="483" w:name="_Toc27494992"/>
      <w:bookmarkStart w:id="484" w:name="_Toc36108460"/>
      <w:bookmarkStart w:id="485" w:name="_Toc45194248"/>
      <w:bookmarkStart w:id="486" w:name="_Toc123629258"/>
      <w:r w:rsidRPr="0073469F">
        <w:t>6.3.1</w:t>
      </w:r>
      <w:r w:rsidRPr="0073469F">
        <w:tab/>
        <w:t xml:space="preserve">Distinction of requests sent to the </w:t>
      </w:r>
      <w:r>
        <w:t>MCVideo</w:t>
      </w:r>
      <w:r w:rsidRPr="0073469F">
        <w:t xml:space="preserve"> server</w:t>
      </w:r>
      <w:bookmarkEnd w:id="482"/>
      <w:bookmarkEnd w:id="483"/>
      <w:bookmarkEnd w:id="484"/>
      <w:bookmarkEnd w:id="485"/>
      <w:bookmarkEnd w:id="486"/>
    </w:p>
    <w:p w14:paraId="0FE4CD7C" w14:textId="0D1D31B4" w:rsidR="004E5CE9" w:rsidRPr="0073469F" w:rsidRDefault="004E5CE9" w:rsidP="00F1630B">
      <w:pPr>
        <w:pStyle w:val="Heading4"/>
      </w:pPr>
      <w:bookmarkStart w:id="487" w:name="_Toc20152328"/>
      <w:bookmarkStart w:id="488" w:name="_Toc27494993"/>
      <w:bookmarkStart w:id="489" w:name="_Toc36108461"/>
      <w:bookmarkStart w:id="490" w:name="_Toc45194249"/>
      <w:bookmarkStart w:id="491" w:name="_Toc123629259"/>
      <w:r w:rsidRPr="0073469F">
        <w:t>6.3.1</w:t>
      </w:r>
      <w:r w:rsidRPr="0073469F">
        <w:rPr>
          <w:rFonts w:eastAsia="Malgun Gothic"/>
        </w:rPr>
        <w:t>.1</w:t>
      </w:r>
      <w:r w:rsidRPr="0073469F">
        <w:tab/>
        <w:t>SIP INVITE request</w:t>
      </w:r>
      <w:bookmarkEnd w:id="487"/>
      <w:bookmarkEnd w:id="488"/>
      <w:bookmarkEnd w:id="489"/>
      <w:bookmarkEnd w:id="490"/>
      <w:bookmarkEnd w:id="491"/>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lastRenderedPageBreak/>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492" w:name="_Toc20152329"/>
      <w:bookmarkStart w:id="493" w:name="_Toc27494994"/>
      <w:bookmarkStart w:id="494" w:name="_Toc36108462"/>
      <w:bookmarkStart w:id="495" w:name="_Toc45194250"/>
      <w:bookmarkStart w:id="496" w:name="_Toc123629260"/>
      <w:r w:rsidRPr="0073469F">
        <w:rPr>
          <w:noProof/>
        </w:rPr>
        <w:t>6.3.1.</w:t>
      </w:r>
      <w:r>
        <w:rPr>
          <w:noProof/>
        </w:rPr>
        <w:t>2</w:t>
      </w:r>
      <w:r w:rsidRPr="0073469F">
        <w:rPr>
          <w:noProof/>
        </w:rPr>
        <w:tab/>
        <w:t>SIP MESSAGE request</w:t>
      </w:r>
      <w:bookmarkEnd w:id="492"/>
      <w:bookmarkEnd w:id="493"/>
      <w:bookmarkEnd w:id="494"/>
      <w:bookmarkEnd w:id="495"/>
      <w:bookmarkEnd w:id="496"/>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BE7D8BC"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w:t>
      </w:r>
      <w:r>
        <w:lastRenderedPageBreak/>
        <w:t xml:space="preserve">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497" w:name="_Toc20152330"/>
      <w:bookmarkStart w:id="498" w:name="_Toc27494995"/>
      <w:bookmarkStart w:id="499" w:name="_Toc36108463"/>
      <w:bookmarkStart w:id="500"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4D81833B"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C944A11"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501" w:name="_Toc12362926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97"/>
      <w:bookmarkEnd w:id="498"/>
      <w:bookmarkEnd w:id="499"/>
      <w:bookmarkEnd w:id="500"/>
      <w:bookmarkEnd w:id="501"/>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 xml:space="preserve">containing an Event header </w:t>
      </w:r>
      <w:r>
        <w:rPr>
          <w:lang w:eastAsia="ko-KR"/>
        </w:rPr>
        <w:lastRenderedPageBreak/>
        <w:t>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502" w:name="_Toc20152331"/>
      <w:bookmarkStart w:id="503" w:name="_Toc27494996"/>
      <w:bookmarkStart w:id="504" w:name="_Toc36108464"/>
      <w:bookmarkStart w:id="505" w:name="_Toc45194252"/>
      <w:bookmarkStart w:id="506" w:name="_Toc123629262"/>
      <w:r w:rsidRPr="0073469F">
        <w:t>6.3.2</w:t>
      </w:r>
      <w:r w:rsidRPr="0073469F">
        <w:tab/>
        <w:t xml:space="preserve">Participating </w:t>
      </w:r>
      <w:r>
        <w:t>MCVideo</w:t>
      </w:r>
      <w:r w:rsidRPr="0073469F">
        <w:t xml:space="preserve"> Function</w:t>
      </w:r>
      <w:bookmarkEnd w:id="502"/>
      <w:bookmarkEnd w:id="503"/>
      <w:bookmarkEnd w:id="504"/>
      <w:bookmarkEnd w:id="505"/>
      <w:bookmarkEnd w:id="506"/>
    </w:p>
    <w:p w14:paraId="47AC711E" w14:textId="79334A75" w:rsidR="004E5CE9" w:rsidRPr="0073469F" w:rsidRDefault="004E5CE9" w:rsidP="00F1630B">
      <w:pPr>
        <w:pStyle w:val="Heading4"/>
        <w:rPr>
          <w:rFonts w:eastAsia="Malgun Gothic"/>
        </w:rPr>
      </w:pPr>
      <w:bookmarkStart w:id="507" w:name="_Toc20152332"/>
      <w:bookmarkStart w:id="508" w:name="_Toc27494997"/>
      <w:bookmarkStart w:id="509" w:name="_Toc36108465"/>
      <w:bookmarkStart w:id="510" w:name="_Toc45194253"/>
      <w:bookmarkStart w:id="511" w:name="_Toc123629263"/>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507"/>
      <w:bookmarkEnd w:id="508"/>
      <w:bookmarkEnd w:id="509"/>
      <w:bookmarkEnd w:id="510"/>
      <w:bookmarkEnd w:id="511"/>
    </w:p>
    <w:p w14:paraId="3D7C53E8" w14:textId="02F59E0E" w:rsidR="004E5CE9" w:rsidRPr="0073469F" w:rsidRDefault="004E5CE9" w:rsidP="00F1630B">
      <w:pPr>
        <w:pStyle w:val="Heading5"/>
      </w:pPr>
      <w:bookmarkStart w:id="512" w:name="_Toc20152333"/>
      <w:bookmarkStart w:id="513" w:name="_Toc27494998"/>
      <w:bookmarkStart w:id="514" w:name="_Toc36108466"/>
      <w:bookmarkStart w:id="515" w:name="_Toc45194254"/>
      <w:bookmarkStart w:id="516" w:name="_Toc123629264"/>
      <w:r w:rsidRPr="0073469F">
        <w:t>6.3.2.1.1</w:t>
      </w:r>
      <w:r w:rsidRPr="0073469F">
        <w:tab/>
        <w:t>SDP offer generation</w:t>
      </w:r>
      <w:bookmarkEnd w:id="512"/>
      <w:bookmarkEnd w:id="513"/>
      <w:bookmarkEnd w:id="514"/>
      <w:bookmarkEnd w:id="515"/>
      <w:bookmarkEnd w:id="516"/>
    </w:p>
    <w:p w14:paraId="65ABB41C" w14:textId="0B7BC515" w:rsidR="004E5CE9" w:rsidRPr="0073469F" w:rsidRDefault="004E5CE9" w:rsidP="00F1630B">
      <w:pPr>
        <w:pStyle w:val="Heading6"/>
        <w:numPr>
          <w:ilvl w:val="5"/>
          <w:numId w:val="0"/>
        </w:numPr>
        <w:ind w:left="1152" w:hanging="432"/>
      </w:pPr>
      <w:bookmarkStart w:id="517" w:name="_Toc20152334"/>
      <w:bookmarkStart w:id="518" w:name="_Toc27494999"/>
      <w:bookmarkStart w:id="519" w:name="_Toc36108467"/>
      <w:bookmarkStart w:id="520" w:name="_Toc45194255"/>
      <w:bookmarkStart w:id="521" w:name="_Toc123629265"/>
      <w:r w:rsidRPr="0073469F">
        <w:t>6.3.2.1.1.1</w:t>
      </w:r>
      <w:r w:rsidRPr="0073469F">
        <w:tab/>
        <w:t>On-demand session</w:t>
      </w:r>
      <w:bookmarkEnd w:id="517"/>
      <w:bookmarkEnd w:id="518"/>
      <w:bookmarkEnd w:id="519"/>
      <w:bookmarkEnd w:id="520"/>
      <w:bookmarkEnd w:id="521"/>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3E02FD19"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7777777" w:rsidR="004E5CE9" w:rsidRPr="00231460" w:rsidRDefault="004E5CE9" w:rsidP="004E5CE9">
      <w:pPr>
        <w:pStyle w:val="B1"/>
      </w:pPr>
      <w:r>
        <w:t>3)</w:t>
      </w:r>
      <w:r>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522" w:name="_Toc20152335"/>
      <w:bookmarkStart w:id="523" w:name="_Toc27495000"/>
      <w:bookmarkStart w:id="524" w:name="_Toc36108468"/>
      <w:bookmarkStart w:id="525" w:name="_Toc45194256"/>
      <w:bookmarkStart w:id="526" w:name="_Toc123629266"/>
      <w:r w:rsidRPr="0073469F">
        <w:t>6.3.2.1.2</w:t>
      </w:r>
      <w:r w:rsidRPr="0073469F">
        <w:tab/>
        <w:t>SDP answer generation</w:t>
      </w:r>
      <w:bookmarkEnd w:id="522"/>
      <w:bookmarkEnd w:id="523"/>
      <w:bookmarkEnd w:id="524"/>
      <w:bookmarkEnd w:id="525"/>
      <w:bookmarkEnd w:id="526"/>
    </w:p>
    <w:p w14:paraId="19C0030C" w14:textId="4D4DC772" w:rsidR="004E5CE9" w:rsidRPr="0073469F" w:rsidRDefault="004E5CE9" w:rsidP="00F1630B">
      <w:pPr>
        <w:pStyle w:val="Heading6"/>
        <w:numPr>
          <w:ilvl w:val="5"/>
          <w:numId w:val="0"/>
        </w:numPr>
        <w:ind w:left="1152" w:hanging="432"/>
      </w:pPr>
      <w:bookmarkStart w:id="527" w:name="_Toc20152336"/>
      <w:bookmarkStart w:id="528" w:name="_Toc27495001"/>
      <w:bookmarkStart w:id="529" w:name="_Toc36108469"/>
      <w:bookmarkStart w:id="530" w:name="_Toc45194257"/>
      <w:bookmarkStart w:id="531" w:name="_Toc123629267"/>
      <w:r w:rsidRPr="0073469F">
        <w:t>6.3.2.1.2.1</w:t>
      </w:r>
      <w:r w:rsidRPr="0073469F">
        <w:tab/>
        <w:t>On-demand session</w:t>
      </w:r>
      <w:bookmarkEnd w:id="527"/>
      <w:bookmarkEnd w:id="528"/>
      <w:bookmarkEnd w:id="529"/>
      <w:bookmarkEnd w:id="530"/>
      <w:bookmarkEnd w:id="531"/>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3FB4713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532" w:name="_Toc20152337"/>
      <w:bookmarkStart w:id="533" w:name="_Toc27495002"/>
      <w:bookmarkStart w:id="534" w:name="_Toc36108470"/>
      <w:bookmarkStart w:id="535" w:name="_Toc45194258"/>
      <w:bookmarkStart w:id="536" w:name="_Toc123629268"/>
      <w:r w:rsidRPr="0073469F">
        <w:rPr>
          <w:rFonts w:eastAsia="Malgun Gothic"/>
        </w:rPr>
        <w:lastRenderedPageBreak/>
        <w:t>6.3.2.1.3</w:t>
      </w:r>
      <w:r w:rsidRPr="0073469F">
        <w:rPr>
          <w:rFonts w:eastAsia="Malgun Gothic"/>
        </w:rPr>
        <w:tab/>
        <w:t>Sending an INVITE request on receipt of an INVITE request</w:t>
      </w:r>
      <w:bookmarkEnd w:id="532"/>
      <w:bookmarkEnd w:id="533"/>
      <w:bookmarkEnd w:id="534"/>
      <w:bookmarkEnd w:id="535"/>
      <w:bookmarkEnd w:id="536"/>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1461DB4A"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537" w:name="_Toc20152338"/>
      <w:bookmarkStart w:id="538" w:name="_Toc27495003"/>
      <w:bookmarkStart w:id="539" w:name="_Toc36108471"/>
      <w:bookmarkStart w:id="540" w:name="_Toc45194259"/>
      <w:bookmarkStart w:id="541" w:name="_Toc123629269"/>
      <w:r w:rsidRPr="0073469F">
        <w:rPr>
          <w:rFonts w:eastAsia="Malgun Gothic"/>
        </w:rPr>
        <w:t>6.3.2.1.</w:t>
      </w:r>
      <w:r>
        <w:rPr>
          <w:rFonts w:eastAsia="Malgun Gothic"/>
        </w:rPr>
        <w:t>4</w:t>
      </w:r>
      <w:r w:rsidRPr="0073469F">
        <w:rPr>
          <w:rFonts w:eastAsia="Malgun Gothic"/>
        </w:rPr>
        <w:tab/>
        <w:t>Response to an INVITE request</w:t>
      </w:r>
      <w:bookmarkEnd w:id="537"/>
      <w:bookmarkEnd w:id="538"/>
      <w:bookmarkEnd w:id="539"/>
      <w:bookmarkEnd w:id="540"/>
      <w:bookmarkEnd w:id="541"/>
    </w:p>
    <w:p w14:paraId="4945338E" w14:textId="36BD2B76" w:rsidR="004E5CE9" w:rsidRPr="0073469F" w:rsidRDefault="004E5CE9" w:rsidP="00F1630B">
      <w:pPr>
        <w:pStyle w:val="Heading6"/>
        <w:numPr>
          <w:ilvl w:val="5"/>
          <w:numId w:val="0"/>
        </w:numPr>
        <w:ind w:left="1152" w:hanging="432"/>
      </w:pPr>
      <w:bookmarkStart w:id="542" w:name="_Toc20152339"/>
      <w:bookmarkStart w:id="543" w:name="_Toc27495004"/>
      <w:bookmarkStart w:id="544" w:name="_Toc36108472"/>
      <w:bookmarkStart w:id="545" w:name="_Toc45194260"/>
      <w:bookmarkStart w:id="546" w:name="_Toc123629270"/>
      <w:r w:rsidRPr="0073469F">
        <w:t>6.3.2.1.</w:t>
      </w:r>
      <w:r>
        <w:t>4</w:t>
      </w:r>
      <w:r w:rsidRPr="0073469F">
        <w:t>.1</w:t>
      </w:r>
      <w:r w:rsidRPr="0073469F">
        <w:tab/>
        <w:t>Provisional responses</w:t>
      </w:r>
      <w:bookmarkEnd w:id="542"/>
      <w:bookmarkEnd w:id="543"/>
      <w:bookmarkEnd w:id="544"/>
      <w:bookmarkEnd w:id="545"/>
      <w:bookmarkEnd w:id="546"/>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547" w:name="_Toc20152340"/>
      <w:bookmarkStart w:id="548" w:name="_Toc27495005"/>
      <w:bookmarkStart w:id="549" w:name="_Toc36108473"/>
      <w:bookmarkStart w:id="550" w:name="_Toc45194261"/>
      <w:bookmarkStart w:id="551" w:name="_Toc123629271"/>
      <w:r w:rsidRPr="0073469F">
        <w:lastRenderedPageBreak/>
        <w:t>6.3.2.1.</w:t>
      </w:r>
      <w:r>
        <w:t>4</w:t>
      </w:r>
      <w:r w:rsidRPr="0073469F">
        <w:t>.2</w:t>
      </w:r>
      <w:r w:rsidRPr="0073469F">
        <w:tab/>
        <w:t>Final response</w:t>
      </w:r>
      <w:bookmarkEnd w:id="547"/>
      <w:bookmarkEnd w:id="548"/>
      <w:bookmarkEnd w:id="549"/>
      <w:bookmarkEnd w:id="550"/>
      <w:bookmarkEnd w:id="551"/>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552" w:name="_Toc20152341"/>
      <w:bookmarkStart w:id="553" w:name="_Toc27495006"/>
      <w:bookmarkStart w:id="554" w:name="_Toc36108474"/>
      <w:bookmarkStart w:id="555" w:name="_Toc45194262"/>
      <w:bookmarkStart w:id="556" w:name="_Toc12362927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52"/>
      <w:bookmarkEnd w:id="553"/>
      <w:bookmarkEnd w:id="554"/>
      <w:bookmarkEnd w:id="555"/>
      <w:bookmarkEnd w:id="556"/>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5E0D585" w14:textId="77777777" w:rsidR="00424B3E"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557" w:name="_Toc20152342"/>
      <w:bookmarkStart w:id="558" w:name="_Toc27495007"/>
      <w:bookmarkStart w:id="559" w:name="_Toc36108475"/>
      <w:bookmarkStart w:id="560" w:name="_Toc45194263"/>
      <w:bookmarkStart w:id="561" w:name="_Toc123629273"/>
      <w:r w:rsidRPr="0073469F">
        <w:t>6.3.2.1.</w:t>
      </w:r>
      <w:r>
        <w:t>6</w:t>
      </w:r>
      <w:r w:rsidRPr="0073469F">
        <w:tab/>
      </w:r>
      <w:r w:rsidRPr="0073469F">
        <w:rPr>
          <w:lang w:eastAsia="ko-KR"/>
        </w:rPr>
        <w:t>Priority call conditions</w:t>
      </w:r>
      <w:bookmarkEnd w:id="557"/>
      <w:bookmarkEnd w:id="558"/>
      <w:bookmarkEnd w:id="559"/>
      <w:bookmarkEnd w:id="560"/>
      <w:bookmarkEnd w:id="561"/>
    </w:p>
    <w:p w14:paraId="00AB14CC" w14:textId="47654456" w:rsidR="00BF342D" w:rsidRPr="003F692C" w:rsidRDefault="00BF342D" w:rsidP="00F1630B">
      <w:pPr>
        <w:pStyle w:val="Heading6"/>
        <w:numPr>
          <w:ilvl w:val="5"/>
          <w:numId w:val="0"/>
        </w:numPr>
        <w:ind w:left="1152" w:hanging="432"/>
        <w:rPr>
          <w:lang w:eastAsia="ko-KR"/>
        </w:rPr>
      </w:pPr>
      <w:bookmarkStart w:id="562" w:name="_Toc20152343"/>
      <w:bookmarkStart w:id="563" w:name="_Toc27495008"/>
      <w:bookmarkStart w:id="564" w:name="_Toc36108476"/>
      <w:bookmarkStart w:id="565" w:name="_Toc45194264"/>
      <w:bookmarkStart w:id="566" w:name="_Toc123629274"/>
      <w:r>
        <w:rPr>
          <w:lang w:eastAsia="ko-KR"/>
        </w:rPr>
        <w:t>6.3.2.1.</w:t>
      </w:r>
      <w:r>
        <w:rPr>
          <w:lang w:val="en-US" w:eastAsia="ko-KR"/>
        </w:rPr>
        <w:t>6</w:t>
      </w:r>
      <w:r>
        <w:rPr>
          <w:lang w:eastAsia="ko-KR"/>
        </w:rPr>
        <w:t>.0</w:t>
      </w:r>
      <w:r>
        <w:rPr>
          <w:lang w:eastAsia="ko-KR"/>
        </w:rPr>
        <w:tab/>
        <w:t>General</w:t>
      </w:r>
      <w:bookmarkEnd w:id="562"/>
      <w:bookmarkEnd w:id="563"/>
      <w:bookmarkEnd w:id="564"/>
      <w:bookmarkEnd w:id="565"/>
      <w:bookmarkEnd w:id="566"/>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567" w:name="_Toc20152344"/>
      <w:bookmarkStart w:id="568" w:name="_Toc27495009"/>
      <w:bookmarkStart w:id="569" w:name="_Toc36108477"/>
      <w:bookmarkStart w:id="570" w:name="_Toc45194265"/>
      <w:bookmarkStart w:id="571" w:name="_Toc123629275"/>
      <w:r>
        <w:lastRenderedPageBreak/>
        <w:t>6.3.2.1.6.1</w:t>
      </w:r>
      <w:r w:rsidR="0021224B">
        <w:tab/>
      </w:r>
      <w:r w:rsidRPr="00612970">
        <w:t>Determining authorisation for originating a priority group call</w:t>
      </w:r>
      <w:bookmarkEnd w:id="567"/>
      <w:bookmarkEnd w:id="568"/>
      <w:bookmarkEnd w:id="569"/>
      <w:bookmarkEnd w:id="570"/>
      <w:bookmarkEnd w:id="571"/>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572" w:name="_Toc20152345"/>
      <w:bookmarkStart w:id="573" w:name="_Toc27495010"/>
      <w:bookmarkStart w:id="574" w:name="_Toc36108478"/>
      <w:bookmarkStart w:id="575" w:name="_Toc45194266"/>
      <w:bookmarkStart w:id="576" w:name="_Toc12362927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72"/>
      <w:bookmarkEnd w:id="573"/>
      <w:bookmarkEnd w:id="574"/>
      <w:bookmarkEnd w:id="575"/>
      <w:bookmarkEnd w:id="576"/>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lastRenderedPageBreak/>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577" w:name="_Toc20152346"/>
      <w:bookmarkStart w:id="578" w:name="_Toc27495011"/>
      <w:bookmarkStart w:id="579" w:name="_Toc36108479"/>
      <w:bookmarkStart w:id="580" w:name="_Toc45194267"/>
      <w:bookmarkStart w:id="581" w:name="_Toc123629277"/>
      <w:r>
        <w:rPr>
          <w:lang w:eastAsia="ko-KR"/>
        </w:rPr>
        <w:t>6.3.2.1.6.3</w:t>
      </w:r>
      <w:r w:rsidRPr="003C20F6">
        <w:rPr>
          <w:lang w:eastAsia="ko-KR"/>
        </w:rPr>
        <w:tab/>
        <w:t>Validate priority request parameters</w:t>
      </w:r>
      <w:bookmarkEnd w:id="577"/>
      <w:bookmarkEnd w:id="578"/>
      <w:bookmarkEnd w:id="579"/>
      <w:bookmarkEnd w:id="580"/>
      <w:bookmarkEnd w:id="581"/>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582" w:name="_Toc20152347"/>
      <w:bookmarkStart w:id="583" w:name="_Toc27495012"/>
      <w:bookmarkStart w:id="584" w:name="_Toc36108480"/>
      <w:bookmarkStart w:id="585" w:name="_Toc45194268"/>
      <w:bookmarkStart w:id="586" w:name="_Toc123629278"/>
      <w:r>
        <w:rPr>
          <w:lang w:eastAsia="ko-KR"/>
        </w:rPr>
        <w:t>6.3.2.1.6.4</w:t>
      </w:r>
      <w:r w:rsidRPr="00E352B4">
        <w:rPr>
          <w:lang w:eastAsia="ko-KR"/>
        </w:rPr>
        <w:tab/>
      </w:r>
      <w:r>
        <w:rPr>
          <w:lang w:eastAsia="ko-KR"/>
        </w:rPr>
        <w:t>Retrieving Resource-Priority header field values</w:t>
      </w:r>
      <w:bookmarkEnd w:id="582"/>
      <w:bookmarkEnd w:id="583"/>
      <w:bookmarkEnd w:id="584"/>
      <w:bookmarkEnd w:id="585"/>
      <w:bookmarkEnd w:id="586"/>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0A643AB4" w14:textId="108C59B1" w:rsidR="00012903" w:rsidRPr="003331B3" w:rsidRDefault="00012903" w:rsidP="00F1630B">
      <w:pPr>
        <w:pStyle w:val="Heading5"/>
        <w:rPr>
          <w:lang w:eastAsia="ko-KR"/>
        </w:rPr>
      </w:pPr>
      <w:bookmarkStart w:id="587" w:name="_Toc20152348"/>
      <w:bookmarkStart w:id="588" w:name="_Toc27495013"/>
      <w:bookmarkStart w:id="589" w:name="_Toc36108481"/>
      <w:bookmarkStart w:id="590" w:name="_Toc45194269"/>
      <w:bookmarkStart w:id="591" w:name="_Toc123629279"/>
      <w:r>
        <w:rPr>
          <w:lang w:eastAsia="ko-KR"/>
        </w:rPr>
        <w:t>6.3.2.1.7</w:t>
      </w:r>
      <w:r w:rsidRPr="0073469F">
        <w:rPr>
          <w:lang w:eastAsia="ko-KR"/>
        </w:rPr>
        <w:tab/>
      </w:r>
      <w:r>
        <w:rPr>
          <w:lang w:eastAsia="ko-KR"/>
        </w:rPr>
        <w:t>Generating a SIP re-INVITE request on receipt of a SIP re-INVITE request</w:t>
      </w:r>
      <w:bookmarkEnd w:id="587"/>
      <w:bookmarkEnd w:id="588"/>
      <w:bookmarkEnd w:id="589"/>
      <w:bookmarkEnd w:id="590"/>
      <w:bookmarkEnd w:id="591"/>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592" w:name="_Toc20152349"/>
      <w:bookmarkStart w:id="593" w:name="_Toc27495014"/>
      <w:bookmarkStart w:id="594" w:name="_Toc36108482"/>
      <w:bookmarkStart w:id="595" w:name="_Toc45194270"/>
      <w:bookmarkStart w:id="596" w:name="_Toc12362928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592"/>
      <w:bookmarkEnd w:id="593"/>
      <w:bookmarkEnd w:id="594"/>
      <w:bookmarkEnd w:id="595"/>
      <w:bookmarkEnd w:id="596"/>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597" w:name="MCCQCTEMPBM_00000150"/>
      <w:r>
        <w:lastRenderedPageBreak/>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97"/>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16DF4886" w14:textId="77777777" w:rsidR="00012903" w:rsidRPr="009524AB" w:rsidRDefault="00FC4659" w:rsidP="00012903">
      <w:pPr>
        <w:pStyle w:val="B1"/>
      </w:pPr>
      <w:r>
        <w:t>6</w:t>
      </w:r>
      <w:r w:rsidR="00012903" w:rsidRPr="009524AB">
        <w:t>)</w:t>
      </w:r>
      <w:r w:rsidR="00012903" w:rsidRPr="009524AB">
        <w:tab/>
        <w:t>shall copy the contents of the P-Asserted-Identity header field of the incoming SIP INVITE request from the client to the P-Asserted-Identity header field of the outgoing SIP INVITE request;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598" w:name="_Toc20152350"/>
      <w:bookmarkStart w:id="599" w:name="_Toc27495015"/>
      <w:bookmarkStart w:id="600" w:name="_Toc36108483"/>
      <w:bookmarkStart w:id="601" w:name="_Toc45194271"/>
      <w:bookmarkStart w:id="602" w:name="_Toc123629281"/>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98"/>
      <w:bookmarkEnd w:id="599"/>
      <w:bookmarkEnd w:id="600"/>
      <w:bookmarkEnd w:id="601"/>
      <w:bookmarkEnd w:id="602"/>
    </w:p>
    <w:p w14:paraId="3696FF3E" w14:textId="72BB8E34" w:rsidR="00012903" w:rsidRPr="0073469F" w:rsidRDefault="00012903" w:rsidP="00F1630B">
      <w:pPr>
        <w:pStyle w:val="Heading5"/>
      </w:pPr>
      <w:bookmarkStart w:id="603" w:name="_Toc20152351"/>
      <w:bookmarkStart w:id="604" w:name="_Toc27495016"/>
      <w:bookmarkStart w:id="605" w:name="_Toc36108484"/>
      <w:bookmarkStart w:id="606" w:name="_Toc45194272"/>
      <w:bookmarkStart w:id="607" w:name="_Toc123629282"/>
      <w:r w:rsidRPr="0073469F">
        <w:t>6.3.2.2.1</w:t>
      </w:r>
      <w:r w:rsidRPr="0073469F">
        <w:tab/>
        <w:t>SDP offer generation</w:t>
      </w:r>
      <w:bookmarkEnd w:id="603"/>
      <w:bookmarkEnd w:id="604"/>
      <w:bookmarkEnd w:id="605"/>
      <w:bookmarkEnd w:id="606"/>
      <w:bookmarkEnd w:id="607"/>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608" w:name="_Toc20152352"/>
      <w:bookmarkStart w:id="609" w:name="_Toc27495017"/>
      <w:bookmarkStart w:id="610" w:name="_Toc36108485"/>
      <w:bookmarkStart w:id="611" w:name="_Toc45194273"/>
      <w:bookmarkStart w:id="612" w:name="_Toc123629283"/>
      <w:r w:rsidRPr="0073469F">
        <w:lastRenderedPageBreak/>
        <w:t>6.3.2.2.2</w:t>
      </w:r>
      <w:r w:rsidRPr="0073469F">
        <w:tab/>
        <w:t>SDP answer generation</w:t>
      </w:r>
      <w:bookmarkEnd w:id="608"/>
      <w:bookmarkEnd w:id="609"/>
      <w:bookmarkEnd w:id="610"/>
      <w:bookmarkEnd w:id="611"/>
      <w:bookmarkEnd w:id="612"/>
    </w:p>
    <w:p w14:paraId="520EBB9B" w14:textId="6ED1773E" w:rsidR="00012903" w:rsidRPr="0073469F" w:rsidRDefault="00012903" w:rsidP="00F1630B">
      <w:pPr>
        <w:pStyle w:val="Heading6"/>
        <w:numPr>
          <w:ilvl w:val="5"/>
          <w:numId w:val="0"/>
        </w:numPr>
        <w:ind w:left="1152" w:hanging="432"/>
      </w:pPr>
      <w:bookmarkStart w:id="613" w:name="_Toc20152353"/>
      <w:bookmarkStart w:id="614" w:name="_Toc27495018"/>
      <w:bookmarkStart w:id="615" w:name="_Toc36108486"/>
      <w:bookmarkStart w:id="616" w:name="_Toc45194274"/>
      <w:bookmarkStart w:id="617" w:name="_Toc123629284"/>
      <w:r w:rsidRPr="0073469F">
        <w:t>6.3.2.2.2.1</w:t>
      </w:r>
      <w:r w:rsidRPr="0073469F">
        <w:tab/>
        <w:t>On-demand session</w:t>
      </w:r>
      <w:bookmarkEnd w:id="613"/>
      <w:bookmarkEnd w:id="614"/>
      <w:bookmarkEnd w:id="615"/>
      <w:bookmarkEnd w:id="616"/>
      <w:bookmarkEnd w:id="617"/>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618" w:name="_Toc20152354"/>
      <w:bookmarkStart w:id="619" w:name="_Toc27495019"/>
      <w:bookmarkStart w:id="620" w:name="_Toc36108487"/>
      <w:bookmarkStart w:id="621" w:name="_Toc45194275"/>
      <w:bookmarkStart w:id="622" w:name="_Toc123629285"/>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18"/>
      <w:bookmarkEnd w:id="619"/>
      <w:bookmarkEnd w:id="620"/>
      <w:bookmarkEnd w:id="621"/>
      <w:bookmarkEnd w:id="622"/>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623" w:name="_Toc20152355"/>
      <w:bookmarkStart w:id="624" w:name="_Toc27495020"/>
      <w:bookmarkStart w:id="625" w:name="_Toc36108488"/>
      <w:bookmarkStart w:id="626" w:name="_Toc45194276"/>
      <w:bookmarkStart w:id="627" w:name="_Toc123629286"/>
      <w:r w:rsidRPr="0073469F">
        <w:t>6.3.2.2.4</w:t>
      </w:r>
      <w:r w:rsidRPr="0073469F">
        <w:tab/>
        <w:t>Response to a SIP INVITE request</w:t>
      </w:r>
      <w:bookmarkEnd w:id="623"/>
      <w:bookmarkEnd w:id="624"/>
      <w:bookmarkEnd w:id="625"/>
      <w:bookmarkEnd w:id="626"/>
      <w:bookmarkEnd w:id="627"/>
    </w:p>
    <w:p w14:paraId="04DF32B9" w14:textId="27AD510B" w:rsidR="00012903" w:rsidRPr="0073469F" w:rsidRDefault="00012903" w:rsidP="00F1630B">
      <w:pPr>
        <w:pStyle w:val="Heading6"/>
        <w:numPr>
          <w:ilvl w:val="5"/>
          <w:numId w:val="0"/>
        </w:numPr>
        <w:ind w:left="1152" w:hanging="432"/>
        <w:rPr>
          <w:lang w:eastAsia="ko-KR"/>
        </w:rPr>
      </w:pPr>
      <w:bookmarkStart w:id="628" w:name="_Toc20152356"/>
      <w:bookmarkStart w:id="629" w:name="_Toc27495021"/>
      <w:bookmarkStart w:id="630" w:name="_Toc36108489"/>
      <w:bookmarkStart w:id="631" w:name="_Toc45194277"/>
      <w:bookmarkStart w:id="632" w:name="_Toc123629287"/>
      <w:r w:rsidRPr="0073469F">
        <w:t>6.3.2.2.4.1</w:t>
      </w:r>
      <w:r w:rsidRPr="0073469F">
        <w:rPr>
          <w:lang w:eastAsia="ko-KR"/>
        </w:rPr>
        <w:tab/>
      </w:r>
      <w:r w:rsidRPr="0073469F">
        <w:t>Provisional response</w:t>
      </w:r>
      <w:bookmarkEnd w:id="628"/>
      <w:bookmarkEnd w:id="629"/>
      <w:bookmarkEnd w:id="630"/>
      <w:bookmarkEnd w:id="631"/>
      <w:bookmarkEnd w:id="632"/>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lastRenderedPageBreak/>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633" w:name="_Toc20152357"/>
      <w:bookmarkStart w:id="634" w:name="_Toc27495022"/>
      <w:bookmarkStart w:id="635" w:name="_Toc36108490"/>
      <w:bookmarkStart w:id="636" w:name="_Toc45194278"/>
      <w:bookmarkStart w:id="637" w:name="_Toc123629288"/>
      <w:r w:rsidRPr="0073469F">
        <w:t>6.3.2.2.4.2</w:t>
      </w:r>
      <w:r w:rsidRPr="0073469F">
        <w:tab/>
        <w:t>Final response</w:t>
      </w:r>
      <w:bookmarkEnd w:id="633"/>
      <w:bookmarkEnd w:id="634"/>
      <w:bookmarkEnd w:id="635"/>
      <w:bookmarkEnd w:id="636"/>
      <w:bookmarkEnd w:id="637"/>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638" w:name="_Toc20152358"/>
      <w:bookmarkStart w:id="639" w:name="_Toc27495023"/>
      <w:bookmarkStart w:id="640" w:name="_Toc36108491"/>
      <w:bookmarkStart w:id="641" w:name="_Toc45194279"/>
      <w:bookmarkStart w:id="642" w:name="_Toc123629289"/>
      <w:r w:rsidRPr="0073469F">
        <w:t>6.3.2.2.5</w:t>
      </w:r>
      <w:r w:rsidRPr="0073469F">
        <w:tab/>
        <w:t>Automatic Commencement Mode</w:t>
      </w:r>
      <w:bookmarkEnd w:id="638"/>
      <w:bookmarkEnd w:id="639"/>
      <w:bookmarkEnd w:id="640"/>
      <w:bookmarkEnd w:id="641"/>
      <w:bookmarkEnd w:id="642"/>
    </w:p>
    <w:p w14:paraId="6236E8D3" w14:textId="14682CAA" w:rsidR="00012903" w:rsidRPr="0073469F" w:rsidRDefault="00012903" w:rsidP="00F1630B">
      <w:pPr>
        <w:pStyle w:val="Heading6"/>
        <w:numPr>
          <w:ilvl w:val="5"/>
          <w:numId w:val="0"/>
        </w:numPr>
        <w:ind w:left="1152" w:hanging="432"/>
      </w:pPr>
      <w:bookmarkStart w:id="643" w:name="_Toc20152359"/>
      <w:bookmarkStart w:id="644" w:name="_Toc27495024"/>
      <w:bookmarkStart w:id="645" w:name="_Toc36108492"/>
      <w:bookmarkStart w:id="646" w:name="_Toc45194280"/>
      <w:bookmarkStart w:id="647" w:name="_Toc123629290"/>
      <w:r w:rsidRPr="0073469F">
        <w:t>6.3.2.2.5.1</w:t>
      </w:r>
      <w:r w:rsidRPr="0073469F">
        <w:tab/>
        <w:t>General</w:t>
      </w:r>
      <w:bookmarkEnd w:id="643"/>
      <w:bookmarkEnd w:id="644"/>
      <w:bookmarkEnd w:id="645"/>
      <w:bookmarkEnd w:id="646"/>
      <w:bookmarkEnd w:id="647"/>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648" w:name="_Toc20152360"/>
      <w:bookmarkStart w:id="649" w:name="_Toc27495025"/>
      <w:bookmarkStart w:id="650" w:name="_Toc36108493"/>
      <w:bookmarkStart w:id="651" w:name="_Toc45194281"/>
      <w:bookmarkStart w:id="652" w:name="_Toc123629291"/>
      <w:r w:rsidRPr="0073469F">
        <w:t>6.3.2.2.5.2</w:t>
      </w:r>
      <w:r w:rsidRPr="0073469F">
        <w:tab/>
        <w:t>Automatic commencement for On-Demand session</w:t>
      </w:r>
      <w:bookmarkEnd w:id="648"/>
      <w:bookmarkEnd w:id="649"/>
      <w:bookmarkEnd w:id="650"/>
      <w:bookmarkEnd w:id="651"/>
      <w:bookmarkEnd w:id="652"/>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lastRenderedPageBreak/>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128F841C"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6DAD8A9B"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lastRenderedPageBreak/>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75CED72A" w14:textId="77777777" w:rsidR="00012903" w:rsidRPr="00813964" w:rsidRDefault="00012903" w:rsidP="00012903">
      <w:pPr>
        <w:pStyle w:val="B1"/>
      </w:pPr>
      <w:r>
        <w:t>3)</w:t>
      </w:r>
      <w:r>
        <w:tab/>
        <w:t>shall copy the P-Asserted-Identity header field from the incoming SIP 200 (OK) response to the outgoing SIP 200 (OK) response;</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653" w:name="_Toc20152361"/>
      <w:bookmarkStart w:id="654" w:name="_Toc27495026"/>
      <w:bookmarkStart w:id="655" w:name="_Toc36108494"/>
      <w:bookmarkStart w:id="656" w:name="_Toc45194282"/>
      <w:bookmarkStart w:id="657" w:name="_Toc123629292"/>
      <w:r w:rsidRPr="0073469F">
        <w:t>6.3.2.2.6</w:t>
      </w:r>
      <w:r w:rsidRPr="0073469F">
        <w:tab/>
        <w:t>Manual Commencement Mode</w:t>
      </w:r>
      <w:bookmarkEnd w:id="653"/>
      <w:bookmarkEnd w:id="654"/>
      <w:bookmarkEnd w:id="655"/>
      <w:bookmarkEnd w:id="656"/>
      <w:bookmarkEnd w:id="657"/>
    </w:p>
    <w:p w14:paraId="0AD18929" w14:textId="0DA4EC8E" w:rsidR="00012903" w:rsidRPr="0073469F" w:rsidRDefault="00012903" w:rsidP="00F1630B">
      <w:pPr>
        <w:pStyle w:val="Heading6"/>
        <w:numPr>
          <w:ilvl w:val="5"/>
          <w:numId w:val="0"/>
        </w:numPr>
        <w:ind w:left="1152" w:hanging="432"/>
      </w:pPr>
      <w:bookmarkStart w:id="658" w:name="_Toc20152362"/>
      <w:bookmarkStart w:id="659" w:name="_Toc27495027"/>
      <w:bookmarkStart w:id="660" w:name="_Toc36108495"/>
      <w:bookmarkStart w:id="661" w:name="_Toc45194283"/>
      <w:bookmarkStart w:id="662" w:name="_Toc123629293"/>
      <w:r w:rsidRPr="0073469F">
        <w:t>6.3.2.2.6.1</w:t>
      </w:r>
      <w:r w:rsidRPr="0073469F">
        <w:tab/>
        <w:t>General</w:t>
      </w:r>
      <w:bookmarkEnd w:id="658"/>
      <w:bookmarkEnd w:id="659"/>
      <w:bookmarkEnd w:id="660"/>
      <w:bookmarkEnd w:id="661"/>
      <w:bookmarkEnd w:id="662"/>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663" w:name="_Toc20152363"/>
      <w:bookmarkStart w:id="664" w:name="_Toc27495028"/>
      <w:bookmarkStart w:id="665" w:name="_Toc36108496"/>
      <w:bookmarkStart w:id="666" w:name="_Toc45194284"/>
      <w:bookmarkStart w:id="667" w:name="_Toc123629294"/>
      <w:r w:rsidRPr="0073469F">
        <w:t>6.3.2.2.6.2</w:t>
      </w:r>
      <w:r w:rsidRPr="0073469F">
        <w:tab/>
        <w:t>Manual commencement for On-Demand session</w:t>
      </w:r>
      <w:bookmarkEnd w:id="663"/>
      <w:bookmarkEnd w:id="664"/>
      <w:bookmarkEnd w:id="665"/>
      <w:bookmarkEnd w:id="666"/>
      <w:bookmarkEnd w:id="667"/>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w:t>
      </w:r>
      <w:r>
        <w:lastRenderedPageBreak/>
        <w:t xml:space="preserve">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2D09FD4E"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5722513E"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4F561C8"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5DD8B37" w14:textId="77777777" w:rsidR="00012903" w:rsidRPr="00813964" w:rsidRDefault="00012903" w:rsidP="00012903">
      <w:pPr>
        <w:pStyle w:val="B1"/>
      </w:pPr>
      <w:r>
        <w:t>3)</w:t>
      </w:r>
      <w:r>
        <w:tab/>
        <w:t>shall copy the P-Asserted-Identity header field from the incoming SIP 200 (OK) response to the outgoing SIP 200 (OK) response;</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668" w:name="_Toc20152364"/>
      <w:bookmarkStart w:id="669" w:name="_Toc27495029"/>
      <w:bookmarkStart w:id="670" w:name="_Toc36108497"/>
      <w:bookmarkStart w:id="671" w:name="_Toc45194285"/>
      <w:bookmarkStart w:id="672" w:name="_Toc123629295"/>
      <w:r w:rsidRPr="0073469F">
        <w:rPr>
          <w:noProof/>
        </w:rPr>
        <w:lastRenderedPageBreak/>
        <w:t>6.3.2.2.7</w:t>
      </w:r>
      <w:r w:rsidRPr="0073469F">
        <w:rPr>
          <w:noProof/>
        </w:rPr>
        <w:tab/>
      </w:r>
      <w:r w:rsidR="00A41BFA">
        <w:rPr>
          <w:noProof/>
          <w:lang w:val="en-US"/>
        </w:rPr>
        <w:t>Void</w:t>
      </w:r>
      <w:bookmarkEnd w:id="668"/>
      <w:bookmarkEnd w:id="669"/>
      <w:bookmarkEnd w:id="670"/>
      <w:bookmarkEnd w:id="671"/>
      <w:bookmarkEnd w:id="672"/>
    </w:p>
    <w:p w14:paraId="7184172B" w14:textId="67BBAD1C" w:rsidR="00012903" w:rsidRPr="0073469F" w:rsidRDefault="00012903" w:rsidP="00F1630B">
      <w:pPr>
        <w:pStyle w:val="Heading5"/>
        <w:rPr>
          <w:lang w:eastAsia="ko-KR"/>
        </w:rPr>
      </w:pPr>
      <w:bookmarkStart w:id="673" w:name="_Toc20152365"/>
      <w:bookmarkStart w:id="674" w:name="_Toc27495030"/>
      <w:bookmarkStart w:id="675" w:name="_Toc36108498"/>
      <w:bookmarkStart w:id="676" w:name="_Toc45194286"/>
      <w:bookmarkStart w:id="677" w:name="_Toc123629296"/>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73"/>
      <w:bookmarkEnd w:id="674"/>
      <w:bookmarkEnd w:id="675"/>
      <w:bookmarkEnd w:id="676"/>
      <w:bookmarkEnd w:id="677"/>
    </w:p>
    <w:p w14:paraId="7379C15B" w14:textId="0D124A0C" w:rsidR="00012903" w:rsidRPr="0073469F" w:rsidRDefault="00012903" w:rsidP="00F1630B">
      <w:pPr>
        <w:pStyle w:val="Heading6"/>
        <w:numPr>
          <w:ilvl w:val="5"/>
          <w:numId w:val="0"/>
        </w:numPr>
        <w:ind w:left="1152" w:hanging="432"/>
      </w:pPr>
      <w:bookmarkStart w:id="678" w:name="_Toc20152366"/>
      <w:bookmarkStart w:id="679" w:name="_Toc27495031"/>
      <w:bookmarkStart w:id="680" w:name="_Toc36108499"/>
      <w:bookmarkStart w:id="681" w:name="_Toc45194287"/>
      <w:bookmarkStart w:id="682" w:name="_Toc123629297"/>
      <w:r w:rsidRPr="0073469F">
        <w:t>6.3.2.2.8.1</w:t>
      </w:r>
      <w:r w:rsidRPr="0073469F">
        <w:tab/>
        <w:t>On-demand</w:t>
      </w:r>
      <w:bookmarkEnd w:id="678"/>
      <w:bookmarkEnd w:id="679"/>
      <w:bookmarkEnd w:id="680"/>
      <w:bookmarkEnd w:id="681"/>
      <w:bookmarkEnd w:id="682"/>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32CBBEF3" w14:textId="77777777" w:rsidR="00424B3E"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683" w:name="_Toc20152367"/>
      <w:bookmarkStart w:id="684" w:name="_Toc27495032"/>
      <w:bookmarkStart w:id="685" w:name="_Toc36108500"/>
      <w:bookmarkStart w:id="686" w:name="_Toc45194288"/>
      <w:bookmarkStart w:id="687" w:name="_Toc123629298"/>
      <w:bookmarkStart w:id="688" w:name="MCCQCTEMPBM_00000121"/>
      <w:r>
        <w:rPr>
          <w:lang w:eastAsia="ko-KR"/>
        </w:rPr>
        <w:t>6.3.2.2.9</w:t>
      </w:r>
      <w:r w:rsidRPr="0073469F">
        <w:rPr>
          <w:lang w:eastAsia="ko-KR"/>
        </w:rPr>
        <w:tab/>
      </w:r>
      <w:r w:rsidRPr="0064413F">
        <w:rPr>
          <w:lang w:eastAsia="ko-KR"/>
        </w:rPr>
        <w:t xml:space="preserve">Populate </w:t>
      </w:r>
      <w:r>
        <w:rPr>
          <w:lang w:eastAsia="ko-KR"/>
        </w:rPr>
        <w:t>MIME bodies</w:t>
      </w:r>
      <w:bookmarkEnd w:id="683"/>
      <w:bookmarkEnd w:id="684"/>
      <w:bookmarkEnd w:id="685"/>
      <w:bookmarkEnd w:id="686"/>
      <w:bookmarkEnd w:id="687"/>
    </w:p>
    <w:bookmarkEnd w:id="688"/>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689" w:name="_Toc20152368"/>
      <w:bookmarkStart w:id="690" w:name="_Toc27495033"/>
      <w:bookmarkStart w:id="691" w:name="_Toc36108501"/>
      <w:bookmarkStart w:id="692" w:name="_Toc45194289"/>
      <w:bookmarkStart w:id="693" w:name="_Toc12362929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89"/>
      <w:bookmarkEnd w:id="690"/>
      <w:bookmarkEnd w:id="691"/>
      <w:bookmarkEnd w:id="692"/>
      <w:bookmarkEnd w:id="693"/>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lastRenderedPageBreak/>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694" w:name="_Toc20152369"/>
      <w:bookmarkStart w:id="695" w:name="_Toc27495034"/>
      <w:bookmarkStart w:id="696" w:name="_Toc36108502"/>
      <w:bookmarkStart w:id="697" w:name="_Toc45194290"/>
      <w:bookmarkStart w:id="698" w:name="_Toc123629300"/>
      <w:r w:rsidRPr="00E26687">
        <w:t>6.3.2.2.11</w:t>
      </w:r>
      <w:r w:rsidRPr="00E26687">
        <w:tab/>
        <w:t xml:space="preserve">Generating a SIP MESSAGE request towards the terminating </w:t>
      </w:r>
      <w:r>
        <w:t>MCVideo</w:t>
      </w:r>
      <w:r w:rsidRPr="00E26687">
        <w:t xml:space="preserve"> client</w:t>
      </w:r>
      <w:bookmarkEnd w:id="694"/>
      <w:bookmarkEnd w:id="695"/>
      <w:bookmarkEnd w:id="696"/>
      <w:bookmarkEnd w:id="697"/>
      <w:bookmarkEnd w:id="698"/>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205EDC0A"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722C2181" w14:textId="6255CED2" w:rsidR="00A41BFA" w:rsidRDefault="00A41BFA" w:rsidP="00F1630B">
      <w:pPr>
        <w:pStyle w:val="Heading4"/>
      </w:pPr>
      <w:bookmarkStart w:id="699" w:name="_Toc20152370"/>
      <w:bookmarkStart w:id="700" w:name="_Toc27495035"/>
      <w:bookmarkStart w:id="701" w:name="_Toc36108503"/>
      <w:bookmarkStart w:id="702" w:name="_Toc45194291"/>
      <w:bookmarkStart w:id="703" w:name="_Toc123629301"/>
      <w:r>
        <w:rPr>
          <w:lang w:val="en-US" w:eastAsia="ko-KR"/>
        </w:rPr>
        <w:t>6.3.2.3</w:t>
      </w:r>
      <w:r>
        <w:rPr>
          <w:lang w:val="en-US" w:eastAsia="ko-KR"/>
        </w:rPr>
        <w:tab/>
        <w:t>Processing</w:t>
      </w:r>
      <w:r w:rsidRPr="00847D48">
        <w:t xml:space="preserve"> </w:t>
      </w:r>
      <w:r>
        <w:t>I_MESSAGEs containing MKFC and MKFC-ID</w:t>
      </w:r>
      <w:bookmarkEnd w:id="699"/>
      <w:bookmarkEnd w:id="700"/>
      <w:bookmarkEnd w:id="701"/>
      <w:bookmarkEnd w:id="702"/>
      <w:bookmarkEnd w:id="703"/>
    </w:p>
    <w:p w14:paraId="220E42B5" w14:textId="71720ABA" w:rsidR="00A41BFA" w:rsidRDefault="00A41BFA" w:rsidP="00F1630B">
      <w:pPr>
        <w:pStyle w:val="Heading5"/>
      </w:pPr>
      <w:bookmarkStart w:id="704" w:name="_Toc20152371"/>
      <w:bookmarkStart w:id="705" w:name="_Toc27495036"/>
      <w:bookmarkStart w:id="706" w:name="_Toc36108504"/>
      <w:bookmarkStart w:id="707" w:name="_Toc45194292"/>
      <w:bookmarkStart w:id="708" w:name="_Toc123629302"/>
      <w:r>
        <w:t>6.3.2.3.1</w:t>
      </w:r>
      <w:r>
        <w:tab/>
        <w:t>General</w:t>
      </w:r>
      <w:bookmarkEnd w:id="704"/>
      <w:bookmarkEnd w:id="705"/>
      <w:bookmarkEnd w:id="706"/>
      <w:bookmarkEnd w:id="707"/>
      <w:bookmarkEnd w:id="708"/>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709" w:name="_Toc20152372"/>
      <w:bookmarkStart w:id="710" w:name="_Toc27495037"/>
      <w:bookmarkStart w:id="711" w:name="_Toc36108505"/>
      <w:bookmarkStart w:id="712" w:name="_Toc45194293"/>
      <w:bookmarkStart w:id="713" w:name="_Toc123629303"/>
      <w:r>
        <w:t>6.3.2.3.2</w:t>
      </w:r>
      <w:r>
        <w:tab/>
        <w:t>Processing an I_MESSAGE containing MKFC and MKFC-ID</w:t>
      </w:r>
      <w:bookmarkEnd w:id="709"/>
      <w:bookmarkEnd w:id="710"/>
      <w:bookmarkEnd w:id="711"/>
      <w:bookmarkEnd w:id="712"/>
      <w:bookmarkEnd w:id="713"/>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714" w:name="_Toc20152373"/>
      <w:bookmarkStart w:id="715" w:name="_Toc27495038"/>
      <w:bookmarkStart w:id="716" w:name="_Toc36108506"/>
      <w:bookmarkStart w:id="717" w:name="_Toc45194294"/>
      <w:bookmarkStart w:id="718" w:name="_Toc123629304"/>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14"/>
      <w:bookmarkEnd w:id="715"/>
      <w:bookmarkEnd w:id="716"/>
      <w:bookmarkEnd w:id="717"/>
      <w:bookmarkEnd w:id="718"/>
    </w:p>
    <w:p w14:paraId="4E648FD9" w14:textId="5CDBA7CA" w:rsidR="00A41BFA" w:rsidRPr="0073469F" w:rsidRDefault="00A41BFA" w:rsidP="00F1630B">
      <w:pPr>
        <w:pStyle w:val="Heading4"/>
        <w:rPr>
          <w:lang w:eastAsia="ko-KR"/>
        </w:rPr>
      </w:pPr>
      <w:bookmarkStart w:id="719" w:name="_Toc20152374"/>
      <w:bookmarkStart w:id="720" w:name="_Toc27495039"/>
      <w:bookmarkStart w:id="721" w:name="_Toc36108507"/>
      <w:bookmarkStart w:id="722" w:name="_Toc45194295"/>
      <w:bookmarkStart w:id="723" w:name="_Toc12362930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19"/>
      <w:bookmarkEnd w:id="720"/>
      <w:bookmarkEnd w:id="721"/>
      <w:bookmarkEnd w:id="722"/>
      <w:bookmarkEnd w:id="723"/>
    </w:p>
    <w:p w14:paraId="02EF5439" w14:textId="268DD916" w:rsidR="00A41BFA" w:rsidRPr="0073469F" w:rsidRDefault="00A41BFA" w:rsidP="00F1630B">
      <w:pPr>
        <w:pStyle w:val="Heading5"/>
        <w:rPr>
          <w:lang w:eastAsia="ko-KR"/>
        </w:rPr>
      </w:pPr>
      <w:bookmarkStart w:id="724" w:name="_Toc20152375"/>
      <w:bookmarkStart w:id="725" w:name="_Toc27495040"/>
      <w:bookmarkStart w:id="726" w:name="_Toc36108508"/>
      <w:bookmarkStart w:id="727" w:name="_Toc45194296"/>
      <w:bookmarkStart w:id="728" w:name="_Toc123629306"/>
      <w:r w:rsidRPr="0073469F">
        <w:rPr>
          <w:lang w:eastAsia="ko-KR"/>
        </w:rPr>
        <w:t>6.3.3.1.1</w:t>
      </w:r>
      <w:r w:rsidRPr="0073469F">
        <w:rPr>
          <w:lang w:eastAsia="ko-KR"/>
        </w:rPr>
        <w:tab/>
        <w:t>SDP offer generation</w:t>
      </w:r>
      <w:bookmarkEnd w:id="724"/>
      <w:bookmarkEnd w:id="725"/>
      <w:bookmarkEnd w:id="726"/>
      <w:bookmarkEnd w:id="727"/>
      <w:bookmarkEnd w:id="728"/>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7B3B02FF"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21EEED3F"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610400F"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7665CE" w14:textId="764A0A99" w:rsidR="00A41BFA" w:rsidRPr="0073469F" w:rsidRDefault="00A41BFA" w:rsidP="00F1630B">
      <w:pPr>
        <w:pStyle w:val="Heading5"/>
        <w:rPr>
          <w:lang w:eastAsia="ko-KR"/>
        </w:rPr>
      </w:pPr>
      <w:bookmarkStart w:id="729" w:name="_Toc20152376"/>
      <w:bookmarkStart w:id="730" w:name="_Toc27495041"/>
      <w:bookmarkStart w:id="731" w:name="_Toc36108509"/>
      <w:bookmarkStart w:id="732" w:name="_Toc45194297"/>
      <w:bookmarkStart w:id="733" w:name="_Toc123629307"/>
      <w:r w:rsidRPr="0073469F">
        <w:rPr>
          <w:lang w:eastAsia="ko-KR"/>
        </w:rPr>
        <w:t>6.3.3.1.2</w:t>
      </w:r>
      <w:r w:rsidRPr="0073469F">
        <w:rPr>
          <w:lang w:eastAsia="ko-KR"/>
        </w:rPr>
        <w:tab/>
        <w:t>Sending an INVITE request</w:t>
      </w:r>
      <w:bookmarkEnd w:id="729"/>
      <w:bookmarkEnd w:id="730"/>
      <w:bookmarkEnd w:id="731"/>
      <w:bookmarkEnd w:id="732"/>
      <w:bookmarkEnd w:id="733"/>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lastRenderedPageBreak/>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734" w:name="_Toc20152377"/>
      <w:bookmarkStart w:id="735" w:name="_Toc27495042"/>
      <w:bookmarkStart w:id="736" w:name="_Toc36108510"/>
      <w:bookmarkStart w:id="737" w:name="_Toc45194298"/>
      <w:bookmarkStart w:id="738" w:name="_Toc123629308"/>
      <w:r w:rsidRPr="0073469F">
        <w:rPr>
          <w:lang w:eastAsia="ko-KR"/>
        </w:rPr>
        <w:t>6.3.3.1.3</w:t>
      </w:r>
      <w:r w:rsidRPr="0073469F">
        <w:rPr>
          <w:lang w:eastAsia="ko-KR"/>
        </w:rPr>
        <w:tab/>
        <w:t>Receipt of a SIP response to a SIP INVITE request</w:t>
      </w:r>
      <w:bookmarkEnd w:id="734"/>
      <w:bookmarkEnd w:id="735"/>
      <w:bookmarkEnd w:id="736"/>
      <w:bookmarkEnd w:id="737"/>
      <w:bookmarkEnd w:id="738"/>
    </w:p>
    <w:p w14:paraId="75703611" w14:textId="0BBCBCE0" w:rsidR="00A41BFA" w:rsidRPr="0073469F" w:rsidRDefault="00A41BFA" w:rsidP="00F1630B">
      <w:pPr>
        <w:pStyle w:val="Heading6"/>
        <w:numPr>
          <w:ilvl w:val="5"/>
          <w:numId w:val="0"/>
        </w:numPr>
        <w:ind w:left="1152" w:hanging="432"/>
        <w:rPr>
          <w:lang w:eastAsia="ko-KR"/>
        </w:rPr>
      </w:pPr>
      <w:bookmarkStart w:id="739" w:name="_Toc20152378"/>
      <w:bookmarkStart w:id="740" w:name="_Toc27495043"/>
      <w:bookmarkStart w:id="741" w:name="_Toc36108511"/>
      <w:bookmarkStart w:id="742" w:name="_Toc45194299"/>
      <w:bookmarkStart w:id="743" w:name="_Toc123629309"/>
      <w:r w:rsidRPr="0073469F">
        <w:rPr>
          <w:lang w:eastAsia="ko-KR"/>
        </w:rPr>
        <w:t>6.3.3.1.3.1</w:t>
      </w:r>
      <w:r w:rsidRPr="0073469F">
        <w:rPr>
          <w:lang w:eastAsia="ko-KR"/>
        </w:rPr>
        <w:tab/>
        <w:t>Final response</w:t>
      </w:r>
      <w:bookmarkEnd w:id="739"/>
      <w:bookmarkEnd w:id="740"/>
      <w:bookmarkEnd w:id="741"/>
      <w:bookmarkEnd w:id="742"/>
      <w:bookmarkEnd w:id="743"/>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744" w:name="_Toc20152379"/>
      <w:bookmarkStart w:id="745" w:name="_Toc27495044"/>
      <w:bookmarkStart w:id="746" w:name="_Toc36108512"/>
      <w:bookmarkStart w:id="747" w:name="_Toc45194300"/>
      <w:bookmarkStart w:id="748" w:name="_Toc123629310"/>
      <w:r w:rsidRPr="0073469F">
        <w:rPr>
          <w:lang w:eastAsia="ko-KR"/>
        </w:rPr>
        <w:t>6.3.3.1.</w:t>
      </w:r>
      <w:r>
        <w:rPr>
          <w:lang w:eastAsia="ko-KR"/>
        </w:rPr>
        <w:t>4</w:t>
      </w:r>
      <w:r w:rsidRPr="0073469F">
        <w:rPr>
          <w:lang w:eastAsia="ko-KR"/>
        </w:rPr>
        <w:tab/>
        <w:t>Sending a SIP BYE request</w:t>
      </w:r>
      <w:bookmarkEnd w:id="744"/>
      <w:bookmarkEnd w:id="745"/>
      <w:bookmarkEnd w:id="746"/>
      <w:bookmarkEnd w:id="747"/>
      <w:bookmarkEnd w:id="748"/>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749" w:name="_Toc20152380"/>
      <w:bookmarkStart w:id="750" w:name="_Toc27495045"/>
      <w:bookmarkStart w:id="751" w:name="_Toc36108513"/>
      <w:bookmarkStart w:id="752" w:name="_Toc45194301"/>
      <w:bookmarkStart w:id="753" w:name="_Toc12362931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49"/>
      <w:bookmarkEnd w:id="750"/>
      <w:bookmarkEnd w:id="751"/>
      <w:bookmarkEnd w:id="752"/>
      <w:bookmarkEnd w:id="753"/>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lastRenderedPageBreak/>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754" w:name="_Toc20152381"/>
      <w:bookmarkStart w:id="755" w:name="_Toc27495046"/>
      <w:bookmarkStart w:id="756" w:name="_Toc36108514"/>
      <w:bookmarkStart w:id="757" w:name="_Toc45194302"/>
      <w:bookmarkStart w:id="758" w:name="_Toc123629312"/>
      <w:r>
        <w:rPr>
          <w:lang w:val="en-US" w:eastAsia="ko-KR"/>
        </w:rPr>
        <w:t>6.3.3.1.6</w:t>
      </w:r>
      <w:r>
        <w:rPr>
          <w:lang w:val="en-US" w:eastAsia="ko-KR"/>
        </w:rPr>
        <w:tab/>
        <w:t>Sending a SIP INVITE request for MCVideo emergency group call</w:t>
      </w:r>
      <w:bookmarkEnd w:id="754"/>
      <w:bookmarkEnd w:id="755"/>
      <w:bookmarkEnd w:id="756"/>
      <w:bookmarkEnd w:id="757"/>
      <w:bookmarkEnd w:id="758"/>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5DA9E72E"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lastRenderedPageBreak/>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759" w:name="_Toc20152382"/>
      <w:bookmarkStart w:id="760" w:name="_Toc27495047"/>
      <w:bookmarkStart w:id="761" w:name="_Toc36108515"/>
      <w:bookmarkStart w:id="762" w:name="_Toc45194303"/>
      <w:bookmarkStart w:id="763" w:name="_Toc123629313"/>
      <w:r>
        <w:rPr>
          <w:lang w:val="en-US" w:eastAsia="ko-KR"/>
        </w:rPr>
        <w:t>6.3.3.1.7</w:t>
      </w:r>
      <w:r>
        <w:rPr>
          <w:lang w:val="en-US" w:eastAsia="ko-KR"/>
        </w:rPr>
        <w:tab/>
        <w:t>Sending a SIP UPDATE request for Resource-Priority header field correction</w:t>
      </w:r>
      <w:bookmarkEnd w:id="759"/>
      <w:bookmarkEnd w:id="760"/>
      <w:bookmarkEnd w:id="761"/>
      <w:bookmarkEnd w:id="762"/>
      <w:bookmarkEnd w:id="763"/>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764" w:name="_Toc20152383"/>
      <w:bookmarkStart w:id="765" w:name="_Toc27495048"/>
      <w:bookmarkStart w:id="766" w:name="_Toc36108516"/>
      <w:bookmarkStart w:id="767" w:name="_Toc45194304"/>
      <w:bookmarkStart w:id="768" w:name="_Toc123629314"/>
      <w:r>
        <w:rPr>
          <w:lang w:val="en-US" w:eastAsia="ko-KR"/>
        </w:rPr>
        <w:t>6.3.3.1.8</w:t>
      </w:r>
      <w:r>
        <w:rPr>
          <w:lang w:val="en-US" w:eastAsia="ko-KR"/>
        </w:rPr>
        <w:tab/>
        <w:t>Generating a SIP re-INVITE request</w:t>
      </w:r>
      <w:bookmarkEnd w:id="764"/>
      <w:bookmarkEnd w:id="765"/>
      <w:bookmarkEnd w:id="766"/>
      <w:bookmarkEnd w:id="767"/>
      <w:bookmarkEnd w:id="768"/>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lastRenderedPageBreak/>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769" w:name="_Toc20152384"/>
      <w:bookmarkStart w:id="770" w:name="_Toc27495049"/>
      <w:bookmarkStart w:id="771" w:name="_Toc36108517"/>
      <w:bookmarkStart w:id="772" w:name="_Toc45194305"/>
      <w:bookmarkStart w:id="773" w:name="_Toc123629315"/>
      <w:r>
        <w:rPr>
          <w:lang w:val="en-US" w:eastAsia="ko-KR"/>
        </w:rPr>
        <w:t>6.3.3.1.9</w:t>
      </w:r>
      <w:r>
        <w:rPr>
          <w:lang w:val="en-US" w:eastAsia="ko-KR"/>
        </w:rPr>
        <w:tab/>
        <w:t>Generating a SIP re-INVITE request to cancel an in-progress emergency</w:t>
      </w:r>
      <w:bookmarkEnd w:id="769"/>
      <w:bookmarkEnd w:id="770"/>
      <w:bookmarkEnd w:id="771"/>
      <w:bookmarkEnd w:id="772"/>
      <w:bookmarkEnd w:id="773"/>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0941D807" w:rsidR="00A41BFA" w:rsidRPr="00E352B4" w:rsidRDefault="00A41BFA" w:rsidP="00F1630B">
      <w:pPr>
        <w:pStyle w:val="Heading5"/>
        <w:rPr>
          <w:lang w:eastAsia="ko-KR"/>
        </w:rPr>
      </w:pPr>
      <w:bookmarkStart w:id="774" w:name="_Toc20152385"/>
      <w:bookmarkStart w:id="775" w:name="_Toc27495050"/>
      <w:bookmarkStart w:id="776" w:name="_Toc36108518"/>
      <w:bookmarkStart w:id="777" w:name="_Toc45194306"/>
      <w:bookmarkStart w:id="778" w:name="_Toc123629316"/>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74"/>
      <w:bookmarkEnd w:id="775"/>
      <w:bookmarkEnd w:id="776"/>
      <w:bookmarkEnd w:id="777"/>
      <w:bookmarkEnd w:id="778"/>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lastRenderedPageBreak/>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4F00C539"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270731EB" w14:textId="1E3706EA" w:rsidR="00A41BFA" w:rsidRDefault="00A41BFA" w:rsidP="00F1630B">
      <w:pPr>
        <w:pStyle w:val="Heading5"/>
        <w:rPr>
          <w:lang w:val="en-US" w:eastAsia="ko-KR"/>
        </w:rPr>
      </w:pPr>
      <w:bookmarkStart w:id="779" w:name="_Toc20152386"/>
      <w:bookmarkStart w:id="780" w:name="_Toc27495051"/>
      <w:bookmarkStart w:id="781" w:name="_Toc36108519"/>
      <w:bookmarkStart w:id="782" w:name="_Toc45194307"/>
      <w:bookmarkStart w:id="783" w:name="_Toc123629317"/>
      <w:r>
        <w:rPr>
          <w:lang w:val="en-US" w:eastAsia="ko-KR"/>
        </w:rPr>
        <w:t>6.3.3.1.11</w:t>
      </w:r>
      <w:r>
        <w:rPr>
          <w:lang w:val="en-US" w:eastAsia="ko-KR"/>
        </w:rPr>
        <w:tab/>
        <w:t>Populate mcvideo-info and location-info MIME bodies for emergency alert</w:t>
      </w:r>
      <w:bookmarkEnd w:id="779"/>
      <w:bookmarkEnd w:id="780"/>
      <w:bookmarkEnd w:id="781"/>
      <w:bookmarkEnd w:id="782"/>
      <w:bookmarkEnd w:id="783"/>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784" w:name="_Toc20152387"/>
      <w:bookmarkStart w:id="785" w:name="_Toc27495052"/>
      <w:bookmarkStart w:id="786" w:name="_Toc36108520"/>
      <w:bookmarkStart w:id="787" w:name="_Toc45194308"/>
      <w:bookmarkStart w:id="788" w:name="_Toc123629318"/>
      <w:r>
        <w:rPr>
          <w:lang w:eastAsia="ko-KR"/>
        </w:rPr>
        <w:t>6.3.3.1.12</w:t>
      </w:r>
      <w:r>
        <w:rPr>
          <w:lang w:eastAsia="ko-KR"/>
        </w:rPr>
        <w:tab/>
        <w:t>Authorisations</w:t>
      </w:r>
      <w:bookmarkEnd w:id="784"/>
      <w:bookmarkEnd w:id="785"/>
      <w:bookmarkEnd w:id="786"/>
      <w:bookmarkEnd w:id="787"/>
      <w:bookmarkEnd w:id="788"/>
    </w:p>
    <w:p w14:paraId="626BDB1A" w14:textId="1970916D" w:rsidR="00A41BFA" w:rsidRDefault="00A41BFA" w:rsidP="00F1630B">
      <w:pPr>
        <w:pStyle w:val="Heading6"/>
        <w:numPr>
          <w:ilvl w:val="5"/>
          <w:numId w:val="0"/>
        </w:numPr>
        <w:ind w:left="1152" w:hanging="432"/>
      </w:pPr>
      <w:bookmarkStart w:id="789" w:name="_Toc20152388"/>
      <w:bookmarkStart w:id="790" w:name="_Toc27495053"/>
      <w:bookmarkStart w:id="791" w:name="_Toc36108521"/>
      <w:bookmarkStart w:id="792" w:name="_Toc45194309"/>
      <w:bookmarkStart w:id="793" w:name="_Toc123629319"/>
      <w:r>
        <w:t>6.3.3.1.12.1</w:t>
      </w:r>
      <w:r w:rsidRPr="00E352B4">
        <w:tab/>
      </w:r>
      <w:r>
        <w:t>Determining authorisation for initiating an MCVideo emergency alert</w:t>
      </w:r>
      <w:bookmarkEnd w:id="789"/>
      <w:bookmarkEnd w:id="790"/>
      <w:bookmarkEnd w:id="791"/>
      <w:bookmarkEnd w:id="792"/>
      <w:bookmarkEnd w:id="793"/>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w:t>
      </w:r>
      <w:r>
        <w:lastRenderedPageBreak/>
        <w:t xml:space="preserve">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794" w:name="_Toc20152389"/>
      <w:bookmarkStart w:id="795" w:name="_Toc27495054"/>
      <w:bookmarkStart w:id="796" w:name="_Toc36108522"/>
      <w:bookmarkStart w:id="797" w:name="_Toc45194310"/>
      <w:bookmarkStart w:id="798" w:name="_Toc123629320"/>
      <w:r>
        <w:t>6.3.3.1.12.2</w:t>
      </w:r>
      <w:r w:rsidRPr="00E352B4">
        <w:tab/>
      </w:r>
      <w:r>
        <w:t>Determining authorisation for initiating an MCVideo emergency group or private call</w:t>
      </w:r>
      <w:bookmarkEnd w:id="794"/>
      <w:bookmarkEnd w:id="795"/>
      <w:bookmarkEnd w:id="796"/>
      <w:bookmarkEnd w:id="797"/>
      <w:bookmarkEnd w:id="798"/>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lastRenderedPageBreak/>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799" w:name="_Toc20152390"/>
      <w:bookmarkStart w:id="800" w:name="_Toc27495055"/>
      <w:bookmarkStart w:id="801" w:name="_Toc36108523"/>
      <w:bookmarkStart w:id="802" w:name="_Toc45194311"/>
      <w:bookmarkStart w:id="803" w:name="_Toc123629321"/>
      <w:r>
        <w:t>6.3.3.1.12.3</w:t>
      </w:r>
      <w:r w:rsidRPr="00E352B4">
        <w:tab/>
      </w:r>
      <w:r>
        <w:t>Determining authorisation for cancelling an MCVideo emergency alert</w:t>
      </w:r>
      <w:bookmarkEnd w:id="799"/>
      <w:bookmarkEnd w:id="800"/>
      <w:bookmarkEnd w:id="801"/>
      <w:bookmarkEnd w:id="802"/>
      <w:bookmarkEnd w:id="803"/>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804" w:name="_Toc20152391"/>
      <w:bookmarkStart w:id="805" w:name="_Toc27495056"/>
      <w:bookmarkStart w:id="806" w:name="_Toc36108524"/>
      <w:bookmarkStart w:id="807" w:name="_Toc45194312"/>
      <w:bookmarkStart w:id="808" w:name="_Toc123629322"/>
      <w:r>
        <w:t>6.3.3.1.12.4</w:t>
      </w:r>
      <w:r w:rsidRPr="00E352B4">
        <w:tab/>
      </w:r>
      <w:r>
        <w:t>Determining authorisation for cancelling an MCVideo emergency call</w:t>
      </w:r>
      <w:bookmarkEnd w:id="804"/>
      <w:bookmarkEnd w:id="805"/>
      <w:bookmarkEnd w:id="806"/>
      <w:bookmarkEnd w:id="807"/>
      <w:bookmarkEnd w:id="808"/>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lastRenderedPageBreak/>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809" w:name="_Toc20152392"/>
      <w:bookmarkStart w:id="810" w:name="_Toc27495057"/>
      <w:bookmarkStart w:id="811" w:name="_Toc36108525"/>
      <w:bookmarkStart w:id="812" w:name="_Toc45194313"/>
      <w:bookmarkStart w:id="813" w:name="_Toc123629323"/>
      <w:r w:rsidRPr="004C3C07">
        <w:t>6.3.3.1.1</w:t>
      </w:r>
      <w:r>
        <w:t>2</w:t>
      </w:r>
      <w:r w:rsidRPr="004C3C07">
        <w:t>.5</w:t>
      </w:r>
      <w:r w:rsidRPr="004C3C07">
        <w:tab/>
        <w:t xml:space="preserve">Determining authorisation for initiating an </w:t>
      </w:r>
      <w:r>
        <w:t>MCVideo</w:t>
      </w:r>
      <w:r w:rsidRPr="004C3C07">
        <w:t xml:space="preserve"> imminent peril call</w:t>
      </w:r>
      <w:bookmarkEnd w:id="809"/>
      <w:bookmarkEnd w:id="810"/>
      <w:bookmarkEnd w:id="811"/>
      <w:bookmarkEnd w:id="812"/>
      <w:bookmarkEnd w:id="813"/>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814" w:name="_Toc20152393"/>
      <w:bookmarkStart w:id="815" w:name="_Toc27495058"/>
      <w:bookmarkStart w:id="816" w:name="_Toc36108526"/>
      <w:bookmarkStart w:id="817" w:name="_Toc45194314"/>
      <w:bookmarkStart w:id="818" w:name="_Toc123629324"/>
      <w:r>
        <w:t>6.3.3.1.12.6</w:t>
      </w:r>
      <w:r w:rsidRPr="00E352B4">
        <w:tab/>
      </w:r>
      <w:r>
        <w:t>Determining authorisation for cancelling an MCVideo imminent peril call</w:t>
      </w:r>
      <w:bookmarkEnd w:id="814"/>
      <w:bookmarkEnd w:id="815"/>
      <w:bookmarkEnd w:id="816"/>
      <w:bookmarkEnd w:id="817"/>
      <w:bookmarkEnd w:id="818"/>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lastRenderedPageBreak/>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B056DC3" w14:textId="79D925AC" w:rsidR="00A41BFA" w:rsidRPr="009D4EBE" w:rsidRDefault="00A41BFA" w:rsidP="00F1630B">
      <w:pPr>
        <w:pStyle w:val="Heading5"/>
        <w:rPr>
          <w:lang w:eastAsia="ko-KR"/>
        </w:rPr>
      </w:pPr>
      <w:bookmarkStart w:id="819" w:name="_Toc20152394"/>
      <w:bookmarkStart w:id="820" w:name="_Toc27495059"/>
      <w:bookmarkStart w:id="821" w:name="_Toc36108527"/>
      <w:bookmarkStart w:id="822" w:name="_Toc45194315"/>
      <w:bookmarkStart w:id="823" w:name="_Toc123629325"/>
      <w:r w:rsidRPr="009D4EBE">
        <w:rPr>
          <w:lang w:eastAsia="ko-KR"/>
        </w:rPr>
        <w:t>6.3.3.1.1</w:t>
      </w:r>
      <w:r>
        <w:rPr>
          <w:lang w:eastAsia="ko-KR"/>
        </w:rPr>
        <w:t>3</w:t>
      </w:r>
      <w:r w:rsidRPr="009D4EBE">
        <w:rPr>
          <w:lang w:eastAsia="ko-KR"/>
        </w:rPr>
        <w:tab/>
        <w:t>Generating a SIP 403 response for priority call request rejection</w:t>
      </w:r>
      <w:bookmarkEnd w:id="819"/>
      <w:bookmarkEnd w:id="820"/>
      <w:bookmarkEnd w:id="821"/>
      <w:bookmarkEnd w:id="822"/>
      <w:bookmarkEnd w:id="823"/>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824" w:name="_Toc20152395"/>
      <w:bookmarkStart w:id="825" w:name="_Toc27495060"/>
      <w:bookmarkStart w:id="826" w:name="_Toc36108528"/>
      <w:bookmarkStart w:id="827" w:name="_Toc45194316"/>
      <w:bookmarkStart w:id="828" w:name="_Toc123629326"/>
      <w:r>
        <w:t>6.3.3.1.14</w:t>
      </w:r>
      <w:r w:rsidRPr="0095767A">
        <w:tab/>
        <w:t xml:space="preserve">Sending a SIP re-INVITE request for </w:t>
      </w:r>
      <w:r>
        <w:t>MCVideo</w:t>
      </w:r>
      <w:r w:rsidRPr="0095767A">
        <w:t xml:space="preserve"> </w:t>
      </w:r>
      <w:r>
        <w:t>imminent peril</w:t>
      </w:r>
      <w:r w:rsidRPr="0095767A">
        <w:t xml:space="preserve"> group call</w:t>
      </w:r>
      <w:bookmarkEnd w:id="824"/>
      <w:bookmarkEnd w:id="825"/>
      <w:bookmarkEnd w:id="826"/>
      <w:bookmarkEnd w:id="827"/>
      <w:bookmarkEnd w:id="828"/>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829" w:name="_Toc20152396"/>
      <w:bookmarkStart w:id="830" w:name="_Toc27495061"/>
      <w:bookmarkStart w:id="831" w:name="_Toc36108529"/>
      <w:bookmarkStart w:id="832" w:name="_Toc45194317"/>
      <w:bookmarkStart w:id="833" w:name="_Toc123629327"/>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29"/>
      <w:bookmarkEnd w:id="830"/>
      <w:bookmarkEnd w:id="831"/>
      <w:bookmarkEnd w:id="832"/>
      <w:bookmarkEnd w:id="833"/>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lastRenderedPageBreak/>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E23B90"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834" w:name="_Toc20152397"/>
      <w:bookmarkStart w:id="835" w:name="_Toc27495062"/>
      <w:bookmarkStart w:id="836" w:name="_Toc36108530"/>
      <w:bookmarkStart w:id="837" w:name="_Toc45194318"/>
      <w:bookmarkStart w:id="838" w:name="_Toc123629328"/>
      <w:r w:rsidRPr="0073469F">
        <w:t>6.</w:t>
      </w:r>
      <w:r>
        <w:t>3.3.1</w:t>
      </w:r>
      <w:r w:rsidRPr="0073469F">
        <w:t>.</w:t>
      </w:r>
      <w:r>
        <w:t>16</w:t>
      </w:r>
      <w:r>
        <w:tab/>
        <w:t>Validate priority request parameters</w:t>
      </w:r>
      <w:bookmarkEnd w:id="834"/>
      <w:bookmarkEnd w:id="835"/>
      <w:bookmarkEnd w:id="836"/>
      <w:bookmarkEnd w:id="837"/>
      <w:bookmarkEnd w:id="838"/>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839" w:name="_Toc20152398"/>
      <w:bookmarkStart w:id="840" w:name="_Toc27495063"/>
      <w:bookmarkStart w:id="841" w:name="_Toc36108531"/>
      <w:bookmarkStart w:id="842" w:name="_Toc45194319"/>
      <w:bookmarkStart w:id="843" w:name="_Toc123629329"/>
      <w:r w:rsidRPr="0073469F">
        <w:t>6.</w:t>
      </w:r>
      <w:r>
        <w:t>3.3.1</w:t>
      </w:r>
      <w:r w:rsidRPr="0073469F">
        <w:t>.</w:t>
      </w:r>
      <w:r>
        <w:t>17</w:t>
      </w:r>
      <w:r>
        <w:tab/>
        <w:t xml:space="preserve">Sending a SIP INFO request in the dialog of a </w:t>
      </w:r>
      <w:r w:rsidRPr="0073469F">
        <w:t>SIP request</w:t>
      </w:r>
      <w:r>
        <w:t xml:space="preserve"> for a priority call</w:t>
      </w:r>
      <w:bookmarkEnd w:id="839"/>
      <w:bookmarkEnd w:id="840"/>
      <w:bookmarkEnd w:id="841"/>
      <w:bookmarkEnd w:id="842"/>
      <w:bookmarkEnd w:id="843"/>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lastRenderedPageBreak/>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844" w:name="_Toc20152399"/>
      <w:bookmarkStart w:id="845" w:name="_Toc27495064"/>
      <w:bookmarkStart w:id="846" w:name="_Toc36108532"/>
      <w:bookmarkStart w:id="847" w:name="_Toc45194320"/>
      <w:bookmarkStart w:id="848" w:name="_Toc123629330"/>
      <w:r>
        <w:rPr>
          <w:lang w:eastAsia="ko-KR"/>
        </w:rPr>
        <w:t>6.3.3.1.18</w:t>
      </w:r>
      <w:r w:rsidRPr="00E352B4">
        <w:rPr>
          <w:lang w:eastAsia="ko-KR"/>
        </w:rPr>
        <w:tab/>
      </w:r>
      <w:r>
        <w:rPr>
          <w:lang w:eastAsia="ko-KR"/>
        </w:rPr>
        <w:t>Retrieving Resource-Priority header field values</w:t>
      </w:r>
      <w:bookmarkEnd w:id="844"/>
      <w:bookmarkEnd w:id="845"/>
      <w:bookmarkEnd w:id="846"/>
      <w:bookmarkEnd w:id="847"/>
      <w:bookmarkEnd w:id="848"/>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849" w:name="_Toc20152400"/>
      <w:bookmarkStart w:id="850" w:name="_Toc27495065"/>
      <w:bookmarkStart w:id="851" w:name="_Toc36108533"/>
      <w:bookmarkStart w:id="852" w:name="_Toc45194321"/>
      <w:bookmarkStart w:id="853" w:name="_Toc123629331"/>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49"/>
      <w:bookmarkEnd w:id="850"/>
      <w:bookmarkEnd w:id="851"/>
      <w:bookmarkEnd w:id="852"/>
      <w:bookmarkEnd w:id="853"/>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lastRenderedPageBreak/>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2B37EFB"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854" w:name="_Toc20155662"/>
      <w:bookmarkStart w:id="855" w:name="_Toc27500817"/>
      <w:bookmarkStart w:id="856" w:name="_Toc36048942"/>
      <w:bookmarkStart w:id="857" w:name="_Toc45209705"/>
      <w:bookmarkStart w:id="858" w:name="_Toc51860530"/>
      <w:bookmarkStart w:id="859" w:name="_Toc59211854"/>
      <w:bookmarkStart w:id="860" w:name="_Toc123629332"/>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54"/>
      <w:bookmarkEnd w:id="855"/>
      <w:bookmarkEnd w:id="856"/>
      <w:bookmarkEnd w:id="857"/>
      <w:bookmarkEnd w:id="858"/>
      <w:bookmarkEnd w:id="859"/>
      <w:bookmarkEnd w:id="860"/>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3A2B8820" w14:textId="77777777" w:rsidR="001C4A3A" w:rsidRPr="00674509" w:rsidRDefault="001C4A3A" w:rsidP="001C4A3A">
      <w:pPr>
        <w:pStyle w:val="B1"/>
      </w:pPr>
      <w:r w:rsidRPr="00674509">
        <w:lastRenderedPageBreak/>
        <w:t>5)</w:t>
      </w:r>
      <w:r w:rsidRPr="00674509">
        <w:tab/>
        <w:t xml:space="preserve">shall include a P-Asserted-Identity header field set to the public service identity </w:t>
      </w:r>
      <w:r>
        <w:t>of the</w:t>
      </w:r>
      <w:r w:rsidRPr="00674509">
        <w:t xml:space="preserve"> </w:t>
      </w:r>
      <w:r>
        <w:t>participating</w:t>
      </w:r>
      <w:r w:rsidRPr="00674509">
        <w:t xml:space="preserve"> </w:t>
      </w:r>
      <w:r>
        <w:t>MCV</w:t>
      </w:r>
      <w:r>
        <w:rPr>
          <w:rFonts w:eastAsia="Calibri"/>
        </w:rPr>
        <w:t>ideo</w:t>
      </w:r>
      <w:r w:rsidRPr="00674509">
        <w:t xml:space="preserve"> function;</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861" w:name="_Toc123629333"/>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61"/>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62" w:name="_Toc20152401"/>
      <w:bookmarkStart w:id="863" w:name="_Toc27495066"/>
      <w:bookmarkStart w:id="864" w:name="_Toc36108534"/>
      <w:bookmarkStart w:id="865"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763993DE"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rPr>
          <w:rFonts w:eastAsia="Calibri"/>
        </w:rPr>
        <w:t>MCVideo</w:t>
      </w:r>
      <w:r w:rsidRPr="00674509">
        <w:t xml:space="preserve"> function;</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lastRenderedPageBreak/>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1EBF384" w14:textId="7E5DF9A4" w:rsidR="00A41BFA" w:rsidRPr="0073469F" w:rsidRDefault="00A41BFA" w:rsidP="00F1630B">
      <w:pPr>
        <w:pStyle w:val="Heading4"/>
        <w:rPr>
          <w:lang w:eastAsia="ko-KR"/>
        </w:rPr>
      </w:pPr>
      <w:bookmarkStart w:id="866" w:name="_Toc123629334"/>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62"/>
      <w:bookmarkEnd w:id="863"/>
      <w:bookmarkEnd w:id="864"/>
      <w:bookmarkEnd w:id="865"/>
      <w:bookmarkEnd w:id="866"/>
    </w:p>
    <w:p w14:paraId="23E9B9AA" w14:textId="4573DDB3" w:rsidR="00A41BFA" w:rsidRPr="0073469F" w:rsidRDefault="00A41BFA" w:rsidP="00F1630B">
      <w:pPr>
        <w:pStyle w:val="Heading5"/>
        <w:rPr>
          <w:lang w:eastAsia="ko-KR"/>
        </w:rPr>
      </w:pPr>
      <w:bookmarkStart w:id="867" w:name="_Toc20152402"/>
      <w:bookmarkStart w:id="868" w:name="_Toc27495067"/>
      <w:bookmarkStart w:id="869" w:name="_Toc36108535"/>
      <w:bookmarkStart w:id="870" w:name="_Toc45194323"/>
      <w:bookmarkStart w:id="871" w:name="_Toc123629335"/>
      <w:r w:rsidRPr="0073469F">
        <w:rPr>
          <w:lang w:eastAsia="ko-KR"/>
        </w:rPr>
        <w:t>6.3.3.2.1</w:t>
      </w:r>
      <w:r w:rsidRPr="0073469F">
        <w:rPr>
          <w:lang w:eastAsia="ko-KR"/>
        </w:rPr>
        <w:tab/>
        <w:t>SDP answer generation</w:t>
      </w:r>
      <w:bookmarkEnd w:id="867"/>
      <w:bookmarkEnd w:id="868"/>
      <w:bookmarkEnd w:id="869"/>
      <w:bookmarkEnd w:id="870"/>
      <w:bookmarkEnd w:id="871"/>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77777777" w:rsidR="00A41BFA" w:rsidRDefault="00A41BFA" w:rsidP="00A41BFA">
      <w:pPr>
        <w:pStyle w:val="B1"/>
      </w:pPr>
      <w:r w:rsidRPr="0073469F">
        <w:t>1)</w:t>
      </w:r>
      <w:r w:rsidRPr="0073469F">
        <w:tab/>
        <w:t>for the accepted media stream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7490FCCE" w14:textId="77777777" w:rsidR="00A41BFA" w:rsidRPr="0073469F" w:rsidRDefault="00A41BFA" w:rsidP="00A41BFA">
      <w:pPr>
        <w:pStyle w:val="B2"/>
        <w:rPr>
          <w:noProof/>
        </w:rPr>
      </w:pPr>
      <w:r>
        <w:t>b)</w:t>
      </w:r>
      <w:r>
        <w:tab/>
        <w:t>shall include 'fmtp' attributes as specified in 3GPP TS 24.581 clause 14.</w:t>
      </w:r>
    </w:p>
    <w:p w14:paraId="793F5AA0" w14:textId="216F56C4" w:rsidR="00A41BFA" w:rsidRPr="0073469F" w:rsidRDefault="00A41BFA" w:rsidP="00F1630B">
      <w:pPr>
        <w:pStyle w:val="Heading5"/>
        <w:rPr>
          <w:lang w:eastAsia="ko-KR"/>
        </w:rPr>
      </w:pPr>
      <w:bookmarkStart w:id="872" w:name="_Toc20152403"/>
      <w:bookmarkStart w:id="873" w:name="_Toc27495068"/>
      <w:bookmarkStart w:id="874" w:name="_Toc36108536"/>
      <w:bookmarkStart w:id="875" w:name="_Toc45194324"/>
      <w:bookmarkStart w:id="876" w:name="_Toc123629336"/>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872"/>
      <w:bookmarkEnd w:id="873"/>
      <w:bookmarkEnd w:id="874"/>
      <w:bookmarkEnd w:id="875"/>
      <w:bookmarkEnd w:id="876"/>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877" w:name="_Toc20152404"/>
      <w:bookmarkStart w:id="878" w:name="_Toc27495069"/>
      <w:bookmarkStart w:id="879" w:name="_Toc36108537"/>
      <w:bookmarkStart w:id="880" w:name="_Toc45194325"/>
      <w:bookmarkStart w:id="881" w:name="_Toc123629337"/>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77"/>
      <w:bookmarkEnd w:id="878"/>
      <w:bookmarkEnd w:id="879"/>
      <w:bookmarkEnd w:id="880"/>
      <w:bookmarkEnd w:id="881"/>
    </w:p>
    <w:p w14:paraId="1F026643" w14:textId="4650878C" w:rsidR="00A41BFA" w:rsidRPr="0073469F" w:rsidRDefault="00A41BFA" w:rsidP="00F1630B">
      <w:pPr>
        <w:pStyle w:val="Heading6"/>
        <w:numPr>
          <w:ilvl w:val="5"/>
          <w:numId w:val="0"/>
        </w:numPr>
        <w:ind w:left="1152" w:hanging="432"/>
        <w:rPr>
          <w:lang w:eastAsia="ko-KR"/>
        </w:rPr>
      </w:pPr>
      <w:bookmarkStart w:id="882" w:name="_Toc20152405"/>
      <w:bookmarkStart w:id="883" w:name="_Toc27495070"/>
      <w:bookmarkStart w:id="884" w:name="_Toc36108538"/>
      <w:bookmarkStart w:id="885" w:name="_Toc45194326"/>
      <w:bookmarkStart w:id="886" w:name="_Toc123629338"/>
      <w:r w:rsidRPr="0073469F">
        <w:rPr>
          <w:lang w:eastAsia="ko-KR"/>
        </w:rPr>
        <w:t>6.3.3.2.3.1</w:t>
      </w:r>
      <w:r w:rsidRPr="0073469F">
        <w:rPr>
          <w:lang w:eastAsia="ko-KR"/>
        </w:rPr>
        <w:tab/>
        <w:t>Provisional response</w:t>
      </w:r>
      <w:bookmarkEnd w:id="882"/>
      <w:bookmarkEnd w:id="883"/>
      <w:bookmarkEnd w:id="884"/>
      <w:bookmarkEnd w:id="885"/>
      <w:bookmarkEnd w:id="886"/>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5A0F11C4"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lastRenderedPageBreak/>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887" w:name="_Toc20152406"/>
      <w:bookmarkStart w:id="888" w:name="_Toc27495071"/>
      <w:bookmarkStart w:id="889" w:name="_Toc36108539"/>
      <w:bookmarkStart w:id="890" w:name="_Toc45194327"/>
      <w:bookmarkStart w:id="891" w:name="_Toc123629339"/>
      <w:r w:rsidRPr="0073469F">
        <w:rPr>
          <w:lang w:eastAsia="ko-KR"/>
        </w:rPr>
        <w:t>6.3.3.2.3.2</w:t>
      </w:r>
      <w:r w:rsidRPr="0073469F">
        <w:rPr>
          <w:lang w:eastAsia="ko-KR"/>
        </w:rPr>
        <w:tab/>
        <w:t>Final response</w:t>
      </w:r>
      <w:bookmarkEnd w:id="887"/>
      <w:bookmarkEnd w:id="888"/>
      <w:bookmarkEnd w:id="889"/>
      <w:bookmarkEnd w:id="890"/>
      <w:bookmarkEnd w:id="891"/>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6CC36CEC"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892" w:name="_Toc20152407"/>
      <w:bookmarkStart w:id="893" w:name="_Toc27495072"/>
      <w:bookmarkStart w:id="894" w:name="_Toc36108540"/>
      <w:bookmarkStart w:id="895" w:name="_Toc45194328"/>
      <w:bookmarkStart w:id="896" w:name="_Toc123629340"/>
      <w:r w:rsidRPr="0073469F">
        <w:rPr>
          <w:lang w:eastAsia="ko-KR"/>
        </w:rPr>
        <w:t>6.3.3.2.4</w:t>
      </w:r>
      <w:r w:rsidRPr="0073469F">
        <w:rPr>
          <w:lang w:eastAsia="ko-KR"/>
        </w:rPr>
        <w:tab/>
        <w:t>Receiving a SIP BYE request</w:t>
      </w:r>
      <w:bookmarkEnd w:id="892"/>
      <w:bookmarkEnd w:id="893"/>
      <w:bookmarkEnd w:id="894"/>
      <w:bookmarkEnd w:id="895"/>
      <w:bookmarkEnd w:id="896"/>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897" w:name="_Toc20152408"/>
      <w:bookmarkStart w:id="898" w:name="_Toc27495073"/>
      <w:bookmarkStart w:id="899" w:name="_Toc36108541"/>
      <w:bookmarkStart w:id="900" w:name="_Toc45194329"/>
      <w:bookmarkStart w:id="901" w:name="_Toc123629341"/>
      <w:r w:rsidRPr="0073469F">
        <w:rPr>
          <w:noProof/>
        </w:rPr>
        <w:t>6.3.3.3</w:t>
      </w:r>
      <w:r w:rsidRPr="0073469F">
        <w:rPr>
          <w:noProof/>
        </w:rPr>
        <w:tab/>
        <w:t>Handling of the acknowledged call setup timer (TNG1)</w:t>
      </w:r>
      <w:bookmarkEnd w:id="897"/>
      <w:bookmarkEnd w:id="898"/>
      <w:bookmarkEnd w:id="899"/>
      <w:bookmarkEnd w:id="900"/>
      <w:bookmarkEnd w:id="901"/>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lastRenderedPageBreak/>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lastRenderedPageBreak/>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902" w:name="_Toc20152409"/>
      <w:bookmarkStart w:id="903" w:name="_Toc27495074"/>
      <w:bookmarkStart w:id="904" w:name="_Toc36108542"/>
      <w:bookmarkStart w:id="905" w:name="_Toc45194330"/>
      <w:bookmarkStart w:id="906" w:name="_Toc12362934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902"/>
      <w:bookmarkEnd w:id="903"/>
      <w:bookmarkEnd w:id="904"/>
      <w:bookmarkEnd w:id="905"/>
      <w:bookmarkEnd w:id="906"/>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00C6479C"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lastRenderedPageBreak/>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907" w:name="_Toc20152410"/>
      <w:bookmarkStart w:id="908" w:name="_Toc27495075"/>
      <w:bookmarkStart w:id="909" w:name="_Toc36108543"/>
      <w:bookmarkStart w:id="910" w:name="_Toc45194331"/>
      <w:bookmarkStart w:id="911" w:name="_Toc12362934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907"/>
      <w:bookmarkEnd w:id="908"/>
      <w:bookmarkEnd w:id="909"/>
      <w:bookmarkEnd w:id="910"/>
      <w:bookmarkEnd w:id="911"/>
    </w:p>
    <w:p w14:paraId="6EED969C" w14:textId="7B78D044" w:rsidR="00A41BFA" w:rsidRDefault="00A41BFA" w:rsidP="00F1630B">
      <w:pPr>
        <w:pStyle w:val="Heading5"/>
      </w:pPr>
      <w:bookmarkStart w:id="912" w:name="_Toc20152411"/>
      <w:bookmarkStart w:id="913" w:name="_Toc27495076"/>
      <w:bookmarkStart w:id="914" w:name="_Toc36108544"/>
      <w:bookmarkStart w:id="915" w:name="_Toc45194332"/>
      <w:bookmarkStart w:id="916" w:name="_Toc123629344"/>
      <w:r>
        <w:t>6.3.3.5.1</w:t>
      </w:r>
      <w:r>
        <w:tab/>
        <w:t>General</w:t>
      </w:r>
      <w:bookmarkEnd w:id="912"/>
      <w:bookmarkEnd w:id="913"/>
      <w:bookmarkEnd w:id="914"/>
      <w:bookmarkEnd w:id="915"/>
      <w:bookmarkEnd w:id="916"/>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917" w:name="_Toc20152412"/>
      <w:bookmarkStart w:id="918" w:name="_Toc27495077"/>
      <w:bookmarkStart w:id="919" w:name="_Toc36108545"/>
      <w:bookmarkStart w:id="920" w:name="_Toc45194333"/>
      <w:bookmarkStart w:id="921" w:name="_Toc123629345"/>
      <w:r>
        <w:t>6.3.3.5.2</w:t>
      </w:r>
      <w:r>
        <w:tab/>
        <w:t>Interaction with the in-progress emergency group call timer (TNG2)</w:t>
      </w:r>
      <w:bookmarkEnd w:id="917"/>
      <w:bookmarkEnd w:id="918"/>
      <w:bookmarkEnd w:id="919"/>
      <w:bookmarkEnd w:id="920"/>
      <w:bookmarkEnd w:id="921"/>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lastRenderedPageBreak/>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922" w:name="_Toc20152413"/>
      <w:bookmarkStart w:id="923" w:name="_Toc27495078"/>
      <w:bookmarkStart w:id="924" w:name="_Toc36108546"/>
      <w:bookmarkStart w:id="925" w:name="_Toc45194334"/>
      <w:bookmarkStart w:id="926" w:name="_Toc123629346"/>
      <w:r>
        <w:t>6.3.3.6</w:t>
      </w:r>
      <w:r>
        <w:tab/>
        <w:t>Generation of I_MESSAGEs containing MKFC and MKFC-ID</w:t>
      </w:r>
      <w:bookmarkEnd w:id="922"/>
      <w:bookmarkEnd w:id="923"/>
      <w:bookmarkEnd w:id="924"/>
      <w:bookmarkEnd w:id="925"/>
      <w:bookmarkEnd w:id="926"/>
    </w:p>
    <w:p w14:paraId="04CDD708" w14:textId="15DEA4C6" w:rsidR="00A41BFA" w:rsidRDefault="00A41BFA" w:rsidP="00F1630B">
      <w:pPr>
        <w:pStyle w:val="Heading5"/>
      </w:pPr>
      <w:bookmarkStart w:id="927" w:name="_Toc20152414"/>
      <w:bookmarkStart w:id="928" w:name="_Toc27495079"/>
      <w:bookmarkStart w:id="929" w:name="_Toc36108547"/>
      <w:bookmarkStart w:id="930" w:name="_Toc45194335"/>
      <w:bookmarkStart w:id="931" w:name="_Toc123629347"/>
      <w:r>
        <w:t>6.3.3.6.1</w:t>
      </w:r>
      <w:r>
        <w:tab/>
        <w:t>General</w:t>
      </w:r>
      <w:bookmarkEnd w:id="927"/>
      <w:bookmarkEnd w:id="928"/>
      <w:bookmarkEnd w:id="929"/>
      <w:bookmarkEnd w:id="930"/>
      <w:bookmarkEnd w:id="931"/>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932" w:name="_Toc20152415"/>
      <w:bookmarkStart w:id="933" w:name="_Toc27495080"/>
      <w:bookmarkStart w:id="934" w:name="_Toc36108548"/>
      <w:bookmarkStart w:id="935" w:name="_Toc45194336"/>
      <w:bookmarkStart w:id="936" w:name="_Toc123629348"/>
      <w:r>
        <w:t>6.3.3.6.2</w:t>
      </w:r>
      <w:r>
        <w:tab/>
        <w:t>Creation of an I_MESSAGE containing MKFC</w:t>
      </w:r>
      <w:bookmarkEnd w:id="932"/>
      <w:bookmarkEnd w:id="933"/>
      <w:bookmarkEnd w:id="934"/>
      <w:bookmarkEnd w:id="935"/>
      <w:bookmarkEnd w:id="936"/>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lastRenderedPageBreak/>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937" w:name="_Toc11407310"/>
      <w:bookmarkStart w:id="938" w:name="_Toc27498615"/>
      <w:bookmarkStart w:id="939" w:name="_Toc68262340"/>
      <w:bookmarkStart w:id="940" w:name="_Toc123629349"/>
      <w:bookmarkStart w:id="941" w:name="_Toc20152416"/>
      <w:bookmarkStart w:id="942" w:name="_Toc27495081"/>
      <w:bookmarkStart w:id="943" w:name="_Toc36108549"/>
      <w:bookmarkStart w:id="944" w:name="_Toc45194337"/>
      <w:r>
        <w:t>6.3.4</w:t>
      </w:r>
      <w:r>
        <w:tab/>
        <w:t>Non-controlling MCVideo function of an MCVideo group</w:t>
      </w:r>
      <w:bookmarkEnd w:id="937"/>
      <w:bookmarkEnd w:id="938"/>
      <w:bookmarkEnd w:id="939"/>
      <w:bookmarkEnd w:id="940"/>
    </w:p>
    <w:p w14:paraId="12D95892" w14:textId="77777777" w:rsidR="007620D6" w:rsidRDefault="007620D6" w:rsidP="00F1630B">
      <w:pPr>
        <w:pStyle w:val="Heading4"/>
        <w:rPr>
          <w:lang w:eastAsia="ko-KR"/>
        </w:rPr>
      </w:pPr>
      <w:bookmarkStart w:id="945" w:name="_Toc11407311"/>
      <w:bookmarkStart w:id="946" w:name="_Toc27498616"/>
      <w:bookmarkStart w:id="947" w:name="_Toc68262341"/>
      <w:bookmarkStart w:id="948" w:name="_Toc123629350"/>
      <w:r>
        <w:t>6.3.</w:t>
      </w:r>
      <w:r>
        <w:rPr>
          <w:lang w:eastAsia="ko-KR"/>
        </w:rPr>
        <w:t>4.1</w:t>
      </w:r>
      <w:r>
        <w:tab/>
      </w:r>
      <w:r>
        <w:rPr>
          <w:lang w:eastAsia="ko-KR"/>
        </w:rPr>
        <w:t xml:space="preserve">Request initiated by the </w:t>
      </w:r>
      <w:r>
        <w:t>non-controlling MCVideo function of an MCVideo group</w:t>
      </w:r>
      <w:bookmarkEnd w:id="945"/>
      <w:bookmarkEnd w:id="946"/>
      <w:bookmarkEnd w:id="947"/>
      <w:bookmarkEnd w:id="948"/>
    </w:p>
    <w:p w14:paraId="3727962E" w14:textId="77777777" w:rsidR="007620D6" w:rsidRDefault="007620D6" w:rsidP="00F1630B">
      <w:pPr>
        <w:pStyle w:val="Heading5"/>
        <w:rPr>
          <w:lang w:eastAsia="ko-KR"/>
        </w:rPr>
      </w:pPr>
      <w:bookmarkStart w:id="949" w:name="_Toc11407312"/>
      <w:bookmarkStart w:id="950" w:name="_Toc27498617"/>
      <w:bookmarkStart w:id="951" w:name="_Toc68262342"/>
      <w:bookmarkStart w:id="952" w:name="_Toc123629351"/>
      <w:r>
        <w:rPr>
          <w:lang w:eastAsia="ko-KR"/>
        </w:rPr>
        <w:t>6.3.4.1.1</w:t>
      </w:r>
      <w:r>
        <w:rPr>
          <w:lang w:eastAsia="ko-KR"/>
        </w:rPr>
        <w:tab/>
        <w:t>SDP offer generation</w:t>
      </w:r>
      <w:bookmarkEnd w:id="949"/>
      <w:bookmarkEnd w:id="950"/>
      <w:bookmarkEnd w:id="951"/>
      <w:bookmarkEnd w:id="952"/>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13879719"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53BC5413" w14:textId="77777777" w:rsidR="007620D6" w:rsidRDefault="007620D6" w:rsidP="00F1630B">
      <w:pPr>
        <w:pStyle w:val="Heading5"/>
        <w:rPr>
          <w:lang w:eastAsia="ko-KR"/>
        </w:rPr>
      </w:pPr>
      <w:bookmarkStart w:id="953" w:name="_Toc123629352"/>
      <w:r>
        <w:rPr>
          <w:lang w:eastAsia="ko-KR"/>
        </w:rPr>
        <w:t>6.3.4.1.2</w:t>
      </w:r>
      <w:r>
        <w:rPr>
          <w:lang w:eastAsia="ko-KR"/>
        </w:rPr>
        <w:tab/>
        <w:t>Sending an INVITE request towards the MCVideo client</w:t>
      </w:r>
      <w:bookmarkEnd w:id="953"/>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lastRenderedPageBreak/>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675222CB" w14:textId="77777777" w:rsidR="00EF7F1C" w:rsidRDefault="00EF7F1C" w:rsidP="00EF7F1C">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the </w:t>
      </w:r>
      <w:r>
        <w:rPr>
          <w:lang w:eastAsia="ko-KR"/>
        </w:rPr>
        <w:t>identity of the TGI or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17850136" w14:textId="77777777" w:rsidR="007620D6" w:rsidRPr="0073469F" w:rsidRDefault="007620D6" w:rsidP="007620D6">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648C23AC" w14:textId="77777777"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954" w:name="_Toc123629353"/>
      <w:r>
        <w:rPr>
          <w:lang w:eastAsia="ko-KR"/>
        </w:rPr>
        <w:t>6.3.4.1.3</w:t>
      </w:r>
      <w:r>
        <w:tab/>
      </w:r>
      <w:r>
        <w:rPr>
          <w:lang w:eastAsia="ko-KR"/>
        </w:rPr>
        <w:t>Sending</w:t>
      </w:r>
      <w:r>
        <w:t xml:space="preserve"> a SIP INFO request</w:t>
      </w:r>
      <w:bookmarkEnd w:id="954"/>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lastRenderedPageBreak/>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955" w:name="_Toc123629354"/>
      <w:r>
        <w:rPr>
          <w:lang w:eastAsia="ko-KR"/>
        </w:rPr>
        <w:t>6.3.4.1.4</w:t>
      </w:r>
      <w:r>
        <w:rPr>
          <w:lang w:eastAsia="ko-KR"/>
        </w:rPr>
        <w:tab/>
        <w:t>Sending an INVITE request towards the controlling MCVideo function</w:t>
      </w:r>
      <w:bookmarkEnd w:id="955"/>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3FA57F9A" w14:textId="77777777" w:rsidR="007620D6" w:rsidRPr="00A509A6" w:rsidRDefault="007620D6" w:rsidP="007620D6">
      <w:pPr>
        <w:pStyle w:val="B2"/>
      </w:pPr>
      <w:r w:rsidRPr="00A509A6">
        <w:t>a)</w:t>
      </w:r>
      <w:r w:rsidRPr="00A509A6">
        <w:tab/>
        <w:t>the &lt;session-type&gt; element set to "prearranged";</w:t>
      </w:r>
    </w:p>
    <w:p w14:paraId="4B1D197A" w14:textId="77777777" w:rsidR="007620D6" w:rsidRPr="00A509A6" w:rsidRDefault="007620D6" w:rsidP="007620D6">
      <w:pPr>
        <w:pStyle w:val="NO"/>
      </w:pPr>
      <w:r>
        <w:lastRenderedPageBreak/>
        <w:t>NOTE</w:t>
      </w:r>
      <w:r w:rsidRPr="00A509A6">
        <w:t> </w:t>
      </w:r>
      <w:r w:rsidR="000A23B0">
        <w:t>6</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366731B1" w14:textId="77777777" w:rsidR="007620D6" w:rsidRPr="00A509A6" w:rsidRDefault="007620D6" w:rsidP="007620D6">
      <w:pPr>
        <w:pStyle w:val="B2"/>
      </w:pPr>
      <w:r w:rsidRPr="00A509A6">
        <w:t>b)</w:t>
      </w:r>
      <w:r w:rsidRPr="00A509A6">
        <w:tab/>
        <w:t>the &lt;</w:t>
      </w:r>
      <w:r>
        <w:t>mcvideo</w:t>
      </w:r>
      <w:r w:rsidRPr="00A509A6">
        <w:t xml:space="preserve">-request-uri&gt; element set to the </w:t>
      </w:r>
      <w:r w:rsidR="00FC4659" w:rsidRPr="00FC4659">
        <w:t xml:space="preserve">identity of the </w:t>
      </w:r>
      <w:r w:rsidRPr="00A509A6">
        <w:t xml:space="preserve">TGI </w:t>
      </w:r>
      <w:r w:rsidR="00FC4659" w:rsidRPr="00FC4659">
        <w:t>or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7F8C6C3B" w14:textId="77777777" w:rsidR="007620D6" w:rsidRPr="0073469F" w:rsidRDefault="007620D6" w:rsidP="007620D6">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956" w:name="_Toc123629355"/>
      <w:r>
        <w:t>6.3.</w:t>
      </w:r>
      <w:r>
        <w:rPr>
          <w:lang w:eastAsia="ko-KR"/>
        </w:rPr>
        <w:t>4.2</w:t>
      </w:r>
      <w:r>
        <w:tab/>
      </w:r>
      <w:r>
        <w:rPr>
          <w:lang w:eastAsia="ko-KR"/>
        </w:rPr>
        <w:t xml:space="preserve">Requests terminated by the </w:t>
      </w:r>
      <w:r>
        <w:t>non-controlling MCVideo function of an MCVideo group</w:t>
      </w:r>
      <w:bookmarkEnd w:id="956"/>
    </w:p>
    <w:p w14:paraId="62219043" w14:textId="77777777" w:rsidR="007620D6" w:rsidRDefault="007620D6" w:rsidP="00F1630B">
      <w:pPr>
        <w:pStyle w:val="Heading5"/>
        <w:rPr>
          <w:lang w:eastAsia="ko-KR"/>
        </w:rPr>
      </w:pPr>
      <w:bookmarkStart w:id="957" w:name="_Toc83392060"/>
      <w:bookmarkStart w:id="958" w:name="_Toc123629356"/>
      <w:r>
        <w:rPr>
          <w:lang w:eastAsia="ko-KR"/>
        </w:rPr>
        <w:t>6.3.4.2.1</w:t>
      </w:r>
      <w:r>
        <w:rPr>
          <w:lang w:eastAsia="ko-KR"/>
        </w:rPr>
        <w:tab/>
        <w:t>SDP answer generation</w:t>
      </w:r>
      <w:bookmarkEnd w:id="957"/>
      <w:bookmarkEnd w:id="958"/>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342A7AD" w14:textId="77777777" w:rsidR="007620D6" w:rsidRDefault="007620D6" w:rsidP="007620D6">
      <w:pPr>
        <w:pStyle w:val="B2"/>
        <w:rPr>
          <w:noProof/>
        </w:rPr>
      </w:pPr>
      <w:r>
        <w:t>b)</w:t>
      </w:r>
      <w:r>
        <w:tab/>
        <w:t>shall include 'fmtp' attributes as specified in 3GPP TS 24.581 [5].</w:t>
      </w:r>
    </w:p>
    <w:p w14:paraId="4F275D4E" w14:textId="77777777" w:rsidR="007620D6" w:rsidRDefault="007620D6" w:rsidP="00F1630B">
      <w:pPr>
        <w:pStyle w:val="Heading5"/>
        <w:rPr>
          <w:lang w:eastAsia="ko-KR"/>
        </w:rPr>
      </w:pPr>
      <w:bookmarkStart w:id="959" w:name="_Toc123629357"/>
      <w:r>
        <w:rPr>
          <w:lang w:eastAsia="ko-KR"/>
        </w:rPr>
        <w:t>6.3.4.2.2</w:t>
      </w:r>
      <w:r>
        <w:rPr>
          <w:lang w:eastAsia="ko-KR"/>
        </w:rPr>
        <w:tab/>
        <w:t>Sending a SIP response to the SIP INVITE request</w:t>
      </w:r>
      <w:bookmarkEnd w:id="959"/>
    </w:p>
    <w:p w14:paraId="343361C9" w14:textId="77777777" w:rsidR="007620D6" w:rsidRDefault="007620D6" w:rsidP="00F1630B">
      <w:pPr>
        <w:pStyle w:val="Heading6"/>
        <w:numPr>
          <w:ilvl w:val="5"/>
          <w:numId w:val="0"/>
        </w:numPr>
        <w:ind w:left="1152" w:hanging="432"/>
        <w:rPr>
          <w:lang w:eastAsia="ko-KR"/>
        </w:rPr>
      </w:pPr>
      <w:bookmarkStart w:id="960" w:name="_Toc11407319"/>
      <w:bookmarkStart w:id="961" w:name="_Toc27498624"/>
      <w:bookmarkStart w:id="962" w:name="_Toc68262349"/>
      <w:bookmarkStart w:id="963" w:name="_Toc123629358"/>
      <w:r>
        <w:rPr>
          <w:lang w:eastAsia="ko-KR"/>
        </w:rPr>
        <w:t>6.3.4.2.2.1</w:t>
      </w:r>
      <w:r>
        <w:rPr>
          <w:lang w:eastAsia="ko-KR"/>
        </w:rPr>
        <w:tab/>
        <w:t>Sending a SIP 183 (Session Progress) response</w:t>
      </w:r>
      <w:bookmarkEnd w:id="960"/>
      <w:bookmarkEnd w:id="961"/>
      <w:bookmarkEnd w:id="962"/>
      <w:bookmarkEnd w:id="963"/>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B9A15C2" w14:textId="77777777" w:rsidR="007620D6" w:rsidRPr="0073469F" w:rsidRDefault="007620D6" w:rsidP="007620D6">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lastRenderedPageBreak/>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964" w:name="_Toc123629359"/>
      <w:r>
        <w:rPr>
          <w:lang w:eastAsia="ko-KR"/>
        </w:rPr>
        <w:t>6.3.4.2.2.2</w:t>
      </w:r>
      <w:r>
        <w:rPr>
          <w:lang w:eastAsia="ko-KR"/>
        </w:rPr>
        <w:tab/>
        <w:t>Sending a SIP 200 (OK) response</w:t>
      </w:r>
      <w:bookmarkEnd w:id="964"/>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6ADF2A68" w14:textId="77777777" w:rsidR="007620D6" w:rsidRPr="0073469F" w:rsidRDefault="007620D6" w:rsidP="007620D6">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965" w:name="_Toc123629360"/>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965"/>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3F548395" w14:textId="77777777" w:rsidR="007620D6" w:rsidRDefault="007620D6" w:rsidP="007620D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lastRenderedPageBreak/>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966" w:name="_Toc123629361"/>
      <w:r w:rsidRPr="0073469F">
        <w:rPr>
          <w:noProof/>
        </w:rPr>
        <w:t>6.3.5</w:t>
      </w:r>
      <w:r w:rsidRPr="0073469F">
        <w:rPr>
          <w:noProof/>
        </w:rPr>
        <w:tab/>
        <w:t>Retrieving and processing a group document</w:t>
      </w:r>
      <w:bookmarkEnd w:id="941"/>
      <w:bookmarkEnd w:id="942"/>
      <w:bookmarkEnd w:id="943"/>
      <w:bookmarkEnd w:id="944"/>
      <w:bookmarkEnd w:id="966"/>
    </w:p>
    <w:p w14:paraId="67200B1A" w14:textId="5B252A90" w:rsidR="00A41BFA" w:rsidRPr="0073469F" w:rsidRDefault="00A41BFA" w:rsidP="00F1630B">
      <w:pPr>
        <w:pStyle w:val="Heading4"/>
      </w:pPr>
      <w:bookmarkStart w:id="967" w:name="_Toc20152417"/>
      <w:bookmarkStart w:id="968" w:name="_Toc27495082"/>
      <w:bookmarkStart w:id="969" w:name="_Toc36108550"/>
      <w:bookmarkStart w:id="970" w:name="_Toc45194338"/>
      <w:bookmarkStart w:id="971" w:name="_Toc123629362"/>
      <w:r w:rsidRPr="0073469F">
        <w:t>6.3.5.1</w:t>
      </w:r>
      <w:r w:rsidRPr="0073469F">
        <w:tab/>
        <w:t>General</w:t>
      </w:r>
      <w:bookmarkEnd w:id="967"/>
      <w:bookmarkEnd w:id="968"/>
      <w:bookmarkEnd w:id="969"/>
      <w:bookmarkEnd w:id="970"/>
      <w:bookmarkEnd w:id="971"/>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972" w:name="_Toc20152418"/>
      <w:bookmarkStart w:id="973" w:name="_Toc27495083"/>
      <w:bookmarkStart w:id="974" w:name="_Toc36108551"/>
      <w:bookmarkStart w:id="975" w:name="_Toc45194339"/>
      <w:bookmarkStart w:id="976" w:name="_Toc123629363"/>
      <w:r w:rsidRPr="0073469F">
        <w:rPr>
          <w:noProof/>
        </w:rPr>
        <w:lastRenderedPageBreak/>
        <w:t>6.3.5.2</w:t>
      </w:r>
      <w:r w:rsidRPr="0073469F">
        <w:rPr>
          <w:noProof/>
        </w:rPr>
        <w:tab/>
        <w:t>Rules for retrieving Group Document(s)</w:t>
      </w:r>
      <w:bookmarkEnd w:id="972"/>
      <w:bookmarkEnd w:id="973"/>
      <w:bookmarkEnd w:id="974"/>
      <w:bookmarkEnd w:id="975"/>
      <w:bookmarkEnd w:id="976"/>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lastRenderedPageBreak/>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977" w:name="_Toc20152419"/>
      <w:bookmarkStart w:id="978" w:name="_Toc27495084"/>
      <w:bookmarkStart w:id="979" w:name="_Toc36108552"/>
      <w:bookmarkStart w:id="980" w:name="_Toc45194340"/>
      <w:bookmarkStart w:id="981" w:name="_Toc123629364"/>
      <w:r w:rsidRPr="0073469F">
        <w:t>6.3.5.3</w:t>
      </w:r>
      <w:r w:rsidRPr="0073469F">
        <w:tab/>
        <w:t>Rules for joining a group session</w:t>
      </w:r>
      <w:bookmarkEnd w:id="977"/>
      <w:bookmarkEnd w:id="978"/>
      <w:bookmarkEnd w:id="979"/>
      <w:bookmarkEnd w:id="980"/>
      <w:bookmarkEnd w:id="981"/>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982" w:name="_Toc20152420"/>
      <w:bookmarkStart w:id="983" w:name="_Toc27495085"/>
      <w:bookmarkStart w:id="984" w:name="_Toc36108553"/>
      <w:bookmarkStart w:id="985" w:name="_Toc45194341"/>
      <w:bookmarkStart w:id="986" w:name="_Toc123629365"/>
      <w:r w:rsidRPr="0073469F">
        <w:t>6.3.5.4</w:t>
      </w:r>
      <w:r w:rsidRPr="0073469F">
        <w:tab/>
        <w:t xml:space="preserve">Rules for initiating a </w:t>
      </w:r>
      <w:r>
        <w:t>prearranged</w:t>
      </w:r>
      <w:r w:rsidRPr="0073469F">
        <w:t xml:space="preserve"> group session</w:t>
      </w:r>
      <w:bookmarkEnd w:id="982"/>
      <w:bookmarkEnd w:id="983"/>
      <w:bookmarkEnd w:id="984"/>
      <w:bookmarkEnd w:id="985"/>
      <w:bookmarkEnd w:id="986"/>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lastRenderedPageBreak/>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77777777"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77777777" w:rsidR="00CE78A4" w:rsidRDefault="00CE78A4" w:rsidP="00CE78A4">
      <w:pPr>
        <w:pStyle w:val="B1"/>
      </w:pPr>
      <w:r>
        <w:t>1)</w:t>
      </w:r>
      <w:r>
        <w:tab/>
        <w:t xml:space="preserve">the MCVideo group ID identified in the &lt;mcvideo-request-uri&gt; element of the incoming SIP INVITE is a temporary group or a group regroup based on preconfigured group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22E83A62" w14:textId="77777777" w:rsidR="00CE78A4" w:rsidRDefault="00CE78A4" w:rsidP="00CE78A4">
      <w:pPr>
        <w:pStyle w:val="B2"/>
      </w:pPr>
      <w:r>
        <w:t>2)</w:t>
      </w:r>
      <w:r>
        <w:tab/>
        <w:t>one of the following condition is met:a)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 &gt;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7777777" w:rsidR="00CE78A4" w:rsidRDefault="00CE78A4" w:rsidP="00CE78A4">
      <w:pPr>
        <w:pStyle w:val="NO"/>
      </w:pPr>
      <w:r>
        <w:t>NOTE 7:</w:t>
      </w:r>
      <w:r>
        <w:tab/>
        <w:t>In this step 2), the controlling MCVideo function checks that the calling MCVideo user is a member of the normal group (i.e.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lastRenderedPageBreak/>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77777777"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rsidRPr="00015667">
        <w:t xml:space="preserve">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77777777" w:rsidR="00CE78A4" w:rsidRPr="0073469F" w:rsidRDefault="00CE78A4" w:rsidP="00A41BFA">
      <w:r w:rsidRPr="0073469F">
        <w:t xml:space="preserve">then the </w:t>
      </w:r>
      <w:r>
        <w:t xml:space="preserve">calling MCVideo </w:t>
      </w:r>
      <w:r w:rsidRPr="0073469F">
        <w:t xml:space="preserve">user shall be authorised </w:t>
      </w:r>
      <w:r>
        <w:t xml:space="preserve">by the controlling MCVideo function </w:t>
      </w:r>
      <w:r w:rsidRPr="0073469F">
        <w:t>to initiate the group session.</w:t>
      </w:r>
      <w:r>
        <w:t xml:space="preserve"> Otherwise the calling MCVideo user shall not be authorised by the controlling MCVideo function </w:t>
      </w:r>
      <w:r w:rsidRPr="0073469F">
        <w:t>to initiate the group session</w:t>
      </w:r>
      <w:r>
        <w:t>.</w:t>
      </w:r>
    </w:p>
    <w:p w14:paraId="2F3628DC" w14:textId="22AB10DB" w:rsidR="00A41BFA" w:rsidRPr="0073469F" w:rsidRDefault="00A41BFA" w:rsidP="00F1630B">
      <w:pPr>
        <w:pStyle w:val="Heading4"/>
      </w:pPr>
      <w:bookmarkStart w:id="987" w:name="_Toc20152421"/>
      <w:bookmarkStart w:id="988" w:name="_Toc27495086"/>
      <w:bookmarkStart w:id="989" w:name="_Toc36108554"/>
      <w:bookmarkStart w:id="990" w:name="_Toc45194342"/>
      <w:bookmarkStart w:id="991" w:name="_Toc123629366"/>
      <w:r w:rsidRPr="0073469F">
        <w:t>6.3.5.5</w:t>
      </w:r>
      <w:r w:rsidRPr="0073469F">
        <w:tab/>
        <w:t>Determining the group members to invite</w:t>
      </w:r>
      <w:bookmarkEnd w:id="987"/>
      <w:bookmarkEnd w:id="988"/>
      <w:bookmarkEnd w:id="989"/>
      <w:bookmarkEnd w:id="990"/>
      <w:bookmarkEnd w:id="991"/>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992" w:name="_Toc20152422"/>
      <w:bookmarkStart w:id="993" w:name="_Toc27495087"/>
      <w:bookmarkStart w:id="994" w:name="_Toc36108555"/>
      <w:bookmarkStart w:id="995" w:name="_Toc45194343"/>
      <w:bookmarkStart w:id="996" w:name="_Toc123629367"/>
      <w:r w:rsidRPr="0073469F">
        <w:t>6.3.6</w:t>
      </w:r>
      <w:r w:rsidRPr="0073469F">
        <w:tab/>
        <w:t>Affiliation check</w:t>
      </w:r>
      <w:bookmarkEnd w:id="992"/>
      <w:bookmarkEnd w:id="993"/>
      <w:bookmarkEnd w:id="994"/>
      <w:bookmarkEnd w:id="995"/>
      <w:bookmarkEnd w:id="996"/>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w:t>
      </w:r>
      <w:r>
        <w:lastRenderedPageBreak/>
        <w:t xml:space="preserve">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997" w:name="_Toc20152423"/>
      <w:bookmarkStart w:id="998" w:name="_Toc27495088"/>
      <w:bookmarkStart w:id="999" w:name="_Toc36108556"/>
      <w:bookmarkStart w:id="1000" w:name="_Toc45194344"/>
      <w:bookmarkStart w:id="1001" w:name="_Toc123629368"/>
      <w:r w:rsidRPr="0073469F">
        <w:t>6.3.</w:t>
      </w:r>
      <w:r>
        <w:rPr>
          <w:rFonts w:hint="eastAsia"/>
          <w:lang w:eastAsia="ko-KR"/>
        </w:rPr>
        <w:t>7</w:t>
      </w:r>
      <w:r w:rsidRPr="0073469F">
        <w:tab/>
      </w:r>
      <w:r>
        <w:rPr>
          <w:rFonts w:hint="eastAsia"/>
          <w:lang w:eastAsia="ko-KR"/>
        </w:rPr>
        <w:t>Error handling</w:t>
      </w:r>
      <w:bookmarkEnd w:id="997"/>
      <w:bookmarkEnd w:id="998"/>
      <w:bookmarkEnd w:id="999"/>
      <w:bookmarkEnd w:id="1000"/>
      <w:bookmarkEnd w:id="1001"/>
    </w:p>
    <w:p w14:paraId="182E3894" w14:textId="29DC25CC" w:rsidR="00A41BFA" w:rsidRPr="0073469F" w:rsidRDefault="00A41BFA" w:rsidP="00F1630B">
      <w:pPr>
        <w:pStyle w:val="Heading4"/>
      </w:pPr>
      <w:bookmarkStart w:id="1002" w:name="_Toc20152424"/>
      <w:bookmarkStart w:id="1003" w:name="_Toc27495089"/>
      <w:bookmarkStart w:id="1004" w:name="_Toc36108557"/>
      <w:bookmarkStart w:id="1005" w:name="_Toc45194345"/>
      <w:bookmarkStart w:id="1006" w:name="_Toc123629369"/>
      <w:r>
        <w:rPr>
          <w:rFonts w:hint="eastAsia"/>
          <w:lang w:eastAsia="ko-KR"/>
        </w:rPr>
        <w:t>6.3.7.1</w:t>
      </w:r>
      <w:r>
        <w:rPr>
          <w:lang w:eastAsia="ko-KR"/>
        </w:rPr>
        <w:tab/>
      </w:r>
      <w:r>
        <w:rPr>
          <w:rFonts w:hint="eastAsia"/>
          <w:lang w:eastAsia="ko-KR"/>
        </w:rPr>
        <w:t>Public service identity does not exist</w:t>
      </w:r>
      <w:bookmarkEnd w:id="1002"/>
      <w:bookmarkEnd w:id="1003"/>
      <w:bookmarkEnd w:id="1004"/>
      <w:bookmarkEnd w:id="1005"/>
      <w:bookmarkEnd w:id="1006"/>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007" w:name="_Toc20152425"/>
      <w:bookmarkStart w:id="1008" w:name="_Toc27495090"/>
      <w:bookmarkStart w:id="1009" w:name="_Toc36108558"/>
      <w:bookmarkStart w:id="1010" w:name="_Toc45194346"/>
      <w:bookmarkStart w:id="1011" w:name="_Toc123629370"/>
      <w:r w:rsidRPr="0073469F">
        <w:t>6.3.</w:t>
      </w:r>
      <w:r>
        <w:rPr>
          <w:lang w:eastAsia="ko-KR"/>
        </w:rPr>
        <w:t>8</w:t>
      </w:r>
      <w:r w:rsidRPr="0073469F">
        <w:tab/>
      </w:r>
      <w:r>
        <w:rPr>
          <w:rFonts w:hint="eastAsia"/>
          <w:lang w:eastAsia="ko-KR"/>
        </w:rPr>
        <w:t>Session release policy</w:t>
      </w:r>
      <w:bookmarkEnd w:id="1007"/>
      <w:bookmarkEnd w:id="1008"/>
      <w:bookmarkEnd w:id="1009"/>
      <w:bookmarkEnd w:id="1010"/>
      <w:bookmarkEnd w:id="1011"/>
    </w:p>
    <w:p w14:paraId="79B46893" w14:textId="6A6066C7" w:rsidR="00A41BFA" w:rsidRDefault="00A41BFA" w:rsidP="00F1630B">
      <w:pPr>
        <w:pStyle w:val="Heading4"/>
        <w:rPr>
          <w:lang w:eastAsia="ko-KR"/>
        </w:rPr>
      </w:pPr>
      <w:bookmarkStart w:id="1012" w:name="_Toc20152426"/>
      <w:bookmarkStart w:id="1013" w:name="_Toc27495091"/>
      <w:bookmarkStart w:id="1014" w:name="_Toc36108559"/>
      <w:bookmarkStart w:id="1015" w:name="_Toc45194347"/>
      <w:bookmarkStart w:id="1016" w:name="_Toc12362937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012"/>
      <w:bookmarkEnd w:id="1013"/>
      <w:bookmarkEnd w:id="1014"/>
      <w:bookmarkEnd w:id="1015"/>
      <w:bookmarkEnd w:id="1016"/>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017" w:name="_Toc20152427"/>
      <w:bookmarkStart w:id="1018" w:name="_Toc27495092"/>
      <w:bookmarkStart w:id="1019" w:name="_Toc36108560"/>
      <w:bookmarkStart w:id="1020" w:name="_Toc45194348"/>
      <w:bookmarkStart w:id="1021" w:name="_Toc12362937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17"/>
      <w:bookmarkEnd w:id="1018"/>
      <w:bookmarkEnd w:id="1019"/>
      <w:bookmarkEnd w:id="1020"/>
      <w:bookmarkEnd w:id="1021"/>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022" w:name="_Toc20152428"/>
      <w:bookmarkStart w:id="1023" w:name="_Toc27495093"/>
      <w:bookmarkStart w:id="1024" w:name="_Toc36108561"/>
      <w:bookmarkStart w:id="1025" w:name="_Toc45194349"/>
      <w:bookmarkStart w:id="1026" w:name="_Toc123629373"/>
      <w:r w:rsidRPr="0073469F">
        <w:rPr>
          <w:rFonts w:eastAsia="SimSun"/>
        </w:rPr>
        <w:lastRenderedPageBreak/>
        <w:t>6.4</w:t>
      </w:r>
      <w:r w:rsidRPr="0073469F">
        <w:rPr>
          <w:rFonts w:eastAsia="SimSun"/>
        </w:rPr>
        <w:tab/>
        <w:t xml:space="preserve">Implicit </w:t>
      </w:r>
      <w:r>
        <w:rPr>
          <w:rFonts w:eastAsia="SimSun"/>
        </w:rPr>
        <w:t>transmit media</w:t>
      </w:r>
      <w:r w:rsidRPr="0073469F">
        <w:rPr>
          <w:rFonts w:eastAsia="SimSun"/>
        </w:rPr>
        <w:t xml:space="preserve"> request</w:t>
      </w:r>
      <w:bookmarkEnd w:id="1022"/>
      <w:bookmarkEnd w:id="1023"/>
      <w:bookmarkEnd w:id="1024"/>
      <w:bookmarkEnd w:id="1025"/>
      <w:bookmarkEnd w:id="1026"/>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027" w:name="_Toc20152429"/>
      <w:bookmarkStart w:id="1028" w:name="_Toc27495094"/>
      <w:bookmarkStart w:id="1029" w:name="_Toc36108562"/>
      <w:bookmarkStart w:id="1030" w:name="_Toc45194350"/>
      <w:bookmarkStart w:id="1031" w:name="_Toc123629374"/>
      <w:r w:rsidRPr="00C138AC">
        <w:rPr>
          <w:lang w:val="en-US"/>
        </w:rPr>
        <w:t>6.</w:t>
      </w:r>
      <w:r>
        <w:rPr>
          <w:lang w:val="en-US"/>
        </w:rPr>
        <w:t>5</w:t>
      </w:r>
      <w:r w:rsidRPr="00C138AC">
        <w:rPr>
          <w:lang w:val="en-US"/>
        </w:rPr>
        <w:tab/>
        <w:t>Handling of MIME bodies in a SIP message</w:t>
      </w:r>
      <w:bookmarkEnd w:id="1027"/>
      <w:bookmarkEnd w:id="1028"/>
      <w:bookmarkEnd w:id="1029"/>
      <w:bookmarkEnd w:id="1030"/>
      <w:bookmarkEnd w:id="1031"/>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lastRenderedPageBreak/>
        <w:t>2)</w:t>
      </w:r>
      <w:r>
        <w:tab/>
        <w:t>shall insert the content of the MIME body.</w:t>
      </w:r>
    </w:p>
    <w:p w14:paraId="419337B5" w14:textId="6C9FBA71" w:rsidR="008C290B" w:rsidRDefault="008C290B" w:rsidP="00F1630B">
      <w:pPr>
        <w:pStyle w:val="Heading2"/>
      </w:pPr>
      <w:bookmarkStart w:id="1032" w:name="_Toc20152430"/>
      <w:bookmarkStart w:id="1033" w:name="_Toc27495095"/>
      <w:bookmarkStart w:id="1034" w:name="_Toc36108563"/>
      <w:bookmarkStart w:id="1035" w:name="_Toc45194351"/>
      <w:bookmarkStart w:id="1036" w:name="_Toc123629375"/>
      <w:r>
        <w:t>6.6</w:t>
      </w:r>
      <w:r>
        <w:tab/>
        <w:t>Confidentiality and Integrity Protection</w:t>
      </w:r>
      <w:bookmarkEnd w:id="1032"/>
      <w:bookmarkEnd w:id="1033"/>
      <w:bookmarkEnd w:id="1034"/>
      <w:bookmarkEnd w:id="1035"/>
      <w:bookmarkEnd w:id="1036"/>
    </w:p>
    <w:p w14:paraId="47CCE010" w14:textId="531CFA86" w:rsidR="008C290B" w:rsidRDefault="008C290B" w:rsidP="00F1630B">
      <w:pPr>
        <w:pStyle w:val="Heading3"/>
      </w:pPr>
      <w:bookmarkStart w:id="1037" w:name="_Toc20152431"/>
      <w:bookmarkStart w:id="1038" w:name="_Toc27495096"/>
      <w:bookmarkStart w:id="1039" w:name="_Toc36108564"/>
      <w:bookmarkStart w:id="1040" w:name="_Toc45194352"/>
      <w:bookmarkStart w:id="1041" w:name="_Toc123629376"/>
      <w:r>
        <w:t>6.6.1</w:t>
      </w:r>
      <w:r>
        <w:tab/>
        <w:t>General</w:t>
      </w:r>
      <w:bookmarkEnd w:id="1037"/>
      <w:bookmarkEnd w:id="1038"/>
      <w:bookmarkEnd w:id="1039"/>
      <w:bookmarkEnd w:id="1040"/>
      <w:bookmarkEnd w:id="1041"/>
    </w:p>
    <w:p w14:paraId="19BCA054" w14:textId="5C7A9C87" w:rsidR="008C290B" w:rsidRDefault="008C290B" w:rsidP="00F1630B">
      <w:pPr>
        <w:pStyle w:val="Heading4"/>
      </w:pPr>
      <w:bookmarkStart w:id="1042" w:name="_Toc20152432"/>
      <w:bookmarkStart w:id="1043" w:name="_Toc27495097"/>
      <w:bookmarkStart w:id="1044" w:name="_Toc36108565"/>
      <w:bookmarkStart w:id="1045" w:name="_Toc45194353"/>
      <w:bookmarkStart w:id="1046" w:name="_Toc123629377"/>
      <w:r>
        <w:t>6.6.1.1</w:t>
      </w:r>
      <w:r>
        <w:tab/>
        <w:t>Applicability and exclusions</w:t>
      </w:r>
      <w:bookmarkEnd w:id="1042"/>
      <w:bookmarkEnd w:id="1043"/>
      <w:bookmarkEnd w:id="1044"/>
      <w:bookmarkEnd w:id="1045"/>
      <w:bookmarkEnd w:id="1046"/>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047" w:name="_Toc20152433"/>
      <w:bookmarkStart w:id="1048" w:name="_Toc27495098"/>
      <w:bookmarkStart w:id="1049" w:name="_Toc36108566"/>
      <w:bookmarkStart w:id="1050" w:name="_Toc45194354"/>
      <w:bookmarkStart w:id="1051" w:name="_Toc123629378"/>
      <w:r>
        <w:t>6.6.1.2</w:t>
      </w:r>
      <w:r>
        <w:tab/>
        <w:t>Performing XML content encryption</w:t>
      </w:r>
      <w:bookmarkEnd w:id="1047"/>
      <w:bookmarkEnd w:id="1048"/>
      <w:bookmarkEnd w:id="1049"/>
      <w:bookmarkEnd w:id="1050"/>
      <w:bookmarkEnd w:id="1051"/>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052" w:name="_Toc20152434"/>
      <w:bookmarkStart w:id="1053" w:name="_Toc27495099"/>
      <w:bookmarkStart w:id="1054" w:name="_Toc36108567"/>
      <w:bookmarkStart w:id="1055" w:name="_Toc45194355"/>
      <w:bookmarkStart w:id="1056" w:name="_Toc123629379"/>
      <w:r>
        <w:t>6.6.1.3</w:t>
      </w:r>
      <w:r>
        <w:tab/>
        <w:t>Performing integrity protection on an XML body</w:t>
      </w:r>
      <w:bookmarkEnd w:id="1052"/>
      <w:bookmarkEnd w:id="1053"/>
      <w:bookmarkEnd w:id="1054"/>
      <w:bookmarkEnd w:id="1055"/>
      <w:bookmarkEnd w:id="1056"/>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057" w:name="_Toc20152435"/>
      <w:bookmarkStart w:id="1058" w:name="_Toc27495100"/>
      <w:bookmarkStart w:id="1059" w:name="_Toc36108568"/>
      <w:bookmarkStart w:id="1060" w:name="_Toc45194356"/>
      <w:bookmarkStart w:id="1061" w:name="_Toc123629380"/>
      <w:r>
        <w:t>6.6.1.4</w:t>
      </w:r>
      <w:r>
        <w:tab/>
        <w:t>Verifying integrity of an XML body and decrypting XML elements</w:t>
      </w:r>
      <w:bookmarkEnd w:id="1057"/>
      <w:bookmarkEnd w:id="1058"/>
      <w:bookmarkEnd w:id="1059"/>
      <w:bookmarkEnd w:id="1060"/>
      <w:bookmarkEnd w:id="1061"/>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062" w:name="_Toc20152436"/>
      <w:bookmarkStart w:id="1063" w:name="_Toc27495101"/>
      <w:bookmarkStart w:id="1064" w:name="_Toc36108569"/>
      <w:bookmarkStart w:id="1065" w:name="_Toc45194357"/>
      <w:bookmarkStart w:id="1066" w:name="_Toc123629381"/>
      <w:r>
        <w:lastRenderedPageBreak/>
        <w:t>6.6.2</w:t>
      </w:r>
      <w:r>
        <w:tab/>
        <w:t>Confidentiality Protection</w:t>
      </w:r>
      <w:bookmarkEnd w:id="1062"/>
      <w:bookmarkEnd w:id="1063"/>
      <w:bookmarkEnd w:id="1064"/>
      <w:bookmarkEnd w:id="1065"/>
      <w:bookmarkEnd w:id="1066"/>
    </w:p>
    <w:p w14:paraId="3DAC01EC" w14:textId="32AA4CFF" w:rsidR="008C290B" w:rsidRDefault="008C290B" w:rsidP="00F1630B">
      <w:pPr>
        <w:pStyle w:val="Heading4"/>
      </w:pPr>
      <w:bookmarkStart w:id="1067" w:name="_Toc20152437"/>
      <w:bookmarkStart w:id="1068" w:name="_Toc27495102"/>
      <w:bookmarkStart w:id="1069" w:name="_Toc36108570"/>
      <w:bookmarkStart w:id="1070" w:name="_Toc45194358"/>
      <w:bookmarkStart w:id="1071" w:name="_Toc123629382"/>
      <w:r>
        <w:t>6.6.2.1</w:t>
      </w:r>
      <w:r>
        <w:tab/>
        <w:t>General</w:t>
      </w:r>
      <w:bookmarkEnd w:id="1067"/>
      <w:bookmarkEnd w:id="1068"/>
      <w:bookmarkEnd w:id="1069"/>
      <w:bookmarkEnd w:id="1070"/>
      <w:bookmarkEnd w:id="1071"/>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072" w:name="_Toc20152438"/>
      <w:bookmarkStart w:id="1073" w:name="_Toc27495103"/>
      <w:bookmarkStart w:id="1074" w:name="_Toc36108571"/>
      <w:bookmarkStart w:id="1075" w:name="_Toc45194359"/>
      <w:bookmarkStart w:id="1076" w:name="_Toc123629383"/>
      <w:r>
        <w:t>6.6.2.2</w:t>
      </w:r>
      <w:r>
        <w:tab/>
        <w:t>Keys used in confidentiality protection procedures</w:t>
      </w:r>
      <w:bookmarkEnd w:id="1072"/>
      <w:bookmarkEnd w:id="1073"/>
      <w:bookmarkEnd w:id="1074"/>
      <w:bookmarkEnd w:id="1075"/>
      <w:bookmarkEnd w:id="1076"/>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077" w:name="_Toc20152439"/>
      <w:bookmarkStart w:id="1078" w:name="_Toc27495104"/>
      <w:bookmarkStart w:id="1079" w:name="_Toc36108572"/>
      <w:bookmarkStart w:id="1080" w:name="_Toc45194360"/>
      <w:bookmarkStart w:id="1081" w:name="_Toc123629384"/>
      <w:r>
        <w:t>6.6.2.3</w:t>
      </w:r>
      <w:r>
        <w:tab/>
        <w:t>Procedures for sending confidentiality protected content</w:t>
      </w:r>
      <w:bookmarkEnd w:id="1077"/>
      <w:bookmarkEnd w:id="1078"/>
      <w:bookmarkEnd w:id="1079"/>
      <w:bookmarkEnd w:id="1080"/>
      <w:bookmarkEnd w:id="1081"/>
    </w:p>
    <w:p w14:paraId="124CC5A2" w14:textId="701AE5EC" w:rsidR="008C290B" w:rsidRDefault="008C290B" w:rsidP="00F1630B">
      <w:pPr>
        <w:pStyle w:val="Heading5"/>
      </w:pPr>
      <w:bookmarkStart w:id="1082" w:name="_Toc20152440"/>
      <w:bookmarkStart w:id="1083" w:name="_Toc27495105"/>
      <w:bookmarkStart w:id="1084" w:name="_Toc36108573"/>
      <w:bookmarkStart w:id="1085" w:name="_Toc45194361"/>
      <w:bookmarkStart w:id="1086" w:name="_Toc123629385"/>
      <w:r>
        <w:t>6.6.2.3.1</w:t>
      </w:r>
      <w:r>
        <w:tab/>
        <w:t>MCVideo client</w:t>
      </w:r>
      <w:bookmarkEnd w:id="1082"/>
      <w:bookmarkEnd w:id="1083"/>
      <w:bookmarkEnd w:id="1084"/>
      <w:bookmarkEnd w:id="1085"/>
      <w:bookmarkEnd w:id="1086"/>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087" w:name="_Toc20152441"/>
      <w:bookmarkStart w:id="1088" w:name="_Toc27495106"/>
      <w:bookmarkStart w:id="1089" w:name="_Toc36108574"/>
      <w:bookmarkStart w:id="1090" w:name="_Toc45194362"/>
      <w:bookmarkStart w:id="1091" w:name="_Toc123629386"/>
      <w:r>
        <w:t>6.6.2.3.2</w:t>
      </w:r>
      <w:r>
        <w:tab/>
        <w:t>MCVideo server</w:t>
      </w:r>
      <w:bookmarkEnd w:id="1087"/>
      <w:bookmarkEnd w:id="1088"/>
      <w:bookmarkEnd w:id="1089"/>
      <w:bookmarkEnd w:id="1090"/>
      <w:bookmarkEnd w:id="1091"/>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092" w:name="_Toc20152442"/>
      <w:bookmarkStart w:id="1093" w:name="_Toc27495107"/>
      <w:bookmarkStart w:id="1094" w:name="_Toc36108575"/>
      <w:bookmarkStart w:id="1095" w:name="_Toc45194363"/>
      <w:bookmarkStart w:id="1096" w:name="_Toc123629387"/>
      <w:r>
        <w:t>6.6.2.3.3</w:t>
      </w:r>
      <w:r>
        <w:tab/>
        <w:t>Content Encryption in XML elements</w:t>
      </w:r>
      <w:bookmarkEnd w:id="1092"/>
      <w:bookmarkEnd w:id="1093"/>
      <w:bookmarkEnd w:id="1094"/>
      <w:bookmarkEnd w:id="1095"/>
      <w:bookmarkEnd w:id="1096"/>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097" w:name="_Toc20152443"/>
      <w:bookmarkStart w:id="1098" w:name="_Toc27495108"/>
      <w:bookmarkStart w:id="1099" w:name="_Toc36108576"/>
      <w:bookmarkStart w:id="1100" w:name="_Toc45194364"/>
      <w:bookmarkStart w:id="1101" w:name="_Toc123629388"/>
      <w:r>
        <w:t>6.6.2.3.4</w:t>
      </w:r>
      <w:r>
        <w:tab/>
        <w:t>Attribute URI Encryption</w:t>
      </w:r>
      <w:bookmarkEnd w:id="1097"/>
      <w:bookmarkEnd w:id="1098"/>
      <w:bookmarkEnd w:id="1099"/>
      <w:bookmarkEnd w:id="1100"/>
      <w:bookmarkEnd w:id="1101"/>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102" w:name="_PERM_MCCTEMPBM_CRPT85200002___5"/>
      <w:r>
        <w:t>a)</w:t>
      </w:r>
      <w:r>
        <w:tab/>
        <w:t xml:space="preserve">the URI schema is </w:t>
      </w:r>
      <w:r w:rsidRPr="00A8794D">
        <w:rPr>
          <w:lang w:val="en-US" w:eastAsia="fr-FR"/>
        </w:rPr>
        <w:t>"</w:t>
      </w:r>
      <w:hyperlink r:id="rId23" w:history="1">
        <w:r w:rsidRPr="00F61641">
          <w:rPr>
            <w:rStyle w:val="Hyperlink"/>
            <w:rFonts w:eastAsia="Malgun Gothic"/>
          </w:rPr>
          <w:t>sip:</w:t>
        </w:r>
      </w:hyperlink>
      <w:r w:rsidRPr="00A8794D">
        <w:rPr>
          <w:lang w:val="en-US" w:eastAsia="fr-FR"/>
        </w:rPr>
        <w:t>"</w:t>
      </w:r>
      <w:r>
        <w:t>;</w:t>
      </w:r>
    </w:p>
    <w:bookmarkEnd w:id="1102"/>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103" w:name="_Toc20152444"/>
      <w:bookmarkStart w:id="1104" w:name="_Toc27495109"/>
      <w:bookmarkStart w:id="1105" w:name="_Toc36108577"/>
      <w:bookmarkStart w:id="1106" w:name="_Toc45194365"/>
      <w:bookmarkStart w:id="1107" w:name="_Toc123629389"/>
      <w:r w:rsidRPr="00100155">
        <w:lastRenderedPageBreak/>
        <w:t>6</w:t>
      </w:r>
      <w:r>
        <w:t>.6.2.4</w:t>
      </w:r>
      <w:r>
        <w:tab/>
        <w:t>Procedures for receiving confidentiality protected content</w:t>
      </w:r>
      <w:bookmarkEnd w:id="1103"/>
      <w:bookmarkEnd w:id="1104"/>
      <w:bookmarkEnd w:id="1105"/>
      <w:bookmarkEnd w:id="1106"/>
      <w:bookmarkEnd w:id="1107"/>
    </w:p>
    <w:p w14:paraId="0B7CE161" w14:textId="1DCB4BBC" w:rsidR="008C290B" w:rsidRDefault="008C290B" w:rsidP="00F1630B">
      <w:pPr>
        <w:pStyle w:val="Heading5"/>
      </w:pPr>
      <w:bookmarkStart w:id="1108" w:name="_Toc20152445"/>
      <w:bookmarkStart w:id="1109" w:name="_Toc27495110"/>
      <w:bookmarkStart w:id="1110" w:name="_Toc36108578"/>
      <w:bookmarkStart w:id="1111" w:name="_Toc45194366"/>
      <w:bookmarkStart w:id="1112" w:name="_Toc123629390"/>
      <w:r w:rsidRPr="00100155">
        <w:t>6</w:t>
      </w:r>
      <w:r>
        <w:t>.6.2.4.1</w:t>
      </w:r>
      <w:r>
        <w:tab/>
        <w:t xml:space="preserve">Determination of confidentiality </w:t>
      </w:r>
      <w:r w:rsidRPr="00C91E0B">
        <w:t>protected</w:t>
      </w:r>
      <w:r>
        <w:t xml:space="preserve"> content</w:t>
      </w:r>
      <w:bookmarkEnd w:id="1108"/>
      <w:bookmarkEnd w:id="1109"/>
      <w:bookmarkEnd w:id="1110"/>
      <w:bookmarkEnd w:id="1111"/>
      <w:bookmarkEnd w:id="1112"/>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113" w:name="_Toc20152446"/>
      <w:bookmarkStart w:id="1114" w:name="_Toc27495111"/>
      <w:bookmarkStart w:id="1115" w:name="_Toc36108579"/>
      <w:bookmarkStart w:id="1116" w:name="_Toc45194367"/>
      <w:bookmarkStart w:id="1117" w:name="_Toc123629391"/>
      <w:r>
        <w:t>6.6.2.4.2</w:t>
      </w:r>
      <w:r>
        <w:tab/>
        <w:t>Decrypting confidentiality protected content in XML elements</w:t>
      </w:r>
      <w:bookmarkEnd w:id="1113"/>
      <w:bookmarkEnd w:id="1114"/>
      <w:bookmarkEnd w:id="1115"/>
      <w:bookmarkEnd w:id="1116"/>
      <w:bookmarkEnd w:id="1117"/>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118" w:name="_Toc20152447"/>
      <w:bookmarkStart w:id="1119" w:name="_Toc27495112"/>
      <w:bookmarkStart w:id="1120" w:name="_Toc36108580"/>
      <w:bookmarkStart w:id="1121" w:name="_Toc45194368"/>
      <w:bookmarkStart w:id="1122" w:name="_Toc123629392"/>
      <w:r>
        <w:t>6.6.2.4.3</w:t>
      </w:r>
      <w:r>
        <w:tab/>
        <w:t>Decrypting confidentiality protected URIs in XML attributes</w:t>
      </w:r>
      <w:bookmarkEnd w:id="1118"/>
      <w:bookmarkEnd w:id="1119"/>
      <w:bookmarkEnd w:id="1120"/>
      <w:bookmarkEnd w:id="1121"/>
      <w:bookmarkEnd w:id="1122"/>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123" w:name="_PERM_MCCTEMPBM_CRPT85200003___5"/>
      <w:r>
        <w:t>2)</w:t>
      </w:r>
      <w:r>
        <w:tab/>
        <w:t xml:space="preserve">the original URI is obtained by decrypting the base64 encoded string between the </w:t>
      </w:r>
      <w:r w:rsidRPr="00526C6F">
        <w:rPr>
          <w:lang w:val="en-US" w:eastAsia="fr-FR"/>
        </w:rPr>
        <w:t>"</w:t>
      </w:r>
      <w:hyperlink r:id="rId2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124" w:name="_Toc20152448"/>
      <w:bookmarkStart w:id="1125" w:name="_Toc27495113"/>
      <w:bookmarkStart w:id="1126" w:name="_Toc36108581"/>
      <w:bookmarkStart w:id="1127" w:name="_Toc45194369"/>
      <w:bookmarkStart w:id="1128" w:name="_Toc123629393"/>
      <w:bookmarkEnd w:id="1123"/>
      <w:r w:rsidRPr="00100155">
        <w:t>6</w:t>
      </w:r>
      <w:r>
        <w:t>.6.2.5</w:t>
      </w:r>
      <w:r>
        <w:tab/>
        <w:t>MCVideo server copying received XML content</w:t>
      </w:r>
      <w:bookmarkEnd w:id="1124"/>
      <w:bookmarkEnd w:id="1125"/>
      <w:bookmarkEnd w:id="1126"/>
      <w:bookmarkEnd w:id="1127"/>
      <w:bookmarkEnd w:id="1128"/>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129" w:name="_Toc20152449"/>
      <w:bookmarkStart w:id="1130" w:name="_Toc27495114"/>
      <w:bookmarkStart w:id="1131" w:name="_Toc36108582"/>
      <w:bookmarkStart w:id="1132" w:name="_Toc45194370"/>
      <w:bookmarkStart w:id="1133" w:name="_Toc123629394"/>
      <w:r>
        <w:t>6.6.3</w:t>
      </w:r>
      <w:r>
        <w:tab/>
        <w:t>Integrity Protection of XML documents</w:t>
      </w:r>
      <w:bookmarkEnd w:id="1129"/>
      <w:bookmarkEnd w:id="1130"/>
      <w:bookmarkEnd w:id="1131"/>
      <w:bookmarkEnd w:id="1132"/>
      <w:bookmarkEnd w:id="1133"/>
    </w:p>
    <w:p w14:paraId="07D8EDF2" w14:textId="524297DF" w:rsidR="008C290B" w:rsidRDefault="008C290B" w:rsidP="00F1630B">
      <w:pPr>
        <w:pStyle w:val="Heading4"/>
      </w:pPr>
      <w:bookmarkStart w:id="1134" w:name="_Toc20152450"/>
      <w:bookmarkStart w:id="1135" w:name="_Toc27495115"/>
      <w:bookmarkStart w:id="1136" w:name="_Toc36108583"/>
      <w:bookmarkStart w:id="1137" w:name="_Toc45194371"/>
      <w:bookmarkStart w:id="1138" w:name="_Toc123629395"/>
      <w:r>
        <w:t>6.6.3.1</w:t>
      </w:r>
      <w:r>
        <w:tab/>
        <w:t>General</w:t>
      </w:r>
      <w:bookmarkEnd w:id="1134"/>
      <w:bookmarkEnd w:id="1135"/>
      <w:bookmarkEnd w:id="1136"/>
      <w:bookmarkEnd w:id="1137"/>
      <w:bookmarkEnd w:id="1138"/>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5FA86252"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 xml:space="preserve">ader field as specified in </w:t>
      </w:r>
      <w:r>
        <w:lastRenderedPageBreak/>
        <w:t>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29" type="#_x0000_t75" style="width:331.5pt;height:460.5pt" o:ole="">
            <v:imagedata r:id="rId25" o:title=""/>
          </v:shape>
          <o:OLEObject Type="Embed" ProgID="Visio.Drawing.11" ShapeID="_x0000_i1029" DrawAspect="Content" ObjectID="_1741988818" r:id="rId26"/>
        </w:object>
      </w:r>
    </w:p>
    <w:p w14:paraId="2374A1DE" w14:textId="77777777" w:rsidR="008C290B" w:rsidRDefault="008C290B" w:rsidP="008C290B">
      <w:pPr>
        <w:pStyle w:val="TF"/>
      </w:pPr>
      <w:r>
        <w:t>Figure 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139" w:name="_Toc20152451"/>
      <w:bookmarkStart w:id="1140" w:name="_Toc27495116"/>
      <w:bookmarkStart w:id="1141" w:name="_Toc36108584"/>
      <w:bookmarkStart w:id="1142" w:name="_Toc45194372"/>
      <w:bookmarkStart w:id="1143" w:name="_Toc123629396"/>
      <w:r>
        <w:t>6.6.3.2</w:t>
      </w:r>
      <w:r>
        <w:tab/>
        <w:t>Keys used in integrity protection procedures</w:t>
      </w:r>
      <w:bookmarkEnd w:id="1139"/>
      <w:bookmarkEnd w:id="1140"/>
      <w:bookmarkEnd w:id="1141"/>
      <w:bookmarkEnd w:id="1142"/>
      <w:bookmarkEnd w:id="1143"/>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lastRenderedPageBreak/>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144" w:name="_Toc20152452"/>
      <w:bookmarkStart w:id="1145" w:name="_Toc27495117"/>
      <w:bookmarkStart w:id="1146" w:name="_Toc36108585"/>
      <w:bookmarkStart w:id="1147" w:name="_Toc45194373"/>
      <w:bookmarkStart w:id="1148" w:name="_Toc123629397"/>
      <w:r>
        <w:t>6.6.3.3</w:t>
      </w:r>
      <w:r>
        <w:tab/>
        <w:t>Sending integrity protected content</w:t>
      </w:r>
      <w:bookmarkEnd w:id="1144"/>
      <w:bookmarkEnd w:id="1145"/>
      <w:bookmarkEnd w:id="1146"/>
      <w:bookmarkEnd w:id="1147"/>
      <w:bookmarkEnd w:id="1148"/>
    </w:p>
    <w:p w14:paraId="5A55D7E2" w14:textId="18188F1F" w:rsidR="008C290B" w:rsidRDefault="008C290B" w:rsidP="00F1630B">
      <w:pPr>
        <w:pStyle w:val="Heading5"/>
      </w:pPr>
      <w:bookmarkStart w:id="1149" w:name="_Toc20152453"/>
      <w:bookmarkStart w:id="1150" w:name="_Toc27495118"/>
      <w:bookmarkStart w:id="1151" w:name="_Toc36108586"/>
      <w:bookmarkStart w:id="1152" w:name="_Toc45194374"/>
      <w:bookmarkStart w:id="1153" w:name="_Toc123629398"/>
      <w:r>
        <w:t>6.6.3.3.1</w:t>
      </w:r>
      <w:r>
        <w:tab/>
        <w:t>MCVideo client</w:t>
      </w:r>
      <w:bookmarkEnd w:id="1149"/>
      <w:bookmarkEnd w:id="1150"/>
      <w:bookmarkEnd w:id="1151"/>
      <w:bookmarkEnd w:id="1152"/>
      <w:bookmarkEnd w:id="1153"/>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154" w:name="_Toc20152454"/>
      <w:bookmarkStart w:id="1155" w:name="_Toc27495119"/>
      <w:bookmarkStart w:id="1156" w:name="_Toc36108587"/>
      <w:bookmarkStart w:id="1157" w:name="_Toc45194375"/>
      <w:bookmarkStart w:id="1158" w:name="_Toc123629399"/>
      <w:r>
        <w:t>6.6.3.3.2</w:t>
      </w:r>
      <w:r>
        <w:tab/>
        <w:t>MCVideo server</w:t>
      </w:r>
      <w:bookmarkEnd w:id="1154"/>
      <w:bookmarkEnd w:id="1155"/>
      <w:bookmarkEnd w:id="1156"/>
      <w:bookmarkEnd w:id="1157"/>
      <w:bookmarkEnd w:id="1158"/>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159" w:name="_Toc20152455"/>
      <w:bookmarkStart w:id="1160" w:name="_Toc27495120"/>
      <w:bookmarkStart w:id="1161" w:name="_Toc36108588"/>
      <w:bookmarkStart w:id="1162" w:name="_Toc45194376"/>
      <w:bookmarkStart w:id="1163" w:name="_Toc123629400"/>
      <w:r>
        <w:t>6.6.3.3.3</w:t>
      </w:r>
      <w:r>
        <w:tab/>
        <w:t>Integrity protection procedure</w:t>
      </w:r>
      <w:bookmarkEnd w:id="1159"/>
      <w:bookmarkEnd w:id="1160"/>
      <w:bookmarkEnd w:id="1161"/>
      <w:bookmarkEnd w:id="1162"/>
      <w:bookmarkEnd w:id="1163"/>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164" w:name="_PERM_MCCTEMPBM_CRPT85200004___5"/>
      <w:r>
        <w:lastRenderedPageBreak/>
        <w:t>a)</w:t>
      </w:r>
      <w:r>
        <w:tab/>
        <w:t>perform reference generation as specified in W3C: "</w:t>
      </w:r>
      <w:r w:rsidRPr="00BF5BE0">
        <w:t>XML Signature Syntax and Processing (Second Edition)</w:t>
      </w:r>
      <w:r>
        <w:t xml:space="preserve">", </w:t>
      </w:r>
      <w:hyperlink r:id="rId27"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64"/>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165" w:name="_Toc20152456"/>
      <w:bookmarkStart w:id="1166" w:name="_Toc27495121"/>
      <w:bookmarkStart w:id="1167" w:name="_Toc36108589"/>
      <w:bookmarkStart w:id="1168" w:name="_Toc45194377"/>
      <w:bookmarkStart w:id="1169" w:name="_Toc123629401"/>
      <w:r>
        <w:t>6.6.3</w:t>
      </w:r>
      <w:r w:rsidRPr="00100155">
        <w:t>.</w:t>
      </w:r>
      <w:r>
        <w:t>4</w:t>
      </w:r>
      <w:r>
        <w:tab/>
        <w:t>Receiving integrity protected content</w:t>
      </w:r>
      <w:bookmarkEnd w:id="1165"/>
      <w:bookmarkEnd w:id="1166"/>
      <w:bookmarkEnd w:id="1167"/>
      <w:bookmarkEnd w:id="1168"/>
      <w:bookmarkEnd w:id="1169"/>
    </w:p>
    <w:p w14:paraId="0A70A2A1" w14:textId="35A373CA" w:rsidR="008C290B" w:rsidRDefault="008C290B" w:rsidP="00F1630B">
      <w:pPr>
        <w:pStyle w:val="Heading5"/>
      </w:pPr>
      <w:bookmarkStart w:id="1170" w:name="_Toc20152457"/>
      <w:bookmarkStart w:id="1171" w:name="_Toc27495122"/>
      <w:bookmarkStart w:id="1172" w:name="_Toc36108590"/>
      <w:bookmarkStart w:id="1173" w:name="_Toc45194378"/>
      <w:bookmarkStart w:id="1174" w:name="_Toc123629402"/>
      <w:r>
        <w:t>6.6.3</w:t>
      </w:r>
      <w:r w:rsidRPr="00100155">
        <w:t>.</w:t>
      </w:r>
      <w:r>
        <w:t>4.1</w:t>
      </w:r>
      <w:r>
        <w:tab/>
        <w:t>Determination of integrity protected content</w:t>
      </w:r>
      <w:bookmarkEnd w:id="1170"/>
      <w:bookmarkEnd w:id="1171"/>
      <w:bookmarkEnd w:id="1172"/>
      <w:bookmarkEnd w:id="1173"/>
      <w:bookmarkEnd w:id="1174"/>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175" w:name="_Toc20152458"/>
      <w:bookmarkStart w:id="1176" w:name="_Toc27495123"/>
      <w:bookmarkStart w:id="1177" w:name="_Toc36108591"/>
      <w:bookmarkStart w:id="1178" w:name="_Toc45194379"/>
      <w:bookmarkStart w:id="1179" w:name="_Toc123629403"/>
      <w:r>
        <w:t>6.6.3.4.2</w:t>
      </w:r>
      <w:r>
        <w:tab/>
        <w:t>Verification of integrity protected content</w:t>
      </w:r>
      <w:bookmarkEnd w:id="1175"/>
      <w:bookmarkEnd w:id="1176"/>
      <w:bookmarkEnd w:id="1177"/>
      <w:bookmarkEnd w:id="1178"/>
      <w:bookmarkEnd w:id="1179"/>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180"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3.2.1;</w:t>
      </w:r>
    </w:p>
    <w:bookmarkEnd w:id="1180"/>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181" w:name="_Toc20152459"/>
      <w:bookmarkStart w:id="1182" w:name="_Toc27495124"/>
      <w:bookmarkStart w:id="1183" w:name="_Toc36108592"/>
      <w:bookmarkStart w:id="1184" w:name="_Toc45194380"/>
      <w:bookmarkStart w:id="1185" w:name="_Toc123629404"/>
      <w:r>
        <w:rPr>
          <w:lang w:val="sv-SE"/>
        </w:rPr>
        <w:t>6.</w:t>
      </w:r>
      <w:r w:rsidR="003E4390">
        <w:rPr>
          <w:lang w:val="sv-SE"/>
        </w:rPr>
        <w:t>7</w:t>
      </w:r>
      <w:r>
        <w:rPr>
          <w:lang w:val="sv-SE"/>
        </w:rPr>
        <w:tab/>
        <w:t>Priority sharing</w:t>
      </w:r>
      <w:bookmarkEnd w:id="1181"/>
      <w:bookmarkEnd w:id="1182"/>
      <w:bookmarkEnd w:id="1183"/>
      <w:bookmarkEnd w:id="1184"/>
      <w:bookmarkEnd w:id="1185"/>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186" w:name="_Toc20152460"/>
      <w:bookmarkStart w:id="1187" w:name="_Toc27495125"/>
      <w:bookmarkStart w:id="1188" w:name="_Toc36108593"/>
      <w:bookmarkStart w:id="1189" w:name="_Toc45194381"/>
      <w:bookmarkStart w:id="1190" w:name="_Toc123629405"/>
      <w:r>
        <w:rPr>
          <w:lang w:val="sv-SE"/>
        </w:rPr>
        <w:t>6.8</w:t>
      </w:r>
      <w:r>
        <w:rPr>
          <w:lang w:val="sv-SE"/>
        </w:rPr>
        <w:tab/>
        <w:t>Support for multiple devices</w:t>
      </w:r>
      <w:bookmarkEnd w:id="1186"/>
      <w:bookmarkEnd w:id="1187"/>
      <w:bookmarkEnd w:id="1188"/>
      <w:bookmarkEnd w:id="1189"/>
      <w:bookmarkEnd w:id="1190"/>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lastRenderedPageBreak/>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191" w:name="_Toc123629406"/>
      <w:r w:rsidRPr="00C138AC">
        <w:rPr>
          <w:lang w:val="en-US"/>
        </w:rPr>
        <w:t>6.</w:t>
      </w:r>
      <w:r>
        <w:rPr>
          <w:lang w:val="en-US"/>
        </w:rPr>
        <w:t>9</w:t>
      </w:r>
      <w:r w:rsidRPr="00C138AC">
        <w:rPr>
          <w:lang w:val="en-US"/>
        </w:rPr>
        <w:tab/>
      </w:r>
      <w:r>
        <w:rPr>
          <w:lang w:val="en-US"/>
        </w:rPr>
        <w:t>Procedures at the MCVideo gateway</w:t>
      </w:r>
      <w:bookmarkEnd w:id="1191"/>
    </w:p>
    <w:p w14:paraId="60D8AFD0" w14:textId="08F321B3" w:rsidR="0020244D" w:rsidRDefault="0020244D" w:rsidP="0020244D">
      <w:pPr>
        <w:pStyle w:val="Heading3"/>
        <w:rPr>
          <w:lang w:val="en-US"/>
        </w:rPr>
      </w:pPr>
      <w:bookmarkStart w:id="1192" w:name="_Toc123629407"/>
      <w:r>
        <w:rPr>
          <w:lang w:val="en-US"/>
        </w:rPr>
        <w:t>6.9.1</w:t>
      </w:r>
      <w:r>
        <w:rPr>
          <w:lang w:val="en-US"/>
        </w:rPr>
        <w:tab/>
        <w:t>General</w:t>
      </w:r>
      <w:bookmarkEnd w:id="1192"/>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193" w:name="_Toc123629408"/>
      <w:r>
        <w:rPr>
          <w:lang w:val="en-US"/>
        </w:rPr>
        <w:t>6.9.2</w:t>
      </w:r>
      <w:r>
        <w:rPr>
          <w:lang w:val="en-US"/>
        </w:rPr>
        <w:tab/>
        <w:t>MCVideo gateway server acting as an exit point from an MCVideo system</w:t>
      </w:r>
      <w:bookmarkEnd w:id="1193"/>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194" w:name="_Toc123629409"/>
      <w:r>
        <w:rPr>
          <w:lang w:val="en-US"/>
        </w:rPr>
        <w:t>6.9.3</w:t>
      </w:r>
      <w:r>
        <w:rPr>
          <w:lang w:val="en-US"/>
        </w:rPr>
        <w:tab/>
        <w:t>MCVideo gateway server acting as an entry point in an MCVideo system</w:t>
      </w:r>
      <w:bookmarkEnd w:id="1194"/>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lastRenderedPageBreak/>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195" w:name="_Toc123629410"/>
      <w:r>
        <w:rPr>
          <w:lang w:val="en-US"/>
        </w:rPr>
        <w:t>6.9.4</w:t>
      </w:r>
      <w:r>
        <w:rPr>
          <w:lang w:val="en-US"/>
        </w:rPr>
        <w:tab/>
        <w:t>Local policies enforcement</w:t>
      </w:r>
      <w:bookmarkEnd w:id="1195"/>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196" w:name="_Toc20152461"/>
      <w:bookmarkStart w:id="1197" w:name="_Toc27495126"/>
      <w:bookmarkStart w:id="1198" w:name="_Toc36108594"/>
      <w:bookmarkStart w:id="1199" w:name="_Toc45194382"/>
      <w:bookmarkStart w:id="1200" w:name="_Toc123629411"/>
      <w:r w:rsidRPr="0079589D">
        <w:t>7</w:t>
      </w:r>
      <w:r w:rsidRPr="0079589D">
        <w:tab/>
        <w:t>Registration and service authorisation</w:t>
      </w:r>
      <w:bookmarkEnd w:id="1196"/>
      <w:bookmarkEnd w:id="1197"/>
      <w:bookmarkEnd w:id="1198"/>
      <w:bookmarkEnd w:id="1199"/>
      <w:bookmarkEnd w:id="1200"/>
    </w:p>
    <w:p w14:paraId="2ACDF748" w14:textId="390E75C7" w:rsidR="00F868DC" w:rsidRDefault="00F868DC" w:rsidP="00F1630B">
      <w:pPr>
        <w:pStyle w:val="Heading2"/>
      </w:pPr>
      <w:bookmarkStart w:id="1201" w:name="_Toc20152462"/>
      <w:bookmarkStart w:id="1202" w:name="_Toc27495127"/>
      <w:bookmarkStart w:id="1203" w:name="_Toc36108595"/>
      <w:bookmarkStart w:id="1204" w:name="_Toc45194383"/>
      <w:bookmarkStart w:id="1205" w:name="_Toc123629412"/>
      <w:r w:rsidRPr="0079589D">
        <w:t>7.1</w:t>
      </w:r>
      <w:r w:rsidRPr="0079589D">
        <w:tab/>
        <w:t>General</w:t>
      </w:r>
      <w:bookmarkEnd w:id="1201"/>
      <w:bookmarkEnd w:id="1202"/>
      <w:bookmarkEnd w:id="1203"/>
      <w:bookmarkEnd w:id="1204"/>
      <w:bookmarkEnd w:id="1205"/>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206" w:name="_Toc20152463"/>
      <w:bookmarkStart w:id="1207" w:name="_Toc27495128"/>
      <w:bookmarkStart w:id="1208" w:name="_Toc36108596"/>
      <w:bookmarkStart w:id="1209" w:name="_Toc45194384"/>
      <w:bookmarkStart w:id="1210" w:name="_Toc123629413"/>
      <w:r w:rsidRPr="0079589D">
        <w:lastRenderedPageBreak/>
        <w:t>7.2</w:t>
      </w:r>
      <w:r w:rsidRPr="0079589D">
        <w:tab/>
        <w:t>MCVideo client procedures</w:t>
      </w:r>
      <w:bookmarkEnd w:id="1206"/>
      <w:bookmarkEnd w:id="1207"/>
      <w:bookmarkEnd w:id="1208"/>
      <w:bookmarkEnd w:id="1209"/>
      <w:bookmarkEnd w:id="1210"/>
    </w:p>
    <w:p w14:paraId="466C73EA" w14:textId="525605FC" w:rsidR="008C290B" w:rsidRPr="0073469F" w:rsidRDefault="008C290B" w:rsidP="00F1630B">
      <w:pPr>
        <w:pStyle w:val="Heading3"/>
      </w:pPr>
      <w:bookmarkStart w:id="1211" w:name="_Toc20152464"/>
      <w:bookmarkStart w:id="1212" w:name="_Toc27495129"/>
      <w:bookmarkStart w:id="1213" w:name="_Toc36108597"/>
      <w:bookmarkStart w:id="1214" w:name="_Toc45194385"/>
      <w:bookmarkStart w:id="1215" w:name="_Toc123629414"/>
      <w:r>
        <w:t>7</w:t>
      </w:r>
      <w:r w:rsidRPr="0073469F">
        <w:t>.</w:t>
      </w:r>
      <w:r>
        <w:t>2</w:t>
      </w:r>
      <w:r w:rsidRPr="0073469F">
        <w:t>.</w:t>
      </w:r>
      <w:r>
        <w:t>1</w:t>
      </w:r>
      <w:r w:rsidRPr="0073469F">
        <w:tab/>
      </w:r>
      <w:r>
        <w:t>SIP REGISTER request for service authorisation</w:t>
      </w:r>
      <w:bookmarkEnd w:id="1211"/>
      <w:bookmarkEnd w:id="1212"/>
      <w:bookmarkEnd w:id="1213"/>
      <w:bookmarkEnd w:id="1214"/>
      <w:bookmarkEnd w:id="1215"/>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4E0A4097"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7A5CB30C" w14:textId="77777777" w:rsidR="008C290B" w:rsidRPr="006C461B" w:rsidRDefault="008C290B" w:rsidP="008C290B">
      <w:pPr>
        <w:pStyle w:val="NO"/>
      </w:pPr>
      <w:r>
        <w:rPr>
          <w:noProof/>
        </w:rPr>
        <w:t>NOTE 2:</w:t>
      </w:r>
      <w:r>
        <w:rPr>
          <w:noProof/>
        </w:rPr>
        <w:tab/>
        <w:t>the access-token contains the MCVideo ID of the user.</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E6F6D2A"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63BBA9DD" w14:textId="77777777" w:rsidR="00BF342D" w:rsidRPr="00E26098" w:rsidRDefault="008C290B" w:rsidP="008C290B">
      <w:pPr>
        <w:pStyle w:val="B1"/>
      </w:pPr>
      <w:r>
        <w:rPr>
          <w:lang w:val="en-US"/>
        </w:rPr>
        <w:lastRenderedPageBreak/>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42F89506"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216" w:name="_Toc20152465"/>
      <w:bookmarkStart w:id="1217" w:name="_Toc27495130"/>
      <w:bookmarkStart w:id="1218" w:name="_Toc36108598"/>
      <w:bookmarkStart w:id="1219" w:name="_Toc45194386"/>
      <w:bookmarkStart w:id="1220" w:name="_Toc123629415"/>
      <w:r>
        <w:t>7</w:t>
      </w:r>
      <w:r w:rsidRPr="0073469F">
        <w:t>.</w:t>
      </w:r>
      <w:r>
        <w:t>2</w:t>
      </w:r>
      <w:r w:rsidRPr="0073469F">
        <w:t>.</w:t>
      </w:r>
      <w:r>
        <w:t>1AA</w:t>
      </w:r>
      <w:r w:rsidRPr="0073469F">
        <w:tab/>
      </w:r>
      <w:r>
        <w:t>SIP REGISTER request without service authorisation</w:t>
      </w:r>
      <w:bookmarkEnd w:id="1216"/>
      <w:bookmarkEnd w:id="1217"/>
      <w:bookmarkEnd w:id="1218"/>
      <w:bookmarkEnd w:id="1219"/>
      <w:bookmarkEnd w:id="1220"/>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221" w:name="_Toc20152466"/>
      <w:bookmarkStart w:id="1222" w:name="_Toc27495131"/>
      <w:bookmarkStart w:id="1223" w:name="_Toc36108599"/>
      <w:bookmarkStart w:id="1224" w:name="_Toc45194387"/>
      <w:bookmarkStart w:id="1225" w:name="_Toc123629416"/>
      <w:r>
        <w:t>7.2.1A</w:t>
      </w:r>
      <w:r>
        <w:tab/>
        <w:t>Common SIP PUBLISH procedure</w:t>
      </w:r>
      <w:bookmarkEnd w:id="1221"/>
      <w:bookmarkEnd w:id="1222"/>
      <w:bookmarkEnd w:id="1223"/>
      <w:bookmarkEnd w:id="1224"/>
      <w:bookmarkEnd w:id="1225"/>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226" w:name="_Toc20152467"/>
      <w:bookmarkStart w:id="1227" w:name="_Toc27495132"/>
      <w:bookmarkStart w:id="1228" w:name="_Toc36108600"/>
      <w:bookmarkStart w:id="1229" w:name="_Toc45194388"/>
      <w:bookmarkStart w:id="1230" w:name="_Toc123629417"/>
      <w:r>
        <w:lastRenderedPageBreak/>
        <w:t>7</w:t>
      </w:r>
      <w:r w:rsidRPr="0073469F">
        <w:t>.</w:t>
      </w:r>
      <w:r>
        <w:t>2</w:t>
      </w:r>
      <w:r w:rsidRPr="0073469F">
        <w:t>.</w:t>
      </w:r>
      <w:r>
        <w:t>2</w:t>
      </w:r>
      <w:r w:rsidRPr="0073469F">
        <w:tab/>
      </w:r>
      <w:r>
        <w:t>SIP PUBLISH request for service authorisation</w:t>
      </w:r>
      <w:r w:rsidRPr="00457371">
        <w:t xml:space="preserve"> </w:t>
      </w:r>
      <w:r>
        <w:t>and MCVideo service settings</w:t>
      </w:r>
      <w:bookmarkEnd w:id="1226"/>
      <w:bookmarkEnd w:id="1227"/>
      <w:bookmarkEnd w:id="1228"/>
      <w:bookmarkEnd w:id="1229"/>
      <w:bookmarkEnd w:id="1230"/>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101114CE"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6CAF6C37"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52358F"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231" w:name="_Toc20152468"/>
      <w:bookmarkStart w:id="1232" w:name="_Toc27495133"/>
      <w:bookmarkStart w:id="1233" w:name="_Toc36108601"/>
      <w:bookmarkStart w:id="1234" w:name="_Toc45194389"/>
      <w:bookmarkStart w:id="1235" w:name="_Toc123629418"/>
      <w:r>
        <w:t>7.2.3</w:t>
      </w:r>
      <w:r>
        <w:tab/>
        <w:t>Sending SIP PUBLISH for MCVideo service settings only</w:t>
      </w:r>
      <w:bookmarkEnd w:id="1231"/>
      <w:bookmarkEnd w:id="1232"/>
      <w:bookmarkEnd w:id="1233"/>
      <w:bookmarkEnd w:id="1234"/>
      <w:bookmarkEnd w:id="1235"/>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lastRenderedPageBreak/>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4D9A8479"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236" w:name="_Toc20152469"/>
      <w:bookmarkStart w:id="1237" w:name="_Toc27495134"/>
      <w:bookmarkStart w:id="1238" w:name="_Toc36108602"/>
      <w:bookmarkStart w:id="1239" w:name="_Toc45194390"/>
      <w:bookmarkStart w:id="1240" w:name="_Toc123629419"/>
      <w:r w:rsidRPr="00C86F35">
        <w:t>7</w:t>
      </w:r>
      <w:r w:rsidRPr="009750E6">
        <w:t>.2.4</w:t>
      </w:r>
      <w:r w:rsidRPr="009750E6">
        <w:tab/>
        <w:t xml:space="preserve">Determination of </w:t>
      </w:r>
      <w:r>
        <w:t>MCVideo</w:t>
      </w:r>
      <w:r w:rsidRPr="009750E6">
        <w:t xml:space="preserve"> service settings</w:t>
      </w:r>
      <w:bookmarkEnd w:id="1236"/>
      <w:bookmarkEnd w:id="1237"/>
      <w:bookmarkEnd w:id="1238"/>
      <w:bookmarkEnd w:id="1239"/>
      <w:bookmarkEnd w:id="1240"/>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lastRenderedPageBreak/>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241" w:name="_Toc20152470"/>
      <w:bookmarkStart w:id="1242" w:name="_Toc27495135"/>
      <w:bookmarkStart w:id="1243" w:name="_Toc36108603"/>
      <w:bookmarkStart w:id="1244"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245" w:name="_Toc123629420"/>
      <w:r>
        <w:t>7.2.5</w:t>
      </w:r>
      <w:r>
        <w:tab/>
        <w:t>Receiving a</w:t>
      </w:r>
      <w:r w:rsidRPr="0073469F">
        <w:t xml:space="preserve"> </w:t>
      </w:r>
      <w:r>
        <w:t>CSK key download</w:t>
      </w:r>
      <w:r w:rsidRPr="0073469F">
        <w:t xml:space="preserve"> </w:t>
      </w:r>
      <w:r>
        <w:t>message</w:t>
      </w:r>
      <w:bookmarkEnd w:id="1241"/>
      <w:bookmarkEnd w:id="1242"/>
      <w:bookmarkEnd w:id="1243"/>
      <w:bookmarkEnd w:id="1244"/>
      <w:bookmarkEnd w:id="1245"/>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lastRenderedPageBreak/>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246" w:name="_Toc20152471"/>
      <w:bookmarkStart w:id="1247" w:name="_Toc27495136"/>
      <w:bookmarkStart w:id="1248" w:name="_Toc36108604"/>
      <w:bookmarkStart w:id="1249"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250" w:name="_Toc123629421"/>
      <w:r w:rsidRPr="0079589D">
        <w:t>7.3</w:t>
      </w:r>
      <w:r w:rsidRPr="0079589D">
        <w:tab/>
        <w:t>MCVideo server procedures</w:t>
      </w:r>
      <w:bookmarkEnd w:id="1246"/>
      <w:bookmarkEnd w:id="1247"/>
      <w:bookmarkEnd w:id="1248"/>
      <w:bookmarkEnd w:id="1249"/>
      <w:bookmarkEnd w:id="1250"/>
    </w:p>
    <w:p w14:paraId="60A101B2" w14:textId="0634268D" w:rsidR="008C290B" w:rsidRDefault="008C290B" w:rsidP="00F1630B">
      <w:pPr>
        <w:pStyle w:val="Heading3"/>
      </w:pPr>
      <w:bookmarkStart w:id="1251" w:name="_Toc20152472"/>
      <w:bookmarkStart w:id="1252" w:name="_Toc27495137"/>
      <w:bookmarkStart w:id="1253" w:name="_Toc36108605"/>
      <w:bookmarkStart w:id="1254" w:name="_Toc45194393"/>
      <w:bookmarkStart w:id="1255" w:name="_Toc123629422"/>
      <w:r>
        <w:t>7</w:t>
      </w:r>
      <w:r w:rsidRPr="0073469F">
        <w:t>.</w:t>
      </w:r>
      <w:r>
        <w:t>3</w:t>
      </w:r>
      <w:r w:rsidRPr="0073469F">
        <w:t>.1</w:t>
      </w:r>
      <w:r w:rsidRPr="0073469F">
        <w:tab/>
      </w:r>
      <w:r>
        <w:t>General</w:t>
      </w:r>
      <w:bookmarkEnd w:id="1251"/>
      <w:bookmarkEnd w:id="1252"/>
      <w:bookmarkEnd w:id="1253"/>
      <w:bookmarkEnd w:id="1254"/>
      <w:bookmarkEnd w:id="1255"/>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256" w:name="_Toc20152473"/>
      <w:bookmarkStart w:id="1257" w:name="_Toc27495138"/>
      <w:bookmarkStart w:id="1258" w:name="_Toc36108606"/>
      <w:bookmarkStart w:id="1259" w:name="_Toc45194394"/>
      <w:bookmarkStart w:id="1260" w:name="_Toc123629423"/>
      <w:r>
        <w:t>7</w:t>
      </w:r>
      <w:r w:rsidRPr="0073469F">
        <w:t>.</w:t>
      </w:r>
      <w:r>
        <w:t>3</w:t>
      </w:r>
      <w:r w:rsidRPr="0073469F">
        <w:t>.1</w:t>
      </w:r>
      <w:r>
        <w:t>A</w:t>
      </w:r>
      <w:r w:rsidRPr="0073469F">
        <w:tab/>
      </w:r>
      <w:r>
        <w:t>Confidentiality and Integrity Protection</w:t>
      </w:r>
      <w:bookmarkEnd w:id="1256"/>
      <w:bookmarkEnd w:id="1257"/>
      <w:bookmarkEnd w:id="1258"/>
      <w:bookmarkEnd w:id="1259"/>
      <w:bookmarkEnd w:id="1260"/>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lastRenderedPageBreak/>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lastRenderedPageBreak/>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261" w:name="_Toc20152474"/>
      <w:bookmarkStart w:id="1262" w:name="_Toc27495139"/>
      <w:bookmarkStart w:id="1263" w:name="_Toc36108607"/>
      <w:bookmarkStart w:id="1264" w:name="_Toc45194395"/>
      <w:bookmarkStart w:id="1265" w:name="_Toc123629424"/>
      <w:r w:rsidRPr="004E3D0C">
        <w:t>7.3.2</w:t>
      </w:r>
      <w:r w:rsidRPr="004E3D0C">
        <w:tab/>
        <w:t>SIP REGISTER request for service</w:t>
      </w:r>
      <w:r>
        <w:t xml:space="preserve"> authorisation</w:t>
      </w:r>
      <w:bookmarkEnd w:id="1261"/>
      <w:bookmarkEnd w:id="1262"/>
      <w:bookmarkEnd w:id="1263"/>
      <w:bookmarkEnd w:id="1264"/>
      <w:bookmarkEnd w:id="1265"/>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61218452"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6668D6">
        <w:rPr>
          <w:lang w:val="en-US"/>
        </w:rPr>
        <w:t xml:space="preserve">and the MCVideo client ID </w:t>
      </w:r>
      <w:r>
        <w:rPr>
          <w:lang w:val="en-US"/>
        </w:rPr>
        <w:t>to the IMS public user identity;</w:t>
      </w:r>
    </w:p>
    <w:p w14:paraId="5DDE35BF"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 and the IMS public user identity;</w:t>
      </w:r>
    </w:p>
    <w:p w14:paraId="30C0D92C" w14:textId="77777777" w:rsidR="008C290B" w:rsidRPr="00BD4234" w:rsidRDefault="008C290B" w:rsidP="008C290B">
      <w:pPr>
        <w:pStyle w:val="NO"/>
      </w:pPr>
      <w:r>
        <w:t>NOTE 2:</w:t>
      </w:r>
      <w:r>
        <w:tab/>
        <w:t xml:space="preserve">The MCVideo server will store the binding MCVideo ID, </w:t>
      </w:r>
      <w:r w:rsidR="006668D6">
        <w:rPr>
          <w:lang w:val="en-US"/>
        </w:rPr>
        <w:t xml:space="preserve">MCVideo </w:t>
      </w:r>
      <w:r w:rsidR="006668D6" w:rsidRPr="009B49F0">
        <w:t>client ID</w:t>
      </w:r>
      <w:r w:rsidR="006668D6">
        <w:t>,</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1583F5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6668D6">
        <w:t xml:space="preserve">and the </w:t>
      </w:r>
      <w:r w:rsidR="006668D6">
        <w:rPr>
          <w:lang w:val="en-US"/>
        </w:rPr>
        <w:t xml:space="preserve">MCVideo </w:t>
      </w:r>
      <w:r w:rsidR="006668D6" w:rsidRPr="009B49F0">
        <w:t>client ID</w:t>
      </w:r>
      <w:r w:rsidR="006668D6">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61826B41"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635992A0" w14:textId="2FB40FE7" w:rsidR="008C290B" w:rsidRDefault="008C290B" w:rsidP="00F1630B">
      <w:pPr>
        <w:pStyle w:val="Heading3"/>
      </w:pPr>
      <w:bookmarkStart w:id="1266" w:name="_Toc20152475"/>
      <w:bookmarkStart w:id="1267" w:name="_Toc27495140"/>
      <w:bookmarkStart w:id="1268" w:name="_Toc36108608"/>
      <w:bookmarkStart w:id="1269" w:name="_Toc45194396"/>
      <w:bookmarkStart w:id="1270" w:name="_Toc123629425"/>
      <w:r>
        <w:lastRenderedPageBreak/>
        <w:t>7</w:t>
      </w:r>
      <w:r w:rsidRPr="0073469F">
        <w:t>.</w:t>
      </w:r>
      <w:r>
        <w:t>3</w:t>
      </w:r>
      <w:r w:rsidRPr="0073469F">
        <w:t>.</w:t>
      </w:r>
      <w:r>
        <w:t>3</w:t>
      </w:r>
      <w:r w:rsidRPr="0073469F">
        <w:tab/>
      </w:r>
      <w:r>
        <w:t>SIP PUBLISH request for service authorisation and service settings</w:t>
      </w:r>
      <w:bookmarkEnd w:id="1266"/>
      <w:bookmarkEnd w:id="1267"/>
      <w:bookmarkEnd w:id="1268"/>
      <w:bookmarkEnd w:id="1269"/>
      <w:bookmarkEnd w:id="1270"/>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706A3AA0"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3657FCD1"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6668D6">
        <w:t>and</w:t>
      </w:r>
      <w:r w:rsidR="006668D6" w:rsidRPr="00E21E48">
        <w:rPr>
          <w:lang w:val="en-US"/>
        </w:rPr>
        <w:t xml:space="preserve"> </w:t>
      </w:r>
      <w:r w:rsidR="006668D6">
        <w:rPr>
          <w:lang w:val="en-US"/>
        </w:rPr>
        <w:t xml:space="preserve">MCVideo </w:t>
      </w:r>
      <w:r w:rsidR="006668D6" w:rsidRPr="009B49F0">
        <w:t>client ID</w:t>
      </w:r>
      <w:r w:rsidR="006668D6">
        <w:t xml:space="preserve"> </w:t>
      </w:r>
      <w:r w:rsidR="008C290B">
        <w:t>to the IMS public user identity;</w:t>
      </w:r>
    </w:p>
    <w:p w14:paraId="688ABEF5"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w:t>
      </w:r>
      <w:r w:rsidR="006668D6">
        <w:rPr>
          <w:lang w:val="en-US"/>
        </w:rPr>
        <w:t xml:space="preserve">, MCVideo </w:t>
      </w:r>
      <w:r w:rsidR="006668D6" w:rsidRPr="009B49F0">
        <w:t>client ID</w:t>
      </w:r>
      <w:r>
        <w:rPr>
          <w:lang w:val="en-US"/>
        </w:rPr>
        <w:t xml:space="preserve"> and the IMS public user identity; and</w:t>
      </w:r>
    </w:p>
    <w:p w14:paraId="2DCC9F76"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1E0E3F45" w14:textId="77777777" w:rsidR="008C290B" w:rsidRDefault="008C290B" w:rsidP="008C290B">
      <w:pPr>
        <w:pStyle w:val="NO"/>
      </w:pPr>
      <w:r>
        <w:t>NOTE 1:</w:t>
      </w:r>
      <w:r>
        <w:tab/>
        <w:t xml:space="preserve">The MCVideo server will store the binding MCVideo ID, </w:t>
      </w:r>
      <w:r w:rsidR="006668D6">
        <w:rPr>
          <w:lang w:val="en-US"/>
        </w:rPr>
        <w:t xml:space="preserve">MCVideo </w:t>
      </w:r>
      <w:r w:rsidR="006668D6" w:rsidRPr="009B49F0">
        <w:t>client ID</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lastRenderedPageBreak/>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56C871DF"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2C566E7"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4A09A587" w14:textId="757A1949" w:rsidR="008C290B" w:rsidRPr="00084266" w:rsidRDefault="008C290B" w:rsidP="00F1630B">
      <w:pPr>
        <w:pStyle w:val="Heading3"/>
      </w:pPr>
      <w:bookmarkStart w:id="1271" w:name="_Toc20152476"/>
      <w:bookmarkStart w:id="1272" w:name="_Toc27495141"/>
      <w:bookmarkStart w:id="1273" w:name="_Toc36108609"/>
      <w:bookmarkStart w:id="1274" w:name="_Toc45194397"/>
      <w:bookmarkStart w:id="1275" w:name="_Toc123629426"/>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71"/>
      <w:bookmarkEnd w:id="1272"/>
      <w:bookmarkEnd w:id="1273"/>
      <w:bookmarkEnd w:id="1274"/>
      <w:bookmarkEnd w:id="1275"/>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lastRenderedPageBreak/>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276" w:name="_Toc20152477"/>
      <w:bookmarkStart w:id="1277" w:name="_Toc27495142"/>
      <w:bookmarkStart w:id="1278" w:name="_Toc36108610"/>
      <w:bookmarkStart w:id="1279" w:name="_Toc45194398"/>
      <w:bookmarkStart w:id="1280" w:name="_Toc123629427"/>
      <w:r>
        <w:t>7</w:t>
      </w:r>
      <w:r w:rsidRPr="0073469F">
        <w:t>.</w:t>
      </w:r>
      <w:r>
        <w:t>3</w:t>
      </w:r>
      <w:r w:rsidRPr="0073469F">
        <w:t>.</w:t>
      </w:r>
      <w:r>
        <w:t>5</w:t>
      </w:r>
      <w:r w:rsidRPr="0073469F">
        <w:tab/>
      </w:r>
      <w:r>
        <w:t>Receiving SIP PUBLISH request with "Expires=0"</w:t>
      </w:r>
      <w:bookmarkEnd w:id="1276"/>
      <w:bookmarkEnd w:id="1277"/>
      <w:bookmarkEnd w:id="1278"/>
      <w:bookmarkEnd w:id="1279"/>
      <w:bookmarkEnd w:id="1280"/>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281" w:name="_Toc20152478"/>
      <w:bookmarkStart w:id="1282" w:name="_Toc27495143"/>
      <w:bookmarkStart w:id="1283" w:name="_Toc36108611"/>
      <w:bookmarkStart w:id="1284" w:name="_Toc45194399"/>
      <w:bookmarkStart w:id="1285" w:name="_Toc123629428"/>
      <w:r>
        <w:lastRenderedPageBreak/>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86" w:name="_Toc20152479"/>
      <w:bookmarkStart w:id="1287" w:name="_Toc27495144"/>
      <w:bookmarkStart w:id="1288" w:name="_Toc36108612"/>
      <w:bookmarkStart w:id="1289" w:name="_Toc45194400"/>
      <w:bookmarkEnd w:id="1281"/>
      <w:bookmarkEnd w:id="1282"/>
      <w:bookmarkEnd w:id="1283"/>
      <w:bookmarkEnd w:id="1284"/>
      <w:bookmarkEnd w:id="1285"/>
    </w:p>
    <w:p w14:paraId="7841EB15" w14:textId="4BCC0FF6" w:rsidR="008C290B" w:rsidRPr="00B672B7" w:rsidRDefault="008C290B" w:rsidP="00F1630B">
      <w:pPr>
        <w:pStyle w:val="Heading4"/>
      </w:pPr>
      <w:bookmarkStart w:id="1290" w:name="_Toc123629429"/>
      <w:r>
        <w:t>7.3.6.1</w:t>
      </w:r>
      <w:r>
        <w:tab/>
        <w:t xml:space="preserve">Receiving subscription to </w:t>
      </w:r>
      <w:r>
        <w:rPr>
          <w:lang w:val="en-US"/>
        </w:rPr>
        <w:t>MCVideo service</w:t>
      </w:r>
      <w:r>
        <w:t xml:space="preserve"> settings</w:t>
      </w:r>
      <w:bookmarkEnd w:id="1286"/>
      <w:bookmarkEnd w:id="1287"/>
      <w:bookmarkEnd w:id="1288"/>
      <w:bookmarkEnd w:id="1289"/>
      <w:bookmarkEnd w:id="1290"/>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291" w:name="_Toc20152480"/>
      <w:bookmarkStart w:id="1292" w:name="_Toc27495145"/>
      <w:bookmarkStart w:id="1293" w:name="_Toc36108613"/>
      <w:bookmarkStart w:id="1294" w:name="_Toc45194401"/>
      <w:bookmarkStart w:id="1295" w:name="_Toc123629430"/>
      <w:r>
        <w:t>7.3.6.2</w:t>
      </w:r>
      <w:r>
        <w:tab/>
        <w:t xml:space="preserve">Sending notification of change of </w:t>
      </w:r>
      <w:r>
        <w:rPr>
          <w:lang w:val="en-US"/>
        </w:rPr>
        <w:t>MCVideo service</w:t>
      </w:r>
      <w:r>
        <w:t xml:space="preserve"> settings</w:t>
      </w:r>
      <w:bookmarkEnd w:id="1291"/>
      <w:bookmarkEnd w:id="1292"/>
      <w:bookmarkEnd w:id="1293"/>
      <w:bookmarkEnd w:id="1294"/>
      <w:bookmarkEnd w:id="1295"/>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296" w:name="_Toc20152481"/>
      <w:bookmarkStart w:id="1297" w:name="_Toc27495146"/>
      <w:bookmarkStart w:id="1298" w:name="_Toc36108614"/>
      <w:bookmarkStart w:id="1299" w:name="_Toc45194402"/>
      <w:bookmarkStart w:id="1300" w:name="_Toc123629431"/>
      <w:r>
        <w:t>7.3.7</w:t>
      </w:r>
      <w:r w:rsidRPr="0073469F">
        <w:tab/>
        <w:t xml:space="preserve">Sending </w:t>
      </w:r>
      <w:r>
        <w:t>a CSK key download</w:t>
      </w:r>
      <w:r w:rsidRPr="0073469F">
        <w:t xml:space="preserve"> </w:t>
      </w:r>
      <w:r>
        <w:t>message</w:t>
      </w:r>
      <w:bookmarkEnd w:id="1296"/>
      <w:bookmarkEnd w:id="1297"/>
      <w:bookmarkEnd w:id="1298"/>
      <w:bookmarkEnd w:id="1299"/>
      <w:bookmarkEnd w:id="1300"/>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301" w:name="_Toc20152482"/>
      <w:bookmarkStart w:id="1302" w:name="_Toc27495147"/>
      <w:bookmarkStart w:id="1303" w:name="_Toc36108615"/>
      <w:bookmarkStart w:id="1304" w:name="_Toc45194403"/>
      <w:bookmarkStart w:id="1305" w:name="_Toc123629432"/>
      <w:r>
        <w:rPr>
          <w:lang w:val="en-US"/>
        </w:rPr>
        <w:t>7.4</w:t>
      </w:r>
      <w:r>
        <w:rPr>
          <w:lang w:val="en-US"/>
        </w:rPr>
        <w:tab/>
        <w:t>Coding</w:t>
      </w:r>
      <w:bookmarkEnd w:id="1301"/>
      <w:bookmarkEnd w:id="1302"/>
      <w:bookmarkEnd w:id="1303"/>
      <w:bookmarkEnd w:id="1304"/>
      <w:bookmarkEnd w:id="1305"/>
    </w:p>
    <w:p w14:paraId="46C83BD1" w14:textId="45ABCDD7" w:rsidR="00137FC6" w:rsidRDefault="00137FC6" w:rsidP="00F1630B">
      <w:pPr>
        <w:pStyle w:val="Heading3"/>
      </w:pPr>
      <w:bookmarkStart w:id="1306" w:name="_Toc20152483"/>
      <w:bookmarkStart w:id="1307" w:name="_Toc27495148"/>
      <w:bookmarkStart w:id="1308" w:name="_Toc36108616"/>
      <w:bookmarkStart w:id="1309" w:name="_Toc45194404"/>
      <w:bookmarkStart w:id="1310" w:name="_Toc123629433"/>
      <w:r>
        <w:t>7.4.1</w:t>
      </w:r>
      <w:r>
        <w:tab/>
        <w:t>Extension of MIME types</w:t>
      </w:r>
      <w:bookmarkEnd w:id="1306"/>
      <w:bookmarkEnd w:id="1307"/>
      <w:bookmarkEnd w:id="1308"/>
      <w:bookmarkEnd w:id="1309"/>
      <w:bookmarkEnd w:id="1310"/>
    </w:p>
    <w:p w14:paraId="0AABA51C" w14:textId="1A8EC5AB" w:rsidR="00137FC6" w:rsidRDefault="00137FC6" w:rsidP="00F1630B">
      <w:pPr>
        <w:pStyle w:val="Heading4"/>
        <w:rPr>
          <w:lang w:val="en-US"/>
        </w:rPr>
      </w:pPr>
      <w:bookmarkStart w:id="1311" w:name="_Toc20152484"/>
      <w:bookmarkStart w:id="1312" w:name="_Toc27495149"/>
      <w:bookmarkStart w:id="1313" w:name="_Toc36108617"/>
      <w:bookmarkStart w:id="1314" w:name="_Toc45194405"/>
      <w:bookmarkStart w:id="1315" w:name="_Toc123629434"/>
      <w:r>
        <w:t>7.4.1.1</w:t>
      </w:r>
      <w:r>
        <w:tab/>
        <w:t>General</w:t>
      </w:r>
      <w:bookmarkEnd w:id="1311"/>
      <w:bookmarkEnd w:id="1312"/>
      <w:bookmarkEnd w:id="1313"/>
      <w:bookmarkEnd w:id="1314"/>
      <w:bookmarkEnd w:id="1315"/>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316" w:name="_Toc20152485"/>
      <w:bookmarkStart w:id="1317" w:name="_Toc27495150"/>
      <w:bookmarkStart w:id="1318" w:name="_Toc36108618"/>
      <w:bookmarkStart w:id="1319" w:name="_Toc45194406"/>
      <w:bookmarkStart w:id="1320" w:name="_Toc123629435"/>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316"/>
      <w:bookmarkEnd w:id="1317"/>
      <w:bookmarkEnd w:id="1318"/>
      <w:bookmarkEnd w:id="1319"/>
      <w:bookmarkEnd w:id="1320"/>
    </w:p>
    <w:p w14:paraId="231F9D7D" w14:textId="58F0F2FB" w:rsidR="00137FC6" w:rsidRDefault="00137FC6" w:rsidP="00F1630B">
      <w:pPr>
        <w:pStyle w:val="Heading5"/>
        <w:rPr>
          <w:lang w:val="en-US"/>
        </w:rPr>
      </w:pPr>
      <w:bookmarkStart w:id="1321" w:name="_Toc20152486"/>
      <w:bookmarkStart w:id="1322" w:name="_Toc27495151"/>
      <w:bookmarkStart w:id="1323" w:name="_Toc36108619"/>
      <w:bookmarkStart w:id="1324" w:name="_Toc45194407"/>
      <w:bookmarkStart w:id="1325" w:name="_Toc123629436"/>
      <w:r>
        <w:rPr>
          <w:lang w:val="en-US"/>
        </w:rPr>
        <w:t>7.4.1</w:t>
      </w:r>
      <w:r>
        <w:t>.</w:t>
      </w:r>
      <w:r>
        <w:rPr>
          <w:lang w:val="en-US"/>
        </w:rPr>
        <w:t>2</w:t>
      </w:r>
      <w:r>
        <w:t>.1</w:t>
      </w:r>
      <w:r>
        <w:tab/>
        <w:t>Introduction</w:t>
      </w:r>
      <w:bookmarkEnd w:id="1321"/>
      <w:bookmarkEnd w:id="1322"/>
      <w:bookmarkEnd w:id="1323"/>
      <w:bookmarkEnd w:id="1324"/>
      <w:bookmarkEnd w:id="1325"/>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326" w:name="_Toc20152487"/>
      <w:bookmarkStart w:id="1327" w:name="_Toc27495152"/>
      <w:bookmarkStart w:id="1328" w:name="_Toc36108620"/>
      <w:bookmarkStart w:id="1329" w:name="_Toc45194408"/>
      <w:bookmarkStart w:id="1330" w:name="_Toc123629437"/>
      <w:r>
        <w:rPr>
          <w:lang w:val="en-US"/>
        </w:rPr>
        <w:t>7.4.1.2</w:t>
      </w:r>
      <w:r>
        <w:t>.2</w:t>
      </w:r>
      <w:r>
        <w:tab/>
        <w:t>Syntax</w:t>
      </w:r>
      <w:bookmarkEnd w:id="1326"/>
      <w:bookmarkEnd w:id="1327"/>
      <w:bookmarkEnd w:id="1328"/>
      <w:bookmarkEnd w:id="1329"/>
      <w:bookmarkEnd w:id="1330"/>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lastRenderedPageBreak/>
        <w:t xml:space="preserve">  &lt;!-- MC</w:t>
      </w:r>
      <w:r>
        <w:t>S</w:t>
      </w:r>
      <w:r w:rsidRPr="0040232F">
        <w:t xml:space="preserve"> specific "entity" child elements --&gt;</w:t>
      </w:r>
    </w:p>
    <w:p w14:paraId="3ACBE71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Pr="008C290B" w:rsidRDefault="008C290B" w:rsidP="008C290B"/>
    <w:p w14:paraId="6270330F" w14:textId="3E0BE4B6" w:rsidR="00A03B6C" w:rsidRPr="0079589D" w:rsidRDefault="00A03B6C" w:rsidP="00F1630B">
      <w:pPr>
        <w:pStyle w:val="Heading1"/>
      </w:pPr>
      <w:bookmarkStart w:id="1331" w:name="_Toc20152488"/>
      <w:bookmarkStart w:id="1332" w:name="_Toc27495153"/>
      <w:bookmarkStart w:id="1333" w:name="_Toc36108621"/>
      <w:bookmarkStart w:id="1334" w:name="_Toc45194409"/>
      <w:bookmarkStart w:id="1335" w:name="_Toc123629438"/>
      <w:r w:rsidRPr="0079589D">
        <w:t>8</w:t>
      </w:r>
      <w:r w:rsidRPr="0079589D">
        <w:tab/>
        <w:t>Affiliation</w:t>
      </w:r>
      <w:bookmarkEnd w:id="1331"/>
      <w:bookmarkEnd w:id="1332"/>
      <w:bookmarkEnd w:id="1333"/>
      <w:bookmarkEnd w:id="1334"/>
      <w:bookmarkEnd w:id="1335"/>
    </w:p>
    <w:p w14:paraId="0563B652" w14:textId="05FBE324" w:rsidR="00A03B6C" w:rsidRPr="0079589D" w:rsidRDefault="00A03B6C" w:rsidP="00F1630B">
      <w:pPr>
        <w:pStyle w:val="Heading2"/>
      </w:pPr>
      <w:bookmarkStart w:id="1336" w:name="_Toc20152489"/>
      <w:bookmarkStart w:id="1337" w:name="_Toc27495154"/>
      <w:bookmarkStart w:id="1338" w:name="_Toc36108622"/>
      <w:bookmarkStart w:id="1339" w:name="_Toc45194410"/>
      <w:bookmarkStart w:id="1340" w:name="_Toc123629439"/>
      <w:r w:rsidRPr="0079589D">
        <w:t>8.1</w:t>
      </w:r>
      <w:r w:rsidRPr="0079589D">
        <w:tab/>
        <w:t>General</w:t>
      </w:r>
      <w:bookmarkEnd w:id="1336"/>
      <w:bookmarkEnd w:id="1337"/>
      <w:bookmarkEnd w:id="1338"/>
      <w:bookmarkEnd w:id="1339"/>
      <w:bookmarkEnd w:id="1340"/>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lastRenderedPageBreak/>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341" w:name="_Toc20152490"/>
      <w:bookmarkStart w:id="1342" w:name="_Toc27495155"/>
      <w:bookmarkStart w:id="1343" w:name="_Toc36108623"/>
      <w:bookmarkStart w:id="1344" w:name="_Toc45194411"/>
      <w:bookmarkStart w:id="1345" w:name="_Toc123629440"/>
      <w:r w:rsidRPr="0079589D">
        <w:t>8.2</w:t>
      </w:r>
      <w:r w:rsidRPr="0079589D">
        <w:tab/>
      </w:r>
      <w:r w:rsidR="00322D6A" w:rsidRPr="0079589D">
        <w:t>P</w:t>
      </w:r>
      <w:r w:rsidRPr="0079589D">
        <w:t>rocedures</w:t>
      </w:r>
      <w:bookmarkEnd w:id="1341"/>
      <w:bookmarkEnd w:id="1342"/>
      <w:bookmarkEnd w:id="1343"/>
      <w:bookmarkEnd w:id="1344"/>
      <w:bookmarkEnd w:id="1345"/>
    </w:p>
    <w:p w14:paraId="7783ED53" w14:textId="2AE1DA38" w:rsidR="00322D6A" w:rsidRPr="0079589D" w:rsidRDefault="00322D6A" w:rsidP="00F1630B">
      <w:pPr>
        <w:pStyle w:val="Heading3"/>
      </w:pPr>
      <w:bookmarkStart w:id="1346" w:name="_Toc20152491"/>
      <w:bookmarkStart w:id="1347" w:name="_Toc27495156"/>
      <w:bookmarkStart w:id="1348" w:name="_Toc36108624"/>
      <w:bookmarkStart w:id="1349" w:name="_Toc45194412"/>
      <w:bookmarkStart w:id="1350" w:name="_Toc123629441"/>
      <w:r w:rsidRPr="0079589D">
        <w:t>8.2.1</w:t>
      </w:r>
      <w:r w:rsidRPr="0079589D">
        <w:tab/>
        <w:t>MCVideo client procedures</w:t>
      </w:r>
      <w:bookmarkEnd w:id="1346"/>
      <w:bookmarkEnd w:id="1347"/>
      <w:bookmarkEnd w:id="1348"/>
      <w:bookmarkEnd w:id="1349"/>
      <w:bookmarkEnd w:id="1350"/>
    </w:p>
    <w:p w14:paraId="1B348948" w14:textId="020D110A" w:rsidR="00322D6A" w:rsidRPr="0079589D" w:rsidRDefault="00322D6A" w:rsidP="00F1630B">
      <w:pPr>
        <w:pStyle w:val="Heading4"/>
      </w:pPr>
      <w:bookmarkStart w:id="1351" w:name="_Toc20152492"/>
      <w:bookmarkStart w:id="1352" w:name="_Toc27495157"/>
      <w:bookmarkStart w:id="1353" w:name="_Toc36108625"/>
      <w:bookmarkStart w:id="1354" w:name="_Toc45194413"/>
      <w:bookmarkStart w:id="1355" w:name="_Toc123629442"/>
      <w:r w:rsidRPr="0079589D">
        <w:t>8.2.1.1</w:t>
      </w:r>
      <w:r w:rsidRPr="0079589D">
        <w:tab/>
        <w:t>General</w:t>
      </w:r>
      <w:bookmarkEnd w:id="1351"/>
      <w:bookmarkEnd w:id="1352"/>
      <w:bookmarkEnd w:id="1353"/>
      <w:bookmarkEnd w:id="1354"/>
      <w:bookmarkEnd w:id="1355"/>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356" w:name="_Toc20152493"/>
      <w:bookmarkStart w:id="1357" w:name="_Toc27495158"/>
      <w:bookmarkStart w:id="1358" w:name="_Toc36108626"/>
      <w:bookmarkStart w:id="1359" w:name="_Toc45194414"/>
      <w:bookmarkStart w:id="1360" w:name="_Toc123629443"/>
      <w:r w:rsidRPr="0079589D">
        <w:t>8.2.1.2</w:t>
      </w:r>
      <w:r w:rsidRPr="0079589D">
        <w:tab/>
        <w:t>Affiliation status change procedure</w:t>
      </w:r>
      <w:bookmarkEnd w:id="1356"/>
      <w:bookmarkEnd w:id="1357"/>
      <w:bookmarkEnd w:id="1358"/>
      <w:bookmarkEnd w:id="1359"/>
      <w:bookmarkEnd w:id="1360"/>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lastRenderedPageBreak/>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361" w:name="_Toc20152494"/>
      <w:bookmarkStart w:id="1362" w:name="_Toc27495159"/>
      <w:bookmarkStart w:id="1363" w:name="_Toc36108627"/>
      <w:bookmarkStart w:id="1364" w:name="_Toc45194415"/>
      <w:bookmarkStart w:id="1365" w:name="_Toc123629444"/>
      <w:r w:rsidRPr="0079589D">
        <w:t>8.2.1.3</w:t>
      </w:r>
      <w:r w:rsidRPr="0079589D">
        <w:tab/>
        <w:t>Affiliation status determination procedure</w:t>
      </w:r>
      <w:bookmarkEnd w:id="1361"/>
      <w:bookmarkEnd w:id="1362"/>
      <w:bookmarkEnd w:id="1363"/>
      <w:bookmarkEnd w:id="1364"/>
      <w:bookmarkEnd w:id="1365"/>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366" w:name="_Toc20152495"/>
      <w:bookmarkStart w:id="1367" w:name="_Toc27495160"/>
      <w:bookmarkStart w:id="1368" w:name="_Toc36108628"/>
      <w:bookmarkStart w:id="1369" w:name="_Toc45194416"/>
      <w:bookmarkStart w:id="1370" w:name="_Toc123629445"/>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66"/>
      <w:bookmarkEnd w:id="1367"/>
      <w:bookmarkEnd w:id="1368"/>
      <w:bookmarkEnd w:id="1369"/>
      <w:bookmarkEnd w:id="1370"/>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371" w:name="_Toc20152496"/>
      <w:bookmarkStart w:id="1372" w:name="_Toc27495161"/>
      <w:bookmarkStart w:id="1373" w:name="_Toc36108629"/>
      <w:bookmarkStart w:id="1374" w:name="_Toc45194417"/>
      <w:bookmarkStart w:id="1375" w:name="_Toc123629446"/>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71"/>
      <w:bookmarkEnd w:id="1372"/>
      <w:bookmarkEnd w:id="1373"/>
      <w:bookmarkEnd w:id="1374"/>
      <w:bookmarkEnd w:id="1375"/>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376" w:name="_Toc20152497"/>
      <w:bookmarkStart w:id="1377" w:name="_Toc27495162"/>
      <w:bookmarkStart w:id="1378" w:name="_Toc36108630"/>
      <w:bookmarkStart w:id="1379" w:name="_Toc45194418"/>
      <w:bookmarkStart w:id="1380" w:name="_Toc123629447"/>
      <w:r>
        <w:t>8.</w:t>
      </w:r>
      <w:r w:rsidRPr="00D64F90">
        <w:t>2.1.</w:t>
      </w:r>
      <w:r w:rsidRPr="006A2EB3">
        <w:t>6</w:t>
      </w:r>
      <w:r w:rsidRPr="00D64F90">
        <w:tab/>
        <w:t>Subscription to group dynamic data</w:t>
      </w:r>
      <w:bookmarkEnd w:id="1376"/>
      <w:bookmarkEnd w:id="1377"/>
      <w:bookmarkEnd w:id="1378"/>
      <w:bookmarkEnd w:id="1379"/>
      <w:bookmarkEnd w:id="1380"/>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381" w:name="_Toc123629448"/>
      <w:bookmarkStart w:id="1382" w:name="_Toc20152498"/>
      <w:bookmarkStart w:id="1383" w:name="_Toc27495163"/>
      <w:bookmarkStart w:id="1384" w:name="_Toc36108631"/>
      <w:bookmarkStart w:id="1385" w:name="_Toc45194419"/>
      <w:r>
        <w:t>8.2.1.7</w:t>
      </w:r>
      <w:r w:rsidRPr="00D64F90">
        <w:tab/>
      </w:r>
      <w:r>
        <w:t>Rules based affiliation status change procedure</w:t>
      </w:r>
      <w:bookmarkEnd w:id="1381"/>
    </w:p>
    <w:p w14:paraId="6F02BBEE" w14:textId="77777777" w:rsidR="003E2D6B" w:rsidRDefault="003E2D6B" w:rsidP="005B2474">
      <w:pPr>
        <w:pStyle w:val="Heading5"/>
      </w:pPr>
      <w:bookmarkStart w:id="1386" w:name="_Toc123629449"/>
      <w:r>
        <w:t>8.2.1.7.1</w:t>
      </w:r>
      <w:r>
        <w:tab/>
        <w:t>General</w:t>
      </w:r>
      <w:bookmarkEnd w:id="1386"/>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387" w:name="_Toc123629450"/>
      <w:r>
        <w:t>8.2.1.7.2</w:t>
      </w:r>
      <w:r>
        <w:tab/>
        <w:t>User profile defined rules</w:t>
      </w:r>
      <w:bookmarkEnd w:id="1387"/>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388" w:name="_Toc123629451"/>
      <w:r>
        <w:t>8.2.1.7.3</w:t>
      </w:r>
      <w:r>
        <w:tab/>
        <w:t>Group configuration defined rules</w:t>
      </w:r>
      <w:bookmarkEnd w:id="1388"/>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389" w:name="_Hlk104305298"/>
      <w:r>
        <w:t xml:space="preserve"> and the MCData client is within the area specified in the </w:t>
      </w:r>
      <w:r>
        <w:rPr>
          <w:rFonts w:eastAsia="SimSun"/>
        </w:rPr>
        <w:t>&lt;permitted-geographic-area&gt; element</w:t>
      </w:r>
      <w:bookmarkEnd w:id="1389"/>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390" w:name="_Toc123629452"/>
      <w:r w:rsidRPr="0079589D">
        <w:t>8.</w:t>
      </w:r>
      <w:r w:rsidR="00307927" w:rsidRPr="0079589D">
        <w:t>2.2</w:t>
      </w:r>
      <w:r w:rsidRPr="0079589D">
        <w:tab/>
        <w:t>MCVideo server procedures</w:t>
      </w:r>
      <w:bookmarkEnd w:id="1382"/>
      <w:bookmarkEnd w:id="1383"/>
      <w:bookmarkEnd w:id="1384"/>
      <w:bookmarkEnd w:id="1385"/>
      <w:bookmarkEnd w:id="1390"/>
    </w:p>
    <w:p w14:paraId="24588BFB" w14:textId="0DF7FD83" w:rsidR="00307927" w:rsidRPr="0079589D" w:rsidRDefault="00307927" w:rsidP="00F1630B">
      <w:pPr>
        <w:pStyle w:val="Heading4"/>
      </w:pPr>
      <w:bookmarkStart w:id="1391" w:name="_Toc20152499"/>
      <w:bookmarkStart w:id="1392" w:name="_Toc27495164"/>
      <w:bookmarkStart w:id="1393" w:name="_Toc36108632"/>
      <w:bookmarkStart w:id="1394" w:name="_Toc45194420"/>
      <w:bookmarkStart w:id="1395" w:name="_Toc123629453"/>
      <w:r w:rsidRPr="0079589D">
        <w:t>8.2.2.1</w:t>
      </w:r>
      <w:r w:rsidRPr="0079589D">
        <w:tab/>
        <w:t>General</w:t>
      </w:r>
      <w:bookmarkEnd w:id="1391"/>
      <w:bookmarkEnd w:id="1392"/>
      <w:bookmarkEnd w:id="1393"/>
      <w:bookmarkEnd w:id="1394"/>
      <w:bookmarkEnd w:id="1395"/>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396" w:name="_Toc20152500"/>
      <w:bookmarkStart w:id="1397" w:name="_Toc27495165"/>
      <w:bookmarkStart w:id="1398" w:name="_Toc36108633"/>
      <w:bookmarkStart w:id="1399" w:name="_Toc45194421"/>
      <w:bookmarkStart w:id="1400" w:name="_Toc123629454"/>
      <w:r w:rsidRPr="0079589D">
        <w:lastRenderedPageBreak/>
        <w:t>8.2.2.2</w:t>
      </w:r>
      <w:r w:rsidRPr="0079589D">
        <w:tab/>
        <w:t>Procedures of MCVideo server serving the MCVideo user</w:t>
      </w:r>
      <w:bookmarkEnd w:id="1396"/>
      <w:bookmarkEnd w:id="1397"/>
      <w:bookmarkEnd w:id="1398"/>
      <w:bookmarkEnd w:id="1399"/>
      <w:bookmarkEnd w:id="1400"/>
    </w:p>
    <w:p w14:paraId="70C27A22" w14:textId="4F39C630" w:rsidR="00307927" w:rsidRPr="0079589D" w:rsidRDefault="00307927" w:rsidP="00F1630B">
      <w:pPr>
        <w:pStyle w:val="Heading5"/>
      </w:pPr>
      <w:bookmarkStart w:id="1401" w:name="_Toc20152501"/>
      <w:bookmarkStart w:id="1402" w:name="_Toc27495166"/>
      <w:bookmarkStart w:id="1403" w:name="_Toc36108634"/>
      <w:bookmarkStart w:id="1404" w:name="_Toc45194422"/>
      <w:bookmarkStart w:id="1405" w:name="_Toc123629455"/>
      <w:r w:rsidRPr="0079589D">
        <w:t>8.2.2.2.1</w:t>
      </w:r>
      <w:r w:rsidRPr="0079589D">
        <w:tab/>
        <w:t>General</w:t>
      </w:r>
      <w:bookmarkEnd w:id="1401"/>
      <w:bookmarkEnd w:id="1402"/>
      <w:bookmarkEnd w:id="1403"/>
      <w:bookmarkEnd w:id="1404"/>
      <w:bookmarkEnd w:id="1405"/>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406" w:name="_Toc20152502"/>
      <w:bookmarkStart w:id="1407" w:name="_Toc27495167"/>
      <w:bookmarkStart w:id="1408" w:name="_Toc36108635"/>
      <w:bookmarkStart w:id="1409" w:name="_Toc45194423"/>
      <w:bookmarkStart w:id="1410" w:name="_Toc123629456"/>
      <w:r w:rsidRPr="0079589D">
        <w:t>8.2.2.2.2</w:t>
      </w:r>
      <w:r w:rsidRPr="0079589D">
        <w:tab/>
        <w:t>Stored information</w:t>
      </w:r>
      <w:bookmarkEnd w:id="1406"/>
      <w:bookmarkEnd w:id="1407"/>
      <w:bookmarkEnd w:id="1408"/>
      <w:bookmarkEnd w:id="1409"/>
      <w:bookmarkEnd w:id="1410"/>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411" w:name="_Toc20152503"/>
      <w:bookmarkStart w:id="1412" w:name="_Toc27495168"/>
      <w:bookmarkStart w:id="1413" w:name="_Toc36108636"/>
      <w:bookmarkStart w:id="1414" w:name="_Toc45194424"/>
      <w:bookmarkStart w:id="1415" w:name="_Toc123629457"/>
      <w:r w:rsidRPr="0079589D">
        <w:lastRenderedPageBreak/>
        <w:t>8.2.2.2.3</w:t>
      </w:r>
      <w:r w:rsidRPr="0079589D">
        <w:tab/>
        <w:t>Receiving affiliation status change from MCVideo client procedure</w:t>
      </w:r>
      <w:bookmarkEnd w:id="1411"/>
      <w:bookmarkEnd w:id="1412"/>
      <w:bookmarkEnd w:id="1413"/>
      <w:bookmarkEnd w:id="1414"/>
      <w:bookmarkEnd w:id="1415"/>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6A9240F"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1D91E9A" w14:textId="7F257EAF" w:rsidR="00307927" w:rsidRPr="0079589D" w:rsidRDefault="00307927" w:rsidP="00F1630B">
      <w:pPr>
        <w:pStyle w:val="Heading5"/>
      </w:pPr>
      <w:bookmarkStart w:id="1416" w:name="_Toc20152504"/>
      <w:bookmarkStart w:id="1417" w:name="_Toc27495169"/>
      <w:bookmarkStart w:id="1418" w:name="_Toc36108637"/>
      <w:bookmarkStart w:id="1419" w:name="_Toc45194425"/>
      <w:bookmarkStart w:id="1420" w:name="_Toc123629458"/>
      <w:r w:rsidRPr="0079589D">
        <w:t>8.2.2.2.4</w:t>
      </w:r>
      <w:r w:rsidRPr="0079589D">
        <w:tab/>
        <w:t>Receiving subscription to affiliation status procedure</w:t>
      </w:r>
      <w:bookmarkEnd w:id="1416"/>
      <w:bookmarkEnd w:id="1417"/>
      <w:bookmarkEnd w:id="1418"/>
      <w:bookmarkEnd w:id="1419"/>
      <w:bookmarkEnd w:id="1420"/>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421" w:name="_Toc20152505"/>
      <w:bookmarkStart w:id="1422" w:name="_Toc27495170"/>
      <w:bookmarkStart w:id="1423" w:name="_Toc36108638"/>
      <w:bookmarkStart w:id="1424" w:name="_Toc45194426"/>
      <w:bookmarkStart w:id="1425" w:name="_Toc123629459"/>
      <w:r w:rsidRPr="0079589D">
        <w:t>8.2.2.2.5</w:t>
      </w:r>
      <w:r w:rsidRPr="0079589D">
        <w:tab/>
        <w:t>Sending notification of change of affiliation status procedure</w:t>
      </w:r>
      <w:bookmarkEnd w:id="1421"/>
      <w:bookmarkEnd w:id="1422"/>
      <w:bookmarkEnd w:id="1423"/>
      <w:bookmarkEnd w:id="1424"/>
      <w:bookmarkEnd w:id="1425"/>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426" w:name="_Toc20152506"/>
      <w:bookmarkStart w:id="1427" w:name="_Toc27495171"/>
      <w:bookmarkStart w:id="1428" w:name="_Toc36108639"/>
      <w:bookmarkStart w:id="1429" w:name="_Toc45194427"/>
      <w:bookmarkStart w:id="1430" w:name="_Toc123629460"/>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26"/>
      <w:bookmarkEnd w:id="1427"/>
      <w:bookmarkEnd w:id="1428"/>
      <w:bookmarkEnd w:id="1429"/>
      <w:bookmarkEnd w:id="1430"/>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lastRenderedPageBreak/>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431" w:name="_Toc20152507"/>
      <w:bookmarkStart w:id="1432" w:name="_Toc27495172"/>
      <w:bookmarkStart w:id="1433" w:name="_Toc36108640"/>
      <w:bookmarkStart w:id="1434" w:name="_Toc45194428"/>
      <w:bookmarkStart w:id="1435" w:name="_Toc123629461"/>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431"/>
      <w:bookmarkEnd w:id="1432"/>
      <w:bookmarkEnd w:id="1433"/>
      <w:bookmarkEnd w:id="1434"/>
      <w:bookmarkEnd w:id="1435"/>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lastRenderedPageBreak/>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436" w:name="_Toc20152508"/>
      <w:bookmarkStart w:id="1437" w:name="_Toc27495173"/>
      <w:bookmarkStart w:id="1438" w:name="_Toc36108641"/>
      <w:bookmarkStart w:id="1439" w:name="_Toc45194429"/>
      <w:bookmarkStart w:id="1440" w:name="_Toc123629462"/>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436"/>
      <w:bookmarkEnd w:id="1437"/>
      <w:bookmarkEnd w:id="1438"/>
      <w:bookmarkEnd w:id="1439"/>
      <w:bookmarkEnd w:id="1440"/>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441" w:name="_Toc20152509"/>
      <w:bookmarkStart w:id="1442" w:name="_Toc27495174"/>
      <w:bookmarkStart w:id="1443" w:name="_Toc36108642"/>
      <w:bookmarkStart w:id="1444" w:name="_Toc45194430"/>
      <w:bookmarkStart w:id="1445" w:name="_Toc123629463"/>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441"/>
      <w:bookmarkEnd w:id="1442"/>
      <w:bookmarkEnd w:id="1443"/>
      <w:bookmarkEnd w:id="1444"/>
      <w:bookmarkEnd w:id="1445"/>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446" w:name="_Toc20152510"/>
      <w:bookmarkStart w:id="1447" w:name="_Toc27495175"/>
      <w:bookmarkStart w:id="1448" w:name="_Toc36108643"/>
      <w:bookmarkStart w:id="1449" w:name="_Toc45194431"/>
      <w:bookmarkStart w:id="1450" w:name="_Toc123629464"/>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446"/>
      <w:bookmarkEnd w:id="1447"/>
      <w:bookmarkEnd w:id="1448"/>
      <w:bookmarkEnd w:id="1449"/>
      <w:bookmarkEnd w:id="1450"/>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451" w:name="_Toc20152511"/>
      <w:bookmarkStart w:id="1452" w:name="_Toc27495176"/>
      <w:bookmarkStart w:id="1453" w:name="_Toc36108644"/>
      <w:bookmarkStart w:id="1454" w:name="_Toc45194432"/>
      <w:bookmarkStart w:id="1455" w:name="_Toc123629465"/>
      <w:r w:rsidRPr="0079589D">
        <w:t>8.2.2.2.11</w:t>
      </w:r>
      <w:r w:rsidRPr="0079589D">
        <w:tab/>
        <w:t>Affiliation status determination</w:t>
      </w:r>
      <w:bookmarkEnd w:id="1451"/>
      <w:bookmarkEnd w:id="1452"/>
      <w:bookmarkEnd w:id="1453"/>
      <w:bookmarkEnd w:id="1454"/>
      <w:bookmarkEnd w:id="1455"/>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lastRenderedPageBreak/>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456" w:name="_Toc20152512"/>
      <w:bookmarkStart w:id="1457" w:name="_Toc27495177"/>
      <w:bookmarkStart w:id="1458" w:name="_Toc36108645"/>
      <w:bookmarkStart w:id="1459" w:name="_Toc45194433"/>
      <w:bookmarkStart w:id="1460" w:name="_Toc123629466"/>
      <w:r w:rsidRPr="0079589D">
        <w:t>8.2.2.2.12</w:t>
      </w:r>
      <w:r w:rsidRPr="0079589D">
        <w:tab/>
        <w:t>Affiliation status change by implicit affiliation</w:t>
      </w:r>
      <w:bookmarkEnd w:id="1456"/>
      <w:bookmarkEnd w:id="1457"/>
      <w:bookmarkEnd w:id="1458"/>
      <w:bookmarkEnd w:id="1459"/>
      <w:bookmarkEnd w:id="1460"/>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lastRenderedPageBreak/>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461" w:name="_Toc20152513"/>
      <w:bookmarkStart w:id="1462" w:name="_Toc27495178"/>
      <w:bookmarkStart w:id="1463" w:name="_Toc36108646"/>
      <w:bookmarkStart w:id="1464" w:name="_Toc45194434"/>
      <w:bookmarkStart w:id="1465" w:name="_Toc123629467"/>
      <w:r w:rsidRPr="0079589D">
        <w:t>8.2.2.2.13</w:t>
      </w:r>
      <w:r w:rsidRPr="0079589D">
        <w:tab/>
        <w:t>Implicit affiliation status change completion</w:t>
      </w:r>
      <w:bookmarkEnd w:id="1461"/>
      <w:bookmarkEnd w:id="1462"/>
      <w:bookmarkEnd w:id="1463"/>
      <w:bookmarkEnd w:id="1464"/>
      <w:bookmarkEnd w:id="1465"/>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466" w:name="_Toc20152514"/>
      <w:bookmarkStart w:id="1467" w:name="_Toc27495179"/>
      <w:bookmarkStart w:id="1468" w:name="_Toc36108647"/>
      <w:bookmarkStart w:id="1469" w:name="_Toc45194435"/>
      <w:bookmarkStart w:id="1470" w:name="_Toc123629468"/>
      <w:r w:rsidRPr="0079589D">
        <w:t>8.2.2.2.14</w:t>
      </w:r>
      <w:r w:rsidRPr="0079589D">
        <w:tab/>
        <w:t>Implicit affiliation status change cancellation</w:t>
      </w:r>
      <w:bookmarkEnd w:id="1466"/>
      <w:bookmarkEnd w:id="1467"/>
      <w:bookmarkEnd w:id="1468"/>
      <w:bookmarkEnd w:id="1469"/>
      <w:bookmarkEnd w:id="1470"/>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471" w:name="_Toc20152515"/>
      <w:bookmarkStart w:id="1472" w:name="_Toc27495180"/>
      <w:bookmarkStart w:id="1473" w:name="_Toc36108648"/>
      <w:bookmarkStart w:id="1474" w:name="_Toc45194436"/>
      <w:bookmarkStart w:id="1475" w:name="_Toc123629469"/>
      <w:r w:rsidRPr="0079589D">
        <w:t>8.2.2.2.15</w:t>
      </w:r>
      <w:r w:rsidRPr="0079589D">
        <w:tab/>
      </w:r>
      <w:r w:rsidRPr="0079589D">
        <w:rPr>
          <w:lang w:val="en-US"/>
        </w:rPr>
        <w:t xml:space="preserve">Implicit affiliation to configured groups </w:t>
      </w:r>
      <w:r w:rsidRPr="0079589D">
        <w:t>procedure</w:t>
      </w:r>
      <w:bookmarkEnd w:id="1471"/>
      <w:bookmarkEnd w:id="1472"/>
      <w:bookmarkEnd w:id="1473"/>
      <w:bookmarkEnd w:id="1474"/>
      <w:bookmarkEnd w:id="1475"/>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lastRenderedPageBreak/>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lastRenderedPageBreak/>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476" w:name="_Toc20152516"/>
      <w:bookmarkStart w:id="1477" w:name="_Toc27495181"/>
      <w:bookmarkStart w:id="1478" w:name="_Toc36108649"/>
      <w:bookmarkStart w:id="1479" w:name="_Toc45194437"/>
      <w:bookmarkStart w:id="1480" w:name="_Toc123629470"/>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76"/>
      <w:bookmarkEnd w:id="1477"/>
      <w:bookmarkEnd w:id="1478"/>
      <w:bookmarkEnd w:id="1479"/>
      <w:bookmarkEnd w:id="1480"/>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lastRenderedPageBreak/>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481" w:name="_Toc20152517"/>
      <w:bookmarkStart w:id="1482" w:name="_Toc27495182"/>
      <w:bookmarkStart w:id="1483" w:name="_Toc36108650"/>
      <w:bookmarkStart w:id="1484" w:name="_Toc45194438"/>
      <w:bookmarkStart w:id="1485" w:name="_Toc123629471"/>
      <w:r w:rsidRPr="0079589D">
        <w:t>8.2.2.3</w:t>
      </w:r>
      <w:r w:rsidRPr="0079589D">
        <w:tab/>
        <w:t>Procedures of MCVideo server owning the MCVideo group</w:t>
      </w:r>
      <w:bookmarkEnd w:id="1481"/>
      <w:bookmarkEnd w:id="1482"/>
      <w:bookmarkEnd w:id="1483"/>
      <w:bookmarkEnd w:id="1484"/>
      <w:bookmarkEnd w:id="1485"/>
    </w:p>
    <w:p w14:paraId="2C5B63B7" w14:textId="139C6D2A" w:rsidR="00307927" w:rsidRPr="0079589D" w:rsidRDefault="00307927" w:rsidP="00F1630B">
      <w:pPr>
        <w:pStyle w:val="Heading5"/>
        <w:rPr>
          <w:lang w:val="en-US"/>
        </w:rPr>
      </w:pPr>
      <w:bookmarkStart w:id="1486" w:name="_Toc20152518"/>
      <w:bookmarkStart w:id="1487" w:name="_Toc27495183"/>
      <w:bookmarkStart w:id="1488" w:name="_Toc36108651"/>
      <w:bookmarkStart w:id="1489" w:name="_Toc45194439"/>
      <w:bookmarkStart w:id="1490" w:name="_Toc123629472"/>
      <w:r w:rsidRPr="0079589D">
        <w:t>8.2.2.3.</w:t>
      </w:r>
      <w:r w:rsidRPr="0079589D">
        <w:rPr>
          <w:lang w:val="en-US"/>
        </w:rPr>
        <w:t>1</w:t>
      </w:r>
      <w:r w:rsidRPr="0079589D">
        <w:tab/>
      </w:r>
      <w:r w:rsidRPr="0079589D">
        <w:rPr>
          <w:lang w:val="en-US"/>
        </w:rPr>
        <w:t>General</w:t>
      </w:r>
      <w:bookmarkEnd w:id="1486"/>
      <w:bookmarkEnd w:id="1487"/>
      <w:bookmarkEnd w:id="1488"/>
      <w:bookmarkEnd w:id="1489"/>
      <w:bookmarkEnd w:id="1490"/>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491" w:name="_Toc20152519"/>
      <w:bookmarkStart w:id="1492" w:name="_Toc27495184"/>
      <w:bookmarkStart w:id="1493" w:name="_Toc36108652"/>
      <w:bookmarkStart w:id="1494" w:name="_Toc45194440"/>
      <w:bookmarkStart w:id="1495" w:name="_Toc123629473"/>
      <w:r w:rsidRPr="0079589D">
        <w:lastRenderedPageBreak/>
        <w:t>8.2.2.3.</w:t>
      </w:r>
      <w:r w:rsidRPr="0079589D">
        <w:rPr>
          <w:lang w:val="en-US"/>
        </w:rPr>
        <w:t>2</w:t>
      </w:r>
      <w:r w:rsidRPr="0079589D">
        <w:tab/>
        <w:t>Stored information</w:t>
      </w:r>
      <w:bookmarkEnd w:id="1491"/>
      <w:bookmarkEnd w:id="1492"/>
      <w:bookmarkEnd w:id="1493"/>
      <w:bookmarkEnd w:id="1494"/>
      <w:bookmarkEnd w:id="1495"/>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496" w:name="_Toc20152520"/>
      <w:bookmarkStart w:id="1497" w:name="_Toc27495185"/>
      <w:bookmarkStart w:id="1498" w:name="_Toc36108653"/>
      <w:bookmarkStart w:id="1499" w:name="_Toc45194441"/>
      <w:bookmarkStart w:id="1500" w:name="_Toc123629474"/>
      <w:r w:rsidRPr="0079589D">
        <w:t>8.2.2.3.3</w:t>
      </w:r>
      <w:r w:rsidRPr="0079589D">
        <w:tab/>
        <w:t>Receiving group affiliation status change procedure</w:t>
      </w:r>
      <w:bookmarkEnd w:id="1496"/>
      <w:bookmarkEnd w:id="1497"/>
      <w:bookmarkEnd w:id="1498"/>
      <w:bookmarkEnd w:id="1499"/>
      <w:bookmarkEnd w:id="1500"/>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501" w:name="_Toc20152521"/>
      <w:bookmarkStart w:id="1502" w:name="_Toc27495186"/>
      <w:bookmarkStart w:id="1503" w:name="_Toc36108654"/>
      <w:bookmarkStart w:id="1504" w:name="_Toc45194442"/>
      <w:bookmarkStart w:id="1505" w:name="_Toc123629475"/>
      <w:r w:rsidRPr="0079589D">
        <w:lastRenderedPageBreak/>
        <w:t>8.2.2.3.</w:t>
      </w:r>
      <w:r w:rsidRPr="0079589D">
        <w:rPr>
          <w:lang w:val="en-US"/>
        </w:rPr>
        <w:t>4</w:t>
      </w:r>
      <w:r w:rsidRPr="0079589D">
        <w:tab/>
        <w:t>Receiving subscription to affiliation status procedure</w:t>
      </w:r>
      <w:bookmarkEnd w:id="1501"/>
      <w:bookmarkEnd w:id="1502"/>
      <w:bookmarkEnd w:id="1503"/>
      <w:bookmarkEnd w:id="1504"/>
      <w:bookmarkEnd w:id="1505"/>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506" w:name="_Toc20152522"/>
      <w:bookmarkStart w:id="1507" w:name="_Toc27495187"/>
      <w:bookmarkStart w:id="1508" w:name="_Toc36108655"/>
      <w:bookmarkStart w:id="1509" w:name="_Toc45194443"/>
      <w:bookmarkStart w:id="1510" w:name="_Toc123629476"/>
      <w:r w:rsidRPr="0079589D">
        <w:t>8.2.2.3.</w:t>
      </w:r>
      <w:r w:rsidRPr="0079589D">
        <w:rPr>
          <w:lang w:val="en-US"/>
        </w:rPr>
        <w:t>5</w:t>
      </w:r>
      <w:r w:rsidRPr="0079589D">
        <w:tab/>
        <w:t>Sending notification of change of affiliation status procedure</w:t>
      </w:r>
      <w:bookmarkEnd w:id="1506"/>
      <w:bookmarkEnd w:id="1507"/>
      <w:bookmarkEnd w:id="1508"/>
      <w:bookmarkEnd w:id="1509"/>
      <w:bookmarkEnd w:id="1510"/>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511" w:name="_Toc20152523"/>
      <w:bookmarkStart w:id="1512" w:name="_Toc27495188"/>
      <w:bookmarkStart w:id="1513" w:name="_Toc36108656"/>
      <w:bookmarkStart w:id="1514" w:name="_Toc45194444"/>
      <w:bookmarkStart w:id="1515" w:name="_Toc123629477"/>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511"/>
      <w:bookmarkEnd w:id="1512"/>
      <w:bookmarkEnd w:id="1513"/>
      <w:bookmarkEnd w:id="1514"/>
      <w:bookmarkEnd w:id="1515"/>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516" w:name="_Toc20152524"/>
      <w:bookmarkStart w:id="1517" w:name="_Toc27495189"/>
      <w:bookmarkStart w:id="1518" w:name="_Toc36108657"/>
      <w:bookmarkStart w:id="1519" w:name="_Toc45194445"/>
      <w:bookmarkStart w:id="1520" w:name="_Toc123629478"/>
      <w:r w:rsidRPr="0079589D">
        <w:t>8.2.2.3.</w:t>
      </w:r>
      <w:r w:rsidRPr="0079589D">
        <w:rPr>
          <w:lang w:val="en-US"/>
        </w:rPr>
        <w:t>7</w:t>
      </w:r>
      <w:r w:rsidRPr="0079589D">
        <w:tab/>
        <w:t>Affiliation status change by implicit affiliation procedure</w:t>
      </w:r>
      <w:bookmarkEnd w:id="1516"/>
      <w:bookmarkEnd w:id="1517"/>
      <w:bookmarkEnd w:id="1518"/>
      <w:bookmarkEnd w:id="1519"/>
      <w:bookmarkEnd w:id="1520"/>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lastRenderedPageBreak/>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521" w:name="_Toc20152525"/>
      <w:bookmarkStart w:id="1522" w:name="_Toc27495190"/>
      <w:bookmarkStart w:id="1523" w:name="_Toc36108658"/>
      <w:bookmarkStart w:id="1524" w:name="_Toc45194446"/>
      <w:bookmarkStart w:id="1525" w:name="_Toc123629479"/>
      <w:r>
        <w:rPr>
          <w:lang w:val="en-US"/>
        </w:rPr>
        <w:t>8</w:t>
      </w:r>
      <w:r>
        <w:t>.2.2.3.</w:t>
      </w:r>
      <w:r w:rsidRPr="00137FC6">
        <w:t>8</w:t>
      </w:r>
      <w:r>
        <w:tab/>
        <w:t>A</w:t>
      </w:r>
      <w:r w:rsidRPr="00A96C45">
        <w:t>ffiliation</w:t>
      </w:r>
      <w:r>
        <w:t xml:space="preserve"> eligibility check procedure</w:t>
      </w:r>
      <w:bookmarkEnd w:id="1521"/>
      <w:bookmarkEnd w:id="1522"/>
      <w:bookmarkEnd w:id="1523"/>
      <w:bookmarkEnd w:id="1524"/>
      <w:bookmarkEnd w:id="1525"/>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526" w:name="_Toc20152526"/>
      <w:bookmarkStart w:id="1527" w:name="_Toc27495191"/>
      <w:bookmarkStart w:id="1528" w:name="_Toc36108659"/>
      <w:bookmarkStart w:id="1529" w:name="_Toc45194447"/>
      <w:bookmarkStart w:id="1530" w:name="_Toc123629480"/>
      <w:r>
        <w:t>8.2.2.3.</w:t>
      </w:r>
      <w:r>
        <w:rPr>
          <w:lang w:val="en-US"/>
        </w:rPr>
        <w:t>9</w:t>
      </w:r>
      <w:r w:rsidRPr="0073469F">
        <w:tab/>
        <w:t xml:space="preserve">Receiving subscription to </w:t>
      </w:r>
      <w:r>
        <w:t>group dynamic data</w:t>
      </w:r>
      <w:r w:rsidRPr="0073469F">
        <w:t xml:space="preserve"> procedure</w:t>
      </w:r>
      <w:bookmarkEnd w:id="1526"/>
      <w:bookmarkEnd w:id="1527"/>
      <w:bookmarkEnd w:id="1528"/>
      <w:bookmarkEnd w:id="1529"/>
      <w:bookmarkEnd w:id="1530"/>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lastRenderedPageBreak/>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531" w:name="_Toc20152527"/>
      <w:bookmarkStart w:id="1532" w:name="_Toc27495192"/>
      <w:bookmarkStart w:id="1533" w:name="_Toc36108660"/>
      <w:bookmarkStart w:id="1534" w:name="_Toc45194448"/>
      <w:bookmarkStart w:id="1535" w:name="_Toc123629481"/>
      <w:r>
        <w:t>8.2.2.3.</w:t>
      </w:r>
      <w:r w:rsidRPr="00624153">
        <w:t>10</w:t>
      </w:r>
      <w:r w:rsidRPr="0073469F">
        <w:tab/>
        <w:t xml:space="preserve">Sending notification of change of </w:t>
      </w:r>
      <w:r>
        <w:t>group dynamic data</w:t>
      </w:r>
      <w:r w:rsidRPr="0073469F">
        <w:t xml:space="preserve"> procedure</w:t>
      </w:r>
      <w:bookmarkEnd w:id="1531"/>
      <w:bookmarkEnd w:id="1532"/>
      <w:bookmarkEnd w:id="1533"/>
      <w:bookmarkEnd w:id="1534"/>
      <w:bookmarkEnd w:id="1535"/>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536" w:name="_Toc20152528"/>
      <w:bookmarkStart w:id="1537" w:name="_Toc27495193"/>
      <w:bookmarkStart w:id="1538" w:name="_Toc36108661"/>
      <w:bookmarkStart w:id="1539" w:name="_Toc45194449"/>
      <w:bookmarkStart w:id="1540" w:name="_Toc123629482"/>
      <w:r w:rsidRPr="0079589D">
        <w:t>8.3</w:t>
      </w:r>
      <w:r w:rsidRPr="0079589D">
        <w:tab/>
        <w:t>Coding</w:t>
      </w:r>
      <w:bookmarkEnd w:id="1536"/>
      <w:bookmarkEnd w:id="1537"/>
      <w:bookmarkEnd w:id="1538"/>
      <w:bookmarkEnd w:id="1539"/>
      <w:bookmarkEnd w:id="1540"/>
    </w:p>
    <w:p w14:paraId="06AB022B" w14:textId="39A34B90" w:rsidR="00307927" w:rsidRPr="0079589D" w:rsidRDefault="00307927" w:rsidP="00F1630B">
      <w:pPr>
        <w:pStyle w:val="Heading3"/>
        <w:rPr>
          <w:rFonts w:eastAsia="SimSun"/>
          <w:lang w:val="en-US"/>
        </w:rPr>
      </w:pPr>
      <w:bookmarkStart w:id="1541" w:name="_Toc20152529"/>
      <w:bookmarkStart w:id="1542" w:name="_Toc27495194"/>
      <w:bookmarkStart w:id="1543" w:name="_Toc36108662"/>
      <w:bookmarkStart w:id="1544" w:name="_Toc45194450"/>
      <w:bookmarkStart w:id="1545" w:name="_Toc123629483"/>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541"/>
      <w:bookmarkEnd w:id="1542"/>
      <w:bookmarkEnd w:id="1543"/>
      <w:bookmarkEnd w:id="1544"/>
      <w:bookmarkEnd w:id="1545"/>
    </w:p>
    <w:p w14:paraId="697EE277" w14:textId="3299D412" w:rsidR="00307927" w:rsidRPr="0079589D" w:rsidRDefault="00307927" w:rsidP="00F1630B">
      <w:pPr>
        <w:pStyle w:val="Heading4"/>
        <w:rPr>
          <w:lang w:val="en-US"/>
        </w:rPr>
      </w:pPr>
      <w:bookmarkStart w:id="1546" w:name="_Toc20152530"/>
      <w:bookmarkStart w:id="1547" w:name="_Toc27495195"/>
      <w:bookmarkStart w:id="1548" w:name="_Toc36108663"/>
      <w:bookmarkStart w:id="1549" w:name="_Toc45194451"/>
      <w:bookmarkStart w:id="1550" w:name="_Toc123629484"/>
      <w:r w:rsidRPr="0079589D">
        <w:t>8.3.1.1</w:t>
      </w:r>
      <w:r w:rsidRPr="0079589D">
        <w:tab/>
        <w:t>Introduction</w:t>
      </w:r>
      <w:bookmarkEnd w:id="1546"/>
      <w:bookmarkEnd w:id="1547"/>
      <w:bookmarkEnd w:id="1548"/>
      <w:bookmarkEnd w:id="1549"/>
      <w:bookmarkEnd w:id="1550"/>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1551" w:name="_Toc20152531"/>
      <w:bookmarkStart w:id="1552" w:name="_Toc27495196"/>
      <w:bookmarkStart w:id="1553" w:name="_Toc36108664"/>
      <w:bookmarkStart w:id="1554" w:name="_Toc45194452"/>
      <w:bookmarkStart w:id="1555" w:name="_Toc123629485"/>
      <w:r w:rsidRPr="0079589D">
        <w:t>8.3.1.2</w:t>
      </w:r>
      <w:r w:rsidRPr="0079589D">
        <w:tab/>
        <w:t>Syntax</w:t>
      </w:r>
      <w:bookmarkEnd w:id="1551"/>
      <w:bookmarkEnd w:id="1552"/>
      <w:bookmarkEnd w:id="1553"/>
      <w:bookmarkEnd w:id="1554"/>
      <w:bookmarkEnd w:id="1555"/>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556" w:name="_Hlk112328303"/>
      <w:r>
        <w:rPr>
          <w:rFonts w:eastAsia="SimSun"/>
        </w:rPr>
        <w:t xml:space="preserve">that </w:t>
      </w:r>
      <w:bookmarkEnd w:id="1556"/>
      <w:r>
        <w:t xml:space="preserve">the group member </w:t>
      </w:r>
      <w:bookmarkStart w:id="1557"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557"/>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558"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558"/>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r w:rsidRPr="00D51B74">
        <w:t>Table </w:t>
      </w:r>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1559" w:name="_Toc20152532"/>
      <w:bookmarkStart w:id="1560" w:name="_Toc27495197"/>
      <w:bookmarkStart w:id="1561" w:name="_Toc36108665"/>
      <w:bookmarkStart w:id="1562" w:name="_Toc45194453"/>
      <w:bookmarkStart w:id="1563" w:name="_Toc123629486"/>
      <w:r w:rsidRPr="0079589D">
        <w:t>8.3.2</w:t>
      </w:r>
      <w:r w:rsidRPr="0079589D">
        <w:tab/>
        <w:t xml:space="preserve">Extension of </w:t>
      </w:r>
      <w:r w:rsidRPr="0079589D">
        <w:rPr>
          <w:rFonts w:eastAsia="SimSun"/>
        </w:rPr>
        <w:t>application/simple-filter+xml MIME type</w:t>
      </w:r>
      <w:bookmarkEnd w:id="1559"/>
      <w:bookmarkEnd w:id="1560"/>
      <w:bookmarkEnd w:id="1561"/>
      <w:bookmarkEnd w:id="1562"/>
      <w:bookmarkEnd w:id="1563"/>
    </w:p>
    <w:p w14:paraId="569F152B" w14:textId="172159D5" w:rsidR="00307927" w:rsidRPr="0079589D" w:rsidRDefault="00307927" w:rsidP="00F1630B">
      <w:pPr>
        <w:pStyle w:val="Heading4"/>
        <w:rPr>
          <w:lang w:val="en-US"/>
        </w:rPr>
      </w:pPr>
      <w:bookmarkStart w:id="1564" w:name="_Toc20152533"/>
      <w:bookmarkStart w:id="1565" w:name="_Toc27495198"/>
      <w:bookmarkStart w:id="1566" w:name="_Toc36108666"/>
      <w:bookmarkStart w:id="1567" w:name="_Toc45194454"/>
      <w:bookmarkStart w:id="1568" w:name="_Toc123629487"/>
      <w:r w:rsidRPr="0079589D">
        <w:t>8.3.2.1</w:t>
      </w:r>
      <w:r w:rsidRPr="0079589D">
        <w:tab/>
        <w:t>Introduction</w:t>
      </w:r>
      <w:bookmarkEnd w:id="1564"/>
      <w:bookmarkEnd w:id="1565"/>
      <w:bookmarkEnd w:id="1566"/>
      <w:bookmarkEnd w:id="1567"/>
      <w:bookmarkEnd w:id="1568"/>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1569" w:name="_Toc20152534"/>
      <w:bookmarkStart w:id="1570" w:name="_Toc27495199"/>
      <w:bookmarkStart w:id="1571" w:name="_Toc36108667"/>
      <w:bookmarkStart w:id="1572" w:name="_Toc45194455"/>
      <w:bookmarkStart w:id="1573" w:name="_Toc123629488"/>
      <w:r w:rsidRPr="0079589D">
        <w:t>8.3.2.2</w:t>
      </w:r>
      <w:r w:rsidRPr="0079589D">
        <w:tab/>
        <w:t>Syntax</w:t>
      </w:r>
      <w:bookmarkEnd w:id="1569"/>
      <w:bookmarkEnd w:id="1570"/>
      <w:bookmarkEnd w:id="1571"/>
      <w:bookmarkEnd w:id="1572"/>
      <w:bookmarkEnd w:id="1573"/>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1574" w:name="_Toc20152535"/>
      <w:bookmarkStart w:id="1575" w:name="_Toc27495200"/>
      <w:bookmarkStart w:id="1576" w:name="_Toc36108668"/>
      <w:bookmarkStart w:id="1577" w:name="_Toc45194456"/>
      <w:bookmarkStart w:id="1578" w:name="_Toc123629489"/>
      <w:r w:rsidRPr="0079589D">
        <w:lastRenderedPageBreak/>
        <w:t>9</w:t>
      </w:r>
      <w:r w:rsidR="00C53C3D" w:rsidRPr="0079589D">
        <w:tab/>
      </w:r>
      <w:r w:rsidR="00EA7942" w:rsidRPr="0079589D">
        <w:t>Group call</w:t>
      </w:r>
      <w:bookmarkEnd w:id="1574"/>
      <w:bookmarkEnd w:id="1575"/>
      <w:bookmarkEnd w:id="1576"/>
      <w:bookmarkEnd w:id="1577"/>
      <w:bookmarkEnd w:id="1578"/>
    </w:p>
    <w:p w14:paraId="7669E75A" w14:textId="56B39A64" w:rsidR="00C53C3D" w:rsidRPr="0079589D" w:rsidRDefault="00A03B6C" w:rsidP="00F1630B">
      <w:pPr>
        <w:pStyle w:val="Heading2"/>
      </w:pPr>
      <w:bookmarkStart w:id="1579" w:name="_Toc20152536"/>
      <w:bookmarkStart w:id="1580" w:name="_Toc27495201"/>
      <w:bookmarkStart w:id="1581" w:name="_Toc36108669"/>
      <w:bookmarkStart w:id="1582" w:name="_Toc45194457"/>
      <w:bookmarkStart w:id="1583" w:name="_Toc123629490"/>
      <w:r w:rsidRPr="0079589D">
        <w:t>9</w:t>
      </w:r>
      <w:r w:rsidR="00C53C3D" w:rsidRPr="0079589D">
        <w:t>.1</w:t>
      </w:r>
      <w:r w:rsidR="00C53C3D" w:rsidRPr="0079589D">
        <w:tab/>
        <w:t>General</w:t>
      </w:r>
      <w:bookmarkEnd w:id="1579"/>
      <w:bookmarkEnd w:id="1580"/>
      <w:bookmarkEnd w:id="1581"/>
      <w:bookmarkEnd w:id="1582"/>
      <w:bookmarkEnd w:id="1583"/>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1584" w:name="_Toc20152537"/>
      <w:bookmarkStart w:id="1585" w:name="_Toc27495202"/>
      <w:bookmarkStart w:id="1586" w:name="_Toc36108670"/>
      <w:bookmarkStart w:id="1587" w:name="_Toc45194458"/>
      <w:bookmarkStart w:id="1588" w:name="_Toc123629491"/>
      <w:r w:rsidRPr="0079589D">
        <w:t>9</w:t>
      </w:r>
      <w:r w:rsidR="00C53C3D" w:rsidRPr="0079589D">
        <w:t>.2</w:t>
      </w:r>
      <w:r w:rsidR="00C53C3D" w:rsidRPr="0079589D">
        <w:tab/>
      </w:r>
      <w:r w:rsidR="00EA7942" w:rsidRPr="0079589D">
        <w:t>On-network group call</w:t>
      </w:r>
      <w:bookmarkEnd w:id="1584"/>
      <w:bookmarkEnd w:id="1585"/>
      <w:bookmarkEnd w:id="1586"/>
      <w:bookmarkEnd w:id="1587"/>
      <w:bookmarkEnd w:id="1588"/>
    </w:p>
    <w:p w14:paraId="15D1D24E" w14:textId="13296E08" w:rsidR="00EA7942" w:rsidRPr="0079589D" w:rsidRDefault="00A03B6C" w:rsidP="00F1630B">
      <w:pPr>
        <w:pStyle w:val="Heading3"/>
      </w:pPr>
      <w:bookmarkStart w:id="1589" w:name="_Toc20152538"/>
      <w:bookmarkStart w:id="1590" w:name="_Toc27495203"/>
      <w:bookmarkStart w:id="1591" w:name="_Toc36108671"/>
      <w:bookmarkStart w:id="1592" w:name="_Toc45194459"/>
      <w:bookmarkStart w:id="1593" w:name="_Toc123629492"/>
      <w:r w:rsidRPr="0079589D">
        <w:t>9</w:t>
      </w:r>
      <w:r w:rsidR="00EA7942" w:rsidRPr="0079589D">
        <w:t>.2.1</w:t>
      </w:r>
      <w:r w:rsidR="00EA7942" w:rsidRPr="0079589D">
        <w:tab/>
      </w:r>
      <w:r w:rsidR="00727EDE" w:rsidRPr="0079589D">
        <w:t>Prearranged group call</w:t>
      </w:r>
      <w:bookmarkEnd w:id="1589"/>
      <w:bookmarkEnd w:id="1590"/>
      <w:bookmarkEnd w:id="1591"/>
      <w:bookmarkEnd w:id="1592"/>
      <w:bookmarkEnd w:id="1593"/>
    </w:p>
    <w:p w14:paraId="2D7DC1E5" w14:textId="64DB3012" w:rsidR="00727EDE" w:rsidRPr="0079589D" w:rsidRDefault="00727EDE" w:rsidP="00F1630B">
      <w:pPr>
        <w:pStyle w:val="Heading4"/>
      </w:pPr>
      <w:bookmarkStart w:id="1594" w:name="_Toc20152539"/>
      <w:bookmarkStart w:id="1595" w:name="_Toc27495204"/>
      <w:bookmarkStart w:id="1596" w:name="_Toc36108672"/>
      <w:bookmarkStart w:id="1597" w:name="_Toc45194460"/>
      <w:bookmarkStart w:id="1598" w:name="_Toc123629493"/>
      <w:r w:rsidRPr="0079589D">
        <w:t>9.2.1</w:t>
      </w:r>
      <w:r w:rsidRPr="0079589D">
        <w:rPr>
          <w:rFonts w:hint="eastAsia"/>
          <w:lang w:eastAsia="zh-CN"/>
        </w:rPr>
        <w:t>.1</w:t>
      </w:r>
      <w:r w:rsidRPr="0079589D">
        <w:tab/>
        <w:t>General</w:t>
      </w:r>
      <w:bookmarkEnd w:id="1594"/>
      <w:bookmarkEnd w:id="1595"/>
      <w:bookmarkEnd w:id="1596"/>
      <w:bookmarkEnd w:id="1597"/>
      <w:bookmarkEnd w:id="1598"/>
    </w:p>
    <w:p w14:paraId="4C843393" w14:textId="443FFF55" w:rsidR="00727EDE" w:rsidRPr="0079589D" w:rsidRDefault="00727EDE" w:rsidP="00F1630B">
      <w:pPr>
        <w:pStyle w:val="Heading4"/>
        <w:rPr>
          <w:lang w:eastAsia="zh-CN"/>
        </w:rPr>
      </w:pPr>
      <w:bookmarkStart w:id="1599" w:name="_Toc20152540"/>
      <w:bookmarkStart w:id="1600" w:name="_Toc27495205"/>
      <w:bookmarkStart w:id="1601" w:name="_Toc36108673"/>
      <w:bookmarkStart w:id="1602" w:name="_Toc45194461"/>
      <w:bookmarkStart w:id="1603" w:name="_Toc123629494"/>
      <w:r w:rsidRPr="0079589D">
        <w:t>9.2.</w:t>
      </w:r>
      <w:r w:rsidRPr="0079589D">
        <w:rPr>
          <w:rFonts w:hint="eastAsia"/>
          <w:lang w:eastAsia="zh-CN"/>
        </w:rPr>
        <w:t>1.2</w:t>
      </w:r>
      <w:r w:rsidRPr="0079589D">
        <w:tab/>
        <w:t>MCVideo client procedures</w:t>
      </w:r>
      <w:bookmarkEnd w:id="1599"/>
      <w:bookmarkEnd w:id="1600"/>
      <w:bookmarkEnd w:id="1601"/>
      <w:bookmarkEnd w:id="1602"/>
      <w:bookmarkEnd w:id="1603"/>
    </w:p>
    <w:p w14:paraId="06BB6FE3" w14:textId="1A1290B3" w:rsidR="00727EDE" w:rsidRPr="0079589D" w:rsidRDefault="00727EDE" w:rsidP="00F1630B">
      <w:pPr>
        <w:pStyle w:val="Heading5"/>
      </w:pPr>
      <w:bookmarkStart w:id="1604" w:name="14f4399e2adfb55a__Toc427698785"/>
      <w:bookmarkStart w:id="1605" w:name="_Toc20152541"/>
      <w:bookmarkStart w:id="1606" w:name="_Toc27495206"/>
      <w:bookmarkStart w:id="1607" w:name="_Toc36108674"/>
      <w:bookmarkStart w:id="1608" w:name="_Toc45194462"/>
      <w:bookmarkStart w:id="1609" w:name="_Toc1236294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604"/>
      <w:bookmarkEnd w:id="1605"/>
      <w:bookmarkEnd w:id="1606"/>
      <w:bookmarkEnd w:id="1607"/>
      <w:bookmarkEnd w:id="1608"/>
      <w:bookmarkEnd w:id="1609"/>
    </w:p>
    <w:p w14:paraId="5FC01701" w14:textId="0C134BFC" w:rsidR="00727EDE" w:rsidRPr="0079589D" w:rsidRDefault="00727EDE" w:rsidP="00F1630B">
      <w:pPr>
        <w:pStyle w:val="Heading6"/>
        <w:numPr>
          <w:ilvl w:val="5"/>
          <w:numId w:val="0"/>
        </w:numPr>
        <w:ind w:left="1152" w:hanging="432"/>
      </w:pPr>
      <w:bookmarkStart w:id="1610" w:name="14f4399e2adfb55a__Toc427695827"/>
      <w:bookmarkStart w:id="1611" w:name="14f4399e2adfb55a__Toc427696227"/>
      <w:bookmarkStart w:id="1612" w:name="14f4399e2adfb55a__Toc427696626"/>
      <w:bookmarkStart w:id="1613" w:name="14f4399e2adfb55a__Toc427698228"/>
      <w:bookmarkStart w:id="1614" w:name="14f4399e2adfb55a__Toc427698786"/>
      <w:bookmarkStart w:id="1615" w:name="_Toc20152542"/>
      <w:bookmarkStart w:id="1616" w:name="_Toc27495207"/>
      <w:bookmarkStart w:id="1617" w:name="_Toc36108675"/>
      <w:bookmarkStart w:id="1618" w:name="_Toc45194463"/>
      <w:bookmarkStart w:id="1619" w:name="_Toc123629496"/>
      <w:bookmarkEnd w:id="1610"/>
      <w:bookmarkEnd w:id="1611"/>
      <w:bookmarkEnd w:id="1612"/>
      <w:bookmarkEnd w:id="16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14"/>
      <w:bookmarkEnd w:id="1615"/>
      <w:bookmarkEnd w:id="1616"/>
      <w:bookmarkEnd w:id="1617"/>
      <w:bookmarkEnd w:id="1618"/>
      <w:bookmarkEnd w:id="1619"/>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lastRenderedPageBreak/>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1620" w:name="14f4399e2adfb55a__Toc427695828"/>
      <w:bookmarkStart w:id="1621" w:name="14f4399e2adfb55a__Toc427696228"/>
      <w:bookmarkStart w:id="1622" w:name="14f4399e2adfb55a__Toc427696627"/>
      <w:bookmarkStart w:id="1623" w:name="14f4399e2adfb55a__Toc427698229"/>
      <w:bookmarkStart w:id="1624" w:name="14f4399e2adfb55a__Toc427698787"/>
      <w:bookmarkStart w:id="1625" w:name="_Toc20152543"/>
      <w:bookmarkStart w:id="1626" w:name="_Toc27495208"/>
      <w:bookmarkStart w:id="1627" w:name="_Toc36108676"/>
      <w:bookmarkStart w:id="1628" w:name="_Toc45194464"/>
      <w:bookmarkStart w:id="1629" w:name="_Toc123629497"/>
      <w:bookmarkEnd w:id="1620"/>
      <w:bookmarkEnd w:id="1621"/>
      <w:bookmarkEnd w:id="1622"/>
      <w:bookmarkEnd w:id="16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24"/>
      <w:bookmarkEnd w:id="1625"/>
      <w:bookmarkEnd w:id="1626"/>
      <w:bookmarkEnd w:id="1627"/>
      <w:bookmarkEnd w:id="1628"/>
      <w:bookmarkEnd w:id="1629"/>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1630" w:name="_Toc20152544"/>
      <w:bookmarkStart w:id="1631" w:name="_Toc27495209"/>
      <w:bookmarkStart w:id="1632" w:name="_Toc36108677"/>
      <w:bookmarkStart w:id="1633" w:name="_Toc45194465"/>
      <w:bookmarkStart w:id="1634" w:name="_Toc1236294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30"/>
      <w:bookmarkEnd w:id="1631"/>
      <w:bookmarkEnd w:id="1632"/>
      <w:bookmarkEnd w:id="1633"/>
      <w:bookmarkEnd w:id="1634"/>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lastRenderedPageBreak/>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1635" w:name="_Toc20152545"/>
      <w:bookmarkStart w:id="1636" w:name="_Toc27495210"/>
      <w:bookmarkStart w:id="1637" w:name="_Toc36108678"/>
      <w:bookmarkStart w:id="1638" w:name="_Toc45194466"/>
      <w:bookmarkStart w:id="1639" w:name="_Toc1236294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635"/>
      <w:bookmarkEnd w:id="1636"/>
      <w:bookmarkEnd w:id="1637"/>
      <w:bookmarkEnd w:id="1638"/>
      <w:bookmarkEnd w:id="1639"/>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lastRenderedPageBreak/>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lastRenderedPageBreak/>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1640" w:name="_Toc20152546"/>
      <w:bookmarkStart w:id="1641" w:name="_Toc27495211"/>
      <w:bookmarkStart w:id="1642" w:name="_Toc36108679"/>
      <w:bookmarkStart w:id="1643" w:name="_Toc45194467"/>
      <w:bookmarkStart w:id="1644" w:name="_Toc1236295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640"/>
      <w:bookmarkEnd w:id="1641"/>
      <w:bookmarkEnd w:id="1642"/>
      <w:bookmarkEnd w:id="1643"/>
      <w:bookmarkEnd w:id="1644"/>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lastRenderedPageBreak/>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1645" w:name="_Toc20152547"/>
      <w:bookmarkStart w:id="1646" w:name="_Toc27495212"/>
      <w:bookmarkStart w:id="1647" w:name="_Toc36108680"/>
      <w:bookmarkStart w:id="1648" w:name="_Toc45194468"/>
      <w:bookmarkStart w:id="1649" w:name="_Toc1236295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645"/>
      <w:bookmarkEnd w:id="1646"/>
      <w:bookmarkEnd w:id="1647"/>
      <w:bookmarkEnd w:id="1648"/>
      <w:bookmarkEnd w:id="1649"/>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lastRenderedPageBreak/>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1650" w:name="14f4399e2adfb55a__Toc427695830"/>
      <w:bookmarkStart w:id="1651" w:name="14f4399e2adfb55a__Toc427696230"/>
      <w:bookmarkStart w:id="1652" w:name="14f4399e2adfb55a__Toc427696629"/>
      <w:bookmarkStart w:id="1653" w:name="14f4399e2adfb55a__Toc427698231"/>
      <w:bookmarkStart w:id="1654" w:name="14f4399e2adfb55a__Toc427695831"/>
      <w:bookmarkStart w:id="1655" w:name="14f4399e2adfb55a__Toc427696231"/>
      <w:bookmarkStart w:id="1656" w:name="14f4399e2adfb55a__Toc427696630"/>
      <w:bookmarkStart w:id="1657" w:name="14f4399e2adfb55a__Toc427698232"/>
      <w:bookmarkStart w:id="1658" w:name="14f4399e2adfb55a__Toc427695832"/>
      <w:bookmarkStart w:id="1659" w:name="14f4399e2adfb55a__Toc427696232"/>
      <w:bookmarkStart w:id="1660" w:name="14f4399e2adfb55a__Toc427696631"/>
      <w:bookmarkStart w:id="1661" w:name="14f4399e2adfb55a__Toc427698233"/>
      <w:bookmarkStart w:id="1662" w:name="14f4399e2adfb55a__Toc427698791"/>
      <w:bookmarkStart w:id="1663" w:name="_Toc20152548"/>
      <w:bookmarkStart w:id="1664" w:name="_Toc27495213"/>
      <w:bookmarkStart w:id="1665" w:name="_Toc36108681"/>
      <w:bookmarkStart w:id="1666" w:name="_Toc45194469"/>
      <w:bookmarkStart w:id="1667" w:name="_Toc123629502"/>
      <w:bookmarkEnd w:id="1650"/>
      <w:bookmarkEnd w:id="1651"/>
      <w:bookmarkEnd w:id="1652"/>
      <w:bookmarkEnd w:id="1653"/>
      <w:bookmarkEnd w:id="1654"/>
      <w:bookmarkEnd w:id="1655"/>
      <w:bookmarkEnd w:id="1656"/>
      <w:bookmarkEnd w:id="1657"/>
      <w:bookmarkEnd w:id="1658"/>
      <w:bookmarkEnd w:id="1659"/>
      <w:bookmarkEnd w:id="1660"/>
      <w:bookmarkEnd w:id="166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62"/>
      <w:bookmarkEnd w:id="1663"/>
      <w:bookmarkEnd w:id="1664"/>
      <w:bookmarkEnd w:id="1665"/>
      <w:bookmarkEnd w:id="1666"/>
      <w:bookmarkEnd w:id="1667"/>
    </w:p>
    <w:p w14:paraId="17D02C7F" w14:textId="3C4FB991" w:rsidR="00727EDE" w:rsidRPr="0079589D" w:rsidRDefault="00727EDE" w:rsidP="00F1630B">
      <w:pPr>
        <w:pStyle w:val="Heading6"/>
        <w:numPr>
          <w:ilvl w:val="5"/>
          <w:numId w:val="0"/>
        </w:numPr>
        <w:ind w:left="1152" w:hanging="432"/>
        <w:rPr>
          <w:lang w:eastAsia="ko-KR"/>
        </w:rPr>
      </w:pPr>
      <w:bookmarkStart w:id="1668" w:name="_Toc20152549"/>
      <w:bookmarkStart w:id="1669" w:name="_Toc27495214"/>
      <w:bookmarkStart w:id="1670" w:name="_Toc36108682"/>
      <w:bookmarkStart w:id="1671" w:name="_Toc45194470"/>
      <w:bookmarkStart w:id="1672" w:name="_Toc12362950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68"/>
      <w:bookmarkEnd w:id="1669"/>
      <w:bookmarkEnd w:id="1670"/>
      <w:bookmarkEnd w:id="1671"/>
      <w:bookmarkEnd w:id="1672"/>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1673" w:name="_Toc20152550"/>
      <w:bookmarkStart w:id="1674" w:name="_Toc27495215"/>
      <w:bookmarkStart w:id="1675" w:name="_Toc36108683"/>
      <w:bookmarkStart w:id="1676" w:name="_Toc45194471"/>
      <w:bookmarkStart w:id="1677" w:name="_Toc12362950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73"/>
      <w:bookmarkEnd w:id="1674"/>
      <w:bookmarkEnd w:id="1675"/>
      <w:bookmarkEnd w:id="1676"/>
      <w:bookmarkEnd w:id="1677"/>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1678" w:name="14f4399e2adfb55a__Toc427695833"/>
      <w:bookmarkStart w:id="1679" w:name="14f4399e2adfb55a__Toc427696233"/>
      <w:bookmarkStart w:id="1680" w:name="14f4399e2adfb55a__Toc427696632"/>
      <w:bookmarkStart w:id="1681" w:name="14f4399e2adfb55a__Toc427698234"/>
      <w:bookmarkStart w:id="1682" w:name="14f4399e2adfb55a__Toc427698792"/>
      <w:bookmarkStart w:id="1683" w:name="_Toc20152551"/>
      <w:bookmarkStart w:id="1684" w:name="_Toc27495216"/>
      <w:bookmarkStart w:id="1685" w:name="_Toc36108684"/>
      <w:bookmarkStart w:id="1686" w:name="_Toc45194472"/>
      <w:bookmarkStart w:id="1687" w:name="_Toc123629505"/>
      <w:bookmarkEnd w:id="1678"/>
      <w:bookmarkEnd w:id="1679"/>
      <w:bookmarkEnd w:id="1680"/>
      <w:bookmarkEnd w:id="168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82"/>
      <w:r w:rsidRPr="0079589D">
        <w:rPr>
          <w:rFonts w:eastAsia="Malgun Gothic"/>
        </w:rPr>
        <w:t>Re-join procedure</w:t>
      </w:r>
      <w:bookmarkEnd w:id="1683"/>
      <w:bookmarkEnd w:id="1684"/>
      <w:bookmarkEnd w:id="1685"/>
      <w:bookmarkEnd w:id="1686"/>
      <w:bookmarkEnd w:id="1687"/>
    </w:p>
    <w:p w14:paraId="67A3DF00" w14:textId="08C4F4FA" w:rsidR="00727EDE" w:rsidRPr="0079589D" w:rsidRDefault="00727EDE" w:rsidP="00F1630B">
      <w:pPr>
        <w:pStyle w:val="Heading6"/>
        <w:numPr>
          <w:ilvl w:val="5"/>
          <w:numId w:val="0"/>
        </w:numPr>
        <w:ind w:left="1152" w:hanging="432"/>
        <w:rPr>
          <w:lang w:eastAsia="ko-KR"/>
        </w:rPr>
      </w:pPr>
      <w:bookmarkStart w:id="1688" w:name="_Toc20152552"/>
      <w:bookmarkStart w:id="1689" w:name="_Toc27495217"/>
      <w:bookmarkStart w:id="1690" w:name="_Toc36108685"/>
      <w:bookmarkStart w:id="1691" w:name="_Toc45194473"/>
      <w:bookmarkStart w:id="1692" w:name="_Toc1236295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88"/>
      <w:bookmarkEnd w:id="1689"/>
      <w:bookmarkEnd w:id="1690"/>
      <w:bookmarkEnd w:id="1691"/>
      <w:bookmarkEnd w:id="1692"/>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1693" w:name="_Toc20152553"/>
      <w:bookmarkStart w:id="1694" w:name="_Toc27495218"/>
      <w:bookmarkStart w:id="1695" w:name="_Toc36108686"/>
      <w:bookmarkStart w:id="1696" w:name="_Toc45194474"/>
      <w:bookmarkStart w:id="1697" w:name="_Toc123629507"/>
      <w:r w:rsidRPr="0079589D">
        <w:rPr>
          <w:lang w:eastAsia="zh-CN"/>
        </w:rPr>
        <w:lastRenderedPageBreak/>
        <w:t>9.2.</w:t>
      </w:r>
      <w:r w:rsidRPr="0079589D">
        <w:rPr>
          <w:rFonts w:hint="eastAsia"/>
          <w:lang w:eastAsia="zh-CN"/>
        </w:rPr>
        <w:t>1.3</w:t>
      </w:r>
      <w:r w:rsidRPr="0079589D">
        <w:rPr>
          <w:lang w:eastAsia="zh-CN"/>
        </w:rPr>
        <w:tab/>
      </w:r>
      <w:r w:rsidRPr="0079589D">
        <w:rPr>
          <w:rFonts w:eastAsia="Malgun Gothic"/>
        </w:rPr>
        <w:t>Participating MCVideo function procedures</w:t>
      </w:r>
      <w:bookmarkEnd w:id="1693"/>
      <w:bookmarkEnd w:id="1694"/>
      <w:bookmarkEnd w:id="1695"/>
      <w:bookmarkEnd w:id="1696"/>
      <w:bookmarkEnd w:id="1697"/>
    </w:p>
    <w:p w14:paraId="3ADAF3D4" w14:textId="1D5C7128" w:rsidR="007721F6" w:rsidRPr="0079589D" w:rsidRDefault="007721F6" w:rsidP="00F1630B">
      <w:pPr>
        <w:pStyle w:val="Heading5"/>
        <w:rPr>
          <w:rFonts w:eastAsia="Malgun Gothic"/>
        </w:rPr>
      </w:pPr>
      <w:bookmarkStart w:id="1698" w:name="14f4399e2adfb55a__Toc427695835"/>
      <w:bookmarkStart w:id="1699" w:name="14f4399e2adfb55a__Toc427696235"/>
      <w:bookmarkStart w:id="1700" w:name="14f4399e2adfb55a__Toc427696634"/>
      <w:bookmarkStart w:id="1701" w:name="14f4399e2adfb55a__Toc427698236"/>
      <w:bookmarkStart w:id="1702" w:name="14f4399e2adfb55a__Toc427698794"/>
      <w:bookmarkStart w:id="1703" w:name="_Toc20152554"/>
      <w:bookmarkStart w:id="1704" w:name="_Toc27495219"/>
      <w:bookmarkStart w:id="1705" w:name="_Toc36108687"/>
      <w:bookmarkStart w:id="1706" w:name="_Toc45194475"/>
      <w:bookmarkStart w:id="1707" w:name="_Toc123629508"/>
      <w:bookmarkEnd w:id="1698"/>
      <w:bookmarkEnd w:id="1699"/>
      <w:bookmarkEnd w:id="1700"/>
      <w:bookmarkEnd w:id="170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702"/>
      <w:bookmarkEnd w:id="1703"/>
      <w:bookmarkEnd w:id="1704"/>
      <w:bookmarkEnd w:id="1705"/>
      <w:bookmarkEnd w:id="1706"/>
      <w:bookmarkEnd w:id="1707"/>
    </w:p>
    <w:p w14:paraId="7CC8E27B" w14:textId="00F26580" w:rsidR="007721F6" w:rsidRPr="0079589D" w:rsidRDefault="007721F6" w:rsidP="00F1630B">
      <w:pPr>
        <w:pStyle w:val="Heading6"/>
        <w:numPr>
          <w:ilvl w:val="5"/>
          <w:numId w:val="0"/>
        </w:numPr>
        <w:ind w:left="1152" w:hanging="432"/>
      </w:pPr>
      <w:bookmarkStart w:id="1708" w:name="14f4399e2adfb55a__Toc427695836"/>
      <w:bookmarkStart w:id="1709" w:name="14f4399e2adfb55a__Toc427696236"/>
      <w:bookmarkStart w:id="1710" w:name="14f4399e2adfb55a__Toc427696635"/>
      <w:bookmarkStart w:id="1711" w:name="14f4399e2adfb55a__Toc427698237"/>
      <w:bookmarkStart w:id="1712" w:name="14f4399e2adfb55a__Toc427698795"/>
      <w:bookmarkStart w:id="1713" w:name="_Toc20152555"/>
      <w:bookmarkStart w:id="1714" w:name="_Toc27495220"/>
      <w:bookmarkStart w:id="1715" w:name="_Toc36108688"/>
      <w:bookmarkStart w:id="1716" w:name="_Toc45194476"/>
      <w:bookmarkStart w:id="1717" w:name="_Toc123629509"/>
      <w:bookmarkEnd w:id="1708"/>
      <w:bookmarkEnd w:id="1709"/>
      <w:bookmarkEnd w:id="1710"/>
      <w:bookmarkEnd w:id="17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712"/>
      <w:bookmarkEnd w:id="1713"/>
      <w:bookmarkEnd w:id="1714"/>
      <w:bookmarkEnd w:id="1715"/>
      <w:bookmarkEnd w:id="1716"/>
      <w:bookmarkEnd w:id="1717"/>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77777777"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lastRenderedPageBreak/>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lastRenderedPageBreak/>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42CA988A"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1718" w:name="_Toc20152556"/>
      <w:bookmarkStart w:id="1719" w:name="_Toc27495221"/>
      <w:bookmarkStart w:id="1720" w:name="_Toc36108689"/>
      <w:bookmarkStart w:id="1721" w:name="_Toc45194477"/>
      <w:bookmarkStart w:id="1722" w:name="_Toc12362951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18"/>
      <w:bookmarkEnd w:id="1719"/>
      <w:bookmarkEnd w:id="1720"/>
      <w:bookmarkEnd w:id="1721"/>
      <w:bookmarkEnd w:id="1722"/>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lastRenderedPageBreak/>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5A90AD8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1723" w:name="_Toc20152557"/>
      <w:bookmarkStart w:id="1724" w:name="_Toc27495222"/>
      <w:bookmarkStart w:id="1725" w:name="_Toc36108690"/>
      <w:bookmarkStart w:id="1726" w:name="_Toc45194478"/>
      <w:bookmarkStart w:id="1727" w:name="_Toc12362951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23"/>
      <w:bookmarkEnd w:id="1724"/>
      <w:bookmarkEnd w:id="1725"/>
      <w:bookmarkEnd w:id="1726"/>
      <w:bookmarkEnd w:id="1727"/>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lastRenderedPageBreak/>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1728" w:name="14f4399e2adfb55a__Toc427695838"/>
      <w:bookmarkStart w:id="1729" w:name="14f4399e2adfb55a__Toc427696238"/>
      <w:bookmarkStart w:id="1730" w:name="14f4399e2adfb55a__Toc427696637"/>
      <w:bookmarkStart w:id="1731" w:name="14f4399e2adfb55a__Toc427698239"/>
      <w:bookmarkStart w:id="1732" w:name="14f4399e2adfb55a__Toc427695839"/>
      <w:bookmarkStart w:id="1733" w:name="14f4399e2adfb55a__Toc427696239"/>
      <w:bookmarkStart w:id="1734" w:name="14f4399e2adfb55a__Toc427696638"/>
      <w:bookmarkStart w:id="1735" w:name="14f4399e2adfb55a__Toc427698240"/>
      <w:bookmarkStart w:id="1736" w:name="14f4399e2adfb55a__Toc427695840"/>
      <w:bookmarkStart w:id="1737" w:name="14f4399e2adfb55a__Toc427696240"/>
      <w:bookmarkStart w:id="1738" w:name="14f4399e2adfb55a__Toc427696639"/>
      <w:bookmarkStart w:id="1739" w:name="14f4399e2adfb55a__Toc427698241"/>
      <w:bookmarkStart w:id="1740" w:name="14f4399e2adfb55a__Toc427695841"/>
      <w:bookmarkStart w:id="1741" w:name="14f4399e2adfb55a__Toc427696241"/>
      <w:bookmarkStart w:id="1742" w:name="14f4399e2adfb55a__Toc427696640"/>
      <w:bookmarkStart w:id="1743" w:name="14f4399e2adfb55a__Toc427698242"/>
      <w:bookmarkStart w:id="1744" w:name="14f4399e2adfb55a__Toc427698800"/>
      <w:bookmarkStart w:id="1745" w:name="_Toc20152558"/>
      <w:bookmarkStart w:id="1746" w:name="_Toc27495223"/>
      <w:bookmarkStart w:id="1747" w:name="_Toc36108691"/>
      <w:bookmarkStart w:id="1748" w:name="_Toc45194479"/>
      <w:bookmarkStart w:id="1749" w:name="_Toc123629512"/>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744"/>
      <w:r w:rsidRPr="0079589D">
        <w:rPr>
          <w:lang w:eastAsia="ko-KR"/>
        </w:rPr>
        <w:t xml:space="preserve"> at the originating participating MCVideo function</w:t>
      </w:r>
      <w:bookmarkEnd w:id="1745"/>
      <w:bookmarkEnd w:id="1746"/>
      <w:bookmarkEnd w:id="1747"/>
      <w:bookmarkEnd w:id="1748"/>
      <w:bookmarkEnd w:id="1749"/>
    </w:p>
    <w:p w14:paraId="5100416D" w14:textId="7442B7C9" w:rsidR="007721F6" w:rsidRPr="0079589D" w:rsidRDefault="007721F6" w:rsidP="00F1630B">
      <w:pPr>
        <w:pStyle w:val="Heading6"/>
        <w:numPr>
          <w:ilvl w:val="5"/>
          <w:numId w:val="0"/>
        </w:numPr>
        <w:ind w:left="1152" w:hanging="432"/>
        <w:rPr>
          <w:lang w:eastAsia="ko-KR"/>
        </w:rPr>
      </w:pPr>
      <w:bookmarkStart w:id="1750" w:name="_Toc20152559"/>
      <w:bookmarkStart w:id="1751" w:name="_Toc27495224"/>
      <w:bookmarkStart w:id="1752" w:name="_Toc36108692"/>
      <w:bookmarkStart w:id="1753" w:name="_Toc45194480"/>
      <w:bookmarkStart w:id="1754" w:name="_Toc12362951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750"/>
      <w:bookmarkEnd w:id="1751"/>
      <w:bookmarkEnd w:id="1752"/>
      <w:bookmarkEnd w:id="1753"/>
      <w:bookmarkEnd w:id="1754"/>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1755" w:name="_Toc20152560"/>
      <w:bookmarkStart w:id="1756" w:name="_Toc27495225"/>
      <w:bookmarkStart w:id="1757" w:name="_Toc36108693"/>
      <w:bookmarkStart w:id="1758" w:name="_Toc45194481"/>
      <w:bookmarkStart w:id="1759" w:name="_Toc123629514"/>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755"/>
      <w:bookmarkEnd w:id="1756"/>
      <w:bookmarkEnd w:id="1757"/>
      <w:bookmarkEnd w:id="1758"/>
      <w:bookmarkEnd w:id="1759"/>
    </w:p>
    <w:p w14:paraId="04DBB3F0" w14:textId="7DE28BB3" w:rsidR="007721F6" w:rsidRPr="0079589D" w:rsidRDefault="007721F6" w:rsidP="00F1630B">
      <w:pPr>
        <w:pStyle w:val="Heading6"/>
        <w:numPr>
          <w:ilvl w:val="5"/>
          <w:numId w:val="0"/>
        </w:numPr>
        <w:ind w:left="1152" w:hanging="432"/>
        <w:rPr>
          <w:lang w:eastAsia="ko-KR"/>
        </w:rPr>
      </w:pPr>
      <w:bookmarkStart w:id="1760" w:name="_Toc20152561"/>
      <w:bookmarkStart w:id="1761" w:name="_Toc27495226"/>
      <w:bookmarkStart w:id="1762" w:name="_Toc36108694"/>
      <w:bookmarkStart w:id="1763" w:name="_Toc45194482"/>
      <w:bookmarkStart w:id="1764" w:name="_Toc12362951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60"/>
      <w:bookmarkEnd w:id="1761"/>
      <w:bookmarkEnd w:id="1762"/>
      <w:bookmarkEnd w:id="1763"/>
      <w:bookmarkEnd w:id="1764"/>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1765" w:name="14f4399e2adfb55a__Toc427698801"/>
      <w:bookmarkStart w:id="1766" w:name="_Toc20152562"/>
      <w:bookmarkStart w:id="1767" w:name="_Toc27495227"/>
      <w:bookmarkStart w:id="1768" w:name="_Toc36108695"/>
      <w:bookmarkStart w:id="1769" w:name="_Toc45194483"/>
      <w:bookmarkStart w:id="1770" w:name="_Toc12362951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65"/>
      <w:r w:rsidRPr="0079589D">
        <w:rPr>
          <w:lang w:eastAsia="ko-KR"/>
        </w:rPr>
        <w:t>Re-join procedures</w:t>
      </w:r>
      <w:bookmarkEnd w:id="1766"/>
      <w:bookmarkEnd w:id="1767"/>
      <w:bookmarkEnd w:id="1768"/>
      <w:bookmarkEnd w:id="1769"/>
      <w:bookmarkEnd w:id="1770"/>
    </w:p>
    <w:p w14:paraId="2E9AD7FF" w14:textId="1207FE18" w:rsidR="007721F6" w:rsidRPr="0079589D" w:rsidRDefault="007721F6" w:rsidP="00F1630B">
      <w:pPr>
        <w:pStyle w:val="Heading6"/>
        <w:numPr>
          <w:ilvl w:val="5"/>
          <w:numId w:val="0"/>
        </w:numPr>
        <w:ind w:left="1152" w:hanging="432"/>
      </w:pPr>
      <w:bookmarkStart w:id="1771" w:name="_Toc20152563"/>
      <w:bookmarkStart w:id="1772" w:name="_Toc27495228"/>
      <w:bookmarkStart w:id="1773" w:name="_Toc36108696"/>
      <w:bookmarkStart w:id="1774" w:name="_Toc45194484"/>
      <w:bookmarkStart w:id="1775" w:name="_Toc12362951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71"/>
      <w:bookmarkEnd w:id="1772"/>
      <w:bookmarkEnd w:id="1773"/>
      <w:bookmarkEnd w:id="1774"/>
      <w:bookmarkEnd w:id="1775"/>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1776" w:name="_Toc20152564"/>
      <w:bookmarkStart w:id="1777" w:name="_Toc27495229"/>
      <w:bookmarkStart w:id="1778" w:name="_Toc36108697"/>
      <w:bookmarkStart w:id="1779" w:name="_Toc45194485"/>
      <w:bookmarkStart w:id="1780" w:name="_Toc1236295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76"/>
      <w:bookmarkEnd w:id="1777"/>
      <w:bookmarkEnd w:id="1778"/>
      <w:bookmarkEnd w:id="1779"/>
      <w:bookmarkEnd w:id="1780"/>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1781" w:name="_Toc20152565"/>
      <w:bookmarkStart w:id="1782" w:name="_Toc27495230"/>
      <w:bookmarkStart w:id="1783" w:name="_Toc36108698"/>
      <w:bookmarkStart w:id="1784" w:name="_Toc45194486"/>
      <w:bookmarkStart w:id="1785" w:name="_Toc123629519"/>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81"/>
      <w:bookmarkEnd w:id="1782"/>
      <w:bookmarkEnd w:id="1783"/>
      <w:bookmarkEnd w:id="1784"/>
      <w:bookmarkEnd w:id="1785"/>
    </w:p>
    <w:p w14:paraId="7F38DCA8" w14:textId="2F1F60B4" w:rsidR="005530A1" w:rsidRPr="0079589D" w:rsidRDefault="005530A1" w:rsidP="00F1630B">
      <w:pPr>
        <w:pStyle w:val="Heading5"/>
        <w:rPr>
          <w:noProof/>
        </w:rPr>
      </w:pPr>
      <w:bookmarkStart w:id="1786" w:name="_Toc20152566"/>
      <w:bookmarkStart w:id="1787" w:name="_Toc27495231"/>
      <w:bookmarkStart w:id="1788" w:name="_Toc36108699"/>
      <w:bookmarkStart w:id="1789" w:name="_Toc45194487"/>
      <w:bookmarkStart w:id="1790" w:name="_Toc1236295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86"/>
      <w:bookmarkEnd w:id="1787"/>
      <w:bookmarkEnd w:id="1788"/>
      <w:bookmarkEnd w:id="1789"/>
      <w:bookmarkEnd w:id="1790"/>
    </w:p>
    <w:p w14:paraId="43760647" w14:textId="5B5E4343" w:rsidR="005530A1" w:rsidRPr="0079589D" w:rsidRDefault="005530A1" w:rsidP="00F1630B">
      <w:pPr>
        <w:pStyle w:val="Heading6"/>
        <w:numPr>
          <w:ilvl w:val="5"/>
          <w:numId w:val="0"/>
        </w:numPr>
        <w:ind w:left="1152" w:hanging="432"/>
      </w:pPr>
      <w:bookmarkStart w:id="1791" w:name="_Toc20152567"/>
      <w:bookmarkStart w:id="1792" w:name="_Toc27495232"/>
      <w:bookmarkStart w:id="1793" w:name="_Toc36108700"/>
      <w:bookmarkStart w:id="1794" w:name="_Toc45194488"/>
      <w:bookmarkStart w:id="1795" w:name="_Toc12362952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91"/>
      <w:bookmarkEnd w:id="1792"/>
      <w:bookmarkEnd w:id="1793"/>
      <w:bookmarkEnd w:id="1794"/>
      <w:bookmarkEnd w:id="1795"/>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shall populate the application/vnd.3gpp.mcvideo-</w:t>
      </w:r>
      <w:r w:rsidRPr="0079589D">
        <w:rPr>
          <w:lang w:val="en-US"/>
        </w:rPr>
        <w:lastRenderedPageBreak/>
        <w:t xml:space="preserve">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1796" w:name="_Toc20152568"/>
      <w:bookmarkStart w:id="1797" w:name="_Toc27495233"/>
      <w:bookmarkStart w:id="1798" w:name="_Toc36108701"/>
      <w:bookmarkStart w:id="1799" w:name="_Toc45194489"/>
      <w:bookmarkStart w:id="1800" w:name="_Toc1236295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96"/>
      <w:bookmarkEnd w:id="1797"/>
      <w:bookmarkEnd w:id="1798"/>
      <w:bookmarkEnd w:id="1799"/>
      <w:bookmarkEnd w:id="1800"/>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144B4A33"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lastRenderedPageBreak/>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1801" w:name="_Toc20152569"/>
      <w:bookmarkStart w:id="1802" w:name="_Toc27495234"/>
      <w:bookmarkStart w:id="1803" w:name="_Toc36108702"/>
      <w:bookmarkStart w:id="1804" w:name="_Toc45194490"/>
      <w:bookmarkStart w:id="1805" w:name="_Toc12362952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801"/>
      <w:bookmarkEnd w:id="1802"/>
      <w:bookmarkEnd w:id="1803"/>
      <w:bookmarkEnd w:id="1804"/>
      <w:bookmarkEnd w:id="1805"/>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lastRenderedPageBreak/>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lastRenderedPageBreak/>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lastRenderedPageBreak/>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lastRenderedPageBreak/>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lastRenderedPageBreak/>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lastRenderedPageBreak/>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1806" w:name="_Toc20152570"/>
      <w:bookmarkStart w:id="1807" w:name="_Toc27495235"/>
      <w:bookmarkStart w:id="1808" w:name="_Toc36108703"/>
      <w:bookmarkStart w:id="1809" w:name="_Toc45194491"/>
      <w:bookmarkStart w:id="1810" w:name="_Toc12362952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806"/>
      <w:bookmarkEnd w:id="1807"/>
      <w:bookmarkEnd w:id="1808"/>
      <w:bookmarkEnd w:id="1809"/>
      <w:bookmarkEnd w:id="1810"/>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1811" w:name="_Toc20152571"/>
      <w:bookmarkStart w:id="1812" w:name="_Toc27495236"/>
      <w:bookmarkStart w:id="1813" w:name="_Toc36108704"/>
      <w:bookmarkStart w:id="1814" w:name="_Toc45194492"/>
      <w:bookmarkStart w:id="1815" w:name="_Toc123629525"/>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811"/>
      <w:bookmarkEnd w:id="1812"/>
      <w:bookmarkEnd w:id="1813"/>
      <w:bookmarkEnd w:id="1814"/>
      <w:bookmarkEnd w:id="1815"/>
    </w:p>
    <w:p w14:paraId="1D9DAF2A" w14:textId="1DA9D084" w:rsidR="005530A1" w:rsidRPr="0079589D" w:rsidRDefault="005530A1" w:rsidP="00F1630B">
      <w:pPr>
        <w:pStyle w:val="Heading6"/>
        <w:numPr>
          <w:ilvl w:val="5"/>
          <w:numId w:val="0"/>
        </w:numPr>
        <w:ind w:left="1152" w:hanging="432"/>
        <w:rPr>
          <w:lang w:eastAsia="ko-KR"/>
        </w:rPr>
      </w:pPr>
      <w:bookmarkStart w:id="1816" w:name="_Toc20152572"/>
      <w:bookmarkStart w:id="1817" w:name="_Toc27495237"/>
      <w:bookmarkStart w:id="1818" w:name="_Toc36108705"/>
      <w:bookmarkStart w:id="1819" w:name="_Toc45194493"/>
      <w:bookmarkStart w:id="1820" w:name="_Toc1236295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16"/>
      <w:bookmarkEnd w:id="1817"/>
      <w:bookmarkEnd w:id="1818"/>
      <w:bookmarkEnd w:id="1819"/>
      <w:bookmarkEnd w:id="1820"/>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1821" w:name="_Toc20152573"/>
      <w:bookmarkStart w:id="1822" w:name="_Toc27495238"/>
      <w:bookmarkStart w:id="1823" w:name="_Toc36108706"/>
      <w:bookmarkStart w:id="1824" w:name="_Toc45194494"/>
      <w:bookmarkStart w:id="1825" w:name="_Toc12362952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21"/>
      <w:bookmarkEnd w:id="1822"/>
      <w:bookmarkEnd w:id="1823"/>
      <w:bookmarkEnd w:id="1824"/>
      <w:bookmarkEnd w:id="1825"/>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1826" w:name="_Toc20152574"/>
      <w:bookmarkStart w:id="1827" w:name="_Toc27495239"/>
      <w:bookmarkStart w:id="1828" w:name="_Toc36108707"/>
      <w:bookmarkStart w:id="1829" w:name="_Toc45194495"/>
      <w:bookmarkStart w:id="1830" w:name="_Toc1236295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26"/>
      <w:bookmarkEnd w:id="1827"/>
      <w:bookmarkEnd w:id="1828"/>
      <w:bookmarkEnd w:id="1829"/>
      <w:bookmarkEnd w:id="1830"/>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1831" w:name="_Toc20152575"/>
      <w:bookmarkStart w:id="1832" w:name="_Toc27495240"/>
      <w:bookmarkStart w:id="1833" w:name="_Toc36108708"/>
      <w:bookmarkStart w:id="1834" w:name="_Toc45194496"/>
      <w:bookmarkStart w:id="1835" w:name="_Toc12362952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831"/>
      <w:bookmarkEnd w:id="1832"/>
      <w:bookmarkEnd w:id="1833"/>
      <w:bookmarkEnd w:id="1834"/>
      <w:bookmarkEnd w:id="1835"/>
    </w:p>
    <w:p w14:paraId="653E0AB1" w14:textId="73084C50" w:rsidR="005530A1" w:rsidRPr="0079589D" w:rsidRDefault="005530A1" w:rsidP="00F1630B">
      <w:pPr>
        <w:pStyle w:val="Heading6"/>
        <w:numPr>
          <w:ilvl w:val="5"/>
          <w:numId w:val="0"/>
        </w:numPr>
        <w:ind w:left="1152" w:hanging="432"/>
      </w:pPr>
      <w:bookmarkStart w:id="1836" w:name="_Toc20152576"/>
      <w:bookmarkStart w:id="1837" w:name="_Toc27495241"/>
      <w:bookmarkStart w:id="1838" w:name="_Toc36108709"/>
      <w:bookmarkStart w:id="1839" w:name="_Toc45194497"/>
      <w:bookmarkStart w:id="1840" w:name="_Toc1236295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836"/>
      <w:bookmarkEnd w:id="1837"/>
      <w:bookmarkEnd w:id="1838"/>
      <w:bookmarkEnd w:id="1839"/>
      <w:bookmarkEnd w:id="1840"/>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lastRenderedPageBreak/>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1841" w:name="_Toc20152577"/>
      <w:bookmarkStart w:id="1842" w:name="_Toc27495242"/>
      <w:bookmarkStart w:id="1843" w:name="_Toc36108710"/>
      <w:bookmarkStart w:id="1844" w:name="_Toc45194498"/>
      <w:bookmarkStart w:id="1845" w:name="_Toc12362953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841"/>
      <w:bookmarkEnd w:id="1842"/>
      <w:bookmarkEnd w:id="1843"/>
      <w:bookmarkEnd w:id="1844"/>
      <w:bookmarkEnd w:id="1845"/>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1846" w:name="_Toc20152578"/>
      <w:bookmarkStart w:id="1847" w:name="_Toc27495243"/>
      <w:bookmarkStart w:id="1848" w:name="_Toc36108711"/>
      <w:bookmarkStart w:id="1849" w:name="_Toc45194499"/>
      <w:bookmarkStart w:id="1850" w:name="_Toc12362953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846"/>
      <w:bookmarkEnd w:id="1847"/>
      <w:bookmarkEnd w:id="1848"/>
      <w:bookmarkEnd w:id="1849"/>
      <w:bookmarkEnd w:id="1850"/>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lastRenderedPageBreak/>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lastRenderedPageBreak/>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lastRenderedPageBreak/>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lastRenderedPageBreak/>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1851" w:name="_Toc20152579"/>
      <w:bookmarkStart w:id="1852" w:name="_Toc27495244"/>
      <w:bookmarkStart w:id="1853" w:name="_Toc36108712"/>
      <w:bookmarkStart w:id="1854" w:name="_Toc45194500"/>
      <w:bookmarkStart w:id="1855" w:name="_Toc12362953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851"/>
      <w:bookmarkEnd w:id="1852"/>
      <w:bookmarkEnd w:id="1853"/>
      <w:bookmarkEnd w:id="1854"/>
      <w:bookmarkEnd w:id="1855"/>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lastRenderedPageBreak/>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1856" w:name="_Toc20152580"/>
      <w:bookmarkStart w:id="1857" w:name="_Toc27495245"/>
      <w:bookmarkStart w:id="1858" w:name="_Toc36108713"/>
      <w:bookmarkStart w:id="1859" w:name="_Toc45194501"/>
      <w:bookmarkStart w:id="1860" w:name="_Toc12362953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56"/>
      <w:bookmarkEnd w:id="1857"/>
      <w:bookmarkEnd w:id="1858"/>
      <w:bookmarkEnd w:id="1859"/>
      <w:bookmarkEnd w:id="1860"/>
    </w:p>
    <w:p w14:paraId="3F508090" w14:textId="7A537987" w:rsidR="007916BC" w:rsidRPr="0079589D" w:rsidRDefault="007916BC" w:rsidP="00F1630B">
      <w:pPr>
        <w:pStyle w:val="Heading5"/>
      </w:pPr>
      <w:bookmarkStart w:id="1861" w:name="_Toc20152581"/>
      <w:bookmarkStart w:id="1862" w:name="_Toc27495246"/>
      <w:bookmarkStart w:id="1863" w:name="_Toc36108714"/>
      <w:bookmarkStart w:id="1864" w:name="_Toc45194502"/>
      <w:bookmarkStart w:id="1865" w:name="_Toc1236295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61"/>
      <w:bookmarkEnd w:id="1862"/>
      <w:bookmarkEnd w:id="1863"/>
      <w:bookmarkEnd w:id="1864"/>
      <w:bookmarkEnd w:id="1865"/>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lastRenderedPageBreak/>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1866" w:name="_Toc20152582"/>
      <w:bookmarkStart w:id="1867" w:name="_Toc27495247"/>
      <w:bookmarkStart w:id="1868" w:name="_Toc36108715"/>
      <w:bookmarkStart w:id="1869" w:name="_Toc45194503"/>
      <w:bookmarkStart w:id="1870" w:name="_Toc1236295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66"/>
      <w:bookmarkEnd w:id="1867"/>
      <w:bookmarkEnd w:id="1868"/>
      <w:bookmarkEnd w:id="1869"/>
      <w:bookmarkEnd w:id="1870"/>
    </w:p>
    <w:p w14:paraId="7DF312C5" w14:textId="7CCEB21B" w:rsidR="007916BC" w:rsidRPr="0079589D" w:rsidRDefault="007916BC" w:rsidP="00F1630B">
      <w:pPr>
        <w:pStyle w:val="Heading6"/>
        <w:numPr>
          <w:ilvl w:val="5"/>
          <w:numId w:val="0"/>
        </w:numPr>
        <w:ind w:left="1152" w:hanging="432"/>
        <w:rPr>
          <w:lang w:val="sv-SE"/>
        </w:rPr>
      </w:pPr>
      <w:bookmarkStart w:id="1871" w:name="_Toc20152583"/>
      <w:bookmarkStart w:id="1872" w:name="_Toc27495248"/>
      <w:bookmarkStart w:id="1873" w:name="_Toc36108716"/>
      <w:bookmarkStart w:id="1874" w:name="_Toc45194504"/>
      <w:bookmarkStart w:id="1875" w:name="_Toc12362953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71"/>
      <w:bookmarkEnd w:id="1872"/>
      <w:bookmarkEnd w:id="1873"/>
      <w:bookmarkEnd w:id="1874"/>
      <w:bookmarkEnd w:id="1875"/>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1876" w:name="_Toc20152584"/>
      <w:bookmarkStart w:id="1877" w:name="_Toc27495249"/>
      <w:bookmarkStart w:id="1878" w:name="_Toc36108717"/>
      <w:bookmarkStart w:id="1879" w:name="_Toc45194505"/>
      <w:bookmarkStart w:id="1880" w:name="_Toc12362953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76"/>
      <w:bookmarkEnd w:id="1877"/>
      <w:bookmarkEnd w:id="1878"/>
      <w:bookmarkEnd w:id="1879"/>
      <w:bookmarkEnd w:id="1880"/>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lastRenderedPageBreak/>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containing a P-Answer-State header field with the value "Unconfirmed" as specified in </w:t>
      </w:r>
      <w:r w:rsidRPr="0079589D">
        <w:lastRenderedPageBreak/>
        <w:t>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1881" w:name="_Toc20152585"/>
      <w:bookmarkStart w:id="1882" w:name="_Toc27495250"/>
      <w:bookmarkStart w:id="1883" w:name="_Toc36108718"/>
      <w:bookmarkStart w:id="1884" w:name="_Toc45194506"/>
      <w:bookmarkStart w:id="1885" w:name="_Toc12362953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81"/>
      <w:bookmarkEnd w:id="1882"/>
      <w:bookmarkEnd w:id="1883"/>
      <w:bookmarkEnd w:id="1884"/>
      <w:bookmarkEnd w:id="1885"/>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lastRenderedPageBreak/>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1886" w:name="_Toc20152586"/>
      <w:bookmarkStart w:id="1887" w:name="_Toc27495251"/>
      <w:bookmarkStart w:id="1888" w:name="_Toc36108719"/>
      <w:bookmarkStart w:id="1889"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1890" w:name="_Toc12362954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86"/>
      <w:bookmarkEnd w:id="1887"/>
      <w:bookmarkEnd w:id="1888"/>
      <w:bookmarkEnd w:id="1889"/>
      <w:bookmarkEnd w:id="1890"/>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1891" w:name="_Toc20152587"/>
      <w:bookmarkStart w:id="1892" w:name="_Toc27495252"/>
      <w:bookmarkStart w:id="1893" w:name="_Toc36108720"/>
      <w:bookmarkStart w:id="1894" w:name="_Toc45194508"/>
      <w:bookmarkStart w:id="1895" w:name="_Toc123629541"/>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91"/>
      <w:bookmarkEnd w:id="1892"/>
      <w:bookmarkEnd w:id="1893"/>
      <w:bookmarkEnd w:id="1894"/>
      <w:bookmarkEnd w:id="1895"/>
    </w:p>
    <w:p w14:paraId="3CE67184" w14:textId="1AC1829D" w:rsidR="007916BC" w:rsidRPr="0079589D" w:rsidRDefault="007916BC" w:rsidP="00F1630B">
      <w:pPr>
        <w:pStyle w:val="Heading6"/>
        <w:numPr>
          <w:ilvl w:val="5"/>
          <w:numId w:val="0"/>
        </w:numPr>
        <w:ind w:left="1152" w:hanging="432"/>
        <w:rPr>
          <w:lang w:val="en-US"/>
        </w:rPr>
      </w:pPr>
      <w:bookmarkStart w:id="1896" w:name="_Toc20152588"/>
      <w:bookmarkStart w:id="1897" w:name="_Toc27495253"/>
      <w:bookmarkStart w:id="1898" w:name="_Toc36108721"/>
      <w:bookmarkStart w:id="1899" w:name="_Toc45194509"/>
      <w:bookmarkStart w:id="1900" w:name="_Toc12362954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96"/>
      <w:bookmarkEnd w:id="1897"/>
      <w:bookmarkEnd w:id="1898"/>
      <w:bookmarkEnd w:id="1899"/>
      <w:bookmarkEnd w:id="1900"/>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1901" w:name="_Toc20152589"/>
      <w:bookmarkStart w:id="1902" w:name="_Toc27495254"/>
      <w:bookmarkStart w:id="1903" w:name="_Toc36108722"/>
      <w:bookmarkStart w:id="1904" w:name="_Toc45194510"/>
      <w:bookmarkStart w:id="1905" w:name="_Toc12362954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901"/>
      <w:bookmarkEnd w:id="1902"/>
      <w:bookmarkEnd w:id="1903"/>
      <w:bookmarkEnd w:id="1904"/>
      <w:bookmarkEnd w:id="1905"/>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1906" w:name="_Toc20152590"/>
      <w:bookmarkStart w:id="1907" w:name="_Toc27495255"/>
      <w:bookmarkStart w:id="1908" w:name="_Toc36108723"/>
      <w:bookmarkStart w:id="1909" w:name="_Toc45194511"/>
      <w:bookmarkStart w:id="1910" w:name="_Toc1236295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1906"/>
      <w:bookmarkEnd w:id="1907"/>
      <w:bookmarkEnd w:id="1908"/>
      <w:bookmarkEnd w:id="1909"/>
      <w:r w:rsidR="00EF7F1C">
        <w:rPr>
          <w:rFonts w:eastAsia="Malgun Gothic"/>
          <w:lang w:val="en-US"/>
        </w:rPr>
        <w:t>void</w:t>
      </w:r>
      <w:bookmarkEnd w:id="1910"/>
    </w:p>
    <w:p w14:paraId="1C829597" w14:textId="7697C0ED" w:rsidR="007916BC" w:rsidRPr="0079589D" w:rsidRDefault="007916BC" w:rsidP="00F1630B">
      <w:pPr>
        <w:pStyle w:val="Heading5"/>
        <w:rPr>
          <w:rFonts w:eastAsia="Malgun Gothic"/>
          <w:lang w:val="en-US"/>
        </w:rPr>
      </w:pPr>
      <w:bookmarkStart w:id="1911" w:name="_Toc20152591"/>
      <w:bookmarkStart w:id="1912" w:name="_Toc27495256"/>
      <w:bookmarkStart w:id="1913" w:name="_Toc36108724"/>
      <w:bookmarkStart w:id="1914" w:name="_Toc45194512"/>
      <w:bookmarkStart w:id="1915" w:name="_Toc12362954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911"/>
      <w:bookmarkEnd w:id="1912"/>
      <w:bookmarkEnd w:id="1913"/>
      <w:bookmarkEnd w:id="1914"/>
      <w:bookmarkEnd w:id="1915"/>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lastRenderedPageBreak/>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6D4081BD"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lastRenderedPageBreak/>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1916" w:name="14f4399e2adfb55a__Toc427698802"/>
      <w:bookmarkStart w:id="1917" w:name="_Toc20152592"/>
      <w:bookmarkStart w:id="1918" w:name="_Toc27495257"/>
      <w:bookmarkStart w:id="1919" w:name="_Toc36108725"/>
      <w:bookmarkStart w:id="1920" w:name="_Toc45194513"/>
      <w:bookmarkStart w:id="1921" w:name="_Toc123629546"/>
      <w:r w:rsidRPr="0079589D">
        <w:rPr>
          <w:rFonts w:hint="eastAsia"/>
        </w:rPr>
        <w:t>9.2</w:t>
      </w:r>
      <w:r w:rsidRPr="0079589D">
        <w:t>.2</w:t>
      </w:r>
      <w:r w:rsidRPr="0079589D">
        <w:tab/>
        <w:t>Chat group (restricted) call</w:t>
      </w:r>
      <w:bookmarkEnd w:id="1916"/>
      <w:bookmarkEnd w:id="1917"/>
      <w:bookmarkEnd w:id="1918"/>
      <w:bookmarkEnd w:id="1919"/>
      <w:bookmarkEnd w:id="1920"/>
      <w:bookmarkEnd w:id="1921"/>
    </w:p>
    <w:p w14:paraId="71160166" w14:textId="196DF3F4" w:rsidR="0089567C" w:rsidRPr="0079589D" w:rsidRDefault="0089567C" w:rsidP="00F1630B">
      <w:pPr>
        <w:pStyle w:val="Heading4"/>
      </w:pPr>
      <w:bookmarkStart w:id="1922" w:name="14f4399e2adfb55a__Toc427695844"/>
      <w:bookmarkStart w:id="1923" w:name="14f4399e2adfb55a__Toc427696244"/>
      <w:bookmarkStart w:id="1924" w:name="14f4399e2adfb55a__Toc427696643"/>
      <w:bookmarkStart w:id="1925" w:name="14f4399e2adfb55a__Toc427698245"/>
      <w:bookmarkStart w:id="1926" w:name="14f4399e2adfb55a__Toc427698803"/>
      <w:bookmarkStart w:id="1927" w:name="_Toc20152593"/>
      <w:bookmarkStart w:id="1928" w:name="_Toc27495258"/>
      <w:bookmarkStart w:id="1929" w:name="_Toc36108726"/>
      <w:bookmarkStart w:id="1930" w:name="_Toc45194514"/>
      <w:bookmarkStart w:id="1931" w:name="_Toc123629547"/>
      <w:bookmarkEnd w:id="1922"/>
      <w:bookmarkEnd w:id="1923"/>
      <w:bookmarkEnd w:id="1924"/>
      <w:bookmarkEnd w:id="1925"/>
      <w:r w:rsidRPr="0079589D">
        <w:rPr>
          <w:rFonts w:hint="eastAsia"/>
        </w:rPr>
        <w:t>9</w:t>
      </w:r>
      <w:r w:rsidRPr="0079589D">
        <w:t>.</w:t>
      </w:r>
      <w:r w:rsidRPr="0079589D">
        <w:rPr>
          <w:rFonts w:hint="eastAsia"/>
        </w:rPr>
        <w:t>2</w:t>
      </w:r>
      <w:r w:rsidRPr="0079589D">
        <w:t>.2.1</w:t>
      </w:r>
      <w:r w:rsidRPr="0079589D">
        <w:tab/>
        <w:t>General</w:t>
      </w:r>
      <w:bookmarkEnd w:id="1926"/>
      <w:bookmarkEnd w:id="1927"/>
      <w:bookmarkEnd w:id="1928"/>
      <w:bookmarkEnd w:id="1929"/>
      <w:bookmarkEnd w:id="1930"/>
      <w:bookmarkEnd w:id="1931"/>
    </w:p>
    <w:p w14:paraId="7440886F" w14:textId="0CECF0B4" w:rsidR="0089567C" w:rsidRPr="0079589D" w:rsidRDefault="0089567C" w:rsidP="00F1630B">
      <w:pPr>
        <w:pStyle w:val="Heading4"/>
        <w:rPr>
          <w:lang w:eastAsia="zh-CN"/>
        </w:rPr>
      </w:pPr>
      <w:bookmarkStart w:id="1932" w:name="14f4399e2adfb55a__Toc427695845"/>
      <w:bookmarkStart w:id="1933" w:name="14f4399e2adfb55a__Toc427696245"/>
      <w:bookmarkStart w:id="1934" w:name="14f4399e2adfb55a__Toc427696644"/>
      <w:bookmarkStart w:id="1935" w:name="14f4399e2adfb55a__Toc427698246"/>
      <w:bookmarkStart w:id="1936" w:name="14f4399e2adfb55a__Toc427698804"/>
      <w:bookmarkStart w:id="1937" w:name="_Toc20152594"/>
      <w:bookmarkStart w:id="1938" w:name="_Toc27495259"/>
      <w:bookmarkStart w:id="1939" w:name="_Toc36108727"/>
      <w:bookmarkStart w:id="1940" w:name="_Toc45194515"/>
      <w:bookmarkStart w:id="1941" w:name="_Toc123629548"/>
      <w:bookmarkEnd w:id="1932"/>
      <w:bookmarkEnd w:id="1933"/>
      <w:bookmarkEnd w:id="1934"/>
      <w:bookmarkEnd w:id="1935"/>
      <w:r w:rsidRPr="0079589D">
        <w:rPr>
          <w:rFonts w:hint="eastAsia"/>
        </w:rPr>
        <w:t>9</w:t>
      </w:r>
      <w:r w:rsidRPr="0079589D">
        <w:t>.</w:t>
      </w:r>
      <w:r w:rsidRPr="0079589D">
        <w:rPr>
          <w:rFonts w:hint="eastAsia"/>
        </w:rPr>
        <w:t>2</w:t>
      </w:r>
      <w:r w:rsidRPr="0079589D">
        <w:t>.2.2</w:t>
      </w:r>
      <w:r w:rsidRPr="0079589D">
        <w:tab/>
        <w:t>MCVideo client procedures</w:t>
      </w:r>
      <w:bookmarkEnd w:id="1936"/>
      <w:bookmarkEnd w:id="1937"/>
      <w:bookmarkEnd w:id="1938"/>
      <w:bookmarkEnd w:id="1939"/>
      <w:bookmarkEnd w:id="1940"/>
      <w:bookmarkEnd w:id="1941"/>
    </w:p>
    <w:p w14:paraId="6ABF02BB" w14:textId="3B3B3560" w:rsidR="0089567C" w:rsidRPr="0079589D" w:rsidRDefault="0089567C" w:rsidP="00F1630B">
      <w:pPr>
        <w:pStyle w:val="Heading5"/>
      </w:pPr>
      <w:bookmarkStart w:id="1942" w:name="_Toc20152595"/>
      <w:bookmarkStart w:id="1943" w:name="_Toc27495260"/>
      <w:bookmarkStart w:id="1944" w:name="_Toc36108728"/>
      <w:bookmarkStart w:id="1945" w:name="_Toc45194516"/>
      <w:bookmarkStart w:id="1946" w:name="_Toc123629549"/>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942"/>
      <w:bookmarkEnd w:id="1943"/>
      <w:bookmarkEnd w:id="1944"/>
      <w:bookmarkEnd w:id="1945"/>
      <w:bookmarkEnd w:id="1946"/>
    </w:p>
    <w:p w14:paraId="3CD8BC3D" w14:textId="4705EC8D" w:rsidR="0089567C" w:rsidRPr="0079589D" w:rsidRDefault="0089567C" w:rsidP="00F1630B">
      <w:pPr>
        <w:pStyle w:val="Heading6"/>
        <w:numPr>
          <w:ilvl w:val="5"/>
          <w:numId w:val="0"/>
        </w:numPr>
        <w:ind w:left="1152" w:hanging="432"/>
      </w:pPr>
      <w:bookmarkStart w:id="1947" w:name="_Toc20152596"/>
      <w:bookmarkStart w:id="1948" w:name="_Toc27495261"/>
      <w:bookmarkStart w:id="1949" w:name="_Toc36108729"/>
      <w:bookmarkStart w:id="1950" w:name="_Toc45194517"/>
      <w:bookmarkStart w:id="1951" w:name="_Toc12362955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947"/>
      <w:bookmarkEnd w:id="1948"/>
      <w:bookmarkEnd w:id="1949"/>
      <w:bookmarkEnd w:id="1950"/>
      <w:bookmarkEnd w:id="1951"/>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lastRenderedPageBreak/>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lastRenderedPageBreak/>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1952" w:name="_Toc20152597"/>
      <w:bookmarkStart w:id="1953" w:name="_Toc27495262"/>
      <w:bookmarkStart w:id="1954" w:name="_Toc36108730"/>
      <w:bookmarkStart w:id="1955" w:name="_Toc45194518"/>
      <w:bookmarkStart w:id="1956" w:name="_Toc123629551"/>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952"/>
      <w:bookmarkEnd w:id="1953"/>
      <w:bookmarkEnd w:id="1954"/>
      <w:bookmarkEnd w:id="1955"/>
      <w:bookmarkEnd w:id="1956"/>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1957" w:name="_Toc20152598"/>
      <w:bookmarkStart w:id="1958" w:name="_Toc27495263"/>
      <w:bookmarkStart w:id="1959" w:name="_Toc36108731"/>
      <w:bookmarkStart w:id="1960" w:name="_Toc45194519"/>
      <w:bookmarkStart w:id="1961" w:name="_Toc12362955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57"/>
      <w:bookmarkEnd w:id="1958"/>
      <w:bookmarkEnd w:id="1959"/>
      <w:bookmarkEnd w:id="1960"/>
      <w:bookmarkEnd w:id="1961"/>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lastRenderedPageBreak/>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1962" w:name="_Toc20152599"/>
      <w:bookmarkStart w:id="1963" w:name="_Toc27495264"/>
      <w:bookmarkStart w:id="1964" w:name="_Toc36108732"/>
      <w:bookmarkStart w:id="1965" w:name="_Toc45194520"/>
      <w:bookmarkStart w:id="1966" w:name="_Toc123629553"/>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62"/>
      <w:bookmarkEnd w:id="1963"/>
      <w:bookmarkEnd w:id="1964"/>
      <w:bookmarkEnd w:id="1965"/>
      <w:bookmarkEnd w:id="1966"/>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lastRenderedPageBreak/>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1967" w:name="_Toc20152600"/>
      <w:bookmarkStart w:id="1968" w:name="_Toc27495265"/>
      <w:bookmarkStart w:id="1969" w:name="_Toc36108733"/>
      <w:bookmarkStart w:id="1970" w:name="_Toc45194521"/>
      <w:bookmarkStart w:id="1971" w:name="_Toc12362955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67"/>
      <w:bookmarkEnd w:id="1968"/>
      <w:bookmarkEnd w:id="1969"/>
      <w:bookmarkEnd w:id="1970"/>
      <w:bookmarkEnd w:id="1971"/>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lastRenderedPageBreak/>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1972" w:name="_Toc20152601"/>
      <w:bookmarkStart w:id="1973" w:name="_Toc27495266"/>
      <w:bookmarkStart w:id="1974" w:name="_Toc36108734"/>
      <w:bookmarkStart w:id="1975" w:name="_Toc45194522"/>
      <w:bookmarkStart w:id="1976" w:name="_Toc123629555"/>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72"/>
      <w:bookmarkEnd w:id="1973"/>
      <w:bookmarkEnd w:id="1974"/>
      <w:bookmarkEnd w:id="1975"/>
      <w:bookmarkEnd w:id="1976"/>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lastRenderedPageBreak/>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1977" w:name="_Toc20152602"/>
      <w:bookmarkStart w:id="1978" w:name="_Toc27495267"/>
      <w:bookmarkStart w:id="1979" w:name="_Toc36108735"/>
      <w:bookmarkStart w:id="1980" w:name="_Toc45194523"/>
      <w:bookmarkStart w:id="1981" w:name="_Toc123629556"/>
      <w:bookmarkStart w:id="1982" w:name="14f4399e2adfb55a__Toc427698805"/>
      <w:r>
        <w:lastRenderedPageBreak/>
        <w:t>9.</w:t>
      </w:r>
      <w:r>
        <w:rPr>
          <w:lang w:val="en-US"/>
        </w:rPr>
        <w:t>2</w:t>
      </w:r>
      <w:r>
        <w:t>.2.2.</w:t>
      </w:r>
      <w:r>
        <w:rPr>
          <w:lang w:val="en-US"/>
        </w:rPr>
        <w:t>2</w:t>
      </w:r>
      <w:r w:rsidRPr="00375B4E">
        <w:tab/>
      </w:r>
      <w:r>
        <w:t>End group call</w:t>
      </w:r>
      <w:bookmarkEnd w:id="1977"/>
      <w:bookmarkEnd w:id="1978"/>
      <w:bookmarkEnd w:id="1979"/>
      <w:bookmarkEnd w:id="1980"/>
      <w:bookmarkEnd w:id="1981"/>
    </w:p>
    <w:p w14:paraId="76252D8F" w14:textId="77777777" w:rsidR="001E339D" w:rsidRPr="0073469F" w:rsidRDefault="001E339D" w:rsidP="00F1630B">
      <w:pPr>
        <w:pStyle w:val="Heading6"/>
        <w:numPr>
          <w:ilvl w:val="5"/>
          <w:numId w:val="0"/>
        </w:numPr>
        <w:ind w:left="1152" w:hanging="432"/>
        <w:rPr>
          <w:lang w:eastAsia="ko-KR"/>
        </w:rPr>
      </w:pPr>
      <w:bookmarkStart w:id="1983" w:name="_Toc20152603"/>
      <w:bookmarkStart w:id="1984" w:name="_Toc27495268"/>
      <w:bookmarkStart w:id="1985" w:name="_Toc36108736"/>
      <w:bookmarkStart w:id="1986" w:name="_Toc45194524"/>
      <w:bookmarkStart w:id="1987" w:name="_Toc12362955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83"/>
      <w:bookmarkEnd w:id="1984"/>
      <w:bookmarkEnd w:id="1985"/>
      <w:bookmarkEnd w:id="1986"/>
      <w:bookmarkEnd w:id="1987"/>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1988" w:name="_Toc20152604"/>
      <w:bookmarkStart w:id="1989" w:name="_Toc27495269"/>
      <w:bookmarkStart w:id="1990" w:name="_Toc36108737"/>
      <w:bookmarkStart w:id="1991" w:name="_Toc45194525"/>
      <w:bookmarkStart w:id="1992" w:name="_Toc123629558"/>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88"/>
      <w:bookmarkEnd w:id="1989"/>
      <w:bookmarkEnd w:id="1990"/>
      <w:bookmarkEnd w:id="1991"/>
      <w:bookmarkEnd w:id="1992"/>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1993" w:name="_Toc20152605"/>
      <w:bookmarkStart w:id="1994" w:name="_Toc27495270"/>
      <w:bookmarkStart w:id="1995" w:name="_Toc36108738"/>
      <w:bookmarkStart w:id="1996" w:name="_Toc45194526"/>
      <w:bookmarkStart w:id="1997" w:name="_Toc123629559"/>
      <w:r w:rsidRPr="0079589D">
        <w:rPr>
          <w:rFonts w:hint="eastAsia"/>
        </w:rPr>
        <w:t>9</w:t>
      </w:r>
      <w:r w:rsidRPr="0079589D">
        <w:t>.</w:t>
      </w:r>
      <w:r w:rsidRPr="0079589D">
        <w:rPr>
          <w:rFonts w:hint="eastAsia"/>
        </w:rPr>
        <w:t>2</w:t>
      </w:r>
      <w:r w:rsidRPr="0079589D">
        <w:t>.2.3</w:t>
      </w:r>
      <w:r w:rsidRPr="0079589D">
        <w:tab/>
        <w:t>Participating MCVideo function procedures</w:t>
      </w:r>
      <w:bookmarkEnd w:id="1982"/>
      <w:bookmarkEnd w:id="1993"/>
      <w:bookmarkEnd w:id="1994"/>
      <w:bookmarkEnd w:id="1995"/>
      <w:bookmarkEnd w:id="1996"/>
      <w:bookmarkEnd w:id="1997"/>
    </w:p>
    <w:p w14:paraId="6317C725" w14:textId="7DC32B1C" w:rsidR="007B4681" w:rsidRPr="0079589D" w:rsidRDefault="007B4681" w:rsidP="00F1630B">
      <w:pPr>
        <w:pStyle w:val="Heading5"/>
      </w:pPr>
      <w:bookmarkStart w:id="1998" w:name="_Toc20152606"/>
      <w:bookmarkStart w:id="1999" w:name="_Toc27495271"/>
      <w:bookmarkStart w:id="2000" w:name="_Toc36108739"/>
      <w:bookmarkStart w:id="2001" w:name="_Toc45194527"/>
      <w:bookmarkStart w:id="2002" w:name="_Toc123629560"/>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98"/>
      <w:bookmarkEnd w:id="1999"/>
      <w:bookmarkEnd w:id="2000"/>
      <w:bookmarkEnd w:id="2001"/>
      <w:bookmarkEnd w:id="2002"/>
    </w:p>
    <w:p w14:paraId="223FC6C3" w14:textId="4BDC2F64" w:rsidR="007B4681" w:rsidRPr="0079589D" w:rsidRDefault="007B4681" w:rsidP="00F1630B">
      <w:pPr>
        <w:pStyle w:val="Heading6"/>
        <w:numPr>
          <w:ilvl w:val="5"/>
          <w:numId w:val="0"/>
        </w:numPr>
        <w:ind w:left="1152" w:hanging="432"/>
      </w:pPr>
      <w:bookmarkStart w:id="2003" w:name="_Toc20152607"/>
      <w:bookmarkStart w:id="2004" w:name="_Toc27495272"/>
      <w:bookmarkStart w:id="2005" w:name="_Toc36108740"/>
      <w:bookmarkStart w:id="2006" w:name="_Toc45194528"/>
      <w:bookmarkStart w:id="2007" w:name="_Toc123629561"/>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003"/>
      <w:bookmarkEnd w:id="2004"/>
      <w:bookmarkEnd w:id="2005"/>
      <w:bookmarkEnd w:id="2006"/>
      <w:bookmarkEnd w:id="2007"/>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50C9415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008" w:name="_Toc20152608"/>
      <w:bookmarkStart w:id="2009" w:name="_Toc27495273"/>
      <w:bookmarkStart w:id="2010" w:name="_Toc36108741"/>
      <w:bookmarkStart w:id="2011" w:name="_Toc45194529"/>
      <w:bookmarkStart w:id="2012" w:name="_Toc12362956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008"/>
      <w:bookmarkEnd w:id="2009"/>
      <w:bookmarkEnd w:id="2010"/>
      <w:bookmarkEnd w:id="2011"/>
      <w:bookmarkEnd w:id="2012"/>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013" w:name="_Toc20152609"/>
      <w:bookmarkStart w:id="2014" w:name="_Toc27495274"/>
      <w:bookmarkStart w:id="2015" w:name="_Toc36108742"/>
      <w:bookmarkStart w:id="2016" w:name="_Toc45194530"/>
      <w:bookmarkStart w:id="2017" w:name="_Toc123629563"/>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013"/>
      <w:bookmarkEnd w:id="2014"/>
      <w:bookmarkEnd w:id="2015"/>
      <w:bookmarkEnd w:id="2016"/>
      <w:bookmarkEnd w:id="2017"/>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0C395A01"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018" w:name="_Toc20152610"/>
      <w:bookmarkStart w:id="2019" w:name="_Toc27495275"/>
      <w:bookmarkStart w:id="2020" w:name="_Toc36108743"/>
      <w:bookmarkStart w:id="2021" w:name="_Toc45194531"/>
      <w:bookmarkStart w:id="2022" w:name="_Toc123629564"/>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18"/>
      <w:bookmarkEnd w:id="2019"/>
      <w:bookmarkEnd w:id="2020"/>
      <w:bookmarkEnd w:id="2021"/>
      <w:bookmarkEnd w:id="2022"/>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023" w:name="_Toc20152611"/>
      <w:bookmarkStart w:id="2024" w:name="_Toc27495276"/>
      <w:bookmarkStart w:id="2025" w:name="_Toc36108744"/>
      <w:bookmarkStart w:id="2026" w:name="_Toc45194532"/>
      <w:bookmarkStart w:id="2027" w:name="_Toc123629565"/>
      <w:r w:rsidRPr="0079589D">
        <w:rPr>
          <w:rFonts w:hint="eastAsia"/>
        </w:rPr>
        <w:t>9</w:t>
      </w:r>
      <w:r w:rsidRPr="0079589D">
        <w:t>.</w:t>
      </w:r>
      <w:r w:rsidRPr="0079589D">
        <w:rPr>
          <w:rFonts w:hint="eastAsia"/>
        </w:rPr>
        <w:t>2</w:t>
      </w:r>
      <w:r w:rsidRPr="0079589D">
        <w:t>.2.4</w:t>
      </w:r>
      <w:r w:rsidRPr="0079589D">
        <w:tab/>
        <w:t>Controlling MCVideo function procedures</w:t>
      </w:r>
      <w:bookmarkEnd w:id="2023"/>
      <w:bookmarkEnd w:id="2024"/>
      <w:bookmarkEnd w:id="2025"/>
      <w:bookmarkEnd w:id="2026"/>
      <w:bookmarkEnd w:id="2027"/>
    </w:p>
    <w:p w14:paraId="003A75D7" w14:textId="0590CB13" w:rsidR="00955C8C" w:rsidRPr="0079589D" w:rsidRDefault="00955C8C" w:rsidP="00F1630B">
      <w:pPr>
        <w:pStyle w:val="Heading5"/>
      </w:pPr>
      <w:bookmarkStart w:id="2028" w:name="_Toc20152612"/>
      <w:bookmarkStart w:id="2029" w:name="_Toc27495277"/>
      <w:bookmarkStart w:id="2030" w:name="_Toc36108745"/>
      <w:bookmarkStart w:id="2031" w:name="_Toc45194533"/>
      <w:bookmarkStart w:id="2032" w:name="_Toc123629566"/>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28"/>
      <w:bookmarkEnd w:id="2029"/>
      <w:bookmarkEnd w:id="2030"/>
      <w:bookmarkEnd w:id="2031"/>
      <w:bookmarkEnd w:id="2032"/>
    </w:p>
    <w:p w14:paraId="5DC75C3F" w14:textId="4566F251" w:rsidR="00955C8C" w:rsidRPr="0079589D" w:rsidRDefault="00955C8C" w:rsidP="00F1630B">
      <w:pPr>
        <w:pStyle w:val="Heading6"/>
        <w:numPr>
          <w:ilvl w:val="5"/>
          <w:numId w:val="0"/>
        </w:numPr>
        <w:ind w:left="1152" w:hanging="432"/>
      </w:pPr>
      <w:bookmarkStart w:id="2033" w:name="_Toc20152613"/>
      <w:bookmarkStart w:id="2034" w:name="_Toc27495278"/>
      <w:bookmarkStart w:id="2035" w:name="_Toc36108746"/>
      <w:bookmarkStart w:id="2036" w:name="_Toc45194534"/>
      <w:bookmarkStart w:id="2037" w:name="_Toc123629567"/>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033"/>
      <w:bookmarkEnd w:id="2034"/>
      <w:bookmarkEnd w:id="2035"/>
      <w:bookmarkEnd w:id="2036"/>
      <w:bookmarkEnd w:id="2037"/>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038" w:name="_Toc20152614"/>
      <w:bookmarkStart w:id="2039" w:name="_Toc27495279"/>
      <w:bookmarkStart w:id="2040" w:name="_Toc36108747"/>
      <w:bookmarkStart w:id="2041" w:name="_Toc45194535"/>
      <w:bookmarkStart w:id="2042" w:name="_Toc123629568"/>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038"/>
      <w:bookmarkEnd w:id="2039"/>
      <w:bookmarkEnd w:id="2040"/>
      <w:bookmarkEnd w:id="2041"/>
      <w:bookmarkEnd w:id="2042"/>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043" w:name="_Toc20152615"/>
      <w:bookmarkStart w:id="2044" w:name="_Toc27495280"/>
      <w:bookmarkStart w:id="2045" w:name="_Toc36108748"/>
      <w:bookmarkStart w:id="2046" w:name="_Toc45194536"/>
      <w:bookmarkStart w:id="2047" w:name="_Toc12362956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043"/>
      <w:bookmarkEnd w:id="2044"/>
      <w:bookmarkEnd w:id="2045"/>
      <w:bookmarkEnd w:id="2046"/>
      <w:bookmarkEnd w:id="2047"/>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048" w:name="_Toc20152616"/>
      <w:bookmarkStart w:id="2049" w:name="_Toc27495281"/>
      <w:bookmarkStart w:id="2050" w:name="_Toc36108749"/>
      <w:bookmarkStart w:id="2051" w:name="_Toc45194537"/>
      <w:bookmarkStart w:id="2052" w:name="_Toc123629570"/>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048"/>
      <w:bookmarkEnd w:id="2049"/>
      <w:bookmarkEnd w:id="2050"/>
      <w:bookmarkEnd w:id="2051"/>
      <w:bookmarkEnd w:id="2052"/>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053" w:name="_Toc20152617"/>
      <w:bookmarkStart w:id="2054" w:name="_Toc27495282"/>
      <w:bookmarkStart w:id="2055" w:name="_Toc36108750"/>
      <w:bookmarkStart w:id="2056" w:name="_Toc45194538"/>
      <w:bookmarkStart w:id="2057" w:name="_Toc123629571"/>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053"/>
      <w:bookmarkEnd w:id="2054"/>
      <w:bookmarkEnd w:id="2055"/>
      <w:bookmarkEnd w:id="2056"/>
      <w:bookmarkEnd w:id="2057"/>
    </w:p>
    <w:p w14:paraId="24DB34C1" w14:textId="1C7BEA62" w:rsidR="00137FC6" w:rsidRPr="0073469F" w:rsidRDefault="00137FC6" w:rsidP="00F1630B">
      <w:pPr>
        <w:pStyle w:val="Heading6"/>
        <w:numPr>
          <w:ilvl w:val="5"/>
          <w:numId w:val="0"/>
        </w:numPr>
        <w:ind w:left="1152" w:hanging="432"/>
        <w:rPr>
          <w:lang w:eastAsia="ko-KR"/>
        </w:rPr>
      </w:pPr>
      <w:bookmarkStart w:id="2058" w:name="_Toc20152618"/>
      <w:bookmarkStart w:id="2059" w:name="_Toc27495283"/>
      <w:bookmarkStart w:id="2060" w:name="_Toc36108751"/>
      <w:bookmarkStart w:id="2061" w:name="_Toc45194539"/>
      <w:bookmarkStart w:id="2062" w:name="_Toc123629572"/>
      <w:r>
        <w:rPr>
          <w:lang w:eastAsia="ko-KR"/>
        </w:rPr>
        <w:t>9.2.2.4.3</w:t>
      </w:r>
      <w:r w:rsidRPr="0073469F">
        <w:rPr>
          <w:lang w:eastAsia="ko-KR"/>
        </w:rPr>
        <w:t>.1</w:t>
      </w:r>
      <w:r w:rsidRPr="0073469F">
        <w:rPr>
          <w:lang w:eastAsia="ko-KR"/>
        </w:rPr>
        <w:tab/>
        <w:t>General</w:t>
      </w:r>
      <w:bookmarkEnd w:id="2058"/>
      <w:bookmarkEnd w:id="2059"/>
      <w:bookmarkEnd w:id="2060"/>
      <w:bookmarkEnd w:id="2061"/>
      <w:bookmarkEnd w:id="2062"/>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063" w:name="_Toc20152619"/>
      <w:bookmarkStart w:id="2064" w:name="_Toc27495284"/>
      <w:bookmarkStart w:id="2065" w:name="_Toc36108752"/>
      <w:bookmarkStart w:id="2066" w:name="_Toc45194540"/>
      <w:bookmarkStart w:id="2067" w:name="_Toc123629573"/>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63"/>
      <w:bookmarkEnd w:id="2064"/>
      <w:bookmarkEnd w:id="2065"/>
      <w:bookmarkEnd w:id="2066"/>
      <w:bookmarkEnd w:id="2067"/>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068" w:name="_Toc20152620"/>
      <w:bookmarkStart w:id="2069" w:name="_Toc27495285"/>
      <w:bookmarkStart w:id="2070" w:name="_Toc36108753"/>
      <w:bookmarkStart w:id="2071" w:name="_Toc45194541"/>
      <w:bookmarkStart w:id="2072" w:name="_Toc123629574"/>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68"/>
      <w:bookmarkEnd w:id="2069"/>
      <w:bookmarkEnd w:id="2070"/>
      <w:bookmarkEnd w:id="2071"/>
      <w:bookmarkEnd w:id="2072"/>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073" w:name="_Toc20152621"/>
      <w:bookmarkStart w:id="2074" w:name="_Toc27495286"/>
      <w:bookmarkStart w:id="2075" w:name="_Toc36108754"/>
      <w:bookmarkStart w:id="2076" w:name="_Toc45194542"/>
      <w:bookmarkStart w:id="2077" w:name="_Toc123629575"/>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073"/>
      <w:bookmarkEnd w:id="2074"/>
      <w:bookmarkEnd w:id="2075"/>
      <w:bookmarkEnd w:id="2076"/>
      <w:bookmarkEnd w:id="2077"/>
    </w:p>
    <w:p w14:paraId="164E91CE" w14:textId="1ACFE3A6" w:rsidR="00EA516F" w:rsidRPr="0079589D" w:rsidRDefault="00EA516F" w:rsidP="00F1630B">
      <w:pPr>
        <w:pStyle w:val="Heading5"/>
      </w:pPr>
      <w:bookmarkStart w:id="2078" w:name="_Toc20152622"/>
      <w:bookmarkStart w:id="2079" w:name="_Toc27495287"/>
      <w:bookmarkStart w:id="2080" w:name="_Toc36108755"/>
      <w:bookmarkStart w:id="2081" w:name="_Toc45194543"/>
      <w:bookmarkStart w:id="2082" w:name="_Toc12362957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78"/>
      <w:bookmarkEnd w:id="2079"/>
      <w:bookmarkEnd w:id="2080"/>
      <w:bookmarkEnd w:id="2081"/>
      <w:bookmarkEnd w:id="2082"/>
    </w:p>
    <w:p w14:paraId="5F3C5A49" w14:textId="443D481D" w:rsidR="00EA516F" w:rsidRPr="0079589D" w:rsidRDefault="00EA516F" w:rsidP="00F1630B">
      <w:pPr>
        <w:pStyle w:val="Heading6"/>
        <w:numPr>
          <w:ilvl w:val="5"/>
          <w:numId w:val="0"/>
        </w:numPr>
        <w:ind w:left="1152" w:hanging="432"/>
      </w:pPr>
      <w:bookmarkStart w:id="2083" w:name="_Toc20152623"/>
      <w:bookmarkStart w:id="2084" w:name="_Toc27495288"/>
      <w:bookmarkStart w:id="2085" w:name="_Toc36108756"/>
      <w:bookmarkStart w:id="2086" w:name="_Toc45194544"/>
      <w:bookmarkStart w:id="2087" w:name="_Toc123629577"/>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83"/>
      <w:bookmarkEnd w:id="2084"/>
      <w:bookmarkEnd w:id="2085"/>
      <w:bookmarkEnd w:id="2086"/>
      <w:bookmarkEnd w:id="2087"/>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088" w:name="_Toc20152624"/>
      <w:bookmarkStart w:id="2089" w:name="_Toc27495289"/>
      <w:bookmarkStart w:id="2090" w:name="_Toc36108757"/>
      <w:bookmarkStart w:id="2091" w:name="_Toc45194545"/>
      <w:bookmarkStart w:id="2092" w:name="_Toc12362957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88"/>
      <w:bookmarkEnd w:id="2089"/>
      <w:bookmarkEnd w:id="2090"/>
      <w:bookmarkEnd w:id="2091"/>
      <w:bookmarkEnd w:id="2092"/>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093" w:name="_Toc20152625"/>
      <w:bookmarkStart w:id="2094" w:name="_Toc27495290"/>
      <w:bookmarkStart w:id="2095" w:name="_Toc36108758"/>
      <w:bookmarkStart w:id="2096" w:name="_Toc45194546"/>
      <w:bookmarkStart w:id="2097" w:name="_Toc123629579"/>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093"/>
      <w:bookmarkEnd w:id="2094"/>
      <w:bookmarkEnd w:id="2095"/>
      <w:bookmarkEnd w:id="2096"/>
      <w:bookmarkEnd w:id="2097"/>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098" w:name="_Toc20152626"/>
      <w:bookmarkStart w:id="2099" w:name="_Toc27495291"/>
      <w:bookmarkStart w:id="2100" w:name="_Toc36108759"/>
      <w:bookmarkStart w:id="2101" w:name="_Toc45194547"/>
      <w:bookmarkStart w:id="2102" w:name="_Toc123629580"/>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98"/>
      <w:bookmarkEnd w:id="2099"/>
      <w:bookmarkEnd w:id="2100"/>
      <w:bookmarkEnd w:id="2101"/>
      <w:bookmarkEnd w:id="2102"/>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103" w:name="_Toc20152627"/>
      <w:bookmarkStart w:id="2104" w:name="_Toc27495292"/>
      <w:bookmarkStart w:id="2105" w:name="_Toc36108760"/>
      <w:bookmarkStart w:id="2106" w:name="_Toc45194548"/>
      <w:bookmarkStart w:id="2107" w:name="_Toc123629581"/>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103"/>
      <w:bookmarkEnd w:id="2104"/>
      <w:bookmarkEnd w:id="2105"/>
      <w:bookmarkEnd w:id="2106"/>
      <w:bookmarkEnd w:id="2107"/>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108" w:name="_Toc20152628"/>
      <w:bookmarkStart w:id="2109" w:name="_Toc27495293"/>
      <w:bookmarkStart w:id="2110" w:name="_Toc36108761"/>
      <w:bookmarkStart w:id="2111" w:name="_Toc45194549"/>
      <w:bookmarkStart w:id="2112" w:name="_Toc12362958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108"/>
      <w:bookmarkEnd w:id="2109"/>
      <w:bookmarkEnd w:id="2110"/>
      <w:bookmarkEnd w:id="2111"/>
      <w:bookmarkEnd w:id="2112"/>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113" w:name="_Toc20152629"/>
      <w:bookmarkStart w:id="2114" w:name="_Toc27495294"/>
      <w:bookmarkStart w:id="2115" w:name="_Toc36108762"/>
      <w:bookmarkStart w:id="2116" w:name="_Toc45194550"/>
      <w:bookmarkStart w:id="2117" w:name="_Toc12362958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113"/>
      <w:bookmarkEnd w:id="2114"/>
      <w:bookmarkEnd w:id="2115"/>
      <w:bookmarkEnd w:id="2116"/>
      <w:r w:rsidR="00EF7F1C">
        <w:t>void</w:t>
      </w:r>
      <w:bookmarkEnd w:id="2117"/>
    </w:p>
    <w:p w14:paraId="4D4B23C2" w14:textId="6FB49CDF" w:rsidR="00EA516F" w:rsidRPr="0079589D" w:rsidRDefault="00EA516F" w:rsidP="00F1630B">
      <w:pPr>
        <w:pStyle w:val="Heading6"/>
        <w:numPr>
          <w:ilvl w:val="5"/>
          <w:numId w:val="0"/>
        </w:numPr>
        <w:ind w:left="1152" w:hanging="432"/>
        <w:rPr>
          <w:lang w:val="en-US"/>
        </w:rPr>
      </w:pPr>
      <w:bookmarkStart w:id="2118" w:name="_Toc20152630"/>
      <w:bookmarkStart w:id="2119" w:name="_Toc27495295"/>
      <w:bookmarkStart w:id="2120" w:name="_Toc36108763"/>
      <w:bookmarkStart w:id="2121" w:name="_Toc45194551"/>
      <w:bookmarkStart w:id="2122" w:name="_Toc123629584"/>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18"/>
      <w:bookmarkEnd w:id="2119"/>
      <w:bookmarkEnd w:id="2120"/>
      <w:bookmarkEnd w:id="2121"/>
      <w:bookmarkEnd w:id="2122"/>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192CCC8C"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123" w:name="_Toc20152631"/>
      <w:bookmarkStart w:id="2124" w:name="_Toc27495296"/>
      <w:bookmarkStart w:id="2125" w:name="_Toc36108764"/>
      <w:bookmarkStart w:id="2126" w:name="_Toc45194552"/>
      <w:bookmarkStart w:id="2127" w:name="_Toc123629585"/>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23"/>
      <w:bookmarkEnd w:id="2124"/>
      <w:bookmarkEnd w:id="2125"/>
      <w:bookmarkEnd w:id="2126"/>
      <w:bookmarkEnd w:id="2127"/>
    </w:p>
    <w:p w14:paraId="34451E02" w14:textId="59819E37" w:rsidR="00137FC6" w:rsidRPr="00336D95" w:rsidRDefault="00137FC6" w:rsidP="00F1630B">
      <w:pPr>
        <w:pStyle w:val="Heading4"/>
        <w:rPr>
          <w:rFonts w:eastAsia="SimSun"/>
          <w:lang w:val="en-US"/>
        </w:rPr>
      </w:pPr>
      <w:bookmarkStart w:id="2128" w:name="_Toc20152632"/>
      <w:bookmarkStart w:id="2129" w:name="_Toc27495297"/>
      <w:bookmarkStart w:id="2130" w:name="_Toc36108765"/>
      <w:bookmarkStart w:id="2131" w:name="_Toc45194553"/>
      <w:bookmarkStart w:id="2132" w:name="_Toc123629586"/>
      <w:r>
        <w:rPr>
          <w:rFonts w:eastAsia="SimSun"/>
          <w:lang w:val="en-US"/>
        </w:rPr>
        <w:t>9.2</w:t>
      </w:r>
      <w:r w:rsidRPr="00336D95">
        <w:rPr>
          <w:rFonts w:eastAsia="SimSun"/>
          <w:lang w:val="en-US"/>
        </w:rPr>
        <w:t>.3.1</w:t>
      </w:r>
      <w:r w:rsidRPr="00336D95">
        <w:rPr>
          <w:rFonts w:eastAsia="SimSun"/>
          <w:lang w:val="en-US"/>
        </w:rPr>
        <w:tab/>
        <w:t>General</w:t>
      </w:r>
      <w:bookmarkEnd w:id="2128"/>
      <w:bookmarkEnd w:id="2129"/>
      <w:bookmarkEnd w:id="2130"/>
      <w:bookmarkEnd w:id="2131"/>
      <w:bookmarkEnd w:id="2132"/>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lastRenderedPageBreak/>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133" w:name="_Toc20152633"/>
      <w:bookmarkStart w:id="2134" w:name="_Toc27495298"/>
      <w:bookmarkStart w:id="2135" w:name="_Toc36108766"/>
      <w:bookmarkStart w:id="2136" w:name="_Toc45194554"/>
      <w:bookmarkStart w:id="2137" w:name="_Toc123629587"/>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133"/>
      <w:bookmarkEnd w:id="2134"/>
      <w:bookmarkEnd w:id="2135"/>
      <w:bookmarkEnd w:id="2136"/>
      <w:bookmarkEnd w:id="2137"/>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138" w:name="_Toc20152634"/>
      <w:bookmarkStart w:id="2139" w:name="_Toc27495299"/>
      <w:bookmarkStart w:id="2140" w:name="_Toc36108767"/>
      <w:bookmarkStart w:id="2141" w:name="_Toc45194555"/>
      <w:bookmarkStart w:id="2142" w:name="_Toc123629588"/>
      <w:r>
        <w:rPr>
          <w:rFonts w:eastAsia="SimSun"/>
        </w:rPr>
        <w:lastRenderedPageBreak/>
        <w:t>9.2.3.3</w:t>
      </w:r>
      <w:r>
        <w:rPr>
          <w:rFonts w:eastAsia="SimSun"/>
        </w:rPr>
        <w:tab/>
        <w:t>Participating MCVideo function</w:t>
      </w:r>
      <w:bookmarkEnd w:id="2138"/>
      <w:bookmarkEnd w:id="2139"/>
      <w:bookmarkEnd w:id="2140"/>
      <w:bookmarkEnd w:id="2141"/>
      <w:bookmarkEnd w:id="2142"/>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143" w:name="_Toc20152635"/>
      <w:bookmarkStart w:id="2144" w:name="_Toc27495300"/>
      <w:bookmarkStart w:id="2145" w:name="_Toc36108768"/>
      <w:bookmarkStart w:id="2146" w:name="_Toc45194556"/>
      <w:bookmarkStart w:id="2147" w:name="_Toc123629589"/>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143"/>
      <w:bookmarkEnd w:id="2144"/>
      <w:bookmarkEnd w:id="2145"/>
      <w:bookmarkEnd w:id="2146"/>
      <w:bookmarkEnd w:id="2147"/>
    </w:p>
    <w:p w14:paraId="3E1BAEBB" w14:textId="63F1311D" w:rsidR="00137FC6" w:rsidRPr="00725FF8" w:rsidRDefault="00137FC6" w:rsidP="00F1630B">
      <w:pPr>
        <w:pStyle w:val="Heading5"/>
        <w:rPr>
          <w:rFonts w:eastAsia="SimSun"/>
        </w:rPr>
      </w:pPr>
      <w:bookmarkStart w:id="2148" w:name="_Toc20152636"/>
      <w:bookmarkStart w:id="2149" w:name="_Toc27495301"/>
      <w:bookmarkStart w:id="2150" w:name="_Toc36108769"/>
      <w:bookmarkStart w:id="2151" w:name="_Toc45194557"/>
      <w:bookmarkStart w:id="2152" w:name="_Toc123629590"/>
      <w:r>
        <w:rPr>
          <w:rFonts w:eastAsia="SimSun"/>
        </w:rPr>
        <w:t>9.2.3.4.</w:t>
      </w:r>
      <w:r w:rsidRPr="00336D95">
        <w:rPr>
          <w:rFonts w:eastAsia="SimSun"/>
          <w:lang w:val="en-US"/>
        </w:rPr>
        <w:t>1</w:t>
      </w:r>
      <w:r>
        <w:rPr>
          <w:rFonts w:eastAsia="SimSun"/>
        </w:rPr>
        <w:tab/>
        <w:t>Receiving a subscription to the conference event package</w:t>
      </w:r>
      <w:bookmarkEnd w:id="2148"/>
      <w:bookmarkEnd w:id="2149"/>
      <w:bookmarkEnd w:id="2150"/>
      <w:bookmarkEnd w:id="2151"/>
      <w:bookmarkEnd w:id="2152"/>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153" w:name="_Toc20152637"/>
      <w:bookmarkStart w:id="2154" w:name="_Toc27495302"/>
      <w:bookmarkStart w:id="2155" w:name="_Toc36108770"/>
      <w:bookmarkStart w:id="2156" w:name="_Toc45194558"/>
      <w:bookmarkStart w:id="2157" w:name="_Toc123629591"/>
      <w:r>
        <w:rPr>
          <w:rFonts w:eastAsia="SimSun"/>
        </w:rPr>
        <w:t>9.2.3.4.</w:t>
      </w:r>
      <w:r w:rsidRPr="00336D95">
        <w:rPr>
          <w:rFonts w:eastAsia="SimSun"/>
          <w:lang w:val="en-US"/>
        </w:rPr>
        <w:t>2</w:t>
      </w:r>
      <w:r>
        <w:rPr>
          <w:rFonts w:eastAsia="SimSun"/>
        </w:rPr>
        <w:tab/>
        <w:t>Sending notifications to the conference event package</w:t>
      </w:r>
      <w:bookmarkEnd w:id="2153"/>
      <w:bookmarkEnd w:id="2154"/>
      <w:bookmarkEnd w:id="2155"/>
      <w:bookmarkEnd w:id="2156"/>
      <w:bookmarkEnd w:id="2157"/>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158" w:name="_Toc20152638"/>
      <w:bookmarkStart w:id="2159" w:name="_Toc27495303"/>
      <w:bookmarkStart w:id="2160" w:name="_Toc36108771"/>
      <w:bookmarkStart w:id="2161" w:name="_Toc45194559"/>
      <w:bookmarkStart w:id="2162" w:name="_Toc123629592"/>
      <w:r>
        <w:rPr>
          <w:rFonts w:eastAsia="SimSun"/>
        </w:rPr>
        <w:t>9.2.3.4.3</w:t>
      </w:r>
      <w:r>
        <w:rPr>
          <w:rFonts w:eastAsia="SimSun"/>
        </w:rPr>
        <w:tab/>
        <w:t>Sending subscriptions to the conference event package</w:t>
      </w:r>
      <w:bookmarkEnd w:id="2158"/>
      <w:bookmarkEnd w:id="2159"/>
      <w:bookmarkEnd w:id="2160"/>
      <w:bookmarkEnd w:id="2161"/>
      <w:bookmarkEnd w:id="2162"/>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701DBA4C"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163" w:name="_Toc20152639"/>
      <w:bookmarkStart w:id="2164" w:name="_Toc27495304"/>
      <w:bookmarkStart w:id="2165" w:name="_Toc36108772"/>
      <w:bookmarkStart w:id="2166" w:name="_Toc45194560"/>
      <w:bookmarkStart w:id="2167" w:name="_Toc123629593"/>
      <w:r>
        <w:rPr>
          <w:lang w:val="sv-SE"/>
        </w:rPr>
        <w:t>9.2.3.4.4</w:t>
      </w:r>
      <w:r>
        <w:rPr>
          <w:lang w:val="sv-SE"/>
        </w:rPr>
        <w:tab/>
        <w:t>Terminating a subscription</w:t>
      </w:r>
      <w:bookmarkEnd w:id="2163"/>
      <w:bookmarkEnd w:id="2164"/>
      <w:bookmarkEnd w:id="2165"/>
      <w:bookmarkEnd w:id="2166"/>
      <w:bookmarkEnd w:id="2167"/>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168" w:name="_Toc123629594"/>
      <w:bookmarkStart w:id="2169" w:name="_Toc20152640"/>
      <w:bookmarkStart w:id="2170" w:name="_Toc27495305"/>
      <w:bookmarkStart w:id="2171" w:name="_Toc36108773"/>
      <w:bookmarkStart w:id="2172" w:name="_Toc45194561"/>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68"/>
    </w:p>
    <w:p w14:paraId="14B7AAAB" w14:textId="77777777" w:rsidR="00331941" w:rsidRPr="00725FF8" w:rsidRDefault="00331941" w:rsidP="00F1630B">
      <w:pPr>
        <w:pStyle w:val="Heading5"/>
        <w:rPr>
          <w:rFonts w:eastAsia="SimSun"/>
        </w:rPr>
      </w:pPr>
      <w:bookmarkStart w:id="2173" w:name="_Toc20155985"/>
      <w:bookmarkStart w:id="2174" w:name="_Toc27501142"/>
      <w:bookmarkStart w:id="2175" w:name="_Toc36049268"/>
      <w:bookmarkStart w:id="2176" w:name="_Toc45210034"/>
      <w:bookmarkStart w:id="2177" w:name="_Toc51860859"/>
      <w:bookmarkStart w:id="2178" w:name="_Toc59212183"/>
      <w:bookmarkStart w:id="2179" w:name="_Toc123629595"/>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73"/>
      <w:bookmarkEnd w:id="2174"/>
      <w:bookmarkEnd w:id="2175"/>
      <w:bookmarkEnd w:id="2176"/>
      <w:bookmarkEnd w:id="2177"/>
      <w:bookmarkEnd w:id="2178"/>
      <w:bookmarkEnd w:id="2179"/>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180" w:name="_Toc123629596"/>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80"/>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181" w:name="_Toc123629597"/>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81"/>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182" w:name="_Toc123629598"/>
      <w:r>
        <w:rPr>
          <w:noProof/>
        </w:rPr>
        <w:t>9.2.3.6</w:t>
      </w:r>
      <w:r w:rsidRPr="0073469F">
        <w:rPr>
          <w:noProof/>
        </w:rPr>
        <w:tab/>
      </w:r>
      <w:r>
        <w:t>Coding</w:t>
      </w:r>
      <w:bookmarkEnd w:id="2182"/>
    </w:p>
    <w:p w14:paraId="50ACB32B" w14:textId="77777777" w:rsidR="00382775" w:rsidRPr="0073469F" w:rsidRDefault="00382775" w:rsidP="00F1630B">
      <w:pPr>
        <w:pStyle w:val="Heading5"/>
        <w:rPr>
          <w:noProof/>
        </w:rPr>
      </w:pPr>
      <w:bookmarkStart w:id="2183" w:name="_Toc123629599"/>
      <w:r>
        <w:rPr>
          <w:noProof/>
        </w:rPr>
        <w:t>9.2.3.6</w:t>
      </w:r>
      <w:r>
        <w:rPr>
          <w:noProof/>
          <w:lang w:eastAsia="ko-KR"/>
        </w:rPr>
        <w:t>.1</w:t>
      </w:r>
      <w:r w:rsidRPr="0073469F">
        <w:rPr>
          <w:noProof/>
        </w:rPr>
        <w:tab/>
      </w:r>
      <w:r>
        <w:t xml:space="preserve">Extension of application/conference-info+xml </w:t>
      </w:r>
      <w:r>
        <w:rPr>
          <w:rFonts w:eastAsia="SimSun"/>
        </w:rPr>
        <w:t>MIME type</w:t>
      </w:r>
      <w:bookmarkEnd w:id="2183"/>
    </w:p>
    <w:p w14:paraId="0C6264D2" w14:textId="77777777" w:rsidR="00382775" w:rsidRDefault="00382775" w:rsidP="00F1630B">
      <w:pPr>
        <w:pStyle w:val="Heading6"/>
        <w:numPr>
          <w:ilvl w:val="5"/>
          <w:numId w:val="0"/>
        </w:numPr>
        <w:ind w:left="1152" w:hanging="432"/>
        <w:rPr>
          <w:lang w:val="en-US"/>
        </w:rPr>
      </w:pPr>
      <w:bookmarkStart w:id="2184" w:name="_Toc123629600"/>
      <w:r>
        <w:rPr>
          <w:noProof/>
        </w:rPr>
        <w:t>9.2.3.6</w:t>
      </w:r>
      <w:r>
        <w:rPr>
          <w:noProof/>
          <w:lang w:eastAsia="ko-KR"/>
        </w:rPr>
        <w:t>.1.1</w:t>
      </w:r>
      <w:r>
        <w:tab/>
        <w:t>Introduction</w:t>
      </w:r>
      <w:bookmarkEnd w:id="2184"/>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185" w:name="_Toc123629601"/>
      <w:r>
        <w:rPr>
          <w:noProof/>
        </w:rPr>
        <w:t>9.2.3.6</w:t>
      </w:r>
      <w:r>
        <w:rPr>
          <w:noProof/>
          <w:lang w:eastAsia="ko-KR"/>
        </w:rPr>
        <w:t>.1.2</w:t>
      </w:r>
      <w:r>
        <w:tab/>
        <w:t>Schema</w:t>
      </w:r>
      <w:bookmarkEnd w:id="2185"/>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186" w:name="_Toc123629602"/>
      <w:r>
        <w:rPr>
          <w:noProof/>
        </w:rPr>
        <w:t>9.2.4</w:t>
      </w:r>
      <w:r w:rsidRPr="0073469F">
        <w:rPr>
          <w:noProof/>
        </w:rPr>
        <w:tab/>
      </w:r>
      <w:r>
        <w:rPr>
          <w:noProof/>
        </w:rPr>
        <w:t>Remote change of an MCVideo user's selected group</w:t>
      </w:r>
      <w:bookmarkEnd w:id="2169"/>
      <w:bookmarkEnd w:id="2170"/>
      <w:bookmarkEnd w:id="2171"/>
      <w:bookmarkEnd w:id="2172"/>
      <w:bookmarkEnd w:id="2186"/>
    </w:p>
    <w:p w14:paraId="4381B32F" w14:textId="502AB413" w:rsidR="00137FC6" w:rsidRDefault="00137FC6" w:rsidP="00F1630B">
      <w:pPr>
        <w:pStyle w:val="Heading4"/>
      </w:pPr>
      <w:bookmarkStart w:id="2187" w:name="_Toc20152641"/>
      <w:bookmarkStart w:id="2188" w:name="_Toc27495306"/>
      <w:bookmarkStart w:id="2189" w:name="_Toc36108774"/>
      <w:bookmarkStart w:id="2190" w:name="_Toc45194562"/>
      <w:bookmarkStart w:id="2191" w:name="_Toc123629603"/>
      <w:r>
        <w:t>9.2.4</w:t>
      </w:r>
      <w:r w:rsidRPr="0073469F">
        <w:t>.1</w:t>
      </w:r>
      <w:r w:rsidRPr="0073469F">
        <w:tab/>
      </w:r>
      <w:r>
        <w:t>General</w:t>
      </w:r>
      <w:bookmarkEnd w:id="2187"/>
      <w:bookmarkEnd w:id="2188"/>
      <w:bookmarkEnd w:id="2189"/>
      <w:bookmarkEnd w:id="2190"/>
      <w:bookmarkEnd w:id="2191"/>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192" w:name="_Toc20152642"/>
      <w:bookmarkStart w:id="2193" w:name="_Toc27495307"/>
      <w:bookmarkStart w:id="2194" w:name="_Toc36108775"/>
      <w:bookmarkStart w:id="2195" w:name="_Toc45194563"/>
      <w:bookmarkStart w:id="2196" w:name="_Toc123629604"/>
      <w:r>
        <w:t>9.2.4.2</w:t>
      </w:r>
      <w:r w:rsidRPr="0073469F">
        <w:tab/>
      </w:r>
      <w:r>
        <w:t>Client procedures</w:t>
      </w:r>
      <w:bookmarkEnd w:id="2192"/>
      <w:bookmarkEnd w:id="2193"/>
      <w:bookmarkEnd w:id="2194"/>
      <w:bookmarkEnd w:id="2195"/>
      <w:bookmarkEnd w:id="2196"/>
    </w:p>
    <w:p w14:paraId="3773D088" w14:textId="3D5FC57B" w:rsidR="00137FC6" w:rsidRDefault="00137FC6" w:rsidP="00F1630B">
      <w:pPr>
        <w:pStyle w:val="Heading5"/>
      </w:pPr>
      <w:bookmarkStart w:id="2197" w:name="_Toc20152643"/>
      <w:bookmarkStart w:id="2198" w:name="_Toc27495308"/>
      <w:bookmarkStart w:id="2199" w:name="_Toc36108776"/>
      <w:bookmarkStart w:id="2200" w:name="_Toc45194564"/>
      <w:bookmarkStart w:id="2201" w:name="_Toc123629605"/>
      <w:r>
        <w:t>9.2.4.2.1</w:t>
      </w:r>
      <w:r w:rsidRPr="0073469F">
        <w:tab/>
      </w:r>
      <w:r>
        <w:t>Remote selected group change initiation</w:t>
      </w:r>
      <w:bookmarkEnd w:id="2197"/>
      <w:bookmarkEnd w:id="2198"/>
      <w:bookmarkEnd w:id="2199"/>
      <w:bookmarkEnd w:id="2200"/>
      <w:bookmarkEnd w:id="2201"/>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202" w:name="_Toc20152644"/>
      <w:bookmarkStart w:id="2203" w:name="_Toc27495309"/>
      <w:bookmarkStart w:id="2204" w:name="_Toc36108777"/>
      <w:bookmarkStart w:id="2205" w:name="_Toc45194565"/>
      <w:bookmarkStart w:id="2206" w:name="_Toc123629606"/>
      <w:r>
        <w:t>9.2.4.2.2</w:t>
      </w:r>
      <w:r w:rsidRPr="0073469F">
        <w:tab/>
      </w:r>
      <w:r w:rsidRPr="00611000">
        <w:t>Target client procedures</w:t>
      </w:r>
      <w:r>
        <w:t xml:space="preserve"> for handling remote selected group change request</w:t>
      </w:r>
      <w:bookmarkEnd w:id="2202"/>
      <w:bookmarkEnd w:id="2203"/>
      <w:bookmarkEnd w:id="2204"/>
      <w:bookmarkEnd w:id="2205"/>
      <w:bookmarkEnd w:id="2206"/>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lastRenderedPageBreak/>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207" w:name="_Toc20152645"/>
      <w:bookmarkStart w:id="2208" w:name="_Toc27495310"/>
      <w:bookmarkStart w:id="2209" w:name="_Toc36108778"/>
      <w:bookmarkStart w:id="2210" w:name="_Toc45194566"/>
      <w:bookmarkStart w:id="2211" w:name="_Toc123629607"/>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207"/>
      <w:bookmarkEnd w:id="2208"/>
      <w:bookmarkEnd w:id="2209"/>
      <w:bookmarkEnd w:id="2210"/>
      <w:bookmarkEnd w:id="2211"/>
    </w:p>
    <w:p w14:paraId="311FCE7A" w14:textId="2660C42B" w:rsidR="00137FC6" w:rsidRDefault="00137FC6" w:rsidP="00F1630B">
      <w:pPr>
        <w:pStyle w:val="Heading5"/>
      </w:pPr>
      <w:bookmarkStart w:id="2212" w:name="_Toc20152646"/>
      <w:bookmarkStart w:id="2213" w:name="_Toc27495311"/>
      <w:bookmarkStart w:id="2214" w:name="_Toc36108779"/>
      <w:bookmarkStart w:id="2215" w:name="_Toc45194567"/>
      <w:bookmarkStart w:id="2216" w:name="_Toc123629608"/>
      <w:r>
        <w:t>9.2.4.3.1</w:t>
      </w:r>
      <w:r w:rsidRPr="0073469F">
        <w:tab/>
      </w:r>
      <w:r>
        <w:t>Origina</w:t>
      </w:r>
      <w:r w:rsidRPr="00600EA7">
        <w:t>t</w:t>
      </w:r>
      <w:r>
        <w:t>ing procedures</w:t>
      </w:r>
      <w:bookmarkEnd w:id="2212"/>
      <w:bookmarkEnd w:id="2213"/>
      <w:bookmarkEnd w:id="2214"/>
      <w:bookmarkEnd w:id="2215"/>
      <w:bookmarkEnd w:id="2216"/>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lastRenderedPageBreak/>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lastRenderedPageBreak/>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E353AE1"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217" w:name="_Toc20152647"/>
      <w:bookmarkStart w:id="2218" w:name="_Toc27495312"/>
      <w:bookmarkStart w:id="2219" w:name="_Toc36108780"/>
      <w:bookmarkStart w:id="2220" w:name="_Toc45194568"/>
      <w:bookmarkStart w:id="2221" w:name="_Toc123629609"/>
      <w:r>
        <w:t>9.2.4.3.2</w:t>
      </w:r>
      <w:r>
        <w:tab/>
      </w:r>
      <w:r w:rsidRPr="00255346">
        <w:t>Terminating</w:t>
      </w:r>
      <w:r>
        <w:t xml:space="preserve"> procedures</w:t>
      </w:r>
      <w:bookmarkEnd w:id="2217"/>
      <w:bookmarkEnd w:id="2218"/>
      <w:bookmarkEnd w:id="2219"/>
      <w:bookmarkEnd w:id="2220"/>
      <w:bookmarkEnd w:id="2221"/>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222" w:name="_Toc20152648"/>
      <w:bookmarkStart w:id="2223" w:name="_Toc27495313"/>
      <w:bookmarkStart w:id="2224" w:name="_Toc36108781"/>
      <w:bookmarkStart w:id="2225" w:name="_Toc45194569"/>
      <w:bookmarkStart w:id="2226" w:name="_Toc123629610"/>
      <w:r>
        <w:lastRenderedPageBreak/>
        <w:t>9.2.4.4</w:t>
      </w:r>
      <w:r>
        <w:tab/>
        <w:t>Controlling MCVideo function procedures</w:t>
      </w:r>
      <w:bookmarkEnd w:id="2222"/>
      <w:bookmarkEnd w:id="2223"/>
      <w:bookmarkEnd w:id="2224"/>
      <w:bookmarkEnd w:id="2225"/>
      <w:bookmarkEnd w:id="2226"/>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lastRenderedPageBreak/>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017C4E59"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C1B5E46" w14:textId="091F4489" w:rsidR="00C53C3D" w:rsidRPr="0079589D" w:rsidRDefault="00A03B6C" w:rsidP="00F1630B">
      <w:pPr>
        <w:pStyle w:val="Heading2"/>
      </w:pPr>
      <w:bookmarkStart w:id="2227" w:name="_Toc20152649"/>
      <w:bookmarkStart w:id="2228" w:name="_Toc27495314"/>
      <w:bookmarkStart w:id="2229" w:name="_Toc36108782"/>
      <w:bookmarkStart w:id="2230" w:name="_Toc45194570"/>
      <w:bookmarkStart w:id="2231" w:name="_Toc123629611"/>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27"/>
      <w:bookmarkEnd w:id="2228"/>
      <w:bookmarkEnd w:id="2229"/>
      <w:bookmarkEnd w:id="2230"/>
      <w:bookmarkEnd w:id="2231"/>
    </w:p>
    <w:p w14:paraId="70FCA175" w14:textId="347C415B" w:rsidR="00C53C3D" w:rsidRPr="0079589D" w:rsidRDefault="00A03B6C" w:rsidP="00F1630B">
      <w:pPr>
        <w:pStyle w:val="Heading3"/>
      </w:pPr>
      <w:bookmarkStart w:id="2232" w:name="_Toc20152650"/>
      <w:bookmarkStart w:id="2233" w:name="_Toc27495315"/>
      <w:bookmarkStart w:id="2234" w:name="_Toc36108783"/>
      <w:bookmarkStart w:id="2235" w:name="_Toc45194571"/>
      <w:bookmarkStart w:id="2236" w:name="_Toc123629612"/>
      <w:r w:rsidRPr="0079589D">
        <w:t>9</w:t>
      </w:r>
      <w:r w:rsidR="00C53C3D" w:rsidRPr="0079589D">
        <w:t>.3.1</w:t>
      </w:r>
      <w:r w:rsidR="00C53C3D" w:rsidRPr="0079589D">
        <w:tab/>
      </w:r>
      <w:r w:rsidR="00EA7942" w:rsidRPr="0079589D">
        <w:t>General</w:t>
      </w:r>
      <w:bookmarkEnd w:id="2232"/>
      <w:bookmarkEnd w:id="2233"/>
      <w:bookmarkEnd w:id="2234"/>
      <w:bookmarkEnd w:id="2235"/>
      <w:bookmarkEnd w:id="2236"/>
    </w:p>
    <w:p w14:paraId="26CAF36D" w14:textId="77777777" w:rsidR="00E849B1" w:rsidRPr="0079589D" w:rsidRDefault="00E849B1" w:rsidP="006477AC">
      <w:pPr>
        <w:pStyle w:val="Heading4"/>
        <w:rPr>
          <w:lang w:val="en-IN" w:eastAsia="zh-CN"/>
        </w:rPr>
      </w:pPr>
      <w:bookmarkStart w:id="2237" w:name="_Toc20152651"/>
      <w:bookmarkStart w:id="2238" w:name="_Toc27495316"/>
      <w:bookmarkStart w:id="2239" w:name="_Toc36108784"/>
      <w:bookmarkStart w:id="2240" w:name="_Toc45194572"/>
      <w:bookmarkStart w:id="2241" w:name="_Toc123629613"/>
      <w:bookmarkStart w:id="2242" w:name="MCCQCTEMPBM_00000122"/>
      <w:r w:rsidRPr="0079589D">
        <w:rPr>
          <w:lang w:val="en-IN" w:eastAsia="zh-CN"/>
        </w:rPr>
        <w:t>9.3.1.1</w:t>
      </w:r>
      <w:r w:rsidRPr="0079589D">
        <w:rPr>
          <w:lang w:val="en-IN" w:eastAsia="zh-CN"/>
        </w:rPr>
        <w:tab/>
      </w:r>
      <w:r w:rsidRPr="0079589D">
        <w:rPr>
          <w:lang w:val="en-IN"/>
        </w:rPr>
        <w:t>Common Procedures</w:t>
      </w:r>
      <w:bookmarkEnd w:id="2237"/>
      <w:bookmarkEnd w:id="2238"/>
      <w:bookmarkEnd w:id="2239"/>
      <w:bookmarkEnd w:id="2240"/>
      <w:bookmarkEnd w:id="2241"/>
    </w:p>
    <w:p w14:paraId="52E9620E" w14:textId="1E203392" w:rsidR="00E849B1" w:rsidRPr="0079589D" w:rsidRDefault="00E849B1" w:rsidP="00F1630B">
      <w:pPr>
        <w:pStyle w:val="Heading5"/>
        <w:rPr>
          <w:lang w:val="en-IN" w:eastAsia="zh-CN"/>
        </w:rPr>
      </w:pPr>
      <w:bookmarkStart w:id="2243" w:name="_Toc20152652"/>
      <w:bookmarkStart w:id="2244" w:name="_Toc27495317"/>
      <w:bookmarkStart w:id="2245" w:name="_Toc36108785"/>
      <w:bookmarkStart w:id="2246" w:name="_Toc45194573"/>
      <w:bookmarkStart w:id="2247" w:name="_Toc123629614"/>
      <w:bookmarkEnd w:id="2242"/>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243"/>
      <w:bookmarkEnd w:id="2244"/>
      <w:bookmarkEnd w:id="2245"/>
      <w:bookmarkEnd w:id="2246"/>
      <w:bookmarkEnd w:id="2247"/>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248" w:name="_Toc20152653"/>
      <w:bookmarkStart w:id="2249" w:name="_Toc27495318"/>
      <w:bookmarkStart w:id="2250" w:name="_Toc36108786"/>
      <w:bookmarkStart w:id="2251"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252" w:name="_Toc123629615"/>
      <w:r w:rsidRPr="0079589D">
        <w:rPr>
          <w:lang w:val="en-IN"/>
        </w:rPr>
        <w:lastRenderedPageBreak/>
        <w:t>9.3.1.1.2</w:t>
      </w:r>
      <w:r w:rsidRPr="0079589D">
        <w:rPr>
          <w:lang w:val="en-IN"/>
        </w:rPr>
        <w:tab/>
        <w:t>Session description</w:t>
      </w:r>
      <w:bookmarkEnd w:id="2248"/>
      <w:bookmarkEnd w:id="2249"/>
      <w:bookmarkEnd w:id="2250"/>
      <w:bookmarkEnd w:id="2251"/>
      <w:bookmarkEnd w:id="2252"/>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253" w:name="_Toc20152654"/>
      <w:bookmarkStart w:id="2254" w:name="_Toc27495319"/>
      <w:bookmarkStart w:id="2255" w:name="_Toc36108787"/>
      <w:bookmarkStart w:id="2256" w:name="_Toc45194575"/>
      <w:bookmarkStart w:id="2257" w:name="_Toc123629616"/>
      <w:r w:rsidRPr="0079589D">
        <w:rPr>
          <w:lang w:val="en-IN"/>
        </w:rPr>
        <w:t>9.3.2</w:t>
      </w:r>
      <w:r w:rsidRPr="0079589D">
        <w:rPr>
          <w:lang w:val="en-IN"/>
        </w:rPr>
        <w:tab/>
        <w:t>Basic call control</w:t>
      </w:r>
      <w:bookmarkEnd w:id="2253"/>
      <w:bookmarkEnd w:id="2254"/>
      <w:bookmarkEnd w:id="2255"/>
      <w:bookmarkEnd w:id="2256"/>
      <w:bookmarkEnd w:id="2257"/>
    </w:p>
    <w:p w14:paraId="4167F463" w14:textId="2823D8D7" w:rsidR="00E849B1" w:rsidRPr="0079589D" w:rsidRDefault="00E849B1" w:rsidP="00F1630B">
      <w:pPr>
        <w:pStyle w:val="Heading4"/>
        <w:rPr>
          <w:lang w:val="en-IN" w:eastAsia="zh-CN"/>
        </w:rPr>
      </w:pPr>
      <w:bookmarkStart w:id="2258" w:name="_Toc20152655"/>
      <w:bookmarkStart w:id="2259" w:name="_Toc27495320"/>
      <w:bookmarkStart w:id="2260" w:name="_Toc36108788"/>
      <w:bookmarkStart w:id="2261" w:name="_Toc45194576"/>
      <w:bookmarkStart w:id="2262" w:name="_Toc123629617"/>
      <w:r w:rsidRPr="0079589D">
        <w:rPr>
          <w:lang w:val="en-IN"/>
        </w:rPr>
        <w:t>9.3.2.1</w:t>
      </w:r>
      <w:r w:rsidRPr="0079589D">
        <w:rPr>
          <w:lang w:val="en-IN"/>
        </w:rPr>
        <w:tab/>
        <w:t>General</w:t>
      </w:r>
      <w:bookmarkEnd w:id="2258"/>
      <w:bookmarkEnd w:id="2259"/>
      <w:bookmarkEnd w:id="2260"/>
      <w:bookmarkEnd w:id="2261"/>
      <w:bookmarkEnd w:id="2262"/>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lastRenderedPageBreak/>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263" w:name="_Toc20152656"/>
      <w:bookmarkStart w:id="2264" w:name="_Toc27495321"/>
      <w:bookmarkStart w:id="2265" w:name="_Toc36108789"/>
      <w:bookmarkStart w:id="2266" w:name="_Toc45194577"/>
      <w:bookmarkStart w:id="2267" w:name="_Toc123629618"/>
      <w:r w:rsidRPr="0079589D">
        <w:rPr>
          <w:lang w:val="en-IN" w:eastAsia="zh-CN"/>
        </w:rPr>
        <w:t>9.3.2.2</w:t>
      </w:r>
      <w:r w:rsidRPr="0079589D">
        <w:rPr>
          <w:lang w:val="en-IN" w:eastAsia="zh-CN"/>
        </w:rPr>
        <w:tab/>
        <w:t>Basic call control state machine</w:t>
      </w:r>
      <w:bookmarkEnd w:id="2263"/>
      <w:bookmarkEnd w:id="2264"/>
      <w:bookmarkEnd w:id="2265"/>
      <w:bookmarkEnd w:id="2266"/>
      <w:bookmarkEnd w:id="2267"/>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268" w:name="_MON_1531145739"/>
    <w:bookmarkEnd w:id="2268"/>
    <w:p w14:paraId="3BDBAB57" w14:textId="77777777" w:rsidR="00E849B1" w:rsidRPr="0079589D" w:rsidRDefault="00E849B1" w:rsidP="00E849B1">
      <w:pPr>
        <w:pStyle w:val="TH"/>
      </w:pPr>
      <w:r w:rsidRPr="0079589D">
        <w:object w:dxaOrig="17010" w:dyaOrig="11340" w14:anchorId="69FBE858">
          <v:shape id="_x0000_i1030" type="#_x0000_t75" style="width:446.25pt;height:295.15pt" o:ole="" fillcolor="window">
            <v:imagedata r:id="rId30" o:title=""/>
          </v:shape>
          <o:OLEObject Type="Embed" ProgID="Word.Picture.8" ShapeID="_x0000_i1030" DrawAspect="Content" ObjectID="_1741988819" r:id="rId31"/>
        </w:object>
      </w:r>
    </w:p>
    <w:p w14:paraId="7548F002"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269" w:name="_Toc20152657"/>
      <w:bookmarkStart w:id="2270" w:name="_Toc27495322"/>
      <w:bookmarkStart w:id="2271" w:name="_Toc36108790"/>
      <w:bookmarkStart w:id="2272" w:name="_Toc45194578"/>
      <w:bookmarkStart w:id="2273" w:name="_Toc123629619"/>
      <w:r w:rsidRPr="0079589D">
        <w:rPr>
          <w:lang w:val="en-IN" w:eastAsia="zh-CN"/>
        </w:rPr>
        <w:lastRenderedPageBreak/>
        <w:t>9.3.2.3</w:t>
      </w:r>
      <w:r w:rsidRPr="0079589D">
        <w:rPr>
          <w:lang w:val="en-IN" w:eastAsia="zh-CN"/>
        </w:rPr>
        <w:tab/>
        <w:t>Call Control states</w:t>
      </w:r>
      <w:bookmarkEnd w:id="2269"/>
      <w:bookmarkEnd w:id="2270"/>
      <w:bookmarkEnd w:id="2271"/>
      <w:bookmarkEnd w:id="2272"/>
      <w:bookmarkEnd w:id="2273"/>
    </w:p>
    <w:p w14:paraId="68BAC190" w14:textId="58822FDE" w:rsidR="00E849B1" w:rsidRPr="0079589D" w:rsidRDefault="00E849B1" w:rsidP="00F1630B">
      <w:pPr>
        <w:pStyle w:val="Heading5"/>
        <w:rPr>
          <w:lang w:val="en-IN" w:eastAsia="zh-CN"/>
        </w:rPr>
      </w:pPr>
      <w:bookmarkStart w:id="2274" w:name="_Toc20152658"/>
      <w:bookmarkStart w:id="2275" w:name="_Toc27495323"/>
      <w:bookmarkStart w:id="2276" w:name="_Toc36108791"/>
      <w:bookmarkStart w:id="2277" w:name="_Toc45194579"/>
      <w:bookmarkStart w:id="2278" w:name="_Toc123629620"/>
      <w:r w:rsidRPr="0079589D">
        <w:rPr>
          <w:lang w:val="en-IN" w:eastAsia="zh-CN"/>
        </w:rPr>
        <w:t>9.3.2.3.1</w:t>
      </w:r>
      <w:r w:rsidRPr="0079589D">
        <w:rPr>
          <w:lang w:val="en-IN" w:eastAsia="zh-CN"/>
        </w:rPr>
        <w:tab/>
        <w:t>S1: start-stop</w:t>
      </w:r>
      <w:bookmarkEnd w:id="2274"/>
      <w:bookmarkEnd w:id="2275"/>
      <w:bookmarkEnd w:id="2276"/>
      <w:bookmarkEnd w:id="2277"/>
      <w:bookmarkEnd w:id="2278"/>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279" w:name="_Toc20152659"/>
      <w:bookmarkStart w:id="2280" w:name="_Toc27495324"/>
      <w:bookmarkStart w:id="2281" w:name="_Toc36108792"/>
      <w:bookmarkStart w:id="2282" w:name="_Toc45194580"/>
      <w:bookmarkStart w:id="2283" w:name="_Toc123629621"/>
      <w:r w:rsidRPr="0079589D">
        <w:rPr>
          <w:lang w:val="en-IN" w:eastAsia="zh-CN"/>
        </w:rPr>
        <w:t>9.3.2.3.2</w:t>
      </w:r>
      <w:r w:rsidRPr="0079589D">
        <w:rPr>
          <w:lang w:val="en-IN" w:eastAsia="zh-CN"/>
        </w:rPr>
        <w:tab/>
        <w:t>S2: waiting for call announcement</w:t>
      </w:r>
      <w:bookmarkEnd w:id="2279"/>
      <w:bookmarkEnd w:id="2280"/>
      <w:bookmarkEnd w:id="2281"/>
      <w:bookmarkEnd w:id="2282"/>
      <w:bookmarkEnd w:id="2283"/>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284" w:name="_Toc20152660"/>
      <w:bookmarkStart w:id="2285" w:name="_Toc27495325"/>
      <w:bookmarkStart w:id="2286" w:name="_Toc36108793"/>
      <w:bookmarkStart w:id="2287" w:name="_Toc45194581"/>
      <w:bookmarkStart w:id="2288" w:name="_Toc123629622"/>
      <w:r w:rsidRPr="0079589D">
        <w:rPr>
          <w:lang w:val="en-IN" w:eastAsia="zh-CN"/>
        </w:rPr>
        <w:t>9.3.2.3.3</w:t>
      </w:r>
      <w:r w:rsidRPr="0079589D">
        <w:rPr>
          <w:lang w:val="en-IN" w:eastAsia="zh-CN"/>
        </w:rPr>
        <w:tab/>
        <w:t>S3: part of ongoing call</w:t>
      </w:r>
      <w:bookmarkEnd w:id="2284"/>
      <w:bookmarkEnd w:id="2285"/>
      <w:bookmarkEnd w:id="2286"/>
      <w:bookmarkEnd w:id="2287"/>
      <w:bookmarkEnd w:id="2288"/>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289" w:name="_Toc20152661"/>
      <w:bookmarkStart w:id="2290" w:name="_Toc27495326"/>
      <w:bookmarkStart w:id="2291" w:name="_Toc36108794"/>
      <w:bookmarkStart w:id="2292" w:name="_Toc45194582"/>
      <w:bookmarkStart w:id="2293" w:name="_Toc123629623"/>
      <w:r w:rsidRPr="0079589D">
        <w:rPr>
          <w:lang w:val="en-IN" w:eastAsia="zh-CN"/>
        </w:rPr>
        <w:t>9.3.2.3.4</w:t>
      </w:r>
      <w:r w:rsidRPr="0079589D">
        <w:rPr>
          <w:lang w:val="en-IN" w:eastAsia="zh-CN"/>
        </w:rPr>
        <w:tab/>
        <w:t>S4: pending user action without confirm indication</w:t>
      </w:r>
      <w:bookmarkEnd w:id="2289"/>
      <w:bookmarkEnd w:id="2290"/>
      <w:bookmarkEnd w:id="2291"/>
      <w:bookmarkEnd w:id="2292"/>
      <w:bookmarkEnd w:id="2293"/>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294" w:name="_Toc20152662"/>
      <w:bookmarkStart w:id="2295" w:name="_Toc27495327"/>
      <w:bookmarkStart w:id="2296" w:name="_Toc36108795"/>
      <w:bookmarkStart w:id="2297" w:name="_Toc45194583"/>
      <w:bookmarkStart w:id="2298" w:name="_Toc123629624"/>
      <w:r w:rsidRPr="0079589D">
        <w:rPr>
          <w:lang w:val="en-IN" w:eastAsia="zh-CN"/>
        </w:rPr>
        <w:t>9.3.2.3.5</w:t>
      </w:r>
      <w:r w:rsidRPr="0079589D">
        <w:rPr>
          <w:lang w:val="en-IN" w:eastAsia="zh-CN"/>
        </w:rPr>
        <w:tab/>
        <w:t xml:space="preserve">S5: pending user action </w:t>
      </w:r>
      <w:r w:rsidRPr="0079589D">
        <w:rPr>
          <w:lang w:val="en-IN"/>
        </w:rPr>
        <w:t>with confirm indication</w:t>
      </w:r>
      <w:bookmarkEnd w:id="2294"/>
      <w:bookmarkEnd w:id="2295"/>
      <w:bookmarkEnd w:id="2296"/>
      <w:bookmarkEnd w:id="2297"/>
      <w:bookmarkEnd w:id="2298"/>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299" w:name="_Toc20152663"/>
      <w:bookmarkStart w:id="2300" w:name="_Toc27495328"/>
      <w:bookmarkStart w:id="2301" w:name="_Toc36108796"/>
      <w:bookmarkStart w:id="2302" w:name="_Toc45194584"/>
      <w:bookmarkStart w:id="2303" w:name="_Toc123629625"/>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99"/>
      <w:bookmarkEnd w:id="2300"/>
      <w:bookmarkEnd w:id="2301"/>
      <w:bookmarkEnd w:id="2302"/>
      <w:bookmarkEnd w:id="2303"/>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304" w:name="_Toc20152664"/>
      <w:bookmarkStart w:id="2305" w:name="_Toc27495329"/>
      <w:bookmarkStart w:id="2306" w:name="_Toc36108797"/>
      <w:bookmarkStart w:id="2307" w:name="_Toc45194585"/>
      <w:bookmarkStart w:id="2308" w:name="_Toc123629626"/>
      <w:r w:rsidRPr="0079589D">
        <w:rPr>
          <w:lang w:val="en-IN" w:eastAsia="zh-CN"/>
        </w:rPr>
        <w:t>9.3.2.3.7</w:t>
      </w:r>
      <w:r w:rsidRPr="0079589D">
        <w:rPr>
          <w:lang w:val="en-IN" w:eastAsia="zh-CN"/>
        </w:rPr>
        <w:tab/>
        <w:t>S7: waiting for call announcement after call release</w:t>
      </w:r>
      <w:bookmarkEnd w:id="2304"/>
      <w:bookmarkEnd w:id="2305"/>
      <w:bookmarkEnd w:id="2306"/>
      <w:bookmarkEnd w:id="2307"/>
      <w:bookmarkEnd w:id="2308"/>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309" w:name="_Toc20152665"/>
      <w:bookmarkStart w:id="2310" w:name="_Toc27495330"/>
      <w:bookmarkStart w:id="2311" w:name="_Toc36108798"/>
      <w:bookmarkStart w:id="2312" w:name="_Toc45194586"/>
      <w:bookmarkStart w:id="2313" w:name="_Toc123629627"/>
      <w:r w:rsidRPr="0079589D">
        <w:rPr>
          <w:rFonts w:eastAsia="Malgun Gothic"/>
          <w:lang w:val="en-IN"/>
        </w:rPr>
        <w:t>9.3.2.4</w:t>
      </w:r>
      <w:r w:rsidRPr="0079589D">
        <w:rPr>
          <w:rFonts w:eastAsia="Malgun Gothic"/>
          <w:lang w:val="en-IN"/>
        </w:rPr>
        <w:tab/>
        <w:t>Procedures</w:t>
      </w:r>
      <w:bookmarkEnd w:id="2309"/>
      <w:bookmarkEnd w:id="2310"/>
      <w:bookmarkEnd w:id="2311"/>
      <w:bookmarkEnd w:id="2312"/>
      <w:bookmarkEnd w:id="2313"/>
    </w:p>
    <w:p w14:paraId="25510E0A" w14:textId="5FF8EEF1" w:rsidR="00E849B1" w:rsidRPr="0079589D" w:rsidRDefault="00E849B1" w:rsidP="00F1630B">
      <w:pPr>
        <w:pStyle w:val="Heading5"/>
        <w:rPr>
          <w:lang w:val="en-IN" w:eastAsia="zh-CN"/>
        </w:rPr>
      </w:pPr>
      <w:bookmarkStart w:id="2314" w:name="_Toc20152666"/>
      <w:bookmarkStart w:id="2315" w:name="_Toc27495331"/>
      <w:bookmarkStart w:id="2316" w:name="_Toc36108799"/>
      <w:bookmarkStart w:id="2317" w:name="_Toc45194587"/>
      <w:bookmarkStart w:id="2318" w:name="_Toc123629628"/>
      <w:r w:rsidRPr="0079589D">
        <w:rPr>
          <w:lang w:val="en-IN" w:eastAsia="zh-CN"/>
        </w:rPr>
        <w:t>9.3.2.4.1</w:t>
      </w:r>
      <w:r w:rsidRPr="0079589D">
        <w:rPr>
          <w:lang w:val="en-IN" w:eastAsia="zh-CN"/>
        </w:rPr>
        <w:tab/>
        <w:t>General</w:t>
      </w:r>
      <w:bookmarkEnd w:id="2314"/>
      <w:bookmarkEnd w:id="2315"/>
      <w:bookmarkEnd w:id="2316"/>
      <w:bookmarkEnd w:id="2317"/>
      <w:bookmarkEnd w:id="2318"/>
    </w:p>
    <w:p w14:paraId="31944BCF" w14:textId="3BDE4242" w:rsidR="00E849B1" w:rsidRPr="0079589D" w:rsidRDefault="00E849B1" w:rsidP="00F1630B">
      <w:pPr>
        <w:pStyle w:val="Heading6"/>
        <w:numPr>
          <w:ilvl w:val="5"/>
          <w:numId w:val="0"/>
        </w:numPr>
        <w:ind w:left="1152" w:hanging="432"/>
        <w:rPr>
          <w:lang w:val="en-IN"/>
        </w:rPr>
      </w:pPr>
      <w:bookmarkStart w:id="2319" w:name="_Toc20152667"/>
      <w:bookmarkStart w:id="2320" w:name="_Toc27495332"/>
      <w:bookmarkStart w:id="2321" w:name="_Toc36108800"/>
      <w:bookmarkStart w:id="2322" w:name="_Toc45194588"/>
      <w:bookmarkStart w:id="2323" w:name="_Toc123629629"/>
      <w:r w:rsidRPr="0079589D">
        <w:rPr>
          <w:lang w:val="en-IN"/>
        </w:rPr>
        <w:t>9.3.2.4.1.1</w:t>
      </w:r>
      <w:r w:rsidRPr="0079589D">
        <w:rPr>
          <w:lang w:val="en-IN"/>
        </w:rPr>
        <w:tab/>
        <w:t>Call announcement timer calculation</w:t>
      </w:r>
      <w:bookmarkEnd w:id="2319"/>
      <w:bookmarkEnd w:id="2320"/>
      <w:bookmarkEnd w:id="2321"/>
      <w:bookmarkEnd w:id="2322"/>
      <w:bookmarkEnd w:id="2323"/>
    </w:p>
    <w:p w14:paraId="212D0431" w14:textId="78F0FB6F" w:rsidR="00E849B1" w:rsidRPr="0079589D" w:rsidRDefault="00E849B1" w:rsidP="00F1630B">
      <w:pPr>
        <w:pStyle w:val="Heading7"/>
        <w:numPr>
          <w:ilvl w:val="6"/>
          <w:numId w:val="0"/>
        </w:numPr>
        <w:ind w:left="1296" w:hanging="288"/>
        <w:rPr>
          <w:lang w:val="en-IN"/>
        </w:rPr>
      </w:pPr>
      <w:bookmarkStart w:id="2324" w:name="_Toc20152668"/>
      <w:bookmarkStart w:id="2325" w:name="_Toc27495333"/>
      <w:bookmarkStart w:id="2326" w:name="_Toc36108801"/>
      <w:bookmarkStart w:id="2327" w:name="_Toc45194589"/>
      <w:bookmarkStart w:id="2328" w:name="_Toc123629630"/>
      <w:r w:rsidRPr="0079589D">
        <w:rPr>
          <w:lang w:val="en-IN"/>
        </w:rPr>
        <w:t>9.3.2.4.1.1.1</w:t>
      </w:r>
      <w:r w:rsidRPr="0079589D">
        <w:rPr>
          <w:lang w:val="en-IN"/>
        </w:rPr>
        <w:tab/>
        <w:t>Periodic call announcement timer calculation</w:t>
      </w:r>
      <w:bookmarkEnd w:id="2324"/>
      <w:bookmarkEnd w:id="2325"/>
      <w:bookmarkEnd w:id="2326"/>
      <w:bookmarkEnd w:id="2327"/>
      <w:bookmarkEnd w:id="2328"/>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329" w:name="_Toc20152669"/>
      <w:bookmarkStart w:id="2330" w:name="_Toc27495334"/>
      <w:bookmarkStart w:id="2331" w:name="_Toc36108802"/>
      <w:bookmarkStart w:id="2332" w:name="_Toc45194590"/>
      <w:bookmarkStart w:id="2333" w:name="_Toc123629631"/>
      <w:r w:rsidRPr="0079589D">
        <w:rPr>
          <w:lang w:val="en-IN"/>
        </w:rPr>
        <w:t>9.3.2.4.1.1.2</w:t>
      </w:r>
      <w:r w:rsidRPr="0079589D">
        <w:rPr>
          <w:lang w:val="en-IN"/>
        </w:rPr>
        <w:tab/>
        <w:t>Call announcement timer calculation after CALL PROBE</w:t>
      </w:r>
      <w:bookmarkEnd w:id="2329"/>
      <w:bookmarkEnd w:id="2330"/>
      <w:bookmarkEnd w:id="2331"/>
      <w:bookmarkEnd w:id="2332"/>
      <w:bookmarkEnd w:id="2333"/>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334" w:name="_Toc20152670"/>
      <w:bookmarkStart w:id="2335" w:name="_Toc27495335"/>
      <w:bookmarkStart w:id="2336" w:name="_Toc36108803"/>
      <w:bookmarkStart w:id="2337" w:name="_Toc45194591"/>
      <w:bookmarkStart w:id="2338" w:name="_Toc123629632"/>
      <w:r w:rsidRPr="0079589D">
        <w:rPr>
          <w:lang w:val="en-IN"/>
        </w:rPr>
        <w:t>9.3.2.4.1.2</w:t>
      </w:r>
      <w:r w:rsidRPr="0079589D">
        <w:rPr>
          <w:lang w:val="en-IN"/>
        </w:rPr>
        <w:tab/>
        <w:t>Max duration timer calculation</w:t>
      </w:r>
      <w:bookmarkEnd w:id="2334"/>
      <w:bookmarkEnd w:id="2335"/>
      <w:bookmarkEnd w:id="2336"/>
      <w:bookmarkEnd w:id="2337"/>
      <w:bookmarkEnd w:id="2338"/>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339" w:name="_Toc20152671"/>
      <w:bookmarkStart w:id="2340" w:name="_Toc27495336"/>
      <w:bookmarkStart w:id="2341" w:name="_Toc36108804"/>
      <w:bookmarkStart w:id="2342" w:name="_Toc45194592"/>
      <w:bookmarkStart w:id="2343" w:name="_Toc123629633"/>
      <w:r w:rsidRPr="0079589D">
        <w:rPr>
          <w:rFonts w:eastAsia="SimSun"/>
          <w:lang w:val="en-IN" w:eastAsia="zh-CN"/>
        </w:rPr>
        <w:t>9.3.2.4.2</w:t>
      </w:r>
      <w:r w:rsidRPr="0079589D">
        <w:rPr>
          <w:rFonts w:eastAsia="SimSun"/>
          <w:lang w:val="en-IN" w:eastAsia="zh-CN"/>
        </w:rPr>
        <w:tab/>
        <w:t>Call Probe</w:t>
      </w:r>
      <w:bookmarkEnd w:id="2339"/>
      <w:bookmarkEnd w:id="2340"/>
      <w:bookmarkEnd w:id="2341"/>
      <w:bookmarkEnd w:id="2342"/>
      <w:bookmarkEnd w:id="2343"/>
    </w:p>
    <w:p w14:paraId="38D008CE" w14:textId="09DCC6BE" w:rsidR="00E849B1" w:rsidRPr="0079589D" w:rsidRDefault="00E849B1" w:rsidP="00F1630B">
      <w:pPr>
        <w:pStyle w:val="Heading6"/>
        <w:numPr>
          <w:ilvl w:val="5"/>
          <w:numId w:val="0"/>
        </w:numPr>
        <w:ind w:left="1152" w:hanging="432"/>
        <w:rPr>
          <w:lang w:val="en-IN" w:eastAsia="zh-CN"/>
        </w:rPr>
      </w:pPr>
      <w:bookmarkStart w:id="2344" w:name="_Toc20152672"/>
      <w:bookmarkStart w:id="2345" w:name="_Toc27495337"/>
      <w:bookmarkStart w:id="2346" w:name="_Toc36108805"/>
      <w:bookmarkStart w:id="2347" w:name="_Toc45194593"/>
      <w:bookmarkStart w:id="2348" w:name="_Toc123629634"/>
      <w:r w:rsidRPr="0079589D">
        <w:rPr>
          <w:lang w:val="en-IN" w:eastAsia="zh-CN"/>
        </w:rPr>
        <w:t>9.3.2.4.2.1</w:t>
      </w:r>
      <w:r w:rsidRPr="0079589D">
        <w:rPr>
          <w:lang w:val="en-IN" w:eastAsia="zh-CN"/>
        </w:rPr>
        <w:tab/>
        <w:t>Call probe initiation</w:t>
      </w:r>
      <w:bookmarkEnd w:id="2344"/>
      <w:bookmarkEnd w:id="2345"/>
      <w:bookmarkEnd w:id="2346"/>
      <w:bookmarkEnd w:id="2347"/>
      <w:bookmarkEnd w:id="2348"/>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2349" w:name="_Toc20152673"/>
      <w:bookmarkStart w:id="2350" w:name="_Toc27495338"/>
      <w:bookmarkStart w:id="2351" w:name="_Toc36108806"/>
      <w:bookmarkStart w:id="2352" w:name="_Toc45194594"/>
      <w:bookmarkStart w:id="2353" w:name="_Toc123629635"/>
      <w:r w:rsidRPr="0079589D">
        <w:rPr>
          <w:lang w:val="en-IN" w:eastAsia="zh-CN"/>
        </w:rPr>
        <w:t>9.3.2.4.2.2</w:t>
      </w:r>
      <w:r w:rsidRPr="0079589D">
        <w:rPr>
          <w:lang w:val="en-IN" w:eastAsia="zh-CN"/>
        </w:rPr>
        <w:tab/>
        <w:t>Call probe retransmission</w:t>
      </w:r>
      <w:bookmarkEnd w:id="2349"/>
      <w:bookmarkEnd w:id="2350"/>
      <w:bookmarkEnd w:id="2351"/>
      <w:bookmarkEnd w:id="2352"/>
      <w:bookmarkEnd w:id="2353"/>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2354" w:name="_Toc20152674"/>
      <w:bookmarkStart w:id="2355" w:name="_Toc27495339"/>
      <w:bookmarkStart w:id="2356" w:name="_Toc36108807"/>
      <w:bookmarkStart w:id="2357" w:name="_Toc45194595"/>
      <w:bookmarkStart w:id="2358" w:name="_Toc123629636"/>
      <w:r w:rsidRPr="0079589D">
        <w:rPr>
          <w:lang w:val="en-IN" w:eastAsia="zh-CN"/>
        </w:rPr>
        <w:t>9.3.2.4.2.3</w:t>
      </w:r>
      <w:r w:rsidRPr="0079589D">
        <w:rPr>
          <w:lang w:val="en-IN" w:eastAsia="zh-CN"/>
        </w:rPr>
        <w:tab/>
        <w:t>Receiving GROUP CALL PROBE message when participating in the ongoing call</w:t>
      </w:r>
      <w:bookmarkEnd w:id="2354"/>
      <w:bookmarkEnd w:id="2355"/>
      <w:bookmarkEnd w:id="2356"/>
      <w:bookmarkEnd w:id="2357"/>
      <w:bookmarkEnd w:id="2358"/>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lastRenderedPageBreak/>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359" w:name="_Toc20152675"/>
      <w:bookmarkStart w:id="2360" w:name="_Toc27495340"/>
      <w:bookmarkStart w:id="2361" w:name="_Toc36108808"/>
      <w:bookmarkStart w:id="2362" w:name="_Toc45194596"/>
      <w:bookmarkStart w:id="2363" w:name="_Toc123629637"/>
      <w:r w:rsidRPr="0079589D">
        <w:rPr>
          <w:lang w:val="en-IN" w:eastAsia="zh-CN"/>
        </w:rPr>
        <w:t>9.3.2.4.3</w:t>
      </w:r>
      <w:r w:rsidRPr="0079589D">
        <w:rPr>
          <w:lang w:val="en-IN" w:eastAsia="zh-CN"/>
        </w:rPr>
        <w:tab/>
        <w:t>Call setup</w:t>
      </w:r>
      <w:bookmarkEnd w:id="2359"/>
      <w:bookmarkEnd w:id="2360"/>
      <w:bookmarkEnd w:id="2361"/>
      <w:bookmarkEnd w:id="2362"/>
      <w:bookmarkEnd w:id="2363"/>
    </w:p>
    <w:p w14:paraId="407A1DE4" w14:textId="15E7EBE6" w:rsidR="00E849B1" w:rsidRPr="0079589D" w:rsidRDefault="00E849B1" w:rsidP="00F1630B">
      <w:pPr>
        <w:pStyle w:val="Heading6"/>
        <w:numPr>
          <w:ilvl w:val="5"/>
          <w:numId w:val="0"/>
        </w:numPr>
        <w:ind w:left="1152" w:hanging="432"/>
        <w:rPr>
          <w:lang w:val="en-IN" w:eastAsia="zh-CN"/>
        </w:rPr>
      </w:pPr>
      <w:bookmarkStart w:id="2364" w:name="_Toc20152676"/>
      <w:bookmarkStart w:id="2365" w:name="_Toc27495341"/>
      <w:bookmarkStart w:id="2366" w:name="_Toc36108809"/>
      <w:bookmarkStart w:id="2367" w:name="_Toc45194597"/>
      <w:bookmarkStart w:id="2368" w:name="_Toc123629638"/>
      <w:r w:rsidRPr="0079589D">
        <w:rPr>
          <w:lang w:val="en-IN" w:eastAsia="zh-CN"/>
        </w:rPr>
        <w:t>9.3.2.4.3.1</w:t>
      </w:r>
      <w:r w:rsidRPr="0079589D">
        <w:rPr>
          <w:lang w:val="en-IN" w:eastAsia="zh-CN"/>
        </w:rPr>
        <w:tab/>
        <w:t>Not receiving any response to GROUP CALL PROBE message</w:t>
      </w:r>
      <w:bookmarkEnd w:id="2364"/>
      <w:bookmarkEnd w:id="2365"/>
      <w:bookmarkEnd w:id="2366"/>
      <w:bookmarkEnd w:id="2367"/>
      <w:bookmarkEnd w:id="2368"/>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2369" w:name="_Toc20152677"/>
      <w:bookmarkStart w:id="2370" w:name="_Toc27495342"/>
      <w:bookmarkStart w:id="2371" w:name="_Toc36108810"/>
      <w:bookmarkStart w:id="2372" w:name="_Toc45194598"/>
      <w:bookmarkStart w:id="2373" w:name="_Toc123629639"/>
      <w:r w:rsidRPr="0079589D">
        <w:rPr>
          <w:lang w:val="en-IN" w:eastAsia="zh-CN"/>
        </w:rPr>
        <w:lastRenderedPageBreak/>
        <w:t>9.3.2.4.3.2</w:t>
      </w:r>
      <w:r w:rsidRPr="0079589D">
        <w:rPr>
          <w:lang w:val="en-IN" w:eastAsia="zh-CN"/>
        </w:rPr>
        <w:tab/>
        <w:t>Receiving a GROUP CALL ANNOUNCEMENT message</w:t>
      </w:r>
      <w:bookmarkEnd w:id="2369"/>
      <w:bookmarkEnd w:id="2370"/>
      <w:bookmarkEnd w:id="2371"/>
      <w:bookmarkEnd w:id="2372"/>
      <w:bookmarkEnd w:id="2373"/>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2374" w:name="_Toc20152678"/>
      <w:bookmarkStart w:id="2375" w:name="_Toc27495343"/>
      <w:bookmarkStart w:id="2376" w:name="_Toc36108811"/>
      <w:bookmarkStart w:id="2377" w:name="_Toc45194599"/>
      <w:bookmarkStart w:id="2378" w:name="_Toc123629640"/>
      <w:r w:rsidRPr="0079589D">
        <w:rPr>
          <w:lang w:val="en-IN" w:eastAsia="zh-CN"/>
        </w:rPr>
        <w:t>9.3.2.4.3.3</w:t>
      </w:r>
      <w:r w:rsidRPr="0079589D">
        <w:rPr>
          <w:lang w:val="en-IN" w:eastAsia="zh-CN"/>
        </w:rPr>
        <w:tab/>
        <w:t>Receiving a GROUP CALL ANNOUNCEMENT message when not participating in the ongoing call</w:t>
      </w:r>
      <w:bookmarkEnd w:id="2374"/>
      <w:bookmarkEnd w:id="2375"/>
      <w:bookmarkEnd w:id="2376"/>
      <w:bookmarkEnd w:id="2377"/>
      <w:bookmarkEnd w:id="2378"/>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lastRenderedPageBreak/>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2379" w:name="_Toc20152679"/>
      <w:bookmarkStart w:id="2380" w:name="_Toc27495344"/>
      <w:bookmarkStart w:id="2381" w:name="_Toc36108812"/>
      <w:bookmarkStart w:id="2382" w:name="_Toc45194600"/>
      <w:bookmarkStart w:id="2383" w:name="_Toc123629641"/>
      <w:r w:rsidRPr="0079589D">
        <w:rPr>
          <w:lang w:val="en-IN" w:eastAsia="zh-CN"/>
        </w:rPr>
        <w:t>9.3.2.4.3.4</w:t>
      </w:r>
      <w:r w:rsidRPr="0079589D">
        <w:rPr>
          <w:lang w:val="en-IN" w:eastAsia="zh-CN"/>
        </w:rPr>
        <w:tab/>
        <w:t>MCVideo user accepts the terminating call with confirm indication</w:t>
      </w:r>
      <w:bookmarkEnd w:id="2379"/>
      <w:bookmarkEnd w:id="2380"/>
      <w:bookmarkEnd w:id="2381"/>
      <w:bookmarkEnd w:id="2382"/>
      <w:bookmarkEnd w:id="2383"/>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2384" w:name="_Toc20152680"/>
      <w:bookmarkStart w:id="2385" w:name="_Toc27495345"/>
      <w:bookmarkStart w:id="2386" w:name="_Toc36108813"/>
      <w:bookmarkStart w:id="2387" w:name="_Toc45194601"/>
      <w:bookmarkStart w:id="2388" w:name="_Toc123629642"/>
      <w:r w:rsidRPr="0079589D">
        <w:rPr>
          <w:lang w:val="en-IN" w:eastAsia="zh-CN"/>
        </w:rPr>
        <w:lastRenderedPageBreak/>
        <w:t>9.3.2.4.3.5</w:t>
      </w:r>
      <w:r w:rsidRPr="0079589D">
        <w:rPr>
          <w:lang w:val="en-IN" w:eastAsia="zh-CN"/>
        </w:rPr>
        <w:tab/>
        <w:t>MCVideo user accepts the terminating call without confirm indication</w:t>
      </w:r>
      <w:bookmarkEnd w:id="2384"/>
      <w:bookmarkEnd w:id="2385"/>
      <w:bookmarkEnd w:id="2386"/>
      <w:bookmarkEnd w:id="2387"/>
      <w:bookmarkEnd w:id="2388"/>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2389" w:name="_Toc20152681"/>
      <w:bookmarkStart w:id="2390" w:name="_Toc27495346"/>
      <w:bookmarkStart w:id="2391" w:name="_Toc36108814"/>
      <w:bookmarkStart w:id="2392" w:name="_Toc45194602"/>
      <w:bookmarkStart w:id="2393" w:name="_Toc123629643"/>
      <w:r w:rsidRPr="0079589D">
        <w:rPr>
          <w:lang w:val="en-IN" w:eastAsia="zh-CN"/>
        </w:rPr>
        <w:t>9.3.2.4.3.6</w:t>
      </w:r>
      <w:r w:rsidRPr="0079589D">
        <w:rPr>
          <w:lang w:val="en-IN" w:eastAsia="zh-CN"/>
        </w:rPr>
        <w:tab/>
        <w:t>Receiving GROUP CALL ACCEPT message</w:t>
      </w:r>
      <w:bookmarkEnd w:id="2389"/>
      <w:bookmarkEnd w:id="2390"/>
      <w:bookmarkEnd w:id="2391"/>
      <w:bookmarkEnd w:id="2392"/>
      <w:bookmarkEnd w:id="2393"/>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2394" w:name="_Toc20152682"/>
      <w:bookmarkStart w:id="2395" w:name="_Toc27495347"/>
      <w:bookmarkStart w:id="2396" w:name="_Toc36108815"/>
      <w:bookmarkStart w:id="2397" w:name="_Toc45194603"/>
      <w:bookmarkStart w:id="2398" w:name="_Toc123629644"/>
      <w:r w:rsidRPr="0079589D">
        <w:rPr>
          <w:lang w:val="en-IN" w:eastAsia="zh-CN"/>
        </w:rPr>
        <w:t>9.3.2.4.3.7</w:t>
      </w:r>
      <w:r w:rsidRPr="0079589D">
        <w:rPr>
          <w:lang w:val="en-IN" w:eastAsia="zh-CN"/>
        </w:rPr>
        <w:tab/>
        <w:t>MCVideo user rejects the terminating call</w:t>
      </w:r>
      <w:bookmarkEnd w:id="2394"/>
      <w:bookmarkEnd w:id="2395"/>
      <w:bookmarkEnd w:id="2396"/>
      <w:bookmarkEnd w:id="2397"/>
      <w:bookmarkEnd w:id="2398"/>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2399" w:name="_Toc20152683"/>
      <w:bookmarkStart w:id="2400" w:name="_Toc27495348"/>
      <w:bookmarkStart w:id="2401" w:name="_Toc36108816"/>
      <w:bookmarkStart w:id="2402" w:name="_Toc45194604"/>
      <w:bookmarkStart w:id="2403" w:name="_Toc123629645"/>
      <w:r w:rsidRPr="0079589D">
        <w:rPr>
          <w:lang w:val="en-IN" w:eastAsia="zh-CN"/>
        </w:rPr>
        <w:t>9.3.2.4.3.8</w:t>
      </w:r>
      <w:r w:rsidRPr="0079589D">
        <w:rPr>
          <w:lang w:val="en-IN" w:eastAsia="zh-CN"/>
        </w:rPr>
        <w:tab/>
        <w:t>MCVideo user does not act on terminating call</w:t>
      </w:r>
      <w:bookmarkEnd w:id="2399"/>
      <w:bookmarkEnd w:id="2400"/>
      <w:bookmarkEnd w:id="2401"/>
      <w:bookmarkEnd w:id="2402"/>
      <w:bookmarkEnd w:id="2403"/>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2404" w:name="_Toc20152684"/>
      <w:bookmarkStart w:id="2405" w:name="_Toc27495349"/>
      <w:bookmarkStart w:id="2406" w:name="_Toc36108817"/>
      <w:bookmarkStart w:id="2407" w:name="_Toc45194605"/>
      <w:bookmarkStart w:id="2408" w:name="_Toc123629646"/>
      <w:r w:rsidRPr="0079589D">
        <w:rPr>
          <w:lang w:val="en-IN" w:eastAsia="zh-CN"/>
        </w:rPr>
        <w:t>9.3.2.4.4</w:t>
      </w:r>
      <w:r w:rsidRPr="0079589D">
        <w:rPr>
          <w:lang w:val="en-IN" w:eastAsia="zh-CN"/>
        </w:rPr>
        <w:tab/>
        <w:t>Periodic group call announcement</w:t>
      </w:r>
      <w:bookmarkEnd w:id="2404"/>
      <w:bookmarkEnd w:id="2405"/>
      <w:bookmarkEnd w:id="2406"/>
      <w:bookmarkEnd w:id="2407"/>
      <w:bookmarkEnd w:id="2408"/>
    </w:p>
    <w:p w14:paraId="46F7A3A0" w14:textId="32EA6AC5" w:rsidR="00E849B1" w:rsidRPr="0079589D" w:rsidRDefault="00E849B1" w:rsidP="00F1630B">
      <w:pPr>
        <w:pStyle w:val="Heading6"/>
        <w:numPr>
          <w:ilvl w:val="5"/>
          <w:numId w:val="0"/>
        </w:numPr>
        <w:ind w:left="1152" w:hanging="432"/>
        <w:rPr>
          <w:lang w:val="en-IN" w:eastAsia="zh-CN"/>
        </w:rPr>
      </w:pPr>
      <w:bookmarkStart w:id="2409" w:name="_Toc20152685"/>
      <w:bookmarkStart w:id="2410" w:name="_Toc27495350"/>
      <w:bookmarkStart w:id="2411" w:name="_Toc36108818"/>
      <w:bookmarkStart w:id="2412" w:name="_Toc45194606"/>
      <w:bookmarkStart w:id="2413" w:name="_Toc123629647"/>
      <w:r w:rsidRPr="0079589D">
        <w:rPr>
          <w:lang w:val="en-IN" w:eastAsia="zh-CN"/>
        </w:rPr>
        <w:t>9.3.2.4.4.1</w:t>
      </w:r>
      <w:r w:rsidRPr="0079589D">
        <w:rPr>
          <w:lang w:val="en-IN" w:eastAsia="zh-CN"/>
        </w:rPr>
        <w:tab/>
        <w:t>Sending periodic call announcement</w:t>
      </w:r>
      <w:bookmarkEnd w:id="2409"/>
      <w:bookmarkEnd w:id="2410"/>
      <w:bookmarkEnd w:id="2411"/>
      <w:bookmarkEnd w:id="2412"/>
      <w:bookmarkEnd w:id="2413"/>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2414" w:name="_Toc20152686"/>
      <w:bookmarkStart w:id="2415" w:name="_Toc27495351"/>
      <w:bookmarkStart w:id="2416" w:name="_Toc36108819"/>
      <w:bookmarkStart w:id="2417" w:name="_Toc45194607"/>
      <w:bookmarkStart w:id="2418" w:name="_Toc123629648"/>
      <w:r w:rsidRPr="0079589D">
        <w:rPr>
          <w:lang w:val="en-IN" w:eastAsia="zh-CN"/>
        </w:rPr>
        <w:t>9.3.2.4.4.2</w:t>
      </w:r>
      <w:r w:rsidRPr="0079589D">
        <w:rPr>
          <w:lang w:val="en-IN" w:eastAsia="zh-CN"/>
        </w:rPr>
        <w:tab/>
        <w:t>Receiving periodic call announcement</w:t>
      </w:r>
      <w:bookmarkEnd w:id="2414"/>
      <w:bookmarkEnd w:id="2415"/>
      <w:bookmarkEnd w:id="2416"/>
      <w:bookmarkEnd w:id="2417"/>
      <w:bookmarkEnd w:id="2418"/>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2419" w:name="_Toc20152687"/>
      <w:bookmarkStart w:id="2420" w:name="_Toc27495352"/>
      <w:bookmarkStart w:id="2421" w:name="_Toc36108820"/>
      <w:bookmarkStart w:id="2422" w:name="_Toc45194608"/>
      <w:bookmarkStart w:id="2423" w:name="_Toc123629649"/>
      <w:r w:rsidRPr="0079589D">
        <w:rPr>
          <w:rFonts w:eastAsia="SimSun"/>
          <w:lang w:val="en-IN" w:eastAsia="zh-CN"/>
        </w:rPr>
        <w:t>9.3.2.4.5</w:t>
      </w:r>
      <w:r w:rsidRPr="0079589D">
        <w:rPr>
          <w:rFonts w:eastAsia="SimSun"/>
          <w:lang w:val="en-IN" w:eastAsia="zh-CN"/>
        </w:rPr>
        <w:tab/>
        <w:t>Call release</w:t>
      </w:r>
      <w:bookmarkEnd w:id="2419"/>
      <w:bookmarkEnd w:id="2420"/>
      <w:bookmarkEnd w:id="2421"/>
      <w:bookmarkEnd w:id="2422"/>
      <w:bookmarkEnd w:id="2423"/>
    </w:p>
    <w:p w14:paraId="1EB6C6DA" w14:textId="34B34FD2" w:rsidR="00E849B1" w:rsidRPr="0079589D" w:rsidRDefault="00E849B1" w:rsidP="00F1630B">
      <w:pPr>
        <w:pStyle w:val="Heading6"/>
        <w:numPr>
          <w:ilvl w:val="5"/>
          <w:numId w:val="0"/>
        </w:numPr>
        <w:ind w:left="1152" w:hanging="432"/>
        <w:rPr>
          <w:lang w:val="en-IN" w:eastAsia="zh-CN"/>
        </w:rPr>
      </w:pPr>
      <w:bookmarkStart w:id="2424" w:name="_Toc20152688"/>
      <w:bookmarkStart w:id="2425" w:name="_Toc27495353"/>
      <w:bookmarkStart w:id="2426" w:name="_Toc36108821"/>
      <w:bookmarkStart w:id="2427" w:name="_Toc45194609"/>
      <w:bookmarkStart w:id="2428" w:name="_Toc123629650"/>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24"/>
      <w:bookmarkEnd w:id="2425"/>
      <w:bookmarkEnd w:id="2426"/>
      <w:bookmarkEnd w:id="2427"/>
      <w:bookmarkEnd w:id="2428"/>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2429" w:name="_Toc20152689"/>
      <w:bookmarkStart w:id="2430" w:name="_Toc27495354"/>
      <w:bookmarkStart w:id="2431" w:name="_Toc36108822"/>
      <w:bookmarkStart w:id="2432" w:name="_Toc45194610"/>
      <w:bookmarkStart w:id="2433" w:name="_Toc123629651"/>
      <w:r w:rsidRPr="0079589D">
        <w:rPr>
          <w:lang w:val="en-IN" w:eastAsia="zh-CN"/>
        </w:rPr>
        <w:lastRenderedPageBreak/>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29"/>
      <w:bookmarkEnd w:id="2430"/>
      <w:bookmarkEnd w:id="2431"/>
      <w:bookmarkEnd w:id="2432"/>
      <w:bookmarkEnd w:id="2433"/>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2434" w:name="_Toc20152690"/>
      <w:bookmarkStart w:id="2435" w:name="_Toc27495355"/>
      <w:bookmarkStart w:id="2436" w:name="_Toc36108823"/>
      <w:bookmarkStart w:id="2437" w:name="_Toc45194611"/>
      <w:bookmarkStart w:id="2438" w:name="_Toc123629652"/>
      <w:r w:rsidRPr="0079589D">
        <w:rPr>
          <w:lang w:val="en-IN" w:eastAsia="zh-CN"/>
        </w:rPr>
        <w:t>9.3.2.4.5.3</w:t>
      </w:r>
      <w:r w:rsidRPr="0079589D">
        <w:rPr>
          <w:lang w:val="en-IN" w:eastAsia="zh-CN"/>
        </w:rPr>
        <w:tab/>
        <w:t>MCVideo user initiates originating call for rejected or released call</w:t>
      </w:r>
      <w:bookmarkEnd w:id="2434"/>
      <w:bookmarkEnd w:id="2435"/>
      <w:bookmarkEnd w:id="2436"/>
      <w:bookmarkEnd w:id="2437"/>
      <w:bookmarkEnd w:id="2438"/>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2439" w:name="_Toc20152691"/>
      <w:bookmarkStart w:id="2440" w:name="_Toc27495356"/>
      <w:bookmarkStart w:id="2441" w:name="_Toc36108824"/>
      <w:bookmarkStart w:id="2442" w:name="_Toc45194612"/>
      <w:bookmarkStart w:id="2443" w:name="_Toc123629653"/>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439"/>
      <w:bookmarkEnd w:id="2440"/>
      <w:bookmarkEnd w:id="2441"/>
      <w:bookmarkEnd w:id="2442"/>
      <w:bookmarkEnd w:id="2443"/>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2444" w:name="_Toc20152692"/>
      <w:bookmarkStart w:id="2445" w:name="_Toc27495357"/>
      <w:bookmarkStart w:id="2446" w:name="_Toc36108825"/>
      <w:bookmarkStart w:id="2447" w:name="_Toc45194613"/>
      <w:bookmarkStart w:id="2448" w:name="_Toc123629654"/>
      <w:r w:rsidRPr="0079589D">
        <w:rPr>
          <w:lang w:val="en-IN" w:eastAsia="zh-CN"/>
        </w:rPr>
        <w:lastRenderedPageBreak/>
        <w:t>9.3.2.4.5.5</w:t>
      </w:r>
      <w:r w:rsidRPr="0079589D">
        <w:rPr>
          <w:lang w:val="en-IN" w:eastAsia="zh-CN"/>
        </w:rPr>
        <w:tab/>
        <w:t>MCVideo user leaves the call when GROUP CALL PROBE was sent</w:t>
      </w:r>
      <w:bookmarkEnd w:id="2444"/>
      <w:bookmarkEnd w:id="2445"/>
      <w:bookmarkEnd w:id="2446"/>
      <w:bookmarkEnd w:id="2447"/>
      <w:bookmarkEnd w:id="2448"/>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2449" w:name="_Toc20152693"/>
      <w:bookmarkStart w:id="2450" w:name="_Toc27495358"/>
      <w:bookmarkStart w:id="2451" w:name="_Toc36108826"/>
      <w:bookmarkStart w:id="2452" w:name="_Toc45194614"/>
      <w:bookmarkStart w:id="2453" w:name="_Toc123629655"/>
      <w:r w:rsidRPr="0079589D">
        <w:rPr>
          <w:lang w:val="en-IN" w:eastAsia="zh-CN"/>
        </w:rPr>
        <w:t>9.3.2.4.5.6</w:t>
      </w:r>
      <w:r w:rsidRPr="0079589D">
        <w:rPr>
          <w:lang w:val="en-IN"/>
        </w:rPr>
        <w:tab/>
      </w:r>
      <w:r w:rsidRPr="0079589D">
        <w:rPr>
          <w:lang w:val="en-IN" w:eastAsia="zh-CN"/>
        </w:rPr>
        <w:t>MCVideo user initiates originating call for released call</w:t>
      </w:r>
      <w:bookmarkEnd w:id="2449"/>
      <w:bookmarkEnd w:id="2450"/>
      <w:bookmarkEnd w:id="2451"/>
      <w:bookmarkEnd w:id="2452"/>
      <w:bookmarkEnd w:id="2453"/>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2454" w:name="_Toc20152694"/>
      <w:bookmarkStart w:id="2455" w:name="_Toc27495359"/>
      <w:bookmarkStart w:id="2456" w:name="_Toc36108827"/>
      <w:bookmarkStart w:id="2457" w:name="_Toc45194615"/>
      <w:bookmarkStart w:id="2458" w:name="_Toc123629656"/>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454"/>
      <w:bookmarkEnd w:id="2455"/>
      <w:bookmarkEnd w:id="2456"/>
      <w:bookmarkEnd w:id="2457"/>
      <w:bookmarkEnd w:id="2458"/>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2459" w:name="_Toc20152695"/>
      <w:bookmarkStart w:id="2460" w:name="_Toc27495360"/>
      <w:bookmarkStart w:id="2461" w:name="_Toc36108828"/>
      <w:bookmarkStart w:id="2462" w:name="_Toc45194616"/>
      <w:bookmarkStart w:id="2463" w:name="_Toc123629657"/>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59"/>
      <w:bookmarkEnd w:id="2460"/>
      <w:bookmarkEnd w:id="2461"/>
      <w:bookmarkEnd w:id="2462"/>
      <w:bookmarkEnd w:id="2463"/>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2464" w:name="_Toc20152696"/>
      <w:bookmarkStart w:id="2465" w:name="_Toc27495361"/>
      <w:bookmarkStart w:id="2466" w:name="_Toc36108829"/>
      <w:bookmarkStart w:id="2467" w:name="_Toc45194617"/>
      <w:bookmarkStart w:id="2468" w:name="_Toc123629658"/>
      <w:r w:rsidRPr="0079589D">
        <w:rPr>
          <w:lang w:val="en-IN" w:eastAsia="zh-CN"/>
        </w:rPr>
        <w:lastRenderedPageBreak/>
        <w:t>9.3.2.4.5.9</w:t>
      </w:r>
      <w:r w:rsidRPr="0079589D">
        <w:rPr>
          <w:lang w:val="en-IN" w:eastAsia="zh-CN"/>
        </w:rPr>
        <w:tab/>
        <w:t>Max duration reached</w:t>
      </w:r>
      <w:bookmarkEnd w:id="2464"/>
      <w:bookmarkEnd w:id="2465"/>
      <w:bookmarkEnd w:id="2466"/>
      <w:bookmarkEnd w:id="2467"/>
      <w:bookmarkEnd w:id="2468"/>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2469" w:name="_Toc20152697"/>
      <w:bookmarkStart w:id="2470" w:name="_Toc27495362"/>
      <w:bookmarkStart w:id="2471" w:name="_Toc36108830"/>
      <w:bookmarkStart w:id="2472" w:name="_Toc45194618"/>
      <w:bookmarkStart w:id="2473" w:name="_Toc123629659"/>
      <w:r w:rsidRPr="0079589D">
        <w:rPr>
          <w:rFonts w:eastAsia="SimSun"/>
          <w:lang w:val="en-IN" w:eastAsia="zh-CN"/>
        </w:rPr>
        <w:t>9.3.2.4.6</w:t>
      </w:r>
      <w:r w:rsidRPr="0079589D">
        <w:rPr>
          <w:rFonts w:eastAsia="SimSun"/>
          <w:lang w:val="en-IN" w:eastAsia="zh-CN"/>
        </w:rPr>
        <w:tab/>
        <w:t>Merge of calls</w:t>
      </w:r>
      <w:bookmarkEnd w:id="2469"/>
      <w:bookmarkEnd w:id="2470"/>
      <w:bookmarkEnd w:id="2471"/>
      <w:bookmarkEnd w:id="2472"/>
      <w:bookmarkEnd w:id="2473"/>
    </w:p>
    <w:p w14:paraId="76CE28B3" w14:textId="55288DD4" w:rsidR="00E849B1" w:rsidRPr="0079589D" w:rsidRDefault="00E849B1" w:rsidP="00F1630B">
      <w:pPr>
        <w:pStyle w:val="Heading6"/>
        <w:numPr>
          <w:ilvl w:val="5"/>
          <w:numId w:val="0"/>
        </w:numPr>
        <w:ind w:left="1152" w:hanging="432"/>
        <w:rPr>
          <w:lang w:val="en-IN" w:eastAsia="zh-CN"/>
        </w:rPr>
      </w:pPr>
      <w:bookmarkStart w:id="2474" w:name="_Toc20152698"/>
      <w:bookmarkStart w:id="2475" w:name="_Toc27495363"/>
      <w:bookmarkStart w:id="2476" w:name="_Toc36108831"/>
      <w:bookmarkStart w:id="2477" w:name="_Toc45194619"/>
      <w:bookmarkStart w:id="2478" w:name="_Toc123629660"/>
      <w:r w:rsidRPr="0079589D">
        <w:rPr>
          <w:lang w:val="en-IN" w:eastAsia="zh-CN"/>
        </w:rPr>
        <w:t>9.3.2.4.6.1</w:t>
      </w:r>
      <w:r w:rsidRPr="0079589D">
        <w:rPr>
          <w:lang w:val="en-IN" w:eastAsia="zh-CN"/>
        </w:rPr>
        <w:tab/>
        <w:t>Merge of two calls</w:t>
      </w:r>
      <w:bookmarkEnd w:id="2474"/>
      <w:bookmarkEnd w:id="2475"/>
      <w:bookmarkEnd w:id="2476"/>
      <w:bookmarkEnd w:id="2477"/>
      <w:bookmarkEnd w:id="2478"/>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lastRenderedPageBreak/>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2479" w:name="_Toc20152699"/>
      <w:bookmarkStart w:id="2480" w:name="_Toc27495364"/>
      <w:bookmarkStart w:id="2481" w:name="_Toc36108832"/>
      <w:bookmarkStart w:id="2482" w:name="_Toc45194620"/>
      <w:bookmarkStart w:id="2483" w:name="_Toc123629661"/>
      <w:r w:rsidRPr="0079589D">
        <w:rPr>
          <w:lang w:val="en-IN" w:eastAsia="zh-CN"/>
        </w:rPr>
        <w:t>9.3.2.4.7</w:t>
      </w:r>
      <w:r w:rsidRPr="0079589D">
        <w:rPr>
          <w:lang w:val="en-IN" w:eastAsia="zh-CN"/>
        </w:rPr>
        <w:tab/>
        <w:t>Error handling</w:t>
      </w:r>
      <w:bookmarkEnd w:id="2479"/>
      <w:bookmarkEnd w:id="2480"/>
      <w:bookmarkEnd w:id="2481"/>
      <w:bookmarkEnd w:id="2482"/>
      <w:bookmarkEnd w:id="2483"/>
    </w:p>
    <w:p w14:paraId="5081D3D1" w14:textId="5CF3BA92" w:rsidR="00E849B1" w:rsidRPr="0079589D" w:rsidRDefault="00E849B1" w:rsidP="00F1630B">
      <w:pPr>
        <w:pStyle w:val="Heading6"/>
        <w:numPr>
          <w:ilvl w:val="5"/>
          <w:numId w:val="0"/>
        </w:numPr>
        <w:ind w:left="1152" w:hanging="432"/>
        <w:rPr>
          <w:lang w:val="en-IN" w:eastAsia="zh-CN"/>
        </w:rPr>
      </w:pPr>
      <w:bookmarkStart w:id="2484" w:name="_Toc20152700"/>
      <w:bookmarkStart w:id="2485" w:name="_Toc27495365"/>
      <w:bookmarkStart w:id="2486" w:name="_Toc36108833"/>
      <w:bookmarkStart w:id="2487" w:name="_Toc45194621"/>
      <w:bookmarkStart w:id="2488" w:name="_Toc123629662"/>
      <w:r w:rsidRPr="0079589D">
        <w:rPr>
          <w:lang w:val="en-IN" w:eastAsia="zh-CN"/>
        </w:rPr>
        <w:t>9.3.2.4.7.1</w:t>
      </w:r>
      <w:r w:rsidRPr="0079589D">
        <w:rPr>
          <w:lang w:val="en-IN" w:eastAsia="zh-CN"/>
        </w:rPr>
        <w:tab/>
        <w:t>Unexpected MONP message received</w:t>
      </w:r>
      <w:bookmarkEnd w:id="2484"/>
      <w:bookmarkEnd w:id="2485"/>
      <w:bookmarkEnd w:id="2486"/>
      <w:bookmarkEnd w:id="2487"/>
      <w:bookmarkEnd w:id="2488"/>
    </w:p>
    <w:p w14:paraId="1FA7D2D8" w14:textId="77777777" w:rsidR="00AC7732" w:rsidRPr="0079589D" w:rsidRDefault="00AC7732" w:rsidP="00AC7732">
      <w:pPr>
        <w:rPr>
          <w:lang w:eastAsia="ko-KR"/>
        </w:rPr>
      </w:pPr>
      <w:bookmarkStart w:id="2489" w:name="_Toc20152701"/>
      <w:bookmarkStart w:id="2490" w:name="_Toc27495366"/>
      <w:bookmarkStart w:id="2491" w:name="_Toc36108834"/>
      <w:bookmarkStart w:id="2492"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2493" w:name="_Toc123629663"/>
      <w:r w:rsidRPr="0079589D">
        <w:rPr>
          <w:lang w:val="en-IN" w:eastAsia="zh-CN"/>
        </w:rPr>
        <w:t>9.3.2.4.7.2</w:t>
      </w:r>
      <w:r w:rsidRPr="0079589D">
        <w:rPr>
          <w:lang w:val="en-IN" w:eastAsia="zh-CN"/>
        </w:rPr>
        <w:tab/>
        <w:t xml:space="preserve">Unexpected indication from </w:t>
      </w:r>
      <w:r w:rsidRPr="0079589D">
        <w:rPr>
          <w:lang w:val="en-IN"/>
        </w:rPr>
        <w:t>MCVideo user</w:t>
      </w:r>
      <w:bookmarkEnd w:id="2489"/>
      <w:bookmarkEnd w:id="2490"/>
      <w:bookmarkEnd w:id="2491"/>
      <w:bookmarkEnd w:id="2492"/>
      <w:bookmarkEnd w:id="2493"/>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2494" w:name="_Toc20152702"/>
      <w:bookmarkStart w:id="2495" w:name="_Toc27495367"/>
      <w:bookmarkStart w:id="2496" w:name="_Toc36108835"/>
      <w:bookmarkStart w:id="2497" w:name="_Toc45194623"/>
      <w:bookmarkStart w:id="2498" w:name="_Toc123629664"/>
      <w:r w:rsidRPr="0079589D">
        <w:rPr>
          <w:lang w:val="en-IN" w:eastAsia="zh-CN"/>
        </w:rPr>
        <w:t>9.3.2.4.7.3</w:t>
      </w:r>
      <w:r w:rsidRPr="0079589D">
        <w:rPr>
          <w:lang w:val="en-IN" w:eastAsia="zh-CN"/>
        </w:rPr>
        <w:tab/>
        <w:t>Unexpected expiration of a timer</w:t>
      </w:r>
      <w:bookmarkEnd w:id="2494"/>
      <w:bookmarkEnd w:id="2495"/>
      <w:bookmarkEnd w:id="2496"/>
      <w:bookmarkEnd w:id="2497"/>
      <w:bookmarkEnd w:id="2498"/>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2499" w:name="_Toc20152703"/>
      <w:bookmarkStart w:id="2500" w:name="_Toc27495368"/>
      <w:bookmarkStart w:id="2501" w:name="_Toc36108836"/>
      <w:bookmarkStart w:id="2502" w:name="_Toc45194624"/>
      <w:bookmarkStart w:id="2503" w:name="_Toc123629665"/>
      <w:bookmarkStart w:id="2504" w:name="MCCQCTEMPBM_00000123"/>
      <w:r w:rsidRPr="0079589D">
        <w:rPr>
          <w:lang w:val="en-IN"/>
        </w:rPr>
        <w:t>9.3.3.</w:t>
      </w:r>
      <w:r w:rsidRPr="0079589D">
        <w:rPr>
          <w:lang w:val="en-IN"/>
        </w:rPr>
        <w:tab/>
        <w:t>Call type control</w:t>
      </w:r>
      <w:bookmarkEnd w:id="2499"/>
      <w:bookmarkEnd w:id="2500"/>
      <w:bookmarkEnd w:id="2501"/>
      <w:bookmarkEnd w:id="2502"/>
      <w:bookmarkEnd w:id="2503"/>
    </w:p>
    <w:p w14:paraId="495E9D8A" w14:textId="732AF5EB" w:rsidR="00E849B1" w:rsidRPr="0079589D" w:rsidRDefault="00E849B1" w:rsidP="00F1630B">
      <w:pPr>
        <w:pStyle w:val="Heading4"/>
        <w:rPr>
          <w:lang w:val="en-IN"/>
        </w:rPr>
      </w:pPr>
      <w:bookmarkStart w:id="2505" w:name="_Toc20152704"/>
      <w:bookmarkStart w:id="2506" w:name="_Toc27495369"/>
      <w:bookmarkStart w:id="2507" w:name="_Toc36108837"/>
      <w:bookmarkStart w:id="2508" w:name="_Toc45194625"/>
      <w:bookmarkStart w:id="2509" w:name="_Toc123629666"/>
      <w:bookmarkEnd w:id="2504"/>
      <w:r w:rsidRPr="0079589D">
        <w:rPr>
          <w:lang w:val="en-IN"/>
        </w:rPr>
        <w:t>9.3.3.1</w:t>
      </w:r>
      <w:r w:rsidRPr="0079589D">
        <w:rPr>
          <w:lang w:val="en-IN"/>
        </w:rPr>
        <w:tab/>
        <w:t>General</w:t>
      </w:r>
      <w:bookmarkEnd w:id="2505"/>
      <w:bookmarkEnd w:id="2506"/>
      <w:bookmarkEnd w:id="2507"/>
      <w:bookmarkEnd w:id="2508"/>
      <w:bookmarkEnd w:id="2509"/>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2510" w:name="_Toc20152705"/>
      <w:bookmarkStart w:id="2511" w:name="_Toc27495370"/>
      <w:bookmarkStart w:id="2512" w:name="_Toc36108838"/>
      <w:bookmarkStart w:id="2513" w:name="_Toc45194626"/>
      <w:bookmarkStart w:id="2514" w:name="_Toc123629667"/>
      <w:r w:rsidRPr="0079589D">
        <w:rPr>
          <w:lang w:val="en-IN"/>
        </w:rPr>
        <w:t>9.3.3.2</w:t>
      </w:r>
      <w:r w:rsidRPr="0079589D">
        <w:rPr>
          <w:lang w:val="en-IN"/>
        </w:rPr>
        <w:tab/>
        <w:t>Call type control state machine</w:t>
      </w:r>
      <w:bookmarkEnd w:id="2510"/>
      <w:bookmarkEnd w:id="2511"/>
      <w:bookmarkEnd w:id="2512"/>
      <w:bookmarkEnd w:id="2513"/>
      <w:bookmarkEnd w:id="2514"/>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1" type="#_x0000_t75" style="width:474.75pt;height:461.25pt" o:ole="">
            <v:imagedata r:id="rId32" o:title=""/>
          </v:shape>
          <o:OLEObject Type="Embed" ProgID="Visio.Drawing.11" ShapeID="_x0000_i1031" DrawAspect="Content" ObjectID="_1741988820" r:id="rId33"/>
        </w:object>
      </w:r>
    </w:p>
    <w:p w14:paraId="0B5A2700"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2515" w:name="_Toc20152706"/>
      <w:bookmarkStart w:id="2516" w:name="_Toc27495371"/>
      <w:bookmarkStart w:id="2517" w:name="_Toc36108839"/>
      <w:bookmarkStart w:id="2518" w:name="_Toc45194627"/>
      <w:bookmarkStart w:id="2519" w:name="_Toc123629668"/>
      <w:r w:rsidRPr="0079589D">
        <w:rPr>
          <w:lang w:val="en-IN" w:eastAsia="zh-CN"/>
        </w:rPr>
        <w:t>9.3.3.3</w:t>
      </w:r>
      <w:r w:rsidRPr="0079589D">
        <w:rPr>
          <w:lang w:val="en-IN" w:eastAsia="zh-CN"/>
        </w:rPr>
        <w:tab/>
        <w:t>Call type control states</w:t>
      </w:r>
      <w:bookmarkEnd w:id="2515"/>
      <w:bookmarkEnd w:id="2516"/>
      <w:bookmarkEnd w:id="2517"/>
      <w:bookmarkEnd w:id="2518"/>
      <w:bookmarkEnd w:id="2519"/>
    </w:p>
    <w:p w14:paraId="26C90CCC" w14:textId="7ECE2DBF" w:rsidR="00E849B1" w:rsidRPr="0079589D" w:rsidRDefault="00E849B1" w:rsidP="00F1630B">
      <w:pPr>
        <w:pStyle w:val="Heading5"/>
        <w:rPr>
          <w:lang w:val="en-IN" w:eastAsia="zh-CN"/>
        </w:rPr>
      </w:pPr>
      <w:bookmarkStart w:id="2520" w:name="_Toc20152707"/>
      <w:bookmarkStart w:id="2521" w:name="_Toc27495372"/>
      <w:bookmarkStart w:id="2522" w:name="_Toc36108840"/>
      <w:bookmarkStart w:id="2523" w:name="_Toc45194628"/>
      <w:bookmarkStart w:id="2524" w:name="_Toc123629669"/>
      <w:r w:rsidRPr="0079589D">
        <w:rPr>
          <w:lang w:val="en-IN" w:eastAsia="zh-CN"/>
        </w:rPr>
        <w:t>9.3.3.3.1</w:t>
      </w:r>
      <w:r w:rsidRPr="0079589D">
        <w:rPr>
          <w:lang w:val="en-IN" w:eastAsia="zh-CN"/>
        </w:rPr>
        <w:tab/>
        <w:t>T0: waiting for call to establish</w:t>
      </w:r>
      <w:bookmarkEnd w:id="2520"/>
      <w:bookmarkEnd w:id="2521"/>
      <w:bookmarkEnd w:id="2522"/>
      <w:bookmarkEnd w:id="2523"/>
      <w:bookmarkEnd w:id="2524"/>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2525" w:name="_Toc20152708"/>
      <w:bookmarkStart w:id="2526" w:name="_Toc27495373"/>
      <w:bookmarkStart w:id="2527" w:name="_Toc36108841"/>
      <w:bookmarkStart w:id="2528" w:name="_Toc45194629"/>
      <w:bookmarkStart w:id="2529" w:name="_Toc123629670"/>
      <w:r w:rsidRPr="0079589D">
        <w:rPr>
          <w:lang w:val="en-IN" w:eastAsia="zh-CN"/>
        </w:rPr>
        <w:lastRenderedPageBreak/>
        <w:t>9.3.3.3.2</w:t>
      </w:r>
      <w:r w:rsidRPr="0079589D">
        <w:rPr>
          <w:lang w:val="en-IN" w:eastAsia="zh-CN"/>
        </w:rPr>
        <w:tab/>
        <w:t>T1: in-progress emergency group call</w:t>
      </w:r>
      <w:bookmarkEnd w:id="2525"/>
      <w:bookmarkEnd w:id="2526"/>
      <w:bookmarkEnd w:id="2527"/>
      <w:bookmarkEnd w:id="2528"/>
      <w:bookmarkEnd w:id="2529"/>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2530" w:name="_Toc20152709"/>
      <w:bookmarkStart w:id="2531" w:name="_Toc27495374"/>
      <w:bookmarkStart w:id="2532" w:name="_Toc36108842"/>
      <w:bookmarkStart w:id="2533" w:name="_Toc45194630"/>
      <w:bookmarkStart w:id="2534" w:name="_Toc123629671"/>
      <w:r w:rsidRPr="0079589D">
        <w:rPr>
          <w:lang w:val="en-IN" w:eastAsia="zh-CN"/>
        </w:rPr>
        <w:t>9.3.3.3.3</w:t>
      </w:r>
      <w:r w:rsidRPr="0079589D">
        <w:rPr>
          <w:lang w:val="en-IN" w:eastAsia="zh-CN"/>
        </w:rPr>
        <w:tab/>
        <w:t>T2: in-progress basic group call</w:t>
      </w:r>
      <w:bookmarkEnd w:id="2530"/>
      <w:bookmarkEnd w:id="2531"/>
      <w:bookmarkEnd w:id="2532"/>
      <w:bookmarkEnd w:id="2533"/>
      <w:bookmarkEnd w:id="2534"/>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2535" w:name="_Toc20152710"/>
      <w:bookmarkStart w:id="2536" w:name="_Toc27495375"/>
      <w:bookmarkStart w:id="2537" w:name="_Toc36108843"/>
      <w:bookmarkStart w:id="2538" w:name="_Toc45194631"/>
      <w:bookmarkStart w:id="2539" w:name="_Toc123629672"/>
      <w:r w:rsidRPr="0079589D">
        <w:rPr>
          <w:lang w:val="en-IN" w:eastAsia="zh-CN"/>
        </w:rPr>
        <w:t>9.3.3.3.4</w:t>
      </w:r>
      <w:r w:rsidRPr="0079589D">
        <w:rPr>
          <w:lang w:val="en-IN" w:eastAsia="zh-CN"/>
        </w:rPr>
        <w:tab/>
        <w:t>T3: in-progress imminent peril group call</w:t>
      </w:r>
      <w:bookmarkEnd w:id="2535"/>
      <w:bookmarkEnd w:id="2536"/>
      <w:bookmarkEnd w:id="2537"/>
      <w:bookmarkEnd w:id="2538"/>
      <w:bookmarkEnd w:id="2539"/>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2540" w:name="_Toc20152711"/>
      <w:bookmarkStart w:id="2541" w:name="_Toc27495376"/>
      <w:bookmarkStart w:id="2542" w:name="_Toc36108844"/>
      <w:bookmarkStart w:id="2543" w:name="_Toc45194632"/>
      <w:bookmarkStart w:id="2544" w:name="_Toc123629673"/>
      <w:r w:rsidRPr="0079589D">
        <w:rPr>
          <w:lang w:val="en-IN"/>
        </w:rPr>
        <w:t>9.3.3.4</w:t>
      </w:r>
      <w:r w:rsidRPr="0079589D">
        <w:rPr>
          <w:lang w:val="en-IN"/>
        </w:rPr>
        <w:tab/>
        <w:t>Procedures</w:t>
      </w:r>
      <w:bookmarkEnd w:id="2540"/>
      <w:bookmarkEnd w:id="2541"/>
      <w:bookmarkEnd w:id="2542"/>
      <w:bookmarkEnd w:id="2543"/>
      <w:bookmarkEnd w:id="2544"/>
    </w:p>
    <w:p w14:paraId="571BAD9D" w14:textId="0C5B5457" w:rsidR="00E849B1" w:rsidRPr="0079589D" w:rsidRDefault="00E849B1" w:rsidP="00F1630B">
      <w:pPr>
        <w:pStyle w:val="Heading5"/>
        <w:rPr>
          <w:lang w:val="en-IN"/>
        </w:rPr>
      </w:pPr>
      <w:bookmarkStart w:id="2545" w:name="_Toc20152712"/>
      <w:bookmarkStart w:id="2546" w:name="_Toc27495377"/>
      <w:bookmarkStart w:id="2547" w:name="_Toc36108845"/>
      <w:bookmarkStart w:id="2548" w:name="_Toc45194633"/>
      <w:bookmarkStart w:id="2549" w:name="_Toc123629674"/>
      <w:r w:rsidRPr="0079589D">
        <w:rPr>
          <w:lang w:val="en-IN"/>
        </w:rPr>
        <w:t>9.3.3.4.1</w:t>
      </w:r>
      <w:r w:rsidRPr="0079589D">
        <w:rPr>
          <w:lang w:val="en-IN"/>
        </w:rPr>
        <w:tab/>
        <w:t>General</w:t>
      </w:r>
      <w:bookmarkEnd w:id="2545"/>
      <w:bookmarkEnd w:id="2546"/>
      <w:bookmarkEnd w:id="2547"/>
      <w:bookmarkEnd w:id="2548"/>
      <w:bookmarkEnd w:id="2549"/>
    </w:p>
    <w:p w14:paraId="5BE04A82" w14:textId="340150C6" w:rsidR="00E849B1" w:rsidRPr="0079589D" w:rsidRDefault="00E849B1" w:rsidP="00F1630B">
      <w:pPr>
        <w:pStyle w:val="Heading6"/>
        <w:numPr>
          <w:ilvl w:val="5"/>
          <w:numId w:val="0"/>
        </w:numPr>
        <w:ind w:left="1152" w:hanging="432"/>
        <w:rPr>
          <w:lang w:val="en-IN"/>
        </w:rPr>
      </w:pPr>
      <w:bookmarkStart w:id="2550" w:name="_Toc20152713"/>
      <w:bookmarkStart w:id="2551" w:name="_Toc27495378"/>
      <w:bookmarkStart w:id="2552" w:name="_Toc36108846"/>
      <w:bookmarkStart w:id="2553" w:name="_Toc45194634"/>
      <w:bookmarkStart w:id="2554" w:name="_Toc123629675"/>
      <w:r w:rsidRPr="0079589D">
        <w:rPr>
          <w:lang w:val="en-IN"/>
        </w:rPr>
        <w:t>9.3.3.4.1.1</w:t>
      </w:r>
      <w:r w:rsidRPr="0079589D">
        <w:rPr>
          <w:lang w:val="en-IN"/>
        </w:rPr>
        <w:tab/>
        <w:t>Implicit downgrade (emergency) timer calculation</w:t>
      </w:r>
      <w:bookmarkEnd w:id="2550"/>
      <w:bookmarkEnd w:id="2551"/>
      <w:bookmarkEnd w:id="2552"/>
      <w:bookmarkEnd w:id="2553"/>
      <w:bookmarkEnd w:id="2554"/>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2555" w:name="_Toc20152714"/>
      <w:bookmarkStart w:id="2556" w:name="_Toc27495379"/>
      <w:bookmarkStart w:id="2557" w:name="_Toc36108847"/>
      <w:bookmarkStart w:id="2558" w:name="_Toc45194635"/>
      <w:bookmarkStart w:id="2559" w:name="_Toc123629676"/>
      <w:r w:rsidRPr="0079589D">
        <w:rPr>
          <w:lang w:val="en-IN"/>
        </w:rPr>
        <w:t>9.3.3.4.1.2</w:t>
      </w:r>
      <w:r w:rsidRPr="0079589D">
        <w:rPr>
          <w:lang w:val="en-IN"/>
        </w:rPr>
        <w:tab/>
        <w:t>Implicit downgrade (imminent peril) timer calculation</w:t>
      </w:r>
      <w:bookmarkEnd w:id="2555"/>
      <w:bookmarkEnd w:id="2556"/>
      <w:bookmarkEnd w:id="2557"/>
      <w:bookmarkEnd w:id="2558"/>
      <w:bookmarkEnd w:id="2559"/>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2560" w:name="_Toc20152715"/>
      <w:bookmarkStart w:id="2561" w:name="_Toc27495380"/>
      <w:bookmarkStart w:id="2562" w:name="_Toc36108848"/>
      <w:bookmarkStart w:id="2563" w:name="_Toc45194636"/>
      <w:bookmarkStart w:id="2564" w:name="_Toc123629677"/>
      <w:r w:rsidRPr="0079589D">
        <w:rPr>
          <w:lang w:val="en-IN"/>
        </w:rPr>
        <w:t>9.3.3.4.2</w:t>
      </w:r>
      <w:r w:rsidRPr="0079589D">
        <w:rPr>
          <w:lang w:val="en-IN"/>
        </w:rPr>
        <w:tab/>
        <w:t>User initiated the call probe</w:t>
      </w:r>
      <w:bookmarkEnd w:id="2560"/>
      <w:bookmarkEnd w:id="2561"/>
      <w:bookmarkEnd w:id="2562"/>
      <w:bookmarkEnd w:id="2563"/>
      <w:bookmarkEnd w:id="2564"/>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2565" w:name="_Toc20152716"/>
      <w:bookmarkStart w:id="2566" w:name="_Toc27495381"/>
      <w:bookmarkStart w:id="2567" w:name="_Toc36108849"/>
      <w:bookmarkStart w:id="2568" w:name="_Toc45194637"/>
      <w:bookmarkStart w:id="2569" w:name="_Toc123629678"/>
      <w:r w:rsidRPr="0079589D">
        <w:rPr>
          <w:lang w:val="en-IN"/>
        </w:rPr>
        <w:t>9.3.3.4.3</w:t>
      </w:r>
      <w:r w:rsidRPr="0079589D">
        <w:rPr>
          <w:lang w:val="en-IN"/>
        </w:rPr>
        <w:tab/>
        <w:t>Received GROUP CALL ANNOUNCEMENT message as a response to GROUP CALL PROBE message</w:t>
      </w:r>
      <w:bookmarkEnd w:id="2565"/>
      <w:bookmarkEnd w:id="2566"/>
      <w:bookmarkEnd w:id="2567"/>
      <w:bookmarkEnd w:id="2568"/>
      <w:bookmarkEnd w:id="2569"/>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2570" w:name="_Toc20152717"/>
      <w:bookmarkStart w:id="2571" w:name="_Toc27495382"/>
      <w:bookmarkStart w:id="2572" w:name="_Toc36108850"/>
      <w:bookmarkStart w:id="2573" w:name="_Toc45194638"/>
      <w:bookmarkStart w:id="2574" w:name="_Toc123629679"/>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70"/>
      <w:bookmarkEnd w:id="2571"/>
      <w:bookmarkEnd w:id="2572"/>
      <w:bookmarkEnd w:id="2573"/>
      <w:bookmarkEnd w:id="2574"/>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2575" w:name="_Toc20152718"/>
      <w:bookmarkStart w:id="2576" w:name="_Toc27495383"/>
      <w:bookmarkStart w:id="2577" w:name="_Toc36108851"/>
      <w:bookmarkStart w:id="2578" w:name="_Toc45194639"/>
      <w:bookmarkStart w:id="2579" w:name="_Toc123629680"/>
      <w:r w:rsidRPr="0079589D">
        <w:rPr>
          <w:rFonts w:eastAsia="Malgun Gothic"/>
          <w:lang w:val="en-IN"/>
        </w:rPr>
        <w:t>9.3.3.4.5</w:t>
      </w:r>
      <w:r w:rsidRPr="0079589D">
        <w:rPr>
          <w:rFonts w:eastAsia="Malgun Gothic"/>
          <w:lang w:val="en-IN"/>
        </w:rPr>
        <w:tab/>
        <w:t>Received GROUP CALL ANNOUNCEMENT without MCVideo user acknowledgement required</w:t>
      </w:r>
      <w:bookmarkEnd w:id="2575"/>
      <w:bookmarkEnd w:id="2576"/>
      <w:bookmarkEnd w:id="2577"/>
      <w:bookmarkEnd w:id="2578"/>
      <w:bookmarkEnd w:id="2579"/>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2580" w:name="_Toc20152719"/>
      <w:bookmarkStart w:id="2581" w:name="_Toc27495384"/>
      <w:bookmarkStart w:id="2582" w:name="_Toc36108852"/>
      <w:bookmarkStart w:id="2583" w:name="_Toc45194640"/>
      <w:bookmarkStart w:id="2584" w:name="_Toc123629681"/>
      <w:r w:rsidRPr="0079589D">
        <w:rPr>
          <w:rFonts w:eastAsia="Malgun Gothic"/>
          <w:lang w:val="en-IN"/>
        </w:rPr>
        <w:t>9.3.3.4.6</w:t>
      </w:r>
      <w:r w:rsidRPr="0079589D">
        <w:rPr>
          <w:rFonts w:eastAsia="Malgun Gothic"/>
          <w:lang w:val="en-IN"/>
        </w:rPr>
        <w:tab/>
        <w:t>Call started</w:t>
      </w:r>
      <w:bookmarkEnd w:id="2580"/>
      <w:bookmarkEnd w:id="2581"/>
      <w:bookmarkEnd w:id="2582"/>
      <w:bookmarkEnd w:id="2583"/>
      <w:bookmarkEnd w:id="2584"/>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2585" w:name="_Toc20152720"/>
      <w:bookmarkStart w:id="2586" w:name="_Toc27495385"/>
      <w:bookmarkStart w:id="2587" w:name="_Toc36108853"/>
      <w:bookmarkStart w:id="2588" w:name="_Toc45194641"/>
      <w:bookmarkStart w:id="2589" w:name="_Toc123629682"/>
      <w:r w:rsidRPr="0079589D">
        <w:rPr>
          <w:lang w:val="en-IN"/>
        </w:rPr>
        <w:lastRenderedPageBreak/>
        <w:t>9.3.3.4.7</w:t>
      </w:r>
      <w:r w:rsidRPr="0079589D">
        <w:rPr>
          <w:lang w:val="en-IN"/>
        </w:rPr>
        <w:tab/>
        <w:t>Upgrade call</w:t>
      </w:r>
      <w:bookmarkEnd w:id="2585"/>
      <w:bookmarkEnd w:id="2586"/>
      <w:bookmarkEnd w:id="2587"/>
      <w:bookmarkEnd w:id="2588"/>
      <w:bookmarkEnd w:id="2589"/>
    </w:p>
    <w:p w14:paraId="2E8CD529" w14:textId="005E12C3" w:rsidR="00E849B1" w:rsidRPr="0079589D" w:rsidRDefault="00E849B1" w:rsidP="00F1630B">
      <w:pPr>
        <w:pStyle w:val="Heading6"/>
        <w:numPr>
          <w:ilvl w:val="5"/>
          <w:numId w:val="0"/>
        </w:numPr>
        <w:ind w:left="1152" w:hanging="432"/>
        <w:rPr>
          <w:lang w:val="en-IN"/>
        </w:rPr>
      </w:pPr>
      <w:bookmarkStart w:id="2590" w:name="_Toc20152721"/>
      <w:bookmarkStart w:id="2591" w:name="_Toc27495386"/>
      <w:bookmarkStart w:id="2592" w:name="_Toc36108854"/>
      <w:bookmarkStart w:id="2593" w:name="_Toc45194642"/>
      <w:bookmarkStart w:id="2594" w:name="_Toc123629683"/>
      <w:r w:rsidRPr="0079589D">
        <w:rPr>
          <w:lang w:val="en-IN"/>
        </w:rPr>
        <w:t>9.3.3.4.7.1</w:t>
      </w:r>
      <w:r w:rsidRPr="0079589D">
        <w:rPr>
          <w:lang w:val="en-IN"/>
        </w:rPr>
        <w:tab/>
        <w:t>Originating user upgrading the call</w:t>
      </w:r>
      <w:bookmarkEnd w:id="2590"/>
      <w:bookmarkEnd w:id="2591"/>
      <w:bookmarkEnd w:id="2592"/>
      <w:bookmarkEnd w:id="2593"/>
      <w:bookmarkEnd w:id="2594"/>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2595" w:name="_Toc20152722"/>
      <w:bookmarkStart w:id="2596" w:name="_Toc27495387"/>
      <w:bookmarkStart w:id="2597" w:name="_Toc36108855"/>
      <w:bookmarkStart w:id="2598" w:name="_Toc45194643"/>
      <w:bookmarkStart w:id="2599" w:name="_Toc123629684"/>
      <w:r w:rsidRPr="0079589D">
        <w:rPr>
          <w:lang w:val="en-IN"/>
        </w:rPr>
        <w:lastRenderedPageBreak/>
        <w:t>9.3.3.4.7.2</w:t>
      </w:r>
      <w:r w:rsidRPr="0079589D">
        <w:rPr>
          <w:lang w:val="en-IN"/>
        </w:rPr>
        <w:tab/>
        <w:t>Terminating UE receiving a GROUP CALL ANNOUNCEMENT message when participating in the ongoing call</w:t>
      </w:r>
      <w:bookmarkEnd w:id="2595"/>
      <w:bookmarkEnd w:id="2596"/>
      <w:bookmarkEnd w:id="2597"/>
      <w:bookmarkEnd w:id="2598"/>
      <w:bookmarkEnd w:id="2599"/>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2600" w:name="_Toc20152723"/>
      <w:bookmarkStart w:id="2601" w:name="_Toc27495388"/>
      <w:bookmarkStart w:id="2602" w:name="_Toc36108856"/>
      <w:bookmarkStart w:id="2603" w:name="_Toc45194644"/>
      <w:bookmarkStart w:id="2604" w:name="_Toc123629685"/>
      <w:r w:rsidRPr="0079589D">
        <w:rPr>
          <w:lang w:val="en-IN"/>
        </w:rPr>
        <w:t>9.3.3.4.8</w:t>
      </w:r>
      <w:r w:rsidRPr="0079589D">
        <w:rPr>
          <w:lang w:val="en-IN"/>
        </w:rPr>
        <w:tab/>
        <w:t>Downgrade call</w:t>
      </w:r>
      <w:bookmarkEnd w:id="2600"/>
      <w:bookmarkEnd w:id="2601"/>
      <w:bookmarkEnd w:id="2602"/>
      <w:bookmarkEnd w:id="2603"/>
      <w:bookmarkEnd w:id="2604"/>
    </w:p>
    <w:p w14:paraId="59AA5CB7" w14:textId="65EB4635" w:rsidR="00E849B1" w:rsidRPr="0079589D" w:rsidRDefault="00E849B1" w:rsidP="00F1630B">
      <w:pPr>
        <w:pStyle w:val="Heading6"/>
        <w:numPr>
          <w:ilvl w:val="5"/>
          <w:numId w:val="0"/>
        </w:numPr>
        <w:ind w:left="1152" w:hanging="432"/>
        <w:rPr>
          <w:lang w:val="en-IN"/>
        </w:rPr>
      </w:pPr>
      <w:bookmarkStart w:id="2605" w:name="_Toc20152724"/>
      <w:bookmarkStart w:id="2606" w:name="_Toc27495389"/>
      <w:bookmarkStart w:id="2607" w:name="_Toc36108857"/>
      <w:bookmarkStart w:id="2608" w:name="_Toc45194645"/>
      <w:bookmarkStart w:id="2609" w:name="_Toc123629686"/>
      <w:r w:rsidRPr="0079589D">
        <w:rPr>
          <w:lang w:val="en-IN"/>
        </w:rPr>
        <w:t>9.3.3.4.8.1</w:t>
      </w:r>
      <w:r w:rsidRPr="0079589D">
        <w:rPr>
          <w:lang w:val="en-IN"/>
        </w:rPr>
        <w:tab/>
        <w:t>Originating user downgrading emergency group call</w:t>
      </w:r>
      <w:bookmarkEnd w:id="2605"/>
      <w:bookmarkEnd w:id="2606"/>
      <w:bookmarkEnd w:id="2607"/>
      <w:bookmarkEnd w:id="2608"/>
      <w:bookmarkEnd w:id="2609"/>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2610" w:name="_Toc20152725"/>
      <w:bookmarkStart w:id="2611" w:name="_Toc27495390"/>
      <w:bookmarkStart w:id="2612" w:name="_Toc36108858"/>
      <w:bookmarkStart w:id="2613" w:name="_Toc45194646"/>
      <w:bookmarkStart w:id="2614" w:name="_Toc123629687"/>
      <w:r w:rsidRPr="0079589D">
        <w:rPr>
          <w:lang w:val="en-IN"/>
        </w:rPr>
        <w:t>9.3.3.4.8.2</w:t>
      </w:r>
      <w:r w:rsidRPr="0079589D">
        <w:rPr>
          <w:lang w:val="en-IN"/>
        </w:rPr>
        <w:tab/>
        <w:t>Retransmitting GROUP CALL EMERGENCY END</w:t>
      </w:r>
      <w:bookmarkEnd w:id="2610"/>
      <w:bookmarkEnd w:id="2611"/>
      <w:bookmarkEnd w:id="2612"/>
      <w:bookmarkEnd w:id="2613"/>
      <w:bookmarkEnd w:id="2614"/>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2615" w:name="_Toc20152726"/>
      <w:bookmarkStart w:id="2616" w:name="_Toc27495391"/>
      <w:bookmarkStart w:id="2617" w:name="_Toc36108859"/>
      <w:bookmarkStart w:id="2618" w:name="_Toc45194647"/>
      <w:bookmarkStart w:id="2619" w:name="_Toc123629688"/>
      <w:r w:rsidRPr="0079589D">
        <w:rPr>
          <w:lang w:val="en-IN"/>
        </w:rPr>
        <w:t>9.3.3.4.8.3</w:t>
      </w:r>
      <w:r w:rsidRPr="0079589D">
        <w:rPr>
          <w:lang w:val="en-IN"/>
        </w:rPr>
        <w:tab/>
        <w:t>Terminating user downgrading emergency group call</w:t>
      </w:r>
      <w:bookmarkEnd w:id="2615"/>
      <w:bookmarkEnd w:id="2616"/>
      <w:bookmarkEnd w:id="2617"/>
      <w:bookmarkEnd w:id="2618"/>
      <w:bookmarkEnd w:id="2619"/>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2620" w:name="_Toc20152727"/>
      <w:bookmarkStart w:id="2621" w:name="_Toc27495392"/>
      <w:bookmarkStart w:id="2622" w:name="_Toc36108860"/>
      <w:bookmarkStart w:id="2623" w:name="_Toc45194648"/>
      <w:bookmarkStart w:id="2624" w:name="_Toc123629689"/>
      <w:r w:rsidRPr="0079589D">
        <w:rPr>
          <w:lang w:val="en-IN"/>
        </w:rPr>
        <w:t>9.3.3.4.8.4</w:t>
      </w:r>
      <w:r w:rsidRPr="0079589D">
        <w:rPr>
          <w:lang w:val="en-IN"/>
        </w:rPr>
        <w:tab/>
        <w:t>Originating user downgrading imminent peril group call</w:t>
      </w:r>
      <w:bookmarkEnd w:id="2620"/>
      <w:bookmarkEnd w:id="2621"/>
      <w:bookmarkEnd w:id="2622"/>
      <w:bookmarkEnd w:id="2623"/>
      <w:bookmarkEnd w:id="2624"/>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2625" w:name="_Toc20152728"/>
      <w:bookmarkStart w:id="2626" w:name="_Toc27495393"/>
      <w:bookmarkStart w:id="2627" w:name="_Toc36108861"/>
      <w:bookmarkStart w:id="2628" w:name="_Toc45194649"/>
      <w:bookmarkStart w:id="2629" w:name="_Toc123629690"/>
      <w:r w:rsidRPr="0079589D">
        <w:rPr>
          <w:lang w:val="en-IN"/>
        </w:rPr>
        <w:t>9.3.3.4.8.5</w:t>
      </w:r>
      <w:r w:rsidRPr="0079589D">
        <w:rPr>
          <w:lang w:val="en-IN"/>
        </w:rPr>
        <w:tab/>
        <w:t>Retransmitting GROUP CALL IMMINENT PERIL END</w:t>
      </w:r>
      <w:bookmarkEnd w:id="2625"/>
      <w:bookmarkEnd w:id="2626"/>
      <w:bookmarkEnd w:id="2627"/>
      <w:bookmarkEnd w:id="2628"/>
      <w:bookmarkEnd w:id="2629"/>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2630" w:name="_Toc20152729"/>
      <w:bookmarkStart w:id="2631" w:name="_Toc27495394"/>
      <w:bookmarkStart w:id="2632" w:name="_Toc36108862"/>
      <w:bookmarkStart w:id="2633" w:name="_Toc45194650"/>
      <w:bookmarkStart w:id="2634" w:name="_Toc123629691"/>
      <w:r w:rsidRPr="0079589D">
        <w:rPr>
          <w:lang w:val="en-IN"/>
        </w:rPr>
        <w:t>9.3.3.4.8.6</w:t>
      </w:r>
      <w:r w:rsidRPr="0079589D">
        <w:rPr>
          <w:lang w:val="en-IN"/>
        </w:rPr>
        <w:tab/>
        <w:t>Terminating user downgrading imminent peril group call</w:t>
      </w:r>
      <w:bookmarkEnd w:id="2630"/>
      <w:bookmarkEnd w:id="2631"/>
      <w:bookmarkEnd w:id="2632"/>
      <w:bookmarkEnd w:id="2633"/>
      <w:bookmarkEnd w:id="2634"/>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2635" w:name="_Toc20152730"/>
      <w:bookmarkStart w:id="2636" w:name="_Toc27495395"/>
      <w:bookmarkStart w:id="2637" w:name="_Toc36108863"/>
      <w:bookmarkStart w:id="2638" w:name="_Toc45194651"/>
      <w:bookmarkStart w:id="2639" w:name="_Toc123629692"/>
      <w:r w:rsidRPr="0079589D">
        <w:rPr>
          <w:lang w:val="en-IN"/>
        </w:rPr>
        <w:t>9.3.3.4.8.7</w:t>
      </w:r>
      <w:r w:rsidRPr="0079589D">
        <w:rPr>
          <w:lang w:val="en-IN"/>
        </w:rPr>
        <w:tab/>
        <w:t>Implicit emergency priority end</w:t>
      </w:r>
      <w:bookmarkEnd w:id="2635"/>
      <w:bookmarkEnd w:id="2636"/>
      <w:bookmarkEnd w:id="2637"/>
      <w:bookmarkEnd w:id="2638"/>
      <w:bookmarkEnd w:id="2639"/>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2640" w:name="_Toc20152731"/>
      <w:bookmarkStart w:id="2641" w:name="_Toc27495396"/>
      <w:bookmarkStart w:id="2642" w:name="_Toc36108864"/>
      <w:bookmarkStart w:id="2643" w:name="_Toc45194652"/>
      <w:bookmarkStart w:id="2644" w:name="_Toc123629693"/>
      <w:r w:rsidRPr="0079589D">
        <w:rPr>
          <w:lang w:val="en-IN"/>
        </w:rPr>
        <w:t>9.3.3.4.8.8</w:t>
      </w:r>
      <w:r w:rsidRPr="0079589D">
        <w:rPr>
          <w:lang w:val="en-IN"/>
        </w:rPr>
        <w:tab/>
        <w:t>Implicit imminent peril priority end</w:t>
      </w:r>
      <w:bookmarkEnd w:id="2640"/>
      <w:bookmarkEnd w:id="2641"/>
      <w:bookmarkEnd w:id="2642"/>
      <w:bookmarkEnd w:id="2643"/>
      <w:bookmarkEnd w:id="2644"/>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2645" w:name="_Toc20152732"/>
      <w:bookmarkStart w:id="2646" w:name="_Toc27495397"/>
      <w:bookmarkStart w:id="2647" w:name="_Toc36108865"/>
      <w:bookmarkStart w:id="2648" w:name="_Toc45194653"/>
      <w:bookmarkStart w:id="2649" w:name="_Toc123629694"/>
      <w:r w:rsidRPr="0079589D">
        <w:rPr>
          <w:rFonts w:eastAsia="Malgun Gothic"/>
          <w:lang w:val="en-IN"/>
        </w:rPr>
        <w:t>9.3.3.4.9</w:t>
      </w:r>
      <w:r w:rsidRPr="0079589D">
        <w:rPr>
          <w:rFonts w:eastAsia="Malgun Gothic"/>
          <w:lang w:val="en-IN"/>
        </w:rPr>
        <w:tab/>
        <w:t>Merge of two calls</w:t>
      </w:r>
      <w:bookmarkEnd w:id="2645"/>
      <w:bookmarkEnd w:id="2646"/>
      <w:bookmarkEnd w:id="2647"/>
      <w:bookmarkEnd w:id="2648"/>
      <w:bookmarkEnd w:id="2649"/>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2650" w:name="_Toc20152733"/>
      <w:bookmarkStart w:id="2651" w:name="_Toc27495398"/>
      <w:bookmarkStart w:id="2652" w:name="_Toc36108866"/>
      <w:bookmarkStart w:id="2653" w:name="_Toc45194654"/>
      <w:bookmarkStart w:id="2654" w:name="_Toc123629695"/>
      <w:r w:rsidRPr="0079589D">
        <w:rPr>
          <w:lang w:val="en-IN"/>
        </w:rPr>
        <w:t>9.3.3.4.10</w:t>
      </w:r>
      <w:r w:rsidRPr="0079589D">
        <w:rPr>
          <w:lang w:val="en-IN"/>
        </w:rPr>
        <w:tab/>
        <w:t>Call release after call establishment</w:t>
      </w:r>
      <w:bookmarkEnd w:id="2650"/>
      <w:bookmarkEnd w:id="2651"/>
      <w:bookmarkEnd w:id="2652"/>
      <w:bookmarkEnd w:id="2653"/>
      <w:bookmarkEnd w:id="2654"/>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2655" w:name="_Toc20152734"/>
      <w:bookmarkStart w:id="2656" w:name="_Toc27495399"/>
      <w:bookmarkStart w:id="2657" w:name="_Toc36108867"/>
      <w:bookmarkStart w:id="2658" w:name="_Toc45194655"/>
      <w:bookmarkStart w:id="2659" w:name="_Toc123629696"/>
      <w:r w:rsidRPr="0079589D">
        <w:rPr>
          <w:rFonts w:eastAsia="Malgun Gothic"/>
          <w:lang w:val="en-IN"/>
        </w:rPr>
        <w:t>9.3.3.4.11</w:t>
      </w:r>
      <w:r w:rsidRPr="0079589D">
        <w:rPr>
          <w:rFonts w:eastAsia="Malgun Gothic"/>
          <w:lang w:val="en-IN"/>
        </w:rPr>
        <w:tab/>
        <w:t>Call release or reject before call establishment</w:t>
      </w:r>
      <w:bookmarkEnd w:id="2655"/>
      <w:bookmarkEnd w:id="2656"/>
      <w:bookmarkEnd w:id="2657"/>
      <w:bookmarkEnd w:id="2658"/>
      <w:bookmarkEnd w:id="2659"/>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2660" w:name="_Toc20152735"/>
      <w:bookmarkStart w:id="2661" w:name="_Toc27495400"/>
      <w:bookmarkStart w:id="2662" w:name="_Toc36108868"/>
      <w:bookmarkStart w:id="2663" w:name="_Toc45194656"/>
      <w:bookmarkStart w:id="2664" w:name="_Toc123629697"/>
      <w:r w:rsidRPr="0079589D">
        <w:rPr>
          <w:lang w:val="en-IN"/>
        </w:rPr>
        <w:t>9.3.3.4.12</w:t>
      </w:r>
      <w:r w:rsidRPr="0079589D">
        <w:rPr>
          <w:lang w:val="en-IN"/>
        </w:rPr>
        <w:tab/>
        <w:t>Error handling</w:t>
      </w:r>
      <w:bookmarkEnd w:id="2660"/>
      <w:bookmarkEnd w:id="2661"/>
      <w:bookmarkEnd w:id="2662"/>
      <w:bookmarkEnd w:id="2663"/>
      <w:bookmarkEnd w:id="2664"/>
    </w:p>
    <w:p w14:paraId="39CF0C64" w14:textId="5A6C2990" w:rsidR="00E849B1" w:rsidRPr="0079589D" w:rsidRDefault="00E849B1" w:rsidP="00F1630B">
      <w:pPr>
        <w:pStyle w:val="Heading6"/>
        <w:numPr>
          <w:ilvl w:val="5"/>
          <w:numId w:val="0"/>
        </w:numPr>
        <w:ind w:left="1152" w:hanging="432"/>
        <w:rPr>
          <w:lang w:val="en-IN"/>
        </w:rPr>
      </w:pPr>
      <w:bookmarkStart w:id="2665" w:name="_Toc20152736"/>
      <w:bookmarkStart w:id="2666" w:name="_Toc27495401"/>
      <w:bookmarkStart w:id="2667" w:name="_Toc36108869"/>
      <w:bookmarkStart w:id="2668" w:name="_Toc45194657"/>
      <w:bookmarkStart w:id="2669" w:name="_Toc123629698"/>
      <w:r w:rsidRPr="0079589D">
        <w:rPr>
          <w:lang w:val="en-IN"/>
        </w:rPr>
        <w:t>9.3.3.4.12.1</w:t>
      </w:r>
      <w:r w:rsidRPr="0079589D">
        <w:rPr>
          <w:lang w:val="en-IN"/>
        </w:rPr>
        <w:tab/>
        <w:t>Unexpected MONP message received</w:t>
      </w:r>
      <w:bookmarkEnd w:id="2665"/>
      <w:bookmarkEnd w:id="2666"/>
      <w:bookmarkEnd w:id="2667"/>
      <w:bookmarkEnd w:id="2668"/>
      <w:bookmarkEnd w:id="2669"/>
    </w:p>
    <w:p w14:paraId="571B2DAC" w14:textId="77777777" w:rsidR="00AC7732" w:rsidRPr="0079589D" w:rsidRDefault="00AC7732" w:rsidP="00AC7732">
      <w:pPr>
        <w:rPr>
          <w:lang w:eastAsia="ko-KR"/>
        </w:rPr>
      </w:pPr>
      <w:bookmarkStart w:id="2670" w:name="_Toc20152737"/>
      <w:bookmarkStart w:id="2671" w:name="_Toc27495402"/>
      <w:bookmarkStart w:id="2672" w:name="_Toc36108870"/>
      <w:bookmarkStart w:id="2673"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2674" w:name="_Toc123629699"/>
      <w:r w:rsidRPr="0079589D">
        <w:rPr>
          <w:lang w:val="en-IN"/>
        </w:rPr>
        <w:t>9.3.3.4.12.2</w:t>
      </w:r>
      <w:r w:rsidRPr="0079589D">
        <w:rPr>
          <w:lang w:val="en-IN"/>
        </w:rPr>
        <w:tab/>
        <w:t>Unexpected indication from MCVideo user</w:t>
      </w:r>
      <w:bookmarkEnd w:id="2670"/>
      <w:bookmarkEnd w:id="2671"/>
      <w:bookmarkEnd w:id="2672"/>
      <w:bookmarkEnd w:id="2673"/>
      <w:bookmarkEnd w:id="2674"/>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2675" w:name="_Toc20152738"/>
      <w:bookmarkStart w:id="2676" w:name="_Toc27495403"/>
      <w:bookmarkStart w:id="2677" w:name="_Toc36108871"/>
      <w:bookmarkStart w:id="2678" w:name="_Toc45194659"/>
      <w:bookmarkStart w:id="2679" w:name="_Toc123629700"/>
      <w:r w:rsidRPr="0079589D">
        <w:rPr>
          <w:lang w:val="en-IN"/>
        </w:rPr>
        <w:t>9.3.3.4.12.3</w:t>
      </w:r>
      <w:r w:rsidRPr="0079589D">
        <w:rPr>
          <w:lang w:val="en-IN"/>
        </w:rPr>
        <w:tab/>
        <w:t>Unexpected expiration of a timer</w:t>
      </w:r>
      <w:bookmarkEnd w:id="2675"/>
      <w:bookmarkEnd w:id="2676"/>
      <w:bookmarkEnd w:id="2677"/>
      <w:bookmarkEnd w:id="2678"/>
      <w:bookmarkEnd w:id="2679"/>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2680" w:name="_Toc20152739"/>
      <w:bookmarkStart w:id="2681" w:name="_Toc27495404"/>
      <w:bookmarkStart w:id="2682" w:name="_Toc36108872"/>
      <w:bookmarkStart w:id="2683" w:name="_Toc45194660"/>
      <w:bookmarkStart w:id="2684" w:name="_Toc123629701"/>
      <w:r w:rsidRPr="0079589D">
        <w:rPr>
          <w:lang w:val="en-IN"/>
        </w:rPr>
        <w:t>9.4</w:t>
      </w:r>
      <w:r w:rsidRPr="0079589D">
        <w:rPr>
          <w:lang w:val="en-IN"/>
        </w:rPr>
        <w:tab/>
        <w:t>Off-network Broadcast group call</w:t>
      </w:r>
      <w:bookmarkEnd w:id="2680"/>
      <w:bookmarkEnd w:id="2681"/>
      <w:bookmarkEnd w:id="2682"/>
      <w:bookmarkEnd w:id="2683"/>
      <w:bookmarkEnd w:id="2684"/>
    </w:p>
    <w:p w14:paraId="41B7D52D" w14:textId="6DA7B81F" w:rsidR="003654C6" w:rsidRPr="0079589D" w:rsidRDefault="003654C6" w:rsidP="00F1630B">
      <w:pPr>
        <w:pStyle w:val="Heading3"/>
        <w:rPr>
          <w:lang w:val="en-IN"/>
        </w:rPr>
      </w:pPr>
      <w:bookmarkStart w:id="2685" w:name="_Toc20152740"/>
      <w:bookmarkStart w:id="2686" w:name="_Toc27495405"/>
      <w:bookmarkStart w:id="2687" w:name="_Toc36108873"/>
      <w:bookmarkStart w:id="2688" w:name="_Toc45194661"/>
      <w:bookmarkStart w:id="2689" w:name="_Toc123629702"/>
      <w:r w:rsidRPr="0079589D">
        <w:rPr>
          <w:lang w:val="en-IN"/>
        </w:rPr>
        <w:t>9.4.1</w:t>
      </w:r>
      <w:r w:rsidRPr="0079589D">
        <w:rPr>
          <w:lang w:val="en-IN"/>
        </w:rPr>
        <w:tab/>
        <w:t>General</w:t>
      </w:r>
      <w:bookmarkEnd w:id="2685"/>
      <w:bookmarkEnd w:id="2686"/>
      <w:bookmarkEnd w:id="2687"/>
      <w:bookmarkEnd w:id="2688"/>
      <w:bookmarkEnd w:id="2689"/>
    </w:p>
    <w:p w14:paraId="447A088C" w14:textId="7AF743CE" w:rsidR="003654C6" w:rsidRPr="0079589D" w:rsidRDefault="003654C6" w:rsidP="00F1630B">
      <w:pPr>
        <w:pStyle w:val="Heading3"/>
        <w:rPr>
          <w:rFonts w:eastAsia="Malgun Gothic"/>
          <w:lang w:val="en-IN"/>
        </w:rPr>
      </w:pPr>
      <w:bookmarkStart w:id="2690" w:name="_Toc20152741"/>
      <w:bookmarkStart w:id="2691" w:name="_Toc27495406"/>
      <w:bookmarkStart w:id="2692" w:name="_Toc36108874"/>
      <w:bookmarkStart w:id="2693" w:name="_Toc45194662"/>
      <w:bookmarkStart w:id="2694" w:name="_Toc123629703"/>
      <w:r w:rsidRPr="0079589D">
        <w:rPr>
          <w:rFonts w:eastAsia="Malgun Gothic"/>
          <w:lang w:val="en-IN"/>
        </w:rPr>
        <w:t>9.4.2</w:t>
      </w:r>
      <w:r w:rsidRPr="0079589D">
        <w:rPr>
          <w:rFonts w:eastAsia="Malgun Gothic"/>
          <w:lang w:val="en-IN"/>
        </w:rPr>
        <w:tab/>
        <w:t>Basic call control</w:t>
      </w:r>
      <w:bookmarkEnd w:id="2690"/>
      <w:bookmarkEnd w:id="2691"/>
      <w:bookmarkEnd w:id="2692"/>
      <w:bookmarkEnd w:id="2693"/>
      <w:bookmarkEnd w:id="2694"/>
    </w:p>
    <w:p w14:paraId="18A6BD9A" w14:textId="4597D85A" w:rsidR="003654C6" w:rsidRPr="0079589D" w:rsidRDefault="003654C6" w:rsidP="00F1630B">
      <w:pPr>
        <w:pStyle w:val="Heading4"/>
        <w:rPr>
          <w:rFonts w:eastAsia="Malgun Gothic"/>
          <w:lang w:val="en-IN"/>
        </w:rPr>
      </w:pPr>
      <w:bookmarkStart w:id="2695" w:name="_Toc20152742"/>
      <w:bookmarkStart w:id="2696" w:name="_Toc27495407"/>
      <w:bookmarkStart w:id="2697" w:name="_Toc36108875"/>
      <w:bookmarkStart w:id="2698" w:name="_Toc45194663"/>
      <w:bookmarkStart w:id="2699" w:name="_Toc123629704"/>
      <w:r w:rsidRPr="0079589D">
        <w:rPr>
          <w:rFonts w:eastAsia="Malgun Gothic"/>
          <w:lang w:val="en-IN"/>
        </w:rPr>
        <w:t>9.4.2.1</w:t>
      </w:r>
      <w:r w:rsidRPr="0079589D">
        <w:rPr>
          <w:rFonts w:eastAsia="Malgun Gothic"/>
          <w:lang w:val="en-IN"/>
        </w:rPr>
        <w:tab/>
        <w:t>General</w:t>
      </w:r>
      <w:bookmarkEnd w:id="2695"/>
      <w:bookmarkEnd w:id="2696"/>
      <w:bookmarkEnd w:id="2697"/>
      <w:bookmarkEnd w:id="2698"/>
      <w:bookmarkEnd w:id="2699"/>
    </w:p>
    <w:p w14:paraId="4FC46F26" w14:textId="75C1A2DE" w:rsidR="003654C6" w:rsidRPr="0079589D" w:rsidRDefault="003654C6" w:rsidP="00F1630B">
      <w:pPr>
        <w:pStyle w:val="Heading4"/>
        <w:rPr>
          <w:rFonts w:eastAsia="Malgun Gothic"/>
          <w:lang w:val="en-IN"/>
        </w:rPr>
      </w:pPr>
      <w:bookmarkStart w:id="2700" w:name="_Toc20152743"/>
      <w:bookmarkStart w:id="2701" w:name="_Toc27495408"/>
      <w:bookmarkStart w:id="2702" w:name="_Toc36108876"/>
      <w:bookmarkStart w:id="2703" w:name="_Toc45194664"/>
      <w:bookmarkStart w:id="2704" w:name="_Toc123629705"/>
      <w:r w:rsidRPr="0079589D">
        <w:rPr>
          <w:rFonts w:eastAsia="Malgun Gothic"/>
          <w:lang w:val="en-IN"/>
        </w:rPr>
        <w:t>9.4.2.2</w:t>
      </w:r>
      <w:r w:rsidRPr="0079589D">
        <w:rPr>
          <w:rFonts w:eastAsia="Malgun Gothic"/>
          <w:lang w:val="en-IN"/>
        </w:rPr>
        <w:tab/>
        <w:t>Broadcast group call control state machine</w:t>
      </w:r>
      <w:bookmarkEnd w:id="2700"/>
      <w:bookmarkEnd w:id="2701"/>
      <w:bookmarkEnd w:id="2702"/>
      <w:bookmarkEnd w:id="2703"/>
      <w:bookmarkEnd w:id="2704"/>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2" type="#_x0000_t75" style="width:474.75pt;height:5in" o:ole="">
            <v:imagedata r:id="rId34" o:title=""/>
          </v:shape>
          <o:OLEObject Type="Embed" ProgID="Visio.Drawing.11" ShapeID="_x0000_i1032" DrawAspect="Content" ObjectID="_1741988821" r:id="rId35"/>
        </w:object>
      </w:r>
    </w:p>
    <w:p w14:paraId="5DCA7A43" w14:textId="77777777" w:rsidR="003654C6" w:rsidRPr="0079589D" w:rsidRDefault="003654C6" w:rsidP="003654C6">
      <w:pPr>
        <w:pStyle w:val="TF"/>
        <w:rPr>
          <w:lang w:eastAsia="zh-CN"/>
        </w:rPr>
      </w:pPr>
      <w:r w:rsidRPr="0079589D">
        <w:rPr>
          <w:lang w:eastAsia="zh-CN"/>
        </w:rPr>
        <w:t>Figure 9.4.2.2-1: Broadcast group call control state machine</w:t>
      </w:r>
    </w:p>
    <w:p w14:paraId="3BC13D99" w14:textId="370871C3" w:rsidR="003654C6" w:rsidRPr="0079589D" w:rsidRDefault="003654C6" w:rsidP="00F1630B">
      <w:pPr>
        <w:pStyle w:val="Heading4"/>
        <w:rPr>
          <w:rFonts w:eastAsia="Malgun Gothic"/>
          <w:lang w:val="en-IN"/>
        </w:rPr>
      </w:pPr>
      <w:bookmarkStart w:id="2705" w:name="_Toc20152744"/>
      <w:bookmarkStart w:id="2706" w:name="_Toc27495409"/>
      <w:bookmarkStart w:id="2707" w:name="_Toc36108877"/>
      <w:bookmarkStart w:id="2708" w:name="_Toc45194665"/>
      <w:bookmarkStart w:id="2709" w:name="_Toc123629706"/>
      <w:r w:rsidRPr="0079589D">
        <w:rPr>
          <w:rFonts w:eastAsia="Malgun Gothic"/>
          <w:lang w:val="en-IN"/>
        </w:rPr>
        <w:t>9.4.2.3</w:t>
      </w:r>
      <w:r w:rsidRPr="0079589D">
        <w:rPr>
          <w:rFonts w:eastAsia="Malgun Gothic"/>
          <w:lang w:val="en-IN"/>
        </w:rPr>
        <w:tab/>
        <w:t>Broadcast group call Control states</w:t>
      </w:r>
      <w:bookmarkEnd w:id="2705"/>
      <w:bookmarkEnd w:id="2706"/>
      <w:bookmarkEnd w:id="2707"/>
      <w:bookmarkEnd w:id="2708"/>
      <w:bookmarkEnd w:id="2709"/>
    </w:p>
    <w:p w14:paraId="7F64E793" w14:textId="00636BA1" w:rsidR="003654C6" w:rsidRPr="0079589D" w:rsidRDefault="003654C6" w:rsidP="00F1630B">
      <w:pPr>
        <w:pStyle w:val="Heading5"/>
        <w:rPr>
          <w:rFonts w:eastAsia="Malgun Gothic"/>
          <w:lang w:val="en-IN"/>
        </w:rPr>
      </w:pPr>
      <w:bookmarkStart w:id="2710" w:name="_Toc20152745"/>
      <w:bookmarkStart w:id="2711" w:name="_Toc27495410"/>
      <w:bookmarkStart w:id="2712" w:name="_Toc36108878"/>
      <w:bookmarkStart w:id="2713" w:name="_Toc45194666"/>
      <w:bookmarkStart w:id="2714" w:name="_Toc123629707"/>
      <w:r w:rsidRPr="0079589D">
        <w:rPr>
          <w:rFonts w:eastAsia="Malgun Gothic"/>
          <w:lang w:val="en-IN"/>
        </w:rPr>
        <w:t>9.4.2.3.1</w:t>
      </w:r>
      <w:r w:rsidRPr="0079589D">
        <w:rPr>
          <w:rFonts w:eastAsia="Malgun Gothic"/>
          <w:lang w:val="en-IN"/>
        </w:rPr>
        <w:tab/>
        <w:t>B1: start-stop</w:t>
      </w:r>
      <w:bookmarkEnd w:id="2710"/>
      <w:bookmarkEnd w:id="2711"/>
      <w:bookmarkEnd w:id="2712"/>
      <w:bookmarkEnd w:id="2713"/>
      <w:bookmarkEnd w:id="2714"/>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2715" w:name="_Toc20152746"/>
      <w:bookmarkStart w:id="2716" w:name="_Toc27495411"/>
      <w:bookmarkStart w:id="2717" w:name="_Toc36108879"/>
      <w:bookmarkStart w:id="2718" w:name="_Toc45194667"/>
      <w:bookmarkStart w:id="2719" w:name="_Toc123629708"/>
      <w:r w:rsidRPr="0079589D">
        <w:rPr>
          <w:rFonts w:eastAsia="Malgun Gothic"/>
          <w:lang w:val="en-IN"/>
        </w:rPr>
        <w:t>9.4.2.3.2</w:t>
      </w:r>
      <w:r w:rsidRPr="0079589D">
        <w:rPr>
          <w:rFonts w:eastAsia="Malgun Gothic"/>
          <w:lang w:val="en-IN"/>
        </w:rPr>
        <w:tab/>
        <w:t>B2: in-progress broadcast group call</w:t>
      </w:r>
      <w:bookmarkEnd w:id="2715"/>
      <w:bookmarkEnd w:id="2716"/>
      <w:bookmarkEnd w:id="2717"/>
      <w:bookmarkEnd w:id="2718"/>
      <w:bookmarkEnd w:id="2719"/>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2720" w:name="_Toc20152747"/>
      <w:bookmarkStart w:id="2721" w:name="_Toc27495412"/>
      <w:bookmarkStart w:id="2722" w:name="_Toc36108880"/>
      <w:bookmarkStart w:id="2723" w:name="_Toc45194668"/>
      <w:bookmarkStart w:id="2724" w:name="_Toc123629709"/>
      <w:r w:rsidRPr="0079589D">
        <w:rPr>
          <w:rFonts w:eastAsia="Malgun Gothic"/>
          <w:lang w:val="en-IN"/>
        </w:rPr>
        <w:t>9.4.2.3.3</w:t>
      </w:r>
      <w:r w:rsidRPr="0079589D">
        <w:rPr>
          <w:rFonts w:eastAsia="Malgun Gothic"/>
          <w:lang w:val="en-IN"/>
        </w:rPr>
        <w:tab/>
        <w:t>B3: pending user action</w:t>
      </w:r>
      <w:bookmarkEnd w:id="2720"/>
      <w:bookmarkEnd w:id="2721"/>
      <w:bookmarkEnd w:id="2722"/>
      <w:bookmarkEnd w:id="2723"/>
      <w:bookmarkEnd w:id="2724"/>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2725" w:name="_Toc20152748"/>
      <w:bookmarkStart w:id="2726" w:name="_Toc27495413"/>
      <w:bookmarkStart w:id="2727" w:name="_Toc36108881"/>
      <w:bookmarkStart w:id="2728" w:name="_Toc45194669"/>
      <w:bookmarkStart w:id="2729" w:name="_Toc123629710"/>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25"/>
      <w:bookmarkEnd w:id="2726"/>
      <w:bookmarkEnd w:id="2727"/>
      <w:bookmarkEnd w:id="2728"/>
      <w:bookmarkEnd w:id="2729"/>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2730" w:name="_Toc20152749"/>
      <w:bookmarkStart w:id="2731" w:name="_Toc27495414"/>
      <w:bookmarkStart w:id="2732" w:name="_Toc36108882"/>
      <w:bookmarkStart w:id="2733" w:name="_Toc45194670"/>
      <w:bookmarkStart w:id="2734" w:name="_Toc123629711"/>
      <w:r w:rsidRPr="0079589D">
        <w:rPr>
          <w:rFonts w:eastAsia="Malgun Gothic"/>
          <w:lang w:val="en-IN"/>
        </w:rPr>
        <w:lastRenderedPageBreak/>
        <w:t>9.4.2.4</w:t>
      </w:r>
      <w:r w:rsidRPr="0079589D">
        <w:rPr>
          <w:rFonts w:eastAsia="Malgun Gothic"/>
          <w:lang w:val="en-IN"/>
        </w:rPr>
        <w:tab/>
        <w:t>Procedures</w:t>
      </w:r>
      <w:bookmarkEnd w:id="2730"/>
      <w:bookmarkEnd w:id="2731"/>
      <w:bookmarkEnd w:id="2732"/>
      <w:bookmarkEnd w:id="2733"/>
      <w:bookmarkEnd w:id="2734"/>
    </w:p>
    <w:p w14:paraId="7B7B994F" w14:textId="37B9F8B3" w:rsidR="003654C6" w:rsidRPr="0079589D" w:rsidRDefault="003654C6" w:rsidP="00F1630B">
      <w:pPr>
        <w:pStyle w:val="Heading5"/>
        <w:rPr>
          <w:rFonts w:eastAsia="Malgun Gothic"/>
          <w:lang w:val="en-IN" w:eastAsia="zh-CN"/>
        </w:rPr>
      </w:pPr>
      <w:bookmarkStart w:id="2735" w:name="_Toc20152750"/>
      <w:bookmarkStart w:id="2736" w:name="_Toc27495415"/>
      <w:bookmarkStart w:id="2737" w:name="_Toc36108883"/>
      <w:bookmarkStart w:id="2738" w:name="_Toc45194671"/>
      <w:bookmarkStart w:id="2739" w:name="_Toc123629712"/>
      <w:r w:rsidRPr="0079589D">
        <w:rPr>
          <w:rFonts w:eastAsia="Malgun Gothic"/>
          <w:lang w:val="en-IN" w:eastAsia="zh-CN"/>
        </w:rPr>
        <w:t>9.4.2.4.1</w:t>
      </w:r>
      <w:r w:rsidRPr="0079589D">
        <w:rPr>
          <w:rFonts w:eastAsia="Malgun Gothic"/>
          <w:lang w:val="en-IN" w:eastAsia="zh-CN"/>
        </w:rPr>
        <w:tab/>
        <w:t>User initiating a broadcast group call</w:t>
      </w:r>
      <w:bookmarkEnd w:id="2735"/>
      <w:bookmarkEnd w:id="2736"/>
      <w:bookmarkEnd w:id="2737"/>
      <w:bookmarkEnd w:id="2738"/>
      <w:bookmarkEnd w:id="2739"/>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2740" w:name="_Toc20152751"/>
      <w:bookmarkStart w:id="2741" w:name="_Toc27495416"/>
      <w:bookmarkStart w:id="2742" w:name="_Toc36108884"/>
      <w:bookmarkStart w:id="2743" w:name="_Toc45194672"/>
      <w:bookmarkStart w:id="2744" w:name="_Toc123629713"/>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740"/>
      <w:bookmarkEnd w:id="2741"/>
      <w:bookmarkEnd w:id="2742"/>
      <w:bookmarkEnd w:id="2743"/>
      <w:bookmarkEnd w:id="2744"/>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2745" w:name="_Toc20152752"/>
      <w:bookmarkStart w:id="2746" w:name="_Toc27495417"/>
      <w:bookmarkStart w:id="2747" w:name="_Toc36108885"/>
      <w:bookmarkStart w:id="2748" w:name="_Toc45194673"/>
      <w:bookmarkStart w:id="2749" w:name="_Toc123629714"/>
      <w:r w:rsidRPr="0079589D">
        <w:rPr>
          <w:lang w:val="en-IN"/>
        </w:rPr>
        <w:t>9.4.2.4.3</w:t>
      </w:r>
      <w:r w:rsidRPr="0079589D">
        <w:rPr>
          <w:lang w:val="en-IN"/>
        </w:rPr>
        <w:tab/>
        <w:t>MCVideo user accepts the terminating call</w:t>
      </w:r>
      <w:bookmarkEnd w:id="2745"/>
      <w:bookmarkEnd w:id="2746"/>
      <w:bookmarkEnd w:id="2747"/>
      <w:bookmarkEnd w:id="2748"/>
      <w:bookmarkEnd w:id="2749"/>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2750" w:name="_Toc20152753"/>
      <w:bookmarkStart w:id="2751" w:name="_Toc27495418"/>
      <w:bookmarkStart w:id="2752" w:name="_Toc36108886"/>
      <w:bookmarkStart w:id="2753" w:name="_Toc45194674"/>
      <w:bookmarkStart w:id="2754" w:name="_Toc123629715"/>
      <w:r w:rsidRPr="0079589D">
        <w:rPr>
          <w:rFonts w:eastAsia="Malgun Gothic"/>
          <w:lang w:val="en-IN"/>
        </w:rPr>
        <w:t>9.4.2.4.4</w:t>
      </w:r>
      <w:r w:rsidRPr="0079589D">
        <w:rPr>
          <w:rFonts w:eastAsia="Malgun Gothic"/>
          <w:lang w:val="en-IN"/>
        </w:rPr>
        <w:tab/>
        <w:t>MCVideo user rejects the terminating call</w:t>
      </w:r>
      <w:bookmarkEnd w:id="2750"/>
      <w:bookmarkEnd w:id="2751"/>
      <w:bookmarkEnd w:id="2752"/>
      <w:bookmarkEnd w:id="2753"/>
      <w:bookmarkEnd w:id="2754"/>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2755" w:name="_Toc20152754"/>
      <w:bookmarkStart w:id="2756" w:name="_Toc27495419"/>
      <w:bookmarkStart w:id="2757" w:name="_Toc36108887"/>
      <w:bookmarkStart w:id="2758" w:name="_Toc45194675"/>
      <w:bookmarkStart w:id="2759" w:name="_Toc123629716"/>
      <w:r w:rsidRPr="0079589D">
        <w:rPr>
          <w:lang w:val="en-IN" w:eastAsia="zh-CN"/>
        </w:rPr>
        <w:t>9.4.2.4.5</w:t>
      </w:r>
      <w:r w:rsidRPr="0079589D">
        <w:rPr>
          <w:lang w:val="en-IN" w:eastAsia="zh-CN"/>
        </w:rPr>
        <w:tab/>
        <w:t>MCVideo user does not act on terminating call</w:t>
      </w:r>
      <w:bookmarkEnd w:id="2755"/>
      <w:bookmarkEnd w:id="2756"/>
      <w:bookmarkEnd w:id="2757"/>
      <w:bookmarkEnd w:id="2758"/>
      <w:bookmarkEnd w:id="2759"/>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2760" w:name="_Toc20152755"/>
      <w:bookmarkStart w:id="2761" w:name="_Toc27495420"/>
      <w:bookmarkStart w:id="2762" w:name="_Toc36108888"/>
      <w:bookmarkStart w:id="2763" w:name="_Toc45194676"/>
      <w:bookmarkStart w:id="2764" w:name="_Toc123629717"/>
      <w:r w:rsidRPr="0079589D">
        <w:rPr>
          <w:lang w:val="en-IN" w:eastAsia="zh-CN"/>
        </w:rPr>
        <w:t>9.4.2.4.6</w:t>
      </w:r>
      <w:r w:rsidRPr="0079589D">
        <w:rPr>
          <w:lang w:val="en-IN" w:eastAsia="zh-CN"/>
        </w:rPr>
        <w:tab/>
        <w:t>Terminating user releasing the call</w:t>
      </w:r>
      <w:bookmarkEnd w:id="2760"/>
      <w:bookmarkEnd w:id="2761"/>
      <w:bookmarkEnd w:id="2762"/>
      <w:bookmarkEnd w:id="2763"/>
      <w:bookmarkEnd w:id="2764"/>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2765" w:name="_Toc20152756"/>
      <w:bookmarkStart w:id="2766" w:name="_Toc27495421"/>
      <w:bookmarkStart w:id="2767" w:name="_Toc36108889"/>
      <w:bookmarkStart w:id="2768" w:name="_Toc45194677"/>
      <w:bookmarkStart w:id="2769" w:name="_Toc123629718"/>
      <w:r w:rsidRPr="0079589D">
        <w:rPr>
          <w:lang w:val="en-IN" w:eastAsia="zh-CN"/>
        </w:rPr>
        <w:t>9.4.2.4.7</w:t>
      </w:r>
      <w:r w:rsidRPr="0079589D">
        <w:rPr>
          <w:lang w:val="en-IN" w:eastAsia="zh-CN"/>
        </w:rPr>
        <w:tab/>
        <w:t>Originating user releasing the call</w:t>
      </w:r>
      <w:bookmarkEnd w:id="2765"/>
      <w:bookmarkEnd w:id="2766"/>
      <w:bookmarkEnd w:id="2767"/>
      <w:bookmarkEnd w:id="2768"/>
      <w:bookmarkEnd w:id="2769"/>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2770" w:name="_Toc20152757"/>
      <w:bookmarkStart w:id="2771" w:name="_Toc27495422"/>
      <w:bookmarkStart w:id="2772" w:name="_Toc36108890"/>
      <w:bookmarkStart w:id="2773" w:name="_Toc45194678"/>
      <w:bookmarkStart w:id="2774" w:name="_Toc123629719"/>
      <w:r w:rsidRPr="0079589D">
        <w:rPr>
          <w:lang w:val="en-IN" w:eastAsia="zh-CN"/>
        </w:rPr>
        <w:t>9.4.2.4.8</w:t>
      </w:r>
      <w:r w:rsidRPr="0079589D">
        <w:rPr>
          <w:lang w:val="en-IN" w:eastAsia="zh-CN"/>
        </w:rPr>
        <w:tab/>
        <w:t>Receiving GROUP CALL BROADCAST END message</w:t>
      </w:r>
      <w:bookmarkEnd w:id="2770"/>
      <w:bookmarkEnd w:id="2771"/>
      <w:bookmarkEnd w:id="2772"/>
      <w:bookmarkEnd w:id="2773"/>
      <w:bookmarkEnd w:id="2774"/>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2775" w:name="_Toc20152758"/>
      <w:bookmarkStart w:id="2776" w:name="_Toc27495423"/>
      <w:bookmarkStart w:id="2777" w:name="_Toc36108891"/>
      <w:bookmarkStart w:id="2778" w:name="_Toc45194679"/>
      <w:bookmarkStart w:id="2779" w:name="_Toc123629720"/>
      <w:r w:rsidRPr="0079589D">
        <w:rPr>
          <w:lang w:val="en-IN" w:eastAsia="zh-CN"/>
        </w:rPr>
        <w:t>9.4.2.4.9</w:t>
      </w:r>
      <w:r w:rsidRPr="0079589D">
        <w:rPr>
          <w:lang w:val="en-IN" w:eastAsia="zh-CN"/>
        </w:rPr>
        <w:tab/>
        <w:t>Originating UE retransmitting GROUP CALL BROADCAST message</w:t>
      </w:r>
      <w:bookmarkEnd w:id="2775"/>
      <w:bookmarkEnd w:id="2776"/>
      <w:bookmarkEnd w:id="2777"/>
      <w:bookmarkEnd w:id="2778"/>
      <w:bookmarkEnd w:id="2779"/>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2780" w:name="_Toc20152759"/>
      <w:bookmarkStart w:id="2781" w:name="_Toc27495424"/>
      <w:bookmarkStart w:id="2782" w:name="_Toc36108892"/>
      <w:bookmarkStart w:id="2783" w:name="_Toc45194680"/>
      <w:bookmarkStart w:id="2784" w:name="_Toc123629721"/>
      <w:r w:rsidRPr="0079589D">
        <w:rPr>
          <w:lang w:val="en-IN" w:eastAsia="zh-CN"/>
        </w:rPr>
        <w:t>9.4.2.4.10</w:t>
      </w:r>
      <w:r w:rsidRPr="0079589D">
        <w:rPr>
          <w:lang w:val="en-IN" w:eastAsia="zh-CN"/>
        </w:rPr>
        <w:tab/>
        <w:t>Ignoring same call ID</w:t>
      </w:r>
      <w:bookmarkEnd w:id="2780"/>
      <w:bookmarkEnd w:id="2781"/>
      <w:bookmarkEnd w:id="2782"/>
      <w:bookmarkEnd w:id="2783"/>
      <w:bookmarkEnd w:id="2784"/>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2785" w:name="_Toc20152760"/>
      <w:bookmarkStart w:id="2786" w:name="_Toc27495425"/>
      <w:bookmarkStart w:id="2787" w:name="_Toc36108893"/>
      <w:bookmarkStart w:id="2788" w:name="_Toc45194681"/>
      <w:bookmarkStart w:id="2789" w:name="_Toc123629722"/>
      <w:r w:rsidRPr="0079589D">
        <w:rPr>
          <w:lang w:val="en-IN" w:eastAsia="zh-CN"/>
        </w:rPr>
        <w:t>9.4.2.4.11</w:t>
      </w:r>
      <w:r w:rsidRPr="0079589D">
        <w:rPr>
          <w:lang w:val="en-IN" w:eastAsia="zh-CN"/>
        </w:rPr>
        <w:tab/>
        <w:t>Releasing the call</w:t>
      </w:r>
      <w:bookmarkEnd w:id="2785"/>
      <w:bookmarkEnd w:id="2786"/>
      <w:bookmarkEnd w:id="2787"/>
      <w:bookmarkEnd w:id="2788"/>
      <w:bookmarkEnd w:id="2789"/>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2790" w:name="_Toc20152761"/>
      <w:bookmarkStart w:id="2791" w:name="_Toc27495426"/>
      <w:bookmarkStart w:id="2792" w:name="_Toc36108894"/>
      <w:bookmarkStart w:id="2793" w:name="_Toc45194682"/>
      <w:bookmarkStart w:id="2794" w:name="_Toc123629723"/>
      <w:r w:rsidRPr="0079589D">
        <w:t>10</w:t>
      </w:r>
      <w:r w:rsidR="00C53C3D" w:rsidRPr="0079589D">
        <w:tab/>
      </w:r>
      <w:r w:rsidR="00EA7942" w:rsidRPr="0079589D">
        <w:t>Private call</w:t>
      </w:r>
      <w:bookmarkEnd w:id="2790"/>
      <w:bookmarkEnd w:id="2791"/>
      <w:bookmarkEnd w:id="2792"/>
      <w:bookmarkEnd w:id="2793"/>
      <w:bookmarkEnd w:id="2794"/>
    </w:p>
    <w:p w14:paraId="0B8AB25F" w14:textId="00BD91E7" w:rsidR="00C53C3D" w:rsidRPr="0079589D" w:rsidRDefault="00A03B6C" w:rsidP="00F1630B">
      <w:pPr>
        <w:pStyle w:val="Heading2"/>
      </w:pPr>
      <w:bookmarkStart w:id="2795" w:name="_Toc20152762"/>
      <w:bookmarkStart w:id="2796" w:name="_Toc27495427"/>
      <w:bookmarkStart w:id="2797" w:name="_Toc36108895"/>
      <w:bookmarkStart w:id="2798" w:name="_Toc45194683"/>
      <w:bookmarkStart w:id="2799" w:name="_Toc123629724"/>
      <w:r w:rsidRPr="0079589D">
        <w:t>10</w:t>
      </w:r>
      <w:r w:rsidR="00C53C3D" w:rsidRPr="0079589D">
        <w:t>.1</w:t>
      </w:r>
      <w:r w:rsidR="00C53C3D" w:rsidRPr="0079589D">
        <w:tab/>
        <w:t>General</w:t>
      </w:r>
      <w:bookmarkEnd w:id="2795"/>
      <w:bookmarkEnd w:id="2796"/>
      <w:bookmarkEnd w:id="2797"/>
      <w:bookmarkEnd w:id="2798"/>
      <w:bookmarkEnd w:id="2799"/>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2800" w:name="_Toc20152763"/>
      <w:bookmarkStart w:id="2801" w:name="_Toc27495428"/>
      <w:bookmarkStart w:id="2802" w:name="_Toc36108896"/>
      <w:bookmarkStart w:id="2803" w:name="_Toc45194684"/>
      <w:bookmarkStart w:id="2804" w:name="_Toc123629725"/>
      <w:r w:rsidRPr="0079589D">
        <w:t>10</w:t>
      </w:r>
      <w:r w:rsidR="00C53C3D" w:rsidRPr="0079589D">
        <w:t>.2</w:t>
      </w:r>
      <w:r w:rsidR="00C53C3D" w:rsidRPr="0079589D">
        <w:tab/>
      </w:r>
      <w:r w:rsidR="00EA7942" w:rsidRPr="0079589D">
        <w:t>Private call in on-network</w:t>
      </w:r>
      <w:bookmarkEnd w:id="2800"/>
      <w:bookmarkEnd w:id="2801"/>
      <w:bookmarkEnd w:id="2802"/>
      <w:bookmarkEnd w:id="2803"/>
      <w:bookmarkEnd w:id="2804"/>
    </w:p>
    <w:p w14:paraId="2202A4AD" w14:textId="779AE91B" w:rsidR="00EA7942" w:rsidRPr="0079589D" w:rsidRDefault="00A03B6C" w:rsidP="00F1630B">
      <w:pPr>
        <w:pStyle w:val="Heading3"/>
      </w:pPr>
      <w:bookmarkStart w:id="2805" w:name="_Toc20152764"/>
      <w:bookmarkStart w:id="2806" w:name="_Toc27495429"/>
      <w:bookmarkStart w:id="2807" w:name="_Toc36108897"/>
      <w:bookmarkStart w:id="2808" w:name="_Toc45194685"/>
      <w:bookmarkStart w:id="2809" w:name="_Toc123629726"/>
      <w:r w:rsidRPr="0079589D">
        <w:t>10</w:t>
      </w:r>
      <w:r w:rsidR="00EA7942" w:rsidRPr="0079589D">
        <w:t>.2.1</w:t>
      </w:r>
      <w:r w:rsidR="00EA7942" w:rsidRPr="0079589D">
        <w:tab/>
        <w:t>General</w:t>
      </w:r>
      <w:bookmarkEnd w:id="2805"/>
      <w:bookmarkEnd w:id="2806"/>
      <w:bookmarkEnd w:id="2807"/>
      <w:bookmarkEnd w:id="2808"/>
      <w:bookmarkEnd w:id="2809"/>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2810" w:name="_Toc20152765"/>
      <w:bookmarkStart w:id="2811" w:name="_Toc27495430"/>
      <w:bookmarkStart w:id="2812" w:name="_Toc36108898"/>
      <w:bookmarkStart w:id="2813" w:name="_Toc45194686"/>
      <w:bookmarkStart w:id="2814" w:name="_Toc123629727"/>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810"/>
      <w:bookmarkEnd w:id="2811"/>
      <w:bookmarkEnd w:id="2812"/>
      <w:bookmarkEnd w:id="2813"/>
      <w:bookmarkEnd w:id="2814"/>
    </w:p>
    <w:p w14:paraId="21D7792D" w14:textId="76B3A8FC" w:rsidR="00137FC6" w:rsidRDefault="00137FC6" w:rsidP="00F1630B">
      <w:pPr>
        <w:pStyle w:val="Heading4"/>
        <w:rPr>
          <w:rFonts w:eastAsia="Malgun Gothic"/>
        </w:rPr>
      </w:pPr>
      <w:bookmarkStart w:id="2815" w:name="_Toc20152766"/>
      <w:bookmarkStart w:id="2816" w:name="_Toc27495431"/>
      <w:bookmarkStart w:id="2817" w:name="_Toc36108899"/>
      <w:bookmarkStart w:id="2818" w:name="_Toc45194687"/>
      <w:bookmarkStart w:id="2819" w:name="_Toc123629728"/>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15"/>
      <w:bookmarkEnd w:id="2816"/>
      <w:bookmarkEnd w:id="2817"/>
      <w:bookmarkEnd w:id="2818"/>
      <w:bookmarkEnd w:id="2819"/>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2820" w:name="_Toc20152767"/>
      <w:bookmarkStart w:id="2821" w:name="_Toc27495432"/>
      <w:bookmarkStart w:id="2822" w:name="_Toc36108900"/>
      <w:bookmarkStart w:id="2823" w:name="_Toc45194688"/>
      <w:bookmarkStart w:id="2824" w:name="_Toc123629729"/>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2820"/>
      <w:bookmarkEnd w:id="2821"/>
      <w:bookmarkEnd w:id="2822"/>
      <w:bookmarkEnd w:id="2823"/>
      <w:bookmarkEnd w:id="2824"/>
    </w:p>
    <w:p w14:paraId="40F73D7B" w14:textId="16553D04" w:rsidR="00137FC6" w:rsidRPr="00435348" w:rsidRDefault="00137FC6" w:rsidP="00F1630B">
      <w:pPr>
        <w:pStyle w:val="Heading5"/>
        <w:rPr>
          <w:lang w:eastAsia="ko-KR"/>
        </w:rPr>
      </w:pPr>
      <w:bookmarkStart w:id="2825" w:name="_Toc20152768"/>
      <w:bookmarkStart w:id="2826" w:name="_Toc27495433"/>
      <w:bookmarkStart w:id="2827" w:name="_Toc36108901"/>
      <w:bookmarkStart w:id="2828" w:name="_Toc45194689"/>
      <w:bookmarkStart w:id="2829" w:name="_Toc123629730"/>
      <w:r>
        <w:rPr>
          <w:lang w:eastAsia="ko-KR"/>
        </w:rPr>
        <w:t>10.2.2.</w:t>
      </w:r>
      <w:r>
        <w:rPr>
          <w:lang w:val="en-US" w:eastAsia="ko-KR"/>
        </w:rPr>
        <w:t>2</w:t>
      </w:r>
      <w:r>
        <w:rPr>
          <w:lang w:eastAsia="ko-KR"/>
        </w:rPr>
        <w:t>.1</w:t>
      </w:r>
      <w:r w:rsidRPr="00435348">
        <w:rPr>
          <w:lang w:eastAsia="ko-KR"/>
        </w:rPr>
        <w:tab/>
        <w:t>Client originating procedures</w:t>
      </w:r>
      <w:bookmarkEnd w:id="2825"/>
      <w:bookmarkEnd w:id="2826"/>
      <w:bookmarkEnd w:id="2827"/>
      <w:bookmarkEnd w:id="2828"/>
      <w:bookmarkEnd w:id="2829"/>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2830" w:name="_Toc20152769"/>
      <w:bookmarkStart w:id="2831" w:name="_Toc27495434"/>
      <w:bookmarkStart w:id="2832" w:name="_Toc36108902"/>
      <w:bookmarkStart w:id="2833" w:name="_Toc45194690"/>
      <w:bookmarkStart w:id="2834" w:name="_Toc123629731"/>
      <w:r>
        <w:rPr>
          <w:lang w:val="en-US" w:eastAsia="ko-KR"/>
        </w:rPr>
        <w:t>10.2.2.2.2</w:t>
      </w:r>
      <w:r w:rsidRPr="00435348">
        <w:rPr>
          <w:lang w:eastAsia="ko-KR"/>
        </w:rPr>
        <w:tab/>
        <w:t>Client terminating procedures</w:t>
      </w:r>
      <w:bookmarkEnd w:id="2830"/>
      <w:bookmarkEnd w:id="2831"/>
      <w:bookmarkEnd w:id="2832"/>
      <w:bookmarkEnd w:id="2833"/>
      <w:bookmarkEnd w:id="2834"/>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2835" w:name="_Toc20152770"/>
      <w:bookmarkStart w:id="2836" w:name="_Toc27495435"/>
      <w:bookmarkStart w:id="2837" w:name="_Toc36108903"/>
      <w:bookmarkStart w:id="2838" w:name="_Toc45194691"/>
      <w:bookmarkStart w:id="2839" w:name="_Toc123629732"/>
      <w:r>
        <w:rPr>
          <w:lang w:val="en-US" w:eastAsia="ko-KR"/>
        </w:rPr>
        <w:t>10.2.2.2.3</w:t>
      </w:r>
      <w:r w:rsidRPr="00435348">
        <w:rPr>
          <w:lang w:eastAsia="ko-KR"/>
        </w:rPr>
        <w:tab/>
        <w:t>Client terminating procedures for reception of SIP re-INVITE request</w:t>
      </w:r>
      <w:bookmarkEnd w:id="2835"/>
      <w:bookmarkEnd w:id="2836"/>
      <w:bookmarkEnd w:id="2837"/>
      <w:bookmarkEnd w:id="2838"/>
      <w:bookmarkEnd w:id="2839"/>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2840" w:name="_Toc20152771"/>
      <w:bookmarkStart w:id="2841" w:name="_Toc27495436"/>
      <w:bookmarkStart w:id="2842" w:name="_Toc36108904"/>
      <w:bookmarkStart w:id="2843" w:name="_Toc45194692"/>
      <w:bookmarkStart w:id="2844" w:name="_Toc123629733"/>
      <w:r>
        <w:rPr>
          <w:lang w:val="en-US" w:eastAsia="ko-KR"/>
        </w:rPr>
        <w:t>10.2.2.2.4</w:t>
      </w:r>
      <w:r w:rsidRPr="0073469F">
        <w:tab/>
      </w:r>
      <w:r>
        <w:t>MCVideo</w:t>
      </w:r>
      <w:r w:rsidRPr="0073469F">
        <w:t xml:space="preserve"> in-progress emergency cancel</w:t>
      </w:r>
      <w:bookmarkEnd w:id="2840"/>
      <w:bookmarkEnd w:id="2841"/>
      <w:bookmarkEnd w:id="2842"/>
      <w:bookmarkEnd w:id="2843"/>
      <w:bookmarkEnd w:id="2844"/>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2845" w:name="_Toc20152772"/>
      <w:bookmarkStart w:id="2846" w:name="_Toc27495437"/>
      <w:bookmarkStart w:id="2847" w:name="_Toc36108905"/>
      <w:bookmarkStart w:id="2848" w:name="_Toc45194693"/>
      <w:bookmarkStart w:id="2849" w:name="_Toc123629734"/>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845"/>
      <w:bookmarkEnd w:id="2846"/>
      <w:bookmarkEnd w:id="2847"/>
      <w:bookmarkEnd w:id="2848"/>
      <w:bookmarkEnd w:id="2849"/>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2850" w:name="_Toc20152773"/>
      <w:bookmarkStart w:id="2851" w:name="_Toc27495438"/>
      <w:bookmarkStart w:id="2852" w:name="_Toc36108906"/>
      <w:bookmarkStart w:id="2853" w:name="_Toc45194694"/>
      <w:bookmarkStart w:id="2854" w:name="_Toc123629735"/>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50"/>
      <w:bookmarkEnd w:id="2851"/>
      <w:bookmarkEnd w:id="2852"/>
      <w:bookmarkEnd w:id="2853"/>
      <w:bookmarkEnd w:id="2854"/>
    </w:p>
    <w:p w14:paraId="36A5536F" w14:textId="6B7C5497" w:rsidR="00137FC6" w:rsidRPr="0073469F" w:rsidRDefault="00137FC6" w:rsidP="00F1630B">
      <w:pPr>
        <w:pStyle w:val="Heading5"/>
      </w:pPr>
      <w:bookmarkStart w:id="2855" w:name="_Toc20152774"/>
      <w:bookmarkStart w:id="2856" w:name="_Toc27495439"/>
      <w:bookmarkStart w:id="2857" w:name="_Toc36108907"/>
      <w:bookmarkStart w:id="2858" w:name="_Toc45194695"/>
      <w:bookmarkStart w:id="2859" w:name="_Toc123629736"/>
      <w:r>
        <w:t>10.2.2.3</w:t>
      </w:r>
      <w:r w:rsidRPr="0073469F">
        <w:t>.1</w:t>
      </w:r>
      <w:r w:rsidRPr="0073469F">
        <w:tab/>
      </w:r>
      <w:r w:rsidRPr="0073469F">
        <w:rPr>
          <w:lang w:eastAsia="ko-KR"/>
        </w:rPr>
        <w:t>O</w:t>
      </w:r>
      <w:r w:rsidRPr="0073469F">
        <w:t>riginating procedures</w:t>
      </w:r>
      <w:bookmarkEnd w:id="2855"/>
      <w:bookmarkEnd w:id="2856"/>
      <w:bookmarkEnd w:id="2857"/>
      <w:bookmarkEnd w:id="2858"/>
      <w:bookmarkEnd w:id="2859"/>
    </w:p>
    <w:p w14:paraId="7F7EA45C" w14:textId="2D4D32D6" w:rsidR="00137FC6" w:rsidRPr="00196E08" w:rsidRDefault="00137FC6" w:rsidP="00F1630B">
      <w:pPr>
        <w:pStyle w:val="Heading6"/>
        <w:numPr>
          <w:ilvl w:val="5"/>
          <w:numId w:val="0"/>
        </w:numPr>
        <w:ind w:left="1152" w:hanging="432"/>
        <w:rPr>
          <w:lang w:eastAsia="ko-KR"/>
        </w:rPr>
      </w:pPr>
      <w:bookmarkStart w:id="2860" w:name="_Toc20152775"/>
      <w:bookmarkStart w:id="2861" w:name="_Toc27495440"/>
      <w:bookmarkStart w:id="2862" w:name="_Toc36108908"/>
      <w:bookmarkStart w:id="2863" w:name="_Toc45194696"/>
      <w:bookmarkStart w:id="2864" w:name="_Toc123629737"/>
      <w:r>
        <w:rPr>
          <w:lang w:eastAsia="ko-KR"/>
        </w:rPr>
        <w:t>10.2.2.3</w:t>
      </w:r>
      <w:r w:rsidRPr="0073469F">
        <w:rPr>
          <w:lang w:eastAsia="ko-KR"/>
        </w:rPr>
        <w:t>.1.1</w:t>
      </w:r>
      <w:r w:rsidRPr="0073469F">
        <w:rPr>
          <w:lang w:eastAsia="ko-KR"/>
        </w:rPr>
        <w:tab/>
        <w:t>On-demand private call</w:t>
      </w:r>
      <w:bookmarkEnd w:id="2860"/>
      <w:bookmarkEnd w:id="2861"/>
      <w:bookmarkEnd w:id="2862"/>
      <w:bookmarkEnd w:id="2863"/>
      <w:bookmarkEnd w:id="2864"/>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2865"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865"/>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6FD25B47"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38ECDA5B"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2866" w:name="_Toc20152776"/>
      <w:bookmarkStart w:id="2867" w:name="_Toc27495441"/>
      <w:bookmarkStart w:id="2868" w:name="_Toc36108909"/>
      <w:bookmarkStart w:id="2869" w:name="_Toc45194697"/>
      <w:bookmarkStart w:id="2870" w:name="_Toc123629738"/>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66"/>
      <w:bookmarkEnd w:id="2867"/>
      <w:bookmarkEnd w:id="2868"/>
      <w:bookmarkEnd w:id="2869"/>
      <w:bookmarkEnd w:id="2870"/>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2871" w:name="_Toc20152777"/>
      <w:bookmarkStart w:id="2872" w:name="_Toc27495442"/>
      <w:bookmarkStart w:id="2873" w:name="_Toc36108910"/>
      <w:bookmarkStart w:id="2874" w:name="_Toc45194698"/>
      <w:bookmarkStart w:id="2875" w:name="_Toc123629739"/>
      <w:r>
        <w:rPr>
          <w:lang w:eastAsia="ko-KR"/>
        </w:rPr>
        <w:t>10.2.2.3.1.3</w:t>
      </w:r>
      <w:r w:rsidRPr="0073469F">
        <w:rPr>
          <w:lang w:eastAsia="ko-KR"/>
        </w:rPr>
        <w:tab/>
      </w:r>
      <w:r>
        <w:rPr>
          <w:lang w:eastAsia="ko-KR"/>
        </w:rPr>
        <w:t>Receipt of SIP re-INVITE for MCVideo private call from the served user</w:t>
      </w:r>
      <w:bookmarkEnd w:id="2871"/>
      <w:bookmarkEnd w:id="2872"/>
      <w:bookmarkEnd w:id="2873"/>
      <w:bookmarkEnd w:id="2874"/>
      <w:bookmarkEnd w:id="2875"/>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9BA864B"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2876" w:name="_Toc20152778"/>
      <w:bookmarkStart w:id="2877" w:name="_Toc27495443"/>
      <w:bookmarkStart w:id="2878" w:name="_Toc36108911"/>
      <w:bookmarkStart w:id="2879" w:name="_Toc45194699"/>
      <w:bookmarkStart w:id="2880" w:name="_Toc123629740"/>
      <w:r>
        <w:rPr>
          <w:lang w:eastAsia="ko-KR"/>
        </w:rPr>
        <w:t>10.2.2.3</w:t>
      </w:r>
      <w:r w:rsidRPr="0073469F">
        <w:rPr>
          <w:lang w:eastAsia="ko-KR"/>
        </w:rPr>
        <w:t>.2</w:t>
      </w:r>
      <w:r w:rsidRPr="0073469F">
        <w:rPr>
          <w:lang w:eastAsia="ko-KR"/>
        </w:rPr>
        <w:tab/>
        <w:t>Terminating procedures</w:t>
      </w:r>
      <w:bookmarkEnd w:id="2876"/>
      <w:bookmarkEnd w:id="2877"/>
      <w:bookmarkEnd w:id="2878"/>
      <w:bookmarkEnd w:id="2879"/>
      <w:bookmarkEnd w:id="2880"/>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2881" w:name="_Toc20152779"/>
      <w:bookmarkStart w:id="2882" w:name="_Toc27495444"/>
      <w:bookmarkStart w:id="2883" w:name="_Toc36108912"/>
      <w:bookmarkStart w:id="2884" w:name="_Toc45194700"/>
      <w:bookmarkStart w:id="2885" w:name="_Toc123629741"/>
      <w:r>
        <w:rPr>
          <w:lang w:eastAsia="ko-KR"/>
        </w:rPr>
        <w:t>10.2.2.3.3</w:t>
      </w:r>
      <w:r w:rsidRPr="0073469F">
        <w:rPr>
          <w:lang w:eastAsia="ko-KR"/>
        </w:rPr>
        <w:tab/>
      </w:r>
      <w:r>
        <w:rPr>
          <w:lang w:eastAsia="ko-KR"/>
        </w:rPr>
        <w:t>Receipt of SIP re-INVITE request by terminating participating function</w:t>
      </w:r>
      <w:bookmarkEnd w:id="2881"/>
      <w:bookmarkEnd w:id="2882"/>
      <w:bookmarkEnd w:id="2883"/>
      <w:bookmarkEnd w:id="2884"/>
      <w:bookmarkEnd w:id="2885"/>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B354305" w14:textId="77777777" w:rsidR="00137FC6" w:rsidRPr="00813964" w:rsidRDefault="00137FC6" w:rsidP="00137FC6">
      <w:pPr>
        <w:pStyle w:val="B1"/>
      </w:pPr>
      <w:r>
        <w:t>3)</w:t>
      </w:r>
      <w:r>
        <w:tab/>
        <w:t>shall copy the P-Asserted-Identity header field from the incoming SIP 200 (OK) response to the outgoing SIP 200 (OK) response;</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2886" w:name="_Toc20152780"/>
      <w:bookmarkStart w:id="2887" w:name="_Toc27495445"/>
      <w:bookmarkStart w:id="2888" w:name="_Toc36108913"/>
      <w:bookmarkStart w:id="2889" w:name="_Toc45194701"/>
      <w:bookmarkStart w:id="2890" w:name="_Toc12362974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886"/>
      <w:bookmarkEnd w:id="2887"/>
      <w:bookmarkEnd w:id="2888"/>
      <w:bookmarkEnd w:id="2889"/>
      <w:bookmarkEnd w:id="2890"/>
    </w:p>
    <w:p w14:paraId="7D76D9FE" w14:textId="731D4E7B" w:rsidR="00137FC6" w:rsidRPr="0073469F" w:rsidRDefault="00137FC6" w:rsidP="00F1630B">
      <w:pPr>
        <w:pStyle w:val="Heading5"/>
        <w:rPr>
          <w:lang w:eastAsia="ko-KR"/>
        </w:rPr>
      </w:pPr>
      <w:bookmarkStart w:id="2891" w:name="_Toc20152781"/>
      <w:bookmarkStart w:id="2892" w:name="_Toc27495446"/>
      <w:bookmarkStart w:id="2893" w:name="_Toc36108914"/>
      <w:bookmarkStart w:id="2894" w:name="_Toc45194702"/>
      <w:bookmarkStart w:id="2895" w:name="_Toc123629743"/>
      <w:r>
        <w:rPr>
          <w:lang w:eastAsia="ko-KR"/>
        </w:rPr>
        <w:t>10.2.2.4</w:t>
      </w:r>
      <w:r w:rsidRPr="0073469F">
        <w:rPr>
          <w:lang w:eastAsia="ko-KR"/>
        </w:rPr>
        <w:t>.1</w:t>
      </w:r>
      <w:r w:rsidRPr="0073469F">
        <w:rPr>
          <w:lang w:eastAsia="ko-KR"/>
        </w:rPr>
        <w:tab/>
        <w:t>Originating procedures</w:t>
      </w:r>
      <w:bookmarkEnd w:id="2891"/>
      <w:bookmarkEnd w:id="2892"/>
      <w:bookmarkEnd w:id="2893"/>
      <w:bookmarkEnd w:id="2894"/>
      <w:bookmarkEnd w:id="2895"/>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18D4E65D"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2896" w:name="_Toc20152782"/>
      <w:bookmarkStart w:id="2897" w:name="_Toc27495447"/>
      <w:bookmarkStart w:id="2898" w:name="_Toc36108915"/>
      <w:bookmarkStart w:id="2899" w:name="_Toc45194703"/>
      <w:bookmarkStart w:id="2900" w:name="_Toc123629744"/>
      <w:r>
        <w:rPr>
          <w:lang w:eastAsia="ko-KR"/>
        </w:rPr>
        <w:t>10.2.2.4</w:t>
      </w:r>
      <w:r w:rsidRPr="0073469F">
        <w:rPr>
          <w:lang w:eastAsia="ko-KR"/>
        </w:rPr>
        <w:t>.2</w:t>
      </w:r>
      <w:r w:rsidRPr="0073469F">
        <w:rPr>
          <w:lang w:eastAsia="ko-KR"/>
        </w:rPr>
        <w:tab/>
        <w:t>Terminating procedures</w:t>
      </w:r>
      <w:bookmarkEnd w:id="2896"/>
      <w:bookmarkEnd w:id="2897"/>
      <w:bookmarkEnd w:id="2898"/>
      <w:bookmarkEnd w:id="2899"/>
      <w:bookmarkEnd w:id="2900"/>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2901" w:name="_Toc20152783"/>
      <w:bookmarkStart w:id="2902" w:name="_Toc27495448"/>
      <w:bookmarkStart w:id="2903" w:name="_Toc36108916"/>
      <w:bookmarkStart w:id="2904" w:name="_Toc45194704"/>
      <w:bookmarkStart w:id="2905" w:name="_Toc123629745"/>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901"/>
      <w:bookmarkEnd w:id="2902"/>
      <w:bookmarkEnd w:id="2903"/>
      <w:bookmarkEnd w:id="2904"/>
      <w:bookmarkEnd w:id="2905"/>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2906" w:name="_Toc20152784"/>
      <w:bookmarkStart w:id="2907" w:name="_Toc27495449"/>
      <w:bookmarkStart w:id="2908" w:name="_Toc36108917"/>
      <w:bookmarkStart w:id="2909" w:name="_Toc45194705"/>
      <w:bookmarkStart w:id="2910" w:name="_Toc12362974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906"/>
      <w:bookmarkEnd w:id="2907"/>
      <w:bookmarkEnd w:id="2908"/>
      <w:bookmarkEnd w:id="2909"/>
      <w:bookmarkEnd w:id="2910"/>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2911" w:name="_Toc20152785"/>
      <w:bookmarkStart w:id="2912" w:name="_Toc27495450"/>
      <w:bookmarkStart w:id="2913" w:name="_Toc36108918"/>
      <w:bookmarkStart w:id="2914" w:name="_Toc45194706"/>
      <w:bookmarkStart w:id="2915" w:name="_Toc123629747"/>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911"/>
      <w:bookmarkEnd w:id="2912"/>
      <w:bookmarkEnd w:id="2913"/>
      <w:bookmarkEnd w:id="2914"/>
      <w:bookmarkEnd w:id="2915"/>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2916" w:name="_Toc20152786"/>
      <w:bookmarkStart w:id="2917" w:name="_Toc27495451"/>
      <w:bookmarkStart w:id="2918" w:name="_Toc36108919"/>
      <w:bookmarkStart w:id="2919" w:name="_Toc45194707"/>
      <w:bookmarkStart w:id="2920" w:name="_Toc12362974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16"/>
      <w:bookmarkEnd w:id="2917"/>
      <w:bookmarkEnd w:id="2918"/>
      <w:bookmarkEnd w:id="2919"/>
      <w:bookmarkEnd w:id="2920"/>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2921" w:name="_Toc20152787"/>
      <w:bookmarkStart w:id="2922" w:name="_Toc27495452"/>
      <w:bookmarkStart w:id="2923" w:name="_Toc36108920"/>
      <w:bookmarkStart w:id="2924" w:name="_Toc45194708"/>
      <w:bookmarkStart w:id="2925" w:name="_Toc123629749"/>
      <w:r w:rsidRPr="0079589D">
        <w:t>10</w:t>
      </w:r>
      <w:r w:rsidR="00EA7942" w:rsidRPr="0079589D">
        <w:t>.2.3</w:t>
      </w:r>
      <w:r w:rsidR="00EA7942" w:rsidRPr="0079589D">
        <w:tab/>
      </w:r>
      <w:r w:rsidR="00137FC6">
        <w:rPr>
          <w:lang w:val="en-US"/>
        </w:rPr>
        <w:t>Private call without transmission control</w:t>
      </w:r>
      <w:bookmarkEnd w:id="2921"/>
      <w:bookmarkEnd w:id="2922"/>
      <w:bookmarkEnd w:id="2923"/>
      <w:bookmarkEnd w:id="2924"/>
      <w:bookmarkEnd w:id="2925"/>
    </w:p>
    <w:p w14:paraId="3855123A" w14:textId="48F3C4C9" w:rsidR="00137FC6" w:rsidRPr="0073469F" w:rsidRDefault="00137FC6" w:rsidP="00F1630B">
      <w:pPr>
        <w:pStyle w:val="Heading4"/>
        <w:rPr>
          <w:rFonts w:eastAsia="Malgun Gothic"/>
        </w:rPr>
      </w:pPr>
      <w:bookmarkStart w:id="2926" w:name="_Toc20152788"/>
      <w:bookmarkStart w:id="2927" w:name="_Toc27495453"/>
      <w:bookmarkStart w:id="2928" w:name="_Toc36108921"/>
      <w:bookmarkStart w:id="2929" w:name="_Toc45194709"/>
      <w:bookmarkStart w:id="2930" w:name="_Toc12362975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26"/>
      <w:bookmarkEnd w:id="2927"/>
      <w:bookmarkEnd w:id="2928"/>
      <w:bookmarkEnd w:id="2929"/>
      <w:bookmarkEnd w:id="2930"/>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2931" w:name="_Toc20152789"/>
      <w:bookmarkStart w:id="2932" w:name="_Toc27495454"/>
      <w:bookmarkStart w:id="2933" w:name="_Toc36108922"/>
      <w:bookmarkStart w:id="2934" w:name="_Toc45194710"/>
      <w:bookmarkStart w:id="2935" w:name="_Toc123629751"/>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31"/>
      <w:bookmarkEnd w:id="2932"/>
      <w:bookmarkEnd w:id="2933"/>
      <w:bookmarkEnd w:id="2934"/>
      <w:bookmarkEnd w:id="2935"/>
    </w:p>
    <w:p w14:paraId="3E450729" w14:textId="446B3A95" w:rsidR="00137FC6" w:rsidRPr="0073469F" w:rsidRDefault="00137FC6" w:rsidP="00F1630B">
      <w:pPr>
        <w:pStyle w:val="Heading5"/>
      </w:pPr>
      <w:bookmarkStart w:id="2936" w:name="_Toc20152790"/>
      <w:bookmarkStart w:id="2937" w:name="_Toc27495455"/>
      <w:bookmarkStart w:id="2938" w:name="_Toc36108923"/>
      <w:bookmarkStart w:id="2939" w:name="_Toc45194711"/>
      <w:bookmarkStart w:id="2940" w:name="_Toc123629752"/>
      <w:r>
        <w:t>10.2.3.2</w:t>
      </w:r>
      <w:r w:rsidRPr="0073469F">
        <w:t>.1</w:t>
      </w:r>
      <w:r w:rsidRPr="0073469F">
        <w:tab/>
      </w:r>
      <w:r w:rsidRPr="0073469F">
        <w:rPr>
          <w:lang w:eastAsia="ko-KR"/>
        </w:rPr>
        <w:t>O</w:t>
      </w:r>
      <w:r w:rsidRPr="0073469F">
        <w:t>riginating procedures</w:t>
      </w:r>
      <w:bookmarkEnd w:id="2936"/>
      <w:bookmarkEnd w:id="2937"/>
      <w:bookmarkEnd w:id="2938"/>
      <w:bookmarkEnd w:id="2939"/>
      <w:bookmarkEnd w:id="2940"/>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2941" w:name="_Toc20152791"/>
      <w:bookmarkStart w:id="2942" w:name="_Toc27495456"/>
      <w:bookmarkStart w:id="2943" w:name="_Toc36108924"/>
      <w:bookmarkStart w:id="2944" w:name="_Toc45194712"/>
      <w:bookmarkStart w:id="2945" w:name="_Toc123629753"/>
      <w:r>
        <w:t>10.2.3</w:t>
      </w:r>
      <w:r w:rsidRPr="0073469F">
        <w:rPr>
          <w:lang w:eastAsia="ko-KR"/>
        </w:rPr>
        <w:t>.2</w:t>
      </w:r>
      <w:r>
        <w:rPr>
          <w:lang w:eastAsia="ko-KR"/>
        </w:rPr>
        <w:t>.2</w:t>
      </w:r>
      <w:r w:rsidRPr="0073469F">
        <w:rPr>
          <w:lang w:eastAsia="ko-KR"/>
        </w:rPr>
        <w:tab/>
        <w:t>Terminating procedures</w:t>
      </w:r>
      <w:bookmarkEnd w:id="2941"/>
      <w:bookmarkEnd w:id="2942"/>
      <w:bookmarkEnd w:id="2943"/>
      <w:bookmarkEnd w:id="2944"/>
      <w:bookmarkEnd w:id="2945"/>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2946" w:name="_Toc20152792"/>
      <w:bookmarkStart w:id="2947" w:name="_Toc27495457"/>
      <w:bookmarkStart w:id="2948" w:name="_Toc36108925"/>
      <w:bookmarkStart w:id="2949" w:name="_Toc45194713"/>
      <w:bookmarkStart w:id="2950" w:name="_Toc123629754"/>
      <w:r>
        <w:lastRenderedPageBreak/>
        <w:t>10.2.3.3</w:t>
      </w:r>
      <w:r w:rsidRPr="0073469F">
        <w:tab/>
        <w:t>Controlling</w:t>
      </w:r>
      <w:r>
        <w:t xml:space="preserve"> MCVideo</w:t>
      </w:r>
      <w:r w:rsidRPr="0073469F">
        <w:t xml:space="preserve"> function procedures</w:t>
      </w:r>
      <w:bookmarkEnd w:id="2946"/>
      <w:bookmarkEnd w:id="2947"/>
      <w:bookmarkEnd w:id="2948"/>
      <w:bookmarkEnd w:id="2949"/>
      <w:bookmarkEnd w:id="2950"/>
    </w:p>
    <w:p w14:paraId="133255AD" w14:textId="099C6867" w:rsidR="00137FC6" w:rsidRPr="0073469F" w:rsidRDefault="00137FC6" w:rsidP="00F1630B">
      <w:pPr>
        <w:pStyle w:val="Heading5"/>
        <w:rPr>
          <w:lang w:eastAsia="ko-KR"/>
        </w:rPr>
      </w:pPr>
      <w:bookmarkStart w:id="2951" w:name="_Toc20152793"/>
      <w:bookmarkStart w:id="2952" w:name="_Toc27495458"/>
      <w:bookmarkStart w:id="2953" w:name="_Toc36108926"/>
      <w:bookmarkStart w:id="2954" w:name="_Toc45194714"/>
      <w:bookmarkStart w:id="2955" w:name="_Toc123629755"/>
      <w:r>
        <w:rPr>
          <w:lang w:eastAsia="ko-KR"/>
        </w:rPr>
        <w:t>10.2.3.3</w:t>
      </w:r>
      <w:r w:rsidRPr="0073469F">
        <w:rPr>
          <w:lang w:eastAsia="ko-KR"/>
        </w:rPr>
        <w:t>.1</w:t>
      </w:r>
      <w:r w:rsidRPr="0073469F">
        <w:rPr>
          <w:lang w:eastAsia="ko-KR"/>
        </w:rPr>
        <w:tab/>
        <w:t>Originating procedures</w:t>
      </w:r>
      <w:bookmarkEnd w:id="2951"/>
      <w:bookmarkEnd w:id="2952"/>
      <w:bookmarkEnd w:id="2953"/>
      <w:bookmarkEnd w:id="2954"/>
      <w:bookmarkEnd w:id="2955"/>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2956" w:name="_Toc20152794"/>
      <w:bookmarkStart w:id="2957" w:name="_Toc27495459"/>
      <w:bookmarkStart w:id="2958" w:name="_Toc36108927"/>
      <w:bookmarkStart w:id="2959" w:name="_Toc45194715"/>
      <w:bookmarkStart w:id="2960" w:name="_Toc123629756"/>
      <w:r>
        <w:rPr>
          <w:lang w:eastAsia="ko-KR"/>
        </w:rPr>
        <w:t>10.2.3.3</w:t>
      </w:r>
      <w:r w:rsidRPr="0073469F">
        <w:rPr>
          <w:lang w:eastAsia="ko-KR"/>
        </w:rPr>
        <w:t>.2</w:t>
      </w:r>
      <w:r w:rsidRPr="0073469F">
        <w:rPr>
          <w:lang w:eastAsia="ko-KR"/>
        </w:rPr>
        <w:tab/>
        <w:t>Terminating procedures</w:t>
      </w:r>
      <w:bookmarkEnd w:id="2956"/>
      <w:bookmarkEnd w:id="2957"/>
      <w:bookmarkEnd w:id="2958"/>
      <w:bookmarkEnd w:id="2959"/>
      <w:bookmarkEnd w:id="2960"/>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2961" w:name="_Toc20152795"/>
      <w:bookmarkStart w:id="2962" w:name="_Toc27495460"/>
      <w:bookmarkStart w:id="2963" w:name="_Toc36108928"/>
      <w:bookmarkStart w:id="2964" w:name="_Toc45194716"/>
      <w:bookmarkStart w:id="2965" w:name="_Toc123629757"/>
      <w:r>
        <w:t>10.2.4</w:t>
      </w:r>
      <w:r w:rsidRPr="0073469F">
        <w:tab/>
        <w:t>Ending the private call initiated by</w:t>
      </w:r>
      <w:r>
        <w:t xml:space="preserve"> MCVideo</w:t>
      </w:r>
      <w:r w:rsidRPr="0073469F">
        <w:t xml:space="preserve"> client</w:t>
      </w:r>
      <w:bookmarkEnd w:id="2961"/>
      <w:bookmarkEnd w:id="2962"/>
      <w:bookmarkEnd w:id="2963"/>
      <w:bookmarkEnd w:id="2964"/>
      <w:bookmarkEnd w:id="2965"/>
    </w:p>
    <w:p w14:paraId="1D7EEBBA" w14:textId="2F7A5976" w:rsidR="00137FC6" w:rsidRPr="0073469F" w:rsidRDefault="00137FC6" w:rsidP="00F1630B">
      <w:pPr>
        <w:pStyle w:val="Heading4"/>
      </w:pPr>
      <w:bookmarkStart w:id="2966" w:name="_Toc20152796"/>
      <w:bookmarkStart w:id="2967" w:name="_Toc27495461"/>
      <w:bookmarkStart w:id="2968" w:name="_Toc36108929"/>
      <w:bookmarkStart w:id="2969" w:name="_Toc45194717"/>
      <w:bookmarkStart w:id="2970" w:name="_Toc123629758"/>
      <w:r>
        <w:t>10.2.4</w:t>
      </w:r>
      <w:r w:rsidRPr="0073469F">
        <w:t>.1</w:t>
      </w:r>
      <w:r w:rsidRPr="0073469F">
        <w:tab/>
      </w:r>
      <w:r>
        <w:t>MCVideo</w:t>
      </w:r>
      <w:r w:rsidRPr="0073469F">
        <w:t xml:space="preserve"> client procedures</w:t>
      </w:r>
      <w:bookmarkEnd w:id="2966"/>
      <w:bookmarkEnd w:id="2967"/>
      <w:bookmarkEnd w:id="2968"/>
      <w:bookmarkEnd w:id="2969"/>
      <w:bookmarkEnd w:id="2970"/>
    </w:p>
    <w:p w14:paraId="2925FC8A" w14:textId="0D633AB3" w:rsidR="00137FC6" w:rsidRPr="0073469F" w:rsidRDefault="00137FC6" w:rsidP="00F1630B">
      <w:pPr>
        <w:pStyle w:val="Heading5"/>
        <w:rPr>
          <w:lang w:eastAsia="ko-KR"/>
        </w:rPr>
      </w:pPr>
      <w:bookmarkStart w:id="2971" w:name="_Toc20152797"/>
      <w:bookmarkStart w:id="2972" w:name="_Toc27495462"/>
      <w:bookmarkStart w:id="2973" w:name="_Toc36108930"/>
      <w:bookmarkStart w:id="2974" w:name="_Toc45194718"/>
      <w:bookmarkStart w:id="2975" w:name="_Toc123629759"/>
      <w:r>
        <w:rPr>
          <w:lang w:eastAsia="ko-KR"/>
        </w:rPr>
        <w:t>10.2.4</w:t>
      </w:r>
      <w:r w:rsidRPr="0073469F">
        <w:rPr>
          <w:lang w:eastAsia="ko-KR"/>
        </w:rPr>
        <w:t>.1.1</w:t>
      </w:r>
      <w:r w:rsidRPr="0073469F">
        <w:rPr>
          <w:lang w:eastAsia="ko-KR"/>
        </w:rPr>
        <w:tab/>
        <w:t>On-demand private call</w:t>
      </w:r>
      <w:bookmarkEnd w:id="2971"/>
      <w:bookmarkEnd w:id="2972"/>
      <w:bookmarkEnd w:id="2973"/>
      <w:bookmarkEnd w:id="2974"/>
      <w:bookmarkEnd w:id="2975"/>
    </w:p>
    <w:p w14:paraId="31560CEE" w14:textId="77950243" w:rsidR="00137FC6" w:rsidRPr="0073469F" w:rsidRDefault="00137FC6" w:rsidP="00F1630B">
      <w:pPr>
        <w:pStyle w:val="Heading6"/>
        <w:numPr>
          <w:ilvl w:val="5"/>
          <w:numId w:val="0"/>
        </w:numPr>
        <w:ind w:left="1152" w:hanging="432"/>
        <w:rPr>
          <w:lang w:eastAsia="ko-KR"/>
        </w:rPr>
      </w:pPr>
      <w:bookmarkStart w:id="2976" w:name="_Toc20152798"/>
      <w:bookmarkStart w:id="2977" w:name="_Toc27495463"/>
      <w:bookmarkStart w:id="2978" w:name="_Toc36108931"/>
      <w:bookmarkStart w:id="2979" w:name="_Toc45194719"/>
      <w:bookmarkStart w:id="2980" w:name="_Toc123629760"/>
      <w:r>
        <w:rPr>
          <w:lang w:eastAsia="ko-KR"/>
        </w:rPr>
        <w:t>10.2.4</w:t>
      </w:r>
      <w:r w:rsidRPr="0073469F">
        <w:rPr>
          <w:lang w:eastAsia="ko-KR"/>
        </w:rPr>
        <w:t>.1.1.1</w:t>
      </w:r>
      <w:r w:rsidRPr="0073469F">
        <w:rPr>
          <w:lang w:eastAsia="ko-KR"/>
        </w:rPr>
        <w:tab/>
        <w:t>Client originating procedures</w:t>
      </w:r>
      <w:bookmarkEnd w:id="2976"/>
      <w:bookmarkEnd w:id="2977"/>
      <w:bookmarkEnd w:id="2978"/>
      <w:bookmarkEnd w:id="2979"/>
      <w:bookmarkEnd w:id="2980"/>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2981" w:name="_Toc20152799"/>
      <w:bookmarkStart w:id="2982" w:name="_Toc27495464"/>
      <w:bookmarkStart w:id="2983" w:name="_Toc36108932"/>
      <w:bookmarkStart w:id="2984" w:name="_Toc45194720"/>
      <w:bookmarkStart w:id="2985" w:name="_Toc123629761"/>
      <w:r>
        <w:rPr>
          <w:lang w:eastAsia="ko-KR"/>
        </w:rPr>
        <w:t>10.2.4</w:t>
      </w:r>
      <w:r w:rsidRPr="0073469F">
        <w:rPr>
          <w:lang w:eastAsia="ko-KR"/>
        </w:rPr>
        <w:t>.1.1.2</w:t>
      </w:r>
      <w:r w:rsidRPr="0073469F">
        <w:rPr>
          <w:lang w:eastAsia="ko-KR"/>
        </w:rPr>
        <w:tab/>
        <w:t>Client terminating procedures</w:t>
      </w:r>
      <w:bookmarkEnd w:id="2981"/>
      <w:bookmarkEnd w:id="2982"/>
      <w:bookmarkEnd w:id="2983"/>
      <w:bookmarkEnd w:id="2984"/>
      <w:bookmarkEnd w:id="2985"/>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2986" w:name="_Toc20152800"/>
      <w:bookmarkStart w:id="2987" w:name="_Toc27495465"/>
      <w:bookmarkStart w:id="2988" w:name="_Toc36108933"/>
      <w:bookmarkStart w:id="2989" w:name="_Toc45194721"/>
      <w:bookmarkStart w:id="2990" w:name="_Toc123629762"/>
      <w:r>
        <w:t>10.2.4</w:t>
      </w:r>
      <w:r w:rsidRPr="0073469F">
        <w:t>.2</w:t>
      </w:r>
      <w:r w:rsidRPr="0073469F">
        <w:tab/>
        <w:t>Participating</w:t>
      </w:r>
      <w:r>
        <w:t xml:space="preserve"> MCVideo</w:t>
      </w:r>
      <w:r w:rsidRPr="0073469F">
        <w:t xml:space="preserve"> function procedures</w:t>
      </w:r>
      <w:bookmarkEnd w:id="2986"/>
      <w:bookmarkEnd w:id="2987"/>
      <w:bookmarkEnd w:id="2988"/>
      <w:bookmarkEnd w:id="2989"/>
      <w:bookmarkEnd w:id="2990"/>
    </w:p>
    <w:p w14:paraId="7768BD64" w14:textId="06AFAE1F" w:rsidR="00137FC6" w:rsidRPr="0073469F" w:rsidRDefault="00137FC6" w:rsidP="00F1630B">
      <w:pPr>
        <w:pStyle w:val="Heading5"/>
        <w:rPr>
          <w:lang w:eastAsia="ko-KR"/>
        </w:rPr>
      </w:pPr>
      <w:bookmarkStart w:id="2991" w:name="_Toc20152801"/>
      <w:bookmarkStart w:id="2992" w:name="_Toc27495466"/>
      <w:bookmarkStart w:id="2993" w:name="_Toc36108934"/>
      <w:bookmarkStart w:id="2994" w:name="_Toc45194722"/>
      <w:bookmarkStart w:id="2995" w:name="_Toc123629763"/>
      <w:r>
        <w:rPr>
          <w:lang w:eastAsia="ko-KR"/>
        </w:rPr>
        <w:t>10.2.4</w:t>
      </w:r>
      <w:r w:rsidRPr="0073469F">
        <w:rPr>
          <w:lang w:eastAsia="ko-KR"/>
        </w:rPr>
        <w:t>.2.1</w:t>
      </w:r>
      <w:r w:rsidRPr="0073469F">
        <w:rPr>
          <w:lang w:eastAsia="ko-KR"/>
        </w:rPr>
        <w:tab/>
        <w:t>Originating procedures</w:t>
      </w:r>
      <w:bookmarkEnd w:id="2991"/>
      <w:bookmarkEnd w:id="2992"/>
      <w:bookmarkEnd w:id="2993"/>
      <w:bookmarkEnd w:id="2994"/>
      <w:bookmarkEnd w:id="2995"/>
    </w:p>
    <w:p w14:paraId="08369CFE" w14:textId="049DF52C" w:rsidR="00137FC6" w:rsidRPr="0073469F" w:rsidRDefault="00137FC6" w:rsidP="00F1630B">
      <w:pPr>
        <w:pStyle w:val="Heading6"/>
        <w:numPr>
          <w:ilvl w:val="5"/>
          <w:numId w:val="0"/>
        </w:numPr>
        <w:ind w:left="1152" w:hanging="432"/>
        <w:rPr>
          <w:lang w:eastAsia="ko-KR"/>
        </w:rPr>
      </w:pPr>
      <w:bookmarkStart w:id="2996" w:name="_Toc20152802"/>
      <w:bookmarkStart w:id="2997" w:name="_Toc27495467"/>
      <w:bookmarkStart w:id="2998" w:name="_Toc36108935"/>
      <w:bookmarkStart w:id="2999" w:name="_Toc45194723"/>
      <w:bookmarkStart w:id="3000" w:name="_Toc123629764"/>
      <w:r>
        <w:rPr>
          <w:lang w:eastAsia="ko-KR"/>
        </w:rPr>
        <w:t>10.2.4</w:t>
      </w:r>
      <w:r w:rsidRPr="0073469F">
        <w:rPr>
          <w:lang w:eastAsia="ko-KR"/>
        </w:rPr>
        <w:t>.2.1.1</w:t>
      </w:r>
      <w:r w:rsidRPr="0073469F">
        <w:rPr>
          <w:lang w:eastAsia="ko-KR"/>
        </w:rPr>
        <w:tab/>
        <w:t>Receipt of SIP BYE request for on-demand private call</w:t>
      </w:r>
      <w:bookmarkEnd w:id="2996"/>
      <w:bookmarkEnd w:id="2997"/>
      <w:bookmarkEnd w:id="2998"/>
      <w:bookmarkEnd w:id="2999"/>
      <w:bookmarkEnd w:id="3000"/>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001" w:name="_Toc20152803"/>
      <w:bookmarkStart w:id="3002" w:name="_Toc27495468"/>
      <w:bookmarkStart w:id="3003" w:name="_Toc36108936"/>
      <w:bookmarkStart w:id="3004" w:name="_Toc45194724"/>
      <w:bookmarkStart w:id="3005" w:name="_Toc123629765"/>
      <w:r>
        <w:rPr>
          <w:lang w:eastAsia="ko-KR"/>
        </w:rPr>
        <w:t>10.2.4</w:t>
      </w:r>
      <w:r w:rsidRPr="0073469F">
        <w:rPr>
          <w:lang w:eastAsia="ko-KR"/>
        </w:rPr>
        <w:t>.2.2</w:t>
      </w:r>
      <w:r w:rsidRPr="0073469F">
        <w:rPr>
          <w:lang w:eastAsia="ko-KR"/>
        </w:rPr>
        <w:tab/>
        <w:t>Terminating procedures</w:t>
      </w:r>
      <w:bookmarkEnd w:id="3001"/>
      <w:bookmarkEnd w:id="3002"/>
      <w:bookmarkEnd w:id="3003"/>
      <w:bookmarkEnd w:id="3004"/>
      <w:bookmarkEnd w:id="3005"/>
    </w:p>
    <w:p w14:paraId="75F36A07" w14:textId="0464247A" w:rsidR="00137FC6" w:rsidRPr="0073469F" w:rsidRDefault="00137FC6" w:rsidP="00F1630B">
      <w:pPr>
        <w:pStyle w:val="Heading6"/>
        <w:numPr>
          <w:ilvl w:val="5"/>
          <w:numId w:val="0"/>
        </w:numPr>
        <w:ind w:left="1152" w:hanging="432"/>
        <w:rPr>
          <w:lang w:eastAsia="ko-KR"/>
        </w:rPr>
      </w:pPr>
      <w:bookmarkStart w:id="3006" w:name="_Toc20152804"/>
      <w:bookmarkStart w:id="3007" w:name="_Toc27495469"/>
      <w:bookmarkStart w:id="3008" w:name="_Toc36108937"/>
      <w:bookmarkStart w:id="3009" w:name="_Toc45194725"/>
      <w:bookmarkStart w:id="3010" w:name="_Toc123629766"/>
      <w:r>
        <w:rPr>
          <w:lang w:eastAsia="ko-KR"/>
        </w:rPr>
        <w:t>10.2.4</w:t>
      </w:r>
      <w:r w:rsidRPr="0073469F">
        <w:rPr>
          <w:lang w:eastAsia="ko-KR"/>
        </w:rPr>
        <w:t>.2.2.1</w:t>
      </w:r>
      <w:r w:rsidRPr="0073469F">
        <w:rPr>
          <w:lang w:eastAsia="ko-KR"/>
        </w:rPr>
        <w:tab/>
        <w:t>Receipt of SIP BYE request for private call on-demand</w:t>
      </w:r>
      <w:bookmarkEnd w:id="3006"/>
      <w:bookmarkEnd w:id="3007"/>
      <w:bookmarkEnd w:id="3008"/>
      <w:bookmarkEnd w:id="3009"/>
      <w:bookmarkEnd w:id="3010"/>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011" w:name="_Toc20152805"/>
      <w:bookmarkStart w:id="3012" w:name="_Toc27495470"/>
      <w:bookmarkStart w:id="3013" w:name="_Toc36108938"/>
      <w:bookmarkStart w:id="3014" w:name="_Toc45194726"/>
      <w:bookmarkStart w:id="3015" w:name="_Toc123629767"/>
      <w:r>
        <w:t>10.2.4</w:t>
      </w:r>
      <w:r w:rsidRPr="0073469F">
        <w:t>.3</w:t>
      </w:r>
      <w:r w:rsidRPr="0073469F">
        <w:tab/>
        <w:t>Controlling</w:t>
      </w:r>
      <w:r>
        <w:t xml:space="preserve"> MCVideo</w:t>
      </w:r>
      <w:r w:rsidRPr="0073469F">
        <w:t xml:space="preserve"> function procedures</w:t>
      </w:r>
      <w:bookmarkEnd w:id="3011"/>
      <w:bookmarkEnd w:id="3012"/>
      <w:bookmarkEnd w:id="3013"/>
      <w:bookmarkEnd w:id="3014"/>
      <w:bookmarkEnd w:id="3015"/>
    </w:p>
    <w:p w14:paraId="387E2391" w14:textId="08905C2E" w:rsidR="00137FC6" w:rsidRPr="0073469F" w:rsidRDefault="00137FC6" w:rsidP="00F1630B">
      <w:pPr>
        <w:pStyle w:val="Heading5"/>
        <w:rPr>
          <w:lang w:eastAsia="ko-KR"/>
        </w:rPr>
      </w:pPr>
      <w:bookmarkStart w:id="3016" w:name="_Toc20152806"/>
      <w:bookmarkStart w:id="3017" w:name="_Toc27495471"/>
      <w:bookmarkStart w:id="3018" w:name="_Toc36108939"/>
      <w:bookmarkStart w:id="3019" w:name="_Toc45194727"/>
      <w:bookmarkStart w:id="3020" w:name="_Toc123629768"/>
      <w:r>
        <w:rPr>
          <w:lang w:eastAsia="ko-KR"/>
        </w:rPr>
        <w:t>10.2.4</w:t>
      </w:r>
      <w:r w:rsidRPr="0073469F">
        <w:rPr>
          <w:lang w:eastAsia="ko-KR"/>
        </w:rPr>
        <w:t>.3.1</w:t>
      </w:r>
      <w:r w:rsidRPr="0073469F">
        <w:rPr>
          <w:lang w:eastAsia="ko-KR"/>
        </w:rPr>
        <w:tab/>
        <w:t>Terminating procedures</w:t>
      </w:r>
      <w:bookmarkEnd w:id="3016"/>
      <w:bookmarkEnd w:id="3017"/>
      <w:bookmarkEnd w:id="3018"/>
      <w:bookmarkEnd w:id="3019"/>
      <w:bookmarkEnd w:id="3020"/>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021" w:name="_Toc20152807"/>
      <w:bookmarkStart w:id="3022" w:name="_Toc27495472"/>
      <w:bookmarkStart w:id="3023" w:name="_Toc36108940"/>
      <w:bookmarkStart w:id="3024" w:name="_Toc45194728"/>
      <w:bookmarkStart w:id="3025" w:name="_Toc123629769"/>
      <w:r>
        <w:lastRenderedPageBreak/>
        <w:t>10.2.5</w:t>
      </w:r>
      <w:r w:rsidRPr="0073469F">
        <w:tab/>
        <w:t>Ending the private call initiated by the</w:t>
      </w:r>
      <w:r>
        <w:t xml:space="preserve"> MCVideo</w:t>
      </w:r>
      <w:r w:rsidRPr="0073469F">
        <w:t xml:space="preserve"> server</w:t>
      </w:r>
      <w:bookmarkEnd w:id="3021"/>
      <w:bookmarkEnd w:id="3022"/>
      <w:bookmarkEnd w:id="3023"/>
      <w:bookmarkEnd w:id="3024"/>
      <w:bookmarkEnd w:id="3025"/>
    </w:p>
    <w:p w14:paraId="38384234" w14:textId="2B9C376C" w:rsidR="00137FC6" w:rsidRPr="0073469F" w:rsidRDefault="00137FC6" w:rsidP="00F1630B">
      <w:pPr>
        <w:pStyle w:val="Heading4"/>
      </w:pPr>
      <w:bookmarkStart w:id="3026" w:name="_Toc20152808"/>
      <w:bookmarkStart w:id="3027" w:name="_Toc27495473"/>
      <w:bookmarkStart w:id="3028" w:name="_Toc36108941"/>
      <w:bookmarkStart w:id="3029" w:name="_Toc45194729"/>
      <w:bookmarkStart w:id="3030" w:name="_Toc123629770"/>
      <w:r>
        <w:t>10.2.5</w:t>
      </w:r>
      <w:r w:rsidRPr="0073469F">
        <w:t>.1</w:t>
      </w:r>
      <w:r w:rsidRPr="0073469F">
        <w:tab/>
        <w:t>General</w:t>
      </w:r>
      <w:bookmarkEnd w:id="3026"/>
      <w:bookmarkEnd w:id="3027"/>
      <w:bookmarkEnd w:id="3028"/>
      <w:bookmarkEnd w:id="3029"/>
      <w:bookmarkEnd w:id="3030"/>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031" w:name="_Toc20152809"/>
      <w:bookmarkStart w:id="3032" w:name="_Toc27495474"/>
      <w:bookmarkStart w:id="3033" w:name="_Toc36108942"/>
      <w:bookmarkStart w:id="3034" w:name="_Toc45194730"/>
      <w:bookmarkStart w:id="3035" w:name="_Toc123629771"/>
      <w:r>
        <w:t>10.2.5</w:t>
      </w:r>
      <w:r w:rsidRPr="0073469F">
        <w:t>.2</w:t>
      </w:r>
      <w:r w:rsidR="00846B7E">
        <w:tab/>
      </w:r>
      <w:r>
        <w:t>MCVideo</w:t>
      </w:r>
      <w:r w:rsidRPr="0073469F">
        <w:t xml:space="preserve"> client procedures</w:t>
      </w:r>
      <w:bookmarkEnd w:id="3031"/>
      <w:bookmarkEnd w:id="3032"/>
      <w:bookmarkEnd w:id="3033"/>
      <w:bookmarkEnd w:id="3034"/>
      <w:bookmarkEnd w:id="3035"/>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036" w:name="_Toc20152810"/>
      <w:bookmarkStart w:id="3037" w:name="_Toc27495475"/>
      <w:bookmarkStart w:id="3038" w:name="_Toc36108943"/>
      <w:bookmarkStart w:id="3039" w:name="_Toc45194731"/>
      <w:bookmarkStart w:id="3040" w:name="_Toc123629772"/>
      <w:r>
        <w:t>10.2.5</w:t>
      </w:r>
      <w:r w:rsidRPr="0073469F">
        <w:t>.3</w:t>
      </w:r>
      <w:r w:rsidRPr="0073469F">
        <w:tab/>
        <w:t>Participating</w:t>
      </w:r>
      <w:r>
        <w:t xml:space="preserve"> MCVideo</w:t>
      </w:r>
      <w:r w:rsidRPr="0073469F">
        <w:t xml:space="preserve"> function procedures</w:t>
      </w:r>
      <w:bookmarkEnd w:id="3036"/>
      <w:bookmarkEnd w:id="3037"/>
      <w:bookmarkEnd w:id="3038"/>
      <w:bookmarkEnd w:id="3039"/>
      <w:bookmarkEnd w:id="3040"/>
    </w:p>
    <w:p w14:paraId="06471BAB" w14:textId="53694855" w:rsidR="00137FC6" w:rsidRPr="0073469F" w:rsidRDefault="00137FC6" w:rsidP="00F1630B">
      <w:pPr>
        <w:pStyle w:val="Heading5"/>
        <w:rPr>
          <w:lang w:eastAsia="ko-KR"/>
        </w:rPr>
      </w:pPr>
      <w:bookmarkStart w:id="3041" w:name="_Toc20152811"/>
      <w:bookmarkStart w:id="3042" w:name="_Toc27495476"/>
      <w:bookmarkStart w:id="3043" w:name="_Toc36108944"/>
      <w:bookmarkStart w:id="3044" w:name="_Toc45194732"/>
      <w:bookmarkStart w:id="3045" w:name="_Toc123629773"/>
      <w:r>
        <w:rPr>
          <w:lang w:eastAsia="ko-KR"/>
        </w:rPr>
        <w:t>10.2.5</w:t>
      </w:r>
      <w:r w:rsidRPr="0073469F">
        <w:rPr>
          <w:lang w:eastAsia="ko-KR"/>
        </w:rPr>
        <w:t>.3.1</w:t>
      </w:r>
      <w:r w:rsidRPr="0073469F">
        <w:rPr>
          <w:lang w:eastAsia="ko-KR"/>
        </w:rPr>
        <w:tab/>
        <w:t>Originating procedures</w:t>
      </w:r>
      <w:bookmarkEnd w:id="3041"/>
      <w:bookmarkEnd w:id="3042"/>
      <w:bookmarkEnd w:id="3043"/>
      <w:bookmarkEnd w:id="3044"/>
      <w:bookmarkEnd w:id="3045"/>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046" w:name="_Toc20152812"/>
      <w:bookmarkStart w:id="3047" w:name="_Toc27495477"/>
      <w:bookmarkStart w:id="3048" w:name="_Toc36108945"/>
      <w:bookmarkStart w:id="3049" w:name="_Toc45194733"/>
      <w:bookmarkStart w:id="3050" w:name="_Toc123629774"/>
      <w:r>
        <w:rPr>
          <w:lang w:eastAsia="ko-KR"/>
        </w:rPr>
        <w:t>10.2.5</w:t>
      </w:r>
      <w:r w:rsidRPr="0073469F">
        <w:rPr>
          <w:lang w:eastAsia="ko-KR"/>
        </w:rPr>
        <w:t>.3.2</w:t>
      </w:r>
      <w:r w:rsidRPr="0073469F">
        <w:rPr>
          <w:lang w:eastAsia="ko-KR"/>
        </w:rPr>
        <w:tab/>
        <w:t>Terminating procedures</w:t>
      </w:r>
      <w:bookmarkEnd w:id="3046"/>
      <w:bookmarkEnd w:id="3047"/>
      <w:bookmarkEnd w:id="3048"/>
      <w:bookmarkEnd w:id="3049"/>
      <w:bookmarkEnd w:id="3050"/>
    </w:p>
    <w:p w14:paraId="08A3766C" w14:textId="50C13E72" w:rsidR="00137FC6" w:rsidRPr="0073469F" w:rsidRDefault="00137FC6" w:rsidP="00F1630B">
      <w:pPr>
        <w:pStyle w:val="Heading6"/>
        <w:numPr>
          <w:ilvl w:val="5"/>
          <w:numId w:val="0"/>
        </w:numPr>
        <w:ind w:left="1152" w:hanging="432"/>
        <w:rPr>
          <w:lang w:eastAsia="ko-KR"/>
        </w:rPr>
      </w:pPr>
      <w:bookmarkStart w:id="3051" w:name="_Toc20152813"/>
      <w:bookmarkStart w:id="3052" w:name="_Toc27495478"/>
      <w:bookmarkStart w:id="3053" w:name="_Toc36108946"/>
      <w:bookmarkStart w:id="3054" w:name="_Toc45194734"/>
      <w:bookmarkStart w:id="3055" w:name="_Toc123629775"/>
      <w:r>
        <w:rPr>
          <w:lang w:eastAsia="ko-KR"/>
        </w:rPr>
        <w:t>10.2.5</w:t>
      </w:r>
      <w:r w:rsidRPr="0073469F">
        <w:rPr>
          <w:lang w:eastAsia="ko-KR"/>
        </w:rPr>
        <w:t>.3.2.1</w:t>
      </w:r>
      <w:r w:rsidRPr="0073469F">
        <w:rPr>
          <w:lang w:eastAsia="ko-KR"/>
        </w:rPr>
        <w:tab/>
        <w:t>Receipt of SIP BYE request for private call on-demand</w:t>
      </w:r>
      <w:bookmarkEnd w:id="3051"/>
      <w:bookmarkEnd w:id="3052"/>
      <w:bookmarkEnd w:id="3053"/>
      <w:bookmarkEnd w:id="3054"/>
      <w:bookmarkEnd w:id="3055"/>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056" w:name="_Toc20152814"/>
      <w:bookmarkStart w:id="3057" w:name="_Toc27495479"/>
      <w:bookmarkStart w:id="3058" w:name="_Toc36108947"/>
      <w:bookmarkStart w:id="3059" w:name="_Toc45194735"/>
      <w:bookmarkStart w:id="3060" w:name="_Toc123629776"/>
      <w:r>
        <w:t>10.2.5</w:t>
      </w:r>
      <w:r w:rsidRPr="0073469F">
        <w:t>.4</w:t>
      </w:r>
      <w:r w:rsidRPr="0073469F">
        <w:tab/>
        <w:t>Controlling</w:t>
      </w:r>
      <w:r>
        <w:t xml:space="preserve"> MCVideo</w:t>
      </w:r>
      <w:r w:rsidRPr="0073469F">
        <w:t xml:space="preserve"> function procedures</w:t>
      </w:r>
      <w:bookmarkEnd w:id="3056"/>
      <w:bookmarkEnd w:id="3057"/>
      <w:bookmarkEnd w:id="3058"/>
      <w:bookmarkEnd w:id="3059"/>
      <w:bookmarkEnd w:id="3060"/>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061" w:name="_Toc20152815"/>
      <w:bookmarkStart w:id="3062" w:name="_Toc27495480"/>
      <w:bookmarkStart w:id="3063" w:name="_Toc36108948"/>
      <w:bookmarkStart w:id="3064" w:name="_Toc45194736"/>
      <w:bookmarkStart w:id="3065" w:name="_Toc123629777"/>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061"/>
      <w:bookmarkEnd w:id="3062"/>
      <w:bookmarkEnd w:id="3063"/>
      <w:bookmarkEnd w:id="3064"/>
      <w:bookmarkEnd w:id="3065"/>
    </w:p>
    <w:p w14:paraId="29A7C343" w14:textId="30701CF2" w:rsidR="00EA7942" w:rsidRPr="0079589D" w:rsidRDefault="00A03B6C" w:rsidP="00F1630B">
      <w:pPr>
        <w:pStyle w:val="Heading3"/>
      </w:pPr>
      <w:bookmarkStart w:id="3066" w:name="_Toc20152816"/>
      <w:bookmarkStart w:id="3067" w:name="_Toc27495481"/>
      <w:bookmarkStart w:id="3068" w:name="_Toc36108949"/>
      <w:bookmarkStart w:id="3069" w:name="_Toc45194737"/>
      <w:bookmarkStart w:id="3070" w:name="_Toc123629778"/>
      <w:r w:rsidRPr="0079589D">
        <w:t>10</w:t>
      </w:r>
      <w:r w:rsidR="00EA7942" w:rsidRPr="0079589D">
        <w:t>.3.1</w:t>
      </w:r>
      <w:r w:rsidR="00EA7942" w:rsidRPr="0079589D">
        <w:tab/>
        <w:t>General</w:t>
      </w:r>
      <w:bookmarkEnd w:id="3066"/>
      <w:bookmarkEnd w:id="3067"/>
      <w:bookmarkEnd w:id="3068"/>
      <w:bookmarkEnd w:id="3069"/>
      <w:bookmarkEnd w:id="3070"/>
    </w:p>
    <w:p w14:paraId="23FAA7C6" w14:textId="698F2D57" w:rsidR="00F37BB3" w:rsidRPr="0079589D" w:rsidRDefault="00F37BB3" w:rsidP="00F1630B">
      <w:pPr>
        <w:pStyle w:val="Heading4"/>
      </w:pPr>
      <w:bookmarkStart w:id="3071" w:name="_Toc20152817"/>
      <w:bookmarkStart w:id="3072" w:name="_Toc27495482"/>
      <w:bookmarkStart w:id="3073" w:name="_Toc36108950"/>
      <w:bookmarkStart w:id="3074" w:name="_Toc45194738"/>
      <w:bookmarkStart w:id="3075" w:name="_Toc123629779"/>
      <w:r w:rsidRPr="0079589D">
        <w:t>10.3.1.1</w:t>
      </w:r>
      <w:r w:rsidRPr="0079589D">
        <w:tab/>
        <w:t>Common procedures</w:t>
      </w:r>
      <w:bookmarkEnd w:id="3071"/>
      <w:bookmarkEnd w:id="3072"/>
      <w:bookmarkEnd w:id="3073"/>
      <w:bookmarkEnd w:id="3074"/>
      <w:bookmarkEnd w:id="3075"/>
    </w:p>
    <w:p w14:paraId="620326E0" w14:textId="41F42E8B" w:rsidR="00F37BB3" w:rsidRPr="0079589D" w:rsidRDefault="00F37BB3" w:rsidP="00F1630B">
      <w:pPr>
        <w:pStyle w:val="Heading5"/>
        <w:rPr>
          <w:lang w:eastAsia="zh-CN"/>
        </w:rPr>
      </w:pPr>
      <w:bookmarkStart w:id="3076" w:name="_Toc20152818"/>
      <w:bookmarkStart w:id="3077" w:name="_Toc27495483"/>
      <w:bookmarkStart w:id="3078" w:name="_Toc36108951"/>
      <w:bookmarkStart w:id="3079" w:name="_Toc45194739"/>
      <w:bookmarkStart w:id="3080" w:name="_Toc12362978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76"/>
      <w:bookmarkEnd w:id="3077"/>
      <w:bookmarkEnd w:id="3078"/>
      <w:bookmarkEnd w:id="3079"/>
      <w:bookmarkEnd w:id="3080"/>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081" w:name="_Toc20152819"/>
      <w:bookmarkStart w:id="3082" w:name="_Toc27495484"/>
      <w:bookmarkStart w:id="3083" w:name="_Toc36108952"/>
      <w:bookmarkStart w:id="3084" w:name="_Toc45194740"/>
      <w:bookmarkStart w:id="3085" w:name="_Toc123629781"/>
      <w:r w:rsidRPr="0079589D">
        <w:t>10.3.1.1.2</w:t>
      </w:r>
      <w:r w:rsidRPr="0079589D">
        <w:tab/>
        <w:t>Session description</w:t>
      </w:r>
      <w:bookmarkEnd w:id="3081"/>
      <w:bookmarkEnd w:id="3082"/>
      <w:bookmarkEnd w:id="3083"/>
      <w:bookmarkEnd w:id="3084"/>
      <w:bookmarkEnd w:id="3085"/>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086" w:name="_Toc20152820"/>
      <w:bookmarkStart w:id="3087" w:name="_Toc27495485"/>
      <w:bookmarkStart w:id="3088" w:name="_Toc36108953"/>
      <w:bookmarkStart w:id="3089" w:name="_Toc45194741"/>
      <w:bookmarkStart w:id="3090" w:name="_Toc123629782"/>
      <w:r w:rsidRPr="0079589D">
        <w:lastRenderedPageBreak/>
        <w:t>10.3.2</w:t>
      </w:r>
      <w:r w:rsidRPr="0079589D">
        <w:tab/>
        <w:t>Basic call control</w:t>
      </w:r>
      <w:bookmarkEnd w:id="3086"/>
      <w:bookmarkEnd w:id="3087"/>
      <w:bookmarkEnd w:id="3088"/>
      <w:bookmarkEnd w:id="3089"/>
      <w:bookmarkEnd w:id="3090"/>
    </w:p>
    <w:p w14:paraId="0EBD2EC1" w14:textId="3A954054" w:rsidR="00F37BB3" w:rsidRPr="0079589D" w:rsidRDefault="00F37BB3" w:rsidP="00F1630B">
      <w:pPr>
        <w:pStyle w:val="Heading4"/>
      </w:pPr>
      <w:bookmarkStart w:id="3091" w:name="_Toc20152821"/>
      <w:bookmarkStart w:id="3092" w:name="_Toc27495486"/>
      <w:bookmarkStart w:id="3093" w:name="_Toc36108954"/>
      <w:bookmarkStart w:id="3094" w:name="_Toc45194742"/>
      <w:bookmarkStart w:id="3095" w:name="_Toc123629783"/>
      <w:r w:rsidRPr="0079589D">
        <w:t>10.3.2.1</w:t>
      </w:r>
      <w:r w:rsidRPr="0079589D">
        <w:tab/>
        <w:t>General</w:t>
      </w:r>
      <w:bookmarkEnd w:id="3091"/>
      <w:bookmarkEnd w:id="3092"/>
      <w:bookmarkEnd w:id="3093"/>
      <w:bookmarkEnd w:id="3094"/>
      <w:bookmarkEnd w:id="3095"/>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096" w:name="_Toc20152822"/>
      <w:bookmarkStart w:id="3097" w:name="_Toc27495487"/>
      <w:bookmarkStart w:id="3098" w:name="_Toc36108955"/>
      <w:bookmarkStart w:id="3099" w:name="_Toc45194743"/>
      <w:bookmarkStart w:id="3100" w:name="_Toc123629784"/>
      <w:r w:rsidRPr="0079589D">
        <w:t>10.3.2.2</w:t>
      </w:r>
      <w:r w:rsidRPr="0079589D">
        <w:tab/>
        <w:t>Private call control state machine</w:t>
      </w:r>
      <w:bookmarkEnd w:id="3096"/>
      <w:bookmarkEnd w:id="3097"/>
      <w:bookmarkEnd w:id="3098"/>
      <w:bookmarkEnd w:id="3099"/>
      <w:bookmarkEnd w:id="3100"/>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3" type="#_x0000_t75" style="width:482.6pt;height:337.9pt" o:ole="">
            <v:imagedata r:id="rId36" o:title=""/>
          </v:shape>
          <o:OLEObject Type="Embed" ProgID="Visio.Drawing.11" ShapeID="_x0000_i1033" DrawAspect="Content" ObjectID="_1741988822" r:id="rId37"/>
        </w:object>
      </w:r>
    </w:p>
    <w:p w14:paraId="3065275B"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101" w:name="_Toc20152823"/>
      <w:bookmarkStart w:id="3102" w:name="_Toc27495488"/>
      <w:bookmarkStart w:id="3103" w:name="_Toc36108956"/>
      <w:bookmarkStart w:id="3104" w:name="_Toc45194744"/>
      <w:bookmarkStart w:id="3105" w:name="_Toc123629785"/>
      <w:r w:rsidRPr="0079589D">
        <w:rPr>
          <w:lang w:eastAsia="zh-CN"/>
        </w:rPr>
        <w:t>10.3.2</w:t>
      </w:r>
      <w:r w:rsidRPr="0079589D">
        <w:rPr>
          <w:lang w:eastAsia="ko-KR"/>
        </w:rPr>
        <w:t>.3</w:t>
      </w:r>
      <w:r w:rsidRPr="0079589D">
        <w:rPr>
          <w:lang w:eastAsia="zh-CN"/>
        </w:rPr>
        <w:tab/>
        <w:t>Private call control states</w:t>
      </w:r>
      <w:bookmarkEnd w:id="3101"/>
      <w:bookmarkEnd w:id="3102"/>
      <w:bookmarkEnd w:id="3103"/>
      <w:bookmarkEnd w:id="3104"/>
      <w:bookmarkEnd w:id="3105"/>
    </w:p>
    <w:p w14:paraId="249020B7" w14:textId="0F19C4BF" w:rsidR="00F37BB3" w:rsidRPr="0079589D" w:rsidRDefault="00F37BB3" w:rsidP="00F1630B">
      <w:pPr>
        <w:pStyle w:val="Heading5"/>
        <w:rPr>
          <w:lang w:eastAsia="ko-KR"/>
        </w:rPr>
      </w:pPr>
      <w:bookmarkStart w:id="3106" w:name="_Toc20152824"/>
      <w:bookmarkStart w:id="3107" w:name="_Toc27495489"/>
      <w:bookmarkStart w:id="3108" w:name="_Toc36108957"/>
      <w:bookmarkStart w:id="3109" w:name="_Toc45194745"/>
      <w:bookmarkStart w:id="3110" w:name="_Toc123629786"/>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106"/>
      <w:bookmarkEnd w:id="3107"/>
      <w:bookmarkEnd w:id="3108"/>
      <w:bookmarkEnd w:id="3109"/>
      <w:bookmarkEnd w:id="3110"/>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111" w:name="_Toc20152825"/>
      <w:bookmarkStart w:id="3112" w:name="_Toc27495490"/>
      <w:bookmarkStart w:id="3113" w:name="_Toc36108958"/>
      <w:bookmarkStart w:id="3114" w:name="_Toc45194746"/>
      <w:bookmarkStart w:id="3115" w:name="_Toc123629787"/>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111"/>
      <w:bookmarkEnd w:id="3112"/>
      <w:bookmarkEnd w:id="3113"/>
      <w:bookmarkEnd w:id="3114"/>
      <w:bookmarkEnd w:id="3115"/>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116" w:name="_Toc20152826"/>
      <w:bookmarkStart w:id="3117" w:name="_Toc27495491"/>
      <w:bookmarkStart w:id="3118" w:name="_Toc36108959"/>
      <w:bookmarkStart w:id="3119" w:name="_Toc45194747"/>
      <w:bookmarkStart w:id="3120" w:name="_Toc123629788"/>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16"/>
      <w:bookmarkEnd w:id="3117"/>
      <w:bookmarkEnd w:id="3118"/>
      <w:bookmarkEnd w:id="3119"/>
      <w:bookmarkEnd w:id="3120"/>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121" w:name="_Toc20152827"/>
      <w:bookmarkStart w:id="3122" w:name="_Toc27495492"/>
      <w:bookmarkStart w:id="3123" w:name="_Toc36108960"/>
      <w:bookmarkStart w:id="3124" w:name="_Toc45194748"/>
      <w:bookmarkStart w:id="3125" w:name="_Toc123629789"/>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21"/>
      <w:bookmarkEnd w:id="3122"/>
      <w:bookmarkEnd w:id="3123"/>
      <w:bookmarkEnd w:id="3124"/>
      <w:bookmarkEnd w:id="3125"/>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126" w:name="_Toc20152828"/>
      <w:bookmarkStart w:id="3127" w:name="_Toc27495493"/>
      <w:bookmarkStart w:id="3128" w:name="_Toc36108961"/>
      <w:bookmarkStart w:id="3129" w:name="_Toc45194749"/>
      <w:bookmarkStart w:id="3130" w:name="_Toc123629790"/>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26"/>
      <w:bookmarkEnd w:id="3127"/>
      <w:bookmarkEnd w:id="3128"/>
      <w:bookmarkEnd w:id="3129"/>
      <w:bookmarkEnd w:id="3130"/>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131" w:name="_Toc20152829"/>
      <w:bookmarkStart w:id="3132" w:name="_Toc27495494"/>
      <w:bookmarkStart w:id="3133" w:name="_Toc36108962"/>
      <w:bookmarkStart w:id="3134" w:name="_Toc45194750"/>
      <w:bookmarkStart w:id="3135" w:name="_Toc123629791"/>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131"/>
      <w:bookmarkEnd w:id="3132"/>
      <w:bookmarkEnd w:id="3133"/>
      <w:bookmarkEnd w:id="3134"/>
      <w:bookmarkEnd w:id="3135"/>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136" w:name="_Toc20152830"/>
      <w:bookmarkStart w:id="3137" w:name="_Toc27495495"/>
      <w:bookmarkStart w:id="3138" w:name="_Toc36108963"/>
      <w:bookmarkStart w:id="3139" w:name="_Toc45194751"/>
      <w:bookmarkStart w:id="3140" w:name="_Toc123629792"/>
      <w:r w:rsidRPr="0079589D">
        <w:rPr>
          <w:rFonts w:eastAsia="Malgun Gothic"/>
        </w:rPr>
        <w:t>10.3.2.4</w:t>
      </w:r>
      <w:r w:rsidRPr="0079589D">
        <w:rPr>
          <w:rFonts w:eastAsia="Malgun Gothic"/>
        </w:rPr>
        <w:tab/>
        <w:t>Procedures</w:t>
      </w:r>
      <w:bookmarkEnd w:id="3136"/>
      <w:bookmarkEnd w:id="3137"/>
      <w:bookmarkEnd w:id="3138"/>
      <w:bookmarkEnd w:id="3139"/>
      <w:bookmarkEnd w:id="3140"/>
    </w:p>
    <w:p w14:paraId="694B9C0C" w14:textId="1DEF6930" w:rsidR="00F37BB3" w:rsidRPr="0079589D" w:rsidRDefault="00F37BB3" w:rsidP="00F1630B">
      <w:pPr>
        <w:pStyle w:val="Heading5"/>
        <w:rPr>
          <w:lang w:eastAsia="zh-CN"/>
        </w:rPr>
      </w:pPr>
      <w:bookmarkStart w:id="3141" w:name="_Toc20152831"/>
      <w:bookmarkStart w:id="3142" w:name="_Toc27495496"/>
      <w:bookmarkStart w:id="3143" w:name="_Toc36108964"/>
      <w:bookmarkStart w:id="3144" w:name="_Toc45194752"/>
      <w:bookmarkStart w:id="3145" w:name="_Toc123629793"/>
      <w:r w:rsidRPr="0079589D">
        <w:rPr>
          <w:lang w:eastAsia="zh-CN"/>
        </w:rPr>
        <w:t>10.3.2.4.1</w:t>
      </w:r>
      <w:r w:rsidRPr="0079589D">
        <w:rPr>
          <w:lang w:eastAsia="zh-CN"/>
        </w:rPr>
        <w:tab/>
        <w:t>General</w:t>
      </w:r>
      <w:bookmarkEnd w:id="3141"/>
      <w:bookmarkEnd w:id="3142"/>
      <w:bookmarkEnd w:id="3143"/>
      <w:bookmarkEnd w:id="3144"/>
      <w:bookmarkEnd w:id="3145"/>
    </w:p>
    <w:p w14:paraId="14AE59C5" w14:textId="6C9FD3C9" w:rsidR="00F37BB3" w:rsidRPr="0079589D" w:rsidRDefault="00F37BB3" w:rsidP="00F1630B">
      <w:pPr>
        <w:pStyle w:val="Heading5"/>
        <w:rPr>
          <w:lang w:eastAsia="ko-KR"/>
        </w:rPr>
      </w:pPr>
      <w:bookmarkStart w:id="3146" w:name="_Toc20152832"/>
      <w:bookmarkStart w:id="3147" w:name="_Toc27495497"/>
      <w:bookmarkStart w:id="3148" w:name="_Toc36108965"/>
      <w:bookmarkStart w:id="3149" w:name="_Toc45194753"/>
      <w:bookmarkStart w:id="3150" w:name="_Toc123629794"/>
      <w:r w:rsidRPr="0079589D">
        <w:t>10.3.</w:t>
      </w:r>
      <w:r w:rsidRPr="0079589D">
        <w:rPr>
          <w:lang w:eastAsia="ko-KR"/>
        </w:rPr>
        <w:t>2.4.2</w:t>
      </w:r>
      <w:r w:rsidRPr="0079589D">
        <w:rPr>
          <w:lang w:eastAsia="ko-KR"/>
        </w:rPr>
        <w:tab/>
        <w:t>Private call setup</w:t>
      </w:r>
      <w:bookmarkEnd w:id="3146"/>
      <w:bookmarkEnd w:id="3147"/>
      <w:bookmarkEnd w:id="3148"/>
      <w:bookmarkEnd w:id="3149"/>
      <w:bookmarkEnd w:id="3150"/>
    </w:p>
    <w:p w14:paraId="7FB69322" w14:textId="3DAD5B77" w:rsidR="00F37BB3" w:rsidRPr="0079589D" w:rsidRDefault="00F37BB3" w:rsidP="00F1630B">
      <w:pPr>
        <w:pStyle w:val="Heading6"/>
        <w:numPr>
          <w:ilvl w:val="5"/>
          <w:numId w:val="0"/>
        </w:numPr>
        <w:ind w:left="1152" w:hanging="432"/>
        <w:rPr>
          <w:lang w:eastAsia="ko-KR"/>
        </w:rPr>
      </w:pPr>
      <w:bookmarkStart w:id="3151" w:name="_Toc20152833"/>
      <w:bookmarkStart w:id="3152" w:name="_Toc27495498"/>
      <w:bookmarkStart w:id="3153" w:name="_Toc36108966"/>
      <w:bookmarkStart w:id="3154" w:name="_Toc45194754"/>
      <w:bookmarkStart w:id="3155" w:name="_Toc123629795"/>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151"/>
      <w:bookmarkEnd w:id="3152"/>
      <w:bookmarkEnd w:id="3153"/>
      <w:bookmarkEnd w:id="3154"/>
      <w:bookmarkEnd w:id="3155"/>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156" w:name="_Toc20152834"/>
      <w:bookmarkStart w:id="3157" w:name="_Toc27495499"/>
      <w:bookmarkStart w:id="3158" w:name="_Toc36108967"/>
      <w:bookmarkStart w:id="3159" w:name="_Toc45194755"/>
      <w:bookmarkStart w:id="3160" w:name="_Toc123629796"/>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156"/>
      <w:bookmarkEnd w:id="3157"/>
      <w:bookmarkEnd w:id="3158"/>
      <w:bookmarkEnd w:id="3159"/>
      <w:bookmarkEnd w:id="3160"/>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161" w:name="_Toc20152835"/>
      <w:bookmarkStart w:id="3162" w:name="_Toc27495500"/>
      <w:bookmarkStart w:id="3163" w:name="_Toc36108968"/>
      <w:bookmarkStart w:id="3164" w:name="_Toc45194756"/>
      <w:bookmarkStart w:id="3165" w:name="_Toc123629797"/>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61"/>
      <w:bookmarkEnd w:id="3162"/>
      <w:bookmarkEnd w:id="3163"/>
      <w:bookmarkEnd w:id="3164"/>
      <w:bookmarkEnd w:id="3165"/>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166" w:name="_Toc20152836"/>
      <w:bookmarkStart w:id="3167" w:name="_Toc27495501"/>
      <w:bookmarkStart w:id="3168" w:name="_Toc36108969"/>
      <w:bookmarkStart w:id="3169" w:name="_Toc45194757"/>
      <w:bookmarkStart w:id="3170" w:name="_Toc123629798"/>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66"/>
      <w:bookmarkEnd w:id="3167"/>
      <w:bookmarkEnd w:id="3168"/>
      <w:bookmarkEnd w:id="3169"/>
      <w:bookmarkEnd w:id="3170"/>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171" w:name="_Toc20152837"/>
      <w:bookmarkStart w:id="3172" w:name="_Toc27495502"/>
      <w:bookmarkStart w:id="3173" w:name="_Toc36108970"/>
      <w:bookmarkStart w:id="3174" w:name="_Toc45194758"/>
      <w:bookmarkStart w:id="3175" w:name="_Toc123629799"/>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71"/>
      <w:bookmarkEnd w:id="3172"/>
      <w:bookmarkEnd w:id="3173"/>
      <w:bookmarkEnd w:id="3174"/>
      <w:bookmarkEnd w:id="3175"/>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3176" w:name="_Toc20152838"/>
      <w:bookmarkStart w:id="3177" w:name="_Toc27495503"/>
      <w:bookmarkStart w:id="3178" w:name="_Toc36108971"/>
      <w:bookmarkStart w:id="3179" w:name="_Toc45194759"/>
      <w:bookmarkStart w:id="3180" w:name="_Toc123629800"/>
      <w:r w:rsidRPr="0079589D">
        <w:rPr>
          <w:lang w:eastAsia="zh-CN"/>
        </w:rPr>
        <w:t>10.3.2.4.2.6</w:t>
      </w:r>
      <w:r w:rsidRPr="0079589D">
        <w:rPr>
          <w:lang w:eastAsia="zh-CN"/>
        </w:rPr>
        <w:tab/>
      </w:r>
      <w:r w:rsidRPr="0079589D">
        <w:t>No response to private call setup request after waiting for user acknowledgement</w:t>
      </w:r>
      <w:bookmarkEnd w:id="3176"/>
      <w:bookmarkEnd w:id="3177"/>
      <w:bookmarkEnd w:id="3178"/>
      <w:bookmarkEnd w:id="3179"/>
      <w:bookmarkEnd w:id="3180"/>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3181" w:name="_Toc20152839"/>
      <w:bookmarkStart w:id="3182" w:name="_Toc27495504"/>
      <w:bookmarkStart w:id="3183" w:name="_Toc36108972"/>
      <w:bookmarkStart w:id="3184" w:name="_Toc45194760"/>
      <w:bookmarkStart w:id="3185" w:name="_Toc123629801"/>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81"/>
      <w:bookmarkEnd w:id="3182"/>
      <w:bookmarkEnd w:id="3183"/>
      <w:bookmarkEnd w:id="3184"/>
      <w:bookmarkEnd w:id="3185"/>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3186" w:name="_Toc20152840"/>
      <w:bookmarkStart w:id="3187" w:name="_Toc27495505"/>
      <w:bookmarkStart w:id="3188" w:name="_Toc36108973"/>
      <w:bookmarkStart w:id="3189" w:name="_Toc45194761"/>
      <w:bookmarkStart w:id="3190" w:name="_Toc123629802"/>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186"/>
      <w:bookmarkEnd w:id="3187"/>
      <w:bookmarkEnd w:id="3188"/>
      <w:bookmarkEnd w:id="3189"/>
      <w:bookmarkEnd w:id="3190"/>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3191" w:name="_Toc20152841"/>
      <w:bookmarkStart w:id="3192" w:name="_Toc27495506"/>
      <w:bookmarkStart w:id="3193" w:name="_Toc36108974"/>
      <w:bookmarkStart w:id="3194" w:name="_Toc45194762"/>
      <w:bookmarkStart w:id="3195" w:name="_Toc123629803"/>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91"/>
      <w:bookmarkEnd w:id="3192"/>
      <w:bookmarkEnd w:id="3193"/>
      <w:bookmarkEnd w:id="3194"/>
      <w:bookmarkEnd w:id="3195"/>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196" w:name="_Toc20152842"/>
      <w:bookmarkStart w:id="3197" w:name="_Toc27495507"/>
      <w:bookmarkStart w:id="3198" w:name="_Toc36108975"/>
      <w:bookmarkStart w:id="3199" w:name="_Toc45194763"/>
      <w:bookmarkStart w:id="3200" w:name="_Toc123629804"/>
      <w:r w:rsidRPr="0079589D">
        <w:rPr>
          <w:rFonts w:eastAsia="Malgun Gothic"/>
        </w:rPr>
        <w:t>10.3.2.4.3</w:t>
      </w:r>
      <w:r w:rsidRPr="0079589D">
        <w:rPr>
          <w:rFonts w:eastAsia="Malgun Gothic"/>
        </w:rPr>
        <w:tab/>
        <w:t>Private call setup in automatic commencement mode</w:t>
      </w:r>
      <w:bookmarkEnd w:id="3196"/>
      <w:bookmarkEnd w:id="3197"/>
      <w:bookmarkEnd w:id="3198"/>
      <w:bookmarkEnd w:id="3199"/>
      <w:bookmarkEnd w:id="3200"/>
    </w:p>
    <w:p w14:paraId="341E2E6C" w14:textId="612F004A" w:rsidR="00F37BB3" w:rsidRPr="0079589D" w:rsidRDefault="00F37BB3" w:rsidP="00F1630B">
      <w:pPr>
        <w:pStyle w:val="Heading6"/>
        <w:numPr>
          <w:ilvl w:val="5"/>
          <w:numId w:val="0"/>
        </w:numPr>
        <w:ind w:left="1152" w:hanging="432"/>
        <w:rPr>
          <w:lang w:eastAsia="ko-KR"/>
        </w:rPr>
      </w:pPr>
      <w:bookmarkStart w:id="3201" w:name="_Toc20152843"/>
      <w:bookmarkStart w:id="3202" w:name="_Toc27495508"/>
      <w:bookmarkStart w:id="3203" w:name="_Toc36108976"/>
      <w:bookmarkStart w:id="3204" w:name="_Toc45194764"/>
      <w:bookmarkStart w:id="3205" w:name="_Toc123629805"/>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201"/>
      <w:bookmarkEnd w:id="3202"/>
      <w:bookmarkEnd w:id="3203"/>
      <w:bookmarkEnd w:id="3204"/>
      <w:bookmarkEnd w:id="3205"/>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3206" w:name="_Toc20152844"/>
      <w:bookmarkStart w:id="3207" w:name="_Toc27495509"/>
      <w:bookmarkStart w:id="3208" w:name="_Toc36108977"/>
      <w:bookmarkStart w:id="3209" w:name="_Toc45194765"/>
      <w:bookmarkStart w:id="3210" w:name="_Toc123629806"/>
      <w:r w:rsidRPr="0079589D">
        <w:rPr>
          <w:lang w:eastAsia="zh-CN"/>
        </w:rPr>
        <w:t>10.3.2.4.3.2</w:t>
      </w:r>
      <w:r w:rsidRPr="0079589D">
        <w:rPr>
          <w:lang w:eastAsia="zh-CN"/>
        </w:rPr>
        <w:tab/>
        <w:t>Responding to private call setup request when not participating in the ongoing call</w:t>
      </w:r>
      <w:bookmarkEnd w:id="3206"/>
      <w:bookmarkEnd w:id="3207"/>
      <w:bookmarkEnd w:id="3208"/>
      <w:bookmarkEnd w:id="3209"/>
      <w:bookmarkEnd w:id="3210"/>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3211" w:name="_Toc20152845"/>
      <w:bookmarkStart w:id="3212" w:name="_Toc27495510"/>
      <w:bookmarkStart w:id="3213" w:name="_Toc36108978"/>
      <w:bookmarkStart w:id="3214" w:name="_Toc45194766"/>
      <w:bookmarkStart w:id="3215" w:name="_Toc123629807"/>
      <w:r w:rsidRPr="0079589D">
        <w:rPr>
          <w:lang w:eastAsia="zh-CN"/>
        </w:rPr>
        <w:t>10.3.2.4.3.3</w:t>
      </w:r>
      <w:r w:rsidRPr="0079589D">
        <w:rPr>
          <w:lang w:eastAsia="zh-CN"/>
        </w:rPr>
        <w:tab/>
        <w:t>Private call accept retransmission</w:t>
      </w:r>
      <w:bookmarkEnd w:id="3211"/>
      <w:bookmarkEnd w:id="3212"/>
      <w:bookmarkEnd w:id="3213"/>
      <w:bookmarkEnd w:id="3214"/>
      <w:bookmarkEnd w:id="3215"/>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3216" w:name="_Toc20152846"/>
      <w:bookmarkStart w:id="3217" w:name="_Toc27495511"/>
      <w:bookmarkStart w:id="3218" w:name="_Toc36108979"/>
      <w:bookmarkStart w:id="3219" w:name="_Toc45194767"/>
      <w:bookmarkStart w:id="3220" w:name="_Toc123629808"/>
      <w:r w:rsidRPr="0079589D">
        <w:rPr>
          <w:lang w:eastAsia="zh-CN"/>
        </w:rPr>
        <w:t>10.3.2.4.3.4</w:t>
      </w:r>
      <w:r w:rsidRPr="0079589D">
        <w:rPr>
          <w:lang w:eastAsia="zh-CN"/>
        </w:rPr>
        <w:tab/>
        <w:t>Establishing the call</w:t>
      </w:r>
      <w:bookmarkEnd w:id="3216"/>
      <w:bookmarkEnd w:id="3217"/>
      <w:bookmarkEnd w:id="3218"/>
      <w:bookmarkEnd w:id="3219"/>
      <w:bookmarkEnd w:id="3220"/>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3221" w:name="_Toc20152847"/>
      <w:bookmarkStart w:id="3222" w:name="_Toc27495512"/>
      <w:bookmarkStart w:id="3223" w:name="_Toc36108980"/>
      <w:bookmarkStart w:id="3224" w:name="_Toc45194768"/>
      <w:bookmarkStart w:id="3225" w:name="_Toc123629809"/>
      <w:r w:rsidRPr="0079589D">
        <w:rPr>
          <w:lang w:eastAsia="zh-CN"/>
        </w:rPr>
        <w:t>10.3.2.4.3.5</w:t>
      </w:r>
      <w:r w:rsidRPr="0079589D">
        <w:rPr>
          <w:lang w:eastAsia="zh-CN"/>
        </w:rPr>
        <w:tab/>
        <w:t>Call failure</w:t>
      </w:r>
      <w:bookmarkEnd w:id="3221"/>
      <w:bookmarkEnd w:id="3222"/>
      <w:bookmarkEnd w:id="3223"/>
      <w:bookmarkEnd w:id="3224"/>
      <w:bookmarkEnd w:id="3225"/>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226" w:name="_Toc20152848"/>
      <w:bookmarkStart w:id="3227" w:name="_Toc27495513"/>
      <w:bookmarkStart w:id="3228" w:name="_Toc36108981"/>
      <w:bookmarkStart w:id="3229" w:name="_Toc45194769"/>
      <w:bookmarkStart w:id="3230" w:name="_Toc123629810"/>
      <w:r w:rsidRPr="0079589D">
        <w:rPr>
          <w:rFonts w:eastAsia="Malgun Gothic"/>
        </w:rPr>
        <w:t>10.3.2.4.4</w:t>
      </w:r>
      <w:r w:rsidRPr="0079589D">
        <w:rPr>
          <w:rFonts w:eastAsia="Malgun Gothic"/>
        </w:rPr>
        <w:tab/>
        <w:t>Private call setup in manual commencement mode</w:t>
      </w:r>
      <w:bookmarkEnd w:id="3226"/>
      <w:bookmarkEnd w:id="3227"/>
      <w:bookmarkEnd w:id="3228"/>
      <w:bookmarkEnd w:id="3229"/>
      <w:bookmarkEnd w:id="3230"/>
    </w:p>
    <w:p w14:paraId="7C53A105" w14:textId="51899CB7" w:rsidR="00F37BB3" w:rsidRPr="0079589D" w:rsidRDefault="00F37BB3" w:rsidP="00F1630B">
      <w:pPr>
        <w:pStyle w:val="Heading6"/>
        <w:numPr>
          <w:ilvl w:val="5"/>
          <w:numId w:val="0"/>
        </w:numPr>
        <w:ind w:left="1152" w:hanging="432"/>
        <w:rPr>
          <w:lang w:eastAsia="ko-KR"/>
        </w:rPr>
      </w:pPr>
      <w:bookmarkStart w:id="3231" w:name="_Toc20152849"/>
      <w:bookmarkStart w:id="3232" w:name="_Toc27495514"/>
      <w:bookmarkStart w:id="3233" w:name="_Toc36108982"/>
      <w:bookmarkStart w:id="3234" w:name="_Toc45194770"/>
      <w:bookmarkStart w:id="3235" w:name="_Toc123629811"/>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231"/>
      <w:bookmarkEnd w:id="3232"/>
      <w:bookmarkEnd w:id="3233"/>
      <w:bookmarkEnd w:id="3234"/>
      <w:bookmarkEnd w:id="3235"/>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3236" w:name="_Toc20152850"/>
      <w:bookmarkStart w:id="3237" w:name="_Toc27495515"/>
      <w:bookmarkStart w:id="3238" w:name="_Toc36108983"/>
      <w:bookmarkStart w:id="3239" w:name="_Toc45194771"/>
      <w:bookmarkStart w:id="3240" w:name="_Toc123629812"/>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236"/>
      <w:bookmarkEnd w:id="3237"/>
      <w:bookmarkEnd w:id="3238"/>
      <w:bookmarkEnd w:id="3239"/>
      <w:bookmarkEnd w:id="3240"/>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3241" w:name="_Toc20152851"/>
      <w:bookmarkStart w:id="3242" w:name="_Toc27495516"/>
      <w:bookmarkStart w:id="3243" w:name="_Toc36108984"/>
      <w:bookmarkStart w:id="3244" w:name="_Toc45194772"/>
      <w:bookmarkStart w:id="3245" w:name="_Toc123629813"/>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241"/>
      <w:bookmarkEnd w:id="3242"/>
      <w:bookmarkEnd w:id="3243"/>
      <w:bookmarkEnd w:id="3244"/>
      <w:bookmarkEnd w:id="3245"/>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3246" w:name="_Toc20152852"/>
      <w:bookmarkStart w:id="3247" w:name="_Toc27495517"/>
      <w:bookmarkStart w:id="3248" w:name="_Toc36108985"/>
      <w:bookmarkStart w:id="3249" w:name="_Toc45194773"/>
      <w:bookmarkStart w:id="3250" w:name="_Toc123629814"/>
      <w:r w:rsidRPr="0079589D">
        <w:rPr>
          <w:lang w:eastAsia="zh-CN"/>
        </w:rPr>
        <w:t>10.3.2.4.4.4</w:t>
      </w:r>
      <w:r w:rsidRPr="0079589D">
        <w:rPr>
          <w:lang w:eastAsia="zh-CN"/>
        </w:rPr>
        <w:tab/>
        <w:t>P</w:t>
      </w:r>
      <w:r w:rsidRPr="0079589D">
        <w:rPr>
          <w:lang w:eastAsia="ko-KR"/>
        </w:rPr>
        <w:t>rivate call accept retransmission</w:t>
      </w:r>
      <w:bookmarkEnd w:id="3246"/>
      <w:bookmarkEnd w:id="3247"/>
      <w:bookmarkEnd w:id="3248"/>
      <w:bookmarkEnd w:id="3249"/>
      <w:bookmarkEnd w:id="3250"/>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3251" w:name="_Toc20152853"/>
      <w:bookmarkStart w:id="3252" w:name="_Toc27495518"/>
      <w:bookmarkStart w:id="3253" w:name="_Toc36108986"/>
      <w:bookmarkStart w:id="3254" w:name="_Toc45194774"/>
      <w:bookmarkStart w:id="3255" w:name="_Toc123629815"/>
      <w:r w:rsidRPr="0079589D">
        <w:rPr>
          <w:lang w:eastAsia="zh-CN"/>
        </w:rPr>
        <w:t>10.3.2.4.4.5</w:t>
      </w:r>
      <w:r w:rsidRPr="0079589D">
        <w:rPr>
          <w:lang w:eastAsia="zh-CN"/>
        </w:rPr>
        <w:tab/>
        <w:t>Establishing the call</w:t>
      </w:r>
      <w:bookmarkEnd w:id="3251"/>
      <w:bookmarkEnd w:id="3252"/>
      <w:bookmarkEnd w:id="3253"/>
      <w:bookmarkEnd w:id="3254"/>
      <w:bookmarkEnd w:id="3255"/>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3256" w:name="_Toc20152854"/>
      <w:bookmarkStart w:id="3257" w:name="_Toc27495519"/>
      <w:bookmarkStart w:id="3258" w:name="_Toc36108987"/>
      <w:bookmarkStart w:id="3259" w:name="_Toc45194775"/>
      <w:bookmarkStart w:id="3260" w:name="_Toc123629816"/>
      <w:r w:rsidRPr="0079589D">
        <w:rPr>
          <w:lang w:eastAsia="zh-CN"/>
        </w:rPr>
        <w:t>10.3.2.4.4.6</w:t>
      </w:r>
      <w:r w:rsidRPr="0079589D">
        <w:rPr>
          <w:lang w:eastAsia="zh-CN"/>
        </w:rPr>
        <w:tab/>
        <w:t>Call failure</w:t>
      </w:r>
      <w:bookmarkEnd w:id="3256"/>
      <w:bookmarkEnd w:id="3257"/>
      <w:bookmarkEnd w:id="3258"/>
      <w:bookmarkEnd w:id="3259"/>
      <w:bookmarkEnd w:id="3260"/>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3261" w:name="_Toc20152855"/>
      <w:bookmarkStart w:id="3262" w:name="_Toc27495520"/>
      <w:bookmarkStart w:id="3263" w:name="_Toc36108988"/>
      <w:bookmarkStart w:id="3264" w:name="_Toc45194776"/>
      <w:bookmarkStart w:id="3265" w:name="_Toc123629817"/>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61"/>
      <w:bookmarkEnd w:id="3262"/>
      <w:bookmarkEnd w:id="3263"/>
      <w:bookmarkEnd w:id="3264"/>
      <w:bookmarkEnd w:id="3265"/>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3266" w:name="_Toc20152856"/>
      <w:bookmarkStart w:id="3267" w:name="_Toc27495521"/>
      <w:bookmarkStart w:id="3268" w:name="_Toc36108989"/>
      <w:bookmarkStart w:id="3269" w:name="_Toc45194777"/>
      <w:bookmarkStart w:id="3270" w:name="_Toc123629818"/>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66"/>
      <w:bookmarkEnd w:id="3267"/>
      <w:bookmarkEnd w:id="3268"/>
      <w:bookmarkEnd w:id="3269"/>
      <w:bookmarkEnd w:id="3270"/>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271" w:name="_Toc20152857"/>
      <w:bookmarkStart w:id="3272" w:name="_Toc27495522"/>
      <w:bookmarkStart w:id="3273" w:name="_Toc36108990"/>
      <w:bookmarkStart w:id="3274" w:name="_Toc45194778"/>
      <w:bookmarkStart w:id="3275" w:name="_Toc123629819"/>
      <w:r w:rsidRPr="0079589D">
        <w:rPr>
          <w:rFonts w:eastAsia="Malgun Gothic"/>
        </w:rPr>
        <w:t>10.3.2.4.5</w:t>
      </w:r>
      <w:r w:rsidRPr="0079589D">
        <w:rPr>
          <w:rFonts w:eastAsia="Malgun Gothic"/>
        </w:rPr>
        <w:tab/>
        <w:t>Private call release</w:t>
      </w:r>
      <w:bookmarkEnd w:id="3271"/>
      <w:bookmarkEnd w:id="3272"/>
      <w:bookmarkEnd w:id="3273"/>
      <w:bookmarkEnd w:id="3274"/>
      <w:bookmarkEnd w:id="3275"/>
    </w:p>
    <w:p w14:paraId="1108F7E3" w14:textId="4467F3FB" w:rsidR="00F37BB3" w:rsidRPr="0079589D" w:rsidRDefault="00F37BB3" w:rsidP="00F1630B">
      <w:pPr>
        <w:pStyle w:val="Heading6"/>
        <w:numPr>
          <w:ilvl w:val="5"/>
          <w:numId w:val="0"/>
        </w:numPr>
        <w:ind w:left="1152" w:hanging="432"/>
        <w:rPr>
          <w:lang w:eastAsia="ko-KR"/>
        </w:rPr>
      </w:pPr>
      <w:bookmarkStart w:id="3276" w:name="_Toc20152858"/>
      <w:bookmarkStart w:id="3277" w:name="_Toc27495523"/>
      <w:bookmarkStart w:id="3278" w:name="_Toc36108991"/>
      <w:bookmarkStart w:id="3279" w:name="_Toc45194779"/>
      <w:bookmarkStart w:id="3280" w:name="_Toc123629820"/>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76"/>
      <w:bookmarkEnd w:id="3277"/>
      <w:bookmarkEnd w:id="3278"/>
      <w:bookmarkEnd w:id="3279"/>
      <w:bookmarkEnd w:id="3280"/>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3281" w:name="_Toc20152859"/>
      <w:bookmarkStart w:id="3282" w:name="_Toc27495524"/>
      <w:bookmarkStart w:id="3283" w:name="_Toc36108992"/>
      <w:bookmarkStart w:id="3284" w:name="_Toc45194780"/>
      <w:bookmarkStart w:id="3285" w:name="_Toc123629821"/>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81"/>
      <w:bookmarkEnd w:id="3282"/>
      <w:bookmarkEnd w:id="3283"/>
      <w:bookmarkEnd w:id="3284"/>
      <w:bookmarkEnd w:id="3285"/>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3286" w:name="_Toc20152860"/>
      <w:bookmarkStart w:id="3287" w:name="_Toc27495525"/>
      <w:bookmarkStart w:id="3288" w:name="_Toc36108993"/>
      <w:bookmarkStart w:id="3289" w:name="_Toc45194781"/>
      <w:bookmarkStart w:id="3290" w:name="_Toc123629822"/>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86"/>
      <w:bookmarkEnd w:id="3287"/>
      <w:bookmarkEnd w:id="3288"/>
      <w:bookmarkEnd w:id="3289"/>
      <w:bookmarkEnd w:id="3290"/>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3291" w:name="_Toc20152861"/>
      <w:bookmarkStart w:id="3292" w:name="_Toc27495526"/>
      <w:bookmarkStart w:id="3293" w:name="_Toc36108994"/>
      <w:bookmarkStart w:id="3294" w:name="_Toc45194782"/>
      <w:bookmarkStart w:id="3295" w:name="_Toc123629823"/>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91"/>
      <w:bookmarkEnd w:id="3292"/>
      <w:bookmarkEnd w:id="3293"/>
      <w:bookmarkEnd w:id="3294"/>
      <w:bookmarkEnd w:id="3295"/>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3296" w:name="_Toc20152862"/>
      <w:bookmarkStart w:id="3297" w:name="_Toc27495527"/>
      <w:bookmarkStart w:id="3298" w:name="_Toc36108995"/>
      <w:bookmarkStart w:id="3299" w:name="_Toc45194783"/>
      <w:bookmarkStart w:id="3300" w:name="_Toc123629824"/>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96"/>
      <w:bookmarkEnd w:id="3297"/>
      <w:bookmarkEnd w:id="3298"/>
      <w:bookmarkEnd w:id="3299"/>
      <w:bookmarkEnd w:id="3300"/>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3301" w:name="_Toc20152863"/>
      <w:bookmarkStart w:id="3302" w:name="_Toc27495528"/>
      <w:bookmarkStart w:id="3303" w:name="_Toc36108996"/>
      <w:bookmarkStart w:id="3304" w:name="_Toc45194784"/>
      <w:bookmarkStart w:id="3305" w:name="_Toc123629825"/>
      <w:r w:rsidRPr="0079589D">
        <w:rPr>
          <w:lang w:eastAsia="zh-CN"/>
        </w:rPr>
        <w:t>10.3.2.4.5.</w:t>
      </w:r>
      <w:r w:rsidRPr="0079589D">
        <w:rPr>
          <w:lang w:eastAsia="ko-KR"/>
        </w:rPr>
        <w:t>6</w:t>
      </w:r>
      <w:r w:rsidRPr="0079589D">
        <w:rPr>
          <w:lang w:eastAsia="zh-CN"/>
        </w:rPr>
        <w:tab/>
        <w:t>Max duration reached</w:t>
      </w:r>
      <w:bookmarkEnd w:id="3301"/>
      <w:bookmarkEnd w:id="3302"/>
      <w:bookmarkEnd w:id="3303"/>
      <w:bookmarkEnd w:id="3304"/>
      <w:bookmarkEnd w:id="3305"/>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3306" w:name="_Toc20152864"/>
      <w:bookmarkStart w:id="3307" w:name="_Toc27495529"/>
      <w:bookmarkStart w:id="3308" w:name="_Toc36108997"/>
      <w:bookmarkStart w:id="3309" w:name="_Toc45194785"/>
      <w:bookmarkStart w:id="3310" w:name="_Toc123629826"/>
      <w:r w:rsidRPr="0079589D">
        <w:t>10.3.2.4.5</w:t>
      </w:r>
      <w:r w:rsidRPr="0079589D">
        <w:rPr>
          <w:lang w:eastAsia="zh-CN"/>
        </w:rPr>
        <w:t>.</w:t>
      </w:r>
      <w:r w:rsidRPr="0079589D">
        <w:t>7</w:t>
      </w:r>
      <w:r w:rsidRPr="0079589D">
        <w:rPr>
          <w:lang w:eastAsia="zh-CN"/>
        </w:rPr>
        <w:tab/>
      </w:r>
      <w:r w:rsidRPr="0079589D">
        <w:t>Stop ignoring same call id</w:t>
      </w:r>
      <w:bookmarkEnd w:id="3306"/>
      <w:bookmarkEnd w:id="3307"/>
      <w:bookmarkEnd w:id="3308"/>
      <w:bookmarkEnd w:id="3309"/>
      <w:bookmarkEnd w:id="3310"/>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3311" w:name="_Toc20152865"/>
      <w:bookmarkStart w:id="3312" w:name="_Toc27495530"/>
      <w:bookmarkStart w:id="3313" w:name="_Toc36108998"/>
      <w:bookmarkStart w:id="3314" w:name="_Toc45194786"/>
      <w:bookmarkStart w:id="3315" w:name="_Toc123629827"/>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311"/>
      <w:bookmarkEnd w:id="3312"/>
      <w:bookmarkEnd w:id="3313"/>
      <w:bookmarkEnd w:id="3314"/>
      <w:bookmarkEnd w:id="3315"/>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3316" w:name="_Toc20152866"/>
      <w:bookmarkStart w:id="3317" w:name="_Toc27495531"/>
      <w:bookmarkStart w:id="3318" w:name="_Toc36108999"/>
      <w:bookmarkStart w:id="3319" w:name="_Toc45194787"/>
      <w:bookmarkStart w:id="3320" w:name="_Toc12362982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16"/>
      <w:bookmarkEnd w:id="3317"/>
      <w:bookmarkEnd w:id="3318"/>
      <w:bookmarkEnd w:id="3319"/>
      <w:bookmarkEnd w:id="3320"/>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3321" w:name="_Toc20152867"/>
      <w:bookmarkStart w:id="3322" w:name="_Toc27495532"/>
      <w:bookmarkStart w:id="3323" w:name="_Toc36109000"/>
      <w:bookmarkStart w:id="3324" w:name="_Toc45194788"/>
      <w:bookmarkStart w:id="3325" w:name="_Toc123629829"/>
      <w:r w:rsidRPr="0079589D">
        <w:t>10.3.2.4.6</w:t>
      </w:r>
      <w:r w:rsidRPr="0079589D">
        <w:tab/>
        <w:t>Error handling</w:t>
      </w:r>
      <w:bookmarkEnd w:id="3321"/>
      <w:bookmarkEnd w:id="3322"/>
      <w:bookmarkEnd w:id="3323"/>
      <w:bookmarkEnd w:id="3324"/>
      <w:bookmarkEnd w:id="3325"/>
    </w:p>
    <w:p w14:paraId="3609C247" w14:textId="4046413F" w:rsidR="00F37BB3" w:rsidRPr="0079589D" w:rsidRDefault="00F37BB3" w:rsidP="00F1630B">
      <w:pPr>
        <w:pStyle w:val="Heading6"/>
        <w:numPr>
          <w:ilvl w:val="5"/>
          <w:numId w:val="0"/>
        </w:numPr>
        <w:ind w:left="1152" w:hanging="432"/>
      </w:pPr>
      <w:bookmarkStart w:id="3326" w:name="_Toc20152868"/>
      <w:bookmarkStart w:id="3327" w:name="_Toc27495533"/>
      <w:bookmarkStart w:id="3328" w:name="_Toc36109001"/>
      <w:bookmarkStart w:id="3329" w:name="_Toc45194789"/>
      <w:bookmarkStart w:id="3330" w:name="_Toc123629830"/>
      <w:r w:rsidRPr="0079589D">
        <w:t>10.3.2.4.6.1</w:t>
      </w:r>
      <w:r w:rsidRPr="0079589D">
        <w:tab/>
        <w:t>Unexpected MONP message received</w:t>
      </w:r>
      <w:bookmarkEnd w:id="3326"/>
      <w:bookmarkEnd w:id="3327"/>
      <w:bookmarkEnd w:id="3328"/>
      <w:bookmarkEnd w:id="3329"/>
      <w:bookmarkEnd w:id="3330"/>
    </w:p>
    <w:p w14:paraId="2F6EE31A" w14:textId="77777777" w:rsidR="008F0411" w:rsidRPr="0079589D" w:rsidRDefault="008F0411" w:rsidP="008F0411">
      <w:pPr>
        <w:rPr>
          <w:lang w:eastAsia="ko-KR"/>
        </w:rPr>
      </w:pPr>
      <w:bookmarkStart w:id="3331" w:name="_Toc20152869"/>
      <w:bookmarkStart w:id="3332" w:name="_Toc27495534"/>
      <w:bookmarkStart w:id="3333" w:name="_Toc36109002"/>
      <w:bookmarkStart w:id="3334"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3335" w:name="_Toc123629831"/>
      <w:r w:rsidRPr="0079589D">
        <w:t>10.3.2.4.6.2</w:t>
      </w:r>
      <w:r w:rsidRPr="0079589D">
        <w:tab/>
        <w:t>Unexpected indication from MCVideo user</w:t>
      </w:r>
      <w:bookmarkEnd w:id="3331"/>
      <w:bookmarkEnd w:id="3332"/>
      <w:bookmarkEnd w:id="3333"/>
      <w:bookmarkEnd w:id="3334"/>
      <w:bookmarkEnd w:id="3335"/>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3336" w:name="_Toc20152870"/>
      <w:bookmarkStart w:id="3337" w:name="_Toc27495535"/>
      <w:bookmarkStart w:id="3338" w:name="_Toc36109003"/>
      <w:bookmarkStart w:id="3339" w:name="_Toc45194791"/>
      <w:bookmarkStart w:id="3340" w:name="_Toc123629832"/>
      <w:r w:rsidRPr="0079589D">
        <w:t>10.3.2.4.6.3</w:t>
      </w:r>
      <w:r w:rsidRPr="0079589D">
        <w:tab/>
        <w:t>Unexpected expiration of a timer</w:t>
      </w:r>
      <w:bookmarkEnd w:id="3336"/>
      <w:bookmarkEnd w:id="3337"/>
      <w:bookmarkEnd w:id="3338"/>
      <w:bookmarkEnd w:id="3339"/>
      <w:bookmarkEnd w:id="3340"/>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3341" w:name="_Toc20152871"/>
      <w:bookmarkStart w:id="3342" w:name="_Toc27495536"/>
      <w:bookmarkStart w:id="3343" w:name="_Toc36109004"/>
      <w:bookmarkStart w:id="3344" w:name="_Toc45194792"/>
      <w:bookmarkStart w:id="3345" w:name="_Toc123629833"/>
      <w:r w:rsidRPr="0079589D">
        <w:t>11</w:t>
      </w:r>
      <w:r w:rsidRPr="0079589D">
        <w:tab/>
        <w:t>Emergency Alert</w:t>
      </w:r>
      <w:bookmarkEnd w:id="3341"/>
      <w:bookmarkEnd w:id="3342"/>
      <w:bookmarkEnd w:id="3343"/>
      <w:bookmarkEnd w:id="3344"/>
      <w:bookmarkEnd w:id="3345"/>
    </w:p>
    <w:p w14:paraId="79D12CBE" w14:textId="679192A7" w:rsidR="004C0652" w:rsidRPr="0079589D" w:rsidRDefault="004C0652" w:rsidP="00F1630B">
      <w:pPr>
        <w:pStyle w:val="Heading2"/>
      </w:pPr>
      <w:bookmarkStart w:id="3346" w:name="_Toc20152872"/>
      <w:bookmarkStart w:id="3347" w:name="_Toc27495537"/>
      <w:bookmarkStart w:id="3348" w:name="_Toc36109005"/>
      <w:bookmarkStart w:id="3349" w:name="_Toc45194793"/>
      <w:bookmarkStart w:id="3350" w:name="_Toc123629834"/>
      <w:r w:rsidRPr="0079589D">
        <w:t>11.1</w:t>
      </w:r>
      <w:r w:rsidRPr="0079589D">
        <w:tab/>
        <w:t>General</w:t>
      </w:r>
      <w:bookmarkEnd w:id="3346"/>
      <w:bookmarkEnd w:id="3347"/>
      <w:bookmarkEnd w:id="3348"/>
      <w:bookmarkEnd w:id="3349"/>
      <w:bookmarkEnd w:id="335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3351" w:name="_Toc20152873"/>
      <w:bookmarkStart w:id="3352" w:name="_Toc27495538"/>
      <w:bookmarkStart w:id="3353" w:name="_Toc36109006"/>
      <w:bookmarkStart w:id="3354" w:name="_Toc45194794"/>
      <w:bookmarkStart w:id="3355" w:name="_Toc123629835"/>
      <w:r w:rsidRPr="0079589D">
        <w:t>11.2</w:t>
      </w:r>
      <w:r w:rsidRPr="0079589D">
        <w:tab/>
        <w:t>On-network emergency alert</w:t>
      </w:r>
      <w:bookmarkEnd w:id="3351"/>
      <w:bookmarkEnd w:id="3352"/>
      <w:bookmarkEnd w:id="3353"/>
      <w:bookmarkEnd w:id="3354"/>
      <w:bookmarkEnd w:id="3355"/>
    </w:p>
    <w:p w14:paraId="03829B3E" w14:textId="17D4AA13" w:rsidR="00137FC6" w:rsidRDefault="00137FC6" w:rsidP="00F1630B">
      <w:pPr>
        <w:pStyle w:val="Heading3"/>
        <w:rPr>
          <w:rFonts w:eastAsia="Malgun Gothic"/>
        </w:rPr>
      </w:pPr>
      <w:bookmarkStart w:id="3356" w:name="_Toc20152874"/>
      <w:bookmarkStart w:id="3357" w:name="_Toc27495539"/>
      <w:bookmarkStart w:id="3358" w:name="_Toc36109007"/>
      <w:bookmarkStart w:id="3359" w:name="_Toc45194795"/>
      <w:bookmarkStart w:id="3360" w:name="_Toc123629836"/>
      <w:r>
        <w:rPr>
          <w:rFonts w:eastAsia="Malgun Gothic"/>
        </w:rPr>
        <w:t>11.2.1</w:t>
      </w:r>
      <w:r>
        <w:rPr>
          <w:rFonts w:eastAsia="Malgun Gothic"/>
        </w:rPr>
        <w:tab/>
        <w:t>Client procedures</w:t>
      </w:r>
      <w:bookmarkEnd w:id="3356"/>
      <w:bookmarkEnd w:id="3357"/>
      <w:bookmarkEnd w:id="3358"/>
      <w:bookmarkEnd w:id="3359"/>
      <w:bookmarkEnd w:id="3360"/>
    </w:p>
    <w:p w14:paraId="448A517F" w14:textId="18252671" w:rsidR="00137FC6" w:rsidRDefault="00137FC6" w:rsidP="00F1630B">
      <w:pPr>
        <w:pStyle w:val="Heading4"/>
      </w:pPr>
      <w:bookmarkStart w:id="3361" w:name="_Toc20152875"/>
      <w:bookmarkStart w:id="3362" w:name="_Toc27495540"/>
      <w:bookmarkStart w:id="3363" w:name="_Toc36109008"/>
      <w:bookmarkStart w:id="3364" w:name="_Toc45194796"/>
      <w:bookmarkStart w:id="3365" w:name="_Toc123629837"/>
      <w:r>
        <w:rPr>
          <w:rFonts w:eastAsia="Malgun Gothic"/>
        </w:rPr>
        <w:t>11.2.1.1</w:t>
      </w:r>
      <w:r>
        <w:rPr>
          <w:rFonts w:eastAsia="Malgun Gothic"/>
        </w:rPr>
        <w:tab/>
        <w:t>Emergency alert origination</w:t>
      </w:r>
      <w:bookmarkEnd w:id="3361"/>
      <w:bookmarkEnd w:id="3362"/>
      <w:bookmarkEnd w:id="3363"/>
      <w:bookmarkEnd w:id="3364"/>
      <w:bookmarkEnd w:id="3365"/>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3366" w:name="_Toc20152876"/>
      <w:bookmarkStart w:id="3367" w:name="_Toc27495541"/>
      <w:bookmarkStart w:id="3368" w:name="_Toc36109009"/>
      <w:bookmarkStart w:id="3369" w:name="_Toc45194797"/>
      <w:bookmarkStart w:id="3370" w:name="_Toc123629838"/>
      <w:r>
        <w:rPr>
          <w:rFonts w:eastAsia="Malgun Gothic"/>
        </w:rPr>
        <w:t>11.2.1.2</w:t>
      </w:r>
      <w:r>
        <w:rPr>
          <w:rFonts w:eastAsia="Malgun Gothic"/>
        </w:rPr>
        <w:tab/>
        <w:t>Emergency alert cancellation</w:t>
      </w:r>
      <w:bookmarkEnd w:id="3366"/>
      <w:bookmarkEnd w:id="3367"/>
      <w:bookmarkEnd w:id="3368"/>
      <w:bookmarkEnd w:id="3369"/>
      <w:bookmarkEnd w:id="3370"/>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53A54398"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ins w:id="3371" w:author="24.281_CR0198_(Rel-18)_MCProtoc18" w:date="2023-03-25T02:30:00Z">
        <w:r w:rsidR="009934F7">
          <w:rPr>
            <w:rFonts w:eastAsia="MS Mincho"/>
          </w:rPr>
          <w:t>14</w:t>
        </w:r>
      </w:ins>
      <w:del w:id="3372" w:author="24.281_CR0198_(Rel-18)_MCProtoc18" w:date="2023-03-25T02:30:00Z">
        <w:r w:rsidRPr="0073469F" w:rsidDel="009934F7">
          <w:rPr>
            <w:rFonts w:eastAsia="MS Mincho"/>
          </w:rPr>
          <w:delText>9</w:delText>
        </w:r>
      </w:del>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3373" w:name="_Toc20152877"/>
      <w:bookmarkStart w:id="3374" w:name="_Toc27495542"/>
      <w:bookmarkStart w:id="3375" w:name="_Toc36109010"/>
      <w:bookmarkStart w:id="3376" w:name="_Toc45194798"/>
      <w:bookmarkStart w:id="3377" w:name="_Toc123629839"/>
      <w:r>
        <w:rPr>
          <w:rFonts w:eastAsia="Malgun Gothic"/>
        </w:rPr>
        <w:t>11.2.1.3</w:t>
      </w:r>
      <w:r>
        <w:rPr>
          <w:rFonts w:eastAsia="Malgun Gothic"/>
        </w:rPr>
        <w:tab/>
        <w:t>MCVideo client receives an MCVideo emergency alert or call notification</w:t>
      </w:r>
      <w:bookmarkEnd w:id="3373"/>
      <w:bookmarkEnd w:id="3374"/>
      <w:bookmarkEnd w:id="3375"/>
      <w:bookmarkEnd w:id="3376"/>
      <w:bookmarkEnd w:id="3377"/>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3378" w:name="_Toc20156332"/>
      <w:bookmarkStart w:id="3379" w:name="_Toc27501490"/>
      <w:bookmarkStart w:id="3380" w:name="_Toc36049616"/>
      <w:bookmarkStart w:id="3381" w:name="_Toc45210382"/>
      <w:bookmarkStart w:id="3382" w:name="_Toc51861207"/>
      <w:bookmarkStart w:id="3383" w:name="_Toc59212531"/>
      <w:bookmarkStart w:id="3384" w:name="_Toc123629840"/>
      <w:bookmarkStart w:id="3385" w:name="_Toc20152878"/>
      <w:bookmarkStart w:id="3386" w:name="_Toc27495543"/>
      <w:bookmarkStart w:id="3387" w:name="_Toc36109011"/>
      <w:bookmarkStart w:id="3388" w:name="_Toc45194799"/>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378"/>
      <w:bookmarkEnd w:id="3379"/>
      <w:bookmarkEnd w:id="3380"/>
      <w:bookmarkEnd w:id="3381"/>
      <w:bookmarkEnd w:id="3382"/>
      <w:bookmarkEnd w:id="3383"/>
      <w:bookmarkEnd w:id="3384"/>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3389" w:name="_Toc123629841"/>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89"/>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3390" w:name="_Toc123629842"/>
      <w:r>
        <w:rPr>
          <w:noProof/>
        </w:rPr>
        <w:t>11.2.2</w:t>
      </w:r>
      <w:r>
        <w:rPr>
          <w:noProof/>
        </w:rPr>
        <w:tab/>
        <w:t>Participating MCVideo function procedures</w:t>
      </w:r>
      <w:bookmarkEnd w:id="3385"/>
      <w:bookmarkEnd w:id="3386"/>
      <w:bookmarkEnd w:id="3387"/>
      <w:bookmarkEnd w:id="3388"/>
      <w:bookmarkEnd w:id="3390"/>
    </w:p>
    <w:p w14:paraId="3DB14596" w14:textId="21ECF5D0" w:rsidR="00137FC6" w:rsidRPr="00936DD0" w:rsidRDefault="00137FC6" w:rsidP="00F1630B">
      <w:pPr>
        <w:pStyle w:val="Heading4"/>
      </w:pPr>
      <w:bookmarkStart w:id="3391" w:name="_Toc20152879"/>
      <w:bookmarkStart w:id="3392" w:name="_Toc27495544"/>
      <w:bookmarkStart w:id="3393" w:name="_Toc36109012"/>
      <w:bookmarkStart w:id="3394" w:name="_Toc45194800"/>
      <w:bookmarkStart w:id="3395" w:name="_Toc123629843"/>
      <w:r>
        <w:t>11.2.2.1</w:t>
      </w:r>
      <w:r>
        <w:tab/>
        <w:t xml:space="preserve">Receipt of a </w:t>
      </w:r>
      <w:r w:rsidRPr="0015289D">
        <w:t>SIP MESSAGE request for emergency notification</w:t>
      </w:r>
      <w:r>
        <w:t xml:space="preserve"> from the served MCVideo client</w:t>
      </w:r>
      <w:bookmarkEnd w:id="3391"/>
      <w:bookmarkEnd w:id="3392"/>
      <w:bookmarkEnd w:id="3393"/>
      <w:bookmarkEnd w:id="3394"/>
      <w:bookmarkEnd w:id="3395"/>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40A10C96"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617C9AAD"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3396" w:name="_Toc20152880"/>
      <w:bookmarkStart w:id="3397" w:name="_Toc27495545"/>
      <w:bookmarkStart w:id="3398" w:name="_Toc36109013"/>
      <w:bookmarkStart w:id="3399" w:name="_Toc45194801"/>
      <w:bookmarkStart w:id="3400" w:name="_Toc123629844"/>
      <w:r>
        <w:t>11.2.2.2</w:t>
      </w:r>
      <w:r>
        <w:tab/>
        <w:t xml:space="preserve">Receipt of a </w:t>
      </w:r>
      <w:r w:rsidRPr="0015289D">
        <w:t>SIP MESSAGE request for emergency notification</w:t>
      </w:r>
      <w:r>
        <w:t xml:space="preserve"> for terminating MCVideo client</w:t>
      </w:r>
      <w:bookmarkEnd w:id="3396"/>
      <w:bookmarkEnd w:id="3397"/>
      <w:bookmarkEnd w:id="3398"/>
      <w:bookmarkEnd w:id="3399"/>
      <w:bookmarkEnd w:id="3400"/>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3401" w:name="_Toc20152881"/>
      <w:bookmarkStart w:id="3402" w:name="_Toc27495546"/>
      <w:bookmarkStart w:id="3403" w:name="_Toc36109014"/>
      <w:bookmarkStart w:id="3404" w:name="_Toc45194802"/>
      <w:bookmarkStart w:id="3405" w:name="_Toc123629845"/>
      <w:r>
        <w:t>11.2</w:t>
      </w:r>
      <w:r w:rsidRPr="00514B51">
        <w:t>.2</w:t>
      </w:r>
      <w:r>
        <w:t>.3</w:t>
      </w:r>
      <w:r w:rsidRPr="00514B51">
        <w:tab/>
        <w:t xml:space="preserve">Receipt of a SIP MESSAGE request </w:t>
      </w:r>
      <w:r>
        <w:t>indicating successful delivery of emergency notification</w:t>
      </w:r>
      <w:bookmarkEnd w:id="3401"/>
      <w:bookmarkEnd w:id="3402"/>
      <w:bookmarkEnd w:id="3403"/>
      <w:bookmarkEnd w:id="3404"/>
      <w:bookmarkEnd w:id="3405"/>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612EBA6A"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3406" w:name="_Toc20152882"/>
      <w:bookmarkStart w:id="3407" w:name="_Toc27495547"/>
      <w:bookmarkStart w:id="3408" w:name="_Toc36109015"/>
      <w:bookmarkStart w:id="3409" w:name="_Toc45194803"/>
      <w:bookmarkStart w:id="3410" w:name="_Toc123629846"/>
      <w:r>
        <w:rPr>
          <w:noProof/>
        </w:rPr>
        <w:t>11.2.3</w:t>
      </w:r>
      <w:r>
        <w:rPr>
          <w:noProof/>
        </w:rPr>
        <w:tab/>
        <w:t>Controlling MCVideo function procedures</w:t>
      </w:r>
      <w:bookmarkEnd w:id="3406"/>
      <w:bookmarkEnd w:id="3407"/>
      <w:bookmarkEnd w:id="3408"/>
      <w:bookmarkEnd w:id="3409"/>
      <w:bookmarkEnd w:id="3410"/>
    </w:p>
    <w:p w14:paraId="66C82FCC" w14:textId="46FA15DD" w:rsidR="00137FC6" w:rsidRPr="00F678B4" w:rsidRDefault="00137FC6" w:rsidP="00F1630B">
      <w:pPr>
        <w:pStyle w:val="Heading4"/>
      </w:pPr>
      <w:bookmarkStart w:id="3411" w:name="_Toc20152883"/>
      <w:bookmarkStart w:id="3412" w:name="_Toc27495548"/>
      <w:bookmarkStart w:id="3413" w:name="_Toc36109016"/>
      <w:bookmarkStart w:id="3414" w:name="_Toc45194804"/>
      <w:bookmarkStart w:id="3415" w:name="_Toc123629847"/>
      <w:r>
        <w:t>11.2.3.1</w:t>
      </w:r>
      <w:r>
        <w:tab/>
        <w:t xml:space="preserve">Handling of a </w:t>
      </w:r>
      <w:r w:rsidRPr="0015289D">
        <w:t>SIP MESSAGE request for emergency notification</w:t>
      </w:r>
      <w:bookmarkEnd w:id="3411"/>
      <w:bookmarkEnd w:id="3412"/>
      <w:bookmarkEnd w:id="3413"/>
      <w:bookmarkEnd w:id="3414"/>
      <w:bookmarkEnd w:id="3415"/>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3416" w:name="_Toc20152884"/>
      <w:bookmarkStart w:id="3417" w:name="_Toc27495549"/>
      <w:bookmarkStart w:id="3418" w:name="_Toc36109017"/>
      <w:bookmarkStart w:id="3419" w:name="_Toc45194805"/>
      <w:bookmarkStart w:id="3420" w:name="_Toc123629848"/>
      <w:r>
        <w:t>11.2.3.2</w:t>
      </w:r>
      <w:r>
        <w:tab/>
        <w:t xml:space="preserve">Handling of a </w:t>
      </w:r>
      <w:r w:rsidRPr="0015289D">
        <w:t xml:space="preserve">SIP MESSAGE request for emergency </w:t>
      </w:r>
      <w:r>
        <w:t>alert cancellation</w:t>
      </w:r>
      <w:bookmarkEnd w:id="3416"/>
      <w:bookmarkEnd w:id="3417"/>
      <w:bookmarkEnd w:id="3418"/>
      <w:bookmarkEnd w:id="3419"/>
      <w:bookmarkEnd w:id="3420"/>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11FEDDCB" w14:textId="5CB9FD5C" w:rsidR="004C0652" w:rsidRPr="0079589D" w:rsidRDefault="004C0652" w:rsidP="00F1630B">
      <w:pPr>
        <w:pStyle w:val="Heading2"/>
      </w:pPr>
      <w:bookmarkStart w:id="3421" w:name="_Toc20152885"/>
      <w:bookmarkStart w:id="3422" w:name="_Toc27495550"/>
      <w:bookmarkStart w:id="3423" w:name="_Toc36109018"/>
      <w:bookmarkStart w:id="3424" w:name="_Toc45194806"/>
      <w:bookmarkStart w:id="3425" w:name="_Toc123629849"/>
      <w:r w:rsidRPr="0079589D">
        <w:t>11.3</w:t>
      </w:r>
      <w:r w:rsidRPr="0079589D">
        <w:tab/>
        <w:t>Off-network emergency alert</w:t>
      </w:r>
      <w:bookmarkEnd w:id="3421"/>
      <w:bookmarkEnd w:id="3422"/>
      <w:bookmarkEnd w:id="3423"/>
      <w:bookmarkEnd w:id="3424"/>
      <w:bookmarkEnd w:id="3425"/>
    </w:p>
    <w:p w14:paraId="798F7F72" w14:textId="4B8E6E48" w:rsidR="004C0652" w:rsidRPr="0079589D" w:rsidRDefault="004C0652" w:rsidP="00F1630B">
      <w:pPr>
        <w:pStyle w:val="Heading3"/>
        <w:rPr>
          <w:rFonts w:eastAsia="Malgun Gothic"/>
        </w:rPr>
      </w:pPr>
      <w:bookmarkStart w:id="3426" w:name="_Toc20152886"/>
      <w:bookmarkStart w:id="3427" w:name="_Toc27495551"/>
      <w:bookmarkStart w:id="3428" w:name="_Toc36109019"/>
      <w:bookmarkStart w:id="3429" w:name="_Toc45194807"/>
      <w:bookmarkStart w:id="3430" w:name="_Toc123629850"/>
      <w:r w:rsidRPr="0079589D">
        <w:rPr>
          <w:rFonts w:eastAsia="Malgun Gothic"/>
        </w:rPr>
        <w:t>11.3.1</w:t>
      </w:r>
      <w:r w:rsidRPr="0079589D">
        <w:rPr>
          <w:rFonts w:eastAsia="Malgun Gothic"/>
        </w:rPr>
        <w:tab/>
        <w:t>General</w:t>
      </w:r>
      <w:bookmarkEnd w:id="3426"/>
      <w:bookmarkEnd w:id="3427"/>
      <w:bookmarkEnd w:id="3428"/>
      <w:bookmarkEnd w:id="3429"/>
      <w:bookmarkEnd w:id="3430"/>
    </w:p>
    <w:p w14:paraId="11193C4B" w14:textId="21BA0080" w:rsidR="004C0652" w:rsidRPr="0079589D" w:rsidRDefault="004C0652" w:rsidP="00F1630B">
      <w:pPr>
        <w:pStyle w:val="Heading3"/>
        <w:rPr>
          <w:rFonts w:eastAsia="Malgun Gothic"/>
        </w:rPr>
      </w:pPr>
      <w:bookmarkStart w:id="3431" w:name="_Toc20152887"/>
      <w:bookmarkStart w:id="3432" w:name="_Toc27495552"/>
      <w:bookmarkStart w:id="3433" w:name="_Toc36109020"/>
      <w:bookmarkStart w:id="3434" w:name="_Toc45194808"/>
      <w:bookmarkStart w:id="3435" w:name="_Toc123629851"/>
      <w:r w:rsidRPr="0079589D">
        <w:rPr>
          <w:rFonts w:eastAsia="Malgun Gothic"/>
        </w:rPr>
        <w:t>11.3.2</w:t>
      </w:r>
      <w:r w:rsidRPr="0079589D">
        <w:rPr>
          <w:rFonts w:eastAsia="Malgun Gothic"/>
        </w:rPr>
        <w:tab/>
        <w:t>Basic state machine</w:t>
      </w:r>
      <w:bookmarkEnd w:id="3431"/>
      <w:bookmarkEnd w:id="3432"/>
      <w:bookmarkEnd w:id="3433"/>
      <w:bookmarkEnd w:id="3434"/>
      <w:bookmarkEnd w:id="3435"/>
    </w:p>
    <w:p w14:paraId="102AB0BD" w14:textId="0D1FAEFB" w:rsidR="004C0652" w:rsidRPr="0079589D" w:rsidRDefault="004C0652" w:rsidP="00F1630B">
      <w:pPr>
        <w:pStyle w:val="Heading4"/>
        <w:rPr>
          <w:rFonts w:eastAsia="Malgun Gothic"/>
        </w:rPr>
      </w:pPr>
      <w:bookmarkStart w:id="3436" w:name="_Toc20152888"/>
      <w:bookmarkStart w:id="3437" w:name="_Toc27495553"/>
      <w:bookmarkStart w:id="3438" w:name="_Toc36109021"/>
      <w:bookmarkStart w:id="3439" w:name="_Toc45194809"/>
      <w:bookmarkStart w:id="3440" w:name="_Toc123629852"/>
      <w:r w:rsidRPr="0079589D">
        <w:rPr>
          <w:rFonts w:eastAsia="Malgun Gothic"/>
        </w:rPr>
        <w:t>11.3.2.1</w:t>
      </w:r>
      <w:r w:rsidRPr="0079589D">
        <w:rPr>
          <w:rFonts w:eastAsia="Malgun Gothic"/>
        </w:rPr>
        <w:tab/>
        <w:t>General</w:t>
      </w:r>
      <w:bookmarkEnd w:id="3436"/>
      <w:bookmarkEnd w:id="3437"/>
      <w:bookmarkEnd w:id="3438"/>
      <w:bookmarkEnd w:id="3439"/>
      <w:bookmarkEnd w:id="3440"/>
    </w:p>
    <w:p w14:paraId="50CAEB92" w14:textId="1F60D8AB" w:rsidR="004C0652" w:rsidRPr="0079589D" w:rsidRDefault="004C0652" w:rsidP="00F1630B">
      <w:pPr>
        <w:pStyle w:val="Heading4"/>
        <w:rPr>
          <w:rFonts w:eastAsia="Malgun Gothic"/>
          <w:lang w:eastAsia="zh-CN"/>
        </w:rPr>
      </w:pPr>
      <w:bookmarkStart w:id="3441" w:name="_Toc20152889"/>
      <w:bookmarkStart w:id="3442" w:name="_Toc27495554"/>
      <w:bookmarkStart w:id="3443" w:name="_Toc36109022"/>
      <w:bookmarkStart w:id="3444" w:name="_Toc45194810"/>
      <w:bookmarkStart w:id="3445" w:name="_Toc123629853"/>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441"/>
      <w:bookmarkEnd w:id="3442"/>
      <w:bookmarkEnd w:id="3443"/>
      <w:bookmarkEnd w:id="3444"/>
      <w:bookmarkEnd w:id="3445"/>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4" type="#_x0000_t75" style="width:481.9pt;height:187.5pt" o:ole="">
            <v:imagedata r:id="rId38" o:title=""/>
          </v:shape>
          <o:OLEObject Type="Embed" ProgID="Visio.Drawing.11" ShapeID="_x0000_i1034" DrawAspect="Content" ObjectID="_1741988823" r:id="rId39"/>
        </w:object>
      </w:r>
    </w:p>
    <w:p w14:paraId="3658B73F"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3446" w:name="_Toc20152890"/>
      <w:bookmarkStart w:id="3447" w:name="_Toc27495555"/>
      <w:bookmarkStart w:id="3448" w:name="_Toc36109023"/>
      <w:bookmarkStart w:id="3449" w:name="_Toc45194811"/>
      <w:bookmarkStart w:id="3450" w:name="_Toc123629854"/>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446"/>
      <w:bookmarkEnd w:id="3447"/>
      <w:bookmarkEnd w:id="3448"/>
      <w:bookmarkEnd w:id="3449"/>
      <w:bookmarkEnd w:id="3450"/>
    </w:p>
    <w:p w14:paraId="5C118CAD" w14:textId="63915EBE" w:rsidR="004C0652" w:rsidRPr="0079589D" w:rsidRDefault="004C0652" w:rsidP="00F1630B">
      <w:pPr>
        <w:pStyle w:val="Heading5"/>
        <w:rPr>
          <w:rFonts w:eastAsia="Malgun Gothic"/>
        </w:rPr>
      </w:pPr>
      <w:bookmarkStart w:id="3451" w:name="_Toc20152891"/>
      <w:bookmarkStart w:id="3452" w:name="_Toc27495556"/>
      <w:bookmarkStart w:id="3453" w:name="_Toc36109024"/>
      <w:bookmarkStart w:id="3454" w:name="_Toc45194812"/>
      <w:bookmarkStart w:id="3455" w:name="_Toc123629855"/>
      <w:r w:rsidRPr="0079589D">
        <w:rPr>
          <w:rFonts w:eastAsia="Malgun Gothic"/>
        </w:rPr>
        <w:t>11.3.2.3.1</w:t>
      </w:r>
      <w:r w:rsidRPr="0079589D">
        <w:rPr>
          <w:rFonts w:eastAsia="Malgun Gothic"/>
        </w:rPr>
        <w:tab/>
        <w:t>E1: Not in emergency state</w:t>
      </w:r>
      <w:bookmarkEnd w:id="3451"/>
      <w:bookmarkEnd w:id="3452"/>
      <w:bookmarkEnd w:id="3453"/>
      <w:bookmarkEnd w:id="3454"/>
      <w:bookmarkEnd w:id="3455"/>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3456" w:name="_Toc20152892"/>
      <w:bookmarkStart w:id="3457" w:name="_Toc27495557"/>
      <w:bookmarkStart w:id="3458" w:name="_Toc36109025"/>
      <w:bookmarkStart w:id="3459" w:name="_Toc45194813"/>
      <w:bookmarkStart w:id="3460" w:name="_Toc123629856"/>
      <w:r w:rsidRPr="0079589D">
        <w:rPr>
          <w:rFonts w:eastAsia="Malgun Gothic"/>
          <w:lang w:eastAsia="zh-CN"/>
        </w:rPr>
        <w:t>11.3.2.3.2</w:t>
      </w:r>
      <w:r w:rsidRPr="0079589D">
        <w:rPr>
          <w:rFonts w:eastAsia="Malgun Gothic"/>
          <w:lang w:eastAsia="zh-CN"/>
        </w:rPr>
        <w:tab/>
        <w:t>E2: Emergency state</w:t>
      </w:r>
      <w:bookmarkEnd w:id="3456"/>
      <w:bookmarkEnd w:id="3457"/>
      <w:bookmarkEnd w:id="3458"/>
      <w:bookmarkEnd w:id="3459"/>
      <w:bookmarkEnd w:id="3460"/>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3461" w:name="_Toc20152893"/>
      <w:bookmarkStart w:id="3462" w:name="_Toc27495558"/>
      <w:bookmarkStart w:id="3463" w:name="_Toc36109026"/>
      <w:bookmarkStart w:id="3464" w:name="_Toc45194814"/>
      <w:bookmarkStart w:id="3465" w:name="_Toc123629857"/>
      <w:r w:rsidRPr="0079589D">
        <w:t>11.3.3</w:t>
      </w:r>
      <w:r w:rsidRPr="0079589D">
        <w:tab/>
        <w:t>Procedures</w:t>
      </w:r>
      <w:bookmarkEnd w:id="3461"/>
      <w:bookmarkEnd w:id="3462"/>
      <w:bookmarkEnd w:id="3463"/>
      <w:bookmarkEnd w:id="3464"/>
      <w:bookmarkEnd w:id="3465"/>
    </w:p>
    <w:p w14:paraId="10AC6B3B" w14:textId="4A310494" w:rsidR="004C0652" w:rsidRPr="0079589D" w:rsidRDefault="004C0652" w:rsidP="00F1630B">
      <w:pPr>
        <w:pStyle w:val="Heading4"/>
      </w:pPr>
      <w:bookmarkStart w:id="3466" w:name="_Toc20152894"/>
      <w:bookmarkStart w:id="3467" w:name="_Toc27495559"/>
      <w:bookmarkStart w:id="3468" w:name="_Toc36109027"/>
      <w:bookmarkStart w:id="3469" w:name="_Toc45194815"/>
      <w:bookmarkStart w:id="3470" w:name="_Toc123629858"/>
      <w:r w:rsidRPr="0079589D">
        <w:t>11.3.3.1</w:t>
      </w:r>
      <w:r w:rsidRPr="0079589D">
        <w:tab/>
        <w:t>Originating user sending emergency alert</w:t>
      </w:r>
      <w:bookmarkEnd w:id="3466"/>
      <w:bookmarkEnd w:id="3467"/>
      <w:bookmarkEnd w:id="3468"/>
      <w:bookmarkEnd w:id="3469"/>
      <w:bookmarkEnd w:id="3470"/>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lastRenderedPageBreak/>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3471" w:name="_Toc20152895"/>
      <w:bookmarkStart w:id="3472" w:name="_Toc27495560"/>
      <w:bookmarkStart w:id="3473" w:name="_Toc36109028"/>
      <w:bookmarkStart w:id="3474" w:name="_Toc45194816"/>
      <w:bookmarkStart w:id="3475" w:name="_Toc123629859"/>
      <w:r w:rsidRPr="0079589D">
        <w:rPr>
          <w:rFonts w:eastAsia="Malgun Gothic"/>
        </w:rPr>
        <w:t>11.3.3.2</w:t>
      </w:r>
      <w:r w:rsidRPr="0079589D">
        <w:rPr>
          <w:rFonts w:eastAsia="Malgun Gothic"/>
        </w:rPr>
        <w:tab/>
        <w:t>Emergency alert retransmission</w:t>
      </w:r>
      <w:bookmarkEnd w:id="3471"/>
      <w:bookmarkEnd w:id="3472"/>
      <w:bookmarkEnd w:id="3473"/>
      <w:bookmarkEnd w:id="3474"/>
      <w:bookmarkEnd w:id="3475"/>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3476" w:name="_Toc20152896"/>
      <w:bookmarkStart w:id="3477" w:name="_Toc27495561"/>
      <w:bookmarkStart w:id="3478" w:name="_Toc36109029"/>
      <w:bookmarkStart w:id="3479" w:name="_Toc45194817"/>
      <w:bookmarkStart w:id="3480" w:name="_Toc123629860"/>
      <w:r w:rsidRPr="0079589D">
        <w:t>11.3.3.3</w:t>
      </w:r>
      <w:r w:rsidRPr="0079589D">
        <w:tab/>
        <w:t>Terminating user receiving emergency alert</w:t>
      </w:r>
      <w:bookmarkEnd w:id="3476"/>
      <w:bookmarkEnd w:id="3477"/>
      <w:bookmarkEnd w:id="3478"/>
      <w:bookmarkEnd w:id="3479"/>
      <w:bookmarkEnd w:id="3480"/>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3481" w:name="_Toc20152897"/>
      <w:bookmarkStart w:id="3482" w:name="_Toc27495562"/>
      <w:bookmarkStart w:id="3483" w:name="_Toc36109030"/>
      <w:bookmarkStart w:id="3484" w:name="_Toc45194818"/>
      <w:bookmarkStart w:id="3485" w:name="_Toc123629861"/>
      <w:r w:rsidRPr="0079589D">
        <w:rPr>
          <w:rFonts w:eastAsia="Malgun Gothic"/>
        </w:rPr>
        <w:t>11.3.3.4</w:t>
      </w:r>
      <w:r w:rsidRPr="0079589D">
        <w:rPr>
          <w:rFonts w:eastAsia="Malgun Gothic"/>
        </w:rPr>
        <w:tab/>
        <w:t>Terminating user receiving retransmitted emergency alert</w:t>
      </w:r>
      <w:bookmarkEnd w:id="3481"/>
      <w:bookmarkEnd w:id="3482"/>
      <w:bookmarkEnd w:id="3483"/>
      <w:bookmarkEnd w:id="3484"/>
      <w:bookmarkEnd w:id="3485"/>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3486" w:name="_Toc20152898"/>
      <w:bookmarkStart w:id="3487" w:name="_Toc27495563"/>
      <w:bookmarkStart w:id="3488" w:name="_Toc36109031"/>
      <w:bookmarkStart w:id="3489" w:name="_Toc45194819"/>
      <w:bookmarkStart w:id="3490" w:name="_Toc123629862"/>
      <w:r w:rsidRPr="0079589D">
        <w:lastRenderedPageBreak/>
        <w:t>11.3.3.5</w:t>
      </w:r>
      <w:r w:rsidRPr="0079589D">
        <w:tab/>
        <w:t>Originating user cancels emergency alert</w:t>
      </w:r>
      <w:bookmarkEnd w:id="3486"/>
      <w:bookmarkEnd w:id="3487"/>
      <w:bookmarkEnd w:id="3488"/>
      <w:bookmarkEnd w:id="3489"/>
      <w:bookmarkEnd w:id="3490"/>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3491" w:name="_Toc20152899"/>
      <w:bookmarkStart w:id="3492" w:name="_Toc27495564"/>
      <w:bookmarkStart w:id="3493" w:name="_Toc36109032"/>
      <w:bookmarkStart w:id="3494" w:name="_Toc45194820"/>
      <w:bookmarkStart w:id="3495" w:name="_Toc123629863"/>
      <w:r w:rsidRPr="0079589D">
        <w:t>11.3.3.6</w:t>
      </w:r>
      <w:r w:rsidRPr="0079589D">
        <w:tab/>
        <w:t>Terminating user receives GROUP EMERGENCY ALERT CANCEL message</w:t>
      </w:r>
      <w:bookmarkEnd w:id="3491"/>
      <w:bookmarkEnd w:id="3492"/>
      <w:bookmarkEnd w:id="3493"/>
      <w:bookmarkEnd w:id="3494"/>
      <w:bookmarkEnd w:id="3495"/>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3496" w:name="_Toc20152900"/>
      <w:bookmarkStart w:id="3497" w:name="_Toc27495565"/>
      <w:bookmarkStart w:id="3498" w:name="_Toc36109033"/>
      <w:bookmarkStart w:id="3499" w:name="_Toc45194821"/>
      <w:bookmarkStart w:id="3500" w:name="_Toc123629864"/>
      <w:r w:rsidRPr="0079589D">
        <w:rPr>
          <w:rFonts w:eastAsia="Malgun Gothic"/>
        </w:rPr>
        <w:t>11.3.3.7</w:t>
      </w:r>
      <w:r w:rsidRPr="0079589D">
        <w:rPr>
          <w:rFonts w:eastAsia="Malgun Gothic"/>
        </w:rPr>
        <w:tab/>
        <w:t>Implicit emergency alert cancel</w:t>
      </w:r>
      <w:bookmarkEnd w:id="3496"/>
      <w:bookmarkEnd w:id="3497"/>
      <w:bookmarkEnd w:id="3498"/>
      <w:bookmarkEnd w:id="3499"/>
      <w:bookmarkEnd w:id="3500"/>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3501" w:name="_Toc20152901"/>
      <w:bookmarkStart w:id="3502" w:name="_Toc27495566"/>
      <w:bookmarkStart w:id="3503" w:name="_Toc36109034"/>
      <w:bookmarkStart w:id="3504" w:name="_Toc45194822"/>
      <w:bookmarkStart w:id="3505" w:name="_Toc123629865"/>
      <w:r w:rsidRPr="0079589D">
        <w:lastRenderedPageBreak/>
        <w:t>12</w:t>
      </w:r>
      <w:r w:rsidR="00C53C3D" w:rsidRPr="0079589D">
        <w:tab/>
      </w:r>
      <w:r w:rsidR="00EA7942" w:rsidRPr="0079589D">
        <w:t>Video Pull</w:t>
      </w:r>
      <w:bookmarkEnd w:id="3501"/>
      <w:bookmarkEnd w:id="3502"/>
      <w:bookmarkEnd w:id="3503"/>
      <w:bookmarkEnd w:id="3504"/>
      <w:bookmarkEnd w:id="3505"/>
    </w:p>
    <w:p w14:paraId="19342A45" w14:textId="112773AF" w:rsidR="000F699E" w:rsidRPr="0079589D" w:rsidRDefault="004C0652" w:rsidP="00F1630B">
      <w:pPr>
        <w:pStyle w:val="Heading2"/>
      </w:pPr>
      <w:bookmarkStart w:id="3506" w:name="_Toc20152902"/>
      <w:bookmarkStart w:id="3507" w:name="_Toc27495567"/>
      <w:bookmarkStart w:id="3508" w:name="_Toc36109035"/>
      <w:bookmarkStart w:id="3509" w:name="_Toc45194823"/>
      <w:bookmarkStart w:id="3510" w:name="_Toc123629866"/>
      <w:r w:rsidRPr="0079589D">
        <w:t>12</w:t>
      </w:r>
      <w:r w:rsidR="000F699E" w:rsidRPr="0079589D">
        <w:t>.1</w:t>
      </w:r>
      <w:r w:rsidR="000F699E" w:rsidRPr="0079589D">
        <w:tab/>
        <w:t>General</w:t>
      </w:r>
      <w:bookmarkEnd w:id="3506"/>
      <w:bookmarkEnd w:id="3507"/>
      <w:bookmarkEnd w:id="3508"/>
      <w:bookmarkEnd w:id="3509"/>
      <w:bookmarkEnd w:id="3510"/>
    </w:p>
    <w:p w14:paraId="01465816" w14:textId="584C7CEF" w:rsidR="000F699E" w:rsidRPr="0079589D" w:rsidRDefault="004C0652" w:rsidP="00F1630B">
      <w:pPr>
        <w:pStyle w:val="Heading2"/>
      </w:pPr>
      <w:bookmarkStart w:id="3511" w:name="_Toc20152903"/>
      <w:bookmarkStart w:id="3512" w:name="_Toc27495568"/>
      <w:bookmarkStart w:id="3513" w:name="_Toc36109036"/>
      <w:bookmarkStart w:id="3514" w:name="_Toc45194824"/>
      <w:bookmarkStart w:id="3515" w:name="_Toc123629867"/>
      <w:r w:rsidRPr="0079589D">
        <w:t>12</w:t>
      </w:r>
      <w:r w:rsidR="000F699E" w:rsidRPr="0079589D">
        <w:t>.2</w:t>
      </w:r>
      <w:r w:rsidR="000F699E" w:rsidRPr="0079589D">
        <w:tab/>
        <w:t>On-network video pull</w:t>
      </w:r>
      <w:bookmarkEnd w:id="3511"/>
      <w:bookmarkEnd w:id="3512"/>
      <w:bookmarkEnd w:id="3513"/>
      <w:bookmarkEnd w:id="3514"/>
      <w:bookmarkEnd w:id="3515"/>
    </w:p>
    <w:p w14:paraId="02ADEE41" w14:textId="3E6CAEBC" w:rsidR="00D80019" w:rsidRDefault="004C0652" w:rsidP="00F1630B">
      <w:pPr>
        <w:pStyle w:val="Heading3"/>
      </w:pPr>
      <w:bookmarkStart w:id="3516" w:name="_Toc20152904"/>
      <w:bookmarkStart w:id="3517" w:name="_Toc27495569"/>
      <w:bookmarkStart w:id="3518" w:name="_Toc36109037"/>
      <w:bookmarkStart w:id="3519" w:name="_Toc45194825"/>
      <w:bookmarkStart w:id="3520" w:name="_Toc123629868"/>
      <w:r w:rsidRPr="0079589D">
        <w:t>12</w:t>
      </w:r>
      <w:r w:rsidR="000F699E" w:rsidRPr="0079589D">
        <w:t>.2.1</w:t>
      </w:r>
      <w:r w:rsidR="000F699E" w:rsidRPr="0079589D">
        <w:tab/>
        <w:t>General</w:t>
      </w:r>
      <w:bookmarkEnd w:id="3516"/>
      <w:bookmarkEnd w:id="3517"/>
      <w:bookmarkEnd w:id="3518"/>
      <w:bookmarkEnd w:id="3519"/>
      <w:bookmarkEnd w:id="3520"/>
    </w:p>
    <w:p w14:paraId="6599F82C" w14:textId="77777777" w:rsidR="000F699E" w:rsidRPr="0079589D" w:rsidRDefault="00D80019" w:rsidP="00D80019">
      <w:r w:rsidRPr="007173F6">
        <w:rPr>
          <w:lang w:eastAsia="zh-CN"/>
        </w:rPr>
        <w:t>A MCVideo user triggers its MCVideo client to pull a video either from another MCVideo client or from a MCVideo server.</w:t>
      </w:r>
    </w:p>
    <w:p w14:paraId="5ED29D0A" w14:textId="1F6A393A" w:rsidR="000F699E" w:rsidRPr="0079589D" w:rsidRDefault="004C0652" w:rsidP="00F1630B">
      <w:pPr>
        <w:pStyle w:val="Heading3"/>
      </w:pPr>
      <w:bookmarkStart w:id="3521" w:name="_Toc20152905"/>
      <w:bookmarkStart w:id="3522" w:name="_Toc27495570"/>
      <w:bookmarkStart w:id="3523" w:name="_Toc36109038"/>
      <w:bookmarkStart w:id="3524" w:name="_Toc45194826"/>
      <w:bookmarkStart w:id="3525" w:name="_Toc123629869"/>
      <w:r w:rsidRPr="0079589D">
        <w:t>12</w:t>
      </w:r>
      <w:r w:rsidR="000F699E" w:rsidRPr="0079589D">
        <w:t>.2.2</w:t>
      </w:r>
      <w:r w:rsidR="000F699E" w:rsidRPr="0079589D">
        <w:tab/>
        <w:t>MCVideo client procedures</w:t>
      </w:r>
      <w:bookmarkEnd w:id="3521"/>
      <w:bookmarkEnd w:id="3522"/>
      <w:bookmarkEnd w:id="3523"/>
      <w:bookmarkEnd w:id="3524"/>
      <w:bookmarkEnd w:id="3525"/>
    </w:p>
    <w:p w14:paraId="50DF6D30" w14:textId="70E5F6B7" w:rsidR="00D80019" w:rsidRDefault="00D80019" w:rsidP="00F1630B">
      <w:pPr>
        <w:pStyle w:val="Heading4"/>
        <w:rPr>
          <w:lang w:eastAsia="zh-CN"/>
        </w:rPr>
      </w:pPr>
      <w:bookmarkStart w:id="3526" w:name="_Toc20152906"/>
      <w:bookmarkStart w:id="3527" w:name="_Toc27495571"/>
      <w:bookmarkStart w:id="3528" w:name="_Toc36109039"/>
      <w:bookmarkStart w:id="3529" w:name="_Toc45194827"/>
      <w:bookmarkStart w:id="3530" w:name="_Toc123629870"/>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26"/>
      <w:bookmarkEnd w:id="3527"/>
      <w:bookmarkEnd w:id="3528"/>
      <w:bookmarkEnd w:id="3529"/>
      <w:bookmarkEnd w:id="3530"/>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3531" w:name="_Toc20152907"/>
      <w:bookmarkStart w:id="3532" w:name="_Toc27495572"/>
      <w:bookmarkStart w:id="3533" w:name="_Toc36109040"/>
      <w:bookmarkStart w:id="3534" w:name="_Toc45194828"/>
      <w:bookmarkStart w:id="3535" w:name="_Toc123629871"/>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31"/>
      <w:bookmarkEnd w:id="3532"/>
      <w:bookmarkEnd w:id="3533"/>
      <w:bookmarkEnd w:id="3534"/>
      <w:bookmarkEnd w:id="3535"/>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3536" w:name="_Toc20152908"/>
      <w:bookmarkStart w:id="3537" w:name="_Toc27495573"/>
      <w:bookmarkStart w:id="3538" w:name="_Toc36109041"/>
      <w:bookmarkStart w:id="3539" w:name="_Toc45194829"/>
      <w:bookmarkStart w:id="3540" w:name="_Toc123629872"/>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36"/>
      <w:bookmarkEnd w:id="3537"/>
      <w:bookmarkEnd w:id="3538"/>
      <w:bookmarkEnd w:id="3539"/>
      <w:bookmarkEnd w:id="3540"/>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3541" w:name="_Toc20152909"/>
      <w:bookmarkStart w:id="3542" w:name="_Toc27495574"/>
      <w:bookmarkStart w:id="3543" w:name="_Toc36109042"/>
      <w:bookmarkStart w:id="3544" w:name="_Toc45194830"/>
      <w:bookmarkStart w:id="3545" w:name="_Toc123629873"/>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41"/>
      <w:bookmarkEnd w:id="3542"/>
      <w:bookmarkEnd w:id="3543"/>
      <w:bookmarkEnd w:id="3544"/>
      <w:bookmarkEnd w:id="3545"/>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3546" w:name="_Toc20152910"/>
      <w:bookmarkStart w:id="3547" w:name="_Toc27495575"/>
      <w:bookmarkStart w:id="3548" w:name="_Toc36109043"/>
      <w:bookmarkStart w:id="3549" w:name="_Toc45194831"/>
      <w:bookmarkStart w:id="3550" w:name="_Toc123629874"/>
      <w:r>
        <w:rPr>
          <w:lang w:eastAsia="zh-CN"/>
        </w:rPr>
        <w:lastRenderedPageBreak/>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46"/>
      <w:bookmarkEnd w:id="3547"/>
      <w:bookmarkEnd w:id="3548"/>
      <w:bookmarkEnd w:id="3549"/>
      <w:bookmarkEnd w:id="3550"/>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3551" w:name="_Toc20152911"/>
      <w:bookmarkStart w:id="3552" w:name="_Toc27495576"/>
      <w:bookmarkStart w:id="3553" w:name="_Toc36109044"/>
      <w:bookmarkStart w:id="3554" w:name="_Toc45194832"/>
      <w:bookmarkStart w:id="3555" w:name="_Toc123629875"/>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51"/>
      <w:bookmarkEnd w:id="3552"/>
      <w:bookmarkEnd w:id="3553"/>
      <w:bookmarkEnd w:id="3554"/>
      <w:bookmarkEnd w:id="3555"/>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3556" w:name="_Toc20152912"/>
      <w:bookmarkStart w:id="3557" w:name="_Toc27495577"/>
      <w:bookmarkStart w:id="3558" w:name="_Toc36109045"/>
      <w:bookmarkStart w:id="3559" w:name="_Toc45194833"/>
      <w:bookmarkStart w:id="3560" w:name="_Toc123629876"/>
      <w:r w:rsidRPr="0079589D">
        <w:t>12</w:t>
      </w:r>
      <w:r w:rsidR="000F699E" w:rsidRPr="0079589D">
        <w:t>.2.3</w:t>
      </w:r>
      <w:r w:rsidR="000F699E" w:rsidRPr="0079589D">
        <w:tab/>
        <w:t>MCVideo server procedures</w:t>
      </w:r>
      <w:bookmarkEnd w:id="3556"/>
      <w:bookmarkEnd w:id="3557"/>
      <w:bookmarkEnd w:id="3558"/>
      <w:bookmarkEnd w:id="3559"/>
      <w:bookmarkEnd w:id="3560"/>
    </w:p>
    <w:p w14:paraId="07824368" w14:textId="7ACF1B4C" w:rsidR="0094202A" w:rsidRDefault="0094202A" w:rsidP="00F1630B">
      <w:pPr>
        <w:pStyle w:val="Heading4"/>
      </w:pPr>
      <w:bookmarkStart w:id="3561" w:name="_Toc20152913"/>
      <w:bookmarkStart w:id="3562" w:name="_Toc27495578"/>
      <w:bookmarkStart w:id="3563" w:name="_Toc36109046"/>
      <w:bookmarkStart w:id="3564" w:name="_Toc45194834"/>
      <w:bookmarkStart w:id="3565" w:name="_Toc123629877"/>
      <w:r w:rsidRPr="0079589D">
        <w:t>12.</w:t>
      </w:r>
      <w:r>
        <w:t>2</w:t>
      </w:r>
      <w:r w:rsidRPr="0079589D">
        <w:t>.</w:t>
      </w:r>
      <w:r>
        <w:t>3.1</w:t>
      </w:r>
      <w:r w:rsidRPr="0079589D">
        <w:tab/>
      </w:r>
      <w:r>
        <w:t>Participating MCVideo function procedures</w:t>
      </w:r>
      <w:bookmarkEnd w:id="3561"/>
      <w:bookmarkEnd w:id="3562"/>
      <w:bookmarkEnd w:id="3563"/>
      <w:bookmarkEnd w:id="3564"/>
      <w:bookmarkEnd w:id="3565"/>
    </w:p>
    <w:p w14:paraId="2B60A069" w14:textId="483CB3E6" w:rsidR="0094202A" w:rsidRDefault="0094202A" w:rsidP="00F1630B">
      <w:pPr>
        <w:pStyle w:val="Heading5"/>
        <w:rPr>
          <w:lang w:eastAsia="zh-CN"/>
        </w:rPr>
      </w:pPr>
      <w:bookmarkStart w:id="3566" w:name="_Toc20152914"/>
      <w:bookmarkStart w:id="3567" w:name="_Toc27495579"/>
      <w:bookmarkStart w:id="3568" w:name="_Toc36109047"/>
      <w:bookmarkStart w:id="3569" w:name="_Toc45194835"/>
      <w:bookmarkStart w:id="3570" w:name="_Toc123629878"/>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66"/>
      <w:bookmarkEnd w:id="3567"/>
      <w:bookmarkEnd w:id="3568"/>
      <w:bookmarkEnd w:id="3569"/>
      <w:bookmarkEnd w:id="3570"/>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3571" w:name="_Toc20152915"/>
      <w:bookmarkStart w:id="3572" w:name="_Toc27495580"/>
      <w:bookmarkStart w:id="3573" w:name="_Toc36109048"/>
      <w:bookmarkStart w:id="3574" w:name="_Toc45194836"/>
      <w:bookmarkStart w:id="3575" w:name="_Toc123629879"/>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71"/>
      <w:bookmarkEnd w:id="3572"/>
      <w:bookmarkEnd w:id="3573"/>
      <w:bookmarkEnd w:id="3574"/>
      <w:bookmarkEnd w:id="3575"/>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3576" w:name="_Toc20152916"/>
      <w:bookmarkStart w:id="3577" w:name="_Toc27495581"/>
      <w:bookmarkStart w:id="3578" w:name="_Toc36109049"/>
      <w:bookmarkStart w:id="3579" w:name="_Toc45194837"/>
      <w:bookmarkStart w:id="3580" w:name="_Toc123629880"/>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76"/>
      <w:bookmarkEnd w:id="3577"/>
      <w:bookmarkEnd w:id="3578"/>
      <w:bookmarkEnd w:id="3579"/>
      <w:bookmarkEnd w:id="3580"/>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3581" w:name="_Toc20152917"/>
      <w:bookmarkStart w:id="3582" w:name="_Toc27495582"/>
      <w:bookmarkStart w:id="3583" w:name="_Toc36109050"/>
      <w:bookmarkStart w:id="3584" w:name="_Toc45194838"/>
      <w:bookmarkStart w:id="3585" w:name="_Toc123629881"/>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81"/>
      <w:bookmarkEnd w:id="3582"/>
      <w:bookmarkEnd w:id="3583"/>
      <w:bookmarkEnd w:id="3584"/>
      <w:bookmarkEnd w:id="3585"/>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3586" w:name="_Toc20152918"/>
      <w:bookmarkStart w:id="3587" w:name="_Toc27495583"/>
      <w:bookmarkStart w:id="3588" w:name="_Toc36109051"/>
      <w:bookmarkStart w:id="3589" w:name="_Toc45194839"/>
      <w:bookmarkStart w:id="3590" w:name="_Toc123629882"/>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86"/>
      <w:bookmarkEnd w:id="3587"/>
      <w:bookmarkEnd w:id="3588"/>
      <w:bookmarkEnd w:id="3589"/>
      <w:bookmarkEnd w:id="3590"/>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3591" w:name="_Toc20152919"/>
      <w:bookmarkStart w:id="3592" w:name="_Toc27495584"/>
      <w:bookmarkStart w:id="3593" w:name="_Toc36109052"/>
      <w:bookmarkStart w:id="3594" w:name="_Toc45194840"/>
      <w:bookmarkStart w:id="3595" w:name="_Toc123629883"/>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91"/>
      <w:bookmarkEnd w:id="3592"/>
      <w:bookmarkEnd w:id="3593"/>
      <w:bookmarkEnd w:id="3594"/>
      <w:bookmarkEnd w:id="3595"/>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3596" w:name="_Toc20152920"/>
      <w:bookmarkStart w:id="3597" w:name="_Toc27495585"/>
      <w:bookmarkStart w:id="3598" w:name="_Toc36109053"/>
      <w:bookmarkStart w:id="3599" w:name="_Toc45194841"/>
      <w:bookmarkStart w:id="3600" w:name="_Toc123629884"/>
      <w:r>
        <w:rPr>
          <w:rFonts w:hint="eastAsia"/>
          <w:noProof/>
          <w:lang w:eastAsia="zh-CN"/>
        </w:rPr>
        <w:lastRenderedPageBreak/>
        <w:t>12.2.</w:t>
      </w:r>
      <w:r>
        <w:rPr>
          <w:noProof/>
          <w:lang w:eastAsia="zh-CN"/>
        </w:rPr>
        <w:t>3.2</w:t>
      </w:r>
      <w:r w:rsidRPr="0079589D">
        <w:tab/>
      </w:r>
      <w:r>
        <w:t>Controlling</w:t>
      </w:r>
      <w:r w:rsidRPr="008A3570">
        <w:t xml:space="preserve"> MCVideo function procedures</w:t>
      </w:r>
      <w:bookmarkEnd w:id="3596"/>
      <w:bookmarkEnd w:id="3597"/>
      <w:bookmarkEnd w:id="3598"/>
      <w:bookmarkEnd w:id="3599"/>
      <w:bookmarkEnd w:id="3600"/>
    </w:p>
    <w:p w14:paraId="7B90D42D" w14:textId="20B471B7" w:rsidR="0094202A" w:rsidRDefault="0094202A" w:rsidP="00F1630B">
      <w:pPr>
        <w:pStyle w:val="Heading5"/>
        <w:rPr>
          <w:lang w:eastAsia="zh-CN"/>
        </w:rPr>
      </w:pPr>
      <w:bookmarkStart w:id="3601" w:name="_Toc20152921"/>
      <w:bookmarkStart w:id="3602" w:name="_Toc27495586"/>
      <w:bookmarkStart w:id="3603" w:name="_Toc36109054"/>
      <w:bookmarkStart w:id="3604" w:name="_Toc45194842"/>
      <w:bookmarkStart w:id="3605" w:name="_Toc123629885"/>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601"/>
      <w:bookmarkEnd w:id="3602"/>
      <w:bookmarkEnd w:id="3603"/>
      <w:bookmarkEnd w:id="3604"/>
      <w:bookmarkEnd w:id="3605"/>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3606" w:name="_Toc20152922"/>
      <w:bookmarkStart w:id="3607" w:name="_Toc27495587"/>
      <w:bookmarkStart w:id="3608" w:name="_Toc36109055"/>
      <w:bookmarkStart w:id="3609" w:name="_Toc45194843"/>
      <w:bookmarkStart w:id="3610" w:name="_Toc123629886"/>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606"/>
      <w:bookmarkEnd w:id="3607"/>
      <w:bookmarkEnd w:id="3608"/>
      <w:bookmarkEnd w:id="3609"/>
      <w:bookmarkEnd w:id="3610"/>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3611" w:name="_Toc20152923"/>
      <w:bookmarkStart w:id="3612" w:name="_Toc27495588"/>
      <w:bookmarkStart w:id="3613" w:name="_Toc36109056"/>
      <w:bookmarkStart w:id="3614" w:name="_Toc45194844"/>
      <w:bookmarkStart w:id="3615" w:name="_Toc123629887"/>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611"/>
      <w:bookmarkEnd w:id="3612"/>
      <w:bookmarkEnd w:id="3613"/>
      <w:bookmarkEnd w:id="3614"/>
      <w:bookmarkEnd w:id="3615"/>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3616" w:name="_Toc20152924"/>
      <w:bookmarkStart w:id="3617" w:name="_Toc27495589"/>
      <w:bookmarkStart w:id="3618" w:name="_Toc36109057"/>
      <w:bookmarkStart w:id="3619" w:name="_Toc45194845"/>
      <w:bookmarkStart w:id="3620" w:name="_Toc123629888"/>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16"/>
      <w:bookmarkEnd w:id="3617"/>
      <w:bookmarkEnd w:id="3618"/>
      <w:bookmarkEnd w:id="3619"/>
      <w:bookmarkEnd w:id="3620"/>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3621" w:name="_Toc20152925"/>
      <w:bookmarkStart w:id="3622" w:name="_Toc27495590"/>
      <w:bookmarkStart w:id="3623" w:name="_Toc36109058"/>
      <w:bookmarkStart w:id="3624" w:name="_Toc45194846"/>
      <w:bookmarkStart w:id="3625" w:name="_Toc123629889"/>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21"/>
      <w:bookmarkEnd w:id="3622"/>
      <w:bookmarkEnd w:id="3623"/>
      <w:bookmarkEnd w:id="3624"/>
      <w:bookmarkEnd w:id="3625"/>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3626" w:name="_Toc20152926"/>
      <w:bookmarkStart w:id="3627" w:name="_Toc27495591"/>
      <w:bookmarkStart w:id="3628" w:name="_Toc36109059"/>
      <w:bookmarkStart w:id="3629" w:name="_Toc45194847"/>
      <w:bookmarkStart w:id="3630" w:name="_Toc123629890"/>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26"/>
      <w:bookmarkEnd w:id="3627"/>
      <w:bookmarkEnd w:id="3628"/>
      <w:bookmarkEnd w:id="3629"/>
      <w:bookmarkEnd w:id="3630"/>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3631" w:name="_Toc20152927"/>
      <w:bookmarkStart w:id="3632" w:name="_Toc27495592"/>
      <w:bookmarkStart w:id="3633" w:name="_Toc36109060"/>
      <w:bookmarkStart w:id="3634" w:name="_Toc45194848"/>
      <w:bookmarkStart w:id="3635" w:name="_Toc123629891"/>
      <w:r w:rsidRPr="0079589D">
        <w:t>12</w:t>
      </w:r>
      <w:r w:rsidR="000F699E" w:rsidRPr="0079589D">
        <w:t>.3</w:t>
      </w:r>
      <w:r w:rsidR="000F699E" w:rsidRPr="0079589D">
        <w:tab/>
        <w:t>Off-network video pull</w:t>
      </w:r>
      <w:bookmarkEnd w:id="3631"/>
      <w:bookmarkEnd w:id="3632"/>
      <w:bookmarkEnd w:id="3633"/>
      <w:bookmarkEnd w:id="3634"/>
      <w:bookmarkEnd w:id="3635"/>
    </w:p>
    <w:p w14:paraId="6501B799" w14:textId="329DAE80" w:rsidR="000F699E" w:rsidRPr="0079589D" w:rsidRDefault="004C0652" w:rsidP="00F1630B">
      <w:pPr>
        <w:pStyle w:val="Heading3"/>
      </w:pPr>
      <w:bookmarkStart w:id="3636" w:name="_Toc20152928"/>
      <w:bookmarkStart w:id="3637" w:name="_Toc27495593"/>
      <w:bookmarkStart w:id="3638" w:name="_Toc36109061"/>
      <w:bookmarkStart w:id="3639" w:name="_Toc45194849"/>
      <w:bookmarkStart w:id="3640" w:name="_Toc123629892"/>
      <w:r w:rsidRPr="0079589D">
        <w:t>12</w:t>
      </w:r>
      <w:r w:rsidR="000F699E" w:rsidRPr="0079589D">
        <w:t>.3.1</w:t>
      </w:r>
      <w:r w:rsidR="000F699E" w:rsidRPr="0079589D">
        <w:tab/>
        <w:t>General</w:t>
      </w:r>
      <w:bookmarkEnd w:id="3636"/>
      <w:bookmarkEnd w:id="3637"/>
      <w:bookmarkEnd w:id="3638"/>
      <w:bookmarkEnd w:id="3639"/>
      <w:bookmarkEnd w:id="3640"/>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3641" w:name="_Toc20152929"/>
      <w:bookmarkStart w:id="3642" w:name="_Toc27495594"/>
      <w:bookmarkStart w:id="3643" w:name="_Toc36109062"/>
      <w:bookmarkStart w:id="3644" w:name="_Toc45194850"/>
      <w:bookmarkStart w:id="3645" w:name="_Toc123629893"/>
      <w:r w:rsidRPr="0079589D">
        <w:lastRenderedPageBreak/>
        <w:t>12</w:t>
      </w:r>
      <w:r w:rsidR="000F699E" w:rsidRPr="0079589D">
        <w:t>.3.2</w:t>
      </w:r>
      <w:r w:rsidR="000F699E" w:rsidRPr="0079589D">
        <w:tab/>
        <w:t>MCVideo client procedures</w:t>
      </w:r>
      <w:bookmarkEnd w:id="3641"/>
      <w:bookmarkEnd w:id="3642"/>
      <w:bookmarkEnd w:id="3643"/>
      <w:bookmarkEnd w:id="3644"/>
      <w:bookmarkEnd w:id="3645"/>
    </w:p>
    <w:p w14:paraId="2B17AE76" w14:textId="34CD8C98" w:rsidR="00D80019" w:rsidRDefault="00D80019" w:rsidP="00F1630B">
      <w:pPr>
        <w:pStyle w:val="Heading4"/>
        <w:rPr>
          <w:noProof/>
        </w:rPr>
      </w:pPr>
      <w:bookmarkStart w:id="3646" w:name="_Toc20152930"/>
      <w:bookmarkStart w:id="3647" w:name="_Toc27495595"/>
      <w:bookmarkStart w:id="3648" w:name="_Toc36109063"/>
      <w:bookmarkStart w:id="3649" w:name="_Toc45194851"/>
      <w:bookmarkStart w:id="3650" w:name="_Toc123629894"/>
      <w:r>
        <w:rPr>
          <w:noProof/>
        </w:rPr>
        <w:t>12.3.2.1</w:t>
      </w:r>
      <w:r>
        <w:rPr>
          <w:noProof/>
        </w:rPr>
        <w:tab/>
        <w:t>Off network video pull setup</w:t>
      </w:r>
      <w:bookmarkEnd w:id="3646"/>
      <w:bookmarkEnd w:id="3647"/>
      <w:bookmarkEnd w:id="3648"/>
      <w:bookmarkEnd w:id="3649"/>
      <w:bookmarkEnd w:id="3650"/>
    </w:p>
    <w:p w14:paraId="468CAF0C" w14:textId="71B8D0D4" w:rsidR="00D80019" w:rsidRDefault="00D80019" w:rsidP="00F1630B">
      <w:pPr>
        <w:pStyle w:val="Heading5"/>
        <w:rPr>
          <w:noProof/>
        </w:rPr>
      </w:pPr>
      <w:bookmarkStart w:id="3651" w:name="_Toc20152931"/>
      <w:bookmarkStart w:id="3652" w:name="_Toc27495596"/>
      <w:bookmarkStart w:id="3653" w:name="_Toc36109064"/>
      <w:bookmarkStart w:id="3654" w:name="_Toc45194852"/>
      <w:bookmarkStart w:id="3655" w:name="_Toc123629895"/>
      <w:r>
        <w:rPr>
          <w:noProof/>
        </w:rPr>
        <w:t>12.3.2.1.1</w:t>
      </w:r>
      <w:r>
        <w:rPr>
          <w:noProof/>
        </w:rPr>
        <w:tab/>
        <w:t>Initiating video pull</w:t>
      </w:r>
      <w:bookmarkEnd w:id="3651"/>
      <w:bookmarkEnd w:id="3652"/>
      <w:bookmarkEnd w:id="3653"/>
      <w:bookmarkEnd w:id="3654"/>
      <w:bookmarkEnd w:id="3655"/>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3656" w:name="_Toc20152932"/>
      <w:bookmarkStart w:id="3657" w:name="_Toc27495597"/>
      <w:bookmarkStart w:id="3658" w:name="_Toc36109065"/>
      <w:bookmarkStart w:id="3659" w:name="_Toc45194853"/>
      <w:bookmarkStart w:id="3660" w:name="_Toc123629896"/>
      <w:r>
        <w:rPr>
          <w:noProof/>
        </w:rPr>
        <w:t>12.3.2.1.2</w:t>
      </w:r>
      <w:r>
        <w:rPr>
          <w:noProof/>
        </w:rPr>
        <w:tab/>
      </w:r>
      <w:r>
        <w:rPr>
          <w:lang w:eastAsia="zh-CN"/>
        </w:rPr>
        <w:t>Video pull</w:t>
      </w:r>
      <w:r w:rsidRPr="0079589D">
        <w:rPr>
          <w:lang w:eastAsia="ko-KR"/>
        </w:rPr>
        <w:t xml:space="preserve"> setup request accepted</w:t>
      </w:r>
      <w:bookmarkEnd w:id="3656"/>
      <w:bookmarkEnd w:id="3657"/>
      <w:bookmarkEnd w:id="3658"/>
      <w:bookmarkEnd w:id="3659"/>
      <w:bookmarkEnd w:id="3660"/>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3661" w:name="_Toc20152933"/>
      <w:bookmarkStart w:id="3662" w:name="_Toc27495598"/>
      <w:bookmarkStart w:id="3663" w:name="_Toc36109066"/>
      <w:bookmarkStart w:id="3664" w:name="_Toc45194854"/>
      <w:bookmarkStart w:id="3665" w:name="_Toc123629897"/>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661"/>
      <w:bookmarkEnd w:id="3662"/>
      <w:bookmarkEnd w:id="3663"/>
      <w:bookmarkEnd w:id="3664"/>
      <w:bookmarkEnd w:id="3665"/>
    </w:p>
    <w:p w14:paraId="2555D088" w14:textId="4BF9C2B2" w:rsidR="00D80019" w:rsidRDefault="00D80019" w:rsidP="00F1630B">
      <w:pPr>
        <w:pStyle w:val="Heading5"/>
        <w:rPr>
          <w:lang w:eastAsia="zh-CN"/>
        </w:rPr>
      </w:pPr>
      <w:bookmarkStart w:id="3666" w:name="_Toc20152934"/>
      <w:bookmarkStart w:id="3667" w:name="_Toc27495599"/>
      <w:bookmarkStart w:id="3668" w:name="_Toc36109067"/>
      <w:bookmarkStart w:id="3669" w:name="_Toc45194855"/>
      <w:bookmarkStart w:id="3670" w:name="_Toc123629898"/>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66"/>
      <w:bookmarkEnd w:id="3667"/>
      <w:bookmarkEnd w:id="3668"/>
      <w:bookmarkEnd w:id="3669"/>
      <w:bookmarkEnd w:id="3670"/>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3671" w:name="_Toc20152935"/>
      <w:bookmarkStart w:id="3672" w:name="_Toc27495600"/>
      <w:bookmarkStart w:id="3673" w:name="_Toc36109068"/>
      <w:bookmarkStart w:id="3674" w:name="_Toc45194856"/>
      <w:bookmarkStart w:id="3675" w:name="_Toc123629899"/>
      <w:r>
        <w:t>12.3.2.2.2</w:t>
      </w:r>
      <w:r>
        <w:tab/>
      </w:r>
      <w:r w:rsidRPr="0079589D">
        <w:rPr>
          <w:lang w:eastAsia="zh-CN"/>
        </w:rPr>
        <w:t>Establishing the</w:t>
      </w:r>
      <w:r>
        <w:rPr>
          <w:lang w:eastAsia="zh-CN"/>
        </w:rPr>
        <w:t xml:space="preserve"> video pull</w:t>
      </w:r>
      <w:r w:rsidRPr="0079589D">
        <w:rPr>
          <w:lang w:eastAsia="zh-CN"/>
        </w:rPr>
        <w:t xml:space="preserve"> call</w:t>
      </w:r>
      <w:bookmarkEnd w:id="3671"/>
      <w:bookmarkEnd w:id="3672"/>
      <w:bookmarkEnd w:id="3673"/>
      <w:bookmarkEnd w:id="3674"/>
      <w:bookmarkEnd w:id="3675"/>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3676" w:name="_Toc20152936"/>
      <w:bookmarkStart w:id="3677" w:name="_Toc27495601"/>
      <w:bookmarkStart w:id="3678" w:name="_Toc36109069"/>
      <w:bookmarkStart w:id="3679" w:name="_Toc45194857"/>
      <w:bookmarkStart w:id="3680" w:name="_Toc123629900"/>
      <w:r w:rsidRPr="0079589D">
        <w:t>13</w:t>
      </w:r>
      <w:r w:rsidR="000F699E" w:rsidRPr="0079589D">
        <w:tab/>
        <w:t>Video Push</w:t>
      </w:r>
      <w:bookmarkEnd w:id="3676"/>
      <w:bookmarkEnd w:id="3677"/>
      <w:bookmarkEnd w:id="3678"/>
      <w:bookmarkEnd w:id="3679"/>
      <w:bookmarkEnd w:id="3680"/>
    </w:p>
    <w:p w14:paraId="04CFF7A8" w14:textId="74202B8C" w:rsidR="000F699E" w:rsidRPr="0079589D" w:rsidRDefault="004C0652" w:rsidP="00F1630B">
      <w:pPr>
        <w:pStyle w:val="Heading2"/>
      </w:pPr>
      <w:bookmarkStart w:id="3681" w:name="_Toc20152937"/>
      <w:bookmarkStart w:id="3682" w:name="_Toc27495602"/>
      <w:bookmarkStart w:id="3683" w:name="_Toc36109070"/>
      <w:bookmarkStart w:id="3684" w:name="_Toc45194858"/>
      <w:bookmarkStart w:id="3685" w:name="_Toc123629901"/>
      <w:r w:rsidRPr="0079589D">
        <w:t>13</w:t>
      </w:r>
      <w:r w:rsidR="000F699E" w:rsidRPr="0079589D">
        <w:t>.1</w:t>
      </w:r>
      <w:r w:rsidR="000F699E" w:rsidRPr="0079589D">
        <w:tab/>
        <w:t>General</w:t>
      </w:r>
      <w:bookmarkEnd w:id="3681"/>
      <w:bookmarkEnd w:id="3682"/>
      <w:bookmarkEnd w:id="3683"/>
      <w:bookmarkEnd w:id="3684"/>
      <w:bookmarkEnd w:id="3685"/>
    </w:p>
    <w:p w14:paraId="395CAA32" w14:textId="7B00DAEF" w:rsidR="000F699E" w:rsidRPr="0079589D" w:rsidRDefault="004C0652" w:rsidP="00F1630B">
      <w:pPr>
        <w:pStyle w:val="Heading2"/>
      </w:pPr>
      <w:bookmarkStart w:id="3686" w:name="_Toc20152938"/>
      <w:bookmarkStart w:id="3687" w:name="_Toc27495603"/>
      <w:bookmarkStart w:id="3688" w:name="_Toc36109071"/>
      <w:bookmarkStart w:id="3689" w:name="_Toc45194859"/>
      <w:bookmarkStart w:id="3690" w:name="_Toc123629902"/>
      <w:r w:rsidRPr="0079589D">
        <w:t>13</w:t>
      </w:r>
      <w:r w:rsidR="000F699E" w:rsidRPr="0079589D">
        <w:t>.2</w:t>
      </w:r>
      <w:r w:rsidR="000F699E" w:rsidRPr="0079589D">
        <w:tab/>
        <w:t>On-network video push</w:t>
      </w:r>
      <w:bookmarkEnd w:id="3686"/>
      <w:bookmarkEnd w:id="3687"/>
      <w:bookmarkEnd w:id="3688"/>
      <w:bookmarkEnd w:id="3689"/>
      <w:bookmarkEnd w:id="3690"/>
    </w:p>
    <w:p w14:paraId="32FA028D" w14:textId="67FF1A33" w:rsidR="0094202A" w:rsidRDefault="004C0652" w:rsidP="00F1630B">
      <w:pPr>
        <w:pStyle w:val="Heading3"/>
      </w:pPr>
      <w:bookmarkStart w:id="3691" w:name="_Toc20152939"/>
      <w:bookmarkStart w:id="3692" w:name="_Toc27495604"/>
      <w:bookmarkStart w:id="3693" w:name="_Toc36109072"/>
      <w:bookmarkStart w:id="3694" w:name="_Toc45194860"/>
      <w:bookmarkStart w:id="3695" w:name="_Toc123629903"/>
      <w:r w:rsidRPr="0079589D">
        <w:t>13</w:t>
      </w:r>
      <w:r w:rsidR="000F699E" w:rsidRPr="0079589D">
        <w:t>.2.1</w:t>
      </w:r>
      <w:r w:rsidR="000F699E" w:rsidRPr="0079589D">
        <w:tab/>
        <w:t>General</w:t>
      </w:r>
      <w:bookmarkEnd w:id="3691"/>
      <w:bookmarkEnd w:id="3692"/>
      <w:bookmarkEnd w:id="3693"/>
      <w:bookmarkEnd w:id="3694"/>
      <w:bookmarkEnd w:id="3695"/>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3696" w:name="_Toc20152940"/>
      <w:bookmarkStart w:id="3697" w:name="_Toc27495605"/>
      <w:bookmarkStart w:id="3698" w:name="_Toc36109073"/>
      <w:bookmarkStart w:id="3699" w:name="_Toc45194861"/>
      <w:bookmarkStart w:id="3700" w:name="_Toc123629904"/>
      <w:r w:rsidRPr="0079589D">
        <w:lastRenderedPageBreak/>
        <w:t>13</w:t>
      </w:r>
      <w:r w:rsidR="000F699E" w:rsidRPr="0079589D">
        <w:t>.2.2</w:t>
      </w:r>
      <w:r w:rsidR="000F699E" w:rsidRPr="0079589D">
        <w:tab/>
        <w:t>MCVideo client procedures</w:t>
      </w:r>
      <w:bookmarkEnd w:id="3696"/>
      <w:bookmarkEnd w:id="3697"/>
      <w:bookmarkEnd w:id="3698"/>
      <w:bookmarkEnd w:id="3699"/>
      <w:bookmarkEnd w:id="3700"/>
    </w:p>
    <w:p w14:paraId="2BE57628" w14:textId="3E60ADA8" w:rsidR="0094202A" w:rsidRDefault="0094202A" w:rsidP="00F1630B">
      <w:pPr>
        <w:pStyle w:val="Heading4"/>
        <w:rPr>
          <w:lang w:eastAsia="zh-CN"/>
        </w:rPr>
      </w:pPr>
      <w:bookmarkStart w:id="3701" w:name="_Toc20152941"/>
      <w:bookmarkStart w:id="3702" w:name="_Toc27495606"/>
      <w:bookmarkStart w:id="3703" w:name="_Toc36109074"/>
      <w:bookmarkStart w:id="3704" w:name="_Toc45194862"/>
      <w:bookmarkStart w:id="3705" w:name="_Toc123629905"/>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01"/>
      <w:bookmarkEnd w:id="3702"/>
      <w:bookmarkEnd w:id="3703"/>
      <w:bookmarkEnd w:id="3704"/>
      <w:bookmarkEnd w:id="3705"/>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3706" w:name="_Toc20152942"/>
      <w:bookmarkStart w:id="3707" w:name="_Toc27495607"/>
      <w:bookmarkStart w:id="3708" w:name="_Toc36109075"/>
      <w:bookmarkStart w:id="3709" w:name="_Toc45194863"/>
      <w:bookmarkStart w:id="3710" w:name="_Toc123629906"/>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06"/>
      <w:bookmarkEnd w:id="3707"/>
      <w:bookmarkEnd w:id="3708"/>
      <w:bookmarkEnd w:id="3709"/>
      <w:bookmarkEnd w:id="3710"/>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3711" w:name="_Toc20152943"/>
      <w:bookmarkStart w:id="3712" w:name="_Toc27495608"/>
      <w:bookmarkStart w:id="3713" w:name="_Toc36109076"/>
      <w:bookmarkStart w:id="3714" w:name="_Toc45194864"/>
      <w:bookmarkStart w:id="3715" w:name="_Toc123629907"/>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11"/>
      <w:bookmarkEnd w:id="3712"/>
      <w:bookmarkEnd w:id="3713"/>
      <w:bookmarkEnd w:id="3714"/>
      <w:bookmarkEnd w:id="3715"/>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3716" w:name="_Toc20152944"/>
      <w:bookmarkStart w:id="3717" w:name="_Toc27495609"/>
      <w:bookmarkStart w:id="3718" w:name="_Toc36109077"/>
      <w:bookmarkStart w:id="3719" w:name="_Toc45194865"/>
      <w:bookmarkStart w:id="3720" w:name="_Toc123629908"/>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16"/>
      <w:bookmarkEnd w:id="3717"/>
      <w:bookmarkEnd w:id="3718"/>
      <w:bookmarkEnd w:id="3719"/>
      <w:bookmarkEnd w:id="3720"/>
    </w:p>
    <w:p w14:paraId="5664F94A" w14:textId="77777777" w:rsidR="00C25522" w:rsidRDefault="00C25522" w:rsidP="00C25522">
      <w:pPr>
        <w:rPr>
          <w:lang w:val="en-US" w:eastAsia="zh-CN"/>
        </w:rPr>
      </w:pPr>
      <w:bookmarkStart w:id="3721" w:name="_Toc20152945"/>
      <w:bookmarkStart w:id="3722" w:name="_Toc27495610"/>
      <w:bookmarkStart w:id="3723" w:name="_Toc36109078"/>
      <w:bookmarkStart w:id="3724"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3725" w:name="_Toc123629909"/>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21"/>
      <w:bookmarkEnd w:id="3722"/>
      <w:bookmarkEnd w:id="3723"/>
      <w:bookmarkEnd w:id="3724"/>
      <w:bookmarkEnd w:id="3725"/>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3726" w:name="_Toc20152946"/>
      <w:bookmarkStart w:id="3727" w:name="_Toc27495611"/>
      <w:bookmarkStart w:id="3728" w:name="_Toc36109079"/>
      <w:bookmarkStart w:id="3729" w:name="_Toc45194867"/>
      <w:bookmarkStart w:id="3730" w:name="_Toc123629910"/>
      <w:r w:rsidRPr="0079589D">
        <w:lastRenderedPageBreak/>
        <w:t>13</w:t>
      </w:r>
      <w:r w:rsidR="000F699E" w:rsidRPr="0079589D">
        <w:t>.2.3</w:t>
      </w:r>
      <w:r w:rsidR="000F699E" w:rsidRPr="0079589D">
        <w:tab/>
        <w:t>MCVideo server procedures</w:t>
      </w:r>
      <w:bookmarkEnd w:id="3726"/>
      <w:bookmarkEnd w:id="3727"/>
      <w:bookmarkEnd w:id="3728"/>
      <w:bookmarkEnd w:id="3729"/>
      <w:bookmarkEnd w:id="3730"/>
    </w:p>
    <w:p w14:paraId="3B5D94CE" w14:textId="2C643B28" w:rsidR="0094202A" w:rsidRDefault="0094202A" w:rsidP="00F1630B">
      <w:pPr>
        <w:pStyle w:val="Heading4"/>
      </w:pPr>
      <w:bookmarkStart w:id="3731" w:name="_Toc20152947"/>
      <w:bookmarkStart w:id="3732" w:name="_Toc27495612"/>
      <w:bookmarkStart w:id="3733" w:name="_Toc36109080"/>
      <w:bookmarkStart w:id="3734" w:name="_Toc45194868"/>
      <w:bookmarkStart w:id="3735" w:name="_Toc123629911"/>
      <w:r w:rsidRPr="0079589D">
        <w:t>1</w:t>
      </w:r>
      <w:r>
        <w:t>3</w:t>
      </w:r>
      <w:r w:rsidRPr="0079589D">
        <w:t>.</w:t>
      </w:r>
      <w:r>
        <w:t>2</w:t>
      </w:r>
      <w:r w:rsidRPr="0079589D">
        <w:t>.</w:t>
      </w:r>
      <w:r>
        <w:t>3.1</w:t>
      </w:r>
      <w:r w:rsidRPr="0079589D">
        <w:tab/>
      </w:r>
      <w:r>
        <w:t>Participating MCVideo function procedures</w:t>
      </w:r>
      <w:bookmarkEnd w:id="3731"/>
      <w:bookmarkEnd w:id="3732"/>
      <w:bookmarkEnd w:id="3733"/>
      <w:bookmarkEnd w:id="3734"/>
      <w:bookmarkEnd w:id="3735"/>
    </w:p>
    <w:p w14:paraId="10226BAB" w14:textId="2AC48E89" w:rsidR="0094202A" w:rsidRDefault="0094202A" w:rsidP="00F1630B">
      <w:pPr>
        <w:pStyle w:val="Heading5"/>
        <w:rPr>
          <w:lang w:eastAsia="zh-CN"/>
        </w:rPr>
      </w:pPr>
      <w:bookmarkStart w:id="3736" w:name="_Toc20152948"/>
      <w:bookmarkStart w:id="3737" w:name="_Toc27495613"/>
      <w:bookmarkStart w:id="3738" w:name="_Toc36109081"/>
      <w:bookmarkStart w:id="3739" w:name="_Toc45194869"/>
      <w:bookmarkStart w:id="3740" w:name="_Toc123629912"/>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36"/>
      <w:bookmarkEnd w:id="3737"/>
      <w:bookmarkEnd w:id="3738"/>
      <w:bookmarkEnd w:id="3739"/>
      <w:bookmarkEnd w:id="3740"/>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3741" w:name="_Toc20152949"/>
      <w:bookmarkStart w:id="3742" w:name="_Toc27495614"/>
      <w:bookmarkStart w:id="3743" w:name="_Toc36109082"/>
      <w:bookmarkStart w:id="3744" w:name="_Toc45194870"/>
      <w:bookmarkStart w:id="3745" w:name="_Toc123629913"/>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41"/>
      <w:bookmarkEnd w:id="3742"/>
      <w:bookmarkEnd w:id="3743"/>
      <w:bookmarkEnd w:id="3744"/>
      <w:bookmarkEnd w:id="3745"/>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3746" w:name="_Toc20152950"/>
      <w:bookmarkStart w:id="3747" w:name="_Toc27495615"/>
      <w:bookmarkStart w:id="3748" w:name="_Toc36109083"/>
      <w:bookmarkStart w:id="3749" w:name="_Toc45194871"/>
      <w:bookmarkStart w:id="3750" w:name="_Toc123629914"/>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46"/>
      <w:bookmarkEnd w:id="3747"/>
      <w:bookmarkEnd w:id="3748"/>
      <w:bookmarkEnd w:id="3749"/>
      <w:bookmarkEnd w:id="3750"/>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3751" w:name="_Toc20152951"/>
      <w:bookmarkStart w:id="3752" w:name="_Toc27495616"/>
      <w:bookmarkStart w:id="3753" w:name="_Toc36109084"/>
      <w:bookmarkStart w:id="3754" w:name="_Toc45194872"/>
      <w:bookmarkStart w:id="3755" w:name="_Toc123629915"/>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51"/>
      <w:bookmarkEnd w:id="3752"/>
      <w:bookmarkEnd w:id="3753"/>
      <w:bookmarkEnd w:id="3754"/>
      <w:bookmarkEnd w:id="3755"/>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3756" w:name="_Toc20152952"/>
      <w:bookmarkStart w:id="3757" w:name="_Toc27495617"/>
      <w:bookmarkStart w:id="3758" w:name="_Toc36109085"/>
      <w:bookmarkStart w:id="3759" w:name="_Toc45194873"/>
      <w:bookmarkStart w:id="3760" w:name="_Toc123629916"/>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56"/>
      <w:bookmarkEnd w:id="3757"/>
      <w:bookmarkEnd w:id="3758"/>
      <w:bookmarkEnd w:id="3759"/>
      <w:bookmarkEnd w:id="3760"/>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3761" w:name="_Toc20152953"/>
      <w:bookmarkStart w:id="3762" w:name="_Toc27495618"/>
      <w:bookmarkStart w:id="3763" w:name="_Toc36109086"/>
      <w:bookmarkStart w:id="3764" w:name="_Toc45194874"/>
      <w:bookmarkStart w:id="3765" w:name="_Toc123629917"/>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61"/>
      <w:bookmarkEnd w:id="3762"/>
      <w:bookmarkEnd w:id="3763"/>
      <w:bookmarkEnd w:id="3764"/>
      <w:bookmarkEnd w:id="3765"/>
    </w:p>
    <w:p w14:paraId="125713B4" w14:textId="7AEAEB60" w:rsidR="0094202A" w:rsidRDefault="0094202A" w:rsidP="00F1630B">
      <w:pPr>
        <w:pStyle w:val="Heading5"/>
        <w:rPr>
          <w:lang w:eastAsia="zh-CN"/>
        </w:rPr>
      </w:pPr>
      <w:bookmarkStart w:id="3766" w:name="_Toc20152954"/>
      <w:bookmarkStart w:id="3767" w:name="_Toc27495619"/>
      <w:bookmarkStart w:id="3768" w:name="_Toc36109087"/>
      <w:bookmarkStart w:id="3769" w:name="_Toc45194875"/>
      <w:bookmarkStart w:id="3770" w:name="_Toc123629918"/>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66"/>
      <w:bookmarkEnd w:id="3767"/>
      <w:bookmarkEnd w:id="3768"/>
      <w:bookmarkEnd w:id="3769"/>
      <w:bookmarkEnd w:id="3770"/>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xml:space="preserve">, and if it is not authorised the controlling MCVideo function </w:t>
      </w:r>
      <w:r>
        <w:lastRenderedPageBreak/>
        <w:t>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3771" w:name="_Toc20152955"/>
      <w:bookmarkStart w:id="3772" w:name="_Toc27495620"/>
      <w:bookmarkStart w:id="3773" w:name="_Toc36109088"/>
      <w:bookmarkStart w:id="3774"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3775" w:name="_Toc123629919"/>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71"/>
      <w:bookmarkEnd w:id="3772"/>
      <w:bookmarkEnd w:id="3773"/>
      <w:bookmarkEnd w:id="3774"/>
      <w:bookmarkEnd w:id="3775"/>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3776" w:name="_Toc20152956"/>
      <w:bookmarkStart w:id="3777" w:name="_Toc27495621"/>
      <w:bookmarkStart w:id="3778" w:name="_Toc36109089"/>
      <w:bookmarkStart w:id="3779" w:name="_Toc45194877"/>
      <w:bookmarkStart w:id="3780" w:name="_Toc123629920"/>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76"/>
      <w:bookmarkEnd w:id="3777"/>
      <w:bookmarkEnd w:id="3778"/>
      <w:bookmarkEnd w:id="3779"/>
      <w:bookmarkEnd w:id="3780"/>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3781" w:name="_Toc20152957"/>
      <w:bookmarkStart w:id="3782" w:name="_Toc27495622"/>
      <w:bookmarkStart w:id="3783" w:name="_Toc36109090"/>
      <w:bookmarkStart w:id="3784" w:name="_Toc45194878"/>
      <w:bookmarkStart w:id="3785" w:name="_Toc123629921"/>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81"/>
      <w:bookmarkEnd w:id="3782"/>
      <w:bookmarkEnd w:id="3783"/>
      <w:bookmarkEnd w:id="3784"/>
      <w:bookmarkEnd w:id="3785"/>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3786" w:name="_Toc20152958"/>
      <w:bookmarkStart w:id="3787" w:name="_Toc27495623"/>
      <w:bookmarkStart w:id="3788" w:name="_Toc36109091"/>
      <w:bookmarkStart w:id="3789" w:name="_Toc45194879"/>
      <w:bookmarkStart w:id="3790" w:name="_Toc123629922"/>
      <w:r w:rsidRPr="0079589D">
        <w:lastRenderedPageBreak/>
        <w:t>13</w:t>
      </w:r>
      <w:r w:rsidR="000F699E" w:rsidRPr="0079589D">
        <w:t>.3</w:t>
      </w:r>
      <w:r w:rsidR="000F699E" w:rsidRPr="0079589D">
        <w:tab/>
        <w:t>Off-network video push</w:t>
      </w:r>
      <w:bookmarkEnd w:id="3786"/>
      <w:bookmarkEnd w:id="3787"/>
      <w:bookmarkEnd w:id="3788"/>
      <w:bookmarkEnd w:id="3789"/>
      <w:bookmarkEnd w:id="3790"/>
    </w:p>
    <w:p w14:paraId="31700EB0" w14:textId="132ACC10" w:rsidR="000F699E" w:rsidRPr="0079589D" w:rsidRDefault="004C0652" w:rsidP="00F1630B">
      <w:pPr>
        <w:pStyle w:val="Heading3"/>
      </w:pPr>
      <w:bookmarkStart w:id="3791" w:name="_Toc20152959"/>
      <w:bookmarkStart w:id="3792" w:name="_Toc27495624"/>
      <w:bookmarkStart w:id="3793" w:name="_Toc36109092"/>
      <w:bookmarkStart w:id="3794" w:name="_Toc45194880"/>
      <w:bookmarkStart w:id="3795" w:name="_Toc123629923"/>
      <w:r w:rsidRPr="0079589D">
        <w:t>13</w:t>
      </w:r>
      <w:r w:rsidR="000F699E" w:rsidRPr="0079589D">
        <w:t>.3.1</w:t>
      </w:r>
      <w:r w:rsidR="000F699E" w:rsidRPr="0079589D">
        <w:tab/>
        <w:t>General</w:t>
      </w:r>
      <w:bookmarkEnd w:id="3791"/>
      <w:bookmarkEnd w:id="3792"/>
      <w:bookmarkEnd w:id="3793"/>
      <w:bookmarkEnd w:id="3794"/>
      <w:bookmarkEnd w:id="3795"/>
    </w:p>
    <w:p w14:paraId="32F0375A" w14:textId="32DC5EE7" w:rsidR="00251EBF" w:rsidRPr="006F1DFB" w:rsidRDefault="00251EBF" w:rsidP="00F1630B">
      <w:pPr>
        <w:pStyle w:val="Heading4"/>
        <w:rPr>
          <w:rFonts w:eastAsia="Calibri"/>
          <w:lang w:val="en-US"/>
        </w:rPr>
      </w:pPr>
      <w:bookmarkStart w:id="3796" w:name="_Toc20152960"/>
      <w:bookmarkStart w:id="3797" w:name="_Toc27495625"/>
      <w:bookmarkStart w:id="3798" w:name="_Toc36109093"/>
      <w:bookmarkStart w:id="3799" w:name="_Toc45194881"/>
      <w:bookmarkStart w:id="3800" w:name="_Toc123629924"/>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96"/>
      <w:bookmarkEnd w:id="3797"/>
      <w:bookmarkEnd w:id="3798"/>
      <w:bookmarkEnd w:id="3799"/>
      <w:bookmarkEnd w:id="3800"/>
    </w:p>
    <w:p w14:paraId="44884120" w14:textId="04CD2254" w:rsidR="00251EBF" w:rsidRPr="00EF4EDF" w:rsidRDefault="00251EBF" w:rsidP="00F1630B">
      <w:pPr>
        <w:pStyle w:val="Heading5"/>
        <w:rPr>
          <w:lang w:val="en-US"/>
        </w:rPr>
      </w:pPr>
      <w:bookmarkStart w:id="3801" w:name="_Toc20152961"/>
      <w:bookmarkStart w:id="3802" w:name="_Toc27495626"/>
      <w:bookmarkStart w:id="3803" w:name="_Toc36109094"/>
      <w:bookmarkStart w:id="3804" w:name="_Toc45194882"/>
      <w:bookmarkStart w:id="3805" w:name="_Toc123629925"/>
      <w:r>
        <w:t>1</w:t>
      </w:r>
      <w:r>
        <w:rPr>
          <w:lang w:val="en-US"/>
        </w:rPr>
        <w:t>3</w:t>
      </w:r>
      <w:r w:rsidRPr="00FA3999">
        <w:t>.3.1.1.1</w:t>
      </w:r>
      <w:r w:rsidRPr="00FA3999">
        <w:tab/>
        <w:t>Sending</w:t>
      </w:r>
      <w:r w:rsidRPr="00FA3999">
        <w:rPr>
          <w:lang w:eastAsia="ko-KR"/>
        </w:rPr>
        <w:t xml:space="preserve">/Receiving </w:t>
      </w:r>
      <w:r w:rsidRPr="00FA3999">
        <w:t>a message</w:t>
      </w:r>
      <w:bookmarkEnd w:id="3801"/>
      <w:bookmarkEnd w:id="3802"/>
      <w:bookmarkEnd w:id="3803"/>
      <w:bookmarkEnd w:id="3804"/>
      <w:bookmarkEnd w:id="3805"/>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3806" w:name="_Toc20152962"/>
      <w:bookmarkStart w:id="3807" w:name="_Toc27495627"/>
      <w:bookmarkStart w:id="3808" w:name="_Toc36109095"/>
      <w:bookmarkStart w:id="3809" w:name="_Toc45194883"/>
      <w:bookmarkStart w:id="3810" w:name="_Toc123629926"/>
      <w:r w:rsidRPr="0079589D">
        <w:t>13</w:t>
      </w:r>
      <w:r w:rsidR="000F699E" w:rsidRPr="0079589D">
        <w:t>.3.2</w:t>
      </w:r>
      <w:r w:rsidR="000F699E" w:rsidRPr="0079589D">
        <w:tab/>
        <w:t>MCVideo client procedures</w:t>
      </w:r>
      <w:bookmarkEnd w:id="3806"/>
      <w:bookmarkEnd w:id="3807"/>
      <w:bookmarkEnd w:id="3808"/>
      <w:bookmarkEnd w:id="3809"/>
      <w:bookmarkEnd w:id="3810"/>
    </w:p>
    <w:p w14:paraId="4B18368F" w14:textId="4F0E7302" w:rsidR="00251EBF" w:rsidRPr="006F1DFB" w:rsidRDefault="00251EBF" w:rsidP="00F1630B">
      <w:pPr>
        <w:pStyle w:val="Heading4"/>
        <w:rPr>
          <w:rFonts w:eastAsia="Calibri"/>
        </w:rPr>
      </w:pPr>
      <w:bookmarkStart w:id="3811" w:name="_Toc20152963"/>
      <w:bookmarkStart w:id="3812" w:name="_Toc27495628"/>
      <w:bookmarkStart w:id="3813" w:name="_Toc36109096"/>
      <w:bookmarkStart w:id="3814" w:name="_Toc45194884"/>
      <w:bookmarkStart w:id="3815" w:name="_Toc123629927"/>
      <w:r w:rsidRPr="006F1DFB">
        <w:rPr>
          <w:rFonts w:eastAsia="Calibri"/>
        </w:rPr>
        <w:t>13.3.</w:t>
      </w:r>
      <w:r w:rsidRPr="006F1DFB">
        <w:rPr>
          <w:rFonts w:eastAsia="Calibri"/>
          <w:lang w:val="en-US"/>
        </w:rPr>
        <w:t>2.1</w:t>
      </w:r>
      <w:r w:rsidRPr="006F1DFB">
        <w:rPr>
          <w:rFonts w:eastAsia="Calibri"/>
        </w:rPr>
        <w:tab/>
        <w:t>Video push to another MCVideo user</w:t>
      </w:r>
      <w:bookmarkEnd w:id="3811"/>
      <w:bookmarkEnd w:id="3812"/>
      <w:bookmarkEnd w:id="3813"/>
      <w:bookmarkEnd w:id="3814"/>
      <w:bookmarkEnd w:id="3815"/>
    </w:p>
    <w:p w14:paraId="7AF1F093" w14:textId="779260DA" w:rsidR="00251EBF" w:rsidRPr="007C3D12" w:rsidRDefault="00251EBF" w:rsidP="00F1630B">
      <w:pPr>
        <w:pStyle w:val="Heading5"/>
        <w:rPr>
          <w:lang w:val="en-US" w:eastAsia="ko-KR"/>
        </w:rPr>
      </w:pPr>
      <w:bookmarkStart w:id="3816" w:name="_Toc20152964"/>
      <w:bookmarkStart w:id="3817" w:name="_Toc27495629"/>
      <w:bookmarkStart w:id="3818" w:name="_Toc36109097"/>
      <w:bookmarkStart w:id="3819" w:name="_Toc45194885"/>
      <w:bookmarkStart w:id="3820" w:name="_Toc123629928"/>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16"/>
      <w:bookmarkEnd w:id="3817"/>
      <w:bookmarkEnd w:id="3818"/>
      <w:bookmarkEnd w:id="3819"/>
      <w:bookmarkEnd w:id="3820"/>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3821" w:name="_Toc20152965"/>
      <w:bookmarkStart w:id="3822" w:name="_Toc27495630"/>
      <w:bookmarkStart w:id="3823" w:name="_Toc36109098"/>
      <w:bookmarkStart w:id="3824" w:name="_Toc45194886"/>
      <w:bookmarkStart w:id="3825" w:name="_Toc123629929"/>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21"/>
      <w:bookmarkEnd w:id="3822"/>
      <w:bookmarkEnd w:id="3823"/>
      <w:bookmarkEnd w:id="3824"/>
      <w:bookmarkEnd w:id="3825"/>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3826" w:name="_Toc20152966"/>
      <w:bookmarkStart w:id="3827" w:name="_Toc27495631"/>
      <w:bookmarkStart w:id="3828" w:name="_Toc36109099"/>
      <w:bookmarkStart w:id="3829" w:name="_Toc45194887"/>
      <w:bookmarkStart w:id="3830" w:name="_Toc123629930"/>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26"/>
      <w:bookmarkEnd w:id="3827"/>
      <w:bookmarkEnd w:id="3828"/>
      <w:bookmarkEnd w:id="3829"/>
      <w:bookmarkEnd w:id="3830"/>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3831" w:name="_Toc20152967"/>
      <w:bookmarkStart w:id="3832" w:name="_Toc27495632"/>
      <w:bookmarkStart w:id="3833" w:name="_Toc36109100"/>
      <w:bookmarkStart w:id="3834" w:name="_Toc45194888"/>
      <w:bookmarkStart w:id="3835" w:name="_Toc123629931"/>
      <w:r w:rsidRPr="002D4BA2">
        <w:rPr>
          <w:lang w:eastAsia="ko-KR"/>
        </w:rPr>
        <w:t>13.3.2.1.</w:t>
      </w:r>
      <w:r>
        <w:rPr>
          <w:lang w:eastAsia="ko-KR"/>
        </w:rPr>
        <w:t>4</w:t>
      </w:r>
      <w:r w:rsidRPr="002D4BA2">
        <w:rPr>
          <w:lang w:eastAsia="ko-KR"/>
        </w:rPr>
        <w:tab/>
        <w:t>Sending video push notification</w:t>
      </w:r>
      <w:bookmarkEnd w:id="3831"/>
      <w:bookmarkEnd w:id="3832"/>
      <w:bookmarkEnd w:id="3833"/>
      <w:bookmarkEnd w:id="3834"/>
      <w:bookmarkEnd w:id="3835"/>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lastRenderedPageBreak/>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3836" w:name="_Toc20152968"/>
      <w:bookmarkStart w:id="3837" w:name="_Toc27495633"/>
      <w:bookmarkStart w:id="3838" w:name="_Toc36109101"/>
      <w:bookmarkStart w:id="3839" w:name="_Toc45194889"/>
      <w:bookmarkStart w:id="3840" w:name="_Toc123629932"/>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836"/>
      <w:bookmarkEnd w:id="3837"/>
      <w:bookmarkEnd w:id="3838"/>
      <w:bookmarkEnd w:id="3839"/>
      <w:bookmarkEnd w:id="3840"/>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3841" w:name="_Toc20152969"/>
      <w:bookmarkStart w:id="3842" w:name="_Toc27495634"/>
      <w:bookmarkStart w:id="3843" w:name="_Toc36109102"/>
      <w:bookmarkStart w:id="3844" w:name="_Toc45194890"/>
      <w:bookmarkStart w:id="3845" w:name="_Toc123629933"/>
      <w:r w:rsidRPr="006F1DFB">
        <w:rPr>
          <w:rFonts w:eastAsia="Calibri"/>
        </w:rPr>
        <w:t>13.3.</w:t>
      </w:r>
      <w:r w:rsidRPr="006F1DFB">
        <w:rPr>
          <w:rFonts w:eastAsia="Calibri"/>
          <w:lang w:val="en-US"/>
        </w:rPr>
        <w:t>2.2</w:t>
      </w:r>
      <w:r w:rsidRPr="006F1DFB">
        <w:rPr>
          <w:rFonts w:eastAsia="Calibri"/>
        </w:rPr>
        <w:tab/>
        <w:t>Remotely initiated video push</w:t>
      </w:r>
      <w:bookmarkEnd w:id="3841"/>
      <w:bookmarkEnd w:id="3842"/>
      <w:bookmarkEnd w:id="3843"/>
      <w:bookmarkEnd w:id="3844"/>
      <w:bookmarkEnd w:id="3845"/>
    </w:p>
    <w:p w14:paraId="04CF4B8C" w14:textId="3AB46F1E" w:rsidR="00251EBF" w:rsidRPr="00D91428" w:rsidRDefault="00251EBF" w:rsidP="00F1630B">
      <w:pPr>
        <w:pStyle w:val="Heading5"/>
      </w:pPr>
      <w:bookmarkStart w:id="3846" w:name="_Toc20152970"/>
      <w:bookmarkStart w:id="3847" w:name="_Toc27495635"/>
      <w:bookmarkStart w:id="3848" w:name="_Toc36109103"/>
      <w:bookmarkStart w:id="3849" w:name="_Toc45194891"/>
      <w:bookmarkStart w:id="3850" w:name="_Toc123629934"/>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846"/>
      <w:bookmarkEnd w:id="3847"/>
      <w:bookmarkEnd w:id="3848"/>
      <w:bookmarkEnd w:id="3849"/>
      <w:bookmarkEnd w:id="3850"/>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lastRenderedPageBreak/>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3851" w:name="_Toc20152971"/>
      <w:bookmarkStart w:id="3852" w:name="_Toc27495636"/>
      <w:bookmarkStart w:id="3853" w:name="_Toc36109104"/>
      <w:bookmarkStart w:id="3854" w:name="_Toc45194892"/>
      <w:bookmarkStart w:id="3855" w:name="_Toc123629935"/>
      <w:r>
        <w:t>1</w:t>
      </w:r>
      <w:r w:rsidRPr="00D91428">
        <w:t>3</w:t>
      </w:r>
      <w:r>
        <w:t>.3.</w:t>
      </w:r>
      <w:r w:rsidRPr="00D91428">
        <w:t>2</w:t>
      </w:r>
      <w:r>
        <w:t>.</w:t>
      </w:r>
      <w:r w:rsidRPr="00D91428">
        <w:t>2</w:t>
      </w:r>
      <w:r>
        <w:t>.</w:t>
      </w:r>
      <w:r w:rsidRPr="00D91428">
        <w:t>2</w:t>
      </w:r>
      <w:r w:rsidRPr="007C3D12">
        <w:tab/>
      </w:r>
      <w:r w:rsidRPr="00D91428">
        <w:t>Sending video push trying response</w:t>
      </w:r>
      <w:bookmarkEnd w:id="3851"/>
      <w:bookmarkEnd w:id="3852"/>
      <w:bookmarkEnd w:id="3853"/>
      <w:bookmarkEnd w:id="3854"/>
      <w:bookmarkEnd w:id="3855"/>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3856" w:name="_Toc20152972"/>
      <w:bookmarkStart w:id="3857" w:name="_Toc27495637"/>
      <w:bookmarkStart w:id="3858" w:name="_Toc36109105"/>
      <w:bookmarkStart w:id="3859" w:name="_Toc45194893"/>
      <w:bookmarkStart w:id="3860" w:name="_Toc123629936"/>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856"/>
      <w:bookmarkEnd w:id="3857"/>
      <w:bookmarkEnd w:id="3858"/>
      <w:bookmarkEnd w:id="3859"/>
      <w:bookmarkEnd w:id="3860"/>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3861" w:name="_Toc20152973"/>
      <w:bookmarkStart w:id="3862" w:name="_Toc27495638"/>
      <w:bookmarkStart w:id="3863" w:name="_Toc36109106"/>
      <w:bookmarkStart w:id="3864" w:name="_Toc45194894"/>
      <w:bookmarkStart w:id="3865" w:name="_Toc123629937"/>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61"/>
      <w:bookmarkEnd w:id="3862"/>
      <w:bookmarkEnd w:id="3863"/>
      <w:bookmarkEnd w:id="3864"/>
      <w:bookmarkEnd w:id="3865"/>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3866" w:name="_Toc20152974"/>
      <w:bookmarkStart w:id="3867" w:name="_Toc27495639"/>
      <w:bookmarkStart w:id="3868" w:name="_Toc36109107"/>
      <w:bookmarkStart w:id="3869" w:name="_Toc45194895"/>
      <w:bookmarkStart w:id="3870" w:name="_Toc123629938"/>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66"/>
      <w:bookmarkEnd w:id="3867"/>
      <w:bookmarkEnd w:id="3868"/>
      <w:bookmarkEnd w:id="3869"/>
      <w:bookmarkEnd w:id="3870"/>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3871" w:name="_Toc20152975"/>
      <w:bookmarkStart w:id="3872" w:name="_Toc27495640"/>
      <w:bookmarkStart w:id="3873" w:name="_Toc36109108"/>
      <w:bookmarkStart w:id="3874" w:name="_Toc45194896"/>
      <w:bookmarkStart w:id="3875" w:name="_Toc123629939"/>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71"/>
      <w:bookmarkEnd w:id="3872"/>
      <w:bookmarkEnd w:id="3873"/>
      <w:bookmarkEnd w:id="3874"/>
      <w:bookmarkEnd w:id="3875"/>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lastRenderedPageBreak/>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3876" w:name="_Toc20152976"/>
      <w:bookmarkStart w:id="3877" w:name="_Toc27495641"/>
      <w:bookmarkStart w:id="3878" w:name="_Toc36109109"/>
      <w:bookmarkStart w:id="3879" w:name="_Toc45194897"/>
      <w:bookmarkStart w:id="3880" w:name="_Toc123629940"/>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76"/>
      <w:bookmarkEnd w:id="3877"/>
      <w:bookmarkEnd w:id="3878"/>
      <w:bookmarkEnd w:id="3879"/>
      <w:bookmarkEnd w:id="3880"/>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3881" w:name="_Toc20152977"/>
      <w:bookmarkStart w:id="3882" w:name="_Toc27495642"/>
      <w:bookmarkStart w:id="3883" w:name="_Toc36109110"/>
      <w:bookmarkStart w:id="3884" w:name="_Toc45194898"/>
      <w:bookmarkStart w:id="3885" w:name="_Toc123629941"/>
      <w:r w:rsidRPr="006F1DFB">
        <w:rPr>
          <w:rFonts w:eastAsia="Calibri"/>
        </w:rPr>
        <w:t>13.3.</w:t>
      </w:r>
      <w:r w:rsidRPr="006F1DFB">
        <w:rPr>
          <w:rFonts w:eastAsia="Calibri"/>
          <w:lang w:val="en-US"/>
        </w:rPr>
        <w:t>2.3</w:t>
      </w:r>
      <w:r w:rsidRPr="006F1DFB">
        <w:rPr>
          <w:rFonts w:eastAsia="Calibri"/>
        </w:rPr>
        <w:tab/>
        <w:t>Remotely initiated video push to a group</w:t>
      </w:r>
      <w:bookmarkEnd w:id="3881"/>
      <w:bookmarkEnd w:id="3882"/>
      <w:bookmarkEnd w:id="3883"/>
      <w:bookmarkEnd w:id="3884"/>
      <w:bookmarkEnd w:id="3885"/>
    </w:p>
    <w:p w14:paraId="792FCD2A" w14:textId="01B581F1" w:rsidR="00251EBF" w:rsidRPr="00DB721E" w:rsidRDefault="00251EBF" w:rsidP="00F1630B">
      <w:pPr>
        <w:pStyle w:val="Heading5"/>
        <w:rPr>
          <w:lang w:val="en-US"/>
        </w:rPr>
      </w:pPr>
      <w:bookmarkStart w:id="3886" w:name="_Toc20152978"/>
      <w:bookmarkStart w:id="3887" w:name="_Toc27495643"/>
      <w:bookmarkStart w:id="3888" w:name="_Toc36109111"/>
      <w:bookmarkStart w:id="3889" w:name="_Toc45194899"/>
      <w:bookmarkStart w:id="3890" w:name="_Toc123629942"/>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86"/>
      <w:bookmarkEnd w:id="3887"/>
      <w:bookmarkEnd w:id="3888"/>
      <w:bookmarkEnd w:id="3889"/>
      <w:bookmarkEnd w:id="3890"/>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lastRenderedPageBreak/>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3891" w:name="_Toc20152979"/>
      <w:bookmarkStart w:id="3892" w:name="_Toc27495644"/>
      <w:bookmarkStart w:id="3893" w:name="_Toc36109112"/>
      <w:bookmarkStart w:id="3894" w:name="_Toc45194900"/>
      <w:bookmarkStart w:id="3895" w:name="_Toc123629943"/>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91"/>
      <w:bookmarkEnd w:id="3892"/>
      <w:bookmarkEnd w:id="3893"/>
      <w:bookmarkEnd w:id="3894"/>
      <w:bookmarkEnd w:id="3895"/>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896" w:name="_Toc20152980"/>
      <w:bookmarkStart w:id="3897" w:name="_Toc27495645"/>
      <w:bookmarkStart w:id="3898" w:name="_Toc36109113"/>
      <w:bookmarkStart w:id="3899" w:name="_Toc45194901"/>
    </w:p>
    <w:p w14:paraId="01DF6A39" w14:textId="79B36063" w:rsidR="000F699E" w:rsidRPr="0094202A" w:rsidRDefault="004C0652" w:rsidP="00F1630B">
      <w:pPr>
        <w:pStyle w:val="Heading3"/>
      </w:pPr>
      <w:bookmarkStart w:id="3900" w:name="_Toc123629944"/>
      <w:r w:rsidRPr="0079589D">
        <w:t>13</w:t>
      </w:r>
      <w:r w:rsidR="000F699E" w:rsidRPr="0079589D">
        <w:t>.3.3</w:t>
      </w:r>
      <w:r w:rsidR="000F699E" w:rsidRPr="0079589D">
        <w:tab/>
      </w:r>
      <w:r w:rsidR="00251EBF" w:rsidRPr="0094202A">
        <w:t>Void</w:t>
      </w:r>
      <w:bookmarkEnd w:id="3896"/>
      <w:bookmarkEnd w:id="3897"/>
      <w:bookmarkEnd w:id="3898"/>
      <w:bookmarkEnd w:id="3899"/>
      <w:bookmarkEnd w:id="3900"/>
    </w:p>
    <w:p w14:paraId="72FACFC4" w14:textId="77777777" w:rsidR="00424B3E" w:rsidRPr="0079589D" w:rsidRDefault="004C0652" w:rsidP="00F1630B">
      <w:pPr>
        <w:pStyle w:val="Heading1"/>
      </w:pPr>
      <w:bookmarkStart w:id="3901" w:name="_Toc20152981"/>
      <w:bookmarkStart w:id="3902" w:name="_Toc27495646"/>
      <w:bookmarkStart w:id="3903" w:name="_Toc36109114"/>
      <w:bookmarkStart w:id="3904" w:name="_Toc45194902"/>
      <w:bookmarkStart w:id="3905" w:name="_Toc123629945"/>
      <w:r w:rsidRPr="0079589D">
        <w:t>14</w:t>
      </w:r>
      <w:r w:rsidR="000F699E" w:rsidRPr="0079589D">
        <w:tab/>
        <w:t>C</w:t>
      </w:r>
      <w:r w:rsidR="000F699E" w:rsidRPr="0079589D">
        <w:rPr>
          <w:lang w:eastAsia="zh-CN"/>
        </w:rPr>
        <w:t>apability information sharing</w:t>
      </w:r>
      <w:bookmarkStart w:id="3906" w:name="_Toc20152982"/>
      <w:bookmarkStart w:id="3907" w:name="_Toc27495647"/>
      <w:bookmarkStart w:id="3908" w:name="_Toc36109115"/>
      <w:bookmarkStart w:id="3909" w:name="_Toc45194903"/>
      <w:bookmarkEnd w:id="3901"/>
      <w:bookmarkEnd w:id="3902"/>
      <w:bookmarkEnd w:id="3903"/>
      <w:bookmarkEnd w:id="3904"/>
      <w:bookmarkEnd w:id="3905"/>
    </w:p>
    <w:p w14:paraId="1B0181DA" w14:textId="44FD9733" w:rsidR="000F699E" w:rsidRPr="0079589D" w:rsidRDefault="004C0652" w:rsidP="00F1630B">
      <w:pPr>
        <w:pStyle w:val="Heading2"/>
      </w:pPr>
      <w:bookmarkStart w:id="3910" w:name="_Toc123629946"/>
      <w:r w:rsidRPr="0079589D">
        <w:t>14</w:t>
      </w:r>
      <w:r w:rsidR="000F699E" w:rsidRPr="0079589D">
        <w:t>.1</w:t>
      </w:r>
      <w:r w:rsidR="000F699E" w:rsidRPr="0079589D">
        <w:tab/>
        <w:t>General</w:t>
      </w:r>
      <w:bookmarkEnd w:id="3906"/>
      <w:bookmarkEnd w:id="3907"/>
      <w:bookmarkEnd w:id="3908"/>
      <w:bookmarkEnd w:id="3909"/>
      <w:bookmarkEnd w:id="3910"/>
    </w:p>
    <w:p w14:paraId="23DF451D" w14:textId="1A90B595" w:rsidR="000F699E" w:rsidRPr="0079589D" w:rsidRDefault="004C0652" w:rsidP="00F1630B">
      <w:pPr>
        <w:pStyle w:val="Heading2"/>
      </w:pPr>
      <w:bookmarkStart w:id="3911" w:name="_Toc20152983"/>
      <w:bookmarkStart w:id="3912" w:name="_Toc27495648"/>
      <w:bookmarkStart w:id="3913" w:name="_Toc36109116"/>
      <w:bookmarkStart w:id="3914" w:name="_Toc45194904"/>
      <w:bookmarkStart w:id="3915" w:name="_Toc123629947"/>
      <w:r w:rsidRPr="0079589D">
        <w:t>14</w:t>
      </w:r>
      <w:r w:rsidR="000F699E" w:rsidRPr="0079589D">
        <w:t>.2</w:t>
      </w:r>
      <w:r w:rsidR="000F699E" w:rsidRPr="0079589D">
        <w:tab/>
        <w:t>On-network c</w:t>
      </w:r>
      <w:r w:rsidR="000F699E" w:rsidRPr="0079589D">
        <w:rPr>
          <w:lang w:eastAsia="zh-CN"/>
        </w:rPr>
        <w:t>apability information sharing</w:t>
      </w:r>
      <w:bookmarkEnd w:id="3911"/>
      <w:bookmarkEnd w:id="3912"/>
      <w:bookmarkEnd w:id="3913"/>
      <w:bookmarkEnd w:id="3914"/>
      <w:bookmarkEnd w:id="3915"/>
    </w:p>
    <w:p w14:paraId="476B36DC" w14:textId="12C13549" w:rsidR="000F699E" w:rsidRPr="0079589D" w:rsidRDefault="004C0652" w:rsidP="00F1630B">
      <w:pPr>
        <w:pStyle w:val="Heading3"/>
      </w:pPr>
      <w:bookmarkStart w:id="3916" w:name="_Toc20152984"/>
      <w:bookmarkStart w:id="3917" w:name="_Toc27495649"/>
      <w:bookmarkStart w:id="3918" w:name="_Toc36109117"/>
      <w:bookmarkStart w:id="3919" w:name="_Toc45194905"/>
      <w:bookmarkStart w:id="3920" w:name="_Toc123629948"/>
      <w:r w:rsidRPr="0079589D">
        <w:t>14</w:t>
      </w:r>
      <w:r w:rsidR="000F699E" w:rsidRPr="0079589D">
        <w:t>.2.1</w:t>
      </w:r>
      <w:r w:rsidR="000F699E" w:rsidRPr="0079589D">
        <w:tab/>
        <w:t>General</w:t>
      </w:r>
      <w:bookmarkEnd w:id="3916"/>
      <w:bookmarkEnd w:id="3917"/>
      <w:bookmarkEnd w:id="3918"/>
      <w:bookmarkEnd w:id="3919"/>
      <w:bookmarkEnd w:id="3920"/>
    </w:p>
    <w:p w14:paraId="77248124" w14:textId="3D1D2F55" w:rsidR="000F699E" w:rsidRPr="0079589D" w:rsidRDefault="004C0652" w:rsidP="00F1630B">
      <w:pPr>
        <w:pStyle w:val="Heading3"/>
      </w:pPr>
      <w:bookmarkStart w:id="3921" w:name="_Toc20152985"/>
      <w:bookmarkStart w:id="3922" w:name="_Toc27495650"/>
      <w:bookmarkStart w:id="3923" w:name="_Toc36109118"/>
      <w:bookmarkStart w:id="3924" w:name="_Toc45194906"/>
      <w:bookmarkStart w:id="3925" w:name="_Toc123629949"/>
      <w:r w:rsidRPr="0079589D">
        <w:t>14</w:t>
      </w:r>
      <w:r w:rsidR="000F699E" w:rsidRPr="0079589D">
        <w:t>.2.2</w:t>
      </w:r>
      <w:r w:rsidR="000F699E" w:rsidRPr="0079589D">
        <w:tab/>
        <w:t>MCVideo client procedures</w:t>
      </w:r>
      <w:bookmarkEnd w:id="3921"/>
      <w:bookmarkEnd w:id="3922"/>
      <w:bookmarkEnd w:id="3923"/>
      <w:bookmarkEnd w:id="3924"/>
      <w:bookmarkEnd w:id="3925"/>
    </w:p>
    <w:p w14:paraId="4E7B3F82" w14:textId="6450470A" w:rsidR="000F699E" w:rsidRPr="0079589D" w:rsidRDefault="004C0652" w:rsidP="00F1630B">
      <w:pPr>
        <w:pStyle w:val="Heading3"/>
      </w:pPr>
      <w:bookmarkStart w:id="3926" w:name="_Toc20152986"/>
      <w:bookmarkStart w:id="3927" w:name="_Toc27495651"/>
      <w:bookmarkStart w:id="3928" w:name="_Toc36109119"/>
      <w:bookmarkStart w:id="3929" w:name="_Toc45194907"/>
      <w:bookmarkStart w:id="3930" w:name="_Toc123629950"/>
      <w:r w:rsidRPr="0079589D">
        <w:t>14</w:t>
      </w:r>
      <w:r w:rsidR="000F699E" w:rsidRPr="0079589D">
        <w:t>.2.3</w:t>
      </w:r>
      <w:r w:rsidR="000F699E" w:rsidRPr="0079589D">
        <w:tab/>
        <w:t>MCVideo server procedures</w:t>
      </w:r>
      <w:bookmarkEnd w:id="3926"/>
      <w:bookmarkEnd w:id="3927"/>
      <w:bookmarkEnd w:id="3928"/>
      <w:bookmarkEnd w:id="3929"/>
      <w:bookmarkEnd w:id="3930"/>
    </w:p>
    <w:p w14:paraId="69403AC3" w14:textId="3CAE666F" w:rsidR="000F699E" w:rsidRPr="0079589D" w:rsidRDefault="004C0652" w:rsidP="00F1630B">
      <w:pPr>
        <w:pStyle w:val="Heading2"/>
      </w:pPr>
      <w:bookmarkStart w:id="3931" w:name="_Toc20152987"/>
      <w:bookmarkStart w:id="3932" w:name="_Toc27495652"/>
      <w:bookmarkStart w:id="3933" w:name="_Toc36109120"/>
      <w:bookmarkStart w:id="3934" w:name="_Toc45194908"/>
      <w:bookmarkStart w:id="3935" w:name="_Toc123629951"/>
      <w:r w:rsidRPr="0079589D">
        <w:t>14</w:t>
      </w:r>
      <w:r w:rsidR="000F699E" w:rsidRPr="0079589D">
        <w:t>.3</w:t>
      </w:r>
      <w:r w:rsidR="000F699E" w:rsidRPr="0079589D">
        <w:tab/>
        <w:t>Off-network c</w:t>
      </w:r>
      <w:r w:rsidR="000F699E" w:rsidRPr="0079589D">
        <w:rPr>
          <w:lang w:eastAsia="zh-CN"/>
        </w:rPr>
        <w:t>apability information sharing</w:t>
      </w:r>
      <w:bookmarkEnd w:id="3931"/>
      <w:bookmarkEnd w:id="3932"/>
      <w:bookmarkEnd w:id="3933"/>
      <w:bookmarkEnd w:id="3934"/>
      <w:bookmarkEnd w:id="3935"/>
    </w:p>
    <w:p w14:paraId="601B3131" w14:textId="1896AB75" w:rsidR="000F699E" w:rsidRPr="0079589D" w:rsidRDefault="004C0652" w:rsidP="00F1630B">
      <w:pPr>
        <w:pStyle w:val="Heading3"/>
      </w:pPr>
      <w:bookmarkStart w:id="3936" w:name="_Toc20152988"/>
      <w:bookmarkStart w:id="3937" w:name="_Toc27495653"/>
      <w:bookmarkStart w:id="3938" w:name="_Toc36109121"/>
      <w:bookmarkStart w:id="3939" w:name="_Toc45194909"/>
      <w:bookmarkStart w:id="3940" w:name="_Toc123629952"/>
      <w:r w:rsidRPr="0079589D">
        <w:t>14</w:t>
      </w:r>
      <w:r w:rsidR="000F699E" w:rsidRPr="0079589D">
        <w:t>.3.1</w:t>
      </w:r>
      <w:r w:rsidR="000F699E" w:rsidRPr="0079589D">
        <w:tab/>
        <w:t>General</w:t>
      </w:r>
      <w:bookmarkEnd w:id="3936"/>
      <w:bookmarkEnd w:id="3937"/>
      <w:bookmarkEnd w:id="3938"/>
      <w:bookmarkEnd w:id="3939"/>
      <w:bookmarkEnd w:id="3940"/>
    </w:p>
    <w:p w14:paraId="0E3B034A" w14:textId="245C63E8" w:rsidR="000F699E" w:rsidRPr="0079589D" w:rsidRDefault="004C0652" w:rsidP="00F1630B">
      <w:pPr>
        <w:pStyle w:val="Heading3"/>
      </w:pPr>
      <w:bookmarkStart w:id="3941" w:name="_Toc20152989"/>
      <w:bookmarkStart w:id="3942" w:name="_Toc27495654"/>
      <w:bookmarkStart w:id="3943" w:name="_Toc36109122"/>
      <w:bookmarkStart w:id="3944" w:name="_Toc45194910"/>
      <w:bookmarkStart w:id="3945" w:name="_Toc123629953"/>
      <w:r w:rsidRPr="0079589D">
        <w:t>14</w:t>
      </w:r>
      <w:r w:rsidR="000F699E" w:rsidRPr="0079589D">
        <w:t>.3.2</w:t>
      </w:r>
      <w:r w:rsidR="000F699E" w:rsidRPr="0079589D">
        <w:tab/>
        <w:t>MCVideo client procedures</w:t>
      </w:r>
      <w:bookmarkEnd w:id="3941"/>
      <w:bookmarkEnd w:id="3942"/>
      <w:bookmarkEnd w:id="3943"/>
      <w:bookmarkEnd w:id="3944"/>
      <w:bookmarkEnd w:id="3945"/>
    </w:p>
    <w:p w14:paraId="08F9E33C" w14:textId="77777777" w:rsidR="00424B3E" w:rsidRPr="0079589D" w:rsidRDefault="004C0652" w:rsidP="00F1630B">
      <w:pPr>
        <w:pStyle w:val="Heading3"/>
      </w:pPr>
      <w:bookmarkStart w:id="3946" w:name="_Toc20152990"/>
      <w:bookmarkStart w:id="3947" w:name="_Toc27495655"/>
      <w:bookmarkStart w:id="3948" w:name="_Toc36109123"/>
      <w:bookmarkStart w:id="3949" w:name="_Toc45194911"/>
      <w:bookmarkStart w:id="3950" w:name="_Toc123629954"/>
      <w:r w:rsidRPr="0079589D">
        <w:t>14</w:t>
      </w:r>
      <w:r w:rsidR="000F699E" w:rsidRPr="0079589D">
        <w:t>.3.3</w:t>
      </w:r>
      <w:r w:rsidR="000F699E" w:rsidRPr="0079589D">
        <w:tab/>
        <w:t>MCVideo server procedures</w:t>
      </w:r>
      <w:bookmarkStart w:id="3951" w:name="_Toc20152991"/>
      <w:bookmarkStart w:id="3952" w:name="_Toc27495656"/>
      <w:bookmarkStart w:id="3953" w:name="_Toc36109124"/>
      <w:bookmarkStart w:id="3954" w:name="_Toc45194912"/>
      <w:bookmarkEnd w:id="3946"/>
      <w:bookmarkEnd w:id="3947"/>
      <w:bookmarkEnd w:id="3948"/>
      <w:bookmarkEnd w:id="3949"/>
      <w:bookmarkEnd w:id="3950"/>
    </w:p>
    <w:p w14:paraId="758F34DC" w14:textId="70513943" w:rsidR="006E3A78" w:rsidRPr="0079589D" w:rsidRDefault="004C0652" w:rsidP="00F1630B">
      <w:pPr>
        <w:pStyle w:val="Heading1"/>
      </w:pPr>
      <w:bookmarkStart w:id="3955" w:name="_Toc123629955"/>
      <w:r w:rsidRPr="0079589D">
        <w:t>15</w:t>
      </w:r>
      <w:r w:rsidR="006E3A78" w:rsidRPr="0079589D">
        <w:tab/>
        <w:t>Ambient viewing call</w:t>
      </w:r>
      <w:bookmarkEnd w:id="3951"/>
      <w:bookmarkEnd w:id="3952"/>
      <w:bookmarkEnd w:id="3953"/>
      <w:bookmarkEnd w:id="3954"/>
      <w:bookmarkEnd w:id="3955"/>
    </w:p>
    <w:p w14:paraId="11EBC161" w14:textId="3B3C9968" w:rsidR="006E3A78" w:rsidRPr="0079589D" w:rsidRDefault="004C0652" w:rsidP="00F1630B">
      <w:pPr>
        <w:pStyle w:val="Heading2"/>
      </w:pPr>
      <w:bookmarkStart w:id="3956" w:name="_Toc20152992"/>
      <w:bookmarkStart w:id="3957" w:name="_Toc27495657"/>
      <w:bookmarkStart w:id="3958" w:name="_Toc36109125"/>
      <w:bookmarkStart w:id="3959" w:name="_Toc45194913"/>
      <w:bookmarkStart w:id="3960" w:name="_Toc123629956"/>
      <w:r w:rsidRPr="0079589D">
        <w:t>15</w:t>
      </w:r>
      <w:r w:rsidR="006E3A78" w:rsidRPr="0079589D">
        <w:t>.1</w:t>
      </w:r>
      <w:r w:rsidR="006E3A78" w:rsidRPr="0079589D">
        <w:tab/>
        <w:t>General</w:t>
      </w:r>
      <w:bookmarkEnd w:id="3956"/>
      <w:bookmarkEnd w:id="3957"/>
      <w:bookmarkEnd w:id="3958"/>
      <w:bookmarkEnd w:id="3959"/>
      <w:bookmarkEnd w:id="3960"/>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lastRenderedPageBreak/>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3961" w:name="_Toc20152993"/>
      <w:bookmarkStart w:id="3962" w:name="_Toc27495658"/>
      <w:bookmarkStart w:id="3963" w:name="_Toc36109126"/>
      <w:bookmarkStart w:id="3964" w:name="_Toc45194914"/>
      <w:bookmarkStart w:id="3965" w:name="_Toc123629957"/>
      <w:r w:rsidRPr="0079589D">
        <w:t>15</w:t>
      </w:r>
      <w:r w:rsidR="006E3A78" w:rsidRPr="0079589D">
        <w:t>.2</w:t>
      </w:r>
      <w:r w:rsidR="006E3A78" w:rsidRPr="0079589D">
        <w:tab/>
        <w:t>MCVideo client procedures</w:t>
      </w:r>
      <w:bookmarkEnd w:id="3961"/>
      <w:bookmarkEnd w:id="3962"/>
      <w:bookmarkEnd w:id="3963"/>
      <w:bookmarkEnd w:id="3964"/>
      <w:bookmarkEnd w:id="3965"/>
    </w:p>
    <w:p w14:paraId="012190BC" w14:textId="5A6DEE90" w:rsidR="00786869" w:rsidRPr="00770C66" w:rsidRDefault="00786869" w:rsidP="00F1630B">
      <w:pPr>
        <w:pStyle w:val="Heading3"/>
        <w:rPr>
          <w:lang w:eastAsia="ko-KR"/>
        </w:rPr>
      </w:pPr>
      <w:bookmarkStart w:id="3966" w:name="_Toc20152994"/>
      <w:bookmarkStart w:id="3967" w:name="_Toc27495659"/>
      <w:bookmarkStart w:id="3968" w:name="_Toc36109127"/>
      <w:bookmarkStart w:id="3969" w:name="_Toc45194915"/>
      <w:bookmarkStart w:id="3970" w:name="_Toc123629958"/>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66"/>
      <w:bookmarkEnd w:id="3967"/>
      <w:bookmarkEnd w:id="3968"/>
      <w:bookmarkEnd w:id="3969"/>
      <w:bookmarkEnd w:id="3970"/>
    </w:p>
    <w:p w14:paraId="7FBA23EF" w14:textId="49DA09E5" w:rsidR="00786869" w:rsidRPr="00770C66" w:rsidRDefault="00786869" w:rsidP="00F1630B">
      <w:pPr>
        <w:pStyle w:val="Heading4"/>
        <w:rPr>
          <w:lang w:eastAsia="ko-KR"/>
        </w:rPr>
      </w:pPr>
      <w:bookmarkStart w:id="3971" w:name="_Toc20152995"/>
      <w:bookmarkStart w:id="3972" w:name="_Toc27495660"/>
      <w:bookmarkStart w:id="3973" w:name="_Toc36109128"/>
      <w:bookmarkStart w:id="3974" w:name="_Toc45194916"/>
      <w:bookmarkStart w:id="3975" w:name="_Toc123629959"/>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71"/>
      <w:bookmarkEnd w:id="3972"/>
      <w:bookmarkEnd w:id="3973"/>
      <w:bookmarkEnd w:id="3974"/>
      <w:bookmarkEnd w:id="3975"/>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lastRenderedPageBreak/>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3976"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0"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3977" w:name="_PERM_MCCTEMPBM_CRPT85200009___5"/>
      <w:bookmarkEnd w:id="3976"/>
      <w:r w:rsidRPr="00770C66">
        <w:lastRenderedPageBreak/>
        <w:t>NOTE 2:</w:t>
      </w:r>
      <w:r w:rsidRPr="00770C66">
        <w:tab/>
        <w:t>The alert-info header field having the value of "&lt;</w:t>
      </w:r>
      <w:hyperlink r:id="rId41"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3977"/>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3978" w:name="_Toc20152996"/>
      <w:bookmarkStart w:id="3979" w:name="_Toc27495661"/>
      <w:bookmarkStart w:id="3980" w:name="_Toc36109129"/>
      <w:bookmarkStart w:id="3981" w:name="_Toc45194917"/>
      <w:bookmarkStart w:id="3982" w:name="_Toc123629960"/>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78"/>
      <w:bookmarkEnd w:id="3979"/>
      <w:bookmarkEnd w:id="3980"/>
      <w:bookmarkEnd w:id="3981"/>
      <w:bookmarkEnd w:id="3982"/>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lastRenderedPageBreak/>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3983"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3984" w:name="_PERM_MCCTEMPBM_CRPT85200011___5"/>
      <w:bookmarkEnd w:id="3983"/>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984"/>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3985" w:name="_Toc20152997"/>
      <w:bookmarkStart w:id="3986" w:name="_Toc27495662"/>
      <w:bookmarkStart w:id="3987" w:name="_Toc36109130"/>
      <w:bookmarkStart w:id="3988" w:name="_Toc45194918"/>
      <w:bookmarkStart w:id="3989" w:name="_Toc12362996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85"/>
      <w:bookmarkEnd w:id="3986"/>
      <w:bookmarkEnd w:id="3987"/>
      <w:bookmarkEnd w:id="3988"/>
      <w:bookmarkEnd w:id="3989"/>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3990" w:name="_Toc20152998"/>
      <w:bookmarkStart w:id="3991" w:name="_Toc27495663"/>
      <w:bookmarkStart w:id="3992" w:name="_Toc36109131"/>
      <w:bookmarkStart w:id="3993" w:name="_Toc45194919"/>
      <w:bookmarkStart w:id="3994" w:name="_Toc12362996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90"/>
      <w:bookmarkEnd w:id="3991"/>
      <w:bookmarkEnd w:id="3992"/>
      <w:bookmarkEnd w:id="3993"/>
      <w:bookmarkEnd w:id="3994"/>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3995" w:name="_Toc20152999"/>
      <w:bookmarkStart w:id="3996" w:name="_Toc27495664"/>
      <w:bookmarkStart w:id="3997" w:name="_Toc36109132"/>
      <w:bookmarkStart w:id="3998" w:name="_Toc45194920"/>
      <w:bookmarkStart w:id="3999" w:name="_Toc123629963"/>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95"/>
      <w:bookmarkEnd w:id="3996"/>
      <w:bookmarkEnd w:id="3997"/>
      <w:bookmarkEnd w:id="3998"/>
      <w:bookmarkEnd w:id="3999"/>
    </w:p>
    <w:p w14:paraId="40A1BA7B" w14:textId="7925C292" w:rsidR="00786869" w:rsidRPr="00770C66" w:rsidRDefault="00786869" w:rsidP="00F1630B">
      <w:pPr>
        <w:pStyle w:val="Heading4"/>
        <w:rPr>
          <w:lang w:eastAsia="ko-KR"/>
        </w:rPr>
      </w:pPr>
      <w:bookmarkStart w:id="4000" w:name="_Toc20153000"/>
      <w:bookmarkStart w:id="4001" w:name="_Toc27495665"/>
      <w:bookmarkStart w:id="4002" w:name="_Toc36109133"/>
      <w:bookmarkStart w:id="4003" w:name="_Toc45194921"/>
      <w:bookmarkStart w:id="4004" w:name="_Toc12362996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4000"/>
      <w:bookmarkEnd w:id="4001"/>
      <w:bookmarkEnd w:id="4002"/>
      <w:bookmarkEnd w:id="4003"/>
      <w:bookmarkEnd w:id="4004"/>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lastRenderedPageBreak/>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lastRenderedPageBreak/>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4005" w:name="_Toc20153001"/>
      <w:bookmarkStart w:id="4006" w:name="_Toc27495666"/>
      <w:bookmarkStart w:id="4007" w:name="_Toc36109134"/>
      <w:bookmarkStart w:id="4008" w:name="_Toc45194922"/>
      <w:bookmarkStart w:id="4009" w:name="_Toc123629965"/>
      <w:r>
        <w:rPr>
          <w:lang w:eastAsia="ko-KR"/>
        </w:rPr>
        <w:t>15.</w:t>
      </w:r>
      <w:r w:rsidRPr="00770C66">
        <w:rPr>
          <w:lang w:eastAsia="ko-KR"/>
        </w:rPr>
        <w:t>2.2.2</w:t>
      </w:r>
      <w:r w:rsidRPr="00770C66">
        <w:rPr>
          <w:lang w:eastAsia="ko-KR"/>
        </w:rPr>
        <w:tab/>
        <w:t>Client terminating procedures</w:t>
      </w:r>
      <w:bookmarkEnd w:id="4005"/>
      <w:bookmarkEnd w:id="4006"/>
      <w:bookmarkEnd w:id="4007"/>
      <w:bookmarkEnd w:id="4008"/>
      <w:bookmarkEnd w:id="4009"/>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4010" w:name="_Toc20153002"/>
      <w:bookmarkStart w:id="4011" w:name="_Toc27495667"/>
      <w:bookmarkStart w:id="4012" w:name="_Toc36109135"/>
      <w:bookmarkStart w:id="4013" w:name="_Toc45194923"/>
      <w:bookmarkStart w:id="4014" w:name="_Toc12362996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010"/>
      <w:bookmarkEnd w:id="4011"/>
      <w:bookmarkEnd w:id="4012"/>
      <w:bookmarkEnd w:id="4013"/>
      <w:bookmarkEnd w:id="4014"/>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4015" w:name="_Toc20153003"/>
      <w:bookmarkStart w:id="4016" w:name="_Toc27495668"/>
      <w:bookmarkStart w:id="4017" w:name="_Toc36109136"/>
      <w:bookmarkStart w:id="4018" w:name="_Toc45194924"/>
      <w:bookmarkStart w:id="4019" w:name="_Toc123629967"/>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015"/>
      <w:bookmarkEnd w:id="4016"/>
      <w:bookmarkEnd w:id="4017"/>
      <w:bookmarkEnd w:id="4018"/>
      <w:bookmarkEnd w:id="4019"/>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020" w:name="_Toc20153004"/>
      <w:bookmarkStart w:id="4021" w:name="_Toc27495669"/>
      <w:bookmarkStart w:id="4022" w:name="_Toc36109137"/>
      <w:bookmarkStart w:id="4023" w:name="_Toc45194925"/>
      <w:bookmarkStart w:id="4024" w:name="_Toc12362996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20"/>
      <w:bookmarkEnd w:id="4021"/>
      <w:bookmarkEnd w:id="4022"/>
      <w:bookmarkEnd w:id="4023"/>
      <w:bookmarkEnd w:id="4024"/>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025" w:name="_Toc20153005"/>
      <w:bookmarkStart w:id="4026" w:name="_Toc27495670"/>
      <w:bookmarkStart w:id="4027" w:name="_Toc36109138"/>
      <w:bookmarkStart w:id="4028" w:name="_Toc45194926"/>
      <w:bookmarkStart w:id="4029" w:name="_Toc123629969"/>
      <w:r w:rsidRPr="0079589D">
        <w:lastRenderedPageBreak/>
        <w:t>15</w:t>
      </w:r>
      <w:r w:rsidR="006E3A78" w:rsidRPr="0079589D">
        <w:t>.3</w:t>
      </w:r>
      <w:r w:rsidR="006E3A78" w:rsidRPr="0079589D">
        <w:tab/>
      </w:r>
      <w:r w:rsidR="00786869">
        <w:t>Participating MCVideo function procedures</w:t>
      </w:r>
      <w:bookmarkEnd w:id="4025"/>
      <w:bookmarkEnd w:id="4026"/>
      <w:bookmarkEnd w:id="4027"/>
      <w:bookmarkEnd w:id="4028"/>
      <w:bookmarkEnd w:id="4029"/>
    </w:p>
    <w:p w14:paraId="369567E7" w14:textId="28E22069" w:rsidR="00786869" w:rsidRDefault="00786869" w:rsidP="00F1630B">
      <w:pPr>
        <w:pStyle w:val="Heading3"/>
        <w:rPr>
          <w:lang w:eastAsia="ko-KR"/>
        </w:rPr>
      </w:pPr>
      <w:bookmarkStart w:id="4030" w:name="_Toc20153006"/>
      <w:bookmarkStart w:id="4031" w:name="_Toc27495671"/>
      <w:bookmarkStart w:id="4032" w:name="_Toc36109139"/>
      <w:bookmarkStart w:id="4033" w:name="_Toc45194927"/>
      <w:bookmarkStart w:id="4034" w:name="_Toc12362997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30"/>
      <w:bookmarkEnd w:id="4031"/>
      <w:bookmarkEnd w:id="4032"/>
      <w:bookmarkEnd w:id="4033"/>
      <w:bookmarkEnd w:id="4034"/>
    </w:p>
    <w:p w14:paraId="1CBFE4DC" w14:textId="3F62FDF5" w:rsidR="00786869" w:rsidRPr="00245928" w:rsidRDefault="00786869" w:rsidP="00F1630B">
      <w:pPr>
        <w:pStyle w:val="Heading4"/>
        <w:rPr>
          <w:lang w:eastAsia="ko-KR"/>
        </w:rPr>
      </w:pPr>
      <w:bookmarkStart w:id="4035" w:name="_Toc20153007"/>
      <w:bookmarkStart w:id="4036" w:name="_Toc27495672"/>
      <w:bookmarkStart w:id="4037" w:name="_Toc36109140"/>
      <w:bookmarkStart w:id="4038" w:name="_Toc45194928"/>
      <w:bookmarkStart w:id="4039" w:name="_Toc123629971"/>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035"/>
      <w:bookmarkEnd w:id="4036"/>
      <w:bookmarkEnd w:id="4037"/>
      <w:bookmarkEnd w:id="4038"/>
      <w:bookmarkEnd w:id="4039"/>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040" w:name="MCCQCTEMPBM_00000098"/>
      <w:r w:rsidR="00C21E67">
        <w:t>”</w:t>
      </w:r>
      <w:bookmarkEnd w:id="4040"/>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041" w:name="MCCQCTEMPBM_00000099"/>
      <w:r w:rsidR="00C21E67">
        <w:t>”</w:t>
      </w:r>
      <w:bookmarkEnd w:id="4041"/>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042" w:name="MCCQCTEMPBM_00000079"/>
      <w:r w:rsidR="00C21E67">
        <w:t>“</w:t>
      </w:r>
      <w:bookmarkEnd w:id="4042"/>
      <w:r w:rsidRPr="00F40BC6">
        <w:t xml:space="preserve">SIP INVITE request for </w:t>
      </w:r>
      <w:r w:rsidRPr="00F40BC6">
        <w:rPr>
          <w:noProof/>
        </w:rPr>
        <w:t>originating participating MC</w:t>
      </w:r>
      <w:r>
        <w:rPr>
          <w:noProof/>
        </w:rPr>
        <w:t>Video</w:t>
      </w:r>
      <w:r w:rsidRPr="00F40BC6">
        <w:rPr>
          <w:noProof/>
        </w:rPr>
        <w:t xml:space="preserve"> function</w:t>
      </w:r>
      <w:bookmarkStart w:id="4043" w:name="MCCQCTEMPBM_00000100"/>
      <w:r w:rsidR="00C21E67">
        <w:rPr>
          <w:noProof/>
        </w:rPr>
        <w:t>”</w:t>
      </w:r>
      <w:bookmarkEnd w:id="4043"/>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044" w:name="MCCQCTEMPBM_00000080"/>
      <w:r w:rsidR="00C21E67">
        <w:t>“</w:t>
      </w:r>
      <w:bookmarkEnd w:id="4044"/>
      <w:r w:rsidRPr="00F40BC6">
        <w:t>141 user unknown to the participating function</w:t>
      </w:r>
      <w:bookmarkStart w:id="4045" w:name="MCCQCTEMPBM_00000101"/>
      <w:r w:rsidR="0025432D">
        <w:t>”</w:t>
      </w:r>
      <w:bookmarkEnd w:id="4045"/>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4046" w:name="MCCQCTEMPBM_00000081"/>
      <w:r w:rsidR="0025432D">
        <w:t>“</w:t>
      </w:r>
      <w:bookmarkEnd w:id="4046"/>
      <w:r w:rsidRPr="00F40BC6">
        <w:t>remote-init</w:t>
      </w:r>
      <w:bookmarkStart w:id="4047" w:name="MCCQCTEMPBM_00000102"/>
      <w:r w:rsidR="0025432D">
        <w:t>”</w:t>
      </w:r>
      <w:bookmarkEnd w:id="4047"/>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048" w:name="MCCQCTEMPBM_00000082"/>
      <w:r w:rsidR="00C21E67">
        <w:t>“</w:t>
      </w:r>
      <w:bookmarkEnd w:id="4048"/>
      <w:r w:rsidRPr="00F40BC6">
        <w:t>false</w:t>
      </w:r>
      <w:bookmarkStart w:id="4049" w:name="MCCQCTEMPBM_00000103"/>
      <w:r w:rsidR="0025432D">
        <w:t>”</w:t>
      </w:r>
      <w:bookmarkEnd w:id="4049"/>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050" w:name="MCCQCTEMPBM_00000083"/>
      <w:r w:rsidR="00C21E67">
        <w:t>“</w:t>
      </w:r>
      <w:bookmarkEnd w:id="4050"/>
      <w:r w:rsidRPr="00F40BC6">
        <w:t>false";</w:t>
      </w:r>
    </w:p>
    <w:p w14:paraId="1AEC3B1F" w14:textId="77777777" w:rsidR="00786869" w:rsidRPr="00F40BC6" w:rsidRDefault="00786869" w:rsidP="00786869">
      <w:pPr>
        <w:pStyle w:val="B1"/>
      </w:pPr>
      <w:r>
        <w:tab/>
      </w:r>
      <w:r w:rsidRPr="00F40BC6">
        <w:t xml:space="preserve">then shall reject the </w:t>
      </w:r>
      <w:bookmarkStart w:id="4051" w:name="MCCQCTEMPBM_00000084"/>
      <w:r w:rsidR="0025432D">
        <w:t>“</w:t>
      </w:r>
      <w:bookmarkEnd w:id="4051"/>
      <w:r w:rsidRPr="00F40BC6">
        <w:t xml:space="preserve">SIP INVITE request for originating participating </w:t>
      </w:r>
      <w:r>
        <w:t>MCVideo</w:t>
      </w:r>
      <w:r w:rsidRPr="00F40BC6">
        <w:t xml:space="preserve"> function</w:t>
      </w:r>
      <w:bookmarkStart w:id="4052" w:name="MCCQCTEMPBM_00000104"/>
      <w:r w:rsidR="0025432D">
        <w:t>”</w:t>
      </w:r>
      <w:bookmarkEnd w:id="4052"/>
      <w:r w:rsidRPr="00F40BC6">
        <w:t xml:space="preserve"> with a SIP 403 (Forbidden) response, with warning text set to </w:t>
      </w:r>
      <w:bookmarkStart w:id="4053" w:name="MCCQCTEMPBM_00000085"/>
      <w:r w:rsidR="00C21E67">
        <w:t>“</w:t>
      </w:r>
      <w:bookmarkEnd w:id="4053"/>
      <w:r w:rsidRPr="00F40BC6">
        <w:t xml:space="preserve">154 The </w:t>
      </w:r>
      <w:r>
        <w:t>MCVideo</w:t>
      </w:r>
      <w:r w:rsidRPr="00F40BC6">
        <w:t xml:space="preserve"> user is not authorised to make an ambient </w:t>
      </w:r>
      <w:r>
        <w:t>viewing</w:t>
      </w:r>
      <w:r w:rsidRPr="00F40BC6">
        <w:t xml:space="preserve"> call</w:t>
      </w:r>
      <w:bookmarkStart w:id="4054" w:name="MCCQCTEMPBM_00000105"/>
      <w:r w:rsidR="0025432D">
        <w:t>”</w:t>
      </w:r>
      <w:bookmarkEnd w:id="4054"/>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055" w:name="MCCQCTEMPBM_00000086"/>
      <w:r w:rsidR="00C21E67">
        <w:t>“</w:t>
      </w:r>
      <w:bookmarkEnd w:id="4055"/>
      <w:r w:rsidRPr="00F40BC6">
        <w:t>142 unable to determine the controlling function</w:t>
      </w:r>
      <w:bookmarkStart w:id="4056" w:name="MCCQCTEMPBM_00000106"/>
      <w:r w:rsidR="00FB7997">
        <w:t>”</w:t>
      </w:r>
      <w:bookmarkEnd w:id="4056"/>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4057" w:name="MCCQCTEMPBM_00000107"/>
      <w:r>
        <w:t>”</w:t>
      </w:r>
      <w:bookmarkEnd w:id="4057"/>
      <w:r w:rsidRPr="00F40BC6">
        <w:t xml:space="preserve">SIP INVITE request for originating participating </w:t>
      </w:r>
      <w:r>
        <w:t>MCVideo</w:t>
      </w:r>
      <w:r w:rsidRPr="00F40BC6">
        <w:t xml:space="preserve"> function</w:t>
      </w:r>
      <w:bookmarkStart w:id="4058" w:name="MCCQCTEMPBM_00000108"/>
      <w:r>
        <w:t>”</w:t>
      </w:r>
      <w:bookmarkEnd w:id="4058"/>
      <w:r w:rsidRPr="00F40BC6">
        <w:t xml:space="preserve"> with a SIP 403 (Forbidden) response</w:t>
      </w:r>
      <w:r w:rsidRPr="00F40BC6">
        <w:rPr>
          <w:lang w:eastAsia="ko-KR"/>
        </w:rPr>
        <w:t xml:space="preserve"> including</w:t>
      </w:r>
      <w:r w:rsidRPr="00F40BC6">
        <w:t xml:space="preserve"> warning text set to </w:t>
      </w:r>
      <w:bookmarkStart w:id="4059" w:name="MCCQCTEMPBM_00000087"/>
      <w:r>
        <w:t>“</w:t>
      </w:r>
      <w:bookmarkEnd w:id="4059"/>
      <w:r w:rsidRPr="00F40BC6">
        <w:t>145 unable to determine called party</w:t>
      </w:r>
      <w:bookmarkStart w:id="4060" w:name="MCCQCTEMPBM_00000109"/>
      <w:r>
        <w:t>”</w:t>
      </w:r>
      <w:bookmarkEnd w:id="4060"/>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061" w:name="MCCQCTEMPBM_00000088"/>
      <w:r>
        <w:t>“</w:t>
      </w:r>
      <w:bookmarkEnd w:id="4061"/>
      <w:r w:rsidRPr="00F40BC6">
        <w:t>false</w:t>
      </w:r>
      <w:bookmarkStart w:id="4062" w:name="MCCQCTEMPBM_00000110"/>
      <w:r>
        <w:t>”</w:t>
      </w:r>
      <w:bookmarkEnd w:id="4062"/>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063" w:name="MCCQCTEMPBM_00000111"/>
      <w:r>
        <w:t>”</w:t>
      </w:r>
      <w:bookmarkEnd w:id="4063"/>
      <w:r w:rsidRPr="00F40BC6">
        <w:t xml:space="preserve">SIP INVITE request for originating participating </w:t>
      </w:r>
      <w:r>
        <w:t>MCVideo</w:t>
      </w:r>
      <w:r w:rsidRPr="00F40BC6">
        <w:t xml:space="preserve"> function</w:t>
      </w:r>
      <w:bookmarkStart w:id="4064" w:name="MCCQCTEMPBM_00000112"/>
      <w:r>
        <w:t>”</w:t>
      </w:r>
      <w:bookmarkEnd w:id="4064"/>
      <w:r w:rsidRPr="00F40BC6">
        <w:t xml:space="preserve"> with </w:t>
      </w:r>
      <w:r w:rsidRPr="00F40BC6">
        <w:lastRenderedPageBreak/>
        <w:t xml:space="preserve">a SIP 403 (Forbidden) response, with warning text set to </w:t>
      </w:r>
      <w:bookmarkStart w:id="4065" w:name="MCCQCTEMPBM_00000089"/>
      <w:r>
        <w:t>“</w:t>
      </w:r>
      <w:bookmarkEnd w:id="4065"/>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4066" w:name="MCCQCTEMPBM_00000090"/>
      <w:r>
        <w:t>“</w:t>
      </w:r>
      <w:bookmarkEnd w:id="4066"/>
      <w:r w:rsidRPr="00F40BC6">
        <w:rPr>
          <w:lang w:eastAsia="ko-KR"/>
        </w:rPr>
        <w:t>uri</w:t>
      </w:r>
      <w:bookmarkStart w:id="4067" w:name="MCCQCTEMPBM_00000113"/>
      <w:r>
        <w:t>”</w:t>
      </w:r>
      <w:bookmarkEnd w:id="4067"/>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4068" w:name="MCCQCTEMPBM_00000091"/>
      <w:r w:rsidR="00C21E67">
        <w:t>“</w:t>
      </w:r>
      <w:bookmarkEnd w:id="4068"/>
      <w:r w:rsidRPr="00F40BC6">
        <w:t xml:space="preserve">SIP INVITE request for originating participating </w:t>
      </w:r>
      <w:r>
        <w:t>MCVideo</w:t>
      </w:r>
      <w:r w:rsidRPr="00F40BC6">
        <w:t xml:space="preserve"> function</w:t>
      </w:r>
      <w:bookmarkStart w:id="4069" w:name="MCCQCTEMPBM_00000114"/>
      <w:r w:rsidR="00FB7997">
        <w:t>”</w:t>
      </w:r>
      <w:bookmarkEnd w:id="4069"/>
      <w:r w:rsidRPr="00F40BC6">
        <w:t xml:space="preserve"> with a SIP 403 (Forbidden) response including warning text set to </w:t>
      </w:r>
      <w:bookmarkStart w:id="4070" w:name="MCCQCTEMPBM_00000092"/>
      <w:r w:rsidR="00FB7997">
        <w:t>“</w:t>
      </w:r>
      <w:bookmarkEnd w:id="4070"/>
      <w:r w:rsidRPr="00F40BC6">
        <w:t>144 user not authorised to call this particular user</w:t>
      </w:r>
      <w:bookmarkStart w:id="4071" w:name="MCCQCTEMPBM_00000115"/>
      <w:r w:rsidR="00FB7997">
        <w:t>”</w:t>
      </w:r>
      <w:bookmarkEnd w:id="4071"/>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072" w:name="MCCQCTEMPBM_00000093"/>
      <w:r w:rsidR="00FB7997">
        <w:t>“</w:t>
      </w:r>
      <w:bookmarkEnd w:id="4072"/>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073" w:name="MCCQCTEMPBM_00000116"/>
      <w:r w:rsidR="00FB7997">
        <w:t>”</w:t>
      </w:r>
      <w:bookmarkEnd w:id="4073"/>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074" w:name="_Toc20153008"/>
      <w:bookmarkStart w:id="4075" w:name="_Toc27495673"/>
      <w:bookmarkStart w:id="4076" w:name="_Toc36109141"/>
      <w:bookmarkStart w:id="4077" w:name="_Toc45194929"/>
      <w:bookmarkStart w:id="4078" w:name="_Toc12362997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074"/>
      <w:bookmarkEnd w:id="4075"/>
      <w:bookmarkEnd w:id="4076"/>
      <w:bookmarkEnd w:id="4077"/>
      <w:bookmarkEnd w:id="4078"/>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079" w:name="_Toc20153009"/>
      <w:bookmarkStart w:id="4080" w:name="_Toc27495674"/>
      <w:bookmarkStart w:id="4081" w:name="_Toc36109142"/>
      <w:bookmarkStart w:id="4082" w:name="_Toc45194930"/>
      <w:bookmarkStart w:id="4083" w:name="_Toc123629973"/>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079"/>
      <w:bookmarkEnd w:id="4080"/>
      <w:bookmarkEnd w:id="4081"/>
      <w:bookmarkEnd w:id="4082"/>
      <w:bookmarkEnd w:id="4083"/>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084" w:name="_Toc20153010"/>
      <w:bookmarkStart w:id="4085" w:name="_Toc27495675"/>
      <w:bookmarkStart w:id="4086" w:name="_Toc36109143"/>
      <w:bookmarkStart w:id="4087" w:name="_Toc45194931"/>
      <w:bookmarkStart w:id="4088" w:name="_Toc12362997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084"/>
      <w:bookmarkEnd w:id="4085"/>
      <w:bookmarkEnd w:id="4086"/>
      <w:bookmarkEnd w:id="4087"/>
      <w:bookmarkEnd w:id="4088"/>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089" w:name="_Toc20153011"/>
      <w:bookmarkStart w:id="4090" w:name="_Toc27495676"/>
      <w:bookmarkStart w:id="4091" w:name="_Toc36109144"/>
      <w:bookmarkStart w:id="4092" w:name="_Toc45194932"/>
      <w:bookmarkStart w:id="4093" w:name="_Toc123629975"/>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089"/>
      <w:bookmarkEnd w:id="4090"/>
      <w:bookmarkEnd w:id="4091"/>
      <w:bookmarkEnd w:id="4092"/>
      <w:bookmarkEnd w:id="4093"/>
    </w:p>
    <w:p w14:paraId="6CC469AB" w14:textId="61D555A2" w:rsidR="00786869" w:rsidRPr="00245928" w:rsidRDefault="00786869" w:rsidP="00F1630B">
      <w:pPr>
        <w:pStyle w:val="Heading4"/>
        <w:rPr>
          <w:lang w:eastAsia="ko-KR"/>
        </w:rPr>
      </w:pPr>
      <w:bookmarkStart w:id="4094" w:name="_Toc20153012"/>
      <w:bookmarkStart w:id="4095" w:name="_Toc27495677"/>
      <w:bookmarkStart w:id="4096" w:name="_Toc36109145"/>
      <w:bookmarkStart w:id="4097" w:name="_Toc45194933"/>
      <w:bookmarkStart w:id="4098" w:name="_Toc12362997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094"/>
      <w:bookmarkEnd w:id="4095"/>
      <w:bookmarkEnd w:id="4096"/>
      <w:bookmarkEnd w:id="4097"/>
      <w:bookmarkEnd w:id="4098"/>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099" w:name="_Toc20153013"/>
      <w:bookmarkStart w:id="4100" w:name="_Toc27495678"/>
      <w:bookmarkStart w:id="4101" w:name="_Toc36109146"/>
      <w:bookmarkStart w:id="4102" w:name="_Toc45194934"/>
      <w:bookmarkStart w:id="4103" w:name="_Toc123629977"/>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99"/>
      <w:bookmarkEnd w:id="4100"/>
      <w:bookmarkEnd w:id="4101"/>
      <w:bookmarkEnd w:id="4102"/>
      <w:bookmarkEnd w:id="4103"/>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104" w:name="_Toc20153014"/>
      <w:bookmarkStart w:id="4105" w:name="_Toc27495679"/>
      <w:bookmarkStart w:id="4106" w:name="_Toc36109147"/>
      <w:bookmarkStart w:id="4107" w:name="_Toc45194935"/>
      <w:bookmarkStart w:id="4108" w:name="_Toc12362997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104"/>
      <w:bookmarkEnd w:id="4105"/>
      <w:bookmarkEnd w:id="4106"/>
      <w:bookmarkEnd w:id="4107"/>
      <w:bookmarkEnd w:id="4108"/>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109" w:name="_Toc20153015"/>
      <w:bookmarkStart w:id="4110" w:name="_Toc27495680"/>
      <w:bookmarkStart w:id="4111" w:name="_Toc36109148"/>
      <w:bookmarkStart w:id="4112" w:name="_Toc45194936"/>
      <w:bookmarkStart w:id="4113" w:name="_Toc123629979"/>
      <w:r>
        <w:t>15.4</w:t>
      </w:r>
      <w:r w:rsidRPr="0079589D">
        <w:tab/>
      </w:r>
      <w:r>
        <w:t>Controlling MCVideo function procedures</w:t>
      </w:r>
      <w:bookmarkEnd w:id="4109"/>
      <w:bookmarkEnd w:id="4110"/>
      <w:bookmarkEnd w:id="4111"/>
      <w:bookmarkEnd w:id="4112"/>
      <w:bookmarkEnd w:id="4113"/>
    </w:p>
    <w:p w14:paraId="04AEDA73" w14:textId="0AF39C0F" w:rsidR="00786869" w:rsidRPr="00245928" w:rsidRDefault="00786869" w:rsidP="00F1630B">
      <w:pPr>
        <w:pStyle w:val="Heading3"/>
        <w:rPr>
          <w:lang w:eastAsia="ko-KR"/>
        </w:rPr>
      </w:pPr>
      <w:bookmarkStart w:id="4114" w:name="_Toc20153016"/>
      <w:bookmarkStart w:id="4115" w:name="_Toc27495681"/>
      <w:bookmarkStart w:id="4116" w:name="_Toc36109149"/>
      <w:bookmarkStart w:id="4117" w:name="_Toc45194937"/>
      <w:bookmarkStart w:id="4118" w:name="_Toc12362998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114"/>
      <w:bookmarkEnd w:id="4115"/>
      <w:bookmarkEnd w:id="4116"/>
      <w:bookmarkEnd w:id="4117"/>
      <w:bookmarkEnd w:id="4118"/>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6FA10A79"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4119"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19"/>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4120" w:name="_Toc20153017"/>
      <w:bookmarkStart w:id="4121" w:name="_Toc27495682"/>
      <w:bookmarkStart w:id="4122" w:name="_Toc36109150"/>
      <w:bookmarkStart w:id="4123" w:name="_Toc45194938"/>
      <w:bookmarkStart w:id="4124" w:name="_Toc123629981"/>
      <w:r w:rsidRPr="00245928">
        <w:rPr>
          <w:lang w:eastAsia="ko-KR"/>
        </w:rPr>
        <w:t>1</w:t>
      </w:r>
      <w:r>
        <w:rPr>
          <w:lang w:eastAsia="ko-KR"/>
        </w:rPr>
        <w:t>5.4</w:t>
      </w:r>
      <w:r w:rsidRPr="00245928">
        <w:rPr>
          <w:lang w:eastAsia="ko-KR"/>
        </w:rPr>
        <w:t>.2</w:t>
      </w:r>
      <w:r w:rsidRPr="00245928">
        <w:rPr>
          <w:lang w:eastAsia="ko-KR"/>
        </w:rPr>
        <w:tab/>
        <w:t>Terminating procedures</w:t>
      </w:r>
      <w:bookmarkEnd w:id="4120"/>
      <w:bookmarkEnd w:id="4121"/>
      <w:bookmarkEnd w:id="4122"/>
      <w:bookmarkEnd w:id="4123"/>
      <w:bookmarkEnd w:id="4124"/>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4125" w:name="_Toc20153018"/>
      <w:bookmarkStart w:id="4126" w:name="_Toc27495683"/>
      <w:bookmarkStart w:id="4127" w:name="_Toc36109151"/>
      <w:bookmarkStart w:id="4128" w:name="_Toc45194939"/>
      <w:bookmarkStart w:id="4129" w:name="_Toc123629982"/>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25"/>
      <w:bookmarkEnd w:id="4126"/>
      <w:bookmarkEnd w:id="4127"/>
      <w:bookmarkEnd w:id="4128"/>
      <w:bookmarkEnd w:id="4129"/>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4130" w:name="_Toc20153019"/>
      <w:bookmarkStart w:id="4131" w:name="_Toc27495684"/>
      <w:bookmarkStart w:id="4132" w:name="_Toc36109152"/>
      <w:bookmarkStart w:id="4133" w:name="_Toc45194940"/>
      <w:bookmarkStart w:id="4134" w:name="_Toc123629983"/>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30"/>
      <w:bookmarkEnd w:id="4131"/>
      <w:bookmarkEnd w:id="4132"/>
      <w:bookmarkEnd w:id="4133"/>
      <w:bookmarkEnd w:id="4134"/>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rPr>
          <w:ins w:id="4135" w:author="24.281_CR0199R2_(Rel-18)_MCOver5MBS" w:date="2023-03-25T02:34:00Z"/>
        </w:rPr>
      </w:pPr>
      <w:bookmarkStart w:id="4136" w:name="_Toc20153020"/>
      <w:bookmarkStart w:id="4137" w:name="_Toc27495685"/>
      <w:bookmarkStart w:id="4138" w:name="_Toc36109153"/>
      <w:bookmarkStart w:id="4139" w:name="_Toc45194941"/>
      <w:bookmarkStart w:id="4140" w:name="_Toc123629984"/>
      <w:r w:rsidRPr="0079589D">
        <w:t>16</w:t>
      </w:r>
      <w:r w:rsidR="00C32F32" w:rsidRPr="0079589D">
        <w:tab/>
        <w:t>Use of MBMS transmission (on-network)</w:t>
      </w:r>
      <w:bookmarkEnd w:id="4136"/>
      <w:bookmarkEnd w:id="4137"/>
      <w:bookmarkEnd w:id="4138"/>
      <w:bookmarkEnd w:id="4139"/>
      <w:bookmarkEnd w:id="4140"/>
    </w:p>
    <w:p w14:paraId="5E324C6F" w14:textId="00B779EC" w:rsidR="009934F7" w:rsidRPr="0079589D" w:rsidDel="00D52C27" w:rsidRDefault="009934F7" w:rsidP="009934F7">
      <w:pPr>
        <w:pStyle w:val="Heading1"/>
        <w:rPr>
          <w:ins w:id="4141" w:author="24.281_CR0199R2_(Rel-18)_MCOver5MBS" w:date="2023-03-25T02:34:00Z"/>
          <w:moveFrom w:id="4142" w:author="Correction" w:date="2023-04-01T16:04:00Z"/>
        </w:rPr>
      </w:pPr>
      <w:moveFromRangeStart w:id="4143" w:author="Correction" w:date="2023-04-01T16:04:00Z" w:name="move131257476"/>
      <w:moveFrom w:id="4144" w:author="Correction" w:date="2023-04-01T16:04:00Z">
        <w:ins w:id="4145" w:author="24.281_CR0199R2_(Rel-18)_MCOver5MBS" w:date="2023-03-25T02:34:00Z">
          <w:r w:rsidRPr="0079589D" w:rsidDel="00D52C27">
            <w:t>16</w:t>
          </w:r>
          <w:r w:rsidDel="00D52C27">
            <w:t>A</w:t>
          </w:r>
          <w:r w:rsidRPr="0079589D" w:rsidDel="00D52C27">
            <w:tab/>
            <w:t xml:space="preserve">Use of </w:t>
          </w:r>
          <w:r w:rsidDel="00D52C27">
            <w:t xml:space="preserve">5G </w:t>
          </w:r>
          <w:r w:rsidRPr="0079589D" w:rsidDel="00D52C27">
            <w:t>MBS transmission (on-network)</w:t>
          </w:r>
        </w:ins>
      </w:moveFrom>
    </w:p>
    <w:p w14:paraId="4AAB1AA3" w14:textId="2FBB4FA2" w:rsidR="009934F7" w:rsidRPr="0079589D" w:rsidDel="00D52C27" w:rsidRDefault="009934F7" w:rsidP="009934F7">
      <w:pPr>
        <w:pStyle w:val="Heading2"/>
        <w:rPr>
          <w:ins w:id="4146" w:author="24.281_CR0199R2_(Rel-18)_MCOver5MBS" w:date="2023-03-25T02:34:00Z"/>
          <w:moveFrom w:id="4147" w:author="Correction" w:date="2023-04-01T16:04:00Z"/>
        </w:rPr>
      </w:pPr>
      <w:moveFrom w:id="4148" w:author="Correction" w:date="2023-04-01T16:04:00Z">
        <w:ins w:id="4149" w:author="24.281_CR0199R2_(Rel-18)_MCOver5MBS" w:date="2023-03-25T02:34:00Z">
          <w:r w:rsidRPr="0079589D" w:rsidDel="00D52C27">
            <w:t>16</w:t>
          </w:r>
          <w:r w:rsidDel="00D52C27">
            <w:t>A</w:t>
          </w:r>
          <w:r w:rsidRPr="0079589D" w:rsidDel="00D52C27">
            <w:t>.1</w:t>
          </w:r>
          <w:r w:rsidRPr="0079589D" w:rsidDel="00D52C27">
            <w:tab/>
            <w:t>General</w:t>
          </w:r>
        </w:ins>
      </w:moveFrom>
    </w:p>
    <w:p w14:paraId="2129B0AA" w14:textId="64483B0F" w:rsidR="009934F7" w:rsidRPr="0073469F" w:rsidDel="00D52C27" w:rsidRDefault="009934F7" w:rsidP="009934F7">
      <w:pPr>
        <w:rPr>
          <w:ins w:id="4150" w:author="24.281_CR0199R2_(Rel-18)_MCOver5MBS" w:date="2023-03-25T02:34:00Z"/>
          <w:moveFrom w:id="4151" w:author="Correction" w:date="2023-04-01T16:04:00Z"/>
        </w:rPr>
      </w:pPr>
      <w:moveFrom w:id="4152" w:author="Correction" w:date="2023-04-01T16:04:00Z">
        <w:ins w:id="4153" w:author="24.281_CR0199R2_(Rel-18)_MCOver5MBS" w:date="2023-03-25T02:34:00Z">
          <w:r w:rsidRPr="0073469F" w:rsidDel="00D52C27">
            <w:t>This clause describes the participating MC</w:t>
          </w:r>
          <w:r w:rsidDel="00D52C27">
            <w:t>Video</w:t>
          </w:r>
          <w:r w:rsidRPr="0073469F" w:rsidDel="00D52C27">
            <w:t xml:space="preserve"> function and the MC</w:t>
          </w:r>
          <w:r w:rsidDel="00D52C27">
            <w:t>Video</w:t>
          </w:r>
          <w:r w:rsidRPr="0073469F" w:rsidDel="00D52C27">
            <w:t xml:space="preserve"> client procedure for:</w:t>
          </w:r>
        </w:ins>
      </w:moveFrom>
    </w:p>
    <w:p w14:paraId="576B2E3E" w14:textId="337AED4E" w:rsidR="009934F7" w:rsidDel="00D52C27" w:rsidRDefault="009934F7" w:rsidP="009934F7">
      <w:pPr>
        <w:pStyle w:val="B1"/>
        <w:rPr>
          <w:ins w:id="4154" w:author="24.281_CR0199R2_(Rel-18)_MCOver5MBS" w:date="2023-03-25T02:34:00Z"/>
          <w:moveFrom w:id="4155" w:author="Correction" w:date="2023-04-01T16:04:00Z"/>
        </w:rPr>
      </w:pPr>
      <w:moveFrom w:id="4156" w:author="Correction" w:date="2023-04-01T16:04:00Z">
        <w:ins w:id="4157" w:author="24.281_CR0199R2_(Rel-18)_MCOver5MBS" w:date="2023-03-25T02:34:00Z">
          <w:r w:rsidRPr="0073469F" w:rsidDel="00D52C27">
            <w:t>1)</w:t>
          </w:r>
          <w:r w:rsidRPr="0073469F" w:rsidDel="00D52C27">
            <w:tab/>
          </w:r>
          <w:r w:rsidDel="00D52C27">
            <w:t>MB</w:t>
          </w:r>
          <w:r w:rsidRPr="0073469F" w:rsidDel="00D52C27">
            <w:t xml:space="preserve">S </w:t>
          </w:r>
          <w:r w:rsidDel="00D52C27">
            <w:t>session</w:t>
          </w:r>
          <w:r w:rsidRPr="0073469F" w:rsidDel="00D52C27">
            <w:t xml:space="preserve"> announcement;</w:t>
          </w:r>
        </w:ins>
      </w:moveFrom>
    </w:p>
    <w:p w14:paraId="45D9DB1D" w14:textId="5E45577F" w:rsidR="009934F7" w:rsidDel="00D52C27" w:rsidRDefault="009934F7" w:rsidP="009934F7">
      <w:pPr>
        <w:pStyle w:val="B1"/>
        <w:rPr>
          <w:ins w:id="4158" w:author="24.281_CR0199R2_(Rel-18)_MCOver5MBS" w:date="2023-03-25T02:34:00Z"/>
          <w:moveFrom w:id="4159" w:author="Correction" w:date="2023-04-01T16:04:00Z"/>
        </w:rPr>
      </w:pPr>
      <w:moveFrom w:id="4160" w:author="Correction" w:date="2023-04-01T16:04:00Z">
        <w:ins w:id="4161" w:author="24.281_CR0199R2_(Rel-18)_MCOver5MBS" w:date="2023-03-25T02:34:00Z">
          <w:r w:rsidDel="00D52C27">
            <w:t>2</w:t>
          </w:r>
          <w:r w:rsidRPr="0073469F" w:rsidDel="00D52C27">
            <w:t>)</w:t>
          </w:r>
          <w:r w:rsidRPr="0073469F" w:rsidDel="00D52C27">
            <w:tab/>
          </w:r>
          <w:r w:rsidDel="00D52C27">
            <w:t>MBS listening status report;</w:t>
          </w:r>
        </w:ins>
      </w:moveFrom>
    </w:p>
    <w:p w14:paraId="51B7B22A" w14:textId="41B9801E" w:rsidR="009934F7" w:rsidDel="00D52C27" w:rsidRDefault="009934F7" w:rsidP="009934F7">
      <w:pPr>
        <w:pStyle w:val="B1"/>
        <w:rPr>
          <w:ins w:id="4162" w:author="24.281_CR0199R2_(Rel-18)_MCOver5MBS" w:date="2023-03-25T02:34:00Z"/>
          <w:moveFrom w:id="4163" w:author="Correction" w:date="2023-04-01T16:04:00Z"/>
        </w:rPr>
      </w:pPr>
      <w:moveFrom w:id="4164" w:author="Correction" w:date="2023-04-01T16:04:00Z">
        <w:ins w:id="4165" w:author="24.281_CR0199R2_(Rel-18)_MCOver5MBS" w:date="2023-03-25T02:34:00Z">
          <w:r w:rsidDel="00D52C27">
            <w:t>3</w:t>
          </w:r>
          <w:r w:rsidRPr="0073469F" w:rsidDel="00D52C27">
            <w:t>)</w:t>
          </w:r>
          <w:r w:rsidRPr="0073469F" w:rsidDel="00D52C27">
            <w:tab/>
          </w:r>
          <w:r w:rsidDel="00D52C27">
            <w:t>UE session join notification;</w:t>
          </w:r>
          <w:r w:rsidRPr="000969F5" w:rsidDel="00D52C27">
            <w:t xml:space="preserve"> </w:t>
          </w:r>
          <w:r w:rsidDel="00D52C27">
            <w:t>and</w:t>
          </w:r>
        </w:ins>
      </w:moveFrom>
    </w:p>
    <w:p w14:paraId="0F3ACBCE" w14:textId="6A97FC7F" w:rsidR="009934F7" w:rsidDel="00D52C27" w:rsidRDefault="009934F7" w:rsidP="009934F7">
      <w:pPr>
        <w:pStyle w:val="B1"/>
        <w:rPr>
          <w:ins w:id="4166" w:author="24.281_CR0199R2_(Rel-18)_MCOver5MBS" w:date="2023-03-25T02:34:00Z"/>
          <w:moveFrom w:id="4167" w:author="Correction" w:date="2023-04-01T16:04:00Z"/>
        </w:rPr>
      </w:pPr>
      <w:moveFrom w:id="4168" w:author="Correction" w:date="2023-04-01T16:04:00Z">
        <w:ins w:id="4169" w:author="24.281_CR0199R2_(Rel-18)_MCOver5MBS" w:date="2023-03-25T02:34:00Z">
          <w:r w:rsidDel="00D52C27">
            <w:t>4</w:t>
          </w:r>
          <w:r w:rsidRPr="0073469F" w:rsidDel="00D52C27">
            <w:t>)</w:t>
          </w:r>
          <w:r w:rsidRPr="0073469F" w:rsidDel="00D52C27">
            <w:tab/>
          </w:r>
          <w:r w:rsidDel="00D52C27">
            <w:rPr>
              <w:lang w:eastAsia="zh-CN"/>
            </w:rPr>
            <w:t>MBS session de-announcement</w:t>
          </w:r>
          <w:r w:rsidDel="00D52C27">
            <w:t>.</w:t>
          </w:r>
        </w:ins>
      </w:moveFrom>
    </w:p>
    <w:p w14:paraId="5DA94971" w14:textId="6E5F911D" w:rsidR="009934F7" w:rsidRPr="0079589D" w:rsidDel="00D52C27" w:rsidRDefault="009934F7" w:rsidP="009934F7">
      <w:pPr>
        <w:pStyle w:val="Heading2"/>
        <w:rPr>
          <w:ins w:id="4170" w:author="24.281_CR0199R2_(Rel-18)_MCOver5MBS" w:date="2023-03-25T02:34:00Z"/>
          <w:moveFrom w:id="4171" w:author="Correction" w:date="2023-04-01T16:04:00Z"/>
        </w:rPr>
      </w:pPr>
      <w:moveFrom w:id="4172" w:author="Correction" w:date="2023-04-01T16:04:00Z">
        <w:ins w:id="4173" w:author="24.281_CR0199R2_(Rel-18)_MCOver5MBS" w:date="2023-03-25T02:34:00Z">
          <w:r w:rsidRPr="0079589D" w:rsidDel="00D52C27">
            <w:t>16</w:t>
          </w:r>
          <w:r w:rsidDel="00D52C27">
            <w:t>A</w:t>
          </w:r>
          <w:r w:rsidRPr="0079589D" w:rsidDel="00D52C27">
            <w:t>.2</w:t>
          </w:r>
          <w:r w:rsidRPr="0079589D" w:rsidDel="00D52C27">
            <w:tab/>
            <w:t>MCVideo client procedures</w:t>
          </w:r>
        </w:ins>
      </w:moveFrom>
    </w:p>
    <w:p w14:paraId="42736950" w14:textId="7E50DD9F" w:rsidR="009934F7" w:rsidRPr="0073469F" w:rsidDel="00D52C27" w:rsidRDefault="009934F7" w:rsidP="009934F7">
      <w:pPr>
        <w:pStyle w:val="Heading3"/>
        <w:rPr>
          <w:ins w:id="4174" w:author="24.281_CR0199R2_(Rel-18)_MCOver5MBS" w:date="2023-03-25T02:34:00Z"/>
          <w:moveFrom w:id="4175" w:author="Correction" w:date="2023-04-01T16:04:00Z"/>
        </w:rPr>
      </w:pPr>
      <w:moveFrom w:id="4176" w:author="Correction" w:date="2023-04-01T16:04:00Z">
        <w:ins w:id="4177" w:author="24.281_CR0199R2_(Rel-18)_MCOver5MBS" w:date="2023-03-25T02:34:00Z">
          <w:r w:rsidDel="00D52C27">
            <w:t>16A.2</w:t>
          </w:r>
          <w:r w:rsidRPr="0073469F" w:rsidDel="00D52C27">
            <w:t>.1</w:t>
          </w:r>
          <w:r w:rsidRPr="0073469F" w:rsidDel="00D52C27">
            <w:tab/>
            <w:t>General</w:t>
          </w:r>
        </w:ins>
      </w:moveFrom>
    </w:p>
    <w:p w14:paraId="609C062A" w14:textId="468AB3F2" w:rsidR="009934F7" w:rsidRPr="0073469F" w:rsidDel="00D52C27" w:rsidRDefault="009934F7" w:rsidP="009934F7">
      <w:pPr>
        <w:rPr>
          <w:ins w:id="4178" w:author="24.281_CR0199R2_(Rel-18)_MCOver5MBS" w:date="2023-03-25T02:34:00Z"/>
          <w:moveFrom w:id="4179" w:author="Correction" w:date="2023-04-01T16:04:00Z"/>
        </w:rPr>
      </w:pPr>
      <w:moveFrom w:id="4180" w:author="Correction" w:date="2023-04-01T16:04:00Z">
        <w:ins w:id="4181" w:author="24.281_CR0199R2_(Rel-18)_MCOver5MBS" w:date="2023-03-25T02:34:00Z">
          <w:r w:rsidRPr="0073469F" w:rsidDel="00D52C27">
            <w:t xml:space="preserve">This </w:t>
          </w:r>
          <w:r w:rsidDel="00D52C27">
            <w:t>clause</w:t>
          </w:r>
          <w:r w:rsidRPr="0073469F" w:rsidDel="00D52C27">
            <w:t xml:space="preserve"> describes the procedures in the MC</w:t>
          </w:r>
          <w:r w:rsidDel="00D52C27">
            <w:t>Video</w:t>
          </w:r>
          <w:r w:rsidRPr="0073469F" w:rsidDel="00D52C27">
            <w:t xml:space="preserve"> client for:</w:t>
          </w:r>
        </w:ins>
      </w:moveFrom>
    </w:p>
    <w:p w14:paraId="5CA56CDF" w14:textId="0424545B" w:rsidR="009934F7" w:rsidRPr="0073469F" w:rsidDel="00D52C27" w:rsidRDefault="009934F7" w:rsidP="009934F7">
      <w:pPr>
        <w:pStyle w:val="B1"/>
        <w:rPr>
          <w:ins w:id="4182" w:author="24.281_CR0199R2_(Rel-18)_MCOver5MBS" w:date="2023-03-25T02:34:00Z"/>
          <w:moveFrom w:id="4183" w:author="Correction" w:date="2023-04-01T16:04:00Z"/>
        </w:rPr>
      </w:pPr>
      <w:moveFrom w:id="4184" w:author="Correction" w:date="2023-04-01T16:04:00Z">
        <w:ins w:id="4185" w:author="24.281_CR0199R2_(Rel-18)_MCOver5MBS" w:date="2023-03-25T02:34:00Z">
          <w:r w:rsidRPr="0073469F" w:rsidDel="00D52C27">
            <w:t>1)</w:t>
          </w:r>
          <w:r w:rsidRPr="0073469F" w:rsidDel="00D52C27">
            <w:tab/>
            <w:t>receiv</w:t>
          </w:r>
          <w:r w:rsidDel="00D52C27">
            <w:t>ing an MBS session announcement</w:t>
          </w:r>
          <w:r w:rsidRPr="0073469F" w:rsidDel="00D52C27">
            <w:t xml:space="preserve"> from the participating MC</w:t>
          </w:r>
          <w:r w:rsidDel="00D52C27">
            <w:t>Video</w:t>
          </w:r>
          <w:r w:rsidRPr="0073469F" w:rsidDel="00D52C27">
            <w:t xml:space="preserve"> function;</w:t>
          </w:r>
        </w:ins>
      </w:moveFrom>
    </w:p>
    <w:p w14:paraId="514E8B44" w14:textId="488B712A" w:rsidR="009934F7" w:rsidDel="00D52C27" w:rsidRDefault="009934F7" w:rsidP="009934F7">
      <w:pPr>
        <w:pStyle w:val="B1"/>
        <w:rPr>
          <w:ins w:id="4186" w:author="24.281_CR0199R2_(Rel-18)_MCOver5MBS" w:date="2023-03-25T02:34:00Z"/>
          <w:moveFrom w:id="4187" w:author="Correction" w:date="2023-04-01T16:04:00Z"/>
        </w:rPr>
      </w:pPr>
      <w:moveFrom w:id="4188" w:author="Correction" w:date="2023-04-01T16:04:00Z">
        <w:ins w:id="4189" w:author="24.281_CR0199R2_(Rel-18)_MCOver5MBS" w:date="2023-03-25T02:34:00Z">
          <w:r w:rsidRPr="0073469F" w:rsidDel="00D52C27">
            <w:t>2)</w:t>
          </w:r>
          <w:r w:rsidRPr="0073469F" w:rsidDel="00D52C27">
            <w:tab/>
          </w:r>
          <w:r w:rsidDel="00D52C27">
            <w:t xml:space="preserve">sending a UE session join notification to the participating </w:t>
          </w:r>
          <w:r w:rsidRPr="0073469F" w:rsidDel="00D52C27">
            <w:t>MC</w:t>
          </w:r>
          <w:r w:rsidDel="00D52C27">
            <w:t>Video</w:t>
          </w:r>
          <w:r w:rsidRPr="0073469F" w:rsidDel="00D52C27">
            <w:t xml:space="preserve"> </w:t>
          </w:r>
          <w:r w:rsidDel="00D52C27">
            <w:t>function;</w:t>
          </w:r>
        </w:ins>
      </w:moveFrom>
    </w:p>
    <w:p w14:paraId="4D418AE4" w14:textId="525A8F1C" w:rsidR="009934F7" w:rsidRPr="003E61F1" w:rsidDel="00D52C27" w:rsidRDefault="009934F7" w:rsidP="009934F7">
      <w:pPr>
        <w:pStyle w:val="B1"/>
        <w:rPr>
          <w:ins w:id="4190" w:author="24.281_CR0199R2_(Rel-18)_MCOver5MBS" w:date="2023-03-25T02:34:00Z"/>
          <w:moveFrom w:id="4191" w:author="Correction" w:date="2023-04-01T16:04:00Z"/>
        </w:rPr>
      </w:pPr>
      <w:moveFrom w:id="4192" w:author="Correction" w:date="2023-04-01T16:04:00Z">
        <w:ins w:id="4193" w:author="24.281_CR0199R2_(Rel-18)_MCOver5MBS" w:date="2023-03-25T02:34:00Z">
          <w:r w:rsidRPr="003E61F1" w:rsidDel="00D52C27">
            <w:t>3)</w:t>
          </w:r>
          <w:r w:rsidRPr="003E61F1" w:rsidDel="00D52C27">
            <w:tab/>
          </w:r>
          <w:r w:rsidDel="00D52C27">
            <w:t>sending an MBS listening status report to</w:t>
          </w:r>
          <w:r w:rsidRPr="0073469F" w:rsidDel="00D52C27">
            <w:t xml:space="preserve"> the participating MC</w:t>
          </w:r>
          <w:r w:rsidDel="00D52C27">
            <w:t>Video</w:t>
          </w:r>
          <w:r w:rsidRPr="0073469F" w:rsidDel="00D52C27">
            <w:t xml:space="preserve"> function</w:t>
          </w:r>
          <w:r w:rsidRPr="003E61F1" w:rsidDel="00D52C27">
            <w:t>; and</w:t>
          </w:r>
        </w:ins>
      </w:moveFrom>
    </w:p>
    <w:p w14:paraId="667A28D7" w14:textId="10533CD7" w:rsidR="009934F7" w:rsidRPr="00763F9F" w:rsidDel="00D52C27" w:rsidRDefault="009934F7" w:rsidP="009934F7">
      <w:pPr>
        <w:pStyle w:val="B1"/>
        <w:rPr>
          <w:ins w:id="4194" w:author="24.281_CR0199R2_(Rel-18)_MCOver5MBS" w:date="2023-03-25T02:34:00Z"/>
          <w:moveFrom w:id="4195" w:author="Correction" w:date="2023-04-01T16:04:00Z"/>
        </w:rPr>
      </w:pPr>
      <w:moveFrom w:id="4196" w:author="Correction" w:date="2023-04-01T16:04:00Z">
        <w:ins w:id="4197" w:author="24.281_CR0199R2_(Rel-18)_MCOver5MBS" w:date="2023-03-25T02:34:00Z">
          <w:r w:rsidDel="00D52C27">
            <w:t>4</w:t>
          </w:r>
          <w:r w:rsidRPr="003E61F1" w:rsidDel="00D52C27">
            <w:t>)</w:t>
          </w:r>
          <w:r w:rsidRPr="003E61F1" w:rsidDel="00D52C27">
            <w:tab/>
          </w:r>
          <w:r w:rsidDel="00D52C27">
            <w:t xml:space="preserve">sending an </w:t>
          </w:r>
          <w:r w:rsidDel="00D52C27">
            <w:rPr>
              <w:lang w:eastAsia="zh-CN"/>
            </w:rPr>
            <w:t>MBS session de-announcem</w:t>
          </w:r>
          <w:r w:rsidDel="00D52C27">
            <w:t xml:space="preserve">ent acknowledgement to </w:t>
          </w:r>
          <w:r w:rsidRPr="003E61F1" w:rsidDel="00D52C27">
            <w:t xml:space="preserve">the participating </w:t>
          </w:r>
          <w:r w:rsidRPr="0073469F" w:rsidDel="00D52C27">
            <w:t>MC</w:t>
          </w:r>
          <w:r w:rsidDel="00D52C27">
            <w:t>Video</w:t>
          </w:r>
          <w:r w:rsidRPr="0073469F" w:rsidDel="00D52C27">
            <w:t xml:space="preserve"> </w:t>
          </w:r>
          <w:r w:rsidRPr="003E61F1" w:rsidDel="00D52C27">
            <w:t>function.</w:t>
          </w:r>
        </w:ins>
      </w:moveFrom>
    </w:p>
    <w:p w14:paraId="777D9C0A" w14:textId="0A03F30B" w:rsidR="009934F7" w:rsidDel="00D52C27" w:rsidRDefault="009934F7" w:rsidP="009934F7">
      <w:pPr>
        <w:pStyle w:val="Heading3"/>
        <w:rPr>
          <w:ins w:id="4198" w:author="24.281_CR0199R2_(Rel-18)_MCOver5MBS" w:date="2023-03-25T02:34:00Z"/>
          <w:moveFrom w:id="4199" w:author="Correction" w:date="2023-04-01T16:04:00Z"/>
        </w:rPr>
      </w:pPr>
      <w:moveFrom w:id="4200" w:author="Correction" w:date="2023-04-01T16:04:00Z">
        <w:ins w:id="4201" w:author="24.281_CR0199R2_(Rel-18)_MCOver5MBS" w:date="2023-03-25T02:34:00Z">
          <w:r w:rsidDel="00D52C27">
            <w:t>16A.2</w:t>
          </w:r>
          <w:r w:rsidRPr="0073469F" w:rsidDel="00D52C27">
            <w:t>.2</w:t>
          </w:r>
          <w:r w:rsidRPr="0073469F" w:rsidDel="00D52C27">
            <w:tab/>
            <w:t>Receiving</w:t>
          </w:r>
          <w:r w:rsidDel="00D52C27">
            <w:t xml:space="preserve"> an MBS session announcement</w:t>
          </w:r>
        </w:ins>
      </w:moveFrom>
    </w:p>
    <w:p w14:paraId="28D826F7" w14:textId="1D68A378" w:rsidR="009934F7" w:rsidRPr="00882888" w:rsidDel="00D52C27" w:rsidRDefault="009934F7" w:rsidP="009934F7">
      <w:pPr>
        <w:rPr>
          <w:ins w:id="4202" w:author="24.281_CR0199R2_(Rel-18)_MCOver5MBS" w:date="2023-03-25T02:34:00Z"/>
          <w:moveFrom w:id="4203" w:author="Correction" w:date="2023-04-01T16:04:00Z"/>
        </w:rPr>
      </w:pPr>
      <w:moveFrom w:id="4204" w:author="Correction" w:date="2023-04-01T16:04:00Z">
        <w:ins w:id="4205" w:author="24.281_CR0199R2_(Rel-18)_MCOver5MBS" w:date="2023-03-25T02:34:00Z">
          <w:r w:rsidRPr="002D15AC" w:rsidDel="00D52C27">
            <w:t xml:space="preserve">The participating </w:t>
          </w:r>
          <w:r w:rsidDel="00D52C27">
            <w:t>MCVideo</w:t>
          </w:r>
          <w:r w:rsidRPr="002D15AC" w:rsidDel="00D52C27">
            <w:t xml:space="preserve"> </w:t>
          </w:r>
          <w:r w:rsidRPr="0073469F" w:rsidDel="00D52C27">
            <w:t xml:space="preserve">client </w:t>
          </w:r>
          <w:r w:rsidRPr="002D15AC" w:rsidDel="00D52C27">
            <w:t>follows the procedure in clause</w:t>
          </w:r>
          <w:r w:rsidDel="00D52C27">
            <w:t> 16.2.2</w:t>
          </w:r>
          <w:r w:rsidRPr="002D15AC" w:rsidDel="00D52C27">
            <w:t xml:space="preserve"> with the terminology mapping specified in clause</w:t>
          </w:r>
          <w:r w:rsidRPr="0073469F" w:rsidDel="00D52C27">
            <w:t> </w:t>
          </w:r>
          <w:r w:rsidDel="00D52C27">
            <w:t>J.3.3</w:t>
          </w:r>
          <w:r w:rsidRPr="002D15AC" w:rsidDel="00D52C27">
            <w:t>.</w:t>
          </w:r>
        </w:ins>
      </w:moveFrom>
    </w:p>
    <w:p w14:paraId="075BAAF9" w14:textId="616B642C" w:rsidR="009934F7" w:rsidRPr="00526799" w:rsidDel="00D52C27" w:rsidRDefault="009934F7" w:rsidP="009934F7">
      <w:pPr>
        <w:rPr>
          <w:ins w:id="4206" w:author="24.281_CR0199R2_(Rel-18)_MCOver5MBS" w:date="2023-03-25T02:34:00Z"/>
          <w:moveFrom w:id="4207" w:author="Correction" w:date="2023-04-01T16:04:00Z"/>
        </w:rPr>
      </w:pPr>
      <w:moveFrom w:id="4208" w:author="Correction" w:date="2023-04-01T16:04:00Z">
        <w:ins w:id="4209" w:author="24.281_CR0199R2_(Rel-18)_MCOver5MBS" w:date="2023-03-25T02:34:00Z">
          <w:r w:rsidDel="00D52C27">
            <w:rPr>
              <w:rFonts w:hint="eastAsia"/>
              <w:lang w:eastAsia="zh-CN"/>
            </w:rPr>
            <w:t>When</w:t>
          </w:r>
          <w:r w:rsidDel="00D52C27">
            <w:rPr>
              <w:lang w:eastAsia="ko-KR"/>
            </w:rPr>
            <w:t xml:space="preserve"> </w:t>
          </w:r>
          <w:r w:rsidRPr="0073469F" w:rsidDel="00D52C27">
            <w:rPr>
              <w:lang w:eastAsia="ko-KR"/>
            </w:rPr>
            <w:t xml:space="preserve">the </w:t>
          </w:r>
          <w:r w:rsidDel="00D52C27">
            <w:rPr>
              <w:lang w:eastAsia="ko-KR"/>
            </w:rPr>
            <w:t>MCVideo</w:t>
          </w:r>
          <w:r w:rsidRPr="0073469F" w:rsidDel="00D52C27">
            <w:rPr>
              <w:lang w:eastAsia="ko-KR"/>
            </w:rPr>
            <w:t xml:space="preserve"> client for each &lt;announcement&gt; element in the </w:t>
          </w:r>
          <w:r w:rsidDel="00D52C27">
            <w:rPr>
              <w:lang w:eastAsia="ko-KR"/>
            </w:rPr>
            <w:t>application/vnd.3gpp.mcvideo-mbs-usage-info+xml</w:t>
          </w:r>
          <w:r w:rsidRPr="0073469F" w:rsidDel="00D52C27">
            <w:t xml:space="preserve"> MIME body</w:t>
          </w:r>
          <w:r w:rsidRPr="0073469F" w:rsidDel="00D52C27">
            <w:rPr>
              <w:lang w:eastAsia="ko-KR"/>
            </w:rPr>
            <w:t>:</w:t>
          </w:r>
        </w:ins>
      </w:moveFrom>
    </w:p>
    <w:p w14:paraId="62BAD2BE" w14:textId="326A9B9B" w:rsidR="009934F7" w:rsidRPr="0073469F" w:rsidDel="00D52C27" w:rsidRDefault="009934F7" w:rsidP="009934F7">
      <w:pPr>
        <w:pStyle w:val="B1"/>
        <w:rPr>
          <w:ins w:id="4210" w:author="24.281_CR0199R2_(Rel-18)_MCOver5MBS" w:date="2023-03-25T02:34:00Z"/>
          <w:moveFrom w:id="4211" w:author="Correction" w:date="2023-04-01T16:04:00Z"/>
        </w:rPr>
      </w:pPr>
      <w:moveFrom w:id="4212" w:author="Correction" w:date="2023-04-01T16:04:00Z">
        <w:ins w:id="4213" w:author="24.281_CR0199R2_(Rel-18)_MCOver5MBS" w:date="2023-03-25T02:34:00Z">
          <w:r w:rsidRPr="0073469F" w:rsidDel="00D52C27">
            <w:t>1)</w:t>
          </w:r>
          <w:r w:rsidDel="00D52C27">
            <w:tab/>
            <w:t>if the &lt;mb</w:t>
          </w:r>
          <w:r w:rsidRPr="0073469F" w:rsidDel="00D52C27">
            <w:t xml:space="preserve">s-service-areas&gt; element </w:t>
          </w:r>
          <w:r w:rsidDel="00D52C27">
            <w:t>is present</w:t>
          </w:r>
          <w:r w:rsidRPr="0073469F" w:rsidDel="00D52C27">
            <w:t>:</w:t>
          </w:r>
        </w:ins>
      </w:moveFrom>
    </w:p>
    <w:p w14:paraId="3433BD62" w14:textId="4CBCAD74" w:rsidR="009934F7" w:rsidRPr="0073469F" w:rsidDel="00D52C27" w:rsidRDefault="009934F7" w:rsidP="009934F7">
      <w:pPr>
        <w:pStyle w:val="B2"/>
        <w:rPr>
          <w:ins w:id="4214" w:author="24.281_CR0199R2_(Rel-18)_MCOver5MBS" w:date="2023-03-25T02:34:00Z"/>
          <w:moveFrom w:id="4215" w:author="Correction" w:date="2023-04-01T16:04:00Z"/>
        </w:rPr>
      </w:pPr>
      <w:moveFrom w:id="4216" w:author="Correction" w:date="2023-04-01T16:04:00Z">
        <w:ins w:id="4217" w:author="24.281_CR0199R2_(Rel-18)_MCOver5MBS" w:date="2023-03-25T02:34:00Z">
          <w:r w:rsidRPr="0073469F" w:rsidDel="00D52C27">
            <w:t>a)</w:t>
          </w:r>
          <w:r w:rsidRPr="0073469F" w:rsidDel="00D52C27">
            <w:tab/>
            <w:t>if an &lt;announcement&gt; element with the same value of the &lt;</w:t>
          </w:r>
          <w:r w:rsidDel="00D52C27">
            <w:t>mbs</w:t>
          </w:r>
          <w:r w:rsidDel="00D52C27">
            <w:rPr>
              <w:rFonts w:hint="eastAsia"/>
            </w:rPr>
            <w:t>-</w:t>
          </w:r>
          <w:r w:rsidDel="00D52C27">
            <w:t>session</w:t>
          </w:r>
          <w:r w:rsidDel="00D52C27">
            <w:rPr>
              <w:rFonts w:hint="eastAsia"/>
            </w:rPr>
            <w:t>-</w:t>
          </w:r>
          <w:r w:rsidDel="00D52C27">
            <w:t>id</w:t>
          </w:r>
          <w:r w:rsidRPr="0073469F" w:rsidDel="00D52C27">
            <w:t>&gt; element is already stored:</w:t>
          </w:r>
        </w:ins>
      </w:moveFrom>
    </w:p>
    <w:p w14:paraId="3FF523D4" w14:textId="1E043FC9" w:rsidR="009934F7" w:rsidRPr="0073469F" w:rsidDel="00D52C27" w:rsidRDefault="009934F7" w:rsidP="009934F7">
      <w:pPr>
        <w:pStyle w:val="B3"/>
        <w:rPr>
          <w:ins w:id="4218" w:author="24.281_CR0199R2_(Rel-18)_MCOver5MBS" w:date="2023-03-25T02:34:00Z"/>
          <w:moveFrom w:id="4219" w:author="Correction" w:date="2023-04-01T16:04:00Z"/>
        </w:rPr>
      </w:pPr>
      <w:moveFrom w:id="4220" w:author="Correction" w:date="2023-04-01T16:04:00Z">
        <w:ins w:id="4221" w:author="24.281_CR0199R2_(Rel-18)_MCOver5MBS" w:date="2023-03-25T02:34:00Z">
          <w:r w:rsidRPr="0073469F" w:rsidDel="00D52C27">
            <w:t>i)</w:t>
          </w:r>
          <w:r w:rsidRPr="0073469F" w:rsidDel="00D52C27">
            <w:tab/>
            <w:t xml:space="preserve">shall replace the old &lt;announcement&gt; element with the &lt;announcement&gt; element received in the </w:t>
          </w:r>
          <w:r w:rsidDel="00D52C27">
            <w:rPr>
              <w:lang w:eastAsia="ko-KR"/>
            </w:rPr>
            <w:t>application/vnd.3gpp.mcvideo-mbs-usage-info+xml</w:t>
          </w:r>
          <w:r w:rsidRPr="0073469F" w:rsidDel="00D52C27">
            <w:t xml:space="preserve"> MIME body;</w:t>
          </w:r>
        </w:ins>
      </w:moveFrom>
    </w:p>
    <w:p w14:paraId="3A6C63F1" w14:textId="01E058E9" w:rsidR="009934F7" w:rsidRPr="0073469F" w:rsidDel="00D52C27" w:rsidRDefault="009934F7" w:rsidP="009934F7">
      <w:pPr>
        <w:pStyle w:val="B2"/>
        <w:rPr>
          <w:ins w:id="4222" w:author="24.281_CR0199R2_(Rel-18)_MCOver5MBS" w:date="2023-03-25T02:34:00Z"/>
          <w:moveFrom w:id="4223" w:author="Correction" w:date="2023-04-01T16:04:00Z"/>
        </w:rPr>
      </w:pPr>
      <w:moveFrom w:id="4224" w:author="Correction" w:date="2023-04-01T16:04:00Z">
        <w:ins w:id="4225" w:author="24.281_CR0199R2_(Rel-18)_MCOver5MBS" w:date="2023-03-25T02:34:00Z">
          <w:r w:rsidRPr="0073469F" w:rsidDel="00D52C27">
            <w:t>b)</w:t>
          </w:r>
          <w:r w:rsidRPr="0073469F" w:rsidDel="00D52C27">
            <w:tab/>
            <w:t>if there is no &lt;announcement&gt; element with the same value of the &lt;</w:t>
          </w:r>
          <w:r w:rsidDel="00D52C27">
            <w:t>mbs</w:t>
          </w:r>
          <w:r w:rsidDel="00D52C27">
            <w:rPr>
              <w:rFonts w:hint="eastAsia"/>
            </w:rPr>
            <w:t>-</w:t>
          </w:r>
          <w:r w:rsidDel="00D52C27">
            <w:t>session</w:t>
          </w:r>
          <w:r w:rsidDel="00D52C27">
            <w:rPr>
              <w:rFonts w:hint="eastAsia"/>
            </w:rPr>
            <w:t>-</w:t>
          </w:r>
          <w:r w:rsidDel="00D52C27">
            <w:t>id</w:t>
          </w:r>
          <w:r w:rsidRPr="0073469F" w:rsidDel="00D52C27">
            <w:t>&gt; element stored:</w:t>
          </w:r>
        </w:ins>
      </w:moveFrom>
    </w:p>
    <w:p w14:paraId="6B42EBEA" w14:textId="09186034" w:rsidR="009934F7" w:rsidDel="00D52C27" w:rsidRDefault="009934F7" w:rsidP="009934F7">
      <w:pPr>
        <w:pStyle w:val="B3"/>
        <w:rPr>
          <w:ins w:id="4226" w:author="24.281_CR0199R2_(Rel-18)_MCOver5MBS" w:date="2023-03-25T02:34:00Z"/>
          <w:moveFrom w:id="4227" w:author="Correction" w:date="2023-04-01T16:04:00Z"/>
        </w:rPr>
      </w:pPr>
      <w:moveFrom w:id="4228" w:author="Correction" w:date="2023-04-01T16:04:00Z">
        <w:ins w:id="4229" w:author="24.281_CR0199R2_(Rel-18)_MCOver5MBS" w:date="2023-03-25T02:34:00Z">
          <w:r w:rsidRPr="0073469F" w:rsidDel="00D52C27">
            <w:t>i)</w:t>
          </w:r>
          <w:r w:rsidRPr="0073469F" w:rsidDel="00D52C27">
            <w:tab/>
          </w:r>
          <w:r w:rsidRPr="0073469F" w:rsidDel="00D52C27">
            <w:rPr>
              <w:lang w:eastAsia="ko-KR"/>
            </w:rPr>
            <w:t>shall</w:t>
          </w:r>
          <w:r w:rsidRPr="0073469F" w:rsidDel="00D52C27">
            <w:t xml:space="preserve"> store the received &lt;announcement&gt; element;</w:t>
          </w:r>
        </w:ins>
      </w:moveFrom>
    </w:p>
    <w:p w14:paraId="01616846" w14:textId="50BBA00F" w:rsidR="009934F7" w:rsidRPr="00A849C3" w:rsidDel="00D52C27" w:rsidRDefault="009934F7" w:rsidP="009934F7">
      <w:pPr>
        <w:pStyle w:val="B2"/>
        <w:rPr>
          <w:ins w:id="4230" w:author="24.281_CR0199R2_(Rel-18)_MCOver5MBS" w:date="2023-03-25T02:34:00Z"/>
          <w:moveFrom w:id="4231" w:author="Correction" w:date="2023-04-01T16:04:00Z"/>
        </w:rPr>
      </w:pPr>
      <w:moveFrom w:id="4232" w:author="Correction" w:date="2023-04-01T16:04:00Z">
        <w:ins w:id="4233" w:author="24.281_CR0199R2_(Rel-18)_MCOver5MBS" w:date="2023-03-25T02:34:00Z">
          <w:r w:rsidDel="00D52C27">
            <w:t>c</w:t>
          </w:r>
          <w:r w:rsidRPr="0073469F" w:rsidDel="00D52C27">
            <w:t>)</w:t>
          </w:r>
          <w:r w:rsidDel="00D52C27">
            <w:tab/>
            <w:t>remaining</w:t>
          </w:r>
          <w:r w:rsidRPr="009C1E60" w:rsidDel="00D52C27">
            <w:t xml:space="preserve"> </w:t>
          </w:r>
          <w:r w:rsidDel="00D52C27">
            <w:t>parts</w:t>
          </w:r>
          <w:r w:rsidRPr="009C1E60" w:rsidDel="00D52C27">
            <w:t xml:space="preserve"> </w:t>
          </w:r>
          <w:r w:rsidDel="00D52C27">
            <w:t>in</w:t>
          </w:r>
          <w:r w:rsidRPr="009C1E60" w:rsidDel="00D52C27">
            <w:t xml:space="preserve"> </w:t>
          </w:r>
          <w:r w:rsidDel="00D52C27">
            <w:t>step 1)</w:t>
          </w:r>
          <w:r w:rsidRPr="007F3A99" w:rsidDel="00D52C27">
            <w:t xml:space="preserve"> </w:t>
          </w:r>
          <w:r w:rsidDel="00D52C27">
            <w:t>of clause 16</w:t>
          </w:r>
          <w:r w:rsidRPr="009C1E60" w:rsidDel="00D52C27">
            <w:t>.</w:t>
          </w:r>
          <w:r w:rsidDel="00D52C27">
            <w:t>2</w:t>
          </w:r>
          <w:r w:rsidRPr="009C1E60" w:rsidDel="00D52C27">
            <w:t>.2</w:t>
          </w:r>
          <w:r w:rsidDel="00D52C27">
            <w:t xml:space="preserve"> applies</w:t>
          </w:r>
          <w:r w:rsidRPr="00064077" w:rsidDel="00D52C27">
            <w:t xml:space="preserve"> also for MBS,</w:t>
          </w:r>
          <w:r w:rsidDel="00D52C27">
            <w:t xml:space="preserve"> </w:t>
          </w:r>
          <w:r w:rsidRPr="00064077" w:rsidDel="00D52C27">
            <w:t>with the clarification that terminology mapping s</w:t>
          </w:r>
          <w:r w:rsidDel="00D52C27">
            <w:t>pecified in clause</w:t>
          </w:r>
          <w:r w:rsidRPr="0073469F" w:rsidDel="00D52C27">
            <w:t> </w:t>
          </w:r>
          <w:r w:rsidDel="00D52C27">
            <w:t>J.3.3 applies</w:t>
          </w:r>
          <w:r w:rsidRPr="00A849C3" w:rsidDel="00D52C27">
            <w:t>.</w:t>
          </w:r>
        </w:ins>
      </w:moveFrom>
    </w:p>
    <w:p w14:paraId="10E9E713" w14:textId="151E8B64" w:rsidR="009934F7" w:rsidRPr="0073469F" w:rsidDel="00D52C27" w:rsidRDefault="009934F7" w:rsidP="009934F7">
      <w:pPr>
        <w:pStyle w:val="B1"/>
        <w:rPr>
          <w:ins w:id="4234" w:author="24.281_CR0199R2_(Rel-18)_MCOver5MBS" w:date="2023-03-25T02:34:00Z"/>
          <w:moveFrom w:id="4235" w:author="Correction" w:date="2023-04-01T16:04:00Z"/>
        </w:rPr>
      </w:pPr>
      <w:moveFrom w:id="4236" w:author="Correction" w:date="2023-04-01T16:04:00Z">
        <w:ins w:id="4237" w:author="24.281_CR0199R2_(Rel-18)_MCOver5MBS" w:date="2023-03-25T02:34:00Z">
          <w:r w:rsidRPr="0073469F" w:rsidDel="00D52C27">
            <w:t>2)</w:t>
          </w:r>
          <w:r w:rsidRPr="0073469F" w:rsidDel="00D52C27">
            <w:tab/>
            <w:t xml:space="preserve">if </w:t>
          </w:r>
          <w:r w:rsidDel="00D52C27">
            <w:t>no</w:t>
          </w:r>
          <w:r w:rsidRPr="0073469F" w:rsidDel="00D52C27">
            <w:t xml:space="preserve"> </w:t>
          </w:r>
          <w:r w:rsidDel="00D52C27">
            <w:t>&lt;mb</w:t>
          </w:r>
          <w:r w:rsidRPr="0073469F" w:rsidDel="00D52C27">
            <w:t xml:space="preserve">s-service-areas&gt; element </w:t>
          </w:r>
          <w:r w:rsidDel="00D52C27">
            <w:t>is present</w:t>
          </w:r>
          <w:r w:rsidRPr="0073469F" w:rsidDel="00D52C27">
            <w:t>:</w:t>
          </w:r>
        </w:ins>
      </w:moveFrom>
    </w:p>
    <w:p w14:paraId="78528CBB" w14:textId="024E5943" w:rsidR="009934F7" w:rsidRPr="0073469F" w:rsidDel="00D52C27" w:rsidRDefault="009934F7" w:rsidP="009934F7">
      <w:pPr>
        <w:pStyle w:val="B2"/>
        <w:rPr>
          <w:ins w:id="4238" w:author="24.281_CR0199R2_(Rel-18)_MCOver5MBS" w:date="2023-03-25T02:34:00Z"/>
          <w:moveFrom w:id="4239" w:author="Correction" w:date="2023-04-01T16:04:00Z"/>
        </w:rPr>
      </w:pPr>
      <w:moveFrom w:id="4240" w:author="Correction" w:date="2023-04-01T16:04:00Z">
        <w:ins w:id="4241" w:author="24.281_CR0199R2_(Rel-18)_MCOver5MBS" w:date="2023-03-25T02:34:00Z">
          <w:r w:rsidRPr="0073469F" w:rsidDel="00D52C27">
            <w:t>a)</w:t>
          </w:r>
          <w:r w:rsidRPr="0073469F" w:rsidDel="00D52C27">
            <w:tab/>
            <w:t>shall discard a previously stored &lt;announcement&gt; element identified by the value of the &lt;</w:t>
          </w:r>
          <w:r w:rsidDel="00D52C27">
            <w:t>mbs</w:t>
          </w:r>
          <w:r w:rsidDel="00D52C27">
            <w:rPr>
              <w:rFonts w:hint="eastAsia"/>
            </w:rPr>
            <w:t>-</w:t>
          </w:r>
          <w:r w:rsidDel="00D52C27">
            <w:t>session</w:t>
          </w:r>
          <w:r w:rsidDel="00D52C27">
            <w:rPr>
              <w:rFonts w:hint="eastAsia"/>
            </w:rPr>
            <w:t>-</w:t>
          </w:r>
          <w:r w:rsidDel="00D52C27">
            <w:t>id</w:t>
          </w:r>
          <w:r w:rsidRPr="0073469F" w:rsidDel="00D52C27">
            <w:t>&gt;;</w:t>
          </w:r>
          <w:r w:rsidDel="00D52C27">
            <w:t xml:space="preserve"> and</w:t>
          </w:r>
        </w:ins>
      </w:moveFrom>
    </w:p>
    <w:p w14:paraId="11EDDC8F" w14:textId="3A7D3571" w:rsidR="009934F7" w:rsidRPr="00B772AE" w:rsidDel="00D52C27" w:rsidRDefault="009934F7" w:rsidP="009934F7">
      <w:pPr>
        <w:pStyle w:val="B2"/>
        <w:rPr>
          <w:ins w:id="4242" w:author="24.281_CR0199R2_(Rel-18)_MCOver5MBS" w:date="2023-03-25T02:34:00Z"/>
          <w:moveFrom w:id="4243" w:author="Correction" w:date="2023-04-01T16:04:00Z"/>
        </w:rPr>
      </w:pPr>
      <w:moveFrom w:id="4244" w:author="Correction" w:date="2023-04-01T16:04:00Z">
        <w:ins w:id="4245" w:author="24.281_CR0199R2_(Rel-18)_MCOver5MBS" w:date="2023-03-25T02:34:00Z">
          <w:r w:rsidDel="00D52C27">
            <w:t>b</w:t>
          </w:r>
          <w:r w:rsidRPr="0073469F" w:rsidDel="00D52C27">
            <w:t>)</w:t>
          </w:r>
          <w:r w:rsidRPr="0073469F" w:rsidDel="00D52C27">
            <w:tab/>
          </w:r>
          <w:r w:rsidDel="00D52C27">
            <w:t>remaining</w:t>
          </w:r>
          <w:r w:rsidRPr="009C1E60" w:rsidDel="00D52C27">
            <w:t xml:space="preserve"> </w:t>
          </w:r>
          <w:r w:rsidDel="00D52C27">
            <w:t>parts</w:t>
          </w:r>
          <w:r w:rsidRPr="009C1E60" w:rsidDel="00D52C27">
            <w:t xml:space="preserve"> </w:t>
          </w:r>
          <w:r w:rsidDel="00D52C27">
            <w:t>in</w:t>
          </w:r>
          <w:r w:rsidRPr="009C1E60" w:rsidDel="00D52C27">
            <w:t xml:space="preserve"> </w:t>
          </w:r>
          <w:r w:rsidDel="00D52C27">
            <w:t>step 2)</w:t>
          </w:r>
          <w:r w:rsidRPr="007F3A99" w:rsidDel="00D52C27">
            <w:t xml:space="preserve"> </w:t>
          </w:r>
          <w:r w:rsidDel="00D52C27">
            <w:t>of clause 16</w:t>
          </w:r>
          <w:r w:rsidRPr="009C1E60" w:rsidDel="00D52C27">
            <w:t>.</w:t>
          </w:r>
          <w:r w:rsidDel="00D52C27">
            <w:t>2</w:t>
          </w:r>
          <w:r w:rsidRPr="009C1E60" w:rsidDel="00D52C27">
            <w:t>.2</w:t>
          </w:r>
          <w:r w:rsidDel="00D52C27">
            <w:t xml:space="preserve"> applies</w:t>
          </w:r>
          <w:r w:rsidRPr="00064077" w:rsidDel="00D52C27">
            <w:t xml:space="preserve"> also for MBS,with the clarification that terminology mapping s</w:t>
          </w:r>
          <w:r w:rsidDel="00D52C27">
            <w:t>pecified in clause</w:t>
          </w:r>
          <w:r w:rsidRPr="0073469F" w:rsidDel="00D52C27">
            <w:t> </w:t>
          </w:r>
          <w:r w:rsidDel="00D52C27">
            <w:t>J.3.3 applies</w:t>
          </w:r>
          <w:r w:rsidRPr="0073469F" w:rsidDel="00D52C27">
            <w:t>;</w:t>
          </w:r>
        </w:ins>
      </w:moveFrom>
    </w:p>
    <w:p w14:paraId="6D330422" w14:textId="0D5846B4" w:rsidR="009934F7" w:rsidRPr="00A242F5" w:rsidDel="00D52C27" w:rsidRDefault="009934F7" w:rsidP="009934F7">
      <w:pPr>
        <w:pStyle w:val="B1"/>
        <w:rPr>
          <w:ins w:id="4246" w:author="24.281_CR0199R2_(Rel-18)_MCOver5MBS" w:date="2023-03-25T02:34:00Z"/>
          <w:moveFrom w:id="4247" w:author="Correction" w:date="2023-04-01T16:04:00Z"/>
        </w:rPr>
      </w:pPr>
      <w:moveFrom w:id="4248" w:author="Correction" w:date="2023-04-01T16:04:00Z">
        <w:ins w:id="4249" w:author="24.281_CR0199R2_(Rel-18)_MCOver5MBS" w:date="2023-03-25T02:34:00Z">
          <w:r w:rsidDel="00D52C27">
            <w:t>3</w:t>
          </w:r>
          <w:r w:rsidRPr="0073469F" w:rsidDel="00D52C27">
            <w:t>)</w:t>
          </w:r>
          <w:r w:rsidRPr="0073469F" w:rsidDel="00D52C27">
            <w:tab/>
          </w:r>
          <w:r w:rsidDel="00D52C27">
            <w:t>f</w:t>
          </w:r>
          <w:r w:rsidRPr="00B772AE" w:rsidDel="00D52C27">
            <w:t>or 5G MBS and 4G</w:t>
          </w:r>
          <w:r w:rsidDel="00D52C27">
            <w:t xml:space="preserve"> MBMS co-existence, the &lt;eMBMS-</w:t>
          </w:r>
          <w:r w:rsidRPr="00B772AE" w:rsidDel="00D52C27">
            <w:t>bearer-</w:t>
          </w:r>
          <w:r w:rsidRPr="00E64D77" w:rsidDel="00D52C27">
            <w:t>info</w:t>
          </w:r>
          <w:r w:rsidRPr="00E64D77" w:rsidDel="00D52C27">
            <w:rPr>
              <w:rFonts w:hint="eastAsia"/>
            </w:rPr>
            <w:t>Type</w:t>
          </w:r>
          <w:r w:rsidRPr="00E64D77" w:rsidDel="00D52C27">
            <w:t>&gt; is performed as specified in</w:t>
          </w:r>
          <w:r w:rsidRPr="00287800" w:rsidDel="00D52C27">
            <w:t xml:space="preserve"> </w:t>
          </w:r>
          <w:r w:rsidRPr="003A1349" w:rsidDel="00D52C27">
            <w:t>clause</w:t>
          </w:r>
          <w:r w:rsidDel="00D52C27">
            <w:t> 16</w:t>
          </w:r>
          <w:r w:rsidRPr="00734B28" w:rsidDel="00D52C27">
            <w:t>.</w:t>
          </w:r>
          <w:r w:rsidDel="00D52C27">
            <w:t>2.</w:t>
          </w:r>
          <w:r w:rsidRPr="00E64D77" w:rsidDel="00D52C27">
            <w:t>2.</w:t>
          </w:r>
        </w:ins>
      </w:moveFrom>
    </w:p>
    <w:p w14:paraId="5932704E" w14:textId="52FC339B" w:rsidR="009934F7" w:rsidDel="00D52C27" w:rsidRDefault="009934F7" w:rsidP="009934F7">
      <w:pPr>
        <w:pStyle w:val="Heading3"/>
        <w:rPr>
          <w:ins w:id="4250" w:author="24.281_CR0199R2_(Rel-18)_MCOver5MBS" w:date="2023-03-25T02:34:00Z"/>
          <w:moveFrom w:id="4251" w:author="Correction" w:date="2023-04-01T16:04:00Z"/>
        </w:rPr>
      </w:pPr>
      <w:moveFrom w:id="4252" w:author="Correction" w:date="2023-04-01T16:04:00Z">
        <w:ins w:id="4253" w:author="24.281_CR0199R2_(Rel-18)_MCOver5MBS" w:date="2023-03-25T02:34:00Z">
          <w:r w:rsidDel="00D52C27">
            <w:t>16A.2</w:t>
          </w:r>
          <w:r w:rsidRPr="0073469F" w:rsidDel="00D52C27">
            <w:t>.</w:t>
          </w:r>
          <w:r w:rsidDel="00D52C27">
            <w:t>3</w:t>
          </w:r>
          <w:r w:rsidRPr="0073469F" w:rsidDel="00D52C27">
            <w:tab/>
          </w:r>
          <w:r w:rsidDel="00D52C27">
            <w:t>Sending an MBS listening status report</w:t>
          </w:r>
        </w:ins>
      </w:moveFrom>
    </w:p>
    <w:p w14:paraId="7F0B4629" w14:textId="1ABD2312" w:rsidR="009934F7" w:rsidRPr="0073469F" w:rsidDel="00D52C27" w:rsidRDefault="009934F7" w:rsidP="009934F7">
      <w:pPr>
        <w:pStyle w:val="Heading4"/>
        <w:rPr>
          <w:ins w:id="4254" w:author="24.281_CR0199R2_(Rel-18)_MCOver5MBS" w:date="2023-03-25T02:34:00Z"/>
          <w:moveFrom w:id="4255" w:author="Correction" w:date="2023-04-01T16:04:00Z"/>
        </w:rPr>
      </w:pPr>
      <w:bookmarkStart w:id="4256" w:name="_Toc20156387"/>
      <w:bookmarkStart w:id="4257" w:name="_Toc27501545"/>
      <w:bookmarkStart w:id="4258" w:name="_Toc36049671"/>
      <w:bookmarkStart w:id="4259" w:name="_Toc45210437"/>
      <w:bookmarkStart w:id="4260" w:name="_Toc51861264"/>
      <w:bookmarkStart w:id="4261" w:name="_Toc123644408"/>
      <w:moveFrom w:id="4262" w:author="Correction" w:date="2023-04-01T16:04:00Z">
        <w:ins w:id="4263" w:author="24.281_CR0199R2_(Rel-18)_MCOver5MBS" w:date="2023-03-25T02:34:00Z">
          <w:r w:rsidDel="00D52C27">
            <w:t>16A</w:t>
          </w:r>
          <w:r w:rsidRPr="0073469F" w:rsidDel="00D52C27">
            <w:t>.</w:t>
          </w:r>
          <w:r w:rsidDel="00D52C27">
            <w:t>2</w:t>
          </w:r>
          <w:r w:rsidRPr="0073469F" w:rsidDel="00D52C27">
            <w:t>.3.1</w:t>
          </w:r>
          <w:r w:rsidRPr="0073469F" w:rsidDel="00D52C27">
            <w:tab/>
            <w:t>Conditions for sending a</w:t>
          </w:r>
          <w:r w:rsidDel="00D52C27">
            <w:t>n MB</w:t>
          </w:r>
          <w:r w:rsidRPr="0073469F" w:rsidDel="00D52C27">
            <w:t>S listening status</w:t>
          </w:r>
          <w:bookmarkEnd w:id="4256"/>
          <w:bookmarkEnd w:id="4257"/>
          <w:bookmarkEnd w:id="4258"/>
          <w:bookmarkEnd w:id="4259"/>
          <w:bookmarkEnd w:id="4260"/>
          <w:bookmarkEnd w:id="4261"/>
          <w:r w:rsidDel="00D52C27">
            <w:t xml:space="preserve"> report</w:t>
          </w:r>
        </w:ins>
      </w:moveFrom>
    </w:p>
    <w:p w14:paraId="6E8F8D53" w14:textId="795CFA63" w:rsidR="009934F7" w:rsidRPr="0073469F" w:rsidDel="00D52C27" w:rsidRDefault="009934F7" w:rsidP="009934F7">
      <w:pPr>
        <w:rPr>
          <w:ins w:id="4264" w:author="24.281_CR0199R2_(Rel-18)_MCOver5MBS" w:date="2023-03-25T02:34:00Z"/>
          <w:moveFrom w:id="4265" w:author="Correction" w:date="2023-04-01T16:04:00Z"/>
        </w:rPr>
      </w:pPr>
      <w:moveFrom w:id="4266" w:author="Correction" w:date="2023-04-01T16:04:00Z">
        <w:ins w:id="4267" w:author="24.281_CR0199R2_(Rel-18)_MCOver5MBS" w:date="2023-03-25T02:34:00Z">
          <w:r w:rsidRPr="0073469F" w:rsidDel="00D52C27">
            <w:t>If one of the following conditions is fulfilled:</w:t>
          </w:r>
        </w:ins>
      </w:moveFrom>
    </w:p>
    <w:p w14:paraId="142DA1DD" w14:textId="2E03E644" w:rsidR="009934F7" w:rsidRPr="0073469F" w:rsidDel="00D52C27" w:rsidRDefault="009934F7" w:rsidP="009934F7">
      <w:pPr>
        <w:pStyle w:val="B1"/>
        <w:rPr>
          <w:ins w:id="4268" w:author="24.281_CR0199R2_(Rel-18)_MCOver5MBS" w:date="2023-03-25T02:34:00Z"/>
          <w:moveFrom w:id="4269" w:author="Correction" w:date="2023-04-01T16:04:00Z"/>
        </w:rPr>
      </w:pPr>
      <w:moveFrom w:id="4270" w:author="Correction" w:date="2023-04-01T16:04:00Z">
        <w:ins w:id="4271" w:author="24.281_CR0199R2_(Rel-18)_MCOver5MBS" w:date="2023-03-25T02:34:00Z">
          <w:r w:rsidDel="00D52C27">
            <w:t>1</w:t>
          </w:r>
          <w:r w:rsidRPr="0073469F" w:rsidDel="00D52C27">
            <w:t>)</w:t>
          </w:r>
          <w:r w:rsidRPr="0073469F" w:rsidDel="00D52C27">
            <w:tab/>
            <w:t xml:space="preserve">if the </w:t>
          </w:r>
          <w:r w:rsidDel="00D52C27">
            <w:t>MCVideo</w:t>
          </w:r>
          <w:r w:rsidRPr="0073469F" w:rsidDel="00D52C27">
            <w:t xml:space="preserve"> client:</w:t>
          </w:r>
        </w:ins>
      </w:moveFrom>
    </w:p>
    <w:p w14:paraId="35A766BD" w14:textId="60E7EE01" w:rsidR="009934F7" w:rsidDel="00D52C27" w:rsidRDefault="009934F7" w:rsidP="009934F7">
      <w:pPr>
        <w:pStyle w:val="B2"/>
        <w:rPr>
          <w:ins w:id="4272" w:author="24.281_CR0199R2_(Rel-18)_MCOver5MBS" w:date="2023-03-25T02:34:00Z"/>
          <w:moveFrom w:id="4273" w:author="Correction" w:date="2023-04-01T16:04:00Z"/>
        </w:rPr>
      </w:pPr>
      <w:moveFrom w:id="4274" w:author="Correction" w:date="2023-04-01T16:04:00Z">
        <w:ins w:id="4275" w:author="24.281_CR0199R2_(Rel-18)_MCOver5MBS" w:date="2023-03-25T02:34:00Z">
          <w:r w:rsidRPr="0073469F" w:rsidDel="00D52C27">
            <w:t>a)</w:t>
          </w:r>
          <w:r w:rsidRPr="0073469F" w:rsidDel="00D52C27">
            <w:tab/>
            <w:t xml:space="preserve">receives an announcement as described in </w:t>
          </w:r>
          <w:r w:rsidDel="00D52C27">
            <w:t>clause 16.2</w:t>
          </w:r>
          <w:r w:rsidRPr="0073469F" w:rsidDel="00D52C27">
            <w:t>.2;</w:t>
          </w:r>
        </w:ins>
      </w:moveFrom>
    </w:p>
    <w:p w14:paraId="721D3720" w14:textId="456B1456" w:rsidR="009934F7" w:rsidRPr="0073469F" w:rsidDel="00D52C27" w:rsidRDefault="009934F7" w:rsidP="009934F7">
      <w:pPr>
        <w:pStyle w:val="B2"/>
        <w:rPr>
          <w:ins w:id="4276" w:author="24.281_CR0199R2_(Rel-18)_MCOver5MBS" w:date="2023-03-25T02:34:00Z"/>
          <w:moveFrom w:id="4277" w:author="Correction" w:date="2023-04-01T16:04:00Z"/>
        </w:rPr>
      </w:pPr>
      <w:moveFrom w:id="4278" w:author="Correction" w:date="2023-04-01T16:04:00Z">
        <w:ins w:id="4279" w:author="24.281_CR0199R2_(Rel-18)_MCOver5MBS" w:date="2023-03-25T02:34:00Z">
          <w:r w:rsidDel="00D52C27">
            <w:t>b</w:t>
          </w:r>
          <w:r w:rsidRPr="0073469F" w:rsidDel="00D52C27">
            <w:t>)</w:t>
          </w:r>
          <w:r w:rsidRPr="0073469F" w:rsidDel="00D52C27">
            <w:tab/>
          </w:r>
          <w:r w:rsidDel="00D52C27">
            <w:t xml:space="preserve">for </w:t>
          </w:r>
          <w:r w:rsidRPr="002F7467" w:rsidDel="00D52C27">
            <w:t>multicast MBS session</w:t>
          </w:r>
          <w:r w:rsidDel="00D52C27">
            <w:t>, sends</w:t>
          </w:r>
          <w:r w:rsidRPr="0073469F" w:rsidDel="00D52C27">
            <w:t xml:space="preserve"> a</w:t>
          </w:r>
          <w:r w:rsidRPr="005664A0" w:rsidDel="00D52C27">
            <w:t xml:space="preserve"> UE session join notification</w:t>
          </w:r>
          <w:r w:rsidRPr="0073469F" w:rsidDel="00D52C27">
            <w:t xml:space="preserve"> as described in </w:t>
          </w:r>
          <w:r w:rsidDel="00D52C27">
            <w:t>clause</w:t>
          </w:r>
          <w:r w:rsidRPr="0073469F" w:rsidDel="00D52C27">
            <w:t> 1</w:t>
          </w:r>
          <w:r w:rsidDel="00D52C27">
            <w:t>6.2.4</w:t>
          </w:r>
          <w:r w:rsidRPr="0073469F" w:rsidDel="00D52C27">
            <w:t>;</w:t>
          </w:r>
        </w:ins>
      </w:moveFrom>
    </w:p>
    <w:p w14:paraId="65D8B7FD" w14:textId="453FD96D" w:rsidR="009934F7" w:rsidRPr="0073469F" w:rsidDel="00D52C27" w:rsidRDefault="009934F7" w:rsidP="009934F7">
      <w:pPr>
        <w:pStyle w:val="B1"/>
        <w:rPr>
          <w:ins w:id="4280" w:author="24.281_CR0199R2_(Rel-18)_MCOver5MBS" w:date="2023-03-25T02:34:00Z"/>
          <w:moveFrom w:id="4281" w:author="Correction" w:date="2023-04-01T16:04:00Z"/>
        </w:rPr>
      </w:pPr>
      <w:moveFrom w:id="4282" w:author="Correction" w:date="2023-04-01T16:04:00Z">
        <w:ins w:id="4283" w:author="24.281_CR0199R2_(Rel-18)_MCOver5MBS" w:date="2023-03-25T02:34:00Z">
          <w:r w:rsidDel="00D52C27">
            <w:t>2</w:t>
          </w:r>
          <w:r w:rsidRPr="0073469F" w:rsidDel="00D52C27">
            <w:t>.</w:t>
          </w:r>
          <w:r w:rsidRPr="0073469F" w:rsidDel="00D52C27">
            <w:tab/>
            <w:t xml:space="preserve">if the </w:t>
          </w:r>
          <w:r w:rsidDel="00D52C27">
            <w:t>MCVideo</w:t>
          </w:r>
          <w:r w:rsidRPr="0073469F" w:rsidDel="00D52C27">
            <w:t xml:space="preserve"> client:</w:t>
          </w:r>
        </w:ins>
      </w:moveFrom>
    </w:p>
    <w:p w14:paraId="46175E5E" w14:textId="2F04C647" w:rsidR="009934F7" w:rsidRPr="0073469F" w:rsidDel="00D52C27" w:rsidRDefault="009934F7" w:rsidP="009934F7">
      <w:pPr>
        <w:pStyle w:val="B2"/>
        <w:rPr>
          <w:ins w:id="4284" w:author="24.281_CR0199R2_(Rel-18)_MCOver5MBS" w:date="2023-03-25T02:34:00Z"/>
          <w:moveFrom w:id="4285" w:author="Correction" w:date="2023-04-01T16:04:00Z"/>
        </w:rPr>
      </w:pPr>
      <w:moveFrom w:id="4286" w:author="Correction" w:date="2023-04-01T16:04:00Z">
        <w:ins w:id="4287" w:author="24.281_CR0199R2_(Rel-18)_MCOver5MBS" w:date="2023-03-25T02:34:00Z">
          <w:r w:rsidDel="00D52C27">
            <w:t>a)</w:t>
          </w:r>
          <w:r w:rsidDel="00D52C27">
            <w:tab/>
            <w:t>enters an MB</w:t>
          </w:r>
          <w:r w:rsidRPr="0073469F" w:rsidDel="00D52C27">
            <w:t xml:space="preserve">S service </w:t>
          </w:r>
          <w:r w:rsidDel="00D52C27">
            <w:t xml:space="preserve">area where a </w:t>
          </w:r>
          <w:r w:rsidRPr="009054EB" w:rsidDel="00D52C27">
            <w:t>specific</w:t>
          </w:r>
          <w:r w:rsidDel="00D52C27">
            <w:t xml:space="preserve"> MB</w:t>
          </w:r>
          <w:r w:rsidRPr="0073469F" w:rsidDel="00D52C27">
            <w:t xml:space="preserve">S </w:t>
          </w:r>
          <w:r w:rsidDel="00D52C27">
            <w:t xml:space="preserve">session </w:t>
          </w:r>
          <w:r w:rsidRPr="00FA657A" w:rsidDel="00D52C27">
            <w:rPr>
              <w:rFonts w:eastAsia="SimSun"/>
            </w:rPr>
            <w:t>stream</w:t>
          </w:r>
          <w:r w:rsidRPr="0073469F" w:rsidDel="00D52C27">
            <w:t xml:space="preserve"> is available; and</w:t>
          </w:r>
        </w:ins>
      </w:moveFrom>
    </w:p>
    <w:p w14:paraId="098C26DA" w14:textId="43C5013C" w:rsidR="009934F7" w:rsidDel="00D52C27" w:rsidRDefault="009934F7" w:rsidP="009934F7">
      <w:pPr>
        <w:pStyle w:val="B2"/>
        <w:rPr>
          <w:ins w:id="4288" w:author="24.281_CR0199R2_(Rel-18)_MCOver5MBS" w:date="2023-03-25T02:34:00Z"/>
          <w:moveFrom w:id="4289" w:author="Correction" w:date="2023-04-01T16:04:00Z"/>
        </w:rPr>
      </w:pPr>
      <w:moveFrom w:id="4290" w:author="Correction" w:date="2023-04-01T16:04:00Z">
        <w:ins w:id="4291" w:author="24.281_CR0199R2_(Rel-18)_MCOver5MBS" w:date="2023-03-25T02:34:00Z">
          <w:r w:rsidDel="00D52C27">
            <w:t>b)</w:t>
          </w:r>
          <w:r w:rsidDel="00D52C27">
            <w:tab/>
            <w:t>experiences good MB</w:t>
          </w:r>
          <w:r w:rsidRPr="0073469F" w:rsidDel="00D52C27">
            <w:t xml:space="preserve">S </w:t>
          </w:r>
          <w:r w:rsidDel="00D52C27">
            <w:t>session</w:t>
          </w:r>
          <w:r w:rsidRPr="0073469F" w:rsidDel="00D52C27">
            <w:t xml:space="preserve"> radio condition;</w:t>
          </w:r>
        </w:ins>
      </w:moveFrom>
    </w:p>
    <w:p w14:paraId="60BB1F7B" w14:textId="37639D83" w:rsidR="009934F7" w:rsidRPr="0073469F" w:rsidDel="00D52C27" w:rsidRDefault="009934F7" w:rsidP="009934F7">
      <w:pPr>
        <w:pStyle w:val="B1"/>
        <w:rPr>
          <w:ins w:id="4292" w:author="24.281_CR0199R2_(Rel-18)_MCOver5MBS" w:date="2023-03-25T02:34:00Z"/>
          <w:moveFrom w:id="4293" w:author="Correction" w:date="2023-04-01T16:04:00Z"/>
        </w:rPr>
      </w:pPr>
      <w:moveFrom w:id="4294" w:author="Correction" w:date="2023-04-01T16:04:00Z">
        <w:ins w:id="4295" w:author="24.281_CR0199R2_(Rel-18)_MCOver5MBS" w:date="2023-03-25T02:34:00Z">
          <w:r w:rsidRPr="0073469F" w:rsidDel="00D52C27">
            <w:t>3.</w:t>
          </w:r>
          <w:r w:rsidRPr="0073469F" w:rsidDel="00D52C27">
            <w:tab/>
            <w:t xml:space="preserve">if the </w:t>
          </w:r>
          <w:r w:rsidDel="00D52C27">
            <w:t>MCVideo</w:t>
          </w:r>
          <w:r w:rsidRPr="0073469F" w:rsidDel="00D52C27">
            <w:t xml:space="preserve"> client:</w:t>
          </w:r>
        </w:ins>
      </w:moveFrom>
    </w:p>
    <w:p w14:paraId="05B3AAEC" w14:textId="7A9BE09B" w:rsidR="009934F7" w:rsidDel="00D52C27" w:rsidRDefault="009934F7" w:rsidP="009934F7">
      <w:pPr>
        <w:pStyle w:val="B2"/>
        <w:rPr>
          <w:ins w:id="4296" w:author="24.281_CR0199R2_(Rel-18)_MCOver5MBS" w:date="2023-03-25T02:34:00Z"/>
          <w:moveFrom w:id="4297" w:author="Correction" w:date="2023-04-01T16:04:00Z"/>
        </w:rPr>
      </w:pPr>
      <w:moveFrom w:id="4298" w:author="Correction" w:date="2023-04-01T16:04:00Z">
        <w:ins w:id="4299" w:author="24.281_CR0199R2_(Rel-18)_MCOver5MBS" w:date="2023-03-25T02:34:00Z">
          <w:r w:rsidRPr="0073469F" w:rsidDel="00D52C27">
            <w:t>a)</w:t>
          </w:r>
          <w:r w:rsidRPr="0073469F" w:rsidDel="00D52C27">
            <w:tab/>
            <w:t>suffer</w:t>
          </w:r>
          <w:r w:rsidDel="00D52C27">
            <w:t>s</w:t>
          </w:r>
          <w:r w:rsidRPr="0073469F" w:rsidDel="00D52C27">
            <w:t xml:space="preserve"> from bad MBMS bearer radio condition,</w:t>
          </w:r>
        </w:ins>
      </w:moveFrom>
    </w:p>
    <w:p w14:paraId="58B0CF2A" w14:textId="752620F1" w:rsidR="009934F7" w:rsidRPr="0073469F" w:rsidDel="00D52C27" w:rsidRDefault="009934F7" w:rsidP="009934F7">
      <w:pPr>
        <w:rPr>
          <w:ins w:id="4300" w:author="24.281_CR0199R2_(Rel-18)_MCOver5MBS" w:date="2023-03-25T02:34:00Z"/>
          <w:moveFrom w:id="4301" w:author="Correction" w:date="2023-04-01T16:04:00Z"/>
        </w:rPr>
      </w:pPr>
      <w:moveFrom w:id="4302" w:author="Correction" w:date="2023-04-01T16:04:00Z">
        <w:ins w:id="4303" w:author="24.281_CR0199R2_(Rel-18)_MCOver5MBS" w:date="2023-03-25T02:34:00Z">
          <w:r w:rsidRPr="0073469F" w:rsidDel="00D52C27">
            <w:t xml:space="preserve">then the </w:t>
          </w:r>
          <w:r w:rsidDel="00D52C27">
            <w:t>MCVideo</w:t>
          </w:r>
          <w:r w:rsidRPr="0073469F" w:rsidDel="00D52C27">
            <w:t xml:space="preserve"> client shall report that the </w:t>
          </w:r>
          <w:r w:rsidDel="00D52C27">
            <w:t>MCVideo client is listening to the MB</w:t>
          </w:r>
          <w:r w:rsidRPr="0073469F" w:rsidDel="00D52C27">
            <w:t xml:space="preserve">S </w:t>
          </w:r>
          <w:r w:rsidDel="00D52C27">
            <w:t>session</w:t>
          </w:r>
          <w:r w:rsidRPr="0073469F" w:rsidDel="00D52C27">
            <w:t xml:space="preserve"> as specified in </w:t>
          </w:r>
          <w:r w:rsidDel="00D52C27">
            <w:t>clause</w:t>
          </w:r>
          <w:r w:rsidRPr="0073469F" w:rsidDel="00D52C27">
            <w:t> </w:t>
          </w:r>
          <w:r w:rsidDel="00D52C27">
            <w:t>16A.2</w:t>
          </w:r>
          <w:r w:rsidRPr="0073469F" w:rsidDel="00D52C27">
            <w:t>.3.2.</w:t>
          </w:r>
        </w:ins>
      </w:moveFrom>
    </w:p>
    <w:p w14:paraId="12085747" w14:textId="6F419949" w:rsidR="009934F7" w:rsidRPr="0073469F" w:rsidDel="00D52C27" w:rsidRDefault="009934F7" w:rsidP="009934F7">
      <w:pPr>
        <w:pStyle w:val="Heading4"/>
        <w:rPr>
          <w:ins w:id="4304" w:author="24.281_CR0199R2_(Rel-18)_MCOver5MBS" w:date="2023-03-25T02:34:00Z"/>
          <w:moveFrom w:id="4305" w:author="Correction" w:date="2023-04-01T16:04:00Z"/>
        </w:rPr>
      </w:pPr>
      <w:bookmarkStart w:id="4306" w:name="_Toc20156388"/>
      <w:bookmarkStart w:id="4307" w:name="_Toc27501546"/>
      <w:bookmarkStart w:id="4308" w:name="_Toc36049672"/>
      <w:bookmarkStart w:id="4309" w:name="_Toc45210438"/>
      <w:bookmarkStart w:id="4310" w:name="_Toc51861265"/>
      <w:bookmarkStart w:id="4311" w:name="_Toc123644409"/>
      <w:moveFrom w:id="4312" w:author="Correction" w:date="2023-04-01T16:04:00Z">
        <w:ins w:id="4313" w:author="24.281_CR0199R2_(Rel-18)_MCOver5MBS" w:date="2023-03-25T02:34:00Z">
          <w:r w:rsidDel="00D52C27">
            <w:t>16A.2.3.2</w:t>
          </w:r>
          <w:r w:rsidDel="00D52C27">
            <w:tab/>
            <w:t xml:space="preserve">Sending the MBS </w:t>
          </w:r>
          <w:r w:rsidRPr="0073469F" w:rsidDel="00D52C27">
            <w:t>listening</w:t>
          </w:r>
          <w:bookmarkEnd w:id="4306"/>
          <w:bookmarkEnd w:id="4307"/>
          <w:bookmarkEnd w:id="4308"/>
          <w:bookmarkEnd w:id="4309"/>
          <w:bookmarkEnd w:id="4310"/>
          <w:bookmarkEnd w:id="4311"/>
          <w:r w:rsidDel="00D52C27">
            <w:t xml:space="preserve"> </w:t>
          </w:r>
          <w:r w:rsidRPr="0073469F" w:rsidDel="00D52C27">
            <w:t>statu</w:t>
          </w:r>
          <w:r w:rsidDel="00D52C27">
            <w:t>s report</w:t>
          </w:r>
        </w:ins>
      </w:moveFrom>
    </w:p>
    <w:p w14:paraId="6508EA2D" w14:textId="2721A76D" w:rsidR="009934F7" w:rsidRPr="00534D7F" w:rsidDel="00D52C27" w:rsidRDefault="009934F7" w:rsidP="009934F7">
      <w:pPr>
        <w:rPr>
          <w:ins w:id="4314" w:author="24.281_CR0199R2_(Rel-18)_MCOver5MBS" w:date="2023-03-25T02:34:00Z"/>
          <w:moveFrom w:id="4315" w:author="Correction" w:date="2023-04-01T16:04:00Z"/>
        </w:rPr>
      </w:pPr>
      <w:moveFrom w:id="4316" w:author="Correction" w:date="2023-04-01T16:04:00Z">
        <w:ins w:id="4317" w:author="24.281_CR0199R2_(Rel-18)_MCOver5MBS" w:date="2023-03-25T02:34:00Z">
          <w:r w:rsidRPr="0073469F" w:rsidDel="00D52C27">
            <w:t xml:space="preserve">When the </w:t>
          </w:r>
          <w:r w:rsidDel="00D52C27">
            <w:t xml:space="preserve">MCVideo client wants to report the MBS </w:t>
          </w:r>
          <w:r w:rsidRPr="0073469F" w:rsidDel="00D52C27">
            <w:t>lis</w:t>
          </w:r>
          <w:r w:rsidDel="00D52C27">
            <w:t xml:space="preserve">tening status, the MCVideo client </w:t>
          </w:r>
          <w:r w:rsidRPr="005C7817" w:rsidDel="00D52C27">
            <w:t>shall generate a SIP MESSAGE request as specified</w:t>
          </w:r>
          <w:r w:rsidDel="00D52C27">
            <w:t xml:space="preserve"> "</w:t>
          </w:r>
          <w:r w:rsidRPr="0073469F" w:rsidDel="00D52C27">
            <w:t>MBMS bearer listening status</w:t>
          </w:r>
          <w:r w:rsidDel="00D52C27">
            <w:t>"</w:t>
          </w:r>
          <w:r w:rsidRPr="005C7817" w:rsidDel="00D52C27">
            <w:t xml:space="preserve"> in clause</w:t>
          </w:r>
          <w:r w:rsidRPr="0073469F" w:rsidDel="00D52C27">
            <w:t> 1</w:t>
          </w:r>
          <w:r w:rsidDel="00D52C27">
            <w:t>6</w:t>
          </w:r>
          <w:r w:rsidRPr="005C7817" w:rsidDel="00D52C27">
            <w:t>.</w:t>
          </w:r>
          <w:r w:rsidDel="00D52C27">
            <w:t>2</w:t>
          </w:r>
          <w:r w:rsidRPr="005C7817" w:rsidDel="00D52C27">
            <w:t>.3.2 with the terminology mapping specified in clause</w:t>
          </w:r>
          <w:r w:rsidRPr="0073469F" w:rsidDel="00D52C27">
            <w:t> </w:t>
          </w:r>
          <w:r w:rsidRPr="005C7817" w:rsidDel="00D52C27">
            <w:t>L.3.4</w:t>
          </w:r>
          <w:r w:rsidDel="00D52C27">
            <w:t>.</w:t>
          </w:r>
        </w:ins>
      </w:moveFrom>
    </w:p>
    <w:p w14:paraId="220CA0B5" w14:textId="778DD946" w:rsidR="009934F7" w:rsidRPr="0073469F" w:rsidDel="00D52C27" w:rsidRDefault="009934F7" w:rsidP="009934F7">
      <w:pPr>
        <w:pStyle w:val="Heading3"/>
        <w:rPr>
          <w:ins w:id="4318" w:author="24.281_CR0199R2_(Rel-18)_MCOver5MBS" w:date="2023-03-25T02:34:00Z"/>
          <w:moveFrom w:id="4319" w:author="Correction" w:date="2023-04-01T16:04:00Z"/>
        </w:rPr>
      </w:pPr>
      <w:bookmarkStart w:id="4320" w:name="_Toc20156389"/>
      <w:bookmarkStart w:id="4321" w:name="_Toc27501547"/>
      <w:bookmarkStart w:id="4322" w:name="_Toc36049673"/>
      <w:bookmarkStart w:id="4323" w:name="_Toc45210439"/>
      <w:bookmarkStart w:id="4324" w:name="_Toc51861266"/>
      <w:bookmarkStart w:id="4325" w:name="_Toc123644410"/>
      <w:moveFrom w:id="4326" w:author="Correction" w:date="2023-04-01T16:04:00Z">
        <w:ins w:id="4327" w:author="24.281_CR0199R2_(Rel-18)_MCOver5MBS" w:date="2023-03-25T02:34:00Z">
          <w:r w:rsidDel="00D52C27">
            <w:t>16A.2.4</w:t>
          </w:r>
          <w:r w:rsidDel="00D52C27">
            <w:tab/>
            <w:t>Receiving a</w:t>
          </w:r>
          <w:r w:rsidRPr="0073469F" w:rsidDel="00D52C27">
            <w:t xml:space="preserve"> </w:t>
          </w:r>
          <w:r w:rsidDel="00D52C27">
            <w:t>MuSiK download</w:t>
          </w:r>
          <w:r w:rsidRPr="0073469F" w:rsidDel="00D52C27">
            <w:t xml:space="preserve"> </w:t>
          </w:r>
          <w:r w:rsidDel="00D52C27">
            <w:t>message</w:t>
          </w:r>
          <w:bookmarkEnd w:id="4320"/>
          <w:bookmarkEnd w:id="4321"/>
          <w:bookmarkEnd w:id="4322"/>
          <w:bookmarkEnd w:id="4323"/>
          <w:bookmarkEnd w:id="4324"/>
          <w:bookmarkEnd w:id="4325"/>
        </w:ins>
      </w:moveFrom>
    </w:p>
    <w:p w14:paraId="597E09DB" w14:textId="745B4631" w:rsidR="009934F7" w:rsidDel="00D52C27" w:rsidRDefault="009934F7" w:rsidP="009934F7">
      <w:pPr>
        <w:rPr>
          <w:ins w:id="4328" w:author="24.281_CR0199R2_(Rel-18)_MCOver5MBS" w:date="2023-03-25T02:34:00Z"/>
          <w:moveFrom w:id="4329" w:author="Correction" w:date="2023-04-01T16:04:00Z"/>
        </w:rPr>
      </w:pPr>
      <w:moveFrom w:id="4330" w:author="Correction" w:date="2023-04-01T16:04:00Z">
        <w:ins w:id="4331" w:author="24.281_CR0199R2_(Rel-18)_MCOver5MBS" w:date="2023-03-25T02:34:00Z">
          <w:r w:rsidDel="00D52C27">
            <w:t>T</w:t>
          </w:r>
          <w:r w:rsidRPr="0073469F" w:rsidDel="00D52C27">
            <w:t>he MC</w:t>
          </w:r>
          <w:r w:rsidDel="00D52C27">
            <w:t>Video</w:t>
          </w:r>
          <w:r w:rsidRPr="0073469F" w:rsidDel="00D52C27">
            <w:t xml:space="preserve"> client</w:t>
          </w:r>
          <w:r w:rsidRPr="002D15AC" w:rsidDel="00D52C27">
            <w:t xml:space="preserve"> follows </w:t>
          </w:r>
          <w:r w:rsidDel="00D52C27">
            <w:t>the procedure in clause 16.3.4</w:t>
          </w:r>
          <w:r w:rsidRPr="002D15AC" w:rsidDel="00D52C27">
            <w:t xml:space="preserve"> with the terminology mapping specified in clause</w:t>
          </w:r>
          <w:r w:rsidRPr="0073469F" w:rsidDel="00D52C27">
            <w:t> </w:t>
          </w:r>
          <w:r w:rsidDel="00D52C27">
            <w:t>J</w:t>
          </w:r>
          <w:r w:rsidRPr="002D15AC" w:rsidDel="00D52C27">
            <w:t>.3.</w:t>
          </w:r>
          <w:r w:rsidDel="00D52C27">
            <w:t>3</w:t>
          </w:r>
          <w:r w:rsidRPr="002D15AC" w:rsidDel="00D52C27">
            <w:t>.</w:t>
          </w:r>
        </w:ins>
      </w:moveFrom>
    </w:p>
    <w:p w14:paraId="534D090C" w14:textId="01EBC079" w:rsidR="009934F7" w:rsidDel="00D52C27" w:rsidRDefault="009934F7" w:rsidP="009934F7">
      <w:pPr>
        <w:pStyle w:val="Heading3"/>
        <w:rPr>
          <w:ins w:id="4332" w:author="24.281_CR0199R2_(Rel-18)_MCOver5MBS" w:date="2023-03-25T02:34:00Z"/>
          <w:moveFrom w:id="4333" w:author="Correction" w:date="2023-04-01T16:04:00Z"/>
        </w:rPr>
      </w:pPr>
      <w:moveFrom w:id="4334" w:author="Correction" w:date="2023-04-01T16:04:00Z">
        <w:ins w:id="4335" w:author="24.281_CR0199R2_(Rel-18)_MCOver5MBS" w:date="2023-03-25T02:34:00Z">
          <w:r w:rsidDel="00D52C27">
            <w:t>16A.2.5</w:t>
          </w:r>
          <w:r w:rsidRPr="0073469F" w:rsidDel="00D52C27">
            <w:tab/>
          </w:r>
          <w:r w:rsidDel="00D52C27">
            <w:t>Sending a UE session join notification</w:t>
          </w:r>
        </w:ins>
      </w:moveFrom>
    </w:p>
    <w:p w14:paraId="4D61002E" w14:textId="7B9E827A" w:rsidR="009934F7" w:rsidRPr="0073469F" w:rsidDel="00D52C27" w:rsidRDefault="009934F7" w:rsidP="009934F7">
      <w:pPr>
        <w:pStyle w:val="Heading4"/>
        <w:rPr>
          <w:ins w:id="4336" w:author="24.281_CR0199R2_(Rel-18)_MCOver5MBS" w:date="2023-03-25T02:34:00Z"/>
          <w:moveFrom w:id="4337" w:author="Correction" w:date="2023-04-01T16:04:00Z"/>
        </w:rPr>
      </w:pPr>
      <w:moveFrom w:id="4338" w:author="Correction" w:date="2023-04-01T16:04:00Z">
        <w:ins w:id="4339" w:author="24.281_CR0199R2_(Rel-18)_MCOver5MBS" w:date="2023-03-25T02:34:00Z">
          <w:r w:rsidDel="00D52C27">
            <w:t>16A.2.5</w:t>
          </w:r>
          <w:r w:rsidRPr="0073469F" w:rsidDel="00D52C27">
            <w:t>.1</w:t>
          </w:r>
          <w:r w:rsidRPr="0073469F" w:rsidDel="00D52C27">
            <w:tab/>
            <w:t xml:space="preserve">Conditions for </w:t>
          </w:r>
          <w:r w:rsidDel="00D52C27">
            <w:t>s</w:t>
          </w:r>
          <w:r w:rsidRPr="0053176A" w:rsidDel="00D52C27">
            <w:t>ending the UE session join notification</w:t>
          </w:r>
        </w:ins>
      </w:moveFrom>
    </w:p>
    <w:p w14:paraId="1D50B0FE" w14:textId="083238DA" w:rsidR="009934F7" w:rsidRPr="0073469F" w:rsidDel="00D52C27" w:rsidRDefault="009934F7" w:rsidP="009934F7">
      <w:pPr>
        <w:rPr>
          <w:ins w:id="4340" w:author="24.281_CR0199R2_(Rel-18)_MCOver5MBS" w:date="2023-03-25T02:34:00Z"/>
          <w:moveFrom w:id="4341" w:author="Correction" w:date="2023-04-01T16:04:00Z"/>
        </w:rPr>
      </w:pPr>
      <w:moveFrom w:id="4342" w:author="Correction" w:date="2023-04-01T16:04:00Z">
        <w:ins w:id="4343" w:author="24.281_CR0199R2_(Rel-18)_MCOver5MBS" w:date="2023-03-25T02:34:00Z">
          <w:r w:rsidDel="00D52C27">
            <w:t>F</w:t>
          </w:r>
          <w:r w:rsidRPr="00FD32C2" w:rsidDel="00D52C27">
            <w:t>or multicast MBS sessions</w:t>
          </w:r>
          <w:r w:rsidDel="00D52C27">
            <w:t>, i</w:t>
          </w:r>
          <w:r w:rsidRPr="0073469F" w:rsidDel="00D52C27">
            <w:t>f one of the following conditions is fulfilled:</w:t>
          </w:r>
        </w:ins>
      </w:moveFrom>
    </w:p>
    <w:p w14:paraId="3BA2B04E" w14:textId="03F7D7EF" w:rsidR="009934F7" w:rsidRPr="0073469F" w:rsidDel="00D52C27" w:rsidRDefault="009934F7" w:rsidP="009934F7">
      <w:pPr>
        <w:pStyle w:val="B1"/>
        <w:rPr>
          <w:ins w:id="4344" w:author="24.281_CR0199R2_(Rel-18)_MCOver5MBS" w:date="2023-03-25T02:34:00Z"/>
          <w:moveFrom w:id="4345" w:author="Correction" w:date="2023-04-01T16:04:00Z"/>
        </w:rPr>
      </w:pPr>
      <w:moveFrom w:id="4346" w:author="Correction" w:date="2023-04-01T16:04:00Z">
        <w:ins w:id="4347" w:author="24.281_CR0199R2_(Rel-18)_MCOver5MBS" w:date="2023-03-25T02:34:00Z">
          <w:r w:rsidRPr="0073469F" w:rsidDel="00D52C27">
            <w:t>1)</w:t>
          </w:r>
          <w:r w:rsidRPr="0073469F" w:rsidDel="00D52C27">
            <w:tab/>
            <w:t xml:space="preserve">if the </w:t>
          </w:r>
          <w:r w:rsidDel="00D52C27">
            <w:t>MCVideo</w:t>
          </w:r>
          <w:r w:rsidRPr="0073469F" w:rsidDel="00D52C27">
            <w:t xml:space="preserve"> client:</w:t>
          </w:r>
        </w:ins>
      </w:moveFrom>
    </w:p>
    <w:p w14:paraId="6B52645E" w14:textId="0078AB72" w:rsidR="009934F7" w:rsidRPr="0073469F" w:rsidDel="00D52C27" w:rsidRDefault="009934F7" w:rsidP="009934F7">
      <w:pPr>
        <w:pStyle w:val="B2"/>
        <w:rPr>
          <w:ins w:id="4348" w:author="24.281_CR0199R2_(Rel-18)_MCOver5MBS" w:date="2023-03-25T02:34:00Z"/>
          <w:moveFrom w:id="4349" w:author="Correction" w:date="2023-04-01T16:04:00Z"/>
        </w:rPr>
      </w:pPr>
      <w:moveFrom w:id="4350" w:author="Correction" w:date="2023-04-01T16:04:00Z">
        <w:ins w:id="4351" w:author="24.281_CR0199R2_(Rel-18)_MCOver5MBS" w:date="2023-03-25T02:34:00Z">
          <w:r w:rsidRPr="0073469F" w:rsidDel="00D52C27">
            <w:t>a)</w:t>
          </w:r>
          <w:r w:rsidRPr="0073469F" w:rsidDel="00D52C27">
            <w:tab/>
            <w:t>receives a</w:t>
          </w:r>
          <w:r w:rsidRPr="00F70527" w:rsidDel="00D52C27">
            <w:t xml:space="preserve"> </w:t>
          </w:r>
          <w:r w:rsidRPr="00D90B2B" w:rsidDel="00D52C27">
            <w:t>Map</w:t>
          </w:r>
          <w:r w:rsidDel="00D52C27">
            <w:t xml:space="preserve"> </w:t>
          </w:r>
          <w:r w:rsidRPr="00D90B2B" w:rsidDel="00D52C27">
            <w:t>Group</w:t>
          </w:r>
          <w:r w:rsidDel="00D52C27">
            <w:t xml:space="preserve"> </w:t>
          </w:r>
          <w:r w:rsidRPr="00D90B2B" w:rsidDel="00D52C27">
            <w:t>To</w:t>
          </w:r>
          <w:r w:rsidDel="00D52C27">
            <w:t xml:space="preserve"> </w:t>
          </w:r>
          <w:r w:rsidRPr="00D90B2B" w:rsidDel="00D52C27">
            <w:t>Session</w:t>
          </w:r>
          <w:r w:rsidDel="00D52C27">
            <w:t xml:space="preserve"> </w:t>
          </w:r>
          <w:r w:rsidRPr="00D90B2B" w:rsidDel="00D52C27">
            <w:t>Stream</w:t>
          </w:r>
          <w:r w:rsidRPr="008E5410" w:rsidDel="00D52C27">
            <w:t xml:space="preserve"> </w:t>
          </w:r>
          <w:r w:rsidRPr="0073469F" w:rsidDel="00D52C27">
            <w:t>mess</w:t>
          </w:r>
          <w:r w:rsidDel="00D52C27">
            <w:t>age over the</w:t>
          </w:r>
          <w:r w:rsidRPr="009054EB" w:rsidDel="00D52C27">
            <w:t xml:space="preserve"> </w:t>
          </w:r>
          <w:r w:rsidDel="00D52C27">
            <w:t>general purpose MB</w:t>
          </w:r>
          <w:r w:rsidRPr="0073469F" w:rsidDel="00D52C27">
            <w:t>S channel;</w:t>
          </w:r>
        </w:ins>
      </w:moveFrom>
    </w:p>
    <w:p w14:paraId="52E167A7" w14:textId="678EF8EB" w:rsidR="009934F7" w:rsidRPr="0073469F" w:rsidDel="00D52C27" w:rsidRDefault="009934F7" w:rsidP="009934F7">
      <w:pPr>
        <w:pStyle w:val="B2"/>
        <w:rPr>
          <w:ins w:id="4352" w:author="24.281_CR0199R2_(Rel-18)_MCOver5MBS" w:date="2023-03-25T02:34:00Z"/>
          <w:moveFrom w:id="4353" w:author="Correction" w:date="2023-04-01T16:04:00Z"/>
        </w:rPr>
      </w:pPr>
      <w:moveFrom w:id="4354" w:author="Correction" w:date="2023-04-01T16:04:00Z">
        <w:ins w:id="4355" w:author="24.281_CR0199R2_(Rel-18)_MCOver5MBS" w:date="2023-03-25T02:34:00Z">
          <w:r w:rsidRPr="0073469F" w:rsidDel="00D52C27">
            <w:t>b)</w:t>
          </w:r>
          <w:r w:rsidRPr="0073469F" w:rsidDel="00D52C27">
            <w:tab/>
            <w:t xml:space="preserve">participates in a group session identified by the </w:t>
          </w:r>
          <w:r w:rsidRPr="00D90B2B" w:rsidDel="00D52C27">
            <w:t>Map</w:t>
          </w:r>
          <w:r w:rsidDel="00D52C27">
            <w:t xml:space="preserve"> </w:t>
          </w:r>
          <w:r w:rsidRPr="00D90B2B" w:rsidDel="00D52C27">
            <w:t>Group</w:t>
          </w:r>
          <w:r w:rsidDel="00D52C27">
            <w:t xml:space="preserve"> </w:t>
          </w:r>
          <w:r w:rsidRPr="00D90B2B" w:rsidDel="00D52C27">
            <w:t>To</w:t>
          </w:r>
          <w:r w:rsidDel="00D52C27">
            <w:t xml:space="preserve"> </w:t>
          </w:r>
          <w:r w:rsidRPr="00D90B2B" w:rsidDel="00D52C27">
            <w:t>Session</w:t>
          </w:r>
          <w:r w:rsidDel="00D52C27">
            <w:t xml:space="preserve"> </w:t>
          </w:r>
          <w:r w:rsidRPr="00D90B2B" w:rsidDel="00D52C27">
            <w:t>Stream</w:t>
          </w:r>
          <w:r w:rsidRPr="0073469F" w:rsidDel="00D52C27">
            <w:t xml:space="preserve"> message; and</w:t>
          </w:r>
        </w:ins>
      </w:moveFrom>
    </w:p>
    <w:p w14:paraId="2C525519" w14:textId="46F07264" w:rsidR="009934F7" w:rsidRPr="0073469F" w:rsidDel="00D52C27" w:rsidRDefault="009934F7" w:rsidP="009934F7">
      <w:pPr>
        <w:pStyle w:val="B2"/>
        <w:rPr>
          <w:ins w:id="4356" w:author="24.281_CR0199R2_(Rel-18)_MCOver5MBS" w:date="2023-03-25T02:34:00Z"/>
          <w:moveFrom w:id="4357" w:author="Correction" w:date="2023-04-01T16:04:00Z"/>
        </w:rPr>
      </w:pPr>
      <w:moveFrom w:id="4358" w:author="Correction" w:date="2023-04-01T16:04:00Z">
        <w:ins w:id="4359" w:author="24.281_CR0199R2_(Rel-18)_MCOver5MBS" w:date="2023-03-25T02:34:00Z">
          <w:r w:rsidRPr="0073469F" w:rsidDel="00D52C27">
            <w:t>c)</w:t>
          </w:r>
          <w:r w:rsidRPr="0073469F" w:rsidDel="00D52C27">
            <w:tab/>
            <w:t>the status "</w:t>
          </w:r>
          <w:r w:rsidRPr="007F50A4" w:rsidDel="00D52C27">
            <w:t>ue-session-join</w:t>
          </w:r>
          <w:r w:rsidRPr="0073469F" w:rsidDel="00D52C27">
            <w:t>" is not already reported; or</w:t>
          </w:r>
        </w:ins>
      </w:moveFrom>
    </w:p>
    <w:p w14:paraId="6D977B58" w14:textId="6AD3A174" w:rsidR="009934F7" w:rsidRPr="0073469F" w:rsidDel="00D52C27" w:rsidRDefault="009934F7" w:rsidP="009934F7">
      <w:pPr>
        <w:pStyle w:val="B1"/>
        <w:rPr>
          <w:ins w:id="4360" w:author="24.281_CR0199R2_(Rel-18)_MCOver5MBS" w:date="2023-03-25T02:34:00Z"/>
          <w:moveFrom w:id="4361" w:author="Correction" w:date="2023-04-01T16:04:00Z"/>
        </w:rPr>
      </w:pPr>
      <w:moveFrom w:id="4362" w:author="Correction" w:date="2023-04-01T16:04:00Z">
        <w:ins w:id="4363" w:author="24.281_CR0199R2_(Rel-18)_MCOver5MBS" w:date="2023-03-25T02:34:00Z">
          <w:r w:rsidRPr="0073469F" w:rsidDel="00D52C27">
            <w:t>2)</w:t>
          </w:r>
          <w:r w:rsidRPr="0073469F" w:rsidDel="00D52C27">
            <w:tab/>
            <w:t xml:space="preserve">if the </w:t>
          </w:r>
          <w:r w:rsidDel="00D52C27">
            <w:t>MCVideo</w:t>
          </w:r>
          <w:r w:rsidRPr="0073469F" w:rsidDel="00D52C27">
            <w:t xml:space="preserve"> client:</w:t>
          </w:r>
        </w:ins>
      </w:moveFrom>
    </w:p>
    <w:p w14:paraId="6763C1F2" w14:textId="69685F27" w:rsidR="009934F7" w:rsidDel="00D52C27" w:rsidRDefault="009934F7" w:rsidP="009934F7">
      <w:pPr>
        <w:pStyle w:val="B2"/>
        <w:rPr>
          <w:ins w:id="4364" w:author="24.281_CR0199R2_(Rel-18)_MCOver5MBS" w:date="2023-03-25T02:34:00Z"/>
          <w:moveFrom w:id="4365" w:author="Correction" w:date="2023-04-01T16:04:00Z"/>
        </w:rPr>
      </w:pPr>
      <w:moveFrom w:id="4366" w:author="Correction" w:date="2023-04-01T16:04:00Z">
        <w:ins w:id="4367" w:author="24.281_CR0199R2_(Rel-18)_MCOver5MBS" w:date="2023-03-25T02:34:00Z">
          <w:r w:rsidRPr="0073469F" w:rsidDel="00D52C27">
            <w:t>a)</w:t>
          </w:r>
          <w:r w:rsidRPr="0073469F" w:rsidDel="00D52C27">
            <w:tab/>
            <w:t xml:space="preserve">receives an announcement as described in </w:t>
          </w:r>
          <w:r w:rsidDel="00D52C27">
            <w:t>clause</w:t>
          </w:r>
          <w:r w:rsidRPr="0073469F" w:rsidDel="00D52C27">
            <w:t> 1</w:t>
          </w:r>
          <w:r w:rsidDel="00D52C27">
            <w:t>6A</w:t>
          </w:r>
          <w:r w:rsidRPr="0073469F" w:rsidDel="00D52C27">
            <w:t>.</w:t>
          </w:r>
          <w:r w:rsidDel="00D52C27">
            <w:t>2</w:t>
          </w:r>
          <w:r w:rsidRPr="0073469F" w:rsidDel="00D52C27">
            <w:t>.2;</w:t>
          </w:r>
        </w:ins>
      </w:moveFrom>
    </w:p>
    <w:p w14:paraId="79145F2A" w14:textId="33F6F2E0" w:rsidR="009934F7" w:rsidRPr="0073469F" w:rsidDel="00D52C27" w:rsidRDefault="009934F7" w:rsidP="009934F7">
      <w:pPr>
        <w:pStyle w:val="B2"/>
        <w:rPr>
          <w:ins w:id="4368" w:author="24.281_CR0199R2_(Rel-18)_MCOver5MBS" w:date="2023-03-25T02:34:00Z"/>
          <w:moveFrom w:id="4369" w:author="Correction" w:date="2023-04-01T16:04:00Z"/>
        </w:rPr>
      </w:pPr>
      <w:moveFrom w:id="4370" w:author="Correction" w:date="2023-04-01T16:04:00Z">
        <w:ins w:id="4371" w:author="24.281_CR0199R2_(Rel-18)_MCOver5MBS" w:date="2023-03-25T02:34:00Z">
          <w:r w:rsidDel="00D52C27">
            <w:t>b)</w:t>
          </w:r>
          <w:r w:rsidDel="00D52C27">
            <w:tab/>
            <w:t>enters an MB</w:t>
          </w:r>
          <w:r w:rsidRPr="0073469F" w:rsidDel="00D52C27">
            <w:t xml:space="preserve">S service </w:t>
          </w:r>
          <w:r w:rsidDel="00D52C27">
            <w:t xml:space="preserve">area where a </w:t>
          </w:r>
          <w:r w:rsidRPr="009054EB" w:rsidDel="00D52C27">
            <w:t>specific</w:t>
          </w:r>
          <w:r w:rsidDel="00D52C27">
            <w:t xml:space="preserve"> MB</w:t>
          </w:r>
          <w:r w:rsidRPr="0073469F" w:rsidDel="00D52C27">
            <w:t xml:space="preserve">S </w:t>
          </w:r>
          <w:r w:rsidDel="00D52C27">
            <w:t xml:space="preserve">session </w:t>
          </w:r>
          <w:r w:rsidRPr="00FA657A" w:rsidDel="00D52C27">
            <w:rPr>
              <w:rFonts w:eastAsia="SimSun"/>
            </w:rPr>
            <w:t>stream</w:t>
          </w:r>
          <w:r w:rsidRPr="0073469F" w:rsidDel="00D52C27">
            <w:t xml:space="preserve"> is available; and</w:t>
          </w:r>
        </w:ins>
      </w:moveFrom>
    </w:p>
    <w:p w14:paraId="1D93D0EF" w14:textId="155E3934" w:rsidR="009934F7" w:rsidRPr="0073469F" w:rsidDel="00D52C27" w:rsidRDefault="009934F7" w:rsidP="009934F7">
      <w:pPr>
        <w:pStyle w:val="B2"/>
        <w:rPr>
          <w:ins w:id="4372" w:author="24.281_CR0199R2_(Rel-18)_MCOver5MBS" w:date="2023-03-25T02:34:00Z"/>
          <w:moveFrom w:id="4373" w:author="Correction" w:date="2023-04-01T16:04:00Z"/>
        </w:rPr>
      </w:pPr>
      <w:moveFrom w:id="4374" w:author="Correction" w:date="2023-04-01T16:04:00Z">
        <w:ins w:id="4375" w:author="24.281_CR0199R2_(Rel-18)_MCOver5MBS" w:date="2023-03-25T02:34:00Z">
          <w:r w:rsidDel="00D52C27">
            <w:t>c)</w:t>
          </w:r>
          <w:r w:rsidDel="00D52C27">
            <w:tab/>
            <w:t>experiences good MB</w:t>
          </w:r>
          <w:r w:rsidRPr="0073469F" w:rsidDel="00D52C27">
            <w:t xml:space="preserve">S </w:t>
          </w:r>
          <w:r w:rsidDel="00D52C27">
            <w:t>session</w:t>
          </w:r>
          <w:r w:rsidRPr="0073469F" w:rsidDel="00D52C27">
            <w:t xml:space="preserve"> radio condition;</w:t>
          </w:r>
        </w:ins>
      </w:moveFrom>
    </w:p>
    <w:p w14:paraId="4AC33245" w14:textId="28E5A1F9" w:rsidR="009934F7" w:rsidRPr="0073469F" w:rsidDel="00D52C27" w:rsidRDefault="009934F7" w:rsidP="009934F7">
      <w:pPr>
        <w:rPr>
          <w:ins w:id="4376" w:author="24.281_CR0199R2_(Rel-18)_MCOver5MBS" w:date="2023-03-25T02:34:00Z"/>
          <w:moveFrom w:id="4377" w:author="Correction" w:date="2023-04-01T16:04:00Z"/>
        </w:rPr>
      </w:pPr>
      <w:moveFrom w:id="4378" w:author="Correction" w:date="2023-04-01T16:04:00Z">
        <w:ins w:id="4379" w:author="24.281_CR0199R2_(Rel-18)_MCOver5MBS" w:date="2023-03-25T02:34:00Z">
          <w:r w:rsidRPr="0073469F" w:rsidDel="00D52C27">
            <w:t xml:space="preserve">then the </w:t>
          </w:r>
          <w:r w:rsidDel="00D52C27">
            <w:t>MCVideo</w:t>
          </w:r>
          <w:r w:rsidRPr="0073469F" w:rsidDel="00D52C27">
            <w:t xml:space="preserve"> client shall report that </w:t>
          </w:r>
          <w:r w:rsidRPr="00293E66" w:rsidDel="00D52C27">
            <w:t xml:space="preserve">the </w:t>
          </w:r>
          <w:r w:rsidDel="00D52C27">
            <w:t>MCVideo</w:t>
          </w:r>
          <w:r w:rsidRPr="00293E66" w:rsidDel="00D52C27">
            <w:t xml:space="preserve"> client indicates to </w:t>
          </w:r>
          <w:r w:rsidDel="00D52C27">
            <w:t>MCVideo</w:t>
          </w:r>
          <w:r w:rsidRPr="00293E66" w:rsidDel="00D52C27">
            <w:t xml:space="preserve"> server that such </w:t>
          </w:r>
          <w:r w:rsidDel="00D52C27">
            <w:t>MCVideo</w:t>
          </w:r>
          <w:r w:rsidRPr="00293E66" w:rsidDel="00D52C27">
            <w:t xml:space="preserve"> client wants to receive multicast data identified by a specific MBS session ID</w:t>
          </w:r>
          <w:r w:rsidRPr="00CC5B79" w:rsidDel="00D52C27">
            <w:t>,</w:t>
          </w:r>
          <w:r w:rsidRPr="0073469F" w:rsidDel="00D52C27">
            <w:t xml:space="preserve"> as specified in </w:t>
          </w:r>
          <w:r w:rsidDel="00D52C27">
            <w:t>clause 16A</w:t>
          </w:r>
          <w:r w:rsidRPr="0073469F" w:rsidDel="00D52C27">
            <w:t>.3.</w:t>
          </w:r>
          <w:r w:rsidDel="00D52C27">
            <w:t>5</w:t>
          </w:r>
          <w:r w:rsidRPr="0073469F" w:rsidDel="00D52C27">
            <w:t>.2.</w:t>
          </w:r>
        </w:ins>
      </w:moveFrom>
    </w:p>
    <w:p w14:paraId="3D6C6BEA" w14:textId="092D4772" w:rsidR="009934F7" w:rsidRPr="0073469F" w:rsidDel="00D52C27" w:rsidRDefault="009934F7" w:rsidP="009934F7">
      <w:pPr>
        <w:rPr>
          <w:ins w:id="4380" w:author="24.281_CR0199R2_(Rel-18)_MCOver5MBS" w:date="2023-03-25T02:34:00Z"/>
          <w:moveFrom w:id="4381" w:author="Correction" w:date="2023-04-01T16:04:00Z"/>
        </w:rPr>
      </w:pPr>
      <w:moveFrom w:id="4382" w:author="Correction" w:date="2023-04-01T16:04:00Z">
        <w:ins w:id="4383" w:author="24.281_CR0199R2_(Rel-18)_MCOver5MBS" w:date="2023-03-25T02:34:00Z">
          <w:r w:rsidDel="00D52C27">
            <w:t>F</w:t>
          </w:r>
          <w:r w:rsidRPr="00FD32C2" w:rsidDel="00D52C27">
            <w:t>or multicast MBS sessions</w:t>
          </w:r>
          <w:r w:rsidDel="00D52C27">
            <w:t>, i</w:t>
          </w:r>
          <w:r w:rsidRPr="0073469F" w:rsidDel="00D52C27">
            <w:t>f one of the following conditions is fulfilled:</w:t>
          </w:r>
        </w:ins>
      </w:moveFrom>
    </w:p>
    <w:p w14:paraId="0374CA9A" w14:textId="0BDA5F93" w:rsidR="009934F7" w:rsidRPr="0073469F" w:rsidDel="00D52C27" w:rsidRDefault="009934F7" w:rsidP="009934F7">
      <w:pPr>
        <w:pStyle w:val="B1"/>
        <w:rPr>
          <w:ins w:id="4384" w:author="24.281_CR0199R2_(Rel-18)_MCOver5MBS" w:date="2023-03-25T02:34:00Z"/>
          <w:moveFrom w:id="4385" w:author="Correction" w:date="2023-04-01T16:04:00Z"/>
        </w:rPr>
      </w:pPr>
      <w:moveFrom w:id="4386" w:author="Correction" w:date="2023-04-01T16:04:00Z">
        <w:ins w:id="4387" w:author="24.281_CR0199R2_(Rel-18)_MCOver5MBS" w:date="2023-03-25T02:34:00Z">
          <w:r w:rsidRPr="0073469F" w:rsidDel="00D52C27">
            <w:t>1)</w:t>
          </w:r>
          <w:r w:rsidRPr="0073469F" w:rsidDel="00D52C27">
            <w:tab/>
            <w:t xml:space="preserve">if the </w:t>
          </w:r>
          <w:r w:rsidDel="00D52C27">
            <w:t>MCVideo</w:t>
          </w:r>
          <w:r w:rsidRPr="0073469F" w:rsidDel="00D52C27">
            <w:t xml:space="preserve"> client:</w:t>
          </w:r>
        </w:ins>
      </w:moveFrom>
    </w:p>
    <w:p w14:paraId="328D1A36" w14:textId="12C4C597" w:rsidR="009934F7" w:rsidRPr="0073469F" w:rsidDel="00D52C27" w:rsidRDefault="009934F7" w:rsidP="009934F7">
      <w:pPr>
        <w:pStyle w:val="B2"/>
        <w:rPr>
          <w:ins w:id="4388" w:author="24.281_CR0199R2_(Rel-18)_MCOver5MBS" w:date="2023-03-25T02:34:00Z"/>
          <w:moveFrom w:id="4389" w:author="Correction" w:date="2023-04-01T16:04:00Z"/>
        </w:rPr>
      </w:pPr>
      <w:moveFrom w:id="4390" w:author="Correction" w:date="2023-04-01T16:04:00Z">
        <w:ins w:id="4391" w:author="24.281_CR0199R2_(Rel-18)_MCOver5MBS" w:date="2023-03-25T02:34:00Z">
          <w:r w:rsidDel="00D52C27">
            <w:t>a)</w:t>
          </w:r>
          <w:r w:rsidDel="00D52C27">
            <w:tab/>
            <w:t>receives an MBS session</w:t>
          </w:r>
          <w:r w:rsidRPr="0073469F" w:rsidDel="00D52C27">
            <w:t xml:space="preserve"> announcement as described in the </w:t>
          </w:r>
          <w:r w:rsidDel="00D52C27">
            <w:t>clause</w:t>
          </w:r>
          <w:r w:rsidRPr="0073469F" w:rsidDel="00D52C27">
            <w:t> </w:t>
          </w:r>
          <w:r w:rsidDel="00D52C27">
            <w:t>16A</w:t>
          </w:r>
          <w:r w:rsidRPr="0073469F" w:rsidDel="00D52C27">
            <w:t>.</w:t>
          </w:r>
          <w:r w:rsidDel="00D52C27">
            <w:t>2</w:t>
          </w:r>
          <w:r w:rsidRPr="0073469F" w:rsidDel="00D52C27">
            <w:t>.2;</w:t>
          </w:r>
        </w:ins>
      </w:moveFrom>
    </w:p>
    <w:p w14:paraId="6A336028" w14:textId="49F959CF" w:rsidR="009934F7" w:rsidRPr="0073469F" w:rsidDel="00D52C27" w:rsidRDefault="009934F7" w:rsidP="009934F7">
      <w:pPr>
        <w:pStyle w:val="B2"/>
        <w:rPr>
          <w:ins w:id="4392" w:author="24.281_CR0199R2_(Rel-18)_MCOver5MBS" w:date="2023-03-25T02:34:00Z"/>
          <w:moveFrom w:id="4393" w:author="Correction" w:date="2023-04-01T16:04:00Z"/>
        </w:rPr>
      </w:pPr>
      <w:moveFrom w:id="4394" w:author="Correction" w:date="2023-04-01T16:04:00Z">
        <w:ins w:id="4395" w:author="24.281_CR0199R2_(Rel-18)_MCOver5MBS" w:date="2023-03-25T02:34:00Z">
          <w:r w:rsidDel="00D52C27">
            <w:t>b)</w:t>
          </w:r>
          <w:r w:rsidDel="00D52C27">
            <w:tab/>
            <w:t>the MBS session</w:t>
          </w:r>
          <w:r w:rsidRPr="0073469F" w:rsidDel="00D52C27">
            <w:t xml:space="preserve"> announcement contains a </w:t>
          </w:r>
          <w:r w:rsidDel="00D52C27">
            <w:t>deletion</w:t>
          </w:r>
          <w:r w:rsidRPr="0073469F" w:rsidDel="00D52C27">
            <w:t xml:space="preserve"> of an &lt;announcement&gt; element identified by the same </w:t>
          </w:r>
          <w:r w:rsidRPr="00A47F10" w:rsidDel="00D52C27">
            <w:t>MBS session ID</w:t>
          </w:r>
          <w:r w:rsidRPr="0073469F" w:rsidDel="00D52C27">
            <w:t xml:space="preserve"> value as received in a Map Group To </w:t>
          </w:r>
          <w:r w:rsidRPr="008E5410" w:rsidDel="00D52C27">
            <w:t>Session</w:t>
          </w:r>
          <w:r w:rsidDel="00D52C27">
            <w:t xml:space="preserve"> </w:t>
          </w:r>
          <w:r w:rsidRPr="008E5410" w:rsidDel="00D52C27">
            <w:t>Stream</w:t>
          </w:r>
          <w:r w:rsidRPr="0073469F" w:rsidDel="00D52C27">
            <w:t xml:space="preserve"> message in an ongoing conversation; and</w:t>
          </w:r>
        </w:ins>
      </w:moveFrom>
    </w:p>
    <w:p w14:paraId="4FFCD6DE" w14:textId="144D4538" w:rsidR="009934F7" w:rsidRPr="0073469F" w:rsidDel="00D52C27" w:rsidRDefault="009934F7" w:rsidP="009934F7">
      <w:pPr>
        <w:pStyle w:val="B2"/>
        <w:rPr>
          <w:ins w:id="4396" w:author="24.281_CR0199R2_(Rel-18)_MCOver5MBS" w:date="2023-03-25T02:34:00Z"/>
          <w:moveFrom w:id="4397" w:author="Correction" w:date="2023-04-01T16:04:00Z"/>
        </w:rPr>
      </w:pPr>
      <w:moveFrom w:id="4398" w:author="Correction" w:date="2023-04-01T16:04:00Z">
        <w:ins w:id="4399" w:author="24.281_CR0199R2_(Rel-18)_MCOver5MBS" w:date="2023-03-25T02:34:00Z">
          <w:r w:rsidRPr="0073469F" w:rsidDel="00D52C27">
            <w:t>c)</w:t>
          </w:r>
          <w:r w:rsidRPr="0073469F" w:rsidDel="00D52C27">
            <w:tab/>
            <w:t>the status "</w:t>
          </w:r>
          <w:r w:rsidRPr="007F50A4" w:rsidDel="00D52C27">
            <w:t>ue-session-leave</w:t>
          </w:r>
          <w:r w:rsidRPr="0073469F" w:rsidDel="00D52C27">
            <w:t>" is not already reported;</w:t>
          </w:r>
        </w:ins>
      </w:moveFrom>
    </w:p>
    <w:p w14:paraId="31CBD18D" w14:textId="046AAE61" w:rsidR="009934F7" w:rsidRPr="0073469F" w:rsidDel="00D52C27" w:rsidRDefault="009934F7" w:rsidP="009934F7">
      <w:pPr>
        <w:pStyle w:val="B1"/>
        <w:rPr>
          <w:ins w:id="4400" w:author="24.281_CR0199R2_(Rel-18)_MCOver5MBS" w:date="2023-03-25T02:34:00Z"/>
          <w:moveFrom w:id="4401" w:author="Correction" w:date="2023-04-01T16:04:00Z"/>
        </w:rPr>
      </w:pPr>
      <w:moveFrom w:id="4402" w:author="Correction" w:date="2023-04-01T16:04:00Z">
        <w:ins w:id="4403" w:author="24.281_CR0199R2_(Rel-18)_MCOver5MBS" w:date="2023-03-25T02:34:00Z">
          <w:r w:rsidRPr="0073469F" w:rsidDel="00D52C27">
            <w:t>2)</w:t>
          </w:r>
          <w:r w:rsidRPr="0073469F" w:rsidDel="00D52C27">
            <w:tab/>
            <w:t xml:space="preserve">if the </w:t>
          </w:r>
          <w:r w:rsidDel="00D52C27">
            <w:t>MCVideo</w:t>
          </w:r>
          <w:r w:rsidRPr="0073469F" w:rsidDel="00D52C27">
            <w:t xml:space="preserve"> client:</w:t>
          </w:r>
        </w:ins>
      </w:moveFrom>
    </w:p>
    <w:p w14:paraId="7332CBF6" w14:textId="065660B1" w:rsidR="009934F7" w:rsidRPr="0073469F" w:rsidDel="00D52C27" w:rsidRDefault="009934F7" w:rsidP="009934F7">
      <w:pPr>
        <w:pStyle w:val="B2"/>
        <w:rPr>
          <w:ins w:id="4404" w:author="24.281_CR0199R2_(Rel-18)_MCOver5MBS" w:date="2023-03-25T02:34:00Z"/>
          <w:moveFrom w:id="4405" w:author="Correction" w:date="2023-04-01T16:04:00Z"/>
        </w:rPr>
      </w:pPr>
      <w:moveFrom w:id="4406" w:author="Correction" w:date="2023-04-01T16:04:00Z">
        <w:ins w:id="4407" w:author="24.281_CR0199R2_(Rel-18)_MCOver5MBS" w:date="2023-03-25T02:34:00Z">
          <w:r w:rsidDel="00D52C27">
            <w:t>a)</w:t>
          </w:r>
          <w:r w:rsidDel="00D52C27">
            <w:tab/>
            <w:t>receives an MBS session</w:t>
          </w:r>
          <w:r w:rsidRPr="0073469F" w:rsidDel="00D52C27">
            <w:t xml:space="preserve"> announcement as described in the </w:t>
          </w:r>
          <w:r w:rsidDel="00D52C27">
            <w:t>clause 16A</w:t>
          </w:r>
          <w:r w:rsidRPr="0073469F" w:rsidDel="00D52C27">
            <w:t>.</w:t>
          </w:r>
          <w:r w:rsidDel="00D52C27">
            <w:t>2</w:t>
          </w:r>
          <w:r w:rsidRPr="0073469F" w:rsidDel="00D52C27">
            <w:t>.2;</w:t>
          </w:r>
        </w:ins>
      </w:moveFrom>
    </w:p>
    <w:p w14:paraId="7EC78FFA" w14:textId="16858B66" w:rsidR="009934F7" w:rsidRPr="0073469F" w:rsidDel="00D52C27" w:rsidRDefault="009934F7" w:rsidP="009934F7">
      <w:pPr>
        <w:pStyle w:val="B2"/>
        <w:rPr>
          <w:ins w:id="4408" w:author="24.281_CR0199R2_(Rel-18)_MCOver5MBS" w:date="2023-03-25T02:34:00Z"/>
          <w:moveFrom w:id="4409" w:author="Correction" w:date="2023-04-01T16:04:00Z"/>
        </w:rPr>
      </w:pPr>
      <w:moveFrom w:id="4410" w:author="Correction" w:date="2023-04-01T16:04:00Z">
        <w:ins w:id="4411" w:author="24.281_CR0199R2_(Rel-18)_MCOver5MBS" w:date="2023-03-25T02:34:00Z">
          <w:r w:rsidDel="00D52C27">
            <w:t>b)</w:t>
          </w:r>
          <w:r w:rsidDel="00D52C27">
            <w:tab/>
            <w:t>the MBS session</w:t>
          </w:r>
          <w:r w:rsidRPr="0073469F" w:rsidDel="00D52C27">
            <w:t xml:space="preserve"> announcement contains a </w:t>
          </w:r>
          <w:r w:rsidDel="00D52C27">
            <w:t>deletion</w:t>
          </w:r>
          <w:r w:rsidRPr="0073469F" w:rsidDel="00D52C27">
            <w:t xml:space="preserve"> of an &lt;announcement&gt; element;</w:t>
          </w:r>
        </w:ins>
      </w:moveFrom>
    </w:p>
    <w:p w14:paraId="48EB7483" w14:textId="1AC1D8D3" w:rsidR="009934F7" w:rsidRPr="0073469F" w:rsidDel="00D52C27" w:rsidRDefault="009934F7" w:rsidP="009934F7">
      <w:pPr>
        <w:pStyle w:val="B2"/>
        <w:rPr>
          <w:ins w:id="4412" w:author="24.281_CR0199R2_(Rel-18)_MCOver5MBS" w:date="2023-03-25T02:34:00Z"/>
          <w:moveFrom w:id="4413" w:author="Correction" w:date="2023-04-01T16:04:00Z"/>
        </w:rPr>
      </w:pPr>
      <w:moveFrom w:id="4414" w:author="Correction" w:date="2023-04-01T16:04:00Z">
        <w:ins w:id="4415" w:author="24.281_CR0199R2_(Rel-18)_MCOver5MBS" w:date="2023-03-25T02:34:00Z">
          <w:r w:rsidRPr="0073469F" w:rsidDel="00D52C27">
            <w:t>c)</w:t>
          </w:r>
          <w:r w:rsidRPr="0073469F" w:rsidDel="00D52C27">
            <w:tab/>
            <w:t>does not participate in an ongoing conversation;</w:t>
          </w:r>
        </w:ins>
      </w:moveFrom>
    </w:p>
    <w:p w14:paraId="0BE1A7D3" w14:textId="0582B652" w:rsidR="009934F7" w:rsidRPr="0073469F" w:rsidDel="00D52C27" w:rsidRDefault="009934F7" w:rsidP="009934F7">
      <w:pPr>
        <w:pStyle w:val="B2"/>
        <w:rPr>
          <w:ins w:id="4416" w:author="24.281_CR0199R2_(Rel-18)_MCOver5MBS" w:date="2023-03-25T02:34:00Z"/>
          <w:moveFrom w:id="4417" w:author="Correction" w:date="2023-04-01T16:04:00Z"/>
        </w:rPr>
      </w:pPr>
      <w:moveFrom w:id="4418" w:author="Correction" w:date="2023-04-01T16:04:00Z">
        <w:ins w:id="4419" w:author="24.281_CR0199R2_(Rel-18)_MCOver5MBS" w:date="2023-03-25T02:34:00Z">
          <w:r w:rsidRPr="0073469F" w:rsidDel="00D52C27">
            <w:t>d)</w:t>
          </w:r>
          <w:r w:rsidRPr="0073469F" w:rsidDel="00D52C27">
            <w:tab/>
            <w:t xml:space="preserve">the </w:t>
          </w:r>
          <w:r w:rsidDel="00D52C27">
            <w:t>MCVideo</w:t>
          </w:r>
          <w:r w:rsidRPr="0073469F" w:rsidDel="00D52C27">
            <w:t xml:space="preserve"> client has reported the "</w:t>
          </w:r>
          <w:r w:rsidRPr="007F50A4" w:rsidDel="00D52C27">
            <w:t>ue-session-join</w:t>
          </w:r>
          <w:r w:rsidRPr="0073469F" w:rsidDel="00D52C27">
            <w:t>" status due to the availab</w:t>
          </w:r>
          <w:r w:rsidDel="00D52C27">
            <w:t>ility of the general purpose MB</w:t>
          </w:r>
          <w:r w:rsidRPr="0073469F" w:rsidDel="00D52C27">
            <w:t>S subchannel in the &lt;announcement&gt; element; and</w:t>
          </w:r>
        </w:ins>
      </w:moveFrom>
    </w:p>
    <w:p w14:paraId="6AF00225" w14:textId="620A4D9F" w:rsidR="009934F7" w:rsidRPr="0073469F" w:rsidDel="00D52C27" w:rsidRDefault="009934F7" w:rsidP="009934F7">
      <w:pPr>
        <w:pStyle w:val="B2"/>
        <w:rPr>
          <w:ins w:id="4420" w:author="24.281_CR0199R2_(Rel-18)_MCOver5MBS" w:date="2023-03-25T02:34:00Z"/>
          <w:moveFrom w:id="4421" w:author="Correction" w:date="2023-04-01T16:04:00Z"/>
        </w:rPr>
      </w:pPr>
      <w:moveFrom w:id="4422" w:author="Correction" w:date="2023-04-01T16:04:00Z">
        <w:ins w:id="4423" w:author="24.281_CR0199R2_(Rel-18)_MCOver5MBS" w:date="2023-03-25T02:34:00Z">
          <w:r w:rsidRPr="0073469F" w:rsidDel="00D52C27">
            <w:t>e)</w:t>
          </w:r>
          <w:r w:rsidRPr="0073469F" w:rsidDel="00D52C27">
            <w:tab/>
            <w:t>the status "</w:t>
          </w:r>
          <w:r w:rsidRPr="007F50A4" w:rsidDel="00D52C27">
            <w:t>ue-session-leave</w:t>
          </w:r>
          <w:r w:rsidRPr="0073469F" w:rsidDel="00D52C27">
            <w:t>" is not already reported; or</w:t>
          </w:r>
        </w:ins>
      </w:moveFrom>
    </w:p>
    <w:p w14:paraId="148F4400" w14:textId="135AAFAB" w:rsidR="009934F7" w:rsidRPr="0073469F" w:rsidDel="00D52C27" w:rsidRDefault="009934F7" w:rsidP="009934F7">
      <w:pPr>
        <w:pStyle w:val="B1"/>
        <w:rPr>
          <w:ins w:id="4424" w:author="24.281_CR0199R2_(Rel-18)_MCOver5MBS" w:date="2023-03-25T02:34:00Z"/>
          <w:moveFrom w:id="4425" w:author="Correction" w:date="2023-04-01T16:04:00Z"/>
        </w:rPr>
      </w:pPr>
      <w:moveFrom w:id="4426" w:author="Correction" w:date="2023-04-01T16:04:00Z">
        <w:ins w:id="4427" w:author="24.281_CR0199R2_(Rel-18)_MCOver5MBS" w:date="2023-03-25T02:34:00Z">
          <w:r w:rsidDel="00D52C27">
            <w:t>3</w:t>
          </w:r>
          <w:r w:rsidRPr="0073469F" w:rsidDel="00D52C27">
            <w:t>)</w:t>
          </w:r>
          <w:r w:rsidRPr="0073469F" w:rsidDel="00D52C27">
            <w:tab/>
            <w:t xml:space="preserve">if the </w:t>
          </w:r>
          <w:r w:rsidDel="00D52C27">
            <w:t>MCVideo</w:t>
          </w:r>
          <w:r w:rsidRPr="0073469F" w:rsidDel="00D52C27">
            <w:t xml:space="preserve"> client:</w:t>
          </w:r>
        </w:ins>
      </w:moveFrom>
    </w:p>
    <w:p w14:paraId="57305F88" w14:textId="5AC590CA" w:rsidR="009934F7" w:rsidDel="00D52C27" w:rsidRDefault="009934F7" w:rsidP="009934F7">
      <w:pPr>
        <w:pStyle w:val="B2"/>
        <w:rPr>
          <w:ins w:id="4428" w:author="24.281_CR0199R2_(Rel-18)_MCOver5MBS" w:date="2023-03-25T02:34:00Z"/>
          <w:moveFrom w:id="4429" w:author="Correction" w:date="2023-04-01T16:04:00Z"/>
        </w:rPr>
      </w:pPr>
      <w:moveFrom w:id="4430" w:author="Correction" w:date="2023-04-01T16:04:00Z">
        <w:ins w:id="4431" w:author="24.281_CR0199R2_(Rel-18)_MCOver5MBS" w:date="2023-03-25T02:34:00Z">
          <w:r w:rsidRPr="0073469F" w:rsidDel="00D52C27">
            <w:t>a)</w:t>
          </w:r>
          <w:r w:rsidRPr="0073469F" w:rsidDel="00D52C27">
            <w:tab/>
            <w:t>suffer</w:t>
          </w:r>
          <w:r w:rsidDel="00D52C27">
            <w:t>s from bad MBS session</w:t>
          </w:r>
          <w:r w:rsidRPr="0073469F" w:rsidDel="00D52C27">
            <w:t xml:space="preserve"> radio condition,</w:t>
          </w:r>
        </w:ins>
      </w:moveFrom>
    </w:p>
    <w:p w14:paraId="75CDD2B3" w14:textId="12D97E86" w:rsidR="009934F7" w:rsidDel="00D52C27" w:rsidRDefault="009934F7" w:rsidP="009934F7">
      <w:pPr>
        <w:rPr>
          <w:ins w:id="4432" w:author="24.281_CR0199R2_(Rel-18)_MCOver5MBS" w:date="2023-03-25T02:34:00Z"/>
          <w:moveFrom w:id="4433" w:author="Correction" w:date="2023-04-01T16:04:00Z"/>
        </w:rPr>
      </w:pPr>
      <w:moveFrom w:id="4434" w:author="Correction" w:date="2023-04-01T16:04:00Z">
        <w:ins w:id="4435" w:author="24.281_CR0199R2_(Rel-18)_MCOver5MBS" w:date="2023-03-25T02:34:00Z">
          <w:r w:rsidRPr="0073469F" w:rsidDel="00D52C27">
            <w:t xml:space="preserve">then the </w:t>
          </w:r>
          <w:r w:rsidDel="00D52C27">
            <w:t>MCVideo</w:t>
          </w:r>
          <w:r w:rsidRPr="0073469F" w:rsidDel="00D52C27">
            <w:t xml:space="preserve"> client shall r</w:t>
          </w:r>
          <w:r w:rsidDel="00D52C27">
            <w:t xml:space="preserve">eport that </w:t>
          </w:r>
          <w:r w:rsidRPr="00293E66" w:rsidDel="00D52C27">
            <w:t xml:space="preserve">the </w:t>
          </w:r>
          <w:r w:rsidDel="00D52C27">
            <w:t>MCVideo</w:t>
          </w:r>
          <w:r w:rsidRPr="00293E66" w:rsidDel="00D52C27">
            <w:t xml:space="preserve"> client no longer wants to receive multicast data identified by a specific MBS session ID</w:t>
          </w:r>
          <w:r w:rsidDel="00D52C27">
            <w:t>,</w:t>
          </w:r>
          <w:r w:rsidRPr="0073469F" w:rsidDel="00D52C27">
            <w:t xml:space="preserve"> as specified in </w:t>
          </w:r>
          <w:r w:rsidDel="00D52C27">
            <w:t>clause</w:t>
          </w:r>
          <w:r w:rsidRPr="0073469F" w:rsidDel="00D52C27">
            <w:t> </w:t>
          </w:r>
          <w:r w:rsidDel="00D52C27">
            <w:t>16A</w:t>
          </w:r>
          <w:r w:rsidRPr="0073469F" w:rsidDel="00D52C27">
            <w:t>.3.</w:t>
          </w:r>
          <w:r w:rsidDel="00D52C27">
            <w:t>5</w:t>
          </w:r>
          <w:r w:rsidRPr="0073469F" w:rsidDel="00D52C27">
            <w:t>.2.</w:t>
          </w:r>
        </w:ins>
      </w:moveFrom>
    </w:p>
    <w:p w14:paraId="74190540" w14:textId="18C59659" w:rsidR="009934F7" w:rsidRPr="0073469F" w:rsidDel="00D52C27" w:rsidRDefault="009934F7" w:rsidP="009934F7">
      <w:pPr>
        <w:pStyle w:val="Heading4"/>
        <w:rPr>
          <w:ins w:id="4436" w:author="24.281_CR0199R2_(Rel-18)_MCOver5MBS" w:date="2023-03-25T02:34:00Z"/>
          <w:moveFrom w:id="4437" w:author="Correction" w:date="2023-04-01T16:04:00Z"/>
        </w:rPr>
      </w:pPr>
      <w:moveFrom w:id="4438" w:author="Correction" w:date="2023-04-01T16:04:00Z">
        <w:ins w:id="4439" w:author="24.281_CR0199R2_(Rel-18)_MCOver5MBS" w:date="2023-03-25T02:34:00Z">
          <w:r w:rsidDel="00D52C27">
            <w:t>16A.2.5.2</w:t>
          </w:r>
          <w:r w:rsidDel="00D52C27">
            <w:tab/>
          </w:r>
          <w:r w:rsidRPr="000C7F53" w:rsidDel="00D52C27">
            <w:t>Sending the UE session join notification</w:t>
          </w:r>
        </w:ins>
      </w:moveFrom>
    </w:p>
    <w:p w14:paraId="7EEB5B90" w14:textId="11639301" w:rsidR="009934F7" w:rsidRPr="0073469F" w:rsidDel="00D52C27" w:rsidRDefault="009934F7" w:rsidP="009934F7">
      <w:pPr>
        <w:rPr>
          <w:ins w:id="4440" w:author="24.281_CR0199R2_(Rel-18)_MCOver5MBS" w:date="2023-03-25T02:34:00Z"/>
          <w:moveFrom w:id="4441" w:author="Correction" w:date="2023-04-01T16:04:00Z"/>
        </w:rPr>
      </w:pPr>
      <w:moveFrom w:id="4442" w:author="Correction" w:date="2023-04-01T16:04:00Z">
        <w:ins w:id="4443" w:author="24.281_CR0199R2_(Rel-18)_MCOver5MBS" w:date="2023-03-25T02:34:00Z">
          <w:r w:rsidRPr="0073469F" w:rsidDel="00D52C27">
            <w:t xml:space="preserve">When the </w:t>
          </w:r>
          <w:r w:rsidDel="00D52C27">
            <w:t>MCVideo</w:t>
          </w:r>
          <w:r w:rsidRPr="0073469F" w:rsidDel="00D52C27">
            <w:t xml:space="preserve"> client wants to</w:t>
          </w:r>
          <w:r w:rsidRPr="00B90ADB" w:rsidDel="00D52C27">
            <w:t xml:space="preserve"> </w:t>
          </w:r>
          <w:r w:rsidDel="00D52C27">
            <w:t>send</w:t>
          </w:r>
          <w:r w:rsidRPr="00B90ADB" w:rsidDel="00D52C27">
            <w:t xml:space="preserve"> the UE session join notification</w:t>
          </w:r>
          <w:r w:rsidRPr="0073469F" w:rsidDel="00D52C27">
            <w:t xml:space="preserve">, the </w:t>
          </w:r>
          <w:r w:rsidDel="00D52C27">
            <w:t>MCVideo</w:t>
          </w:r>
          <w:r w:rsidRPr="0073469F" w:rsidDel="00D52C27">
            <w:t xml:space="preserve"> client:</w:t>
          </w:r>
        </w:ins>
      </w:moveFrom>
    </w:p>
    <w:p w14:paraId="26249222" w14:textId="142FDD70" w:rsidR="009934F7" w:rsidRPr="0073469F" w:rsidDel="00D52C27" w:rsidRDefault="009934F7" w:rsidP="009934F7">
      <w:pPr>
        <w:pStyle w:val="B1"/>
        <w:rPr>
          <w:ins w:id="4444" w:author="24.281_CR0199R2_(Rel-18)_MCOver5MBS" w:date="2023-03-25T02:34:00Z"/>
          <w:moveFrom w:id="4445" w:author="Correction" w:date="2023-04-01T16:04:00Z"/>
        </w:rPr>
      </w:pPr>
      <w:moveFrom w:id="4446" w:author="Correction" w:date="2023-04-01T16:04:00Z">
        <w:ins w:id="4447" w:author="24.281_CR0199R2_(Rel-18)_MCOver5MBS" w:date="2023-03-25T02:34:00Z">
          <w:r w:rsidRPr="0073469F" w:rsidDel="00D52C27">
            <w:t>1</w:t>
          </w:r>
          <w:r w:rsidDel="00D52C27">
            <w:t>)</w:t>
          </w:r>
          <w:r w:rsidRPr="0073469F" w:rsidDel="00D52C27">
            <w:tab/>
            <w:t xml:space="preserve">shall generate a SIP MESSAGE request in accordance with 3GPP TS 24.229 [4] and </w:t>
          </w:r>
          <w:r w:rsidRPr="0073469F" w:rsidDel="00D52C27">
            <w:rPr>
              <w:lang w:eastAsia="ko-KR"/>
            </w:rPr>
            <w:t>IETF RFC 3428 [33]</w:t>
          </w:r>
          <w:r w:rsidDel="00D52C27">
            <w:t xml:space="preserve"> and</w:t>
          </w:r>
        </w:ins>
      </w:moveFrom>
    </w:p>
    <w:p w14:paraId="6406EEB4" w14:textId="6AAFF81D" w:rsidR="009934F7" w:rsidRPr="0073469F" w:rsidDel="00D52C27" w:rsidRDefault="009934F7" w:rsidP="009934F7">
      <w:pPr>
        <w:pStyle w:val="B2"/>
        <w:rPr>
          <w:ins w:id="4448" w:author="24.281_CR0199R2_(Rel-18)_MCOver5MBS" w:date="2023-03-25T02:34:00Z"/>
          <w:moveFrom w:id="4449" w:author="Correction" w:date="2023-04-01T16:04:00Z"/>
          <w:lang w:eastAsia="ko-KR"/>
        </w:rPr>
      </w:pPr>
      <w:moveFrom w:id="4450" w:author="Correction" w:date="2023-04-01T16:04:00Z">
        <w:ins w:id="4451" w:author="24.281_CR0199R2_(Rel-18)_MCOver5MBS" w:date="2023-03-25T02:34:00Z">
          <w:r w:rsidRPr="0073469F" w:rsidDel="00D52C27">
            <w:t>a)</w:t>
          </w:r>
          <w:r w:rsidRPr="0073469F" w:rsidDel="00D52C27">
            <w:tab/>
            <w:t xml:space="preserve">shall include in the Request-URI the </w:t>
          </w:r>
          <w:r w:rsidDel="00D52C27">
            <w:rPr>
              <w:lang w:eastAsia="ko-KR"/>
            </w:rPr>
            <w:t>MB</w:t>
          </w:r>
          <w:r w:rsidRPr="0073469F" w:rsidDel="00D52C27">
            <w:rPr>
              <w:lang w:eastAsia="ko-KR"/>
            </w:rPr>
            <w:t xml:space="preserve">S public service identity of the participating </w:t>
          </w:r>
          <w:r w:rsidDel="00D52C27">
            <w:rPr>
              <w:lang w:eastAsia="ko-KR"/>
            </w:rPr>
            <w:t>MCVideo</w:t>
          </w:r>
          <w:r w:rsidRPr="0073469F" w:rsidDel="00D52C27">
            <w:rPr>
              <w:lang w:eastAsia="ko-KR"/>
            </w:rPr>
            <w:t xml:space="preserve"> function received in the P-Asserted-Identity header field of the announcement message;</w:t>
          </w:r>
        </w:ins>
      </w:moveFrom>
    </w:p>
    <w:p w14:paraId="79004CC0" w14:textId="5984B259" w:rsidR="009934F7" w:rsidRPr="0073469F" w:rsidDel="00D52C27" w:rsidRDefault="009934F7" w:rsidP="009934F7">
      <w:pPr>
        <w:pStyle w:val="B2"/>
        <w:rPr>
          <w:ins w:id="4452" w:author="24.281_CR0199R2_(Rel-18)_MCOver5MBS" w:date="2023-03-25T02:34:00Z"/>
          <w:moveFrom w:id="4453" w:author="Correction" w:date="2023-04-01T16:04:00Z"/>
        </w:rPr>
      </w:pPr>
      <w:moveFrom w:id="4454" w:author="Correction" w:date="2023-04-01T16:04:00Z">
        <w:ins w:id="4455" w:author="24.281_CR0199R2_(Rel-18)_MCOver5MBS" w:date="2023-03-25T02:34:00Z">
          <w:r w:rsidDel="00D52C27">
            <w:t>b</w:t>
          </w:r>
          <w:r w:rsidRPr="0073469F" w:rsidDel="00D52C27">
            <w:t>)</w:t>
          </w:r>
          <w:r w:rsidRPr="0073469F" w:rsidDel="00D52C27">
            <w:tab/>
            <w:t>shall include an Accept-Contact header field with the g.3gpp.icsi-ref media-feature tag with the value of "urn:urn-7:3gpp-service.ims.icsi.</w:t>
          </w:r>
          <w:r w:rsidDel="00D52C27">
            <w:t>mcvideo</w:t>
          </w:r>
          <w:r w:rsidRPr="0073469F" w:rsidDel="00D52C27">
            <w:t>" along with parameters "require" and "explicit" according to IETF RFC 3841 [6];</w:t>
          </w:r>
        </w:ins>
      </w:moveFrom>
    </w:p>
    <w:p w14:paraId="1B8D4808" w14:textId="60A6D40B" w:rsidR="009934F7" w:rsidRPr="0073469F" w:rsidDel="00D52C27" w:rsidRDefault="009934F7" w:rsidP="009934F7">
      <w:pPr>
        <w:pStyle w:val="B2"/>
        <w:rPr>
          <w:ins w:id="4456" w:author="24.281_CR0199R2_(Rel-18)_MCOver5MBS" w:date="2023-03-25T02:34:00Z"/>
          <w:moveFrom w:id="4457" w:author="Correction" w:date="2023-04-01T16:04:00Z"/>
        </w:rPr>
      </w:pPr>
      <w:moveFrom w:id="4458" w:author="Correction" w:date="2023-04-01T16:04:00Z">
        <w:ins w:id="4459" w:author="24.281_CR0199R2_(Rel-18)_MCOver5MBS" w:date="2023-03-25T02:34:00Z">
          <w:r w:rsidDel="00D52C27">
            <w:t>c</w:t>
          </w:r>
          <w:r w:rsidRPr="0073469F" w:rsidDel="00D52C27">
            <w:t>)</w:t>
          </w:r>
          <w:r w:rsidRPr="0073469F" w:rsidDel="00D52C27">
            <w:tab/>
            <w:t xml:space="preserve">should include </w:t>
          </w:r>
          <w:r w:rsidDel="00D52C27">
            <w:t>a public user identity</w:t>
          </w:r>
          <w:r w:rsidRPr="0073469F" w:rsidDel="00D52C27">
            <w:t xml:space="preserve"> in the P-Preferred-Identity header field</w:t>
          </w:r>
          <w:r w:rsidRPr="00316D90" w:rsidDel="00D52C27">
            <w:t xml:space="preserve"> </w:t>
          </w:r>
          <w:r w:rsidRPr="0073469F" w:rsidDel="00D52C27">
            <w:t>as specified in 3GPP TS 24.229 [</w:t>
          </w:r>
          <w:r w:rsidRPr="0073469F" w:rsidDel="00D52C27">
            <w:rPr>
              <w:noProof/>
            </w:rPr>
            <w:t>4</w:t>
          </w:r>
          <w:r w:rsidRPr="0073469F" w:rsidDel="00D52C27">
            <w:t>];</w:t>
          </w:r>
        </w:ins>
      </w:moveFrom>
    </w:p>
    <w:p w14:paraId="16110C23" w14:textId="334683D7" w:rsidR="009934F7" w:rsidDel="00D52C27" w:rsidRDefault="009934F7" w:rsidP="009934F7">
      <w:pPr>
        <w:pStyle w:val="B2"/>
        <w:rPr>
          <w:ins w:id="4460" w:author="24.281_CR0199R2_(Rel-18)_MCOver5MBS" w:date="2023-03-25T02:34:00Z"/>
          <w:moveFrom w:id="4461" w:author="Correction" w:date="2023-04-01T16:04:00Z"/>
          <w:lang w:eastAsia="ko-KR"/>
        </w:rPr>
      </w:pPr>
      <w:moveFrom w:id="4462" w:author="Correction" w:date="2023-04-01T16:04:00Z">
        <w:ins w:id="4463" w:author="24.281_CR0199R2_(Rel-18)_MCOver5MBS" w:date="2023-03-25T02:34:00Z">
          <w:r w:rsidDel="00D52C27">
            <w:rPr>
              <w:lang w:eastAsia="ko-KR"/>
            </w:rPr>
            <w:t>d</w:t>
          </w:r>
          <w:r w:rsidRPr="0073469F" w:rsidDel="00D52C27">
            <w:rPr>
              <w:lang w:eastAsia="ko-KR"/>
            </w:rPr>
            <w:t>)</w:t>
          </w:r>
          <w:r w:rsidRPr="0073469F" w:rsidDel="00D52C27">
            <w:rPr>
              <w:lang w:eastAsia="ko-KR"/>
            </w:rPr>
            <w:tab/>
            <w:t>shall include a P-Preferred-Service header field with the value "urn:urn-7:3gpp-service.ims.icsi.</w:t>
          </w:r>
          <w:r w:rsidDel="00D52C27">
            <w:rPr>
              <w:lang w:eastAsia="ko-KR"/>
            </w:rPr>
            <w:t>mcvideo</w:t>
          </w:r>
          <w:r w:rsidRPr="0073469F" w:rsidDel="00D52C27">
            <w:rPr>
              <w:lang w:eastAsia="ko-KR"/>
            </w:rPr>
            <w:t>";</w:t>
          </w:r>
        </w:ins>
      </w:moveFrom>
    </w:p>
    <w:p w14:paraId="270B5B28" w14:textId="6C3219F2" w:rsidR="009934F7" w:rsidRPr="00A509A6" w:rsidDel="00D52C27" w:rsidRDefault="009934F7" w:rsidP="009934F7">
      <w:pPr>
        <w:pStyle w:val="B2"/>
        <w:rPr>
          <w:ins w:id="4464" w:author="24.281_CR0199R2_(Rel-18)_MCOver5MBS" w:date="2023-03-25T02:34:00Z"/>
          <w:moveFrom w:id="4465" w:author="Correction" w:date="2023-04-01T16:04:00Z"/>
          <w:lang w:eastAsia="ko-KR"/>
        </w:rPr>
      </w:pPr>
      <w:moveFrom w:id="4466" w:author="Correction" w:date="2023-04-01T16:04:00Z">
        <w:ins w:id="4467" w:author="24.281_CR0199R2_(Rel-18)_MCOver5MBS" w:date="2023-03-25T02:34:00Z">
          <w:r w:rsidRPr="00A509A6" w:rsidDel="00D52C27">
            <w:rPr>
              <w:lang w:eastAsia="ko-KR"/>
            </w:rPr>
            <w:t>e)</w:t>
          </w:r>
          <w:r w:rsidRPr="00A509A6" w:rsidDel="00D52C27">
            <w:rPr>
              <w:lang w:eastAsia="ko-KR"/>
            </w:rPr>
            <w:tab/>
            <w:t>shall include a</w:t>
          </w:r>
          <w:r w:rsidDel="00D52C27">
            <w:rPr>
              <w:lang w:eastAsia="ko-KR"/>
            </w:rPr>
            <w:t>n application/vnd.3gpp.mcvideo-mb</w:t>
          </w:r>
          <w:r w:rsidRPr="00A509A6" w:rsidDel="00D52C27">
            <w:rPr>
              <w:lang w:eastAsia="ko-KR"/>
            </w:rPr>
            <w:t>s-usage-info+xml MIME body with the &lt;version&gt; element set to "1";</w:t>
          </w:r>
        </w:ins>
      </w:moveFrom>
    </w:p>
    <w:p w14:paraId="79B4C919" w14:textId="2F0DF719" w:rsidR="009934F7" w:rsidRPr="0073469F" w:rsidDel="00D52C27" w:rsidRDefault="009934F7" w:rsidP="009934F7">
      <w:pPr>
        <w:pStyle w:val="B2"/>
        <w:rPr>
          <w:ins w:id="4468" w:author="24.281_CR0199R2_(Rel-18)_MCOver5MBS" w:date="2023-03-25T02:34:00Z"/>
          <w:moveFrom w:id="4469" w:author="Correction" w:date="2023-04-01T16:04:00Z"/>
          <w:lang w:eastAsia="ko-KR"/>
        </w:rPr>
      </w:pPr>
      <w:moveFrom w:id="4470" w:author="Correction" w:date="2023-04-01T16:04:00Z">
        <w:ins w:id="4471" w:author="24.281_CR0199R2_(Rel-18)_MCOver5MBS" w:date="2023-03-25T02:34:00Z">
          <w:r w:rsidDel="00D52C27">
            <w:rPr>
              <w:lang w:eastAsia="ko-KR"/>
            </w:rPr>
            <w:t>f</w:t>
          </w:r>
          <w:r w:rsidRPr="0073469F" w:rsidDel="00D52C27">
            <w:rPr>
              <w:lang w:eastAsia="ko-KR"/>
            </w:rPr>
            <w:t>)</w:t>
          </w:r>
          <w:r w:rsidRPr="0073469F" w:rsidDel="00D52C27">
            <w:rPr>
              <w:lang w:eastAsia="ko-KR"/>
            </w:rPr>
            <w:tab/>
            <w:t xml:space="preserve">if the </w:t>
          </w:r>
          <w:r w:rsidDel="00D52C27">
            <w:rPr>
              <w:lang w:eastAsia="ko-KR"/>
            </w:rPr>
            <w:t>MCVideo</w:t>
          </w:r>
          <w:r w:rsidRPr="0073469F" w:rsidDel="00D52C27">
            <w:rPr>
              <w:lang w:eastAsia="ko-KR"/>
            </w:rPr>
            <w:t xml:space="preserve"> client is </w:t>
          </w:r>
          <w:r w:rsidRPr="00780AE7" w:rsidDel="00D52C27">
            <w:rPr>
              <w:lang w:eastAsia="ko-KR"/>
            </w:rPr>
            <w:t>successfully joining a certain multicast MBS session procedure</w:t>
          </w:r>
          <w:r w:rsidRPr="0073469F" w:rsidDel="00D52C27">
            <w:rPr>
              <w:lang w:eastAsia="ko-KR"/>
            </w:rPr>
            <w:t xml:space="preserve">, the </w:t>
          </w:r>
          <w:r w:rsidDel="00D52C27">
            <w:rPr>
              <w:lang w:eastAsia="ko-KR"/>
            </w:rPr>
            <w:t>application/vnd.3gpp.mcvideo-mbs-usage-info+xml</w:t>
          </w:r>
          <w:r w:rsidRPr="0073469F" w:rsidDel="00D52C27">
            <w:rPr>
              <w:lang w:eastAsia="ko-KR"/>
            </w:rPr>
            <w:t xml:space="preserve"> MIME body:</w:t>
          </w:r>
        </w:ins>
      </w:moveFrom>
    </w:p>
    <w:p w14:paraId="2793AD6F" w14:textId="7BB442C1" w:rsidR="009934F7" w:rsidRPr="0073469F" w:rsidDel="00D52C27" w:rsidRDefault="009934F7" w:rsidP="009934F7">
      <w:pPr>
        <w:pStyle w:val="B3"/>
        <w:rPr>
          <w:ins w:id="4472" w:author="24.281_CR0199R2_(Rel-18)_MCOver5MBS" w:date="2023-03-25T02:34:00Z"/>
          <w:moveFrom w:id="4473" w:author="Correction" w:date="2023-04-01T16:04:00Z"/>
        </w:rPr>
      </w:pPr>
      <w:moveFrom w:id="4474" w:author="Correction" w:date="2023-04-01T16:04:00Z">
        <w:ins w:id="4475" w:author="24.281_CR0199R2_(Rel-18)_MCOver5MBS" w:date="2023-03-25T02:34:00Z">
          <w:r w:rsidRPr="0073469F" w:rsidDel="00D52C27">
            <w:rPr>
              <w:lang w:eastAsia="ko-KR"/>
            </w:rPr>
            <w:t>i)</w:t>
          </w:r>
          <w:r w:rsidRPr="0073469F" w:rsidDel="00D52C27">
            <w:rPr>
              <w:lang w:eastAsia="ko-KR"/>
            </w:rPr>
            <w:tab/>
            <w:t xml:space="preserve">shall include an </w:t>
          </w:r>
          <w:r w:rsidRPr="0073469F" w:rsidDel="00D52C27">
            <w:t>&lt;</w:t>
          </w:r>
          <w:r w:rsidRPr="00EC70AB" w:rsidDel="00D52C27">
            <w:t>mbs-multicast-joining-status</w:t>
          </w:r>
          <w:r w:rsidRPr="0073469F" w:rsidDel="00D52C27">
            <w:t>&gt; element set to "</w:t>
          </w:r>
          <w:r w:rsidRPr="002C695A" w:rsidDel="00D52C27">
            <w:t>ue-session-join</w:t>
          </w:r>
          <w:r w:rsidRPr="0073469F" w:rsidDel="00D52C27">
            <w:t>";</w:t>
          </w:r>
        </w:ins>
      </w:moveFrom>
    </w:p>
    <w:p w14:paraId="67713DC9" w14:textId="38892FE1" w:rsidR="009934F7" w:rsidRPr="0073469F" w:rsidDel="00D52C27" w:rsidRDefault="009934F7" w:rsidP="009934F7">
      <w:pPr>
        <w:pStyle w:val="B3"/>
        <w:rPr>
          <w:ins w:id="4476" w:author="24.281_CR0199R2_(Rel-18)_MCOver5MBS" w:date="2023-03-25T02:34:00Z"/>
          <w:moveFrom w:id="4477" w:author="Correction" w:date="2023-04-01T16:04:00Z"/>
        </w:rPr>
      </w:pPr>
      <w:moveFrom w:id="4478" w:author="Correction" w:date="2023-04-01T16:04:00Z">
        <w:ins w:id="4479" w:author="24.281_CR0199R2_(Rel-18)_MCOver5MBS" w:date="2023-03-25T02:34:00Z">
          <w:r w:rsidRPr="0073469F" w:rsidDel="00D52C27">
            <w:t>ii)</w:t>
          </w:r>
          <w:r w:rsidRPr="0073469F" w:rsidDel="00D52C27">
            <w:tab/>
            <w:t>if the intention is to re</w:t>
          </w:r>
          <w:r w:rsidDel="00D52C27">
            <w:t xml:space="preserve">port that the MCVideo client is </w:t>
          </w:r>
          <w:r w:rsidRPr="00780AE7" w:rsidDel="00D52C27">
            <w:rPr>
              <w:lang w:eastAsia="ko-KR"/>
            </w:rPr>
            <w:t>joining a certain multicast MBS session procedure</w:t>
          </w:r>
          <w:r w:rsidRPr="0073469F" w:rsidDel="00D52C27">
            <w:t xml:space="preserve">, shall include the </w:t>
          </w:r>
          <w:r w:rsidDel="00D52C27">
            <w:t>MCVideo</w:t>
          </w:r>
          <w:r w:rsidRPr="0073469F" w:rsidDel="00D52C27">
            <w:t xml:space="preserve"> session identity of the ongoing conversation in </w:t>
          </w:r>
          <w:r w:rsidDel="00D52C27">
            <w:t xml:space="preserve">a </w:t>
          </w:r>
          <w:r w:rsidRPr="0073469F" w:rsidDel="00D52C27">
            <w:t>&lt;session-id&gt; element;</w:t>
          </w:r>
          <w:r w:rsidRPr="00161047" w:rsidDel="00D52C27">
            <w:t xml:space="preserve"> </w:t>
          </w:r>
          <w:r w:rsidRPr="0073469F" w:rsidDel="00D52C27">
            <w:t>and</w:t>
          </w:r>
        </w:ins>
      </w:moveFrom>
    </w:p>
    <w:p w14:paraId="7E5C2647" w14:textId="4AF77F6B" w:rsidR="009934F7" w:rsidRPr="0073469F" w:rsidDel="00D52C27" w:rsidRDefault="009934F7" w:rsidP="009934F7">
      <w:pPr>
        <w:pStyle w:val="B3"/>
        <w:rPr>
          <w:ins w:id="4480" w:author="24.281_CR0199R2_(Rel-18)_MCOver5MBS" w:date="2023-03-25T02:34:00Z"/>
          <w:moveFrom w:id="4481" w:author="Correction" w:date="2023-04-01T16:04:00Z"/>
        </w:rPr>
      </w:pPr>
      <w:moveFrom w:id="4482" w:author="Correction" w:date="2023-04-01T16:04:00Z">
        <w:ins w:id="4483" w:author="24.281_CR0199R2_(Rel-18)_MCOver5MBS" w:date="2023-03-25T02:34:00Z">
          <w:r w:rsidRPr="0073469F" w:rsidDel="00D52C27">
            <w:t>iii)</w:t>
          </w:r>
          <w:r w:rsidRPr="0073469F" w:rsidDel="00D52C27">
            <w:tab/>
            <w:t>shall include one or more &lt;</w:t>
          </w:r>
          <w:r w:rsidDel="00D52C27">
            <w:t>mbs-s</w:t>
          </w:r>
          <w:r w:rsidRPr="00861F2F" w:rsidDel="00D52C27">
            <w:t>ession-id</w:t>
          </w:r>
          <w:r w:rsidRPr="0073469F" w:rsidDel="00D52C27">
            <w:t>&gt; elements for which the listening status applies;</w:t>
          </w:r>
        </w:ins>
      </w:moveFrom>
    </w:p>
    <w:p w14:paraId="30355EF7" w14:textId="7727CA14" w:rsidR="009934F7" w:rsidRPr="0073469F" w:rsidDel="00D52C27" w:rsidRDefault="009934F7" w:rsidP="009934F7">
      <w:pPr>
        <w:pStyle w:val="B2"/>
        <w:rPr>
          <w:ins w:id="4484" w:author="24.281_CR0199R2_(Rel-18)_MCOver5MBS" w:date="2023-03-25T02:34:00Z"/>
          <w:moveFrom w:id="4485" w:author="Correction" w:date="2023-04-01T16:04:00Z"/>
          <w:lang w:eastAsia="ko-KR"/>
        </w:rPr>
      </w:pPr>
      <w:moveFrom w:id="4486" w:author="Correction" w:date="2023-04-01T16:04:00Z">
        <w:ins w:id="4487" w:author="24.281_CR0199R2_(Rel-18)_MCOver5MBS" w:date="2023-03-25T02:34:00Z">
          <w:r w:rsidDel="00D52C27">
            <w:t>g</w:t>
          </w:r>
          <w:r w:rsidRPr="0073469F" w:rsidDel="00D52C27">
            <w:t>)</w:t>
          </w:r>
          <w:r w:rsidRPr="0073469F" w:rsidDel="00D52C27">
            <w:tab/>
          </w:r>
          <w:r w:rsidRPr="0073469F" w:rsidDel="00D52C27">
            <w:rPr>
              <w:lang w:eastAsia="ko-KR"/>
            </w:rPr>
            <w:t xml:space="preserve">if the </w:t>
          </w:r>
          <w:r w:rsidDel="00D52C27">
            <w:rPr>
              <w:lang w:eastAsia="ko-KR"/>
            </w:rPr>
            <w:t>MCVideo</w:t>
          </w:r>
          <w:r w:rsidRPr="0073469F" w:rsidDel="00D52C27">
            <w:rPr>
              <w:lang w:eastAsia="ko-KR"/>
            </w:rPr>
            <w:t xml:space="preserve"> client is not </w:t>
          </w:r>
          <w:r w:rsidRPr="00780AE7" w:rsidDel="00D52C27">
            <w:rPr>
              <w:lang w:eastAsia="ko-KR"/>
            </w:rPr>
            <w:t>joining a certain multicast MBS session procedur</w:t>
          </w:r>
          <w:r w:rsidDel="00D52C27">
            <w:rPr>
              <w:lang w:eastAsia="ko-KR"/>
            </w:rPr>
            <w:t>e</w:t>
          </w:r>
          <w:r w:rsidRPr="0073469F" w:rsidDel="00D52C27">
            <w:rPr>
              <w:lang w:eastAsia="ko-KR"/>
            </w:rPr>
            <w:t xml:space="preserve">, the </w:t>
          </w:r>
          <w:r w:rsidDel="00D52C27">
            <w:rPr>
              <w:lang w:eastAsia="ko-KR"/>
            </w:rPr>
            <w:t>application/vnd.3gpp.mcvideo-mbs-usage-info+xml</w:t>
          </w:r>
          <w:r w:rsidRPr="0073469F" w:rsidDel="00D52C27">
            <w:rPr>
              <w:lang w:eastAsia="ko-KR"/>
            </w:rPr>
            <w:t xml:space="preserve"> MIME body:</w:t>
          </w:r>
        </w:ins>
      </w:moveFrom>
    </w:p>
    <w:p w14:paraId="0A88F63C" w14:textId="55FB6895" w:rsidR="009934F7" w:rsidDel="00D52C27" w:rsidRDefault="009934F7" w:rsidP="009934F7">
      <w:pPr>
        <w:pStyle w:val="B3"/>
        <w:rPr>
          <w:ins w:id="4488" w:author="24.281_CR0199R2_(Rel-18)_MCOver5MBS" w:date="2023-03-25T02:34:00Z"/>
          <w:moveFrom w:id="4489" w:author="Correction" w:date="2023-04-01T16:04:00Z"/>
        </w:rPr>
      </w:pPr>
      <w:moveFrom w:id="4490" w:author="Correction" w:date="2023-04-01T16:04:00Z">
        <w:ins w:id="4491" w:author="24.281_CR0199R2_(Rel-18)_MCOver5MBS" w:date="2023-03-25T02:34:00Z">
          <w:r w:rsidRPr="0073469F" w:rsidDel="00D52C27">
            <w:rPr>
              <w:lang w:eastAsia="ko-KR"/>
            </w:rPr>
            <w:t>i)</w:t>
          </w:r>
          <w:r w:rsidRPr="0073469F" w:rsidDel="00D52C27">
            <w:rPr>
              <w:lang w:eastAsia="ko-KR"/>
            </w:rPr>
            <w:tab/>
            <w:t xml:space="preserve">shall include an </w:t>
          </w:r>
          <w:r w:rsidRPr="0073469F" w:rsidDel="00D52C27">
            <w:t>&lt;</w:t>
          </w:r>
          <w:r w:rsidRPr="00EC70AB" w:rsidDel="00D52C27">
            <w:t>mbs-multicast-joining-status</w:t>
          </w:r>
          <w:r w:rsidRPr="0073469F" w:rsidDel="00D52C27">
            <w:t>&gt; element set to "</w:t>
          </w:r>
          <w:r w:rsidRPr="002C695A" w:rsidDel="00D52C27">
            <w:t>ue-session-leave</w:t>
          </w:r>
          <w:r w:rsidRPr="0073469F" w:rsidDel="00D52C27">
            <w:t>";</w:t>
          </w:r>
        </w:ins>
      </w:moveFrom>
    </w:p>
    <w:p w14:paraId="435B20BB" w14:textId="3DF92780" w:rsidR="009934F7" w:rsidRPr="0073469F" w:rsidDel="00D52C27" w:rsidRDefault="009934F7" w:rsidP="009934F7">
      <w:pPr>
        <w:pStyle w:val="B3"/>
        <w:rPr>
          <w:ins w:id="4492" w:author="24.281_CR0199R2_(Rel-18)_MCOver5MBS" w:date="2023-03-25T02:34:00Z"/>
          <w:moveFrom w:id="4493" w:author="Correction" w:date="2023-04-01T16:04:00Z"/>
        </w:rPr>
      </w:pPr>
      <w:moveFrom w:id="4494" w:author="Correction" w:date="2023-04-01T16:04:00Z">
        <w:ins w:id="4495" w:author="24.281_CR0199R2_(Rel-18)_MCOver5MBS" w:date="2023-03-25T02:34:00Z">
          <w:r w:rsidDel="00D52C27">
            <w:t>i</w:t>
          </w:r>
          <w:r w:rsidRPr="0073469F" w:rsidDel="00D52C27">
            <w:t>i)</w:t>
          </w:r>
          <w:r w:rsidRPr="0073469F" w:rsidDel="00D52C27">
            <w:tab/>
            <w:t xml:space="preserve">if the intention is to report that the </w:t>
          </w:r>
          <w:r w:rsidDel="00D52C27">
            <w:t>MCVideo</w:t>
          </w:r>
          <w:r w:rsidRPr="0073469F" w:rsidDel="00D52C27">
            <w:t xml:space="preserve"> client is</w:t>
          </w:r>
          <w:r w:rsidDel="00D52C27">
            <w:t xml:space="preserve"> not </w:t>
          </w:r>
          <w:r w:rsidRPr="00780AE7" w:rsidDel="00D52C27">
            <w:rPr>
              <w:lang w:eastAsia="ko-KR"/>
            </w:rPr>
            <w:t>joining a certain multicast MBS session procedure</w:t>
          </w:r>
          <w:r w:rsidRPr="0073469F" w:rsidDel="00D52C27">
            <w:t xml:space="preserve">, shall include the </w:t>
          </w:r>
          <w:r w:rsidDel="00D52C27">
            <w:t>MCVideo</w:t>
          </w:r>
          <w:r w:rsidRPr="0073469F" w:rsidDel="00D52C27">
            <w:t xml:space="preserve"> session identity in </w:t>
          </w:r>
          <w:r w:rsidDel="00D52C27">
            <w:t xml:space="preserve">a </w:t>
          </w:r>
          <w:r w:rsidRPr="0073469F" w:rsidDel="00D52C27">
            <w:t>&lt;session-id&gt; element;</w:t>
          </w:r>
          <w:r w:rsidRPr="00F220FF" w:rsidDel="00D52C27">
            <w:t xml:space="preserve"> </w:t>
          </w:r>
          <w:r w:rsidRPr="0073469F" w:rsidDel="00D52C27">
            <w:t>and</w:t>
          </w:r>
        </w:ins>
      </w:moveFrom>
    </w:p>
    <w:p w14:paraId="1A0383F9" w14:textId="12E89886" w:rsidR="009934F7" w:rsidRPr="0073469F" w:rsidDel="00D52C27" w:rsidRDefault="009934F7" w:rsidP="009934F7">
      <w:pPr>
        <w:pStyle w:val="B3"/>
        <w:rPr>
          <w:ins w:id="4496" w:author="24.281_CR0199R2_(Rel-18)_MCOver5MBS" w:date="2023-03-25T02:34:00Z"/>
          <w:moveFrom w:id="4497" w:author="Correction" w:date="2023-04-01T16:04:00Z"/>
        </w:rPr>
      </w:pPr>
      <w:moveFrom w:id="4498" w:author="Correction" w:date="2023-04-01T16:04:00Z">
        <w:ins w:id="4499" w:author="24.281_CR0199R2_(Rel-18)_MCOver5MBS" w:date="2023-03-25T02:34:00Z">
          <w:r w:rsidRPr="0073469F" w:rsidDel="00D52C27">
            <w:t>iii)</w:t>
          </w:r>
          <w:r w:rsidRPr="0073469F" w:rsidDel="00D52C27">
            <w:tab/>
            <w:t>shall include one or more &lt;</w:t>
          </w:r>
          <w:r w:rsidDel="00D52C27">
            <w:t>mbs-s</w:t>
          </w:r>
          <w:r w:rsidRPr="00861F2F" w:rsidDel="00D52C27">
            <w:t>ession-id</w:t>
          </w:r>
          <w:r w:rsidRPr="0073469F" w:rsidDel="00D52C27">
            <w:t>&gt; elements for which the listening status applies;</w:t>
          </w:r>
        </w:ins>
      </w:moveFrom>
    </w:p>
    <w:p w14:paraId="13EA995D" w14:textId="5F08AAF1" w:rsidR="009934F7" w:rsidDel="00D52C27" w:rsidRDefault="009934F7" w:rsidP="009934F7">
      <w:pPr>
        <w:pStyle w:val="B2"/>
        <w:rPr>
          <w:ins w:id="4500" w:author="24.281_CR0199R2_(Rel-18)_MCOver5MBS" w:date="2023-03-25T02:34:00Z"/>
          <w:moveFrom w:id="4501" w:author="Correction" w:date="2023-04-01T16:04:00Z"/>
        </w:rPr>
      </w:pPr>
      <w:moveFrom w:id="4502" w:author="Correction" w:date="2023-04-01T16:04:00Z">
        <w:ins w:id="4503" w:author="24.281_CR0199R2_(Rel-18)_MCOver5MBS" w:date="2023-03-25T02:34:00Z">
          <w:r w:rsidDel="00D52C27">
            <w:rPr>
              <w:noProof/>
            </w:rPr>
            <w:t>h)</w:t>
          </w:r>
          <w:r w:rsidDel="00D52C27">
            <w:rPr>
              <w:noProof/>
            </w:rPr>
            <w:tab/>
            <w:t>shall include an application/vnd.3gpp.mcvideo-info+xml MIME body with the &lt;</w:t>
          </w:r>
          <w:r w:rsidDel="00D52C27">
            <w:t>mcvideo-request-uri&gt; set to the MCVideo ID; and</w:t>
          </w:r>
        </w:ins>
      </w:moveFrom>
    </w:p>
    <w:p w14:paraId="2A0A3737" w14:textId="1B63118B" w:rsidR="009934F7" w:rsidRPr="00733D4D" w:rsidDel="00D52C27" w:rsidRDefault="009934F7" w:rsidP="009934F7">
      <w:pPr>
        <w:rPr>
          <w:ins w:id="4504" w:author="24.281_CR0199R2_(Rel-18)_MCOver5MBS" w:date="2023-03-25T02:34:00Z"/>
          <w:moveFrom w:id="4505" w:author="Correction" w:date="2023-04-01T16:04:00Z"/>
        </w:rPr>
      </w:pPr>
      <w:moveFrom w:id="4506" w:author="Correction" w:date="2023-04-01T16:04:00Z">
        <w:ins w:id="4507" w:author="24.281_CR0199R2_(Rel-18)_MCOver5MBS" w:date="2023-03-25T02:34:00Z">
          <w:r w:rsidDel="00D52C27">
            <w:t>2)</w:t>
          </w:r>
          <w:r w:rsidDel="00D52C27">
            <w:tab/>
            <w:t>shall send the SIP MESSAGE request according to 3GPP TS 24.229 [4].</w:t>
          </w:r>
        </w:ins>
      </w:moveFrom>
    </w:p>
    <w:p w14:paraId="64F4F5D2" w14:textId="2A736F3B" w:rsidR="009934F7" w:rsidRPr="00760123" w:rsidDel="00D52C27" w:rsidRDefault="009934F7" w:rsidP="009934F7">
      <w:pPr>
        <w:pStyle w:val="Heading3"/>
        <w:rPr>
          <w:ins w:id="4508" w:author="24.281_CR0199R2_(Rel-18)_MCOver5MBS" w:date="2023-03-25T02:34:00Z"/>
          <w:moveFrom w:id="4509" w:author="Correction" w:date="2023-04-01T16:04:00Z"/>
        </w:rPr>
      </w:pPr>
      <w:moveFrom w:id="4510" w:author="Correction" w:date="2023-04-01T16:04:00Z">
        <w:ins w:id="4511" w:author="24.281_CR0199R2_(Rel-18)_MCOver5MBS" w:date="2023-03-25T02:34:00Z">
          <w:r w:rsidDel="00D52C27">
            <w:t>16A.2.6</w:t>
          </w:r>
          <w:r w:rsidRPr="0073469F" w:rsidDel="00D52C27">
            <w:tab/>
          </w:r>
          <w:r w:rsidDel="00D52C27">
            <w:t xml:space="preserve">Sending an </w:t>
          </w:r>
          <w:r w:rsidDel="00D52C27">
            <w:rPr>
              <w:lang w:eastAsia="zh-CN"/>
            </w:rPr>
            <w:t xml:space="preserve">MBS session de-announcement </w:t>
          </w:r>
          <w:r w:rsidDel="00D52C27">
            <w:t>acknowledgement</w:t>
          </w:r>
        </w:ins>
      </w:moveFrom>
    </w:p>
    <w:p w14:paraId="24876603" w14:textId="0777B5AA" w:rsidR="009934F7" w:rsidDel="00D52C27" w:rsidRDefault="009934F7" w:rsidP="009934F7">
      <w:pPr>
        <w:rPr>
          <w:ins w:id="4512" w:author="24.281_CR0199R2_(Rel-18)_MCOver5MBS" w:date="2023-03-25T02:34:00Z"/>
          <w:moveFrom w:id="4513" w:author="Correction" w:date="2023-04-01T16:04:00Z"/>
        </w:rPr>
      </w:pPr>
      <w:moveFrom w:id="4514" w:author="Correction" w:date="2023-04-01T16:04:00Z">
        <w:ins w:id="4515" w:author="24.281_CR0199R2_(Rel-18)_MCOver5MBS" w:date="2023-03-25T02:34:00Z">
          <w:r w:rsidDel="00D52C27">
            <w:t xml:space="preserve">When the </w:t>
          </w:r>
          <w:r w:rsidRPr="002D15AC" w:rsidDel="00D52C27">
            <w:t xml:space="preserve">participating </w:t>
          </w:r>
          <w:r w:rsidRPr="0073469F" w:rsidDel="00D52C27">
            <w:t>MC</w:t>
          </w:r>
          <w:r w:rsidDel="00D52C27">
            <w:t>Video</w:t>
          </w:r>
          <w:r w:rsidRPr="0073469F" w:rsidDel="00D52C27">
            <w:t xml:space="preserve"> </w:t>
          </w:r>
          <w:r w:rsidRPr="002D15AC" w:rsidDel="00D52C27">
            <w:t>function</w:t>
          </w:r>
          <w:r w:rsidRPr="0024712A" w:rsidDel="00D52C27">
            <w:t xml:space="preserve"> </w:t>
          </w:r>
          <w:r w:rsidDel="00D52C27">
            <w:t>i</w:t>
          </w:r>
          <w:r w:rsidRPr="0024712A" w:rsidDel="00D52C27">
            <w:t>ndicate</w:t>
          </w:r>
          <w:r w:rsidDel="00D52C27">
            <w:t>s</w:t>
          </w:r>
          <w:r w:rsidRPr="0024712A" w:rsidDel="00D52C27">
            <w:t xml:space="preserve"> an acknowledgement to the </w:t>
          </w:r>
          <w:r w:rsidRPr="009458DA" w:rsidDel="00D52C27">
            <w:t>MBS</w:t>
          </w:r>
          <w:r w:rsidDel="00D52C27">
            <w:t xml:space="preserve"> session</w:t>
          </w:r>
          <w:r w:rsidRPr="009458DA" w:rsidDel="00D52C27">
            <w:t xml:space="preserve"> </w:t>
          </w:r>
          <w:r w:rsidDel="00D52C27">
            <w:t>de-announcement messge, the MCVideo client:</w:t>
          </w:r>
        </w:ins>
      </w:moveFrom>
    </w:p>
    <w:p w14:paraId="79614A11" w14:textId="504F387C" w:rsidR="009934F7" w:rsidRPr="0073469F" w:rsidDel="00D52C27" w:rsidRDefault="009934F7" w:rsidP="009934F7">
      <w:pPr>
        <w:pStyle w:val="B1"/>
        <w:rPr>
          <w:ins w:id="4516" w:author="24.281_CR0199R2_(Rel-18)_MCOver5MBS" w:date="2023-03-25T02:34:00Z"/>
          <w:moveFrom w:id="4517" w:author="Correction" w:date="2023-04-01T16:04:00Z"/>
        </w:rPr>
      </w:pPr>
      <w:moveFrom w:id="4518" w:author="Correction" w:date="2023-04-01T16:04:00Z">
        <w:ins w:id="4519" w:author="24.281_CR0199R2_(Rel-18)_MCOver5MBS" w:date="2023-03-25T02:34:00Z">
          <w:r w:rsidRPr="0073469F" w:rsidDel="00D52C27">
            <w:t>1</w:t>
          </w:r>
          <w:r w:rsidDel="00D52C27">
            <w:t>)</w:t>
          </w:r>
          <w:r w:rsidRPr="0073469F" w:rsidDel="00D52C27">
            <w:tab/>
            <w:t>shall generate a SIP MESSAGE request in accordance with 3GPP TS 24.229 [</w:t>
          </w:r>
          <w:r w:rsidDel="00D52C27">
            <w:t>11</w:t>
          </w:r>
          <w:r w:rsidRPr="0073469F" w:rsidDel="00D52C27">
            <w:t xml:space="preserve">] and </w:t>
          </w:r>
          <w:r w:rsidRPr="0073469F" w:rsidDel="00D52C27">
            <w:rPr>
              <w:lang w:eastAsia="ko-KR"/>
            </w:rPr>
            <w:t>IETF RFC 3428 [</w:t>
          </w:r>
          <w:r w:rsidDel="00D52C27">
            <w:rPr>
              <w:lang w:eastAsia="ko-KR"/>
            </w:rPr>
            <w:t>17</w:t>
          </w:r>
          <w:r w:rsidRPr="0073469F" w:rsidDel="00D52C27">
            <w:rPr>
              <w:lang w:eastAsia="ko-KR"/>
            </w:rPr>
            <w:t>]</w:t>
          </w:r>
          <w:r w:rsidRPr="0073469F" w:rsidDel="00D52C27">
            <w:t>;</w:t>
          </w:r>
          <w:r w:rsidDel="00D52C27">
            <w:t xml:space="preserve"> and</w:t>
          </w:r>
        </w:ins>
      </w:moveFrom>
    </w:p>
    <w:p w14:paraId="24636B3C" w14:textId="17023087" w:rsidR="009934F7" w:rsidRPr="0073469F" w:rsidDel="00D52C27" w:rsidRDefault="009934F7" w:rsidP="009934F7">
      <w:pPr>
        <w:pStyle w:val="B2"/>
        <w:rPr>
          <w:ins w:id="4520" w:author="24.281_CR0199R2_(Rel-18)_MCOver5MBS" w:date="2023-03-25T02:34:00Z"/>
          <w:moveFrom w:id="4521" w:author="Correction" w:date="2023-04-01T16:04:00Z"/>
          <w:lang w:eastAsia="ko-KR"/>
        </w:rPr>
      </w:pPr>
      <w:moveFrom w:id="4522" w:author="Correction" w:date="2023-04-01T16:04:00Z">
        <w:ins w:id="4523" w:author="24.281_CR0199R2_(Rel-18)_MCOver5MBS" w:date="2023-03-25T02:34:00Z">
          <w:r w:rsidRPr="0073469F" w:rsidDel="00D52C27">
            <w:t>a)</w:t>
          </w:r>
          <w:r w:rsidRPr="0073469F" w:rsidDel="00D52C27">
            <w:tab/>
            <w:t xml:space="preserve">shall include in the Request-URI the </w:t>
          </w:r>
          <w:r w:rsidRPr="0073469F" w:rsidDel="00D52C27">
            <w:rPr>
              <w:lang w:eastAsia="ko-KR"/>
            </w:rPr>
            <w:t xml:space="preserve">MBMS public service identity of the participating </w:t>
          </w:r>
          <w:r w:rsidDel="00D52C27">
            <w:t>MCVideo</w:t>
          </w:r>
          <w:r w:rsidRPr="0073469F" w:rsidDel="00D52C27">
            <w:t xml:space="preserve"> </w:t>
          </w:r>
          <w:r w:rsidRPr="0073469F" w:rsidDel="00D52C27">
            <w:rPr>
              <w:lang w:eastAsia="ko-KR"/>
            </w:rPr>
            <w:t>function received in the P-Asserted-Identity header field of the announcement message;</w:t>
          </w:r>
        </w:ins>
      </w:moveFrom>
    </w:p>
    <w:p w14:paraId="1515966B" w14:textId="549A463F" w:rsidR="009934F7" w:rsidRPr="0073469F" w:rsidDel="00D52C27" w:rsidRDefault="009934F7" w:rsidP="009934F7">
      <w:pPr>
        <w:pStyle w:val="B2"/>
        <w:rPr>
          <w:ins w:id="4524" w:author="24.281_CR0199R2_(Rel-18)_MCOver5MBS" w:date="2023-03-25T02:34:00Z"/>
          <w:moveFrom w:id="4525" w:author="Correction" w:date="2023-04-01T16:04:00Z"/>
        </w:rPr>
      </w:pPr>
      <w:moveFrom w:id="4526" w:author="Correction" w:date="2023-04-01T16:04:00Z">
        <w:ins w:id="4527" w:author="24.281_CR0199R2_(Rel-18)_MCOver5MBS" w:date="2023-03-25T02:34:00Z">
          <w:r w:rsidDel="00D52C27">
            <w:t>b</w:t>
          </w:r>
          <w:r w:rsidRPr="0073469F" w:rsidDel="00D52C27">
            <w:t>)</w:t>
          </w:r>
          <w:r w:rsidRPr="0073469F" w:rsidDel="00D52C27">
            <w:tab/>
            <w:t>shall include an Accept-Contact header field with the g.3gpp.icsi-ref media-feature tag with the value of "urn:urn-7:3gpp-service.ims.icsi.</w:t>
          </w:r>
          <w:r w:rsidDel="00D52C27">
            <w:t>mcvideo</w:t>
          </w:r>
          <w:r w:rsidRPr="0073469F" w:rsidDel="00D52C27">
            <w:t>" along with parameters "require" and "explicit" according to IETF RFC 3841 [</w:t>
          </w:r>
          <w:r w:rsidDel="00D52C27">
            <w:t>20</w:t>
          </w:r>
          <w:r w:rsidRPr="0073469F" w:rsidDel="00D52C27">
            <w:t>];</w:t>
          </w:r>
        </w:ins>
      </w:moveFrom>
    </w:p>
    <w:p w14:paraId="7838547E" w14:textId="62CB92FB" w:rsidR="009934F7" w:rsidRPr="0073469F" w:rsidDel="00D52C27" w:rsidRDefault="009934F7" w:rsidP="009934F7">
      <w:pPr>
        <w:pStyle w:val="B2"/>
        <w:rPr>
          <w:ins w:id="4528" w:author="24.281_CR0199R2_(Rel-18)_MCOver5MBS" w:date="2023-03-25T02:34:00Z"/>
          <w:moveFrom w:id="4529" w:author="Correction" w:date="2023-04-01T16:04:00Z"/>
        </w:rPr>
      </w:pPr>
      <w:moveFrom w:id="4530" w:author="Correction" w:date="2023-04-01T16:04:00Z">
        <w:ins w:id="4531" w:author="24.281_CR0199R2_(Rel-18)_MCOver5MBS" w:date="2023-03-25T02:34:00Z">
          <w:r w:rsidDel="00D52C27">
            <w:t>c</w:t>
          </w:r>
          <w:r w:rsidRPr="0073469F" w:rsidDel="00D52C27">
            <w:t>)</w:t>
          </w:r>
          <w:r w:rsidRPr="0073469F" w:rsidDel="00D52C27">
            <w:tab/>
            <w:t xml:space="preserve">should include </w:t>
          </w:r>
          <w:r w:rsidDel="00D52C27">
            <w:t>a public user identity</w:t>
          </w:r>
          <w:r w:rsidRPr="0073469F" w:rsidDel="00D52C27">
            <w:t xml:space="preserve"> in the P-Preferred-Identity header field</w:t>
          </w:r>
          <w:r w:rsidRPr="00316D90" w:rsidDel="00D52C27">
            <w:t xml:space="preserve"> </w:t>
          </w:r>
          <w:r w:rsidRPr="0073469F" w:rsidDel="00D52C27">
            <w:t>as specified in 3GPP TS 24.229 [</w:t>
          </w:r>
          <w:r w:rsidDel="00D52C27">
            <w:rPr>
              <w:noProof/>
            </w:rPr>
            <w:t>11</w:t>
          </w:r>
          <w:r w:rsidRPr="0073469F" w:rsidDel="00D52C27">
            <w:t>];</w:t>
          </w:r>
        </w:ins>
      </w:moveFrom>
    </w:p>
    <w:p w14:paraId="240E6CDF" w14:textId="60E12881" w:rsidR="009934F7" w:rsidDel="00D52C27" w:rsidRDefault="009934F7" w:rsidP="009934F7">
      <w:pPr>
        <w:pStyle w:val="B2"/>
        <w:rPr>
          <w:ins w:id="4532" w:author="24.281_CR0199R2_(Rel-18)_MCOver5MBS" w:date="2023-03-25T02:34:00Z"/>
          <w:moveFrom w:id="4533" w:author="Correction" w:date="2023-04-01T16:04:00Z"/>
          <w:lang w:eastAsia="ko-KR"/>
        </w:rPr>
      </w:pPr>
      <w:moveFrom w:id="4534" w:author="Correction" w:date="2023-04-01T16:04:00Z">
        <w:ins w:id="4535" w:author="24.281_CR0199R2_(Rel-18)_MCOver5MBS" w:date="2023-03-25T02:34:00Z">
          <w:r w:rsidDel="00D52C27">
            <w:rPr>
              <w:lang w:eastAsia="ko-KR"/>
            </w:rPr>
            <w:t>d</w:t>
          </w:r>
          <w:r w:rsidRPr="0073469F" w:rsidDel="00D52C27">
            <w:rPr>
              <w:lang w:eastAsia="ko-KR"/>
            </w:rPr>
            <w:t>)</w:t>
          </w:r>
          <w:r w:rsidRPr="0073469F" w:rsidDel="00D52C27">
            <w:rPr>
              <w:lang w:eastAsia="ko-KR"/>
            </w:rPr>
            <w:tab/>
            <w:t>shall include a P-Preferred-Service header field with the value "urn:urn-7:3gpp-service.ims.icsi.</w:t>
          </w:r>
          <w:r w:rsidDel="00D52C27">
            <w:rPr>
              <w:lang w:eastAsia="ko-KR"/>
            </w:rPr>
            <w:t>mcvideo</w:t>
          </w:r>
          <w:r w:rsidRPr="0073469F" w:rsidDel="00D52C27">
            <w:rPr>
              <w:lang w:eastAsia="ko-KR"/>
            </w:rPr>
            <w:t>";</w:t>
          </w:r>
        </w:ins>
      </w:moveFrom>
    </w:p>
    <w:p w14:paraId="58736DAB" w14:textId="2AA29444" w:rsidR="009934F7" w:rsidRPr="0002703A" w:rsidDel="00D52C27" w:rsidRDefault="009934F7" w:rsidP="009934F7">
      <w:pPr>
        <w:pStyle w:val="B2"/>
        <w:rPr>
          <w:ins w:id="4536" w:author="24.281_CR0199R2_(Rel-18)_MCOver5MBS" w:date="2023-03-25T02:34:00Z"/>
          <w:moveFrom w:id="4537" w:author="Correction" w:date="2023-04-01T16:04:00Z"/>
          <w:lang w:eastAsia="ko-KR"/>
        </w:rPr>
      </w:pPr>
      <w:moveFrom w:id="4538" w:author="Correction" w:date="2023-04-01T16:04:00Z">
        <w:ins w:id="4539" w:author="24.281_CR0199R2_(Rel-18)_MCOver5MBS" w:date="2023-03-25T02:34:00Z">
          <w:r w:rsidRPr="0002703A" w:rsidDel="00D52C27">
            <w:rPr>
              <w:lang w:eastAsia="ko-KR"/>
            </w:rPr>
            <w:t>e)</w:t>
          </w:r>
          <w:r w:rsidRPr="0002703A" w:rsidDel="00D52C27">
            <w:rPr>
              <w:lang w:eastAsia="ko-KR"/>
            </w:rPr>
            <w:tab/>
            <w:t>shall include an application/vnd.3gpp.</w:t>
          </w:r>
          <w:r w:rsidDel="00D52C27">
            <w:rPr>
              <w:lang w:eastAsia="ko-KR"/>
            </w:rPr>
            <w:t>mcvideo</w:t>
          </w:r>
          <w:r w:rsidRPr="0002703A" w:rsidDel="00D52C27">
            <w:rPr>
              <w:lang w:eastAsia="ko-KR"/>
            </w:rPr>
            <w:t>-mbs-usage-info+xml MIME body with the &lt;version&gt; element set to "1";</w:t>
          </w:r>
        </w:ins>
      </w:moveFrom>
    </w:p>
    <w:p w14:paraId="5F431DF9" w14:textId="0EFB61A3" w:rsidR="009934F7" w:rsidRPr="0073469F" w:rsidDel="00D52C27" w:rsidRDefault="009934F7" w:rsidP="009934F7">
      <w:pPr>
        <w:pStyle w:val="B2"/>
        <w:rPr>
          <w:ins w:id="4540" w:author="24.281_CR0199R2_(Rel-18)_MCOver5MBS" w:date="2023-03-25T02:34:00Z"/>
          <w:moveFrom w:id="4541" w:author="Correction" w:date="2023-04-01T16:04:00Z"/>
          <w:lang w:eastAsia="ko-KR"/>
        </w:rPr>
      </w:pPr>
      <w:moveFrom w:id="4542" w:author="Correction" w:date="2023-04-01T16:04:00Z">
        <w:ins w:id="4543" w:author="24.281_CR0199R2_(Rel-18)_MCOver5MBS" w:date="2023-03-25T02:34:00Z">
          <w:r w:rsidDel="00D52C27">
            <w:rPr>
              <w:lang w:eastAsia="ko-KR"/>
            </w:rPr>
            <w:t>f</w:t>
          </w:r>
          <w:r w:rsidRPr="0073469F" w:rsidDel="00D52C27">
            <w:rPr>
              <w:lang w:eastAsia="ko-KR"/>
            </w:rPr>
            <w:t>)</w:t>
          </w:r>
          <w:r w:rsidRPr="0073469F" w:rsidDel="00D52C27">
            <w:rPr>
              <w:lang w:eastAsia="ko-KR"/>
            </w:rPr>
            <w:tab/>
            <w:t xml:space="preserve">if </w:t>
          </w:r>
          <w:r w:rsidDel="00D52C27">
            <w:rPr>
              <w:lang w:val="en-US" w:eastAsia="ko-KR"/>
            </w:rPr>
            <w:t xml:space="preserve">at least one </w:t>
          </w:r>
          <w:r w:rsidRPr="0073469F" w:rsidDel="00D52C27">
            <w:rPr>
              <w:lang w:eastAsia="ko-KR"/>
            </w:rPr>
            <w:t xml:space="preserve">MBS </w:t>
          </w:r>
          <w:r w:rsidDel="00D52C27">
            <w:rPr>
              <w:lang w:eastAsia="ko-KR"/>
            </w:rPr>
            <w:t>session</w:t>
          </w:r>
          <w:r w:rsidDel="00D52C27">
            <w:rPr>
              <w:lang w:val="en-US" w:eastAsia="ko-KR"/>
            </w:rPr>
            <w:t xml:space="preserve"> is about to be deleted</w:t>
          </w:r>
          <w:r w:rsidRPr="0073469F" w:rsidDel="00D52C27">
            <w:rPr>
              <w:lang w:eastAsia="ko-KR"/>
            </w:rPr>
            <w:t xml:space="preserve">, the </w:t>
          </w:r>
          <w:r w:rsidDel="00D52C27">
            <w:rPr>
              <w:lang w:eastAsia="ko-KR"/>
            </w:rPr>
            <w:t>application/vnd.3gpp.mcvideo-mbms-usage-info+xml</w:t>
          </w:r>
          <w:r w:rsidRPr="0073469F" w:rsidDel="00D52C27">
            <w:rPr>
              <w:lang w:eastAsia="ko-KR"/>
            </w:rPr>
            <w:t xml:space="preserve"> MIME body:</w:t>
          </w:r>
        </w:ins>
      </w:moveFrom>
    </w:p>
    <w:p w14:paraId="2CE1C608" w14:textId="4371B2F2" w:rsidR="009934F7" w:rsidRPr="0073469F" w:rsidDel="00D52C27" w:rsidRDefault="009934F7" w:rsidP="009934F7">
      <w:pPr>
        <w:pStyle w:val="B3"/>
        <w:rPr>
          <w:ins w:id="4544" w:author="24.281_CR0199R2_(Rel-18)_MCOver5MBS" w:date="2023-03-25T02:34:00Z"/>
          <w:moveFrom w:id="4545" w:author="Correction" w:date="2023-04-01T16:04:00Z"/>
        </w:rPr>
      </w:pPr>
      <w:moveFrom w:id="4546" w:author="Correction" w:date="2023-04-01T16:04:00Z">
        <w:ins w:id="4547" w:author="24.281_CR0199R2_(Rel-18)_MCOver5MBS" w:date="2023-03-25T02:34:00Z">
          <w:r w:rsidRPr="0073469F" w:rsidDel="00D52C27">
            <w:rPr>
              <w:lang w:eastAsia="ko-KR"/>
            </w:rPr>
            <w:t>i)</w:t>
          </w:r>
          <w:r w:rsidRPr="0073469F" w:rsidDel="00D52C27">
            <w:rPr>
              <w:lang w:eastAsia="ko-KR"/>
            </w:rPr>
            <w:tab/>
            <w:t xml:space="preserve">shall include an </w:t>
          </w:r>
          <w:r w:rsidRPr="0073469F" w:rsidDel="00D52C27">
            <w:t>&lt;</w:t>
          </w:r>
          <w:r w:rsidDel="00D52C27">
            <w:rPr>
              <w:lang w:eastAsia="zh-CN"/>
            </w:rPr>
            <w:t>mbs-session-de-announcement-status</w:t>
          </w:r>
          <w:r w:rsidRPr="0073469F" w:rsidDel="00D52C27">
            <w:t>&gt; element</w:t>
          </w:r>
          <w:r w:rsidDel="00D52C27">
            <w:t xml:space="preserve"> set to "deleting"</w:t>
          </w:r>
          <w:r w:rsidRPr="0073469F" w:rsidDel="00D52C27">
            <w:t>;</w:t>
          </w:r>
        </w:ins>
      </w:moveFrom>
    </w:p>
    <w:p w14:paraId="6C76DBF3" w14:textId="1E17C4E7" w:rsidR="009934F7" w:rsidDel="00D52C27" w:rsidRDefault="009934F7" w:rsidP="009934F7">
      <w:pPr>
        <w:pStyle w:val="B3"/>
        <w:rPr>
          <w:ins w:id="4548" w:author="24.281_CR0199R2_(Rel-18)_MCOver5MBS" w:date="2023-03-25T02:34:00Z"/>
          <w:moveFrom w:id="4549" w:author="Correction" w:date="2023-04-01T16:04:00Z"/>
        </w:rPr>
      </w:pPr>
      <w:moveFrom w:id="4550" w:author="Correction" w:date="2023-04-01T16:04:00Z">
        <w:ins w:id="4551" w:author="24.281_CR0199R2_(Rel-18)_MCOver5MBS" w:date="2023-03-25T02:34:00Z">
          <w:r w:rsidDel="00D52C27">
            <w:t>ii</w:t>
          </w:r>
          <w:r w:rsidRPr="0073469F" w:rsidDel="00D52C27">
            <w:t>)</w:t>
          </w:r>
          <w:r w:rsidRPr="0073469F" w:rsidDel="00D52C27">
            <w:tab/>
            <w:t xml:space="preserve">shall </w:t>
          </w:r>
          <w:r w:rsidDel="00D52C27">
            <w:t>set the &lt;number-of-reported-</w:t>
          </w:r>
          <w:r w:rsidDel="00D52C27">
            <w:rPr>
              <w:rFonts w:hint="eastAsia"/>
              <w:lang w:eastAsia="zh-CN"/>
            </w:rPr>
            <w:t>session</w:t>
          </w:r>
          <w:r w:rsidDel="00D52C27">
            <w:t>s&gt; element to the total number of the included &lt;</w:t>
          </w:r>
          <w:r w:rsidRPr="00406838" w:rsidDel="00D52C27">
            <w:t>deleted</w:t>
          </w:r>
          <w:r w:rsidDel="00D52C27">
            <w:t>-</w:t>
          </w:r>
          <w:r w:rsidRPr="00406838" w:rsidDel="00D52C27">
            <w:t>mbs-session-id</w:t>
          </w:r>
          <w:r w:rsidDel="00D52C27">
            <w:t>&gt; elements and &lt;other-</w:t>
          </w:r>
          <w:r w:rsidRPr="00391050" w:rsidDel="00D52C27">
            <w:t>mbs-session-id</w:t>
          </w:r>
          <w:r w:rsidDel="00D52C27">
            <w:t>&gt; elements</w:t>
          </w:r>
          <w:r w:rsidRPr="0073469F" w:rsidDel="00D52C27">
            <w:t>;</w:t>
          </w:r>
        </w:ins>
      </w:moveFrom>
    </w:p>
    <w:p w14:paraId="26E0D837" w14:textId="7D5A6B7F" w:rsidR="009934F7" w:rsidDel="00D52C27" w:rsidRDefault="009934F7" w:rsidP="009934F7">
      <w:pPr>
        <w:pStyle w:val="B3"/>
        <w:rPr>
          <w:ins w:id="4552" w:author="24.281_CR0199R2_(Rel-18)_MCOver5MBS" w:date="2023-03-25T02:34:00Z"/>
          <w:moveFrom w:id="4553" w:author="Correction" w:date="2023-04-01T16:04:00Z"/>
        </w:rPr>
      </w:pPr>
      <w:moveFrom w:id="4554" w:author="Correction" w:date="2023-04-01T16:04:00Z">
        <w:ins w:id="4555" w:author="24.281_CR0199R2_(Rel-18)_MCOver5MBS" w:date="2023-03-25T02:34:00Z">
          <w:r w:rsidDel="00D52C27">
            <w:t>iii</w:t>
          </w:r>
          <w:r w:rsidRPr="0073469F" w:rsidDel="00D52C27">
            <w:t>)</w:t>
          </w:r>
          <w:r w:rsidRPr="0073469F" w:rsidDel="00D52C27">
            <w:tab/>
            <w:t xml:space="preserve">shall </w:t>
          </w:r>
          <w:r w:rsidDel="00D52C27">
            <w:t>include &lt;</w:t>
          </w:r>
          <w:r w:rsidRPr="008B4C19" w:rsidDel="00D52C27">
            <w:t>deleted</w:t>
          </w:r>
          <w:r w:rsidDel="00D52C27">
            <w:t>-</w:t>
          </w:r>
          <w:r w:rsidRPr="00406838" w:rsidDel="00D52C27">
            <w:t>mbs-session-id</w:t>
          </w:r>
          <w:r w:rsidDel="00D52C27">
            <w:t xml:space="preserve">&gt; element(s) set to the </w:t>
          </w:r>
          <w:r w:rsidRPr="006705BE" w:rsidDel="00D52C27">
            <w:t>MBS session ID</w:t>
          </w:r>
          <w:r w:rsidDel="00D52C27">
            <w:t xml:space="preserve"> value for each of the </w:t>
          </w:r>
          <w:r w:rsidRPr="006705BE" w:rsidDel="00D52C27">
            <w:t>MBS session</w:t>
          </w:r>
          <w:r w:rsidDel="00D52C27">
            <w:t xml:space="preserve">s about to be </w:t>
          </w:r>
          <w:r w:rsidRPr="00001A46" w:rsidDel="00D52C27">
            <w:t>deleted</w:t>
          </w:r>
          <w:r w:rsidRPr="0073469F" w:rsidDel="00D52C27">
            <w:t>;</w:t>
          </w:r>
          <w:r w:rsidDel="00D52C27">
            <w:t xml:space="preserve"> and</w:t>
          </w:r>
        </w:ins>
      </w:moveFrom>
    </w:p>
    <w:p w14:paraId="1AD36EDB" w14:textId="26B38F09" w:rsidR="009934F7" w:rsidDel="00D52C27" w:rsidRDefault="009934F7" w:rsidP="009934F7">
      <w:pPr>
        <w:pStyle w:val="B3"/>
        <w:rPr>
          <w:ins w:id="4556" w:author="24.281_CR0199R2_(Rel-18)_MCOver5MBS" w:date="2023-03-25T02:34:00Z"/>
          <w:moveFrom w:id="4557" w:author="Correction" w:date="2023-04-01T16:04:00Z"/>
        </w:rPr>
      </w:pPr>
      <w:moveFrom w:id="4558" w:author="Correction" w:date="2023-04-01T16:04:00Z">
        <w:ins w:id="4559" w:author="24.281_CR0199R2_(Rel-18)_MCOver5MBS" w:date="2023-03-25T02:34:00Z">
          <w:r w:rsidRPr="009C0BC7" w:rsidDel="00D52C27">
            <w:t xml:space="preserve"> </w:t>
          </w:r>
          <w:r w:rsidDel="00D52C27">
            <w:t>iv</w:t>
          </w:r>
          <w:r w:rsidRPr="0073469F" w:rsidDel="00D52C27">
            <w:t>)</w:t>
          </w:r>
          <w:r w:rsidRPr="0073469F" w:rsidDel="00D52C27">
            <w:tab/>
          </w:r>
          <w:r w:rsidDel="00D52C27">
            <w:t>may</w:t>
          </w:r>
          <w:r w:rsidRPr="0073469F" w:rsidDel="00D52C27">
            <w:t xml:space="preserve"> </w:t>
          </w:r>
          <w:r w:rsidDel="00D52C27">
            <w:t>include &lt;other-</w:t>
          </w:r>
          <w:r w:rsidRPr="006005AE" w:rsidDel="00D52C27">
            <w:t>mbs-session-id</w:t>
          </w:r>
          <w:r w:rsidDel="00D52C27">
            <w:t xml:space="preserve">&gt; elements, if available, corresponding to the </w:t>
          </w:r>
          <w:r w:rsidRPr="006705BE" w:rsidDel="00D52C27">
            <w:t>MBS session ID</w:t>
          </w:r>
          <w:r w:rsidDel="00D52C27">
            <w:t xml:space="preserve"> values for other </w:t>
          </w:r>
          <w:r w:rsidRPr="006705BE" w:rsidDel="00D52C27">
            <w:t>MBS session</w:t>
          </w:r>
          <w:r w:rsidDel="00D52C27">
            <w:t xml:space="preserve">s to be </w:t>
          </w:r>
          <w:r w:rsidRPr="00001A46" w:rsidDel="00D52C27">
            <w:t>deleted</w:t>
          </w:r>
          <w:r w:rsidDel="00D52C27">
            <w:t>;</w:t>
          </w:r>
        </w:ins>
      </w:moveFrom>
    </w:p>
    <w:p w14:paraId="3C5075DD" w14:textId="071E44B8" w:rsidR="009934F7" w:rsidDel="00D52C27" w:rsidRDefault="009934F7" w:rsidP="009934F7">
      <w:pPr>
        <w:pStyle w:val="B2"/>
        <w:rPr>
          <w:ins w:id="4560" w:author="24.281_CR0199R2_(Rel-18)_MCOver5MBS" w:date="2023-03-25T02:34:00Z"/>
          <w:moveFrom w:id="4561" w:author="Correction" w:date="2023-04-01T16:04:00Z"/>
        </w:rPr>
      </w:pPr>
      <w:moveFrom w:id="4562" w:author="Correction" w:date="2023-04-01T16:04:00Z">
        <w:ins w:id="4563" w:author="24.281_CR0199R2_(Rel-18)_MCOver5MBS" w:date="2023-03-25T02:34:00Z">
          <w:r w:rsidDel="00D52C27">
            <w:rPr>
              <w:noProof/>
            </w:rPr>
            <w:t>g)</w:t>
          </w:r>
          <w:r w:rsidDel="00D52C27">
            <w:rPr>
              <w:noProof/>
            </w:rPr>
            <w:tab/>
            <w:t>shall include an application/vnd.3gpp.mcvideo-info+xml MIME body with the &lt;</w:t>
          </w:r>
          <w:r w:rsidDel="00D52C27">
            <w:t>mcvideo-request-uri&gt; set to the MCVideo</w:t>
          </w:r>
          <w:r w:rsidRPr="0073469F" w:rsidDel="00D52C27">
            <w:t xml:space="preserve"> </w:t>
          </w:r>
          <w:r w:rsidDel="00D52C27">
            <w:t xml:space="preserve">ID </w:t>
          </w:r>
          <w:r w:rsidDel="00D52C27">
            <w:rPr>
              <w:lang w:eastAsia="ko-KR"/>
            </w:rPr>
            <w:t>of the user</w:t>
          </w:r>
          <w:r w:rsidDel="00D52C27">
            <w:t>; and</w:t>
          </w:r>
        </w:ins>
      </w:moveFrom>
    </w:p>
    <w:p w14:paraId="75C682DD" w14:textId="1F2CC0EB" w:rsidR="009934F7" w:rsidDel="00D52C27" w:rsidRDefault="009934F7" w:rsidP="009934F7">
      <w:pPr>
        <w:pStyle w:val="B1"/>
        <w:rPr>
          <w:ins w:id="4564" w:author="24.281_CR0199R2_(Rel-18)_MCOver5MBS" w:date="2023-03-25T02:34:00Z"/>
          <w:moveFrom w:id="4565" w:author="Correction" w:date="2023-04-01T16:04:00Z"/>
          <w:lang w:val="en-US"/>
        </w:rPr>
      </w:pPr>
      <w:moveFrom w:id="4566" w:author="Correction" w:date="2023-04-01T16:04:00Z">
        <w:ins w:id="4567" w:author="24.281_CR0199R2_(Rel-18)_MCOver5MBS" w:date="2023-03-25T02:34:00Z">
          <w:r w:rsidDel="00D52C27">
            <w:t>2)</w:t>
          </w:r>
          <w:r w:rsidDel="00D52C27">
            <w:tab/>
            <w:t>shall send the SIP MESSAGE request according to 3GPP TS 24.229 [11].</w:t>
          </w:r>
        </w:ins>
      </w:moveFrom>
    </w:p>
    <w:p w14:paraId="5B97417C" w14:textId="654A89AC" w:rsidR="009934F7" w:rsidRPr="0079589D" w:rsidDel="00D52C27" w:rsidRDefault="009934F7" w:rsidP="009934F7">
      <w:pPr>
        <w:pStyle w:val="Heading2"/>
        <w:rPr>
          <w:ins w:id="4568" w:author="24.281_CR0199R2_(Rel-18)_MCOver5MBS" w:date="2023-03-25T02:34:00Z"/>
          <w:moveFrom w:id="4569" w:author="Correction" w:date="2023-04-01T16:04:00Z"/>
        </w:rPr>
      </w:pPr>
      <w:moveFrom w:id="4570" w:author="Correction" w:date="2023-04-01T16:04:00Z">
        <w:ins w:id="4571" w:author="24.281_CR0199R2_(Rel-18)_MCOver5MBS" w:date="2023-03-25T02:34:00Z">
          <w:r w:rsidRPr="0079589D" w:rsidDel="00D52C27">
            <w:t>16</w:t>
          </w:r>
          <w:r w:rsidDel="00D52C27">
            <w:t>A</w:t>
          </w:r>
          <w:r w:rsidRPr="0079589D" w:rsidDel="00D52C27">
            <w:t>.3</w:t>
          </w:r>
          <w:r w:rsidRPr="0079589D" w:rsidDel="00D52C27">
            <w:tab/>
          </w:r>
          <w:r w:rsidDel="00D52C27">
            <w:t xml:space="preserve">Participating </w:t>
          </w:r>
          <w:r w:rsidRPr="0079589D" w:rsidDel="00D52C27">
            <w:t>MCVideo server procedures</w:t>
          </w:r>
        </w:ins>
      </w:moveFrom>
    </w:p>
    <w:p w14:paraId="54B80CC9" w14:textId="7CC85740" w:rsidR="009934F7" w:rsidRPr="0073469F" w:rsidDel="00D52C27" w:rsidRDefault="009934F7" w:rsidP="009934F7">
      <w:pPr>
        <w:pStyle w:val="Heading3"/>
        <w:rPr>
          <w:ins w:id="4572" w:author="24.281_CR0199R2_(Rel-18)_MCOver5MBS" w:date="2023-03-25T02:34:00Z"/>
          <w:moveFrom w:id="4573" w:author="Correction" w:date="2023-04-01T16:04:00Z"/>
        </w:rPr>
      </w:pPr>
      <w:moveFrom w:id="4574" w:author="Correction" w:date="2023-04-01T16:04:00Z">
        <w:ins w:id="4575" w:author="24.281_CR0199R2_(Rel-18)_MCOver5MBS" w:date="2023-03-25T02:34:00Z">
          <w:r w:rsidDel="00D52C27">
            <w:t>16A.3</w:t>
          </w:r>
          <w:r w:rsidRPr="0073469F" w:rsidDel="00D52C27">
            <w:t>.1</w:t>
          </w:r>
          <w:r w:rsidRPr="0073469F" w:rsidDel="00D52C27">
            <w:tab/>
            <w:t>General</w:t>
          </w:r>
        </w:ins>
      </w:moveFrom>
    </w:p>
    <w:p w14:paraId="33CF5396" w14:textId="735FDD20" w:rsidR="009934F7" w:rsidRPr="0073469F" w:rsidDel="00D52C27" w:rsidRDefault="009934F7" w:rsidP="009934F7">
      <w:pPr>
        <w:rPr>
          <w:ins w:id="4576" w:author="24.281_CR0199R2_(Rel-18)_MCOver5MBS" w:date="2023-03-25T02:34:00Z"/>
          <w:moveFrom w:id="4577" w:author="Correction" w:date="2023-04-01T16:04:00Z"/>
        </w:rPr>
      </w:pPr>
      <w:moveFrom w:id="4578" w:author="Correction" w:date="2023-04-01T16:04:00Z">
        <w:ins w:id="4579" w:author="24.281_CR0199R2_(Rel-18)_MCOver5MBS" w:date="2023-03-25T02:34:00Z">
          <w:r w:rsidRPr="0073469F" w:rsidDel="00D52C27">
            <w:t xml:space="preserve">This </w:t>
          </w:r>
          <w:r w:rsidDel="00D52C27">
            <w:t>clause</w:t>
          </w:r>
          <w:r w:rsidRPr="0073469F" w:rsidDel="00D52C27">
            <w:t xml:space="preserve"> describes the procedures in the participating MC</w:t>
          </w:r>
          <w:r w:rsidDel="00D52C27">
            <w:t>Video</w:t>
          </w:r>
          <w:r w:rsidRPr="0073469F" w:rsidDel="00D52C27">
            <w:t xml:space="preserve"> function for:</w:t>
          </w:r>
        </w:ins>
      </w:moveFrom>
    </w:p>
    <w:p w14:paraId="33C66FCB" w14:textId="3CE10E93" w:rsidR="009934F7" w:rsidRPr="001731A2" w:rsidDel="00D52C27" w:rsidRDefault="009934F7" w:rsidP="009934F7">
      <w:pPr>
        <w:pStyle w:val="B1"/>
        <w:rPr>
          <w:ins w:id="4580" w:author="24.281_CR0199R2_(Rel-18)_MCOver5MBS" w:date="2023-03-25T02:34:00Z"/>
          <w:moveFrom w:id="4581" w:author="Correction" w:date="2023-04-01T16:04:00Z"/>
        </w:rPr>
      </w:pPr>
      <w:moveFrom w:id="4582" w:author="Correction" w:date="2023-04-01T16:04:00Z">
        <w:ins w:id="4583" w:author="24.281_CR0199R2_(Rel-18)_MCOver5MBS" w:date="2023-03-25T02:34:00Z">
          <w:r w:rsidRPr="0073469F" w:rsidDel="00D52C27">
            <w:t>1)</w:t>
          </w:r>
          <w:r w:rsidRPr="0073469F" w:rsidDel="00D52C27">
            <w:tab/>
          </w:r>
          <w:r w:rsidRPr="001731A2" w:rsidDel="00D52C27">
            <w:t xml:space="preserve">sending an MBS session announcement to the </w:t>
          </w:r>
          <w:r w:rsidRPr="0073469F" w:rsidDel="00D52C27">
            <w:t>MC</w:t>
          </w:r>
          <w:r w:rsidDel="00D52C27">
            <w:t>Video</w:t>
          </w:r>
          <w:r w:rsidRPr="0073469F" w:rsidDel="00D52C27">
            <w:t xml:space="preserve"> </w:t>
          </w:r>
          <w:r w:rsidRPr="001731A2" w:rsidDel="00D52C27">
            <w:t>client;</w:t>
          </w:r>
        </w:ins>
      </w:moveFrom>
    </w:p>
    <w:p w14:paraId="5EBB9177" w14:textId="6A007B5B" w:rsidR="009934F7" w:rsidRPr="001731A2" w:rsidDel="00D52C27" w:rsidRDefault="009934F7" w:rsidP="009934F7">
      <w:pPr>
        <w:pStyle w:val="B1"/>
        <w:rPr>
          <w:ins w:id="4584" w:author="24.281_CR0199R2_(Rel-18)_MCOver5MBS" w:date="2023-03-25T02:34:00Z"/>
          <w:moveFrom w:id="4585" w:author="Correction" w:date="2023-04-01T16:04:00Z"/>
        </w:rPr>
      </w:pPr>
      <w:moveFrom w:id="4586" w:author="Correction" w:date="2023-04-01T16:04:00Z">
        <w:ins w:id="4587" w:author="24.281_CR0199R2_(Rel-18)_MCOver5MBS" w:date="2023-03-25T02:34:00Z">
          <w:r w:rsidDel="00D52C27">
            <w:t>2</w:t>
          </w:r>
          <w:r w:rsidRPr="0073469F" w:rsidDel="00D52C27">
            <w:t>)</w:t>
          </w:r>
          <w:r w:rsidRPr="0073469F" w:rsidDel="00D52C27">
            <w:tab/>
          </w:r>
          <w:r w:rsidRPr="001731A2" w:rsidDel="00D52C27">
            <w:t>receiving an MBS listening status</w:t>
          </w:r>
          <w:r w:rsidDel="00D52C27">
            <w:t xml:space="preserve"> report</w:t>
          </w:r>
          <w:r w:rsidRPr="001731A2" w:rsidDel="00D52C27">
            <w:t xml:space="preserve"> from the </w:t>
          </w:r>
          <w:r w:rsidRPr="0073469F" w:rsidDel="00D52C27">
            <w:t>MC</w:t>
          </w:r>
          <w:r w:rsidDel="00D52C27">
            <w:t>Video</w:t>
          </w:r>
          <w:r w:rsidRPr="0073469F" w:rsidDel="00D52C27">
            <w:t xml:space="preserve"> </w:t>
          </w:r>
          <w:r w:rsidRPr="001731A2" w:rsidDel="00D52C27">
            <w:t>client;</w:t>
          </w:r>
        </w:ins>
      </w:moveFrom>
    </w:p>
    <w:p w14:paraId="5CC87073" w14:textId="2719EA15" w:rsidR="009934F7" w:rsidRPr="001731A2" w:rsidDel="00D52C27" w:rsidRDefault="009934F7" w:rsidP="009934F7">
      <w:pPr>
        <w:pStyle w:val="B1"/>
        <w:rPr>
          <w:ins w:id="4588" w:author="24.281_CR0199R2_(Rel-18)_MCOver5MBS" w:date="2023-03-25T02:34:00Z"/>
          <w:moveFrom w:id="4589" w:author="Correction" w:date="2023-04-01T16:04:00Z"/>
        </w:rPr>
      </w:pPr>
      <w:moveFrom w:id="4590" w:author="Correction" w:date="2023-04-01T16:04:00Z">
        <w:ins w:id="4591" w:author="24.281_CR0199R2_(Rel-18)_MCOver5MBS" w:date="2023-03-25T02:34:00Z">
          <w:r w:rsidDel="00D52C27">
            <w:t>3</w:t>
          </w:r>
          <w:r w:rsidRPr="0073469F" w:rsidDel="00D52C27">
            <w:t>)</w:t>
          </w:r>
          <w:r w:rsidRPr="0073469F" w:rsidDel="00D52C27">
            <w:tab/>
          </w:r>
          <w:r w:rsidRPr="001731A2" w:rsidDel="00D52C27">
            <w:t>receiving</w:t>
          </w:r>
          <w:r w:rsidRPr="00A242F5" w:rsidDel="00D52C27">
            <w:t xml:space="preserve"> </w:t>
          </w:r>
          <w:r w:rsidRPr="001731A2" w:rsidDel="00D52C27">
            <w:t xml:space="preserve">a UE session join notification from the </w:t>
          </w:r>
          <w:r w:rsidRPr="0073469F" w:rsidDel="00D52C27">
            <w:t>MC</w:t>
          </w:r>
          <w:r w:rsidDel="00D52C27">
            <w:t>Video</w:t>
          </w:r>
          <w:r w:rsidRPr="0073469F" w:rsidDel="00D52C27">
            <w:t xml:space="preserve"> </w:t>
          </w:r>
          <w:r w:rsidRPr="001731A2" w:rsidDel="00D52C27">
            <w:t>client; and</w:t>
          </w:r>
        </w:ins>
      </w:moveFrom>
    </w:p>
    <w:p w14:paraId="108ECD0A" w14:textId="63A0409A" w:rsidR="009934F7" w:rsidRPr="001731A2" w:rsidDel="00D52C27" w:rsidRDefault="009934F7" w:rsidP="009934F7">
      <w:pPr>
        <w:pStyle w:val="B1"/>
        <w:rPr>
          <w:ins w:id="4592" w:author="24.281_CR0199R2_(Rel-18)_MCOver5MBS" w:date="2023-03-25T02:34:00Z"/>
          <w:moveFrom w:id="4593" w:author="Correction" w:date="2023-04-01T16:04:00Z"/>
        </w:rPr>
      </w:pPr>
      <w:moveFrom w:id="4594" w:author="Correction" w:date="2023-04-01T16:04:00Z">
        <w:ins w:id="4595" w:author="24.281_CR0199R2_(Rel-18)_MCOver5MBS" w:date="2023-03-25T02:34:00Z">
          <w:r w:rsidDel="00D52C27">
            <w:t>5</w:t>
          </w:r>
          <w:r w:rsidRPr="0073469F" w:rsidDel="00D52C27">
            <w:t>)</w:t>
          </w:r>
          <w:r w:rsidRPr="0073469F" w:rsidDel="00D52C27">
            <w:tab/>
          </w:r>
          <w:r w:rsidRPr="001731A2" w:rsidDel="00D52C27">
            <w:t xml:space="preserve">receiving an </w:t>
          </w:r>
          <w:r w:rsidDel="00D52C27">
            <w:rPr>
              <w:lang w:eastAsia="zh-CN"/>
            </w:rPr>
            <w:t xml:space="preserve">MBS session de-announcement </w:t>
          </w:r>
          <w:r w:rsidRPr="00C044CC" w:rsidDel="00D52C27">
            <w:rPr>
              <w:lang w:eastAsia="zh-CN"/>
            </w:rPr>
            <w:t>acknowledgement</w:t>
          </w:r>
          <w:r w:rsidRPr="001731A2" w:rsidDel="00D52C27">
            <w:t xml:space="preserve"> from the </w:t>
          </w:r>
          <w:r w:rsidRPr="0073469F" w:rsidDel="00D52C27">
            <w:t>MC</w:t>
          </w:r>
          <w:r w:rsidDel="00D52C27">
            <w:t>Video</w:t>
          </w:r>
          <w:r w:rsidRPr="0073469F" w:rsidDel="00D52C27">
            <w:t xml:space="preserve"> </w:t>
          </w:r>
          <w:r w:rsidRPr="001731A2" w:rsidDel="00D52C27">
            <w:t>client.</w:t>
          </w:r>
        </w:ins>
      </w:moveFrom>
    </w:p>
    <w:p w14:paraId="515CA344" w14:textId="47B52492" w:rsidR="009934F7" w:rsidDel="00D52C27" w:rsidRDefault="009934F7" w:rsidP="009934F7">
      <w:pPr>
        <w:pStyle w:val="Heading3"/>
        <w:rPr>
          <w:ins w:id="4596" w:author="24.281_CR0199R2_(Rel-18)_MCOver5MBS" w:date="2023-03-25T02:34:00Z"/>
          <w:moveFrom w:id="4597" w:author="Correction" w:date="2023-04-01T16:04:00Z"/>
        </w:rPr>
      </w:pPr>
      <w:moveFrom w:id="4598" w:author="Correction" w:date="2023-04-01T16:04:00Z">
        <w:ins w:id="4599" w:author="24.281_CR0199R2_(Rel-18)_MCOver5MBS" w:date="2023-03-25T02:34:00Z">
          <w:r w:rsidDel="00D52C27">
            <w:t>16A.3</w:t>
          </w:r>
          <w:r w:rsidRPr="0073469F" w:rsidDel="00D52C27">
            <w:t>.2</w:t>
          </w:r>
          <w:r w:rsidRPr="0073469F" w:rsidDel="00D52C27">
            <w:tab/>
          </w:r>
          <w:r w:rsidDel="00D52C27">
            <w:t>S</w:t>
          </w:r>
          <w:r w:rsidRPr="001731A2" w:rsidDel="00D52C27">
            <w:t xml:space="preserve">ending an MBS session announcement to the </w:t>
          </w:r>
          <w:r w:rsidRPr="0073469F" w:rsidDel="00D52C27">
            <w:t>MC</w:t>
          </w:r>
          <w:r w:rsidDel="00D52C27">
            <w:t>Video</w:t>
          </w:r>
          <w:r w:rsidRPr="0073469F" w:rsidDel="00D52C27">
            <w:t xml:space="preserve"> </w:t>
          </w:r>
          <w:r w:rsidRPr="001731A2" w:rsidDel="00D52C27">
            <w:t>client</w:t>
          </w:r>
        </w:ins>
      </w:moveFrom>
    </w:p>
    <w:p w14:paraId="69F04F1A" w14:textId="1FC16552" w:rsidR="009934F7" w:rsidRPr="0073469F" w:rsidDel="00D52C27" w:rsidRDefault="009934F7" w:rsidP="009934F7">
      <w:pPr>
        <w:pStyle w:val="Heading4"/>
        <w:rPr>
          <w:ins w:id="4600" w:author="24.281_CR0199R2_(Rel-18)_MCOver5MBS" w:date="2023-03-25T02:34:00Z"/>
          <w:moveFrom w:id="4601" w:author="Correction" w:date="2023-04-01T16:04:00Z"/>
        </w:rPr>
      </w:pPr>
      <w:moveFrom w:id="4602" w:author="Correction" w:date="2023-04-01T16:04:00Z">
        <w:ins w:id="4603" w:author="24.281_CR0199R2_(Rel-18)_MCOver5MBS" w:date="2023-03-25T02:34:00Z">
          <w:r w:rsidDel="00D52C27">
            <w:t>16A.3</w:t>
          </w:r>
          <w:r w:rsidRPr="0073469F" w:rsidDel="00D52C27">
            <w:t>.2.1</w:t>
          </w:r>
          <w:r w:rsidRPr="0073469F" w:rsidDel="00D52C27">
            <w:tab/>
            <w:t>General</w:t>
          </w:r>
        </w:ins>
      </w:moveFrom>
    </w:p>
    <w:p w14:paraId="43178BC3" w14:textId="1E1FADA4" w:rsidR="009934F7" w:rsidDel="00D52C27" w:rsidRDefault="009934F7" w:rsidP="009934F7">
      <w:pPr>
        <w:rPr>
          <w:ins w:id="4604" w:author="24.281_CR0199R2_(Rel-18)_MCOver5MBS" w:date="2023-03-25T02:34:00Z"/>
          <w:moveFrom w:id="4605" w:author="Correction" w:date="2023-04-01T16:04:00Z"/>
        </w:rPr>
      </w:pPr>
      <w:moveFrom w:id="4606" w:author="Correction" w:date="2023-04-01T16:04:00Z">
        <w:ins w:id="4607" w:author="24.281_CR0199R2_(Rel-18)_MCOver5MBS" w:date="2023-03-25T02:34:00Z">
          <w:r w:rsidRPr="002D15AC" w:rsidDel="00D52C27">
            <w:t xml:space="preserve">The participating </w:t>
          </w:r>
          <w:r w:rsidRPr="0073469F" w:rsidDel="00D52C27">
            <w:t>MC</w:t>
          </w:r>
          <w:r w:rsidDel="00D52C27">
            <w:t>Video</w:t>
          </w:r>
          <w:r w:rsidRPr="0073469F" w:rsidDel="00D52C27">
            <w:t xml:space="preserve"> </w:t>
          </w:r>
          <w:r w:rsidRPr="002D15AC" w:rsidDel="00D52C27">
            <w:t>function fo</w:t>
          </w:r>
          <w:r w:rsidDel="00D52C27">
            <w:t>llows the procedure in clause</w:t>
          </w:r>
          <w:r w:rsidRPr="0073469F" w:rsidDel="00D52C27">
            <w:t> </w:t>
          </w:r>
          <w:r w:rsidDel="00D52C27">
            <w:t>16.3</w:t>
          </w:r>
          <w:r w:rsidRPr="002D15AC" w:rsidDel="00D52C27">
            <w:t>.2.1 with the terminolo</w:t>
          </w:r>
          <w:r w:rsidDel="00D52C27">
            <w:t>gy mapping specified in clause</w:t>
          </w:r>
          <w:r w:rsidRPr="0073469F" w:rsidDel="00D52C27">
            <w:t> </w:t>
          </w:r>
          <w:r w:rsidDel="00D52C27">
            <w:t>J</w:t>
          </w:r>
          <w:r w:rsidRPr="002D15AC" w:rsidDel="00D52C27">
            <w:t>.3.</w:t>
          </w:r>
          <w:r w:rsidDel="00D52C27">
            <w:t>3</w:t>
          </w:r>
          <w:r w:rsidRPr="002D15AC" w:rsidDel="00D52C27">
            <w:t>.</w:t>
          </w:r>
        </w:ins>
      </w:moveFrom>
    </w:p>
    <w:p w14:paraId="79598038" w14:textId="4B49FF77" w:rsidR="009934F7" w:rsidRPr="0073469F" w:rsidDel="00D52C27" w:rsidRDefault="009934F7" w:rsidP="009934F7">
      <w:pPr>
        <w:pStyle w:val="Heading4"/>
        <w:rPr>
          <w:ins w:id="4608" w:author="24.281_CR0199R2_(Rel-18)_MCOver5MBS" w:date="2023-03-25T02:34:00Z"/>
          <w:moveFrom w:id="4609" w:author="Correction" w:date="2023-04-01T16:04:00Z"/>
        </w:rPr>
      </w:pPr>
      <w:moveFrom w:id="4610" w:author="Correction" w:date="2023-04-01T16:04:00Z">
        <w:ins w:id="4611" w:author="24.281_CR0199R2_(Rel-18)_MCOver5MBS" w:date="2023-03-25T02:34:00Z">
          <w:r w:rsidDel="00D52C27">
            <w:t>16A.3</w:t>
          </w:r>
          <w:r w:rsidRPr="0073469F" w:rsidDel="00D52C27">
            <w:t>.2.2</w:t>
          </w:r>
          <w:r w:rsidRPr="0073469F" w:rsidDel="00D52C27">
            <w:tab/>
            <w:t xml:space="preserve">Sending an initial </w:t>
          </w:r>
          <w:r w:rsidRPr="001731A2" w:rsidDel="00D52C27">
            <w:t>MBS session</w:t>
          </w:r>
          <w:r w:rsidRPr="0073469F" w:rsidDel="00D52C27">
            <w:t xml:space="preserve"> announcement procedure</w:t>
          </w:r>
        </w:ins>
      </w:moveFrom>
    </w:p>
    <w:p w14:paraId="7998D003" w14:textId="2DA8B6E7" w:rsidR="009934F7" w:rsidRPr="009F42CC" w:rsidDel="00D52C27" w:rsidRDefault="009934F7" w:rsidP="009934F7">
      <w:pPr>
        <w:rPr>
          <w:ins w:id="4612" w:author="24.281_CR0199R2_(Rel-18)_MCOver5MBS" w:date="2023-03-25T02:34:00Z"/>
          <w:moveFrom w:id="4613" w:author="Correction" w:date="2023-04-01T16:04:00Z"/>
        </w:rPr>
      </w:pPr>
      <w:moveFrom w:id="4614" w:author="Correction" w:date="2023-04-01T16:04:00Z">
        <w:ins w:id="4615" w:author="24.281_CR0199R2_(Rel-18)_MCOver5MBS" w:date="2023-03-25T02:34:00Z">
          <w:r w:rsidDel="00D52C27">
            <w:t>Shall generate a SIP MESSAGE request as specified in clause 16.3.2.2 with the following clarifications/exceptions.</w:t>
          </w:r>
        </w:ins>
      </w:moveFrom>
    </w:p>
    <w:p w14:paraId="7671040A" w14:textId="2F8D03D7" w:rsidR="009934F7" w:rsidDel="00D52C27" w:rsidRDefault="009934F7" w:rsidP="009934F7">
      <w:pPr>
        <w:rPr>
          <w:ins w:id="4616" w:author="24.281_CR0199R2_(Rel-18)_MCOver5MBS" w:date="2023-03-25T02:34:00Z"/>
          <w:moveFrom w:id="4617" w:author="Correction" w:date="2023-04-01T16:04:00Z"/>
        </w:rPr>
      </w:pPr>
      <w:moveFrom w:id="4618" w:author="Correction" w:date="2023-04-01T16:04:00Z">
        <w:ins w:id="4619" w:author="24.281_CR0199R2_(Rel-18)_MCOver5MBS" w:date="2023-03-25T02:34:00Z">
          <w:r w:rsidDel="00D52C27">
            <w:t>All steps of clause 16.3.2.2 apply also for MBS except step 6), with the clarification that terminology mapping specified in clause</w:t>
          </w:r>
          <w:r w:rsidRPr="0073469F" w:rsidDel="00D52C27">
            <w:t> </w:t>
          </w:r>
          <w:r w:rsidDel="00D52C27">
            <w:rPr>
              <w:rFonts w:hint="eastAsia"/>
              <w:lang w:eastAsia="zh-CN"/>
            </w:rPr>
            <w:t>J</w:t>
          </w:r>
          <w:r w:rsidDel="00D52C27">
            <w:t>.3.3 applies.</w:t>
          </w:r>
        </w:ins>
      </w:moveFrom>
    </w:p>
    <w:p w14:paraId="68B4E4B3" w14:textId="6C4EF1DF" w:rsidR="009934F7" w:rsidDel="00D52C27" w:rsidRDefault="009934F7" w:rsidP="009934F7">
      <w:pPr>
        <w:rPr>
          <w:ins w:id="4620" w:author="24.281_CR0199R2_(Rel-18)_MCOver5MBS" w:date="2023-03-25T02:34:00Z"/>
          <w:moveFrom w:id="4621" w:author="Correction" w:date="2023-04-01T16:04:00Z"/>
        </w:rPr>
      </w:pPr>
      <w:moveFrom w:id="4622" w:author="Correction" w:date="2023-04-01T16:04:00Z">
        <w:ins w:id="4623" w:author="24.281_CR0199R2_(Rel-18)_MCOver5MBS" w:date="2023-03-25T02:34:00Z">
          <w:r w:rsidDel="00D52C27">
            <w:t xml:space="preserve">In place of step 6) of clause 16.3.2.2, the following step 6) shall be used: </w:t>
          </w:r>
        </w:ins>
      </w:moveFrom>
    </w:p>
    <w:p w14:paraId="7EB6849C" w14:textId="59A745C3" w:rsidR="009934F7" w:rsidDel="00D52C27" w:rsidRDefault="009934F7" w:rsidP="009934F7">
      <w:pPr>
        <w:pStyle w:val="B1"/>
        <w:rPr>
          <w:ins w:id="4624" w:author="24.281_CR0199R2_(Rel-18)_MCOver5MBS" w:date="2023-03-25T02:34:00Z"/>
          <w:moveFrom w:id="4625" w:author="Correction" w:date="2023-04-01T16:04:00Z"/>
        </w:rPr>
      </w:pPr>
      <w:moveFrom w:id="4626" w:author="Correction" w:date="2023-04-01T16:04:00Z">
        <w:ins w:id="4627" w:author="24.281_CR0199R2_(Rel-18)_MCOver5MBS" w:date="2023-03-25T02:34:00Z">
          <w:r w:rsidDel="00D52C27">
            <w:t>6) shall include an application/vnd.3gpp.mc</w:t>
          </w:r>
          <w:r w:rsidDel="00D52C27">
            <w:rPr>
              <w:rFonts w:hint="eastAsia"/>
              <w:lang w:eastAsia="zh-CN"/>
            </w:rPr>
            <w:t>video</w:t>
          </w:r>
          <w:r w:rsidDel="00D52C27">
            <w:t>-mbs-usage-info+xml MIME body defined in clause F.2A with the &lt;version&gt; element set to "1" and one or more &lt;announcement&gt; elements associated with the pre-activated MBS sessions. Each set of an &lt;announcement&gt; element:</w:t>
          </w:r>
        </w:ins>
      </w:moveFrom>
    </w:p>
    <w:p w14:paraId="3B0A4FDB" w14:textId="3BDAB569" w:rsidR="009934F7" w:rsidDel="00D52C27" w:rsidRDefault="009934F7" w:rsidP="009934F7">
      <w:pPr>
        <w:pStyle w:val="B2"/>
        <w:rPr>
          <w:ins w:id="4628" w:author="24.281_CR0199R2_(Rel-18)_MCOver5MBS" w:date="2023-03-25T02:34:00Z"/>
          <w:moveFrom w:id="4629" w:author="Correction" w:date="2023-04-01T16:04:00Z"/>
          <w:lang w:eastAsia="zh-CN"/>
        </w:rPr>
      </w:pPr>
      <w:moveFrom w:id="4630" w:author="Correction" w:date="2023-04-01T16:04:00Z">
        <w:ins w:id="4631" w:author="24.281_CR0199R2_(Rel-18)_MCOver5MBS" w:date="2023-03-25T02:34:00Z">
          <w:r w:rsidRPr="0073469F" w:rsidDel="00D52C27">
            <w:rPr>
              <w:lang w:eastAsia="ko-KR"/>
            </w:rPr>
            <w:t>a)</w:t>
          </w:r>
          <w:r w:rsidRPr="00FC7DE9" w:rsidDel="00D52C27">
            <w:t xml:space="preserve"> </w:t>
          </w:r>
          <w:r w:rsidRPr="00C44AC0" w:rsidDel="00D52C27">
            <w:rPr>
              <w:lang w:eastAsia="zh-CN"/>
            </w:rPr>
            <w:t>in case of</w:t>
          </w:r>
          <w:r w:rsidRPr="00FC7DE9" w:rsidDel="00D52C27">
            <w:rPr>
              <w:lang w:eastAsia="zh-CN"/>
            </w:rPr>
            <w:t xml:space="preserve"> </w:t>
          </w:r>
          <w:r w:rsidDel="00D52C27">
            <w:rPr>
              <w:lang w:eastAsia="zh-CN"/>
            </w:rPr>
            <w:t>the MCVideo</w:t>
          </w:r>
          <w:r w:rsidRPr="009E6072" w:rsidDel="00D52C27">
            <w:rPr>
              <w:lang w:eastAsia="zh-CN"/>
            </w:rPr>
            <w:t xml:space="preserve"> server is able to provide the MC services to the client over 5G MBS sessions (either broadcast or multicast)</w:t>
          </w:r>
          <w:r w:rsidDel="00D52C27">
            <w:rPr>
              <w:lang w:eastAsia="zh-CN"/>
            </w:rPr>
            <w:t>,</w:t>
          </w:r>
          <w:r w:rsidRPr="00FC7DE9" w:rsidDel="00D52C27">
            <w:rPr>
              <w:lang w:eastAsia="ko-KR"/>
            </w:rPr>
            <w:t xml:space="preserve"> </w:t>
          </w:r>
          <w:r w:rsidRPr="0073469F" w:rsidDel="00D52C27">
            <w:rPr>
              <w:lang w:eastAsia="ko-KR"/>
            </w:rPr>
            <w:t>shall include</w:t>
          </w:r>
          <w:r w:rsidDel="00D52C27">
            <w:rPr>
              <w:lang w:eastAsia="ko-KR"/>
            </w:rPr>
            <w:t xml:space="preserve"> &lt;</w:t>
          </w:r>
          <w:r w:rsidDel="00D52C27">
            <w:rPr>
              <w:lang w:eastAsia="zh-CN"/>
            </w:rPr>
            <w:t>mbs-session-</w:t>
          </w:r>
          <w:r w:rsidRPr="005136CB" w:rsidDel="00D52C27">
            <w:rPr>
              <w:lang w:eastAsia="zh-CN"/>
            </w:rPr>
            <w:t>info</w:t>
          </w:r>
          <w:r w:rsidDel="00D52C27">
            <w:rPr>
              <w:rFonts w:hint="eastAsia"/>
              <w:lang w:eastAsia="zh-CN"/>
            </w:rPr>
            <w:t>Type</w:t>
          </w:r>
          <w:r w:rsidDel="00D52C27">
            <w:rPr>
              <w:lang w:eastAsia="zh-CN"/>
            </w:rPr>
            <w:t>&gt;</w:t>
          </w:r>
          <w:r w:rsidRPr="003975A6" w:rsidDel="00D52C27">
            <w:rPr>
              <w:lang w:eastAsia="zh-CN"/>
            </w:rPr>
            <w:t xml:space="preserve"> </w:t>
          </w:r>
          <w:r w:rsidDel="00D52C27">
            <w:rPr>
              <w:lang w:eastAsia="zh-CN"/>
            </w:rPr>
            <w:t>p</w:t>
          </w:r>
          <w:r w:rsidRPr="00FC7DE9" w:rsidDel="00D52C27">
            <w:rPr>
              <w:lang w:eastAsia="zh-CN"/>
            </w:rPr>
            <w:t>roviding the MBS session related information</w:t>
          </w:r>
          <w:r w:rsidDel="00D52C27">
            <w:rPr>
              <w:lang w:eastAsia="zh-CN"/>
            </w:rPr>
            <w:t>:</w:t>
          </w:r>
        </w:ins>
      </w:moveFrom>
    </w:p>
    <w:p w14:paraId="15A64FB7" w14:textId="1CDF75E8" w:rsidR="009934F7" w:rsidDel="00D52C27" w:rsidRDefault="009934F7" w:rsidP="009934F7">
      <w:pPr>
        <w:pStyle w:val="B3"/>
        <w:rPr>
          <w:ins w:id="4632" w:author="24.281_CR0199R2_(Rel-18)_MCOver5MBS" w:date="2023-03-25T02:34:00Z"/>
          <w:moveFrom w:id="4633" w:author="Correction" w:date="2023-04-01T16:04:00Z"/>
        </w:rPr>
      </w:pPr>
      <w:moveFrom w:id="4634" w:author="Correction" w:date="2023-04-01T16:04:00Z">
        <w:ins w:id="4635" w:author="24.281_CR0199R2_(Rel-18)_MCOver5MBS" w:date="2023-03-25T02:34:00Z">
          <w:r w:rsidRPr="0073469F" w:rsidDel="00D52C27">
            <w:t>i)</w:t>
          </w:r>
          <w:r w:rsidRPr="0073469F" w:rsidDel="00D52C27">
            <w:tab/>
          </w:r>
          <w:r w:rsidRPr="0073469F" w:rsidDel="00D52C27">
            <w:tab/>
            <w:t>shall include</w:t>
          </w:r>
          <w:r w:rsidDel="00D52C27">
            <w:t xml:space="preserve"> </w:t>
          </w:r>
          <w:r w:rsidRPr="0073469F" w:rsidDel="00D52C27">
            <w:t>a</w:t>
          </w:r>
          <w:r w:rsidDel="00D52C27">
            <w:t>n</w:t>
          </w:r>
          <w:r w:rsidRPr="0073469F" w:rsidDel="00D52C27">
            <w:t xml:space="preserve"> </w:t>
          </w:r>
          <w:r w:rsidRPr="00A47F10" w:rsidDel="00D52C27">
            <w:t>MBS session ID</w:t>
          </w:r>
          <w:r w:rsidDel="00D52C27">
            <w:t xml:space="preserve"> </w:t>
          </w:r>
          <w:r w:rsidRPr="0073469F" w:rsidDel="00D52C27">
            <w:t>value in the &lt;</w:t>
          </w:r>
          <w:r w:rsidDel="00D52C27">
            <w:t>mbs</w:t>
          </w:r>
          <w:r w:rsidDel="00D52C27">
            <w:rPr>
              <w:rFonts w:hint="eastAsia"/>
            </w:rPr>
            <w:t>-</w:t>
          </w:r>
          <w:r w:rsidDel="00D52C27">
            <w:t>session</w:t>
          </w:r>
          <w:r w:rsidDel="00D52C27">
            <w:rPr>
              <w:rFonts w:hint="eastAsia"/>
            </w:rPr>
            <w:t>-</w:t>
          </w:r>
          <w:r w:rsidDel="00D52C27">
            <w:t>id</w:t>
          </w:r>
          <w:r w:rsidRPr="0073469F" w:rsidDel="00D52C27">
            <w:t>&gt; element;</w:t>
          </w:r>
        </w:ins>
      </w:moveFrom>
    </w:p>
    <w:p w14:paraId="284CDA13" w14:textId="02F3FBEE" w:rsidR="009934F7" w:rsidRPr="00763F9F" w:rsidDel="00D52C27" w:rsidRDefault="009934F7" w:rsidP="009934F7">
      <w:pPr>
        <w:pStyle w:val="NO"/>
        <w:rPr>
          <w:ins w:id="4636" w:author="24.281_CR0199R2_(Rel-18)_MCOver5MBS" w:date="2023-03-25T02:34:00Z"/>
          <w:moveFrom w:id="4637" w:author="Correction" w:date="2023-04-01T16:04:00Z"/>
          <w:lang w:eastAsia="ko-KR"/>
        </w:rPr>
      </w:pPr>
      <w:moveFrom w:id="4638" w:author="Correction" w:date="2023-04-01T16:04:00Z">
        <w:ins w:id="4639" w:author="24.281_CR0199R2_(Rel-18)_MCOver5MBS" w:date="2023-03-25T02:34:00Z">
          <w:r w:rsidRPr="003E61F1" w:rsidDel="00D52C27">
            <w:rPr>
              <w:lang w:eastAsia="ko-KR"/>
            </w:rPr>
            <w:t>NOTE </w:t>
          </w:r>
          <w:r w:rsidDel="00D52C27">
            <w:rPr>
              <w:lang w:eastAsia="ko-KR"/>
            </w:rPr>
            <w:t>1</w:t>
          </w:r>
          <w:r w:rsidRPr="003E61F1" w:rsidDel="00D52C27">
            <w:rPr>
              <w:lang w:eastAsia="ko-KR"/>
            </w:rPr>
            <w:t>:</w:t>
          </w:r>
          <w:r w:rsidRPr="003E61F1" w:rsidDel="00D52C27">
            <w:rPr>
              <w:lang w:eastAsia="ko-KR"/>
            </w:rPr>
            <w:tab/>
          </w:r>
          <w:r w:rsidRPr="00A84F47" w:rsidDel="00D52C27">
            <w:rPr>
              <w:lang w:eastAsia="ko-KR"/>
            </w:rPr>
            <w:t>The identity of the MBS session used to deliver MC service group communication data. It is either TMGI for broadcast MBS and multicast MBS sessions, or source specific IP multicast address for multicast MBS session</w:t>
          </w:r>
          <w:r w:rsidRPr="003E61F1" w:rsidDel="00D52C27">
            <w:rPr>
              <w:lang w:eastAsia="ko-KR"/>
            </w:rPr>
            <w:t>.</w:t>
          </w:r>
        </w:ins>
      </w:moveFrom>
    </w:p>
    <w:p w14:paraId="2756E664" w14:textId="1CE75A26" w:rsidR="009934F7" w:rsidDel="00D52C27" w:rsidRDefault="009934F7" w:rsidP="009934F7">
      <w:pPr>
        <w:pStyle w:val="B3"/>
        <w:rPr>
          <w:ins w:id="4640" w:author="24.281_CR0199R2_(Rel-18)_MCOver5MBS" w:date="2023-03-25T02:34:00Z"/>
          <w:moveFrom w:id="4641" w:author="Correction" w:date="2023-04-01T16:04:00Z"/>
        </w:rPr>
      </w:pPr>
      <w:moveFrom w:id="4642" w:author="Correction" w:date="2023-04-01T16:04:00Z">
        <w:ins w:id="4643" w:author="24.281_CR0199R2_(Rel-18)_MCOver5MBS" w:date="2023-03-25T02:34:00Z">
          <w:r w:rsidRPr="0073469F" w:rsidDel="00D52C27">
            <w:t>ii)</w:t>
          </w:r>
          <w:r w:rsidRPr="0073469F" w:rsidDel="00D52C27">
            <w:tab/>
          </w:r>
          <w:r w:rsidRPr="0073469F" w:rsidDel="00D52C27">
            <w:tab/>
            <w:t xml:space="preserve">shall </w:t>
          </w:r>
          <w:r w:rsidRPr="00622D90" w:rsidDel="00D52C27">
            <w:t>include</w:t>
          </w:r>
          <w:r w:rsidDel="00D52C27">
            <w:t xml:space="preserve"> </w:t>
          </w:r>
          <w:r w:rsidRPr="00993FD0" w:rsidDel="00D52C27">
            <w:t>the &lt;</w:t>
          </w:r>
          <w:r w:rsidDel="00D52C27">
            <w:t>mbs</w:t>
          </w:r>
          <w:r w:rsidDel="00D52C27">
            <w:rPr>
              <w:rFonts w:hint="eastAsia"/>
            </w:rPr>
            <w:t>-</w:t>
          </w:r>
          <w:r w:rsidDel="00D52C27">
            <w:t>session</w:t>
          </w:r>
          <w:r w:rsidDel="00D52C27">
            <w:rPr>
              <w:rFonts w:hint="eastAsia"/>
            </w:rPr>
            <w:t>-</w:t>
          </w:r>
          <w:r w:rsidRPr="00C56A01" w:rsidDel="00D52C27">
            <w:t>mode</w:t>
          </w:r>
          <w:r w:rsidRPr="00993FD0" w:rsidDel="00D52C27">
            <w:t>&gt; element and set it to "</w:t>
          </w:r>
          <w:r w:rsidDel="00D52C27">
            <w:t>multicast</w:t>
          </w:r>
          <w:r w:rsidRPr="00993FD0" w:rsidDel="00D52C27">
            <w:t>" value or the "</w:t>
          </w:r>
          <w:r w:rsidDel="00D52C27">
            <w:t>broadcast</w:t>
          </w:r>
          <w:r w:rsidRPr="00993FD0" w:rsidDel="00D52C27">
            <w:t>" value</w:t>
          </w:r>
          <w:r w:rsidRPr="0073469F" w:rsidDel="00D52C27">
            <w:t>;</w:t>
          </w:r>
        </w:ins>
      </w:moveFrom>
    </w:p>
    <w:p w14:paraId="4BD15BDA" w14:textId="63760982" w:rsidR="009934F7" w:rsidDel="00D52C27" w:rsidRDefault="009934F7" w:rsidP="009934F7">
      <w:pPr>
        <w:pStyle w:val="B3"/>
        <w:rPr>
          <w:ins w:id="4644" w:author="24.281_CR0199R2_(Rel-18)_MCOver5MBS" w:date="2023-03-25T02:34:00Z"/>
          <w:moveFrom w:id="4645" w:author="Correction" w:date="2023-04-01T16:04:00Z"/>
        </w:rPr>
      </w:pPr>
      <w:moveFrom w:id="4646" w:author="Correction" w:date="2023-04-01T16:04:00Z">
        <w:ins w:id="4647" w:author="24.281_CR0199R2_(Rel-18)_MCOver5MBS" w:date="2023-03-25T02:34:00Z">
          <w:r w:rsidRPr="0073469F" w:rsidDel="00D52C27">
            <w:t>ii</w:t>
          </w:r>
          <w:r w:rsidDel="00D52C27">
            <w:t>i</w:t>
          </w:r>
          <w:r w:rsidRPr="0073469F" w:rsidDel="00D52C27">
            <w:t>)</w:t>
          </w:r>
          <w:r w:rsidRPr="0073469F" w:rsidDel="00D52C27">
            <w:tab/>
            <w:t xml:space="preserve">shall include a </w:t>
          </w:r>
          <w:r w:rsidRPr="00C175F3" w:rsidDel="00D52C27">
            <w:t>MC service group ID</w:t>
          </w:r>
          <w:r w:rsidDel="00D52C27">
            <w:t xml:space="preserve"> </w:t>
          </w:r>
          <w:r w:rsidRPr="0073469F" w:rsidDel="00D52C27">
            <w:t>value in the &lt;</w:t>
          </w:r>
          <w:r w:rsidDel="00D52C27">
            <w:t>mc</w:t>
          </w:r>
          <w:r w:rsidDel="00D52C27">
            <w:rPr>
              <w:rFonts w:hint="eastAsia"/>
            </w:rPr>
            <w:t>-</w:t>
          </w:r>
          <w:r w:rsidDel="00D52C27">
            <w:t>service-group-id</w:t>
          </w:r>
          <w:r w:rsidRPr="0073469F" w:rsidDel="00D52C27">
            <w:t>&gt; element;</w:t>
          </w:r>
        </w:ins>
      </w:moveFrom>
    </w:p>
    <w:p w14:paraId="39BD85A6" w14:textId="42F91CB9" w:rsidR="009934F7" w:rsidDel="00D52C27" w:rsidRDefault="009934F7" w:rsidP="009934F7">
      <w:pPr>
        <w:pStyle w:val="B3"/>
        <w:rPr>
          <w:ins w:id="4648" w:author="24.281_CR0199R2_(Rel-18)_MCOver5MBS" w:date="2023-03-25T02:34:00Z"/>
          <w:moveFrom w:id="4649" w:author="Correction" w:date="2023-04-01T16:04:00Z"/>
        </w:rPr>
      </w:pPr>
      <w:moveFrom w:id="4650" w:author="Correction" w:date="2023-04-01T16:04:00Z">
        <w:ins w:id="4651" w:author="24.281_CR0199R2_(Rel-18)_MCOver5MBS" w:date="2023-03-25T02:34:00Z">
          <w:r w:rsidRPr="00993FD0" w:rsidDel="00D52C27">
            <w:t>iv</w:t>
          </w:r>
          <w:r w:rsidDel="00D52C27">
            <w:t>)</w:t>
          </w:r>
          <w:r w:rsidDel="00D52C27">
            <w:tab/>
            <w:t>if the MBS sessions is carrying</w:t>
          </w:r>
          <w:r w:rsidRPr="006F07D1" w:rsidDel="00D52C27">
            <w:t xml:space="preserve"> </w:t>
          </w:r>
          <w:r w:rsidDel="00D52C27">
            <w:t xml:space="preserve">the general purpose MBS subchannel, </w:t>
          </w:r>
          <w:r w:rsidRPr="0073469F" w:rsidDel="00D52C27">
            <w:t>shall include one &lt;GPMS&gt;element</w:t>
          </w:r>
          <w:r w:rsidDel="00D52C27">
            <w:t xml:space="preserve">, </w:t>
          </w:r>
          <w:r w:rsidRPr="0073469F" w:rsidDel="00D52C27">
            <w:t xml:space="preserve">giving the number of </w:t>
          </w:r>
          <w:r w:rsidDel="00D52C27">
            <w:t xml:space="preserve">the </w:t>
          </w:r>
          <w:r w:rsidRPr="0073469F" w:rsidDel="00D52C27">
            <w:t>"m=application" media line in the applica</w:t>
          </w:r>
          <w:r w:rsidDel="00D52C27">
            <w:t>tion/sdp MIME body generated in</w:t>
          </w:r>
          <w:r w:rsidRPr="0073469F" w:rsidDel="00D52C27">
            <w:t xml:space="preserve"> above to be used </w:t>
          </w:r>
          <w:r w:rsidDel="00D52C27">
            <w:t>for</w:t>
          </w:r>
          <w:r w:rsidRPr="0073469F" w:rsidDel="00D52C27">
            <w:t xml:space="preserve"> the general purpose </w:t>
          </w:r>
          <w:r w:rsidDel="00D52C27">
            <w:t>MBS subchannel</w:t>
          </w:r>
          <w:r w:rsidRPr="0073469F" w:rsidDel="00D52C27">
            <w:t>;</w:t>
          </w:r>
        </w:ins>
      </w:moveFrom>
    </w:p>
    <w:p w14:paraId="36BD07C6" w14:textId="6A259E8E" w:rsidR="009934F7" w:rsidDel="00D52C27" w:rsidRDefault="009934F7" w:rsidP="009934F7">
      <w:pPr>
        <w:pStyle w:val="B3"/>
        <w:rPr>
          <w:ins w:id="4652" w:author="24.281_CR0199R2_(Rel-18)_MCOver5MBS" w:date="2023-03-25T02:34:00Z"/>
          <w:moveFrom w:id="4653" w:author="Correction" w:date="2023-04-01T16:04:00Z"/>
        </w:rPr>
      </w:pPr>
      <w:moveFrom w:id="4654" w:author="Correction" w:date="2023-04-01T16:04:00Z">
        <w:ins w:id="4655" w:author="24.281_CR0199R2_(Rel-18)_MCOver5MBS" w:date="2023-03-25T02:34:00Z">
          <w:r w:rsidDel="00D52C27">
            <w:t>v)</w:t>
          </w:r>
          <w:r w:rsidDel="00D52C27">
            <w:tab/>
            <w:t xml:space="preserve">may </w:t>
          </w:r>
          <w:r w:rsidRPr="0073469F" w:rsidDel="00D52C27">
            <w:t xml:space="preserve">include one or more </w:t>
          </w:r>
          <w:r w:rsidDel="00D52C27">
            <w:t>MBS service</w:t>
          </w:r>
          <w:r w:rsidRPr="0073469F" w:rsidDel="00D52C27">
            <w:t xml:space="preserve"> area </w:t>
          </w:r>
          <w:r w:rsidDel="00D52C27">
            <w:t xml:space="preserve">IDs </w:t>
          </w:r>
          <w:r w:rsidRPr="0073469F" w:rsidDel="00D52C27">
            <w:t>in</w:t>
          </w:r>
          <w:r w:rsidRPr="006E208F" w:rsidDel="00D52C27">
            <w:t xml:space="preserve"> &lt;mbs-service-area</w:t>
          </w:r>
          <w:r w:rsidDel="00D52C27">
            <w:t>-id</w:t>
          </w:r>
          <w:r w:rsidRPr="006E208F" w:rsidDel="00D52C27">
            <w:t>&gt; elements in</w:t>
          </w:r>
          <w:r w:rsidRPr="0073469F" w:rsidDel="00D52C27">
            <w:t xml:space="preserve"> the &lt;mbs-service-area</w:t>
          </w:r>
          <w:r w:rsidDel="00D52C27">
            <w:t>s&gt; element;</w:t>
          </w:r>
        </w:ins>
      </w:moveFrom>
    </w:p>
    <w:p w14:paraId="0CE001F0" w14:textId="71D31691" w:rsidR="009934F7" w:rsidRPr="0073469F" w:rsidDel="00D52C27" w:rsidRDefault="009934F7" w:rsidP="009934F7">
      <w:pPr>
        <w:pStyle w:val="B3"/>
        <w:rPr>
          <w:ins w:id="4656" w:author="24.281_CR0199R2_(Rel-18)_MCOver5MBS" w:date="2023-03-25T02:34:00Z"/>
          <w:moveFrom w:id="4657" w:author="Correction" w:date="2023-04-01T16:04:00Z"/>
        </w:rPr>
      </w:pPr>
      <w:moveFrom w:id="4658" w:author="Correction" w:date="2023-04-01T16:04:00Z">
        <w:ins w:id="4659" w:author="24.281_CR0199R2_(Rel-18)_MCOver5MBS" w:date="2023-03-25T02:34:00Z">
          <w:r w:rsidDel="00D52C27">
            <w:t>v</w:t>
          </w:r>
          <w:r w:rsidRPr="0073469F" w:rsidDel="00D52C27">
            <w:t>i</w:t>
          </w:r>
          <w:r w:rsidDel="00D52C27">
            <w:t>)</w:t>
          </w:r>
          <w:r w:rsidDel="00D52C27">
            <w:tab/>
            <w:t xml:space="preserve">for </w:t>
          </w:r>
          <w:r w:rsidRPr="002F7467" w:rsidDel="00D52C27">
            <w:t>multicast MBS session</w:t>
          </w:r>
          <w:r w:rsidDel="00D52C27">
            <w:t xml:space="preserve">, </w:t>
          </w:r>
          <w:r w:rsidRPr="00FB5A9F" w:rsidDel="00D52C27">
            <w:t>may include the &lt;</w:t>
          </w:r>
          <w:r w:rsidDel="00D52C27">
            <w:t>report-ue-session-join-</w:t>
          </w:r>
          <w:r w:rsidRPr="00E839C4" w:rsidDel="00D52C27">
            <w:t>notification</w:t>
          </w:r>
          <w:r w:rsidRPr="00FB5A9F" w:rsidDel="00D52C27">
            <w:t>&gt; element and set it to "true" value or the "false" value;</w:t>
          </w:r>
        </w:ins>
      </w:moveFrom>
    </w:p>
    <w:p w14:paraId="08B700D9" w14:textId="16930FBE" w:rsidR="009934F7" w:rsidDel="00D52C27" w:rsidRDefault="009934F7" w:rsidP="009934F7">
      <w:pPr>
        <w:pStyle w:val="B3"/>
        <w:rPr>
          <w:ins w:id="4660" w:author="24.281_CR0199R2_(Rel-18)_MCOver5MBS" w:date="2023-03-25T02:34:00Z"/>
          <w:moveFrom w:id="4661" w:author="Correction" w:date="2023-04-01T16:04:00Z"/>
        </w:rPr>
      </w:pPr>
      <w:moveFrom w:id="4662" w:author="Correction" w:date="2023-04-01T16:04:00Z">
        <w:ins w:id="4663" w:author="24.281_CR0199R2_(Rel-18)_MCOver5MBS" w:date="2023-03-25T02:34:00Z">
          <w:r w:rsidRPr="00993FD0" w:rsidDel="00D52C27">
            <w:t>v</w:t>
          </w:r>
          <w:r w:rsidRPr="0073469F" w:rsidDel="00D52C27">
            <w:t>ii</w:t>
          </w:r>
          <w:r w:rsidDel="00D52C27">
            <w:t>)</w:t>
          </w:r>
          <w:r w:rsidDel="00D52C27">
            <w:tab/>
            <w:t xml:space="preserve">may </w:t>
          </w:r>
          <w:r w:rsidRPr="0073469F" w:rsidDel="00D52C27">
            <w:t>include</w:t>
          </w:r>
          <w:r w:rsidDel="00D52C27">
            <w:t xml:space="preserve"> </w:t>
          </w:r>
          <w:r w:rsidRPr="00993FD0" w:rsidDel="00D52C27">
            <w:t>&lt;</w:t>
          </w:r>
          <w:r w:rsidDel="00D52C27">
            <w:t>multicast</w:t>
          </w:r>
          <w:r w:rsidDel="00D52C27">
            <w:rPr>
              <w:rFonts w:hint="eastAsia"/>
            </w:rPr>
            <w:t>-</w:t>
          </w:r>
          <w:r w:rsidDel="00D52C27">
            <w:t>mbs</w:t>
          </w:r>
          <w:r w:rsidDel="00D52C27">
            <w:rPr>
              <w:rFonts w:hint="eastAsia"/>
            </w:rPr>
            <w:t>-</w:t>
          </w:r>
          <w:r w:rsidDel="00D52C27">
            <w:t>session</w:t>
          </w:r>
          <w:r w:rsidDel="00D52C27">
            <w:rPr>
              <w:rFonts w:hint="eastAsia"/>
            </w:rPr>
            <w:t>-</w:t>
          </w:r>
          <w:r w:rsidDel="00D52C27">
            <w:t>related</w:t>
          </w:r>
          <w:r w:rsidDel="00D52C27">
            <w:rPr>
              <w:rFonts w:hint="eastAsia"/>
            </w:rPr>
            <w:t>-</w:t>
          </w:r>
          <w:r w:rsidDel="00D52C27">
            <w:t>info</w:t>
          </w:r>
          <w:r w:rsidRPr="00993FD0" w:rsidDel="00D52C27">
            <w:t>&gt;</w:t>
          </w:r>
          <w:r w:rsidDel="00D52C27">
            <w:t>, a</w:t>
          </w:r>
          <w:r w:rsidRPr="00416B33" w:rsidDel="00D52C27">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rsidDel="00D52C27">
            <w:t>;</w:t>
          </w:r>
        </w:ins>
      </w:moveFrom>
    </w:p>
    <w:p w14:paraId="6FA84232" w14:textId="6A1AFB7C" w:rsidR="009934F7" w:rsidRPr="00942AE6" w:rsidDel="00D52C27" w:rsidRDefault="009934F7" w:rsidP="009934F7">
      <w:pPr>
        <w:pStyle w:val="NO"/>
        <w:rPr>
          <w:ins w:id="4664" w:author="24.281_CR0199R2_(Rel-18)_MCOver5MBS" w:date="2023-03-25T02:34:00Z"/>
          <w:moveFrom w:id="4665" w:author="Correction" w:date="2023-04-01T16:04:00Z"/>
          <w:lang w:eastAsia="ko-KR"/>
        </w:rPr>
      </w:pPr>
      <w:moveFrom w:id="4666" w:author="Correction" w:date="2023-04-01T16:04:00Z">
        <w:ins w:id="4667" w:author="24.281_CR0199R2_(Rel-18)_MCOver5MBS" w:date="2023-03-25T02:34:00Z">
          <w:r w:rsidRPr="003E61F1" w:rsidDel="00D52C27">
            <w:rPr>
              <w:lang w:eastAsia="ko-KR"/>
            </w:rPr>
            <w:t>NOTE </w:t>
          </w:r>
          <w:r w:rsidDel="00D52C27">
            <w:rPr>
              <w:lang w:eastAsia="ko-KR"/>
            </w:rPr>
            <w:t>2</w:t>
          </w:r>
          <w:r w:rsidRPr="003E61F1" w:rsidDel="00D52C27">
            <w:rPr>
              <w:lang w:eastAsia="ko-KR"/>
            </w:rPr>
            <w:t>:</w:t>
          </w:r>
          <w:r w:rsidRPr="003E61F1" w:rsidDel="00D52C27">
            <w:rPr>
              <w:lang w:eastAsia="ko-KR"/>
            </w:rPr>
            <w:tab/>
          </w:r>
          <w:r w:rsidRPr="00942AE6" w:rsidDel="00D52C27">
            <w:rPr>
              <w:lang w:eastAsia="ko-KR"/>
            </w:rPr>
            <w:t>Such information may be pre-configured in the MC service UE, or provided in any other implementation specific way</w:t>
          </w:r>
          <w:r w:rsidRPr="003E61F1" w:rsidDel="00D52C27">
            <w:rPr>
              <w:lang w:eastAsia="ko-KR"/>
            </w:rPr>
            <w:t>.</w:t>
          </w:r>
        </w:ins>
      </w:moveFrom>
    </w:p>
    <w:p w14:paraId="25006F4D" w14:textId="5BF37DEC" w:rsidR="009934F7" w:rsidDel="00D52C27" w:rsidRDefault="009934F7" w:rsidP="009934F7">
      <w:pPr>
        <w:pStyle w:val="B3"/>
        <w:rPr>
          <w:ins w:id="4668" w:author="24.281_CR0199R2_(Rel-18)_MCOver5MBS" w:date="2023-03-25T02:34:00Z"/>
          <w:moveFrom w:id="4669" w:author="Correction" w:date="2023-04-01T16:04:00Z"/>
        </w:rPr>
      </w:pPr>
      <w:moveFrom w:id="4670" w:author="Correction" w:date="2023-04-01T16:04:00Z">
        <w:ins w:id="4671" w:author="24.281_CR0199R2_(Rel-18)_MCOver5MBS" w:date="2023-03-25T02:34:00Z">
          <w:r w:rsidDel="00D52C27">
            <w:t>v</w:t>
          </w:r>
          <w:r w:rsidRPr="0073469F" w:rsidDel="00D52C27">
            <w:t>ii</w:t>
          </w:r>
          <w:r w:rsidDel="00D52C27">
            <w:t>i</w:t>
          </w:r>
          <w:r w:rsidRPr="0073469F" w:rsidDel="00D52C27">
            <w:t>)</w:t>
          </w:r>
          <w:r w:rsidDel="00D52C27">
            <w:tab/>
            <w:t xml:space="preserve">for broadcast </w:t>
          </w:r>
          <w:r w:rsidRPr="002F7467" w:rsidDel="00D52C27">
            <w:t>MBS session</w:t>
          </w:r>
          <w:r w:rsidDel="00D52C27">
            <w:t xml:space="preserve">, </w:t>
          </w:r>
          <w:r w:rsidRPr="0073469F" w:rsidDel="00D52C27">
            <w:t>shall include a</w:t>
          </w:r>
          <w:r w:rsidDel="00D52C27">
            <w:t>n</w:t>
          </w:r>
          <w:r w:rsidRPr="00D46E9B" w:rsidDel="00D52C27">
            <w:t xml:space="preserve"> MBS Frequency Selection Area ID</w:t>
          </w:r>
          <w:r w:rsidDel="00D52C27">
            <w:t xml:space="preserve"> </w:t>
          </w:r>
          <w:r w:rsidRPr="0073469F" w:rsidDel="00D52C27">
            <w:t>value in the &lt;</w:t>
          </w:r>
          <w:r w:rsidDel="00D52C27">
            <w:t>mbs-fsa-id</w:t>
          </w:r>
          <w:r w:rsidRPr="0073469F" w:rsidDel="00D52C27">
            <w:t>&gt; element;</w:t>
          </w:r>
        </w:ins>
      </w:moveFrom>
    </w:p>
    <w:p w14:paraId="1CBAAF9F" w14:textId="5131CDD5" w:rsidR="009934F7" w:rsidDel="00D52C27" w:rsidRDefault="009934F7" w:rsidP="009934F7">
      <w:pPr>
        <w:pStyle w:val="B3"/>
        <w:rPr>
          <w:ins w:id="4672" w:author="24.281_CR0199R2_(Rel-18)_MCOver5MBS" w:date="2023-03-25T02:34:00Z"/>
          <w:moveFrom w:id="4673" w:author="Correction" w:date="2023-04-01T16:04:00Z"/>
        </w:rPr>
      </w:pPr>
      <w:moveFrom w:id="4674" w:author="Correction" w:date="2023-04-01T16:04:00Z">
        <w:ins w:id="4675" w:author="24.281_CR0199R2_(Rel-18)_MCOver5MBS" w:date="2023-03-25T02:34:00Z">
          <w:r w:rsidDel="00D52C27">
            <w:t>ix)</w:t>
          </w:r>
          <w:r w:rsidDel="00D52C27">
            <w:tab/>
          </w:r>
          <w:r w:rsidRPr="0073469F" w:rsidDel="00D52C27">
            <w:t>if multiple carrier</w:t>
          </w:r>
          <w:r w:rsidDel="00D52C27">
            <w:t>s</w:t>
          </w:r>
          <w:r w:rsidRPr="0073469F" w:rsidDel="00D52C27">
            <w:t xml:space="preserve"> are supported, shall include the frequency to be used in the &lt;frequency&gt; element;</w:t>
          </w:r>
          <w:r w:rsidDel="00D52C27">
            <w:t xml:space="preserve"> </w:t>
          </w:r>
          <w:r w:rsidRPr="00356C00" w:rsidDel="00D52C27">
            <w:t>and</w:t>
          </w:r>
        </w:ins>
      </w:moveFrom>
    </w:p>
    <w:p w14:paraId="40F027A6" w14:textId="0C005A14" w:rsidR="009934F7" w:rsidDel="00D52C27" w:rsidRDefault="009934F7" w:rsidP="009934F7">
      <w:pPr>
        <w:pStyle w:val="NO"/>
        <w:rPr>
          <w:ins w:id="4676" w:author="24.281_CR0199R2_(Rel-18)_MCOver5MBS" w:date="2023-03-25T02:34:00Z"/>
          <w:moveFrom w:id="4677" w:author="Correction" w:date="2023-04-01T16:04:00Z"/>
          <w:lang w:eastAsia="ko-KR"/>
        </w:rPr>
      </w:pPr>
      <w:moveFrom w:id="4678" w:author="Correction" w:date="2023-04-01T16:04:00Z">
        <w:ins w:id="4679" w:author="24.281_CR0199R2_(Rel-18)_MCOver5MBS" w:date="2023-03-25T02:34:00Z">
          <w:r w:rsidRPr="0073469F" w:rsidDel="00D52C27">
            <w:rPr>
              <w:lang w:eastAsia="ko-KR"/>
            </w:rPr>
            <w:t>NOTE </w:t>
          </w:r>
          <w:r w:rsidDel="00D52C27">
            <w:rPr>
              <w:lang w:eastAsia="ko-KR"/>
            </w:rPr>
            <w:t>3</w:t>
          </w:r>
          <w:r w:rsidRPr="0073469F" w:rsidDel="00D52C27">
            <w:rPr>
              <w:lang w:eastAsia="ko-KR"/>
            </w:rPr>
            <w:t>:</w:t>
          </w:r>
          <w:r w:rsidRPr="0073469F" w:rsidDel="00D52C27">
            <w:rPr>
              <w:lang w:eastAsia="ko-KR"/>
            </w:rPr>
            <w:tab/>
            <w:t>In the current release if the &lt;frequency&gt; element is included, the frequency in the &lt;frequency&gt; element is the same as the frequency used for unicast.</w:t>
          </w:r>
        </w:ins>
      </w:moveFrom>
    </w:p>
    <w:p w14:paraId="582DF0AE" w14:textId="2DCA1018" w:rsidR="009934F7" w:rsidRPr="0073469F" w:rsidDel="00D52C27" w:rsidRDefault="009934F7" w:rsidP="009934F7">
      <w:pPr>
        <w:pStyle w:val="B3"/>
        <w:rPr>
          <w:ins w:id="4680" w:author="24.281_CR0199R2_(Rel-18)_MCOver5MBS" w:date="2023-03-25T02:34:00Z"/>
          <w:moveFrom w:id="4681" w:author="Correction" w:date="2023-04-01T16:04:00Z"/>
        </w:rPr>
      </w:pPr>
      <w:moveFrom w:id="4682" w:author="Correction" w:date="2023-04-01T16:04:00Z">
        <w:ins w:id="4683" w:author="24.281_CR0199R2_(Rel-18)_MCOver5MBS" w:date="2023-03-25T02:34:00Z">
          <w:r w:rsidDel="00D52C27">
            <w:t>x)</w:t>
          </w:r>
          <w:r w:rsidDel="00D52C27">
            <w:tab/>
          </w:r>
          <w:r w:rsidRPr="003E61F1" w:rsidDel="00D52C27">
            <w:rPr>
              <w:lang w:val="en-US" w:eastAsia="ko-KR"/>
            </w:rPr>
            <w:t>may</w:t>
          </w:r>
          <w:r w:rsidRPr="00622D90" w:rsidDel="00D52C27">
            <w:rPr>
              <w:lang w:eastAsia="ko-KR"/>
            </w:rPr>
            <w:t xml:space="preserve"> include</w:t>
          </w:r>
          <w:r w:rsidDel="00D52C27">
            <w:rPr>
              <w:lang w:eastAsia="ko-KR"/>
            </w:rPr>
            <w:t xml:space="preserve"> </w:t>
          </w:r>
          <w:r w:rsidDel="00D52C27">
            <w:rPr>
              <w:lang w:val="en-US" w:eastAsia="ko-KR"/>
            </w:rPr>
            <w:t>the</w:t>
          </w:r>
          <w:r w:rsidRPr="00D12BCE" w:rsidDel="00D52C27">
            <w:t xml:space="preserve"> &lt;</w:t>
          </w:r>
          <w:r w:rsidDel="00D52C27">
            <w:t>mbs-session-de-announcement-acknowledgement</w:t>
          </w:r>
          <w:r w:rsidRPr="00D12BCE" w:rsidDel="00D52C27">
            <w:t>&gt; element and set it to "true" value or the "false" value;</w:t>
          </w:r>
        </w:ins>
      </w:moveFrom>
    </w:p>
    <w:p w14:paraId="75773A32" w14:textId="74FA50D0" w:rsidR="009934F7" w:rsidDel="00D52C27" w:rsidRDefault="009934F7" w:rsidP="009934F7">
      <w:pPr>
        <w:pStyle w:val="B2"/>
        <w:rPr>
          <w:ins w:id="4684" w:author="24.281_CR0199R2_(Rel-18)_MCOver5MBS" w:date="2023-03-25T02:34:00Z"/>
          <w:moveFrom w:id="4685" w:author="Correction" w:date="2023-04-01T16:04:00Z"/>
          <w:lang w:eastAsia="zh-CN"/>
        </w:rPr>
      </w:pPr>
      <w:moveFrom w:id="4686" w:author="Correction" w:date="2023-04-01T16:04:00Z">
        <w:ins w:id="4687" w:author="24.281_CR0199R2_(Rel-18)_MCOver5MBS" w:date="2023-03-25T02:34:00Z">
          <w:r w:rsidDel="00D52C27">
            <w:rPr>
              <w:lang w:eastAsia="ko-KR"/>
            </w:rPr>
            <w:t>b</w:t>
          </w:r>
          <w:r w:rsidRPr="0073469F" w:rsidDel="00D52C27">
            <w:rPr>
              <w:lang w:eastAsia="ko-KR"/>
            </w:rPr>
            <w:t>)</w:t>
          </w:r>
          <w:r w:rsidRPr="00FC7DE9" w:rsidDel="00D52C27">
            <w:t xml:space="preserve"> </w:t>
          </w:r>
          <w:r w:rsidRPr="00C44AC0" w:rsidDel="00D52C27">
            <w:rPr>
              <w:lang w:eastAsia="zh-CN"/>
            </w:rPr>
            <w:t>in case of LTE eMBMS and 5G MBS co-existence</w:t>
          </w:r>
          <w:r w:rsidDel="00D52C27">
            <w:rPr>
              <w:lang w:eastAsia="ko-KR"/>
            </w:rPr>
            <w:t xml:space="preserve">, </w:t>
          </w:r>
          <w:r w:rsidRPr="0073469F" w:rsidDel="00D52C27">
            <w:rPr>
              <w:lang w:eastAsia="ko-KR"/>
            </w:rPr>
            <w:t>shall include</w:t>
          </w:r>
          <w:r w:rsidRPr="005136CB" w:rsidDel="00D52C27">
            <w:rPr>
              <w:lang w:eastAsia="zh-CN"/>
            </w:rPr>
            <w:t xml:space="preserve"> </w:t>
          </w:r>
          <w:r w:rsidDel="00D52C27">
            <w:rPr>
              <w:lang w:eastAsia="zh-CN"/>
            </w:rPr>
            <w:t>&lt;</w:t>
          </w:r>
          <w:r w:rsidRPr="005136CB" w:rsidDel="00D52C27">
            <w:rPr>
              <w:lang w:eastAsia="zh-CN"/>
            </w:rPr>
            <w:t>eMBMS</w:t>
          </w:r>
          <w:r w:rsidDel="00D52C27">
            <w:rPr>
              <w:lang w:eastAsia="zh-CN"/>
            </w:rPr>
            <w:t>-bearer-</w:t>
          </w:r>
          <w:r w:rsidRPr="005136CB" w:rsidDel="00D52C27">
            <w:rPr>
              <w:lang w:eastAsia="zh-CN"/>
            </w:rPr>
            <w:t>info</w:t>
          </w:r>
          <w:r w:rsidDel="00D52C27">
            <w:rPr>
              <w:rFonts w:hint="eastAsia"/>
              <w:lang w:eastAsia="zh-CN"/>
            </w:rPr>
            <w:t>Type</w:t>
          </w:r>
          <w:r w:rsidDel="00D52C27">
            <w:rPr>
              <w:lang w:eastAsia="zh-CN"/>
            </w:rPr>
            <w:t>&gt; p</w:t>
          </w:r>
          <w:r w:rsidRPr="00FC7DE9" w:rsidDel="00D52C27">
            <w:rPr>
              <w:lang w:eastAsia="zh-CN"/>
            </w:rPr>
            <w:t>roviding the 4G eMBMS bearer related information</w:t>
          </w:r>
          <w:r w:rsidDel="00D52C27">
            <w:rPr>
              <w:lang w:eastAsia="zh-CN"/>
            </w:rPr>
            <w:t>:</w:t>
          </w:r>
        </w:ins>
      </w:moveFrom>
    </w:p>
    <w:p w14:paraId="7A007B15" w14:textId="470ED4AD" w:rsidR="009934F7" w:rsidDel="00D52C27" w:rsidRDefault="009934F7" w:rsidP="009934F7">
      <w:pPr>
        <w:pStyle w:val="B3"/>
        <w:rPr>
          <w:ins w:id="4688" w:author="24.281_CR0199R2_(Rel-18)_MCOver5MBS" w:date="2023-03-25T02:34:00Z"/>
          <w:moveFrom w:id="4689" w:author="Correction" w:date="2023-04-01T16:04:00Z"/>
        </w:rPr>
      </w:pPr>
      <w:moveFrom w:id="4690" w:author="Correction" w:date="2023-04-01T16:04:00Z">
        <w:ins w:id="4691" w:author="24.281_CR0199R2_(Rel-18)_MCOver5MBS" w:date="2023-03-25T02:34:00Z">
          <w:r w:rsidDel="00D52C27">
            <w:t>i</w:t>
          </w:r>
          <w:r w:rsidRPr="0073469F" w:rsidDel="00D52C27">
            <w:t>)</w:t>
          </w:r>
          <w:r w:rsidRPr="0073469F" w:rsidDel="00D52C27">
            <w:tab/>
          </w:r>
          <w:r w:rsidDel="00D52C27">
            <w:t>may include a</w:t>
          </w:r>
          <w:r w:rsidRPr="00CE4108" w:rsidDel="00D52C27">
            <w:rPr>
              <w:lang w:eastAsia="ko-KR"/>
            </w:rPr>
            <w:t xml:space="preserve"> list of additional alternative TMGI </w:t>
          </w:r>
          <w:r w:rsidDel="00D52C27">
            <w:rPr>
              <w:lang w:eastAsia="ko-KR"/>
            </w:rPr>
            <w:t xml:space="preserve">which </w:t>
          </w:r>
          <w:r w:rsidRPr="00CE4108" w:rsidDel="00D52C27">
            <w:rPr>
              <w:lang w:eastAsia="ko-KR"/>
            </w:rPr>
            <w:t>may be used in roaming scenarios</w:t>
          </w:r>
          <w:r w:rsidDel="00D52C27">
            <w:rPr>
              <w:lang w:eastAsia="ko-KR"/>
            </w:rPr>
            <w:t xml:space="preserve"> </w:t>
          </w:r>
          <w:r w:rsidRPr="00CE4108" w:rsidDel="00D52C27">
            <w:t>in th</w:t>
          </w:r>
          <w:r w:rsidDel="00D52C27">
            <w:t>e &lt;Alternative</w:t>
          </w:r>
          <w:r w:rsidDel="00D52C27">
            <w:rPr>
              <w:rFonts w:hint="eastAsia"/>
              <w:lang w:eastAsia="zh-CN"/>
            </w:rPr>
            <w:t>-</w:t>
          </w:r>
          <w:r w:rsidRPr="00CE4108" w:rsidDel="00D52C27">
            <w:t>TMGI&gt; element;</w:t>
          </w:r>
          <w:r w:rsidDel="00D52C27">
            <w:t xml:space="preserve"> </w:t>
          </w:r>
          <w:r w:rsidRPr="00356C00" w:rsidDel="00D52C27">
            <w:t>and</w:t>
          </w:r>
        </w:ins>
      </w:moveFrom>
    </w:p>
    <w:p w14:paraId="7F7EDC9F" w14:textId="60051D05" w:rsidR="009934F7" w:rsidDel="00D52C27" w:rsidRDefault="009934F7" w:rsidP="009934F7">
      <w:pPr>
        <w:pStyle w:val="B3"/>
        <w:rPr>
          <w:ins w:id="4692" w:author="24.281_CR0199R2_(Rel-18)_MCOver5MBS" w:date="2023-03-25T02:34:00Z"/>
          <w:moveFrom w:id="4693" w:author="Correction" w:date="2023-04-01T16:04:00Z"/>
        </w:rPr>
      </w:pPr>
      <w:moveFrom w:id="4694" w:author="Correction" w:date="2023-04-01T16:04:00Z">
        <w:ins w:id="4695" w:author="24.281_CR0199R2_(Rel-18)_MCOver5MBS" w:date="2023-03-25T02:34:00Z">
          <w:r w:rsidDel="00D52C27">
            <w:t>ii</w:t>
          </w:r>
          <w:r w:rsidRPr="0073469F" w:rsidDel="00D52C27">
            <w:t>)</w:t>
          </w:r>
          <w:r w:rsidRPr="0073469F" w:rsidDel="00D52C27">
            <w:tab/>
          </w:r>
          <w:r w:rsidRPr="009C60ED" w:rsidDel="00D52C27">
            <w:t xml:space="preserve">the remaining </w:t>
          </w:r>
          <w:r w:rsidRPr="0073469F" w:rsidDel="00D52C27">
            <w:t>element</w:t>
          </w:r>
          <w:r w:rsidDel="00D52C27">
            <w:t>s</w:t>
          </w:r>
          <w:r w:rsidRPr="009C60ED" w:rsidDel="00D52C27">
            <w:t xml:space="preserve"> are </w:t>
          </w:r>
          <w:r w:rsidRPr="00347545" w:rsidDel="00D52C27">
            <w:t>generate</w:t>
          </w:r>
          <w:r w:rsidDel="00D52C27">
            <w:t>d</w:t>
          </w:r>
          <w:r w:rsidRPr="00347545" w:rsidDel="00D52C27">
            <w:t xml:space="preserve"> </w:t>
          </w:r>
          <w:r w:rsidDel="00D52C27">
            <w:t>as specified in the clause 16.3</w:t>
          </w:r>
          <w:r w:rsidRPr="009C60ED" w:rsidDel="00D52C27">
            <w:t>.2</w:t>
          </w:r>
          <w:r w:rsidDel="00D52C27">
            <w:rPr>
              <w:rFonts w:hint="eastAsia"/>
              <w:lang w:eastAsia="zh-CN"/>
            </w:rPr>
            <w:t>.</w:t>
          </w:r>
          <w:r w:rsidDel="00D52C27">
            <w:rPr>
              <w:lang w:eastAsia="zh-CN"/>
            </w:rPr>
            <w:t xml:space="preserve">2 </w:t>
          </w:r>
          <w:r w:rsidDel="00D52C27">
            <w:rPr>
              <w:lang w:eastAsia="ko-KR"/>
            </w:rPr>
            <w:t>step 6</w:t>
          </w:r>
          <w:r w:rsidRPr="00CE4108" w:rsidDel="00D52C27">
            <w:t>;</w:t>
          </w:r>
        </w:ins>
      </w:moveFrom>
    </w:p>
    <w:p w14:paraId="40E2B3AD" w14:textId="57E69540" w:rsidR="009934F7" w:rsidRPr="0073469F" w:rsidDel="00D52C27" w:rsidRDefault="009934F7" w:rsidP="009934F7">
      <w:pPr>
        <w:pStyle w:val="Heading4"/>
        <w:rPr>
          <w:ins w:id="4696" w:author="24.281_CR0199R2_(Rel-18)_MCOver5MBS" w:date="2023-03-25T02:34:00Z"/>
          <w:moveFrom w:id="4697" w:author="Correction" w:date="2023-04-01T16:04:00Z"/>
        </w:rPr>
      </w:pPr>
      <w:moveFrom w:id="4698" w:author="Correction" w:date="2023-04-01T16:04:00Z">
        <w:ins w:id="4699" w:author="24.281_CR0199R2_(Rel-18)_MCOver5MBS" w:date="2023-03-25T02:34:00Z">
          <w:r w:rsidDel="00D52C27">
            <w:t>16A.3</w:t>
          </w:r>
          <w:r w:rsidRPr="0073469F" w:rsidDel="00D52C27">
            <w:t>.2.3</w:t>
          </w:r>
          <w:r w:rsidRPr="0073469F" w:rsidDel="00D52C27">
            <w:tab/>
            <w:t>Updating an announcement</w:t>
          </w:r>
        </w:ins>
      </w:moveFrom>
    </w:p>
    <w:p w14:paraId="5413CDB0" w14:textId="5AE43D7D" w:rsidR="009934F7" w:rsidRPr="0073469F" w:rsidDel="00D52C27" w:rsidRDefault="009934F7" w:rsidP="009934F7">
      <w:pPr>
        <w:rPr>
          <w:ins w:id="4700" w:author="24.281_CR0199R2_(Rel-18)_MCOver5MBS" w:date="2023-03-25T02:34:00Z"/>
          <w:moveFrom w:id="4701" w:author="Correction" w:date="2023-04-01T16:04:00Z"/>
        </w:rPr>
      </w:pPr>
      <w:moveFrom w:id="4702" w:author="Correction" w:date="2023-04-01T16:04:00Z">
        <w:ins w:id="4703" w:author="24.281_CR0199R2_(Rel-18)_MCOver5MBS" w:date="2023-03-25T02:34:00Z">
          <w:r w:rsidRPr="0073469F" w:rsidDel="00D52C27">
            <w:t>When the participating MC</w:t>
          </w:r>
          <w:r w:rsidDel="00D52C27">
            <w:t>Video</w:t>
          </w:r>
          <w:r w:rsidRPr="0073469F" w:rsidDel="00D52C27">
            <w:t xml:space="preserve"> function wants to update a previously sent announcement, the participa</w:t>
          </w:r>
          <w:r w:rsidDel="00D52C27">
            <w:t>ting MCVideo function sends an MBS session announcement in a</w:t>
          </w:r>
          <w:r w:rsidRPr="0073469F" w:rsidDel="00D52C27">
            <w:t xml:space="preserve"> SIP MESSAGE request as specified in </w:t>
          </w:r>
          <w:r w:rsidDel="00D52C27">
            <w:t>clause 16A.3</w:t>
          </w:r>
          <w:r w:rsidRPr="0073469F" w:rsidDel="00D52C27">
            <w:t>.2.2 where the participating MC</w:t>
          </w:r>
          <w:r w:rsidDel="00D52C27">
            <w:t>Video</w:t>
          </w:r>
          <w:r w:rsidRPr="0073469F" w:rsidDel="00D52C27">
            <w:t xml:space="preserve"> function in the &lt;announcement&gt; element to be updated:</w:t>
          </w:r>
        </w:ins>
      </w:moveFrom>
    </w:p>
    <w:p w14:paraId="16C6AA9D" w14:textId="34E1A41F" w:rsidR="009934F7" w:rsidRPr="009C60ED" w:rsidDel="00D52C27" w:rsidRDefault="009934F7" w:rsidP="009934F7">
      <w:pPr>
        <w:pStyle w:val="B1"/>
        <w:ind w:left="284" w:firstLine="0"/>
        <w:rPr>
          <w:ins w:id="4704" w:author="24.281_CR0199R2_(Rel-18)_MCOver5MBS" w:date="2023-03-25T02:34:00Z"/>
          <w:moveFrom w:id="4705" w:author="Correction" w:date="2023-04-01T16:04:00Z"/>
        </w:rPr>
      </w:pPr>
      <w:moveFrom w:id="4706" w:author="Correction" w:date="2023-04-01T16:04:00Z">
        <w:ins w:id="4707" w:author="24.281_CR0199R2_(Rel-18)_MCOver5MBS" w:date="2023-03-25T02:34:00Z">
          <w:r w:rsidDel="00D52C27">
            <w:t>1)</w:t>
          </w:r>
          <w:r w:rsidDel="00D52C27">
            <w:tab/>
          </w:r>
          <w:r w:rsidDel="00D52C27">
            <w:rPr>
              <w:lang w:eastAsia="ko-KR"/>
            </w:rPr>
            <w:t>&lt;</w:t>
          </w:r>
          <w:r w:rsidDel="00D52C27">
            <w:rPr>
              <w:lang w:eastAsia="zh-CN"/>
            </w:rPr>
            <w:t>mbs-session-</w:t>
          </w:r>
          <w:r w:rsidRPr="005136CB" w:rsidDel="00D52C27">
            <w:rPr>
              <w:lang w:eastAsia="zh-CN"/>
            </w:rPr>
            <w:t>info</w:t>
          </w:r>
          <w:r w:rsidDel="00D52C27">
            <w:rPr>
              <w:rFonts w:hint="eastAsia"/>
              <w:lang w:eastAsia="zh-CN"/>
            </w:rPr>
            <w:t>Type</w:t>
          </w:r>
          <w:r w:rsidDel="00D52C27">
            <w:rPr>
              <w:lang w:eastAsia="zh-CN"/>
            </w:rPr>
            <w:t>&gt;</w:t>
          </w:r>
          <w:r w:rsidDel="00D52C27">
            <w:t xml:space="preserve"> to be updated as specified in </w:t>
          </w:r>
          <w:r w:rsidRPr="003A1349" w:rsidDel="00D52C27">
            <w:rPr>
              <w:lang w:eastAsia="ko-KR"/>
            </w:rPr>
            <w:t>clause</w:t>
          </w:r>
          <w:r w:rsidDel="00D52C27">
            <w:t> 16</w:t>
          </w:r>
          <w:r w:rsidRPr="002A7765" w:rsidDel="00D52C27">
            <w:t>.</w:t>
          </w:r>
          <w:r w:rsidDel="00D52C27">
            <w:t>3</w:t>
          </w:r>
          <w:r w:rsidRPr="002A7765" w:rsidDel="00D52C27">
            <w:t>.2.3 with the terminology mapping specified in clause</w:t>
          </w:r>
          <w:r w:rsidRPr="0073469F" w:rsidDel="00D52C27">
            <w:t> </w:t>
          </w:r>
          <w:r w:rsidDel="00D52C27">
            <w:t>J</w:t>
          </w:r>
          <w:r w:rsidRPr="002A7765" w:rsidDel="00D52C27">
            <w:t>.3.</w:t>
          </w:r>
          <w:r w:rsidDel="00D52C27">
            <w:t>3</w:t>
          </w:r>
          <w:r w:rsidRPr="0073469F" w:rsidDel="00D52C27">
            <w:t>;</w:t>
          </w:r>
          <w:r w:rsidDel="00D52C27">
            <w:t xml:space="preserve"> </w:t>
          </w:r>
          <w:r w:rsidRPr="00356C00" w:rsidDel="00D52C27">
            <w:t>and</w:t>
          </w:r>
        </w:ins>
      </w:moveFrom>
    </w:p>
    <w:p w14:paraId="5E8BFC0F" w14:textId="5D90D648" w:rsidR="009934F7" w:rsidDel="00D52C27" w:rsidRDefault="009934F7" w:rsidP="009934F7">
      <w:pPr>
        <w:pStyle w:val="B1"/>
        <w:rPr>
          <w:ins w:id="4708" w:author="24.281_CR0199R2_(Rel-18)_MCOver5MBS" w:date="2023-03-25T02:34:00Z"/>
          <w:moveFrom w:id="4709" w:author="Correction" w:date="2023-04-01T16:04:00Z"/>
        </w:rPr>
      </w:pPr>
      <w:moveFrom w:id="4710" w:author="Correction" w:date="2023-04-01T16:04:00Z">
        <w:ins w:id="4711" w:author="24.281_CR0199R2_(Rel-18)_MCOver5MBS" w:date="2023-03-25T02:34:00Z">
          <w:r w:rsidDel="00D52C27">
            <w:t>2</w:t>
          </w:r>
          <w:r w:rsidRPr="0073469F" w:rsidDel="00D52C27">
            <w:t>)</w:t>
          </w:r>
          <w:r w:rsidRPr="0073469F" w:rsidDel="00D52C27">
            <w:tab/>
          </w:r>
          <w:r w:rsidDel="00D52C27">
            <w:rPr>
              <w:lang w:eastAsia="zh-CN"/>
            </w:rPr>
            <w:t>&lt;</w:t>
          </w:r>
          <w:r w:rsidRPr="005136CB" w:rsidDel="00D52C27">
            <w:rPr>
              <w:lang w:eastAsia="zh-CN"/>
            </w:rPr>
            <w:t>eMBMS</w:t>
          </w:r>
          <w:r w:rsidDel="00D52C27">
            <w:rPr>
              <w:lang w:eastAsia="zh-CN"/>
            </w:rPr>
            <w:t>-bearer-</w:t>
          </w:r>
          <w:r w:rsidRPr="005136CB" w:rsidDel="00D52C27">
            <w:rPr>
              <w:lang w:eastAsia="zh-CN"/>
            </w:rPr>
            <w:t>info</w:t>
          </w:r>
          <w:r w:rsidDel="00D52C27">
            <w:rPr>
              <w:rFonts w:hint="eastAsia"/>
              <w:lang w:eastAsia="zh-CN"/>
            </w:rPr>
            <w:t>Type</w:t>
          </w:r>
          <w:r w:rsidDel="00D52C27">
            <w:rPr>
              <w:lang w:eastAsia="zh-CN"/>
            </w:rPr>
            <w:t>&gt;</w:t>
          </w:r>
          <w:r w:rsidRPr="009C60ED" w:rsidDel="00D52C27">
            <w:t xml:space="preserve"> to be updated as</w:t>
          </w:r>
          <w:r w:rsidDel="00D52C27">
            <w:t xml:space="preserve"> specified in </w:t>
          </w:r>
          <w:r w:rsidRPr="003A1349" w:rsidDel="00D52C27">
            <w:rPr>
              <w:lang w:eastAsia="ko-KR"/>
            </w:rPr>
            <w:t>clause</w:t>
          </w:r>
          <w:r w:rsidDel="00D52C27">
            <w:t> 16.3</w:t>
          </w:r>
          <w:r w:rsidRPr="008033B9" w:rsidDel="00D52C27">
            <w:t>.2</w:t>
          </w:r>
          <w:r w:rsidDel="00D52C27">
            <w:t>.3</w:t>
          </w:r>
          <w:r w:rsidRPr="008033B9" w:rsidDel="00D52C27">
            <w:t>.</w:t>
          </w:r>
        </w:ins>
      </w:moveFrom>
    </w:p>
    <w:p w14:paraId="3B51C00A" w14:textId="7DE2469C" w:rsidR="009934F7" w:rsidRPr="0073469F" w:rsidDel="00D52C27" w:rsidRDefault="009934F7" w:rsidP="009934F7">
      <w:pPr>
        <w:pStyle w:val="Heading4"/>
        <w:rPr>
          <w:ins w:id="4712" w:author="24.281_CR0199R2_(Rel-18)_MCOver5MBS" w:date="2023-03-25T02:34:00Z"/>
          <w:moveFrom w:id="4713" w:author="Correction" w:date="2023-04-01T16:04:00Z"/>
        </w:rPr>
      </w:pPr>
      <w:bookmarkStart w:id="4714" w:name="_Toc20156379"/>
      <w:bookmarkStart w:id="4715" w:name="_Toc27501537"/>
      <w:bookmarkStart w:id="4716" w:name="_Toc36049663"/>
      <w:bookmarkStart w:id="4717" w:name="_Toc45210429"/>
      <w:bookmarkStart w:id="4718" w:name="_Toc51861256"/>
      <w:bookmarkStart w:id="4719" w:name="_Toc114756207"/>
      <w:moveFrom w:id="4720" w:author="Correction" w:date="2023-04-01T16:04:00Z">
        <w:ins w:id="4721" w:author="24.281_CR0199R2_(Rel-18)_MCOver5MBS" w:date="2023-03-25T02:34:00Z">
          <w:r w:rsidDel="00D52C27">
            <w:t>16A.3.2.4</w:t>
          </w:r>
          <w:r w:rsidDel="00D52C27">
            <w:tab/>
            <w:t>Deleting an MB</w:t>
          </w:r>
          <w:r w:rsidRPr="0073469F" w:rsidDel="00D52C27">
            <w:t xml:space="preserve">S </w:t>
          </w:r>
          <w:r w:rsidRPr="009C1284" w:rsidDel="00D52C27">
            <w:t xml:space="preserve">session </w:t>
          </w:r>
          <w:r w:rsidRPr="0073469F" w:rsidDel="00D52C27">
            <w:t>announcement</w:t>
          </w:r>
          <w:bookmarkEnd w:id="4714"/>
          <w:bookmarkEnd w:id="4715"/>
          <w:bookmarkEnd w:id="4716"/>
          <w:bookmarkEnd w:id="4717"/>
          <w:bookmarkEnd w:id="4718"/>
          <w:bookmarkEnd w:id="4719"/>
        </w:ins>
      </w:moveFrom>
    </w:p>
    <w:p w14:paraId="4A410B63" w14:textId="73D47E75" w:rsidR="009934F7" w:rsidRPr="0073469F" w:rsidDel="00D52C27" w:rsidRDefault="009934F7" w:rsidP="009934F7">
      <w:pPr>
        <w:rPr>
          <w:ins w:id="4722" w:author="24.281_CR0199R2_(Rel-18)_MCOver5MBS" w:date="2023-03-25T02:34:00Z"/>
          <w:moveFrom w:id="4723" w:author="Correction" w:date="2023-04-01T16:04:00Z"/>
        </w:rPr>
      </w:pPr>
      <w:moveFrom w:id="4724" w:author="Correction" w:date="2023-04-01T16:04:00Z">
        <w:ins w:id="4725" w:author="24.281_CR0199R2_(Rel-18)_MCOver5MBS" w:date="2023-03-25T02:34:00Z">
          <w:r w:rsidRPr="0073469F" w:rsidDel="00D52C27">
            <w:t>When the participating MC</w:t>
          </w:r>
          <w:r w:rsidDel="00D52C27">
            <w:t>Video function wants to delete an MB</w:t>
          </w:r>
          <w:r w:rsidRPr="0073469F" w:rsidDel="00D52C27">
            <w:t xml:space="preserve">S </w:t>
          </w:r>
          <w:r w:rsidRPr="009C1284" w:rsidDel="00D52C27">
            <w:t xml:space="preserve">session </w:t>
          </w:r>
          <w:r w:rsidRPr="0073469F" w:rsidDel="00D52C27">
            <w:t>announcement associated with an &lt;announcement&gt; element, the participa</w:t>
          </w:r>
          <w:r w:rsidDel="00D52C27">
            <w:t>ting MCVideo function sends an MB</w:t>
          </w:r>
          <w:r w:rsidRPr="0073469F" w:rsidDel="00D52C27">
            <w:t xml:space="preserve">S </w:t>
          </w:r>
          <w:r w:rsidDel="00D52C27">
            <w:t>session</w:t>
          </w:r>
          <w:r w:rsidRPr="0073469F" w:rsidDel="00D52C27">
            <w:t xml:space="preserve"> announcement as specified in </w:t>
          </w:r>
          <w:r w:rsidDel="00D52C27">
            <w:t>clause 16A.3</w:t>
          </w:r>
          <w:r w:rsidRPr="0073469F" w:rsidDel="00D52C27">
            <w:t>.2.2 where the participating MC</w:t>
          </w:r>
          <w:r w:rsidDel="00D52C27">
            <w:t>Video</w:t>
          </w:r>
          <w:r w:rsidRPr="0073469F" w:rsidDel="00D52C27">
            <w:t xml:space="preserve"> function in the &lt;announcement&gt; element to be </w:t>
          </w:r>
          <w:r w:rsidDel="00D52C27">
            <w:t>deleted</w:t>
          </w:r>
          <w:r w:rsidRPr="0073469F" w:rsidDel="00D52C27">
            <w:t>:</w:t>
          </w:r>
        </w:ins>
      </w:moveFrom>
    </w:p>
    <w:p w14:paraId="3C5EA0F1" w14:textId="6A7423E7" w:rsidR="009934F7" w:rsidRPr="009C60ED" w:rsidDel="00D52C27" w:rsidRDefault="009934F7" w:rsidP="009934F7">
      <w:pPr>
        <w:pStyle w:val="B1"/>
        <w:ind w:left="284" w:firstLine="0"/>
        <w:rPr>
          <w:ins w:id="4726" w:author="24.281_CR0199R2_(Rel-18)_MCOver5MBS" w:date="2023-03-25T02:34:00Z"/>
          <w:moveFrom w:id="4727" w:author="Correction" w:date="2023-04-01T16:04:00Z"/>
        </w:rPr>
      </w:pPr>
      <w:moveFrom w:id="4728" w:author="Correction" w:date="2023-04-01T16:04:00Z">
        <w:ins w:id="4729" w:author="24.281_CR0199R2_(Rel-18)_MCOver5MBS" w:date="2023-03-25T02:34:00Z">
          <w:r w:rsidDel="00D52C27">
            <w:t>1)</w:t>
          </w:r>
          <w:r w:rsidDel="00D52C27">
            <w:tab/>
          </w:r>
          <w:r w:rsidDel="00D52C27">
            <w:rPr>
              <w:lang w:eastAsia="ko-KR"/>
            </w:rPr>
            <w:t>&lt;m</w:t>
          </w:r>
          <w:r w:rsidDel="00D52C27">
            <w:rPr>
              <w:lang w:eastAsia="zh-CN"/>
            </w:rPr>
            <w:t>bs-session-</w:t>
          </w:r>
          <w:r w:rsidRPr="005136CB" w:rsidDel="00D52C27">
            <w:rPr>
              <w:lang w:eastAsia="zh-CN"/>
            </w:rPr>
            <w:t>info</w:t>
          </w:r>
          <w:r w:rsidDel="00D52C27">
            <w:rPr>
              <w:rFonts w:hint="eastAsia"/>
              <w:lang w:eastAsia="zh-CN"/>
            </w:rPr>
            <w:t>Type</w:t>
          </w:r>
          <w:r w:rsidDel="00D52C27">
            <w:rPr>
              <w:lang w:eastAsia="zh-CN"/>
            </w:rPr>
            <w:t>&gt;</w:t>
          </w:r>
          <w:r w:rsidDel="00D52C27">
            <w:t xml:space="preserve"> </w:t>
          </w:r>
          <w:r w:rsidRPr="00AC47DA" w:rsidDel="00D52C27">
            <w:t xml:space="preserve">to be </w:t>
          </w:r>
          <w:r w:rsidDel="00D52C27">
            <w:t>deleted</w:t>
          </w:r>
          <w:r w:rsidRPr="009C60ED" w:rsidDel="00D52C27">
            <w:t xml:space="preserve"> </w:t>
          </w:r>
          <w:r w:rsidRPr="00AC47DA" w:rsidDel="00D52C27">
            <w:t>as spe</w:t>
          </w:r>
          <w:r w:rsidDel="00D52C27">
            <w:t xml:space="preserve">cified in </w:t>
          </w:r>
          <w:r w:rsidRPr="003A1349" w:rsidDel="00D52C27">
            <w:rPr>
              <w:lang w:eastAsia="ko-KR"/>
            </w:rPr>
            <w:t>clause</w:t>
          </w:r>
          <w:r w:rsidDel="00D52C27">
            <w:t> 16.3.2.4</w:t>
          </w:r>
          <w:r w:rsidRPr="00AC47DA" w:rsidDel="00D52C27">
            <w:t xml:space="preserve"> with the terminology mapping specified in clause</w:t>
          </w:r>
          <w:r w:rsidRPr="0073469F" w:rsidDel="00D52C27">
            <w:t> </w:t>
          </w:r>
          <w:r w:rsidDel="00D52C27">
            <w:t>J</w:t>
          </w:r>
          <w:r w:rsidRPr="00AC47DA" w:rsidDel="00D52C27">
            <w:t>.3.4</w:t>
          </w:r>
          <w:r w:rsidRPr="0073469F" w:rsidDel="00D52C27">
            <w:t>;</w:t>
          </w:r>
          <w:r w:rsidDel="00D52C27">
            <w:t xml:space="preserve"> </w:t>
          </w:r>
          <w:r w:rsidRPr="00356C00" w:rsidDel="00D52C27">
            <w:t>and</w:t>
          </w:r>
        </w:ins>
      </w:moveFrom>
    </w:p>
    <w:p w14:paraId="15511E70" w14:textId="0454C478" w:rsidR="009934F7" w:rsidDel="00D52C27" w:rsidRDefault="009934F7" w:rsidP="009934F7">
      <w:pPr>
        <w:pStyle w:val="B1"/>
        <w:rPr>
          <w:ins w:id="4730" w:author="24.281_CR0199R2_(Rel-18)_MCOver5MBS" w:date="2023-03-25T02:34:00Z"/>
          <w:moveFrom w:id="4731" w:author="Correction" w:date="2023-04-01T16:04:00Z"/>
        </w:rPr>
      </w:pPr>
      <w:moveFrom w:id="4732" w:author="Correction" w:date="2023-04-01T16:04:00Z">
        <w:ins w:id="4733" w:author="24.281_CR0199R2_(Rel-18)_MCOver5MBS" w:date="2023-03-25T02:34:00Z">
          <w:r w:rsidDel="00D52C27">
            <w:t>2</w:t>
          </w:r>
          <w:r w:rsidRPr="0073469F" w:rsidDel="00D52C27">
            <w:t>)</w:t>
          </w:r>
          <w:r w:rsidDel="00D52C27">
            <w:tab/>
          </w:r>
          <w:r w:rsidDel="00D52C27">
            <w:rPr>
              <w:lang w:eastAsia="zh-CN"/>
            </w:rPr>
            <w:t>&lt;</w:t>
          </w:r>
          <w:r w:rsidRPr="005136CB" w:rsidDel="00D52C27">
            <w:rPr>
              <w:lang w:eastAsia="zh-CN"/>
            </w:rPr>
            <w:t>eMBMS</w:t>
          </w:r>
          <w:r w:rsidDel="00D52C27">
            <w:rPr>
              <w:lang w:eastAsia="zh-CN"/>
            </w:rPr>
            <w:t>-bearer-</w:t>
          </w:r>
          <w:r w:rsidRPr="005136CB" w:rsidDel="00D52C27">
            <w:rPr>
              <w:lang w:eastAsia="zh-CN"/>
            </w:rPr>
            <w:t>info</w:t>
          </w:r>
          <w:r w:rsidDel="00D52C27">
            <w:rPr>
              <w:rFonts w:hint="eastAsia"/>
              <w:lang w:eastAsia="zh-CN"/>
            </w:rPr>
            <w:t>Type</w:t>
          </w:r>
          <w:r w:rsidDel="00D52C27">
            <w:rPr>
              <w:lang w:eastAsia="zh-CN"/>
            </w:rPr>
            <w:t>&gt;</w:t>
          </w:r>
          <w:r w:rsidRPr="009C60ED" w:rsidDel="00D52C27">
            <w:t xml:space="preserve"> to be </w:t>
          </w:r>
          <w:r w:rsidDel="00D52C27">
            <w:t>deleted</w:t>
          </w:r>
          <w:r w:rsidRPr="009C60ED" w:rsidDel="00D52C27">
            <w:t xml:space="preserve"> as</w:t>
          </w:r>
          <w:r w:rsidDel="00D52C27">
            <w:t xml:space="preserve"> specified in </w:t>
          </w:r>
          <w:r w:rsidRPr="003A1349" w:rsidDel="00D52C27">
            <w:rPr>
              <w:lang w:eastAsia="ko-KR"/>
            </w:rPr>
            <w:t>clause</w:t>
          </w:r>
          <w:r w:rsidDel="00D52C27">
            <w:t> 16.3</w:t>
          </w:r>
          <w:r w:rsidRPr="008033B9" w:rsidDel="00D52C27">
            <w:t>.2</w:t>
          </w:r>
          <w:r w:rsidDel="00D52C27">
            <w:t>.4</w:t>
          </w:r>
          <w:r w:rsidRPr="008033B9" w:rsidDel="00D52C27">
            <w:t>.</w:t>
          </w:r>
        </w:ins>
      </w:moveFrom>
    </w:p>
    <w:p w14:paraId="64095CD7" w14:textId="6A9E0745" w:rsidR="009934F7" w:rsidRPr="0073469F" w:rsidDel="00D52C27" w:rsidRDefault="009934F7" w:rsidP="009934F7">
      <w:pPr>
        <w:pStyle w:val="Heading4"/>
        <w:rPr>
          <w:ins w:id="4734" w:author="24.281_CR0199R2_(Rel-18)_MCOver5MBS" w:date="2023-03-25T02:34:00Z"/>
          <w:moveFrom w:id="4735" w:author="Correction" w:date="2023-04-01T16:04:00Z"/>
        </w:rPr>
      </w:pPr>
      <w:moveFrom w:id="4736" w:author="Correction" w:date="2023-04-01T16:04:00Z">
        <w:ins w:id="4737" w:author="24.281_CR0199R2_(Rel-18)_MCOver5MBS" w:date="2023-03-25T02:34:00Z">
          <w:r w:rsidDel="00D52C27">
            <w:t>16A.3.2.5</w:t>
          </w:r>
          <w:r w:rsidRPr="0073469F" w:rsidDel="00D52C27">
            <w:tab/>
            <w:t xml:space="preserve">Sending </w:t>
          </w:r>
          <w:r w:rsidDel="00D52C27">
            <w:t>a MuSiK download</w:t>
          </w:r>
          <w:r w:rsidRPr="0073469F" w:rsidDel="00D52C27">
            <w:t xml:space="preserve"> </w:t>
          </w:r>
          <w:r w:rsidDel="00D52C27">
            <w:t>message</w:t>
          </w:r>
        </w:ins>
      </w:moveFrom>
    </w:p>
    <w:p w14:paraId="563BA01C" w14:textId="59817B9A" w:rsidR="009934F7" w:rsidDel="00D52C27" w:rsidRDefault="009934F7" w:rsidP="009934F7">
      <w:pPr>
        <w:rPr>
          <w:ins w:id="4738" w:author="24.281_CR0199R2_(Rel-18)_MCOver5MBS" w:date="2023-03-25T02:34:00Z"/>
          <w:moveFrom w:id="4739" w:author="Correction" w:date="2023-04-01T16:04:00Z"/>
        </w:rPr>
      </w:pPr>
      <w:moveFrom w:id="4740" w:author="Correction" w:date="2023-04-01T16:04:00Z">
        <w:ins w:id="4741" w:author="24.281_CR0199R2_(Rel-18)_MCOver5MBS" w:date="2023-03-25T02:34:00Z">
          <w:r w:rsidDel="00D52C27">
            <w:t>T</w:t>
          </w:r>
          <w:r w:rsidRPr="002D15AC" w:rsidDel="00D52C27">
            <w:t>he participating MC</w:t>
          </w:r>
          <w:r w:rsidDel="00D52C27">
            <w:t>Video</w:t>
          </w:r>
          <w:r w:rsidRPr="002D15AC" w:rsidDel="00D52C27">
            <w:t xml:space="preserve"> function follows </w:t>
          </w:r>
          <w:r w:rsidDel="00D52C27">
            <w:t>the procedure in clause</w:t>
          </w:r>
          <w:r w:rsidRPr="0073469F" w:rsidDel="00D52C27">
            <w:t> 1</w:t>
          </w:r>
          <w:r w:rsidDel="00D52C27">
            <w:t>6.3.2.5</w:t>
          </w:r>
          <w:r w:rsidRPr="002D15AC" w:rsidDel="00D52C27">
            <w:t xml:space="preserve"> with the terminology mapping specified in clause</w:t>
          </w:r>
          <w:r w:rsidRPr="0073469F" w:rsidDel="00D52C27">
            <w:t> </w:t>
          </w:r>
          <w:r w:rsidDel="00D52C27">
            <w:t>J.3.3</w:t>
          </w:r>
          <w:r w:rsidRPr="002D15AC" w:rsidDel="00D52C27">
            <w:t>.</w:t>
          </w:r>
        </w:ins>
      </w:moveFrom>
    </w:p>
    <w:p w14:paraId="487A439D" w14:textId="6B6E59F6" w:rsidR="009934F7" w:rsidDel="00D52C27" w:rsidRDefault="009934F7" w:rsidP="009934F7">
      <w:pPr>
        <w:pStyle w:val="Heading3"/>
        <w:rPr>
          <w:ins w:id="4742" w:author="24.281_CR0199R2_(Rel-18)_MCOver5MBS" w:date="2023-03-25T02:34:00Z"/>
          <w:moveFrom w:id="4743" w:author="Correction" w:date="2023-04-01T16:04:00Z"/>
        </w:rPr>
      </w:pPr>
      <w:moveFrom w:id="4744" w:author="Correction" w:date="2023-04-01T16:04:00Z">
        <w:ins w:id="4745" w:author="24.281_CR0199R2_(Rel-18)_MCOver5MBS" w:date="2023-03-25T02:34:00Z">
          <w:r w:rsidDel="00D52C27">
            <w:t>16A.3</w:t>
          </w:r>
          <w:r w:rsidRPr="0073469F" w:rsidDel="00D52C27">
            <w:t>.</w:t>
          </w:r>
          <w:r w:rsidDel="00D52C27">
            <w:t>3</w:t>
          </w:r>
          <w:r w:rsidRPr="0073469F" w:rsidDel="00D52C27">
            <w:tab/>
          </w:r>
          <w:r w:rsidDel="00D52C27">
            <w:t>R</w:t>
          </w:r>
          <w:r w:rsidRPr="001731A2" w:rsidDel="00D52C27">
            <w:t>eceiving an MBS listening status</w:t>
          </w:r>
          <w:r w:rsidDel="00D52C27">
            <w:t xml:space="preserve"> report</w:t>
          </w:r>
          <w:r w:rsidRPr="001731A2" w:rsidDel="00D52C27">
            <w:t xml:space="preserve"> from the </w:t>
          </w:r>
          <w:r w:rsidRPr="0073469F" w:rsidDel="00D52C27">
            <w:t>MC</w:t>
          </w:r>
          <w:r w:rsidDel="00D52C27">
            <w:t>Video</w:t>
          </w:r>
          <w:r w:rsidRPr="0073469F" w:rsidDel="00D52C27">
            <w:t xml:space="preserve"> </w:t>
          </w:r>
          <w:r w:rsidRPr="001731A2" w:rsidDel="00D52C27">
            <w:t>client</w:t>
          </w:r>
        </w:ins>
      </w:moveFrom>
    </w:p>
    <w:p w14:paraId="1580B807" w14:textId="6EC0F314" w:rsidR="009934F7" w:rsidDel="00D52C27" w:rsidRDefault="009934F7" w:rsidP="009934F7">
      <w:pPr>
        <w:rPr>
          <w:ins w:id="4746" w:author="24.281_CR0199R2_(Rel-18)_MCOver5MBS" w:date="2023-03-25T02:34:00Z"/>
          <w:moveFrom w:id="4747" w:author="Correction" w:date="2023-04-01T16:04:00Z"/>
          <w:noProof/>
        </w:rPr>
      </w:pPr>
      <w:moveFrom w:id="4748" w:author="Correction" w:date="2023-04-01T16:04:00Z">
        <w:ins w:id="4749" w:author="24.281_CR0199R2_(Rel-18)_MCOver5MBS" w:date="2023-03-25T02:34:00Z">
          <w:r w:rsidDel="00D52C27">
            <w:t>I</w:t>
          </w:r>
          <w:r w:rsidRPr="0073469F" w:rsidDel="00D52C27">
            <w:t>f the SIP MESSAGE request contains</w:t>
          </w:r>
          <w:r w:rsidDel="00D52C27">
            <w:t>:</w:t>
          </w:r>
        </w:ins>
      </w:moveFrom>
    </w:p>
    <w:p w14:paraId="06209DCB" w14:textId="6FE0FB2B" w:rsidR="009934F7" w:rsidDel="00D52C27" w:rsidRDefault="009934F7" w:rsidP="009934F7">
      <w:pPr>
        <w:pStyle w:val="B1"/>
        <w:rPr>
          <w:ins w:id="4750" w:author="24.281_CR0199R2_(Rel-18)_MCOver5MBS" w:date="2023-03-25T02:34:00Z"/>
          <w:moveFrom w:id="4751" w:author="Correction" w:date="2023-04-01T16:04:00Z"/>
        </w:rPr>
      </w:pPr>
      <w:moveFrom w:id="4752" w:author="Correction" w:date="2023-04-01T16:04:00Z">
        <w:ins w:id="4753" w:author="24.281_CR0199R2_(Rel-18)_MCOver5MBS" w:date="2023-03-25T02:34:00Z">
          <w:r w:rsidDel="00D52C27">
            <w:t>1)</w:t>
          </w:r>
          <w:r w:rsidDel="00D52C27">
            <w:tab/>
            <w:t>an application/vnd.3gpp.mcvideo-mbs-usage-info+xml MIME body with an &lt;mb</w:t>
          </w:r>
          <w:r w:rsidRPr="0073469F" w:rsidDel="00D52C27">
            <w:t>s-listening-status&gt; element</w:t>
          </w:r>
          <w:r w:rsidDel="00D52C27">
            <w:t>; and</w:t>
          </w:r>
        </w:ins>
      </w:moveFrom>
    </w:p>
    <w:p w14:paraId="2C521F88" w14:textId="098F150F" w:rsidR="009934F7" w:rsidRPr="00326D2B" w:rsidDel="00D52C27" w:rsidRDefault="009934F7" w:rsidP="009934F7">
      <w:pPr>
        <w:pStyle w:val="B1"/>
        <w:rPr>
          <w:ins w:id="4754" w:author="24.281_CR0199R2_(Rel-18)_MCOver5MBS" w:date="2023-03-25T02:34:00Z"/>
          <w:moveFrom w:id="4755" w:author="Correction" w:date="2023-04-01T16:04:00Z"/>
        </w:rPr>
      </w:pPr>
      <w:moveFrom w:id="4756" w:author="Correction" w:date="2023-04-01T16:04:00Z">
        <w:ins w:id="4757" w:author="24.281_CR0199R2_(Rel-18)_MCOver5MBS" w:date="2023-03-25T02:34:00Z">
          <w:r w:rsidDel="00D52C27">
            <w:t>2)</w:t>
          </w:r>
          <w:r w:rsidDel="00D52C27">
            <w:tab/>
            <w:t>an application/vnd.3gpp.mcvideo-info+xml MIME body containing an MCVideo ID in the &lt;mcvideo-request-uri&gt; served by the participating MCVideo function;</w:t>
          </w:r>
        </w:ins>
      </w:moveFrom>
    </w:p>
    <w:p w14:paraId="65907361" w14:textId="0AA32AF9" w:rsidR="009934F7" w:rsidRPr="008412D8" w:rsidDel="00D52C27" w:rsidRDefault="009934F7" w:rsidP="009934F7">
      <w:pPr>
        <w:rPr>
          <w:ins w:id="4758" w:author="24.281_CR0199R2_(Rel-18)_MCOver5MBS" w:date="2023-03-25T02:34:00Z"/>
          <w:moveFrom w:id="4759" w:author="Correction" w:date="2023-04-01T16:04:00Z"/>
        </w:rPr>
      </w:pPr>
      <w:moveFrom w:id="4760" w:author="Correction" w:date="2023-04-01T16:04:00Z">
        <w:ins w:id="4761" w:author="24.281_CR0199R2_(Rel-18)_MCOver5MBS" w:date="2023-03-25T02:34:00Z">
          <w:r w:rsidDel="00D52C27">
            <w:t xml:space="preserve">then </w:t>
          </w:r>
          <w:r w:rsidRPr="0073469F" w:rsidDel="00D52C27">
            <w:t>t</w:t>
          </w:r>
          <w:r w:rsidDel="00D52C27">
            <w:t>he participating MCVideo function</w:t>
          </w:r>
          <w:r w:rsidRPr="00C10123" w:rsidDel="00D52C27">
            <w:t xml:space="preserve"> </w:t>
          </w:r>
          <w:r w:rsidRPr="002D15AC" w:rsidDel="00D52C27">
            <w:t>follows the procedure</w:t>
          </w:r>
          <w:r w:rsidDel="00D52C27">
            <w:t xml:space="preserve"> "</w:t>
          </w:r>
          <w:r w:rsidRPr="0073469F" w:rsidDel="00D52C27">
            <w:t>MBMS bearer listening status</w:t>
          </w:r>
          <w:r w:rsidDel="00D52C27">
            <w:t>"</w:t>
          </w:r>
          <w:r w:rsidRPr="002D15AC" w:rsidDel="00D52C27">
            <w:t xml:space="preserve"> in clause</w:t>
          </w:r>
          <w:r w:rsidDel="00D52C27">
            <w:t> 16.3.3</w:t>
          </w:r>
          <w:r w:rsidRPr="002D15AC" w:rsidDel="00D52C27">
            <w:t xml:space="preserve"> with the terminology mapping specified in clause</w:t>
          </w:r>
          <w:r w:rsidRPr="0073469F" w:rsidDel="00D52C27">
            <w:t> </w:t>
          </w:r>
          <w:r w:rsidDel="00D52C27">
            <w:t>J</w:t>
          </w:r>
          <w:r w:rsidRPr="002D15AC" w:rsidDel="00D52C27">
            <w:t>.3.</w:t>
          </w:r>
          <w:r w:rsidDel="00D52C27">
            <w:t>3</w:t>
          </w:r>
          <w:r w:rsidRPr="002D15AC" w:rsidDel="00D52C27">
            <w:t>.</w:t>
          </w:r>
        </w:ins>
      </w:moveFrom>
    </w:p>
    <w:p w14:paraId="71A73B4F" w14:textId="12D7CCB5" w:rsidR="009934F7" w:rsidDel="00D52C27" w:rsidRDefault="009934F7" w:rsidP="009934F7">
      <w:pPr>
        <w:pStyle w:val="Heading3"/>
        <w:rPr>
          <w:ins w:id="4762" w:author="24.281_CR0199R2_(Rel-18)_MCOver5MBS" w:date="2023-03-25T02:34:00Z"/>
          <w:moveFrom w:id="4763" w:author="Correction" w:date="2023-04-01T16:04:00Z"/>
        </w:rPr>
      </w:pPr>
      <w:moveFrom w:id="4764" w:author="Correction" w:date="2023-04-01T16:04:00Z">
        <w:ins w:id="4765" w:author="24.281_CR0199R2_(Rel-18)_MCOver5MBS" w:date="2023-03-25T02:34:00Z">
          <w:r w:rsidDel="00D52C27">
            <w:t>16A.3</w:t>
          </w:r>
          <w:r w:rsidRPr="0073469F" w:rsidDel="00D52C27">
            <w:t>.</w:t>
          </w:r>
          <w:r w:rsidDel="00D52C27">
            <w:t>4</w:t>
          </w:r>
          <w:r w:rsidRPr="0073469F" w:rsidDel="00D52C27">
            <w:tab/>
          </w:r>
          <w:r w:rsidDel="00D52C27">
            <w:t>R</w:t>
          </w:r>
          <w:r w:rsidRPr="001731A2" w:rsidDel="00D52C27">
            <w:t xml:space="preserve">eceiving a UE session join notification from the </w:t>
          </w:r>
          <w:r w:rsidRPr="0073469F" w:rsidDel="00D52C27">
            <w:t>MC</w:t>
          </w:r>
          <w:r w:rsidDel="00D52C27">
            <w:t>Video</w:t>
          </w:r>
          <w:r w:rsidRPr="0073469F" w:rsidDel="00D52C27">
            <w:t xml:space="preserve"> </w:t>
          </w:r>
          <w:r w:rsidRPr="001731A2" w:rsidDel="00D52C27">
            <w:t>client</w:t>
          </w:r>
        </w:ins>
      </w:moveFrom>
    </w:p>
    <w:p w14:paraId="379B3531" w14:textId="528A34C9" w:rsidR="009934F7" w:rsidRPr="0073469F" w:rsidDel="00D52C27" w:rsidRDefault="009934F7" w:rsidP="009934F7">
      <w:pPr>
        <w:rPr>
          <w:ins w:id="4766" w:author="24.281_CR0199R2_(Rel-18)_MCOver5MBS" w:date="2023-03-25T02:34:00Z"/>
          <w:moveFrom w:id="4767" w:author="Correction" w:date="2023-04-01T16:04:00Z"/>
        </w:rPr>
      </w:pPr>
      <w:moveFrom w:id="4768" w:author="Correction" w:date="2023-04-01T16:04:00Z">
        <w:ins w:id="4769" w:author="24.281_CR0199R2_(Rel-18)_MCOver5MBS" w:date="2023-03-25T02:34:00Z">
          <w:r w:rsidRPr="0073469F" w:rsidDel="00D52C27">
            <w:rPr>
              <w:noProof/>
            </w:rPr>
            <w:t xml:space="preserve">Upon receiving a </w:t>
          </w:r>
          <w:r w:rsidRPr="0073469F" w:rsidDel="00D52C27">
            <w:t xml:space="preserve">"SIP </w:t>
          </w:r>
          <w:r w:rsidRPr="0073469F" w:rsidDel="00D52C27">
            <w:rPr>
              <w:lang w:eastAsia="ko-KR"/>
            </w:rPr>
            <w:t>MESSAGE</w:t>
          </w:r>
          <w:r w:rsidRPr="0073469F" w:rsidDel="00D52C27">
            <w:t xml:space="preserve"> request for </w:t>
          </w:r>
          <w:r w:rsidRPr="0073469F" w:rsidDel="00D52C27">
            <w:rPr>
              <w:lang w:eastAsia="ko-KR"/>
            </w:rPr>
            <w:t>a</w:t>
          </w:r>
          <w:r w:rsidRPr="00E900E4" w:rsidDel="00D52C27">
            <w:t xml:space="preserve"> UE session join notification</w:t>
          </w:r>
          <w:r w:rsidRPr="0073469F" w:rsidDel="00D52C27">
            <w:t xml:space="preserve">", </w:t>
          </w:r>
          <w:r w:rsidRPr="0073469F" w:rsidDel="00D52C27">
            <w:rPr>
              <w:noProof/>
            </w:rPr>
            <w:t>the participating MC</w:t>
          </w:r>
          <w:r w:rsidDel="00D52C27">
            <w:rPr>
              <w:noProof/>
            </w:rPr>
            <w:t>Video</w:t>
          </w:r>
          <w:r w:rsidRPr="0073469F" w:rsidDel="00D52C27">
            <w:rPr>
              <w:noProof/>
            </w:rPr>
            <w:t xml:space="preserve"> function shall handle the request in accordance with 3GPP TS 24.229 [4] and IETF RFC 3428 [33].</w:t>
          </w:r>
        </w:ins>
      </w:moveFrom>
    </w:p>
    <w:p w14:paraId="58547D6E" w14:textId="57841024" w:rsidR="009934F7" w:rsidDel="00D52C27" w:rsidRDefault="009934F7" w:rsidP="009934F7">
      <w:pPr>
        <w:rPr>
          <w:ins w:id="4770" w:author="24.281_CR0199R2_(Rel-18)_MCOver5MBS" w:date="2023-03-25T02:34:00Z"/>
          <w:moveFrom w:id="4771" w:author="Correction" w:date="2023-04-01T16:04:00Z"/>
        </w:rPr>
      </w:pPr>
      <w:moveFrom w:id="4772" w:author="Correction" w:date="2023-04-01T16:04:00Z">
        <w:ins w:id="4773" w:author="24.281_CR0199R2_(Rel-18)_MCOver5MBS" w:date="2023-03-25T02:34:00Z">
          <w:r w:rsidRPr="0073469F" w:rsidDel="00D52C27">
            <w:t>If the SIP MESSAGE request contains</w:t>
          </w:r>
          <w:r w:rsidDel="00D52C27">
            <w:t>:</w:t>
          </w:r>
        </w:ins>
      </w:moveFrom>
    </w:p>
    <w:p w14:paraId="3C5CBCA1" w14:textId="26FA6B0C" w:rsidR="009934F7" w:rsidDel="00D52C27" w:rsidRDefault="009934F7" w:rsidP="009934F7">
      <w:pPr>
        <w:pStyle w:val="B1"/>
        <w:rPr>
          <w:ins w:id="4774" w:author="24.281_CR0199R2_(Rel-18)_MCOver5MBS" w:date="2023-03-25T02:34:00Z"/>
          <w:moveFrom w:id="4775" w:author="Correction" w:date="2023-04-01T16:04:00Z"/>
        </w:rPr>
      </w:pPr>
      <w:moveFrom w:id="4776" w:author="Correction" w:date="2023-04-01T16:04:00Z">
        <w:ins w:id="4777" w:author="24.281_CR0199R2_(Rel-18)_MCOver5MBS" w:date="2023-03-25T02:34:00Z">
          <w:r w:rsidDel="00D52C27">
            <w:t>1)</w:t>
          </w:r>
          <w:r w:rsidDel="00D52C27">
            <w:tab/>
            <w:t>an application/vnd.3gpp.mcvideo-mbs-usage-info+xml</w:t>
          </w:r>
          <w:r w:rsidRPr="0073469F" w:rsidDel="00D52C27">
            <w:t xml:space="preserve"> MIME body with an &lt;</w:t>
          </w:r>
          <w:r w:rsidRPr="00E84F9F" w:rsidDel="00D52C27">
            <w:t>mbs-multicast-joining-status</w:t>
          </w:r>
          <w:r w:rsidRPr="0073469F" w:rsidDel="00D52C27">
            <w:t>&gt; element</w:t>
          </w:r>
          <w:r w:rsidDel="00D52C27">
            <w:t>; and</w:t>
          </w:r>
        </w:ins>
      </w:moveFrom>
    </w:p>
    <w:p w14:paraId="4CBD33E5" w14:textId="6B43573C" w:rsidR="009934F7" w:rsidRPr="00326D2B" w:rsidDel="00D52C27" w:rsidRDefault="009934F7" w:rsidP="009934F7">
      <w:pPr>
        <w:pStyle w:val="B1"/>
        <w:rPr>
          <w:ins w:id="4778" w:author="24.281_CR0199R2_(Rel-18)_MCOver5MBS" w:date="2023-03-25T02:34:00Z"/>
          <w:moveFrom w:id="4779" w:author="Correction" w:date="2023-04-01T16:04:00Z"/>
        </w:rPr>
      </w:pPr>
      <w:moveFrom w:id="4780" w:author="Correction" w:date="2023-04-01T16:04:00Z">
        <w:ins w:id="4781" w:author="24.281_CR0199R2_(Rel-18)_MCOver5MBS" w:date="2023-03-25T02:34:00Z">
          <w:r w:rsidDel="00D52C27">
            <w:t>2)</w:t>
          </w:r>
          <w:r w:rsidDel="00D52C27">
            <w:tab/>
            <w:t>an application/vnd.3gpp.mcvideo-info+xml MIME body containing an MCVideo ID in the &lt;mcvideo-request-uri&gt; served by the participating MCVideo function;</w:t>
          </w:r>
        </w:ins>
      </w:moveFrom>
    </w:p>
    <w:p w14:paraId="117CB601" w14:textId="1FDA6604" w:rsidR="009934F7" w:rsidRPr="0073469F" w:rsidDel="00D52C27" w:rsidRDefault="009934F7" w:rsidP="009934F7">
      <w:pPr>
        <w:rPr>
          <w:ins w:id="4782" w:author="24.281_CR0199R2_(Rel-18)_MCOver5MBS" w:date="2023-03-25T02:34:00Z"/>
          <w:moveFrom w:id="4783" w:author="Correction" w:date="2023-04-01T16:04:00Z"/>
        </w:rPr>
      </w:pPr>
      <w:moveFrom w:id="4784" w:author="Correction" w:date="2023-04-01T16:04:00Z">
        <w:ins w:id="4785" w:author="24.281_CR0199R2_(Rel-18)_MCOver5MBS" w:date="2023-03-25T02:34:00Z">
          <w:r w:rsidDel="00D52C27">
            <w:t xml:space="preserve">then </w:t>
          </w:r>
          <w:r w:rsidRPr="0073469F" w:rsidDel="00D52C27">
            <w:t>the participating MC</w:t>
          </w:r>
          <w:r w:rsidDel="00D52C27">
            <w:t>Video</w:t>
          </w:r>
          <w:r w:rsidRPr="0073469F" w:rsidDel="00D52C27">
            <w:t xml:space="preserve"> function:</w:t>
          </w:r>
        </w:ins>
      </w:moveFrom>
    </w:p>
    <w:p w14:paraId="785F07B9" w14:textId="092B3D48" w:rsidR="009934F7" w:rsidRPr="0073469F" w:rsidDel="00D52C27" w:rsidRDefault="009934F7" w:rsidP="009934F7">
      <w:pPr>
        <w:pStyle w:val="B1"/>
        <w:rPr>
          <w:ins w:id="4786" w:author="24.281_CR0199R2_(Rel-18)_MCOver5MBS" w:date="2023-03-25T02:34:00Z"/>
          <w:moveFrom w:id="4787" w:author="Correction" w:date="2023-04-01T16:04:00Z"/>
        </w:rPr>
      </w:pPr>
      <w:moveFrom w:id="4788" w:author="Correction" w:date="2023-04-01T16:04:00Z">
        <w:ins w:id="4789" w:author="24.281_CR0199R2_(Rel-18)_MCOver5MBS" w:date="2023-03-25T02:34:00Z">
          <w:r w:rsidRPr="0073469F" w:rsidDel="00D52C27">
            <w:t>1)</w:t>
          </w:r>
          <w:r w:rsidRPr="0073469F" w:rsidDel="00D52C27">
            <w:tab/>
            <w:t xml:space="preserve">shall verify that the </w:t>
          </w:r>
          <w:r w:rsidDel="00D52C27">
            <w:t xml:space="preserve">public user identity in the </w:t>
          </w:r>
          <w:r w:rsidRPr="0073469F" w:rsidDel="00D52C27">
            <w:t xml:space="preserve">P-Asserted-Identity header field </w:t>
          </w:r>
          <w:r w:rsidDel="00D52C27">
            <w:t>is bound to</w:t>
          </w:r>
          <w:r w:rsidRPr="0073469F" w:rsidDel="00D52C27">
            <w:t xml:space="preserve"> the MC</w:t>
          </w:r>
          <w:r w:rsidDel="00D52C27">
            <w:t>Video</w:t>
          </w:r>
          <w:r w:rsidRPr="0073469F" w:rsidDel="00D52C27">
            <w:t xml:space="preserve">T ID </w:t>
          </w:r>
          <w:r w:rsidDel="00D52C27">
            <w:t xml:space="preserve">in the &lt;mcvideo-request-uri&gt; element in the application/vnd.3gpp.mcvideo-info+xml MIME body, </w:t>
          </w:r>
          <w:r w:rsidRPr="0073469F" w:rsidDel="00D52C27">
            <w:t>and if that is the case:</w:t>
          </w:r>
        </w:ins>
      </w:moveFrom>
    </w:p>
    <w:p w14:paraId="70B8295C" w14:textId="525ADA4B" w:rsidR="009934F7" w:rsidRPr="0073469F" w:rsidDel="00D52C27" w:rsidRDefault="009934F7" w:rsidP="009934F7">
      <w:pPr>
        <w:pStyle w:val="B2"/>
        <w:rPr>
          <w:ins w:id="4790" w:author="24.281_CR0199R2_(Rel-18)_MCOver5MBS" w:date="2023-03-25T02:34:00Z"/>
          <w:moveFrom w:id="4791" w:author="Correction" w:date="2023-04-01T16:04:00Z"/>
        </w:rPr>
      </w:pPr>
      <w:moveFrom w:id="4792" w:author="Correction" w:date="2023-04-01T16:04:00Z">
        <w:ins w:id="4793" w:author="24.281_CR0199R2_(Rel-18)_MCOver5MBS" w:date="2023-03-25T02:34:00Z">
          <w:r w:rsidRPr="0073469F" w:rsidDel="00D52C27">
            <w:t>a)</w:t>
          </w:r>
          <w:r w:rsidRPr="0073469F" w:rsidDel="00D52C27">
            <w:tab/>
            <w:t>if the &lt;</w:t>
          </w:r>
          <w:r w:rsidRPr="00C120F5" w:rsidDel="00D52C27">
            <w:t>mbs-multicast-joining-status</w:t>
          </w:r>
          <w:r w:rsidRPr="0073469F" w:rsidDel="00D52C27">
            <w:t>&gt; element is set to "</w:t>
          </w:r>
          <w:r w:rsidRPr="00851661" w:rsidDel="00D52C27">
            <w:t>ue-session-join</w:t>
          </w:r>
          <w:r w:rsidRPr="0073469F" w:rsidDel="00D52C27">
            <w:t>":</w:t>
          </w:r>
        </w:ins>
      </w:moveFrom>
    </w:p>
    <w:p w14:paraId="641790A7" w14:textId="0ED2061A" w:rsidR="009934F7" w:rsidRPr="0073469F" w:rsidDel="00D52C27" w:rsidRDefault="009934F7" w:rsidP="009934F7">
      <w:pPr>
        <w:pStyle w:val="B3"/>
        <w:rPr>
          <w:ins w:id="4794" w:author="24.281_CR0199R2_(Rel-18)_MCOver5MBS" w:date="2023-03-25T02:34:00Z"/>
          <w:moveFrom w:id="4795" w:author="Correction" w:date="2023-04-01T16:04:00Z"/>
        </w:rPr>
      </w:pPr>
      <w:moveFrom w:id="4796" w:author="Correction" w:date="2023-04-01T16:04:00Z">
        <w:ins w:id="4797" w:author="24.281_CR0199R2_(Rel-18)_MCOver5MBS" w:date="2023-03-25T02:34:00Z">
          <w:r w:rsidRPr="0073469F" w:rsidDel="00D52C27">
            <w:t>i)</w:t>
          </w:r>
          <w:r w:rsidRPr="0073469F" w:rsidDel="00D52C27">
            <w:tab/>
            <w:t xml:space="preserve">if </w:t>
          </w:r>
          <w:r w:rsidDel="00D52C27">
            <w:t xml:space="preserve">a </w:t>
          </w:r>
          <w:r w:rsidRPr="0073469F" w:rsidDel="00D52C27">
            <w:t xml:space="preserve">&lt;session-id&gt; element </w:t>
          </w:r>
          <w:r w:rsidDel="00D52C27">
            <w:t>is</w:t>
          </w:r>
          <w:r w:rsidRPr="0073469F" w:rsidDel="00D52C27">
            <w:t xml:space="preserve"> included, shall indicate to the media plane that the MC</w:t>
          </w:r>
          <w:r w:rsidDel="00D52C27">
            <w:t>Video</w:t>
          </w:r>
          <w:r w:rsidRPr="0073469F" w:rsidDel="00D52C27">
            <w:t xml:space="preserve"> client in the session identified by the &lt;session-id&gt; element </w:t>
          </w:r>
          <w:r w:rsidRPr="001649A0" w:rsidDel="00D52C27">
            <w:t>wants to receive multicast data identified by a specific MBS session ID</w:t>
          </w:r>
          <w:r w:rsidRPr="0073469F" w:rsidDel="00D52C27">
            <w:t>; and</w:t>
          </w:r>
        </w:ins>
      </w:moveFrom>
    </w:p>
    <w:p w14:paraId="77153599" w14:textId="3695A1B0" w:rsidR="009934F7" w:rsidRPr="0073469F" w:rsidDel="00D52C27" w:rsidRDefault="009934F7" w:rsidP="009934F7">
      <w:pPr>
        <w:pStyle w:val="B2"/>
        <w:rPr>
          <w:ins w:id="4798" w:author="24.281_CR0199R2_(Rel-18)_MCOver5MBS" w:date="2023-03-25T02:34:00Z"/>
          <w:moveFrom w:id="4799" w:author="Correction" w:date="2023-04-01T16:04:00Z"/>
        </w:rPr>
      </w:pPr>
      <w:moveFrom w:id="4800" w:author="Correction" w:date="2023-04-01T16:04:00Z">
        <w:ins w:id="4801" w:author="24.281_CR0199R2_(Rel-18)_MCOver5MBS" w:date="2023-03-25T02:34:00Z">
          <w:r w:rsidRPr="0073469F" w:rsidDel="00D52C27">
            <w:t>b)</w:t>
          </w:r>
          <w:r w:rsidRPr="0073469F" w:rsidDel="00D52C27">
            <w:tab/>
            <w:t>if the &lt;</w:t>
          </w:r>
          <w:r w:rsidRPr="00C120F5" w:rsidDel="00D52C27">
            <w:t>mbs-multicast-joining-status</w:t>
          </w:r>
          <w:r w:rsidRPr="0073469F" w:rsidDel="00D52C27">
            <w:t>&gt; element is set to "</w:t>
          </w:r>
          <w:r w:rsidRPr="001649A0" w:rsidDel="00D52C27">
            <w:t>ue-session-leave</w:t>
          </w:r>
          <w:r w:rsidRPr="0073469F" w:rsidDel="00D52C27">
            <w:t>":</w:t>
          </w:r>
        </w:ins>
      </w:moveFrom>
    </w:p>
    <w:p w14:paraId="03B6341C" w14:textId="40656731" w:rsidR="009934F7" w:rsidRPr="0073469F" w:rsidDel="00D52C27" w:rsidRDefault="009934F7" w:rsidP="009934F7">
      <w:pPr>
        <w:pStyle w:val="B3"/>
        <w:rPr>
          <w:ins w:id="4802" w:author="24.281_CR0199R2_(Rel-18)_MCOver5MBS" w:date="2023-03-25T02:34:00Z"/>
          <w:moveFrom w:id="4803" w:author="Correction" w:date="2023-04-01T16:04:00Z"/>
        </w:rPr>
      </w:pPr>
      <w:moveFrom w:id="4804" w:author="Correction" w:date="2023-04-01T16:04:00Z">
        <w:ins w:id="4805" w:author="24.281_CR0199R2_(Rel-18)_MCOver5MBS" w:date="2023-03-25T02:34:00Z">
          <w:r w:rsidRPr="0073469F" w:rsidDel="00D52C27">
            <w:t>i)</w:t>
          </w:r>
          <w:r w:rsidRPr="0073469F" w:rsidDel="00D52C27">
            <w:tab/>
            <w:t xml:space="preserve">if </w:t>
          </w:r>
          <w:r w:rsidDel="00D52C27">
            <w:t xml:space="preserve">a </w:t>
          </w:r>
          <w:r w:rsidRPr="0073469F" w:rsidDel="00D52C27">
            <w:t xml:space="preserve">&lt;session-id&gt; element </w:t>
          </w:r>
          <w:r w:rsidDel="00D52C27">
            <w:t>is</w:t>
          </w:r>
          <w:r w:rsidRPr="0073469F" w:rsidDel="00D52C27">
            <w:t xml:space="preserve"> included, shall indicate to the media plane that the MC</w:t>
          </w:r>
          <w:r w:rsidDel="00D52C27">
            <w:t>Vifdeo</w:t>
          </w:r>
          <w:r w:rsidRPr="0073469F" w:rsidDel="00D52C27">
            <w:t xml:space="preserve"> client in the sessions identified by the &lt;session-id&gt; elements </w:t>
          </w:r>
          <w:r w:rsidRPr="00D45A0E" w:rsidDel="00D52C27">
            <w:t>no longer wants to receive multicast data identifi</w:t>
          </w:r>
          <w:r w:rsidDel="00D52C27">
            <w:t>ed by a specific MBS session ID</w:t>
          </w:r>
          <w:r w:rsidRPr="0073469F" w:rsidDel="00D52C27">
            <w:t>;</w:t>
          </w:r>
        </w:ins>
      </w:moveFrom>
    </w:p>
    <w:p w14:paraId="7FF9BDA8" w14:textId="4EE41165" w:rsidR="009934F7" w:rsidRPr="001731A2" w:rsidDel="00D52C27" w:rsidRDefault="009934F7" w:rsidP="009934F7">
      <w:pPr>
        <w:pStyle w:val="Heading3"/>
        <w:rPr>
          <w:ins w:id="4806" w:author="24.281_CR0199R2_(Rel-18)_MCOver5MBS" w:date="2023-03-25T02:34:00Z"/>
          <w:moveFrom w:id="4807" w:author="Correction" w:date="2023-04-01T16:04:00Z"/>
        </w:rPr>
      </w:pPr>
      <w:moveFrom w:id="4808" w:author="Correction" w:date="2023-04-01T16:04:00Z">
        <w:ins w:id="4809" w:author="24.281_CR0199R2_(Rel-18)_MCOver5MBS" w:date="2023-03-25T02:34:00Z">
          <w:r w:rsidDel="00D52C27">
            <w:t>16A.3</w:t>
          </w:r>
          <w:r w:rsidRPr="0073469F" w:rsidDel="00D52C27">
            <w:t>.</w:t>
          </w:r>
          <w:r w:rsidDel="00D52C27">
            <w:t>5</w:t>
          </w:r>
          <w:r w:rsidRPr="0073469F" w:rsidDel="00D52C27">
            <w:tab/>
          </w:r>
          <w:r w:rsidDel="00D52C27">
            <w:t>R</w:t>
          </w:r>
          <w:r w:rsidRPr="001731A2" w:rsidDel="00D52C27">
            <w:t xml:space="preserve">eceiving an MBS session de-announcement from the </w:t>
          </w:r>
          <w:r w:rsidRPr="0073469F" w:rsidDel="00D52C27">
            <w:t>MC</w:t>
          </w:r>
          <w:r w:rsidDel="00D52C27">
            <w:t>Video</w:t>
          </w:r>
          <w:r w:rsidRPr="0073469F" w:rsidDel="00D52C27">
            <w:t xml:space="preserve"> </w:t>
          </w:r>
          <w:r w:rsidDel="00D52C27">
            <w:t>client</w:t>
          </w:r>
        </w:ins>
      </w:moveFrom>
    </w:p>
    <w:p w14:paraId="2AEDCBAC" w14:textId="1E68C007" w:rsidR="009934F7" w:rsidRPr="00B6642D" w:rsidDel="00D52C27" w:rsidRDefault="009934F7" w:rsidP="009934F7">
      <w:pPr>
        <w:rPr>
          <w:ins w:id="4810" w:author="24.281_CR0199R2_(Rel-18)_MCOver5MBS" w:date="2023-03-25T02:34:00Z"/>
          <w:moveFrom w:id="4811" w:author="Correction" w:date="2023-04-01T16:04:00Z"/>
        </w:rPr>
      </w:pPr>
      <w:moveFrom w:id="4812" w:author="Correction" w:date="2023-04-01T16:04:00Z">
        <w:ins w:id="4813" w:author="24.281_CR0199R2_(Rel-18)_MCOver5MBS" w:date="2023-03-25T02:34:00Z">
          <w:r w:rsidRPr="00B6642D" w:rsidDel="00D52C27">
            <w:t>If the SIP MESSAGE request contains:</w:t>
          </w:r>
        </w:ins>
      </w:moveFrom>
    </w:p>
    <w:p w14:paraId="7FAB3FDA" w14:textId="6A855371" w:rsidR="009934F7" w:rsidRPr="00B6642D" w:rsidDel="00D52C27" w:rsidRDefault="009934F7" w:rsidP="009934F7">
      <w:pPr>
        <w:pStyle w:val="B1"/>
        <w:rPr>
          <w:ins w:id="4814" w:author="24.281_CR0199R2_(Rel-18)_MCOver5MBS" w:date="2023-03-25T02:34:00Z"/>
          <w:moveFrom w:id="4815" w:author="Correction" w:date="2023-04-01T16:04:00Z"/>
        </w:rPr>
      </w:pPr>
      <w:moveFrom w:id="4816" w:author="Correction" w:date="2023-04-01T16:04:00Z">
        <w:ins w:id="4817" w:author="24.281_CR0199R2_(Rel-18)_MCOver5MBS" w:date="2023-03-25T02:34:00Z">
          <w:r w:rsidRPr="00B6642D" w:rsidDel="00D52C27">
            <w:t>1)</w:t>
          </w:r>
          <w:r w:rsidRPr="00B6642D" w:rsidDel="00D52C27">
            <w:tab/>
            <w:t>a</w:t>
          </w:r>
          <w:r w:rsidDel="00D52C27">
            <w:t>n application/vnd.3gpp.mcvideo-mb</w:t>
          </w:r>
          <w:r w:rsidRPr="00B6642D" w:rsidDel="00D52C27">
            <w:t>s-usage</w:t>
          </w:r>
          <w:r w:rsidDel="00D52C27">
            <w:t>-info+xml MIME body with an &lt;mbs-session-de-announcement-status</w:t>
          </w:r>
          <w:r w:rsidRPr="00B6642D" w:rsidDel="00D52C27">
            <w:t>&gt; element; and</w:t>
          </w:r>
        </w:ins>
      </w:moveFrom>
    </w:p>
    <w:p w14:paraId="67BD7B24" w14:textId="260A0952" w:rsidR="009934F7" w:rsidRPr="00B6642D" w:rsidDel="00D52C27" w:rsidRDefault="009934F7" w:rsidP="009934F7">
      <w:pPr>
        <w:pStyle w:val="B1"/>
        <w:rPr>
          <w:ins w:id="4818" w:author="24.281_CR0199R2_(Rel-18)_MCOver5MBS" w:date="2023-03-25T02:34:00Z"/>
          <w:moveFrom w:id="4819" w:author="Correction" w:date="2023-04-01T16:04:00Z"/>
        </w:rPr>
      </w:pPr>
      <w:moveFrom w:id="4820" w:author="Correction" w:date="2023-04-01T16:04:00Z">
        <w:ins w:id="4821" w:author="24.281_CR0199R2_(Rel-18)_MCOver5MBS" w:date="2023-03-25T02:34:00Z">
          <w:r w:rsidRPr="00B6642D" w:rsidDel="00D52C27">
            <w:t>2)</w:t>
          </w:r>
          <w:r w:rsidRPr="00B6642D" w:rsidDel="00D52C27">
            <w:tab/>
            <w:t>an application/vnd.3gpp.</w:t>
          </w:r>
          <w:r w:rsidDel="00D52C27">
            <w:t>mcvideo</w:t>
          </w:r>
          <w:r w:rsidRPr="00B6642D" w:rsidDel="00D52C27">
            <w:t xml:space="preserve">-info+xml MIME body containing an </w:t>
          </w:r>
          <w:r w:rsidDel="00D52C27">
            <w:t>MCVideo</w:t>
          </w:r>
          <w:r w:rsidRPr="00B6642D" w:rsidDel="00D52C27">
            <w:t xml:space="preserve"> ID in the &lt;</w:t>
          </w:r>
          <w:r w:rsidDel="00D52C27">
            <w:t>mcvideo</w:t>
          </w:r>
          <w:r w:rsidRPr="00B6642D" w:rsidDel="00D52C27">
            <w:t xml:space="preserve">-request-uri&gt; served by the participating </w:t>
          </w:r>
          <w:r w:rsidDel="00D52C27">
            <w:t>MCVideo</w:t>
          </w:r>
          <w:r w:rsidRPr="00B6642D" w:rsidDel="00D52C27">
            <w:t xml:space="preserve"> function;</w:t>
          </w:r>
        </w:ins>
      </w:moveFrom>
    </w:p>
    <w:p w14:paraId="6B29F21C" w14:textId="330CA084" w:rsidR="009934F7" w:rsidRPr="00B6642D" w:rsidDel="00D52C27" w:rsidRDefault="009934F7" w:rsidP="009934F7">
      <w:pPr>
        <w:rPr>
          <w:ins w:id="4822" w:author="24.281_CR0199R2_(Rel-18)_MCOver5MBS" w:date="2023-03-25T02:34:00Z"/>
          <w:moveFrom w:id="4823" w:author="Correction" w:date="2023-04-01T16:04:00Z"/>
        </w:rPr>
      </w:pPr>
      <w:moveFrom w:id="4824" w:author="Correction" w:date="2023-04-01T16:04:00Z">
        <w:ins w:id="4825" w:author="24.281_CR0199R2_(Rel-18)_MCOver5MBS" w:date="2023-03-25T02:34:00Z">
          <w:r w:rsidRPr="00B6642D" w:rsidDel="00D52C27">
            <w:t xml:space="preserve">then the participating </w:t>
          </w:r>
          <w:r w:rsidDel="00D52C27">
            <w:t>MCVideo</w:t>
          </w:r>
          <w:r w:rsidRPr="00B6642D" w:rsidDel="00D52C27">
            <w:t xml:space="preserve"> function:</w:t>
          </w:r>
        </w:ins>
      </w:moveFrom>
    </w:p>
    <w:p w14:paraId="433A1ACD" w14:textId="558ABA40" w:rsidR="009934F7" w:rsidRPr="00B6642D" w:rsidDel="00D52C27" w:rsidRDefault="009934F7" w:rsidP="009934F7">
      <w:pPr>
        <w:pStyle w:val="B1"/>
        <w:rPr>
          <w:ins w:id="4826" w:author="24.281_CR0199R2_(Rel-18)_MCOver5MBS" w:date="2023-03-25T02:34:00Z"/>
          <w:moveFrom w:id="4827" w:author="Correction" w:date="2023-04-01T16:04:00Z"/>
        </w:rPr>
      </w:pPr>
      <w:moveFrom w:id="4828" w:author="Correction" w:date="2023-04-01T16:04:00Z">
        <w:ins w:id="4829" w:author="24.281_CR0199R2_(Rel-18)_MCOver5MBS" w:date="2023-03-25T02:34:00Z">
          <w:r w:rsidRPr="00B6642D" w:rsidDel="00D52C27">
            <w:t>1)</w:t>
          </w:r>
          <w:r w:rsidRPr="00B6642D" w:rsidDel="00D52C27">
            <w:tab/>
            <w:t xml:space="preserve">shall verify that the public user identity in the P-Asserted-Identity header field is bound to the </w:t>
          </w:r>
          <w:r w:rsidDel="00D52C27">
            <w:t>MCVideo</w:t>
          </w:r>
          <w:r w:rsidRPr="00B6642D" w:rsidDel="00D52C27">
            <w:t xml:space="preserve"> ID in the &lt;</w:t>
          </w:r>
          <w:r w:rsidDel="00D52C27">
            <w:t>mcvideo</w:t>
          </w:r>
          <w:r w:rsidRPr="00B6642D" w:rsidDel="00D52C27">
            <w:t>-request-uri&gt; element in the application/vnd.3gpp.</w:t>
          </w:r>
          <w:r w:rsidDel="00D52C27">
            <w:t>mcvideo</w:t>
          </w:r>
          <w:r w:rsidRPr="00B6642D" w:rsidDel="00D52C27">
            <w:t>-info+xml MIME body, and if that is the case:</w:t>
          </w:r>
        </w:ins>
      </w:moveFrom>
    </w:p>
    <w:p w14:paraId="2723036A" w14:textId="4FBDA9E8" w:rsidR="009934F7" w:rsidRPr="009D5DF5" w:rsidDel="00D52C27" w:rsidRDefault="009934F7" w:rsidP="009934F7">
      <w:pPr>
        <w:pStyle w:val="B2"/>
        <w:rPr>
          <w:ins w:id="4830" w:author="24.281_CR0199R2_(Rel-18)_MCOver5MBS" w:date="2023-03-25T02:34:00Z"/>
          <w:moveFrom w:id="4831" w:author="Correction" w:date="2023-04-01T16:04:00Z"/>
        </w:rPr>
      </w:pPr>
      <w:moveFrom w:id="4832" w:author="Correction" w:date="2023-04-01T16:04:00Z">
        <w:ins w:id="4833" w:author="24.281_CR0199R2_(Rel-18)_MCOver5MBS" w:date="2023-03-25T02:34:00Z">
          <w:r w:rsidRPr="009D5DF5" w:rsidDel="00D52C27">
            <w:t>a)</w:t>
          </w:r>
          <w:r w:rsidRPr="009D5DF5" w:rsidDel="00D52C27">
            <w:tab/>
            <w:t>if the &lt;</w:t>
          </w:r>
          <w:r w:rsidDel="00D52C27">
            <w:t>mbs-session-de-announcement-status</w:t>
          </w:r>
          <w:r w:rsidRPr="009D5DF5" w:rsidDel="00D52C27">
            <w:t>&gt; element is set to "</w:t>
          </w:r>
          <w:r w:rsidRPr="001A01C8" w:rsidDel="00D52C27">
            <w:t>deleting</w:t>
          </w:r>
          <w:r w:rsidRPr="009D5DF5" w:rsidDel="00D52C27">
            <w:t>":</w:t>
          </w:r>
        </w:ins>
      </w:moveFrom>
    </w:p>
    <w:p w14:paraId="0546C44A" w14:textId="5B772AD0" w:rsidR="009934F7" w:rsidRPr="003E61F1" w:rsidDel="00D52C27" w:rsidRDefault="009934F7" w:rsidP="009934F7">
      <w:pPr>
        <w:pStyle w:val="B3"/>
        <w:rPr>
          <w:ins w:id="4834" w:author="24.281_CR0199R2_(Rel-18)_MCOver5MBS" w:date="2023-03-25T02:34:00Z"/>
          <w:moveFrom w:id="4835" w:author="Correction" w:date="2023-04-01T16:04:00Z"/>
        </w:rPr>
      </w:pPr>
      <w:moveFrom w:id="4836" w:author="Correction" w:date="2023-04-01T16:04:00Z">
        <w:ins w:id="4837" w:author="24.281_CR0199R2_(Rel-18)_MCOver5MBS" w:date="2023-03-25T02:34:00Z">
          <w:r w:rsidRPr="009D5DF5" w:rsidDel="00D52C27">
            <w:t>i)</w:t>
          </w:r>
          <w:r w:rsidRPr="009D5DF5" w:rsidDel="00D52C27">
            <w:tab/>
            <w:t xml:space="preserve">shall consider that the </w:t>
          </w:r>
          <w:r w:rsidDel="00D52C27">
            <w:t>MBS session</w:t>
          </w:r>
          <w:r w:rsidRPr="009D5DF5" w:rsidDel="00D52C27">
            <w:t xml:space="preserve"> identified by the &lt;</w:t>
          </w:r>
          <w:r w:rsidDel="00D52C27">
            <w:t>de-announcement</w:t>
          </w:r>
          <w:r w:rsidRPr="009D5DF5" w:rsidDel="00D52C27">
            <w:t>-</w:t>
          </w:r>
          <w:r w:rsidRPr="000F75D4" w:rsidDel="00D52C27">
            <w:t>mbs-session-id</w:t>
          </w:r>
          <w:r w:rsidRPr="009D5DF5" w:rsidDel="00D52C27">
            <w:t xml:space="preserve">&gt; element is about to be </w:t>
          </w:r>
          <w:r w:rsidRPr="00AC2FC2" w:rsidDel="00D52C27">
            <w:t xml:space="preserve">deleted </w:t>
          </w:r>
          <w:r w:rsidRPr="009D5DF5" w:rsidDel="00D52C27">
            <w:t xml:space="preserve">and that the reduction or elimination of traffic on that </w:t>
          </w:r>
          <w:r w:rsidDel="00D52C27">
            <w:t>MBS session</w:t>
          </w:r>
          <w:r w:rsidRPr="009D5DF5" w:rsidDel="00D52C27">
            <w:t xml:space="preserve"> and/or on some of the </w:t>
          </w:r>
          <w:r w:rsidDel="00D52C27">
            <w:t>MBS sessions</w:t>
          </w:r>
          <w:r w:rsidRPr="009D5DF5" w:rsidDel="00D52C27">
            <w:t xml:space="preserve"> indicated </w:t>
          </w:r>
          <w:r w:rsidRPr="003E61F1" w:rsidDel="00D52C27">
            <w:t>in the &lt;other-</w:t>
          </w:r>
          <w:r w:rsidRPr="000F75D4" w:rsidDel="00D52C27">
            <w:t>mbs-session-id</w:t>
          </w:r>
          <w:r w:rsidRPr="003E61F1" w:rsidDel="00D52C27">
            <w:t xml:space="preserve">&gt; elements can potentially avoid the </w:t>
          </w:r>
          <w:r w:rsidRPr="00AC2FC2" w:rsidDel="00D52C27">
            <w:t>deletion</w:t>
          </w:r>
          <w:r w:rsidRPr="003E61F1" w:rsidDel="00D52C27">
            <w:t>; and</w:t>
          </w:r>
        </w:ins>
      </w:moveFrom>
    </w:p>
    <w:p w14:paraId="06E50901" w14:textId="5FD08FAB" w:rsidR="009934F7" w:rsidRPr="009D5DF5" w:rsidDel="00D52C27" w:rsidRDefault="009934F7" w:rsidP="009934F7">
      <w:pPr>
        <w:pStyle w:val="B3"/>
        <w:rPr>
          <w:ins w:id="4838" w:author="24.281_CR0199R2_(Rel-18)_MCOver5MBS" w:date="2023-03-25T02:34:00Z"/>
          <w:moveFrom w:id="4839" w:author="Correction" w:date="2023-04-01T16:04:00Z"/>
        </w:rPr>
      </w:pPr>
      <w:moveFrom w:id="4840" w:author="Correction" w:date="2023-04-01T16:04:00Z">
        <w:ins w:id="4841" w:author="24.281_CR0199R2_(Rel-18)_MCOver5MBS" w:date="2023-03-25T02:34:00Z">
          <w:r w:rsidRPr="009D5DF5" w:rsidDel="00D52C27">
            <w:t>ii)</w:t>
          </w:r>
          <w:r w:rsidRPr="009D5DF5" w:rsidDel="00D52C27">
            <w:tab/>
            <w:t xml:space="preserve">may take implementation/configuration specific immediate action </w:t>
          </w:r>
          <w:r w:rsidDel="00D52C27">
            <w:t xml:space="preserve">for the MCVideo client that reports the </w:t>
          </w:r>
          <w:r w:rsidRPr="00AC2FC2" w:rsidDel="00D52C27">
            <w:t>deletion</w:t>
          </w:r>
          <w:r w:rsidDel="00D52C27">
            <w:t xml:space="preserve"> as well as other MCVideo clients that listen to the same MBS session</w:t>
          </w:r>
          <w:r w:rsidRPr="009D5DF5" w:rsidDel="00D52C27">
            <w:t xml:space="preserve">(e.g. moving traffic to unicast </w:t>
          </w:r>
          <w:r w:rsidRPr="009458DA" w:rsidDel="00D52C27">
            <w:t>delivery</w:t>
          </w:r>
          <w:r w:rsidDel="00D52C27">
            <w:t>)</w:t>
          </w:r>
          <w:r w:rsidRPr="009D5DF5" w:rsidDel="00D52C27">
            <w:t>, reducing transmission rate, eliminating traffic, modifying pre-emption priority)</w:t>
          </w:r>
          <w:r w:rsidDel="00D52C27">
            <w:t>; or</w:t>
          </w:r>
        </w:ins>
      </w:moveFrom>
    </w:p>
    <w:p w14:paraId="1B970EBB" w14:textId="6D8DBD06" w:rsidR="009934F7" w:rsidRPr="00753802" w:rsidDel="00D52C27" w:rsidRDefault="009934F7" w:rsidP="009934F7">
      <w:pPr>
        <w:pStyle w:val="B2"/>
        <w:rPr>
          <w:ins w:id="4842" w:author="24.281_CR0199R2_(Rel-18)_MCOver5MBS" w:date="2023-03-25T02:34:00Z"/>
          <w:moveFrom w:id="4843" w:author="Correction" w:date="2023-04-01T16:04:00Z"/>
        </w:rPr>
      </w:pPr>
      <w:moveFrom w:id="4844" w:author="Correction" w:date="2023-04-01T16:04:00Z">
        <w:ins w:id="4845" w:author="24.281_CR0199R2_(Rel-18)_MCOver5MBS" w:date="2023-03-25T02:34:00Z">
          <w:r w:rsidRPr="00753802" w:rsidDel="00D52C27">
            <w:t>b)</w:t>
          </w:r>
          <w:r w:rsidRPr="00753802" w:rsidDel="00D52C27">
            <w:tab/>
          </w:r>
          <w:r w:rsidRPr="009D5DF5" w:rsidDel="00D52C27">
            <w:t>if the &lt;</w:t>
          </w:r>
          <w:r w:rsidDel="00D52C27">
            <w:t>mbs-session-de-announcement-status</w:t>
          </w:r>
          <w:r w:rsidRPr="009D5DF5" w:rsidDel="00D52C27">
            <w:t>&gt; element is set to "</w:t>
          </w:r>
          <w:r w:rsidDel="00D52C27">
            <w:rPr>
              <w:lang w:val="en-US"/>
            </w:rPr>
            <w:t>not-</w:t>
          </w:r>
          <w:r w:rsidRPr="001A01C8" w:rsidDel="00D52C27">
            <w:t>deleting</w:t>
          </w:r>
          <w:r w:rsidRPr="009D5DF5" w:rsidDel="00D52C27">
            <w:t>":</w:t>
          </w:r>
        </w:ins>
      </w:moveFrom>
    </w:p>
    <w:p w14:paraId="0D1CEB96" w14:textId="20183777" w:rsidR="009934F7" w:rsidRPr="00753802" w:rsidDel="00D52C27" w:rsidRDefault="009934F7" w:rsidP="009934F7">
      <w:pPr>
        <w:pStyle w:val="B3"/>
        <w:rPr>
          <w:ins w:id="4846" w:author="24.281_CR0199R2_(Rel-18)_MCOver5MBS" w:date="2023-03-25T02:34:00Z"/>
          <w:moveFrom w:id="4847" w:author="Correction" w:date="2023-04-01T16:04:00Z"/>
        </w:rPr>
      </w:pPr>
      <w:moveFrom w:id="4848" w:author="Correction" w:date="2023-04-01T16:04:00Z">
        <w:ins w:id="4849" w:author="24.281_CR0199R2_(Rel-18)_MCOver5MBS" w:date="2023-03-25T02:34:00Z">
          <w:r w:rsidRPr="00753802" w:rsidDel="00D52C27">
            <w:t>i)</w:t>
          </w:r>
          <w:r w:rsidRPr="00753802" w:rsidDel="00D52C27">
            <w:tab/>
            <w:t xml:space="preserve">shall consider that the </w:t>
          </w:r>
          <w:r w:rsidDel="00D52C27">
            <w:t>MBS session</w:t>
          </w:r>
          <w:r w:rsidRPr="00753802" w:rsidDel="00D52C27">
            <w:t xml:space="preserve"> identified by the &lt;</w:t>
          </w:r>
          <w:r w:rsidDel="00D52C27">
            <w:t>de-announcement</w:t>
          </w:r>
          <w:r w:rsidRPr="00753802" w:rsidDel="00D52C27">
            <w:t>-</w:t>
          </w:r>
          <w:r w:rsidRPr="000F75D4" w:rsidDel="00D52C27">
            <w:t>mbs-session-id</w:t>
          </w:r>
          <w:r w:rsidRPr="00753802" w:rsidDel="00D52C27">
            <w:t xml:space="preserve">&gt; element is no longer about to be </w:t>
          </w:r>
          <w:r w:rsidDel="00D52C27">
            <w:t>delet</w:t>
          </w:r>
          <w:r w:rsidRPr="00753802" w:rsidDel="00D52C27">
            <w:t>ed; and</w:t>
          </w:r>
        </w:ins>
      </w:moveFrom>
    </w:p>
    <w:p w14:paraId="29869031" w14:textId="1874DB3B" w:rsidR="009934F7" w:rsidRPr="00753802" w:rsidDel="00D52C27" w:rsidRDefault="009934F7" w:rsidP="009934F7">
      <w:pPr>
        <w:pStyle w:val="B3"/>
        <w:rPr>
          <w:ins w:id="4850" w:author="24.281_CR0199R2_(Rel-18)_MCOver5MBS" w:date="2023-03-25T02:34:00Z"/>
          <w:moveFrom w:id="4851" w:author="Correction" w:date="2023-04-01T16:04:00Z"/>
        </w:rPr>
      </w:pPr>
      <w:moveFrom w:id="4852" w:author="Correction" w:date="2023-04-01T16:04:00Z">
        <w:ins w:id="4853" w:author="24.281_CR0199R2_(Rel-18)_MCOver5MBS" w:date="2023-03-25T02:34:00Z">
          <w:r w:rsidRPr="00753802" w:rsidDel="00D52C27">
            <w:t>ii)</w:t>
          </w:r>
          <w:r w:rsidRPr="00753802" w:rsidDel="00D52C27">
            <w:tab/>
            <w:t xml:space="preserve">may take implementation/configuration specific immediate action </w:t>
          </w:r>
          <w:r w:rsidDel="00D52C27">
            <w:t xml:space="preserve">for the MCVideo client that reports the </w:t>
          </w:r>
          <w:r w:rsidRPr="00AC2FC2" w:rsidDel="00D52C27">
            <w:t>deletion</w:t>
          </w:r>
          <w:r w:rsidDel="00D52C27">
            <w:t xml:space="preserve"> as well as other MCVideo clients that listen to the same MBS session</w:t>
          </w:r>
          <w:r w:rsidRPr="00753802" w:rsidDel="00D52C27">
            <w:t>(e.g. restoring traffic previousl</w:t>
          </w:r>
          <w:r w:rsidDel="00D52C27">
            <w:t>y reduced or eliminated from MB</w:t>
          </w:r>
          <w:r w:rsidRPr="00753802" w:rsidDel="00D52C27">
            <w:t xml:space="preserve">S </w:t>
          </w:r>
          <w:r w:rsidDel="00D52C27">
            <w:t>session</w:t>
          </w:r>
          <w:r w:rsidRPr="00753802" w:rsidDel="00D52C27">
            <w:t xml:space="preserve"> upon reception of </w:t>
          </w:r>
          <w:r w:rsidRPr="00AC2FC2" w:rsidDel="00D52C27">
            <w:t>deletion</w:t>
          </w:r>
          <w:r w:rsidRPr="00753802" w:rsidDel="00D52C27">
            <w:t xml:space="preserve"> </w:t>
          </w:r>
          <w:r w:rsidDel="00D52C27">
            <w:t>information).</w:t>
          </w:r>
        </w:ins>
      </w:moveFrom>
    </w:p>
    <w:moveFromRangeEnd w:id="4143"/>
    <w:p w14:paraId="184EBDF7" w14:textId="77777777" w:rsidR="009934F7" w:rsidRPr="009934F7" w:rsidRDefault="009934F7" w:rsidP="009934F7"/>
    <w:p w14:paraId="43A07C19" w14:textId="214749A5" w:rsidR="00C32F32" w:rsidRPr="0079589D" w:rsidRDefault="004C0652" w:rsidP="00F1630B">
      <w:pPr>
        <w:pStyle w:val="Heading2"/>
      </w:pPr>
      <w:bookmarkStart w:id="4854" w:name="_Toc20153021"/>
      <w:bookmarkStart w:id="4855" w:name="_Toc27495686"/>
      <w:bookmarkStart w:id="4856" w:name="_Toc36109154"/>
      <w:bookmarkStart w:id="4857" w:name="_Toc45194942"/>
      <w:bookmarkStart w:id="4858" w:name="_Toc123629985"/>
      <w:r w:rsidRPr="0079589D">
        <w:t>16</w:t>
      </w:r>
      <w:r w:rsidR="00C32F32" w:rsidRPr="0079589D">
        <w:t>.1</w:t>
      </w:r>
      <w:r w:rsidR="00C32F32" w:rsidRPr="0079589D">
        <w:tab/>
        <w:t>General</w:t>
      </w:r>
      <w:bookmarkEnd w:id="4854"/>
      <w:bookmarkEnd w:id="4855"/>
      <w:bookmarkEnd w:id="4856"/>
      <w:bookmarkEnd w:id="4857"/>
      <w:bookmarkEnd w:id="4858"/>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4859" w:name="_Toc20153022"/>
      <w:bookmarkStart w:id="4860" w:name="_Toc27495687"/>
      <w:bookmarkStart w:id="4861" w:name="_Toc36109155"/>
      <w:bookmarkStart w:id="4862" w:name="_Toc45194943"/>
      <w:bookmarkStart w:id="4863" w:name="_Toc123629986"/>
      <w:r w:rsidRPr="0079589D">
        <w:t>16</w:t>
      </w:r>
      <w:r w:rsidR="00C32F32" w:rsidRPr="0079589D">
        <w:t>.2</w:t>
      </w:r>
      <w:r w:rsidR="00C32F32" w:rsidRPr="0079589D">
        <w:tab/>
        <w:t>MCVideo client procedures</w:t>
      </w:r>
      <w:bookmarkEnd w:id="4859"/>
      <w:bookmarkEnd w:id="4860"/>
      <w:bookmarkEnd w:id="4861"/>
      <w:bookmarkEnd w:id="4862"/>
      <w:bookmarkEnd w:id="4863"/>
    </w:p>
    <w:p w14:paraId="2998FD10" w14:textId="555BDA2E" w:rsidR="00251EBF" w:rsidRPr="0073469F" w:rsidRDefault="00251EBF" w:rsidP="00F1630B">
      <w:pPr>
        <w:pStyle w:val="Heading3"/>
      </w:pPr>
      <w:bookmarkStart w:id="4864" w:name="_Toc20153023"/>
      <w:bookmarkStart w:id="4865" w:name="_Toc27495688"/>
      <w:bookmarkStart w:id="4866" w:name="_Toc36109156"/>
      <w:bookmarkStart w:id="4867" w:name="_Toc45194944"/>
      <w:bookmarkStart w:id="4868" w:name="_Toc123629987"/>
      <w:r>
        <w:t>16.2</w:t>
      </w:r>
      <w:r w:rsidRPr="0073469F">
        <w:t>.1</w:t>
      </w:r>
      <w:r w:rsidRPr="0073469F">
        <w:tab/>
        <w:t>General</w:t>
      </w:r>
      <w:bookmarkEnd w:id="4864"/>
      <w:bookmarkEnd w:id="4865"/>
      <w:bookmarkEnd w:id="4866"/>
      <w:bookmarkEnd w:id="4867"/>
      <w:bookmarkEnd w:id="4868"/>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4869" w:name="_Toc20153024"/>
      <w:bookmarkStart w:id="4870" w:name="_Toc27495689"/>
      <w:bookmarkStart w:id="4871" w:name="_Toc36109157"/>
      <w:bookmarkStart w:id="4872" w:name="_Toc45194945"/>
      <w:bookmarkStart w:id="4873" w:name="_Toc123629988"/>
      <w:r>
        <w:t>16.2</w:t>
      </w:r>
      <w:r w:rsidRPr="0073469F">
        <w:t>.2</w:t>
      </w:r>
      <w:r w:rsidRPr="0073469F">
        <w:tab/>
        <w:t>Receiving an MBMS bearer announcement</w:t>
      </w:r>
      <w:bookmarkEnd w:id="4869"/>
      <w:bookmarkEnd w:id="4870"/>
      <w:bookmarkEnd w:id="4871"/>
      <w:bookmarkEnd w:id="4872"/>
      <w:bookmarkEnd w:id="4873"/>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4874" w:name="_Toc20153025"/>
      <w:bookmarkStart w:id="4875" w:name="_Toc27495690"/>
      <w:bookmarkStart w:id="4876" w:name="_Toc36109158"/>
      <w:bookmarkStart w:id="4877" w:name="_Toc45194946"/>
      <w:bookmarkStart w:id="4878" w:name="_Toc123629989"/>
      <w:r>
        <w:t>16.2</w:t>
      </w:r>
      <w:r w:rsidRPr="0073469F">
        <w:t>.3</w:t>
      </w:r>
      <w:r w:rsidRPr="0073469F">
        <w:tab/>
        <w:t xml:space="preserve">The MBMS bearer listening status </w:t>
      </w:r>
      <w:r>
        <w:t xml:space="preserve">and suspension </w:t>
      </w:r>
      <w:r w:rsidRPr="0073469F">
        <w:t>report procedure</w:t>
      </w:r>
      <w:r>
        <w:t>s</w:t>
      </w:r>
      <w:bookmarkEnd w:id="4874"/>
      <w:bookmarkEnd w:id="4875"/>
      <w:bookmarkEnd w:id="4876"/>
      <w:bookmarkEnd w:id="4877"/>
      <w:bookmarkEnd w:id="4878"/>
    </w:p>
    <w:p w14:paraId="27DBBD31" w14:textId="3966B633" w:rsidR="00251EBF" w:rsidRPr="0073469F" w:rsidRDefault="00251EBF" w:rsidP="00F1630B">
      <w:pPr>
        <w:pStyle w:val="Heading4"/>
      </w:pPr>
      <w:bookmarkStart w:id="4879" w:name="_Toc20153026"/>
      <w:bookmarkStart w:id="4880" w:name="_Toc27495691"/>
      <w:bookmarkStart w:id="4881" w:name="_Toc36109159"/>
      <w:bookmarkStart w:id="4882" w:name="_Toc45194947"/>
      <w:bookmarkStart w:id="4883" w:name="_Toc123629990"/>
      <w:r>
        <w:t>16.2</w:t>
      </w:r>
      <w:r w:rsidRPr="0073469F">
        <w:t>.3.1</w:t>
      </w:r>
      <w:r w:rsidRPr="0073469F">
        <w:tab/>
        <w:t>Conditions for sending a</w:t>
      </w:r>
      <w:r>
        <w:t>n</w:t>
      </w:r>
      <w:r w:rsidRPr="0073469F">
        <w:t xml:space="preserve"> MBMS listening status report</w:t>
      </w:r>
      <w:bookmarkEnd w:id="4879"/>
      <w:bookmarkEnd w:id="4880"/>
      <w:bookmarkEnd w:id="4881"/>
      <w:bookmarkEnd w:id="4882"/>
      <w:bookmarkEnd w:id="4883"/>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4884" w:name="_Toc20153027"/>
      <w:bookmarkStart w:id="4885" w:name="_Toc27495692"/>
      <w:bookmarkStart w:id="4886" w:name="_Toc36109160"/>
      <w:bookmarkStart w:id="4887" w:name="_Toc45194948"/>
      <w:bookmarkStart w:id="4888" w:name="_Toc123629991"/>
      <w:r>
        <w:t>16.2</w:t>
      </w:r>
      <w:r w:rsidRPr="0073469F">
        <w:t>.3.2</w:t>
      </w:r>
      <w:r w:rsidRPr="0073469F">
        <w:tab/>
        <w:t xml:space="preserve">Sending the MBMS bearer listening </w:t>
      </w:r>
      <w:r>
        <w:t xml:space="preserve">or suspension </w:t>
      </w:r>
      <w:r w:rsidRPr="0073469F">
        <w:t>status report</w:t>
      </w:r>
      <w:bookmarkEnd w:id="4884"/>
      <w:bookmarkEnd w:id="4885"/>
      <w:bookmarkEnd w:id="4886"/>
      <w:bookmarkEnd w:id="4887"/>
      <w:bookmarkEnd w:id="4888"/>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4889" w:name="_Toc20153028"/>
      <w:bookmarkStart w:id="4890" w:name="_Toc27495693"/>
      <w:bookmarkStart w:id="4891" w:name="_Toc36109161"/>
      <w:bookmarkStart w:id="4892" w:name="_Toc45194949"/>
      <w:bookmarkStart w:id="4893" w:name="_Toc123629992"/>
      <w:r>
        <w:t>16.2.4</w:t>
      </w:r>
      <w:r>
        <w:tab/>
        <w:t>Receiving a</w:t>
      </w:r>
      <w:r w:rsidRPr="0073469F">
        <w:t xml:space="preserve"> </w:t>
      </w:r>
      <w:r>
        <w:t>MuSiK download</w:t>
      </w:r>
      <w:r w:rsidRPr="0073469F">
        <w:t xml:space="preserve"> </w:t>
      </w:r>
      <w:r>
        <w:t>message</w:t>
      </w:r>
      <w:bookmarkEnd w:id="4889"/>
      <w:bookmarkEnd w:id="4890"/>
      <w:bookmarkEnd w:id="4891"/>
      <w:bookmarkEnd w:id="4892"/>
      <w:bookmarkEnd w:id="4893"/>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4894" w:name="_Toc20153029"/>
      <w:bookmarkStart w:id="4895" w:name="_Toc27495694"/>
      <w:bookmarkStart w:id="4896" w:name="_Toc36109162"/>
      <w:bookmarkStart w:id="4897" w:name="_Toc45194950"/>
      <w:bookmarkStart w:id="4898" w:name="_Toc123629993"/>
      <w:r w:rsidRPr="0079589D">
        <w:t>16</w:t>
      </w:r>
      <w:r w:rsidR="00C32F32" w:rsidRPr="0079589D">
        <w:t>.3</w:t>
      </w:r>
      <w:r w:rsidR="00C32F32" w:rsidRPr="0079589D">
        <w:tab/>
      </w:r>
      <w:r w:rsidR="00251EBF">
        <w:t xml:space="preserve">Participating </w:t>
      </w:r>
      <w:r w:rsidR="00C32F32" w:rsidRPr="0079589D">
        <w:t>MCVideo server procedures</w:t>
      </w:r>
      <w:bookmarkEnd w:id="4894"/>
      <w:bookmarkEnd w:id="4895"/>
      <w:bookmarkEnd w:id="4896"/>
      <w:bookmarkEnd w:id="4897"/>
      <w:bookmarkEnd w:id="4898"/>
    </w:p>
    <w:p w14:paraId="58ABDDE8" w14:textId="221FDEF8" w:rsidR="00251EBF" w:rsidRPr="0073469F" w:rsidRDefault="00251EBF" w:rsidP="00F1630B">
      <w:pPr>
        <w:pStyle w:val="Heading3"/>
      </w:pPr>
      <w:bookmarkStart w:id="4899" w:name="_Toc20153030"/>
      <w:bookmarkStart w:id="4900" w:name="_Toc27495695"/>
      <w:bookmarkStart w:id="4901" w:name="_Toc36109163"/>
      <w:bookmarkStart w:id="4902" w:name="_Toc45194951"/>
      <w:bookmarkStart w:id="4903" w:name="_Toc123629994"/>
      <w:r>
        <w:t>16.3</w:t>
      </w:r>
      <w:r w:rsidRPr="0073469F">
        <w:t>.1</w:t>
      </w:r>
      <w:r w:rsidRPr="0073469F">
        <w:tab/>
        <w:t>General</w:t>
      </w:r>
      <w:bookmarkEnd w:id="4899"/>
      <w:bookmarkEnd w:id="4900"/>
      <w:bookmarkEnd w:id="4901"/>
      <w:bookmarkEnd w:id="4902"/>
      <w:bookmarkEnd w:id="4903"/>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4904" w:name="_Toc20153031"/>
      <w:bookmarkStart w:id="4905" w:name="_Toc27495696"/>
      <w:bookmarkStart w:id="4906" w:name="_Toc36109164"/>
      <w:bookmarkStart w:id="4907" w:name="_Toc45194952"/>
      <w:bookmarkStart w:id="4908" w:name="_Toc123629995"/>
      <w:r>
        <w:t>16.3</w:t>
      </w:r>
      <w:r w:rsidRPr="0073469F">
        <w:t>.2</w:t>
      </w:r>
      <w:r w:rsidRPr="0073469F">
        <w:tab/>
        <w:t>Sending MBMS bearer announcement procedures</w:t>
      </w:r>
      <w:bookmarkEnd w:id="4904"/>
      <w:bookmarkEnd w:id="4905"/>
      <w:bookmarkEnd w:id="4906"/>
      <w:bookmarkEnd w:id="4907"/>
      <w:bookmarkEnd w:id="4908"/>
    </w:p>
    <w:p w14:paraId="32976BBF" w14:textId="15FAC22B" w:rsidR="00251EBF" w:rsidRPr="0073469F" w:rsidRDefault="00251EBF" w:rsidP="00F1630B">
      <w:pPr>
        <w:pStyle w:val="Heading4"/>
      </w:pPr>
      <w:bookmarkStart w:id="4909" w:name="_Toc20153032"/>
      <w:bookmarkStart w:id="4910" w:name="_Toc27495697"/>
      <w:bookmarkStart w:id="4911" w:name="_Toc36109165"/>
      <w:bookmarkStart w:id="4912" w:name="_Toc45194953"/>
      <w:bookmarkStart w:id="4913" w:name="_Toc123629996"/>
      <w:r>
        <w:t>16.3</w:t>
      </w:r>
      <w:r w:rsidRPr="0073469F">
        <w:t>.2.1</w:t>
      </w:r>
      <w:r w:rsidRPr="0073469F">
        <w:tab/>
        <w:t>General</w:t>
      </w:r>
      <w:bookmarkEnd w:id="4909"/>
      <w:bookmarkEnd w:id="4910"/>
      <w:bookmarkEnd w:id="4911"/>
      <w:bookmarkEnd w:id="4912"/>
      <w:bookmarkEnd w:id="4913"/>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4914" w:name="_Toc20153033"/>
      <w:bookmarkStart w:id="4915" w:name="_Toc27495698"/>
      <w:bookmarkStart w:id="4916" w:name="_Toc36109166"/>
      <w:bookmarkStart w:id="4917" w:name="_Toc45194954"/>
      <w:bookmarkStart w:id="4918" w:name="_Toc123629997"/>
      <w:r>
        <w:t>16.3</w:t>
      </w:r>
      <w:r w:rsidRPr="0073469F">
        <w:t>.2.2</w:t>
      </w:r>
      <w:r w:rsidRPr="0073469F">
        <w:tab/>
        <w:t>Sending an initial MBMS bearer announcement procedure</w:t>
      </w:r>
      <w:bookmarkEnd w:id="4914"/>
      <w:bookmarkEnd w:id="4915"/>
      <w:bookmarkEnd w:id="4916"/>
      <w:bookmarkEnd w:id="4917"/>
      <w:bookmarkEnd w:id="4918"/>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4919" w:name="_Toc20153034"/>
      <w:bookmarkStart w:id="4920" w:name="_Toc27495699"/>
      <w:bookmarkStart w:id="4921" w:name="_Toc36109167"/>
      <w:bookmarkStart w:id="4922" w:name="_Toc45194955"/>
      <w:bookmarkStart w:id="4923" w:name="_Toc123629998"/>
      <w:r>
        <w:t>16.3</w:t>
      </w:r>
      <w:r w:rsidRPr="0073469F">
        <w:t>.2.3</w:t>
      </w:r>
      <w:r w:rsidRPr="0073469F">
        <w:tab/>
        <w:t>Updating an announcement</w:t>
      </w:r>
      <w:bookmarkEnd w:id="4919"/>
      <w:bookmarkEnd w:id="4920"/>
      <w:bookmarkEnd w:id="4921"/>
      <w:bookmarkEnd w:id="4922"/>
      <w:bookmarkEnd w:id="4923"/>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4924" w:name="_Toc20153035"/>
      <w:bookmarkStart w:id="4925" w:name="_Toc27495700"/>
      <w:bookmarkStart w:id="4926" w:name="_Toc36109168"/>
      <w:bookmarkStart w:id="4927" w:name="_Toc45194956"/>
      <w:bookmarkStart w:id="4928" w:name="_Toc123629999"/>
      <w:r>
        <w:t>16.3</w:t>
      </w:r>
      <w:r w:rsidRPr="0073469F">
        <w:t>.2.4</w:t>
      </w:r>
      <w:r w:rsidRPr="0073469F">
        <w:tab/>
        <w:t>Cancelling an MBMS bearer announcement</w:t>
      </w:r>
      <w:bookmarkEnd w:id="4924"/>
      <w:bookmarkEnd w:id="4925"/>
      <w:bookmarkEnd w:id="4926"/>
      <w:bookmarkEnd w:id="4927"/>
      <w:bookmarkEnd w:id="4928"/>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4929" w:name="_Toc20153036"/>
      <w:bookmarkStart w:id="4930" w:name="_Toc27495701"/>
      <w:bookmarkStart w:id="4931" w:name="_Toc36109169"/>
      <w:bookmarkStart w:id="4932" w:name="_Toc45194957"/>
      <w:bookmarkStart w:id="4933" w:name="_Toc123630000"/>
      <w:r>
        <w:t>16.3.2.5</w:t>
      </w:r>
      <w:r w:rsidRPr="0073469F">
        <w:tab/>
        <w:t xml:space="preserve">Sending </w:t>
      </w:r>
      <w:r>
        <w:t>a MuSiK download</w:t>
      </w:r>
      <w:r w:rsidRPr="0073469F">
        <w:t xml:space="preserve"> </w:t>
      </w:r>
      <w:r>
        <w:t>message</w:t>
      </w:r>
      <w:bookmarkEnd w:id="4929"/>
      <w:bookmarkEnd w:id="4930"/>
      <w:bookmarkEnd w:id="4931"/>
      <w:bookmarkEnd w:id="4932"/>
      <w:bookmarkEnd w:id="4933"/>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4934" w:name="_Toc20153037"/>
      <w:bookmarkStart w:id="4935" w:name="_Toc27495702"/>
      <w:bookmarkStart w:id="4936" w:name="_Toc36109170"/>
      <w:bookmarkStart w:id="4937" w:name="_Toc45194958"/>
      <w:bookmarkStart w:id="4938" w:name="_Toc123630001"/>
      <w:r>
        <w:t>16.3</w:t>
      </w:r>
      <w:r w:rsidRPr="0073469F">
        <w:t>.3</w:t>
      </w:r>
      <w:r w:rsidRPr="0073469F">
        <w:tab/>
        <w:t>Receiving a</w:t>
      </w:r>
      <w:r>
        <w:t>n</w:t>
      </w:r>
      <w:r w:rsidRPr="0073469F">
        <w:t xml:space="preserve"> MBMS bearer listening status from a</w:t>
      </w:r>
      <w:r>
        <w:t>n MCVideo</w:t>
      </w:r>
      <w:r w:rsidRPr="0073469F">
        <w:t xml:space="preserve"> client</w:t>
      </w:r>
      <w:bookmarkEnd w:id="4934"/>
      <w:bookmarkEnd w:id="4935"/>
      <w:bookmarkEnd w:id="4936"/>
      <w:bookmarkEnd w:id="4937"/>
      <w:bookmarkEnd w:id="4938"/>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4939" w:name="_Toc20153038"/>
      <w:bookmarkStart w:id="4940" w:name="_Toc27495703"/>
      <w:bookmarkStart w:id="4941" w:name="_Toc36109171"/>
      <w:bookmarkStart w:id="4942" w:name="_Toc45194959"/>
      <w:bookmarkStart w:id="4943" w:name="_Toc123630002"/>
      <w:r>
        <w:t>16.3</w:t>
      </w:r>
      <w:r w:rsidRPr="0073469F">
        <w:t>.4</w:t>
      </w:r>
      <w:r w:rsidRPr="0073469F">
        <w:tab/>
        <w:t>Abnormal cases</w:t>
      </w:r>
      <w:bookmarkEnd w:id="4939"/>
      <w:bookmarkEnd w:id="4940"/>
      <w:bookmarkEnd w:id="4941"/>
      <w:bookmarkEnd w:id="4942"/>
      <w:bookmarkEnd w:id="4943"/>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pPr>
        <w:rPr>
          <w:ins w:id="4944" w:author="Correction" w:date="2023-04-01T16:04:00Z"/>
        </w:rPr>
      </w:pPr>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rPr>
          <w:moveTo w:id="4945" w:author="Correction" w:date="2023-04-01T16:04:00Z"/>
        </w:rPr>
      </w:pPr>
      <w:moveToRangeStart w:id="4946" w:author="Correction" w:date="2023-04-01T16:04:00Z" w:name="move131257476"/>
      <w:moveTo w:id="4947" w:author="Correction" w:date="2023-04-01T16:04:00Z">
        <w:r w:rsidRPr="0079589D">
          <w:t>16</w:t>
        </w:r>
        <w:r>
          <w:t>A</w:t>
        </w:r>
        <w:r w:rsidRPr="0079589D">
          <w:tab/>
          <w:t xml:space="preserve">Use of </w:t>
        </w:r>
        <w:r>
          <w:t xml:space="preserve">5G </w:t>
        </w:r>
        <w:r w:rsidRPr="0079589D">
          <w:t>MBS transmission (on-network)</w:t>
        </w:r>
      </w:moveTo>
    </w:p>
    <w:p w14:paraId="7037F99D" w14:textId="77777777" w:rsidR="00874E4D" w:rsidRPr="0079589D" w:rsidRDefault="00874E4D" w:rsidP="00874E4D">
      <w:pPr>
        <w:pStyle w:val="Heading2"/>
        <w:rPr>
          <w:moveTo w:id="4948" w:author="Correction" w:date="2023-04-01T16:04:00Z"/>
        </w:rPr>
      </w:pPr>
      <w:moveTo w:id="4949" w:author="Correction" w:date="2023-04-01T16:04:00Z">
        <w:r w:rsidRPr="0079589D">
          <w:t>16</w:t>
        </w:r>
        <w:r>
          <w:t>A</w:t>
        </w:r>
        <w:r w:rsidRPr="0079589D">
          <w:t>.1</w:t>
        </w:r>
        <w:r w:rsidRPr="0079589D">
          <w:tab/>
          <w:t>General</w:t>
        </w:r>
      </w:moveTo>
    </w:p>
    <w:p w14:paraId="2E6FF20C" w14:textId="77777777" w:rsidR="00874E4D" w:rsidRPr="0073469F" w:rsidRDefault="00874E4D" w:rsidP="00874E4D">
      <w:pPr>
        <w:rPr>
          <w:moveTo w:id="4950" w:author="Correction" w:date="2023-04-01T16:04:00Z"/>
        </w:rPr>
      </w:pPr>
      <w:moveTo w:id="4951" w:author="Correction" w:date="2023-04-01T16:04:00Z">
        <w:r w:rsidRPr="0073469F">
          <w:t>This clause describes the participating MC</w:t>
        </w:r>
        <w:r>
          <w:t>Video</w:t>
        </w:r>
        <w:r w:rsidRPr="0073469F">
          <w:t xml:space="preserve"> function and the MC</w:t>
        </w:r>
        <w:r>
          <w:t>Video</w:t>
        </w:r>
        <w:r w:rsidRPr="0073469F">
          <w:t xml:space="preserve"> client procedure for:</w:t>
        </w:r>
      </w:moveTo>
    </w:p>
    <w:p w14:paraId="17A5937F" w14:textId="77777777" w:rsidR="00874E4D" w:rsidRDefault="00874E4D" w:rsidP="00874E4D">
      <w:pPr>
        <w:pStyle w:val="B1"/>
        <w:rPr>
          <w:moveTo w:id="4952" w:author="Correction" w:date="2023-04-01T16:04:00Z"/>
        </w:rPr>
      </w:pPr>
      <w:moveTo w:id="4953" w:author="Correction" w:date="2023-04-01T16:04:00Z">
        <w:r w:rsidRPr="0073469F">
          <w:t>1)</w:t>
        </w:r>
        <w:r w:rsidRPr="0073469F">
          <w:tab/>
        </w:r>
        <w:r>
          <w:t>MB</w:t>
        </w:r>
        <w:r w:rsidRPr="0073469F">
          <w:t xml:space="preserve">S </w:t>
        </w:r>
        <w:r>
          <w:t>session</w:t>
        </w:r>
        <w:r w:rsidRPr="0073469F">
          <w:t xml:space="preserve"> announcement;</w:t>
        </w:r>
      </w:moveTo>
    </w:p>
    <w:p w14:paraId="46184082" w14:textId="77777777" w:rsidR="00874E4D" w:rsidRDefault="00874E4D" w:rsidP="00874E4D">
      <w:pPr>
        <w:pStyle w:val="B1"/>
        <w:rPr>
          <w:moveTo w:id="4954" w:author="Correction" w:date="2023-04-01T16:04:00Z"/>
        </w:rPr>
      </w:pPr>
      <w:moveTo w:id="4955" w:author="Correction" w:date="2023-04-01T16:04:00Z">
        <w:r>
          <w:t>2</w:t>
        </w:r>
        <w:r w:rsidRPr="0073469F">
          <w:t>)</w:t>
        </w:r>
        <w:r w:rsidRPr="0073469F">
          <w:tab/>
        </w:r>
        <w:r>
          <w:t>MBS listening status report;</w:t>
        </w:r>
      </w:moveTo>
    </w:p>
    <w:p w14:paraId="2B6F9F1C" w14:textId="77777777" w:rsidR="00874E4D" w:rsidRDefault="00874E4D" w:rsidP="00874E4D">
      <w:pPr>
        <w:pStyle w:val="B1"/>
        <w:rPr>
          <w:moveTo w:id="4956" w:author="Correction" w:date="2023-04-01T16:04:00Z"/>
        </w:rPr>
      </w:pPr>
      <w:moveTo w:id="4957" w:author="Correction" w:date="2023-04-01T16:04:00Z">
        <w:r>
          <w:t>3</w:t>
        </w:r>
        <w:r w:rsidRPr="0073469F">
          <w:t>)</w:t>
        </w:r>
        <w:r w:rsidRPr="0073469F">
          <w:tab/>
        </w:r>
        <w:r>
          <w:t>UE session join notification;</w:t>
        </w:r>
        <w:r w:rsidRPr="000969F5">
          <w:t xml:space="preserve"> </w:t>
        </w:r>
        <w:r>
          <w:t>and</w:t>
        </w:r>
      </w:moveTo>
    </w:p>
    <w:p w14:paraId="7437AD84" w14:textId="77777777" w:rsidR="00874E4D" w:rsidRDefault="00874E4D" w:rsidP="00874E4D">
      <w:pPr>
        <w:pStyle w:val="B1"/>
        <w:rPr>
          <w:moveTo w:id="4958" w:author="Correction" w:date="2023-04-01T16:04:00Z"/>
        </w:rPr>
      </w:pPr>
      <w:moveTo w:id="4959" w:author="Correction" w:date="2023-04-01T16:04:00Z">
        <w:r>
          <w:t>4</w:t>
        </w:r>
        <w:r w:rsidRPr="0073469F">
          <w:t>)</w:t>
        </w:r>
        <w:r w:rsidRPr="0073469F">
          <w:tab/>
        </w:r>
        <w:r>
          <w:rPr>
            <w:lang w:eastAsia="zh-CN"/>
          </w:rPr>
          <w:t>MBS session de-announcement</w:t>
        </w:r>
        <w:r>
          <w:t>.</w:t>
        </w:r>
      </w:moveTo>
    </w:p>
    <w:p w14:paraId="17089193" w14:textId="77777777" w:rsidR="00874E4D" w:rsidRPr="0079589D" w:rsidRDefault="00874E4D" w:rsidP="00874E4D">
      <w:pPr>
        <w:pStyle w:val="Heading2"/>
        <w:rPr>
          <w:moveTo w:id="4960" w:author="Correction" w:date="2023-04-01T16:04:00Z"/>
        </w:rPr>
      </w:pPr>
      <w:moveTo w:id="4961" w:author="Correction" w:date="2023-04-01T16:04:00Z">
        <w:r w:rsidRPr="0079589D">
          <w:t>16</w:t>
        </w:r>
        <w:r>
          <w:t>A</w:t>
        </w:r>
        <w:r w:rsidRPr="0079589D">
          <w:t>.2</w:t>
        </w:r>
        <w:r w:rsidRPr="0079589D">
          <w:tab/>
          <w:t>MCVideo client procedures</w:t>
        </w:r>
      </w:moveTo>
    </w:p>
    <w:p w14:paraId="3EC5682E" w14:textId="77777777" w:rsidR="00874E4D" w:rsidRPr="0073469F" w:rsidRDefault="00874E4D" w:rsidP="00874E4D">
      <w:pPr>
        <w:pStyle w:val="Heading3"/>
        <w:rPr>
          <w:moveTo w:id="4962" w:author="Correction" w:date="2023-04-01T16:04:00Z"/>
        </w:rPr>
      </w:pPr>
      <w:moveTo w:id="4963" w:author="Correction" w:date="2023-04-01T16:04:00Z">
        <w:r>
          <w:t>16A.2</w:t>
        </w:r>
        <w:r w:rsidRPr="0073469F">
          <w:t>.1</w:t>
        </w:r>
        <w:r w:rsidRPr="0073469F">
          <w:tab/>
          <w:t>General</w:t>
        </w:r>
      </w:moveTo>
    </w:p>
    <w:p w14:paraId="363A73E5" w14:textId="77777777" w:rsidR="00874E4D" w:rsidRPr="0073469F" w:rsidRDefault="00874E4D" w:rsidP="00874E4D">
      <w:pPr>
        <w:rPr>
          <w:moveTo w:id="4964" w:author="Correction" w:date="2023-04-01T16:04:00Z"/>
        </w:rPr>
      </w:pPr>
      <w:moveTo w:id="4965" w:author="Correction" w:date="2023-04-01T16:04:00Z">
        <w:r w:rsidRPr="0073469F">
          <w:t xml:space="preserve">This </w:t>
        </w:r>
        <w:r>
          <w:t>clause</w:t>
        </w:r>
        <w:r w:rsidRPr="0073469F">
          <w:t xml:space="preserve"> describes the procedures in the MC</w:t>
        </w:r>
        <w:r>
          <w:t>Video</w:t>
        </w:r>
        <w:r w:rsidRPr="0073469F">
          <w:t xml:space="preserve"> client for:</w:t>
        </w:r>
      </w:moveTo>
    </w:p>
    <w:p w14:paraId="7B7CE118" w14:textId="77777777" w:rsidR="00874E4D" w:rsidRPr="0073469F" w:rsidRDefault="00874E4D" w:rsidP="00874E4D">
      <w:pPr>
        <w:pStyle w:val="B1"/>
        <w:rPr>
          <w:moveTo w:id="4966" w:author="Correction" w:date="2023-04-01T16:04:00Z"/>
        </w:rPr>
      </w:pPr>
      <w:moveTo w:id="4967" w:author="Correction" w:date="2023-04-01T16:04:00Z">
        <w:r w:rsidRPr="0073469F">
          <w:t>1)</w:t>
        </w:r>
        <w:r w:rsidRPr="0073469F">
          <w:tab/>
          <w:t>receiv</w:t>
        </w:r>
        <w:r>
          <w:t>ing an MBS session announcement</w:t>
        </w:r>
        <w:r w:rsidRPr="0073469F">
          <w:t xml:space="preserve"> from the participating MC</w:t>
        </w:r>
        <w:r>
          <w:t>Video</w:t>
        </w:r>
        <w:r w:rsidRPr="0073469F">
          <w:t xml:space="preserve"> function;</w:t>
        </w:r>
      </w:moveTo>
    </w:p>
    <w:p w14:paraId="00D44BCF" w14:textId="77777777" w:rsidR="00874E4D" w:rsidRDefault="00874E4D" w:rsidP="00874E4D">
      <w:pPr>
        <w:pStyle w:val="B1"/>
        <w:rPr>
          <w:moveTo w:id="4968" w:author="Correction" w:date="2023-04-01T16:04:00Z"/>
        </w:rPr>
      </w:pPr>
      <w:moveTo w:id="4969" w:author="Correction" w:date="2023-04-01T16:04:00Z">
        <w:r w:rsidRPr="0073469F">
          <w:t>2)</w:t>
        </w:r>
        <w:r w:rsidRPr="0073469F">
          <w:tab/>
        </w:r>
        <w:r>
          <w:t xml:space="preserve">sending a UE session join notification to the participating </w:t>
        </w:r>
        <w:r w:rsidRPr="0073469F">
          <w:t>MC</w:t>
        </w:r>
        <w:r>
          <w:t>Video</w:t>
        </w:r>
        <w:r w:rsidRPr="0073469F">
          <w:t xml:space="preserve"> </w:t>
        </w:r>
        <w:r>
          <w:t>function;</w:t>
        </w:r>
      </w:moveTo>
    </w:p>
    <w:p w14:paraId="6B6D01DD" w14:textId="77777777" w:rsidR="00874E4D" w:rsidRPr="003E61F1" w:rsidRDefault="00874E4D" w:rsidP="00874E4D">
      <w:pPr>
        <w:pStyle w:val="B1"/>
        <w:rPr>
          <w:moveTo w:id="4970" w:author="Correction" w:date="2023-04-01T16:04:00Z"/>
        </w:rPr>
      </w:pPr>
      <w:moveTo w:id="4971" w:author="Correction" w:date="2023-04-01T16:04:00Z">
        <w:r w:rsidRPr="003E61F1">
          <w:t>3)</w:t>
        </w:r>
        <w:r w:rsidRPr="003E61F1">
          <w:tab/>
        </w:r>
        <w:r>
          <w:t>sending an MBS listening status report to</w:t>
        </w:r>
        <w:r w:rsidRPr="0073469F">
          <w:t xml:space="preserve"> the participating MC</w:t>
        </w:r>
        <w:r>
          <w:t>Video</w:t>
        </w:r>
        <w:r w:rsidRPr="0073469F">
          <w:t xml:space="preserve"> function</w:t>
        </w:r>
        <w:r w:rsidRPr="003E61F1">
          <w:t>; and</w:t>
        </w:r>
      </w:moveTo>
    </w:p>
    <w:p w14:paraId="4FED67EF" w14:textId="77777777" w:rsidR="00874E4D" w:rsidRPr="00763F9F" w:rsidRDefault="00874E4D" w:rsidP="00874E4D">
      <w:pPr>
        <w:pStyle w:val="B1"/>
        <w:rPr>
          <w:moveTo w:id="4972" w:author="Correction" w:date="2023-04-01T16:04:00Z"/>
        </w:rPr>
      </w:pPr>
      <w:moveTo w:id="4973" w:author="Correction" w:date="2023-04-01T16:04:00Z">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moveTo>
    </w:p>
    <w:p w14:paraId="61B90960" w14:textId="77777777" w:rsidR="00874E4D" w:rsidRDefault="00874E4D" w:rsidP="00874E4D">
      <w:pPr>
        <w:pStyle w:val="Heading3"/>
        <w:rPr>
          <w:moveTo w:id="4974" w:author="Correction" w:date="2023-04-01T16:04:00Z"/>
        </w:rPr>
      </w:pPr>
      <w:moveTo w:id="4975" w:author="Correction" w:date="2023-04-01T16:04:00Z">
        <w:r>
          <w:t>16A.2</w:t>
        </w:r>
        <w:r w:rsidRPr="0073469F">
          <w:t>.2</w:t>
        </w:r>
        <w:r w:rsidRPr="0073469F">
          <w:tab/>
          <w:t>Receiving</w:t>
        </w:r>
        <w:r>
          <w:t xml:space="preserve"> an MBS session announcement</w:t>
        </w:r>
      </w:moveTo>
    </w:p>
    <w:p w14:paraId="12A981A4" w14:textId="77777777" w:rsidR="00874E4D" w:rsidRPr="00882888" w:rsidRDefault="00874E4D" w:rsidP="00874E4D">
      <w:pPr>
        <w:rPr>
          <w:moveTo w:id="4976" w:author="Correction" w:date="2023-04-01T16:04:00Z"/>
        </w:rPr>
      </w:pPr>
      <w:moveTo w:id="4977" w:author="Correction" w:date="2023-04-01T16:04:00Z">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moveTo>
    </w:p>
    <w:p w14:paraId="0BDF3B49" w14:textId="77777777" w:rsidR="00874E4D" w:rsidRPr="00526799" w:rsidRDefault="00874E4D" w:rsidP="00874E4D">
      <w:pPr>
        <w:rPr>
          <w:moveTo w:id="4978" w:author="Correction" w:date="2023-04-01T16:04:00Z"/>
        </w:rPr>
      </w:pPr>
      <w:moveTo w:id="4979" w:author="Correction" w:date="2023-04-01T16:04:00Z">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moveTo>
    </w:p>
    <w:p w14:paraId="0DF216AC" w14:textId="77777777" w:rsidR="00874E4D" w:rsidRPr="0073469F" w:rsidRDefault="00874E4D" w:rsidP="00874E4D">
      <w:pPr>
        <w:pStyle w:val="B1"/>
        <w:rPr>
          <w:moveTo w:id="4980" w:author="Correction" w:date="2023-04-01T16:04:00Z"/>
        </w:rPr>
      </w:pPr>
      <w:moveTo w:id="4981" w:author="Correction" w:date="2023-04-01T16:04:00Z">
        <w:r w:rsidRPr="0073469F">
          <w:t>1)</w:t>
        </w:r>
        <w:r>
          <w:tab/>
          <w:t>if the &lt;mb</w:t>
        </w:r>
        <w:r w:rsidRPr="0073469F">
          <w:t xml:space="preserve">s-service-areas&gt; element </w:t>
        </w:r>
        <w:r>
          <w:t>is present</w:t>
        </w:r>
        <w:r w:rsidRPr="0073469F">
          <w:t>:</w:t>
        </w:r>
      </w:moveTo>
    </w:p>
    <w:p w14:paraId="1B5C6BF9" w14:textId="77777777" w:rsidR="00874E4D" w:rsidRPr="0073469F" w:rsidRDefault="00874E4D" w:rsidP="00874E4D">
      <w:pPr>
        <w:pStyle w:val="B2"/>
        <w:rPr>
          <w:moveTo w:id="4982" w:author="Correction" w:date="2023-04-01T16:04:00Z"/>
        </w:rPr>
      </w:pPr>
      <w:moveTo w:id="4983" w:author="Correction" w:date="2023-04-01T16:04:00Z">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moveTo>
    </w:p>
    <w:p w14:paraId="43A6FEBB" w14:textId="77777777" w:rsidR="00874E4D" w:rsidRPr="0073469F" w:rsidRDefault="00874E4D" w:rsidP="00874E4D">
      <w:pPr>
        <w:pStyle w:val="B3"/>
        <w:rPr>
          <w:moveTo w:id="4984" w:author="Correction" w:date="2023-04-01T16:04:00Z"/>
        </w:rPr>
      </w:pPr>
      <w:moveTo w:id="4985" w:author="Correction" w:date="2023-04-01T16:04:00Z">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moveTo>
    </w:p>
    <w:p w14:paraId="78872C83" w14:textId="77777777" w:rsidR="00874E4D" w:rsidRPr="0073469F" w:rsidRDefault="00874E4D" w:rsidP="00874E4D">
      <w:pPr>
        <w:pStyle w:val="B2"/>
        <w:rPr>
          <w:moveTo w:id="4986" w:author="Correction" w:date="2023-04-01T16:04:00Z"/>
        </w:rPr>
      </w:pPr>
      <w:moveTo w:id="4987" w:author="Correction" w:date="2023-04-01T16:04:00Z">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moveTo>
    </w:p>
    <w:p w14:paraId="74C3A2F6" w14:textId="77777777" w:rsidR="00874E4D" w:rsidRDefault="00874E4D" w:rsidP="00874E4D">
      <w:pPr>
        <w:pStyle w:val="B3"/>
        <w:rPr>
          <w:moveTo w:id="4988" w:author="Correction" w:date="2023-04-01T16:04:00Z"/>
        </w:rPr>
      </w:pPr>
      <w:moveTo w:id="4989" w:author="Correction" w:date="2023-04-01T16:04:00Z">
        <w:r w:rsidRPr="0073469F">
          <w:t>i)</w:t>
        </w:r>
        <w:r w:rsidRPr="0073469F">
          <w:tab/>
        </w:r>
        <w:r w:rsidRPr="0073469F">
          <w:rPr>
            <w:lang w:eastAsia="ko-KR"/>
          </w:rPr>
          <w:t>shall</w:t>
        </w:r>
        <w:r w:rsidRPr="0073469F">
          <w:t xml:space="preserve"> store the received &lt;announcement&gt; element;</w:t>
        </w:r>
      </w:moveTo>
    </w:p>
    <w:p w14:paraId="104F9D7F" w14:textId="77777777" w:rsidR="00874E4D" w:rsidRPr="00A849C3" w:rsidRDefault="00874E4D" w:rsidP="00874E4D">
      <w:pPr>
        <w:pStyle w:val="B2"/>
        <w:rPr>
          <w:moveTo w:id="4990" w:author="Correction" w:date="2023-04-01T16:04:00Z"/>
        </w:rPr>
      </w:pPr>
      <w:moveTo w:id="4991" w:author="Correction" w:date="2023-04-01T16:04:00Z">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moveTo>
    </w:p>
    <w:p w14:paraId="5959DACA" w14:textId="77777777" w:rsidR="00874E4D" w:rsidRPr="0073469F" w:rsidRDefault="00874E4D" w:rsidP="00874E4D">
      <w:pPr>
        <w:pStyle w:val="B1"/>
        <w:rPr>
          <w:moveTo w:id="4992" w:author="Correction" w:date="2023-04-01T16:04:00Z"/>
        </w:rPr>
      </w:pPr>
      <w:moveTo w:id="4993" w:author="Correction" w:date="2023-04-01T16:04:00Z">
        <w:r w:rsidRPr="0073469F">
          <w:t>2)</w:t>
        </w:r>
        <w:r w:rsidRPr="0073469F">
          <w:tab/>
          <w:t xml:space="preserve">if </w:t>
        </w:r>
        <w:r>
          <w:t>no</w:t>
        </w:r>
        <w:r w:rsidRPr="0073469F">
          <w:t xml:space="preserve"> </w:t>
        </w:r>
        <w:r>
          <w:t>&lt;mb</w:t>
        </w:r>
        <w:r w:rsidRPr="0073469F">
          <w:t xml:space="preserve">s-service-areas&gt; element </w:t>
        </w:r>
        <w:r>
          <w:t>is present</w:t>
        </w:r>
        <w:r w:rsidRPr="0073469F">
          <w:t>:</w:t>
        </w:r>
      </w:moveTo>
    </w:p>
    <w:p w14:paraId="672B666D" w14:textId="77777777" w:rsidR="00874E4D" w:rsidRPr="0073469F" w:rsidRDefault="00874E4D" w:rsidP="00874E4D">
      <w:pPr>
        <w:pStyle w:val="B2"/>
        <w:rPr>
          <w:moveTo w:id="4994" w:author="Correction" w:date="2023-04-01T16:04:00Z"/>
        </w:rPr>
      </w:pPr>
      <w:moveTo w:id="4995" w:author="Correction" w:date="2023-04-01T16:04:00Z">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moveTo>
    </w:p>
    <w:p w14:paraId="070544C9" w14:textId="77777777" w:rsidR="00874E4D" w:rsidRPr="00B772AE" w:rsidRDefault="00874E4D" w:rsidP="00874E4D">
      <w:pPr>
        <w:pStyle w:val="B2"/>
        <w:rPr>
          <w:moveTo w:id="4996" w:author="Correction" w:date="2023-04-01T16:04:00Z"/>
        </w:rPr>
      </w:pPr>
      <w:moveTo w:id="4997" w:author="Correction" w:date="2023-04-01T16:04:00Z">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moveTo>
    </w:p>
    <w:p w14:paraId="702C76AF" w14:textId="77777777" w:rsidR="00874E4D" w:rsidRPr="00A242F5" w:rsidRDefault="00874E4D" w:rsidP="00874E4D">
      <w:pPr>
        <w:pStyle w:val="B1"/>
        <w:rPr>
          <w:moveTo w:id="4998" w:author="Correction" w:date="2023-04-01T16:04:00Z"/>
        </w:rPr>
      </w:pPr>
      <w:moveTo w:id="4999" w:author="Correction" w:date="2023-04-01T16:04:00Z">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moveTo>
    </w:p>
    <w:p w14:paraId="74D20318" w14:textId="77777777" w:rsidR="00874E4D" w:rsidRDefault="00874E4D" w:rsidP="00874E4D">
      <w:pPr>
        <w:pStyle w:val="Heading3"/>
        <w:rPr>
          <w:moveTo w:id="5000" w:author="Correction" w:date="2023-04-01T16:04:00Z"/>
        </w:rPr>
      </w:pPr>
      <w:moveTo w:id="5001" w:author="Correction" w:date="2023-04-01T16:04:00Z">
        <w:r>
          <w:t>16A.2</w:t>
        </w:r>
        <w:r w:rsidRPr="0073469F">
          <w:t>.</w:t>
        </w:r>
        <w:r>
          <w:t>3</w:t>
        </w:r>
        <w:r w:rsidRPr="0073469F">
          <w:tab/>
        </w:r>
        <w:r>
          <w:t>Sending an MBS listening status report</w:t>
        </w:r>
      </w:moveTo>
    </w:p>
    <w:p w14:paraId="37CDA2BC" w14:textId="77777777" w:rsidR="00874E4D" w:rsidRPr="0073469F" w:rsidRDefault="00874E4D" w:rsidP="00874E4D">
      <w:pPr>
        <w:pStyle w:val="Heading4"/>
        <w:rPr>
          <w:moveTo w:id="5002" w:author="Correction" w:date="2023-04-01T16:04:00Z"/>
        </w:rPr>
      </w:pPr>
      <w:moveTo w:id="5003" w:author="Correction" w:date="2023-04-01T16:04:00Z">
        <w:r>
          <w:t>16A</w:t>
        </w:r>
        <w:r w:rsidRPr="0073469F">
          <w:t>.</w:t>
        </w:r>
        <w:r>
          <w:t>2</w:t>
        </w:r>
        <w:r w:rsidRPr="0073469F">
          <w:t>.3.1</w:t>
        </w:r>
        <w:r w:rsidRPr="0073469F">
          <w:tab/>
          <w:t>Conditions for sending a</w:t>
        </w:r>
        <w:r>
          <w:t>n MB</w:t>
        </w:r>
        <w:r w:rsidRPr="0073469F">
          <w:t>S listening status</w:t>
        </w:r>
        <w:r>
          <w:t xml:space="preserve"> report</w:t>
        </w:r>
      </w:moveTo>
    </w:p>
    <w:p w14:paraId="66E8D93E" w14:textId="77777777" w:rsidR="00874E4D" w:rsidRPr="0073469F" w:rsidRDefault="00874E4D" w:rsidP="00874E4D">
      <w:pPr>
        <w:rPr>
          <w:moveTo w:id="5004" w:author="Correction" w:date="2023-04-01T16:04:00Z"/>
        </w:rPr>
      </w:pPr>
      <w:moveTo w:id="5005" w:author="Correction" w:date="2023-04-01T16:04:00Z">
        <w:r w:rsidRPr="0073469F">
          <w:t>If one of the following conditions is fulfilled:</w:t>
        </w:r>
      </w:moveTo>
    </w:p>
    <w:p w14:paraId="0DE2FC4A" w14:textId="77777777" w:rsidR="00874E4D" w:rsidRPr="0073469F" w:rsidRDefault="00874E4D" w:rsidP="00874E4D">
      <w:pPr>
        <w:pStyle w:val="B1"/>
        <w:rPr>
          <w:moveTo w:id="5006" w:author="Correction" w:date="2023-04-01T16:04:00Z"/>
        </w:rPr>
      </w:pPr>
      <w:moveTo w:id="5007" w:author="Correction" w:date="2023-04-01T16:04:00Z">
        <w:r>
          <w:t>1</w:t>
        </w:r>
        <w:r w:rsidRPr="0073469F">
          <w:t>)</w:t>
        </w:r>
        <w:r w:rsidRPr="0073469F">
          <w:tab/>
          <w:t xml:space="preserve">if the </w:t>
        </w:r>
        <w:r>
          <w:t>MCVideo</w:t>
        </w:r>
        <w:r w:rsidRPr="0073469F">
          <w:t xml:space="preserve"> client:</w:t>
        </w:r>
      </w:moveTo>
    </w:p>
    <w:p w14:paraId="57F5516A" w14:textId="77777777" w:rsidR="00874E4D" w:rsidRDefault="00874E4D" w:rsidP="00874E4D">
      <w:pPr>
        <w:pStyle w:val="B2"/>
        <w:rPr>
          <w:moveTo w:id="5008" w:author="Correction" w:date="2023-04-01T16:04:00Z"/>
        </w:rPr>
      </w:pPr>
      <w:moveTo w:id="5009" w:author="Correction" w:date="2023-04-01T16:04:00Z">
        <w:r w:rsidRPr="0073469F">
          <w:t>a)</w:t>
        </w:r>
        <w:r w:rsidRPr="0073469F">
          <w:tab/>
          <w:t xml:space="preserve">receives an announcement as described in </w:t>
        </w:r>
        <w:r>
          <w:t>clause 16.2</w:t>
        </w:r>
        <w:r w:rsidRPr="0073469F">
          <w:t>.2;</w:t>
        </w:r>
      </w:moveTo>
    </w:p>
    <w:p w14:paraId="794121A0" w14:textId="77777777" w:rsidR="00874E4D" w:rsidRPr="0073469F" w:rsidRDefault="00874E4D" w:rsidP="00874E4D">
      <w:pPr>
        <w:pStyle w:val="B2"/>
        <w:rPr>
          <w:moveTo w:id="5010" w:author="Correction" w:date="2023-04-01T16:04:00Z"/>
        </w:rPr>
      </w:pPr>
      <w:moveTo w:id="5011" w:author="Correction" w:date="2023-04-01T16:04:00Z">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moveTo>
    </w:p>
    <w:p w14:paraId="52B3FA53" w14:textId="77777777" w:rsidR="00874E4D" w:rsidRPr="0073469F" w:rsidRDefault="00874E4D" w:rsidP="00874E4D">
      <w:pPr>
        <w:pStyle w:val="B1"/>
        <w:rPr>
          <w:moveTo w:id="5012" w:author="Correction" w:date="2023-04-01T16:04:00Z"/>
        </w:rPr>
      </w:pPr>
      <w:moveTo w:id="5013" w:author="Correction" w:date="2023-04-01T16:04:00Z">
        <w:r>
          <w:t>2</w:t>
        </w:r>
        <w:r w:rsidRPr="0073469F">
          <w:t>.</w:t>
        </w:r>
        <w:r w:rsidRPr="0073469F">
          <w:tab/>
          <w:t xml:space="preserve">if the </w:t>
        </w:r>
        <w:r>
          <w:t>MCVideo</w:t>
        </w:r>
        <w:r w:rsidRPr="0073469F">
          <w:t xml:space="preserve"> client:</w:t>
        </w:r>
      </w:moveTo>
    </w:p>
    <w:p w14:paraId="5D971E16" w14:textId="77777777" w:rsidR="00874E4D" w:rsidRPr="0073469F" w:rsidRDefault="00874E4D" w:rsidP="00874E4D">
      <w:pPr>
        <w:pStyle w:val="B2"/>
        <w:rPr>
          <w:moveTo w:id="5014" w:author="Correction" w:date="2023-04-01T16:04:00Z"/>
        </w:rPr>
      </w:pPr>
      <w:moveTo w:id="5015" w:author="Correction" w:date="2023-04-01T16:04:00Z">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moveTo>
    </w:p>
    <w:p w14:paraId="096A2D54" w14:textId="77777777" w:rsidR="00874E4D" w:rsidRDefault="00874E4D" w:rsidP="00874E4D">
      <w:pPr>
        <w:pStyle w:val="B2"/>
        <w:rPr>
          <w:moveTo w:id="5016" w:author="Correction" w:date="2023-04-01T16:04:00Z"/>
        </w:rPr>
      </w:pPr>
      <w:moveTo w:id="5017" w:author="Correction" w:date="2023-04-01T16:04:00Z">
        <w:r>
          <w:t>b)</w:t>
        </w:r>
        <w:r>
          <w:tab/>
          <w:t>experiences good MB</w:t>
        </w:r>
        <w:r w:rsidRPr="0073469F">
          <w:t xml:space="preserve">S </w:t>
        </w:r>
        <w:r>
          <w:t>session</w:t>
        </w:r>
        <w:r w:rsidRPr="0073469F">
          <w:t xml:space="preserve"> radio condition;</w:t>
        </w:r>
      </w:moveTo>
    </w:p>
    <w:p w14:paraId="4959A23E" w14:textId="77777777" w:rsidR="00874E4D" w:rsidRPr="0073469F" w:rsidRDefault="00874E4D" w:rsidP="00874E4D">
      <w:pPr>
        <w:pStyle w:val="B1"/>
        <w:rPr>
          <w:moveTo w:id="5018" w:author="Correction" w:date="2023-04-01T16:04:00Z"/>
        </w:rPr>
      </w:pPr>
      <w:moveTo w:id="5019" w:author="Correction" w:date="2023-04-01T16:04:00Z">
        <w:r w:rsidRPr="0073469F">
          <w:t>3.</w:t>
        </w:r>
        <w:r w:rsidRPr="0073469F">
          <w:tab/>
          <w:t xml:space="preserve">if the </w:t>
        </w:r>
        <w:r>
          <w:t>MCVideo</w:t>
        </w:r>
        <w:r w:rsidRPr="0073469F">
          <w:t xml:space="preserve"> client:</w:t>
        </w:r>
      </w:moveTo>
    </w:p>
    <w:p w14:paraId="0EB1FD3E" w14:textId="77777777" w:rsidR="00874E4D" w:rsidRDefault="00874E4D" w:rsidP="00874E4D">
      <w:pPr>
        <w:pStyle w:val="B2"/>
        <w:rPr>
          <w:moveTo w:id="5020" w:author="Correction" w:date="2023-04-01T16:04:00Z"/>
        </w:rPr>
      </w:pPr>
      <w:moveTo w:id="5021" w:author="Correction" w:date="2023-04-01T16:04:00Z">
        <w:r w:rsidRPr="0073469F">
          <w:t>a)</w:t>
        </w:r>
        <w:r w:rsidRPr="0073469F">
          <w:tab/>
          <w:t>suffer</w:t>
        </w:r>
        <w:r>
          <w:t>s</w:t>
        </w:r>
        <w:r w:rsidRPr="0073469F">
          <w:t xml:space="preserve"> from bad MBMS bearer radio condition,</w:t>
        </w:r>
      </w:moveTo>
    </w:p>
    <w:p w14:paraId="5D4CE965" w14:textId="77777777" w:rsidR="00874E4D" w:rsidRPr="0073469F" w:rsidRDefault="00874E4D" w:rsidP="00874E4D">
      <w:pPr>
        <w:rPr>
          <w:moveTo w:id="5022" w:author="Correction" w:date="2023-04-01T16:04:00Z"/>
        </w:rPr>
      </w:pPr>
      <w:moveTo w:id="5023" w:author="Correction" w:date="2023-04-01T16:04:00Z">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moveTo>
    </w:p>
    <w:p w14:paraId="6AA2B888" w14:textId="77777777" w:rsidR="00874E4D" w:rsidRPr="0073469F" w:rsidRDefault="00874E4D" w:rsidP="00874E4D">
      <w:pPr>
        <w:pStyle w:val="Heading4"/>
        <w:rPr>
          <w:moveTo w:id="5024" w:author="Correction" w:date="2023-04-01T16:04:00Z"/>
        </w:rPr>
      </w:pPr>
      <w:moveTo w:id="5025" w:author="Correction" w:date="2023-04-01T16:04:00Z">
        <w:r>
          <w:t>16A.2.3.2</w:t>
        </w:r>
        <w:r>
          <w:tab/>
          <w:t xml:space="preserve">Sending the MBS </w:t>
        </w:r>
        <w:r w:rsidRPr="0073469F">
          <w:t>listening</w:t>
        </w:r>
        <w:r>
          <w:t xml:space="preserve"> </w:t>
        </w:r>
        <w:r w:rsidRPr="0073469F">
          <w:t>statu</w:t>
        </w:r>
        <w:r>
          <w:t>s report</w:t>
        </w:r>
      </w:moveTo>
    </w:p>
    <w:p w14:paraId="7F8E285F" w14:textId="77777777" w:rsidR="00874E4D" w:rsidRPr="00534D7F" w:rsidRDefault="00874E4D" w:rsidP="00874E4D">
      <w:pPr>
        <w:rPr>
          <w:moveTo w:id="5026" w:author="Correction" w:date="2023-04-01T16:04:00Z"/>
        </w:rPr>
      </w:pPr>
      <w:moveTo w:id="5027" w:author="Correction" w:date="2023-04-01T16:04:00Z">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moveTo>
    </w:p>
    <w:p w14:paraId="0BAFC518" w14:textId="77777777" w:rsidR="00874E4D" w:rsidRPr="0073469F" w:rsidRDefault="00874E4D" w:rsidP="00874E4D">
      <w:pPr>
        <w:pStyle w:val="Heading3"/>
        <w:rPr>
          <w:moveTo w:id="5028" w:author="Correction" w:date="2023-04-01T16:04:00Z"/>
        </w:rPr>
      </w:pPr>
      <w:moveTo w:id="5029" w:author="Correction" w:date="2023-04-01T16:04:00Z">
        <w:r>
          <w:t>16A.2.4</w:t>
        </w:r>
        <w:r>
          <w:tab/>
          <w:t>Receiving a</w:t>
        </w:r>
        <w:r w:rsidRPr="0073469F">
          <w:t xml:space="preserve"> </w:t>
        </w:r>
        <w:r>
          <w:t>MuSiK download</w:t>
        </w:r>
        <w:r w:rsidRPr="0073469F">
          <w:t xml:space="preserve"> </w:t>
        </w:r>
        <w:r>
          <w:t>message</w:t>
        </w:r>
      </w:moveTo>
    </w:p>
    <w:p w14:paraId="7128D181" w14:textId="77777777" w:rsidR="00874E4D" w:rsidRDefault="00874E4D" w:rsidP="00874E4D">
      <w:pPr>
        <w:rPr>
          <w:moveTo w:id="5030" w:author="Correction" w:date="2023-04-01T16:04:00Z"/>
        </w:rPr>
      </w:pPr>
      <w:moveTo w:id="5031" w:author="Correction" w:date="2023-04-01T16:04:00Z">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moveTo>
    </w:p>
    <w:p w14:paraId="45FA2D03" w14:textId="77777777" w:rsidR="00874E4D" w:rsidRDefault="00874E4D" w:rsidP="00874E4D">
      <w:pPr>
        <w:pStyle w:val="Heading3"/>
        <w:rPr>
          <w:moveTo w:id="5032" w:author="Correction" w:date="2023-04-01T16:04:00Z"/>
        </w:rPr>
      </w:pPr>
      <w:moveTo w:id="5033" w:author="Correction" w:date="2023-04-01T16:04:00Z">
        <w:r>
          <w:t>16A.2.5</w:t>
        </w:r>
        <w:r w:rsidRPr="0073469F">
          <w:tab/>
        </w:r>
        <w:r>
          <w:t>Sending a UE session join notification</w:t>
        </w:r>
      </w:moveTo>
    </w:p>
    <w:p w14:paraId="299D9C57" w14:textId="77777777" w:rsidR="00874E4D" w:rsidRPr="0073469F" w:rsidRDefault="00874E4D" w:rsidP="00874E4D">
      <w:pPr>
        <w:pStyle w:val="Heading4"/>
        <w:rPr>
          <w:moveTo w:id="5034" w:author="Correction" w:date="2023-04-01T16:04:00Z"/>
        </w:rPr>
      </w:pPr>
      <w:moveTo w:id="5035" w:author="Correction" w:date="2023-04-01T16:04:00Z">
        <w:r>
          <w:t>16A.2.5</w:t>
        </w:r>
        <w:r w:rsidRPr="0073469F">
          <w:t>.1</w:t>
        </w:r>
        <w:r w:rsidRPr="0073469F">
          <w:tab/>
          <w:t xml:space="preserve">Conditions for </w:t>
        </w:r>
        <w:r>
          <w:t>s</w:t>
        </w:r>
        <w:r w:rsidRPr="0053176A">
          <w:t>ending the UE session join notification</w:t>
        </w:r>
      </w:moveTo>
    </w:p>
    <w:p w14:paraId="1E837DB0" w14:textId="77777777" w:rsidR="00874E4D" w:rsidRPr="0073469F" w:rsidRDefault="00874E4D" w:rsidP="00874E4D">
      <w:pPr>
        <w:rPr>
          <w:moveTo w:id="5036" w:author="Correction" w:date="2023-04-01T16:04:00Z"/>
        </w:rPr>
      </w:pPr>
      <w:moveTo w:id="5037" w:author="Correction" w:date="2023-04-01T16:04:00Z">
        <w:r>
          <w:t>F</w:t>
        </w:r>
        <w:r w:rsidRPr="00FD32C2">
          <w:t>or multicast MBS sessions</w:t>
        </w:r>
        <w:r>
          <w:t>, i</w:t>
        </w:r>
        <w:r w:rsidRPr="0073469F">
          <w:t>f one of the following conditions is fulfilled:</w:t>
        </w:r>
      </w:moveTo>
    </w:p>
    <w:p w14:paraId="357998BD" w14:textId="77777777" w:rsidR="00874E4D" w:rsidRPr="0073469F" w:rsidRDefault="00874E4D" w:rsidP="00874E4D">
      <w:pPr>
        <w:pStyle w:val="B1"/>
        <w:rPr>
          <w:moveTo w:id="5038" w:author="Correction" w:date="2023-04-01T16:04:00Z"/>
        </w:rPr>
      </w:pPr>
      <w:moveTo w:id="5039" w:author="Correction" w:date="2023-04-01T16:04:00Z">
        <w:r w:rsidRPr="0073469F">
          <w:t>1)</w:t>
        </w:r>
        <w:r w:rsidRPr="0073469F">
          <w:tab/>
          <w:t xml:space="preserve">if the </w:t>
        </w:r>
        <w:r>
          <w:t>MCVideo</w:t>
        </w:r>
        <w:r w:rsidRPr="0073469F">
          <w:t xml:space="preserve"> client:</w:t>
        </w:r>
      </w:moveTo>
    </w:p>
    <w:p w14:paraId="14E54F4C" w14:textId="77777777" w:rsidR="00874E4D" w:rsidRPr="0073469F" w:rsidRDefault="00874E4D" w:rsidP="00874E4D">
      <w:pPr>
        <w:pStyle w:val="B2"/>
        <w:rPr>
          <w:moveTo w:id="5040" w:author="Correction" w:date="2023-04-01T16:04:00Z"/>
        </w:rPr>
      </w:pPr>
      <w:moveTo w:id="5041" w:author="Correction" w:date="2023-04-01T16:04:00Z">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moveTo>
    </w:p>
    <w:p w14:paraId="3C1FD8C6" w14:textId="77777777" w:rsidR="00874E4D" w:rsidRPr="0073469F" w:rsidRDefault="00874E4D" w:rsidP="00874E4D">
      <w:pPr>
        <w:pStyle w:val="B2"/>
        <w:rPr>
          <w:moveTo w:id="5042" w:author="Correction" w:date="2023-04-01T16:04:00Z"/>
        </w:rPr>
      </w:pPr>
      <w:moveTo w:id="5043" w:author="Correction" w:date="2023-04-01T16:04:00Z">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moveTo>
    </w:p>
    <w:p w14:paraId="2CCBE651" w14:textId="77777777" w:rsidR="00874E4D" w:rsidRPr="0073469F" w:rsidRDefault="00874E4D" w:rsidP="00874E4D">
      <w:pPr>
        <w:pStyle w:val="B2"/>
        <w:rPr>
          <w:moveTo w:id="5044" w:author="Correction" w:date="2023-04-01T16:04:00Z"/>
        </w:rPr>
      </w:pPr>
      <w:moveTo w:id="5045" w:author="Correction" w:date="2023-04-01T16:04:00Z">
        <w:r w:rsidRPr="0073469F">
          <w:t>c)</w:t>
        </w:r>
        <w:r w:rsidRPr="0073469F">
          <w:tab/>
          <w:t>the status "</w:t>
        </w:r>
        <w:r w:rsidRPr="007F50A4">
          <w:t>ue-session-join</w:t>
        </w:r>
        <w:r w:rsidRPr="0073469F">
          <w:t>" is not already reported; or</w:t>
        </w:r>
      </w:moveTo>
    </w:p>
    <w:p w14:paraId="254F88B8" w14:textId="77777777" w:rsidR="00874E4D" w:rsidRPr="0073469F" w:rsidRDefault="00874E4D" w:rsidP="00874E4D">
      <w:pPr>
        <w:pStyle w:val="B1"/>
        <w:rPr>
          <w:moveTo w:id="5046" w:author="Correction" w:date="2023-04-01T16:04:00Z"/>
        </w:rPr>
      </w:pPr>
      <w:moveTo w:id="5047" w:author="Correction" w:date="2023-04-01T16:04:00Z">
        <w:r w:rsidRPr="0073469F">
          <w:t>2)</w:t>
        </w:r>
        <w:r w:rsidRPr="0073469F">
          <w:tab/>
          <w:t xml:space="preserve">if the </w:t>
        </w:r>
        <w:r>
          <w:t>MCVideo</w:t>
        </w:r>
        <w:r w:rsidRPr="0073469F">
          <w:t xml:space="preserve"> client:</w:t>
        </w:r>
      </w:moveTo>
    </w:p>
    <w:p w14:paraId="773CC5C5" w14:textId="77777777" w:rsidR="00874E4D" w:rsidRDefault="00874E4D" w:rsidP="00874E4D">
      <w:pPr>
        <w:pStyle w:val="B2"/>
        <w:rPr>
          <w:moveTo w:id="5048" w:author="Correction" w:date="2023-04-01T16:04:00Z"/>
        </w:rPr>
      </w:pPr>
      <w:moveTo w:id="5049" w:author="Correction" w:date="2023-04-01T16:04:00Z">
        <w:r w:rsidRPr="0073469F">
          <w:t>a)</w:t>
        </w:r>
        <w:r w:rsidRPr="0073469F">
          <w:tab/>
          <w:t xml:space="preserve">receives an announcement as described in </w:t>
        </w:r>
        <w:r>
          <w:t>clause</w:t>
        </w:r>
        <w:r w:rsidRPr="0073469F">
          <w:t> 1</w:t>
        </w:r>
        <w:r>
          <w:t>6A</w:t>
        </w:r>
        <w:r w:rsidRPr="0073469F">
          <w:t>.</w:t>
        </w:r>
        <w:r>
          <w:t>2</w:t>
        </w:r>
        <w:r w:rsidRPr="0073469F">
          <w:t>.2;</w:t>
        </w:r>
      </w:moveTo>
    </w:p>
    <w:p w14:paraId="717C08FB" w14:textId="77777777" w:rsidR="00874E4D" w:rsidRPr="0073469F" w:rsidRDefault="00874E4D" w:rsidP="00874E4D">
      <w:pPr>
        <w:pStyle w:val="B2"/>
        <w:rPr>
          <w:moveTo w:id="5050" w:author="Correction" w:date="2023-04-01T16:04:00Z"/>
        </w:rPr>
      </w:pPr>
      <w:moveTo w:id="5051" w:author="Correction" w:date="2023-04-01T16:04:00Z">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moveTo>
    </w:p>
    <w:p w14:paraId="3E716D1C" w14:textId="77777777" w:rsidR="00874E4D" w:rsidRPr="0073469F" w:rsidRDefault="00874E4D" w:rsidP="00874E4D">
      <w:pPr>
        <w:pStyle w:val="B2"/>
        <w:rPr>
          <w:moveTo w:id="5052" w:author="Correction" w:date="2023-04-01T16:04:00Z"/>
        </w:rPr>
      </w:pPr>
      <w:moveTo w:id="5053" w:author="Correction" w:date="2023-04-01T16:04:00Z">
        <w:r>
          <w:t>c)</w:t>
        </w:r>
        <w:r>
          <w:tab/>
          <w:t>experiences good MB</w:t>
        </w:r>
        <w:r w:rsidRPr="0073469F">
          <w:t xml:space="preserve">S </w:t>
        </w:r>
        <w:r>
          <w:t>session</w:t>
        </w:r>
        <w:r w:rsidRPr="0073469F">
          <w:t xml:space="preserve"> radio condition;</w:t>
        </w:r>
      </w:moveTo>
    </w:p>
    <w:p w14:paraId="2073A29E" w14:textId="77777777" w:rsidR="00874E4D" w:rsidRPr="0073469F" w:rsidRDefault="00874E4D" w:rsidP="00874E4D">
      <w:pPr>
        <w:rPr>
          <w:moveTo w:id="5054" w:author="Correction" w:date="2023-04-01T16:04:00Z"/>
        </w:rPr>
      </w:pPr>
      <w:moveTo w:id="5055" w:author="Correction" w:date="2023-04-01T16:04:00Z">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moveTo>
    </w:p>
    <w:p w14:paraId="0F3239E7" w14:textId="77777777" w:rsidR="00874E4D" w:rsidRPr="0073469F" w:rsidRDefault="00874E4D" w:rsidP="00874E4D">
      <w:pPr>
        <w:rPr>
          <w:moveTo w:id="5056" w:author="Correction" w:date="2023-04-01T16:04:00Z"/>
        </w:rPr>
      </w:pPr>
      <w:moveTo w:id="5057" w:author="Correction" w:date="2023-04-01T16:04:00Z">
        <w:r>
          <w:t>F</w:t>
        </w:r>
        <w:r w:rsidRPr="00FD32C2">
          <w:t>or multicast MBS sessions</w:t>
        </w:r>
        <w:r>
          <w:t>, i</w:t>
        </w:r>
        <w:r w:rsidRPr="0073469F">
          <w:t>f one of the following conditions is fulfilled:</w:t>
        </w:r>
      </w:moveTo>
    </w:p>
    <w:p w14:paraId="14E416BB" w14:textId="77777777" w:rsidR="00874E4D" w:rsidRPr="0073469F" w:rsidRDefault="00874E4D" w:rsidP="00874E4D">
      <w:pPr>
        <w:pStyle w:val="B1"/>
        <w:rPr>
          <w:moveTo w:id="5058" w:author="Correction" w:date="2023-04-01T16:04:00Z"/>
        </w:rPr>
      </w:pPr>
      <w:moveTo w:id="5059" w:author="Correction" w:date="2023-04-01T16:04:00Z">
        <w:r w:rsidRPr="0073469F">
          <w:t>1)</w:t>
        </w:r>
        <w:r w:rsidRPr="0073469F">
          <w:tab/>
          <w:t xml:space="preserve">if the </w:t>
        </w:r>
        <w:r>
          <w:t>MCVideo</w:t>
        </w:r>
        <w:r w:rsidRPr="0073469F">
          <w:t xml:space="preserve"> client:</w:t>
        </w:r>
      </w:moveTo>
    </w:p>
    <w:p w14:paraId="0D48C62C" w14:textId="77777777" w:rsidR="00874E4D" w:rsidRPr="0073469F" w:rsidRDefault="00874E4D" w:rsidP="00874E4D">
      <w:pPr>
        <w:pStyle w:val="B2"/>
        <w:rPr>
          <w:moveTo w:id="5060" w:author="Correction" w:date="2023-04-01T16:04:00Z"/>
        </w:rPr>
      </w:pPr>
      <w:moveTo w:id="5061" w:author="Correction" w:date="2023-04-01T16:04:00Z">
        <w:r>
          <w:t>a)</w:t>
        </w:r>
        <w:r>
          <w:tab/>
          <w:t>receives an MBS session</w:t>
        </w:r>
        <w:r w:rsidRPr="0073469F">
          <w:t xml:space="preserve"> announcement as described in the </w:t>
        </w:r>
        <w:r>
          <w:t>clause</w:t>
        </w:r>
        <w:r w:rsidRPr="0073469F">
          <w:t> </w:t>
        </w:r>
        <w:r>
          <w:t>16A</w:t>
        </w:r>
        <w:r w:rsidRPr="0073469F">
          <w:t>.</w:t>
        </w:r>
        <w:r>
          <w:t>2</w:t>
        </w:r>
        <w:r w:rsidRPr="0073469F">
          <w:t>.2;</w:t>
        </w:r>
      </w:moveTo>
    </w:p>
    <w:p w14:paraId="3BE74F57" w14:textId="77777777" w:rsidR="00874E4D" w:rsidRPr="0073469F" w:rsidRDefault="00874E4D" w:rsidP="00874E4D">
      <w:pPr>
        <w:pStyle w:val="B2"/>
        <w:rPr>
          <w:moveTo w:id="5062" w:author="Correction" w:date="2023-04-01T16:04:00Z"/>
        </w:rPr>
      </w:pPr>
      <w:moveTo w:id="5063" w:author="Correction" w:date="2023-04-01T16:04:00Z">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moveTo>
    </w:p>
    <w:p w14:paraId="33DB8FC7" w14:textId="77777777" w:rsidR="00874E4D" w:rsidRPr="0073469F" w:rsidRDefault="00874E4D" w:rsidP="00874E4D">
      <w:pPr>
        <w:pStyle w:val="B2"/>
        <w:rPr>
          <w:moveTo w:id="5064" w:author="Correction" w:date="2023-04-01T16:04:00Z"/>
        </w:rPr>
      </w:pPr>
      <w:moveTo w:id="5065" w:author="Correction" w:date="2023-04-01T16:04:00Z">
        <w:r w:rsidRPr="0073469F">
          <w:t>c)</w:t>
        </w:r>
        <w:r w:rsidRPr="0073469F">
          <w:tab/>
          <w:t>the status "</w:t>
        </w:r>
        <w:r w:rsidRPr="007F50A4">
          <w:t>ue-session-leave</w:t>
        </w:r>
        <w:r w:rsidRPr="0073469F">
          <w:t>" is not already reported;</w:t>
        </w:r>
      </w:moveTo>
    </w:p>
    <w:p w14:paraId="09279099" w14:textId="77777777" w:rsidR="00874E4D" w:rsidRPr="0073469F" w:rsidRDefault="00874E4D" w:rsidP="00874E4D">
      <w:pPr>
        <w:pStyle w:val="B1"/>
        <w:rPr>
          <w:moveTo w:id="5066" w:author="Correction" w:date="2023-04-01T16:04:00Z"/>
        </w:rPr>
      </w:pPr>
      <w:moveTo w:id="5067" w:author="Correction" w:date="2023-04-01T16:04:00Z">
        <w:r w:rsidRPr="0073469F">
          <w:t>2)</w:t>
        </w:r>
        <w:r w:rsidRPr="0073469F">
          <w:tab/>
          <w:t xml:space="preserve">if the </w:t>
        </w:r>
        <w:r>
          <w:t>MCVideo</w:t>
        </w:r>
        <w:r w:rsidRPr="0073469F">
          <w:t xml:space="preserve"> client:</w:t>
        </w:r>
      </w:moveTo>
    </w:p>
    <w:p w14:paraId="4DE3061D" w14:textId="77777777" w:rsidR="00874E4D" w:rsidRPr="0073469F" w:rsidRDefault="00874E4D" w:rsidP="00874E4D">
      <w:pPr>
        <w:pStyle w:val="B2"/>
        <w:rPr>
          <w:moveTo w:id="5068" w:author="Correction" w:date="2023-04-01T16:04:00Z"/>
        </w:rPr>
      </w:pPr>
      <w:moveTo w:id="5069" w:author="Correction" w:date="2023-04-01T16:04:00Z">
        <w:r>
          <w:t>a)</w:t>
        </w:r>
        <w:r>
          <w:tab/>
          <w:t>receives an MBS session</w:t>
        </w:r>
        <w:r w:rsidRPr="0073469F">
          <w:t xml:space="preserve"> announcement as described in the </w:t>
        </w:r>
        <w:r>
          <w:t>clause 16A</w:t>
        </w:r>
        <w:r w:rsidRPr="0073469F">
          <w:t>.</w:t>
        </w:r>
        <w:r>
          <w:t>2</w:t>
        </w:r>
        <w:r w:rsidRPr="0073469F">
          <w:t>.2;</w:t>
        </w:r>
      </w:moveTo>
    </w:p>
    <w:p w14:paraId="196E59C8" w14:textId="77777777" w:rsidR="00874E4D" w:rsidRPr="0073469F" w:rsidRDefault="00874E4D" w:rsidP="00874E4D">
      <w:pPr>
        <w:pStyle w:val="B2"/>
        <w:rPr>
          <w:moveTo w:id="5070" w:author="Correction" w:date="2023-04-01T16:04:00Z"/>
        </w:rPr>
      </w:pPr>
      <w:moveTo w:id="5071" w:author="Correction" w:date="2023-04-01T16:04:00Z">
        <w:r>
          <w:t>b)</w:t>
        </w:r>
        <w:r>
          <w:tab/>
          <w:t>the MBS session</w:t>
        </w:r>
        <w:r w:rsidRPr="0073469F">
          <w:t xml:space="preserve"> announcement contains a </w:t>
        </w:r>
        <w:r>
          <w:t>deletion</w:t>
        </w:r>
        <w:r w:rsidRPr="0073469F">
          <w:t xml:space="preserve"> of an &lt;announcement&gt; element;</w:t>
        </w:r>
      </w:moveTo>
    </w:p>
    <w:p w14:paraId="39771FEE" w14:textId="77777777" w:rsidR="00874E4D" w:rsidRPr="0073469F" w:rsidRDefault="00874E4D" w:rsidP="00874E4D">
      <w:pPr>
        <w:pStyle w:val="B2"/>
        <w:rPr>
          <w:moveTo w:id="5072" w:author="Correction" w:date="2023-04-01T16:04:00Z"/>
        </w:rPr>
      </w:pPr>
      <w:moveTo w:id="5073" w:author="Correction" w:date="2023-04-01T16:04:00Z">
        <w:r w:rsidRPr="0073469F">
          <w:t>c)</w:t>
        </w:r>
        <w:r w:rsidRPr="0073469F">
          <w:tab/>
          <w:t>does not participate in an ongoing conversation;</w:t>
        </w:r>
      </w:moveTo>
    </w:p>
    <w:p w14:paraId="2A10B1DF" w14:textId="77777777" w:rsidR="00874E4D" w:rsidRPr="0073469F" w:rsidRDefault="00874E4D" w:rsidP="00874E4D">
      <w:pPr>
        <w:pStyle w:val="B2"/>
        <w:rPr>
          <w:moveTo w:id="5074" w:author="Correction" w:date="2023-04-01T16:04:00Z"/>
        </w:rPr>
      </w:pPr>
      <w:moveTo w:id="5075" w:author="Correction" w:date="2023-04-01T16:04:00Z">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moveTo>
    </w:p>
    <w:p w14:paraId="5D848BA1" w14:textId="77777777" w:rsidR="00874E4D" w:rsidRPr="0073469F" w:rsidRDefault="00874E4D" w:rsidP="00874E4D">
      <w:pPr>
        <w:pStyle w:val="B2"/>
        <w:rPr>
          <w:moveTo w:id="5076" w:author="Correction" w:date="2023-04-01T16:04:00Z"/>
        </w:rPr>
      </w:pPr>
      <w:moveTo w:id="5077" w:author="Correction" w:date="2023-04-01T16:04:00Z">
        <w:r w:rsidRPr="0073469F">
          <w:t>e)</w:t>
        </w:r>
        <w:r w:rsidRPr="0073469F">
          <w:tab/>
          <w:t>the status "</w:t>
        </w:r>
        <w:r w:rsidRPr="007F50A4">
          <w:t>ue-session-leave</w:t>
        </w:r>
        <w:r w:rsidRPr="0073469F">
          <w:t>" is not already reported; or</w:t>
        </w:r>
      </w:moveTo>
    </w:p>
    <w:p w14:paraId="40ED949A" w14:textId="77777777" w:rsidR="00874E4D" w:rsidRPr="0073469F" w:rsidRDefault="00874E4D" w:rsidP="00874E4D">
      <w:pPr>
        <w:pStyle w:val="B1"/>
        <w:rPr>
          <w:moveTo w:id="5078" w:author="Correction" w:date="2023-04-01T16:04:00Z"/>
        </w:rPr>
      </w:pPr>
      <w:moveTo w:id="5079" w:author="Correction" w:date="2023-04-01T16:04:00Z">
        <w:r>
          <w:t>3</w:t>
        </w:r>
        <w:r w:rsidRPr="0073469F">
          <w:t>)</w:t>
        </w:r>
        <w:r w:rsidRPr="0073469F">
          <w:tab/>
          <w:t xml:space="preserve">if the </w:t>
        </w:r>
        <w:r>
          <w:t>MCVideo</w:t>
        </w:r>
        <w:r w:rsidRPr="0073469F">
          <w:t xml:space="preserve"> client:</w:t>
        </w:r>
      </w:moveTo>
    </w:p>
    <w:p w14:paraId="756AAE1C" w14:textId="77777777" w:rsidR="00874E4D" w:rsidRDefault="00874E4D" w:rsidP="00874E4D">
      <w:pPr>
        <w:pStyle w:val="B2"/>
        <w:rPr>
          <w:moveTo w:id="5080" w:author="Correction" w:date="2023-04-01T16:04:00Z"/>
        </w:rPr>
      </w:pPr>
      <w:moveTo w:id="5081" w:author="Correction" w:date="2023-04-01T16:04:00Z">
        <w:r w:rsidRPr="0073469F">
          <w:t>a)</w:t>
        </w:r>
        <w:r w:rsidRPr="0073469F">
          <w:tab/>
          <w:t>suffer</w:t>
        </w:r>
        <w:r>
          <w:t>s from bad MBS session</w:t>
        </w:r>
        <w:r w:rsidRPr="0073469F">
          <w:t xml:space="preserve"> radio condition,</w:t>
        </w:r>
      </w:moveTo>
    </w:p>
    <w:p w14:paraId="18A66408" w14:textId="77777777" w:rsidR="00874E4D" w:rsidRDefault="00874E4D" w:rsidP="00874E4D">
      <w:pPr>
        <w:rPr>
          <w:moveTo w:id="5082" w:author="Correction" w:date="2023-04-01T16:04:00Z"/>
        </w:rPr>
      </w:pPr>
      <w:moveTo w:id="5083" w:author="Correction" w:date="2023-04-01T16:04:00Z">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moveTo>
    </w:p>
    <w:p w14:paraId="4258441F" w14:textId="77777777" w:rsidR="00874E4D" w:rsidRPr="0073469F" w:rsidRDefault="00874E4D" w:rsidP="00874E4D">
      <w:pPr>
        <w:pStyle w:val="Heading4"/>
        <w:rPr>
          <w:moveTo w:id="5084" w:author="Correction" w:date="2023-04-01T16:04:00Z"/>
        </w:rPr>
      </w:pPr>
      <w:moveTo w:id="5085" w:author="Correction" w:date="2023-04-01T16:04:00Z">
        <w:r>
          <w:t>16A.2.5.2</w:t>
        </w:r>
        <w:r>
          <w:tab/>
        </w:r>
        <w:r w:rsidRPr="000C7F53">
          <w:t>Sending the UE session join notification</w:t>
        </w:r>
      </w:moveTo>
    </w:p>
    <w:p w14:paraId="4F3A4276" w14:textId="77777777" w:rsidR="00874E4D" w:rsidRPr="0073469F" w:rsidRDefault="00874E4D" w:rsidP="00874E4D">
      <w:pPr>
        <w:rPr>
          <w:moveTo w:id="5086" w:author="Correction" w:date="2023-04-01T16:04:00Z"/>
        </w:rPr>
      </w:pPr>
      <w:moveTo w:id="5087" w:author="Correction" w:date="2023-04-01T16:04:00Z">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moveTo>
    </w:p>
    <w:p w14:paraId="0914839C" w14:textId="77777777" w:rsidR="00874E4D" w:rsidRPr="0073469F" w:rsidRDefault="00874E4D" w:rsidP="00874E4D">
      <w:pPr>
        <w:pStyle w:val="B1"/>
        <w:rPr>
          <w:moveTo w:id="5088" w:author="Correction" w:date="2023-04-01T16:04:00Z"/>
        </w:rPr>
      </w:pPr>
      <w:moveTo w:id="5089" w:author="Correction" w:date="2023-04-01T16:04:00Z">
        <w:r w:rsidRPr="0073469F">
          <w:t>1</w:t>
        </w:r>
        <w:r>
          <w:t>)</w:t>
        </w:r>
        <w:r w:rsidRPr="0073469F">
          <w:tab/>
          <w:t xml:space="preserve">shall generate a SIP MESSAGE request in accordance with 3GPP TS 24.229 [4] and </w:t>
        </w:r>
        <w:r w:rsidRPr="0073469F">
          <w:rPr>
            <w:lang w:eastAsia="ko-KR"/>
          </w:rPr>
          <w:t>IETF RFC 3428 [33]</w:t>
        </w:r>
        <w:r>
          <w:t xml:space="preserve"> and</w:t>
        </w:r>
      </w:moveTo>
    </w:p>
    <w:p w14:paraId="7309A9DF" w14:textId="77777777" w:rsidR="00874E4D" w:rsidRPr="0073469F" w:rsidRDefault="00874E4D" w:rsidP="00874E4D">
      <w:pPr>
        <w:pStyle w:val="B2"/>
        <w:rPr>
          <w:moveTo w:id="5090" w:author="Correction" w:date="2023-04-01T16:04:00Z"/>
          <w:lang w:eastAsia="ko-KR"/>
        </w:rPr>
      </w:pPr>
      <w:moveTo w:id="5091" w:author="Correction" w:date="2023-04-01T16:04:00Z">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moveTo>
    </w:p>
    <w:p w14:paraId="54C6C4AD" w14:textId="77777777" w:rsidR="00874E4D" w:rsidRPr="0073469F" w:rsidRDefault="00874E4D" w:rsidP="00874E4D">
      <w:pPr>
        <w:pStyle w:val="B2"/>
        <w:rPr>
          <w:moveTo w:id="5092" w:author="Correction" w:date="2023-04-01T16:04:00Z"/>
        </w:rPr>
      </w:pPr>
      <w:moveTo w:id="5093" w:author="Correction" w:date="2023-04-01T16:04:00Z">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moveTo>
    </w:p>
    <w:p w14:paraId="6873F3A4" w14:textId="77777777" w:rsidR="00874E4D" w:rsidRPr="0073469F" w:rsidRDefault="00874E4D" w:rsidP="00874E4D">
      <w:pPr>
        <w:pStyle w:val="B2"/>
        <w:rPr>
          <w:moveTo w:id="5094" w:author="Correction" w:date="2023-04-01T16:04:00Z"/>
        </w:rPr>
      </w:pPr>
      <w:moveTo w:id="5095" w:author="Correction" w:date="2023-04-01T16:04:00Z">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moveTo>
    </w:p>
    <w:p w14:paraId="4356CFC4" w14:textId="77777777" w:rsidR="00874E4D" w:rsidRDefault="00874E4D" w:rsidP="00874E4D">
      <w:pPr>
        <w:pStyle w:val="B2"/>
        <w:rPr>
          <w:moveTo w:id="5096" w:author="Correction" w:date="2023-04-01T16:04:00Z"/>
          <w:lang w:eastAsia="ko-KR"/>
        </w:rPr>
      </w:pPr>
      <w:moveTo w:id="5097" w:author="Correction" w:date="2023-04-01T16:04:00Z">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moveTo>
    </w:p>
    <w:p w14:paraId="746D6F56" w14:textId="77777777" w:rsidR="00874E4D" w:rsidRPr="00A509A6" w:rsidRDefault="00874E4D" w:rsidP="00874E4D">
      <w:pPr>
        <w:pStyle w:val="B2"/>
        <w:rPr>
          <w:moveTo w:id="5098" w:author="Correction" w:date="2023-04-01T16:04:00Z"/>
          <w:lang w:eastAsia="ko-KR"/>
        </w:rPr>
      </w:pPr>
      <w:moveTo w:id="5099" w:author="Correction" w:date="2023-04-01T16:04:00Z">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moveTo>
    </w:p>
    <w:p w14:paraId="25552DFB" w14:textId="77777777" w:rsidR="00874E4D" w:rsidRPr="0073469F" w:rsidRDefault="00874E4D" w:rsidP="00874E4D">
      <w:pPr>
        <w:pStyle w:val="B2"/>
        <w:rPr>
          <w:moveTo w:id="5100" w:author="Correction" w:date="2023-04-01T16:04:00Z"/>
          <w:lang w:eastAsia="ko-KR"/>
        </w:rPr>
      </w:pPr>
      <w:moveTo w:id="5101" w:author="Correction" w:date="2023-04-01T16:04:00Z">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moveTo>
    </w:p>
    <w:p w14:paraId="4FD1B3D9" w14:textId="77777777" w:rsidR="00874E4D" w:rsidRPr="0073469F" w:rsidRDefault="00874E4D" w:rsidP="00874E4D">
      <w:pPr>
        <w:pStyle w:val="B3"/>
        <w:rPr>
          <w:moveTo w:id="5102" w:author="Correction" w:date="2023-04-01T16:04:00Z"/>
        </w:rPr>
      </w:pPr>
      <w:moveTo w:id="5103" w:author="Correction" w:date="2023-04-01T16:04:00Z">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moveTo>
    </w:p>
    <w:p w14:paraId="3AED787B" w14:textId="77777777" w:rsidR="00874E4D" w:rsidRPr="0073469F" w:rsidRDefault="00874E4D" w:rsidP="00874E4D">
      <w:pPr>
        <w:pStyle w:val="B3"/>
        <w:rPr>
          <w:moveTo w:id="5104" w:author="Correction" w:date="2023-04-01T16:04:00Z"/>
        </w:rPr>
      </w:pPr>
      <w:moveTo w:id="5105" w:author="Correction" w:date="2023-04-01T16:04:00Z">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moveTo>
    </w:p>
    <w:p w14:paraId="4333C8B2" w14:textId="77777777" w:rsidR="00874E4D" w:rsidRPr="0073469F" w:rsidRDefault="00874E4D" w:rsidP="00874E4D">
      <w:pPr>
        <w:pStyle w:val="B3"/>
        <w:rPr>
          <w:moveTo w:id="5106" w:author="Correction" w:date="2023-04-01T16:04:00Z"/>
        </w:rPr>
      </w:pPr>
      <w:moveTo w:id="5107" w:author="Correction" w:date="2023-04-01T16:04:00Z">
        <w:r w:rsidRPr="0073469F">
          <w:t>iii)</w:t>
        </w:r>
        <w:r w:rsidRPr="0073469F">
          <w:tab/>
          <w:t>shall include one or more &lt;</w:t>
        </w:r>
        <w:r>
          <w:t>mbs-s</w:t>
        </w:r>
        <w:r w:rsidRPr="00861F2F">
          <w:t>ession-id</w:t>
        </w:r>
        <w:r w:rsidRPr="0073469F">
          <w:t>&gt; elements for which the listening status applies;</w:t>
        </w:r>
      </w:moveTo>
    </w:p>
    <w:p w14:paraId="34A72F7A" w14:textId="77777777" w:rsidR="00874E4D" w:rsidRPr="0073469F" w:rsidRDefault="00874E4D" w:rsidP="00874E4D">
      <w:pPr>
        <w:pStyle w:val="B2"/>
        <w:rPr>
          <w:moveTo w:id="5108" w:author="Correction" w:date="2023-04-01T16:04:00Z"/>
          <w:lang w:eastAsia="ko-KR"/>
        </w:rPr>
      </w:pPr>
      <w:moveTo w:id="5109" w:author="Correction" w:date="2023-04-01T16:04:00Z">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moveTo>
    </w:p>
    <w:p w14:paraId="0CD53ADB" w14:textId="77777777" w:rsidR="00874E4D" w:rsidRDefault="00874E4D" w:rsidP="00874E4D">
      <w:pPr>
        <w:pStyle w:val="B3"/>
        <w:rPr>
          <w:moveTo w:id="5110" w:author="Correction" w:date="2023-04-01T16:04:00Z"/>
        </w:rPr>
      </w:pPr>
      <w:moveTo w:id="5111" w:author="Correction" w:date="2023-04-01T16:04:00Z">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moveTo>
    </w:p>
    <w:p w14:paraId="6B3FADBC" w14:textId="77777777" w:rsidR="00874E4D" w:rsidRPr="0073469F" w:rsidRDefault="00874E4D" w:rsidP="00874E4D">
      <w:pPr>
        <w:pStyle w:val="B3"/>
        <w:rPr>
          <w:moveTo w:id="5112" w:author="Correction" w:date="2023-04-01T16:04:00Z"/>
        </w:rPr>
      </w:pPr>
      <w:moveTo w:id="5113" w:author="Correction" w:date="2023-04-01T16:04:00Z">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moveTo>
    </w:p>
    <w:p w14:paraId="04F8FEC2" w14:textId="77777777" w:rsidR="00874E4D" w:rsidRPr="0073469F" w:rsidRDefault="00874E4D" w:rsidP="00874E4D">
      <w:pPr>
        <w:pStyle w:val="B3"/>
        <w:rPr>
          <w:moveTo w:id="5114" w:author="Correction" w:date="2023-04-01T16:04:00Z"/>
        </w:rPr>
      </w:pPr>
      <w:moveTo w:id="5115" w:author="Correction" w:date="2023-04-01T16:04:00Z">
        <w:r w:rsidRPr="0073469F">
          <w:t>iii)</w:t>
        </w:r>
        <w:r w:rsidRPr="0073469F">
          <w:tab/>
          <w:t>shall include one or more &lt;</w:t>
        </w:r>
        <w:r>
          <w:t>mbs-s</w:t>
        </w:r>
        <w:r w:rsidRPr="00861F2F">
          <w:t>ession-id</w:t>
        </w:r>
        <w:r w:rsidRPr="0073469F">
          <w:t>&gt; elements for which the listening status applies;</w:t>
        </w:r>
      </w:moveTo>
    </w:p>
    <w:p w14:paraId="5F521CE2" w14:textId="77777777" w:rsidR="00874E4D" w:rsidRDefault="00874E4D" w:rsidP="00874E4D">
      <w:pPr>
        <w:pStyle w:val="B2"/>
        <w:rPr>
          <w:moveTo w:id="5116" w:author="Correction" w:date="2023-04-01T16:04:00Z"/>
        </w:rPr>
      </w:pPr>
      <w:moveTo w:id="5117" w:author="Correction" w:date="2023-04-01T16:04:00Z">
        <w:r>
          <w:rPr>
            <w:noProof/>
          </w:rPr>
          <w:t>h)</w:t>
        </w:r>
        <w:r>
          <w:rPr>
            <w:noProof/>
          </w:rPr>
          <w:tab/>
          <w:t>shall include an application/vnd.3gpp.mcvideo-info+xml MIME body with the &lt;</w:t>
        </w:r>
        <w:r>
          <w:t>mcvideo-request-uri&gt; set to the MCVideo ID; and</w:t>
        </w:r>
      </w:moveTo>
    </w:p>
    <w:p w14:paraId="6C2B0415" w14:textId="77777777" w:rsidR="00874E4D" w:rsidRPr="00733D4D" w:rsidRDefault="00874E4D" w:rsidP="00874E4D">
      <w:pPr>
        <w:rPr>
          <w:moveTo w:id="5118" w:author="Correction" w:date="2023-04-01T16:04:00Z"/>
        </w:rPr>
      </w:pPr>
      <w:moveTo w:id="5119" w:author="Correction" w:date="2023-04-01T16:04:00Z">
        <w:r>
          <w:t>2)</w:t>
        </w:r>
        <w:r>
          <w:tab/>
          <w:t>shall send the SIP MESSAGE request according to 3GPP TS 24.229 [4].</w:t>
        </w:r>
      </w:moveTo>
    </w:p>
    <w:p w14:paraId="49488EBE" w14:textId="77777777" w:rsidR="00874E4D" w:rsidRPr="00760123" w:rsidRDefault="00874E4D" w:rsidP="00874E4D">
      <w:pPr>
        <w:pStyle w:val="Heading3"/>
        <w:rPr>
          <w:moveTo w:id="5120" w:author="Correction" w:date="2023-04-01T16:04:00Z"/>
        </w:rPr>
      </w:pPr>
      <w:moveTo w:id="5121" w:author="Correction" w:date="2023-04-01T16:04:00Z">
        <w:r>
          <w:t>16A.2.6</w:t>
        </w:r>
        <w:r w:rsidRPr="0073469F">
          <w:tab/>
        </w:r>
        <w:r>
          <w:t xml:space="preserve">Sending an </w:t>
        </w:r>
        <w:r>
          <w:rPr>
            <w:lang w:eastAsia="zh-CN"/>
          </w:rPr>
          <w:t xml:space="preserve">MBS session de-announcement </w:t>
        </w:r>
        <w:r>
          <w:t>acknowledgement</w:t>
        </w:r>
      </w:moveTo>
    </w:p>
    <w:p w14:paraId="7F98E543" w14:textId="77777777" w:rsidR="00874E4D" w:rsidRDefault="00874E4D" w:rsidP="00874E4D">
      <w:pPr>
        <w:rPr>
          <w:moveTo w:id="5122" w:author="Correction" w:date="2023-04-01T16:04:00Z"/>
        </w:rPr>
      </w:pPr>
      <w:moveTo w:id="5123" w:author="Correction" w:date="2023-04-01T16:04:00Z">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moveTo>
    </w:p>
    <w:p w14:paraId="27A03E2B" w14:textId="77777777" w:rsidR="00874E4D" w:rsidRPr="0073469F" w:rsidRDefault="00874E4D" w:rsidP="00874E4D">
      <w:pPr>
        <w:pStyle w:val="B1"/>
        <w:rPr>
          <w:moveTo w:id="5124" w:author="Correction" w:date="2023-04-01T16:04:00Z"/>
        </w:rPr>
      </w:pPr>
      <w:moveTo w:id="5125" w:author="Correction" w:date="2023-04-01T16:04:00Z">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moveTo>
    </w:p>
    <w:p w14:paraId="497DB0CB" w14:textId="77777777" w:rsidR="00874E4D" w:rsidRPr="0073469F" w:rsidRDefault="00874E4D" w:rsidP="00874E4D">
      <w:pPr>
        <w:pStyle w:val="B2"/>
        <w:rPr>
          <w:moveTo w:id="5126" w:author="Correction" w:date="2023-04-01T16:04:00Z"/>
          <w:lang w:eastAsia="ko-KR"/>
        </w:rPr>
      </w:pPr>
      <w:moveTo w:id="5127" w:author="Correction" w:date="2023-04-01T16:04:00Z">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moveTo>
    </w:p>
    <w:p w14:paraId="75F425EC" w14:textId="77777777" w:rsidR="00874E4D" w:rsidRPr="0073469F" w:rsidRDefault="00874E4D" w:rsidP="00874E4D">
      <w:pPr>
        <w:pStyle w:val="B2"/>
        <w:rPr>
          <w:moveTo w:id="5128" w:author="Correction" w:date="2023-04-01T16:04:00Z"/>
        </w:rPr>
      </w:pPr>
      <w:moveTo w:id="5129" w:author="Correction" w:date="2023-04-01T16:04:00Z">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moveTo>
    </w:p>
    <w:p w14:paraId="325FC832" w14:textId="77777777" w:rsidR="00874E4D" w:rsidRPr="0073469F" w:rsidRDefault="00874E4D" w:rsidP="00874E4D">
      <w:pPr>
        <w:pStyle w:val="B2"/>
        <w:rPr>
          <w:moveTo w:id="5130" w:author="Correction" w:date="2023-04-01T16:04:00Z"/>
        </w:rPr>
      </w:pPr>
      <w:moveTo w:id="5131" w:author="Correction" w:date="2023-04-01T16:04:00Z">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moveTo>
    </w:p>
    <w:p w14:paraId="1F8FEA93" w14:textId="77777777" w:rsidR="00874E4D" w:rsidRDefault="00874E4D" w:rsidP="00874E4D">
      <w:pPr>
        <w:pStyle w:val="B2"/>
        <w:rPr>
          <w:moveTo w:id="5132" w:author="Correction" w:date="2023-04-01T16:04:00Z"/>
          <w:lang w:eastAsia="ko-KR"/>
        </w:rPr>
      </w:pPr>
      <w:moveTo w:id="5133" w:author="Correction" w:date="2023-04-01T16:04:00Z">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moveTo>
    </w:p>
    <w:p w14:paraId="6F26DD05" w14:textId="77777777" w:rsidR="00874E4D" w:rsidRPr="0002703A" w:rsidRDefault="00874E4D" w:rsidP="00874E4D">
      <w:pPr>
        <w:pStyle w:val="B2"/>
        <w:rPr>
          <w:moveTo w:id="5134" w:author="Correction" w:date="2023-04-01T16:04:00Z"/>
          <w:lang w:eastAsia="ko-KR"/>
        </w:rPr>
      </w:pPr>
      <w:moveTo w:id="5135" w:author="Correction" w:date="2023-04-01T16:04:00Z">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moveTo>
    </w:p>
    <w:p w14:paraId="40F9FDEE" w14:textId="77777777" w:rsidR="00874E4D" w:rsidRPr="0073469F" w:rsidRDefault="00874E4D" w:rsidP="00874E4D">
      <w:pPr>
        <w:pStyle w:val="B2"/>
        <w:rPr>
          <w:moveTo w:id="5136" w:author="Correction" w:date="2023-04-01T16:04:00Z"/>
          <w:lang w:eastAsia="ko-KR"/>
        </w:rPr>
      </w:pPr>
      <w:moveTo w:id="5137" w:author="Correction" w:date="2023-04-01T16:04:00Z">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moveTo>
    </w:p>
    <w:p w14:paraId="518F69B4" w14:textId="77777777" w:rsidR="00874E4D" w:rsidRPr="0073469F" w:rsidRDefault="00874E4D" w:rsidP="00874E4D">
      <w:pPr>
        <w:pStyle w:val="B3"/>
        <w:rPr>
          <w:moveTo w:id="5138" w:author="Correction" w:date="2023-04-01T16:04:00Z"/>
        </w:rPr>
      </w:pPr>
      <w:moveTo w:id="5139" w:author="Correction" w:date="2023-04-01T16:04:00Z">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moveTo>
    </w:p>
    <w:p w14:paraId="05D6FADB" w14:textId="77777777" w:rsidR="00874E4D" w:rsidRDefault="00874E4D" w:rsidP="00874E4D">
      <w:pPr>
        <w:pStyle w:val="B3"/>
        <w:rPr>
          <w:moveTo w:id="5140" w:author="Correction" w:date="2023-04-01T16:04:00Z"/>
        </w:rPr>
      </w:pPr>
      <w:moveTo w:id="5141" w:author="Correction" w:date="2023-04-01T16:04:00Z">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moveTo>
    </w:p>
    <w:p w14:paraId="23625C95" w14:textId="77777777" w:rsidR="00874E4D" w:rsidRDefault="00874E4D" w:rsidP="00874E4D">
      <w:pPr>
        <w:pStyle w:val="B3"/>
        <w:rPr>
          <w:moveTo w:id="5142" w:author="Correction" w:date="2023-04-01T16:04:00Z"/>
        </w:rPr>
      </w:pPr>
      <w:moveTo w:id="5143" w:author="Correction" w:date="2023-04-01T16:04:00Z">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moveTo>
    </w:p>
    <w:p w14:paraId="0F867C60" w14:textId="77777777" w:rsidR="00874E4D" w:rsidRDefault="00874E4D" w:rsidP="00874E4D">
      <w:pPr>
        <w:pStyle w:val="B3"/>
        <w:rPr>
          <w:moveTo w:id="5144" w:author="Correction" w:date="2023-04-01T16:04:00Z"/>
        </w:rPr>
      </w:pPr>
      <w:moveTo w:id="5145" w:author="Correction" w:date="2023-04-01T16:04:00Z">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moveTo>
    </w:p>
    <w:p w14:paraId="355E23DA" w14:textId="77777777" w:rsidR="00874E4D" w:rsidRDefault="00874E4D" w:rsidP="00874E4D">
      <w:pPr>
        <w:pStyle w:val="B2"/>
        <w:rPr>
          <w:moveTo w:id="5146" w:author="Correction" w:date="2023-04-01T16:04:00Z"/>
        </w:rPr>
      </w:pPr>
      <w:moveTo w:id="5147" w:author="Correction" w:date="2023-04-01T16:04:00Z">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moveTo>
    </w:p>
    <w:p w14:paraId="779225C7" w14:textId="77777777" w:rsidR="00874E4D" w:rsidRDefault="00874E4D" w:rsidP="00874E4D">
      <w:pPr>
        <w:pStyle w:val="B1"/>
        <w:rPr>
          <w:moveTo w:id="5148" w:author="Correction" w:date="2023-04-01T16:04:00Z"/>
          <w:lang w:val="en-US"/>
        </w:rPr>
      </w:pPr>
      <w:moveTo w:id="5149" w:author="Correction" w:date="2023-04-01T16:04:00Z">
        <w:r>
          <w:t>2)</w:t>
        </w:r>
        <w:r>
          <w:tab/>
          <w:t>shall send the SIP MESSAGE request according to 3GPP TS 24.229 [11].</w:t>
        </w:r>
      </w:moveTo>
    </w:p>
    <w:p w14:paraId="3CC03D5A" w14:textId="77777777" w:rsidR="00874E4D" w:rsidRPr="0079589D" w:rsidRDefault="00874E4D" w:rsidP="00874E4D">
      <w:pPr>
        <w:pStyle w:val="Heading2"/>
        <w:rPr>
          <w:moveTo w:id="5150" w:author="Correction" w:date="2023-04-01T16:04:00Z"/>
        </w:rPr>
      </w:pPr>
      <w:moveTo w:id="5151" w:author="Correction" w:date="2023-04-01T16:04:00Z">
        <w:r w:rsidRPr="0079589D">
          <w:t>16</w:t>
        </w:r>
        <w:r>
          <w:t>A</w:t>
        </w:r>
        <w:r w:rsidRPr="0079589D">
          <w:t>.3</w:t>
        </w:r>
        <w:r w:rsidRPr="0079589D">
          <w:tab/>
        </w:r>
        <w:r>
          <w:t xml:space="preserve">Participating </w:t>
        </w:r>
        <w:r w:rsidRPr="0079589D">
          <w:t>MCVideo server procedures</w:t>
        </w:r>
      </w:moveTo>
    </w:p>
    <w:p w14:paraId="35FE7B7D" w14:textId="77777777" w:rsidR="00874E4D" w:rsidRPr="0073469F" w:rsidRDefault="00874E4D" w:rsidP="00874E4D">
      <w:pPr>
        <w:pStyle w:val="Heading3"/>
        <w:rPr>
          <w:moveTo w:id="5152" w:author="Correction" w:date="2023-04-01T16:04:00Z"/>
        </w:rPr>
      </w:pPr>
      <w:moveTo w:id="5153" w:author="Correction" w:date="2023-04-01T16:04:00Z">
        <w:r>
          <w:t>16A.3</w:t>
        </w:r>
        <w:r w:rsidRPr="0073469F">
          <w:t>.1</w:t>
        </w:r>
        <w:r w:rsidRPr="0073469F">
          <w:tab/>
          <w:t>General</w:t>
        </w:r>
      </w:moveTo>
    </w:p>
    <w:p w14:paraId="7ED4436C" w14:textId="77777777" w:rsidR="00874E4D" w:rsidRPr="0073469F" w:rsidRDefault="00874E4D" w:rsidP="00874E4D">
      <w:pPr>
        <w:rPr>
          <w:moveTo w:id="5154" w:author="Correction" w:date="2023-04-01T16:04:00Z"/>
        </w:rPr>
      </w:pPr>
      <w:moveTo w:id="5155" w:author="Correction" w:date="2023-04-01T16:04:00Z">
        <w:r w:rsidRPr="0073469F">
          <w:t xml:space="preserve">This </w:t>
        </w:r>
        <w:r>
          <w:t>clause</w:t>
        </w:r>
        <w:r w:rsidRPr="0073469F">
          <w:t xml:space="preserve"> describes the procedures in the participating MC</w:t>
        </w:r>
        <w:r>
          <w:t>Video</w:t>
        </w:r>
        <w:r w:rsidRPr="0073469F">
          <w:t xml:space="preserve"> function for:</w:t>
        </w:r>
      </w:moveTo>
    </w:p>
    <w:p w14:paraId="302B7E59" w14:textId="77777777" w:rsidR="00874E4D" w:rsidRPr="001731A2" w:rsidRDefault="00874E4D" w:rsidP="00874E4D">
      <w:pPr>
        <w:pStyle w:val="B1"/>
        <w:rPr>
          <w:moveTo w:id="5156" w:author="Correction" w:date="2023-04-01T16:04:00Z"/>
        </w:rPr>
      </w:pPr>
      <w:moveTo w:id="5157" w:author="Correction" w:date="2023-04-01T16:04:00Z">
        <w:r w:rsidRPr="0073469F">
          <w:t>1)</w:t>
        </w:r>
        <w:r w:rsidRPr="0073469F">
          <w:tab/>
        </w:r>
        <w:r w:rsidRPr="001731A2">
          <w:t xml:space="preserve">sending an MBS session announcement to the </w:t>
        </w:r>
        <w:r w:rsidRPr="0073469F">
          <w:t>MC</w:t>
        </w:r>
        <w:r>
          <w:t>Video</w:t>
        </w:r>
        <w:r w:rsidRPr="0073469F">
          <w:t xml:space="preserve"> </w:t>
        </w:r>
        <w:r w:rsidRPr="001731A2">
          <w:t>client;</w:t>
        </w:r>
      </w:moveTo>
    </w:p>
    <w:p w14:paraId="0F9AD668" w14:textId="77777777" w:rsidR="00874E4D" w:rsidRPr="001731A2" w:rsidRDefault="00874E4D" w:rsidP="00874E4D">
      <w:pPr>
        <w:pStyle w:val="B1"/>
        <w:rPr>
          <w:moveTo w:id="5158" w:author="Correction" w:date="2023-04-01T16:04:00Z"/>
        </w:rPr>
      </w:pPr>
      <w:moveTo w:id="5159" w:author="Correction" w:date="2023-04-01T16:04:00Z">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moveTo>
    </w:p>
    <w:p w14:paraId="421FFE7E" w14:textId="77777777" w:rsidR="00874E4D" w:rsidRPr="001731A2" w:rsidRDefault="00874E4D" w:rsidP="00874E4D">
      <w:pPr>
        <w:pStyle w:val="B1"/>
        <w:rPr>
          <w:moveTo w:id="5160" w:author="Correction" w:date="2023-04-01T16:04:00Z"/>
        </w:rPr>
      </w:pPr>
      <w:moveTo w:id="5161" w:author="Correction" w:date="2023-04-01T16:04:00Z">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moveTo>
    </w:p>
    <w:p w14:paraId="6072EFC7" w14:textId="77777777" w:rsidR="00874E4D" w:rsidRPr="001731A2" w:rsidRDefault="00874E4D" w:rsidP="00874E4D">
      <w:pPr>
        <w:pStyle w:val="B1"/>
        <w:rPr>
          <w:moveTo w:id="5162" w:author="Correction" w:date="2023-04-01T16:04:00Z"/>
        </w:rPr>
      </w:pPr>
      <w:moveTo w:id="5163" w:author="Correction" w:date="2023-04-01T16:04:00Z">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moveTo>
    </w:p>
    <w:p w14:paraId="3465947D" w14:textId="77777777" w:rsidR="00874E4D" w:rsidRDefault="00874E4D" w:rsidP="00874E4D">
      <w:pPr>
        <w:pStyle w:val="Heading3"/>
        <w:rPr>
          <w:moveTo w:id="5164" w:author="Correction" w:date="2023-04-01T16:04:00Z"/>
        </w:rPr>
      </w:pPr>
      <w:moveTo w:id="5165" w:author="Correction" w:date="2023-04-01T16:04:00Z">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moveTo>
    </w:p>
    <w:p w14:paraId="37FE482B" w14:textId="77777777" w:rsidR="00874E4D" w:rsidRPr="0073469F" w:rsidRDefault="00874E4D" w:rsidP="00874E4D">
      <w:pPr>
        <w:pStyle w:val="Heading4"/>
        <w:rPr>
          <w:moveTo w:id="5166" w:author="Correction" w:date="2023-04-01T16:04:00Z"/>
        </w:rPr>
      </w:pPr>
      <w:moveTo w:id="5167" w:author="Correction" w:date="2023-04-01T16:04:00Z">
        <w:r>
          <w:t>16A.3</w:t>
        </w:r>
        <w:r w:rsidRPr="0073469F">
          <w:t>.2.1</w:t>
        </w:r>
        <w:r w:rsidRPr="0073469F">
          <w:tab/>
          <w:t>General</w:t>
        </w:r>
      </w:moveTo>
    </w:p>
    <w:p w14:paraId="31235B69" w14:textId="77777777" w:rsidR="00874E4D" w:rsidRDefault="00874E4D" w:rsidP="00874E4D">
      <w:pPr>
        <w:rPr>
          <w:moveTo w:id="5168" w:author="Correction" w:date="2023-04-01T16:04:00Z"/>
        </w:rPr>
      </w:pPr>
      <w:moveTo w:id="5169" w:author="Correction" w:date="2023-04-01T16:04:00Z">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moveTo>
    </w:p>
    <w:p w14:paraId="3476910E" w14:textId="77777777" w:rsidR="00874E4D" w:rsidRPr="0073469F" w:rsidRDefault="00874E4D" w:rsidP="00874E4D">
      <w:pPr>
        <w:pStyle w:val="Heading4"/>
        <w:rPr>
          <w:moveTo w:id="5170" w:author="Correction" w:date="2023-04-01T16:04:00Z"/>
        </w:rPr>
      </w:pPr>
      <w:moveTo w:id="5171" w:author="Correction" w:date="2023-04-01T16:04:00Z">
        <w:r>
          <w:t>16A.3</w:t>
        </w:r>
        <w:r w:rsidRPr="0073469F">
          <w:t>.2.2</w:t>
        </w:r>
        <w:r w:rsidRPr="0073469F">
          <w:tab/>
          <w:t xml:space="preserve">Sending an initial </w:t>
        </w:r>
        <w:r w:rsidRPr="001731A2">
          <w:t>MBS session</w:t>
        </w:r>
        <w:r w:rsidRPr="0073469F">
          <w:t xml:space="preserve"> announcement procedure</w:t>
        </w:r>
      </w:moveTo>
    </w:p>
    <w:p w14:paraId="43A78B9F" w14:textId="77777777" w:rsidR="00874E4D" w:rsidRPr="009F42CC" w:rsidRDefault="00874E4D" w:rsidP="00874E4D">
      <w:pPr>
        <w:rPr>
          <w:moveTo w:id="5172" w:author="Correction" w:date="2023-04-01T16:04:00Z"/>
        </w:rPr>
      </w:pPr>
      <w:moveTo w:id="5173" w:author="Correction" w:date="2023-04-01T16:04:00Z">
        <w:r>
          <w:t>Shall generate a SIP MESSAGE request as specified in clause 16.3.2.2 with the following clarifications/exceptions.</w:t>
        </w:r>
      </w:moveTo>
    </w:p>
    <w:p w14:paraId="0DA41BD2" w14:textId="77777777" w:rsidR="00874E4D" w:rsidRDefault="00874E4D" w:rsidP="00874E4D">
      <w:pPr>
        <w:rPr>
          <w:moveTo w:id="5174" w:author="Correction" w:date="2023-04-01T16:04:00Z"/>
        </w:rPr>
      </w:pPr>
      <w:moveTo w:id="5175" w:author="Correction" w:date="2023-04-01T16:04:00Z">
        <w:r>
          <w:t>All steps of clause 16.3.2.2 apply also for MBS except step 6), with the clarification that terminology mapping specified in clause</w:t>
        </w:r>
        <w:r w:rsidRPr="0073469F">
          <w:t> </w:t>
        </w:r>
        <w:r>
          <w:rPr>
            <w:rFonts w:hint="eastAsia"/>
            <w:lang w:eastAsia="zh-CN"/>
          </w:rPr>
          <w:t>J</w:t>
        </w:r>
        <w:r>
          <w:t>.3.3 applies.</w:t>
        </w:r>
      </w:moveTo>
    </w:p>
    <w:p w14:paraId="6BCBFE95" w14:textId="77777777" w:rsidR="00874E4D" w:rsidRDefault="00874E4D" w:rsidP="00874E4D">
      <w:pPr>
        <w:rPr>
          <w:moveTo w:id="5176" w:author="Correction" w:date="2023-04-01T16:04:00Z"/>
        </w:rPr>
      </w:pPr>
      <w:moveTo w:id="5177" w:author="Correction" w:date="2023-04-01T16:04:00Z">
        <w:r>
          <w:t xml:space="preserve">In place of step 6) of clause 16.3.2.2, the following step 6) shall be used: </w:t>
        </w:r>
      </w:moveTo>
    </w:p>
    <w:p w14:paraId="0BF29C48" w14:textId="77777777" w:rsidR="00874E4D" w:rsidRDefault="00874E4D" w:rsidP="00874E4D">
      <w:pPr>
        <w:pStyle w:val="B1"/>
        <w:rPr>
          <w:moveTo w:id="5178" w:author="Correction" w:date="2023-04-01T16:04:00Z"/>
        </w:rPr>
      </w:pPr>
      <w:moveTo w:id="5179" w:author="Correction" w:date="2023-04-01T16:04:00Z">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moveTo>
    </w:p>
    <w:p w14:paraId="75623D43" w14:textId="77777777" w:rsidR="00874E4D" w:rsidRDefault="00874E4D" w:rsidP="00874E4D">
      <w:pPr>
        <w:pStyle w:val="B2"/>
        <w:rPr>
          <w:moveTo w:id="5180" w:author="Correction" w:date="2023-04-01T16:04:00Z"/>
          <w:lang w:eastAsia="zh-CN"/>
        </w:rPr>
      </w:pPr>
      <w:moveTo w:id="5181" w:author="Correction" w:date="2023-04-01T16:04:00Z">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moveTo>
    </w:p>
    <w:p w14:paraId="54D51BA4" w14:textId="77777777" w:rsidR="00874E4D" w:rsidRDefault="00874E4D" w:rsidP="00874E4D">
      <w:pPr>
        <w:pStyle w:val="B3"/>
        <w:rPr>
          <w:moveTo w:id="5182" w:author="Correction" w:date="2023-04-01T16:04:00Z"/>
        </w:rPr>
      </w:pPr>
      <w:moveTo w:id="5183" w:author="Correction" w:date="2023-04-01T16:04:00Z">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moveTo>
    </w:p>
    <w:p w14:paraId="0E92366D" w14:textId="77777777" w:rsidR="00874E4D" w:rsidRPr="00763F9F" w:rsidRDefault="00874E4D" w:rsidP="00874E4D">
      <w:pPr>
        <w:pStyle w:val="NO"/>
        <w:rPr>
          <w:moveTo w:id="5184" w:author="Correction" w:date="2023-04-01T16:04:00Z"/>
          <w:lang w:eastAsia="ko-KR"/>
        </w:rPr>
      </w:pPr>
      <w:moveTo w:id="5185" w:author="Correction" w:date="2023-04-01T16:04:00Z">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moveTo>
    </w:p>
    <w:p w14:paraId="1A3EB0E4" w14:textId="77777777" w:rsidR="00874E4D" w:rsidRDefault="00874E4D" w:rsidP="00874E4D">
      <w:pPr>
        <w:pStyle w:val="B3"/>
        <w:rPr>
          <w:moveTo w:id="5186" w:author="Correction" w:date="2023-04-01T16:04:00Z"/>
        </w:rPr>
      </w:pPr>
      <w:moveTo w:id="5187" w:author="Correction" w:date="2023-04-01T16:04:00Z">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moveTo>
    </w:p>
    <w:p w14:paraId="7214E4A1" w14:textId="77777777" w:rsidR="00874E4D" w:rsidRDefault="00874E4D" w:rsidP="00874E4D">
      <w:pPr>
        <w:pStyle w:val="B3"/>
        <w:rPr>
          <w:moveTo w:id="5188" w:author="Correction" w:date="2023-04-01T16:04:00Z"/>
        </w:rPr>
      </w:pPr>
      <w:moveTo w:id="5189" w:author="Correction" w:date="2023-04-01T16:04:00Z">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moveTo>
    </w:p>
    <w:p w14:paraId="2693F178" w14:textId="77777777" w:rsidR="00874E4D" w:rsidRDefault="00874E4D" w:rsidP="00874E4D">
      <w:pPr>
        <w:pStyle w:val="B3"/>
        <w:rPr>
          <w:moveTo w:id="5190" w:author="Correction" w:date="2023-04-01T16:04:00Z"/>
        </w:rPr>
      </w:pPr>
      <w:moveTo w:id="5191" w:author="Correction" w:date="2023-04-01T16:04:00Z">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moveTo>
    </w:p>
    <w:p w14:paraId="14A36189" w14:textId="77777777" w:rsidR="00874E4D" w:rsidRDefault="00874E4D" w:rsidP="00874E4D">
      <w:pPr>
        <w:pStyle w:val="B3"/>
        <w:rPr>
          <w:moveTo w:id="5192" w:author="Correction" w:date="2023-04-01T16:04:00Z"/>
        </w:rPr>
      </w:pPr>
      <w:moveTo w:id="5193" w:author="Correction" w:date="2023-04-01T16:04:00Z">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moveTo>
    </w:p>
    <w:p w14:paraId="5AE18F8C" w14:textId="77777777" w:rsidR="00874E4D" w:rsidRPr="0073469F" w:rsidRDefault="00874E4D" w:rsidP="00874E4D">
      <w:pPr>
        <w:pStyle w:val="B3"/>
        <w:rPr>
          <w:moveTo w:id="5194" w:author="Correction" w:date="2023-04-01T16:04:00Z"/>
        </w:rPr>
      </w:pPr>
      <w:moveTo w:id="5195" w:author="Correction" w:date="2023-04-01T16:04:00Z">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moveTo>
    </w:p>
    <w:p w14:paraId="1A4CD257" w14:textId="77777777" w:rsidR="00874E4D" w:rsidRDefault="00874E4D" w:rsidP="00874E4D">
      <w:pPr>
        <w:pStyle w:val="B3"/>
        <w:rPr>
          <w:moveTo w:id="5196" w:author="Correction" w:date="2023-04-01T16:04:00Z"/>
        </w:rPr>
      </w:pPr>
      <w:moveTo w:id="5197" w:author="Correction" w:date="2023-04-01T16:04:00Z">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moveTo>
    </w:p>
    <w:p w14:paraId="102E1D57" w14:textId="77777777" w:rsidR="00874E4D" w:rsidRPr="00942AE6" w:rsidRDefault="00874E4D" w:rsidP="00874E4D">
      <w:pPr>
        <w:pStyle w:val="NO"/>
        <w:rPr>
          <w:moveTo w:id="5198" w:author="Correction" w:date="2023-04-01T16:04:00Z"/>
          <w:lang w:eastAsia="ko-KR"/>
        </w:rPr>
      </w:pPr>
      <w:moveTo w:id="5199" w:author="Correction" w:date="2023-04-01T16:04:00Z">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moveTo>
    </w:p>
    <w:p w14:paraId="54283BE4" w14:textId="77777777" w:rsidR="00874E4D" w:rsidRDefault="00874E4D" w:rsidP="00874E4D">
      <w:pPr>
        <w:pStyle w:val="B3"/>
        <w:rPr>
          <w:moveTo w:id="5200" w:author="Correction" w:date="2023-04-01T16:04:00Z"/>
        </w:rPr>
      </w:pPr>
      <w:moveTo w:id="5201" w:author="Correction" w:date="2023-04-01T16:04:00Z">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moveTo>
    </w:p>
    <w:p w14:paraId="268E76E4" w14:textId="77777777" w:rsidR="00874E4D" w:rsidRDefault="00874E4D" w:rsidP="00874E4D">
      <w:pPr>
        <w:pStyle w:val="B3"/>
        <w:rPr>
          <w:moveTo w:id="5202" w:author="Correction" w:date="2023-04-01T16:04:00Z"/>
        </w:rPr>
      </w:pPr>
      <w:moveTo w:id="5203" w:author="Correction" w:date="2023-04-01T16:04:00Z">
        <w:r>
          <w:t>ix)</w:t>
        </w:r>
        <w:r>
          <w:tab/>
        </w:r>
        <w:r w:rsidRPr="0073469F">
          <w:t>if multiple carrier</w:t>
        </w:r>
        <w:r>
          <w:t>s</w:t>
        </w:r>
        <w:r w:rsidRPr="0073469F">
          <w:t xml:space="preserve"> are supported, shall include the frequency to be used in the &lt;frequency&gt; element;</w:t>
        </w:r>
        <w:r>
          <w:t xml:space="preserve"> </w:t>
        </w:r>
        <w:r w:rsidRPr="00356C00">
          <w:t>and</w:t>
        </w:r>
      </w:moveTo>
    </w:p>
    <w:p w14:paraId="4273D33B" w14:textId="77777777" w:rsidR="00874E4D" w:rsidRDefault="00874E4D" w:rsidP="00874E4D">
      <w:pPr>
        <w:pStyle w:val="NO"/>
        <w:rPr>
          <w:moveTo w:id="5204" w:author="Correction" w:date="2023-04-01T16:04:00Z"/>
          <w:lang w:eastAsia="ko-KR"/>
        </w:rPr>
      </w:pPr>
      <w:moveTo w:id="5205" w:author="Correction" w:date="2023-04-01T16:04:00Z">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moveTo>
    </w:p>
    <w:p w14:paraId="707B666E" w14:textId="77777777" w:rsidR="00874E4D" w:rsidRPr="0073469F" w:rsidRDefault="00874E4D" w:rsidP="00874E4D">
      <w:pPr>
        <w:pStyle w:val="B3"/>
        <w:rPr>
          <w:moveTo w:id="5206" w:author="Correction" w:date="2023-04-01T16:04:00Z"/>
        </w:rPr>
      </w:pPr>
      <w:moveTo w:id="5207" w:author="Correction" w:date="2023-04-01T16:04:00Z">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moveTo>
    </w:p>
    <w:p w14:paraId="49158EA9" w14:textId="77777777" w:rsidR="00874E4D" w:rsidRDefault="00874E4D" w:rsidP="00874E4D">
      <w:pPr>
        <w:pStyle w:val="B2"/>
        <w:rPr>
          <w:moveTo w:id="5208" w:author="Correction" w:date="2023-04-01T16:04:00Z"/>
          <w:lang w:eastAsia="zh-CN"/>
        </w:rPr>
      </w:pPr>
      <w:moveTo w:id="5209" w:author="Correction" w:date="2023-04-01T16:04:00Z">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moveTo>
    </w:p>
    <w:p w14:paraId="5B0EB73E" w14:textId="77777777" w:rsidR="00874E4D" w:rsidRDefault="00874E4D" w:rsidP="00874E4D">
      <w:pPr>
        <w:pStyle w:val="B3"/>
        <w:rPr>
          <w:moveTo w:id="5210" w:author="Correction" w:date="2023-04-01T16:04:00Z"/>
        </w:rPr>
      </w:pPr>
      <w:moveTo w:id="5211" w:author="Correction" w:date="2023-04-01T16:04:00Z">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moveTo>
    </w:p>
    <w:p w14:paraId="5E98BB29" w14:textId="77777777" w:rsidR="00874E4D" w:rsidRDefault="00874E4D" w:rsidP="00874E4D">
      <w:pPr>
        <w:pStyle w:val="B3"/>
        <w:rPr>
          <w:moveTo w:id="5212" w:author="Correction" w:date="2023-04-01T16:04:00Z"/>
        </w:rPr>
      </w:pPr>
      <w:moveTo w:id="5213" w:author="Correction" w:date="2023-04-01T16:04:00Z">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moveTo>
    </w:p>
    <w:p w14:paraId="2450F47B" w14:textId="77777777" w:rsidR="00874E4D" w:rsidRPr="0073469F" w:rsidRDefault="00874E4D" w:rsidP="00874E4D">
      <w:pPr>
        <w:pStyle w:val="Heading4"/>
        <w:rPr>
          <w:moveTo w:id="5214" w:author="Correction" w:date="2023-04-01T16:04:00Z"/>
        </w:rPr>
      </w:pPr>
      <w:moveTo w:id="5215" w:author="Correction" w:date="2023-04-01T16:04:00Z">
        <w:r>
          <w:t>16A.3</w:t>
        </w:r>
        <w:r w:rsidRPr="0073469F">
          <w:t>.2.3</w:t>
        </w:r>
        <w:r w:rsidRPr="0073469F">
          <w:tab/>
          <w:t>Updating an announcement</w:t>
        </w:r>
      </w:moveTo>
    </w:p>
    <w:p w14:paraId="50BFCB54" w14:textId="77777777" w:rsidR="00874E4D" w:rsidRPr="0073469F" w:rsidRDefault="00874E4D" w:rsidP="00874E4D">
      <w:pPr>
        <w:rPr>
          <w:moveTo w:id="5216" w:author="Correction" w:date="2023-04-01T16:04:00Z"/>
        </w:rPr>
      </w:pPr>
      <w:moveTo w:id="5217" w:author="Correction" w:date="2023-04-01T16:04:00Z">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moveTo>
    </w:p>
    <w:p w14:paraId="68E83BA4" w14:textId="77777777" w:rsidR="00874E4D" w:rsidRPr="009C60ED" w:rsidRDefault="00874E4D" w:rsidP="00874E4D">
      <w:pPr>
        <w:pStyle w:val="B1"/>
        <w:ind w:left="284" w:firstLine="0"/>
        <w:rPr>
          <w:moveTo w:id="5218" w:author="Correction" w:date="2023-04-01T16:04:00Z"/>
        </w:rPr>
      </w:pPr>
      <w:moveTo w:id="5219" w:author="Correction" w:date="2023-04-01T16:04:00Z">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moveTo>
    </w:p>
    <w:p w14:paraId="3044F286" w14:textId="77777777" w:rsidR="00874E4D" w:rsidRDefault="00874E4D" w:rsidP="00874E4D">
      <w:pPr>
        <w:pStyle w:val="B1"/>
        <w:rPr>
          <w:moveTo w:id="5220" w:author="Correction" w:date="2023-04-01T16:04:00Z"/>
        </w:rPr>
      </w:pPr>
      <w:moveTo w:id="5221" w:author="Correction" w:date="2023-04-01T16:04:00Z">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moveTo>
    </w:p>
    <w:p w14:paraId="6018C064" w14:textId="77777777" w:rsidR="00874E4D" w:rsidRPr="0073469F" w:rsidRDefault="00874E4D" w:rsidP="00874E4D">
      <w:pPr>
        <w:pStyle w:val="Heading4"/>
        <w:rPr>
          <w:moveTo w:id="5222" w:author="Correction" w:date="2023-04-01T16:04:00Z"/>
        </w:rPr>
      </w:pPr>
      <w:moveTo w:id="5223" w:author="Correction" w:date="2023-04-01T16:04:00Z">
        <w:r>
          <w:t>16A.3.2.4</w:t>
        </w:r>
        <w:r>
          <w:tab/>
          <w:t>Deleting an MB</w:t>
        </w:r>
        <w:r w:rsidRPr="0073469F">
          <w:t xml:space="preserve">S </w:t>
        </w:r>
        <w:r w:rsidRPr="009C1284">
          <w:t xml:space="preserve">session </w:t>
        </w:r>
        <w:r w:rsidRPr="0073469F">
          <w:t>announcement</w:t>
        </w:r>
      </w:moveTo>
    </w:p>
    <w:p w14:paraId="3099A1A2" w14:textId="77777777" w:rsidR="00874E4D" w:rsidRPr="0073469F" w:rsidRDefault="00874E4D" w:rsidP="00874E4D">
      <w:pPr>
        <w:rPr>
          <w:moveTo w:id="5224" w:author="Correction" w:date="2023-04-01T16:04:00Z"/>
        </w:rPr>
      </w:pPr>
      <w:moveTo w:id="5225" w:author="Correction" w:date="2023-04-01T16:04:00Z">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moveTo>
    </w:p>
    <w:p w14:paraId="10DA8D82" w14:textId="77777777" w:rsidR="00874E4D" w:rsidRPr="009C60ED" w:rsidRDefault="00874E4D" w:rsidP="00874E4D">
      <w:pPr>
        <w:pStyle w:val="B1"/>
        <w:ind w:left="284" w:firstLine="0"/>
        <w:rPr>
          <w:moveTo w:id="5226" w:author="Correction" w:date="2023-04-01T16:04:00Z"/>
        </w:rPr>
      </w:pPr>
      <w:moveTo w:id="5227" w:author="Correction" w:date="2023-04-01T16:04:00Z">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moveTo>
    </w:p>
    <w:p w14:paraId="2B737CE9" w14:textId="77777777" w:rsidR="00874E4D" w:rsidRDefault="00874E4D" w:rsidP="00874E4D">
      <w:pPr>
        <w:pStyle w:val="B1"/>
        <w:rPr>
          <w:moveTo w:id="5228" w:author="Correction" w:date="2023-04-01T16:04:00Z"/>
        </w:rPr>
      </w:pPr>
      <w:moveTo w:id="5229" w:author="Correction" w:date="2023-04-01T16:04:00Z">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moveTo>
    </w:p>
    <w:p w14:paraId="088BB178" w14:textId="77777777" w:rsidR="00874E4D" w:rsidRPr="0073469F" w:rsidRDefault="00874E4D" w:rsidP="00874E4D">
      <w:pPr>
        <w:pStyle w:val="Heading4"/>
        <w:rPr>
          <w:moveTo w:id="5230" w:author="Correction" w:date="2023-04-01T16:04:00Z"/>
        </w:rPr>
      </w:pPr>
      <w:moveTo w:id="5231" w:author="Correction" w:date="2023-04-01T16:04:00Z">
        <w:r>
          <w:t>16A.3.2.5</w:t>
        </w:r>
        <w:r w:rsidRPr="0073469F">
          <w:tab/>
          <w:t xml:space="preserve">Sending </w:t>
        </w:r>
        <w:r>
          <w:t>a MuSiK download</w:t>
        </w:r>
        <w:r w:rsidRPr="0073469F">
          <w:t xml:space="preserve"> </w:t>
        </w:r>
        <w:r>
          <w:t>message</w:t>
        </w:r>
      </w:moveTo>
    </w:p>
    <w:p w14:paraId="7223EC42" w14:textId="77777777" w:rsidR="00874E4D" w:rsidRDefault="00874E4D" w:rsidP="00874E4D">
      <w:pPr>
        <w:rPr>
          <w:moveTo w:id="5232" w:author="Correction" w:date="2023-04-01T16:04:00Z"/>
        </w:rPr>
      </w:pPr>
      <w:moveTo w:id="5233" w:author="Correction" w:date="2023-04-01T16:04:00Z">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moveTo>
    </w:p>
    <w:p w14:paraId="672B8B7F" w14:textId="77777777" w:rsidR="00874E4D" w:rsidRDefault="00874E4D" w:rsidP="00874E4D">
      <w:pPr>
        <w:pStyle w:val="Heading3"/>
        <w:rPr>
          <w:moveTo w:id="5234" w:author="Correction" w:date="2023-04-01T16:04:00Z"/>
        </w:rPr>
      </w:pPr>
      <w:moveTo w:id="5235" w:author="Correction" w:date="2023-04-01T16:04:00Z">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moveTo>
    </w:p>
    <w:p w14:paraId="0C937A28" w14:textId="77777777" w:rsidR="00874E4D" w:rsidRDefault="00874E4D" w:rsidP="00874E4D">
      <w:pPr>
        <w:rPr>
          <w:moveTo w:id="5236" w:author="Correction" w:date="2023-04-01T16:04:00Z"/>
          <w:noProof/>
        </w:rPr>
      </w:pPr>
      <w:moveTo w:id="5237" w:author="Correction" w:date="2023-04-01T16:04:00Z">
        <w:r>
          <w:t>I</w:t>
        </w:r>
        <w:r w:rsidRPr="0073469F">
          <w:t>f the SIP MESSAGE request contains</w:t>
        </w:r>
        <w:r>
          <w:t>:</w:t>
        </w:r>
      </w:moveTo>
    </w:p>
    <w:p w14:paraId="10C1FD0B" w14:textId="77777777" w:rsidR="00874E4D" w:rsidRDefault="00874E4D" w:rsidP="00874E4D">
      <w:pPr>
        <w:pStyle w:val="B1"/>
        <w:rPr>
          <w:moveTo w:id="5238" w:author="Correction" w:date="2023-04-01T16:04:00Z"/>
        </w:rPr>
      </w:pPr>
      <w:moveTo w:id="5239" w:author="Correction" w:date="2023-04-01T16:04:00Z">
        <w:r>
          <w:t>1)</w:t>
        </w:r>
        <w:r>
          <w:tab/>
          <w:t>an application/vnd.3gpp.mcvideo-mbs-usage-info+xml MIME body with an &lt;mb</w:t>
        </w:r>
        <w:r w:rsidRPr="0073469F">
          <w:t>s-listening-status&gt; element</w:t>
        </w:r>
        <w:r>
          <w:t>; and</w:t>
        </w:r>
      </w:moveTo>
    </w:p>
    <w:p w14:paraId="7D153E6C" w14:textId="77777777" w:rsidR="00874E4D" w:rsidRPr="00326D2B" w:rsidRDefault="00874E4D" w:rsidP="00874E4D">
      <w:pPr>
        <w:pStyle w:val="B1"/>
        <w:rPr>
          <w:moveTo w:id="5240" w:author="Correction" w:date="2023-04-01T16:04:00Z"/>
        </w:rPr>
      </w:pPr>
      <w:moveTo w:id="5241" w:author="Correction" w:date="2023-04-01T16:04:00Z">
        <w:r>
          <w:t>2)</w:t>
        </w:r>
        <w:r>
          <w:tab/>
          <w:t>an application/vnd.3gpp.mcvideo-info+xml MIME body containing an MCVideo ID in the &lt;mcvideo-request-uri&gt; served by the participating MCVideo function;</w:t>
        </w:r>
      </w:moveTo>
    </w:p>
    <w:p w14:paraId="3308B49D" w14:textId="77777777" w:rsidR="00874E4D" w:rsidRPr="008412D8" w:rsidRDefault="00874E4D" w:rsidP="00874E4D">
      <w:pPr>
        <w:rPr>
          <w:moveTo w:id="5242" w:author="Correction" w:date="2023-04-01T16:04:00Z"/>
        </w:rPr>
      </w:pPr>
      <w:moveTo w:id="5243" w:author="Correction" w:date="2023-04-01T16:04:00Z">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moveTo>
    </w:p>
    <w:p w14:paraId="7005BCC8" w14:textId="77777777" w:rsidR="00874E4D" w:rsidRDefault="00874E4D" w:rsidP="00874E4D">
      <w:pPr>
        <w:pStyle w:val="Heading3"/>
        <w:rPr>
          <w:moveTo w:id="5244" w:author="Correction" w:date="2023-04-01T16:04:00Z"/>
        </w:rPr>
      </w:pPr>
      <w:moveTo w:id="5245" w:author="Correction" w:date="2023-04-01T16:04:00Z">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moveTo>
    </w:p>
    <w:p w14:paraId="27282504" w14:textId="77777777" w:rsidR="00874E4D" w:rsidRPr="0073469F" w:rsidRDefault="00874E4D" w:rsidP="00874E4D">
      <w:pPr>
        <w:rPr>
          <w:moveTo w:id="5246" w:author="Correction" w:date="2023-04-01T16:04:00Z"/>
        </w:rPr>
      </w:pPr>
      <w:moveTo w:id="5247" w:author="Correction" w:date="2023-04-01T16:04:00Z">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moveTo>
    </w:p>
    <w:p w14:paraId="4A20D4B5" w14:textId="77777777" w:rsidR="00874E4D" w:rsidRDefault="00874E4D" w:rsidP="00874E4D">
      <w:pPr>
        <w:rPr>
          <w:moveTo w:id="5248" w:author="Correction" w:date="2023-04-01T16:04:00Z"/>
        </w:rPr>
      </w:pPr>
      <w:moveTo w:id="5249" w:author="Correction" w:date="2023-04-01T16:04:00Z">
        <w:r w:rsidRPr="0073469F">
          <w:t>If the SIP MESSAGE request contains</w:t>
        </w:r>
        <w:r>
          <w:t>:</w:t>
        </w:r>
      </w:moveTo>
    </w:p>
    <w:p w14:paraId="688CFDD1" w14:textId="77777777" w:rsidR="00874E4D" w:rsidRDefault="00874E4D" w:rsidP="00874E4D">
      <w:pPr>
        <w:pStyle w:val="B1"/>
        <w:rPr>
          <w:moveTo w:id="5250" w:author="Correction" w:date="2023-04-01T16:04:00Z"/>
        </w:rPr>
      </w:pPr>
      <w:moveTo w:id="5251" w:author="Correction" w:date="2023-04-01T16:04:00Z">
        <w:r>
          <w:t>1)</w:t>
        </w:r>
        <w:r>
          <w:tab/>
          <w:t>an application/vnd.3gpp.mcvideo-mbs-usage-info+xml</w:t>
        </w:r>
        <w:r w:rsidRPr="0073469F">
          <w:t xml:space="preserve"> MIME body with an &lt;</w:t>
        </w:r>
        <w:r w:rsidRPr="00E84F9F">
          <w:t>mbs-multicast-joining-status</w:t>
        </w:r>
        <w:r w:rsidRPr="0073469F">
          <w:t>&gt; element</w:t>
        </w:r>
        <w:r>
          <w:t>; and</w:t>
        </w:r>
      </w:moveTo>
    </w:p>
    <w:p w14:paraId="03F22182" w14:textId="77777777" w:rsidR="00874E4D" w:rsidRPr="00326D2B" w:rsidRDefault="00874E4D" w:rsidP="00874E4D">
      <w:pPr>
        <w:pStyle w:val="B1"/>
        <w:rPr>
          <w:moveTo w:id="5252" w:author="Correction" w:date="2023-04-01T16:04:00Z"/>
        </w:rPr>
      </w:pPr>
      <w:moveTo w:id="5253" w:author="Correction" w:date="2023-04-01T16:04:00Z">
        <w:r>
          <w:t>2)</w:t>
        </w:r>
        <w:r>
          <w:tab/>
          <w:t>an application/vnd.3gpp.mcvideo-info+xml MIME body containing an MCVideo ID in the &lt;mcvideo-request-uri&gt; served by the participating MCVideo function;</w:t>
        </w:r>
      </w:moveTo>
    </w:p>
    <w:p w14:paraId="7AFC1EE3" w14:textId="77777777" w:rsidR="00874E4D" w:rsidRPr="0073469F" w:rsidRDefault="00874E4D" w:rsidP="00874E4D">
      <w:pPr>
        <w:rPr>
          <w:moveTo w:id="5254" w:author="Correction" w:date="2023-04-01T16:04:00Z"/>
        </w:rPr>
      </w:pPr>
      <w:moveTo w:id="5255" w:author="Correction" w:date="2023-04-01T16:04:00Z">
        <w:r>
          <w:t xml:space="preserve">then </w:t>
        </w:r>
        <w:r w:rsidRPr="0073469F">
          <w:t>the participating MC</w:t>
        </w:r>
        <w:r>
          <w:t>Video</w:t>
        </w:r>
        <w:r w:rsidRPr="0073469F">
          <w:t xml:space="preserve"> function:</w:t>
        </w:r>
      </w:moveTo>
    </w:p>
    <w:p w14:paraId="3539E02E" w14:textId="77777777" w:rsidR="00874E4D" w:rsidRPr="0073469F" w:rsidRDefault="00874E4D" w:rsidP="00874E4D">
      <w:pPr>
        <w:pStyle w:val="B1"/>
        <w:rPr>
          <w:moveTo w:id="5256" w:author="Correction" w:date="2023-04-01T16:04:00Z"/>
        </w:rPr>
      </w:pPr>
      <w:moveTo w:id="5257" w:author="Correction" w:date="2023-04-01T16:04:00Z">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moveTo>
    </w:p>
    <w:p w14:paraId="085A05FA" w14:textId="77777777" w:rsidR="00874E4D" w:rsidRPr="0073469F" w:rsidRDefault="00874E4D" w:rsidP="00874E4D">
      <w:pPr>
        <w:pStyle w:val="B2"/>
        <w:rPr>
          <w:moveTo w:id="5258" w:author="Correction" w:date="2023-04-01T16:04:00Z"/>
        </w:rPr>
      </w:pPr>
      <w:moveTo w:id="5259" w:author="Correction" w:date="2023-04-01T16:04:00Z">
        <w:r w:rsidRPr="0073469F">
          <w:t>a)</w:t>
        </w:r>
        <w:r w:rsidRPr="0073469F">
          <w:tab/>
          <w:t>if the &lt;</w:t>
        </w:r>
        <w:r w:rsidRPr="00C120F5">
          <w:t>mbs-multicast-joining-status</w:t>
        </w:r>
        <w:r w:rsidRPr="0073469F">
          <w:t>&gt; element is set to "</w:t>
        </w:r>
        <w:r w:rsidRPr="00851661">
          <w:t>ue-session-join</w:t>
        </w:r>
        <w:r w:rsidRPr="0073469F">
          <w:t>":</w:t>
        </w:r>
      </w:moveTo>
    </w:p>
    <w:p w14:paraId="00A40351" w14:textId="77777777" w:rsidR="00874E4D" w:rsidRPr="0073469F" w:rsidRDefault="00874E4D" w:rsidP="00874E4D">
      <w:pPr>
        <w:pStyle w:val="B3"/>
        <w:rPr>
          <w:moveTo w:id="5260" w:author="Correction" w:date="2023-04-01T16:04:00Z"/>
        </w:rPr>
      </w:pPr>
      <w:moveTo w:id="5261" w:author="Correction" w:date="2023-04-01T16:04:00Z">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moveTo>
    </w:p>
    <w:p w14:paraId="2F1FF672" w14:textId="77777777" w:rsidR="00874E4D" w:rsidRPr="0073469F" w:rsidRDefault="00874E4D" w:rsidP="00874E4D">
      <w:pPr>
        <w:pStyle w:val="B2"/>
        <w:rPr>
          <w:moveTo w:id="5262" w:author="Correction" w:date="2023-04-01T16:04:00Z"/>
        </w:rPr>
      </w:pPr>
      <w:moveTo w:id="5263" w:author="Correction" w:date="2023-04-01T16:04:00Z">
        <w:r w:rsidRPr="0073469F">
          <w:t>b)</w:t>
        </w:r>
        <w:r w:rsidRPr="0073469F">
          <w:tab/>
          <w:t>if the &lt;</w:t>
        </w:r>
        <w:r w:rsidRPr="00C120F5">
          <w:t>mbs-multicast-joining-status</w:t>
        </w:r>
        <w:r w:rsidRPr="0073469F">
          <w:t>&gt; element is set to "</w:t>
        </w:r>
        <w:r w:rsidRPr="001649A0">
          <w:t>ue-session-leave</w:t>
        </w:r>
        <w:r w:rsidRPr="0073469F">
          <w:t>":</w:t>
        </w:r>
      </w:moveTo>
    </w:p>
    <w:p w14:paraId="783E39D8" w14:textId="77777777" w:rsidR="00874E4D" w:rsidRPr="0073469F" w:rsidRDefault="00874E4D" w:rsidP="00874E4D">
      <w:pPr>
        <w:pStyle w:val="B3"/>
        <w:rPr>
          <w:moveTo w:id="5264" w:author="Correction" w:date="2023-04-01T16:04:00Z"/>
        </w:rPr>
      </w:pPr>
      <w:moveTo w:id="5265" w:author="Correction" w:date="2023-04-01T16:04:00Z">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moveTo>
    </w:p>
    <w:p w14:paraId="063E1549" w14:textId="77777777" w:rsidR="00874E4D" w:rsidRPr="001731A2" w:rsidRDefault="00874E4D" w:rsidP="00874E4D">
      <w:pPr>
        <w:pStyle w:val="Heading3"/>
        <w:rPr>
          <w:moveTo w:id="5266" w:author="Correction" w:date="2023-04-01T16:04:00Z"/>
        </w:rPr>
      </w:pPr>
      <w:moveTo w:id="5267" w:author="Correction" w:date="2023-04-01T16:04:00Z">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moveTo>
    </w:p>
    <w:p w14:paraId="16C34C7E" w14:textId="77777777" w:rsidR="00874E4D" w:rsidRPr="00B6642D" w:rsidRDefault="00874E4D" w:rsidP="00874E4D">
      <w:pPr>
        <w:rPr>
          <w:moveTo w:id="5268" w:author="Correction" w:date="2023-04-01T16:04:00Z"/>
        </w:rPr>
      </w:pPr>
      <w:moveTo w:id="5269" w:author="Correction" w:date="2023-04-01T16:04:00Z">
        <w:r w:rsidRPr="00B6642D">
          <w:t>If the SIP MESSAGE request contains:</w:t>
        </w:r>
      </w:moveTo>
    </w:p>
    <w:p w14:paraId="5D5A2F60" w14:textId="77777777" w:rsidR="00874E4D" w:rsidRPr="00B6642D" w:rsidRDefault="00874E4D" w:rsidP="00874E4D">
      <w:pPr>
        <w:pStyle w:val="B1"/>
        <w:rPr>
          <w:moveTo w:id="5270" w:author="Correction" w:date="2023-04-01T16:04:00Z"/>
        </w:rPr>
      </w:pPr>
      <w:moveTo w:id="5271" w:author="Correction" w:date="2023-04-01T16:04:00Z">
        <w:r w:rsidRPr="00B6642D">
          <w:t>1)</w:t>
        </w:r>
        <w:r w:rsidRPr="00B6642D">
          <w:tab/>
          <w:t>a</w:t>
        </w:r>
        <w:r>
          <w:t>n application/vnd.3gpp.mcvideo-mb</w:t>
        </w:r>
        <w:r w:rsidRPr="00B6642D">
          <w:t>s-usage</w:t>
        </w:r>
        <w:r>
          <w:t>-info+xml MIME body with an &lt;mbs-session-de-announcement-status</w:t>
        </w:r>
        <w:r w:rsidRPr="00B6642D">
          <w:t>&gt; element; and</w:t>
        </w:r>
      </w:moveTo>
    </w:p>
    <w:p w14:paraId="67D85927" w14:textId="77777777" w:rsidR="00874E4D" w:rsidRPr="00B6642D" w:rsidRDefault="00874E4D" w:rsidP="00874E4D">
      <w:pPr>
        <w:pStyle w:val="B1"/>
        <w:rPr>
          <w:moveTo w:id="5272" w:author="Correction" w:date="2023-04-01T16:04:00Z"/>
        </w:rPr>
      </w:pPr>
      <w:moveTo w:id="5273" w:author="Correction" w:date="2023-04-01T16:04:00Z">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moveTo>
    </w:p>
    <w:p w14:paraId="71E120DB" w14:textId="77777777" w:rsidR="00874E4D" w:rsidRPr="00B6642D" w:rsidRDefault="00874E4D" w:rsidP="00874E4D">
      <w:pPr>
        <w:rPr>
          <w:moveTo w:id="5274" w:author="Correction" w:date="2023-04-01T16:04:00Z"/>
        </w:rPr>
      </w:pPr>
      <w:moveTo w:id="5275" w:author="Correction" w:date="2023-04-01T16:04:00Z">
        <w:r w:rsidRPr="00B6642D">
          <w:t xml:space="preserve">then the participating </w:t>
        </w:r>
        <w:r>
          <w:t>MCVideo</w:t>
        </w:r>
        <w:r w:rsidRPr="00B6642D">
          <w:t xml:space="preserve"> function:</w:t>
        </w:r>
      </w:moveTo>
    </w:p>
    <w:p w14:paraId="64B65CC7" w14:textId="77777777" w:rsidR="00874E4D" w:rsidRPr="00B6642D" w:rsidRDefault="00874E4D" w:rsidP="00874E4D">
      <w:pPr>
        <w:pStyle w:val="B1"/>
        <w:rPr>
          <w:moveTo w:id="5276" w:author="Correction" w:date="2023-04-01T16:04:00Z"/>
        </w:rPr>
      </w:pPr>
      <w:moveTo w:id="5277" w:author="Correction" w:date="2023-04-01T16:04:00Z">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moveTo>
    </w:p>
    <w:p w14:paraId="43123BCC" w14:textId="77777777" w:rsidR="00874E4D" w:rsidRPr="009D5DF5" w:rsidRDefault="00874E4D" w:rsidP="00874E4D">
      <w:pPr>
        <w:pStyle w:val="B2"/>
        <w:rPr>
          <w:moveTo w:id="5278" w:author="Correction" w:date="2023-04-01T16:04:00Z"/>
        </w:rPr>
      </w:pPr>
      <w:moveTo w:id="5279" w:author="Correction" w:date="2023-04-01T16:04:00Z">
        <w:r w:rsidRPr="009D5DF5">
          <w:t>a)</w:t>
        </w:r>
        <w:r w:rsidRPr="009D5DF5">
          <w:tab/>
          <w:t>if the &lt;</w:t>
        </w:r>
        <w:r>
          <w:t>mbs-session-de-announcement-status</w:t>
        </w:r>
        <w:r w:rsidRPr="009D5DF5">
          <w:t>&gt; element is set to "</w:t>
        </w:r>
        <w:r w:rsidRPr="001A01C8">
          <w:t>deleting</w:t>
        </w:r>
        <w:r w:rsidRPr="009D5DF5">
          <w:t>":</w:t>
        </w:r>
      </w:moveTo>
    </w:p>
    <w:p w14:paraId="2D8CE477" w14:textId="77777777" w:rsidR="00874E4D" w:rsidRPr="003E61F1" w:rsidRDefault="00874E4D" w:rsidP="00874E4D">
      <w:pPr>
        <w:pStyle w:val="B3"/>
        <w:rPr>
          <w:moveTo w:id="5280" w:author="Correction" w:date="2023-04-01T16:04:00Z"/>
        </w:rPr>
      </w:pPr>
      <w:moveTo w:id="5281" w:author="Correction" w:date="2023-04-01T16:04:00Z">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moveTo>
    </w:p>
    <w:p w14:paraId="11257D87" w14:textId="77777777" w:rsidR="00874E4D" w:rsidRPr="009D5DF5" w:rsidRDefault="00874E4D" w:rsidP="00874E4D">
      <w:pPr>
        <w:pStyle w:val="B3"/>
        <w:rPr>
          <w:moveTo w:id="5282" w:author="Correction" w:date="2023-04-01T16:04:00Z"/>
        </w:rPr>
      </w:pPr>
      <w:moveTo w:id="5283" w:author="Correction" w:date="2023-04-01T16:04:00Z">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moveTo>
    </w:p>
    <w:p w14:paraId="664D64C7" w14:textId="77777777" w:rsidR="00874E4D" w:rsidRPr="00753802" w:rsidRDefault="00874E4D" w:rsidP="00874E4D">
      <w:pPr>
        <w:pStyle w:val="B2"/>
        <w:rPr>
          <w:moveTo w:id="5284" w:author="Correction" w:date="2023-04-01T16:04:00Z"/>
        </w:rPr>
      </w:pPr>
      <w:moveTo w:id="5285" w:author="Correction" w:date="2023-04-01T16:04:00Z">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moveTo>
    </w:p>
    <w:p w14:paraId="42202419" w14:textId="77777777" w:rsidR="00874E4D" w:rsidRPr="00753802" w:rsidRDefault="00874E4D" w:rsidP="00874E4D">
      <w:pPr>
        <w:pStyle w:val="B3"/>
        <w:rPr>
          <w:moveTo w:id="5286" w:author="Correction" w:date="2023-04-01T16:04:00Z"/>
        </w:rPr>
      </w:pPr>
      <w:moveTo w:id="5287" w:author="Correction" w:date="2023-04-01T16:04:00Z">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moveTo>
    </w:p>
    <w:p w14:paraId="6615ABF2" w14:textId="77777777" w:rsidR="00874E4D" w:rsidRPr="00753802" w:rsidRDefault="00874E4D" w:rsidP="00874E4D">
      <w:pPr>
        <w:pStyle w:val="B3"/>
        <w:rPr>
          <w:moveTo w:id="5288" w:author="Correction" w:date="2023-04-01T16:04:00Z"/>
        </w:rPr>
      </w:pPr>
      <w:moveTo w:id="5289" w:author="Correction" w:date="2023-04-01T16:04:00Z">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moveTo>
    </w:p>
    <w:moveToRangeEnd w:id="4946"/>
    <w:p w14:paraId="6FE982F1" w14:textId="77777777" w:rsidR="00874E4D" w:rsidRPr="0073469F" w:rsidRDefault="00874E4D" w:rsidP="00251EBF"/>
    <w:p w14:paraId="36912480" w14:textId="0CB342B7" w:rsidR="000F73C1" w:rsidRPr="0079589D" w:rsidRDefault="000F73C1" w:rsidP="00F1630B">
      <w:pPr>
        <w:pStyle w:val="Heading1"/>
      </w:pPr>
      <w:bookmarkStart w:id="5290" w:name="_Toc20153039"/>
      <w:bookmarkStart w:id="5291" w:name="_Toc27495704"/>
      <w:bookmarkStart w:id="5292" w:name="_Toc36109172"/>
      <w:bookmarkStart w:id="5293" w:name="_Toc45194960"/>
      <w:bookmarkStart w:id="5294" w:name="_Toc123630003"/>
      <w:r w:rsidRPr="0079589D">
        <w:t>17</w:t>
      </w:r>
      <w:r w:rsidRPr="0079589D">
        <w:tab/>
        <w:t>Off-network message formats</w:t>
      </w:r>
      <w:bookmarkEnd w:id="5290"/>
      <w:bookmarkEnd w:id="5291"/>
      <w:bookmarkEnd w:id="5292"/>
      <w:bookmarkEnd w:id="5293"/>
      <w:bookmarkEnd w:id="5294"/>
    </w:p>
    <w:p w14:paraId="79322387" w14:textId="77777777" w:rsidR="000F73C1" w:rsidRPr="0079589D" w:rsidRDefault="000F73C1" w:rsidP="006477AC">
      <w:pPr>
        <w:pStyle w:val="Heading2"/>
      </w:pPr>
      <w:bookmarkStart w:id="5295" w:name="_Toc20153040"/>
      <w:bookmarkStart w:id="5296" w:name="_Toc27495705"/>
      <w:bookmarkStart w:id="5297" w:name="_Toc36109173"/>
      <w:bookmarkStart w:id="5298" w:name="_Toc45194961"/>
      <w:bookmarkStart w:id="5299" w:name="_Toc123630004"/>
      <w:bookmarkStart w:id="5300" w:name="MCCQCTEMPBM_00000125"/>
      <w:r w:rsidRPr="0079589D">
        <w:t>17.1</w:t>
      </w:r>
      <w:r w:rsidRPr="0079589D">
        <w:tab/>
        <w:t xml:space="preserve">MONP </w:t>
      </w:r>
      <w:r w:rsidR="00BE1959">
        <w:rPr>
          <w:lang w:val="sv-SE"/>
        </w:rPr>
        <w:t xml:space="preserve">MCVIDEO </w:t>
      </w:r>
      <w:r w:rsidRPr="0079589D">
        <w:t>message functional definitions and contents</w:t>
      </w:r>
      <w:bookmarkEnd w:id="5295"/>
      <w:bookmarkEnd w:id="5296"/>
      <w:bookmarkEnd w:id="5297"/>
      <w:bookmarkEnd w:id="5298"/>
      <w:bookmarkEnd w:id="5299"/>
    </w:p>
    <w:p w14:paraId="1389FADD" w14:textId="688735EC" w:rsidR="000F73C1" w:rsidRPr="0079589D" w:rsidRDefault="000F73C1" w:rsidP="00F1630B">
      <w:pPr>
        <w:pStyle w:val="Heading3"/>
      </w:pPr>
      <w:bookmarkStart w:id="5301" w:name="_Toc20153041"/>
      <w:bookmarkStart w:id="5302" w:name="_Toc27495706"/>
      <w:bookmarkStart w:id="5303" w:name="_Toc36109174"/>
      <w:bookmarkStart w:id="5304" w:name="_Toc45194962"/>
      <w:bookmarkStart w:id="5305" w:name="_Toc123630005"/>
      <w:bookmarkEnd w:id="5300"/>
      <w:r w:rsidRPr="0079589D">
        <w:rPr>
          <w:lang w:eastAsia="ko-KR"/>
        </w:rPr>
        <w:t>17.1.1</w:t>
      </w:r>
      <w:r w:rsidRPr="0079589D">
        <w:tab/>
        <w:t>General</w:t>
      </w:r>
      <w:bookmarkEnd w:id="5301"/>
      <w:bookmarkEnd w:id="5302"/>
      <w:bookmarkEnd w:id="5303"/>
      <w:bookmarkEnd w:id="5304"/>
      <w:bookmarkEnd w:id="5305"/>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306" w:name="_Toc20153042"/>
      <w:bookmarkStart w:id="5307" w:name="_Toc27495707"/>
      <w:bookmarkStart w:id="5308" w:name="_Toc36109175"/>
      <w:bookmarkStart w:id="5309" w:name="_Toc45194963"/>
      <w:bookmarkStart w:id="5310" w:name="_Toc123630006"/>
      <w:r w:rsidRPr="0079589D">
        <w:rPr>
          <w:lang w:eastAsia="ko-KR"/>
        </w:rPr>
        <w:t>17.1.2</w:t>
      </w:r>
      <w:r w:rsidRPr="0079589D">
        <w:tab/>
        <w:t xml:space="preserve">GROUP CALL PROBE </w:t>
      </w:r>
      <w:r w:rsidRPr="0079589D">
        <w:rPr>
          <w:lang w:eastAsia="ko-KR"/>
        </w:rPr>
        <w:t>message</w:t>
      </w:r>
      <w:bookmarkEnd w:id="5306"/>
      <w:bookmarkEnd w:id="5307"/>
      <w:bookmarkEnd w:id="5308"/>
      <w:bookmarkEnd w:id="5309"/>
      <w:bookmarkEnd w:id="5310"/>
    </w:p>
    <w:p w14:paraId="72E209ED" w14:textId="14D327B0" w:rsidR="000F73C1" w:rsidRPr="0079589D" w:rsidRDefault="000F73C1" w:rsidP="00F1630B">
      <w:pPr>
        <w:pStyle w:val="Heading4"/>
        <w:rPr>
          <w:lang w:eastAsia="zh-CN"/>
        </w:rPr>
      </w:pPr>
      <w:bookmarkStart w:id="5311" w:name="_Toc20153043"/>
      <w:bookmarkStart w:id="5312" w:name="_Toc27495708"/>
      <w:bookmarkStart w:id="5313" w:name="_Toc36109176"/>
      <w:bookmarkStart w:id="5314" w:name="_Toc45194964"/>
      <w:bookmarkStart w:id="5315" w:name="_Toc123630007"/>
      <w:r w:rsidRPr="0079589D">
        <w:rPr>
          <w:lang w:eastAsia="zh-CN"/>
        </w:rPr>
        <w:t>17.1.2.1</w:t>
      </w:r>
      <w:r w:rsidRPr="0079589D">
        <w:rPr>
          <w:lang w:eastAsia="zh-CN"/>
        </w:rPr>
        <w:tab/>
        <w:t>Message definition</w:t>
      </w:r>
      <w:bookmarkEnd w:id="5311"/>
      <w:bookmarkEnd w:id="5312"/>
      <w:bookmarkEnd w:id="5313"/>
      <w:bookmarkEnd w:id="5314"/>
      <w:bookmarkEnd w:id="5315"/>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316" w:name="_Toc20153044"/>
      <w:bookmarkStart w:id="5317" w:name="_Toc27495709"/>
      <w:bookmarkStart w:id="5318" w:name="_Toc36109177"/>
      <w:bookmarkStart w:id="5319" w:name="_Toc45194965"/>
      <w:bookmarkStart w:id="5320" w:name="_Toc123630008"/>
      <w:r w:rsidRPr="0079589D">
        <w:rPr>
          <w:lang w:eastAsia="ko-KR"/>
        </w:rPr>
        <w:t>17.1.3</w:t>
      </w:r>
      <w:r w:rsidRPr="0079589D">
        <w:tab/>
        <w:t>GROUP CALL ANNOUNCEMENT</w:t>
      </w:r>
      <w:r w:rsidRPr="0079589D">
        <w:rPr>
          <w:lang w:eastAsia="ko-KR"/>
        </w:rPr>
        <w:t xml:space="preserve"> message</w:t>
      </w:r>
      <w:bookmarkEnd w:id="5316"/>
      <w:bookmarkEnd w:id="5317"/>
      <w:bookmarkEnd w:id="5318"/>
      <w:bookmarkEnd w:id="5319"/>
      <w:bookmarkEnd w:id="5320"/>
    </w:p>
    <w:p w14:paraId="3F1EB447" w14:textId="483C480C" w:rsidR="000F73C1" w:rsidRPr="0079589D" w:rsidRDefault="000F73C1" w:rsidP="00F1630B">
      <w:pPr>
        <w:pStyle w:val="Heading4"/>
        <w:rPr>
          <w:lang w:eastAsia="zh-CN"/>
        </w:rPr>
      </w:pPr>
      <w:bookmarkStart w:id="5321" w:name="_Toc20153045"/>
      <w:bookmarkStart w:id="5322" w:name="_Toc27495710"/>
      <w:bookmarkStart w:id="5323" w:name="_Toc36109178"/>
      <w:bookmarkStart w:id="5324" w:name="_Toc45194966"/>
      <w:bookmarkStart w:id="5325" w:name="_Toc123630009"/>
      <w:r w:rsidRPr="0079589D">
        <w:rPr>
          <w:lang w:eastAsia="zh-CN"/>
        </w:rPr>
        <w:t>17.1.3.1</w:t>
      </w:r>
      <w:r w:rsidRPr="0079589D">
        <w:rPr>
          <w:lang w:eastAsia="zh-CN"/>
        </w:rPr>
        <w:tab/>
        <w:t>Message definition</w:t>
      </w:r>
      <w:bookmarkEnd w:id="5321"/>
      <w:bookmarkEnd w:id="5322"/>
      <w:bookmarkEnd w:id="5323"/>
      <w:bookmarkEnd w:id="5324"/>
      <w:bookmarkEnd w:id="5325"/>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326" w:name="_Toc20153046"/>
      <w:bookmarkStart w:id="5327" w:name="_Toc27495711"/>
      <w:bookmarkStart w:id="5328" w:name="_Toc36109179"/>
      <w:bookmarkStart w:id="5329" w:name="_Toc45194967"/>
      <w:bookmarkStart w:id="5330" w:name="_Toc123630010"/>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326"/>
      <w:bookmarkEnd w:id="5327"/>
      <w:bookmarkEnd w:id="5328"/>
      <w:bookmarkEnd w:id="5329"/>
      <w:bookmarkEnd w:id="5330"/>
    </w:p>
    <w:p w14:paraId="5511C09B" w14:textId="5F7456C1" w:rsidR="000F73C1" w:rsidRPr="0079589D" w:rsidRDefault="000F73C1" w:rsidP="00F1630B">
      <w:pPr>
        <w:pStyle w:val="Heading4"/>
        <w:rPr>
          <w:lang w:eastAsia="zh-CN"/>
        </w:rPr>
      </w:pPr>
      <w:bookmarkStart w:id="5331" w:name="_Toc20153047"/>
      <w:bookmarkStart w:id="5332" w:name="_Toc27495712"/>
      <w:bookmarkStart w:id="5333" w:name="_Toc36109180"/>
      <w:bookmarkStart w:id="5334" w:name="_Toc45194968"/>
      <w:bookmarkStart w:id="5335" w:name="_Toc123630011"/>
      <w:r w:rsidRPr="0079589D">
        <w:rPr>
          <w:lang w:eastAsia="zh-CN"/>
        </w:rPr>
        <w:t>17.1.4.1</w:t>
      </w:r>
      <w:r w:rsidRPr="0079589D">
        <w:rPr>
          <w:lang w:eastAsia="zh-CN"/>
        </w:rPr>
        <w:tab/>
        <w:t>Message definition</w:t>
      </w:r>
      <w:bookmarkEnd w:id="5331"/>
      <w:bookmarkEnd w:id="5332"/>
      <w:bookmarkEnd w:id="5333"/>
      <w:bookmarkEnd w:id="5334"/>
      <w:bookmarkEnd w:id="5335"/>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336" w:name="_Toc20153048"/>
      <w:bookmarkStart w:id="5337" w:name="_Toc27495713"/>
      <w:bookmarkStart w:id="5338" w:name="_Toc36109181"/>
      <w:bookmarkStart w:id="5339" w:name="_Toc45194969"/>
      <w:bookmarkStart w:id="5340" w:name="_Toc123630012"/>
      <w:r w:rsidRPr="0079589D">
        <w:rPr>
          <w:lang w:eastAsia="ko-KR"/>
        </w:rPr>
        <w:t>17.1.5</w:t>
      </w:r>
      <w:r w:rsidRPr="0079589D">
        <w:tab/>
        <w:t xml:space="preserve">PRIVATE CALL SETUP REQUEST </w:t>
      </w:r>
      <w:r w:rsidRPr="0079589D">
        <w:rPr>
          <w:lang w:eastAsia="ko-KR"/>
        </w:rPr>
        <w:t>message</w:t>
      </w:r>
      <w:bookmarkEnd w:id="5336"/>
      <w:bookmarkEnd w:id="5337"/>
      <w:bookmarkEnd w:id="5338"/>
      <w:bookmarkEnd w:id="5339"/>
      <w:bookmarkEnd w:id="5340"/>
    </w:p>
    <w:p w14:paraId="27A8B5D0" w14:textId="74AD39BD" w:rsidR="000F73C1" w:rsidRPr="0079589D" w:rsidRDefault="000F73C1" w:rsidP="00F1630B">
      <w:pPr>
        <w:pStyle w:val="Heading4"/>
        <w:rPr>
          <w:lang w:eastAsia="zh-CN"/>
        </w:rPr>
      </w:pPr>
      <w:bookmarkStart w:id="5341" w:name="_Toc20153049"/>
      <w:bookmarkStart w:id="5342" w:name="_Toc27495714"/>
      <w:bookmarkStart w:id="5343" w:name="_Toc36109182"/>
      <w:bookmarkStart w:id="5344" w:name="_Toc45194970"/>
      <w:bookmarkStart w:id="5345" w:name="_Toc123630013"/>
      <w:r w:rsidRPr="0079589D">
        <w:rPr>
          <w:lang w:eastAsia="zh-CN"/>
        </w:rPr>
        <w:t>17.1.5.1</w:t>
      </w:r>
      <w:r w:rsidRPr="0079589D">
        <w:rPr>
          <w:lang w:eastAsia="zh-CN"/>
        </w:rPr>
        <w:tab/>
        <w:t>Message definition</w:t>
      </w:r>
      <w:bookmarkEnd w:id="5341"/>
      <w:bookmarkEnd w:id="5342"/>
      <w:bookmarkEnd w:id="5343"/>
      <w:bookmarkEnd w:id="5344"/>
      <w:bookmarkEnd w:id="5345"/>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346" w:name="_Toc20153050"/>
      <w:bookmarkStart w:id="5347" w:name="_Toc27495715"/>
      <w:bookmarkStart w:id="5348" w:name="_Toc36109183"/>
      <w:bookmarkStart w:id="5349" w:name="_Toc45194971"/>
      <w:bookmarkStart w:id="5350" w:name="_Toc123630014"/>
      <w:r w:rsidRPr="0079589D">
        <w:rPr>
          <w:lang w:eastAsia="ko-KR"/>
        </w:rPr>
        <w:t>17.1.6</w:t>
      </w:r>
      <w:r w:rsidRPr="0079589D">
        <w:tab/>
        <w:t xml:space="preserve">PRIVATE CALL RINGING </w:t>
      </w:r>
      <w:r w:rsidRPr="0079589D">
        <w:rPr>
          <w:lang w:eastAsia="ko-KR"/>
        </w:rPr>
        <w:t>message</w:t>
      </w:r>
      <w:bookmarkEnd w:id="5346"/>
      <w:bookmarkEnd w:id="5347"/>
      <w:bookmarkEnd w:id="5348"/>
      <w:bookmarkEnd w:id="5349"/>
      <w:bookmarkEnd w:id="5350"/>
    </w:p>
    <w:p w14:paraId="720D68A2" w14:textId="2C5D7DC9" w:rsidR="000F73C1" w:rsidRPr="0079589D" w:rsidRDefault="000F73C1" w:rsidP="00F1630B">
      <w:pPr>
        <w:pStyle w:val="Heading4"/>
        <w:rPr>
          <w:lang w:eastAsia="zh-CN"/>
        </w:rPr>
      </w:pPr>
      <w:bookmarkStart w:id="5351" w:name="_Toc20153051"/>
      <w:bookmarkStart w:id="5352" w:name="_Toc27495716"/>
      <w:bookmarkStart w:id="5353" w:name="_Toc36109184"/>
      <w:bookmarkStart w:id="5354" w:name="_Toc45194972"/>
      <w:bookmarkStart w:id="5355" w:name="_Toc123630015"/>
      <w:r w:rsidRPr="0079589D">
        <w:rPr>
          <w:lang w:eastAsia="zh-CN"/>
        </w:rPr>
        <w:t>17.1.6.1</w:t>
      </w:r>
      <w:r w:rsidRPr="0079589D">
        <w:rPr>
          <w:lang w:eastAsia="zh-CN"/>
        </w:rPr>
        <w:tab/>
        <w:t>Message definition</w:t>
      </w:r>
      <w:bookmarkEnd w:id="5351"/>
      <w:bookmarkEnd w:id="5352"/>
      <w:bookmarkEnd w:id="5353"/>
      <w:bookmarkEnd w:id="5354"/>
      <w:bookmarkEnd w:id="5355"/>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356" w:name="_Toc20153052"/>
      <w:bookmarkStart w:id="5357" w:name="_Toc27495717"/>
      <w:bookmarkStart w:id="5358" w:name="_Toc36109185"/>
      <w:bookmarkStart w:id="5359" w:name="_Toc45194973"/>
      <w:bookmarkStart w:id="5360" w:name="_Toc123630016"/>
      <w:r w:rsidRPr="0079589D">
        <w:rPr>
          <w:lang w:eastAsia="ko-KR"/>
        </w:rPr>
        <w:t>17.1.7</w:t>
      </w:r>
      <w:r w:rsidRPr="0079589D">
        <w:tab/>
        <w:t xml:space="preserve">PRIVATE CALL ACCEPT </w:t>
      </w:r>
      <w:r w:rsidRPr="0079589D">
        <w:rPr>
          <w:lang w:eastAsia="ko-KR"/>
        </w:rPr>
        <w:t>message</w:t>
      </w:r>
      <w:bookmarkEnd w:id="5356"/>
      <w:bookmarkEnd w:id="5357"/>
      <w:bookmarkEnd w:id="5358"/>
      <w:bookmarkEnd w:id="5359"/>
      <w:bookmarkEnd w:id="5360"/>
    </w:p>
    <w:p w14:paraId="68D23434" w14:textId="5CA3446B" w:rsidR="000F73C1" w:rsidRPr="0079589D" w:rsidRDefault="000F73C1" w:rsidP="00F1630B">
      <w:pPr>
        <w:pStyle w:val="Heading4"/>
        <w:rPr>
          <w:lang w:eastAsia="zh-CN"/>
        </w:rPr>
      </w:pPr>
      <w:bookmarkStart w:id="5361" w:name="_Toc20153053"/>
      <w:bookmarkStart w:id="5362" w:name="_Toc27495718"/>
      <w:bookmarkStart w:id="5363" w:name="_Toc36109186"/>
      <w:bookmarkStart w:id="5364" w:name="_Toc45194974"/>
      <w:bookmarkStart w:id="5365" w:name="_Toc123630017"/>
      <w:r w:rsidRPr="0079589D">
        <w:rPr>
          <w:lang w:eastAsia="zh-CN"/>
        </w:rPr>
        <w:t>17.1.7.1</w:t>
      </w:r>
      <w:r w:rsidRPr="0079589D">
        <w:rPr>
          <w:lang w:eastAsia="zh-CN"/>
        </w:rPr>
        <w:tab/>
        <w:t>Message definition</w:t>
      </w:r>
      <w:bookmarkEnd w:id="5361"/>
      <w:bookmarkEnd w:id="5362"/>
      <w:bookmarkEnd w:id="5363"/>
      <w:bookmarkEnd w:id="5364"/>
      <w:bookmarkEnd w:id="5365"/>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366" w:name="_Toc20153054"/>
      <w:bookmarkStart w:id="5367" w:name="_Toc27495719"/>
      <w:bookmarkStart w:id="5368" w:name="_Toc36109187"/>
      <w:bookmarkStart w:id="5369" w:name="_Toc45194975"/>
      <w:bookmarkStart w:id="5370" w:name="_Toc123630018"/>
      <w:r w:rsidRPr="0079589D">
        <w:rPr>
          <w:lang w:eastAsia="ko-KR"/>
        </w:rPr>
        <w:t>17.1.8</w:t>
      </w:r>
      <w:r w:rsidRPr="0079589D">
        <w:tab/>
        <w:t xml:space="preserve">PRIVATE CALL REJECT </w:t>
      </w:r>
      <w:r w:rsidRPr="0079589D">
        <w:rPr>
          <w:lang w:eastAsia="ko-KR"/>
        </w:rPr>
        <w:t>message</w:t>
      </w:r>
      <w:bookmarkEnd w:id="5366"/>
      <w:bookmarkEnd w:id="5367"/>
      <w:bookmarkEnd w:id="5368"/>
      <w:bookmarkEnd w:id="5369"/>
      <w:bookmarkEnd w:id="5370"/>
    </w:p>
    <w:p w14:paraId="7698D3F2" w14:textId="4B03C141" w:rsidR="000F73C1" w:rsidRPr="0079589D" w:rsidRDefault="000F73C1" w:rsidP="00F1630B">
      <w:pPr>
        <w:pStyle w:val="Heading4"/>
        <w:rPr>
          <w:lang w:eastAsia="zh-CN"/>
        </w:rPr>
      </w:pPr>
      <w:bookmarkStart w:id="5371" w:name="_Toc20153055"/>
      <w:bookmarkStart w:id="5372" w:name="_Toc27495720"/>
      <w:bookmarkStart w:id="5373" w:name="_Toc36109188"/>
      <w:bookmarkStart w:id="5374" w:name="_Toc45194976"/>
      <w:bookmarkStart w:id="5375" w:name="_Toc123630019"/>
      <w:r w:rsidRPr="0079589D">
        <w:rPr>
          <w:lang w:eastAsia="zh-CN"/>
        </w:rPr>
        <w:t>17.1.8.1</w:t>
      </w:r>
      <w:r w:rsidRPr="0079589D">
        <w:rPr>
          <w:lang w:eastAsia="zh-CN"/>
        </w:rPr>
        <w:tab/>
        <w:t>Message definition</w:t>
      </w:r>
      <w:bookmarkEnd w:id="5371"/>
      <w:bookmarkEnd w:id="5372"/>
      <w:bookmarkEnd w:id="5373"/>
      <w:bookmarkEnd w:id="5374"/>
      <w:bookmarkEnd w:id="5375"/>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376" w:name="_Toc20153056"/>
      <w:bookmarkStart w:id="5377" w:name="_Toc27495721"/>
      <w:bookmarkStart w:id="5378" w:name="_Toc36109189"/>
      <w:bookmarkStart w:id="5379" w:name="_Toc45194977"/>
      <w:bookmarkStart w:id="5380" w:name="_Toc123630020"/>
      <w:r w:rsidRPr="0079589D">
        <w:rPr>
          <w:lang w:eastAsia="ko-KR"/>
        </w:rPr>
        <w:t>17.1.9</w:t>
      </w:r>
      <w:r w:rsidRPr="0079589D">
        <w:tab/>
        <w:t xml:space="preserve">PRIVATE CALL RELEASE </w:t>
      </w:r>
      <w:r w:rsidRPr="0079589D">
        <w:rPr>
          <w:lang w:eastAsia="ko-KR"/>
        </w:rPr>
        <w:t>message</w:t>
      </w:r>
      <w:bookmarkEnd w:id="5376"/>
      <w:bookmarkEnd w:id="5377"/>
      <w:bookmarkEnd w:id="5378"/>
      <w:bookmarkEnd w:id="5379"/>
      <w:bookmarkEnd w:id="5380"/>
    </w:p>
    <w:p w14:paraId="104B4317" w14:textId="3A25886B" w:rsidR="000F73C1" w:rsidRPr="0079589D" w:rsidRDefault="000F73C1" w:rsidP="00F1630B">
      <w:pPr>
        <w:pStyle w:val="Heading4"/>
        <w:rPr>
          <w:lang w:eastAsia="zh-CN"/>
        </w:rPr>
      </w:pPr>
      <w:bookmarkStart w:id="5381" w:name="_Toc20153057"/>
      <w:bookmarkStart w:id="5382" w:name="_Toc27495722"/>
      <w:bookmarkStart w:id="5383" w:name="_Toc36109190"/>
      <w:bookmarkStart w:id="5384" w:name="_Toc45194978"/>
      <w:bookmarkStart w:id="5385" w:name="_Toc123630021"/>
      <w:r w:rsidRPr="0079589D">
        <w:rPr>
          <w:lang w:eastAsia="zh-CN"/>
        </w:rPr>
        <w:t>17.1.9.1</w:t>
      </w:r>
      <w:r w:rsidRPr="0079589D">
        <w:rPr>
          <w:lang w:eastAsia="zh-CN"/>
        </w:rPr>
        <w:tab/>
        <w:t>Message definition</w:t>
      </w:r>
      <w:bookmarkEnd w:id="5381"/>
      <w:bookmarkEnd w:id="5382"/>
      <w:bookmarkEnd w:id="5383"/>
      <w:bookmarkEnd w:id="5384"/>
      <w:bookmarkEnd w:id="5385"/>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386" w:name="_Toc20153058"/>
      <w:bookmarkStart w:id="5387" w:name="_Toc27495723"/>
      <w:bookmarkStart w:id="5388" w:name="_Toc36109191"/>
      <w:bookmarkStart w:id="5389" w:name="_Toc45194979"/>
      <w:bookmarkStart w:id="5390" w:name="_Toc123630022"/>
      <w:r w:rsidRPr="0079589D">
        <w:rPr>
          <w:lang w:eastAsia="ko-KR"/>
        </w:rPr>
        <w:t>17.1.10</w:t>
      </w:r>
      <w:r w:rsidRPr="0079589D">
        <w:tab/>
        <w:t xml:space="preserve">PRIVATE CALL RELEASE ACK </w:t>
      </w:r>
      <w:r w:rsidRPr="0079589D">
        <w:rPr>
          <w:lang w:eastAsia="ko-KR"/>
        </w:rPr>
        <w:t>message</w:t>
      </w:r>
      <w:bookmarkEnd w:id="5386"/>
      <w:bookmarkEnd w:id="5387"/>
      <w:bookmarkEnd w:id="5388"/>
      <w:bookmarkEnd w:id="5389"/>
      <w:bookmarkEnd w:id="5390"/>
    </w:p>
    <w:p w14:paraId="5AA06367" w14:textId="6E86970F" w:rsidR="000F73C1" w:rsidRPr="0079589D" w:rsidRDefault="000F73C1" w:rsidP="00F1630B">
      <w:pPr>
        <w:pStyle w:val="Heading4"/>
        <w:rPr>
          <w:lang w:eastAsia="zh-CN"/>
        </w:rPr>
      </w:pPr>
      <w:bookmarkStart w:id="5391" w:name="_Toc20153059"/>
      <w:bookmarkStart w:id="5392" w:name="_Toc27495724"/>
      <w:bookmarkStart w:id="5393" w:name="_Toc36109192"/>
      <w:bookmarkStart w:id="5394" w:name="_Toc45194980"/>
      <w:bookmarkStart w:id="5395" w:name="_Toc123630023"/>
      <w:r w:rsidRPr="0079589D">
        <w:rPr>
          <w:lang w:eastAsia="zh-CN"/>
        </w:rPr>
        <w:t>17.1.10.1</w:t>
      </w:r>
      <w:r w:rsidRPr="0079589D">
        <w:rPr>
          <w:lang w:eastAsia="zh-CN"/>
        </w:rPr>
        <w:tab/>
        <w:t>Message definition</w:t>
      </w:r>
      <w:bookmarkEnd w:id="5391"/>
      <w:bookmarkEnd w:id="5392"/>
      <w:bookmarkEnd w:id="5393"/>
      <w:bookmarkEnd w:id="5394"/>
      <w:bookmarkEnd w:id="5395"/>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396" w:name="_Toc20153060"/>
      <w:bookmarkStart w:id="5397" w:name="_Toc27495725"/>
      <w:bookmarkStart w:id="5398" w:name="_Toc36109193"/>
      <w:bookmarkStart w:id="5399" w:name="_Toc45194981"/>
      <w:bookmarkStart w:id="5400" w:name="_Toc123630024"/>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396"/>
      <w:bookmarkEnd w:id="5397"/>
      <w:bookmarkEnd w:id="5398"/>
      <w:bookmarkEnd w:id="5399"/>
      <w:bookmarkEnd w:id="5400"/>
    </w:p>
    <w:p w14:paraId="2D615F9B" w14:textId="7062DC35" w:rsidR="000F73C1" w:rsidRPr="0079589D" w:rsidRDefault="000F73C1" w:rsidP="00F1630B">
      <w:pPr>
        <w:pStyle w:val="Heading4"/>
        <w:rPr>
          <w:lang w:eastAsia="zh-CN"/>
        </w:rPr>
      </w:pPr>
      <w:bookmarkStart w:id="5401" w:name="_Toc20153061"/>
      <w:bookmarkStart w:id="5402" w:name="_Toc27495726"/>
      <w:bookmarkStart w:id="5403" w:name="_Toc36109194"/>
      <w:bookmarkStart w:id="5404" w:name="_Toc45194982"/>
      <w:bookmarkStart w:id="5405" w:name="_Toc123630025"/>
      <w:r w:rsidRPr="0079589D">
        <w:rPr>
          <w:lang w:eastAsia="zh-CN"/>
        </w:rPr>
        <w:t>17.1.</w:t>
      </w:r>
      <w:r w:rsidRPr="0079589D">
        <w:rPr>
          <w:lang w:eastAsia="ko-KR"/>
        </w:rPr>
        <w:t>11</w:t>
      </w:r>
      <w:r w:rsidRPr="0079589D">
        <w:rPr>
          <w:lang w:eastAsia="zh-CN"/>
        </w:rPr>
        <w:t>.1</w:t>
      </w:r>
      <w:r w:rsidRPr="0079589D">
        <w:rPr>
          <w:lang w:eastAsia="zh-CN"/>
        </w:rPr>
        <w:tab/>
        <w:t>Message definition</w:t>
      </w:r>
      <w:bookmarkEnd w:id="5401"/>
      <w:bookmarkEnd w:id="5402"/>
      <w:bookmarkEnd w:id="5403"/>
      <w:bookmarkEnd w:id="5404"/>
      <w:bookmarkEnd w:id="5405"/>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406" w:name="_Toc20153062"/>
      <w:bookmarkStart w:id="5407" w:name="_Toc27495727"/>
      <w:bookmarkStart w:id="5408" w:name="_Toc36109195"/>
      <w:bookmarkStart w:id="5409" w:name="_Toc45194983"/>
      <w:bookmarkStart w:id="5410" w:name="_Toc123630026"/>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5406"/>
      <w:bookmarkEnd w:id="5407"/>
      <w:bookmarkEnd w:id="5408"/>
      <w:bookmarkEnd w:id="5409"/>
      <w:bookmarkEnd w:id="5410"/>
    </w:p>
    <w:p w14:paraId="2D2728B8" w14:textId="31C74F95" w:rsidR="000F73C1" w:rsidRPr="0079589D" w:rsidRDefault="000F73C1" w:rsidP="00F1630B">
      <w:pPr>
        <w:pStyle w:val="Heading4"/>
        <w:rPr>
          <w:lang w:eastAsia="zh-CN"/>
        </w:rPr>
      </w:pPr>
      <w:bookmarkStart w:id="5411" w:name="_Toc20153063"/>
      <w:bookmarkStart w:id="5412" w:name="_Toc27495728"/>
      <w:bookmarkStart w:id="5413" w:name="_Toc36109196"/>
      <w:bookmarkStart w:id="5414" w:name="_Toc45194984"/>
      <w:bookmarkStart w:id="5415" w:name="_Toc123630027"/>
      <w:r w:rsidRPr="0079589D">
        <w:rPr>
          <w:lang w:eastAsia="zh-CN"/>
        </w:rPr>
        <w:t>17.1.12.1</w:t>
      </w:r>
      <w:r w:rsidRPr="0079589D">
        <w:rPr>
          <w:lang w:eastAsia="zh-CN"/>
        </w:rPr>
        <w:tab/>
        <w:t>Message definition</w:t>
      </w:r>
      <w:bookmarkEnd w:id="5411"/>
      <w:bookmarkEnd w:id="5412"/>
      <w:bookmarkEnd w:id="5413"/>
      <w:bookmarkEnd w:id="5414"/>
      <w:bookmarkEnd w:id="5415"/>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416" w:name="_Toc20153064"/>
      <w:bookmarkStart w:id="5417" w:name="_Toc27495729"/>
      <w:bookmarkStart w:id="5418" w:name="_Toc36109197"/>
      <w:bookmarkStart w:id="5419" w:name="_Toc45194985"/>
      <w:bookmarkStart w:id="5420" w:name="_Toc123630028"/>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416"/>
      <w:bookmarkEnd w:id="5417"/>
      <w:bookmarkEnd w:id="5418"/>
      <w:bookmarkEnd w:id="5419"/>
      <w:bookmarkEnd w:id="5420"/>
    </w:p>
    <w:p w14:paraId="0A2FFFA9" w14:textId="47B1AAFA" w:rsidR="000F73C1" w:rsidRPr="0079589D" w:rsidRDefault="000F73C1" w:rsidP="00F1630B">
      <w:pPr>
        <w:pStyle w:val="Heading4"/>
        <w:rPr>
          <w:lang w:eastAsia="zh-CN"/>
        </w:rPr>
      </w:pPr>
      <w:bookmarkStart w:id="5421" w:name="_Toc20153065"/>
      <w:bookmarkStart w:id="5422" w:name="_Toc27495730"/>
      <w:bookmarkStart w:id="5423" w:name="_Toc36109198"/>
      <w:bookmarkStart w:id="5424" w:name="_Toc45194986"/>
      <w:bookmarkStart w:id="5425" w:name="_Toc123630029"/>
      <w:r w:rsidRPr="0079589D">
        <w:rPr>
          <w:lang w:eastAsia="zh-CN"/>
        </w:rPr>
        <w:t>17.1.13.1</w:t>
      </w:r>
      <w:r w:rsidRPr="0079589D">
        <w:rPr>
          <w:lang w:eastAsia="zh-CN"/>
        </w:rPr>
        <w:tab/>
        <w:t>Message definition</w:t>
      </w:r>
      <w:bookmarkEnd w:id="5421"/>
      <w:bookmarkEnd w:id="5422"/>
      <w:bookmarkEnd w:id="5423"/>
      <w:bookmarkEnd w:id="5424"/>
      <w:bookmarkEnd w:id="5425"/>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426" w:name="_Toc20153066"/>
      <w:bookmarkStart w:id="5427" w:name="_Toc27495731"/>
      <w:bookmarkStart w:id="5428" w:name="_Toc36109199"/>
      <w:bookmarkStart w:id="5429" w:name="_Toc45194987"/>
      <w:bookmarkStart w:id="5430" w:name="_Toc123630030"/>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5426"/>
      <w:bookmarkEnd w:id="5427"/>
      <w:bookmarkEnd w:id="5428"/>
      <w:bookmarkEnd w:id="5429"/>
      <w:bookmarkEnd w:id="5430"/>
    </w:p>
    <w:p w14:paraId="2F64BCFC" w14:textId="2AF1AA42" w:rsidR="000F73C1" w:rsidRPr="0079589D" w:rsidRDefault="000F73C1" w:rsidP="00F1630B">
      <w:pPr>
        <w:pStyle w:val="Heading4"/>
        <w:rPr>
          <w:lang w:eastAsia="zh-CN"/>
        </w:rPr>
      </w:pPr>
      <w:bookmarkStart w:id="5431" w:name="_Toc20153067"/>
      <w:bookmarkStart w:id="5432" w:name="_Toc27495732"/>
      <w:bookmarkStart w:id="5433" w:name="_Toc36109200"/>
      <w:bookmarkStart w:id="5434" w:name="_Toc45194988"/>
      <w:bookmarkStart w:id="5435" w:name="_Toc123630031"/>
      <w:r w:rsidRPr="0079589D">
        <w:rPr>
          <w:lang w:eastAsia="zh-CN"/>
        </w:rPr>
        <w:t>17.1.14.1</w:t>
      </w:r>
      <w:r w:rsidRPr="0079589D">
        <w:rPr>
          <w:lang w:eastAsia="zh-CN"/>
        </w:rPr>
        <w:tab/>
        <w:t>Message definition</w:t>
      </w:r>
      <w:bookmarkEnd w:id="5431"/>
      <w:bookmarkEnd w:id="5432"/>
      <w:bookmarkEnd w:id="5433"/>
      <w:bookmarkEnd w:id="5434"/>
      <w:bookmarkEnd w:id="5435"/>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436" w:name="_Toc20153068"/>
      <w:bookmarkStart w:id="5437" w:name="_Toc27495733"/>
      <w:bookmarkStart w:id="5438" w:name="_Toc36109201"/>
      <w:bookmarkStart w:id="5439" w:name="_Toc45194989"/>
      <w:bookmarkStart w:id="5440" w:name="_Toc12363003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436"/>
      <w:bookmarkEnd w:id="5437"/>
      <w:bookmarkEnd w:id="5438"/>
      <w:bookmarkEnd w:id="5439"/>
      <w:bookmarkEnd w:id="5440"/>
    </w:p>
    <w:p w14:paraId="3E3031DF" w14:textId="4D06AD0E" w:rsidR="000F73C1" w:rsidRPr="0079589D" w:rsidRDefault="000F73C1" w:rsidP="00F1630B">
      <w:pPr>
        <w:pStyle w:val="Heading4"/>
        <w:rPr>
          <w:lang w:eastAsia="zh-CN"/>
        </w:rPr>
      </w:pPr>
      <w:bookmarkStart w:id="5441" w:name="_Toc20153069"/>
      <w:bookmarkStart w:id="5442" w:name="_Toc27495734"/>
      <w:bookmarkStart w:id="5443" w:name="_Toc36109202"/>
      <w:bookmarkStart w:id="5444" w:name="_Toc45194990"/>
      <w:bookmarkStart w:id="5445" w:name="_Toc123630033"/>
      <w:r w:rsidRPr="0079589D">
        <w:rPr>
          <w:lang w:eastAsia="zh-CN"/>
        </w:rPr>
        <w:t>17.1.15.1</w:t>
      </w:r>
      <w:r w:rsidRPr="0079589D">
        <w:rPr>
          <w:lang w:eastAsia="zh-CN"/>
        </w:rPr>
        <w:tab/>
        <w:t>Message definition</w:t>
      </w:r>
      <w:bookmarkEnd w:id="5441"/>
      <w:bookmarkEnd w:id="5442"/>
      <w:bookmarkEnd w:id="5443"/>
      <w:bookmarkEnd w:id="5444"/>
      <w:bookmarkEnd w:id="5445"/>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446" w:name="_Toc20153070"/>
      <w:bookmarkStart w:id="5447" w:name="_Toc27495735"/>
      <w:bookmarkStart w:id="5448" w:name="_Toc36109203"/>
      <w:bookmarkStart w:id="5449" w:name="_Toc45194991"/>
      <w:bookmarkStart w:id="5450" w:name="_Toc123630034"/>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446"/>
      <w:bookmarkEnd w:id="5447"/>
      <w:bookmarkEnd w:id="5448"/>
      <w:bookmarkEnd w:id="5449"/>
      <w:bookmarkEnd w:id="5450"/>
    </w:p>
    <w:p w14:paraId="1A89E653" w14:textId="3289FCCA" w:rsidR="000F73C1" w:rsidRPr="0079589D" w:rsidRDefault="000F73C1" w:rsidP="00F1630B">
      <w:pPr>
        <w:pStyle w:val="Heading4"/>
        <w:rPr>
          <w:lang w:eastAsia="zh-CN"/>
        </w:rPr>
      </w:pPr>
      <w:bookmarkStart w:id="5451" w:name="_Toc20153071"/>
      <w:bookmarkStart w:id="5452" w:name="_Toc27495736"/>
      <w:bookmarkStart w:id="5453" w:name="_Toc36109204"/>
      <w:bookmarkStart w:id="5454" w:name="_Toc45194992"/>
      <w:bookmarkStart w:id="5455" w:name="_Toc123630035"/>
      <w:r w:rsidRPr="0079589D">
        <w:rPr>
          <w:lang w:eastAsia="zh-CN"/>
        </w:rPr>
        <w:t>17.1.16.1</w:t>
      </w:r>
      <w:r w:rsidRPr="0079589D">
        <w:rPr>
          <w:lang w:eastAsia="zh-CN"/>
        </w:rPr>
        <w:tab/>
        <w:t>Message definition</w:t>
      </w:r>
      <w:bookmarkEnd w:id="5451"/>
      <w:bookmarkEnd w:id="5452"/>
      <w:bookmarkEnd w:id="5453"/>
      <w:bookmarkEnd w:id="5454"/>
      <w:bookmarkEnd w:id="5455"/>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456" w:name="_Toc20153072"/>
      <w:bookmarkStart w:id="5457" w:name="_Toc27495737"/>
      <w:bookmarkStart w:id="5458" w:name="_Toc36109205"/>
      <w:bookmarkStart w:id="5459" w:name="_Toc45194993"/>
      <w:bookmarkStart w:id="5460" w:name="_Toc123630036"/>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456"/>
      <w:bookmarkEnd w:id="5457"/>
      <w:bookmarkEnd w:id="5458"/>
      <w:bookmarkEnd w:id="5459"/>
      <w:bookmarkEnd w:id="5460"/>
    </w:p>
    <w:p w14:paraId="171915E8" w14:textId="05208F9D" w:rsidR="000F73C1" w:rsidRPr="0079589D" w:rsidRDefault="000F73C1" w:rsidP="00F1630B">
      <w:pPr>
        <w:pStyle w:val="Heading4"/>
        <w:rPr>
          <w:lang w:eastAsia="zh-CN"/>
        </w:rPr>
      </w:pPr>
      <w:bookmarkStart w:id="5461" w:name="_Toc20153073"/>
      <w:bookmarkStart w:id="5462" w:name="_Toc27495738"/>
      <w:bookmarkStart w:id="5463" w:name="_Toc36109206"/>
      <w:bookmarkStart w:id="5464" w:name="_Toc45194994"/>
      <w:bookmarkStart w:id="5465" w:name="_Toc123630037"/>
      <w:r w:rsidRPr="0079589D">
        <w:rPr>
          <w:lang w:eastAsia="zh-CN"/>
        </w:rPr>
        <w:t>17.1.17.1</w:t>
      </w:r>
      <w:r w:rsidRPr="0079589D">
        <w:rPr>
          <w:lang w:eastAsia="zh-CN"/>
        </w:rPr>
        <w:tab/>
        <w:t>Message definition</w:t>
      </w:r>
      <w:bookmarkEnd w:id="5461"/>
      <w:bookmarkEnd w:id="5462"/>
      <w:bookmarkEnd w:id="5463"/>
      <w:bookmarkEnd w:id="5464"/>
      <w:bookmarkEnd w:id="5465"/>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466" w:name="_Toc20153074"/>
      <w:bookmarkStart w:id="5467" w:name="_Toc27495739"/>
      <w:bookmarkStart w:id="5468" w:name="_Toc36109207"/>
      <w:bookmarkStart w:id="5469" w:name="_Toc45194995"/>
      <w:bookmarkStart w:id="5470" w:name="_Toc123630038"/>
      <w:r w:rsidRPr="0079589D">
        <w:rPr>
          <w:lang w:eastAsia="ko-KR"/>
        </w:rPr>
        <w:t>17.1.18</w:t>
      </w:r>
      <w:r w:rsidRPr="0079589D">
        <w:tab/>
        <w:t>GROUP CALL BROADCAST</w:t>
      </w:r>
      <w:r w:rsidRPr="0079589D">
        <w:rPr>
          <w:lang w:eastAsia="ko-KR"/>
        </w:rPr>
        <w:t xml:space="preserve"> message</w:t>
      </w:r>
      <w:bookmarkEnd w:id="5466"/>
      <w:bookmarkEnd w:id="5467"/>
      <w:bookmarkEnd w:id="5468"/>
      <w:bookmarkEnd w:id="5469"/>
      <w:bookmarkEnd w:id="5470"/>
    </w:p>
    <w:p w14:paraId="7D46CD9D" w14:textId="4EE44AFE" w:rsidR="000F73C1" w:rsidRPr="0079589D" w:rsidRDefault="000F73C1" w:rsidP="00F1630B">
      <w:pPr>
        <w:pStyle w:val="Heading4"/>
        <w:rPr>
          <w:lang w:eastAsia="zh-CN"/>
        </w:rPr>
      </w:pPr>
      <w:bookmarkStart w:id="5471" w:name="_Toc20153075"/>
      <w:bookmarkStart w:id="5472" w:name="_Toc27495740"/>
      <w:bookmarkStart w:id="5473" w:name="_Toc36109208"/>
      <w:bookmarkStart w:id="5474" w:name="_Toc45194996"/>
      <w:bookmarkStart w:id="5475" w:name="_Toc123630039"/>
      <w:r w:rsidRPr="0079589D">
        <w:rPr>
          <w:lang w:eastAsia="zh-CN"/>
        </w:rPr>
        <w:t>17.1.18.1</w:t>
      </w:r>
      <w:r w:rsidRPr="0079589D">
        <w:rPr>
          <w:lang w:eastAsia="zh-CN"/>
        </w:rPr>
        <w:tab/>
        <w:t>Message definition</w:t>
      </w:r>
      <w:bookmarkEnd w:id="5471"/>
      <w:bookmarkEnd w:id="5472"/>
      <w:bookmarkEnd w:id="5473"/>
      <w:bookmarkEnd w:id="5474"/>
      <w:bookmarkEnd w:id="5475"/>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476" w:name="_Toc20153076"/>
      <w:bookmarkStart w:id="5477" w:name="_Toc27495741"/>
      <w:bookmarkStart w:id="5478" w:name="_Toc36109209"/>
      <w:bookmarkStart w:id="5479" w:name="_Toc45194997"/>
      <w:bookmarkStart w:id="5480" w:name="_Toc123630040"/>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476"/>
      <w:bookmarkEnd w:id="5477"/>
      <w:bookmarkEnd w:id="5478"/>
      <w:bookmarkEnd w:id="5479"/>
      <w:bookmarkEnd w:id="5480"/>
    </w:p>
    <w:p w14:paraId="25457911" w14:textId="0E6C4C83" w:rsidR="000F73C1" w:rsidRPr="0079589D" w:rsidRDefault="000F73C1" w:rsidP="00F1630B">
      <w:pPr>
        <w:pStyle w:val="Heading4"/>
        <w:rPr>
          <w:lang w:eastAsia="zh-CN"/>
        </w:rPr>
      </w:pPr>
      <w:bookmarkStart w:id="5481" w:name="_Toc20153077"/>
      <w:bookmarkStart w:id="5482" w:name="_Toc27495742"/>
      <w:bookmarkStart w:id="5483" w:name="_Toc36109210"/>
      <w:bookmarkStart w:id="5484" w:name="_Toc45194998"/>
      <w:bookmarkStart w:id="5485" w:name="_Toc123630041"/>
      <w:r w:rsidRPr="0079589D">
        <w:rPr>
          <w:lang w:eastAsia="zh-CN"/>
        </w:rPr>
        <w:t>17.1.19.1</w:t>
      </w:r>
      <w:r w:rsidRPr="0079589D">
        <w:rPr>
          <w:lang w:eastAsia="zh-CN"/>
        </w:rPr>
        <w:tab/>
        <w:t>Message definition</w:t>
      </w:r>
      <w:bookmarkEnd w:id="5481"/>
      <w:bookmarkEnd w:id="5482"/>
      <w:bookmarkEnd w:id="5483"/>
      <w:bookmarkEnd w:id="5484"/>
      <w:bookmarkEnd w:id="5485"/>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486" w:name="_Toc20153078"/>
      <w:bookmarkStart w:id="5487" w:name="_Toc27495743"/>
      <w:bookmarkStart w:id="5488" w:name="_Toc36109211"/>
      <w:bookmarkStart w:id="5489" w:name="_Toc45194999"/>
      <w:bookmarkStart w:id="5490" w:name="_Toc123630042"/>
      <w:r w:rsidRPr="006F1DFB">
        <w:rPr>
          <w:rFonts w:eastAsia="Calibri"/>
        </w:rPr>
        <w:t>17.1.20</w:t>
      </w:r>
      <w:r w:rsidRPr="006F1DFB">
        <w:rPr>
          <w:rFonts w:eastAsia="Calibri"/>
        </w:rPr>
        <w:tab/>
        <w:t>PRIVATE REMOTE VIDEO PUSH REQUEST message</w:t>
      </w:r>
      <w:bookmarkEnd w:id="5486"/>
      <w:bookmarkEnd w:id="5487"/>
      <w:bookmarkEnd w:id="5488"/>
      <w:bookmarkEnd w:id="5489"/>
      <w:bookmarkEnd w:id="5490"/>
    </w:p>
    <w:p w14:paraId="3387C4B3" w14:textId="53F410D0" w:rsidR="00251EBF" w:rsidRDefault="00251EBF" w:rsidP="00F1630B">
      <w:pPr>
        <w:pStyle w:val="Heading4"/>
        <w:rPr>
          <w:b/>
          <w:i/>
          <w:lang w:eastAsia="zh-CN"/>
        </w:rPr>
      </w:pPr>
      <w:bookmarkStart w:id="5491" w:name="_Toc20153079"/>
      <w:bookmarkStart w:id="5492" w:name="_Toc27495744"/>
      <w:bookmarkStart w:id="5493" w:name="_Toc36109212"/>
      <w:bookmarkStart w:id="5494" w:name="_Toc45195000"/>
      <w:bookmarkStart w:id="5495" w:name="_Toc123630043"/>
      <w:r>
        <w:rPr>
          <w:lang w:eastAsia="zh-CN"/>
        </w:rPr>
        <w:t>17.1.20</w:t>
      </w:r>
      <w:r w:rsidRPr="001A18D6">
        <w:rPr>
          <w:lang w:eastAsia="zh-CN"/>
        </w:rPr>
        <w:t>.1</w:t>
      </w:r>
      <w:r w:rsidRPr="001A18D6">
        <w:rPr>
          <w:lang w:eastAsia="zh-CN"/>
        </w:rPr>
        <w:tab/>
        <w:t>Message definition</w:t>
      </w:r>
      <w:bookmarkEnd w:id="5491"/>
      <w:bookmarkEnd w:id="5492"/>
      <w:bookmarkEnd w:id="5493"/>
      <w:bookmarkEnd w:id="5494"/>
      <w:bookmarkEnd w:id="5495"/>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496" w:name="_Toc20153080"/>
      <w:bookmarkStart w:id="5497" w:name="_Toc27495745"/>
      <w:bookmarkStart w:id="5498" w:name="_Toc36109213"/>
      <w:bookmarkStart w:id="5499" w:name="_Toc45195001"/>
      <w:bookmarkStart w:id="5500" w:name="_Toc123630044"/>
      <w:r w:rsidRPr="006F1DFB">
        <w:rPr>
          <w:rFonts w:eastAsia="Calibri"/>
        </w:rPr>
        <w:t>17.1.21</w:t>
      </w:r>
      <w:r w:rsidRPr="006F1DFB">
        <w:rPr>
          <w:rFonts w:eastAsia="Calibri"/>
        </w:rPr>
        <w:tab/>
        <w:t>GROUP REMOTE VIDEO PUSH REQUEST message</w:t>
      </w:r>
      <w:bookmarkEnd w:id="5496"/>
      <w:bookmarkEnd w:id="5497"/>
      <w:bookmarkEnd w:id="5498"/>
      <w:bookmarkEnd w:id="5499"/>
      <w:bookmarkEnd w:id="5500"/>
    </w:p>
    <w:p w14:paraId="279B3C47" w14:textId="11C39473" w:rsidR="00251EBF" w:rsidRDefault="00251EBF" w:rsidP="00F1630B">
      <w:pPr>
        <w:pStyle w:val="Heading4"/>
        <w:rPr>
          <w:b/>
          <w:i/>
          <w:lang w:eastAsia="zh-CN"/>
        </w:rPr>
      </w:pPr>
      <w:bookmarkStart w:id="5501" w:name="_Toc20153081"/>
      <w:bookmarkStart w:id="5502" w:name="_Toc27495746"/>
      <w:bookmarkStart w:id="5503" w:name="_Toc36109214"/>
      <w:bookmarkStart w:id="5504" w:name="_Toc45195002"/>
      <w:bookmarkStart w:id="5505" w:name="_Toc123630045"/>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501"/>
      <w:bookmarkEnd w:id="5502"/>
      <w:bookmarkEnd w:id="5503"/>
      <w:bookmarkEnd w:id="5504"/>
      <w:bookmarkEnd w:id="5505"/>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506" w:name="_Toc20153082"/>
      <w:bookmarkStart w:id="5507" w:name="_Toc27495747"/>
      <w:bookmarkStart w:id="5508" w:name="_Toc36109215"/>
      <w:bookmarkStart w:id="5509" w:name="_Toc45195003"/>
      <w:bookmarkStart w:id="5510" w:name="_Toc123630046"/>
      <w:r w:rsidRPr="006F1DFB">
        <w:rPr>
          <w:rFonts w:eastAsia="Calibri"/>
        </w:rPr>
        <w:t>17.1.22</w:t>
      </w:r>
      <w:r w:rsidRPr="006F1DFB">
        <w:rPr>
          <w:rFonts w:eastAsia="Calibri"/>
        </w:rPr>
        <w:tab/>
        <w:t>VIDEO PUSH TRYING RESPONSE message</w:t>
      </w:r>
      <w:bookmarkEnd w:id="5506"/>
      <w:bookmarkEnd w:id="5507"/>
      <w:bookmarkEnd w:id="5508"/>
      <w:bookmarkEnd w:id="5509"/>
      <w:bookmarkEnd w:id="5510"/>
    </w:p>
    <w:p w14:paraId="1188B860" w14:textId="688A7239" w:rsidR="00251EBF" w:rsidRDefault="00251EBF" w:rsidP="00F1630B">
      <w:pPr>
        <w:pStyle w:val="Heading4"/>
        <w:rPr>
          <w:b/>
          <w:i/>
          <w:lang w:eastAsia="zh-CN"/>
        </w:rPr>
      </w:pPr>
      <w:bookmarkStart w:id="5511" w:name="_Toc20153083"/>
      <w:bookmarkStart w:id="5512" w:name="_Toc27495748"/>
      <w:bookmarkStart w:id="5513" w:name="_Toc36109216"/>
      <w:bookmarkStart w:id="5514" w:name="_Toc45195004"/>
      <w:bookmarkStart w:id="5515" w:name="_Toc123630047"/>
      <w:r>
        <w:rPr>
          <w:lang w:eastAsia="zh-CN"/>
        </w:rPr>
        <w:t>17.1.22</w:t>
      </w:r>
      <w:r w:rsidRPr="001A18D6">
        <w:rPr>
          <w:lang w:eastAsia="zh-CN"/>
        </w:rPr>
        <w:t>.1</w:t>
      </w:r>
      <w:r w:rsidRPr="001A18D6">
        <w:rPr>
          <w:lang w:eastAsia="zh-CN"/>
        </w:rPr>
        <w:tab/>
        <w:t xml:space="preserve">Message </w:t>
      </w:r>
      <w:r w:rsidRPr="001A0A91">
        <w:t>definition</w:t>
      </w:r>
      <w:bookmarkEnd w:id="5511"/>
      <w:bookmarkEnd w:id="5512"/>
      <w:bookmarkEnd w:id="5513"/>
      <w:bookmarkEnd w:id="5514"/>
      <w:bookmarkEnd w:id="5515"/>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516" w:name="_Toc20153084"/>
      <w:bookmarkStart w:id="5517" w:name="_Toc27495749"/>
      <w:bookmarkStart w:id="5518" w:name="_Toc36109217"/>
      <w:bookmarkStart w:id="5519" w:name="_Toc45195005"/>
      <w:bookmarkStart w:id="5520" w:name="_Toc123630048"/>
      <w:r w:rsidRPr="006F1DFB">
        <w:rPr>
          <w:rFonts w:eastAsia="Calibri"/>
        </w:rPr>
        <w:t>17.1.23</w:t>
      </w:r>
      <w:r w:rsidRPr="006F1DFB">
        <w:rPr>
          <w:rFonts w:eastAsia="Calibri"/>
        </w:rPr>
        <w:tab/>
        <w:t>NOTIFY VIDEO PUSH message</w:t>
      </w:r>
      <w:bookmarkEnd w:id="5516"/>
      <w:bookmarkEnd w:id="5517"/>
      <w:bookmarkEnd w:id="5518"/>
      <w:bookmarkEnd w:id="5519"/>
      <w:bookmarkEnd w:id="5520"/>
    </w:p>
    <w:p w14:paraId="3BB7C5DF" w14:textId="3BCE6965" w:rsidR="00251EBF" w:rsidRDefault="00251EBF" w:rsidP="00F1630B">
      <w:pPr>
        <w:pStyle w:val="Heading4"/>
        <w:rPr>
          <w:b/>
          <w:i/>
          <w:lang w:eastAsia="zh-CN"/>
        </w:rPr>
      </w:pPr>
      <w:bookmarkStart w:id="5521" w:name="_Toc20153085"/>
      <w:bookmarkStart w:id="5522" w:name="_Toc27495750"/>
      <w:bookmarkStart w:id="5523" w:name="_Toc36109218"/>
      <w:bookmarkStart w:id="5524" w:name="_Toc45195006"/>
      <w:bookmarkStart w:id="5525" w:name="_Toc123630049"/>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521"/>
      <w:bookmarkEnd w:id="5522"/>
      <w:bookmarkEnd w:id="5523"/>
      <w:bookmarkEnd w:id="5524"/>
      <w:bookmarkEnd w:id="5525"/>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526" w:name="_Toc20153086"/>
      <w:bookmarkStart w:id="5527" w:name="_Toc27495751"/>
      <w:bookmarkStart w:id="5528" w:name="_Toc36109219"/>
      <w:bookmarkStart w:id="5529" w:name="_Toc45195007"/>
      <w:bookmarkStart w:id="5530" w:name="_Toc123630050"/>
      <w:r w:rsidRPr="0079589D">
        <w:t>17.2</w:t>
      </w:r>
      <w:r w:rsidRPr="0079589D">
        <w:tab/>
        <w:t>General message format and information elements coding</w:t>
      </w:r>
      <w:bookmarkEnd w:id="5526"/>
      <w:bookmarkEnd w:id="5527"/>
      <w:bookmarkEnd w:id="5528"/>
      <w:bookmarkEnd w:id="5529"/>
      <w:bookmarkEnd w:id="5530"/>
    </w:p>
    <w:p w14:paraId="52E308DC" w14:textId="791923F1" w:rsidR="000F73C1" w:rsidRPr="0079589D" w:rsidRDefault="000F73C1" w:rsidP="00F1630B">
      <w:pPr>
        <w:pStyle w:val="Heading3"/>
        <w:rPr>
          <w:lang w:eastAsia="ko-KR"/>
        </w:rPr>
      </w:pPr>
      <w:bookmarkStart w:id="5531" w:name="_Toc20153087"/>
      <w:bookmarkStart w:id="5532" w:name="_Toc27495752"/>
      <w:bookmarkStart w:id="5533" w:name="_Toc36109220"/>
      <w:bookmarkStart w:id="5534" w:name="_Toc45195008"/>
      <w:bookmarkStart w:id="5535" w:name="_Toc123630051"/>
      <w:r w:rsidRPr="0079589D">
        <w:t>17.2.1</w:t>
      </w:r>
      <w:r w:rsidRPr="0079589D">
        <w:rPr>
          <w:lang w:eastAsia="ko-KR"/>
        </w:rPr>
        <w:tab/>
        <w:t>General</w:t>
      </w:r>
      <w:bookmarkEnd w:id="5531"/>
      <w:bookmarkEnd w:id="5532"/>
      <w:bookmarkEnd w:id="5533"/>
      <w:bookmarkEnd w:id="5534"/>
      <w:bookmarkEnd w:id="5535"/>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536" w:name="_PERM_MCCTEMPBM_CRPT85200013___7"/>
            <w:bookmarkEnd w:id="5536"/>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537" w:name="_Toc20153088"/>
      <w:bookmarkStart w:id="5538" w:name="_Toc27495753"/>
      <w:bookmarkStart w:id="5539" w:name="_Toc36109221"/>
      <w:bookmarkStart w:id="5540" w:name="_Toc45195009"/>
      <w:bookmarkStart w:id="5541" w:name="_Toc123630052"/>
      <w:r w:rsidRPr="0079589D">
        <w:t>17.2.2</w:t>
      </w:r>
      <w:r w:rsidRPr="0079589D">
        <w:rPr>
          <w:lang w:eastAsia="ko-KR"/>
        </w:rPr>
        <w:tab/>
        <w:t>Message type</w:t>
      </w:r>
      <w:bookmarkEnd w:id="5537"/>
      <w:bookmarkEnd w:id="5538"/>
      <w:bookmarkEnd w:id="5539"/>
      <w:bookmarkEnd w:id="5540"/>
      <w:bookmarkEnd w:id="5541"/>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542"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542"/>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543"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543"/>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544" w:name="_Toc20153089"/>
      <w:bookmarkStart w:id="5545" w:name="_Toc27495754"/>
      <w:bookmarkStart w:id="5546" w:name="_Toc36109222"/>
      <w:bookmarkStart w:id="5547" w:name="_Toc45195010"/>
      <w:bookmarkStart w:id="5548" w:name="_Toc123630053"/>
      <w:r w:rsidRPr="0079589D">
        <w:t>17.2.3</w:t>
      </w:r>
      <w:r w:rsidRPr="0079589D">
        <w:tab/>
        <w:t>Call identifier</w:t>
      </w:r>
      <w:bookmarkEnd w:id="5544"/>
      <w:bookmarkEnd w:id="5545"/>
      <w:bookmarkEnd w:id="5546"/>
      <w:bookmarkEnd w:id="5547"/>
      <w:bookmarkEnd w:id="5548"/>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549"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550" w:name="_PERM_MCCTEMPBM_CRPT85200014___7"/>
            <w:bookmarkEnd w:id="5550"/>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549"/>
    </w:tbl>
    <w:p w14:paraId="003DE671" w14:textId="77777777" w:rsidR="000F73C1" w:rsidRPr="0079589D" w:rsidRDefault="000F73C1" w:rsidP="000F73C1">
      <w:pPr>
        <w:pStyle w:val="TAN"/>
      </w:pPr>
    </w:p>
    <w:p w14:paraId="61BE3F6F"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551" w:name="_Toc20153090"/>
      <w:bookmarkStart w:id="5552" w:name="_Toc27495755"/>
      <w:bookmarkStart w:id="5553" w:name="_Toc36109223"/>
      <w:bookmarkStart w:id="5554" w:name="_Toc45195011"/>
      <w:bookmarkStart w:id="5555" w:name="_Toc123630054"/>
      <w:r w:rsidRPr="0079589D">
        <w:t>17.2.4</w:t>
      </w:r>
      <w:r w:rsidRPr="0079589D">
        <w:tab/>
        <w:t>Refresh interval</w:t>
      </w:r>
      <w:bookmarkEnd w:id="5551"/>
      <w:bookmarkEnd w:id="5552"/>
      <w:bookmarkEnd w:id="5553"/>
      <w:bookmarkEnd w:id="5554"/>
      <w:bookmarkEnd w:id="5555"/>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556" w:name="_Toc20153091"/>
      <w:bookmarkStart w:id="5557" w:name="_Toc27495756"/>
      <w:bookmarkStart w:id="5558" w:name="_Toc36109224"/>
      <w:bookmarkStart w:id="5559" w:name="_Toc45195012"/>
      <w:bookmarkStart w:id="5560" w:name="_Toc123630055"/>
      <w:r w:rsidRPr="0079589D">
        <w:t>17.2.5</w:t>
      </w:r>
      <w:r w:rsidRPr="0079589D">
        <w:tab/>
        <w:t>MCVideo group ID</w:t>
      </w:r>
      <w:bookmarkEnd w:id="5556"/>
      <w:bookmarkEnd w:id="5557"/>
      <w:bookmarkEnd w:id="5558"/>
      <w:bookmarkEnd w:id="5559"/>
      <w:bookmarkEnd w:id="5560"/>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561"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562" w:name="MCCQCTEMPBM_00000129"/>
            <w:bookmarkEnd w:id="5561"/>
          </w:p>
        </w:tc>
      </w:tr>
      <w:bookmarkEnd w:id="5562"/>
    </w:tbl>
    <w:p w14:paraId="71CC2CBA" w14:textId="77777777" w:rsidR="000F73C1" w:rsidRPr="0079589D" w:rsidRDefault="000F73C1" w:rsidP="000F73C1"/>
    <w:p w14:paraId="40DCD63A" w14:textId="26606A59" w:rsidR="000F73C1" w:rsidRPr="0079589D" w:rsidRDefault="000F73C1" w:rsidP="00F1630B">
      <w:pPr>
        <w:pStyle w:val="Heading3"/>
      </w:pPr>
      <w:bookmarkStart w:id="5563" w:name="_Toc20153092"/>
      <w:bookmarkStart w:id="5564" w:name="_Toc27495757"/>
      <w:bookmarkStart w:id="5565" w:name="_Toc36109225"/>
      <w:bookmarkStart w:id="5566" w:name="_Toc45195013"/>
      <w:bookmarkStart w:id="5567" w:name="_Toc123630056"/>
      <w:r w:rsidRPr="0079589D">
        <w:t>17.2.6</w:t>
      </w:r>
      <w:r w:rsidRPr="0079589D">
        <w:tab/>
        <w:t>SDP</w:t>
      </w:r>
      <w:bookmarkEnd w:id="5563"/>
      <w:bookmarkEnd w:id="5564"/>
      <w:bookmarkEnd w:id="5565"/>
      <w:bookmarkEnd w:id="5566"/>
      <w:bookmarkEnd w:id="5567"/>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r w:rsidRPr="0079589D">
        <w:t>Figure 17.2.6-1: SDP information element</w:t>
      </w:r>
    </w:p>
    <w:p w14:paraId="6CF27D13"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568" w:name="MCCQCTEMPBM_00000130"/>
          </w:p>
        </w:tc>
      </w:tr>
      <w:bookmarkEnd w:id="5568"/>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569" w:name="MCCQCTEMPBM_00000131"/>
          </w:p>
        </w:tc>
      </w:tr>
      <w:bookmarkEnd w:id="5569"/>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570" w:name="_Toc20153093"/>
      <w:bookmarkStart w:id="5571" w:name="_Toc27495758"/>
      <w:bookmarkStart w:id="5572" w:name="_Toc36109226"/>
      <w:bookmarkStart w:id="5573" w:name="_Toc45195014"/>
      <w:bookmarkStart w:id="5574" w:name="_Toc123630057"/>
      <w:r w:rsidRPr="0079589D">
        <w:t>17.2.7</w:t>
      </w:r>
      <w:r w:rsidRPr="0079589D">
        <w:rPr>
          <w:lang w:eastAsia="ko-KR"/>
        </w:rPr>
        <w:tab/>
        <w:t>Commencement mode</w:t>
      </w:r>
      <w:bookmarkEnd w:id="5570"/>
      <w:bookmarkEnd w:id="5571"/>
      <w:bookmarkEnd w:id="5572"/>
      <w:bookmarkEnd w:id="5573"/>
      <w:bookmarkEnd w:id="5574"/>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575"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575"/>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576" w:name="_Toc20153094"/>
      <w:bookmarkStart w:id="5577" w:name="_Toc27495759"/>
      <w:bookmarkStart w:id="5578" w:name="_Toc36109227"/>
      <w:bookmarkStart w:id="5579" w:name="_Toc45195015"/>
      <w:bookmarkStart w:id="5580" w:name="_Toc123630058"/>
      <w:r w:rsidRPr="0079589D">
        <w:t>17.2.</w:t>
      </w:r>
      <w:r w:rsidRPr="0079589D">
        <w:rPr>
          <w:lang w:eastAsia="ko-KR"/>
        </w:rPr>
        <w:t>8</w:t>
      </w:r>
      <w:r w:rsidRPr="0079589D">
        <w:tab/>
        <w:t>Reason</w:t>
      </w:r>
      <w:bookmarkEnd w:id="5576"/>
      <w:bookmarkEnd w:id="5577"/>
      <w:bookmarkEnd w:id="5578"/>
      <w:bookmarkEnd w:id="5579"/>
      <w:bookmarkEnd w:id="5580"/>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581"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581"/>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582"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582"/>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583" w:name="_Toc20153095"/>
      <w:bookmarkStart w:id="5584" w:name="_Toc27495760"/>
      <w:bookmarkStart w:id="5585" w:name="_Toc36109228"/>
      <w:bookmarkStart w:id="5586" w:name="_Toc45195016"/>
      <w:bookmarkStart w:id="5587" w:name="_Toc123630059"/>
      <w:r w:rsidRPr="0079589D">
        <w:t>17.2.9</w:t>
      </w:r>
      <w:r w:rsidRPr="0079589D">
        <w:tab/>
        <w:t>Confirm</w:t>
      </w:r>
      <w:r w:rsidRPr="0079589D">
        <w:rPr>
          <w:lang w:eastAsia="zh-CN"/>
        </w:rPr>
        <w:t xml:space="preserve"> mode indication</w:t>
      </w:r>
      <w:bookmarkEnd w:id="5583"/>
      <w:bookmarkEnd w:id="5584"/>
      <w:bookmarkEnd w:id="5585"/>
      <w:bookmarkEnd w:id="5586"/>
      <w:bookmarkEnd w:id="5587"/>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r w:rsidRPr="0062154F">
        <w:rPr>
          <w:lang w:val="fr-FR"/>
        </w:rPr>
        <w:t xml:space="preserve">Figure 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588" w:name="_Toc20153096"/>
      <w:bookmarkStart w:id="5589" w:name="_Toc27495761"/>
      <w:bookmarkStart w:id="5590" w:name="_Toc36109229"/>
      <w:bookmarkStart w:id="5591" w:name="_Toc45195017"/>
      <w:bookmarkStart w:id="5592" w:name="_Toc123630060"/>
      <w:r w:rsidRPr="0079589D">
        <w:t>17.2.10</w:t>
      </w:r>
      <w:r w:rsidRPr="0079589D">
        <w:tab/>
        <w:t>MCVideo user ID</w:t>
      </w:r>
      <w:bookmarkEnd w:id="5588"/>
      <w:bookmarkEnd w:id="5589"/>
      <w:bookmarkEnd w:id="5590"/>
      <w:bookmarkEnd w:id="5591"/>
      <w:bookmarkEnd w:id="5592"/>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593"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594" w:name="MCCQCTEMPBM_00000136"/>
            <w:bookmarkEnd w:id="5593"/>
          </w:p>
        </w:tc>
      </w:tr>
      <w:bookmarkEnd w:id="5594"/>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595" w:name="_Toc20153097"/>
      <w:bookmarkStart w:id="5596" w:name="_Toc27495762"/>
      <w:bookmarkStart w:id="5597" w:name="_Toc36109230"/>
      <w:bookmarkStart w:id="5598" w:name="_Toc45195018"/>
      <w:bookmarkStart w:id="5599" w:name="_Toc123630061"/>
      <w:r w:rsidRPr="0079589D">
        <w:t>17.2.11</w:t>
      </w:r>
      <w:r w:rsidRPr="0079589D">
        <w:rPr>
          <w:lang w:eastAsia="ko-KR"/>
        </w:rPr>
        <w:tab/>
      </w:r>
      <w:r w:rsidRPr="0079589D">
        <w:t>Call type</w:t>
      </w:r>
      <w:bookmarkEnd w:id="5595"/>
      <w:bookmarkEnd w:id="5596"/>
      <w:bookmarkEnd w:id="5597"/>
      <w:bookmarkEnd w:id="5598"/>
      <w:bookmarkEnd w:id="5599"/>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600"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600"/>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601"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602" w:name="MCCQCTEMPBM_00000139"/>
            <w:bookmarkEnd w:id="5601"/>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602"/>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603" w:name="_Toc20153098"/>
      <w:bookmarkStart w:id="5604" w:name="_Toc27495763"/>
      <w:bookmarkStart w:id="5605" w:name="_Toc36109231"/>
      <w:bookmarkStart w:id="5606" w:name="_Toc45195019"/>
      <w:bookmarkStart w:id="5607" w:name="_Toc123630062"/>
      <w:r w:rsidRPr="0079589D">
        <w:t>17.2.12</w:t>
      </w:r>
      <w:r w:rsidRPr="0079589D">
        <w:rPr>
          <w:lang w:eastAsia="ko-KR"/>
        </w:rPr>
        <w:tab/>
        <w:t xml:space="preserve">User </w:t>
      </w:r>
      <w:r w:rsidRPr="0079589D">
        <w:t>location</w:t>
      </w:r>
      <w:bookmarkEnd w:id="5603"/>
      <w:bookmarkEnd w:id="5604"/>
      <w:bookmarkEnd w:id="5605"/>
      <w:bookmarkEnd w:id="5606"/>
      <w:bookmarkEnd w:id="5607"/>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608"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609" w:name="MCCQCTEMPBM_00000141"/>
            <w:bookmarkEnd w:id="5608"/>
          </w:p>
        </w:tc>
      </w:tr>
      <w:bookmarkEnd w:id="5609"/>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610" w:name="_Toc20153099"/>
      <w:bookmarkStart w:id="5611" w:name="_Toc27495764"/>
      <w:bookmarkStart w:id="5612" w:name="_Toc36109232"/>
      <w:bookmarkStart w:id="5613" w:name="_Toc45195020"/>
      <w:bookmarkStart w:id="5614" w:name="_Toc123630063"/>
      <w:r w:rsidRPr="0079589D">
        <w:t>17.2.13</w:t>
      </w:r>
      <w:r w:rsidRPr="0079589D">
        <w:rPr>
          <w:lang w:eastAsia="ko-KR"/>
        </w:rPr>
        <w:tab/>
      </w:r>
      <w:r w:rsidRPr="0079589D">
        <w:t>Organization</w:t>
      </w:r>
      <w:r w:rsidRPr="0079589D">
        <w:rPr>
          <w:lang w:eastAsia="ko-KR"/>
        </w:rPr>
        <w:t xml:space="preserve"> name</w:t>
      </w:r>
      <w:bookmarkEnd w:id="5610"/>
      <w:bookmarkEnd w:id="5611"/>
      <w:bookmarkEnd w:id="5612"/>
      <w:bookmarkEnd w:id="5613"/>
      <w:bookmarkEnd w:id="5614"/>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615"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616" w:name="MCCQCTEMPBM_00000143"/>
            <w:bookmarkEnd w:id="5615"/>
          </w:p>
        </w:tc>
      </w:tr>
      <w:bookmarkEnd w:id="5616"/>
    </w:tbl>
    <w:p w14:paraId="3F2A7B32" w14:textId="77777777" w:rsidR="000F73C1" w:rsidRPr="0079589D" w:rsidRDefault="000F73C1" w:rsidP="000F73C1"/>
    <w:p w14:paraId="5BC51490" w14:textId="6768FAAC" w:rsidR="000F73C1" w:rsidRPr="0079589D" w:rsidRDefault="000F73C1" w:rsidP="00F1630B">
      <w:pPr>
        <w:pStyle w:val="Heading3"/>
      </w:pPr>
      <w:bookmarkStart w:id="5617" w:name="_Toc20153100"/>
      <w:bookmarkStart w:id="5618" w:name="_Toc27495765"/>
      <w:bookmarkStart w:id="5619" w:name="_Toc36109233"/>
      <w:bookmarkStart w:id="5620" w:name="_Toc45195021"/>
      <w:bookmarkStart w:id="5621" w:name="_Toc123630064"/>
      <w:r w:rsidRPr="0079589D">
        <w:t>17.2.14</w:t>
      </w:r>
      <w:r w:rsidRPr="0079589D">
        <w:tab/>
      </w:r>
      <w:r w:rsidRPr="0079589D">
        <w:rPr>
          <w:lang w:eastAsia="zh-CN"/>
        </w:rPr>
        <w:t>Call start time</w:t>
      </w:r>
      <w:bookmarkEnd w:id="5617"/>
      <w:bookmarkEnd w:id="5618"/>
      <w:bookmarkEnd w:id="5619"/>
      <w:bookmarkEnd w:id="5620"/>
      <w:bookmarkEnd w:id="5621"/>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r w:rsidRPr="0079589D">
        <w:t>Figure 17.2.14-1: Call start time value</w:t>
      </w:r>
    </w:p>
    <w:p w14:paraId="6F0D9955"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622" w:name="_Toc20153101"/>
      <w:bookmarkStart w:id="5623" w:name="_Toc27495766"/>
      <w:bookmarkStart w:id="5624" w:name="_Toc36109234"/>
      <w:bookmarkStart w:id="5625" w:name="_Toc45195022"/>
      <w:bookmarkStart w:id="5626" w:name="_Toc123630065"/>
      <w:r w:rsidRPr="0079589D">
        <w:t>17.2.15</w:t>
      </w:r>
      <w:r w:rsidRPr="0079589D">
        <w:tab/>
      </w:r>
      <w:r w:rsidRPr="0079589D">
        <w:rPr>
          <w:lang w:eastAsia="zh-CN"/>
        </w:rPr>
        <w:t>Last call type change time</w:t>
      </w:r>
      <w:bookmarkEnd w:id="5622"/>
      <w:bookmarkEnd w:id="5623"/>
      <w:bookmarkEnd w:id="5624"/>
      <w:bookmarkEnd w:id="5625"/>
      <w:bookmarkEnd w:id="5626"/>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1F116EE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627" w:name="_Toc20153102"/>
      <w:bookmarkStart w:id="5628" w:name="_Toc27495767"/>
      <w:bookmarkStart w:id="5629" w:name="_Toc36109235"/>
      <w:bookmarkStart w:id="5630" w:name="_Toc45195023"/>
      <w:bookmarkStart w:id="5631" w:name="_Toc123630066"/>
      <w:r w:rsidRPr="0079589D">
        <w:rPr>
          <w:lang w:eastAsia="zh-CN"/>
        </w:rPr>
        <w:t>17.2.16</w:t>
      </w:r>
      <w:r w:rsidRPr="0079589D">
        <w:rPr>
          <w:lang w:eastAsia="zh-CN"/>
        </w:rPr>
        <w:tab/>
        <w:t>Probe response</w:t>
      </w:r>
      <w:bookmarkEnd w:id="5627"/>
      <w:bookmarkEnd w:id="5628"/>
      <w:bookmarkEnd w:id="5629"/>
      <w:bookmarkEnd w:id="5630"/>
      <w:bookmarkEnd w:id="5631"/>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632" w:name="_Toc20153103"/>
      <w:bookmarkStart w:id="5633" w:name="_Toc27495768"/>
      <w:bookmarkStart w:id="5634" w:name="_Toc36109236"/>
      <w:bookmarkStart w:id="5635" w:name="_Toc45195024"/>
      <w:bookmarkStart w:id="5636" w:name="_Toc123630067"/>
      <w:r>
        <w:t>17.2.1</w:t>
      </w:r>
      <w:r>
        <w:rPr>
          <w:lang w:val="en-US"/>
        </w:rPr>
        <w:t>7</w:t>
      </w:r>
      <w:r>
        <w:tab/>
      </w:r>
      <w:r>
        <w:rPr>
          <w:lang w:val="en-US"/>
        </w:rPr>
        <w:t xml:space="preserve">Video </w:t>
      </w:r>
      <w:r w:rsidRPr="00367E9A">
        <w:t>Information</w:t>
      </w:r>
      <w:bookmarkEnd w:id="5632"/>
      <w:bookmarkEnd w:id="5633"/>
      <w:bookmarkEnd w:id="5634"/>
      <w:bookmarkEnd w:id="5635"/>
      <w:bookmarkEnd w:id="5636"/>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637"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637"/>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638"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638"/>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639" w:name="MCCQCTEMPBM_00000146"/>
          </w:p>
        </w:tc>
      </w:tr>
      <w:bookmarkEnd w:id="5639"/>
    </w:tbl>
    <w:p w14:paraId="6CB93AB3" w14:textId="77777777" w:rsidR="000F73C1" w:rsidRDefault="000F73C1" w:rsidP="000F73C1"/>
    <w:p w14:paraId="190DC5C8" w14:textId="31DF1716" w:rsidR="00251EBF" w:rsidRPr="00367E9A" w:rsidRDefault="00251EBF" w:rsidP="00F1630B">
      <w:pPr>
        <w:pStyle w:val="Heading3"/>
      </w:pPr>
      <w:bookmarkStart w:id="5640" w:name="_Toc20153104"/>
      <w:bookmarkStart w:id="5641" w:name="_Toc27495769"/>
      <w:bookmarkStart w:id="5642" w:name="_Toc36109237"/>
      <w:bookmarkStart w:id="5643" w:name="_Toc45195025"/>
      <w:bookmarkStart w:id="5644" w:name="_Toc123630068"/>
      <w:r w:rsidRPr="00367E9A">
        <w:t>17.2.18</w:t>
      </w:r>
      <w:r w:rsidRPr="00367E9A">
        <w:tab/>
        <w:t>Result</w:t>
      </w:r>
      <w:bookmarkEnd w:id="5640"/>
      <w:bookmarkEnd w:id="5641"/>
      <w:bookmarkEnd w:id="5642"/>
      <w:bookmarkEnd w:id="5643"/>
      <w:bookmarkEnd w:id="5644"/>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r w:rsidRPr="00367E9A">
        <w:t xml:space="preserve">Figure 17.2.18-1: </w:t>
      </w:r>
      <w:r>
        <w:t>Result</w:t>
      </w:r>
      <w:r w:rsidRPr="00367E9A">
        <w:t xml:space="preserve"> information element</w:t>
      </w:r>
    </w:p>
    <w:p w14:paraId="2345144C"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645"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645"/>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646"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646"/>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647" w:name="_Toc20153105"/>
      <w:bookmarkStart w:id="5648" w:name="_Toc27495770"/>
      <w:bookmarkStart w:id="5649" w:name="_Toc36109238"/>
      <w:bookmarkStart w:id="5650" w:name="_Toc45195026"/>
      <w:bookmarkStart w:id="5651" w:name="_Toc123630069"/>
      <w:r w:rsidRPr="0073469F">
        <w:rPr>
          <w:noProof/>
        </w:rPr>
        <w:t>1</w:t>
      </w:r>
      <w:r>
        <w:rPr>
          <w:noProof/>
        </w:rPr>
        <w:t>8</w:t>
      </w:r>
      <w:r w:rsidRPr="0073469F">
        <w:rPr>
          <w:noProof/>
        </w:rPr>
        <w:tab/>
        <w:t>Location procedures</w:t>
      </w:r>
      <w:bookmarkEnd w:id="5647"/>
      <w:bookmarkEnd w:id="5648"/>
      <w:bookmarkEnd w:id="5649"/>
      <w:bookmarkEnd w:id="5650"/>
      <w:bookmarkEnd w:id="5651"/>
    </w:p>
    <w:p w14:paraId="7A5B9A91" w14:textId="4063D69C" w:rsidR="00D80019" w:rsidRPr="0073469F" w:rsidRDefault="00D80019" w:rsidP="00F1630B">
      <w:pPr>
        <w:pStyle w:val="Heading2"/>
        <w:rPr>
          <w:noProof/>
        </w:rPr>
      </w:pPr>
      <w:bookmarkStart w:id="5652" w:name="_Toc20153106"/>
      <w:bookmarkStart w:id="5653" w:name="_Toc27495771"/>
      <w:bookmarkStart w:id="5654" w:name="_Toc36109239"/>
      <w:bookmarkStart w:id="5655" w:name="_Toc45195027"/>
      <w:bookmarkStart w:id="5656" w:name="_Toc123630070"/>
      <w:r w:rsidRPr="0073469F">
        <w:rPr>
          <w:noProof/>
        </w:rPr>
        <w:t>1</w:t>
      </w:r>
      <w:r>
        <w:rPr>
          <w:noProof/>
        </w:rPr>
        <w:t>8</w:t>
      </w:r>
      <w:r w:rsidRPr="0073469F">
        <w:rPr>
          <w:noProof/>
        </w:rPr>
        <w:t>.1</w:t>
      </w:r>
      <w:r w:rsidRPr="0073469F">
        <w:rPr>
          <w:noProof/>
        </w:rPr>
        <w:tab/>
        <w:t>General</w:t>
      </w:r>
      <w:bookmarkEnd w:id="5652"/>
      <w:bookmarkEnd w:id="5653"/>
      <w:bookmarkEnd w:id="5654"/>
      <w:bookmarkEnd w:id="5655"/>
      <w:bookmarkEnd w:id="5656"/>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5FCFB2C9" w14:textId="3C9EADC7" w:rsidR="00D80019" w:rsidRPr="0073469F" w:rsidRDefault="00D80019" w:rsidP="00F1630B">
      <w:pPr>
        <w:pStyle w:val="Heading2"/>
        <w:rPr>
          <w:noProof/>
        </w:rPr>
      </w:pPr>
      <w:bookmarkStart w:id="5657" w:name="_Toc20153107"/>
      <w:bookmarkStart w:id="5658" w:name="_Toc27495772"/>
      <w:bookmarkStart w:id="5659" w:name="_Toc36109240"/>
      <w:bookmarkStart w:id="5660" w:name="_Toc45195028"/>
      <w:bookmarkStart w:id="5661" w:name="_Toc123630071"/>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657"/>
      <w:bookmarkEnd w:id="5658"/>
      <w:bookmarkEnd w:id="5659"/>
      <w:bookmarkEnd w:id="5660"/>
      <w:bookmarkEnd w:id="5661"/>
    </w:p>
    <w:p w14:paraId="3E0AC388" w14:textId="0E83A2C3" w:rsidR="00D80019" w:rsidRPr="0073469F" w:rsidRDefault="00D80019" w:rsidP="00F1630B">
      <w:pPr>
        <w:pStyle w:val="Heading3"/>
        <w:rPr>
          <w:noProof/>
        </w:rPr>
      </w:pPr>
      <w:bookmarkStart w:id="5662" w:name="_Toc20153108"/>
      <w:bookmarkStart w:id="5663" w:name="_Toc27495773"/>
      <w:bookmarkStart w:id="5664" w:name="_Toc36109241"/>
      <w:bookmarkStart w:id="5665" w:name="_Toc45195029"/>
      <w:bookmarkStart w:id="5666" w:name="_Toc123630072"/>
      <w:r w:rsidRPr="0073469F">
        <w:rPr>
          <w:noProof/>
        </w:rPr>
        <w:t>1</w:t>
      </w:r>
      <w:r>
        <w:rPr>
          <w:noProof/>
        </w:rPr>
        <w:t>8</w:t>
      </w:r>
      <w:r w:rsidRPr="0073469F">
        <w:rPr>
          <w:noProof/>
        </w:rPr>
        <w:t>.2.1</w:t>
      </w:r>
      <w:r w:rsidRPr="0073469F">
        <w:rPr>
          <w:noProof/>
        </w:rPr>
        <w:tab/>
        <w:t>General</w:t>
      </w:r>
      <w:bookmarkEnd w:id="5662"/>
      <w:bookmarkEnd w:id="5663"/>
      <w:bookmarkEnd w:id="5664"/>
      <w:bookmarkEnd w:id="5665"/>
      <w:bookmarkEnd w:id="5666"/>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667" w:name="_Toc20153109"/>
      <w:bookmarkStart w:id="5668" w:name="_Toc27495774"/>
      <w:bookmarkStart w:id="5669" w:name="_Toc36109242"/>
      <w:bookmarkStart w:id="5670" w:name="_Toc45195030"/>
      <w:bookmarkStart w:id="5671" w:name="_Toc123630073"/>
      <w:r w:rsidRPr="0073469F">
        <w:rPr>
          <w:noProof/>
        </w:rPr>
        <w:t>1</w:t>
      </w:r>
      <w:r>
        <w:rPr>
          <w:noProof/>
        </w:rPr>
        <w:t>8</w:t>
      </w:r>
      <w:r w:rsidRPr="0073469F">
        <w:rPr>
          <w:noProof/>
        </w:rPr>
        <w:t>.2.2</w:t>
      </w:r>
      <w:r w:rsidRPr="0073469F">
        <w:rPr>
          <w:noProof/>
        </w:rPr>
        <w:tab/>
        <w:t>Location reporting configuration</w:t>
      </w:r>
      <w:bookmarkEnd w:id="5667"/>
      <w:bookmarkEnd w:id="5668"/>
      <w:bookmarkEnd w:id="5669"/>
      <w:bookmarkEnd w:id="5670"/>
      <w:bookmarkEnd w:id="5671"/>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66543F1A"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4905A714" w14:textId="2C63BE91" w:rsidR="00D80019" w:rsidRPr="0073469F" w:rsidRDefault="00D80019" w:rsidP="00F1630B">
      <w:pPr>
        <w:pStyle w:val="Heading3"/>
        <w:rPr>
          <w:noProof/>
        </w:rPr>
      </w:pPr>
      <w:bookmarkStart w:id="5672" w:name="_Toc20153110"/>
      <w:bookmarkStart w:id="5673" w:name="_Toc27495775"/>
      <w:bookmarkStart w:id="5674" w:name="_Toc36109243"/>
      <w:bookmarkStart w:id="5675" w:name="_Toc45195031"/>
      <w:bookmarkStart w:id="5676" w:name="_Toc123630074"/>
      <w:r w:rsidRPr="0073469F">
        <w:rPr>
          <w:noProof/>
        </w:rPr>
        <w:t>1</w:t>
      </w:r>
      <w:r>
        <w:rPr>
          <w:noProof/>
        </w:rPr>
        <w:t>8</w:t>
      </w:r>
      <w:r w:rsidRPr="0073469F">
        <w:rPr>
          <w:noProof/>
        </w:rPr>
        <w:t>.2.3</w:t>
      </w:r>
      <w:r w:rsidRPr="0073469F">
        <w:rPr>
          <w:noProof/>
        </w:rPr>
        <w:tab/>
        <w:t>Location information request</w:t>
      </w:r>
      <w:bookmarkEnd w:id="5672"/>
      <w:bookmarkEnd w:id="5673"/>
      <w:bookmarkEnd w:id="5674"/>
      <w:bookmarkEnd w:id="5675"/>
      <w:bookmarkEnd w:id="5676"/>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BCD6C11" w14:textId="11F64262" w:rsidR="00D80019" w:rsidRPr="0073469F" w:rsidRDefault="00D80019" w:rsidP="00F1630B">
      <w:pPr>
        <w:pStyle w:val="Heading3"/>
        <w:rPr>
          <w:noProof/>
        </w:rPr>
      </w:pPr>
      <w:bookmarkStart w:id="5677" w:name="_Toc20153111"/>
      <w:bookmarkStart w:id="5678" w:name="_Toc27495776"/>
      <w:bookmarkStart w:id="5679" w:name="_Toc36109244"/>
      <w:bookmarkStart w:id="5680" w:name="_Toc45195032"/>
      <w:bookmarkStart w:id="5681" w:name="_Toc123630075"/>
      <w:r w:rsidRPr="0073469F">
        <w:rPr>
          <w:noProof/>
        </w:rPr>
        <w:t>1</w:t>
      </w:r>
      <w:r>
        <w:rPr>
          <w:noProof/>
        </w:rPr>
        <w:t>8</w:t>
      </w:r>
      <w:r w:rsidRPr="0073469F">
        <w:rPr>
          <w:noProof/>
        </w:rPr>
        <w:t>.2.4</w:t>
      </w:r>
      <w:r w:rsidRPr="0073469F">
        <w:rPr>
          <w:noProof/>
        </w:rPr>
        <w:tab/>
        <w:t>Location information report</w:t>
      </w:r>
      <w:bookmarkEnd w:id="5677"/>
      <w:bookmarkEnd w:id="5678"/>
      <w:bookmarkEnd w:id="5679"/>
      <w:bookmarkEnd w:id="5680"/>
      <w:bookmarkEnd w:id="5681"/>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5005A4EA" w14:textId="2B7A72C1" w:rsidR="00D80019" w:rsidRPr="0073469F" w:rsidRDefault="00D80019" w:rsidP="00F1630B">
      <w:pPr>
        <w:pStyle w:val="Heading3"/>
      </w:pPr>
      <w:bookmarkStart w:id="5682" w:name="_Toc20153112"/>
      <w:bookmarkStart w:id="5683" w:name="_Toc27495777"/>
      <w:bookmarkStart w:id="5684" w:name="_Toc36109245"/>
      <w:bookmarkStart w:id="5685" w:name="_Toc45195033"/>
      <w:bookmarkStart w:id="5686" w:name="_Toc123630076"/>
      <w:r w:rsidRPr="0073469F">
        <w:t>1</w:t>
      </w:r>
      <w:r>
        <w:t>8</w:t>
      </w:r>
      <w:r w:rsidRPr="0073469F">
        <w:t>.2.5</w:t>
      </w:r>
      <w:r w:rsidRPr="0073469F">
        <w:tab/>
        <w:t>Abnormal cases</w:t>
      </w:r>
      <w:bookmarkEnd w:id="5682"/>
      <w:bookmarkEnd w:id="5683"/>
      <w:bookmarkEnd w:id="5684"/>
      <w:bookmarkEnd w:id="5685"/>
      <w:bookmarkEnd w:id="5686"/>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687" w:name="_Toc20153113"/>
      <w:bookmarkStart w:id="5688" w:name="_Toc27495778"/>
      <w:bookmarkStart w:id="5689" w:name="_Toc36109246"/>
      <w:bookmarkStart w:id="5690" w:name="_Toc45195034"/>
      <w:bookmarkStart w:id="5691" w:name="_Toc123630077"/>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687"/>
      <w:bookmarkEnd w:id="5688"/>
      <w:bookmarkEnd w:id="5689"/>
      <w:bookmarkEnd w:id="5690"/>
      <w:bookmarkEnd w:id="5691"/>
    </w:p>
    <w:p w14:paraId="17EE6E61" w14:textId="7A381807" w:rsidR="00D80019" w:rsidRPr="0073469F" w:rsidRDefault="00D80019" w:rsidP="00F1630B">
      <w:pPr>
        <w:pStyle w:val="Heading3"/>
        <w:rPr>
          <w:rFonts w:eastAsia="Malgun Gothic"/>
          <w:noProof/>
        </w:rPr>
      </w:pPr>
      <w:bookmarkStart w:id="5692" w:name="_Toc20153114"/>
      <w:bookmarkStart w:id="5693" w:name="_Toc27495779"/>
      <w:bookmarkStart w:id="5694" w:name="_Toc36109247"/>
      <w:bookmarkStart w:id="5695" w:name="_Toc45195035"/>
      <w:bookmarkStart w:id="5696" w:name="_Toc123630078"/>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692"/>
      <w:bookmarkEnd w:id="5693"/>
      <w:bookmarkEnd w:id="5694"/>
      <w:bookmarkEnd w:id="5695"/>
      <w:bookmarkEnd w:id="5696"/>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697" w:name="_Toc20153115"/>
      <w:bookmarkStart w:id="5698" w:name="_Toc27495780"/>
      <w:bookmarkStart w:id="5699" w:name="_Toc36109248"/>
      <w:bookmarkStart w:id="5700" w:name="_Toc45195036"/>
      <w:bookmarkStart w:id="5701" w:name="_Toc123630079"/>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697"/>
      <w:bookmarkEnd w:id="5698"/>
      <w:bookmarkEnd w:id="5699"/>
      <w:bookmarkEnd w:id="5700"/>
      <w:bookmarkEnd w:id="5701"/>
    </w:p>
    <w:p w14:paraId="3DAE3C91" w14:textId="77777777"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7777777" w:rsidR="00D80019" w:rsidRDefault="00D80019" w:rsidP="00D80019">
      <w:pPr>
        <w:pStyle w:val="B1"/>
        <w:tabs>
          <w:tab w:val="left" w:pos="5954"/>
        </w:tabs>
      </w:pPr>
      <w:r w:rsidRPr="0073469F">
        <w:t>1)</w:t>
      </w:r>
      <w:r w:rsidRPr="0073469F">
        <w:tab/>
        <w:t>shall store the contents of the &lt;Configuration&gt; elements</w:t>
      </w:r>
      <w:r>
        <w:t>;</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13119E11" w14:textId="1036D9EC" w:rsidR="00D80019" w:rsidRPr="0073469F" w:rsidRDefault="00D80019" w:rsidP="00F1630B">
      <w:pPr>
        <w:pStyle w:val="Heading3"/>
      </w:pPr>
      <w:bookmarkStart w:id="5702" w:name="_Toc20153116"/>
      <w:bookmarkStart w:id="5703" w:name="_Toc27495781"/>
      <w:bookmarkStart w:id="5704" w:name="_Toc36109249"/>
      <w:bookmarkStart w:id="5705" w:name="_Toc45195037"/>
      <w:bookmarkStart w:id="5706" w:name="_Toc123630080"/>
      <w:r w:rsidRPr="0073469F">
        <w:t>1</w:t>
      </w:r>
      <w:r>
        <w:t>8</w:t>
      </w:r>
      <w:r w:rsidRPr="0073469F">
        <w:t>.3.3</w:t>
      </w:r>
      <w:r w:rsidRPr="0073469F">
        <w:tab/>
        <w:t>Location information request</w:t>
      </w:r>
      <w:bookmarkEnd w:id="5702"/>
      <w:bookmarkEnd w:id="5703"/>
      <w:bookmarkEnd w:id="5704"/>
      <w:bookmarkEnd w:id="5705"/>
      <w:bookmarkEnd w:id="5706"/>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365E9D99" w14:textId="352B055B" w:rsidR="00D80019" w:rsidRPr="0073469F" w:rsidRDefault="00D80019" w:rsidP="00F1630B">
      <w:pPr>
        <w:pStyle w:val="Heading3"/>
        <w:rPr>
          <w:noProof/>
        </w:rPr>
      </w:pPr>
      <w:bookmarkStart w:id="5707" w:name="_Toc20153117"/>
      <w:bookmarkStart w:id="5708" w:name="_Toc27495782"/>
      <w:bookmarkStart w:id="5709" w:name="_Toc36109250"/>
      <w:bookmarkStart w:id="5710" w:name="_Toc45195038"/>
      <w:bookmarkStart w:id="5711" w:name="_Toc123630081"/>
      <w:r w:rsidRPr="0073469F">
        <w:rPr>
          <w:noProof/>
        </w:rPr>
        <w:t>1</w:t>
      </w:r>
      <w:r>
        <w:rPr>
          <w:noProof/>
        </w:rPr>
        <w:t>8</w:t>
      </w:r>
      <w:r w:rsidRPr="0073469F">
        <w:rPr>
          <w:noProof/>
        </w:rPr>
        <w:t>.3.4</w:t>
      </w:r>
      <w:r w:rsidRPr="0073469F">
        <w:rPr>
          <w:noProof/>
        </w:rPr>
        <w:tab/>
        <w:t>Location information report</w:t>
      </w:r>
      <w:bookmarkEnd w:id="5707"/>
      <w:bookmarkEnd w:id="5708"/>
      <w:bookmarkEnd w:id="5709"/>
      <w:bookmarkEnd w:id="5710"/>
      <w:bookmarkEnd w:id="5711"/>
    </w:p>
    <w:p w14:paraId="66D0CE05" w14:textId="10256681" w:rsidR="00D80019" w:rsidRPr="004F782D" w:rsidRDefault="00D80019" w:rsidP="00F1630B">
      <w:pPr>
        <w:pStyle w:val="Heading4"/>
      </w:pPr>
      <w:bookmarkStart w:id="5712" w:name="_Toc20153118"/>
      <w:bookmarkStart w:id="5713" w:name="_Toc27495783"/>
      <w:bookmarkStart w:id="5714" w:name="_Toc36109251"/>
      <w:bookmarkStart w:id="5715" w:name="_Toc45195039"/>
      <w:bookmarkStart w:id="5716" w:name="_Toc123630082"/>
      <w:r w:rsidRPr="00AD1139">
        <w:t>1</w:t>
      </w:r>
      <w:r>
        <w:t>8</w:t>
      </w:r>
      <w:r w:rsidRPr="00AD1139">
        <w:t>.3.4.1</w:t>
      </w:r>
      <w:r w:rsidRPr="00AD1139">
        <w:tab/>
        <w:t>Report triggering</w:t>
      </w:r>
      <w:bookmarkEnd w:id="5712"/>
      <w:bookmarkEnd w:id="5713"/>
      <w:bookmarkEnd w:id="5714"/>
      <w:bookmarkEnd w:id="5715"/>
      <w:bookmarkEnd w:id="5716"/>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717" w:name="_Toc20153119"/>
      <w:bookmarkStart w:id="5718" w:name="_Toc27495784"/>
      <w:bookmarkStart w:id="5719" w:name="_Toc36109252"/>
      <w:bookmarkStart w:id="5720" w:name="_Toc45195040"/>
      <w:bookmarkStart w:id="5721" w:name="_Toc123630083"/>
      <w:r w:rsidRPr="00AD1139">
        <w:t>1</w:t>
      </w:r>
      <w:r>
        <w:t>8</w:t>
      </w:r>
      <w:r w:rsidRPr="00AD1139">
        <w:t>.3.4.2</w:t>
      </w:r>
      <w:r w:rsidRPr="00AD1139">
        <w:tab/>
        <w:t>Sending location information report</w:t>
      </w:r>
      <w:bookmarkEnd w:id="5717"/>
      <w:bookmarkEnd w:id="5718"/>
      <w:bookmarkEnd w:id="5719"/>
      <w:bookmarkEnd w:id="5720"/>
      <w:bookmarkEnd w:id="5721"/>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722" w:name="_Toc20153120"/>
      <w:bookmarkStart w:id="5723" w:name="_Toc27495785"/>
      <w:bookmarkStart w:id="5724" w:name="_Toc36109253"/>
      <w:bookmarkStart w:id="5725" w:name="_Toc45195041"/>
      <w:bookmarkStart w:id="5726" w:name="_Toc123630084"/>
      <w:r>
        <w:rPr>
          <w:noProof/>
        </w:rPr>
        <w:t>19</w:t>
      </w:r>
      <w:r>
        <w:rPr>
          <w:noProof/>
        </w:rPr>
        <w:tab/>
        <w:t>MCVideo Service Continuity</w:t>
      </w:r>
      <w:bookmarkEnd w:id="5722"/>
      <w:bookmarkEnd w:id="5723"/>
      <w:bookmarkEnd w:id="5724"/>
      <w:bookmarkEnd w:id="5725"/>
      <w:bookmarkEnd w:id="5726"/>
    </w:p>
    <w:p w14:paraId="0BEE98E3" w14:textId="0795CC70" w:rsidR="009F1106" w:rsidRDefault="009F1106" w:rsidP="00F1630B">
      <w:pPr>
        <w:pStyle w:val="Heading2"/>
      </w:pPr>
      <w:bookmarkStart w:id="5727" w:name="_Toc20153121"/>
      <w:bookmarkStart w:id="5728" w:name="_Toc27495786"/>
      <w:bookmarkStart w:id="5729" w:name="_Toc36109254"/>
      <w:bookmarkStart w:id="5730" w:name="_Toc45195042"/>
      <w:bookmarkStart w:id="5731" w:name="_Toc123630085"/>
      <w:r>
        <w:t>19.1</w:t>
      </w:r>
      <w:r>
        <w:tab/>
        <w:t>General</w:t>
      </w:r>
      <w:bookmarkEnd w:id="5727"/>
      <w:bookmarkEnd w:id="5728"/>
      <w:bookmarkEnd w:id="5729"/>
      <w:bookmarkEnd w:id="5730"/>
      <w:bookmarkEnd w:id="5731"/>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732" w:name="_Toc20153122"/>
      <w:bookmarkStart w:id="5733" w:name="_Toc27495787"/>
      <w:bookmarkStart w:id="5734" w:name="_Toc36109255"/>
      <w:bookmarkStart w:id="5735" w:name="_Toc45195043"/>
      <w:bookmarkStart w:id="5736" w:name="_Toc123630086"/>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732"/>
      <w:bookmarkEnd w:id="5733"/>
      <w:bookmarkEnd w:id="5734"/>
      <w:bookmarkEnd w:id="5735"/>
      <w:bookmarkEnd w:id="5736"/>
    </w:p>
    <w:p w14:paraId="1A4C75BB" w14:textId="64005ADA" w:rsidR="009F1106" w:rsidRPr="004D7105" w:rsidRDefault="009F1106" w:rsidP="00F1630B">
      <w:pPr>
        <w:pStyle w:val="Heading3"/>
      </w:pPr>
      <w:bookmarkStart w:id="5737" w:name="_Toc20153123"/>
      <w:bookmarkStart w:id="5738" w:name="_Toc27495788"/>
      <w:bookmarkStart w:id="5739" w:name="_Toc36109256"/>
      <w:bookmarkStart w:id="5740" w:name="_Toc45195044"/>
      <w:bookmarkStart w:id="5741" w:name="_Toc123630087"/>
      <w:r>
        <w:t>19</w:t>
      </w:r>
      <w:r w:rsidRPr="004D7105">
        <w:t>.2.1</w:t>
      </w:r>
      <w:r w:rsidRPr="004D7105">
        <w:tab/>
        <w:t>Remote UE</w:t>
      </w:r>
      <w:bookmarkEnd w:id="5737"/>
      <w:bookmarkEnd w:id="5738"/>
      <w:bookmarkEnd w:id="5739"/>
      <w:bookmarkEnd w:id="5740"/>
      <w:bookmarkEnd w:id="5741"/>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742" w:name="_Toc20153124"/>
      <w:bookmarkStart w:id="5743" w:name="_Toc27495789"/>
      <w:bookmarkStart w:id="5744" w:name="_Toc36109257"/>
      <w:bookmarkStart w:id="5745" w:name="_Toc45195045"/>
      <w:bookmarkStart w:id="5746" w:name="_Toc123630088"/>
      <w:r>
        <w:t>19.2.2</w:t>
      </w:r>
      <w:r>
        <w:tab/>
        <w:t>SCC AS</w:t>
      </w:r>
      <w:bookmarkEnd w:id="5742"/>
      <w:bookmarkEnd w:id="5743"/>
      <w:bookmarkEnd w:id="5744"/>
      <w:bookmarkEnd w:id="5745"/>
      <w:bookmarkEnd w:id="5746"/>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747" w:name="_Toc20153125"/>
      <w:bookmarkStart w:id="5748" w:name="_Toc27495790"/>
      <w:bookmarkStart w:id="5749" w:name="_Toc36109258"/>
      <w:bookmarkStart w:id="5750" w:name="_Toc45195046"/>
      <w:bookmarkStart w:id="5751" w:name="_Toc123630089"/>
      <w:r>
        <w:t>19.3</w:t>
      </w:r>
      <w:r>
        <w:tab/>
        <w:t>Service continuity from UE-to-network relay MCVideo service to on-network MCVideo service</w:t>
      </w:r>
      <w:bookmarkEnd w:id="5747"/>
      <w:bookmarkEnd w:id="5748"/>
      <w:bookmarkEnd w:id="5749"/>
      <w:bookmarkEnd w:id="5750"/>
      <w:bookmarkEnd w:id="5751"/>
    </w:p>
    <w:p w14:paraId="2BC44082" w14:textId="23D21ECA" w:rsidR="009F1106" w:rsidRDefault="009F1106" w:rsidP="00F1630B">
      <w:pPr>
        <w:pStyle w:val="Heading3"/>
      </w:pPr>
      <w:bookmarkStart w:id="5752" w:name="_Toc20153126"/>
      <w:bookmarkStart w:id="5753" w:name="_Toc27495791"/>
      <w:bookmarkStart w:id="5754" w:name="_Toc36109259"/>
      <w:bookmarkStart w:id="5755" w:name="_Toc45195047"/>
      <w:bookmarkStart w:id="5756" w:name="_Toc123630090"/>
      <w:r>
        <w:t>19.3.1</w:t>
      </w:r>
      <w:r>
        <w:tab/>
        <w:t>Remote UE</w:t>
      </w:r>
      <w:bookmarkEnd w:id="5752"/>
      <w:bookmarkEnd w:id="5753"/>
      <w:bookmarkEnd w:id="5754"/>
      <w:bookmarkEnd w:id="5755"/>
      <w:bookmarkEnd w:id="5756"/>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757" w:name="_Toc20153127"/>
      <w:bookmarkStart w:id="5758" w:name="_Toc27495792"/>
      <w:bookmarkStart w:id="5759" w:name="_Toc36109260"/>
      <w:bookmarkStart w:id="5760" w:name="_Toc45195048"/>
      <w:bookmarkStart w:id="5761" w:name="_Toc123630091"/>
      <w:r>
        <w:t>19.3.2</w:t>
      </w:r>
      <w:r>
        <w:tab/>
        <w:t>SCC AS</w:t>
      </w:r>
      <w:bookmarkEnd w:id="5757"/>
      <w:bookmarkEnd w:id="5758"/>
      <w:bookmarkEnd w:id="5759"/>
      <w:bookmarkEnd w:id="5760"/>
      <w:bookmarkEnd w:id="5761"/>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762" w:name="_Toc20155828"/>
      <w:bookmarkStart w:id="5763" w:name="_Toc27500983"/>
      <w:bookmarkStart w:id="5764" w:name="_Toc36049109"/>
      <w:bookmarkStart w:id="5765" w:name="_Toc44602921"/>
      <w:bookmarkStart w:id="5766" w:name="_Toc123630092"/>
      <w:r>
        <w:rPr>
          <w:rFonts w:eastAsia="Malgun Gothic"/>
          <w:lang w:val="en-US"/>
        </w:rPr>
        <w:t>20</w:t>
      </w:r>
      <w:r w:rsidRPr="00AF4FE4">
        <w:rPr>
          <w:rFonts w:eastAsia="Malgun Gothic"/>
          <w:lang w:val="en-US"/>
        </w:rPr>
        <w:tab/>
      </w:r>
      <w:r>
        <w:rPr>
          <w:rFonts w:eastAsia="Malgun Gothic"/>
          <w:lang w:val="en-US"/>
        </w:rPr>
        <w:t>Functional alias</w:t>
      </w:r>
      <w:bookmarkEnd w:id="5762"/>
      <w:bookmarkEnd w:id="5763"/>
      <w:bookmarkEnd w:id="5764"/>
      <w:bookmarkEnd w:id="5765"/>
      <w:bookmarkEnd w:id="5766"/>
    </w:p>
    <w:p w14:paraId="232699E0" w14:textId="5FE863F2" w:rsidR="00974529" w:rsidRPr="00AF4FE4" w:rsidRDefault="00974529" w:rsidP="00F1630B">
      <w:pPr>
        <w:pStyle w:val="Heading2"/>
        <w:rPr>
          <w:rFonts w:eastAsia="Malgun Gothic"/>
        </w:rPr>
      </w:pPr>
      <w:bookmarkStart w:id="5767" w:name="_Toc20155829"/>
      <w:bookmarkStart w:id="5768" w:name="_Toc27500984"/>
      <w:bookmarkStart w:id="5769" w:name="_Toc36049110"/>
      <w:bookmarkStart w:id="5770" w:name="_Toc44602922"/>
      <w:bookmarkStart w:id="5771" w:name="_Toc45198099"/>
      <w:bookmarkStart w:id="5772" w:name="_Toc123630093"/>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767"/>
      <w:bookmarkEnd w:id="5768"/>
      <w:bookmarkEnd w:id="5769"/>
      <w:bookmarkEnd w:id="5770"/>
      <w:bookmarkEnd w:id="5771"/>
      <w:bookmarkEnd w:id="5772"/>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773" w:name="_Toc20155830"/>
      <w:bookmarkStart w:id="5774" w:name="_Toc27500985"/>
      <w:bookmarkStart w:id="5775" w:name="_Toc36049111"/>
      <w:bookmarkStart w:id="5776" w:name="_Toc44602923"/>
      <w:bookmarkStart w:id="5777" w:name="_Toc45198100"/>
      <w:bookmarkStart w:id="5778" w:name="_Toc123630094"/>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773"/>
      <w:bookmarkEnd w:id="5774"/>
      <w:bookmarkEnd w:id="5775"/>
      <w:bookmarkEnd w:id="5776"/>
      <w:bookmarkEnd w:id="5777"/>
      <w:bookmarkEnd w:id="5778"/>
    </w:p>
    <w:p w14:paraId="2C45BB19" w14:textId="10221737" w:rsidR="00974529" w:rsidRPr="0073469F" w:rsidRDefault="00974529" w:rsidP="00F1630B">
      <w:pPr>
        <w:pStyle w:val="Heading3"/>
        <w:rPr>
          <w:rFonts w:eastAsia="Malgun Gothic"/>
        </w:rPr>
      </w:pPr>
      <w:bookmarkStart w:id="5779" w:name="_Toc20155831"/>
      <w:bookmarkStart w:id="5780" w:name="_Toc27500986"/>
      <w:bookmarkStart w:id="5781" w:name="_Toc36049112"/>
      <w:bookmarkStart w:id="5782" w:name="_Toc44602924"/>
      <w:bookmarkStart w:id="5783" w:name="_Toc45198101"/>
      <w:bookmarkStart w:id="5784" w:name="_Toc123630095"/>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779"/>
      <w:bookmarkEnd w:id="5780"/>
      <w:bookmarkEnd w:id="5781"/>
      <w:bookmarkEnd w:id="5782"/>
      <w:bookmarkEnd w:id="5783"/>
      <w:bookmarkEnd w:id="5784"/>
    </w:p>
    <w:p w14:paraId="0A27842E" w14:textId="564FCC46" w:rsidR="00974529" w:rsidRDefault="00974529" w:rsidP="00F1630B">
      <w:pPr>
        <w:pStyle w:val="Heading4"/>
        <w:rPr>
          <w:rFonts w:eastAsia="Malgun Gothic"/>
        </w:rPr>
      </w:pPr>
      <w:bookmarkStart w:id="5785" w:name="_Toc20155832"/>
      <w:bookmarkStart w:id="5786" w:name="_Toc27500987"/>
      <w:bookmarkStart w:id="5787" w:name="_Toc36049113"/>
      <w:bookmarkStart w:id="5788" w:name="_Toc44602925"/>
      <w:bookmarkStart w:id="5789" w:name="_Toc45198102"/>
      <w:bookmarkStart w:id="5790" w:name="_Toc123630096"/>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785"/>
      <w:bookmarkEnd w:id="5786"/>
      <w:bookmarkEnd w:id="5787"/>
      <w:bookmarkEnd w:id="5788"/>
      <w:bookmarkEnd w:id="5789"/>
      <w:bookmarkEnd w:id="5790"/>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791" w:name="_Toc20155833"/>
      <w:bookmarkStart w:id="5792" w:name="_Toc27500988"/>
      <w:bookmarkStart w:id="5793" w:name="_Toc36049114"/>
      <w:bookmarkStart w:id="5794" w:name="_Toc44602926"/>
      <w:bookmarkStart w:id="5795" w:name="_Toc45198103"/>
      <w:bookmarkStart w:id="5796" w:name="_Toc123630097"/>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791"/>
      <w:bookmarkEnd w:id="5792"/>
      <w:bookmarkEnd w:id="5793"/>
      <w:bookmarkEnd w:id="5794"/>
      <w:bookmarkEnd w:id="5795"/>
      <w:bookmarkEnd w:id="5796"/>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5797" w:name="_Toc20155834"/>
      <w:bookmarkStart w:id="5798" w:name="_Toc27500989"/>
      <w:bookmarkStart w:id="5799" w:name="_Toc36049115"/>
      <w:bookmarkStart w:id="5800" w:name="_Toc44602927"/>
      <w:bookmarkStart w:id="5801" w:name="_Toc45198104"/>
      <w:bookmarkStart w:id="5802" w:name="_Toc123630098"/>
      <w:r>
        <w:t>20</w:t>
      </w:r>
      <w:r w:rsidRPr="0073469F">
        <w:t>.2.1.3</w:t>
      </w:r>
      <w:r w:rsidRPr="0073469F">
        <w:tab/>
      </w:r>
      <w:r>
        <w:t>Functional alias</w:t>
      </w:r>
      <w:r w:rsidRPr="0073469F">
        <w:t xml:space="preserve"> status determination procedure</w:t>
      </w:r>
      <w:bookmarkEnd w:id="5797"/>
      <w:bookmarkEnd w:id="5798"/>
      <w:bookmarkEnd w:id="5799"/>
      <w:bookmarkEnd w:id="5800"/>
      <w:bookmarkEnd w:id="5801"/>
      <w:bookmarkEnd w:id="5802"/>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5803" w:name="_Toc27500990"/>
      <w:bookmarkStart w:id="5804" w:name="_Toc36049116"/>
      <w:bookmarkStart w:id="5805" w:name="_Toc44602928"/>
      <w:bookmarkStart w:id="5806" w:name="_Toc45198105"/>
      <w:bookmarkStart w:id="5807" w:name="_Toc123630099"/>
      <w:r>
        <w:t>20</w:t>
      </w:r>
      <w:r w:rsidRPr="0073469F">
        <w:t>.2.1.</w:t>
      </w:r>
      <w:r>
        <w:t>4</w:t>
      </w:r>
      <w:r w:rsidRPr="0073469F">
        <w:tab/>
      </w:r>
      <w:r>
        <w:t>Location based functional alias</w:t>
      </w:r>
      <w:r w:rsidRPr="0073469F">
        <w:t xml:space="preserve"> status </w:t>
      </w:r>
      <w:r>
        <w:t>change</w:t>
      </w:r>
      <w:r w:rsidRPr="0073469F">
        <w:t xml:space="preserve"> procedure</w:t>
      </w:r>
      <w:bookmarkEnd w:id="5803"/>
      <w:bookmarkEnd w:id="5804"/>
      <w:bookmarkEnd w:id="5805"/>
      <w:bookmarkEnd w:id="5806"/>
      <w:bookmarkEnd w:id="5807"/>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5808" w:name="_Toc27500991"/>
      <w:bookmarkStart w:id="5809" w:name="_Toc36049117"/>
      <w:bookmarkStart w:id="5810" w:name="_Toc44602929"/>
      <w:bookmarkStart w:id="5811" w:name="_Toc45198106"/>
      <w:bookmarkStart w:id="5812" w:name="_Toc123630100"/>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5808"/>
      <w:bookmarkEnd w:id="5809"/>
      <w:bookmarkEnd w:id="5810"/>
      <w:bookmarkEnd w:id="5811"/>
      <w:bookmarkEnd w:id="5812"/>
    </w:p>
    <w:p w14:paraId="329668DD" w14:textId="043515E2" w:rsidR="00974529" w:rsidRPr="003102DC" w:rsidRDefault="00974529" w:rsidP="00F1630B">
      <w:pPr>
        <w:pStyle w:val="Heading4"/>
        <w:rPr>
          <w:rFonts w:eastAsia="Malgun Gothic"/>
        </w:rPr>
      </w:pPr>
      <w:bookmarkStart w:id="5813" w:name="_Toc20155836"/>
      <w:bookmarkStart w:id="5814" w:name="_Toc27500992"/>
      <w:bookmarkStart w:id="5815" w:name="_Toc36049118"/>
      <w:bookmarkStart w:id="5816" w:name="_Toc44602930"/>
      <w:bookmarkStart w:id="5817" w:name="_Toc45198107"/>
      <w:bookmarkStart w:id="5818" w:name="_Toc123630101"/>
      <w:r>
        <w:rPr>
          <w:rFonts w:eastAsia="Malgun Gothic"/>
        </w:rPr>
        <w:t>20</w:t>
      </w:r>
      <w:r w:rsidRPr="003102DC">
        <w:rPr>
          <w:rFonts w:eastAsia="Malgun Gothic"/>
        </w:rPr>
        <w:t>.2.2.1</w:t>
      </w:r>
      <w:r w:rsidRPr="003102DC">
        <w:rPr>
          <w:rFonts w:eastAsia="Malgun Gothic"/>
        </w:rPr>
        <w:tab/>
        <w:t>General</w:t>
      </w:r>
      <w:bookmarkEnd w:id="5813"/>
      <w:bookmarkEnd w:id="5814"/>
      <w:bookmarkEnd w:id="5815"/>
      <w:bookmarkEnd w:id="5816"/>
      <w:bookmarkEnd w:id="5817"/>
      <w:bookmarkEnd w:id="5818"/>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5819" w:name="_Toc20155837"/>
      <w:bookmarkStart w:id="5820" w:name="_Toc27500993"/>
      <w:bookmarkStart w:id="5821" w:name="_Toc36049119"/>
      <w:bookmarkStart w:id="5822" w:name="_Toc44602931"/>
      <w:bookmarkStart w:id="5823" w:name="_Toc45198108"/>
      <w:bookmarkStart w:id="5824" w:name="_Toc123630102"/>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5819"/>
      <w:bookmarkEnd w:id="5820"/>
      <w:bookmarkEnd w:id="5821"/>
      <w:bookmarkEnd w:id="5822"/>
      <w:bookmarkEnd w:id="5823"/>
      <w:bookmarkEnd w:id="5824"/>
    </w:p>
    <w:p w14:paraId="5A397902" w14:textId="49A26759" w:rsidR="00974529" w:rsidRPr="003102DC" w:rsidRDefault="00974529" w:rsidP="00F1630B">
      <w:pPr>
        <w:pStyle w:val="Heading5"/>
      </w:pPr>
      <w:bookmarkStart w:id="5825" w:name="_Toc20155838"/>
      <w:bookmarkStart w:id="5826" w:name="_Toc27500994"/>
      <w:bookmarkStart w:id="5827" w:name="_Toc36049120"/>
      <w:bookmarkStart w:id="5828" w:name="_Toc44602932"/>
      <w:bookmarkStart w:id="5829" w:name="_Toc45198109"/>
      <w:bookmarkStart w:id="5830" w:name="_Toc123630103"/>
      <w:r>
        <w:rPr>
          <w:rFonts w:eastAsia="Malgun Gothic"/>
        </w:rPr>
        <w:t>20</w:t>
      </w:r>
      <w:r w:rsidRPr="003102DC">
        <w:t>.2.2.2.1</w:t>
      </w:r>
      <w:r w:rsidRPr="003102DC">
        <w:tab/>
        <w:t>General</w:t>
      </w:r>
      <w:bookmarkEnd w:id="5825"/>
      <w:bookmarkEnd w:id="5826"/>
      <w:bookmarkEnd w:id="5827"/>
      <w:bookmarkEnd w:id="5828"/>
      <w:bookmarkEnd w:id="5829"/>
      <w:bookmarkEnd w:id="5830"/>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5831" w:name="_Toc20155839"/>
      <w:bookmarkStart w:id="5832" w:name="_Toc27500995"/>
      <w:bookmarkStart w:id="5833" w:name="_Toc36049121"/>
      <w:bookmarkStart w:id="5834" w:name="_Toc44602933"/>
      <w:bookmarkStart w:id="5835" w:name="_Toc45198110"/>
    </w:p>
    <w:p w14:paraId="4EB02192" w14:textId="3CEE3212" w:rsidR="00974529" w:rsidRPr="003102DC" w:rsidRDefault="00974529" w:rsidP="00F1630B">
      <w:pPr>
        <w:pStyle w:val="Heading5"/>
      </w:pPr>
      <w:bookmarkStart w:id="5836" w:name="_Toc123630104"/>
      <w:r>
        <w:rPr>
          <w:rFonts w:eastAsia="Malgun Gothic"/>
        </w:rPr>
        <w:t>20</w:t>
      </w:r>
      <w:r w:rsidRPr="003102DC">
        <w:t>.2.2.2.2</w:t>
      </w:r>
      <w:r w:rsidRPr="003102DC">
        <w:tab/>
        <w:t>Stored information</w:t>
      </w:r>
      <w:bookmarkEnd w:id="5831"/>
      <w:bookmarkEnd w:id="5832"/>
      <w:bookmarkEnd w:id="5833"/>
      <w:bookmarkEnd w:id="5834"/>
      <w:bookmarkEnd w:id="5835"/>
      <w:bookmarkEnd w:id="5836"/>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5837" w:name="_Toc20155840"/>
      <w:bookmarkStart w:id="5838" w:name="_Toc27500996"/>
      <w:bookmarkStart w:id="5839" w:name="_Toc36049122"/>
      <w:bookmarkStart w:id="5840" w:name="_Toc44602934"/>
      <w:bookmarkStart w:id="5841" w:name="_Toc45198111"/>
      <w:bookmarkStart w:id="5842" w:name="_Toc123630105"/>
      <w:r>
        <w:rPr>
          <w:rFonts w:eastAsia="Malgun Gothic"/>
        </w:rPr>
        <w:t>20</w:t>
      </w:r>
      <w:r w:rsidRPr="003102DC">
        <w:t>.2.2.2.3</w:t>
      </w:r>
      <w:r w:rsidRPr="003102DC">
        <w:tab/>
        <w:t xml:space="preserve">Receiving functional alias status change from </w:t>
      </w:r>
      <w:r>
        <w:t>MCVideo</w:t>
      </w:r>
      <w:r w:rsidRPr="003102DC">
        <w:t xml:space="preserve"> client procedure</w:t>
      </w:r>
      <w:bookmarkEnd w:id="5837"/>
      <w:bookmarkEnd w:id="5838"/>
      <w:bookmarkEnd w:id="5839"/>
      <w:bookmarkEnd w:id="5840"/>
      <w:bookmarkEnd w:id="5841"/>
      <w:bookmarkEnd w:id="5842"/>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5843" w:name="_Toc20155841"/>
      <w:bookmarkStart w:id="5844" w:name="_Toc27500997"/>
      <w:bookmarkStart w:id="5845" w:name="_Toc36049123"/>
      <w:bookmarkStart w:id="5846" w:name="_Toc44602935"/>
      <w:bookmarkStart w:id="5847" w:name="_Toc45198112"/>
      <w:bookmarkStart w:id="5848" w:name="_Toc123630106"/>
      <w:r>
        <w:rPr>
          <w:rFonts w:eastAsia="Malgun Gothic"/>
        </w:rPr>
        <w:t>20</w:t>
      </w:r>
      <w:r w:rsidRPr="003102DC">
        <w:t>.2.2.2.4</w:t>
      </w:r>
      <w:r w:rsidRPr="003102DC">
        <w:tab/>
        <w:t>Receiving subscription to functional alias status procedure</w:t>
      </w:r>
      <w:bookmarkEnd w:id="5843"/>
      <w:bookmarkEnd w:id="5844"/>
      <w:bookmarkEnd w:id="5845"/>
      <w:bookmarkEnd w:id="5846"/>
      <w:bookmarkEnd w:id="5847"/>
      <w:bookmarkEnd w:id="5848"/>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5849" w:name="_Toc20155842"/>
      <w:bookmarkStart w:id="5850" w:name="_Toc27500998"/>
      <w:bookmarkStart w:id="5851" w:name="_Toc36049124"/>
      <w:bookmarkStart w:id="5852" w:name="_Toc44602936"/>
      <w:bookmarkStart w:id="5853" w:name="_Toc45198113"/>
      <w:bookmarkStart w:id="5854" w:name="_Toc123630107"/>
      <w:r>
        <w:rPr>
          <w:rFonts w:eastAsia="Malgun Gothic"/>
        </w:rPr>
        <w:t>20</w:t>
      </w:r>
      <w:r w:rsidRPr="003102DC">
        <w:t>.2.2.2.5</w:t>
      </w:r>
      <w:r w:rsidRPr="003102DC">
        <w:tab/>
        <w:t>Sending notification of change of functional alias status procedure</w:t>
      </w:r>
      <w:bookmarkEnd w:id="5849"/>
      <w:bookmarkEnd w:id="5850"/>
      <w:bookmarkEnd w:id="5851"/>
      <w:bookmarkEnd w:id="5852"/>
      <w:bookmarkEnd w:id="5853"/>
      <w:bookmarkEnd w:id="5854"/>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5855" w:name="_Toc20155843"/>
      <w:bookmarkStart w:id="5856" w:name="_Toc27500999"/>
      <w:bookmarkStart w:id="5857" w:name="_Toc36049125"/>
      <w:bookmarkStart w:id="5858" w:name="_Toc44602937"/>
      <w:bookmarkStart w:id="5859" w:name="_Toc45198114"/>
      <w:bookmarkStart w:id="5860" w:name="_Toc123630108"/>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5855"/>
      <w:bookmarkEnd w:id="5856"/>
      <w:bookmarkEnd w:id="5857"/>
      <w:bookmarkEnd w:id="5858"/>
      <w:bookmarkEnd w:id="5859"/>
      <w:bookmarkEnd w:id="5860"/>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5861" w:name="_Toc20155844"/>
      <w:bookmarkStart w:id="5862" w:name="_Toc27501000"/>
      <w:bookmarkStart w:id="5863" w:name="_Toc36049126"/>
      <w:bookmarkStart w:id="5864" w:name="_Toc44602938"/>
      <w:bookmarkStart w:id="5865" w:name="_Toc45198115"/>
      <w:bookmarkStart w:id="5866" w:name="_Toc123630109"/>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5861"/>
      <w:bookmarkEnd w:id="5862"/>
      <w:bookmarkEnd w:id="5863"/>
      <w:bookmarkEnd w:id="5864"/>
      <w:bookmarkEnd w:id="5865"/>
      <w:bookmarkEnd w:id="5866"/>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5867" w:name="_Toc45209890"/>
      <w:bookmarkStart w:id="5868" w:name="_Toc51860715"/>
      <w:bookmarkStart w:id="5869" w:name="_Toc99186470"/>
      <w:bookmarkStart w:id="5870" w:name="_Toc123630110"/>
      <w:bookmarkStart w:id="5871" w:name="_Toc20155845"/>
      <w:bookmarkStart w:id="5872" w:name="_Toc27501001"/>
      <w:bookmarkStart w:id="5873" w:name="_Toc36049127"/>
      <w:bookmarkStart w:id="5874" w:name="_Toc44602939"/>
      <w:bookmarkStart w:id="5875" w:name="_Toc45198116"/>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5867"/>
      <w:bookmarkEnd w:id="5868"/>
      <w:bookmarkEnd w:id="5869"/>
      <w:bookmarkEnd w:id="5870"/>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25B9C58" w14:textId="003ACC44" w:rsidR="00974529" w:rsidRPr="00313917" w:rsidRDefault="00974529" w:rsidP="00F1630B">
      <w:pPr>
        <w:pStyle w:val="Heading4"/>
      </w:pPr>
      <w:bookmarkStart w:id="5876" w:name="_Toc123630111"/>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5871"/>
      <w:bookmarkEnd w:id="5872"/>
      <w:bookmarkEnd w:id="5873"/>
      <w:bookmarkEnd w:id="5874"/>
      <w:bookmarkEnd w:id="5875"/>
      <w:bookmarkEnd w:id="5876"/>
    </w:p>
    <w:p w14:paraId="1F89C5FF" w14:textId="04E5E33A" w:rsidR="00974529" w:rsidRPr="00313917" w:rsidRDefault="00974529" w:rsidP="00F1630B">
      <w:pPr>
        <w:pStyle w:val="Heading5"/>
        <w:rPr>
          <w:lang w:val="en-US"/>
        </w:rPr>
      </w:pPr>
      <w:bookmarkStart w:id="5877" w:name="_Toc20155846"/>
      <w:bookmarkStart w:id="5878" w:name="_Toc27501002"/>
      <w:bookmarkStart w:id="5879" w:name="_Toc36049128"/>
      <w:bookmarkStart w:id="5880" w:name="_Toc44602940"/>
      <w:bookmarkStart w:id="5881" w:name="_Toc45198117"/>
      <w:bookmarkStart w:id="5882" w:name="_Toc123630112"/>
      <w:r>
        <w:rPr>
          <w:rFonts w:eastAsia="Malgun Gothic"/>
        </w:rPr>
        <w:t>20.</w:t>
      </w:r>
      <w:r w:rsidRPr="00313917">
        <w:t>2.2.3.</w:t>
      </w:r>
      <w:r w:rsidRPr="00313917">
        <w:rPr>
          <w:lang w:val="en-US"/>
        </w:rPr>
        <w:t>1</w:t>
      </w:r>
      <w:r w:rsidRPr="00313917">
        <w:tab/>
      </w:r>
      <w:r w:rsidRPr="00313917">
        <w:rPr>
          <w:lang w:val="en-US"/>
        </w:rPr>
        <w:t>General</w:t>
      </w:r>
      <w:bookmarkEnd w:id="5877"/>
      <w:bookmarkEnd w:id="5878"/>
      <w:bookmarkEnd w:id="5879"/>
      <w:bookmarkEnd w:id="5880"/>
      <w:bookmarkEnd w:id="5881"/>
      <w:bookmarkEnd w:id="5882"/>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5883" w:name="_Toc20155847"/>
      <w:bookmarkStart w:id="5884" w:name="_Toc27501003"/>
      <w:bookmarkStart w:id="5885" w:name="_Toc36049129"/>
      <w:bookmarkStart w:id="5886" w:name="_Toc44602941"/>
      <w:bookmarkStart w:id="5887" w:name="_Toc45198118"/>
      <w:bookmarkStart w:id="5888" w:name="_Toc123630113"/>
      <w:r>
        <w:rPr>
          <w:rFonts w:eastAsia="Malgun Gothic"/>
        </w:rPr>
        <w:t>20.</w:t>
      </w:r>
      <w:r w:rsidRPr="00313917">
        <w:t>2.2.3.</w:t>
      </w:r>
      <w:r w:rsidRPr="00313917">
        <w:rPr>
          <w:lang w:val="en-US"/>
        </w:rPr>
        <w:t>2</w:t>
      </w:r>
      <w:r w:rsidRPr="00313917">
        <w:tab/>
        <w:t>Stored information</w:t>
      </w:r>
      <w:bookmarkEnd w:id="5883"/>
      <w:bookmarkEnd w:id="5884"/>
      <w:bookmarkEnd w:id="5885"/>
      <w:bookmarkEnd w:id="5886"/>
      <w:bookmarkEnd w:id="5887"/>
      <w:bookmarkEnd w:id="5888"/>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5889" w:name="_Toc20155848"/>
      <w:bookmarkStart w:id="5890" w:name="_Toc27501004"/>
      <w:bookmarkStart w:id="5891" w:name="_Toc36049130"/>
      <w:bookmarkStart w:id="5892" w:name="_Toc44602942"/>
      <w:bookmarkStart w:id="5893" w:name="_Toc45198119"/>
      <w:bookmarkStart w:id="5894" w:name="_Toc123630114"/>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5889"/>
      <w:bookmarkEnd w:id="5890"/>
      <w:bookmarkEnd w:id="5891"/>
      <w:bookmarkEnd w:id="5892"/>
      <w:bookmarkEnd w:id="5893"/>
      <w:bookmarkEnd w:id="5894"/>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5895" w:name="_Toc20155849"/>
      <w:bookmarkStart w:id="5896" w:name="_Toc27501005"/>
      <w:bookmarkStart w:id="5897" w:name="_Toc36049131"/>
      <w:bookmarkStart w:id="5898" w:name="_Toc44602943"/>
      <w:bookmarkStart w:id="5899" w:name="_Toc45198120"/>
      <w:bookmarkStart w:id="5900" w:name="_Toc123630115"/>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5895"/>
      <w:bookmarkEnd w:id="5896"/>
      <w:bookmarkEnd w:id="5897"/>
      <w:bookmarkEnd w:id="5898"/>
      <w:bookmarkEnd w:id="5899"/>
      <w:bookmarkEnd w:id="5900"/>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5901" w:name="_Toc20155850"/>
      <w:bookmarkStart w:id="5902" w:name="_Toc27501006"/>
      <w:bookmarkStart w:id="5903" w:name="_Toc36049132"/>
      <w:bookmarkStart w:id="5904" w:name="_Toc44602944"/>
      <w:bookmarkStart w:id="5905" w:name="_Toc45198121"/>
      <w:bookmarkStart w:id="5906" w:name="_Toc123630116"/>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5901"/>
      <w:bookmarkEnd w:id="5902"/>
      <w:bookmarkEnd w:id="5903"/>
      <w:bookmarkEnd w:id="5904"/>
      <w:bookmarkEnd w:id="5905"/>
      <w:bookmarkEnd w:id="5906"/>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5907" w:name="_Toc27501007"/>
      <w:bookmarkStart w:id="5908" w:name="_Toc36049133"/>
      <w:bookmarkStart w:id="5909" w:name="_Toc44602945"/>
      <w:bookmarkStart w:id="5910" w:name="_Toc45198122"/>
      <w:bookmarkStart w:id="5911" w:name="_Toc123630117"/>
      <w:r>
        <w:rPr>
          <w:rFonts w:eastAsia="Malgun Gothic"/>
        </w:rPr>
        <w:t>20.</w:t>
      </w:r>
      <w:r w:rsidRPr="006621E8">
        <w:rPr>
          <w:lang w:val="en-US"/>
        </w:rPr>
        <w:t>2.2.3.</w:t>
      </w:r>
      <w:r>
        <w:rPr>
          <w:lang w:val="en-US"/>
        </w:rPr>
        <w:t>6</w:t>
      </w:r>
      <w:r w:rsidRPr="006621E8">
        <w:rPr>
          <w:lang w:val="en-US"/>
        </w:rPr>
        <w:tab/>
        <w:t>Functional alias status automatic deactivation procedure</w:t>
      </w:r>
      <w:bookmarkEnd w:id="5907"/>
      <w:bookmarkEnd w:id="5908"/>
      <w:bookmarkEnd w:id="5909"/>
      <w:bookmarkEnd w:id="5910"/>
      <w:bookmarkEnd w:id="5911"/>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5912" w:name="_Toc27501008"/>
      <w:bookmarkStart w:id="5913" w:name="_Toc36049134"/>
      <w:bookmarkStart w:id="5914" w:name="_Toc44602946"/>
      <w:bookmarkStart w:id="5915" w:name="_Toc45198123"/>
      <w:bookmarkStart w:id="5916" w:name="_Toc123630118"/>
      <w:r>
        <w:t>20.</w:t>
      </w:r>
      <w:r w:rsidRPr="0073469F">
        <w:t>3</w:t>
      </w:r>
      <w:r w:rsidRPr="0073469F">
        <w:tab/>
        <w:t>Coding</w:t>
      </w:r>
      <w:bookmarkEnd w:id="5912"/>
      <w:bookmarkEnd w:id="5913"/>
      <w:bookmarkEnd w:id="5914"/>
      <w:bookmarkEnd w:id="5915"/>
      <w:bookmarkEnd w:id="5916"/>
    </w:p>
    <w:p w14:paraId="35D4A6B6" w14:textId="13824D69" w:rsidR="00974529" w:rsidRPr="006C461B" w:rsidRDefault="00974529" w:rsidP="00F1630B">
      <w:pPr>
        <w:pStyle w:val="Heading3"/>
        <w:rPr>
          <w:rFonts w:eastAsia="SimSun"/>
          <w:lang w:val="en-US"/>
        </w:rPr>
      </w:pPr>
      <w:bookmarkStart w:id="5917" w:name="_Toc20155852"/>
      <w:bookmarkStart w:id="5918" w:name="_Toc27501009"/>
      <w:bookmarkStart w:id="5919" w:name="_Toc36049135"/>
      <w:bookmarkStart w:id="5920" w:name="_Toc44602947"/>
      <w:bookmarkStart w:id="5921" w:name="_Toc45198124"/>
      <w:bookmarkStart w:id="5922" w:name="_Toc123630119"/>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5917"/>
      <w:bookmarkEnd w:id="5918"/>
      <w:bookmarkEnd w:id="5919"/>
      <w:bookmarkEnd w:id="5920"/>
      <w:bookmarkEnd w:id="5921"/>
      <w:bookmarkEnd w:id="5922"/>
    </w:p>
    <w:p w14:paraId="3A0C6ACF" w14:textId="623BFC23" w:rsidR="00974529" w:rsidRDefault="00974529" w:rsidP="00F1630B">
      <w:pPr>
        <w:pStyle w:val="Heading4"/>
        <w:rPr>
          <w:lang w:val="en-US"/>
        </w:rPr>
      </w:pPr>
      <w:bookmarkStart w:id="5923" w:name="_Toc20155853"/>
      <w:bookmarkStart w:id="5924" w:name="_Toc27501010"/>
      <w:bookmarkStart w:id="5925" w:name="_Toc36049136"/>
      <w:bookmarkStart w:id="5926" w:name="_Toc44602948"/>
      <w:bookmarkStart w:id="5927" w:name="_Toc45198125"/>
      <w:bookmarkStart w:id="5928" w:name="_Toc123630120"/>
      <w:r>
        <w:rPr>
          <w:lang w:val="en-US"/>
        </w:rPr>
        <w:t>20.</w:t>
      </w:r>
      <w:r>
        <w:t>3.1.1</w:t>
      </w:r>
      <w:r>
        <w:tab/>
        <w:t>Introduction</w:t>
      </w:r>
      <w:bookmarkEnd w:id="5923"/>
      <w:bookmarkEnd w:id="5924"/>
      <w:bookmarkEnd w:id="5925"/>
      <w:bookmarkEnd w:id="5926"/>
      <w:bookmarkEnd w:id="5927"/>
      <w:bookmarkEnd w:id="5928"/>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5929" w:name="_Toc20155854"/>
      <w:bookmarkStart w:id="5930" w:name="_Toc27501011"/>
      <w:bookmarkStart w:id="5931" w:name="_Toc36049137"/>
      <w:bookmarkStart w:id="5932" w:name="_Toc44602949"/>
      <w:bookmarkStart w:id="5933" w:name="_Toc45198126"/>
      <w:bookmarkStart w:id="5934" w:name="_Toc123630121"/>
      <w:r>
        <w:rPr>
          <w:lang w:val="en-US"/>
        </w:rPr>
        <w:t>20.</w:t>
      </w:r>
      <w:r>
        <w:t>3.1.2</w:t>
      </w:r>
      <w:r>
        <w:tab/>
        <w:t>Syntax</w:t>
      </w:r>
      <w:bookmarkEnd w:id="5929"/>
      <w:bookmarkEnd w:id="5930"/>
      <w:bookmarkEnd w:id="5931"/>
      <w:bookmarkEnd w:id="5932"/>
      <w:bookmarkEnd w:id="5933"/>
      <w:bookmarkEnd w:id="5934"/>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5935" w:name="_Toc20155855"/>
      <w:bookmarkStart w:id="5936" w:name="_Toc27501012"/>
      <w:bookmarkStart w:id="5937" w:name="_Toc36049138"/>
      <w:bookmarkStart w:id="5938" w:name="_Toc44602950"/>
      <w:bookmarkStart w:id="5939" w:name="_Toc45198127"/>
      <w:bookmarkStart w:id="5940" w:name="_Toc123630122"/>
      <w:r>
        <w:t>20.3.2</w:t>
      </w:r>
      <w:r>
        <w:tab/>
        <w:t xml:space="preserve">Extension of </w:t>
      </w:r>
      <w:r>
        <w:rPr>
          <w:rFonts w:eastAsia="SimSun"/>
        </w:rPr>
        <w:t>application/simple-filter+xml MIME type</w:t>
      </w:r>
      <w:bookmarkEnd w:id="5935"/>
      <w:bookmarkEnd w:id="5936"/>
      <w:bookmarkEnd w:id="5937"/>
      <w:bookmarkEnd w:id="5938"/>
      <w:bookmarkEnd w:id="5939"/>
      <w:bookmarkEnd w:id="5940"/>
    </w:p>
    <w:p w14:paraId="77D732DE" w14:textId="62F0072A" w:rsidR="00974529" w:rsidRDefault="00974529" w:rsidP="00F1630B">
      <w:pPr>
        <w:pStyle w:val="Heading4"/>
        <w:rPr>
          <w:lang w:val="en-US"/>
        </w:rPr>
      </w:pPr>
      <w:bookmarkStart w:id="5941" w:name="_Toc20155856"/>
      <w:bookmarkStart w:id="5942" w:name="_Toc27501013"/>
      <w:bookmarkStart w:id="5943" w:name="_Toc36049139"/>
      <w:bookmarkStart w:id="5944" w:name="_Toc44602951"/>
      <w:bookmarkStart w:id="5945" w:name="_Toc45198128"/>
      <w:bookmarkStart w:id="5946" w:name="_Toc123630123"/>
      <w:r>
        <w:t>20.3.2.1</w:t>
      </w:r>
      <w:r>
        <w:tab/>
        <w:t>Introduction</w:t>
      </w:r>
      <w:bookmarkEnd w:id="5941"/>
      <w:bookmarkEnd w:id="5942"/>
      <w:bookmarkEnd w:id="5943"/>
      <w:bookmarkEnd w:id="5944"/>
      <w:bookmarkEnd w:id="5945"/>
      <w:bookmarkEnd w:id="5946"/>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5947" w:name="_Toc20155857"/>
      <w:bookmarkStart w:id="5948" w:name="_Toc27501014"/>
      <w:bookmarkStart w:id="5949" w:name="_Toc36049140"/>
      <w:bookmarkStart w:id="5950" w:name="_Toc44602952"/>
      <w:bookmarkStart w:id="5951" w:name="_Toc45198129"/>
      <w:bookmarkStart w:id="5952" w:name="_Toc123630124"/>
      <w:r>
        <w:t>20.3.2.2</w:t>
      </w:r>
      <w:r>
        <w:tab/>
        <w:t>Syntax</w:t>
      </w:r>
      <w:bookmarkEnd w:id="5947"/>
      <w:bookmarkEnd w:id="5948"/>
      <w:bookmarkEnd w:id="5949"/>
      <w:bookmarkEnd w:id="5950"/>
      <w:bookmarkEnd w:id="5951"/>
      <w:bookmarkEnd w:id="5952"/>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5953" w:name="_Toc123630125"/>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5953"/>
    </w:p>
    <w:p w14:paraId="05A3BCAF" w14:textId="3DA230AB" w:rsidR="00CF1EB4" w:rsidRDefault="00CF1EB4" w:rsidP="00F1630B">
      <w:pPr>
        <w:pStyle w:val="Heading3"/>
        <w:rPr>
          <w:lang w:eastAsia="ko-KR"/>
        </w:rPr>
      </w:pPr>
      <w:bookmarkStart w:id="5954" w:name="_Toc20156326"/>
      <w:bookmarkStart w:id="5955" w:name="_Toc27501484"/>
      <w:bookmarkStart w:id="5956" w:name="_Toc36049610"/>
      <w:bookmarkStart w:id="5957" w:name="_Toc45210376"/>
      <w:bookmarkStart w:id="5958" w:name="_Toc51861201"/>
      <w:bookmarkStart w:id="5959" w:name="_Toc83392730"/>
      <w:bookmarkStart w:id="5960" w:name="_Toc123630126"/>
      <w:r>
        <w:rPr>
          <w:rFonts w:eastAsia="Malgun Gothic"/>
        </w:rPr>
        <w:t>20.4</w:t>
      </w:r>
      <w:r>
        <w:rPr>
          <w:rFonts w:hint="eastAsia"/>
          <w:lang w:eastAsia="ko-KR"/>
        </w:rPr>
        <w:t>.</w:t>
      </w:r>
      <w:r>
        <w:rPr>
          <w:lang w:eastAsia="ko-KR"/>
        </w:rPr>
        <w:t>1</w:t>
      </w:r>
      <w:r>
        <w:rPr>
          <w:rFonts w:hint="eastAsia"/>
          <w:lang w:eastAsia="ko-KR"/>
        </w:rPr>
        <w:tab/>
        <w:t>General</w:t>
      </w:r>
      <w:bookmarkEnd w:id="5954"/>
      <w:bookmarkEnd w:id="5955"/>
      <w:bookmarkEnd w:id="5956"/>
      <w:bookmarkEnd w:id="5957"/>
      <w:bookmarkEnd w:id="5958"/>
      <w:bookmarkEnd w:id="5959"/>
      <w:bookmarkEnd w:id="5960"/>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5961" w:name="_Toc20156327"/>
      <w:bookmarkStart w:id="5962" w:name="_Toc27501485"/>
      <w:bookmarkStart w:id="5963" w:name="_Toc36049611"/>
      <w:bookmarkStart w:id="5964" w:name="_Toc45210377"/>
      <w:bookmarkStart w:id="5965" w:name="_Toc51861202"/>
      <w:bookmarkStart w:id="5966"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5967" w:name="_Toc123630127"/>
      <w:r>
        <w:rPr>
          <w:rFonts w:eastAsia="Malgun Gothic"/>
        </w:rPr>
        <w:t>20.4</w:t>
      </w:r>
      <w:r w:rsidRPr="0073469F">
        <w:rPr>
          <w:rFonts w:eastAsia="Malgun Gothic"/>
        </w:rPr>
        <w:t>.</w:t>
      </w:r>
      <w:r>
        <w:rPr>
          <w:rFonts w:eastAsia="Malgun Gothic"/>
        </w:rPr>
        <w:t>2</w:t>
      </w:r>
      <w:r w:rsidRPr="0073469F">
        <w:rPr>
          <w:rFonts w:eastAsia="Malgun Gothic"/>
        </w:rPr>
        <w:tab/>
      </w:r>
      <w:bookmarkEnd w:id="5961"/>
      <w:bookmarkEnd w:id="5962"/>
      <w:bookmarkEnd w:id="5963"/>
      <w:bookmarkEnd w:id="5964"/>
      <w:bookmarkEnd w:id="5965"/>
      <w:bookmarkEnd w:id="5966"/>
      <w:r w:rsidRPr="0073469F">
        <w:rPr>
          <w:rFonts w:eastAsia="Malgun Gothic"/>
        </w:rPr>
        <w:t xml:space="preserve">On-network </w:t>
      </w:r>
      <w:r w:rsidRPr="00E8437A">
        <w:rPr>
          <w:rFonts w:eastAsia="Malgun Gothic"/>
        </w:rPr>
        <w:t>functional alias to group binding</w:t>
      </w:r>
      <w:bookmarkEnd w:id="5967"/>
    </w:p>
    <w:p w14:paraId="24D4AC32" w14:textId="7A9FB293" w:rsidR="00CF1EB4" w:rsidRDefault="00CF1EB4" w:rsidP="00F1630B">
      <w:pPr>
        <w:pStyle w:val="Heading4"/>
        <w:rPr>
          <w:rFonts w:eastAsia="Malgun Gothic"/>
        </w:rPr>
      </w:pPr>
      <w:bookmarkStart w:id="5968" w:name="_Toc20156328"/>
      <w:bookmarkStart w:id="5969" w:name="_Toc27501486"/>
      <w:bookmarkStart w:id="5970" w:name="_Toc36049612"/>
      <w:bookmarkStart w:id="5971" w:name="_Toc45210378"/>
      <w:bookmarkStart w:id="5972" w:name="_Toc51861203"/>
      <w:bookmarkStart w:id="5973" w:name="_Toc83392732"/>
      <w:bookmarkStart w:id="5974" w:name="_Toc123630128"/>
      <w:r>
        <w:rPr>
          <w:rFonts w:eastAsia="Malgun Gothic"/>
        </w:rPr>
        <w:t>20.4.2.1</w:t>
      </w:r>
      <w:r>
        <w:rPr>
          <w:rFonts w:eastAsia="Malgun Gothic"/>
        </w:rPr>
        <w:tab/>
        <w:t>Client procedures</w:t>
      </w:r>
      <w:bookmarkEnd w:id="5968"/>
      <w:bookmarkEnd w:id="5969"/>
      <w:bookmarkEnd w:id="5970"/>
      <w:bookmarkEnd w:id="5971"/>
      <w:bookmarkEnd w:id="5972"/>
      <w:bookmarkEnd w:id="5973"/>
      <w:bookmarkEnd w:id="5974"/>
    </w:p>
    <w:p w14:paraId="0DDEC971" w14:textId="77777777" w:rsidR="00CF1EB4" w:rsidRDefault="00CF1EB4" w:rsidP="00F1630B">
      <w:pPr>
        <w:pStyle w:val="Heading5"/>
      </w:pPr>
      <w:bookmarkStart w:id="5975" w:name="_Toc123630129"/>
      <w:bookmarkStart w:id="5976" w:name="_Toc20156329"/>
      <w:bookmarkStart w:id="5977" w:name="_Toc27501487"/>
      <w:bookmarkStart w:id="5978" w:name="_Toc36049613"/>
      <w:bookmarkStart w:id="5979" w:name="_Toc45210379"/>
      <w:bookmarkStart w:id="5980" w:name="_Toc51861204"/>
      <w:bookmarkStart w:id="5981" w:name="_Toc83392733"/>
      <w:r>
        <w:rPr>
          <w:rFonts w:eastAsia="Malgun Gothic"/>
        </w:rPr>
        <w:t>20.4.2.1.1</w:t>
      </w:r>
      <w:r>
        <w:rPr>
          <w:rFonts w:eastAsia="Malgun Gothic"/>
        </w:rPr>
        <w:tab/>
      </w:r>
      <w:r w:rsidRPr="00BF0F7F">
        <w:rPr>
          <w:rFonts w:eastAsia="Malgun Gothic"/>
        </w:rPr>
        <w:t>General</w:t>
      </w:r>
      <w:bookmarkEnd w:id="5975"/>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5982" w:name="_Toc123630130"/>
      <w:r>
        <w:rPr>
          <w:rFonts w:eastAsia="Malgun Gothic"/>
        </w:rPr>
        <w:t>20.4.2.1.2</w:t>
      </w:r>
      <w:r>
        <w:rPr>
          <w:rFonts w:eastAsia="Malgun Gothic"/>
        </w:rPr>
        <w:tab/>
      </w:r>
      <w:r w:rsidRPr="00FC2C40">
        <w:rPr>
          <w:rFonts w:eastAsia="Malgun Gothic"/>
        </w:rPr>
        <w:t>Functional alias to group binding</w:t>
      </w:r>
      <w:bookmarkEnd w:id="5982"/>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5976"/>
      <w:bookmarkEnd w:id="5977"/>
      <w:bookmarkEnd w:id="5978"/>
      <w:bookmarkEnd w:id="5979"/>
      <w:bookmarkEnd w:id="5980"/>
      <w:bookmarkEnd w:id="5981"/>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5983" w:name="_Toc123630131"/>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5983"/>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5984" w:name="_Toc123630132"/>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5984"/>
    </w:p>
    <w:p w14:paraId="4E7B526D" w14:textId="1C516DA7" w:rsidR="00CF1EB4" w:rsidRDefault="00CF1EB4" w:rsidP="00F1630B">
      <w:pPr>
        <w:pStyle w:val="Heading5"/>
      </w:pPr>
      <w:bookmarkStart w:id="5985" w:name="_Toc123630133"/>
      <w:r>
        <w:rPr>
          <w:rFonts w:eastAsia="Malgun Gothic"/>
        </w:rPr>
        <w:t>20.4.2.2.1</w:t>
      </w:r>
      <w:r>
        <w:rPr>
          <w:rFonts w:eastAsia="Malgun Gothic"/>
        </w:rPr>
        <w:tab/>
      </w:r>
      <w:r w:rsidRPr="00BF0F7F">
        <w:rPr>
          <w:rFonts w:eastAsia="Malgun Gothic"/>
        </w:rPr>
        <w:t>General</w:t>
      </w:r>
      <w:bookmarkEnd w:id="5985"/>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5986" w:name="_Toc123630134"/>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5986"/>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77777777" w:rsidR="00CF1EB4" w:rsidRPr="00101FF5" w:rsidRDefault="00CF1EB4" w:rsidP="00CF1EB4">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w:t>
      </w:r>
      <w:r>
        <w:rPr>
          <w:noProof/>
        </w:rPr>
        <w:t>MCVideo</w:t>
      </w:r>
      <w:r w:rsidRPr="00A07E7A">
        <w:rPr>
          <w:noProof/>
        </w:rPr>
        <w:t xml:space="preserve"> </w:t>
      </w:r>
      <w:r w:rsidRPr="00101FF5">
        <w:rPr>
          <w:rFonts w:eastAsia="Batang"/>
        </w:rPr>
        <w:t xml:space="preserve">user profile document (see the </w:t>
      </w:r>
      <w:r>
        <w:rPr>
          <w:noProof/>
        </w:rPr>
        <w:t>MCVideo</w:t>
      </w:r>
      <w:r w:rsidRPr="00A07E7A">
        <w:rPr>
          <w:noProof/>
        </w:rPr>
        <w:t xml:space="preserve"> </w:t>
      </w:r>
      <w:r w:rsidRPr="00101FF5">
        <w:rPr>
          <w:rFonts w:eastAsia="Batang"/>
        </w:rPr>
        <w:t xml:space="preserve">user profile document </w:t>
      </w:r>
      <w:r w:rsidRPr="00101FF5">
        <w:rPr>
          <w:rFonts w:eastAsia="Batang" w:hint="eastAsia"/>
        </w:rPr>
        <w:t xml:space="preserve">in </w:t>
      </w:r>
      <w:r w:rsidRPr="007641DE">
        <w:t>3GPP TS </w:t>
      </w:r>
      <w:r>
        <w:t>24.484</w:t>
      </w:r>
      <w:r w:rsidRPr="007641DE">
        <w:t> [</w:t>
      </w:r>
      <w:r>
        <w:t>2</w:t>
      </w:r>
      <w:r w:rsidRPr="007641DE">
        <w:t>5]</w:t>
      </w:r>
      <w:r w:rsidRPr="00101FF5">
        <w:rPr>
          <w:rFonts w:eastAsia="Batang"/>
        </w:rPr>
        <w:t>) or is set to a value of "false", shall reject the SIP MESSAGE request with a SIP 403 (Forbidden) response including warning text set to "</w:t>
      </w:r>
      <w:r w:rsidRPr="0056599B">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Pr>
          <w:noProof/>
        </w:rPr>
        <w:t>MCVideo</w:t>
      </w:r>
      <w:r w:rsidRPr="00A07E7A">
        <w:rPr>
          <w:noProof/>
        </w:rPr>
        <w:t xml:space="preserve"> </w:t>
      </w:r>
      <w:r w:rsidRPr="00101FF5">
        <w:rPr>
          <w:rFonts w:eastAsia="Batang"/>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44D7CFC7" w14:textId="77777777"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77777777"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4D6A6B95" w14:textId="77777777" w:rsidR="00CF1EB4" w:rsidRPr="00997F63" w:rsidRDefault="00CF1EB4" w:rsidP="00CF1EB4">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77777777"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25547C59" w14:textId="77777777" w:rsidR="00CF1EB4" w:rsidRPr="008163C7" w:rsidRDefault="00CF1EB4" w:rsidP="00CF1EB4">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77777777" w:rsidR="00CF1EB4" w:rsidRPr="008163C7" w:rsidRDefault="00CF1EB4" w:rsidP="00CF1EB4">
      <w:pPr>
        <w:rPr>
          <w:lang w:eastAsia="ko-KR"/>
        </w:rPr>
      </w:pPr>
      <w:r w:rsidRPr="008163C7">
        <w:rPr>
          <w:lang w:eastAsia="ko-KR"/>
        </w:rPr>
        <w:t xml:space="preserve">Upon receipt of a SIP 4xx, 5xx or 6xx response to the SIP MESSAGE request, 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5987" w:name="_Toc123630135"/>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5987"/>
    </w:p>
    <w:p w14:paraId="43C3CC76" w14:textId="2ADC1F4E" w:rsidR="00CF1EB4" w:rsidRDefault="00CF1EB4" w:rsidP="00F1630B">
      <w:pPr>
        <w:pStyle w:val="Heading5"/>
      </w:pPr>
      <w:bookmarkStart w:id="5988" w:name="_Toc123630136"/>
      <w:r>
        <w:rPr>
          <w:rFonts w:eastAsia="Malgun Gothic"/>
        </w:rPr>
        <w:t>20.4.2.3.1</w:t>
      </w:r>
      <w:r>
        <w:rPr>
          <w:rFonts w:eastAsia="Malgun Gothic"/>
        </w:rPr>
        <w:tab/>
      </w:r>
      <w:r w:rsidRPr="00BF0F7F">
        <w:rPr>
          <w:rFonts w:eastAsia="Malgun Gothic"/>
        </w:rPr>
        <w:t>General</w:t>
      </w:r>
      <w:bookmarkEnd w:id="5988"/>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5989" w:name="_Toc123630137"/>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5989"/>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0D3B3D9E" w:rsidR="00C25522" w:rsidRPr="00C114F8" w:rsidRDefault="00C25522" w:rsidP="00C25522">
      <w:pPr>
        <w:pStyle w:val="B1"/>
      </w:pPr>
      <w:bookmarkStart w:id="5990"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where the indicated MCPTT 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5990"/>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7777777"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Pr="008163C7">
        <w:t>with the following clarifications:</w:t>
      </w:r>
    </w:p>
    <w:p w14:paraId="445FB87E" w14:textId="77777777" w:rsidR="00CF1EB4" w:rsidRPr="008163C7" w:rsidRDefault="00CF1EB4" w:rsidP="00CF1EB4">
      <w:pPr>
        <w:pStyle w:val="B2"/>
      </w:pPr>
      <w:r w:rsidRPr="008163C7">
        <w:t>a)</w:t>
      </w:r>
      <w:r w:rsidRPr="008163C7">
        <w:tab/>
        <w:t>shall include the public user identity in the P-Asserted-Identity header field of the outgoing SIP 200 (OK) response;</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5991" w:name="_Toc123630138"/>
      <w:r>
        <w:rPr>
          <w:noProof/>
        </w:rPr>
        <w:t>21</w:t>
      </w:r>
      <w:r w:rsidRPr="0073469F">
        <w:rPr>
          <w:noProof/>
        </w:rPr>
        <w:tab/>
      </w:r>
      <w:r>
        <w:rPr>
          <w:lang w:val="en-US"/>
        </w:rPr>
        <w:t>Regroup using a preconfigured group</w:t>
      </w:r>
      <w:bookmarkEnd w:id="5991"/>
    </w:p>
    <w:p w14:paraId="607FD092" w14:textId="056C47BD" w:rsidR="00816ED6" w:rsidRDefault="00816ED6" w:rsidP="00F1630B">
      <w:pPr>
        <w:pStyle w:val="Heading2"/>
      </w:pPr>
      <w:bookmarkStart w:id="5992" w:name="_Toc27501617"/>
      <w:bookmarkStart w:id="5993" w:name="_Toc36049743"/>
      <w:bookmarkStart w:id="5994" w:name="_Toc45210513"/>
      <w:bookmarkStart w:id="5995" w:name="_Toc123630139"/>
      <w:r>
        <w:t>21</w:t>
      </w:r>
      <w:r w:rsidRPr="0073469F">
        <w:t>.1</w:t>
      </w:r>
      <w:r w:rsidRPr="0073469F">
        <w:tab/>
      </w:r>
      <w:r>
        <w:t>General</w:t>
      </w:r>
      <w:bookmarkEnd w:id="5992"/>
      <w:bookmarkEnd w:id="5993"/>
      <w:bookmarkEnd w:id="5994"/>
      <w:bookmarkEnd w:id="5995"/>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5996" w:name="_Toc27501618"/>
      <w:bookmarkStart w:id="5997" w:name="_Toc36049744"/>
      <w:bookmarkStart w:id="5998" w:name="_Toc45210514"/>
      <w:bookmarkStart w:id="5999" w:name="_Toc123630140"/>
      <w:r w:rsidRPr="00B5653B">
        <w:t>21</w:t>
      </w:r>
      <w:r>
        <w:t>.2</w:t>
      </w:r>
      <w:r w:rsidRPr="0073469F">
        <w:tab/>
      </w:r>
      <w:r>
        <w:rPr>
          <w:lang w:val="en-US"/>
        </w:rPr>
        <w:t>Group regroup using a preconfigured group</w:t>
      </w:r>
      <w:bookmarkEnd w:id="5996"/>
      <w:bookmarkEnd w:id="5997"/>
      <w:bookmarkEnd w:id="5998"/>
      <w:bookmarkEnd w:id="5999"/>
    </w:p>
    <w:p w14:paraId="6A0E265F" w14:textId="5D2B13FB" w:rsidR="00816ED6" w:rsidRDefault="00816ED6" w:rsidP="00F1630B">
      <w:pPr>
        <w:pStyle w:val="Heading3"/>
        <w:rPr>
          <w:lang w:val="en-US"/>
        </w:rPr>
      </w:pPr>
      <w:bookmarkStart w:id="6000" w:name="_Toc27501619"/>
      <w:bookmarkStart w:id="6001" w:name="_Toc36049745"/>
      <w:bookmarkStart w:id="6002" w:name="_Toc45210515"/>
      <w:bookmarkStart w:id="6003" w:name="_Toc123630141"/>
      <w:r w:rsidRPr="00B5653B">
        <w:t>21.</w:t>
      </w:r>
      <w:r>
        <w:t>2</w:t>
      </w:r>
      <w:r>
        <w:rPr>
          <w:lang w:val="en-US"/>
        </w:rPr>
        <w:t>.1</w:t>
      </w:r>
      <w:r w:rsidRPr="0073469F">
        <w:tab/>
      </w:r>
      <w:r>
        <w:rPr>
          <w:lang w:val="en-US"/>
        </w:rPr>
        <w:t>Client procedures</w:t>
      </w:r>
      <w:bookmarkEnd w:id="6000"/>
      <w:bookmarkEnd w:id="6001"/>
      <w:bookmarkEnd w:id="6002"/>
      <w:bookmarkEnd w:id="6003"/>
    </w:p>
    <w:p w14:paraId="3BE2EF5E" w14:textId="1E667811" w:rsidR="00816ED6" w:rsidRDefault="00816ED6" w:rsidP="00F1630B">
      <w:pPr>
        <w:pStyle w:val="Heading4"/>
        <w:rPr>
          <w:lang w:val="en-US"/>
        </w:rPr>
      </w:pPr>
      <w:bookmarkStart w:id="6004" w:name="_Toc27501620"/>
      <w:bookmarkStart w:id="6005" w:name="_Toc36049746"/>
      <w:bookmarkStart w:id="6006" w:name="_Toc45210516"/>
      <w:bookmarkStart w:id="6007" w:name="_Toc123630142"/>
      <w:r w:rsidRPr="00B5653B">
        <w:t>21</w:t>
      </w:r>
      <w:r>
        <w:t>.2</w:t>
      </w:r>
      <w:r>
        <w:rPr>
          <w:lang w:val="en-US"/>
        </w:rPr>
        <w:t>.1.1</w:t>
      </w:r>
      <w:r w:rsidRPr="0073469F">
        <w:tab/>
      </w:r>
      <w:r>
        <w:rPr>
          <w:lang w:val="en-US"/>
        </w:rPr>
        <w:t>Requesting a group regroup using a preconfigured group</w:t>
      </w:r>
      <w:bookmarkEnd w:id="6004"/>
      <w:bookmarkEnd w:id="6005"/>
      <w:bookmarkEnd w:id="6006"/>
      <w:bookmarkEnd w:id="6007"/>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008" w:name="_Toc45210517"/>
      <w:bookmarkStart w:id="6009" w:name="_Toc123630143"/>
      <w:r w:rsidRPr="00B5653B">
        <w:t>21</w:t>
      </w:r>
      <w:r>
        <w:t>.2</w:t>
      </w:r>
      <w:r>
        <w:rPr>
          <w:lang w:val="en-US"/>
        </w:rPr>
        <w:t>.1.2</w:t>
      </w:r>
      <w:r w:rsidRPr="0073469F">
        <w:tab/>
      </w:r>
      <w:r>
        <w:rPr>
          <w:lang w:val="en-US"/>
        </w:rPr>
        <w:t>Removing a regroup using preconfigured group</w:t>
      </w:r>
      <w:bookmarkEnd w:id="6008"/>
      <w:bookmarkEnd w:id="6009"/>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010" w:name="_Toc36049748"/>
      <w:bookmarkStart w:id="6011" w:name="_Toc45210518"/>
      <w:bookmarkStart w:id="6012" w:name="_Toc123630144"/>
      <w:bookmarkStart w:id="6013" w:name="_Toc27501622"/>
      <w:r w:rsidRPr="00B5653B">
        <w:t>21</w:t>
      </w:r>
      <w:r>
        <w:t>.2</w:t>
      </w:r>
      <w:r>
        <w:rPr>
          <w:lang w:val="en-US"/>
        </w:rPr>
        <w:t>.1.3</w:t>
      </w:r>
      <w:r w:rsidRPr="0073469F">
        <w:tab/>
      </w:r>
      <w:r>
        <w:t>Receiving a notification of</w:t>
      </w:r>
      <w:r>
        <w:rPr>
          <w:lang w:val="en-US"/>
        </w:rPr>
        <w:t xml:space="preserve"> creation of a regroup using preconfigured group</w:t>
      </w:r>
      <w:bookmarkEnd w:id="6010"/>
      <w:bookmarkEnd w:id="6011"/>
      <w:bookmarkEnd w:id="6012"/>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014" w:name="_Toc36049749"/>
      <w:bookmarkStart w:id="6015" w:name="_Toc45210519"/>
      <w:bookmarkStart w:id="6016" w:name="_Toc123630145"/>
      <w:r w:rsidRPr="00B5653B">
        <w:t>21</w:t>
      </w:r>
      <w:r>
        <w:t>.2</w:t>
      </w:r>
      <w:r>
        <w:rPr>
          <w:lang w:val="en-US"/>
        </w:rPr>
        <w:t>.1.4</w:t>
      </w:r>
      <w:r w:rsidRPr="0073469F">
        <w:tab/>
      </w:r>
      <w:r>
        <w:t>Receiving notification of</w:t>
      </w:r>
      <w:r>
        <w:rPr>
          <w:lang w:val="en-US"/>
        </w:rPr>
        <w:t xml:space="preserve"> removal of a regroup using preconfigured group</w:t>
      </w:r>
      <w:bookmarkEnd w:id="6014"/>
      <w:bookmarkEnd w:id="6015"/>
      <w:bookmarkEnd w:id="6016"/>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6017" w:name="_Toc36049750"/>
      <w:bookmarkStart w:id="6018" w:name="_Toc45210520"/>
      <w:bookmarkStart w:id="6019" w:name="_Toc123630146"/>
      <w:r w:rsidRPr="00B5653B">
        <w:t>21</w:t>
      </w:r>
      <w:r>
        <w:t>.2</w:t>
      </w:r>
      <w:r>
        <w:rPr>
          <w:lang w:val="en-US"/>
        </w:rPr>
        <w:t>.2</w:t>
      </w:r>
      <w:r w:rsidRPr="0073469F">
        <w:tab/>
      </w:r>
      <w:r>
        <w:rPr>
          <w:lang w:val="en-US"/>
        </w:rPr>
        <w:t>Participating MCVideo function procedures</w:t>
      </w:r>
      <w:bookmarkEnd w:id="6013"/>
      <w:bookmarkEnd w:id="6017"/>
      <w:bookmarkEnd w:id="6018"/>
      <w:bookmarkEnd w:id="6019"/>
    </w:p>
    <w:p w14:paraId="73D363E4" w14:textId="700C6275" w:rsidR="00816ED6" w:rsidRDefault="00816ED6" w:rsidP="00F1630B">
      <w:pPr>
        <w:pStyle w:val="Heading4"/>
        <w:rPr>
          <w:lang w:val="en-US"/>
        </w:rPr>
      </w:pPr>
      <w:bookmarkStart w:id="6020" w:name="_Toc27501623"/>
      <w:bookmarkStart w:id="6021" w:name="_Toc36049751"/>
      <w:bookmarkStart w:id="6022" w:name="_Toc45210521"/>
      <w:bookmarkStart w:id="6023" w:name="_Toc123630147"/>
      <w:r w:rsidRPr="00B5653B">
        <w:t>21</w:t>
      </w:r>
      <w:r>
        <w:t>.2</w:t>
      </w:r>
      <w:r>
        <w:rPr>
          <w:lang w:val="en-US"/>
        </w:rPr>
        <w:t>.2.1</w:t>
      </w:r>
      <w:r w:rsidRPr="0073469F">
        <w:tab/>
      </w:r>
      <w:r>
        <w:rPr>
          <w:lang w:val="en-US"/>
        </w:rPr>
        <w:t>General</w:t>
      </w:r>
      <w:bookmarkEnd w:id="6020"/>
      <w:bookmarkEnd w:id="6021"/>
      <w:bookmarkEnd w:id="6022"/>
      <w:bookmarkEnd w:id="6023"/>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024" w:name="_Toc27501624"/>
      <w:bookmarkStart w:id="6025" w:name="_Toc36049752"/>
      <w:bookmarkStart w:id="6026" w:name="_Toc45210522"/>
      <w:bookmarkStart w:id="6027" w:name="_Toc123630148"/>
      <w:r w:rsidRPr="00B5653B">
        <w:t>21</w:t>
      </w:r>
      <w:r>
        <w:t>.2</w:t>
      </w:r>
      <w:r>
        <w:rPr>
          <w:lang w:val="en-US"/>
        </w:rPr>
        <w:t>.2.2</w:t>
      </w:r>
      <w:r w:rsidRPr="0073469F">
        <w:tab/>
      </w:r>
      <w:r>
        <w:rPr>
          <w:lang w:val="en-US"/>
        </w:rPr>
        <w:t>Requesting a group regroup using a preconfigured group</w:t>
      </w:r>
      <w:bookmarkEnd w:id="6024"/>
      <w:bookmarkEnd w:id="6025"/>
      <w:bookmarkEnd w:id="6026"/>
      <w:bookmarkEnd w:id="6027"/>
    </w:p>
    <w:p w14:paraId="08A2290A" w14:textId="77777777" w:rsidR="00816ED6" w:rsidRPr="0073469F" w:rsidRDefault="00816ED6" w:rsidP="00816ED6">
      <w:r w:rsidRPr="0073469F">
        <w:t xml:space="preserve">Upon receipt of a </w:t>
      </w:r>
      <w:bookmarkStart w:id="6028" w:name="MCCQCTEMPBM_00000094"/>
      <w:r w:rsidR="0042417F">
        <w:t>“</w:t>
      </w:r>
      <w:bookmarkEnd w:id="6028"/>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029" w:name="MCCQCTEMPBM_00000117"/>
      <w:r w:rsidR="0042417F">
        <w:t>”</w:t>
      </w:r>
      <w:bookmarkEnd w:id="6029"/>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030" w:name="MCCQCTEMPBM_00000095"/>
      <w:r w:rsidR="0042417F">
        <w:t>“</w:t>
      </w:r>
      <w:bookmarkEnd w:id="6030"/>
      <w:r>
        <w:t>true</w:t>
      </w:r>
      <w:bookmarkStart w:id="6031" w:name="MCCQCTEMPBM_00000118"/>
      <w:r w:rsidR="0042417F">
        <w:t>”</w:t>
      </w:r>
      <w:bookmarkEnd w:id="6031"/>
      <w:r w:rsidRPr="0073469F">
        <w:t xml:space="preserve">, </w:t>
      </w:r>
      <w:r>
        <w:t>the originating participating MCVideo function</w:t>
      </w:r>
      <w:r w:rsidRPr="0073469F">
        <w:t xml:space="preserve"> shall reject the </w:t>
      </w:r>
      <w:bookmarkStart w:id="6032" w:name="MCCQCTEMPBM_00000096"/>
      <w:r w:rsidR="0042417F">
        <w:t>“</w:t>
      </w:r>
      <w:bookmarkEnd w:id="6032"/>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033" w:name="MCCQCTEMPBM_00000119"/>
      <w:r w:rsidR="0042417F">
        <w:t>”</w:t>
      </w:r>
      <w:bookmarkEnd w:id="6033"/>
      <w:r w:rsidRPr="0073469F">
        <w:t xml:space="preserve"> </w:t>
      </w:r>
      <w:r w:rsidRPr="00965782">
        <w:t xml:space="preserve">with a SIP 403 (Forbidden) response to the SIP MESSAGE request, with warning text set </w:t>
      </w:r>
      <w:r w:rsidRPr="006E208F">
        <w:t xml:space="preserve">to </w:t>
      </w:r>
      <w:bookmarkStart w:id="6034" w:name="MCCQCTEMPBM_00000097"/>
      <w:r w:rsidR="0042417F">
        <w:t>“</w:t>
      </w:r>
      <w:bookmarkEnd w:id="6034"/>
      <w:r w:rsidRPr="006E208F">
        <w:t xml:space="preserve">160 </w:t>
      </w:r>
      <w:r w:rsidRPr="00965782">
        <w:t xml:space="preserve">user not authorised to request </w:t>
      </w:r>
      <w:r>
        <w:t>creation</w:t>
      </w:r>
      <w:r w:rsidRPr="00965782">
        <w:t xml:space="preserve"> of a group regroup</w:t>
      </w:r>
      <w:bookmarkStart w:id="6035" w:name="MCCQCTEMPBM_00000120"/>
      <w:r w:rsidR="0042417F">
        <w:t>”</w:t>
      </w:r>
      <w:bookmarkEnd w:id="6035"/>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B6EA7B8"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036" w:name="_Toc27501625"/>
      <w:bookmarkStart w:id="6037" w:name="_Toc36049753"/>
      <w:bookmarkStart w:id="6038" w:name="_Toc45210523"/>
      <w:bookmarkStart w:id="6039" w:name="_Toc123630149"/>
      <w:r w:rsidRPr="00B5653B">
        <w:t>21</w:t>
      </w:r>
      <w:r>
        <w:t>.2</w:t>
      </w:r>
      <w:r>
        <w:rPr>
          <w:lang w:val="en-US"/>
        </w:rPr>
        <w:t>.2.3</w:t>
      </w:r>
      <w:r w:rsidRPr="0073469F">
        <w:tab/>
      </w:r>
      <w:r>
        <w:rPr>
          <w:lang w:val="en-US"/>
        </w:rPr>
        <w:t>Removing a regroup using preconfigured group</w:t>
      </w:r>
      <w:bookmarkEnd w:id="6036"/>
      <w:bookmarkEnd w:id="6037"/>
      <w:bookmarkEnd w:id="6038"/>
      <w:bookmarkEnd w:id="6039"/>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35AC544"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753967D4"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040" w:name="_Toc27501626"/>
      <w:bookmarkStart w:id="6041" w:name="_Toc36049754"/>
      <w:bookmarkStart w:id="6042" w:name="_Toc45210524"/>
      <w:bookmarkStart w:id="6043" w:name="_Toc123630150"/>
      <w:r w:rsidRPr="00B5653B">
        <w:t>21</w:t>
      </w:r>
      <w:r>
        <w:t>.2</w:t>
      </w:r>
      <w:r>
        <w:rPr>
          <w:lang w:val="en-US"/>
        </w:rPr>
        <w:t>.2.4</w:t>
      </w:r>
      <w:r w:rsidRPr="0073469F">
        <w:tab/>
      </w:r>
      <w:r>
        <w:rPr>
          <w:lang w:val="en-US"/>
        </w:rPr>
        <w:t>Notification of creation of a regroup using preconfigured group</w:t>
      </w:r>
      <w:bookmarkEnd w:id="6040"/>
      <w:bookmarkEnd w:id="6041"/>
      <w:bookmarkEnd w:id="6042"/>
      <w:bookmarkEnd w:id="6043"/>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2B7B21F9"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044"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045" w:name="_Toc36049755"/>
      <w:bookmarkStart w:id="6046" w:name="_Toc45210525"/>
      <w:bookmarkStart w:id="6047" w:name="_Toc123630151"/>
      <w:r w:rsidRPr="00B5653B">
        <w:t>21</w:t>
      </w:r>
      <w:r>
        <w:t>.2</w:t>
      </w:r>
      <w:r>
        <w:rPr>
          <w:lang w:val="en-US"/>
        </w:rPr>
        <w:t>.2.5</w:t>
      </w:r>
      <w:r w:rsidRPr="0073469F">
        <w:tab/>
      </w:r>
      <w:r>
        <w:rPr>
          <w:lang w:val="en-US"/>
        </w:rPr>
        <w:t>Notification of removal of a regroup using preconfigured group</w:t>
      </w:r>
      <w:bookmarkEnd w:id="6044"/>
      <w:bookmarkEnd w:id="6045"/>
      <w:bookmarkEnd w:id="6046"/>
      <w:bookmarkEnd w:id="6047"/>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008F1403"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048" w:name="_Toc27501628"/>
      <w:bookmarkStart w:id="6049" w:name="_Toc36049756"/>
      <w:bookmarkStart w:id="6050" w:name="_Toc45210526"/>
      <w:bookmarkStart w:id="6051" w:name="_Toc123630152"/>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048"/>
      <w:bookmarkEnd w:id="6049"/>
      <w:bookmarkEnd w:id="6050"/>
      <w:bookmarkEnd w:id="6051"/>
    </w:p>
    <w:p w14:paraId="4FE4F5BE" w14:textId="61C1E2D4" w:rsidR="00816ED6" w:rsidRDefault="00816ED6" w:rsidP="00F1630B">
      <w:pPr>
        <w:pStyle w:val="Heading4"/>
        <w:rPr>
          <w:lang w:val="en-US"/>
        </w:rPr>
      </w:pPr>
      <w:bookmarkStart w:id="6052" w:name="_Toc27501629"/>
      <w:bookmarkStart w:id="6053" w:name="_Toc36049757"/>
      <w:bookmarkStart w:id="6054" w:name="_Toc45210527"/>
      <w:bookmarkStart w:id="6055" w:name="_Toc123630153"/>
      <w:r w:rsidRPr="00B5653B">
        <w:t>21</w:t>
      </w:r>
      <w:r>
        <w:t>.2</w:t>
      </w:r>
      <w:r>
        <w:rPr>
          <w:lang w:val="en-US"/>
        </w:rPr>
        <w:t>.3.1</w:t>
      </w:r>
      <w:r w:rsidRPr="0073469F">
        <w:tab/>
      </w:r>
      <w:r>
        <w:rPr>
          <w:lang w:val="en-US"/>
        </w:rPr>
        <w:t>Request to create a group regroup using preconfigured group</w:t>
      </w:r>
      <w:bookmarkEnd w:id="6052"/>
      <w:bookmarkEnd w:id="6053"/>
      <w:bookmarkEnd w:id="6054"/>
      <w:bookmarkEnd w:id="6055"/>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397AA5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056" w:name="_Toc45210528"/>
      <w:bookmarkStart w:id="6057" w:name="_Toc123630154"/>
      <w:r w:rsidRPr="00B5653B">
        <w:t>21</w:t>
      </w:r>
      <w:r>
        <w:t>.2</w:t>
      </w:r>
      <w:r>
        <w:rPr>
          <w:lang w:val="en-US"/>
        </w:rPr>
        <w:t>.3.2</w:t>
      </w:r>
      <w:r w:rsidRPr="0073469F">
        <w:tab/>
      </w:r>
      <w:r>
        <w:rPr>
          <w:lang w:val="en-US"/>
        </w:rPr>
        <w:t>Request to remove a regroup using preconfigured group</w:t>
      </w:r>
      <w:bookmarkEnd w:id="6056"/>
      <w:bookmarkEnd w:id="6057"/>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7BBB8685"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7C5563F2"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058" w:name="_Toc27501631"/>
      <w:bookmarkStart w:id="6059" w:name="_Toc36049759"/>
      <w:bookmarkStart w:id="6060" w:name="_Toc45210529"/>
      <w:bookmarkStart w:id="6061" w:name="_Toc123630155"/>
      <w:r w:rsidRPr="00B5653B">
        <w:t>21</w:t>
      </w:r>
      <w:r>
        <w:t>.2</w:t>
      </w:r>
      <w:r>
        <w:rPr>
          <w:lang w:val="en-US"/>
        </w:rPr>
        <w:t>.3.3</w:t>
      </w:r>
      <w:r w:rsidRPr="0073469F">
        <w:tab/>
      </w:r>
      <w:r>
        <w:rPr>
          <w:lang w:val="en-US"/>
        </w:rPr>
        <w:t>Decision to remove a regroup using preconfigured group</w:t>
      </w:r>
      <w:bookmarkEnd w:id="6058"/>
      <w:bookmarkEnd w:id="6059"/>
      <w:bookmarkEnd w:id="6060"/>
      <w:bookmarkEnd w:id="6061"/>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062" w:name="_Toc27501632"/>
      <w:bookmarkStart w:id="6063" w:name="_Toc36049760"/>
      <w:bookmarkStart w:id="6064" w:name="_Toc45210530"/>
      <w:bookmarkStart w:id="6065" w:name="_Toc123630156"/>
      <w:r w:rsidRPr="00B5653B">
        <w:t>21</w:t>
      </w:r>
      <w:r>
        <w:t>.2</w:t>
      </w:r>
      <w:r>
        <w:rPr>
          <w:lang w:val="en-US"/>
        </w:rPr>
        <w:t>.4</w:t>
      </w:r>
      <w:r w:rsidRPr="0073469F">
        <w:tab/>
      </w:r>
      <w:r>
        <w:rPr>
          <w:lang w:val="en-US"/>
        </w:rPr>
        <w:t>Non-controlling MCVideo function procedures</w:t>
      </w:r>
      <w:bookmarkEnd w:id="6062"/>
      <w:bookmarkEnd w:id="6063"/>
      <w:bookmarkEnd w:id="6064"/>
      <w:bookmarkEnd w:id="6065"/>
    </w:p>
    <w:p w14:paraId="1EE7A605" w14:textId="761AF655" w:rsidR="00816ED6" w:rsidRDefault="00816ED6" w:rsidP="00F1630B">
      <w:pPr>
        <w:pStyle w:val="Heading4"/>
        <w:rPr>
          <w:lang w:val="en-US"/>
        </w:rPr>
      </w:pPr>
      <w:bookmarkStart w:id="6066" w:name="_Toc27501633"/>
      <w:bookmarkStart w:id="6067" w:name="_Toc36049761"/>
      <w:bookmarkStart w:id="6068" w:name="_Toc45210531"/>
      <w:bookmarkStart w:id="6069" w:name="_Toc123630157"/>
      <w:r w:rsidRPr="00B5653B">
        <w:t>21</w:t>
      </w:r>
      <w:r>
        <w:t>.2</w:t>
      </w:r>
      <w:r>
        <w:rPr>
          <w:lang w:val="en-US"/>
        </w:rPr>
        <w:t>.4.1</w:t>
      </w:r>
      <w:r w:rsidRPr="0073469F">
        <w:tab/>
      </w:r>
      <w:r>
        <w:rPr>
          <w:lang w:val="en-US"/>
        </w:rPr>
        <w:t>Notification of creation of a group regroup using preconfigured group</w:t>
      </w:r>
      <w:bookmarkEnd w:id="6066"/>
      <w:bookmarkEnd w:id="6067"/>
      <w:bookmarkEnd w:id="6068"/>
      <w:bookmarkEnd w:id="6069"/>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02963671"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070" w:name="_Toc27501634"/>
      <w:bookmarkStart w:id="6071" w:name="_Toc36049762"/>
      <w:bookmarkStart w:id="6072" w:name="_Toc45210532"/>
      <w:bookmarkStart w:id="6073" w:name="_Toc123630158"/>
      <w:r w:rsidRPr="00B5653B">
        <w:t>21</w:t>
      </w:r>
      <w:r>
        <w:t>.2</w:t>
      </w:r>
      <w:r>
        <w:rPr>
          <w:lang w:val="en-US"/>
        </w:rPr>
        <w:t>.4.2</w:t>
      </w:r>
      <w:r w:rsidRPr="0073469F">
        <w:tab/>
      </w:r>
      <w:r>
        <w:rPr>
          <w:lang w:val="en-US"/>
        </w:rPr>
        <w:t>Notification of removal of a group regroup using preconfigured group</w:t>
      </w:r>
      <w:bookmarkEnd w:id="6070"/>
      <w:bookmarkEnd w:id="6071"/>
      <w:bookmarkEnd w:id="6072"/>
      <w:bookmarkEnd w:id="6073"/>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7057E7C8"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074" w:name="_Toc36049763"/>
      <w:bookmarkStart w:id="6075" w:name="_Toc45210533"/>
      <w:bookmarkStart w:id="6076" w:name="_Toc123630159"/>
      <w:bookmarkStart w:id="6077" w:name="_Toc27501635"/>
      <w:r w:rsidRPr="00B5653B">
        <w:t>21</w:t>
      </w:r>
      <w:r>
        <w:t>.2</w:t>
      </w:r>
      <w:r>
        <w:rPr>
          <w:lang w:val="en-US"/>
        </w:rPr>
        <w:t>.4.3</w:t>
      </w:r>
      <w:r w:rsidRPr="0073469F">
        <w:tab/>
      </w:r>
      <w:r>
        <w:rPr>
          <w:lang w:val="en-US"/>
        </w:rPr>
        <w:t>Notification of additional members of a group regroup using preconfigured group</w:t>
      </w:r>
      <w:bookmarkEnd w:id="6074"/>
      <w:bookmarkEnd w:id="6075"/>
      <w:bookmarkEnd w:id="6076"/>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0A326E88"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078" w:name="_Toc36049764"/>
      <w:bookmarkStart w:id="6079" w:name="_Toc45210534"/>
      <w:bookmarkStart w:id="6080" w:name="_Toc123630160"/>
      <w:r w:rsidRPr="00B5653B">
        <w:t>21</w:t>
      </w:r>
      <w:r>
        <w:t>.</w:t>
      </w:r>
      <w:r>
        <w:rPr>
          <w:lang w:val="en-US"/>
        </w:rPr>
        <w:t>3</w:t>
      </w:r>
      <w:r>
        <w:tab/>
      </w:r>
      <w:r>
        <w:rPr>
          <w:lang w:val="en-US"/>
        </w:rPr>
        <w:t>User regroup using a preconfigured group</w:t>
      </w:r>
      <w:bookmarkEnd w:id="6077"/>
      <w:bookmarkEnd w:id="6078"/>
      <w:bookmarkEnd w:id="6079"/>
      <w:bookmarkEnd w:id="6080"/>
    </w:p>
    <w:p w14:paraId="62D9DFBF" w14:textId="123EE34C" w:rsidR="00816ED6" w:rsidRDefault="00816ED6" w:rsidP="00F1630B">
      <w:pPr>
        <w:pStyle w:val="Heading3"/>
        <w:rPr>
          <w:lang w:val="en-US"/>
        </w:rPr>
      </w:pPr>
      <w:bookmarkStart w:id="6081" w:name="_Toc27501636"/>
      <w:bookmarkStart w:id="6082" w:name="_Toc36049765"/>
      <w:bookmarkStart w:id="6083" w:name="_Toc45210535"/>
      <w:bookmarkStart w:id="6084" w:name="_Toc123630161"/>
      <w:r w:rsidRPr="00B5653B">
        <w:t>21</w:t>
      </w:r>
      <w:r>
        <w:t>.3</w:t>
      </w:r>
      <w:r>
        <w:rPr>
          <w:lang w:val="en-US"/>
        </w:rPr>
        <w:t>.1</w:t>
      </w:r>
      <w:r w:rsidRPr="0073469F">
        <w:tab/>
      </w:r>
      <w:r>
        <w:rPr>
          <w:lang w:val="en-US"/>
        </w:rPr>
        <w:t>Client procedures</w:t>
      </w:r>
      <w:bookmarkEnd w:id="6081"/>
      <w:bookmarkEnd w:id="6082"/>
      <w:bookmarkEnd w:id="6083"/>
      <w:bookmarkEnd w:id="6084"/>
    </w:p>
    <w:p w14:paraId="5B699A45" w14:textId="10F50BC8" w:rsidR="00816ED6" w:rsidRDefault="00816ED6" w:rsidP="00F1630B">
      <w:pPr>
        <w:pStyle w:val="Heading4"/>
        <w:rPr>
          <w:lang w:val="en-US"/>
        </w:rPr>
      </w:pPr>
      <w:bookmarkStart w:id="6085" w:name="_Toc27501637"/>
      <w:bookmarkStart w:id="6086" w:name="_Toc36049766"/>
      <w:bookmarkStart w:id="6087" w:name="_Toc45210536"/>
      <w:bookmarkStart w:id="6088" w:name="_Toc123630162"/>
      <w:r w:rsidRPr="00B5653B">
        <w:t>21</w:t>
      </w:r>
      <w:r>
        <w:t>.3</w:t>
      </w:r>
      <w:r>
        <w:rPr>
          <w:lang w:val="en-US"/>
        </w:rPr>
        <w:t>.1.1</w:t>
      </w:r>
      <w:r w:rsidRPr="0073469F">
        <w:tab/>
      </w:r>
      <w:r>
        <w:rPr>
          <w:lang w:val="en-US"/>
        </w:rPr>
        <w:t>Requesting a user regroup using a preconfigured group</w:t>
      </w:r>
      <w:bookmarkEnd w:id="6085"/>
      <w:bookmarkEnd w:id="6086"/>
      <w:bookmarkEnd w:id="6087"/>
      <w:bookmarkEnd w:id="6088"/>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089" w:name="_Toc27501638"/>
      <w:bookmarkStart w:id="6090" w:name="_Toc36049767"/>
      <w:bookmarkStart w:id="6091" w:name="_Toc45210537"/>
      <w:bookmarkStart w:id="6092" w:name="_Toc123630163"/>
      <w:r w:rsidRPr="00B5653B">
        <w:t>21</w:t>
      </w:r>
      <w:r>
        <w:t>.3</w:t>
      </w:r>
      <w:r>
        <w:rPr>
          <w:lang w:val="en-US"/>
        </w:rPr>
        <w:t>.1.2</w:t>
      </w:r>
      <w:r w:rsidRPr="0073469F">
        <w:tab/>
      </w:r>
      <w:r>
        <w:rPr>
          <w:lang w:val="en-US"/>
        </w:rPr>
        <w:t>Removing a regroup using preconfigured group</w:t>
      </w:r>
      <w:bookmarkEnd w:id="6089"/>
      <w:bookmarkEnd w:id="6090"/>
      <w:bookmarkEnd w:id="6091"/>
      <w:bookmarkEnd w:id="6092"/>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093" w:name="_Toc36049768"/>
      <w:bookmarkStart w:id="6094" w:name="_Toc45210538"/>
      <w:bookmarkStart w:id="6095" w:name="_Toc123630164"/>
      <w:r w:rsidRPr="00B5653B">
        <w:t>21</w:t>
      </w:r>
      <w:r>
        <w:t>.3</w:t>
      </w:r>
      <w:r>
        <w:rPr>
          <w:lang w:val="en-US"/>
        </w:rPr>
        <w:t>.1.3</w:t>
      </w:r>
      <w:r w:rsidRPr="0073469F">
        <w:tab/>
      </w:r>
      <w:r>
        <w:rPr>
          <w:lang w:val="en-US"/>
        </w:rPr>
        <w:t>Creating a user regroup using preconfigured group</w:t>
      </w:r>
      <w:bookmarkEnd w:id="6093"/>
      <w:bookmarkEnd w:id="6094"/>
      <w:bookmarkEnd w:id="6095"/>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096" w:name="_Toc36049769"/>
      <w:bookmarkStart w:id="6097" w:name="_Toc45210539"/>
      <w:bookmarkStart w:id="6098" w:name="_Toc123630165"/>
      <w:r w:rsidRPr="00B5653B">
        <w:t>21</w:t>
      </w:r>
      <w:r>
        <w:t>.3</w:t>
      </w:r>
      <w:r>
        <w:rPr>
          <w:lang w:val="en-US"/>
        </w:rPr>
        <w:t>.1.4</w:t>
      </w:r>
      <w:r w:rsidRPr="0073469F">
        <w:tab/>
      </w:r>
      <w:r>
        <w:rPr>
          <w:lang w:val="en-US"/>
        </w:rPr>
        <w:t>Removing a user regroup using preconfigured group</w:t>
      </w:r>
      <w:bookmarkEnd w:id="6096"/>
      <w:bookmarkEnd w:id="6097"/>
      <w:bookmarkEnd w:id="6098"/>
    </w:p>
    <w:p w14:paraId="77F357E9" w14:textId="77777777" w:rsidR="00816ED6" w:rsidRPr="00513F5C" w:rsidRDefault="00816ED6" w:rsidP="00816ED6">
      <w:r>
        <w:t xml:space="preserve">The procedure in </w:t>
      </w:r>
      <w:r w:rsidR="00C836A2">
        <w:t>clause</w:t>
      </w:r>
      <w:bookmarkStart w:id="6099"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100" w:name="_Toc36049770"/>
      <w:bookmarkStart w:id="6101" w:name="_Toc45210540"/>
      <w:bookmarkStart w:id="6102" w:name="_Toc123630166"/>
      <w:r w:rsidRPr="00B5653B">
        <w:t>21</w:t>
      </w:r>
      <w:r>
        <w:t>.3</w:t>
      </w:r>
      <w:r>
        <w:rPr>
          <w:lang w:val="en-US"/>
        </w:rPr>
        <w:t>.2</w:t>
      </w:r>
      <w:r w:rsidRPr="0073469F">
        <w:tab/>
      </w:r>
      <w:r>
        <w:rPr>
          <w:lang w:val="en-US"/>
        </w:rPr>
        <w:t>Participating MCVideo function procedures</w:t>
      </w:r>
      <w:bookmarkEnd w:id="6099"/>
      <w:bookmarkEnd w:id="6100"/>
      <w:bookmarkEnd w:id="6101"/>
      <w:bookmarkEnd w:id="6102"/>
    </w:p>
    <w:p w14:paraId="5698C7C8" w14:textId="0E71C663" w:rsidR="00816ED6" w:rsidRDefault="00816ED6" w:rsidP="00F1630B">
      <w:pPr>
        <w:pStyle w:val="Heading4"/>
        <w:rPr>
          <w:lang w:val="en-US"/>
        </w:rPr>
      </w:pPr>
      <w:bookmarkStart w:id="6103" w:name="_Toc27501640"/>
      <w:bookmarkStart w:id="6104" w:name="_Toc36049771"/>
      <w:bookmarkStart w:id="6105" w:name="_Toc45210541"/>
      <w:bookmarkStart w:id="6106" w:name="_Toc123630167"/>
      <w:r w:rsidRPr="00B5653B">
        <w:t>21</w:t>
      </w:r>
      <w:r>
        <w:t>.3</w:t>
      </w:r>
      <w:r>
        <w:rPr>
          <w:lang w:val="en-US"/>
        </w:rPr>
        <w:t>.2.1</w:t>
      </w:r>
      <w:r w:rsidRPr="0073469F">
        <w:tab/>
      </w:r>
      <w:r>
        <w:t>General</w:t>
      </w:r>
      <w:bookmarkEnd w:id="6103"/>
      <w:bookmarkEnd w:id="6104"/>
      <w:bookmarkEnd w:id="6105"/>
      <w:bookmarkEnd w:id="6106"/>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107" w:name="_Toc27501641"/>
      <w:bookmarkStart w:id="6108" w:name="_Toc36049772"/>
      <w:bookmarkStart w:id="6109" w:name="_Toc45210542"/>
      <w:bookmarkStart w:id="6110" w:name="_Toc123630168"/>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6107"/>
      <w:bookmarkEnd w:id="6108"/>
      <w:bookmarkEnd w:id="6109"/>
      <w:bookmarkEnd w:id="6110"/>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A798C2A"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77777777"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6.3.2.1.5.2;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58899DA4"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111" w:name="_Toc27501642"/>
      <w:bookmarkStart w:id="6112" w:name="_Toc36049773"/>
      <w:bookmarkStart w:id="6113" w:name="_Toc45210543"/>
      <w:bookmarkStart w:id="6114" w:name="_Toc123630169"/>
      <w:r w:rsidRPr="00B5653B">
        <w:t>21</w:t>
      </w:r>
      <w:r w:rsidR="00816ED6">
        <w:t>.3</w:t>
      </w:r>
      <w:r w:rsidR="00816ED6">
        <w:rPr>
          <w:lang w:val="en-US"/>
        </w:rPr>
        <w:t>.2.3</w:t>
      </w:r>
      <w:r w:rsidR="00816ED6" w:rsidRPr="0073469F">
        <w:tab/>
      </w:r>
      <w:r w:rsidR="00816ED6">
        <w:rPr>
          <w:lang w:val="en-US"/>
        </w:rPr>
        <w:t>Removing a regroup using preconfigured group</w:t>
      </w:r>
      <w:bookmarkEnd w:id="6111"/>
      <w:bookmarkEnd w:id="6112"/>
      <w:bookmarkEnd w:id="6113"/>
      <w:bookmarkEnd w:id="6114"/>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115" w:name="_Toc27501643"/>
      <w:bookmarkStart w:id="6116" w:name="_Toc36049774"/>
      <w:bookmarkStart w:id="6117" w:name="_Toc45210544"/>
      <w:bookmarkStart w:id="6118" w:name="_Toc123630170"/>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115"/>
      <w:bookmarkEnd w:id="6116"/>
      <w:bookmarkEnd w:id="6117"/>
      <w:bookmarkEnd w:id="6118"/>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119" w:name="_Toc27501644"/>
      <w:bookmarkStart w:id="6120"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121" w:name="_Toc45210545"/>
      <w:bookmarkStart w:id="6122" w:name="_Toc123630171"/>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119"/>
      <w:bookmarkEnd w:id="6120"/>
      <w:bookmarkEnd w:id="6121"/>
      <w:bookmarkEnd w:id="6122"/>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123" w:name="_Toc27501645"/>
      <w:bookmarkStart w:id="6124" w:name="_Toc36049776"/>
      <w:bookmarkStart w:id="6125" w:name="_Toc45210546"/>
      <w:bookmarkStart w:id="6126" w:name="_Toc123630172"/>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123"/>
      <w:bookmarkEnd w:id="6124"/>
      <w:bookmarkEnd w:id="6125"/>
      <w:bookmarkEnd w:id="6126"/>
    </w:p>
    <w:p w14:paraId="045F0178" w14:textId="36081EAD" w:rsidR="00816ED6" w:rsidRDefault="00C42A95" w:rsidP="00F1630B">
      <w:pPr>
        <w:pStyle w:val="Heading4"/>
        <w:rPr>
          <w:lang w:val="en-US"/>
        </w:rPr>
      </w:pPr>
      <w:bookmarkStart w:id="6127" w:name="_Toc27501646"/>
      <w:bookmarkStart w:id="6128" w:name="_Toc36049777"/>
      <w:bookmarkStart w:id="6129" w:name="_Toc45210547"/>
      <w:bookmarkStart w:id="6130" w:name="_Toc123630173"/>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127"/>
      <w:bookmarkEnd w:id="6128"/>
      <w:bookmarkEnd w:id="6129"/>
      <w:bookmarkEnd w:id="6130"/>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414D8118" w14:textId="77777777" w:rsidR="00816ED6" w:rsidRPr="00513F5C" w:rsidRDefault="009B159F" w:rsidP="00816ED6">
      <w:pPr>
        <w:pStyle w:val="B2"/>
        <w:rPr>
          <w:lang w:val="en-US"/>
        </w:rPr>
      </w:pPr>
      <w:r>
        <w:t>g</w:t>
      </w:r>
      <w:r w:rsidR="00816ED6" w:rsidRPr="00513F5C">
        <w:t>)</w:t>
      </w:r>
      <w:r w:rsidR="00816ED6" w:rsidRPr="00513F5C">
        <w:tab/>
        <w:t>shall copy the contents of the P-Asserted-Identity header field of the incoming SIP MESSAGE request to the P-Asserted-Identity header field of the outgoing SIP MESSAGE request;</w:t>
      </w:r>
      <w:r w:rsidR="00816ED6">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131" w:name="_Toc27501647"/>
      <w:bookmarkStart w:id="6132" w:name="_Toc36049778"/>
      <w:bookmarkStart w:id="6133" w:name="_Toc45210548"/>
      <w:bookmarkStart w:id="6134" w:name="_Toc123630174"/>
      <w:r w:rsidRPr="00B5653B">
        <w:t>21</w:t>
      </w:r>
      <w:r w:rsidR="00816ED6">
        <w:t>.3</w:t>
      </w:r>
      <w:r w:rsidR="00816ED6">
        <w:rPr>
          <w:lang w:val="en-US"/>
        </w:rPr>
        <w:t>.3.2</w:t>
      </w:r>
      <w:r w:rsidR="00816ED6" w:rsidRPr="0073469F">
        <w:tab/>
      </w:r>
      <w:r w:rsidR="00816ED6">
        <w:rPr>
          <w:lang w:val="en-US"/>
        </w:rPr>
        <w:t>Request to remove a user regroup using preconfigured group</w:t>
      </w:r>
      <w:bookmarkEnd w:id="6131"/>
      <w:bookmarkEnd w:id="6132"/>
      <w:bookmarkEnd w:id="6133"/>
      <w:bookmarkEnd w:id="6134"/>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135" w:name="_Toc27501648"/>
      <w:bookmarkStart w:id="6136" w:name="_Toc36049779"/>
      <w:bookmarkStart w:id="6137" w:name="_Toc45210549"/>
      <w:bookmarkStart w:id="6138" w:name="_Toc123630175"/>
      <w:r w:rsidRPr="00B5653B">
        <w:t>21</w:t>
      </w:r>
      <w:r w:rsidR="00816ED6">
        <w:t>.3</w:t>
      </w:r>
      <w:r w:rsidR="00816ED6">
        <w:rPr>
          <w:lang w:val="en-US"/>
        </w:rPr>
        <w:t>.3.3</w:t>
      </w:r>
      <w:r w:rsidR="00816ED6" w:rsidRPr="0073469F">
        <w:tab/>
      </w:r>
      <w:r w:rsidR="00816ED6">
        <w:rPr>
          <w:lang w:val="en-US"/>
        </w:rPr>
        <w:t>Decision to remove a regroup using preconfigured group</w:t>
      </w:r>
      <w:bookmarkEnd w:id="6135"/>
      <w:bookmarkEnd w:id="6136"/>
      <w:bookmarkEnd w:id="6137"/>
      <w:bookmarkEnd w:id="6138"/>
    </w:p>
    <w:p w14:paraId="4289678A"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2C55F24D" w14:textId="45B9E0BA" w:rsidR="00080512" w:rsidRPr="0079589D" w:rsidRDefault="00D9134D" w:rsidP="00F1630B">
      <w:pPr>
        <w:pStyle w:val="Heading8"/>
      </w:pPr>
      <w:r w:rsidRPr="0079589D">
        <w:br w:type="page"/>
      </w:r>
      <w:bookmarkStart w:id="6139" w:name="_Toc20153128"/>
      <w:bookmarkStart w:id="6140" w:name="_Toc27495793"/>
      <w:bookmarkStart w:id="6141" w:name="_Toc36109261"/>
      <w:bookmarkStart w:id="6142" w:name="_Toc45195049"/>
      <w:bookmarkStart w:id="6143" w:name="_Toc123630176"/>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139"/>
      <w:bookmarkEnd w:id="6140"/>
      <w:bookmarkEnd w:id="6141"/>
      <w:bookmarkEnd w:id="6142"/>
      <w:bookmarkEnd w:id="6143"/>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r>
        <w:br w:type="page"/>
      </w:r>
      <w:bookmarkStart w:id="6144" w:name="_Toc20153129"/>
      <w:bookmarkStart w:id="6145" w:name="_Toc27495794"/>
      <w:bookmarkStart w:id="6146" w:name="_Toc36109262"/>
      <w:bookmarkStart w:id="6147" w:name="_Toc45195050"/>
      <w:bookmarkStart w:id="6148" w:name="_Toc123630177"/>
      <w:r w:rsidR="007A6DDD" w:rsidRPr="0079589D">
        <w:t>Annex B (informative):</w:t>
      </w:r>
      <w:r w:rsidR="007A6DDD" w:rsidRPr="0079589D">
        <w:br/>
        <w:t>Timers</w:t>
      </w:r>
      <w:bookmarkEnd w:id="6144"/>
      <w:bookmarkEnd w:id="6145"/>
      <w:bookmarkEnd w:id="6146"/>
      <w:bookmarkEnd w:id="6147"/>
      <w:bookmarkEnd w:id="6148"/>
    </w:p>
    <w:p w14:paraId="2B39B0A4" w14:textId="43FDAC73" w:rsidR="00933879" w:rsidRPr="0079589D" w:rsidRDefault="00E51AF2" w:rsidP="00F1630B">
      <w:pPr>
        <w:pStyle w:val="Heading1"/>
      </w:pPr>
      <w:bookmarkStart w:id="6149" w:name="_Toc20153130"/>
      <w:bookmarkStart w:id="6150" w:name="_Toc27495795"/>
      <w:bookmarkStart w:id="6151" w:name="_Toc36109263"/>
      <w:bookmarkStart w:id="6152" w:name="_Toc45195051"/>
      <w:bookmarkStart w:id="6153" w:name="_Toc123630178"/>
      <w:r w:rsidRPr="0079589D">
        <w:t>B.</w:t>
      </w:r>
      <w:r w:rsidR="00933879" w:rsidRPr="0079589D">
        <w:t>1</w:t>
      </w:r>
      <w:r w:rsidR="00933879" w:rsidRPr="0079589D">
        <w:tab/>
        <w:t>General</w:t>
      </w:r>
      <w:bookmarkEnd w:id="6149"/>
      <w:bookmarkEnd w:id="6150"/>
      <w:bookmarkEnd w:id="6151"/>
      <w:bookmarkEnd w:id="6152"/>
      <w:bookmarkEnd w:id="6153"/>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154" w:name="_Toc20153131"/>
      <w:bookmarkStart w:id="6155" w:name="_Toc27495796"/>
      <w:bookmarkStart w:id="6156" w:name="_Toc36109264"/>
      <w:bookmarkStart w:id="6157" w:name="_Toc45195052"/>
      <w:bookmarkStart w:id="6158" w:name="_Toc123630179"/>
      <w:r w:rsidRPr="0079589D">
        <w:t>B.</w:t>
      </w:r>
      <w:r w:rsidR="00933879" w:rsidRPr="0079589D">
        <w:t>2</w:t>
      </w:r>
      <w:r w:rsidR="00933879" w:rsidRPr="0079589D">
        <w:tab/>
        <w:t>On-network timers</w:t>
      </w:r>
      <w:bookmarkEnd w:id="6154"/>
      <w:bookmarkEnd w:id="6155"/>
      <w:bookmarkEnd w:id="6156"/>
      <w:bookmarkEnd w:id="6157"/>
      <w:bookmarkEnd w:id="6158"/>
    </w:p>
    <w:p w14:paraId="6F1A3A3B" w14:textId="78BEDE2F" w:rsidR="00933879" w:rsidRPr="0079589D" w:rsidRDefault="00E51AF2" w:rsidP="00F1630B">
      <w:pPr>
        <w:pStyle w:val="Heading2"/>
      </w:pPr>
      <w:bookmarkStart w:id="6159" w:name="_Toc20153132"/>
      <w:bookmarkStart w:id="6160" w:name="_Toc27495797"/>
      <w:bookmarkStart w:id="6161" w:name="_Toc36109265"/>
      <w:bookmarkStart w:id="6162" w:name="_Toc45195053"/>
      <w:bookmarkStart w:id="6163" w:name="_Toc123630180"/>
      <w:r w:rsidRPr="0079589D">
        <w:t>B.</w:t>
      </w:r>
      <w:r w:rsidR="00933879" w:rsidRPr="0079589D">
        <w:t>2.1</w:t>
      </w:r>
      <w:r w:rsidR="00933879" w:rsidRPr="0079589D">
        <w:tab/>
        <w:t>Timers in the controlling MCVideo function</w:t>
      </w:r>
      <w:bookmarkEnd w:id="6159"/>
      <w:bookmarkEnd w:id="6160"/>
      <w:bookmarkEnd w:id="6161"/>
      <w:bookmarkEnd w:id="6162"/>
      <w:bookmarkEnd w:id="6163"/>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164" w:name="_Toc20153133"/>
      <w:bookmarkStart w:id="6165" w:name="_Toc27495798"/>
      <w:bookmarkStart w:id="6166" w:name="_Toc36109266"/>
      <w:bookmarkStart w:id="6167" w:name="_Toc45195054"/>
      <w:bookmarkStart w:id="6168" w:name="_Toc123630181"/>
      <w:r w:rsidRPr="0079589D">
        <w:t>B.</w:t>
      </w:r>
      <w:r w:rsidR="00933879" w:rsidRPr="0079589D">
        <w:t>3</w:t>
      </w:r>
      <w:r w:rsidR="00933879" w:rsidRPr="0079589D">
        <w:tab/>
        <w:t>Off-network timers</w:t>
      </w:r>
      <w:bookmarkEnd w:id="6164"/>
      <w:bookmarkEnd w:id="6165"/>
      <w:bookmarkEnd w:id="6166"/>
      <w:bookmarkEnd w:id="6167"/>
      <w:bookmarkEnd w:id="6168"/>
    </w:p>
    <w:p w14:paraId="49A587BF" w14:textId="669A6004" w:rsidR="00933879" w:rsidRPr="0079589D" w:rsidRDefault="00E51AF2" w:rsidP="00F1630B">
      <w:pPr>
        <w:pStyle w:val="Heading2"/>
      </w:pPr>
      <w:bookmarkStart w:id="6169" w:name="_Toc20153134"/>
      <w:bookmarkStart w:id="6170" w:name="_Toc27495799"/>
      <w:bookmarkStart w:id="6171" w:name="_Toc36109267"/>
      <w:bookmarkStart w:id="6172" w:name="_Toc45195055"/>
      <w:bookmarkStart w:id="6173" w:name="_Toc123630182"/>
      <w:r w:rsidRPr="0079589D">
        <w:t>B.</w:t>
      </w:r>
      <w:r w:rsidR="00933879" w:rsidRPr="0079589D">
        <w:t>3.1</w:t>
      </w:r>
      <w:r w:rsidR="00933879" w:rsidRPr="0079589D">
        <w:tab/>
        <w:t>Timers in off-network group call</w:t>
      </w:r>
      <w:bookmarkEnd w:id="6169"/>
      <w:bookmarkEnd w:id="6170"/>
      <w:bookmarkEnd w:id="6171"/>
      <w:bookmarkEnd w:id="6172"/>
      <w:bookmarkEnd w:id="6173"/>
    </w:p>
    <w:p w14:paraId="6E557E27" w14:textId="0586BDC5" w:rsidR="00933879" w:rsidRPr="0079589D" w:rsidRDefault="00E51AF2" w:rsidP="00F1630B">
      <w:pPr>
        <w:pStyle w:val="Heading3"/>
      </w:pPr>
      <w:bookmarkStart w:id="6174" w:name="_Toc20153135"/>
      <w:bookmarkStart w:id="6175" w:name="_Toc27495800"/>
      <w:bookmarkStart w:id="6176" w:name="_Toc36109268"/>
      <w:bookmarkStart w:id="6177" w:name="_Toc45195056"/>
      <w:bookmarkStart w:id="6178" w:name="_Toc123630183"/>
      <w:r w:rsidRPr="0079589D">
        <w:t>B.</w:t>
      </w:r>
      <w:r w:rsidR="00933879" w:rsidRPr="0079589D">
        <w:t>3.1.1</w:t>
      </w:r>
      <w:r w:rsidR="00933879" w:rsidRPr="0079589D">
        <w:tab/>
        <w:t>Basic call control</w:t>
      </w:r>
      <w:bookmarkEnd w:id="6174"/>
      <w:bookmarkEnd w:id="6175"/>
      <w:bookmarkEnd w:id="6176"/>
      <w:bookmarkEnd w:id="6177"/>
      <w:bookmarkEnd w:id="6178"/>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179" w:name="_MCCTEMPBM_CRPT85200015___4"/>
            <w:bookmarkEnd w:id="6179"/>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180" w:name="_Toc20153136"/>
      <w:bookmarkStart w:id="6181" w:name="_Toc27495801"/>
      <w:bookmarkStart w:id="6182" w:name="_Toc36109269"/>
      <w:bookmarkStart w:id="6183" w:name="_Toc45195057"/>
      <w:bookmarkStart w:id="6184" w:name="_Toc123630184"/>
      <w:r w:rsidRPr="0079589D">
        <w:t>B.</w:t>
      </w:r>
      <w:r w:rsidR="00933879" w:rsidRPr="0079589D">
        <w:t>3.1.2</w:t>
      </w:r>
      <w:r w:rsidR="00933879" w:rsidRPr="0079589D">
        <w:tab/>
        <w:t>Call type control</w:t>
      </w:r>
      <w:bookmarkEnd w:id="6180"/>
      <w:bookmarkEnd w:id="6181"/>
      <w:bookmarkEnd w:id="6182"/>
      <w:bookmarkEnd w:id="6183"/>
      <w:bookmarkEnd w:id="6184"/>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185" w:name="_Toc20153137"/>
      <w:bookmarkStart w:id="6186" w:name="_Toc27495802"/>
      <w:bookmarkStart w:id="6187" w:name="_Toc36109270"/>
      <w:bookmarkStart w:id="6188" w:name="_Toc45195058"/>
      <w:bookmarkStart w:id="6189" w:name="_Toc123630185"/>
      <w:r w:rsidRPr="0079589D">
        <w:t>B.</w:t>
      </w:r>
      <w:r w:rsidR="00933879" w:rsidRPr="0079589D">
        <w:t>3.2</w:t>
      </w:r>
      <w:r w:rsidR="00933879" w:rsidRPr="0079589D">
        <w:tab/>
        <w:t>Timers in off-network private call</w:t>
      </w:r>
      <w:bookmarkEnd w:id="6185"/>
      <w:bookmarkEnd w:id="6186"/>
      <w:bookmarkEnd w:id="6187"/>
      <w:bookmarkEnd w:id="6188"/>
      <w:bookmarkEnd w:id="6189"/>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190" w:name="_MCCTEMPBM_CRPT85200016___4"/>
            <w:bookmarkEnd w:id="6190"/>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191" w:name="_Toc20153138"/>
      <w:bookmarkStart w:id="6192" w:name="_Toc27495803"/>
      <w:bookmarkStart w:id="6193" w:name="_Toc36109271"/>
      <w:bookmarkStart w:id="6194" w:name="_Toc45195059"/>
      <w:bookmarkStart w:id="6195" w:name="_Toc123630186"/>
      <w:r w:rsidRPr="0079589D">
        <w:t>B.</w:t>
      </w:r>
      <w:r w:rsidR="00933879" w:rsidRPr="0079589D">
        <w:t>3.3</w:t>
      </w:r>
      <w:r w:rsidR="00933879" w:rsidRPr="0079589D">
        <w:tab/>
        <w:t>Timers in off-network broadcast call</w:t>
      </w:r>
      <w:bookmarkEnd w:id="6191"/>
      <w:bookmarkEnd w:id="6192"/>
      <w:bookmarkEnd w:id="6193"/>
      <w:bookmarkEnd w:id="6194"/>
      <w:bookmarkEnd w:id="6195"/>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196" w:name="_MCCTEMPBM_CRPT85200017___4"/>
            <w:bookmarkEnd w:id="6196"/>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197" w:name="_Toc20153139"/>
      <w:bookmarkStart w:id="6198" w:name="_Toc27495804"/>
      <w:bookmarkStart w:id="6199" w:name="_Toc36109272"/>
      <w:bookmarkStart w:id="6200" w:name="_Toc45195060"/>
      <w:bookmarkStart w:id="6201" w:name="_Toc123630187"/>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197"/>
      <w:bookmarkEnd w:id="6198"/>
      <w:bookmarkEnd w:id="6199"/>
      <w:bookmarkEnd w:id="6200"/>
      <w:bookmarkEnd w:id="6201"/>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202" w:name="_MCCTEMPBM_CRPT85200018___4"/>
            <w:bookmarkEnd w:id="6202"/>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r w:rsidRPr="0079589D">
        <w:rPr>
          <w:noProof/>
        </w:rPr>
        <w:br w:type="page"/>
      </w:r>
      <w:bookmarkStart w:id="6203" w:name="_Toc20153140"/>
      <w:bookmarkStart w:id="6204" w:name="_Toc27495805"/>
      <w:bookmarkStart w:id="6205" w:name="_Toc36109273"/>
      <w:bookmarkStart w:id="6206" w:name="_Toc45195061"/>
      <w:bookmarkStart w:id="6207" w:name="_Toc123630188"/>
      <w:r w:rsidRPr="0079589D">
        <w:t>Annex</w:t>
      </w:r>
      <w:r w:rsidRPr="0079589D">
        <w:rPr>
          <w:noProof/>
        </w:rPr>
        <w:t xml:space="preserve"> C (normative):</w:t>
      </w:r>
      <w:r w:rsidRPr="0079589D">
        <w:rPr>
          <w:noProof/>
        </w:rPr>
        <w:br/>
        <w:t>Counters</w:t>
      </w:r>
      <w:bookmarkEnd w:id="6203"/>
      <w:bookmarkEnd w:id="6204"/>
      <w:bookmarkEnd w:id="6205"/>
      <w:bookmarkEnd w:id="6206"/>
      <w:bookmarkEnd w:id="6207"/>
    </w:p>
    <w:p w14:paraId="0A561D59" w14:textId="13D449BC" w:rsidR="00933879" w:rsidRPr="0079589D" w:rsidRDefault="00E51AF2" w:rsidP="00F1630B">
      <w:pPr>
        <w:pStyle w:val="Heading1"/>
      </w:pPr>
      <w:bookmarkStart w:id="6208" w:name="_Toc20153141"/>
      <w:bookmarkStart w:id="6209" w:name="_Toc27495806"/>
      <w:bookmarkStart w:id="6210" w:name="_Toc36109274"/>
      <w:bookmarkStart w:id="6211" w:name="_Toc45195062"/>
      <w:bookmarkStart w:id="6212" w:name="_Toc123630189"/>
      <w:r w:rsidRPr="0079589D">
        <w:t>C.</w:t>
      </w:r>
      <w:r w:rsidR="00933879" w:rsidRPr="0079589D">
        <w:t>1</w:t>
      </w:r>
      <w:r w:rsidR="00933879" w:rsidRPr="0079589D">
        <w:tab/>
        <w:t>General</w:t>
      </w:r>
      <w:bookmarkEnd w:id="6208"/>
      <w:bookmarkEnd w:id="6209"/>
      <w:bookmarkEnd w:id="6210"/>
      <w:bookmarkEnd w:id="6211"/>
      <w:bookmarkEnd w:id="6212"/>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213" w:name="_Toc20153142"/>
      <w:bookmarkStart w:id="6214" w:name="_Toc27495807"/>
      <w:bookmarkStart w:id="6215" w:name="_Toc36109275"/>
      <w:bookmarkStart w:id="6216" w:name="_Toc45195063"/>
      <w:bookmarkStart w:id="6217" w:name="_Toc123630190"/>
      <w:r w:rsidRPr="0079589D">
        <w:t>C.</w:t>
      </w:r>
      <w:r w:rsidR="00933879" w:rsidRPr="0079589D">
        <w:t>2</w:t>
      </w:r>
      <w:r w:rsidR="00933879" w:rsidRPr="0079589D">
        <w:tab/>
        <w:t>Off-network counters</w:t>
      </w:r>
      <w:bookmarkEnd w:id="6213"/>
      <w:bookmarkEnd w:id="6214"/>
      <w:bookmarkEnd w:id="6215"/>
      <w:bookmarkEnd w:id="6216"/>
      <w:bookmarkEnd w:id="6217"/>
    </w:p>
    <w:p w14:paraId="06BD2DBE" w14:textId="474FD7CB" w:rsidR="00933879" w:rsidRPr="0079589D" w:rsidRDefault="00E51AF2" w:rsidP="00F1630B">
      <w:pPr>
        <w:pStyle w:val="Heading2"/>
        <w:rPr>
          <w:rFonts w:eastAsia="Malgun Gothic"/>
        </w:rPr>
      </w:pPr>
      <w:bookmarkStart w:id="6218" w:name="_Toc20153143"/>
      <w:bookmarkStart w:id="6219" w:name="_Toc27495808"/>
      <w:bookmarkStart w:id="6220" w:name="_Toc36109276"/>
      <w:bookmarkStart w:id="6221" w:name="_Toc45195064"/>
      <w:bookmarkStart w:id="6222" w:name="_Toc123630191"/>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218"/>
      <w:bookmarkEnd w:id="6219"/>
      <w:bookmarkEnd w:id="6220"/>
      <w:bookmarkEnd w:id="6221"/>
      <w:bookmarkEnd w:id="6222"/>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223" w:name="_Toc20153144"/>
      <w:bookmarkStart w:id="6224" w:name="_Toc27495809"/>
      <w:bookmarkStart w:id="6225" w:name="_Toc36109277"/>
      <w:bookmarkStart w:id="6226" w:name="_Toc45195065"/>
      <w:bookmarkStart w:id="6227" w:name="_Toc123630192"/>
      <w:r w:rsidRPr="0079589D">
        <w:t>C.</w:t>
      </w:r>
      <w:r w:rsidR="00933879" w:rsidRPr="0079589D">
        <w:t>2.2</w:t>
      </w:r>
      <w:r w:rsidR="00933879" w:rsidRPr="0079589D">
        <w:tab/>
        <w:t>Counters in off-network private call</w:t>
      </w:r>
      <w:bookmarkEnd w:id="6223"/>
      <w:bookmarkEnd w:id="6224"/>
      <w:bookmarkEnd w:id="6225"/>
      <w:bookmarkEnd w:id="6226"/>
      <w:bookmarkEnd w:id="6227"/>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r w:rsidRPr="0079589D">
        <w:br w:type="page"/>
      </w:r>
      <w:bookmarkStart w:id="6228" w:name="_Toc20153145"/>
      <w:bookmarkStart w:id="6229" w:name="_Toc27495810"/>
      <w:bookmarkStart w:id="6230" w:name="_Toc36109278"/>
      <w:bookmarkStart w:id="6231" w:name="_Toc45195066"/>
      <w:bookmarkStart w:id="6232" w:name="_Toc123630193"/>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228"/>
      <w:bookmarkEnd w:id="6229"/>
      <w:bookmarkEnd w:id="6230"/>
      <w:bookmarkEnd w:id="6231"/>
      <w:bookmarkEnd w:id="6232"/>
    </w:p>
    <w:p w14:paraId="1B48767A" w14:textId="019741FE" w:rsidR="007A6DDD" w:rsidRDefault="007A6DDD" w:rsidP="00F1630B">
      <w:pPr>
        <w:pStyle w:val="Heading1"/>
      </w:pPr>
      <w:bookmarkStart w:id="6233" w:name="_Toc20153146"/>
      <w:bookmarkStart w:id="6234" w:name="_Toc27495811"/>
      <w:bookmarkStart w:id="6235" w:name="_Toc36109279"/>
      <w:bookmarkStart w:id="6236" w:name="_Toc45195067"/>
      <w:bookmarkStart w:id="6237" w:name="_Toc123630194"/>
      <w:r>
        <w:t>D</w:t>
      </w:r>
      <w:r w:rsidRPr="0079589D">
        <w:t>.1</w:t>
      </w:r>
      <w:r w:rsidR="0021224B">
        <w:tab/>
      </w:r>
      <w:r w:rsidRPr="0079589D">
        <w:t>General</w:t>
      </w:r>
      <w:bookmarkEnd w:id="6233"/>
      <w:bookmarkEnd w:id="6234"/>
      <w:bookmarkEnd w:id="6235"/>
      <w:bookmarkEnd w:id="6236"/>
      <w:bookmarkEnd w:id="6237"/>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238" w:name="_Toc20153147"/>
      <w:bookmarkStart w:id="6239" w:name="_Toc27495812"/>
      <w:bookmarkStart w:id="6240" w:name="_Toc36109280"/>
      <w:bookmarkStart w:id="6241" w:name="_Toc45195068"/>
      <w:bookmarkStart w:id="6242" w:name="_Toc123630195"/>
      <w:r>
        <w:t>D.2</w:t>
      </w:r>
      <w:r>
        <w:tab/>
      </w:r>
      <w:r w:rsidRPr="0073469F">
        <w:t>Definition of media feature tag g.3gpp.mc</w:t>
      </w:r>
      <w:r>
        <w:t>video</w:t>
      </w:r>
      <w:bookmarkEnd w:id="6238"/>
      <w:bookmarkEnd w:id="6239"/>
      <w:bookmarkEnd w:id="6240"/>
      <w:bookmarkEnd w:id="6241"/>
      <w:bookmarkEnd w:id="6242"/>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243" w:name="_Toc20153148"/>
      <w:bookmarkStart w:id="6244" w:name="_Toc27495813"/>
      <w:bookmarkStart w:id="6245" w:name="_Toc36109281"/>
      <w:bookmarkStart w:id="6246" w:name="_Toc45195069"/>
      <w:bookmarkStart w:id="6247" w:name="_Toc123630196"/>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243"/>
      <w:bookmarkEnd w:id="6244"/>
      <w:bookmarkEnd w:id="6245"/>
      <w:bookmarkEnd w:id="6246"/>
      <w:bookmarkEnd w:id="6247"/>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r>
        <w:br w:type="page"/>
      </w:r>
      <w:bookmarkStart w:id="6248" w:name="_Toc20153149"/>
      <w:bookmarkStart w:id="6249" w:name="_Toc27495814"/>
      <w:bookmarkStart w:id="6250" w:name="_Toc36109282"/>
      <w:bookmarkStart w:id="6251" w:name="_Toc45195070"/>
      <w:bookmarkStart w:id="6252" w:name="_Toc123630197"/>
      <w:r w:rsidR="00B70C3A" w:rsidRPr="0079589D">
        <w:t>Annex E (normative):</w:t>
      </w:r>
      <w:r w:rsidR="00B70C3A" w:rsidRPr="0079589D">
        <w:br/>
        <w:t>ICSI values defined within the current document</w:t>
      </w:r>
      <w:bookmarkEnd w:id="6248"/>
      <w:bookmarkEnd w:id="6249"/>
      <w:bookmarkEnd w:id="6250"/>
      <w:bookmarkEnd w:id="6251"/>
      <w:bookmarkEnd w:id="6252"/>
    </w:p>
    <w:p w14:paraId="10B9A1F9" w14:textId="2043EE20" w:rsidR="00B70C3A" w:rsidRPr="0079589D" w:rsidRDefault="00B70C3A" w:rsidP="00F1630B">
      <w:pPr>
        <w:pStyle w:val="Heading1"/>
      </w:pPr>
      <w:bookmarkStart w:id="6253" w:name="_Toc20153150"/>
      <w:bookmarkStart w:id="6254" w:name="_Toc27495815"/>
      <w:bookmarkStart w:id="6255" w:name="_Toc36109283"/>
      <w:bookmarkStart w:id="6256" w:name="_Toc45195071"/>
      <w:bookmarkStart w:id="6257" w:name="_Toc123630198"/>
      <w:r w:rsidRPr="0079589D">
        <w:t>E.1</w:t>
      </w:r>
      <w:r w:rsidR="0021224B">
        <w:tab/>
      </w:r>
      <w:r w:rsidRPr="0079589D">
        <w:t>General</w:t>
      </w:r>
      <w:bookmarkEnd w:id="6253"/>
      <w:bookmarkEnd w:id="6254"/>
      <w:bookmarkEnd w:id="6255"/>
      <w:bookmarkEnd w:id="6256"/>
      <w:bookmarkEnd w:id="6257"/>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258" w:name="_Toc20153151"/>
      <w:bookmarkStart w:id="6259" w:name="_Toc27495816"/>
      <w:bookmarkStart w:id="6260" w:name="_Toc36109284"/>
      <w:bookmarkStart w:id="6261" w:name="_Toc45195072"/>
      <w:bookmarkStart w:id="6262" w:name="_Toc123630199"/>
      <w:r w:rsidRPr="0079589D">
        <w:t>E.2</w:t>
      </w:r>
      <w:r w:rsidR="0021224B">
        <w:tab/>
      </w:r>
      <w:r w:rsidRPr="0079589D">
        <w:t>Definition of ICSI value for MCVideo service</w:t>
      </w:r>
      <w:bookmarkEnd w:id="6258"/>
      <w:bookmarkEnd w:id="6259"/>
      <w:bookmarkEnd w:id="6260"/>
      <w:bookmarkEnd w:id="6261"/>
      <w:bookmarkEnd w:id="6262"/>
    </w:p>
    <w:p w14:paraId="4F39DF2E" w14:textId="3C954384" w:rsidR="00B70C3A" w:rsidRPr="0079589D" w:rsidRDefault="00B70C3A" w:rsidP="00F1630B">
      <w:pPr>
        <w:pStyle w:val="Heading2"/>
        <w:rPr>
          <w:rFonts w:eastAsia="Malgun Gothic"/>
          <w:noProof/>
        </w:rPr>
      </w:pPr>
      <w:bookmarkStart w:id="6263" w:name="_Toc20153152"/>
      <w:bookmarkStart w:id="6264" w:name="_Toc27495817"/>
      <w:bookmarkStart w:id="6265" w:name="_Toc36109285"/>
      <w:bookmarkStart w:id="6266" w:name="_Toc45195073"/>
      <w:bookmarkStart w:id="6267" w:name="_Toc123630200"/>
      <w:r w:rsidRPr="0079589D">
        <w:rPr>
          <w:rFonts w:eastAsia="Malgun Gothic"/>
          <w:noProof/>
        </w:rPr>
        <w:t>E.2.1</w:t>
      </w:r>
      <w:r w:rsidRPr="0079589D">
        <w:rPr>
          <w:rFonts w:eastAsia="Malgun Gothic"/>
          <w:noProof/>
        </w:rPr>
        <w:tab/>
        <w:t>URN</w:t>
      </w:r>
      <w:bookmarkEnd w:id="6263"/>
      <w:bookmarkEnd w:id="6264"/>
      <w:bookmarkEnd w:id="6265"/>
      <w:bookmarkEnd w:id="6266"/>
      <w:bookmarkEnd w:id="6267"/>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268" w:name="_Toc20153153"/>
      <w:bookmarkStart w:id="6269" w:name="_Toc27495818"/>
      <w:bookmarkStart w:id="6270" w:name="_Toc36109286"/>
      <w:bookmarkStart w:id="6271" w:name="_Toc45195074"/>
      <w:bookmarkStart w:id="6272" w:name="_Toc123630201"/>
      <w:r w:rsidRPr="0079589D">
        <w:rPr>
          <w:rFonts w:eastAsia="SimSun"/>
          <w:noProof/>
        </w:rPr>
        <w:t>E.2.2</w:t>
      </w:r>
      <w:r w:rsidRPr="0079589D">
        <w:rPr>
          <w:rFonts w:eastAsia="SimSun"/>
          <w:noProof/>
        </w:rPr>
        <w:tab/>
        <w:t>Description</w:t>
      </w:r>
      <w:bookmarkEnd w:id="6268"/>
      <w:bookmarkEnd w:id="6269"/>
      <w:bookmarkEnd w:id="6270"/>
      <w:bookmarkEnd w:id="6271"/>
      <w:bookmarkEnd w:id="6272"/>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273" w:name="_Toc20153154"/>
      <w:bookmarkStart w:id="6274" w:name="_Toc27495819"/>
      <w:bookmarkStart w:id="6275" w:name="_Toc36109287"/>
      <w:bookmarkStart w:id="6276" w:name="_Toc45195075"/>
      <w:bookmarkStart w:id="6277" w:name="_Toc123630202"/>
      <w:r w:rsidRPr="0079589D">
        <w:t>E.2.3</w:t>
      </w:r>
      <w:r w:rsidRPr="0079589D">
        <w:rPr>
          <w:rFonts w:eastAsia="Malgun Gothic"/>
        </w:rPr>
        <w:tab/>
      </w:r>
      <w:r w:rsidRPr="0079589D">
        <w:t>Reference</w:t>
      </w:r>
      <w:bookmarkEnd w:id="6273"/>
      <w:bookmarkEnd w:id="6274"/>
      <w:bookmarkEnd w:id="6275"/>
      <w:bookmarkEnd w:id="6276"/>
      <w:bookmarkEnd w:id="6277"/>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278" w:name="_Toc20153155"/>
      <w:bookmarkStart w:id="6279" w:name="_Toc27495820"/>
      <w:bookmarkStart w:id="6280" w:name="_Toc36109288"/>
      <w:bookmarkStart w:id="6281" w:name="_Toc45195076"/>
      <w:bookmarkStart w:id="6282" w:name="_Toc123630203"/>
      <w:r w:rsidRPr="0079589D">
        <w:t>E.2.3</w:t>
      </w:r>
      <w:r w:rsidRPr="0079589D">
        <w:tab/>
        <w:t>Contact</w:t>
      </w:r>
      <w:bookmarkEnd w:id="6278"/>
      <w:bookmarkEnd w:id="6279"/>
      <w:bookmarkEnd w:id="6280"/>
      <w:bookmarkEnd w:id="6281"/>
      <w:bookmarkEnd w:id="6282"/>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283" w:name="_Toc20153156"/>
      <w:bookmarkStart w:id="6284" w:name="_Toc27495821"/>
      <w:bookmarkStart w:id="6285" w:name="_Toc36109289"/>
      <w:bookmarkStart w:id="6286" w:name="_Toc45195077"/>
      <w:bookmarkStart w:id="6287" w:name="_Toc123630204"/>
      <w:r w:rsidRPr="0079589D">
        <w:t>E.2.4</w:t>
      </w:r>
      <w:r w:rsidRPr="0079589D">
        <w:tab/>
        <w:t>Registration of subtype</w:t>
      </w:r>
      <w:bookmarkEnd w:id="6283"/>
      <w:bookmarkEnd w:id="6284"/>
      <w:bookmarkEnd w:id="6285"/>
      <w:bookmarkEnd w:id="6286"/>
      <w:bookmarkEnd w:id="6287"/>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288" w:name="_Toc20153157"/>
      <w:bookmarkStart w:id="6289" w:name="_Toc27495822"/>
      <w:bookmarkStart w:id="6290" w:name="_Toc36109290"/>
      <w:bookmarkStart w:id="6291" w:name="_Toc45195078"/>
      <w:bookmarkStart w:id="6292" w:name="_Toc123630205"/>
      <w:r w:rsidRPr="0079589D">
        <w:t>E.2.5</w:t>
      </w:r>
      <w:r w:rsidRPr="0079589D">
        <w:tab/>
        <w:t>Remarks</w:t>
      </w:r>
      <w:bookmarkEnd w:id="6288"/>
      <w:bookmarkEnd w:id="6289"/>
      <w:bookmarkEnd w:id="6290"/>
      <w:bookmarkEnd w:id="6291"/>
      <w:bookmarkEnd w:id="6292"/>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r w:rsidRPr="0079589D">
        <w:br w:type="page"/>
      </w:r>
      <w:bookmarkStart w:id="6293" w:name="_Toc20153158"/>
      <w:bookmarkStart w:id="6294" w:name="_Toc27495823"/>
      <w:bookmarkStart w:id="6295" w:name="_Toc36109291"/>
      <w:bookmarkStart w:id="6296" w:name="_Toc45195079"/>
      <w:bookmarkStart w:id="6297" w:name="_Toc123630206"/>
      <w:r w:rsidRPr="0079589D">
        <w:t>Annex F (normative):</w:t>
      </w:r>
      <w:r w:rsidRPr="0079589D">
        <w:br/>
        <w:t>XML schemas</w:t>
      </w:r>
      <w:bookmarkEnd w:id="6293"/>
      <w:bookmarkEnd w:id="6294"/>
      <w:bookmarkEnd w:id="6295"/>
      <w:bookmarkEnd w:id="6296"/>
      <w:bookmarkEnd w:id="6297"/>
    </w:p>
    <w:p w14:paraId="5B747F9E" w14:textId="411D13EF" w:rsidR="00B70C3A" w:rsidRPr="0079589D" w:rsidRDefault="00B70C3A" w:rsidP="00F1630B">
      <w:pPr>
        <w:pStyle w:val="Heading1"/>
      </w:pPr>
      <w:bookmarkStart w:id="6298" w:name="_Toc20153159"/>
      <w:bookmarkStart w:id="6299" w:name="_Toc27495824"/>
      <w:bookmarkStart w:id="6300" w:name="_Toc36109292"/>
      <w:bookmarkStart w:id="6301" w:name="_Toc45195080"/>
      <w:bookmarkStart w:id="6302" w:name="_Toc123630207"/>
      <w:r w:rsidRPr="0079589D">
        <w:t>F.1</w:t>
      </w:r>
      <w:r w:rsidRPr="0079589D">
        <w:tab/>
        <w:t>XML schema for MCVideo Information</w:t>
      </w:r>
      <w:bookmarkEnd w:id="6298"/>
      <w:bookmarkEnd w:id="6299"/>
      <w:bookmarkEnd w:id="6300"/>
      <w:bookmarkEnd w:id="6301"/>
      <w:bookmarkEnd w:id="6302"/>
    </w:p>
    <w:p w14:paraId="1F50BAA6" w14:textId="4DC405DC" w:rsidR="00BD57BD" w:rsidRPr="0073469F" w:rsidRDefault="00BD57BD" w:rsidP="00F1630B">
      <w:pPr>
        <w:pStyle w:val="Heading2"/>
      </w:pPr>
      <w:bookmarkStart w:id="6303" w:name="_Toc20153160"/>
      <w:bookmarkStart w:id="6304" w:name="_Toc27495825"/>
      <w:bookmarkStart w:id="6305" w:name="_Toc36109293"/>
      <w:bookmarkStart w:id="6306" w:name="_Toc45195081"/>
      <w:bookmarkStart w:id="6307" w:name="_Toc123630208"/>
      <w:r w:rsidRPr="0073469F">
        <w:rPr>
          <w:lang w:eastAsia="zh-CN"/>
        </w:rPr>
        <w:t>F</w:t>
      </w:r>
      <w:r w:rsidRPr="0073469F">
        <w:t>.</w:t>
      </w:r>
      <w:r w:rsidRPr="0073469F">
        <w:rPr>
          <w:lang w:eastAsia="zh-CN"/>
        </w:rPr>
        <w:t>1</w:t>
      </w:r>
      <w:r w:rsidRPr="0073469F">
        <w:t>.1</w:t>
      </w:r>
      <w:r w:rsidRPr="0073469F">
        <w:tab/>
        <w:t>General</w:t>
      </w:r>
      <w:bookmarkEnd w:id="6303"/>
      <w:bookmarkEnd w:id="6304"/>
      <w:bookmarkEnd w:id="6305"/>
      <w:bookmarkEnd w:id="6306"/>
      <w:bookmarkEnd w:id="6307"/>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308" w:name="_Toc20153161"/>
      <w:bookmarkStart w:id="6309" w:name="_Toc27495826"/>
      <w:bookmarkStart w:id="6310" w:name="_Toc36109294"/>
      <w:bookmarkStart w:id="6311" w:name="_Toc45195082"/>
      <w:bookmarkStart w:id="6312" w:name="_Toc123630209"/>
      <w:r w:rsidRPr="0073469F">
        <w:rPr>
          <w:lang w:eastAsia="zh-CN"/>
        </w:rPr>
        <w:t>F</w:t>
      </w:r>
      <w:r w:rsidRPr="0073469F">
        <w:t>.</w:t>
      </w:r>
      <w:r w:rsidRPr="0073469F">
        <w:rPr>
          <w:lang w:eastAsia="zh-CN"/>
        </w:rPr>
        <w:t>1</w:t>
      </w:r>
      <w:r w:rsidRPr="0073469F">
        <w:t>.2</w:t>
      </w:r>
      <w:r w:rsidRPr="0073469F">
        <w:tab/>
        <w:t>XML schema</w:t>
      </w:r>
      <w:bookmarkEnd w:id="6308"/>
      <w:bookmarkEnd w:id="6309"/>
      <w:bookmarkEnd w:id="6310"/>
      <w:bookmarkEnd w:id="6311"/>
      <w:bookmarkEnd w:id="6312"/>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313" w:name="_PERM_MCCTEMPBM_CRPT85200019___5"/>
      <w:r>
        <w:t xml:space="preserve">  xmlns:xenc="</w:t>
      </w:r>
      <w:hyperlink r:id="rId42" w:history="1">
        <w:r w:rsidRPr="00D806E4">
          <w:rPr>
            <w:rStyle w:val="Hyperlink"/>
            <w:rFonts w:eastAsia="Malgun Gothic"/>
          </w:rPr>
          <w:t>http://www.w3.org/2001/04/xmlenc#</w:t>
        </w:r>
      </w:hyperlink>
      <w:r>
        <w:t>"</w:t>
      </w:r>
    </w:p>
    <w:bookmarkEnd w:id="6313"/>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4273C15"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3C8A4F80" w14:textId="77777777" w:rsidR="006668D6" w:rsidRDefault="006668D6"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Pr="0073469F" w:rsidRDefault="00BD57BD" w:rsidP="00BD57BD">
      <w:pPr>
        <w:pStyle w:val="PL"/>
      </w:pPr>
      <w: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68455A46" w14:textId="77777777" w:rsidR="00BD57BD" w:rsidRPr="0073469F" w:rsidRDefault="00BD57BD" w:rsidP="00BD57BD">
      <w:pPr>
        <w:pStyle w:val="PL"/>
      </w:pPr>
      <w:r w:rsidRPr="0073469F">
        <w:t xml:space="preserve">  &lt;/xs:complexType&gt;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314" w:name="_Toc20153162"/>
      <w:bookmarkStart w:id="6315" w:name="_Toc27495827"/>
      <w:bookmarkStart w:id="6316" w:name="_Toc36109295"/>
      <w:bookmarkStart w:id="6317" w:name="_Toc45195083"/>
      <w:bookmarkStart w:id="6318" w:name="_Toc123630210"/>
      <w:r w:rsidRPr="0073469F">
        <w:rPr>
          <w:lang w:eastAsia="zh-CN"/>
        </w:rPr>
        <w:t>F</w:t>
      </w:r>
      <w:r w:rsidRPr="0073469F">
        <w:t>.</w:t>
      </w:r>
      <w:r w:rsidRPr="0073469F">
        <w:rPr>
          <w:lang w:eastAsia="zh-CN"/>
        </w:rPr>
        <w:t>1</w:t>
      </w:r>
      <w:r w:rsidRPr="0073469F">
        <w:t>.3</w:t>
      </w:r>
      <w:r w:rsidRPr="0073469F">
        <w:tab/>
        <w:t>Semantic</w:t>
      </w:r>
      <w:bookmarkEnd w:id="6314"/>
      <w:bookmarkEnd w:id="6315"/>
      <w:bookmarkEnd w:id="6316"/>
      <w:bookmarkEnd w:id="6317"/>
      <w:bookmarkEnd w:id="6318"/>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77777777"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7A3AC3">
        <w:t xml:space="preserve">and &lt;multiple-devices-ind&gt; 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&lt;mcvideoURI&gt; element is included;</w:t>
      </w:r>
    </w:p>
    <w:p w14:paraId="335E0006"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3833C471" w14:textId="48911AB6"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r w:rsidR="008F7D39">
        <w:t xml:space="preserve"> and</w:t>
      </w:r>
    </w:p>
    <w:p w14:paraId="3503E9DC" w14:textId="77777777" w:rsidR="00BD57BD" w:rsidRDefault="00BD57BD" w:rsidP="00BD57BD">
      <w:pPr>
        <w:pStyle w:val="B1"/>
      </w:pPr>
      <w:r>
        <w:t>3)</w:t>
      </w:r>
      <w:r>
        <w:tab/>
        <w:t>for each element in 1) that is included with content that is encrypted:</w:t>
      </w:r>
    </w:p>
    <w:p w14:paraId="722F6959" w14:textId="77777777" w:rsidR="00BD57BD" w:rsidRDefault="00BD57BD" w:rsidP="00BD57BD">
      <w:pPr>
        <w:pStyle w:val="B2"/>
      </w:pPr>
      <w:r>
        <w:rPr>
          <w:rFonts w:eastAsia="Gulim"/>
        </w:rPr>
        <w:t>a)</w:t>
      </w:r>
      <w:r>
        <w:rPr>
          <w:rFonts w:eastAsia="Gulim"/>
        </w:rPr>
        <w:tab/>
      </w:r>
      <w:r>
        <w:t>the element has the "type" attribute set to "Encrypted";</w:t>
      </w:r>
    </w:p>
    <w:p w14:paraId="1FE95FAA" w14:textId="77777777" w:rsidR="00BD57BD" w:rsidRDefault="00BD57BD" w:rsidP="00BD57BD">
      <w:pPr>
        <w:pStyle w:val="B2"/>
      </w:pPr>
      <w:bookmarkStart w:id="6319" w:name="_PERM_MCCTEMPBM_CRPT85200020___5"/>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320" w:name="_PERM_MCCTEMPBM_CRPT85200021___5"/>
      <w:bookmarkEnd w:id="6319"/>
      <w:r>
        <w:t>i)</w:t>
      </w:r>
      <w:r>
        <w:tab/>
        <w:t>can have a "Type" attribute can be included with a value of "</w:t>
      </w:r>
      <w:hyperlink r:id="rId44" w:anchor="Content" w:history="1">
        <w:r w:rsidRPr="000B399D">
          <w:rPr>
            <w:rStyle w:val="Hyperlink"/>
            <w:rFonts w:eastAsia="Malgun Gothic"/>
          </w:rPr>
          <w:t>http://www.w3.org/2001/04/xmlenc#Content</w:t>
        </w:r>
      </w:hyperlink>
      <w:r>
        <w:t>";</w:t>
      </w:r>
    </w:p>
    <w:bookmarkEnd w:id="6320"/>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5B2DEAAF"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 and</w:t>
      </w:r>
    </w:p>
    <w:p w14:paraId="23765126" w14:textId="77777777"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77777777"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77777777" w:rsidR="00D80019" w:rsidRPr="00785B9B" w:rsidRDefault="00D80019" w:rsidP="00D80019">
      <w:pPr>
        <w:pStyle w:val="B2"/>
      </w:pPr>
      <w:r>
        <w:t>a)</w:t>
      </w:r>
      <w:r>
        <w:tab/>
        <w:t>can be set to the URL of the video file located in the MCVideo server</w:t>
      </w:r>
      <w:r>
        <w:rPr>
          <w:noProof/>
        </w:rPr>
        <w:t>;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468360FB"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r w:rsidR="008F7D39">
        <w:t xml:space="preserve"> or</w:t>
      </w:r>
    </w:p>
    <w:p w14:paraId="1A819D58" w14:textId="77777777"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p>
    <w:p w14:paraId="797DFCA0" w14:textId="77777777" w:rsidR="004B0FA7" w:rsidRDefault="004B0FA7" w:rsidP="004B0FA7">
      <w:pPr>
        <w:pStyle w:val="B2"/>
      </w:pPr>
      <w:r>
        <w:t>c)</w:t>
      </w:r>
      <w:r>
        <w:tab/>
        <w:t xml:space="preserve">a &lt;response-type&gt; </w:t>
      </w:r>
      <w:r w:rsidR="00D74FD9">
        <w:t>element set to</w:t>
      </w:r>
      <w: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45C43095" w:rsidR="00796587" w:rsidRDefault="00D97596" w:rsidP="00796587">
      <w:pPr>
        <w:pStyle w:val="B3"/>
      </w:pPr>
      <w:r>
        <w:t>ii)</w:t>
      </w:r>
      <w:r>
        <w:tab/>
        <w:t>"false" when the MCVideo client is using MCVideo IDs to identify the potential target MCVideo users;</w:t>
      </w:r>
      <w:r w:rsidR="008F7D39">
        <w:t xml:space="preserve"> and</w:t>
      </w:r>
    </w:p>
    <w:p w14:paraId="1EF1E6A7" w14:textId="77777777" w:rsidR="00D97596" w:rsidRDefault="00796587" w:rsidP="00083857">
      <w:pPr>
        <w:pStyle w:val="B2"/>
      </w:pPr>
      <w:r>
        <w:t>o)</w:t>
      </w:r>
      <w:r>
        <w:tab/>
        <w:t>a &lt;user-requested-priority&gt; element set to the non-negative integer value requested by the user as priority.</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321" w:name="_Toc20153163"/>
      <w:bookmarkStart w:id="6322" w:name="_Toc27495828"/>
      <w:bookmarkStart w:id="6323" w:name="_Toc36109296"/>
      <w:bookmarkStart w:id="6324" w:name="_Toc45195084"/>
      <w:bookmarkStart w:id="6325" w:name="_Toc123630211"/>
      <w:r w:rsidRPr="0073469F">
        <w:rPr>
          <w:lang w:eastAsia="zh-CN"/>
        </w:rPr>
        <w:t>F</w:t>
      </w:r>
      <w:r w:rsidRPr="0073469F">
        <w:t>.</w:t>
      </w:r>
      <w:r w:rsidRPr="0073469F">
        <w:rPr>
          <w:lang w:eastAsia="zh-CN"/>
        </w:rPr>
        <w:t>1</w:t>
      </w:r>
      <w:r w:rsidRPr="0073469F">
        <w:t>.4</w:t>
      </w:r>
      <w:r w:rsidRPr="0073469F">
        <w:tab/>
        <w:t>IANA registration template</w:t>
      </w:r>
      <w:bookmarkEnd w:id="6321"/>
      <w:bookmarkEnd w:id="6322"/>
      <w:bookmarkEnd w:id="6323"/>
      <w:bookmarkEnd w:id="6324"/>
      <w:bookmarkEnd w:id="6325"/>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rPr>
          <w:ins w:id="6326" w:author="24.281_CR0199R2_(Rel-18)_MCOver5MBS" w:date="2023-03-25T02:36:00Z"/>
        </w:rPr>
      </w:pPr>
      <w:bookmarkStart w:id="6327" w:name="_Toc20153164"/>
      <w:bookmarkStart w:id="6328" w:name="_Toc27495829"/>
      <w:bookmarkStart w:id="6329" w:name="_Toc36109297"/>
      <w:bookmarkStart w:id="6330" w:name="_Toc45195085"/>
      <w:bookmarkStart w:id="6331" w:name="_Toc123630212"/>
      <w:r w:rsidRPr="0079589D">
        <w:t>F.2</w:t>
      </w:r>
      <w:r w:rsidRPr="0079589D">
        <w:tab/>
        <w:t>XML schema for MBMS usage information</w:t>
      </w:r>
      <w:bookmarkEnd w:id="6327"/>
      <w:bookmarkEnd w:id="6328"/>
      <w:bookmarkEnd w:id="6329"/>
      <w:bookmarkEnd w:id="6330"/>
      <w:bookmarkEnd w:id="6331"/>
    </w:p>
    <w:p w14:paraId="61EBB579" w14:textId="12496359" w:rsidR="009934F7" w:rsidRPr="0079589D" w:rsidDel="001F5BEB" w:rsidRDefault="009934F7" w:rsidP="009934F7">
      <w:pPr>
        <w:pStyle w:val="Heading1"/>
        <w:rPr>
          <w:ins w:id="6332" w:author="24.281_CR0199R2_(Rel-18)_MCOver5MBS" w:date="2023-03-25T02:36:00Z"/>
          <w:del w:id="6333" w:author="Correction" w:date="2023-04-01T16:06:00Z"/>
        </w:rPr>
      </w:pPr>
      <w:ins w:id="6334" w:author="24.281_CR0199R2_(Rel-18)_MCOver5MBS" w:date="2023-03-25T02:36:00Z">
        <w:del w:id="6335" w:author="Correction" w:date="2023-04-01T16:06:00Z">
          <w:r w:rsidDel="001F5BEB">
            <w:delText>F.2A</w:delText>
          </w:r>
          <w:r w:rsidRPr="0079589D" w:rsidDel="001F5BEB">
            <w:tab/>
            <w:delText xml:space="preserve">XML schema for </w:delText>
          </w:r>
          <w:r w:rsidDel="001F5BEB">
            <w:delText>5G MB</w:delText>
          </w:r>
          <w:r w:rsidRPr="0079589D" w:rsidDel="001F5BEB">
            <w:delText>S usage information</w:delText>
          </w:r>
        </w:del>
      </w:ins>
    </w:p>
    <w:p w14:paraId="2A9DDED1" w14:textId="002C7336" w:rsidR="009934F7" w:rsidRPr="0073469F" w:rsidDel="001F5BEB" w:rsidRDefault="009934F7" w:rsidP="009934F7">
      <w:pPr>
        <w:pStyle w:val="Heading2"/>
        <w:rPr>
          <w:ins w:id="6336" w:author="24.281_CR0199R2_(Rel-18)_MCOver5MBS" w:date="2023-03-25T02:36:00Z"/>
          <w:del w:id="6337" w:author="Correction" w:date="2023-04-01T16:06:00Z"/>
        </w:rPr>
      </w:pPr>
      <w:ins w:id="6338" w:author="24.281_CR0199R2_(Rel-18)_MCOver5MBS" w:date="2023-03-25T02:36:00Z">
        <w:del w:id="6339" w:author="Correction" w:date="2023-04-01T16:06:00Z">
          <w:r w:rsidDel="001F5BEB">
            <w:delText>F.2A</w:delText>
          </w:r>
          <w:r w:rsidRPr="0073469F" w:rsidDel="001F5BEB">
            <w:delText>.1</w:delText>
          </w:r>
          <w:r w:rsidRPr="0073469F" w:rsidDel="001F5BEB">
            <w:tab/>
            <w:delText>General</w:delText>
          </w:r>
        </w:del>
      </w:ins>
    </w:p>
    <w:p w14:paraId="0579B512" w14:textId="4F65C18F" w:rsidR="009934F7" w:rsidRPr="0073469F" w:rsidDel="001F5BEB" w:rsidRDefault="009934F7" w:rsidP="009934F7">
      <w:pPr>
        <w:rPr>
          <w:ins w:id="6340" w:author="24.281_CR0199R2_(Rel-18)_MCOver5MBS" w:date="2023-03-25T02:36:00Z"/>
          <w:del w:id="6341" w:author="Correction" w:date="2023-04-01T16:06:00Z"/>
        </w:rPr>
      </w:pPr>
      <w:ins w:id="6342" w:author="24.281_CR0199R2_(Rel-18)_MCOver5MBS" w:date="2023-03-25T02:36:00Z">
        <w:del w:id="6343" w:author="Correction" w:date="2023-04-01T16:06:00Z">
          <w:r w:rsidRPr="0073469F" w:rsidDel="001F5BEB">
            <w:delText xml:space="preserve">This </w:delText>
          </w:r>
          <w:r w:rsidDel="001F5BEB">
            <w:delText>clause</w:delText>
          </w:r>
          <w:r w:rsidRPr="0073469F" w:rsidDel="001F5BEB">
            <w:delText xml:space="preserve"> defines XML schema and MIME type for </w:delText>
          </w:r>
          <w:r w:rsidDel="001F5BEB">
            <w:delText>application/vnd.3gpp.mcvideo-mbs-usage-info+xml</w:delText>
          </w:r>
          <w:r w:rsidRPr="0073469F" w:rsidDel="001F5BEB">
            <w:delText>.</w:delText>
          </w:r>
        </w:del>
      </w:ins>
    </w:p>
    <w:p w14:paraId="29242F69" w14:textId="3487DF6B" w:rsidR="009934F7" w:rsidRPr="0073469F" w:rsidDel="001F5BEB" w:rsidRDefault="009934F7" w:rsidP="009934F7">
      <w:pPr>
        <w:pStyle w:val="Heading2"/>
        <w:rPr>
          <w:ins w:id="6344" w:author="24.281_CR0199R2_(Rel-18)_MCOver5MBS" w:date="2023-03-25T02:36:00Z"/>
          <w:del w:id="6345" w:author="Correction" w:date="2023-04-01T16:06:00Z"/>
        </w:rPr>
      </w:pPr>
      <w:ins w:id="6346" w:author="24.281_CR0199R2_(Rel-18)_MCOver5MBS" w:date="2023-03-25T02:36:00Z">
        <w:del w:id="6347" w:author="Correction" w:date="2023-04-01T16:06:00Z">
          <w:r w:rsidDel="001F5BEB">
            <w:delText>F.2A</w:delText>
          </w:r>
          <w:r w:rsidRPr="0073469F" w:rsidDel="001F5BEB">
            <w:delText>.2</w:delText>
          </w:r>
          <w:r w:rsidRPr="0073469F" w:rsidDel="001F5BEB">
            <w:tab/>
            <w:delText>XML schema</w:delText>
          </w:r>
        </w:del>
      </w:ins>
    </w:p>
    <w:p w14:paraId="6C3B87A3" w14:textId="5B92D633" w:rsidR="009934F7" w:rsidDel="001F5BEB" w:rsidRDefault="009934F7" w:rsidP="009934F7">
      <w:pPr>
        <w:pStyle w:val="PL"/>
        <w:rPr>
          <w:ins w:id="6348" w:author="24.281_CR0199R2_(Rel-18)_MCOver5MBS" w:date="2023-03-25T02:36:00Z"/>
          <w:del w:id="6349" w:author="Correction" w:date="2023-04-01T16:06:00Z"/>
        </w:rPr>
      </w:pPr>
    </w:p>
    <w:p w14:paraId="42CF76C5" w14:textId="759CA767" w:rsidR="009934F7" w:rsidDel="001F5BEB" w:rsidRDefault="009934F7" w:rsidP="009934F7">
      <w:pPr>
        <w:pStyle w:val="PL"/>
        <w:rPr>
          <w:ins w:id="6350" w:author="24.281_CR0199R2_(Rel-18)_MCOver5MBS" w:date="2023-03-25T02:36:00Z"/>
          <w:del w:id="6351" w:author="Correction" w:date="2023-04-01T16:06:00Z"/>
        </w:rPr>
      </w:pPr>
      <w:ins w:id="6352" w:author="24.281_CR0199R2_(Rel-18)_MCOver5MBS" w:date="2023-03-25T02:36:00Z">
        <w:del w:id="6353" w:author="Correction" w:date="2023-04-01T16:06:00Z">
          <w:r w:rsidDel="001F5BEB">
            <w:delText>&lt;?xml version="1.0" encoding="utf-8"?&gt;</w:delText>
          </w:r>
        </w:del>
      </w:ins>
    </w:p>
    <w:p w14:paraId="2C0C3577" w14:textId="52130CBC" w:rsidR="009934F7" w:rsidDel="001F5BEB" w:rsidRDefault="009934F7" w:rsidP="009934F7">
      <w:pPr>
        <w:pStyle w:val="PL"/>
        <w:rPr>
          <w:ins w:id="6354" w:author="24.281_CR0199R2_(Rel-18)_MCOver5MBS" w:date="2023-03-25T02:36:00Z"/>
          <w:del w:id="6355" w:author="Correction" w:date="2023-04-01T16:06:00Z"/>
        </w:rPr>
      </w:pPr>
      <w:ins w:id="6356" w:author="24.281_CR0199R2_(Rel-18)_MCOver5MBS" w:date="2023-03-25T02:36:00Z">
        <w:del w:id="6357" w:author="Correction" w:date="2023-04-01T16:06:00Z">
          <w:r w:rsidRPr="00FF3CAC" w:rsidDel="001F5BEB">
            <w:delText>&lt;xs:schema attributeFormDefault="unqualified" elementFormDefault="qualified"</w:delText>
          </w:r>
        </w:del>
      </w:ins>
    </w:p>
    <w:p w14:paraId="6B6BDE29" w14:textId="047FAC76" w:rsidR="009934F7" w:rsidRPr="00FF3CAC" w:rsidDel="001F5BEB" w:rsidRDefault="009934F7" w:rsidP="009934F7">
      <w:pPr>
        <w:pStyle w:val="PL"/>
        <w:rPr>
          <w:ins w:id="6358" w:author="24.281_CR0199R2_(Rel-18)_MCOver5MBS" w:date="2023-03-25T02:36:00Z"/>
          <w:del w:id="6359" w:author="Correction" w:date="2023-04-01T16:06:00Z"/>
        </w:rPr>
      </w:pPr>
      <w:ins w:id="6360" w:author="24.281_CR0199R2_(Rel-18)_MCOver5MBS" w:date="2023-03-25T02:36:00Z">
        <w:del w:id="6361" w:author="Correction" w:date="2023-04-01T16:06:00Z">
          <w:r w:rsidRPr="00FF3CAC" w:rsidDel="001F5BEB">
            <w:delText>xmlns:xs="http://www.w3.org/2001/XMLSchema"</w:delText>
          </w:r>
        </w:del>
      </w:ins>
    </w:p>
    <w:p w14:paraId="2436B31F" w14:textId="64DA54E7" w:rsidR="009934F7" w:rsidRPr="00FF3CAC" w:rsidDel="001F5BEB" w:rsidRDefault="009934F7" w:rsidP="009934F7">
      <w:pPr>
        <w:pStyle w:val="PL"/>
        <w:rPr>
          <w:ins w:id="6362" w:author="24.281_CR0199R2_(Rel-18)_MCOver5MBS" w:date="2023-03-25T02:36:00Z"/>
          <w:del w:id="6363" w:author="Correction" w:date="2023-04-01T16:06:00Z"/>
        </w:rPr>
      </w:pPr>
      <w:ins w:id="6364" w:author="24.281_CR0199R2_(Rel-18)_MCOver5MBS" w:date="2023-03-25T02:36:00Z">
        <w:del w:id="6365" w:author="Correction" w:date="2023-04-01T16:06:00Z">
          <w:r w:rsidRPr="00FF3CAC" w:rsidDel="001F5BEB">
            <w:delText>targetNamespace="urn:3gpp:ns:mc</w:delText>
          </w:r>
          <w:r w:rsidDel="001F5BEB">
            <w:delText>video</w:delText>
          </w:r>
          <w:r w:rsidRPr="00FF3CAC" w:rsidDel="001F5BEB">
            <w:delText>MbsUsage:1.0"</w:delText>
          </w:r>
        </w:del>
      </w:ins>
    </w:p>
    <w:p w14:paraId="61827936" w14:textId="2FF85656" w:rsidR="009934F7" w:rsidRPr="00FF3CAC" w:rsidDel="001F5BEB" w:rsidRDefault="009934F7" w:rsidP="009934F7">
      <w:pPr>
        <w:pStyle w:val="PL"/>
        <w:rPr>
          <w:ins w:id="6366" w:author="24.281_CR0199R2_(Rel-18)_MCOver5MBS" w:date="2023-03-25T02:36:00Z"/>
          <w:del w:id="6367" w:author="Correction" w:date="2023-04-01T16:06:00Z"/>
        </w:rPr>
      </w:pPr>
      <w:ins w:id="6368" w:author="24.281_CR0199R2_(Rel-18)_MCOver5MBS" w:date="2023-03-25T02:36:00Z">
        <w:del w:id="6369" w:author="Correction" w:date="2023-04-01T16:06:00Z">
          <w:r w:rsidRPr="00FF3CAC" w:rsidDel="001F5BEB">
            <w:delText>xmlns:</w:delText>
          </w:r>
          <w:r w:rsidDel="001F5BEB">
            <w:delText>mcvideom</w:delText>
          </w:r>
          <w:r w:rsidRPr="00FF3CAC" w:rsidDel="001F5BEB">
            <w:delText>bs="urn:3gpp:ns:mc</w:delText>
          </w:r>
          <w:r w:rsidDel="001F5BEB">
            <w:delText>video</w:delText>
          </w:r>
          <w:r w:rsidRPr="00FF3CAC" w:rsidDel="001F5BEB">
            <w:delText>MbsUsage:1.0"&gt;</w:delText>
          </w:r>
        </w:del>
      </w:ins>
    </w:p>
    <w:p w14:paraId="6570FB5C" w14:textId="6C95D87A" w:rsidR="009934F7" w:rsidDel="001F5BEB" w:rsidRDefault="009934F7" w:rsidP="009934F7">
      <w:pPr>
        <w:pStyle w:val="PL"/>
        <w:rPr>
          <w:ins w:id="6370" w:author="24.281_CR0199R2_(Rel-18)_MCOver5MBS" w:date="2023-03-25T02:36:00Z"/>
          <w:del w:id="6371" w:author="Correction" w:date="2023-04-01T16:06:00Z"/>
        </w:rPr>
      </w:pPr>
      <w:ins w:id="6372" w:author="24.281_CR0199R2_(Rel-18)_MCOver5MBS" w:date="2023-03-25T02:36:00Z">
        <w:del w:id="6373" w:author="Correction" w:date="2023-04-01T16:06:00Z">
          <w:r w:rsidDel="001F5BEB">
            <w:tab/>
            <w:delText>&lt;!-- the root element --&gt;</w:delText>
          </w:r>
        </w:del>
      </w:ins>
    </w:p>
    <w:p w14:paraId="3A67E418" w14:textId="70D7328A" w:rsidR="009934F7" w:rsidDel="001F5BEB" w:rsidRDefault="009934F7" w:rsidP="009934F7">
      <w:pPr>
        <w:pStyle w:val="PL"/>
        <w:rPr>
          <w:ins w:id="6374" w:author="24.281_CR0199R2_(Rel-18)_MCOver5MBS" w:date="2023-03-25T02:36:00Z"/>
          <w:del w:id="6375" w:author="Correction" w:date="2023-04-01T16:06:00Z"/>
        </w:rPr>
      </w:pPr>
      <w:ins w:id="6376" w:author="24.281_CR0199R2_(Rel-18)_MCOver5MBS" w:date="2023-03-25T02:36:00Z">
        <w:del w:id="6377" w:author="Correction" w:date="2023-04-01T16:06:00Z">
          <w:r w:rsidDel="001F5BEB">
            <w:tab/>
            <w:delText>&lt;xs:element name="mcvideo-mbs-usage-info" type="mcvideombs:mcvideo-mbs-usage-info-Type" id="mbs"/&gt;</w:delText>
          </w:r>
        </w:del>
      </w:ins>
    </w:p>
    <w:p w14:paraId="3EA6473C" w14:textId="3CA2B1A5" w:rsidR="009934F7" w:rsidDel="001F5BEB" w:rsidRDefault="009934F7" w:rsidP="009934F7">
      <w:pPr>
        <w:pStyle w:val="PL"/>
        <w:rPr>
          <w:ins w:id="6378" w:author="24.281_CR0199R2_(Rel-18)_MCOver5MBS" w:date="2023-03-25T02:36:00Z"/>
          <w:del w:id="6379" w:author="Correction" w:date="2023-04-01T16:06:00Z"/>
        </w:rPr>
      </w:pPr>
      <w:ins w:id="6380" w:author="24.281_CR0199R2_(Rel-18)_MCOver5MBS" w:date="2023-03-25T02:36:00Z">
        <w:del w:id="6381" w:author="Correction" w:date="2023-04-01T16:06:00Z">
          <w:r w:rsidDel="001F5BEB">
            <w:tab/>
            <w:delText>&lt;xs:complexType name="mcvideo-mbs-usage-info-Type"&gt;</w:delText>
          </w:r>
        </w:del>
      </w:ins>
    </w:p>
    <w:p w14:paraId="0C078C76" w14:textId="5343C7DF" w:rsidR="009934F7" w:rsidDel="001F5BEB" w:rsidRDefault="009934F7" w:rsidP="009934F7">
      <w:pPr>
        <w:pStyle w:val="PL"/>
        <w:rPr>
          <w:ins w:id="6382" w:author="24.281_CR0199R2_(Rel-18)_MCOver5MBS" w:date="2023-03-25T02:36:00Z"/>
          <w:del w:id="6383" w:author="Correction" w:date="2023-04-01T16:06:00Z"/>
        </w:rPr>
      </w:pPr>
      <w:ins w:id="6384" w:author="24.281_CR0199R2_(Rel-18)_MCOver5MBS" w:date="2023-03-25T02:36:00Z">
        <w:del w:id="6385" w:author="Correction" w:date="2023-04-01T16:06:00Z">
          <w:r w:rsidDel="001F5BEB">
            <w:tab/>
          </w:r>
          <w:r w:rsidDel="001F5BEB">
            <w:tab/>
            <w:delText>&lt;xs:sequence&gt;</w:delText>
          </w:r>
        </w:del>
      </w:ins>
    </w:p>
    <w:p w14:paraId="18A43F2B" w14:textId="6E0145FD" w:rsidR="009934F7" w:rsidDel="001F5BEB" w:rsidRDefault="009934F7" w:rsidP="009934F7">
      <w:pPr>
        <w:pStyle w:val="PL"/>
        <w:rPr>
          <w:ins w:id="6386" w:author="24.281_CR0199R2_(Rel-18)_MCOver5MBS" w:date="2023-03-25T02:36:00Z"/>
          <w:del w:id="6387" w:author="Correction" w:date="2023-04-01T16:06:00Z"/>
        </w:rPr>
      </w:pPr>
      <w:ins w:id="6388" w:author="24.281_CR0199R2_(Rel-18)_MCOver5MBS" w:date="2023-03-25T02:36:00Z">
        <w:del w:id="6389" w:author="Correction" w:date="2023-04-01T16:06:00Z">
          <w:r w:rsidDel="001F5BEB">
            <w:tab/>
          </w:r>
          <w:r w:rsidDel="001F5BEB">
            <w:tab/>
          </w:r>
          <w:r w:rsidDel="001F5BEB">
            <w:tab/>
            <w:delText>&lt;xs:element name="mbs-listening-status" type="mcvideombs:mbs-listening-statusType" minOccurs="0"/&gt;</w:delText>
          </w:r>
        </w:del>
      </w:ins>
    </w:p>
    <w:p w14:paraId="70182637" w14:textId="51FABEC9" w:rsidR="009934F7" w:rsidDel="001F5BEB" w:rsidRDefault="009934F7" w:rsidP="009934F7">
      <w:pPr>
        <w:pStyle w:val="PL"/>
        <w:rPr>
          <w:ins w:id="6390" w:author="24.281_CR0199R2_(Rel-18)_MCOver5MBS" w:date="2023-03-25T02:36:00Z"/>
          <w:del w:id="6391" w:author="Correction" w:date="2023-04-01T16:06:00Z"/>
        </w:rPr>
      </w:pPr>
      <w:ins w:id="6392" w:author="24.281_CR0199R2_(Rel-18)_MCOver5MBS" w:date="2023-03-25T02:36:00Z">
        <w:del w:id="6393" w:author="Correction" w:date="2023-04-01T16:06:00Z">
          <w:r w:rsidDel="001F5BEB">
            <w:tab/>
          </w:r>
          <w:r w:rsidDel="001F5BEB">
            <w:tab/>
          </w:r>
          <w:r w:rsidDel="001F5BEB">
            <w:tab/>
            <w:delText>&lt;xs:element name="mbs-session-de-announcement-status" type="mcvideombs:mbs-session-de-announcement-statusType" minOccurs="0"/&gt;</w:delText>
          </w:r>
        </w:del>
      </w:ins>
    </w:p>
    <w:p w14:paraId="697F04C3" w14:textId="1A995A42" w:rsidR="009934F7" w:rsidDel="001F5BEB" w:rsidRDefault="009934F7" w:rsidP="009934F7">
      <w:pPr>
        <w:pStyle w:val="PL"/>
        <w:rPr>
          <w:ins w:id="6394" w:author="24.281_CR0199R2_(Rel-18)_MCOver5MBS" w:date="2023-03-25T02:36:00Z"/>
          <w:del w:id="6395" w:author="Correction" w:date="2023-04-01T16:06:00Z"/>
        </w:rPr>
      </w:pPr>
      <w:ins w:id="6396" w:author="24.281_CR0199R2_(Rel-18)_MCOver5MBS" w:date="2023-03-25T02:36:00Z">
        <w:del w:id="6397" w:author="Correction" w:date="2023-04-01T16:06:00Z">
          <w:r w:rsidDel="001F5BEB">
            <w:tab/>
          </w:r>
          <w:r w:rsidDel="001F5BEB">
            <w:tab/>
          </w:r>
          <w:r w:rsidDel="001F5BEB">
            <w:tab/>
            <w:delText>&lt;xs:element name="ue-session-join-notification" type="mcvideombs:ue-session-join-notificationType" minOccurs="0"/&gt;</w:delText>
          </w:r>
        </w:del>
      </w:ins>
    </w:p>
    <w:p w14:paraId="48E6A58D" w14:textId="345EB431" w:rsidR="009934F7" w:rsidDel="001F5BEB" w:rsidRDefault="009934F7" w:rsidP="009934F7">
      <w:pPr>
        <w:pStyle w:val="PL"/>
        <w:rPr>
          <w:ins w:id="6398" w:author="24.281_CR0199R2_(Rel-18)_MCOver5MBS" w:date="2023-03-25T02:36:00Z"/>
          <w:del w:id="6399" w:author="Correction" w:date="2023-04-01T16:06:00Z"/>
        </w:rPr>
      </w:pPr>
      <w:ins w:id="6400" w:author="24.281_CR0199R2_(Rel-18)_MCOver5MBS" w:date="2023-03-25T02:36:00Z">
        <w:del w:id="6401" w:author="Correction" w:date="2023-04-01T16:06:00Z">
          <w:r w:rsidDel="001F5BEB">
            <w:tab/>
          </w:r>
          <w:r w:rsidDel="001F5BEB">
            <w:tab/>
          </w:r>
          <w:r w:rsidDel="001F5BEB">
            <w:tab/>
            <w:delText>&lt;xs:element name="announcement" type="mcvideombs:announcementTypeParams" minOccurs="0"/&gt;</w:delText>
          </w:r>
        </w:del>
      </w:ins>
    </w:p>
    <w:p w14:paraId="5369DD9A" w14:textId="46178537" w:rsidR="009934F7" w:rsidDel="001F5BEB" w:rsidRDefault="009934F7" w:rsidP="009934F7">
      <w:pPr>
        <w:pStyle w:val="PL"/>
        <w:rPr>
          <w:ins w:id="6402" w:author="24.281_CR0199R2_(Rel-18)_MCOver5MBS" w:date="2023-03-25T02:36:00Z"/>
          <w:del w:id="6403" w:author="Correction" w:date="2023-04-01T16:06:00Z"/>
        </w:rPr>
      </w:pPr>
      <w:ins w:id="6404" w:author="24.281_CR0199R2_(Rel-18)_MCOver5MBS" w:date="2023-03-25T02:36:00Z">
        <w:del w:id="6405" w:author="Correction" w:date="2023-04-01T16:06:00Z">
          <w:r w:rsidDel="001F5BEB">
            <w:tab/>
          </w:r>
          <w:r w:rsidDel="001F5BEB">
            <w:tab/>
          </w:r>
          <w:r w:rsidDel="001F5BEB">
            <w:tab/>
            <w:delText>&lt;xs:element name="version" type="xs:integer"/&gt;</w:delText>
          </w:r>
        </w:del>
      </w:ins>
    </w:p>
    <w:p w14:paraId="1F672C72" w14:textId="34A5C96D" w:rsidR="009934F7" w:rsidDel="001F5BEB" w:rsidRDefault="009934F7" w:rsidP="009934F7">
      <w:pPr>
        <w:pStyle w:val="PL"/>
        <w:rPr>
          <w:ins w:id="6406" w:author="24.281_CR0199R2_(Rel-18)_MCOver5MBS" w:date="2023-03-25T02:36:00Z"/>
          <w:del w:id="6407" w:author="Correction" w:date="2023-04-01T16:06:00Z"/>
        </w:rPr>
      </w:pPr>
      <w:ins w:id="6408" w:author="24.281_CR0199R2_(Rel-18)_MCOver5MBS" w:date="2023-03-25T02:36:00Z">
        <w:del w:id="6409" w:author="Correction" w:date="2023-04-01T16:06:00Z">
          <w:r w:rsidDel="001F5BEB">
            <w:tab/>
          </w:r>
          <w:r w:rsidDel="001F5BEB">
            <w:tab/>
          </w:r>
          <w:r w:rsidDel="001F5BEB">
            <w:tab/>
            <w:delText>&lt;xs:any namespace="##other" processContents="lax" minOccurs="0" maxOccurs="unbounded"/&gt;</w:delText>
          </w:r>
        </w:del>
      </w:ins>
    </w:p>
    <w:p w14:paraId="5420E08A" w14:textId="114BE680" w:rsidR="009934F7" w:rsidDel="001F5BEB" w:rsidRDefault="009934F7" w:rsidP="009934F7">
      <w:pPr>
        <w:pStyle w:val="PL"/>
        <w:rPr>
          <w:ins w:id="6410" w:author="24.281_CR0199R2_(Rel-18)_MCOver5MBS" w:date="2023-03-25T02:36:00Z"/>
          <w:del w:id="6411" w:author="Correction" w:date="2023-04-01T16:06:00Z"/>
        </w:rPr>
      </w:pPr>
      <w:ins w:id="6412" w:author="24.281_CR0199R2_(Rel-18)_MCOver5MBS" w:date="2023-03-25T02:36:00Z">
        <w:del w:id="6413" w:author="Correction" w:date="2023-04-01T16:06:00Z">
          <w:r w:rsidDel="001F5BEB">
            <w:tab/>
          </w:r>
          <w:r w:rsidDel="001F5BEB">
            <w:tab/>
          </w:r>
          <w:r w:rsidDel="001F5BEB">
            <w:tab/>
            <w:delText>&lt;xs:element name="anyExt" type="mcvideombs:anyExtType" minOccurs="0"/&gt;</w:delText>
          </w:r>
        </w:del>
      </w:ins>
    </w:p>
    <w:p w14:paraId="0C52E0C8" w14:textId="69AC4ED1" w:rsidR="009934F7" w:rsidDel="001F5BEB" w:rsidRDefault="009934F7" w:rsidP="009934F7">
      <w:pPr>
        <w:pStyle w:val="PL"/>
        <w:rPr>
          <w:ins w:id="6414" w:author="24.281_CR0199R2_(Rel-18)_MCOver5MBS" w:date="2023-03-25T02:36:00Z"/>
          <w:del w:id="6415" w:author="Correction" w:date="2023-04-01T16:06:00Z"/>
        </w:rPr>
      </w:pPr>
      <w:ins w:id="6416" w:author="24.281_CR0199R2_(Rel-18)_MCOver5MBS" w:date="2023-03-25T02:36:00Z">
        <w:del w:id="6417" w:author="Correction" w:date="2023-04-01T16:06:00Z">
          <w:r w:rsidDel="001F5BEB">
            <w:tab/>
          </w:r>
          <w:r w:rsidDel="001F5BEB">
            <w:tab/>
            <w:delText>&lt;/xs:sequence&gt;</w:delText>
          </w:r>
        </w:del>
      </w:ins>
    </w:p>
    <w:p w14:paraId="6286198B" w14:textId="6B1D6F5A" w:rsidR="009934F7" w:rsidDel="001F5BEB" w:rsidRDefault="009934F7" w:rsidP="009934F7">
      <w:pPr>
        <w:pStyle w:val="PL"/>
        <w:rPr>
          <w:ins w:id="6418" w:author="24.281_CR0199R2_(Rel-18)_MCOver5MBS" w:date="2023-03-25T02:36:00Z"/>
          <w:del w:id="6419" w:author="Correction" w:date="2023-04-01T16:06:00Z"/>
        </w:rPr>
      </w:pPr>
      <w:ins w:id="6420" w:author="24.281_CR0199R2_(Rel-18)_MCOver5MBS" w:date="2023-03-25T02:36:00Z">
        <w:del w:id="6421" w:author="Correction" w:date="2023-04-01T16:06:00Z">
          <w:r w:rsidDel="001F5BEB">
            <w:tab/>
          </w:r>
          <w:r w:rsidDel="001F5BEB">
            <w:tab/>
            <w:delText>&lt;xs:anyAttribute namespace="##any" processContents="lax"/&gt;</w:delText>
          </w:r>
        </w:del>
      </w:ins>
    </w:p>
    <w:p w14:paraId="4D8ECEE0" w14:textId="062ED45C" w:rsidR="009934F7" w:rsidDel="001F5BEB" w:rsidRDefault="009934F7" w:rsidP="009934F7">
      <w:pPr>
        <w:pStyle w:val="PL"/>
        <w:rPr>
          <w:ins w:id="6422" w:author="24.281_CR0199R2_(Rel-18)_MCOver5MBS" w:date="2023-03-25T02:36:00Z"/>
          <w:del w:id="6423" w:author="Correction" w:date="2023-04-01T16:06:00Z"/>
        </w:rPr>
      </w:pPr>
      <w:ins w:id="6424" w:author="24.281_CR0199R2_(Rel-18)_MCOver5MBS" w:date="2023-03-25T02:36:00Z">
        <w:del w:id="6425" w:author="Correction" w:date="2023-04-01T16:06:00Z">
          <w:r w:rsidDel="001F5BEB">
            <w:tab/>
            <w:delText>&lt;/xs:complexType&gt;</w:delText>
          </w:r>
        </w:del>
      </w:ins>
    </w:p>
    <w:p w14:paraId="7AA337FF" w14:textId="7C5C1F44" w:rsidR="009934F7" w:rsidDel="001F5BEB" w:rsidRDefault="009934F7" w:rsidP="009934F7">
      <w:pPr>
        <w:pStyle w:val="PL"/>
        <w:rPr>
          <w:ins w:id="6426" w:author="24.281_CR0199R2_(Rel-18)_MCOver5MBS" w:date="2023-03-25T02:36:00Z"/>
          <w:del w:id="6427" w:author="Correction" w:date="2023-04-01T16:06:00Z"/>
        </w:rPr>
      </w:pPr>
      <w:ins w:id="6428" w:author="24.281_CR0199R2_(Rel-18)_MCOver5MBS" w:date="2023-03-25T02:36:00Z">
        <w:del w:id="6429" w:author="Correction" w:date="2023-04-01T16:06:00Z">
          <w:r w:rsidDel="001F5BEB">
            <w:tab/>
            <w:delText>&lt;xs:complexType name="mbs-listening-statusType"&gt;</w:delText>
          </w:r>
        </w:del>
      </w:ins>
    </w:p>
    <w:p w14:paraId="62A81C8F" w14:textId="2A528FDB" w:rsidR="009934F7" w:rsidDel="001F5BEB" w:rsidRDefault="009934F7" w:rsidP="009934F7">
      <w:pPr>
        <w:pStyle w:val="PL"/>
        <w:rPr>
          <w:ins w:id="6430" w:author="24.281_CR0199R2_(Rel-18)_MCOver5MBS" w:date="2023-03-25T02:36:00Z"/>
          <w:del w:id="6431" w:author="Correction" w:date="2023-04-01T16:06:00Z"/>
        </w:rPr>
      </w:pPr>
      <w:ins w:id="6432" w:author="24.281_CR0199R2_(Rel-18)_MCOver5MBS" w:date="2023-03-25T02:36:00Z">
        <w:del w:id="6433" w:author="Correction" w:date="2023-04-01T16:06:00Z">
          <w:r w:rsidDel="001F5BEB">
            <w:tab/>
          </w:r>
          <w:r w:rsidDel="001F5BEB">
            <w:tab/>
            <w:delText>&lt;xs:sequence&gt;</w:delText>
          </w:r>
        </w:del>
      </w:ins>
    </w:p>
    <w:p w14:paraId="665C7B94" w14:textId="71C254E5" w:rsidR="009934F7" w:rsidDel="001F5BEB" w:rsidRDefault="009934F7" w:rsidP="009934F7">
      <w:pPr>
        <w:pStyle w:val="PL"/>
        <w:rPr>
          <w:ins w:id="6434" w:author="24.281_CR0199R2_(Rel-18)_MCOver5MBS" w:date="2023-03-25T02:36:00Z"/>
          <w:del w:id="6435" w:author="Correction" w:date="2023-04-01T16:06:00Z"/>
        </w:rPr>
      </w:pPr>
      <w:ins w:id="6436" w:author="24.281_CR0199R2_(Rel-18)_MCOver5MBS" w:date="2023-03-25T02:36:00Z">
        <w:del w:id="6437" w:author="Correction" w:date="2023-04-01T16:06:00Z">
          <w:r w:rsidDel="001F5BEB">
            <w:tab/>
          </w:r>
          <w:r w:rsidDel="001F5BEB">
            <w:tab/>
          </w:r>
          <w:r w:rsidDel="001F5BEB">
            <w:tab/>
            <w:delText>&lt;xs:element name="mbs-listening-status" type="xs:string"/&gt;</w:delText>
          </w:r>
        </w:del>
      </w:ins>
    </w:p>
    <w:p w14:paraId="04FDD09C" w14:textId="732760AF" w:rsidR="009934F7" w:rsidDel="001F5BEB" w:rsidRDefault="009934F7" w:rsidP="009934F7">
      <w:pPr>
        <w:pStyle w:val="PL"/>
        <w:rPr>
          <w:ins w:id="6438" w:author="24.281_CR0199R2_(Rel-18)_MCOver5MBS" w:date="2023-03-25T02:36:00Z"/>
          <w:del w:id="6439" w:author="Correction" w:date="2023-04-01T16:06:00Z"/>
        </w:rPr>
      </w:pPr>
      <w:ins w:id="6440" w:author="24.281_CR0199R2_(Rel-18)_MCOver5MBS" w:date="2023-03-25T02:36:00Z">
        <w:del w:id="6441" w:author="Correction" w:date="2023-04-01T16:06:00Z">
          <w:r w:rsidDel="001F5BEB">
            <w:tab/>
          </w:r>
          <w:r w:rsidDel="001F5BEB">
            <w:tab/>
          </w:r>
          <w:r w:rsidDel="001F5BEB">
            <w:tab/>
            <w:delText>&lt;xs:element name="unicast-listening-status" type="xs:string"/&gt;</w:delText>
          </w:r>
        </w:del>
      </w:ins>
    </w:p>
    <w:p w14:paraId="18389D1B" w14:textId="66855ACB" w:rsidR="009934F7" w:rsidDel="001F5BEB" w:rsidRDefault="009934F7" w:rsidP="009934F7">
      <w:pPr>
        <w:pStyle w:val="PL"/>
        <w:rPr>
          <w:ins w:id="6442" w:author="24.281_CR0199R2_(Rel-18)_MCOver5MBS" w:date="2023-03-25T02:36:00Z"/>
          <w:del w:id="6443" w:author="Correction" w:date="2023-04-01T16:06:00Z"/>
        </w:rPr>
      </w:pPr>
      <w:ins w:id="6444" w:author="24.281_CR0199R2_(Rel-18)_MCOver5MBS" w:date="2023-03-25T02:36:00Z">
        <w:del w:id="6445" w:author="Correction" w:date="2023-04-01T16:06:00Z">
          <w:r w:rsidDel="001F5BEB">
            <w:tab/>
          </w:r>
          <w:r w:rsidDel="001F5BEB">
            <w:tab/>
          </w:r>
          <w:r w:rsidDel="001F5BEB">
            <w:tab/>
            <w:delText>&lt;xs:element name="session-id" type="xs:anyURI" minOccurs="0"/&gt;</w:delText>
          </w:r>
        </w:del>
      </w:ins>
    </w:p>
    <w:p w14:paraId="4EEFE3A2" w14:textId="028BF5A3" w:rsidR="009934F7" w:rsidDel="001F5BEB" w:rsidRDefault="009934F7" w:rsidP="009934F7">
      <w:pPr>
        <w:pStyle w:val="PL"/>
        <w:rPr>
          <w:ins w:id="6446" w:author="24.281_CR0199R2_(Rel-18)_MCOver5MBS" w:date="2023-03-25T02:36:00Z"/>
          <w:del w:id="6447" w:author="Correction" w:date="2023-04-01T16:06:00Z"/>
        </w:rPr>
      </w:pPr>
      <w:ins w:id="6448" w:author="24.281_CR0199R2_(Rel-18)_MCOver5MBS" w:date="2023-03-25T02:36:00Z">
        <w:del w:id="6449" w:author="Correction" w:date="2023-04-01T16:06:00Z">
          <w:r w:rsidDel="001F5BEB">
            <w:tab/>
          </w:r>
          <w:r w:rsidDel="001F5BEB">
            <w:tab/>
          </w:r>
          <w:r w:rsidDel="001F5BEB">
            <w:tab/>
            <w:delText>&lt;xs:element name="general-purpose" type="xs:boolean" minOccurs="0"/&gt;</w:delText>
          </w:r>
        </w:del>
      </w:ins>
    </w:p>
    <w:p w14:paraId="63FC9AFC" w14:textId="3396177D" w:rsidR="009934F7" w:rsidDel="001F5BEB" w:rsidRDefault="009934F7" w:rsidP="009934F7">
      <w:pPr>
        <w:pStyle w:val="PL"/>
        <w:rPr>
          <w:ins w:id="6450" w:author="24.281_CR0199R2_(Rel-18)_MCOver5MBS" w:date="2023-03-25T02:36:00Z"/>
          <w:del w:id="6451" w:author="Correction" w:date="2023-04-01T16:06:00Z"/>
        </w:rPr>
      </w:pPr>
      <w:ins w:id="6452" w:author="24.281_CR0199R2_(Rel-18)_MCOver5MBS" w:date="2023-03-25T02:36:00Z">
        <w:del w:id="6453" w:author="Correction" w:date="2023-04-01T16:06:00Z">
          <w:r w:rsidDel="001F5BEB">
            <w:tab/>
          </w:r>
          <w:r w:rsidDel="001F5BEB">
            <w:tab/>
          </w:r>
          <w:r w:rsidDel="001F5BEB">
            <w:tab/>
            <w:delText>&lt;xs:element name="mbs-session-id" type="xs:hexBinary" maxOccurs="unbounded"/&gt;</w:delText>
          </w:r>
        </w:del>
      </w:ins>
    </w:p>
    <w:p w14:paraId="6CD2AD48" w14:textId="1CB78D7D" w:rsidR="009934F7" w:rsidDel="001F5BEB" w:rsidRDefault="009934F7" w:rsidP="009934F7">
      <w:pPr>
        <w:pStyle w:val="PL"/>
        <w:rPr>
          <w:ins w:id="6454" w:author="24.281_CR0199R2_(Rel-18)_MCOver5MBS" w:date="2023-03-25T02:36:00Z"/>
          <w:del w:id="6455" w:author="Correction" w:date="2023-04-01T16:06:00Z"/>
        </w:rPr>
      </w:pPr>
      <w:ins w:id="6456" w:author="24.281_CR0199R2_(Rel-18)_MCOver5MBS" w:date="2023-03-25T02:36:00Z">
        <w:del w:id="6457" w:author="Correction" w:date="2023-04-01T16:06:00Z">
          <w:r w:rsidDel="001F5BEB">
            <w:tab/>
          </w:r>
          <w:r w:rsidDel="001F5BEB">
            <w:tab/>
          </w:r>
          <w:r w:rsidDel="001F5BEB">
            <w:tab/>
            <w:delText>&lt;xs:any namespace="##other" processContents="lax" minOccurs="0" maxOccurs="unbounded"/&gt;</w:delText>
          </w:r>
        </w:del>
      </w:ins>
    </w:p>
    <w:p w14:paraId="694E8709" w14:textId="62891C9C" w:rsidR="009934F7" w:rsidDel="001F5BEB" w:rsidRDefault="009934F7" w:rsidP="009934F7">
      <w:pPr>
        <w:pStyle w:val="PL"/>
        <w:rPr>
          <w:ins w:id="6458" w:author="24.281_CR0199R2_(Rel-18)_MCOver5MBS" w:date="2023-03-25T02:36:00Z"/>
          <w:del w:id="6459" w:author="Correction" w:date="2023-04-01T16:06:00Z"/>
        </w:rPr>
      </w:pPr>
      <w:ins w:id="6460" w:author="24.281_CR0199R2_(Rel-18)_MCOver5MBS" w:date="2023-03-25T02:36:00Z">
        <w:del w:id="6461" w:author="Correction" w:date="2023-04-01T16:06:00Z">
          <w:r w:rsidDel="001F5BEB">
            <w:tab/>
          </w:r>
          <w:r w:rsidDel="001F5BEB">
            <w:tab/>
          </w:r>
          <w:r w:rsidDel="001F5BEB">
            <w:tab/>
            <w:delText>&lt;xs:element name="anyExt" type="mcvideombs:anyExtType" minOccurs="0"/&gt;</w:delText>
          </w:r>
        </w:del>
      </w:ins>
    </w:p>
    <w:p w14:paraId="049F430F" w14:textId="5488D221" w:rsidR="009934F7" w:rsidDel="001F5BEB" w:rsidRDefault="009934F7" w:rsidP="009934F7">
      <w:pPr>
        <w:pStyle w:val="PL"/>
        <w:rPr>
          <w:ins w:id="6462" w:author="24.281_CR0199R2_(Rel-18)_MCOver5MBS" w:date="2023-03-25T02:36:00Z"/>
          <w:del w:id="6463" w:author="Correction" w:date="2023-04-01T16:06:00Z"/>
        </w:rPr>
      </w:pPr>
      <w:ins w:id="6464" w:author="24.281_CR0199R2_(Rel-18)_MCOver5MBS" w:date="2023-03-25T02:36:00Z">
        <w:del w:id="6465" w:author="Correction" w:date="2023-04-01T16:06:00Z">
          <w:r w:rsidDel="001F5BEB">
            <w:tab/>
          </w:r>
          <w:r w:rsidDel="001F5BEB">
            <w:tab/>
            <w:delText>&lt;/xs:sequence&gt;</w:delText>
          </w:r>
        </w:del>
      </w:ins>
    </w:p>
    <w:p w14:paraId="6CDC414E" w14:textId="2F5422D2" w:rsidR="009934F7" w:rsidDel="001F5BEB" w:rsidRDefault="009934F7" w:rsidP="009934F7">
      <w:pPr>
        <w:pStyle w:val="PL"/>
        <w:rPr>
          <w:ins w:id="6466" w:author="24.281_CR0199R2_(Rel-18)_MCOver5MBS" w:date="2023-03-25T02:36:00Z"/>
          <w:del w:id="6467" w:author="Correction" w:date="2023-04-01T16:06:00Z"/>
        </w:rPr>
      </w:pPr>
      <w:ins w:id="6468" w:author="24.281_CR0199R2_(Rel-18)_MCOver5MBS" w:date="2023-03-25T02:36:00Z">
        <w:del w:id="6469" w:author="Correction" w:date="2023-04-01T16:06:00Z">
          <w:r w:rsidDel="001F5BEB">
            <w:tab/>
          </w:r>
          <w:r w:rsidDel="001F5BEB">
            <w:tab/>
            <w:delText>&lt;xs:anyAttribute namespace="##any" processContents="lax"/&gt;</w:delText>
          </w:r>
        </w:del>
      </w:ins>
    </w:p>
    <w:p w14:paraId="58C249A4" w14:textId="31554D1C" w:rsidR="009934F7" w:rsidDel="001F5BEB" w:rsidRDefault="009934F7" w:rsidP="009934F7">
      <w:pPr>
        <w:pStyle w:val="PL"/>
        <w:rPr>
          <w:ins w:id="6470" w:author="24.281_CR0199R2_(Rel-18)_MCOver5MBS" w:date="2023-03-25T02:36:00Z"/>
          <w:del w:id="6471" w:author="Correction" w:date="2023-04-01T16:06:00Z"/>
        </w:rPr>
      </w:pPr>
      <w:ins w:id="6472" w:author="24.281_CR0199R2_(Rel-18)_MCOver5MBS" w:date="2023-03-25T02:36:00Z">
        <w:del w:id="6473" w:author="Correction" w:date="2023-04-01T16:06:00Z">
          <w:r w:rsidDel="001F5BEB">
            <w:tab/>
            <w:delText>&lt;/xs:complexType&gt;</w:delText>
          </w:r>
        </w:del>
      </w:ins>
    </w:p>
    <w:p w14:paraId="308FFF9B" w14:textId="21C4CB29" w:rsidR="009934F7" w:rsidDel="001F5BEB" w:rsidRDefault="009934F7" w:rsidP="009934F7">
      <w:pPr>
        <w:pStyle w:val="PL"/>
        <w:rPr>
          <w:ins w:id="6474" w:author="24.281_CR0199R2_(Rel-18)_MCOver5MBS" w:date="2023-03-25T02:36:00Z"/>
          <w:del w:id="6475" w:author="Correction" w:date="2023-04-01T16:06:00Z"/>
        </w:rPr>
      </w:pPr>
      <w:ins w:id="6476" w:author="24.281_CR0199R2_(Rel-18)_MCOver5MBS" w:date="2023-03-25T02:36:00Z">
        <w:del w:id="6477" w:author="Correction" w:date="2023-04-01T16:06:00Z">
          <w:r w:rsidDel="001F5BEB">
            <w:tab/>
            <w:delText>&lt;xs:complexType name="mbs-session-de-announcement-statusType"&gt;</w:delText>
          </w:r>
        </w:del>
      </w:ins>
    </w:p>
    <w:p w14:paraId="1F4DADC9" w14:textId="006E5D4A" w:rsidR="009934F7" w:rsidDel="001F5BEB" w:rsidRDefault="009934F7" w:rsidP="009934F7">
      <w:pPr>
        <w:pStyle w:val="PL"/>
        <w:rPr>
          <w:ins w:id="6478" w:author="24.281_CR0199R2_(Rel-18)_MCOver5MBS" w:date="2023-03-25T02:36:00Z"/>
          <w:del w:id="6479" w:author="Correction" w:date="2023-04-01T16:06:00Z"/>
        </w:rPr>
      </w:pPr>
      <w:ins w:id="6480" w:author="24.281_CR0199R2_(Rel-18)_MCOver5MBS" w:date="2023-03-25T02:36:00Z">
        <w:del w:id="6481" w:author="Correction" w:date="2023-04-01T16:06:00Z">
          <w:r w:rsidDel="001F5BEB">
            <w:tab/>
          </w:r>
          <w:r w:rsidDel="001F5BEB">
            <w:tab/>
            <w:delText>&lt;xs:sequence&gt;</w:delText>
          </w:r>
        </w:del>
      </w:ins>
    </w:p>
    <w:p w14:paraId="0210AEA5" w14:textId="2FA63B1D" w:rsidR="009934F7" w:rsidDel="001F5BEB" w:rsidRDefault="009934F7" w:rsidP="009934F7">
      <w:pPr>
        <w:pStyle w:val="PL"/>
        <w:rPr>
          <w:ins w:id="6482" w:author="24.281_CR0199R2_(Rel-18)_MCOver5MBS" w:date="2023-03-25T02:36:00Z"/>
          <w:del w:id="6483" w:author="Correction" w:date="2023-04-01T16:06:00Z"/>
        </w:rPr>
      </w:pPr>
      <w:ins w:id="6484" w:author="24.281_CR0199R2_(Rel-18)_MCOver5MBS" w:date="2023-03-25T02:36:00Z">
        <w:del w:id="6485" w:author="Correction" w:date="2023-04-01T16:06:00Z">
          <w:r w:rsidDel="001F5BEB">
            <w:tab/>
          </w:r>
          <w:r w:rsidDel="001F5BEB">
            <w:tab/>
          </w:r>
          <w:r w:rsidDel="001F5BEB">
            <w:tab/>
            <w:delText>&lt;xs:element name="mbs-session-de-announcement-status" type="xs:string" minOccurs="0"/&gt;</w:delText>
          </w:r>
        </w:del>
      </w:ins>
    </w:p>
    <w:p w14:paraId="5508B360" w14:textId="18498CF4" w:rsidR="009934F7" w:rsidDel="001F5BEB" w:rsidRDefault="009934F7" w:rsidP="009934F7">
      <w:pPr>
        <w:pStyle w:val="PL"/>
        <w:rPr>
          <w:ins w:id="6486" w:author="24.281_CR0199R2_(Rel-18)_MCOver5MBS" w:date="2023-03-25T02:36:00Z"/>
          <w:del w:id="6487" w:author="Correction" w:date="2023-04-01T16:06:00Z"/>
        </w:rPr>
      </w:pPr>
      <w:ins w:id="6488" w:author="24.281_CR0199R2_(Rel-18)_MCOver5MBS" w:date="2023-03-25T02:36:00Z">
        <w:del w:id="6489" w:author="Correction" w:date="2023-04-01T16:06:00Z">
          <w:r w:rsidDel="001F5BEB">
            <w:tab/>
          </w:r>
          <w:r w:rsidDel="001F5BEB">
            <w:tab/>
          </w:r>
          <w:r w:rsidDel="001F5BEB">
            <w:tab/>
            <w:delText>&lt;xs:element name="number-of-reported-sessions" type="xs:integer" minOccurs="0"/&gt;</w:delText>
          </w:r>
        </w:del>
      </w:ins>
    </w:p>
    <w:p w14:paraId="49D65600" w14:textId="1EEED7B7" w:rsidR="009934F7" w:rsidDel="001F5BEB" w:rsidRDefault="009934F7" w:rsidP="009934F7">
      <w:pPr>
        <w:pStyle w:val="PL"/>
        <w:rPr>
          <w:ins w:id="6490" w:author="24.281_CR0199R2_(Rel-18)_MCOver5MBS" w:date="2023-03-25T02:36:00Z"/>
          <w:del w:id="6491" w:author="Correction" w:date="2023-04-01T16:06:00Z"/>
        </w:rPr>
      </w:pPr>
      <w:ins w:id="6492" w:author="24.281_CR0199R2_(Rel-18)_MCOver5MBS" w:date="2023-03-25T02:36:00Z">
        <w:del w:id="6493" w:author="Correction" w:date="2023-04-01T16:06:00Z">
          <w:r w:rsidDel="001F5BEB">
            <w:tab/>
          </w:r>
          <w:r w:rsidDel="001F5BEB">
            <w:tab/>
          </w:r>
          <w:r w:rsidDel="001F5BEB">
            <w:tab/>
            <w:delText>&lt;xs:element name="deleted-mbs-session-id" type="xs:hexBinary" minOccurs="0"/&gt;</w:delText>
          </w:r>
        </w:del>
      </w:ins>
    </w:p>
    <w:p w14:paraId="3EAE0C9A" w14:textId="2CC86EEA" w:rsidR="009934F7" w:rsidDel="001F5BEB" w:rsidRDefault="009934F7" w:rsidP="009934F7">
      <w:pPr>
        <w:pStyle w:val="PL"/>
        <w:rPr>
          <w:ins w:id="6494" w:author="24.281_CR0199R2_(Rel-18)_MCOver5MBS" w:date="2023-03-25T02:36:00Z"/>
          <w:del w:id="6495" w:author="Correction" w:date="2023-04-01T16:06:00Z"/>
        </w:rPr>
      </w:pPr>
      <w:ins w:id="6496" w:author="24.281_CR0199R2_(Rel-18)_MCOver5MBS" w:date="2023-03-25T02:36:00Z">
        <w:del w:id="6497" w:author="Correction" w:date="2023-04-01T16:06:00Z">
          <w:r w:rsidDel="001F5BEB">
            <w:tab/>
          </w:r>
          <w:r w:rsidDel="001F5BEB">
            <w:tab/>
          </w:r>
          <w:r w:rsidDel="001F5BEB">
            <w:tab/>
            <w:delText>&lt;xs:element name="other-mbs-session-id" type="xs:hexBinary" minOccurs="0" maxOccurs="unbounded"/&gt;</w:delText>
          </w:r>
        </w:del>
      </w:ins>
    </w:p>
    <w:p w14:paraId="3626382D" w14:textId="492B6171" w:rsidR="009934F7" w:rsidDel="001F5BEB" w:rsidRDefault="009934F7" w:rsidP="009934F7">
      <w:pPr>
        <w:pStyle w:val="PL"/>
        <w:rPr>
          <w:ins w:id="6498" w:author="24.281_CR0199R2_(Rel-18)_MCOver5MBS" w:date="2023-03-25T02:36:00Z"/>
          <w:del w:id="6499" w:author="Correction" w:date="2023-04-01T16:06:00Z"/>
        </w:rPr>
      </w:pPr>
      <w:ins w:id="6500" w:author="24.281_CR0199R2_(Rel-18)_MCOver5MBS" w:date="2023-03-25T02:36:00Z">
        <w:del w:id="6501" w:author="Correction" w:date="2023-04-01T16:06:00Z">
          <w:r w:rsidDel="001F5BEB">
            <w:tab/>
          </w:r>
          <w:r w:rsidDel="001F5BEB">
            <w:tab/>
          </w:r>
          <w:r w:rsidDel="001F5BEB">
            <w:tab/>
            <w:delText>&lt;xs:any namespace="##other" processContents="lax" minOccurs="0" maxOccurs="unbounded"/&gt;</w:delText>
          </w:r>
        </w:del>
      </w:ins>
    </w:p>
    <w:p w14:paraId="7345F415" w14:textId="375D2485" w:rsidR="009934F7" w:rsidDel="001F5BEB" w:rsidRDefault="009934F7" w:rsidP="009934F7">
      <w:pPr>
        <w:pStyle w:val="PL"/>
        <w:rPr>
          <w:ins w:id="6502" w:author="24.281_CR0199R2_(Rel-18)_MCOver5MBS" w:date="2023-03-25T02:36:00Z"/>
          <w:del w:id="6503" w:author="Correction" w:date="2023-04-01T16:06:00Z"/>
        </w:rPr>
      </w:pPr>
      <w:ins w:id="6504" w:author="24.281_CR0199R2_(Rel-18)_MCOver5MBS" w:date="2023-03-25T02:36:00Z">
        <w:del w:id="6505" w:author="Correction" w:date="2023-04-01T16:06:00Z">
          <w:r w:rsidDel="001F5BEB">
            <w:tab/>
          </w:r>
          <w:r w:rsidDel="001F5BEB">
            <w:tab/>
          </w:r>
          <w:r w:rsidDel="001F5BEB">
            <w:tab/>
            <w:delText>&lt;xs:element name="anyExt" type="mcvideombs:anyExtType" minOccurs="0"/&gt;</w:delText>
          </w:r>
        </w:del>
      </w:ins>
    </w:p>
    <w:p w14:paraId="5DB1AC62" w14:textId="6C01B4F5" w:rsidR="009934F7" w:rsidDel="001F5BEB" w:rsidRDefault="009934F7" w:rsidP="009934F7">
      <w:pPr>
        <w:pStyle w:val="PL"/>
        <w:rPr>
          <w:ins w:id="6506" w:author="24.281_CR0199R2_(Rel-18)_MCOver5MBS" w:date="2023-03-25T02:36:00Z"/>
          <w:del w:id="6507" w:author="Correction" w:date="2023-04-01T16:06:00Z"/>
        </w:rPr>
      </w:pPr>
      <w:ins w:id="6508" w:author="24.281_CR0199R2_(Rel-18)_MCOver5MBS" w:date="2023-03-25T02:36:00Z">
        <w:del w:id="6509" w:author="Correction" w:date="2023-04-01T16:06:00Z">
          <w:r w:rsidDel="001F5BEB">
            <w:tab/>
          </w:r>
          <w:r w:rsidDel="001F5BEB">
            <w:tab/>
            <w:delText>&lt;/xs:sequence&gt;</w:delText>
          </w:r>
        </w:del>
      </w:ins>
    </w:p>
    <w:p w14:paraId="042F1508" w14:textId="627C1FE3" w:rsidR="009934F7" w:rsidDel="001F5BEB" w:rsidRDefault="009934F7" w:rsidP="009934F7">
      <w:pPr>
        <w:pStyle w:val="PL"/>
        <w:rPr>
          <w:ins w:id="6510" w:author="24.281_CR0199R2_(Rel-18)_MCOver5MBS" w:date="2023-03-25T02:36:00Z"/>
          <w:del w:id="6511" w:author="Correction" w:date="2023-04-01T16:06:00Z"/>
        </w:rPr>
      </w:pPr>
      <w:ins w:id="6512" w:author="24.281_CR0199R2_(Rel-18)_MCOver5MBS" w:date="2023-03-25T02:36:00Z">
        <w:del w:id="6513" w:author="Correction" w:date="2023-04-01T16:06:00Z">
          <w:r w:rsidDel="001F5BEB">
            <w:tab/>
          </w:r>
          <w:r w:rsidDel="001F5BEB">
            <w:tab/>
            <w:delText>&lt;xs:anyAttribute namespace="##any" processContents="lax"/&gt;</w:delText>
          </w:r>
        </w:del>
      </w:ins>
    </w:p>
    <w:p w14:paraId="1D4676D3" w14:textId="0A056102" w:rsidR="009934F7" w:rsidDel="001F5BEB" w:rsidRDefault="009934F7" w:rsidP="009934F7">
      <w:pPr>
        <w:pStyle w:val="PL"/>
        <w:rPr>
          <w:ins w:id="6514" w:author="24.281_CR0199R2_(Rel-18)_MCOver5MBS" w:date="2023-03-25T02:36:00Z"/>
          <w:del w:id="6515" w:author="Correction" w:date="2023-04-01T16:06:00Z"/>
        </w:rPr>
      </w:pPr>
      <w:ins w:id="6516" w:author="24.281_CR0199R2_(Rel-18)_MCOver5MBS" w:date="2023-03-25T02:36:00Z">
        <w:del w:id="6517" w:author="Correction" w:date="2023-04-01T16:06:00Z">
          <w:r w:rsidDel="001F5BEB">
            <w:tab/>
            <w:delText>&lt;/xs:complexType&gt;</w:delText>
          </w:r>
        </w:del>
      </w:ins>
    </w:p>
    <w:p w14:paraId="334948DB" w14:textId="1305812B" w:rsidR="009934F7" w:rsidDel="001F5BEB" w:rsidRDefault="009934F7" w:rsidP="009934F7">
      <w:pPr>
        <w:pStyle w:val="PL"/>
        <w:rPr>
          <w:ins w:id="6518" w:author="24.281_CR0199R2_(Rel-18)_MCOver5MBS" w:date="2023-03-25T02:36:00Z"/>
          <w:del w:id="6519" w:author="Correction" w:date="2023-04-01T16:06:00Z"/>
        </w:rPr>
      </w:pPr>
      <w:ins w:id="6520" w:author="24.281_CR0199R2_(Rel-18)_MCOver5MBS" w:date="2023-03-25T02:36:00Z">
        <w:del w:id="6521" w:author="Correction" w:date="2023-04-01T16:06:00Z">
          <w:r w:rsidDel="001F5BEB">
            <w:tab/>
            <w:delText>&lt;xs:complexType name="ue-session-join-notificationType"&gt;</w:delText>
          </w:r>
        </w:del>
      </w:ins>
    </w:p>
    <w:p w14:paraId="1D7CC8FC" w14:textId="0900B483" w:rsidR="009934F7" w:rsidDel="001F5BEB" w:rsidRDefault="009934F7" w:rsidP="009934F7">
      <w:pPr>
        <w:pStyle w:val="PL"/>
        <w:rPr>
          <w:ins w:id="6522" w:author="24.281_CR0199R2_(Rel-18)_MCOver5MBS" w:date="2023-03-25T02:36:00Z"/>
          <w:del w:id="6523" w:author="Correction" w:date="2023-04-01T16:06:00Z"/>
        </w:rPr>
      </w:pPr>
      <w:ins w:id="6524" w:author="24.281_CR0199R2_(Rel-18)_MCOver5MBS" w:date="2023-03-25T02:36:00Z">
        <w:del w:id="6525" w:author="Correction" w:date="2023-04-01T16:06:00Z">
          <w:r w:rsidDel="001F5BEB">
            <w:tab/>
          </w:r>
          <w:r w:rsidDel="001F5BEB">
            <w:tab/>
            <w:delText>&lt;xs:sequence&gt;</w:delText>
          </w:r>
        </w:del>
      </w:ins>
    </w:p>
    <w:p w14:paraId="573733B4" w14:textId="27CEB0F7" w:rsidR="009934F7" w:rsidDel="001F5BEB" w:rsidRDefault="009934F7" w:rsidP="009934F7">
      <w:pPr>
        <w:pStyle w:val="PL"/>
        <w:rPr>
          <w:ins w:id="6526" w:author="24.281_CR0199R2_(Rel-18)_MCOver5MBS" w:date="2023-03-25T02:36:00Z"/>
          <w:del w:id="6527" w:author="Correction" w:date="2023-04-01T16:06:00Z"/>
        </w:rPr>
      </w:pPr>
      <w:ins w:id="6528" w:author="24.281_CR0199R2_(Rel-18)_MCOver5MBS" w:date="2023-03-25T02:36:00Z">
        <w:del w:id="6529" w:author="Correction" w:date="2023-04-01T16:06:00Z">
          <w:r w:rsidDel="001F5BEB">
            <w:tab/>
          </w:r>
          <w:r w:rsidDel="001F5BEB">
            <w:tab/>
          </w:r>
          <w:r w:rsidDel="001F5BEB">
            <w:tab/>
            <w:delText>&lt;xs:element name="mbs-multicast-joining-status" type="xs:string"/&gt;</w:delText>
          </w:r>
        </w:del>
      </w:ins>
    </w:p>
    <w:p w14:paraId="7BC75727" w14:textId="0B60360F" w:rsidR="009934F7" w:rsidDel="001F5BEB" w:rsidRDefault="009934F7" w:rsidP="009934F7">
      <w:pPr>
        <w:pStyle w:val="PL"/>
        <w:rPr>
          <w:ins w:id="6530" w:author="24.281_CR0199R2_(Rel-18)_MCOver5MBS" w:date="2023-03-25T02:36:00Z"/>
          <w:del w:id="6531" w:author="Correction" w:date="2023-04-01T16:06:00Z"/>
        </w:rPr>
      </w:pPr>
      <w:ins w:id="6532" w:author="24.281_CR0199R2_(Rel-18)_MCOver5MBS" w:date="2023-03-25T02:36:00Z">
        <w:del w:id="6533" w:author="Correction" w:date="2023-04-01T16:06:00Z">
          <w:r w:rsidDel="001F5BEB">
            <w:tab/>
          </w:r>
          <w:r w:rsidDel="001F5BEB">
            <w:tab/>
          </w:r>
          <w:r w:rsidDel="001F5BEB">
            <w:tab/>
            <w:delText>&lt;xs:element name="mbs-session-id" type="xs:hexBinary"/&gt;</w:delText>
          </w:r>
        </w:del>
      </w:ins>
    </w:p>
    <w:p w14:paraId="29678069" w14:textId="40C59360" w:rsidR="009934F7" w:rsidDel="001F5BEB" w:rsidRDefault="009934F7" w:rsidP="009934F7">
      <w:pPr>
        <w:pStyle w:val="PL"/>
        <w:rPr>
          <w:ins w:id="6534" w:author="24.281_CR0199R2_(Rel-18)_MCOver5MBS" w:date="2023-03-25T02:36:00Z"/>
          <w:del w:id="6535" w:author="Correction" w:date="2023-04-01T16:06:00Z"/>
        </w:rPr>
      </w:pPr>
      <w:ins w:id="6536" w:author="24.281_CR0199R2_(Rel-18)_MCOver5MBS" w:date="2023-03-25T02:36:00Z">
        <w:del w:id="6537" w:author="Correction" w:date="2023-04-01T16:06:00Z">
          <w:r w:rsidDel="001F5BEB">
            <w:tab/>
          </w:r>
          <w:r w:rsidDel="001F5BEB">
            <w:tab/>
          </w:r>
          <w:r w:rsidDel="001F5BEB">
            <w:tab/>
            <w:delText>&lt;xs:element name="session-id" type="xs:anyURI" minOccurs="0"/&gt;</w:delText>
          </w:r>
        </w:del>
      </w:ins>
    </w:p>
    <w:p w14:paraId="02B5FEC3" w14:textId="625D8F04" w:rsidR="009934F7" w:rsidDel="001F5BEB" w:rsidRDefault="009934F7" w:rsidP="009934F7">
      <w:pPr>
        <w:pStyle w:val="PL"/>
        <w:rPr>
          <w:ins w:id="6538" w:author="24.281_CR0199R2_(Rel-18)_MCOver5MBS" w:date="2023-03-25T02:36:00Z"/>
          <w:del w:id="6539" w:author="Correction" w:date="2023-04-01T16:06:00Z"/>
        </w:rPr>
      </w:pPr>
      <w:ins w:id="6540" w:author="24.281_CR0199R2_(Rel-18)_MCOver5MBS" w:date="2023-03-25T02:36:00Z">
        <w:del w:id="6541" w:author="Correction" w:date="2023-04-01T16:06:00Z">
          <w:r w:rsidDel="001F5BEB">
            <w:tab/>
          </w:r>
          <w:r w:rsidDel="001F5BEB">
            <w:tab/>
          </w:r>
          <w:r w:rsidDel="001F5BEB">
            <w:tab/>
            <w:delText>&lt;xs:any namespace="##other" processContents="lax" minOccurs="0" maxOccurs="unbounded"/&gt;</w:delText>
          </w:r>
        </w:del>
      </w:ins>
    </w:p>
    <w:p w14:paraId="1AFB1E50" w14:textId="6FD27D5C" w:rsidR="009934F7" w:rsidDel="001F5BEB" w:rsidRDefault="009934F7" w:rsidP="009934F7">
      <w:pPr>
        <w:pStyle w:val="PL"/>
        <w:rPr>
          <w:ins w:id="6542" w:author="24.281_CR0199R2_(Rel-18)_MCOver5MBS" w:date="2023-03-25T02:36:00Z"/>
          <w:del w:id="6543" w:author="Correction" w:date="2023-04-01T16:06:00Z"/>
        </w:rPr>
      </w:pPr>
      <w:ins w:id="6544" w:author="24.281_CR0199R2_(Rel-18)_MCOver5MBS" w:date="2023-03-25T02:36:00Z">
        <w:del w:id="6545" w:author="Correction" w:date="2023-04-01T16:06:00Z">
          <w:r w:rsidDel="001F5BEB">
            <w:tab/>
          </w:r>
          <w:r w:rsidDel="001F5BEB">
            <w:tab/>
          </w:r>
          <w:r w:rsidDel="001F5BEB">
            <w:tab/>
            <w:delText>&lt;xs:element name="anyExt" type="mcvideombs:anyExtType" minOccurs="0"/&gt;</w:delText>
          </w:r>
        </w:del>
      </w:ins>
    </w:p>
    <w:p w14:paraId="2EC6A1A2" w14:textId="61FB449D" w:rsidR="009934F7" w:rsidDel="001F5BEB" w:rsidRDefault="009934F7" w:rsidP="009934F7">
      <w:pPr>
        <w:pStyle w:val="PL"/>
        <w:rPr>
          <w:ins w:id="6546" w:author="24.281_CR0199R2_(Rel-18)_MCOver5MBS" w:date="2023-03-25T02:36:00Z"/>
          <w:del w:id="6547" w:author="Correction" w:date="2023-04-01T16:06:00Z"/>
        </w:rPr>
      </w:pPr>
      <w:ins w:id="6548" w:author="24.281_CR0199R2_(Rel-18)_MCOver5MBS" w:date="2023-03-25T02:36:00Z">
        <w:del w:id="6549" w:author="Correction" w:date="2023-04-01T16:06:00Z">
          <w:r w:rsidDel="001F5BEB">
            <w:tab/>
          </w:r>
          <w:r w:rsidDel="001F5BEB">
            <w:tab/>
            <w:delText>&lt;/xs:sequence&gt;</w:delText>
          </w:r>
        </w:del>
      </w:ins>
    </w:p>
    <w:p w14:paraId="153381AC" w14:textId="19EED55A" w:rsidR="009934F7" w:rsidDel="001F5BEB" w:rsidRDefault="009934F7" w:rsidP="009934F7">
      <w:pPr>
        <w:pStyle w:val="PL"/>
        <w:rPr>
          <w:ins w:id="6550" w:author="24.281_CR0199R2_(Rel-18)_MCOver5MBS" w:date="2023-03-25T02:36:00Z"/>
          <w:del w:id="6551" w:author="Correction" w:date="2023-04-01T16:06:00Z"/>
        </w:rPr>
      </w:pPr>
      <w:ins w:id="6552" w:author="24.281_CR0199R2_(Rel-18)_MCOver5MBS" w:date="2023-03-25T02:36:00Z">
        <w:del w:id="6553" w:author="Correction" w:date="2023-04-01T16:06:00Z">
          <w:r w:rsidDel="001F5BEB">
            <w:tab/>
          </w:r>
          <w:r w:rsidDel="001F5BEB">
            <w:tab/>
            <w:delText>&lt;xs:anyAttribute namespace="##any" processContents="lax"/&gt;</w:delText>
          </w:r>
        </w:del>
      </w:ins>
    </w:p>
    <w:p w14:paraId="74025156" w14:textId="76038289" w:rsidR="009934F7" w:rsidDel="001F5BEB" w:rsidRDefault="009934F7" w:rsidP="009934F7">
      <w:pPr>
        <w:pStyle w:val="PL"/>
        <w:rPr>
          <w:ins w:id="6554" w:author="24.281_CR0199R2_(Rel-18)_MCOver5MBS" w:date="2023-03-25T02:36:00Z"/>
          <w:del w:id="6555" w:author="Correction" w:date="2023-04-01T16:06:00Z"/>
        </w:rPr>
      </w:pPr>
      <w:ins w:id="6556" w:author="24.281_CR0199R2_(Rel-18)_MCOver5MBS" w:date="2023-03-25T02:36:00Z">
        <w:del w:id="6557" w:author="Correction" w:date="2023-04-01T16:06:00Z">
          <w:r w:rsidDel="001F5BEB">
            <w:tab/>
            <w:delText>&lt;/xs:complexType&gt;</w:delText>
          </w:r>
        </w:del>
      </w:ins>
    </w:p>
    <w:p w14:paraId="17F756BE" w14:textId="2C6A931F" w:rsidR="009934F7" w:rsidDel="001F5BEB" w:rsidRDefault="009934F7" w:rsidP="009934F7">
      <w:pPr>
        <w:pStyle w:val="PL"/>
        <w:rPr>
          <w:ins w:id="6558" w:author="24.281_CR0199R2_(Rel-18)_MCOver5MBS" w:date="2023-03-25T02:36:00Z"/>
          <w:del w:id="6559" w:author="Correction" w:date="2023-04-01T16:06:00Z"/>
        </w:rPr>
      </w:pPr>
      <w:ins w:id="6560" w:author="24.281_CR0199R2_(Rel-18)_MCOver5MBS" w:date="2023-03-25T02:36:00Z">
        <w:del w:id="6561" w:author="Correction" w:date="2023-04-01T16:06:00Z">
          <w:r w:rsidDel="001F5BEB">
            <w:tab/>
            <w:delText>&lt;xs:complexType name="announcementTypeParams"&gt;</w:delText>
          </w:r>
        </w:del>
      </w:ins>
    </w:p>
    <w:p w14:paraId="06C76C4D" w14:textId="42D69800" w:rsidR="009934F7" w:rsidDel="001F5BEB" w:rsidRDefault="009934F7" w:rsidP="009934F7">
      <w:pPr>
        <w:pStyle w:val="PL"/>
        <w:rPr>
          <w:ins w:id="6562" w:author="24.281_CR0199R2_(Rel-18)_MCOver5MBS" w:date="2023-03-25T02:36:00Z"/>
          <w:del w:id="6563" w:author="Correction" w:date="2023-04-01T16:06:00Z"/>
        </w:rPr>
      </w:pPr>
      <w:ins w:id="6564" w:author="24.281_CR0199R2_(Rel-18)_MCOver5MBS" w:date="2023-03-25T02:36:00Z">
        <w:del w:id="6565" w:author="Correction" w:date="2023-04-01T16:06:00Z">
          <w:r w:rsidDel="001F5BEB">
            <w:tab/>
          </w:r>
          <w:r w:rsidDel="001F5BEB">
            <w:tab/>
            <w:delText>&lt;xs:sequence&gt;</w:delText>
          </w:r>
        </w:del>
      </w:ins>
    </w:p>
    <w:p w14:paraId="2B927F12" w14:textId="25E04C82" w:rsidR="009934F7" w:rsidDel="001F5BEB" w:rsidRDefault="009934F7" w:rsidP="009934F7">
      <w:pPr>
        <w:pStyle w:val="PL"/>
        <w:rPr>
          <w:ins w:id="6566" w:author="24.281_CR0199R2_(Rel-18)_MCOver5MBS" w:date="2023-03-25T02:36:00Z"/>
          <w:del w:id="6567" w:author="Correction" w:date="2023-04-01T16:06:00Z"/>
        </w:rPr>
      </w:pPr>
      <w:ins w:id="6568" w:author="24.281_CR0199R2_(Rel-18)_MCOver5MBS" w:date="2023-03-25T02:36:00Z">
        <w:del w:id="6569" w:author="Correction" w:date="2023-04-01T16:06:00Z">
          <w:r w:rsidDel="001F5BEB">
            <w:tab/>
          </w:r>
          <w:r w:rsidDel="001F5BEB">
            <w:tab/>
          </w:r>
          <w:r w:rsidDel="001F5BEB">
            <w:tab/>
            <w:delText>&lt;xs:element name="mbs-session-info" type="mcvideombs:mbs-session-infoType" minOccurs="0"/&gt;</w:delText>
          </w:r>
        </w:del>
      </w:ins>
    </w:p>
    <w:p w14:paraId="2E2198C0" w14:textId="1E950A3C" w:rsidR="009934F7" w:rsidDel="001F5BEB" w:rsidRDefault="009934F7" w:rsidP="009934F7">
      <w:pPr>
        <w:pStyle w:val="PL"/>
        <w:rPr>
          <w:ins w:id="6570" w:author="24.281_CR0199R2_(Rel-18)_MCOver5MBS" w:date="2023-03-25T02:36:00Z"/>
          <w:del w:id="6571" w:author="Correction" w:date="2023-04-01T16:06:00Z"/>
        </w:rPr>
      </w:pPr>
      <w:ins w:id="6572" w:author="24.281_CR0199R2_(Rel-18)_MCOver5MBS" w:date="2023-03-25T02:36:00Z">
        <w:del w:id="6573" w:author="Correction" w:date="2023-04-01T16:06:00Z">
          <w:r w:rsidDel="001F5BEB">
            <w:tab/>
          </w:r>
          <w:r w:rsidDel="001F5BEB">
            <w:tab/>
          </w:r>
          <w:r w:rsidDel="001F5BEB">
            <w:tab/>
            <w:delText>&lt;xs:element name="eMBMS-bearer-info" type="mcvideombs:eMBMS-bearer-infoType" minOccurs="0"/&gt;</w:delText>
          </w:r>
        </w:del>
      </w:ins>
    </w:p>
    <w:p w14:paraId="59EDD4F7" w14:textId="30AA5C4B" w:rsidR="009934F7" w:rsidDel="001F5BEB" w:rsidRDefault="009934F7" w:rsidP="009934F7">
      <w:pPr>
        <w:pStyle w:val="PL"/>
        <w:rPr>
          <w:ins w:id="6574" w:author="24.281_CR0199R2_(Rel-18)_MCOver5MBS" w:date="2023-03-25T02:36:00Z"/>
          <w:del w:id="6575" w:author="Correction" w:date="2023-04-01T16:06:00Z"/>
        </w:rPr>
      </w:pPr>
      <w:ins w:id="6576" w:author="24.281_CR0199R2_(Rel-18)_MCOver5MBS" w:date="2023-03-25T02:36:00Z">
        <w:del w:id="6577" w:author="Correction" w:date="2023-04-01T16:06:00Z">
          <w:r w:rsidDel="001F5BEB">
            <w:tab/>
          </w:r>
          <w:r w:rsidDel="001F5BEB">
            <w:tab/>
          </w:r>
          <w:r w:rsidDel="001F5BEB">
            <w:tab/>
            <w:delText>&lt;xs:any namespace="##other" processContents="lax" minOccurs="0" maxOccurs="unbounded"/&gt;</w:delText>
          </w:r>
        </w:del>
      </w:ins>
    </w:p>
    <w:p w14:paraId="140FF20F" w14:textId="25BD969B" w:rsidR="009934F7" w:rsidDel="001F5BEB" w:rsidRDefault="009934F7" w:rsidP="009934F7">
      <w:pPr>
        <w:pStyle w:val="PL"/>
        <w:rPr>
          <w:ins w:id="6578" w:author="24.281_CR0199R2_(Rel-18)_MCOver5MBS" w:date="2023-03-25T02:36:00Z"/>
          <w:del w:id="6579" w:author="Correction" w:date="2023-04-01T16:06:00Z"/>
        </w:rPr>
      </w:pPr>
      <w:ins w:id="6580" w:author="24.281_CR0199R2_(Rel-18)_MCOver5MBS" w:date="2023-03-25T02:36:00Z">
        <w:del w:id="6581" w:author="Correction" w:date="2023-04-01T16:06:00Z">
          <w:r w:rsidDel="001F5BEB">
            <w:tab/>
          </w:r>
          <w:r w:rsidDel="001F5BEB">
            <w:tab/>
          </w:r>
          <w:r w:rsidDel="001F5BEB">
            <w:tab/>
            <w:delText>&lt;xs:element name="anyExt" type="mcvideombs:anyExtType" minOccurs="0"/&gt;</w:delText>
          </w:r>
        </w:del>
      </w:ins>
    </w:p>
    <w:p w14:paraId="42C5D342" w14:textId="537147FD" w:rsidR="009934F7" w:rsidDel="001F5BEB" w:rsidRDefault="009934F7" w:rsidP="009934F7">
      <w:pPr>
        <w:pStyle w:val="PL"/>
        <w:rPr>
          <w:ins w:id="6582" w:author="24.281_CR0199R2_(Rel-18)_MCOver5MBS" w:date="2023-03-25T02:36:00Z"/>
          <w:del w:id="6583" w:author="Correction" w:date="2023-04-01T16:06:00Z"/>
        </w:rPr>
      </w:pPr>
      <w:ins w:id="6584" w:author="24.281_CR0199R2_(Rel-18)_MCOver5MBS" w:date="2023-03-25T02:36:00Z">
        <w:del w:id="6585" w:author="Correction" w:date="2023-04-01T16:06:00Z">
          <w:r w:rsidDel="001F5BEB">
            <w:tab/>
          </w:r>
          <w:r w:rsidDel="001F5BEB">
            <w:tab/>
            <w:delText>&lt;/xs:sequence&gt;</w:delText>
          </w:r>
        </w:del>
      </w:ins>
    </w:p>
    <w:p w14:paraId="3A467274" w14:textId="32C9DCF8" w:rsidR="009934F7" w:rsidDel="001F5BEB" w:rsidRDefault="009934F7" w:rsidP="009934F7">
      <w:pPr>
        <w:pStyle w:val="PL"/>
        <w:rPr>
          <w:ins w:id="6586" w:author="24.281_CR0199R2_(Rel-18)_MCOver5MBS" w:date="2023-03-25T02:36:00Z"/>
          <w:del w:id="6587" w:author="Correction" w:date="2023-04-01T16:06:00Z"/>
        </w:rPr>
      </w:pPr>
      <w:ins w:id="6588" w:author="24.281_CR0199R2_(Rel-18)_MCOver5MBS" w:date="2023-03-25T02:36:00Z">
        <w:del w:id="6589" w:author="Correction" w:date="2023-04-01T16:06:00Z">
          <w:r w:rsidDel="001F5BEB">
            <w:tab/>
          </w:r>
          <w:r w:rsidDel="001F5BEB">
            <w:tab/>
            <w:delText>&lt;xs:anyAttribute namespace="##any" processContents="lax"/&gt;</w:delText>
          </w:r>
        </w:del>
      </w:ins>
    </w:p>
    <w:p w14:paraId="3BA1A010" w14:textId="735025A9" w:rsidR="009934F7" w:rsidDel="001F5BEB" w:rsidRDefault="009934F7" w:rsidP="009934F7">
      <w:pPr>
        <w:pStyle w:val="PL"/>
        <w:rPr>
          <w:ins w:id="6590" w:author="24.281_CR0199R2_(Rel-18)_MCOver5MBS" w:date="2023-03-25T02:36:00Z"/>
          <w:del w:id="6591" w:author="Correction" w:date="2023-04-01T16:06:00Z"/>
        </w:rPr>
      </w:pPr>
      <w:ins w:id="6592" w:author="24.281_CR0199R2_(Rel-18)_MCOver5MBS" w:date="2023-03-25T02:36:00Z">
        <w:del w:id="6593" w:author="Correction" w:date="2023-04-01T16:06:00Z">
          <w:r w:rsidDel="001F5BEB">
            <w:tab/>
            <w:delText>&lt;/xs:complexType&gt;</w:delText>
          </w:r>
        </w:del>
      </w:ins>
    </w:p>
    <w:p w14:paraId="42864A13" w14:textId="754479EB" w:rsidR="009934F7" w:rsidDel="001F5BEB" w:rsidRDefault="009934F7" w:rsidP="009934F7">
      <w:pPr>
        <w:pStyle w:val="PL"/>
        <w:rPr>
          <w:ins w:id="6594" w:author="24.281_CR0199R2_(Rel-18)_MCOver5MBS" w:date="2023-03-25T02:36:00Z"/>
          <w:del w:id="6595" w:author="Correction" w:date="2023-04-01T16:06:00Z"/>
        </w:rPr>
      </w:pPr>
      <w:ins w:id="6596" w:author="24.281_CR0199R2_(Rel-18)_MCOver5MBS" w:date="2023-03-25T02:36:00Z">
        <w:del w:id="6597" w:author="Correction" w:date="2023-04-01T16:06:00Z">
          <w:r w:rsidDel="001F5BEB">
            <w:tab/>
            <w:delText>&lt;xs:complexType name="mbs-session-infoType"&gt;</w:delText>
          </w:r>
        </w:del>
      </w:ins>
    </w:p>
    <w:p w14:paraId="34D48096" w14:textId="0B86EE1D" w:rsidR="009934F7" w:rsidDel="001F5BEB" w:rsidRDefault="009934F7" w:rsidP="009934F7">
      <w:pPr>
        <w:pStyle w:val="PL"/>
        <w:rPr>
          <w:ins w:id="6598" w:author="24.281_CR0199R2_(Rel-18)_MCOver5MBS" w:date="2023-03-25T02:36:00Z"/>
          <w:del w:id="6599" w:author="Correction" w:date="2023-04-01T16:06:00Z"/>
        </w:rPr>
      </w:pPr>
      <w:ins w:id="6600" w:author="24.281_CR0199R2_(Rel-18)_MCOver5MBS" w:date="2023-03-25T02:36:00Z">
        <w:del w:id="6601" w:author="Correction" w:date="2023-04-01T16:06:00Z">
          <w:r w:rsidDel="001F5BEB">
            <w:tab/>
          </w:r>
          <w:r w:rsidDel="001F5BEB">
            <w:tab/>
            <w:delText>&lt;xs:sequence&gt;</w:delText>
          </w:r>
        </w:del>
      </w:ins>
    </w:p>
    <w:p w14:paraId="5755D17C" w14:textId="373A0168" w:rsidR="009934F7" w:rsidDel="001F5BEB" w:rsidRDefault="009934F7" w:rsidP="009934F7">
      <w:pPr>
        <w:pStyle w:val="PL"/>
        <w:rPr>
          <w:ins w:id="6602" w:author="24.281_CR0199R2_(Rel-18)_MCOver5MBS" w:date="2023-03-25T02:36:00Z"/>
          <w:del w:id="6603" w:author="Correction" w:date="2023-04-01T16:06:00Z"/>
        </w:rPr>
      </w:pPr>
      <w:ins w:id="6604" w:author="24.281_CR0199R2_(Rel-18)_MCOver5MBS" w:date="2023-03-25T02:36:00Z">
        <w:del w:id="6605" w:author="Correction" w:date="2023-04-01T16:06:00Z">
          <w:r w:rsidDel="001F5BEB">
            <w:tab/>
          </w:r>
          <w:r w:rsidDel="001F5BEB">
            <w:tab/>
          </w:r>
          <w:r w:rsidDel="001F5BEB">
            <w:tab/>
            <w:delText>&lt;xs:element name="mbs-session-id" type="xs:hexBinary"/&gt;</w:delText>
          </w:r>
        </w:del>
      </w:ins>
    </w:p>
    <w:p w14:paraId="12525778" w14:textId="4645A0E9" w:rsidR="009934F7" w:rsidDel="001F5BEB" w:rsidRDefault="009934F7" w:rsidP="009934F7">
      <w:pPr>
        <w:pStyle w:val="PL"/>
        <w:rPr>
          <w:ins w:id="6606" w:author="24.281_CR0199R2_(Rel-18)_MCOver5MBS" w:date="2023-03-25T02:36:00Z"/>
          <w:del w:id="6607" w:author="Correction" w:date="2023-04-01T16:06:00Z"/>
        </w:rPr>
      </w:pPr>
      <w:ins w:id="6608" w:author="24.281_CR0199R2_(Rel-18)_MCOver5MBS" w:date="2023-03-25T02:36:00Z">
        <w:del w:id="6609" w:author="Correction" w:date="2023-04-01T16:06:00Z">
          <w:r w:rsidDel="001F5BEB">
            <w:tab/>
          </w:r>
          <w:r w:rsidDel="001F5BEB">
            <w:tab/>
          </w:r>
          <w:r w:rsidDel="001F5BEB">
            <w:tab/>
            <w:delText>&lt;xs:element name="mbs-session-mode" type="mcvideombs:sessionType"/&gt;</w:delText>
          </w:r>
        </w:del>
      </w:ins>
    </w:p>
    <w:p w14:paraId="7BF24CC3" w14:textId="04B88D9B" w:rsidR="009934F7" w:rsidDel="001F5BEB" w:rsidRDefault="009934F7" w:rsidP="009934F7">
      <w:pPr>
        <w:pStyle w:val="PL"/>
        <w:rPr>
          <w:ins w:id="6610" w:author="24.281_CR0199R2_(Rel-18)_MCOver5MBS" w:date="2023-03-25T02:36:00Z"/>
          <w:del w:id="6611" w:author="Correction" w:date="2023-04-01T16:06:00Z"/>
        </w:rPr>
      </w:pPr>
      <w:ins w:id="6612" w:author="24.281_CR0199R2_(Rel-18)_MCOver5MBS" w:date="2023-03-25T02:36:00Z">
        <w:del w:id="6613" w:author="Correction" w:date="2023-04-01T16:06:00Z">
          <w:r w:rsidDel="001F5BEB">
            <w:tab/>
          </w:r>
          <w:r w:rsidDel="001F5BEB">
            <w:tab/>
          </w:r>
          <w:r w:rsidDel="001F5BEB">
            <w:tab/>
            <w:delText>&lt;xs:element name="mc-service-group-id" type="xs:integer" minOccurs="0"/&gt;</w:delText>
          </w:r>
        </w:del>
      </w:ins>
    </w:p>
    <w:p w14:paraId="1977E18F" w14:textId="7282D46A" w:rsidR="009934F7" w:rsidDel="001F5BEB" w:rsidRDefault="009934F7" w:rsidP="009934F7">
      <w:pPr>
        <w:pStyle w:val="PL"/>
        <w:rPr>
          <w:ins w:id="6614" w:author="24.281_CR0199R2_(Rel-18)_MCOver5MBS" w:date="2023-03-25T02:36:00Z"/>
          <w:del w:id="6615" w:author="Correction" w:date="2023-04-01T16:06:00Z"/>
        </w:rPr>
      </w:pPr>
      <w:ins w:id="6616" w:author="24.281_CR0199R2_(Rel-18)_MCOver5MBS" w:date="2023-03-25T02:36:00Z">
        <w:del w:id="6617" w:author="Correction" w:date="2023-04-01T16:06:00Z">
          <w:r w:rsidDel="001F5BEB">
            <w:tab/>
          </w:r>
          <w:r w:rsidDel="001F5BEB">
            <w:tab/>
          </w:r>
          <w:r w:rsidDel="001F5BEB">
            <w:tab/>
            <w:delText>&lt;xs:element name="frequency" type="xs:unsignedLong" minOccurs="0"/&gt;</w:delText>
          </w:r>
        </w:del>
      </w:ins>
    </w:p>
    <w:p w14:paraId="2714E339" w14:textId="69A26389" w:rsidR="009934F7" w:rsidDel="001F5BEB" w:rsidRDefault="009934F7" w:rsidP="009934F7">
      <w:pPr>
        <w:pStyle w:val="PL"/>
        <w:rPr>
          <w:ins w:id="6618" w:author="24.281_CR0199R2_(Rel-18)_MCOver5MBS" w:date="2023-03-25T02:36:00Z"/>
          <w:del w:id="6619" w:author="Correction" w:date="2023-04-01T16:06:00Z"/>
        </w:rPr>
      </w:pPr>
      <w:ins w:id="6620" w:author="24.281_CR0199R2_(Rel-18)_MCOver5MBS" w:date="2023-03-25T02:36:00Z">
        <w:del w:id="6621" w:author="Correction" w:date="2023-04-01T16:06:00Z">
          <w:r w:rsidDel="001F5BEB">
            <w:tab/>
          </w:r>
          <w:r w:rsidDel="001F5BEB">
            <w:tab/>
          </w:r>
          <w:r w:rsidDel="001F5BEB">
            <w:tab/>
            <w:delText>&lt;xs:element name="GPMS" type="xs:positiveInteger" minOccurs="0"/&gt;</w:delText>
          </w:r>
        </w:del>
      </w:ins>
    </w:p>
    <w:p w14:paraId="675DC4FE" w14:textId="4D4A5821" w:rsidR="009934F7" w:rsidDel="001F5BEB" w:rsidRDefault="009934F7" w:rsidP="009934F7">
      <w:pPr>
        <w:pStyle w:val="PL"/>
        <w:rPr>
          <w:ins w:id="6622" w:author="24.281_CR0199R2_(Rel-18)_MCOver5MBS" w:date="2023-03-25T02:36:00Z"/>
          <w:del w:id="6623" w:author="Correction" w:date="2023-04-01T16:06:00Z"/>
        </w:rPr>
      </w:pPr>
      <w:ins w:id="6624" w:author="24.281_CR0199R2_(Rel-18)_MCOver5MBS" w:date="2023-03-25T02:36:00Z">
        <w:del w:id="6625" w:author="Correction" w:date="2023-04-01T16:06:00Z">
          <w:r w:rsidDel="001F5BEB">
            <w:tab/>
          </w:r>
          <w:r w:rsidDel="001F5BEB">
            <w:tab/>
          </w:r>
          <w:r w:rsidDel="001F5BEB">
            <w:tab/>
            <w:delText>&lt;xs:element name="mbs-service-areas" type="mcvideombs:mbs-service-areasType" minOccurs="0"/&gt;</w:delText>
          </w:r>
        </w:del>
      </w:ins>
    </w:p>
    <w:p w14:paraId="135B2276" w14:textId="4E6A35B5" w:rsidR="009934F7" w:rsidDel="001F5BEB" w:rsidRDefault="009934F7" w:rsidP="009934F7">
      <w:pPr>
        <w:pStyle w:val="PL"/>
        <w:rPr>
          <w:ins w:id="6626" w:author="24.281_CR0199R2_(Rel-18)_MCOver5MBS" w:date="2023-03-25T02:36:00Z"/>
          <w:del w:id="6627" w:author="Correction" w:date="2023-04-01T16:06:00Z"/>
        </w:rPr>
      </w:pPr>
      <w:ins w:id="6628" w:author="24.281_CR0199R2_(Rel-18)_MCOver5MBS" w:date="2023-03-25T02:36:00Z">
        <w:del w:id="6629" w:author="Correction" w:date="2023-04-01T16:06:00Z">
          <w:r w:rsidDel="001F5BEB">
            <w:tab/>
          </w:r>
          <w:r w:rsidDel="001F5BEB">
            <w:tab/>
          </w:r>
          <w:r w:rsidDel="001F5BEB">
            <w:tab/>
            <w:delText>&lt;xs:element name="report-ue-session-join-notification" type="xs:boolean" minOccurs="0"/&gt;</w:delText>
          </w:r>
        </w:del>
      </w:ins>
    </w:p>
    <w:p w14:paraId="2A45C8B5" w14:textId="02DD51E7" w:rsidR="009934F7" w:rsidDel="001F5BEB" w:rsidRDefault="009934F7" w:rsidP="009934F7">
      <w:pPr>
        <w:pStyle w:val="PL"/>
        <w:rPr>
          <w:ins w:id="6630" w:author="24.281_CR0199R2_(Rel-18)_MCOver5MBS" w:date="2023-03-25T02:36:00Z"/>
          <w:del w:id="6631" w:author="Correction" w:date="2023-04-01T16:06:00Z"/>
        </w:rPr>
      </w:pPr>
      <w:ins w:id="6632" w:author="24.281_CR0199R2_(Rel-18)_MCOver5MBS" w:date="2023-03-25T02:36:00Z">
        <w:del w:id="6633" w:author="Correction" w:date="2023-04-01T16:06:00Z">
          <w:r w:rsidDel="001F5BEB">
            <w:tab/>
          </w:r>
          <w:r w:rsidDel="001F5BEB">
            <w:tab/>
          </w:r>
          <w:r w:rsidDel="001F5BEB">
            <w:tab/>
            <w:delText>&lt;xs:element name="multicast-mbs-session-related-info" type="mcvideombs:multicast-mbs-session-related-infoType"/&gt;</w:delText>
          </w:r>
        </w:del>
      </w:ins>
    </w:p>
    <w:p w14:paraId="5231984D" w14:textId="148DBE40" w:rsidR="009934F7" w:rsidDel="001F5BEB" w:rsidRDefault="009934F7" w:rsidP="009934F7">
      <w:pPr>
        <w:pStyle w:val="PL"/>
        <w:rPr>
          <w:ins w:id="6634" w:author="24.281_CR0199R2_(Rel-18)_MCOver5MBS" w:date="2023-03-25T02:36:00Z"/>
          <w:del w:id="6635" w:author="Correction" w:date="2023-04-01T16:06:00Z"/>
        </w:rPr>
      </w:pPr>
      <w:ins w:id="6636" w:author="24.281_CR0199R2_(Rel-18)_MCOver5MBS" w:date="2023-03-25T02:36:00Z">
        <w:del w:id="6637" w:author="Correction" w:date="2023-04-01T16:06:00Z">
          <w:r w:rsidDel="001F5BEB">
            <w:tab/>
          </w:r>
          <w:r w:rsidDel="001F5BEB">
            <w:tab/>
          </w:r>
          <w:r w:rsidDel="001F5BEB">
            <w:tab/>
            <w:delText>&lt;xs:element name="mbs-fsa-id" type="xs:hexBinary" minOccurs="0" maxOccurs="unbounded"/&gt;</w:delText>
          </w:r>
        </w:del>
      </w:ins>
    </w:p>
    <w:p w14:paraId="53ACA5ED" w14:textId="55138B69" w:rsidR="009934F7" w:rsidDel="001F5BEB" w:rsidRDefault="009934F7" w:rsidP="009934F7">
      <w:pPr>
        <w:pStyle w:val="PL"/>
        <w:rPr>
          <w:ins w:id="6638" w:author="24.281_CR0199R2_(Rel-18)_MCOver5MBS" w:date="2023-03-25T02:36:00Z"/>
          <w:del w:id="6639" w:author="Correction" w:date="2023-04-01T16:06:00Z"/>
        </w:rPr>
      </w:pPr>
      <w:ins w:id="6640" w:author="24.281_CR0199R2_(Rel-18)_MCOver5MBS" w:date="2023-03-25T02:36:00Z">
        <w:del w:id="6641" w:author="Correction" w:date="2023-04-01T16:06:00Z">
          <w:r w:rsidDel="001F5BEB">
            <w:tab/>
          </w:r>
          <w:r w:rsidDel="001F5BEB">
            <w:tab/>
          </w:r>
          <w:r w:rsidDel="001F5BEB">
            <w:tab/>
          </w:r>
          <w:r w:rsidRPr="006F6DE3" w:rsidDel="001F5BEB">
            <w:delText>&lt;xs:element name="mbs-session-de-announcement-acknowledgement" type="xs:boolean" minOccurs="0" maxOccurs="1"/&gt;</w:delText>
          </w:r>
        </w:del>
      </w:ins>
    </w:p>
    <w:p w14:paraId="21665AC7" w14:textId="102A322F" w:rsidR="009934F7" w:rsidDel="001F5BEB" w:rsidRDefault="009934F7" w:rsidP="009934F7">
      <w:pPr>
        <w:pStyle w:val="PL"/>
        <w:rPr>
          <w:ins w:id="6642" w:author="24.281_CR0199R2_(Rel-18)_MCOver5MBS" w:date="2023-03-25T02:36:00Z"/>
          <w:del w:id="6643" w:author="Correction" w:date="2023-04-01T16:06:00Z"/>
        </w:rPr>
      </w:pPr>
      <w:ins w:id="6644" w:author="24.281_CR0199R2_(Rel-18)_MCOver5MBS" w:date="2023-03-25T02:36:00Z">
        <w:del w:id="6645" w:author="Correction" w:date="2023-04-01T16:06:00Z">
          <w:r w:rsidDel="001F5BEB">
            <w:tab/>
          </w:r>
          <w:r w:rsidDel="001F5BEB">
            <w:tab/>
          </w:r>
          <w:r w:rsidDel="001F5BEB">
            <w:tab/>
            <w:delText>&lt;xs:any namespace="##other" processContents="lax" minOccurs="0" maxOccurs="unbounded"/&gt;</w:delText>
          </w:r>
        </w:del>
      </w:ins>
    </w:p>
    <w:p w14:paraId="6EB54A6C" w14:textId="08675A0D" w:rsidR="009934F7" w:rsidDel="001F5BEB" w:rsidRDefault="009934F7" w:rsidP="009934F7">
      <w:pPr>
        <w:pStyle w:val="PL"/>
        <w:rPr>
          <w:ins w:id="6646" w:author="24.281_CR0199R2_(Rel-18)_MCOver5MBS" w:date="2023-03-25T02:36:00Z"/>
          <w:del w:id="6647" w:author="Correction" w:date="2023-04-01T16:06:00Z"/>
        </w:rPr>
      </w:pPr>
      <w:ins w:id="6648" w:author="24.281_CR0199R2_(Rel-18)_MCOver5MBS" w:date="2023-03-25T02:36:00Z">
        <w:del w:id="6649" w:author="Correction" w:date="2023-04-01T16:06:00Z">
          <w:r w:rsidDel="001F5BEB">
            <w:tab/>
          </w:r>
          <w:r w:rsidDel="001F5BEB">
            <w:tab/>
          </w:r>
          <w:r w:rsidDel="001F5BEB">
            <w:tab/>
            <w:delText>&lt;xs:element name="anyExt" type="mcvideombs:anyExtType" minOccurs="0"/&gt;</w:delText>
          </w:r>
        </w:del>
      </w:ins>
    </w:p>
    <w:p w14:paraId="3BF51209" w14:textId="26ED81DC" w:rsidR="009934F7" w:rsidDel="001F5BEB" w:rsidRDefault="009934F7" w:rsidP="009934F7">
      <w:pPr>
        <w:pStyle w:val="PL"/>
        <w:rPr>
          <w:ins w:id="6650" w:author="24.281_CR0199R2_(Rel-18)_MCOver5MBS" w:date="2023-03-25T02:36:00Z"/>
          <w:del w:id="6651" w:author="Correction" w:date="2023-04-01T16:06:00Z"/>
        </w:rPr>
      </w:pPr>
      <w:ins w:id="6652" w:author="24.281_CR0199R2_(Rel-18)_MCOver5MBS" w:date="2023-03-25T02:36:00Z">
        <w:del w:id="6653" w:author="Correction" w:date="2023-04-01T16:06:00Z">
          <w:r w:rsidDel="001F5BEB">
            <w:tab/>
          </w:r>
          <w:r w:rsidDel="001F5BEB">
            <w:tab/>
            <w:delText>&lt;/xs:sequence&gt;</w:delText>
          </w:r>
        </w:del>
      </w:ins>
    </w:p>
    <w:p w14:paraId="43C1C666" w14:textId="6BA3ED84" w:rsidR="009934F7" w:rsidDel="001F5BEB" w:rsidRDefault="009934F7" w:rsidP="009934F7">
      <w:pPr>
        <w:pStyle w:val="PL"/>
        <w:rPr>
          <w:ins w:id="6654" w:author="24.281_CR0199R2_(Rel-18)_MCOver5MBS" w:date="2023-03-25T02:36:00Z"/>
          <w:del w:id="6655" w:author="Correction" w:date="2023-04-01T16:06:00Z"/>
        </w:rPr>
      </w:pPr>
      <w:ins w:id="6656" w:author="24.281_CR0199R2_(Rel-18)_MCOver5MBS" w:date="2023-03-25T02:36:00Z">
        <w:del w:id="6657" w:author="Correction" w:date="2023-04-01T16:06:00Z">
          <w:r w:rsidDel="001F5BEB">
            <w:tab/>
          </w:r>
          <w:r w:rsidDel="001F5BEB">
            <w:tab/>
            <w:delText>&lt;xs:anyAttribute namespace="##any" processContents="lax"/&gt;</w:delText>
          </w:r>
        </w:del>
      </w:ins>
    </w:p>
    <w:p w14:paraId="7BE51CCE" w14:textId="43B73871" w:rsidR="009934F7" w:rsidDel="001F5BEB" w:rsidRDefault="009934F7" w:rsidP="009934F7">
      <w:pPr>
        <w:pStyle w:val="PL"/>
        <w:rPr>
          <w:ins w:id="6658" w:author="24.281_CR0199R2_(Rel-18)_MCOver5MBS" w:date="2023-03-25T02:36:00Z"/>
          <w:del w:id="6659" w:author="Correction" w:date="2023-04-01T16:06:00Z"/>
        </w:rPr>
      </w:pPr>
      <w:ins w:id="6660" w:author="24.281_CR0199R2_(Rel-18)_MCOver5MBS" w:date="2023-03-25T02:36:00Z">
        <w:del w:id="6661" w:author="Correction" w:date="2023-04-01T16:06:00Z">
          <w:r w:rsidDel="001F5BEB">
            <w:tab/>
            <w:delText>&lt;/xs:complexType&gt;</w:delText>
          </w:r>
        </w:del>
      </w:ins>
    </w:p>
    <w:p w14:paraId="1F8EFE4E" w14:textId="1753E2F8" w:rsidR="009934F7" w:rsidDel="001F5BEB" w:rsidRDefault="009934F7" w:rsidP="009934F7">
      <w:pPr>
        <w:pStyle w:val="PL"/>
        <w:rPr>
          <w:ins w:id="6662" w:author="24.281_CR0199R2_(Rel-18)_MCOver5MBS" w:date="2023-03-25T02:36:00Z"/>
          <w:del w:id="6663" w:author="Correction" w:date="2023-04-01T16:06:00Z"/>
        </w:rPr>
      </w:pPr>
      <w:ins w:id="6664" w:author="24.281_CR0199R2_(Rel-18)_MCOver5MBS" w:date="2023-03-25T02:36:00Z">
        <w:del w:id="6665" w:author="Correction" w:date="2023-04-01T16:06:00Z">
          <w:r w:rsidDel="001F5BEB">
            <w:tab/>
            <w:delText>&lt;xs:complexType name="eMBMS-bearer-infoType"&gt;</w:delText>
          </w:r>
        </w:del>
      </w:ins>
    </w:p>
    <w:p w14:paraId="4BBEA65D" w14:textId="41D555EA" w:rsidR="009934F7" w:rsidDel="001F5BEB" w:rsidRDefault="009934F7" w:rsidP="009934F7">
      <w:pPr>
        <w:pStyle w:val="PL"/>
        <w:rPr>
          <w:ins w:id="6666" w:author="24.281_CR0199R2_(Rel-18)_MCOver5MBS" w:date="2023-03-25T02:36:00Z"/>
          <w:del w:id="6667" w:author="Correction" w:date="2023-04-01T16:06:00Z"/>
        </w:rPr>
      </w:pPr>
      <w:ins w:id="6668" w:author="24.281_CR0199R2_(Rel-18)_MCOver5MBS" w:date="2023-03-25T02:36:00Z">
        <w:del w:id="6669" w:author="Correction" w:date="2023-04-01T16:06:00Z">
          <w:r w:rsidDel="001F5BEB">
            <w:tab/>
          </w:r>
          <w:r w:rsidDel="001F5BEB">
            <w:tab/>
            <w:delText>&lt;xs:sequence&gt;</w:delText>
          </w:r>
        </w:del>
      </w:ins>
    </w:p>
    <w:p w14:paraId="6C01282E" w14:textId="34D9C6C3" w:rsidR="009934F7" w:rsidDel="001F5BEB" w:rsidRDefault="009934F7" w:rsidP="009934F7">
      <w:pPr>
        <w:pStyle w:val="PL"/>
        <w:rPr>
          <w:ins w:id="6670" w:author="24.281_CR0199R2_(Rel-18)_MCOver5MBS" w:date="2023-03-25T02:36:00Z"/>
          <w:del w:id="6671" w:author="Correction" w:date="2023-04-01T16:06:00Z"/>
        </w:rPr>
      </w:pPr>
      <w:ins w:id="6672" w:author="24.281_CR0199R2_(Rel-18)_MCOver5MBS" w:date="2023-03-25T02:36:00Z">
        <w:del w:id="6673" w:author="Correction" w:date="2023-04-01T16:06:00Z">
          <w:r w:rsidDel="001F5BEB">
            <w:tab/>
          </w:r>
          <w:r w:rsidDel="001F5BEB">
            <w:tab/>
          </w:r>
          <w:r w:rsidDel="001F5BEB">
            <w:tab/>
            <w:delText>&lt;xs:element name="TMGI" type="xs:hexBinary"/&gt;</w:delText>
          </w:r>
        </w:del>
      </w:ins>
    </w:p>
    <w:p w14:paraId="036F6A38" w14:textId="36CA75F4" w:rsidR="009934F7" w:rsidDel="001F5BEB" w:rsidRDefault="009934F7" w:rsidP="009934F7">
      <w:pPr>
        <w:pStyle w:val="PL"/>
        <w:rPr>
          <w:ins w:id="6674" w:author="24.281_CR0199R2_(Rel-18)_MCOver5MBS" w:date="2023-03-25T02:36:00Z"/>
          <w:del w:id="6675" w:author="Correction" w:date="2023-04-01T16:06:00Z"/>
        </w:rPr>
      </w:pPr>
      <w:ins w:id="6676" w:author="24.281_CR0199R2_(Rel-18)_MCOver5MBS" w:date="2023-03-25T02:36:00Z">
        <w:del w:id="6677" w:author="Correction" w:date="2023-04-01T16:06:00Z">
          <w:r w:rsidDel="001F5BEB">
            <w:tab/>
          </w:r>
          <w:r w:rsidDel="001F5BEB">
            <w:tab/>
          </w:r>
          <w:r w:rsidDel="001F5BEB">
            <w:tab/>
            <w:delText>&lt;xs:element name="Alternative-TMGI" type="mcvideombs:Alternative-TMGI-Type" minOccurs="0"/&gt;</w:delText>
          </w:r>
        </w:del>
      </w:ins>
    </w:p>
    <w:p w14:paraId="644AA369" w14:textId="3C06D20C" w:rsidR="009934F7" w:rsidDel="001F5BEB" w:rsidRDefault="009934F7" w:rsidP="009934F7">
      <w:pPr>
        <w:pStyle w:val="PL"/>
        <w:rPr>
          <w:ins w:id="6678" w:author="24.281_CR0199R2_(Rel-18)_MCOver5MBS" w:date="2023-03-25T02:36:00Z"/>
          <w:del w:id="6679" w:author="Correction" w:date="2023-04-01T16:06:00Z"/>
        </w:rPr>
      </w:pPr>
      <w:ins w:id="6680" w:author="24.281_CR0199R2_(Rel-18)_MCOver5MBS" w:date="2023-03-25T02:36:00Z">
        <w:del w:id="6681" w:author="Correction" w:date="2023-04-01T16:06:00Z">
          <w:r w:rsidDel="001F5BEB">
            <w:tab/>
          </w:r>
          <w:r w:rsidDel="001F5BEB">
            <w:tab/>
          </w:r>
          <w:r w:rsidDel="001F5BEB">
            <w:tab/>
            <w:delText>&lt;xs:element name="QCI" type="xs:integer" minOccurs="0"/&gt;</w:delText>
          </w:r>
        </w:del>
      </w:ins>
    </w:p>
    <w:p w14:paraId="1E6BCE69" w14:textId="71C664D9" w:rsidR="009934F7" w:rsidDel="001F5BEB" w:rsidRDefault="009934F7" w:rsidP="009934F7">
      <w:pPr>
        <w:pStyle w:val="PL"/>
        <w:rPr>
          <w:ins w:id="6682" w:author="24.281_CR0199R2_(Rel-18)_MCOver5MBS" w:date="2023-03-25T02:36:00Z"/>
          <w:del w:id="6683" w:author="Correction" w:date="2023-04-01T16:06:00Z"/>
        </w:rPr>
      </w:pPr>
      <w:ins w:id="6684" w:author="24.281_CR0199R2_(Rel-18)_MCOver5MBS" w:date="2023-03-25T02:36:00Z">
        <w:del w:id="6685" w:author="Correction" w:date="2023-04-01T16:06:00Z">
          <w:r w:rsidDel="001F5BEB">
            <w:tab/>
          </w:r>
          <w:r w:rsidDel="001F5BEB">
            <w:tab/>
          </w:r>
          <w:r w:rsidDel="001F5BEB">
            <w:tab/>
            <w:delText>&lt;xs:element name="frequency" type="xs:unsignedLong" minOccurs="0"/&gt;</w:delText>
          </w:r>
        </w:del>
      </w:ins>
    </w:p>
    <w:p w14:paraId="28DA4EC3" w14:textId="21C3647D" w:rsidR="009934F7" w:rsidDel="001F5BEB" w:rsidRDefault="009934F7" w:rsidP="009934F7">
      <w:pPr>
        <w:pStyle w:val="PL"/>
        <w:rPr>
          <w:ins w:id="6686" w:author="24.281_CR0199R2_(Rel-18)_MCOver5MBS" w:date="2023-03-25T02:36:00Z"/>
          <w:del w:id="6687" w:author="Correction" w:date="2023-04-01T16:06:00Z"/>
        </w:rPr>
      </w:pPr>
      <w:ins w:id="6688" w:author="24.281_CR0199R2_(Rel-18)_MCOver5MBS" w:date="2023-03-25T02:36:00Z">
        <w:del w:id="6689" w:author="Correction" w:date="2023-04-01T16:06:00Z">
          <w:r w:rsidDel="001F5BEB">
            <w:tab/>
          </w:r>
          <w:r w:rsidDel="001F5BEB">
            <w:tab/>
          </w:r>
          <w:r w:rsidDel="001F5BEB">
            <w:tab/>
            <w:delText>&lt;xs:element name="mbms-service-areas" type="mcvideombs:mbms-service-areasType" minOccurs="0"/&gt;</w:delText>
          </w:r>
        </w:del>
      </w:ins>
    </w:p>
    <w:p w14:paraId="5A0C66A8" w14:textId="01D4917E" w:rsidR="009934F7" w:rsidDel="001F5BEB" w:rsidRDefault="009934F7" w:rsidP="009934F7">
      <w:pPr>
        <w:pStyle w:val="PL"/>
        <w:rPr>
          <w:ins w:id="6690" w:author="24.281_CR0199R2_(Rel-18)_MCOver5MBS" w:date="2023-03-25T02:36:00Z"/>
          <w:del w:id="6691" w:author="Correction" w:date="2023-04-01T16:06:00Z"/>
        </w:rPr>
      </w:pPr>
      <w:ins w:id="6692" w:author="24.281_CR0199R2_(Rel-18)_MCOver5MBS" w:date="2023-03-25T02:36:00Z">
        <w:del w:id="6693" w:author="Correction" w:date="2023-04-01T16:06:00Z">
          <w:r w:rsidDel="001F5BEB">
            <w:tab/>
          </w:r>
          <w:r w:rsidDel="001F5BEB">
            <w:tab/>
          </w:r>
          <w:r w:rsidDel="001F5BEB">
            <w:tab/>
            <w:delText>&lt;xs:element name="GPMS" type="xs:positiveInteger" minOccurs="0"/&gt;</w:delText>
          </w:r>
        </w:del>
      </w:ins>
    </w:p>
    <w:p w14:paraId="28CB1060" w14:textId="5AB6387A" w:rsidR="009934F7" w:rsidDel="001F5BEB" w:rsidRDefault="009934F7" w:rsidP="009934F7">
      <w:pPr>
        <w:pStyle w:val="PL"/>
        <w:rPr>
          <w:ins w:id="6694" w:author="24.281_CR0199R2_(Rel-18)_MCOver5MBS" w:date="2023-03-25T02:36:00Z"/>
          <w:del w:id="6695" w:author="Correction" w:date="2023-04-01T16:06:00Z"/>
        </w:rPr>
      </w:pPr>
      <w:ins w:id="6696" w:author="24.281_CR0199R2_(Rel-18)_MCOver5MBS" w:date="2023-03-25T02:36:00Z">
        <w:del w:id="6697" w:author="Correction" w:date="2023-04-01T16:06:00Z">
          <w:r w:rsidDel="001F5BEB">
            <w:tab/>
          </w:r>
          <w:r w:rsidDel="001F5BEB">
            <w:tab/>
          </w:r>
          <w:r w:rsidDel="001F5BEB">
            <w:tab/>
            <w:delText>&lt;xs:element name="report-suspension" type="xs:boolean" minOccurs="0"/&gt;</w:delText>
          </w:r>
        </w:del>
      </w:ins>
    </w:p>
    <w:p w14:paraId="11400872" w14:textId="1D766175" w:rsidR="009934F7" w:rsidDel="001F5BEB" w:rsidRDefault="009934F7" w:rsidP="009934F7">
      <w:pPr>
        <w:pStyle w:val="PL"/>
        <w:rPr>
          <w:ins w:id="6698" w:author="24.281_CR0199R2_(Rel-18)_MCOver5MBS" w:date="2023-03-25T02:36:00Z"/>
          <w:del w:id="6699" w:author="Correction" w:date="2023-04-01T16:06:00Z"/>
        </w:rPr>
      </w:pPr>
      <w:ins w:id="6700" w:author="24.281_CR0199R2_(Rel-18)_MCOver5MBS" w:date="2023-03-25T02:36:00Z">
        <w:del w:id="6701" w:author="Correction" w:date="2023-04-01T16:06:00Z">
          <w:r w:rsidDel="001F5BEB">
            <w:tab/>
          </w:r>
          <w:r w:rsidDel="001F5BEB">
            <w:tab/>
          </w:r>
          <w:r w:rsidDel="001F5BEB">
            <w:tab/>
            <w:delText>&lt;xs:any namespace="##other" processContents="lax" minOccurs="0" maxOccurs="unbounded"/&gt;</w:delText>
          </w:r>
        </w:del>
      </w:ins>
    </w:p>
    <w:p w14:paraId="6090C186" w14:textId="58F4E18D" w:rsidR="009934F7" w:rsidDel="001F5BEB" w:rsidRDefault="009934F7" w:rsidP="009934F7">
      <w:pPr>
        <w:pStyle w:val="PL"/>
        <w:rPr>
          <w:ins w:id="6702" w:author="24.281_CR0199R2_(Rel-18)_MCOver5MBS" w:date="2023-03-25T02:36:00Z"/>
          <w:del w:id="6703" w:author="Correction" w:date="2023-04-01T16:06:00Z"/>
        </w:rPr>
      </w:pPr>
      <w:ins w:id="6704" w:author="24.281_CR0199R2_(Rel-18)_MCOver5MBS" w:date="2023-03-25T02:36:00Z">
        <w:del w:id="6705" w:author="Correction" w:date="2023-04-01T16:06:00Z">
          <w:r w:rsidDel="001F5BEB">
            <w:tab/>
          </w:r>
          <w:r w:rsidDel="001F5BEB">
            <w:tab/>
          </w:r>
          <w:r w:rsidDel="001F5BEB">
            <w:tab/>
            <w:delText>&lt;xs:element name="anyExt" type="mcvideombs:anyExtType" minOccurs="0"/&gt;</w:delText>
          </w:r>
        </w:del>
      </w:ins>
    </w:p>
    <w:p w14:paraId="2C5D0FCB" w14:textId="066688D2" w:rsidR="009934F7" w:rsidDel="001F5BEB" w:rsidRDefault="009934F7" w:rsidP="009934F7">
      <w:pPr>
        <w:pStyle w:val="PL"/>
        <w:rPr>
          <w:ins w:id="6706" w:author="24.281_CR0199R2_(Rel-18)_MCOver5MBS" w:date="2023-03-25T02:36:00Z"/>
          <w:del w:id="6707" w:author="Correction" w:date="2023-04-01T16:06:00Z"/>
        </w:rPr>
      </w:pPr>
      <w:ins w:id="6708" w:author="24.281_CR0199R2_(Rel-18)_MCOver5MBS" w:date="2023-03-25T02:36:00Z">
        <w:del w:id="6709" w:author="Correction" w:date="2023-04-01T16:06:00Z">
          <w:r w:rsidDel="001F5BEB">
            <w:tab/>
          </w:r>
          <w:r w:rsidDel="001F5BEB">
            <w:tab/>
            <w:delText>&lt;/xs:sequence&gt;</w:delText>
          </w:r>
        </w:del>
      </w:ins>
    </w:p>
    <w:p w14:paraId="0933979F" w14:textId="38E18F17" w:rsidR="009934F7" w:rsidDel="001F5BEB" w:rsidRDefault="009934F7" w:rsidP="009934F7">
      <w:pPr>
        <w:pStyle w:val="PL"/>
        <w:rPr>
          <w:ins w:id="6710" w:author="24.281_CR0199R2_(Rel-18)_MCOver5MBS" w:date="2023-03-25T02:36:00Z"/>
          <w:del w:id="6711" w:author="Correction" w:date="2023-04-01T16:06:00Z"/>
        </w:rPr>
      </w:pPr>
      <w:ins w:id="6712" w:author="24.281_CR0199R2_(Rel-18)_MCOver5MBS" w:date="2023-03-25T02:36:00Z">
        <w:del w:id="6713" w:author="Correction" w:date="2023-04-01T16:06:00Z">
          <w:r w:rsidDel="001F5BEB">
            <w:tab/>
          </w:r>
          <w:r w:rsidDel="001F5BEB">
            <w:tab/>
            <w:delText>&lt;xs:anyAttribute namespace="##any" processContents="lax"/&gt;</w:delText>
          </w:r>
        </w:del>
      </w:ins>
    </w:p>
    <w:p w14:paraId="1B4C5D12" w14:textId="3C336FFE" w:rsidR="009934F7" w:rsidDel="001F5BEB" w:rsidRDefault="009934F7" w:rsidP="009934F7">
      <w:pPr>
        <w:pStyle w:val="PL"/>
        <w:rPr>
          <w:ins w:id="6714" w:author="24.281_CR0199R2_(Rel-18)_MCOver5MBS" w:date="2023-03-25T02:36:00Z"/>
          <w:del w:id="6715" w:author="Correction" w:date="2023-04-01T16:06:00Z"/>
        </w:rPr>
      </w:pPr>
      <w:ins w:id="6716" w:author="24.281_CR0199R2_(Rel-18)_MCOver5MBS" w:date="2023-03-25T02:36:00Z">
        <w:del w:id="6717" w:author="Correction" w:date="2023-04-01T16:06:00Z">
          <w:r w:rsidDel="001F5BEB">
            <w:tab/>
            <w:delText>&lt;/xs:complexType&gt;</w:delText>
          </w:r>
        </w:del>
      </w:ins>
    </w:p>
    <w:p w14:paraId="5B9B38C1" w14:textId="17796C0A" w:rsidR="009934F7" w:rsidDel="001F5BEB" w:rsidRDefault="009934F7" w:rsidP="009934F7">
      <w:pPr>
        <w:pStyle w:val="PL"/>
        <w:rPr>
          <w:ins w:id="6718" w:author="24.281_CR0199R2_(Rel-18)_MCOver5MBS" w:date="2023-03-25T02:36:00Z"/>
          <w:del w:id="6719" w:author="Correction" w:date="2023-04-01T16:06:00Z"/>
        </w:rPr>
      </w:pPr>
      <w:ins w:id="6720" w:author="24.281_CR0199R2_(Rel-18)_MCOver5MBS" w:date="2023-03-25T02:36:00Z">
        <w:del w:id="6721" w:author="Correction" w:date="2023-04-01T16:06:00Z">
          <w:r w:rsidDel="001F5BEB">
            <w:tab/>
            <w:delText>&lt;!-- anyEXT elements for the eMBMS announcement element – begin --&gt;</w:delText>
          </w:r>
        </w:del>
      </w:ins>
    </w:p>
    <w:p w14:paraId="6CDD2D4F" w14:textId="3563EE3D" w:rsidR="009934F7" w:rsidDel="001F5BEB" w:rsidRDefault="009934F7" w:rsidP="009934F7">
      <w:pPr>
        <w:pStyle w:val="PL"/>
        <w:rPr>
          <w:ins w:id="6722" w:author="24.281_CR0199R2_(Rel-18)_MCOver5MBS" w:date="2023-03-25T02:36:00Z"/>
          <w:del w:id="6723" w:author="Correction" w:date="2023-04-01T16:06:00Z"/>
        </w:rPr>
      </w:pPr>
      <w:ins w:id="6724" w:author="24.281_CR0199R2_(Rel-18)_MCOver5MBS" w:date="2023-03-25T02:36:00Z">
        <w:del w:id="6725" w:author="Correction" w:date="2023-04-01T16:06:00Z">
          <w:r w:rsidDel="001F5BEB">
            <w:tab/>
            <w:delText>&lt;xs:element name="mcvideo-mbs-rohc" type="mcvideombs:emptyType"/&gt;</w:delText>
          </w:r>
        </w:del>
      </w:ins>
    </w:p>
    <w:p w14:paraId="7C2030CC" w14:textId="75A5A6D0" w:rsidR="009934F7" w:rsidDel="001F5BEB" w:rsidRDefault="009934F7" w:rsidP="009934F7">
      <w:pPr>
        <w:pStyle w:val="PL"/>
        <w:rPr>
          <w:ins w:id="6726" w:author="24.281_CR0199R2_(Rel-18)_MCOver5MBS" w:date="2023-03-25T02:36:00Z"/>
          <w:del w:id="6727" w:author="Correction" w:date="2023-04-01T16:06:00Z"/>
        </w:rPr>
      </w:pPr>
      <w:ins w:id="6728" w:author="24.281_CR0199R2_(Rel-18)_MCOver5MBS" w:date="2023-03-25T02:36:00Z">
        <w:del w:id="6729" w:author="Correction" w:date="2023-04-01T16:06:00Z">
          <w:r w:rsidDel="001F5BEB">
            <w:tab/>
            <w:delText>&lt;!-- empty complex type --&gt;</w:delText>
          </w:r>
        </w:del>
      </w:ins>
    </w:p>
    <w:p w14:paraId="79FD011C" w14:textId="1409326E" w:rsidR="009934F7" w:rsidDel="001F5BEB" w:rsidRDefault="009934F7" w:rsidP="009934F7">
      <w:pPr>
        <w:pStyle w:val="PL"/>
        <w:rPr>
          <w:ins w:id="6730" w:author="24.281_CR0199R2_(Rel-18)_MCOver5MBS" w:date="2023-03-25T02:36:00Z"/>
          <w:del w:id="6731" w:author="Correction" w:date="2023-04-01T16:06:00Z"/>
        </w:rPr>
      </w:pPr>
      <w:ins w:id="6732" w:author="24.281_CR0199R2_(Rel-18)_MCOver5MBS" w:date="2023-03-25T02:36:00Z">
        <w:del w:id="6733" w:author="Correction" w:date="2023-04-01T16:06:00Z">
          <w:r w:rsidDel="001F5BEB">
            <w:tab/>
            <w:delText>&lt;xs:complexType name="emptyType"/&gt;</w:delText>
          </w:r>
        </w:del>
      </w:ins>
    </w:p>
    <w:p w14:paraId="7A208AE0" w14:textId="1BC2DBA6" w:rsidR="009934F7" w:rsidDel="001F5BEB" w:rsidRDefault="009934F7" w:rsidP="009934F7">
      <w:pPr>
        <w:pStyle w:val="PL"/>
        <w:rPr>
          <w:ins w:id="6734" w:author="24.281_CR0199R2_(Rel-18)_MCOver5MBS" w:date="2023-03-25T02:36:00Z"/>
          <w:del w:id="6735" w:author="Correction" w:date="2023-04-01T16:06:00Z"/>
        </w:rPr>
      </w:pPr>
      <w:ins w:id="6736" w:author="24.281_CR0199R2_(Rel-18)_MCOver5MBS" w:date="2023-03-25T02:36:00Z">
        <w:del w:id="6737" w:author="Correction" w:date="2023-04-01T16:06:00Z">
          <w:r w:rsidDel="001F5BEB">
            <w:tab/>
            <w:delText>&lt;xs:element name="max-cid" type="mcvideombs:max-cidType"/&gt;</w:delText>
          </w:r>
        </w:del>
      </w:ins>
    </w:p>
    <w:p w14:paraId="4D7CAF61" w14:textId="196CB787" w:rsidR="009934F7" w:rsidDel="001F5BEB" w:rsidRDefault="009934F7" w:rsidP="009934F7">
      <w:pPr>
        <w:pStyle w:val="PL"/>
        <w:rPr>
          <w:ins w:id="6738" w:author="24.281_CR0199R2_(Rel-18)_MCOver5MBS" w:date="2023-03-25T02:36:00Z"/>
          <w:del w:id="6739" w:author="Correction" w:date="2023-04-01T16:06:00Z"/>
        </w:rPr>
      </w:pPr>
      <w:ins w:id="6740" w:author="24.281_CR0199R2_(Rel-18)_MCOver5MBS" w:date="2023-03-25T02:36:00Z">
        <w:del w:id="6741" w:author="Correction" w:date="2023-04-01T16:06:00Z">
          <w:r w:rsidDel="001F5BEB">
            <w:tab/>
            <w:delText>&lt;xs:simpleType name="max-cidType"&gt;</w:delText>
          </w:r>
        </w:del>
      </w:ins>
    </w:p>
    <w:p w14:paraId="43610DC1" w14:textId="1DEA2D95" w:rsidR="009934F7" w:rsidDel="001F5BEB" w:rsidRDefault="009934F7" w:rsidP="009934F7">
      <w:pPr>
        <w:pStyle w:val="PL"/>
        <w:rPr>
          <w:ins w:id="6742" w:author="24.281_CR0199R2_(Rel-18)_MCOver5MBS" w:date="2023-03-25T02:36:00Z"/>
          <w:del w:id="6743" w:author="Correction" w:date="2023-04-01T16:06:00Z"/>
        </w:rPr>
      </w:pPr>
      <w:ins w:id="6744" w:author="24.281_CR0199R2_(Rel-18)_MCOver5MBS" w:date="2023-03-25T02:36:00Z">
        <w:del w:id="6745" w:author="Correction" w:date="2023-04-01T16:06:00Z">
          <w:r w:rsidDel="001F5BEB">
            <w:tab/>
          </w:r>
          <w:r w:rsidDel="001F5BEB">
            <w:tab/>
            <w:delText>&lt;xs:restriction base="xs:integer"&gt;</w:delText>
          </w:r>
        </w:del>
      </w:ins>
    </w:p>
    <w:p w14:paraId="7D598611" w14:textId="2022C7C5" w:rsidR="009934F7" w:rsidDel="001F5BEB" w:rsidRDefault="009934F7" w:rsidP="009934F7">
      <w:pPr>
        <w:pStyle w:val="PL"/>
        <w:rPr>
          <w:ins w:id="6746" w:author="24.281_CR0199R2_(Rel-18)_MCOver5MBS" w:date="2023-03-25T02:36:00Z"/>
          <w:del w:id="6747" w:author="Correction" w:date="2023-04-01T16:06:00Z"/>
        </w:rPr>
      </w:pPr>
      <w:ins w:id="6748" w:author="24.281_CR0199R2_(Rel-18)_MCOver5MBS" w:date="2023-03-25T02:36:00Z">
        <w:del w:id="6749" w:author="Correction" w:date="2023-04-01T16:06:00Z">
          <w:r w:rsidDel="001F5BEB">
            <w:tab/>
          </w:r>
          <w:r w:rsidDel="001F5BEB">
            <w:tab/>
          </w:r>
          <w:r w:rsidDel="001F5BEB">
            <w:tab/>
            <w:delText>&lt;xs:minInclusive value="1"/&gt;</w:delText>
          </w:r>
        </w:del>
      </w:ins>
    </w:p>
    <w:p w14:paraId="6E793C06" w14:textId="244FEF67" w:rsidR="009934F7" w:rsidDel="001F5BEB" w:rsidRDefault="009934F7" w:rsidP="009934F7">
      <w:pPr>
        <w:pStyle w:val="PL"/>
        <w:rPr>
          <w:ins w:id="6750" w:author="24.281_CR0199R2_(Rel-18)_MCOver5MBS" w:date="2023-03-25T02:36:00Z"/>
          <w:del w:id="6751" w:author="Correction" w:date="2023-04-01T16:06:00Z"/>
        </w:rPr>
      </w:pPr>
      <w:ins w:id="6752" w:author="24.281_CR0199R2_(Rel-18)_MCOver5MBS" w:date="2023-03-25T02:36:00Z">
        <w:del w:id="6753" w:author="Correction" w:date="2023-04-01T16:06:00Z">
          <w:r w:rsidDel="001F5BEB">
            <w:tab/>
          </w:r>
          <w:r w:rsidDel="001F5BEB">
            <w:tab/>
          </w:r>
          <w:r w:rsidDel="001F5BEB">
            <w:tab/>
            <w:delText>&lt;xs:maxInclusive value="16383"/&gt;</w:delText>
          </w:r>
        </w:del>
      </w:ins>
    </w:p>
    <w:p w14:paraId="3C00AA24" w14:textId="7E01664D" w:rsidR="009934F7" w:rsidDel="001F5BEB" w:rsidRDefault="009934F7" w:rsidP="009934F7">
      <w:pPr>
        <w:pStyle w:val="PL"/>
        <w:rPr>
          <w:ins w:id="6754" w:author="24.281_CR0199R2_(Rel-18)_MCOver5MBS" w:date="2023-03-25T02:36:00Z"/>
          <w:del w:id="6755" w:author="Correction" w:date="2023-04-01T16:06:00Z"/>
        </w:rPr>
      </w:pPr>
      <w:ins w:id="6756" w:author="24.281_CR0199R2_(Rel-18)_MCOver5MBS" w:date="2023-03-25T02:36:00Z">
        <w:del w:id="6757" w:author="Correction" w:date="2023-04-01T16:06:00Z">
          <w:r w:rsidDel="001F5BEB">
            <w:tab/>
          </w:r>
          <w:r w:rsidDel="001F5BEB">
            <w:tab/>
            <w:delText>&lt;/xs:restriction&gt;</w:delText>
          </w:r>
        </w:del>
      </w:ins>
    </w:p>
    <w:p w14:paraId="008BF994" w14:textId="280C11AB" w:rsidR="009934F7" w:rsidDel="001F5BEB" w:rsidRDefault="009934F7" w:rsidP="009934F7">
      <w:pPr>
        <w:pStyle w:val="PL"/>
        <w:rPr>
          <w:ins w:id="6758" w:author="24.281_CR0199R2_(Rel-18)_MCOver5MBS" w:date="2023-03-25T02:36:00Z"/>
          <w:del w:id="6759" w:author="Correction" w:date="2023-04-01T16:06:00Z"/>
        </w:rPr>
      </w:pPr>
      <w:ins w:id="6760" w:author="24.281_CR0199R2_(Rel-18)_MCOver5MBS" w:date="2023-03-25T02:36:00Z">
        <w:del w:id="6761" w:author="Correction" w:date="2023-04-01T16:06:00Z">
          <w:r w:rsidDel="001F5BEB">
            <w:tab/>
            <w:delText>&lt;/xs:simpleType&gt;</w:delText>
          </w:r>
        </w:del>
      </w:ins>
    </w:p>
    <w:p w14:paraId="14F255B8" w14:textId="3217975E" w:rsidR="009934F7" w:rsidDel="001F5BEB" w:rsidRDefault="009934F7" w:rsidP="009934F7">
      <w:pPr>
        <w:pStyle w:val="PL"/>
        <w:rPr>
          <w:ins w:id="6762" w:author="24.281_CR0199R2_(Rel-18)_MCOver5MBS" w:date="2023-03-25T02:36:00Z"/>
          <w:del w:id="6763" w:author="Correction" w:date="2023-04-01T16:06:00Z"/>
        </w:rPr>
      </w:pPr>
      <w:ins w:id="6764" w:author="24.281_CR0199R2_(Rel-18)_MCOver5MBS" w:date="2023-03-25T02:36:00Z">
        <w:del w:id="6765" w:author="Correction" w:date="2023-04-01T16:06:00Z">
          <w:r w:rsidDel="001F5BEB">
            <w:tab/>
            <w:delText>&lt;!-- anyEXT elements for the eMBMS announcement element – end --&gt;</w:delText>
          </w:r>
        </w:del>
      </w:ins>
    </w:p>
    <w:p w14:paraId="2FCF3B1A" w14:textId="583A42D4" w:rsidR="009934F7" w:rsidDel="001F5BEB" w:rsidRDefault="009934F7" w:rsidP="009934F7">
      <w:pPr>
        <w:pStyle w:val="PL"/>
        <w:rPr>
          <w:ins w:id="6766" w:author="24.281_CR0199R2_(Rel-18)_MCOver5MBS" w:date="2023-03-25T02:36:00Z"/>
          <w:del w:id="6767" w:author="Correction" w:date="2023-04-01T16:06:00Z"/>
        </w:rPr>
      </w:pPr>
      <w:ins w:id="6768" w:author="24.281_CR0199R2_(Rel-18)_MCOver5MBS" w:date="2023-03-25T02:36:00Z">
        <w:del w:id="6769" w:author="Correction" w:date="2023-04-01T16:06:00Z">
          <w:r w:rsidDel="001F5BEB">
            <w:tab/>
            <w:delText>&lt;xs:simpleType name="sessionType"&gt;</w:delText>
          </w:r>
        </w:del>
      </w:ins>
    </w:p>
    <w:p w14:paraId="3C1B2FD2" w14:textId="1FE1A026" w:rsidR="009934F7" w:rsidDel="001F5BEB" w:rsidRDefault="009934F7" w:rsidP="009934F7">
      <w:pPr>
        <w:pStyle w:val="PL"/>
        <w:rPr>
          <w:ins w:id="6770" w:author="24.281_CR0199R2_(Rel-18)_MCOver5MBS" w:date="2023-03-25T02:36:00Z"/>
          <w:del w:id="6771" w:author="Correction" w:date="2023-04-01T16:06:00Z"/>
        </w:rPr>
      </w:pPr>
      <w:ins w:id="6772" w:author="24.281_CR0199R2_(Rel-18)_MCOver5MBS" w:date="2023-03-25T02:36:00Z">
        <w:del w:id="6773" w:author="Correction" w:date="2023-04-01T16:06:00Z">
          <w:r w:rsidDel="001F5BEB">
            <w:tab/>
          </w:r>
          <w:r w:rsidDel="001F5BEB">
            <w:tab/>
            <w:delText>&lt;xs:restriction base="xs:string"&gt;</w:delText>
          </w:r>
        </w:del>
      </w:ins>
    </w:p>
    <w:p w14:paraId="7A066589" w14:textId="2772682D" w:rsidR="009934F7" w:rsidDel="001F5BEB" w:rsidRDefault="009934F7" w:rsidP="009934F7">
      <w:pPr>
        <w:pStyle w:val="PL"/>
        <w:rPr>
          <w:ins w:id="6774" w:author="24.281_CR0199R2_(Rel-18)_MCOver5MBS" w:date="2023-03-25T02:36:00Z"/>
          <w:del w:id="6775" w:author="Correction" w:date="2023-04-01T16:06:00Z"/>
        </w:rPr>
      </w:pPr>
      <w:ins w:id="6776" w:author="24.281_CR0199R2_(Rel-18)_MCOver5MBS" w:date="2023-03-25T02:36:00Z">
        <w:del w:id="6777" w:author="Correction" w:date="2023-04-01T16:06:00Z">
          <w:r w:rsidDel="001F5BEB">
            <w:tab/>
          </w:r>
          <w:r w:rsidDel="001F5BEB">
            <w:tab/>
          </w:r>
          <w:r w:rsidDel="001F5BEB">
            <w:tab/>
            <w:delText>&lt;xs:enumeration value="multicast"/&gt;</w:delText>
          </w:r>
        </w:del>
      </w:ins>
    </w:p>
    <w:p w14:paraId="627243FC" w14:textId="5C505D4E" w:rsidR="009934F7" w:rsidDel="001F5BEB" w:rsidRDefault="009934F7" w:rsidP="009934F7">
      <w:pPr>
        <w:pStyle w:val="PL"/>
        <w:rPr>
          <w:ins w:id="6778" w:author="24.281_CR0199R2_(Rel-18)_MCOver5MBS" w:date="2023-03-25T02:36:00Z"/>
          <w:del w:id="6779" w:author="Correction" w:date="2023-04-01T16:06:00Z"/>
        </w:rPr>
      </w:pPr>
      <w:ins w:id="6780" w:author="24.281_CR0199R2_(Rel-18)_MCOver5MBS" w:date="2023-03-25T02:36:00Z">
        <w:del w:id="6781" w:author="Correction" w:date="2023-04-01T16:06:00Z">
          <w:r w:rsidDel="001F5BEB">
            <w:tab/>
          </w:r>
          <w:r w:rsidDel="001F5BEB">
            <w:tab/>
          </w:r>
          <w:r w:rsidDel="001F5BEB">
            <w:tab/>
            <w:delText>&lt;xs:enumeration value="broadcast"/&gt;</w:delText>
          </w:r>
        </w:del>
      </w:ins>
    </w:p>
    <w:p w14:paraId="54A70744" w14:textId="4C1EA14B" w:rsidR="009934F7" w:rsidDel="001F5BEB" w:rsidRDefault="009934F7" w:rsidP="009934F7">
      <w:pPr>
        <w:pStyle w:val="PL"/>
        <w:rPr>
          <w:ins w:id="6782" w:author="24.281_CR0199R2_(Rel-18)_MCOver5MBS" w:date="2023-03-25T02:36:00Z"/>
          <w:del w:id="6783" w:author="Correction" w:date="2023-04-01T16:06:00Z"/>
        </w:rPr>
      </w:pPr>
      <w:ins w:id="6784" w:author="24.281_CR0199R2_(Rel-18)_MCOver5MBS" w:date="2023-03-25T02:36:00Z">
        <w:del w:id="6785" w:author="Correction" w:date="2023-04-01T16:06:00Z">
          <w:r w:rsidDel="001F5BEB">
            <w:tab/>
          </w:r>
          <w:r w:rsidDel="001F5BEB">
            <w:tab/>
            <w:delText>&lt;/xs:restriction&gt;</w:delText>
          </w:r>
        </w:del>
      </w:ins>
    </w:p>
    <w:p w14:paraId="26CEAB0C" w14:textId="3D54A76E" w:rsidR="009934F7" w:rsidDel="001F5BEB" w:rsidRDefault="009934F7" w:rsidP="009934F7">
      <w:pPr>
        <w:pStyle w:val="PL"/>
        <w:rPr>
          <w:ins w:id="6786" w:author="24.281_CR0199R2_(Rel-18)_MCOver5MBS" w:date="2023-03-25T02:36:00Z"/>
          <w:del w:id="6787" w:author="Correction" w:date="2023-04-01T16:06:00Z"/>
        </w:rPr>
      </w:pPr>
      <w:ins w:id="6788" w:author="24.281_CR0199R2_(Rel-18)_MCOver5MBS" w:date="2023-03-25T02:36:00Z">
        <w:del w:id="6789" w:author="Correction" w:date="2023-04-01T16:06:00Z">
          <w:r w:rsidDel="001F5BEB">
            <w:tab/>
            <w:delText>&lt;/xs:simpleType&gt;</w:delText>
          </w:r>
        </w:del>
      </w:ins>
    </w:p>
    <w:p w14:paraId="6184C20D" w14:textId="0BC6D198" w:rsidR="009934F7" w:rsidDel="001F5BEB" w:rsidRDefault="009934F7" w:rsidP="009934F7">
      <w:pPr>
        <w:pStyle w:val="PL"/>
        <w:rPr>
          <w:ins w:id="6790" w:author="24.281_CR0199R2_(Rel-18)_MCOver5MBS" w:date="2023-03-25T02:36:00Z"/>
          <w:del w:id="6791" w:author="Correction" w:date="2023-04-01T16:06:00Z"/>
        </w:rPr>
      </w:pPr>
      <w:ins w:id="6792" w:author="24.281_CR0199R2_(Rel-18)_MCOver5MBS" w:date="2023-03-25T02:36:00Z">
        <w:del w:id="6793" w:author="Correction" w:date="2023-04-01T16:06:00Z">
          <w:r w:rsidDel="001F5BEB">
            <w:tab/>
            <w:delText>&lt;xs:complexType name="Alternative-TMGI-Type"&gt;</w:delText>
          </w:r>
        </w:del>
      </w:ins>
    </w:p>
    <w:p w14:paraId="3D154CA2" w14:textId="3023B9A2" w:rsidR="009934F7" w:rsidDel="001F5BEB" w:rsidRDefault="009934F7" w:rsidP="009934F7">
      <w:pPr>
        <w:pStyle w:val="PL"/>
        <w:rPr>
          <w:ins w:id="6794" w:author="24.281_CR0199R2_(Rel-18)_MCOver5MBS" w:date="2023-03-25T02:36:00Z"/>
          <w:del w:id="6795" w:author="Correction" w:date="2023-04-01T16:06:00Z"/>
        </w:rPr>
      </w:pPr>
      <w:ins w:id="6796" w:author="24.281_CR0199R2_(Rel-18)_MCOver5MBS" w:date="2023-03-25T02:36:00Z">
        <w:del w:id="6797" w:author="Correction" w:date="2023-04-01T16:06:00Z">
          <w:r w:rsidDel="001F5BEB">
            <w:tab/>
          </w:r>
          <w:r w:rsidDel="001F5BEB">
            <w:tab/>
            <w:delText>&lt;xs:sequence&gt;</w:delText>
          </w:r>
        </w:del>
      </w:ins>
    </w:p>
    <w:p w14:paraId="7529A982" w14:textId="2A47D888" w:rsidR="009934F7" w:rsidDel="001F5BEB" w:rsidRDefault="009934F7" w:rsidP="009934F7">
      <w:pPr>
        <w:pStyle w:val="PL"/>
        <w:rPr>
          <w:ins w:id="6798" w:author="24.281_CR0199R2_(Rel-18)_MCOver5MBS" w:date="2023-03-25T02:36:00Z"/>
          <w:del w:id="6799" w:author="Correction" w:date="2023-04-01T16:06:00Z"/>
        </w:rPr>
      </w:pPr>
      <w:ins w:id="6800" w:author="24.281_CR0199R2_(Rel-18)_MCOver5MBS" w:date="2023-03-25T02:36:00Z">
        <w:del w:id="6801" w:author="Correction" w:date="2023-04-01T16:06:00Z">
          <w:r w:rsidDel="001F5BEB">
            <w:tab/>
          </w:r>
          <w:r w:rsidDel="001F5BEB">
            <w:tab/>
          </w:r>
          <w:r w:rsidDel="001F5BEB">
            <w:tab/>
            <w:delText>&lt;xs:element name="Alternative-TMGI-id" type="xs:hexBinary" maxOccurs="unbounded"/&gt;</w:delText>
          </w:r>
        </w:del>
      </w:ins>
    </w:p>
    <w:p w14:paraId="5A58C514" w14:textId="4530BE95" w:rsidR="009934F7" w:rsidDel="001F5BEB" w:rsidRDefault="009934F7" w:rsidP="009934F7">
      <w:pPr>
        <w:pStyle w:val="PL"/>
        <w:rPr>
          <w:ins w:id="6802" w:author="24.281_CR0199R2_(Rel-18)_MCOver5MBS" w:date="2023-03-25T02:36:00Z"/>
          <w:del w:id="6803" w:author="Correction" w:date="2023-04-01T16:06:00Z"/>
        </w:rPr>
      </w:pPr>
      <w:ins w:id="6804" w:author="24.281_CR0199R2_(Rel-18)_MCOver5MBS" w:date="2023-03-25T02:36:00Z">
        <w:del w:id="6805" w:author="Correction" w:date="2023-04-01T16:06:00Z">
          <w:r w:rsidDel="001F5BEB">
            <w:tab/>
          </w:r>
          <w:r w:rsidDel="001F5BEB">
            <w:tab/>
          </w:r>
          <w:r w:rsidDel="001F5BEB">
            <w:tab/>
            <w:delText>&lt;xs:element name="anyExt" type="mcvideombs:anyExtType" minOccurs="0"/&gt;</w:delText>
          </w:r>
        </w:del>
      </w:ins>
    </w:p>
    <w:p w14:paraId="1A8D7CFD" w14:textId="416080B2" w:rsidR="009934F7" w:rsidDel="001F5BEB" w:rsidRDefault="009934F7" w:rsidP="009934F7">
      <w:pPr>
        <w:pStyle w:val="PL"/>
        <w:rPr>
          <w:ins w:id="6806" w:author="24.281_CR0199R2_(Rel-18)_MCOver5MBS" w:date="2023-03-25T02:36:00Z"/>
          <w:del w:id="6807" w:author="Correction" w:date="2023-04-01T16:06:00Z"/>
        </w:rPr>
      </w:pPr>
      <w:ins w:id="6808" w:author="24.281_CR0199R2_(Rel-18)_MCOver5MBS" w:date="2023-03-25T02:36:00Z">
        <w:del w:id="6809" w:author="Correction" w:date="2023-04-01T16:06:00Z">
          <w:r w:rsidDel="001F5BEB">
            <w:tab/>
          </w:r>
          <w:r w:rsidDel="001F5BEB">
            <w:tab/>
            <w:delText>&lt;/xs:sequence&gt;</w:delText>
          </w:r>
        </w:del>
      </w:ins>
    </w:p>
    <w:p w14:paraId="4100BEE4" w14:textId="6B36C26D" w:rsidR="009934F7" w:rsidDel="001F5BEB" w:rsidRDefault="009934F7" w:rsidP="009934F7">
      <w:pPr>
        <w:pStyle w:val="PL"/>
        <w:rPr>
          <w:ins w:id="6810" w:author="24.281_CR0199R2_(Rel-18)_MCOver5MBS" w:date="2023-03-25T02:36:00Z"/>
          <w:del w:id="6811" w:author="Correction" w:date="2023-04-01T16:06:00Z"/>
        </w:rPr>
      </w:pPr>
      <w:ins w:id="6812" w:author="24.281_CR0199R2_(Rel-18)_MCOver5MBS" w:date="2023-03-25T02:36:00Z">
        <w:del w:id="6813" w:author="Correction" w:date="2023-04-01T16:06:00Z">
          <w:r w:rsidDel="001F5BEB">
            <w:tab/>
          </w:r>
          <w:r w:rsidDel="001F5BEB">
            <w:tab/>
            <w:delText>&lt;xs:anyAttribute/&gt;</w:delText>
          </w:r>
        </w:del>
      </w:ins>
    </w:p>
    <w:p w14:paraId="54A80785" w14:textId="285F0095" w:rsidR="009934F7" w:rsidDel="001F5BEB" w:rsidRDefault="009934F7" w:rsidP="009934F7">
      <w:pPr>
        <w:pStyle w:val="PL"/>
        <w:rPr>
          <w:ins w:id="6814" w:author="24.281_CR0199R2_(Rel-18)_MCOver5MBS" w:date="2023-03-25T02:36:00Z"/>
          <w:del w:id="6815" w:author="Correction" w:date="2023-04-01T16:06:00Z"/>
        </w:rPr>
      </w:pPr>
      <w:ins w:id="6816" w:author="24.281_CR0199R2_(Rel-18)_MCOver5MBS" w:date="2023-03-25T02:36:00Z">
        <w:del w:id="6817" w:author="Correction" w:date="2023-04-01T16:06:00Z">
          <w:r w:rsidDel="001F5BEB">
            <w:tab/>
            <w:delText>&lt;/xs:complexType&gt;</w:delText>
          </w:r>
        </w:del>
      </w:ins>
    </w:p>
    <w:p w14:paraId="4D355939" w14:textId="0507B73A" w:rsidR="009934F7" w:rsidDel="001F5BEB" w:rsidRDefault="009934F7" w:rsidP="009934F7">
      <w:pPr>
        <w:pStyle w:val="PL"/>
        <w:rPr>
          <w:ins w:id="6818" w:author="24.281_CR0199R2_(Rel-18)_MCOver5MBS" w:date="2023-03-25T02:36:00Z"/>
          <w:del w:id="6819" w:author="Correction" w:date="2023-04-01T16:06:00Z"/>
        </w:rPr>
      </w:pPr>
      <w:ins w:id="6820" w:author="24.281_CR0199R2_(Rel-18)_MCOver5MBS" w:date="2023-03-25T02:36:00Z">
        <w:del w:id="6821" w:author="Correction" w:date="2023-04-01T16:06:00Z">
          <w:r w:rsidDel="001F5BEB">
            <w:tab/>
            <w:delText>&lt;xs:complexType name="mbs-service-areasType"&gt;</w:delText>
          </w:r>
        </w:del>
      </w:ins>
    </w:p>
    <w:p w14:paraId="12ACCCBB" w14:textId="4D13ED97" w:rsidR="009934F7" w:rsidDel="001F5BEB" w:rsidRDefault="009934F7" w:rsidP="009934F7">
      <w:pPr>
        <w:pStyle w:val="PL"/>
        <w:rPr>
          <w:ins w:id="6822" w:author="24.281_CR0199R2_(Rel-18)_MCOver5MBS" w:date="2023-03-25T02:36:00Z"/>
          <w:del w:id="6823" w:author="Correction" w:date="2023-04-01T16:06:00Z"/>
        </w:rPr>
      </w:pPr>
      <w:ins w:id="6824" w:author="24.281_CR0199R2_(Rel-18)_MCOver5MBS" w:date="2023-03-25T02:36:00Z">
        <w:del w:id="6825" w:author="Correction" w:date="2023-04-01T16:06:00Z">
          <w:r w:rsidDel="001F5BEB">
            <w:tab/>
          </w:r>
          <w:r w:rsidDel="001F5BEB">
            <w:tab/>
            <w:delText>&lt;xs:sequence&gt;</w:delText>
          </w:r>
        </w:del>
      </w:ins>
    </w:p>
    <w:p w14:paraId="0A36E06D" w14:textId="4AEFAC60" w:rsidR="009934F7" w:rsidDel="001F5BEB" w:rsidRDefault="009934F7" w:rsidP="009934F7">
      <w:pPr>
        <w:pStyle w:val="PL"/>
        <w:rPr>
          <w:ins w:id="6826" w:author="24.281_CR0199R2_(Rel-18)_MCOver5MBS" w:date="2023-03-25T02:36:00Z"/>
          <w:del w:id="6827" w:author="Correction" w:date="2023-04-01T16:06:00Z"/>
        </w:rPr>
      </w:pPr>
      <w:ins w:id="6828" w:author="24.281_CR0199R2_(Rel-18)_MCOver5MBS" w:date="2023-03-25T02:36:00Z">
        <w:del w:id="6829" w:author="Correction" w:date="2023-04-01T16:06:00Z">
          <w:r w:rsidDel="001F5BEB">
            <w:tab/>
          </w:r>
          <w:r w:rsidDel="001F5BEB">
            <w:tab/>
          </w:r>
          <w:r w:rsidDel="001F5BEB">
            <w:tab/>
            <w:delText>&lt;xs:element name="mbs-service-area-id" type="xs:hexBinary" maxOccurs="unbounded"/&gt;</w:delText>
          </w:r>
        </w:del>
      </w:ins>
    </w:p>
    <w:p w14:paraId="764C7BCD" w14:textId="00A9DF3D" w:rsidR="009934F7" w:rsidDel="001F5BEB" w:rsidRDefault="009934F7" w:rsidP="009934F7">
      <w:pPr>
        <w:pStyle w:val="PL"/>
        <w:rPr>
          <w:ins w:id="6830" w:author="24.281_CR0199R2_(Rel-18)_MCOver5MBS" w:date="2023-03-25T02:36:00Z"/>
          <w:del w:id="6831" w:author="Correction" w:date="2023-04-01T16:06:00Z"/>
        </w:rPr>
      </w:pPr>
      <w:ins w:id="6832" w:author="24.281_CR0199R2_(Rel-18)_MCOver5MBS" w:date="2023-03-25T02:36:00Z">
        <w:del w:id="6833" w:author="Correction" w:date="2023-04-01T16:06:00Z">
          <w:r w:rsidDel="001F5BEB">
            <w:tab/>
          </w:r>
          <w:r w:rsidDel="001F5BEB">
            <w:tab/>
          </w:r>
          <w:r w:rsidDel="001F5BEB">
            <w:tab/>
            <w:delText>&lt;xs:element name="anyExt" type="mcvideombs:anyExtType" minOccurs="0"/&gt;</w:delText>
          </w:r>
        </w:del>
      </w:ins>
    </w:p>
    <w:p w14:paraId="6F366F3D" w14:textId="7FDEF270" w:rsidR="009934F7" w:rsidDel="001F5BEB" w:rsidRDefault="009934F7" w:rsidP="009934F7">
      <w:pPr>
        <w:pStyle w:val="PL"/>
        <w:rPr>
          <w:ins w:id="6834" w:author="24.281_CR0199R2_(Rel-18)_MCOver5MBS" w:date="2023-03-25T02:36:00Z"/>
          <w:del w:id="6835" w:author="Correction" w:date="2023-04-01T16:06:00Z"/>
        </w:rPr>
      </w:pPr>
      <w:ins w:id="6836" w:author="24.281_CR0199R2_(Rel-18)_MCOver5MBS" w:date="2023-03-25T02:36:00Z">
        <w:del w:id="6837" w:author="Correction" w:date="2023-04-01T16:06:00Z">
          <w:r w:rsidDel="001F5BEB">
            <w:tab/>
          </w:r>
          <w:r w:rsidDel="001F5BEB">
            <w:tab/>
            <w:delText>&lt;/xs:sequence&gt;</w:delText>
          </w:r>
        </w:del>
      </w:ins>
    </w:p>
    <w:p w14:paraId="16567C76" w14:textId="6AF8529C" w:rsidR="009934F7" w:rsidDel="001F5BEB" w:rsidRDefault="009934F7" w:rsidP="009934F7">
      <w:pPr>
        <w:pStyle w:val="PL"/>
        <w:rPr>
          <w:ins w:id="6838" w:author="24.281_CR0199R2_(Rel-18)_MCOver5MBS" w:date="2023-03-25T02:36:00Z"/>
          <w:del w:id="6839" w:author="Correction" w:date="2023-04-01T16:06:00Z"/>
        </w:rPr>
      </w:pPr>
      <w:ins w:id="6840" w:author="24.281_CR0199R2_(Rel-18)_MCOver5MBS" w:date="2023-03-25T02:36:00Z">
        <w:del w:id="6841" w:author="Correction" w:date="2023-04-01T16:06:00Z">
          <w:r w:rsidDel="001F5BEB">
            <w:tab/>
          </w:r>
          <w:r w:rsidDel="001F5BEB">
            <w:tab/>
            <w:delText>&lt;xs:anyAttribute/&gt;</w:delText>
          </w:r>
        </w:del>
      </w:ins>
    </w:p>
    <w:p w14:paraId="0EF173BE" w14:textId="5A61A4FD" w:rsidR="009934F7" w:rsidDel="001F5BEB" w:rsidRDefault="009934F7" w:rsidP="009934F7">
      <w:pPr>
        <w:pStyle w:val="PL"/>
        <w:rPr>
          <w:ins w:id="6842" w:author="24.281_CR0199R2_(Rel-18)_MCOver5MBS" w:date="2023-03-25T02:36:00Z"/>
          <w:del w:id="6843" w:author="Correction" w:date="2023-04-01T16:06:00Z"/>
        </w:rPr>
      </w:pPr>
      <w:ins w:id="6844" w:author="24.281_CR0199R2_(Rel-18)_MCOver5MBS" w:date="2023-03-25T02:36:00Z">
        <w:del w:id="6845" w:author="Correction" w:date="2023-04-01T16:06:00Z">
          <w:r w:rsidDel="001F5BEB">
            <w:tab/>
            <w:delText>&lt;/xs:complexType&gt;</w:delText>
          </w:r>
        </w:del>
      </w:ins>
    </w:p>
    <w:p w14:paraId="5FF1EE54" w14:textId="7149AFE4" w:rsidR="009934F7" w:rsidDel="001F5BEB" w:rsidRDefault="009934F7" w:rsidP="009934F7">
      <w:pPr>
        <w:pStyle w:val="PL"/>
        <w:rPr>
          <w:ins w:id="6846" w:author="24.281_CR0199R2_(Rel-18)_MCOver5MBS" w:date="2023-03-25T02:36:00Z"/>
          <w:del w:id="6847" w:author="Correction" w:date="2023-04-01T16:06:00Z"/>
        </w:rPr>
      </w:pPr>
      <w:ins w:id="6848" w:author="24.281_CR0199R2_(Rel-18)_MCOver5MBS" w:date="2023-03-25T02:36:00Z">
        <w:del w:id="6849" w:author="Correction" w:date="2023-04-01T16:06:00Z">
          <w:r w:rsidDel="001F5BEB">
            <w:tab/>
            <w:delText>&lt;xs:complexType name="mbms-service-areasType"&gt;</w:delText>
          </w:r>
        </w:del>
      </w:ins>
    </w:p>
    <w:p w14:paraId="5F50F018" w14:textId="61A6786F" w:rsidR="009934F7" w:rsidDel="001F5BEB" w:rsidRDefault="009934F7" w:rsidP="009934F7">
      <w:pPr>
        <w:pStyle w:val="PL"/>
        <w:rPr>
          <w:ins w:id="6850" w:author="24.281_CR0199R2_(Rel-18)_MCOver5MBS" w:date="2023-03-25T02:36:00Z"/>
          <w:del w:id="6851" w:author="Correction" w:date="2023-04-01T16:06:00Z"/>
        </w:rPr>
      </w:pPr>
      <w:ins w:id="6852" w:author="24.281_CR0199R2_(Rel-18)_MCOver5MBS" w:date="2023-03-25T02:36:00Z">
        <w:del w:id="6853" w:author="Correction" w:date="2023-04-01T16:06:00Z">
          <w:r w:rsidDel="001F5BEB">
            <w:tab/>
          </w:r>
          <w:r w:rsidDel="001F5BEB">
            <w:tab/>
            <w:delText>&lt;xs:sequence&gt;</w:delText>
          </w:r>
        </w:del>
      </w:ins>
    </w:p>
    <w:p w14:paraId="3F17B1EB" w14:textId="39C42ACF" w:rsidR="009934F7" w:rsidDel="001F5BEB" w:rsidRDefault="009934F7" w:rsidP="009934F7">
      <w:pPr>
        <w:pStyle w:val="PL"/>
        <w:rPr>
          <w:ins w:id="6854" w:author="24.281_CR0199R2_(Rel-18)_MCOver5MBS" w:date="2023-03-25T02:36:00Z"/>
          <w:del w:id="6855" w:author="Correction" w:date="2023-04-01T16:06:00Z"/>
        </w:rPr>
      </w:pPr>
      <w:ins w:id="6856" w:author="24.281_CR0199R2_(Rel-18)_MCOver5MBS" w:date="2023-03-25T02:36:00Z">
        <w:del w:id="6857" w:author="Correction" w:date="2023-04-01T16:06:00Z">
          <w:r w:rsidDel="001F5BEB">
            <w:tab/>
          </w:r>
          <w:r w:rsidDel="001F5BEB">
            <w:tab/>
          </w:r>
          <w:r w:rsidDel="001F5BEB">
            <w:tab/>
            <w:delText>&lt;xs:element name="mbms-service-area-id" type="xs:hexBinary" maxOccurs="unbounded"/&gt;</w:delText>
          </w:r>
        </w:del>
      </w:ins>
    </w:p>
    <w:p w14:paraId="0B115F1D" w14:textId="7F5362FE" w:rsidR="009934F7" w:rsidDel="001F5BEB" w:rsidRDefault="009934F7" w:rsidP="009934F7">
      <w:pPr>
        <w:pStyle w:val="PL"/>
        <w:rPr>
          <w:ins w:id="6858" w:author="24.281_CR0199R2_(Rel-18)_MCOver5MBS" w:date="2023-03-25T02:36:00Z"/>
          <w:del w:id="6859" w:author="Correction" w:date="2023-04-01T16:06:00Z"/>
        </w:rPr>
      </w:pPr>
      <w:ins w:id="6860" w:author="24.281_CR0199R2_(Rel-18)_MCOver5MBS" w:date="2023-03-25T02:36:00Z">
        <w:del w:id="6861" w:author="Correction" w:date="2023-04-01T16:06:00Z">
          <w:r w:rsidDel="001F5BEB">
            <w:tab/>
          </w:r>
          <w:r w:rsidDel="001F5BEB">
            <w:tab/>
          </w:r>
          <w:r w:rsidDel="001F5BEB">
            <w:tab/>
            <w:delText>&lt;xs:element name="anyExt" type="mcvideombs:anyExtType" minOccurs="0"/&gt;</w:delText>
          </w:r>
        </w:del>
      </w:ins>
    </w:p>
    <w:p w14:paraId="347A8DBD" w14:textId="37E0906E" w:rsidR="009934F7" w:rsidDel="001F5BEB" w:rsidRDefault="009934F7" w:rsidP="009934F7">
      <w:pPr>
        <w:pStyle w:val="PL"/>
        <w:rPr>
          <w:ins w:id="6862" w:author="24.281_CR0199R2_(Rel-18)_MCOver5MBS" w:date="2023-03-25T02:36:00Z"/>
          <w:del w:id="6863" w:author="Correction" w:date="2023-04-01T16:06:00Z"/>
        </w:rPr>
      </w:pPr>
      <w:ins w:id="6864" w:author="24.281_CR0199R2_(Rel-18)_MCOver5MBS" w:date="2023-03-25T02:36:00Z">
        <w:del w:id="6865" w:author="Correction" w:date="2023-04-01T16:06:00Z">
          <w:r w:rsidDel="001F5BEB">
            <w:tab/>
          </w:r>
          <w:r w:rsidDel="001F5BEB">
            <w:tab/>
            <w:delText>&lt;/xs:sequence&gt;</w:delText>
          </w:r>
        </w:del>
      </w:ins>
    </w:p>
    <w:p w14:paraId="5C9C59F5" w14:textId="66357C1F" w:rsidR="009934F7" w:rsidDel="001F5BEB" w:rsidRDefault="009934F7" w:rsidP="009934F7">
      <w:pPr>
        <w:pStyle w:val="PL"/>
        <w:rPr>
          <w:ins w:id="6866" w:author="24.281_CR0199R2_(Rel-18)_MCOver5MBS" w:date="2023-03-25T02:36:00Z"/>
          <w:del w:id="6867" w:author="Correction" w:date="2023-04-01T16:06:00Z"/>
        </w:rPr>
      </w:pPr>
      <w:ins w:id="6868" w:author="24.281_CR0199R2_(Rel-18)_MCOver5MBS" w:date="2023-03-25T02:36:00Z">
        <w:del w:id="6869" w:author="Correction" w:date="2023-04-01T16:06:00Z">
          <w:r w:rsidDel="001F5BEB">
            <w:tab/>
          </w:r>
          <w:r w:rsidDel="001F5BEB">
            <w:tab/>
            <w:delText>&lt;xs:anyAttribute/&gt;</w:delText>
          </w:r>
        </w:del>
      </w:ins>
    </w:p>
    <w:p w14:paraId="75340516" w14:textId="4C00BCE6" w:rsidR="009934F7" w:rsidDel="001F5BEB" w:rsidRDefault="009934F7" w:rsidP="009934F7">
      <w:pPr>
        <w:pStyle w:val="PL"/>
        <w:rPr>
          <w:ins w:id="6870" w:author="24.281_CR0199R2_(Rel-18)_MCOver5MBS" w:date="2023-03-25T02:36:00Z"/>
          <w:del w:id="6871" w:author="Correction" w:date="2023-04-01T16:06:00Z"/>
        </w:rPr>
      </w:pPr>
      <w:ins w:id="6872" w:author="24.281_CR0199R2_(Rel-18)_MCOver5MBS" w:date="2023-03-25T02:36:00Z">
        <w:del w:id="6873" w:author="Correction" w:date="2023-04-01T16:06:00Z">
          <w:r w:rsidDel="001F5BEB">
            <w:tab/>
            <w:delText>&lt;/xs:complexType&gt;</w:delText>
          </w:r>
        </w:del>
      </w:ins>
    </w:p>
    <w:p w14:paraId="67B40B36" w14:textId="7CEE5AA5" w:rsidR="009934F7" w:rsidDel="001F5BEB" w:rsidRDefault="009934F7" w:rsidP="009934F7">
      <w:pPr>
        <w:pStyle w:val="PL"/>
        <w:rPr>
          <w:ins w:id="6874" w:author="24.281_CR0199R2_(Rel-18)_MCOver5MBS" w:date="2023-03-25T02:36:00Z"/>
          <w:del w:id="6875" w:author="Correction" w:date="2023-04-01T16:06:00Z"/>
        </w:rPr>
      </w:pPr>
      <w:ins w:id="6876" w:author="24.281_CR0199R2_(Rel-18)_MCOver5MBS" w:date="2023-03-25T02:36:00Z">
        <w:del w:id="6877" w:author="Correction" w:date="2023-04-01T16:06:00Z">
          <w:r w:rsidDel="001F5BEB">
            <w:tab/>
            <w:delText>&lt;xs:complexType name="multicast-mbs-session-related-infoType"&gt;</w:delText>
          </w:r>
        </w:del>
      </w:ins>
    </w:p>
    <w:p w14:paraId="011EF7F4" w14:textId="456FCAFB" w:rsidR="009934F7" w:rsidDel="001F5BEB" w:rsidRDefault="009934F7" w:rsidP="009934F7">
      <w:pPr>
        <w:pStyle w:val="PL"/>
        <w:rPr>
          <w:ins w:id="6878" w:author="24.281_CR0199R2_(Rel-18)_MCOver5MBS" w:date="2023-03-25T02:36:00Z"/>
          <w:del w:id="6879" w:author="Correction" w:date="2023-04-01T16:06:00Z"/>
        </w:rPr>
      </w:pPr>
      <w:ins w:id="6880" w:author="24.281_CR0199R2_(Rel-18)_MCOver5MBS" w:date="2023-03-25T02:36:00Z">
        <w:del w:id="6881" w:author="Correction" w:date="2023-04-01T16:06:00Z">
          <w:r w:rsidDel="001F5BEB">
            <w:tab/>
          </w:r>
          <w:r w:rsidDel="001F5BEB">
            <w:tab/>
            <w:delText>&lt;xs:sequence&gt;</w:delText>
          </w:r>
        </w:del>
      </w:ins>
    </w:p>
    <w:p w14:paraId="1C1AFD3F" w14:textId="206CDAD6" w:rsidR="009934F7" w:rsidDel="001F5BEB" w:rsidRDefault="009934F7" w:rsidP="009934F7">
      <w:pPr>
        <w:pStyle w:val="PL"/>
        <w:rPr>
          <w:ins w:id="6882" w:author="24.281_CR0199R2_(Rel-18)_MCOver5MBS" w:date="2023-03-25T02:36:00Z"/>
          <w:del w:id="6883" w:author="Correction" w:date="2023-04-01T16:06:00Z"/>
        </w:rPr>
      </w:pPr>
      <w:ins w:id="6884" w:author="24.281_CR0199R2_(Rel-18)_MCOver5MBS" w:date="2023-03-25T02:36:00Z">
        <w:del w:id="6885" w:author="Correction" w:date="2023-04-01T16:06:00Z">
          <w:r w:rsidDel="001F5BEB">
            <w:tab/>
          </w:r>
          <w:r w:rsidDel="001F5BEB">
            <w:tab/>
          </w:r>
          <w:r w:rsidDel="001F5BEB">
            <w:tab/>
            <w:delText>&lt;xs:element name="PlmnId" type="mcvideombs:tPlmnIdentity" minOccurs="0" maxOccurs="unbounded"/&gt;</w:delText>
          </w:r>
        </w:del>
      </w:ins>
    </w:p>
    <w:p w14:paraId="527216CE" w14:textId="1944C268" w:rsidR="009934F7" w:rsidDel="001F5BEB" w:rsidRDefault="009934F7" w:rsidP="009934F7">
      <w:pPr>
        <w:pStyle w:val="PL"/>
        <w:rPr>
          <w:ins w:id="6886" w:author="24.281_CR0199R2_(Rel-18)_MCOver5MBS" w:date="2023-03-25T02:36:00Z"/>
          <w:del w:id="6887" w:author="Correction" w:date="2023-04-01T16:06:00Z"/>
        </w:rPr>
      </w:pPr>
      <w:ins w:id="6888" w:author="24.281_CR0199R2_(Rel-18)_MCOver5MBS" w:date="2023-03-25T02:36:00Z">
        <w:del w:id="6889" w:author="Correction" w:date="2023-04-01T16:06:00Z">
          <w:r w:rsidDel="001F5BEB">
            <w:tab/>
          </w:r>
          <w:r w:rsidDel="001F5BEB">
            <w:tab/>
          </w:r>
          <w:r w:rsidDel="001F5BEB">
            <w:tab/>
            <w:delText>&lt;xs:element name="DNN" type="xs:string" minOccurs="0"/&gt;</w:delText>
          </w:r>
        </w:del>
      </w:ins>
    </w:p>
    <w:p w14:paraId="7DE1B5A9" w14:textId="7E8C369A" w:rsidR="009934F7" w:rsidDel="001F5BEB" w:rsidRDefault="009934F7" w:rsidP="009934F7">
      <w:pPr>
        <w:pStyle w:val="PL"/>
        <w:rPr>
          <w:ins w:id="6890" w:author="24.281_CR0199R2_(Rel-18)_MCOver5MBS" w:date="2023-03-25T02:36:00Z"/>
          <w:del w:id="6891" w:author="Correction" w:date="2023-04-01T16:06:00Z"/>
        </w:rPr>
      </w:pPr>
      <w:ins w:id="6892" w:author="24.281_CR0199R2_(Rel-18)_MCOver5MBS" w:date="2023-03-25T02:36:00Z">
        <w:del w:id="6893" w:author="Correction" w:date="2023-04-01T16:06:00Z">
          <w:r w:rsidDel="001F5BEB">
            <w:tab/>
          </w:r>
          <w:r w:rsidDel="001F5BEB">
            <w:tab/>
          </w:r>
          <w:r w:rsidDel="001F5BEB">
            <w:tab/>
            <w:delText>&lt;xs:element name="IPInformation" type="mcvideombs:IPInformationType" minOccurs="0"/&gt;</w:delText>
          </w:r>
        </w:del>
      </w:ins>
    </w:p>
    <w:p w14:paraId="57030E3A" w14:textId="4C2DC7EE" w:rsidR="009934F7" w:rsidDel="001F5BEB" w:rsidRDefault="009934F7" w:rsidP="009934F7">
      <w:pPr>
        <w:pStyle w:val="PL"/>
        <w:rPr>
          <w:ins w:id="6894" w:author="24.281_CR0199R2_(Rel-18)_MCOver5MBS" w:date="2023-03-25T02:36:00Z"/>
          <w:del w:id="6895" w:author="Correction" w:date="2023-04-01T16:06:00Z"/>
        </w:rPr>
      </w:pPr>
      <w:ins w:id="6896" w:author="24.281_CR0199R2_(Rel-18)_MCOver5MBS" w:date="2023-03-25T02:36:00Z">
        <w:del w:id="6897" w:author="Correction" w:date="2023-04-01T16:06:00Z">
          <w:r w:rsidDel="001F5BEB">
            <w:tab/>
          </w:r>
          <w:r w:rsidDel="001F5BEB">
            <w:tab/>
          </w:r>
          <w:r w:rsidDel="001F5BEB">
            <w:tab/>
            <w:delText>&lt;xs:element name="MC-ID-ref-SNSSAI" type="xs:string" minOccurs="0"/&gt;</w:delText>
          </w:r>
        </w:del>
      </w:ins>
    </w:p>
    <w:p w14:paraId="2B45AE66" w14:textId="4397155F" w:rsidR="009934F7" w:rsidDel="001F5BEB" w:rsidRDefault="009934F7" w:rsidP="009934F7">
      <w:pPr>
        <w:pStyle w:val="PL"/>
        <w:rPr>
          <w:ins w:id="6898" w:author="24.281_CR0199R2_(Rel-18)_MCOver5MBS" w:date="2023-03-25T02:36:00Z"/>
          <w:del w:id="6899" w:author="Correction" w:date="2023-04-01T16:06:00Z"/>
        </w:rPr>
      </w:pPr>
      <w:ins w:id="6900" w:author="24.281_CR0199R2_(Rel-18)_MCOver5MBS" w:date="2023-03-25T02:36:00Z">
        <w:del w:id="6901" w:author="Correction" w:date="2023-04-01T16:06:00Z">
          <w:r w:rsidDel="001F5BEB">
            <w:tab/>
          </w:r>
          <w:r w:rsidDel="001F5BEB">
            <w:tab/>
          </w:r>
          <w:r w:rsidDel="001F5BEB">
            <w:tab/>
            <w:delText>&lt;xs:element name="anyExt" type="mcvideombs:anyExtType" minOccurs="0"/&gt;</w:delText>
          </w:r>
        </w:del>
      </w:ins>
    </w:p>
    <w:p w14:paraId="2B40450A" w14:textId="3DE32590" w:rsidR="009934F7" w:rsidDel="001F5BEB" w:rsidRDefault="009934F7" w:rsidP="009934F7">
      <w:pPr>
        <w:pStyle w:val="PL"/>
        <w:rPr>
          <w:ins w:id="6902" w:author="24.281_CR0199R2_(Rel-18)_MCOver5MBS" w:date="2023-03-25T02:36:00Z"/>
          <w:del w:id="6903" w:author="Correction" w:date="2023-04-01T16:06:00Z"/>
        </w:rPr>
      </w:pPr>
      <w:ins w:id="6904" w:author="24.281_CR0199R2_(Rel-18)_MCOver5MBS" w:date="2023-03-25T02:36:00Z">
        <w:del w:id="6905" w:author="Correction" w:date="2023-04-01T16:06:00Z">
          <w:r w:rsidDel="001F5BEB">
            <w:tab/>
          </w:r>
          <w:r w:rsidDel="001F5BEB">
            <w:tab/>
            <w:delText>&lt;/xs:sequence&gt;</w:delText>
          </w:r>
        </w:del>
      </w:ins>
    </w:p>
    <w:p w14:paraId="5BA55D22" w14:textId="7427D427" w:rsidR="009934F7" w:rsidDel="001F5BEB" w:rsidRDefault="009934F7" w:rsidP="009934F7">
      <w:pPr>
        <w:pStyle w:val="PL"/>
        <w:rPr>
          <w:ins w:id="6906" w:author="24.281_CR0199R2_(Rel-18)_MCOver5MBS" w:date="2023-03-25T02:36:00Z"/>
          <w:del w:id="6907" w:author="Correction" w:date="2023-04-01T16:06:00Z"/>
        </w:rPr>
      </w:pPr>
      <w:ins w:id="6908" w:author="24.281_CR0199R2_(Rel-18)_MCOver5MBS" w:date="2023-03-25T02:36:00Z">
        <w:del w:id="6909" w:author="Correction" w:date="2023-04-01T16:06:00Z">
          <w:r w:rsidDel="001F5BEB">
            <w:tab/>
          </w:r>
          <w:r w:rsidDel="001F5BEB">
            <w:tab/>
            <w:delText>&lt;xs:anyAttribute/&gt;</w:delText>
          </w:r>
        </w:del>
      </w:ins>
    </w:p>
    <w:p w14:paraId="71F2CCA5" w14:textId="01C1D1CD" w:rsidR="009934F7" w:rsidDel="001F5BEB" w:rsidRDefault="009934F7" w:rsidP="009934F7">
      <w:pPr>
        <w:pStyle w:val="PL"/>
        <w:rPr>
          <w:ins w:id="6910" w:author="24.281_CR0199R2_(Rel-18)_MCOver5MBS" w:date="2023-03-25T02:36:00Z"/>
          <w:del w:id="6911" w:author="Correction" w:date="2023-04-01T16:06:00Z"/>
        </w:rPr>
      </w:pPr>
      <w:ins w:id="6912" w:author="24.281_CR0199R2_(Rel-18)_MCOver5MBS" w:date="2023-03-25T02:36:00Z">
        <w:del w:id="6913" w:author="Correction" w:date="2023-04-01T16:06:00Z">
          <w:r w:rsidDel="001F5BEB">
            <w:tab/>
            <w:delText>&lt;/xs:complexType&gt;</w:delText>
          </w:r>
        </w:del>
      </w:ins>
    </w:p>
    <w:p w14:paraId="0AA1DA58" w14:textId="51B82672" w:rsidR="009934F7" w:rsidDel="001F5BEB" w:rsidRDefault="009934F7" w:rsidP="009934F7">
      <w:pPr>
        <w:pStyle w:val="PL"/>
        <w:rPr>
          <w:ins w:id="6914" w:author="24.281_CR0199R2_(Rel-18)_MCOver5MBS" w:date="2023-03-25T02:36:00Z"/>
          <w:del w:id="6915" w:author="Correction" w:date="2023-04-01T16:06:00Z"/>
        </w:rPr>
      </w:pPr>
      <w:ins w:id="6916" w:author="24.281_CR0199R2_(Rel-18)_MCOver5MBS" w:date="2023-03-25T02:36:00Z">
        <w:del w:id="6917" w:author="Correction" w:date="2023-04-01T16:06:00Z">
          <w:r w:rsidDel="001F5BEB">
            <w:tab/>
            <w:delText>&lt;xs:simpleType name="tPlmnIdentityFormat"&gt;</w:delText>
          </w:r>
        </w:del>
      </w:ins>
    </w:p>
    <w:p w14:paraId="7E4213F1" w14:textId="5DC91FA2" w:rsidR="009934F7" w:rsidDel="001F5BEB" w:rsidRDefault="009934F7" w:rsidP="009934F7">
      <w:pPr>
        <w:pStyle w:val="PL"/>
        <w:rPr>
          <w:ins w:id="6918" w:author="24.281_CR0199R2_(Rel-18)_MCOver5MBS" w:date="2023-03-25T02:36:00Z"/>
          <w:del w:id="6919" w:author="Correction" w:date="2023-04-01T16:06:00Z"/>
        </w:rPr>
      </w:pPr>
      <w:ins w:id="6920" w:author="24.281_CR0199R2_(Rel-18)_MCOver5MBS" w:date="2023-03-25T02:36:00Z">
        <w:del w:id="6921" w:author="Correction" w:date="2023-04-01T16:06:00Z">
          <w:r w:rsidDel="001F5BEB">
            <w:tab/>
          </w:r>
          <w:r w:rsidDel="001F5BEB">
            <w:tab/>
            <w:delText>&lt;xs:restriction base="xs:string"&gt;</w:delText>
          </w:r>
        </w:del>
      </w:ins>
    </w:p>
    <w:p w14:paraId="48040AAC" w14:textId="28A45F2D" w:rsidR="009934F7" w:rsidDel="001F5BEB" w:rsidRDefault="009934F7" w:rsidP="009934F7">
      <w:pPr>
        <w:pStyle w:val="PL"/>
        <w:rPr>
          <w:ins w:id="6922" w:author="24.281_CR0199R2_(Rel-18)_MCOver5MBS" w:date="2023-03-25T02:36:00Z"/>
          <w:del w:id="6923" w:author="Correction" w:date="2023-04-01T16:06:00Z"/>
        </w:rPr>
      </w:pPr>
      <w:ins w:id="6924" w:author="24.281_CR0199R2_(Rel-18)_MCOver5MBS" w:date="2023-03-25T02:36:00Z">
        <w:del w:id="6925" w:author="Correction" w:date="2023-04-01T16:06:00Z">
          <w:r w:rsidDel="001F5BEB">
            <w:tab/>
          </w:r>
          <w:r w:rsidDel="001F5BEB">
            <w:tab/>
          </w:r>
          <w:r w:rsidDel="001F5BEB">
            <w:tab/>
            <w:delText>&lt;xs:pattern value="\d{3}\d{3}"/&gt;</w:delText>
          </w:r>
        </w:del>
      </w:ins>
    </w:p>
    <w:p w14:paraId="5E1A47B7" w14:textId="7A19DE77" w:rsidR="009934F7" w:rsidDel="001F5BEB" w:rsidRDefault="009934F7" w:rsidP="009934F7">
      <w:pPr>
        <w:pStyle w:val="PL"/>
        <w:rPr>
          <w:ins w:id="6926" w:author="24.281_CR0199R2_(Rel-18)_MCOver5MBS" w:date="2023-03-25T02:36:00Z"/>
          <w:del w:id="6927" w:author="Correction" w:date="2023-04-01T16:06:00Z"/>
        </w:rPr>
      </w:pPr>
      <w:ins w:id="6928" w:author="24.281_CR0199R2_(Rel-18)_MCOver5MBS" w:date="2023-03-25T02:36:00Z">
        <w:del w:id="6929" w:author="Correction" w:date="2023-04-01T16:06:00Z">
          <w:r w:rsidDel="001F5BEB">
            <w:tab/>
          </w:r>
          <w:r w:rsidDel="001F5BEB">
            <w:tab/>
            <w:delText>&lt;/xs:restriction&gt;</w:delText>
          </w:r>
        </w:del>
      </w:ins>
    </w:p>
    <w:p w14:paraId="313E3284" w14:textId="212FCE24" w:rsidR="009934F7" w:rsidDel="001F5BEB" w:rsidRDefault="009934F7" w:rsidP="009934F7">
      <w:pPr>
        <w:pStyle w:val="PL"/>
        <w:rPr>
          <w:ins w:id="6930" w:author="24.281_CR0199R2_(Rel-18)_MCOver5MBS" w:date="2023-03-25T02:36:00Z"/>
          <w:del w:id="6931" w:author="Correction" w:date="2023-04-01T16:06:00Z"/>
        </w:rPr>
      </w:pPr>
      <w:ins w:id="6932" w:author="24.281_CR0199R2_(Rel-18)_MCOver5MBS" w:date="2023-03-25T02:36:00Z">
        <w:del w:id="6933" w:author="Correction" w:date="2023-04-01T16:06:00Z">
          <w:r w:rsidDel="001F5BEB">
            <w:tab/>
            <w:delText>&lt;/xs:simpleType&gt;</w:delText>
          </w:r>
        </w:del>
      </w:ins>
    </w:p>
    <w:p w14:paraId="3A24AF2C" w14:textId="2EA98F51" w:rsidR="009934F7" w:rsidDel="001F5BEB" w:rsidRDefault="009934F7" w:rsidP="009934F7">
      <w:pPr>
        <w:pStyle w:val="PL"/>
        <w:rPr>
          <w:ins w:id="6934" w:author="24.281_CR0199R2_(Rel-18)_MCOver5MBS" w:date="2023-03-25T02:36:00Z"/>
          <w:del w:id="6935" w:author="Correction" w:date="2023-04-01T16:06:00Z"/>
        </w:rPr>
      </w:pPr>
      <w:ins w:id="6936" w:author="24.281_CR0199R2_(Rel-18)_MCOver5MBS" w:date="2023-03-25T02:36:00Z">
        <w:del w:id="6937" w:author="Correction" w:date="2023-04-01T16:06:00Z">
          <w:r w:rsidDel="001F5BEB">
            <w:tab/>
            <w:delText>&lt;xs:complexType name="tPlmnIdentity"&gt;</w:delText>
          </w:r>
        </w:del>
      </w:ins>
    </w:p>
    <w:p w14:paraId="2C60EDD2" w14:textId="284B3675" w:rsidR="009934F7" w:rsidDel="001F5BEB" w:rsidRDefault="009934F7" w:rsidP="009934F7">
      <w:pPr>
        <w:pStyle w:val="PL"/>
        <w:rPr>
          <w:ins w:id="6938" w:author="24.281_CR0199R2_(Rel-18)_MCOver5MBS" w:date="2023-03-25T02:36:00Z"/>
          <w:del w:id="6939" w:author="Correction" w:date="2023-04-01T16:06:00Z"/>
        </w:rPr>
      </w:pPr>
      <w:ins w:id="6940" w:author="24.281_CR0199R2_(Rel-18)_MCOver5MBS" w:date="2023-03-25T02:36:00Z">
        <w:del w:id="6941" w:author="Correction" w:date="2023-04-01T16:06:00Z">
          <w:r w:rsidDel="001F5BEB">
            <w:tab/>
          </w:r>
          <w:r w:rsidDel="001F5BEB">
            <w:tab/>
            <w:delText>&lt;xs:simpleContent&gt;</w:delText>
          </w:r>
        </w:del>
      </w:ins>
    </w:p>
    <w:p w14:paraId="1D906C08" w14:textId="6B5EA45B" w:rsidR="009934F7" w:rsidDel="001F5BEB" w:rsidRDefault="009934F7" w:rsidP="009934F7">
      <w:pPr>
        <w:pStyle w:val="PL"/>
        <w:rPr>
          <w:ins w:id="6942" w:author="24.281_CR0199R2_(Rel-18)_MCOver5MBS" w:date="2023-03-25T02:36:00Z"/>
          <w:del w:id="6943" w:author="Correction" w:date="2023-04-01T16:06:00Z"/>
        </w:rPr>
      </w:pPr>
      <w:ins w:id="6944" w:author="24.281_CR0199R2_(Rel-18)_MCOver5MBS" w:date="2023-03-25T02:36:00Z">
        <w:del w:id="6945" w:author="Correction" w:date="2023-04-01T16:06:00Z">
          <w:r w:rsidDel="001F5BEB">
            <w:tab/>
          </w:r>
          <w:r w:rsidDel="001F5BEB">
            <w:tab/>
          </w:r>
          <w:r w:rsidDel="001F5BEB">
            <w:tab/>
            <w:delText>&lt;xs:extension base="mcvideombs:tPlmnIdentityFormat"&gt;</w:delText>
          </w:r>
        </w:del>
      </w:ins>
    </w:p>
    <w:p w14:paraId="488D211C" w14:textId="6C00690F" w:rsidR="009934F7" w:rsidDel="001F5BEB" w:rsidRDefault="009934F7" w:rsidP="009934F7">
      <w:pPr>
        <w:pStyle w:val="PL"/>
        <w:rPr>
          <w:ins w:id="6946" w:author="24.281_CR0199R2_(Rel-18)_MCOver5MBS" w:date="2023-03-25T02:36:00Z"/>
          <w:del w:id="6947" w:author="Correction" w:date="2023-04-01T16:06:00Z"/>
        </w:rPr>
      </w:pPr>
      <w:ins w:id="6948" w:author="24.281_CR0199R2_(Rel-18)_MCOver5MBS" w:date="2023-03-25T02:36:00Z">
        <w:del w:id="6949" w:author="Correction" w:date="2023-04-01T16:06:00Z">
          <w:r w:rsidDel="001F5BEB">
            <w:tab/>
          </w:r>
          <w:r w:rsidDel="001F5BEB">
            <w:tab/>
          </w:r>
          <w:r w:rsidDel="001F5BEB">
            <w:tab/>
          </w:r>
          <w:r w:rsidDel="001F5BEB">
            <w:tab/>
            <w:delText>&lt;xs:attribute name="TriggerId" type="xs:string" use="required"/&gt;</w:delText>
          </w:r>
        </w:del>
      </w:ins>
    </w:p>
    <w:p w14:paraId="693BFD78" w14:textId="24918D57" w:rsidR="009934F7" w:rsidDel="001F5BEB" w:rsidRDefault="009934F7" w:rsidP="009934F7">
      <w:pPr>
        <w:pStyle w:val="PL"/>
        <w:rPr>
          <w:ins w:id="6950" w:author="24.281_CR0199R2_(Rel-18)_MCOver5MBS" w:date="2023-03-25T02:36:00Z"/>
          <w:del w:id="6951" w:author="Correction" w:date="2023-04-01T16:06:00Z"/>
        </w:rPr>
      </w:pPr>
      <w:ins w:id="6952" w:author="24.281_CR0199R2_(Rel-18)_MCOver5MBS" w:date="2023-03-25T02:36:00Z">
        <w:del w:id="6953" w:author="Correction" w:date="2023-04-01T16:06:00Z">
          <w:r w:rsidDel="001F5BEB">
            <w:tab/>
          </w:r>
          <w:r w:rsidDel="001F5BEB">
            <w:tab/>
          </w:r>
          <w:r w:rsidDel="001F5BEB">
            <w:tab/>
            <w:delText>&lt;/xs:extension&gt;</w:delText>
          </w:r>
        </w:del>
      </w:ins>
    </w:p>
    <w:p w14:paraId="3D77DDAE" w14:textId="257C026C" w:rsidR="009934F7" w:rsidDel="001F5BEB" w:rsidRDefault="009934F7" w:rsidP="009934F7">
      <w:pPr>
        <w:pStyle w:val="PL"/>
        <w:rPr>
          <w:ins w:id="6954" w:author="24.281_CR0199R2_(Rel-18)_MCOver5MBS" w:date="2023-03-25T02:36:00Z"/>
          <w:del w:id="6955" w:author="Correction" w:date="2023-04-01T16:06:00Z"/>
        </w:rPr>
      </w:pPr>
      <w:ins w:id="6956" w:author="24.281_CR0199R2_(Rel-18)_MCOver5MBS" w:date="2023-03-25T02:36:00Z">
        <w:del w:id="6957" w:author="Correction" w:date="2023-04-01T16:06:00Z">
          <w:r w:rsidDel="001F5BEB">
            <w:tab/>
          </w:r>
          <w:r w:rsidDel="001F5BEB">
            <w:tab/>
            <w:delText>&lt;/xs:simpleContent&gt;</w:delText>
          </w:r>
        </w:del>
      </w:ins>
    </w:p>
    <w:p w14:paraId="3A802411" w14:textId="39CA2F9D" w:rsidR="009934F7" w:rsidDel="001F5BEB" w:rsidRDefault="009934F7" w:rsidP="009934F7">
      <w:pPr>
        <w:pStyle w:val="PL"/>
        <w:rPr>
          <w:ins w:id="6958" w:author="24.281_CR0199R2_(Rel-18)_MCOver5MBS" w:date="2023-03-25T02:36:00Z"/>
          <w:del w:id="6959" w:author="Correction" w:date="2023-04-01T16:06:00Z"/>
        </w:rPr>
      </w:pPr>
      <w:ins w:id="6960" w:author="24.281_CR0199R2_(Rel-18)_MCOver5MBS" w:date="2023-03-25T02:36:00Z">
        <w:del w:id="6961" w:author="Correction" w:date="2023-04-01T16:06:00Z">
          <w:r w:rsidDel="001F5BEB">
            <w:tab/>
            <w:delText>&lt;/xs:complexType&gt;</w:delText>
          </w:r>
        </w:del>
      </w:ins>
    </w:p>
    <w:p w14:paraId="60F4816E" w14:textId="146A5ACA" w:rsidR="009934F7" w:rsidDel="001F5BEB" w:rsidRDefault="009934F7" w:rsidP="009934F7">
      <w:pPr>
        <w:pStyle w:val="PL"/>
        <w:rPr>
          <w:ins w:id="6962" w:author="24.281_CR0199R2_(Rel-18)_MCOver5MBS" w:date="2023-03-25T02:36:00Z"/>
          <w:del w:id="6963" w:author="Correction" w:date="2023-04-01T16:06:00Z"/>
        </w:rPr>
      </w:pPr>
      <w:ins w:id="6964" w:author="24.281_CR0199R2_(Rel-18)_MCOver5MBS" w:date="2023-03-25T02:36:00Z">
        <w:del w:id="6965" w:author="Correction" w:date="2023-04-01T16:06:00Z">
          <w:r w:rsidDel="001F5BEB">
            <w:tab/>
            <w:delText>&lt;xs:complexType name="IPInformationType"&gt;</w:delText>
          </w:r>
        </w:del>
      </w:ins>
    </w:p>
    <w:p w14:paraId="1F165053" w14:textId="0E5876E8" w:rsidR="009934F7" w:rsidDel="001F5BEB" w:rsidRDefault="009934F7" w:rsidP="009934F7">
      <w:pPr>
        <w:pStyle w:val="PL"/>
        <w:rPr>
          <w:ins w:id="6966" w:author="24.281_CR0199R2_(Rel-18)_MCOver5MBS" w:date="2023-03-25T02:36:00Z"/>
          <w:del w:id="6967" w:author="Correction" w:date="2023-04-01T16:06:00Z"/>
        </w:rPr>
      </w:pPr>
      <w:ins w:id="6968" w:author="24.281_CR0199R2_(Rel-18)_MCOver5MBS" w:date="2023-03-25T02:36:00Z">
        <w:del w:id="6969" w:author="Correction" w:date="2023-04-01T16:06:00Z">
          <w:r w:rsidDel="001F5BEB">
            <w:tab/>
          </w:r>
          <w:r w:rsidDel="001F5BEB">
            <w:tab/>
            <w:delText>&lt;xs:sequence&gt;</w:delText>
          </w:r>
        </w:del>
      </w:ins>
    </w:p>
    <w:p w14:paraId="36144131" w14:textId="227F9257" w:rsidR="009934F7" w:rsidDel="001F5BEB" w:rsidRDefault="009934F7" w:rsidP="009934F7">
      <w:pPr>
        <w:pStyle w:val="PL"/>
        <w:rPr>
          <w:ins w:id="6970" w:author="24.281_CR0199R2_(Rel-18)_MCOver5MBS" w:date="2023-03-25T02:36:00Z"/>
          <w:del w:id="6971" w:author="Correction" w:date="2023-04-01T16:06:00Z"/>
        </w:rPr>
      </w:pPr>
      <w:ins w:id="6972" w:author="24.281_CR0199R2_(Rel-18)_MCOver5MBS" w:date="2023-03-25T02:36:00Z">
        <w:del w:id="6973" w:author="Correction" w:date="2023-04-01T16:06:00Z">
          <w:r w:rsidDel="001F5BEB">
            <w:tab/>
          </w:r>
          <w:r w:rsidDel="001F5BEB">
            <w:tab/>
          </w:r>
          <w:r w:rsidDel="001F5BEB">
            <w:tab/>
            <w:delText>&lt;xs:element name="IPInformationListEntry" type="mcvideombs:IPInformationListEntryType" maxOccurs="unbounded"/&gt;</w:delText>
          </w:r>
        </w:del>
      </w:ins>
    </w:p>
    <w:p w14:paraId="4215C1C1" w14:textId="42FB9071" w:rsidR="009934F7" w:rsidDel="001F5BEB" w:rsidRDefault="009934F7" w:rsidP="009934F7">
      <w:pPr>
        <w:pStyle w:val="PL"/>
        <w:rPr>
          <w:ins w:id="6974" w:author="24.281_CR0199R2_(Rel-18)_MCOver5MBS" w:date="2023-03-25T02:36:00Z"/>
          <w:del w:id="6975" w:author="Correction" w:date="2023-04-01T16:06:00Z"/>
        </w:rPr>
      </w:pPr>
      <w:ins w:id="6976" w:author="24.281_CR0199R2_(Rel-18)_MCOver5MBS" w:date="2023-03-25T02:36:00Z">
        <w:del w:id="6977" w:author="Correction" w:date="2023-04-01T16:06:00Z">
          <w:r w:rsidDel="001F5BEB">
            <w:tab/>
          </w:r>
          <w:r w:rsidDel="001F5BEB">
            <w:tab/>
          </w:r>
          <w:r w:rsidDel="001F5BEB">
            <w:tab/>
            <w:delText>&lt;xs:element name="anyExt" type="mcvideombs:anyExtType" minOccurs="0"/&gt;</w:delText>
          </w:r>
        </w:del>
      </w:ins>
    </w:p>
    <w:p w14:paraId="57B6D17E" w14:textId="23F7584F" w:rsidR="009934F7" w:rsidDel="001F5BEB" w:rsidRDefault="009934F7" w:rsidP="009934F7">
      <w:pPr>
        <w:pStyle w:val="PL"/>
        <w:rPr>
          <w:ins w:id="6978" w:author="24.281_CR0199R2_(Rel-18)_MCOver5MBS" w:date="2023-03-25T02:36:00Z"/>
          <w:del w:id="6979" w:author="Correction" w:date="2023-04-01T16:06:00Z"/>
        </w:rPr>
      </w:pPr>
      <w:ins w:id="6980" w:author="24.281_CR0199R2_(Rel-18)_MCOver5MBS" w:date="2023-03-25T02:36:00Z">
        <w:del w:id="6981" w:author="Correction" w:date="2023-04-01T16:06:00Z">
          <w:r w:rsidDel="001F5BEB">
            <w:tab/>
          </w:r>
          <w:r w:rsidDel="001F5BEB">
            <w:tab/>
          </w:r>
          <w:r w:rsidDel="001F5BEB">
            <w:tab/>
            <w:delText>&lt;xs:any namespace="##other" processContents="lax" minOccurs="0" maxOccurs="unbounded"/&gt;</w:delText>
          </w:r>
        </w:del>
      </w:ins>
    </w:p>
    <w:p w14:paraId="1B8FBA73" w14:textId="1BED2442" w:rsidR="009934F7" w:rsidDel="001F5BEB" w:rsidRDefault="009934F7" w:rsidP="009934F7">
      <w:pPr>
        <w:pStyle w:val="PL"/>
        <w:rPr>
          <w:ins w:id="6982" w:author="24.281_CR0199R2_(Rel-18)_MCOver5MBS" w:date="2023-03-25T02:36:00Z"/>
          <w:del w:id="6983" w:author="Correction" w:date="2023-04-01T16:06:00Z"/>
        </w:rPr>
      </w:pPr>
      <w:ins w:id="6984" w:author="24.281_CR0199R2_(Rel-18)_MCOver5MBS" w:date="2023-03-25T02:36:00Z">
        <w:del w:id="6985" w:author="Correction" w:date="2023-04-01T16:06:00Z">
          <w:r w:rsidDel="001F5BEB">
            <w:tab/>
          </w:r>
          <w:r w:rsidDel="001F5BEB">
            <w:tab/>
            <w:delText>&lt;/xs:sequence&gt;</w:delText>
          </w:r>
        </w:del>
      </w:ins>
    </w:p>
    <w:p w14:paraId="73F081ED" w14:textId="2D1469B0" w:rsidR="009934F7" w:rsidDel="001F5BEB" w:rsidRDefault="009934F7" w:rsidP="009934F7">
      <w:pPr>
        <w:pStyle w:val="PL"/>
        <w:rPr>
          <w:ins w:id="6986" w:author="24.281_CR0199R2_(Rel-18)_MCOver5MBS" w:date="2023-03-25T02:36:00Z"/>
          <w:del w:id="6987" w:author="Correction" w:date="2023-04-01T16:06:00Z"/>
        </w:rPr>
      </w:pPr>
      <w:ins w:id="6988" w:author="24.281_CR0199R2_(Rel-18)_MCOver5MBS" w:date="2023-03-25T02:36:00Z">
        <w:del w:id="6989" w:author="Correction" w:date="2023-04-01T16:06:00Z">
          <w:r w:rsidDel="001F5BEB">
            <w:tab/>
          </w:r>
          <w:r w:rsidDel="001F5BEB">
            <w:tab/>
            <w:delText>&lt;xs:anyAttribute namespace="##any" processContents="lax"/&gt;</w:delText>
          </w:r>
        </w:del>
      </w:ins>
    </w:p>
    <w:p w14:paraId="6CB54B1E" w14:textId="11FB7BBF" w:rsidR="009934F7" w:rsidDel="001F5BEB" w:rsidRDefault="009934F7" w:rsidP="009934F7">
      <w:pPr>
        <w:pStyle w:val="PL"/>
        <w:rPr>
          <w:ins w:id="6990" w:author="24.281_CR0199R2_(Rel-18)_MCOver5MBS" w:date="2023-03-25T02:36:00Z"/>
          <w:del w:id="6991" w:author="Correction" w:date="2023-04-01T16:06:00Z"/>
        </w:rPr>
      </w:pPr>
      <w:ins w:id="6992" w:author="24.281_CR0199R2_(Rel-18)_MCOver5MBS" w:date="2023-03-25T02:36:00Z">
        <w:del w:id="6993" w:author="Correction" w:date="2023-04-01T16:06:00Z">
          <w:r w:rsidDel="001F5BEB">
            <w:tab/>
            <w:delText>&lt;/xs:complexType&gt;</w:delText>
          </w:r>
        </w:del>
      </w:ins>
    </w:p>
    <w:p w14:paraId="020FBF01" w14:textId="2B232FFD" w:rsidR="009934F7" w:rsidDel="001F5BEB" w:rsidRDefault="009934F7" w:rsidP="009934F7">
      <w:pPr>
        <w:pStyle w:val="PL"/>
        <w:rPr>
          <w:ins w:id="6994" w:author="24.281_CR0199R2_(Rel-18)_MCOver5MBS" w:date="2023-03-25T02:36:00Z"/>
          <w:del w:id="6995" w:author="Correction" w:date="2023-04-01T16:06:00Z"/>
        </w:rPr>
      </w:pPr>
      <w:ins w:id="6996" w:author="24.281_CR0199R2_(Rel-18)_MCOver5MBS" w:date="2023-03-25T02:36:00Z">
        <w:del w:id="6997" w:author="Correction" w:date="2023-04-01T16:06:00Z">
          <w:r w:rsidDel="001F5BEB">
            <w:tab/>
            <w:delText>&lt;xs:complexType name="IPInformationListEntryType"&gt;</w:delText>
          </w:r>
        </w:del>
      </w:ins>
    </w:p>
    <w:p w14:paraId="311F3BA4" w14:textId="6E77DA13" w:rsidR="009934F7" w:rsidDel="001F5BEB" w:rsidRDefault="009934F7" w:rsidP="009934F7">
      <w:pPr>
        <w:pStyle w:val="PL"/>
        <w:rPr>
          <w:ins w:id="6998" w:author="24.281_CR0199R2_(Rel-18)_MCOver5MBS" w:date="2023-03-25T02:36:00Z"/>
          <w:del w:id="6999" w:author="Correction" w:date="2023-04-01T16:06:00Z"/>
        </w:rPr>
      </w:pPr>
      <w:ins w:id="7000" w:author="24.281_CR0199R2_(Rel-18)_MCOver5MBS" w:date="2023-03-25T02:36:00Z">
        <w:del w:id="7001" w:author="Correction" w:date="2023-04-01T16:06:00Z">
          <w:r w:rsidDel="001F5BEB">
            <w:tab/>
          </w:r>
          <w:r w:rsidDel="001F5BEB">
            <w:tab/>
            <w:delText>&lt;xs:choice&gt;</w:delText>
          </w:r>
        </w:del>
      </w:ins>
    </w:p>
    <w:p w14:paraId="163FD7DA" w14:textId="2745E5DE" w:rsidR="009934F7" w:rsidDel="001F5BEB" w:rsidRDefault="009934F7" w:rsidP="009934F7">
      <w:pPr>
        <w:pStyle w:val="PL"/>
        <w:rPr>
          <w:ins w:id="7002" w:author="24.281_CR0199R2_(Rel-18)_MCOver5MBS" w:date="2023-03-25T02:36:00Z"/>
          <w:del w:id="7003" w:author="Correction" w:date="2023-04-01T16:06:00Z"/>
        </w:rPr>
      </w:pPr>
      <w:ins w:id="7004" w:author="24.281_CR0199R2_(Rel-18)_MCOver5MBS" w:date="2023-03-25T02:36:00Z">
        <w:del w:id="7005" w:author="Correction" w:date="2023-04-01T16:06:00Z">
          <w:r w:rsidDel="001F5BEB">
            <w:tab/>
          </w:r>
          <w:r w:rsidDel="001F5BEB">
            <w:tab/>
          </w:r>
          <w:r w:rsidDel="001F5BEB">
            <w:tab/>
            <w:delText>&lt;xs:element name="IPv4Address" type="xs:token"/&gt;</w:delText>
          </w:r>
        </w:del>
      </w:ins>
    </w:p>
    <w:p w14:paraId="2A488570" w14:textId="1DB9666C" w:rsidR="009934F7" w:rsidDel="001F5BEB" w:rsidRDefault="009934F7" w:rsidP="009934F7">
      <w:pPr>
        <w:pStyle w:val="PL"/>
        <w:rPr>
          <w:ins w:id="7006" w:author="24.281_CR0199R2_(Rel-18)_MCOver5MBS" w:date="2023-03-25T02:36:00Z"/>
          <w:del w:id="7007" w:author="Correction" w:date="2023-04-01T16:06:00Z"/>
        </w:rPr>
      </w:pPr>
      <w:ins w:id="7008" w:author="24.281_CR0199R2_(Rel-18)_MCOver5MBS" w:date="2023-03-25T02:36:00Z">
        <w:del w:id="7009" w:author="Correction" w:date="2023-04-01T16:06:00Z">
          <w:r w:rsidDel="001F5BEB">
            <w:tab/>
          </w:r>
          <w:r w:rsidDel="001F5BEB">
            <w:tab/>
          </w:r>
          <w:r w:rsidDel="001F5BEB">
            <w:tab/>
            <w:delText>&lt;xs:element name="IPv6Address" type="xs:token"/&gt;</w:delText>
          </w:r>
        </w:del>
      </w:ins>
    </w:p>
    <w:p w14:paraId="3B33D8DA" w14:textId="1084171C" w:rsidR="009934F7" w:rsidDel="001F5BEB" w:rsidRDefault="009934F7" w:rsidP="009934F7">
      <w:pPr>
        <w:pStyle w:val="PL"/>
        <w:rPr>
          <w:ins w:id="7010" w:author="24.281_CR0199R2_(Rel-18)_MCOver5MBS" w:date="2023-03-25T02:36:00Z"/>
          <w:del w:id="7011" w:author="Correction" w:date="2023-04-01T16:06:00Z"/>
        </w:rPr>
      </w:pPr>
      <w:ins w:id="7012" w:author="24.281_CR0199R2_(Rel-18)_MCOver5MBS" w:date="2023-03-25T02:36:00Z">
        <w:del w:id="7013" w:author="Correction" w:date="2023-04-01T16:06:00Z">
          <w:r w:rsidDel="001F5BEB">
            <w:tab/>
          </w:r>
          <w:r w:rsidDel="001F5BEB">
            <w:tab/>
          </w:r>
          <w:r w:rsidDel="001F5BEB">
            <w:tab/>
            <w:delText>&lt;xs:element name="FQDN" type="xs:anyURI"/&gt;</w:delText>
          </w:r>
        </w:del>
      </w:ins>
    </w:p>
    <w:p w14:paraId="4F1301C1" w14:textId="68BEFDC6" w:rsidR="009934F7" w:rsidDel="001F5BEB" w:rsidRDefault="009934F7" w:rsidP="009934F7">
      <w:pPr>
        <w:pStyle w:val="PL"/>
        <w:rPr>
          <w:ins w:id="7014" w:author="24.281_CR0199R2_(Rel-18)_MCOver5MBS" w:date="2023-03-25T02:36:00Z"/>
          <w:del w:id="7015" w:author="Correction" w:date="2023-04-01T16:06:00Z"/>
        </w:rPr>
      </w:pPr>
      <w:ins w:id="7016" w:author="24.281_CR0199R2_(Rel-18)_MCOver5MBS" w:date="2023-03-25T02:36:00Z">
        <w:del w:id="7017" w:author="Correction" w:date="2023-04-01T16:06:00Z">
          <w:r w:rsidDel="001F5BEB">
            <w:tab/>
          </w:r>
          <w:r w:rsidDel="001F5BEB">
            <w:tab/>
          </w:r>
          <w:r w:rsidDel="001F5BEB">
            <w:tab/>
            <w:delText>&lt;xs:element name="anyExt" type="mcvideombs:anyExtType" minOccurs="0"/&gt;</w:delText>
          </w:r>
        </w:del>
      </w:ins>
    </w:p>
    <w:p w14:paraId="27372BCC" w14:textId="4D2C1550" w:rsidR="009934F7" w:rsidDel="001F5BEB" w:rsidRDefault="009934F7" w:rsidP="009934F7">
      <w:pPr>
        <w:pStyle w:val="PL"/>
        <w:rPr>
          <w:ins w:id="7018" w:author="24.281_CR0199R2_(Rel-18)_MCOver5MBS" w:date="2023-03-25T02:36:00Z"/>
          <w:del w:id="7019" w:author="Correction" w:date="2023-04-01T16:06:00Z"/>
        </w:rPr>
      </w:pPr>
      <w:ins w:id="7020" w:author="24.281_CR0199R2_(Rel-18)_MCOver5MBS" w:date="2023-03-25T02:36:00Z">
        <w:del w:id="7021" w:author="Correction" w:date="2023-04-01T16:06:00Z">
          <w:r w:rsidDel="001F5BEB">
            <w:tab/>
          </w:r>
          <w:r w:rsidDel="001F5BEB">
            <w:tab/>
          </w:r>
          <w:r w:rsidDel="001F5BEB">
            <w:tab/>
            <w:delText>&lt;xs:any namespace="##other" processContents="lax" minOccurs="0" maxOccurs="unbounded"/&gt;</w:delText>
          </w:r>
        </w:del>
      </w:ins>
    </w:p>
    <w:p w14:paraId="0A97ED0E" w14:textId="71C059F6" w:rsidR="009934F7" w:rsidDel="001F5BEB" w:rsidRDefault="009934F7" w:rsidP="009934F7">
      <w:pPr>
        <w:pStyle w:val="PL"/>
        <w:rPr>
          <w:ins w:id="7022" w:author="24.281_CR0199R2_(Rel-18)_MCOver5MBS" w:date="2023-03-25T02:36:00Z"/>
          <w:del w:id="7023" w:author="Correction" w:date="2023-04-01T16:06:00Z"/>
        </w:rPr>
      </w:pPr>
      <w:ins w:id="7024" w:author="24.281_CR0199R2_(Rel-18)_MCOver5MBS" w:date="2023-03-25T02:36:00Z">
        <w:del w:id="7025" w:author="Correction" w:date="2023-04-01T16:06:00Z">
          <w:r w:rsidDel="001F5BEB">
            <w:tab/>
          </w:r>
          <w:r w:rsidDel="001F5BEB">
            <w:tab/>
            <w:delText>&lt;/xs:choice&gt;</w:delText>
          </w:r>
        </w:del>
      </w:ins>
    </w:p>
    <w:p w14:paraId="016DF18E" w14:textId="186A8396" w:rsidR="009934F7" w:rsidDel="001F5BEB" w:rsidRDefault="009934F7" w:rsidP="009934F7">
      <w:pPr>
        <w:pStyle w:val="PL"/>
        <w:rPr>
          <w:ins w:id="7026" w:author="24.281_CR0199R2_(Rel-18)_MCOver5MBS" w:date="2023-03-25T02:36:00Z"/>
          <w:del w:id="7027" w:author="Correction" w:date="2023-04-01T16:06:00Z"/>
        </w:rPr>
      </w:pPr>
      <w:ins w:id="7028" w:author="24.281_CR0199R2_(Rel-18)_MCOver5MBS" w:date="2023-03-25T02:36:00Z">
        <w:del w:id="7029" w:author="Correction" w:date="2023-04-01T16:06:00Z">
          <w:r w:rsidDel="001F5BEB">
            <w:tab/>
          </w:r>
          <w:r w:rsidDel="001F5BEB">
            <w:tab/>
            <w:delText>&lt;xs:anyAttribute namespace="##any" processContents="lax"/&gt;</w:delText>
          </w:r>
        </w:del>
      </w:ins>
    </w:p>
    <w:p w14:paraId="71D8824A" w14:textId="3D499562" w:rsidR="009934F7" w:rsidDel="001F5BEB" w:rsidRDefault="009934F7" w:rsidP="009934F7">
      <w:pPr>
        <w:pStyle w:val="PL"/>
        <w:rPr>
          <w:ins w:id="7030" w:author="24.281_CR0199R2_(Rel-18)_MCOver5MBS" w:date="2023-03-25T02:36:00Z"/>
          <w:del w:id="7031" w:author="Correction" w:date="2023-04-01T16:06:00Z"/>
        </w:rPr>
      </w:pPr>
      <w:ins w:id="7032" w:author="24.281_CR0199R2_(Rel-18)_MCOver5MBS" w:date="2023-03-25T02:36:00Z">
        <w:del w:id="7033" w:author="Correction" w:date="2023-04-01T16:06:00Z">
          <w:r w:rsidDel="001F5BEB">
            <w:tab/>
            <w:delText>&lt;/xs:complexType&gt;</w:delText>
          </w:r>
        </w:del>
      </w:ins>
    </w:p>
    <w:p w14:paraId="1A0B4972" w14:textId="0F868472" w:rsidR="009934F7" w:rsidDel="001F5BEB" w:rsidRDefault="009934F7" w:rsidP="009934F7">
      <w:pPr>
        <w:pStyle w:val="PL"/>
        <w:rPr>
          <w:ins w:id="7034" w:author="24.281_CR0199R2_(Rel-18)_MCOver5MBS" w:date="2023-03-25T02:36:00Z"/>
          <w:del w:id="7035" w:author="Correction" w:date="2023-04-01T16:06:00Z"/>
        </w:rPr>
      </w:pPr>
      <w:ins w:id="7036" w:author="24.281_CR0199R2_(Rel-18)_MCOver5MBS" w:date="2023-03-25T02:36:00Z">
        <w:del w:id="7037" w:author="Correction" w:date="2023-04-01T16:06:00Z">
          <w:r w:rsidDel="001F5BEB">
            <w:tab/>
            <w:delText>&lt;xs:complexType name="anyExtType"&gt;</w:delText>
          </w:r>
        </w:del>
      </w:ins>
    </w:p>
    <w:p w14:paraId="3E0D6378" w14:textId="5D26E3F9" w:rsidR="009934F7" w:rsidDel="001F5BEB" w:rsidRDefault="009934F7" w:rsidP="009934F7">
      <w:pPr>
        <w:pStyle w:val="PL"/>
        <w:rPr>
          <w:ins w:id="7038" w:author="24.281_CR0199R2_(Rel-18)_MCOver5MBS" w:date="2023-03-25T02:36:00Z"/>
          <w:del w:id="7039" w:author="Correction" w:date="2023-04-01T16:06:00Z"/>
        </w:rPr>
      </w:pPr>
      <w:ins w:id="7040" w:author="24.281_CR0199R2_(Rel-18)_MCOver5MBS" w:date="2023-03-25T02:36:00Z">
        <w:del w:id="7041" w:author="Correction" w:date="2023-04-01T16:06:00Z">
          <w:r w:rsidDel="001F5BEB">
            <w:tab/>
          </w:r>
          <w:r w:rsidDel="001F5BEB">
            <w:tab/>
            <w:delText>&lt;xs:sequence&gt;</w:delText>
          </w:r>
        </w:del>
      </w:ins>
    </w:p>
    <w:p w14:paraId="22ADD042" w14:textId="25FD0327" w:rsidR="009934F7" w:rsidDel="001F5BEB" w:rsidRDefault="009934F7" w:rsidP="009934F7">
      <w:pPr>
        <w:pStyle w:val="PL"/>
        <w:rPr>
          <w:ins w:id="7042" w:author="24.281_CR0199R2_(Rel-18)_MCOver5MBS" w:date="2023-03-25T02:36:00Z"/>
          <w:del w:id="7043" w:author="Correction" w:date="2023-04-01T16:06:00Z"/>
        </w:rPr>
      </w:pPr>
      <w:ins w:id="7044" w:author="24.281_CR0199R2_(Rel-18)_MCOver5MBS" w:date="2023-03-25T02:36:00Z">
        <w:del w:id="7045" w:author="Correction" w:date="2023-04-01T16:06:00Z">
          <w:r w:rsidDel="001F5BEB">
            <w:tab/>
          </w:r>
          <w:r w:rsidDel="001F5BEB">
            <w:tab/>
          </w:r>
          <w:r w:rsidDel="001F5BEB">
            <w:tab/>
            <w:delText>&lt;xs:any namespace="##any" processContents="lax" minOccurs="0" maxOccurs="unbounded"/&gt;</w:delText>
          </w:r>
        </w:del>
      </w:ins>
    </w:p>
    <w:p w14:paraId="011B2968" w14:textId="0FCC69D0" w:rsidR="009934F7" w:rsidDel="001F5BEB" w:rsidRDefault="009934F7" w:rsidP="009934F7">
      <w:pPr>
        <w:pStyle w:val="PL"/>
        <w:rPr>
          <w:ins w:id="7046" w:author="24.281_CR0199R2_(Rel-18)_MCOver5MBS" w:date="2023-03-25T02:36:00Z"/>
          <w:del w:id="7047" w:author="Correction" w:date="2023-04-01T16:06:00Z"/>
        </w:rPr>
      </w:pPr>
      <w:ins w:id="7048" w:author="24.281_CR0199R2_(Rel-18)_MCOver5MBS" w:date="2023-03-25T02:36:00Z">
        <w:del w:id="7049" w:author="Correction" w:date="2023-04-01T16:06:00Z">
          <w:r w:rsidDel="001F5BEB">
            <w:tab/>
          </w:r>
          <w:r w:rsidDel="001F5BEB">
            <w:tab/>
            <w:delText>&lt;/xs:sequence&gt;</w:delText>
          </w:r>
        </w:del>
      </w:ins>
    </w:p>
    <w:p w14:paraId="0A101B74" w14:textId="24808C4A" w:rsidR="009934F7" w:rsidDel="001F5BEB" w:rsidRDefault="009934F7" w:rsidP="009934F7">
      <w:pPr>
        <w:pStyle w:val="PL"/>
        <w:rPr>
          <w:ins w:id="7050" w:author="24.281_CR0199R2_(Rel-18)_MCOver5MBS" w:date="2023-03-25T02:36:00Z"/>
          <w:del w:id="7051" w:author="Correction" w:date="2023-04-01T16:06:00Z"/>
        </w:rPr>
      </w:pPr>
      <w:ins w:id="7052" w:author="24.281_CR0199R2_(Rel-18)_MCOver5MBS" w:date="2023-03-25T02:36:00Z">
        <w:del w:id="7053" w:author="Correction" w:date="2023-04-01T16:06:00Z">
          <w:r w:rsidDel="001F5BEB">
            <w:tab/>
            <w:delText>&lt;/xs:complexType&gt;</w:delText>
          </w:r>
        </w:del>
      </w:ins>
    </w:p>
    <w:p w14:paraId="26F9EC1D" w14:textId="038E34DA" w:rsidR="009934F7" w:rsidDel="001F5BEB" w:rsidRDefault="009934F7" w:rsidP="009934F7">
      <w:pPr>
        <w:pStyle w:val="PL"/>
        <w:rPr>
          <w:ins w:id="7054" w:author="24.281_CR0199R2_(Rel-18)_MCOver5MBS" w:date="2023-03-25T02:36:00Z"/>
          <w:del w:id="7055" w:author="Correction" w:date="2023-04-01T16:06:00Z"/>
        </w:rPr>
      </w:pPr>
      <w:ins w:id="7056" w:author="24.281_CR0199R2_(Rel-18)_MCOver5MBS" w:date="2023-03-25T02:36:00Z">
        <w:del w:id="7057" w:author="Correction" w:date="2023-04-01T16:06:00Z">
          <w:r w:rsidDel="001F5BEB">
            <w:tab/>
            <w:delText>&lt;!-- anyEXT elements for the mcvideo-mbs-usage-info – begin --&gt;</w:delText>
          </w:r>
        </w:del>
      </w:ins>
    </w:p>
    <w:p w14:paraId="5CE3D1A3" w14:textId="16DDD8AB" w:rsidR="009934F7" w:rsidDel="001F5BEB" w:rsidRDefault="009934F7" w:rsidP="009934F7">
      <w:pPr>
        <w:pStyle w:val="PL"/>
        <w:rPr>
          <w:ins w:id="7058" w:author="24.281_CR0199R2_(Rel-18)_MCOver5MBS" w:date="2023-03-25T02:36:00Z"/>
          <w:del w:id="7059" w:author="Correction" w:date="2023-04-01T16:06:00Z"/>
        </w:rPr>
      </w:pPr>
      <w:ins w:id="7060" w:author="24.281_CR0199R2_(Rel-18)_MCOver5MBS" w:date="2023-03-25T02:36:00Z">
        <w:del w:id="7061" w:author="Correction" w:date="2023-04-01T16:06:00Z">
          <w:r w:rsidDel="001F5BEB">
            <w:tab/>
            <w:delText>&lt;xs:element name="mbs-defaultMuSiK-download" type="mcvideombs:mbs-default-ctrlkey-downloadType"/&gt;</w:delText>
          </w:r>
        </w:del>
      </w:ins>
    </w:p>
    <w:p w14:paraId="2AEE4C25" w14:textId="0CD4C096" w:rsidR="009934F7" w:rsidDel="001F5BEB" w:rsidRDefault="009934F7" w:rsidP="009934F7">
      <w:pPr>
        <w:pStyle w:val="PL"/>
        <w:rPr>
          <w:ins w:id="7062" w:author="24.281_CR0199R2_(Rel-18)_MCOver5MBS" w:date="2023-03-25T02:36:00Z"/>
          <w:del w:id="7063" w:author="Correction" w:date="2023-04-01T16:06:00Z"/>
        </w:rPr>
      </w:pPr>
      <w:ins w:id="7064" w:author="24.281_CR0199R2_(Rel-18)_MCOver5MBS" w:date="2023-03-25T02:36:00Z">
        <w:del w:id="7065" w:author="Correction" w:date="2023-04-01T16:06:00Z">
          <w:r w:rsidDel="001F5BEB">
            <w:tab/>
            <w:delText>&lt;xs:complexType name="mbs-default-ctrlkey-downloadType"&gt;</w:delText>
          </w:r>
        </w:del>
      </w:ins>
    </w:p>
    <w:p w14:paraId="12EBF538" w14:textId="13FF19F1" w:rsidR="009934F7" w:rsidDel="001F5BEB" w:rsidRDefault="009934F7" w:rsidP="009934F7">
      <w:pPr>
        <w:pStyle w:val="PL"/>
        <w:rPr>
          <w:ins w:id="7066" w:author="24.281_CR0199R2_(Rel-18)_MCOver5MBS" w:date="2023-03-25T02:36:00Z"/>
          <w:del w:id="7067" w:author="Correction" w:date="2023-04-01T16:06:00Z"/>
        </w:rPr>
      </w:pPr>
      <w:ins w:id="7068" w:author="24.281_CR0199R2_(Rel-18)_MCOver5MBS" w:date="2023-03-25T02:36:00Z">
        <w:del w:id="7069" w:author="Correction" w:date="2023-04-01T16:06:00Z">
          <w:r w:rsidDel="001F5BEB">
            <w:tab/>
          </w:r>
          <w:r w:rsidDel="001F5BEB">
            <w:tab/>
            <w:delText>&lt;xs:sequence&gt;</w:delText>
          </w:r>
        </w:del>
      </w:ins>
    </w:p>
    <w:p w14:paraId="012B2DA7" w14:textId="6C331955" w:rsidR="009934F7" w:rsidDel="001F5BEB" w:rsidRDefault="009934F7" w:rsidP="009934F7">
      <w:pPr>
        <w:pStyle w:val="PL"/>
        <w:rPr>
          <w:ins w:id="7070" w:author="24.281_CR0199R2_(Rel-18)_MCOver5MBS" w:date="2023-03-25T02:36:00Z"/>
          <w:del w:id="7071" w:author="Correction" w:date="2023-04-01T16:06:00Z"/>
        </w:rPr>
      </w:pPr>
      <w:ins w:id="7072" w:author="24.281_CR0199R2_(Rel-18)_MCOver5MBS" w:date="2023-03-25T02:36:00Z">
        <w:del w:id="7073" w:author="Correction" w:date="2023-04-01T16:06:00Z">
          <w:r w:rsidDel="001F5BEB">
            <w:tab/>
          </w:r>
          <w:r w:rsidDel="001F5BEB">
            <w:tab/>
          </w:r>
          <w:r w:rsidDel="001F5BEB">
            <w:tab/>
            <w:delText>&lt;xs:element name="group" type="xs:anyURI" minOccurs="0" maxOccurs="unbounded"/&gt;</w:delText>
          </w:r>
        </w:del>
      </w:ins>
    </w:p>
    <w:p w14:paraId="70831E01" w14:textId="62EC9F3B" w:rsidR="009934F7" w:rsidDel="001F5BEB" w:rsidRDefault="009934F7" w:rsidP="009934F7">
      <w:pPr>
        <w:pStyle w:val="PL"/>
        <w:rPr>
          <w:ins w:id="7074" w:author="24.281_CR0199R2_(Rel-18)_MCOver5MBS" w:date="2023-03-25T02:36:00Z"/>
          <w:del w:id="7075" w:author="Correction" w:date="2023-04-01T16:06:00Z"/>
        </w:rPr>
      </w:pPr>
      <w:ins w:id="7076" w:author="24.281_CR0199R2_(Rel-18)_MCOver5MBS" w:date="2023-03-25T02:36:00Z">
        <w:del w:id="7077" w:author="Correction" w:date="2023-04-01T16:06:00Z">
          <w:r w:rsidDel="001F5BEB">
            <w:tab/>
          </w:r>
          <w:r w:rsidDel="001F5BEB">
            <w:tab/>
          </w:r>
          <w:r w:rsidDel="001F5BEB">
            <w:tab/>
            <w:delText>&lt;xs:any namespace="##other" processContents="lax" minOccurs="0" maxOccurs="unbounded"/&gt;</w:delText>
          </w:r>
        </w:del>
      </w:ins>
    </w:p>
    <w:p w14:paraId="7123115C" w14:textId="2A1C7F93" w:rsidR="009934F7" w:rsidDel="001F5BEB" w:rsidRDefault="009934F7" w:rsidP="009934F7">
      <w:pPr>
        <w:pStyle w:val="PL"/>
        <w:rPr>
          <w:ins w:id="7078" w:author="24.281_CR0199R2_(Rel-18)_MCOver5MBS" w:date="2023-03-25T02:36:00Z"/>
          <w:del w:id="7079" w:author="Correction" w:date="2023-04-01T16:06:00Z"/>
        </w:rPr>
      </w:pPr>
      <w:ins w:id="7080" w:author="24.281_CR0199R2_(Rel-18)_MCOver5MBS" w:date="2023-03-25T02:36:00Z">
        <w:del w:id="7081" w:author="Correction" w:date="2023-04-01T16:06:00Z">
          <w:r w:rsidDel="001F5BEB">
            <w:tab/>
          </w:r>
          <w:r w:rsidDel="001F5BEB">
            <w:tab/>
          </w:r>
          <w:r w:rsidDel="001F5BEB">
            <w:tab/>
            <w:delText>&lt;xs:element name="anyExt" type="mcvideombs:anyExtType" minOccurs="0"/&gt;</w:delText>
          </w:r>
        </w:del>
      </w:ins>
    </w:p>
    <w:p w14:paraId="695DEBAF" w14:textId="7DF47F95" w:rsidR="009934F7" w:rsidDel="001F5BEB" w:rsidRDefault="009934F7" w:rsidP="009934F7">
      <w:pPr>
        <w:pStyle w:val="PL"/>
        <w:rPr>
          <w:ins w:id="7082" w:author="24.281_CR0199R2_(Rel-18)_MCOver5MBS" w:date="2023-03-25T02:36:00Z"/>
          <w:del w:id="7083" w:author="Correction" w:date="2023-04-01T16:06:00Z"/>
        </w:rPr>
      </w:pPr>
      <w:ins w:id="7084" w:author="24.281_CR0199R2_(Rel-18)_MCOver5MBS" w:date="2023-03-25T02:36:00Z">
        <w:del w:id="7085" w:author="Correction" w:date="2023-04-01T16:06:00Z">
          <w:r w:rsidDel="001F5BEB">
            <w:tab/>
          </w:r>
          <w:r w:rsidDel="001F5BEB">
            <w:tab/>
            <w:delText>&lt;/xs:sequence&gt;</w:delText>
          </w:r>
        </w:del>
      </w:ins>
    </w:p>
    <w:p w14:paraId="53277CC1" w14:textId="5BD178D5" w:rsidR="009934F7" w:rsidDel="001F5BEB" w:rsidRDefault="009934F7" w:rsidP="009934F7">
      <w:pPr>
        <w:pStyle w:val="PL"/>
        <w:rPr>
          <w:ins w:id="7086" w:author="24.281_CR0199R2_(Rel-18)_MCOver5MBS" w:date="2023-03-25T02:36:00Z"/>
          <w:del w:id="7087" w:author="Correction" w:date="2023-04-01T16:06:00Z"/>
        </w:rPr>
      </w:pPr>
      <w:ins w:id="7088" w:author="24.281_CR0199R2_(Rel-18)_MCOver5MBS" w:date="2023-03-25T02:36:00Z">
        <w:del w:id="7089" w:author="Correction" w:date="2023-04-01T16:06:00Z">
          <w:r w:rsidDel="001F5BEB">
            <w:tab/>
          </w:r>
          <w:r w:rsidDel="001F5BEB">
            <w:tab/>
            <w:delText>&lt;xs:anyAttribute namespace="##any" processContents="lax"/&gt;</w:delText>
          </w:r>
        </w:del>
      </w:ins>
    </w:p>
    <w:p w14:paraId="2CE9CC56" w14:textId="64302451" w:rsidR="009934F7" w:rsidDel="001F5BEB" w:rsidRDefault="009934F7" w:rsidP="009934F7">
      <w:pPr>
        <w:pStyle w:val="PL"/>
        <w:rPr>
          <w:ins w:id="7090" w:author="24.281_CR0199R2_(Rel-18)_MCOver5MBS" w:date="2023-03-25T02:36:00Z"/>
          <w:del w:id="7091" w:author="Correction" w:date="2023-04-01T16:06:00Z"/>
        </w:rPr>
      </w:pPr>
      <w:ins w:id="7092" w:author="24.281_CR0199R2_(Rel-18)_MCOver5MBS" w:date="2023-03-25T02:36:00Z">
        <w:del w:id="7093" w:author="Correction" w:date="2023-04-01T16:06:00Z">
          <w:r w:rsidDel="001F5BEB">
            <w:tab/>
            <w:delText>&lt;/xs:complexType&gt;</w:delText>
          </w:r>
        </w:del>
      </w:ins>
    </w:p>
    <w:p w14:paraId="2050B904" w14:textId="2B84734A" w:rsidR="009934F7" w:rsidDel="001F5BEB" w:rsidRDefault="009934F7" w:rsidP="009934F7">
      <w:pPr>
        <w:pStyle w:val="PL"/>
        <w:rPr>
          <w:ins w:id="7094" w:author="24.281_CR0199R2_(Rel-18)_MCOver5MBS" w:date="2023-03-25T02:36:00Z"/>
          <w:del w:id="7095" w:author="Correction" w:date="2023-04-01T16:06:00Z"/>
        </w:rPr>
      </w:pPr>
      <w:ins w:id="7096" w:author="24.281_CR0199R2_(Rel-18)_MCOver5MBS" w:date="2023-03-25T02:36:00Z">
        <w:del w:id="7097" w:author="Correction" w:date="2023-04-01T16:06:00Z">
          <w:r w:rsidDel="001F5BEB">
            <w:tab/>
            <w:delText>&lt;xs:element name="mbs-explicitMuSiK-download" type="mcvideombs:mbs-explicit-ctrlkey-downloadType"/&gt;</w:delText>
          </w:r>
        </w:del>
      </w:ins>
    </w:p>
    <w:p w14:paraId="53D683A7" w14:textId="3F6BDC62" w:rsidR="009934F7" w:rsidDel="001F5BEB" w:rsidRDefault="009934F7" w:rsidP="009934F7">
      <w:pPr>
        <w:pStyle w:val="PL"/>
        <w:rPr>
          <w:ins w:id="7098" w:author="24.281_CR0199R2_(Rel-18)_MCOver5MBS" w:date="2023-03-25T02:36:00Z"/>
          <w:del w:id="7099" w:author="Correction" w:date="2023-04-01T16:06:00Z"/>
        </w:rPr>
      </w:pPr>
      <w:ins w:id="7100" w:author="24.281_CR0199R2_(Rel-18)_MCOver5MBS" w:date="2023-03-25T02:36:00Z">
        <w:del w:id="7101" w:author="Correction" w:date="2023-04-01T16:06:00Z">
          <w:r w:rsidDel="001F5BEB">
            <w:tab/>
            <w:delText>&lt;xs:complexType name="mbs-explicit-ctrlkey-downloadType"&gt;</w:delText>
          </w:r>
        </w:del>
      </w:ins>
    </w:p>
    <w:p w14:paraId="67857628" w14:textId="19B8D6EF" w:rsidR="009934F7" w:rsidDel="001F5BEB" w:rsidRDefault="009934F7" w:rsidP="009934F7">
      <w:pPr>
        <w:pStyle w:val="PL"/>
        <w:rPr>
          <w:ins w:id="7102" w:author="24.281_CR0199R2_(Rel-18)_MCOver5MBS" w:date="2023-03-25T02:36:00Z"/>
          <w:del w:id="7103" w:author="Correction" w:date="2023-04-01T16:06:00Z"/>
        </w:rPr>
      </w:pPr>
      <w:ins w:id="7104" w:author="24.281_CR0199R2_(Rel-18)_MCOver5MBS" w:date="2023-03-25T02:36:00Z">
        <w:del w:id="7105" w:author="Correction" w:date="2023-04-01T16:06:00Z">
          <w:r w:rsidDel="001F5BEB">
            <w:tab/>
          </w:r>
          <w:r w:rsidDel="001F5BEB">
            <w:tab/>
            <w:delText>&lt;xs:sequence&gt;</w:delText>
          </w:r>
        </w:del>
      </w:ins>
    </w:p>
    <w:p w14:paraId="0612CA3B" w14:textId="04E96D8F" w:rsidR="009934F7" w:rsidDel="001F5BEB" w:rsidRDefault="009934F7" w:rsidP="009934F7">
      <w:pPr>
        <w:pStyle w:val="PL"/>
        <w:rPr>
          <w:ins w:id="7106" w:author="24.281_CR0199R2_(Rel-18)_MCOver5MBS" w:date="2023-03-25T02:36:00Z"/>
          <w:del w:id="7107" w:author="Correction" w:date="2023-04-01T16:06:00Z"/>
        </w:rPr>
      </w:pPr>
      <w:ins w:id="7108" w:author="24.281_CR0199R2_(Rel-18)_MCOver5MBS" w:date="2023-03-25T02:36:00Z">
        <w:del w:id="7109" w:author="Correction" w:date="2023-04-01T16:06:00Z">
          <w:r w:rsidDel="001F5BEB">
            <w:tab/>
          </w:r>
          <w:r w:rsidDel="001F5BEB">
            <w:tab/>
          </w:r>
          <w:r w:rsidDel="001F5BEB">
            <w:tab/>
            <w:delText>&lt;xs:element name="group" type="xs:anyURI" maxOccurs="unbounded"/&gt;</w:delText>
          </w:r>
        </w:del>
      </w:ins>
    </w:p>
    <w:p w14:paraId="19E4E9EA" w14:textId="485636F3" w:rsidR="009934F7" w:rsidDel="001F5BEB" w:rsidRDefault="009934F7" w:rsidP="009934F7">
      <w:pPr>
        <w:pStyle w:val="PL"/>
        <w:rPr>
          <w:ins w:id="7110" w:author="24.281_CR0199R2_(Rel-18)_MCOver5MBS" w:date="2023-03-25T02:36:00Z"/>
          <w:del w:id="7111" w:author="Correction" w:date="2023-04-01T16:06:00Z"/>
        </w:rPr>
      </w:pPr>
      <w:ins w:id="7112" w:author="24.281_CR0199R2_(Rel-18)_MCOver5MBS" w:date="2023-03-25T02:36:00Z">
        <w:del w:id="7113" w:author="Correction" w:date="2023-04-01T16:06:00Z">
          <w:r w:rsidDel="001F5BEB">
            <w:tab/>
          </w:r>
          <w:r w:rsidDel="001F5BEB">
            <w:tab/>
          </w:r>
          <w:r w:rsidDel="001F5BEB">
            <w:tab/>
            <w:delText>&lt;xs:any namespace="##other" processContents="lax" minOccurs="0" maxOccurs="unbounded"/&gt;</w:delText>
          </w:r>
        </w:del>
      </w:ins>
    </w:p>
    <w:p w14:paraId="7DEE7D7C" w14:textId="0863C1A7" w:rsidR="009934F7" w:rsidDel="001F5BEB" w:rsidRDefault="009934F7" w:rsidP="009934F7">
      <w:pPr>
        <w:pStyle w:val="PL"/>
        <w:rPr>
          <w:ins w:id="7114" w:author="24.281_CR0199R2_(Rel-18)_MCOver5MBS" w:date="2023-03-25T02:36:00Z"/>
          <w:del w:id="7115" w:author="Correction" w:date="2023-04-01T16:06:00Z"/>
        </w:rPr>
      </w:pPr>
      <w:ins w:id="7116" w:author="24.281_CR0199R2_(Rel-18)_MCOver5MBS" w:date="2023-03-25T02:36:00Z">
        <w:del w:id="7117" w:author="Correction" w:date="2023-04-01T16:06:00Z">
          <w:r w:rsidDel="001F5BEB">
            <w:tab/>
          </w:r>
          <w:r w:rsidDel="001F5BEB">
            <w:tab/>
          </w:r>
          <w:r w:rsidDel="001F5BEB">
            <w:tab/>
            <w:delText>&lt;xs:element name="anyExt" type="mcvideombs:anyExtType" minOccurs="0"/&gt;</w:delText>
          </w:r>
        </w:del>
      </w:ins>
    </w:p>
    <w:p w14:paraId="41510930" w14:textId="49C2B42D" w:rsidR="009934F7" w:rsidDel="001F5BEB" w:rsidRDefault="009934F7" w:rsidP="009934F7">
      <w:pPr>
        <w:pStyle w:val="PL"/>
        <w:rPr>
          <w:ins w:id="7118" w:author="24.281_CR0199R2_(Rel-18)_MCOver5MBS" w:date="2023-03-25T02:36:00Z"/>
          <w:del w:id="7119" w:author="Correction" w:date="2023-04-01T16:06:00Z"/>
        </w:rPr>
      </w:pPr>
      <w:ins w:id="7120" w:author="24.281_CR0199R2_(Rel-18)_MCOver5MBS" w:date="2023-03-25T02:36:00Z">
        <w:del w:id="7121" w:author="Correction" w:date="2023-04-01T16:06:00Z">
          <w:r w:rsidDel="001F5BEB">
            <w:tab/>
          </w:r>
          <w:r w:rsidDel="001F5BEB">
            <w:tab/>
            <w:delText>&lt;/xs:sequence&gt;</w:delText>
          </w:r>
        </w:del>
      </w:ins>
    </w:p>
    <w:p w14:paraId="5CDA5C1D" w14:textId="50403B31" w:rsidR="009934F7" w:rsidDel="001F5BEB" w:rsidRDefault="009934F7" w:rsidP="009934F7">
      <w:pPr>
        <w:pStyle w:val="PL"/>
        <w:rPr>
          <w:ins w:id="7122" w:author="24.281_CR0199R2_(Rel-18)_MCOver5MBS" w:date="2023-03-25T02:36:00Z"/>
          <w:del w:id="7123" w:author="Correction" w:date="2023-04-01T16:06:00Z"/>
        </w:rPr>
      </w:pPr>
      <w:ins w:id="7124" w:author="24.281_CR0199R2_(Rel-18)_MCOver5MBS" w:date="2023-03-25T02:36:00Z">
        <w:del w:id="7125" w:author="Correction" w:date="2023-04-01T16:06:00Z">
          <w:r w:rsidDel="001F5BEB">
            <w:tab/>
          </w:r>
          <w:r w:rsidDel="001F5BEB">
            <w:tab/>
            <w:delText>&lt;xs:anyAttribute namespace="##any" processContents="lax"/&gt;</w:delText>
          </w:r>
        </w:del>
      </w:ins>
    </w:p>
    <w:p w14:paraId="400CB108" w14:textId="664DE7C3" w:rsidR="009934F7" w:rsidDel="001F5BEB" w:rsidRDefault="009934F7" w:rsidP="009934F7">
      <w:pPr>
        <w:pStyle w:val="PL"/>
        <w:rPr>
          <w:ins w:id="7126" w:author="24.281_CR0199R2_(Rel-18)_MCOver5MBS" w:date="2023-03-25T02:36:00Z"/>
          <w:del w:id="7127" w:author="Correction" w:date="2023-04-01T16:06:00Z"/>
        </w:rPr>
      </w:pPr>
      <w:ins w:id="7128" w:author="24.281_CR0199R2_(Rel-18)_MCOver5MBS" w:date="2023-03-25T02:36:00Z">
        <w:del w:id="7129" w:author="Correction" w:date="2023-04-01T16:06:00Z">
          <w:r w:rsidDel="001F5BEB">
            <w:tab/>
            <w:delText>&lt;/xs:complexType&gt;</w:delText>
          </w:r>
        </w:del>
      </w:ins>
    </w:p>
    <w:p w14:paraId="41F05A58" w14:textId="3A5440B8" w:rsidR="009934F7" w:rsidDel="001F5BEB" w:rsidRDefault="009934F7" w:rsidP="009934F7">
      <w:pPr>
        <w:pStyle w:val="PL"/>
        <w:rPr>
          <w:ins w:id="7130" w:author="24.281_CR0199R2_(Rel-18)_MCOver5MBS" w:date="2023-03-25T02:36:00Z"/>
          <w:del w:id="7131" w:author="Correction" w:date="2023-04-01T16:06:00Z"/>
        </w:rPr>
      </w:pPr>
      <w:ins w:id="7132" w:author="24.281_CR0199R2_(Rel-18)_MCOver5MBS" w:date="2023-03-25T02:36:00Z">
        <w:del w:id="7133" w:author="Correction" w:date="2023-04-01T16:06:00Z">
          <w:r w:rsidDel="001F5BEB">
            <w:tab/>
            <w:delText>&lt;!-- anyEXT elements for the mcvideo-mbs-usage-info – end --&gt;</w:delText>
          </w:r>
        </w:del>
      </w:ins>
    </w:p>
    <w:p w14:paraId="3CC6C506" w14:textId="394A1B7A" w:rsidR="009934F7" w:rsidRPr="00FC7B08" w:rsidDel="001F5BEB" w:rsidRDefault="009934F7" w:rsidP="009934F7">
      <w:pPr>
        <w:pStyle w:val="PL"/>
        <w:rPr>
          <w:ins w:id="7134" w:author="24.281_CR0199R2_(Rel-18)_MCOver5MBS" w:date="2023-03-25T02:36:00Z"/>
          <w:del w:id="7135" w:author="Correction" w:date="2023-04-01T16:06:00Z"/>
        </w:rPr>
      </w:pPr>
      <w:ins w:id="7136" w:author="24.281_CR0199R2_(Rel-18)_MCOver5MBS" w:date="2023-03-25T02:36:00Z">
        <w:del w:id="7137" w:author="Correction" w:date="2023-04-01T16:06:00Z">
          <w:r w:rsidDel="001F5BEB">
            <w:delText>&lt;/xs:schema&gt;</w:delText>
          </w:r>
        </w:del>
      </w:ins>
    </w:p>
    <w:p w14:paraId="308155F7" w14:textId="1F9B413A" w:rsidR="009934F7" w:rsidRPr="0073469F" w:rsidDel="001F5BEB" w:rsidRDefault="009934F7" w:rsidP="009934F7">
      <w:pPr>
        <w:pStyle w:val="Heading2"/>
        <w:ind w:leftChars="50" w:left="100" w:firstLineChars="50" w:firstLine="160"/>
        <w:rPr>
          <w:ins w:id="7138" w:author="24.281_CR0199R2_(Rel-18)_MCOver5MBS" w:date="2023-03-25T02:36:00Z"/>
          <w:del w:id="7139" w:author="Correction" w:date="2023-04-01T16:06:00Z"/>
        </w:rPr>
      </w:pPr>
      <w:ins w:id="7140" w:author="24.281_CR0199R2_(Rel-18)_MCOver5MBS" w:date="2023-03-25T02:36:00Z">
        <w:del w:id="7141" w:author="Correction" w:date="2023-04-01T16:06:00Z">
          <w:r w:rsidDel="001F5BEB">
            <w:delText>F.2A</w:delText>
          </w:r>
          <w:r w:rsidRPr="0073469F" w:rsidDel="001F5BEB">
            <w:delText>.3</w:delText>
          </w:r>
          <w:r w:rsidRPr="0073469F" w:rsidDel="001F5BEB">
            <w:tab/>
            <w:delText>Semantic</w:delText>
          </w:r>
        </w:del>
      </w:ins>
    </w:p>
    <w:p w14:paraId="6CCBB5F3" w14:textId="6A3EBB21" w:rsidR="009934F7" w:rsidDel="001F5BEB" w:rsidRDefault="009934F7" w:rsidP="009934F7">
      <w:pPr>
        <w:rPr>
          <w:ins w:id="7142" w:author="24.281_CR0199R2_(Rel-18)_MCOver5MBS" w:date="2023-03-25T02:36:00Z"/>
          <w:del w:id="7143" w:author="Correction" w:date="2023-04-01T16:06:00Z"/>
        </w:rPr>
      </w:pPr>
      <w:ins w:id="7144" w:author="24.281_CR0199R2_(Rel-18)_MCOver5MBS" w:date="2023-03-25T02:36:00Z">
        <w:del w:id="7145" w:author="Correction" w:date="2023-04-01T16:06:00Z">
          <w:r w:rsidDel="001F5BEB">
            <w:delText>The &lt;mcvideo-mb</w:delText>
          </w:r>
          <w:r w:rsidRPr="00FF3CAC" w:rsidDel="001F5BEB">
            <w:delText>s-usage-info</w:delText>
          </w:r>
          <w:r w:rsidDel="001F5BEB">
            <w:delText>&gt; element is the root element of the XML document</w:delText>
          </w:r>
          <w:r w:rsidRPr="0073469F" w:rsidDel="001F5BEB">
            <w:delText>.</w:delText>
          </w:r>
          <w:r w:rsidRPr="00091A27" w:rsidDel="001F5BEB">
            <w:delText xml:space="preserve"> </w:delText>
          </w:r>
          <w:r w:rsidDel="001F5BEB">
            <w:delText>The &lt;mcvideo-mb</w:delText>
          </w:r>
          <w:r w:rsidRPr="00FF3CAC" w:rsidDel="001F5BEB">
            <w:delText>s-usage-info</w:delText>
          </w:r>
          <w:r w:rsidDel="001F5BEB">
            <w:delText>&gt; element contains the subelements:</w:delText>
          </w:r>
        </w:del>
      </w:ins>
    </w:p>
    <w:p w14:paraId="5E102795" w14:textId="7C452049" w:rsidR="009934F7" w:rsidRPr="0073469F" w:rsidDel="001F5BEB" w:rsidRDefault="009934F7" w:rsidP="009934F7">
      <w:pPr>
        <w:pStyle w:val="B1"/>
        <w:rPr>
          <w:ins w:id="7146" w:author="24.281_CR0199R2_(Rel-18)_MCOver5MBS" w:date="2023-03-25T02:36:00Z"/>
          <w:del w:id="7147" w:author="Correction" w:date="2023-04-01T16:06:00Z"/>
        </w:rPr>
      </w:pPr>
      <w:ins w:id="7148" w:author="24.281_CR0199R2_(Rel-18)_MCOver5MBS" w:date="2023-03-25T02:36:00Z">
        <w:del w:id="7149" w:author="Correction" w:date="2023-04-01T16:06:00Z">
          <w:r w:rsidDel="001F5BEB">
            <w:delText>1)</w:delText>
          </w:r>
          <w:r w:rsidDel="001F5BEB">
            <w:tab/>
            <w:delText>&lt;mb</w:delText>
          </w:r>
          <w:r w:rsidRPr="00FF3CAC" w:rsidDel="001F5BEB">
            <w:delText>s-listening-status</w:delText>
          </w:r>
          <w:r w:rsidDel="001F5BEB">
            <w:delText>&gt; contains subelements</w:delText>
          </w:r>
          <w:r w:rsidRPr="00F93E15" w:rsidDel="001F5BEB">
            <w:delText xml:space="preserve"> as specified </w:delText>
          </w:r>
          <w:r w:rsidDel="001F5BEB">
            <w:delText>&lt;mbm</w:delText>
          </w:r>
          <w:r w:rsidRPr="00FF3CAC" w:rsidDel="001F5BEB">
            <w:delText>s-listening-status</w:delText>
          </w:r>
          <w:r w:rsidDel="001F5BEB">
            <w:delText>&gt;</w:delText>
          </w:r>
          <w:r w:rsidRPr="00321B0A" w:rsidDel="001F5BEB">
            <w:delText xml:space="preserve"> </w:delText>
          </w:r>
          <w:r w:rsidRPr="00F93E15" w:rsidDel="001F5BEB">
            <w:delText>in clause</w:delText>
          </w:r>
          <w:r w:rsidRPr="0073469F" w:rsidDel="001F5BEB">
            <w:delText> </w:delText>
          </w:r>
          <w:r w:rsidDel="001F5BEB">
            <w:delText xml:space="preserve">F.2.3 </w:delText>
          </w:r>
          <w:r w:rsidRPr="004A04F7" w:rsidDel="001F5BEB">
            <w:delText>with the terminolo</w:delText>
          </w:r>
          <w:r w:rsidDel="001F5BEB">
            <w:delText>gy mapping specified in clause</w:delText>
          </w:r>
          <w:r w:rsidRPr="0073469F" w:rsidDel="001F5BEB">
            <w:delText> </w:delText>
          </w:r>
          <w:r w:rsidDel="001F5BEB">
            <w:delText>J</w:delText>
          </w:r>
          <w:r w:rsidRPr="004A04F7" w:rsidDel="001F5BEB">
            <w:delText>.3.</w:delText>
          </w:r>
          <w:r w:rsidDel="001F5BEB">
            <w:delText>3;</w:delText>
          </w:r>
        </w:del>
      </w:ins>
    </w:p>
    <w:p w14:paraId="2CCB6628" w14:textId="5461644D" w:rsidR="009934F7" w:rsidDel="001F5BEB" w:rsidRDefault="009934F7" w:rsidP="009934F7">
      <w:pPr>
        <w:pStyle w:val="B1"/>
        <w:rPr>
          <w:ins w:id="7150" w:author="24.281_CR0199R2_(Rel-18)_MCOver5MBS" w:date="2023-03-25T02:36:00Z"/>
          <w:del w:id="7151" w:author="Correction" w:date="2023-04-01T16:06:00Z"/>
        </w:rPr>
      </w:pPr>
      <w:ins w:id="7152" w:author="24.281_CR0199R2_(Rel-18)_MCOver5MBS" w:date="2023-03-25T02:36:00Z">
        <w:del w:id="7153" w:author="Correction" w:date="2023-04-01T16:06:00Z">
          <w:r w:rsidDel="001F5BEB">
            <w:delText>2)</w:delText>
          </w:r>
          <w:r w:rsidDel="001F5BEB">
            <w:tab/>
          </w:r>
          <w:r w:rsidRPr="0073469F" w:rsidDel="001F5BEB">
            <w:delText>&lt;</w:delText>
          </w:r>
          <w:r w:rsidRPr="009D3D91" w:rsidDel="001F5BEB">
            <w:delText>mbs-session-de-announcement-status</w:delText>
          </w:r>
          <w:r w:rsidRPr="00FB4E92" w:rsidDel="001F5BEB">
            <w:delText>&gt;</w:delText>
          </w:r>
          <w:r w:rsidDel="001F5BEB">
            <w:delText>: contains the following subelements:</w:delText>
          </w:r>
        </w:del>
      </w:ins>
    </w:p>
    <w:p w14:paraId="121ADD02" w14:textId="19D6B69A" w:rsidR="009934F7" w:rsidRPr="0073469F" w:rsidDel="001F5BEB" w:rsidRDefault="009934F7" w:rsidP="009934F7">
      <w:pPr>
        <w:pStyle w:val="B2"/>
        <w:rPr>
          <w:ins w:id="7154" w:author="24.281_CR0199R2_(Rel-18)_MCOver5MBS" w:date="2023-03-25T02:36:00Z"/>
          <w:del w:id="7155" w:author="Correction" w:date="2023-04-01T16:06:00Z"/>
        </w:rPr>
      </w:pPr>
      <w:ins w:id="7156" w:author="24.281_CR0199R2_(Rel-18)_MCOver5MBS" w:date="2023-03-25T02:36:00Z">
        <w:del w:id="7157" w:author="Correction" w:date="2023-04-01T16:06:00Z">
          <w:r w:rsidDel="001F5BEB">
            <w:delText>a)</w:delText>
          </w:r>
          <w:r w:rsidDel="001F5BEB">
            <w:tab/>
          </w:r>
          <w:r w:rsidRPr="0073469F" w:rsidDel="001F5BEB">
            <w:delText>&lt;</w:delText>
          </w:r>
          <w:r w:rsidRPr="009D3D91" w:rsidDel="001F5BEB">
            <w:delText>mbs-session-de-announcement-status</w:delText>
          </w:r>
          <w:r w:rsidDel="001F5BEB">
            <w:delText>&gt;</w:delText>
          </w:r>
          <w:r w:rsidRPr="00321B0A" w:rsidDel="001F5BEB">
            <w:delText>:</w:delText>
          </w:r>
          <w:r w:rsidRPr="0073469F" w:rsidDel="001F5BEB">
            <w:delText xml:space="preserve"> element is</w:delText>
          </w:r>
          <w:r w:rsidRPr="00FB4E92" w:rsidDel="001F5BEB">
            <w:delText xml:space="preserve"> a</w:delText>
          </w:r>
          <w:r w:rsidDel="001F5BEB">
            <w:delText xml:space="preserve"> string</w:delText>
          </w:r>
          <w:r w:rsidRPr="0073469F" w:rsidDel="001F5BEB">
            <w:delText xml:space="preserve"> used to indicate the </w:delText>
          </w:r>
          <w:r w:rsidDel="001F5BEB">
            <w:delText>MBS sessions</w:delText>
          </w:r>
          <w:r w:rsidRPr="0073469F" w:rsidDel="001F5BEB">
            <w:delText xml:space="preserve"> </w:delText>
          </w:r>
          <w:r w:rsidDel="001F5BEB">
            <w:delText xml:space="preserve">intended </w:delText>
          </w:r>
          <w:r w:rsidRPr="001E516B" w:rsidDel="001F5BEB">
            <w:delText xml:space="preserve">deletion </w:delText>
          </w:r>
          <w:r w:rsidRPr="0073469F" w:rsidDel="001F5BEB">
            <w:delText>status</w:delText>
          </w:r>
          <w:r w:rsidDel="001F5BEB">
            <w:delText>:</w:delText>
          </w:r>
        </w:del>
      </w:ins>
    </w:p>
    <w:p w14:paraId="2B9D4C5A" w14:textId="48BDE77F" w:rsidR="009934F7" w:rsidRPr="0073469F" w:rsidDel="001F5BEB" w:rsidRDefault="009934F7" w:rsidP="009934F7">
      <w:pPr>
        <w:pStyle w:val="B3"/>
        <w:rPr>
          <w:ins w:id="7158" w:author="24.281_CR0199R2_(Rel-18)_MCOver5MBS" w:date="2023-03-25T02:36:00Z"/>
          <w:del w:id="7159" w:author="Correction" w:date="2023-04-01T16:06:00Z"/>
        </w:rPr>
      </w:pPr>
      <w:ins w:id="7160" w:author="24.281_CR0199R2_(Rel-18)_MCOver5MBS" w:date="2023-03-25T02:36:00Z">
        <w:del w:id="7161" w:author="Correction" w:date="2023-04-01T16:06:00Z">
          <w:r w:rsidRPr="0073469F" w:rsidDel="001F5BEB">
            <w:delText>-</w:delText>
          </w:r>
          <w:r w:rsidRPr="0073469F" w:rsidDel="001F5BEB">
            <w:tab/>
            <w:delText>The value "</w:delText>
          </w:r>
          <w:r w:rsidRPr="00391531" w:rsidDel="001F5BEB">
            <w:rPr>
              <w:lang w:val="en-US"/>
            </w:rPr>
            <w:delText>delet</w:delText>
          </w:r>
          <w:r w:rsidDel="001F5BEB">
            <w:delText>ing" indicates that</w:delText>
          </w:r>
          <w:r w:rsidRPr="0073469F" w:rsidDel="001F5BEB">
            <w:delText xml:space="preserve"> the </w:delText>
          </w:r>
          <w:r w:rsidRPr="00A24A99" w:rsidDel="001F5BEB">
            <w:rPr>
              <w:lang w:eastAsia="zh-CN"/>
            </w:rPr>
            <w:delText>MC client UE</w:delText>
          </w:r>
          <w:r w:rsidDel="001F5BEB">
            <w:rPr>
              <w:lang w:val="en-US"/>
            </w:rPr>
            <w:delText xml:space="preserve"> has decided to </w:delText>
          </w:r>
          <w:r w:rsidDel="001F5BEB">
            <w:rPr>
              <w:lang w:eastAsia="zh-CN"/>
            </w:rPr>
            <w:delText xml:space="preserve">stop </w:delText>
          </w:r>
          <w:r w:rsidRPr="00A24A99" w:rsidDel="001F5BEB">
            <w:rPr>
              <w:lang w:eastAsia="zh-CN"/>
            </w:rPr>
            <w:delText>monitoring the broadcast MBS session or leave</w:delText>
          </w:r>
          <w:r w:rsidDel="001F5BEB">
            <w:rPr>
              <w:lang w:eastAsia="zh-CN"/>
            </w:rPr>
            <w:delText>s</w:delText>
          </w:r>
          <w:r w:rsidRPr="00A24A99" w:rsidDel="001F5BEB">
            <w:rPr>
              <w:lang w:eastAsia="zh-CN"/>
            </w:rPr>
            <w:delText xml:space="preserve"> the multicast MBS session</w:delText>
          </w:r>
          <w:r w:rsidRPr="0073469F" w:rsidDel="001F5BEB">
            <w:delText>.</w:delText>
          </w:r>
        </w:del>
      </w:ins>
    </w:p>
    <w:p w14:paraId="4C86DC21" w14:textId="3089B58B" w:rsidR="009934F7" w:rsidRPr="0073469F" w:rsidDel="001F5BEB" w:rsidRDefault="009934F7" w:rsidP="009934F7">
      <w:pPr>
        <w:pStyle w:val="B3"/>
        <w:rPr>
          <w:ins w:id="7162" w:author="24.281_CR0199R2_(Rel-18)_MCOver5MBS" w:date="2023-03-25T02:36:00Z"/>
          <w:del w:id="7163" w:author="Correction" w:date="2023-04-01T16:06:00Z"/>
        </w:rPr>
      </w:pPr>
      <w:ins w:id="7164" w:author="24.281_CR0199R2_(Rel-18)_MCOver5MBS" w:date="2023-03-25T02:36:00Z">
        <w:del w:id="7165" w:author="Correction" w:date="2023-04-01T16:06:00Z">
          <w:r w:rsidRPr="0073469F" w:rsidDel="001F5BEB">
            <w:delText>-</w:delText>
          </w:r>
          <w:r w:rsidRPr="0073469F" w:rsidDel="001F5BEB">
            <w:tab/>
            <w:delText>The value "not-</w:delText>
          </w:r>
          <w:r w:rsidRPr="00391531" w:rsidDel="001F5BEB">
            <w:rPr>
              <w:lang w:val="en-US"/>
            </w:rPr>
            <w:delText>delet</w:delText>
          </w:r>
          <w:r w:rsidRPr="0073469F" w:rsidDel="001F5BEB">
            <w:delText xml:space="preserve">ing" indicates that </w:delText>
          </w:r>
          <w:r w:rsidRPr="00A24A99" w:rsidDel="001F5BEB">
            <w:rPr>
              <w:lang w:eastAsia="zh-CN"/>
            </w:rPr>
            <w:delText>the MC client UE</w:delText>
          </w:r>
          <w:r w:rsidDel="001F5BEB">
            <w:rPr>
              <w:lang w:val="en-US"/>
            </w:rPr>
            <w:delText xml:space="preserve"> has decided to revoke its decision to</w:delText>
          </w:r>
          <w:r w:rsidRPr="00FE712B" w:rsidDel="001F5BEB">
            <w:rPr>
              <w:lang w:eastAsia="zh-CN"/>
            </w:rPr>
            <w:delText xml:space="preserve"> </w:delText>
          </w:r>
          <w:r w:rsidDel="001F5BEB">
            <w:rPr>
              <w:lang w:eastAsia="zh-CN"/>
            </w:rPr>
            <w:delText xml:space="preserve">stop </w:delText>
          </w:r>
          <w:r w:rsidRPr="00A24A99" w:rsidDel="001F5BEB">
            <w:rPr>
              <w:lang w:eastAsia="zh-CN"/>
            </w:rPr>
            <w:delText>monitoring the broadcast MBS session or leave</w:delText>
          </w:r>
          <w:r w:rsidDel="001F5BEB">
            <w:rPr>
              <w:lang w:eastAsia="zh-CN"/>
            </w:rPr>
            <w:delText>s</w:delText>
          </w:r>
          <w:r w:rsidRPr="00A24A99" w:rsidDel="001F5BEB">
            <w:rPr>
              <w:lang w:eastAsia="zh-CN"/>
            </w:rPr>
            <w:delText xml:space="preserve"> the multicast MBS session</w:delText>
          </w:r>
          <w:r w:rsidRPr="0073469F" w:rsidDel="001F5BEB">
            <w:delText>.</w:delText>
          </w:r>
        </w:del>
      </w:ins>
    </w:p>
    <w:p w14:paraId="6CB7CA1B" w14:textId="4277BBA9" w:rsidR="009934F7" w:rsidDel="001F5BEB" w:rsidRDefault="009934F7" w:rsidP="009934F7">
      <w:pPr>
        <w:pStyle w:val="B2"/>
        <w:rPr>
          <w:ins w:id="7166" w:author="24.281_CR0199R2_(Rel-18)_MCOver5MBS" w:date="2023-03-25T02:36:00Z"/>
          <w:del w:id="7167" w:author="Correction" w:date="2023-04-01T16:06:00Z"/>
        </w:rPr>
      </w:pPr>
      <w:ins w:id="7168" w:author="24.281_CR0199R2_(Rel-18)_MCOver5MBS" w:date="2023-03-25T02:36:00Z">
        <w:del w:id="7169" w:author="Correction" w:date="2023-04-01T16:06:00Z">
          <w:r w:rsidDel="001F5BEB">
            <w:delText>b)</w:delText>
          </w:r>
          <w:r w:rsidDel="001F5BEB">
            <w:tab/>
          </w:r>
          <w:r w:rsidRPr="0073469F" w:rsidDel="001F5BEB">
            <w:delText>&lt;</w:delText>
          </w:r>
          <w:r w:rsidDel="001F5BEB">
            <w:delText>number-of-reported-</w:delText>
          </w:r>
          <w:r w:rsidDel="001F5BEB">
            <w:rPr>
              <w:rFonts w:hint="eastAsia"/>
              <w:lang w:eastAsia="zh-CN"/>
            </w:rPr>
            <w:delText>session</w:delText>
          </w:r>
          <w:r w:rsidDel="001F5BEB">
            <w:delText>s</w:delText>
          </w:r>
          <w:r w:rsidRPr="0073469F" w:rsidDel="001F5BEB">
            <w:delText>&gt;:</w:delText>
          </w:r>
          <w:r w:rsidDel="001F5BEB">
            <w:delText xml:space="preserve"> </w:delText>
          </w:r>
          <w:r w:rsidRPr="00FB4E92" w:rsidDel="001F5BEB">
            <w:delText>a hex bina</w:delText>
          </w:r>
          <w:r w:rsidDel="001F5BEB">
            <w:delText>ry number denoting the total number of occurrences of the &lt;</w:delText>
          </w:r>
          <w:r w:rsidRPr="0074290F" w:rsidDel="001F5BEB">
            <w:delText>deleted</w:delText>
          </w:r>
          <w:r w:rsidDel="001F5BEB">
            <w:delText>-</w:delText>
          </w:r>
          <w:r w:rsidRPr="0074290F" w:rsidDel="001F5BEB">
            <w:delText>mbs-session-id</w:delText>
          </w:r>
          <w:r w:rsidDel="001F5BEB">
            <w:delText>&gt; and &lt;other-</w:delText>
          </w:r>
          <w:r w:rsidRPr="0074290F" w:rsidDel="001F5BEB">
            <w:delText>mbs-session-id</w:delText>
          </w:r>
          <w:r w:rsidDel="001F5BEB">
            <w:delText xml:space="preserve">&gt; elements reported as part of the </w:delText>
          </w:r>
          <w:r w:rsidRPr="00361AB7" w:rsidDel="001F5BEB">
            <w:delText>MBS session de-announcement status</w:delText>
          </w:r>
          <w:r w:rsidDel="001F5BEB">
            <w:delText>;</w:delText>
          </w:r>
        </w:del>
      </w:ins>
    </w:p>
    <w:p w14:paraId="61D17221" w14:textId="61F61F1E" w:rsidR="009934F7" w:rsidRPr="0073469F" w:rsidDel="001F5BEB" w:rsidRDefault="009934F7" w:rsidP="009934F7">
      <w:pPr>
        <w:pStyle w:val="B2"/>
        <w:rPr>
          <w:ins w:id="7170" w:author="24.281_CR0199R2_(Rel-18)_MCOver5MBS" w:date="2023-03-25T02:36:00Z"/>
          <w:del w:id="7171" w:author="Correction" w:date="2023-04-01T16:06:00Z"/>
        </w:rPr>
      </w:pPr>
      <w:ins w:id="7172" w:author="24.281_CR0199R2_(Rel-18)_MCOver5MBS" w:date="2023-03-25T02:36:00Z">
        <w:del w:id="7173" w:author="Correction" w:date="2023-04-01T16:06:00Z">
          <w:r w:rsidDel="001F5BEB">
            <w:delText>c)</w:delText>
          </w:r>
          <w:r w:rsidDel="001F5BEB">
            <w:tab/>
          </w:r>
          <w:r w:rsidRPr="0073469F" w:rsidDel="001F5BEB">
            <w:delText>&lt;</w:delText>
          </w:r>
          <w:r w:rsidRPr="0074290F" w:rsidDel="001F5BEB">
            <w:delText>deleted</w:delText>
          </w:r>
          <w:r w:rsidDel="001F5BEB">
            <w:delText>-</w:delText>
          </w:r>
          <w:r w:rsidRPr="0074290F" w:rsidDel="001F5BEB">
            <w:delText>mbs-session-id</w:delText>
          </w:r>
          <w:r w:rsidRPr="0073469F" w:rsidDel="001F5BEB">
            <w:delText>&gt;</w:delText>
          </w:r>
          <w:r w:rsidRPr="00321B0A" w:rsidDel="001F5BEB">
            <w:delText xml:space="preserve">: </w:delText>
          </w:r>
          <w:r w:rsidDel="001F5BEB">
            <w:delText>c</w:delText>
          </w:r>
          <w:r w:rsidRPr="0073469F" w:rsidDel="001F5BEB">
            <w:delText xml:space="preserve">ontains </w:delText>
          </w:r>
          <w:r w:rsidDel="001F5BEB">
            <w:delText>a</w:delText>
          </w:r>
          <w:r w:rsidRPr="0073469F" w:rsidDel="001F5BEB">
            <w:delText xml:space="preserve"> </w:delText>
          </w:r>
          <w:r w:rsidDel="001F5BEB">
            <w:delText xml:space="preserve">MBS session ID that is being reported as about to be </w:delText>
          </w:r>
          <w:r w:rsidRPr="00F1180A" w:rsidDel="001F5BEB">
            <w:delText>deleted</w:delText>
          </w:r>
          <w:r w:rsidDel="001F5BEB">
            <w:delText xml:space="preserve"> or as no longer about to be </w:delText>
          </w:r>
          <w:r w:rsidRPr="00F1180A" w:rsidDel="001F5BEB">
            <w:delText>deleted</w:delText>
          </w:r>
          <w:r w:rsidDel="001F5BEB">
            <w:delText>; and</w:delText>
          </w:r>
        </w:del>
      </w:ins>
    </w:p>
    <w:p w14:paraId="3B1453CD" w14:textId="6A99FACF" w:rsidR="009934F7" w:rsidDel="001F5BEB" w:rsidRDefault="009934F7" w:rsidP="009934F7">
      <w:pPr>
        <w:pStyle w:val="B2"/>
        <w:rPr>
          <w:ins w:id="7174" w:author="24.281_CR0199R2_(Rel-18)_MCOver5MBS" w:date="2023-03-25T02:36:00Z"/>
          <w:del w:id="7175" w:author="Correction" w:date="2023-04-01T16:06:00Z"/>
          <w:lang w:val="en-US"/>
        </w:rPr>
      </w:pPr>
      <w:ins w:id="7176" w:author="24.281_CR0199R2_(Rel-18)_MCOver5MBS" w:date="2023-03-25T02:36:00Z">
        <w:del w:id="7177" w:author="Correction" w:date="2023-04-01T16:06:00Z">
          <w:r w:rsidDel="001F5BEB">
            <w:delText>d)</w:delText>
          </w:r>
          <w:r w:rsidDel="001F5BEB">
            <w:tab/>
          </w:r>
          <w:r w:rsidRPr="0073469F" w:rsidDel="001F5BEB">
            <w:delText>&lt;</w:delText>
          </w:r>
          <w:r w:rsidDel="001F5BEB">
            <w:delText>other-</w:delText>
          </w:r>
          <w:r w:rsidRPr="0074290F" w:rsidDel="001F5BEB">
            <w:delText>mbs-session-id</w:delText>
          </w:r>
          <w:r w:rsidRPr="0073469F" w:rsidDel="001F5BEB">
            <w:delText>&gt;</w:delText>
          </w:r>
          <w:r w:rsidRPr="00321B0A" w:rsidDel="001F5BEB">
            <w:delText xml:space="preserve">: </w:delText>
          </w:r>
          <w:r w:rsidDel="001F5BEB">
            <w:delText>c</w:delText>
          </w:r>
          <w:r w:rsidRPr="0073469F" w:rsidDel="001F5BEB">
            <w:delText xml:space="preserve">ontains </w:delText>
          </w:r>
          <w:r w:rsidDel="001F5BEB">
            <w:delText>a</w:delText>
          </w:r>
          <w:r w:rsidRPr="0073469F" w:rsidDel="001F5BEB">
            <w:delText xml:space="preserve"> </w:delText>
          </w:r>
          <w:r w:rsidDel="001F5BEB">
            <w:delText xml:space="preserve">MBS session ID that is not being reported as about to be </w:delText>
          </w:r>
          <w:r w:rsidRPr="00F1180A" w:rsidDel="001F5BEB">
            <w:delText>deleted</w:delText>
          </w:r>
          <w:r w:rsidDel="001F5BEB">
            <w:delText xml:space="preserve"> or as no longer about to be </w:delText>
          </w:r>
          <w:r w:rsidRPr="00F1180A" w:rsidDel="001F5BEB">
            <w:delText>deleted</w:delText>
          </w:r>
          <w:r w:rsidDel="001F5BEB">
            <w:delText>;</w:delText>
          </w:r>
        </w:del>
      </w:ins>
    </w:p>
    <w:p w14:paraId="15DFA3F6" w14:textId="3A226931" w:rsidR="009934F7" w:rsidDel="001F5BEB" w:rsidRDefault="009934F7" w:rsidP="009934F7">
      <w:pPr>
        <w:pStyle w:val="B1"/>
        <w:rPr>
          <w:ins w:id="7178" w:author="24.281_CR0199R2_(Rel-18)_MCOver5MBS" w:date="2023-03-25T02:36:00Z"/>
          <w:del w:id="7179" w:author="Correction" w:date="2023-04-01T16:06:00Z"/>
        </w:rPr>
      </w:pPr>
      <w:ins w:id="7180" w:author="24.281_CR0199R2_(Rel-18)_MCOver5MBS" w:date="2023-03-25T02:36:00Z">
        <w:del w:id="7181" w:author="Correction" w:date="2023-04-01T16:06:00Z">
          <w:r w:rsidDel="001F5BEB">
            <w:delText>3)</w:delText>
          </w:r>
          <w:r w:rsidDel="001F5BEB">
            <w:tab/>
            <w:delText>&lt;</w:delText>
          </w:r>
          <w:r w:rsidRPr="00942B54" w:rsidDel="001F5BEB">
            <w:delText>ue-session-join-notification</w:delText>
          </w:r>
          <w:r w:rsidDel="001F5BEB">
            <w:delText>&gt; containing the following elements:</w:delText>
          </w:r>
        </w:del>
      </w:ins>
    </w:p>
    <w:p w14:paraId="3FA1C898" w14:textId="62C34BCB" w:rsidR="009934F7" w:rsidRPr="00321B0A" w:rsidDel="001F5BEB" w:rsidRDefault="009934F7" w:rsidP="009934F7">
      <w:pPr>
        <w:pStyle w:val="B2"/>
        <w:rPr>
          <w:ins w:id="7182" w:author="24.281_CR0199R2_(Rel-18)_MCOver5MBS" w:date="2023-03-25T02:36:00Z"/>
          <w:del w:id="7183" w:author="Correction" w:date="2023-04-01T16:06:00Z"/>
        </w:rPr>
      </w:pPr>
      <w:ins w:id="7184" w:author="24.281_CR0199R2_(Rel-18)_MCOver5MBS" w:date="2023-03-25T02:36:00Z">
        <w:del w:id="7185" w:author="Correction" w:date="2023-04-01T16:06:00Z">
          <w:r w:rsidDel="001F5BEB">
            <w:delText>a)</w:delText>
          </w:r>
          <w:r w:rsidRPr="0073469F" w:rsidDel="001F5BEB">
            <w:tab/>
            <w:delText>&lt;</w:delText>
          </w:r>
          <w:r w:rsidRPr="00AE0C76" w:rsidDel="001F5BEB">
            <w:delText>mbs-multicast-joining-status</w:delText>
          </w:r>
          <w:r w:rsidRPr="0073469F" w:rsidDel="001F5BEB">
            <w:delText xml:space="preserve">&gt; element </w:delText>
          </w:r>
          <w:r w:rsidDel="001F5BEB">
            <w:delText>contains a string</w:delText>
          </w:r>
          <w:r w:rsidRPr="0073469F" w:rsidDel="001F5BEB">
            <w:delText xml:space="preserve"> used to indicate the MC</w:delText>
          </w:r>
          <w:r w:rsidDel="001F5BEB">
            <w:delText>Video</w:delText>
          </w:r>
          <w:r w:rsidRPr="0073469F" w:rsidDel="001F5BEB">
            <w:delText xml:space="preserve"> </w:delText>
          </w:r>
          <w:r w:rsidDel="001F5BEB">
            <w:delText>join MBS s</w:delText>
          </w:r>
          <w:r w:rsidRPr="00CA2D82" w:rsidDel="001F5BEB">
            <w:delText>ession</w:delText>
          </w:r>
          <w:r w:rsidRPr="0073469F" w:rsidDel="001F5BEB">
            <w:delText xml:space="preserve"> status</w:delText>
          </w:r>
          <w:r w:rsidRPr="00321B0A" w:rsidDel="001F5BEB">
            <w:delText>:</w:delText>
          </w:r>
        </w:del>
      </w:ins>
    </w:p>
    <w:p w14:paraId="3C9939D9" w14:textId="6BF06E44" w:rsidR="009934F7" w:rsidRPr="0073469F" w:rsidDel="001F5BEB" w:rsidRDefault="009934F7" w:rsidP="009934F7">
      <w:pPr>
        <w:pStyle w:val="B3"/>
        <w:rPr>
          <w:ins w:id="7186" w:author="24.281_CR0199R2_(Rel-18)_MCOver5MBS" w:date="2023-03-25T02:36:00Z"/>
          <w:del w:id="7187" w:author="Correction" w:date="2023-04-01T16:06:00Z"/>
        </w:rPr>
      </w:pPr>
      <w:ins w:id="7188" w:author="24.281_CR0199R2_(Rel-18)_MCOver5MBS" w:date="2023-03-25T02:36:00Z">
        <w:del w:id="7189" w:author="Correction" w:date="2023-04-01T16:06:00Z">
          <w:r w:rsidRPr="0073469F" w:rsidDel="001F5BEB">
            <w:delText>-</w:delText>
          </w:r>
          <w:r w:rsidRPr="0073469F" w:rsidDel="001F5BEB">
            <w:tab/>
            <w:delText>The value "</w:delText>
          </w:r>
          <w:r w:rsidDel="001F5BEB">
            <w:delText>ue-session-j</w:delText>
          </w:r>
          <w:r w:rsidRPr="00CA2D82" w:rsidDel="001F5BEB">
            <w:delText>oin</w:delText>
          </w:r>
          <w:r w:rsidRPr="0073469F" w:rsidDel="001F5BEB">
            <w:delText xml:space="preserve">" indicates that </w:delText>
          </w:r>
          <w:r w:rsidDel="001F5BEB">
            <w:delText>a MCVideo client</w:delText>
          </w:r>
          <w:r w:rsidRPr="00CA2D82" w:rsidDel="001F5BEB">
            <w:delText xml:space="preserve"> </w:delText>
          </w:r>
          <w:r w:rsidDel="001F5BEB">
            <w:delText>joins an MBS s</w:delText>
          </w:r>
          <w:r w:rsidRPr="00CA2D82" w:rsidDel="001F5BEB">
            <w:delText xml:space="preserve">ession, i.e. the </w:delText>
          </w:r>
          <w:r w:rsidDel="001F5BEB">
            <w:delText>MCVideo client</w:delText>
          </w:r>
          <w:r w:rsidRPr="00CA2D82" w:rsidDel="001F5BEB">
            <w:delText xml:space="preserve"> indicates to </w:delText>
          </w:r>
          <w:r w:rsidDel="001F5BEB">
            <w:delText>MCVideo server that such MCVideo client wants to receive m</w:delText>
          </w:r>
          <w:r w:rsidRPr="00CA2D82" w:rsidDel="001F5BEB">
            <w:delText>ulticast data identifi</w:delText>
          </w:r>
          <w:r w:rsidDel="001F5BEB">
            <w:delText>ed by a specific MBS session ID</w:delText>
          </w:r>
          <w:r w:rsidRPr="0073469F" w:rsidDel="001F5BEB">
            <w:delText>.</w:delText>
          </w:r>
        </w:del>
      </w:ins>
    </w:p>
    <w:p w14:paraId="5D4D105F" w14:textId="6A496C78" w:rsidR="009934F7" w:rsidRPr="0073469F" w:rsidDel="001F5BEB" w:rsidRDefault="009934F7" w:rsidP="009934F7">
      <w:pPr>
        <w:pStyle w:val="B3"/>
        <w:rPr>
          <w:ins w:id="7190" w:author="24.281_CR0199R2_(Rel-18)_MCOver5MBS" w:date="2023-03-25T02:36:00Z"/>
          <w:del w:id="7191" w:author="Correction" w:date="2023-04-01T16:06:00Z"/>
        </w:rPr>
      </w:pPr>
      <w:ins w:id="7192" w:author="24.281_CR0199R2_(Rel-18)_MCOver5MBS" w:date="2023-03-25T02:36:00Z">
        <w:del w:id="7193" w:author="Correction" w:date="2023-04-01T16:06:00Z">
          <w:r w:rsidRPr="0073469F" w:rsidDel="001F5BEB">
            <w:delText>-</w:delText>
          </w:r>
          <w:r w:rsidRPr="0073469F" w:rsidDel="001F5BEB">
            <w:tab/>
            <w:delText>The value "</w:delText>
          </w:r>
          <w:r w:rsidDel="001F5BEB">
            <w:delText>ue-session-leave</w:delText>
          </w:r>
          <w:r w:rsidRPr="0073469F" w:rsidDel="001F5BEB">
            <w:delText>" indicates that</w:delText>
          </w:r>
          <w:r w:rsidRPr="00B747FB" w:rsidDel="001F5BEB">
            <w:delText xml:space="preserve"> a </w:delText>
          </w:r>
          <w:r w:rsidDel="001F5BEB">
            <w:delText>MCVideo client</w:delText>
          </w:r>
          <w:r w:rsidRPr="00B747FB" w:rsidDel="001F5BEB">
            <w:delText xml:space="preserve"> leaves a </w:delText>
          </w:r>
          <w:r w:rsidDel="001F5BEB">
            <w:delText>MBS s</w:delText>
          </w:r>
          <w:r w:rsidRPr="00B747FB" w:rsidDel="001F5BEB">
            <w:delText>ession, i.e. the</w:delText>
          </w:r>
          <w:r w:rsidDel="001F5BEB">
            <w:delText xml:space="preserve"> MCVideo client no longer wants to receive m</w:delText>
          </w:r>
          <w:r w:rsidRPr="00B747FB" w:rsidDel="001F5BEB">
            <w:delText>ulticast data identifi</w:delText>
          </w:r>
          <w:r w:rsidDel="001F5BEB">
            <w:delText>ed by a specific MBS session ID</w:delText>
          </w:r>
          <w:r w:rsidRPr="0073469F" w:rsidDel="001F5BEB">
            <w:delText>.</w:delText>
          </w:r>
        </w:del>
      </w:ins>
    </w:p>
    <w:p w14:paraId="707A04D8" w14:textId="7E3A5220" w:rsidR="009934F7" w:rsidRPr="0073469F" w:rsidDel="001F5BEB" w:rsidRDefault="009934F7" w:rsidP="009934F7">
      <w:pPr>
        <w:pStyle w:val="B2"/>
        <w:rPr>
          <w:ins w:id="7194" w:author="24.281_CR0199R2_(Rel-18)_MCOver5MBS" w:date="2023-03-25T02:36:00Z"/>
          <w:del w:id="7195" w:author="Correction" w:date="2023-04-01T16:06:00Z"/>
        </w:rPr>
      </w:pPr>
      <w:ins w:id="7196" w:author="24.281_CR0199R2_(Rel-18)_MCOver5MBS" w:date="2023-03-25T02:36:00Z">
        <w:del w:id="7197" w:author="Correction" w:date="2023-04-01T16:06:00Z">
          <w:r w:rsidDel="001F5BEB">
            <w:delText>b)</w:delText>
          </w:r>
          <w:r w:rsidRPr="0073469F" w:rsidDel="001F5BEB">
            <w:tab/>
          </w:r>
          <w:r w:rsidRPr="00716169" w:rsidDel="001F5BEB">
            <w:delText>&lt;mbs-session-id&gt;: element is coded as described in 3GPP</w:delText>
          </w:r>
          <w:r w:rsidRPr="0073469F" w:rsidDel="001F5BEB">
            <w:delText> </w:delText>
          </w:r>
          <w:r w:rsidRPr="00716169" w:rsidDel="001F5BEB">
            <w:delText>TS</w:delText>
          </w:r>
          <w:r w:rsidRPr="0073469F" w:rsidDel="001F5BEB">
            <w:delText> </w:delText>
          </w:r>
          <w:r w:rsidRPr="00716169" w:rsidDel="001F5BEB">
            <w:delText>23.247</w:delText>
          </w:r>
          <w:r w:rsidRPr="0073469F" w:rsidDel="001F5BEB">
            <w:delText> </w:delText>
          </w:r>
          <w:r w:rsidDel="001F5BEB">
            <w:delText>[84]</w:delText>
          </w:r>
          <w:r w:rsidRPr="00716169" w:rsidDel="001F5BEB">
            <w:delText xml:space="preserve"> clause</w:delText>
          </w:r>
          <w:r w:rsidRPr="0073469F" w:rsidDel="001F5BEB">
            <w:delText> </w:delText>
          </w:r>
          <w:r w:rsidRPr="00716169" w:rsidDel="001F5BEB">
            <w:delText>6.5.1</w:delText>
          </w:r>
          <w:r w:rsidDel="001F5BEB">
            <w:delText>.</w:delText>
          </w:r>
          <w:r w:rsidRPr="00716169" w:rsidDel="001F5BEB">
            <w:delText xml:space="preserve"> The MBS session ID is used to iden</w:delText>
          </w:r>
          <w:r w:rsidDel="001F5BEB">
            <w:delText>tify a Multicast/Broadcast MBS s</w:delText>
          </w:r>
          <w:r w:rsidRPr="00716169" w:rsidDel="001F5BEB">
            <w:delText>ession by the 5G system on external interface towards AF and between AF and UE, and towards the UE;</w:delText>
          </w:r>
        </w:del>
      </w:ins>
    </w:p>
    <w:p w14:paraId="1418C7BC" w14:textId="31E321C6" w:rsidR="009934F7" w:rsidRPr="0073469F" w:rsidDel="001F5BEB" w:rsidRDefault="009934F7" w:rsidP="009934F7">
      <w:pPr>
        <w:pStyle w:val="B2"/>
        <w:rPr>
          <w:ins w:id="7198" w:author="24.281_CR0199R2_(Rel-18)_MCOver5MBS" w:date="2023-03-25T02:36:00Z"/>
          <w:del w:id="7199" w:author="Correction" w:date="2023-04-01T16:06:00Z"/>
        </w:rPr>
      </w:pPr>
      <w:ins w:id="7200" w:author="24.281_CR0199R2_(Rel-18)_MCOver5MBS" w:date="2023-03-25T02:36:00Z">
        <w:del w:id="7201" w:author="Correction" w:date="2023-04-01T16:06:00Z">
          <w:r w:rsidDel="001F5BEB">
            <w:delText>c)</w:delText>
          </w:r>
          <w:r w:rsidDel="001F5BEB">
            <w:tab/>
          </w:r>
          <w:r w:rsidRPr="0073469F" w:rsidDel="001F5BEB">
            <w:delText>&lt;session-id&gt;</w:delText>
          </w:r>
          <w:r w:rsidRPr="00321B0A" w:rsidDel="001F5BEB">
            <w:delText xml:space="preserve"> element </w:delText>
          </w:r>
          <w:r w:rsidRPr="0073469F" w:rsidDel="001F5BEB">
            <w:delText xml:space="preserve">contains the value of the URI received in the Contact header field received from the controlling </w:delText>
          </w:r>
          <w:r w:rsidDel="001F5BEB">
            <w:delText>MCVideo</w:delText>
          </w:r>
          <w:r w:rsidRPr="0073469F" w:rsidDel="001F5BEB">
            <w:delText xml:space="preserve"> function when </w:delText>
          </w:r>
          <w:r w:rsidDel="001F5BEB">
            <w:delText>a</w:delText>
          </w:r>
          <w:r w:rsidRPr="0073469F" w:rsidDel="001F5BEB">
            <w:delText xml:space="preserve">n on-demand session was established, or from the participating </w:delText>
          </w:r>
          <w:r w:rsidDel="001F5BEB">
            <w:delText>MCVideo</w:delText>
          </w:r>
          <w:r w:rsidRPr="0073469F" w:rsidDel="001F5BEB">
            <w:delText xml:space="preserve"> function in the Connect message when the session was established over a pre-established session.</w:delText>
          </w:r>
          <w:r w:rsidRPr="002337E6" w:rsidDel="001F5BEB">
            <w:delText xml:space="preserve"> </w:delText>
          </w:r>
          <w:r w:rsidDel="001F5BEB">
            <w:delText xml:space="preserve">This element is mandatory if the </w:delText>
          </w:r>
          <w:r w:rsidRPr="0073469F" w:rsidDel="001F5BEB">
            <w:delText>&lt;</w:delText>
          </w:r>
          <w:r w:rsidRPr="00AE0C76" w:rsidDel="001F5BEB">
            <w:delText>mbs-multicast-joining-status</w:delText>
          </w:r>
          <w:r w:rsidDel="001F5BEB">
            <w:delText>&gt; element is not present in the application/vnd.3gpp.mcvideo-mms-usage-info+xml</w:delText>
          </w:r>
          <w:r w:rsidRPr="00F45027" w:rsidDel="001F5BEB">
            <w:delText xml:space="preserve"> MIME body.</w:delText>
          </w:r>
        </w:del>
      </w:ins>
    </w:p>
    <w:p w14:paraId="15B3351E" w14:textId="7F30E616" w:rsidR="009934F7" w:rsidDel="001F5BEB" w:rsidRDefault="009934F7" w:rsidP="009934F7">
      <w:pPr>
        <w:pStyle w:val="B1"/>
        <w:rPr>
          <w:ins w:id="7202" w:author="24.281_CR0199R2_(Rel-18)_MCOver5MBS" w:date="2023-03-25T02:36:00Z"/>
          <w:del w:id="7203" w:author="Correction" w:date="2023-04-01T16:06:00Z"/>
        </w:rPr>
      </w:pPr>
      <w:ins w:id="7204" w:author="24.281_CR0199R2_(Rel-18)_MCOver5MBS" w:date="2023-03-25T02:36:00Z">
        <w:del w:id="7205" w:author="Correction" w:date="2023-04-01T16:06:00Z">
          <w:r w:rsidDel="001F5BEB">
            <w:delText>4)</w:delText>
          </w:r>
          <w:r w:rsidDel="001F5BEB">
            <w:tab/>
            <w:delText>&lt;announcement&gt;</w:delText>
          </w:r>
          <w:r w:rsidRPr="00321B0A" w:rsidDel="001F5BEB">
            <w:delText xml:space="preserve"> </w:delText>
          </w:r>
          <w:r w:rsidDel="001F5BEB">
            <w:delText>element containing &lt;</w:delText>
          </w:r>
          <w:r w:rsidRPr="005F510E" w:rsidDel="001F5BEB">
            <w:delText>mbs-session-infoType&gt;</w:delText>
          </w:r>
          <w:r w:rsidDel="001F5BEB">
            <w:delText xml:space="preserve"> and &lt;eMBMS-</w:delText>
          </w:r>
          <w:r w:rsidRPr="005F510E" w:rsidDel="001F5BEB">
            <w:delText>bearer-infoType&gt;</w:delText>
          </w:r>
          <w:r w:rsidDel="001F5BEB">
            <w:rPr>
              <w:rFonts w:hint="eastAsia"/>
              <w:lang w:eastAsia="zh-CN"/>
            </w:rPr>
            <w:delText>.</w:delText>
          </w:r>
        </w:del>
      </w:ins>
    </w:p>
    <w:p w14:paraId="17096DC2" w14:textId="6045D806" w:rsidR="009934F7" w:rsidDel="001F5BEB" w:rsidRDefault="009934F7" w:rsidP="009934F7">
      <w:pPr>
        <w:pStyle w:val="B3"/>
        <w:ind w:left="0" w:firstLineChars="250" w:firstLine="500"/>
        <w:rPr>
          <w:ins w:id="7206" w:author="24.281_CR0199R2_(Rel-18)_MCOver5MBS" w:date="2023-03-25T02:36:00Z"/>
          <w:del w:id="7207" w:author="Correction" w:date="2023-04-01T16:06:00Z"/>
        </w:rPr>
      </w:pPr>
      <w:ins w:id="7208" w:author="24.281_CR0199R2_(Rel-18)_MCOver5MBS" w:date="2023-03-25T02:36:00Z">
        <w:del w:id="7209" w:author="Correction" w:date="2023-04-01T16:06:00Z">
          <w:r w:rsidDel="001F5BEB">
            <w:delText>a)</w:delText>
          </w:r>
          <w:r w:rsidDel="001F5BEB">
            <w:tab/>
            <w:delText>&lt;</w:delText>
          </w:r>
          <w:r w:rsidRPr="005F510E" w:rsidDel="001F5BEB">
            <w:delText xml:space="preserve">mbs-session-infoType&gt; </w:delText>
          </w:r>
          <w:r w:rsidDel="001F5BEB">
            <w:delText>element containing the following elements:</w:delText>
          </w:r>
        </w:del>
      </w:ins>
    </w:p>
    <w:p w14:paraId="5FC4653F" w14:textId="08B6F6F7" w:rsidR="009934F7" w:rsidRPr="0073469F" w:rsidDel="001F5BEB" w:rsidRDefault="009934F7" w:rsidP="009934F7">
      <w:pPr>
        <w:pStyle w:val="B3"/>
        <w:rPr>
          <w:ins w:id="7210" w:author="24.281_CR0199R2_(Rel-18)_MCOver5MBS" w:date="2023-03-25T02:36:00Z"/>
          <w:del w:id="7211" w:author="Correction" w:date="2023-04-01T16:06:00Z"/>
        </w:rPr>
      </w:pPr>
      <w:ins w:id="7212" w:author="24.281_CR0199R2_(Rel-18)_MCOver5MBS" w:date="2023-03-25T02:36:00Z">
        <w:del w:id="7213" w:author="Correction" w:date="2023-04-01T16:06:00Z">
          <w:r w:rsidDel="001F5BEB">
            <w:delText>i)</w:delText>
          </w:r>
          <w:r w:rsidDel="001F5BEB">
            <w:tab/>
          </w:r>
          <w:r w:rsidRPr="0073469F" w:rsidDel="001F5BEB">
            <w:delText>&lt;</w:delText>
          </w:r>
          <w:r w:rsidDel="001F5BEB">
            <w:delText>mbs</w:delText>
          </w:r>
          <w:r w:rsidDel="001F5BEB">
            <w:rPr>
              <w:rFonts w:hint="eastAsia"/>
            </w:rPr>
            <w:delText>-</w:delText>
          </w:r>
          <w:r w:rsidDel="001F5BEB">
            <w:delText>session</w:delText>
          </w:r>
          <w:r w:rsidDel="001F5BEB">
            <w:rPr>
              <w:rFonts w:hint="eastAsia"/>
            </w:rPr>
            <w:delText>-</w:delText>
          </w:r>
          <w:r w:rsidDel="001F5BEB">
            <w:delText>id</w:delText>
          </w:r>
          <w:r w:rsidRPr="0073469F" w:rsidDel="001F5BEB">
            <w:delText>&gt;</w:delText>
          </w:r>
          <w:r w:rsidRPr="00321B0A" w:rsidDel="001F5BEB">
            <w:delText xml:space="preserve">: </w:delText>
          </w:r>
          <w:r w:rsidRPr="0073469F" w:rsidDel="001F5BEB">
            <w:delText>element is coded as described in 3GPP TS 2</w:delText>
          </w:r>
          <w:r w:rsidDel="001F5BEB">
            <w:delText>3.247 [84]</w:delText>
          </w:r>
          <w:r w:rsidRPr="0073469F" w:rsidDel="001F5BEB">
            <w:delText xml:space="preserve"> </w:delText>
          </w:r>
          <w:r w:rsidDel="001F5BEB">
            <w:delText>clause</w:delText>
          </w:r>
          <w:r w:rsidRPr="0073469F" w:rsidDel="001F5BEB">
            <w:delText> </w:delText>
          </w:r>
          <w:r w:rsidDel="001F5BEB">
            <w:delText>6.5.</w:delText>
          </w:r>
          <w:r w:rsidDel="001F5BEB">
            <w:rPr>
              <w:rFonts w:hint="eastAsia"/>
            </w:rPr>
            <w:delText>1</w:delText>
          </w:r>
          <w:r w:rsidDel="001F5BEB">
            <w:delText xml:space="preserve">. </w:delText>
          </w:r>
          <w:r w:rsidRPr="008579D3" w:rsidDel="001F5BEB">
            <w:delText>The MBS session ID is used to identify a Multicast/Broadcast MBS Session by the 5G system on external interface towards AF and betwee</w:delText>
          </w:r>
          <w:r w:rsidDel="001F5BEB">
            <w:delText>n AF and UE, and towards the UE;</w:delText>
          </w:r>
        </w:del>
      </w:ins>
    </w:p>
    <w:p w14:paraId="0C6CFD74" w14:textId="63FBA452" w:rsidR="009934F7" w:rsidRPr="0073469F" w:rsidDel="001F5BEB" w:rsidRDefault="009934F7" w:rsidP="009934F7">
      <w:pPr>
        <w:pStyle w:val="B3"/>
        <w:rPr>
          <w:ins w:id="7214" w:author="24.281_CR0199R2_(Rel-18)_MCOver5MBS" w:date="2023-03-25T02:36:00Z"/>
          <w:del w:id="7215" w:author="Correction" w:date="2023-04-01T16:06:00Z"/>
        </w:rPr>
      </w:pPr>
      <w:ins w:id="7216" w:author="24.281_CR0199R2_(Rel-18)_MCOver5MBS" w:date="2023-03-25T02:36:00Z">
        <w:del w:id="7217" w:author="Correction" w:date="2023-04-01T16:06:00Z">
          <w:r w:rsidDel="001F5BEB">
            <w:delText>ii)</w:delText>
          </w:r>
          <w:r w:rsidDel="001F5BEB">
            <w:tab/>
          </w:r>
          <w:r w:rsidRPr="0073469F" w:rsidDel="001F5BEB">
            <w:delText>&lt;</w:delText>
          </w:r>
          <w:r w:rsidDel="001F5BEB">
            <w:delText>mbs</w:delText>
          </w:r>
          <w:r w:rsidDel="001F5BEB">
            <w:rPr>
              <w:rFonts w:hint="eastAsia"/>
            </w:rPr>
            <w:delText>-</w:delText>
          </w:r>
          <w:r w:rsidDel="001F5BEB">
            <w:delText>session</w:delText>
          </w:r>
          <w:r w:rsidDel="001F5BEB">
            <w:rPr>
              <w:rFonts w:hint="eastAsia"/>
            </w:rPr>
            <w:delText>-</w:delText>
          </w:r>
          <w:r w:rsidRPr="00C56A01" w:rsidDel="001F5BEB">
            <w:delText>mode</w:delText>
          </w:r>
          <w:r w:rsidRPr="0073469F" w:rsidDel="001F5BEB">
            <w:delText>&gt;</w:delText>
          </w:r>
          <w:r w:rsidRPr="00321B0A" w:rsidDel="001F5BEB">
            <w:delText xml:space="preserve">: </w:delText>
          </w:r>
          <w:r w:rsidRPr="0073469F" w:rsidDel="001F5BEB">
            <w:delText>element is</w:delText>
          </w:r>
          <w:r w:rsidRPr="00FB4E92" w:rsidDel="001F5BEB">
            <w:delText xml:space="preserve"> a</w:delText>
          </w:r>
          <w:r w:rsidDel="001F5BEB">
            <w:delText xml:space="preserve"> string</w:delText>
          </w:r>
          <w:r w:rsidRPr="0073469F" w:rsidDel="001F5BEB">
            <w:delText xml:space="preserve"> used to </w:delText>
          </w:r>
          <w:r w:rsidDel="001F5BEB">
            <w:delText>i</w:delText>
          </w:r>
          <w:r w:rsidRPr="00852C36" w:rsidDel="001F5BEB">
            <w:delText>ndicate the service type of the MBS session, either a multicast MBS session or a broadcast MBS session</w:delText>
          </w:r>
          <w:r w:rsidDel="001F5BEB">
            <w:delText>:</w:delText>
          </w:r>
        </w:del>
      </w:ins>
    </w:p>
    <w:p w14:paraId="4C43FD44" w14:textId="6BD18DCE" w:rsidR="009934F7" w:rsidDel="001F5BEB" w:rsidRDefault="009934F7" w:rsidP="009934F7">
      <w:pPr>
        <w:pStyle w:val="B3"/>
        <w:rPr>
          <w:ins w:id="7218" w:author="24.281_CR0199R2_(Rel-18)_MCOver5MBS" w:date="2023-03-25T02:36:00Z"/>
          <w:del w:id="7219" w:author="Correction" w:date="2023-04-01T16:06:00Z"/>
        </w:rPr>
      </w:pPr>
      <w:ins w:id="7220" w:author="24.281_CR0199R2_(Rel-18)_MCOver5MBS" w:date="2023-03-25T02:36:00Z">
        <w:del w:id="7221" w:author="Correction" w:date="2023-04-01T16:06:00Z">
          <w:r w:rsidDel="001F5BEB">
            <w:delText>iii)</w:delText>
          </w:r>
          <w:r w:rsidDel="001F5BEB">
            <w:tab/>
          </w:r>
          <w:r w:rsidRPr="0073469F" w:rsidDel="001F5BEB">
            <w:delText>&lt;</w:delText>
          </w:r>
          <w:r w:rsidDel="001F5BEB">
            <w:delText>mc</w:delText>
          </w:r>
          <w:r w:rsidDel="001F5BEB">
            <w:rPr>
              <w:rFonts w:hint="eastAsia"/>
            </w:rPr>
            <w:delText>-</w:delText>
          </w:r>
          <w:r w:rsidDel="001F5BEB">
            <w:delText>service-group-id</w:delText>
          </w:r>
          <w:r w:rsidRPr="0073469F" w:rsidDel="001F5BEB">
            <w:delText>&gt;</w:delText>
          </w:r>
          <w:r w:rsidRPr="00321B0A" w:rsidDel="001F5BEB">
            <w:delText xml:space="preserve">: </w:delText>
          </w:r>
          <w:r w:rsidRPr="0073469F" w:rsidDel="001F5BEB">
            <w:delText>element is</w:delText>
          </w:r>
          <w:r w:rsidRPr="00FB4E92" w:rsidDel="001F5BEB">
            <w:delText xml:space="preserve"> a</w:delText>
          </w:r>
          <w:r w:rsidDel="001F5BEB">
            <w:delText xml:space="preserve"> string</w:delText>
          </w:r>
          <w:r w:rsidRPr="0073469F" w:rsidDel="001F5BEB">
            <w:delText xml:space="preserve"> used to</w:delText>
          </w:r>
          <w:r w:rsidRPr="00B72F62" w:rsidDel="001F5BEB">
            <w:delText xml:space="preserve"> </w:delText>
          </w:r>
          <w:r w:rsidDel="001F5BEB">
            <w:delText>i</w:delText>
          </w:r>
          <w:r w:rsidRPr="00B72F62" w:rsidDel="001F5BEB">
            <w:delText>ndicate the MC service group ID associated to the MBS session</w:delText>
          </w:r>
          <w:r w:rsidDel="001F5BEB">
            <w:delText>;</w:delText>
          </w:r>
        </w:del>
      </w:ins>
    </w:p>
    <w:p w14:paraId="67580765" w14:textId="069060FA" w:rsidR="009934F7" w:rsidRPr="0073469F" w:rsidDel="001F5BEB" w:rsidRDefault="009934F7" w:rsidP="009934F7">
      <w:pPr>
        <w:pStyle w:val="B3"/>
        <w:rPr>
          <w:ins w:id="7222" w:author="24.281_CR0199R2_(Rel-18)_MCOver5MBS" w:date="2023-03-25T02:36:00Z"/>
          <w:del w:id="7223" w:author="Correction" w:date="2023-04-01T16:06:00Z"/>
        </w:rPr>
      </w:pPr>
      <w:ins w:id="7224" w:author="24.281_CR0199R2_(Rel-18)_MCOver5MBS" w:date="2023-03-25T02:36:00Z">
        <w:del w:id="7225" w:author="Correction" w:date="2023-04-01T16:06:00Z">
          <w:r w:rsidDel="001F5BEB">
            <w:delText>iv)</w:delText>
          </w:r>
          <w:r w:rsidDel="001F5BEB">
            <w:tab/>
          </w:r>
          <w:r w:rsidRPr="0073469F" w:rsidDel="001F5BEB">
            <w:delText>&lt;GPMS&gt;</w:delText>
          </w:r>
          <w:r w:rsidRPr="0073469F" w:rsidDel="001F5BEB">
            <w:tab/>
          </w:r>
          <w:r w:rsidDel="001F5BEB">
            <w:delText xml:space="preserve">element is a </w:delText>
          </w:r>
          <w:r w:rsidRPr="0073469F" w:rsidDel="001F5BEB">
            <w:delText>positive integer that gives the number of the media line containing the general purpose MBS subchannel in the application/sdp MIME body attached to the SIP MESSAGE request containing the MBS announcements</w:delText>
          </w:r>
          <w:r w:rsidDel="001F5BEB">
            <w:delText>;</w:delText>
          </w:r>
        </w:del>
      </w:ins>
    </w:p>
    <w:p w14:paraId="3720AAE6" w14:textId="32453C82" w:rsidR="009934F7" w:rsidRPr="0073469F" w:rsidDel="001F5BEB" w:rsidRDefault="009934F7" w:rsidP="009934F7">
      <w:pPr>
        <w:pStyle w:val="B3"/>
        <w:rPr>
          <w:ins w:id="7226" w:author="24.281_CR0199R2_(Rel-18)_MCOver5MBS" w:date="2023-03-25T02:36:00Z"/>
          <w:del w:id="7227" w:author="Correction" w:date="2023-04-01T16:06:00Z"/>
        </w:rPr>
      </w:pPr>
      <w:ins w:id="7228" w:author="24.281_CR0199R2_(Rel-18)_MCOver5MBS" w:date="2023-03-25T02:36:00Z">
        <w:del w:id="7229" w:author="Correction" w:date="2023-04-01T16:06:00Z">
          <w:r w:rsidDel="001F5BEB">
            <w:delText>v)</w:delText>
          </w:r>
          <w:r w:rsidDel="001F5BEB">
            <w:tab/>
          </w:r>
          <w:r w:rsidRPr="0073469F" w:rsidDel="001F5BEB">
            <w:delText>&lt;mbs-service-area</w:delText>
          </w:r>
          <w:r w:rsidDel="001F5BEB">
            <w:delText>s</w:delText>
          </w:r>
          <w:r w:rsidRPr="0073469F" w:rsidDel="001F5BEB">
            <w:delText>&gt;:</w:delText>
          </w:r>
          <w:r w:rsidDel="001F5BEB">
            <w:delText xml:space="preserve"> element is a</w:delText>
          </w:r>
          <w:r w:rsidRPr="0073469F" w:rsidDel="001F5BEB">
            <w:delText xml:space="preserve"> list of MBS service area </w:delText>
          </w:r>
          <w:r w:rsidDel="001F5BEB">
            <w:delText>IDs</w:delText>
          </w:r>
          <w:r w:rsidRPr="0073469F" w:rsidDel="001F5BEB">
            <w:delText xml:space="preserve"> for the applicable MBS</w:delText>
          </w:r>
          <w:r w:rsidDel="001F5BEB">
            <w:delText xml:space="preserve"> </w:delText>
          </w:r>
          <w:r w:rsidRPr="00E02744" w:rsidDel="001F5BEB">
            <w:delText xml:space="preserve">multicast </w:delText>
          </w:r>
          <w:r w:rsidDel="001F5BEB">
            <w:delText>area as specified in 3GPP</w:delText>
          </w:r>
          <w:r w:rsidRPr="0073469F" w:rsidDel="001F5BEB">
            <w:delText> </w:delText>
          </w:r>
          <w:r w:rsidDel="001F5BEB">
            <w:delText>TS</w:delText>
          </w:r>
          <w:r w:rsidRPr="0073469F" w:rsidDel="001F5BEB">
            <w:delText> </w:delText>
          </w:r>
          <w:r w:rsidDel="001F5BEB">
            <w:delText>23.247</w:delText>
          </w:r>
          <w:r w:rsidRPr="0073469F" w:rsidDel="001F5BEB">
            <w:delText> </w:delText>
          </w:r>
          <w:r w:rsidDel="001F5BEB">
            <w:delText xml:space="preserve">[84] </w:delText>
          </w:r>
          <w:r w:rsidRPr="0073469F" w:rsidDel="001F5BEB">
            <w:delText>for Service Area Identifier (SAI)</w:delText>
          </w:r>
          <w:r w:rsidDel="001F5BEB">
            <w:delText>;</w:delText>
          </w:r>
        </w:del>
      </w:ins>
    </w:p>
    <w:p w14:paraId="7B490108" w14:textId="3950CBB9" w:rsidR="009934F7" w:rsidDel="001F5BEB" w:rsidRDefault="009934F7" w:rsidP="009934F7">
      <w:pPr>
        <w:pStyle w:val="B3"/>
        <w:rPr>
          <w:ins w:id="7230" w:author="24.281_CR0199R2_(Rel-18)_MCOver5MBS" w:date="2023-03-25T02:36:00Z"/>
          <w:del w:id="7231" w:author="Correction" w:date="2023-04-01T16:06:00Z"/>
        </w:rPr>
      </w:pPr>
      <w:ins w:id="7232" w:author="24.281_CR0199R2_(Rel-18)_MCOver5MBS" w:date="2023-03-25T02:36:00Z">
        <w:del w:id="7233" w:author="Correction" w:date="2023-04-01T16:06:00Z">
          <w:r w:rsidDel="001F5BEB">
            <w:delText>vi)</w:delText>
          </w:r>
          <w:r w:rsidDel="001F5BEB">
            <w:tab/>
          </w:r>
          <w:r w:rsidRPr="0073469F" w:rsidDel="001F5BEB">
            <w:delText>&lt;</w:delText>
          </w:r>
          <w:r w:rsidDel="001F5BEB">
            <w:delText>report-</w:delText>
          </w:r>
          <w:r w:rsidRPr="00F94BE2" w:rsidDel="001F5BEB">
            <w:delText>ue-session-join-notification</w:delText>
          </w:r>
          <w:r w:rsidRPr="0073469F" w:rsidDel="001F5BEB">
            <w:delText>&gt;:</w:delText>
          </w:r>
          <w:r w:rsidDel="001F5BEB">
            <w:delText xml:space="preserve"> element is a boolean with the following meaning:</w:delText>
          </w:r>
        </w:del>
      </w:ins>
    </w:p>
    <w:p w14:paraId="3AB99B0C" w14:textId="4D7F8DD3" w:rsidR="009934F7" w:rsidRPr="00D14102" w:rsidDel="001F5BEB" w:rsidRDefault="009934F7" w:rsidP="009934F7">
      <w:pPr>
        <w:pStyle w:val="B3"/>
        <w:ind w:firstLine="0"/>
        <w:rPr>
          <w:ins w:id="7234" w:author="24.281_CR0199R2_(Rel-18)_MCOver5MBS" w:date="2023-03-25T02:36:00Z"/>
          <w:del w:id="7235" w:author="Correction" w:date="2023-04-01T16:06:00Z"/>
        </w:rPr>
      </w:pPr>
      <w:ins w:id="7236" w:author="24.281_CR0199R2_(Rel-18)_MCOver5MBS" w:date="2023-03-25T02:36:00Z">
        <w:del w:id="7237" w:author="Correction" w:date="2023-04-01T16:06:00Z">
          <w:r w:rsidDel="001F5BEB">
            <w:delText>-</w:delText>
          </w:r>
          <w:r w:rsidDel="001F5BEB">
            <w:tab/>
            <w:delText>True i</w:delText>
          </w:r>
          <w:r w:rsidRPr="00D14102" w:rsidDel="001F5BEB">
            <w:delText>ndicate</w:delText>
          </w:r>
          <w:r w:rsidDel="001F5BEB">
            <w:delText>s that</w:delText>
          </w:r>
          <w:r w:rsidRPr="00D14102" w:rsidDel="001F5BEB">
            <w:delText xml:space="preserve"> the MC service server requires a notification from the MC service client once it has joined the multicast MBS session</w:delText>
          </w:r>
          <w:r w:rsidRPr="0073469F" w:rsidDel="001F5BEB">
            <w:delText>.</w:delText>
          </w:r>
        </w:del>
      </w:ins>
    </w:p>
    <w:p w14:paraId="7D7E0109" w14:textId="41C08583" w:rsidR="009934F7" w:rsidRPr="00165A77" w:rsidDel="001F5BEB" w:rsidRDefault="009934F7" w:rsidP="009934F7">
      <w:pPr>
        <w:pStyle w:val="B3"/>
        <w:ind w:firstLine="0"/>
        <w:rPr>
          <w:ins w:id="7238" w:author="24.281_CR0199R2_(Rel-18)_MCOver5MBS" w:date="2023-03-25T02:36:00Z"/>
          <w:del w:id="7239" w:author="Correction" w:date="2023-04-01T16:06:00Z"/>
        </w:rPr>
      </w:pPr>
      <w:ins w:id="7240" w:author="24.281_CR0199R2_(Rel-18)_MCOver5MBS" w:date="2023-03-25T02:36:00Z">
        <w:del w:id="7241" w:author="Correction" w:date="2023-04-01T16:06:00Z">
          <w:r w:rsidRPr="000D639F" w:rsidDel="001F5BEB">
            <w:delText>-</w:delText>
          </w:r>
          <w:r w:rsidRPr="000D639F" w:rsidDel="001F5BEB">
            <w:tab/>
          </w:r>
          <w:r w:rsidDel="001F5BEB">
            <w:delText>False i</w:delText>
          </w:r>
          <w:r w:rsidRPr="00D14102" w:rsidDel="001F5BEB">
            <w:delText>ndicate</w:delText>
          </w:r>
          <w:r w:rsidDel="001F5BEB">
            <w:delText>s that</w:delText>
          </w:r>
          <w:r w:rsidRPr="00D14102" w:rsidDel="001F5BEB">
            <w:delText xml:space="preserve"> the MC service server </w:delText>
          </w:r>
          <w:r w:rsidDel="001F5BEB">
            <w:delText xml:space="preserve">not </w:delText>
          </w:r>
          <w:r w:rsidRPr="00D14102" w:rsidDel="001F5BEB">
            <w:delText>requires a notification from the MC service client once it has joined the multicast MBS session</w:delText>
          </w:r>
          <w:r w:rsidRPr="000D639F" w:rsidDel="001F5BEB">
            <w:delText>;</w:delText>
          </w:r>
          <w:r w:rsidDel="001F5BEB">
            <w:delText xml:space="preserve"> </w:delText>
          </w:r>
          <w:r w:rsidRPr="000D639F" w:rsidDel="001F5BEB">
            <w:delText>and</w:delText>
          </w:r>
        </w:del>
      </w:ins>
    </w:p>
    <w:p w14:paraId="65FAA2C4" w14:textId="45528A52" w:rsidR="009934F7" w:rsidRPr="009738B7" w:rsidDel="001F5BEB" w:rsidRDefault="009934F7" w:rsidP="009934F7">
      <w:pPr>
        <w:pStyle w:val="B3"/>
        <w:rPr>
          <w:ins w:id="7242" w:author="24.281_CR0199R2_(Rel-18)_MCOver5MBS" w:date="2023-03-25T02:36:00Z"/>
          <w:del w:id="7243" w:author="Correction" w:date="2023-04-01T16:06:00Z"/>
        </w:rPr>
      </w:pPr>
      <w:ins w:id="7244" w:author="24.281_CR0199R2_(Rel-18)_MCOver5MBS" w:date="2023-03-25T02:36:00Z">
        <w:del w:id="7245" w:author="Correction" w:date="2023-04-01T16:06:00Z">
          <w:r w:rsidDel="001F5BEB">
            <w:delText>vii)</w:delText>
          </w:r>
          <w:r w:rsidDel="001F5BEB">
            <w:tab/>
          </w:r>
          <w:r w:rsidRPr="0073469F" w:rsidDel="001F5BEB">
            <w:delText>&lt;</w:delText>
          </w:r>
          <w:r w:rsidDel="001F5BEB">
            <w:delText>multicast</w:delText>
          </w:r>
          <w:r w:rsidDel="001F5BEB">
            <w:rPr>
              <w:rFonts w:hint="eastAsia"/>
            </w:rPr>
            <w:delText>-</w:delText>
          </w:r>
          <w:r w:rsidDel="001F5BEB">
            <w:delText>mbs</w:delText>
          </w:r>
          <w:r w:rsidDel="001F5BEB">
            <w:rPr>
              <w:rFonts w:hint="eastAsia"/>
            </w:rPr>
            <w:delText>-</w:delText>
          </w:r>
          <w:r w:rsidDel="001F5BEB">
            <w:delText>session</w:delText>
          </w:r>
          <w:r w:rsidDel="001F5BEB">
            <w:rPr>
              <w:rFonts w:hint="eastAsia"/>
            </w:rPr>
            <w:delText>-</w:delText>
          </w:r>
          <w:r w:rsidDel="001F5BEB">
            <w:delText>related</w:delText>
          </w:r>
          <w:r w:rsidDel="001F5BEB">
            <w:rPr>
              <w:rFonts w:hint="eastAsia"/>
            </w:rPr>
            <w:delText>-</w:delText>
          </w:r>
          <w:r w:rsidDel="001F5BEB">
            <w:delText>info</w:delText>
          </w:r>
          <w:r w:rsidRPr="0073469F" w:rsidDel="001F5BEB">
            <w:delText>&gt;</w:delText>
          </w:r>
          <w:r w:rsidRPr="00FC4325" w:rsidDel="001F5BEB">
            <w:delText xml:space="preserve"> </w:delText>
          </w:r>
          <w:r w:rsidRPr="009738B7" w:rsidDel="001F5BEB">
            <w:delText>that can contain:</w:delText>
          </w:r>
        </w:del>
      </w:ins>
    </w:p>
    <w:p w14:paraId="5B4313A4" w14:textId="0D8678E0" w:rsidR="009934F7" w:rsidDel="001F5BEB" w:rsidRDefault="009934F7" w:rsidP="009934F7">
      <w:pPr>
        <w:pStyle w:val="B3"/>
        <w:ind w:firstLine="0"/>
        <w:rPr>
          <w:ins w:id="7246" w:author="24.281_CR0199R2_(Rel-18)_MCOver5MBS" w:date="2023-03-25T02:36:00Z"/>
          <w:del w:id="7247" w:author="Correction" w:date="2023-04-01T16:06:00Z"/>
        </w:rPr>
      </w:pPr>
      <w:ins w:id="7248" w:author="24.281_CR0199R2_(Rel-18)_MCOver5MBS" w:date="2023-03-25T02:36:00Z">
        <w:del w:id="7249" w:author="Correction" w:date="2023-04-01T16:06:00Z">
          <w:r w:rsidDel="001F5BEB">
            <w:delText>-</w:delText>
          </w:r>
          <w:r w:rsidDel="001F5BEB">
            <w:tab/>
          </w:r>
          <w:r w:rsidRPr="009738B7" w:rsidDel="001F5BEB">
            <w:delText>shall contain</w:delText>
          </w:r>
          <w:r w:rsidRPr="002060B8" w:rsidDel="001F5BEB">
            <w:delText xml:space="preserve"> an optional element specifying a PLMN Id which when exited triggers a location report. Contains a mandatory &lt;TriggerId&gt; attribute that shall be set to a unique string;</w:delText>
          </w:r>
        </w:del>
      </w:ins>
    </w:p>
    <w:p w14:paraId="37555DA2" w14:textId="1113704F" w:rsidR="009934F7" w:rsidDel="001F5BEB" w:rsidRDefault="009934F7" w:rsidP="009934F7">
      <w:pPr>
        <w:pStyle w:val="B3"/>
        <w:ind w:firstLine="0"/>
        <w:rPr>
          <w:ins w:id="7250" w:author="24.281_CR0199R2_(Rel-18)_MCOver5MBS" w:date="2023-03-25T02:36:00Z"/>
          <w:del w:id="7251" w:author="Correction" w:date="2023-04-01T16:06:00Z"/>
        </w:rPr>
      </w:pPr>
      <w:ins w:id="7252" w:author="24.281_CR0199R2_(Rel-18)_MCOver5MBS" w:date="2023-03-25T02:36:00Z">
        <w:del w:id="7253" w:author="Correction" w:date="2023-04-01T16:06:00Z">
          <w:r w:rsidDel="001F5BEB">
            <w:delText>-</w:delText>
          </w:r>
          <w:r w:rsidDel="001F5BEB">
            <w:tab/>
          </w:r>
          <w:r w:rsidRPr="009738B7" w:rsidDel="001F5BEB">
            <w:delText>shall contain</w:delText>
          </w:r>
          <w:r w:rsidRPr="00A463A2" w:rsidDel="001F5BEB">
            <w:delText xml:space="preserve"> an &lt;IPInformation&gt; element containing</w:delText>
          </w:r>
          <w:r w:rsidDel="001F5BEB">
            <w:delText xml:space="preserve"> (see the MCVideo user profile document in 3GPP TS 24.484 [50])</w:delText>
          </w:r>
          <w:r w:rsidRPr="009738B7" w:rsidDel="001F5BEB">
            <w:delText>;</w:delText>
          </w:r>
        </w:del>
      </w:ins>
    </w:p>
    <w:p w14:paraId="60F5EEA2" w14:textId="45805CDC" w:rsidR="009934F7" w:rsidRPr="009738B7" w:rsidDel="001F5BEB" w:rsidRDefault="009934F7" w:rsidP="009934F7">
      <w:pPr>
        <w:pStyle w:val="B3"/>
        <w:ind w:firstLine="0"/>
        <w:rPr>
          <w:ins w:id="7254" w:author="24.281_CR0199R2_(Rel-18)_MCOver5MBS" w:date="2023-03-25T02:36:00Z"/>
          <w:del w:id="7255" w:author="Correction" w:date="2023-04-01T16:06:00Z"/>
        </w:rPr>
      </w:pPr>
      <w:ins w:id="7256" w:author="24.281_CR0199R2_(Rel-18)_MCOver5MBS" w:date="2023-03-25T02:36:00Z">
        <w:del w:id="7257" w:author="Correction" w:date="2023-04-01T16:06:00Z">
          <w:r w:rsidDel="001F5BEB">
            <w:delText>-</w:delText>
          </w:r>
          <w:r w:rsidDel="001F5BEB">
            <w:tab/>
          </w:r>
          <w:r w:rsidRPr="009738B7" w:rsidDel="001F5BEB">
            <w:delText xml:space="preserve">shall contain a </w:delText>
          </w:r>
          <w:r w:rsidRPr="007D175E" w:rsidDel="001F5BEB">
            <w:delText>&lt;</w:delText>
          </w:r>
          <w:r w:rsidRPr="009738B7" w:rsidDel="001F5BEB">
            <w:delText>DNN</w:delText>
          </w:r>
          <w:r w:rsidRPr="007D175E" w:rsidDel="001F5BEB">
            <w:delText>&gt;</w:delText>
          </w:r>
          <w:r w:rsidRPr="009738B7" w:rsidDel="001F5BEB">
            <w:delText xml:space="preserve"> element</w:delText>
          </w:r>
          <w:r w:rsidDel="001F5BEB">
            <w:delText xml:space="preserve"> (see the MCVideo user profile document in 3GPP TS 24.484 [50])</w:delText>
          </w:r>
          <w:r w:rsidRPr="009738B7" w:rsidDel="001F5BEB">
            <w:delText>;</w:delText>
          </w:r>
          <w:r w:rsidRPr="00920596" w:rsidDel="001F5BEB">
            <w:delText xml:space="preserve"> </w:delText>
          </w:r>
          <w:r w:rsidRPr="000D639F" w:rsidDel="001F5BEB">
            <w:delText>and</w:delText>
          </w:r>
        </w:del>
      </w:ins>
    </w:p>
    <w:p w14:paraId="55D0B470" w14:textId="13F11418" w:rsidR="009934F7" w:rsidDel="001F5BEB" w:rsidRDefault="009934F7" w:rsidP="009934F7">
      <w:pPr>
        <w:pStyle w:val="B3"/>
        <w:ind w:firstLine="0"/>
        <w:rPr>
          <w:ins w:id="7258" w:author="24.281_CR0199R2_(Rel-18)_MCOver5MBS" w:date="2023-03-25T02:36:00Z"/>
          <w:del w:id="7259" w:author="Correction" w:date="2023-04-01T16:06:00Z"/>
        </w:rPr>
      </w:pPr>
      <w:ins w:id="7260" w:author="24.281_CR0199R2_(Rel-18)_MCOver5MBS" w:date="2023-03-25T02:36:00Z">
        <w:del w:id="7261" w:author="Correction" w:date="2023-04-01T16:06:00Z">
          <w:r w:rsidDel="001F5BEB">
            <w:delText>-</w:delText>
          </w:r>
          <w:r w:rsidDel="001F5BEB">
            <w:tab/>
          </w:r>
          <w:r w:rsidRPr="009738B7" w:rsidDel="001F5BEB">
            <w:delText>shall containan a &lt;MC-ID-ref-SNSSAI&gt; element</w:delText>
          </w:r>
          <w:r w:rsidDel="001F5BEB">
            <w:delText xml:space="preserve"> (see the MCVideo user profile document in 3GPP TS 24.484 [50])</w:delText>
          </w:r>
          <w:r w:rsidRPr="002060B8" w:rsidDel="001F5BEB">
            <w:delText>;</w:delText>
          </w:r>
          <w:r w:rsidDel="001F5BEB">
            <w:delText xml:space="preserve"> </w:delText>
          </w:r>
        </w:del>
      </w:ins>
    </w:p>
    <w:p w14:paraId="42A702A1" w14:textId="75A2FFCF" w:rsidR="009934F7" w:rsidDel="001F5BEB" w:rsidRDefault="009934F7" w:rsidP="009934F7">
      <w:pPr>
        <w:pStyle w:val="B3"/>
        <w:rPr>
          <w:ins w:id="7262" w:author="24.281_CR0199R2_(Rel-18)_MCOver5MBS" w:date="2023-03-25T02:36:00Z"/>
          <w:del w:id="7263" w:author="Correction" w:date="2023-04-01T16:06:00Z"/>
        </w:rPr>
      </w:pPr>
      <w:ins w:id="7264" w:author="24.281_CR0199R2_(Rel-18)_MCOver5MBS" w:date="2023-03-25T02:36:00Z">
        <w:del w:id="7265" w:author="Correction" w:date="2023-04-01T16:06:00Z">
          <w:r w:rsidDel="001F5BEB">
            <w:delText>viii)</w:delText>
          </w:r>
          <w:r w:rsidDel="001F5BEB">
            <w:tab/>
          </w:r>
          <w:r w:rsidRPr="0073469F" w:rsidDel="001F5BEB">
            <w:delText>&lt;</w:delText>
          </w:r>
          <w:r w:rsidRPr="00F94BE2" w:rsidDel="001F5BEB">
            <w:delText>mbs-fsa-id</w:delText>
          </w:r>
          <w:r w:rsidRPr="0073469F" w:rsidDel="001F5BEB">
            <w:delText>&gt;:</w:delText>
          </w:r>
          <w:r w:rsidDel="001F5BEB">
            <w:delText xml:space="preserve"> c</w:delText>
          </w:r>
          <w:r w:rsidRPr="0073469F" w:rsidDel="001F5BEB">
            <w:delText xml:space="preserve">ontains the </w:delText>
          </w:r>
          <w:r w:rsidRPr="00D46E9B" w:rsidDel="001F5BEB">
            <w:delText>MBS Frequency Selection Area ID</w:delText>
          </w:r>
          <w:r w:rsidRPr="0073469F" w:rsidDel="001F5BEB">
            <w:delText>. The &lt;</w:delText>
          </w:r>
          <w:r w:rsidRPr="00F94BE2" w:rsidDel="001F5BEB">
            <w:delText>mbs-fsa-id</w:delText>
          </w:r>
          <w:r w:rsidRPr="0073469F" w:rsidDel="001F5BEB">
            <w:delText>&gt; element is coded as described in 3GPP TS 2</w:delText>
          </w:r>
          <w:r w:rsidDel="001F5BEB">
            <w:delText>3.247 [84]</w:delText>
          </w:r>
          <w:r w:rsidRPr="0073469F" w:rsidDel="001F5BEB">
            <w:delText xml:space="preserve"> </w:delText>
          </w:r>
          <w:r w:rsidDel="001F5BEB">
            <w:delText>clause</w:delText>
          </w:r>
          <w:r w:rsidRPr="0073469F" w:rsidDel="001F5BEB">
            <w:delText> </w:delText>
          </w:r>
          <w:r w:rsidDel="001F5BEB">
            <w:delText>6.5.4</w:delText>
          </w:r>
          <w:r w:rsidDel="001F5BEB">
            <w:rPr>
              <w:rFonts w:hint="eastAsia"/>
            </w:rPr>
            <w:delText>.</w:delText>
          </w:r>
          <w:r w:rsidDel="001F5BEB">
            <w:delText xml:space="preserve"> </w:delText>
          </w:r>
          <w:r w:rsidRPr="00054333" w:rsidDel="001F5BEB">
            <w:delTex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delText>
          </w:r>
          <w:r w:rsidDel="001F5BEB">
            <w:delText>;</w:delText>
          </w:r>
        </w:del>
      </w:ins>
    </w:p>
    <w:p w14:paraId="1C1CC171" w14:textId="3DA4B8B5" w:rsidR="009934F7" w:rsidDel="001F5BEB" w:rsidRDefault="009934F7" w:rsidP="009934F7">
      <w:pPr>
        <w:pStyle w:val="B3"/>
        <w:rPr>
          <w:ins w:id="7266" w:author="24.281_CR0199R2_(Rel-18)_MCOver5MBS" w:date="2023-03-25T02:36:00Z"/>
          <w:del w:id="7267" w:author="Correction" w:date="2023-04-01T16:06:00Z"/>
        </w:rPr>
      </w:pPr>
      <w:ins w:id="7268" w:author="24.281_CR0199R2_(Rel-18)_MCOver5MBS" w:date="2023-03-25T02:36:00Z">
        <w:del w:id="7269" w:author="Correction" w:date="2023-04-01T16:06:00Z">
          <w:r w:rsidDel="001F5BEB">
            <w:delText>ix)</w:delText>
          </w:r>
          <w:r w:rsidDel="001F5BEB">
            <w:tab/>
          </w:r>
          <w:r w:rsidRPr="0073469F" w:rsidDel="001F5BEB">
            <w:delText>&lt;</w:delText>
          </w:r>
          <w:r w:rsidDel="001F5BEB">
            <w:delText>f</w:delText>
          </w:r>
          <w:r w:rsidRPr="0073469F" w:rsidDel="001F5BEB">
            <w:delText>requency&gt;:</w:delText>
          </w:r>
          <w:r w:rsidRPr="000D639F" w:rsidDel="001F5BEB">
            <w:delText xml:space="preserve"> element containing i</w:delText>
          </w:r>
          <w:r w:rsidRPr="0073469F" w:rsidDel="001F5BEB">
            <w:delText>dentification of frequency in case of multi carrier support. The &lt;</w:delText>
          </w:r>
          <w:r w:rsidRPr="000D639F" w:rsidDel="001F5BEB">
            <w:delText>f</w:delText>
          </w:r>
          <w:r w:rsidRPr="0073469F" w:rsidDel="001F5BEB">
            <w:delText>requency&gt; element is coded as specified in 3GPP TS 29.468 [42]</w:delText>
          </w:r>
          <w:r w:rsidRPr="000D639F" w:rsidDel="001F5BEB">
            <w:delText>;</w:delText>
          </w:r>
          <w:r w:rsidDel="001F5BEB">
            <w:delText xml:space="preserve"> </w:delText>
          </w:r>
          <w:r w:rsidRPr="000D639F" w:rsidDel="001F5BEB">
            <w:delText>and</w:delText>
          </w:r>
        </w:del>
      </w:ins>
    </w:p>
    <w:p w14:paraId="1635D58F" w14:textId="75D7934C" w:rsidR="009934F7" w:rsidDel="001F5BEB" w:rsidRDefault="009934F7" w:rsidP="009934F7">
      <w:pPr>
        <w:pStyle w:val="NO"/>
        <w:rPr>
          <w:ins w:id="7270" w:author="24.281_CR0199R2_(Rel-18)_MCOver5MBS" w:date="2023-03-25T02:36:00Z"/>
          <w:del w:id="7271" w:author="Correction" w:date="2023-04-01T16:06:00Z"/>
          <w:lang w:eastAsia="ko-KR"/>
        </w:rPr>
      </w:pPr>
      <w:ins w:id="7272" w:author="24.281_CR0199R2_(Rel-18)_MCOver5MBS" w:date="2023-03-25T02:36:00Z">
        <w:del w:id="7273" w:author="Correction" w:date="2023-04-01T16:06:00Z">
          <w:r w:rsidRPr="0073469F" w:rsidDel="001F5BEB">
            <w:rPr>
              <w:lang w:eastAsia="ko-KR"/>
            </w:rPr>
            <w:delText>NOTE</w:delText>
          </w:r>
          <w:r w:rsidDel="001F5BEB">
            <w:rPr>
              <w:lang w:eastAsia="ko-KR"/>
            </w:rPr>
            <w:delText> 1</w:delText>
          </w:r>
          <w:r w:rsidRPr="0073469F" w:rsidDel="001F5BEB">
            <w:rPr>
              <w:lang w:eastAsia="ko-KR"/>
            </w:rPr>
            <w:delText>:</w:delText>
          </w:r>
          <w:r w:rsidRPr="0073469F" w:rsidDel="001F5BEB">
            <w:rPr>
              <w:lang w:eastAsia="ko-KR"/>
            </w:rPr>
            <w:tab/>
            <w:delText>In the current release the frequency in the &lt;frequency&gt; element is the same as the frequency used for unicast.</w:delText>
          </w:r>
        </w:del>
      </w:ins>
    </w:p>
    <w:p w14:paraId="2A4E89B2" w14:textId="68954C92" w:rsidR="009934F7" w:rsidDel="001F5BEB" w:rsidRDefault="009934F7" w:rsidP="009934F7">
      <w:pPr>
        <w:pStyle w:val="B3"/>
        <w:rPr>
          <w:ins w:id="7274" w:author="24.281_CR0199R2_(Rel-18)_MCOver5MBS" w:date="2023-03-25T02:36:00Z"/>
          <w:del w:id="7275" w:author="Correction" w:date="2023-04-01T16:06:00Z"/>
        </w:rPr>
      </w:pPr>
      <w:ins w:id="7276" w:author="24.281_CR0199R2_(Rel-18)_MCOver5MBS" w:date="2023-03-25T02:36:00Z">
        <w:del w:id="7277" w:author="Correction" w:date="2023-04-01T16:06:00Z">
          <w:r w:rsidDel="001F5BEB">
            <w:delText>x)</w:delText>
          </w:r>
          <w:r w:rsidDel="001F5BEB">
            <w:tab/>
            <w:delText>&lt;mbs-session-de-announcement-acknowledgement&gt;: element is a boolean with the following meaning:</w:delText>
          </w:r>
        </w:del>
      </w:ins>
    </w:p>
    <w:p w14:paraId="220534BA" w14:textId="70716367" w:rsidR="009934F7" w:rsidDel="001F5BEB" w:rsidRDefault="009934F7" w:rsidP="009934F7">
      <w:pPr>
        <w:pStyle w:val="B3"/>
        <w:rPr>
          <w:ins w:id="7278" w:author="24.281_CR0199R2_(Rel-18)_MCOver5MBS" w:date="2023-03-25T02:36:00Z"/>
          <w:del w:id="7279" w:author="Correction" w:date="2023-04-01T16:06:00Z"/>
        </w:rPr>
      </w:pPr>
      <w:ins w:id="7280" w:author="24.281_CR0199R2_(Rel-18)_MCOver5MBS" w:date="2023-03-25T02:36:00Z">
        <w:del w:id="7281" w:author="Correction" w:date="2023-04-01T16:06:00Z">
          <w:r w:rsidDel="001F5BEB">
            <w:delText>-</w:delText>
          </w:r>
          <w:r w:rsidDel="001F5BEB">
            <w:tab/>
            <w:delText xml:space="preserve">True indicates that the MCVideo client is instructed to notify the MCVideo server when it becomes aware of an intended change in the </w:delText>
          </w:r>
          <w:r w:rsidRPr="00C73EDE" w:rsidDel="001F5BEB">
            <w:delText xml:space="preserve">de-announcement </w:delText>
          </w:r>
          <w:r w:rsidDel="001F5BEB">
            <w:delText>status of a listened MBS session.</w:delText>
          </w:r>
        </w:del>
      </w:ins>
    </w:p>
    <w:p w14:paraId="3CC48CDA" w14:textId="228D8F95" w:rsidR="009934F7" w:rsidRPr="00C60C34" w:rsidDel="001F5BEB" w:rsidRDefault="009934F7" w:rsidP="009934F7">
      <w:pPr>
        <w:pStyle w:val="B3"/>
        <w:rPr>
          <w:ins w:id="7282" w:author="24.281_CR0199R2_(Rel-18)_MCOver5MBS" w:date="2023-03-25T02:36:00Z"/>
          <w:del w:id="7283" w:author="Correction" w:date="2023-04-01T16:06:00Z"/>
        </w:rPr>
      </w:pPr>
      <w:ins w:id="7284" w:author="24.281_CR0199R2_(Rel-18)_MCOver5MBS" w:date="2023-03-25T02:36:00Z">
        <w:del w:id="7285" w:author="Correction" w:date="2023-04-01T16:06:00Z">
          <w:r w:rsidDel="001F5BEB">
            <w:delText>-</w:delText>
          </w:r>
          <w:r w:rsidDel="001F5BEB">
            <w:tab/>
            <w:delText xml:space="preserve">False indicates that the MCVideo client is instructed not to notify the MCVideo server if it becomes aware of an intended change in the </w:delText>
          </w:r>
          <w:r w:rsidRPr="00C73EDE" w:rsidDel="001F5BEB">
            <w:delText xml:space="preserve">de-announcement </w:delText>
          </w:r>
          <w:r w:rsidDel="001F5BEB">
            <w:delText>status of a listened MBS session.</w:delText>
          </w:r>
        </w:del>
      </w:ins>
    </w:p>
    <w:p w14:paraId="5B5C5365" w14:textId="12D9E6D8" w:rsidR="009934F7" w:rsidDel="001F5BEB" w:rsidRDefault="009934F7" w:rsidP="009934F7">
      <w:pPr>
        <w:pStyle w:val="B3"/>
        <w:ind w:left="0" w:firstLineChars="250" w:firstLine="500"/>
        <w:rPr>
          <w:ins w:id="7286" w:author="24.281_CR0199R2_(Rel-18)_MCOver5MBS" w:date="2023-03-25T02:36:00Z"/>
          <w:del w:id="7287" w:author="Correction" w:date="2023-04-01T16:06:00Z"/>
        </w:rPr>
      </w:pPr>
      <w:ins w:id="7288" w:author="24.281_CR0199R2_(Rel-18)_MCOver5MBS" w:date="2023-03-25T02:36:00Z">
        <w:del w:id="7289" w:author="Correction" w:date="2023-04-01T16:06:00Z">
          <w:r w:rsidDel="001F5BEB">
            <w:delText>b)</w:delText>
          </w:r>
          <w:r w:rsidDel="001F5BEB">
            <w:tab/>
            <w:delText>&lt;eMBMS-</w:delText>
          </w:r>
          <w:r w:rsidRPr="005F510E" w:rsidDel="001F5BEB">
            <w:delText xml:space="preserve">bearer-infoType&gt; </w:delText>
          </w:r>
          <w:r w:rsidDel="001F5BEB">
            <w:delText xml:space="preserve">element </w:delText>
          </w:r>
          <w:r w:rsidRPr="00F93E15" w:rsidDel="001F5BEB">
            <w:delText>as specified in clause</w:delText>
          </w:r>
          <w:r w:rsidRPr="00AB4674" w:rsidDel="001F5BEB">
            <w:delText> </w:delText>
          </w:r>
          <w:r w:rsidDel="001F5BEB">
            <w:delText>F.2.3 &lt;announcement&gt;</w:delText>
          </w:r>
          <w:r w:rsidRPr="00321B0A" w:rsidDel="001F5BEB">
            <w:delText xml:space="preserve"> </w:delText>
          </w:r>
          <w:r w:rsidDel="001F5BEB">
            <w:delText xml:space="preserve">elements </w:delText>
          </w:r>
          <w:r w:rsidRPr="00F93E15" w:rsidDel="001F5BEB">
            <w:delText>with the following clarifications/exceptions:</w:delText>
          </w:r>
        </w:del>
      </w:ins>
    </w:p>
    <w:p w14:paraId="7FF83F7A" w14:textId="26F2DDCD" w:rsidR="009934F7" w:rsidDel="001F5BEB" w:rsidRDefault="009934F7" w:rsidP="009934F7">
      <w:pPr>
        <w:pStyle w:val="B3"/>
        <w:rPr>
          <w:ins w:id="7290" w:author="24.281_CR0199R2_(Rel-18)_MCOver5MBS" w:date="2023-03-25T02:36:00Z"/>
          <w:del w:id="7291" w:author="Correction" w:date="2023-04-01T16:06:00Z"/>
        </w:rPr>
      </w:pPr>
      <w:ins w:id="7292" w:author="24.281_CR0199R2_(Rel-18)_MCOver5MBS" w:date="2023-03-25T02:36:00Z">
        <w:del w:id="7293" w:author="Correction" w:date="2023-04-01T16:06:00Z">
          <w:r w:rsidDel="001F5BEB">
            <w:delText>i)</w:delText>
          </w:r>
          <w:r w:rsidDel="001F5BEB">
            <w:tab/>
          </w:r>
          <w:r w:rsidRPr="0073469F" w:rsidDel="001F5BEB">
            <w:delText>&lt;</w:delText>
          </w:r>
          <w:r w:rsidRPr="00FC65B4" w:rsidDel="001F5BEB">
            <w:delText>Alternative</w:delText>
          </w:r>
          <w:r w:rsidDel="001F5BEB">
            <w:delText>-</w:delText>
          </w:r>
          <w:r w:rsidRPr="0073469F" w:rsidDel="001F5BEB">
            <w:delText>TMGI&gt;</w:delText>
          </w:r>
          <w:r w:rsidRPr="00321B0A" w:rsidDel="001F5BEB">
            <w:delText xml:space="preserve">: </w:delText>
          </w:r>
          <w:r w:rsidDel="001F5BEB">
            <w:delText>c</w:delText>
          </w:r>
          <w:r w:rsidRPr="0073469F" w:rsidDel="001F5BEB">
            <w:delText xml:space="preserve">ontains </w:delText>
          </w:r>
          <w:r w:rsidDel="001F5BEB">
            <w:delText xml:space="preserve">a </w:delText>
          </w:r>
          <w:r w:rsidRPr="00FC65B4" w:rsidDel="001F5BEB">
            <w:delText xml:space="preserve">list of additional alternative TMGI </w:delText>
          </w:r>
          <w:r w:rsidDel="001F5BEB">
            <w:delText xml:space="preserve">which </w:delText>
          </w:r>
          <w:r w:rsidRPr="00FC65B4" w:rsidDel="001F5BEB">
            <w:delText>may be include</w:delText>
          </w:r>
          <w:r w:rsidDel="001F5BEB">
            <w:delText>d and used in roaming scenarios;</w:delText>
          </w:r>
        </w:del>
      </w:ins>
    </w:p>
    <w:p w14:paraId="71A819D6" w14:textId="73A6F431" w:rsidR="009934F7" w:rsidDel="001F5BEB" w:rsidRDefault="009934F7" w:rsidP="009934F7">
      <w:pPr>
        <w:pStyle w:val="Heading2"/>
        <w:rPr>
          <w:ins w:id="7294" w:author="24.281_CR0199R2_(Rel-18)_MCOver5MBS" w:date="2023-03-25T02:36:00Z"/>
          <w:del w:id="7295" w:author="Correction" w:date="2023-04-01T16:06:00Z"/>
        </w:rPr>
      </w:pPr>
      <w:bookmarkStart w:id="7296" w:name="_Toc20156503"/>
      <w:bookmarkStart w:id="7297" w:name="_Toc27501694"/>
      <w:bookmarkStart w:id="7298" w:name="_Toc36049825"/>
      <w:bookmarkStart w:id="7299" w:name="_Toc45210595"/>
      <w:bookmarkStart w:id="7300" w:name="_Toc51861422"/>
      <w:bookmarkStart w:id="7301" w:name="_Toc114756374"/>
      <w:ins w:id="7302" w:author="24.281_CR0199R2_(Rel-18)_MCOver5MBS" w:date="2023-03-25T02:36:00Z">
        <w:del w:id="7303" w:author="Correction" w:date="2023-04-01T16:06:00Z">
          <w:r w:rsidDel="001F5BEB">
            <w:delText>F.2A</w:delText>
          </w:r>
          <w:r w:rsidRPr="0073469F" w:rsidDel="001F5BEB">
            <w:delText>.4</w:delText>
          </w:r>
          <w:r w:rsidRPr="0073469F" w:rsidDel="001F5BEB">
            <w:tab/>
            <w:delText>IANA registration template</w:delText>
          </w:r>
          <w:bookmarkEnd w:id="7296"/>
          <w:bookmarkEnd w:id="7297"/>
          <w:bookmarkEnd w:id="7298"/>
          <w:bookmarkEnd w:id="7299"/>
          <w:bookmarkEnd w:id="7300"/>
          <w:bookmarkEnd w:id="7301"/>
        </w:del>
      </w:ins>
    </w:p>
    <w:p w14:paraId="58F423F2" w14:textId="2535BDFD" w:rsidR="009934F7" w:rsidRPr="007B5C2A" w:rsidDel="001F5BEB" w:rsidRDefault="009934F7" w:rsidP="009934F7">
      <w:pPr>
        <w:pStyle w:val="EditorsNote"/>
        <w:rPr>
          <w:ins w:id="7304" w:author="24.281_CR0199R2_(Rel-18)_MCOver5MBS" w:date="2023-03-25T02:36:00Z"/>
          <w:del w:id="7305" w:author="Correction" w:date="2023-04-01T16:06:00Z"/>
          <w:rFonts w:eastAsia="SimSun"/>
          <w:lang w:val="en-US"/>
        </w:rPr>
      </w:pPr>
      <w:ins w:id="7306" w:author="24.281_CR0199R2_(Rel-18)_MCOver5MBS" w:date="2023-03-25T02:36:00Z">
        <w:del w:id="7307" w:author="Correction" w:date="2023-04-01T16:06:00Z">
          <w:r w:rsidRPr="007B5C2A" w:rsidDel="001F5BEB">
            <w:rPr>
              <w:rFonts w:eastAsia="SimSun"/>
              <w:lang w:val="en-US"/>
            </w:rPr>
            <w:delText>Editor’s note: The MIME type "application/vnd.3gpp.</w:delText>
          </w:r>
          <w:r w:rsidDel="001F5BEB">
            <w:rPr>
              <w:rFonts w:eastAsia="SimSun"/>
              <w:lang w:val="en-US"/>
            </w:rPr>
            <w:delText>mcvideo</w:delText>
          </w:r>
          <w:r w:rsidRPr="007B5C2A" w:rsidDel="001F5BEB">
            <w:rPr>
              <w:rFonts w:eastAsia="SimSun"/>
              <w:lang w:val="en-US"/>
            </w:rPr>
            <w:delText>-mbs-usage-info+xml" as defined in this subclause is to be registered in the IANA registry for Application Media Types based upon the following template. The registration is to be started after completion of release 18.</w:delText>
          </w:r>
        </w:del>
      </w:ins>
    </w:p>
    <w:p w14:paraId="2913E8D6" w14:textId="13CF13B8" w:rsidR="009934F7" w:rsidRPr="0073469F" w:rsidDel="001F5BEB" w:rsidRDefault="009934F7" w:rsidP="009934F7">
      <w:pPr>
        <w:rPr>
          <w:ins w:id="7308" w:author="24.281_CR0199R2_(Rel-18)_MCOver5MBS" w:date="2023-03-25T02:36:00Z"/>
          <w:del w:id="7309" w:author="Correction" w:date="2023-04-01T16:06:00Z"/>
        </w:rPr>
      </w:pPr>
      <w:ins w:id="7310" w:author="24.281_CR0199R2_(Rel-18)_MCOver5MBS" w:date="2023-03-25T02:36:00Z">
        <w:del w:id="7311" w:author="Correction" w:date="2023-04-01T16:06:00Z">
          <w:r w:rsidRPr="0073469F" w:rsidDel="001F5BEB">
            <w:delText>Your Name:</w:delText>
          </w:r>
        </w:del>
      </w:ins>
    </w:p>
    <w:p w14:paraId="7BD81F1F" w14:textId="0E98F604" w:rsidR="009934F7" w:rsidRPr="0073469F" w:rsidDel="001F5BEB" w:rsidRDefault="009934F7" w:rsidP="009934F7">
      <w:pPr>
        <w:rPr>
          <w:ins w:id="7312" w:author="24.281_CR0199R2_(Rel-18)_MCOver5MBS" w:date="2023-03-25T02:36:00Z"/>
          <w:del w:id="7313" w:author="Correction" w:date="2023-04-01T16:06:00Z"/>
        </w:rPr>
      </w:pPr>
      <w:ins w:id="7314" w:author="24.281_CR0199R2_(Rel-18)_MCOver5MBS" w:date="2023-03-25T02:36:00Z">
        <w:del w:id="7315" w:author="Correction" w:date="2023-04-01T16:06:00Z">
          <w:r w:rsidRPr="0073469F" w:rsidDel="001F5BEB">
            <w:delText>&lt;MCC name&gt;</w:delText>
          </w:r>
        </w:del>
      </w:ins>
    </w:p>
    <w:p w14:paraId="2D2EF01C" w14:textId="579C6BC4" w:rsidR="009934F7" w:rsidRPr="0073469F" w:rsidDel="001F5BEB" w:rsidRDefault="009934F7" w:rsidP="009934F7">
      <w:pPr>
        <w:rPr>
          <w:ins w:id="7316" w:author="24.281_CR0199R2_(Rel-18)_MCOver5MBS" w:date="2023-03-25T02:36:00Z"/>
          <w:del w:id="7317" w:author="Correction" w:date="2023-04-01T16:06:00Z"/>
        </w:rPr>
      </w:pPr>
      <w:ins w:id="7318" w:author="24.281_CR0199R2_(Rel-18)_MCOver5MBS" w:date="2023-03-25T02:36:00Z">
        <w:del w:id="7319" w:author="Correction" w:date="2023-04-01T16:06:00Z">
          <w:r w:rsidRPr="0073469F" w:rsidDel="001F5BEB">
            <w:delText>Your Email Address:</w:delText>
          </w:r>
        </w:del>
      </w:ins>
    </w:p>
    <w:p w14:paraId="7CBE21C8" w14:textId="5BE2FF0A" w:rsidR="009934F7" w:rsidRPr="0073469F" w:rsidDel="001F5BEB" w:rsidRDefault="009934F7" w:rsidP="009934F7">
      <w:pPr>
        <w:rPr>
          <w:ins w:id="7320" w:author="24.281_CR0199R2_(Rel-18)_MCOver5MBS" w:date="2023-03-25T02:36:00Z"/>
          <w:del w:id="7321" w:author="Correction" w:date="2023-04-01T16:06:00Z"/>
        </w:rPr>
      </w:pPr>
      <w:ins w:id="7322" w:author="24.281_CR0199R2_(Rel-18)_MCOver5MBS" w:date="2023-03-25T02:36:00Z">
        <w:del w:id="7323" w:author="Correction" w:date="2023-04-01T16:06:00Z">
          <w:r w:rsidRPr="0073469F" w:rsidDel="001F5BEB">
            <w:delText>&lt;MCC email address&gt;</w:delText>
          </w:r>
        </w:del>
      </w:ins>
    </w:p>
    <w:p w14:paraId="2522FE07" w14:textId="1078180F" w:rsidR="009934F7" w:rsidRPr="0073469F" w:rsidDel="001F5BEB" w:rsidRDefault="009934F7" w:rsidP="009934F7">
      <w:pPr>
        <w:rPr>
          <w:ins w:id="7324" w:author="24.281_CR0199R2_(Rel-18)_MCOver5MBS" w:date="2023-03-25T02:36:00Z"/>
          <w:del w:id="7325" w:author="Correction" w:date="2023-04-01T16:06:00Z"/>
        </w:rPr>
      </w:pPr>
      <w:ins w:id="7326" w:author="24.281_CR0199R2_(Rel-18)_MCOver5MBS" w:date="2023-03-25T02:36:00Z">
        <w:del w:id="7327" w:author="Correction" w:date="2023-04-01T16:06:00Z">
          <w:r w:rsidRPr="0073469F" w:rsidDel="001F5BEB">
            <w:delText>Media Type Name:</w:delText>
          </w:r>
        </w:del>
      </w:ins>
    </w:p>
    <w:p w14:paraId="4A781C7F" w14:textId="28399003" w:rsidR="009934F7" w:rsidRPr="0073469F" w:rsidDel="001F5BEB" w:rsidRDefault="009934F7" w:rsidP="009934F7">
      <w:pPr>
        <w:rPr>
          <w:ins w:id="7328" w:author="24.281_CR0199R2_(Rel-18)_MCOver5MBS" w:date="2023-03-25T02:36:00Z"/>
          <w:del w:id="7329" w:author="Correction" w:date="2023-04-01T16:06:00Z"/>
        </w:rPr>
      </w:pPr>
      <w:ins w:id="7330" w:author="24.281_CR0199R2_(Rel-18)_MCOver5MBS" w:date="2023-03-25T02:36:00Z">
        <w:del w:id="7331" w:author="Correction" w:date="2023-04-01T16:06:00Z">
          <w:r w:rsidRPr="0073469F" w:rsidDel="001F5BEB">
            <w:delText>Application</w:delText>
          </w:r>
        </w:del>
      </w:ins>
    </w:p>
    <w:p w14:paraId="7CEA18B0" w14:textId="6A2E8665" w:rsidR="009934F7" w:rsidRPr="0073469F" w:rsidDel="001F5BEB" w:rsidRDefault="009934F7" w:rsidP="009934F7">
      <w:pPr>
        <w:rPr>
          <w:ins w:id="7332" w:author="24.281_CR0199R2_(Rel-18)_MCOver5MBS" w:date="2023-03-25T02:36:00Z"/>
          <w:del w:id="7333" w:author="Correction" w:date="2023-04-01T16:06:00Z"/>
        </w:rPr>
      </w:pPr>
      <w:ins w:id="7334" w:author="24.281_CR0199R2_(Rel-18)_MCOver5MBS" w:date="2023-03-25T02:36:00Z">
        <w:del w:id="7335" w:author="Correction" w:date="2023-04-01T16:06:00Z">
          <w:r w:rsidRPr="0073469F" w:rsidDel="001F5BEB">
            <w:delText>Subtype name:</w:delText>
          </w:r>
        </w:del>
      </w:ins>
    </w:p>
    <w:p w14:paraId="3BC20F00" w14:textId="48E952A8" w:rsidR="009934F7" w:rsidRPr="0073469F" w:rsidDel="001F5BEB" w:rsidRDefault="009934F7" w:rsidP="009934F7">
      <w:pPr>
        <w:rPr>
          <w:ins w:id="7336" w:author="24.281_CR0199R2_(Rel-18)_MCOver5MBS" w:date="2023-03-25T02:36:00Z"/>
          <w:del w:id="7337" w:author="Correction" w:date="2023-04-01T16:06:00Z"/>
        </w:rPr>
      </w:pPr>
      <w:ins w:id="7338" w:author="24.281_CR0199R2_(Rel-18)_MCOver5MBS" w:date="2023-03-25T02:36:00Z">
        <w:del w:id="7339" w:author="Correction" w:date="2023-04-01T16:06:00Z">
          <w:r w:rsidDel="001F5BEB">
            <w:delText>vnd.3gpp.mcvideo-mb</w:delText>
          </w:r>
          <w:r w:rsidRPr="0073469F" w:rsidDel="001F5BEB">
            <w:delText>s-usage-info+xml</w:delText>
          </w:r>
        </w:del>
      </w:ins>
    </w:p>
    <w:p w14:paraId="1EC63E9B" w14:textId="4D781758" w:rsidR="009934F7" w:rsidRPr="0073469F" w:rsidDel="001F5BEB" w:rsidRDefault="009934F7" w:rsidP="009934F7">
      <w:pPr>
        <w:rPr>
          <w:ins w:id="7340" w:author="24.281_CR0199R2_(Rel-18)_MCOver5MBS" w:date="2023-03-25T02:36:00Z"/>
          <w:del w:id="7341" w:author="Correction" w:date="2023-04-01T16:06:00Z"/>
        </w:rPr>
      </w:pPr>
      <w:ins w:id="7342" w:author="24.281_CR0199R2_(Rel-18)_MCOver5MBS" w:date="2023-03-25T02:36:00Z">
        <w:del w:id="7343" w:author="Correction" w:date="2023-04-01T16:06:00Z">
          <w:r w:rsidRPr="0073469F" w:rsidDel="001F5BEB">
            <w:delText>Required parameters:</w:delText>
          </w:r>
        </w:del>
      </w:ins>
    </w:p>
    <w:p w14:paraId="365C7E5A" w14:textId="77C03969" w:rsidR="009934F7" w:rsidRPr="0073469F" w:rsidDel="001F5BEB" w:rsidRDefault="009934F7" w:rsidP="009934F7">
      <w:pPr>
        <w:rPr>
          <w:ins w:id="7344" w:author="24.281_CR0199R2_(Rel-18)_MCOver5MBS" w:date="2023-03-25T02:36:00Z"/>
          <w:del w:id="7345" w:author="Correction" w:date="2023-04-01T16:06:00Z"/>
        </w:rPr>
      </w:pPr>
      <w:ins w:id="7346" w:author="24.281_CR0199R2_(Rel-18)_MCOver5MBS" w:date="2023-03-25T02:36:00Z">
        <w:del w:id="7347" w:author="Correction" w:date="2023-04-01T16:06:00Z">
          <w:r w:rsidRPr="0073469F" w:rsidDel="001F5BEB">
            <w:delText>None</w:delText>
          </w:r>
        </w:del>
      </w:ins>
    </w:p>
    <w:p w14:paraId="15680576" w14:textId="2C803705" w:rsidR="009934F7" w:rsidRPr="0073469F" w:rsidDel="001F5BEB" w:rsidRDefault="009934F7" w:rsidP="009934F7">
      <w:pPr>
        <w:rPr>
          <w:ins w:id="7348" w:author="24.281_CR0199R2_(Rel-18)_MCOver5MBS" w:date="2023-03-25T02:36:00Z"/>
          <w:del w:id="7349" w:author="Correction" w:date="2023-04-01T16:06:00Z"/>
        </w:rPr>
      </w:pPr>
      <w:ins w:id="7350" w:author="24.281_CR0199R2_(Rel-18)_MCOver5MBS" w:date="2023-03-25T02:36:00Z">
        <w:del w:id="7351" w:author="Correction" w:date="2023-04-01T16:06:00Z">
          <w:r w:rsidRPr="0073469F" w:rsidDel="001F5BEB">
            <w:delText>Optional parameters:</w:delText>
          </w:r>
        </w:del>
      </w:ins>
    </w:p>
    <w:p w14:paraId="52A62D46" w14:textId="57C56550" w:rsidR="009934F7" w:rsidRPr="0073469F" w:rsidDel="001F5BEB" w:rsidRDefault="009934F7" w:rsidP="009934F7">
      <w:pPr>
        <w:rPr>
          <w:ins w:id="7352" w:author="24.281_CR0199R2_(Rel-18)_MCOver5MBS" w:date="2023-03-25T02:36:00Z"/>
          <w:del w:id="7353" w:author="Correction" w:date="2023-04-01T16:06:00Z"/>
        </w:rPr>
      </w:pPr>
      <w:ins w:id="7354" w:author="24.281_CR0199R2_(Rel-18)_MCOver5MBS" w:date="2023-03-25T02:36:00Z">
        <w:del w:id="7355" w:author="Correction" w:date="2023-04-01T16:06:00Z">
          <w:r w:rsidRPr="0073469F" w:rsidDel="001F5BEB">
            <w:delText>"charset"</w:delText>
          </w:r>
          <w:r w:rsidRPr="0073469F" w:rsidDel="001F5BEB">
            <w:tab/>
            <w:delText>the parameter has identical semantics to the charset parameter of the "application/xml" media type as specified in</w:delText>
          </w:r>
          <w:bookmarkStart w:id="7356" w:name="MCCQCTEMPBM_00000230"/>
          <w:bookmarkStart w:id="7357" w:name="MCCQCTEMPBM_00000258"/>
          <w:r w:rsidRPr="0073469F" w:rsidDel="001F5BEB">
            <w:delText xml:space="preserve"> section </w:delText>
          </w:r>
          <w:bookmarkEnd w:id="7356"/>
          <w:bookmarkEnd w:id="7357"/>
          <w:r w:rsidRPr="0073469F" w:rsidDel="001F5BEB">
            <w:delText>9.1 of IETF RFC 7303.</w:delText>
          </w:r>
        </w:del>
      </w:ins>
    </w:p>
    <w:p w14:paraId="4C23B31E" w14:textId="22F10151" w:rsidR="009934F7" w:rsidRPr="0073469F" w:rsidDel="001F5BEB" w:rsidRDefault="009934F7" w:rsidP="009934F7">
      <w:pPr>
        <w:rPr>
          <w:ins w:id="7358" w:author="24.281_CR0199R2_(Rel-18)_MCOver5MBS" w:date="2023-03-25T02:36:00Z"/>
          <w:del w:id="7359" w:author="Correction" w:date="2023-04-01T16:06:00Z"/>
        </w:rPr>
      </w:pPr>
      <w:ins w:id="7360" w:author="24.281_CR0199R2_(Rel-18)_MCOver5MBS" w:date="2023-03-25T02:36:00Z">
        <w:del w:id="7361" w:author="Correction" w:date="2023-04-01T16:06:00Z">
          <w:r w:rsidRPr="0073469F" w:rsidDel="001F5BEB">
            <w:delText>Encoding considerations:</w:delText>
          </w:r>
        </w:del>
      </w:ins>
    </w:p>
    <w:p w14:paraId="109B53D4" w14:textId="423D1091" w:rsidR="009934F7" w:rsidRPr="0073469F" w:rsidDel="001F5BEB" w:rsidRDefault="009934F7" w:rsidP="009934F7">
      <w:pPr>
        <w:rPr>
          <w:ins w:id="7362" w:author="24.281_CR0199R2_(Rel-18)_MCOver5MBS" w:date="2023-03-25T02:36:00Z"/>
          <w:del w:id="7363" w:author="Correction" w:date="2023-04-01T16:06:00Z"/>
        </w:rPr>
      </w:pPr>
      <w:ins w:id="7364" w:author="24.281_CR0199R2_(Rel-18)_MCOver5MBS" w:date="2023-03-25T02:36:00Z">
        <w:del w:id="7365" w:author="Correction" w:date="2023-04-01T16:06:00Z">
          <w:r w:rsidRPr="0073469F" w:rsidDel="001F5BEB">
            <w:delText>binary.</w:delText>
          </w:r>
        </w:del>
      </w:ins>
    </w:p>
    <w:p w14:paraId="31EB9BE5" w14:textId="21BFD2BA" w:rsidR="009934F7" w:rsidRPr="0073469F" w:rsidDel="001F5BEB" w:rsidRDefault="009934F7" w:rsidP="009934F7">
      <w:pPr>
        <w:rPr>
          <w:ins w:id="7366" w:author="24.281_CR0199R2_(Rel-18)_MCOver5MBS" w:date="2023-03-25T02:36:00Z"/>
          <w:del w:id="7367" w:author="Correction" w:date="2023-04-01T16:06:00Z"/>
        </w:rPr>
      </w:pPr>
      <w:ins w:id="7368" w:author="24.281_CR0199R2_(Rel-18)_MCOver5MBS" w:date="2023-03-25T02:36:00Z">
        <w:del w:id="7369" w:author="Correction" w:date="2023-04-01T16:06:00Z">
          <w:r w:rsidRPr="0073469F" w:rsidDel="001F5BEB">
            <w:delText>Security considerations:</w:delText>
          </w:r>
        </w:del>
      </w:ins>
    </w:p>
    <w:p w14:paraId="36C87CA7" w14:textId="50C77737" w:rsidR="009934F7" w:rsidRPr="0073469F" w:rsidDel="001F5BEB" w:rsidRDefault="009934F7" w:rsidP="009934F7">
      <w:pPr>
        <w:rPr>
          <w:ins w:id="7370" w:author="24.281_CR0199R2_(Rel-18)_MCOver5MBS" w:date="2023-03-25T02:36:00Z"/>
          <w:del w:id="7371" w:author="Correction" w:date="2023-04-01T16:06:00Z"/>
        </w:rPr>
      </w:pPr>
      <w:ins w:id="7372" w:author="24.281_CR0199R2_(Rel-18)_MCOver5MBS" w:date="2023-03-25T02:36:00Z">
        <w:del w:id="7373" w:author="Correction" w:date="2023-04-01T16:06:00Z">
          <w:r w:rsidRPr="0073469F" w:rsidDel="001F5BEB">
            <w:delText>Same as general security considerations for application/xml media type as specified in</w:delText>
          </w:r>
          <w:bookmarkStart w:id="7374" w:name="MCCQCTEMPBM_00000231"/>
          <w:bookmarkStart w:id="7375" w:name="MCCQCTEMPBM_00000259"/>
          <w:r w:rsidRPr="0073469F" w:rsidDel="001F5BEB">
            <w:delText xml:space="preserve"> section </w:delText>
          </w:r>
          <w:bookmarkEnd w:id="7374"/>
          <w:bookmarkEnd w:id="7375"/>
          <w:r w:rsidRPr="0073469F" w:rsidDel="001F5BEB">
            <w:delText>9.1 of IETF RFC 7303. In addition, this media type provides a format for exchanging information in SIP, so the security considerations from IETF RFC 3261 apply.</w:delText>
          </w:r>
        </w:del>
      </w:ins>
    </w:p>
    <w:p w14:paraId="4462F20D" w14:textId="0B413944" w:rsidR="009934F7" w:rsidRPr="0073469F" w:rsidDel="001F5BEB" w:rsidRDefault="009934F7" w:rsidP="009934F7">
      <w:pPr>
        <w:rPr>
          <w:ins w:id="7376" w:author="24.281_CR0199R2_(Rel-18)_MCOver5MBS" w:date="2023-03-25T02:36:00Z"/>
          <w:del w:id="7377" w:author="Correction" w:date="2023-04-01T16:06:00Z"/>
        </w:rPr>
      </w:pPr>
      <w:ins w:id="7378" w:author="24.281_CR0199R2_(Rel-18)_MCOver5MBS" w:date="2023-03-25T02:36:00Z">
        <w:del w:id="7379" w:author="Correction" w:date="2023-04-01T16:06:00Z">
          <w:r w:rsidRPr="0073469F" w:rsidDel="001F5BEB">
            <w:delText>The information transported in this media type does not include active or executable content.</w:delText>
          </w:r>
        </w:del>
      </w:ins>
    </w:p>
    <w:p w14:paraId="22ECBF55" w14:textId="62ACEC03" w:rsidR="009934F7" w:rsidRPr="0073469F" w:rsidDel="001F5BEB" w:rsidRDefault="009934F7" w:rsidP="009934F7">
      <w:pPr>
        <w:rPr>
          <w:ins w:id="7380" w:author="24.281_CR0199R2_(Rel-18)_MCOver5MBS" w:date="2023-03-25T02:36:00Z"/>
          <w:del w:id="7381" w:author="Correction" w:date="2023-04-01T16:06:00Z"/>
        </w:rPr>
      </w:pPr>
      <w:ins w:id="7382" w:author="24.281_CR0199R2_(Rel-18)_MCOver5MBS" w:date="2023-03-25T02:36:00Z">
        <w:del w:id="7383" w:author="Correction" w:date="2023-04-01T16:06:00Z">
          <w:r w:rsidRPr="0073469F" w:rsidDel="001F5BEB">
            <w:delText>Mechanisms for privacy and integrity protection of protocol parameters exist. Those mechanisms as well as authentication and further security mechanisms are described in 3GPP TS 24.229.</w:delText>
          </w:r>
        </w:del>
      </w:ins>
    </w:p>
    <w:p w14:paraId="6F74D4DA" w14:textId="135C14CA" w:rsidR="009934F7" w:rsidRPr="0073469F" w:rsidDel="001F5BEB" w:rsidRDefault="009934F7" w:rsidP="009934F7">
      <w:pPr>
        <w:rPr>
          <w:ins w:id="7384" w:author="24.281_CR0199R2_(Rel-18)_MCOver5MBS" w:date="2023-03-25T02:36:00Z"/>
          <w:del w:id="7385" w:author="Correction" w:date="2023-04-01T16:06:00Z"/>
        </w:rPr>
      </w:pPr>
      <w:ins w:id="7386" w:author="24.281_CR0199R2_(Rel-18)_MCOver5MBS" w:date="2023-03-25T02:36:00Z">
        <w:del w:id="7387" w:author="Correction" w:date="2023-04-01T16:06:00Z">
          <w:r w:rsidRPr="0073469F" w:rsidDel="001F5BEB">
            <w:delText>This media type does not include provisions for directives that institute actions on a recipient's files or other resources.</w:delText>
          </w:r>
        </w:del>
      </w:ins>
    </w:p>
    <w:p w14:paraId="70169924" w14:textId="3A9657B8" w:rsidR="009934F7" w:rsidRPr="0073469F" w:rsidDel="001F5BEB" w:rsidRDefault="009934F7" w:rsidP="009934F7">
      <w:pPr>
        <w:rPr>
          <w:ins w:id="7388" w:author="24.281_CR0199R2_(Rel-18)_MCOver5MBS" w:date="2023-03-25T02:36:00Z"/>
          <w:del w:id="7389" w:author="Correction" w:date="2023-04-01T16:06:00Z"/>
        </w:rPr>
      </w:pPr>
      <w:ins w:id="7390" w:author="24.281_CR0199R2_(Rel-18)_MCOver5MBS" w:date="2023-03-25T02:36:00Z">
        <w:del w:id="7391" w:author="Correction" w:date="2023-04-01T16:06:00Z">
          <w:r w:rsidRPr="0073469F" w:rsidDel="001F5BEB">
            <w:delText>This media type does not include provisions for directives that institute actions that, while not directly harmful to the recipient, may result in disclosure of information that either facilitates a subsequent attack or else violates a recipient's privacy in any way.</w:delText>
          </w:r>
        </w:del>
      </w:ins>
    </w:p>
    <w:p w14:paraId="2DFDF44A" w14:textId="5E57AAF0" w:rsidR="009934F7" w:rsidRPr="0073469F" w:rsidDel="001F5BEB" w:rsidRDefault="009934F7" w:rsidP="009934F7">
      <w:pPr>
        <w:rPr>
          <w:ins w:id="7392" w:author="24.281_CR0199R2_(Rel-18)_MCOver5MBS" w:date="2023-03-25T02:36:00Z"/>
          <w:del w:id="7393" w:author="Correction" w:date="2023-04-01T16:06:00Z"/>
        </w:rPr>
      </w:pPr>
      <w:ins w:id="7394" w:author="24.281_CR0199R2_(Rel-18)_MCOver5MBS" w:date="2023-03-25T02:36:00Z">
        <w:del w:id="7395" w:author="Correction" w:date="2023-04-01T16:06:00Z">
          <w:r w:rsidRPr="0073469F" w:rsidDel="001F5BEB">
            <w:delText>This media type does not employ compression.</w:delText>
          </w:r>
        </w:del>
      </w:ins>
    </w:p>
    <w:p w14:paraId="02917841" w14:textId="5D28F993" w:rsidR="009934F7" w:rsidRPr="0073469F" w:rsidDel="001F5BEB" w:rsidRDefault="009934F7" w:rsidP="009934F7">
      <w:pPr>
        <w:rPr>
          <w:ins w:id="7396" w:author="24.281_CR0199R2_(Rel-18)_MCOver5MBS" w:date="2023-03-25T02:36:00Z"/>
          <w:del w:id="7397" w:author="Correction" w:date="2023-04-01T16:06:00Z"/>
        </w:rPr>
      </w:pPr>
      <w:ins w:id="7398" w:author="24.281_CR0199R2_(Rel-18)_MCOver5MBS" w:date="2023-03-25T02:36:00Z">
        <w:del w:id="7399" w:author="Correction" w:date="2023-04-01T16:06:00Z">
          <w:r w:rsidRPr="0073469F" w:rsidDel="001F5BEB">
            <w:delText>Interoperability considerations:</w:delText>
          </w:r>
        </w:del>
      </w:ins>
    </w:p>
    <w:p w14:paraId="21BF0006" w14:textId="5C34DF9F" w:rsidR="009934F7" w:rsidRPr="0073469F" w:rsidDel="001F5BEB" w:rsidRDefault="009934F7" w:rsidP="009934F7">
      <w:pPr>
        <w:rPr>
          <w:ins w:id="7400" w:author="24.281_CR0199R2_(Rel-18)_MCOver5MBS" w:date="2023-03-25T02:36:00Z"/>
          <w:del w:id="7401" w:author="Correction" w:date="2023-04-01T16:06:00Z"/>
        </w:rPr>
      </w:pPr>
      <w:ins w:id="7402" w:author="24.281_CR0199R2_(Rel-18)_MCOver5MBS" w:date="2023-03-25T02:36:00Z">
        <w:del w:id="7403" w:author="Correction" w:date="2023-04-01T16:06:00Z">
          <w:r w:rsidRPr="0073469F" w:rsidDel="001F5BEB">
            <w:delText>Same as general interoperability considerations for application/xml media type as specified in</w:delText>
          </w:r>
          <w:bookmarkStart w:id="7404" w:name="MCCQCTEMPBM_00000232"/>
          <w:bookmarkStart w:id="7405" w:name="MCCQCTEMPBM_00000260"/>
          <w:r w:rsidRPr="0073469F" w:rsidDel="001F5BEB">
            <w:delText xml:space="preserve"> section </w:delText>
          </w:r>
          <w:bookmarkEnd w:id="7404"/>
          <w:bookmarkEnd w:id="7405"/>
          <w:r w:rsidRPr="0073469F" w:rsidDel="001F5BEB">
            <w:delText>9.1 of IETF RFC 7303. Any unknown XML elements and any unknown XML attributes are to be ignored by recipient of the MIME body.</w:delText>
          </w:r>
        </w:del>
      </w:ins>
    </w:p>
    <w:p w14:paraId="3770B8AE" w14:textId="3A02A1D5" w:rsidR="009934F7" w:rsidRPr="0073469F" w:rsidDel="001F5BEB" w:rsidRDefault="009934F7" w:rsidP="009934F7">
      <w:pPr>
        <w:rPr>
          <w:ins w:id="7406" w:author="24.281_CR0199R2_(Rel-18)_MCOver5MBS" w:date="2023-03-25T02:36:00Z"/>
          <w:del w:id="7407" w:author="Correction" w:date="2023-04-01T16:06:00Z"/>
        </w:rPr>
      </w:pPr>
      <w:ins w:id="7408" w:author="24.281_CR0199R2_(Rel-18)_MCOver5MBS" w:date="2023-03-25T02:36:00Z">
        <w:del w:id="7409" w:author="Correction" w:date="2023-04-01T16:06:00Z">
          <w:r w:rsidRPr="0073469F" w:rsidDel="001F5BEB">
            <w:delText>Published specification:</w:delText>
          </w:r>
        </w:del>
      </w:ins>
    </w:p>
    <w:p w14:paraId="7A69B529" w14:textId="3CF2DCA6" w:rsidR="009934F7" w:rsidRPr="0073469F" w:rsidDel="001F5BEB" w:rsidRDefault="009934F7" w:rsidP="009934F7">
      <w:pPr>
        <w:rPr>
          <w:ins w:id="7410" w:author="24.281_CR0199R2_(Rel-18)_MCOver5MBS" w:date="2023-03-25T02:36:00Z"/>
          <w:del w:id="7411" w:author="Correction" w:date="2023-04-01T16:06:00Z"/>
        </w:rPr>
      </w:pPr>
      <w:ins w:id="7412" w:author="24.281_CR0199R2_(Rel-18)_MCOver5MBS" w:date="2023-03-25T02:36:00Z">
        <w:del w:id="7413" w:author="Correction" w:date="2023-04-01T16:06:00Z">
          <w:r w:rsidRPr="0073469F" w:rsidDel="001F5BEB">
            <w:delText xml:space="preserve">3GPP TS 24.379 "Mission Critical Push To Talk </w:delText>
          </w:r>
          <w:r w:rsidDel="001F5BEB">
            <w:delText>(MCVideo) call control" version 18.x</w:delText>
          </w:r>
          <w:r w:rsidRPr="0073469F" w:rsidDel="001F5BEB">
            <w:delText>.</w:delText>
          </w:r>
          <w:r w:rsidDel="001F5BEB">
            <w:delText>x</w:delText>
          </w:r>
          <w:r w:rsidRPr="0073469F" w:rsidDel="001F5BEB">
            <w:delText>, available via http://www.3gpp.org/specs/numbering.htm.</w:delText>
          </w:r>
        </w:del>
      </w:ins>
    </w:p>
    <w:p w14:paraId="4457F0D0" w14:textId="5BC2D385" w:rsidR="009934F7" w:rsidRPr="0073469F" w:rsidDel="001F5BEB" w:rsidRDefault="009934F7" w:rsidP="009934F7">
      <w:pPr>
        <w:rPr>
          <w:ins w:id="7414" w:author="24.281_CR0199R2_(Rel-18)_MCOver5MBS" w:date="2023-03-25T02:36:00Z"/>
          <w:del w:id="7415" w:author="Correction" w:date="2023-04-01T16:06:00Z"/>
        </w:rPr>
      </w:pPr>
      <w:ins w:id="7416" w:author="24.281_CR0199R2_(Rel-18)_MCOver5MBS" w:date="2023-03-25T02:36:00Z">
        <w:del w:id="7417" w:author="Correction" w:date="2023-04-01T16:06:00Z">
          <w:r w:rsidRPr="0073469F" w:rsidDel="001F5BEB">
            <w:delText>Applications which use this media type:</w:delText>
          </w:r>
        </w:del>
      </w:ins>
    </w:p>
    <w:p w14:paraId="7CBE2C68" w14:textId="4EA2F457" w:rsidR="009934F7" w:rsidRPr="0073469F" w:rsidDel="001F5BEB" w:rsidRDefault="009934F7" w:rsidP="009934F7">
      <w:pPr>
        <w:rPr>
          <w:ins w:id="7418" w:author="24.281_CR0199R2_(Rel-18)_MCOver5MBS" w:date="2023-03-25T02:36:00Z"/>
          <w:del w:id="7419" w:author="Correction" w:date="2023-04-01T16:06:00Z"/>
        </w:rPr>
      </w:pPr>
      <w:ins w:id="7420" w:author="24.281_CR0199R2_(Rel-18)_MCOver5MBS" w:date="2023-03-25T02:36:00Z">
        <w:del w:id="7421" w:author="Correction" w:date="2023-04-01T16:06:00Z">
          <w:r w:rsidRPr="0073469F" w:rsidDel="001F5BEB">
            <w:delText xml:space="preserve">Applications supporting the </w:delText>
          </w:r>
          <w:r w:rsidDel="001F5BEB">
            <w:delText>mission critical push to talk</w:delText>
          </w:r>
          <w:r w:rsidRPr="0073469F" w:rsidDel="001F5BEB">
            <w:delText xml:space="preserve"> as described in the published specification.</w:delText>
          </w:r>
        </w:del>
      </w:ins>
    </w:p>
    <w:p w14:paraId="26BA919C" w14:textId="635B5170" w:rsidR="009934F7" w:rsidRPr="0073469F" w:rsidDel="001F5BEB" w:rsidRDefault="009934F7" w:rsidP="009934F7">
      <w:pPr>
        <w:rPr>
          <w:ins w:id="7422" w:author="24.281_CR0199R2_(Rel-18)_MCOver5MBS" w:date="2023-03-25T02:36:00Z"/>
          <w:del w:id="7423" w:author="Correction" w:date="2023-04-01T16:06:00Z"/>
        </w:rPr>
      </w:pPr>
      <w:ins w:id="7424" w:author="24.281_CR0199R2_(Rel-18)_MCOver5MBS" w:date="2023-03-25T02:36:00Z">
        <w:del w:id="7425" w:author="Correction" w:date="2023-04-01T16:06:00Z">
          <w:r w:rsidRPr="0073469F" w:rsidDel="001F5BEB">
            <w:delText>Fragment identifier considerations:</w:delText>
          </w:r>
        </w:del>
      </w:ins>
    </w:p>
    <w:p w14:paraId="5E70E303" w14:textId="3A0881D7" w:rsidR="009934F7" w:rsidRPr="0073469F" w:rsidDel="001F5BEB" w:rsidRDefault="009934F7" w:rsidP="009934F7">
      <w:pPr>
        <w:rPr>
          <w:ins w:id="7426" w:author="24.281_CR0199R2_(Rel-18)_MCOver5MBS" w:date="2023-03-25T02:36:00Z"/>
          <w:del w:id="7427" w:author="Correction" w:date="2023-04-01T16:06:00Z"/>
        </w:rPr>
      </w:pPr>
      <w:ins w:id="7428" w:author="24.281_CR0199R2_(Rel-18)_MCOver5MBS" w:date="2023-03-25T02:36:00Z">
        <w:del w:id="7429" w:author="Correction" w:date="2023-04-01T16:06:00Z">
          <w:r w:rsidRPr="0073469F" w:rsidDel="001F5BEB">
            <w:delText>The handling in</w:delText>
          </w:r>
          <w:bookmarkStart w:id="7430" w:name="MCCQCTEMPBM_00000233"/>
          <w:bookmarkStart w:id="7431" w:name="MCCQCTEMPBM_00000261"/>
          <w:r w:rsidRPr="0073469F" w:rsidDel="001F5BEB">
            <w:delText xml:space="preserve"> section </w:delText>
          </w:r>
          <w:bookmarkEnd w:id="7430"/>
          <w:bookmarkEnd w:id="7431"/>
          <w:r w:rsidRPr="0073469F" w:rsidDel="001F5BEB">
            <w:delText>5 of IETF RFC 7303 applies.</w:delText>
          </w:r>
        </w:del>
      </w:ins>
    </w:p>
    <w:p w14:paraId="2BC1E606" w14:textId="0072A33B" w:rsidR="009934F7" w:rsidRPr="0073469F" w:rsidDel="001F5BEB" w:rsidRDefault="009934F7" w:rsidP="009934F7">
      <w:pPr>
        <w:rPr>
          <w:ins w:id="7432" w:author="24.281_CR0199R2_(Rel-18)_MCOver5MBS" w:date="2023-03-25T02:36:00Z"/>
          <w:del w:id="7433" w:author="Correction" w:date="2023-04-01T16:06:00Z"/>
        </w:rPr>
      </w:pPr>
      <w:ins w:id="7434" w:author="24.281_CR0199R2_(Rel-18)_MCOver5MBS" w:date="2023-03-25T02:36:00Z">
        <w:del w:id="7435" w:author="Correction" w:date="2023-04-01T16:06:00Z">
          <w:r w:rsidRPr="0073469F" w:rsidDel="001F5BEB">
            <w:delText>Restrictions on usage:</w:delText>
          </w:r>
        </w:del>
      </w:ins>
    </w:p>
    <w:p w14:paraId="48A2384A" w14:textId="3C650A00" w:rsidR="009934F7" w:rsidRPr="0073469F" w:rsidDel="001F5BEB" w:rsidRDefault="009934F7" w:rsidP="009934F7">
      <w:pPr>
        <w:rPr>
          <w:ins w:id="7436" w:author="24.281_CR0199R2_(Rel-18)_MCOver5MBS" w:date="2023-03-25T02:36:00Z"/>
          <w:del w:id="7437" w:author="Correction" w:date="2023-04-01T16:06:00Z"/>
        </w:rPr>
      </w:pPr>
      <w:ins w:id="7438" w:author="24.281_CR0199R2_(Rel-18)_MCOver5MBS" w:date="2023-03-25T02:36:00Z">
        <w:del w:id="7439" w:author="Correction" w:date="2023-04-01T16:06:00Z">
          <w:r w:rsidRPr="0073469F" w:rsidDel="001F5BEB">
            <w:delText>None</w:delText>
          </w:r>
        </w:del>
      </w:ins>
    </w:p>
    <w:p w14:paraId="12564CFF" w14:textId="51996F35" w:rsidR="009934F7" w:rsidRPr="0073469F" w:rsidDel="001F5BEB" w:rsidRDefault="009934F7" w:rsidP="009934F7">
      <w:pPr>
        <w:rPr>
          <w:ins w:id="7440" w:author="24.281_CR0199R2_(Rel-18)_MCOver5MBS" w:date="2023-03-25T02:36:00Z"/>
          <w:del w:id="7441" w:author="Correction" w:date="2023-04-01T16:06:00Z"/>
        </w:rPr>
      </w:pPr>
      <w:ins w:id="7442" w:author="24.281_CR0199R2_(Rel-18)_MCOver5MBS" w:date="2023-03-25T02:36:00Z">
        <w:del w:id="7443" w:author="Correction" w:date="2023-04-01T16:06:00Z">
          <w:r w:rsidRPr="0073469F" w:rsidDel="001F5BEB">
            <w:delText>Provisional registration? (standards tree only):</w:delText>
          </w:r>
        </w:del>
      </w:ins>
    </w:p>
    <w:p w14:paraId="13D48B83" w14:textId="3164CDCE" w:rsidR="009934F7" w:rsidRPr="0073469F" w:rsidDel="001F5BEB" w:rsidRDefault="009934F7" w:rsidP="009934F7">
      <w:pPr>
        <w:rPr>
          <w:ins w:id="7444" w:author="24.281_CR0199R2_(Rel-18)_MCOver5MBS" w:date="2023-03-25T02:36:00Z"/>
          <w:del w:id="7445" w:author="Correction" w:date="2023-04-01T16:06:00Z"/>
        </w:rPr>
      </w:pPr>
      <w:ins w:id="7446" w:author="24.281_CR0199R2_(Rel-18)_MCOver5MBS" w:date="2023-03-25T02:36:00Z">
        <w:del w:id="7447" w:author="Correction" w:date="2023-04-01T16:06:00Z">
          <w:r w:rsidRPr="0073469F" w:rsidDel="001F5BEB">
            <w:delText>N/A</w:delText>
          </w:r>
        </w:del>
      </w:ins>
    </w:p>
    <w:p w14:paraId="5BF8CEE5" w14:textId="1CEAD620" w:rsidR="009934F7" w:rsidRPr="0073469F" w:rsidDel="001F5BEB" w:rsidRDefault="009934F7" w:rsidP="009934F7">
      <w:pPr>
        <w:rPr>
          <w:ins w:id="7448" w:author="24.281_CR0199R2_(Rel-18)_MCOver5MBS" w:date="2023-03-25T02:36:00Z"/>
          <w:del w:id="7449" w:author="Correction" w:date="2023-04-01T16:06:00Z"/>
        </w:rPr>
      </w:pPr>
      <w:ins w:id="7450" w:author="24.281_CR0199R2_(Rel-18)_MCOver5MBS" w:date="2023-03-25T02:36:00Z">
        <w:del w:id="7451" w:author="Correction" w:date="2023-04-01T16:06:00Z">
          <w:r w:rsidRPr="0073469F" w:rsidDel="001F5BEB">
            <w:delText>Additional information:</w:delText>
          </w:r>
        </w:del>
      </w:ins>
    </w:p>
    <w:p w14:paraId="73260AC5" w14:textId="4C3AC25B" w:rsidR="009934F7" w:rsidRPr="0073469F" w:rsidDel="001F5BEB" w:rsidRDefault="009934F7" w:rsidP="009934F7">
      <w:pPr>
        <w:pStyle w:val="B1"/>
        <w:rPr>
          <w:ins w:id="7452" w:author="24.281_CR0199R2_(Rel-18)_MCOver5MBS" w:date="2023-03-25T02:36:00Z"/>
          <w:del w:id="7453" w:author="Correction" w:date="2023-04-01T16:06:00Z"/>
        </w:rPr>
      </w:pPr>
      <w:ins w:id="7454" w:author="24.281_CR0199R2_(Rel-18)_MCOver5MBS" w:date="2023-03-25T02:36:00Z">
        <w:del w:id="7455" w:author="Correction" w:date="2023-04-01T16:06:00Z">
          <w:r w:rsidRPr="0073469F" w:rsidDel="001F5BEB">
            <w:delText>1.</w:delText>
          </w:r>
          <w:r w:rsidRPr="0073469F" w:rsidDel="001F5BEB">
            <w:tab/>
            <w:delText>Deprecated alias names for this type: none</w:delText>
          </w:r>
        </w:del>
      </w:ins>
    </w:p>
    <w:p w14:paraId="157810C5" w14:textId="5B256C24" w:rsidR="009934F7" w:rsidRPr="0073469F" w:rsidDel="001F5BEB" w:rsidRDefault="009934F7" w:rsidP="009934F7">
      <w:pPr>
        <w:pStyle w:val="B1"/>
        <w:rPr>
          <w:ins w:id="7456" w:author="24.281_CR0199R2_(Rel-18)_MCOver5MBS" w:date="2023-03-25T02:36:00Z"/>
          <w:del w:id="7457" w:author="Correction" w:date="2023-04-01T16:06:00Z"/>
        </w:rPr>
      </w:pPr>
      <w:ins w:id="7458" w:author="24.281_CR0199R2_(Rel-18)_MCOver5MBS" w:date="2023-03-25T02:36:00Z">
        <w:del w:id="7459" w:author="Correction" w:date="2023-04-01T16:06:00Z">
          <w:r w:rsidRPr="0073469F" w:rsidDel="001F5BEB">
            <w:delText>2.</w:delText>
          </w:r>
          <w:r w:rsidRPr="0073469F" w:rsidDel="001F5BEB">
            <w:tab/>
            <w:delText>Magic number(s): none</w:delText>
          </w:r>
        </w:del>
      </w:ins>
    </w:p>
    <w:p w14:paraId="3A2809F1" w14:textId="6B89D663" w:rsidR="009934F7" w:rsidRPr="0073469F" w:rsidDel="001F5BEB" w:rsidRDefault="009934F7" w:rsidP="009934F7">
      <w:pPr>
        <w:pStyle w:val="B1"/>
        <w:rPr>
          <w:ins w:id="7460" w:author="24.281_CR0199R2_(Rel-18)_MCOver5MBS" w:date="2023-03-25T02:36:00Z"/>
          <w:del w:id="7461" w:author="Correction" w:date="2023-04-01T16:06:00Z"/>
        </w:rPr>
      </w:pPr>
      <w:ins w:id="7462" w:author="24.281_CR0199R2_(Rel-18)_MCOver5MBS" w:date="2023-03-25T02:36:00Z">
        <w:del w:id="7463" w:author="Correction" w:date="2023-04-01T16:06:00Z">
          <w:r w:rsidRPr="0073469F" w:rsidDel="001F5BEB">
            <w:delText>3.</w:delText>
          </w:r>
          <w:r w:rsidRPr="0073469F" w:rsidDel="001F5BEB">
            <w:tab/>
            <w:delText>File extension(s): none</w:delText>
          </w:r>
        </w:del>
      </w:ins>
    </w:p>
    <w:p w14:paraId="2D123B1E" w14:textId="6D1D8190" w:rsidR="009934F7" w:rsidRPr="0073469F" w:rsidDel="001F5BEB" w:rsidRDefault="009934F7" w:rsidP="009934F7">
      <w:pPr>
        <w:pStyle w:val="B1"/>
        <w:rPr>
          <w:ins w:id="7464" w:author="24.281_CR0199R2_(Rel-18)_MCOver5MBS" w:date="2023-03-25T02:36:00Z"/>
          <w:del w:id="7465" w:author="Correction" w:date="2023-04-01T16:06:00Z"/>
        </w:rPr>
      </w:pPr>
      <w:ins w:id="7466" w:author="24.281_CR0199R2_(Rel-18)_MCOver5MBS" w:date="2023-03-25T02:36:00Z">
        <w:del w:id="7467" w:author="Correction" w:date="2023-04-01T16:06:00Z">
          <w:r w:rsidRPr="0073469F" w:rsidDel="001F5BEB">
            <w:delText>4.</w:delText>
          </w:r>
          <w:r w:rsidRPr="0073469F" w:rsidDel="001F5BEB">
            <w:tab/>
            <w:delText>Macintosh File Type Code(s): none</w:delText>
          </w:r>
        </w:del>
      </w:ins>
    </w:p>
    <w:p w14:paraId="2F72BC33" w14:textId="706E4EF5" w:rsidR="009934F7" w:rsidRPr="0073469F" w:rsidDel="001F5BEB" w:rsidRDefault="009934F7" w:rsidP="009934F7">
      <w:pPr>
        <w:pStyle w:val="B1"/>
        <w:rPr>
          <w:ins w:id="7468" w:author="24.281_CR0199R2_(Rel-18)_MCOver5MBS" w:date="2023-03-25T02:36:00Z"/>
          <w:del w:id="7469" w:author="Correction" w:date="2023-04-01T16:06:00Z"/>
        </w:rPr>
      </w:pPr>
      <w:ins w:id="7470" w:author="24.281_CR0199R2_(Rel-18)_MCOver5MBS" w:date="2023-03-25T02:36:00Z">
        <w:del w:id="7471" w:author="Correction" w:date="2023-04-01T16:06:00Z">
          <w:r w:rsidRPr="0073469F" w:rsidDel="001F5BEB">
            <w:delText>5.</w:delText>
          </w:r>
          <w:r w:rsidRPr="0073469F" w:rsidDel="001F5BEB">
            <w:tab/>
            <w:delText>Object Identifier(s) or OID(s): none</w:delText>
          </w:r>
        </w:del>
      </w:ins>
    </w:p>
    <w:p w14:paraId="5FAAC33F" w14:textId="4129EDEC" w:rsidR="009934F7" w:rsidRPr="0073469F" w:rsidDel="001F5BEB" w:rsidRDefault="009934F7" w:rsidP="009934F7">
      <w:pPr>
        <w:rPr>
          <w:ins w:id="7472" w:author="24.281_CR0199R2_(Rel-18)_MCOver5MBS" w:date="2023-03-25T02:36:00Z"/>
          <w:del w:id="7473" w:author="Correction" w:date="2023-04-01T16:06:00Z"/>
        </w:rPr>
      </w:pPr>
      <w:ins w:id="7474" w:author="24.281_CR0199R2_(Rel-18)_MCOver5MBS" w:date="2023-03-25T02:36:00Z">
        <w:del w:id="7475" w:author="Correction" w:date="2023-04-01T16:06:00Z">
          <w:r w:rsidRPr="0073469F" w:rsidDel="001F5BEB">
            <w:delText>Intended usage:</w:delText>
          </w:r>
        </w:del>
      </w:ins>
    </w:p>
    <w:p w14:paraId="3511361B" w14:textId="129B6143" w:rsidR="009934F7" w:rsidRPr="0073469F" w:rsidDel="001F5BEB" w:rsidRDefault="009934F7" w:rsidP="009934F7">
      <w:pPr>
        <w:rPr>
          <w:ins w:id="7476" w:author="24.281_CR0199R2_(Rel-18)_MCOver5MBS" w:date="2023-03-25T02:36:00Z"/>
          <w:del w:id="7477" w:author="Correction" w:date="2023-04-01T16:06:00Z"/>
        </w:rPr>
      </w:pPr>
      <w:ins w:id="7478" w:author="24.281_CR0199R2_(Rel-18)_MCOver5MBS" w:date="2023-03-25T02:36:00Z">
        <w:del w:id="7479" w:author="Correction" w:date="2023-04-01T16:06:00Z">
          <w:r w:rsidRPr="0073469F" w:rsidDel="001F5BEB">
            <w:delText>Common</w:delText>
          </w:r>
        </w:del>
      </w:ins>
    </w:p>
    <w:p w14:paraId="70558B10" w14:textId="04891C0F" w:rsidR="009934F7" w:rsidRPr="0073469F" w:rsidDel="001F5BEB" w:rsidRDefault="009934F7" w:rsidP="009934F7">
      <w:pPr>
        <w:rPr>
          <w:ins w:id="7480" w:author="24.281_CR0199R2_(Rel-18)_MCOver5MBS" w:date="2023-03-25T02:36:00Z"/>
          <w:del w:id="7481" w:author="Correction" w:date="2023-04-01T16:06:00Z"/>
        </w:rPr>
      </w:pPr>
      <w:ins w:id="7482" w:author="24.281_CR0199R2_(Rel-18)_MCOver5MBS" w:date="2023-03-25T02:36:00Z">
        <w:del w:id="7483" w:author="Correction" w:date="2023-04-01T16:06:00Z">
          <w:r w:rsidRPr="0073469F" w:rsidDel="001F5BEB">
            <w:delText>Person to contact for further information:</w:delText>
          </w:r>
        </w:del>
      </w:ins>
    </w:p>
    <w:p w14:paraId="1CC4DC2D" w14:textId="55EB6F9D" w:rsidR="009934F7" w:rsidRPr="0073469F" w:rsidDel="001F5BEB" w:rsidRDefault="009934F7" w:rsidP="009934F7">
      <w:pPr>
        <w:pStyle w:val="B1"/>
        <w:rPr>
          <w:ins w:id="7484" w:author="24.281_CR0199R2_(Rel-18)_MCOver5MBS" w:date="2023-03-25T02:36:00Z"/>
          <w:del w:id="7485" w:author="Correction" w:date="2023-04-01T16:06:00Z"/>
        </w:rPr>
      </w:pPr>
      <w:ins w:id="7486" w:author="24.281_CR0199R2_(Rel-18)_MCOver5MBS" w:date="2023-03-25T02:36:00Z">
        <w:del w:id="7487" w:author="Correction" w:date="2023-04-01T16:06:00Z">
          <w:r w:rsidRPr="0073469F" w:rsidDel="001F5BEB">
            <w:delText>-</w:delText>
          </w:r>
          <w:r w:rsidRPr="0073469F" w:rsidDel="001F5BEB">
            <w:tab/>
            <w:delText>Name: &lt;MCC name&gt;</w:delText>
          </w:r>
        </w:del>
      </w:ins>
    </w:p>
    <w:p w14:paraId="473F6B76" w14:textId="74D17149" w:rsidR="009934F7" w:rsidRPr="0073469F" w:rsidDel="001F5BEB" w:rsidRDefault="009934F7" w:rsidP="009934F7">
      <w:pPr>
        <w:pStyle w:val="B1"/>
        <w:rPr>
          <w:ins w:id="7488" w:author="24.281_CR0199R2_(Rel-18)_MCOver5MBS" w:date="2023-03-25T02:36:00Z"/>
          <w:del w:id="7489" w:author="Correction" w:date="2023-04-01T16:06:00Z"/>
        </w:rPr>
      </w:pPr>
      <w:ins w:id="7490" w:author="24.281_CR0199R2_(Rel-18)_MCOver5MBS" w:date="2023-03-25T02:36:00Z">
        <w:del w:id="7491" w:author="Correction" w:date="2023-04-01T16:06:00Z">
          <w:r w:rsidRPr="0073469F" w:rsidDel="001F5BEB">
            <w:delText>-</w:delText>
          </w:r>
          <w:r w:rsidRPr="0073469F" w:rsidDel="001F5BEB">
            <w:tab/>
            <w:delText>Email: &lt;MCC email address&gt;</w:delText>
          </w:r>
        </w:del>
      </w:ins>
    </w:p>
    <w:p w14:paraId="670A61C9" w14:textId="285F33B2" w:rsidR="009934F7" w:rsidRPr="0073469F" w:rsidDel="001F5BEB" w:rsidRDefault="009934F7" w:rsidP="009934F7">
      <w:pPr>
        <w:pStyle w:val="B1"/>
        <w:rPr>
          <w:ins w:id="7492" w:author="24.281_CR0199R2_(Rel-18)_MCOver5MBS" w:date="2023-03-25T02:36:00Z"/>
          <w:del w:id="7493" w:author="Correction" w:date="2023-04-01T16:06:00Z"/>
        </w:rPr>
      </w:pPr>
      <w:ins w:id="7494" w:author="24.281_CR0199R2_(Rel-18)_MCOver5MBS" w:date="2023-03-25T02:36:00Z">
        <w:del w:id="7495" w:author="Correction" w:date="2023-04-01T16:06:00Z">
          <w:r w:rsidRPr="0073469F" w:rsidDel="001F5BEB">
            <w:delText>-</w:delText>
          </w:r>
          <w:r w:rsidRPr="0073469F" w:rsidDel="001F5BEB">
            <w:tab/>
            <w:delText>Author/Change controller:</w:delText>
          </w:r>
        </w:del>
      </w:ins>
    </w:p>
    <w:p w14:paraId="145646A5" w14:textId="7FC9E0AC" w:rsidR="009934F7" w:rsidRPr="0073469F" w:rsidDel="001F5BEB" w:rsidRDefault="009934F7" w:rsidP="009934F7">
      <w:pPr>
        <w:pStyle w:val="B2"/>
        <w:rPr>
          <w:ins w:id="7496" w:author="24.281_CR0199R2_(Rel-18)_MCOver5MBS" w:date="2023-03-25T02:36:00Z"/>
          <w:del w:id="7497" w:author="Correction" w:date="2023-04-01T16:06:00Z"/>
        </w:rPr>
      </w:pPr>
      <w:ins w:id="7498" w:author="24.281_CR0199R2_(Rel-18)_MCOver5MBS" w:date="2023-03-25T02:36:00Z">
        <w:del w:id="7499" w:author="Correction" w:date="2023-04-01T16:06:00Z">
          <w:r w:rsidRPr="0073469F" w:rsidDel="001F5BEB">
            <w:delText>i)</w:delText>
          </w:r>
          <w:r w:rsidRPr="0073469F" w:rsidDel="001F5BEB">
            <w:tab/>
            <w:delText>Author: 3GPP CT1 Working Group/3GPP_TSG_CT_WG1@LIST.ETSI.ORG</w:delText>
          </w:r>
        </w:del>
      </w:ins>
    </w:p>
    <w:p w14:paraId="4CE0EDA0" w14:textId="3679E29A" w:rsidR="009934F7" w:rsidRPr="0073469F" w:rsidDel="001F5BEB" w:rsidRDefault="009934F7" w:rsidP="009934F7">
      <w:pPr>
        <w:pStyle w:val="B2"/>
        <w:rPr>
          <w:ins w:id="7500" w:author="24.281_CR0199R2_(Rel-18)_MCOver5MBS" w:date="2023-03-25T02:36:00Z"/>
          <w:del w:id="7501" w:author="Correction" w:date="2023-04-01T16:06:00Z"/>
        </w:rPr>
      </w:pPr>
      <w:ins w:id="7502" w:author="24.281_CR0199R2_(Rel-18)_MCOver5MBS" w:date="2023-03-25T02:36:00Z">
        <w:del w:id="7503" w:author="Correction" w:date="2023-04-01T16:06:00Z">
          <w:r w:rsidRPr="0073469F" w:rsidDel="001F5BEB">
            <w:delText>ii)</w:delText>
          </w:r>
          <w:r w:rsidRPr="0073469F" w:rsidDel="001F5BEB">
            <w:tab/>
            <w:delText>Change controller: &lt;MCC name&gt;/&lt;MCC email address&gt;</w:delText>
          </w:r>
        </w:del>
      </w:ins>
    </w:p>
    <w:p w14:paraId="26A31124" w14:textId="77777777" w:rsidR="009934F7" w:rsidRPr="009934F7" w:rsidRDefault="009934F7" w:rsidP="009934F7"/>
    <w:p w14:paraId="168F9FD9" w14:textId="52A10021" w:rsidR="00251EBF" w:rsidRPr="0073469F" w:rsidRDefault="00251EBF" w:rsidP="00F1630B">
      <w:pPr>
        <w:pStyle w:val="Heading2"/>
      </w:pPr>
      <w:bookmarkStart w:id="7504" w:name="_Toc20153165"/>
      <w:bookmarkStart w:id="7505" w:name="_Toc27495830"/>
      <w:bookmarkStart w:id="7506" w:name="_Toc36109298"/>
      <w:bookmarkStart w:id="7507" w:name="_Toc45195086"/>
      <w:bookmarkStart w:id="7508" w:name="_Toc123630213"/>
      <w:r w:rsidRPr="0073469F">
        <w:t>F.2.1</w:t>
      </w:r>
      <w:r w:rsidRPr="0073469F">
        <w:tab/>
        <w:t>General</w:t>
      </w:r>
      <w:bookmarkEnd w:id="7504"/>
      <w:bookmarkEnd w:id="7505"/>
      <w:bookmarkEnd w:id="7506"/>
      <w:bookmarkEnd w:id="7507"/>
      <w:bookmarkEnd w:id="7508"/>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7509" w:name="_Toc20153166"/>
      <w:bookmarkStart w:id="7510" w:name="_Toc27495831"/>
      <w:bookmarkStart w:id="7511" w:name="_Toc36109299"/>
      <w:bookmarkStart w:id="7512" w:name="_Toc45195087"/>
      <w:bookmarkStart w:id="7513" w:name="_Toc123630214"/>
      <w:r w:rsidRPr="0073469F">
        <w:t>F.2.2</w:t>
      </w:r>
      <w:r w:rsidRPr="0073469F">
        <w:tab/>
        <w:t>XML schema</w:t>
      </w:r>
      <w:bookmarkEnd w:id="7509"/>
      <w:bookmarkEnd w:id="7510"/>
      <w:bookmarkEnd w:id="7511"/>
      <w:bookmarkEnd w:id="7512"/>
      <w:bookmarkEnd w:id="7513"/>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7514" w:name="_Toc20153167"/>
      <w:bookmarkStart w:id="7515" w:name="_Toc27495832"/>
      <w:bookmarkStart w:id="7516" w:name="_Toc36109300"/>
      <w:bookmarkStart w:id="7517" w:name="_Toc45195088"/>
      <w:bookmarkStart w:id="7518" w:name="_Toc123630215"/>
      <w:r w:rsidRPr="0073469F">
        <w:t>F.2.3</w:t>
      </w:r>
      <w:r w:rsidRPr="0073469F">
        <w:tab/>
        <w:t>Semantic</w:t>
      </w:r>
      <w:bookmarkEnd w:id="7514"/>
      <w:bookmarkEnd w:id="7515"/>
      <w:bookmarkEnd w:id="7516"/>
      <w:bookmarkEnd w:id="7517"/>
      <w:bookmarkEnd w:id="7518"/>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7519" w:name="_Toc20153168"/>
      <w:bookmarkStart w:id="7520" w:name="_Toc27495833"/>
      <w:bookmarkStart w:id="7521" w:name="_Toc36109301"/>
      <w:bookmarkStart w:id="7522" w:name="_Toc45195089"/>
      <w:bookmarkStart w:id="7523" w:name="_Toc123630216"/>
      <w:r w:rsidRPr="0073469F">
        <w:t>F.2.4</w:t>
      </w:r>
      <w:r w:rsidRPr="0073469F">
        <w:tab/>
        <w:t>IANA registration template</w:t>
      </w:r>
      <w:bookmarkEnd w:id="7519"/>
      <w:bookmarkEnd w:id="7520"/>
      <w:bookmarkEnd w:id="7521"/>
      <w:bookmarkEnd w:id="7522"/>
      <w:bookmarkEnd w:id="7523"/>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rPr>
          <w:ins w:id="7524" w:author="Correction" w:date="2023-04-01T16:07:00Z"/>
        </w:rPr>
      </w:pPr>
      <w:r w:rsidRPr="0073469F">
        <w:t>ii)</w:t>
      </w:r>
      <w:r w:rsidRPr="0073469F">
        <w:tab/>
        <w:t>Change controller: &lt;MCC name&gt;/&lt;MCC email address&gt;</w:t>
      </w:r>
    </w:p>
    <w:p w14:paraId="001BDE37" w14:textId="77777777" w:rsidR="001F5BEB" w:rsidRPr="0079589D" w:rsidRDefault="001F5BEB" w:rsidP="001F5BEB">
      <w:pPr>
        <w:pStyle w:val="Heading1"/>
        <w:rPr>
          <w:ins w:id="7525" w:author="Correction" w:date="2023-04-01T16:07:00Z"/>
        </w:rPr>
      </w:pPr>
      <w:ins w:id="7526" w:author="Correction" w:date="2023-04-01T16:07:00Z">
        <w:r>
          <w:t>F.2A</w:t>
        </w:r>
        <w:r w:rsidRPr="0079589D">
          <w:tab/>
          <w:t xml:space="preserve">XML schema for </w:t>
        </w:r>
        <w:r>
          <w:t>5G MB</w:t>
        </w:r>
        <w:r w:rsidRPr="0079589D">
          <w:t>S usage information</w:t>
        </w:r>
      </w:ins>
    </w:p>
    <w:p w14:paraId="48289642" w14:textId="77777777" w:rsidR="001F5BEB" w:rsidRPr="0073469F" w:rsidRDefault="001F5BEB" w:rsidP="001F5BEB">
      <w:pPr>
        <w:pStyle w:val="Heading2"/>
        <w:rPr>
          <w:ins w:id="7527" w:author="Correction" w:date="2023-04-01T16:07:00Z"/>
        </w:rPr>
      </w:pPr>
      <w:ins w:id="7528" w:author="Correction" w:date="2023-04-01T16:07:00Z">
        <w:r>
          <w:t>F.2A</w:t>
        </w:r>
        <w:r w:rsidRPr="0073469F">
          <w:t>.1</w:t>
        </w:r>
        <w:r w:rsidRPr="0073469F">
          <w:tab/>
          <w:t>General</w:t>
        </w:r>
      </w:ins>
    </w:p>
    <w:p w14:paraId="5819373F" w14:textId="77777777" w:rsidR="001F5BEB" w:rsidRPr="0073469F" w:rsidRDefault="001F5BEB" w:rsidP="001F5BEB">
      <w:pPr>
        <w:rPr>
          <w:ins w:id="7529" w:author="Correction" w:date="2023-04-01T16:07:00Z"/>
        </w:rPr>
      </w:pPr>
      <w:ins w:id="7530" w:author="Correction" w:date="2023-04-01T16:07:00Z">
        <w:r w:rsidRPr="0073469F">
          <w:t xml:space="preserve">This </w:t>
        </w:r>
        <w:r>
          <w:t>clause</w:t>
        </w:r>
        <w:r w:rsidRPr="0073469F">
          <w:t xml:space="preserve"> defines XML schema and MIME type for </w:t>
        </w:r>
        <w:r>
          <w:t>application/vnd.3gpp.mcvideo-mbs-usage-info+xml</w:t>
        </w:r>
        <w:r w:rsidRPr="0073469F">
          <w:t>.</w:t>
        </w:r>
      </w:ins>
    </w:p>
    <w:p w14:paraId="5A6948DF" w14:textId="77777777" w:rsidR="001F5BEB" w:rsidRPr="0073469F" w:rsidRDefault="001F5BEB" w:rsidP="001F5BEB">
      <w:pPr>
        <w:pStyle w:val="Heading2"/>
        <w:rPr>
          <w:ins w:id="7531" w:author="Correction" w:date="2023-04-01T16:07:00Z"/>
        </w:rPr>
      </w:pPr>
      <w:ins w:id="7532" w:author="Correction" w:date="2023-04-01T16:07:00Z">
        <w:r>
          <w:t>F.2A</w:t>
        </w:r>
        <w:r w:rsidRPr="0073469F">
          <w:t>.2</w:t>
        </w:r>
        <w:r w:rsidRPr="0073469F">
          <w:tab/>
          <w:t>XML schema</w:t>
        </w:r>
      </w:ins>
    </w:p>
    <w:p w14:paraId="141D7CD0" w14:textId="77777777" w:rsidR="001F5BEB" w:rsidRDefault="001F5BEB" w:rsidP="001F5BEB">
      <w:pPr>
        <w:pStyle w:val="PL"/>
        <w:rPr>
          <w:ins w:id="7533" w:author="Correction" w:date="2023-04-01T16:07:00Z"/>
        </w:rPr>
      </w:pPr>
    </w:p>
    <w:p w14:paraId="4A49FD52" w14:textId="77777777" w:rsidR="001F5BEB" w:rsidRDefault="001F5BEB" w:rsidP="001F5BEB">
      <w:pPr>
        <w:pStyle w:val="PL"/>
        <w:rPr>
          <w:ins w:id="7534" w:author="Correction" w:date="2023-04-01T16:07:00Z"/>
        </w:rPr>
      </w:pPr>
      <w:ins w:id="7535" w:author="Correction" w:date="2023-04-01T16:07:00Z">
        <w:r>
          <w:t>&lt;?xml version="1.0" encoding="utf-8"?&gt;</w:t>
        </w:r>
      </w:ins>
    </w:p>
    <w:p w14:paraId="138810C1" w14:textId="77777777" w:rsidR="001F5BEB" w:rsidRDefault="001F5BEB" w:rsidP="001F5BEB">
      <w:pPr>
        <w:pStyle w:val="PL"/>
        <w:rPr>
          <w:ins w:id="7536" w:author="Correction" w:date="2023-04-01T16:07:00Z"/>
        </w:rPr>
      </w:pPr>
      <w:ins w:id="7537" w:author="Correction" w:date="2023-04-01T16:07:00Z">
        <w:r w:rsidRPr="00FF3CAC">
          <w:t>&lt;xs:schema attributeFormDefault="unqualified" elementFormDefault="qualified"</w:t>
        </w:r>
      </w:ins>
    </w:p>
    <w:p w14:paraId="65F7670C" w14:textId="77777777" w:rsidR="001F5BEB" w:rsidRPr="00FF3CAC" w:rsidRDefault="001F5BEB" w:rsidP="001F5BEB">
      <w:pPr>
        <w:pStyle w:val="PL"/>
        <w:rPr>
          <w:ins w:id="7538" w:author="Correction" w:date="2023-04-01T16:07:00Z"/>
        </w:rPr>
      </w:pPr>
      <w:ins w:id="7539" w:author="Correction" w:date="2023-04-01T16:07:00Z">
        <w:r w:rsidRPr="00FF3CAC">
          <w:t>xmlns:xs="http://www.w3.org/2001/XMLSchema"</w:t>
        </w:r>
      </w:ins>
    </w:p>
    <w:p w14:paraId="5F391445" w14:textId="77777777" w:rsidR="001F5BEB" w:rsidRPr="00FF3CAC" w:rsidRDefault="001F5BEB" w:rsidP="001F5BEB">
      <w:pPr>
        <w:pStyle w:val="PL"/>
        <w:rPr>
          <w:ins w:id="7540" w:author="Correction" w:date="2023-04-01T16:07:00Z"/>
        </w:rPr>
      </w:pPr>
      <w:ins w:id="7541" w:author="Correction" w:date="2023-04-01T16:07:00Z">
        <w:r w:rsidRPr="00FF3CAC">
          <w:t>targetNamespace="urn:3gpp:ns:mc</w:t>
        </w:r>
        <w:r>
          <w:t>video</w:t>
        </w:r>
        <w:r w:rsidRPr="00FF3CAC">
          <w:t>MbsUsage:1.0"</w:t>
        </w:r>
      </w:ins>
    </w:p>
    <w:p w14:paraId="2BCB7DE6" w14:textId="77777777" w:rsidR="001F5BEB" w:rsidRPr="00FF3CAC" w:rsidRDefault="001F5BEB" w:rsidP="001F5BEB">
      <w:pPr>
        <w:pStyle w:val="PL"/>
        <w:rPr>
          <w:ins w:id="7542" w:author="Correction" w:date="2023-04-01T16:07:00Z"/>
        </w:rPr>
      </w:pPr>
      <w:ins w:id="7543" w:author="Correction" w:date="2023-04-01T16:07:00Z">
        <w:r w:rsidRPr="00FF3CAC">
          <w:t>xmlns:</w:t>
        </w:r>
        <w:r>
          <w:t>mcvideom</w:t>
        </w:r>
        <w:r w:rsidRPr="00FF3CAC">
          <w:t>bs="urn:3gpp:ns:mc</w:t>
        </w:r>
        <w:r>
          <w:t>video</w:t>
        </w:r>
        <w:r w:rsidRPr="00FF3CAC">
          <w:t>MbsUsage:1.0"&gt;</w:t>
        </w:r>
      </w:ins>
    </w:p>
    <w:p w14:paraId="38A9AA6F" w14:textId="77777777" w:rsidR="001F5BEB" w:rsidRDefault="001F5BEB" w:rsidP="001F5BEB">
      <w:pPr>
        <w:pStyle w:val="PL"/>
        <w:rPr>
          <w:ins w:id="7544" w:author="Correction" w:date="2023-04-01T16:07:00Z"/>
        </w:rPr>
      </w:pPr>
      <w:ins w:id="7545" w:author="Correction" w:date="2023-04-01T16:07:00Z">
        <w:r>
          <w:tab/>
          <w:t>&lt;!-- the root element --&gt;</w:t>
        </w:r>
      </w:ins>
    </w:p>
    <w:p w14:paraId="5FFC41E8" w14:textId="77777777" w:rsidR="001F5BEB" w:rsidRDefault="001F5BEB" w:rsidP="001F5BEB">
      <w:pPr>
        <w:pStyle w:val="PL"/>
        <w:rPr>
          <w:ins w:id="7546" w:author="Correction" w:date="2023-04-01T16:07:00Z"/>
        </w:rPr>
      </w:pPr>
      <w:ins w:id="7547" w:author="Correction" w:date="2023-04-01T16:07:00Z">
        <w:r>
          <w:tab/>
          <w:t>&lt;xs:element name="mcvideo-mbs-usage-info" type="mcvideombs:mcvideo-mbs-usage-info-Type" id="mbs"/&gt;</w:t>
        </w:r>
      </w:ins>
    </w:p>
    <w:p w14:paraId="6B795C76" w14:textId="77777777" w:rsidR="001F5BEB" w:rsidRDefault="001F5BEB" w:rsidP="001F5BEB">
      <w:pPr>
        <w:pStyle w:val="PL"/>
        <w:rPr>
          <w:ins w:id="7548" w:author="Correction" w:date="2023-04-01T16:07:00Z"/>
        </w:rPr>
      </w:pPr>
      <w:ins w:id="7549" w:author="Correction" w:date="2023-04-01T16:07:00Z">
        <w:r>
          <w:tab/>
          <w:t>&lt;xs:complexType name="mcvideo-mbs-usage-info-Type"&gt;</w:t>
        </w:r>
      </w:ins>
    </w:p>
    <w:p w14:paraId="29DD0C63" w14:textId="77777777" w:rsidR="001F5BEB" w:rsidRDefault="001F5BEB" w:rsidP="001F5BEB">
      <w:pPr>
        <w:pStyle w:val="PL"/>
        <w:rPr>
          <w:ins w:id="7550" w:author="Correction" w:date="2023-04-01T16:07:00Z"/>
        </w:rPr>
      </w:pPr>
      <w:ins w:id="7551" w:author="Correction" w:date="2023-04-01T16:07:00Z">
        <w:r>
          <w:tab/>
        </w:r>
        <w:r>
          <w:tab/>
          <w:t>&lt;xs:sequence&gt;</w:t>
        </w:r>
      </w:ins>
    </w:p>
    <w:p w14:paraId="2030ECA3" w14:textId="77777777" w:rsidR="001F5BEB" w:rsidRDefault="001F5BEB" w:rsidP="001F5BEB">
      <w:pPr>
        <w:pStyle w:val="PL"/>
        <w:rPr>
          <w:ins w:id="7552" w:author="Correction" w:date="2023-04-01T16:07:00Z"/>
        </w:rPr>
      </w:pPr>
      <w:ins w:id="7553" w:author="Correction" w:date="2023-04-01T16:07:00Z">
        <w:r>
          <w:tab/>
        </w:r>
        <w:r>
          <w:tab/>
        </w:r>
        <w:r>
          <w:tab/>
          <w:t>&lt;xs:element name="mbs-listening-status" type="mcvideombs:mbs-listening-statusType" minOccurs="0"/&gt;</w:t>
        </w:r>
      </w:ins>
    </w:p>
    <w:p w14:paraId="0FF2E550" w14:textId="77777777" w:rsidR="001F5BEB" w:rsidRDefault="001F5BEB" w:rsidP="001F5BEB">
      <w:pPr>
        <w:pStyle w:val="PL"/>
        <w:rPr>
          <w:ins w:id="7554" w:author="Correction" w:date="2023-04-01T16:07:00Z"/>
        </w:rPr>
      </w:pPr>
      <w:ins w:id="7555" w:author="Correction" w:date="2023-04-01T16:07:00Z">
        <w:r>
          <w:tab/>
        </w:r>
        <w:r>
          <w:tab/>
        </w:r>
        <w:r>
          <w:tab/>
          <w:t>&lt;xs:element name="mbs-session-de-announcement-status" type="mcvideombs:mbs-session-de-announcement-statusType" minOccurs="0"/&gt;</w:t>
        </w:r>
      </w:ins>
    </w:p>
    <w:p w14:paraId="7453D519" w14:textId="77777777" w:rsidR="001F5BEB" w:rsidRDefault="001F5BEB" w:rsidP="001F5BEB">
      <w:pPr>
        <w:pStyle w:val="PL"/>
        <w:rPr>
          <w:ins w:id="7556" w:author="Correction" w:date="2023-04-01T16:07:00Z"/>
        </w:rPr>
      </w:pPr>
      <w:ins w:id="7557" w:author="Correction" w:date="2023-04-01T16:07:00Z">
        <w:r>
          <w:tab/>
        </w:r>
        <w:r>
          <w:tab/>
        </w:r>
        <w:r>
          <w:tab/>
          <w:t>&lt;xs:element name="ue-session-join-notification" type="mcvideombs:ue-session-join-notificationType" minOccurs="0"/&gt;</w:t>
        </w:r>
      </w:ins>
    </w:p>
    <w:p w14:paraId="4F231246" w14:textId="77777777" w:rsidR="001F5BEB" w:rsidRDefault="001F5BEB" w:rsidP="001F5BEB">
      <w:pPr>
        <w:pStyle w:val="PL"/>
        <w:rPr>
          <w:ins w:id="7558" w:author="Correction" w:date="2023-04-01T16:07:00Z"/>
        </w:rPr>
      </w:pPr>
      <w:ins w:id="7559" w:author="Correction" w:date="2023-04-01T16:07:00Z">
        <w:r>
          <w:tab/>
        </w:r>
        <w:r>
          <w:tab/>
        </w:r>
        <w:r>
          <w:tab/>
          <w:t>&lt;xs:element name="announcement" type="mcvideombs:announcementTypeParams" minOccurs="0"/&gt;</w:t>
        </w:r>
      </w:ins>
    </w:p>
    <w:p w14:paraId="0F80DA61" w14:textId="77777777" w:rsidR="001F5BEB" w:rsidRDefault="001F5BEB" w:rsidP="001F5BEB">
      <w:pPr>
        <w:pStyle w:val="PL"/>
        <w:rPr>
          <w:ins w:id="7560" w:author="Correction" w:date="2023-04-01T16:07:00Z"/>
        </w:rPr>
      </w:pPr>
      <w:ins w:id="7561" w:author="Correction" w:date="2023-04-01T16:07:00Z">
        <w:r>
          <w:tab/>
        </w:r>
        <w:r>
          <w:tab/>
        </w:r>
        <w:r>
          <w:tab/>
          <w:t>&lt;xs:element name="version" type="xs:integer"/&gt;</w:t>
        </w:r>
      </w:ins>
    </w:p>
    <w:p w14:paraId="5D4671A2" w14:textId="77777777" w:rsidR="001F5BEB" w:rsidRDefault="001F5BEB" w:rsidP="001F5BEB">
      <w:pPr>
        <w:pStyle w:val="PL"/>
        <w:rPr>
          <w:ins w:id="7562" w:author="Correction" w:date="2023-04-01T16:07:00Z"/>
        </w:rPr>
      </w:pPr>
      <w:ins w:id="7563" w:author="Correction" w:date="2023-04-01T16:07:00Z">
        <w:r>
          <w:tab/>
        </w:r>
        <w:r>
          <w:tab/>
        </w:r>
        <w:r>
          <w:tab/>
          <w:t>&lt;xs:any namespace="##other" processContents="lax" minOccurs="0" maxOccurs="unbounded"/&gt;</w:t>
        </w:r>
      </w:ins>
    </w:p>
    <w:p w14:paraId="72824F1B" w14:textId="77777777" w:rsidR="001F5BEB" w:rsidRDefault="001F5BEB" w:rsidP="001F5BEB">
      <w:pPr>
        <w:pStyle w:val="PL"/>
        <w:rPr>
          <w:ins w:id="7564" w:author="Correction" w:date="2023-04-01T16:07:00Z"/>
        </w:rPr>
      </w:pPr>
      <w:ins w:id="7565" w:author="Correction" w:date="2023-04-01T16:07:00Z">
        <w:r>
          <w:tab/>
        </w:r>
        <w:r>
          <w:tab/>
        </w:r>
        <w:r>
          <w:tab/>
          <w:t>&lt;xs:element name="anyExt" type="mcvideombs:anyExtType" minOccurs="0"/&gt;</w:t>
        </w:r>
      </w:ins>
    </w:p>
    <w:p w14:paraId="0C21B74C" w14:textId="77777777" w:rsidR="001F5BEB" w:rsidRDefault="001F5BEB" w:rsidP="001F5BEB">
      <w:pPr>
        <w:pStyle w:val="PL"/>
        <w:rPr>
          <w:ins w:id="7566" w:author="Correction" w:date="2023-04-01T16:07:00Z"/>
        </w:rPr>
      </w:pPr>
      <w:ins w:id="7567" w:author="Correction" w:date="2023-04-01T16:07:00Z">
        <w:r>
          <w:tab/>
        </w:r>
        <w:r>
          <w:tab/>
          <w:t>&lt;/xs:sequence&gt;</w:t>
        </w:r>
      </w:ins>
    </w:p>
    <w:p w14:paraId="04819516" w14:textId="77777777" w:rsidR="001F5BEB" w:rsidRDefault="001F5BEB" w:rsidP="001F5BEB">
      <w:pPr>
        <w:pStyle w:val="PL"/>
        <w:rPr>
          <w:ins w:id="7568" w:author="Correction" w:date="2023-04-01T16:07:00Z"/>
        </w:rPr>
      </w:pPr>
      <w:ins w:id="7569" w:author="Correction" w:date="2023-04-01T16:07:00Z">
        <w:r>
          <w:tab/>
        </w:r>
        <w:r>
          <w:tab/>
          <w:t>&lt;xs:anyAttribute namespace="##any" processContents="lax"/&gt;</w:t>
        </w:r>
      </w:ins>
    </w:p>
    <w:p w14:paraId="7A41227D" w14:textId="77777777" w:rsidR="001F5BEB" w:rsidRDefault="001F5BEB" w:rsidP="001F5BEB">
      <w:pPr>
        <w:pStyle w:val="PL"/>
        <w:rPr>
          <w:ins w:id="7570" w:author="Correction" w:date="2023-04-01T16:07:00Z"/>
        </w:rPr>
      </w:pPr>
      <w:ins w:id="7571" w:author="Correction" w:date="2023-04-01T16:07:00Z">
        <w:r>
          <w:tab/>
          <w:t>&lt;/xs:complexType&gt;</w:t>
        </w:r>
      </w:ins>
    </w:p>
    <w:p w14:paraId="2FD509C6" w14:textId="77777777" w:rsidR="001F5BEB" w:rsidRDefault="001F5BEB" w:rsidP="001F5BEB">
      <w:pPr>
        <w:pStyle w:val="PL"/>
        <w:rPr>
          <w:ins w:id="7572" w:author="Correction" w:date="2023-04-01T16:07:00Z"/>
        </w:rPr>
      </w:pPr>
      <w:ins w:id="7573" w:author="Correction" w:date="2023-04-01T16:07:00Z">
        <w:r>
          <w:tab/>
          <w:t>&lt;xs:complexType name="mbs-listening-statusType"&gt;</w:t>
        </w:r>
      </w:ins>
    </w:p>
    <w:p w14:paraId="1AE4CE38" w14:textId="77777777" w:rsidR="001F5BEB" w:rsidRDefault="001F5BEB" w:rsidP="001F5BEB">
      <w:pPr>
        <w:pStyle w:val="PL"/>
        <w:rPr>
          <w:ins w:id="7574" w:author="Correction" w:date="2023-04-01T16:07:00Z"/>
        </w:rPr>
      </w:pPr>
      <w:ins w:id="7575" w:author="Correction" w:date="2023-04-01T16:07:00Z">
        <w:r>
          <w:tab/>
        </w:r>
        <w:r>
          <w:tab/>
          <w:t>&lt;xs:sequence&gt;</w:t>
        </w:r>
      </w:ins>
    </w:p>
    <w:p w14:paraId="56C7F34A" w14:textId="77777777" w:rsidR="001F5BEB" w:rsidRDefault="001F5BEB" w:rsidP="001F5BEB">
      <w:pPr>
        <w:pStyle w:val="PL"/>
        <w:rPr>
          <w:ins w:id="7576" w:author="Correction" w:date="2023-04-01T16:07:00Z"/>
        </w:rPr>
      </w:pPr>
      <w:ins w:id="7577" w:author="Correction" w:date="2023-04-01T16:07:00Z">
        <w:r>
          <w:tab/>
        </w:r>
        <w:r>
          <w:tab/>
        </w:r>
        <w:r>
          <w:tab/>
          <w:t>&lt;xs:element name="mbs-listening-status" type="xs:string"/&gt;</w:t>
        </w:r>
      </w:ins>
    </w:p>
    <w:p w14:paraId="4FCD3985" w14:textId="77777777" w:rsidR="001F5BEB" w:rsidRDefault="001F5BEB" w:rsidP="001F5BEB">
      <w:pPr>
        <w:pStyle w:val="PL"/>
        <w:rPr>
          <w:ins w:id="7578" w:author="Correction" w:date="2023-04-01T16:07:00Z"/>
        </w:rPr>
      </w:pPr>
      <w:ins w:id="7579" w:author="Correction" w:date="2023-04-01T16:07:00Z">
        <w:r>
          <w:tab/>
        </w:r>
        <w:r>
          <w:tab/>
        </w:r>
        <w:r>
          <w:tab/>
          <w:t>&lt;xs:element name="unicast-listening-status" type="xs:string"/&gt;</w:t>
        </w:r>
      </w:ins>
    </w:p>
    <w:p w14:paraId="0F2482C7" w14:textId="77777777" w:rsidR="001F5BEB" w:rsidRDefault="001F5BEB" w:rsidP="001F5BEB">
      <w:pPr>
        <w:pStyle w:val="PL"/>
        <w:rPr>
          <w:ins w:id="7580" w:author="Correction" w:date="2023-04-01T16:07:00Z"/>
        </w:rPr>
      </w:pPr>
      <w:ins w:id="7581" w:author="Correction" w:date="2023-04-01T16:07:00Z">
        <w:r>
          <w:tab/>
        </w:r>
        <w:r>
          <w:tab/>
        </w:r>
        <w:r>
          <w:tab/>
          <w:t>&lt;xs:element name="session-id" type="xs:anyURI" minOccurs="0"/&gt;</w:t>
        </w:r>
      </w:ins>
    </w:p>
    <w:p w14:paraId="06B9CF82" w14:textId="77777777" w:rsidR="001F5BEB" w:rsidRDefault="001F5BEB" w:rsidP="001F5BEB">
      <w:pPr>
        <w:pStyle w:val="PL"/>
        <w:rPr>
          <w:ins w:id="7582" w:author="Correction" w:date="2023-04-01T16:07:00Z"/>
        </w:rPr>
      </w:pPr>
      <w:ins w:id="7583" w:author="Correction" w:date="2023-04-01T16:07:00Z">
        <w:r>
          <w:tab/>
        </w:r>
        <w:r>
          <w:tab/>
        </w:r>
        <w:r>
          <w:tab/>
          <w:t>&lt;xs:element name="general-purpose" type="xs:boolean" minOccurs="0"/&gt;</w:t>
        </w:r>
      </w:ins>
    </w:p>
    <w:p w14:paraId="215A5F15" w14:textId="77777777" w:rsidR="001F5BEB" w:rsidRDefault="001F5BEB" w:rsidP="001F5BEB">
      <w:pPr>
        <w:pStyle w:val="PL"/>
        <w:rPr>
          <w:ins w:id="7584" w:author="Correction" w:date="2023-04-01T16:07:00Z"/>
        </w:rPr>
      </w:pPr>
      <w:ins w:id="7585" w:author="Correction" w:date="2023-04-01T16:07:00Z">
        <w:r>
          <w:tab/>
        </w:r>
        <w:r>
          <w:tab/>
        </w:r>
        <w:r>
          <w:tab/>
          <w:t>&lt;xs:element name="mbs-session-id" type="xs:hexBinary" maxOccurs="unbounded"/&gt;</w:t>
        </w:r>
      </w:ins>
    </w:p>
    <w:p w14:paraId="22FE6C97" w14:textId="77777777" w:rsidR="001F5BEB" w:rsidRDefault="001F5BEB" w:rsidP="001F5BEB">
      <w:pPr>
        <w:pStyle w:val="PL"/>
        <w:rPr>
          <w:ins w:id="7586" w:author="Correction" w:date="2023-04-01T16:07:00Z"/>
        </w:rPr>
      </w:pPr>
      <w:ins w:id="7587" w:author="Correction" w:date="2023-04-01T16:07:00Z">
        <w:r>
          <w:tab/>
        </w:r>
        <w:r>
          <w:tab/>
        </w:r>
        <w:r>
          <w:tab/>
          <w:t>&lt;xs:any namespace="##other" processContents="lax" minOccurs="0" maxOccurs="unbounded"/&gt;</w:t>
        </w:r>
      </w:ins>
    </w:p>
    <w:p w14:paraId="1598AD08" w14:textId="77777777" w:rsidR="001F5BEB" w:rsidRDefault="001F5BEB" w:rsidP="001F5BEB">
      <w:pPr>
        <w:pStyle w:val="PL"/>
        <w:rPr>
          <w:ins w:id="7588" w:author="Correction" w:date="2023-04-01T16:07:00Z"/>
        </w:rPr>
      </w:pPr>
      <w:ins w:id="7589" w:author="Correction" w:date="2023-04-01T16:07:00Z">
        <w:r>
          <w:tab/>
        </w:r>
        <w:r>
          <w:tab/>
        </w:r>
        <w:r>
          <w:tab/>
          <w:t>&lt;xs:element name="anyExt" type="mcvideombs:anyExtType" minOccurs="0"/&gt;</w:t>
        </w:r>
      </w:ins>
    </w:p>
    <w:p w14:paraId="1D32CD05" w14:textId="77777777" w:rsidR="001F5BEB" w:rsidRDefault="001F5BEB" w:rsidP="001F5BEB">
      <w:pPr>
        <w:pStyle w:val="PL"/>
        <w:rPr>
          <w:ins w:id="7590" w:author="Correction" w:date="2023-04-01T16:07:00Z"/>
        </w:rPr>
      </w:pPr>
      <w:ins w:id="7591" w:author="Correction" w:date="2023-04-01T16:07:00Z">
        <w:r>
          <w:tab/>
        </w:r>
        <w:r>
          <w:tab/>
          <w:t>&lt;/xs:sequence&gt;</w:t>
        </w:r>
      </w:ins>
    </w:p>
    <w:p w14:paraId="40F00CBD" w14:textId="77777777" w:rsidR="001F5BEB" w:rsidRDefault="001F5BEB" w:rsidP="001F5BEB">
      <w:pPr>
        <w:pStyle w:val="PL"/>
        <w:rPr>
          <w:ins w:id="7592" w:author="Correction" w:date="2023-04-01T16:07:00Z"/>
        </w:rPr>
      </w:pPr>
      <w:ins w:id="7593" w:author="Correction" w:date="2023-04-01T16:07:00Z">
        <w:r>
          <w:tab/>
        </w:r>
        <w:r>
          <w:tab/>
          <w:t>&lt;xs:anyAttribute namespace="##any" processContents="lax"/&gt;</w:t>
        </w:r>
      </w:ins>
    </w:p>
    <w:p w14:paraId="542572EB" w14:textId="77777777" w:rsidR="001F5BEB" w:rsidRDefault="001F5BEB" w:rsidP="001F5BEB">
      <w:pPr>
        <w:pStyle w:val="PL"/>
        <w:rPr>
          <w:ins w:id="7594" w:author="Correction" w:date="2023-04-01T16:07:00Z"/>
        </w:rPr>
      </w:pPr>
      <w:ins w:id="7595" w:author="Correction" w:date="2023-04-01T16:07:00Z">
        <w:r>
          <w:tab/>
          <w:t>&lt;/xs:complexType&gt;</w:t>
        </w:r>
      </w:ins>
    </w:p>
    <w:p w14:paraId="3BB68D6B" w14:textId="77777777" w:rsidR="001F5BEB" w:rsidRDefault="001F5BEB" w:rsidP="001F5BEB">
      <w:pPr>
        <w:pStyle w:val="PL"/>
        <w:rPr>
          <w:ins w:id="7596" w:author="Correction" w:date="2023-04-01T16:07:00Z"/>
        </w:rPr>
      </w:pPr>
      <w:ins w:id="7597" w:author="Correction" w:date="2023-04-01T16:07:00Z">
        <w:r>
          <w:tab/>
          <w:t>&lt;xs:complexType name="mbs-session-de-announcement-statusType"&gt;</w:t>
        </w:r>
      </w:ins>
    </w:p>
    <w:p w14:paraId="655C18DC" w14:textId="77777777" w:rsidR="001F5BEB" w:rsidRDefault="001F5BEB" w:rsidP="001F5BEB">
      <w:pPr>
        <w:pStyle w:val="PL"/>
        <w:rPr>
          <w:ins w:id="7598" w:author="Correction" w:date="2023-04-01T16:07:00Z"/>
        </w:rPr>
      </w:pPr>
      <w:ins w:id="7599" w:author="Correction" w:date="2023-04-01T16:07:00Z">
        <w:r>
          <w:tab/>
        </w:r>
        <w:r>
          <w:tab/>
          <w:t>&lt;xs:sequence&gt;</w:t>
        </w:r>
      </w:ins>
    </w:p>
    <w:p w14:paraId="1932ABB5" w14:textId="77777777" w:rsidR="001F5BEB" w:rsidRDefault="001F5BEB" w:rsidP="001F5BEB">
      <w:pPr>
        <w:pStyle w:val="PL"/>
        <w:rPr>
          <w:ins w:id="7600" w:author="Correction" w:date="2023-04-01T16:07:00Z"/>
        </w:rPr>
      </w:pPr>
      <w:ins w:id="7601" w:author="Correction" w:date="2023-04-01T16:07:00Z">
        <w:r>
          <w:tab/>
        </w:r>
        <w:r>
          <w:tab/>
        </w:r>
        <w:r>
          <w:tab/>
          <w:t>&lt;xs:element name="mbs-session-de-announcement-status" type="xs:string" minOccurs="0"/&gt;</w:t>
        </w:r>
      </w:ins>
    </w:p>
    <w:p w14:paraId="47F1F4ED" w14:textId="77777777" w:rsidR="001F5BEB" w:rsidRDefault="001F5BEB" w:rsidP="001F5BEB">
      <w:pPr>
        <w:pStyle w:val="PL"/>
        <w:rPr>
          <w:ins w:id="7602" w:author="Correction" w:date="2023-04-01T16:07:00Z"/>
        </w:rPr>
      </w:pPr>
      <w:ins w:id="7603" w:author="Correction" w:date="2023-04-01T16:07:00Z">
        <w:r>
          <w:tab/>
        </w:r>
        <w:r>
          <w:tab/>
        </w:r>
        <w:r>
          <w:tab/>
          <w:t>&lt;xs:element name="number-of-reported-sessions" type="xs:integer" minOccurs="0"/&gt;</w:t>
        </w:r>
      </w:ins>
    </w:p>
    <w:p w14:paraId="284E0E74" w14:textId="77777777" w:rsidR="001F5BEB" w:rsidRDefault="001F5BEB" w:rsidP="001F5BEB">
      <w:pPr>
        <w:pStyle w:val="PL"/>
        <w:rPr>
          <w:ins w:id="7604" w:author="Correction" w:date="2023-04-01T16:07:00Z"/>
        </w:rPr>
      </w:pPr>
      <w:ins w:id="7605" w:author="Correction" w:date="2023-04-01T16:07:00Z">
        <w:r>
          <w:tab/>
        </w:r>
        <w:r>
          <w:tab/>
        </w:r>
        <w:r>
          <w:tab/>
          <w:t>&lt;xs:element name="deleted-mbs-session-id" type="xs:hexBinary" minOccurs="0"/&gt;</w:t>
        </w:r>
      </w:ins>
    </w:p>
    <w:p w14:paraId="558D3043" w14:textId="77777777" w:rsidR="001F5BEB" w:rsidRDefault="001F5BEB" w:rsidP="001F5BEB">
      <w:pPr>
        <w:pStyle w:val="PL"/>
        <w:rPr>
          <w:ins w:id="7606" w:author="Correction" w:date="2023-04-01T16:07:00Z"/>
        </w:rPr>
      </w:pPr>
      <w:ins w:id="7607" w:author="Correction" w:date="2023-04-01T16:07:00Z">
        <w:r>
          <w:tab/>
        </w:r>
        <w:r>
          <w:tab/>
        </w:r>
        <w:r>
          <w:tab/>
          <w:t>&lt;xs:element name="other-mbs-session-id" type="xs:hexBinary" minOccurs="0" maxOccurs="unbounded"/&gt;</w:t>
        </w:r>
      </w:ins>
    </w:p>
    <w:p w14:paraId="2481560E" w14:textId="77777777" w:rsidR="001F5BEB" w:rsidRDefault="001F5BEB" w:rsidP="001F5BEB">
      <w:pPr>
        <w:pStyle w:val="PL"/>
        <w:rPr>
          <w:ins w:id="7608" w:author="Correction" w:date="2023-04-01T16:07:00Z"/>
        </w:rPr>
      </w:pPr>
      <w:ins w:id="7609" w:author="Correction" w:date="2023-04-01T16:07:00Z">
        <w:r>
          <w:tab/>
        </w:r>
        <w:r>
          <w:tab/>
        </w:r>
        <w:r>
          <w:tab/>
          <w:t>&lt;xs:any namespace="##other" processContents="lax" minOccurs="0" maxOccurs="unbounded"/&gt;</w:t>
        </w:r>
      </w:ins>
    </w:p>
    <w:p w14:paraId="10CF1727" w14:textId="77777777" w:rsidR="001F5BEB" w:rsidRDefault="001F5BEB" w:rsidP="001F5BEB">
      <w:pPr>
        <w:pStyle w:val="PL"/>
        <w:rPr>
          <w:ins w:id="7610" w:author="Correction" w:date="2023-04-01T16:07:00Z"/>
        </w:rPr>
      </w:pPr>
      <w:ins w:id="7611" w:author="Correction" w:date="2023-04-01T16:07:00Z">
        <w:r>
          <w:tab/>
        </w:r>
        <w:r>
          <w:tab/>
        </w:r>
        <w:r>
          <w:tab/>
          <w:t>&lt;xs:element name="anyExt" type="mcvideombs:anyExtType" minOccurs="0"/&gt;</w:t>
        </w:r>
      </w:ins>
    </w:p>
    <w:p w14:paraId="73B7F241" w14:textId="77777777" w:rsidR="001F5BEB" w:rsidRDefault="001F5BEB" w:rsidP="001F5BEB">
      <w:pPr>
        <w:pStyle w:val="PL"/>
        <w:rPr>
          <w:ins w:id="7612" w:author="Correction" w:date="2023-04-01T16:07:00Z"/>
        </w:rPr>
      </w:pPr>
      <w:ins w:id="7613" w:author="Correction" w:date="2023-04-01T16:07:00Z">
        <w:r>
          <w:tab/>
        </w:r>
        <w:r>
          <w:tab/>
          <w:t>&lt;/xs:sequence&gt;</w:t>
        </w:r>
      </w:ins>
    </w:p>
    <w:p w14:paraId="72D5A591" w14:textId="77777777" w:rsidR="001F5BEB" w:rsidRDefault="001F5BEB" w:rsidP="001F5BEB">
      <w:pPr>
        <w:pStyle w:val="PL"/>
        <w:rPr>
          <w:ins w:id="7614" w:author="Correction" w:date="2023-04-01T16:07:00Z"/>
        </w:rPr>
      </w:pPr>
      <w:ins w:id="7615" w:author="Correction" w:date="2023-04-01T16:07:00Z">
        <w:r>
          <w:tab/>
        </w:r>
        <w:r>
          <w:tab/>
          <w:t>&lt;xs:anyAttribute namespace="##any" processContents="lax"/&gt;</w:t>
        </w:r>
      </w:ins>
    </w:p>
    <w:p w14:paraId="093D928E" w14:textId="77777777" w:rsidR="001F5BEB" w:rsidRDefault="001F5BEB" w:rsidP="001F5BEB">
      <w:pPr>
        <w:pStyle w:val="PL"/>
        <w:rPr>
          <w:ins w:id="7616" w:author="Correction" w:date="2023-04-01T16:07:00Z"/>
        </w:rPr>
      </w:pPr>
      <w:ins w:id="7617" w:author="Correction" w:date="2023-04-01T16:07:00Z">
        <w:r>
          <w:tab/>
          <w:t>&lt;/xs:complexType&gt;</w:t>
        </w:r>
      </w:ins>
    </w:p>
    <w:p w14:paraId="1A2C1433" w14:textId="77777777" w:rsidR="001F5BEB" w:rsidRDefault="001F5BEB" w:rsidP="001F5BEB">
      <w:pPr>
        <w:pStyle w:val="PL"/>
        <w:rPr>
          <w:ins w:id="7618" w:author="Correction" w:date="2023-04-01T16:07:00Z"/>
        </w:rPr>
      </w:pPr>
      <w:ins w:id="7619" w:author="Correction" w:date="2023-04-01T16:07:00Z">
        <w:r>
          <w:tab/>
          <w:t>&lt;xs:complexType name="ue-session-join-notificationType"&gt;</w:t>
        </w:r>
      </w:ins>
    </w:p>
    <w:p w14:paraId="280FAE5D" w14:textId="77777777" w:rsidR="001F5BEB" w:rsidRDefault="001F5BEB" w:rsidP="001F5BEB">
      <w:pPr>
        <w:pStyle w:val="PL"/>
        <w:rPr>
          <w:ins w:id="7620" w:author="Correction" w:date="2023-04-01T16:07:00Z"/>
        </w:rPr>
      </w:pPr>
      <w:ins w:id="7621" w:author="Correction" w:date="2023-04-01T16:07:00Z">
        <w:r>
          <w:tab/>
        </w:r>
        <w:r>
          <w:tab/>
          <w:t>&lt;xs:sequence&gt;</w:t>
        </w:r>
      </w:ins>
    </w:p>
    <w:p w14:paraId="7CA0E459" w14:textId="77777777" w:rsidR="001F5BEB" w:rsidRDefault="001F5BEB" w:rsidP="001F5BEB">
      <w:pPr>
        <w:pStyle w:val="PL"/>
        <w:rPr>
          <w:ins w:id="7622" w:author="Correction" w:date="2023-04-01T16:07:00Z"/>
        </w:rPr>
      </w:pPr>
      <w:ins w:id="7623" w:author="Correction" w:date="2023-04-01T16:07:00Z">
        <w:r>
          <w:tab/>
        </w:r>
        <w:r>
          <w:tab/>
        </w:r>
        <w:r>
          <w:tab/>
          <w:t>&lt;xs:element name="mbs-multicast-joining-status" type="xs:string"/&gt;</w:t>
        </w:r>
      </w:ins>
    </w:p>
    <w:p w14:paraId="43651DDF" w14:textId="77777777" w:rsidR="001F5BEB" w:rsidRDefault="001F5BEB" w:rsidP="001F5BEB">
      <w:pPr>
        <w:pStyle w:val="PL"/>
        <w:rPr>
          <w:ins w:id="7624" w:author="Correction" w:date="2023-04-01T16:07:00Z"/>
        </w:rPr>
      </w:pPr>
      <w:ins w:id="7625" w:author="Correction" w:date="2023-04-01T16:07:00Z">
        <w:r>
          <w:tab/>
        </w:r>
        <w:r>
          <w:tab/>
        </w:r>
        <w:r>
          <w:tab/>
          <w:t>&lt;xs:element name="mbs-session-id" type="xs:hexBinary"/&gt;</w:t>
        </w:r>
      </w:ins>
    </w:p>
    <w:p w14:paraId="1937D173" w14:textId="77777777" w:rsidR="001F5BEB" w:rsidRDefault="001F5BEB" w:rsidP="001F5BEB">
      <w:pPr>
        <w:pStyle w:val="PL"/>
        <w:rPr>
          <w:ins w:id="7626" w:author="Correction" w:date="2023-04-01T16:07:00Z"/>
        </w:rPr>
      </w:pPr>
      <w:ins w:id="7627" w:author="Correction" w:date="2023-04-01T16:07:00Z">
        <w:r>
          <w:tab/>
        </w:r>
        <w:r>
          <w:tab/>
        </w:r>
        <w:r>
          <w:tab/>
          <w:t>&lt;xs:element name="session-id" type="xs:anyURI" minOccurs="0"/&gt;</w:t>
        </w:r>
      </w:ins>
    </w:p>
    <w:p w14:paraId="0D6AEFAA" w14:textId="77777777" w:rsidR="001F5BEB" w:rsidRDefault="001F5BEB" w:rsidP="001F5BEB">
      <w:pPr>
        <w:pStyle w:val="PL"/>
        <w:rPr>
          <w:ins w:id="7628" w:author="Correction" w:date="2023-04-01T16:07:00Z"/>
        </w:rPr>
      </w:pPr>
      <w:ins w:id="7629" w:author="Correction" w:date="2023-04-01T16:07:00Z">
        <w:r>
          <w:tab/>
        </w:r>
        <w:r>
          <w:tab/>
        </w:r>
        <w:r>
          <w:tab/>
          <w:t>&lt;xs:any namespace="##other" processContents="lax" minOccurs="0" maxOccurs="unbounded"/&gt;</w:t>
        </w:r>
      </w:ins>
    </w:p>
    <w:p w14:paraId="5A78F9CA" w14:textId="77777777" w:rsidR="001F5BEB" w:rsidRDefault="001F5BEB" w:rsidP="001F5BEB">
      <w:pPr>
        <w:pStyle w:val="PL"/>
        <w:rPr>
          <w:ins w:id="7630" w:author="Correction" w:date="2023-04-01T16:07:00Z"/>
        </w:rPr>
      </w:pPr>
      <w:ins w:id="7631" w:author="Correction" w:date="2023-04-01T16:07:00Z">
        <w:r>
          <w:tab/>
        </w:r>
        <w:r>
          <w:tab/>
        </w:r>
        <w:r>
          <w:tab/>
          <w:t>&lt;xs:element name="anyExt" type="mcvideombs:anyExtType" minOccurs="0"/&gt;</w:t>
        </w:r>
      </w:ins>
    </w:p>
    <w:p w14:paraId="6E139A97" w14:textId="77777777" w:rsidR="001F5BEB" w:rsidRDefault="001F5BEB" w:rsidP="001F5BEB">
      <w:pPr>
        <w:pStyle w:val="PL"/>
        <w:rPr>
          <w:ins w:id="7632" w:author="Correction" w:date="2023-04-01T16:07:00Z"/>
        </w:rPr>
      </w:pPr>
      <w:ins w:id="7633" w:author="Correction" w:date="2023-04-01T16:07:00Z">
        <w:r>
          <w:tab/>
        </w:r>
        <w:r>
          <w:tab/>
          <w:t>&lt;/xs:sequence&gt;</w:t>
        </w:r>
      </w:ins>
    </w:p>
    <w:p w14:paraId="011E7564" w14:textId="77777777" w:rsidR="001F5BEB" w:rsidRDefault="001F5BEB" w:rsidP="001F5BEB">
      <w:pPr>
        <w:pStyle w:val="PL"/>
        <w:rPr>
          <w:ins w:id="7634" w:author="Correction" w:date="2023-04-01T16:07:00Z"/>
        </w:rPr>
      </w:pPr>
      <w:ins w:id="7635" w:author="Correction" w:date="2023-04-01T16:07:00Z">
        <w:r>
          <w:tab/>
        </w:r>
        <w:r>
          <w:tab/>
          <w:t>&lt;xs:anyAttribute namespace="##any" processContents="lax"/&gt;</w:t>
        </w:r>
      </w:ins>
    </w:p>
    <w:p w14:paraId="088A2B6A" w14:textId="77777777" w:rsidR="001F5BEB" w:rsidRDefault="001F5BEB" w:rsidP="001F5BEB">
      <w:pPr>
        <w:pStyle w:val="PL"/>
        <w:rPr>
          <w:ins w:id="7636" w:author="Correction" w:date="2023-04-01T16:07:00Z"/>
        </w:rPr>
      </w:pPr>
      <w:ins w:id="7637" w:author="Correction" w:date="2023-04-01T16:07:00Z">
        <w:r>
          <w:tab/>
          <w:t>&lt;/xs:complexType&gt;</w:t>
        </w:r>
      </w:ins>
    </w:p>
    <w:p w14:paraId="37B029D2" w14:textId="77777777" w:rsidR="001F5BEB" w:rsidRDefault="001F5BEB" w:rsidP="001F5BEB">
      <w:pPr>
        <w:pStyle w:val="PL"/>
        <w:rPr>
          <w:ins w:id="7638" w:author="Correction" w:date="2023-04-01T16:07:00Z"/>
        </w:rPr>
      </w:pPr>
      <w:ins w:id="7639" w:author="Correction" w:date="2023-04-01T16:07:00Z">
        <w:r>
          <w:tab/>
          <w:t>&lt;xs:complexType name="announcementTypeParams"&gt;</w:t>
        </w:r>
      </w:ins>
    </w:p>
    <w:p w14:paraId="7C4137FD" w14:textId="77777777" w:rsidR="001F5BEB" w:rsidRDefault="001F5BEB" w:rsidP="001F5BEB">
      <w:pPr>
        <w:pStyle w:val="PL"/>
        <w:rPr>
          <w:ins w:id="7640" w:author="Correction" w:date="2023-04-01T16:07:00Z"/>
        </w:rPr>
      </w:pPr>
      <w:ins w:id="7641" w:author="Correction" w:date="2023-04-01T16:07:00Z">
        <w:r>
          <w:tab/>
        </w:r>
        <w:r>
          <w:tab/>
          <w:t>&lt;xs:sequence&gt;</w:t>
        </w:r>
      </w:ins>
    </w:p>
    <w:p w14:paraId="6D0DCD35" w14:textId="77777777" w:rsidR="001F5BEB" w:rsidRDefault="001F5BEB" w:rsidP="001F5BEB">
      <w:pPr>
        <w:pStyle w:val="PL"/>
        <w:rPr>
          <w:ins w:id="7642" w:author="Correction" w:date="2023-04-01T16:07:00Z"/>
        </w:rPr>
      </w:pPr>
      <w:ins w:id="7643" w:author="Correction" w:date="2023-04-01T16:07:00Z">
        <w:r>
          <w:tab/>
        </w:r>
        <w:r>
          <w:tab/>
        </w:r>
        <w:r>
          <w:tab/>
          <w:t>&lt;xs:element name="mbs-session-info" type="mcvideombs:mbs-session-infoType" minOccurs="0"/&gt;</w:t>
        </w:r>
      </w:ins>
    </w:p>
    <w:p w14:paraId="45866476" w14:textId="77777777" w:rsidR="001F5BEB" w:rsidRDefault="001F5BEB" w:rsidP="001F5BEB">
      <w:pPr>
        <w:pStyle w:val="PL"/>
        <w:rPr>
          <w:ins w:id="7644" w:author="Correction" w:date="2023-04-01T16:07:00Z"/>
        </w:rPr>
      </w:pPr>
      <w:ins w:id="7645" w:author="Correction" w:date="2023-04-01T16:07:00Z">
        <w:r>
          <w:tab/>
        </w:r>
        <w:r>
          <w:tab/>
        </w:r>
        <w:r>
          <w:tab/>
          <w:t>&lt;xs:element name="eMBMS-bearer-info" type="mcvideombs:eMBMS-bearer-infoType" minOccurs="0"/&gt;</w:t>
        </w:r>
      </w:ins>
    </w:p>
    <w:p w14:paraId="4FC8E699" w14:textId="77777777" w:rsidR="001F5BEB" w:rsidRDefault="001F5BEB" w:rsidP="001F5BEB">
      <w:pPr>
        <w:pStyle w:val="PL"/>
        <w:rPr>
          <w:ins w:id="7646" w:author="Correction" w:date="2023-04-01T16:07:00Z"/>
        </w:rPr>
      </w:pPr>
      <w:ins w:id="7647" w:author="Correction" w:date="2023-04-01T16:07:00Z">
        <w:r>
          <w:tab/>
        </w:r>
        <w:r>
          <w:tab/>
        </w:r>
        <w:r>
          <w:tab/>
          <w:t>&lt;xs:any namespace="##other" processContents="lax" minOccurs="0" maxOccurs="unbounded"/&gt;</w:t>
        </w:r>
      </w:ins>
    </w:p>
    <w:p w14:paraId="69434C5A" w14:textId="77777777" w:rsidR="001F5BEB" w:rsidRDefault="001F5BEB" w:rsidP="001F5BEB">
      <w:pPr>
        <w:pStyle w:val="PL"/>
        <w:rPr>
          <w:ins w:id="7648" w:author="Correction" w:date="2023-04-01T16:07:00Z"/>
        </w:rPr>
      </w:pPr>
      <w:ins w:id="7649" w:author="Correction" w:date="2023-04-01T16:07:00Z">
        <w:r>
          <w:tab/>
        </w:r>
        <w:r>
          <w:tab/>
        </w:r>
        <w:r>
          <w:tab/>
          <w:t>&lt;xs:element name="anyExt" type="mcvideombs:anyExtType" minOccurs="0"/&gt;</w:t>
        </w:r>
      </w:ins>
    </w:p>
    <w:p w14:paraId="55D5118E" w14:textId="77777777" w:rsidR="001F5BEB" w:rsidRDefault="001F5BEB" w:rsidP="001F5BEB">
      <w:pPr>
        <w:pStyle w:val="PL"/>
        <w:rPr>
          <w:ins w:id="7650" w:author="Correction" w:date="2023-04-01T16:07:00Z"/>
        </w:rPr>
      </w:pPr>
      <w:ins w:id="7651" w:author="Correction" w:date="2023-04-01T16:07:00Z">
        <w:r>
          <w:tab/>
        </w:r>
        <w:r>
          <w:tab/>
          <w:t>&lt;/xs:sequence&gt;</w:t>
        </w:r>
      </w:ins>
    </w:p>
    <w:p w14:paraId="6A0F4DE6" w14:textId="77777777" w:rsidR="001F5BEB" w:rsidRDefault="001F5BEB" w:rsidP="001F5BEB">
      <w:pPr>
        <w:pStyle w:val="PL"/>
        <w:rPr>
          <w:ins w:id="7652" w:author="Correction" w:date="2023-04-01T16:07:00Z"/>
        </w:rPr>
      </w:pPr>
      <w:ins w:id="7653" w:author="Correction" w:date="2023-04-01T16:07:00Z">
        <w:r>
          <w:tab/>
        </w:r>
        <w:r>
          <w:tab/>
          <w:t>&lt;xs:anyAttribute namespace="##any" processContents="lax"/&gt;</w:t>
        </w:r>
      </w:ins>
    </w:p>
    <w:p w14:paraId="682C5E2C" w14:textId="77777777" w:rsidR="001F5BEB" w:rsidRDefault="001F5BEB" w:rsidP="001F5BEB">
      <w:pPr>
        <w:pStyle w:val="PL"/>
        <w:rPr>
          <w:ins w:id="7654" w:author="Correction" w:date="2023-04-01T16:07:00Z"/>
        </w:rPr>
      </w:pPr>
      <w:ins w:id="7655" w:author="Correction" w:date="2023-04-01T16:07:00Z">
        <w:r>
          <w:tab/>
          <w:t>&lt;/xs:complexType&gt;</w:t>
        </w:r>
      </w:ins>
    </w:p>
    <w:p w14:paraId="0925B43A" w14:textId="77777777" w:rsidR="001F5BEB" w:rsidRDefault="001F5BEB" w:rsidP="001F5BEB">
      <w:pPr>
        <w:pStyle w:val="PL"/>
        <w:rPr>
          <w:ins w:id="7656" w:author="Correction" w:date="2023-04-01T16:07:00Z"/>
        </w:rPr>
      </w:pPr>
      <w:ins w:id="7657" w:author="Correction" w:date="2023-04-01T16:07:00Z">
        <w:r>
          <w:tab/>
          <w:t>&lt;xs:complexType name="mbs-session-infoType"&gt;</w:t>
        </w:r>
      </w:ins>
    </w:p>
    <w:p w14:paraId="067FBA50" w14:textId="77777777" w:rsidR="001F5BEB" w:rsidRDefault="001F5BEB" w:rsidP="001F5BEB">
      <w:pPr>
        <w:pStyle w:val="PL"/>
        <w:rPr>
          <w:ins w:id="7658" w:author="Correction" w:date="2023-04-01T16:07:00Z"/>
        </w:rPr>
      </w:pPr>
      <w:ins w:id="7659" w:author="Correction" w:date="2023-04-01T16:07:00Z">
        <w:r>
          <w:tab/>
        </w:r>
        <w:r>
          <w:tab/>
          <w:t>&lt;xs:sequence&gt;</w:t>
        </w:r>
      </w:ins>
    </w:p>
    <w:p w14:paraId="6D1B4D1A" w14:textId="77777777" w:rsidR="001F5BEB" w:rsidRDefault="001F5BEB" w:rsidP="001F5BEB">
      <w:pPr>
        <w:pStyle w:val="PL"/>
        <w:rPr>
          <w:ins w:id="7660" w:author="Correction" w:date="2023-04-01T16:07:00Z"/>
        </w:rPr>
      </w:pPr>
      <w:ins w:id="7661" w:author="Correction" w:date="2023-04-01T16:07:00Z">
        <w:r>
          <w:tab/>
        </w:r>
        <w:r>
          <w:tab/>
        </w:r>
        <w:r>
          <w:tab/>
          <w:t>&lt;xs:element name="mbs-session-id" type="xs:hexBinary"/&gt;</w:t>
        </w:r>
      </w:ins>
    </w:p>
    <w:p w14:paraId="4B69C792" w14:textId="77777777" w:rsidR="001F5BEB" w:rsidRDefault="001F5BEB" w:rsidP="001F5BEB">
      <w:pPr>
        <w:pStyle w:val="PL"/>
        <w:rPr>
          <w:ins w:id="7662" w:author="Correction" w:date="2023-04-01T16:07:00Z"/>
        </w:rPr>
      </w:pPr>
      <w:ins w:id="7663" w:author="Correction" w:date="2023-04-01T16:07:00Z">
        <w:r>
          <w:tab/>
        </w:r>
        <w:r>
          <w:tab/>
        </w:r>
        <w:r>
          <w:tab/>
          <w:t>&lt;xs:element name="mbs-session-mode" type="mcvideombs:sessionType"/&gt;</w:t>
        </w:r>
      </w:ins>
    </w:p>
    <w:p w14:paraId="3419FFE3" w14:textId="77777777" w:rsidR="001F5BEB" w:rsidRDefault="001F5BEB" w:rsidP="001F5BEB">
      <w:pPr>
        <w:pStyle w:val="PL"/>
        <w:rPr>
          <w:ins w:id="7664" w:author="Correction" w:date="2023-04-01T16:07:00Z"/>
        </w:rPr>
      </w:pPr>
      <w:ins w:id="7665" w:author="Correction" w:date="2023-04-01T16:07:00Z">
        <w:r>
          <w:tab/>
        </w:r>
        <w:r>
          <w:tab/>
        </w:r>
        <w:r>
          <w:tab/>
          <w:t>&lt;xs:element name="mc-service-group-id" type="xs:integer" minOccurs="0"/&gt;</w:t>
        </w:r>
      </w:ins>
    </w:p>
    <w:p w14:paraId="647A64C1" w14:textId="77777777" w:rsidR="001F5BEB" w:rsidRDefault="001F5BEB" w:rsidP="001F5BEB">
      <w:pPr>
        <w:pStyle w:val="PL"/>
        <w:rPr>
          <w:ins w:id="7666" w:author="Correction" w:date="2023-04-01T16:07:00Z"/>
        </w:rPr>
      </w:pPr>
      <w:ins w:id="7667" w:author="Correction" w:date="2023-04-01T16:07:00Z">
        <w:r>
          <w:tab/>
        </w:r>
        <w:r>
          <w:tab/>
        </w:r>
        <w:r>
          <w:tab/>
          <w:t>&lt;xs:element name="frequency" type="xs:unsignedLong" minOccurs="0"/&gt;</w:t>
        </w:r>
      </w:ins>
    </w:p>
    <w:p w14:paraId="46783048" w14:textId="77777777" w:rsidR="001F5BEB" w:rsidRDefault="001F5BEB" w:rsidP="001F5BEB">
      <w:pPr>
        <w:pStyle w:val="PL"/>
        <w:rPr>
          <w:ins w:id="7668" w:author="Correction" w:date="2023-04-01T16:07:00Z"/>
        </w:rPr>
      </w:pPr>
      <w:ins w:id="7669" w:author="Correction" w:date="2023-04-01T16:07:00Z">
        <w:r>
          <w:tab/>
        </w:r>
        <w:r>
          <w:tab/>
        </w:r>
        <w:r>
          <w:tab/>
          <w:t>&lt;xs:element name="GPMS" type="xs:positiveInteger" minOccurs="0"/&gt;</w:t>
        </w:r>
      </w:ins>
    </w:p>
    <w:p w14:paraId="0BE110C7" w14:textId="77777777" w:rsidR="001F5BEB" w:rsidRDefault="001F5BEB" w:rsidP="001F5BEB">
      <w:pPr>
        <w:pStyle w:val="PL"/>
        <w:rPr>
          <w:ins w:id="7670" w:author="Correction" w:date="2023-04-01T16:07:00Z"/>
        </w:rPr>
      </w:pPr>
      <w:ins w:id="7671" w:author="Correction" w:date="2023-04-01T16:07:00Z">
        <w:r>
          <w:tab/>
        </w:r>
        <w:r>
          <w:tab/>
        </w:r>
        <w:r>
          <w:tab/>
          <w:t>&lt;xs:element name="mbs-service-areas" type="mcvideombs:mbs-service-areasType" minOccurs="0"/&gt;</w:t>
        </w:r>
      </w:ins>
    </w:p>
    <w:p w14:paraId="544D54DE" w14:textId="77777777" w:rsidR="001F5BEB" w:rsidRDefault="001F5BEB" w:rsidP="001F5BEB">
      <w:pPr>
        <w:pStyle w:val="PL"/>
        <w:rPr>
          <w:ins w:id="7672" w:author="Correction" w:date="2023-04-01T16:07:00Z"/>
        </w:rPr>
      </w:pPr>
      <w:ins w:id="7673" w:author="Correction" w:date="2023-04-01T16:07:00Z">
        <w:r>
          <w:tab/>
        </w:r>
        <w:r>
          <w:tab/>
        </w:r>
        <w:r>
          <w:tab/>
          <w:t>&lt;xs:element name="report-ue-session-join-notification" type="xs:boolean" minOccurs="0"/&gt;</w:t>
        </w:r>
      </w:ins>
    </w:p>
    <w:p w14:paraId="35BDB9CB" w14:textId="77777777" w:rsidR="001F5BEB" w:rsidRDefault="001F5BEB" w:rsidP="001F5BEB">
      <w:pPr>
        <w:pStyle w:val="PL"/>
        <w:rPr>
          <w:ins w:id="7674" w:author="Correction" w:date="2023-04-01T16:07:00Z"/>
        </w:rPr>
      </w:pPr>
      <w:ins w:id="7675" w:author="Correction" w:date="2023-04-01T16:07:00Z">
        <w:r>
          <w:tab/>
        </w:r>
        <w:r>
          <w:tab/>
        </w:r>
        <w:r>
          <w:tab/>
          <w:t>&lt;xs:element name="multicast-mbs-session-related-info" type="mcvideombs:multicast-mbs-session-related-infoType"/&gt;</w:t>
        </w:r>
      </w:ins>
    </w:p>
    <w:p w14:paraId="4A8D5EDD" w14:textId="77777777" w:rsidR="001F5BEB" w:rsidRDefault="001F5BEB" w:rsidP="001F5BEB">
      <w:pPr>
        <w:pStyle w:val="PL"/>
        <w:rPr>
          <w:ins w:id="7676" w:author="Correction" w:date="2023-04-01T16:07:00Z"/>
        </w:rPr>
      </w:pPr>
      <w:ins w:id="7677" w:author="Correction" w:date="2023-04-01T16:07:00Z">
        <w:r>
          <w:tab/>
        </w:r>
        <w:r>
          <w:tab/>
        </w:r>
        <w:r>
          <w:tab/>
          <w:t>&lt;xs:element name="mbs-fsa-id" type="xs:hexBinary" minOccurs="0" maxOccurs="unbounded"/&gt;</w:t>
        </w:r>
      </w:ins>
    </w:p>
    <w:p w14:paraId="2C7D0E04" w14:textId="77777777" w:rsidR="001F5BEB" w:rsidRDefault="001F5BEB" w:rsidP="001F5BEB">
      <w:pPr>
        <w:pStyle w:val="PL"/>
        <w:rPr>
          <w:ins w:id="7678" w:author="Correction" w:date="2023-04-01T16:07:00Z"/>
        </w:rPr>
      </w:pPr>
      <w:ins w:id="7679" w:author="Correction" w:date="2023-04-01T16:07:00Z">
        <w:r>
          <w:tab/>
        </w:r>
        <w:r>
          <w:tab/>
        </w:r>
        <w:r>
          <w:tab/>
        </w:r>
        <w:r w:rsidRPr="006F6DE3">
          <w:t>&lt;xs:element name="mbs-session-de-announcement-acknowledgement" type="xs:boolean" minOccurs="0" maxOccurs="1"/&gt;</w:t>
        </w:r>
      </w:ins>
    </w:p>
    <w:p w14:paraId="548F7F1A" w14:textId="77777777" w:rsidR="001F5BEB" w:rsidRDefault="001F5BEB" w:rsidP="001F5BEB">
      <w:pPr>
        <w:pStyle w:val="PL"/>
        <w:rPr>
          <w:ins w:id="7680" w:author="Correction" w:date="2023-04-01T16:07:00Z"/>
        </w:rPr>
      </w:pPr>
      <w:ins w:id="7681" w:author="Correction" w:date="2023-04-01T16:07:00Z">
        <w:r>
          <w:tab/>
        </w:r>
        <w:r>
          <w:tab/>
        </w:r>
        <w:r>
          <w:tab/>
          <w:t>&lt;xs:any namespace="##other" processContents="lax" minOccurs="0" maxOccurs="unbounded"/&gt;</w:t>
        </w:r>
      </w:ins>
    </w:p>
    <w:p w14:paraId="200BE582" w14:textId="77777777" w:rsidR="001F5BEB" w:rsidRDefault="001F5BEB" w:rsidP="001F5BEB">
      <w:pPr>
        <w:pStyle w:val="PL"/>
        <w:rPr>
          <w:ins w:id="7682" w:author="Correction" w:date="2023-04-01T16:07:00Z"/>
        </w:rPr>
      </w:pPr>
      <w:ins w:id="7683" w:author="Correction" w:date="2023-04-01T16:07:00Z">
        <w:r>
          <w:tab/>
        </w:r>
        <w:r>
          <w:tab/>
        </w:r>
        <w:r>
          <w:tab/>
          <w:t>&lt;xs:element name="anyExt" type="mcvideombs:anyExtType" minOccurs="0"/&gt;</w:t>
        </w:r>
      </w:ins>
    </w:p>
    <w:p w14:paraId="037076A2" w14:textId="77777777" w:rsidR="001F5BEB" w:rsidRDefault="001F5BEB" w:rsidP="001F5BEB">
      <w:pPr>
        <w:pStyle w:val="PL"/>
        <w:rPr>
          <w:ins w:id="7684" w:author="Correction" w:date="2023-04-01T16:07:00Z"/>
        </w:rPr>
      </w:pPr>
      <w:ins w:id="7685" w:author="Correction" w:date="2023-04-01T16:07:00Z">
        <w:r>
          <w:tab/>
        </w:r>
        <w:r>
          <w:tab/>
          <w:t>&lt;/xs:sequence&gt;</w:t>
        </w:r>
      </w:ins>
    </w:p>
    <w:p w14:paraId="0C83E67E" w14:textId="77777777" w:rsidR="001F5BEB" w:rsidRDefault="001F5BEB" w:rsidP="001F5BEB">
      <w:pPr>
        <w:pStyle w:val="PL"/>
        <w:rPr>
          <w:ins w:id="7686" w:author="Correction" w:date="2023-04-01T16:07:00Z"/>
        </w:rPr>
      </w:pPr>
      <w:ins w:id="7687" w:author="Correction" w:date="2023-04-01T16:07:00Z">
        <w:r>
          <w:tab/>
        </w:r>
        <w:r>
          <w:tab/>
          <w:t>&lt;xs:anyAttribute namespace="##any" processContents="lax"/&gt;</w:t>
        </w:r>
      </w:ins>
    </w:p>
    <w:p w14:paraId="3B2E27BF" w14:textId="77777777" w:rsidR="001F5BEB" w:rsidRDefault="001F5BEB" w:rsidP="001F5BEB">
      <w:pPr>
        <w:pStyle w:val="PL"/>
        <w:rPr>
          <w:ins w:id="7688" w:author="Correction" w:date="2023-04-01T16:07:00Z"/>
        </w:rPr>
      </w:pPr>
      <w:ins w:id="7689" w:author="Correction" w:date="2023-04-01T16:07:00Z">
        <w:r>
          <w:tab/>
          <w:t>&lt;/xs:complexType&gt;</w:t>
        </w:r>
      </w:ins>
    </w:p>
    <w:p w14:paraId="74B79829" w14:textId="77777777" w:rsidR="001F5BEB" w:rsidRDefault="001F5BEB" w:rsidP="001F5BEB">
      <w:pPr>
        <w:pStyle w:val="PL"/>
        <w:rPr>
          <w:ins w:id="7690" w:author="Correction" w:date="2023-04-01T16:07:00Z"/>
        </w:rPr>
      </w:pPr>
      <w:ins w:id="7691" w:author="Correction" w:date="2023-04-01T16:07:00Z">
        <w:r>
          <w:tab/>
          <w:t>&lt;xs:complexType name="eMBMS-bearer-infoType"&gt;</w:t>
        </w:r>
      </w:ins>
    </w:p>
    <w:p w14:paraId="42554B90" w14:textId="77777777" w:rsidR="001F5BEB" w:rsidRDefault="001F5BEB" w:rsidP="001F5BEB">
      <w:pPr>
        <w:pStyle w:val="PL"/>
        <w:rPr>
          <w:ins w:id="7692" w:author="Correction" w:date="2023-04-01T16:07:00Z"/>
        </w:rPr>
      </w:pPr>
      <w:ins w:id="7693" w:author="Correction" w:date="2023-04-01T16:07:00Z">
        <w:r>
          <w:tab/>
        </w:r>
        <w:r>
          <w:tab/>
          <w:t>&lt;xs:sequence&gt;</w:t>
        </w:r>
      </w:ins>
    </w:p>
    <w:p w14:paraId="5D40B817" w14:textId="77777777" w:rsidR="001F5BEB" w:rsidRDefault="001F5BEB" w:rsidP="001F5BEB">
      <w:pPr>
        <w:pStyle w:val="PL"/>
        <w:rPr>
          <w:ins w:id="7694" w:author="Correction" w:date="2023-04-01T16:07:00Z"/>
        </w:rPr>
      </w:pPr>
      <w:ins w:id="7695" w:author="Correction" w:date="2023-04-01T16:07:00Z">
        <w:r>
          <w:tab/>
        </w:r>
        <w:r>
          <w:tab/>
        </w:r>
        <w:r>
          <w:tab/>
          <w:t>&lt;xs:element name="TMGI" type="xs:hexBinary"/&gt;</w:t>
        </w:r>
      </w:ins>
    </w:p>
    <w:p w14:paraId="16E32FF6" w14:textId="77777777" w:rsidR="001F5BEB" w:rsidRDefault="001F5BEB" w:rsidP="001F5BEB">
      <w:pPr>
        <w:pStyle w:val="PL"/>
        <w:rPr>
          <w:ins w:id="7696" w:author="Correction" w:date="2023-04-01T16:07:00Z"/>
        </w:rPr>
      </w:pPr>
      <w:ins w:id="7697" w:author="Correction" w:date="2023-04-01T16:07:00Z">
        <w:r>
          <w:tab/>
        </w:r>
        <w:r>
          <w:tab/>
        </w:r>
        <w:r>
          <w:tab/>
          <w:t>&lt;xs:element name="Alternative-TMGI" type="mcvideombs:Alternative-TMGI-Type" minOccurs="0"/&gt;</w:t>
        </w:r>
      </w:ins>
    </w:p>
    <w:p w14:paraId="24B3AF89" w14:textId="77777777" w:rsidR="001F5BEB" w:rsidRDefault="001F5BEB" w:rsidP="001F5BEB">
      <w:pPr>
        <w:pStyle w:val="PL"/>
        <w:rPr>
          <w:ins w:id="7698" w:author="Correction" w:date="2023-04-01T16:07:00Z"/>
        </w:rPr>
      </w:pPr>
      <w:ins w:id="7699" w:author="Correction" w:date="2023-04-01T16:07:00Z">
        <w:r>
          <w:tab/>
        </w:r>
        <w:r>
          <w:tab/>
        </w:r>
        <w:r>
          <w:tab/>
          <w:t>&lt;xs:element name="QCI" type="xs:integer" minOccurs="0"/&gt;</w:t>
        </w:r>
      </w:ins>
    </w:p>
    <w:p w14:paraId="1C61D2F8" w14:textId="77777777" w:rsidR="001F5BEB" w:rsidRDefault="001F5BEB" w:rsidP="001F5BEB">
      <w:pPr>
        <w:pStyle w:val="PL"/>
        <w:rPr>
          <w:ins w:id="7700" w:author="Correction" w:date="2023-04-01T16:07:00Z"/>
        </w:rPr>
      </w:pPr>
      <w:ins w:id="7701" w:author="Correction" w:date="2023-04-01T16:07:00Z">
        <w:r>
          <w:tab/>
        </w:r>
        <w:r>
          <w:tab/>
        </w:r>
        <w:r>
          <w:tab/>
          <w:t>&lt;xs:element name="frequency" type="xs:unsignedLong" minOccurs="0"/&gt;</w:t>
        </w:r>
      </w:ins>
    </w:p>
    <w:p w14:paraId="6FE73069" w14:textId="77777777" w:rsidR="001F5BEB" w:rsidRDefault="001F5BEB" w:rsidP="001F5BEB">
      <w:pPr>
        <w:pStyle w:val="PL"/>
        <w:rPr>
          <w:ins w:id="7702" w:author="Correction" w:date="2023-04-01T16:07:00Z"/>
        </w:rPr>
      </w:pPr>
      <w:ins w:id="7703" w:author="Correction" w:date="2023-04-01T16:07:00Z">
        <w:r>
          <w:tab/>
        </w:r>
        <w:r>
          <w:tab/>
        </w:r>
        <w:r>
          <w:tab/>
          <w:t>&lt;xs:element name="mbms-service-areas" type="mcvideombs:mbms-service-areasType" minOccurs="0"/&gt;</w:t>
        </w:r>
      </w:ins>
    </w:p>
    <w:p w14:paraId="13390E74" w14:textId="77777777" w:rsidR="001F5BEB" w:rsidRDefault="001F5BEB" w:rsidP="001F5BEB">
      <w:pPr>
        <w:pStyle w:val="PL"/>
        <w:rPr>
          <w:ins w:id="7704" w:author="Correction" w:date="2023-04-01T16:07:00Z"/>
        </w:rPr>
      </w:pPr>
      <w:ins w:id="7705" w:author="Correction" w:date="2023-04-01T16:07:00Z">
        <w:r>
          <w:tab/>
        </w:r>
        <w:r>
          <w:tab/>
        </w:r>
        <w:r>
          <w:tab/>
          <w:t>&lt;xs:element name="GPMS" type="xs:positiveInteger" minOccurs="0"/&gt;</w:t>
        </w:r>
      </w:ins>
    </w:p>
    <w:p w14:paraId="0EEC379C" w14:textId="77777777" w:rsidR="001F5BEB" w:rsidRDefault="001F5BEB" w:rsidP="001F5BEB">
      <w:pPr>
        <w:pStyle w:val="PL"/>
        <w:rPr>
          <w:ins w:id="7706" w:author="Correction" w:date="2023-04-01T16:07:00Z"/>
        </w:rPr>
      </w:pPr>
      <w:ins w:id="7707" w:author="Correction" w:date="2023-04-01T16:07:00Z">
        <w:r>
          <w:tab/>
        </w:r>
        <w:r>
          <w:tab/>
        </w:r>
        <w:r>
          <w:tab/>
          <w:t>&lt;xs:element name="report-suspension" type="xs:boolean" minOccurs="0"/&gt;</w:t>
        </w:r>
      </w:ins>
    </w:p>
    <w:p w14:paraId="171E0962" w14:textId="77777777" w:rsidR="001F5BEB" w:rsidRDefault="001F5BEB" w:rsidP="001F5BEB">
      <w:pPr>
        <w:pStyle w:val="PL"/>
        <w:rPr>
          <w:ins w:id="7708" w:author="Correction" w:date="2023-04-01T16:07:00Z"/>
        </w:rPr>
      </w:pPr>
      <w:ins w:id="7709" w:author="Correction" w:date="2023-04-01T16:07:00Z">
        <w:r>
          <w:tab/>
        </w:r>
        <w:r>
          <w:tab/>
        </w:r>
        <w:r>
          <w:tab/>
          <w:t>&lt;xs:any namespace="##other" processContents="lax" minOccurs="0" maxOccurs="unbounded"/&gt;</w:t>
        </w:r>
      </w:ins>
    </w:p>
    <w:p w14:paraId="765AA06E" w14:textId="77777777" w:rsidR="001F5BEB" w:rsidRDefault="001F5BEB" w:rsidP="001F5BEB">
      <w:pPr>
        <w:pStyle w:val="PL"/>
        <w:rPr>
          <w:ins w:id="7710" w:author="Correction" w:date="2023-04-01T16:07:00Z"/>
        </w:rPr>
      </w:pPr>
      <w:ins w:id="7711" w:author="Correction" w:date="2023-04-01T16:07:00Z">
        <w:r>
          <w:tab/>
        </w:r>
        <w:r>
          <w:tab/>
        </w:r>
        <w:r>
          <w:tab/>
          <w:t>&lt;xs:element name="anyExt" type="mcvideombs:anyExtType" minOccurs="0"/&gt;</w:t>
        </w:r>
      </w:ins>
    </w:p>
    <w:p w14:paraId="0DC9A622" w14:textId="77777777" w:rsidR="001F5BEB" w:rsidRDefault="001F5BEB" w:rsidP="001F5BEB">
      <w:pPr>
        <w:pStyle w:val="PL"/>
        <w:rPr>
          <w:ins w:id="7712" w:author="Correction" w:date="2023-04-01T16:07:00Z"/>
        </w:rPr>
      </w:pPr>
      <w:ins w:id="7713" w:author="Correction" w:date="2023-04-01T16:07:00Z">
        <w:r>
          <w:tab/>
        </w:r>
        <w:r>
          <w:tab/>
          <w:t>&lt;/xs:sequence&gt;</w:t>
        </w:r>
      </w:ins>
    </w:p>
    <w:p w14:paraId="0BF717BC" w14:textId="77777777" w:rsidR="001F5BEB" w:rsidRDefault="001F5BEB" w:rsidP="001F5BEB">
      <w:pPr>
        <w:pStyle w:val="PL"/>
        <w:rPr>
          <w:ins w:id="7714" w:author="Correction" w:date="2023-04-01T16:07:00Z"/>
        </w:rPr>
      </w:pPr>
      <w:ins w:id="7715" w:author="Correction" w:date="2023-04-01T16:07:00Z">
        <w:r>
          <w:tab/>
        </w:r>
        <w:r>
          <w:tab/>
          <w:t>&lt;xs:anyAttribute namespace="##any" processContents="lax"/&gt;</w:t>
        </w:r>
      </w:ins>
    </w:p>
    <w:p w14:paraId="21562F50" w14:textId="77777777" w:rsidR="001F5BEB" w:rsidRDefault="001F5BEB" w:rsidP="001F5BEB">
      <w:pPr>
        <w:pStyle w:val="PL"/>
        <w:rPr>
          <w:ins w:id="7716" w:author="Correction" w:date="2023-04-01T16:07:00Z"/>
        </w:rPr>
      </w:pPr>
      <w:ins w:id="7717" w:author="Correction" w:date="2023-04-01T16:07:00Z">
        <w:r>
          <w:tab/>
          <w:t>&lt;/xs:complexType&gt;</w:t>
        </w:r>
      </w:ins>
    </w:p>
    <w:p w14:paraId="0261C364" w14:textId="77777777" w:rsidR="001F5BEB" w:rsidRDefault="001F5BEB" w:rsidP="001F5BEB">
      <w:pPr>
        <w:pStyle w:val="PL"/>
        <w:rPr>
          <w:ins w:id="7718" w:author="Correction" w:date="2023-04-01T16:07:00Z"/>
        </w:rPr>
      </w:pPr>
      <w:ins w:id="7719" w:author="Correction" w:date="2023-04-01T16:07:00Z">
        <w:r>
          <w:tab/>
          <w:t>&lt;!-- anyEXT elements for the eMBMS announcement element – begin --&gt;</w:t>
        </w:r>
      </w:ins>
    </w:p>
    <w:p w14:paraId="7B91970F" w14:textId="77777777" w:rsidR="001F5BEB" w:rsidRDefault="001F5BEB" w:rsidP="001F5BEB">
      <w:pPr>
        <w:pStyle w:val="PL"/>
        <w:rPr>
          <w:ins w:id="7720" w:author="Correction" w:date="2023-04-01T16:07:00Z"/>
        </w:rPr>
      </w:pPr>
      <w:ins w:id="7721" w:author="Correction" w:date="2023-04-01T16:07:00Z">
        <w:r>
          <w:tab/>
          <w:t>&lt;xs:element name="mcvideo-mbs-rohc" type="mcvideombs:emptyType"/&gt;</w:t>
        </w:r>
      </w:ins>
    </w:p>
    <w:p w14:paraId="1B5D2273" w14:textId="77777777" w:rsidR="001F5BEB" w:rsidRDefault="001F5BEB" w:rsidP="001F5BEB">
      <w:pPr>
        <w:pStyle w:val="PL"/>
        <w:rPr>
          <w:ins w:id="7722" w:author="Correction" w:date="2023-04-01T16:07:00Z"/>
        </w:rPr>
      </w:pPr>
      <w:ins w:id="7723" w:author="Correction" w:date="2023-04-01T16:07:00Z">
        <w:r>
          <w:tab/>
          <w:t>&lt;!-- empty complex type --&gt;</w:t>
        </w:r>
      </w:ins>
    </w:p>
    <w:p w14:paraId="5EFF53E4" w14:textId="77777777" w:rsidR="001F5BEB" w:rsidRDefault="001F5BEB" w:rsidP="001F5BEB">
      <w:pPr>
        <w:pStyle w:val="PL"/>
        <w:rPr>
          <w:ins w:id="7724" w:author="Correction" w:date="2023-04-01T16:07:00Z"/>
        </w:rPr>
      </w:pPr>
      <w:ins w:id="7725" w:author="Correction" w:date="2023-04-01T16:07:00Z">
        <w:r>
          <w:tab/>
          <w:t>&lt;xs:complexType name="emptyType"/&gt;</w:t>
        </w:r>
      </w:ins>
    </w:p>
    <w:p w14:paraId="044241ED" w14:textId="77777777" w:rsidR="001F5BEB" w:rsidRDefault="001F5BEB" w:rsidP="001F5BEB">
      <w:pPr>
        <w:pStyle w:val="PL"/>
        <w:rPr>
          <w:ins w:id="7726" w:author="Correction" w:date="2023-04-01T16:07:00Z"/>
        </w:rPr>
      </w:pPr>
      <w:ins w:id="7727" w:author="Correction" w:date="2023-04-01T16:07:00Z">
        <w:r>
          <w:tab/>
          <w:t>&lt;xs:element name="max-cid" type="mcvideombs:max-cidType"/&gt;</w:t>
        </w:r>
      </w:ins>
    </w:p>
    <w:p w14:paraId="7CE7CA61" w14:textId="77777777" w:rsidR="001F5BEB" w:rsidRDefault="001F5BEB" w:rsidP="001F5BEB">
      <w:pPr>
        <w:pStyle w:val="PL"/>
        <w:rPr>
          <w:ins w:id="7728" w:author="Correction" w:date="2023-04-01T16:07:00Z"/>
        </w:rPr>
      </w:pPr>
      <w:ins w:id="7729" w:author="Correction" w:date="2023-04-01T16:07:00Z">
        <w:r>
          <w:tab/>
          <w:t>&lt;xs:simpleType name="max-cidType"&gt;</w:t>
        </w:r>
      </w:ins>
    </w:p>
    <w:p w14:paraId="634BEEA9" w14:textId="77777777" w:rsidR="001F5BEB" w:rsidRDefault="001F5BEB" w:rsidP="001F5BEB">
      <w:pPr>
        <w:pStyle w:val="PL"/>
        <w:rPr>
          <w:ins w:id="7730" w:author="Correction" w:date="2023-04-01T16:07:00Z"/>
        </w:rPr>
      </w:pPr>
      <w:ins w:id="7731" w:author="Correction" w:date="2023-04-01T16:07:00Z">
        <w:r>
          <w:tab/>
        </w:r>
        <w:r>
          <w:tab/>
          <w:t>&lt;xs:restriction base="xs:integer"&gt;</w:t>
        </w:r>
      </w:ins>
    </w:p>
    <w:p w14:paraId="730FBA4F" w14:textId="77777777" w:rsidR="001F5BEB" w:rsidRDefault="001F5BEB" w:rsidP="001F5BEB">
      <w:pPr>
        <w:pStyle w:val="PL"/>
        <w:rPr>
          <w:ins w:id="7732" w:author="Correction" w:date="2023-04-01T16:07:00Z"/>
        </w:rPr>
      </w:pPr>
      <w:ins w:id="7733" w:author="Correction" w:date="2023-04-01T16:07:00Z">
        <w:r>
          <w:tab/>
        </w:r>
        <w:r>
          <w:tab/>
        </w:r>
        <w:r>
          <w:tab/>
          <w:t>&lt;xs:minInclusive value="1"/&gt;</w:t>
        </w:r>
      </w:ins>
    </w:p>
    <w:p w14:paraId="3D6B5EA3" w14:textId="77777777" w:rsidR="001F5BEB" w:rsidRDefault="001F5BEB" w:rsidP="001F5BEB">
      <w:pPr>
        <w:pStyle w:val="PL"/>
        <w:rPr>
          <w:ins w:id="7734" w:author="Correction" w:date="2023-04-01T16:07:00Z"/>
        </w:rPr>
      </w:pPr>
      <w:ins w:id="7735" w:author="Correction" w:date="2023-04-01T16:07:00Z">
        <w:r>
          <w:tab/>
        </w:r>
        <w:r>
          <w:tab/>
        </w:r>
        <w:r>
          <w:tab/>
          <w:t>&lt;xs:maxInclusive value="16383"/&gt;</w:t>
        </w:r>
      </w:ins>
    </w:p>
    <w:p w14:paraId="5B1A6975" w14:textId="77777777" w:rsidR="001F5BEB" w:rsidRDefault="001F5BEB" w:rsidP="001F5BEB">
      <w:pPr>
        <w:pStyle w:val="PL"/>
        <w:rPr>
          <w:ins w:id="7736" w:author="Correction" w:date="2023-04-01T16:07:00Z"/>
        </w:rPr>
      </w:pPr>
      <w:ins w:id="7737" w:author="Correction" w:date="2023-04-01T16:07:00Z">
        <w:r>
          <w:tab/>
        </w:r>
        <w:r>
          <w:tab/>
          <w:t>&lt;/xs:restriction&gt;</w:t>
        </w:r>
      </w:ins>
    </w:p>
    <w:p w14:paraId="1F4C89F8" w14:textId="77777777" w:rsidR="001F5BEB" w:rsidRDefault="001F5BEB" w:rsidP="001F5BEB">
      <w:pPr>
        <w:pStyle w:val="PL"/>
        <w:rPr>
          <w:ins w:id="7738" w:author="Correction" w:date="2023-04-01T16:07:00Z"/>
        </w:rPr>
      </w:pPr>
      <w:ins w:id="7739" w:author="Correction" w:date="2023-04-01T16:07:00Z">
        <w:r>
          <w:tab/>
          <w:t>&lt;/xs:simpleType&gt;</w:t>
        </w:r>
      </w:ins>
    </w:p>
    <w:p w14:paraId="5655A81D" w14:textId="77777777" w:rsidR="001F5BEB" w:rsidRDefault="001F5BEB" w:rsidP="001F5BEB">
      <w:pPr>
        <w:pStyle w:val="PL"/>
        <w:rPr>
          <w:ins w:id="7740" w:author="Correction" w:date="2023-04-01T16:07:00Z"/>
        </w:rPr>
      </w:pPr>
      <w:ins w:id="7741" w:author="Correction" w:date="2023-04-01T16:07:00Z">
        <w:r>
          <w:tab/>
          <w:t>&lt;!-- anyEXT elements for the eMBMS announcement element – end --&gt;</w:t>
        </w:r>
      </w:ins>
    </w:p>
    <w:p w14:paraId="2F1F4324" w14:textId="77777777" w:rsidR="001F5BEB" w:rsidRDefault="001F5BEB" w:rsidP="001F5BEB">
      <w:pPr>
        <w:pStyle w:val="PL"/>
        <w:rPr>
          <w:ins w:id="7742" w:author="Correction" w:date="2023-04-01T16:07:00Z"/>
        </w:rPr>
      </w:pPr>
      <w:ins w:id="7743" w:author="Correction" w:date="2023-04-01T16:07:00Z">
        <w:r>
          <w:tab/>
          <w:t>&lt;xs:simpleType name="sessionType"&gt;</w:t>
        </w:r>
      </w:ins>
    </w:p>
    <w:p w14:paraId="5D5F976A" w14:textId="77777777" w:rsidR="001F5BEB" w:rsidRDefault="001F5BEB" w:rsidP="001F5BEB">
      <w:pPr>
        <w:pStyle w:val="PL"/>
        <w:rPr>
          <w:ins w:id="7744" w:author="Correction" w:date="2023-04-01T16:07:00Z"/>
        </w:rPr>
      </w:pPr>
      <w:ins w:id="7745" w:author="Correction" w:date="2023-04-01T16:07:00Z">
        <w:r>
          <w:tab/>
        </w:r>
        <w:r>
          <w:tab/>
          <w:t>&lt;xs:restriction base="xs:string"&gt;</w:t>
        </w:r>
      </w:ins>
    </w:p>
    <w:p w14:paraId="3740A775" w14:textId="77777777" w:rsidR="001F5BEB" w:rsidRDefault="001F5BEB" w:rsidP="001F5BEB">
      <w:pPr>
        <w:pStyle w:val="PL"/>
        <w:rPr>
          <w:ins w:id="7746" w:author="Correction" w:date="2023-04-01T16:07:00Z"/>
        </w:rPr>
      </w:pPr>
      <w:ins w:id="7747" w:author="Correction" w:date="2023-04-01T16:07:00Z">
        <w:r>
          <w:tab/>
        </w:r>
        <w:r>
          <w:tab/>
        </w:r>
        <w:r>
          <w:tab/>
          <w:t>&lt;xs:enumeration value="multicast"/&gt;</w:t>
        </w:r>
      </w:ins>
    </w:p>
    <w:p w14:paraId="46650733" w14:textId="77777777" w:rsidR="001F5BEB" w:rsidRDefault="001F5BEB" w:rsidP="001F5BEB">
      <w:pPr>
        <w:pStyle w:val="PL"/>
        <w:rPr>
          <w:ins w:id="7748" w:author="Correction" w:date="2023-04-01T16:07:00Z"/>
        </w:rPr>
      </w:pPr>
      <w:ins w:id="7749" w:author="Correction" w:date="2023-04-01T16:07:00Z">
        <w:r>
          <w:tab/>
        </w:r>
        <w:r>
          <w:tab/>
        </w:r>
        <w:r>
          <w:tab/>
          <w:t>&lt;xs:enumeration value="broadcast"/&gt;</w:t>
        </w:r>
      </w:ins>
    </w:p>
    <w:p w14:paraId="2CD2053F" w14:textId="77777777" w:rsidR="001F5BEB" w:rsidRDefault="001F5BEB" w:rsidP="001F5BEB">
      <w:pPr>
        <w:pStyle w:val="PL"/>
        <w:rPr>
          <w:ins w:id="7750" w:author="Correction" w:date="2023-04-01T16:07:00Z"/>
        </w:rPr>
      </w:pPr>
      <w:ins w:id="7751" w:author="Correction" w:date="2023-04-01T16:07:00Z">
        <w:r>
          <w:tab/>
        </w:r>
        <w:r>
          <w:tab/>
          <w:t>&lt;/xs:restriction&gt;</w:t>
        </w:r>
      </w:ins>
    </w:p>
    <w:p w14:paraId="102013F0" w14:textId="77777777" w:rsidR="001F5BEB" w:rsidRDefault="001F5BEB" w:rsidP="001F5BEB">
      <w:pPr>
        <w:pStyle w:val="PL"/>
        <w:rPr>
          <w:ins w:id="7752" w:author="Correction" w:date="2023-04-01T16:07:00Z"/>
        </w:rPr>
      </w:pPr>
      <w:ins w:id="7753" w:author="Correction" w:date="2023-04-01T16:07:00Z">
        <w:r>
          <w:tab/>
          <w:t>&lt;/xs:simpleType&gt;</w:t>
        </w:r>
      </w:ins>
    </w:p>
    <w:p w14:paraId="39A98DB1" w14:textId="77777777" w:rsidR="001F5BEB" w:rsidRDefault="001F5BEB" w:rsidP="001F5BEB">
      <w:pPr>
        <w:pStyle w:val="PL"/>
        <w:rPr>
          <w:ins w:id="7754" w:author="Correction" w:date="2023-04-01T16:07:00Z"/>
        </w:rPr>
      </w:pPr>
      <w:ins w:id="7755" w:author="Correction" w:date="2023-04-01T16:07:00Z">
        <w:r>
          <w:tab/>
          <w:t>&lt;xs:complexType name="Alternative-TMGI-Type"&gt;</w:t>
        </w:r>
      </w:ins>
    </w:p>
    <w:p w14:paraId="38AD9F49" w14:textId="77777777" w:rsidR="001F5BEB" w:rsidRDefault="001F5BEB" w:rsidP="001F5BEB">
      <w:pPr>
        <w:pStyle w:val="PL"/>
        <w:rPr>
          <w:ins w:id="7756" w:author="Correction" w:date="2023-04-01T16:07:00Z"/>
        </w:rPr>
      </w:pPr>
      <w:ins w:id="7757" w:author="Correction" w:date="2023-04-01T16:07:00Z">
        <w:r>
          <w:tab/>
        </w:r>
        <w:r>
          <w:tab/>
          <w:t>&lt;xs:sequence&gt;</w:t>
        </w:r>
      </w:ins>
    </w:p>
    <w:p w14:paraId="77C48124" w14:textId="77777777" w:rsidR="001F5BEB" w:rsidRDefault="001F5BEB" w:rsidP="001F5BEB">
      <w:pPr>
        <w:pStyle w:val="PL"/>
        <w:rPr>
          <w:ins w:id="7758" w:author="Correction" w:date="2023-04-01T16:07:00Z"/>
        </w:rPr>
      </w:pPr>
      <w:ins w:id="7759" w:author="Correction" w:date="2023-04-01T16:07:00Z">
        <w:r>
          <w:tab/>
        </w:r>
        <w:r>
          <w:tab/>
        </w:r>
        <w:r>
          <w:tab/>
          <w:t>&lt;xs:element name="Alternative-TMGI-id" type="xs:hexBinary" maxOccurs="unbounded"/&gt;</w:t>
        </w:r>
      </w:ins>
    </w:p>
    <w:p w14:paraId="489B492C" w14:textId="77777777" w:rsidR="001F5BEB" w:rsidRDefault="001F5BEB" w:rsidP="001F5BEB">
      <w:pPr>
        <w:pStyle w:val="PL"/>
        <w:rPr>
          <w:ins w:id="7760" w:author="Correction" w:date="2023-04-01T16:07:00Z"/>
        </w:rPr>
      </w:pPr>
      <w:ins w:id="7761" w:author="Correction" w:date="2023-04-01T16:07:00Z">
        <w:r>
          <w:tab/>
        </w:r>
        <w:r>
          <w:tab/>
        </w:r>
        <w:r>
          <w:tab/>
          <w:t>&lt;xs:element name="anyExt" type="mcvideombs:anyExtType" minOccurs="0"/&gt;</w:t>
        </w:r>
      </w:ins>
    </w:p>
    <w:p w14:paraId="08530A02" w14:textId="77777777" w:rsidR="001F5BEB" w:rsidRDefault="001F5BEB" w:rsidP="001F5BEB">
      <w:pPr>
        <w:pStyle w:val="PL"/>
        <w:rPr>
          <w:ins w:id="7762" w:author="Correction" w:date="2023-04-01T16:07:00Z"/>
        </w:rPr>
      </w:pPr>
      <w:ins w:id="7763" w:author="Correction" w:date="2023-04-01T16:07:00Z">
        <w:r>
          <w:tab/>
        </w:r>
        <w:r>
          <w:tab/>
          <w:t>&lt;/xs:sequence&gt;</w:t>
        </w:r>
      </w:ins>
    </w:p>
    <w:p w14:paraId="74B3AD37" w14:textId="77777777" w:rsidR="001F5BEB" w:rsidRDefault="001F5BEB" w:rsidP="001F5BEB">
      <w:pPr>
        <w:pStyle w:val="PL"/>
        <w:rPr>
          <w:ins w:id="7764" w:author="Correction" w:date="2023-04-01T16:07:00Z"/>
        </w:rPr>
      </w:pPr>
      <w:ins w:id="7765" w:author="Correction" w:date="2023-04-01T16:07:00Z">
        <w:r>
          <w:tab/>
        </w:r>
        <w:r>
          <w:tab/>
          <w:t>&lt;xs:anyAttribute/&gt;</w:t>
        </w:r>
      </w:ins>
    </w:p>
    <w:p w14:paraId="2C09038E" w14:textId="77777777" w:rsidR="001F5BEB" w:rsidRDefault="001F5BEB" w:rsidP="001F5BEB">
      <w:pPr>
        <w:pStyle w:val="PL"/>
        <w:rPr>
          <w:ins w:id="7766" w:author="Correction" w:date="2023-04-01T16:07:00Z"/>
        </w:rPr>
      </w:pPr>
      <w:ins w:id="7767" w:author="Correction" w:date="2023-04-01T16:07:00Z">
        <w:r>
          <w:tab/>
          <w:t>&lt;/xs:complexType&gt;</w:t>
        </w:r>
      </w:ins>
    </w:p>
    <w:p w14:paraId="70DA19B4" w14:textId="77777777" w:rsidR="001F5BEB" w:rsidRDefault="001F5BEB" w:rsidP="001F5BEB">
      <w:pPr>
        <w:pStyle w:val="PL"/>
        <w:rPr>
          <w:ins w:id="7768" w:author="Correction" w:date="2023-04-01T16:07:00Z"/>
        </w:rPr>
      </w:pPr>
      <w:ins w:id="7769" w:author="Correction" w:date="2023-04-01T16:07:00Z">
        <w:r>
          <w:tab/>
          <w:t>&lt;xs:complexType name="mbs-service-areasType"&gt;</w:t>
        </w:r>
      </w:ins>
    </w:p>
    <w:p w14:paraId="7A18F44A" w14:textId="77777777" w:rsidR="001F5BEB" w:rsidRDefault="001F5BEB" w:rsidP="001F5BEB">
      <w:pPr>
        <w:pStyle w:val="PL"/>
        <w:rPr>
          <w:ins w:id="7770" w:author="Correction" w:date="2023-04-01T16:07:00Z"/>
        </w:rPr>
      </w:pPr>
      <w:ins w:id="7771" w:author="Correction" w:date="2023-04-01T16:07:00Z">
        <w:r>
          <w:tab/>
        </w:r>
        <w:r>
          <w:tab/>
          <w:t>&lt;xs:sequence&gt;</w:t>
        </w:r>
      </w:ins>
    </w:p>
    <w:p w14:paraId="2A60BC49" w14:textId="77777777" w:rsidR="001F5BEB" w:rsidRDefault="001F5BEB" w:rsidP="001F5BEB">
      <w:pPr>
        <w:pStyle w:val="PL"/>
        <w:rPr>
          <w:ins w:id="7772" w:author="Correction" w:date="2023-04-01T16:07:00Z"/>
        </w:rPr>
      </w:pPr>
      <w:ins w:id="7773" w:author="Correction" w:date="2023-04-01T16:07:00Z">
        <w:r>
          <w:tab/>
        </w:r>
        <w:r>
          <w:tab/>
        </w:r>
        <w:r>
          <w:tab/>
          <w:t>&lt;xs:element name="mbs-service-area-id" type="xs:hexBinary" maxOccurs="unbounded"/&gt;</w:t>
        </w:r>
      </w:ins>
    </w:p>
    <w:p w14:paraId="5C240AAB" w14:textId="77777777" w:rsidR="001F5BEB" w:rsidRDefault="001F5BEB" w:rsidP="001F5BEB">
      <w:pPr>
        <w:pStyle w:val="PL"/>
        <w:rPr>
          <w:ins w:id="7774" w:author="Correction" w:date="2023-04-01T16:07:00Z"/>
        </w:rPr>
      </w:pPr>
      <w:ins w:id="7775" w:author="Correction" w:date="2023-04-01T16:07:00Z">
        <w:r>
          <w:tab/>
        </w:r>
        <w:r>
          <w:tab/>
        </w:r>
        <w:r>
          <w:tab/>
          <w:t>&lt;xs:element name="anyExt" type="mcvideombs:anyExtType" minOccurs="0"/&gt;</w:t>
        </w:r>
      </w:ins>
    </w:p>
    <w:p w14:paraId="6DBA2D44" w14:textId="77777777" w:rsidR="001F5BEB" w:rsidRDefault="001F5BEB" w:rsidP="001F5BEB">
      <w:pPr>
        <w:pStyle w:val="PL"/>
        <w:rPr>
          <w:ins w:id="7776" w:author="Correction" w:date="2023-04-01T16:07:00Z"/>
        </w:rPr>
      </w:pPr>
      <w:ins w:id="7777" w:author="Correction" w:date="2023-04-01T16:07:00Z">
        <w:r>
          <w:tab/>
        </w:r>
        <w:r>
          <w:tab/>
          <w:t>&lt;/xs:sequence&gt;</w:t>
        </w:r>
      </w:ins>
    </w:p>
    <w:p w14:paraId="1A67802B" w14:textId="77777777" w:rsidR="001F5BEB" w:rsidRDefault="001F5BEB" w:rsidP="001F5BEB">
      <w:pPr>
        <w:pStyle w:val="PL"/>
        <w:rPr>
          <w:ins w:id="7778" w:author="Correction" w:date="2023-04-01T16:07:00Z"/>
        </w:rPr>
      </w:pPr>
      <w:ins w:id="7779" w:author="Correction" w:date="2023-04-01T16:07:00Z">
        <w:r>
          <w:tab/>
        </w:r>
        <w:r>
          <w:tab/>
          <w:t>&lt;xs:anyAttribute/&gt;</w:t>
        </w:r>
      </w:ins>
    </w:p>
    <w:p w14:paraId="0FACABD8" w14:textId="77777777" w:rsidR="001F5BEB" w:rsidRDefault="001F5BEB" w:rsidP="001F5BEB">
      <w:pPr>
        <w:pStyle w:val="PL"/>
        <w:rPr>
          <w:ins w:id="7780" w:author="Correction" w:date="2023-04-01T16:07:00Z"/>
        </w:rPr>
      </w:pPr>
      <w:ins w:id="7781" w:author="Correction" w:date="2023-04-01T16:07:00Z">
        <w:r>
          <w:tab/>
          <w:t>&lt;/xs:complexType&gt;</w:t>
        </w:r>
      </w:ins>
    </w:p>
    <w:p w14:paraId="6E49361D" w14:textId="77777777" w:rsidR="001F5BEB" w:rsidRDefault="001F5BEB" w:rsidP="001F5BEB">
      <w:pPr>
        <w:pStyle w:val="PL"/>
        <w:rPr>
          <w:ins w:id="7782" w:author="Correction" w:date="2023-04-01T16:07:00Z"/>
        </w:rPr>
      </w:pPr>
      <w:ins w:id="7783" w:author="Correction" w:date="2023-04-01T16:07:00Z">
        <w:r>
          <w:tab/>
          <w:t>&lt;xs:complexType name="mbms-service-areasType"&gt;</w:t>
        </w:r>
      </w:ins>
    </w:p>
    <w:p w14:paraId="09ADDCAB" w14:textId="77777777" w:rsidR="001F5BEB" w:rsidRDefault="001F5BEB" w:rsidP="001F5BEB">
      <w:pPr>
        <w:pStyle w:val="PL"/>
        <w:rPr>
          <w:ins w:id="7784" w:author="Correction" w:date="2023-04-01T16:07:00Z"/>
        </w:rPr>
      </w:pPr>
      <w:ins w:id="7785" w:author="Correction" w:date="2023-04-01T16:07:00Z">
        <w:r>
          <w:tab/>
        </w:r>
        <w:r>
          <w:tab/>
          <w:t>&lt;xs:sequence&gt;</w:t>
        </w:r>
      </w:ins>
    </w:p>
    <w:p w14:paraId="6DF72F69" w14:textId="77777777" w:rsidR="001F5BEB" w:rsidRDefault="001F5BEB" w:rsidP="001F5BEB">
      <w:pPr>
        <w:pStyle w:val="PL"/>
        <w:rPr>
          <w:ins w:id="7786" w:author="Correction" w:date="2023-04-01T16:07:00Z"/>
        </w:rPr>
      </w:pPr>
      <w:ins w:id="7787" w:author="Correction" w:date="2023-04-01T16:07:00Z">
        <w:r>
          <w:tab/>
        </w:r>
        <w:r>
          <w:tab/>
        </w:r>
        <w:r>
          <w:tab/>
          <w:t>&lt;xs:element name="mbms-service-area-id" type="xs:hexBinary" maxOccurs="unbounded"/&gt;</w:t>
        </w:r>
      </w:ins>
    </w:p>
    <w:p w14:paraId="3EE2BE30" w14:textId="77777777" w:rsidR="001F5BEB" w:rsidRDefault="001F5BEB" w:rsidP="001F5BEB">
      <w:pPr>
        <w:pStyle w:val="PL"/>
        <w:rPr>
          <w:ins w:id="7788" w:author="Correction" w:date="2023-04-01T16:07:00Z"/>
        </w:rPr>
      </w:pPr>
      <w:ins w:id="7789" w:author="Correction" w:date="2023-04-01T16:07:00Z">
        <w:r>
          <w:tab/>
        </w:r>
        <w:r>
          <w:tab/>
        </w:r>
        <w:r>
          <w:tab/>
          <w:t>&lt;xs:element name="anyExt" type="mcvideombs:anyExtType" minOccurs="0"/&gt;</w:t>
        </w:r>
      </w:ins>
    </w:p>
    <w:p w14:paraId="1BA718C6" w14:textId="77777777" w:rsidR="001F5BEB" w:rsidRDefault="001F5BEB" w:rsidP="001F5BEB">
      <w:pPr>
        <w:pStyle w:val="PL"/>
        <w:rPr>
          <w:ins w:id="7790" w:author="Correction" w:date="2023-04-01T16:07:00Z"/>
        </w:rPr>
      </w:pPr>
      <w:ins w:id="7791" w:author="Correction" w:date="2023-04-01T16:07:00Z">
        <w:r>
          <w:tab/>
        </w:r>
        <w:r>
          <w:tab/>
          <w:t>&lt;/xs:sequence&gt;</w:t>
        </w:r>
      </w:ins>
    </w:p>
    <w:p w14:paraId="746E1588" w14:textId="77777777" w:rsidR="001F5BEB" w:rsidRDefault="001F5BEB" w:rsidP="001F5BEB">
      <w:pPr>
        <w:pStyle w:val="PL"/>
        <w:rPr>
          <w:ins w:id="7792" w:author="Correction" w:date="2023-04-01T16:07:00Z"/>
        </w:rPr>
      </w:pPr>
      <w:ins w:id="7793" w:author="Correction" w:date="2023-04-01T16:07:00Z">
        <w:r>
          <w:tab/>
        </w:r>
        <w:r>
          <w:tab/>
          <w:t>&lt;xs:anyAttribute/&gt;</w:t>
        </w:r>
      </w:ins>
    </w:p>
    <w:p w14:paraId="3E3CE5B0" w14:textId="77777777" w:rsidR="001F5BEB" w:rsidRDefault="001F5BEB" w:rsidP="001F5BEB">
      <w:pPr>
        <w:pStyle w:val="PL"/>
        <w:rPr>
          <w:ins w:id="7794" w:author="Correction" w:date="2023-04-01T16:07:00Z"/>
        </w:rPr>
      </w:pPr>
      <w:ins w:id="7795" w:author="Correction" w:date="2023-04-01T16:07:00Z">
        <w:r>
          <w:tab/>
          <w:t>&lt;/xs:complexType&gt;</w:t>
        </w:r>
      </w:ins>
    </w:p>
    <w:p w14:paraId="41445E57" w14:textId="77777777" w:rsidR="001F5BEB" w:rsidRDefault="001F5BEB" w:rsidP="001F5BEB">
      <w:pPr>
        <w:pStyle w:val="PL"/>
        <w:rPr>
          <w:ins w:id="7796" w:author="Correction" w:date="2023-04-01T16:07:00Z"/>
        </w:rPr>
      </w:pPr>
      <w:ins w:id="7797" w:author="Correction" w:date="2023-04-01T16:07:00Z">
        <w:r>
          <w:tab/>
          <w:t>&lt;xs:complexType name="multicast-mbs-session-related-infoType"&gt;</w:t>
        </w:r>
      </w:ins>
    </w:p>
    <w:p w14:paraId="76E3FB6E" w14:textId="77777777" w:rsidR="001F5BEB" w:rsidRDefault="001F5BEB" w:rsidP="001F5BEB">
      <w:pPr>
        <w:pStyle w:val="PL"/>
        <w:rPr>
          <w:ins w:id="7798" w:author="Correction" w:date="2023-04-01T16:07:00Z"/>
        </w:rPr>
      </w:pPr>
      <w:ins w:id="7799" w:author="Correction" w:date="2023-04-01T16:07:00Z">
        <w:r>
          <w:tab/>
        </w:r>
        <w:r>
          <w:tab/>
          <w:t>&lt;xs:sequence&gt;</w:t>
        </w:r>
      </w:ins>
    </w:p>
    <w:p w14:paraId="2331A446" w14:textId="77777777" w:rsidR="001F5BEB" w:rsidRDefault="001F5BEB" w:rsidP="001F5BEB">
      <w:pPr>
        <w:pStyle w:val="PL"/>
        <w:rPr>
          <w:ins w:id="7800" w:author="Correction" w:date="2023-04-01T16:07:00Z"/>
        </w:rPr>
      </w:pPr>
      <w:ins w:id="7801" w:author="Correction" w:date="2023-04-01T16:07:00Z">
        <w:r>
          <w:tab/>
        </w:r>
        <w:r>
          <w:tab/>
        </w:r>
        <w:r>
          <w:tab/>
          <w:t>&lt;xs:element name="PlmnId" type="mcvideombs:tPlmnIdentity" minOccurs="0" maxOccurs="unbounded"/&gt;</w:t>
        </w:r>
      </w:ins>
    </w:p>
    <w:p w14:paraId="4277C7E7" w14:textId="77777777" w:rsidR="001F5BEB" w:rsidRDefault="001F5BEB" w:rsidP="001F5BEB">
      <w:pPr>
        <w:pStyle w:val="PL"/>
        <w:rPr>
          <w:ins w:id="7802" w:author="Correction" w:date="2023-04-01T16:07:00Z"/>
        </w:rPr>
      </w:pPr>
      <w:ins w:id="7803" w:author="Correction" w:date="2023-04-01T16:07:00Z">
        <w:r>
          <w:tab/>
        </w:r>
        <w:r>
          <w:tab/>
        </w:r>
        <w:r>
          <w:tab/>
          <w:t>&lt;xs:element name="DNN" type="xs:string" minOccurs="0"/&gt;</w:t>
        </w:r>
      </w:ins>
    </w:p>
    <w:p w14:paraId="083CC4C9" w14:textId="77777777" w:rsidR="001F5BEB" w:rsidRDefault="001F5BEB" w:rsidP="001F5BEB">
      <w:pPr>
        <w:pStyle w:val="PL"/>
        <w:rPr>
          <w:ins w:id="7804" w:author="Correction" w:date="2023-04-01T16:07:00Z"/>
        </w:rPr>
      </w:pPr>
      <w:ins w:id="7805" w:author="Correction" w:date="2023-04-01T16:07:00Z">
        <w:r>
          <w:tab/>
        </w:r>
        <w:r>
          <w:tab/>
        </w:r>
        <w:r>
          <w:tab/>
          <w:t>&lt;xs:element name="IPInformation" type="mcvideombs:IPInformationType" minOccurs="0"/&gt;</w:t>
        </w:r>
      </w:ins>
    </w:p>
    <w:p w14:paraId="1E55FAA9" w14:textId="77777777" w:rsidR="001F5BEB" w:rsidRDefault="001F5BEB" w:rsidP="001F5BEB">
      <w:pPr>
        <w:pStyle w:val="PL"/>
        <w:rPr>
          <w:ins w:id="7806" w:author="Correction" w:date="2023-04-01T16:07:00Z"/>
        </w:rPr>
      </w:pPr>
      <w:ins w:id="7807" w:author="Correction" w:date="2023-04-01T16:07:00Z">
        <w:r>
          <w:tab/>
        </w:r>
        <w:r>
          <w:tab/>
        </w:r>
        <w:r>
          <w:tab/>
          <w:t>&lt;xs:element name="MC-ID-ref-SNSSAI" type="xs:string" minOccurs="0"/&gt;</w:t>
        </w:r>
      </w:ins>
    </w:p>
    <w:p w14:paraId="637DDC3D" w14:textId="77777777" w:rsidR="001F5BEB" w:rsidRDefault="001F5BEB" w:rsidP="001F5BEB">
      <w:pPr>
        <w:pStyle w:val="PL"/>
        <w:rPr>
          <w:ins w:id="7808" w:author="Correction" w:date="2023-04-01T16:07:00Z"/>
        </w:rPr>
      </w:pPr>
      <w:ins w:id="7809" w:author="Correction" w:date="2023-04-01T16:07:00Z">
        <w:r>
          <w:tab/>
        </w:r>
        <w:r>
          <w:tab/>
        </w:r>
        <w:r>
          <w:tab/>
          <w:t>&lt;xs:element name="anyExt" type="mcvideombs:anyExtType" minOccurs="0"/&gt;</w:t>
        </w:r>
      </w:ins>
    </w:p>
    <w:p w14:paraId="6E770EDD" w14:textId="77777777" w:rsidR="001F5BEB" w:rsidRDefault="001F5BEB" w:rsidP="001F5BEB">
      <w:pPr>
        <w:pStyle w:val="PL"/>
        <w:rPr>
          <w:ins w:id="7810" w:author="Correction" w:date="2023-04-01T16:07:00Z"/>
        </w:rPr>
      </w:pPr>
      <w:ins w:id="7811" w:author="Correction" w:date="2023-04-01T16:07:00Z">
        <w:r>
          <w:tab/>
        </w:r>
        <w:r>
          <w:tab/>
          <w:t>&lt;/xs:sequence&gt;</w:t>
        </w:r>
      </w:ins>
    </w:p>
    <w:p w14:paraId="6882140B" w14:textId="77777777" w:rsidR="001F5BEB" w:rsidRDefault="001F5BEB" w:rsidP="001F5BEB">
      <w:pPr>
        <w:pStyle w:val="PL"/>
        <w:rPr>
          <w:ins w:id="7812" w:author="Correction" w:date="2023-04-01T16:07:00Z"/>
        </w:rPr>
      </w:pPr>
      <w:ins w:id="7813" w:author="Correction" w:date="2023-04-01T16:07:00Z">
        <w:r>
          <w:tab/>
        </w:r>
        <w:r>
          <w:tab/>
          <w:t>&lt;xs:anyAttribute/&gt;</w:t>
        </w:r>
      </w:ins>
    </w:p>
    <w:p w14:paraId="6147C93A" w14:textId="77777777" w:rsidR="001F5BEB" w:rsidRDefault="001F5BEB" w:rsidP="001F5BEB">
      <w:pPr>
        <w:pStyle w:val="PL"/>
        <w:rPr>
          <w:ins w:id="7814" w:author="Correction" w:date="2023-04-01T16:07:00Z"/>
        </w:rPr>
      </w:pPr>
      <w:ins w:id="7815" w:author="Correction" w:date="2023-04-01T16:07:00Z">
        <w:r>
          <w:tab/>
          <w:t>&lt;/xs:complexType&gt;</w:t>
        </w:r>
      </w:ins>
    </w:p>
    <w:p w14:paraId="19FFB11B" w14:textId="77777777" w:rsidR="001F5BEB" w:rsidRDefault="001F5BEB" w:rsidP="001F5BEB">
      <w:pPr>
        <w:pStyle w:val="PL"/>
        <w:rPr>
          <w:ins w:id="7816" w:author="Correction" w:date="2023-04-01T16:07:00Z"/>
        </w:rPr>
      </w:pPr>
      <w:ins w:id="7817" w:author="Correction" w:date="2023-04-01T16:07:00Z">
        <w:r>
          <w:tab/>
          <w:t>&lt;xs:simpleType name="tPlmnIdentityFormat"&gt;</w:t>
        </w:r>
      </w:ins>
    </w:p>
    <w:p w14:paraId="013A1607" w14:textId="77777777" w:rsidR="001F5BEB" w:rsidRDefault="001F5BEB" w:rsidP="001F5BEB">
      <w:pPr>
        <w:pStyle w:val="PL"/>
        <w:rPr>
          <w:ins w:id="7818" w:author="Correction" w:date="2023-04-01T16:07:00Z"/>
        </w:rPr>
      </w:pPr>
      <w:ins w:id="7819" w:author="Correction" w:date="2023-04-01T16:07:00Z">
        <w:r>
          <w:tab/>
        </w:r>
        <w:r>
          <w:tab/>
          <w:t>&lt;xs:restriction base="xs:string"&gt;</w:t>
        </w:r>
      </w:ins>
    </w:p>
    <w:p w14:paraId="2C6BCD61" w14:textId="77777777" w:rsidR="001F5BEB" w:rsidRDefault="001F5BEB" w:rsidP="001F5BEB">
      <w:pPr>
        <w:pStyle w:val="PL"/>
        <w:rPr>
          <w:ins w:id="7820" w:author="Correction" w:date="2023-04-01T16:07:00Z"/>
        </w:rPr>
      </w:pPr>
      <w:ins w:id="7821" w:author="Correction" w:date="2023-04-01T16:07:00Z">
        <w:r>
          <w:tab/>
        </w:r>
        <w:r>
          <w:tab/>
        </w:r>
        <w:r>
          <w:tab/>
          <w:t>&lt;xs:pattern value="\d{3}\d{3}"/&gt;</w:t>
        </w:r>
      </w:ins>
    </w:p>
    <w:p w14:paraId="3EB2DCFA" w14:textId="77777777" w:rsidR="001F5BEB" w:rsidRDefault="001F5BEB" w:rsidP="001F5BEB">
      <w:pPr>
        <w:pStyle w:val="PL"/>
        <w:rPr>
          <w:ins w:id="7822" w:author="Correction" w:date="2023-04-01T16:07:00Z"/>
        </w:rPr>
      </w:pPr>
      <w:ins w:id="7823" w:author="Correction" w:date="2023-04-01T16:07:00Z">
        <w:r>
          <w:tab/>
        </w:r>
        <w:r>
          <w:tab/>
          <w:t>&lt;/xs:restriction&gt;</w:t>
        </w:r>
      </w:ins>
    </w:p>
    <w:p w14:paraId="6ED446E2" w14:textId="77777777" w:rsidR="001F5BEB" w:rsidRDefault="001F5BEB" w:rsidP="001F5BEB">
      <w:pPr>
        <w:pStyle w:val="PL"/>
        <w:rPr>
          <w:ins w:id="7824" w:author="Correction" w:date="2023-04-01T16:07:00Z"/>
        </w:rPr>
      </w:pPr>
      <w:ins w:id="7825" w:author="Correction" w:date="2023-04-01T16:07:00Z">
        <w:r>
          <w:tab/>
          <w:t>&lt;/xs:simpleType&gt;</w:t>
        </w:r>
      </w:ins>
    </w:p>
    <w:p w14:paraId="60B04F60" w14:textId="77777777" w:rsidR="001F5BEB" w:rsidRDefault="001F5BEB" w:rsidP="001F5BEB">
      <w:pPr>
        <w:pStyle w:val="PL"/>
        <w:rPr>
          <w:ins w:id="7826" w:author="Correction" w:date="2023-04-01T16:07:00Z"/>
        </w:rPr>
      </w:pPr>
      <w:ins w:id="7827" w:author="Correction" w:date="2023-04-01T16:07:00Z">
        <w:r>
          <w:tab/>
          <w:t>&lt;xs:complexType name="tPlmnIdentity"&gt;</w:t>
        </w:r>
      </w:ins>
    </w:p>
    <w:p w14:paraId="66E1F8B4" w14:textId="77777777" w:rsidR="001F5BEB" w:rsidRDefault="001F5BEB" w:rsidP="001F5BEB">
      <w:pPr>
        <w:pStyle w:val="PL"/>
        <w:rPr>
          <w:ins w:id="7828" w:author="Correction" w:date="2023-04-01T16:07:00Z"/>
        </w:rPr>
      </w:pPr>
      <w:ins w:id="7829" w:author="Correction" w:date="2023-04-01T16:07:00Z">
        <w:r>
          <w:tab/>
        </w:r>
        <w:r>
          <w:tab/>
          <w:t>&lt;xs:simpleContent&gt;</w:t>
        </w:r>
      </w:ins>
    </w:p>
    <w:p w14:paraId="060F01A3" w14:textId="77777777" w:rsidR="001F5BEB" w:rsidRDefault="001F5BEB" w:rsidP="001F5BEB">
      <w:pPr>
        <w:pStyle w:val="PL"/>
        <w:rPr>
          <w:ins w:id="7830" w:author="Correction" w:date="2023-04-01T16:07:00Z"/>
        </w:rPr>
      </w:pPr>
      <w:ins w:id="7831" w:author="Correction" w:date="2023-04-01T16:07:00Z">
        <w:r>
          <w:tab/>
        </w:r>
        <w:r>
          <w:tab/>
        </w:r>
        <w:r>
          <w:tab/>
          <w:t>&lt;xs:extension base="mcvideombs:tPlmnIdentityFormat"&gt;</w:t>
        </w:r>
      </w:ins>
    </w:p>
    <w:p w14:paraId="08BE8171" w14:textId="77777777" w:rsidR="001F5BEB" w:rsidRDefault="001F5BEB" w:rsidP="001F5BEB">
      <w:pPr>
        <w:pStyle w:val="PL"/>
        <w:rPr>
          <w:ins w:id="7832" w:author="Correction" w:date="2023-04-01T16:07:00Z"/>
        </w:rPr>
      </w:pPr>
      <w:ins w:id="7833" w:author="Correction" w:date="2023-04-01T16:07:00Z">
        <w:r>
          <w:tab/>
        </w:r>
        <w:r>
          <w:tab/>
        </w:r>
        <w:r>
          <w:tab/>
        </w:r>
        <w:r>
          <w:tab/>
          <w:t>&lt;xs:attribute name="TriggerId" type="xs:string" use="required"/&gt;</w:t>
        </w:r>
      </w:ins>
    </w:p>
    <w:p w14:paraId="0F787A82" w14:textId="77777777" w:rsidR="001F5BEB" w:rsidRDefault="001F5BEB" w:rsidP="001F5BEB">
      <w:pPr>
        <w:pStyle w:val="PL"/>
        <w:rPr>
          <w:ins w:id="7834" w:author="Correction" w:date="2023-04-01T16:07:00Z"/>
        </w:rPr>
      </w:pPr>
      <w:ins w:id="7835" w:author="Correction" w:date="2023-04-01T16:07:00Z">
        <w:r>
          <w:tab/>
        </w:r>
        <w:r>
          <w:tab/>
        </w:r>
        <w:r>
          <w:tab/>
          <w:t>&lt;/xs:extension&gt;</w:t>
        </w:r>
      </w:ins>
    </w:p>
    <w:p w14:paraId="1C009862" w14:textId="77777777" w:rsidR="001F5BEB" w:rsidRDefault="001F5BEB" w:rsidP="001F5BEB">
      <w:pPr>
        <w:pStyle w:val="PL"/>
        <w:rPr>
          <w:ins w:id="7836" w:author="Correction" w:date="2023-04-01T16:07:00Z"/>
        </w:rPr>
      </w:pPr>
      <w:ins w:id="7837" w:author="Correction" w:date="2023-04-01T16:07:00Z">
        <w:r>
          <w:tab/>
        </w:r>
        <w:r>
          <w:tab/>
          <w:t>&lt;/xs:simpleContent&gt;</w:t>
        </w:r>
      </w:ins>
    </w:p>
    <w:p w14:paraId="5DE2A232" w14:textId="77777777" w:rsidR="001F5BEB" w:rsidRDefault="001F5BEB" w:rsidP="001F5BEB">
      <w:pPr>
        <w:pStyle w:val="PL"/>
        <w:rPr>
          <w:ins w:id="7838" w:author="Correction" w:date="2023-04-01T16:07:00Z"/>
        </w:rPr>
      </w:pPr>
      <w:ins w:id="7839" w:author="Correction" w:date="2023-04-01T16:07:00Z">
        <w:r>
          <w:tab/>
          <w:t>&lt;/xs:complexType&gt;</w:t>
        </w:r>
      </w:ins>
    </w:p>
    <w:p w14:paraId="5A7533A6" w14:textId="77777777" w:rsidR="001F5BEB" w:rsidRDefault="001F5BEB" w:rsidP="001F5BEB">
      <w:pPr>
        <w:pStyle w:val="PL"/>
        <w:rPr>
          <w:ins w:id="7840" w:author="Correction" w:date="2023-04-01T16:07:00Z"/>
        </w:rPr>
      </w:pPr>
      <w:ins w:id="7841" w:author="Correction" w:date="2023-04-01T16:07:00Z">
        <w:r>
          <w:tab/>
          <w:t>&lt;xs:complexType name="IPInformationType"&gt;</w:t>
        </w:r>
      </w:ins>
    </w:p>
    <w:p w14:paraId="5D4B5F30" w14:textId="77777777" w:rsidR="001F5BEB" w:rsidRDefault="001F5BEB" w:rsidP="001F5BEB">
      <w:pPr>
        <w:pStyle w:val="PL"/>
        <w:rPr>
          <w:ins w:id="7842" w:author="Correction" w:date="2023-04-01T16:07:00Z"/>
        </w:rPr>
      </w:pPr>
      <w:ins w:id="7843" w:author="Correction" w:date="2023-04-01T16:07:00Z">
        <w:r>
          <w:tab/>
        </w:r>
        <w:r>
          <w:tab/>
          <w:t>&lt;xs:sequence&gt;</w:t>
        </w:r>
      </w:ins>
    </w:p>
    <w:p w14:paraId="2F8FA641" w14:textId="77777777" w:rsidR="001F5BEB" w:rsidRDefault="001F5BEB" w:rsidP="001F5BEB">
      <w:pPr>
        <w:pStyle w:val="PL"/>
        <w:rPr>
          <w:ins w:id="7844" w:author="Correction" w:date="2023-04-01T16:07:00Z"/>
        </w:rPr>
      </w:pPr>
      <w:ins w:id="7845" w:author="Correction" w:date="2023-04-01T16:07:00Z">
        <w:r>
          <w:tab/>
        </w:r>
        <w:r>
          <w:tab/>
        </w:r>
        <w:r>
          <w:tab/>
          <w:t>&lt;xs:element name="IPInformationListEntry" type="mcvideombs:IPInformationListEntryType" maxOccurs="unbounded"/&gt;</w:t>
        </w:r>
      </w:ins>
    </w:p>
    <w:p w14:paraId="34E9E215" w14:textId="77777777" w:rsidR="001F5BEB" w:rsidRDefault="001F5BEB" w:rsidP="001F5BEB">
      <w:pPr>
        <w:pStyle w:val="PL"/>
        <w:rPr>
          <w:ins w:id="7846" w:author="Correction" w:date="2023-04-01T16:07:00Z"/>
        </w:rPr>
      </w:pPr>
      <w:ins w:id="7847" w:author="Correction" w:date="2023-04-01T16:07:00Z">
        <w:r>
          <w:tab/>
        </w:r>
        <w:r>
          <w:tab/>
        </w:r>
        <w:r>
          <w:tab/>
          <w:t>&lt;xs:element name="anyExt" type="mcvideombs:anyExtType" minOccurs="0"/&gt;</w:t>
        </w:r>
      </w:ins>
    </w:p>
    <w:p w14:paraId="0B930AA3" w14:textId="77777777" w:rsidR="001F5BEB" w:rsidRDefault="001F5BEB" w:rsidP="001F5BEB">
      <w:pPr>
        <w:pStyle w:val="PL"/>
        <w:rPr>
          <w:ins w:id="7848" w:author="Correction" w:date="2023-04-01T16:07:00Z"/>
        </w:rPr>
      </w:pPr>
      <w:ins w:id="7849" w:author="Correction" w:date="2023-04-01T16:07:00Z">
        <w:r>
          <w:tab/>
        </w:r>
        <w:r>
          <w:tab/>
        </w:r>
        <w:r>
          <w:tab/>
          <w:t>&lt;xs:any namespace="##other" processContents="lax" minOccurs="0" maxOccurs="unbounded"/&gt;</w:t>
        </w:r>
      </w:ins>
    </w:p>
    <w:p w14:paraId="230BBBE0" w14:textId="77777777" w:rsidR="001F5BEB" w:rsidRDefault="001F5BEB" w:rsidP="001F5BEB">
      <w:pPr>
        <w:pStyle w:val="PL"/>
        <w:rPr>
          <w:ins w:id="7850" w:author="Correction" w:date="2023-04-01T16:07:00Z"/>
        </w:rPr>
      </w:pPr>
      <w:ins w:id="7851" w:author="Correction" w:date="2023-04-01T16:07:00Z">
        <w:r>
          <w:tab/>
        </w:r>
        <w:r>
          <w:tab/>
          <w:t>&lt;/xs:sequence&gt;</w:t>
        </w:r>
      </w:ins>
    </w:p>
    <w:p w14:paraId="14333DBF" w14:textId="77777777" w:rsidR="001F5BEB" w:rsidRDefault="001F5BEB" w:rsidP="001F5BEB">
      <w:pPr>
        <w:pStyle w:val="PL"/>
        <w:rPr>
          <w:ins w:id="7852" w:author="Correction" w:date="2023-04-01T16:07:00Z"/>
        </w:rPr>
      </w:pPr>
      <w:ins w:id="7853" w:author="Correction" w:date="2023-04-01T16:07:00Z">
        <w:r>
          <w:tab/>
        </w:r>
        <w:r>
          <w:tab/>
          <w:t>&lt;xs:anyAttribute namespace="##any" processContents="lax"/&gt;</w:t>
        </w:r>
      </w:ins>
    </w:p>
    <w:p w14:paraId="0CD472CD" w14:textId="77777777" w:rsidR="001F5BEB" w:rsidRDefault="001F5BEB" w:rsidP="001F5BEB">
      <w:pPr>
        <w:pStyle w:val="PL"/>
        <w:rPr>
          <w:ins w:id="7854" w:author="Correction" w:date="2023-04-01T16:07:00Z"/>
        </w:rPr>
      </w:pPr>
      <w:ins w:id="7855" w:author="Correction" w:date="2023-04-01T16:07:00Z">
        <w:r>
          <w:tab/>
          <w:t>&lt;/xs:complexType&gt;</w:t>
        </w:r>
      </w:ins>
    </w:p>
    <w:p w14:paraId="4D44CE9B" w14:textId="77777777" w:rsidR="001F5BEB" w:rsidRDefault="001F5BEB" w:rsidP="001F5BEB">
      <w:pPr>
        <w:pStyle w:val="PL"/>
        <w:rPr>
          <w:ins w:id="7856" w:author="Correction" w:date="2023-04-01T16:07:00Z"/>
        </w:rPr>
      </w:pPr>
      <w:ins w:id="7857" w:author="Correction" w:date="2023-04-01T16:07:00Z">
        <w:r>
          <w:tab/>
          <w:t>&lt;xs:complexType name="IPInformationListEntryType"&gt;</w:t>
        </w:r>
      </w:ins>
    </w:p>
    <w:p w14:paraId="63B6E99F" w14:textId="77777777" w:rsidR="001F5BEB" w:rsidRDefault="001F5BEB" w:rsidP="001F5BEB">
      <w:pPr>
        <w:pStyle w:val="PL"/>
        <w:rPr>
          <w:ins w:id="7858" w:author="Correction" w:date="2023-04-01T16:07:00Z"/>
        </w:rPr>
      </w:pPr>
      <w:ins w:id="7859" w:author="Correction" w:date="2023-04-01T16:07:00Z">
        <w:r>
          <w:tab/>
        </w:r>
        <w:r>
          <w:tab/>
          <w:t>&lt;xs:choice&gt;</w:t>
        </w:r>
      </w:ins>
    </w:p>
    <w:p w14:paraId="7B2D6661" w14:textId="77777777" w:rsidR="001F5BEB" w:rsidRDefault="001F5BEB" w:rsidP="001F5BEB">
      <w:pPr>
        <w:pStyle w:val="PL"/>
        <w:rPr>
          <w:ins w:id="7860" w:author="Correction" w:date="2023-04-01T16:07:00Z"/>
        </w:rPr>
      </w:pPr>
      <w:ins w:id="7861" w:author="Correction" w:date="2023-04-01T16:07:00Z">
        <w:r>
          <w:tab/>
        </w:r>
        <w:r>
          <w:tab/>
        </w:r>
        <w:r>
          <w:tab/>
          <w:t>&lt;xs:element name="IPv4Address" type="xs:token"/&gt;</w:t>
        </w:r>
      </w:ins>
    </w:p>
    <w:p w14:paraId="17BD8D7A" w14:textId="77777777" w:rsidR="001F5BEB" w:rsidRDefault="001F5BEB" w:rsidP="001F5BEB">
      <w:pPr>
        <w:pStyle w:val="PL"/>
        <w:rPr>
          <w:ins w:id="7862" w:author="Correction" w:date="2023-04-01T16:07:00Z"/>
        </w:rPr>
      </w:pPr>
      <w:ins w:id="7863" w:author="Correction" w:date="2023-04-01T16:07:00Z">
        <w:r>
          <w:tab/>
        </w:r>
        <w:r>
          <w:tab/>
        </w:r>
        <w:r>
          <w:tab/>
          <w:t>&lt;xs:element name="IPv6Address" type="xs:token"/&gt;</w:t>
        </w:r>
      </w:ins>
    </w:p>
    <w:p w14:paraId="5DE94D12" w14:textId="77777777" w:rsidR="001F5BEB" w:rsidRDefault="001F5BEB" w:rsidP="001F5BEB">
      <w:pPr>
        <w:pStyle w:val="PL"/>
        <w:rPr>
          <w:ins w:id="7864" w:author="Correction" w:date="2023-04-01T16:07:00Z"/>
        </w:rPr>
      </w:pPr>
      <w:ins w:id="7865" w:author="Correction" w:date="2023-04-01T16:07:00Z">
        <w:r>
          <w:tab/>
        </w:r>
        <w:r>
          <w:tab/>
        </w:r>
        <w:r>
          <w:tab/>
          <w:t>&lt;xs:element name="FQDN" type="xs:anyURI"/&gt;</w:t>
        </w:r>
      </w:ins>
    </w:p>
    <w:p w14:paraId="5A3E9DE1" w14:textId="77777777" w:rsidR="001F5BEB" w:rsidRDefault="001F5BEB" w:rsidP="001F5BEB">
      <w:pPr>
        <w:pStyle w:val="PL"/>
        <w:rPr>
          <w:ins w:id="7866" w:author="Correction" w:date="2023-04-01T16:07:00Z"/>
        </w:rPr>
      </w:pPr>
      <w:ins w:id="7867" w:author="Correction" w:date="2023-04-01T16:07:00Z">
        <w:r>
          <w:tab/>
        </w:r>
        <w:r>
          <w:tab/>
        </w:r>
        <w:r>
          <w:tab/>
          <w:t>&lt;xs:element name="anyExt" type="mcvideombs:anyExtType" minOccurs="0"/&gt;</w:t>
        </w:r>
      </w:ins>
    </w:p>
    <w:p w14:paraId="2F3BA19F" w14:textId="77777777" w:rsidR="001F5BEB" w:rsidRDefault="001F5BEB" w:rsidP="001F5BEB">
      <w:pPr>
        <w:pStyle w:val="PL"/>
        <w:rPr>
          <w:ins w:id="7868" w:author="Correction" w:date="2023-04-01T16:07:00Z"/>
        </w:rPr>
      </w:pPr>
      <w:ins w:id="7869" w:author="Correction" w:date="2023-04-01T16:07:00Z">
        <w:r>
          <w:tab/>
        </w:r>
        <w:r>
          <w:tab/>
        </w:r>
        <w:r>
          <w:tab/>
          <w:t>&lt;xs:any namespace="##other" processContents="lax" minOccurs="0" maxOccurs="unbounded"/&gt;</w:t>
        </w:r>
      </w:ins>
    </w:p>
    <w:p w14:paraId="1DB42549" w14:textId="77777777" w:rsidR="001F5BEB" w:rsidRDefault="001F5BEB" w:rsidP="001F5BEB">
      <w:pPr>
        <w:pStyle w:val="PL"/>
        <w:rPr>
          <w:ins w:id="7870" w:author="Correction" w:date="2023-04-01T16:07:00Z"/>
        </w:rPr>
      </w:pPr>
      <w:ins w:id="7871" w:author="Correction" w:date="2023-04-01T16:07:00Z">
        <w:r>
          <w:tab/>
        </w:r>
        <w:r>
          <w:tab/>
          <w:t>&lt;/xs:choice&gt;</w:t>
        </w:r>
      </w:ins>
    </w:p>
    <w:p w14:paraId="230710CD" w14:textId="77777777" w:rsidR="001F5BEB" w:rsidRDefault="001F5BEB" w:rsidP="001F5BEB">
      <w:pPr>
        <w:pStyle w:val="PL"/>
        <w:rPr>
          <w:ins w:id="7872" w:author="Correction" w:date="2023-04-01T16:07:00Z"/>
        </w:rPr>
      </w:pPr>
      <w:ins w:id="7873" w:author="Correction" w:date="2023-04-01T16:07:00Z">
        <w:r>
          <w:tab/>
        </w:r>
        <w:r>
          <w:tab/>
          <w:t>&lt;xs:anyAttribute namespace="##any" processContents="lax"/&gt;</w:t>
        </w:r>
      </w:ins>
    </w:p>
    <w:p w14:paraId="611C538D" w14:textId="77777777" w:rsidR="001F5BEB" w:rsidRDefault="001F5BEB" w:rsidP="001F5BEB">
      <w:pPr>
        <w:pStyle w:val="PL"/>
        <w:rPr>
          <w:ins w:id="7874" w:author="Correction" w:date="2023-04-01T16:07:00Z"/>
        </w:rPr>
      </w:pPr>
      <w:ins w:id="7875" w:author="Correction" w:date="2023-04-01T16:07:00Z">
        <w:r>
          <w:tab/>
          <w:t>&lt;/xs:complexType&gt;</w:t>
        </w:r>
      </w:ins>
    </w:p>
    <w:p w14:paraId="16BE2237" w14:textId="77777777" w:rsidR="001F5BEB" w:rsidRDefault="001F5BEB" w:rsidP="001F5BEB">
      <w:pPr>
        <w:pStyle w:val="PL"/>
        <w:rPr>
          <w:ins w:id="7876" w:author="Correction" w:date="2023-04-01T16:07:00Z"/>
        </w:rPr>
      </w:pPr>
      <w:ins w:id="7877" w:author="Correction" w:date="2023-04-01T16:07:00Z">
        <w:r>
          <w:tab/>
          <w:t>&lt;xs:complexType name="anyExtType"&gt;</w:t>
        </w:r>
      </w:ins>
    </w:p>
    <w:p w14:paraId="1733513A" w14:textId="77777777" w:rsidR="001F5BEB" w:rsidRDefault="001F5BEB" w:rsidP="001F5BEB">
      <w:pPr>
        <w:pStyle w:val="PL"/>
        <w:rPr>
          <w:ins w:id="7878" w:author="Correction" w:date="2023-04-01T16:07:00Z"/>
        </w:rPr>
      </w:pPr>
      <w:ins w:id="7879" w:author="Correction" w:date="2023-04-01T16:07:00Z">
        <w:r>
          <w:tab/>
        </w:r>
        <w:r>
          <w:tab/>
          <w:t>&lt;xs:sequence&gt;</w:t>
        </w:r>
      </w:ins>
    </w:p>
    <w:p w14:paraId="26BFEF38" w14:textId="77777777" w:rsidR="001F5BEB" w:rsidRDefault="001F5BEB" w:rsidP="001F5BEB">
      <w:pPr>
        <w:pStyle w:val="PL"/>
        <w:rPr>
          <w:ins w:id="7880" w:author="Correction" w:date="2023-04-01T16:07:00Z"/>
        </w:rPr>
      </w:pPr>
      <w:ins w:id="7881" w:author="Correction" w:date="2023-04-01T16:07:00Z">
        <w:r>
          <w:tab/>
        </w:r>
        <w:r>
          <w:tab/>
        </w:r>
        <w:r>
          <w:tab/>
          <w:t>&lt;xs:any namespace="##any" processContents="lax" minOccurs="0" maxOccurs="unbounded"/&gt;</w:t>
        </w:r>
      </w:ins>
    </w:p>
    <w:p w14:paraId="2C490652" w14:textId="77777777" w:rsidR="001F5BEB" w:rsidRDefault="001F5BEB" w:rsidP="001F5BEB">
      <w:pPr>
        <w:pStyle w:val="PL"/>
        <w:rPr>
          <w:ins w:id="7882" w:author="Correction" w:date="2023-04-01T16:07:00Z"/>
        </w:rPr>
      </w:pPr>
      <w:ins w:id="7883" w:author="Correction" w:date="2023-04-01T16:07:00Z">
        <w:r>
          <w:tab/>
        </w:r>
        <w:r>
          <w:tab/>
          <w:t>&lt;/xs:sequence&gt;</w:t>
        </w:r>
      </w:ins>
    </w:p>
    <w:p w14:paraId="08843C81" w14:textId="77777777" w:rsidR="001F5BEB" w:rsidRDefault="001F5BEB" w:rsidP="001F5BEB">
      <w:pPr>
        <w:pStyle w:val="PL"/>
        <w:rPr>
          <w:ins w:id="7884" w:author="Correction" w:date="2023-04-01T16:07:00Z"/>
        </w:rPr>
      </w:pPr>
      <w:ins w:id="7885" w:author="Correction" w:date="2023-04-01T16:07:00Z">
        <w:r>
          <w:tab/>
          <w:t>&lt;/xs:complexType&gt;</w:t>
        </w:r>
      </w:ins>
    </w:p>
    <w:p w14:paraId="5411C3A1" w14:textId="77777777" w:rsidR="001F5BEB" w:rsidRDefault="001F5BEB" w:rsidP="001F5BEB">
      <w:pPr>
        <w:pStyle w:val="PL"/>
        <w:rPr>
          <w:ins w:id="7886" w:author="Correction" w:date="2023-04-01T16:07:00Z"/>
        </w:rPr>
      </w:pPr>
      <w:ins w:id="7887" w:author="Correction" w:date="2023-04-01T16:07:00Z">
        <w:r>
          <w:tab/>
          <w:t>&lt;!-- anyEXT elements for the mcvideo-mbs-usage-info – begin --&gt;</w:t>
        </w:r>
      </w:ins>
    </w:p>
    <w:p w14:paraId="488ADC1E" w14:textId="77777777" w:rsidR="001F5BEB" w:rsidRDefault="001F5BEB" w:rsidP="001F5BEB">
      <w:pPr>
        <w:pStyle w:val="PL"/>
        <w:rPr>
          <w:ins w:id="7888" w:author="Correction" w:date="2023-04-01T16:07:00Z"/>
        </w:rPr>
      </w:pPr>
      <w:ins w:id="7889" w:author="Correction" w:date="2023-04-01T16:07:00Z">
        <w:r>
          <w:tab/>
          <w:t>&lt;xs:element name="mbs-defaultMuSiK-download" type="mcvideombs:mbs-default-ctrlkey-downloadType"/&gt;</w:t>
        </w:r>
      </w:ins>
    </w:p>
    <w:p w14:paraId="122B4291" w14:textId="77777777" w:rsidR="001F5BEB" w:rsidRDefault="001F5BEB" w:rsidP="001F5BEB">
      <w:pPr>
        <w:pStyle w:val="PL"/>
        <w:rPr>
          <w:ins w:id="7890" w:author="Correction" w:date="2023-04-01T16:07:00Z"/>
        </w:rPr>
      </w:pPr>
      <w:ins w:id="7891" w:author="Correction" w:date="2023-04-01T16:07:00Z">
        <w:r>
          <w:tab/>
          <w:t>&lt;xs:complexType name="mbs-default-ctrlkey-downloadType"&gt;</w:t>
        </w:r>
      </w:ins>
    </w:p>
    <w:p w14:paraId="20A57C16" w14:textId="77777777" w:rsidR="001F5BEB" w:rsidRDefault="001F5BEB" w:rsidP="001F5BEB">
      <w:pPr>
        <w:pStyle w:val="PL"/>
        <w:rPr>
          <w:ins w:id="7892" w:author="Correction" w:date="2023-04-01T16:07:00Z"/>
        </w:rPr>
      </w:pPr>
      <w:ins w:id="7893" w:author="Correction" w:date="2023-04-01T16:07:00Z">
        <w:r>
          <w:tab/>
        </w:r>
        <w:r>
          <w:tab/>
          <w:t>&lt;xs:sequence&gt;</w:t>
        </w:r>
      </w:ins>
    </w:p>
    <w:p w14:paraId="07960F71" w14:textId="77777777" w:rsidR="001F5BEB" w:rsidRDefault="001F5BEB" w:rsidP="001F5BEB">
      <w:pPr>
        <w:pStyle w:val="PL"/>
        <w:rPr>
          <w:ins w:id="7894" w:author="Correction" w:date="2023-04-01T16:07:00Z"/>
        </w:rPr>
      </w:pPr>
      <w:ins w:id="7895" w:author="Correction" w:date="2023-04-01T16:07:00Z">
        <w:r>
          <w:tab/>
        </w:r>
        <w:r>
          <w:tab/>
        </w:r>
        <w:r>
          <w:tab/>
          <w:t>&lt;xs:element name="group" type="xs:anyURI" minOccurs="0" maxOccurs="unbounded"/&gt;</w:t>
        </w:r>
      </w:ins>
    </w:p>
    <w:p w14:paraId="22DB256A" w14:textId="77777777" w:rsidR="001F5BEB" w:rsidRDefault="001F5BEB" w:rsidP="001F5BEB">
      <w:pPr>
        <w:pStyle w:val="PL"/>
        <w:rPr>
          <w:ins w:id="7896" w:author="Correction" w:date="2023-04-01T16:07:00Z"/>
        </w:rPr>
      </w:pPr>
      <w:ins w:id="7897" w:author="Correction" w:date="2023-04-01T16:07:00Z">
        <w:r>
          <w:tab/>
        </w:r>
        <w:r>
          <w:tab/>
        </w:r>
        <w:r>
          <w:tab/>
          <w:t>&lt;xs:any namespace="##other" processContents="lax" minOccurs="0" maxOccurs="unbounded"/&gt;</w:t>
        </w:r>
      </w:ins>
    </w:p>
    <w:p w14:paraId="4C37124C" w14:textId="77777777" w:rsidR="001F5BEB" w:rsidRDefault="001F5BEB" w:rsidP="001F5BEB">
      <w:pPr>
        <w:pStyle w:val="PL"/>
        <w:rPr>
          <w:ins w:id="7898" w:author="Correction" w:date="2023-04-01T16:07:00Z"/>
        </w:rPr>
      </w:pPr>
      <w:ins w:id="7899" w:author="Correction" w:date="2023-04-01T16:07:00Z">
        <w:r>
          <w:tab/>
        </w:r>
        <w:r>
          <w:tab/>
        </w:r>
        <w:r>
          <w:tab/>
          <w:t>&lt;xs:element name="anyExt" type="mcvideombs:anyExtType" minOccurs="0"/&gt;</w:t>
        </w:r>
      </w:ins>
    </w:p>
    <w:p w14:paraId="77C5CFB0" w14:textId="77777777" w:rsidR="001F5BEB" w:rsidRDefault="001F5BEB" w:rsidP="001F5BEB">
      <w:pPr>
        <w:pStyle w:val="PL"/>
        <w:rPr>
          <w:ins w:id="7900" w:author="Correction" w:date="2023-04-01T16:07:00Z"/>
        </w:rPr>
      </w:pPr>
      <w:ins w:id="7901" w:author="Correction" w:date="2023-04-01T16:07:00Z">
        <w:r>
          <w:tab/>
        </w:r>
        <w:r>
          <w:tab/>
          <w:t>&lt;/xs:sequence&gt;</w:t>
        </w:r>
      </w:ins>
    </w:p>
    <w:p w14:paraId="7ABD8A38" w14:textId="77777777" w:rsidR="001F5BEB" w:rsidRDefault="001F5BEB" w:rsidP="001F5BEB">
      <w:pPr>
        <w:pStyle w:val="PL"/>
        <w:rPr>
          <w:ins w:id="7902" w:author="Correction" w:date="2023-04-01T16:07:00Z"/>
        </w:rPr>
      </w:pPr>
      <w:ins w:id="7903" w:author="Correction" w:date="2023-04-01T16:07:00Z">
        <w:r>
          <w:tab/>
        </w:r>
        <w:r>
          <w:tab/>
          <w:t>&lt;xs:anyAttribute namespace="##any" processContents="lax"/&gt;</w:t>
        </w:r>
      </w:ins>
    </w:p>
    <w:p w14:paraId="546C8D24" w14:textId="77777777" w:rsidR="001F5BEB" w:rsidRDefault="001F5BEB" w:rsidP="001F5BEB">
      <w:pPr>
        <w:pStyle w:val="PL"/>
        <w:rPr>
          <w:ins w:id="7904" w:author="Correction" w:date="2023-04-01T16:07:00Z"/>
        </w:rPr>
      </w:pPr>
      <w:ins w:id="7905" w:author="Correction" w:date="2023-04-01T16:07:00Z">
        <w:r>
          <w:tab/>
          <w:t>&lt;/xs:complexType&gt;</w:t>
        </w:r>
      </w:ins>
    </w:p>
    <w:p w14:paraId="636F6F39" w14:textId="77777777" w:rsidR="001F5BEB" w:rsidRDefault="001F5BEB" w:rsidP="001F5BEB">
      <w:pPr>
        <w:pStyle w:val="PL"/>
        <w:rPr>
          <w:ins w:id="7906" w:author="Correction" w:date="2023-04-01T16:07:00Z"/>
        </w:rPr>
      </w:pPr>
      <w:ins w:id="7907" w:author="Correction" w:date="2023-04-01T16:07:00Z">
        <w:r>
          <w:tab/>
          <w:t>&lt;xs:element name="mbs-explicitMuSiK-download" type="mcvideombs:mbs-explicit-ctrlkey-downloadType"/&gt;</w:t>
        </w:r>
      </w:ins>
    </w:p>
    <w:p w14:paraId="450AD30B" w14:textId="77777777" w:rsidR="001F5BEB" w:rsidRDefault="001F5BEB" w:rsidP="001F5BEB">
      <w:pPr>
        <w:pStyle w:val="PL"/>
        <w:rPr>
          <w:ins w:id="7908" w:author="Correction" w:date="2023-04-01T16:07:00Z"/>
        </w:rPr>
      </w:pPr>
      <w:ins w:id="7909" w:author="Correction" w:date="2023-04-01T16:07:00Z">
        <w:r>
          <w:tab/>
          <w:t>&lt;xs:complexType name="mbs-explicit-ctrlkey-downloadType"&gt;</w:t>
        </w:r>
      </w:ins>
    </w:p>
    <w:p w14:paraId="4B4F3811" w14:textId="77777777" w:rsidR="001F5BEB" w:rsidRDefault="001F5BEB" w:rsidP="001F5BEB">
      <w:pPr>
        <w:pStyle w:val="PL"/>
        <w:rPr>
          <w:ins w:id="7910" w:author="Correction" w:date="2023-04-01T16:07:00Z"/>
        </w:rPr>
      </w:pPr>
      <w:ins w:id="7911" w:author="Correction" w:date="2023-04-01T16:07:00Z">
        <w:r>
          <w:tab/>
        </w:r>
        <w:r>
          <w:tab/>
          <w:t>&lt;xs:sequence&gt;</w:t>
        </w:r>
      </w:ins>
    </w:p>
    <w:p w14:paraId="3926D3AB" w14:textId="77777777" w:rsidR="001F5BEB" w:rsidRDefault="001F5BEB" w:rsidP="001F5BEB">
      <w:pPr>
        <w:pStyle w:val="PL"/>
        <w:rPr>
          <w:ins w:id="7912" w:author="Correction" w:date="2023-04-01T16:07:00Z"/>
        </w:rPr>
      </w:pPr>
      <w:ins w:id="7913" w:author="Correction" w:date="2023-04-01T16:07:00Z">
        <w:r>
          <w:tab/>
        </w:r>
        <w:r>
          <w:tab/>
        </w:r>
        <w:r>
          <w:tab/>
          <w:t>&lt;xs:element name="group" type="xs:anyURI" maxOccurs="unbounded"/&gt;</w:t>
        </w:r>
      </w:ins>
    </w:p>
    <w:p w14:paraId="21932BC1" w14:textId="77777777" w:rsidR="001F5BEB" w:rsidRDefault="001F5BEB" w:rsidP="001F5BEB">
      <w:pPr>
        <w:pStyle w:val="PL"/>
        <w:rPr>
          <w:ins w:id="7914" w:author="Correction" w:date="2023-04-01T16:07:00Z"/>
        </w:rPr>
      </w:pPr>
      <w:ins w:id="7915" w:author="Correction" w:date="2023-04-01T16:07:00Z">
        <w:r>
          <w:tab/>
        </w:r>
        <w:r>
          <w:tab/>
        </w:r>
        <w:r>
          <w:tab/>
          <w:t>&lt;xs:any namespace="##other" processContents="lax" minOccurs="0" maxOccurs="unbounded"/&gt;</w:t>
        </w:r>
      </w:ins>
    </w:p>
    <w:p w14:paraId="26023C6B" w14:textId="77777777" w:rsidR="001F5BEB" w:rsidRDefault="001F5BEB" w:rsidP="001F5BEB">
      <w:pPr>
        <w:pStyle w:val="PL"/>
        <w:rPr>
          <w:ins w:id="7916" w:author="Correction" w:date="2023-04-01T16:07:00Z"/>
        </w:rPr>
      </w:pPr>
      <w:ins w:id="7917" w:author="Correction" w:date="2023-04-01T16:07:00Z">
        <w:r>
          <w:tab/>
        </w:r>
        <w:r>
          <w:tab/>
        </w:r>
        <w:r>
          <w:tab/>
          <w:t>&lt;xs:element name="anyExt" type="mcvideombs:anyExtType" minOccurs="0"/&gt;</w:t>
        </w:r>
      </w:ins>
    </w:p>
    <w:p w14:paraId="3ED49C47" w14:textId="77777777" w:rsidR="001F5BEB" w:rsidRDefault="001F5BEB" w:rsidP="001F5BEB">
      <w:pPr>
        <w:pStyle w:val="PL"/>
        <w:rPr>
          <w:ins w:id="7918" w:author="Correction" w:date="2023-04-01T16:07:00Z"/>
        </w:rPr>
      </w:pPr>
      <w:ins w:id="7919" w:author="Correction" w:date="2023-04-01T16:07:00Z">
        <w:r>
          <w:tab/>
        </w:r>
        <w:r>
          <w:tab/>
          <w:t>&lt;/xs:sequence&gt;</w:t>
        </w:r>
      </w:ins>
    </w:p>
    <w:p w14:paraId="7D7C2D9A" w14:textId="77777777" w:rsidR="001F5BEB" w:rsidRDefault="001F5BEB" w:rsidP="001F5BEB">
      <w:pPr>
        <w:pStyle w:val="PL"/>
        <w:rPr>
          <w:ins w:id="7920" w:author="Correction" w:date="2023-04-01T16:07:00Z"/>
        </w:rPr>
      </w:pPr>
      <w:ins w:id="7921" w:author="Correction" w:date="2023-04-01T16:07:00Z">
        <w:r>
          <w:tab/>
        </w:r>
        <w:r>
          <w:tab/>
          <w:t>&lt;xs:anyAttribute namespace="##any" processContents="lax"/&gt;</w:t>
        </w:r>
      </w:ins>
    </w:p>
    <w:p w14:paraId="1FEE56AC" w14:textId="77777777" w:rsidR="001F5BEB" w:rsidRDefault="001F5BEB" w:rsidP="001F5BEB">
      <w:pPr>
        <w:pStyle w:val="PL"/>
        <w:rPr>
          <w:ins w:id="7922" w:author="Correction" w:date="2023-04-01T16:07:00Z"/>
        </w:rPr>
      </w:pPr>
      <w:ins w:id="7923" w:author="Correction" w:date="2023-04-01T16:07:00Z">
        <w:r>
          <w:tab/>
          <w:t>&lt;/xs:complexType&gt;</w:t>
        </w:r>
      </w:ins>
    </w:p>
    <w:p w14:paraId="157FC35A" w14:textId="77777777" w:rsidR="001F5BEB" w:rsidRDefault="001F5BEB" w:rsidP="001F5BEB">
      <w:pPr>
        <w:pStyle w:val="PL"/>
        <w:rPr>
          <w:ins w:id="7924" w:author="Correction" w:date="2023-04-01T16:07:00Z"/>
        </w:rPr>
      </w:pPr>
      <w:ins w:id="7925" w:author="Correction" w:date="2023-04-01T16:07:00Z">
        <w:r>
          <w:tab/>
          <w:t>&lt;!-- anyEXT elements for the mcvideo-mbs-usage-info – end --&gt;</w:t>
        </w:r>
      </w:ins>
    </w:p>
    <w:p w14:paraId="61761661" w14:textId="77777777" w:rsidR="001F5BEB" w:rsidRPr="00FC7B08" w:rsidRDefault="001F5BEB" w:rsidP="001F5BEB">
      <w:pPr>
        <w:pStyle w:val="PL"/>
        <w:rPr>
          <w:ins w:id="7926" w:author="Correction" w:date="2023-04-01T16:07:00Z"/>
        </w:rPr>
      </w:pPr>
      <w:ins w:id="7927" w:author="Correction" w:date="2023-04-01T16:07:00Z">
        <w:r>
          <w:t>&lt;/xs:schema&gt;</w:t>
        </w:r>
      </w:ins>
    </w:p>
    <w:p w14:paraId="0A457A68" w14:textId="77777777" w:rsidR="001F5BEB" w:rsidRPr="0073469F" w:rsidRDefault="001F5BEB" w:rsidP="001F5BEB">
      <w:pPr>
        <w:pStyle w:val="Heading2"/>
        <w:ind w:leftChars="50" w:left="100" w:firstLineChars="50" w:firstLine="160"/>
        <w:rPr>
          <w:ins w:id="7928" w:author="Correction" w:date="2023-04-01T16:07:00Z"/>
        </w:rPr>
      </w:pPr>
      <w:ins w:id="7929" w:author="Correction" w:date="2023-04-01T16:07:00Z">
        <w:r>
          <w:t>F.2A</w:t>
        </w:r>
        <w:r w:rsidRPr="0073469F">
          <w:t>.3</w:t>
        </w:r>
        <w:r w:rsidRPr="0073469F">
          <w:tab/>
          <w:t>Semantic</w:t>
        </w:r>
      </w:ins>
    </w:p>
    <w:p w14:paraId="2675A23A" w14:textId="77777777" w:rsidR="001F5BEB" w:rsidRDefault="001F5BEB" w:rsidP="001F5BEB">
      <w:pPr>
        <w:rPr>
          <w:ins w:id="7930" w:author="Correction" w:date="2023-04-01T16:07:00Z"/>
        </w:rPr>
      </w:pPr>
      <w:ins w:id="7931" w:author="Correction" w:date="2023-04-01T16:07:00Z">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ins>
    </w:p>
    <w:p w14:paraId="09DD58A0" w14:textId="77777777" w:rsidR="001F5BEB" w:rsidRPr="0073469F" w:rsidRDefault="001F5BEB" w:rsidP="001F5BEB">
      <w:pPr>
        <w:pStyle w:val="B1"/>
        <w:rPr>
          <w:ins w:id="7932" w:author="Correction" w:date="2023-04-01T16:07:00Z"/>
        </w:rPr>
      </w:pPr>
      <w:ins w:id="7933" w:author="Correction" w:date="2023-04-01T16:07:00Z">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ins>
    </w:p>
    <w:p w14:paraId="0B9DA588" w14:textId="77777777" w:rsidR="001F5BEB" w:rsidRDefault="001F5BEB" w:rsidP="001F5BEB">
      <w:pPr>
        <w:pStyle w:val="B1"/>
        <w:rPr>
          <w:ins w:id="7934" w:author="Correction" w:date="2023-04-01T16:07:00Z"/>
        </w:rPr>
      </w:pPr>
      <w:ins w:id="7935" w:author="Correction" w:date="2023-04-01T16:07:00Z">
        <w:r>
          <w:t>2)</w:t>
        </w:r>
        <w:r>
          <w:tab/>
        </w:r>
        <w:r w:rsidRPr="0073469F">
          <w:t>&lt;</w:t>
        </w:r>
        <w:r w:rsidRPr="009D3D91">
          <w:t>mbs-session-de-announcement-status</w:t>
        </w:r>
        <w:r w:rsidRPr="00FB4E92">
          <w:t>&gt;</w:t>
        </w:r>
        <w:r>
          <w:t>: contains the following subelements:</w:t>
        </w:r>
      </w:ins>
    </w:p>
    <w:p w14:paraId="39E3F6BF" w14:textId="77777777" w:rsidR="001F5BEB" w:rsidRPr="0073469F" w:rsidRDefault="001F5BEB" w:rsidP="001F5BEB">
      <w:pPr>
        <w:pStyle w:val="B2"/>
        <w:rPr>
          <w:ins w:id="7936" w:author="Correction" w:date="2023-04-01T16:07:00Z"/>
        </w:rPr>
      </w:pPr>
      <w:ins w:id="7937" w:author="Correction" w:date="2023-04-01T16:07:00Z">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ins>
    </w:p>
    <w:p w14:paraId="797DDAE5" w14:textId="77777777" w:rsidR="001F5BEB" w:rsidRPr="0073469F" w:rsidRDefault="001F5BEB" w:rsidP="001F5BEB">
      <w:pPr>
        <w:pStyle w:val="B3"/>
        <w:rPr>
          <w:ins w:id="7938" w:author="Correction" w:date="2023-04-01T16:07:00Z"/>
        </w:rPr>
      </w:pPr>
      <w:ins w:id="7939" w:author="Correction" w:date="2023-04-01T16:07:00Z">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ins>
    </w:p>
    <w:p w14:paraId="6C437767" w14:textId="77777777" w:rsidR="001F5BEB" w:rsidRPr="0073469F" w:rsidRDefault="001F5BEB" w:rsidP="001F5BEB">
      <w:pPr>
        <w:pStyle w:val="B3"/>
        <w:rPr>
          <w:ins w:id="7940" w:author="Correction" w:date="2023-04-01T16:07:00Z"/>
        </w:rPr>
      </w:pPr>
      <w:ins w:id="7941" w:author="Correction" w:date="2023-04-01T16:07:00Z">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ins>
    </w:p>
    <w:p w14:paraId="7348A021" w14:textId="77777777" w:rsidR="001F5BEB" w:rsidRDefault="001F5BEB" w:rsidP="001F5BEB">
      <w:pPr>
        <w:pStyle w:val="B2"/>
        <w:rPr>
          <w:ins w:id="7942" w:author="Correction" w:date="2023-04-01T16:07:00Z"/>
        </w:rPr>
      </w:pPr>
      <w:ins w:id="7943" w:author="Correction" w:date="2023-04-01T16:07:00Z">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ins>
    </w:p>
    <w:p w14:paraId="4433F99D" w14:textId="77777777" w:rsidR="001F5BEB" w:rsidRPr="0073469F" w:rsidRDefault="001F5BEB" w:rsidP="001F5BEB">
      <w:pPr>
        <w:pStyle w:val="B2"/>
        <w:rPr>
          <w:ins w:id="7944" w:author="Correction" w:date="2023-04-01T16:07:00Z"/>
        </w:rPr>
      </w:pPr>
      <w:ins w:id="7945" w:author="Correction" w:date="2023-04-01T16:07:00Z">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ins>
    </w:p>
    <w:p w14:paraId="18FBDDF8" w14:textId="77777777" w:rsidR="001F5BEB" w:rsidRDefault="001F5BEB" w:rsidP="001F5BEB">
      <w:pPr>
        <w:pStyle w:val="B2"/>
        <w:rPr>
          <w:ins w:id="7946" w:author="Correction" w:date="2023-04-01T16:07:00Z"/>
          <w:lang w:val="en-US"/>
        </w:rPr>
      </w:pPr>
      <w:ins w:id="7947" w:author="Correction" w:date="2023-04-01T16:07:00Z">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ins>
    </w:p>
    <w:p w14:paraId="117F3615" w14:textId="77777777" w:rsidR="001F5BEB" w:rsidRDefault="001F5BEB" w:rsidP="001F5BEB">
      <w:pPr>
        <w:pStyle w:val="B1"/>
        <w:rPr>
          <w:ins w:id="7948" w:author="Correction" w:date="2023-04-01T16:07:00Z"/>
        </w:rPr>
      </w:pPr>
      <w:ins w:id="7949" w:author="Correction" w:date="2023-04-01T16:07:00Z">
        <w:r>
          <w:t>3)</w:t>
        </w:r>
        <w:r>
          <w:tab/>
          <w:t>&lt;</w:t>
        </w:r>
        <w:r w:rsidRPr="00942B54">
          <w:t>ue-session-join-notification</w:t>
        </w:r>
        <w:r>
          <w:t>&gt; containing the following elements:</w:t>
        </w:r>
      </w:ins>
    </w:p>
    <w:p w14:paraId="584A85F0" w14:textId="77777777" w:rsidR="001F5BEB" w:rsidRPr="00321B0A" w:rsidRDefault="001F5BEB" w:rsidP="001F5BEB">
      <w:pPr>
        <w:pStyle w:val="B2"/>
        <w:rPr>
          <w:ins w:id="7950" w:author="Correction" w:date="2023-04-01T16:07:00Z"/>
        </w:rPr>
      </w:pPr>
      <w:ins w:id="7951" w:author="Correction" w:date="2023-04-01T16:07:00Z">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ins>
    </w:p>
    <w:p w14:paraId="3E013EE0" w14:textId="77777777" w:rsidR="001F5BEB" w:rsidRPr="0073469F" w:rsidRDefault="001F5BEB" w:rsidP="001F5BEB">
      <w:pPr>
        <w:pStyle w:val="B3"/>
        <w:rPr>
          <w:ins w:id="7952" w:author="Correction" w:date="2023-04-01T16:07:00Z"/>
        </w:rPr>
      </w:pPr>
      <w:ins w:id="7953" w:author="Correction" w:date="2023-04-01T16:07:00Z">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ins>
    </w:p>
    <w:p w14:paraId="50D5E66C" w14:textId="77777777" w:rsidR="001F5BEB" w:rsidRPr="0073469F" w:rsidRDefault="001F5BEB" w:rsidP="001F5BEB">
      <w:pPr>
        <w:pStyle w:val="B3"/>
        <w:rPr>
          <w:ins w:id="7954" w:author="Correction" w:date="2023-04-01T16:07:00Z"/>
        </w:rPr>
      </w:pPr>
      <w:ins w:id="7955" w:author="Correction" w:date="2023-04-01T16:07:00Z">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ins>
    </w:p>
    <w:p w14:paraId="38F5AF47" w14:textId="77777777" w:rsidR="001F5BEB" w:rsidRPr="0073469F" w:rsidRDefault="001F5BEB" w:rsidP="001F5BEB">
      <w:pPr>
        <w:pStyle w:val="B2"/>
        <w:rPr>
          <w:ins w:id="7956" w:author="Correction" w:date="2023-04-01T16:07:00Z"/>
        </w:rPr>
      </w:pPr>
      <w:ins w:id="7957" w:author="Correction" w:date="2023-04-01T16:07:00Z">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ins>
    </w:p>
    <w:p w14:paraId="4451FBCD" w14:textId="77777777" w:rsidR="001F5BEB" w:rsidRPr="0073469F" w:rsidRDefault="001F5BEB" w:rsidP="001F5BEB">
      <w:pPr>
        <w:pStyle w:val="B2"/>
        <w:rPr>
          <w:ins w:id="7958" w:author="Correction" w:date="2023-04-01T16:07:00Z"/>
        </w:rPr>
      </w:pPr>
      <w:ins w:id="7959" w:author="Correction" w:date="2023-04-01T16:07:00Z">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ins>
    </w:p>
    <w:p w14:paraId="1835CC7B" w14:textId="77777777" w:rsidR="001F5BEB" w:rsidRDefault="001F5BEB" w:rsidP="001F5BEB">
      <w:pPr>
        <w:pStyle w:val="B1"/>
        <w:rPr>
          <w:ins w:id="7960" w:author="Correction" w:date="2023-04-01T16:07:00Z"/>
        </w:rPr>
      </w:pPr>
      <w:ins w:id="7961" w:author="Correction" w:date="2023-04-01T16:07:00Z">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ins>
    </w:p>
    <w:p w14:paraId="62F23877" w14:textId="77777777" w:rsidR="001F5BEB" w:rsidRDefault="001F5BEB" w:rsidP="001F5BEB">
      <w:pPr>
        <w:pStyle w:val="B3"/>
        <w:ind w:left="0" w:firstLineChars="250" w:firstLine="500"/>
        <w:rPr>
          <w:ins w:id="7962" w:author="Correction" w:date="2023-04-01T16:07:00Z"/>
        </w:rPr>
      </w:pPr>
      <w:ins w:id="7963" w:author="Correction" w:date="2023-04-01T16:07:00Z">
        <w:r>
          <w:t>a)</w:t>
        </w:r>
        <w:r>
          <w:tab/>
          <w:t>&lt;</w:t>
        </w:r>
        <w:r w:rsidRPr="005F510E">
          <w:t xml:space="preserve">mbs-session-infoType&gt; </w:t>
        </w:r>
        <w:r>
          <w:t>element containing the following elements:</w:t>
        </w:r>
      </w:ins>
    </w:p>
    <w:p w14:paraId="016D0666" w14:textId="77777777" w:rsidR="001F5BEB" w:rsidRPr="0073469F" w:rsidRDefault="001F5BEB" w:rsidP="001F5BEB">
      <w:pPr>
        <w:pStyle w:val="B3"/>
        <w:rPr>
          <w:ins w:id="7964" w:author="Correction" w:date="2023-04-01T16:07:00Z"/>
        </w:rPr>
      </w:pPr>
      <w:ins w:id="7965" w:author="Correction" w:date="2023-04-01T16:07:00Z">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ins>
    </w:p>
    <w:p w14:paraId="4E9B3060" w14:textId="77777777" w:rsidR="001F5BEB" w:rsidRPr="0073469F" w:rsidRDefault="001F5BEB" w:rsidP="001F5BEB">
      <w:pPr>
        <w:pStyle w:val="B3"/>
        <w:rPr>
          <w:ins w:id="7966" w:author="Correction" w:date="2023-04-01T16:07:00Z"/>
        </w:rPr>
      </w:pPr>
      <w:ins w:id="7967" w:author="Correction" w:date="2023-04-01T16:07:00Z">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ins>
    </w:p>
    <w:p w14:paraId="329BAAFE" w14:textId="77777777" w:rsidR="001F5BEB" w:rsidRDefault="001F5BEB" w:rsidP="001F5BEB">
      <w:pPr>
        <w:pStyle w:val="B3"/>
        <w:rPr>
          <w:ins w:id="7968" w:author="Correction" w:date="2023-04-01T16:07:00Z"/>
        </w:rPr>
      </w:pPr>
      <w:ins w:id="7969" w:author="Correction" w:date="2023-04-01T16:07:00Z">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ins>
    </w:p>
    <w:p w14:paraId="18FBA898" w14:textId="77777777" w:rsidR="001F5BEB" w:rsidRPr="0073469F" w:rsidRDefault="001F5BEB" w:rsidP="001F5BEB">
      <w:pPr>
        <w:pStyle w:val="B3"/>
        <w:rPr>
          <w:ins w:id="7970" w:author="Correction" w:date="2023-04-01T16:07:00Z"/>
        </w:rPr>
      </w:pPr>
      <w:ins w:id="7971" w:author="Correction" w:date="2023-04-01T16:07:00Z">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ins>
    </w:p>
    <w:p w14:paraId="097F8C4A" w14:textId="77777777" w:rsidR="001F5BEB" w:rsidRPr="0073469F" w:rsidRDefault="001F5BEB" w:rsidP="001F5BEB">
      <w:pPr>
        <w:pStyle w:val="B3"/>
        <w:rPr>
          <w:ins w:id="7972" w:author="Correction" w:date="2023-04-01T16:07:00Z"/>
        </w:rPr>
      </w:pPr>
      <w:ins w:id="7973" w:author="Correction" w:date="2023-04-01T16:07:00Z">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ins>
    </w:p>
    <w:p w14:paraId="7D35A7C7" w14:textId="77777777" w:rsidR="001F5BEB" w:rsidRDefault="001F5BEB" w:rsidP="001F5BEB">
      <w:pPr>
        <w:pStyle w:val="B3"/>
        <w:rPr>
          <w:ins w:id="7974" w:author="Correction" w:date="2023-04-01T16:07:00Z"/>
        </w:rPr>
      </w:pPr>
      <w:ins w:id="7975" w:author="Correction" w:date="2023-04-01T16:07:00Z">
        <w:r>
          <w:t>vi)</w:t>
        </w:r>
        <w:r>
          <w:tab/>
        </w:r>
        <w:r w:rsidRPr="0073469F">
          <w:t>&lt;</w:t>
        </w:r>
        <w:r>
          <w:t>report-</w:t>
        </w:r>
        <w:r w:rsidRPr="00F94BE2">
          <w:t>ue-session-join-notification</w:t>
        </w:r>
        <w:r w:rsidRPr="0073469F">
          <w:t>&gt;:</w:t>
        </w:r>
        <w:r>
          <w:t xml:space="preserve"> element is a boolean with the following meaning:</w:t>
        </w:r>
      </w:ins>
    </w:p>
    <w:p w14:paraId="0E7286A4" w14:textId="77777777" w:rsidR="001F5BEB" w:rsidRPr="00D14102" w:rsidRDefault="001F5BEB" w:rsidP="001F5BEB">
      <w:pPr>
        <w:pStyle w:val="B3"/>
        <w:ind w:firstLine="0"/>
        <w:rPr>
          <w:ins w:id="7976" w:author="Correction" w:date="2023-04-01T16:07:00Z"/>
        </w:rPr>
      </w:pPr>
      <w:ins w:id="7977" w:author="Correction" w:date="2023-04-01T16:07:00Z">
        <w:r>
          <w:t>-</w:t>
        </w:r>
        <w:r>
          <w:tab/>
          <w:t>True i</w:t>
        </w:r>
        <w:r w:rsidRPr="00D14102">
          <w:t>ndicate</w:t>
        </w:r>
        <w:r>
          <w:t>s that</w:t>
        </w:r>
        <w:r w:rsidRPr="00D14102">
          <w:t xml:space="preserve"> the MC service server requires a notification from the MC service client once it has joined the multicast MBS session</w:t>
        </w:r>
        <w:r w:rsidRPr="0073469F">
          <w:t>.</w:t>
        </w:r>
      </w:ins>
    </w:p>
    <w:p w14:paraId="5AA3F31B" w14:textId="77777777" w:rsidR="001F5BEB" w:rsidRPr="00165A77" w:rsidRDefault="001F5BEB" w:rsidP="001F5BEB">
      <w:pPr>
        <w:pStyle w:val="B3"/>
        <w:ind w:firstLine="0"/>
        <w:rPr>
          <w:ins w:id="7978" w:author="Correction" w:date="2023-04-01T16:07:00Z"/>
        </w:rPr>
      </w:pPr>
      <w:ins w:id="7979" w:author="Correction" w:date="2023-04-01T16:07:00Z">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ins>
    </w:p>
    <w:p w14:paraId="5EB22F1E" w14:textId="77777777" w:rsidR="001F5BEB" w:rsidRPr="009738B7" w:rsidRDefault="001F5BEB" w:rsidP="001F5BEB">
      <w:pPr>
        <w:pStyle w:val="B3"/>
        <w:rPr>
          <w:ins w:id="7980" w:author="Correction" w:date="2023-04-01T16:07:00Z"/>
        </w:rPr>
      </w:pPr>
      <w:ins w:id="7981" w:author="Correction" w:date="2023-04-01T16:07:00Z">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ins>
    </w:p>
    <w:p w14:paraId="74C689B5" w14:textId="77777777" w:rsidR="001F5BEB" w:rsidRDefault="001F5BEB" w:rsidP="001F5BEB">
      <w:pPr>
        <w:pStyle w:val="B3"/>
        <w:ind w:firstLine="0"/>
        <w:rPr>
          <w:ins w:id="7982" w:author="Correction" w:date="2023-04-01T16:07:00Z"/>
        </w:rPr>
      </w:pPr>
      <w:ins w:id="7983" w:author="Correction" w:date="2023-04-01T16:07:00Z">
        <w:r>
          <w:t>-</w:t>
        </w:r>
        <w:r>
          <w:tab/>
        </w:r>
        <w:r w:rsidRPr="009738B7">
          <w:t>shall contain</w:t>
        </w:r>
        <w:r w:rsidRPr="002060B8">
          <w:t xml:space="preserve"> an optional element specifying a PLMN Id which when exited triggers a location report. Contains a mandatory &lt;TriggerId&gt; attribute that shall be set to a unique string;</w:t>
        </w:r>
      </w:ins>
    </w:p>
    <w:p w14:paraId="7F9DCF99" w14:textId="77777777" w:rsidR="001F5BEB" w:rsidRDefault="001F5BEB" w:rsidP="001F5BEB">
      <w:pPr>
        <w:pStyle w:val="B3"/>
        <w:ind w:firstLine="0"/>
        <w:rPr>
          <w:ins w:id="7984" w:author="Correction" w:date="2023-04-01T16:07:00Z"/>
        </w:rPr>
      </w:pPr>
      <w:ins w:id="7985" w:author="Correction" w:date="2023-04-01T16:07:00Z">
        <w:r>
          <w:t>-</w:t>
        </w:r>
        <w:r>
          <w:tab/>
        </w:r>
        <w:r w:rsidRPr="009738B7">
          <w:t>shall contain</w:t>
        </w:r>
        <w:r w:rsidRPr="00A463A2">
          <w:t xml:space="preserve"> an &lt;IPInformation&gt; element containing</w:t>
        </w:r>
        <w:r>
          <w:t xml:space="preserve"> (see the MCVideo user profile document in 3GPP TS 24.484 [50])</w:t>
        </w:r>
        <w:r w:rsidRPr="009738B7">
          <w:t>;</w:t>
        </w:r>
      </w:ins>
    </w:p>
    <w:p w14:paraId="643221AE" w14:textId="77777777" w:rsidR="001F5BEB" w:rsidRPr="009738B7" w:rsidRDefault="001F5BEB" w:rsidP="001F5BEB">
      <w:pPr>
        <w:pStyle w:val="B3"/>
        <w:ind w:firstLine="0"/>
        <w:rPr>
          <w:ins w:id="7986" w:author="Correction" w:date="2023-04-01T16:07:00Z"/>
        </w:rPr>
      </w:pPr>
      <w:ins w:id="7987" w:author="Correction" w:date="2023-04-01T16:07:00Z">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ins>
    </w:p>
    <w:p w14:paraId="72430F36" w14:textId="77777777" w:rsidR="001F5BEB" w:rsidRDefault="001F5BEB" w:rsidP="001F5BEB">
      <w:pPr>
        <w:pStyle w:val="B3"/>
        <w:ind w:firstLine="0"/>
        <w:rPr>
          <w:ins w:id="7988" w:author="Correction" w:date="2023-04-01T16:07:00Z"/>
        </w:rPr>
      </w:pPr>
      <w:ins w:id="7989" w:author="Correction" w:date="2023-04-01T16:07:00Z">
        <w:r>
          <w:t>-</w:t>
        </w:r>
        <w:r>
          <w:tab/>
        </w:r>
        <w:r w:rsidRPr="009738B7">
          <w:t>shall containan a &lt;MC-ID-ref-SNSSAI&gt; element</w:t>
        </w:r>
        <w:r>
          <w:t xml:space="preserve"> (see the MCVideo user profile document in 3GPP TS 24.484 [50])</w:t>
        </w:r>
        <w:r w:rsidRPr="002060B8">
          <w:t>;</w:t>
        </w:r>
        <w:r>
          <w:t xml:space="preserve"> </w:t>
        </w:r>
      </w:ins>
    </w:p>
    <w:p w14:paraId="11AB8641" w14:textId="77777777" w:rsidR="001F5BEB" w:rsidRDefault="001F5BEB" w:rsidP="001F5BEB">
      <w:pPr>
        <w:pStyle w:val="B3"/>
        <w:rPr>
          <w:ins w:id="7990" w:author="Correction" w:date="2023-04-01T16:07:00Z"/>
        </w:rPr>
      </w:pPr>
      <w:ins w:id="7991" w:author="Correction" w:date="2023-04-01T16:07:00Z">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ins>
    </w:p>
    <w:p w14:paraId="7C4A13FF" w14:textId="77777777" w:rsidR="001F5BEB" w:rsidRDefault="001F5BEB" w:rsidP="001F5BEB">
      <w:pPr>
        <w:pStyle w:val="B3"/>
        <w:rPr>
          <w:ins w:id="7992" w:author="Correction" w:date="2023-04-01T16:07:00Z"/>
        </w:rPr>
      </w:pPr>
      <w:ins w:id="7993" w:author="Correction" w:date="2023-04-01T16:07:00Z">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ins>
    </w:p>
    <w:p w14:paraId="40EE1A2B" w14:textId="77777777" w:rsidR="001F5BEB" w:rsidRDefault="001F5BEB" w:rsidP="001F5BEB">
      <w:pPr>
        <w:pStyle w:val="NO"/>
        <w:rPr>
          <w:ins w:id="7994" w:author="Correction" w:date="2023-04-01T16:07:00Z"/>
          <w:lang w:eastAsia="ko-KR"/>
        </w:rPr>
      </w:pPr>
      <w:ins w:id="7995" w:author="Correction" w:date="2023-04-01T16:07:00Z">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ins>
    </w:p>
    <w:p w14:paraId="096EB945" w14:textId="77777777" w:rsidR="001F5BEB" w:rsidRDefault="001F5BEB" w:rsidP="001F5BEB">
      <w:pPr>
        <w:pStyle w:val="B3"/>
        <w:rPr>
          <w:ins w:id="7996" w:author="Correction" w:date="2023-04-01T16:07:00Z"/>
        </w:rPr>
      </w:pPr>
      <w:ins w:id="7997" w:author="Correction" w:date="2023-04-01T16:07:00Z">
        <w:r>
          <w:t>x)</w:t>
        </w:r>
        <w:r>
          <w:tab/>
          <w:t>&lt;mbs-session-de-announcement-acknowledgement&gt;: element is a boolean with the following meaning:</w:t>
        </w:r>
      </w:ins>
    </w:p>
    <w:p w14:paraId="77C630C7" w14:textId="77777777" w:rsidR="001F5BEB" w:rsidRDefault="001F5BEB" w:rsidP="001F5BEB">
      <w:pPr>
        <w:pStyle w:val="B3"/>
        <w:rPr>
          <w:ins w:id="7998" w:author="Correction" w:date="2023-04-01T16:07:00Z"/>
        </w:rPr>
      </w:pPr>
      <w:ins w:id="7999" w:author="Correction" w:date="2023-04-01T16:07:00Z">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ins>
    </w:p>
    <w:p w14:paraId="094A42A6" w14:textId="77777777" w:rsidR="001F5BEB" w:rsidRPr="00C60C34" w:rsidRDefault="001F5BEB" w:rsidP="001F5BEB">
      <w:pPr>
        <w:pStyle w:val="B3"/>
        <w:rPr>
          <w:ins w:id="8000" w:author="Correction" w:date="2023-04-01T16:07:00Z"/>
        </w:rPr>
      </w:pPr>
      <w:ins w:id="8001" w:author="Correction" w:date="2023-04-01T16:07:00Z">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ins>
    </w:p>
    <w:p w14:paraId="00EB93A1" w14:textId="77777777" w:rsidR="001F5BEB" w:rsidRDefault="001F5BEB" w:rsidP="001F5BEB">
      <w:pPr>
        <w:pStyle w:val="B3"/>
        <w:ind w:left="0" w:firstLineChars="250" w:firstLine="500"/>
        <w:rPr>
          <w:ins w:id="8002" w:author="Correction" w:date="2023-04-01T16:07:00Z"/>
        </w:rPr>
      </w:pPr>
      <w:ins w:id="8003" w:author="Correction" w:date="2023-04-01T16:07:00Z">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ins>
    </w:p>
    <w:p w14:paraId="688B393D" w14:textId="77777777" w:rsidR="001F5BEB" w:rsidRDefault="001F5BEB" w:rsidP="001F5BEB">
      <w:pPr>
        <w:pStyle w:val="B3"/>
        <w:rPr>
          <w:ins w:id="8004" w:author="Correction" w:date="2023-04-01T16:07:00Z"/>
        </w:rPr>
      </w:pPr>
      <w:ins w:id="8005" w:author="Correction" w:date="2023-04-01T16:07:00Z">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ins>
    </w:p>
    <w:p w14:paraId="401FCA61" w14:textId="77777777" w:rsidR="001F5BEB" w:rsidRDefault="001F5BEB" w:rsidP="001F5BEB">
      <w:pPr>
        <w:pStyle w:val="Heading2"/>
        <w:rPr>
          <w:ins w:id="8006" w:author="Correction" w:date="2023-04-01T16:07:00Z"/>
        </w:rPr>
      </w:pPr>
      <w:ins w:id="8007" w:author="Correction" w:date="2023-04-01T16:07:00Z">
        <w:r>
          <w:t>F.2A</w:t>
        </w:r>
        <w:r w:rsidRPr="0073469F">
          <w:t>.4</w:t>
        </w:r>
        <w:r w:rsidRPr="0073469F">
          <w:tab/>
          <w:t>IANA registration template</w:t>
        </w:r>
      </w:ins>
    </w:p>
    <w:p w14:paraId="1EA3BBCA" w14:textId="77777777" w:rsidR="001F5BEB" w:rsidRPr="007B5C2A" w:rsidRDefault="001F5BEB" w:rsidP="001F5BEB">
      <w:pPr>
        <w:pStyle w:val="EditorsNote"/>
        <w:rPr>
          <w:ins w:id="8008" w:author="Correction" w:date="2023-04-01T16:07:00Z"/>
          <w:rFonts w:eastAsia="SimSun"/>
          <w:lang w:val="en-US"/>
        </w:rPr>
      </w:pPr>
      <w:ins w:id="8009" w:author="Correction" w:date="2023-04-01T16:07:00Z">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ins>
    </w:p>
    <w:p w14:paraId="0A67F1FA" w14:textId="77777777" w:rsidR="001F5BEB" w:rsidRPr="0073469F" w:rsidRDefault="001F5BEB" w:rsidP="001F5BEB">
      <w:pPr>
        <w:rPr>
          <w:ins w:id="8010" w:author="Correction" w:date="2023-04-01T16:07:00Z"/>
        </w:rPr>
      </w:pPr>
      <w:ins w:id="8011" w:author="Correction" w:date="2023-04-01T16:07:00Z">
        <w:r w:rsidRPr="0073469F">
          <w:t>Your Name:</w:t>
        </w:r>
      </w:ins>
    </w:p>
    <w:p w14:paraId="50BAC322" w14:textId="77777777" w:rsidR="001F5BEB" w:rsidRPr="0073469F" w:rsidRDefault="001F5BEB" w:rsidP="001F5BEB">
      <w:pPr>
        <w:rPr>
          <w:ins w:id="8012" w:author="Correction" w:date="2023-04-01T16:07:00Z"/>
        </w:rPr>
      </w:pPr>
      <w:ins w:id="8013" w:author="Correction" w:date="2023-04-01T16:07:00Z">
        <w:r w:rsidRPr="0073469F">
          <w:t>&lt;MCC name&gt;</w:t>
        </w:r>
      </w:ins>
    </w:p>
    <w:p w14:paraId="27DCDBD9" w14:textId="77777777" w:rsidR="001F5BEB" w:rsidRPr="0073469F" w:rsidRDefault="001F5BEB" w:rsidP="001F5BEB">
      <w:pPr>
        <w:rPr>
          <w:ins w:id="8014" w:author="Correction" w:date="2023-04-01T16:07:00Z"/>
        </w:rPr>
      </w:pPr>
      <w:ins w:id="8015" w:author="Correction" w:date="2023-04-01T16:07:00Z">
        <w:r w:rsidRPr="0073469F">
          <w:t>Your Email Address:</w:t>
        </w:r>
      </w:ins>
    </w:p>
    <w:p w14:paraId="5EEAEE45" w14:textId="77777777" w:rsidR="001F5BEB" w:rsidRPr="0073469F" w:rsidRDefault="001F5BEB" w:rsidP="001F5BEB">
      <w:pPr>
        <w:rPr>
          <w:ins w:id="8016" w:author="Correction" w:date="2023-04-01T16:07:00Z"/>
        </w:rPr>
      </w:pPr>
      <w:ins w:id="8017" w:author="Correction" w:date="2023-04-01T16:07:00Z">
        <w:r w:rsidRPr="0073469F">
          <w:t>&lt;MCC email address&gt;</w:t>
        </w:r>
      </w:ins>
    </w:p>
    <w:p w14:paraId="75C3B01E" w14:textId="77777777" w:rsidR="001F5BEB" w:rsidRPr="0073469F" w:rsidRDefault="001F5BEB" w:rsidP="001F5BEB">
      <w:pPr>
        <w:rPr>
          <w:ins w:id="8018" w:author="Correction" w:date="2023-04-01T16:07:00Z"/>
        </w:rPr>
      </w:pPr>
      <w:ins w:id="8019" w:author="Correction" w:date="2023-04-01T16:07:00Z">
        <w:r w:rsidRPr="0073469F">
          <w:t>Media Type Name:</w:t>
        </w:r>
      </w:ins>
    </w:p>
    <w:p w14:paraId="6F48740B" w14:textId="77777777" w:rsidR="001F5BEB" w:rsidRPr="0073469F" w:rsidRDefault="001F5BEB" w:rsidP="001F5BEB">
      <w:pPr>
        <w:rPr>
          <w:ins w:id="8020" w:author="Correction" w:date="2023-04-01T16:07:00Z"/>
        </w:rPr>
      </w:pPr>
      <w:ins w:id="8021" w:author="Correction" w:date="2023-04-01T16:07:00Z">
        <w:r w:rsidRPr="0073469F">
          <w:t>Application</w:t>
        </w:r>
      </w:ins>
    </w:p>
    <w:p w14:paraId="4998C1A8" w14:textId="77777777" w:rsidR="001F5BEB" w:rsidRPr="0073469F" w:rsidRDefault="001F5BEB" w:rsidP="001F5BEB">
      <w:pPr>
        <w:rPr>
          <w:ins w:id="8022" w:author="Correction" w:date="2023-04-01T16:07:00Z"/>
        </w:rPr>
      </w:pPr>
      <w:ins w:id="8023" w:author="Correction" w:date="2023-04-01T16:07:00Z">
        <w:r w:rsidRPr="0073469F">
          <w:t>Subtype name:</w:t>
        </w:r>
      </w:ins>
    </w:p>
    <w:p w14:paraId="044A2705" w14:textId="77777777" w:rsidR="001F5BEB" w:rsidRPr="0073469F" w:rsidRDefault="001F5BEB" w:rsidP="001F5BEB">
      <w:pPr>
        <w:rPr>
          <w:ins w:id="8024" w:author="Correction" w:date="2023-04-01T16:07:00Z"/>
        </w:rPr>
      </w:pPr>
      <w:ins w:id="8025" w:author="Correction" w:date="2023-04-01T16:07:00Z">
        <w:r>
          <w:t>vnd.3gpp.mcvideo-mb</w:t>
        </w:r>
        <w:r w:rsidRPr="0073469F">
          <w:t>s-usage-info+xml</w:t>
        </w:r>
      </w:ins>
    </w:p>
    <w:p w14:paraId="2BC7AE41" w14:textId="77777777" w:rsidR="001F5BEB" w:rsidRPr="0073469F" w:rsidRDefault="001F5BEB" w:rsidP="001F5BEB">
      <w:pPr>
        <w:rPr>
          <w:ins w:id="8026" w:author="Correction" w:date="2023-04-01T16:07:00Z"/>
        </w:rPr>
      </w:pPr>
      <w:ins w:id="8027" w:author="Correction" w:date="2023-04-01T16:07:00Z">
        <w:r w:rsidRPr="0073469F">
          <w:t>Required parameters:</w:t>
        </w:r>
      </w:ins>
    </w:p>
    <w:p w14:paraId="2674B960" w14:textId="77777777" w:rsidR="001F5BEB" w:rsidRPr="0073469F" w:rsidRDefault="001F5BEB" w:rsidP="001F5BEB">
      <w:pPr>
        <w:rPr>
          <w:ins w:id="8028" w:author="Correction" w:date="2023-04-01T16:07:00Z"/>
        </w:rPr>
      </w:pPr>
      <w:ins w:id="8029" w:author="Correction" w:date="2023-04-01T16:07:00Z">
        <w:r w:rsidRPr="0073469F">
          <w:t>None</w:t>
        </w:r>
      </w:ins>
    </w:p>
    <w:p w14:paraId="66F84F78" w14:textId="77777777" w:rsidR="001F5BEB" w:rsidRPr="0073469F" w:rsidRDefault="001F5BEB" w:rsidP="001F5BEB">
      <w:pPr>
        <w:rPr>
          <w:ins w:id="8030" w:author="Correction" w:date="2023-04-01T16:07:00Z"/>
        </w:rPr>
      </w:pPr>
      <w:ins w:id="8031" w:author="Correction" w:date="2023-04-01T16:07:00Z">
        <w:r w:rsidRPr="0073469F">
          <w:t>Optional parameters:</w:t>
        </w:r>
      </w:ins>
    </w:p>
    <w:p w14:paraId="5F0DA641" w14:textId="77777777" w:rsidR="001F5BEB" w:rsidRPr="0073469F" w:rsidRDefault="001F5BEB" w:rsidP="001F5BEB">
      <w:pPr>
        <w:rPr>
          <w:ins w:id="8032" w:author="Correction" w:date="2023-04-01T16:07:00Z"/>
        </w:rPr>
      </w:pPr>
      <w:ins w:id="8033" w:author="Correction" w:date="2023-04-01T16:07:00Z">
        <w:r w:rsidRPr="0073469F">
          <w:t>"charset"</w:t>
        </w:r>
        <w:r w:rsidRPr="0073469F">
          <w:tab/>
          <w:t>the parameter has identical semantics to the charset parameter of the "application/xml" media type as specified in section 9.1 of IETF RFC 7303.</w:t>
        </w:r>
      </w:ins>
    </w:p>
    <w:p w14:paraId="29AFE887" w14:textId="77777777" w:rsidR="001F5BEB" w:rsidRPr="0073469F" w:rsidRDefault="001F5BEB" w:rsidP="001F5BEB">
      <w:pPr>
        <w:rPr>
          <w:ins w:id="8034" w:author="Correction" w:date="2023-04-01T16:07:00Z"/>
        </w:rPr>
      </w:pPr>
      <w:ins w:id="8035" w:author="Correction" w:date="2023-04-01T16:07:00Z">
        <w:r w:rsidRPr="0073469F">
          <w:t>Encoding considerations:</w:t>
        </w:r>
      </w:ins>
    </w:p>
    <w:p w14:paraId="5C783F82" w14:textId="77777777" w:rsidR="001F5BEB" w:rsidRPr="0073469F" w:rsidRDefault="001F5BEB" w:rsidP="001F5BEB">
      <w:pPr>
        <w:rPr>
          <w:ins w:id="8036" w:author="Correction" w:date="2023-04-01T16:07:00Z"/>
        </w:rPr>
      </w:pPr>
      <w:ins w:id="8037" w:author="Correction" w:date="2023-04-01T16:07:00Z">
        <w:r w:rsidRPr="0073469F">
          <w:t>binary.</w:t>
        </w:r>
      </w:ins>
    </w:p>
    <w:p w14:paraId="0C294E79" w14:textId="77777777" w:rsidR="001F5BEB" w:rsidRPr="0073469F" w:rsidRDefault="001F5BEB" w:rsidP="001F5BEB">
      <w:pPr>
        <w:rPr>
          <w:ins w:id="8038" w:author="Correction" w:date="2023-04-01T16:07:00Z"/>
        </w:rPr>
      </w:pPr>
      <w:ins w:id="8039" w:author="Correction" w:date="2023-04-01T16:07:00Z">
        <w:r w:rsidRPr="0073469F">
          <w:t>Security considerations:</w:t>
        </w:r>
      </w:ins>
    </w:p>
    <w:p w14:paraId="27B42F2E" w14:textId="77777777" w:rsidR="001F5BEB" w:rsidRPr="0073469F" w:rsidRDefault="001F5BEB" w:rsidP="001F5BEB">
      <w:pPr>
        <w:rPr>
          <w:ins w:id="8040" w:author="Correction" w:date="2023-04-01T16:07:00Z"/>
        </w:rPr>
      </w:pPr>
      <w:ins w:id="8041" w:author="Correction" w:date="2023-04-01T16:07:00Z">
        <w:r w:rsidRPr="0073469F">
          <w:t>Same as general security considerations for application/xml media type as specified in section 9.1 of IETF RFC 7303. In addition, this media type provides a format for exchanging information in SIP, so the security considerations from IETF RFC 3261 apply.</w:t>
        </w:r>
      </w:ins>
    </w:p>
    <w:p w14:paraId="4682CC88" w14:textId="77777777" w:rsidR="001F5BEB" w:rsidRPr="0073469F" w:rsidRDefault="001F5BEB" w:rsidP="001F5BEB">
      <w:pPr>
        <w:rPr>
          <w:ins w:id="8042" w:author="Correction" w:date="2023-04-01T16:07:00Z"/>
        </w:rPr>
      </w:pPr>
      <w:ins w:id="8043" w:author="Correction" w:date="2023-04-01T16:07:00Z">
        <w:r w:rsidRPr="0073469F">
          <w:t>The information transported in this media type does not include active or executable content.</w:t>
        </w:r>
      </w:ins>
    </w:p>
    <w:p w14:paraId="22ED4890" w14:textId="77777777" w:rsidR="001F5BEB" w:rsidRPr="0073469F" w:rsidRDefault="001F5BEB" w:rsidP="001F5BEB">
      <w:pPr>
        <w:rPr>
          <w:ins w:id="8044" w:author="Correction" w:date="2023-04-01T16:07:00Z"/>
        </w:rPr>
      </w:pPr>
      <w:ins w:id="8045" w:author="Correction" w:date="2023-04-01T16:07:00Z">
        <w:r w:rsidRPr="0073469F">
          <w:t>Mechanisms for privacy and integrity protection of protocol parameters exist. Those mechanisms as well as authentication and further security mechanisms are described in 3GPP TS 24.229.</w:t>
        </w:r>
      </w:ins>
    </w:p>
    <w:p w14:paraId="040576E9" w14:textId="77777777" w:rsidR="001F5BEB" w:rsidRPr="0073469F" w:rsidRDefault="001F5BEB" w:rsidP="001F5BEB">
      <w:pPr>
        <w:rPr>
          <w:ins w:id="8046" w:author="Correction" w:date="2023-04-01T16:07:00Z"/>
        </w:rPr>
      </w:pPr>
      <w:ins w:id="8047" w:author="Correction" w:date="2023-04-01T16:07:00Z">
        <w:r w:rsidRPr="0073469F">
          <w:t>This media type does not include provisions for directives that institute actions on a recipient's files or other resources.</w:t>
        </w:r>
      </w:ins>
    </w:p>
    <w:p w14:paraId="60AF7DC4" w14:textId="77777777" w:rsidR="001F5BEB" w:rsidRPr="0073469F" w:rsidRDefault="001F5BEB" w:rsidP="001F5BEB">
      <w:pPr>
        <w:rPr>
          <w:ins w:id="8048" w:author="Correction" w:date="2023-04-01T16:07:00Z"/>
        </w:rPr>
      </w:pPr>
      <w:ins w:id="8049" w:author="Correction" w:date="2023-04-01T16:07:00Z">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ins>
    </w:p>
    <w:p w14:paraId="4778C017" w14:textId="77777777" w:rsidR="001F5BEB" w:rsidRPr="0073469F" w:rsidRDefault="001F5BEB" w:rsidP="001F5BEB">
      <w:pPr>
        <w:rPr>
          <w:ins w:id="8050" w:author="Correction" w:date="2023-04-01T16:07:00Z"/>
        </w:rPr>
      </w:pPr>
      <w:ins w:id="8051" w:author="Correction" w:date="2023-04-01T16:07:00Z">
        <w:r w:rsidRPr="0073469F">
          <w:t>This media type does not employ compression.</w:t>
        </w:r>
      </w:ins>
    </w:p>
    <w:p w14:paraId="7E6DFDCE" w14:textId="77777777" w:rsidR="001F5BEB" w:rsidRPr="0073469F" w:rsidRDefault="001F5BEB" w:rsidP="001F5BEB">
      <w:pPr>
        <w:rPr>
          <w:ins w:id="8052" w:author="Correction" w:date="2023-04-01T16:07:00Z"/>
        </w:rPr>
      </w:pPr>
      <w:ins w:id="8053" w:author="Correction" w:date="2023-04-01T16:07:00Z">
        <w:r w:rsidRPr="0073469F">
          <w:t>Interoperability considerations:</w:t>
        </w:r>
      </w:ins>
    </w:p>
    <w:p w14:paraId="5CAEC4AA" w14:textId="77777777" w:rsidR="001F5BEB" w:rsidRPr="0073469F" w:rsidRDefault="001F5BEB" w:rsidP="001F5BEB">
      <w:pPr>
        <w:rPr>
          <w:ins w:id="8054" w:author="Correction" w:date="2023-04-01T16:07:00Z"/>
        </w:rPr>
      </w:pPr>
      <w:ins w:id="8055" w:author="Correction" w:date="2023-04-01T16:07:00Z">
        <w:r w:rsidRPr="0073469F">
          <w:t>Same as general interoperability considerations for application/xml media type as specified in section 9.1 of IETF RFC 7303. Any unknown XML elements and any unknown XML attributes are to be ignored by recipient of the MIME body.</w:t>
        </w:r>
      </w:ins>
    </w:p>
    <w:p w14:paraId="37BB9F46" w14:textId="77777777" w:rsidR="001F5BEB" w:rsidRPr="0073469F" w:rsidRDefault="001F5BEB" w:rsidP="001F5BEB">
      <w:pPr>
        <w:rPr>
          <w:ins w:id="8056" w:author="Correction" w:date="2023-04-01T16:07:00Z"/>
        </w:rPr>
      </w:pPr>
      <w:ins w:id="8057" w:author="Correction" w:date="2023-04-01T16:07:00Z">
        <w:r w:rsidRPr="0073469F">
          <w:t>Published specification:</w:t>
        </w:r>
      </w:ins>
    </w:p>
    <w:p w14:paraId="33DA2163" w14:textId="77777777" w:rsidR="001F5BEB" w:rsidRPr="0073469F" w:rsidRDefault="001F5BEB" w:rsidP="001F5BEB">
      <w:pPr>
        <w:rPr>
          <w:ins w:id="8058" w:author="Correction" w:date="2023-04-01T16:07:00Z"/>
        </w:rPr>
      </w:pPr>
      <w:ins w:id="8059" w:author="Correction" w:date="2023-04-01T16:07:00Z">
        <w:r w:rsidRPr="0073469F">
          <w:t xml:space="preserve">3GPP TS 24.379 "Mission Critical Push To Talk </w:t>
        </w:r>
        <w:r>
          <w:t>(MCVideo) call control" version 18.x</w:t>
        </w:r>
        <w:r w:rsidRPr="0073469F">
          <w:t>.</w:t>
        </w:r>
        <w:r>
          <w:t>x</w:t>
        </w:r>
        <w:r w:rsidRPr="0073469F">
          <w:t>, available via http://www.3gpp.org/specs/numbering.htm.</w:t>
        </w:r>
      </w:ins>
    </w:p>
    <w:p w14:paraId="523FAE74" w14:textId="77777777" w:rsidR="001F5BEB" w:rsidRPr="0073469F" w:rsidRDefault="001F5BEB" w:rsidP="001F5BEB">
      <w:pPr>
        <w:rPr>
          <w:ins w:id="8060" w:author="Correction" w:date="2023-04-01T16:07:00Z"/>
        </w:rPr>
      </w:pPr>
      <w:ins w:id="8061" w:author="Correction" w:date="2023-04-01T16:07:00Z">
        <w:r w:rsidRPr="0073469F">
          <w:t>Applications which use this media type:</w:t>
        </w:r>
      </w:ins>
    </w:p>
    <w:p w14:paraId="701469A9" w14:textId="77777777" w:rsidR="001F5BEB" w:rsidRPr="0073469F" w:rsidRDefault="001F5BEB" w:rsidP="001F5BEB">
      <w:pPr>
        <w:rPr>
          <w:ins w:id="8062" w:author="Correction" w:date="2023-04-01T16:07:00Z"/>
        </w:rPr>
      </w:pPr>
      <w:ins w:id="8063" w:author="Correction" w:date="2023-04-01T16:07:00Z">
        <w:r w:rsidRPr="0073469F">
          <w:t xml:space="preserve">Applications supporting the </w:t>
        </w:r>
        <w:r>
          <w:t>mission critical push to talk</w:t>
        </w:r>
        <w:r w:rsidRPr="0073469F">
          <w:t xml:space="preserve"> as described in the published specification.</w:t>
        </w:r>
      </w:ins>
    </w:p>
    <w:p w14:paraId="5A266A36" w14:textId="77777777" w:rsidR="001F5BEB" w:rsidRPr="0073469F" w:rsidRDefault="001F5BEB" w:rsidP="001F5BEB">
      <w:pPr>
        <w:rPr>
          <w:ins w:id="8064" w:author="Correction" w:date="2023-04-01T16:07:00Z"/>
        </w:rPr>
      </w:pPr>
      <w:ins w:id="8065" w:author="Correction" w:date="2023-04-01T16:07:00Z">
        <w:r w:rsidRPr="0073469F">
          <w:t>Fragment identifier considerations:</w:t>
        </w:r>
      </w:ins>
    </w:p>
    <w:p w14:paraId="0EC5702A" w14:textId="77777777" w:rsidR="001F5BEB" w:rsidRPr="0073469F" w:rsidRDefault="001F5BEB" w:rsidP="001F5BEB">
      <w:pPr>
        <w:rPr>
          <w:ins w:id="8066" w:author="Correction" w:date="2023-04-01T16:07:00Z"/>
        </w:rPr>
      </w:pPr>
      <w:ins w:id="8067" w:author="Correction" w:date="2023-04-01T16:07:00Z">
        <w:r w:rsidRPr="0073469F">
          <w:t>The handling in section 5 of IETF RFC 7303 applies.</w:t>
        </w:r>
      </w:ins>
    </w:p>
    <w:p w14:paraId="476CA6DE" w14:textId="77777777" w:rsidR="001F5BEB" w:rsidRPr="0073469F" w:rsidRDefault="001F5BEB" w:rsidP="001F5BEB">
      <w:pPr>
        <w:rPr>
          <w:ins w:id="8068" w:author="Correction" w:date="2023-04-01T16:07:00Z"/>
        </w:rPr>
      </w:pPr>
      <w:ins w:id="8069" w:author="Correction" w:date="2023-04-01T16:07:00Z">
        <w:r w:rsidRPr="0073469F">
          <w:t>Restrictions on usage:</w:t>
        </w:r>
      </w:ins>
    </w:p>
    <w:p w14:paraId="2E4A618D" w14:textId="77777777" w:rsidR="001F5BEB" w:rsidRPr="0073469F" w:rsidRDefault="001F5BEB" w:rsidP="001F5BEB">
      <w:pPr>
        <w:rPr>
          <w:ins w:id="8070" w:author="Correction" w:date="2023-04-01T16:07:00Z"/>
        </w:rPr>
      </w:pPr>
      <w:ins w:id="8071" w:author="Correction" w:date="2023-04-01T16:07:00Z">
        <w:r w:rsidRPr="0073469F">
          <w:t>None</w:t>
        </w:r>
      </w:ins>
    </w:p>
    <w:p w14:paraId="768D1BF6" w14:textId="77777777" w:rsidR="001F5BEB" w:rsidRPr="0073469F" w:rsidRDefault="001F5BEB" w:rsidP="001F5BEB">
      <w:pPr>
        <w:rPr>
          <w:ins w:id="8072" w:author="Correction" w:date="2023-04-01T16:07:00Z"/>
        </w:rPr>
      </w:pPr>
      <w:ins w:id="8073" w:author="Correction" w:date="2023-04-01T16:07:00Z">
        <w:r w:rsidRPr="0073469F">
          <w:t>Provisional registration? (standards tree only):</w:t>
        </w:r>
      </w:ins>
    </w:p>
    <w:p w14:paraId="1E769FFC" w14:textId="77777777" w:rsidR="001F5BEB" w:rsidRPr="0073469F" w:rsidRDefault="001F5BEB" w:rsidP="001F5BEB">
      <w:pPr>
        <w:rPr>
          <w:ins w:id="8074" w:author="Correction" w:date="2023-04-01T16:07:00Z"/>
        </w:rPr>
      </w:pPr>
      <w:ins w:id="8075" w:author="Correction" w:date="2023-04-01T16:07:00Z">
        <w:r w:rsidRPr="0073469F">
          <w:t>N/A</w:t>
        </w:r>
      </w:ins>
    </w:p>
    <w:p w14:paraId="47E44483" w14:textId="77777777" w:rsidR="001F5BEB" w:rsidRPr="0073469F" w:rsidRDefault="001F5BEB" w:rsidP="001F5BEB">
      <w:pPr>
        <w:rPr>
          <w:ins w:id="8076" w:author="Correction" w:date="2023-04-01T16:07:00Z"/>
        </w:rPr>
      </w:pPr>
      <w:ins w:id="8077" w:author="Correction" w:date="2023-04-01T16:07:00Z">
        <w:r w:rsidRPr="0073469F">
          <w:t>Additional information:</w:t>
        </w:r>
      </w:ins>
    </w:p>
    <w:p w14:paraId="1B2537C0" w14:textId="77777777" w:rsidR="001F5BEB" w:rsidRPr="0073469F" w:rsidRDefault="001F5BEB" w:rsidP="001F5BEB">
      <w:pPr>
        <w:pStyle w:val="B1"/>
        <w:rPr>
          <w:ins w:id="8078" w:author="Correction" w:date="2023-04-01T16:07:00Z"/>
        </w:rPr>
      </w:pPr>
      <w:ins w:id="8079" w:author="Correction" w:date="2023-04-01T16:07:00Z">
        <w:r w:rsidRPr="0073469F">
          <w:t>1.</w:t>
        </w:r>
        <w:r w:rsidRPr="0073469F">
          <w:tab/>
          <w:t>Deprecated alias names for this type: none</w:t>
        </w:r>
      </w:ins>
    </w:p>
    <w:p w14:paraId="7DD87246" w14:textId="77777777" w:rsidR="001F5BEB" w:rsidRPr="0073469F" w:rsidRDefault="001F5BEB" w:rsidP="001F5BEB">
      <w:pPr>
        <w:pStyle w:val="B1"/>
        <w:rPr>
          <w:ins w:id="8080" w:author="Correction" w:date="2023-04-01T16:07:00Z"/>
        </w:rPr>
      </w:pPr>
      <w:ins w:id="8081" w:author="Correction" w:date="2023-04-01T16:07:00Z">
        <w:r w:rsidRPr="0073469F">
          <w:t>2.</w:t>
        </w:r>
        <w:r w:rsidRPr="0073469F">
          <w:tab/>
          <w:t>Magic number(s): none</w:t>
        </w:r>
      </w:ins>
    </w:p>
    <w:p w14:paraId="73A4EA1A" w14:textId="77777777" w:rsidR="001F5BEB" w:rsidRPr="0073469F" w:rsidRDefault="001F5BEB" w:rsidP="001F5BEB">
      <w:pPr>
        <w:pStyle w:val="B1"/>
        <w:rPr>
          <w:ins w:id="8082" w:author="Correction" w:date="2023-04-01T16:07:00Z"/>
        </w:rPr>
      </w:pPr>
      <w:ins w:id="8083" w:author="Correction" w:date="2023-04-01T16:07:00Z">
        <w:r w:rsidRPr="0073469F">
          <w:t>3.</w:t>
        </w:r>
        <w:r w:rsidRPr="0073469F">
          <w:tab/>
          <w:t>File extension(s): none</w:t>
        </w:r>
      </w:ins>
    </w:p>
    <w:p w14:paraId="18B5DF42" w14:textId="77777777" w:rsidR="001F5BEB" w:rsidRPr="0073469F" w:rsidRDefault="001F5BEB" w:rsidP="001F5BEB">
      <w:pPr>
        <w:pStyle w:val="B1"/>
        <w:rPr>
          <w:ins w:id="8084" w:author="Correction" w:date="2023-04-01T16:07:00Z"/>
        </w:rPr>
      </w:pPr>
      <w:ins w:id="8085" w:author="Correction" w:date="2023-04-01T16:07:00Z">
        <w:r w:rsidRPr="0073469F">
          <w:t>4.</w:t>
        </w:r>
        <w:r w:rsidRPr="0073469F">
          <w:tab/>
          <w:t>Macintosh File Type Code(s): none</w:t>
        </w:r>
      </w:ins>
    </w:p>
    <w:p w14:paraId="1442AB8A" w14:textId="77777777" w:rsidR="001F5BEB" w:rsidRPr="0073469F" w:rsidRDefault="001F5BEB" w:rsidP="001F5BEB">
      <w:pPr>
        <w:pStyle w:val="B1"/>
        <w:rPr>
          <w:ins w:id="8086" w:author="Correction" w:date="2023-04-01T16:07:00Z"/>
        </w:rPr>
      </w:pPr>
      <w:ins w:id="8087" w:author="Correction" w:date="2023-04-01T16:07:00Z">
        <w:r w:rsidRPr="0073469F">
          <w:t>5.</w:t>
        </w:r>
        <w:r w:rsidRPr="0073469F">
          <w:tab/>
          <w:t>Object Identifier(s) or OID(s): none</w:t>
        </w:r>
      </w:ins>
    </w:p>
    <w:p w14:paraId="5CBB8853" w14:textId="77777777" w:rsidR="001F5BEB" w:rsidRPr="0073469F" w:rsidRDefault="001F5BEB" w:rsidP="001F5BEB">
      <w:pPr>
        <w:rPr>
          <w:ins w:id="8088" w:author="Correction" w:date="2023-04-01T16:07:00Z"/>
        </w:rPr>
      </w:pPr>
      <w:ins w:id="8089" w:author="Correction" w:date="2023-04-01T16:07:00Z">
        <w:r w:rsidRPr="0073469F">
          <w:t>Intended usage:</w:t>
        </w:r>
      </w:ins>
    </w:p>
    <w:p w14:paraId="2169C506" w14:textId="77777777" w:rsidR="001F5BEB" w:rsidRPr="0073469F" w:rsidRDefault="001F5BEB" w:rsidP="001F5BEB">
      <w:pPr>
        <w:rPr>
          <w:ins w:id="8090" w:author="Correction" w:date="2023-04-01T16:07:00Z"/>
        </w:rPr>
      </w:pPr>
      <w:ins w:id="8091" w:author="Correction" w:date="2023-04-01T16:07:00Z">
        <w:r w:rsidRPr="0073469F">
          <w:t>Common</w:t>
        </w:r>
      </w:ins>
    </w:p>
    <w:p w14:paraId="71B84E18" w14:textId="77777777" w:rsidR="001F5BEB" w:rsidRPr="0073469F" w:rsidRDefault="001F5BEB" w:rsidP="001F5BEB">
      <w:pPr>
        <w:rPr>
          <w:ins w:id="8092" w:author="Correction" w:date="2023-04-01T16:07:00Z"/>
        </w:rPr>
      </w:pPr>
      <w:ins w:id="8093" w:author="Correction" w:date="2023-04-01T16:07:00Z">
        <w:r w:rsidRPr="0073469F">
          <w:t>Person to contact for further information:</w:t>
        </w:r>
      </w:ins>
    </w:p>
    <w:p w14:paraId="4698E388" w14:textId="77777777" w:rsidR="001F5BEB" w:rsidRPr="0073469F" w:rsidRDefault="001F5BEB" w:rsidP="001F5BEB">
      <w:pPr>
        <w:pStyle w:val="B1"/>
        <w:rPr>
          <w:ins w:id="8094" w:author="Correction" w:date="2023-04-01T16:07:00Z"/>
        </w:rPr>
      </w:pPr>
      <w:ins w:id="8095" w:author="Correction" w:date="2023-04-01T16:07:00Z">
        <w:r w:rsidRPr="0073469F">
          <w:t>-</w:t>
        </w:r>
        <w:r w:rsidRPr="0073469F">
          <w:tab/>
          <w:t>Name: &lt;MCC name&gt;</w:t>
        </w:r>
      </w:ins>
    </w:p>
    <w:p w14:paraId="725DB923" w14:textId="77777777" w:rsidR="001F5BEB" w:rsidRPr="0073469F" w:rsidRDefault="001F5BEB" w:rsidP="001F5BEB">
      <w:pPr>
        <w:pStyle w:val="B1"/>
        <w:rPr>
          <w:ins w:id="8096" w:author="Correction" w:date="2023-04-01T16:07:00Z"/>
        </w:rPr>
      </w:pPr>
      <w:ins w:id="8097" w:author="Correction" w:date="2023-04-01T16:07:00Z">
        <w:r w:rsidRPr="0073469F">
          <w:t>-</w:t>
        </w:r>
        <w:r w:rsidRPr="0073469F">
          <w:tab/>
          <w:t>Email: &lt;MCC email address&gt;</w:t>
        </w:r>
      </w:ins>
    </w:p>
    <w:p w14:paraId="109460AA" w14:textId="77777777" w:rsidR="001F5BEB" w:rsidRPr="0073469F" w:rsidRDefault="001F5BEB" w:rsidP="001F5BEB">
      <w:pPr>
        <w:pStyle w:val="B1"/>
        <w:rPr>
          <w:ins w:id="8098" w:author="Correction" w:date="2023-04-01T16:07:00Z"/>
        </w:rPr>
      </w:pPr>
      <w:ins w:id="8099" w:author="Correction" w:date="2023-04-01T16:07:00Z">
        <w:r w:rsidRPr="0073469F">
          <w:t>-</w:t>
        </w:r>
        <w:r w:rsidRPr="0073469F">
          <w:tab/>
          <w:t>Author/Change controller:</w:t>
        </w:r>
      </w:ins>
    </w:p>
    <w:p w14:paraId="274D116E" w14:textId="77777777" w:rsidR="001F5BEB" w:rsidRPr="0073469F" w:rsidRDefault="001F5BEB" w:rsidP="001F5BEB">
      <w:pPr>
        <w:pStyle w:val="B2"/>
        <w:rPr>
          <w:ins w:id="8100" w:author="Correction" w:date="2023-04-01T16:07:00Z"/>
        </w:rPr>
      </w:pPr>
      <w:ins w:id="8101" w:author="Correction" w:date="2023-04-01T16:07:00Z">
        <w:r w:rsidRPr="0073469F">
          <w:t>i)</w:t>
        </w:r>
        <w:r w:rsidRPr="0073469F">
          <w:tab/>
          <w:t>Author: 3GPP CT1 Working Group/3GPP_TSG_CT_WG1@LIST.ETSI.ORG</w:t>
        </w:r>
      </w:ins>
    </w:p>
    <w:p w14:paraId="4EF7E54E" w14:textId="723F6D72" w:rsidR="001F5BEB" w:rsidRPr="0079589D" w:rsidRDefault="001F5BEB" w:rsidP="00251EBF">
      <w:pPr>
        <w:pStyle w:val="B2"/>
      </w:pPr>
      <w:ins w:id="8102" w:author="Correction" w:date="2023-04-01T16:07:00Z">
        <w:r w:rsidRPr="0073469F">
          <w:t>ii)</w:t>
        </w:r>
        <w:r w:rsidRPr="0073469F">
          <w:tab/>
          <w:t>Change controller: &lt;MCC name&gt;/&lt;MCC email address&gt;</w:t>
        </w:r>
      </w:ins>
    </w:p>
    <w:p w14:paraId="5458B5A9" w14:textId="339998DC" w:rsidR="00B70C3A" w:rsidRPr="0079589D" w:rsidRDefault="00B70C3A" w:rsidP="00F1630B">
      <w:pPr>
        <w:pStyle w:val="Heading1"/>
      </w:pPr>
      <w:bookmarkStart w:id="8103" w:name="_Toc20153169"/>
      <w:bookmarkStart w:id="8104" w:name="_Toc27495834"/>
      <w:bookmarkStart w:id="8105" w:name="_Toc36109302"/>
      <w:bookmarkStart w:id="8106" w:name="_Toc45195090"/>
      <w:bookmarkStart w:id="8107" w:name="_Toc123630217"/>
      <w:r w:rsidRPr="0079589D">
        <w:t>F.3</w:t>
      </w:r>
      <w:r w:rsidRPr="0079589D">
        <w:tab/>
        <w:t>XML schema for MCVideo location information</w:t>
      </w:r>
      <w:bookmarkEnd w:id="8103"/>
      <w:bookmarkEnd w:id="8104"/>
      <w:bookmarkEnd w:id="8105"/>
      <w:bookmarkEnd w:id="8106"/>
      <w:bookmarkEnd w:id="8107"/>
    </w:p>
    <w:p w14:paraId="6A3DEB4F" w14:textId="0167F4CB" w:rsidR="001F3C13" w:rsidRPr="0073469F" w:rsidRDefault="001F3C13" w:rsidP="00F1630B">
      <w:pPr>
        <w:pStyle w:val="Heading2"/>
      </w:pPr>
      <w:bookmarkStart w:id="8108" w:name="_Toc20153170"/>
      <w:bookmarkStart w:id="8109" w:name="_Toc27495835"/>
      <w:bookmarkStart w:id="8110" w:name="_Toc36109303"/>
      <w:bookmarkStart w:id="8111" w:name="_Toc45195091"/>
      <w:bookmarkStart w:id="8112" w:name="_Toc123630218"/>
      <w:r w:rsidRPr="0073469F">
        <w:t>F.3.1</w:t>
      </w:r>
      <w:r w:rsidRPr="0073469F">
        <w:tab/>
        <w:t>General</w:t>
      </w:r>
      <w:bookmarkEnd w:id="8108"/>
      <w:bookmarkEnd w:id="8109"/>
      <w:bookmarkEnd w:id="8110"/>
      <w:bookmarkEnd w:id="8111"/>
      <w:bookmarkEnd w:id="8112"/>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8113" w:name="_Toc20153171"/>
      <w:bookmarkStart w:id="8114" w:name="_Toc27495836"/>
      <w:bookmarkStart w:id="8115" w:name="_Toc36109304"/>
      <w:bookmarkStart w:id="8116" w:name="_Toc45195092"/>
      <w:bookmarkStart w:id="8117" w:name="_Toc123630219"/>
      <w:r w:rsidRPr="0073469F">
        <w:t>F.3.2</w:t>
      </w:r>
      <w:r w:rsidRPr="0073469F">
        <w:tab/>
        <w:t>XML schema</w:t>
      </w:r>
      <w:bookmarkEnd w:id="8113"/>
      <w:bookmarkEnd w:id="8114"/>
      <w:bookmarkEnd w:id="8115"/>
      <w:bookmarkEnd w:id="8116"/>
      <w:bookmarkEnd w:id="8117"/>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77777777" w:rsidR="001F3C13" w:rsidRDefault="0021224B" w:rsidP="001F3C13">
      <w:pPr>
        <w:pStyle w:val="PL"/>
      </w:pPr>
      <w:r>
        <w:tab/>
      </w:r>
      <w:r w:rsidR="001F3C13">
        <w:t>&lt;xs:annotation&gt;</w:t>
      </w:r>
    </w:p>
    <w:p w14:paraId="7C2FD2A5"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51B10A83" w14:textId="77777777" w:rsidR="001F3C13" w:rsidRDefault="0021224B" w:rsidP="001F3C13">
      <w:pPr>
        <w:pStyle w:val="PL"/>
      </w:pPr>
      <w:r>
        <w:tab/>
      </w:r>
      <w:r w:rsidR="001F3C13">
        <w:t>&lt;/xs:annotation&gt;</w:t>
      </w:r>
    </w:p>
    <w:p w14:paraId="0FED2620" w14:textId="77777777" w:rsidR="001F3C13" w:rsidRDefault="0021224B" w:rsidP="001F3C13">
      <w:pPr>
        <w:pStyle w:val="PL"/>
      </w:pPr>
      <w:r>
        <w:tab/>
      </w:r>
      <w:r w:rsidR="001F3C13">
        <w:t>&lt;xs:complexType&gt;</w:t>
      </w:r>
    </w:p>
    <w:p w14:paraId="17DC47A2" w14:textId="77777777" w:rsidR="001F3C13" w:rsidRDefault="00A757D6" w:rsidP="001F3C13">
      <w:pPr>
        <w:pStyle w:val="PL"/>
      </w:pPr>
      <w:r>
        <w:tab/>
      </w:r>
      <w:r w:rsidR="001F3C13">
        <w:t>&lt;xs:choice&gt;</w:t>
      </w:r>
    </w:p>
    <w:p w14:paraId="78B4D98E" w14:textId="77777777" w:rsidR="001F3C13" w:rsidRDefault="00A757D6" w:rsidP="001F3C13">
      <w:pPr>
        <w:pStyle w:val="PL"/>
      </w:pPr>
      <w:r>
        <w:tab/>
      </w:r>
      <w:r w:rsidR="001F3C13">
        <w:t>&lt;xs:element name="Configuration" type="mcvideoloc:tConfigurationType"/&gt;</w:t>
      </w:r>
    </w:p>
    <w:p w14:paraId="4D0B1645" w14:textId="77777777" w:rsidR="001F3C13" w:rsidRDefault="00A757D6" w:rsidP="001F3C13">
      <w:pPr>
        <w:pStyle w:val="PL"/>
      </w:pPr>
      <w:r>
        <w:tab/>
      </w:r>
      <w:r w:rsidR="001F3C13">
        <w:t>&lt;xs:element name="Request" type="mcvideoloc:tRequestType"/&gt;</w:t>
      </w:r>
    </w:p>
    <w:p w14:paraId="3D622E4E" w14:textId="77777777" w:rsidR="001F3C13" w:rsidRDefault="00A757D6" w:rsidP="001F3C13">
      <w:pPr>
        <w:pStyle w:val="PL"/>
      </w:pPr>
      <w:r>
        <w:tab/>
      </w:r>
      <w:r w:rsidR="001F3C13">
        <w:t>&lt;xs:element name="Report" type="mcvideoloc:tReportType"/&gt;</w:t>
      </w:r>
    </w:p>
    <w:p w14:paraId="7A974CFC" w14:textId="77777777" w:rsidR="001F3C13" w:rsidRDefault="00A757D6" w:rsidP="001F3C13">
      <w:pPr>
        <w:pStyle w:val="PL"/>
      </w:pPr>
      <w:r>
        <w:tab/>
      </w:r>
      <w:r w:rsidR="001F3C13">
        <w:t>&lt;xs:any namespace="##other" processContents="lax" minOccurs="0" maxOccurs="unbounded"/&gt;</w:t>
      </w:r>
    </w:p>
    <w:p w14:paraId="197159E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C92E496" w14:textId="77777777" w:rsidR="001F3C13" w:rsidRDefault="00A757D6" w:rsidP="001F3C13">
      <w:pPr>
        <w:pStyle w:val="PL"/>
      </w:pPr>
      <w:r>
        <w:tab/>
      </w:r>
      <w:r w:rsidR="001F3C13">
        <w:t>&lt;/xs:choice&gt;</w:t>
      </w:r>
    </w:p>
    <w:p w14:paraId="1A581707" w14:textId="77777777" w:rsidR="001F3C13" w:rsidRDefault="00A757D6" w:rsidP="001F3C13">
      <w:pPr>
        <w:pStyle w:val="PL"/>
      </w:pPr>
      <w:r>
        <w:tab/>
      </w:r>
      <w:r w:rsidR="001F3C13">
        <w:t>&lt;xs:anyAttribute namespace="##any" processContents="lax"/&gt;</w:t>
      </w:r>
    </w:p>
    <w:p w14:paraId="4078146D" w14:textId="77777777" w:rsidR="001F3C13" w:rsidRDefault="0021224B" w:rsidP="001F3C13">
      <w:pPr>
        <w:pStyle w:val="PL"/>
      </w:pPr>
      <w:r>
        <w:tab/>
      </w:r>
      <w:r w:rsidR="001F3C13">
        <w:t>&lt;/xs:complexType&gt;</w:t>
      </w:r>
    </w:p>
    <w:p w14:paraId="59B46BDE" w14:textId="77777777" w:rsidR="001F3C13" w:rsidRDefault="001F3C13" w:rsidP="001F3C13">
      <w:pPr>
        <w:pStyle w:val="PL"/>
      </w:pPr>
      <w:r>
        <w:tab/>
        <w:t>&lt;/xs:element&gt;</w:t>
      </w: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Pr="006254F8" w:rsidRDefault="00A757D6" w:rsidP="001F3C13">
      <w:pPr>
        <w:pStyle w:val="PL"/>
        <w:rPr>
          <w:lang w:val="fr-FR"/>
        </w:rPr>
      </w:pPr>
      <w:r>
        <w:rPr>
          <w:lang w:val="fr-FR"/>
        </w:rPr>
        <w:tab/>
      </w:r>
      <w:r w:rsidR="001F3C13" w:rsidRPr="006254F8">
        <w:rPr>
          <w:lang w:val="fr-FR"/>
        </w:rPr>
        <w:t>&lt;/xs:simpleType&gt;</w:t>
      </w: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Pr="006254F8" w:rsidRDefault="001F3C13" w:rsidP="001F3C13">
      <w:pPr>
        <w:pStyle w:val="PL"/>
        <w:rPr>
          <w:lang w:val="fr-FR"/>
        </w:rPr>
      </w:pPr>
      <w:r w:rsidRPr="006254F8">
        <w:rPr>
          <w:lang w:val="fr-FR"/>
        </w:rPr>
        <w:tab/>
        <w:t>&lt;/xs:complexType&gt;</w:t>
      </w:r>
    </w:p>
    <w:p w14:paraId="409D2023" w14:textId="77777777" w:rsidR="001F3C13" w:rsidRDefault="001F3C13" w:rsidP="001F3C13">
      <w:pPr>
        <w:pStyle w:val="PL"/>
      </w:pPr>
      <w:r w:rsidRPr="006254F8">
        <w:rPr>
          <w:lang w:val="fr-FR"/>
        </w:rPr>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77777777" w:rsidR="001F3C13" w:rsidRDefault="001F3C13" w:rsidP="001F3C13">
      <w:pPr>
        <w:pStyle w:val="PL"/>
      </w:pPr>
      <w:r>
        <w:tab/>
        <w:t>&lt;/xs:complexType&gt;</w:t>
      </w: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2AD5B1F6" w14:textId="77777777" w:rsidR="001F3C13" w:rsidRDefault="001F3C13" w:rsidP="001F3C13">
      <w:pPr>
        <w:pStyle w:val="PL"/>
      </w:pPr>
      <w:r>
        <w:tab/>
        <w:t>&lt;xs:complexType name="tEmptyType"/&gt;</w:t>
      </w: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Pr="006254F8" w:rsidRDefault="001F3C13" w:rsidP="001F3C13">
      <w:pPr>
        <w:pStyle w:val="PL"/>
        <w:rPr>
          <w:lang w:val="fr-FR"/>
        </w:rPr>
      </w:pPr>
      <w:r w:rsidRPr="006254F8">
        <w:rPr>
          <w:lang w:val="fr-FR"/>
        </w:rPr>
        <w:tab/>
        <w:t>&lt;/xs:complexType&gt;</w:t>
      </w: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Pr="006254F8" w:rsidRDefault="001F3C13" w:rsidP="001F3C13">
      <w:pPr>
        <w:pStyle w:val="PL"/>
        <w:rPr>
          <w:lang w:val="fr-FR"/>
        </w:rPr>
      </w:pPr>
      <w:r w:rsidRPr="006254F8">
        <w:rPr>
          <w:lang w:val="fr-FR"/>
        </w:rPr>
        <w:tab/>
        <w:t>&lt;/xs:complexType&gt;</w:t>
      </w: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3133A940" w14:textId="77777777" w:rsidR="001F3C13" w:rsidRPr="006254F8" w:rsidRDefault="001F3C13" w:rsidP="001F3C13">
      <w:pPr>
        <w:pStyle w:val="PL"/>
        <w:rPr>
          <w:lang w:val="fr-FR"/>
        </w:rPr>
      </w:pPr>
      <w:r w:rsidRPr="006254F8">
        <w:rPr>
          <w:lang w:val="fr-FR"/>
        </w:rPr>
        <w:tab/>
        <w:t>&lt;/xs:complexType&gt;</w:t>
      </w: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Pr="006254F8" w:rsidRDefault="001F3C13" w:rsidP="001F3C13">
      <w:pPr>
        <w:pStyle w:val="PL"/>
        <w:rPr>
          <w:lang w:val="fr-FR"/>
        </w:rPr>
      </w:pPr>
      <w:r w:rsidRPr="006254F8">
        <w:rPr>
          <w:lang w:val="fr-FR"/>
        </w:rPr>
        <w:tab/>
        <w:t>&lt;/xs:complexType&gt;</w:t>
      </w:r>
    </w:p>
    <w:p w14:paraId="5885F71D" w14:textId="77777777" w:rsidR="001F3C13" w:rsidRPr="006254F8" w:rsidRDefault="001F3C13" w:rsidP="001F3C13">
      <w:pPr>
        <w:pStyle w:val="PL"/>
        <w:rPr>
          <w:lang w:val="fr-FR"/>
        </w:rPr>
      </w:pPr>
      <w:r w:rsidRPr="006254F8">
        <w:rPr>
          <w:lang w:val="fr-FR"/>
        </w:rPr>
        <w:tab/>
        <w:t>&lt;xs:complexType name="tMbmsSaChangeType"&gt;</w:t>
      </w:r>
    </w:p>
    <w:p w14:paraId="26660A13" w14:textId="77777777" w:rsidR="001F3C13" w:rsidRPr="006254F8" w:rsidRDefault="0021224B" w:rsidP="001F3C13">
      <w:pPr>
        <w:pStyle w:val="PL"/>
        <w:rPr>
          <w:lang w:val="fr-FR"/>
        </w:rPr>
      </w:pPr>
      <w:r>
        <w:rPr>
          <w:lang w:val="fr-FR"/>
        </w:rPr>
        <w:tab/>
      </w:r>
      <w:r w:rsidR="001F3C13" w:rsidRPr="006254F8">
        <w:rPr>
          <w:lang w:val="fr-FR"/>
        </w:rPr>
        <w:t>&lt;xs:sequence&gt;</w:t>
      </w:r>
    </w:p>
    <w:p w14:paraId="339D3C04" w14:textId="77777777" w:rsidR="001F3C13" w:rsidRPr="006254F8" w:rsidRDefault="00A757D6"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2143960" w14:textId="77777777" w:rsidR="001F3C13" w:rsidRPr="006254F8" w:rsidRDefault="00A757D6"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4CE9DC22" w14:textId="77777777" w:rsidR="001F3C13" w:rsidRDefault="00A757D6" w:rsidP="001F3C13">
      <w:pPr>
        <w:pStyle w:val="PL"/>
      </w:pPr>
      <w:r>
        <w:rPr>
          <w:lang w:val="fr-FR"/>
        </w:rPr>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Pr="006254F8" w:rsidRDefault="001F3C13" w:rsidP="001F3C13">
      <w:pPr>
        <w:pStyle w:val="PL"/>
        <w:rPr>
          <w:lang w:val="fr-FR"/>
        </w:rPr>
      </w:pPr>
      <w:r w:rsidRPr="006254F8">
        <w:rPr>
          <w:lang w:val="fr-FR"/>
        </w:rPr>
        <w:tab/>
        <w:t>&lt;/xs:complexType&gt;</w:t>
      </w: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3738DE11" w14:textId="77777777" w:rsidR="001F3C13" w:rsidRDefault="001F3C13" w:rsidP="001F3C13">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Pr="006254F8" w:rsidRDefault="001F3C13" w:rsidP="001F3C13">
      <w:pPr>
        <w:pStyle w:val="PL"/>
        <w:rPr>
          <w:lang w:val="fr-FR"/>
        </w:rPr>
      </w:pPr>
      <w:r w:rsidRPr="006254F8">
        <w:rPr>
          <w:lang w:val="fr-FR"/>
        </w:rPr>
        <w:tab/>
        <w:t>&lt;/xs:complexType&gt;</w:t>
      </w: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Pr="006254F8" w:rsidRDefault="001F3C13" w:rsidP="001F3C13">
      <w:pPr>
        <w:pStyle w:val="PL"/>
        <w:rPr>
          <w:lang w:val="fr-FR"/>
        </w:rPr>
      </w:pPr>
      <w:r w:rsidRPr="006254F8">
        <w:rPr>
          <w:lang w:val="fr-FR"/>
        </w:rPr>
        <w:tab/>
        <w:t>&lt;/xs:complexType&gt;</w:t>
      </w: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410E74E5" w14:textId="77777777" w:rsidR="001F3C13" w:rsidRDefault="001F3C13" w:rsidP="001F3C1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BFE3C00" w14:textId="77777777" w:rsidR="002D5C4B" w:rsidRDefault="002D5C4B" w:rsidP="002D5C4B">
      <w:pPr>
        <w:pStyle w:val="PL"/>
      </w:pPr>
      <w:r>
        <w:t xml:space="preserve">    &lt;xs:element name="locTimestamp" type="xs:dateTime"/&gt;</w:t>
      </w: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77777777" w:rsidR="001F3C13" w:rsidRDefault="00A757D6" w:rsidP="001F3C13">
      <w:pPr>
        <w:pStyle w:val="PL"/>
      </w:pPr>
      <w:r>
        <w:tab/>
      </w:r>
      <w:r w:rsidR="001F3C13">
        <w:t>&lt;xs:element name="EnterSpecificAreaType" type="mcvideoloc:tSpecificAreaType" minOccurs="0"/&gt;</w:t>
      </w:r>
    </w:p>
    <w:p w14:paraId="3238FE1B" w14:textId="77777777" w:rsidR="001F3C13" w:rsidRDefault="00A757D6" w:rsidP="001F3C13">
      <w:pPr>
        <w:pStyle w:val="PL"/>
      </w:pPr>
      <w:r>
        <w:tab/>
      </w:r>
      <w:r w:rsidR="001F3C13">
        <w:t>&lt;xs:element name="ExitSpecificAreaType"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77777777" w:rsidR="001F3C13" w:rsidRDefault="001F3C13"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8118" w:name="_Toc20153172"/>
      <w:bookmarkStart w:id="8119" w:name="_Toc27495837"/>
      <w:bookmarkStart w:id="8120" w:name="_Toc36109305"/>
      <w:bookmarkStart w:id="8121" w:name="_Toc45195093"/>
      <w:bookmarkStart w:id="8122" w:name="_Toc123630220"/>
      <w:r w:rsidRPr="0073469F">
        <w:t>F.3.3</w:t>
      </w:r>
      <w:r w:rsidRPr="0073469F">
        <w:tab/>
        <w:t>Semantic</w:t>
      </w:r>
      <w:bookmarkEnd w:id="8118"/>
      <w:bookmarkEnd w:id="8119"/>
      <w:bookmarkEnd w:id="8120"/>
      <w:bookmarkEnd w:id="8121"/>
      <w:bookmarkEnd w:id="8122"/>
    </w:p>
    <w:p w14:paraId="6980E405"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086176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EF1D8CC"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F170657"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1095F3DD"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56ED695A"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CEF874C"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318BCF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716C75E"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3737E67B"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691BBFF"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1F8A3471"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140A8B7A"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4EEC426"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5049D305"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3B314A3F" w14:textId="77777777" w:rsidR="001F3C13" w:rsidRDefault="001F3C13" w:rsidP="001F3C13">
      <w:pPr>
        <w:pStyle w:val="B4"/>
      </w:pPr>
      <w:r>
        <w:t>A)</w:t>
      </w:r>
      <w:r>
        <w:tab/>
        <w:t>&lt;GeographicalArea&gt;, an optional element containing a &lt;TriggerId&gt; attribute and the following two subelements:</w:t>
      </w:r>
    </w:p>
    <w:p w14:paraId="6CFA2E26"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54C94AC9"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4946D8E9"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69C48395"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0411BD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7787FAD5"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097DDEB9"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A978684"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1F75D31B"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63069E2"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0A5AC9FD"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8039BF1" w14:textId="77777777" w:rsidR="006060DB" w:rsidRDefault="006060DB" w:rsidP="006A2EB3">
      <w:pPr>
        <w:pStyle w:val="B5"/>
      </w:pPr>
      <w:r>
        <w:t>x1)</w:t>
      </w:r>
      <w:r>
        <w:tab/>
        <w:t>&lt;GeographicalArea&gt;, an optional element containing a &lt;TriggerId&gt; attribute and the following two subelements:</w:t>
      </w:r>
    </w:p>
    <w:p w14:paraId="1D824CC3"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2AC79102"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4512CE19"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7D795CC9"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0694F525"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2CDB0265"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68F7A1D9" w14:textId="77777777" w:rsidR="003A6862" w:rsidRDefault="003A6862" w:rsidP="003A6862">
      <w:pPr>
        <w:pStyle w:val="B2"/>
      </w:pPr>
      <w:r>
        <w:t>f)</w:t>
      </w:r>
      <w:r>
        <w:tab/>
        <w:t>&lt;anyExt&gt;, an optional element containing:</w:t>
      </w:r>
    </w:p>
    <w:p w14:paraId="7F08F4C5" w14:textId="77777777" w:rsidR="006C2C23" w:rsidRDefault="006C2C23" w:rsidP="00BA110A">
      <w:pPr>
        <w:pStyle w:val="B3"/>
      </w:pPr>
      <w:r>
        <w:t>i)</w:t>
      </w:r>
      <w:r>
        <w:tab/>
        <w:t>an optional &lt;locTimestamp&gt; element containing the date and time the location measurement was made.</w:t>
      </w:r>
    </w:p>
    <w:p w14:paraId="15A31BD6"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D6F945F" w14:textId="77777777" w:rsidR="00424B3E" w:rsidRDefault="001F3C13" w:rsidP="001F3C13">
      <w:pPr>
        <w:pStyle w:val="B1"/>
      </w:pPr>
      <w:r>
        <w:t>1)</w:t>
      </w:r>
      <w:r>
        <w:tab/>
        <w:t>if confidentiality protection is not required, then:</w:t>
      </w:r>
    </w:p>
    <w:p w14:paraId="2C9BB9C2"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6D32189F" w14:textId="77777777" w:rsidR="001F3C13" w:rsidRDefault="001F3C13" w:rsidP="001F3C13">
      <w:pPr>
        <w:pStyle w:val="B3"/>
      </w:pPr>
      <w:r>
        <w:t>i)</w:t>
      </w:r>
      <w:r>
        <w:tab/>
        <w:t>the &lt;Ecgi&gt; subelement of the &lt;CurrentServingEcgi&gt; element contains the unencrypted value of the ECGI of the serving cell;</w:t>
      </w:r>
    </w:p>
    <w:p w14:paraId="35E7811A"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0D50874F"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65639267"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37F455CE" w14:textId="77777777" w:rsidR="004A1DF6" w:rsidRDefault="004A1DF6" w:rsidP="004A1DF6">
      <w:pPr>
        <w:pStyle w:val="B2"/>
      </w:pPr>
      <w:bookmarkStart w:id="8123" w:name="_Toc20153173"/>
      <w:bookmarkStart w:id="8124" w:name="_Toc27495838"/>
      <w:bookmarkStart w:id="8125" w:name="_Toc36109306"/>
      <w:bookmarkStart w:id="8126"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338C9841" w14:textId="77777777" w:rsidR="004A1DF6" w:rsidRDefault="004A1DF6" w:rsidP="004A1DF6">
      <w:pPr>
        <w:pStyle w:val="B1"/>
      </w:pPr>
      <w:r>
        <w:t>2)</w:t>
      </w:r>
      <w:r>
        <w:tab/>
        <w:t>if confidentiality protection is required, then:</w:t>
      </w:r>
    </w:p>
    <w:p w14:paraId="33B9B5FA"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68712C8"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36E87021" w14:textId="77777777" w:rsidR="004A1DF6" w:rsidRDefault="004A1DF6" w:rsidP="004A1DF6">
      <w:pPr>
        <w:pStyle w:val="B2"/>
      </w:pPr>
      <w:bookmarkStart w:id="8127"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http://www.w3.org/2001/04/xmlenc#</w:t>
        </w:r>
      </w:hyperlink>
      <w:r>
        <w:t>" namespace is included and:</w:t>
      </w:r>
    </w:p>
    <w:p w14:paraId="0E226401" w14:textId="77777777" w:rsidR="004A1DF6" w:rsidRDefault="004A1DF6" w:rsidP="004A1DF6">
      <w:pPr>
        <w:pStyle w:val="B3"/>
      </w:pPr>
      <w:bookmarkStart w:id="8128" w:name="_PERM_MCCTEMPBM_CRPT85200023___5"/>
      <w:bookmarkEnd w:id="8127"/>
      <w:r>
        <w:t>i)</w:t>
      </w:r>
      <w:r>
        <w:tab/>
        <w:t>can have a "Type" attribute can be included with a value of "</w:t>
      </w:r>
      <w:hyperlink r:id="rId46" w:anchor="Content" w:history="1">
        <w:r w:rsidRPr="000B399D">
          <w:rPr>
            <w:rStyle w:val="Hyperlink"/>
            <w:rFonts w:eastAsia="Malgun Gothic"/>
          </w:rPr>
          <w:t>http://www.w3.org/2001/04/xmlenc#Content</w:t>
        </w:r>
      </w:hyperlink>
      <w:r>
        <w:t>";</w:t>
      </w:r>
    </w:p>
    <w:bookmarkEnd w:id="8128"/>
    <w:p w14:paraId="58632ED0"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7007C118" w14:textId="77777777" w:rsidR="004A1DF6" w:rsidRDefault="004A1DF6" w:rsidP="004A1DF6">
      <w:pPr>
        <w:pStyle w:val="B3"/>
      </w:pPr>
      <w:r>
        <w:t>iii)</w:t>
      </w:r>
      <w:r>
        <w:tab/>
        <w:t>can include a &lt;KeyInfo&gt; element with a &lt;KeyName&gt; element containing the base 64 encoded XPK-ID; and</w:t>
      </w:r>
    </w:p>
    <w:p w14:paraId="7487A642" w14:textId="77777777" w:rsidR="004A1DF6" w:rsidRDefault="004A1DF6" w:rsidP="004A1DF6">
      <w:pPr>
        <w:pStyle w:val="B3"/>
      </w:pPr>
      <w:r>
        <w:t>iv)</w:t>
      </w:r>
      <w:r>
        <w:tab/>
        <w:t>includes a &lt;CipherData&gt; element with a &lt;CipherValue&gt; element containing the encrypted data.</w:t>
      </w:r>
    </w:p>
    <w:p w14:paraId="13022B97"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554EEBD6" w14:textId="77777777" w:rsidR="004A1DF6" w:rsidRPr="0073469F" w:rsidRDefault="004A1DF6" w:rsidP="004A1DF6">
      <w:r w:rsidRPr="0073469F">
        <w:t>The recipient of the XML ignores any unknown element and any unknown attribute.</w:t>
      </w:r>
    </w:p>
    <w:p w14:paraId="4FBA627C" w14:textId="10962D0A" w:rsidR="001F3C13" w:rsidRPr="0073469F" w:rsidRDefault="001F3C13" w:rsidP="00F1630B">
      <w:pPr>
        <w:pStyle w:val="Heading2"/>
      </w:pPr>
      <w:bookmarkStart w:id="8129" w:name="_Toc123630221"/>
      <w:r w:rsidRPr="0073469F">
        <w:t>F.3.4</w:t>
      </w:r>
      <w:r w:rsidRPr="0073469F">
        <w:tab/>
        <w:t>IANA registration template</w:t>
      </w:r>
      <w:bookmarkEnd w:id="8123"/>
      <w:bookmarkEnd w:id="8124"/>
      <w:bookmarkEnd w:id="8125"/>
      <w:bookmarkEnd w:id="8126"/>
      <w:bookmarkEnd w:id="8129"/>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8130" w:name="_Toc20153174"/>
      <w:bookmarkStart w:id="8131" w:name="_Toc27495839"/>
      <w:bookmarkStart w:id="8132" w:name="_Toc36109307"/>
      <w:bookmarkStart w:id="8133" w:name="_Toc45195095"/>
      <w:bookmarkStart w:id="8134" w:name="_Toc123630222"/>
      <w:r w:rsidRPr="0079589D">
        <w:t>F.4</w:t>
      </w:r>
      <w:r w:rsidRPr="0079589D">
        <w:tab/>
        <w:t>XML schema for MCVideo (de)-affiliation requests</w:t>
      </w:r>
      <w:bookmarkEnd w:id="8130"/>
      <w:bookmarkEnd w:id="8131"/>
      <w:bookmarkEnd w:id="8132"/>
      <w:bookmarkEnd w:id="8133"/>
      <w:bookmarkEnd w:id="8134"/>
    </w:p>
    <w:p w14:paraId="368E4133" w14:textId="33111D39" w:rsidR="00B70C3A" w:rsidRPr="0079589D" w:rsidRDefault="00B70C3A" w:rsidP="00F1630B">
      <w:pPr>
        <w:pStyle w:val="Heading2"/>
      </w:pPr>
      <w:bookmarkStart w:id="8135" w:name="_Toc20153175"/>
      <w:bookmarkStart w:id="8136" w:name="_Toc27495840"/>
      <w:bookmarkStart w:id="8137" w:name="_Toc36109308"/>
      <w:bookmarkStart w:id="8138" w:name="_Toc45195096"/>
      <w:bookmarkStart w:id="8139" w:name="_Toc123630223"/>
      <w:r w:rsidRPr="0079589D">
        <w:rPr>
          <w:lang w:eastAsia="zh-CN"/>
        </w:rPr>
        <w:t>F.4</w:t>
      </w:r>
      <w:r w:rsidRPr="0079589D">
        <w:t>.1</w:t>
      </w:r>
      <w:r w:rsidRPr="0079589D">
        <w:tab/>
        <w:t>General</w:t>
      </w:r>
      <w:bookmarkEnd w:id="8135"/>
      <w:bookmarkEnd w:id="8136"/>
      <w:bookmarkEnd w:id="8137"/>
      <w:bookmarkEnd w:id="8138"/>
      <w:bookmarkEnd w:id="8139"/>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8140" w:name="_Toc20153176"/>
      <w:bookmarkStart w:id="8141" w:name="_Toc27495841"/>
      <w:bookmarkStart w:id="8142" w:name="_Toc36109309"/>
      <w:bookmarkStart w:id="8143" w:name="_Toc45195097"/>
      <w:bookmarkStart w:id="8144" w:name="_Toc123630224"/>
      <w:r w:rsidRPr="0079589D">
        <w:rPr>
          <w:lang w:val="en-US" w:eastAsia="zh-CN"/>
        </w:rPr>
        <w:t>F.4</w:t>
      </w:r>
      <w:r w:rsidRPr="0079589D">
        <w:rPr>
          <w:lang w:val="en-US"/>
        </w:rPr>
        <w:t>.2</w:t>
      </w:r>
      <w:r w:rsidRPr="0079589D">
        <w:rPr>
          <w:lang w:val="en-US"/>
        </w:rPr>
        <w:tab/>
        <w:t>XML schema</w:t>
      </w:r>
      <w:bookmarkEnd w:id="8140"/>
      <w:bookmarkEnd w:id="8141"/>
      <w:bookmarkEnd w:id="8142"/>
      <w:bookmarkEnd w:id="8143"/>
      <w:bookmarkEnd w:id="8144"/>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8145" w:name="_Toc20153177"/>
      <w:bookmarkStart w:id="8146" w:name="_Toc27495842"/>
      <w:bookmarkStart w:id="8147" w:name="_Toc36109310"/>
      <w:bookmarkStart w:id="8148" w:name="_Toc45195098"/>
      <w:bookmarkStart w:id="8149" w:name="_Toc123630225"/>
      <w:r w:rsidRPr="0079589D">
        <w:rPr>
          <w:lang w:eastAsia="zh-CN"/>
        </w:rPr>
        <w:t>F.4</w:t>
      </w:r>
      <w:r w:rsidRPr="0079589D">
        <w:t>.3</w:t>
      </w:r>
      <w:r w:rsidRPr="0079589D">
        <w:tab/>
        <w:t>Semantic</w:t>
      </w:r>
      <w:bookmarkEnd w:id="8145"/>
      <w:bookmarkEnd w:id="8146"/>
      <w:bookmarkEnd w:id="8147"/>
      <w:bookmarkEnd w:id="8148"/>
      <w:bookmarkEnd w:id="8149"/>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8150" w:name="_Toc20153178"/>
      <w:bookmarkStart w:id="8151" w:name="_Toc27495843"/>
      <w:bookmarkStart w:id="8152" w:name="_Toc36109311"/>
      <w:bookmarkStart w:id="8153" w:name="_Toc45195099"/>
      <w:bookmarkStart w:id="8154" w:name="_Toc123630226"/>
      <w:r w:rsidRPr="0079589D">
        <w:rPr>
          <w:lang w:eastAsia="zh-CN"/>
        </w:rPr>
        <w:t>F.4</w:t>
      </w:r>
      <w:r w:rsidRPr="0079589D">
        <w:t>.4</w:t>
      </w:r>
      <w:r w:rsidRPr="0079589D">
        <w:tab/>
        <w:t>IANA registration template</w:t>
      </w:r>
      <w:bookmarkEnd w:id="8150"/>
      <w:bookmarkEnd w:id="8151"/>
      <w:bookmarkEnd w:id="8152"/>
      <w:bookmarkEnd w:id="8153"/>
      <w:bookmarkEnd w:id="8154"/>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8155" w:name="_Toc20153179"/>
      <w:bookmarkStart w:id="8156" w:name="_Toc27495844"/>
      <w:bookmarkStart w:id="8157" w:name="_Toc36109312"/>
      <w:bookmarkStart w:id="8158" w:name="_Toc45195100"/>
      <w:bookmarkStart w:id="8159" w:name="_Toc123630227"/>
      <w:r>
        <w:t>F.5</w:t>
      </w:r>
      <w:r w:rsidRPr="00F6303A">
        <w:tab/>
      </w:r>
      <w:r>
        <w:t>XML</w:t>
      </w:r>
      <w:r w:rsidRPr="00F6303A">
        <w:t xml:space="preserve"> </w:t>
      </w:r>
      <w:r>
        <w:t xml:space="preserve">schema </w:t>
      </w:r>
      <w:r w:rsidRPr="00F6303A">
        <w:t xml:space="preserve">for </w:t>
      </w:r>
      <w:r>
        <w:t>the transmission request</w:t>
      </w:r>
      <w:bookmarkEnd w:id="8155"/>
      <w:bookmarkEnd w:id="8156"/>
      <w:bookmarkEnd w:id="8157"/>
      <w:bookmarkEnd w:id="8158"/>
      <w:bookmarkEnd w:id="8159"/>
    </w:p>
    <w:p w14:paraId="2CDB069E" w14:textId="6EEE4074" w:rsidR="004B0FA7" w:rsidRPr="0073469F" w:rsidRDefault="004B0FA7" w:rsidP="00F1630B">
      <w:pPr>
        <w:pStyle w:val="Heading2"/>
      </w:pPr>
      <w:bookmarkStart w:id="8160" w:name="_Toc20153180"/>
      <w:bookmarkStart w:id="8161" w:name="_Toc27495845"/>
      <w:bookmarkStart w:id="8162" w:name="_Toc36109313"/>
      <w:bookmarkStart w:id="8163" w:name="_Toc45195101"/>
      <w:bookmarkStart w:id="8164" w:name="_Toc123630228"/>
      <w:r w:rsidRPr="0073469F">
        <w:t>F.</w:t>
      </w:r>
      <w:r>
        <w:t>5</w:t>
      </w:r>
      <w:r w:rsidRPr="0073469F">
        <w:t>.1</w:t>
      </w:r>
      <w:r w:rsidRPr="0073469F">
        <w:tab/>
        <w:t>General</w:t>
      </w:r>
      <w:bookmarkEnd w:id="8160"/>
      <w:bookmarkEnd w:id="8161"/>
      <w:bookmarkEnd w:id="8162"/>
      <w:bookmarkEnd w:id="8163"/>
      <w:bookmarkEnd w:id="8164"/>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8165" w:name="_Toc20153181"/>
      <w:bookmarkStart w:id="8166" w:name="_Toc27495846"/>
      <w:bookmarkStart w:id="8167" w:name="_Toc36109314"/>
      <w:bookmarkStart w:id="8168" w:name="_Toc45195102"/>
      <w:bookmarkStart w:id="8169" w:name="_Toc123630229"/>
      <w:r w:rsidRPr="0073469F">
        <w:t>F.</w:t>
      </w:r>
      <w:r>
        <w:t>5</w:t>
      </w:r>
      <w:r w:rsidRPr="0073469F">
        <w:t>.2</w:t>
      </w:r>
      <w:r w:rsidRPr="0073469F">
        <w:tab/>
        <w:t>XML schema</w:t>
      </w:r>
      <w:bookmarkEnd w:id="8165"/>
      <w:bookmarkEnd w:id="8166"/>
      <w:bookmarkEnd w:id="8167"/>
      <w:bookmarkEnd w:id="8168"/>
      <w:bookmarkEnd w:id="8169"/>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8170" w:name="_Toc20153182"/>
      <w:bookmarkStart w:id="8171" w:name="_Toc27495847"/>
      <w:bookmarkStart w:id="8172" w:name="_Toc36109315"/>
      <w:bookmarkStart w:id="8173" w:name="_Toc45195103"/>
      <w:bookmarkStart w:id="8174" w:name="_Toc123630230"/>
      <w:r w:rsidRPr="0073469F">
        <w:t>F.</w:t>
      </w:r>
      <w:r>
        <w:t>5</w:t>
      </w:r>
      <w:r w:rsidRPr="0073469F">
        <w:t>.3</w:t>
      </w:r>
      <w:r w:rsidRPr="0073469F">
        <w:tab/>
        <w:t>Semantic</w:t>
      </w:r>
      <w:bookmarkEnd w:id="8170"/>
      <w:bookmarkEnd w:id="8171"/>
      <w:bookmarkEnd w:id="8172"/>
      <w:bookmarkEnd w:id="8173"/>
      <w:bookmarkEnd w:id="8174"/>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8175" w:name="_Toc20153183"/>
      <w:bookmarkStart w:id="8176" w:name="_Toc27495848"/>
      <w:bookmarkStart w:id="8177" w:name="_Toc36109316"/>
      <w:bookmarkStart w:id="8178" w:name="_Toc45195104"/>
      <w:bookmarkStart w:id="8179" w:name="_Toc123630231"/>
      <w:r w:rsidRPr="0073469F">
        <w:t>F.</w:t>
      </w:r>
      <w:r>
        <w:t>5</w:t>
      </w:r>
      <w:r w:rsidRPr="0073469F">
        <w:t>.4</w:t>
      </w:r>
      <w:r w:rsidRPr="0073469F">
        <w:tab/>
        <w:t>IANA registration template</w:t>
      </w:r>
      <w:bookmarkEnd w:id="8175"/>
      <w:bookmarkEnd w:id="8176"/>
      <w:bookmarkEnd w:id="8177"/>
      <w:bookmarkEnd w:id="8178"/>
      <w:bookmarkEnd w:id="8179"/>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8180" w:name="_Toc123630232"/>
      <w:r>
        <w:t>F.6</w:t>
      </w:r>
      <w:r w:rsidRPr="0073469F">
        <w:tab/>
        <w:t xml:space="preserve">XML schema for </w:t>
      </w:r>
      <w:r>
        <w:t>regroup using preconfigured group</w:t>
      </w:r>
      <w:bookmarkEnd w:id="8180"/>
    </w:p>
    <w:p w14:paraId="29EA5C65" w14:textId="38FB4C9D" w:rsidR="00C42A95" w:rsidRPr="0073469F" w:rsidRDefault="00C42A95" w:rsidP="00F1630B">
      <w:pPr>
        <w:pStyle w:val="Heading2"/>
      </w:pPr>
      <w:bookmarkStart w:id="8181" w:name="_Toc27501716"/>
      <w:bookmarkStart w:id="8182" w:name="_Toc36049847"/>
      <w:bookmarkStart w:id="8183" w:name="_Toc45210617"/>
      <w:bookmarkStart w:id="8184" w:name="_Toc123630233"/>
      <w:r>
        <w:rPr>
          <w:lang w:eastAsia="zh-CN"/>
        </w:rPr>
        <w:t>F.6</w:t>
      </w:r>
      <w:r w:rsidRPr="0073469F">
        <w:t>.1</w:t>
      </w:r>
      <w:r w:rsidRPr="0073469F">
        <w:tab/>
        <w:t>General</w:t>
      </w:r>
      <w:bookmarkEnd w:id="8181"/>
      <w:bookmarkEnd w:id="8182"/>
      <w:bookmarkEnd w:id="8183"/>
      <w:bookmarkEnd w:id="8184"/>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8185" w:name="_Toc27501717"/>
      <w:bookmarkStart w:id="8186" w:name="_Toc36049848"/>
      <w:bookmarkStart w:id="8187" w:name="_Toc45210618"/>
      <w:bookmarkStart w:id="8188" w:name="_Toc123630234"/>
      <w:r>
        <w:rPr>
          <w:lang w:val="de-DE" w:eastAsia="zh-CN"/>
        </w:rPr>
        <w:t>F.6</w:t>
      </w:r>
      <w:r w:rsidRPr="00C1242A">
        <w:rPr>
          <w:lang w:val="de-DE"/>
        </w:rPr>
        <w:t>.2</w:t>
      </w:r>
      <w:r w:rsidRPr="00C1242A">
        <w:rPr>
          <w:lang w:val="de-DE"/>
        </w:rPr>
        <w:tab/>
        <w:t>XML schema</w:t>
      </w:r>
      <w:bookmarkEnd w:id="8185"/>
      <w:bookmarkEnd w:id="8186"/>
      <w:bookmarkEnd w:id="8187"/>
      <w:bookmarkEnd w:id="8188"/>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8189" w:name="_Toc27501718"/>
      <w:bookmarkStart w:id="8190" w:name="_Toc36049849"/>
      <w:bookmarkStart w:id="8191" w:name="_Toc45210619"/>
      <w:bookmarkStart w:id="8192" w:name="_Toc123630235"/>
      <w:r>
        <w:rPr>
          <w:lang w:eastAsia="zh-CN"/>
        </w:rPr>
        <w:t>F.6</w:t>
      </w:r>
      <w:r w:rsidRPr="0073469F">
        <w:t>.3</w:t>
      </w:r>
      <w:r w:rsidRPr="0073469F">
        <w:tab/>
        <w:t>Semantic</w:t>
      </w:r>
      <w:bookmarkEnd w:id="8189"/>
      <w:bookmarkEnd w:id="8190"/>
      <w:bookmarkEnd w:id="8191"/>
      <w:bookmarkEnd w:id="8192"/>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8193" w:name="_Toc27501719"/>
      <w:bookmarkStart w:id="8194" w:name="_Toc36049850"/>
      <w:bookmarkStart w:id="8195" w:name="_Toc45210620"/>
      <w:bookmarkStart w:id="8196" w:name="_Toc123630236"/>
      <w:r>
        <w:rPr>
          <w:lang w:eastAsia="zh-CN"/>
        </w:rPr>
        <w:t>F.6</w:t>
      </w:r>
      <w:r w:rsidRPr="0073469F">
        <w:t>.4</w:t>
      </w:r>
      <w:r w:rsidRPr="0073469F">
        <w:tab/>
        <w:t>IANA registration template</w:t>
      </w:r>
      <w:bookmarkEnd w:id="8193"/>
      <w:bookmarkEnd w:id="8194"/>
      <w:bookmarkEnd w:id="8195"/>
      <w:bookmarkEnd w:id="8196"/>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r>
        <w:br w:type="page"/>
      </w:r>
      <w:bookmarkStart w:id="8197" w:name="_Toc20153184"/>
      <w:bookmarkStart w:id="8198" w:name="_Toc27495849"/>
      <w:bookmarkStart w:id="8199" w:name="_Toc36109317"/>
      <w:bookmarkStart w:id="8200" w:name="_Toc45195105"/>
      <w:bookmarkStart w:id="8201" w:name="_Toc123630237"/>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8197"/>
      <w:bookmarkEnd w:id="8198"/>
      <w:bookmarkEnd w:id="8199"/>
      <w:bookmarkEnd w:id="8200"/>
      <w:bookmarkEnd w:id="8201"/>
    </w:p>
    <w:p w14:paraId="55208982" w14:textId="6462A818" w:rsidR="00536648" w:rsidRPr="0073469F" w:rsidRDefault="00536648" w:rsidP="00F1630B">
      <w:pPr>
        <w:pStyle w:val="Heading1"/>
      </w:pPr>
      <w:bookmarkStart w:id="8202" w:name="_Toc20153185"/>
      <w:bookmarkStart w:id="8203" w:name="_Toc27495850"/>
      <w:bookmarkStart w:id="8204" w:name="_Toc36109318"/>
      <w:bookmarkStart w:id="8205" w:name="_Toc45195106"/>
      <w:bookmarkStart w:id="8206" w:name="_Toc123630238"/>
      <w:r w:rsidRPr="0073469F">
        <w:t>G.1</w:t>
      </w:r>
      <w:r w:rsidRPr="0073469F">
        <w:tab/>
      </w:r>
      <w:r>
        <w:t>MCVideo</w:t>
      </w:r>
      <w:r w:rsidRPr="0073469F">
        <w:t xml:space="preserve"> emergency state</w:t>
      </w:r>
      <w:bookmarkEnd w:id="8202"/>
      <w:bookmarkEnd w:id="8203"/>
      <w:bookmarkEnd w:id="8204"/>
      <w:bookmarkEnd w:id="8205"/>
      <w:bookmarkEnd w:id="8206"/>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356EFD89" w14:textId="77777777" w:rsidR="00536648" w:rsidRPr="00AB4674" w:rsidRDefault="00536648" w:rsidP="00324308">
            <w:pPr>
              <w:pStyle w:val="TAL"/>
            </w:pPr>
            <w:r w:rsidRPr="00AB4674">
              <w:t>MCVideo emergency private call initiated</w:t>
            </w: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5FA792C3" w14:textId="77777777" w:rsidR="00536648" w:rsidRPr="00AB4674" w:rsidRDefault="00536648" w:rsidP="00324308">
            <w:pPr>
              <w:pStyle w:val="TAL"/>
            </w:pPr>
            <w:r w:rsidRPr="00AB4674">
              <w:t>MCVideo user manually clears the state</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8207" w:name="_Toc20153186"/>
      <w:bookmarkStart w:id="8208" w:name="_Toc27495851"/>
      <w:bookmarkStart w:id="8209" w:name="_Toc36109319"/>
      <w:bookmarkStart w:id="8210" w:name="_Toc45195107"/>
      <w:bookmarkStart w:id="8211" w:name="_Toc123630239"/>
      <w:r w:rsidRPr="0073469F">
        <w:rPr>
          <w:lang w:eastAsia="zh-CN"/>
        </w:rPr>
        <w:t>G</w:t>
      </w:r>
      <w:r w:rsidRPr="0073469F">
        <w:t>.</w:t>
      </w:r>
      <w:r w:rsidRPr="0073469F">
        <w:rPr>
          <w:lang w:eastAsia="zh-CN"/>
        </w:rPr>
        <w:t>2</w:t>
      </w:r>
      <w:r w:rsidRPr="0073469F">
        <w:tab/>
        <w:t>In-progress emergency group state</w:t>
      </w:r>
      <w:bookmarkEnd w:id="8207"/>
      <w:bookmarkEnd w:id="8208"/>
      <w:bookmarkEnd w:id="8209"/>
      <w:bookmarkEnd w:id="8210"/>
      <w:bookmarkEnd w:id="8211"/>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8212" w:name="_Toc20153187"/>
      <w:bookmarkStart w:id="8213" w:name="_Toc27495852"/>
      <w:bookmarkStart w:id="8214" w:name="_Toc36109320"/>
      <w:bookmarkStart w:id="8215" w:name="_Toc45195108"/>
      <w:bookmarkStart w:id="8216" w:name="_Toc123630240"/>
      <w:r w:rsidRPr="0073469F">
        <w:rPr>
          <w:lang w:eastAsia="zh-CN"/>
        </w:rPr>
        <w:t>G</w:t>
      </w:r>
      <w:r w:rsidRPr="0073469F">
        <w:t>.</w:t>
      </w:r>
      <w:r w:rsidRPr="0073469F">
        <w:rPr>
          <w:lang w:eastAsia="zh-CN"/>
        </w:rPr>
        <w:t>3</w:t>
      </w:r>
      <w:r w:rsidRPr="0073469F">
        <w:tab/>
      </w:r>
      <w:r>
        <w:t>MCVideo</w:t>
      </w:r>
      <w:r w:rsidRPr="0073469F">
        <w:t xml:space="preserve"> emergency group state</w:t>
      </w:r>
      <w:bookmarkEnd w:id="8212"/>
      <w:bookmarkEnd w:id="8213"/>
      <w:bookmarkEnd w:id="8214"/>
      <w:bookmarkEnd w:id="8215"/>
      <w:bookmarkEnd w:id="8216"/>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8217" w:name="_Toc20153188"/>
      <w:bookmarkStart w:id="8218" w:name="_Toc27495853"/>
      <w:bookmarkStart w:id="8219" w:name="_Toc36109321"/>
      <w:bookmarkStart w:id="8220" w:name="_Toc45195109"/>
      <w:bookmarkStart w:id="8221" w:name="_Toc123630241"/>
      <w:r w:rsidRPr="0073469F">
        <w:t>G.4</w:t>
      </w:r>
      <w:r w:rsidRPr="0073469F">
        <w:tab/>
      </w:r>
      <w:r>
        <w:t>MCVideo</w:t>
      </w:r>
      <w:r w:rsidRPr="0073469F">
        <w:t xml:space="preserve"> emergency group call state</w:t>
      </w:r>
      <w:bookmarkEnd w:id="8217"/>
      <w:bookmarkEnd w:id="8218"/>
      <w:bookmarkEnd w:id="8219"/>
      <w:bookmarkEnd w:id="8220"/>
      <w:bookmarkEnd w:id="8221"/>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8222" w:name="_Toc20153189"/>
      <w:bookmarkStart w:id="8223" w:name="_Toc27495854"/>
      <w:bookmarkStart w:id="8224" w:name="_Toc36109322"/>
      <w:bookmarkStart w:id="8225" w:name="_Toc45195110"/>
      <w:bookmarkStart w:id="8226" w:name="_Toc123630242"/>
      <w:r w:rsidRPr="0073469F">
        <w:t>G.5</w:t>
      </w:r>
      <w:r w:rsidRPr="0073469F">
        <w:tab/>
      </w:r>
      <w:r>
        <w:t>MCVideo</w:t>
      </w:r>
      <w:r w:rsidRPr="0073469F">
        <w:t xml:space="preserve"> emergency alert state</w:t>
      </w:r>
      <w:bookmarkEnd w:id="8222"/>
      <w:bookmarkEnd w:id="8223"/>
      <w:bookmarkEnd w:id="8224"/>
      <w:bookmarkEnd w:id="8225"/>
      <w:bookmarkEnd w:id="8226"/>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8227" w:name="_Toc20153190"/>
      <w:bookmarkStart w:id="8228" w:name="_Toc27495855"/>
      <w:bookmarkStart w:id="8229" w:name="_Toc36109323"/>
      <w:bookmarkStart w:id="8230" w:name="_Toc45195111"/>
      <w:bookmarkStart w:id="8231" w:name="_Toc123630243"/>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8227"/>
      <w:bookmarkEnd w:id="8228"/>
      <w:bookmarkEnd w:id="8229"/>
      <w:bookmarkEnd w:id="8230"/>
      <w:bookmarkEnd w:id="8231"/>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8232" w:name="_Toc20153191"/>
      <w:bookmarkStart w:id="8233" w:name="_Toc27495856"/>
      <w:bookmarkStart w:id="8234" w:name="_Toc36109324"/>
      <w:bookmarkStart w:id="8235" w:name="_Toc45195112"/>
      <w:bookmarkStart w:id="8236" w:name="_Toc123630244"/>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8232"/>
      <w:bookmarkEnd w:id="8233"/>
      <w:bookmarkEnd w:id="8234"/>
      <w:bookmarkEnd w:id="8235"/>
      <w:bookmarkEnd w:id="8236"/>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6433C1DC"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48607845" w14:textId="77777777" w:rsidR="00536648" w:rsidRPr="00AB4674" w:rsidRDefault="00536648" w:rsidP="00324308">
            <w:pPr>
              <w:pStyle w:val="TAL"/>
            </w:pPr>
            <w:r w:rsidRPr="00AB4674">
              <w:rPr>
                <w:noProof/>
              </w:rPr>
              <w:t>Imminent peril group call cancel request sent by 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8237" w:name="_Toc20153192"/>
      <w:bookmarkStart w:id="8238" w:name="_Toc27495857"/>
      <w:bookmarkStart w:id="8239" w:name="_Toc36109325"/>
      <w:bookmarkStart w:id="8240" w:name="_Toc45195113"/>
      <w:bookmarkStart w:id="8241" w:name="_Toc123630245"/>
      <w:r w:rsidRPr="0073469F">
        <w:t>G.</w:t>
      </w:r>
      <w:r>
        <w:t>8</w:t>
      </w:r>
      <w:r w:rsidRPr="0073469F">
        <w:tab/>
      </w:r>
      <w:r>
        <w:t>MCVideo</w:t>
      </w:r>
      <w:r w:rsidRPr="0073469F">
        <w:t xml:space="preserve"> </w:t>
      </w:r>
      <w:r>
        <w:t>imminent peril</w:t>
      </w:r>
      <w:r w:rsidRPr="0073469F">
        <w:t xml:space="preserve"> group call state</w:t>
      </w:r>
      <w:bookmarkEnd w:id="8237"/>
      <w:bookmarkEnd w:id="8238"/>
      <w:bookmarkEnd w:id="8239"/>
      <w:bookmarkEnd w:id="8240"/>
      <w:bookmarkEnd w:id="8241"/>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8242" w:name="_Toc20153193"/>
      <w:bookmarkStart w:id="8243" w:name="_Toc27495858"/>
      <w:bookmarkStart w:id="8244" w:name="_Toc36109326"/>
      <w:bookmarkStart w:id="8245" w:name="_Toc45195114"/>
      <w:bookmarkStart w:id="8246" w:name="_Toc123630246"/>
      <w:r w:rsidRPr="0073469F">
        <w:t>G.</w:t>
      </w:r>
      <w:r>
        <w:t>9</w:t>
      </w:r>
      <w:r w:rsidRPr="0073469F">
        <w:tab/>
      </w:r>
      <w:r w:rsidRPr="00BA257D">
        <w:t>In-progress emergency private call state</w:t>
      </w:r>
      <w:bookmarkEnd w:id="8242"/>
      <w:bookmarkEnd w:id="8243"/>
      <w:bookmarkEnd w:id="8244"/>
      <w:bookmarkEnd w:id="8245"/>
      <w:bookmarkEnd w:id="8246"/>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8247" w:name="_Toc20153194"/>
      <w:bookmarkStart w:id="8248" w:name="_Toc27495859"/>
      <w:bookmarkStart w:id="8249" w:name="_Toc36109327"/>
      <w:bookmarkStart w:id="8250" w:name="_Toc45195115"/>
      <w:bookmarkStart w:id="8251" w:name="_Toc123630247"/>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8247"/>
      <w:bookmarkEnd w:id="8248"/>
      <w:bookmarkEnd w:id="8249"/>
      <w:bookmarkEnd w:id="8250"/>
      <w:bookmarkEnd w:id="8251"/>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8252" w:name="_Toc20153195"/>
      <w:bookmarkStart w:id="8253" w:name="_Toc27495860"/>
      <w:bookmarkStart w:id="8254" w:name="_Toc36109328"/>
      <w:bookmarkStart w:id="8255" w:name="_Toc45195116"/>
      <w:bookmarkStart w:id="8256" w:name="_Toc123630248"/>
      <w:r w:rsidRPr="0073469F">
        <w:t>G.</w:t>
      </w:r>
      <w:r>
        <w:t>11</w:t>
      </w:r>
      <w:r w:rsidRPr="0073469F">
        <w:tab/>
      </w:r>
      <w:r>
        <w:t>MCVideo</w:t>
      </w:r>
      <w:r w:rsidRPr="0073469F">
        <w:t xml:space="preserve"> emergency </w:t>
      </w:r>
      <w:r>
        <w:t>private</w:t>
      </w:r>
      <w:r w:rsidRPr="0073469F">
        <w:t xml:space="preserve"> call state</w:t>
      </w:r>
      <w:bookmarkEnd w:id="8252"/>
      <w:bookmarkEnd w:id="8253"/>
      <w:bookmarkEnd w:id="8254"/>
      <w:bookmarkEnd w:id="8255"/>
      <w:bookmarkEnd w:id="8256"/>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8257" w:name="_Toc20153196"/>
      <w:bookmarkStart w:id="8258" w:name="_Toc27495861"/>
      <w:bookmarkStart w:id="8259" w:name="_Toc36109329"/>
      <w:bookmarkStart w:id="8260" w:name="_Toc45195117"/>
      <w:bookmarkStart w:id="8261" w:name="_Toc123630249"/>
      <w:r w:rsidRPr="0073469F">
        <w:t>G.</w:t>
      </w:r>
      <w:r>
        <w:t>12</w:t>
      </w:r>
      <w:r w:rsidRPr="0073469F">
        <w:tab/>
      </w:r>
      <w:r>
        <w:t>MCVideo</w:t>
      </w:r>
      <w:r w:rsidRPr="0073469F">
        <w:t xml:space="preserve"> </w:t>
      </w:r>
      <w:r>
        <w:t xml:space="preserve">private </w:t>
      </w:r>
      <w:r w:rsidRPr="0073469F">
        <w:t>emergency alert state</w:t>
      </w:r>
      <w:bookmarkEnd w:id="8257"/>
      <w:bookmarkEnd w:id="8258"/>
      <w:bookmarkEnd w:id="8259"/>
      <w:bookmarkEnd w:id="8260"/>
      <w:bookmarkEnd w:id="8261"/>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Pr="0079589D" w:rsidRDefault="00933879" w:rsidP="00B70C3A"/>
    <w:p w14:paraId="5F331ECA" w14:textId="5FA94AC9" w:rsidR="001F3C13" w:rsidRPr="00FD32C8" w:rsidRDefault="004B0FA7" w:rsidP="00F1630B">
      <w:pPr>
        <w:pStyle w:val="Heading8"/>
      </w:pPr>
      <w:r>
        <w:br w:type="page"/>
      </w:r>
      <w:bookmarkStart w:id="8262" w:name="_Toc20153197"/>
      <w:bookmarkStart w:id="8263" w:name="_Toc27495862"/>
      <w:bookmarkStart w:id="8264" w:name="_Toc36109330"/>
      <w:bookmarkStart w:id="8265" w:name="_Toc45195118"/>
      <w:bookmarkStart w:id="8266" w:name="_Toc123630250"/>
      <w:r w:rsidR="001F3C13">
        <w:t>Annex H (informative)</w:t>
      </w:r>
      <w:r w:rsidR="001F3C13" w:rsidRPr="00C53B38">
        <w:rPr>
          <w:lang w:val="en-US"/>
        </w:rPr>
        <w:t>:</w:t>
      </w:r>
      <w:r w:rsidR="001F3C13">
        <w:br/>
        <w:t>On-network routing considerations</w:t>
      </w:r>
      <w:bookmarkEnd w:id="8262"/>
      <w:bookmarkEnd w:id="8263"/>
      <w:bookmarkEnd w:id="8264"/>
      <w:bookmarkEnd w:id="8265"/>
      <w:bookmarkEnd w:id="8266"/>
    </w:p>
    <w:p w14:paraId="47311CAD" w14:textId="53826857" w:rsidR="001F3C13" w:rsidRPr="00256A61" w:rsidRDefault="001F3C13" w:rsidP="00F1630B">
      <w:pPr>
        <w:pStyle w:val="Heading1"/>
      </w:pPr>
      <w:bookmarkStart w:id="8267" w:name="_Toc20153198"/>
      <w:bookmarkStart w:id="8268" w:name="_Toc27495863"/>
      <w:bookmarkStart w:id="8269" w:name="_Toc36109331"/>
      <w:bookmarkStart w:id="8270" w:name="_Toc45195119"/>
      <w:bookmarkStart w:id="8271" w:name="_Toc123630251"/>
      <w:r>
        <w:t>H.1</w:t>
      </w:r>
      <w:r>
        <w:tab/>
        <w:t>General</w:t>
      </w:r>
      <w:bookmarkEnd w:id="8267"/>
      <w:bookmarkEnd w:id="8268"/>
      <w:bookmarkEnd w:id="8269"/>
      <w:bookmarkEnd w:id="8270"/>
      <w:bookmarkEnd w:id="8271"/>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8272" w:name="_Toc20153199"/>
      <w:bookmarkStart w:id="8273" w:name="_Toc27495864"/>
      <w:bookmarkStart w:id="8274" w:name="_Toc36109332"/>
      <w:bookmarkStart w:id="8275" w:name="_Toc45195120"/>
      <w:bookmarkStart w:id="8276" w:name="_Toc123630252"/>
      <w:r>
        <w:t>H.2</w:t>
      </w:r>
      <w:r>
        <w:tab/>
        <w:t>Group Call</w:t>
      </w:r>
      <w:bookmarkEnd w:id="8272"/>
      <w:bookmarkEnd w:id="8273"/>
      <w:bookmarkEnd w:id="8274"/>
      <w:bookmarkEnd w:id="8275"/>
      <w:bookmarkEnd w:id="8276"/>
    </w:p>
    <w:p w14:paraId="087FED2F" w14:textId="77777777" w:rsidR="001F3C13" w:rsidRDefault="001F3C13" w:rsidP="001F3C13">
      <w:r>
        <w:t>Table H.2-1 describes the contents of the SIP headers and SIP bodies inserted by MCVideo clients and MCVideo servers involved in a group call.</w:t>
      </w:r>
    </w:p>
    <w:p w14:paraId="2EBAD3BB" w14:textId="77777777" w:rsidR="001F3C13" w:rsidRDefault="001F3C13" w:rsidP="001F3C13">
      <w:pPr>
        <w:pStyle w:val="TH"/>
      </w:pPr>
      <w:r>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397"/>
        <w:gridCol w:w="2397"/>
        <w:gridCol w:w="2436"/>
      </w:tblGrid>
      <w:tr w:rsidR="001F3C13" w14:paraId="3917BA50" w14:textId="77777777" w:rsidTr="002B50C5">
        <w:tc>
          <w:tcPr>
            <w:tcW w:w="2463" w:type="dxa"/>
            <w:shd w:val="clear" w:color="auto" w:fill="auto"/>
          </w:tcPr>
          <w:p w14:paraId="5059747D" w14:textId="77777777" w:rsidR="001F3C13" w:rsidRDefault="001F3C13" w:rsidP="002B50C5">
            <w:pPr>
              <w:pStyle w:val="TAH"/>
            </w:pPr>
            <w:r>
              <w:t>Interface</w:t>
            </w:r>
          </w:p>
        </w:tc>
        <w:tc>
          <w:tcPr>
            <w:tcW w:w="2464" w:type="dxa"/>
            <w:shd w:val="clear" w:color="auto" w:fill="auto"/>
          </w:tcPr>
          <w:p w14:paraId="12D6CB29" w14:textId="77777777" w:rsidR="001F3C13" w:rsidRDefault="001F3C13" w:rsidP="002B50C5">
            <w:pPr>
              <w:pStyle w:val="TAH"/>
            </w:pPr>
            <w:r>
              <w:t>Content of SIP headers</w:t>
            </w:r>
          </w:p>
        </w:tc>
        <w:tc>
          <w:tcPr>
            <w:tcW w:w="2464" w:type="dxa"/>
            <w:shd w:val="clear" w:color="auto" w:fill="auto"/>
          </w:tcPr>
          <w:p w14:paraId="553C9F03" w14:textId="77777777" w:rsidR="001F3C13" w:rsidRDefault="001F3C13" w:rsidP="002B50C5">
            <w:pPr>
              <w:pStyle w:val="TAH"/>
            </w:pPr>
            <w:r>
              <w:t>Content of "mcvideo-info" MIME body</w:t>
            </w:r>
          </w:p>
        </w:tc>
        <w:tc>
          <w:tcPr>
            <w:tcW w:w="2464" w:type="dxa"/>
            <w:shd w:val="clear" w:color="auto" w:fill="auto"/>
          </w:tcPr>
          <w:p w14:paraId="11AD1BFF" w14:textId="77777777" w:rsidR="001F3C13" w:rsidRDefault="001F3C13" w:rsidP="002B50C5">
            <w:pPr>
              <w:pStyle w:val="TAH"/>
            </w:pPr>
            <w:r>
              <w:t>Notes</w:t>
            </w:r>
          </w:p>
        </w:tc>
      </w:tr>
      <w:tr w:rsidR="001F3C13" w14:paraId="3F7D1E8E" w14:textId="77777777" w:rsidTr="002B50C5">
        <w:tc>
          <w:tcPr>
            <w:tcW w:w="2463" w:type="dxa"/>
            <w:shd w:val="clear" w:color="auto" w:fill="auto"/>
          </w:tcPr>
          <w:p w14:paraId="5E535D23" w14:textId="77777777" w:rsidR="001F3C13" w:rsidRDefault="001F3C13" w:rsidP="002B50C5">
            <w:pPr>
              <w:pStyle w:val="TAL"/>
            </w:pPr>
            <w:r>
              <w:t>originating MCVideo client to originating participating MCVideo function (O-PF).</w:t>
            </w:r>
          </w:p>
        </w:tc>
        <w:tc>
          <w:tcPr>
            <w:tcW w:w="2464" w:type="dxa"/>
            <w:shd w:val="clear" w:color="auto" w:fill="auto"/>
          </w:tcPr>
          <w:p w14:paraId="3F28EBE5" w14:textId="77777777" w:rsidR="001F3C13" w:rsidRDefault="001F3C13" w:rsidP="002B50C5">
            <w:pPr>
              <w:pStyle w:val="TAL"/>
            </w:pPr>
            <w:r>
              <w:t>Request-URI contains PSI of O-PF.</w:t>
            </w:r>
          </w:p>
          <w:p w14:paraId="1FEE846A" w14:textId="77777777" w:rsidR="001F3C13" w:rsidRDefault="001F3C13" w:rsidP="002B50C5">
            <w:pPr>
              <w:pStyle w:val="TAL"/>
            </w:pPr>
            <w:r>
              <w:t>P-Preferred-Identity may contain IMPU of originating user.</w:t>
            </w:r>
          </w:p>
        </w:tc>
        <w:tc>
          <w:tcPr>
            <w:tcW w:w="2464" w:type="dxa"/>
            <w:shd w:val="clear" w:color="auto" w:fill="auto"/>
          </w:tcPr>
          <w:p w14:paraId="1C5A9048" w14:textId="77777777" w:rsidR="001F3C13" w:rsidRDefault="001F3C13" w:rsidP="002B50C5">
            <w:pPr>
              <w:pStyle w:val="TAL"/>
            </w:pPr>
            <w:r>
              <w:t>"mcvideo-request-uri" contains the group identity.</w:t>
            </w:r>
          </w:p>
        </w:tc>
        <w:tc>
          <w:tcPr>
            <w:tcW w:w="2464" w:type="dxa"/>
            <w:shd w:val="clear" w:color="auto" w:fill="auto"/>
          </w:tcPr>
          <w:p w14:paraId="595DCF5B" w14:textId="77777777" w:rsidR="001F3C13" w:rsidRDefault="001F3C13" w:rsidP="002B50C5">
            <w:pPr>
              <w:pStyle w:val="TAL"/>
            </w:pPr>
            <w:r>
              <w:t>PSI of O-PF configured for each client.</w:t>
            </w:r>
          </w:p>
          <w:p w14:paraId="7EE8AE8C" w14:textId="77777777" w:rsidR="001F3C13" w:rsidRDefault="001F3C13" w:rsidP="002B50C5">
            <w:pPr>
              <w:pStyle w:val="TAL"/>
            </w:pPr>
            <w:r>
              <w:t>MCVideo-id of each client is never sent in session initiation.</w:t>
            </w:r>
          </w:p>
        </w:tc>
      </w:tr>
      <w:tr w:rsidR="001F3C13" w14:paraId="7A1A676B" w14:textId="77777777" w:rsidTr="002B50C5">
        <w:tc>
          <w:tcPr>
            <w:tcW w:w="2463" w:type="dxa"/>
            <w:shd w:val="clear" w:color="auto" w:fill="auto"/>
          </w:tcPr>
          <w:p w14:paraId="3E0A046E" w14:textId="77777777" w:rsidR="001F3C13" w:rsidRDefault="001F3C13" w:rsidP="002B50C5">
            <w:pPr>
              <w:pStyle w:val="TAL"/>
            </w:pPr>
            <w:r>
              <w:t>O-PF to controlling MCVideo function (CF).</w:t>
            </w:r>
          </w:p>
        </w:tc>
        <w:tc>
          <w:tcPr>
            <w:tcW w:w="2464" w:type="dxa"/>
            <w:shd w:val="clear" w:color="auto" w:fill="auto"/>
          </w:tcPr>
          <w:p w14:paraId="2158B772" w14:textId="77777777" w:rsidR="001F3C13" w:rsidRDefault="001F3C13" w:rsidP="002B50C5">
            <w:pPr>
              <w:pStyle w:val="TAL"/>
            </w:pPr>
            <w:r>
              <w:t>Request-URI contains PSI of CF.</w:t>
            </w:r>
          </w:p>
          <w:p w14:paraId="63824ED4" w14:textId="77777777" w:rsidR="001F3C13" w:rsidRDefault="001F3C13" w:rsidP="002B50C5">
            <w:pPr>
              <w:pStyle w:val="TAL"/>
            </w:pPr>
            <w:r>
              <w:t>P-Asserted-Identity contains IMPU of originating user.</w:t>
            </w:r>
          </w:p>
        </w:tc>
        <w:tc>
          <w:tcPr>
            <w:tcW w:w="2464" w:type="dxa"/>
            <w:shd w:val="clear" w:color="auto" w:fill="auto"/>
          </w:tcPr>
          <w:p w14:paraId="1917009F" w14:textId="77777777" w:rsidR="001F3C13" w:rsidRDefault="001F3C13" w:rsidP="002B50C5">
            <w:pPr>
              <w:pStyle w:val="TAL"/>
            </w:pPr>
            <w:r>
              <w:t>"mcvideo-request-uri" contains the group identity.</w:t>
            </w:r>
          </w:p>
          <w:p w14:paraId="227F92EE" w14:textId="77777777" w:rsidR="001F3C13" w:rsidRDefault="001F3C13" w:rsidP="002B50C5">
            <w:pPr>
              <w:pStyle w:val="TAL"/>
            </w:pPr>
            <w:r>
              <w:t>"mcvideo-calling-user-id" contains MCVideo ID of originating user.</w:t>
            </w:r>
          </w:p>
        </w:tc>
        <w:tc>
          <w:tcPr>
            <w:tcW w:w="2464" w:type="dxa"/>
            <w:shd w:val="clear" w:color="auto" w:fill="auto"/>
          </w:tcPr>
          <w:p w14:paraId="13346CA9" w14:textId="77777777" w:rsidR="001F3C13" w:rsidRDefault="001F3C13" w:rsidP="002B50C5">
            <w:pPr>
              <w:pStyle w:val="TAL"/>
            </w:pPr>
            <w:r>
              <w:t>CF finds the MCVideo ID of the originating user from the stored IMPU-MCVideo ID binding and locates the PSI of the controller that serves the group identity.</w:t>
            </w:r>
          </w:p>
          <w:p w14:paraId="5D394BB6" w14:textId="77777777" w:rsidR="001F3C13" w:rsidRDefault="001F3C13" w:rsidP="002B50C5">
            <w:pPr>
              <w:pStyle w:val="TAL"/>
            </w:pPr>
            <w:r>
              <w:t xml:space="preserve">O-PF contains configuration of the PSIs of the CFs. </w:t>
            </w:r>
          </w:p>
        </w:tc>
      </w:tr>
      <w:tr w:rsidR="001F3C13" w14:paraId="6CCF08A6" w14:textId="77777777" w:rsidTr="002B50C5">
        <w:tc>
          <w:tcPr>
            <w:tcW w:w="2463" w:type="dxa"/>
            <w:shd w:val="clear" w:color="auto" w:fill="auto"/>
          </w:tcPr>
          <w:p w14:paraId="61FE800F" w14:textId="77777777" w:rsidR="001F3C13" w:rsidRDefault="001F3C13" w:rsidP="002B50C5">
            <w:pPr>
              <w:pStyle w:val="TAL"/>
            </w:pPr>
            <w:r>
              <w:t>CF to terminating participating MCVideo function (T-PF).</w:t>
            </w:r>
          </w:p>
        </w:tc>
        <w:tc>
          <w:tcPr>
            <w:tcW w:w="2464" w:type="dxa"/>
            <w:shd w:val="clear" w:color="auto" w:fill="auto"/>
          </w:tcPr>
          <w:p w14:paraId="7B83B9F4" w14:textId="77777777" w:rsidR="001F3C13" w:rsidRDefault="001F3C13" w:rsidP="002B50C5">
            <w:pPr>
              <w:pStyle w:val="TAL"/>
            </w:pPr>
            <w:r>
              <w:t>Request-URI contains the address of the T-PF.</w:t>
            </w:r>
          </w:p>
          <w:p w14:paraId="0781C52C" w14:textId="77777777" w:rsidR="001F3C13" w:rsidRDefault="001F3C13" w:rsidP="002B50C5">
            <w:pPr>
              <w:pStyle w:val="TAL"/>
            </w:pPr>
            <w:r>
              <w:t>P-Asserted-Identity contains the address of the CF.</w:t>
            </w:r>
          </w:p>
        </w:tc>
        <w:tc>
          <w:tcPr>
            <w:tcW w:w="2464" w:type="dxa"/>
            <w:shd w:val="clear" w:color="auto" w:fill="auto"/>
          </w:tcPr>
          <w:p w14:paraId="1875E275" w14:textId="77777777" w:rsidR="001F3C13" w:rsidRDefault="001F3C13" w:rsidP="002B50C5">
            <w:pPr>
              <w:pStyle w:val="TAL"/>
            </w:pPr>
            <w:r>
              <w:t>"mcvideo-request-uri" contains the MCVideo ID of the terminating user.</w:t>
            </w:r>
          </w:p>
          <w:p w14:paraId="7D7D6231" w14:textId="77777777" w:rsidR="001F3C13" w:rsidRDefault="001F3C13" w:rsidP="002B50C5">
            <w:pPr>
              <w:pStyle w:val="TAL"/>
            </w:pPr>
            <w:r>
              <w:t>"mcvideo-calling-user-id" contains MCVideo ID of originating user.</w:t>
            </w:r>
          </w:p>
          <w:p w14:paraId="4E2CDAC6" w14:textId="77777777" w:rsidR="001F3C13" w:rsidRDefault="001F3C13" w:rsidP="002B50C5">
            <w:pPr>
              <w:pStyle w:val="TAL"/>
            </w:pPr>
            <w:r>
              <w:t>"mcvideo-calling-group-id" contains the group identity.</w:t>
            </w:r>
          </w:p>
        </w:tc>
        <w:tc>
          <w:tcPr>
            <w:tcW w:w="2464" w:type="dxa"/>
            <w:shd w:val="clear" w:color="auto" w:fill="auto"/>
          </w:tcPr>
          <w:p w14:paraId="29D1CA34" w14:textId="77777777" w:rsidR="001F3C13" w:rsidRPr="00750A07" w:rsidRDefault="001F3C13" w:rsidP="002B50C5">
            <w:pPr>
              <w:pStyle w:val="TAL"/>
            </w:pPr>
            <w:r>
              <w:t>For each client in the group, CF maps the MCVideo-ID of the terminator to the address of the T-PF.</w:t>
            </w:r>
          </w:p>
          <w:p w14:paraId="7046F26C"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6D8A87E0" w14:textId="77777777" w:rsidTr="002B50C5">
        <w:tc>
          <w:tcPr>
            <w:tcW w:w="2463" w:type="dxa"/>
            <w:shd w:val="clear" w:color="auto" w:fill="auto"/>
          </w:tcPr>
          <w:p w14:paraId="5D8BCC67" w14:textId="77777777" w:rsidR="001F3C13" w:rsidRDefault="001F3C13" w:rsidP="002B50C5">
            <w:pPr>
              <w:pStyle w:val="TAL"/>
            </w:pPr>
            <w:r>
              <w:t>CF to non-controlling MCVideo function of an MCVideo group (NCF).</w:t>
            </w:r>
          </w:p>
        </w:tc>
        <w:tc>
          <w:tcPr>
            <w:tcW w:w="2464" w:type="dxa"/>
            <w:shd w:val="clear" w:color="auto" w:fill="auto"/>
          </w:tcPr>
          <w:p w14:paraId="572D6E3F" w14:textId="77777777" w:rsidR="001F3C13" w:rsidRDefault="001F3C13" w:rsidP="002B50C5">
            <w:pPr>
              <w:pStyle w:val="TAL"/>
            </w:pPr>
            <w:r>
              <w:t>Request-URI contains the PSI of the NCF.</w:t>
            </w:r>
          </w:p>
          <w:p w14:paraId="04EB5722" w14:textId="77777777" w:rsidR="001F3C13" w:rsidRDefault="001F3C13" w:rsidP="002B50C5">
            <w:pPr>
              <w:pStyle w:val="TAL"/>
            </w:pPr>
            <w:r>
              <w:t>P-Asserted-Identity contains the PSI of the CF.</w:t>
            </w:r>
          </w:p>
        </w:tc>
        <w:tc>
          <w:tcPr>
            <w:tcW w:w="2464" w:type="dxa"/>
            <w:shd w:val="clear" w:color="auto" w:fill="auto"/>
          </w:tcPr>
          <w:p w14:paraId="537A6A93" w14:textId="77777777" w:rsidR="001F3C13" w:rsidRDefault="001F3C13" w:rsidP="002B50C5">
            <w:pPr>
              <w:pStyle w:val="TAL"/>
            </w:pPr>
            <w:r>
              <w:t>"mcvideo-request-uri" contains the group identity.</w:t>
            </w:r>
          </w:p>
          <w:p w14:paraId="1A575E39" w14:textId="77777777" w:rsidR="001F3C13" w:rsidRDefault="001F3C13" w:rsidP="002B50C5">
            <w:pPr>
              <w:pStyle w:val="TAL"/>
            </w:pPr>
            <w:r>
              <w:t>"mcvideo-calling-user-id" contains MCVideo ID of originating user.</w:t>
            </w:r>
          </w:p>
        </w:tc>
        <w:tc>
          <w:tcPr>
            <w:tcW w:w="2464" w:type="dxa"/>
            <w:shd w:val="clear" w:color="auto" w:fill="auto"/>
          </w:tcPr>
          <w:p w14:paraId="24C67BDD" w14:textId="77777777" w:rsidR="001F3C13" w:rsidRDefault="001F3C13" w:rsidP="002B50C5">
            <w:pPr>
              <w:pStyle w:val="TAL"/>
            </w:pPr>
            <w:r>
              <w:t>-</w:t>
            </w:r>
          </w:p>
        </w:tc>
      </w:tr>
      <w:tr w:rsidR="001F3C13" w14:paraId="4BCFFACE" w14:textId="77777777" w:rsidTr="002B50C5">
        <w:tc>
          <w:tcPr>
            <w:tcW w:w="2463" w:type="dxa"/>
            <w:shd w:val="clear" w:color="auto" w:fill="auto"/>
          </w:tcPr>
          <w:p w14:paraId="768B9E39" w14:textId="77777777" w:rsidR="001F3C13" w:rsidRDefault="001F3C13" w:rsidP="002B50C5">
            <w:pPr>
              <w:pStyle w:val="TAL"/>
            </w:pPr>
            <w:r>
              <w:t>T-PF to terminating MCVideo client.</w:t>
            </w:r>
          </w:p>
        </w:tc>
        <w:tc>
          <w:tcPr>
            <w:tcW w:w="2464" w:type="dxa"/>
            <w:shd w:val="clear" w:color="auto" w:fill="auto"/>
          </w:tcPr>
          <w:p w14:paraId="6541E8AA" w14:textId="77777777" w:rsidR="001F3C13" w:rsidRDefault="001F3C13" w:rsidP="002B50C5">
            <w:pPr>
              <w:pStyle w:val="TAL"/>
            </w:pPr>
            <w:r>
              <w:t>Request-URI contains the IMPU of the terminating user.</w:t>
            </w:r>
          </w:p>
          <w:p w14:paraId="2C87BA9E" w14:textId="77777777" w:rsidR="001F3C13" w:rsidRDefault="001F3C13" w:rsidP="002B50C5">
            <w:pPr>
              <w:pStyle w:val="TAL"/>
            </w:pPr>
            <w:r>
              <w:t>P-Asserted-Identity contains the address of the CF.</w:t>
            </w:r>
          </w:p>
        </w:tc>
        <w:tc>
          <w:tcPr>
            <w:tcW w:w="2464" w:type="dxa"/>
            <w:shd w:val="clear" w:color="auto" w:fill="auto"/>
          </w:tcPr>
          <w:p w14:paraId="6E0F18B6" w14:textId="77777777" w:rsidR="001F3C13" w:rsidRDefault="001F3C13" w:rsidP="002B50C5">
            <w:pPr>
              <w:pStyle w:val="TAL"/>
            </w:pPr>
            <w:r>
              <w:t>"mcvideo-request-uri" contains the MCVideo ID of the terminating user.</w:t>
            </w:r>
          </w:p>
          <w:p w14:paraId="5433EBBD" w14:textId="77777777" w:rsidR="001F3C13" w:rsidRDefault="001F3C13" w:rsidP="002B50C5">
            <w:pPr>
              <w:pStyle w:val="TAL"/>
            </w:pPr>
            <w:r>
              <w:t>"mcvideo-calling-user-id" contains MCVideo ID of originating user.</w:t>
            </w:r>
          </w:p>
          <w:p w14:paraId="66E7819B" w14:textId="77777777" w:rsidR="001F3C13" w:rsidRDefault="001F3C13" w:rsidP="002B50C5">
            <w:pPr>
              <w:pStyle w:val="TAL"/>
            </w:pPr>
            <w:r>
              <w:t>"mcvideo-calling-group-id" contains the group identity.</w:t>
            </w:r>
          </w:p>
        </w:tc>
        <w:tc>
          <w:tcPr>
            <w:tcW w:w="2464" w:type="dxa"/>
            <w:shd w:val="clear" w:color="auto" w:fill="auto"/>
          </w:tcPr>
          <w:p w14:paraId="5A64103E" w14:textId="77777777" w:rsidR="001F3C13" w:rsidRDefault="001F3C13" w:rsidP="002B50C5">
            <w:pPr>
              <w:pStyle w:val="TAL"/>
            </w:pPr>
            <w:r>
              <w:t>T-PF finds the IMPU of the terminating user from the stored IMPU-MCVideo ID binding at the time of registration.</w:t>
            </w:r>
          </w:p>
        </w:tc>
      </w:tr>
      <w:tr w:rsidR="001F3C13" w14:paraId="4AE5F50E" w14:textId="77777777" w:rsidTr="002B50C5">
        <w:tc>
          <w:tcPr>
            <w:tcW w:w="2463" w:type="dxa"/>
            <w:shd w:val="clear" w:color="auto" w:fill="auto"/>
          </w:tcPr>
          <w:p w14:paraId="04D59A57" w14:textId="77777777" w:rsidR="001F3C13" w:rsidRDefault="001F3C13" w:rsidP="002B50C5">
            <w:pPr>
              <w:pStyle w:val="TAL"/>
            </w:pPr>
            <w:r>
              <w:t>terminating MCVideo client to T-PF (response).</w:t>
            </w:r>
          </w:p>
        </w:tc>
        <w:tc>
          <w:tcPr>
            <w:tcW w:w="2464" w:type="dxa"/>
            <w:shd w:val="clear" w:color="auto" w:fill="auto"/>
          </w:tcPr>
          <w:p w14:paraId="118EA57E" w14:textId="77777777" w:rsidR="001F3C13" w:rsidRDefault="001F3C13" w:rsidP="002B50C5">
            <w:pPr>
              <w:pStyle w:val="TAL"/>
            </w:pPr>
            <w:r>
              <w:t>as in TS 24.229.</w:t>
            </w:r>
          </w:p>
        </w:tc>
        <w:tc>
          <w:tcPr>
            <w:tcW w:w="2464" w:type="dxa"/>
            <w:shd w:val="clear" w:color="auto" w:fill="auto"/>
          </w:tcPr>
          <w:p w14:paraId="286F9ADB" w14:textId="77777777" w:rsidR="001F3C13" w:rsidRDefault="001F3C13" w:rsidP="002B50C5">
            <w:pPr>
              <w:pStyle w:val="TAL"/>
            </w:pPr>
            <w:r>
              <w:t>"mcvideo-called-party-id" contains contacted client's MCVideo ID.</w:t>
            </w:r>
          </w:p>
        </w:tc>
        <w:tc>
          <w:tcPr>
            <w:tcW w:w="2464" w:type="dxa"/>
            <w:shd w:val="clear" w:color="auto" w:fill="auto"/>
          </w:tcPr>
          <w:p w14:paraId="5C94935B" w14:textId="77777777" w:rsidR="001F3C13" w:rsidRDefault="001F3C13" w:rsidP="002B50C5">
            <w:pPr>
              <w:pStyle w:val="TAL"/>
            </w:pPr>
            <w:r>
              <w:t>-</w:t>
            </w:r>
          </w:p>
        </w:tc>
      </w:tr>
      <w:tr w:rsidR="001F3C13" w14:paraId="73E78670" w14:textId="77777777" w:rsidTr="002B50C5">
        <w:tc>
          <w:tcPr>
            <w:tcW w:w="2463" w:type="dxa"/>
            <w:shd w:val="clear" w:color="auto" w:fill="auto"/>
          </w:tcPr>
          <w:p w14:paraId="72F7029C" w14:textId="77777777" w:rsidR="001F3C13" w:rsidRDefault="001F3C13" w:rsidP="002B50C5">
            <w:pPr>
              <w:pStyle w:val="TAL"/>
            </w:pPr>
            <w:r>
              <w:t>T-PF to NCF (response)</w:t>
            </w:r>
          </w:p>
        </w:tc>
        <w:tc>
          <w:tcPr>
            <w:tcW w:w="2464" w:type="dxa"/>
            <w:shd w:val="clear" w:color="auto" w:fill="auto"/>
          </w:tcPr>
          <w:p w14:paraId="092C036D" w14:textId="77777777" w:rsidR="001F3C13" w:rsidRDefault="001F3C13" w:rsidP="002B50C5">
            <w:pPr>
              <w:pStyle w:val="TAL"/>
            </w:pPr>
            <w:r>
              <w:t>as in TS 24.229</w:t>
            </w:r>
          </w:p>
        </w:tc>
        <w:tc>
          <w:tcPr>
            <w:tcW w:w="2464" w:type="dxa"/>
            <w:shd w:val="clear" w:color="auto" w:fill="auto"/>
          </w:tcPr>
          <w:p w14:paraId="788C1DAC" w14:textId="77777777" w:rsidR="001F3C13" w:rsidRDefault="001F3C13" w:rsidP="002B50C5">
            <w:pPr>
              <w:pStyle w:val="TAL"/>
            </w:pPr>
            <w:r>
              <w:t>"mcvideo-called-party-id" contains contacted client's MCVideo ID.</w:t>
            </w:r>
          </w:p>
        </w:tc>
        <w:tc>
          <w:tcPr>
            <w:tcW w:w="2464" w:type="dxa"/>
            <w:shd w:val="clear" w:color="auto" w:fill="auto"/>
          </w:tcPr>
          <w:p w14:paraId="325B4EB7" w14:textId="77777777" w:rsidR="001F3C13" w:rsidRDefault="001F3C13" w:rsidP="002B50C5">
            <w:pPr>
              <w:pStyle w:val="TAL"/>
            </w:pPr>
            <w:r>
              <w:t>-</w:t>
            </w:r>
          </w:p>
        </w:tc>
      </w:tr>
      <w:tr w:rsidR="001F3C13" w14:paraId="454434B8" w14:textId="77777777" w:rsidTr="002B50C5">
        <w:tc>
          <w:tcPr>
            <w:tcW w:w="2463" w:type="dxa"/>
            <w:shd w:val="clear" w:color="auto" w:fill="auto"/>
          </w:tcPr>
          <w:p w14:paraId="141D6D3A" w14:textId="77777777" w:rsidR="001F3C13" w:rsidRDefault="001F3C13" w:rsidP="002B50C5">
            <w:pPr>
              <w:pStyle w:val="TAL"/>
            </w:pPr>
            <w:r>
              <w:t>T-PF to CF (response).</w:t>
            </w:r>
          </w:p>
        </w:tc>
        <w:tc>
          <w:tcPr>
            <w:tcW w:w="2464" w:type="dxa"/>
            <w:shd w:val="clear" w:color="auto" w:fill="auto"/>
          </w:tcPr>
          <w:p w14:paraId="47F40B55" w14:textId="77777777" w:rsidR="001F3C13" w:rsidRDefault="001F3C13" w:rsidP="002B50C5">
            <w:pPr>
              <w:pStyle w:val="TAL"/>
            </w:pPr>
            <w:r>
              <w:t>as in TS 24.229.</w:t>
            </w:r>
          </w:p>
        </w:tc>
        <w:tc>
          <w:tcPr>
            <w:tcW w:w="2464" w:type="dxa"/>
            <w:shd w:val="clear" w:color="auto" w:fill="auto"/>
          </w:tcPr>
          <w:p w14:paraId="78639DBB" w14:textId="77777777" w:rsidR="001F3C13" w:rsidRDefault="001F3C13" w:rsidP="002B50C5">
            <w:pPr>
              <w:pStyle w:val="TAL"/>
            </w:pPr>
            <w:r>
              <w:t>"mcvideo-called-user" contains contacted client's MCVideo ID.</w:t>
            </w:r>
          </w:p>
        </w:tc>
        <w:tc>
          <w:tcPr>
            <w:tcW w:w="2464" w:type="dxa"/>
            <w:shd w:val="clear" w:color="auto" w:fill="auto"/>
          </w:tcPr>
          <w:p w14:paraId="20A717AE" w14:textId="77777777" w:rsidR="001F3C13" w:rsidRDefault="001F3C13" w:rsidP="002B50C5">
            <w:pPr>
              <w:pStyle w:val="TAL"/>
            </w:pPr>
            <w:r>
              <w:t>-</w:t>
            </w:r>
          </w:p>
        </w:tc>
      </w:tr>
      <w:tr w:rsidR="001F3C13" w14:paraId="7142D2AD" w14:textId="77777777" w:rsidTr="002B50C5">
        <w:tc>
          <w:tcPr>
            <w:tcW w:w="2463" w:type="dxa"/>
            <w:shd w:val="clear" w:color="auto" w:fill="auto"/>
          </w:tcPr>
          <w:p w14:paraId="64A74DC2" w14:textId="77777777" w:rsidR="001F3C13" w:rsidRDefault="001F3C13" w:rsidP="002B50C5">
            <w:pPr>
              <w:pStyle w:val="TAL"/>
            </w:pPr>
            <w:r>
              <w:t xml:space="preserve">NCF to CF (response) </w:t>
            </w:r>
          </w:p>
        </w:tc>
        <w:tc>
          <w:tcPr>
            <w:tcW w:w="2464" w:type="dxa"/>
            <w:shd w:val="clear" w:color="auto" w:fill="auto"/>
          </w:tcPr>
          <w:p w14:paraId="015F004B" w14:textId="77777777" w:rsidR="001F3C13" w:rsidRDefault="001F3C13" w:rsidP="002B50C5">
            <w:pPr>
              <w:pStyle w:val="TAL"/>
            </w:pPr>
            <w:r>
              <w:t>as in TS 24.229.</w:t>
            </w:r>
          </w:p>
        </w:tc>
        <w:tc>
          <w:tcPr>
            <w:tcW w:w="2464" w:type="dxa"/>
            <w:shd w:val="clear" w:color="auto" w:fill="auto"/>
          </w:tcPr>
          <w:p w14:paraId="349AF78B" w14:textId="77777777" w:rsidR="001F3C13" w:rsidRDefault="001F3C13" w:rsidP="002B50C5">
            <w:pPr>
              <w:pStyle w:val="TAL"/>
            </w:pPr>
            <w:r>
              <w:t>-</w:t>
            </w:r>
          </w:p>
        </w:tc>
        <w:tc>
          <w:tcPr>
            <w:tcW w:w="2464" w:type="dxa"/>
            <w:shd w:val="clear" w:color="auto" w:fill="auto"/>
          </w:tcPr>
          <w:p w14:paraId="38174F1D" w14:textId="57B8A718" w:rsidR="001F3C13" w:rsidRDefault="00C25522" w:rsidP="002B50C5">
            <w:pPr>
              <w:pStyle w:val="TAL"/>
            </w:pPr>
            <w:r>
              <w:t>In the case of trusted mutual aid, the NCF returns the identities of the group in an application/resource-lists+xml MIME body.</w:t>
            </w:r>
          </w:p>
        </w:tc>
      </w:tr>
      <w:tr w:rsidR="001F3C13" w14:paraId="139ACE72" w14:textId="77777777" w:rsidTr="002B50C5">
        <w:tc>
          <w:tcPr>
            <w:tcW w:w="2463" w:type="dxa"/>
            <w:shd w:val="clear" w:color="auto" w:fill="auto"/>
          </w:tcPr>
          <w:p w14:paraId="2B9935C7" w14:textId="77777777" w:rsidR="001F3C13" w:rsidRDefault="001F3C13" w:rsidP="002B50C5">
            <w:pPr>
              <w:pStyle w:val="TAL"/>
            </w:pPr>
            <w:r>
              <w:t>CF to O-PF (response)</w:t>
            </w:r>
          </w:p>
        </w:tc>
        <w:tc>
          <w:tcPr>
            <w:tcW w:w="2464" w:type="dxa"/>
            <w:shd w:val="clear" w:color="auto" w:fill="auto"/>
          </w:tcPr>
          <w:p w14:paraId="2FB0E1BF" w14:textId="77777777" w:rsidR="001F3C13" w:rsidRDefault="001F3C13" w:rsidP="002B50C5">
            <w:pPr>
              <w:pStyle w:val="TAL"/>
            </w:pPr>
            <w:r>
              <w:t>as in TS 24.229.</w:t>
            </w:r>
          </w:p>
        </w:tc>
        <w:tc>
          <w:tcPr>
            <w:tcW w:w="2464" w:type="dxa"/>
            <w:shd w:val="clear" w:color="auto" w:fill="auto"/>
          </w:tcPr>
          <w:p w14:paraId="2FD116AF" w14:textId="77777777" w:rsidR="001F3C13" w:rsidRPr="00B513D6" w:rsidRDefault="001F3C13" w:rsidP="002B50C5">
            <w:pPr>
              <w:pStyle w:val="TAL"/>
            </w:pPr>
            <w:r>
              <w:t>-</w:t>
            </w:r>
          </w:p>
        </w:tc>
        <w:tc>
          <w:tcPr>
            <w:tcW w:w="2464" w:type="dxa"/>
            <w:shd w:val="clear" w:color="auto" w:fill="auto"/>
          </w:tcPr>
          <w:p w14:paraId="035FF731" w14:textId="77777777" w:rsidR="001F3C13" w:rsidRDefault="001F3C13" w:rsidP="002B50C5">
            <w:pPr>
              <w:pStyle w:val="TAL"/>
            </w:pPr>
            <w:r>
              <w:t>-</w:t>
            </w:r>
          </w:p>
        </w:tc>
      </w:tr>
      <w:tr w:rsidR="001F3C13" w14:paraId="4C0E2589" w14:textId="77777777" w:rsidTr="002B50C5">
        <w:tc>
          <w:tcPr>
            <w:tcW w:w="2463" w:type="dxa"/>
            <w:shd w:val="clear" w:color="auto" w:fill="auto"/>
          </w:tcPr>
          <w:p w14:paraId="34EEB55F" w14:textId="77777777" w:rsidR="001F3C13" w:rsidRDefault="001F3C13" w:rsidP="002B50C5">
            <w:pPr>
              <w:pStyle w:val="TAL"/>
            </w:pPr>
            <w:r>
              <w:t>O-PF to originating MCVideo client (response)</w:t>
            </w:r>
          </w:p>
        </w:tc>
        <w:tc>
          <w:tcPr>
            <w:tcW w:w="2464" w:type="dxa"/>
            <w:shd w:val="clear" w:color="auto" w:fill="auto"/>
          </w:tcPr>
          <w:p w14:paraId="44B0BBB4" w14:textId="77777777" w:rsidR="001F3C13" w:rsidRDefault="001F3C13" w:rsidP="002B50C5">
            <w:pPr>
              <w:pStyle w:val="TAL"/>
            </w:pPr>
            <w:r>
              <w:t>as in TS 24.229.</w:t>
            </w:r>
          </w:p>
        </w:tc>
        <w:tc>
          <w:tcPr>
            <w:tcW w:w="2464" w:type="dxa"/>
            <w:shd w:val="clear" w:color="auto" w:fill="auto"/>
          </w:tcPr>
          <w:p w14:paraId="4B1DB917" w14:textId="77777777" w:rsidR="001F3C13" w:rsidRPr="00B513D6" w:rsidRDefault="001F3C13" w:rsidP="002B50C5">
            <w:pPr>
              <w:pStyle w:val="TAL"/>
            </w:pPr>
            <w:r>
              <w:t>-</w:t>
            </w:r>
          </w:p>
        </w:tc>
        <w:tc>
          <w:tcPr>
            <w:tcW w:w="2464" w:type="dxa"/>
            <w:shd w:val="clear" w:color="auto" w:fill="auto"/>
          </w:tcPr>
          <w:p w14:paraId="4E5272E2" w14:textId="77777777" w:rsidR="001F3C13" w:rsidRDefault="001F3C13" w:rsidP="002B50C5">
            <w:pPr>
              <w:pStyle w:val="TAL"/>
            </w:pPr>
            <w:r>
              <w:t>-</w:t>
            </w:r>
          </w:p>
        </w:tc>
      </w:tr>
    </w:tbl>
    <w:p w14:paraId="55C2E604" w14:textId="77777777" w:rsidR="001F3C13" w:rsidRDefault="001F3C13" w:rsidP="001F3C13"/>
    <w:p w14:paraId="30FEFAD9" w14:textId="041E0A76" w:rsidR="004B0FA7" w:rsidRDefault="004B0FA7" w:rsidP="00F1630B">
      <w:pPr>
        <w:pStyle w:val="Heading1"/>
      </w:pPr>
      <w:bookmarkStart w:id="8277" w:name="_Toc20153200"/>
      <w:bookmarkStart w:id="8278" w:name="_Toc27495865"/>
      <w:bookmarkStart w:id="8279" w:name="_Toc36109333"/>
      <w:bookmarkStart w:id="8280" w:name="_Toc45195121"/>
      <w:bookmarkStart w:id="8281" w:name="_Toc123630253"/>
      <w:r>
        <w:t>H.3</w:t>
      </w:r>
      <w:r>
        <w:tab/>
        <w:t>Private Call</w:t>
      </w:r>
      <w:bookmarkEnd w:id="8277"/>
      <w:bookmarkEnd w:id="8278"/>
      <w:bookmarkEnd w:id="8279"/>
      <w:bookmarkEnd w:id="8280"/>
      <w:bookmarkEnd w:id="8281"/>
    </w:p>
    <w:p w14:paraId="40EA370A" w14:textId="77777777" w:rsidR="004B0FA7" w:rsidRDefault="004B0FA7" w:rsidP="004B0FA7">
      <w:r>
        <w:t>Table H.3-1 describes the contents of the SIP headers and SIP bodies inserted by MCVideo clients and MCVideo servers involved in a private call.</w:t>
      </w:r>
    </w:p>
    <w:p w14:paraId="744E5D29"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395"/>
        <w:gridCol w:w="2438"/>
        <w:gridCol w:w="2400"/>
      </w:tblGrid>
      <w:tr w:rsidR="004B0FA7" w14:paraId="765C6077" w14:textId="77777777" w:rsidTr="004B0FA7">
        <w:tc>
          <w:tcPr>
            <w:tcW w:w="2463" w:type="dxa"/>
            <w:shd w:val="clear" w:color="auto" w:fill="auto"/>
          </w:tcPr>
          <w:p w14:paraId="7D58E8A0" w14:textId="77777777" w:rsidR="004B0FA7" w:rsidRDefault="004B0FA7" w:rsidP="004B0FA7">
            <w:pPr>
              <w:pStyle w:val="TAH"/>
            </w:pPr>
            <w:r w:rsidRPr="00F57D6B">
              <w:t>Interface</w:t>
            </w:r>
          </w:p>
        </w:tc>
        <w:tc>
          <w:tcPr>
            <w:tcW w:w="2464" w:type="dxa"/>
            <w:shd w:val="clear" w:color="auto" w:fill="auto"/>
          </w:tcPr>
          <w:p w14:paraId="56E13058" w14:textId="77777777" w:rsidR="004B0FA7" w:rsidRDefault="004B0FA7" w:rsidP="004B0FA7">
            <w:pPr>
              <w:pStyle w:val="TAH"/>
            </w:pPr>
            <w:r w:rsidRPr="00F57D6B">
              <w:t>Content of SIP headers</w:t>
            </w:r>
          </w:p>
        </w:tc>
        <w:tc>
          <w:tcPr>
            <w:tcW w:w="2464" w:type="dxa"/>
            <w:shd w:val="clear" w:color="auto" w:fill="auto"/>
          </w:tcPr>
          <w:p w14:paraId="1808814E"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53EF1" w14:textId="77777777" w:rsidR="004B0FA7" w:rsidRDefault="004B0FA7" w:rsidP="004B0FA7">
            <w:pPr>
              <w:pStyle w:val="TAH"/>
            </w:pPr>
            <w:r w:rsidRPr="00F57D6B">
              <w:t>Notes</w:t>
            </w:r>
          </w:p>
        </w:tc>
      </w:tr>
      <w:tr w:rsidR="004B0FA7" w14:paraId="10DC002F" w14:textId="77777777" w:rsidTr="004B0FA7">
        <w:tc>
          <w:tcPr>
            <w:tcW w:w="2463" w:type="dxa"/>
            <w:shd w:val="clear" w:color="auto" w:fill="auto"/>
          </w:tcPr>
          <w:p w14:paraId="50EDA8EB"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48762A98" w14:textId="77777777" w:rsidR="004B0FA7" w:rsidRDefault="004B0FA7" w:rsidP="004B0FA7">
            <w:pPr>
              <w:pStyle w:val="TAL"/>
            </w:pPr>
            <w:r>
              <w:t>Request-URI contains the PSI for the private call service.</w:t>
            </w:r>
          </w:p>
          <w:p w14:paraId="784CE048" w14:textId="77777777" w:rsidR="004B0FA7" w:rsidRDefault="004B0FA7" w:rsidP="004B0FA7">
            <w:pPr>
              <w:pStyle w:val="TAL"/>
            </w:pPr>
            <w:r>
              <w:t>P-Preferred-Identity may contain IMPU of originating user</w:t>
            </w:r>
          </w:p>
        </w:tc>
        <w:tc>
          <w:tcPr>
            <w:tcW w:w="2464" w:type="dxa"/>
            <w:shd w:val="clear" w:color="auto" w:fill="auto"/>
          </w:tcPr>
          <w:p w14:paraId="14A8337C" w14:textId="77777777" w:rsidR="00C25522" w:rsidRDefault="00C25522" w:rsidP="00C25522">
            <w:pPr>
              <w:pStyle w:val="TAL"/>
            </w:pPr>
            <w:r>
              <w:t>MCVideo ID of called user (application/resource-lists+xml MIME body)</w:t>
            </w:r>
          </w:p>
          <w:p w14:paraId="50D898C5" w14:textId="77777777" w:rsidR="004B0FA7" w:rsidRDefault="004B0FA7" w:rsidP="004B0FA7">
            <w:pPr>
              <w:pStyle w:val="TAL"/>
            </w:pPr>
          </w:p>
        </w:tc>
        <w:tc>
          <w:tcPr>
            <w:tcW w:w="2464" w:type="dxa"/>
            <w:shd w:val="clear" w:color="auto" w:fill="auto"/>
          </w:tcPr>
          <w:p w14:paraId="2069AB44" w14:textId="77777777" w:rsidR="004B0FA7" w:rsidRDefault="004B0FA7" w:rsidP="004B0FA7">
            <w:pPr>
              <w:pStyle w:val="TAL"/>
            </w:pPr>
            <w:r>
              <w:t>PSI for private call is configured on the client.</w:t>
            </w:r>
          </w:p>
        </w:tc>
      </w:tr>
      <w:tr w:rsidR="004B0FA7" w14:paraId="5B849D41" w14:textId="77777777" w:rsidTr="004B0FA7">
        <w:tc>
          <w:tcPr>
            <w:tcW w:w="2463" w:type="dxa"/>
            <w:shd w:val="clear" w:color="auto" w:fill="auto"/>
          </w:tcPr>
          <w:p w14:paraId="62FFD28E"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0B3D765E" w14:textId="77777777" w:rsidR="004B0FA7" w:rsidRDefault="004B0FA7" w:rsidP="004B0FA7">
            <w:pPr>
              <w:pStyle w:val="TAL"/>
            </w:pPr>
            <w:r>
              <w:t>Request-URI contains the PSI for the private call service.</w:t>
            </w:r>
          </w:p>
          <w:p w14:paraId="4FF2B363" w14:textId="77777777" w:rsidR="004B0FA7" w:rsidRDefault="004B0FA7" w:rsidP="004B0FA7">
            <w:pPr>
              <w:pStyle w:val="TAL"/>
            </w:pPr>
            <w:r>
              <w:t>P-Asserted-Identity contains IMPU of originating user.</w:t>
            </w:r>
          </w:p>
        </w:tc>
        <w:tc>
          <w:tcPr>
            <w:tcW w:w="2464" w:type="dxa"/>
            <w:shd w:val="clear" w:color="auto" w:fill="auto"/>
          </w:tcPr>
          <w:p w14:paraId="253D5A7B" w14:textId="77777777" w:rsidR="00C25522" w:rsidRDefault="00C25522" w:rsidP="00C25522">
            <w:pPr>
              <w:pStyle w:val="TAL"/>
            </w:pPr>
            <w:r>
              <w:t>MCVideo ID of called user (application/resource-lists+xml MIME body)</w:t>
            </w:r>
          </w:p>
          <w:p w14:paraId="12AA3A56" w14:textId="3DC4EEFC" w:rsidR="004B0FA7" w:rsidRDefault="00C25522" w:rsidP="00C25522">
            <w:pPr>
              <w:pStyle w:val="TAL"/>
            </w:pPr>
            <w:r>
              <w:t>MCVideo ID of calling user contained in "mcvideo-calling-user-id" (mcvideo-info)</w:t>
            </w:r>
          </w:p>
        </w:tc>
        <w:tc>
          <w:tcPr>
            <w:tcW w:w="2464" w:type="dxa"/>
            <w:shd w:val="clear" w:color="auto" w:fill="auto"/>
          </w:tcPr>
          <w:p w14:paraId="278CB190" w14:textId="77777777" w:rsidR="004B0FA7" w:rsidRDefault="004B0FA7" w:rsidP="004B0FA7">
            <w:pPr>
              <w:pStyle w:val="TAL"/>
            </w:pPr>
            <w:r>
              <w:t>-</w:t>
            </w:r>
          </w:p>
        </w:tc>
      </w:tr>
      <w:tr w:rsidR="004B0FA7" w14:paraId="26A60C4A" w14:textId="77777777" w:rsidTr="004B0FA7">
        <w:tc>
          <w:tcPr>
            <w:tcW w:w="2463" w:type="dxa"/>
            <w:shd w:val="clear" w:color="auto" w:fill="auto"/>
          </w:tcPr>
          <w:p w14:paraId="0991AC72"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34913F1F" w14:textId="77777777" w:rsidR="004B0FA7" w:rsidRDefault="004B0FA7" w:rsidP="004B0FA7">
            <w:pPr>
              <w:pStyle w:val="TAL"/>
            </w:pPr>
            <w:r>
              <w:t>Request-URI contains the address of the T-PF.</w:t>
            </w:r>
          </w:p>
          <w:p w14:paraId="432F5A75" w14:textId="77777777" w:rsidR="004B0FA7" w:rsidRDefault="004B0FA7" w:rsidP="004B0FA7">
            <w:pPr>
              <w:pStyle w:val="TAL"/>
            </w:pPr>
            <w:r>
              <w:t>P-Asserted-Identity contains IMPU of originating user.</w:t>
            </w:r>
          </w:p>
        </w:tc>
        <w:tc>
          <w:tcPr>
            <w:tcW w:w="2464" w:type="dxa"/>
            <w:shd w:val="clear" w:color="auto" w:fill="auto"/>
          </w:tcPr>
          <w:p w14:paraId="0AAE1E50" w14:textId="77777777" w:rsidR="004B0FA7" w:rsidRDefault="004B0FA7" w:rsidP="004B0FA7">
            <w:pPr>
              <w:pStyle w:val="TAL"/>
            </w:pPr>
            <w:r>
              <w:t>MCVideo ID of calling user contained in "mcvideo-calling-user-id" (mcvideo-info).</w:t>
            </w:r>
          </w:p>
          <w:p w14:paraId="54CD9470" w14:textId="77777777" w:rsidR="004B0FA7" w:rsidRDefault="004B0FA7" w:rsidP="004B0FA7">
            <w:pPr>
              <w:pStyle w:val="TAL"/>
            </w:pPr>
            <w:r>
              <w:t>MCVideo ID of called user contained in "mcvideo-called-party-id" (mcvideo-info).</w:t>
            </w:r>
          </w:p>
        </w:tc>
        <w:tc>
          <w:tcPr>
            <w:tcW w:w="2464" w:type="dxa"/>
            <w:shd w:val="clear" w:color="auto" w:fill="auto"/>
          </w:tcPr>
          <w:p w14:paraId="6DC4816C"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505B28E7" w14:textId="77777777" w:rsidTr="004B0FA7">
        <w:tc>
          <w:tcPr>
            <w:tcW w:w="2463" w:type="dxa"/>
            <w:shd w:val="clear" w:color="auto" w:fill="auto"/>
          </w:tcPr>
          <w:p w14:paraId="4B3236B1"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60690CE6" w14:textId="77777777" w:rsidR="004B0FA7" w:rsidRDefault="004B0FA7" w:rsidP="004B0FA7">
            <w:pPr>
              <w:pStyle w:val="TAL"/>
            </w:pPr>
            <w:r>
              <w:t>Request-URI contains the IMPU of the terminating user.</w:t>
            </w:r>
          </w:p>
          <w:p w14:paraId="3920C346" w14:textId="77777777" w:rsidR="004B0FA7" w:rsidRDefault="004B0FA7" w:rsidP="004B0FA7">
            <w:pPr>
              <w:pStyle w:val="TAL"/>
            </w:pPr>
            <w:r>
              <w:t>P-Asserted-Identity contains IMPU of originating user.</w:t>
            </w:r>
          </w:p>
        </w:tc>
        <w:tc>
          <w:tcPr>
            <w:tcW w:w="2464" w:type="dxa"/>
            <w:shd w:val="clear" w:color="auto" w:fill="auto"/>
          </w:tcPr>
          <w:p w14:paraId="38F0279A" w14:textId="77777777" w:rsidR="004B0FA7" w:rsidRDefault="004B0FA7" w:rsidP="004B0FA7">
            <w:pPr>
              <w:pStyle w:val="TAL"/>
            </w:pPr>
            <w:r>
              <w:t>MCVideo ID of calling user contained in "mcvideo-calling-user-id" (mcvideo-info).</w:t>
            </w:r>
          </w:p>
          <w:p w14:paraId="702C0A3F" w14:textId="77777777" w:rsidR="004B0FA7" w:rsidRDefault="004B0FA7" w:rsidP="004B0FA7">
            <w:pPr>
              <w:pStyle w:val="TAL"/>
            </w:pPr>
            <w:r>
              <w:t>MCVideo ID of called user contained in "mcvideo-called-party-id" (mcvideo-info).</w:t>
            </w:r>
          </w:p>
        </w:tc>
        <w:tc>
          <w:tcPr>
            <w:tcW w:w="2464" w:type="dxa"/>
            <w:shd w:val="clear" w:color="auto" w:fill="auto"/>
          </w:tcPr>
          <w:p w14:paraId="649201C7" w14:textId="77777777" w:rsidR="004B0FA7" w:rsidRDefault="004B0FA7" w:rsidP="004B0FA7">
            <w:pPr>
              <w:pStyle w:val="TAL"/>
            </w:pPr>
            <w:r>
              <w:t>-</w:t>
            </w:r>
          </w:p>
        </w:tc>
      </w:tr>
      <w:tr w:rsidR="004B0FA7" w14:paraId="5CD331D0" w14:textId="77777777" w:rsidTr="004B0FA7">
        <w:tc>
          <w:tcPr>
            <w:tcW w:w="2463" w:type="dxa"/>
            <w:shd w:val="clear" w:color="auto" w:fill="auto"/>
          </w:tcPr>
          <w:p w14:paraId="543CF83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420A3436" w14:textId="77777777" w:rsidR="004B0FA7" w:rsidRDefault="004B0FA7" w:rsidP="004B0FA7">
            <w:pPr>
              <w:pStyle w:val="TAL"/>
            </w:pPr>
            <w:r w:rsidRPr="00550D88">
              <w:t>as in TS 24.229</w:t>
            </w:r>
          </w:p>
        </w:tc>
        <w:tc>
          <w:tcPr>
            <w:tcW w:w="2464" w:type="dxa"/>
            <w:shd w:val="clear" w:color="auto" w:fill="auto"/>
          </w:tcPr>
          <w:p w14:paraId="1C81CF3D"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3AF825E9" w14:textId="77777777" w:rsidR="004B0FA7" w:rsidRPr="00B513D6" w:rsidRDefault="004B0FA7" w:rsidP="004B0FA7">
            <w:pPr>
              <w:pStyle w:val="TAL"/>
            </w:pPr>
            <w:r>
              <w:t>-</w:t>
            </w:r>
          </w:p>
        </w:tc>
      </w:tr>
      <w:tr w:rsidR="004B0FA7" w14:paraId="62E0BA89" w14:textId="77777777" w:rsidTr="004B0FA7">
        <w:tc>
          <w:tcPr>
            <w:tcW w:w="2463" w:type="dxa"/>
            <w:shd w:val="clear" w:color="auto" w:fill="auto"/>
          </w:tcPr>
          <w:p w14:paraId="2D2ACE0F" w14:textId="77777777" w:rsidR="004B0FA7" w:rsidRDefault="004B0FA7" w:rsidP="004B0FA7">
            <w:pPr>
              <w:pStyle w:val="TAL"/>
            </w:pPr>
            <w:r w:rsidRPr="00537AFE">
              <w:t>T-PF to CF (response)</w:t>
            </w:r>
          </w:p>
        </w:tc>
        <w:tc>
          <w:tcPr>
            <w:tcW w:w="2464" w:type="dxa"/>
            <w:shd w:val="clear" w:color="auto" w:fill="auto"/>
          </w:tcPr>
          <w:p w14:paraId="5E2FD297" w14:textId="77777777" w:rsidR="004B0FA7" w:rsidRDefault="004B0FA7" w:rsidP="004B0FA7">
            <w:pPr>
              <w:pStyle w:val="TAL"/>
            </w:pPr>
            <w:r w:rsidRPr="00550D88">
              <w:t>as in TS 24.229</w:t>
            </w:r>
          </w:p>
        </w:tc>
        <w:tc>
          <w:tcPr>
            <w:tcW w:w="2464" w:type="dxa"/>
            <w:shd w:val="clear" w:color="auto" w:fill="auto"/>
          </w:tcPr>
          <w:p w14:paraId="6BAECD16"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2BFEA3DA" w14:textId="77777777" w:rsidR="004B0FA7" w:rsidRPr="00B513D6" w:rsidRDefault="004B0FA7" w:rsidP="004B0FA7">
            <w:pPr>
              <w:pStyle w:val="TAL"/>
            </w:pPr>
            <w:r>
              <w:t>-</w:t>
            </w:r>
          </w:p>
        </w:tc>
      </w:tr>
      <w:tr w:rsidR="004B0FA7" w14:paraId="60A16B48" w14:textId="77777777" w:rsidTr="004B0FA7">
        <w:tc>
          <w:tcPr>
            <w:tcW w:w="2463" w:type="dxa"/>
            <w:shd w:val="clear" w:color="auto" w:fill="auto"/>
          </w:tcPr>
          <w:p w14:paraId="6260F987" w14:textId="77777777" w:rsidR="004B0FA7" w:rsidRDefault="004B0FA7" w:rsidP="004B0FA7">
            <w:pPr>
              <w:pStyle w:val="TAL"/>
            </w:pPr>
            <w:r w:rsidRPr="00537AFE">
              <w:t>CF to O-PF (response)</w:t>
            </w:r>
          </w:p>
        </w:tc>
        <w:tc>
          <w:tcPr>
            <w:tcW w:w="2464" w:type="dxa"/>
            <w:shd w:val="clear" w:color="auto" w:fill="auto"/>
          </w:tcPr>
          <w:p w14:paraId="3D518F21" w14:textId="77777777" w:rsidR="004B0FA7" w:rsidRDefault="004B0FA7" w:rsidP="004B0FA7">
            <w:pPr>
              <w:pStyle w:val="TAL"/>
            </w:pPr>
            <w:r w:rsidRPr="002D0869">
              <w:t>as in TS 24.229</w:t>
            </w:r>
          </w:p>
        </w:tc>
        <w:tc>
          <w:tcPr>
            <w:tcW w:w="2464" w:type="dxa"/>
            <w:shd w:val="clear" w:color="auto" w:fill="auto"/>
          </w:tcPr>
          <w:p w14:paraId="7CECABB8"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1E849DAB" w14:textId="77777777" w:rsidR="004B0FA7" w:rsidRDefault="004B0FA7" w:rsidP="004B0FA7">
            <w:pPr>
              <w:pStyle w:val="TAL"/>
            </w:pPr>
            <w:r w:rsidRPr="002D0869">
              <w:t>-</w:t>
            </w:r>
          </w:p>
        </w:tc>
      </w:tr>
      <w:tr w:rsidR="004B0FA7" w14:paraId="0A084451" w14:textId="77777777" w:rsidTr="004B0FA7">
        <w:tc>
          <w:tcPr>
            <w:tcW w:w="2463" w:type="dxa"/>
            <w:shd w:val="clear" w:color="auto" w:fill="auto"/>
          </w:tcPr>
          <w:p w14:paraId="2B9D91E8"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56F34892" w14:textId="77777777" w:rsidR="004B0FA7" w:rsidRDefault="004B0FA7" w:rsidP="004B0FA7">
            <w:pPr>
              <w:pStyle w:val="TAL"/>
            </w:pPr>
            <w:r w:rsidRPr="002D0869">
              <w:t>as in TS 24.229</w:t>
            </w:r>
          </w:p>
        </w:tc>
        <w:tc>
          <w:tcPr>
            <w:tcW w:w="2464" w:type="dxa"/>
            <w:shd w:val="clear" w:color="auto" w:fill="auto"/>
          </w:tcPr>
          <w:p w14:paraId="4E33FA55"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3B175AEF" w14:textId="77777777" w:rsidR="004B0FA7" w:rsidRDefault="004B0FA7" w:rsidP="004B0FA7">
            <w:pPr>
              <w:pStyle w:val="TAL"/>
            </w:pPr>
            <w:r w:rsidRPr="002D0869">
              <w:t>-</w:t>
            </w:r>
          </w:p>
        </w:tc>
      </w:tr>
    </w:tbl>
    <w:p w14:paraId="7A318175" w14:textId="77777777" w:rsidR="004B0FA7" w:rsidRDefault="004B0FA7" w:rsidP="001F3C13"/>
    <w:p w14:paraId="584061E2" w14:textId="59B15C71" w:rsidR="004B0FA7" w:rsidRPr="00F6303A" w:rsidRDefault="00C32F32" w:rsidP="00F1630B">
      <w:pPr>
        <w:pStyle w:val="Heading8"/>
        <w:rPr>
          <w:lang w:val="en-US"/>
        </w:rPr>
      </w:pPr>
      <w:r w:rsidRPr="0079589D">
        <w:br w:type="page"/>
      </w:r>
      <w:bookmarkStart w:id="8282" w:name="_Toc20153201"/>
      <w:bookmarkStart w:id="8283" w:name="_Toc27495866"/>
      <w:bookmarkStart w:id="8284" w:name="_Toc36109334"/>
      <w:bookmarkStart w:id="8285" w:name="_Toc45195122"/>
      <w:bookmarkStart w:id="8286" w:name="_Toc123630254"/>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8282"/>
      <w:bookmarkEnd w:id="8283"/>
      <w:bookmarkEnd w:id="8284"/>
      <w:bookmarkEnd w:id="8285"/>
      <w:bookmarkEnd w:id="8286"/>
    </w:p>
    <w:p w14:paraId="38F80906" w14:textId="50472094" w:rsidR="004B0FA7" w:rsidRPr="00F6303A" w:rsidRDefault="004B0FA7" w:rsidP="00F1630B">
      <w:pPr>
        <w:pStyle w:val="Heading1"/>
      </w:pPr>
      <w:bookmarkStart w:id="8287" w:name="_Toc20153202"/>
      <w:bookmarkStart w:id="8288" w:name="_Toc27495867"/>
      <w:bookmarkStart w:id="8289" w:name="_Toc36109335"/>
      <w:bookmarkStart w:id="8290" w:name="_Toc45195123"/>
      <w:bookmarkStart w:id="8291" w:name="_Toc123630255"/>
      <w:r>
        <w:t>I</w:t>
      </w:r>
      <w:r w:rsidRPr="00F6303A">
        <w:t>.1</w:t>
      </w:r>
      <w:r w:rsidRPr="00F6303A">
        <w:tab/>
        <w:t xml:space="preserve">Info package for transfer of </w:t>
      </w:r>
      <w:r>
        <w:t>transmission participants requests</w:t>
      </w:r>
      <w:bookmarkEnd w:id="8287"/>
      <w:bookmarkEnd w:id="8288"/>
      <w:bookmarkEnd w:id="8289"/>
      <w:bookmarkEnd w:id="8290"/>
      <w:bookmarkEnd w:id="8291"/>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8292" w:name="_Toc20156560"/>
      <w:bookmarkStart w:id="8293" w:name="_Toc27501756"/>
      <w:bookmarkStart w:id="8294" w:name="_Toc36049887"/>
      <w:bookmarkStart w:id="8295" w:name="_Toc45210657"/>
      <w:bookmarkStart w:id="8296" w:name="_Toc51861484"/>
      <w:bookmarkStart w:id="8297" w:name="_Toc83393015"/>
      <w:bookmarkStart w:id="8298" w:name="_Toc123630256"/>
      <w:r>
        <w:rPr>
          <w:noProof/>
          <w:lang w:val="en-US"/>
        </w:rPr>
        <w:t>I.1.1</w:t>
      </w:r>
      <w:r>
        <w:rPr>
          <w:noProof/>
          <w:lang w:val="en-US"/>
        </w:rPr>
        <w:tab/>
        <w:t>Scope</w:t>
      </w:r>
      <w:bookmarkEnd w:id="8292"/>
      <w:bookmarkEnd w:id="8293"/>
      <w:bookmarkEnd w:id="8294"/>
      <w:bookmarkEnd w:id="8295"/>
      <w:bookmarkEnd w:id="8296"/>
      <w:bookmarkEnd w:id="8297"/>
      <w:bookmarkEnd w:id="8298"/>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8299" w:name="_Toc20156561"/>
      <w:bookmarkStart w:id="8300" w:name="_Toc27501757"/>
      <w:bookmarkStart w:id="8301" w:name="_Toc36049888"/>
      <w:bookmarkStart w:id="8302" w:name="_Toc45210658"/>
      <w:bookmarkStart w:id="8303" w:name="_Toc51861485"/>
      <w:bookmarkStart w:id="8304" w:name="_Toc83393016"/>
      <w:bookmarkStart w:id="8305" w:name="_Toc123630257"/>
      <w:r>
        <w:rPr>
          <w:lang w:val="en-US"/>
        </w:rPr>
        <w:t>I.1.2</w:t>
      </w:r>
      <w:r>
        <w:rPr>
          <w:lang w:val="en-US"/>
        </w:rPr>
        <w:tab/>
        <w:t>g.3gpp.mcvideo-transmission-request info package</w:t>
      </w:r>
      <w:bookmarkEnd w:id="8299"/>
      <w:bookmarkEnd w:id="8300"/>
      <w:bookmarkEnd w:id="8301"/>
      <w:bookmarkEnd w:id="8302"/>
      <w:bookmarkEnd w:id="8303"/>
      <w:bookmarkEnd w:id="8304"/>
      <w:bookmarkEnd w:id="8305"/>
    </w:p>
    <w:p w14:paraId="2AA6BF0C" w14:textId="572CE6F7" w:rsidR="00DA4BCB" w:rsidRDefault="00DA4BCB" w:rsidP="00F1630B">
      <w:pPr>
        <w:pStyle w:val="Heading3"/>
        <w:rPr>
          <w:noProof/>
          <w:lang w:val="en-US"/>
        </w:rPr>
      </w:pPr>
      <w:bookmarkStart w:id="8306" w:name="_Toc20156562"/>
      <w:bookmarkStart w:id="8307" w:name="_Toc27501758"/>
      <w:bookmarkStart w:id="8308" w:name="_Toc36049889"/>
      <w:bookmarkStart w:id="8309" w:name="_Toc45210659"/>
      <w:bookmarkStart w:id="8310" w:name="_Toc51861486"/>
      <w:bookmarkStart w:id="8311" w:name="_Toc83393017"/>
      <w:bookmarkStart w:id="8312" w:name="_Toc123630258"/>
      <w:r>
        <w:rPr>
          <w:noProof/>
          <w:lang w:val="en-US"/>
        </w:rPr>
        <w:t>I.1.2.1</w:t>
      </w:r>
      <w:r>
        <w:rPr>
          <w:noProof/>
          <w:lang w:val="en-US"/>
        </w:rPr>
        <w:tab/>
        <w:t>Overall description</w:t>
      </w:r>
      <w:bookmarkEnd w:id="8306"/>
      <w:bookmarkEnd w:id="8307"/>
      <w:bookmarkEnd w:id="8308"/>
      <w:bookmarkEnd w:id="8309"/>
      <w:bookmarkEnd w:id="8310"/>
      <w:bookmarkEnd w:id="8311"/>
      <w:bookmarkEnd w:id="8312"/>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8313" w:name="_Toc20156563"/>
      <w:bookmarkStart w:id="8314" w:name="_Toc27501759"/>
      <w:bookmarkStart w:id="8315" w:name="_Toc36049890"/>
      <w:bookmarkStart w:id="8316" w:name="_Toc45210660"/>
      <w:bookmarkStart w:id="8317" w:name="_Toc51861487"/>
      <w:bookmarkStart w:id="8318" w:name="_Toc83393018"/>
      <w:bookmarkStart w:id="8319" w:name="_Toc123630259"/>
      <w:r>
        <w:rPr>
          <w:noProof/>
          <w:lang w:val="en-US"/>
        </w:rPr>
        <w:t>I.1.2.2</w:t>
      </w:r>
      <w:r>
        <w:rPr>
          <w:noProof/>
          <w:lang w:val="en-US"/>
        </w:rPr>
        <w:tab/>
      </w:r>
      <w:r>
        <w:rPr>
          <w:lang w:val="en-US"/>
        </w:rPr>
        <w:t>Applicability</w:t>
      </w:r>
      <w:bookmarkEnd w:id="8313"/>
      <w:bookmarkEnd w:id="8314"/>
      <w:bookmarkEnd w:id="8315"/>
      <w:bookmarkEnd w:id="8316"/>
      <w:bookmarkEnd w:id="8317"/>
      <w:bookmarkEnd w:id="8318"/>
      <w:bookmarkEnd w:id="8319"/>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8320" w:name="_Toc123630260"/>
      <w:r w:rsidRPr="00F1630B">
        <w:t>I.1.2.3</w:t>
      </w:r>
      <w:r w:rsidRPr="00F1630B">
        <w:tab/>
        <w:t>Appropriateness of INFO Package Usage</w:t>
      </w:r>
      <w:bookmarkEnd w:id="8320"/>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8321" w:name="_Toc20156564"/>
      <w:bookmarkStart w:id="8322" w:name="_Toc27501760"/>
      <w:bookmarkStart w:id="8323" w:name="_Toc36049891"/>
      <w:bookmarkStart w:id="8324" w:name="_Toc45210661"/>
      <w:bookmarkStart w:id="8325" w:name="_Toc51861488"/>
      <w:bookmarkStart w:id="8326" w:name="_Toc83393019"/>
      <w:bookmarkStart w:id="8327" w:name="_Toc123630261"/>
      <w:r>
        <w:rPr>
          <w:noProof/>
          <w:lang w:val="en-US"/>
        </w:rPr>
        <w:t>I.1.2.4</w:t>
      </w:r>
      <w:r>
        <w:rPr>
          <w:noProof/>
          <w:lang w:val="en-US"/>
        </w:rPr>
        <w:tab/>
      </w:r>
      <w:r>
        <w:rPr>
          <w:lang w:val="en-US"/>
        </w:rPr>
        <w:t>Info package name</w:t>
      </w:r>
      <w:bookmarkEnd w:id="8321"/>
      <w:bookmarkEnd w:id="8322"/>
      <w:bookmarkEnd w:id="8323"/>
      <w:bookmarkEnd w:id="8324"/>
      <w:bookmarkEnd w:id="8325"/>
      <w:bookmarkEnd w:id="8326"/>
      <w:bookmarkEnd w:id="8327"/>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8328" w:name="_Toc20156565"/>
      <w:bookmarkStart w:id="8329" w:name="_Toc27501761"/>
      <w:bookmarkStart w:id="8330" w:name="_Toc36049892"/>
      <w:bookmarkStart w:id="8331" w:name="_Toc45210662"/>
      <w:bookmarkStart w:id="8332" w:name="_Toc51861489"/>
      <w:bookmarkStart w:id="8333" w:name="_Toc83393020"/>
      <w:bookmarkStart w:id="8334" w:name="_Toc123630262"/>
      <w:r>
        <w:t>I.1.2.5</w:t>
      </w:r>
      <w:r>
        <w:tab/>
        <w:t>Info package parameters</w:t>
      </w:r>
      <w:bookmarkEnd w:id="8328"/>
      <w:bookmarkEnd w:id="8329"/>
      <w:bookmarkEnd w:id="8330"/>
      <w:bookmarkEnd w:id="8331"/>
      <w:bookmarkEnd w:id="8332"/>
      <w:bookmarkEnd w:id="8333"/>
      <w:bookmarkEnd w:id="8334"/>
    </w:p>
    <w:p w14:paraId="7B4249DE" w14:textId="77777777" w:rsidR="00DA4BCB" w:rsidRDefault="00DA4BCB" w:rsidP="00DA4BCB">
      <w:r>
        <w:t>None defined</w:t>
      </w:r>
    </w:p>
    <w:p w14:paraId="3918D3BE" w14:textId="61EF1C82" w:rsidR="00DA4BCB" w:rsidRDefault="00DA4BCB" w:rsidP="00F1630B">
      <w:pPr>
        <w:pStyle w:val="Heading3"/>
      </w:pPr>
      <w:bookmarkStart w:id="8335" w:name="_Toc20156566"/>
      <w:bookmarkStart w:id="8336" w:name="_Toc27501762"/>
      <w:bookmarkStart w:id="8337" w:name="_Toc36049893"/>
      <w:bookmarkStart w:id="8338" w:name="_Toc45210663"/>
      <w:bookmarkStart w:id="8339" w:name="_Toc51861490"/>
      <w:bookmarkStart w:id="8340" w:name="_Toc83393021"/>
      <w:bookmarkStart w:id="8341" w:name="_Toc123630263"/>
      <w:r>
        <w:t>I.1.2.6</w:t>
      </w:r>
      <w:r>
        <w:tab/>
      </w:r>
      <w:bookmarkEnd w:id="8335"/>
      <w:bookmarkEnd w:id="8336"/>
      <w:bookmarkEnd w:id="8337"/>
      <w:bookmarkEnd w:id="8338"/>
      <w:bookmarkEnd w:id="8339"/>
      <w:bookmarkEnd w:id="8340"/>
      <w:r w:rsidR="00EF7F1C">
        <w:t>void</w:t>
      </w:r>
      <w:bookmarkEnd w:id="8341"/>
    </w:p>
    <w:p w14:paraId="2F48747A" w14:textId="2E974A3D" w:rsidR="00DA4BCB" w:rsidRDefault="00DA4BCB" w:rsidP="00F1630B">
      <w:pPr>
        <w:pStyle w:val="Heading3"/>
        <w:rPr>
          <w:lang w:val="en-US"/>
        </w:rPr>
      </w:pPr>
      <w:bookmarkStart w:id="8342" w:name="_Toc20156567"/>
      <w:bookmarkStart w:id="8343" w:name="_Toc27501763"/>
      <w:bookmarkStart w:id="8344" w:name="_Toc36049894"/>
      <w:bookmarkStart w:id="8345" w:name="_Toc45210664"/>
      <w:bookmarkStart w:id="8346" w:name="_Toc51861491"/>
      <w:bookmarkStart w:id="8347" w:name="_Toc83393022"/>
      <w:bookmarkStart w:id="8348" w:name="_Toc123630264"/>
      <w:r>
        <w:t>I.1.2.</w:t>
      </w:r>
      <w:r>
        <w:rPr>
          <w:lang w:val="en-US"/>
        </w:rPr>
        <w:t>7</w:t>
      </w:r>
      <w:r>
        <w:tab/>
      </w:r>
      <w:r>
        <w:rPr>
          <w:lang w:val="en-US"/>
        </w:rPr>
        <w:t>INFO message body parts</w:t>
      </w:r>
      <w:bookmarkEnd w:id="8342"/>
      <w:bookmarkEnd w:id="8343"/>
      <w:bookmarkEnd w:id="8344"/>
      <w:bookmarkEnd w:id="8345"/>
      <w:bookmarkEnd w:id="8346"/>
      <w:bookmarkEnd w:id="8347"/>
      <w:bookmarkEnd w:id="8348"/>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8349" w:name="_Toc20156568"/>
      <w:bookmarkStart w:id="8350" w:name="_Toc27501764"/>
      <w:bookmarkStart w:id="8351" w:name="_Toc36049895"/>
      <w:bookmarkStart w:id="8352" w:name="_Toc45210665"/>
      <w:bookmarkStart w:id="8353" w:name="_Toc51861492"/>
      <w:bookmarkStart w:id="8354" w:name="_Toc83393023"/>
      <w:bookmarkStart w:id="8355" w:name="_Toc123630265"/>
      <w:r>
        <w:rPr>
          <w:noProof/>
          <w:lang w:val="en-US"/>
        </w:rPr>
        <w:t>I.1.2.8</w:t>
      </w:r>
      <w:r>
        <w:rPr>
          <w:noProof/>
          <w:lang w:val="en-US"/>
        </w:rPr>
        <w:tab/>
        <w:t>Info package usage restrictions</w:t>
      </w:r>
      <w:bookmarkEnd w:id="8349"/>
      <w:bookmarkEnd w:id="8350"/>
      <w:bookmarkEnd w:id="8351"/>
      <w:bookmarkEnd w:id="8352"/>
      <w:bookmarkEnd w:id="8353"/>
      <w:bookmarkEnd w:id="8354"/>
      <w:bookmarkEnd w:id="8355"/>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8356" w:name="_Toc20156569"/>
      <w:bookmarkStart w:id="8357" w:name="_Toc27501765"/>
      <w:bookmarkStart w:id="8358" w:name="_Toc36049896"/>
      <w:bookmarkStart w:id="8359" w:name="_Toc45210666"/>
      <w:bookmarkStart w:id="8360" w:name="_Toc51861493"/>
      <w:bookmarkStart w:id="8361" w:name="_Toc83393024"/>
      <w:bookmarkStart w:id="8362" w:name="_Toc123630266"/>
      <w:r>
        <w:rPr>
          <w:noProof/>
          <w:lang w:val="en-US"/>
        </w:rPr>
        <w:t>I.1.2.9</w:t>
      </w:r>
      <w:r>
        <w:rPr>
          <w:noProof/>
          <w:lang w:val="en-US"/>
        </w:rPr>
        <w:tab/>
      </w:r>
      <w:r>
        <w:rPr>
          <w:lang w:val="en-US"/>
        </w:rPr>
        <w:t>Rate of INFO Requests</w:t>
      </w:r>
      <w:bookmarkEnd w:id="8356"/>
      <w:bookmarkEnd w:id="8357"/>
      <w:bookmarkEnd w:id="8358"/>
      <w:bookmarkEnd w:id="8359"/>
      <w:bookmarkEnd w:id="8360"/>
      <w:bookmarkEnd w:id="8361"/>
      <w:bookmarkEnd w:id="8362"/>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8363" w:name="_Toc20156570"/>
      <w:bookmarkStart w:id="8364" w:name="_Toc27501766"/>
      <w:bookmarkStart w:id="8365" w:name="_Toc36049897"/>
      <w:bookmarkStart w:id="8366" w:name="_Toc45210667"/>
      <w:bookmarkStart w:id="8367" w:name="_Toc51861494"/>
      <w:bookmarkStart w:id="8368" w:name="_Toc83393025"/>
      <w:bookmarkStart w:id="8369" w:name="_Toc123630267"/>
      <w:r>
        <w:rPr>
          <w:lang w:val="en-US"/>
        </w:rPr>
        <w:t>I.1.2.10</w:t>
      </w:r>
      <w:r>
        <w:rPr>
          <w:lang w:val="en-US"/>
        </w:rPr>
        <w:tab/>
        <w:t>Info package security considerations</w:t>
      </w:r>
      <w:bookmarkEnd w:id="8363"/>
      <w:bookmarkEnd w:id="8364"/>
      <w:bookmarkEnd w:id="8365"/>
      <w:bookmarkEnd w:id="8366"/>
      <w:bookmarkEnd w:id="8367"/>
      <w:bookmarkEnd w:id="8368"/>
      <w:bookmarkEnd w:id="8369"/>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8370" w:name="_Toc20156571"/>
      <w:bookmarkStart w:id="8371" w:name="_Toc27501767"/>
      <w:bookmarkStart w:id="8372" w:name="_Toc36049898"/>
      <w:bookmarkStart w:id="8373" w:name="_Toc45210668"/>
      <w:bookmarkStart w:id="8374" w:name="_Toc51861495"/>
      <w:bookmarkStart w:id="8375" w:name="_Toc83393026"/>
      <w:bookmarkStart w:id="8376" w:name="_Toc123630268"/>
      <w:r>
        <w:rPr>
          <w:lang w:val="en-US"/>
        </w:rPr>
        <w:t>I.1.2.11</w:t>
      </w:r>
      <w:r>
        <w:rPr>
          <w:lang w:val="en-US"/>
        </w:rPr>
        <w:tab/>
      </w:r>
      <w:r>
        <w:rPr>
          <w:noProof/>
          <w:lang w:val="en-US"/>
        </w:rPr>
        <w:t>Implementation details and examples</w:t>
      </w:r>
      <w:bookmarkEnd w:id="8370"/>
      <w:bookmarkEnd w:id="8371"/>
      <w:bookmarkEnd w:id="8372"/>
      <w:bookmarkEnd w:id="8373"/>
      <w:bookmarkEnd w:id="8374"/>
      <w:bookmarkEnd w:id="8375"/>
      <w:bookmarkEnd w:id="8376"/>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8377" w:name="_Toc20153203"/>
      <w:bookmarkStart w:id="8378" w:name="_Toc27495868"/>
      <w:bookmarkStart w:id="8379" w:name="_Toc36109336"/>
      <w:bookmarkStart w:id="8380" w:name="_Toc45195124"/>
      <w:bookmarkStart w:id="8381" w:name="_Toc123630269"/>
      <w:r>
        <w:t>I</w:t>
      </w:r>
      <w:r w:rsidRPr="00F6303A">
        <w:t>.</w:t>
      </w:r>
      <w:r>
        <w:t>2</w:t>
      </w:r>
      <w:r w:rsidRPr="00F6303A">
        <w:tab/>
        <w:t xml:space="preserve">Info package for transfer of </w:t>
      </w:r>
      <w:r>
        <w:t>MCVideo information</w:t>
      </w:r>
      <w:bookmarkEnd w:id="8377"/>
      <w:bookmarkEnd w:id="8378"/>
      <w:bookmarkEnd w:id="8379"/>
      <w:bookmarkEnd w:id="8380"/>
      <w:bookmarkEnd w:id="8381"/>
    </w:p>
    <w:p w14:paraId="6E74313B" w14:textId="052FE42E" w:rsidR="004B0FA7" w:rsidRPr="00F6303A" w:rsidRDefault="004B0FA7" w:rsidP="00F1630B">
      <w:pPr>
        <w:pStyle w:val="Heading2"/>
        <w:rPr>
          <w:noProof/>
          <w:lang w:val="en-US"/>
        </w:rPr>
      </w:pPr>
      <w:bookmarkStart w:id="8382" w:name="_Toc20153204"/>
      <w:bookmarkStart w:id="8383" w:name="_Toc27495869"/>
      <w:bookmarkStart w:id="8384" w:name="_Toc36109337"/>
      <w:bookmarkStart w:id="8385" w:name="_Toc45195125"/>
      <w:bookmarkStart w:id="8386" w:name="_Toc123630270"/>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8382"/>
      <w:bookmarkEnd w:id="8383"/>
      <w:bookmarkEnd w:id="8384"/>
      <w:bookmarkEnd w:id="8385"/>
      <w:bookmarkEnd w:id="8386"/>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8387"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8388" w:name="_Toc20153205"/>
      <w:bookmarkStart w:id="8389" w:name="_Toc27495870"/>
      <w:bookmarkStart w:id="8390" w:name="_Toc36109338"/>
      <w:bookmarkStart w:id="8391" w:name="_Toc45195126"/>
      <w:bookmarkStart w:id="8392" w:name="_Toc123630271"/>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8388"/>
      <w:bookmarkEnd w:id="8389"/>
      <w:bookmarkEnd w:id="8390"/>
      <w:bookmarkEnd w:id="8391"/>
      <w:bookmarkEnd w:id="8392"/>
    </w:p>
    <w:p w14:paraId="1844CD04" w14:textId="77777777" w:rsidR="004B0FA7" w:rsidRPr="00F6303A" w:rsidRDefault="004B0FA7" w:rsidP="00F1630B">
      <w:pPr>
        <w:pStyle w:val="Heading3"/>
        <w:rPr>
          <w:noProof/>
          <w:lang w:val="en-US"/>
        </w:rPr>
      </w:pPr>
      <w:bookmarkStart w:id="8393" w:name="_Toc20153206"/>
      <w:bookmarkStart w:id="8394" w:name="_Toc27495871"/>
      <w:bookmarkStart w:id="8395" w:name="_Toc36109339"/>
      <w:bookmarkStart w:id="8396" w:name="_Toc45195127"/>
      <w:bookmarkStart w:id="8397" w:name="_Toc123630272"/>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8393"/>
      <w:bookmarkEnd w:id="8394"/>
      <w:bookmarkEnd w:id="8395"/>
      <w:bookmarkEnd w:id="8396"/>
      <w:bookmarkEnd w:id="8397"/>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8398" w:name="_Toc20153207"/>
      <w:bookmarkStart w:id="8399" w:name="_Toc27495872"/>
      <w:bookmarkStart w:id="8400" w:name="_Toc36109340"/>
      <w:bookmarkStart w:id="8401" w:name="_Toc45195128"/>
      <w:bookmarkStart w:id="8402" w:name="_Toc123630273"/>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8398"/>
      <w:bookmarkEnd w:id="8399"/>
      <w:bookmarkEnd w:id="8400"/>
      <w:bookmarkEnd w:id="8401"/>
      <w:bookmarkEnd w:id="8402"/>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8403" w:name="_Toc20153208"/>
      <w:bookmarkStart w:id="8404" w:name="_Toc27495873"/>
      <w:bookmarkStart w:id="8405" w:name="_Toc36109341"/>
      <w:bookmarkStart w:id="8406" w:name="_Toc45195129"/>
      <w:bookmarkStart w:id="8407" w:name="_Toc123630274"/>
      <w:r w:rsidRPr="004B0FA7">
        <w:t>I</w:t>
      </w:r>
      <w:r w:rsidRPr="00613E6E">
        <w:t>.</w:t>
      </w:r>
      <w:r>
        <w:t>2.2.3</w:t>
      </w:r>
      <w:r>
        <w:tab/>
        <w:t>A</w:t>
      </w:r>
      <w:r w:rsidRPr="00825076">
        <w:t xml:space="preserve">ppropriateness of </w:t>
      </w:r>
      <w:r>
        <w:t>INFO</w:t>
      </w:r>
      <w:r w:rsidRPr="00825076">
        <w:t xml:space="preserve"> Package Usage</w:t>
      </w:r>
      <w:bookmarkEnd w:id="8403"/>
      <w:bookmarkEnd w:id="8404"/>
      <w:bookmarkEnd w:id="8405"/>
      <w:bookmarkEnd w:id="8406"/>
      <w:bookmarkEnd w:id="8407"/>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8408" w:name="_Toc20153209"/>
      <w:bookmarkStart w:id="8409" w:name="_Toc27495874"/>
      <w:bookmarkStart w:id="8410" w:name="_Toc36109342"/>
      <w:bookmarkStart w:id="8411" w:name="_Toc45195130"/>
      <w:bookmarkStart w:id="8412" w:name="_Toc123630275"/>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8408"/>
      <w:bookmarkEnd w:id="8409"/>
      <w:bookmarkEnd w:id="8410"/>
      <w:bookmarkEnd w:id="8411"/>
      <w:bookmarkEnd w:id="8412"/>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8413" w:name="_Toc20153210"/>
      <w:bookmarkStart w:id="8414" w:name="_Toc27495875"/>
      <w:bookmarkStart w:id="8415" w:name="_Toc36109343"/>
      <w:bookmarkStart w:id="8416" w:name="_Toc45195131"/>
      <w:bookmarkStart w:id="8417" w:name="_Toc123630276"/>
      <w:r w:rsidRPr="00E26098">
        <w:t>I</w:t>
      </w:r>
      <w:r w:rsidRPr="00F6303A">
        <w:t>.</w:t>
      </w:r>
      <w:r>
        <w:t>2</w:t>
      </w:r>
      <w:r w:rsidRPr="00F6303A">
        <w:t>.2.</w:t>
      </w:r>
      <w:r>
        <w:t>5</w:t>
      </w:r>
      <w:r w:rsidRPr="00F6303A">
        <w:tab/>
        <w:t>Info package parameters</w:t>
      </w:r>
      <w:bookmarkEnd w:id="8413"/>
      <w:bookmarkEnd w:id="8414"/>
      <w:bookmarkEnd w:id="8415"/>
      <w:bookmarkEnd w:id="8416"/>
      <w:bookmarkEnd w:id="8417"/>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8418" w:name="_Toc20153211"/>
      <w:bookmarkStart w:id="8419" w:name="_Toc27495876"/>
      <w:bookmarkStart w:id="8420" w:name="_Toc36109344"/>
      <w:bookmarkStart w:id="8421" w:name="_Toc45195132"/>
      <w:bookmarkStart w:id="8422" w:name="_Toc123630277"/>
      <w:r w:rsidRPr="00E26098">
        <w:t>I</w:t>
      </w:r>
      <w:r w:rsidRPr="00F6303A">
        <w:t>.</w:t>
      </w:r>
      <w:r>
        <w:t>2</w:t>
      </w:r>
      <w:r w:rsidRPr="00F6303A">
        <w:t>.2.</w:t>
      </w:r>
      <w:r>
        <w:t>6</w:t>
      </w:r>
      <w:r w:rsidRPr="00F6303A">
        <w:tab/>
      </w:r>
      <w:bookmarkEnd w:id="8418"/>
      <w:bookmarkEnd w:id="8419"/>
      <w:bookmarkEnd w:id="8420"/>
      <w:bookmarkEnd w:id="8421"/>
      <w:r w:rsidR="00EF7F1C">
        <w:t>void</w:t>
      </w:r>
      <w:bookmarkEnd w:id="8422"/>
    </w:p>
    <w:p w14:paraId="04D025D6" w14:textId="77777777" w:rsidR="004B0FA7" w:rsidRPr="00F6303A" w:rsidRDefault="004B0FA7" w:rsidP="00F1630B">
      <w:pPr>
        <w:pStyle w:val="Heading3"/>
        <w:rPr>
          <w:lang w:val="en-US"/>
        </w:rPr>
      </w:pPr>
      <w:bookmarkStart w:id="8423" w:name="_Toc20153212"/>
      <w:bookmarkStart w:id="8424" w:name="_Toc27495877"/>
      <w:bookmarkStart w:id="8425" w:name="_Toc36109345"/>
      <w:bookmarkStart w:id="8426" w:name="_Toc45195133"/>
      <w:bookmarkStart w:id="8427" w:name="_Toc123630278"/>
      <w:r w:rsidRPr="00E26098">
        <w:t>I</w:t>
      </w:r>
      <w:r w:rsidRPr="00F6303A">
        <w:t>.</w:t>
      </w:r>
      <w:r>
        <w:t>2</w:t>
      </w:r>
      <w:r w:rsidRPr="00F6303A">
        <w:t>.2.</w:t>
      </w:r>
      <w:r>
        <w:rPr>
          <w:lang w:val="en-US"/>
        </w:rPr>
        <w:t>7</w:t>
      </w:r>
      <w:r w:rsidRPr="00F6303A">
        <w:tab/>
      </w:r>
      <w:r w:rsidRPr="00F6303A">
        <w:rPr>
          <w:lang w:val="en-US"/>
        </w:rPr>
        <w:t>INFO message body parts</w:t>
      </w:r>
      <w:bookmarkEnd w:id="8423"/>
      <w:bookmarkEnd w:id="8424"/>
      <w:bookmarkEnd w:id="8425"/>
      <w:bookmarkEnd w:id="8426"/>
      <w:bookmarkEnd w:id="8427"/>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8428" w:name="_Toc20153213"/>
      <w:bookmarkStart w:id="8429" w:name="_Toc27495878"/>
      <w:bookmarkStart w:id="8430" w:name="_Toc36109346"/>
      <w:bookmarkStart w:id="8431" w:name="_Toc45195134"/>
      <w:bookmarkStart w:id="8432" w:name="_Toc123630279"/>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8428"/>
      <w:bookmarkEnd w:id="8429"/>
      <w:bookmarkEnd w:id="8430"/>
      <w:bookmarkEnd w:id="8431"/>
      <w:bookmarkEnd w:id="8432"/>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8433" w:name="_Toc20153214"/>
      <w:bookmarkStart w:id="8434" w:name="_Toc27495879"/>
      <w:bookmarkStart w:id="8435" w:name="_Toc36109347"/>
      <w:bookmarkStart w:id="8436" w:name="_Toc45195135"/>
      <w:bookmarkStart w:id="8437" w:name="_Toc123630280"/>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8433"/>
      <w:bookmarkEnd w:id="8434"/>
      <w:bookmarkEnd w:id="8435"/>
      <w:bookmarkEnd w:id="8436"/>
      <w:bookmarkEnd w:id="8437"/>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8438" w:name="_Toc20153215"/>
      <w:bookmarkStart w:id="8439" w:name="_Toc27495880"/>
      <w:bookmarkStart w:id="8440" w:name="_Toc36109348"/>
      <w:bookmarkStart w:id="8441" w:name="_Toc45195136"/>
      <w:bookmarkStart w:id="8442" w:name="_Toc123630281"/>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8438"/>
      <w:bookmarkEnd w:id="8439"/>
      <w:bookmarkEnd w:id="8440"/>
      <w:bookmarkEnd w:id="8441"/>
      <w:bookmarkEnd w:id="8442"/>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8443" w:name="_Toc20153216"/>
      <w:bookmarkStart w:id="8444" w:name="_Toc27495881"/>
      <w:bookmarkStart w:id="8445" w:name="_Toc36109349"/>
      <w:bookmarkStart w:id="8446" w:name="_Toc45195137"/>
      <w:bookmarkStart w:id="8447" w:name="_Toc123630282"/>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8443"/>
      <w:bookmarkEnd w:id="8444"/>
      <w:bookmarkEnd w:id="8445"/>
      <w:bookmarkEnd w:id="8446"/>
      <w:bookmarkEnd w:id="8447"/>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8448" w:name="_Toc123630283"/>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8449" w:name="_Toc20156543"/>
      <w:bookmarkStart w:id="8450" w:name="_Toc27501739"/>
      <w:bookmarkStart w:id="8451" w:name="_Toc36049870"/>
      <w:bookmarkStart w:id="8452" w:name="_Toc45210640"/>
      <w:bookmarkStart w:id="8453" w:name="_Toc51861467"/>
      <w:bookmarkStart w:id="8454" w:name="_Toc83392998"/>
      <w:bookmarkEnd w:id="8448"/>
    </w:p>
    <w:p w14:paraId="3F4EEB3F" w14:textId="77777777" w:rsidR="00581C2A" w:rsidRDefault="00581C2A" w:rsidP="00581C2A">
      <w:pPr>
        <w:pStyle w:val="Heading1"/>
        <w:pBdr>
          <w:top w:val="none" w:sz="0" w:space="0" w:color="auto"/>
        </w:pBdr>
      </w:pPr>
      <w:bookmarkStart w:id="8455" w:name="_Toc123630284"/>
      <w:r>
        <w:t>J.1</w:t>
      </w:r>
      <w:r>
        <w:tab/>
        <w:t>General</w:t>
      </w:r>
      <w:bookmarkEnd w:id="8449"/>
      <w:bookmarkEnd w:id="8450"/>
      <w:bookmarkEnd w:id="8451"/>
      <w:bookmarkEnd w:id="8452"/>
      <w:bookmarkEnd w:id="8453"/>
      <w:bookmarkEnd w:id="8454"/>
      <w:bookmarkEnd w:id="8455"/>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8456" w:name="_Toc20212498"/>
      <w:bookmarkStart w:id="8457" w:name="_Toc27731853"/>
      <w:bookmarkStart w:id="8458" w:name="_Toc36127631"/>
      <w:bookmarkStart w:id="8459" w:name="_Toc45214737"/>
      <w:bookmarkStart w:id="8460" w:name="_Toc51937876"/>
      <w:bookmarkStart w:id="8461" w:name="_Toc51938185"/>
      <w:bookmarkStart w:id="8462" w:name="_Toc82013054"/>
      <w:bookmarkStart w:id="8463" w:name="_Toc123630285"/>
      <w:r>
        <w:t>J.2</w:t>
      </w:r>
      <w:r>
        <w:tab/>
      </w:r>
      <w:bookmarkEnd w:id="8456"/>
      <w:bookmarkEnd w:id="8457"/>
      <w:bookmarkEnd w:id="8458"/>
      <w:bookmarkEnd w:id="8459"/>
      <w:bookmarkEnd w:id="8460"/>
      <w:bookmarkEnd w:id="8461"/>
      <w:bookmarkEnd w:id="8462"/>
      <w:r>
        <w:t>Aspects not applicable to 5GS</w:t>
      </w:r>
      <w:bookmarkEnd w:id="8463"/>
    </w:p>
    <w:p w14:paraId="18C560B4" w14:textId="77777777" w:rsidR="00581C2A" w:rsidRDefault="00581C2A" w:rsidP="00581C2A">
      <w:r>
        <w:t>The following aspects of EPS mentioned in the present document</w:t>
      </w:r>
      <w:r w:rsidRPr="008A3982">
        <w:t xml:space="preserve"> are </w:t>
      </w:r>
      <w:r>
        <w:t xml:space="preserve">not </w:t>
      </w:r>
      <w:bookmarkStart w:id="8464" w:name="_Hlk88132573"/>
      <w:r>
        <w:t>applicable to 5GS</w:t>
      </w:r>
      <w:bookmarkEnd w:id="8464"/>
      <w:r w:rsidRPr="008A3982">
        <w:t>:</w:t>
      </w:r>
    </w:p>
    <w:p w14:paraId="671BA391" w14:textId="77777777" w:rsidR="00581C2A" w:rsidRDefault="00581C2A" w:rsidP="00581C2A">
      <w:pPr>
        <w:pStyle w:val="B1"/>
      </w:pPr>
      <w:r w:rsidRPr="00B6630E">
        <w:t>-</w:t>
      </w:r>
      <w:r w:rsidRPr="00B6630E">
        <w:tab/>
      </w:r>
      <w:r w:rsidRPr="002F55BD">
        <w:t xml:space="preserve">Proximity-services </w:t>
      </w:r>
      <w:r>
        <w:t>(ProSe) and the corresponding procedures; and</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8465" w:name="_Toc123630286"/>
      <w:r>
        <w:t>J.3</w:t>
      </w:r>
      <w:r>
        <w:tab/>
        <w:t>Mapping of EPS-specific terms to 5GS</w:t>
      </w:r>
      <w:bookmarkEnd w:id="8465"/>
    </w:p>
    <w:p w14:paraId="4A115960" w14:textId="77777777" w:rsidR="00FD737F" w:rsidRDefault="00FD737F" w:rsidP="00FD737F">
      <w:pPr>
        <w:pStyle w:val="Heading2"/>
      </w:pPr>
      <w:bookmarkStart w:id="8466" w:name="_Toc123630287"/>
      <w:r>
        <w:t>J.3.1</w:t>
      </w:r>
      <w:r>
        <w:tab/>
        <w:t>Session aspects</w:t>
      </w:r>
      <w:bookmarkEnd w:id="8466"/>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8467" w:name="_Toc123630288"/>
      <w:r>
        <w:t>J.3.2</w:t>
      </w:r>
      <w:r>
        <w:tab/>
        <w:t>Bearer aspects</w:t>
      </w:r>
      <w:bookmarkEnd w:id="8467"/>
    </w:p>
    <w:p w14:paraId="64DD98B9" w14:textId="2D1BEE54" w:rsidR="00581C2A" w:rsidRDefault="00FD737F" w:rsidP="002005A9">
      <w:pPr>
        <w:rPr>
          <w:ins w:id="8468" w:author="24.281_CR0199R2_(Rel-18)_MCOver5MBS" w:date="2023-03-25T02:38:00Z"/>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rPr>
          <w:ins w:id="8469" w:author="24.281_CR0199R2_(Rel-18)_MCOver5MBS" w:date="2023-03-25T02:38:00Z"/>
        </w:rPr>
      </w:pPr>
      <w:ins w:id="8470" w:author="24.281_CR0199R2_(Rel-18)_MCOver5MBS" w:date="2023-03-25T02:38:00Z">
        <w:r>
          <w:t>J.3.3</w:t>
        </w:r>
        <w:r>
          <w:tab/>
        </w:r>
        <w:r w:rsidRPr="00B963A7">
          <w:t>Mapping of MBMS terms to MBS</w:t>
        </w:r>
      </w:ins>
    </w:p>
    <w:p w14:paraId="06E66E06" w14:textId="77777777" w:rsidR="00B4647E" w:rsidRPr="002466F3" w:rsidRDefault="00B4647E" w:rsidP="00B4647E">
      <w:pPr>
        <w:rPr>
          <w:ins w:id="8471" w:author="24.281_CR0199R2_(Rel-18)_MCOver5MBS" w:date="2023-03-25T02:38:00Z"/>
          <w:rFonts w:eastAsia="SimSun"/>
          <w:lang w:val="en-US" w:eastAsia="fr-FR"/>
        </w:rPr>
      </w:pPr>
      <w:ins w:id="8472" w:author="24.281_CR0199R2_(Rel-18)_MCOver5MBS" w:date="2023-03-25T02:38:00Z">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ins>
    </w:p>
    <w:p w14:paraId="51179799" w14:textId="77777777" w:rsidR="00B4647E" w:rsidRDefault="00B4647E" w:rsidP="00B4647E">
      <w:pPr>
        <w:pStyle w:val="B1"/>
        <w:rPr>
          <w:ins w:id="8473" w:author="24.281_CR0199R2_(Rel-18)_MCOver5MBS" w:date="2023-03-25T02:38:00Z"/>
          <w:lang w:eastAsia="zh-CN"/>
        </w:rPr>
      </w:pPr>
      <w:ins w:id="8474" w:author="24.281_CR0199R2_(Rel-18)_MCOver5MBS" w:date="2023-03-25T02:38:00Z">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ins>
    </w:p>
    <w:p w14:paraId="111FA3FF" w14:textId="77777777" w:rsidR="00B4647E" w:rsidRDefault="00B4647E" w:rsidP="00B4647E">
      <w:pPr>
        <w:pStyle w:val="B1"/>
        <w:rPr>
          <w:ins w:id="8475" w:author="24.281_CR0199R2_(Rel-18)_MCOver5MBS" w:date="2023-03-25T02:38:00Z"/>
          <w:lang w:eastAsia="zh-CN"/>
        </w:rPr>
      </w:pPr>
      <w:ins w:id="8476" w:author="24.281_CR0199R2_(Rel-18)_MCOver5MBS" w:date="2023-03-25T02:38:00Z">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ins>
    </w:p>
    <w:p w14:paraId="05E33832" w14:textId="77777777" w:rsidR="00B4647E" w:rsidRDefault="00B4647E" w:rsidP="00B4647E">
      <w:pPr>
        <w:pStyle w:val="B1"/>
        <w:rPr>
          <w:ins w:id="8477" w:author="24.281_CR0199R2_(Rel-18)_MCOver5MBS" w:date="2023-03-25T02:38:00Z"/>
          <w:lang w:eastAsia="zh-CN"/>
        </w:rPr>
      </w:pPr>
      <w:ins w:id="8478" w:author="24.281_CR0199R2_(Rel-18)_MCOver5MBS" w:date="2023-03-25T02:38:00Z">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ins>
    </w:p>
    <w:p w14:paraId="78EF7F5F" w14:textId="77777777" w:rsidR="00B4647E" w:rsidRDefault="00B4647E" w:rsidP="00B4647E">
      <w:pPr>
        <w:pStyle w:val="B1"/>
        <w:rPr>
          <w:ins w:id="8479" w:author="24.281_CR0199R2_(Rel-18)_MCOver5MBS" w:date="2023-03-25T02:38:00Z"/>
          <w:lang w:eastAsia="zh-CN"/>
        </w:rPr>
      </w:pPr>
      <w:ins w:id="8480" w:author="24.281_CR0199R2_(Rel-18)_MCOver5MBS" w:date="2023-03-25T02:38:00Z">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ins>
    </w:p>
    <w:p w14:paraId="2392DA85" w14:textId="77777777" w:rsidR="00B4647E" w:rsidRDefault="00B4647E" w:rsidP="002005A9">
      <w:pPr>
        <w:rPr>
          <w:lang w:val="en-US"/>
        </w:rPr>
      </w:pPr>
    </w:p>
    <w:p w14:paraId="2438E952" w14:textId="77777777" w:rsidR="00080512" w:rsidRPr="0079589D" w:rsidRDefault="004B0FA7" w:rsidP="00F1630B">
      <w:pPr>
        <w:pStyle w:val="Heading8"/>
      </w:pPr>
      <w:r>
        <w:rPr>
          <w:lang w:val="en-US"/>
        </w:rPr>
        <w:br w:type="page"/>
      </w:r>
      <w:bookmarkStart w:id="8481" w:name="_Toc20153217"/>
      <w:bookmarkStart w:id="8482" w:name="_Toc27495882"/>
      <w:bookmarkStart w:id="8483" w:name="_Toc36109350"/>
      <w:bookmarkStart w:id="8484" w:name="_Toc45195138"/>
      <w:bookmarkStart w:id="8485" w:name="_Toc123630289"/>
      <w:r w:rsidR="00080512" w:rsidRPr="0079589D">
        <w:t xml:space="preserve">Annex </w:t>
      </w:r>
      <w:r w:rsidR="00581C2A">
        <w:t>K</w:t>
      </w:r>
      <w:r w:rsidR="001F3C13" w:rsidRPr="0079589D">
        <w:t xml:space="preserve"> </w:t>
      </w:r>
      <w:r w:rsidR="00080512" w:rsidRPr="0079589D">
        <w:t>(informative):</w:t>
      </w:r>
      <w:r w:rsidR="00080512" w:rsidRPr="0079589D">
        <w:br/>
        <w:t>Change history</w:t>
      </w:r>
      <w:bookmarkEnd w:id="8481"/>
      <w:bookmarkEnd w:id="8482"/>
      <w:bookmarkEnd w:id="8483"/>
      <w:bookmarkEnd w:id="8484"/>
      <w:bookmarkEnd w:id="8485"/>
    </w:p>
    <w:bookmarkEnd w:id="8387"/>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rPr>
          <w:ins w:id="8486" w:author="24.281_CR0198_(Rel-18)_MCProtoc18" w:date="2023-03-25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5912FF01" w:rsidR="009934F7" w:rsidRPr="00626322" w:rsidRDefault="009934F7" w:rsidP="00B33530">
            <w:pPr>
              <w:pStyle w:val="TAC"/>
              <w:rPr>
                <w:ins w:id="8487" w:author="24.281_CR0198_(Rel-18)_MCProtoc18" w:date="2023-03-25T02:28:00Z"/>
                <w:rFonts w:cs="Arial"/>
                <w:szCs w:val="18"/>
              </w:rPr>
            </w:pPr>
            <w:ins w:id="8488" w:author="24.281_CR0198_(Rel-18)_MCProtoc18" w:date="2023-03-25T02:28:00Z">
              <w:r w:rsidRPr="00626322">
                <w:rPr>
                  <w:rFonts w:cs="Arial"/>
                  <w:szCs w:val="18"/>
                </w:rPr>
                <w:t>202</w:t>
              </w:r>
            </w:ins>
            <w:ins w:id="8489" w:author="Correction" w:date="2023-04-01T14:51:00Z">
              <w:r w:rsidR="00E2763C" w:rsidRPr="00626322">
                <w:rPr>
                  <w:rFonts w:cs="Arial"/>
                  <w:szCs w:val="18"/>
                </w:rPr>
                <w:t>3</w:t>
              </w:r>
            </w:ins>
            <w:ins w:id="8490" w:author="24.281_CR0198_(Rel-18)_MCProtoc18" w:date="2023-03-25T02:28:00Z">
              <w:del w:id="8491" w:author="Correction" w:date="2023-04-01T14:51:00Z">
                <w:r w:rsidRPr="00626322" w:rsidDel="00E2763C">
                  <w:rPr>
                    <w:rFonts w:cs="Arial"/>
                    <w:szCs w:val="18"/>
                  </w:rPr>
                  <w:delText>2</w:delText>
                </w:r>
              </w:del>
              <w:r w:rsidRPr="00626322">
                <w:rPr>
                  <w:rFonts w:cs="Arial"/>
                  <w:szCs w:val="18"/>
                </w:rPr>
                <w:t>-</w:t>
              </w:r>
            </w:ins>
            <w:ins w:id="8492" w:author="Correction" w:date="2023-04-01T14:51:00Z">
              <w:r w:rsidR="00E2763C" w:rsidRPr="00626322">
                <w:rPr>
                  <w:rFonts w:cs="Arial"/>
                  <w:szCs w:val="18"/>
                </w:rPr>
                <w:t>03</w:t>
              </w:r>
            </w:ins>
            <w:ins w:id="8493" w:author="24.281_CR0198_(Rel-18)_MCProtoc18" w:date="2023-03-25T02:28:00Z">
              <w:del w:id="8494" w:author="Correction" w:date="2023-04-01T14:51:00Z">
                <w:r w:rsidRPr="00626322" w:rsidDel="00E2763C">
                  <w:rPr>
                    <w:rFonts w:cs="Arial"/>
                    <w:szCs w:val="18"/>
                  </w:rPr>
                  <w:delText>12</w:delText>
                </w:r>
              </w:del>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3996BEE7" w:rsidR="009934F7" w:rsidRPr="00626322" w:rsidRDefault="009934F7" w:rsidP="00B33530">
            <w:pPr>
              <w:pStyle w:val="TAC"/>
              <w:rPr>
                <w:ins w:id="8495" w:author="24.281_CR0198_(Rel-18)_MCProtoc18" w:date="2023-03-25T02:28:00Z"/>
                <w:rFonts w:cs="Arial"/>
                <w:szCs w:val="18"/>
              </w:rPr>
            </w:pPr>
            <w:ins w:id="8496" w:author="24.281_CR0198_(Rel-18)_MCProtoc18" w:date="2023-03-25T02:28:00Z">
              <w:r w:rsidRPr="00626322">
                <w:rPr>
                  <w:rFonts w:cs="Arial"/>
                  <w:szCs w:val="18"/>
                </w:rPr>
                <w:t>CT-9</w:t>
              </w:r>
            </w:ins>
            <w:ins w:id="8497" w:author="Correction" w:date="2023-04-01T14:51:00Z">
              <w:r w:rsidR="00E2763C" w:rsidRPr="00626322">
                <w:rPr>
                  <w:rFonts w:cs="Arial"/>
                  <w:szCs w:val="18"/>
                </w:rPr>
                <w:t>9</w:t>
              </w:r>
            </w:ins>
            <w:ins w:id="8498" w:author="24.281_CR0198_(Rel-18)_MCProtoc18" w:date="2023-03-25T02:28:00Z">
              <w:del w:id="8499" w:author="Correction" w:date="2023-04-01T14:51:00Z">
                <w:r w:rsidRPr="00626322" w:rsidDel="00E2763C">
                  <w:rPr>
                    <w:rFonts w:cs="Arial"/>
                    <w:szCs w:val="18"/>
                  </w:rPr>
                  <w:delText>8e</w:delText>
                </w:r>
              </w:del>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626322" w:rsidRDefault="009934F7" w:rsidP="009934F7">
            <w:pPr>
              <w:overflowPunct/>
              <w:autoSpaceDE/>
              <w:autoSpaceDN/>
              <w:adjustRightInd/>
              <w:spacing w:after="0"/>
              <w:jc w:val="center"/>
              <w:textAlignment w:val="auto"/>
              <w:rPr>
                <w:ins w:id="8500" w:author="24.281_CR0198_(Rel-18)_MCProtoc18" w:date="2023-03-25T02:28:00Z"/>
                <w:rFonts w:ascii="Arial" w:hAnsi="Arial" w:cs="Arial"/>
                <w:sz w:val="18"/>
                <w:szCs w:val="18"/>
              </w:rPr>
            </w:pPr>
            <w:ins w:id="8501" w:author="24.281_CR0198_(Rel-18)_MCProtoc18" w:date="2023-03-25T02:29:00Z">
              <w:r w:rsidRPr="00626322">
                <w:rPr>
                  <w:rFonts w:ascii="Arial" w:hAnsi="Arial" w:cs="Arial"/>
                  <w:sz w:val="18"/>
                  <w:szCs w:val="18"/>
                </w:rPr>
                <w:fldChar w:fldCharType="begin"/>
              </w:r>
              <w:r w:rsidRPr="00626322">
                <w:rPr>
                  <w:rFonts w:ascii="Arial" w:hAnsi="Arial" w:cs="Arial"/>
                  <w:sz w:val="18"/>
                  <w:szCs w:val="18"/>
                </w:rPr>
                <w:instrText xml:space="preserve"> HYPERLINK "https://portal.3gpp.org/ngppapp/CreateTdoc.aspx?mode=view&amp;contributionUid=CP-230241" </w:instrText>
              </w:r>
              <w:r w:rsidRPr="00626322">
                <w:rPr>
                  <w:rFonts w:ascii="Arial" w:hAnsi="Arial" w:cs="Arial"/>
                  <w:sz w:val="18"/>
                  <w:szCs w:val="18"/>
                </w:rPr>
                <w:fldChar w:fldCharType="separate"/>
              </w:r>
              <w:r w:rsidRPr="00626322">
                <w:rPr>
                  <w:rStyle w:val="Hyperlink"/>
                  <w:rFonts w:ascii="Arial" w:hAnsi="Arial" w:cs="Arial"/>
                  <w:color w:val="auto"/>
                  <w:sz w:val="18"/>
                  <w:szCs w:val="18"/>
                  <w:u w:val="none"/>
                </w:rPr>
                <w:t>CP-230241</w:t>
              </w:r>
              <w:r w:rsidRPr="00626322">
                <w:rPr>
                  <w:rFonts w:ascii="Arial" w:hAnsi="Arial" w:cs="Arial"/>
                  <w:sz w:val="18"/>
                  <w:szCs w:val="18"/>
                </w:rPr>
                <w:fldChar w:fldCharType="end"/>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626322" w:rsidRDefault="009934F7" w:rsidP="00B33530">
            <w:pPr>
              <w:pStyle w:val="TAL"/>
              <w:rPr>
                <w:ins w:id="8502" w:author="24.281_CR0198_(Rel-18)_MCProtoc18" w:date="2023-03-25T02:28:00Z"/>
                <w:rFonts w:cs="Arial"/>
                <w:szCs w:val="18"/>
              </w:rPr>
            </w:pPr>
            <w:ins w:id="8503" w:author="24.281_CR0198_(Rel-18)_MCProtoc18" w:date="2023-03-25T02:28:00Z">
              <w:r w:rsidRPr="00626322">
                <w:rPr>
                  <w:rFonts w:cs="Arial"/>
                  <w:szCs w:val="18"/>
                </w:rPr>
                <w:t>0198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626322" w:rsidRDefault="009934F7" w:rsidP="00B33530">
            <w:pPr>
              <w:pStyle w:val="TAR"/>
              <w:rPr>
                <w:ins w:id="8504" w:author="24.281_CR0198_(Rel-18)_MCProtoc18" w:date="2023-03-25T02:28:00Z"/>
                <w:rFonts w:cs="Arial"/>
                <w:szCs w:val="18"/>
              </w:rPr>
            </w:pPr>
            <w:ins w:id="8505" w:author="24.281_CR0198_(Rel-18)_MCProtoc18" w:date="2023-03-25T02:28:00Z">
              <w:r w:rsidRPr="00626322">
                <w:rPr>
                  <w:rFonts w:cs="Arial"/>
                  <w:szCs w:val="18"/>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626322" w:rsidRDefault="009934F7" w:rsidP="00B33530">
            <w:pPr>
              <w:pStyle w:val="TAC"/>
              <w:rPr>
                <w:ins w:id="8506" w:author="24.281_CR0198_(Rel-18)_MCProtoc18" w:date="2023-03-25T02:28:00Z"/>
                <w:rFonts w:cs="Arial"/>
                <w:szCs w:val="18"/>
              </w:rPr>
            </w:pPr>
            <w:ins w:id="8507" w:author="24.281_CR0198_(Rel-18)_MCProtoc18" w:date="2023-03-25T02:28:00Z">
              <w:r w:rsidRPr="00626322">
                <w:rPr>
                  <w:rFonts w:cs="Arial"/>
                  <w:szCs w:val="18"/>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626322" w:rsidRDefault="009934F7" w:rsidP="00B33530">
            <w:pPr>
              <w:pStyle w:val="TAL"/>
              <w:rPr>
                <w:ins w:id="8508" w:author="24.281_CR0198_(Rel-18)_MCProtoc18" w:date="2023-03-25T02:28:00Z"/>
                <w:rFonts w:cs="Arial"/>
                <w:szCs w:val="18"/>
              </w:rPr>
            </w:pPr>
            <w:ins w:id="8509" w:author="24.281_CR0198_(Rel-18)_MCProtoc18" w:date="2023-03-25T02:28:00Z">
              <w:r w:rsidRPr="00626322">
                <w:rPr>
                  <w:rFonts w:cs="Arial"/>
                  <w:szCs w:val="18"/>
                </w:rPr>
                <w:t>Fix wrong reference numbers in 24.281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23EADF70" w:rsidR="009934F7" w:rsidRPr="00626322" w:rsidRDefault="009934F7" w:rsidP="00B33530">
            <w:pPr>
              <w:pStyle w:val="TAC"/>
              <w:rPr>
                <w:ins w:id="8510" w:author="24.281_CR0198_(Rel-18)_MCProtoc18" w:date="2023-03-25T02:28:00Z"/>
                <w:rFonts w:cs="Arial"/>
                <w:szCs w:val="18"/>
              </w:rPr>
            </w:pPr>
            <w:ins w:id="8511" w:author="24.281_CR0198_(Rel-18)_MCProtoc18" w:date="2023-03-25T02:28:00Z">
              <w:r w:rsidRPr="00626322">
                <w:rPr>
                  <w:rFonts w:cs="Arial"/>
                  <w:szCs w:val="18"/>
                </w:rPr>
                <w:t>18.</w:t>
              </w:r>
            </w:ins>
            <w:ins w:id="8512" w:author="Correction" w:date="2023-04-03T00:56:00Z">
              <w:r w:rsidR="00D414D8" w:rsidRPr="00626322">
                <w:rPr>
                  <w:rFonts w:cs="Arial"/>
                  <w:szCs w:val="18"/>
                </w:rPr>
                <w:t>2</w:t>
              </w:r>
            </w:ins>
            <w:ins w:id="8513" w:author="24.281_CR0198_(Rel-18)_MCProtoc18" w:date="2023-03-25T02:28:00Z">
              <w:del w:id="8514" w:author="Correction" w:date="2023-04-03T00:56:00Z">
                <w:r w:rsidRPr="00626322" w:rsidDel="00D414D8">
                  <w:rPr>
                    <w:rFonts w:cs="Arial"/>
                    <w:szCs w:val="18"/>
                  </w:rPr>
                  <w:delText>1</w:delText>
                </w:r>
              </w:del>
              <w:r w:rsidRPr="00626322">
                <w:rPr>
                  <w:rFonts w:cs="Arial"/>
                  <w:szCs w:val="18"/>
                </w:rPr>
                <w:t>.0</w:t>
              </w:r>
            </w:ins>
          </w:p>
        </w:tc>
      </w:tr>
      <w:tr w:rsidR="009934F7" w:rsidRPr="006B0D02" w14:paraId="2B5901A1" w14:textId="77777777" w:rsidTr="00A3170B">
        <w:trPr>
          <w:ins w:id="8515" w:author="24.281_CR0199R2_(Rel-18)_MCOver5MBS" w:date="2023-03-25T02: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5F3F9FB1" w:rsidR="009934F7" w:rsidRPr="00626322" w:rsidRDefault="009934F7" w:rsidP="00B33530">
            <w:pPr>
              <w:pStyle w:val="TAC"/>
              <w:rPr>
                <w:ins w:id="8516" w:author="24.281_CR0199R2_(Rel-18)_MCOver5MBS" w:date="2023-03-25T02:31:00Z"/>
                <w:rFonts w:cs="Arial"/>
                <w:szCs w:val="18"/>
              </w:rPr>
            </w:pPr>
            <w:ins w:id="8517" w:author="24.281_CR0199R2_(Rel-18)_MCOver5MBS" w:date="2023-03-25T02:31:00Z">
              <w:r w:rsidRPr="00626322">
                <w:rPr>
                  <w:rFonts w:cs="Arial"/>
                  <w:szCs w:val="18"/>
                </w:rPr>
                <w:t>202</w:t>
              </w:r>
            </w:ins>
            <w:ins w:id="8518" w:author="Correction" w:date="2023-04-01T14:51:00Z">
              <w:r w:rsidR="00E2763C" w:rsidRPr="00626322">
                <w:rPr>
                  <w:rFonts w:cs="Arial"/>
                  <w:szCs w:val="18"/>
                </w:rPr>
                <w:t>3</w:t>
              </w:r>
            </w:ins>
            <w:ins w:id="8519" w:author="24.281_CR0199R2_(Rel-18)_MCOver5MBS" w:date="2023-03-25T02:31:00Z">
              <w:del w:id="8520" w:author="Correction" w:date="2023-04-01T14:51:00Z">
                <w:r w:rsidRPr="00626322" w:rsidDel="00E2763C">
                  <w:rPr>
                    <w:rFonts w:cs="Arial"/>
                    <w:szCs w:val="18"/>
                  </w:rPr>
                  <w:delText>2</w:delText>
                </w:r>
              </w:del>
              <w:r w:rsidRPr="00626322">
                <w:rPr>
                  <w:rFonts w:cs="Arial"/>
                  <w:szCs w:val="18"/>
                </w:rPr>
                <w:t>-</w:t>
              </w:r>
            </w:ins>
            <w:ins w:id="8521" w:author="Correction" w:date="2023-04-01T14:51:00Z">
              <w:r w:rsidR="00E2763C" w:rsidRPr="00626322">
                <w:rPr>
                  <w:rFonts w:cs="Arial"/>
                  <w:szCs w:val="18"/>
                </w:rPr>
                <w:t>03</w:t>
              </w:r>
            </w:ins>
            <w:ins w:id="8522" w:author="24.281_CR0199R2_(Rel-18)_MCOver5MBS" w:date="2023-03-25T02:31:00Z">
              <w:del w:id="8523" w:author="Correction" w:date="2023-04-01T14:51:00Z">
                <w:r w:rsidRPr="00626322" w:rsidDel="00E2763C">
                  <w:rPr>
                    <w:rFonts w:cs="Arial"/>
                    <w:szCs w:val="18"/>
                  </w:rPr>
                  <w:delText>12</w:delText>
                </w:r>
              </w:del>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438C7DFF" w:rsidR="009934F7" w:rsidRPr="00626322" w:rsidRDefault="009934F7" w:rsidP="00B33530">
            <w:pPr>
              <w:pStyle w:val="TAC"/>
              <w:rPr>
                <w:ins w:id="8524" w:author="24.281_CR0199R2_(Rel-18)_MCOver5MBS" w:date="2023-03-25T02:31:00Z"/>
                <w:rFonts w:cs="Arial"/>
                <w:szCs w:val="18"/>
              </w:rPr>
            </w:pPr>
            <w:ins w:id="8525" w:author="24.281_CR0199R2_(Rel-18)_MCOver5MBS" w:date="2023-03-25T02:31:00Z">
              <w:r w:rsidRPr="00626322">
                <w:rPr>
                  <w:rFonts w:cs="Arial"/>
                  <w:szCs w:val="18"/>
                </w:rPr>
                <w:t>CT-9</w:t>
              </w:r>
            </w:ins>
            <w:ins w:id="8526" w:author="Correction" w:date="2023-04-01T14:51:00Z">
              <w:r w:rsidR="00E2763C" w:rsidRPr="00626322">
                <w:rPr>
                  <w:rFonts w:cs="Arial"/>
                  <w:szCs w:val="18"/>
                </w:rPr>
                <w:t>9</w:t>
              </w:r>
            </w:ins>
            <w:ins w:id="8527" w:author="24.281_CR0199R2_(Rel-18)_MCOver5MBS" w:date="2023-03-25T02:31:00Z">
              <w:del w:id="8528" w:author="Correction" w:date="2023-04-01T14:51:00Z">
                <w:r w:rsidRPr="00626322" w:rsidDel="00E2763C">
                  <w:rPr>
                    <w:rFonts w:cs="Arial"/>
                    <w:szCs w:val="18"/>
                  </w:rPr>
                  <w:delText>8e</w:delText>
                </w:r>
              </w:del>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626322" w:rsidRDefault="009934F7" w:rsidP="009934F7">
            <w:pPr>
              <w:overflowPunct/>
              <w:autoSpaceDE/>
              <w:autoSpaceDN/>
              <w:adjustRightInd/>
              <w:spacing w:after="0"/>
              <w:jc w:val="center"/>
              <w:textAlignment w:val="auto"/>
              <w:rPr>
                <w:ins w:id="8529" w:author="24.281_CR0199R2_(Rel-18)_MCOver5MBS" w:date="2023-03-25T02:31:00Z"/>
                <w:rFonts w:ascii="Arial" w:hAnsi="Arial" w:cs="Arial"/>
                <w:sz w:val="18"/>
                <w:szCs w:val="18"/>
              </w:rPr>
            </w:pPr>
            <w:ins w:id="8530" w:author="24.281_CR0199R2_(Rel-18)_MCOver5MBS" w:date="2023-03-25T02:31:00Z">
              <w:r w:rsidRPr="00626322">
                <w:rPr>
                  <w:rFonts w:ascii="Arial" w:hAnsi="Arial" w:cs="Arial"/>
                  <w:sz w:val="18"/>
                  <w:szCs w:val="18"/>
                </w:rPr>
                <w:fldChar w:fldCharType="begin"/>
              </w:r>
              <w:r w:rsidRPr="00626322">
                <w:rPr>
                  <w:rFonts w:ascii="Arial" w:hAnsi="Arial" w:cs="Arial"/>
                  <w:sz w:val="18"/>
                  <w:szCs w:val="18"/>
                </w:rPr>
                <w:instrText xml:space="preserve"> HYPERLINK "https://portal.3gpp.org/ngppapp/CreateTdoc.aspx?mode=view&amp;contributionUid=CP-230239" </w:instrText>
              </w:r>
              <w:r w:rsidRPr="00626322">
                <w:rPr>
                  <w:rFonts w:ascii="Arial" w:hAnsi="Arial" w:cs="Arial"/>
                  <w:sz w:val="18"/>
                  <w:szCs w:val="18"/>
                </w:rPr>
                <w:fldChar w:fldCharType="separate"/>
              </w:r>
              <w:r w:rsidRPr="00626322">
                <w:rPr>
                  <w:rStyle w:val="Hyperlink"/>
                  <w:rFonts w:ascii="Arial" w:hAnsi="Arial" w:cs="Arial"/>
                  <w:color w:val="auto"/>
                  <w:sz w:val="18"/>
                  <w:szCs w:val="18"/>
                  <w:u w:val="none"/>
                </w:rPr>
                <w:t>CP-230239</w:t>
              </w:r>
              <w:r w:rsidRPr="00626322">
                <w:rPr>
                  <w:rFonts w:ascii="Arial" w:hAnsi="Arial" w:cs="Arial"/>
                  <w:sz w:val="18"/>
                  <w:szCs w:val="18"/>
                </w:rPr>
                <w:fldChar w:fldCharType="end"/>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626322" w:rsidRDefault="009934F7" w:rsidP="00B33530">
            <w:pPr>
              <w:pStyle w:val="TAL"/>
              <w:rPr>
                <w:ins w:id="8531" w:author="24.281_CR0199R2_(Rel-18)_MCOver5MBS" w:date="2023-03-25T02:31:00Z"/>
                <w:rFonts w:cs="Arial"/>
                <w:szCs w:val="18"/>
              </w:rPr>
            </w:pPr>
            <w:ins w:id="8532" w:author="24.281_CR0199R2_(Rel-18)_MCOver5MBS" w:date="2023-03-25T02:31:00Z">
              <w:r w:rsidRPr="00626322">
                <w:rPr>
                  <w:rFonts w:cs="Arial"/>
                  <w:szCs w:val="18"/>
                </w:rPr>
                <w:t>0199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626322" w:rsidRDefault="009934F7" w:rsidP="00B33530">
            <w:pPr>
              <w:pStyle w:val="TAR"/>
              <w:rPr>
                <w:ins w:id="8533" w:author="24.281_CR0199R2_(Rel-18)_MCOver5MBS" w:date="2023-03-25T02:31:00Z"/>
                <w:rFonts w:cs="Arial"/>
                <w:szCs w:val="18"/>
              </w:rPr>
            </w:pPr>
            <w:ins w:id="8534" w:author="24.281_CR0199R2_(Rel-18)_MCOver5MBS" w:date="2023-03-25T02:31:00Z">
              <w:r w:rsidRPr="00626322">
                <w:rPr>
                  <w:rFonts w:cs="Arial"/>
                  <w:szCs w:val="18"/>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626322" w:rsidRDefault="009934F7" w:rsidP="00B33530">
            <w:pPr>
              <w:pStyle w:val="TAC"/>
              <w:rPr>
                <w:ins w:id="8535" w:author="24.281_CR0199R2_(Rel-18)_MCOver5MBS" w:date="2023-03-25T02:31:00Z"/>
                <w:rFonts w:cs="Arial"/>
                <w:szCs w:val="18"/>
              </w:rPr>
            </w:pPr>
            <w:ins w:id="8536" w:author="24.281_CR0199R2_(Rel-18)_MCOver5MBS" w:date="2023-03-25T02:31:00Z">
              <w:r w:rsidRPr="00626322">
                <w:rPr>
                  <w:rFonts w:cs="Arial"/>
                  <w:szCs w:val="18"/>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626322" w:rsidRDefault="009934F7" w:rsidP="00B33530">
            <w:pPr>
              <w:pStyle w:val="TAL"/>
              <w:rPr>
                <w:ins w:id="8537" w:author="24.281_CR0199R2_(Rel-18)_MCOver5MBS" w:date="2023-03-25T02:31:00Z"/>
                <w:rFonts w:cs="Arial"/>
                <w:szCs w:val="18"/>
              </w:rPr>
            </w:pPr>
            <w:ins w:id="8538" w:author="24.281_CR0199R2_(Rel-18)_MCOver5MBS" w:date="2023-03-25T02:31:00Z">
              <w:r w:rsidRPr="00626322">
                <w:rPr>
                  <w:rFonts w:cs="Arial"/>
                  <w:szCs w:val="18"/>
                </w:rPr>
                <w:t>Use of 5G MBS transmission in MCVideo signalling plane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3ADA6150" w:rsidR="009934F7" w:rsidRPr="00626322" w:rsidRDefault="009934F7" w:rsidP="00B33530">
            <w:pPr>
              <w:pStyle w:val="TAC"/>
              <w:rPr>
                <w:ins w:id="8539" w:author="24.281_CR0199R2_(Rel-18)_MCOver5MBS" w:date="2023-03-25T02:31:00Z"/>
                <w:rFonts w:cs="Arial"/>
                <w:szCs w:val="18"/>
              </w:rPr>
            </w:pPr>
            <w:ins w:id="8540" w:author="24.281_CR0199R2_(Rel-18)_MCOver5MBS" w:date="2023-03-25T02:31:00Z">
              <w:r w:rsidRPr="00626322">
                <w:rPr>
                  <w:rFonts w:cs="Arial"/>
                  <w:szCs w:val="18"/>
                </w:rPr>
                <w:t>18.</w:t>
              </w:r>
            </w:ins>
            <w:ins w:id="8541" w:author="Correction" w:date="2023-04-03T00:56:00Z">
              <w:r w:rsidR="00D414D8" w:rsidRPr="00626322">
                <w:rPr>
                  <w:rFonts w:cs="Arial"/>
                  <w:szCs w:val="18"/>
                </w:rPr>
                <w:t>2</w:t>
              </w:r>
            </w:ins>
            <w:ins w:id="8542" w:author="24.281_CR0199R2_(Rel-18)_MCOver5MBS" w:date="2023-03-25T02:31:00Z">
              <w:del w:id="8543" w:author="Correction" w:date="2023-04-03T00:56:00Z">
                <w:r w:rsidRPr="00626322" w:rsidDel="00D414D8">
                  <w:rPr>
                    <w:rFonts w:cs="Arial"/>
                    <w:szCs w:val="18"/>
                  </w:rPr>
                  <w:delText>1</w:delText>
                </w:r>
              </w:del>
              <w:r w:rsidRPr="00626322">
                <w:rPr>
                  <w:rFonts w:cs="Arial"/>
                  <w:szCs w:val="18"/>
                </w:rPr>
                <w:t>.0</w:t>
              </w:r>
            </w:ins>
          </w:p>
        </w:tc>
      </w:tr>
    </w:tbl>
    <w:p w14:paraId="0965A4CF"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C93944" w14:textId="77777777" w:rsidR="00B272A6" w:rsidRDefault="00B272A6">
      <w:r>
        <w:separator/>
      </w:r>
    </w:p>
  </w:endnote>
  <w:endnote w:type="continuationSeparator" w:id="0">
    <w:p w14:paraId="78E44220" w14:textId="77777777" w:rsidR="00B272A6" w:rsidRDefault="00B272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B320CD" w14:textId="77777777" w:rsidR="00B272A6" w:rsidRDefault="00B272A6">
      <w:r>
        <w:separator/>
      </w:r>
    </w:p>
  </w:footnote>
  <w:footnote w:type="continuationSeparator" w:id="0">
    <w:p w14:paraId="0173200E" w14:textId="77777777" w:rsidR="00B272A6" w:rsidRDefault="00B272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485EBB12"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3D22">
      <w:rPr>
        <w:rFonts w:ascii="Arial" w:hAnsi="Arial" w:cs="Arial"/>
        <w:b/>
        <w:noProof/>
        <w:sz w:val="18"/>
        <w:szCs w:val="18"/>
      </w:rPr>
      <w:t>3GPP TS 24.281 V18.2.0 (2023-03)</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037DC67F"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3D22">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28583054">
    <w:abstractNumId w:val="14"/>
  </w:num>
  <w:num w:numId="2" w16cid:durableId="508911582">
    <w:abstractNumId w:val="12"/>
  </w:num>
  <w:num w:numId="3" w16cid:durableId="1321815334">
    <w:abstractNumId w:val="13"/>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6"/>
  </w:num>
  <w:num w:numId="16" w16cid:durableId="1338537934">
    <w:abstractNumId w:val="10"/>
  </w:num>
  <w:num w:numId="17" w16cid:durableId="2120639423">
    <w:abstractNumId w:val="1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281_CR0199R2_(Rel-18)_MCOver5MBS">
    <w15:presenceInfo w15:providerId="None" w15:userId="24.281_CR0199R2_(Rel-18)_MCOver5MBS"/>
  </w15:person>
  <w15:person w15:author="24.281_CR0198_(Rel-18)_MCProtoc18">
    <w15:presenceInfo w15:providerId="None" w15:userId="24.281_CR0198_(Rel-18)_MCProtoc18"/>
  </w15:person>
  <w15:person w15:author="Correction">
    <w15:presenceInfo w15:providerId="None" w15:userId="Correct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22DAE"/>
    <w:rsid w:val="00022E4C"/>
    <w:rsid w:val="00033397"/>
    <w:rsid w:val="00040095"/>
    <w:rsid w:val="00051834"/>
    <w:rsid w:val="0005249C"/>
    <w:rsid w:val="00071282"/>
    <w:rsid w:val="000731FB"/>
    <w:rsid w:val="00075BF8"/>
    <w:rsid w:val="00080512"/>
    <w:rsid w:val="00081C89"/>
    <w:rsid w:val="00083857"/>
    <w:rsid w:val="000858EB"/>
    <w:rsid w:val="00087625"/>
    <w:rsid w:val="000879D4"/>
    <w:rsid w:val="00090F90"/>
    <w:rsid w:val="00094536"/>
    <w:rsid w:val="00094C13"/>
    <w:rsid w:val="000A23B0"/>
    <w:rsid w:val="000A2FC9"/>
    <w:rsid w:val="000A6387"/>
    <w:rsid w:val="000B564F"/>
    <w:rsid w:val="000D58AB"/>
    <w:rsid w:val="000D6032"/>
    <w:rsid w:val="000F699E"/>
    <w:rsid w:val="000F73C1"/>
    <w:rsid w:val="00104895"/>
    <w:rsid w:val="00106F13"/>
    <w:rsid w:val="00107AC9"/>
    <w:rsid w:val="00120408"/>
    <w:rsid w:val="00120907"/>
    <w:rsid w:val="00120989"/>
    <w:rsid w:val="001216F4"/>
    <w:rsid w:val="00124939"/>
    <w:rsid w:val="00127053"/>
    <w:rsid w:val="00137FC6"/>
    <w:rsid w:val="001408E2"/>
    <w:rsid w:val="0015366D"/>
    <w:rsid w:val="001604CB"/>
    <w:rsid w:val="00161EAF"/>
    <w:rsid w:val="00166D0B"/>
    <w:rsid w:val="00181D68"/>
    <w:rsid w:val="00186039"/>
    <w:rsid w:val="00186976"/>
    <w:rsid w:val="001A0BBB"/>
    <w:rsid w:val="001A3DAD"/>
    <w:rsid w:val="001B0FC1"/>
    <w:rsid w:val="001B342A"/>
    <w:rsid w:val="001B4953"/>
    <w:rsid w:val="001B6A36"/>
    <w:rsid w:val="001C3FD1"/>
    <w:rsid w:val="001C4A3A"/>
    <w:rsid w:val="001D0303"/>
    <w:rsid w:val="001D5CBC"/>
    <w:rsid w:val="001E339D"/>
    <w:rsid w:val="001F036B"/>
    <w:rsid w:val="001F168B"/>
    <w:rsid w:val="001F3C13"/>
    <w:rsid w:val="001F5BEB"/>
    <w:rsid w:val="002005A9"/>
    <w:rsid w:val="0020244D"/>
    <w:rsid w:val="0020379A"/>
    <w:rsid w:val="0020638D"/>
    <w:rsid w:val="0021009A"/>
    <w:rsid w:val="0021224B"/>
    <w:rsid w:val="0021662B"/>
    <w:rsid w:val="002176B8"/>
    <w:rsid w:val="002347A2"/>
    <w:rsid w:val="0023679F"/>
    <w:rsid w:val="002368DF"/>
    <w:rsid w:val="00240B97"/>
    <w:rsid w:val="0024558F"/>
    <w:rsid w:val="00251EBF"/>
    <w:rsid w:val="00253D22"/>
    <w:rsid w:val="0025432D"/>
    <w:rsid w:val="00256306"/>
    <w:rsid w:val="002770C3"/>
    <w:rsid w:val="00277B63"/>
    <w:rsid w:val="002801D5"/>
    <w:rsid w:val="00283FA1"/>
    <w:rsid w:val="0028484A"/>
    <w:rsid w:val="00294E81"/>
    <w:rsid w:val="00296693"/>
    <w:rsid w:val="002A1065"/>
    <w:rsid w:val="002A1D58"/>
    <w:rsid w:val="002A3045"/>
    <w:rsid w:val="002A402C"/>
    <w:rsid w:val="002B50C5"/>
    <w:rsid w:val="002B6BEC"/>
    <w:rsid w:val="002C18DA"/>
    <w:rsid w:val="002C4BCB"/>
    <w:rsid w:val="002D5C4B"/>
    <w:rsid w:val="002F0A58"/>
    <w:rsid w:val="002F33D7"/>
    <w:rsid w:val="002F42AF"/>
    <w:rsid w:val="003000E5"/>
    <w:rsid w:val="00307927"/>
    <w:rsid w:val="003136B9"/>
    <w:rsid w:val="003172DC"/>
    <w:rsid w:val="003201C2"/>
    <w:rsid w:val="0032030C"/>
    <w:rsid w:val="00322D6A"/>
    <w:rsid w:val="00324308"/>
    <w:rsid w:val="00331941"/>
    <w:rsid w:val="00334658"/>
    <w:rsid w:val="00335965"/>
    <w:rsid w:val="0035462D"/>
    <w:rsid w:val="00357482"/>
    <w:rsid w:val="003654C6"/>
    <w:rsid w:val="0037392D"/>
    <w:rsid w:val="00374699"/>
    <w:rsid w:val="00382775"/>
    <w:rsid w:val="003A6833"/>
    <w:rsid w:val="003A6862"/>
    <w:rsid w:val="003A6D07"/>
    <w:rsid w:val="003B1348"/>
    <w:rsid w:val="003C1366"/>
    <w:rsid w:val="003C27C1"/>
    <w:rsid w:val="003C3971"/>
    <w:rsid w:val="003C5050"/>
    <w:rsid w:val="003C6136"/>
    <w:rsid w:val="003D0F0B"/>
    <w:rsid w:val="003D3586"/>
    <w:rsid w:val="003D7EB8"/>
    <w:rsid w:val="003E2D6B"/>
    <w:rsid w:val="003E3CA6"/>
    <w:rsid w:val="003E4390"/>
    <w:rsid w:val="003F1A28"/>
    <w:rsid w:val="003F5F2E"/>
    <w:rsid w:val="003F7BB4"/>
    <w:rsid w:val="00423400"/>
    <w:rsid w:val="00423F25"/>
    <w:rsid w:val="0042417F"/>
    <w:rsid w:val="00424B3E"/>
    <w:rsid w:val="00443E8E"/>
    <w:rsid w:val="00450BEB"/>
    <w:rsid w:val="004517F8"/>
    <w:rsid w:val="00456B50"/>
    <w:rsid w:val="00486B23"/>
    <w:rsid w:val="004A1788"/>
    <w:rsid w:val="004A1DF6"/>
    <w:rsid w:val="004A2514"/>
    <w:rsid w:val="004B0FA7"/>
    <w:rsid w:val="004B2E76"/>
    <w:rsid w:val="004B4FE9"/>
    <w:rsid w:val="004C0652"/>
    <w:rsid w:val="004C0D82"/>
    <w:rsid w:val="004D3578"/>
    <w:rsid w:val="004E208D"/>
    <w:rsid w:val="004E213A"/>
    <w:rsid w:val="004E5CE9"/>
    <w:rsid w:val="004F4429"/>
    <w:rsid w:val="004F49ED"/>
    <w:rsid w:val="00500EF4"/>
    <w:rsid w:val="00506002"/>
    <w:rsid w:val="00507024"/>
    <w:rsid w:val="00532D47"/>
    <w:rsid w:val="00536648"/>
    <w:rsid w:val="0053748F"/>
    <w:rsid w:val="00541B38"/>
    <w:rsid w:val="0054229C"/>
    <w:rsid w:val="00543E6C"/>
    <w:rsid w:val="00545C7E"/>
    <w:rsid w:val="005530A1"/>
    <w:rsid w:val="00555042"/>
    <w:rsid w:val="00557EEF"/>
    <w:rsid w:val="00564DD9"/>
    <w:rsid w:val="00565087"/>
    <w:rsid w:val="0056599B"/>
    <w:rsid w:val="00572D09"/>
    <w:rsid w:val="00581C2A"/>
    <w:rsid w:val="005A7FA2"/>
    <w:rsid w:val="005B2474"/>
    <w:rsid w:val="005C5382"/>
    <w:rsid w:val="005D2615"/>
    <w:rsid w:val="005D2E01"/>
    <w:rsid w:val="005E7568"/>
    <w:rsid w:val="005F0685"/>
    <w:rsid w:val="005F2A3E"/>
    <w:rsid w:val="00603C30"/>
    <w:rsid w:val="006060DB"/>
    <w:rsid w:val="00614FDF"/>
    <w:rsid w:val="0061706F"/>
    <w:rsid w:val="00621001"/>
    <w:rsid w:val="0062154F"/>
    <w:rsid w:val="00622EAA"/>
    <w:rsid w:val="00624153"/>
    <w:rsid w:val="00626322"/>
    <w:rsid w:val="006372B3"/>
    <w:rsid w:val="006477AC"/>
    <w:rsid w:val="006561A5"/>
    <w:rsid w:val="00661279"/>
    <w:rsid w:val="006637E0"/>
    <w:rsid w:val="00663E6F"/>
    <w:rsid w:val="006668D6"/>
    <w:rsid w:val="00680473"/>
    <w:rsid w:val="006A2EB3"/>
    <w:rsid w:val="006A46E9"/>
    <w:rsid w:val="006C2C23"/>
    <w:rsid w:val="006D6A0E"/>
    <w:rsid w:val="006E2AC6"/>
    <w:rsid w:val="006E3A78"/>
    <w:rsid w:val="006E5E95"/>
    <w:rsid w:val="006F3642"/>
    <w:rsid w:val="006F639B"/>
    <w:rsid w:val="006F7F88"/>
    <w:rsid w:val="00701AA8"/>
    <w:rsid w:val="007050A5"/>
    <w:rsid w:val="007063B0"/>
    <w:rsid w:val="00713AD3"/>
    <w:rsid w:val="007155E0"/>
    <w:rsid w:val="00727EDE"/>
    <w:rsid w:val="00734A5B"/>
    <w:rsid w:val="00743852"/>
    <w:rsid w:val="00744E76"/>
    <w:rsid w:val="0074676E"/>
    <w:rsid w:val="007469A7"/>
    <w:rsid w:val="00757847"/>
    <w:rsid w:val="00762051"/>
    <w:rsid w:val="007620D6"/>
    <w:rsid w:val="0077121D"/>
    <w:rsid w:val="007721F6"/>
    <w:rsid w:val="00772D5B"/>
    <w:rsid w:val="007731BC"/>
    <w:rsid w:val="00781F0F"/>
    <w:rsid w:val="00786869"/>
    <w:rsid w:val="007916BC"/>
    <w:rsid w:val="0079589D"/>
    <w:rsid w:val="00796587"/>
    <w:rsid w:val="00796A48"/>
    <w:rsid w:val="007A3AC3"/>
    <w:rsid w:val="007A6DDD"/>
    <w:rsid w:val="007B264E"/>
    <w:rsid w:val="007B4681"/>
    <w:rsid w:val="007C0261"/>
    <w:rsid w:val="007C0446"/>
    <w:rsid w:val="007C1057"/>
    <w:rsid w:val="007C7488"/>
    <w:rsid w:val="007E0163"/>
    <w:rsid w:val="007E14DE"/>
    <w:rsid w:val="007E329E"/>
    <w:rsid w:val="007E3BC7"/>
    <w:rsid w:val="007E6094"/>
    <w:rsid w:val="007F5418"/>
    <w:rsid w:val="0080004F"/>
    <w:rsid w:val="008006F2"/>
    <w:rsid w:val="00800DA8"/>
    <w:rsid w:val="008028A4"/>
    <w:rsid w:val="00816ED6"/>
    <w:rsid w:val="00824322"/>
    <w:rsid w:val="00834723"/>
    <w:rsid w:val="00846B7E"/>
    <w:rsid w:val="00854B05"/>
    <w:rsid w:val="00860328"/>
    <w:rsid w:val="008676D2"/>
    <w:rsid w:val="00870502"/>
    <w:rsid w:val="0087296D"/>
    <w:rsid w:val="00874E4D"/>
    <w:rsid w:val="008768CA"/>
    <w:rsid w:val="0089289B"/>
    <w:rsid w:val="0089567C"/>
    <w:rsid w:val="008A289E"/>
    <w:rsid w:val="008A2D27"/>
    <w:rsid w:val="008B1070"/>
    <w:rsid w:val="008B3D50"/>
    <w:rsid w:val="008B5F70"/>
    <w:rsid w:val="008C290B"/>
    <w:rsid w:val="008D42FB"/>
    <w:rsid w:val="008F0411"/>
    <w:rsid w:val="008F1C0E"/>
    <w:rsid w:val="008F4113"/>
    <w:rsid w:val="008F4823"/>
    <w:rsid w:val="008F4FE7"/>
    <w:rsid w:val="008F7D39"/>
    <w:rsid w:val="009017A9"/>
    <w:rsid w:val="0090271F"/>
    <w:rsid w:val="00902E23"/>
    <w:rsid w:val="0090314A"/>
    <w:rsid w:val="00904A46"/>
    <w:rsid w:val="00931DFC"/>
    <w:rsid w:val="00932390"/>
    <w:rsid w:val="00933879"/>
    <w:rsid w:val="0093482E"/>
    <w:rsid w:val="00937BFD"/>
    <w:rsid w:val="0094202A"/>
    <w:rsid w:val="009426AF"/>
    <w:rsid w:val="00942EC2"/>
    <w:rsid w:val="0095075B"/>
    <w:rsid w:val="00951DE8"/>
    <w:rsid w:val="00955C8C"/>
    <w:rsid w:val="00957BBB"/>
    <w:rsid w:val="00974529"/>
    <w:rsid w:val="00974CBE"/>
    <w:rsid w:val="00976F45"/>
    <w:rsid w:val="00977337"/>
    <w:rsid w:val="00982A6C"/>
    <w:rsid w:val="009855D6"/>
    <w:rsid w:val="009934F7"/>
    <w:rsid w:val="009A3F19"/>
    <w:rsid w:val="009A5FEF"/>
    <w:rsid w:val="009B159F"/>
    <w:rsid w:val="009C2A90"/>
    <w:rsid w:val="009D539B"/>
    <w:rsid w:val="009E3E45"/>
    <w:rsid w:val="009F1106"/>
    <w:rsid w:val="009F2960"/>
    <w:rsid w:val="009F37B7"/>
    <w:rsid w:val="009F6865"/>
    <w:rsid w:val="00A03B6C"/>
    <w:rsid w:val="00A10F02"/>
    <w:rsid w:val="00A13C80"/>
    <w:rsid w:val="00A164B4"/>
    <w:rsid w:val="00A2083A"/>
    <w:rsid w:val="00A24585"/>
    <w:rsid w:val="00A2479A"/>
    <w:rsid w:val="00A30146"/>
    <w:rsid w:val="00A30E2F"/>
    <w:rsid w:val="00A3170B"/>
    <w:rsid w:val="00A32764"/>
    <w:rsid w:val="00A331F7"/>
    <w:rsid w:val="00A36C7A"/>
    <w:rsid w:val="00A36F16"/>
    <w:rsid w:val="00A41473"/>
    <w:rsid w:val="00A41BFA"/>
    <w:rsid w:val="00A42801"/>
    <w:rsid w:val="00A53724"/>
    <w:rsid w:val="00A54300"/>
    <w:rsid w:val="00A645FF"/>
    <w:rsid w:val="00A75641"/>
    <w:rsid w:val="00A757D6"/>
    <w:rsid w:val="00A804A5"/>
    <w:rsid w:val="00A82346"/>
    <w:rsid w:val="00A90331"/>
    <w:rsid w:val="00A947A5"/>
    <w:rsid w:val="00AA4F21"/>
    <w:rsid w:val="00AB5202"/>
    <w:rsid w:val="00AC7732"/>
    <w:rsid w:val="00AE1E2D"/>
    <w:rsid w:val="00AE4027"/>
    <w:rsid w:val="00AE7FEA"/>
    <w:rsid w:val="00AF31A8"/>
    <w:rsid w:val="00AF3F17"/>
    <w:rsid w:val="00AF775F"/>
    <w:rsid w:val="00AF7F7F"/>
    <w:rsid w:val="00B01002"/>
    <w:rsid w:val="00B03FD2"/>
    <w:rsid w:val="00B0602C"/>
    <w:rsid w:val="00B064A7"/>
    <w:rsid w:val="00B15449"/>
    <w:rsid w:val="00B16E89"/>
    <w:rsid w:val="00B209C0"/>
    <w:rsid w:val="00B22F29"/>
    <w:rsid w:val="00B26A93"/>
    <w:rsid w:val="00B272A6"/>
    <w:rsid w:val="00B31054"/>
    <w:rsid w:val="00B33530"/>
    <w:rsid w:val="00B426AF"/>
    <w:rsid w:val="00B4647E"/>
    <w:rsid w:val="00B5598F"/>
    <w:rsid w:val="00B5653B"/>
    <w:rsid w:val="00B6061C"/>
    <w:rsid w:val="00B629DF"/>
    <w:rsid w:val="00B67236"/>
    <w:rsid w:val="00B67F52"/>
    <w:rsid w:val="00B70C3A"/>
    <w:rsid w:val="00B71C19"/>
    <w:rsid w:val="00B72208"/>
    <w:rsid w:val="00B76A0A"/>
    <w:rsid w:val="00B772D4"/>
    <w:rsid w:val="00B907F4"/>
    <w:rsid w:val="00B96CDE"/>
    <w:rsid w:val="00BA110A"/>
    <w:rsid w:val="00BA1248"/>
    <w:rsid w:val="00BA32FB"/>
    <w:rsid w:val="00BB1D87"/>
    <w:rsid w:val="00BB471C"/>
    <w:rsid w:val="00BC0F7D"/>
    <w:rsid w:val="00BC222E"/>
    <w:rsid w:val="00BC252A"/>
    <w:rsid w:val="00BC4D0F"/>
    <w:rsid w:val="00BC6311"/>
    <w:rsid w:val="00BD3F90"/>
    <w:rsid w:val="00BD5465"/>
    <w:rsid w:val="00BD57BD"/>
    <w:rsid w:val="00BE1959"/>
    <w:rsid w:val="00BE6E41"/>
    <w:rsid w:val="00BF342D"/>
    <w:rsid w:val="00C17A2F"/>
    <w:rsid w:val="00C21E67"/>
    <w:rsid w:val="00C229C6"/>
    <w:rsid w:val="00C244D2"/>
    <w:rsid w:val="00C25522"/>
    <w:rsid w:val="00C2577E"/>
    <w:rsid w:val="00C32F32"/>
    <w:rsid w:val="00C33079"/>
    <w:rsid w:val="00C42A95"/>
    <w:rsid w:val="00C43551"/>
    <w:rsid w:val="00C51D7D"/>
    <w:rsid w:val="00C53C3D"/>
    <w:rsid w:val="00C579F8"/>
    <w:rsid w:val="00C641A3"/>
    <w:rsid w:val="00C72833"/>
    <w:rsid w:val="00C836A2"/>
    <w:rsid w:val="00C85840"/>
    <w:rsid w:val="00C90161"/>
    <w:rsid w:val="00C910B0"/>
    <w:rsid w:val="00C92243"/>
    <w:rsid w:val="00C93F40"/>
    <w:rsid w:val="00CA3D0C"/>
    <w:rsid w:val="00CB06E7"/>
    <w:rsid w:val="00CB2122"/>
    <w:rsid w:val="00CB4E86"/>
    <w:rsid w:val="00CB6FC4"/>
    <w:rsid w:val="00CC055E"/>
    <w:rsid w:val="00CD33F5"/>
    <w:rsid w:val="00CD6A41"/>
    <w:rsid w:val="00CD77FE"/>
    <w:rsid w:val="00CE78A4"/>
    <w:rsid w:val="00CF1EB4"/>
    <w:rsid w:val="00D04259"/>
    <w:rsid w:val="00D258FA"/>
    <w:rsid w:val="00D33324"/>
    <w:rsid w:val="00D414D8"/>
    <w:rsid w:val="00D43976"/>
    <w:rsid w:val="00D52C27"/>
    <w:rsid w:val="00D54DD6"/>
    <w:rsid w:val="00D6360E"/>
    <w:rsid w:val="00D726EE"/>
    <w:rsid w:val="00D73131"/>
    <w:rsid w:val="00D738D6"/>
    <w:rsid w:val="00D74FD9"/>
    <w:rsid w:val="00D755EB"/>
    <w:rsid w:val="00D80019"/>
    <w:rsid w:val="00D87E00"/>
    <w:rsid w:val="00D9134D"/>
    <w:rsid w:val="00D95A94"/>
    <w:rsid w:val="00D97596"/>
    <w:rsid w:val="00D97F19"/>
    <w:rsid w:val="00DA1C13"/>
    <w:rsid w:val="00DA4BCB"/>
    <w:rsid w:val="00DA7A03"/>
    <w:rsid w:val="00DB1818"/>
    <w:rsid w:val="00DB7EDF"/>
    <w:rsid w:val="00DC1804"/>
    <w:rsid w:val="00DC309B"/>
    <w:rsid w:val="00DC4DA2"/>
    <w:rsid w:val="00DC6BBF"/>
    <w:rsid w:val="00DF2B1F"/>
    <w:rsid w:val="00DF30D6"/>
    <w:rsid w:val="00DF62CD"/>
    <w:rsid w:val="00E0176B"/>
    <w:rsid w:val="00E1285B"/>
    <w:rsid w:val="00E14666"/>
    <w:rsid w:val="00E26098"/>
    <w:rsid w:val="00E2763C"/>
    <w:rsid w:val="00E27E62"/>
    <w:rsid w:val="00E51AF2"/>
    <w:rsid w:val="00E54CAD"/>
    <w:rsid w:val="00E65A01"/>
    <w:rsid w:val="00E77645"/>
    <w:rsid w:val="00E846F9"/>
    <w:rsid w:val="00E849B1"/>
    <w:rsid w:val="00E91877"/>
    <w:rsid w:val="00E9698D"/>
    <w:rsid w:val="00EA516F"/>
    <w:rsid w:val="00EA7942"/>
    <w:rsid w:val="00EB565B"/>
    <w:rsid w:val="00EC1CA2"/>
    <w:rsid w:val="00EC2110"/>
    <w:rsid w:val="00EC4A25"/>
    <w:rsid w:val="00ED0DCB"/>
    <w:rsid w:val="00ED5C2A"/>
    <w:rsid w:val="00EE5137"/>
    <w:rsid w:val="00EE7F31"/>
    <w:rsid w:val="00EF36ED"/>
    <w:rsid w:val="00EF7F1C"/>
    <w:rsid w:val="00F025A2"/>
    <w:rsid w:val="00F04712"/>
    <w:rsid w:val="00F05258"/>
    <w:rsid w:val="00F1630B"/>
    <w:rsid w:val="00F22EC7"/>
    <w:rsid w:val="00F2355C"/>
    <w:rsid w:val="00F32371"/>
    <w:rsid w:val="00F3284B"/>
    <w:rsid w:val="00F33D41"/>
    <w:rsid w:val="00F37BB3"/>
    <w:rsid w:val="00F4545A"/>
    <w:rsid w:val="00F57E1B"/>
    <w:rsid w:val="00F62A09"/>
    <w:rsid w:val="00F653B8"/>
    <w:rsid w:val="00F67420"/>
    <w:rsid w:val="00F80815"/>
    <w:rsid w:val="00F82BB7"/>
    <w:rsid w:val="00F861D5"/>
    <w:rsid w:val="00F868DC"/>
    <w:rsid w:val="00F9462A"/>
    <w:rsid w:val="00FA0E7E"/>
    <w:rsid w:val="00FA1266"/>
    <w:rsid w:val="00FB1017"/>
    <w:rsid w:val="00FB2B00"/>
    <w:rsid w:val="00FB400D"/>
    <w:rsid w:val="00FB6965"/>
    <w:rsid w:val="00FB7997"/>
    <w:rsid w:val="00FC1192"/>
    <w:rsid w:val="00FC4659"/>
    <w:rsid w:val="00FC59D6"/>
    <w:rsid w:val="00FD6930"/>
    <w:rsid w:val="00FD737F"/>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rsid w:val="00E849B1"/>
  </w:style>
  <w:style w:type="paragraph" w:customStyle="1" w:styleId="B4">
    <w:name w:val="B4"/>
    <w:basedOn w:val="List4"/>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locked/>
    <w:rsid w:val="009934F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8.vsd"/><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0.emf"/><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oleObject" Target="embeddings/Microsoft_Visio_2003-2010_Drawing5.vsd"/><Relationship Id="rId38" Type="http://schemas.openxmlformats.org/officeDocument/2006/relationships/image" Target="media/image12.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hyperlink" Target="http://www.w3.org/TR/xmldsig-core" TargetMode="External"/><Relationship Id="rId41" Type="http://schemas.openxmlformats.org/officeDocument/2006/relationships/hyperlink" Target="file:///C:\Users\brekaloa\Documents\3GPP\CT\dev\nullfile:\dev\null"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sip:" TargetMode="External"/><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hyperlink" Target="file:///C:\Users\brekaloa\Documents\3GPP\CT\dev\nullfile:\dev\null" TargetMode="External"/><Relationship Id="rId45" Type="http://schemas.openxmlformats.org/officeDocument/2006/relationships/hyperlink" Target="http://www.w3.org/2001/04/xmlenc"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sip:" TargetMode="External"/><Relationship Id="rId28" Type="http://schemas.openxmlformats.org/officeDocument/2006/relationships/hyperlink" Target="http://www.w3.org/TR/xmldsig-core" TargetMode="External"/><Relationship Id="rId36" Type="http://schemas.openxmlformats.org/officeDocument/2006/relationships/image" Target="media/image11.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oleObject1.bin"/><Relationship Id="rId44" Type="http://schemas.openxmlformats.org/officeDocument/2006/relationships/hyperlink" Target="http://www.w3.org/2001/04/xmlenc" TargetMode="Externa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oleObject" Target="embeddings/Microsoft_Visio_2003-2010_Drawing3.vsd"/><Relationship Id="rId27" Type="http://schemas.openxmlformats.org/officeDocument/2006/relationships/hyperlink" Target="http://www.w3.org/TR/xmldsig-core" TargetMode="External"/><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9F067564-AD40-4FEF-8E82-56B74BED0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372</Pages>
  <Words>261962</Words>
  <Characters>1493189</Characters>
  <Application>Microsoft Office Word</Application>
  <DocSecurity>0</DocSecurity>
  <Lines>12443</Lines>
  <Paragraphs>3503</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1751648</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Correction</cp:lastModifiedBy>
  <cp:revision>2</cp:revision>
  <dcterms:created xsi:type="dcterms:W3CDTF">2023-04-02T23:00:00Z</dcterms:created>
  <dcterms:modified xsi:type="dcterms:W3CDTF">2023-04-02T23:00:00Z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