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E361B2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C069F2" w:rsidRPr="00BA378F">
        <w:rPr>
          <w:b/>
          <w:noProof/>
          <w:sz w:val="24"/>
          <w:highlight w:val="yellow"/>
        </w:rPr>
        <w:t>C1-225884</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5765A61" w:rsidR="0059155E" w:rsidRPr="00410371" w:rsidRDefault="00BA3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380187BD" w:rsidR="0059155E" w:rsidRDefault="0059155E" w:rsidP="00491F3E">
            <w:pPr>
              <w:pStyle w:val="CRCoverPage"/>
              <w:spacing w:after="0"/>
              <w:ind w:left="100"/>
              <w:rPr>
                <w:noProof/>
              </w:rPr>
            </w:pPr>
            <w:r>
              <w:rPr>
                <w:noProof/>
              </w:rPr>
              <w:t>2022-</w:t>
            </w:r>
            <w:r w:rsidR="00BA378F">
              <w:rPr>
                <w:noProof/>
              </w:rPr>
              <w:t>10</w:t>
            </w:r>
            <w:r>
              <w:rPr>
                <w:noProof/>
              </w:rPr>
              <w:t>-</w:t>
            </w:r>
            <w:r w:rsidR="00BA3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79139728" w14:textId="77777777" w:rsidR="00BA378F" w:rsidRDefault="00BA378F" w:rsidP="00BA378F">
            <w:pPr>
              <w:pStyle w:val="CRCoverPage"/>
              <w:spacing w:after="0"/>
              <w:ind w:left="100"/>
              <w:rPr>
                <w:noProof/>
              </w:rPr>
            </w:pPr>
            <w:r>
              <w:rPr>
                <w:noProof/>
              </w:rPr>
              <w:t>Backward compatibility analysis:</w:t>
            </w:r>
          </w:p>
          <w:p w14:paraId="5747ABDA" w14:textId="4D69E2D2" w:rsidR="00BA378F" w:rsidRDefault="00BA378F" w:rsidP="00BA378F">
            <w:pPr>
              <w:pStyle w:val="CRCoverPage"/>
              <w:spacing w:after="0"/>
              <w:ind w:left="100"/>
              <w:rPr>
                <w:noProof/>
              </w:rPr>
            </w:pPr>
            <w:r>
              <w:rPr>
                <w:noProof/>
              </w:rPr>
              <w:t xml:space="preserve">Backward compatible CR. </w:t>
            </w:r>
            <w:r w:rsidR="00825747">
              <w:rPr>
                <w:noProof/>
              </w:rPr>
              <w:t xml:space="preserve">CR </w:t>
            </w:r>
            <w:r w:rsidR="002F644C">
              <w:rPr>
                <w:noProof/>
              </w:rPr>
              <w:t xml:space="preserve">clarifies how </w:t>
            </w:r>
            <w:r w:rsidR="00825747">
              <w:rPr>
                <w:noProof/>
              </w:rPr>
              <w:t>the UE use</w:t>
            </w:r>
            <w:r w:rsidR="002F644C">
              <w:rPr>
                <w:noProof/>
              </w:rPr>
              <w:t>s</w:t>
            </w:r>
            <w:r w:rsidR="00825747">
              <w:rPr>
                <w:noProof/>
              </w:rPr>
              <w:t xml:space="preserve"> </w:t>
            </w:r>
            <w:r w:rsidR="002F644C">
              <w:rPr>
                <w:noProof/>
              </w:rPr>
              <w:t xml:space="preserve">already existing </w:t>
            </w:r>
            <w:r w:rsidR="00825747">
              <w:rPr>
                <w:noProof/>
              </w:rPr>
              <w:t>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221E786E" w:rsidR="00AC332F" w:rsidRDefault="00AC332F" w:rsidP="00AC332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bookmarkStart w:id="22" w:name="_Hlk116423271"/>
      <w:bookmarkStart w:id="23" w:name="_Hlk116423162"/>
      <w:bookmarkStart w:id="24" w:name="_Hlk116423171"/>
      <w:r>
        <w:t>While the timer is running, the MS shall not initiate registration</w:t>
      </w:r>
      <w:bookmarkEnd w:id="23"/>
      <w:ins w:id="25" w:author="Author" w:date="2022-09-26T09:05:00Z">
        <w:r>
          <w:t xml:space="preserve"> </w:t>
        </w:r>
        <w:r w:rsidRPr="004D61B0">
          <w:t xml:space="preserve">with </w:t>
        </w:r>
      </w:ins>
      <w:ins w:id="26" w:author="Ericsson User, R04" w:date="2022-10-11T22:59:00Z">
        <w:r w:rsidR="00860B44">
          <w:t xml:space="preserve">the </w:t>
        </w:r>
      </w:ins>
      <w:ins w:id="27" w:author="Author" w:date="2022-09-26T09:05:00Z">
        <w:r w:rsidRPr="004D61B0">
          <w:t>exception of performing an initial registration for emergency services</w:t>
        </w:r>
        <w:r>
          <w:t xml:space="preserve">, in the selected </w:t>
        </w:r>
        <w:r>
          <w:rPr>
            <w:noProof/>
          </w:rPr>
          <w:t>PLMN</w:t>
        </w:r>
      </w:ins>
      <w:bookmarkEnd w:id="24"/>
      <w:r>
        <w:t xml:space="preserve">. </w:t>
      </w:r>
      <w:bookmarkEnd w:id="22"/>
      <w:ins w:id="28" w:author="Ericsson User, R04" w:date="2022-10-12T09:53:00Z">
        <w:r w:rsidR="00EA7C44" w:rsidRPr="00EA7C44">
          <w:t xml:space="preserve">If performing an initial registration for emergency services in the selected PLMN, the </w:t>
        </w:r>
      </w:ins>
      <w:ins w:id="29" w:author="Ericsson User, R04" w:date="2022-10-12T09:54:00Z">
        <w:r w:rsidR="00EA7C44">
          <w:t>MS</w:t>
        </w:r>
      </w:ins>
      <w:ins w:id="30" w:author="Ericsson User, R04" w:date="2022-10-12T09:53:00Z">
        <w:r w:rsidR="00EA7C44" w:rsidRPr="00EA7C44">
          <w:t xml:space="preserve"> shall keep the timer running</w:t>
        </w:r>
        <w:r w:rsidR="00EA7C44">
          <w:t xml:space="preserve">. </w:t>
        </w:r>
      </w:ins>
      <w:r>
        <w:t>Upon expiration of the timer</w:t>
      </w:r>
      <w:ins w:id="31" w:author="Ericsson User, R04" w:date="2022-10-12T09:56:00Z">
        <w:r w:rsidR="00EA7C44">
          <w:t xml:space="preserve">, if the MS does not have </w:t>
        </w:r>
      </w:ins>
      <w:ins w:id="32" w:author="Ericsson User, R04" w:date="2022-10-12T09:57:00Z">
        <w:r w:rsidR="00EA7C44">
          <w:t xml:space="preserve">an </w:t>
        </w:r>
      </w:ins>
      <w:ins w:id="33" w:author="Ericsson User, R04" w:date="2022-10-12T09:56:00Z">
        <w:r w:rsidR="00EA7C44">
          <w:t>emergency PDU session</w:t>
        </w:r>
      </w:ins>
      <w:r>
        <w:t>, the MS may initiate registration, if still camped on the selected PLMN.</w:t>
      </w:r>
      <w:ins w:id="34" w:author="Ericsson User, R04" w:date="2022-10-12T09:54:00Z">
        <w:r w:rsidR="00EA7C44">
          <w:t xml:space="preserve"> </w:t>
        </w:r>
      </w:ins>
      <w:ins w:id="35" w:author="Ericsson User, R04" w:date="2022-10-12T09:57:00Z">
        <w:r w:rsidR="00EA7C44">
          <w:t xml:space="preserve">Upon expiration of the timer, if the MS has an emergency PDU session, the MS shall initiate registration </w:t>
        </w:r>
      </w:ins>
      <w:ins w:id="36" w:author="Ericsson User, R04" w:date="2022-10-12T09:59:00Z">
        <w:r w:rsidR="00EA7C44">
          <w:t>after release of the emergency PDU session</w:t>
        </w:r>
      </w:ins>
      <w:ins w:id="37" w:author="Ericsson User, R04" w:date="2022-10-12T09:58:00Z">
        <w:r w:rsidR="00EA7C44">
          <w:t>, if still camped on the selected PLMN.</w:t>
        </w:r>
      </w:ins>
    </w:p>
    <w:p w14:paraId="682B715A" w14:textId="26B208BA"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38" w:author="Ericsson User, R04" w:date="2022-10-12T10:01:00Z">
        <w:r w:rsidR="00512E87">
          <w:t xml:space="preserve"> </w:t>
        </w:r>
        <w:r w:rsidR="00512E87" w:rsidRPr="004D61B0">
          <w:t xml:space="preserve">with </w:t>
        </w:r>
        <w:r w:rsidR="00512E87">
          <w:t xml:space="preserve">the </w:t>
        </w:r>
        <w:r w:rsidR="00512E87" w:rsidRPr="004D61B0">
          <w:t>exception of performing an initial registration for emergency services</w:t>
        </w:r>
        <w:r w:rsidR="00512E87">
          <w:t xml:space="preserve">, in the selected </w:t>
        </w:r>
      </w:ins>
      <w:ins w:id="39" w:author="Ericsson User, R04" w:date="2022-10-12T20:37:00Z">
        <w:r w:rsidR="006903C6">
          <w:rPr>
            <w:noProof/>
          </w:rPr>
          <w:t>PLMN</w:t>
        </w:r>
      </w:ins>
      <w:ins w:id="40" w:author="Ericsson User, R04" w:date="2022-10-12T10:01:00Z">
        <w:r w:rsidR="00512E87">
          <w:t xml:space="preserve">. </w:t>
        </w:r>
        <w:r w:rsidR="00512E87" w:rsidRPr="00EA7C44">
          <w:t xml:space="preserve">If performing an initial registration for emergency services in the </w:t>
        </w:r>
      </w:ins>
      <w:ins w:id="41" w:author="Ericsson User, R04" w:date="2022-10-12T20:43:00Z">
        <w:r w:rsidR="009F2A38">
          <w:t xml:space="preserve">selected </w:t>
        </w:r>
      </w:ins>
      <w:ins w:id="42" w:author="Ericsson User, R04" w:date="2022-10-12T20:37:00Z">
        <w:r w:rsidR="006903C6">
          <w:rPr>
            <w:noProof/>
          </w:rPr>
          <w:t>PLMN</w:t>
        </w:r>
      </w:ins>
      <w:ins w:id="43" w:author="Ericsson User, R04" w:date="2022-10-12T10:01:00Z">
        <w:r w:rsidR="00512E87" w:rsidRPr="00EA7C44">
          <w:t xml:space="preserve">, the </w:t>
        </w:r>
        <w:r w:rsidR="00512E87">
          <w:t>MS</w:t>
        </w:r>
        <w:r w:rsidR="00512E87" w:rsidRPr="00EA7C44">
          <w:t xml:space="preserve"> shall keep the timer running</w:t>
        </w:r>
      </w:ins>
      <w:r>
        <w:t>. Upon expiration of the timer</w:t>
      </w:r>
      <w:ins w:id="44" w:author="Ericsson User, R04" w:date="2022-10-12T10:02:00Z">
        <w:r w:rsidR="00512E87">
          <w:t>, if the MS does not have an emergency PDU session</w:t>
        </w:r>
      </w:ins>
      <w:r>
        <w:t>, the MS may initiate registration, if still camped on the selected PLMN.</w:t>
      </w:r>
      <w:ins w:id="45" w:author="Ericsson User, R04" w:date="2022-10-12T10:02:00Z">
        <w:r w:rsidR="00512E8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A1EB9" w14:textId="77777777" w:rsidR="0028250B" w:rsidRDefault="0028250B">
      <w:r>
        <w:separator/>
      </w:r>
    </w:p>
  </w:endnote>
  <w:endnote w:type="continuationSeparator" w:id="0">
    <w:p w14:paraId="25260943" w14:textId="77777777" w:rsidR="0028250B" w:rsidRDefault="0028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01B5" w14:textId="77777777" w:rsidR="0028250B" w:rsidRDefault="0028250B">
      <w:r>
        <w:separator/>
      </w:r>
    </w:p>
  </w:footnote>
  <w:footnote w:type="continuationSeparator" w:id="0">
    <w:p w14:paraId="16821E56" w14:textId="77777777" w:rsidR="0028250B" w:rsidRDefault="00282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51739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2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253E8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2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8250B"/>
    <w:rsid w:val="002B3000"/>
    <w:rsid w:val="002B370B"/>
    <w:rsid w:val="002B6339"/>
    <w:rsid w:val="002B7C8D"/>
    <w:rsid w:val="002D5FE2"/>
    <w:rsid w:val="002E00EE"/>
    <w:rsid w:val="002E29C0"/>
    <w:rsid w:val="002E7C0C"/>
    <w:rsid w:val="002F644C"/>
    <w:rsid w:val="00301B6D"/>
    <w:rsid w:val="003043C0"/>
    <w:rsid w:val="003172DC"/>
    <w:rsid w:val="00337923"/>
    <w:rsid w:val="0035462D"/>
    <w:rsid w:val="00355A6A"/>
    <w:rsid w:val="00356555"/>
    <w:rsid w:val="0035763C"/>
    <w:rsid w:val="003604F5"/>
    <w:rsid w:val="003765B8"/>
    <w:rsid w:val="00383D11"/>
    <w:rsid w:val="003852E6"/>
    <w:rsid w:val="003904A6"/>
    <w:rsid w:val="00390B25"/>
    <w:rsid w:val="00392636"/>
    <w:rsid w:val="00392AF9"/>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2719"/>
    <w:rsid w:val="004B47F0"/>
    <w:rsid w:val="004B6269"/>
    <w:rsid w:val="004B6814"/>
    <w:rsid w:val="004C30AC"/>
    <w:rsid w:val="004D3578"/>
    <w:rsid w:val="004D4083"/>
    <w:rsid w:val="004D61B0"/>
    <w:rsid w:val="004E213A"/>
    <w:rsid w:val="004E3D63"/>
    <w:rsid w:val="004F0988"/>
    <w:rsid w:val="004F3340"/>
    <w:rsid w:val="005007E5"/>
    <w:rsid w:val="0050590C"/>
    <w:rsid w:val="00510DE3"/>
    <w:rsid w:val="00512E87"/>
    <w:rsid w:val="00524844"/>
    <w:rsid w:val="0053388B"/>
    <w:rsid w:val="00535773"/>
    <w:rsid w:val="00543E6C"/>
    <w:rsid w:val="00553833"/>
    <w:rsid w:val="00555F5D"/>
    <w:rsid w:val="00560FAB"/>
    <w:rsid w:val="00565087"/>
    <w:rsid w:val="005661F7"/>
    <w:rsid w:val="005711F3"/>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1742B"/>
    <w:rsid w:val="0063507E"/>
    <w:rsid w:val="00635150"/>
    <w:rsid w:val="0063543D"/>
    <w:rsid w:val="006361B2"/>
    <w:rsid w:val="00647114"/>
    <w:rsid w:val="006564C6"/>
    <w:rsid w:val="006669C4"/>
    <w:rsid w:val="00676BE6"/>
    <w:rsid w:val="00681871"/>
    <w:rsid w:val="00685146"/>
    <w:rsid w:val="006903C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25747"/>
    <w:rsid w:val="00830747"/>
    <w:rsid w:val="0083157A"/>
    <w:rsid w:val="00860B44"/>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2A38"/>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216C"/>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71A35"/>
    <w:rsid w:val="00B93086"/>
    <w:rsid w:val="00BA19ED"/>
    <w:rsid w:val="00BA378F"/>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054F"/>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A7C44"/>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A5C76"/>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15</cp:revision>
  <cp:lastPrinted>2019-02-25T14:05:00Z</cp:lastPrinted>
  <dcterms:created xsi:type="dcterms:W3CDTF">2022-09-27T07:55:00Z</dcterms:created>
  <dcterms:modified xsi:type="dcterms:W3CDTF">2022-10-12T18:46:00Z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