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21564" w14:textId="4B7D3468" w:rsidR="00502E0F" w:rsidRDefault="00502E0F" w:rsidP="00502E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1408F">
        <w:rPr>
          <w:b/>
          <w:noProof/>
          <w:sz w:val="24"/>
        </w:rPr>
        <w:t>5776</w:t>
      </w:r>
      <w:ins w:id="0" w:author="Maria Liang" w:date="2022-10-08T15:15:00Z">
        <w:r w:rsidR="00F945FA">
          <w:rPr>
            <w:b/>
            <w:noProof/>
            <w:sz w:val="24"/>
          </w:rPr>
          <w:t>r1</w:t>
        </w:r>
      </w:ins>
    </w:p>
    <w:p w14:paraId="750B9E6D" w14:textId="77777777" w:rsidR="00502E0F" w:rsidRDefault="00502E0F" w:rsidP="00502E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14FDF639" w14:textId="77777777" w:rsidR="000A3054" w:rsidRPr="006C2E80" w:rsidRDefault="000A3054" w:rsidP="000A30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6DDBAB9E" w14:textId="7717BEC6" w:rsidR="000A3054" w:rsidRPr="006C2E80" w:rsidRDefault="000A3054" w:rsidP="000A30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181EEA">
        <w:rPr>
          <w:rFonts w:ascii="Arial" w:eastAsia="Batang" w:hAnsi="Arial" w:cs="Arial"/>
          <w:b/>
          <w:sz w:val="24"/>
          <w:szCs w:val="24"/>
          <w:lang w:eastAsia="zh-CN"/>
        </w:rPr>
        <w:t>New WID on CT aspects o</w:t>
      </w:r>
      <w:r w:rsidR="00784D23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Pr="00181EE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0A3054">
        <w:rPr>
          <w:rFonts w:ascii="Arial" w:eastAsia="Batang" w:hAnsi="Arial" w:cs="Arial"/>
          <w:b/>
          <w:sz w:val="24"/>
          <w:szCs w:val="24"/>
          <w:lang w:eastAsia="zh-CN"/>
        </w:rPr>
        <w:t>Gener</w:t>
      </w:r>
      <w:r w:rsidR="00A60F11">
        <w:rPr>
          <w:rFonts w:ascii="Arial" w:eastAsia="Batang" w:hAnsi="Arial" w:cs="Arial"/>
          <w:b/>
          <w:sz w:val="24"/>
          <w:szCs w:val="24"/>
          <w:lang w:eastAsia="zh-CN"/>
        </w:rPr>
        <w:t>al</w:t>
      </w:r>
      <w:r w:rsidRPr="000A3054">
        <w:rPr>
          <w:rFonts w:ascii="Arial" w:eastAsia="Batang" w:hAnsi="Arial" w:cs="Arial"/>
          <w:b/>
          <w:sz w:val="24"/>
          <w:szCs w:val="24"/>
          <w:lang w:eastAsia="zh-CN"/>
        </w:rPr>
        <w:t xml:space="preserve"> Support of IPv6 Prefix Delegation in 5GS</w:t>
      </w:r>
    </w:p>
    <w:p w14:paraId="1F53C51C" w14:textId="77777777" w:rsidR="000A3054" w:rsidRPr="006C2E80" w:rsidRDefault="000A3054" w:rsidP="000A30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BBD8E9F" w14:textId="56713CF3" w:rsidR="000A3054" w:rsidRDefault="000A3054" w:rsidP="000A30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18.</w:t>
      </w:r>
      <w:r w:rsidR="00045646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045646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499D86C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A715D8" w:rsidRPr="00002B7F">
        <w:t>CT aspects o</w:t>
      </w:r>
      <w:r w:rsidR="00784D23">
        <w:t>n</w:t>
      </w:r>
      <w:r w:rsidR="00A715D8">
        <w:t xml:space="preserve"> </w:t>
      </w:r>
      <w:r w:rsidR="00A715D8" w:rsidRPr="00A715D8">
        <w:rPr>
          <w:rFonts w:eastAsia="Times New Roman"/>
        </w:rPr>
        <w:t>Gener</w:t>
      </w:r>
      <w:r w:rsidR="00A60F11">
        <w:rPr>
          <w:rFonts w:eastAsia="Times New Roman"/>
        </w:rPr>
        <w:t>al</w:t>
      </w:r>
      <w:r w:rsidR="00A715D8" w:rsidRPr="00A715D8">
        <w:rPr>
          <w:rFonts w:eastAsia="Times New Roman"/>
        </w:rPr>
        <w:t xml:space="preserve"> Support of IPv6 Prefix Delegation in 5GS</w:t>
      </w:r>
    </w:p>
    <w:p w14:paraId="2730900B" w14:textId="075C6D33" w:rsidR="003F268E" w:rsidRPr="00BA3A53" w:rsidRDefault="003F268E" w:rsidP="006C2E80">
      <w:pPr>
        <w:pStyle w:val="Guidance"/>
      </w:pPr>
    </w:p>
    <w:p w14:paraId="289CB42C" w14:textId="478594CE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4D60E5">
        <w:t>TEI18_</w:t>
      </w:r>
      <w:r w:rsidR="004D60E5" w:rsidRPr="00DC70FA">
        <w:t>IPv6PD</w:t>
      </w:r>
    </w:p>
    <w:p w14:paraId="0D12AE1F" w14:textId="7F485717" w:rsidR="00B078D6" w:rsidRDefault="00B078D6" w:rsidP="006C2E80">
      <w:pPr>
        <w:pStyle w:val="Guidance"/>
      </w:pPr>
    </w:p>
    <w:p w14:paraId="679E2B2D" w14:textId="7B31394D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70AC" w:rsidRPr="00D2263B">
        <w:rPr>
          <w:highlight w:val="cyan"/>
        </w:rPr>
        <w:t>To be allocated</w:t>
      </w:r>
    </w:p>
    <w:p w14:paraId="20AE909D" w14:textId="3412C721" w:rsidR="00B078D6" w:rsidRDefault="00B078D6" w:rsidP="006C2E80">
      <w:pPr>
        <w:pStyle w:val="Guidance"/>
      </w:pPr>
    </w:p>
    <w:p w14:paraId="63EE9719" w14:textId="153470A2" w:rsidR="003F7142" w:rsidRPr="00EA27D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EA27D2" w:rsidRPr="00002B7F">
        <w:t>Rel-18</w:t>
      </w:r>
    </w:p>
    <w:p w14:paraId="53277F89" w14:textId="6753E2D5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694A59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694A59" w:rsidRDefault="00694A59" w:rsidP="00694A5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694A59" w:rsidRDefault="00694A59" w:rsidP="00694A5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A1FDAF6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694A59" w:rsidRDefault="00694A59" w:rsidP="00694A5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31FFC77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694A59" w:rsidRDefault="00694A59" w:rsidP="00694A59">
            <w:pPr>
              <w:pStyle w:val="TAC"/>
            </w:pPr>
          </w:p>
        </w:tc>
      </w:tr>
      <w:tr w:rsidR="00694A59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694A59" w:rsidRDefault="00694A59" w:rsidP="00694A5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D2526B0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694A59" w:rsidRDefault="00694A59" w:rsidP="00694A59">
            <w:pPr>
              <w:pStyle w:val="TAC"/>
            </w:pPr>
          </w:p>
        </w:tc>
        <w:tc>
          <w:tcPr>
            <w:tcW w:w="850" w:type="dxa"/>
          </w:tcPr>
          <w:p w14:paraId="6E9D500A" w14:textId="254A1664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694A59" w:rsidRDefault="00694A59" w:rsidP="00694A59">
            <w:pPr>
              <w:pStyle w:val="TAC"/>
            </w:pPr>
          </w:p>
        </w:tc>
        <w:tc>
          <w:tcPr>
            <w:tcW w:w="1752" w:type="dxa"/>
          </w:tcPr>
          <w:p w14:paraId="43FB9532" w14:textId="017F5FF7" w:rsidR="00694A59" w:rsidRDefault="00D00DD6" w:rsidP="00694A59">
            <w:pPr>
              <w:pStyle w:val="TAC"/>
            </w:pPr>
            <w:r>
              <w:t>X</w:t>
            </w:r>
          </w:p>
        </w:tc>
      </w:tr>
      <w:tr w:rsidR="00694A59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694A59" w:rsidRDefault="00694A59" w:rsidP="00694A5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694A59" w:rsidRDefault="00694A59" w:rsidP="00694A59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694A59" w:rsidRDefault="00694A59" w:rsidP="00694A5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694A59" w:rsidRDefault="00694A59" w:rsidP="00694A5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694A59" w:rsidRDefault="00694A59" w:rsidP="00694A59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694A59" w:rsidRDefault="00694A59" w:rsidP="00694A59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8E40A1" w:rsidRDefault="004876B9" w:rsidP="004260A5">
            <w:pPr>
              <w:pStyle w:val="TAH"/>
              <w:ind w:right="-99"/>
              <w:jc w:val="left"/>
              <w:rPr>
                <w:color w:val="auto"/>
              </w:rPr>
            </w:pPr>
            <w:r w:rsidRPr="008E40A1">
              <w:rPr>
                <w:color w:val="auto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0765396" w:rsidR="004876B9" w:rsidRPr="00662741" w:rsidRDefault="008E40A1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8E40A1" w:rsidRDefault="004876B9" w:rsidP="00662741">
            <w:pPr>
              <w:pStyle w:val="TAH"/>
              <w:ind w:right="-99"/>
              <w:jc w:val="left"/>
              <w:rPr>
                <w:color w:val="auto"/>
              </w:rPr>
            </w:pPr>
            <w:r w:rsidRPr="008E40A1">
              <w:rPr>
                <w:color w:val="auto"/>
              </w:rPr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60698596" w:rsidR="004876B9" w:rsidRPr="008E40A1" w:rsidRDefault="008E40A1" w:rsidP="004260A5">
            <w:pPr>
              <w:pStyle w:val="TAH"/>
              <w:ind w:right="-99"/>
              <w:jc w:val="left"/>
              <w:rPr>
                <w:b w:val="0"/>
                <w:i/>
                <w:color w:val="auto"/>
              </w:rPr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8E40A1" w:rsidRDefault="00BF7C9D" w:rsidP="001759A7">
            <w:pPr>
              <w:pStyle w:val="TAH"/>
              <w:ind w:right="-99"/>
              <w:jc w:val="left"/>
              <w:rPr>
                <w:color w:val="auto"/>
              </w:rPr>
            </w:pPr>
            <w:r w:rsidRPr="008E40A1">
              <w:rPr>
                <w:color w:val="auto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B66A192" w:rsidR="008835FC" w:rsidRDefault="00B52A12" w:rsidP="006C2E80">
            <w:pPr>
              <w:pStyle w:val="TAL"/>
            </w:pPr>
            <w:r>
              <w:t>TEI18_</w:t>
            </w:r>
            <w:r w:rsidRPr="00DC70FA">
              <w:t>IPv6PD</w:t>
            </w:r>
          </w:p>
        </w:tc>
        <w:tc>
          <w:tcPr>
            <w:tcW w:w="1101" w:type="dxa"/>
          </w:tcPr>
          <w:p w14:paraId="6AE820B7" w14:textId="2C000D9F" w:rsidR="008835FC" w:rsidRDefault="00B52A12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0FBC7D69" w:rsidR="008835FC" w:rsidRDefault="00B52A12" w:rsidP="006C2E80">
            <w:pPr>
              <w:pStyle w:val="TAL"/>
            </w:pPr>
            <w:r>
              <w:t>970007</w:t>
            </w:r>
          </w:p>
        </w:tc>
        <w:tc>
          <w:tcPr>
            <w:tcW w:w="6010" w:type="dxa"/>
          </w:tcPr>
          <w:p w14:paraId="24E5739B" w14:textId="1CEAE1C7" w:rsidR="008835FC" w:rsidRPr="00251D80" w:rsidRDefault="00B52A12" w:rsidP="006C2E80">
            <w:pPr>
              <w:pStyle w:val="TAL"/>
            </w:pPr>
            <w:r w:rsidRPr="009E15DC">
              <w:rPr>
                <w:rFonts w:eastAsia="Batang" w:cs="Arial"/>
                <w:bCs/>
                <w:lang w:eastAsia="zh-CN"/>
              </w:rPr>
              <w:t>General Support of IPv6 Prefix Delegation</w:t>
            </w:r>
            <w:r>
              <w:rPr>
                <w:rFonts w:eastAsia="Batang" w:cs="Arial"/>
                <w:bCs/>
                <w:lang w:eastAsia="zh-CN"/>
              </w:rPr>
              <w:t xml:space="preserve"> in 5GS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5269ACCE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FF4DD7">
        <w:rPr>
          <w:b/>
          <w:bCs/>
        </w:rPr>
        <w:t xml:space="preserve"> none</w:t>
      </w:r>
    </w:p>
    <w:p w14:paraId="424DD1E0" w14:textId="5EC02865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06AF2C03" w:rsidR="00FD3A4E" w:rsidRPr="0061493B" w:rsidRDefault="0061493B" w:rsidP="006C2E80">
      <w:pPr>
        <w:pStyle w:val="Guidance"/>
        <w:rPr>
          <w:i w:val="0"/>
          <w:iCs/>
        </w:rPr>
      </w:pPr>
      <w:r w:rsidRPr="0061493B">
        <w:rPr>
          <w:i w:val="0"/>
          <w:iCs/>
        </w:rPr>
        <w:t xml:space="preserve">SA2 </w:t>
      </w:r>
      <w:r w:rsidR="00D00DD6">
        <w:rPr>
          <w:i w:val="0"/>
          <w:iCs/>
        </w:rPr>
        <w:t xml:space="preserve">agreed </w:t>
      </w:r>
      <w:bookmarkStart w:id="1" w:name="_Hlk115427982"/>
      <w:r w:rsidR="00D27A0B" w:rsidRPr="00D27A0B">
        <w:rPr>
          <w:i w:val="0"/>
          <w:iCs/>
        </w:rPr>
        <w:t>work item "General Support of IPv6 Prefix Delegation in 5GS" (TEI18_IPv6PD) to specify IPv6 Prefix Delegation as a generic feature in 5GS</w:t>
      </w:r>
      <w:r w:rsidR="00DC5C25">
        <w:rPr>
          <w:i w:val="0"/>
          <w:iCs/>
        </w:rPr>
        <w:t xml:space="preserve"> </w:t>
      </w:r>
      <w:r w:rsidR="00D27A0B" w:rsidRPr="00D27A0B">
        <w:rPr>
          <w:i w:val="0"/>
          <w:iCs/>
        </w:rPr>
        <w:t>to have feature parity with EPS and 5GS</w:t>
      </w:r>
      <w:bookmarkEnd w:id="1"/>
      <w:r w:rsidRPr="00703A09">
        <w:rPr>
          <w:i w:val="0"/>
          <w:iCs/>
        </w:rPr>
        <w:t>.</w:t>
      </w:r>
      <w:r w:rsidRPr="0061493B">
        <w:rPr>
          <w:i w:val="0"/>
          <w:iCs/>
        </w:rPr>
        <w:t xml:space="preserve"> </w:t>
      </w:r>
      <w:r w:rsidR="007F5531" w:rsidRPr="007F5531">
        <w:rPr>
          <w:i w:val="0"/>
          <w:iCs/>
        </w:rPr>
        <w:t>SA plenary approved work item "</w:t>
      </w:r>
      <w:r w:rsidR="007F5531" w:rsidRPr="007F5531">
        <w:rPr>
          <w:rFonts w:eastAsia="Times New Roman"/>
          <w:i w:val="0"/>
          <w:iCs/>
        </w:rPr>
        <w:t>General Support of IPv6 Prefix Delegation in 5GS</w:t>
      </w:r>
      <w:r w:rsidR="007F5531" w:rsidRPr="00F16167">
        <w:rPr>
          <w:i w:val="0"/>
          <w:iCs/>
        </w:rPr>
        <w:t xml:space="preserve"> " (TEI18_IPv6PD</w:t>
      </w:r>
      <w:r w:rsidR="007F5531" w:rsidRPr="007F5531">
        <w:rPr>
          <w:i w:val="0"/>
          <w:iCs/>
        </w:rPr>
        <w:t>) for SA2 normative work</w:t>
      </w:r>
      <w:r w:rsidRPr="0061493B">
        <w:rPr>
          <w:i w:val="0"/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38602C3" w14:textId="66436F5E" w:rsidR="00B9727A" w:rsidRPr="00D2263B" w:rsidRDefault="00B9727A" w:rsidP="00B9727A">
      <w:pPr>
        <w:rPr>
          <w:color w:val="auto"/>
          <w:lang w:eastAsia="en-US"/>
        </w:rPr>
      </w:pPr>
      <w:r w:rsidRPr="00D2263B">
        <w:t xml:space="preserve">The objective of this work item is to provide requirements in specifications under remit of CT WGs for the stage 2 requirements agreed under the stage 2 work item </w:t>
      </w:r>
      <w:r w:rsidR="00F35B38" w:rsidRPr="00D65261">
        <w:t>TEI18_IPv6PD</w:t>
      </w:r>
      <w:r w:rsidRPr="00D2263B">
        <w:t>.</w:t>
      </w:r>
      <w:ins w:id="2" w:author="Maria Liang" w:date="2022-10-13T00:49:00Z">
        <w:r w:rsidR="00156286" w:rsidRPr="00156286">
          <w:t xml:space="preserve"> </w:t>
        </w:r>
        <w:r w:rsidR="00156286" w:rsidRPr="00156286">
          <w:t>The stage-3 work shall be started only after the applicable normative stage-2 requirements in SA2 are available.</w:t>
        </w:r>
      </w:ins>
    </w:p>
    <w:p w14:paraId="0724BC59" w14:textId="56BBD9F0" w:rsidR="00B9727A" w:rsidRPr="00D2263B" w:rsidRDefault="00156286" w:rsidP="00B9727A">
      <w:ins w:id="3" w:author="Maria Liang" w:date="2022-10-13T00:50:00Z">
        <w:r w:rsidRPr="00156286">
          <w:t>The stage-3 aspects may include the following (CT WGs impact areas will be identified based on the progress in the normative work in SA2):</w:t>
        </w:r>
      </w:ins>
      <w:del w:id="4" w:author="Maria Liang" w:date="2022-10-13T00:50:00Z">
        <w:r w:rsidR="00B9727A" w:rsidRPr="00D2263B" w:rsidDel="00156286">
          <w:delText>Work will start only when normative stage 2 requirements are available.</w:delText>
        </w:r>
      </w:del>
    </w:p>
    <w:p w14:paraId="50B18B53" w14:textId="77777777" w:rsidR="00B9727A" w:rsidRPr="00D2263B" w:rsidRDefault="00B9727A" w:rsidP="00B9727A">
      <w:r w:rsidRPr="00D2263B">
        <w:t>CT1:</w:t>
      </w:r>
    </w:p>
    <w:p w14:paraId="1ACD261E" w14:textId="24E74971" w:rsidR="00195688" w:rsidRPr="008B6269" w:rsidRDefault="00B57AC8" w:rsidP="00012C6A">
      <w:pPr>
        <w:pStyle w:val="B1"/>
        <w:numPr>
          <w:ilvl w:val="0"/>
          <w:numId w:val="14"/>
        </w:numPr>
        <w:rPr>
          <w:rFonts w:eastAsia="Yu Mincho"/>
          <w:lang w:val="en-US"/>
        </w:rPr>
      </w:pPr>
      <w:ins w:id="5" w:author="Maria Liang" w:date="2022-10-13T00:50:00Z">
        <w:r>
          <w:rPr>
            <w:rFonts w:hint="eastAsia"/>
            <w:lang w:eastAsia="zh-CN"/>
          </w:rPr>
          <w:t>Pot</w:t>
        </w:r>
        <w:r>
          <w:t>ential</w:t>
        </w:r>
      </w:ins>
      <w:ins w:id="6" w:author="Maria Liang" w:date="2022-10-13T00:51:00Z">
        <w:r>
          <w:t>ly, u</w:t>
        </w:r>
      </w:ins>
      <w:del w:id="7" w:author="Maria Liang" w:date="2022-10-13T00:51:00Z">
        <w:r w:rsidR="008B6269" w:rsidDel="00B57AC8">
          <w:delText>U</w:delText>
        </w:r>
      </w:del>
      <w:r w:rsidR="00D00DD6">
        <w:t>pdate</w:t>
      </w:r>
      <w:ins w:id="8" w:author="Maria Liang" w:date="2022-10-13T00:51:00Z">
        <w:r>
          <w:t xml:space="preserve">s </w:t>
        </w:r>
      </w:ins>
      <w:ins w:id="9" w:author="Maria Liang" w:date="2022-10-13T00:52:00Z">
        <w:r>
          <w:t>for</w:t>
        </w:r>
      </w:ins>
      <w:ins w:id="10" w:author="Maria Liang" w:date="2022-10-13T00:51:00Z">
        <w:r>
          <w:t xml:space="preserve"> general suppor</w:t>
        </w:r>
      </w:ins>
      <w:ins w:id="11" w:author="Maria Liang" w:date="2022-10-13T00:52:00Z">
        <w:r>
          <w:t>t of</w:t>
        </w:r>
      </w:ins>
      <w:r w:rsidR="00D00DD6">
        <w:t xml:space="preserve"> </w:t>
      </w:r>
      <w:r w:rsidR="00580A96">
        <w:t xml:space="preserve">the IPv6 prefix delegation </w:t>
      </w:r>
      <w:r w:rsidR="00D00DD6">
        <w:t xml:space="preserve">and </w:t>
      </w:r>
      <w:r w:rsidR="00D00DD6" w:rsidRPr="005C77E3">
        <w:t>prefix exclusion</w:t>
      </w:r>
      <w:r w:rsidR="00D00DD6">
        <w:t xml:space="preserve"> </w:t>
      </w:r>
      <w:ins w:id="12" w:author="Maria Liang" w:date="2022-10-13T00:52:00Z">
        <w:r>
          <w:t xml:space="preserve">in 5GS and </w:t>
        </w:r>
      </w:ins>
      <w:ins w:id="13" w:author="Maria Liang" w:date="2022-10-13T00:54:00Z">
        <w:r w:rsidR="000A6187">
          <w:t>5GS</w:t>
        </w:r>
      </w:ins>
      <w:ins w:id="14" w:author="Maria Liang" w:date="2022-10-13T00:52:00Z">
        <w:r>
          <w:t xml:space="preserve"> interworking with </w:t>
        </w:r>
      </w:ins>
      <w:ins w:id="15" w:author="Maria Liang" w:date="2022-10-13T00:54:00Z">
        <w:r w:rsidR="000A6187">
          <w:t>EPS scenarios</w:t>
        </w:r>
      </w:ins>
      <w:del w:id="16" w:author="Maria Liang" w:date="2022-10-13T00:52:00Z">
        <w:r w:rsidR="00D00DD6" w:rsidDel="00B57AC8">
          <w:delText xml:space="preserve">to be applicable </w:delText>
        </w:r>
        <w:r w:rsidR="008B6269" w:rsidDel="00B57AC8">
          <w:delText xml:space="preserve">to </w:delText>
        </w:r>
        <w:r w:rsidR="00D00DD6" w:rsidDel="00B57AC8">
          <w:delText>any UE</w:delText>
        </w:r>
      </w:del>
      <w:r w:rsidR="00D00DD6">
        <w:t xml:space="preserve"> (not just </w:t>
      </w:r>
      <w:ins w:id="17" w:author="Maria Liang" w:date="2022-10-13T00:53:00Z">
        <w:r>
          <w:t xml:space="preserve">applicable to </w:t>
        </w:r>
      </w:ins>
      <w:r w:rsidR="00580A96">
        <w:t>the 5G-RG</w:t>
      </w:r>
      <w:r w:rsidR="00D00DD6">
        <w:t>,</w:t>
      </w:r>
      <w:r w:rsidR="00580A96">
        <w:t xml:space="preserve"> </w:t>
      </w:r>
      <w:bookmarkStart w:id="18" w:name="_Hlk115344420"/>
      <w:r w:rsidR="00580A96">
        <w:t>the W-AGF acting on behalf of the FN-RG</w:t>
      </w:r>
      <w:r w:rsidR="00045646">
        <w:t>,</w:t>
      </w:r>
      <w:r w:rsidR="00580A96" w:rsidRPr="00583A03">
        <w:t xml:space="preserve"> </w:t>
      </w:r>
      <w:r w:rsidR="00045646">
        <w:t xml:space="preserve">the W-AGF acting </w:t>
      </w:r>
      <w:r w:rsidR="00580A96">
        <w:t>on behalf of the N5GC device</w:t>
      </w:r>
      <w:bookmarkEnd w:id="18"/>
      <w:r w:rsidR="00D00DD6">
        <w:t>,</w:t>
      </w:r>
      <w:r w:rsidR="00580A96">
        <w:t xml:space="preserve"> and </w:t>
      </w:r>
      <w:r w:rsidR="00580A96" w:rsidRPr="00306CC9">
        <w:rPr>
          <w:rFonts w:hint="eastAsia"/>
        </w:rPr>
        <w:t>the UE acting as 5G ProSe layer-3 UE-to-network relay</w:t>
      </w:r>
      <w:r w:rsidR="00580A96" w:rsidRPr="00306CC9">
        <w:t xml:space="preserve"> UE</w:t>
      </w:r>
      <w:r w:rsidR="00D00DD6">
        <w:t>)</w:t>
      </w:r>
      <w:r w:rsidR="00306CC9" w:rsidRPr="008B6269">
        <w:rPr>
          <w:rFonts w:ascii="SimSun" w:hAnsi="SimSun" w:cs="SimSun"/>
          <w:lang w:val="en-US" w:eastAsia="zh-CN"/>
        </w:rPr>
        <w:t>.</w:t>
      </w:r>
    </w:p>
    <w:p w14:paraId="157F3CB1" w14:textId="41B02F23" w:rsidR="006C2E80" w:rsidRDefault="00D00DD6" w:rsidP="006C2E80">
      <w:r>
        <w:t>CT3:</w:t>
      </w:r>
    </w:p>
    <w:p w14:paraId="6ED93CE8" w14:textId="4D52EC09" w:rsidR="00126AE7" w:rsidRDefault="00B57AC8" w:rsidP="00483EBB">
      <w:pPr>
        <w:pStyle w:val="B1"/>
        <w:numPr>
          <w:ilvl w:val="0"/>
          <w:numId w:val="13"/>
        </w:numPr>
        <w:rPr>
          <w:lang w:val="en-US"/>
        </w:rPr>
      </w:pPr>
      <w:ins w:id="19" w:author="Maria Liang" w:date="2022-10-13T00:53:00Z">
        <w:r>
          <w:t>Potentially, u</w:t>
        </w:r>
      </w:ins>
      <w:del w:id="20" w:author="Maria Liang" w:date="2022-10-13T00:53:00Z">
        <w:r w:rsidR="00730183" w:rsidDel="00B57AC8">
          <w:delText>U</w:delText>
        </w:r>
      </w:del>
      <w:r w:rsidR="00730183">
        <w:t xml:space="preserve">pdate the </w:t>
      </w:r>
      <w:r w:rsidR="00730183" w:rsidRPr="00730183">
        <w:t xml:space="preserve">IPv6 </w:t>
      </w:r>
      <w:r w:rsidR="00730183">
        <w:t>p</w:t>
      </w:r>
      <w:r w:rsidR="00730183" w:rsidRPr="00730183">
        <w:t xml:space="preserve">refix </w:t>
      </w:r>
      <w:r w:rsidR="00730183">
        <w:t>d</w:t>
      </w:r>
      <w:r w:rsidR="00730183" w:rsidRPr="00730183">
        <w:t>elegation via DHCPv6</w:t>
      </w:r>
      <w:r w:rsidR="00730183">
        <w:t xml:space="preserve"> </w:t>
      </w:r>
      <w:r w:rsidR="00FC6890">
        <w:t>with general support</w:t>
      </w:r>
      <w:r w:rsidR="00730183">
        <w:t xml:space="preserve"> </w:t>
      </w:r>
      <w:r w:rsidR="00CD0943">
        <w:t xml:space="preserve">for the </w:t>
      </w:r>
      <w:bookmarkStart w:id="21" w:name="_Hlk116517636"/>
      <w:r w:rsidR="00CD0943" w:rsidRPr="00CD0943">
        <w:rPr>
          <w:lang w:val="en-US"/>
        </w:rPr>
        <w:t>external DN based IPv6 prefix allocation</w:t>
      </w:r>
      <w:r w:rsidR="00CD0943">
        <w:rPr>
          <w:lang w:val="en-US"/>
        </w:rPr>
        <w:t xml:space="preserve"> in 5GS</w:t>
      </w:r>
      <w:r w:rsidR="00126AE7">
        <w:rPr>
          <w:lang w:val="en-US"/>
        </w:rPr>
        <w:t>.</w:t>
      </w:r>
    </w:p>
    <w:p w14:paraId="5A028253" w14:textId="45906AC8" w:rsidR="00126AE7" w:rsidRDefault="000A6187" w:rsidP="00483EBB">
      <w:pPr>
        <w:pStyle w:val="B1"/>
        <w:numPr>
          <w:ilvl w:val="0"/>
          <w:numId w:val="13"/>
        </w:numPr>
        <w:rPr>
          <w:lang w:val="en-US"/>
        </w:rPr>
      </w:pPr>
      <w:bookmarkStart w:id="22" w:name="_Hlk116516493"/>
      <w:bookmarkEnd w:id="21"/>
      <w:ins w:id="23" w:author="Maria Liang" w:date="2022-10-13T00:53:00Z">
        <w:r>
          <w:rPr>
            <w:lang w:val="en-US"/>
          </w:rPr>
          <w:t>Potentially, s</w:t>
        </w:r>
      </w:ins>
      <w:ins w:id="24" w:author="Maria Liang" w:date="2022-10-11T14:19:00Z">
        <w:r w:rsidR="00D55CE2" w:rsidRPr="00D55CE2">
          <w:rPr>
            <w:lang w:val="en-US"/>
          </w:rPr>
          <w:t xml:space="preserve">pecify handling of </w:t>
        </w:r>
      </w:ins>
      <w:ins w:id="25" w:author="Maria Liang" w:date="2022-10-11T14:36:00Z">
        <w:r w:rsidR="00314D09">
          <w:rPr>
            <w:lang w:val="en-US"/>
          </w:rPr>
          <w:t>P</w:t>
        </w:r>
      </w:ins>
      <w:ins w:id="26" w:author="Maria Liang" w:date="2022-10-11T14:20:00Z">
        <w:r w:rsidR="00D55CE2">
          <w:rPr>
            <w:lang w:val="en-US"/>
          </w:rPr>
          <w:t xml:space="preserve">refix </w:t>
        </w:r>
      </w:ins>
      <w:ins w:id="27" w:author="Maria Liang" w:date="2022-10-11T14:36:00Z">
        <w:r w:rsidR="00314D09">
          <w:rPr>
            <w:lang w:val="en-US"/>
          </w:rPr>
          <w:t>E</w:t>
        </w:r>
      </w:ins>
      <w:ins w:id="28" w:author="Maria Liang" w:date="2022-10-11T14:20:00Z">
        <w:r w:rsidR="00D55CE2">
          <w:rPr>
            <w:lang w:val="en-US"/>
          </w:rPr>
          <w:t xml:space="preserve">xclude </w:t>
        </w:r>
      </w:ins>
      <w:ins w:id="29" w:author="Maria Liang" w:date="2022-10-11T14:36:00Z">
        <w:r w:rsidR="00314D09">
          <w:rPr>
            <w:lang w:val="en-US"/>
          </w:rPr>
          <w:t>O</w:t>
        </w:r>
      </w:ins>
      <w:ins w:id="30" w:author="Maria Liang" w:date="2022-10-11T14:20:00Z">
        <w:r w:rsidR="00D55CE2">
          <w:rPr>
            <w:lang w:val="en-US"/>
          </w:rPr>
          <w:t>ption</w:t>
        </w:r>
      </w:ins>
      <w:ins w:id="31" w:author="Maria Liang" w:date="2022-10-11T14:19:00Z">
        <w:r w:rsidR="00D55CE2" w:rsidRPr="00D55CE2">
          <w:rPr>
            <w:lang w:val="en-US"/>
          </w:rPr>
          <w:t xml:space="preserve"> for the generic IPv6 PD feature in 5GS </w:t>
        </w:r>
      </w:ins>
      <w:ins w:id="32" w:author="Maria Liang" w:date="2022-10-11T14:37:00Z">
        <w:r w:rsidR="00314D09">
          <w:rPr>
            <w:lang w:val="en-US"/>
          </w:rPr>
          <w:t xml:space="preserve">same as in </w:t>
        </w:r>
      </w:ins>
      <w:ins w:id="33" w:author="Maria Liang" w:date="2022-10-11T14:19:00Z">
        <w:r w:rsidR="00D55CE2" w:rsidRPr="00D55CE2">
          <w:rPr>
            <w:lang w:val="en-US"/>
          </w:rPr>
          <w:t>EPS</w:t>
        </w:r>
      </w:ins>
      <w:ins w:id="34" w:author="Maria Liang" w:date="2022-10-13T01:20:00Z">
        <w:r w:rsidR="003F68CA">
          <w:rPr>
            <w:lang w:val="en-US"/>
          </w:rPr>
          <w:t xml:space="preserve"> (except for WWC)</w:t>
        </w:r>
      </w:ins>
      <w:ins w:id="35" w:author="Maria Liang" w:date="2022-10-11T14:19:00Z">
        <w:r w:rsidR="00D55CE2" w:rsidRPr="00D55CE2">
          <w:rPr>
            <w:lang w:val="en-US"/>
          </w:rPr>
          <w:t xml:space="preserve">, i.e. if UE request indicates support of prefix exclusion via OPTION_PD_EXCLUDE option code in an OPTION_ORO option, the </w:t>
        </w:r>
      </w:ins>
      <w:ins w:id="36" w:author="Maria Liang" w:date="2022-10-11T14:21:00Z">
        <w:r w:rsidR="00D55CE2">
          <w:rPr>
            <w:lang w:val="en-US"/>
          </w:rPr>
          <w:t>SM</w:t>
        </w:r>
      </w:ins>
      <w:ins w:id="37" w:author="Maria Liang" w:date="2022-10-13T01:48:00Z">
        <w:r w:rsidR="001173DE">
          <w:rPr>
            <w:lang w:val="en-US"/>
          </w:rPr>
          <w:t>F</w:t>
        </w:r>
      </w:ins>
      <w:ins w:id="38" w:author="Maria Liang" w:date="2022-10-11T14:21:00Z">
        <w:r w:rsidR="00D55CE2">
          <w:rPr>
            <w:lang w:val="en-US"/>
          </w:rPr>
          <w:t xml:space="preserve">+PGW-C </w:t>
        </w:r>
      </w:ins>
      <w:ins w:id="39" w:author="Maria Liang" w:date="2022-10-11T14:19:00Z">
        <w:r w:rsidR="00D55CE2" w:rsidRPr="00D55CE2">
          <w:rPr>
            <w:lang w:val="en-US"/>
          </w:rPr>
          <w:t>shall accept such request</w:t>
        </w:r>
      </w:ins>
      <w:del w:id="40" w:author="Maria Liang" w:date="2022-10-11T14:22:00Z">
        <w:r w:rsidR="00FC6890" w:rsidDel="00D55CE2">
          <w:rPr>
            <w:lang w:val="en-US"/>
          </w:rPr>
          <w:delText xml:space="preserve">Update </w:delText>
        </w:r>
        <w:r w:rsidR="00126AE7" w:rsidDel="00D55CE2">
          <w:rPr>
            <w:lang w:val="en-US"/>
          </w:rPr>
          <w:delText xml:space="preserve">the </w:delText>
        </w:r>
        <w:r w:rsidR="0048673A" w:rsidDel="00D55CE2">
          <w:rPr>
            <w:lang w:val="en-US"/>
          </w:rPr>
          <w:delText xml:space="preserve">IPv6 </w:delText>
        </w:r>
        <w:r w:rsidR="00126AE7" w:rsidRPr="00126AE7" w:rsidDel="00D55CE2">
          <w:rPr>
            <w:lang w:val="en-US"/>
          </w:rPr>
          <w:delText>prefix exclude option</w:delText>
        </w:r>
        <w:r w:rsidR="00126AE7" w:rsidDel="00D55CE2">
          <w:rPr>
            <w:lang w:val="en-US"/>
          </w:rPr>
          <w:delText xml:space="preserve"> </w:delText>
        </w:r>
      </w:del>
      <w:del w:id="41" w:author="Maria Liang" w:date="2022-10-11T14:14:00Z">
        <w:r w:rsidR="00126AE7" w:rsidDel="00D55CE2">
          <w:rPr>
            <w:lang w:val="en-US"/>
          </w:rPr>
          <w:delText xml:space="preserve">and </w:delText>
        </w:r>
        <w:r w:rsidR="0048673A" w:rsidDel="00D55CE2">
          <w:rPr>
            <w:lang w:val="en-US"/>
          </w:rPr>
          <w:delText xml:space="preserve">procedures </w:delText>
        </w:r>
        <w:r w:rsidR="00126AE7" w:rsidRPr="00126AE7" w:rsidDel="00D55CE2">
          <w:rPr>
            <w:lang w:val="en-US"/>
          </w:rPr>
          <w:delText>possible</w:delText>
        </w:r>
      </w:del>
      <w:del w:id="42" w:author="Maria Liang" w:date="2022-10-11T14:22:00Z">
        <w:r w:rsidR="00126AE7" w:rsidRPr="00126AE7" w:rsidDel="00D55CE2">
          <w:rPr>
            <w:lang w:val="en-US"/>
          </w:rPr>
          <w:delText xml:space="preserve"> for </w:delText>
        </w:r>
        <w:r w:rsidR="00191AA3" w:rsidDel="00D55CE2">
          <w:rPr>
            <w:lang w:val="en-US"/>
          </w:rPr>
          <w:delText>SMF+</w:delText>
        </w:r>
        <w:r w:rsidR="00126AE7" w:rsidDel="00D55CE2">
          <w:rPr>
            <w:lang w:val="en-US"/>
          </w:rPr>
          <w:delText>PGW</w:delText>
        </w:r>
        <w:r w:rsidR="00191AA3" w:rsidDel="00D55CE2">
          <w:rPr>
            <w:lang w:val="en-US"/>
          </w:rPr>
          <w:delText>-C</w:delText>
        </w:r>
        <w:r w:rsidR="00126AE7" w:rsidRPr="00126AE7" w:rsidDel="00D55CE2">
          <w:rPr>
            <w:lang w:val="en-US"/>
          </w:rPr>
          <w:delText xml:space="preserve"> to assign a /64 prefix using stateless address autoconfiguration and a completely different shorter prefix using DHCPv6 Prefix Delegation</w:delText>
        </w:r>
        <w:r w:rsidR="00126AE7" w:rsidDel="00D55CE2">
          <w:rPr>
            <w:lang w:val="en-US"/>
          </w:rPr>
          <w:delText xml:space="preserve"> </w:delText>
        </w:r>
        <w:r w:rsidR="00191AA3" w:rsidDel="00D55CE2">
          <w:rPr>
            <w:lang w:val="en-US"/>
          </w:rPr>
          <w:delText>f</w:delText>
        </w:r>
        <w:r w:rsidR="00191AA3" w:rsidRPr="00191AA3" w:rsidDel="00D55CE2">
          <w:rPr>
            <w:lang w:val="en-US"/>
          </w:rPr>
          <w:delText>or</w:delText>
        </w:r>
      </w:del>
      <w:ins w:id="43" w:author="Maria Liang" w:date="2022-10-11T14:38:00Z">
        <w:r w:rsidR="00D84452">
          <w:rPr>
            <w:lang w:val="en-US"/>
          </w:rPr>
          <w:t xml:space="preserve"> </w:t>
        </w:r>
      </w:ins>
      <w:ins w:id="44" w:author="Maria Liang" w:date="2022-10-11T14:27:00Z">
        <w:r w:rsidR="001322B7">
          <w:rPr>
            <w:lang w:val="en-US"/>
          </w:rPr>
          <w:t>to support</w:t>
        </w:r>
      </w:ins>
      <w:r w:rsidR="00191AA3" w:rsidRPr="00191AA3">
        <w:rPr>
          <w:lang w:val="en-US"/>
        </w:rPr>
        <w:t xml:space="preserve"> the 5GS interworking with EPS scenario</w:t>
      </w:r>
      <w:r w:rsidR="00126AE7">
        <w:rPr>
          <w:lang w:val="en-US"/>
        </w:rPr>
        <w:t>.</w:t>
      </w:r>
    </w:p>
    <w:bookmarkEnd w:id="22"/>
    <w:p w14:paraId="4DFB6DD2" w14:textId="3BFD8859" w:rsidR="00CD0943" w:rsidRDefault="00C9351A" w:rsidP="00483EBB">
      <w:pPr>
        <w:pStyle w:val="B1"/>
        <w:numPr>
          <w:ilvl w:val="0"/>
          <w:numId w:val="13"/>
        </w:numPr>
        <w:rPr>
          <w:lang w:val="en-US"/>
        </w:rPr>
      </w:pPr>
      <w:ins w:id="45" w:author="Maria Liang" w:date="2022-10-13T00:54:00Z">
        <w:r>
          <w:rPr>
            <w:lang w:val="en-US"/>
          </w:rPr>
          <w:t>Potentially, u</w:t>
        </w:r>
      </w:ins>
      <w:del w:id="46" w:author="Maria Liang" w:date="2022-10-13T00:54:00Z">
        <w:r w:rsidR="00FC6890" w:rsidDel="00C9351A">
          <w:rPr>
            <w:lang w:val="en-US"/>
          </w:rPr>
          <w:delText>U</w:delText>
        </w:r>
      </w:del>
      <w:r w:rsidR="00FC6890">
        <w:rPr>
          <w:lang w:val="en-US"/>
        </w:rPr>
        <w:t>pdate the s</w:t>
      </w:r>
      <w:r w:rsidR="00A62A40">
        <w:rPr>
          <w:lang w:val="en-US"/>
        </w:rPr>
        <w:t xml:space="preserve">upport </w:t>
      </w:r>
      <w:r w:rsidR="00FC6890">
        <w:rPr>
          <w:lang w:val="en-US"/>
        </w:rPr>
        <w:t xml:space="preserve">of </w:t>
      </w:r>
      <w:r w:rsidR="00A62A40">
        <w:rPr>
          <w:lang w:val="en-US"/>
        </w:rPr>
        <w:t xml:space="preserve">additional IPv6 prefix for IPv6 prefix delegation shorter than /64 </w:t>
      </w:r>
      <w:r w:rsidR="00FC6890">
        <w:rPr>
          <w:lang w:val="en-US"/>
        </w:rPr>
        <w:t xml:space="preserve">with generic applicability </w:t>
      </w:r>
      <w:r w:rsidR="00A62A40">
        <w:rPr>
          <w:lang w:val="en-US"/>
        </w:rPr>
        <w:t xml:space="preserve">in </w:t>
      </w:r>
      <w:r w:rsidR="00A62A40" w:rsidRPr="00A62A40">
        <w:rPr>
          <w:lang w:val="en-US"/>
        </w:rPr>
        <w:t>Npcf_SMPolicyControl</w:t>
      </w:r>
      <w:r w:rsidR="00191AA3">
        <w:rPr>
          <w:lang w:val="en-US"/>
        </w:rPr>
        <w:t xml:space="preserve"> service</w:t>
      </w:r>
      <w:r w:rsidR="00CD0943" w:rsidRPr="00CD0943">
        <w:rPr>
          <w:lang w:val="en-US"/>
        </w:rPr>
        <w:t>.</w:t>
      </w:r>
    </w:p>
    <w:p w14:paraId="15B55368" w14:textId="22709ABC" w:rsidR="00920874" w:rsidRPr="00CD0943" w:rsidRDefault="00C9351A" w:rsidP="00483EBB">
      <w:pPr>
        <w:pStyle w:val="B1"/>
        <w:numPr>
          <w:ilvl w:val="0"/>
          <w:numId w:val="13"/>
        </w:numPr>
        <w:rPr>
          <w:lang w:val="en-US"/>
        </w:rPr>
      </w:pPr>
      <w:ins w:id="47" w:author="Maria Liang" w:date="2022-10-13T00:54:00Z">
        <w:r>
          <w:rPr>
            <w:lang w:val="en-US"/>
          </w:rPr>
          <w:t>Potentially, u</w:t>
        </w:r>
      </w:ins>
      <w:del w:id="48" w:author="Maria Liang" w:date="2022-10-13T00:54:00Z">
        <w:r w:rsidR="00920874" w:rsidRPr="00920874" w:rsidDel="00C9351A">
          <w:rPr>
            <w:lang w:val="en-US"/>
          </w:rPr>
          <w:delText>U</w:delText>
        </w:r>
      </w:del>
      <w:r w:rsidR="00920874" w:rsidRPr="00920874">
        <w:rPr>
          <w:lang w:val="en-US"/>
        </w:rPr>
        <w:t>pdate the Session Binding support of additional IPv6 prefix</w:t>
      </w:r>
      <w:r w:rsidR="00FC6890">
        <w:rPr>
          <w:lang w:val="en-US"/>
        </w:rPr>
        <w:t xml:space="preserve"> with generic applicability</w:t>
      </w:r>
      <w:r w:rsidR="00920874" w:rsidRPr="00920874">
        <w:rPr>
          <w:lang w:val="en-US"/>
        </w:rPr>
        <w:t>.</w:t>
      </w:r>
    </w:p>
    <w:p w14:paraId="537BB1E2" w14:textId="77F0A711" w:rsidR="00D00DD6" w:rsidRDefault="00D00DD6" w:rsidP="00D00DD6">
      <w:r>
        <w:t>CT4:</w:t>
      </w:r>
    </w:p>
    <w:p w14:paraId="6C9D9D6E" w14:textId="1D04527B" w:rsidR="00D00DD6" w:rsidRDefault="00C9351A" w:rsidP="00012C6A">
      <w:pPr>
        <w:pStyle w:val="B1"/>
        <w:numPr>
          <w:ilvl w:val="0"/>
          <w:numId w:val="13"/>
        </w:numPr>
      </w:pPr>
      <w:ins w:id="49" w:author="Maria Liang" w:date="2022-10-13T00:54:00Z">
        <w:r>
          <w:t>Potentially, u</w:t>
        </w:r>
      </w:ins>
      <w:del w:id="50" w:author="Maria Liang" w:date="2022-10-13T00:54:00Z">
        <w:r w:rsidR="00012C6A" w:rsidDel="00C9351A">
          <w:delText>U</w:delText>
        </w:r>
      </w:del>
      <w:r w:rsidR="00012C6A">
        <w:t xml:space="preserve">pdate the IPv6 prefix delegation via DHCPv6 </w:t>
      </w:r>
      <w:r w:rsidR="00FC6890">
        <w:t xml:space="preserve">with general support </w:t>
      </w:r>
      <w:r w:rsidR="00012C6A">
        <w:t>for SMF or UPF based IPv6 prefix allocation in 5GS.</w:t>
      </w:r>
    </w:p>
    <w:p w14:paraId="185CA1BD" w14:textId="77777777" w:rsidR="00D00DD6" w:rsidRPr="006C2E80" w:rsidRDefault="00D00DD6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703113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3BB83E4D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263AE93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3D11A345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68B1620F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80BCB0A" w:rsidR="00FF3F0C" w:rsidRPr="006C2E80" w:rsidRDefault="00FF3F0C" w:rsidP="006C2E80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3A1F89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B6D4124" w:rsidR="003A1F89" w:rsidRPr="006C2E80" w:rsidRDefault="003A1F89" w:rsidP="003A1F89">
            <w:pPr>
              <w:pStyle w:val="TAL"/>
            </w:pPr>
            <w:r w:rsidRPr="003A1F89">
              <w:rPr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9D0AD47" w:rsidR="00BC0D77" w:rsidRPr="0089727D" w:rsidRDefault="00C9351A" w:rsidP="00A11B8A">
            <w:pPr>
              <w:pStyle w:val="TAL"/>
              <w:rPr>
                <w:iCs/>
              </w:rPr>
            </w:pPr>
            <w:ins w:id="51" w:author="Maria Liang" w:date="2022-10-13T00:55:00Z">
              <w:r>
                <w:rPr>
                  <w:iCs/>
                </w:rPr>
                <w:t>Potential</w:t>
              </w:r>
            </w:ins>
            <w:ins w:id="52" w:author="Maria Liang" w:date="2022-10-13T00:56:00Z">
              <w:r>
                <w:rPr>
                  <w:iCs/>
                </w:rPr>
                <w:t>ly</w:t>
              </w:r>
            </w:ins>
            <w:ins w:id="53" w:author="Maria Liang" w:date="2022-10-13T00:55:00Z">
              <w:r>
                <w:rPr>
                  <w:iCs/>
                </w:rPr>
                <w:t>, u</w:t>
              </w:r>
            </w:ins>
            <w:ins w:id="54" w:author="Maria Liang" w:date="2022-10-10T19:18:00Z">
              <w:r w:rsidR="009842CA" w:rsidRPr="009842CA">
                <w:rPr>
                  <w:iCs/>
                </w:rPr>
                <w:t>pdate</w:t>
              </w:r>
            </w:ins>
            <w:ins w:id="55" w:author="Maria Liang" w:date="2022-10-13T00:55:00Z">
              <w:r>
                <w:rPr>
                  <w:iCs/>
                </w:rPr>
                <w:t>s for general support of</w:t>
              </w:r>
            </w:ins>
            <w:ins w:id="56" w:author="Maria Liang" w:date="2022-10-10T19:18:00Z">
              <w:r w:rsidR="009842CA" w:rsidRPr="009842CA">
                <w:rPr>
                  <w:iCs/>
                </w:rPr>
                <w:t xml:space="preserve"> the IPv6 prefix delegation and prefix exclusion </w:t>
              </w:r>
            </w:ins>
            <w:ins w:id="57" w:author="Maria Liang" w:date="2022-10-13T00:55:00Z">
              <w:r>
                <w:rPr>
                  <w:iCs/>
                </w:rPr>
                <w:t>in 5GS and 5GS interworking with EPS</w:t>
              </w:r>
            </w:ins>
            <w:ins w:id="58" w:author="Maria Liang" w:date="2022-10-13T00:56:00Z">
              <w:r>
                <w:rPr>
                  <w:iCs/>
                </w:rPr>
                <w:t xml:space="preserve"> scenarios</w:t>
              </w:r>
            </w:ins>
            <w:del w:id="59" w:author="Maria Liang" w:date="2022-10-10T19:18:00Z">
              <w:r w:rsidR="003A1F89" w:rsidRPr="003A1F89" w:rsidDel="009842CA">
                <w:rPr>
                  <w:iCs/>
                </w:rPr>
                <w:delText>Update</w:delText>
              </w:r>
              <w:r w:rsidR="00D00DD6" w:rsidDel="009842CA">
                <w:rPr>
                  <w:iCs/>
                </w:rPr>
                <w:delText>s</w:delText>
              </w:r>
              <w:r w:rsidR="003A1F89" w:rsidRPr="003A1F89" w:rsidDel="009842CA">
                <w:rPr>
                  <w:iCs/>
                </w:rPr>
                <w:delText xml:space="preserve"> </w:delText>
              </w:r>
              <w:r w:rsidR="00EB7120" w:rsidDel="009842CA">
                <w:delText>for IPv6 Prefix Delegation</w:delText>
              </w:r>
            </w:del>
            <w:r w:rsidR="00A11B8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383B0AFE" w:rsidR="003A1F89" w:rsidRPr="006C2E80" w:rsidRDefault="00D00DD6" w:rsidP="003A1F89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25531A" w:rsidR="003A1F89" w:rsidRPr="006C2E80" w:rsidRDefault="003A1F89" w:rsidP="003A1F89">
            <w:pPr>
              <w:pStyle w:val="TAL"/>
            </w:pPr>
            <w:r w:rsidRPr="003A1F89">
              <w:rPr>
                <w:iCs/>
              </w:rPr>
              <w:t>CT1 responsibility</w:t>
            </w:r>
          </w:p>
        </w:tc>
      </w:tr>
      <w:tr w:rsidR="009E20C3" w:rsidRPr="006C2E80" w14:paraId="2313A549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A198" w14:textId="6A6510E4" w:rsidR="009E20C3" w:rsidRDefault="009E20C3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ED0F" w14:textId="55947068" w:rsidR="009E20C3" w:rsidRDefault="00C9351A" w:rsidP="009E20C3">
            <w:pPr>
              <w:pStyle w:val="TAL"/>
              <w:rPr>
                <w:iCs/>
              </w:rPr>
            </w:pPr>
            <w:ins w:id="60" w:author="Maria Liang" w:date="2022-10-13T00:56:00Z">
              <w:r>
                <w:rPr>
                  <w:iCs/>
                </w:rPr>
                <w:t>Potentially, u</w:t>
              </w:r>
            </w:ins>
            <w:del w:id="61" w:author="Maria Liang" w:date="2022-10-13T00:56:00Z">
              <w:r w:rsidR="009E20C3" w:rsidRPr="009E20C3" w:rsidDel="00C9351A">
                <w:rPr>
                  <w:iCs/>
                </w:rPr>
                <w:delText>U</w:delText>
              </w:r>
            </w:del>
            <w:r w:rsidR="009E20C3" w:rsidRPr="009E20C3">
              <w:rPr>
                <w:iCs/>
              </w:rPr>
              <w:t>pdate</w:t>
            </w:r>
            <w:r w:rsidR="009E20C3">
              <w:rPr>
                <w:iCs/>
              </w:rPr>
              <w:t xml:space="preserve"> </w:t>
            </w:r>
            <w:r w:rsidR="009E20C3" w:rsidRPr="009E20C3">
              <w:rPr>
                <w:iCs/>
              </w:rPr>
              <w:t xml:space="preserve">IPv6 </w:t>
            </w:r>
            <w:r w:rsidR="009E20C3">
              <w:rPr>
                <w:iCs/>
              </w:rPr>
              <w:t>P</w:t>
            </w:r>
            <w:r w:rsidR="009E20C3" w:rsidRPr="009E20C3">
              <w:rPr>
                <w:iCs/>
              </w:rPr>
              <w:t xml:space="preserve">refix </w:t>
            </w:r>
            <w:r w:rsidR="009E20C3">
              <w:rPr>
                <w:iCs/>
              </w:rPr>
              <w:t>D</w:t>
            </w:r>
            <w:r w:rsidR="009E20C3" w:rsidRPr="009E20C3">
              <w:rPr>
                <w:iCs/>
              </w:rPr>
              <w:t xml:space="preserve">elegation via DHCPv6 </w:t>
            </w:r>
            <w:r w:rsidR="00FC6890">
              <w:rPr>
                <w:iCs/>
              </w:rPr>
              <w:t>with general support</w:t>
            </w:r>
            <w:r w:rsidR="00191AA3">
              <w:rPr>
                <w:iCs/>
              </w:rPr>
              <w:t xml:space="preserve"> and </w:t>
            </w:r>
            <w:ins w:id="62" w:author="Maria Liang" w:date="2022-10-11T14:40:00Z">
              <w:r w:rsidR="00420E88">
                <w:rPr>
                  <w:iCs/>
                </w:rPr>
                <w:t>specify</w:t>
              </w:r>
            </w:ins>
            <w:del w:id="63" w:author="Maria Liang" w:date="2022-10-11T14:40:00Z">
              <w:r w:rsidR="00FC6890" w:rsidDel="00420E88">
                <w:rPr>
                  <w:iCs/>
                </w:rPr>
                <w:delText xml:space="preserve">update </w:delText>
              </w:r>
            </w:del>
            <w:r w:rsidR="00FC6890">
              <w:rPr>
                <w:iCs/>
              </w:rPr>
              <w:t>for SMF+PGW-C</w:t>
            </w:r>
            <w:r w:rsidR="0069725B">
              <w:rPr>
                <w:iCs/>
              </w:rPr>
              <w:t xml:space="preserve"> to support</w:t>
            </w:r>
            <w:r w:rsidR="00191AA3" w:rsidRPr="00191AA3">
              <w:rPr>
                <w:iCs/>
              </w:rPr>
              <w:t xml:space="preserve"> IPv6 prefix exclude option and procedures</w:t>
            </w:r>
            <w:r w:rsidR="00191AA3">
              <w:t xml:space="preserve"> </w:t>
            </w:r>
            <w:r w:rsidR="00191AA3" w:rsidRPr="00191AA3">
              <w:rPr>
                <w:iCs/>
              </w:rPr>
              <w:t>for interworking with EPS</w:t>
            </w:r>
            <w:r w:rsidR="0069725B">
              <w:rPr>
                <w:iCs/>
              </w:rPr>
              <w:t xml:space="preserve"> scenario</w:t>
            </w:r>
            <w:r w:rsidR="00191AA3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0BB3" w14:textId="215F08E2" w:rsidR="009E20C3" w:rsidRPr="00703CE8" w:rsidRDefault="009E20C3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B528" w14:textId="55E48783" w:rsidR="009E20C3" w:rsidRPr="003A1F89" w:rsidRDefault="009E20C3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9E20C3" w:rsidRPr="006C2E80" w14:paraId="04F9AE93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9CB2" w14:textId="35CAAB56" w:rsidR="009E20C3" w:rsidRDefault="009E20C3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31FA" w14:textId="015E3B0E" w:rsidR="009E20C3" w:rsidRDefault="00C9351A" w:rsidP="009E20C3">
            <w:pPr>
              <w:pStyle w:val="TAL"/>
              <w:rPr>
                <w:iCs/>
              </w:rPr>
            </w:pPr>
            <w:ins w:id="64" w:author="Maria Liang" w:date="2022-10-13T00:56:00Z">
              <w:r>
                <w:rPr>
                  <w:iCs/>
                </w:rPr>
                <w:t>Potentially, u</w:t>
              </w:r>
            </w:ins>
            <w:del w:id="65" w:author="Maria Liang" w:date="2022-10-13T00:56:00Z">
              <w:r w:rsidR="0069725B" w:rsidDel="00C9351A">
                <w:rPr>
                  <w:iCs/>
                </w:rPr>
                <w:delText>U</w:delText>
              </w:r>
            </w:del>
            <w:r w:rsidR="0069725B">
              <w:rPr>
                <w:iCs/>
              </w:rPr>
              <w:t>pdate the s</w:t>
            </w:r>
            <w:r w:rsidR="008A70D7" w:rsidRPr="008A70D7">
              <w:rPr>
                <w:iCs/>
              </w:rPr>
              <w:t xml:space="preserve">upport </w:t>
            </w:r>
            <w:r w:rsidR="0069725B">
              <w:rPr>
                <w:iCs/>
              </w:rPr>
              <w:t xml:space="preserve">of </w:t>
            </w:r>
            <w:r w:rsidR="008A70D7" w:rsidRPr="008A70D7">
              <w:rPr>
                <w:iCs/>
              </w:rPr>
              <w:t xml:space="preserve">additional IPv6 prefix for IPv6 prefix delegation shorter than /64 </w:t>
            </w:r>
            <w:r w:rsidR="0069725B">
              <w:rPr>
                <w:iCs/>
              </w:rPr>
              <w:t xml:space="preserve">with generic applicability </w:t>
            </w:r>
            <w:r w:rsidR="008A70D7" w:rsidRPr="008A70D7">
              <w:rPr>
                <w:iCs/>
              </w:rPr>
              <w:t>in Npcf_SMPolicyControl</w:t>
            </w:r>
            <w:r w:rsidR="008A70D7">
              <w:rPr>
                <w:iCs/>
              </w:rPr>
              <w:t xml:space="preserve"> service</w:t>
            </w:r>
            <w:r w:rsidR="008A70D7" w:rsidRPr="008A70D7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3171" w14:textId="2F0D9F1E" w:rsidR="009E20C3" w:rsidRPr="00703CE8" w:rsidRDefault="009E20C3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8C00" w14:textId="389E1F8F" w:rsidR="009E20C3" w:rsidRPr="003A1F89" w:rsidRDefault="009E20C3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E12D3E" w:rsidRPr="006C2E80" w14:paraId="436E0149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9085" w14:textId="63BD38E2" w:rsidR="00E12D3E" w:rsidRDefault="00E12D3E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0547" w14:textId="46B71424" w:rsidR="00E12D3E" w:rsidRPr="008A70D7" w:rsidRDefault="00C9351A" w:rsidP="009E20C3">
            <w:pPr>
              <w:pStyle w:val="TAL"/>
              <w:rPr>
                <w:iCs/>
              </w:rPr>
            </w:pPr>
            <w:ins w:id="66" w:author="Maria Liang" w:date="2022-10-13T00:56:00Z">
              <w:r>
                <w:rPr>
                  <w:iCs/>
                </w:rPr>
                <w:t>Potentially, u</w:t>
              </w:r>
            </w:ins>
            <w:del w:id="67" w:author="Maria Liang" w:date="2022-10-13T00:56:00Z">
              <w:r w:rsidR="00E12D3E" w:rsidDel="00C9351A">
                <w:rPr>
                  <w:iCs/>
                </w:rPr>
                <w:delText>U</w:delText>
              </w:r>
            </w:del>
            <w:r w:rsidR="00E12D3E">
              <w:rPr>
                <w:iCs/>
              </w:rPr>
              <w:t xml:space="preserve">pdate the Session Binding support of additional IPv6 prefix </w:t>
            </w:r>
            <w:r w:rsidR="0069725B">
              <w:rPr>
                <w:iCs/>
              </w:rPr>
              <w:t>with generic applicability</w:t>
            </w:r>
            <w:r w:rsidR="00E12D3E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28CC" w14:textId="4A8C1DA7" w:rsidR="00E12D3E" w:rsidRPr="00703CE8" w:rsidRDefault="00E12D3E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CFD6" w14:textId="14A515D9" w:rsidR="00E12D3E" w:rsidRPr="003A1F89" w:rsidRDefault="00E12D3E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9B5FBC" w:rsidRPr="006C2E80" w14:paraId="403846E1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6B65" w14:textId="27FCBB96" w:rsidR="009B5FBC" w:rsidRDefault="009B5FBC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DC22" w14:textId="680DF324" w:rsidR="009B5FBC" w:rsidRPr="008A70D7" w:rsidRDefault="00C9351A" w:rsidP="009E20C3">
            <w:pPr>
              <w:pStyle w:val="TAL"/>
              <w:rPr>
                <w:iCs/>
              </w:rPr>
            </w:pPr>
            <w:ins w:id="68" w:author="Maria Liang" w:date="2022-10-13T00:56:00Z">
              <w:r>
                <w:rPr>
                  <w:iCs/>
                </w:rPr>
                <w:t>Potentially, u</w:t>
              </w:r>
            </w:ins>
            <w:del w:id="69" w:author="Maria Liang" w:date="2022-10-13T00:56:00Z">
              <w:r w:rsidR="009B5FBC" w:rsidRPr="009B5FBC" w:rsidDel="00C9351A">
                <w:rPr>
                  <w:iCs/>
                </w:rPr>
                <w:delText>U</w:delText>
              </w:r>
            </w:del>
            <w:r w:rsidR="009B5FBC" w:rsidRPr="009B5FBC">
              <w:rPr>
                <w:iCs/>
              </w:rPr>
              <w:t xml:space="preserve">pdate IPv6 Prefix Delegation via DHCPv6 </w:t>
            </w:r>
            <w:r w:rsidR="0069725B">
              <w:rPr>
                <w:iCs/>
              </w:rPr>
              <w:t>with general support</w:t>
            </w:r>
            <w:r w:rsidR="009B5FBC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C10B" w14:textId="03AD51F6" w:rsidR="009B5FBC" w:rsidRPr="00703CE8" w:rsidRDefault="009B5FBC" w:rsidP="009E20C3">
            <w:pPr>
              <w:pStyle w:val="TAL"/>
            </w:pPr>
            <w:r w:rsidRPr="009B5FBC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A1C7" w14:textId="0F1A4670" w:rsidR="009B5FBC" w:rsidRPr="003A1F89" w:rsidRDefault="009B5FBC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4</w:t>
            </w:r>
            <w:r w:rsidRPr="003A1F89">
              <w:rPr>
                <w:iCs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5631EF80" w:rsidR="001578D9" w:rsidRPr="001578D9" w:rsidRDefault="009B5FBC" w:rsidP="001578D9">
      <w:pPr>
        <w:pStyle w:val="Guidance"/>
        <w:rPr>
          <w:i w:val="0"/>
          <w:iCs/>
        </w:rPr>
      </w:pPr>
      <w:r w:rsidRPr="009B5FBC">
        <w:rPr>
          <w:i w:val="0"/>
          <w:iCs/>
          <w:lang w:val="en-US"/>
        </w:rPr>
        <w:t xml:space="preserve">Maria Tianmei, Liang, Ericsson. </w:t>
      </w:r>
      <w:r w:rsidR="00C0250E">
        <w:rPr>
          <w:i w:val="0"/>
          <w:iCs/>
          <w:lang w:val="en-US"/>
        </w:rPr>
        <w:t>maria</w:t>
      </w:r>
      <w:r w:rsidRPr="009B5FBC">
        <w:rPr>
          <w:i w:val="0"/>
          <w:iCs/>
          <w:lang w:val="en-US"/>
        </w:rPr>
        <w:t>.liang@ericsson.com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450087D5" w:rsidR="00557B2E" w:rsidRPr="00557B2E" w:rsidRDefault="00E21DD1" w:rsidP="006C2E80">
      <w:r>
        <w:t>CT</w:t>
      </w:r>
      <w:r w:rsidR="009B5FBC">
        <w:t>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47668E1" w:rsidR="006C2E80" w:rsidRPr="00557B2E" w:rsidRDefault="005315A8" w:rsidP="006C2E80">
      <w:r>
        <w:t>None</w:t>
      </w:r>
    </w:p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DA23CCD" w:rsidR="00557B2E" w:rsidRDefault="005315A8" w:rsidP="001C5C86">
            <w:pPr>
              <w:pStyle w:val="TAL"/>
            </w:pPr>
            <w:r>
              <w:t>Ericsson</w:t>
            </w:r>
          </w:p>
        </w:tc>
      </w:tr>
      <w:tr w:rsidR="00CE39D1" w14:paraId="62EA82FF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E69B8" w14:textId="63B8FB89" w:rsidR="00CE39D1" w:rsidRDefault="0069725B" w:rsidP="00CE39D1">
            <w:pPr>
              <w:pStyle w:val="TAL"/>
            </w:pPr>
            <w:r w:rsidRPr="0069725B">
              <w:t>LG Electronics</w:t>
            </w:r>
          </w:p>
        </w:tc>
      </w:tr>
      <w:tr w:rsidR="00CE39D1" w14:paraId="5C370FB4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05198" w14:textId="3E52D68D" w:rsidR="00CE39D1" w:rsidRDefault="009821FB" w:rsidP="00CE39D1">
            <w:pPr>
              <w:pStyle w:val="TAL"/>
            </w:pPr>
            <w:r>
              <w:t>CATT</w:t>
            </w:r>
          </w:p>
        </w:tc>
      </w:tr>
      <w:tr w:rsidR="00CE39D1" w14:paraId="24ADC33F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26447" w14:textId="35752796" w:rsidR="00CE39D1" w:rsidRDefault="00F945FA" w:rsidP="00CE39D1">
            <w:pPr>
              <w:pStyle w:val="TAL"/>
            </w:pPr>
            <w:ins w:id="70" w:author="Maria Liang" w:date="2022-10-08T15:15:00Z">
              <w:r>
                <w:t>AT&amp;T</w:t>
              </w:r>
            </w:ins>
          </w:p>
        </w:tc>
      </w:tr>
      <w:tr w:rsidR="009842CA" w14:paraId="53215410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81E5B" w14:textId="00659954" w:rsidR="009842CA" w:rsidRDefault="009842CA" w:rsidP="009842CA">
            <w:pPr>
              <w:pStyle w:val="TAL"/>
            </w:pPr>
            <w:ins w:id="71" w:author="Maria Liang" w:date="2022-10-10T19:19:00Z">
              <w:r w:rsidRPr="00A65387">
                <w:t>China Telecom</w:t>
              </w:r>
            </w:ins>
          </w:p>
        </w:tc>
      </w:tr>
      <w:tr w:rsidR="009842CA" w14:paraId="3E331B1C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BCD5" w14:textId="2AF2DEF8" w:rsidR="009842CA" w:rsidRDefault="009842CA" w:rsidP="009842CA">
            <w:pPr>
              <w:pStyle w:val="TAL"/>
            </w:pPr>
            <w:ins w:id="72" w:author="Maria Liang" w:date="2022-10-10T19:19:00Z">
              <w:r w:rsidRPr="00A65387">
                <w:t>MediaTek Inc.</w:t>
              </w:r>
            </w:ins>
          </w:p>
        </w:tc>
      </w:tr>
      <w:tr w:rsidR="00CE39D1" w14:paraId="2B9714F2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92C59" w14:textId="6C8246A4" w:rsidR="00CE39D1" w:rsidRDefault="00CE39D1" w:rsidP="00CE39D1">
            <w:pPr>
              <w:pStyle w:val="TAL"/>
            </w:pPr>
          </w:p>
        </w:tc>
      </w:tr>
      <w:tr w:rsidR="00CE39D1" w14:paraId="02EF560A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4F59C" w14:textId="184CE32C" w:rsidR="00CE39D1" w:rsidRDefault="00CE39D1" w:rsidP="00CE39D1">
            <w:pPr>
              <w:pStyle w:val="TAL"/>
            </w:pPr>
          </w:p>
        </w:tc>
      </w:tr>
      <w:tr w:rsidR="00CE39D1" w14:paraId="7A1E25D4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84AE6" w14:textId="674F6F4D" w:rsidR="00CE39D1" w:rsidRDefault="00CE39D1" w:rsidP="00CE39D1">
            <w:pPr>
              <w:pStyle w:val="TAL"/>
            </w:pPr>
          </w:p>
        </w:tc>
      </w:tr>
      <w:tr w:rsidR="00CE39D1" w14:paraId="14384FD2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E9A0A" w14:textId="287AB3AA" w:rsidR="00CE39D1" w:rsidRDefault="00CE39D1" w:rsidP="00CE39D1">
            <w:pPr>
              <w:pStyle w:val="TAL"/>
            </w:pPr>
          </w:p>
        </w:tc>
      </w:tr>
      <w:tr w:rsidR="00CE39D1" w14:paraId="564268B9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B2189" w14:textId="0ECC2BB6" w:rsidR="00CE39D1" w:rsidRDefault="00CE39D1" w:rsidP="00CE39D1">
            <w:pPr>
              <w:pStyle w:val="TAL"/>
            </w:pPr>
          </w:p>
        </w:tc>
      </w:tr>
      <w:tr w:rsidR="00CE39D1" w14:paraId="43C213CD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59856" w14:textId="59CAECF0" w:rsidR="00CE39D1" w:rsidRDefault="00CE39D1" w:rsidP="00CE39D1">
            <w:pPr>
              <w:pStyle w:val="TAL"/>
            </w:pPr>
          </w:p>
        </w:tc>
      </w:tr>
      <w:tr w:rsidR="00CE39D1" w14:paraId="74F6E024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F1289" w14:textId="58F091D2" w:rsidR="00CE39D1" w:rsidRDefault="00CE39D1" w:rsidP="00CE39D1">
            <w:pPr>
              <w:pStyle w:val="TAL"/>
            </w:pPr>
          </w:p>
        </w:tc>
      </w:tr>
      <w:tr w:rsidR="00CE39D1" w14:paraId="100CA67F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46D29" w14:textId="2FA4EB60" w:rsidR="00CE39D1" w:rsidRDefault="00CE39D1" w:rsidP="00CE39D1">
            <w:pPr>
              <w:pStyle w:val="TAL"/>
            </w:pPr>
          </w:p>
        </w:tc>
      </w:tr>
      <w:tr w:rsidR="00CE39D1" w14:paraId="66A4CA37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0F7F1" w14:textId="64E681B6" w:rsidR="00CE39D1" w:rsidRDefault="00CE39D1" w:rsidP="00CE39D1">
            <w:pPr>
              <w:pStyle w:val="TAL"/>
            </w:pPr>
          </w:p>
        </w:tc>
      </w:tr>
      <w:tr w:rsidR="00CE39D1" w14:paraId="4240E1ED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EDA7F" w14:textId="16F26280" w:rsidR="00CE39D1" w:rsidRDefault="00CE39D1" w:rsidP="00CE39D1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4213D" w14:textId="77777777" w:rsidR="002926FD" w:rsidRDefault="002926FD">
      <w:r>
        <w:separator/>
      </w:r>
    </w:p>
  </w:endnote>
  <w:endnote w:type="continuationSeparator" w:id="0">
    <w:p w14:paraId="1FB26948" w14:textId="77777777" w:rsidR="002926FD" w:rsidRDefault="00292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11ECC" w14:textId="77777777" w:rsidR="002926FD" w:rsidRDefault="002926FD">
      <w:r>
        <w:separator/>
      </w:r>
    </w:p>
  </w:footnote>
  <w:footnote w:type="continuationSeparator" w:id="0">
    <w:p w14:paraId="545C720F" w14:textId="77777777" w:rsidR="002926FD" w:rsidRDefault="002926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7F0CDB"/>
    <w:multiLevelType w:val="hybridMultilevel"/>
    <w:tmpl w:val="7A105A12"/>
    <w:lvl w:ilvl="0" w:tplc="CD8C1C8C">
      <w:start w:val="1"/>
      <w:numFmt w:val="decimal"/>
      <w:lvlText w:val="%1)"/>
      <w:lvlJc w:val="left"/>
      <w:pPr>
        <w:ind w:left="720" w:hanging="360"/>
      </w:pPr>
      <w:rPr>
        <w:rFonts w:cs="Arial" w:hint="default"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A1B6807"/>
    <w:multiLevelType w:val="hybridMultilevel"/>
    <w:tmpl w:val="63AAD21C"/>
    <w:lvl w:ilvl="0" w:tplc="80F0FB4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0B09EA"/>
    <w:multiLevelType w:val="hybridMultilevel"/>
    <w:tmpl w:val="19A89806"/>
    <w:lvl w:ilvl="0" w:tplc="920C72F8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39296B"/>
    <w:multiLevelType w:val="hybridMultilevel"/>
    <w:tmpl w:val="D404315A"/>
    <w:lvl w:ilvl="0" w:tplc="E23A70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3"/>
  </w:num>
  <w:num w:numId="6">
    <w:abstractNumId w:val="11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2"/>
  </w:num>
  <w:num w:numId="13">
    <w:abstractNumId w:val="7"/>
  </w:num>
  <w:num w:numId="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2C6A"/>
    <w:rsid w:val="000132D1"/>
    <w:rsid w:val="00016E0A"/>
    <w:rsid w:val="000205C5"/>
    <w:rsid w:val="00025316"/>
    <w:rsid w:val="000341EC"/>
    <w:rsid w:val="00037C06"/>
    <w:rsid w:val="00044DAE"/>
    <w:rsid w:val="00045646"/>
    <w:rsid w:val="00052BF8"/>
    <w:rsid w:val="00057116"/>
    <w:rsid w:val="000613CF"/>
    <w:rsid w:val="00064CB2"/>
    <w:rsid w:val="00066954"/>
    <w:rsid w:val="00067741"/>
    <w:rsid w:val="00072A56"/>
    <w:rsid w:val="0007498D"/>
    <w:rsid w:val="00077531"/>
    <w:rsid w:val="00082CCB"/>
    <w:rsid w:val="000A3054"/>
    <w:rsid w:val="000A3125"/>
    <w:rsid w:val="000A6187"/>
    <w:rsid w:val="000B0337"/>
    <w:rsid w:val="000B0519"/>
    <w:rsid w:val="000B1ABD"/>
    <w:rsid w:val="000B61FD"/>
    <w:rsid w:val="000C0BF7"/>
    <w:rsid w:val="000C5FE3"/>
    <w:rsid w:val="000D122A"/>
    <w:rsid w:val="000D1504"/>
    <w:rsid w:val="000E3239"/>
    <w:rsid w:val="000E55AD"/>
    <w:rsid w:val="000E630D"/>
    <w:rsid w:val="000F764B"/>
    <w:rsid w:val="001001BD"/>
    <w:rsid w:val="00102222"/>
    <w:rsid w:val="00111321"/>
    <w:rsid w:val="001173DE"/>
    <w:rsid w:val="00120541"/>
    <w:rsid w:val="001211F3"/>
    <w:rsid w:val="00126AE7"/>
    <w:rsid w:val="00127B5D"/>
    <w:rsid w:val="001322B7"/>
    <w:rsid w:val="00133B51"/>
    <w:rsid w:val="001363AC"/>
    <w:rsid w:val="00156286"/>
    <w:rsid w:val="001578D9"/>
    <w:rsid w:val="00171925"/>
    <w:rsid w:val="0017364B"/>
    <w:rsid w:val="00173998"/>
    <w:rsid w:val="00174617"/>
    <w:rsid w:val="001759A7"/>
    <w:rsid w:val="00177807"/>
    <w:rsid w:val="001865C5"/>
    <w:rsid w:val="00191AA3"/>
    <w:rsid w:val="00195688"/>
    <w:rsid w:val="001A4192"/>
    <w:rsid w:val="001A7910"/>
    <w:rsid w:val="001C5C86"/>
    <w:rsid w:val="001C718D"/>
    <w:rsid w:val="001D6377"/>
    <w:rsid w:val="001D6683"/>
    <w:rsid w:val="001E14C4"/>
    <w:rsid w:val="001E57B1"/>
    <w:rsid w:val="001F7D5F"/>
    <w:rsid w:val="001F7EB4"/>
    <w:rsid w:val="002000C2"/>
    <w:rsid w:val="00205F25"/>
    <w:rsid w:val="00207B5E"/>
    <w:rsid w:val="00221B1E"/>
    <w:rsid w:val="00240DCD"/>
    <w:rsid w:val="0024786B"/>
    <w:rsid w:val="00251D80"/>
    <w:rsid w:val="00254FB5"/>
    <w:rsid w:val="002559DD"/>
    <w:rsid w:val="002640E5"/>
    <w:rsid w:val="0026436F"/>
    <w:rsid w:val="0026606E"/>
    <w:rsid w:val="00276325"/>
    <w:rsid w:val="00276403"/>
    <w:rsid w:val="00283472"/>
    <w:rsid w:val="002926FD"/>
    <w:rsid w:val="002944FD"/>
    <w:rsid w:val="002C1C50"/>
    <w:rsid w:val="002E4A21"/>
    <w:rsid w:val="002E6A7D"/>
    <w:rsid w:val="002E7A9E"/>
    <w:rsid w:val="002F3C41"/>
    <w:rsid w:val="002F4D15"/>
    <w:rsid w:val="002F6C5C"/>
    <w:rsid w:val="0030045C"/>
    <w:rsid w:val="00306CC9"/>
    <w:rsid w:val="0031408F"/>
    <w:rsid w:val="00314D09"/>
    <w:rsid w:val="003205AD"/>
    <w:rsid w:val="00321FF1"/>
    <w:rsid w:val="0033027D"/>
    <w:rsid w:val="00333499"/>
    <w:rsid w:val="00335107"/>
    <w:rsid w:val="00335FB2"/>
    <w:rsid w:val="00343AA4"/>
    <w:rsid w:val="00344158"/>
    <w:rsid w:val="00347B74"/>
    <w:rsid w:val="0035267B"/>
    <w:rsid w:val="00355CB6"/>
    <w:rsid w:val="00366257"/>
    <w:rsid w:val="003810F7"/>
    <w:rsid w:val="0038516D"/>
    <w:rsid w:val="003869D7"/>
    <w:rsid w:val="003976BE"/>
    <w:rsid w:val="003A08AA"/>
    <w:rsid w:val="003A13B0"/>
    <w:rsid w:val="003A1EB0"/>
    <w:rsid w:val="003A1F89"/>
    <w:rsid w:val="003B3A97"/>
    <w:rsid w:val="003C0F14"/>
    <w:rsid w:val="003C2DA6"/>
    <w:rsid w:val="003C32AB"/>
    <w:rsid w:val="003C6DA6"/>
    <w:rsid w:val="003D2781"/>
    <w:rsid w:val="003D62A9"/>
    <w:rsid w:val="003D7E29"/>
    <w:rsid w:val="003F04C7"/>
    <w:rsid w:val="003F268E"/>
    <w:rsid w:val="003F68CA"/>
    <w:rsid w:val="003F70AC"/>
    <w:rsid w:val="003F7142"/>
    <w:rsid w:val="003F7B3D"/>
    <w:rsid w:val="00411698"/>
    <w:rsid w:val="00414164"/>
    <w:rsid w:val="0041789B"/>
    <w:rsid w:val="00420E88"/>
    <w:rsid w:val="004260A5"/>
    <w:rsid w:val="00432283"/>
    <w:rsid w:val="00436221"/>
    <w:rsid w:val="0043745F"/>
    <w:rsid w:val="00437F58"/>
    <w:rsid w:val="0044029F"/>
    <w:rsid w:val="00440BC9"/>
    <w:rsid w:val="00447008"/>
    <w:rsid w:val="004539C5"/>
    <w:rsid w:val="00454609"/>
    <w:rsid w:val="00455DE4"/>
    <w:rsid w:val="0048267C"/>
    <w:rsid w:val="00483EBB"/>
    <w:rsid w:val="0048673A"/>
    <w:rsid w:val="004876B9"/>
    <w:rsid w:val="00493A79"/>
    <w:rsid w:val="00495840"/>
    <w:rsid w:val="004A40BE"/>
    <w:rsid w:val="004A6A60"/>
    <w:rsid w:val="004C3F8F"/>
    <w:rsid w:val="004C634D"/>
    <w:rsid w:val="004D24B9"/>
    <w:rsid w:val="004D58CB"/>
    <w:rsid w:val="004D60E5"/>
    <w:rsid w:val="004E2CE2"/>
    <w:rsid w:val="004E313F"/>
    <w:rsid w:val="004E5172"/>
    <w:rsid w:val="004E6F8A"/>
    <w:rsid w:val="00502CD2"/>
    <w:rsid w:val="00502E0F"/>
    <w:rsid w:val="005049F8"/>
    <w:rsid w:val="00504E33"/>
    <w:rsid w:val="005315A8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0A96"/>
    <w:rsid w:val="00586951"/>
    <w:rsid w:val="00590087"/>
    <w:rsid w:val="005A032D"/>
    <w:rsid w:val="005A3D4D"/>
    <w:rsid w:val="005A7577"/>
    <w:rsid w:val="005B5CB8"/>
    <w:rsid w:val="005C29F7"/>
    <w:rsid w:val="005C4F58"/>
    <w:rsid w:val="005C5E8D"/>
    <w:rsid w:val="005C77E3"/>
    <w:rsid w:val="005C78F2"/>
    <w:rsid w:val="005D057C"/>
    <w:rsid w:val="005D3FEC"/>
    <w:rsid w:val="005D44BE"/>
    <w:rsid w:val="005E088B"/>
    <w:rsid w:val="00611EC4"/>
    <w:rsid w:val="00612542"/>
    <w:rsid w:val="006146D2"/>
    <w:rsid w:val="0061493B"/>
    <w:rsid w:val="00620B3F"/>
    <w:rsid w:val="006239E7"/>
    <w:rsid w:val="006254C4"/>
    <w:rsid w:val="006323BE"/>
    <w:rsid w:val="006418C6"/>
    <w:rsid w:val="00641ED8"/>
    <w:rsid w:val="00647501"/>
    <w:rsid w:val="00654893"/>
    <w:rsid w:val="0065737C"/>
    <w:rsid w:val="00662741"/>
    <w:rsid w:val="006633A4"/>
    <w:rsid w:val="00667DD2"/>
    <w:rsid w:val="00671BBB"/>
    <w:rsid w:val="00681A3E"/>
    <w:rsid w:val="00682237"/>
    <w:rsid w:val="00694A59"/>
    <w:rsid w:val="0069725B"/>
    <w:rsid w:val="006A0EF8"/>
    <w:rsid w:val="006A45BA"/>
    <w:rsid w:val="006A60BE"/>
    <w:rsid w:val="006B4280"/>
    <w:rsid w:val="006B4B1C"/>
    <w:rsid w:val="006C2E80"/>
    <w:rsid w:val="006C4991"/>
    <w:rsid w:val="006D2153"/>
    <w:rsid w:val="006E0F19"/>
    <w:rsid w:val="006E1FDA"/>
    <w:rsid w:val="006E5E87"/>
    <w:rsid w:val="006F1A44"/>
    <w:rsid w:val="006F3AC0"/>
    <w:rsid w:val="00703A09"/>
    <w:rsid w:val="00706A1A"/>
    <w:rsid w:val="00707673"/>
    <w:rsid w:val="007162BE"/>
    <w:rsid w:val="00720E0E"/>
    <w:rsid w:val="00721122"/>
    <w:rsid w:val="00722267"/>
    <w:rsid w:val="00730183"/>
    <w:rsid w:val="00746F46"/>
    <w:rsid w:val="0075252A"/>
    <w:rsid w:val="00764B84"/>
    <w:rsid w:val="00765028"/>
    <w:rsid w:val="0078034D"/>
    <w:rsid w:val="00784D23"/>
    <w:rsid w:val="00790BCC"/>
    <w:rsid w:val="00795CEE"/>
    <w:rsid w:val="00796F94"/>
    <w:rsid w:val="007974F5"/>
    <w:rsid w:val="007A07A6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5531"/>
    <w:rsid w:val="007F7421"/>
    <w:rsid w:val="00801F7F"/>
    <w:rsid w:val="0080428C"/>
    <w:rsid w:val="0080474C"/>
    <w:rsid w:val="008136D7"/>
    <w:rsid w:val="00813C1F"/>
    <w:rsid w:val="008146A2"/>
    <w:rsid w:val="00820FC0"/>
    <w:rsid w:val="00834A60"/>
    <w:rsid w:val="00837BCD"/>
    <w:rsid w:val="00850175"/>
    <w:rsid w:val="00852320"/>
    <w:rsid w:val="0085530D"/>
    <w:rsid w:val="00863E89"/>
    <w:rsid w:val="00872B3B"/>
    <w:rsid w:val="00880736"/>
    <w:rsid w:val="0088222A"/>
    <w:rsid w:val="008835FC"/>
    <w:rsid w:val="00885711"/>
    <w:rsid w:val="008901F6"/>
    <w:rsid w:val="00896C03"/>
    <w:rsid w:val="0089727D"/>
    <w:rsid w:val="008A3D73"/>
    <w:rsid w:val="008A495D"/>
    <w:rsid w:val="008A70D7"/>
    <w:rsid w:val="008A76FD"/>
    <w:rsid w:val="008B114B"/>
    <w:rsid w:val="008B2D09"/>
    <w:rsid w:val="008B519F"/>
    <w:rsid w:val="008B6269"/>
    <w:rsid w:val="008C0E78"/>
    <w:rsid w:val="008C537F"/>
    <w:rsid w:val="008D5DE8"/>
    <w:rsid w:val="008D658B"/>
    <w:rsid w:val="008E40A1"/>
    <w:rsid w:val="00920874"/>
    <w:rsid w:val="00922FCB"/>
    <w:rsid w:val="00930CD8"/>
    <w:rsid w:val="00935CB0"/>
    <w:rsid w:val="00937C6F"/>
    <w:rsid w:val="00940546"/>
    <w:rsid w:val="009428A9"/>
    <w:rsid w:val="009437A2"/>
    <w:rsid w:val="00944B28"/>
    <w:rsid w:val="00947F8B"/>
    <w:rsid w:val="00967838"/>
    <w:rsid w:val="009821FB"/>
    <w:rsid w:val="009822EC"/>
    <w:rsid w:val="00982CD6"/>
    <w:rsid w:val="009842CA"/>
    <w:rsid w:val="00985B73"/>
    <w:rsid w:val="009870A7"/>
    <w:rsid w:val="00992266"/>
    <w:rsid w:val="00994A54"/>
    <w:rsid w:val="009A0220"/>
    <w:rsid w:val="009A0B51"/>
    <w:rsid w:val="009A3BC4"/>
    <w:rsid w:val="009A527F"/>
    <w:rsid w:val="009A6092"/>
    <w:rsid w:val="009A668A"/>
    <w:rsid w:val="009B1936"/>
    <w:rsid w:val="009B2F62"/>
    <w:rsid w:val="009B493F"/>
    <w:rsid w:val="009B5FBC"/>
    <w:rsid w:val="009C2977"/>
    <w:rsid w:val="009C2DCC"/>
    <w:rsid w:val="009C33BB"/>
    <w:rsid w:val="009C6F3A"/>
    <w:rsid w:val="009D2066"/>
    <w:rsid w:val="009E20C3"/>
    <w:rsid w:val="009E66BB"/>
    <w:rsid w:val="009E6C21"/>
    <w:rsid w:val="009F7959"/>
    <w:rsid w:val="00A01CFF"/>
    <w:rsid w:val="00A10539"/>
    <w:rsid w:val="00A11B8A"/>
    <w:rsid w:val="00A15763"/>
    <w:rsid w:val="00A226C6"/>
    <w:rsid w:val="00A27912"/>
    <w:rsid w:val="00A338A3"/>
    <w:rsid w:val="00A339CF"/>
    <w:rsid w:val="00A35110"/>
    <w:rsid w:val="00A35D6A"/>
    <w:rsid w:val="00A36378"/>
    <w:rsid w:val="00A40015"/>
    <w:rsid w:val="00A47445"/>
    <w:rsid w:val="00A60F11"/>
    <w:rsid w:val="00A62A40"/>
    <w:rsid w:val="00A6656B"/>
    <w:rsid w:val="00A70E1E"/>
    <w:rsid w:val="00A715D8"/>
    <w:rsid w:val="00A73257"/>
    <w:rsid w:val="00A9081F"/>
    <w:rsid w:val="00A9188C"/>
    <w:rsid w:val="00A97002"/>
    <w:rsid w:val="00A97A52"/>
    <w:rsid w:val="00AA0D6A"/>
    <w:rsid w:val="00AA2FFF"/>
    <w:rsid w:val="00AB58BF"/>
    <w:rsid w:val="00AB69B6"/>
    <w:rsid w:val="00AC66B2"/>
    <w:rsid w:val="00AC6AE6"/>
    <w:rsid w:val="00AD0751"/>
    <w:rsid w:val="00AD257F"/>
    <w:rsid w:val="00AD5D92"/>
    <w:rsid w:val="00AD77C4"/>
    <w:rsid w:val="00AE25BF"/>
    <w:rsid w:val="00AE4D82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2A12"/>
    <w:rsid w:val="00B567D1"/>
    <w:rsid w:val="00B57AC8"/>
    <w:rsid w:val="00B73B4C"/>
    <w:rsid w:val="00B73F75"/>
    <w:rsid w:val="00B847A1"/>
    <w:rsid w:val="00B8483E"/>
    <w:rsid w:val="00B946CD"/>
    <w:rsid w:val="00B96481"/>
    <w:rsid w:val="00B9727A"/>
    <w:rsid w:val="00BA3A53"/>
    <w:rsid w:val="00BA3C54"/>
    <w:rsid w:val="00BA4095"/>
    <w:rsid w:val="00BA5B43"/>
    <w:rsid w:val="00BB5EBF"/>
    <w:rsid w:val="00BC0D77"/>
    <w:rsid w:val="00BC642A"/>
    <w:rsid w:val="00BD2962"/>
    <w:rsid w:val="00BF0FB6"/>
    <w:rsid w:val="00BF1A7F"/>
    <w:rsid w:val="00BF7C9D"/>
    <w:rsid w:val="00C01E8C"/>
    <w:rsid w:val="00C0250E"/>
    <w:rsid w:val="00C02DF6"/>
    <w:rsid w:val="00C03E01"/>
    <w:rsid w:val="00C1261D"/>
    <w:rsid w:val="00C23582"/>
    <w:rsid w:val="00C2724D"/>
    <w:rsid w:val="00C27CA9"/>
    <w:rsid w:val="00C30CA5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6F01"/>
    <w:rsid w:val="00C77CE9"/>
    <w:rsid w:val="00C9351A"/>
    <w:rsid w:val="00CA0968"/>
    <w:rsid w:val="00CA168E"/>
    <w:rsid w:val="00CB0647"/>
    <w:rsid w:val="00CB4236"/>
    <w:rsid w:val="00CC72A4"/>
    <w:rsid w:val="00CD0943"/>
    <w:rsid w:val="00CD3153"/>
    <w:rsid w:val="00CD6F26"/>
    <w:rsid w:val="00CE39D1"/>
    <w:rsid w:val="00CE3ED9"/>
    <w:rsid w:val="00CF103D"/>
    <w:rsid w:val="00CF6810"/>
    <w:rsid w:val="00CF7680"/>
    <w:rsid w:val="00D00DD6"/>
    <w:rsid w:val="00D06117"/>
    <w:rsid w:val="00D168C2"/>
    <w:rsid w:val="00D21FAC"/>
    <w:rsid w:val="00D27A0B"/>
    <w:rsid w:val="00D30172"/>
    <w:rsid w:val="00D31CC8"/>
    <w:rsid w:val="00D32678"/>
    <w:rsid w:val="00D521C1"/>
    <w:rsid w:val="00D53D7D"/>
    <w:rsid w:val="00D55CE2"/>
    <w:rsid w:val="00D65261"/>
    <w:rsid w:val="00D71F40"/>
    <w:rsid w:val="00D75F5D"/>
    <w:rsid w:val="00D77416"/>
    <w:rsid w:val="00D80FC6"/>
    <w:rsid w:val="00D84452"/>
    <w:rsid w:val="00D935FC"/>
    <w:rsid w:val="00D93B4F"/>
    <w:rsid w:val="00D94917"/>
    <w:rsid w:val="00DA5F33"/>
    <w:rsid w:val="00DA74F3"/>
    <w:rsid w:val="00DB51B1"/>
    <w:rsid w:val="00DB69F3"/>
    <w:rsid w:val="00DC4907"/>
    <w:rsid w:val="00DC5C25"/>
    <w:rsid w:val="00DC668F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82"/>
    <w:rsid w:val="00E047AE"/>
    <w:rsid w:val="00E1026B"/>
    <w:rsid w:val="00E10EF4"/>
    <w:rsid w:val="00E12D3E"/>
    <w:rsid w:val="00E13CB2"/>
    <w:rsid w:val="00E20C37"/>
    <w:rsid w:val="00E21DD1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A27D2"/>
    <w:rsid w:val="00EB7120"/>
    <w:rsid w:val="00EC3039"/>
    <w:rsid w:val="00EC5235"/>
    <w:rsid w:val="00EC61F5"/>
    <w:rsid w:val="00ED4722"/>
    <w:rsid w:val="00ED6B03"/>
    <w:rsid w:val="00ED7A5B"/>
    <w:rsid w:val="00F07C92"/>
    <w:rsid w:val="00F138AB"/>
    <w:rsid w:val="00F14B43"/>
    <w:rsid w:val="00F15D94"/>
    <w:rsid w:val="00F16167"/>
    <w:rsid w:val="00F203C7"/>
    <w:rsid w:val="00F215E2"/>
    <w:rsid w:val="00F21CA8"/>
    <w:rsid w:val="00F21E3F"/>
    <w:rsid w:val="00F23CE0"/>
    <w:rsid w:val="00F35B36"/>
    <w:rsid w:val="00F35B38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774FC"/>
    <w:rsid w:val="00F83D11"/>
    <w:rsid w:val="00F921F1"/>
    <w:rsid w:val="00F945FA"/>
    <w:rsid w:val="00FA28BC"/>
    <w:rsid w:val="00FB127E"/>
    <w:rsid w:val="00FC0804"/>
    <w:rsid w:val="00FC3B6D"/>
    <w:rsid w:val="00FC6890"/>
    <w:rsid w:val="00FD3A4E"/>
    <w:rsid w:val="00FD6800"/>
    <w:rsid w:val="00FE29EE"/>
    <w:rsid w:val="00FF3F0C"/>
    <w:rsid w:val="00FF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B2Char">
    <w:name w:val="B2 Char"/>
    <w:link w:val="B2"/>
    <w:qFormat/>
    <w:locked/>
    <w:rsid w:val="00B9727A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8B6269"/>
    <w:pPr>
      <w:ind w:left="720"/>
      <w:contextualSpacing/>
    </w:pPr>
  </w:style>
  <w:style w:type="character" w:styleId="Hyperlink">
    <w:name w:val="Hyperlink"/>
    <w:basedOn w:val="DefaultParagraphFont"/>
    <w:rsid w:val="00BD29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D29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4</Pages>
  <Words>796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5324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Maria Liang</cp:lastModifiedBy>
  <cp:revision>7</cp:revision>
  <cp:lastPrinted>2000-02-29T11:31:00Z</cp:lastPrinted>
  <dcterms:created xsi:type="dcterms:W3CDTF">2022-10-12T16:48:00Z</dcterms:created>
  <dcterms:modified xsi:type="dcterms:W3CDTF">2022-10-12T17:48:00Z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