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ACE2" w14:textId="461504E3" w:rsidR="00D061CC" w:rsidRDefault="00D061CC" w:rsidP="00D061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24F71" w:rsidRPr="000D3AB4">
        <w:rPr>
          <w:b/>
          <w:noProof/>
          <w:sz w:val="24"/>
          <w:highlight w:val="yellow"/>
        </w:rPr>
        <w:t>C1-222543</w:t>
      </w:r>
    </w:p>
    <w:p w14:paraId="22331BE4" w14:textId="77777777" w:rsidR="00D061CC" w:rsidRDefault="00D061CC" w:rsidP="00D061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036FDE17" w:rsidR="00D061CC" w:rsidRPr="00410371" w:rsidRDefault="000D3AB4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36FDD0A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5E60D7" w:rsidRPr="00B24F71">
              <w:rPr>
                <w:b/>
                <w:noProof/>
                <w:sz w:val="28"/>
              </w:rPr>
              <w:t>5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Requesting V2XP, ProSeP or both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FD94F74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6B82B30" w:rsidR="00D061CC" w:rsidRDefault="006E6429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eV2XARC_Ph2</w:t>
            </w:r>
            <w:r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7F88421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D3A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D3AB4">
              <w:rPr>
                <w:noProof/>
              </w:rPr>
              <w:t>11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E7EBA2A" w:rsidR="00D061CC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includes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 </w:t>
            </w:r>
            <w:r>
              <w:rPr>
                <w:noProof/>
              </w:rPr>
              <w:t xml:space="preserve">(with </w:t>
            </w:r>
            <w:r>
              <w:t>the requested UE policies</w:t>
            </w:r>
            <w:r>
              <w:rPr>
                <w:noProof/>
              </w:rPr>
              <w:t xml:space="preserve">) in </w:t>
            </w:r>
            <w:r w:rsidR="00F9260C">
              <w:rPr>
                <w:noProof/>
              </w:rPr>
              <w:t xml:space="preserve">the </w:t>
            </w:r>
            <w:r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, </w:t>
            </w:r>
            <w:r w:rsidR="00185828">
              <w:rPr>
                <w:noProof/>
              </w:rPr>
              <w:t xml:space="preserve">retransmission mechanisms specified for the REGISTRATION REQUEST message ensure that the REGISTRATION REQUEST message (carrying </w:t>
            </w:r>
            <w:r>
              <w:t xml:space="preserve">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message) </w:t>
            </w:r>
            <w:r>
              <w:rPr>
                <w:noProof/>
              </w:rPr>
              <w:t>is reliably transported to the AMF.</w:t>
            </w:r>
          </w:p>
          <w:p w14:paraId="4D316B59" w14:textId="77777777" w:rsidR="00693170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21E6E" w14:textId="191D524A" w:rsidR="000E244D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to retransmit </w:t>
            </w:r>
            <w:r>
              <w:t xml:space="preserve">the </w:t>
            </w:r>
            <w:r w:rsidRPr="00893CE0">
              <w:rPr>
                <w:noProof/>
              </w:rPr>
              <w:t>UE POLICY PROVISIONING REQUEST</w:t>
            </w:r>
            <w:r w:rsidR="00A53394">
              <w:rPr>
                <w:noProof/>
              </w:rPr>
              <w:t xml:space="preserve"> </w:t>
            </w:r>
            <w:r w:rsidR="00F11442">
              <w:rPr>
                <w:noProof/>
              </w:rPr>
              <w:t xml:space="preserve">message </w:t>
            </w:r>
            <w:r w:rsidR="00A53394">
              <w:rPr>
                <w:noProof/>
              </w:rPr>
              <w:t>transported in REGISTRATION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  <w:r w:rsidR="00185828">
              <w:rPr>
                <w:noProof/>
              </w:rPr>
              <w:t xml:space="preserve"> However, total duration of the procedure needs to be adjusted to maximum duration of the registration procedure</w:t>
            </w:r>
            <w:r w:rsidR="001B7A2E">
              <w:rPr>
                <w:noProof/>
              </w:rPr>
              <w:t xml:space="preserve"> + some time for PCF to react.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E5A7B" w14:textId="77777777" w:rsidR="00F11442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includes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</w:t>
            </w:r>
            <w:r w:rsidR="00F1144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(with </w:t>
            </w:r>
            <w:r>
              <w:t>the requested UE policies</w:t>
            </w:r>
            <w:r>
              <w:rPr>
                <w:noProof/>
              </w:rPr>
              <w:t xml:space="preserve">) in </w:t>
            </w:r>
            <w:r w:rsidR="00F9260C">
              <w:rPr>
                <w:noProof/>
              </w:rPr>
              <w:t xml:space="preserve">the </w:t>
            </w:r>
            <w:r>
              <w:rPr>
                <w:noProof/>
              </w:rPr>
              <w:t>REGISTRATION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Pr="00893CE0">
              <w:rPr>
                <w:noProof/>
              </w:rPr>
              <w:t>UE POLICY PROVISIONING REQUEST</w:t>
            </w:r>
            <w:r w:rsidR="00F11442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is not retransmitted</w:t>
            </w:r>
            <w:r w:rsidR="00B23A65">
              <w:rPr>
                <w:noProof/>
              </w:rPr>
              <w:t>,</w:t>
            </w:r>
            <w:r w:rsidR="00D103B9">
              <w:rPr>
                <w:noProof/>
              </w:rPr>
              <w:t xml:space="preserve"> the total duration of the procedure is adjusted to maximum duration of the registration procedure</w:t>
            </w:r>
            <w:r w:rsidR="00B23A65">
              <w:rPr>
                <w:noProof/>
              </w:rPr>
              <w:t xml:space="preserve"> </w:t>
            </w:r>
            <w:r w:rsidR="001B7A2E">
              <w:rPr>
                <w:noProof/>
              </w:rPr>
              <w:t>+ some time for PCF to react.</w:t>
            </w:r>
          </w:p>
          <w:p w14:paraId="687C57DF" w14:textId="77777777" w:rsidR="000E244D" w:rsidRDefault="000E244D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178037" w14:textId="65E5C6B7" w:rsidR="000E244D" w:rsidRDefault="000E244D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there is no response to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transported in the REGISTRATION REQUEST message, the UE can re-initiate standalone V2X policy provisioning request procedure.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45392AD2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will </w:t>
            </w:r>
            <w:r>
              <w:rPr>
                <w:noProof/>
              </w:rPr>
              <w:t xml:space="preserve">try to </w:t>
            </w:r>
            <w:r w:rsidR="00F50766">
              <w:rPr>
                <w:noProof/>
              </w:rPr>
              <w:t xml:space="preserve">re-transmit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 which cannot be transported as the registration procedure is ongoing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5B987C9F" w:rsidR="00D061CC" w:rsidRDefault="00693170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AA0213">
              <w:t>5.3.</w:t>
            </w:r>
            <w:r>
              <w:t>2</w:t>
            </w:r>
            <w:r w:rsidRPr="00AA0213">
              <w:t>.</w:t>
            </w:r>
            <w:r>
              <w:t>6</w:t>
            </w:r>
            <w:r w:rsidR="00280BF8">
              <w:t>,</w:t>
            </w:r>
            <w:r w:rsidR="009D3C38">
              <w:t xml:space="preserve">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EE50157" w14:textId="77777777" w:rsidR="000007B3" w:rsidRPr="00F81FAB" w:rsidRDefault="000007B3" w:rsidP="000007B3">
      <w:pPr>
        <w:pStyle w:val="Heading4"/>
      </w:pPr>
      <w:bookmarkStart w:id="13" w:name="_Toc99178850"/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3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7E24BB72" w14:textId="6D5F258F" w:rsidR="000007B3" w:rsidRDefault="000007B3" w:rsidP="000007B3">
      <w:pPr>
        <w:pStyle w:val="B1"/>
        <w:rPr>
          <w:ins w:id="14" w:author="Author" w:date="2022-03-28T16:45:00Z"/>
          <w:lang w:eastAsia="zh-CN"/>
        </w:rPr>
      </w:pPr>
      <w:r w:rsidRPr="00913BB3">
        <w:tab/>
      </w:r>
      <w:ins w:id="15" w:author="Author" w:date="2022-03-28T16:45:00Z"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transported in the REGISTRATION REQUEST message, the UE shall </w:t>
        </w:r>
        <w:r w:rsidRPr="00913BB3">
          <w:t>abort the procedure</w:t>
        </w:r>
      </w:ins>
      <w:ins w:id="16" w:author="Ericsson User" w:date="2022-04-07T00:31:00Z">
        <w:r w:rsidR="00C37386">
          <w:t>,</w:t>
        </w:r>
      </w:ins>
      <w:ins w:id="17" w:author="Author" w:date="2022-03-28T16:45:00Z"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</w:ins>
      <w:ins w:id="18" w:author="Ericsson User" w:date="2022-04-07T00:31:00Z">
        <w:r w:rsidR="00C37386">
          <w:rPr>
            <w:lang w:eastAsia="zh-CN"/>
          </w:rPr>
          <w:t xml:space="preserve"> and may re-init</w:t>
        </w:r>
      </w:ins>
      <w:ins w:id="19" w:author="Ericsson User" w:date="2022-04-07T22:08:00Z">
        <w:r w:rsidR="0021127D">
          <w:rPr>
            <w:lang w:eastAsia="zh-CN"/>
          </w:rPr>
          <w:t>i</w:t>
        </w:r>
      </w:ins>
      <w:ins w:id="20" w:author="Ericsson User" w:date="2022-04-07T00:31:00Z">
        <w:r w:rsidR="00C37386">
          <w:rPr>
            <w:lang w:eastAsia="zh-CN"/>
          </w:rPr>
          <w:t xml:space="preserve">ate </w:t>
        </w:r>
        <w:r w:rsidR="00C37386" w:rsidRPr="00D019BC">
          <w:rPr>
            <w:lang w:val="en-US"/>
          </w:rPr>
          <w:t>UE-requested V2X policy provisioning procedure</w:t>
        </w:r>
        <w:r w:rsidR="00C37386">
          <w:t>, if still needed</w:t>
        </w:r>
      </w:ins>
      <w:ins w:id="21" w:author="Author" w:date="2022-03-28T16:45:00Z">
        <w:r>
          <w:rPr>
            <w:lang w:eastAsia="zh-CN"/>
          </w:rPr>
          <w:t>.</w:t>
        </w:r>
      </w:ins>
    </w:p>
    <w:p w14:paraId="1FC49058" w14:textId="3B2980D0" w:rsidR="000007B3" w:rsidRPr="00913BB3" w:rsidRDefault="000007B3" w:rsidP="000007B3">
      <w:pPr>
        <w:pStyle w:val="B1"/>
      </w:pPr>
      <w:ins w:id="22" w:author="Author" w:date="2022-03-28T16:45:00Z">
        <w:r>
          <w:tab/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not transported in the REGISTRATION REQUEST message, </w:t>
        </w:r>
      </w:ins>
      <w:del w:id="23" w:author="Author" w:date="2022-03-28T16:45:00Z">
        <w:r w:rsidRPr="00913BB3" w:rsidDel="000007B3">
          <w:delText>T</w:delText>
        </w:r>
      </w:del>
      <w:ins w:id="24" w:author="Author" w:date="2022-03-28T16:45:00Z">
        <w:r>
          <w:t>t</w:t>
        </w:r>
      </w:ins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DE42F76" w14:textId="77777777" w:rsidR="00553863" w:rsidRDefault="00553863" w:rsidP="00553863">
      <w:pPr>
        <w:jc w:val="center"/>
        <w:rPr>
          <w:noProof/>
          <w:highlight w:val="green"/>
        </w:rPr>
      </w:pPr>
      <w:bookmarkStart w:id="25" w:name="_Toc22039965"/>
      <w:bookmarkStart w:id="26" w:name="_Toc25070674"/>
      <w:bookmarkStart w:id="27" w:name="_Toc34388589"/>
      <w:bookmarkStart w:id="28" w:name="_Toc34404360"/>
      <w:bookmarkStart w:id="29" w:name="_Toc45282188"/>
      <w:bookmarkStart w:id="30" w:name="_Toc45882574"/>
      <w:bookmarkStart w:id="31" w:name="_Toc51951124"/>
      <w:bookmarkStart w:id="32" w:name="_Toc59208878"/>
      <w:bookmarkStart w:id="33" w:name="_Toc75734716"/>
      <w:bookmarkStart w:id="34" w:name="_Toc92273808"/>
      <w:bookmarkStart w:id="35" w:name="_Toc25070731"/>
      <w:bookmarkStart w:id="36" w:name="_Toc34388730"/>
      <w:bookmarkStart w:id="37" w:name="_Toc34404501"/>
      <w:bookmarkStart w:id="38" w:name="_Toc45282411"/>
      <w:bookmarkStart w:id="39" w:name="_Toc45882797"/>
      <w:bookmarkStart w:id="40" w:name="_Toc51951345"/>
      <w:bookmarkStart w:id="41" w:name="_Toc59209123"/>
      <w:bookmarkStart w:id="42" w:name="_Toc75734965"/>
      <w:bookmarkStart w:id="43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B12B9">
        <w:rPr>
          <w:noProof/>
          <w:highlight w:val="green"/>
        </w:rPr>
        <w:t>***** change *****</w:t>
      </w:r>
    </w:p>
    <w:p w14:paraId="73C70D2D" w14:textId="77777777" w:rsidR="000007B3" w:rsidRPr="00913BB3" w:rsidRDefault="000007B3" w:rsidP="000007B3">
      <w:pPr>
        <w:pStyle w:val="Heading2"/>
      </w:pPr>
      <w:bookmarkStart w:id="44" w:name="_Toc9917910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44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lastRenderedPageBreak/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17A52578" w:rsidR="000007B3" w:rsidRPr="00913BB3" w:rsidRDefault="000007B3" w:rsidP="00E71E05">
            <w:pPr>
              <w:pStyle w:val="TAL"/>
            </w:pPr>
            <w:ins w:id="45" w:author="Author" w:date="2022-03-28T16:46:00Z">
              <w:r>
                <w:t>NOTE 4</w:t>
              </w:r>
            </w:ins>
            <w:del w:id="46" w:author="Author" w:date="2022-03-28T16:46:00Z">
              <w:r w:rsidRPr="00913BB3" w:rsidDel="000007B3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6E0F5263" w:rsidR="000007B3" w:rsidRPr="00913BB3" w:rsidRDefault="000007B3" w:rsidP="00E71E05">
            <w:pPr>
              <w:pStyle w:val="TAL"/>
            </w:pPr>
            <w:del w:id="47" w:author="Author" w:date="2022-03-28T16:46:00Z">
              <w:r w:rsidRPr="00913BB3" w:rsidDel="000007B3">
                <w:delText xml:space="preserve">Retransmission of </w:delText>
              </w:r>
              <w:r w:rsidRPr="00E131CC" w:rsidDel="000007B3">
                <w:delText xml:space="preserve">UE POLICY PROVISIONING </w:delText>
              </w:r>
              <w:r w:rsidDel="000007B3">
                <w:delText xml:space="preserve">REQUEST </w:delText>
              </w:r>
              <w:r w:rsidRPr="00913BB3" w:rsidDel="000007B3">
                <w:rPr>
                  <w:rFonts w:hint="eastAsia"/>
                </w:rPr>
                <w:delText>message</w:delText>
              </w:r>
            </w:del>
            <w:ins w:id="48" w:author="Author" w:date="2022-03-28T16:46:00Z">
              <w:r>
                <w:t>NOTE 5</w:t>
              </w:r>
            </w:ins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CB38CB" w14:textId="77777777" w:rsidR="000007B3" w:rsidRDefault="000007B3" w:rsidP="00E71E05">
            <w:pPr>
              <w:pStyle w:val="TAN"/>
              <w:rPr>
                <w:ins w:id="49" w:author="Author" w:date="2022-03-28T16:47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</w:p>
          <w:p w14:paraId="6760CC34" w14:textId="5DA57F5B" w:rsidR="000007B3" w:rsidRDefault="000007B3" w:rsidP="000007B3">
            <w:pPr>
              <w:pStyle w:val="TAN"/>
              <w:rPr>
                <w:ins w:id="50" w:author="Author" w:date="2022-03-28T16:47:00Z"/>
              </w:rPr>
            </w:pPr>
            <w:ins w:id="51" w:author="Author" w:date="2022-03-28T16:47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transported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1</w:t>
              </w:r>
            </w:ins>
            <w:ins w:id="52" w:author="Ericsson User" w:date="2022-04-07T22:08:00Z">
              <w:r w:rsidR="006513D4">
                <w:t>6</w:t>
              </w:r>
            </w:ins>
            <w:ins w:id="53" w:author="Author" w:date="2022-03-28T16:47:00Z">
              <w:r>
                <w:t>s, otherwise the value of this timer is 16s.</w:t>
              </w:r>
            </w:ins>
          </w:p>
          <w:p w14:paraId="12A33010" w14:textId="33789FC8" w:rsidR="000007B3" w:rsidRPr="006B1D7F" w:rsidRDefault="000007B3" w:rsidP="000007B3">
            <w:pPr>
              <w:pStyle w:val="TAN"/>
            </w:pPr>
            <w:ins w:id="54" w:author="Author" w:date="2022-03-28T16:47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transported in the REGISTRATION REQUEST message, t</w:t>
              </w:r>
              <w:r w:rsidRPr="00BD663C">
                <w:t>he timer expire only once</w:t>
              </w:r>
              <w:r>
                <w:t xml:space="preserve"> and expiration of the timer results into </w:t>
              </w:r>
              <w:r w:rsidRPr="00913BB3">
                <w:t xml:space="preserve">procedure </w:t>
              </w:r>
              <w:r>
                <w:t xml:space="preserve">being considered </w:t>
              </w:r>
            </w:ins>
            <w:ins w:id="55" w:author="Ericsson User" w:date="2022-04-07T00:34:00Z">
              <w:r w:rsidR="006F70DA">
                <w:t>as aborted</w:t>
              </w:r>
            </w:ins>
            <w:ins w:id="56" w:author="Author" w:date="2022-03-28T16:47:00Z">
              <w:r>
                <w:t xml:space="preserve"> and </w:t>
              </w:r>
            </w:ins>
            <w:ins w:id="57" w:author="Ericsson User" w:date="2022-04-07T00:32:00Z">
              <w:r w:rsidR="00C37386" w:rsidRPr="00D019BC">
                <w:rPr>
                  <w:lang w:val="en-US"/>
                </w:rPr>
                <w:t>UE-requested V2X policy provisioning procedure</w:t>
              </w:r>
              <w:r w:rsidR="00C37386">
                <w:t xml:space="preserve"> can be re-initiated, if still neede</w:t>
              </w:r>
            </w:ins>
            <w:ins w:id="58" w:author="Ericsson User" w:date="2022-04-07T00:33:00Z">
              <w:r w:rsidR="00C37386">
                <w:t>d</w:t>
              </w:r>
            </w:ins>
            <w:ins w:id="59" w:author="Author" w:date="2022-03-28T16:47:00Z">
              <w:r>
                <w:rPr>
                  <w:noProof/>
                  <w:lang w:val="en-US"/>
                </w:rPr>
                <w:t xml:space="preserve">, otherwise </w:t>
              </w:r>
              <w:r>
                <w:t>expiration of the timer results into r</w:t>
              </w:r>
              <w:r w:rsidRPr="00913BB3">
                <w:t xml:space="preserve">etransmission of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. </w:t>
              </w:r>
            </w:ins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42A607B6" w14:textId="77777777" w:rsidR="000007B3" w:rsidRPr="00913BB3" w:rsidRDefault="000007B3" w:rsidP="000007B3"/>
    <w:sectPr w:rsidR="000007B3" w:rsidRPr="00913BB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9B6E3" w14:textId="77777777" w:rsidR="008843DD" w:rsidRDefault="008843DD">
      <w:r>
        <w:separator/>
      </w:r>
    </w:p>
  </w:endnote>
  <w:endnote w:type="continuationSeparator" w:id="0">
    <w:p w14:paraId="21341964" w14:textId="77777777" w:rsidR="008843DD" w:rsidRDefault="0088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14212" w14:textId="77777777" w:rsidR="008843DD" w:rsidRDefault="008843DD">
      <w:r>
        <w:separator/>
      </w:r>
    </w:p>
  </w:footnote>
  <w:footnote w:type="continuationSeparator" w:id="0">
    <w:p w14:paraId="3C57A55D" w14:textId="77777777" w:rsidR="008843DD" w:rsidRDefault="0088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E5C26A6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4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C9A545A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4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7CB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BC2B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B0B4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BE69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BEC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8A4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06B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E808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C4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4E95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61A23"/>
    <w:rsid w:val="00062023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539EC"/>
    <w:rsid w:val="00185828"/>
    <w:rsid w:val="001A4C42"/>
    <w:rsid w:val="001A7420"/>
    <w:rsid w:val="001B6637"/>
    <w:rsid w:val="001B7A2E"/>
    <w:rsid w:val="001C21C3"/>
    <w:rsid w:val="001C6A0A"/>
    <w:rsid w:val="001D02C2"/>
    <w:rsid w:val="001F0C1D"/>
    <w:rsid w:val="001F1132"/>
    <w:rsid w:val="001F168B"/>
    <w:rsid w:val="0021127D"/>
    <w:rsid w:val="002347A2"/>
    <w:rsid w:val="002675F0"/>
    <w:rsid w:val="002701F9"/>
    <w:rsid w:val="002760EE"/>
    <w:rsid w:val="00280BF8"/>
    <w:rsid w:val="002A2643"/>
    <w:rsid w:val="002B6339"/>
    <w:rsid w:val="002C38B7"/>
    <w:rsid w:val="002E00EE"/>
    <w:rsid w:val="003172DC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751D"/>
    <w:rsid w:val="004C30AC"/>
    <w:rsid w:val="004D3578"/>
    <w:rsid w:val="004E213A"/>
    <w:rsid w:val="004F0988"/>
    <w:rsid w:val="004F3340"/>
    <w:rsid w:val="0053388B"/>
    <w:rsid w:val="00534112"/>
    <w:rsid w:val="00535773"/>
    <w:rsid w:val="00543E6C"/>
    <w:rsid w:val="00553863"/>
    <w:rsid w:val="00565087"/>
    <w:rsid w:val="00575B74"/>
    <w:rsid w:val="00576914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962F2"/>
    <w:rsid w:val="007B600E"/>
    <w:rsid w:val="007F0F4A"/>
    <w:rsid w:val="008028A4"/>
    <w:rsid w:val="00805869"/>
    <w:rsid w:val="00830747"/>
    <w:rsid w:val="00833410"/>
    <w:rsid w:val="008768CA"/>
    <w:rsid w:val="00876DD2"/>
    <w:rsid w:val="008843DD"/>
    <w:rsid w:val="008974D3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348E"/>
    <w:rsid w:val="00917CCB"/>
    <w:rsid w:val="00933FB0"/>
    <w:rsid w:val="009377DF"/>
    <w:rsid w:val="00942EC2"/>
    <w:rsid w:val="00985277"/>
    <w:rsid w:val="009D3C38"/>
    <w:rsid w:val="009F37B7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B4A5D"/>
    <w:rsid w:val="00AC6BC6"/>
    <w:rsid w:val="00AE65E2"/>
    <w:rsid w:val="00AF1460"/>
    <w:rsid w:val="00B15449"/>
    <w:rsid w:val="00B23A65"/>
    <w:rsid w:val="00B24F71"/>
    <w:rsid w:val="00B85581"/>
    <w:rsid w:val="00B93086"/>
    <w:rsid w:val="00BA19ED"/>
    <w:rsid w:val="00BA4B8D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16509"/>
    <w:rsid w:val="00E44582"/>
    <w:rsid w:val="00E57998"/>
    <w:rsid w:val="00E7327A"/>
    <w:rsid w:val="00E77645"/>
    <w:rsid w:val="00E805D1"/>
    <w:rsid w:val="00EA15B0"/>
    <w:rsid w:val="00EA5EA7"/>
    <w:rsid w:val="00EC4A25"/>
    <w:rsid w:val="00EE36E1"/>
    <w:rsid w:val="00EF608C"/>
    <w:rsid w:val="00F025A2"/>
    <w:rsid w:val="00F04712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Ericsson User</cp:lastModifiedBy>
  <cp:revision>11</cp:revision>
  <cp:lastPrinted>2019-02-25T14:05:00Z</cp:lastPrinted>
  <dcterms:created xsi:type="dcterms:W3CDTF">2022-04-07T20:08:00Z</dcterms:created>
  <dcterms:modified xsi:type="dcterms:W3CDTF">2022-04-08T07:06:00Z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