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ACE2" w14:textId="461504E3" w:rsidR="00D061CC" w:rsidRDefault="00D061CC" w:rsidP="00D061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70675"/>
      <w:bookmarkStart w:id="1" w:name="_Toc34388590"/>
      <w:bookmarkStart w:id="2" w:name="_Toc34404361"/>
      <w:bookmarkStart w:id="3" w:name="_Toc45282189"/>
      <w:bookmarkStart w:id="4" w:name="_Toc45882575"/>
      <w:bookmarkStart w:id="5" w:name="_Toc51951125"/>
      <w:bookmarkStart w:id="6" w:name="_Toc59208879"/>
      <w:bookmarkStart w:id="7" w:name="_Toc75734717"/>
      <w:bookmarkStart w:id="8" w:name="_Toc92273809"/>
      <w:bookmarkStart w:id="9" w:name="historyclause"/>
      <w:bookmarkStart w:id="10" w:name="_Toc533170262"/>
      <w:bookmarkStart w:id="11" w:name="_Toc22039966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24F71" w:rsidRPr="000D3AB4">
        <w:rPr>
          <w:b/>
          <w:noProof/>
          <w:sz w:val="24"/>
          <w:highlight w:val="yellow"/>
        </w:rPr>
        <w:t>C1-222543</w:t>
      </w:r>
    </w:p>
    <w:p w14:paraId="22331BE4" w14:textId="77777777" w:rsidR="00D061CC" w:rsidRDefault="00D061CC" w:rsidP="00D061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1CC" w14:paraId="2CE57B32" w14:textId="77777777" w:rsidTr="00253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BFBD" w14:textId="77777777" w:rsidR="00D061CC" w:rsidRDefault="00D061CC" w:rsidP="00253A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61CC" w14:paraId="64F9A0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F637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61CC" w14:paraId="503CB8F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C224D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B7665A4" w14:textId="77777777" w:rsidTr="00253A5A">
        <w:tc>
          <w:tcPr>
            <w:tcW w:w="142" w:type="dxa"/>
            <w:tcBorders>
              <w:left w:val="single" w:sz="4" w:space="0" w:color="auto"/>
            </w:tcBorders>
          </w:tcPr>
          <w:p w14:paraId="448FCEA4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F7424B" w14:textId="691CAE50" w:rsidR="00D061CC" w:rsidRPr="00410371" w:rsidRDefault="00D061CC" w:rsidP="00253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0916">
              <w:rPr>
                <w:b/>
                <w:noProof/>
                <w:sz w:val="28"/>
              </w:rPr>
              <w:t>24.</w:t>
            </w:r>
            <w:r w:rsidR="00B85581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37B7137C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34688" w14:textId="0C67AE75" w:rsidR="00D061CC" w:rsidRPr="00410371" w:rsidRDefault="00B24F71" w:rsidP="00253A5A">
            <w:pPr>
              <w:pStyle w:val="CRCoverPage"/>
              <w:spacing w:after="0"/>
              <w:rPr>
                <w:noProof/>
              </w:rPr>
            </w:pPr>
            <w:r w:rsidRPr="00B24F71"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326571A6" w14:textId="77777777" w:rsidR="00D061CC" w:rsidRDefault="00D061CC" w:rsidP="00253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5C784" w14:textId="036FDE17" w:rsidR="00D061CC" w:rsidRPr="00410371" w:rsidRDefault="000D3AB4" w:rsidP="00253A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840777" w14:textId="77777777" w:rsidR="00D061CC" w:rsidRDefault="00D061CC" w:rsidP="00253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F4B74" w14:textId="36FDD0A8" w:rsidR="00D061CC" w:rsidRPr="00410371" w:rsidRDefault="00D061CC" w:rsidP="00253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24F71">
              <w:rPr>
                <w:b/>
                <w:noProof/>
                <w:sz w:val="28"/>
              </w:rPr>
              <w:t>17.</w:t>
            </w:r>
            <w:r w:rsidR="005E60D7" w:rsidRPr="00B24F71">
              <w:rPr>
                <w:b/>
                <w:noProof/>
                <w:sz w:val="28"/>
              </w:rPr>
              <w:t>5</w:t>
            </w:r>
            <w:r w:rsidRPr="00B24F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E7836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093323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61CFF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6E3677D6" w14:textId="77777777" w:rsidTr="00253A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D291F7" w14:textId="77777777" w:rsidR="00D061CC" w:rsidRPr="00F25D98" w:rsidRDefault="00D061CC" w:rsidP="00253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61CC" w14:paraId="2F1FBAD8" w14:textId="77777777" w:rsidTr="00253A5A">
        <w:tc>
          <w:tcPr>
            <w:tcW w:w="9641" w:type="dxa"/>
            <w:gridSpan w:val="9"/>
          </w:tcPr>
          <w:p w14:paraId="3AA0350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FADC2" w14:textId="77777777" w:rsidR="00D061CC" w:rsidRDefault="00D061CC" w:rsidP="00D0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1CC" w14:paraId="5F5DAD61" w14:textId="77777777" w:rsidTr="00253A5A">
        <w:tc>
          <w:tcPr>
            <w:tcW w:w="2835" w:type="dxa"/>
          </w:tcPr>
          <w:p w14:paraId="5EC9DBA5" w14:textId="77777777" w:rsidR="00D061CC" w:rsidRDefault="00D061CC" w:rsidP="00253A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C1FA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669C2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42481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0C7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FA2B2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1575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15650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9187F" w14:textId="57D0A4DD" w:rsidR="00D061CC" w:rsidRDefault="00B24F71" w:rsidP="00253A5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15C00" w14:textId="77777777" w:rsidR="00D061CC" w:rsidRDefault="00D061CC" w:rsidP="00D0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1CC" w14:paraId="4A8FB200" w14:textId="77777777" w:rsidTr="00253A5A">
        <w:tc>
          <w:tcPr>
            <w:tcW w:w="9640" w:type="dxa"/>
            <w:gridSpan w:val="11"/>
          </w:tcPr>
          <w:p w14:paraId="25C325D9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5F299AA" w14:textId="77777777" w:rsidTr="00253A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7E6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8CA38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Requesting V2XP, ProSeP or both during registration</w:t>
            </w:r>
          </w:p>
        </w:tc>
      </w:tr>
      <w:tr w:rsidR="00D061CC" w14:paraId="5CDCD2E0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6FDE800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A084A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B088F65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E92CCF8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E07A9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061CC" w14:paraId="33028238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2720DF5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1D30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061CC" w14:paraId="48BF181F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24A78A3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2B3F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26EA10D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660D44BC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2DA95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230916">
              <w:rPr>
                <w:noProof/>
              </w:rPr>
              <w:t>5G_ProSe, eV2XARC_Ph2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584A64" w14:textId="77777777" w:rsidR="00D061CC" w:rsidRDefault="00D061CC" w:rsidP="00253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A40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2DE15" w14:textId="7F88421B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0D3AB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D3AB4">
              <w:rPr>
                <w:noProof/>
              </w:rPr>
              <w:t>11</w:t>
            </w:r>
          </w:p>
        </w:tc>
      </w:tr>
      <w:tr w:rsidR="00D061CC" w14:paraId="18A267DB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392525E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BA88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DBAF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0AE5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DD99E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CAD7809" w14:textId="77777777" w:rsidTr="00253A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6EDF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DE90" w14:textId="77777777" w:rsidR="00D061CC" w:rsidRDefault="00D061CC" w:rsidP="00253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11400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92E18" w14:textId="77777777" w:rsidR="00D061CC" w:rsidRDefault="00D061CC" w:rsidP="00253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56B6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061CC" w14:paraId="3E05A7A2" w14:textId="77777777" w:rsidTr="00253A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2A4BF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70510" w14:textId="77777777" w:rsidR="00D061CC" w:rsidRDefault="00D061CC" w:rsidP="00253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E9E9D7" w14:textId="77777777" w:rsidR="00D061CC" w:rsidRDefault="00D061CC" w:rsidP="00253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CAB56" w14:textId="77777777" w:rsidR="00D061CC" w:rsidRPr="007C2097" w:rsidRDefault="00D061CC" w:rsidP="00253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61CC" w14:paraId="00511A60" w14:textId="77777777" w:rsidTr="00253A5A">
        <w:tc>
          <w:tcPr>
            <w:tcW w:w="1843" w:type="dxa"/>
          </w:tcPr>
          <w:p w14:paraId="79FCBDD4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B65E6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496294C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D850E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9E7B0" w14:textId="3969651A" w:rsidR="00D061CC" w:rsidRDefault="00F11442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1) </w:t>
            </w:r>
            <w:r w:rsidR="00693170">
              <w:t xml:space="preserve">If the UE includes the </w:t>
            </w:r>
            <w:r w:rsidR="00693170" w:rsidRPr="00893CE0">
              <w:rPr>
                <w:noProof/>
              </w:rPr>
              <w:t>UE POLICY PROVISIONING REQUEST</w:t>
            </w:r>
            <w:r w:rsidR="00693170">
              <w:rPr>
                <w:noProof/>
              </w:rPr>
              <w:t xml:space="preserve"> </w:t>
            </w:r>
            <w:r w:rsidR="00185828">
              <w:rPr>
                <w:noProof/>
              </w:rPr>
              <w:t xml:space="preserve">message  </w:t>
            </w:r>
            <w:r w:rsidR="00693170">
              <w:rPr>
                <w:noProof/>
              </w:rPr>
              <w:t xml:space="preserve">(with </w:t>
            </w:r>
            <w:r w:rsidR="00693170">
              <w:t>the requested UE policies</w:t>
            </w:r>
            <w:r w:rsidR="00693170">
              <w:rPr>
                <w:noProof/>
              </w:rPr>
              <w:t xml:space="preserve">) in </w:t>
            </w:r>
            <w:r w:rsidR="00F9260C">
              <w:rPr>
                <w:noProof/>
              </w:rPr>
              <w:t xml:space="preserve">the </w:t>
            </w:r>
            <w:r w:rsidR="00693170">
              <w:rPr>
                <w:noProof/>
              </w:rPr>
              <w:t>REGISTRATION REQUEST</w:t>
            </w:r>
            <w:r w:rsidR="00185828">
              <w:rPr>
                <w:noProof/>
              </w:rPr>
              <w:t xml:space="preserve"> message</w:t>
            </w:r>
            <w:r w:rsidR="00693170">
              <w:rPr>
                <w:noProof/>
              </w:rPr>
              <w:t xml:space="preserve">, </w:t>
            </w:r>
            <w:r w:rsidR="00185828">
              <w:rPr>
                <w:noProof/>
              </w:rPr>
              <w:t xml:space="preserve">retransmission mechanisms specified for the REGISTRATION REQUEST message ensure that the REGISTRATION REQUEST message (carrying </w:t>
            </w:r>
            <w:r w:rsidR="00693170"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 w:rsidR="00693170">
              <w:rPr>
                <w:noProof/>
              </w:rPr>
              <w:t xml:space="preserve"> </w:t>
            </w:r>
            <w:r w:rsidR="00185828">
              <w:rPr>
                <w:noProof/>
              </w:rPr>
              <w:t xml:space="preserve">message) </w:t>
            </w:r>
            <w:r w:rsidR="00693170">
              <w:rPr>
                <w:noProof/>
              </w:rPr>
              <w:t>is reliably transported to the AMF.</w:t>
            </w:r>
          </w:p>
          <w:p w14:paraId="4D316B59" w14:textId="77777777" w:rsidR="00693170" w:rsidRDefault="00693170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421E6E" w14:textId="191D524A" w:rsidR="000E244D" w:rsidRDefault="00693170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there is no need to retransmit </w:t>
            </w:r>
            <w:r>
              <w:t xml:space="preserve">the </w:t>
            </w:r>
            <w:r w:rsidRPr="00893CE0">
              <w:rPr>
                <w:noProof/>
              </w:rPr>
              <w:t>UE POLICY PROVISIONING REQUEST</w:t>
            </w:r>
            <w:r w:rsidR="00A53394">
              <w:rPr>
                <w:noProof/>
              </w:rPr>
              <w:t xml:space="preserve"> </w:t>
            </w:r>
            <w:r w:rsidR="00F11442">
              <w:rPr>
                <w:noProof/>
              </w:rPr>
              <w:t xml:space="preserve">message </w:t>
            </w:r>
            <w:r w:rsidR="00A53394">
              <w:rPr>
                <w:noProof/>
              </w:rPr>
              <w:t>transported in REGISTRATION REQUEST</w:t>
            </w:r>
            <w:r w:rsidR="00F11442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  <w:r w:rsidR="00185828">
              <w:rPr>
                <w:noProof/>
              </w:rPr>
              <w:t xml:space="preserve"> However, total duration of the procedure needs to be adjusted to maximum duration of the registration procedure</w:t>
            </w:r>
            <w:r w:rsidR="001B7A2E">
              <w:rPr>
                <w:noProof/>
              </w:rPr>
              <w:t xml:space="preserve"> + some time for PCF to react.</w:t>
            </w:r>
          </w:p>
        </w:tc>
      </w:tr>
      <w:tr w:rsidR="00D061CC" w14:paraId="532A2C85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F91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AED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3E9EA05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CFEC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E5A7B" w14:textId="77777777" w:rsidR="00F11442" w:rsidRDefault="00693170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the UE includes the </w:t>
            </w:r>
            <w:r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</w:t>
            </w:r>
            <w:r w:rsidR="00F11442">
              <w:rPr>
                <w:noProof/>
              </w:rPr>
              <w:t xml:space="preserve">message </w:t>
            </w:r>
            <w:r>
              <w:rPr>
                <w:noProof/>
              </w:rPr>
              <w:t xml:space="preserve">(with </w:t>
            </w:r>
            <w:r>
              <w:t>the requested UE policies</w:t>
            </w:r>
            <w:r>
              <w:rPr>
                <w:noProof/>
              </w:rPr>
              <w:t xml:space="preserve">) in </w:t>
            </w:r>
            <w:r w:rsidR="00F9260C">
              <w:rPr>
                <w:noProof/>
              </w:rPr>
              <w:t xml:space="preserve">the </w:t>
            </w:r>
            <w:r>
              <w:rPr>
                <w:noProof/>
              </w:rPr>
              <w:t>REGISTRATION REQUEST</w:t>
            </w:r>
            <w:r w:rsidR="00F11442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, </w:t>
            </w:r>
            <w:r>
              <w:t xml:space="preserve">the </w:t>
            </w:r>
            <w:r w:rsidRPr="00893CE0">
              <w:rPr>
                <w:noProof/>
              </w:rPr>
              <w:t>UE POLICY PROVISIONING REQUEST</w:t>
            </w:r>
            <w:r w:rsidR="00F11442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is not retransmitted</w:t>
            </w:r>
            <w:r w:rsidR="00B23A65">
              <w:rPr>
                <w:noProof/>
              </w:rPr>
              <w:t>,</w:t>
            </w:r>
            <w:r w:rsidR="00D103B9">
              <w:rPr>
                <w:noProof/>
              </w:rPr>
              <w:t xml:space="preserve"> the total duration of the procedure is adjusted to maximum duration of the registration procedure</w:t>
            </w:r>
            <w:r w:rsidR="00B23A65">
              <w:rPr>
                <w:noProof/>
              </w:rPr>
              <w:t xml:space="preserve"> </w:t>
            </w:r>
            <w:r w:rsidR="001B7A2E">
              <w:rPr>
                <w:noProof/>
              </w:rPr>
              <w:t>+ some time for PCF to react</w:t>
            </w:r>
            <w:r w:rsidR="001B7A2E">
              <w:rPr>
                <w:noProof/>
              </w:rPr>
              <w:t>.</w:t>
            </w:r>
          </w:p>
          <w:p w14:paraId="687C57DF" w14:textId="77777777" w:rsidR="000E244D" w:rsidRDefault="000E244D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178037" w14:textId="65E5C6B7" w:rsidR="000E244D" w:rsidRDefault="000E244D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there is no response to the </w:t>
            </w:r>
            <w:r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message transported in the REGISTRATION REQUEST message, the UE can re-initiate standalone V2X policy provisioning request procedure.</w:t>
            </w:r>
          </w:p>
        </w:tc>
      </w:tr>
      <w:tr w:rsidR="00D061CC" w14:paraId="67F3F9D1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D63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8F24C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2C020D5D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3A736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85C2" w14:textId="45392AD2" w:rsidR="00576914" w:rsidRDefault="001B7A2E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3170">
              <w:rPr>
                <w:noProof/>
              </w:rPr>
              <w:t xml:space="preserve">he UE will </w:t>
            </w:r>
            <w:r>
              <w:rPr>
                <w:noProof/>
              </w:rPr>
              <w:t xml:space="preserve">try to </w:t>
            </w:r>
            <w:r w:rsidR="00F50766">
              <w:rPr>
                <w:noProof/>
              </w:rPr>
              <w:t xml:space="preserve">re-transmit </w:t>
            </w:r>
            <w:r w:rsidR="00BE3F7E">
              <w:rPr>
                <w:noProof/>
              </w:rPr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during registration procedure which cannot be transported as the registration procedure is ongoing</w:t>
            </w:r>
            <w:r w:rsidR="00534112">
              <w:rPr>
                <w:noProof/>
              </w:rPr>
              <w:t>.</w:t>
            </w:r>
          </w:p>
        </w:tc>
      </w:tr>
      <w:tr w:rsidR="00D061CC" w14:paraId="091A346A" w14:textId="77777777" w:rsidTr="00253A5A">
        <w:tc>
          <w:tcPr>
            <w:tcW w:w="2694" w:type="dxa"/>
            <w:gridSpan w:val="2"/>
          </w:tcPr>
          <w:p w14:paraId="65C770DD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41C473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D11724D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988AB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CF0DE" w14:textId="5B987C9F" w:rsidR="00D061CC" w:rsidRDefault="00693170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AA0213">
              <w:t>5.3.</w:t>
            </w:r>
            <w:r>
              <w:t>2</w:t>
            </w:r>
            <w:r w:rsidRPr="00AA0213">
              <w:t>.</w:t>
            </w:r>
            <w:r>
              <w:t>6</w:t>
            </w:r>
            <w:r w:rsidR="00280BF8">
              <w:t>,</w:t>
            </w:r>
            <w:r w:rsidR="009D3C38">
              <w:t xml:space="preserve"> </w:t>
            </w:r>
            <w:r w:rsidR="00280BF8">
              <w:t>10</w:t>
            </w:r>
            <w:r w:rsidR="00280BF8" w:rsidRPr="00913BB3">
              <w:t>.</w:t>
            </w:r>
            <w:r w:rsidR="00280BF8">
              <w:t>2</w:t>
            </w:r>
          </w:p>
        </w:tc>
      </w:tr>
      <w:tr w:rsidR="00D061CC" w14:paraId="70A376B9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E55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0DB4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6C2F4E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8A39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97FA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3066D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7EDC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169C1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1CC" w14:paraId="1CEEE5F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B31D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2DF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EFD3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499DF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BBA8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2A9CFA3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9D91B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A8B2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8D5F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56887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F05C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1F6C16E8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3FD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DA7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073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E858D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65C9F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427CC44F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F4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74B9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4845A2B9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3E224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57F2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:rsidRPr="008863B9" w14:paraId="414F83C2" w14:textId="77777777" w:rsidTr="00253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7BCF" w14:textId="77777777" w:rsidR="00D061CC" w:rsidRPr="008863B9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7D8F" w14:textId="77777777" w:rsidR="00D061CC" w:rsidRPr="008863B9" w:rsidRDefault="00D061CC" w:rsidP="00253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1CC" w14:paraId="4F2F35AF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74C8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2E52F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2B4CD8" w14:textId="77777777" w:rsidR="00D061CC" w:rsidRDefault="00D061CC" w:rsidP="00D061CC">
      <w:pPr>
        <w:pStyle w:val="CRCoverPage"/>
        <w:spacing w:after="0"/>
        <w:rPr>
          <w:noProof/>
          <w:sz w:val="8"/>
          <w:szCs w:val="8"/>
        </w:rPr>
      </w:pPr>
    </w:p>
    <w:p w14:paraId="552FE53E" w14:textId="77777777" w:rsidR="00D061CC" w:rsidRDefault="00D061CC" w:rsidP="00D061CC">
      <w:pPr>
        <w:rPr>
          <w:noProof/>
        </w:rPr>
        <w:sectPr w:rsidR="00D061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084B6" w14:textId="77777777" w:rsidR="009D3C38" w:rsidRDefault="009D3C38" w:rsidP="009D3C3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EE50157" w14:textId="77777777" w:rsidR="000007B3" w:rsidRPr="00F81FAB" w:rsidRDefault="000007B3" w:rsidP="000007B3">
      <w:pPr>
        <w:pStyle w:val="Heading4"/>
      </w:pPr>
      <w:bookmarkStart w:id="13" w:name="_Toc99178850"/>
      <w:r w:rsidRPr="00AA0213">
        <w:t>5.3.</w:t>
      </w:r>
      <w:r>
        <w:t>2</w:t>
      </w:r>
      <w:r w:rsidRPr="00AA0213">
        <w:t>.</w:t>
      </w:r>
      <w:r>
        <w:t>6</w:t>
      </w:r>
      <w:r w:rsidRPr="00AA0213">
        <w:tab/>
        <w:t xml:space="preserve">Abnormal cases on the </w:t>
      </w:r>
      <w:r>
        <w:t>UE</w:t>
      </w:r>
      <w:bookmarkEnd w:id="13"/>
    </w:p>
    <w:p w14:paraId="62714CCE" w14:textId="77777777" w:rsidR="000007B3" w:rsidRPr="00913BB3" w:rsidRDefault="000007B3" w:rsidP="000007B3">
      <w:r w:rsidRPr="00913BB3">
        <w:t>The following abnormal cases can be identified:</w:t>
      </w:r>
    </w:p>
    <w:p w14:paraId="2F9C71C0" w14:textId="77777777" w:rsidR="000007B3" w:rsidRPr="00D54FD8" w:rsidRDefault="000007B3" w:rsidP="000007B3">
      <w:pPr>
        <w:pStyle w:val="B1"/>
      </w:pPr>
      <w:r w:rsidRPr="00D54FD8">
        <w:t>a)</w:t>
      </w:r>
      <w:r w:rsidRPr="00D54FD8">
        <w:tab/>
      </w:r>
      <w:r w:rsidRPr="00D54FD8">
        <w:rPr>
          <w:rFonts w:hint="eastAsia"/>
        </w:rPr>
        <w:t>T</w:t>
      </w:r>
      <w:r>
        <w:t>5040</w:t>
      </w:r>
      <w:r w:rsidRPr="00D54FD8">
        <w:rPr>
          <w:rFonts w:hint="eastAsia"/>
        </w:rPr>
        <w:t xml:space="preserve"> expire</w:t>
      </w:r>
      <w:r w:rsidRPr="00D54FD8">
        <w:t>d.</w:t>
      </w:r>
    </w:p>
    <w:p w14:paraId="7E24BB72" w14:textId="6D5F258F" w:rsidR="000007B3" w:rsidRDefault="000007B3" w:rsidP="000007B3">
      <w:pPr>
        <w:pStyle w:val="B1"/>
        <w:rPr>
          <w:ins w:id="14" w:author="Author" w:date="2022-03-28T16:45:00Z"/>
          <w:lang w:eastAsia="zh-CN"/>
        </w:rPr>
      </w:pPr>
      <w:r w:rsidRPr="00913BB3">
        <w:tab/>
      </w:r>
      <w:ins w:id="15" w:author="Author" w:date="2022-03-28T16:45:00Z">
        <w:r>
          <w:t xml:space="preserve">If 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</w:t>
        </w:r>
        <w:r w:rsidRPr="00253A5A">
          <w:t>message</w:t>
        </w:r>
        <w:r>
          <w:t xml:space="preserve"> was transported in the REGISTRATION REQUEST message, the UE shall </w:t>
        </w:r>
        <w:r w:rsidRPr="00913BB3">
          <w:t>abort the procedure</w:t>
        </w:r>
      </w:ins>
      <w:ins w:id="16" w:author="Ericsson User" w:date="2022-04-07T00:31:00Z">
        <w:r w:rsidR="00C37386">
          <w:t>,</w:t>
        </w:r>
      </w:ins>
      <w:ins w:id="17" w:author="Author" w:date="2022-03-28T16:45:00Z">
        <w:r w:rsidRPr="004755D5">
          <w:t xml:space="preserve"> </w:t>
        </w:r>
        <w:r w:rsidRPr="00CC0C94">
          <w:t xml:space="preserve">release </w:t>
        </w:r>
        <w:r w:rsidRPr="00CC0C94">
          <w:rPr>
            <w:rFonts w:hint="eastAsia"/>
            <w:lang w:eastAsia="zh-CN"/>
          </w:rPr>
          <w:t xml:space="preserve">the </w:t>
        </w:r>
        <w:r w:rsidRPr="00CC0C94">
          <w:t>allocated</w:t>
        </w:r>
        <w:r>
          <w:t xml:space="preserve"> </w:t>
        </w:r>
        <w:r w:rsidRPr="00CC0C94">
          <w:rPr>
            <w:rFonts w:hint="eastAsia"/>
            <w:lang w:eastAsia="zh-CN"/>
          </w:rPr>
          <w:t>PTI</w:t>
        </w:r>
      </w:ins>
      <w:ins w:id="18" w:author="Ericsson User" w:date="2022-04-07T00:31:00Z">
        <w:r w:rsidR="00C37386">
          <w:rPr>
            <w:lang w:eastAsia="zh-CN"/>
          </w:rPr>
          <w:t xml:space="preserve"> and may re-init</w:t>
        </w:r>
      </w:ins>
      <w:ins w:id="19" w:author="Ericsson User" w:date="2022-04-07T22:08:00Z">
        <w:r w:rsidR="0021127D">
          <w:rPr>
            <w:lang w:eastAsia="zh-CN"/>
          </w:rPr>
          <w:t>i</w:t>
        </w:r>
      </w:ins>
      <w:ins w:id="20" w:author="Ericsson User" w:date="2022-04-07T00:31:00Z">
        <w:r w:rsidR="00C37386">
          <w:rPr>
            <w:lang w:eastAsia="zh-CN"/>
          </w:rPr>
          <w:t xml:space="preserve">ate </w:t>
        </w:r>
        <w:r w:rsidR="00C37386" w:rsidRPr="00D019BC">
          <w:rPr>
            <w:lang w:val="en-US"/>
          </w:rPr>
          <w:t>UE-requested V2X policy provisioning procedure</w:t>
        </w:r>
        <w:r w:rsidR="00C37386">
          <w:t>, if still needed</w:t>
        </w:r>
      </w:ins>
      <w:ins w:id="21" w:author="Author" w:date="2022-03-28T16:45:00Z">
        <w:r>
          <w:rPr>
            <w:lang w:eastAsia="zh-CN"/>
          </w:rPr>
          <w:t>.</w:t>
        </w:r>
      </w:ins>
    </w:p>
    <w:p w14:paraId="1FC49058" w14:textId="3B2980D0" w:rsidR="000007B3" w:rsidRPr="00913BB3" w:rsidRDefault="000007B3" w:rsidP="000007B3">
      <w:pPr>
        <w:pStyle w:val="B1"/>
      </w:pPr>
      <w:ins w:id="22" w:author="Author" w:date="2022-03-28T16:45:00Z">
        <w:r>
          <w:tab/>
          <w:t xml:space="preserve">If 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</w:t>
        </w:r>
        <w:r w:rsidRPr="00253A5A">
          <w:t>message</w:t>
        </w:r>
        <w:r>
          <w:t xml:space="preserve"> was not transported in the REGISTRATION REQUEST message, </w:t>
        </w:r>
      </w:ins>
      <w:del w:id="23" w:author="Author" w:date="2022-03-28T16:45:00Z">
        <w:r w:rsidRPr="00913BB3" w:rsidDel="000007B3">
          <w:delText>T</w:delText>
        </w:r>
      </w:del>
      <w:ins w:id="24" w:author="Author" w:date="2022-03-28T16:45:00Z">
        <w:r>
          <w:t>t</w:t>
        </w:r>
      </w:ins>
      <w:r w:rsidRPr="00913BB3">
        <w:t xml:space="preserve">he </w:t>
      </w:r>
      <w:r>
        <w:t>UE</w:t>
      </w:r>
      <w:r w:rsidRPr="00913BB3">
        <w:t xml:space="preserve"> shall, on the first expiry of the timer T</w:t>
      </w:r>
      <w:r>
        <w:t>5040</w:t>
      </w:r>
      <w:r w:rsidRPr="00913BB3">
        <w:t xml:space="preserve">, retransmit the </w:t>
      </w:r>
      <w:r w:rsidRPr="00840631">
        <w:t>UE P</w:t>
      </w:r>
      <w:r>
        <w:t>OLICY PROVISIONING</w:t>
      </w:r>
      <w:r w:rsidRPr="00440029">
        <w:t xml:space="preserve"> REQUEST </w:t>
      </w:r>
      <w:r w:rsidRPr="00913BB3">
        <w:t>message and shall reset and start timer T</w:t>
      </w:r>
      <w:r>
        <w:t>5040</w:t>
      </w:r>
      <w:r w:rsidRPr="00913BB3">
        <w:t>. This retransmission is repeated four times, i.e. on the fifth expiry of timer T</w:t>
      </w:r>
      <w:r>
        <w:t>5040</w:t>
      </w:r>
      <w:r w:rsidRPr="00913BB3">
        <w:t xml:space="preserve">, the </w:t>
      </w:r>
      <w:r>
        <w:t xml:space="preserve">UE </w:t>
      </w:r>
      <w:r w:rsidRPr="00913BB3">
        <w:t>shall abort the procedure</w:t>
      </w:r>
      <w:r w:rsidRPr="004755D5">
        <w:t xml:space="preserve"> </w:t>
      </w:r>
      <w:r>
        <w:t xml:space="preserve">and </w:t>
      </w:r>
      <w:r w:rsidRPr="00CC0C94">
        <w:t xml:space="preserve">release </w:t>
      </w:r>
      <w:r w:rsidRPr="00CC0C94">
        <w:rPr>
          <w:rFonts w:hint="eastAsia"/>
          <w:lang w:eastAsia="zh-CN"/>
        </w:rPr>
        <w:t xml:space="preserve">the </w:t>
      </w:r>
      <w:r w:rsidRPr="00CC0C94">
        <w:t>allocated</w:t>
      </w:r>
      <w:r>
        <w:t xml:space="preserve"> </w:t>
      </w:r>
      <w:r w:rsidRPr="00CC0C94">
        <w:rPr>
          <w:rFonts w:hint="eastAsia"/>
          <w:lang w:eastAsia="zh-CN"/>
        </w:rPr>
        <w:t>PTI</w:t>
      </w:r>
      <w:r w:rsidRPr="00913BB3">
        <w:t>.</w:t>
      </w:r>
    </w:p>
    <w:p w14:paraId="5DE42F76" w14:textId="77777777" w:rsidR="00553863" w:rsidRDefault="00553863" w:rsidP="00553863">
      <w:pPr>
        <w:jc w:val="center"/>
        <w:rPr>
          <w:noProof/>
          <w:highlight w:val="green"/>
        </w:rPr>
      </w:pPr>
      <w:bookmarkStart w:id="25" w:name="_Toc22039965"/>
      <w:bookmarkStart w:id="26" w:name="_Toc25070674"/>
      <w:bookmarkStart w:id="27" w:name="_Toc34388589"/>
      <w:bookmarkStart w:id="28" w:name="_Toc34404360"/>
      <w:bookmarkStart w:id="29" w:name="_Toc45282188"/>
      <w:bookmarkStart w:id="30" w:name="_Toc45882574"/>
      <w:bookmarkStart w:id="31" w:name="_Toc51951124"/>
      <w:bookmarkStart w:id="32" w:name="_Toc59208878"/>
      <w:bookmarkStart w:id="33" w:name="_Toc75734716"/>
      <w:bookmarkStart w:id="34" w:name="_Toc92273808"/>
      <w:bookmarkStart w:id="35" w:name="_Toc25070731"/>
      <w:bookmarkStart w:id="36" w:name="_Toc34388730"/>
      <w:bookmarkStart w:id="37" w:name="_Toc34404501"/>
      <w:bookmarkStart w:id="38" w:name="_Toc45282411"/>
      <w:bookmarkStart w:id="39" w:name="_Toc45882797"/>
      <w:bookmarkStart w:id="40" w:name="_Toc51951345"/>
      <w:bookmarkStart w:id="41" w:name="_Toc59209123"/>
      <w:bookmarkStart w:id="42" w:name="_Toc75734965"/>
      <w:bookmarkStart w:id="43" w:name="_Toc9227405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DB12B9">
        <w:rPr>
          <w:noProof/>
          <w:highlight w:val="green"/>
        </w:rPr>
        <w:t>***** change *****</w:t>
      </w:r>
    </w:p>
    <w:p w14:paraId="73C70D2D" w14:textId="77777777" w:rsidR="000007B3" w:rsidRPr="00913BB3" w:rsidRDefault="000007B3" w:rsidP="000007B3">
      <w:pPr>
        <w:pStyle w:val="Heading2"/>
      </w:pPr>
      <w:bookmarkStart w:id="44" w:name="_Toc99179100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>10</w:t>
      </w:r>
      <w:r w:rsidRPr="00913BB3">
        <w:t>.</w:t>
      </w:r>
      <w:r>
        <w:t>2</w:t>
      </w:r>
      <w:r w:rsidRPr="00913BB3">
        <w:tab/>
        <w:t>Timers</w:t>
      </w:r>
      <w:r>
        <w:t xml:space="preserve"> of </w:t>
      </w:r>
      <w:r>
        <w:rPr>
          <w:noProof/>
          <w:lang w:val="en-US"/>
        </w:rPr>
        <w:t>provisioning</w:t>
      </w:r>
      <w:r>
        <w:t xml:space="preserve"> of parameters for V2X configuration procedures</w:t>
      </w:r>
      <w:bookmarkEnd w:id="44"/>
    </w:p>
    <w:p w14:paraId="36517EAC" w14:textId="77777777" w:rsidR="000007B3" w:rsidRPr="00913BB3" w:rsidRDefault="000007B3" w:rsidP="000007B3">
      <w:r w:rsidRPr="00913BB3">
        <w:t xml:space="preserve">Timers of </w:t>
      </w:r>
      <w:r>
        <w:t>p</w:t>
      </w:r>
      <w:r w:rsidRPr="004D718A">
        <w:t>rovisioning of parameters for V2X configuration</w:t>
      </w:r>
      <w:r w:rsidRPr="00913BB3" w:rsidDel="00677659">
        <w:t xml:space="preserve"> </w:t>
      </w:r>
      <w:r w:rsidRPr="00913BB3">
        <w:t>are shown in table </w:t>
      </w:r>
      <w:r>
        <w:t>10</w:t>
      </w:r>
      <w:r w:rsidRPr="00913BB3">
        <w:t>.</w:t>
      </w:r>
      <w:r>
        <w:t>2</w:t>
      </w:r>
      <w:r w:rsidRPr="00913BB3">
        <w:t>.1.</w:t>
      </w:r>
    </w:p>
    <w:p w14:paraId="6F7558AF" w14:textId="77777777" w:rsidR="000007B3" w:rsidRPr="00913BB3" w:rsidRDefault="000007B3" w:rsidP="000007B3">
      <w:pPr>
        <w:pStyle w:val="TH"/>
      </w:pPr>
      <w:r w:rsidRPr="00913BB3">
        <w:lastRenderedPageBreak/>
        <w:t>Table </w:t>
      </w:r>
      <w:r>
        <w:t>10</w:t>
      </w:r>
      <w:r w:rsidRPr="00913BB3">
        <w:t>.</w:t>
      </w:r>
      <w:r>
        <w:t>2</w:t>
      </w:r>
      <w:r w:rsidRPr="00913BB3">
        <w:t xml:space="preserve">.1: Timers of </w:t>
      </w:r>
      <w:r>
        <w:t>p</w:t>
      </w:r>
      <w:r w:rsidRPr="004D718A">
        <w:t xml:space="preserve">rovisioning of parameters for V2X configuration </w:t>
      </w:r>
      <w:r w:rsidRPr="00913BB3">
        <w:t xml:space="preserve">– </w:t>
      </w:r>
      <w:r>
        <w:t>UE</w:t>
      </w:r>
      <w:r w:rsidRPr="00913BB3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92"/>
        <w:gridCol w:w="992"/>
        <w:gridCol w:w="2693"/>
        <w:gridCol w:w="1701"/>
        <w:gridCol w:w="1665"/>
        <w:gridCol w:w="36"/>
      </w:tblGrid>
      <w:tr w:rsidR="000007B3" w:rsidRPr="00913BB3" w14:paraId="3DCBDA3E" w14:textId="77777777" w:rsidTr="00E71E05">
        <w:trPr>
          <w:gridBefore w:val="1"/>
          <w:wBefore w:w="36" w:type="dxa"/>
          <w:cantSplit/>
          <w:tblHeader/>
          <w:jc w:val="center"/>
        </w:trPr>
        <w:tc>
          <w:tcPr>
            <w:tcW w:w="992" w:type="dxa"/>
          </w:tcPr>
          <w:p w14:paraId="03D8275E" w14:textId="77777777" w:rsidR="000007B3" w:rsidRPr="00913BB3" w:rsidRDefault="000007B3" w:rsidP="00E71E05">
            <w:pPr>
              <w:pStyle w:val="TAH"/>
            </w:pPr>
            <w:r w:rsidRPr="00913BB3">
              <w:t>TIMER NUM.</w:t>
            </w:r>
          </w:p>
        </w:tc>
        <w:tc>
          <w:tcPr>
            <w:tcW w:w="992" w:type="dxa"/>
          </w:tcPr>
          <w:p w14:paraId="166AE2F2" w14:textId="77777777" w:rsidR="000007B3" w:rsidRPr="00913BB3" w:rsidRDefault="000007B3" w:rsidP="00E71E05">
            <w:pPr>
              <w:pStyle w:val="TAH"/>
            </w:pPr>
            <w:r w:rsidRPr="00913BB3">
              <w:t>TIMER VALUE</w:t>
            </w:r>
          </w:p>
        </w:tc>
        <w:tc>
          <w:tcPr>
            <w:tcW w:w="2693" w:type="dxa"/>
          </w:tcPr>
          <w:p w14:paraId="1D910E52" w14:textId="77777777" w:rsidR="000007B3" w:rsidRPr="00913BB3" w:rsidRDefault="000007B3" w:rsidP="00E71E05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</w:tcPr>
          <w:p w14:paraId="60DF204D" w14:textId="77777777" w:rsidR="000007B3" w:rsidRPr="00913BB3" w:rsidRDefault="000007B3" w:rsidP="00E71E05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  <w:gridSpan w:val="2"/>
          </w:tcPr>
          <w:p w14:paraId="6AE712DF" w14:textId="77777777" w:rsidR="000007B3" w:rsidRPr="00913BB3" w:rsidRDefault="000007B3" w:rsidP="00E71E05">
            <w:pPr>
              <w:pStyle w:val="TAH"/>
            </w:pPr>
            <w:r w:rsidRPr="00913BB3">
              <w:t xml:space="preserve">ON </w:t>
            </w:r>
            <w:r w:rsidRPr="00913BB3">
              <w:br/>
              <w:t>THE</w:t>
            </w:r>
            <w:r w:rsidRPr="00913BB3">
              <w:br/>
              <w:t>1</w:t>
            </w:r>
            <w:r w:rsidRPr="00913BB3">
              <w:rPr>
                <w:vertAlign w:val="superscript"/>
              </w:rPr>
              <w:t>st</w:t>
            </w:r>
            <w:r w:rsidRPr="00913BB3">
              <w:t>, 2</w:t>
            </w:r>
            <w:r w:rsidRPr="00913BB3">
              <w:rPr>
                <w:vertAlign w:val="superscript"/>
              </w:rPr>
              <w:t>nd</w:t>
            </w:r>
            <w:r w:rsidRPr="00913BB3">
              <w:t>, 3</w:t>
            </w:r>
            <w:r w:rsidRPr="00913BB3">
              <w:rPr>
                <w:vertAlign w:val="superscript"/>
              </w:rPr>
              <w:t>rd</w:t>
            </w:r>
            <w:r w:rsidRPr="00913BB3">
              <w:t>, 4</w:t>
            </w:r>
            <w:r w:rsidRPr="00913BB3">
              <w:rPr>
                <w:vertAlign w:val="superscript"/>
              </w:rPr>
              <w:t>th</w:t>
            </w:r>
            <w:r w:rsidRPr="00913BB3">
              <w:t xml:space="preserve"> EXPIRY</w:t>
            </w:r>
            <w:r>
              <w:t xml:space="preserve"> </w:t>
            </w:r>
          </w:p>
        </w:tc>
      </w:tr>
      <w:tr w:rsidR="000007B3" w:rsidRPr="00913BB3" w14:paraId="58C5B5EB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</w:tcPr>
          <w:p w14:paraId="50803F49" w14:textId="77777777" w:rsidR="000007B3" w:rsidRPr="00913BB3" w:rsidRDefault="000007B3" w:rsidP="00E71E05">
            <w:pPr>
              <w:pStyle w:val="TAC"/>
            </w:pPr>
            <w:r w:rsidRPr="00913BB3">
              <w:t>T</w:t>
            </w:r>
            <w:r>
              <w:t>5040</w:t>
            </w:r>
          </w:p>
        </w:tc>
        <w:tc>
          <w:tcPr>
            <w:tcW w:w="992" w:type="dxa"/>
          </w:tcPr>
          <w:p w14:paraId="6308A74A" w14:textId="17A52578" w:rsidR="000007B3" w:rsidRPr="00913BB3" w:rsidRDefault="000007B3" w:rsidP="00E71E05">
            <w:pPr>
              <w:pStyle w:val="TAL"/>
            </w:pPr>
            <w:ins w:id="45" w:author="Author" w:date="2022-03-28T16:46:00Z">
              <w:r>
                <w:t>NOTE 4</w:t>
              </w:r>
            </w:ins>
            <w:del w:id="46" w:author="Author" w:date="2022-03-28T16:46:00Z">
              <w:r w:rsidRPr="00913BB3" w:rsidDel="000007B3">
                <w:delText>16s</w:delText>
              </w:r>
            </w:del>
          </w:p>
        </w:tc>
        <w:tc>
          <w:tcPr>
            <w:tcW w:w="2693" w:type="dxa"/>
          </w:tcPr>
          <w:p w14:paraId="5E069E91" w14:textId="77777777" w:rsidR="000007B3" w:rsidRPr="00913BB3" w:rsidRDefault="000007B3" w:rsidP="00E71E05">
            <w:pPr>
              <w:pStyle w:val="TAL"/>
            </w:pPr>
            <w:r w:rsidRPr="00913BB3">
              <w:t xml:space="preserve">Transmission of </w:t>
            </w:r>
            <w:r w:rsidRPr="00E131CC">
              <w:t xml:space="preserve">UE POLICY PROVISIONING </w:t>
            </w:r>
            <w:r>
              <w:t xml:space="preserve">REQUEST </w:t>
            </w:r>
            <w:r w:rsidRPr="00913BB3">
              <w:rPr>
                <w:rFonts w:hint="eastAsia"/>
              </w:rPr>
              <w:t>message</w:t>
            </w:r>
          </w:p>
        </w:tc>
        <w:tc>
          <w:tcPr>
            <w:tcW w:w="1701" w:type="dxa"/>
          </w:tcPr>
          <w:p w14:paraId="3EFE14F7" w14:textId="77777777" w:rsidR="000007B3" w:rsidRPr="00913BB3" w:rsidRDefault="000007B3" w:rsidP="00E71E05">
            <w:pPr>
              <w:pStyle w:val="TAL"/>
            </w:pPr>
            <w:r w:rsidRPr="00913BB3">
              <w:rPr>
                <w:lang w:val="en-US"/>
              </w:rPr>
              <w:t>MANAGE</w:t>
            </w:r>
            <w:r w:rsidRPr="00913BB3">
              <w:rPr>
                <w:lang w:eastAsia="ko-KR"/>
              </w:rPr>
              <w:t xml:space="preserve"> UE POLICY COMMAND</w:t>
            </w:r>
            <w:r>
              <w:rPr>
                <w:lang w:eastAsia="ko-KR"/>
              </w:rPr>
              <w:t xml:space="preserve"> with </w:t>
            </w:r>
            <w:r w:rsidRPr="00F03153">
              <w:rPr>
                <w:lang w:eastAsia="ko-KR"/>
              </w:rPr>
              <w:t>UE policies for V2X communication</w:t>
            </w:r>
            <w:r w:rsidRPr="00913BB3">
              <w:rPr>
                <w:lang w:eastAsia="ko-KR"/>
              </w:rPr>
              <w:t xml:space="preserve"> or </w:t>
            </w:r>
            <w:r w:rsidRPr="00E131CC">
              <w:t xml:space="preserve">UE POLICY PROVISIONING </w:t>
            </w:r>
            <w:r w:rsidRPr="00913BB3">
              <w:rPr>
                <w:lang w:eastAsia="ko-KR"/>
              </w:rPr>
              <w:t>REJECT</w:t>
            </w:r>
            <w:r w:rsidRPr="00913BB3">
              <w:t xml:space="preserve"> message received</w:t>
            </w:r>
          </w:p>
        </w:tc>
        <w:tc>
          <w:tcPr>
            <w:tcW w:w="1701" w:type="dxa"/>
            <w:gridSpan w:val="2"/>
          </w:tcPr>
          <w:p w14:paraId="34771DF9" w14:textId="6E0F5263" w:rsidR="000007B3" w:rsidRPr="00913BB3" w:rsidRDefault="000007B3" w:rsidP="00E71E05">
            <w:pPr>
              <w:pStyle w:val="TAL"/>
            </w:pPr>
            <w:del w:id="47" w:author="Author" w:date="2022-03-28T16:46:00Z">
              <w:r w:rsidRPr="00913BB3" w:rsidDel="000007B3">
                <w:delText xml:space="preserve">Retransmission of </w:delText>
              </w:r>
              <w:r w:rsidRPr="00E131CC" w:rsidDel="000007B3">
                <w:delText xml:space="preserve">UE POLICY PROVISIONING </w:delText>
              </w:r>
              <w:r w:rsidDel="000007B3">
                <w:delText xml:space="preserve">REQUEST </w:delText>
              </w:r>
              <w:r w:rsidRPr="00913BB3" w:rsidDel="000007B3">
                <w:rPr>
                  <w:rFonts w:hint="eastAsia"/>
                </w:rPr>
                <w:delText>message</w:delText>
              </w:r>
            </w:del>
            <w:ins w:id="48" w:author="Author" w:date="2022-03-28T16:46:00Z">
              <w:r>
                <w:t>NOTE 5</w:t>
              </w:r>
            </w:ins>
          </w:p>
        </w:tc>
      </w:tr>
      <w:tr w:rsidR="000007B3" w:rsidRPr="00913BB3" w14:paraId="39A0FAF3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D7C2" w14:textId="77777777" w:rsidR="000007B3" w:rsidRPr="00913BB3" w:rsidRDefault="000007B3" w:rsidP="00E71E05">
            <w:pPr>
              <w:pStyle w:val="TAC"/>
            </w:pPr>
            <w:r>
              <w:rPr>
                <w:rFonts w:hint="eastAsia"/>
              </w:rPr>
              <w:t>T5</w:t>
            </w:r>
            <w:r>
              <w:t>041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1E9B8" w14:textId="77777777" w:rsidR="000007B3" w:rsidRPr="00913BB3" w:rsidRDefault="000007B3" w:rsidP="00E71E05">
            <w:pPr>
              <w:pStyle w:val="TAL"/>
            </w:pPr>
            <w:r>
              <w:t>NOTE 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132E" w14:textId="77777777" w:rsidR="000007B3" w:rsidRPr="00913BB3" w:rsidRDefault="000007B3" w:rsidP="00E71E05">
            <w:pPr>
              <w:pStyle w:val="TAL"/>
            </w:pPr>
            <w:r>
              <w:t>Start</w:t>
            </w:r>
            <w:r w:rsidRPr="00517960">
              <w:t xml:space="preserve"> us</w:t>
            </w:r>
            <w:r>
              <w:t>ing</w:t>
            </w:r>
            <w:r w:rsidRPr="00517960">
              <w:t xml:space="preserve"> the new </w:t>
            </w:r>
            <w:r w:rsidRPr="00F03153">
              <w:t>UE policies for V2X communication</w:t>
            </w:r>
            <w:r w:rsidRPr="00517960">
              <w:t xml:space="preserve"> over </w:t>
            </w:r>
            <w:r>
              <w:t>PC5</w:t>
            </w:r>
            <w:r w:rsidRPr="00517960">
              <w:t xml:space="preserve"> received in MANAGE UE POLICY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CB5A9" w14:textId="77777777" w:rsidR="000007B3" w:rsidRPr="00AD5B56" w:rsidRDefault="000007B3" w:rsidP="00E71E05">
            <w:pPr>
              <w:pStyle w:val="TAL"/>
              <w:rPr>
                <w:lang w:val="en-US"/>
              </w:rPr>
            </w:pPr>
            <w:r w:rsidRPr="00AD5B56">
              <w:rPr>
                <w:lang w:val="en-US"/>
              </w:rPr>
              <w:t>Stop using the old UE policies for V2X communication over PC5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1E817" w14:textId="77777777" w:rsidR="000007B3" w:rsidRDefault="000007B3" w:rsidP="00E71E05">
            <w:pPr>
              <w:pStyle w:val="TAL"/>
            </w:pPr>
            <w:r w:rsidRPr="006B1D7F">
              <w:t>Initiate the UE-requested V2X policy provisioning procedure</w:t>
            </w:r>
          </w:p>
          <w:p w14:paraId="03219014" w14:textId="77777777" w:rsidR="000007B3" w:rsidRPr="00913BB3" w:rsidRDefault="000007B3" w:rsidP="00E71E05">
            <w:pPr>
              <w:pStyle w:val="TAL"/>
            </w:pPr>
            <w:r w:rsidRPr="00BD663C">
              <w:t>(NOTE</w:t>
            </w:r>
            <w:r>
              <w:t> 3</w:t>
            </w:r>
            <w:r w:rsidRPr="00BD663C">
              <w:t>)</w:t>
            </w:r>
          </w:p>
        </w:tc>
      </w:tr>
      <w:tr w:rsidR="000007B3" w:rsidRPr="006B1D7F" w14:paraId="65420544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81225" w14:textId="77777777" w:rsidR="000007B3" w:rsidRDefault="000007B3" w:rsidP="00E71E05">
            <w:pPr>
              <w:pStyle w:val="TAC"/>
            </w:pPr>
            <w:r>
              <w:rPr>
                <w:rFonts w:hint="eastAsia"/>
              </w:rPr>
              <w:t>T</w:t>
            </w:r>
            <w:r>
              <w:t>5042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0C6D" w14:textId="77777777" w:rsidR="000007B3" w:rsidRDefault="000007B3" w:rsidP="00E71E05">
            <w:pPr>
              <w:pStyle w:val="TAL"/>
            </w:pPr>
            <w:r>
              <w:t>NOTE 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29C86" w14:textId="77777777" w:rsidR="000007B3" w:rsidRDefault="000007B3" w:rsidP="00E71E05">
            <w:pPr>
              <w:pStyle w:val="TAL"/>
            </w:pPr>
            <w:r>
              <w:t>Start</w:t>
            </w:r>
            <w:r w:rsidRPr="00517960">
              <w:t xml:space="preserve"> us</w:t>
            </w:r>
            <w:r>
              <w:t>ing</w:t>
            </w:r>
            <w:r w:rsidRPr="00517960">
              <w:t xml:space="preserve"> the new </w:t>
            </w:r>
            <w:r w:rsidRPr="00F03153">
              <w:t>UE policies for V2X communication</w:t>
            </w:r>
            <w:r w:rsidRPr="00517960">
              <w:t xml:space="preserve"> over Uu received in MANAGE UE POLICY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B7BE0" w14:textId="77777777" w:rsidR="000007B3" w:rsidRPr="00AD5B56" w:rsidRDefault="000007B3" w:rsidP="00E71E05">
            <w:pPr>
              <w:pStyle w:val="TAL"/>
              <w:rPr>
                <w:lang w:val="en-US"/>
              </w:rPr>
            </w:pPr>
            <w:r w:rsidRPr="00AD5B56">
              <w:rPr>
                <w:lang w:val="en-US"/>
              </w:rPr>
              <w:t>Stop using the old  UE policies for V2X communication over Uu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06E3" w14:textId="77777777" w:rsidR="000007B3" w:rsidRDefault="000007B3" w:rsidP="00E71E05">
            <w:pPr>
              <w:pStyle w:val="TAL"/>
            </w:pPr>
            <w:r w:rsidRPr="006B1D7F">
              <w:t>Initiate the UE-requested V2X policy provisioning procedure</w:t>
            </w:r>
          </w:p>
          <w:p w14:paraId="65F0E304" w14:textId="77777777" w:rsidR="000007B3" w:rsidRPr="006B1D7F" w:rsidRDefault="000007B3" w:rsidP="00E71E05">
            <w:pPr>
              <w:pStyle w:val="TAL"/>
            </w:pPr>
            <w:r w:rsidRPr="00BD663C">
              <w:t>(NOTE</w:t>
            </w:r>
            <w:r>
              <w:t> 3</w:t>
            </w:r>
            <w:r w:rsidRPr="00BD663C">
              <w:t>)</w:t>
            </w:r>
          </w:p>
        </w:tc>
      </w:tr>
      <w:tr w:rsidR="000007B3" w:rsidRPr="006B1D7F" w14:paraId="19779FC5" w14:textId="77777777" w:rsidTr="00E71E05">
        <w:trPr>
          <w:gridAfter w:val="1"/>
          <w:wAfter w:w="36" w:type="dxa"/>
          <w:cantSplit/>
          <w:jc w:val="center"/>
        </w:trPr>
        <w:tc>
          <w:tcPr>
            <w:tcW w:w="8079" w:type="dxa"/>
            <w:gridSpan w:val="6"/>
          </w:tcPr>
          <w:p w14:paraId="30D0E25D" w14:textId="77777777" w:rsidR="000007B3" w:rsidRDefault="000007B3" w:rsidP="00E71E05">
            <w:pPr>
              <w:pStyle w:val="TAN"/>
            </w:pPr>
            <w:r w:rsidRPr="00F40610">
              <w:rPr>
                <w:rFonts w:eastAsia="SimSun"/>
              </w:rPr>
              <w:t>NOTE</w:t>
            </w:r>
            <w:r>
              <w:t> 1:</w:t>
            </w:r>
            <w:r w:rsidRPr="00913BB3">
              <w:tab/>
              <w:t xml:space="preserve">The value of this timer </w:t>
            </w:r>
            <w:r w:rsidRPr="00051D3A">
              <w:t>is the validity timer value which is one of the configuration parameters for V2X communication over PC5 (see clause</w:t>
            </w:r>
            <w:r>
              <w:t> </w:t>
            </w:r>
            <w:r w:rsidRPr="00051D3A">
              <w:t>5.2) and it is specified in</w:t>
            </w:r>
            <w:r>
              <w:t xml:space="preserve"> 3GPP</w:t>
            </w:r>
            <w:r>
              <w:rPr>
                <w:lang w:val="cs-CZ"/>
              </w:rPr>
              <w:t> TS 24.588 [7] clause 5.3.</w:t>
            </w:r>
          </w:p>
          <w:p w14:paraId="5888C966" w14:textId="77777777" w:rsidR="000007B3" w:rsidRDefault="000007B3" w:rsidP="00E71E05">
            <w:pPr>
              <w:pStyle w:val="TAN"/>
              <w:rPr>
                <w:lang w:val="cs-CZ"/>
              </w:rPr>
            </w:pPr>
            <w:r>
              <w:t>NOTE 2:</w:t>
            </w:r>
            <w:r w:rsidRPr="00913BB3">
              <w:tab/>
              <w:t xml:space="preserve">The value of this timer </w:t>
            </w:r>
            <w:r w:rsidRPr="00051D3A">
              <w:t xml:space="preserve">is the validity timer value which is one of the configuration parameters for V2X communication over </w:t>
            </w:r>
            <w:r>
              <w:t>Uu (see clause </w:t>
            </w:r>
            <w:r w:rsidRPr="00051D3A">
              <w:t>5.2) and it is specified in</w:t>
            </w:r>
            <w:r>
              <w:t xml:space="preserve"> 3GPP</w:t>
            </w:r>
            <w:r>
              <w:rPr>
                <w:lang w:val="cs-CZ"/>
              </w:rPr>
              <w:t> TS 24.588 [7] clause 5.4.</w:t>
            </w:r>
          </w:p>
          <w:p w14:paraId="23CB38CB" w14:textId="77777777" w:rsidR="000007B3" w:rsidRDefault="000007B3" w:rsidP="00E71E05">
            <w:pPr>
              <w:pStyle w:val="TAN"/>
              <w:rPr>
                <w:ins w:id="49" w:author="Author" w:date="2022-03-28T16:47:00Z"/>
              </w:rPr>
            </w:pPr>
            <w:r>
              <w:t>NOTE </w:t>
            </w:r>
            <w:r w:rsidRPr="00BD663C">
              <w:t>3</w:t>
            </w:r>
            <w:r>
              <w:t>:</w:t>
            </w:r>
            <w:r w:rsidRPr="00913BB3">
              <w:tab/>
            </w:r>
            <w:r>
              <w:t>T</w:t>
            </w:r>
            <w:r w:rsidRPr="00BD663C">
              <w:t>he timers expire only once</w:t>
            </w:r>
            <w:r>
              <w:t>.</w:t>
            </w:r>
          </w:p>
          <w:p w14:paraId="6760CC34" w14:textId="5DA57F5B" w:rsidR="000007B3" w:rsidRDefault="000007B3" w:rsidP="000007B3">
            <w:pPr>
              <w:pStyle w:val="TAN"/>
              <w:rPr>
                <w:ins w:id="50" w:author="Author" w:date="2022-03-28T16:47:00Z"/>
              </w:rPr>
            </w:pPr>
            <w:ins w:id="51" w:author="Author" w:date="2022-03-28T16:47:00Z">
              <w:r>
                <w:t>NOTE 4:</w:t>
              </w:r>
              <w:r w:rsidRPr="00913BB3">
                <w:tab/>
              </w:r>
              <w:r>
                <w:t xml:space="preserve">If the </w:t>
              </w:r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 xml:space="preserve"> is transported in the REGISTRATION REQUEST message, t</w:t>
              </w:r>
              <w:r w:rsidRPr="00CD41C5">
                <w:t>he value of this timer is the value of timer T35</w:t>
              </w:r>
              <w:r>
                <w:t>10 as specified in 3GPP TS 24.501 [6] increased with 1</w:t>
              </w:r>
            </w:ins>
            <w:ins w:id="52" w:author="Ericsson User" w:date="2022-04-07T22:08:00Z">
              <w:r w:rsidR="006513D4">
                <w:t>6</w:t>
              </w:r>
            </w:ins>
            <w:ins w:id="53" w:author="Author" w:date="2022-03-28T16:47:00Z">
              <w:r>
                <w:t>s, otherwise the value of this timer is 16s.</w:t>
              </w:r>
            </w:ins>
          </w:p>
          <w:p w14:paraId="12A33010" w14:textId="33789FC8" w:rsidR="000007B3" w:rsidRPr="006B1D7F" w:rsidRDefault="000007B3" w:rsidP="000007B3">
            <w:pPr>
              <w:pStyle w:val="TAN"/>
            </w:pPr>
            <w:ins w:id="54" w:author="Author" w:date="2022-03-28T16:47:00Z">
              <w:r>
                <w:t>NOTE 5:</w:t>
              </w:r>
              <w:r w:rsidRPr="00913BB3">
                <w:tab/>
              </w:r>
              <w:r>
                <w:t xml:space="preserve">If the </w:t>
              </w:r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 xml:space="preserve"> is transported in the REGISTRATION REQUEST message, t</w:t>
              </w:r>
              <w:r w:rsidRPr="00BD663C">
                <w:t>he timer expire only once</w:t>
              </w:r>
              <w:r>
                <w:t xml:space="preserve"> and expiration of the timer results into </w:t>
              </w:r>
              <w:r w:rsidRPr="00913BB3">
                <w:t xml:space="preserve">procedure </w:t>
              </w:r>
              <w:r>
                <w:t xml:space="preserve">being considered </w:t>
              </w:r>
            </w:ins>
            <w:ins w:id="55" w:author="Ericsson User" w:date="2022-04-07T00:34:00Z">
              <w:r w:rsidR="006F70DA">
                <w:t>as aborted</w:t>
              </w:r>
            </w:ins>
            <w:ins w:id="56" w:author="Author" w:date="2022-03-28T16:47:00Z">
              <w:r>
                <w:t xml:space="preserve"> and </w:t>
              </w:r>
            </w:ins>
            <w:ins w:id="57" w:author="Ericsson User" w:date="2022-04-07T00:32:00Z">
              <w:r w:rsidR="00C37386" w:rsidRPr="00D019BC">
                <w:rPr>
                  <w:lang w:val="en-US"/>
                </w:rPr>
                <w:t>UE-requested V2X policy provisioning procedure</w:t>
              </w:r>
              <w:r w:rsidR="00C37386">
                <w:t xml:space="preserve"> can be re-initiated, if still neede</w:t>
              </w:r>
            </w:ins>
            <w:ins w:id="58" w:author="Ericsson User" w:date="2022-04-07T00:33:00Z">
              <w:r w:rsidR="00C37386">
                <w:t>d</w:t>
              </w:r>
            </w:ins>
            <w:ins w:id="59" w:author="Author" w:date="2022-03-28T16:47:00Z">
              <w:r>
                <w:rPr>
                  <w:noProof/>
                  <w:lang w:val="en-US"/>
                </w:rPr>
                <w:t xml:space="preserve">, otherwise </w:t>
              </w:r>
              <w:r>
                <w:t>expiration of the timer results into r</w:t>
              </w:r>
              <w:r w:rsidRPr="00913BB3">
                <w:t xml:space="preserve">etransmission of </w:t>
              </w:r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 xml:space="preserve">. </w:t>
              </w:r>
            </w:ins>
          </w:p>
        </w:tc>
      </w:t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tbl>
    <w:p w14:paraId="42A607B6" w14:textId="77777777" w:rsidR="000007B3" w:rsidRPr="00913BB3" w:rsidRDefault="000007B3" w:rsidP="000007B3"/>
    <w:sectPr w:rsidR="000007B3" w:rsidRPr="00913BB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B2069" w14:textId="77777777" w:rsidR="005C7531" w:rsidRDefault="005C7531">
      <w:r>
        <w:separator/>
      </w:r>
    </w:p>
  </w:endnote>
  <w:endnote w:type="continuationSeparator" w:id="0">
    <w:p w14:paraId="5DFC1D9B" w14:textId="77777777" w:rsidR="005C7531" w:rsidRDefault="005C7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0D923" w14:textId="77777777" w:rsidR="005C7531" w:rsidRDefault="005C7531">
      <w:r>
        <w:separator/>
      </w:r>
    </w:p>
  </w:footnote>
  <w:footnote w:type="continuationSeparator" w:id="0">
    <w:p w14:paraId="0475A766" w14:textId="77777777" w:rsidR="005C7531" w:rsidRDefault="005C7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0D31" w14:textId="77777777" w:rsidR="00D061CC" w:rsidRDefault="00D0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D9E441B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24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C73B29D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24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17CBA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BC2B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B0B4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BE69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0BEC9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8A46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606B1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E808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DC4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4E95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15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B3"/>
    <w:rsid w:val="0002074F"/>
    <w:rsid w:val="00033397"/>
    <w:rsid w:val="00040095"/>
    <w:rsid w:val="00051834"/>
    <w:rsid w:val="00054A22"/>
    <w:rsid w:val="00061A23"/>
    <w:rsid w:val="00062023"/>
    <w:rsid w:val="000655A6"/>
    <w:rsid w:val="00080512"/>
    <w:rsid w:val="000B0859"/>
    <w:rsid w:val="000C47C3"/>
    <w:rsid w:val="000D3AB4"/>
    <w:rsid w:val="000D58AB"/>
    <w:rsid w:val="000E244D"/>
    <w:rsid w:val="00120EA8"/>
    <w:rsid w:val="00133525"/>
    <w:rsid w:val="001374BF"/>
    <w:rsid w:val="001539EC"/>
    <w:rsid w:val="00185828"/>
    <w:rsid w:val="001A4C42"/>
    <w:rsid w:val="001A7420"/>
    <w:rsid w:val="001B6637"/>
    <w:rsid w:val="001B7A2E"/>
    <w:rsid w:val="001C21C3"/>
    <w:rsid w:val="001C6A0A"/>
    <w:rsid w:val="001D02C2"/>
    <w:rsid w:val="001F0C1D"/>
    <w:rsid w:val="001F1132"/>
    <w:rsid w:val="001F168B"/>
    <w:rsid w:val="0021127D"/>
    <w:rsid w:val="002347A2"/>
    <w:rsid w:val="002675F0"/>
    <w:rsid w:val="002701F9"/>
    <w:rsid w:val="002760EE"/>
    <w:rsid w:val="00280BF8"/>
    <w:rsid w:val="002A2643"/>
    <w:rsid w:val="002B6339"/>
    <w:rsid w:val="002C38B7"/>
    <w:rsid w:val="002E00EE"/>
    <w:rsid w:val="003172DC"/>
    <w:rsid w:val="0035462D"/>
    <w:rsid w:val="00356555"/>
    <w:rsid w:val="003765B8"/>
    <w:rsid w:val="0038671F"/>
    <w:rsid w:val="003C3971"/>
    <w:rsid w:val="00423334"/>
    <w:rsid w:val="0042762C"/>
    <w:rsid w:val="004345EC"/>
    <w:rsid w:val="004615B4"/>
    <w:rsid w:val="00465515"/>
    <w:rsid w:val="0049751D"/>
    <w:rsid w:val="004C30AC"/>
    <w:rsid w:val="004D3578"/>
    <w:rsid w:val="004E213A"/>
    <w:rsid w:val="004F0988"/>
    <w:rsid w:val="004F3340"/>
    <w:rsid w:val="0053388B"/>
    <w:rsid w:val="00534112"/>
    <w:rsid w:val="00535773"/>
    <w:rsid w:val="00543E6C"/>
    <w:rsid w:val="00553863"/>
    <w:rsid w:val="00565087"/>
    <w:rsid w:val="00575B74"/>
    <w:rsid w:val="00576914"/>
    <w:rsid w:val="00597B11"/>
    <w:rsid w:val="005A6CA9"/>
    <w:rsid w:val="005C7531"/>
    <w:rsid w:val="005D1FA0"/>
    <w:rsid w:val="005D2E01"/>
    <w:rsid w:val="005D34E2"/>
    <w:rsid w:val="005D7526"/>
    <w:rsid w:val="005E4BB2"/>
    <w:rsid w:val="005E60D7"/>
    <w:rsid w:val="005F788A"/>
    <w:rsid w:val="00602AEA"/>
    <w:rsid w:val="00614FDF"/>
    <w:rsid w:val="00615D95"/>
    <w:rsid w:val="0063543D"/>
    <w:rsid w:val="00647114"/>
    <w:rsid w:val="006513D4"/>
    <w:rsid w:val="00665DD2"/>
    <w:rsid w:val="00677635"/>
    <w:rsid w:val="006912E9"/>
    <w:rsid w:val="00693170"/>
    <w:rsid w:val="00694887"/>
    <w:rsid w:val="006A323F"/>
    <w:rsid w:val="006B30D0"/>
    <w:rsid w:val="006C3D95"/>
    <w:rsid w:val="006E0CC9"/>
    <w:rsid w:val="006E5C86"/>
    <w:rsid w:val="006F70DA"/>
    <w:rsid w:val="00701116"/>
    <w:rsid w:val="00707AA9"/>
    <w:rsid w:val="0071174C"/>
    <w:rsid w:val="00713C44"/>
    <w:rsid w:val="00734A5B"/>
    <w:rsid w:val="0074026F"/>
    <w:rsid w:val="007429F6"/>
    <w:rsid w:val="00744E76"/>
    <w:rsid w:val="00762BE5"/>
    <w:rsid w:val="00765EA3"/>
    <w:rsid w:val="00774DA4"/>
    <w:rsid w:val="00781F0F"/>
    <w:rsid w:val="007962F2"/>
    <w:rsid w:val="007B600E"/>
    <w:rsid w:val="007F0F4A"/>
    <w:rsid w:val="008028A4"/>
    <w:rsid w:val="00805869"/>
    <w:rsid w:val="00830747"/>
    <w:rsid w:val="00833410"/>
    <w:rsid w:val="008768CA"/>
    <w:rsid w:val="00876DD2"/>
    <w:rsid w:val="008C0084"/>
    <w:rsid w:val="008C384C"/>
    <w:rsid w:val="008D4615"/>
    <w:rsid w:val="008E2D68"/>
    <w:rsid w:val="008E33F7"/>
    <w:rsid w:val="008E6756"/>
    <w:rsid w:val="008F43AD"/>
    <w:rsid w:val="0090271F"/>
    <w:rsid w:val="00902E23"/>
    <w:rsid w:val="009114D7"/>
    <w:rsid w:val="0091348E"/>
    <w:rsid w:val="00917CCB"/>
    <w:rsid w:val="00933FB0"/>
    <w:rsid w:val="009377DF"/>
    <w:rsid w:val="00942EC2"/>
    <w:rsid w:val="00985277"/>
    <w:rsid w:val="009D3C38"/>
    <w:rsid w:val="009F37B7"/>
    <w:rsid w:val="00A10F02"/>
    <w:rsid w:val="00A164B4"/>
    <w:rsid w:val="00A26956"/>
    <w:rsid w:val="00A27486"/>
    <w:rsid w:val="00A53394"/>
    <w:rsid w:val="00A53724"/>
    <w:rsid w:val="00A56066"/>
    <w:rsid w:val="00A73129"/>
    <w:rsid w:val="00A82346"/>
    <w:rsid w:val="00A8245F"/>
    <w:rsid w:val="00A92BA1"/>
    <w:rsid w:val="00A95A32"/>
    <w:rsid w:val="00AB4A5D"/>
    <w:rsid w:val="00AC6BC6"/>
    <w:rsid w:val="00AE65E2"/>
    <w:rsid w:val="00AF1460"/>
    <w:rsid w:val="00B15449"/>
    <w:rsid w:val="00B23A65"/>
    <w:rsid w:val="00B24F71"/>
    <w:rsid w:val="00B85581"/>
    <w:rsid w:val="00B93086"/>
    <w:rsid w:val="00BA19ED"/>
    <w:rsid w:val="00BA4B8D"/>
    <w:rsid w:val="00BC0F7D"/>
    <w:rsid w:val="00BC34C4"/>
    <w:rsid w:val="00BD7D31"/>
    <w:rsid w:val="00BE3255"/>
    <w:rsid w:val="00BE3F7E"/>
    <w:rsid w:val="00BF128E"/>
    <w:rsid w:val="00C074DD"/>
    <w:rsid w:val="00C13544"/>
    <w:rsid w:val="00C1496A"/>
    <w:rsid w:val="00C24A59"/>
    <w:rsid w:val="00C33079"/>
    <w:rsid w:val="00C37386"/>
    <w:rsid w:val="00C45231"/>
    <w:rsid w:val="00C551FF"/>
    <w:rsid w:val="00C72833"/>
    <w:rsid w:val="00C80F1D"/>
    <w:rsid w:val="00C84A90"/>
    <w:rsid w:val="00C91962"/>
    <w:rsid w:val="00C93F40"/>
    <w:rsid w:val="00CA3D0C"/>
    <w:rsid w:val="00CA5285"/>
    <w:rsid w:val="00CC0F60"/>
    <w:rsid w:val="00CF7984"/>
    <w:rsid w:val="00D061CC"/>
    <w:rsid w:val="00D103B9"/>
    <w:rsid w:val="00D20B05"/>
    <w:rsid w:val="00D57972"/>
    <w:rsid w:val="00D64EF0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97F"/>
    <w:rsid w:val="00DC309B"/>
    <w:rsid w:val="00DC4DA2"/>
    <w:rsid w:val="00DD4C17"/>
    <w:rsid w:val="00DD74A5"/>
    <w:rsid w:val="00DF2B1F"/>
    <w:rsid w:val="00DF62CD"/>
    <w:rsid w:val="00E16509"/>
    <w:rsid w:val="00E44582"/>
    <w:rsid w:val="00E57998"/>
    <w:rsid w:val="00E7327A"/>
    <w:rsid w:val="00E77645"/>
    <w:rsid w:val="00E805D1"/>
    <w:rsid w:val="00EA15B0"/>
    <w:rsid w:val="00EA5EA7"/>
    <w:rsid w:val="00EC4A25"/>
    <w:rsid w:val="00EE36E1"/>
    <w:rsid w:val="00EF608C"/>
    <w:rsid w:val="00F025A2"/>
    <w:rsid w:val="00F04712"/>
    <w:rsid w:val="00F11442"/>
    <w:rsid w:val="00F13360"/>
    <w:rsid w:val="00F22EC7"/>
    <w:rsid w:val="00F261EB"/>
    <w:rsid w:val="00F325C8"/>
    <w:rsid w:val="00F50766"/>
    <w:rsid w:val="00F653B8"/>
    <w:rsid w:val="00F9008D"/>
    <w:rsid w:val="00F90FD0"/>
    <w:rsid w:val="00F9260C"/>
    <w:rsid w:val="00FA1266"/>
    <w:rsid w:val="00FC1192"/>
    <w:rsid w:val="00FC534A"/>
    <w:rsid w:val="00FD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paragraph" w:customStyle="1" w:styleId="CRCoverPage">
    <w:name w:val="CR Cover Page"/>
    <w:rsid w:val="00D061C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061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5864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cp:lastModifiedBy>Ericsson User</cp:lastModifiedBy>
  <cp:revision>8</cp:revision>
  <cp:lastPrinted>2019-02-25T14:05:00Z</cp:lastPrinted>
  <dcterms:created xsi:type="dcterms:W3CDTF">2022-04-07T20:08:00Z</dcterms:created>
  <dcterms:modified xsi:type="dcterms:W3CDTF">2022-04-07T21:10:00Z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