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A710B" w14:textId="23224C47" w:rsidR="009C5AC1" w:rsidRDefault="009C5AC1" w:rsidP="009C5A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5205E" w:rsidRPr="00696F7E">
        <w:rPr>
          <w:b/>
          <w:noProof/>
          <w:sz w:val="24"/>
          <w:highlight w:val="yellow"/>
        </w:rPr>
        <w:t>C1-222593</w:t>
      </w:r>
    </w:p>
    <w:p w14:paraId="173F850C" w14:textId="77777777" w:rsidR="009C5AC1" w:rsidRDefault="009C5AC1" w:rsidP="009C5A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5AC1" w14:paraId="76C31A44" w14:textId="77777777" w:rsidTr="00655C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DFCCDC" w14:textId="77777777" w:rsidR="009C5AC1" w:rsidRDefault="009C5AC1" w:rsidP="00655C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5AC1" w14:paraId="114BC4FB" w14:textId="77777777" w:rsidTr="00655C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D396C5" w14:textId="77777777" w:rsidR="009C5AC1" w:rsidRDefault="009C5AC1" w:rsidP="00655C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5AC1" w14:paraId="37C8532D" w14:textId="77777777" w:rsidTr="00655C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09A9E" w14:textId="77777777" w:rsidR="009C5AC1" w:rsidRDefault="009C5AC1" w:rsidP="00655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AC1" w14:paraId="59919CF0" w14:textId="77777777" w:rsidTr="00655C24">
        <w:tc>
          <w:tcPr>
            <w:tcW w:w="142" w:type="dxa"/>
            <w:tcBorders>
              <w:left w:val="single" w:sz="4" w:space="0" w:color="auto"/>
            </w:tcBorders>
          </w:tcPr>
          <w:p w14:paraId="1B2BAC88" w14:textId="77777777" w:rsidR="009C5AC1" w:rsidRDefault="009C5AC1" w:rsidP="00655C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86A64F" w14:textId="77777777" w:rsidR="009C5AC1" w:rsidRPr="00410371" w:rsidRDefault="009C5AC1" w:rsidP="00655C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2895"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49A71AC9" w14:textId="77777777" w:rsidR="009C5AC1" w:rsidRDefault="009C5AC1" w:rsidP="00655C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BB750D" w14:textId="6B0C007D" w:rsidR="009C5AC1" w:rsidRPr="00410371" w:rsidRDefault="00E5205E" w:rsidP="00655C24">
            <w:pPr>
              <w:pStyle w:val="CRCoverPage"/>
              <w:spacing w:after="0"/>
              <w:rPr>
                <w:noProof/>
              </w:rPr>
            </w:pPr>
            <w:r w:rsidRPr="00E5205E"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74863A01" w14:textId="77777777" w:rsidR="009C5AC1" w:rsidRDefault="009C5AC1" w:rsidP="00655C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6C20BD" w14:textId="458DEE71" w:rsidR="009C5AC1" w:rsidRPr="00410371" w:rsidRDefault="00696F7E" w:rsidP="00655C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B30CD8C" w14:textId="77777777" w:rsidR="009C5AC1" w:rsidRDefault="009C5AC1" w:rsidP="00655C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4A5A5C" w14:textId="77777777" w:rsidR="009C5AC1" w:rsidRPr="00410371" w:rsidRDefault="009C5AC1" w:rsidP="00655C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2895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7967D7" w14:textId="77777777" w:rsidR="009C5AC1" w:rsidRDefault="009C5AC1" w:rsidP="00655C24">
            <w:pPr>
              <w:pStyle w:val="CRCoverPage"/>
              <w:spacing w:after="0"/>
              <w:rPr>
                <w:noProof/>
              </w:rPr>
            </w:pPr>
          </w:p>
        </w:tc>
      </w:tr>
      <w:tr w:rsidR="009C5AC1" w14:paraId="7454AFEF" w14:textId="77777777" w:rsidTr="00655C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E8A84" w14:textId="77777777" w:rsidR="009C5AC1" w:rsidRDefault="009C5AC1" w:rsidP="00655C24">
            <w:pPr>
              <w:pStyle w:val="CRCoverPage"/>
              <w:spacing w:after="0"/>
              <w:rPr>
                <w:noProof/>
              </w:rPr>
            </w:pPr>
          </w:p>
        </w:tc>
      </w:tr>
      <w:tr w:rsidR="009C5AC1" w14:paraId="25808950" w14:textId="77777777" w:rsidTr="00655C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EE56B0" w14:textId="77777777" w:rsidR="009C5AC1" w:rsidRPr="00F25D98" w:rsidRDefault="009C5AC1" w:rsidP="00655C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5AC1" w14:paraId="2CF92D68" w14:textId="77777777" w:rsidTr="00655C24">
        <w:tc>
          <w:tcPr>
            <w:tcW w:w="9641" w:type="dxa"/>
            <w:gridSpan w:val="9"/>
          </w:tcPr>
          <w:p w14:paraId="4F2080C7" w14:textId="77777777" w:rsidR="009C5AC1" w:rsidRDefault="009C5AC1" w:rsidP="00655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4FC3D3" w14:textId="77777777" w:rsidR="009C5AC1" w:rsidRDefault="009C5AC1" w:rsidP="009C5A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5AC1" w14:paraId="5EA3E02F" w14:textId="77777777" w:rsidTr="00655C24">
        <w:tc>
          <w:tcPr>
            <w:tcW w:w="2835" w:type="dxa"/>
          </w:tcPr>
          <w:p w14:paraId="051855B7" w14:textId="77777777" w:rsidR="009C5AC1" w:rsidRDefault="009C5AC1" w:rsidP="00655C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9CFBDD" w14:textId="77777777" w:rsidR="009C5AC1" w:rsidRDefault="009C5AC1" w:rsidP="00655C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771178" w14:textId="77777777" w:rsidR="009C5AC1" w:rsidRDefault="009C5AC1" w:rsidP="00655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E60DAC" w14:textId="77777777" w:rsidR="009C5AC1" w:rsidRDefault="009C5AC1" w:rsidP="00655C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A75A99" w14:textId="77777777" w:rsidR="009C5AC1" w:rsidRDefault="009C5AC1" w:rsidP="00655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B4B749F" w14:textId="77777777" w:rsidR="009C5AC1" w:rsidRDefault="009C5AC1" w:rsidP="00655C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C5FE30" w14:textId="77777777" w:rsidR="009C5AC1" w:rsidRDefault="009C5AC1" w:rsidP="00655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B525D1" w14:textId="77777777" w:rsidR="009C5AC1" w:rsidRDefault="009C5AC1" w:rsidP="00655C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78AD7A" w14:textId="7C515DC3" w:rsidR="009C5AC1" w:rsidRDefault="009C5AC1" w:rsidP="00655C2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4FDC541F" w14:textId="77777777" w:rsidR="009C5AC1" w:rsidRDefault="009C5AC1" w:rsidP="009C5A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5AC1" w14:paraId="17136268" w14:textId="77777777" w:rsidTr="00655C24">
        <w:tc>
          <w:tcPr>
            <w:tcW w:w="9640" w:type="dxa"/>
            <w:gridSpan w:val="11"/>
          </w:tcPr>
          <w:p w14:paraId="52941C6D" w14:textId="77777777" w:rsidR="009C5AC1" w:rsidRDefault="009C5AC1" w:rsidP="00655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AC1" w14:paraId="3906A7A5" w14:textId="77777777" w:rsidTr="00655C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B2FD55" w14:textId="77777777" w:rsidR="009C5AC1" w:rsidRDefault="009C5AC1" w:rsidP="00655C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AD7FA5" w14:textId="71FF177E" w:rsidR="009C5AC1" w:rsidRDefault="009C5AC1" w:rsidP="00655C24">
            <w:pPr>
              <w:pStyle w:val="CRCoverPage"/>
              <w:spacing w:after="0"/>
              <w:ind w:left="100"/>
              <w:rPr>
                <w:noProof/>
              </w:rPr>
            </w:pPr>
            <w:r>
              <w:t>Time</w:t>
            </w:r>
            <w:r w:rsidR="00A40F56">
              <w:t>r</w:t>
            </w:r>
            <w:r>
              <w:t>s for PC8 interface</w:t>
            </w:r>
          </w:p>
        </w:tc>
      </w:tr>
      <w:tr w:rsidR="009C5AC1" w14:paraId="1EBBC48D" w14:textId="77777777" w:rsidTr="00655C24">
        <w:tc>
          <w:tcPr>
            <w:tcW w:w="1843" w:type="dxa"/>
            <w:tcBorders>
              <w:left w:val="single" w:sz="4" w:space="0" w:color="auto"/>
            </w:tcBorders>
          </w:tcPr>
          <w:p w14:paraId="4F5A4274" w14:textId="77777777" w:rsidR="009C5AC1" w:rsidRDefault="009C5AC1" w:rsidP="00655C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B429FD" w14:textId="77777777" w:rsidR="009C5AC1" w:rsidRDefault="009C5AC1" w:rsidP="00655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AC1" w14:paraId="6985C293" w14:textId="77777777" w:rsidTr="00655C24">
        <w:tc>
          <w:tcPr>
            <w:tcW w:w="1843" w:type="dxa"/>
            <w:tcBorders>
              <w:left w:val="single" w:sz="4" w:space="0" w:color="auto"/>
            </w:tcBorders>
          </w:tcPr>
          <w:p w14:paraId="24700F72" w14:textId="77777777" w:rsidR="009C5AC1" w:rsidRDefault="009C5AC1" w:rsidP="00655C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0D410E" w14:textId="3D653FC0" w:rsidR="009C5AC1" w:rsidRDefault="009C5AC1" w:rsidP="00655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7C2A04" w:rsidRPr="007C2A04">
              <w:rPr>
                <w:noProof/>
              </w:rPr>
              <w:t>, Qualcomm Incorporated</w:t>
            </w:r>
          </w:p>
        </w:tc>
      </w:tr>
      <w:tr w:rsidR="009C5AC1" w14:paraId="1E5B6631" w14:textId="77777777" w:rsidTr="00655C24">
        <w:tc>
          <w:tcPr>
            <w:tcW w:w="1843" w:type="dxa"/>
            <w:tcBorders>
              <w:left w:val="single" w:sz="4" w:space="0" w:color="auto"/>
            </w:tcBorders>
          </w:tcPr>
          <w:p w14:paraId="4B86716B" w14:textId="77777777" w:rsidR="009C5AC1" w:rsidRDefault="009C5AC1" w:rsidP="00655C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BA04E9" w14:textId="77777777" w:rsidR="009C5AC1" w:rsidRDefault="009C5AC1" w:rsidP="00655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C5AC1" w14:paraId="5A67BB99" w14:textId="77777777" w:rsidTr="00655C24">
        <w:tc>
          <w:tcPr>
            <w:tcW w:w="1843" w:type="dxa"/>
            <w:tcBorders>
              <w:left w:val="single" w:sz="4" w:space="0" w:color="auto"/>
            </w:tcBorders>
          </w:tcPr>
          <w:p w14:paraId="336C2FE8" w14:textId="77777777" w:rsidR="009C5AC1" w:rsidRDefault="009C5AC1" w:rsidP="00655C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76A368" w14:textId="77777777" w:rsidR="009C5AC1" w:rsidRDefault="009C5AC1" w:rsidP="00655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AC1" w14:paraId="1AA388F8" w14:textId="77777777" w:rsidTr="00655C24">
        <w:tc>
          <w:tcPr>
            <w:tcW w:w="1843" w:type="dxa"/>
            <w:tcBorders>
              <w:left w:val="single" w:sz="4" w:space="0" w:color="auto"/>
            </w:tcBorders>
          </w:tcPr>
          <w:p w14:paraId="5894CF39" w14:textId="77777777" w:rsidR="009C5AC1" w:rsidRDefault="009C5AC1" w:rsidP="00655C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DE9419" w14:textId="77777777" w:rsidR="009C5AC1" w:rsidRDefault="009C5AC1" w:rsidP="00655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78E46D7A" w14:textId="77777777" w:rsidR="009C5AC1" w:rsidRDefault="009C5AC1" w:rsidP="00655C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48DED3" w14:textId="77777777" w:rsidR="009C5AC1" w:rsidRDefault="009C5AC1" w:rsidP="00655C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992814" w14:textId="400575CF" w:rsidR="009C5AC1" w:rsidRDefault="009C5AC1" w:rsidP="00655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696F7E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96F7E">
              <w:rPr>
                <w:noProof/>
              </w:rPr>
              <w:t>11</w:t>
            </w:r>
          </w:p>
        </w:tc>
      </w:tr>
      <w:tr w:rsidR="009C5AC1" w14:paraId="0EAC8143" w14:textId="77777777" w:rsidTr="00655C24">
        <w:tc>
          <w:tcPr>
            <w:tcW w:w="1843" w:type="dxa"/>
            <w:tcBorders>
              <w:left w:val="single" w:sz="4" w:space="0" w:color="auto"/>
            </w:tcBorders>
          </w:tcPr>
          <w:p w14:paraId="0ECA55C2" w14:textId="77777777" w:rsidR="009C5AC1" w:rsidRDefault="009C5AC1" w:rsidP="00655C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48A7C8" w14:textId="77777777" w:rsidR="009C5AC1" w:rsidRDefault="009C5AC1" w:rsidP="00655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594EE5" w14:textId="77777777" w:rsidR="009C5AC1" w:rsidRDefault="009C5AC1" w:rsidP="00655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345341" w14:textId="77777777" w:rsidR="009C5AC1" w:rsidRDefault="009C5AC1" w:rsidP="00655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6AA799" w14:textId="77777777" w:rsidR="009C5AC1" w:rsidRDefault="009C5AC1" w:rsidP="00655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AC1" w14:paraId="48576728" w14:textId="77777777" w:rsidTr="00655C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E7914E" w14:textId="77777777" w:rsidR="009C5AC1" w:rsidRDefault="009C5AC1" w:rsidP="00655C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BE0605" w14:textId="77777777" w:rsidR="009C5AC1" w:rsidRDefault="009C5AC1" w:rsidP="00655C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F9DFDB" w14:textId="77777777" w:rsidR="009C5AC1" w:rsidRDefault="009C5AC1" w:rsidP="00655C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0DC015" w14:textId="77777777" w:rsidR="009C5AC1" w:rsidRDefault="009C5AC1" w:rsidP="00655C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8EB235" w14:textId="77777777" w:rsidR="009C5AC1" w:rsidRDefault="009C5AC1" w:rsidP="00655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C5AC1" w14:paraId="24545FA1" w14:textId="77777777" w:rsidTr="00655C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1D4372" w14:textId="77777777" w:rsidR="009C5AC1" w:rsidRDefault="009C5AC1" w:rsidP="00655C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B1450D" w14:textId="77777777" w:rsidR="009C5AC1" w:rsidRDefault="009C5AC1" w:rsidP="00655C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B2FF5B" w14:textId="77777777" w:rsidR="009C5AC1" w:rsidRDefault="009C5AC1" w:rsidP="00655C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FB14A8" w14:textId="77777777" w:rsidR="009C5AC1" w:rsidRPr="007C2097" w:rsidRDefault="009C5AC1" w:rsidP="00655C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5AC1" w14:paraId="21B0B220" w14:textId="77777777" w:rsidTr="00655C24">
        <w:tc>
          <w:tcPr>
            <w:tcW w:w="1843" w:type="dxa"/>
          </w:tcPr>
          <w:p w14:paraId="53E55ADC" w14:textId="77777777" w:rsidR="009C5AC1" w:rsidRDefault="009C5AC1" w:rsidP="00655C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DB8CAE" w14:textId="77777777" w:rsidR="009C5AC1" w:rsidRDefault="009C5AC1" w:rsidP="00655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AC1" w14:paraId="4B45A8BE" w14:textId="77777777" w:rsidTr="00655C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AE30F9" w14:textId="77777777" w:rsidR="009C5AC1" w:rsidRDefault="009C5AC1" w:rsidP="00655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996E8A" w14:textId="5A5C3C3E" w:rsidR="009C5AC1" w:rsidRDefault="009C5AC1" w:rsidP="00655C24">
            <w:pPr>
              <w:pStyle w:val="CRCoverPage"/>
              <w:spacing w:after="0"/>
              <w:ind w:left="100"/>
            </w:pPr>
            <w:r>
              <w:t>SA3 specified for stage-2 requirements for s</w:t>
            </w:r>
            <w:r>
              <w:rPr>
                <w:rFonts w:hint="eastAsia"/>
              </w:rPr>
              <w:t xml:space="preserve">ecurity for </w:t>
            </w:r>
            <w:r w:rsidRPr="00CB39EA">
              <w:t>5G ProSe Communication via 5G ProSe UE-to-Network Relay</w:t>
            </w:r>
            <w:r>
              <w:t>, over user plane.</w:t>
            </w:r>
          </w:p>
          <w:p w14:paraId="7C3272CE" w14:textId="77777777" w:rsidR="009C5AC1" w:rsidRDefault="009C5AC1" w:rsidP="00655C24">
            <w:pPr>
              <w:pStyle w:val="CRCoverPage"/>
              <w:spacing w:after="0"/>
              <w:ind w:left="100"/>
            </w:pPr>
          </w:p>
          <w:p w14:paraId="366B3E66" w14:textId="77777777" w:rsidR="009C5AC1" w:rsidRDefault="009C5AC1" w:rsidP="00655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Those stage-2 requirements are not addressed in stage-3 yet.</w:t>
            </w:r>
          </w:p>
        </w:tc>
      </w:tr>
      <w:tr w:rsidR="009C5AC1" w14:paraId="24A2CFAB" w14:textId="77777777" w:rsidTr="00655C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76B1F" w14:textId="77777777" w:rsidR="009C5AC1" w:rsidRDefault="009C5AC1" w:rsidP="00655C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8565E4" w14:textId="77777777" w:rsidR="009C5AC1" w:rsidRDefault="009C5AC1" w:rsidP="00655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AC1" w14:paraId="4036EA15" w14:textId="77777777" w:rsidTr="00655C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5A612" w14:textId="77777777" w:rsidR="009C5AC1" w:rsidRDefault="009C5AC1" w:rsidP="00655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0B6F1" w14:textId="0D59CD40" w:rsidR="009C5AC1" w:rsidRDefault="009C5AC1" w:rsidP="00655C24">
            <w:pPr>
              <w:pStyle w:val="CRCoverPage"/>
              <w:spacing w:after="0"/>
              <w:ind w:left="100"/>
            </w:pPr>
            <w:r>
              <w:t>Timers specified for stage-2 requirements for s</w:t>
            </w:r>
            <w:r>
              <w:rPr>
                <w:rFonts w:hint="eastAsia"/>
              </w:rPr>
              <w:t xml:space="preserve">ecurity for </w:t>
            </w:r>
            <w:r w:rsidRPr="00CB39EA">
              <w:t>5G ProSe Communication via 5G ProSe UE-to-Network Relay</w:t>
            </w:r>
            <w:r>
              <w:t>, over user plane.</w:t>
            </w:r>
          </w:p>
        </w:tc>
      </w:tr>
      <w:tr w:rsidR="009C5AC1" w14:paraId="7F15B15A" w14:textId="77777777" w:rsidTr="00655C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EF9C1" w14:textId="77777777" w:rsidR="009C5AC1" w:rsidRDefault="009C5AC1" w:rsidP="00655C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01796" w14:textId="77777777" w:rsidR="009C5AC1" w:rsidRDefault="009C5AC1" w:rsidP="00655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AC1" w14:paraId="1AB265AF" w14:textId="77777777" w:rsidTr="00655C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41BE0E" w14:textId="77777777" w:rsidR="009C5AC1" w:rsidRDefault="009C5AC1" w:rsidP="00655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522BC" w14:textId="7B944E30" w:rsidR="009C5AC1" w:rsidRDefault="009C5AC1" w:rsidP="00655C24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Stage-2 requirements for s</w:t>
            </w:r>
            <w:r>
              <w:rPr>
                <w:rFonts w:hint="eastAsia"/>
              </w:rPr>
              <w:t xml:space="preserve">ecurity for </w:t>
            </w:r>
            <w:r w:rsidRPr="00CB39EA">
              <w:t>5G ProSe Communication via 5G ProSe UE-to-Network Relay</w:t>
            </w:r>
            <w:r>
              <w:t xml:space="preserve">, over user plane </w:t>
            </w:r>
            <w:r>
              <w:rPr>
                <w:noProof/>
              </w:rPr>
              <w:t>not addressed in stage-3.</w:t>
            </w:r>
          </w:p>
        </w:tc>
      </w:tr>
      <w:tr w:rsidR="009C5AC1" w14:paraId="0BACA34B" w14:textId="77777777" w:rsidTr="00655C24">
        <w:tc>
          <w:tcPr>
            <w:tcW w:w="2694" w:type="dxa"/>
            <w:gridSpan w:val="2"/>
          </w:tcPr>
          <w:p w14:paraId="48F3A6D1" w14:textId="77777777" w:rsidR="009C5AC1" w:rsidRDefault="009C5AC1" w:rsidP="00655C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537B43" w14:textId="77777777" w:rsidR="009C5AC1" w:rsidRDefault="009C5AC1" w:rsidP="00655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AC1" w14:paraId="1F896718" w14:textId="77777777" w:rsidTr="00655C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012193" w14:textId="77777777" w:rsidR="009C5AC1" w:rsidRDefault="009C5AC1" w:rsidP="00655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72007C" w14:textId="6C296476" w:rsidR="009C5AC1" w:rsidRDefault="00925032" w:rsidP="00655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12.x (new)</w:t>
            </w:r>
          </w:p>
        </w:tc>
      </w:tr>
      <w:tr w:rsidR="009C5AC1" w14:paraId="04962906" w14:textId="77777777" w:rsidTr="00655C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4D995" w14:textId="77777777" w:rsidR="009C5AC1" w:rsidRDefault="009C5AC1" w:rsidP="00655C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C2F79" w14:textId="77777777" w:rsidR="009C5AC1" w:rsidRDefault="009C5AC1" w:rsidP="00655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AC1" w14:paraId="5CB3AB6E" w14:textId="77777777" w:rsidTr="00655C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B08C98" w14:textId="77777777" w:rsidR="009C5AC1" w:rsidRDefault="009C5AC1" w:rsidP="00655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0E6CA7" w14:textId="77777777" w:rsidR="009C5AC1" w:rsidRDefault="009C5AC1" w:rsidP="00655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6AF671" w14:textId="77777777" w:rsidR="009C5AC1" w:rsidRDefault="009C5AC1" w:rsidP="00655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7D3A99" w14:textId="77777777" w:rsidR="009C5AC1" w:rsidRDefault="009C5AC1" w:rsidP="00655C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3DDF7E" w14:textId="77777777" w:rsidR="009C5AC1" w:rsidRDefault="009C5AC1" w:rsidP="00655C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5AC1" w14:paraId="565D5E3D" w14:textId="77777777" w:rsidTr="00655C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47FD0" w14:textId="77777777" w:rsidR="009C5AC1" w:rsidRDefault="009C5AC1" w:rsidP="00655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683B22" w14:textId="77777777" w:rsidR="009C5AC1" w:rsidRDefault="009C5AC1" w:rsidP="00655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168D5" w14:textId="77777777" w:rsidR="009C5AC1" w:rsidRDefault="009C5AC1" w:rsidP="00655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0F9948" w14:textId="77777777" w:rsidR="009C5AC1" w:rsidRDefault="009C5AC1" w:rsidP="00655C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783A32" w14:textId="77777777" w:rsidR="009C5AC1" w:rsidRDefault="009C5AC1" w:rsidP="00655C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AC1" w14:paraId="63DE5A18" w14:textId="77777777" w:rsidTr="00655C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52E57" w14:textId="77777777" w:rsidR="009C5AC1" w:rsidRDefault="009C5AC1" w:rsidP="00655C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FF93D4" w14:textId="77777777" w:rsidR="009C5AC1" w:rsidRDefault="009C5AC1" w:rsidP="00655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D6E5C9" w14:textId="77777777" w:rsidR="009C5AC1" w:rsidRDefault="009C5AC1" w:rsidP="00655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3A2B96" w14:textId="77777777" w:rsidR="009C5AC1" w:rsidRDefault="009C5AC1" w:rsidP="00655C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6CB9E" w14:textId="77777777" w:rsidR="009C5AC1" w:rsidRDefault="009C5AC1" w:rsidP="00655C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AC1" w14:paraId="54778B2B" w14:textId="77777777" w:rsidTr="00655C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32FF2" w14:textId="77777777" w:rsidR="009C5AC1" w:rsidRDefault="009C5AC1" w:rsidP="00655C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C33FF7" w14:textId="77777777" w:rsidR="009C5AC1" w:rsidRDefault="009C5AC1" w:rsidP="00655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9B388" w14:textId="77777777" w:rsidR="009C5AC1" w:rsidRDefault="009C5AC1" w:rsidP="00655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E94938" w14:textId="77777777" w:rsidR="009C5AC1" w:rsidRDefault="009C5AC1" w:rsidP="00655C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AA9088" w14:textId="77777777" w:rsidR="009C5AC1" w:rsidRDefault="009C5AC1" w:rsidP="00655C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AC1" w14:paraId="16ECDBA1" w14:textId="77777777" w:rsidTr="00655C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2E1B1" w14:textId="77777777" w:rsidR="009C5AC1" w:rsidRDefault="009C5AC1" w:rsidP="00655C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38FA73" w14:textId="77777777" w:rsidR="009C5AC1" w:rsidRDefault="009C5AC1" w:rsidP="00655C24">
            <w:pPr>
              <w:pStyle w:val="CRCoverPage"/>
              <w:spacing w:after="0"/>
              <w:rPr>
                <w:noProof/>
              </w:rPr>
            </w:pPr>
          </w:p>
        </w:tc>
      </w:tr>
      <w:tr w:rsidR="009C5AC1" w14:paraId="1D49113F" w14:textId="77777777" w:rsidTr="00655C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B27EC4" w14:textId="77777777" w:rsidR="009C5AC1" w:rsidRDefault="009C5AC1" w:rsidP="00655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5DF6C" w14:textId="77777777" w:rsidR="009C5AC1" w:rsidRDefault="009C5AC1" w:rsidP="00655C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5AC1" w:rsidRPr="008863B9" w14:paraId="3543EDF7" w14:textId="77777777" w:rsidTr="00655C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275DA7" w14:textId="77777777" w:rsidR="009C5AC1" w:rsidRPr="008863B9" w:rsidRDefault="009C5AC1" w:rsidP="00655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40993F" w14:textId="77777777" w:rsidR="009C5AC1" w:rsidRPr="008863B9" w:rsidRDefault="009C5AC1" w:rsidP="00655C2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5AC1" w14:paraId="783B70C1" w14:textId="77777777" w:rsidTr="00655C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CDBAD" w14:textId="77777777" w:rsidR="009C5AC1" w:rsidRDefault="009C5AC1" w:rsidP="00655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41F24" w14:textId="77777777" w:rsidR="009C5AC1" w:rsidRDefault="009C5AC1" w:rsidP="00655C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61A3A9" w14:textId="77777777" w:rsidR="009C5AC1" w:rsidRDefault="009C5AC1" w:rsidP="009C5AC1">
      <w:pPr>
        <w:pStyle w:val="CRCoverPage"/>
        <w:spacing w:after="0"/>
        <w:rPr>
          <w:noProof/>
          <w:sz w:val="8"/>
          <w:szCs w:val="8"/>
        </w:rPr>
      </w:pPr>
    </w:p>
    <w:p w14:paraId="0BD05481" w14:textId="77777777" w:rsidR="009C5AC1" w:rsidRDefault="009C5AC1" w:rsidP="009C5AC1">
      <w:pPr>
        <w:rPr>
          <w:noProof/>
        </w:rPr>
        <w:sectPr w:rsidR="009C5AC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467EA0" w14:textId="77777777" w:rsidR="009C5AC1" w:rsidRDefault="009C5AC1" w:rsidP="009C5AC1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6B8A360B" w14:textId="679FB602" w:rsidR="005278AD" w:rsidRDefault="005278AD" w:rsidP="005278AD">
      <w:pPr>
        <w:pStyle w:val="Heading2"/>
        <w:rPr>
          <w:ins w:id="1" w:author="Author" w:date="2022-03-28T10:31:00Z"/>
          <w:lang w:eastAsia="zh-CN"/>
        </w:rPr>
      </w:pPr>
      <w:ins w:id="2" w:author="Author" w:date="2022-03-28T10:31:00Z">
        <w:r>
          <w:t>12.</w:t>
        </w:r>
        <w:r>
          <w:rPr>
            <w:lang w:eastAsia="zh-CN"/>
          </w:rPr>
          <w:t>x</w:t>
        </w:r>
        <w:r>
          <w:tab/>
          <w:t xml:space="preserve">Timers </w:t>
        </w:r>
      </w:ins>
      <w:ins w:id="3" w:author="Author" w:date="2022-03-28T10:49:00Z">
        <w:r w:rsidR="009C5AC1">
          <w:t xml:space="preserve">for </w:t>
        </w:r>
      </w:ins>
      <w:ins w:id="4" w:author="Author" w:date="2022-03-28T10:31:00Z">
        <w:r>
          <w:t>PC8 interface</w:t>
        </w:r>
      </w:ins>
    </w:p>
    <w:p w14:paraId="304829FA" w14:textId="6FBB4D31" w:rsidR="005278AD" w:rsidRDefault="005278AD" w:rsidP="005278AD">
      <w:pPr>
        <w:pStyle w:val="TH"/>
        <w:rPr>
          <w:ins w:id="5" w:author="Author" w:date="2022-03-28T10:32:00Z"/>
        </w:rPr>
      </w:pPr>
      <w:ins w:id="6" w:author="Author" w:date="2022-03-28T10:31:00Z">
        <w:r>
          <w:t>Table 12.</w:t>
        </w:r>
        <w:r>
          <w:rPr>
            <w:lang w:eastAsia="zh-CN"/>
          </w:rPr>
          <w:t>x</w:t>
        </w:r>
      </w:ins>
      <w:ins w:id="7" w:author="Author" w:date="2022-03-29T14:44:00Z">
        <w:r w:rsidR="000F7D13">
          <w:rPr>
            <w:lang w:eastAsia="zh-CN"/>
          </w:rPr>
          <w:t>.1</w:t>
        </w:r>
      </w:ins>
      <w:ins w:id="8" w:author="Author" w:date="2022-03-28T10:31:00Z">
        <w:r>
          <w:t xml:space="preserve">: </w:t>
        </w:r>
        <w:r>
          <w:rPr>
            <w:lang w:eastAsia="zh-CN"/>
          </w:rPr>
          <w:t>T</w:t>
        </w:r>
        <w:r>
          <w:t>imers</w:t>
        </w:r>
      </w:ins>
      <w:ins w:id="9" w:author="Author" w:date="2022-03-28T10:32:00Z">
        <w:r>
          <w:t xml:space="preserve"> for PC8 interface</w:t>
        </w:r>
      </w:ins>
      <w:ins w:id="10" w:author="Author" w:date="2022-03-28T10:49:00Z">
        <w:r w:rsidR="00213891">
          <w:t xml:space="preserve"> - UE side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2"/>
        <w:gridCol w:w="1913"/>
        <w:gridCol w:w="1985"/>
        <w:gridCol w:w="2480"/>
        <w:gridCol w:w="2127"/>
      </w:tblGrid>
      <w:tr w:rsidR="005278AD" w14:paraId="528BE9A1" w14:textId="77777777" w:rsidTr="00655C24">
        <w:trPr>
          <w:cantSplit/>
          <w:tblHeader/>
          <w:jc w:val="center"/>
          <w:ins w:id="11" w:author="Author" w:date="2022-03-28T10:32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8F0E1E" w14:textId="77777777" w:rsidR="005278AD" w:rsidRDefault="005278AD" w:rsidP="00655C24">
            <w:pPr>
              <w:pStyle w:val="TAH"/>
              <w:rPr>
                <w:ins w:id="12" w:author="Author" w:date="2022-03-28T10:32:00Z"/>
              </w:rPr>
            </w:pPr>
            <w:ins w:id="13" w:author="Author" w:date="2022-03-28T10:32:00Z">
              <w:r>
                <w:t>TIMER NUM.</w:t>
              </w:r>
            </w:ins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1D5915" w14:textId="77777777" w:rsidR="005278AD" w:rsidRDefault="005278AD" w:rsidP="00655C24">
            <w:pPr>
              <w:pStyle w:val="TAH"/>
              <w:rPr>
                <w:ins w:id="14" w:author="Author" w:date="2022-03-28T10:32:00Z"/>
              </w:rPr>
            </w:pPr>
            <w:ins w:id="15" w:author="Author" w:date="2022-03-28T10:32:00Z">
              <w:r>
                <w:t>TIMER VALUE</w:t>
              </w:r>
            </w:ins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F5FB5" w14:textId="77777777" w:rsidR="005278AD" w:rsidRDefault="005278AD" w:rsidP="00655C24">
            <w:pPr>
              <w:pStyle w:val="TAH"/>
              <w:rPr>
                <w:ins w:id="16" w:author="Author" w:date="2022-03-28T10:32:00Z"/>
              </w:rPr>
            </w:pPr>
            <w:ins w:id="17" w:author="Author" w:date="2022-03-28T10:32:00Z">
              <w:r>
                <w:t>CAUSE OF START</w:t>
              </w:r>
            </w:ins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378955" w14:textId="77777777" w:rsidR="005278AD" w:rsidRDefault="005278AD" w:rsidP="00655C24">
            <w:pPr>
              <w:pStyle w:val="TAH"/>
              <w:rPr>
                <w:ins w:id="18" w:author="Author" w:date="2022-03-28T10:32:00Z"/>
              </w:rPr>
            </w:pPr>
            <w:ins w:id="19" w:author="Author" w:date="2022-03-28T10:32:00Z">
              <w:r>
                <w:t>NORMAL STOP</w:t>
              </w:r>
            </w:ins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9C4EE8" w14:textId="77777777" w:rsidR="005278AD" w:rsidRDefault="005278AD" w:rsidP="00655C24">
            <w:pPr>
              <w:pStyle w:val="TAH"/>
              <w:rPr>
                <w:ins w:id="20" w:author="Author" w:date="2022-03-28T10:32:00Z"/>
              </w:rPr>
            </w:pPr>
            <w:ins w:id="21" w:author="Author" w:date="2022-03-28T10:32:00Z">
              <w:r>
                <w:t xml:space="preserve">ON </w:t>
              </w:r>
              <w:r>
                <w:br/>
                <w:t>EXPIRY</w:t>
              </w:r>
            </w:ins>
          </w:p>
        </w:tc>
      </w:tr>
      <w:tr w:rsidR="005278AD" w14:paraId="49AE33B7" w14:textId="77777777" w:rsidTr="00655C24">
        <w:trPr>
          <w:cantSplit/>
          <w:jc w:val="center"/>
          <w:ins w:id="22" w:author="Author" w:date="2022-03-28T10:32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8EAD0A" w14:textId="0F58469E" w:rsidR="005278AD" w:rsidRDefault="005278AD" w:rsidP="00655C24">
            <w:pPr>
              <w:pStyle w:val="TAC"/>
              <w:rPr>
                <w:ins w:id="23" w:author="Author" w:date="2022-03-28T10:32:00Z"/>
              </w:rPr>
            </w:pPr>
            <w:ins w:id="24" w:author="Author" w:date="2022-03-28T10:32:00Z">
              <w:r>
                <w:t>T</w:t>
              </w:r>
            </w:ins>
            <w:ins w:id="25" w:author="Author" w:date="2022-03-28T10:33:00Z">
              <w:r>
                <w:t>xxxx</w:t>
              </w:r>
            </w:ins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13385" w14:textId="6A39DEC6" w:rsidR="005278AD" w:rsidRDefault="005278AD" w:rsidP="005278AD">
            <w:pPr>
              <w:pStyle w:val="TAL"/>
              <w:rPr>
                <w:ins w:id="26" w:author="Author" w:date="2022-03-28T10:32:00Z"/>
              </w:rPr>
            </w:pPr>
            <w:ins w:id="27" w:author="Author" w:date="2022-03-28T10:39:00Z">
              <w:r>
                <w:rPr>
                  <w:lang w:eastAsia="zh-CN"/>
                </w:rPr>
                <w:t xml:space="preserve">Expiration time of the </w:t>
              </w:r>
            </w:ins>
            <w:ins w:id="28" w:author="Ericsson User" w:date="2022-04-06T21:21:00Z">
              <w:r w:rsidR="00C60B14">
                <w:rPr>
                  <w:lang w:eastAsia="zh-CN"/>
                </w:rPr>
                <w:t xml:space="preserve">5G ProSe </w:t>
              </w:r>
            </w:ins>
            <w:ins w:id="29" w:author="Author" w:date="2022-03-28T10:39:00Z">
              <w:r w:rsidRPr="009D2C8A">
                <w:t xml:space="preserve">UE-to-network relay discovery security parameters for </w:t>
              </w:r>
            </w:ins>
            <w:ins w:id="30" w:author="Ericsson User" w:date="2022-04-06T21:21:00Z">
              <w:r w:rsidR="00C60B14">
                <w:t xml:space="preserve">5G ProSe </w:t>
              </w:r>
            </w:ins>
            <w:ins w:id="31" w:author="Author" w:date="2022-03-28T10:39:00Z">
              <w:r w:rsidRPr="009D2C8A">
                <w:t>remote UE</w:t>
              </w:r>
              <w:r>
                <w:t xml:space="preserve"> </w:t>
              </w:r>
            </w:ins>
            <w:ins w:id="32" w:author="Author" w:date="2022-03-28T10:32:00Z">
              <w:r>
                <w:t>(see clause </w:t>
              </w:r>
            </w:ins>
            <w:ins w:id="33" w:author="Author" w:date="2022-03-28T10:39:00Z">
              <w:r>
                <w:t>8.2.X.</w:t>
              </w:r>
              <w:r>
                <w:rPr>
                  <w:lang w:val="en-US"/>
                </w:rPr>
                <w:t>2.2</w:t>
              </w:r>
            </w:ins>
            <w:ins w:id="34" w:author="Author" w:date="2022-03-28T10:32:00Z">
              <w:r>
                <w:t>)</w:t>
              </w:r>
            </w:ins>
            <w:ins w:id="35" w:author="Author" w:date="2022-03-28T10:39:00Z">
              <w:r>
                <w:t>.</w:t>
              </w:r>
            </w:ins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725BD2" w14:textId="6FF2E48E" w:rsidR="005278AD" w:rsidRDefault="007F5786" w:rsidP="00655C24">
            <w:pPr>
              <w:pStyle w:val="TAL"/>
              <w:rPr>
                <w:ins w:id="36" w:author="Author" w:date="2022-03-28T10:32:00Z"/>
              </w:rPr>
            </w:pPr>
            <w:ins w:id="37" w:author="Author" w:date="2022-03-28T10:44:00Z">
              <w:r>
                <w:t xml:space="preserve">Reception of the </w:t>
              </w:r>
            </w:ins>
            <w:ins w:id="38" w:author="Ericsson User" w:date="2022-04-06T21:22:00Z">
              <w:r w:rsidR="00C60B14">
                <w:rPr>
                  <w:lang w:eastAsia="zh-CN"/>
                </w:rPr>
                <w:t xml:space="preserve">5G ProSe </w:t>
              </w:r>
            </w:ins>
            <w:ins w:id="39" w:author="Author" w:date="2022-03-28T10:44:00Z">
              <w:r w:rsidRPr="009D2C8A">
                <w:t xml:space="preserve">UE-to-network relay discovery security parameters for </w:t>
              </w:r>
            </w:ins>
            <w:ins w:id="40" w:author="Ericsson User" w:date="2022-04-06T21:21:00Z">
              <w:r w:rsidR="00C60B14">
                <w:t xml:space="preserve">5G ProSe </w:t>
              </w:r>
            </w:ins>
            <w:ins w:id="41" w:author="Author" w:date="2022-03-28T10:44:00Z">
              <w:r w:rsidRPr="009D2C8A">
                <w:t>remote UE</w:t>
              </w:r>
            </w:ins>
            <w:ins w:id="42" w:author="Author" w:date="2022-03-28T10:45:00Z">
              <w:r>
                <w:t>.</w:t>
              </w:r>
            </w:ins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394D59" w14:textId="2C28AEE7" w:rsidR="005278AD" w:rsidRDefault="007F5786" w:rsidP="00655C24">
            <w:pPr>
              <w:pStyle w:val="TAL"/>
              <w:rPr>
                <w:ins w:id="43" w:author="Author" w:date="2022-03-28T10:32:00Z"/>
              </w:rPr>
            </w:pPr>
            <w:ins w:id="44" w:author="Author" w:date="2022-03-28T10:45:00Z">
              <w:r>
                <w:t xml:space="preserve">Stop using the old </w:t>
              </w:r>
            </w:ins>
            <w:ins w:id="45" w:author="Ericsson User" w:date="2022-04-06T21:22:00Z">
              <w:r w:rsidR="00C60B14">
                <w:rPr>
                  <w:lang w:eastAsia="zh-CN"/>
                </w:rPr>
                <w:t xml:space="preserve">5G ProSe </w:t>
              </w:r>
            </w:ins>
            <w:ins w:id="46" w:author="Author" w:date="2022-03-28T10:44:00Z">
              <w:r w:rsidRPr="009D2C8A">
                <w:t xml:space="preserve">UE-to-network relay discovery security parameters for </w:t>
              </w:r>
            </w:ins>
            <w:ins w:id="47" w:author="Ericsson User" w:date="2022-04-06T21:21:00Z">
              <w:r w:rsidR="00C60B14">
                <w:t xml:space="preserve">5G ProSe </w:t>
              </w:r>
            </w:ins>
            <w:ins w:id="48" w:author="Author" w:date="2022-03-28T10:44:00Z">
              <w:r w:rsidRPr="009D2C8A">
                <w:t>remote UE</w:t>
              </w:r>
            </w:ins>
            <w:ins w:id="49" w:author="Author" w:date="2022-03-28T10:45:00Z">
              <w:r>
                <w:t>.</w:t>
              </w:r>
            </w:ins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98F9A7" w14:textId="58E6453E" w:rsidR="005278AD" w:rsidRDefault="007F5786" w:rsidP="00655C24">
            <w:pPr>
              <w:pStyle w:val="TAL"/>
              <w:rPr>
                <w:ins w:id="50" w:author="Author" w:date="2022-03-28T10:32:00Z"/>
              </w:rPr>
            </w:pPr>
            <w:ins w:id="51" w:author="Author" w:date="2022-03-28T10:44:00Z">
              <w:r>
                <w:t xml:space="preserve">Initiation of </w:t>
              </w:r>
            </w:ins>
            <w:ins w:id="52" w:author="Ericsson User" w:date="2022-04-06T21:22:00Z">
              <w:r w:rsidR="00C60B14">
                <w:rPr>
                  <w:lang w:eastAsia="zh-CN"/>
                </w:rPr>
                <w:t xml:space="preserve">5G ProSe </w:t>
              </w:r>
            </w:ins>
            <w:ins w:id="53" w:author="Author" w:date="2022-03-28T10:44:00Z">
              <w:r>
                <w:t xml:space="preserve">UE-to-network relay discovery security parameters request procedure, requesting </w:t>
              </w:r>
            </w:ins>
            <w:ins w:id="54" w:author="Author" w:date="2022-03-28T10:45:00Z">
              <w:r>
                <w:rPr>
                  <w:lang w:eastAsia="zh-CN"/>
                </w:rPr>
                <w:t xml:space="preserve">the </w:t>
              </w:r>
            </w:ins>
            <w:ins w:id="55" w:author="Ericsson User" w:date="2022-04-06T21:29:00Z">
              <w:r w:rsidR="00DF7442">
                <w:rPr>
                  <w:lang w:eastAsia="zh-CN"/>
                </w:rPr>
                <w:t xml:space="preserve">5G ProSe </w:t>
              </w:r>
            </w:ins>
            <w:ins w:id="56" w:author="Author" w:date="2022-03-28T10:45:00Z">
              <w:r>
                <w:t xml:space="preserve">UE-to-network relay discovery security parameters for </w:t>
              </w:r>
            </w:ins>
            <w:ins w:id="57" w:author="Ericsson User" w:date="2022-04-06T21:21:00Z">
              <w:r w:rsidR="00C60B14">
                <w:t xml:space="preserve">5G ProSe </w:t>
              </w:r>
            </w:ins>
            <w:ins w:id="58" w:author="Author" w:date="2022-03-28T10:45:00Z">
              <w:r>
                <w:t>remote UE.</w:t>
              </w:r>
            </w:ins>
          </w:p>
        </w:tc>
      </w:tr>
      <w:tr w:rsidR="007F5786" w14:paraId="41966BF6" w14:textId="77777777" w:rsidTr="00655C24">
        <w:trPr>
          <w:cantSplit/>
          <w:jc w:val="center"/>
          <w:ins w:id="59" w:author="Author" w:date="2022-03-28T10:46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C29E1" w14:textId="127AC935" w:rsidR="007F5786" w:rsidRDefault="007F5786" w:rsidP="007F5786">
            <w:pPr>
              <w:pStyle w:val="TAC"/>
              <w:rPr>
                <w:ins w:id="60" w:author="Author" w:date="2022-03-28T10:46:00Z"/>
              </w:rPr>
            </w:pPr>
            <w:ins w:id="61" w:author="Author" w:date="2022-03-28T10:46:00Z">
              <w:r>
                <w:t>Txxxy</w:t>
              </w:r>
            </w:ins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F6AE4" w14:textId="14BB349D" w:rsidR="007F5786" w:rsidRDefault="007F5786" w:rsidP="007F5786">
            <w:pPr>
              <w:pStyle w:val="TAL"/>
              <w:rPr>
                <w:ins w:id="62" w:author="Author" w:date="2022-03-28T10:46:00Z"/>
                <w:lang w:eastAsia="zh-CN"/>
              </w:rPr>
            </w:pPr>
            <w:ins w:id="63" w:author="Author" w:date="2022-03-28T10:46:00Z">
              <w:r>
                <w:rPr>
                  <w:lang w:eastAsia="zh-CN"/>
                </w:rPr>
                <w:t xml:space="preserve">Expiration time of the </w:t>
              </w:r>
            </w:ins>
            <w:ins w:id="64" w:author="Ericsson User" w:date="2022-04-06T21:24:00Z">
              <w:r w:rsidR="00C60B14">
                <w:rPr>
                  <w:lang w:eastAsia="zh-CN"/>
                </w:rPr>
                <w:t xml:space="preserve">5G ProSe </w:t>
              </w:r>
            </w:ins>
            <w:ins w:id="65" w:author="Author" w:date="2022-03-28T10:46:00Z">
              <w:r w:rsidRPr="009D2C8A">
                <w:t xml:space="preserve">UE-to-network relay discovery security parameters for </w:t>
              </w:r>
            </w:ins>
            <w:ins w:id="66" w:author="Ericsson User" w:date="2022-04-06T21:24:00Z">
              <w:r w:rsidR="00C60B14">
                <w:rPr>
                  <w:lang w:eastAsia="zh-CN"/>
                </w:rPr>
                <w:t xml:space="preserve">5G ProSe </w:t>
              </w:r>
            </w:ins>
            <w:ins w:id="67" w:author="Author" w:date="2022-03-28T10:46:00Z">
              <w:r w:rsidRPr="009D2C8A">
                <w:t>UE-to-network relay</w:t>
              </w:r>
              <w:r>
                <w:t xml:space="preserve"> </w:t>
              </w:r>
            </w:ins>
            <w:ins w:id="68" w:author="Ericsson User" w:date="2022-04-06T21:24:00Z">
              <w:r w:rsidR="00C60B14">
                <w:t xml:space="preserve">UE </w:t>
              </w:r>
            </w:ins>
            <w:ins w:id="69" w:author="Author" w:date="2022-03-28T10:46:00Z">
              <w:r>
                <w:t>(see clause 8.2.X.</w:t>
              </w:r>
              <w:r>
                <w:rPr>
                  <w:lang w:val="en-US"/>
                </w:rPr>
                <w:t>2.2</w:t>
              </w:r>
              <w:r>
                <w:t>).</w:t>
              </w:r>
            </w:ins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4719D" w14:textId="4E05E4A5" w:rsidR="007F5786" w:rsidRDefault="007F5786" w:rsidP="007F5786">
            <w:pPr>
              <w:pStyle w:val="TAL"/>
              <w:rPr>
                <w:ins w:id="70" w:author="Author" w:date="2022-03-28T10:46:00Z"/>
              </w:rPr>
            </w:pPr>
            <w:ins w:id="71" w:author="Author" w:date="2022-03-28T10:46:00Z">
              <w:r>
                <w:t xml:space="preserve">Reception of the </w:t>
              </w:r>
            </w:ins>
            <w:ins w:id="72" w:author="Ericsson User" w:date="2022-04-06T21:24:00Z">
              <w:r w:rsidR="00C60B14">
                <w:rPr>
                  <w:lang w:eastAsia="zh-CN"/>
                </w:rPr>
                <w:t xml:space="preserve">5G ProSe </w:t>
              </w:r>
            </w:ins>
            <w:ins w:id="73" w:author="Author" w:date="2022-03-28T10:46:00Z">
              <w:r w:rsidRPr="009D2C8A">
                <w:t xml:space="preserve">UE-to-network relay discovery security parameters for </w:t>
              </w:r>
            </w:ins>
            <w:ins w:id="74" w:author="Ericsson User" w:date="2022-04-06T21:24:00Z">
              <w:r w:rsidR="00C60B14">
                <w:rPr>
                  <w:lang w:eastAsia="zh-CN"/>
                </w:rPr>
                <w:t xml:space="preserve">5G ProSe </w:t>
              </w:r>
            </w:ins>
            <w:ins w:id="75" w:author="Author" w:date="2022-03-28T10:46:00Z">
              <w:r w:rsidRPr="009D2C8A">
                <w:t>UE-to-network relay</w:t>
              </w:r>
            </w:ins>
            <w:ins w:id="76" w:author="Ericsson User" w:date="2022-04-06T21:24:00Z">
              <w:r w:rsidR="00C60B14">
                <w:t xml:space="preserve"> UE</w:t>
              </w:r>
            </w:ins>
            <w:ins w:id="77" w:author="Author" w:date="2022-03-28T10:46:00Z">
              <w:r>
                <w:t>.</w:t>
              </w:r>
            </w:ins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76423" w14:textId="633782E3" w:rsidR="007F5786" w:rsidRDefault="007F5786" w:rsidP="007F5786">
            <w:pPr>
              <w:pStyle w:val="TAL"/>
              <w:rPr>
                <w:ins w:id="78" w:author="Author" w:date="2022-03-28T10:46:00Z"/>
              </w:rPr>
            </w:pPr>
            <w:ins w:id="79" w:author="Author" w:date="2022-03-28T10:46:00Z">
              <w:r>
                <w:t xml:space="preserve">Stop using the old </w:t>
              </w:r>
            </w:ins>
            <w:ins w:id="80" w:author="Ericsson User" w:date="2022-04-06T21:24:00Z">
              <w:r w:rsidR="00C60B14">
                <w:rPr>
                  <w:lang w:eastAsia="zh-CN"/>
                </w:rPr>
                <w:t xml:space="preserve">5G ProSe </w:t>
              </w:r>
            </w:ins>
            <w:ins w:id="81" w:author="Author" w:date="2022-03-28T10:46:00Z">
              <w:r w:rsidRPr="009D2C8A">
                <w:t xml:space="preserve">UE-to-network relay discovery security parameters for </w:t>
              </w:r>
            </w:ins>
            <w:ins w:id="82" w:author="Ericsson User" w:date="2022-04-06T21:24:00Z">
              <w:r w:rsidR="00C60B14">
                <w:rPr>
                  <w:lang w:eastAsia="zh-CN"/>
                </w:rPr>
                <w:t xml:space="preserve">5G ProSe </w:t>
              </w:r>
            </w:ins>
            <w:ins w:id="83" w:author="Author" w:date="2022-03-28T10:46:00Z">
              <w:r w:rsidRPr="009D2C8A">
                <w:t>UE-to-network relay</w:t>
              </w:r>
            </w:ins>
            <w:ins w:id="84" w:author="Ericsson User" w:date="2022-04-06T21:24:00Z">
              <w:r w:rsidR="00C60B14">
                <w:t xml:space="preserve"> UE</w:t>
              </w:r>
            </w:ins>
            <w:ins w:id="85" w:author="Author" w:date="2022-03-28T10:46:00Z">
              <w:r>
                <w:t>.</w:t>
              </w:r>
            </w:ins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94CDC" w14:textId="644F02F3" w:rsidR="007F5786" w:rsidRDefault="007F5786" w:rsidP="007F5786">
            <w:pPr>
              <w:pStyle w:val="TAL"/>
              <w:rPr>
                <w:ins w:id="86" w:author="Author" w:date="2022-03-28T10:46:00Z"/>
              </w:rPr>
            </w:pPr>
            <w:ins w:id="87" w:author="Author" w:date="2022-03-28T10:46:00Z">
              <w:r>
                <w:t xml:space="preserve">Initiation of </w:t>
              </w:r>
            </w:ins>
            <w:ins w:id="88" w:author="Ericsson User" w:date="2022-04-06T21:24:00Z">
              <w:r w:rsidR="00C60B14">
                <w:rPr>
                  <w:lang w:eastAsia="zh-CN"/>
                </w:rPr>
                <w:t xml:space="preserve">5G ProSe </w:t>
              </w:r>
            </w:ins>
            <w:ins w:id="89" w:author="Author" w:date="2022-03-28T10:46:00Z">
              <w:r>
                <w:t xml:space="preserve">UE-to-network relay discovery security parameters request procedure, requesting </w:t>
              </w:r>
              <w:r>
                <w:rPr>
                  <w:lang w:eastAsia="zh-CN"/>
                </w:rPr>
                <w:t xml:space="preserve">the </w:t>
              </w:r>
            </w:ins>
            <w:ins w:id="90" w:author="Ericsson User" w:date="2022-04-06T21:25:00Z">
              <w:r w:rsidR="00C60B14">
                <w:rPr>
                  <w:lang w:eastAsia="zh-CN"/>
                </w:rPr>
                <w:t xml:space="preserve">5G ProSe </w:t>
              </w:r>
            </w:ins>
            <w:ins w:id="91" w:author="Author" w:date="2022-03-28T10:46:00Z">
              <w:r>
                <w:t xml:space="preserve">UE-to-network relay discovery security parameters for </w:t>
              </w:r>
            </w:ins>
            <w:ins w:id="92" w:author="Ericsson User" w:date="2022-04-06T21:25:00Z">
              <w:r w:rsidR="00C60B14">
                <w:rPr>
                  <w:lang w:eastAsia="zh-CN"/>
                </w:rPr>
                <w:t xml:space="preserve">5G ProSe </w:t>
              </w:r>
            </w:ins>
            <w:ins w:id="93" w:author="Author" w:date="2022-03-28T10:46:00Z">
              <w:r w:rsidRPr="009D2C8A">
                <w:t>UE-to-network relay</w:t>
              </w:r>
            </w:ins>
            <w:ins w:id="94" w:author="Ericsson User" w:date="2022-04-06T21:25:00Z">
              <w:r w:rsidR="00C60B14">
                <w:t xml:space="preserve"> UE</w:t>
              </w:r>
            </w:ins>
            <w:ins w:id="95" w:author="Author" w:date="2022-03-28T10:46:00Z">
              <w:r>
                <w:t>.</w:t>
              </w:r>
            </w:ins>
          </w:p>
        </w:tc>
      </w:tr>
    </w:tbl>
    <w:p w14:paraId="46F2B02B" w14:textId="11F3811D" w:rsidR="005278AD" w:rsidRDefault="005278AD" w:rsidP="007F5786">
      <w:pPr>
        <w:rPr>
          <w:ins w:id="96" w:author="Author" w:date="2022-03-28T10:46:00Z"/>
        </w:rPr>
      </w:pPr>
    </w:p>
    <w:p w14:paraId="33F55B43" w14:textId="27461F90" w:rsidR="00080512" w:rsidRDefault="00080512" w:rsidP="007F5786"/>
    <w:sectPr w:rsidR="000805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904B6" w14:textId="77777777" w:rsidR="00C913F2" w:rsidRDefault="00C913F2">
      <w:r>
        <w:separator/>
      </w:r>
    </w:p>
  </w:endnote>
  <w:endnote w:type="continuationSeparator" w:id="0">
    <w:p w14:paraId="576FA5FE" w14:textId="77777777" w:rsidR="00C913F2" w:rsidRDefault="00C91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9C26F" w14:textId="77777777" w:rsidR="00740BBF" w:rsidRDefault="00740BB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FC3CE" w14:textId="77777777" w:rsidR="00C913F2" w:rsidRDefault="00C913F2">
      <w:r>
        <w:separator/>
      </w:r>
    </w:p>
  </w:footnote>
  <w:footnote w:type="continuationSeparator" w:id="0">
    <w:p w14:paraId="4FB47CC1" w14:textId="77777777" w:rsidR="00C913F2" w:rsidRDefault="00C91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4AEF1" w14:textId="77777777" w:rsidR="009C5AC1" w:rsidRDefault="009C5A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2F29" w14:textId="47B90BD2" w:rsidR="00740BBF" w:rsidRDefault="00740BB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F744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161029" w14:textId="28BDE096" w:rsidR="00740BBF" w:rsidRDefault="00740BB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247</w:t>
    </w:r>
    <w:r>
      <w:rPr>
        <w:rFonts w:ascii="Arial" w:hAnsi="Arial" w:cs="Arial"/>
        <w:b/>
        <w:sz w:val="18"/>
        <w:szCs w:val="18"/>
      </w:rPr>
      <w:fldChar w:fldCharType="end"/>
    </w:r>
  </w:p>
  <w:p w14:paraId="4E76CDAF" w14:textId="4C50ED14" w:rsidR="00740BBF" w:rsidRDefault="00740BB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F744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BD95C8" w14:textId="77777777" w:rsidR="00740BBF" w:rsidRDefault="00740B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3EC85D6"/>
    <w:lvl w:ilvl="0">
      <w:start w:val="1"/>
      <w:numFmt w:val="decimal"/>
      <w:pStyle w:val="ListNumber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852C8C26"/>
    <w:lvl w:ilvl="0">
      <w:start w:val="1"/>
      <w:numFmt w:val="bullet"/>
      <w:pStyle w:val="ListBullet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C096DE48"/>
    <w:lvl w:ilvl="0">
      <w:start w:val="1"/>
      <w:numFmt w:val="bullet"/>
      <w:pStyle w:val="ListBullet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2C7E49DA"/>
    <w:lvl w:ilvl="0">
      <w:start w:val="1"/>
      <w:numFmt w:val="bullet"/>
      <w:pStyle w:val="ListBullet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86C5A88"/>
    <w:lvl w:ilvl="0">
      <w:start w:val="1"/>
      <w:numFmt w:val="bullet"/>
      <w:pStyle w:val="ListBullet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11D2EF1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D2FCCD9E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13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2"/>
  </w:num>
  <w:num w:numId="15">
    <w:abstractNumId w:val="0"/>
    <w:lvlOverride w:ilvl="0">
      <w:startOverride w:val="1"/>
    </w:lvlOverride>
  </w:num>
  <w:num w:numId="16">
    <w:abstractNumId w:val="5"/>
    <w:lvlOverride w:ilvl="0">
      <w:startOverride w:val="1"/>
    </w:lvlOverride>
  </w:num>
  <w:num w:numId="17">
    <w:abstractNumId w:val="4"/>
  </w:num>
  <w:num w:numId="18">
    <w:abstractNumId w:val="1"/>
  </w:num>
  <w:num w:numId="19">
    <w:abstractNumId w:val="14"/>
  </w:num>
  <w:num w:numId="20">
    <w:abstractNumId w:val="12"/>
  </w:num>
  <w:num w:numId="21">
    <w:abstractNumId w:val="17"/>
  </w:num>
  <w:num w:numId="22">
    <w:abstractNumId w:val="9"/>
  </w:num>
  <w:num w:numId="23">
    <w:abstractNumId w:val="10"/>
  </w:num>
  <w:num w:numId="24">
    <w:abstractNumId w:val="18"/>
  </w:num>
  <w:num w:numId="25">
    <w:abstractNumId w:val="11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BE"/>
    <w:rsid w:val="000013D3"/>
    <w:rsid w:val="00001A02"/>
    <w:rsid w:val="00002603"/>
    <w:rsid w:val="00004418"/>
    <w:rsid w:val="00004D47"/>
    <w:rsid w:val="0000552C"/>
    <w:rsid w:val="000055A9"/>
    <w:rsid w:val="00005D17"/>
    <w:rsid w:val="00006500"/>
    <w:rsid w:val="00010CA3"/>
    <w:rsid w:val="00010D33"/>
    <w:rsid w:val="00011A52"/>
    <w:rsid w:val="00012900"/>
    <w:rsid w:val="00014555"/>
    <w:rsid w:val="00014F22"/>
    <w:rsid w:val="00015E94"/>
    <w:rsid w:val="00016857"/>
    <w:rsid w:val="000172F0"/>
    <w:rsid w:val="000179FF"/>
    <w:rsid w:val="00020BF4"/>
    <w:rsid w:val="00021BA6"/>
    <w:rsid w:val="0002230C"/>
    <w:rsid w:val="0002292F"/>
    <w:rsid w:val="00022D22"/>
    <w:rsid w:val="0002406D"/>
    <w:rsid w:val="00024F49"/>
    <w:rsid w:val="000255E9"/>
    <w:rsid w:val="00027660"/>
    <w:rsid w:val="000306EC"/>
    <w:rsid w:val="0003077A"/>
    <w:rsid w:val="00030D31"/>
    <w:rsid w:val="000316EA"/>
    <w:rsid w:val="00031DC0"/>
    <w:rsid w:val="00032EC3"/>
    <w:rsid w:val="00033397"/>
    <w:rsid w:val="000360FE"/>
    <w:rsid w:val="00036C59"/>
    <w:rsid w:val="000379E4"/>
    <w:rsid w:val="00040095"/>
    <w:rsid w:val="000425DD"/>
    <w:rsid w:val="0004284D"/>
    <w:rsid w:val="000439EF"/>
    <w:rsid w:val="00044623"/>
    <w:rsid w:val="000452B2"/>
    <w:rsid w:val="00051834"/>
    <w:rsid w:val="000522C5"/>
    <w:rsid w:val="00053035"/>
    <w:rsid w:val="00054A22"/>
    <w:rsid w:val="0005567B"/>
    <w:rsid w:val="00055CE0"/>
    <w:rsid w:val="00056D33"/>
    <w:rsid w:val="000573C6"/>
    <w:rsid w:val="00057786"/>
    <w:rsid w:val="00060286"/>
    <w:rsid w:val="00061B75"/>
    <w:rsid w:val="00062023"/>
    <w:rsid w:val="0006499E"/>
    <w:rsid w:val="000655A6"/>
    <w:rsid w:val="00067253"/>
    <w:rsid w:val="0007205F"/>
    <w:rsid w:val="00072F42"/>
    <w:rsid w:val="00074830"/>
    <w:rsid w:val="00075451"/>
    <w:rsid w:val="00075484"/>
    <w:rsid w:val="000757EE"/>
    <w:rsid w:val="00077EFB"/>
    <w:rsid w:val="00080512"/>
    <w:rsid w:val="00081DBB"/>
    <w:rsid w:val="000829A9"/>
    <w:rsid w:val="0008742D"/>
    <w:rsid w:val="00091AF8"/>
    <w:rsid w:val="0009285D"/>
    <w:rsid w:val="00093868"/>
    <w:rsid w:val="000960D6"/>
    <w:rsid w:val="000962DC"/>
    <w:rsid w:val="000963FC"/>
    <w:rsid w:val="000967AA"/>
    <w:rsid w:val="000A2579"/>
    <w:rsid w:val="000A306B"/>
    <w:rsid w:val="000A6379"/>
    <w:rsid w:val="000A7A75"/>
    <w:rsid w:val="000B05DA"/>
    <w:rsid w:val="000B0620"/>
    <w:rsid w:val="000B1540"/>
    <w:rsid w:val="000B19C3"/>
    <w:rsid w:val="000B1BEB"/>
    <w:rsid w:val="000B2423"/>
    <w:rsid w:val="000B2439"/>
    <w:rsid w:val="000B2E2B"/>
    <w:rsid w:val="000B3DD7"/>
    <w:rsid w:val="000B4E81"/>
    <w:rsid w:val="000B62B2"/>
    <w:rsid w:val="000B64CD"/>
    <w:rsid w:val="000C16EE"/>
    <w:rsid w:val="000C19F1"/>
    <w:rsid w:val="000C242E"/>
    <w:rsid w:val="000C3C98"/>
    <w:rsid w:val="000C47C3"/>
    <w:rsid w:val="000C4BB4"/>
    <w:rsid w:val="000D06CF"/>
    <w:rsid w:val="000D3DED"/>
    <w:rsid w:val="000D58AB"/>
    <w:rsid w:val="000D5BC0"/>
    <w:rsid w:val="000D67D6"/>
    <w:rsid w:val="000D74EC"/>
    <w:rsid w:val="000D7A1B"/>
    <w:rsid w:val="000E10D0"/>
    <w:rsid w:val="000E328F"/>
    <w:rsid w:val="000E552E"/>
    <w:rsid w:val="000E556A"/>
    <w:rsid w:val="000E55D8"/>
    <w:rsid w:val="000F0256"/>
    <w:rsid w:val="000F0B66"/>
    <w:rsid w:val="000F15B6"/>
    <w:rsid w:val="000F1DE8"/>
    <w:rsid w:val="000F25F7"/>
    <w:rsid w:val="000F272D"/>
    <w:rsid w:val="000F2E28"/>
    <w:rsid w:val="000F326C"/>
    <w:rsid w:val="000F46AF"/>
    <w:rsid w:val="000F4F4B"/>
    <w:rsid w:val="000F586B"/>
    <w:rsid w:val="000F6577"/>
    <w:rsid w:val="000F66B8"/>
    <w:rsid w:val="000F7D13"/>
    <w:rsid w:val="00100218"/>
    <w:rsid w:val="00103375"/>
    <w:rsid w:val="0010363A"/>
    <w:rsid w:val="001041BD"/>
    <w:rsid w:val="00104D11"/>
    <w:rsid w:val="00105E97"/>
    <w:rsid w:val="0010603F"/>
    <w:rsid w:val="00106348"/>
    <w:rsid w:val="00106B0B"/>
    <w:rsid w:val="00106B10"/>
    <w:rsid w:val="001071D8"/>
    <w:rsid w:val="0010788B"/>
    <w:rsid w:val="00107D2E"/>
    <w:rsid w:val="0011221D"/>
    <w:rsid w:val="00114F6B"/>
    <w:rsid w:val="0011595F"/>
    <w:rsid w:val="00117DC9"/>
    <w:rsid w:val="00121E00"/>
    <w:rsid w:val="00122CED"/>
    <w:rsid w:val="00123C9D"/>
    <w:rsid w:val="0012443E"/>
    <w:rsid w:val="00126D31"/>
    <w:rsid w:val="0012759E"/>
    <w:rsid w:val="00130DC2"/>
    <w:rsid w:val="001312EC"/>
    <w:rsid w:val="00132B71"/>
    <w:rsid w:val="00133525"/>
    <w:rsid w:val="00133BB7"/>
    <w:rsid w:val="00134EDD"/>
    <w:rsid w:val="001357D2"/>
    <w:rsid w:val="001372E7"/>
    <w:rsid w:val="001377CC"/>
    <w:rsid w:val="00137972"/>
    <w:rsid w:val="00140094"/>
    <w:rsid w:val="0014179F"/>
    <w:rsid w:val="00144C1C"/>
    <w:rsid w:val="00146167"/>
    <w:rsid w:val="00147D40"/>
    <w:rsid w:val="001531C3"/>
    <w:rsid w:val="00155446"/>
    <w:rsid w:val="00160CB8"/>
    <w:rsid w:val="0016108E"/>
    <w:rsid w:val="00161397"/>
    <w:rsid w:val="00162144"/>
    <w:rsid w:val="00170B07"/>
    <w:rsid w:val="0017333F"/>
    <w:rsid w:val="00174E10"/>
    <w:rsid w:val="00177905"/>
    <w:rsid w:val="0018194A"/>
    <w:rsid w:val="00182274"/>
    <w:rsid w:val="0018273F"/>
    <w:rsid w:val="00182C18"/>
    <w:rsid w:val="00182D1F"/>
    <w:rsid w:val="0018412C"/>
    <w:rsid w:val="00186108"/>
    <w:rsid w:val="00186A0E"/>
    <w:rsid w:val="00186E16"/>
    <w:rsid w:val="0018706C"/>
    <w:rsid w:val="00190E13"/>
    <w:rsid w:val="00191A92"/>
    <w:rsid w:val="0019254A"/>
    <w:rsid w:val="001926D5"/>
    <w:rsid w:val="00192BAE"/>
    <w:rsid w:val="00192E22"/>
    <w:rsid w:val="00193703"/>
    <w:rsid w:val="0019514E"/>
    <w:rsid w:val="00196E0B"/>
    <w:rsid w:val="0019776D"/>
    <w:rsid w:val="001A01C4"/>
    <w:rsid w:val="001A032C"/>
    <w:rsid w:val="001A2BAC"/>
    <w:rsid w:val="001A3C4C"/>
    <w:rsid w:val="001A3C99"/>
    <w:rsid w:val="001A3FF7"/>
    <w:rsid w:val="001A4C42"/>
    <w:rsid w:val="001A5B2D"/>
    <w:rsid w:val="001A6BA5"/>
    <w:rsid w:val="001A7420"/>
    <w:rsid w:val="001B4ADD"/>
    <w:rsid w:val="001B5A4B"/>
    <w:rsid w:val="001B6637"/>
    <w:rsid w:val="001B6679"/>
    <w:rsid w:val="001C21C3"/>
    <w:rsid w:val="001C2A70"/>
    <w:rsid w:val="001C4D94"/>
    <w:rsid w:val="001C6425"/>
    <w:rsid w:val="001C6C25"/>
    <w:rsid w:val="001C766F"/>
    <w:rsid w:val="001D02C2"/>
    <w:rsid w:val="001D114C"/>
    <w:rsid w:val="001D1BFE"/>
    <w:rsid w:val="001D3A86"/>
    <w:rsid w:val="001D3AEF"/>
    <w:rsid w:val="001D4682"/>
    <w:rsid w:val="001D5060"/>
    <w:rsid w:val="001D6152"/>
    <w:rsid w:val="001D685B"/>
    <w:rsid w:val="001D6E65"/>
    <w:rsid w:val="001D70BD"/>
    <w:rsid w:val="001D78D0"/>
    <w:rsid w:val="001E1850"/>
    <w:rsid w:val="001E23D1"/>
    <w:rsid w:val="001E2663"/>
    <w:rsid w:val="001E2A72"/>
    <w:rsid w:val="001E2F31"/>
    <w:rsid w:val="001E494B"/>
    <w:rsid w:val="001E5360"/>
    <w:rsid w:val="001F0C1D"/>
    <w:rsid w:val="001F1132"/>
    <w:rsid w:val="001F1526"/>
    <w:rsid w:val="001F168B"/>
    <w:rsid w:val="001F33E6"/>
    <w:rsid w:val="001F5C22"/>
    <w:rsid w:val="001F6881"/>
    <w:rsid w:val="001F7D1A"/>
    <w:rsid w:val="001F7D9A"/>
    <w:rsid w:val="002000D4"/>
    <w:rsid w:val="002009BC"/>
    <w:rsid w:val="002011B4"/>
    <w:rsid w:val="002011C6"/>
    <w:rsid w:val="002059DB"/>
    <w:rsid w:val="00206302"/>
    <w:rsid w:val="00207A3C"/>
    <w:rsid w:val="002108F3"/>
    <w:rsid w:val="0021304C"/>
    <w:rsid w:val="00213891"/>
    <w:rsid w:val="00214364"/>
    <w:rsid w:val="00215ECC"/>
    <w:rsid w:val="0021682E"/>
    <w:rsid w:val="00217B2C"/>
    <w:rsid w:val="00221F81"/>
    <w:rsid w:val="0022217B"/>
    <w:rsid w:val="002239CF"/>
    <w:rsid w:val="002241C5"/>
    <w:rsid w:val="00224B97"/>
    <w:rsid w:val="00230F50"/>
    <w:rsid w:val="00231BD2"/>
    <w:rsid w:val="00233E88"/>
    <w:rsid w:val="002344C7"/>
    <w:rsid w:val="002347A2"/>
    <w:rsid w:val="00236B88"/>
    <w:rsid w:val="00241CBC"/>
    <w:rsid w:val="00243040"/>
    <w:rsid w:val="00243281"/>
    <w:rsid w:val="00243657"/>
    <w:rsid w:val="00244331"/>
    <w:rsid w:val="0024592E"/>
    <w:rsid w:val="002459F7"/>
    <w:rsid w:val="002463D8"/>
    <w:rsid w:val="002473BE"/>
    <w:rsid w:val="0024740F"/>
    <w:rsid w:val="00250725"/>
    <w:rsid w:val="0025195B"/>
    <w:rsid w:val="002531FC"/>
    <w:rsid w:val="00255A55"/>
    <w:rsid w:val="00256253"/>
    <w:rsid w:val="0025676E"/>
    <w:rsid w:val="00256B47"/>
    <w:rsid w:val="00257C89"/>
    <w:rsid w:val="002655EB"/>
    <w:rsid w:val="00265C38"/>
    <w:rsid w:val="002663B7"/>
    <w:rsid w:val="002663F7"/>
    <w:rsid w:val="002675F0"/>
    <w:rsid w:val="00267608"/>
    <w:rsid w:val="002718BD"/>
    <w:rsid w:val="00272212"/>
    <w:rsid w:val="002726D3"/>
    <w:rsid w:val="00274A5C"/>
    <w:rsid w:val="00274F2E"/>
    <w:rsid w:val="002766E5"/>
    <w:rsid w:val="00277C4D"/>
    <w:rsid w:val="002804FF"/>
    <w:rsid w:val="00280EEF"/>
    <w:rsid w:val="00281345"/>
    <w:rsid w:val="00281615"/>
    <w:rsid w:val="00283695"/>
    <w:rsid w:val="00283C89"/>
    <w:rsid w:val="002845FB"/>
    <w:rsid w:val="00284807"/>
    <w:rsid w:val="00285B12"/>
    <w:rsid w:val="00292740"/>
    <w:rsid w:val="0029360C"/>
    <w:rsid w:val="002946C8"/>
    <w:rsid w:val="00296AE7"/>
    <w:rsid w:val="002A133C"/>
    <w:rsid w:val="002A5AFB"/>
    <w:rsid w:val="002B100E"/>
    <w:rsid w:val="002B6339"/>
    <w:rsid w:val="002C37A5"/>
    <w:rsid w:val="002C3930"/>
    <w:rsid w:val="002C52DA"/>
    <w:rsid w:val="002C5C8A"/>
    <w:rsid w:val="002C7546"/>
    <w:rsid w:val="002C7842"/>
    <w:rsid w:val="002D3BBE"/>
    <w:rsid w:val="002D5388"/>
    <w:rsid w:val="002D7042"/>
    <w:rsid w:val="002D7EC5"/>
    <w:rsid w:val="002E00EE"/>
    <w:rsid w:val="002E0F50"/>
    <w:rsid w:val="002E30AC"/>
    <w:rsid w:val="002E3464"/>
    <w:rsid w:val="002E3517"/>
    <w:rsid w:val="002E3687"/>
    <w:rsid w:val="002E3EC0"/>
    <w:rsid w:val="002E54A2"/>
    <w:rsid w:val="002E56B7"/>
    <w:rsid w:val="002E6EFE"/>
    <w:rsid w:val="002F081C"/>
    <w:rsid w:val="002F0EB8"/>
    <w:rsid w:val="002F162F"/>
    <w:rsid w:val="002F270C"/>
    <w:rsid w:val="002F31F4"/>
    <w:rsid w:val="00301A37"/>
    <w:rsid w:val="00301FA9"/>
    <w:rsid w:val="00302B88"/>
    <w:rsid w:val="003031DA"/>
    <w:rsid w:val="00313CA8"/>
    <w:rsid w:val="0031580E"/>
    <w:rsid w:val="003164AE"/>
    <w:rsid w:val="003172DC"/>
    <w:rsid w:val="00321540"/>
    <w:rsid w:val="003223B3"/>
    <w:rsid w:val="00322CC9"/>
    <w:rsid w:val="00322EFA"/>
    <w:rsid w:val="00326820"/>
    <w:rsid w:val="0033071C"/>
    <w:rsid w:val="00330D00"/>
    <w:rsid w:val="003334A4"/>
    <w:rsid w:val="00333647"/>
    <w:rsid w:val="00334917"/>
    <w:rsid w:val="003352D3"/>
    <w:rsid w:val="00341194"/>
    <w:rsid w:val="00341922"/>
    <w:rsid w:val="003420EE"/>
    <w:rsid w:val="00342DC2"/>
    <w:rsid w:val="00345480"/>
    <w:rsid w:val="00345E71"/>
    <w:rsid w:val="003508FD"/>
    <w:rsid w:val="00350F35"/>
    <w:rsid w:val="003536CD"/>
    <w:rsid w:val="0035462D"/>
    <w:rsid w:val="00355D46"/>
    <w:rsid w:val="00356209"/>
    <w:rsid w:val="00357B35"/>
    <w:rsid w:val="0036132F"/>
    <w:rsid w:val="0036233B"/>
    <w:rsid w:val="00362D12"/>
    <w:rsid w:val="00363586"/>
    <w:rsid w:val="00363C83"/>
    <w:rsid w:val="00363D75"/>
    <w:rsid w:val="00366AEA"/>
    <w:rsid w:val="0036706D"/>
    <w:rsid w:val="003672FB"/>
    <w:rsid w:val="003708C3"/>
    <w:rsid w:val="00371085"/>
    <w:rsid w:val="0037175B"/>
    <w:rsid w:val="00373B17"/>
    <w:rsid w:val="00374555"/>
    <w:rsid w:val="003756A5"/>
    <w:rsid w:val="003765B8"/>
    <w:rsid w:val="00376DBA"/>
    <w:rsid w:val="00377A98"/>
    <w:rsid w:val="00384E81"/>
    <w:rsid w:val="003857B9"/>
    <w:rsid w:val="00386243"/>
    <w:rsid w:val="00390EC0"/>
    <w:rsid w:val="00391840"/>
    <w:rsid w:val="003919DB"/>
    <w:rsid w:val="00393736"/>
    <w:rsid w:val="00394542"/>
    <w:rsid w:val="003950B5"/>
    <w:rsid w:val="00395D7E"/>
    <w:rsid w:val="00396310"/>
    <w:rsid w:val="003971F6"/>
    <w:rsid w:val="003973F1"/>
    <w:rsid w:val="003A13E4"/>
    <w:rsid w:val="003A1582"/>
    <w:rsid w:val="003A1AC1"/>
    <w:rsid w:val="003A1B89"/>
    <w:rsid w:val="003A258B"/>
    <w:rsid w:val="003A25FB"/>
    <w:rsid w:val="003A3DE8"/>
    <w:rsid w:val="003A54B4"/>
    <w:rsid w:val="003A5B8B"/>
    <w:rsid w:val="003A5C94"/>
    <w:rsid w:val="003B0C9A"/>
    <w:rsid w:val="003B1474"/>
    <w:rsid w:val="003B1782"/>
    <w:rsid w:val="003B5256"/>
    <w:rsid w:val="003B7A4E"/>
    <w:rsid w:val="003C0F66"/>
    <w:rsid w:val="003C1056"/>
    <w:rsid w:val="003C2756"/>
    <w:rsid w:val="003C3971"/>
    <w:rsid w:val="003C451D"/>
    <w:rsid w:val="003C46D4"/>
    <w:rsid w:val="003C4F33"/>
    <w:rsid w:val="003C60C4"/>
    <w:rsid w:val="003C6C36"/>
    <w:rsid w:val="003C7B1A"/>
    <w:rsid w:val="003D1859"/>
    <w:rsid w:val="003D2195"/>
    <w:rsid w:val="003D410D"/>
    <w:rsid w:val="003D5D73"/>
    <w:rsid w:val="003D66D6"/>
    <w:rsid w:val="003D6779"/>
    <w:rsid w:val="003D677A"/>
    <w:rsid w:val="003D6967"/>
    <w:rsid w:val="003D6AD9"/>
    <w:rsid w:val="003D75CD"/>
    <w:rsid w:val="003D78E4"/>
    <w:rsid w:val="003E0B28"/>
    <w:rsid w:val="003E0BE5"/>
    <w:rsid w:val="003E2332"/>
    <w:rsid w:val="003E39E8"/>
    <w:rsid w:val="003E5131"/>
    <w:rsid w:val="003F0803"/>
    <w:rsid w:val="003F1D0B"/>
    <w:rsid w:val="003F22EA"/>
    <w:rsid w:val="003F3CDC"/>
    <w:rsid w:val="003F4C14"/>
    <w:rsid w:val="003F4DC6"/>
    <w:rsid w:val="003F6E06"/>
    <w:rsid w:val="0040364C"/>
    <w:rsid w:val="00403D23"/>
    <w:rsid w:val="00406101"/>
    <w:rsid w:val="004063AB"/>
    <w:rsid w:val="00411E6A"/>
    <w:rsid w:val="00413FE4"/>
    <w:rsid w:val="00414855"/>
    <w:rsid w:val="00414C90"/>
    <w:rsid w:val="004152EF"/>
    <w:rsid w:val="00417654"/>
    <w:rsid w:val="004177D0"/>
    <w:rsid w:val="00417EE2"/>
    <w:rsid w:val="00420A17"/>
    <w:rsid w:val="00420D94"/>
    <w:rsid w:val="0042152D"/>
    <w:rsid w:val="0042286B"/>
    <w:rsid w:val="00423334"/>
    <w:rsid w:val="00423ECB"/>
    <w:rsid w:val="00425161"/>
    <w:rsid w:val="00425D7B"/>
    <w:rsid w:val="00426701"/>
    <w:rsid w:val="0042796A"/>
    <w:rsid w:val="00430779"/>
    <w:rsid w:val="00432451"/>
    <w:rsid w:val="00432A5C"/>
    <w:rsid w:val="00433536"/>
    <w:rsid w:val="004345EC"/>
    <w:rsid w:val="004346FC"/>
    <w:rsid w:val="004349DE"/>
    <w:rsid w:val="00435532"/>
    <w:rsid w:val="0043670F"/>
    <w:rsid w:val="00437EE5"/>
    <w:rsid w:val="0044022D"/>
    <w:rsid w:val="00440FC1"/>
    <w:rsid w:val="0044246A"/>
    <w:rsid w:val="00442612"/>
    <w:rsid w:val="004428DC"/>
    <w:rsid w:val="00443441"/>
    <w:rsid w:val="00444DE7"/>
    <w:rsid w:val="0044714F"/>
    <w:rsid w:val="004502B1"/>
    <w:rsid w:val="00454E9C"/>
    <w:rsid w:val="00455AAC"/>
    <w:rsid w:val="00455C5F"/>
    <w:rsid w:val="00461327"/>
    <w:rsid w:val="004618A1"/>
    <w:rsid w:val="00462C34"/>
    <w:rsid w:val="00463D05"/>
    <w:rsid w:val="00464789"/>
    <w:rsid w:val="004649A8"/>
    <w:rsid w:val="00465515"/>
    <w:rsid w:val="004659B0"/>
    <w:rsid w:val="00466D94"/>
    <w:rsid w:val="004679F0"/>
    <w:rsid w:val="00467E10"/>
    <w:rsid w:val="0047510A"/>
    <w:rsid w:val="00476E09"/>
    <w:rsid w:val="00482ACE"/>
    <w:rsid w:val="00483C6B"/>
    <w:rsid w:val="00486021"/>
    <w:rsid w:val="00486717"/>
    <w:rsid w:val="00486BBA"/>
    <w:rsid w:val="00486C1B"/>
    <w:rsid w:val="00486CF3"/>
    <w:rsid w:val="0048753A"/>
    <w:rsid w:val="00487A8C"/>
    <w:rsid w:val="00490465"/>
    <w:rsid w:val="004910C2"/>
    <w:rsid w:val="004922CB"/>
    <w:rsid w:val="00492801"/>
    <w:rsid w:val="00492AD6"/>
    <w:rsid w:val="00492ECE"/>
    <w:rsid w:val="00492F94"/>
    <w:rsid w:val="004944B3"/>
    <w:rsid w:val="004957C5"/>
    <w:rsid w:val="00496B9D"/>
    <w:rsid w:val="004A13C7"/>
    <w:rsid w:val="004A1565"/>
    <w:rsid w:val="004A3809"/>
    <w:rsid w:val="004A3A4D"/>
    <w:rsid w:val="004B027B"/>
    <w:rsid w:val="004B0961"/>
    <w:rsid w:val="004B20AD"/>
    <w:rsid w:val="004B26D4"/>
    <w:rsid w:val="004B3683"/>
    <w:rsid w:val="004B4117"/>
    <w:rsid w:val="004C0395"/>
    <w:rsid w:val="004C185D"/>
    <w:rsid w:val="004C27F5"/>
    <w:rsid w:val="004C30A3"/>
    <w:rsid w:val="004C54D1"/>
    <w:rsid w:val="004C7AD3"/>
    <w:rsid w:val="004C7C1E"/>
    <w:rsid w:val="004D0C8E"/>
    <w:rsid w:val="004D1452"/>
    <w:rsid w:val="004D3578"/>
    <w:rsid w:val="004D64D4"/>
    <w:rsid w:val="004D7FA5"/>
    <w:rsid w:val="004E1B72"/>
    <w:rsid w:val="004E1BAB"/>
    <w:rsid w:val="004E1F61"/>
    <w:rsid w:val="004E213A"/>
    <w:rsid w:val="004E2542"/>
    <w:rsid w:val="004E47E3"/>
    <w:rsid w:val="004E66A6"/>
    <w:rsid w:val="004F0445"/>
    <w:rsid w:val="004F0988"/>
    <w:rsid w:val="004F14C3"/>
    <w:rsid w:val="004F1530"/>
    <w:rsid w:val="004F1612"/>
    <w:rsid w:val="004F1941"/>
    <w:rsid w:val="004F1FC0"/>
    <w:rsid w:val="004F314B"/>
    <w:rsid w:val="004F3340"/>
    <w:rsid w:val="004F495F"/>
    <w:rsid w:val="005004AF"/>
    <w:rsid w:val="0050064E"/>
    <w:rsid w:val="00500687"/>
    <w:rsid w:val="005033B4"/>
    <w:rsid w:val="00503D75"/>
    <w:rsid w:val="00505CF9"/>
    <w:rsid w:val="00506533"/>
    <w:rsid w:val="00506EBD"/>
    <w:rsid w:val="005101F6"/>
    <w:rsid w:val="00513082"/>
    <w:rsid w:val="005160C1"/>
    <w:rsid w:val="0051740A"/>
    <w:rsid w:val="00520084"/>
    <w:rsid w:val="005202BF"/>
    <w:rsid w:val="0052109E"/>
    <w:rsid w:val="00526D62"/>
    <w:rsid w:val="00527785"/>
    <w:rsid w:val="005278AD"/>
    <w:rsid w:val="00530E50"/>
    <w:rsid w:val="00530F7A"/>
    <w:rsid w:val="0053388B"/>
    <w:rsid w:val="00533FEB"/>
    <w:rsid w:val="0053525A"/>
    <w:rsid w:val="00535773"/>
    <w:rsid w:val="005374E1"/>
    <w:rsid w:val="00537A9A"/>
    <w:rsid w:val="00540254"/>
    <w:rsid w:val="005412F1"/>
    <w:rsid w:val="00541A98"/>
    <w:rsid w:val="00543284"/>
    <w:rsid w:val="005435D3"/>
    <w:rsid w:val="00543E6C"/>
    <w:rsid w:val="005442C7"/>
    <w:rsid w:val="005448D5"/>
    <w:rsid w:val="0054529A"/>
    <w:rsid w:val="00545519"/>
    <w:rsid w:val="00551004"/>
    <w:rsid w:val="00552922"/>
    <w:rsid w:val="00552C90"/>
    <w:rsid w:val="00552D7F"/>
    <w:rsid w:val="005552EB"/>
    <w:rsid w:val="00555D42"/>
    <w:rsid w:val="005568E7"/>
    <w:rsid w:val="00560498"/>
    <w:rsid w:val="00561920"/>
    <w:rsid w:val="005634AC"/>
    <w:rsid w:val="00563955"/>
    <w:rsid w:val="00563AA5"/>
    <w:rsid w:val="005640F7"/>
    <w:rsid w:val="005643A9"/>
    <w:rsid w:val="00564C05"/>
    <w:rsid w:val="00565087"/>
    <w:rsid w:val="00565CE9"/>
    <w:rsid w:val="00566BC6"/>
    <w:rsid w:val="005671B1"/>
    <w:rsid w:val="005704BA"/>
    <w:rsid w:val="00570A9C"/>
    <w:rsid w:val="00571EC1"/>
    <w:rsid w:val="00572186"/>
    <w:rsid w:val="00575810"/>
    <w:rsid w:val="00577927"/>
    <w:rsid w:val="00577B21"/>
    <w:rsid w:val="005806BA"/>
    <w:rsid w:val="00580730"/>
    <w:rsid w:val="005808D1"/>
    <w:rsid w:val="00580FC1"/>
    <w:rsid w:val="005816D7"/>
    <w:rsid w:val="005824AB"/>
    <w:rsid w:val="00582FB5"/>
    <w:rsid w:val="0058472A"/>
    <w:rsid w:val="00585527"/>
    <w:rsid w:val="005871BD"/>
    <w:rsid w:val="005875DE"/>
    <w:rsid w:val="0059019B"/>
    <w:rsid w:val="00591BE5"/>
    <w:rsid w:val="00593D71"/>
    <w:rsid w:val="00597B11"/>
    <w:rsid w:val="005A1B59"/>
    <w:rsid w:val="005A6F76"/>
    <w:rsid w:val="005A7E6F"/>
    <w:rsid w:val="005B0384"/>
    <w:rsid w:val="005B098F"/>
    <w:rsid w:val="005B1335"/>
    <w:rsid w:val="005B3C9B"/>
    <w:rsid w:val="005B47CE"/>
    <w:rsid w:val="005B6454"/>
    <w:rsid w:val="005C0F41"/>
    <w:rsid w:val="005C29ED"/>
    <w:rsid w:val="005C4676"/>
    <w:rsid w:val="005C6055"/>
    <w:rsid w:val="005C7282"/>
    <w:rsid w:val="005C7439"/>
    <w:rsid w:val="005D1372"/>
    <w:rsid w:val="005D2E01"/>
    <w:rsid w:val="005D428A"/>
    <w:rsid w:val="005D492B"/>
    <w:rsid w:val="005D5433"/>
    <w:rsid w:val="005D6A65"/>
    <w:rsid w:val="005D7526"/>
    <w:rsid w:val="005E0CE6"/>
    <w:rsid w:val="005E10F0"/>
    <w:rsid w:val="005E13D9"/>
    <w:rsid w:val="005E1647"/>
    <w:rsid w:val="005E1E7E"/>
    <w:rsid w:val="005E2A62"/>
    <w:rsid w:val="005E3D58"/>
    <w:rsid w:val="005E4BB2"/>
    <w:rsid w:val="005E53BC"/>
    <w:rsid w:val="005E5A6E"/>
    <w:rsid w:val="005E66DE"/>
    <w:rsid w:val="005E6D05"/>
    <w:rsid w:val="005E7450"/>
    <w:rsid w:val="005E7997"/>
    <w:rsid w:val="005F20C0"/>
    <w:rsid w:val="005F2830"/>
    <w:rsid w:val="005F2CA4"/>
    <w:rsid w:val="005F5C73"/>
    <w:rsid w:val="00602AEA"/>
    <w:rsid w:val="0060405E"/>
    <w:rsid w:val="00611E11"/>
    <w:rsid w:val="0061332E"/>
    <w:rsid w:val="00614D75"/>
    <w:rsid w:val="00614FDF"/>
    <w:rsid w:val="00615A1E"/>
    <w:rsid w:val="00615B97"/>
    <w:rsid w:val="00615C97"/>
    <w:rsid w:val="00616D33"/>
    <w:rsid w:val="00617870"/>
    <w:rsid w:val="00617D21"/>
    <w:rsid w:val="00620367"/>
    <w:rsid w:val="0062195D"/>
    <w:rsid w:val="00623CDD"/>
    <w:rsid w:val="00624C55"/>
    <w:rsid w:val="0062550C"/>
    <w:rsid w:val="00625DDE"/>
    <w:rsid w:val="00630348"/>
    <w:rsid w:val="006319EF"/>
    <w:rsid w:val="006321A8"/>
    <w:rsid w:val="0063244C"/>
    <w:rsid w:val="00633588"/>
    <w:rsid w:val="006346FA"/>
    <w:rsid w:val="00634A00"/>
    <w:rsid w:val="00634B9A"/>
    <w:rsid w:val="0063543D"/>
    <w:rsid w:val="00635C04"/>
    <w:rsid w:val="00635E03"/>
    <w:rsid w:val="00641F4A"/>
    <w:rsid w:val="00642AF3"/>
    <w:rsid w:val="00643AC7"/>
    <w:rsid w:val="006455C8"/>
    <w:rsid w:val="00645A14"/>
    <w:rsid w:val="00645E99"/>
    <w:rsid w:val="006461C3"/>
    <w:rsid w:val="00647114"/>
    <w:rsid w:val="006471E3"/>
    <w:rsid w:val="00647309"/>
    <w:rsid w:val="00647AEC"/>
    <w:rsid w:val="0065619A"/>
    <w:rsid w:val="006573BB"/>
    <w:rsid w:val="00657FEC"/>
    <w:rsid w:val="0066047D"/>
    <w:rsid w:val="00660D01"/>
    <w:rsid w:val="00661773"/>
    <w:rsid w:val="00661A16"/>
    <w:rsid w:val="006653BC"/>
    <w:rsid w:val="0066558E"/>
    <w:rsid w:val="0066563C"/>
    <w:rsid w:val="0066566A"/>
    <w:rsid w:val="006661CB"/>
    <w:rsid w:val="006662E3"/>
    <w:rsid w:val="00667A51"/>
    <w:rsid w:val="00667BCB"/>
    <w:rsid w:val="00667D0C"/>
    <w:rsid w:val="006704BC"/>
    <w:rsid w:val="00671833"/>
    <w:rsid w:val="00672C73"/>
    <w:rsid w:val="00672CA5"/>
    <w:rsid w:val="006739DF"/>
    <w:rsid w:val="00673A58"/>
    <w:rsid w:val="00674699"/>
    <w:rsid w:val="0067549E"/>
    <w:rsid w:val="00676DF8"/>
    <w:rsid w:val="00677F68"/>
    <w:rsid w:val="00680054"/>
    <w:rsid w:val="0068042C"/>
    <w:rsid w:val="0068190B"/>
    <w:rsid w:val="00682FF4"/>
    <w:rsid w:val="006834C2"/>
    <w:rsid w:val="0068406F"/>
    <w:rsid w:val="00684E30"/>
    <w:rsid w:val="00685EC8"/>
    <w:rsid w:val="006877A2"/>
    <w:rsid w:val="00691665"/>
    <w:rsid w:val="00692804"/>
    <w:rsid w:val="00694823"/>
    <w:rsid w:val="00696139"/>
    <w:rsid w:val="00696F7E"/>
    <w:rsid w:val="006971BF"/>
    <w:rsid w:val="00697302"/>
    <w:rsid w:val="006A03D2"/>
    <w:rsid w:val="006A0C28"/>
    <w:rsid w:val="006A19C0"/>
    <w:rsid w:val="006A2862"/>
    <w:rsid w:val="006A323F"/>
    <w:rsid w:val="006A49A7"/>
    <w:rsid w:val="006A5832"/>
    <w:rsid w:val="006A5D3C"/>
    <w:rsid w:val="006B092B"/>
    <w:rsid w:val="006B1255"/>
    <w:rsid w:val="006B30D0"/>
    <w:rsid w:val="006B3758"/>
    <w:rsid w:val="006B3C5F"/>
    <w:rsid w:val="006B461C"/>
    <w:rsid w:val="006B6495"/>
    <w:rsid w:val="006B6902"/>
    <w:rsid w:val="006B7EAA"/>
    <w:rsid w:val="006C3D95"/>
    <w:rsid w:val="006C5472"/>
    <w:rsid w:val="006C6BB9"/>
    <w:rsid w:val="006C6FDD"/>
    <w:rsid w:val="006D302C"/>
    <w:rsid w:val="006D3AF2"/>
    <w:rsid w:val="006D4AB2"/>
    <w:rsid w:val="006D59D5"/>
    <w:rsid w:val="006D5D19"/>
    <w:rsid w:val="006E2F91"/>
    <w:rsid w:val="006E3E4D"/>
    <w:rsid w:val="006E3FC0"/>
    <w:rsid w:val="006E48B9"/>
    <w:rsid w:val="006E5116"/>
    <w:rsid w:val="006E5C86"/>
    <w:rsid w:val="006E7034"/>
    <w:rsid w:val="006F10C9"/>
    <w:rsid w:val="006F1B72"/>
    <w:rsid w:val="006F2E11"/>
    <w:rsid w:val="006F3699"/>
    <w:rsid w:val="006F53FB"/>
    <w:rsid w:val="006F5E36"/>
    <w:rsid w:val="006F682C"/>
    <w:rsid w:val="00701116"/>
    <w:rsid w:val="0070263A"/>
    <w:rsid w:val="00703028"/>
    <w:rsid w:val="0070531D"/>
    <w:rsid w:val="00707CE2"/>
    <w:rsid w:val="007101F1"/>
    <w:rsid w:val="007104C4"/>
    <w:rsid w:val="007118C1"/>
    <w:rsid w:val="00711B65"/>
    <w:rsid w:val="00713C44"/>
    <w:rsid w:val="0071401A"/>
    <w:rsid w:val="00714D0F"/>
    <w:rsid w:val="00715666"/>
    <w:rsid w:val="00721B9F"/>
    <w:rsid w:val="007228FF"/>
    <w:rsid w:val="00723784"/>
    <w:rsid w:val="00723F20"/>
    <w:rsid w:val="007264AE"/>
    <w:rsid w:val="00730EAB"/>
    <w:rsid w:val="00731A0A"/>
    <w:rsid w:val="00731C64"/>
    <w:rsid w:val="00731D87"/>
    <w:rsid w:val="00731E7F"/>
    <w:rsid w:val="00733895"/>
    <w:rsid w:val="00734002"/>
    <w:rsid w:val="00734A5B"/>
    <w:rsid w:val="00735CF5"/>
    <w:rsid w:val="00736779"/>
    <w:rsid w:val="007371A3"/>
    <w:rsid w:val="0074026F"/>
    <w:rsid w:val="00740BBF"/>
    <w:rsid w:val="007414F1"/>
    <w:rsid w:val="007429F6"/>
    <w:rsid w:val="007430D9"/>
    <w:rsid w:val="007438FA"/>
    <w:rsid w:val="00743E38"/>
    <w:rsid w:val="0074436C"/>
    <w:rsid w:val="0074484B"/>
    <w:rsid w:val="00744E76"/>
    <w:rsid w:val="00745AD2"/>
    <w:rsid w:val="00747817"/>
    <w:rsid w:val="007533F6"/>
    <w:rsid w:val="00755C5C"/>
    <w:rsid w:val="00756CFB"/>
    <w:rsid w:val="00760E58"/>
    <w:rsid w:val="007611C1"/>
    <w:rsid w:val="00761847"/>
    <w:rsid w:val="00761E5B"/>
    <w:rsid w:val="007623B7"/>
    <w:rsid w:val="007623E2"/>
    <w:rsid w:val="007640CF"/>
    <w:rsid w:val="00764592"/>
    <w:rsid w:val="007646D8"/>
    <w:rsid w:val="00764899"/>
    <w:rsid w:val="00765475"/>
    <w:rsid w:val="00765A22"/>
    <w:rsid w:val="00765CBE"/>
    <w:rsid w:val="00765D57"/>
    <w:rsid w:val="00766513"/>
    <w:rsid w:val="0076710E"/>
    <w:rsid w:val="00767D8D"/>
    <w:rsid w:val="0077074A"/>
    <w:rsid w:val="00771185"/>
    <w:rsid w:val="0077151C"/>
    <w:rsid w:val="007746B0"/>
    <w:rsid w:val="00774DA4"/>
    <w:rsid w:val="00780363"/>
    <w:rsid w:val="00781F0F"/>
    <w:rsid w:val="007829C6"/>
    <w:rsid w:val="00782E1D"/>
    <w:rsid w:val="00783950"/>
    <w:rsid w:val="00785E33"/>
    <w:rsid w:val="007864F0"/>
    <w:rsid w:val="007903F7"/>
    <w:rsid w:val="007929D8"/>
    <w:rsid w:val="00792E75"/>
    <w:rsid w:val="00793144"/>
    <w:rsid w:val="007A229C"/>
    <w:rsid w:val="007A2C75"/>
    <w:rsid w:val="007A2D64"/>
    <w:rsid w:val="007A5A37"/>
    <w:rsid w:val="007A5C1D"/>
    <w:rsid w:val="007B23D9"/>
    <w:rsid w:val="007B4A32"/>
    <w:rsid w:val="007B550E"/>
    <w:rsid w:val="007B600E"/>
    <w:rsid w:val="007C0842"/>
    <w:rsid w:val="007C199D"/>
    <w:rsid w:val="007C1A45"/>
    <w:rsid w:val="007C2101"/>
    <w:rsid w:val="007C2A04"/>
    <w:rsid w:val="007C30FC"/>
    <w:rsid w:val="007C71F8"/>
    <w:rsid w:val="007D100E"/>
    <w:rsid w:val="007D18E2"/>
    <w:rsid w:val="007E12DF"/>
    <w:rsid w:val="007E1AB9"/>
    <w:rsid w:val="007E2491"/>
    <w:rsid w:val="007E4CE6"/>
    <w:rsid w:val="007E54DA"/>
    <w:rsid w:val="007E60DF"/>
    <w:rsid w:val="007F0B18"/>
    <w:rsid w:val="007F0F4A"/>
    <w:rsid w:val="007F3AF9"/>
    <w:rsid w:val="007F4532"/>
    <w:rsid w:val="007F49BB"/>
    <w:rsid w:val="007F5786"/>
    <w:rsid w:val="007F6A46"/>
    <w:rsid w:val="007F6F3A"/>
    <w:rsid w:val="007F7B02"/>
    <w:rsid w:val="008005DE"/>
    <w:rsid w:val="00801892"/>
    <w:rsid w:val="00801DEF"/>
    <w:rsid w:val="008028A4"/>
    <w:rsid w:val="00802F82"/>
    <w:rsid w:val="00803B9B"/>
    <w:rsid w:val="008040A0"/>
    <w:rsid w:val="00804536"/>
    <w:rsid w:val="00806AFD"/>
    <w:rsid w:val="00807C5D"/>
    <w:rsid w:val="0081196B"/>
    <w:rsid w:val="008122D8"/>
    <w:rsid w:val="008125D4"/>
    <w:rsid w:val="008151AA"/>
    <w:rsid w:val="00817913"/>
    <w:rsid w:val="008220F1"/>
    <w:rsid w:val="0082316A"/>
    <w:rsid w:val="008233E0"/>
    <w:rsid w:val="00823782"/>
    <w:rsid w:val="00824C68"/>
    <w:rsid w:val="00826ACB"/>
    <w:rsid w:val="00827141"/>
    <w:rsid w:val="00830747"/>
    <w:rsid w:val="00833A99"/>
    <w:rsid w:val="00834D53"/>
    <w:rsid w:val="008350B7"/>
    <w:rsid w:val="00842EB1"/>
    <w:rsid w:val="0084365D"/>
    <w:rsid w:val="008472A2"/>
    <w:rsid w:val="00847A4D"/>
    <w:rsid w:val="00847DC1"/>
    <w:rsid w:val="00850CB1"/>
    <w:rsid w:val="00851F7A"/>
    <w:rsid w:val="008530BC"/>
    <w:rsid w:val="008541D3"/>
    <w:rsid w:val="0085769E"/>
    <w:rsid w:val="008607FD"/>
    <w:rsid w:val="00860BE6"/>
    <w:rsid w:val="00860D87"/>
    <w:rsid w:val="008611E5"/>
    <w:rsid w:val="0086121E"/>
    <w:rsid w:val="008613E8"/>
    <w:rsid w:val="00861CED"/>
    <w:rsid w:val="00864AEF"/>
    <w:rsid w:val="008655DC"/>
    <w:rsid w:val="00866C25"/>
    <w:rsid w:val="00867B2E"/>
    <w:rsid w:val="00873A54"/>
    <w:rsid w:val="00873AC0"/>
    <w:rsid w:val="00874A5E"/>
    <w:rsid w:val="0087519D"/>
    <w:rsid w:val="008764E9"/>
    <w:rsid w:val="008768CA"/>
    <w:rsid w:val="008812F4"/>
    <w:rsid w:val="00884690"/>
    <w:rsid w:val="00886342"/>
    <w:rsid w:val="008865E4"/>
    <w:rsid w:val="00886855"/>
    <w:rsid w:val="0089005D"/>
    <w:rsid w:val="00890090"/>
    <w:rsid w:val="0089033A"/>
    <w:rsid w:val="008908DF"/>
    <w:rsid w:val="00890FCA"/>
    <w:rsid w:val="00892982"/>
    <w:rsid w:val="00894A5C"/>
    <w:rsid w:val="00895F2D"/>
    <w:rsid w:val="0089619F"/>
    <w:rsid w:val="008965E3"/>
    <w:rsid w:val="0089681C"/>
    <w:rsid w:val="00896B9B"/>
    <w:rsid w:val="00896D11"/>
    <w:rsid w:val="0089797C"/>
    <w:rsid w:val="008A011C"/>
    <w:rsid w:val="008A1967"/>
    <w:rsid w:val="008A6337"/>
    <w:rsid w:val="008B1415"/>
    <w:rsid w:val="008B67CC"/>
    <w:rsid w:val="008B7C17"/>
    <w:rsid w:val="008B7EE8"/>
    <w:rsid w:val="008C1679"/>
    <w:rsid w:val="008C1F25"/>
    <w:rsid w:val="008C1F43"/>
    <w:rsid w:val="008C3743"/>
    <w:rsid w:val="008C384C"/>
    <w:rsid w:val="008C53C1"/>
    <w:rsid w:val="008C58BB"/>
    <w:rsid w:val="008C7000"/>
    <w:rsid w:val="008C7146"/>
    <w:rsid w:val="008D0A81"/>
    <w:rsid w:val="008D13BD"/>
    <w:rsid w:val="008D1D7D"/>
    <w:rsid w:val="008D20F1"/>
    <w:rsid w:val="008D38F2"/>
    <w:rsid w:val="008D5221"/>
    <w:rsid w:val="008E0542"/>
    <w:rsid w:val="008E14ED"/>
    <w:rsid w:val="008E169C"/>
    <w:rsid w:val="008E306C"/>
    <w:rsid w:val="008E4446"/>
    <w:rsid w:val="008E5DE9"/>
    <w:rsid w:val="008E640B"/>
    <w:rsid w:val="008E6E65"/>
    <w:rsid w:val="008E7474"/>
    <w:rsid w:val="008F084E"/>
    <w:rsid w:val="008F356D"/>
    <w:rsid w:val="008F707A"/>
    <w:rsid w:val="008F7F86"/>
    <w:rsid w:val="00900E72"/>
    <w:rsid w:val="00900FA7"/>
    <w:rsid w:val="00901953"/>
    <w:rsid w:val="00901A67"/>
    <w:rsid w:val="00901CF2"/>
    <w:rsid w:val="00901D8D"/>
    <w:rsid w:val="0090271F"/>
    <w:rsid w:val="00902E23"/>
    <w:rsid w:val="009033A4"/>
    <w:rsid w:val="00903FAA"/>
    <w:rsid w:val="009041C0"/>
    <w:rsid w:val="0090559F"/>
    <w:rsid w:val="00906217"/>
    <w:rsid w:val="00907074"/>
    <w:rsid w:val="0091018C"/>
    <w:rsid w:val="009114D7"/>
    <w:rsid w:val="0091348E"/>
    <w:rsid w:val="00917CCB"/>
    <w:rsid w:val="00920A29"/>
    <w:rsid w:val="00922495"/>
    <w:rsid w:val="00923FDC"/>
    <w:rsid w:val="00925032"/>
    <w:rsid w:val="00927529"/>
    <w:rsid w:val="00927EB9"/>
    <w:rsid w:val="00931948"/>
    <w:rsid w:val="0093226E"/>
    <w:rsid w:val="00933ABA"/>
    <w:rsid w:val="009340B3"/>
    <w:rsid w:val="00934242"/>
    <w:rsid w:val="00934446"/>
    <w:rsid w:val="00940398"/>
    <w:rsid w:val="0094230A"/>
    <w:rsid w:val="00942EC2"/>
    <w:rsid w:val="00943F72"/>
    <w:rsid w:val="00944126"/>
    <w:rsid w:val="00945111"/>
    <w:rsid w:val="00951CDB"/>
    <w:rsid w:val="00953087"/>
    <w:rsid w:val="00953252"/>
    <w:rsid w:val="00954172"/>
    <w:rsid w:val="009543B6"/>
    <w:rsid w:val="00954D20"/>
    <w:rsid w:val="00954F5A"/>
    <w:rsid w:val="00955669"/>
    <w:rsid w:val="00956ACD"/>
    <w:rsid w:val="00957D07"/>
    <w:rsid w:val="0096038B"/>
    <w:rsid w:val="00961374"/>
    <w:rsid w:val="00965E7B"/>
    <w:rsid w:val="00966163"/>
    <w:rsid w:val="009668E1"/>
    <w:rsid w:val="009710D6"/>
    <w:rsid w:val="00973268"/>
    <w:rsid w:val="0097347E"/>
    <w:rsid w:val="00973E88"/>
    <w:rsid w:val="00975C9E"/>
    <w:rsid w:val="00976E2D"/>
    <w:rsid w:val="00977234"/>
    <w:rsid w:val="009777EF"/>
    <w:rsid w:val="00980C20"/>
    <w:rsid w:val="0098144C"/>
    <w:rsid w:val="009824D2"/>
    <w:rsid w:val="009830DA"/>
    <w:rsid w:val="00983AA4"/>
    <w:rsid w:val="0098432E"/>
    <w:rsid w:val="009855CE"/>
    <w:rsid w:val="0098667E"/>
    <w:rsid w:val="009866FA"/>
    <w:rsid w:val="00993304"/>
    <w:rsid w:val="009944F6"/>
    <w:rsid w:val="00997A77"/>
    <w:rsid w:val="009A0ECD"/>
    <w:rsid w:val="009A2B05"/>
    <w:rsid w:val="009A4CC9"/>
    <w:rsid w:val="009A4DC4"/>
    <w:rsid w:val="009A6759"/>
    <w:rsid w:val="009B12BC"/>
    <w:rsid w:val="009B3ACB"/>
    <w:rsid w:val="009B4E3F"/>
    <w:rsid w:val="009B587A"/>
    <w:rsid w:val="009B5B9B"/>
    <w:rsid w:val="009C0164"/>
    <w:rsid w:val="009C03FE"/>
    <w:rsid w:val="009C545A"/>
    <w:rsid w:val="009C5AC1"/>
    <w:rsid w:val="009C6B92"/>
    <w:rsid w:val="009D07DA"/>
    <w:rsid w:val="009D3250"/>
    <w:rsid w:val="009D5A1B"/>
    <w:rsid w:val="009D5B4E"/>
    <w:rsid w:val="009E1450"/>
    <w:rsid w:val="009E1B06"/>
    <w:rsid w:val="009E1CC6"/>
    <w:rsid w:val="009E2269"/>
    <w:rsid w:val="009E55DD"/>
    <w:rsid w:val="009E58CD"/>
    <w:rsid w:val="009E6952"/>
    <w:rsid w:val="009F084D"/>
    <w:rsid w:val="009F08D6"/>
    <w:rsid w:val="009F0BA9"/>
    <w:rsid w:val="009F1BE8"/>
    <w:rsid w:val="009F37B7"/>
    <w:rsid w:val="009F3DBF"/>
    <w:rsid w:val="009F4F69"/>
    <w:rsid w:val="009F64A0"/>
    <w:rsid w:val="009F7A2A"/>
    <w:rsid w:val="00A03FC2"/>
    <w:rsid w:val="00A04218"/>
    <w:rsid w:val="00A04454"/>
    <w:rsid w:val="00A0646B"/>
    <w:rsid w:val="00A07B13"/>
    <w:rsid w:val="00A10730"/>
    <w:rsid w:val="00A10F02"/>
    <w:rsid w:val="00A1140D"/>
    <w:rsid w:val="00A164B4"/>
    <w:rsid w:val="00A1656F"/>
    <w:rsid w:val="00A16904"/>
    <w:rsid w:val="00A16EAB"/>
    <w:rsid w:val="00A26956"/>
    <w:rsid w:val="00A27486"/>
    <w:rsid w:val="00A27A8A"/>
    <w:rsid w:val="00A35CBA"/>
    <w:rsid w:val="00A376F8"/>
    <w:rsid w:val="00A37E62"/>
    <w:rsid w:val="00A40E71"/>
    <w:rsid w:val="00A40F56"/>
    <w:rsid w:val="00A40FD2"/>
    <w:rsid w:val="00A42CB9"/>
    <w:rsid w:val="00A46D7B"/>
    <w:rsid w:val="00A47413"/>
    <w:rsid w:val="00A4742C"/>
    <w:rsid w:val="00A524C5"/>
    <w:rsid w:val="00A52BDC"/>
    <w:rsid w:val="00A532C1"/>
    <w:rsid w:val="00A53724"/>
    <w:rsid w:val="00A542B3"/>
    <w:rsid w:val="00A5461C"/>
    <w:rsid w:val="00A54FA7"/>
    <w:rsid w:val="00A56066"/>
    <w:rsid w:val="00A56564"/>
    <w:rsid w:val="00A5668D"/>
    <w:rsid w:val="00A56CE0"/>
    <w:rsid w:val="00A57002"/>
    <w:rsid w:val="00A57C3B"/>
    <w:rsid w:val="00A61BAE"/>
    <w:rsid w:val="00A61FF2"/>
    <w:rsid w:val="00A65F00"/>
    <w:rsid w:val="00A66387"/>
    <w:rsid w:val="00A6766F"/>
    <w:rsid w:val="00A67E78"/>
    <w:rsid w:val="00A7167A"/>
    <w:rsid w:val="00A71C90"/>
    <w:rsid w:val="00A73129"/>
    <w:rsid w:val="00A73A6F"/>
    <w:rsid w:val="00A73C71"/>
    <w:rsid w:val="00A748FB"/>
    <w:rsid w:val="00A76602"/>
    <w:rsid w:val="00A769AE"/>
    <w:rsid w:val="00A77265"/>
    <w:rsid w:val="00A77BB9"/>
    <w:rsid w:val="00A80C87"/>
    <w:rsid w:val="00A8174F"/>
    <w:rsid w:val="00A81D1E"/>
    <w:rsid w:val="00A82346"/>
    <w:rsid w:val="00A8341F"/>
    <w:rsid w:val="00A8386F"/>
    <w:rsid w:val="00A86B9A"/>
    <w:rsid w:val="00A91E88"/>
    <w:rsid w:val="00A92BA1"/>
    <w:rsid w:val="00A943B2"/>
    <w:rsid w:val="00A95C1B"/>
    <w:rsid w:val="00A95CC3"/>
    <w:rsid w:val="00A9614C"/>
    <w:rsid w:val="00A96884"/>
    <w:rsid w:val="00AA12A0"/>
    <w:rsid w:val="00AA142A"/>
    <w:rsid w:val="00AA65D1"/>
    <w:rsid w:val="00AB03BD"/>
    <w:rsid w:val="00AB0521"/>
    <w:rsid w:val="00AB0539"/>
    <w:rsid w:val="00AB152F"/>
    <w:rsid w:val="00AB234F"/>
    <w:rsid w:val="00AB27E3"/>
    <w:rsid w:val="00AB35C8"/>
    <w:rsid w:val="00AB4A77"/>
    <w:rsid w:val="00AB59E0"/>
    <w:rsid w:val="00AB745D"/>
    <w:rsid w:val="00AC15C0"/>
    <w:rsid w:val="00AC3374"/>
    <w:rsid w:val="00AC6BC6"/>
    <w:rsid w:val="00AC77E8"/>
    <w:rsid w:val="00AC7EE3"/>
    <w:rsid w:val="00AD039D"/>
    <w:rsid w:val="00AD1200"/>
    <w:rsid w:val="00AD300D"/>
    <w:rsid w:val="00AD55FF"/>
    <w:rsid w:val="00AD5BF7"/>
    <w:rsid w:val="00AD6C4E"/>
    <w:rsid w:val="00AD7923"/>
    <w:rsid w:val="00AD7AAD"/>
    <w:rsid w:val="00AD7EDD"/>
    <w:rsid w:val="00AE04F1"/>
    <w:rsid w:val="00AE209A"/>
    <w:rsid w:val="00AE5015"/>
    <w:rsid w:val="00AE5DC3"/>
    <w:rsid w:val="00AE65E2"/>
    <w:rsid w:val="00AE6C0C"/>
    <w:rsid w:val="00AF026B"/>
    <w:rsid w:val="00AF02B5"/>
    <w:rsid w:val="00AF1305"/>
    <w:rsid w:val="00AF3CA5"/>
    <w:rsid w:val="00AF442B"/>
    <w:rsid w:val="00AF667B"/>
    <w:rsid w:val="00B01DCF"/>
    <w:rsid w:val="00B02A50"/>
    <w:rsid w:val="00B07696"/>
    <w:rsid w:val="00B076BE"/>
    <w:rsid w:val="00B11307"/>
    <w:rsid w:val="00B1241A"/>
    <w:rsid w:val="00B137EF"/>
    <w:rsid w:val="00B15449"/>
    <w:rsid w:val="00B1675E"/>
    <w:rsid w:val="00B22A58"/>
    <w:rsid w:val="00B235CC"/>
    <w:rsid w:val="00B242FF"/>
    <w:rsid w:val="00B2593C"/>
    <w:rsid w:val="00B26DA9"/>
    <w:rsid w:val="00B30385"/>
    <w:rsid w:val="00B333BC"/>
    <w:rsid w:val="00B344EB"/>
    <w:rsid w:val="00B347EC"/>
    <w:rsid w:val="00B36149"/>
    <w:rsid w:val="00B36680"/>
    <w:rsid w:val="00B37000"/>
    <w:rsid w:val="00B37998"/>
    <w:rsid w:val="00B37CA4"/>
    <w:rsid w:val="00B37DA3"/>
    <w:rsid w:val="00B40867"/>
    <w:rsid w:val="00B41570"/>
    <w:rsid w:val="00B41996"/>
    <w:rsid w:val="00B4363F"/>
    <w:rsid w:val="00B43C2D"/>
    <w:rsid w:val="00B512B1"/>
    <w:rsid w:val="00B524CD"/>
    <w:rsid w:val="00B52F21"/>
    <w:rsid w:val="00B5498D"/>
    <w:rsid w:val="00B55077"/>
    <w:rsid w:val="00B553D1"/>
    <w:rsid w:val="00B55B04"/>
    <w:rsid w:val="00B56F81"/>
    <w:rsid w:val="00B57CD2"/>
    <w:rsid w:val="00B616AB"/>
    <w:rsid w:val="00B61E05"/>
    <w:rsid w:val="00B61EDC"/>
    <w:rsid w:val="00B6220A"/>
    <w:rsid w:val="00B624E5"/>
    <w:rsid w:val="00B6276D"/>
    <w:rsid w:val="00B64510"/>
    <w:rsid w:val="00B64F53"/>
    <w:rsid w:val="00B662B6"/>
    <w:rsid w:val="00B6655B"/>
    <w:rsid w:val="00B66B8E"/>
    <w:rsid w:val="00B6710F"/>
    <w:rsid w:val="00B677C5"/>
    <w:rsid w:val="00B67825"/>
    <w:rsid w:val="00B706B2"/>
    <w:rsid w:val="00B70707"/>
    <w:rsid w:val="00B721D6"/>
    <w:rsid w:val="00B735B5"/>
    <w:rsid w:val="00B7792F"/>
    <w:rsid w:val="00B77AB5"/>
    <w:rsid w:val="00B80B02"/>
    <w:rsid w:val="00B80F16"/>
    <w:rsid w:val="00B81CF1"/>
    <w:rsid w:val="00B82024"/>
    <w:rsid w:val="00B84A32"/>
    <w:rsid w:val="00B84D28"/>
    <w:rsid w:val="00B85F3F"/>
    <w:rsid w:val="00B901C4"/>
    <w:rsid w:val="00B908B9"/>
    <w:rsid w:val="00B90C0C"/>
    <w:rsid w:val="00B91389"/>
    <w:rsid w:val="00B9141F"/>
    <w:rsid w:val="00B93086"/>
    <w:rsid w:val="00B96387"/>
    <w:rsid w:val="00BA044D"/>
    <w:rsid w:val="00BA17AB"/>
    <w:rsid w:val="00BA19ED"/>
    <w:rsid w:val="00BA1E0A"/>
    <w:rsid w:val="00BA368E"/>
    <w:rsid w:val="00BA3A41"/>
    <w:rsid w:val="00BA4B8D"/>
    <w:rsid w:val="00BA7AFD"/>
    <w:rsid w:val="00BB16B2"/>
    <w:rsid w:val="00BB2826"/>
    <w:rsid w:val="00BB3BAD"/>
    <w:rsid w:val="00BB3CB4"/>
    <w:rsid w:val="00BB52D9"/>
    <w:rsid w:val="00BB7313"/>
    <w:rsid w:val="00BC0F7D"/>
    <w:rsid w:val="00BC18CC"/>
    <w:rsid w:val="00BC1F25"/>
    <w:rsid w:val="00BC3443"/>
    <w:rsid w:val="00BC39B2"/>
    <w:rsid w:val="00BC3DAE"/>
    <w:rsid w:val="00BC4895"/>
    <w:rsid w:val="00BC4D07"/>
    <w:rsid w:val="00BC5AB8"/>
    <w:rsid w:val="00BC760B"/>
    <w:rsid w:val="00BD0B0D"/>
    <w:rsid w:val="00BD0B7B"/>
    <w:rsid w:val="00BD5124"/>
    <w:rsid w:val="00BD6D2C"/>
    <w:rsid w:val="00BD6EEB"/>
    <w:rsid w:val="00BD7D31"/>
    <w:rsid w:val="00BE10C0"/>
    <w:rsid w:val="00BE1D39"/>
    <w:rsid w:val="00BE3255"/>
    <w:rsid w:val="00BE3738"/>
    <w:rsid w:val="00BE46E1"/>
    <w:rsid w:val="00BE4BAB"/>
    <w:rsid w:val="00BE7E9A"/>
    <w:rsid w:val="00BF128E"/>
    <w:rsid w:val="00BF2FE5"/>
    <w:rsid w:val="00BF467C"/>
    <w:rsid w:val="00BF5510"/>
    <w:rsid w:val="00BF5A95"/>
    <w:rsid w:val="00C01948"/>
    <w:rsid w:val="00C019C6"/>
    <w:rsid w:val="00C03A92"/>
    <w:rsid w:val="00C074DD"/>
    <w:rsid w:val="00C07EAD"/>
    <w:rsid w:val="00C106C0"/>
    <w:rsid w:val="00C11824"/>
    <w:rsid w:val="00C11C5A"/>
    <w:rsid w:val="00C122EB"/>
    <w:rsid w:val="00C1345B"/>
    <w:rsid w:val="00C144F4"/>
    <w:rsid w:val="00C1496A"/>
    <w:rsid w:val="00C152A4"/>
    <w:rsid w:val="00C15BAD"/>
    <w:rsid w:val="00C15DE1"/>
    <w:rsid w:val="00C163FA"/>
    <w:rsid w:val="00C178D9"/>
    <w:rsid w:val="00C17FD4"/>
    <w:rsid w:val="00C20A5B"/>
    <w:rsid w:val="00C31549"/>
    <w:rsid w:val="00C31BF5"/>
    <w:rsid w:val="00C31FE6"/>
    <w:rsid w:val="00C328DF"/>
    <w:rsid w:val="00C33079"/>
    <w:rsid w:val="00C3594A"/>
    <w:rsid w:val="00C45231"/>
    <w:rsid w:val="00C4528E"/>
    <w:rsid w:val="00C464CB"/>
    <w:rsid w:val="00C46DCB"/>
    <w:rsid w:val="00C50CDD"/>
    <w:rsid w:val="00C510C4"/>
    <w:rsid w:val="00C51968"/>
    <w:rsid w:val="00C523C1"/>
    <w:rsid w:val="00C538A8"/>
    <w:rsid w:val="00C54153"/>
    <w:rsid w:val="00C55A86"/>
    <w:rsid w:val="00C5606B"/>
    <w:rsid w:val="00C56A1A"/>
    <w:rsid w:val="00C57396"/>
    <w:rsid w:val="00C57E5C"/>
    <w:rsid w:val="00C60B14"/>
    <w:rsid w:val="00C639AD"/>
    <w:rsid w:val="00C63D3C"/>
    <w:rsid w:val="00C63DC3"/>
    <w:rsid w:val="00C6434F"/>
    <w:rsid w:val="00C66280"/>
    <w:rsid w:val="00C663A1"/>
    <w:rsid w:val="00C67CEE"/>
    <w:rsid w:val="00C71AE5"/>
    <w:rsid w:val="00C72400"/>
    <w:rsid w:val="00C72833"/>
    <w:rsid w:val="00C728FE"/>
    <w:rsid w:val="00C737A1"/>
    <w:rsid w:val="00C7563C"/>
    <w:rsid w:val="00C77EDC"/>
    <w:rsid w:val="00C80F1D"/>
    <w:rsid w:val="00C81A01"/>
    <w:rsid w:val="00C820CC"/>
    <w:rsid w:val="00C83668"/>
    <w:rsid w:val="00C8379B"/>
    <w:rsid w:val="00C83AC5"/>
    <w:rsid w:val="00C84921"/>
    <w:rsid w:val="00C84F4C"/>
    <w:rsid w:val="00C86867"/>
    <w:rsid w:val="00C86B9D"/>
    <w:rsid w:val="00C86EB1"/>
    <w:rsid w:val="00C87EDF"/>
    <w:rsid w:val="00C90909"/>
    <w:rsid w:val="00C913F2"/>
    <w:rsid w:val="00C91A94"/>
    <w:rsid w:val="00C9220F"/>
    <w:rsid w:val="00C93F40"/>
    <w:rsid w:val="00C93F76"/>
    <w:rsid w:val="00C962F2"/>
    <w:rsid w:val="00CA0032"/>
    <w:rsid w:val="00CA1039"/>
    <w:rsid w:val="00CA1977"/>
    <w:rsid w:val="00CA3D0C"/>
    <w:rsid w:val="00CA47A5"/>
    <w:rsid w:val="00CA4F8A"/>
    <w:rsid w:val="00CA537F"/>
    <w:rsid w:val="00CA6CF0"/>
    <w:rsid w:val="00CB0B95"/>
    <w:rsid w:val="00CB1388"/>
    <w:rsid w:val="00CB1C49"/>
    <w:rsid w:val="00CB1F7B"/>
    <w:rsid w:val="00CB3A44"/>
    <w:rsid w:val="00CB68BA"/>
    <w:rsid w:val="00CB7A57"/>
    <w:rsid w:val="00CC027B"/>
    <w:rsid w:val="00CC098B"/>
    <w:rsid w:val="00CC2902"/>
    <w:rsid w:val="00CC2F05"/>
    <w:rsid w:val="00CC3C2E"/>
    <w:rsid w:val="00CC426C"/>
    <w:rsid w:val="00CC535E"/>
    <w:rsid w:val="00CC5EF2"/>
    <w:rsid w:val="00CC6111"/>
    <w:rsid w:val="00CC7415"/>
    <w:rsid w:val="00CC78AB"/>
    <w:rsid w:val="00CD2933"/>
    <w:rsid w:val="00CD49CF"/>
    <w:rsid w:val="00CD5499"/>
    <w:rsid w:val="00CD5A44"/>
    <w:rsid w:val="00CD6317"/>
    <w:rsid w:val="00CE0506"/>
    <w:rsid w:val="00CE0DF2"/>
    <w:rsid w:val="00CE13CC"/>
    <w:rsid w:val="00CE1A37"/>
    <w:rsid w:val="00CE1EBE"/>
    <w:rsid w:val="00CE1FCC"/>
    <w:rsid w:val="00CE341C"/>
    <w:rsid w:val="00CE666C"/>
    <w:rsid w:val="00CE7128"/>
    <w:rsid w:val="00CE72BB"/>
    <w:rsid w:val="00CE72C3"/>
    <w:rsid w:val="00CE78D7"/>
    <w:rsid w:val="00CE7C6B"/>
    <w:rsid w:val="00CF34B6"/>
    <w:rsid w:val="00CF37FC"/>
    <w:rsid w:val="00CF3BB9"/>
    <w:rsid w:val="00CF462C"/>
    <w:rsid w:val="00CF68E3"/>
    <w:rsid w:val="00CF6B14"/>
    <w:rsid w:val="00CF7DEB"/>
    <w:rsid w:val="00D007B3"/>
    <w:rsid w:val="00D00DF9"/>
    <w:rsid w:val="00D0137A"/>
    <w:rsid w:val="00D01D82"/>
    <w:rsid w:val="00D04718"/>
    <w:rsid w:val="00D04D9F"/>
    <w:rsid w:val="00D1100B"/>
    <w:rsid w:val="00D126B0"/>
    <w:rsid w:val="00D143AC"/>
    <w:rsid w:val="00D16028"/>
    <w:rsid w:val="00D16317"/>
    <w:rsid w:val="00D171CB"/>
    <w:rsid w:val="00D20F60"/>
    <w:rsid w:val="00D21065"/>
    <w:rsid w:val="00D217C2"/>
    <w:rsid w:val="00D21AF9"/>
    <w:rsid w:val="00D21E5F"/>
    <w:rsid w:val="00D2207A"/>
    <w:rsid w:val="00D2273F"/>
    <w:rsid w:val="00D234FE"/>
    <w:rsid w:val="00D23FC9"/>
    <w:rsid w:val="00D2777B"/>
    <w:rsid w:val="00D27A82"/>
    <w:rsid w:val="00D31878"/>
    <w:rsid w:val="00D32853"/>
    <w:rsid w:val="00D33885"/>
    <w:rsid w:val="00D35A89"/>
    <w:rsid w:val="00D376E6"/>
    <w:rsid w:val="00D37E18"/>
    <w:rsid w:val="00D418D9"/>
    <w:rsid w:val="00D428E6"/>
    <w:rsid w:val="00D46B22"/>
    <w:rsid w:val="00D473B6"/>
    <w:rsid w:val="00D4783F"/>
    <w:rsid w:val="00D51A6E"/>
    <w:rsid w:val="00D521AC"/>
    <w:rsid w:val="00D55085"/>
    <w:rsid w:val="00D57972"/>
    <w:rsid w:val="00D60649"/>
    <w:rsid w:val="00D620B8"/>
    <w:rsid w:val="00D63BDB"/>
    <w:rsid w:val="00D656AD"/>
    <w:rsid w:val="00D675A9"/>
    <w:rsid w:val="00D71266"/>
    <w:rsid w:val="00D738D6"/>
    <w:rsid w:val="00D755E9"/>
    <w:rsid w:val="00D755EB"/>
    <w:rsid w:val="00D75D1E"/>
    <w:rsid w:val="00D76048"/>
    <w:rsid w:val="00D77217"/>
    <w:rsid w:val="00D81212"/>
    <w:rsid w:val="00D84361"/>
    <w:rsid w:val="00D843BB"/>
    <w:rsid w:val="00D85BAB"/>
    <w:rsid w:val="00D86C98"/>
    <w:rsid w:val="00D87E00"/>
    <w:rsid w:val="00D9134D"/>
    <w:rsid w:val="00D92194"/>
    <w:rsid w:val="00D96624"/>
    <w:rsid w:val="00DA0336"/>
    <w:rsid w:val="00DA2B16"/>
    <w:rsid w:val="00DA3A34"/>
    <w:rsid w:val="00DA4279"/>
    <w:rsid w:val="00DA43CA"/>
    <w:rsid w:val="00DA5096"/>
    <w:rsid w:val="00DA7A03"/>
    <w:rsid w:val="00DB049E"/>
    <w:rsid w:val="00DB06AE"/>
    <w:rsid w:val="00DB0A8D"/>
    <w:rsid w:val="00DB0CE6"/>
    <w:rsid w:val="00DB1818"/>
    <w:rsid w:val="00DB22BE"/>
    <w:rsid w:val="00DB3FB3"/>
    <w:rsid w:val="00DB560E"/>
    <w:rsid w:val="00DB572F"/>
    <w:rsid w:val="00DC2D96"/>
    <w:rsid w:val="00DC309B"/>
    <w:rsid w:val="00DC3F0C"/>
    <w:rsid w:val="00DC4DA2"/>
    <w:rsid w:val="00DC5171"/>
    <w:rsid w:val="00DC57E5"/>
    <w:rsid w:val="00DC640B"/>
    <w:rsid w:val="00DD0257"/>
    <w:rsid w:val="00DD1C88"/>
    <w:rsid w:val="00DD20B2"/>
    <w:rsid w:val="00DD2B4C"/>
    <w:rsid w:val="00DD44D7"/>
    <w:rsid w:val="00DD4C17"/>
    <w:rsid w:val="00DD4F56"/>
    <w:rsid w:val="00DD74A5"/>
    <w:rsid w:val="00DD7D21"/>
    <w:rsid w:val="00DE1776"/>
    <w:rsid w:val="00DE2581"/>
    <w:rsid w:val="00DE459A"/>
    <w:rsid w:val="00DE50BC"/>
    <w:rsid w:val="00DE5723"/>
    <w:rsid w:val="00DF0A3D"/>
    <w:rsid w:val="00DF0AEF"/>
    <w:rsid w:val="00DF139D"/>
    <w:rsid w:val="00DF2B1F"/>
    <w:rsid w:val="00DF489C"/>
    <w:rsid w:val="00DF5419"/>
    <w:rsid w:val="00DF5A07"/>
    <w:rsid w:val="00DF62CD"/>
    <w:rsid w:val="00DF7442"/>
    <w:rsid w:val="00DF7FD2"/>
    <w:rsid w:val="00E003E1"/>
    <w:rsid w:val="00E0165A"/>
    <w:rsid w:val="00E0517C"/>
    <w:rsid w:val="00E05895"/>
    <w:rsid w:val="00E058A9"/>
    <w:rsid w:val="00E05B39"/>
    <w:rsid w:val="00E06AB5"/>
    <w:rsid w:val="00E109D6"/>
    <w:rsid w:val="00E11452"/>
    <w:rsid w:val="00E11FF6"/>
    <w:rsid w:val="00E12982"/>
    <w:rsid w:val="00E15693"/>
    <w:rsid w:val="00E15CC4"/>
    <w:rsid w:val="00E16509"/>
    <w:rsid w:val="00E178A1"/>
    <w:rsid w:val="00E17AC6"/>
    <w:rsid w:val="00E2020C"/>
    <w:rsid w:val="00E20BB5"/>
    <w:rsid w:val="00E27EA6"/>
    <w:rsid w:val="00E31610"/>
    <w:rsid w:val="00E31B03"/>
    <w:rsid w:val="00E32572"/>
    <w:rsid w:val="00E326BA"/>
    <w:rsid w:val="00E33D70"/>
    <w:rsid w:val="00E34ACD"/>
    <w:rsid w:val="00E36C9D"/>
    <w:rsid w:val="00E41D50"/>
    <w:rsid w:val="00E41DEC"/>
    <w:rsid w:val="00E43B7C"/>
    <w:rsid w:val="00E44582"/>
    <w:rsid w:val="00E44684"/>
    <w:rsid w:val="00E44948"/>
    <w:rsid w:val="00E45F11"/>
    <w:rsid w:val="00E46B73"/>
    <w:rsid w:val="00E474D5"/>
    <w:rsid w:val="00E51E13"/>
    <w:rsid w:val="00E5205E"/>
    <w:rsid w:val="00E52C84"/>
    <w:rsid w:val="00E57034"/>
    <w:rsid w:val="00E57CD8"/>
    <w:rsid w:val="00E64BC3"/>
    <w:rsid w:val="00E65F37"/>
    <w:rsid w:val="00E66EA8"/>
    <w:rsid w:val="00E70554"/>
    <w:rsid w:val="00E71C37"/>
    <w:rsid w:val="00E71F3F"/>
    <w:rsid w:val="00E744A6"/>
    <w:rsid w:val="00E74DE2"/>
    <w:rsid w:val="00E758C6"/>
    <w:rsid w:val="00E7738D"/>
    <w:rsid w:val="00E7757E"/>
    <w:rsid w:val="00E77645"/>
    <w:rsid w:val="00E8181C"/>
    <w:rsid w:val="00E822CC"/>
    <w:rsid w:val="00E82CAD"/>
    <w:rsid w:val="00E83D83"/>
    <w:rsid w:val="00E846C1"/>
    <w:rsid w:val="00E84FE5"/>
    <w:rsid w:val="00E864DB"/>
    <w:rsid w:val="00E8669B"/>
    <w:rsid w:val="00E91AE0"/>
    <w:rsid w:val="00E91F6D"/>
    <w:rsid w:val="00E92D94"/>
    <w:rsid w:val="00E9322F"/>
    <w:rsid w:val="00E932B4"/>
    <w:rsid w:val="00E95E3E"/>
    <w:rsid w:val="00E96B61"/>
    <w:rsid w:val="00EA11D4"/>
    <w:rsid w:val="00EA144D"/>
    <w:rsid w:val="00EA15B0"/>
    <w:rsid w:val="00EA1C6D"/>
    <w:rsid w:val="00EA1DAB"/>
    <w:rsid w:val="00EA2F83"/>
    <w:rsid w:val="00EA3C5D"/>
    <w:rsid w:val="00EA5EA7"/>
    <w:rsid w:val="00EA68C6"/>
    <w:rsid w:val="00EB0508"/>
    <w:rsid w:val="00EB0D52"/>
    <w:rsid w:val="00EB225A"/>
    <w:rsid w:val="00EB2895"/>
    <w:rsid w:val="00EB2F6C"/>
    <w:rsid w:val="00EB42E1"/>
    <w:rsid w:val="00EB4A5A"/>
    <w:rsid w:val="00EB589D"/>
    <w:rsid w:val="00EB5BD9"/>
    <w:rsid w:val="00EC0E98"/>
    <w:rsid w:val="00EC13E1"/>
    <w:rsid w:val="00EC1DDD"/>
    <w:rsid w:val="00EC4A25"/>
    <w:rsid w:val="00EC59C8"/>
    <w:rsid w:val="00EC69AE"/>
    <w:rsid w:val="00EC745B"/>
    <w:rsid w:val="00EC74FC"/>
    <w:rsid w:val="00ED0CBE"/>
    <w:rsid w:val="00ED316C"/>
    <w:rsid w:val="00ED383A"/>
    <w:rsid w:val="00ED3A33"/>
    <w:rsid w:val="00ED5946"/>
    <w:rsid w:val="00ED5965"/>
    <w:rsid w:val="00ED73BB"/>
    <w:rsid w:val="00ED760E"/>
    <w:rsid w:val="00EE0C19"/>
    <w:rsid w:val="00EE1AE0"/>
    <w:rsid w:val="00EE3BAE"/>
    <w:rsid w:val="00EE6DCA"/>
    <w:rsid w:val="00EF106C"/>
    <w:rsid w:val="00EF2DE5"/>
    <w:rsid w:val="00EF7219"/>
    <w:rsid w:val="00EF79F7"/>
    <w:rsid w:val="00EF7CDE"/>
    <w:rsid w:val="00F002E5"/>
    <w:rsid w:val="00F00A54"/>
    <w:rsid w:val="00F025A2"/>
    <w:rsid w:val="00F02780"/>
    <w:rsid w:val="00F02AB1"/>
    <w:rsid w:val="00F04712"/>
    <w:rsid w:val="00F04DD6"/>
    <w:rsid w:val="00F06199"/>
    <w:rsid w:val="00F07568"/>
    <w:rsid w:val="00F07DED"/>
    <w:rsid w:val="00F1188F"/>
    <w:rsid w:val="00F12D30"/>
    <w:rsid w:val="00F13360"/>
    <w:rsid w:val="00F13B52"/>
    <w:rsid w:val="00F13E60"/>
    <w:rsid w:val="00F14E34"/>
    <w:rsid w:val="00F16E55"/>
    <w:rsid w:val="00F21D3F"/>
    <w:rsid w:val="00F22EC7"/>
    <w:rsid w:val="00F243C8"/>
    <w:rsid w:val="00F254F9"/>
    <w:rsid w:val="00F256FB"/>
    <w:rsid w:val="00F25CA8"/>
    <w:rsid w:val="00F26E61"/>
    <w:rsid w:val="00F317CD"/>
    <w:rsid w:val="00F325C8"/>
    <w:rsid w:val="00F3279C"/>
    <w:rsid w:val="00F33712"/>
    <w:rsid w:val="00F36BBC"/>
    <w:rsid w:val="00F37950"/>
    <w:rsid w:val="00F37A9E"/>
    <w:rsid w:val="00F37AA7"/>
    <w:rsid w:val="00F403F8"/>
    <w:rsid w:val="00F409D9"/>
    <w:rsid w:val="00F40CDF"/>
    <w:rsid w:val="00F41346"/>
    <w:rsid w:val="00F4136E"/>
    <w:rsid w:val="00F42874"/>
    <w:rsid w:val="00F43436"/>
    <w:rsid w:val="00F4377D"/>
    <w:rsid w:val="00F4426B"/>
    <w:rsid w:val="00F44AE1"/>
    <w:rsid w:val="00F45B86"/>
    <w:rsid w:val="00F460C3"/>
    <w:rsid w:val="00F46D10"/>
    <w:rsid w:val="00F47931"/>
    <w:rsid w:val="00F50D04"/>
    <w:rsid w:val="00F518B6"/>
    <w:rsid w:val="00F539C3"/>
    <w:rsid w:val="00F56A6B"/>
    <w:rsid w:val="00F576C0"/>
    <w:rsid w:val="00F60E16"/>
    <w:rsid w:val="00F64371"/>
    <w:rsid w:val="00F653B8"/>
    <w:rsid w:val="00F66708"/>
    <w:rsid w:val="00F66782"/>
    <w:rsid w:val="00F6787C"/>
    <w:rsid w:val="00F67C17"/>
    <w:rsid w:val="00F7032B"/>
    <w:rsid w:val="00F7042F"/>
    <w:rsid w:val="00F71A6E"/>
    <w:rsid w:val="00F7280A"/>
    <w:rsid w:val="00F72BC5"/>
    <w:rsid w:val="00F73624"/>
    <w:rsid w:val="00F7370D"/>
    <w:rsid w:val="00F748A8"/>
    <w:rsid w:val="00F74E80"/>
    <w:rsid w:val="00F75000"/>
    <w:rsid w:val="00F75CEA"/>
    <w:rsid w:val="00F765C0"/>
    <w:rsid w:val="00F76C7F"/>
    <w:rsid w:val="00F77E06"/>
    <w:rsid w:val="00F77EE7"/>
    <w:rsid w:val="00F80940"/>
    <w:rsid w:val="00F8135D"/>
    <w:rsid w:val="00F81A65"/>
    <w:rsid w:val="00F81BC5"/>
    <w:rsid w:val="00F82716"/>
    <w:rsid w:val="00F8352C"/>
    <w:rsid w:val="00F854BA"/>
    <w:rsid w:val="00F87D5C"/>
    <w:rsid w:val="00F9008D"/>
    <w:rsid w:val="00F901F5"/>
    <w:rsid w:val="00F91188"/>
    <w:rsid w:val="00F924BF"/>
    <w:rsid w:val="00F95A4B"/>
    <w:rsid w:val="00F96BC4"/>
    <w:rsid w:val="00F96DD6"/>
    <w:rsid w:val="00F97478"/>
    <w:rsid w:val="00FA1266"/>
    <w:rsid w:val="00FA22F8"/>
    <w:rsid w:val="00FA2F80"/>
    <w:rsid w:val="00FA3D61"/>
    <w:rsid w:val="00FA6061"/>
    <w:rsid w:val="00FA6A5C"/>
    <w:rsid w:val="00FB1D11"/>
    <w:rsid w:val="00FB30F3"/>
    <w:rsid w:val="00FB34F9"/>
    <w:rsid w:val="00FB3C4A"/>
    <w:rsid w:val="00FB5673"/>
    <w:rsid w:val="00FB6F21"/>
    <w:rsid w:val="00FB79A3"/>
    <w:rsid w:val="00FB79BA"/>
    <w:rsid w:val="00FC0028"/>
    <w:rsid w:val="00FC1192"/>
    <w:rsid w:val="00FC2E2C"/>
    <w:rsid w:val="00FC6C7A"/>
    <w:rsid w:val="00FC6F06"/>
    <w:rsid w:val="00FC7867"/>
    <w:rsid w:val="00FD05E4"/>
    <w:rsid w:val="00FD27E2"/>
    <w:rsid w:val="00FD28BD"/>
    <w:rsid w:val="00FD4723"/>
    <w:rsid w:val="00FD5425"/>
    <w:rsid w:val="00FD6E45"/>
    <w:rsid w:val="00FE0FD0"/>
    <w:rsid w:val="00FE0FE0"/>
    <w:rsid w:val="00FE1950"/>
    <w:rsid w:val="00FE1F35"/>
    <w:rsid w:val="00FE4585"/>
    <w:rsid w:val="00FE5D5E"/>
    <w:rsid w:val="00FE6664"/>
    <w:rsid w:val="00FE6992"/>
    <w:rsid w:val="00FF0CA8"/>
    <w:rsid w:val="00FF118C"/>
    <w:rsid w:val="00FF187B"/>
    <w:rsid w:val="00FF1CA2"/>
    <w:rsid w:val="00FF1D4D"/>
    <w:rsid w:val="00FF36C8"/>
    <w:rsid w:val="00FF399E"/>
    <w:rsid w:val="00FF4F78"/>
    <w:rsid w:val="00FF509C"/>
    <w:rsid w:val="00FF5196"/>
    <w:rsid w:val="00FF522A"/>
    <w:rsid w:val="00FF5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78D77D"/>
  <w15:chartTrackingRefBased/>
  <w15:docId w15:val="{487276DE-06C4-4D9B-A699-8F0EBBC41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semiHidden="1" w:uiPriority="99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03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8903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903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9033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9033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9033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9033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903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661A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CE7C6B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CE7C6B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CE7C6B"/>
    <w:rPr>
      <w:rFonts w:ascii="Arial" w:eastAsia="Times New Roman" w:hAnsi="Arial"/>
      <w:sz w:val="22"/>
      <w:lang w:val="en-GB" w:eastAsia="en-GB"/>
    </w:rPr>
  </w:style>
  <w:style w:type="paragraph" w:customStyle="1" w:styleId="H6">
    <w:name w:val="H6"/>
    <w:basedOn w:val="Heading5"/>
    <w:next w:val="Normal"/>
    <w:rsid w:val="0089033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CE7C6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E7C6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CE7C6B"/>
    <w:rPr>
      <w:rFonts w:ascii="Arial" w:eastAsia="Times New Roman" w:hAnsi="Arial"/>
      <w:sz w:val="36"/>
      <w:lang w:val="en-GB" w:eastAsia="en-GB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89033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E7C6B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E7C6B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89033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89033A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CE7128"/>
    <w:rPr>
      <w:rFonts w:eastAsia="Times New Roman"/>
      <w:lang w:val="en-GB" w:eastAsia="en-GB"/>
    </w:rPr>
  </w:style>
  <w:style w:type="paragraph" w:customStyle="1" w:styleId="PL">
    <w:name w:val="PL"/>
    <w:link w:val="PLChar"/>
    <w:rsid w:val="008903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CE7C6B"/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9033A"/>
    <w:pPr>
      <w:jc w:val="right"/>
    </w:pPr>
  </w:style>
  <w:style w:type="paragraph" w:customStyle="1" w:styleId="TAL">
    <w:name w:val="TAL"/>
    <w:basedOn w:val="Normal"/>
    <w:link w:val="TALChar"/>
    <w:rsid w:val="0089033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rsid w:val="0089033A"/>
    <w:rPr>
      <w:b/>
    </w:rPr>
  </w:style>
  <w:style w:type="paragraph" w:customStyle="1" w:styleId="TAC">
    <w:name w:val="TAC"/>
    <w:basedOn w:val="TAL"/>
    <w:link w:val="TACChar"/>
    <w:rsid w:val="0089033A"/>
    <w:pPr>
      <w:jc w:val="center"/>
    </w:pPr>
  </w:style>
  <w:style w:type="character" w:customStyle="1" w:styleId="TACChar">
    <w:name w:val="TAC Char"/>
    <w:link w:val="TAC"/>
    <w:locked/>
    <w:rsid w:val="006F2E11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6F2E11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8903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89033A"/>
    <w:pPr>
      <w:keepLines/>
      <w:ind w:left="1702" w:hanging="1418"/>
    </w:pPr>
  </w:style>
  <w:style w:type="character" w:customStyle="1" w:styleId="EXChar">
    <w:name w:val="EX Char"/>
    <w:link w:val="EX"/>
    <w:locked/>
    <w:rsid w:val="006F5E36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89033A"/>
    <w:pPr>
      <w:spacing w:after="0"/>
    </w:pPr>
  </w:style>
  <w:style w:type="paragraph" w:customStyle="1" w:styleId="NW">
    <w:name w:val="NW"/>
    <w:basedOn w:val="NO"/>
    <w:rsid w:val="0089033A"/>
    <w:pPr>
      <w:spacing w:after="0"/>
    </w:pPr>
  </w:style>
  <w:style w:type="paragraph" w:customStyle="1" w:styleId="EW">
    <w:name w:val="EW"/>
    <w:basedOn w:val="EX"/>
    <w:link w:val="EWChar"/>
    <w:rsid w:val="0089033A"/>
    <w:pPr>
      <w:spacing w:after="0"/>
    </w:pPr>
  </w:style>
  <w:style w:type="character" w:customStyle="1" w:styleId="EWChar">
    <w:name w:val="EW Char"/>
    <w:link w:val="EW"/>
    <w:qFormat/>
    <w:locked/>
    <w:rsid w:val="00BC4D07"/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"/>
    <w:rsid w:val="0089033A"/>
    <w:rPr>
      <w:rFonts w:eastAsia="Times New Roman"/>
    </w:rPr>
  </w:style>
  <w:style w:type="character" w:customStyle="1" w:styleId="B1Char">
    <w:name w:val="B1 Char"/>
    <w:link w:val="B1"/>
    <w:qFormat/>
    <w:rsid w:val="00F96DD6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Char"/>
    <w:rsid w:val="0089033A"/>
    <w:rPr>
      <w:color w:val="FF0000"/>
    </w:rPr>
  </w:style>
  <w:style w:type="character" w:customStyle="1" w:styleId="EditorsNoteCharChar">
    <w:name w:val="Editor's Note Char Char"/>
    <w:link w:val="EditorsNote"/>
    <w:rsid w:val="0025676E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89033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89033A"/>
    <w:pPr>
      <w:ind w:left="851" w:hanging="851"/>
    </w:pPr>
  </w:style>
  <w:style w:type="character" w:customStyle="1" w:styleId="TANChar">
    <w:name w:val="TAN Char"/>
    <w:link w:val="TAN"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89033A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List2"/>
    <w:link w:val="B2Char"/>
    <w:rsid w:val="0089033A"/>
    <w:rPr>
      <w:rFonts w:eastAsia="Times New Roman"/>
    </w:rPr>
  </w:style>
  <w:style w:type="character" w:customStyle="1" w:styleId="B2Char">
    <w:name w:val="B2 Char"/>
    <w:link w:val="B2"/>
    <w:qFormat/>
    <w:locked/>
    <w:rsid w:val="00CE7128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rsid w:val="0089033A"/>
    <w:rPr>
      <w:rFonts w:eastAsia="Times New Roman"/>
    </w:rPr>
  </w:style>
  <w:style w:type="character" w:customStyle="1" w:styleId="B3Car">
    <w:name w:val="B3 Car"/>
    <w:link w:val="B3"/>
    <w:locked/>
    <w:rsid w:val="00866C25"/>
    <w:rPr>
      <w:rFonts w:eastAsia="Times New Roman"/>
      <w:lang w:val="en-GB" w:eastAsia="en-GB"/>
    </w:rPr>
  </w:style>
  <w:style w:type="paragraph" w:customStyle="1" w:styleId="B4">
    <w:name w:val="B4"/>
    <w:basedOn w:val="List4"/>
    <w:rsid w:val="0089033A"/>
    <w:rPr>
      <w:rFonts w:eastAsia="Times New Roman"/>
    </w:rPr>
  </w:style>
  <w:style w:type="paragraph" w:customStyle="1" w:styleId="B5">
    <w:name w:val="B5"/>
    <w:basedOn w:val="List5"/>
    <w:rsid w:val="0089033A"/>
    <w:rPr>
      <w:rFonts w:eastAsia="Times New Roman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aliases w:val="EN Char"/>
    <w:locked/>
    <w:rsid w:val="00021BA6"/>
  </w:style>
  <w:style w:type="character" w:customStyle="1" w:styleId="NOChar">
    <w:name w:val="NO Char"/>
    <w:locked/>
    <w:rsid w:val="002C52DA"/>
    <w:rPr>
      <w:lang w:val="en-GB" w:eastAsia="en-US"/>
    </w:rPr>
  </w:style>
  <w:style w:type="character" w:customStyle="1" w:styleId="EXCar">
    <w:name w:val="EX Car"/>
    <w:qFormat/>
    <w:locked/>
    <w:rsid w:val="00BC4D07"/>
    <w:rPr>
      <w:lang w:val="en-GB" w:eastAsia="en-US"/>
    </w:rPr>
  </w:style>
  <w:style w:type="character" w:customStyle="1" w:styleId="EN">
    <w:name w:val="EN 字符"/>
    <w:locked/>
    <w:rsid w:val="00EF2DE5"/>
    <w:rPr>
      <w:color w:val="FF0000"/>
      <w:lang w:eastAsia="ko-KR"/>
    </w:rPr>
  </w:style>
  <w:style w:type="paragraph" w:customStyle="1" w:styleId="msonormal0">
    <w:name w:val="msonormal"/>
    <w:basedOn w:val="Normal"/>
    <w:rsid w:val="00CE7C6B"/>
    <w:rPr>
      <w:rFonts w:eastAsiaTheme="minorEastAsia"/>
      <w:sz w:val="24"/>
      <w:szCs w:val="24"/>
    </w:rPr>
  </w:style>
  <w:style w:type="paragraph" w:styleId="NormalWeb">
    <w:name w:val="Normal (Web)"/>
    <w:basedOn w:val="Normal"/>
    <w:uiPriority w:val="99"/>
    <w:unhideWhenUsed/>
    <w:rsid w:val="00CE7C6B"/>
    <w:rPr>
      <w:rFonts w:eastAsiaTheme="minorEastAsia"/>
      <w:sz w:val="24"/>
      <w:szCs w:val="24"/>
    </w:rPr>
  </w:style>
  <w:style w:type="paragraph" w:styleId="Index1">
    <w:name w:val="index 1"/>
    <w:basedOn w:val="Normal"/>
    <w:autoRedefine/>
    <w:unhideWhenUsed/>
    <w:rsid w:val="00CE7C6B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autoRedefine/>
    <w:unhideWhenUsed/>
    <w:rsid w:val="00CE7C6B"/>
    <w:pPr>
      <w:ind w:left="284"/>
    </w:pPr>
  </w:style>
  <w:style w:type="paragraph" w:styleId="FootnoteText">
    <w:name w:val="footnote text"/>
    <w:basedOn w:val="Normal"/>
    <w:link w:val="FootnoteTextChar"/>
    <w:unhideWhenUsed/>
    <w:rsid w:val="00CE7C6B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CE7C6B"/>
    <w:rPr>
      <w:rFonts w:eastAsiaTheme="minorEastAsia"/>
      <w:sz w:val="16"/>
      <w:lang w:val="en-GB" w:eastAsia="en-US"/>
    </w:rPr>
  </w:style>
  <w:style w:type="paragraph" w:styleId="CommentText">
    <w:name w:val="annotation text"/>
    <w:basedOn w:val="Normal"/>
    <w:link w:val="CommentTextChar"/>
    <w:unhideWhenUsed/>
    <w:rsid w:val="00CE7C6B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CE7C6B"/>
    <w:rPr>
      <w:rFonts w:eastAsiaTheme="minorEastAsia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rsid w:val="00CE7C6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CE7C6B"/>
    <w:pPr>
      <w:spacing w:before="120" w:after="120"/>
    </w:pPr>
    <w:rPr>
      <w:rFonts w:eastAsia="SimSun"/>
      <w:b/>
      <w:lang w:eastAsia="zh-CN"/>
    </w:rPr>
  </w:style>
  <w:style w:type="paragraph" w:styleId="List">
    <w:name w:val="List"/>
    <w:basedOn w:val="Normal"/>
    <w:unhideWhenUsed/>
    <w:rsid w:val="00CE7C6B"/>
    <w:pPr>
      <w:ind w:left="568" w:hanging="284"/>
    </w:pPr>
    <w:rPr>
      <w:rFonts w:eastAsiaTheme="minorEastAsia"/>
    </w:rPr>
  </w:style>
  <w:style w:type="paragraph" w:styleId="ListBullet">
    <w:name w:val="List Bullet"/>
    <w:basedOn w:val="List"/>
    <w:unhideWhenUsed/>
    <w:rsid w:val="00CE7C6B"/>
    <w:pPr>
      <w:numPr>
        <w:numId w:val="6"/>
      </w:numPr>
      <w:tabs>
        <w:tab w:val="clear" w:pos="360"/>
      </w:tabs>
      <w:ind w:left="568" w:firstLineChars="0" w:hanging="284"/>
    </w:pPr>
  </w:style>
  <w:style w:type="paragraph" w:styleId="ListNumber">
    <w:name w:val="List Number"/>
    <w:basedOn w:val="List"/>
    <w:unhideWhenUsed/>
    <w:rsid w:val="00CE7C6B"/>
    <w:pPr>
      <w:numPr>
        <w:numId w:val="7"/>
      </w:numPr>
      <w:tabs>
        <w:tab w:val="clear" w:pos="360"/>
      </w:tabs>
      <w:ind w:left="568" w:firstLineChars="0" w:hanging="284"/>
    </w:pPr>
  </w:style>
  <w:style w:type="paragraph" w:styleId="List2">
    <w:name w:val="List 2"/>
    <w:basedOn w:val="List"/>
    <w:unhideWhenUsed/>
    <w:rsid w:val="00CE7C6B"/>
    <w:pPr>
      <w:ind w:left="851"/>
    </w:pPr>
  </w:style>
  <w:style w:type="paragraph" w:styleId="List3">
    <w:name w:val="List 3"/>
    <w:basedOn w:val="List2"/>
    <w:unhideWhenUsed/>
    <w:rsid w:val="00CE7C6B"/>
    <w:pPr>
      <w:ind w:left="1135"/>
    </w:pPr>
  </w:style>
  <w:style w:type="paragraph" w:styleId="List4">
    <w:name w:val="List 4"/>
    <w:basedOn w:val="List3"/>
    <w:unhideWhenUsed/>
    <w:rsid w:val="00CE7C6B"/>
    <w:pPr>
      <w:ind w:left="1418"/>
    </w:pPr>
  </w:style>
  <w:style w:type="paragraph" w:styleId="List5">
    <w:name w:val="List 5"/>
    <w:basedOn w:val="List4"/>
    <w:unhideWhenUsed/>
    <w:rsid w:val="00CE7C6B"/>
    <w:pPr>
      <w:ind w:left="1702"/>
    </w:pPr>
  </w:style>
  <w:style w:type="paragraph" w:styleId="ListBullet2">
    <w:name w:val="List Bullet 2"/>
    <w:basedOn w:val="ListBullet"/>
    <w:unhideWhenUsed/>
    <w:rsid w:val="00CE7C6B"/>
    <w:pPr>
      <w:numPr>
        <w:numId w:val="8"/>
      </w:numPr>
      <w:tabs>
        <w:tab w:val="clear" w:pos="780"/>
      </w:tabs>
      <w:ind w:leftChars="0" w:left="851" w:firstLineChars="0" w:hanging="284"/>
    </w:pPr>
  </w:style>
  <w:style w:type="paragraph" w:styleId="ListBullet3">
    <w:name w:val="List Bullet 3"/>
    <w:basedOn w:val="ListBullet2"/>
    <w:unhideWhenUsed/>
    <w:rsid w:val="00CE7C6B"/>
    <w:pPr>
      <w:numPr>
        <w:numId w:val="9"/>
      </w:numPr>
      <w:tabs>
        <w:tab w:val="clear" w:pos="1200"/>
      </w:tabs>
      <w:ind w:leftChars="0" w:left="1135" w:firstLineChars="0" w:hanging="284"/>
    </w:pPr>
  </w:style>
  <w:style w:type="paragraph" w:styleId="ListBullet4">
    <w:name w:val="List Bullet 4"/>
    <w:basedOn w:val="ListBullet3"/>
    <w:unhideWhenUsed/>
    <w:rsid w:val="00CE7C6B"/>
    <w:pPr>
      <w:numPr>
        <w:numId w:val="10"/>
      </w:numPr>
      <w:tabs>
        <w:tab w:val="clear" w:pos="1620"/>
      </w:tabs>
      <w:ind w:leftChars="0" w:left="1418" w:firstLineChars="0" w:hanging="284"/>
    </w:pPr>
  </w:style>
  <w:style w:type="paragraph" w:styleId="ListBullet5">
    <w:name w:val="List Bullet 5"/>
    <w:basedOn w:val="ListBullet4"/>
    <w:unhideWhenUsed/>
    <w:rsid w:val="00CE7C6B"/>
    <w:pPr>
      <w:numPr>
        <w:numId w:val="11"/>
      </w:numPr>
      <w:tabs>
        <w:tab w:val="clear" w:pos="2040"/>
      </w:tabs>
      <w:ind w:leftChars="0" w:left="1702" w:firstLineChars="0" w:hanging="284"/>
    </w:pPr>
  </w:style>
  <w:style w:type="paragraph" w:styleId="ListNumber2">
    <w:name w:val="List Number 2"/>
    <w:basedOn w:val="ListNumber"/>
    <w:unhideWhenUsed/>
    <w:rsid w:val="00CE7C6B"/>
    <w:pPr>
      <w:numPr>
        <w:numId w:val="12"/>
      </w:numPr>
      <w:tabs>
        <w:tab w:val="clear" w:pos="780"/>
      </w:tabs>
      <w:ind w:leftChars="0" w:left="851" w:firstLineChars="0" w:hanging="284"/>
    </w:pPr>
  </w:style>
  <w:style w:type="paragraph" w:styleId="BodyText">
    <w:name w:val="Body Text"/>
    <w:basedOn w:val="Normal"/>
    <w:link w:val="BodyTextChar"/>
    <w:unhideWhenUsed/>
    <w:rsid w:val="00CE7C6B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CE7C6B"/>
    <w:rPr>
      <w:rFonts w:eastAsia="Malgun Gothic"/>
      <w:lang w:val="en-GB"/>
    </w:rPr>
  </w:style>
  <w:style w:type="paragraph" w:styleId="DocumentMap">
    <w:name w:val="Document Map"/>
    <w:basedOn w:val="Normal"/>
    <w:link w:val="DocumentMapChar"/>
    <w:unhideWhenUsed/>
    <w:rsid w:val="00CE7C6B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E7C6B"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E7C6B"/>
    <w:rPr>
      <w:rFonts w:ascii="Courier New" w:eastAsia="Malgun Gothic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E7C6B"/>
    <w:rPr>
      <w:rFonts w:ascii="Courier New" w:eastAsia="Malgun Gothic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E7C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7C6B"/>
    <w:rPr>
      <w:rFonts w:eastAsiaTheme="minorEastAsia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CE7C6B"/>
    <w:pPr>
      <w:ind w:left="720"/>
      <w:contextualSpacing/>
    </w:pPr>
    <w:rPr>
      <w:rFonts w:eastAsia="SimSun"/>
      <w:lang w:eastAsia="zh-CN"/>
    </w:rPr>
  </w:style>
  <w:style w:type="paragraph" w:customStyle="1" w:styleId="CRCoverPage">
    <w:name w:val="CR Cover Page"/>
    <w:rsid w:val="00CE7C6B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CE7C6B"/>
    <w:rPr>
      <w:rFonts w:ascii="Arial" w:eastAsiaTheme="minorEastAsia" w:hAnsi="Arial"/>
      <w:noProof/>
      <w:sz w:val="24"/>
      <w:lang w:val="en-GB" w:eastAsia="en-US"/>
    </w:rPr>
  </w:style>
  <w:style w:type="paragraph" w:customStyle="1" w:styleId="INDENT1">
    <w:name w:val="INDENT1"/>
    <w:basedOn w:val="Normal"/>
    <w:uiPriority w:val="99"/>
    <w:rsid w:val="00CE7C6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CE7C6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CE7C6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CE7C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CE7C6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character" w:styleId="FootnoteReference">
    <w:name w:val="footnote reference"/>
    <w:unhideWhenUsed/>
    <w:rsid w:val="00CE7C6B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CE7C6B"/>
    <w:rPr>
      <w:sz w:val="16"/>
    </w:rPr>
  </w:style>
  <w:style w:type="character" w:customStyle="1" w:styleId="TF0">
    <w:name w:val="TF (文字)"/>
    <w:locked/>
    <w:rsid w:val="00CE7C6B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CE7C6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5374E1"/>
    <w:rPr>
      <w:rFonts w:eastAsia="SimSun"/>
    </w:rPr>
  </w:style>
  <w:style w:type="paragraph" w:styleId="Revision">
    <w:name w:val="Revision"/>
    <w:hidden/>
    <w:uiPriority w:val="99"/>
    <w:semiHidden/>
    <w:rsid w:val="0011595F"/>
    <w:rPr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12D30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12D30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12D30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12D30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2D3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character" w:customStyle="1" w:styleId="B1Char1">
    <w:name w:val="B1 Char1"/>
    <w:uiPriority w:val="99"/>
    <w:rsid w:val="00F12D30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7533F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1D347-3470-463E-A0B4-01067DAB3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3299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dc:description/>
  <cp:lastModifiedBy>Ericsson User</cp:lastModifiedBy>
  <cp:revision>16</cp:revision>
  <cp:lastPrinted>2019-02-25T14:05:00Z</cp:lastPrinted>
  <dcterms:created xsi:type="dcterms:W3CDTF">2022-03-28T08:48:00Z</dcterms:created>
  <dcterms:modified xsi:type="dcterms:W3CDTF">2022-04-06T19:30:00Z</dcterms:modified>
</cp:coreProperties>
</file>