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71879" w14:textId="4E2599F6" w:rsidR="00ED540D" w:rsidRDefault="00ED540D" w:rsidP="00ED540D">
      <w:pPr>
        <w:pStyle w:val="CRCoverPage"/>
        <w:tabs>
          <w:tab w:val="right" w:pos="9639"/>
        </w:tabs>
        <w:spacing w:after="0"/>
        <w:rPr>
          <w:b/>
          <w:i/>
          <w:noProof/>
          <w:sz w:val="28"/>
        </w:rPr>
      </w:pPr>
      <w:bookmarkStart w:id="0" w:name="_Toc20233338"/>
      <w:bookmarkStart w:id="1" w:name="_Toc27747475"/>
      <w:bookmarkStart w:id="2" w:name="_Toc36213669"/>
      <w:bookmarkStart w:id="3" w:name="_Toc36657846"/>
      <w:bookmarkStart w:id="4" w:name="_Toc45287524"/>
      <w:bookmarkStart w:id="5" w:name="_Toc51948800"/>
      <w:bookmarkStart w:id="6" w:name="_Toc51949892"/>
      <w:bookmarkStart w:id="7" w:name="_Toc91599904"/>
      <w:bookmarkStart w:id="8" w:name="historyclause"/>
      <w:r>
        <w:rPr>
          <w:b/>
          <w:noProof/>
          <w:sz w:val="24"/>
        </w:rPr>
        <w:t>3GPP TSG-CT WG1 Meeting #135</w:t>
      </w:r>
      <w:r>
        <w:rPr>
          <w:b/>
          <w:noProof/>
          <w:sz w:val="24"/>
          <w:lang w:val="hr-HR"/>
        </w:rPr>
        <w:t>-</w:t>
      </w:r>
      <w:r>
        <w:rPr>
          <w:b/>
          <w:noProof/>
          <w:sz w:val="24"/>
        </w:rPr>
        <w:t>e</w:t>
      </w:r>
      <w:r>
        <w:rPr>
          <w:b/>
          <w:i/>
          <w:noProof/>
          <w:sz w:val="28"/>
        </w:rPr>
        <w:tab/>
      </w:r>
      <w:r w:rsidRPr="009B7741">
        <w:rPr>
          <w:b/>
          <w:noProof/>
          <w:sz w:val="24"/>
          <w:highlight w:val="yellow"/>
          <w:rPrChange w:id="9" w:author="Author" w:date="2022-04-06T09:23:00Z">
            <w:rPr>
              <w:b/>
              <w:noProof/>
              <w:sz w:val="24"/>
            </w:rPr>
          </w:rPrChange>
        </w:rPr>
        <w:t>C1-222545</w:t>
      </w:r>
    </w:p>
    <w:p w14:paraId="48274A57" w14:textId="07EBDE55" w:rsidR="007E1AB6" w:rsidRDefault="00ED540D" w:rsidP="007E1AB6">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AB6" w14:paraId="27459406" w14:textId="77777777" w:rsidTr="00FD3694">
        <w:tc>
          <w:tcPr>
            <w:tcW w:w="9641" w:type="dxa"/>
            <w:gridSpan w:val="9"/>
            <w:tcBorders>
              <w:top w:val="single" w:sz="4" w:space="0" w:color="auto"/>
              <w:left w:val="single" w:sz="4" w:space="0" w:color="auto"/>
              <w:right w:val="single" w:sz="4" w:space="0" w:color="auto"/>
            </w:tcBorders>
          </w:tcPr>
          <w:p w14:paraId="265BB543" w14:textId="77777777" w:rsidR="007E1AB6" w:rsidRDefault="007E1AB6" w:rsidP="00FD3694">
            <w:pPr>
              <w:pStyle w:val="CRCoverPage"/>
              <w:spacing w:after="0"/>
              <w:jc w:val="right"/>
              <w:rPr>
                <w:i/>
                <w:noProof/>
              </w:rPr>
            </w:pPr>
            <w:r>
              <w:rPr>
                <w:i/>
                <w:noProof/>
                <w:sz w:val="14"/>
              </w:rPr>
              <w:t>CR-Form-v12.1</w:t>
            </w:r>
          </w:p>
        </w:tc>
      </w:tr>
      <w:tr w:rsidR="007E1AB6" w14:paraId="14CB7B08" w14:textId="77777777" w:rsidTr="00FD3694">
        <w:tc>
          <w:tcPr>
            <w:tcW w:w="9641" w:type="dxa"/>
            <w:gridSpan w:val="9"/>
            <w:tcBorders>
              <w:left w:val="single" w:sz="4" w:space="0" w:color="auto"/>
              <w:right w:val="single" w:sz="4" w:space="0" w:color="auto"/>
            </w:tcBorders>
          </w:tcPr>
          <w:p w14:paraId="334C6500" w14:textId="77777777" w:rsidR="007E1AB6" w:rsidRDefault="007E1AB6" w:rsidP="00FD3694">
            <w:pPr>
              <w:pStyle w:val="CRCoverPage"/>
              <w:spacing w:after="0"/>
              <w:jc w:val="center"/>
              <w:rPr>
                <w:noProof/>
              </w:rPr>
            </w:pPr>
            <w:r>
              <w:rPr>
                <w:b/>
                <w:noProof/>
                <w:sz w:val="32"/>
              </w:rPr>
              <w:t>CHANGE REQUEST</w:t>
            </w:r>
          </w:p>
        </w:tc>
      </w:tr>
      <w:tr w:rsidR="007E1AB6" w14:paraId="548503C0" w14:textId="77777777" w:rsidTr="00FD3694">
        <w:tc>
          <w:tcPr>
            <w:tcW w:w="9641" w:type="dxa"/>
            <w:gridSpan w:val="9"/>
            <w:tcBorders>
              <w:left w:val="single" w:sz="4" w:space="0" w:color="auto"/>
              <w:right w:val="single" w:sz="4" w:space="0" w:color="auto"/>
            </w:tcBorders>
          </w:tcPr>
          <w:p w14:paraId="5D3BA710" w14:textId="77777777" w:rsidR="007E1AB6" w:rsidRDefault="007E1AB6" w:rsidP="00FD3694">
            <w:pPr>
              <w:pStyle w:val="CRCoverPage"/>
              <w:spacing w:after="0"/>
              <w:rPr>
                <w:noProof/>
                <w:sz w:val="8"/>
                <w:szCs w:val="8"/>
              </w:rPr>
            </w:pPr>
          </w:p>
        </w:tc>
      </w:tr>
      <w:tr w:rsidR="007E1AB6" w14:paraId="2D5247B2" w14:textId="77777777" w:rsidTr="00FD3694">
        <w:tc>
          <w:tcPr>
            <w:tcW w:w="142" w:type="dxa"/>
            <w:tcBorders>
              <w:left w:val="single" w:sz="4" w:space="0" w:color="auto"/>
            </w:tcBorders>
          </w:tcPr>
          <w:p w14:paraId="0DEDCF05" w14:textId="77777777" w:rsidR="007E1AB6" w:rsidRDefault="007E1AB6" w:rsidP="00FD3694">
            <w:pPr>
              <w:pStyle w:val="CRCoverPage"/>
              <w:spacing w:after="0"/>
              <w:jc w:val="right"/>
              <w:rPr>
                <w:noProof/>
              </w:rPr>
            </w:pPr>
          </w:p>
        </w:tc>
        <w:tc>
          <w:tcPr>
            <w:tcW w:w="1559" w:type="dxa"/>
            <w:shd w:val="pct30" w:color="FFFF00" w:fill="auto"/>
          </w:tcPr>
          <w:p w14:paraId="772BA65D" w14:textId="77777777" w:rsidR="007E1AB6" w:rsidRPr="00410371" w:rsidRDefault="007E1AB6" w:rsidP="00FD3694">
            <w:pPr>
              <w:pStyle w:val="CRCoverPage"/>
              <w:spacing w:after="0"/>
              <w:jc w:val="right"/>
              <w:rPr>
                <w:b/>
                <w:noProof/>
                <w:sz w:val="28"/>
              </w:rPr>
            </w:pPr>
            <w:r w:rsidRPr="009301D2">
              <w:rPr>
                <w:b/>
                <w:noProof/>
                <w:sz w:val="28"/>
              </w:rPr>
              <w:t>24.501</w:t>
            </w:r>
          </w:p>
        </w:tc>
        <w:tc>
          <w:tcPr>
            <w:tcW w:w="709" w:type="dxa"/>
          </w:tcPr>
          <w:p w14:paraId="609A3CC9" w14:textId="77777777" w:rsidR="007E1AB6" w:rsidRDefault="007E1AB6" w:rsidP="00FD3694">
            <w:pPr>
              <w:pStyle w:val="CRCoverPage"/>
              <w:spacing w:after="0"/>
              <w:jc w:val="center"/>
              <w:rPr>
                <w:noProof/>
              </w:rPr>
            </w:pPr>
            <w:r>
              <w:rPr>
                <w:b/>
                <w:noProof/>
                <w:sz w:val="28"/>
              </w:rPr>
              <w:t>CR</w:t>
            </w:r>
          </w:p>
        </w:tc>
        <w:tc>
          <w:tcPr>
            <w:tcW w:w="1276" w:type="dxa"/>
            <w:shd w:val="pct30" w:color="FFFF00" w:fill="auto"/>
          </w:tcPr>
          <w:p w14:paraId="181AE6BB" w14:textId="3697FA23" w:rsidR="007E1AB6" w:rsidRPr="00410371" w:rsidRDefault="00D166CA" w:rsidP="00FD3694">
            <w:pPr>
              <w:pStyle w:val="CRCoverPage"/>
              <w:spacing w:after="0"/>
              <w:rPr>
                <w:noProof/>
              </w:rPr>
            </w:pPr>
            <w:r w:rsidRPr="00D166CA">
              <w:rPr>
                <w:b/>
                <w:noProof/>
                <w:sz w:val="28"/>
              </w:rPr>
              <w:t>4135</w:t>
            </w:r>
          </w:p>
        </w:tc>
        <w:tc>
          <w:tcPr>
            <w:tcW w:w="709" w:type="dxa"/>
          </w:tcPr>
          <w:p w14:paraId="5B124323" w14:textId="77777777" w:rsidR="007E1AB6" w:rsidRDefault="007E1AB6" w:rsidP="00FD3694">
            <w:pPr>
              <w:pStyle w:val="CRCoverPage"/>
              <w:tabs>
                <w:tab w:val="right" w:pos="625"/>
              </w:tabs>
              <w:spacing w:after="0"/>
              <w:jc w:val="center"/>
              <w:rPr>
                <w:noProof/>
              </w:rPr>
            </w:pPr>
            <w:r>
              <w:rPr>
                <w:b/>
                <w:bCs/>
                <w:noProof/>
                <w:sz w:val="28"/>
              </w:rPr>
              <w:t>rev</w:t>
            </w:r>
          </w:p>
        </w:tc>
        <w:tc>
          <w:tcPr>
            <w:tcW w:w="992" w:type="dxa"/>
            <w:shd w:val="pct30" w:color="FFFF00" w:fill="auto"/>
          </w:tcPr>
          <w:p w14:paraId="66A68030" w14:textId="213807B1" w:rsidR="007E1AB6" w:rsidRPr="00410371" w:rsidRDefault="004F4EF7" w:rsidP="00FD3694">
            <w:pPr>
              <w:pStyle w:val="CRCoverPage"/>
              <w:spacing w:after="0"/>
              <w:jc w:val="center"/>
              <w:rPr>
                <w:b/>
                <w:noProof/>
              </w:rPr>
            </w:pPr>
            <w:r>
              <w:rPr>
                <w:b/>
                <w:noProof/>
                <w:sz w:val="28"/>
              </w:rPr>
              <w:t>1</w:t>
            </w:r>
          </w:p>
        </w:tc>
        <w:tc>
          <w:tcPr>
            <w:tcW w:w="2410" w:type="dxa"/>
          </w:tcPr>
          <w:p w14:paraId="1C908F8D" w14:textId="77777777" w:rsidR="007E1AB6" w:rsidRDefault="007E1AB6" w:rsidP="00FD36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FCD17" w14:textId="62EC13F3" w:rsidR="007E1AB6" w:rsidRPr="00410371" w:rsidRDefault="007E1AB6" w:rsidP="00FD3694">
            <w:pPr>
              <w:pStyle w:val="CRCoverPage"/>
              <w:spacing w:after="0"/>
              <w:jc w:val="center"/>
              <w:rPr>
                <w:noProof/>
                <w:sz w:val="28"/>
              </w:rPr>
            </w:pPr>
            <w:r w:rsidRPr="00492458">
              <w:rPr>
                <w:b/>
                <w:noProof/>
                <w:sz w:val="28"/>
              </w:rPr>
              <w:t>17.</w:t>
            </w:r>
            <w:r w:rsidR="00E05584">
              <w:rPr>
                <w:b/>
                <w:noProof/>
                <w:sz w:val="28"/>
              </w:rPr>
              <w:t>6</w:t>
            </w:r>
            <w:r w:rsidRPr="00492458">
              <w:rPr>
                <w:b/>
                <w:noProof/>
                <w:sz w:val="28"/>
              </w:rPr>
              <w:t>.</w:t>
            </w:r>
            <w:r w:rsidR="009A5DBB">
              <w:rPr>
                <w:b/>
                <w:noProof/>
                <w:sz w:val="28"/>
              </w:rPr>
              <w:t>1</w:t>
            </w:r>
          </w:p>
        </w:tc>
        <w:tc>
          <w:tcPr>
            <w:tcW w:w="143" w:type="dxa"/>
            <w:tcBorders>
              <w:right w:val="single" w:sz="4" w:space="0" w:color="auto"/>
            </w:tcBorders>
          </w:tcPr>
          <w:p w14:paraId="54CBE663" w14:textId="77777777" w:rsidR="007E1AB6" w:rsidRDefault="007E1AB6" w:rsidP="00FD3694">
            <w:pPr>
              <w:pStyle w:val="CRCoverPage"/>
              <w:spacing w:after="0"/>
              <w:rPr>
                <w:noProof/>
              </w:rPr>
            </w:pPr>
          </w:p>
        </w:tc>
      </w:tr>
      <w:tr w:rsidR="007E1AB6" w14:paraId="2208C330" w14:textId="77777777" w:rsidTr="00FD3694">
        <w:tc>
          <w:tcPr>
            <w:tcW w:w="9641" w:type="dxa"/>
            <w:gridSpan w:val="9"/>
            <w:tcBorders>
              <w:left w:val="single" w:sz="4" w:space="0" w:color="auto"/>
              <w:right w:val="single" w:sz="4" w:space="0" w:color="auto"/>
            </w:tcBorders>
          </w:tcPr>
          <w:p w14:paraId="48954870" w14:textId="77777777" w:rsidR="007E1AB6" w:rsidRDefault="007E1AB6" w:rsidP="00FD3694">
            <w:pPr>
              <w:pStyle w:val="CRCoverPage"/>
              <w:spacing w:after="0"/>
              <w:rPr>
                <w:noProof/>
              </w:rPr>
            </w:pPr>
          </w:p>
        </w:tc>
      </w:tr>
      <w:tr w:rsidR="007E1AB6" w14:paraId="1305B297" w14:textId="77777777" w:rsidTr="00FD3694">
        <w:tc>
          <w:tcPr>
            <w:tcW w:w="9641" w:type="dxa"/>
            <w:gridSpan w:val="9"/>
            <w:tcBorders>
              <w:top w:val="single" w:sz="4" w:space="0" w:color="auto"/>
            </w:tcBorders>
          </w:tcPr>
          <w:p w14:paraId="4534BB64" w14:textId="77777777" w:rsidR="007E1AB6" w:rsidRPr="00F25D98" w:rsidRDefault="007E1AB6" w:rsidP="00FD369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E1AB6" w14:paraId="25CB85C1" w14:textId="77777777" w:rsidTr="00FD3694">
        <w:tc>
          <w:tcPr>
            <w:tcW w:w="9641" w:type="dxa"/>
            <w:gridSpan w:val="9"/>
          </w:tcPr>
          <w:p w14:paraId="5CA0F45D" w14:textId="77777777" w:rsidR="007E1AB6" w:rsidRDefault="007E1AB6" w:rsidP="00FD3694">
            <w:pPr>
              <w:pStyle w:val="CRCoverPage"/>
              <w:spacing w:after="0"/>
              <w:rPr>
                <w:noProof/>
                <w:sz w:val="8"/>
                <w:szCs w:val="8"/>
              </w:rPr>
            </w:pPr>
          </w:p>
        </w:tc>
      </w:tr>
    </w:tbl>
    <w:p w14:paraId="0BD6FB28" w14:textId="77777777" w:rsidR="007E1AB6" w:rsidRDefault="007E1AB6" w:rsidP="007E1A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AB6" w14:paraId="135DB4D5" w14:textId="77777777" w:rsidTr="00FD3694">
        <w:tc>
          <w:tcPr>
            <w:tcW w:w="2835" w:type="dxa"/>
          </w:tcPr>
          <w:p w14:paraId="516DF04B" w14:textId="77777777" w:rsidR="007E1AB6" w:rsidRDefault="007E1AB6" w:rsidP="00FD3694">
            <w:pPr>
              <w:pStyle w:val="CRCoverPage"/>
              <w:tabs>
                <w:tab w:val="right" w:pos="2751"/>
              </w:tabs>
              <w:spacing w:after="0"/>
              <w:rPr>
                <w:b/>
                <w:i/>
                <w:noProof/>
              </w:rPr>
            </w:pPr>
            <w:r>
              <w:rPr>
                <w:b/>
                <w:i/>
                <w:noProof/>
              </w:rPr>
              <w:t>Proposed change affects:</w:t>
            </w:r>
          </w:p>
        </w:tc>
        <w:tc>
          <w:tcPr>
            <w:tcW w:w="1418" w:type="dxa"/>
          </w:tcPr>
          <w:p w14:paraId="01A84105" w14:textId="77777777" w:rsidR="007E1AB6" w:rsidRDefault="007E1AB6" w:rsidP="00FD36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31324" w14:textId="77777777" w:rsidR="007E1AB6" w:rsidRDefault="007E1AB6" w:rsidP="00FD3694">
            <w:pPr>
              <w:pStyle w:val="CRCoverPage"/>
              <w:spacing w:after="0"/>
              <w:jc w:val="center"/>
              <w:rPr>
                <w:b/>
                <w:caps/>
                <w:noProof/>
              </w:rPr>
            </w:pPr>
          </w:p>
        </w:tc>
        <w:tc>
          <w:tcPr>
            <w:tcW w:w="709" w:type="dxa"/>
            <w:tcBorders>
              <w:left w:val="single" w:sz="4" w:space="0" w:color="auto"/>
            </w:tcBorders>
          </w:tcPr>
          <w:p w14:paraId="72921A01" w14:textId="77777777" w:rsidR="007E1AB6" w:rsidRDefault="007E1AB6" w:rsidP="00FD36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C7A1B" w14:textId="77777777" w:rsidR="007E1AB6" w:rsidRDefault="007E1AB6" w:rsidP="00FD3694">
            <w:pPr>
              <w:pStyle w:val="CRCoverPage"/>
              <w:spacing w:after="0"/>
              <w:jc w:val="center"/>
              <w:rPr>
                <w:b/>
                <w:caps/>
                <w:noProof/>
              </w:rPr>
            </w:pPr>
            <w:r>
              <w:rPr>
                <w:b/>
                <w:caps/>
                <w:noProof/>
              </w:rPr>
              <w:t>X</w:t>
            </w:r>
          </w:p>
        </w:tc>
        <w:tc>
          <w:tcPr>
            <w:tcW w:w="2126" w:type="dxa"/>
          </w:tcPr>
          <w:p w14:paraId="15E54909" w14:textId="77777777" w:rsidR="007E1AB6" w:rsidRDefault="007E1AB6" w:rsidP="00FD36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F8EFA" w14:textId="77777777" w:rsidR="007E1AB6" w:rsidRDefault="007E1AB6" w:rsidP="00FD3694">
            <w:pPr>
              <w:pStyle w:val="CRCoverPage"/>
              <w:spacing w:after="0"/>
              <w:jc w:val="center"/>
              <w:rPr>
                <w:b/>
                <w:caps/>
                <w:noProof/>
              </w:rPr>
            </w:pPr>
          </w:p>
        </w:tc>
        <w:tc>
          <w:tcPr>
            <w:tcW w:w="1418" w:type="dxa"/>
            <w:tcBorders>
              <w:left w:val="nil"/>
            </w:tcBorders>
          </w:tcPr>
          <w:p w14:paraId="738CC2D7" w14:textId="77777777" w:rsidR="007E1AB6" w:rsidRDefault="007E1AB6" w:rsidP="00FD36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BB0E2" w14:textId="77777777" w:rsidR="007E1AB6" w:rsidRDefault="007E1AB6" w:rsidP="00FD3694">
            <w:pPr>
              <w:pStyle w:val="CRCoverPage"/>
              <w:spacing w:after="0"/>
              <w:rPr>
                <w:b/>
                <w:bCs/>
                <w:caps/>
                <w:noProof/>
              </w:rPr>
            </w:pPr>
            <w:r>
              <w:rPr>
                <w:b/>
                <w:bCs/>
                <w:caps/>
                <w:noProof/>
              </w:rPr>
              <w:t>x</w:t>
            </w:r>
          </w:p>
        </w:tc>
      </w:tr>
    </w:tbl>
    <w:p w14:paraId="0CEF040F" w14:textId="77777777" w:rsidR="007E1AB6" w:rsidRDefault="007E1AB6" w:rsidP="007E1A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AB6" w14:paraId="3F651813" w14:textId="77777777" w:rsidTr="00FD3694">
        <w:tc>
          <w:tcPr>
            <w:tcW w:w="9640" w:type="dxa"/>
            <w:gridSpan w:val="11"/>
          </w:tcPr>
          <w:p w14:paraId="487B5B29" w14:textId="77777777" w:rsidR="007E1AB6" w:rsidRDefault="007E1AB6" w:rsidP="00FD3694">
            <w:pPr>
              <w:pStyle w:val="CRCoverPage"/>
              <w:spacing w:after="0"/>
              <w:rPr>
                <w:noProof/>
                <w:sz w:val="8"/>
                <w:szCs w:val="8"/>
              </w:rPr>
            </w:pPr>
          </w:p>
        </w:tc>
      </w:tr>
      <w:tr w:rsidR="007E1AB6" w14:paraId="6EF89C40" w14:textId="77777777" w:rsidTr="00FD3694">
        <w:tc>
          <w:tcPr>
            <w:tcW w:w="1843" w:type="dxa"/>
            <w:tcBorders>
              <w:top w:val="single" w:sz="4" w:space="0" w:color="auto"/>
              <w:left w:val="single" w:sz="4" w:space="0" w:color="auto"/>
            </w:tcBorders>
          </w:tcPr>
          <w:p w14:paraId="24596520" w14:textId="77777777" w:rsidR="007E1AB6" w:rsidRDefault="007E1AB6" w:rsidP="00FD36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893666" w14:textId="5E6395EE" w:rsidR="007E1AB6" w:rsidRDefault="009301D2" w:rsidP="00FD3694">
            <w:pPr>
              <w:pStyle w:val="CRCoverPage"/>
              <w:spacing w:after="0"/>
              <w:ind w:left="100"/>
              <w:rPr>
                <w:noProof/>
              </w:rPr>
            </w:pPr>
            <w:r>
              <w:t xml:space="preserve">UE </w:t>
            </w:r>
            <w:r w:rsidRPr="00AF13D6">
              <w:rPr>
                <w:lang w:eastAsia="zh-TW"/>
              </w:rPr>
              <w:t xml:space="preserve">required to not accept URSP signalled by </w:t>
            </w:r>
            <w:r>
              <w:rPr>
                <w:lang w:eastAsia="zh-TW"/>
              </w:rPr>
              <w:t xml:space="preserve">non-subscribed </w:t>
            </w:r>
            <w:r w:rsidRPr="00AF13D6">
              <w:rPr>
                <w:lang w:eastAsia="zh-TW"/>
              </w:rPr>
              <w:t>SNPN</w:t>
            </w:r>
            <w:r>
              <w:rPr>
                <w:lang w:eastAsia="zh-TW"/>
              </w:rPr>
              <w:t>s</w:t>
            </w:r>
          </w:p>
        </w:tc>
      </w:tr>
      <w:tr w:rsidR="007E1AB6" w14:paraId="43B894CA" w14:textId="77777777" w:rsidTr="00FD3694">
        <w:tc>
          <w:tcPr>
            <w:tcW w:w="1843" w:type="dxa"/>
            <w:tcBorders>
              <w:left w:val="single" w:sz="4" w:space="0" w:color="auto"/>
            </w:tcBorders>
          </w:tcPr>
          <w:p w14:paraId="528F421A"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5CE7CD37" w14:textId="77777777" w:rsidR="007E1AB6" w:rsidRDefault="007E1AB6" w:rsidP="00FD3694">
            <w:pPr>
              <w:pStyle w:val="CRCoverPage"/>
              <w:spacing w:after="0"/>
              <w:rPr>
                <w:noProof/>
                <w:sz w:val="8"/>
                <w:szCs w:val="8"/>
              </w:rPr>
            </w:pPr>
          </w:p>
        </w:tc>
      </w:tr>
      <w:tr w:rsidR="007E1AB6" w14:paraId="3DCEBA73" w14:textId="77777777" w:rsidTr="00FD3694">
        <w:tc>
          <w:tcPr>
            <w:tcW w:w="1843" w:type="dxa"/>
            <w:tcBorders>
              <w:left w:val="single" w:sz="4" w:space="0" w:color="auto"/>
            </w:tcBorders>
          </w:tcPr>
          <w:p w14:paraId="1B30F31C" w14:textId="77777777" w:rsidR="007E1AB6" w:rsidRDefault="007E1AB6" w:rsidP="00FD36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37F6" w14:textId="0B3E3192" w:rsidR="007E1AB6" w:rsidRDefault="007E1AB6" w:rsidP="00FD3694">
            <w:pPr>
              <w:pStyle w:val="CRCoverPage"/>
              <w:spacing w:after="0"/>
              <w:ind w:left="100"/>
              <w:rPr>
                <w:noProof/>
              </w:rPr>
            </w:pPr>
            <w:r>
              <w:rPr>
                <w:noProof/>
              </w:rPr>
              <w:t>Ericsson</w:t>
            </w:r>
            <w:r w:rsidR="00535F44">
              <w:rPr>
                <w:noProof/>
              </w:rPr>
              <w:t>, InterDigital</w:t>
            </w:r>
          </w:p>
        </w:tc>
      </w:tr>
      <w:tr w:rsidR="007E1AB6" w14:paraId="4EE994F0" w14:textId="77777777" w:rsidTr="00FD3694">
        <w:tc>
          <w:tcPr>
            <w:tcW w:w="1843" w:type="dxa"/>
            <w:tcBorders>
              <w:left w:val="single" w:sz="4" w:space="0" w:color="auto"/>
            </w:tcBorders>
          </w:tcPr>
          <w:p w14:paraId="3ED39EB3" w14:textId="77777777" w:rsidR="007E1AB6" w:rsidRDefault="007E1AB6" w:rsidP="00FD36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C1975" w14:textId="77777777" w:rsidR="007E1AB6" w:rsidRDefault="007E1AB6" w:rsidP="00FD3694">
            <w:pPr>
              <w:pStyle w:val="CRCoverPage"/>
              <w:spacing w:after="0"/>
              <w:ind w:left="100"/>
              <w:rPr>
                <w:noProof/>
              </w:rPr>
            </w:pPr>
            <w:r>
              <w:rPr>
                <w:noProof/>
              </w:rPr>
              <w:t>C1</w:t>
            </w:r>
          </w:p>
        </w:tc>
      </w:tr>
      <w:tr w:rsidR="007E1AB6" w14:paraId="5A411069" w14:textId="77777777" w:rsidTr="00FD3694">
        <w:tc>
          <w:tcPr>
            <w:tcW w:w="1843" w:type="dxa"/>
            <w:tcBorders>
              <w:left w:val="single" w:sz="4" w:space="0" w:color="auto"/>
            </w:tcBorders>
          </w:tcPr>
          <w:p w14:paraId="7203A98E"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118C9BC8" w14:textId="77777777" w:rsidR="007E1AB6" w:rsidRDefault="007E1AB6" w:rsidP="00FD3694">
            <w:pPr>
              <w:pStyle w:val="CRCoverPage"/>
              <w:spacing w:after="0"/>
              <w:rPr>
                <w:noProof/>
                <w:sz w:val="8"/>
                <w:szCs w:val="8"/>
              </w:rPr>
            </w:pPr>
          </w:p>
        </w:tc>
      </w:tr>
      <w:tr w:rsidR="007E1AB6" w14:paraId="63E65A94" w14:textId="77777777" w:rsidTr="00FD3694">
        <w:tc>
          <w:tcPr>
            <w:tcW w:w="1843" w:type="dxa"/>
            <w:tcBorders>
              <w:left w:val="single" w:sz="4" w:space="0" w:color="auto"/>
            </w:tcBorders>
          </w:tcPr>
          <w:p w14:paraId="0D1F744C" w14:textId="77777777" w:rsidR="007E1AB6" w:rsidRDefault="007E1AB6" w:rsidP="00FD3694">
            <w:pPr>
              <w:pStyle w:val="CRCoverPage"/>
              <w:tabs>
                <w:tab w:val="right" w:pos="1759"/>
              </w:tabs>
              <w:spacing w:after="0"/>
              <w:rPr>
                <w:b/>
                <w:i/>
                <w:noProof/>
              </w:rPr>
            </w:pPr>
            <w:r>
              <w:rPr>
                <w:b/>
                <w:i/>
                <w:noProof/>
              </w:rPr>
              <w:t>Work item code:</w:t>
            </w:r>
          </w:p>
        </w:tc>
        <w:tc>
          <w:tcPr>
            <w:tcW w:w="3686" w:type="dxa"/>
            <w:gridSpan w:val="5"/>
            <w:shd w:val="pct30" w:color="FFFF00" w:fill="auto"/>
          </w:tcPr>
          <w:p w14:paraId="0ABD4D85" w14:textId="77777777" w:rsidR="007E1AB6" w:rsidRDefault="007E1AB6" w:rsidP="00FD3694">
            <w:pPr>
              <w:pStyle w:val="CRCoverPage"/>
              <w:spacing w:after="0"/>
              <w:ind w:left="100"/>
              <w:rPr>
                <w:noProof/>
              </w:rPr>
            </w:pPr>
            <w:r>
              <w:rPr>
                <w:noProof/>
              </w:rPr>
              <w:t>eNPN</w:t>
            </w:r>
          </w:p>
        </w:tc>
        <w:tc>
          <w:tcPr>
            <w:tcW w:w="567" w:type="dxa"/>
            <w:tcBorders>
              <w:left w:val="nil"/>
            </w:tcBorders>
          </w:tcPr>
          <w:p w14:paraId="1B53ACDA" w14:textId="77777777" w:rsidR="007E1AB6" w:rsidRDefault="007E1AB6" w:rsidP="00FD3694">
            <w:pPr>
              <w:pStyle w:val="CRCoverPage"/>
              <w:spacing w:after="0"/>
              <w:ind w:right="100"/>
              <w:rPr>
                <w:noProof/>
              </w:rPr>
            </w:pPr>
          </w:p>
        </w:tc>
        <w:tc>
          <w:tcPr>
            <w:tcW w:w="1417" w:type="dxa"/>
            <w:gridSpan w:val="3"/>
            <w:tcBorders>
              <w:left w:val="nil"/>
            </w:tcBorders>
          </w:tcPr>
          <w:p w14:paraId="741AF03F" w14:textId="77777777" w:rsidR="007E1AB6" w:rsidRDefault="007E1AB6" w:rsidP="00FD36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FA4E9" w14:textId="3FF23554" w:rsidR="007E1AB6" w:rsidRDefault="007E1AB6" w:rsidP="00FD3694">
            <w:pPr>
              <w:pStyle w:val="CRCoverPage"/>
              <w:spacing w:after="0"/>
              <w:ind w:left="100"/>
              <w:rPr>
                <w:noProof/>
              </w:rPr>
            </w:pPr>
            <w:r>
              <w:rPr>
                <w:noProof/>
              </w:rPr>
              <w:t>2022-0</w:t>
            </w:r>
            <w:r w:rsidR="004F4EF7">
              <w:rPr>
                <w:noProof/>
              </w:rPr>
              <w:t>4</w:t>
            </w:r>
            <w:r>
              <w:rPr>
                <w:noProof/>
              </w:rPr>
              <w:t>-</w:t>
            </w:r>
            <w:r w:rsidR="004F4EF7">
              <w:rPr>
                <w:noProof/>
              </w:rPr>
              <w:t>11</w:t>
            </w:r>
          </w:p>
        </w:tc>
      </w:tr>
      <w:tr w:rsidR="007E1AB6" w14:paraId="53E770AE" w14:textId="77777777" w:rsidTr="00FD3694">
        <w:tc>
          <w:tcPr>
            <w:tcW w:w="1843" w:type="dxa"/>
            <w:tcBorders>
              <w:left w:val="single" w:sz="4" w:space="0" w:color="auto"/>
            </w:tcBorders>
          </w:tcPr>
          <w:p w14:paraId="172DDB1A" w14:textId="77777777" w:rsidR="007E1AB6" w:rsidRDefault="007E1AB6" w:rsidP="00FD3694">
            <w:pPr>
              <w:pStyle w:val="CRCoverPage"/>
              <w:spacing w:after="0"/>
              <w:rPr>
                <w:b/>
                <w:i/>
                <w:noProof/>
                <w:sz w:val="8"/>
                <w:szCs w:val="8"/>
              </w:rPr>
            </w:pPr>
          </w:p>
        </w:tc>
        <w:tc>
          <w:tcPr>
            <w:tcW w:w="1986" w:type="dxa"/>
            <w:gridSpan w:val="4"/>
          </w:tcPr>
          <w:p w14:paraId="553B272C" w14:textId="77777777" w:rsidR="007E1AB6" w:rsidRDefault="007E1AB6" w:rsidP="00FD3694">
            <w:pPr>
              <w:pStyle w:val="CRCoverPage"/>
              <w:spacing w:after="0"/>
              <w:rPr>
                <w:noProof/>
                <w:sz w:val="8"/>
                <w:szCs w:val="8"/>
              </w:rPr>
            </w:pPr>
          </w:p>
        </w:tc>
        <w:tc>
          <w:tcPr>
            <w:tcW w:w="2267" w:type="dxa"/>
            <w:gridSpan w:val="2"/>
          </w:tcPr>
          <w:p w14:paraId="595A9BB3" w14:textId="77777777" w:rsidR="007E1AB6" w:rsidRDefault="007E1AB6" w:rsidP="00FD3694">
            <w:pPr>
              <w:pStyle w:val="CRCoverPage"/>
              <w:spacing w:after="0"/>
              <w:rPr>
                <w:noProof/>
                <w:sz w:val="8"/>
                <w:szCs w:val="8"/>
              </w:rPr>
            </w:pPr>
          </w:p>
        </w:tc>
        <w:tc>
          <w:tcPr>
            <w:tcW w:w="1417" w:type="dxa"/>
            <w:gridSpan w:val="3"/>
          </w:tcPr>
          <w:p w14:paraId="0413FE45" w14:textId="77777777" w:rsidR="007E1AB6" w:rsidRDefault="007E1AB6" w:rsidP="00FD3694">
            <w:pPr>
              <w:pStyle w:val="CRCoverPage"/>
              <w:spacing w:after="0"/>
              <w:rPr>
                <w:noProof/>
                <w:sz w:val="8"/>
                <w:szCs w:val="8"/>
              </w:rPr>
            </w:pPr>
          </w:p>
        </w:tc>
        <w:tc>
          <w:tcPr>
            <w:tcW w:w="2127" w:type="dxa"/>
            <w:tcBorders>
              <w:right w:val="single" w:sz="4" w:space="0" w:color="auto"/>
            </w:tcBorders>
          </w:tcPr>
          <w:p w14:paraId="0E0E412F" w14:textId="77777777" w:rsidR="007E1AB6" w:rsidRDefault="007E1AB6" w:rsidP="00FD3694">
            <w:pPr>
              <w:pStyle w:val="CRCoverPage"/>
              <w:spacing w:after="0"/>
              <w:rPr>
                <w:noProof/>
                <w:sz w:val="8"/>
                <w:szCs w:val="8"/>
              </w:rPr>
            </w:pPr>
          </w:p>
        </w:tc>
      </w:tr>
      <w:tr w:rsidR="007E1AB6" w14:paraId="5C3C4497" w14:textId="77777777" w:rsidTr="00FD3694">
        <w:trPr>
          <w:cantSplit/>
        </w:trPr>
        <w:tc>
          <w:tcPr>
            <w:tcW w:w="1843" w:type="dxa"/>
            <w:tcBorders>
              <w:left w:val="single" w:sz="4" w:space="0" w:color="auto"/>
            </w:tcBorders>
          </w:tcPr>
          <w:p w14:paraId="70DA9D6C" w14:textId="77777777" w:rsidR="007E1AB6" w:rsidRDefault="007E1AB6" w:rsidP="00FD3694">
            <w:pPr>
              <w:pStyle w:val="CRCoverPage"/>
              <w:tabs>
                <w:tab w:val="right" w:pos="1759"/>
              </w:tabs>
              <w:spacing w:after="0"/>
              <w:rPr>
                <w:b/>
                <w:i/>
                <w:noProof/>
              </w:rPr>
            </w:pPr>
            <w:r>
              <w:rPr>
                <w:b/>
                <w:i/>
                <w:noProof/>
              </w:rPr>
              <w:t>Category:</w:t>
            </w:r>
          </w:p>
        </w:tc>
        <w:tc>
          <w:tcPr>
            <w:tcW w:w="851" w:type="dxa"/>
            <w:shd w:val="pct30" w:color="FFFF00" w:fill="auto"/>
          </w:tcPr>
          <w:p w14:paraId="0DD62CC0" w14:textId="1F21DC54" w:rsidR="007E1AB6" w:rsidRDefault="00515C21" w:rsidP="00FD3694">
            <w:pPr>
              <w:pStyle w:val="CRCoverPage"/>
              <w:spacing w:after="0"/>
              <w:ind w:left="100" w:right="-609"/>
              <w:rPr>
                <w:b/>
                <w:noProof/>
              </w:rPr>
            </w:pPr>
            <w:r>
              <w:rPr>
                <w:b/>
                <w:noProof/>
              </w:rPr>
              <w:t>B</w:t>
            </w:r>
          </w:p>
        </w:tc>
        <w:tc>
          <w:tcPr>
            <w:tcW w:w="3402" w:type="dxa"/>
            <w:gridSpan w:val="5"/>
            <w:tcBorders>
              <w:left w:val="nil"/>
            </w:tcBorders>
          </w:tcPr>
          <w:p w14:paraId="6C7F869B" w14:textId="77777777" w:rsidR="007E1AB6" w:rsidRDefault="007E1AB6" w:rsidP="00FD3694">
            <w:pPr>
              <w:pStyle w:val="CRCoverPage"/>
              <w:spacing w:after="0"/>
              <w:rPr>
                <w:noProof/>
              </w:rPr>
            </w:pPr>
          </w:p>
        </w:tc>
        <w:tc>
          <w:tcPr>
            <w:tcW w:w="1417" w:type="dxa"/>
            <w:gridSpan w:val="3"/>
            <w:tcBorders>
              <w:left w:val="nil"/>
            </w:tcBorders>
          </w:tcPr>
          <w:p w14:paraId="735BE5BC" w14:textId="77777777" w:rsidR="007E1AB6" w:rsidRDefault="007E1AB6" w:rsidP="00FD36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96033" w14:textId="77777777" w:rsidR="007E1AB6" w:rsidRDefault="007E1AB6" w:rsidP="00FD3694">
            <w:pPr>
              <w:pStyle w:val="CRCoverPage"/>
              <w:spacing w:after="0"/>
              <w:ind w:left="100"/>
              <w:rPr>
                <w:noProof/>
              </w:rPr>
            </w:pPr>
            <w:r>
              <w:rPr>
                <w:noProof/>
              </w:rPr>
              <w:t>Rel-17</w:t>
            </w:r>
          </w:p>
        </w:tc>
      </w:tr>
      <w:tr w:rsidR="007E1AB6" w14:paraId="4F067236" w14:textId="77777777" w:rsidTr="00FD3694">
        <w:tc>
          <w:tcPr>
            <w:tcW w:w="1843" w:type="dxa"/>
            <w:tcBorders>
              <w:left w:val="single" w:sz="4" w:space="0" w:color="auto"/>
              <w:bottom w:val="single" w:sz="4" w:space="0" w:color="auto"/>
            </w:tcBorders>
          </w:tcPr>
          <w:p w14:paraId="0F203A50" w14:textId="77777777" w:rsidR="007E1AB6" w:rsidRDefault="007E1AB6" w:rsidP="00FD3694">
            <w:pPr>
              <w:pStyle w:val="CRCoverPage"/>
              <w:spacing w:after="0"/>
              <w:rPr>
                <w:b/>
                <w:i/>
                <w:noProof/>
              </w:rPr>
            </w:pPr>
          </w:p>
        </w:tc>
        <w:tc>
          <w:tcPr>
            <w:tcW w:w="4677" w:type="dxa"/>
            <w:gridSpan w:val="8"/>
            <w:tcBorders>
              <w:bottom w:val="single" w:sz="4" w:space="0" w:color="auto"/>
            </w:tcBorders>
          </w:tcPr>
          <w:p w14:paraId="6269C04A" w14:textId="77777777" w:rsidR="007E1AB6" w:rsidRDefault="007E1AB6" w:rsidP="00FD36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2BDB0" w14:textId="77777777" w:rsidR="007E1AB6" w:rsidRDefault="007E1AB6" w:rsidP="00FD369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3C482" w14:textId="77777777" w:rsidR="007E1AB6" w:rsidRPr="007C2097" w:rsidRDefault="007E1AB6" w:rsidP="00FD36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1AB6" w14:paraId="537AA316" w14:textId="77777777" w:rsidTr="00FD3694">
        <w:tc>
          <w:tcPr>
            <w:tcW w:w="1843" w:type="dxa"/>
          </w:tcPr>
          <w:p w14:paraId="45586A4B" w14:textId="77777777" w:rsidR="007E1AB6" w:rsidRDefault="007E1AB6" w:rsidP="00FD3694">
            <w:pPr>
              <w:pStyle w:val="CRCoverPage"/>
              <w:spacing w:after="0"/>
              <w:rPr>
                <w:b/>
                <w:i/>
                <w:noProof/>
                <w:sz w:val="8"/>
                <w:szCs w:val="8"/>
              </w:rPr>
            </w:pPr>
          </w:p>
        </w:tc>
        <w:tc>
          <w:tcPr>
            <w:tcW w:w="7797" w:type="dxa"/>
            <w:gridSpan w:val="10"/>
          </w:tcPr>
          <w:p w14:paraId="6BF28F91" w14:textId="77777777" w:rsidR="007E1AB6" w:rsidRDefault="007E1AB6" w:rsidP="00FD3694">
            <w:pPr>
              <w:pStyle w:val="CRCoverPage"/>
              <w:spacing w:after="0"/>
              <w:rPr>
                <w:noProof/>
                <w:sz w:val="8"/>
                <w:szCs w:val="8"/>
              </w:rPr>
            </w:pPr>
          </w:p>
        </w:tc>
      </w:tr>
      <w:tr w:rsidR="007E1AB6" w14:paraId="3F36B5B0" w14:textId="77777777" w:rsidTr="00FD3694">
        <w:tc>
          <w:tcPr>
            <w:tcW w:w="2694" w:type="dxa"/>
            <w:gridSpan w:val="2"/>
            <w:tcBorders>
              <w:top w:val="single" w:sz="4" w:space="0" w:color="auto"/>
              <w:left w:val="single" w:sz="4" w:space="0" w:color="auto"/>
            </w:tcBorders>
          </w:tcPr>
          <w:p w14:paraId="22CF751C" w14:textId="77777777" w:rsidR="007E1AB6" w:rsidRDefault="007E1AB6" w:rsidP="00FD3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D25A6" w14:textId="257642E2" w:rsidR="007E1AB6" w:rsidRDefault="00D1475A" w:rsidP="00FD3694">
            <w:pPr>
              <w:pStyle w:val="CRCoverPage"/>
              <w:spacing w:after="0"/>
              <w:ind w:left="100"/>
              <w:rPr>
                <w:noProof/>
              </w:rPr>
            </w:pPr>
            <w:r>
              <w:rPr>
                <w:noProof/>
              </w:rPr>
              <w:t xml:space="preserve">TS 23.503 states (text added by </w:t>
            </w:r>
            <w:r w:rsidRPr="00D1475A">
              <w:rPr>
                <w:noProof/>
              </w:rPr>
              <w:t>S2-2201701</w:t>
            </w:r>
            <w:r>
              <w:rPr>
                <w:noProof/>
              </w:rPr>
              <w:t>):</w:t>
            </w:r>
          </w:p>
          <w:p w14:paraId="179C97CB" w14:textId="07642E5F" w:rsidR="00D1475A" w:rsidRDefault="00D1475A" w:rsidP="00FD3694">
            <w:pPr>
              <w:pStyle w:val="CRCoverPage"/>
              <w:spacing w:after="0"/>
              <w:ind w:left="100"/>
              <w:rPr>
                <w:noProof/>
              </w:rPr>
            </w:pPr>
            <w:r>
              <w:rPr>
                <w:noProof/>
              </w:rPr>
              <w:t>------------------</w:t>
            </w:r>
          </w:p>
          <w:p w14:paraId="01C94FC6" w14:textId="77777777" w:rsidR="00D1475A" w:rsidRPr="00174B9A" w:rsidRDefault="00D1475A" w:rsidP="00D1475A">
            <w:pPr>
              <w:rPr>
                <w:i/>
                <w:iCs/>
                <w:u w:val="single"/>
                <w:lang w:eastAsia="zh-TW"/>
              </w:rPr>
            </w:pPr>
            <w:r w:rsidRPr="00174B9A">
              <w:rPr>
                <w:i/>
                <w:iCs/>
                <w:u w:val="single"/>
                <w:lang w:eastAsia="zh-TW"/>
              </w:rPr>
              <w:t xml:space="preserve">However, the UE may be </w:t>
            </w:r>
            <w:bookmarkStart w:id="11" w:name="_Hlk98154049"/>
            <w:r w:rsidRPr="00174B9A">
              <w:rPr>
                <w:i/>
                <w:iCs/>
                <w:u w:val="single"/>
                <w:lang w:eastAsia="zh-TW"/>
              </w:rPr>
              <w:t>required to not accept URSP rules signalled by an SNPN that the UE accesses using CH credentials</w:t>
            </w:r>
            <w:bookmarkEnd w:id="11"/>
            <w:r w:rsidRPr="00174B9A">
              <w:rPr>
                <w:i/>
                <w:iCs/>
                <w:u w:val="single"/>
                <w:lang w:eastAsia="zh-TW"/>
              </w:rPr>
              <w:t xml:space="preserve"> as specified in TS 24.501 [22], as follows:</w:t>
            </w:r>
          </w:p>
          <w:p w14:paraId="23062105" w14:textId="77777777" w:rsidR="00D1475A" w:rsidRPr="00F56612" w:rsidRDefault="00D1475A" w:rsidP="00D1475A">
            <w:pPr>
              <w:pStyle w:val="B1"/>
              <w:rPr>
                <w:i/>
                <w:iCs/>
                <w:u w:val="single"/>
                <w:lang w:eastAsia="zh-TW"/>
              </w:rPr>
            </w:pPr>
            <w:r w:rsidRPr="00F56612">
              <w:rPr>
                <w:i/>
                <w:iCs/>
                <w:u w:val="single"/>
                <w:lang w:eastAsia="zh-TW"/>
              </w:rPr>
              <w:t>-</w:t>
            </w:r>
            <w:r w:rsidRPr="00F56612">
              <w:rPr>
                <w:i/>
                <w:iCs/>
                <w:u w:val="single"/>
                <w:lang w:eastAsia="zh-TW"/>
              </w:rPr>
              <w:tab/>
              <w:t>by (pre-)configuration by the PLMN or SNPN of which the CH is part of (when applicable); or</w:t>
            </w:r>
          </w:p>
          <w:p w14:paraId="3D2D783D" w14:textId="77777777" w:rsidR="00D1475A" w:rsidRPr="00174B9A" w:rsidRDefault="00D1475A" w:rsidP="00D1475A">
            <w:pPr>
              <w:pStyle w:val="B1"/>
              <w:rPr>
                <w:i/>
                <w:iCs/>
                <w:u w:val="single"/>
                <w:lang w:eastAsia="zh-TW"/>
              </w:rPr>
            </w:pPr>
            <w:r w:rsidRPr="00174B9A">
              <w:rPr>
                <w:i/>
                <w:iCs/>
                <w:u w:val="single"/>
                <w:lang w:eastAsia="zh-TW"/>
              </w:rPr>
              <w:t>-</w:t>
            </w:r>
            <w:r w:rsidRPr="00174B9A">
              <w:rPr>
                <w:i/>
                <w:iCs/>
                <w:u w:val="single"/>
                <w:lang w:eastAsia="zh-TW"/>
              </w:rPr>
              <w:tab/>
              <w:t>by provisioning (signalling) by the PLMN or SNPN of which the CH is part of, when the UE is registered in that PLMN or SNPN.</w:t>
            </w:r>
          </w:p>
          <w:p w14:paraId="146A8837" w14:textId="77777777" w:rsidR="00D1475A" w:rsidRPr="00D1475A" w:rsidRDefault="00D1475A" w:rsidP="00D1475A">
            <w:pPr>
              <w:pStyle w:val="NO"/>
              <w:rPr>
                <w:i/>
                <w:iCs/>
                <w:lang w:eastAsia="zh-TW"/>
              </w:rPr>
            </w:pPr>
            <w:r w:rsidRPr="00D1475A">
              <w:rPr>
                <w:i/>
                <w:iCs/>
                <w:lang w:eastAsia="zh-TW"/>
              </w:rPr>
              <w:t>NOTE:</w:t>
            </w:r>
            <w:r w:rsidRPr="00D1475A">
              <w:rPr>
                <w:i/>
                <w:iCs/>
                <w:lang w:eastAsia="zh-TW"/>
              </w:rPr>
              <w:tab/>
              <w:t>A network (PLMN or SNPN) when operating as a CH</w:t>
            </w:r>
            <w:r w:rsidRPr="00D1475A">
              <w:rPr>
                <w:i/>
                <w:iCs/>
              </w:rPr>
              <w:t xml:space="preserve"> </w:t>
            </w:r>
            <w:r w:rsidRPr="00D1475A">
              <w:rPr>
                <w:i/>
                <w:iCs/>
                <w:lang w:eastAsia="zh-TW"/>
              </w:rPr>
              <w:t>(see clause 5.30.2.9) does not provide PCF</w:t>
            </w:r>
            <w:r w:rsidRPr="00D1475A">
              <w:rPr>
                <w:i/>
                <w:iCs/>
              </w:rPr>
              <w:t xml:space="preserve"> </w:t>
            </w:r>
            <w:r w:rsidRPr="00D1475A">
              <w:rPr>
                <w:i/>
                <w:iCs/>
                <w:lang w:eastAsia="zh-TW"/>
              </w:rPr>
              <w:t>functionality i.e. the PCF of this network</w:t>
            </w:r>
            <w:r w:rsidRPr="00D1475A">
              <w:rPr>
                <w:i/>
                <w:iCs/>
              </w:rPr>
              <w:t xml:space="preserve"> </w:t>
            </w:r>
            <w:r w:rsidRPr="00D1475A">
              <w:rPr>
                <w:i/>
                <w:iCs/>
                <w:lang w:eastAsia="zh-TW"/>
              </w:rPr>
              <w:t xml:space="preserve">cannot provision (signal) URSP rules to the UE when the UE </w:t>
            </w:r>
            <w:r w:rsidRPr="00D1475A">
              <w:rPr>
                <w:rFonts w:eastAsia="SimSun"/>
                <w:i/>
                <w:iCs/>
                <w:lang w:eastAsia="zh-CN"/>
              </w:rPr>
              <w:t xml:space="preserve">is </w:t>
            </w:r>
            <w:r w:rsidRPr="00D1475A">
              <w:rPr>
                <w:i/>
                <w:iCs/>
                <w:lang w:eastAsia="zh-TW"/>
              </w:rPr>
              <w:t>accessing an SNPN using CH</w:t>
            </w:r>
            <w:r w:rsidRPr="00D1475A">
              <w:rPr>
                <w:i/>
                <w:iCs/>
              </w:rPr>
              <w:t xml:space="preserve"> </w:t>
            </w:r>
            <w:r w:rsidRPr="00D1475A">
              <w:rPr>
                <w:i/>
                <w:iCs/>
                <w:lang w:eastAsia="zh-TW"/>
              </w:rPr>
              <w:t>credentials from this network.</w:t>
            </w:r>
          </w:p>
          <w:p w14:paraId="6EF020E4" w14:textId="77777777" w:rsidR="00D1475A" w:rsidRDefault="00D1475A" w:rsidP="00FD3694">
            <w:pPr>
              <w:pStyle w:val="CRCoverPage"/>
              <w:spacing w:after="0"/>
              <w:ind w:left="100"/>
              <w:rPr>
                <w:noProof/>
              </w:rPr>
            </w:pPr>
            <w:r>
              <w:rPr>
                <w:noProof/>
              </w:rPr>
              <w:t>------------------</w:t>
            </w:r>
          </w:p>
          <w:p w14:paraId="3982F448" w14:textId="6FE23722" w:rsidR="00C9280E" w:rsidRDefault="00C9280E" w:rsidP="00FD3694">
            <w:pPr>
              <w:pStyle w:val="CRCoverPage"/>
              <w:spacing w:after="0"/>
              <w:ind w:left="100"/>
              <w:rPr>
                <w:noProof/>
              </w:rPr>
            </w:pPr>
          </w:p>
          <w:p w14:paraId="6DA4848B" w14:textId="2119D829" w:rsidR="00155515" w:rsidRDefault="00155515" w:rsidP="00155515">
            <w:pPr>
              <w:pStyle w:val="CRCoverPage"/>
              <w:spacing w:after="0"/>
              <w:ind w:left="100"/>
              <w:rPr>
                <w:noProof/>
              </w:rPr>
            </w:pPr>
            <w:r>
              <w:rPr>
                <w:noProof/>
              </w:rPr>
              <w:t xml:space="preserve">Thus, HPLMN or subscribed SNPN should be able to pre-configure </w:t>
            </w:r>
            <w:r w:rsidR="00905108">
              <w:rPr>
                <w:noProof/>
              </w:rPr>
              <w:t xml:space="preserve">the UE </w:t>
            </w:r>
            <w:r>
              <w:rPr>
                <w:noProof/>
              </w:rPr>
              <w:t xml:space="preserve">or signal </w:t>
            </w:r>
            <w:r w:rsidR="00905108">
              <w:rPr>
                <w:noProof/>
              </w:rPr>
              <w:t xml:space="preserve">to the UE, the </w:t>
            </w:r>
            <w:r w:rsidR="00965755">
              <w:rPr>
                <w:noProof/>
              </w:rPr>
              <w:t>n</w:t>
            </w:r>
            <w:r w:rsidR="00965755" w:rsidRPr="00965755">
              <w:rPr>
                <w:noProof/>
              </w:rPr>
              <w:t>on-subscribed SNPN signalled URSP handling indication</w:t>
            </w:r>
            <w:r w:rsidR="00965755">
              <w:rPr>
                <w:noProof/>
              </w:rPr>
              <w:t xml:space="preserve"> indicating that</w:t>
            </w:r>
            <w:r>
              <w:rPr>
                <w:noProof/>
              </w:rPr>
              <w:t>:</w:t>
            </w:r>
          </w:p>
          <w:p w14:paraId="5B7DC21A" w14:textId="77777777" w:rsidR="00155515" w:rsidRDefault="00155515" w:rsidP="00155515">
            <w:pPr>
              <w:pStyle w:val="CRCoverPage"/>
              <w:spacing w:after="0"/>
              <w:ind w:left="100"/>
              <w:rPr>
                <w:noProof/>
              </w:rPr>
            </w:pPr>
            <w:r>
              <w:rPr>
                <w:noProof/>
              </w:rPr>
              <w:t xml:space="preserve">- </w:t>
            </w:r>
            <w:r w:rsidRPr="00976C61">
              <w:rPr>
                <w:noProof/>
              </w:rPr>
              <w:t>the UE is required to not accept URSP signalled by non-subscribed SNPNs</w:t>
            </w:r>
            <w:r>
              <w:rPr>
                <w:noProof/>
              </w:rPr>
              <w:t>; or</w:t>
            </w:r>
          </w:p>
          <w:p w14:paraId="028C5829" w14:textId="77777777" w:rsidR="00155515" w:rsidRDefault="00155515" w:rsidP="00155515">
            <w:pPr>
              <w:pStyle w:val="CRCoverPage"/>
              <w:spacing w:after="0"/>
              <w:ind w:left="100"/>
              <w:rPr>
                <w:noProof/>
              </w:rPr>
            </w:pPr>
            <w:r>
              <w:rPr>
                <w:noProof/>
              </w:rPr>
              <w:t>- the UE is allowed to accept URSP signalled by non-subscribed SNPNs</w:t>
            </w:r>
          </w:p>
          <w:p w14:paraId="5D1EC1E8" w14:textId="77777777" w:rsidR="00155515" w:rsidRDefault="00155515" w:rsidP="00155515">
            <w:pPr>
              <w:pStyle w:val="CRCoverPage"/>
              <w:spacing w:after="0"/>
              <w:ind w:left="100"/>
              <w:rPr>
                <w:noProof/>
              </w:rPr>
            </w:pPr>
            <w:r>
              <w:rPr>
                <w:noProof/>
              </w:rPr>
              <w:t>and the UE uses the information.</w:t>
            </w:r>
          </w:p>
          <w:p w14:paraId="0001D726" w14:textId="77777777" w:rsidR="00155515" w:rsidRDefault="00155515" w:rsidP="00155515">
            <w:pPr>
              <w:pStyle w:val="CRCoverPage"/>
              <w:spacing w:after="0"/>
              <w:ind w:left="100"/>
              <w:rPr>
                <w:noProof/>
              </w:rPr>
            </w:pPr>
          </w:p>
          <w:p w14:paraId="61A78C91" w14:textId="0CF96F61" w:rsidR="00155515" w:rsidRDefault="00155515" w:rsidP="00155515">
            <w:pPr>
              <w:pStyle w:val="CRCoverPage"/>
              <w:spacing w:after="0"/>
              <w:ind w:left="100"/>
              <w:rPr>
                <w:noProof/>
              </w:rPr>
            </w:pPr>
            <w:r>
              <w:rPr>
                <w:noProof/>
              </w:rPr>
              <w:t>Signalled information should have priority over the pre-configured information, to enable the HPLMN or the subscribed SNPN to reconfigure the UE.</w:t>
            </w:r>
          </w:p>
          <w:p w14:paraId="73C8869E" w14:textId="77777777" w:rsidR="00155515" w:rsidRDefault="00155515" w:rsidP="00155515">
            <w:pPr>
              <w:pStyle w:val="CRCoverPage"/>
              <w:spacing w:after="0"/>
              <w:ind w:left="100"/>
              <w:rPr>
                <w:noProof/>
              </w:rPr>
            </w:pPr>
          </w:p>
          <w:p w14:paraId="0BCC7F27" w14:textId="1D6A49F6" w:rsidR="00155515" w:rsidRDefault="00155515" w:rsidP="00155515">
            <w:pPr>
              <w:pStyle w:val="CRCoverPage"/>
              <w:spacing w:after="0"/>
              <w:ind w:left="100"/>
              <w:rPr>
                <w:noProof/>
              </w:rPr>
            </w:pPr>
          </w:p>
        </w:tc>
      </w:tr>
      <w:tr w:rsidR="007E1AB6" w14:paraId="2EB3FFE2" w14:textId="77777777" w:rsidTr="00FD3694">
        <w:tc>
          <w:tcPr>
            <w:tcW w:w="2694" w:type="dxa"/>
            <w:gridSpan w:val="2"/>
            <w:tcBorders>
              <w:left w:val="single" w:sz="4" w:space="0" w:color="auto"/>
            </w:tcBorders>
          </w:tcPr>
          <w:p w14:paraId="30E4F575"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5AA95F25" w14:textId="77777777" w:rsidR="007E1AB6" w:rsidRDefault="007E1AB6" w:rsidP="00FD3694">
            <w:pPr>
              <w:pStyle w:val="CRCoverPage"/>
              <w:spacing w:after="0"/>
              <w:rPr>
                <w:noProof/>
                <w:sz w:val="8"/>
                <w:szCs w:val="8"/>
              </w:rPr>
            </w:pPr>
          </w:p>
        </w:tc>
      </w:tr>
      <w:tr w:rsidR="007E1AB6" w14:paraId="2F67B4E1" w14:textId="77777777" w:rsidTr="00FD3694">
        <w:tc>
          <w:tcPr>
            <w:tcW w:w="2694" w:type="dxa"/>
            <w:gridSpan w:val="2"/>
            <w:tcBorders>
              <w:left w:val="single" w:sz="4" w:space="0" w:color="auto"/>
            </w:tcBorders>
          </w:tcPr>
          <w:p w14:paraId="4A6C5B17" w14:textId="77777777" w:rsidR="007E1AB6" w:rsidRDefault="007E1AB6" w:rsidP="00FD369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03608BD" w14:textId="4307E646" w:rsidR="00976C61" w:rsidRDefault="00976C61" w:rsidP="00FD3694">
            <w:pPr>
              <w:pStyle w:val="CRCoverPage"/>
              <w:spacing w:after="0"/>
              <w:ind w:left="100"/>
              <w:rPr>
                <w:noProof/>
              </w:rPr>
            </w:pPr>
            <w:r>
              <w:rPr>
                <w:noProof/>
              </w:rPr>
              <w:t xml:space="preserve">HPLMN or subscribed SNPN can </w:t>
            </w:r>
            <w:r w:rsidR="00F56612">
              <w:rPr>
                <w:noProof/>
              </w:rPr>
              <w:t xml:space="preserve">pre-configure </w:t>
            </w:r>
            <w:r w:rsidR="00905108">
              <w:rPr>
                <w:noProof/>
              </w:rPr>
              <w:t xml:space="preserve">the UE </w:t>
            </w:r>
            <w:r w:rsidR="00F56612">
              <w:rPr>
                <w:noProof/>
              </w:rPr>
              <w:t xml:space="preserve">or signal </w:t>
            </w:r>
            <w:r w:rsidR="00905108">
              <w:rPr>
                <w:noProof/>
              </w:rPr>
              <w:t xml:space="preserve">to the UE, the </w:t>
            </w:r>
            <w:r w:rsidR="00965755">
              <w:rPr>
                <w:noProof/>
              </w:rPr>
              <w:t>n</w:t>
            </w:r>
            <w:r w:rsidR="00965755" w:rsidRPr="00965755">
              <w:rPr>
                <w:noProof/>
              </w:rPr>
              <w:t>on-subscribed SNPN signalled URSP handling indication</w:t>
            </w:r>
            <w:r w:rsidR="00965755">
              <w:rPr>
                <w:noProof/>
              </w:rPr>
              <w:t xml:space="preserve"> indicating </w:t>
            </w:r>
            <w:r>
              <w:rPr>
                <w:noProof/>
              </w:rPr>
              <w:t>that:</w:t>
            </w:r>
          </w:p>
          <w:p w14:paraId="28833B9E" w14:textId="0C02D842" w:rsidR="007E1AB6" w:rsidRDefault="00976C61" w:rsidP="00FD3694">
            <w:pPr>
              <w:pStyle w:val="CRCoverPage"/>
              <w:spacing w:after="0"/>
              <w:ind w:left="100"/>
              <w:rPr>
                <w:noProof/>
              </w:rPr>
            </w:pPr>
            <w:r>
              <w:rPr>
                <w:noProof/>
              </w:rPr>
              <w:t xml:space="preserve">- </w:t>
            </w:r>
            <w:r w:rsidRPr="00976C61">
              <w:rPr>
                <w:noProof/>
              </w:rPr>
              <w:t>the UE is required to not accept URSP signalled by non-subscribed SNPNs</w:t>
            </w:r>
            <w:r>
              <w:rPr>
                <w:noProof/>
              </w:rPr>
              <w:t>; or</w:t>
            </w:r>
          </w:p>
          <w:p w14:paraId="60A656CB" w14:textId="642F25B4" w:rsidR="00976C61" w:rsidRDefault="00976C61" w:rsidP="00FD3694">
            <w:pPr>
              <w:pStyle w:val="CRCoverPage"/>
              <w:spacing w:after="0"/>
              <w:ind w:left="100"/>
              <w:rPr>
                <w:noProof/>
              </w:rPr>
            </w:pPr>
            <w:r>
              <w:rPr>
                <w:noProof/>
              </w:rPr>
              <w:t>- the UE is allowed to accept URSP signalled by non-subscribed SNPNs</w:t>
            </w:r>
          </w:p>
          <w:p w14:paraId="1DA61403" w14:textId="58A57EF7" w:rsidR="00810016" w:rsidRDefault="00810016" w:rsidP="00FD3694">
            <w:pPr>
              <w:pStyle w:val="CRCoverPage"/>
              <w:spacing w:after="0"/>
              <w:ind w:left="100"/>
              <w:rPr>
                <w:noProof/>
              </w:rPr>
            </w:pPr>
            <w:r>
              <w:rPr>
                <w:noProof/>
              </w:rPr>
              <w:t>and the UE uses the information</w:t>
            </w:r>
            <w:r w:rsidR="00C9280E">
              <w:rPr>
                <w:noProof/>
              </w:rPr>
              <w:t>.</w:t>
            </w:r>
          </w:p>
          <w:p w14:paraId="6004C13D" w14:textId="31763680" w:rsidR="00C9280E" w:rsidRDefault="00C9280E" w:rsidP="00FD3694">
            <w:pPr>
              <w:pStyle w:val="CRCoverPage"/>
              <w:spacing w:after="0"/>
              <w:ind w:left="100"/>
              <w:rPr>
                <w:noProof/>
              </w:rPr>
            </w:pPr>
          </w:p>
          <w:p w14:paraId="6517C8F9" w14:textId="77777777" w:rsidR="00AD790D" w:rsidRDefault="00AD790D" w:rsidP="00FD3694">
            <w:pPr>
              <w:pStyle w:val="CRCoverPage"/>
              <w:spacing w:after="0"/>
              <w:ind w:left="100"/>
              <w:rPr>
                <w:noProof/>
              </w:rPr>
            </w:pPr>
            <w:r>
              <w:rPr>
                <w:noProof/>
              </w:rPr>
              <w:t>Signalled information has priority over the pre-configured information.</w:t>
            </w:r>
          </w:p>
          <w:p w14:paraId="162C1069" w14:textId="77777777" w:rsidR="00AD790D" w:rsidRDefault="00AD790D" w:rsidP="00FD3694">
            <w:pPr>
              <w:pStyle w:val="CRCoverPage"/>
              <w:spacing w:after="0"/>
              <w:ind w:left="100"/>
              <w:rPr>
                <w:noProof/>
              </w:rPr>
            </w:pPr>
          </w:p>
          <w:p w14:paraId="39EF60F7" w14:textId="3874C0F8" w:rsidR="00E03C94" w:rsidRDefault="00E03C94" w:rsidP="00FD3694">
            <w:pPr>
              <w:pStyle w:val="CRCoverPage"/>
              <w:spacing w:after="0"/>
              <w:ind w:left="100"/>
              <w:rPr>
                <w:noProof/>
              </w:rPr>
            </w:pPr>
          </w:p>
        </w:tc>
      </w:tr>
      <w:tr w:rsidR="007E1AB6" w14:paraId="680FA7EE" w14:textId="77777777" w:rsidTr="00FD3694">
        <w:tc>
          <w:tcPr>
            <w:tcW w:w="2694" w:type="dxa"/>
            <w:gridSpan w:val="2"/>
            <w:tcBorders>
              <w:left w:val="single" w:sz="4" w:space="0" w:color="auto"/>
            </w:tcBorders>
          </w:tcPr>
          <w:p w14:paraId="3892EAB7"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77433330" w14:textId="77777777" w:rsidR="007E1AB6" w:rsidRDefault="007E1AB6" w:rsidP="00FD3694">
            <w:pPr>
              <w:pStyle w:val="CRCoverPage"/>
              <w:spacing w:after="0"/>
              <w:rPr>
                <w:noProof/>
                <w:sz w:val="8"/>
                <w:szCs w:val="8"/>
              </w:rPr>
            </w:pPr>
          </w:p>
        </w:tc>
      </w:tr>
      <w:tr w:rsidR="007E1AB6" w14:paraId="266E1997" w14:textId="77777777" w:rsidTr="00FD3694">
        <w:tc>
          <w:tcPr>
            <w:tcW w:w="2694" w:type="dxa"/>
            <w:gridSpan w:val="2"/>
            <w:tcBorders>
              <w:left w:val="single" w:sz="4" w:space="0" w:color="auto"/>
              <w:bottom w:val="single" w:sz="4" w:space="0" w:color="auto"/>
            </w:tcBorders>
          </w:tcPr>
          <w:p w14:paraId="3BAA3A17" w14:textId="77777777" w:rsidR="007E1AB6" w:rsidRDefault="007E1AB6" w:rsidP="00FD3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35C06" w14:textId="3928B2D1" w:rsidR="007E1AB6" w:rsidRDefault="00976C61" w:rsidP="00FD3694">
            <w:pPr>
              <w:pStyle w:val="CRCoverPage"/>
              <w:spacing w:after="0"/>
              <w:ind w:left="100"/>
              <w:rPr>
                <w:noProof/>
              </w:rPr>
            </w:pPr>
            <w:r>
              <w:rPr>
                <w:noProof/>
              </w:rPr>
              <w:t>Stage-2 requirement not addressed in stage-3.</w:t>
            </w:r>
          </w:p>
        </w:tc>
      </w:tr>
      <w:tr w:rsidR="007E1AB6" w14:paraId="0181EDD2" w14:textId="77777777" w:rsidTr="00FD3694">
        <w:tc>
          <w:tcPr>
            <w:tcW w:w="2694" w:type="dxa"/>
            <w:gridSpan w:val="2"/>
          </w:tcPr>
          <w:p w14:paraId="68D86D4D" w14:textId="77777777" w:rsidR="007E1AB6" w:rsidRDefault="007E1AB6" w:rsidP="00FD3694">
            <w:pPr>
              <w:pStyle w:val="CRCoverPage"/>
              <w:spacing w:after="0"/>
              <w:rPr>
                <w:b/>
                <w:i/>
                <w:noProof/>
                <w:sz w:val="8"/>
                <w:szCs w:val="8"/>
              </w:rPr>
            </w:pPr>
          </w:p>
        </w:tc>
        <w:tc>
          <w:tcPr>
            <w:tcW w:w="6946" w:type="dxa"/>
            <w:gridSpan w:val="9"/>
          </w:tcPr>
          <w:p w14:paraId="51E60CB2" w14:textId="77777777" w:rsidR="007E1AB6" w:rsidRDefault="007E1AB6" w:rsidP="00FD3694">
            <w:pPr>
              <w:pStyle w:val="CRCoverPage"/>
              <w:spacing w:after="0"/>
              <w:rPr>
                <w:noProof/>
                <w:sz w:val="8"/>
                <w:szCs w:val="8"/>
              </w:rPr>
            </w:pPr>
          </w:p>
        </w:tc>
      </w:tr>
      <w:tr w:rsidR="007E1AB6" w14:paraId="0501CA48" w14:textId="77777777" w:rsidTr="00FD3694">
        <w:tc>
          <w:tcPr>
            <w:tcW w:w="2694" w:type="dxa"/>
            <w:gridSpan w:val="2"/>
            <w:tcBorders>
              <w:top w:val="single" w:sz="4" w:space="0" w:color="auto"/>
              <w:left w:val="single" w:sz="4" w:space="0" w:color="auto"/>
            </w:tcBorders>
          </w:tcPr>
          <w:p w14:paraId="708D4D01" w14:textId="77777777" w:rsidR="007E1AB6" w:rsidRDefault="007E1AB6" w:rsidP="00FD3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016A6" w14:textId="1E63B09F" w:rsidR="007E1AB6" w:rsidRDefault="00976C61" w:rsidP="00FD3694">
            <w:pPr>
              <w:pStyle w:val="CRCoverPage"/>
              <w:spacing w:after="0"/>
              <w:ind w:left="100"/>
              <w:rPr>
                <w:noProof/>
              </w:rPr>
            </w:pPr>
            <w:r>
              <w:rPr>
                <w:noProof/>
              </w:rPr>
              <w:t>C.</w:t>
            </w:r>
            <w:r w:rsidR="00735889">
              <w:rPr>
                <w:noProof/>
              </w:rPr>
              <w:t>1</w:t>
            </w:r>
            <w:r>
              <w:rPr>
                <w:noProof/>
              </w:rPr>
              <w:t xml:space="preserve">, </w:t>
            </w:r>
            <w:r w:rsidR="004A1B49">
              <w:rPr>
                <w:noProof/>
              </w:rPr>
              <w:t xml:space="preserve">C.2, </w:t>
            </w:r>
            <w:r w:rsidRPr="00913BB3">
              <w:t>D.2.1.1</w:t>
            </w:r>
            <w:r>
              <w:t xml:space="preserve">, </w:t>
            </w:r>
            <w:r w:rsidRPr="00913BB3">
              <w:t>D.2.1.</w:t>
            </w:r>
            <w:r>
              <w:t xml:space="preserve">2, </w:t>
            </w:r>
            <w:r w:rsidRPr="00913BB3">
              <w:t>D.2.1.6</w:t>
            </w:r>
            <w:r>
              <w:t xml:space="preserve">, </w:t>
            </w:r>
            <w:r w:rsidR="00207FB6" w:rsidRPr="00913BB3">
              <w:t>D.5.1.1</w:t>
            </w:r>
            <w:r w:rsidR="00207FB6">
              <w:t xml:space="preserve">, </w:t>
            </w:r>
            <w:r w:rsidR="00207FB6" w:rsidRPr="00913BB3">
              <w:t>D.5.1.</w:t>
            </w:r>
            <w:r w:rsidR="00207FB6">
              <w:t xml:space="preserve">X (new), </w:t>
            </w:r>
            <w:r w:rsidRPr="00913BB3">
              <w:t>D.6.</w:t>
            </w:r>
            <w:r>
              <w:t>X (new)</w:t>
            </w:r>
          </w:p>
        </w:tc>
      </w:tr>
      <w:tr w:rsidR="007E1AB6" w14:paraId="55FBF748" w14:textId="77777777" w:rsidTr="00FD3694">
        <w:tc>
          <w:tcPr>
            <w:tcW w:w="2694" w:type="dxa"/>
            <w:gridSpan w:val="2"/>
            <w:tcBorders>
              <w:left w:val="single" w:sz="4" w:space="0" w:color="auto"/>
            </w:tcBorders>
          </w:tcPr>
          <w:p w14:paraId="30B9D5E4"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644F6C55" w14:textId="77777777" w:rsidR="007E1AB6" w:rsidRDefault="007E1AB6" w:rsidP="00FD3694">
            <w:pPr>
              <w:pStyle w:val="CRCoverPage"/>
              <w:spacing w:after="0"/>
              <w:rPr>
                <w:noProof/>
                <w:sz w:val="8"/>
                <w:szCs w:val="8"/>
              </w:rPr>
            </w:pPr>
          </w:p>
        </w:tc>
      </w:tr>
      <w:tr w:rsidR="007E1AB6" w14:paraId="65C66796" w14:textId="77777777" w:rsidTr="00FD3694">
        <w:tc>
          <w:tcPr>
            <w:tcW w:w="2694" w:type="dxa"/>
            <w:gridSpan w:val="2"/>
            <w:tcBorders>
              <w:left w:val="single" w:sz="4" w:space="0" w:color="auto"/>
            </w:tcBorders>
          </w:tcPr>
          <w:p w14:paraId="3E4A6F68" w14:textId="77777777" w:rsidR="007E1AB6" w:rsidRDefault="007E1AB6" w:rsidP="00FD3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0B1FC" w14:textId="77777777" w:rsidR="007E1AB6" w:rsidRDefault="007E1AB6" w:rsidP="00FD3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8FC25" w14:textId="77777777" w:rsidR="007E1AB6" w:rsidRDefault="007E1AB6" w:rsidP="00FD3694">
            <w:pPr>
              <w:pStyle w:val="CRCoverPage"/>
              <w:spacing w:after="0"/>
              <w:jc w:val="center"/>
              <w:rPr>
                <w:b/>
                <w:caps/>
                <w:noProof/>
              </w:rPr>
            </w:pPr>
            <w:r>
              <w:rPr>
                <w:b/>
                <w:caps/>
                <w:noProof/>
              </w:rPr>
              <w:t>N</w:t>
            </w:r>
          </w:p>
        </w:tc>
        <w:tc>
          <w:tcPr>
            <w:tcW w:w="2977" w:type="dxa"/>
            <w:gridSpan w:val="4"/>
          </w:tcPr>
          <w:p w14:paraId="3A4DEAFD" w14:textId="77777777" w:rsidR="007E1AB6" w:rsidRDefault="007E1AB6" w:rsidP="00FD3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3CB3B1" w14:textId="77777777" w:rsidR="007E1AB6" w:rsidRDefault="007E1AB6" w:rsidP="00FD3694">
            <w:pPr>
              <w:pStyle w:val="CRCoverPage"/>
              <w:spacing w:after="0"/>
              <w:ind w:left="99"/>
              <w:rPr>
                <w:noProof/>
              </w:rPr>
            </w:pPr>
          </w:p>
        </w:tc>
      </w:tr>
      <w:tr w:rsidR="007E1AB6" w14:paraId="54BDAF78" w14:textId="77777777" w:rsidTr="00FD3694">
        <w:tc>
          <w:tcPr>
            <w:tcW w:w="2694" w:type="dxa"/>
            <w:gridSpan w:val="2"/>
            <w:tcBorders>
              <w:left w:val="single" w:sz="4" w:space="0" w:color="auto"/>
            </w:tcBorders>
          </w:tcPr>
          <w:p w14:paraId="0780E0FA" w14:textId="77777777" w:rsidR="007E1AB6" w:rsidRDefault="007E1AB6" w:rsidP="00FD3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3977B"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74086" w14:textId="77777777" w:rsidR="007E1AB6" w:rsidRDefault="007E1AB6" w:rsidP="00FD3694">
            <w:pPr>
              <w:pStyle w:val="CRCoverPage"/>
              <w:spacing w:after="0"/>
              <w:jc w:val="center"/>
              <w:rPr>
                <w:b/>
                <w:caps/>
                <w:noProof/>
              </w:rPr>
            </w:pPr>
            <w:r>
              <w:rPr>
                <w:b/>
                <w:caps/>
                <w:noProof/>
              </w:rPr>
              <w:t>X</w:t>
            </w:r>
          </w:p>
        </w:tc>
        <w:tc>
          <w:tcPr>
            <w:tcW w:w="2977" w:type="dxa"/>
            <w:gridSpan w:val="4"/>
          </w:tcPr>
          <w:p w14:paraId="09130B75" w14:textId="77777777" w:rsidR="007E1AB6" w:rsidRDefault="007E1AB6" w:rsidP="00FD3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B3283" w14:textId="77777777" w:rsidR="007E1AB6" w:rsidRDefault="007E1AB6" w:rsidP="00FD3694">
            <w:pPr>
              <w:pStyle w:val="CRCoverPage"/>
              <w:spacing w:after="0"/>
              <w:ind w:left="99"/>
              <w:rPr>
                <w:noProof/>
              </w:rPr>
            </w:pPr>
            <w:r>
              <w:rPr>
                <w:noProof/>
              </w:rPr>
              <w:t xml:space="preserve">TS/TR ... CR ... </w:t>
            </w:r>
          </w:p>
        </w:tc>
      </w:tr>
      <w:tr w:rsidR="007E1AB6" w14:paraId="0FC424B0" w14:textId="77777777" w:rsidTr="00FD3694">
        <w:tc>
          <w:tcPr>
            <w:tcW w:w="2694" w:type="dxa"/>
            <w:gridSpan w:val="2"/>
            <w:tcBorders>
              <w:left w:val="single" w:sz="4" w:space="0" w:color="auto"/>
            </w:tcBorders>
          </w:tcPr>
          <w:p w14:paraId="0C016D4E" w14:textId="77777777" w:rsidR="007E1AB6" w:rsidRDefault="007E1AB6" w:rsidP="00FD3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CB1397"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B61EB" w14:textId="77777777" w:rsidR="007E1AB6" w:rsidRDefault="007E1AB6" w:rsidP="00FD3694">
            <w:pPr>
              <w:pStyle w:val="CRCoverPage"/>
              <w:spacing w:after="0"/>
              <w:jc w:val="center"/>
              <w:rPr>
                <w:b/>
                <w:caps/>
                <w:noProof/>
              </w:rPr>
            </w:pPr>
            <w:r>
              <w:rPr>
                <w:b/>
                <w:caps/>
                <w:noProof/>
              </w:rPr>
              <w:t>X</w:t>
            </w:r>
          </w:p>
        </w:tc>
        <w:tc>
          <w:tcPr>
            <w:tcW w:w="2977" w:type="dxa"/>
            <w:gridSpan w:val="4"/>
          </w:tcPr>
          <w:p w14:paraId="49A85AF3" w14:textId="77777777" w:rsidR="007E1AB6" w:rsidRDefault="007E1AB6" w:rsidP="00FD3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B5E94D" w14:textId="77777777" w:rsidR="007E1AB6" w:rsidRDefault="007E1AB6" w:rsidP="00FD3694">
            <w:pPr>
              <w:pStyle w:val="CRCoverPage"/>
              <w:spacing w:after="0"/>
              <w:ind w:left="99"/>
              <w:rPr>
                <w:noProof/>
              </w:rPr>
            </w:pPr>
            <w:r>
              <w:rPr>
                <w:noProof/>
              </w:rPr>
              <w:t xml:space="preserve">TS/TR ... CR ... </w:t>
            </w:r>
          </w:p>
        </w:tc>
      </w:tr>
      <w:tr w:rsidR="007E1AB6" w14:paraId="2EA46E39" w14:textId="77777777" w:rsidTr="00FD3694">
        <w:tc>
          <w:tcPr>
            <w:tcW w:w="2694" w:type="dxa"/>
            <w:gridSpan w:val="2"/>
            <w:tcBorders>
              <w:left w:val="single" w:sz="4" w:space="0" w:color="auto"/>
            </w:tcBorders>
          </w:tcPr>
          <w:p w14:paraId="72C0351F" w14:textId="77777777" w:rsidR="007E1AB6" w:rsidRDefault="007E1AB6" w:rsidP="00FD3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2E783"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732B" w14:textId="77777777" w:rsidR="007E1AB6" w:rsidRDefault="007E1AB6" w:rsidP="00FD3694">
            <w:pPr>
              <w:pStyle w:val="CRCoverPage"/>
              <w:spacing w:after="0"/>
              <w:jc w:val="center"/>
              <w:rPr>
                <w:b/>
                <w:caps/>
                <w:noProof/>
              </w:rPr>
            </w:pPr>
            <w:r>
              <w:rPr>
                <w:b/>
                <w:caps/>
                <w:noProof/>
              </w:rPr>
              <w:t>X</w:t>
            </w:r>
          </w:p>
        </w:tc>
        <w:tc>
          <w:tcPr>
            <w:tcW w:w="2977" w:type="dxa"/>
            <w:gridSpan w:val="4"/>
          </w:tcPr>
          <w:p w14:paraId="02A705A7" w14:textId="77777777" w:rsidR="007E1AB6" w:rsidRDefault="007E1AB6" w:rsidP="00FD3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080A7" w14:textId="77777777" w:rsidR="007E1AB6" w:rsidRDefault="007E1AB6" w:rsidP="00FD3694">
            <w:pPr>
              <w:pStyle w:val="CRCoverPage"/>
              <w:spacing w:after="0"/>
              <w:ind w:left="99"/>
              <w:rPr>
                <w:noProof/>
              </w:rPr>
            </w:pPr>
            <w:r>
              <w:rPr>
                <w:noProof/>
              </w:rPr>
              <w:t xml:space="preserve">TS/TR ... CR ... </w:t>
            </w:r>
          </w:p>
        </w:tc>
      </w:tr>
      <w:tr w:rsidR="007E1AB6" w14:paraId="67ECFFC0" w14:textId="77777777" w:rsidTr="00FD3694">
        <w:tc>
          <w:tcPr>
            <w:tcW w:w="2694" w:type="dxa"/>
            <w:gridSpan w:val="2"/>
            <w:tcBorders>
              <w:left w:val="single" w:sz="4" w:space="0" w:color="auto"/>
            </w:tcBorders>
          </w:tcPr>
          <w:p w14:paraId="75254C3B" w14:textId="77777777" w:rsidR="007E1AB6" w:rsidRDefault="007E1AB6" w:rsidP="00FD3694">
            <w:pPr>
              <w:pStyle w:val="CRCoverPage"/>
              <w:spacing w:after="0"/>
              <w:rPr>
                <w:b/>
                <w:i/>
                <w:noProof/>
              </w:rPr>
            </w:pPr>
          </w:p>
        </w:tc>
        <w:tc>
          <w:tcPr>
            <w:tcW w:w="6946" w:type="dxa"/>
            <w:gridSpan w:val="9"/>
            <w:tcBorders>
              <w:right w:val="single" w:sz="4" w:space="0" w:color="auto"/>
            </w:tcBorders>
          </w:tcPr>
          <w:p w14:paraId="32EA773C" w14:textId="77777777" w:rsidR="007E1AB6" w:rsidRDefault="007E1AB6" w:rsidP="00FD3694">
            <w:pPr>
              <w:pStyle w:val="CRCoverPage"/>
              <w:spacing w:after="0"/>
              <w:rPr>
                <w:noProof/>
              </w:rPr>
            </w:pPr>
          </w:p>
        </w:tc>
      </w:tr>
      <w:tr w:rsidR="007E1AB6" w14:paraId="5597FDB0" w14:textId="77777777" w:rsidTr="00FD3694">
        <w:tc>
          <w:tcPr>
            <w:tcW w:w="2694" w:type="dxa"/>
            <w:gridSpan w:val="2"/>
            <w:tcBorders>
              <w:left w:val="single" w:sz="4" w:space="0" w:color="auto"/>
              <w:bottom w:val="single" w:sz="4" w:space="0" w:color="auto"/>
            </w:tcBorders>
          </w:tcPr>
          <w:p w14:paraId="0A1C697B" w14:textId="77777777" w:rsidR="007E1AB6" w:rsidRDefault="007E1AB6" w:rsidP="00FD36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74967" w14:textId="77777777" w:rsidR="007E1AB6" w:rsidRDefault="007E1AB6" w:rsidP="00FD3694">
            <w:pPr>
              <w:pStyle w:val="CRCoverPage"/>
              <w:spacing w:after="0"/>
              <w:ind w:left="100"/>
              <w:rPr>
                <w:noProof/>
              </w:rPr>
            </w:pPr>
          </w:p>
        </w:tc>
      </w:tr>
      <w:tr w:rsidR="007E1AB6" w:rsidRPr="008863B9" w14:paraId="5B60233D" w14:textId="77777777" w:rsidTr="00FD3694">
        <w:tc>
          <w:tcPr>
            <w:tcW w:w="2694" w:type="dxa"/>
            <w:gridSpan w:val="2"/>
            <w:tcBorders>
              <w:top w:val="single" w:sz="4" w:space="0" w:color="auto"/>
              <w:bottom w:val="single" w:sz="4" w:space="0" w:color="auto"/>
            </w:tcBorders>
          </w:tcPr>
          <w:p w14:paraId="42EC19C9" w14:textId="77777777" w:rsidR="007E1AB6" w:rsidRPr="008863B9" w:rsidRDefault="007E1AB6" w:rsidP="00FD3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60D7B" w14:textId="77777777" w:rsidR="007E1AB6" w:rsidRPr="008863B9" w:rsidRDefault="007E1AB6" w:rsidP="00FD3694">
            <w:pPr>
              <w:pStyle w:val="CRCoverPage"/>
              <w:spacing w:after="0"/>
              <w:ind w:left="100"/>
              <w:rPr>
                <w:noProof/>
                <w:sz w:val="8"/>
                <w:szCs w:val="8"/>
              </w:rPr>
            </w:pPr>
          </w:p>
        </w:tc>
      </w:tr>
      <w:tr w:rsidR="007E1AB6" w14:paraId="641B585A" w14:textId="77777777" w:rsidTr="00FD3694">
        <w:tc>
          <w:tcPr>
            <w:tcW w:w="2694" w:type="dxa"/>
            <w:gridSpan w:val="2"/>
            <w:tcBorders>
              <w:top w:val="single" w:sz="4" w:space="0" w:color="auto"/>
              <w:left w:val="single" w:sz="4" w:space="0" w:color="auto"/>
              <w:bottom w:val="single" w:sz="4" w:space="0" w:color="auto"/>
            </w:tcBorders>
          </w:tcPr>
          <w:p w14:paraId="1234C93C" w14:textId="77777777" w:rsidR="007E1AB6" w:rsidRDefault="007E1AB6" w:rsidP="00FD3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8AFC2" w14:textId="77777777" w:rsidR="007E1AB6" w:rsidRDefault="007E1AB6" w:rsidP="00FD3694">
            <w:pPr>
              <w:pStyle w:val="CRCoverPage"/>
              <w:spacing w:after="0"/>
              <w:ind w:left="100"/>
              <w:rPr>
                <w:noProof/>
              </w:rPr>
            </w:pPr>
          </w:p>
        </w:tc>
      </w:tr>
    </w:tbl>
    <w:p w14:paraId="08195B5A" w14:textId="77777777" w:rsidR="007E1AB6" w:rsidRDefault="007E1AB6" w:rsidP="007E1AB6">
      <w:pPr>
        <w:pStyle w:val="CRCoverPage"/>
        <w:spacing w:after="0"/>
        <w:rPr>
          <w:noProof/>
          <w:sz w:val="8"/>
          <w:szCs w:val="8"/>
        </w:rPr>
      </w:pPr>
    </w:p>
    <w:p w14:paraId="4FD23953" w14:textId="77777777" w:rsidR="007E1AB6" w:rsidRDefault="007E1AB6" w:rsidP="007E1AB6">
      <w:pPr>
        <w:rPr>
          <w:noProof/>
        </w:rPr>
        <w:sectPr w:rsidR="007E1AB6">
          <w:headerReference w:type="even" r:id="rId15"/>
          <w:footnotePr>
            <w:numRestart w:val="eachSect"/>
          </w:footnotePr>
          <w:pgSz w:w="11907" w:h="16840" w:code="9"/>
          <w:pgMar w:top="1418" w:right="1134" w:bottom="1134" w:left="1134" w:header="680" w:footer="567" w:gutter="0"/>
          <w:cols w:space="720"/>
        </w:sectPr>
      </w:pPr>
    </w:p>
    <w:p w14:paraId="4EEE16BE" w14:textId="77777777" w:rsidR="007E1AB6" w:rsidRDefault="007E1AB6" w:rsidP="007E1AB6">
      <w:pPr>
        <w:jc w:val="center"/>
        <w:rPr>
          <w:noProof/>
          <w:highlight w:val="green"/>
        </w:rPr>
      </w:pPr>
      <w:r w:rsidRPr="00DB12B9">
        <w:rPr>
          <w:noProof/>
          <w:highlight w:val="green"/>
        </w:rPr>
        <w:lastRenderedPageBreak/>
        <w:t>***** change *****</w:t>
      </w:r>
    </w:p>
    <w:p w14:paraId="42144CE8" w14:textId="77777777" w:rsidR="00735889" w:rsidRPr="00913BB3" w:rsidRDefault="00735889" w:rsidP="00735889">
      <w:pPr>
        <w:pStyle w:val="Heading2"/>
      </w:pPr>
      <w:bookmarkStart w:id="12" w:name="_Toc20233330"/>
      <w:bookmarkStart w:id="13" w:name="_Toc27747467"/>
      <w:bookmarkStart w:id="14" w:name="_Toc36213661"/>
      <w:bookmarkStart w:id="15" w:name="_Toc36657838"/>
      <w:bookmarkStart w:id="16" w:name="_Toc45287516"/>
      <w:bookmarkStart w:id="17" w:name="_Toc51948792"/>
      <w:bookmarkStart w:id="18" w:name="_Toc51949884"/>
      <w:bookmarkStart w:id="19" w:name="_Toc98754284"/>
      <w:bookmarkStart w:id="20" w:name="_Toc36213662"/>
      <w:bookmarkStart w:id="21" w:name="_Toc36657839"/>
      <w:bookmarkStart w:id="22" w:name="_Toc45287517"/>
      <w:bookmarkStart w:id="23" w:name="_Toc51948793"/>
      <w:bookmarkStart w:id="24" w:name="_Toc51949885"/>
      <w:bookmarkStart w:id="25" w:name="_Toc91599897"/>
      <w:r>
        <w:t>C</w:t>
      </w:r>
      <w:r w:rsidRPr="00913BB3">
        <w:t>.1</w:t>
      </w:r>
      <w:r w:rsidRPr="00913BB3">
        <w:tab/>
      </w:r>
      <w:r>
        <w:t xml:space="preserve">Storage of 5GMM information for UEs not operating in </w:t>
      </w:r>
      <w:bookmarkEnd w:id="12"/>
      <w:bookmarkEnd w:id="13"/>
      <w:bookmarkEnd w:id="14"/>
      <w:bookmarkEnd w:id="15"/>
      <w:bookmarkEnd w:id="16"/>
      <w:bookmarkEnd w:id="17"/>
      <w:bookmarkEnd w:id="18"/>
      <w:r>
        <w:t>SNPN access operation mode</w:t>
      </w:r>
      <w:bookmarkEnd w:id="19"/>
    </w:p>
    <w:p w14:paraId="1FD742AA" w14:textId="77777777" w:rsidR="00735889" w:rsidRPr="00913BB3" w:rsidRDefault="00735889" w:rsidP="00735889">
      <w:r w:rsidRPr="00913BB3">
        <w:t>The following 5GMM parameters shall be stored on the USIM if the corresponding file is present:</w:t>
      </w:r>
    </w:p>
    <w:p w14:paraId="20253A31" w14:textId="77777777" w:rsidR="00735889" w:rsidRPr="00913BB3" w:rsidRDefault="00735889" w:rsidP="00735889">
      <w:pPr>
        <w:pStyle w:val="B1"/>
      </w:pPr>
      <w:r w:rsidRPr="00913BB3">
        <w:t>a)</w:t>
      </w:r>
      <w:r w:rsidRPr="00913BB3">
        <w:tab/>
        <w:t>5G-GUTI;</w:t>
      </w:r>
    </w:p>
    <w:p w14:paraId="4F3639C0" w14:textId="77777777" w:rsidR="00735889" w:rsidRPr="00913BB3" w:rsidRDefault="00735889" w:rsidP="00735889">
      <w:pPr>
        <w:pStyle w:val="B1"/>
      </w:pPr>
      <w:r w:rsidRPr="00913BB3">
        <w:t>b)</w:t>
      </w:r>
      <w:r w:rsidRPr="00913BB3">
        <w:tab/>
        <w:t>last visited registered TAI;</w:t>
      </w:r>
    </w:p>
    <w:p w14:paraId="6E524D52" w14:textId="77777777" w:rsidR="00735889" w:rsidRPr="00913BB3" w:rsidRDefault="00735889" w:rsidP="00735889">
      <w:pPr>
        <w:pStyle w:val="B1"/>
      </w:pPr>
      <w:r w:rsidRPr="00913BB3">
        <w:t>c)</w:t>
      </w:r>
      <w:r w:rsidRPr="00913BB3">
        <w:tab/>
        <w:t>5GS update status;</w:t>
      </w:r>
    </w:p>
    <w:p w14:paraId="666D2312" w14:textId="77777777" w:rsidR="00735889"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3E7531E" w14:textId="77777777" w:rsidR="00735889" w:rsidRDefault="00735889" w:rsidP="00735889">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5C6C56C0" w14:textId="77777777" w:rsidR="00735889" w:rsidRDefault="00735889" w:rsidP="00735889">
      <w:pPr>
        <w:pStyle w:val="B1"/>
        <w:rPr>
          <w:lang w:eastAsia="ja-JP"/>
        </w:rPr>
      </w:pPr>
      <w:r>
        <w:rPr>
          <w:lang w:eastAsia="ja-JP"/>
        </w:rPr>
        <w:t>f)</w:t>
      </w:r>
      <w:r>
        <w:rPr>
          <w:lang w:eastAsia="ja-JP"/>
        </w:rPr>
        <w:tab/>
        <w:t xml:space="preserve">SOR counter </w:t>
      </w:r>
      <w:r>
        <w:t>(see subclause 9.11.3.51)</w:t>
      </w:r>
      <w:r>
        <w:rPr>
          <w:lang w:eastAsia="ja-JP"/>
        </w:rPr>
        <w:t>; and</w:t>
      </w:r>
    </w:p>
    <w:p w14:paraId="4348EE13" w14:textId="77777777" w:rsidR="00735889" w:rsidRDefault="00735889" w:rsidP="00735889">
      <w:pPr>
        <w:pStyle w:val="B1"/>
        <w:rPr>
          <w:lang w:eastAsia="ja-JP"/>
        </w:rPr>
      </w:pPr>
      <w:r>
        <w:rPr>
          <w:lang w:eastAsia="ja-JP"/>
        </w:rPr>
        <w:t>g)</w:t>
      </w:r>
      <w:r>
        <w:rPr>
          <w:lang w:eastAsia="ja-JP"/>
        </w:rPr>
        <w:tab/>
        <w:t xml:space="preserve">UE parameter update counter </w:t>
      </w:r>
      <w:r>
        <w:t>(see subclause 9.11.3.53A)</w:t>
      </w:r>
      <w:r>
        <w:rPr>
          <w:lang w:eastAsia="ja-JP"/>
        </w:rPr>
        <w:t>;</w:t>
      </w:r>
    </w:p>
    <w:p w14:paraId="5FE21F13" w14:textId="77777777" w:rsidR="00735889" w:rsidRPr="00913BB3" w:rsidRDefault="00735889" w:rsidP="00735889">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0CF0362" w14:textId="77777777" w:rsidR="00735889" w:rsidRPr="00913BB3" w:rsidRDefault="00735889" w:rsidP="0073588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0C17429" w14:textId="77777777" w:rsidR="00735889" w:rsidRPr="00913BB3" w:rsidRDefault="00735889" w:rsidP="00735889">
      <w:r w:rsidRPr="00913BB3">
        <w:t>The following 5GMM parameters shall be stored in a non-volatile memory in the ME together with the SUPI from the USIM:</w:t>
      </w:r>
    </w:p>
    <w:p w14:paraId="38920D28" w14:textId="77777777" w:rsidR="00735889" w:rsidRPr="00913BB3" w:rsidRDefault="00735889" w:rsidP="00735889">
      <w:pPr>
        <w:pStyle w:val="B1"/>
      </w:pPr>
      <w:r w:rsidRPr="00913BB3">
        <w:t>-</w:t>
      </w:r>
      <w:r w:rsidRPr="00913BB3">
        <w:tab/>
        <w:t>configured NSSAI(s);</w:t>
      </w:r>
    </w:p>
    <w:p w14:paraId="560F88B7" w14:textId="77777777" w:rsidR="00735889" w:rsidRPr="00EC66BC" w:rsidRDefault="00735889" w:rsidP="00735889">
      <w:pPr>
        <w:pStyle w:val="B1"/>
      </w:pPr>
      <w:r w:rsidRPr="00EC66BC">
        <w:t>-</w:t>
      </w:r>
      <w:r w:rsidRPr="00EC66BC">
        <w:tab/>
        <w:t>NSSRG information;</w:t>
      </w:r>
    </w:p>
    <w:p w14:paraId="2CFCBA16" w14:textId="77777777" w:rsidR="00735889" w:rsidRPr="00913BB3" w:rsidRDefault="00735889" w:rsidP="00735889">
      <w:pPr>
        <w:pStyle w:val="B1"/>
      </w:pPr>
      <w:r w:rsidRPr="00913BB3">
        <w:t>-</w:t>
      </w:r>
      <w:r w:rsidRPr="00913BB3">
        <w:tab/>
        <w:t>NSSAI inclusion mode(s);</w:t>
      </w:r>
    </w:p>
    <w:p w14:paraId="767B9D27" w14:textId="77777777" w:rsidR="00735889" w:rsidRPr="00913BB3" w:rsidRDefault="00735889" w:rsidP="00735889">
      <w:pPr>
        <w:pStyle w:val="B1"/>
      </w:pPr>
      <w:r w:rsidRPr="00913BB3">
        <w:t>-</w:t>
      </w:r>
      <w:r w:rsidRPr="00913BB3">
        <w:tab/>
        <w:t>MPS indicator;</w:t>
      </w:r>
    </w:p>
    <w:p w14:paraId="7F48E616" w14:textId="77777777" w:rsidR="00735889" w:rsidRPr="00913BB3" w:rsidRDefault="00735889" w:rsidP="00735889">
      <w:pPr>
        <w:pStyle w:val="B1"/>
      </w:pPr>
      <w:r w:rsidRPr="00913BB3">
        <w:t>-</w:t>
      </w:r>
      <w:r w:rsidRPr="00913BB3">
        <w:tab/>
        <w:t>MCS indicator;</w:t>
      </w:r>
    </w:p>
    <w:p w14:paraId="2AAFE330" w14:textId="77777777" w:rsidR="00735889" w:rsidRPr="00913BB3" w:rsidRDefault="00735889" w:rsidP="00735889">
      <w:pPr>
        <w:pStyle w:val="B1"/>
      </w:pPr>
      <w:r w:rsidRPr="00913BB3">
        <w:t>-</w:t>
      </w:r>
      <w:r w:rsidRPr="00913BB3">
        <w:tab/>
        <w:t>operator-defined access category definitions</w:t>
      </w:r>
      <w:r>
        <w:t>;</w:t>
      </w:r>
    </w:p>
    <w:p w14:paraId="38AB7264" w14:textId="77777777" w:rsidR="00735889" w:rsidRDefault="00735889" w:rsidP="00735889">
      <w:pPr>
        <w:pStyle w:val="B1"/>
      </w:pPr>
      <w:r>
        <w:t>-</w:t>
      </w:r>
      <w:r>
        <w:tab/>
        <w:t>network-assigned UE radio capability IDs;</w:t>
      </w:r>
    </w:p>
    <w:p w14:paraId="24504AE2" w14:textId="77777777" w:rsidR="00735889" w:rsidRDefault="00735889" w:rsidP="00735889">
      <w:pPr>
        <w:pStyle w:val="B1"/>
      </w:pPr>
      <w:r>
        <w:t>-</w:t>
      </w:r>
      <w:r>
        <w:tab/>
        <w:t>"CAG information list", if the UE supports CAG;</w:t>
      </w:r>
    </w:p>
    <w:p w14:paraId="375590CD" w14:textId="77777777" w:rsidR="00735889" w:rsidRPr="00913BB3" w:rsidRDefault="00735889" w:rsidP="00735889">
      <w:pPr>
        <w:pStyle w:val="B1"/>
      </w:pPr>
      <w:r>
        <w:t>-</w:t>
      </w:r>
      <w:r>
        <w:tab/>
      </w:r>
      <w:r w:rsidRPr="00623EE9">
        <w:t xml:space="preserve">signalled URSP (see </w:t>
      </w:r>
      <w:r>
        <w:t>3GPP TS 24.526 [19]</w:t>
      </w:r>
      <w:r w:rsidRPr="00623EE9">
        <w:t>)</w:t>
      </w:r>
      <w:r>
        <w:t>;</w:t>
      </w:r>
    </w:p>
    <w:p w14:paraId="68A0D400" w14:textId="77777777" w:rsidR="00735889" w:rsidRDefault="00735889" w:rsidP="00735889">
      <w:pPr>
        <w:pStyle w:val="B1"/>
      </w:pPr>
      <w:r>
        <w:rPr>
          <w:lang w:eastAsia="ja-JP"/>
        </w:rPr>
        <w:t>-</w:t>
      </w:r>
      <w:r>
        <w:rPr>
          <w:lang w:eastAsia="ja-JP"/>
        </w:rPr>
        <w:tab/>
        <w:t>SOR-CMCI;</w:t>
      </w:r>
    </w:p>
    <w:p w14:paraId="7CF1E16F" w14:textId="77777777" w:rsidR="00735889" w:rsidRDefault="00735889" w:rsidP="00735889">
      <w:pPr>
        <w:pStyle w:val="B1"/>
      </w:pPr>
      <w:r>
        <w:t>-</w:t>
      </w:r>
      <w:r>
        <w:tab/>
        <w:t>one or more lists of type "list of PLMN(s) to be used in disaster condition", if the UE supports MINT;</w:t>
      </w:r>
    </w:p>
    <w:p w14:paraId="66624C91" w14:textId="77777777" w:rsidR="00735889" w:rsidRDefault="00735889" w:rsidP="00735889">
      <w:pPr>
        <w:pStyle w:val="B1"/>
      </w:pPr>
      <w:r>
        <w:t>-</w:t>
      </w:r>
      <w:r>
        <w:tab/>
        <w:t xml:space="preserve">disaster roaming wait range, if the UE supports MINT; </w:t>
      </w:r>
    </w:p>
    <w:p w14:paraId="64205095" w14:textId="77777777" w:rsidR="00735889" w:rsidRDefault="00735889" w:rsidP="00735889">
      <w:pPr>
        <w:pStyle w:val="B1"/>
      </w:pPr>
      <w:r>
        <w:t>-</w:t>
      </w:r>
      <w:r>
        <w:tab/>
        <w:t>disaster return wait range, if the UE supports MINT;</w:t>
      </w:r>
    </w:p>
    <w:p w14:paraId="46C05246" w14:textId="77777777" w:rsidR="00735889" w:rsidRDefault="00735889" w:rsidP="00735889">
      <w:pPr>
        <w:pStyle w:val="B1"/>
      </w:pPr>
      <w:r>
        <w:rPr>
          <w:lang w:eastAsia="ja-JP"/>
        </w:rPr>
        <w:t>-</w:t>
      </w:r>
      <w:r>
        <w:rPr>
          <w:lang w:eastAsia="ja-JP"/>
        </w:rPr>
        <w:tab/>
      </w:r>
      <w:r>
        <w:t>indication of whether disaster roaming is enabled in the UE; and</w:t>
      </w:r>
    </w:p>
    <w:p w14:paraId="5B2121B8" w14:textId="77777777" w:rsidR="00735889" w:rsidRPr="00913BB3" w:rsidRDefault="00735889" w:rsidP="00735889">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211764F7" w14:textId="77777777" w:rsidR="00735889" w:rsidRPr="00913BB3" w:rsidRDefault="00735889" w:rsidP="00735889">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9891865" w14:textId="77777777" w:rsidR="00735889" w:rsidRPr="00913BB3" w:rsidRDefault="00735889" w:rsidP="00735889">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B79AB2A" w14:textId="77777777" w:rsidR="00735889" w:rsidRPr="00913BB3" w:rsidRDefault="00735889" w:rsidP="00735889">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5A8473E" w14:textId="77777777" w:rsidR="00735889" w:rsidRPr="00913BB3" w:rsidRDefault="00735889" w:rsidP="00735889">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3C1FF52" w14:textId="77777777" w:rsidR="00735889" w:rsidRPr="00913BB3" w:rsidRDefault="00735889" w:rsidP="00735889">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46CD8EA" w14:textId="77777777" w:rsidR="00735889" w:rsidRPr="00913BB3" w:rsidRDefault="00735889" w:rsidP="00735889">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ECA409A" w14:textId="77777777" w:rsidR="00735889" w:rsidRDefault="00735889" w:rsidP="0073588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301D4B9B" w14:textId="77777777" w:rsidR="00735889" w:rsidRPr="00913BB3" w:rsidRDefault="00735889" w:rsidP="00735889">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EEA564B" w14:textId="77777777" w:rsidR="00735889" w:rsidRPr="00913BB3" w:rsidRDefault="00735889" w:rsidP="00735889">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EFD650C" w14:textId="77777777" w:rsidR="00735889" w:rsidRDefault="00735889" w:rsidP="00735889">
      <w:bookmarkStart w:id="26" w:name="_Toc20233331"/>
      <w:bookmarkStart w:id="27"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A1A431E" w14:textId="77777777" w:rsidR="00735889" w:rsidRPr="0080303C" w:rsidRDefault="00735889" w:rsidP="00735889">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6C8DB3DB" w14:textId="77777777" w:rsidR="00735889" w:rsidRPr="00913BB3" w:rsidRDefault="00735889" w:rsidP="00735889">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1339D039" w14:textId="77777777" w:rsidR="00735889" w:rsidRPr="00913BB3" w:rsidRDefault="00735889" w:rsidP="00735889">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2BF5D155" w14:textId="77777777" w:rsidR="00735889" w:rsidRDefault="00735889" w:rsidP="00735889">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106C6D51" w14:textId="77777777" w:rsidR="00735889" w:rsidRPr="00913BB3" w:rsidRDefault="00735889" w:rsidP="00735889">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AAA8230" w14:textId="77777777" w:rsidR="00735889" w:rsidRPr="00913BB3" w:rsidRDefault="00735889" w:rsidP="00735889">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1C902A2A" w14:textId="77777777" w:rsidR="00735889" w:rsidRDefault="00735889" w:rsidP="00735889">
      <w:pPr>
        <w:pStyle w:val="EditorsNote"/>
        <w:rPr>
          <w:ins w:id="28" w:author="Author" w:date="2022-03-25T11:17:00Z"/>
        </w:rPr>
      </w:pPr>
      <w:bookmarkStart w:id="29"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p>
    <w:p w14:paraId="6A512308" w14:textId="637F0FDB" w:rsidR="00735889" w:rsidRPr="00913BB3" w:rsidRDefault="00735889">
      <w:pPr>
        <w:pStyle w:val="Heading2"/>
        <w:pPrChange w:id="30" w:author="Author" w:date="2022-03-25T11:18:00Z">
          <w:pPr>
            <w:pStyle w:val="EditorsNote"/>
          </w:pPr>
        </w:pPrChange>
      </w:pPr>
      <w:r>
        <w:t>C</w:t>
      </w:r>
      <w:r w:rsidRPr="00913BB3">
        <w:t>.</w:t>
      </w:r>
      <w:r>
        <w:t>2</w:t>
      </w:r>
      <w:r w:rsidRPr="00913BB3">
        <w:tab/>
      </w:r>
      <w:r>
        <w:t xml:space="preserve">Storage of 5GMM information for UEs operating in </w:t>
      </w:r>
      <w:bookmarkEnd w:id="26"/>
      <w:bookmarkEnd w:id="27"/>
      <w:r>
        <w:t>SNPN access operation mode</w:t>
      </w:r>
      <w:bookmarkEnd w:id="29"/>
    </w:p>
    <w:p w14:paraId="45B9E191" w14:textId="77777777" w:rsidR="00735889" w:rsidRDefault="00735889" w:rsidP="00735889">
      <w:pPr>
        <w:rPr>
          <w:lang w:eastAsia="zh-CN"/>
        </w:rPr>
      </w:pPr>
      <w:r>
        <w:rPr>
          <w:lang w:eastAsia="zh-CN"/>
        </w:rPr>
        <w:t xml:space="preserve">The </w:t>
      </w:r>
      <w:r>
        <w:t>5GMM information for UEs operating in SNPN access operation mode are stored according to the following conditions:</w:t>
      </w:r>
    </w:p>
    <w:p w14:paraId="070F5497" w14:textId="77777777" w:rsidR="00735889" w:rsidRDefault="00735889" w:rsidP="00735889">
      <w:pPr>
        <w:pStyle w:val="B1"/>
        <w:rPr>
          <w:lang w:val="en-US" w:eastAsia="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722CE152" w14:textId="77777777" w:rsidR="00735889" w:rsidRDefault="00735889" w:rsidP="00735889">
      <w:pPr>
        <w:pStyle w:val="B1"/>
      </w:pPr>
      <w:r>
        <w:t>-</w:t>
      </w:r>
      <w:r>
        <w:tab/>
        <w:t>if the UE supports access to an SNPN using credentials from a credentials holder, the following 5GMM parameters shall be stored in a non-volatile memory in the ME per:</w:t>
      </w:r>
    </w:p>
    <w:p w14:paraId="3ECCF708" w14:textId="77777777" w:rsidR="00735889" w:rsidRDefault="00735889" w:rsidP="00735889">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582DCBA4" w14:textId="77777777" w:rsidR="00735889" w:rsidRDefault="00735889" w:rsidP="00735889">
      <w:pPr>
        <w:pStyle w:val="B2"/>
      </w:pPr>
      <w:r>
        <w:t>ii)</w:t>
      </w:r>
      <w:r>
        <w:tab/>
        <w:t>the PLMN subscription together with the SUPI from the USIM which is associated with the PLMN subscription:</w:t>
      </w:r>
    </w:p>
    <w:p w14:paraId="6FEA3555" w14:textId="77777777" w:rsidR="00735889" w:rsidRDefault="00735889" w:rsidP="00735889">
      <w:pPr>
        <w:pStyle w:val="B1"/>
      </w:pPr>
      <w:r>
        <w:t>a)</w:t>
      </w:r>
      <w:r>
        <w:tab/>
        <w:t>5G-GUTI;</w:t>
      </w:r>
    </w:p>
    <w:p w14:paraId="070CE728" w14:textId="77777777" w:rsidR="00735889" w:rsidRPr="00913BB3" w:rsidRDefault="00735889" w:rsidP="00735889">
      <w:pPr>
        <w:pStyle w:val="B1"/>
      </w:pPr>
      <w:r w:rsidRPr="00913BB3">
        <w:t>b)</w:t>
      </w:r>
      <w:r w:rsidRPr="00913BB3">
        <w:tab/>
        <w:t>last visited registered TAI;</w:t>
      </w:r>
    </w:p>
    <w:p w14:paraId="150CA4F4" w14:textId="77777777" w:rsidR="00735889" w:rsidRPr="00913BB3" w:rsidRDefault="00735889" w:rsidP="00735889">
      <w:pPr>
        <w:pStyle w:val="B1"/>
      </w:pPr>
      <w:r w:rsidRPr="00913BB3">
        <w:t>c)</w:t>
      </w:r>
      <w:r w:rsidRPr="00913BB3">
        <w:tab/>
        <w:t>5GS update status;</w:t>
      </w:r>
    </w:p>
    <w:p w14:paraId="2120D9B1" w14:textId="77777777" w:rsidR="00735889" w:rsidRPr="00913BB3"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44C25DC" w14:textId="77777777" w:rsidR="00735889" w:rsidRDefault="00735889" w:rsidP="00735889">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78551221" w14:textId="77777777" w:rsidR="00735889" w:rsidRPr="00913BB3" w:rsidRDefault="00735889" w:rsidP="00735889">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2A57871" w14:textId="77777777" w:rsidR="00735889" w:rsidRPr="00913BB3" w:rsidRDefault="00735889" w:rsidP="00735889">
      <w:pPr>
        <w:pStyle w:val="B1"/>
      </w:pPr>
      <w:r>
        <w:t>g)</w:t>
      </w:r>
      <w:r w:rsidRPr="00913BB3">
        <w:tab/>
        <w:t>configured NSSAI(s);</w:t>
      </w:r>
    </w:p>
    <w:p w14:paraId="510A7C03" w14:textId="77777777" w:rsidR="00735889" w:rsidRPr="00913BB3" w:rsidRDefault="00735889" w:rsidP="00735889">
      <w:pPr>
        <w:pStyle w:val="B1"/>
      </w:pPr>
      <w:r>
        <w:t>g1)</w:t>
      </w:r>
      <w:r w:rsidRPr="009E3DEA">
        <w:tab/>
        <w:t>NSSRG information;</w:t>
      </w:r>
    </w:p>
    <w:p w14:paraId="1A446DC3" w14:textId="77777777" w:rsidR="00735889" w:rsidRPr="00913BB3" w:rsidRDefault="00735889" w:rsidP="00735889">
      <w:pPr>
        <w:pStyle w:val="B1"/>
      </w:pPr>
      <w:r>
        <w:t>h)</w:t>
      </w:r>
      <w:r w:rsidRPr="00913BB3">
        <w:tab/>
        <w:t>NSSAI inclusion mode(s);</w:t>
      </w:r>
    </w:p>
    <w:p w14:paraId="4E33902E" w14:textId="77777777" w:rsidR="00735889" w:rsidRPr="00913BB3" w:rsidRDefault="00735889" w:rsidP="00735889">
      <w:pPr>
        <w:pStyle w:val="B1"/>
      </w:pPr>
      <w:r>
        <w:t>i)</w:t>
      </w:r>
      <w:r w:rsidRPr="00913BB3">
        <w:tab/>
        <w:t>MPS indicator;</w:t>
      </w:r>
    </w:p>
    <w:p w14:paraId="2B2F1359" w14:textId="77777777" w:rsidR="00735889" w:rsidRPr="00913BB3" w:rsidRDefault="00735889" w:rsidP="00735889">
      <w:pPr>
        <w:pStyle w:val="B1"/>
      </w:pPr>
      <w:r>
        <w:t>j)</w:t>
      </w:r>
      <w:r w:rsidRPr="00913BB3">
        <w:tab/>
        <w:t>MCS indicator;</w:t>
      </w:r>
    </w:p>
    <w:p w14:paraId="4806009E" w14:textId="77777777" w:rsidR="00735889" w:rsidRDefault="00735889" w:rsidP="00735889">
      <w:pPr>
        <w:pStyle w:val="B1"/>
      </w:pPr>
      <w:r>
        <w:t>k)</w:t>
      </w:r>
      <w:r w:rsidRPr="00913BB3">
        <w:tab/>
        <w:t>operator-defined access category definitions</w:t>
      </w:r>
      <w:r>
        <w:t>;</w:t>
      </w:r>
    </w:p>
    <w:p w14:paraId="29528B96" w14:textId="3DD885DF" w:rsidR="00735889" w:rsidRDefault="00735889" w:rsidP="00735889">
      <w:pPr>
        <w:pStyle w:val="B1"/>
      </w:pPr>
      <w:r>
        <w:lastRenderedPageBreak/>
        <w:t>l)</w:t>
      </w:r>
      <w:r>
        <w:tab/>
        <w:t>network-assigned UE radio capability IDs;</w:t>
      </w:r>
      <w:del w:id="31" w:author="Ericsson User" w:date="2022-04-06T09:29:00Z">
        <w:r w:rsidDel="00A669DA">
          <w:delText xml:space="preserve"> and</w:delText>
        </w:r>
      </w:del>
    </w:p>
    <w:p w14:paraId="06434DC6" w14:textId="07BDB04F" w:rsidR="00735889" w:rsidRDefault="00735889" w:rsidP="00735889">
      <w:pPr>
        <w:pStyle w:val="B1"/>
        <w:rPr>
          <w:ins w:id="32" w:author="Author" w:date="2022-03-25T11:18:00Z"/>
          <w:lang w:eastAsia="ja-JP"/>
        </w:rPr>
      </w:pPr>
      <w:r>
        <w:t>m)</w:t>
      </w:r>
      <w:r>
        <w:tab/>
      </w:r>
      <w:ins w:id="33" w:author="Author" w:date="2022-03-25T11:18:00Z">
        <w:r>
          <w:t xml:space="preserve">zero or more instances of </w:t>
        </w:r>
      </w:ins>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ins w:id="34" w:author="Author" w:date="2022-03-25T11:18:00Z">
        <w:r>
          <w:rPr>
            <w:lang w:eastAsia="ja-JP"/>
          </w:rPr>
          <w:t xml:space="preserve">, each associated with </w:t>
        </w:r>
      </w:ins>
      <w:ins w:id="35" w:author="Author" w:date="2022-03-30T12:32:00Z">
        <w:r w:rsidR="001D2BD0">
          <w:rPr>
            <w:lang w:eastAsia="ja-JP"/>
          </w:rPr>
          <w:t xml:space="preserve">a non-subscribed SNPN, </w:t>
        </w:r>
      </w:ins>
      <w:ins w:id="36" w:author="Author" w:date="2022-03-25T11:18:00Z">
        <w:r>
          <w:rPr>
            <w:lang w:eastAsia="ja-JP"/>
          </w:rPr>
          <w:t xml:space="preserve">the </w:t>
        </w:r>
      </w:ins>
      <w:ins w:id="37" w:author="Author" w:date="2022-03-30T12:31:00Z">
        <w:r w:rsidR="001D2BD0">
          <w:rPr>
            <w:lang w:eastAsia="ja-JP"/>
          </w:rPr>
          <w:t xml:space="preserve">subscribed </w:t>
        </w:r>
      </w:ins>
      <w:ins w:id="38" w:author="Author" w:date="2022-03-25T11:18:00Z">
        <w:r>
          <w:rPr>
            <w:lang w:eastAsia="ja-JP"/>
          </w:rPr>
          <w:t>SNPN or the HPLMN</w:t>
        </w:r>
      </w:ins>
      <w:ins w:id="39" w:author="Author" w:date="2022-03-30T12:32:00Z">
        <w:r w:rsidR="001D2BD0">
          <w:rPr>
            <w:lang w:eastAsia="ja-JP"/>
          </w:rPr>
          <w:t>,</w:t>
        </w:r>
      </w:ins>
      <w:ins w:id="40" w:author="Author" w:date="2022-03-25T11:18:00Z">
        <w:r>
          <w:rPr>
            <w:lang w:eastAsia="ja-JP"/>
          </w:rPr>
          <w:t xml:space="preserve"> which provided the URSP; and</w:t>
        </w:r>
      </w:ins>
    </w:p>
    <w:p w14:paraId="5EC1B954" w14:textId="2E25BE93" w:rsidR="00735889" w:rsidRPr="00913BB3" w:rsidRDefault="00735889" w:rsidP="00735889">
      <w:pPr>
        <w:pStyle w:val="B1"/>
      </w:pPr>
      <w:ins w:id="41" w:author="Author" w:date="2022-03-25T11:18:00Z">
        <w:r>
          <w:rPr>
            <w:lang w:eastAsia="ja-JP"/>
          </w:rPr>
          <w:t>n)</w:t>
        </w:r>
        <w:r>
          <w:rPr>
            <w:lang w:eastAsia="ja-JP"/>
          </w:rPr>
          <w:tab/>
          <w:t xml:space="preserve">optionally </w:t>
        </w:r>
      </w:ins>
      <w:ins w:id="42" w:author="Ericsson User" w:date="2022-04-07T15:39:00Z">
        <w:r w:rsidR="006C11A0">
          <w:rPr>
            <w:lang w:eastAsia="ja-JP"/>
          </w:rPr>
          <w:t>the</w:t>
        </w:r>
      </w:ins>
      <w:ins w:id="43" w:author="Author" w:date="2022-03-25T11:18:00Z">
        <w:r>
          <w:rPr>
            <w:lang w:eastAsia="ja-JP"/>
          </w:rPr>
          <w:t xml:space="preserve"> </w:t>
        </w:r>
      </w:ins>
      <w:ins w:id="44" w:author="Ericsson User" w:date="2022-04-07T15:48:00Z">
        <w:r w:rsidR="00246F40">
          <w:rPr>
            <w:lang w:eastAsia="ja-JP"/>
          </w:rPr>
          <w:t>non-subscribed SNPN signalled URSP handling indication</w:t>
        </w:r>
      </w:ins>
      <w:ins w:id="45" w:author="Author" w:date="2022-03-25T11:18:00Z">
        <w:r>
          <w:t xml:space="preserve"> </w:t>
        </w:r>
      </w:ins>
      <w:ins w:id="46" w:author="Ericsson User" w:date="2022-04-07T15:38:00Z">
        <w:r w:rsidR="00633A13">
          <w:t xml:space="preserve">indicating </w:t>
        </w:r>
      </w:ins>
      <w:ins w:id="47" w:author="Ericsson User" w:date="2022-04-07T15:51:00Z">
        <w:r w:rsidR="00246F40">
          <w:t>"</w:t>
        </w:r>
      </w:ins>
      <w:ins w:id="48" w:author="Author" w:date="2022-03-25T11:18:00Z">
        <w:r>
          <w:t xml:space="preserve">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49" w:author="Ericsson User" w:date="2022-04-07T15:51:00Z">
        <w:r w:rsidR="00246F40">
          <w:rPr>
            <w:lang w:eastAsia="zh-TW"/>
          </w:rPr>
          <w:t>"</w:t>
        </w:r>
      </w:ins>
      <w:ins w:id="50" w:author="Author" w:date="2022-03-30T10:20:00Z">
        <w:r w:rsidR="009A09DA">
          <w:rPr>
            <w:lang w:eastAsia="zh-TW"/>
          </w:rPr>
          <w:t xml:space="preserve"> or </w:t>
        </w:r>
      </w:ins>
      <w:ins w:id="51" w:author="Ericsson User" w:date="2022-04-07T15:50:00Z">
        <w:r w:rsidR="00246F40">
          <w:t>"</w:t>
        </w:r>
      </w:ins>
      <w:ins w:id="52" w:author="Author" w:date="2022-03-30T10:20:00Z">
        <w:r w:rsidR="009A09DA">
          <w:t xml:space="preserve">UE is allowed </w:t>
        </w:r>
        <w:r w:rsidR="009A09DA" w:rsidRPr="00AF13D6">
          <w:rPr>
            <w:lang w:eastAsia="zh-TW"/>
          </w:rPr>
          <w:t xml:space="preserve">to accept URSP signalled by </w:t>
        </w:r>
        <w:r w:rsidR="009A09DA">
          <w:rPr>
            <w:lang w:eastAsia="zh-TW"/>
          </w:rPr>
          <w:t xml:space="preserve">non-subscribed </w:t>
        </w:r>
        <w:r w:rsidR="009A09DA" w:rsidRPr="00AF13D6">
          <w:rPr>
            <w:lang w:eastAsia="zh-TW"/>
          </w:rPr>
          <w:t>SNPN</w:t>
        </w:r>
        <w:r w:rsidR="009A09DA">
          <w:rPr>
            <w:lang w:eastAsia="zh-TW"/>
          </w:rPr>
          <w:t>s</w:t>
        </w:r>
      </w:ins>
      <w:ins w:id="53" w:author="Ericsson User" w:date="2022-04-07T15:50:00Z">
        <w:r w:rsidR="00246F40">
          <w:rPr>
            <w:lang w:eastAsia="zh-TW"/>
          </w:rPr>
          <w:t>"</w:t>
        </w:r>
      </w:ins>
      <w:r>
        <w:t>.</w:t>
      </w:r>
    </w:p>
    <w:p w14:paraId="48EFC26D" w14:textId="77777777" w:rsidR="00735889" w:rsidRDefault="00735889" w:rsidP="00735889">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3102B38E" w14:textId="77777777" w:rsidR="00735889" w:rsidRDefault="00735889" w:rsidP="00735889">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4FAF0DE6" w14:textId="77777777" w:rsidR="00735889" w:rsidRDefault="00735889" w:rsidP="00735889">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09B51D0E" w14:textId="77777777" w:rsidR="00735889" w:rsidRPr="00913BB3" w:rsidRDefault="00735889" w:rsidP="00735889">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0428562A" w14:textId="77777777" w:rsidR="00735889" w:rsidRPr="00913BB3" w:rsidRDefault="00735889" w:rsidP="00735889">
      <w:r w:rsidRPr="00913BB3">
        <w:t>Each NSSAI inclusion mode is associated with a</w:t>
      </w:r>
      <w:r>
        <w:t>n SNPN</w:t>
      </w:r>
      <w:r w:rsidRPr="00913BB3">
        <w:t xml:space="preserve"> identity and access type.</w:t>
      </w:r>
    </w:p>
    <w:p w14:paraId="1A7E45F4" w14:textId="77777777" w:rsidR="00735889" w:rsidRPr="00913BB3" w:rsidRDefault="00735889" w:rsidP="00735889">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94E5A0F" w14:textId="77777777" w:rsidR="00735889" w:rsidRPr="00913BB3" w:rsidRDefault="00735889" w:rsidP="00735889">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DE1E909" w14:textId="77777777" w:rsidR="00735889" w:rsidRPr="00913BB3" w:rsidRDefault="00735889" w:rsidP="00735889">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EB5D436" w14:textId="77777777" w:rsidR="00735889" w:rsidRPr="00913BB3" w:rsidRDefault="00735889" w:rsidP="00735889">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09B0291" w14:textId="77777777" w:rsidR="00735889" w:rsidRPr="00913BB3" w:rsidRDefault="00735889" w:rsidP="00735889">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bookmarkEnd w:id="20"/>
    <w:bookmarkEnd w:id="21"/>
    <w:bookmarkEnd w:id="22"/>
    <w:bookmarkEnd w:id="23"/>
    <w:bookmarkEnd w:id="24"/>
    <w:bookmarkEnd w:id="25"/>
    <w:p w14:paraId="514A5AE6" w14:textId="77777777" w:rsidR="006E42FD" w:rsidRDefault="006E42FD" w:rsidP="006E42FD">
      <w:pPr>
        <w:jc w:val="center"/>
        <w:rPr>
          <w:noProof/>
          <w:highlight w:val="green"/>
        </w:rPr>
      </w:pPr>
      <w:r w:rsidRPr="00DB12B9">
        <w:rPr>
          <w:noProof/>
          <w:highlight w:val="green"/>
        </w:rPr>
        <w:t>***** change *****</w:t>
      </w:r>
    </w:p>
    <w:p w14:paraId="19C204F1" w14:textId="77777777" w:rsidR="00735889" w:rsidRPr="00913BB3" w:rsidRDefault="00735889" w:rsidP="00735889">
      <w:pPr>
        <w:pStyle w:val="Heading4"/>
      </w:pPr>
      <w:bookmarkStart w:id="54" w:name="_Toc98754292"/>
      <w:r w:rsidRPr="00913BB3">
        <w:t>D.2.1.1</w:t>
      </w:r>
      <w:r w:rsidRPr="00913BB3">
        <w:tab/>
        <w:t>General</w:t>
      </w:r>
      <w:bookmarkEnd w:id="54"/>
    </w:p>
    <w:p w14:paraId="43445463" w14:textId="77777777" w:rsidR="00735889" w:rsidRPr="00913BB3" w:rsidRDefault="00735889" w:rsidP="00735889">
      <w:pPr>
        <w:rPr>
          <w:lang w:val="en-US"/>
        </w:rPr>
      </w:pPr>
      <w:r w:rsidRPr="00913BB3">
        <w:rPr>
          <w:lang w:val="en-US"/>
        </w:rPr>
        <w:t>The purpose of the network-requested UE policy management procedure is to enable the network to:</w:t>
      </w:r>
    </w:p>
    <w:p w14:paraId="2F6634B4" w14:textId="77777777" w:rsidR="00735889" w:rsidRPr="00913BB3" w:rsidRDefault="00735889" w:rsidP="00735889">
      <w:pPr>
        <w:pStyle w:val="B1"/>
        <w:rPr>
          <w:lang w:val="en-US"/>
        </w:rPr>
      </w:pPr>
      <w:r w:rsidRPr="00913BB3">
        <w:rPr>
          <w:lang w:val="en-US"/>
        </w:rPr>
        <w:t>a)</w:t>
      </w:r>
      <w:r w:rsidRPr="00913BB3">
        <w:rPr>
          <w:lang w:val="en-US"/>
        </w:rPr>
        <w:tab/>
        <w:t>add one or more new UE policy sections to the UE;</w:t>
      </w:r>
    </w:p>
    <w:p w14:paraId="7F00B5F4" w14:textId="77777777" w:rsidR="00735889" w:rsidRPr="00913BB3" w:rsidRDefault="00735889" w:rsidP="00735889">
      <w:pPr>
        <w:pStyle w:val="B1"/>
      </w:pPr>
      <w:r w:rsidRPr="00913BB3">
        <w:t>b)</w:t>
      </w:r>
      <w:r w:rsidRPr="00913BB3">
        <w:tab/>
        <w:t>modify one or more UE policy sections stored at the UE; or</w:t>
      </w:r>
    </w:p>
    <w:p w14:paraId="26599A2B" w14:textId="77777777" w:rsidR="00735889" w:rsidRDefault="00735889" w:rsidP="00735889">
      <w:pPr>
        <w:pStyle w:val="B1"/>
        <w:rPr>
          <w:ins w:id="55" w:author="Author" w:date="2022-03-25T11:19:00Z"/>
        </w:rPr>
      </w:pPr>
      <w:r w:rsidRPr="00913BB3">
        <w:t>c)</w:t>
      </w:r>
      <w:r w:rsidRPr="00913BB3">
        <w:tab/>
        <w:t>delete one or more UE policy sections stored at the UE</w:t>
      </w:r>
      <w:ins w:id="56" w:author="Author" w:date="2022-03-25T11:19:00Z">
        <w:r>
          <w:t>;</w:t>
        </w:r>
      </w:ins>
    </w:p>
    <w:p w14:paraId="5951464E" w14:textId="728D06F7" w:rsidR="00735889" w:rsidRPr="00913BB3" w:rsidRDefault="00735889">
      <w:pPr>
        <w:pPrChange w:id="57" w:author="Author" w:date="2022-03-25T11:19:00Z">
          <w:pPr>
            <w:pStyle w:val="B1"/>
          </w:pPr>
        </w:pPrChange>
      </w:pPr>
      <w:ins w:id="58" w:author="Author" w:date="2022-03-25T11:19:00Z">
        <w:r>
          <w:t xml:space="preserve">and optionally to enable the HPLMN or the subscribed SNPN to </w:t>
        </w:r>
      </w:ins>
      <w:ins w:id="59" w:author="Ericsson User" w:date="2022-04-07T15:40:00Z">
        <w:r w:rsidR="006C11A0">
          <w:t>provide</w:t>
        </w:r>
      </w:ins>
      <w:ins w:id="60" w:author="Author" w:date="2022-03-25T11:19:00Z">
        <w:r>
          <w:t xml:space="preserve"> a UE </w:t>
        </w:r>
        <w:r w:rsidRPr="00735889">
          <w:t>accessing</w:t>
        </w:r>
        <w:r>
          <w:t xml:space="preserve"> the subscribed SNPN or the HPLMN </w:t>
        </w:r>
      </w:ins>
      <w:ins w:id="61" w:author="Ericsson User" w:date="2022-04-07T15:39:00Z">
        <w:r w:rsidR="006C11A0">
          <w:t xml:space="preserve">with the </w:t>
        </w:r>
      </w:ins>
      <w:ins w:id="62" w:author="Ericsson User" w:date="2022-04-07T15:48:00Z">
        <w:r w:rsidR="00246F40">
          <w:rPr>
            <w:lang w:eastAsia="ja-JP"/>
          </w:rPr>
          <w:t>non-subscribed SNPN signalled URSP handling indication</w:t>
        </w:r>
      </w:ins>
      <w:ins w:id="63" w:author="Ericsson User" w:date="2022-04-07T15:39:00Z">
        <w:r w:rsidR="006C11A0">
          <w:t xml:space="preserve"> indicating </w:t>
        </w:r>
      </w:ins>
      <w:ins w:id="64" w:author="Ericsson User" w:date="2022-04-07T15:51:00Z">
        <w:r w:rsidR="00246F40">
          <w:t>"</w:t>
        </w:r>
      </w:ins>
      <w:ins w:id="65" w:author="Author" w:date="2022-03-25T11:19:00Z">
        <w:r>
          <w:t xml:space="preserve">UE is </w:t>
        </w:r>
        <w:r w:rsidRPr="00AF13D6">
          <w:rPr>
            <w:lang w:eastAsia="zh-TW"/>
          </w:rPr>
          <w:t xml:space="preserve">required to not accept URSP signalled by </w:t>
        </w:r>
        <w:r>
          <w:rPr>
            <w:lang w:eastAsia="zh-TW"/>
          </w:rPr>
          <w:t xml:space="preserve">non-subscribed </w:t>
        </w:r>
        <w:r w:rsidRPr="00AF13D6">
          <w:rPr>
            <w:lang w:eastAsia="zh-TW"/>
          </w:rPr>
          <w:t>SNPN</w:t>
        </w:r>
        <w:r>
          <w:rPr>
            <w:lang w:eastAsia="zh-TW"/>
          </w:rPr>
          <w:t>s</w:t>
        </w:r>
      </w:ins>
      <w:ins w:id="66" w:author="Ericsson User" w:date="2022-04-07T15:51:00Z">
        <w:r w:rsidR="00246F40">
          <w:rPr>
            <w:lang w:eastAsia="zh-TW"/>
          </w:rPr>
          <w:t>"</w:t>
        </w:r>
      </w:ins>
      <w:ins w:id="67" w:author="Author" w:date="2022-03-30T10:29:00Z">
        <w:r w:rsidR="00881E37">
          <w:rPr>
            <w:lang w:eastAsia="zh-TW"/>
          </w:rPr>
          <w:t>,</w:t>
        </w:r>
      </w:ins>
      <w:ins w:id="68" w:author="Author" w:date="2022-03-25T11:19:00Z">
        <w:r>
          <w:rPr>
            <w:lang w:eastAsia="zh-TW"/>
          </w:rPr>
          <w:t xml:space="preserve"> </w:t>
        </w:r>
      </w:ins>
      <w:ins w:id="69" w:author="Ericsson User" w:date="2022-04-07T15:31:00Z">
        <w:r w:rsidR="00597DC5">
          <w:rPr>
            <w:lang w:eastAsia="zh-TW"/>
          </w:rPr>
          <w:t xml:space="preserve">or </w:t>
        </w:r>
      </w:ins>
      <w:ins w:id="70" w:author="Ericsson User" w:date="2022-04-07T15:51:00Z">
        <w:r w:rsidR="00246F40">
          <w:rPr>
            <w:lang w:eastAsia="zh-TW"/>
          </w:rPr>
          <w:t>"</w:t>
        </w:r>
      </w:ins>
      <w:ins w:id="71" w:author="Author" w:date="2022-03-25T11:19:00Z">
        <w:r>
          <w:rPr>
            <w:lang w:eastAsia="zh-TW"/>
          </w:rPr>
          <w:t>UE is allowed to accept URSP signalled by non-subscribed SNPNs</w:t>
        </w:r>
      </w:ins>
      <w:ins w:id="72" w:author="Ericsson User" w:date="2022-04-07T15:51:00Z">
        <w:r w:rsidR="00246F40">
          <w:rPr>
            <w:lang w:eastAsia="zh-TW"/>
          </w:rPr>
          <w:t>"</w:t>
        </w:r>
      </w:ins>
      <w:r w:rsidRPr="00913BB3">
        <w:t>.</w:t>
      </w:r>
    </w:p>
    <w:p w14:paraId="783E244E" w14:textId="77777777" w:rsidR="007E1AB6" w:rsidRDefault="007E1AB6" w:rsidP="007E1AB6">
      <w:pPr>
        <w:jc w:val="center"/>
        <w:rPr>
          <w:noProof/>
          <w:highlight w:val="green"/>
        </w:rPr>
      </w:pPr>
      <w:bookmarkStart w:id="73" w:name="_Toc20233339"/>
      <w:bookmarkStart w:id="74" w:name="_Toc27747476"/>
      <w:bookmarkStart w:id="75" w:name="_Toc36213670"/>
      <w:bookmarkStart w:id="76" w:name="_Toc36657847"/>
      <w:bookmarkStart w:id="77" w:name="_Toc45287525"/>
      <w:bookmarkStart w:id="78" w:name="_Toc51948801"/>
      <w:bookmarkStart w:id="79" w:name="_Toc51949893"/>
      <w:bookmarkStart w:id="80" w:name="_Toc91599905"/>
      <w:bookmarkEnd w:id="0"/>
      <w:bookmarkEnd w:id="1"/>
      <w:bookmarkEnd w:id="2"/>
      <w:bookmarkEnd w:id="3"/>
      <w:bookmarkEnd w:id="4"/>
      <w:bookmarkEnd w:id="5"/>
      <w:bookmarkEnd w:id="6"/>
      <w:bookmarkEnd w:id="7"/>
      <w:r w:rsidRPr="00DB12B9">
        <w:rPr>
          <w:noProof/>
          <w:highlight w:val="green"/>
        </w:rPr>
        <w:t>***** change *****</w:t>
      </w:r>
    </w:p>
    <w:p w14:paraId="234B3376" w14:textId="77777777" w:rsidR="00735889" w:rsidRPr="00913BB3" w:rsidRDefault="00735889" w:rsidP="00735889">
      <w:pPr>
        <w:pStyle w:val="Heading4"/>
      </w:pPr>
      <w:bookmarkStart w:id="81" w:name="_Hlk100219665"/>
      <w:bookmarkStart w:id="82" w:name="_Toc98754293"/>
      <w:r w:rsidRPr="00913BB3">
        <w:lastRenderedPageBreak/>
        <w:t>D.2.1.2</w:t>
      </w:r>
      <w:bookmarkEnd w:id="81"/>
      <w:r w:rsidRPr="00913BB3">
        <w:tab/>
        <w:t>Network-requested UE policy management procedure initiation</w:t>
      </w:r>
      <w:bookmarkEnd w:id="82"/>
    </w:p>
    <w:p w14:paraId="170205D2" w14:textId="77777777" w:rsidR="00735889" w:rsidRPr="00913BB3" w:rsidRDefault="00735889" w:rsidP="00735889">
      <w:r w:rsidRPr="00913BB3">
        <w:t>In order to initiate the network-requested UE policy management procedure, the PCF shall:</w:t>
      </w:r>
    </w:p>
    <w:p w14:paraId="43A5F57F" w14:textId="77777777" w:rsidR="00735889" w:rsidRPr="005447E8" w:rsidRDefault="00735889" w:rsidP="00735889">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ProSeP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ProSeP policy provisioning procedure, otherwise </w:t>
      </w:r>
      <w:r w:rsidRPr="00913BB3">
        <w:t>allocate a PTI value currently not used and set the PTI IE to the allocated PTI value;</w:t>
      </w:r>
    </w:p>
    <w:p w14:paraId="50C7E96B" w14:textId="77777777" w:rsidR="00735889" w:rsidRPr="00913BB3" w:rsidRDefault="00735889" w:rsidP="00735889">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45C9710A" w14:textId="1B4049EB" w:rsidR="00735889" w:rsidRPr="00913BB3" w:rsidRDefault="00735889" w:rsidP="00246F40">
      <w:pPr>
        <w:pStyle w:val="B1"/>
        <w:rPr>
          <w:ins w:id="83" w:author="Author" w:date="2022-03-25T11:20:00Z"/>
        </w:rPr>
      </w:pPr>
      <w:ins w:id="84" w:author="Author" w:date="2022-03-25T11:20:00Z">
        <w:r>
          <w:t>c)</w:t>
        </w:r>
        <w:r>
          <w:tab/>
          <w:t xml:space="preserve">if the PCF is </w:t>
        </w:r>
      </w:ins>
      <w:ins w:id="85" w:author="Ericsson User" w:date="2022-04-06T09:36:00Z">
        <w:r w:rsidR="00A669DA">
          <w:t xml:space="preserve">a PCF </w:t>
        </w:r>
      </w:ins>
      <w:ins w:id="86" w:author="Author" w:date="2022-03-25T11:20:00Z">
        <w:r>
          <w:t xml:space="preserve">of the HPLMN or the subscribed SNPN, optionally include the </w:t>
        </w:r>
      </w:ins>
      <w:ins w:id="87" w:author="Ericsson User" w:date="2022-04-07T10:24:00Z">
        <w:r w:rsidR="00752264" w:rsidRPr="00752264">
          <w:t xml:space="preserve">UE policy </w:t>
        </w:r>
      </w:ins>
      <w:ins w:id="88" w:author="Author" w:date="2022-03-30T10:41:00Z">
        <w:r w:rsidR="000B5EE6">
          <w:t>network classmark</w:t>
        </w:r>
      </w:ins>
      <w:ins w:id="89" w:author="Author" w:date="2022-03-25T11:20:00Z">
        <w:r w:rsidRPr="00CC0C94">
          <w:t xml:space="preserve"> </w:t>
        </w:r>
        <w:r>
          <w:t xml:space="preserve">IE </w:t>
        </w:r>
      </w:ins>
      <w:ins w:id="90" w:author="Ericsson User" w:date="2022-04-07T10:07:00Z">
        <w:r w:rsidR="00866AD9" w:rsidRPr="00866AD9">
          <w:t>in a MANAGE UE POLICY COMMAND message</w:t>
        </w:r>
        <w:r w:rsidR="00866AD9">
          <w:t xml:space="preserve"> </w:t>
        </w:r>
      </w:ins>
      <w:ins w:id="91" w:author="Ericsson User" w:date="2022-04-07T15:41:00Z">
        <w:r w:rsidR="006C11A0">
          <w:t xml:space="preserve">and set the </w:t>
        </w:r>
      </w:ins>
      <w:ins w:id="92" w:author="Ericsson User" w:date="2022-04-07T15:48:00Z">
        <w:r w:rsidR="00246F40">
          <w:rPr>
            <w:lang w:eastAsia="ja-JP"/>
          </w:rPr>
          <w:t>non-subscribed SNPN signalled URSP handling indication</w:t>
        </w:r>
      </w:ins>
      <w:ins w:id="93" w:author="Ericsson User" w:date="2022-04-07T15:40:00Z">
        <w:r w:rsidR="006C11A0">
          <w:t xml:space="preserve"> </w:t>
        </w:r>
      </w:ins>
      <w:ins w:id="94" w:author="Ericsson User" w:date="2022-04-07T15:41:00Z">
        <w:r w:rsidR="006C11A0">
          <w:t xml:space="preserve">of the </w:t>
        </w:r>
        <w:r w:rsidR="006C11A0" w:rsidRPr="00752264">
          <w:t xml:space="preserve">UE policy </w:t>
        </w:r>
        <w:r w:rsidR="006C11A0">
          <w:t>network classmark</w:t>
        </w:r>
        <w:r w:rsidR="006C11A0" w:rsidRPr="00CC0C94">
          <w:t xml:space="preserve"> </w:t>
        </w:r>
        <w:r w:rsidR="006C11A0">
          <w:t xml:space="preserve">IE to </w:t>
        </w:r>
      </w:ins>
      <w:ins w:id="95" w:author="Ericsson User" w:date="2022-04-07T15:52:00Z">
        <w:r w:rsidR="002C43EC">
          <w:t>"</w:t>
        </w:r>
      </w:ins>
      <w:ins w:id="96" w:author="Author" w:date="2022-03-25T11:20:00Z">
        <w:r>
          <w:t xml:space="preserve">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97" w:author="Ericsson User" w:date="2022-04-07T15:52:00Z">
        <w:r w:rsidR="002C43EC">
          <w:rPr>
            <w:lang w:eastAsia="zh-TW"/>
          </w:rPr>
          <w:t>"</w:t>
        </w:r>
      </w:ins>
      <w:ins w:id="98" w:author="Author" w:date="2022-03-30T10:31:00Z">
        <w:r w:rsidR="00881E37">
          <w:rPr>
            <w:lang w:eastAsia="zh-TW"/>
          </w:rPr>
          <w:t>,</w:t>
        </w:r>
      </w:ins>
      <w:ins w:id="99" w:author="Author" w:date="2022-03-25T11:20:00Z">
        <w:r>
          <w:rPr>
            <w:lang w:eastAsia="zh-TW"/>
          </w:rPr>
          <w:t xml:space="preserve"> </w:t>
        </w:r>
      </w:ins>
      <w:ins w:id="100" w:author="Ericsson User" w:date="2022-04-07T15:32:00Z">
        <w:r w:rsidR="00597DC5">
          <w:rPr>
            <w:lang w:eastAsia="zh-TW"/>
          </w:rPr>
          <w:t xml:space="preserve">or </w:t>
        </w:r>
      </w:ins>
      <w:ins w:id="101" w:author="Ericsson User" w:date="2022-04-07T15:52:00Z">
        <w:r w:rsidR="002C43EC">
          <w:rPr>
            <w:lang w:eastAsia="zh-TW"/>
          </w:rPr>
          <w:t>"</w:t>
        </w:r>
      </w:ins>
      <w:ins w:id="102" w:author="Author" w:date="2022-03-25T11:20:00Z">
        <w:r>
          <w:rPr>
            <w:lang w:eastAsia="zh-TW"/>
          </w:rPr>
          <w:t>UE is allowed to accept URSP signalled by non-subscribed SNPNs</w:t>
        </w:r>
      </w:ins>
      <w:ins w:id="103" w:author="Ericsson User" w:date="2022-04-07T15:52:00Z">
        <w:r w:rsidR="002C43EC">
          <w:rPr>
            <w:lang w:eastAsia="zh-TW"/>
          </w:rPr>
          <w:t>"</w:t>
        </w:r>
      </w:ins>
      <w:ins w:id="104" w:author="Author" w:date="2022-03-25T11:20:00Z">
        <w:r>
          <w:t>;</w:t>
        </w:r>
      </w:ins>
    </w:p>
    <w:p w14:paraId="2052975F" w14:textId="7CB3F263" w:rsidR="00735889" w:rsidRPr="00913BB3" w:rsidRDefault="00735889" w:rsidP="00735889">
      <w:pPr>
        <w:pStyle w:val="B1"/>
      </w:pPr>
      <w:ins w:id="105" w:author="Author" w:date="2022-03-25T11:20:00Z">
        <w:r>
          <w:t>d</w:t>
        </w:r>
      </w:ins>
      <w:del w:id="106" w:author="Author" w:date="2022-03-25T11:20:00Z">
        <w:r w:rsidDel="00735889">
          <w:delText>c</w:delText>
        </w:r>
      </w:del>
      <w:r w:rsidRPr="00913BB3">
        <w:t>)</w:t>
      </w:r>
      <w:r w:rsidRPr="00913BB3">
        <w:tab/>
        <w:t>send the MANAGE UE POLICY COMMAND message to the UE via the AMF as specified in 3GPP TS 23.502 [9]; and</w:t>
      </w:r>
    </w:p>
    <w:p w14:paraId="1B85E7C3" w14:textId="6EA48D27" w:rsidR="00735889" w:rsidRDefault="00735889" w:rsidP="00735889">
      <w:pPr>
        <w:pStyle w:val="B1"/>
      </w:pPr>
      <w:ins w:id="107" w:author="Author" w:date="2022-03-25T11:20:00Z">
        <w:r>
          <w:t>e</w:t>
        </w:r>
      </w:ins>
      <w:del w:id="108" w:author="Author" w:date="2022-03-25T11:20:00Z">
        <w:r w:rsidDel="00735889">
          <w:delText>d</w:delText>
        </w:r>
      </w:del>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7B18EBEB" w14:textId="77777777" w:rsidR="00735889" w:rsidRPr="00913BB3" w:rsidRDefault="00735889" w:rsidP="00735889">
      <w:pPr>
        <w:pStyle w:val="NO"/>
      </w:pPr>
      <w:r w:rsidRPr="00CD6993">
        <w:t>NOTE:</w:t>
      </w:r>
      <w:r w:rsidRPr="00CD6993">
        <w:tab/>
        <w:t>The PCF starts a different timer T3501 for each PTI value.</w:t>
      </w:r>
    </w:p>
    <w:p w14:paraId="061F8C89" w14:textId="77777777" w:rsidR="00735889" w:rsidRPr="00913BB3" w:rsidRDefault="00735889" w:rsidP="00735889">
      <w:pPr>
        <w:pStyle w:val="TH"/>
      </w:pPr>
      <w:r w:rsidRPr="00913BB3">
        <w:object w:dxaOrig="10590" w:dyaOrig="4830" w14:anchorId="60046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16" o:title=""/>
          </v:shape>
          <o:OLEObject Type="Embed" ProgID="Visio.Drawing.11" ShapeID="_x0000_i1025" DrawAspect="Content" ObjectID="_1710872140" r:id="rId17"/>
        </w:object>
      </w:r>
    </w:p>
    <w:p w14:paraId="035F287C" w14:textId="77777777" w:rsidR="00735889" w:rsidRPr="00913BB3" w:rsidRDefault="00735889" w:rsidP="00735889">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74A0BFD0" w14:textId="77777777" w:rsidR="00735889" w:rsidRPr="00913BB3" w:rsidRDefault="00735889" w:rsidP="00735889">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55EB7331" w14:textId="77777777" w:rsidR="00735889" w:rsidRPr="00913BB3" w:rsidRDefault="00735889" w:rsidP="00735889">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44AEF68B" w14:textId="77777777" w:rsidR="00735889" w:rsidRPr="00913BB3" w:rsidRDefault="00735889" w:rsidP="00735889">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645CF7CE" w14:textId="77777777" w:rsidR="00735889" w:rsidRDefault="00735889" w:rsidP="00735889">
      <w:pPr>
        <w:pStyle w:val="B1"/>
        <w:rPr>
          <w:ins w:id="109" w:author="Author" w:date="2022-03-25T11:20:00Z"/>
        </w:rPr>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ins w:id="110" w:author="Author" w:date="2022-03-25T11:20:00Z">
        <w:r>
          <w:t>;</w:t>
        </w:r>
      </w:ins>
    </w:p>
    <w:p w14:paraId="473BECB0" w14:textId="7F95F404" w:rsidR="00271B14" w:rsidRPr="00913BB3" w:rsidRDefault="00735889">
      <w:pPr>
        <w:rPr>
          <w:lang w:eastAsia="zh-TW"/>
        </w:rPr>
        <w:pPrChange w:id="111" w:author="Ericsson User" w:date="2022-04-07T15:43:00Z">
          <w:pPr>
            <w:pStyle w:val="B1"/>
          </w:pPr>
        </w:pPrChange>
      </w:pPr>
      <w:ins w:id="112" w:author="Author" w:date="2022-03-25T11:20:00Z">
        <w:r>
          <w:t xml:space="preserve">and if UE's RPLMN is the HPLMN or UE's RSNPN is the subscribed SNPN and the </w:t>
        </w:r>
      </w:ins>
      <w:ins w:id="113" w:author="Ericsson User" w:date="2022-04-07T10:24:00Z">
        <w:r w:rsidR="00752264" w:rsidRPr="00752264">
          <w:t xml:space="preserve">UE policy </w:t>
        </w:r>
      </w:ins>
      <w:ins w:id="114" w:author="Author" w:date="2022-03-30T10:41:00Z">
        <w:r w:rsidR="000B5EE6">
          <w:t>network classmark</w:t>
        </w:r>
      </w:ins>
      <w:ins w:id="115" w:author="Author" w:date="2022-03-25T11:20:00Z">
        <w:r w:rsidRPr="00CC0C94">
          <w:t xml:space="preserve"> </w:t>
        </w:r>
        <w:r>
          <w:t xml:space="preserve">IE </w:t>
        </w:r>
      </w:ins>
      <w:ins w:id="116" w:author="Ericsson User" w:date="2022-04-07T16:08:00Z">
        <w:r w:rsidR="00F96C80">
          <w:t xml:space="preserve">is included in </w:t>
        </w:r>
      </w:ins>
      <w:ins w:id="117" w:author="Author" w:date="2022-03-25T11:20:00Z">
        <w:r>
          <w:t xml:space="preserve">the </w:t>
        </w:r>
        <w:r w:rsidRPr="00913BB3">
          <w:t>MANAGE UE POLICY COMMAND message</w:t>
        </w:r>
      </w:ins>
      <w:ins w:id="118" w:author="Ericsson User" w:date="2022-04-07T15:42:00Z">
        <w:r w:rsidR="006C11A0">
          <w:t xml:space="preserve">, </w:t>
        </w:r>
      </w:ins>
      <w:ins w:id="119" w:author="Author" w:date="2022-03-25T11:20:00Z">
        <w:r>
          <w:t xml:space="preserve">the UE shall </w:t>
        </w:r>
      </w:ins>
      <w:ins w:id="120" w:author="Ericsson User" w:date="2022-04-06T10:07:00Z">
        <w:r w:rsidR="00592F6A">
          <w:t>delete</w:t>
        </w:r>
      </w:ins>
      <w:ins w:id="121" w:author="Author" w:date="2022-03-30T10:21:00Z">
        <w:r w:rsidR="009A09DA">
          <w:t xml:space="preserve"> the </w:t>
        </w:r>
      </w:ins>
      <w:ins w:id="122" w:author="Ericsson User" w:date="2022-04-07T15:48:00Z">
        <w:r w:rsidR="00246F40">
          <w:rPr>
            <w:lang w:eastAsia="ja-JP"/>
          </w:rPr>
          <w:t xml:space="preserve">non-subscribed SNPN signalled </w:t>
        </w:r>
        <w:r w:rsidR="00246F40">
          <w:rPr>
            <w:lang w:eastAsia="ja-JP"/>
          </w:rPr>
          <w:lastRenderedPageBreak/>
          <w:t>URSP handling indication</w:t>
        </w:r>
      </w:ins>
      <w:ins w:id="123" w:author="Ericsson User" w:date="2022-04-07T15:53:00Z">
        <w:r w:rsidR="002C43EC">
          <w:rPr>
            <w:lang w:eastAsia="ja-JP"/>
          </w:rPr>
          <w:t xml:space="preserve"> </w:t>
        </w:r>
        <w:r w:rsidR="002C43EC">
          <w:t xml:space="preserve">stored </w:t>
        </w:r>
        <w:r w:rsidR="002C43EC">
          <w:rPr>
            <w:lang w:eastAsia="zh-TW"/>
          </w:rPr>
          <w:t>for the selected entry of "list of subscriber data" or the selected PLMN subscription</w:t>
        </w:r>
      </w:ins>
      <w:ins w:id="124" w:author="Author" w:date="2022-03-30T10:22:00Z">
        <w:r w:rsidR="009A09DA">
          <w:rPr>
            <w:lang w:eastAsia="zh-TW"/>
          </w:rPr>
          <w:t xml:space="preserve">, if </w:t>
        </w:r>
      </w:ins>
      <w:ins w:id="125" w:author="Ericsson User" w:date="2022-04-07T21:28:00Z">
        <w:r w:rsidR="00411718">
          <w:rPr>
            <w:lang w:eastAsia="zh-TW"/>
          </w:rPr>
          <w:t>any</w:t>
        </w:r>
      </w:ins>
      <w:ins w:id="126" w:author="Author" w:date="2022-03-30T10:22:00Z">
        <w:r w:rsidR="009A09DA">
          <w:rPr>
            <w:lang w:eastAsia="zh-TW"/>
          </w:rPr>
          <w:t>,</w:t>
        </w:r>
      </w:ins>
      <w:ins w:id="127" w:author="Author" w:date="2022-03-30T10:21:00Z">
        <w:r w:rsidR="009A09DA">
          <w:rPr>
            <w:lang w:eastAsia="zh-TW"/>
          </w:rPr>
          <w:t xml:space="preserve"> </w:t>
        </w:r>
        <w:r w:rsidR="009A09DA">
          <w:t xml:space="preserve">and </w:t>
        </w:r>
      </w:ins>
      <w:ins w:id="128" w:author="Author" w:date="2022-03-25T11:20:00Z">
        <w:r>
          <w:t xml:space="preserve">store </w:t>
        </w:r>
      </w:ins>
      <w:ins w:id="129" w:author="Ericsson User" w:date="2022-04-07T15:43:00Z">
        <w:r w:rsidR="006C11A0">
          <w:rPr>
            <w:lang w:eastAsia="ja-JP"/>
          </w:rPr>
          <w:t xml:space="preserve">the </w:t>
        </w:r>
      </w:ins>
      <w:ins w:id="130" w:author="Ericsson User" w:date="2022-04-07T15:48:00Z">
        <w:r w:rsidR="00246F40">
          <w:rPr>
            <w:lang w:eastAsia="ja-JP"/>
          </w:rPr>
          <w:t>non-subscribed SNPN signalled URSP handling indication</w:t>
        </w:r>
      </w:ins>
      <w:ins w:id="131" w:author="Ericsson User" w:date="2022-04-07T15:43:00Z">
        <w:r w:rsidR="006C11A0">
          <w:t xml:space="preserve"> </w:t>
        </w:r>
      </w:ins>
      <w:ins w:id="132" w:author="Ericsson User" w:date="2022-04-07T16:09:00Z">
        <w:r w:rsidR="00F96C80">
          <w:t xml:space="preserve">received in the </w:t>
        </w:r>
        <w:r w:rsidR="00F96C80" w:rsidRPr="00752264">
          <w:t xml:space="preserve">UE policy </w:t>
        </w:r>
        <w:r w:rsidR="00F96C80">
          <w:t>network classmark</w:t>
        </w:r>
        <w:r w:rsidR="00F96C80" w:rsidRPr="00CC0C94">
          <w:t xml:space="preserve"> </w:t>
        </w:r>
        <w:r w:rsidR="00F96C80">
          <w:t xml:space="preserve">IE, </w:t>
        </w:r>
      </w:ins>
      <w:ins w:id="133" w:author="Ericsson User" w:date="2022-04-06T09:38:00Z">
        <w:r w:rsidR="00AF356B">
          <w:rPr>
            <w:lang w:eastAsia="zh-TW"/>
          </w:rPr>
          <w:t>for the selected entry of "list of subscriber data" or the selected PLMN subscription</w:t>
        </w:r>
      </w:ins>
      <w:r w:rsidRPr="00913BB3">
        <w:t>.</w:t>
      </w:r>
    </w:p>
    <w:p w14:paraId="176F44B4" w14:textId="77777777" w:rsidR="00735889" w:rsidRPr="00913BB3" w:rsidRDefault="00735889" w:rsidP="00735889">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22AB7121" w14:textId="77777777" w:rsidR="00735889" w:rsidRDefault="00735889" w:rsidP="00735889">
      <w:r>
        <w:t xml:space="preserve">When storing a UE policy sections received from an SNPN, the UE shall associate the NID of that SNPN </w:t>
      </w:r>
      <w:r w:rsidRPr="00C61073">
        <w:t>with the UPSI of the stored UE policy section</w:t>
      </w:r>
      <w:r>
        <w:rPr>
          <w:lang w:eastAsia="zh-CN"/>
        </w:rPr>
        <w:t>.</w:t>
      </w:r>
    </w:p>
    <w:p w14:paraId="261FBA42" w14:textId="0727CBFD" w:rsidR="00735889" w:rsidRPr="00913BB3" w:rsidRDefault="00735889" w:rsidP="00735889">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2A853881" w14:textId="77777777" w:rsidR="007E1AB6" w:rsidRDefault="007E1AB6" w:rsidP="007E1AB6">
      <w:pPr>
        <w:jc w:val="center"/>
        <w:rPr>
          <w:noProof/>
          <w:highlight w:val="green"/>
        </w:rPr>
      </w:pPr>
      <w:bookmarkStart w:id="134" w:name="_Toc20233340"/>
      <w:bookmarkStart w:id="135" w:name="_Toc27747477"/>
      <w:bookmarkStart w:id="136" w:name="_Toc36213671"/>
      <w:bookmarkStart w:id="137" w:name="_Toc36657848"/>
      <w:bookmarkStart w:id="138" w:name="_Toc45287526"/>
      <w:bookmarkStart w:id="139" w:name="_Toc51948802"/>
      <w:bookmarkStart w:id="140" w:name="_Toc51949894"/>
      <w:bookmarkStart w:id="141" w:name="_Toc91599906"/>
      <w:bookmarkEnd w:id="73"/>
      <w:bookmarkEnd w:id="74"/>
      <w:bookmarkEnd w:id="75"/>
      <w:bookmarkEnd w:id="76"/>
      <w:bookmarkEnd w:id="77"/>
      <w:bookmarkEnd w:id="78"/>
      <w:bookmarkEnd w:id="79"/>
      <w:bookmarkEnd w:id="80"/>
      <w:r w:rsidRPr="00DB12B9">
        <w:rPr>
          <w:noProof/>
          <w:highlight w:val="green"/>
        </w:rPr>
        <w:t>***** change *****</w:t>
      </w:r>
    </w:p>
    <w:p w14:paraId="440C876C" w14:textId="77777777" w:rsidR="00735889" w:rsidRPr="00913BB3" w:rsidRDefault="00735889" w:rsidP="00735889">
      <w:pPr>
        <w:pStyle w:val="Heading4"/>
      </w:pPr>
      <w:bookmarkStart w:id="142" w:name="_Toc98754297"/>
      <w:bookmarkStart w:id="143" w:name="_Toc20233343"/>
      <w:bookmarkStart w:id="144" w:name="_Toc27747480"/>
      <w:bookmarkStart w:id="145" w:name="_Toc36213674"/>
      <w:bookmarkStart w:id="146" w:name="_Toc36657851"/>
      <w:bookmarkStart w:id="147" w:name="_Toc45287529"/>
      <w:bookmarkStart w:id="148" w:name="_Toc51948805"/>
      <w:bookmarkStart w:id="149" w:name="_Toc51949897"/>
      <w:bookmarkStart w:id="150" w:name="_Toc91599909"/>
      <w:bookmarkEnd w:id="134"/>
      <w:bookmarkEnd w:id="135"/>
      <w:bookmarkEnd w:id="136"/>
      <w:bookmarkEnd w:id="137"/>
      <w:bookmarkEnd w:id="138"/>
      <w:bookmarkEnd w:id="139"/>
      <w:bookmarkEnd w:id="140"/>
      <w:bookmarkEnd w:id="141"/>
      <w:r w:rsidRPr="00913BB3">
        <w:t>D.2.1.6</w:t>
      </w:r>
      <w:r w:rsidRPr="00913BB3">
        <w:tab/>
        <w:t>Abnormal cases in the UE</w:t>
      </w:r>
      <w:bookmarkEnd w:id="142"/>
    </w:p>
    <w:p w14:paraId="2FB40889" w14:textId="77777777" w:rsidR="00735889" w:rsidRPr="00913BB3" w:rsidRDefault="00735889" w:rsidP="00735889">
      <w:r w:rsidRPr="00913BB3">
        <w:t>The following abnormal cases can be identified:</w:t>
      </w:r>
    </w:p>
    <w:p w14:paraId="28B8427E" w14:textId="3E64D2D0" w:rsidR="00735889" w:rsidRPr="00913BB3" w:rsidRDefault="00735889" w:rsidP="00735889">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not operating in SNPN access </w:t>
      </w:r>
      <w:r>
        <w:t xml:space="preserve">operation </w:t>
      </w:r>
      <w:r w:rsidRPr="00176AC3">
        <w:t>mode</w:t>
      </w:r>
      <w:r>
        <w:t xml:space="preserve">, or </w:t>
      </w:r>
      <w:r>
        <w:rPr>
          <w:lang w:eastAsia="ko-KR"/>
        </w:rPr>
        <w:t>r</w:t>
      </w:r>
      <w:r w:rsidRPr="00913BB3">
        <w:rPr>
          <w:lang w:eastAsia="ko-KR"/>
        </w:rPr>
        <w:t xml:space="preserve">eceipt of an instruction associated with a UPSI which has a PLMN ID part that is not equal to the PLMN ID </w:t>
      </w:r>
      <w:r>
        <w:rPr>
          <w:lang w:eastAsia="ko-KR"/>
        </w:rPr>
        <w:t xml:space="preserve">part </w:t>
      </w:r>
      <w:r>
        <w:t>of the selected SNPN</w:t>
      </w:r>
      <w:r w:rsidRPr="00913BB3">
        <w:rPr>
          <w:lang w:eastAsia="ko-KR"/>
        </w:rPr>
        <w:t xml:space="preserve"> </w:t>
      </w:r>
      <w:r>
        <w:rPr>
          <w:lang w:eastAsia="ko-KR"/>
        </w:rPr>
        <w:t xml:space="preserve">and </w:t>
      </w:r>
      <w:r w:rsidRPr="00913BB3">
        <w:rPr>
          <w:lang w:eastAsia="ko-KR"/>
        </w:rPr>
        <w:t xml:space="preserve">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operating in SNPN access </w:t>
      </w:r>
      <w:r>
        <w:t xml:space="preserve">operation </w:t>
      </w:r>
      <w:r w:rsidRPr="00176AC3">
        <w:t>mode</w:t>
      </w:r>
      <w:r w:rsidRPr="00913BB3">
        <w:t>.</w:t>
      </w:r>
    </w:p>
    <w:p w14:paraId="3FDBA3A1" w14:textId="77777777" w:rsidR="00735889" w:rsidRPr="00913BB3" w:rsidRDefault="00735889" w:rsidP="00735889">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682138BE" w14:textId="77777777" w:rsidR="00735889" w:rsidRPr="00222E68" w:rsidRDefault="00735889" w:rsidP="00735889">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r w:rsidRPr="00176AC3">
        <w:t xml:space="preserve"> </w:t>
      </w:r>
      <w:r>
        <w:t>f</w:t>
      </w:r>
      <w:r w:rsidRPr="00176AC3">
        <w:t>or a UE not operating in SNPN access</w:t>
      </w:r>
      <w:r>
        <w:t xml:space="preserve"> operation</w:t>
      </w:r>
      <w:r w:rsidRPr="00176AC3">
        <w:t xml:space="preserve"> mode</w:t>
      </w:r>
      <w:r>
        <w:t>.</w:t>
      </w:r>
    </w:p>
    <w:p w14:paraId="5D8AC862" w14:textId="77777777" w:rsidR="00735889" w:rsidRPr="00222E68" w:rsidRDefault="00735889" w:rsidP="00735889">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30363F01" w14:textId="77777777" w:rsidR="00735889" w:rsidRPr="003168A2" w:rsidRDefault="00735889" w:rsidP="00735889">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2C1BD651" w14:textId="77777777" w:rsidR="00735889"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2F9A9CF" w14:textId="77777777" w:rsidR="00735889" w:rsidRDefault="00735889" w:rsidP="00735889">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7EF42F81" w14:textId="77777777" w:rsidR="00735889" w:rsidRPr="003168A2" w:rsidRDefault="00735889" w:rsidP="00735889">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78CF68BD" w14:textId="77777777" w:rsidR="00735889" w:rsidRPr="003168A2"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7F204AF" w14:textId="77777777" w:rsidR="00735889" w:rsidRDefault="00735889" w:rsidP="00735889">
      <w:pPr>
        <w:pStyle w:val="NO"/>
      </w:pPr>
      <w:r>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2AAA8850" w14:textId="77777777" w:rsidR="00735889" w:rsidRPr="00C815C8" w:rsidRDefault="00735889" w:rsidP="00735889">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6B3C3DA0" w14:textId="77777777" w:rsidR="00735889" w:rsidRPr="002802AD" w:rsidRDefault="00735889" w:rsidP="00735889">
      <w:pPr>
        <w:pStyle w:val="B1"/>
      </w:pPr>
      <w:r>
        <w:rPr>
          <w:lang w:eastAsia="ko-KR"/>
        </w:rPr>
        <w:tab/>
      </w:r>
      <w:r w:rsidRPr="002802AD">
        <w:t>The UE shall discard the message and retransmit the MANAGE UE POLICY COMMAND COMPLETE or MANAGE UE POLICY COMMAND REJECT message transmitted in response to the previously received MANAGE UE POLICY COMMAND message.</w:t>
      </w:r>
    </w:p>
    <w:p w14:paraId="011517CB" w14:textId="77777777" w:rsidR="00735889" w:rsidRPr="002C7571" w:rsidRDefault="00735889" w:rsidP="00735889">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7F0F956D" w14:textId="7E3A2FF7" w:rsidR="005C6CA9" w:rsidRDefault="005C6CA9" w:rsidP="005C6CA9">
      <w:pPr>
        <w:pStyle w:val="B1"/>
        <w:rPr>
          <w:ins w:id="151" w:author="Ericsson User" w:date="2022-04-06T09:48:00Z"/>
        </w:rPr>
      </w:pPr>
      <w:ins w:id="152" w:author="Ericsson User" w:date="2022-04-06T09:48:00Z">
        <w:r>
          <w:lastRenderedPageBreak/>
          <w:t>f</w:t>
        </w:r>
        <w:r w:rsidRPr="00913BB3">
          <w:t>)</w:t>
        </w:r>
        <w:r w:rsidRPr="00913BB3">
          <w:tab/>
        </w:r>
        <w:r w:rsidRPr="00913BB3">
          <w:rPr>
            <w:lang w:eastAsia="ko-KR"/>
          </w:rPr>
          <w:t xml:space="preserve">Receipt of an instruction associated with a UPSI which has a PLMN ID part that is equal to the PLMN ID </w:t>
        </w:r>
        <w:r>
          <w:rPr>
            <w:lang w:eastAsia="ko-KR"/>
          </w:rPr>
          <w:t xml:space="preserve">part </w:t>
        </w:r>
        <w:r>
          <w:t>of the selected SNPN,</w:t>
        </w:r>
        <w:r w:rsidRPr="00913BB3">
          <w:rPr>
            <w:lang w:eastAsia="ko-KR"/>
          </w:rPr>
          <w:t xml:space="preserve"> the instruction contains a UE policy part with a UE policy part type set to </w:t>
        </w:r>
        <w:r w:rsidRPr="00913BB3">
          <w:t>"</w:t>
        </w:r>
        <w:r w:rsidRPr="00913BB3">
          <w:rPr>
            <w:lang w:eastAsia="ko-KR"/>
          </w:rPr>
          <w:t>URSP</w:t>
        </w:r>
        <w:r w:rsidRPr="00913BB3">
          <w:t>"</w:t>
        </w:r>
        <w:r>
          <w:t>, UE's RSNPN is a non-subscribed SNPN and:</w:t>
        </w:r>
      </w:ins>
    </w:p>
    <w:p w14:paraId="13E47322" w14:textId="7B994C15" w:rsidR="005C6CA9" w:rsidRDefault="004D78DF" w:rsidP="005C6CA9">
      <w:pPr>
        <w:pStyle w:val="B2"/>
        <w:rPr>
          <w:ins w:id="153" w:author="Ericsson User" w:date="2022-04-06T09:48:00Z"/>
          <w:lang w:eastAsia="zh-TW"/>
        </w:rPr>
      </w:pPr>
      <w:ins w:id="154" w:author="Ericsson User" w:date="2022-04-06T09:54:00Z">
        <w:r>
          <w:t>1</w:t>
        </w:r>
      </w:ins>
      <w:ins w:id="155" w:author="Ericsson User" w:date="2022-04-06T09:48:00Z">
        <w:r w:rsidR="005C6CA9">
          <w:t>)</w:t>
        </w:r>
        <w:r w:rsidR="005C6CA9">
          <w:tab/>
          <w:t xml:space="preserve">the UE </w:t>
        </w:r>
      </w:ins>
      <w:ins w:id="156" w:author="Ericsson User" w:date="2022-04-06T09:53:00Z">
        <w:r w:rsidR="00BB1DAB">
          <w:t xml:space="preserve">has a stored </w:t>
        </w:r>
      </w:ins>
      <w:ins w:id="157" w:author="Ericsson User" w:date="2022-04-07T15:48:00Z">
        <w:r w:rsidR="00246F40">
          <w:rPr>
            <w:lang w:eastAsia="ja-JP"/>
          </w:rPr>
          <w:t>non-subscribed SNPN signalled URSP handling indication</w:t>
        </w:r>
      </w:ins>
      <w:ins w:id="158" w:author="Ericsson User" w:date="2022-04-07T15:43:00Z">
        <w:r w:rsidR="006C11A0">
          <w:t xml:space="preserve"> </w:t>
        </w:r>
      </w:ins>
      <w:ins w:id="159" w:author="Ericsson User" w:date="2022-04-06T09:48:00Z">
        <w:r w:rsidR="005C6CA9">
          <w:rPr>
            <w:lang w:eastAsia="zh-TW"/>
          </w:rPr>
          <w:t>for the selected entry of "list of subscriber data" or the selected PLMN subscription</w:t>
        </w:r>
      </w:ins>
      <w:ins w:id="160" w:author="Ericsson User" w:date="2022-04-07T15:54:00Z">
        <w:r w:rsidR="002C43EC">
          <w:rPr>
            <w:lang w:eastAsia="zh-TW"/>
          </w:rPr>
          <w:t xml:space="preserve"> </w:t>
        </w:r>
        <w:r w:rsidR="002C43EC">
          <w:t xml:space="preserve">indicating "UE is required </w:t>
        </w:r>
        <w:r w:rsidR="002C43EC" w:rsidRPr="00AF13D6">
          <w:rPr>
            <w:lang w:eastAsia="zh-TW"/>
          </w:rPr>
          <w:t xml:space="preserve">to </w:t>
        </w:r>
        <w:r w:rsidR="002C43EC">
          <w:rPr>
            <w:lang w:eastAsia="zh-TW"/>
          </w:rPr>
          <w:t xml:space="preserve">not </w:t>
        </w:r>
        <w:r w:rsidR="002C43EC" w:rsidRPr="00AF13D6">
          <w:rPr>
            <w:lang w:eastAsia="zh-TW"/>
          </w:rPr>
          <w:t xml:space="preserve">accept URSP signalled by </w:t>
        </w:r>
        <w:r w:rsidR="002C43EC">
          <w:rPr>
            <w:lang w:eastAsia="zh-TW"/>
          </w:rPr>
          <w:t xml:space="preserve">non-subscribed </w:t>
        </w:r>
        <w:r w:rsidR="002C43EC" w:rsidRPr="00AF13D6">
          <w:rPr>
            <w:lang w:eastAsia="zh-TW"/>
          </w:rPr>
          <w:t>SNPN</w:t>
        </w:r>
        <w:r w:rsidR="002C43EC">
          <w:rPr>
            <w:lang w:eastAsia="zh-TW"/>
          </w:rPr>
          <w:t>s"</w:t>
        </w:r>
      </w:ins>
      <w:ins w:id="161" w:author="Ericsson User" w:date="2022-04-06T09:48:00Z">
        <w:r w:rsidR="005C6CA9">
          <w:rPr>
            <w:lang w:eastAsia="zh-TW"/>
          </w:rPr>
          <w:t>; or</w:t>
        </w:r>
      </w:ins>
    </w:p>
    <w:p w14:paraId="3E218EA2" w14:textId="3DFEC57A" w:rsidR="005C6CA9" w:rsidRDefault="004D78DF">
      <w:pPr>
        <w:pStyle w:val="B2"/>
        <w:rPr>
          <w:ins w:id="162" w:author="Ericsson User" w:date="2022-04-06T09:48:00Z"/>
          <w:lang w:eastAsia="zh-TW"/>
        </w:rPr>
      </w:pPr>
      <w:ins w:id="163" w:author="Ericsson User" w:date="2022-04-06T09:54:00Z">
        <w:r>
          <w:t>2</w:t>
        </w:r>
      </w:ins>
      <w:ins w:id="164" w:author="Ericsson User" w:date="2022-04-06T09:48:00Z">
        <w:r w:rsidR="005C6CA9">
          <w:t>)</w:t>
        </w:r>
        <w:r w:rsidR="005C6CA9">
          <w:tab/>
          <w:t xml:space="preserve">the UE does not </w:t>
        </w:r>
      </w:ins>
      <w:ins w:id="165" w:author="Ericsson User" w:date="2022-04-06T09:53:00Z">
        <w:r w:rsidR="00BB1DAB">
          <w:t xml:space="preserve">have a </w:t>
        </w:r>
      </w:ins>
      <w:ins w:id="166" w:author="Ericsson User" w:date="2022-04-06T09:48:00Z">
        <w:r w:rsidR="005C6CA9">
          <w:t>store</w:t>
        </w:r>
      </w:ins>
      <w:ins w:id="167" w:author="Ericsson User" w:date="2022-04-06T09:53:00Z">
        <w:r w:rsidR="00BB1DAB">
          <w:t>d</w:t>
        </w:r>
      </w:ins>
      <w:ins w:id="168" w:author="Ericsson User" w:date="2022-04-06T09:48:00Z">
        <w:r w:rsidR="005C6CA9">
          <w:t xml:space="preserve"> </w:t>
        </w:r>
      </w:ins>
      <w:ins w:id="169" w:author="Ericsson User" w:date="2022-04-07T15:48:00Z">
        <w:r w:rsidR="00246F40">
          <w:rPr>
            <w:lang w:eastAsia="ja-JP"/>
          </w:rPr>
          <w:t>non-subscribed SNPN signalled URSP handling indication</w:t>
        </w:r>
      </w:ins>
      <w:ins w:id="170" w:author="Ericsson User" w:date="2022-04-07T15:45:00Z">
        <w:r w:rsidR="006C11A0">
          <w:t xml:space="preserve"> </w:t>
        </w:r>
        <w:r w:rsidR="006C11A0">
          <w:rPr>
            <w:lang w:eastAsia="zh-TW"/>
          </w:rPr>
          <w:t>for the selected entry of "list of subscriber data" or the selected PLMN subscription</w:t>
        </w:r>
      </w:ins>
      <w:ins w:id="171" w:author="Ericsson User" w:date="2022-04-06T09:48:00Z">
        <w:r w:rsidR="005C6CA9">
          <w:rPr>
            <w:lang w:eastAsia="zh-TW"/>
          </w:rPr>
          <w:t xml:space="preserve">, and </w:t>
        </w:r>
      </w:ins>
      <w:ins w:id="172" w:author="Ericsson User" w:date="2022-04-07T16:04:00Z">
        <w:r w:rsidR="00602068">
          <w:rPr>
            <w:lang w:eastAsia="zh-TW"/>
          </w:rPr>
          <w:t xml:space="preserve">the </w:t>
        </w:r>
      </w:ins>
      <w:ins w:id="173" w:author="Ericsson User" w:date="2022-04-07T15:48:00Z">
        <w:r w:rsidR="00246F40">
          <w:rPr>
            <w:lang w:eastAsia="ja-JP"/>
          </w:rPr>
          <w:t>non-subscribed SNPN signalled URSP handling indication</w:t>
        </w:r>
      </w:ins>
      <w:ins w:id="174" w:author="Ericsson User" w:date="2022-04-07T15:45:00Z">
        <w:r w:rsidR="006C11A0">
          <w:t xml:space="preserve"> </w:t>
        </w:r>
      </w:ins>
      <w:ins w:id="175" w:author="Ericsson User" w:date="2022-04-07T15:54:00Z">
        <w:r w:rsidR="002C43EC">
          <w:rPr>
            <w:lang w:eastAsia="zh-TW"/>
          </w:rPr>
          <w:t xml:space="preserve">preconfigured in </w:t>
        </w:r>
      </w:ins>
      <w:ins w:id="176" w:author="Ericsson User" w:date="2022-04-06T09:48:00Z">
        <w:r w:rsidR="005C6CA9">
          <w:rPr>
            <w:lang w:eastAsia="zh-TW"/>
          </w:rPr>
          <w:t>the selected entry of "list of subscriber data" or the selected PLMN subscription</w:t>
        </w:r>
      </w:ins>
      <w:ins w:id="177" w:author="Ericsson User" w:date="2022-04-07T15:54:00Z">
        <w:r w:rsidR="002C43EC">
          <w:rPr>
            <w:lang w:eastAsia="zh-TW"/>
          </w:rPr>
          <w:t xml:space="preserve"> </w:t>
        </w:r>
        <w:r w:rsidR="002C43EC">
          <w:t xml:space="preserve">indicates "UE is required </w:t>
        </w:r>
        <w:r w:rsidR="002C43EC" w:rsidRPr="00AF13D6">
          <w:rPr>
            <w:lang w:eastAsia="zh-TW"/>
          </w:rPr>
          <w:t xml:space="preserve">to </w:t>
        </w:r>
        <w:r w:rsidR="002C43EC">
          <w:rPr>
            <w:lang w:eastAsia="zh-TW"/>
          </w:rPr>
          <w:t xml:space="preserve">not </w:t>
        </w:r>
        <w:r w:rsidR="002C43EC" w:rsidRPr="00AF13D6">
          <w:rPr>
            <w:lang w:eastAsia="zh-TW"/>
          </w:rPr>
          <w:t xml:space="preserve">accept URSP signalled by </w:t>
        </w:r>
        <w:r w:rsidR="002C43EC">
          <w:rPr>
            <w:lang w:eastAsia="zh-TW"/>
          </w:rPr>
          <w:t xml:space="preserve">non-subscribed </w:t>
        </w:r>
        <w:r w:rsidR="002C43EC" w:rsidRPr="00AF13D6">
          <w:rPr>
            <w:lang w:eastAsia="zh-TW"/>
          </w:rPr>
          <w:t>SNPN</w:t>
        </w:r>
        <w:r w:rsidR="002C43EC">
          <w:rPr>
            <w:lang w:eastAsia="zh-TW"/>
          </w:rPr>
          <w:t>s"</w:t>
        </w:r>
      </w:ins>
      <w:ins w:id="178" w:author="Ericsson User" w:date="2022-04-06T09:48:00Z">
        <w:r w:rsidR="005C6CA9">
          <w:rPr>
            <w:lang w:eastAsia="zh-TW"/>
          </w:rPr>
          <w:t>;</w:t>
        </w:r>
      </w:ins>
    </w:p>
    <w:p w14:paraId="2869A7EE" w14:textId="77777777" w:rsidR="005C6CA9" w:rsidRPr="00913BB3" w:rsidRDefault="005C6CA9" w:rsidP="005C6CA9">
      <w:pPr>
        <w:pStyle w:val="B1"/>
        <w:rPr>
          <w:ins w:id="179" w:author="Ericsson User" w:date="2022-04-06T09:48:00Z"/>
        </w:rPr>
      </w:pPr>
      <w:ins w:id="180" w:author="Ericsson User" w:date="2022-04-06T09:48:00Z">
        <w:r>
          <w:rPr>
            <w:lang w:eastAsia="zh-TW"/>
          </w:rPr>
          <w:tab/>
        </w:r>
        <w:r>
          <w:t>f</w:t>
        </w:r>
        <w:r w:rsidRPr="00176AC3">
          <w:t xml:space="preserve">or a UE operating in SNPN access </w:t>
        </w:r>
        <w:r>
          <w:t xml:space="preserve">operation </w:t>
        </w:r>
        <w:r w:rsidRPr="00176AC3">
          <w:t>mode</w:t>
        </w:r>
        <w:r w:rsidRPr="00913BB3">
          <w:t>.</w:t>
        </w:r>
      </w:ins>
    </w:p>
    <w:p w14:paraId="6D7521B7" w14:textId="77777777" w:rsidR="005C6CA9" w:rsidRPr="00913BB3" w:rsidRDefault="005C6CA9" w:rsidP="005C6CA9">
      <w:pPr>
        <w:pStyle w:val="B1"/>
        <w:rPr>
          <w:ins w:id="181" w:author="Ericsson User" w:date="2022-04-06T09:53:00Z"/>
        </w:rPr>
      </w:pPr>
      <w:ins w:id="182" w:author="Ericsson User" w:date="2022-04-06T09:53:00Z">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ins>
    </w:p>
    <w:p w14:paraId="1E192227" w14:textId="77777777" w:rsidR="007E1AB6" w:rsidRDefault="007E1AB6" w:rsidP="007E1AB6">
      <w:pPr>
        <w:jc w:val="center"/>
        <w:rPr>
          <w:noProof/>
          <w:highlight w:val="green"/>
        </w:rPr>
      </w:pPr>
      <w:bookmarkStart w:id="183" w:name="_Toc20233344"/>
      <w:bookmarkStart w:id="184" w:name="_Toc27747481"/>
      <w:bookmarkStart w:id="185" w:name="_Toc36213675"/>
      <w:bookmarkStart w:id="186" w:name="_Toc36657852"/>
      <w:bookmarkStart w:id="187" w:name="_Toc45287530"/>
      <w:bookmarkStart w:id="188" w:name="_Toc51948806"/>
      <w:bookmarkStart w:id="189" w:name="_Toc51949898"/>
      <w:bookmarkStart w:id="190" w:name="_Toc91599910"/>
      <w:bookmarkEnd w:id="143"/>
      <w:bookmarkEnd w:id="144"/>
      <w:bookmarkEnd w:id="145"/>
      <w:bookmarkEnd w:id="146"/>
      <w:bookmarkEnd w:id="147"/>
      <w:bookmarkEnd w:id="148"/>
      <w:bookmarkEnd w:id="149"/>
      <w:bookmarkEnd w:id="150"/>
      <w:r w:rsidRPr="00DB12B9">
        <w:rPr>
          <w:noProof/>
          <w:highlight w:val="green"/>
        </w:rPr>
        <w:t>***** change *****</w:t>
      </w:r>
    </w:p>
    <w:p w14:paraId="0AC8694F" w14:textId="77777777" w:rsidR="00735889" w:rsidRPr="00913BB3" w:rsidRDefault="00735889" w:rsidP="00735889">
      <w:pPr>
        <w:pStyle w:val="Heading4"/>
        <w:rPr>
          <w:lang w:eastAsia="ko-KR"/>
        </w:rPr>
      </w:pPr>
      <w:bookmarkStart w:id="191" w:name="_Toc20233353"/>
      <w:bookmarkStart w:id="192" w:name="_Toc27747490"/>
      <w:bookmarkStart w:id="193" w:name="_Toc36213684"/>
      <w:bookmarkStart w:id="194" w:name="_Toc36657861"/>
      <w:bookmarkStart w:id="195" w:name="_Toc45287539"/>
      <w:bookmarkStart w:id="196" w:name="_Toc51948815"/>
      <w:bookmarkStart w:id="197" w:name="_Toc51949907"/>
      <w:bookmarkStart w:id="198" w:name="_Toc98754307"/>
      <w:bookmarkStart w:id="199" w:name="_Toc20233367"/>
      <w:bookmarkStart w:id="200" w:name="_Toc27747504"/>
      <w:bookmarkStart w:id="201" w:name="_Toc36213698"/>
      <w:bookmarkStart w:id="202" w:name="_Toc36657875"/>
      <w:bookmarkStart w:id="203" w:name="_Toc45287553"/>
      <w:bookmarkStart w:id="204" w:name="_Toc51948829"/>
      <w:bookmarkStart w:id="205" w:name="_Toc51949921"/>
      <w:bookmarkStart w:id="206" w:name="_Toc91599933"/>
      <w:bookmarkEnd w:id="183"/>
      <w:bookmarkEnd w:id="184"/>
      <w:bookmarkEnd w:id="185"/>
      <w:bookmarkEnd w:id="186"/>
      <w:bookmarkEnd w:id="187"/>
      <w:bookmarkEnd w:id="188"/>
      <w:bookmarkEnd w:id="189"/>
      <w:bookmarkEnd w:id="190"/>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91"/>
      <w:bookmarkEnd w:id="192"/>
      <w:bookmarkEnd w:id="193"/>
      <w:bookmarkEnd w:id="194"/>
      <w:bookmarkEnd w:id="195"/>
      <w:bookmarkEnd w:id="196"/>
      <w:bookmarkEnd w:id="197"/>
      <w:bookmarkEnd w:id="198"/>
    </w:p>
    <w:p w14:paraId="457CC222" w14:textId="77777777" w:rsidR="00735889" w:rsidRPr="00913BB3" w:rsidRDefault="00735889" w:rsidP="00735889">
      <w:r w:rsidRPr="00913BB3">
        <w:t>The MANAGE UE POLICY COMMAND message is sent by the PCF to the UE to request the UE to manage UE policy sections</w:t>
      </w:r>
      <w:r>
        <w:t>,</w:t>
      </w:r>
      <w:r w:rsidRPr="00913BB3">
        <w:t xml:space="preserve"> </w:t>
      </w:r>
      <w:r>
        <w:t>s</w:t>
      </w:r>
      <w:r w:rsidRPr="00913BB3">
        <w:t>ee table D.5.1.1.1</w:t>
      </w:r>
    </w:p>
    <w:p w14:paraId="5E30624C" w14:textId="77777777" w:rsidR="00735889" w:rsidRPr="00913BB3" w:rsidRDefault="00735889" w:rsidP="00735889">
      <w:pPr>
        <w:pStyle w:val="B1"/>
      </w:pPr>
      <w:r w:rsidRPr="00913BB3">
        <w:t>Message type:</w:t>
      </w:r>
      <w:r w:rsidRPr="00913BB3">
        <w:tab/>
        <w:t>MANAGE UE POLICY COMMAND</w:t>
      </w:r>
    </w:p>
    <w:p w14:paraId="0137F68C" w14:textId="77777777" w:rsidR="00735889" w:rsidRPr="00913BB3" w:rsidRDefault="00735889" w:rsidP="00735889">
      <w:pPr>
        <w:pStyle w:val="B1"/>
      </w:pPr>
      <w:r w:rsidRPr="00913BB3">
        <w:t>Significance:</w:t>
      </w:r>
      <w:r>
        <w:tab/>
      </w:r>
      <w:r w:rsidRPr="00913BB3">
        <w:t>dual</w:t>
      </w:r>
    </w:p>
    <w:p w14:paraId="5AFA12C7" w14:textId="77777777" w:rsidR="00735889" w:rsidRPr="00913BB3" w:rsidRDefault="00735889" w:rsidP="00735889">
      <w:pPr>
        <w:pStyle w:val="B1"/>
      </w:pPr>
      <w:r w:rsidRPr="00913BB3">
        <w:t>Direction:</w:t>
      </w:r>
      <w:r>
        <w:tab/>
      </w:r>
      <w:r w:rsidRPr="00913BB3">
        <w:t>network to UE</w:t>
      </w:r>
    </w:p>
    <w:p w14:paraId="46AF45CB" w14:textId="77777777" w:rsidR="00735889" w:rsidRPr="00913BB3" w:rsidRDefault="00735889" w:rsidP="00735889">
      <w:pPr>
        <w:pStyle w:val="TH"/>
      </w:pPr>
      <w:r w:rsidRPr="00913BB3">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735889" w:rsidRPr="00913BB3" w14:paraId="123720D5"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D155875" w14:textId="77777777" w:rsidR="00735889" w:rsidRPr="00913BB3" w:rsidRDefault="00735889" w:rsidP="00714EF5">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6EF66EE" w14:textId="77777777" w:rsidR="00735889" w:rsidRPr="00913BB3" w:rsidRDefault="00735889" w:rsidP="00714EF5">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4C9DE9" w14:textId="77777777" w:rsidR="00735889" w:rsidRPr="00913BB3" w:rsidRDefault="00735889" w:rsidP="00714EF5">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52F199" w14:textId="77777777" w:rsidR="00735889" w:rsidRPr="00913BB3" w:rsidRDefault="00735889" w:rsidP="00714EF5">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0B6161" w14:textId="77777777" w:rsidR="00735889" w:rsidRPr="00913BB3" w:rsidRDefault="00735889" w:rsidP="00714EF5">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7A3CE88" w14:textId="77777777" w:rsidR="00735889" w:rsidRPr="00913BB3" w:rsidRDefault="00735889" w:rsidP="00714EF5">
            <w:pPr>
              <w:pStyle w:val="TAH"/>
              <w:rPr>
                <w:lang w:eastAsia="en-US"/>
              </w:rPr>
            </w:pPr>
            <w:r w:rsidRPr="00913BB3">
              <w:rPr>
                <w:lang w:eastAsia="en-US"/>
              </w:rPr>
              <w:t>Length</w:t>
            </w:r>
          </w:p>
        </w:tc>
      </w:tr>
      <w:tr w:rsidR="00735889" w:rsidRPr="00913BB3" w14:paraId="449B7AFE"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F354A8"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D03A398" w14:textId="77777777" w:rsidR="00735889" w:rsidRPr="00913BB3" w:rsidRDefault="00735889" w:rsidP="00714EF5">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FA7F402" w14:textId="77777777" w:rsidR="00735889" w:rsidRPr="00913BB3" w:rsidRDefault="00735889" w:rsidP="00714EF5">
            <w:pPr>
              <w:pStyle w:val="TAL"/>
              <w:rPr>
                <w:lang w:eastAsia="en-US"/>
              </w:rPr>
            </w:pPr>
            <w:r w:rsidRPr="00913BB3">
              <w:rPr>
                <w:lang w:eastAsia="en-US"/>
              </w:rPr>
              <w:t>Procedure transaction identity</w:t>
            </w:r>
          </w:p>
          <w:p w14:paraId="3948B8E2" w14:textId="77777777" w:rsidR="00735889" w:rsidRPr="00913BB3" w:rsidRDefault="00735889" w:rsidP="00714EF5">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5E98CDF"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BCE0786"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A038895" w14:textId="77777777" w:rsidR="00735889" w:rsidRPr="00913BB3" w:rsidRDefault="00735889" w:rsidP="00714EF5">
            <w:pPr>
              <w:pStyle w:val="TAC"/>
              <w:rPr>
                <w:lang w:eastAsia="en-US"/>
              </w:rPr>
            </w:pPr>
            <w:r w:rsidRPr="00913BB3">
              <w:rPr>
                <w:lang w:eastAsia="en-US"/>
              </w:rPr>
              <w:t>1</w:t>
            </w:r>
          </w:p>
        </w:tc>
      </w:tr>
      <w:tr w:rsidR="00735889" w:rsidRPr="00913BB3" w14:paraId="43022E2D"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CA4B53"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AB87BF4" w14:textId="77777777" w:rsidR="00735889" w:rsidRPr="00913BB3" w:rsidRDefault="00735889" w:rsidP="00714EF5">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2782072" w14:textId="77777777" w:rsidR="00735889" w:rsidRPr="00913BB3" w:rsidRDefault="00735889" w:rsidP="00714EF5">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6581A953" w14:textId="77777777" w:rsidR="00735889" w:rsidRPr="00913BB3" w:rsidRDefault="00735889" w:rsidP="00714EF5">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3A49D548"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D87F5DC"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3EFD66F" w14:textId="77777777" w:rsidR="00735889" w:rsidRPr="00913BB3" w:rsidRDefault="00735889" w:rsidP="00714EF5">
            <w:pPr>
              <w:pStyle w:val="TAC"/>
              <w:rPr>
                <w:lang w:eastAsia="en-US"/>
              </w:rPr>
            </w:pPr>
            <w:r w:rsidRPr="00913BB3">
              <w:rPr>
                <w:lang w:eastAsia="en-US"/>
              </w:rPr>
              <w:t>1</w:t>
            </w:r>
          </w:p>
        </w:tc>
      </w:tr>
      <w:tr w:rsidR="00735889" w:rsidRPr="00913BB3" w14:paraId="0812090F"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5B2439F"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2D90B58" w14:textId="77777777" w:rsidR="00735889" w:rsidRPr="00913BB3" w:rsidRDefault="00735889" w:rsidP="00714EF5">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3B950DFA" w14:textId="77777777" w:rsidR="00735889" w:rsidRPr="00913BB3" w:rsidRDefault="00735889" w:rsidP="00714EF5">
            <w:pPr>
              <w:pStyle w:val="TAL"/>
              <w:rPr>
                <w:lang w:eastAsia="en-US"/>
              </w:rPr>
            </w:pPr>
            <w:r w:rsidRPr="00913BB3">
              <w:rPr>
                <w:lang w:eastAsia="en-US"/>
              </w:rPr>
              <w:t>UE policy section management list</w:t>
            </w:r>
          </w:p>
          <w:p w14:paraId="604615F2" w14:textId="77777777" w:rsidR="00735889" w:rsidRPr="00913BB3" w:rsidRDefault="00735889" w:rsidP="00714EF5">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7BC4D4DB"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926BDA2" w14:textId="77777777" w:rsidR="00735889" w:rsidRPr="00913BB3" w:rsidRDefault="00735889" w:rsidP="00714EF5">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6E45D53A" w14:textId="77777777" w:rsidR="00735889" w:rsidRPr="00913BB3" w:rsidRDefault="00735889" w:rsidP="00714EF5">
            <w:pPr>
              <w:pStyle w:val="TAC"/>
              <w:rPr>
                <w:lang w:eastAsia="en-US"/>
              </w:rPr>
            </w:pPr>
            <w:r>
              <w:rPr>
                <w:lang w:eastAsia="en-US"/>
              </w:rPr>
              <w:t>11</w:t>
            </w:r>
            <w:r w:rsidRPr="00913BB3">
              <w:rPr>
                <w:lang w:eastAsia="en-US"/>
              </w:rPr>
              <w:t>-</w:t>
            </w:r>
            <w:r w:rsidRPr="00913BB3">
              <w:t>6553</w:t>
            </w:r>
            <w:r>
              <w:t>3</w:t>
            </w:r>
          </w:p>
        </w:tc>
      </w:tr>
      <w:tr w:rsidR="00735889" w:rsidRPr="00913BB3" w14:paraId="298A6E6B" w14:textId="77777777" w:rsidTr="00714EF5">
        <w:trPr>
          <w:gridAfter w:val="1"/>
          <w:wAfter w:w="36" w:type="dxa"/>
          <w:cantSplit/>
          <w:jc w:val="center"/>
          <w:ins w:id="207" w:author="Author" w:date="2022-03-25T11:23:00Z"/>
        </w:trPr>
        <w:tc>
          <w:tcPr>
            <w:tcW w:w="568" w:type="dxa"/>
            <w:gridSpan w:val="2"/>
            <w:tcBorders>
              <w:top w:val="single" w:sz="6" w:space="0" w:color="000000"/>
              <w:left w:val="single" w:sz="6" w:space="0" w:color="000000"/>
              <w:bottom w:val="single" w:sz="6" w:space="0" w:color="000000"/>
              <w:right w:val="single" w:sz="6" w:space="0" w:color="000000"/>
            </w:tcBorders>
          </w:tcPr>
          <w:p w14:paraId="214656C4" w14:textId="42DB5C69" w:rsidR="00735889" w:rsidRPr="00913BB3" w:rsidRDefault="00735889" w:rsidP="00714EF5">
            <w:pPr>
              <w:pStyle w:val="TAL"/>
              <w:rPr>
                <w:ins w:id="208" w:author="Author" w:date="2022-03-25T11:23:00Z"/>
                <w:lang w:eastAsia="en-US"/>
              </w:rPr>
            </w:pPr>
            <w:ins w:id="209" w:author="Author" w:date="2022-03-25T11:23: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227B685C" w14:textId="50A0553A" w:rsidR="00735889" w:rsidRPr="00913BB3" w:rsidRDefault="00752264" w:rsidP="00714EF5">
            <w:pPr>
              <w:pStyle w:val="TAL"/>
              <w:rPr>
                <w:ins w:id="210" w:author="Author" w:date="2022-03-25T11:23:00Z"/>
                <w:lang w:eastAsia="en-US"/>
              </w:rPr>
            </w:pPr>
            <w:ins w:id="211" w:author="Ericsson User" w:date="2022-04-07T10:24:00Z">
              <w:r w:rsidRPr="00752264">
                <w:t xml:space="preserve">UE policy </w:t>
              </w:r>
            </w:ins>
            <w:ins w:id="212" w:author="Author" w:date="2022-03-30T10:41:00Z">
              <w:r w:rsidR="000B5EE6">
                <w:t>network classmark</w:t>
              </w:r>
            </w:ins>
          </w:p>
        </w:tc>
        <w:tc>
          <w:tcPr>
            <w:tcW w:w="3120" w:type="dxa"/>
            <w:tcBorders>
              <w:top w:val="single" w:sz="6" w:space="0" w:color="000000"/>
              <w:left w:val="single" w:sz="6" w:space="0" w:color="000000"/>
              <w:bottom w:val="single" w:sz="6" w:space="0" w:color="000000"/>
              <w:right w:val="single" w:sz="6" w:space="0" w:color="000000"/>
            </w:tcBorders>
          </w:tcPr>
          <w:p w14:paraId="3BE5F7FE" w14:textId="2A32E435" w:rsidR="00735889" w:rsidRDefault="00752264" w:rsidP="00714EF5">
            <w:pPr>
              <w:pStyle w:val="TAL"/>
              <w:rPr>
                <w:ins w:id="213" w:author="Author" w:date="2022-03-25T11:23:00Z"/>
              </w:rPr>
            </w:pPr>
            <w:ins w:id="214" w:author="Ericsson User" w:date="2022-04-07T10:24:00Z">
              <w:r w:rsidRPr="00752264">
                <w:t xml:space="preserve">UE policy </w:t>
              </w:r>
            </w:ins>
            <w:ins w:id="215" w:author="Author" w:date="2022-03-30T10:41:00Z">
              <w:r w:rsidR="000B5EE6">
                <w:t>network classmark</w:t>
              </w:r>
            </w:ins>
          </w:p>
          <w:p w14:paraId="735F4C03" w14:textId="422A5E1D" w:rsidR="00735889" w:rsidRPr="00913BB3" w:rsidRDefault="00735889" w:rsidP="00714EF5">
            <w:pPr>
              <w:pStyle w:val="TAL"/>
              <w:rPr>
                <w:ins w:id="216" w:author="Author" w:date="2022-03-25T11:23:00Z"/>
                <w:lang w:eastAsia="en-US"/>
              </w:rPr>
            </w:pPr>
            <w:ins w:id="217" w:author="Author" w:date="2022-03-25T11:23:00Z">
              <w:r>
                <w:t>D.6.</w:t>
              </w:r>
            </w:ins>
            <w:ins w:id="218" w:author="Author" w:date="2022-03-25T11:24:00Z">
              <w:r>
                <w:t>X</w:t>
              </w:r>
            </w:ins>
          </w:p>
        </w:tc>
        <w:tc>
          <w:tcPr>
            <w:tcW w:w="1134" w:type="dxa"/>
            <w:tcBorders>
              <w:top w:val="single" w:sz="6" w:space="0" w:color="000000"/>
              <w:left w:val="single" w:sz="6" w:space="0" w:color="000000"/>
              <w:bottom w:val="single" w:sz="6" w:space="0" w:color="000000"/>
              <w:right w:val="single" w:sz="6" w:space="0" w:color="000000"/>
            </w:tcBorders>
          </w:tcPr>
          <w:p w14:paraId="29F410F1" w14:textId="6ABCA912" w:rsidR="00735889" w:rsidRPr="00913BB3" w:rsidRDefault="00735889" w:rsidP="00714EF5">
            <w:pPr>
              <w:pStyle w:val="TAC"/>
              <w:rPr>
                <w:ins w:id="219" w:author="Author" w:date="2022-03-25T11:23:00Z"/>
                <w:lang w:eastAsia="en-US"/>
              </w:rPr>
            </w:pPr>
            <w:ins w:id="220" w:author="Author" w:date="2022-03-25T11:24: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133ABF27" w14:textId="1D228435" w:rsidR="00735889" w:rsidRPr="00913BB3" w:rsidRDefault="00735889" w:rsidP="00714EF5">
            <w:pPr>
              <w:pStyle w:val="TAC"/>
              <w:rPr>
                <w:ins w:id="221" w:author="Author" w:date="2022-03-25T11:23:00Z"/>
                <w:lang w:eastAsia="en-US"/>
              </w:rPr>
            </w:pPr>
            <w:ins w:id="222" w:author="Author" w:date="2022-03-25T11:24:00Z">
              <w:r>
                <w:rPr>
                  <w:lang w:eastAsia="en-US"/>
                </w:rPr>
                <w:t>TLV</w:t>
              </w:r>
            </w:ins>
          </w:p>
        </w:tc>
        <w:tc>
          <w:tcPr>
            <w:tcW w:w="850" w:type="dxa"/>
            <w:tcBorders>
              <w:top w:val="single" w:sz="6" w:space="0" w:color="000000"/>
              <w:left w:val="single" w:sz="6" w:space="0" w:color="000000"/>
              <w:bottom w:val="single" w:sz="6" w:space="0" w:color="000000"/>
              <w:right w:val="single" w:sz="6" w:space="0" w:color="000000"/>
            </w:tcBorders>
          </w:tcPr>
          <w:p w14:paraId="4FC3E73A" w14:textId="329A509A" w:rsidR="00735889" w:rsidRDefault="00735889" w:rsidP="00714EF5">
            <w:pPr>
              <w:pStyle w:val="TAC"/>
              <w:rPr>
                <w:ins w:id="223" w:author="Author" w:date="2022-03-25T11:23:00Z"/>
                <w:lang w:eastAsia="en-US"/>
              </w:rPr>
            </w:pPr>
            <w:ins w:id="224" w:author="Author" w:date="2022-03-25T11:24:00Z">
              <w:r>
                <w:rPr>
                  <w:lang w:eastAsia="en-US"/>
                </w:rPr>
                <w:t>3-5</w:t>
              </w:r>
            </w:ins>
          </w:p>
        </w:tc>
      </w:tr>
      <w:tr w:rsidR="00735889" w14:paraId="07E7B349" w14:textId="77777777" w:rsidTr="00714EF5">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36F24902" w14:textId="77777777" w:rsidR="00735889" w:rsidRDefault="00735889" w:rsidP="00714EF5">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5ED5BE07" w14:textId="2F6AD8FB" w:rsidR="00735889" w:rsidRDefault="00735889" w:rsidP="00735889"/>
    <w:p w14:paraId="3112D087" w14:textId="248BDE3C" w:rsidR="00735889" w:rsidRDefault="00735889" w:rsidP="00735889">
      <w:pPr>
        <w:jc w:val="center"/>
        <w:rPr>
          <w:ins w:id="225" w:author="Author" w:date="2022-03-25T11:24:00Z"/>
          <w:noProof/>
          <w:highlight w:val="green"/>
        </w:rPr>
      </w:pPr>
      <w:r w:rsidRPr="00DB12B9">
        <w:rPr>
          <w:noProof/>
          <w:highlight w:val="green"/>
        </w:rPr>
        <w:t>***** change *****</w:t>
      </w:r>
    </w:p>
    <w:p w14:paraId="24D967FC" w14:textId="4FDFAB3B" w:rsidR="00735889" w:rsidRPr="008A78D9" w:rsidRDefault="00735889" w:rsidP="00735889">
      <w:pPr>
        <w:pStyle w:val="Heading4"/>
        <w:rPr>
          <w:ins w:id="226" w:author="Author" w:date="2022-03-25T11:24:00Z"/>
        </w:rPr>
      </w:pPr>
      <w:ins w:id="227" w:author="Author" w:date="2022-03-25T11:24:00Z">
        <w:r w:rsidRPr="00735889">
          <w:t>D.5.1.X</w:t>
        </w:r>
        <w:r w:rsidRPr="008A78D9">
          <w:tab/>
        </w:r>
      </w:ins>
      <w:ins w:id="228" w:author="Ericsson User" w:date="2022-04-07T10:24:00Z">
        <w:r w:rsidR="00752264" w:rsidRPr="00752264">
          <w:t xml:space="preserve">UE policy </w:t>
        </w:r>
      </w:ins>
      <w:ins w:id="229" w:author="Author" w:date="2022-03-30T10:41:00Z">
        <w:r w:rsidR="000B5EE6">
          <w:t>network classmark</w:t>
        </w:r>
      </w:ins>
    </w:p>
    <w:p w14:paraId="2B25E5FE" w14:textId="2C999614" w:rsidR="00735889" w:rsidRPr="008A78D9" w:rsidRDefault="00735889">
      <w:pPr>
        <w:rPr>
          <w:rPrChange w:id="230" w:author="Author" w:date="2022-03-25T11:25:00Z">
            <w:rPr>
              <w:noProof/>
              <w:highlight w:val="green"/>
            </w:rPr>
          </w:rPrChange>
        </w:rPr>
        <w:pPrChange w:id="231" w:author="Author" w:date="2022-03-25T11:24:00Z">
          <w:pPr>
            <w:jc w:val="center"/>
          </w:pPr>
        </w:pPrChange>
      </w:pPr>
      <w:ins w:id="232" w:author="Author" w:date="2022-03-25T11:25:00Z">
        <w:r w:rsidRPr="008A78D9">
          <w:rPr>
            <w:rPrChange w:id="233" w:author="Author" w:date="2022-03-25T11:25:00Z">
              <w:rPr>
                <w:highlight w:val="green"/>
              </w:rPr>
            </w:rPrChange>
          </w:rPr>
          <w:t xml:space="preserve">The </w:t>
        </w:r>
      </w:ins>
      <w:ins w:id="234" w:author="Ericsson User" w:date="2022-04-07T10:24:00Z">
        <w:r w:rsidR="00752264" w:rsidRPr="00752264">
          <w:t xml:space="preserve">UE policy </w:t>
        </w:r>
      </w:ins>
      <w:ins w:id="235" w:author="Author" w:date="2022-03-30T10:42:00Z">
        <w:r w:rsidR="000B5EE6">
          <w:t>network classmark</w:t>
        </w:r>
      </w:ins>
      <w:ins w:id="236" w:author="Author" w:date="2022-03-25T11:25:00Z">
        <w:r>
          <w:t xml:space="preserve"> is included when the PCF of </w:t>
        </w:r>
      </w:ins>
      <w:ins w:id="237" w:author="Ericsson User" w:date="2022-04-06T10:40:00Z">
        <w:r w:rsidR="00E97916">
          <w:t xml:space="preserve">a </w:t>
        </w:r>
      </w:ins>
      <w:ins w:id="238" w:author="Ericsson User" w:date="2022-04-06T09:55:00Z">
        <w:r w:rsidR="004D78DF">
          <w:t xml:space="preserve">PLMN or </w:t>
        </w:r>
      </w:ins>
      <w:ins w:id="239" w:author="Ericsson User" w:date="2022-04-06T10:40:00Z">
        <w:r w:rsidR="00E97916">
          <w:t xml:space="preserve">an </w:t>
        </w:r>
      </w:ins>
      <w:ins w:id="240" w:author="Author" w:date="2022-03-25T11:25:00Z">
        <w:r>
          <w:t xml:space="preserve">SNPN intends to </w:t>
        </w:r>
        <w:r w:rsidRPr="00913BB3">
          <w:t xml:space="preserve">provide the </w:t>
        </w:r>
        <w:r>
          <w:t xml:space="preserve">UE </w:t>
        </w:r>
        <w:r w:rsidRPr="00913BB3">
          <w:t xml:space="preserve">with information </w:t>
        </w:r>
        <w:r>
          <w:t xml:space="preserve">about the </w:t>
        </w:r>
        <w:r w:rsidRPr="00913BB3">
          <w:t xml:space="preserve">policy aspects of the </w:t>
        </w:r>
        <w:r>
          <w:t>network.</w:t>
        </w:r>
      </w:ins>
    </w:p>
    <w:p w14:paraId="4B544263" w14:textId="77777777" w:rsidR="00735889" w:rsidRDefault="00735889" w:rsidP="00735889">
      <w:pPr>
        <w:jc w:val="center"/>
        <w:rPr>
          <w:noProof/>
          <w:highlight w:val="green"/>
        </w:rPr>
      </w:pPr>
      <w:r w:rsidRPr="00DB12B9">
        <w:rPr>
          <w:noProof/>
          <w:highlight w:val="green"/>
        </w:rPr>
        <w:t>***** change *****</w:t>
      </w:r>
    </w:p>
    <w:p w14:paraId="335E6A07" w14:textId="3625D0D3" w:rsidR="00EF08E4" w:rsidRPr="00913BB3" w:rsidRDefault="00EF08E4" w:rsidP="00EF08E4">
      <w:pPr>
        <w:pStyle w:val="Heading3"/>
        <w:rPr>
          <w:ins w:id="241" w:author="Author" w:date="2022-03-14T12:52:00Z"/>
        </w:rPr>
      </w:pPr>
      <w:ins w:id="242" w:author="Author" w:date="2022-03-14T12:52:00Z">
        <w:r w:rsidRPr="00913BB3">
          <w:t>D.6.</w:t>
        </w:r>
        <w:r>
          <w:t>X</w:t>
        </w:r>
        <w:r w:rsidRPr="00913BB3">
          <w:tab/>
        </w:r>
      </w:ins>
      <w:ins w:id="243" w:author="Ericsson User" w:date="2022-04-07T10:24:00Z">
        <w:r w:rsidR="00752264" w:rsidRPr="00752264">
          <w:t xml:space="preserve">UE policy </w:t>
        </w:r>
      </w:ins>
      <w:ins w:id="244" w:author="Author" w:date="2022-03-30T10:41:00Z">
        <w:r w:rsidR="000B5EE6">
          <w:t>network classmark</w:t>
        </w:r>
      </w:ins>
    </w:p>
    <w:p w14:paraId="481655F3" w14:textId="29AA6B97" w:rsidR="00EF08E4" w:rsidRPr="00913BB3" w:rsidRDefault="00EF08E4" w:rsidP="00EF08E4">
      <w:pPr>
        <w:rPr>
          <w:ins w:id="245" w:author="Author" w:date="2022-03-14T12:52:00Z"/>
        </w:rPr>
      </w:pPr>
      <w:ins w:id="246" w:author="Author" w:date="2022-03-14T12:52:00Z">
        <w:r w:rsidRPr="00913BB3">
          <w:t xml:space="preserve">The purpose of the </w:t>
        </w:r>
      </w:ins>
      <w:ins w:id="247" w:author="Ericsson User" w:date="2022-04-07T10:25:00Z">
        <w:r w:rsidR="00752264" w:rsidRPr="00752264">
          <w:t xml:space="preserve">UE policy </w:t>
        </w:r>
      </w:ins>
      <w:ins w:id="248" w:author="Author" w:date="2022-03-30T10:42:00Z">
        <w:r w:rsidR="000B5EE6">
          <w:t>network classmark</w:t>
        </w:r>
      </w:ins>
      <w:ins w:id="249" w:author="Author" w:date="2022-03-14T12:52:00Z">
        <w:r>
          <w:t xml:space="preserve"> </w:t>
        </w:r>
        <w:r w:rsidRPr="00913BB3">
          <w:t xml:space="preserve">information element is to provide the </w:t>
        </w:r>
        <w:r>
          <w:t xml:space="preserve">UE </w:t>
        </w:r>
        <w:r w:rsidRPr="00913BB3">
          <w:t xml:space="preserve">with information </w:t>
        </w:r>
        <w:r>
          <w:t xml:space="preserve">about the </w:t>
        </w:r>
        <w:r w:rsidRPr="00913BB3">
          <w:t xml:space="preserve">policy aspects of the </w:t>
        </w:r>
        <w:r>
          <w:t>network</w:t>
        </w:r>
        <w:r w:rsidRPr="00913BB3">
          <w:t>.</w:t>
        </w:r>
      </w:ins>
    </w:p>
    <w:p w14:paraId="1BEC2917" w14:textId="21B5BF6A" w:rsidR="00EF08E4" w:rsidRPr="00913BB3" w:rsidRDefault="00EF08E4" w:rsidP="00EF08E4">
      <w:pPr>
        <w:rPr>
          <w:ins w:id="250" w:author="Author" w:date="2022-03-14T12:52:00Z"/>
        </w:rPr>
      </w:pPr>
      <w:ins w:id="251" w:author="Author" w:date="2022-03-14T12:52:00Z">
        <w:r w:rsidRPr="00913BB3">
          <w:t xml:space="preserve">The </w:t>
        </w:r>
      </w:ins>
      <w:ins w:id="252" w:author="Ericsson User" w:date="2022-04-07T10:25:00Z">
        <w:r w:rsidR="00752264" w:rsidRPr="00752264">
          <w:t xml:space="preserve">UE policy </w:t>
        </w:r>
      </w:ins>
      <w:ins w:id="253" w:author="Author" w:date="2022-03-30T10:42:00Z">
        <w:r w:rsidR="000B5EE6">
          <w:t>network classmark</w:t>
        </w:r>
      </w:ins>
      <w:ins w:id="254" w:author="Author" w:date="2022-03-14T12:52:00Z">
        <w:r w:rsidRPr="00913BB3">
          <w:t xml:space="preserve"> information element is coded as shown in figure D.6.</w:t>
        </w:r>
        <w:r>
          <w:t>x</w:t>
        </w:r>
        <w:r w:rsidRPr="00913BB3">
          <w:t>.1 and table D.6.</w:t>
        </w:r>
        <w:r>
          <w:t>x</w:t>
        </w:r>
        <w:r w:rsidRPr="00913BB3">
          <w:t>.1.</w:t>
        </w:r>
      </w:ins>
    </w:p>
    <w:p w14:paraId="4DF11AB7" w14:textId="291ECDCB" w:rsidR="00EF08E4" w:rsidRPr="00913BB3" w:rsidRDefault="00EF08E4" w:rsidP="00EF08E4">
      <w:pPr>
        <w:rPr>
          <w:ins w:id="255" w:author="Author" w:date="2022-03-14T12:52:00Z"/>
        </w:rPr>
      </w:pPr>
      <w:ins w:id="256" w:author="Author" w:date="2022-03-14T12:52:00Z">
        <w:r w:rsidRPr="00913BB3">
          <w:lastRenderedPageBreak/>
          <w:t xml:space="preserve">The </w:t>
        </w:r>
      </w:ins>
      <w:ins w:id="257" w:author="Ericsson User" w:date="2022-04-07T10:25:00Z">
        <w:r w:rsidR="00752264" w:rsidRPr="00752264">
          <w:t xml:space="preserve">UE policy </w:t>
        </w:r>
      </w:ins>
      <w:ins w:id="258" w:author="Author" w:date="2022-03-30T10:42:00Z">
        <w:r w:rsidR="000B5EE6">
          <w:t>network classmark</w:t>
        </w:r>
      </w:ins>
      <w:ins w:id="259" w:author="Author" w:date="2022-03-14T12:52:00Z">
        <w:r w:rsidRPr="00913BB3">
          <w:t xml:space="preserve"> is a type 4 information element with a minimum length of 3 octets and a maximum length of 5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F08E4" w:rsidRPr="00913BB3" w14:paraId="489B097C" w14:textId="77777777" w:rsidTr="00FD3694">
        <w:trPr>
          <w:gridBefore w:val="1"/>
          <w:wBefore w:w="150" w:type="dxa"/>
          <w:cantSplit/>
          <w:jc w:val="center"/>
          <w:ins w:id="260" w:author="Author" w:date="2022-03-14T12:52:00Z"/>
        </w:trPr>
        <w:tc>
          <w:tcPr>
            <w:tcW w:w="710" w:type="dxa"/>
            <w:gridSpan w:val="2"/>
            <w:tcBorders>
              <w:top w:val="nil"/>
              <w:left w:val="nil"/>
              <w:bottom w:val="nil"/>
              <w:right w:val="nil"/>
            </w:tcBorders>
          </w:tcPr>
          <w:p w14:paraId="359AC3A2" w14:textId="77777777" w:rsidR="00EF08E4" w:rsidRPr="00913BB3" w:rsidRDefault="00EF08E4" w:rsidP="00FD3694">
            <w:pPr>
              <w:pStyle w:val="TAC"/>
              <w:rPr>
                <w:ins w:id="261" w:author="Author" w:date="2022-03-14T12:52:00Z"/>
                <w:lang w:eastAsia="en-US"/>
              </w:rPr>
            </w:pPr>
            <w:ins w:id="262" w:author="Author" w:date="2022-03-14T12:52:00Z">
              <w:r w:rsidRPr="00913BB3">
                <w:rPr>
                  <w:lang w:eastAsia="en-US"/>
                </w:rPr>
                <w:t>8</w:t>
              </w:r>
            </w:ins>
          </w:p>
        </w:tc>
        <w:tc>
          <w:tcPr>
            <w:tcW w:w="720" w:type="dxa"/>
            <w:gridSpan w:val="2"/>
            <w:tcBorders>
              <w:top w:val="nil"/>
              <w:left w:val="nil"/>
              <w:bottom w:val="nil"/>
              <w:right w:val="nil"/>
            </w:tcBorders>
          </w:tcPr>
          <w:p w14:paraId="0D4FFFF0" w14:textId="77777777" w:rsidR="00EF08E4" w:rsidRPr="00913BB3" w:rsidRDefault="00EF08E4" w:rsidP="00FD3694">
            <w:pPr>
              <w:pStyle w:val="TAC"/>
              <w:rPr>
                <w:ins w:id="263" w:author="Author" w:date="2022-03-14T12:52:00Z"/>
                <w:lang w:eastAsia="en-US"/>
              </w:rPr>
            </w:pPr>
            <w:ins w:id="264" w:author="Author" w:date="2022-03-14T12:52:00Z">
              <w:r w:rsidRPr="00913BB3">
                <w:rPr>
                  <w:lang w:eastAsia="en-US"/>
                </w:rPr>
                <w:t>7</w:t>
              </w:r>
            </w:ins>
          </w:p>
        </w:tc>
        <w:tc>
          <w:tcPr>
            <w:tcW w:w="720" w:type="dxa"/>
            <w:gridSpan w:val="2"/>
            <w:tcBorders>
              <w:top w:val="nil"/>
              <w:left w:val="nil"/>
              <w:bottom w:val="nil"/>
              <w:right w:val="nil"/>
            </w:tcBorders>
          </w:tcPr>
          <w:p w14:paraId="511A44BF" w14:textId="77777777" w:rsidR="00EF08E4" w:rsidRPr="00913BB3" w:rsidRDefault="00EF08E4" w:rsidP="00FD3694">
            <w:pPr>
              <w:pStyle w:val="TAC"/>
              <w:rPr>
                <w:ins w:id="265" w:author="Author" w:date="2022-03-14T12:52:00Z"/>
                <w:lang w:eastAsia="en-US"/>
              </w:rPr>
            </w:pPr>
            <w:ins w:id="266" w:author="Author" w:date="2022-03-14T12:52:00Z">
              <w:r w:rsidRPr="00913BB3">
                <w:rPr>
                  <w:lang w:eastAsia="en-US"/>
                </w:rPr>
                <w:t>6</w:t>
              </w:r>
            </w:ins>
          </w:p>
        </w:tc>
        <w:tc>
          <w:tcPr>
            <w:tcW w:w="720" w:type="dxa"/>
            <w:gridSpan w:val="2"/>
            <w:tcBorders>
              <w:top w:val="nil"/>
              <w:left w:val="nil"/>
              <w:bottom w:val="nil"/>
              <w:right w:val="nil"/>
            </w:tcBorders>
          </w:tcPr>
          <w:p w14:paraId="77CC33D1" w14:textId="77777777" w:rsidR="00EF08E4" w:rsidRPr="00913BB3" w:rsidRDefault="00EF08E4" w:rsidP="00FD3694">
            <w:pPr>
              <w:pStyle w:val="TAC"/>
              <w:rPr>
                <w:ins w:id="267" w:author="Author" w:date="2022-03-14T12:52:00Z"/>
                <w:lang w:eastAsia="en-US"/>
              </w:rPr>
            </w:pPr>
            <w:ins w:id="268" w:author="Author" w:date="2022-03-14T12:52:00Z">
              <w:r w:rsidRPr="00913BB3">
                <w:rPr>
                  <w:lang w:eastAsia="en-US"/>
                </w:rPr>
                <w:t>5</w:t>
              </w:r>
            </w:ins>
          </w:p>
        </w:tc>
        <w:tc>
          <w:tcPr>
            <w:tcW w:w="720" w:type="dxa"/>
            <w:gridSpan w:val="2"/>
            <w:tcBorders>
              <w:top w:val="nil"/>
              <w:left w:val="nil"/>
              <w:bottom w:val="nil"/>
              <w:right w:val="nil"/>
            </w:tcBorders>
          </w:tcPr>
          <w:p w14:paraId="6FECD05C" w14:textId="77777777" w:rsidR="00EF08E4" w:rsidRPr="00913BB3" w:rsidRDefault="00EF08E4" w:rsidP="00FD3694">
            <w:pPr>
              <w:pStyle w:val="TAC"/>
              <w:rPr>
                <w:ins w:id="269" w:author="Author" w:date="2022-03-14T12:52:00Z"/>
                <w:lang w:eastAsia="en-US"/>
              </w:rPr>
            </w:pPr>
            <w:ins w:id="270" w:author="Author" w:date="2022-03-14T12:52:00Z">
              <w:r w:rsidRPr="00913BB3">
                <w:rPr>
                  <w:lang w:eastAsia="en-US"/>
                </w:rPr>
                <w:t>4</w:t>
              </w:r>
            </w:ins>
          </w:p>
        </w:tc>
        <w:tc>
          <w:tcPr>
            <w:tcW w:w="720" w:type="dxa"/>
            <w:gridSpan w:val="2"/>
            <w:tcBorders>
              <w:top w:val="nil"/>
              <w:left w:val="nil"/>
              <w:bottom w:val="nil"/>
              <w:right w:val="nil"/>
            </w:tcBorders>
          </w:tcPr>
          <w:p w14:paraId="6B0247F0" w14:textId="77777777" w:rsidR="00EF08E4" w:rsidRPr="00913BB3" w:rsidRDefault="00EF08E4" w:rsidP="00FD3694">
            <w:pPr>
              <w:pStyle w:val="TAC"/>
              <w:rPr>
                <w:ins w:id="271" w:author="Author" w:date="2022-03-14T12:52:00Z"/>
                <w:lang w:eastAsia="en-US"/>
              </w:rPr>
            </w:pPr>
            <w:ins w:id="272" w:author="Author" w:date="2022-03-14T12:52:00Z">
              <w:r w:rsidRPr="00913BB3">
                <w:rPr>
                  <w:lang w:eastAsia="en-US"/>
                </w:rPr>
                <w:t>3</w:t>
              </w:r>
            </w:ins>
          </w:p>
        </w:tc>
        <w:tc>
          <w:tcPr>
            <w:tcW w:w="720" w:type="dxa"/>
            <w:gridSpan w:val="2"/>
            <w:tcBorders>
              <w:top w:val="nil"/>
              <w:left w:val="nil"/>
              <w:bottom w:val="nil"/>
              <w:right w:val="nil"/>
            </w:tcBorders>
          </w:tcPr>
          <w:p w14:paraId="518EBF64" w14:textId="77777777" w:rsidR="00EF08E4" w:rsidRPr="00913BB3" w:rsidRDefault="00EF08E4" w:rsidP="00FD3694">
            <w:pPr>
              <w:pStyle w:val="TAC"/>
              <w:rPr>
                <w:ins w:id="273" w:author="Author" w:date="2022-03-14T12:52:00Z"/>
                <w:lang w:eastAsia="en-US"/>
              </w:rPr>
            </w:pPr>
            <w:ins w:id="274" w:author="Author" w:date="2022-03-14T12:52:00Z">
              <w:r w:rsidRPr="00913BB3">
                <w:rPr>
                  <w:lang w:eastAsia="en-US"/>
                </w:rPr>
                <w:t>2</w:t>
              </w:r>
            </w:ins>
          </w:p>
        </w:tc>
        <w:tc>
          <w:tcPr>
            <w:tcW w:w="730" w:type="dxa"/>
            <w:gridSpan w:val="2"/>
            <w:tcBorders>
              <w:top w:val="nil"/>
              <w:left w:val="nil"/>
              <w:bottom w:val="nil"/>
              <w:right w:val="nil"/>
            </w:tcBorders>
          </w:tcPr>
          <w:p w14:paraId="6C514D3F" w14:textId="77777777" w:rsidR="00EF08E4" w:rsidRPr="00913BB3" w:rsidRDefault="00EF08E4" w:rsidP="00FD3694">
            <w:pPr>
              <w:pStyle w:val="TAC"/>
              <w:rPr>
                <w:ins w:id="275" w:author="Author" w:date="2022-03-14T12:52:00Z"/>
                <w:lang w:eastAsia="en-US"/>
              </w:rPr>
            </w:pPr>
            <w:ins w:id="276" w:author="Author" w:date="2022-03-14T12:52:00Z">
              <w:r w:rsidRPr="00913BB3">
                <w:rPr>
                  <w:lang w:eastAsia="en-US"/>
                </w:rPr>
                <w:t>1</w:t>
              </w:r>
            </w:ins>
          </w:p>
        </w:tc>
        <w:tc>
          <w:tcPr>
            <w:tcW w:w="1161" w:type="dxa"/>
            <w:gridSpan w:val="2"/>
            <w:tcBorders>
              <w:top w:val="nil"/>
              <w:left w:val="nil"/>
              <w:bottom w:val="nil"/>
              <w:right w:val="nil"/>
            </w:tcBorders>
          </w:tcPr>
          <w:p w14:paraId="060D55A3" w14:textId="77777777" w:rsidR="00EF08E4" w:rsidRPr="00913BB3" w:rsidRDefault="00EF08E4" w:rsidP="00FD3694">
            <w:pPr>
              <w:pStyle w:val="TAL"/>
              <w:rPr>
                <w:ins w:id="277" w:author="Author" w:date="2022-03-14T12:52:00Z"/>
                <w:lang w:eastAsia="en-US"/>
              </w:rPr>
            </w:pPr>
          </w:p>
        </w:tc>
      </w:tr>
      <w:tr w:rsidR="00EF08E4" w:rsidRPr="00913BB3" w14:paraId="626A2138" w14:textId="77777777" w:rsidTr="00FD3694">
        <w:trPr>
          <w:gridAfter w:val="1"/>
          <w:wAfter w:w="165" w:type="dxa"/>
          <w:cantSplit/>
          <w:jc w:val="center"/>
          <w:ins w:id="278" w:author="Author" w:date="2022-03-14T12:52:00Z"/>
        </w:trPr>
        <w:tc>
          <w:tcPr>
            <w:tcW w:w="5769" w:type="dxa"/>
            <w:gridSpan w:val="16"/>
            <w:tcBorders>
              <w:top w:val="single" w:sz="4" w:space="0" w:color="auto"/>
              <w:right w:val="single" w:sz="4" w:space="0" w:color="auto"/>
            </w:tcBorders>
          </w:tcPr>
          <w:p w14:paraId="7EC7A785" w14:textId="1011CF71" w:rsidR="00EF08E4" w:rsidRPr="00913BB3" w:rsidRDefault="00752264" w:rsidP="00FD3694">
            <w:pPr>
              <w:pStyle w:val="TAC"/>
              <w:rPr>
                <w:ins w:id="279" w:author="Author" w:date="2022-03-14T12:52:00Z"/>
                <w:lang w:eastAsia="en-US"/>
              </w:rPr>
            </w:pPr>
            <w:ins w:id="280" w:author="Ericsson User" w:date="2022-04-07T10:25:00Z">
              <w:r w:rsidRPr="00752264">
                <w:t xml:space="preserve">UE policy </w:t>
              </w:r>
            </w:ins>
            <w:ins w:id="281" w:author="Author" w:date="2022-03-30T10:42:00Z">
              <w:r w:rsidR="000B5EE6">
                <w:t>network classmark</w:t>
              </w:r>
            </w:ins>
            <w:ins w:id="282" w:author="Author" w:date="2022-03-14T12:52:00Z">
              <w:r w:rsidR="00EF08E4" w:rsidRPr="00913BB3">
                <w:rPr>
                  <w:lang w:eastAsia="en-US"/>
                </w:rPr>
                <w:t xml:space="preserve"> IEI</w:t>
              </w:r>
            </w:ins>
          </w:p>
        </w:tc>
        <w:tc>
          <w:tcPr>
            <w:tcW w:w="1137" w:type="dxa"/>
            <w:gridSpan w:val="2"/>
            <w:tcBorders>
              <w:top w:val="nil"/>
              <w:left w:val="nil"/>
              <w:bottom w:val="nil"/>
              <w:right w:val="nil"/>
            </w:tcBorders>
          </w:tcPr>
          <w:p w14:paraId="4C72927A" w14:textId="77777777" w:rsidR="00EF08E4" w:rsidRPr="00913BB3" w:rsidRDefault="00EF08E4" w:rsidP="00FD3694">
            <w:pPr>
              <w:pStyle w:val="TAL"/>
              <w:rPr>
                <w:ins w:id="283" w:author="Author" w:date="2022-03-14T12:52:00Z"/>
                <w:lang w:eastAsia="en-US"/>
              </w:rPr>
            </w:pPr>
            <w:ins w:id="284" w:author="Author" w:date="2022-03-14T12:52:00Z">
              <w:r w:rsidRPr="00913BB3">
                <w:rPr>
                  <w:lang w:eastAsia="en-US"/>
                </w:rPr>
                <w:t>octet 1</w:t>
              </w:r>
            </w:ins>
          </w:p>
        </w:tc>
      </w:tr>
      <w:tr w:rsidR="00EF08E4" w:rsidRPr="00913BB3" w14:paraId="250562CD" w14:textId="77777777" w:rsidTr="00FD3694">
        <w:trPr>
          <w:gridAfter w:val="1"/>
          <w:wAfter w:w="165" w:type="dxa"/>
          <w:cantSplit/>
          <w:jc w:val="center"/>
          <w:ins w:id="285" w:author="Author" w:date="2022-03-14T12:52:00Z"/>
        </w:trPr>
        <w:tc>
          <w:tcPr>
            <w:tcW w:w="5769" w:type="dxa"/>
            <w:gridSpan w:val="16"/>
            <w:tcBorders>
              <w:top w:val="single" w:sz="4" w:space="0" w:color="auto"/>
              <w:right w:val="single" w:sz="4" w:space="0" w:color="auto"/>
            </w:tcBorders>
          </w:tcPr>
          <w:p w14:paraId="1C894573" w14:textId="45F0A246" w:rsidR="00EF08E4" w:rsidRPr="00913BB3" w:rsidRDefault="00EF08E4" w:rsidP="00FD3694">
            <w:pPr>
              <w:pStyle w:val="TAC"/>
              <w:rPr>
                <w:ins w:id="286" w:author="Author" w:date="2022-03-14T12:52:00Z"/>
                <w:lang w:eastAsia="en-US"/>
              </w:rPr>
            </w:pPr>
            <w:ins w:id="287" w:author="Author" w:date="2022-03-14T12:52:00Z">
              <w:r w:rsidRPr="00913BB3">
                <w:rPr>
                  <w:lang w:eastAsia="en-US"/>
                </w:rPr>
                <w:t xml:space="preserve">Length of </w:t>
              </w:r>
            </w:ins>
            <w:ins w:id="288" w:author="Ericsson User" w:date="2022-04-07T10:25:00Z">
              <w:r w:rsidR="00752264" w:rsidRPr="00752264">
                <w:t xml:space="preserve">UE policy </w:t>
              </w:r>
            </w:ins>
            <w:ins w:id="289" w:author="Author" w:date="2022-03-30T10:42:00Z">
              <w:r w:rsidR="000B5EE6">
                <w:t>network classmark</w:t>
              </w:r>
            </w:ins>
            <w:ins w:id="290" w:author="Author" w:date="2022-03-14T12:52:00Z">
              <w:r w:rsidRPr="00913BB3">
                <w:rPr>
                  <w:lang w:eastAsia="en-US"/>
                </w:rPr>
                <w:t xml:space="preserve"> contents</w:t>
              </w:r>
            </w:ins>
          </w:p>
        </w:tc>
        <w:tc>
          <w:tcPr>
            <w:tcW w:w="1137" w:type="dxa"/>
            <w:gridSpan w:val="2"/>
            <w:tcBorders>
              <w:top w:val="nil"/>
              <w:left w:val="nil"/>
              <w:bottom w:val="nil"/>
              <w:right w:val="nil"/>
            </w:tcBorders>
          </w:tcPr>
          <w:p w14:paraId="593A1A07" w14:textId="77777777" w:rsidR="00EF08E4" w:rsidRPr="00913BB3" w:rsidRDefault="00EF08E4" w:rsidP="00FD3694">
            <w:pPr>
              <w:pStyle w:val="TAL"/>
              <w:rPr>
                <w:ins w:id="291" w:author="Author" w:date="2022-03-14T12:52:00Z"/>
                <w:lang w:eastAsia="en-US"/>
              </w:rPr>
            </w:pPr>
            <w:ins w:id="292" w:author="Author" w:date="2022-03-14T12:52:00Z">
              <w:r w:rsidRPr="00913BB3">
                <w:rPr>
                  <w:lang w:eastAsia="en-US"/>
                </w:rPr>
                <w:t>octet 2</w:t>
              </w:r>
            </w:ins>
          </w:p>
        </w:tc>
      </w:tr>
      <w:tr w:rsidR="00597DC5" w:rsidRPr="00913BB3" w14:paraId="531E40FB" w14:textId="77777777" w:rsidTr="00AA72B9">
        <w:trPr>
          <w:gridAfter w:val="1"/>
          <w:wAfter w:w="165" w:type="dxa"/>
          <w:cantSplit/>
          <w:trHeight w:val="104"/>
          <w:jc w:val="center"/>
          <w:ins w:id="293" w:author="Author" w:date="2022-03-14T12:52:00Z"/>
        </w:trPr>
        <w:tc>
          <w:tcPr>
            <w:tcW w:w="721" w:type="dxa"/>
            <w:gridSpan w:val="2"/>
            <w:tcBorders>
              <w:top w:val="nil"/>
              <w:bottom w:val="single" w:sz="4" w:space="0" w:color="auto"/>
              <w:right w:val="single" w:sz="4" w:space="0" w:color="auto"/>
            </w:tcBorders>
          </w:tcPr>
          <w:p w14:paraId="5AAC074C" w14:textId="77777777" w:rsidR="00597DC5" w:rsidRPr="00913BB3" w:rsidRDefault="00597DC5" w:rsidP="00FD3694">
            <w:pPr>
              <w:pStyle w:val="TAC"/>
              <w:rPr>
                <w:ins w:id="294" w:author="Author" w:date="2022-03-14T12:52:00Z"/>
                <w:lang w:eastAsia="en-US"/>
              </w:rPr>
            </w:pPr>
            <w:ins w:id="295" w:author="Author" w:date="2022-03-14T12:52:00Z">
              <w:r w:rsidRPr="00913BB3">
                <w:rPr>
                  <w:lang w:eastAsia="en-US"/>
                </w:rPr>
                <w:t>0</w:t>
              </w:r>
            </w:ins>
          </w:p>
          <w:p w14:paraId="14A0CAA0" w14:textId="77777777" w:rsidR="00597DC5" w:rsidRPr="00913BB3" w:rsidRDefault="00597DC5" w:rsidP="00FD3694">
            <w:pPr>
              <w:pStyle w:val="TAC"/>
              <w:rPr>
                <w:ins w:id="296" w:author="Author" w:date="2022-03-14T12:52:00Z"/>
                <w:lang w:val="es-ES" w:eastAsia="en-US"/>
              </w:rPr>
            </w:pPr>
            <w:ins w:id="297"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778A11B2" w14:textId="77777777" w:rsidR="00597DC5" w:rsidRPr="00913BB3" w:rsidRDefault="00597DC5" w:rsidP="00FD3694">
            <w:pPr>
              <w:pStyle w:val="TAC"/>
              <w:rPr>
                <w:ins w:id="298" w:author="Author" w:date="2022-03-14T12:52:00Z"/>
                <w:lang w:eastAsia="en-US"/>
              </w:rPr>
            </w:pPr>
            <w:ins w:id="299" w:author="Author" w:date="2022-03-14T12:52:00Z">
              <w:r w:rsidRPr="00913BB3">
                <w:rPr>
                  <w:lang w:eastAsia="en-US"/>
                </w:rPr>
                <w:t>0</w:t>
              </w:r>
            </w:ins>
          </w:p>
          <w:p w14:paraId="06D5D500" w14:textId="77777777" w:rsidR="00597DC5" w:rsidRPr="00913BB3" w:rsidRDefault="00597DC5" w:rsidP="00FD3694">
            <w:pPr>
              <w:pStyle w:val="TAC"/>
              <w:rPr>
                <w:ins w:id="300" w:author="Author" w:date="2022-03-14T12:52:00Z"/>
                <w:lang w:val="es-ES" w:eastAsia="en-US"/>
              </w:rPr>
            </w:pPr>
            <w:ins w:id="301"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45913E0" w14:textId="77777777" w:rsidR="00597DC5" w:rsidRPr="00913BB3" w:rsidRDefault="00597DC5" w:rsidP="00FD3694">
            <w:pPr>
              <w:pStyle w:val="TAC"/>
              <w:rPr>
                <w:ins w:id="302" w:author="Author" w:date="2022-03-14T12:52:00Z"/>
                <w:lang w:eastAsia="en-US"/>
              </w:rPr>
            </w:pPr>
            <w:ins w:id="303" w:author="Author" w:date="2022-03-14T12:52:00Z">
              <w:r w:rsidRPr="00913BB3">
                <w:rPr>
                  <w:lang w:eastAsia="en-US"/>
                </w:rPr>
                <w:t>0</w:t>
              </w:r>
            </w:ins>
          </w:p>
          <w:p w14:paraId="785C5F06" w14:textId="77777777" w:rsidR="00597DC5" w:rsidRPr="00913BB3" w:rsidRDefault="00597DC5" w:rsidP="00FD3694">
            <w:pPr>
              <w:pStyle w:val="TAC"/>
              <w:rPr>
                <w:ins w:id="304" w:author="Author" w:date="2022-03-14T12:52:00Z"/>
                <w:lang w:val="es-ES" w:eastAsia="en-US"/>
              </w:rPr>
            </w:pPr>
            <w:ins w:id="305"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0AB6638B" w14:textId="77777777" w:rsidR="00597DC5" w:rsidRPr="00913BB3" w:rsidRDefault="00597DC5" w:rsidP="00FD3694">
            <w:pPr>
              <w:pStyle w:val="TAC"/>
              <w:rPr>
                <w:ins w:id="306" w:author="Author" w:date="2022-03-14T12:52:00Z"/>
                <w:lang w:eastAsia="en-US"/>
              </w:rPr>
            </w:pPr>
            <w:ins w:id="307" w:author="Author" w:date="2022-03-14T12:52:00Z">
              <w:r w:rsidRPr="00913BB3">
                <w:rPr>
                  <w:lang w:eastAsia="en-US"/>
                </w:rPr>
                <w:t>0</w:t>
              </w:r>
            </w:ins>
          </w:p>
          <w:p w14:paraId="12157070" w14:textId="77777777" w:rsidR="00597DC5" w:rsidRPr="00913BB3" w:rsidRDefault="00597DC5" w:rsidP="00FD3694">
            <w:pPr>
              <w:pStyle w:val="TAC"/>
              <w:rPr>
                <w:ins w:id="308" w:author="Author" w:date="2022-03-14T12:52:00Z"/>
                <w:lang w:val="es-ES" w:eastAsia="en-US"/>
              </w:rPr>
            </w:pPr>
            <w:ins w:id="309"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B874137" w14:textId="77777777" w:rsidR="00597DC5" w:rsidRPr="00913BB3" w:rsidRDefault="00597DC5" w:rsidP="00FD3694">
            <w:pPr>
              <w:pStyle w:val="TAC"/>
              <w:rPr>
                <w:ins w:id="310" w:author="Author" w:date="2022-03-14T12:52:00Z"/>
                <w:lang w:eastAsia="en-US"/>
              </w:rPr>
            </w:pPr>
            <w:ins w:id="311" w:author="Author" w:date="2022-03-14T12:52:00Z">
              <w:r w:rsidRPr="00913BB3">
                <w:rPr>
                  <w:lang w:eastAsia="en-US"/>
                </w:rPr>
                <w:t>0</w:t>
              </w:r>
            </w:ins>
          </w:p>
          <w:p w14:paraId="6EDDD496" w14:textId="77777777" w:rsidR="00597DC5" w:rsidRPr="00913BB3" w:rsidRDefault="00597DC5" w:rsidP="00FD3694">
            <w:pPr>
              <w:pStyle w:val="TAC"/>
              <w:rPr>
                <w:ins w:id="312" w:author="Author" w:date="2022-03-14T12:52:00Z"/>
                <w:lang w:eastAsia="en-US"/>
              </w:rPr>
            </w:pPr>
            <w:ins w:id="313"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4F317720" w14:textId="77777777" w:rsidR="00597DC5" w:rsidRPr="00913BB3" w:rsidRDefault="00597DC5" w:rsidP="00FD3694">
            <w:pPr>
              <w:pStyle w:val="TAC"/>
              <w:rPr>
                <w:ins w:id="314" w:author="Author" w:date="2022-03-14T12:52:00Z"/>
                <w:lang w:val="es-ES" w:eastAsia="en-US"/>
              </w:rPr>
            </w:pPr>
            <w:ins w:id="315" w:author="Author" w:date="2022-03-14T12:52:00Z">
              <w:r w:rsidRPr="00913BB3">
                <w:rPr>
                  <w:lang w:val="es-ES" w:eastAsia="en-US"/>
                </w:rPr>
                <w:t>0 Spare</w:t>
              </w:r>
            </w:ins>
          </w:p>
        </w:tc>
        <w:tc>
          <w:tcPr>
            <w:tcW w:w="721" w:type="dxa"/>
            <w:gridSpan w:val="2"/>
            <w:tcBorders>
              <w:top w:val="nil"/>
              <w:bottom w:val="single" w:sz="4" w:space="0" w:color="auto"/>
              <w:right w:val="single" w:sz="4" w:space="0" w:color="auto"/>
            </w:tcBorders>
          </w:tcPr>
          <w:p w14:paraId="2F6E610B" w14:textId="7BFC2B57" w:rsidR="00597DC5" w:rsidRPr="00913BB3" w:rsidRDefault="00597DC5" w:rsidP="00FD3694">
            <w:pPr>
              <w:pStyle w:val="TAC"/>
              <w:rPr>
                <w:ins w:id="316" w:author="Author" w:date="2022-03-14T12:52:00Z"/>
                <w:lang w:eastAsia="en-US"/>
              </w:rPr>
            </w:pPr>
            <w:ins w:id="317" w:author="Ericsson User" w:date="2022-04-07T15:33:00Z">
              <w:r w:rsidRPr="00913BB3">
                <w:rPr>
                  <w:lang w:val="es-ES" w:eastAsia="en-US"/>
                </w:rPr>
                <w:t>0 Spare</w:t>
              </w:r>
            </w:ins>
          </w:p>
        </w:tc>
        <w:tc>
          <w:tcPr>
            <w:tcW w:w="722" w:type="dxa"/>
            <w:gridSpan w:val="2"/>
            <w:tcBorders>
              <w:top w:val="nil"/>
              <w:bottom w:val="single" w:sz="4" w:space="0" w:color="auto"/>
              <w:right w:val="single" w:sz="4" w:space="0" w:color="auto"/>
            </w:tcBorders>
          </w:tcPr>
          <w:p w14:paraId="0D46696B" w14:textId="342C5E13" w:rsidR="00597DC5" w:rsidRPr="00913BB3" w:rsidRDefault="00246F40" w:rsidP="00FD3694">
            <w:pPr>
              <w:pStyle w:val="TAC"/>
              <w:rPr>
                <w:ins w:id="318" w:author="Author" w:date="2022-03-14T12:52:00Z"/>
                <w:lang w:eastAsia="en-US"/>
              </w:rPr>
            </w:pPr>
            <w:ins w:id="319" w:author="Ericsson User" w:date="2022-04-07T15:47:00Z">
              <w:r>
                <w:rPr>
                  <w:lang w:eastAsia="en-US"/>
                </w:rPr>
                <w:t>NSSUI</w:t>
              </w:r>
            </w:ins>
          </w:p>
        </w:tc>
        <w:tc>
          <w:tcPr>
            <w:tcW w:w="1137" w:type="dxa"/>
            <w:gridSpan w:val="2"/>
            <w:tcBorders>
              <w:top w:val="nil"/>
              <w:left w:val="nil"/>
              <w:bottom w:val="nil"/>
              <w:right w:val="nil"/>
            </w:tcBorders>
          </w:tcPr>
          <w:p w14:paraId="6146F460" w14:textId="77777777" w:rsidR="00597DC5" w:rsidRPr="00913BB3" w:rsidRDefault="00597DC5" w:rsidP="00FD3694">
            <w:pPr>
              <w:pStyle w:val="TAL"/>
              <w:rPr>
                <w:ins w:id="320" w:author="Author" w:date="2022-03-14T12:52:00Z"/>
                <w:lang w:eastAsia="en-US"/>
              </w:rPr>
            </w:pPr>
          </w:p>
          <w:p w14:paraId="7A1A0427" w14:textId="77777777" w:rsidR="00597DC5" w:rsidRPr="00913BB3" w:rsidRDefault="00597DC5" w:rsidP="00FD3694">
            <w:pPr>
              <w:pStyle w:val="TAL"/>
              <w:rPr>
                <w:ins w:id="321" w:author="Author" w:date="2022-03-14T12:52:00Z"/>
                <w:lang w:eastAsia="en-US"/>
              </w:rPr>
            </w:pPr>
            <w:ins w:id="322" w:author="Author" w:date="2022-03-14T12:52:00Z">
              <w:r w:rsidRPr="00913BB3">
                <w:rPr>
                  <w:lang w:eastAsia="en-US"/>
                </w:rPr>
                <w:t>octet 3</w:t>
              </w:r>
            </w:ins>
          </w:p>
        </w:tc>
      </w:tr>
      <w:tr w:rsidR="00EF08E4" w:rsidRPr="00913BB3" w14:paraId="212AA7F5" w14:textId="77777777" w:rsidTr="00FD3694">
        <w:trPr>
          <w:gridAfter w:val="1"/>
          <w:wAfter w:w="165" w:type="dxa"/>
          <w:cantSplit/>
          <w:trHeight w:val="104"/>
          <w:jc w:val="center"/>
          <w:ins w:id="323" w:author="Author" w:date="2022-03-14T12:52:00Z"/>
        </w:trPr>
        <w:tc>
          <w:tcPr>
            <w:tcW w:w="721" w:type="dxa"/>
            <w:gridSpan w:val="2"/>
            <w:tcBorders>
              <w:top w:val="single" w:sz="4" w:space="0" w:color="auto"/>
              <w:left w:val="single" w:sz="4" w:space="0" w:color="auto"/>
              <w:bottom w:val="nil"/>
              <w:right w:val="nil"/>
            </w:tcBorders>
          </w:tcPr>
          <w:p w14:paraId="4AAFBDEA" w14:textId="77777777" w:rsidR="00EF08E4" w:rsidRPr="00913BB3" w:rsidRDefault="00EF08E4" w:rsidP="00FD3694">
            <w:pPr>
              <w:pStyle w:val="TAC"/>
              <w:rPr>
                <w:ins w:id="324" w:author="Author" w:date="2022-03-14T12:52:00Z"/>
                <w:lang w:val="es-ES" w:eastAsia="en-US"/>
              </w:rPr>
            </w:pPr>
            <w:ins w:id="325"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315A6F4" w14:textId="77777777" w:rsidR="00EF08E4" w:rsidRPr="00913BB3" w:rsidRDefault="00EF08E4" w:rsidP="00FD3694">
            <w:pPr>
              <w:pStyle w:val="TAC"/>
              <w:rPr>
                <w:ins w:id="326" w:author="Author" w:date="2022-03-14T12:52:00Z"/>
                <w:lang w:val="es-ES" w:eastAsia="en-US"/>
              </w:rPr>
            </w:pPr>
            <w:ins w:id="327"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00B2BC88" w14:textId="77777777" w:rsidR="00EF08E4" w:rsidRPr="00913BB3" w:rsidRDefault="00EF08E4" w:rsidP="00FD3694">
            <w:pPr>
              <w:pStyle w:val="TAC"/>
              <w:rPr>
                <w:ins w:id="328" w:author="Author" w:date="2022-03-14T12:52:00Z"/>
                <w:lang w:val="es-ES" w:eastAsia="en-US"/>
              </w:rPr>
            </w:pPr>
            <w:ins w:id="329"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63F7515F" w14:textId="77777777" w:rsidR="00EF08E4" w:rsidRPr="00913BB3" w:rsidRDefault="00EF08E4" w:rsidP="00FD3694">
            <w:pPr>
              <w:pStyle w:val="TAC"/>
              <w:rPr>
                <w:ins w:id="330" w:author="Author" w:date="2022-03-14T12:52:00Z"/>
                <w:lang w:val="es-ES" w:eastAsia="en-US"/>
              </w:rPr>
            </w:pPr>
            <w:ins w:id="331"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21F98A8C" w14:textId="77777777" w:rsidR="00EF08E4" w:rsidRPr="00913BB3" w:rsidRDefault="00EF08E4" w:rsidP="00FD3694">
            <w:pPr>
              <w:pStyle w:val="TAC"/>
              <w:rPr>
                <w:ins w:id="332" w:author="Author" w:date="2022-03-14T12:52:00Z"/>
                <w:lang w:val="es-ES" w:eastAsia="en-US"/>
              </w:rPr>
            </w:pPr>
            <w:ins w:id="333"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7D44E46A" w14:textId="77777777" w:rsidR="00EF08E4" w:rsidRPr="00913BB3" w:rsidRDefault="00EF08E4" w:rsidP="00FD3694">
            <w:pPr>
              <w:pStyle w:val="TAC"/>
              <w:rPr>
                <w:ins w:id="334" w:author="Author" w:date="2022-03-14T12:52:00Z"/>
                <w:lang w:val="es-ES" w:eastAsia="en-US"/>
              </w:rPr>
            </w:pPr>
            <w:ins w:id="335"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6FBA241" w14:textId="77777777" w:rsidR="00EF08E4" w:rsidRPr="00913BB3" w:rsidRDefault="00EF08E4" w:rsidP="00FD3694">
            <w:pPr>
              <w:pStyle w:val="TAC"/>
              <w:rPr>
                <w:ins w:id="336" w:author="Author" w:date="2022-03-14T12:52:00Z"/>
                <w:lang w:val="es-ES" w:eastAsia="en-US"/>
              </w:rPr>
            </w:pPr>
            <w:ins w:id="337" w:author="Author" w:date="2022-03-14T12:52:00Z">
              <w:r w:rsidRPr="00913BB3">
                <w:rPr>
                  <w:lang w:val="es-ES" w:eastAsia="en-US"/>
                </w:rPr>
                <w:t>0</w:t>
              </w:r>
            </w:ins>
          </w:p>
        </w:tc>
        <w:tc>
          <w:tcPr>
            <w:tcW w:w="722" w:type="dxa"/>
            <w:gridSpan w:val="2"/>
            <w:tcBorders>
              <w:top w:val="single" w:sz="4" w:space="0" w:color="auto"/>
              <w:left w:val="nil"/>
              <w:bottom w:val="nil"/>
              <w:right w:val="single" w:sz="4" w:space="0" w:color="auto"/>
            </w:tcBorders>
          </w:tcPr>
          <w:p w14:paraId="0E8C7940" w14:textId="77777777" w:rsidR="00EF08E4" w:rsidRPr="00913BB3" w:rsidRDefault="00EF08E4" w:rsidP="00FD3694">
            <w:pPr>
              <w:pStyle w:val="TAC"/>
              <w:rPr>
                <w:ins w:id="338" w:author="Author" w:date="2022-03-14T12:52:00Z"/>
                <w:lang w:val="es-ES" w:eastAsia="en-US"/>
              </w:rPr>
            </w:pPr>
            <w:ins w:id="339" w:author="Author" w:date="2022-03-14T12:52:00Z">
              <w:r w:rsidRPr="00913BB3">
                <w:rPr>
                  <w:lang w:val="es-ES" w:eastAsia="en-US"/>
                </w:rPr>
                <w:t>0</w:t>
              </w:r>
            </w:ins>
          </w:p>
        </w:tc>
        <w:tc>
          <w:tcPr>
            <w:tcW w:w="1137" w:type="dxa"/>
            <w:gridSpan w:val="2"/>
            <w:vMerge w:val="restart"/>
            <w:tcBorders>
              <w:top w:val="nil"/>
              <w:left w:val="nil"/>
              <w:right w:val="nil"/>
            </w:tcBorders>
          </w:tcPr>
          <w:p w14:paraId="3E14335D" w14:textId="77777777" w:rsidR="00EF08E4" w:rsidRPr="00913BB3" w:rsidRDefault="00EF08E4" w:rsidP="00FD3694">
            <w:pPr>
              <w:pStyle w:val="TAL"/>
              <w:rPr>
                <w:ins w:id="340" w:author="Author" w:date="2022-03-14T12:52:00Z"/>
                <w:lang w:eastAsia="en-US"/>
              </w:rPr>
            </w:pPr>
          </w:p>
          <w:p w14:paraId="28034995" w14:textId="77777777" w:rsidR="00EF08E4" w:rsidRPr="00913BB3" w:rsidRDefault="00EF08E4" w:rsidP="00FD3694">
            <w:pPr>
              <w:pStyle w:val="TAL"/>
              <w:rPr>
                <w:ins w:id="341" w:author="Author" w:date="2022-03-14T12:52:00Z"/>
                <w:lang w:eastAsia="en-US"/>
              </w:rPr>
            </w:pPr>
            <w:ins w:id="342" w:author="Author" w:date="2022-03-14T12:52:00Z">
              <w:r w:rsidRPr="00913BB3">
                <w:rPr>
                  <w:lang w:eastAsia="en-US"/>
                </w:rPr>
                <w:t>octet 4* -5*</w:t>
              </w:r>
            </w:ins>
          </w:p>
        </w:tc>
      </w:tr>
      <w:tr w:rsidR="00EF08E4" w:rsidRPr="00913BB3" w14:paraId="156A6CCA" w14:textId="77777777" w:rsidTr="00FD3694">
        <w:trPr>
          <w:gridAfter w:val="1"/>
          <w:wAfter w:w="165" w:type="dxa"/>
          <w:cantSplit/>
          <w:trHeight w:val="104"/>
          <w:jc w:val="center"/>
          <w:ins w:id="343" w:author="Author" w:date="2022-03-14T12:52:00Z"/>
        </w:trPr>
        <w:tc>
          <w:tcPr>
            <w:tcW w:w="5769" w:type="dxa"/>
            <w:gridSpan w:val="16"/>
            <w:tcBorders>
              <w:top w:val="nil"/>
              <w:left w:val="single" w:sz="4" w:space="0" w:color="auto"/>
              <w:bottom w:val="single" w:sz="4" w:space="0" w:color="auto"/>
              <w:right w:val="single" w:sz="4" w:space="0" w:color="auto"/>
            </w:tcBorders>
          </w:tcPr>
          <w:p w14:paraId="7C7A18C6" w14:textId="77777777" w:rsidR="00EF08E4" w:rsidRPr="00913BB3" w:rsidRDefault="00EF08E4" w:rsidP="00FD3694">
            <w:pPr>
              <w:pStyle w:val="TAC"/>
              <w:rPr>
                <w:ins w:id="344" w:author="Author" w:date="2022-03-14T12:52:00Z"/>
                <w:lang w:val="es-ES" w:eastAsia="en-US"/>
              </w:rPr>
            </w:pPr>
            <w:ins w:id="345" w:author="Author" w:date="2022-03-14T12:52:00Z">
              <w:r w:rsidRPr="00913BB3">
                <w:rPr>
                  <w:lang w:val="es-ES" w:eastAsia="en-US"/>
                </w:rPr>
                <w:t>Spare</w:t>
              </w:r>
            </w:ins>
          </w:p>
        </w:tc>
        <w:tc>
          <w:tcPr>
            <w:tcW w:w="1137" w:type="dxa"/>
            <w:gridSpan w:val="2"/>
            <w:vMerge/>
            <w:tcBorders>
              <w:left w:val="nil"/>
              <w:bottom w:val="nil"/>
              <w:right w:val="nil"/>
            </w:tcBorders>
          </w:tcPr>
          <w:p w14:paraId="73155BAA" w14:textId="77777777" w:rsidR="00EF08E4" w:rsidRPr="00913BB3" w:rsidRDefault="00EF08E4" w:rsidP="00FD3694">
            <w:pPr>
              <w:pStyle w:val="TAL"/>
              <w:rPr>
                <w:ins w:id="346" w:author="Author" w:date="2022-03-14T12:52:00Z"/>
                <w:lang w:eastAsia="en-US"/>
              </w:rPr>
            </w:pPr>
          </w:p>
        </w:tc>
      </w:tr>
    </w:tbl>
    <w:p w14:paraId="2EDC47BE" w14:textId="2CF98FCB" w:rsidR="00EF08E4" w:rsidRPr="00913BB3" w:rsidRDefault="00EF08E4" w:rsidP="00EF08E4">
      <w:pPr>
        <w:pStyle w:val="TF"/>
        <w:rPr>
          <w:ins w:id="347" w:author="Author" w:date="2022-03-14T12:52:00Z"/>
        </w:rPr>
      </w:pPr>
      <w:ins w:id="348" w:author="Author" w:date="2022-03-14T12:52:00Z">
        <w:r w:rsidRPr="00913BB3">
          <w:t xml:space="preserve">Figure D.6.5.1: </w:t>
        </w:r>
      </w:ins>
      <w:ins w:id="349" w:author="Ericsson User" w:date="2022-04-07T10:25:00Z">
        <w:r w:rsidR="00752264" w:rsidRPr="00752264">
          <w:t xml:space="preserve">UE policy </w:t>
        </w:r>
      </w:ins>
      <w:ins w:id="350" w:author="Author" w:date="2022-03-30T10:42:00Z">
        <w:r w:rsidR="000B5EE6">
          <w:t>network classmark</w:t>
        </w:r>
      </w:ins>
      <w:ins w:id="351" w:author="Author" w:date="2022-03-14T12:52:00Z">
        <w:r w:rsidRPr="00913BB3">
          <w:t xml:space="preserve"> information element</w:t>
        </w:r>
      </w:ins>
    </w:p>
    <w:p w14:paraId="53B90D01" w14:textId="246AB90F" w:rsidR="00EF08E4" w:rsidRPr="00913BB3" w:rsidRDefault="00EF08E4" w:rsidP="00EF08E4">
      <w:pPr>
        <w:pStyle w:val="TH"/>
        <w:rPr>
          <w:ins w:id="352" w:author="Author" w:date="2022-03-14T12:52:00Z"/>
        </w:rPr>
      </w:pPr>
      <w:ins w:id="353" w:author="Author" w:date="2022-03-14T12:52:00Z">
        <w:r w:rsidRPr="00913BB3">
          <w:t xml:space="preserve">Table D.6.5.1: </w:t>
        </w:r>
      </w:ins>
      <w:ins w:id="354" w:author="Ericsson User" w:date="2022-04-07T10:25:00Z">
        <w:r w:rsidR="00752264" w:rsidRPr="00752264">
          <w:t xml:space="preserve">UE policy </w:t>
        </w:r>
      </w:ins>
      <w:ins w:id="355" w:author="Author" w:date="2022-03-30T10:42:00Z">
        <w:r w:rsidR="000B5EE6">
          <w:t>network classmark</w:t>
        </w:r>
      </w:ins>
      <w:ins w:id="356" w:author="Author" w:date="2022-03-14T12:52:00Z">
        <w:r w:rsidRPr="00913BB3">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160"/>
        <w:gridCol w:w="7569"/>
        <w:tblGridChange w:id="357">
          <w:tblGrid>
            <w:gridCol w:w="322"/>
            <w:gridCol w:w="160"/>
            <w:gridCol w:w="3704"/>
            <w:gridCol w:w="3865"/>
          </w:tblGrid>
        </w:tblGridChange>
      </w:tblGrid>
      <w:tr w:rsidR="00EF08E4" w:rsidRPr="00913BB3" w14:paraId="6A3916FE" w14:textId="77777777" w:rsidTr="00FD3694">
        <w:trPr>
          <w:cantSplit/>
          <w:trHeight w:val="224"/>
          <w:jc w:val="center"/>
          <w:ins w:id="358" w:author="Author" w:date="2022-03-14T12:52:00Z"/>
        </w:trPr>
        <w:tc>
          <w:tcPr>
            <w:tcW w:w="8051" w:type="dxa"/>
            <w:gridSpan w:val="3"/>
            <w:tcBorders>
              <w:top w:val="single" w:sz="4" w:space="0" w:color="auto"/>
              <w:left w:val="single" w:sz="4" w:space="0" w:color="auto"/>
              <w:bottom w:val="nil"/>
              <w:right w:val="single" w:sz="4" w:space="0" w:color="auto"/>
            </w:tcBorders>
            <w:hideMark/>
          </w:tcPr>
          <w:p w14:paraId="7D34B60D" w14:textId="64D83B1D" w:rsidR="00EF08E4" w:rsidRPr="00913BB3" w:rsidRDefault="00246F40" w:rsidP="00FD3694">
            <w:pPr>
              <w:pStyle w:val="TAL"/>
              <w:rPr>
                <w:ins w:id="359" w:author="Author" w:date="2022-03-14T12:52:00Z"/>
                <w:lang w:eastAsia="en-US"/>
              </w:rPr>
            </w:pPr>
            <w:ins w:id="360" w:author="Ericsson User" w:date="2022-04-07T15:48:00Z">
              <w:r>
                <w:rPr>
                  <w:lang w:eastAsia="en-US"/>
                </w:rPr>
                <w:t>Non-subscribed SNPN signalled URSP handling indication</w:t>
              </w:r>
            </w:ins>
            <w:ins w:id="361" w:author="Ericsson User" w:date="2022-04-07T15:34:00Z">
              <w:r w:rsidR="00E02DF5">
                <w:rPr>
                  <w:lang w:eastAsia="en-US"/>
                </w:rPr>
                <w:t xml:space="preserve"> </w:t>
              </w:r>
            </w:ins>
            <w:ins w:id="362" w:author="Author" w:date="2022-03-14T12:52:00Z">
              <w:r w:rsidR="00EF08E4" w:rsidRPr="00913BB3">
                <w:rPr>
                  <w:lang w:eastAsia="en-US"/>
                </w:rPr>
                <w:t>(</w:t>
              </w:r>
            </w:ins>
            <w:ins w:id="363" w:author="Ericsson User" w:date="2022-04-07T15:46:00Z">
              <w:r>
                <w:rPr>
                  <w:lang w:eastAsia="en-US"/>
                </w:rPr>
                <w:t>N</w:t>
              </w:r>
            </w:ins>
            <w:ins w:id="364" w:author="Ericsson User" w:date="2022-04-07T15:47:00Z">
              <w:r>
                <w:rPr>
                  <w:lang w:eastAsia="en-US"/>
                </w:rPr>
                <w:t>SS</w:t>
              </w:r>
            </w:ins>
            <w:ins w:id="365" w:author="Author" w:date="2022-03-14T12:55:00Z">
              <w:r w:rsidR="00CD1595">
                <w:rPr>
                  <w:lang w:eastAsia="en-US"/>
                </w:rPr>
                <w:t>U</w:t>
              </w:r>
            </w:ins>
            <w:ins w:id="366" w:author="Ericsson User" w:date="2022-04-07T15:34:00Z">
              <w:r w:rsidR="00E02DF5">
                <w:rPr>
                  <w:lang w:eastAsia="en-US"/>
                </w:rPr>
                <w:t>I</w:t>
              </w:r>
            </w:ins>
            <w:ins w:id="367" w:author="Author" w:date="2022-03-14T12:52:00Z">
              <w:r w:rsidR="00EF08E4" w:rsidRPr="00913BB3">
                <w:rPr>
                  <w:lang w:eastAsia="en-US"/>
                </w:rPr>
                <w:t>) (octet 3, bit 1)</w:t>
              </w:r>
            </w:ins>
            <w:ins w:id="368" w:author="Ericsson User" w:date="2022-04-07T10:35:00Z">
              <w:r w:rsidR="00271B14">
                <w:rPr>
                  <w:lang w:eastAsia="en-US"/>
                </w:rPr>
                <w:t xml:space="preserve"> (see NOTE)</w:t>
              </w:r>
            </w:ins>
          </w:p>
        </w:tc>
      </w:tr>
      <w:tr w:rsidR="00EF08E4" w:rsidRPr="00913BB3" w14:paraId="043C511B" w14:textId="77777777" w:rsidTr="00FD3694">
        <w:trPr>
          <w:cantSplit/>
          <w:trHeight w:val="224"/>
          <w:jc w:val="center"/>
          <w:ins w:id="369" w:author="Author" w:date="2022-03-14T12:52:00Z"/>
        </w:trPr>
        <w:tc>
          <w:tcPr>
            <w:tcW w:w="8051" w:type="dxa"/>
            <w:gridSpan w:val="3"/>
            <w:tcBorders>
              <w:top w:val="nil"/>
              <w:left w:val="single" w:sz="4" w:space="0" w:color="auto"/>
              <w:bottom w:val="nil"/>
              <w:right w:val="single" w:sz="4" w:space="0" w:color="auto"/>
            </w:tcBorders>
            <w:hideMark/>
          </w:tcPr>
          <w:p w14:paraId="2B33FB4C" w14:textId="000325B5" w:rsidR="00EF08E4" w:rsidRPr="00913BB3" w:rsidRDefault="00EF08E4" w:rsidP="00FD3694">
            <w:pPr>
              <w:pStyle w:val="TAL"/>
              <w:rPr>
                <w:ins w:id="370" w:author="Author" w:date="2022-03-14T12:52:00Z"/>
                <w:lang w:eastAsia="en-US"/>
              </w:rPr>
            </w:pPr>
            <w:ins w:id="371" w:author="Author" w:date="2022-03-14T12:52:00Z">
              <w:r w:rsidRPr="00913BB3">
                <w:rPr>
                  <w:lang w:eastAsia="en-US"/>
                </w:rPr>
                <w:t>Bit</w:t>
              </w:r>
            </w:ins>
            <w:ins w:id="372" w:author="Author" w:date="2022-03-14T12:56:00Z">
              <w:r w:rsidR="00CD1595">
                <w:rPr>
                  <w:lang w:eastAsia="en-US"/>
                </w:rPr>
                <w:t>s</w:t>
              </w:r>
            </w:ins>
          </w:p>
        </w:tc>
      </w:tr>
      <w:tr w:rsidR="00CD1595" w:rsidRPr="00913BB3" w14:paraId="330FD7D6" w14:textId="77777777" w:rsidTr="008A78D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73" w:author="Author" w:date="2022-03-14T12:5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24"/>
          <w:jc w:val="center"/>
          <w:ins w:id="374" w:author="Author" w:date="2022-03-14T12:52:00Z"/>
          <w:trPrChange w:id="375" w:author="Author" w:date="2022-03-14T12:56:00Z">
            <w:trPr>
              <w:cantSplit/>
              <w:trHeight w:val="224"/>
              <w:jc w:val="center"/>
            </w:trPr>
          </w:trPrChange>
        </w:trPr>
        <w:tc>
          <w:tcPr>
            <w:tcW w:w="322" w:type="dxa"/>
            <w:tcBorders>
              <w:top w:val="nil"/>
              <w:left w:val="single" w:sz="4" w:space="0" w:color="auto"/>
              <w:bottom w:val="nil"/>
              <w:right w:val="nil"/>
            </w:tcBorders>
            <w:hideMark/>
            <w:tcPrChange w:id="376" w:author="Author" w:date="2022-03-14T12:56:00Z">
              <w:tcPr>
                <w:tcW w:w="322" w:type="dxa"/>
                <w:tcBorders>
                  <w:top w:val="nil"/>
                  <w:left w:val="single" w:sz="4" w:space="0" w:color="auto"/>
                  <w:bottom w:val="nil"/>
                  <w:right w:val="nil"/>
                </w:tcBorders>
                <w:hideMark/>
              </w:tcPr>
            </w:tcPrChange>
          </w:tcPr>
          <w:p w14:paraId="190018A8" w14:textId="0A864471" w:rsidR="00CD1595" w:rsidRPr="00913BB3" w:rsidRDefault="00597DC5" w:rsidP="00CD1595">
            <w:pPr>
              <w:pStyle w:val="TAH"/>
              <w:rPr>
                <w:ins w:id="377" w:author="Author" w:date="2022-03-14T12:52:00Z"/>
                <w:lang w:eastAsia="en-US"/>
              </w:rPr>
            </w:pPr>
            <w:ins w:id="378" w:author="Ericsson User" w:date="2022-04-07T15:32:00Z">
              <w:r>
                <w:rPr>
                  <w:lang w:eastAsia="en-US"/>
                </w:rPr>
                <w:t>1</w:t>
              </w:r>
            </w:ins>
          </w:p>
        </w:tc>
        <w:tc>
          <w:tcPr>
            <w:tcW w:w="160" w:type="dxa"/>
            <w:tcBorders>
              <w:top w:val="nil"/>
              <w:left w:val="nil"/>
              <w:bottom w:val="nil"/>
              <w:right w:val="nil"/>
            </w:tcBorders>
            <w:tcPrChange w:id="379" w:author="Author" w:date="2022-03-14T12:56:00Z">
              <w:tcPr>
                <w:tcW w:w="3864" w:type="dxa"/>
                <w:gridSpan w:val="2"/>
                <w:tcBorders>
                  <w:top w:val="nil"/>
                  <w:left w:val="nil"/>
                  <w:bottom w:val="nil"/>
                  <w:right w:val="single" w:sz="4" w:space="0" w:color="auto"/>
                </w:tcBorders>
              </w:tcPr>
            </w:tcPrChange>
          </w:tcPr>
          <w:p w14:paraId="7E61E92B" w14:textId="14F828E9" w:rsidR="00CD1595" w:rsidRPr="00913BB3" w:rsidRDefault="00CD1595">
            <w:pPr>
              <w:pStyle w:val="TAH"/>
              <w:rPr>
                <w:ins w:id="380" w:author="Author" w:date="2022-03-14T12:52:00Z"/>
                <w:lang w:eastAsia="en-US"/>
              </w:rPr>
              <w:pPrChange w:id="381" w:author="Author" w:date="2022-03-14T12:57:00Z">
                <w:pPr>
                  <w:pStyle w:val="TAL"/>
                </w:pPr>
              </w:pPrChange>
            </w:pPr>
          </w:p>
        </w:tc>
        <w:tc>
          <w:tcPr>
            <w:tcW w:w="7569" w:type="dxa"/>
            <w:tcBorders>
              <w:top w:val="nil"/>
              <w:left w:val="nil"/>
              <w:bottom w:val="nil"/>
              <w:right w:val="single" w:sz="4" w:space="0" w:color="auto"/>
            </w:tcBorders>
            <w:tcPrChange w:id="382" w:author="Author" w:date="2022-03-14T12:56:00Z">
              <w:tcPr>
                <w:tcW w:w="3865" w:type="dxa"/>
                <w:tcBorders>
                  <w:top w:val="nil"/>
                  <w:left w:val="nil"/>
                  <w:bottom w:val="nil"/>
                  <w:right w:val="single" w:sz="4" w:space="0" w:color="auto"/>
                </w:tcBorders>
              </w:tcPr>
            </w:tcPrChange>
          </w:tcPr>
          <w:p w14:paraId="33BEA013" w14:textId="36E4B0DD" w:rsidR="00CD1595" w:rsidRPr="00913BB3" w:rsidRDefault="00CD1595" w:rsidP="00CD1595">
            <w:pPr>
              <w:pStyle w:val="TAL"/>
              <w:rPr>
                <w:ins w:id="383" w:author="Author" w:date="2022-03-14T12:52:00Z"/>
                <w:lang w:eastAsia="en-US"/>
              </w:rPr>
            </w:pPr>
          </w:p>
        </w:tc>
      </w:tr>
      <w:tr w:rsidR="00CD1595" w:rsidRPr="00913BB3" w14:paraId="0F567748" w14:textId="77777777" w:rsidTr="00FD3694">
        <w:trPr>
          <w:cantSplit/>
          <w:trHeight w:val="224"/>
          <w:jc w:val="center"/>
          <w:ins w:id="384" w:author="Author" w:date="2022-03-14T12:57:00Z"/>
        </w:trPr>
        <w:tc>
          <w:tcPr>
            <w:tcW w:w="322" w:type="dxa"/>
            <w:tcBorders>
              <w:top w:val="nil"/>
              <w:left w:val="single" w:sz="4" w:space="0" w:color="auto"/>
              <w:bottom w:val="nil"/>
              <w:right w:val="nil"/>
            </w:tcBorders>
            <w:hideMark/>
          </w:tcPr>
          <w:p w14:paraId="134F3D08" w14:textId="71B272E0" w:rsidR="00CD1595" w:rsidRPr="00913BB3" w:rsidRDefault="00CD1595">
            <w:pPr>
              <w:pStyle w:val="TAC"/>
              <w:rPr>
                <w:ins w:id="385" w:author="Author" w:date="2022-03-14T12:57:00Z"/>
                <w:lang w:eastAsia="en-US"/>
              </w:rPr>
              <w:pPrChange w:id="386" w:author="Author" w:date="2022-03-14T12:57:00Z">
                <w:pPr>
                  <w:pStyle w:val="TAL"/>
                </w:pPr>
              </w:pPrChange>
            </w:pPr>
            <w:ins w:id="387" w:author="Author" w:date="2022-03-14T12:57:00Z">
              <w:r>
                <w:rPr>
                  <w:lang w:eastAsia="en-US"/>
                </w:rPr>
                <w:t>0</w:t>
              </w:r>
            </w:ins>
          </w:p>
        </w:tc>
        <w:tc>
          <w:tcPr>
            <w:tcW w:w="160" w:type="dxa"/>
            <w:tcBorders>
              <w:top w:val="nil"/>
              <w:left w:val="nil"/>
              <w:bottom w:val="nil"/>
              <w:right w:val="nil"/>
            </w:tcBorders>
          </w:tcPr>
          <w:p w14:paraId="61E51E24" w14:textId="702F06C0" w:rsidR="00CD1595" w:rsidRPr="00913BB3" w:rsidRDefault="00CD1595">
            <w:pPr>
              <w:pStyle w:val="TAC"/>
              <w:rPr>
                <w:ins w:id="388" w:author="Author" w:date="2022-03-14T12:57:00Z"/>
                <w:lang w:eastAsia="en-US"/>
              </w:rPr>
              <w:pPrChange w:id="389" w:author="Author" w:date="2022-03-14T12:57:00Z">
                <w:pPr>
                  <w:pStyle w:val="TAL"/>
                </w:pPr>
              </w:pPrChange>
            </w:pPr>
          </w:p>
        </w:tc>
        <w:tc>
          <w:tcPr>
            <w:tcW w:w="7569" w:type="dxa"/>
            <w:tcBorders>
              <w:top w:val="nil"/>
              <w:left w:val="nil"/>
              <w:bottom w:val="nil"/>
              <w:right w:val="single" w:sz="4" w:space="0" w:color="auto"/>
            </w:tcBorders>
          </w:tcPr>
          <w:p w14:paraId="2DC23ACC" w14:textId="4ED7FAB4" w:rsidR="00CD1595" w:rsidRPr="00913BB3" w:rsidRDefault="007B3247" w:rsidP="00CD1595">
            <w:pPr>
              <w:pStyle w:val="TAL"/>
              <w:rPr>
                <w:ins w:id="390" w:author="Author" w:date="2022-03-14T12:57:00Z"/>
                <w:lang w:eastAsia="en-US"/>
              </w:rPr>
            </w:pPr>
            <w:ins w:id="391" w:author="Author" w:date="2022-03-14T14:11:00Z">
              <w:r>
                <w:t>UE is allowed to accept URSP signalled by non-subscribed SNPNs</w:t>
              </w:r>
            </w:ins>
          </w:p>
        </w:tc>
      </w:tr>
      <w:tr w:rsidR="00CD1595" w:rsidRPr="00913BB3" w14:paraId="582431BA" w14:textId="77777777" w:rsidTr="00FD3694">
        <w:trPr>
          <w:cantSplit/>
          <w:trHeight w:val="224"/>
          <w:jc w:val="center"/>
          <w:ins w:id="392" w:author="Author" w:date="2022-03-14T12:57:00Z"/>
        </w:trPr>
        <w:tc>
          <w:tcPr>
            <w:tcW w:w="322" w:type="dxa"/>
            <w:tcBorders>
              <w:top w:val="nil"/>
              <w:left w:val="single" w:sz="4" w:space="0" w:color="auto"/>
              <w:bottom w:val="nil"/>
              <w:right w:val="nil"/>
            </w:tcBorders>
            <w:hideMark/>
          </w:tcPr>
          <w:p w14:paraId="08730C1D" w14:textId="2F420CCB" w:rsidR="00CD1595" w:rsidRPr="00913BB3" w:rsidRDefault="00CD1595">
            <w:pPr>
              <w:pStyle w:val="TAC"/>
              <w:rPr>
                <w:ins w:id="393" w:author="Author" w:date="2022-03-14T12:57:00Z"/>
                <w:lang w:eastAsia="en-US"/>
              </w:rPr>
              <w:pPrChange w:id="394" w:author="Author" w:date="2022-03-14T12:57:00Z">
                <w:pPr>
                  <w:pStyle w:val="TAH"/>
                </w:pPr>
              </w:pPrChange>
            </w:pPr>
            <w:ins w:id="395" w:author="Author" w:date="2022-03-14T12:58:00Z">
              <w:r>
                <w:rPr>
                  <w:lang w:eastAsia="en-US"/>
                </w:rPr>
                <w:t>1</w:t>
              </w:r>
            </w:ins>
          </w:p>
        </w:tc>
        <w:tc>
          <w:tcPr>
            <w:tcW w:w="160" w:type="dxa"/>
            <w:tcBorders>
              <w:top w:val="nil"/>
              <w:left w:val="nil"/>
              <w:bottom w:val="nil"/>
              <w:right w:val="nil"/>
            </w:tcBorders>
          </w:tcPr>
          <w:p w14:paraId="40A4659D" w14:textId="02FB990C" w:rsidR="00CD1595" w:rsidRPr="00913BB3" w:rsidRDefault="00CD1595">
            <w:pPr>
              <w:pStyle w:val="TAC"/>
              <w:rPr>
                <w:ins w:id="396" w:author="Author" w:date="2022-03-14T12:57:00Z"/>
                <w:lang w:eastAsia="en-US"/>
              </w:rPr>
              <w:pPrChange w:id="397" w:author="Author" w:date="2022-03-14T12:57:00Z">
                <w:pPr>
                  <w:pStyle w:val="TAH"/>
                </w:pPr>
              </w:pPrChange>
            </w:pPr>
          </w:p>
        </w:tc>
        <w:tc>
          <w:tcPr>
            <w:tcW w:w="7569" w:type="dxa"/>
            <w:tcBorders>
              <w:top w:val="nil"/>
              <w:left w:val="nil"/>
              <w:bottom w:val="nil"/>
              <w:right w:val="single" w:sz="4" w:space="0" w:color="auto"/>
            </w:tcBorders>
          </w:tcPr>
          <w:p w14:paraId="7DDB10E6" w14:textId="4CF07318" w:rsidR="00CD1595" w:rsidRPr="00913BB3" w:rsidRDefault="00CD1595">
            <w:pPr>
              <w:pStyle w:val="TAL"/>
              <w:rPr>
                <w:ins w:id="398" w:author="Author" w:date="2022-03-14T12:57:00Z"/>
                <w:lang w:eastAsia="en-US"/>
              </w:rPr>
              <w:pPrChange w:id="399" w:author="Author" w:date="2022-03-14T12:57:00Z">
                <w:pPr>
                  <w:pStyle w:val="TAH"/>
                </w:pPr>
              </w:pPrChange>
            </w:pPr>
            <w:ins w:id="400" w:author="Author" w:date="2022-03-14T12:58:00Z">
              <w:r>
                <w:t xml:space="preserve">UE is </w:t>
              </w:r>
            </w:ins>
            <w:ins w:id="401" w:author="Author" w:date="2022-03-14T12:59:00Z">
              <w:r>
                <w:t xml:space="preserve">required </w:t>
              </w:r>
            </w:ins>
            <w:ins w:id="402" w:author="Author" w:date="2022-03-14T12:58:00Z">
              <w:r w:rsidRPr="00AF13D6">
                <w:rPr>
                  <w:lang w:eastAsia="zh-TW"/>
                </w:rPr>
                <w:t xml:space="preserve">to </w:t>
              </w:r>
            </w:ins>
            <w:ins w:id="403" w:author="Author" w:date="2022-03-14T12:59:00Z">
              <w:r w:rsidR="0044674E">
                <w:rPr>
                  <w:lang w:eastAsia="zh-TW"/>
                </w:rPr>
                <w:t xml:space="preserve">not </w:t>
              </w:r>
            </w:ins>
            <w:ins w:id="404" w:author="Author" w:date="2022-03-14T12:58:00Z">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p>
        </w:tc>
      </w:tr>
      <w:tr w:rsidR="00EF08E4" w:rsidRPr="00913BB3" w14:paraId="536E502C" w14:textId="77777777" w:rsidTr="00FD3694">
        <w:trPr>
          <w:cantSplit/>
          <w:trHeight w:val="224"/>
          <w:jc w:val="center"/>
          <w:ins w:id="405" w:author="Author" w:date="2022-03-14T12:52:00Z"/>
        </w:trPr>
        <w:tc>
          <w:tcPr>
            <w:tcW w:w="8051" w:type="dxa"/>
            <w:gridSpan w:val="3"/>
            <w:tcBorders>
              <w:top w:val="nil"/>
              <w:left w:val="single" w:sz="4" w:space="0" w:color="auto"/>
              <w:bottom w:val="nil"/>
              <w:right w:val="single" w:sz="4" w:space="0" w:color="auto"/>
            </w:tcBorders>
          </w:tcPr>
          <w:p w14:paraId="373A5226" w14:textId="77777777" w:rsidR="00EF08E4" w:rsidRPr="00913BB3" w:rsidRDefault="00EF08E4" w:rsidP="00FD3694">
            <w:pPr>
              <w:pStyle w:val="TAL"/>
              <w:rPr>
                <w:ins w:id="406" w:author="Author" w:date="2022-03-14T12:52:00Z"/>
                <w:lang w:eastAsia="en-US"/>
              </w:rPr>
            </w:pPr>
          </w:p>
        </w:tc>
      </w:tr>
      <w:tr w:rsidR="00EF08E4" w:rsidRPr="00913BB3" w14:paraId="0C79F106" w14:textId="77777777" w:rsidTr="00271B1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07" w:author="Ericsson User" w:date="2022-04-07T10:3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49"/>
          <w:jc w:val="center"/>
          <w:ins w:id="408" w:author="Author" w:date="2022-03-14T12:52:00Z"/>
          <w:trPrChange w:id="409" w:author="Ericsson User" w:date="2022-04-07T10:36:00Z">
            <w:trPr>
              <w:cantSplit/>
              <w:trHeight w:val="249"/>
              <w:jc w:val="center"/>
            </w:trPr>
          </w:trPrChange>
        </w:trPr>
        <w:tc>
          <w:tcPr>
            <w:tcW w:w="8051" w:type="dxa"/>
            <w:gridSpan w:val="3"/>
            <w:tcBorders>
              <w:top w:val="nil"/>
              <w:left w:val="single" w:sz="4" w:space="0" w:color="auto"/>
              <w:bottom w:val="single" w:sz="4" w:space="0" w:color="auto"/>
              <w:right w:val="single" w:sz="4" w:space="0" w:color="auto"/>
            </w:tcBorders>
            <w:tcPrChange w:id="410" w:author="Ericsson User" w:date="2022-04-07T10:36:00Z">
              <w:tcPr>
                <w:tcW w:w="8051" w:type="dxa"/>
                <w:gridSpan w:val="4"/>
                <w:tcBorders>
                  <w:top w:val="nil"/>
                  <w:left w:val="single" w:sz="4" w:space="0" w:color="auto"/>
                  <w:bottom w:val="single" w:sz="4" w:space="0" w:color="auto"/>
                  <w:right w:val="single" w:sz="4" w:space="0" w:color="auto"/>
                </w:tcBorders>
              </w:tcPr>
            </w:tcPrChange>
          </w:tcPr>
          <w:p w14:paraId="4A06960E" w14:textId="77777777" w:rsidR="00EF08E4" w:rsidRDefault="00EF08E4" w:rsidP="00FD3694">
            <w:pPr>
              <w:pStyle w:val="TAL"/>
              <w:rPr>
                <w:ins w:id="411" w:author="Author" w:date="2022-03-14T12:52:00Z"/>
                <w:lang w:eastAsia="en-US"/>
              </w:rPr>
            </w:pPr>
            <w:ins w:id="412" w:author="Author" w:date="2022-03-14T12:52:00Z">
              <w:r w:rsidRPr="00913BB3">
                <w:rPr>
                  <w:lang w:eastAsia="en-US"/>
                </w:rPr>
                <w:t>All other bits in octet 3 to 5 are spare and shall be coded as zero, if the respective octet is included in the information element.</w:t>
              </w:r>
            </w:ins>
          </w:p>
          <w:p w14:paraId="79B76A67" w14:textId="77777777" w:rsidR="00EF08E4" w:rsidRPr="00913BB3" w:rsidRDefault="00EF08E4" w:rsidP="00FD3694">
            <w:pPr>
              <w:pStyle w:val="TAL"/>
              <w:rPr>
                <w:ins w:id="413" w:author="Author" w:date="2022-03-14T12:52:00Z"/>
                <w:lang w:eastAsia="en-US"/>
              </w:rPr>
            </w:pPr>
          </w:p>
        </w:tc>
      </w:tr>
      <w:tr w:rsidR="00271B14" w:rsidRPr="00913BB3" w14:paraId="7B1F204C" w14:textId="77777777" w:rsidTr="00271B1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14" w:author="Ericsson User" w:date="2022-04-07T10:3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49"/>
          <w:jc w:val="center"/>
          <w:ins w:id="415" w:author="Ericsson User" w:date="2022-04-07T10:35:00Z"/>
          <w:trPrChange w:id="416" w:author="Ericsson User" w:date="2022-04-07T10:36:00Z">
            <w:trPr>
              <w:cantSplit/>
              <w:trHeight w:val="249"/>
              <w:jc w:val="center"/>
            </w:trPr>
          </w:trPrChange>
        </w:trPr>
        <w:tc>
          <w:tcPr>
            <w:tcW w:w="8051" w:type="dxa"/>
            <w:gridSpan w:val="3"/>
            <w:tcBorders>
              <w:top w:val="single" w:sz="4" w:space="0" w:color="auto"/>
              <w:left w:val="single" w:sz="4" w:space="0" w:color="auto"/>
              <w:bottom w:val="single" w:sz="4" w:space="0" w:color="auto"/>
              <w:right w:val="single" w:sz="4" w:space="0" w:color="auto"/>
            </w:tcBorders>
            <w:tcPrChange w:id="417" w:author="Ericsson User" w:date="2022-04-07T10:36:00Z">
              <w:tcPr>
                <w:tcW w:w="8051" w:type="dxa"/>
                <w:gridSpan w:val="4"/>
                <w:tcBorders>
                  <w:top w:val="nil"/>
                  <w:left w:val="single" w:sz="4" w:space="0" w:color="auto"/>
                  <w:bottom w:val="single" w:sz="4" w:space="0" w:color="auto"/>
                  <w:right w:val="single" w:sz="4" w:space="0" w:color="auto"/>
                </w:tcBorders>
              </w:tcPr>
            </w:tcPrChange>
          </w:tcPr>
          <w:p w14:paraId="587AD3E0" w14:textId="26360F74" w:rsidR="00271B14" w:rsidRPr="00913BB3" w:rsidRDefault="00271B14">
            <w:pPr>
              <w:pStyle w:val="TAN"/>
              <w:rPr>
                <w:ins w:id="418" w:author="Ericsson User" w:date="2022-04-07T10:35:00Z"/>
                <w:lang w:eastAsia="en-US"/>
              </w:rPr>
              <w:pPrChange w:id="419" w:author="Ericsson User" w:date="2022-04-07T10:36:00Z">
                <w:pPr>
                  <w:pStyle w:val="TAL"/>
                </w:pPr>
              </w:pPrChange>
            </w:pPr>
            <w:ins w:id="420" w:author="Ericsson User" w:date="2022-04-07T10:35:00Z">
              <w:r>
                <w:rPr>
                  <w:lang w:eastAsia="en-US"/>
                </w:rPr>
                <w:t>NOTE:</w:t>
              </w:r>
            </w:ins>
            <w:ins w:id="421" w:author="Ericsson User" w:date="2022-04-07T10:37:00Z">
              <w:r w:rsidRPr="00271B14">
                <w:rPr>
                  <w:lang w:eastAsia="en-US"/>
                </w:rPr>
                <w:tab/>
              </w:r>
            </w:ins>
            <w:ins w:id="422" w:author="Ericsson User" w:date="2022-04-07T16:05:00Z">
              <w:r w:rsidR="00134EC6">
                <w:rPr>
                  <w:lang w:eastAsia="en-US"/>
                </w:rPr>
                <w:t>Receiving entity shall ignore t</w:t>
              </w:r>
            </w:ins>
            <w:ins w:id="423" w:author="Ericsson User" w:date="2022-04-07T10:35:00Z">
              <w:r>
                <w:rPr>
                  <w:lang w:eastAsia="en-US"/>
                </w:rPr>
                <w:t xml:space="preserve">his </w:t>
              </w:r>
            </w:ins>
            <w:ins w:id="424" w:author="Ericsson User" w:date="2022-04-07T15:32:00Z">
              <w:r w:rsidR="00597DC5">
                <w:rPr>
                  <w:lang w:eastAsia="en-US"/>
                </w:rPr>
                <w:t>bit</w:t>
              </w:r>
            </w:ins>
            <w:ins w:id="425" w:author="Ericsson User" w:date="2022-04-07T10:35:00Z">
              <w:r>
                <w:rPr>
                  <w:lang w:eastAsia="en-US"/>
                </w:rPr>
                <w:t xml:space="preserve">, if </w:t>
              </w:r>
            </w:ins>
            <w:ins w:id="426" w:author="Ericsson User" w:date="2022-04-07T10:36:00Z">
              <w:r>
                <w:rPr>
                  <w:lang w:eastAsia="en-US"/>
                </w:rPr>
                <w:t xml:space="preserve">received from </w:t>
              </w:r>
            </w:ins>
            <w:ins w:id="427" w:author="Ericsson User" w:date="2022-04-07T10:37:00Z">
              <w:r>
                <w:rPr>
                  <w:lang w:eastAsia="en-US"/>
                </w:rPr>
                <w:t xml:space="preserve">the </w:t>
              </w:r>
            </w:ins>
            <w:ins w:id="428" w:author="Ericsson User" w:date="2022-04-07T10:35:00Z">
              <w:r>
                <w:t xml:space="preserve">RPLMN </w:t>
              </w:r>
            </w:ins>
            <w:ins w:id="429" w:author="Ericsson User" w:date="2022-04-07T10:36:00Z">
              <w:r>
                <w:t xml:space="preserve">which is not </w:t>
              </w:r>
            </w:ins>
            <w:ins w:id="430" w:author="Ericsson User" w:date="2022-04-07T10:35:00Z">
              <w:r>
                <w:t xml:space="preserve">the HPLMN or </w:t>
              </w:r>
            </w:ins>
            <w:ins w:id="431" w:author="Ericsson User" w:date="2022-04-07T10:36:00Z">
              <w:r>
                <w:t xml:space="preserve">from </w:t>
              </w:r>
            </w:ins>
            <w:ins w:id="432" w:author="Ericsson User" w:date="2022-04-07T10:37:00Z">
              <w:r>
                <w:t xml:space="preserve">the </w:t>
              </w:r>
            </w:ins>
            <w:ins w:id="433" w:author="Ericsson User" w:date="2022-04-07T10:35:00Z">
              <w:r>
                <w:t>RSNPN is not the subscribed SNPN</w:t>
              </w:r>
            </w:ins>
            <w:ins w:id="434" w:author="Ericsson User" w:date="2022-04-07T10:36:00Z">
              <w:r>
                <w:t>.</w:t>
              </w:r>
            </w:ins>
          </w:p>
        </w:tc>
      </w:tr>
    </w:tbl>
    <w:p w14:paraId="3D20338B" w14:textId="42338946" w:rsidR="00EF08E4" w:rsidRDefault="00EF08E4" w:rsidP="00EF08E4">
      <w:pPr>
        <w:rPr>
          <w:ins w:id="435" w:author="Author" w:date="2022-03-14T12:55:00Z"/>
        </w:rPr>
      </w:pPr>
    </w:p>
    <w:bookmarkEnd w:id="8"/>
    <w:bookmarkEnd w:id="199"/>
    <w:bookmarkEnd w:id="200"/>
    <w:bookmarkEnd w:id="201"/>
    <w:bookmarkEnd w:id="202"/>
    <w:bookmarkEnd w:id="203"/>
    <w:bookmarkEnd w:id="204"/>
    <w:bookmarkEnd w:id="205"/>
    <w:bookmarkEnd w:id="206"/>
    <w:p w14:paraId="67D9EAAB" w14:textId="51A17A27" w:rsidR="007254C7" w:rsidRPr="00737FC1" w:rsidRDefault="007254C7" w:rsidP="00737FC1"/>
    <w:sectPr w:rsidR="007254C7" w:rsidRPr="00737FC1"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50E23" w14:textId="77777777" w:rsidR="00C407D8" w:rsidRDefault="00C407D8">
      <w:r>
        <w:separator/>
      </w:r>
    </w:p>
    <w:p w14:paraId="01BC4051" w14:textId="77777777" w:rsidR="00C407D8" w:rsidRDefault="00C407D8"/>
  </w:endnote>
  <w:endnote w:type="continuationSeparator" w:id="0">
    <w:p w14:paraId="3A15F875" w14:textId="77777777" w:rsidR="00C407D8" w:rsidRDefault="00C407D8">
      <w:r>
        <w:continuationSeparator/>
      </w:r>
    </w:p>
    <w:p w14:paraId="77E96B6E" w14:textId="77777777" w:rsidR="00C407D8" w:rsidRDefault="00C40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E1DD5" w14:textId="77777777" w:rsidR="00C407D8" w:rsidRDefault="00C407D8">
      <w:r>
        <w:separator/>
      </w:r>
    </w:p>
    <w:p w14:paraId="197B392A" w14:textId="77777777" w:rsidR="00C407D8" w:rsidRDefault="00C407D8"/>
  </w:footnote>
  <w:footnote w:type="continuationSeparator" w:id="0">
    <w:p w14:paraId="48E21391" w14:textId="77777777" w:rsidR="00C407D8" w:rsidRDefault="00C407D8">
      <w:r>
        <w:continuationSeparator/>
      </w:r>
    </w:p>
    <w:p w14:paraId="241579B8" w14:textId="77777777" w:rsidR="00C407D8" w:rsidRDefault="00C407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67A5" w14:textId="77777777" w:rsidR="007E1AB6" w:rsidRDefault="007E1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0CE66DE"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17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59C8317"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17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3427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32DE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0C0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380C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C05B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40E3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420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0012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3A8C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B65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089"/>
    <w:rsid w:val="0000154D"/>
    <w:rsid w:val="000027BB"/>
    <w:rsid w:val="00002A73"/>
    <w:rsid w:val="00002E78"/>
    <w:rsid w:val="0000301F"/>
    <w:rsid w:val="0000329B"/>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95D"/>
    <w:rsid w:val="00083BD0"/>
    <w:rsid w:val="00084566"/>
    <w:rsid w:val="00084832"/>
    <w:rsid w:val="000854AF"/>
    <w:rsid w:val="00085F0D"/>
    <w:rsid w:val="000861EA"/>
    <w:rsid w:val="00086A9B"/>
    <w:rsid w:val="0009011B"/>
    <w:rsid w:val="00090A6E"/>
    <w:rsid w:val="00090C7C"/>
    <w:rsid w:val="00091346"/>
    <w:rsid w:val="00091BD8"/>
    <w:rsid w:val="00093BA1"/>
    <w:rsid w:val="000946E9"/>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5BE4"/>
    <w:rsid w:val="000B5EE6"/>
    <w:rsid w:val="000B60CE"/>
    <w:rsid w:val="000B65A2"/>
    <w:rsid w:val="000B6B1B"/>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097"/>
    <w:rsid w:val="000E44B8"/>
    <w:rsid w:val="000E4603"/>
    <w:rsid w:val="000E466C"/>
    <w:rsid w:val="000E4C0A"/>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CE3"/>
    <w:rsid w:val="00110384"/>
    <w:rsid w:val="00110A2A"/>
    <w:rsid w:val="0011153C"/>
    <w:rsid w:val="00111B7B"/>
    <w:rsid w:val="00111E92"/>
    <w:rsid w:val="00111EDD"/>
    <w:rsid w:val="001135DB"/>
    <w:rsid w:val="00114048"/>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5816"/>
    <w:rsid w:val="0012663D"/>
    <w:rsid w:val="00126EC0"/>
    <w:rsid w:val="00126FDD"/>
    <w:rsid w:val="0012708A"/>
    <w:rsid w:val="001317ED"/>
    <w:rsid w:val="00132264"/>
    <w:rsid w:val="00134EC6"/>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55515"/>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251"/>
    <w:rsid w:val="00173561"/>
    <w:rsid w:val="00173C9B"/>
    <w:rsid w:val="001745DA"/>
    <w:rsid w:val="00174B9A"/>
    <w:rsid w:val="00174F32"/>
    <w:rsid w:val="001753D0"/>
    <w:rsid w:val="00175669"/>
    <w:rsid w:val="00177610"/>
    <w:rsid w:val="001801A5"/>
    <w:rsid w:val="001805A6"/>
    <w:rsid w:val="00181BEB"/>
    <w:rsid w:val="00181E31"/>
    <w:rsid w:val="001822DC"/>
    <w:rsid w:val="001822E2"/>
    <w:rsid w:val="00182BB1"/>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2C6"/>
    <w:rsid w:val="001973A1"/>
    <w:rsid w:val="00197A5E"/>
    <w:rsid w:val="001A03B2"/>
    <w:rsid w:val="001A0441"/>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193"/>
    <w:rsid w:val="001C4563"/>
    <w:rsid w:val="001C616B"/>
    <w:rsid w:val="001C64D6"/>
    <w:rsid w:val="001C6B31"/>
    <w:rsid w:val="001D02C2"/>
    <w:rsid w:val="001D066F"/>
    <w:rsid w:val="001D1460"/>
    <w:rsid w:val="001D148A"/>
    <w:rsid w:val="001D18B5"/>
    <w:rsid w:val="001D209B"/>
    <w:rsid w:val="001D2BD0"/>
    <w:rsid w:val="001D2BFF"/>
    <w:rsid w:val="001D3DD0"/>
    <w:rsid w:val="001D52A3"/>
    <w:rsid w:val="001D5F12"/>
    <w:rsid w:val="001D73E1"/>
    <w:rsid w:val="001E0A9F"/>
    <w:rsid w:val="001E10CB"/>
    <w:rsid w:val="001E222B"/>
    <w:rsid w:val="001E2A97"/>
    <w:rsid w:val="001E2C9A"/>
    <w:rsid w:val="001E2D9E"/>
    <w:rsid w:val="001E301C"/>
    <w:rsid w:val="001E36B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07FB6"/>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5D87"/>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6F40"/>
    <w:rsid w:val="00247274"/>
    <w:rsid w:val="00247EBD"/>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0978"/>
    <w:rsid w:val="00271539"/>
    <w:rsid w:val="00271B14"/>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976FC"/>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43EC"/>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00"/>
    <w:rsid w:val="002E3736"/>
    <w:rsid w:val="002E3A77"/>
    <w:rsid w:val="002E3C7B"/>
    <w:rsid w:val="002E4180"/>
    <w:rsid w:val="002E427D"/>
    <w:rsid w:val="002E44F1"/>
    <w:rsid w:val="002E49C6"/>
    <w:rsid w:val="002E556B"/>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0B9"/>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36D"/>
    <w:rsid w:val="00343472"/>
    <w:rsid w:val="00343D49"/>
    <w:rsid w:val="003441CA"/>
    <w:rsid w:val="00344379"/>
    <w:rsid w:val="003445B3"/>
    <w:rsid w:val="00344CF9"/>
    <w:rsid w:val="00344EA6"/>
    <w:rsid w:val="0034576F"/>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A88"/>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4730"/>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209E"/>
    <w:rsid w:val="00404F3E"/>
    <w:rsid w:val="0040583E"/>
    <w:rsid w:val="00406659"/>
    <w:rsid w:val="00406DD2"/>
    <w:rsid w:val="00410018"/>
    <w:rsid w:val="004102E3"/>
    <w:rsid w:val="00410378"/>
    <w:rsid w:val="004105DA"/>
    <w:rsid w:val="00410691"/>
    <w:rsid w:val="00411276"/>
    <w:rsid w:val="004112E9"/>
    <w:rsid w:val="00411718"/>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74E"/>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992"/>
    <w:rsid w:val="00497C4F"/>
    <w:rsid w:val="004A1812"/>
    <w:rsid w:val="004A1B49"/>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8DF"/>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4EF7"/>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5C21"/>
    <w:rsid w:val="0052032B"/>
    <w:rsid w:val="00520CB3"/>
    <w:rsid w:val="00520EA4"/>
    <w:rsid w:val="00521526"/>
    <w:rsid w:val="00523448"/>
    <w:rsid w:val="00523E72"/>
    <w:rsid w:val="00524794"/>
    <w:rsid w:val="00524AC3"/>
    <w:rsid w:val="00524DC0"/>
    <w:rsid w:val="00527F5A"/>
    <w:rsid w:val="0053010D"/>
    <w:rsid w:val="0053021D"/>
    <w:rsid w:val="0053066C"/>
    <w:rsid w:val="00530757"/>
    <w:rsid w:val="00532163"/>
    <w:rsid w:val="005323A9"/>
    <w:rsid w:val="00533085"/>
    <w:rsid w:val="00535331"/>
    <w:rsid w:val="0053577F"/>
    <w:rsid w:val="00535902"/>
    <w:rsid w:val="00535F44"/>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2F6A"/>
    <w:rsid w:val="0059337B"/>
    <w:rsid w:val="00594E54"/>
    <w:rsid w:val="0059547B"/>
    <w:rsid w:val="00595A15"/>
    <w:rsid w:val="00595F69"/>
    <w:rsid w:val="00595FB7"/>
    <w:rsid w:val="005969AB"/>
    <w:rsid w:val="00596A60"/>
    <w:rsid w:val="00596DF6"/>
    <w:rsid w:val="00597B9E"/>
    <w:rsid w:val="00597BD0"/>
    <w:rsid w:val="00597C58"/>
    <w:rsid w:val="00597DC5"/>
    <w:rsid w:val="005A066F"/>
    <w:rsid w:val="005A1296"/>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A9"/>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DF6"/>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06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0EFF"/>
    <w:rsid w:val="00632C89"/>
    <w:rsid w:val="0063324D"/>
    <w:rsid w:val="00633A13"/>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640"/>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10E"/>
    <w:rsid w:val="0069124D"/>
    <w:rsid w:val="00691272"/>
    <w:rsid w:val="006919A4"/>
    <w:rsid w:val="00691B57"/>
    <w:rsid w:val="00692E44"/>
    <w:rsid w:val="00694A77"/>
    <w:rsid w:val="00694E2C"/>
    <w:rsid w:val="0069583E"/>
    <w:rsid w:val="0069608D"/>
    <w:rsid w:val="006964C4"/>
    <w:rsid w:val="00697B31"/>
    <w:rsid w:val="006A0DE9"/>
    <w:rsid w:val="006A17FA"/>
    <w:rsid w:val="006A2B8C"/>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5DA6"/>
    <w:rsid w:val="006B6569"/>
    <w:rsid w:val="006B7201"/>
    <w:rsid w:val="006C081F"/>
    <w:rsid w:val="006C0DD8"/>
    <w:rsid w:val="006C11A0"/>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2FD"/>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889"/>
    <w:rsid w:val="00736075"/>
    <w:rsid w:val="00736257"/>
    <w:rsid w:val="007368A1"/>
    <w:rsid w:val="00737805"/>
    <w:rsid w:val="00737F7D"/>
    <w:rsid w:val="00737FC1"/>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264"/>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4C0F"/>
    <w:rsid w:val="007955A7"/>
    <w:rsid w:val="007955B2"/>
    <w:rsid w:val="00795757"/>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247"/>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78A"/>
    <w:rsid w:val="007E1AB6"/>
    <w:rsid w:val="007E1E80"/>
    <w:rsid w:val="007E2F49"/>
    <w:rsid w:val="007E337E"/>
    <w:rsid w:val="007E4908"/>
    <w:rsid w:val="007E4A94"/>
    <w:rsid w:val="007E5012"/>
    <w:rsid w:val="007E58CD"/>
    <w:rsid w:val="007E6330"/>
    <w:rsid w:val="007E73A1"/>
    <w:rsid w:val="007E7521"/>
    <w:rsid w:val="007E7CED"/>
    <w:rsid w:val="007F03BF"/>
    <w:rsid w:val="007F0501"/>
    <w:rsid w:val="007F0987"/>
    <w:rsid w:val="007F1332"/>
    <w:rsid w:val="007F16F2"/>
    <w:rsid w:val="007F273B"/>
    <w:rsid w:val="007F2C46"/>
    <w:rsid w:val="007F2D0B"/>
    <w:rsid w:val="007F4440"/>
    <w:rsid w:val="007F461D"/>
    <w:rsid w:val="007F4A11"/>
    <w:rsid w:val="007F4A7E"/>
    <w:rsid w:val="007F61CC"/>
    <w:rsid w:val="007F6814"/>
    <w:rsid w:val="007F6FF2"/>
    <w:rsid w:val="007F7AD3"/>
    <w:rsid w:val="00800128"/>
    <w:rsid w:val="00801550"/>
    <w:rsid w:val="008028A4"/>
    <w:rsid w:val="00802A27"/>
    <w:rsid w:val="00802F27"/>
    <w:rsid w:val="0080347B"/>
    <w:rsid w:val="0080371F"/>
    <w:rsid w:val="00803EAE"/>
    <w:rsid w:val="0080400B"/>
    <w:rsid w:val="008041DB"/>
    <w:rsid w:val="00804C7E"/>
    <w:rsid w:val="00805AD9"/>
    <w:rsid w:val="00805F1E"/>
    <w:rsid w:val="0080686A"/>
    <w:rsid w:val="00807831"/>
    <w:rsid w:val="00810016"/>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66DD"/>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6AD9"/>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E37"/>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8D9"/>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0D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663"/>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108"/>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1D2"/>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C24"/>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3E0D"/>
    <w:rsid w:val="00965042"/>
    <w:rsid w:val="009654E7"/>
    <w:rsid w:val="00965755"/>
    <w:rsid w:val="00965F44"/>
    <w:rsid w:val="00966C44"/>
    <w:rsid w:val="00966E4A"/>
    <w:rsid w:val="00966FF9"/>
    <w:rsid w:val="009701AD"/>
    <w:rsid w:val="009712AD"/>
    <w:rsid w:val="00971350"/>
    <w:rsid w:val="0097153B"/>
    <w:rsid w:val="00971A88"/>
    <w:rsid w:val="00971F6D"/>
    <w:rsid w:val="00972A85"/>
    <w:rsid w:val="00973013"/>
    <w:rsid w:val="00973062"/>
    <w:rsid w:val="00974AC5"/>
    <w:rsid w:val="00975352"/>
    <w:rsid w:val="0097614D"/>
    <w:rsid w:val="00976C61"/>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8FF"/>
    <w:rsid w:val="00993DD8"/>
    <w:rsid w:val="009958B8"/>
    <w:rsid w:val="00995D38"/>
    <w:rsid w:val="009965B5"/>
    <w:rsid w:val="0099661C"/>
    <w:rsid w:val="009A09DA"/>
    <w:rsid w:val="009A3818"/>
    <w:rsid w:val="009A4512"/>
    <w:rsid w:val="009A49DF"/>
    <w:rsid w:val="009A514F"/>
    <w:rsid w:val="009A52B2"/>
    <w:rsid w:val="009A5DBB"/>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741"/>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56"/>
    <w:rsid w:val="009C73EB"/>
    <w:rsid w:val="009C7C9A"/>
    <w:rsid w:val="009C7E7D"/>
    <w:rsid w:val="009D1434"/>
    <w:rsid w:val="009D16FE"/>
    <w:rsid w:val="009D1CD7"/>
    <w:rsid w:val="009D2664"/>
    <w:rsid w:val="009D3266"/>
    <w:rsid w:val="009D3724"/>
    <w:rsid w:val="009D480A"/>
    <w:rsid w:val="009D64E1"/>
    <w:rsid w:val="009D677D"/>
    <w:rsid w:val="009D6978"/>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6B1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DA"/>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5D31"/>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D790D"/>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356B"/>
    <w:rsid w:val="00AF4905"/>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0A0"/>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CBD"/>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4DFD"/>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80"/>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1DAB"/>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BF7176"/>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21A"/>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7D8"/>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06E"/>
    <w:rsid w:val="00C8413C"/>
    <w:rsid w:val="00C853FC"/>
    <w:rsid w:val="00C90042"/>
    <w:rsid w:val="00C90580"/>
    <w:rsid w:val="00C91182"/>
    <w:rsid w:val="00C913A6"/>
    <w:rsid w:val="00C9148D"/>
    <w:rsid w:val="00C92215"/>
    <w:rsid w:val="00C9280E"/>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595"/>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256"/>
    <w:rsid w:val="00D13808"/>
    <w:rsid w:val="00D1475A"/>
    <w:rsid w:val="00D14AC6"/>
    <w:rsid w:val="00D15E5E"/>
    <w:rsid w:val="00D16239"/>
    <w:rsid w:val="00D16381"/>
    <w:rsid w:val="00D166CA"/>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68F8"/>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D42"/>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484C"/>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2DF5"/>
    <w:rsid w:val="00E035FE"/>
    <w:rsid w:val="00E0397F"/>
    <w:rsid w:val="00E03C94"/>
    <w:rsid w:val="00E04A35"/>
    <w:rsid w:val="00E05535"/>
    <w:rsid w:val="00E05584"/>
    <w:rsid w:val="00E05A44"/>
    <w:rsid w:val="00E05EB5"/>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1D93"/>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7AE"/>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97916"/>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91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40D"/>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08E4"/>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17FEE"/>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612"/>
    <w:rsid w:val="00F5689E"/>
    <w:rsid w:val="00F57294"/>
    <w:rsid w:val="00F57E61"/>
    <w:rsid w:val="00F600D5"/>
    <w:rsid w:val="00F607C9"/>
    <w:rsid w:val="00F60A84"/>
    <w:rsid w:val="00F61C7D"/>
    <w:rsid w:val="00F62FF4"/>
    <w:rsid w:val="00F6369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6C80"/>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1AE"/>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103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7E1AB6"/>
    <w:pPr>
      <w:spacing w:after="120"/>
    </w:pPr>
    <w:rPr>
      <w:rFonts w:ascii="Arial" w:eastAsia="Times New Roman" w:hAnsi="Arial"/>
      <w:lang w:val="en-GB"/>
    </w:rPr>
  </w:style>
  <w:style w:type="character" w:styleId="Hyperlink">
    <w:name w:val="Hyperlink"/>
    <w:rsid w:val="007E1AB6"/>
    <w:rPr>
      <w:color w:val="0000FF"/>
      <w:u w:val="single"/>
    </w:rPr>
  </w:style>
  <w:style w:type="character" w:customStyle="1" w:styleId="NOChar">
    <w:name w:val="NO Char"/>
    <w:rsid w:val="00D147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4138</Words>
  <Characters>23592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cp:lastModifiedBy>
  <cp:revision>3</cp:revision>
  <dcterms:created xsi:type="dcterms:W3CDTF">2022-04-07T14:13:00Z</dcterms:created>
  <dcterms:modified xsi:type="dcterms:W3CDTF">2022-04-07T19:28:00Z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