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5A7D" w14:textId="327F9244" w:rsidR="006371C8" w:rsidRDefault="006371C8" w:rsidP="0063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A182C" w:rsidRPr="005C2AF3">
        <w:rPr>
          <w:b/>
          <w:noProof/>
          <w:sz w:val="24"/>
          <w:highlight w:val="yellow"/>
        </w:rPr>
        <w:t>C1-221167</w:t>
      </w:r>
    </w:p>
    <w:p w14:paraId="460E2216" w14:textId="77777777" w:rsidR="006371C8" w:rsidRDefault="006371C8" w:rsidP="00637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D99B75" w14:textId="72B9BBCB" w:rsidR="00AB6A3B" w:rsidRPr="006270D9" w:rsidRDefault="00AB6A3B" w:rsidP="00AB6A3B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="006371C8"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0F201ADA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r w:rsidR="00B16BC9">
        <w:rPr>
          <w:rFonts w:eastAsia="Batang"/>
          <w:lang w:eastAsia="zh-CN"/>
        </w:rPr>
        <w:t xml:space="preserve">be </w:t>
      </w:r>
      <w:r>
        <w:rPr>
          <w:rFonts w:eastAsia="Batang"/>
          <w:lang w:eastAsia="zh-CN"/>
        </w:rPr>
        <w:t>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>Unique identifier</w:t>
      </w:r>
      <w:r w:rsidR="00F41A27" w:rsidRPr="00B17634">
        <w:rPr>
          <w:lang w:val="fr-FR"/>
        </w:rPr>
        <w:t xml:space="preserve">: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>the separate entity controlled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44109D53" w:rsidR="0080398C" w:rsidRDefault="0080398C" w:rsidP="00C96C60">
      <w:pPr>
        <w:pStyle w:val="B2"/>
        <w:rPr>
          <w:ins w:id="3" w:author="Ericsson User, R01" w:date="2022-02-21T12:51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4C705A69" w14:textId="1E0AF69D" w:rsidR="00555A3F" w:rsidRPr="00BC4BAD" w:rsidRDefault="00555A3F" w:rsidP="00C96C60">
      <w:pPr>
        <w:pStyle w:val="B2"/>
      </w:pPr>
      <w:ins w:id="4" w:author="Ericsson User, R01" w:date="2022-02-21T12:51:00Z">
        <w:r>
          <w:t>-</w:t>
        </w:r>
        <w:r>
          <w:tab/>
          <w:t xml:space="preserve">updates of NAS for </w:t>
        </w:r>
        <w:r w:rsidRPr="005C2AF3">
          <w:t xml:space="preserve">3GPP PS data off </w:t>
        </w:r>
        <w:r>
          <w:t>in non-subscribed SNPN</w:t>
        </w:r>
        <w:r w:rsidR="00D57D1D">
          <w:t>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DD38911" w:rsidR="00BD5A64" w:rsidRDefault="00BD5A64" w:rsidP="00534DCF">
      <w:pPr>
        <w:pStyle w:val="B2"/>
        <w:rPr>
          <w:ins w:id="5" w:author="Ericsson User, R01" w:date="2022-02-21T12:30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173E3715" w14:textId="206032BE" w:rsidR="005C2AF3" w:rsidRDefault="005C2AF3" w:rsidP="00534DCF">
      <w:pPr>
        <w:pStyle w:val="B2"/>
        <w:rPr>
          <w:ins w:id="6" w:author="Ericsson User, R01" w:date="2022-02-21T12:31:00Z"/>
        </w:rPr>
      </w:pPr>
      <w:ins w:id="7" w:author="Ericsson User, R01" w:date="2022-02-21T12:30:00Z">
        <w:r>
          <w:t>-</w:t>
        </w:r>
        <w:r>
          <w:tab/>
        </w:r>
      </w:ins>
      <w:ins w:id="8" w:author="Ericsson User, R01" w:date="2022-02-21T12:51:00Z">
        <w:r w:rsidR="00555A3F">
          <w:t xml:space="preserve">updates of IMS features for </w:t>
        </w:r>
      </w:ins>
      <w:ins w:id="9" w:author="Ericsson User, R01" w:date="2022-02-21T12:30:00Z">
        <w:r w:rsidRPr="005C2AF3">
          <w:t xml:space="preserve">3GPP PS data off </w:t>
        </w:r>
      </w:ins>
      <w:ins w:id="10" w:author="Ericsson User, R01" w:date="2022-02-21T12:31:00Z">
        <w:r>
          <w:t xml:space="preserve">in </w:t>
        </w:r>
      </w:ins>
      <w:ins w:id="11" w:author="Ericsson User, R01" w:date="2022-02-21T12:30:00Z">
        <w:r>
          <w:t>SNPN.</w:t>
        </w:r>
      </w:ins>
    </w:p>
    <w:p w14:paraId="6733C878" w14:textId="003E74A5" w:rsidR="005C2AF3" w:rsidRPr="00BC4BAD" w:rsidRDefault="005C2AF3" w:rsidP="00534DCF">
      <w:pPr>
        <w:pStyle w:val="B2"/>
      </w:pPr>
      <w:ins w:id="12" w:author="Ericsson User, R01" w:date="2022-02-21T12:31:00Z">
        <w:r>
          <w:t>-</w:t>
        </w:r>
        <w:r>
          <w:tab/>
        </w:r>
      </w:ins>
      <w:ins w:id="13" w:author="Ericsson User, R01" w:date="2022-02-21T12:34:00Z">
        <w:r w:rsidR="004E3E41">
          <w:t xml:space="preserve">enabling </w:t>
        </w:r>
      </w:ins>
      <w:ins w:id="14" w:author="Ericsson User, R01" w:date="2022-02-21T12:31:00Z">
        <w:r>
          <w:rPr>
            <w:rFonts w:eastAsia="Batang"/>
            <w:lang w:eastAsia="zh-CN"/>
          </w:rPr>
          <w:t xml:space="preserve">MOs to </w:t>
        </w:r>
      </w:ins>
      <w:ins w:id="15" w:author="Ericsson User, R01" w:date="2022-02-21T12:32:00Z">
        <w:r w:rsidR="00CD423C">
          <w:t>contain parameters for several SNPN subscriptions</w:t>
        </w:r>
      </w:ins>
      <w:ins w:id="16" w:author="Ericsson User, R01" w:date="2022-02-21T12:31:00Z">
        <w:r>
          <w:rPr>
            <w:rFonts w:eastAsia="Batang"/>
            <w:lang w:eastAsia="zh-CN"/>
          </w:rPr>
          <w:t>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17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17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8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8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9" w:name="_Hlk61246453"/>
      <w:bookmarkStart w:id="20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9"/>
    </w:p>
    <w:bookmarkEnd w:id="20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1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1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2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2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</w:t>
      </w:r>
      <w:r w:rsidRPr="00BC4BAD">
        <w:rPr>
          <w:lang w:val="en-US"/>
        </w:rPr>
        <w:lastRenderedPageBreak/>
        <w:t>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3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3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24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24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25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25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26" w:author="Ericsson User, R01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27" w:author="Ericsson User, R01" w:date="2022-02-09T09:15:00Z"/>
              </w:rPr>
            </w:pPr>
            <w:ins w:id="28" w:author="Ericsson User, R01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9" w:author="Ericsson User, R01" w:date="2022-02-09T09:15:00Z"/>
              </w:rPr>
            </w:pPr>
            <w:ins w:id="30" w:author="Ericsson User, R01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31" w:author="Ericsson User, R01" w:date="2022-02-09T09:15:00Z"/>
              </w:rPr>
            </w:pPr>
            <w:ins w:id="32" w:author="Ericsson User, R01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33" w:author="Ericsson User, R01" w:date="2022-02-09T09:15:00Z"/>
              </w:rPr>
            </w:pPr>
            <w:ins w:id="34" w:author="Ericsson User, R01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35" w:author="Ericsson User, R01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36" w:author="Ericsson User, R01" w:date="2022-02-09T13:22:00Z"/>
              </w:rPr>
            </w:pPr>
            <w:ins w:id="37" w:author="Ericsson User, R01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8" w:author="Ericsson User, R01" w:date="2022-02-09T13:22:00Z"/>
              </w:rPr>
            </w:pPr>
            <w:ins w:id="39" w:author="Ericsson User, R01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40" w:author="Ericsson User, R01" w:date="2022-02-09T13:22:00Z"/>
              </w:rPr>
            </w:pPr>
            <w:ins w:id="41" w:author="Ericsson User, R01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42" w:author="Ericsson User, R01" w:date="2022-02-09T13:22:00Z"/>
              </w:rPr>
            </w:pPr>
            <w:ins w:id="43" w:author="Ericsson User, R01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44" w:author="Ericsson User, R01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45" w:author="Ericsson User, R01" w:date="2022-02-09T09:21:00Z"/>
              </w:rPr>
            </w:pPr>
            <w:ins w:id="46" w:author="Ericsson User, R01" w:date="2022-02-09T09:21:00Z">
              <w:r w:rsidRPr="004B2253">
                <w:rPr>
                  <w:rPrChange w:id="47" w:author="Ericsson User, R01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8" w:author="Ericsson User, R01" w:date="2022-02-09T09:21:00Z"/>
              </w:rPr>
            </w:pPr>
            <w:ins w:id="49" w:author="Ericsson User, R01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50" w:author="Ericsson User, R01" w:date="2022-02-09T09:21:00Z"/>
              </w:rPr>
            </w:pPr>
            <w:ins w:id="51" w:author="Ericsson User, R01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52" w:author="Ericsson User, R01" w:date="2022-02-09T09:21:00Z"/>
              </w:rPr>
            </w:pPr>
            <w:ins w:id="53" w:author="Ericsson User, R01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54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55" w:author="Ericsson User, R01" w:date="2022-02-09T09:17:00Z"/>
              </w:rPr>
            </w:pPr>
            <w:ins w:id="56" w:author="Ericsson User, R01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57" w:author="Ericsson User, R01" w:date="2022-02-09T09:17:00Z"/>
              </w:rPr>
            </w:pPr>
            <w:ins w:id="58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9" w:author="Ericsson User, R01" w:date="2022-02-09T09:17:00Z"/>
              </w:rPr>
            </w:pPr>
            <w:ins w:id="60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61" w:author="Ericsson User, R01" w:date="2022-02-09T09:17:00Z"/>
              </w:rPr>
            </w:pPr>
            <w:ins w:id="62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63" w:author="Ericsson User, R01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64" w:author="Ericsson User, R01" w:date="2022-02-09T13:21:00Z"/>
              </w:rPr>
            </w:pPr>
            <w:ins w:id="65" w:author="Ericsson User, R01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66" w:author="Ericsson User, R01" w:date="2022-02-09T13:21:00Z"/>
              </w:rPr>
            </w:pPr>
            <w:ins w:id="67" w:author="Ericsson User, R01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8" w:author="Ericsson User, R01" w:date="2022-02-09T13:21:00Z"/>
              </w:rPr>
            </w:pPr>
            <w:ins w:id="69" w:author="Ericsson User, R01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70" w:author="Ericsson User, R01" w:date="2022-02-09T13:21:00Z"/>
              </w:rPr>
            </w:pPr>
            <w:ins w:id="71" w:author="Ericsson User, R01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72" w:author="Ericsson User, R01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73" w:author="Ericsson User, R01" w:date="2022-02-09T09:17:00Z"/>
              </w:rPr>
            </w:pPr>
            <w:ins w:id="74" w:author="Ericsson User, R01" w:date="2022-02-09T09:17:00Z">
              <w:r>
                <w:t>24.</w:t>
              </w:r>
            </w:ins>
            <w:ins w:id="75" w:author="Ericsson User, R01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76" w:author="Ericsson User, R01" w:date="2022-02-09T09:17:00Z"/>
              </w:rPr>
            </w:pPr>
            <w:ins w:id="77" w:author="Ericsson User, R01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8" w:author="Ericsson User, R01" w:date="2022-02-09T09:17:00Z"/>
              </w:rPr>
            </w:pPr>
            <w:ins w:id="79" w:author="Ericsson User, R01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80" w:author="Ericsson User, R01" w:date="2022-02-09T09:17:00Z"/>
              </w:rPr>
            </w:pPr>
            <w:ins w:id="81" w:author="Ericsson User, R01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82" w:author="Ericsson User, R01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83" w:author="Ericsson User, R01" w:date="2022-02-09T13:23:00Z"/>
              </w:rPr>
            </w:pPr>
            <w:ins w:id="84" w:author="Ericsson User, R01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85" w:author="Ericsson User, R01" w:date="2022-02-09T13:23:00Z"/>
              </w:rPr>
            </w:pPr>
            <w:ins w:id="86" w:author="Ericsson User, R01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87" w:author="Ericsson User, R01" w:date="2022-02-09T13:23:00Z"/>
              </w:rPr>
            </w:pPr>
            <w:ins w:id="88" w:author="Ericsson User, R01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9" w:author="Ericsson User, R01" w:date="2022-02-09T13:23:00Z"/>
              </w:rPr>
            </w:pPr>
            <w:ins w:id="90" w:author="Ericsson User, R01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91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92" w:author="Ericsson User, R01" w:date="2022-02-09T09:18:00Z"/>
              </w:rPr>
            </w:pPr>
            <w:ins w:id="93" w:author="Ericsson User, R01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94" w:author="Ericsson User, R01" w:date="2022-02-09T09:18:00Z"/>
              </w:rPr>
            </w:pPr>
            <w:ins w:id="95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96" w:author="Ericsson User, R01" w:date="2022-02-09T09:18:00Z"/>
              </w:rPr>
            </w:pPr>
            <w:ins w:id="97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8" w:author="Ericsson User, R01" w:date="2022-02-09T09:18:00Z"/>
              </w:rPr>
            </w:pPr>
            <w:ins w:id="99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100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101" w:author="Ericsson User, R01" w:date="2022-02-09T09:18:00Z"/>
              </w:rPr>
            </w:pPr>
            <w:ins w:id="102" w:author="Ericsson User, R01" w:date="2022-02-09T09:18:00Z">
              <w:r>
                <w:lastRenderedPageBreak/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103" w:author="Ericsson User, R01" w:date="2022-02-09T09:18:00Z"/>
              </w:rPr>
            </w:pPr>
            <w:ins w:id="104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105" w:author="Ericsson User, R01" w:date="2022-02-09T09:18:00Z"/>
              </w:rPr>
            </w:pPr>
            <w:ins w:id="106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107" w:author="Ericsson User, R01" w:date="2022-02-09T09:18:00Z"/>
              </w:rPr>
            </w:pPr>
            <w:ins w:id="108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9" w:author="Ericsson User, R01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10" w:author="Ericsson User, R01" w:date="2022-02-09T09:18:00Z"/>
              </w:rPr>
            </w:pPr>
            <w:ins w:id="111" w:author="Ericsson User, R01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12" w:author="Ericsson User, R01" w:date="2022-02-09T09:18:00Z"/>
              </w:rPr>
            </w:pPr>
            <w:ins w:id="113" w:author="Ericsson User, R01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14" w:author="Ericsson User, R01" w:date="2022-02-09T09:18:00Z"/>
              </w:rPr>
            </w:pPr>
            <w:ins w:id="115" w:author="Ericsson User, R01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16" w:author="Ericsson User, R01" w:date="2022-02-09T09:18:00Z"/>
              </w:rPr>
            </w:pPr>
            <w:ins w:id="117" w:author="Ericsson User, R01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8" w:author="Ericsson User, R01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9" w:author="Ericsson User, R01" w:date="2022-02-09T13:26:00Z"/>
              </w:rPr>
            </w:pPr>
            <w:ins w:id="120" w:author="Ericsson User, R01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21" w:author="Ericsson User, R01" w:date="2022-02-09T13:26:00Z"/>
              </w:rPr>
            </w:pPr>
            <w:ins w:id="122" w:author="Ericsson User, R01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23" w:author="Ericsson User, R01" w:date="2022-02-09T13:26:00Z"/>
              </w:rPr>
            </w:pPr>
            <w:ins w:id="124" w:author="Ericsson User, R01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25" w:author="Ericsson User, R01" w:date="2022-02-09T13:26:00Z"/>
              </w:rPr>
            </w:pPr>
            <w:ins w:id="126" w:author="Ericsson User, R01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 xml:space="preserve">Possible updates of AT commands for passing information (e.g.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27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27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8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8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1E244" w14:textId="77777777" w:rsidR="00A840AF" w:rsidRDefault="00A840AF">
      <w:r>
        <w:separator/>
      </w:r>
    </w:p>
  </w:endnote>
  <w:endnote w:type="continuationSeparator" w:id="0">
    <w:p w14:paraId="77DF02D0" w14:textId="77777777" w:rsidR="00A840AF" w:rsidRDefault="00A8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9876" w14:textId="77777777" w:rsidR="00A840AF" w:rsidRDefault="00A840AF">
      <w:r>
        <w:separator/>
      </w:r>
    </w:p>
  </w:footnote>
  <w:footnote w:type="continuationSeparator" w:id="0">
    <w:p w14:paraId="52C4B487" w14:textId="77777777" w:rsidR="00A840AF" w:rsidRDefault="00A84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40AF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6BC9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Jesus de Gregorio - 1</dc:creator>
  <cp:keywords>WID template</cp:keywords>
  <dc:description/>
  <cp:lastModifiedBy>Ericsson User, R01</cp:lastModifiedBy>
  <cp:revision>13</cp:revision>
  <cp:lastPrinted>2000-02-29T10:31:00Z</cp:lastPrinted>
  <dcterms:created xsi:type="dcterms:W3CDTF">2022-02-09T12:26:00Z</dcterms:created>
  <dcterms:modified xsi:type="dcterms:W3CDTF">2022-02-21T18:35:00Z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