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64008D" w14:textId="77777777" w:rsidTr="005E4BB2">
        <w:tc>
          <w:tcPr>
            <w:tcW w:w="10423" w:type="dxa"/>
            <w:gridSpan w:val="2"/>
            <w:shd w:val="clear" w:color="auto" w:fill="auto"/>
          </w:tcPr>
          <w:p w14:paraId="5D31039A" w14:textId="136E374D" w:rsidR="004F0988" w:rsidRDefault="00612F8B" w:rsidP="00133525">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17</w:t>
            </w:r>
            <w:r w:rsidRPr="004D3578">
              <w:t>.</w:t>
            </w:r>
            <w:r>
              <w:t>1</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22</w:t>
            </w:r>
            <w:r w:rsidRPr="00133525">
              <w:rPr>
                <w:sz w:val="32"/>
              </w:rPr>
              <w:t>-</w:t>
            </w:r>
            <w:r>
              <w:rPr>
                <w:sz w:val="32"/>
              </w:rPr>
              <w:t>03</w:t>
            </w:r>
            <w:r w:rsidRPr="00133525">
              <w:rPr>
                <w:sz w:val="32"/>
              </w:rPr>
              <w:t>)</w:t>
            </w:r>
          </w:p>
        </w:tc>
      </w:tr>
      <w:tr w:rsidR="004F0988" w14:paraId="4254DD04" w14:textId="77777777" w:rsidTr="005E4BB2">
        <w:trPr>
          <w:trHeight w:hRule="exact" w:val="1134"/>
        </w:trPr>
        <w:tc>
          <w:tcPr>
            <w:tcW w:w="10423" w:type="dxa"/>
            <w:gridSpan w:val="2"/>
            <w:shd w:val="clear" w:color="auto" w:fill="auto"/>
          </w:tcPr>
          <w:p w14:paraId="4052C4CE" w14:textId="3BF9D852" w:rsidR="00BA4B8D" w:rsidRPr="00612F8B" w:rsidRDefault="004F0988" w:rsidP="00612F8B">
            <w:pPr>
              <w:pStyle w:val="ZB"/>
              <w:framePr w:w="0" w:hRule="auto" w:wrap="auto" w:vAnchor="margin" w:hAnchor="text" w:yAlign="inline"/>
            </w:pPr>
            <w:r w:rsidRPr="00612F8B">
              <w:t xml:space="preserve">Technical </w:t>
            </w:r>
            <w:bookmarkStart w:id="1" w:name="spectype2"/>
            <w:r w:rsidRPr="00612F8B">
              <w:t>Specification</w:t>
            </w:r>
            <w:bookmarkEnd w:id="1"/>
          </w:p>
        </w:tc>
      </w:tr>
      <w:tr w:rsidR="004F0988" w14:paraId="5DFFDA36" w14:textId="77777777" w:rsidTr="005E4BB2">
        <w:trPr>
          <w:trHeight w:hRule="exact" w:val="3686"/>
        </w:trPr>
        <w:tc>
          <w:tcPr>
            <w:tcW w:w="10423" w:type="dxa"/>
            <w:gridSpan w:val="2"/>
            <w:shd w:val="clear" w:color="auto" w:fill="auto"/>
          </w:tcPr>
          <w:p w14:paraId="4CAFB58C" w14:textId="77777777" w:rsidR="004F0988" w:rsidRPr="00612F8B" w:rsidRDefault="004F0988" w:rsidP="00133525">
            <w:pPr>
              <w:pStyle w:val="ZT"/>
              <w:framePr w:wrap="auto" w:hAnchor="text" w:yAlign="inline"/>
            </w:pPr>
            <w:r w:rsidRPr="00612F8B">
              <w:t>3rd Generation Partnership Project;</w:t>
            </w:r>
          </w:p>
          <w:p w14:paraId="081E0A3C" w14:textId="77777777" w:rsidR="00612F8B" w:rsidRPr="004D3578" w:rsidRDefault="00612F8B" w:rsidP="00612F8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037B4A36" w14:textId="77777777" w:rsidR="00612F8B" w:rsidRPr="004D3578" w:rsidRDefault="00612F8B" w:rsidP="00612F8B">
            <w:pPr>
              <w:pStyle w:val="ZT"/>
              <w:framePr w:wrap="auto" w:hAnchor="text" w:yAlign="inline"/>
              <w:wordWrap w:val="0"/>
            </w:pPr>
            <w:r>
              <w:rPr>
                <w:rFonts w:hint="eastAsia"/>
                <w:lang w:eastAsia="zh-CN"/>
              </w:rPr>
              <w:t>5G System</w:t>
            </w:r>
            <w:r>
              <w:rPr>
                <w:lang w:eastAsia="zh-CN"/>
              </w:rPr>
              <w:t xml:space="preserve"> (5GS)</w:t>
            </w:r>
            <w:r w:rsidRPr="004D3578">
              <w:t>;</w:t>
            </w:r>
          </w:p>
          <w:p w14:paraId="2BDAA5C0" w14:textId="77777777" w:rsidR="00612F8B" w:rsidRDefault="00612F8B" w:rsidP="00612F8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7E159010" w14:textId="77777777" w:rsidR="00612F8B" w:rsidRDefault="00612F8B" w:rsidP="00612F8B">
            <w:pPr>
              <w:pStyle w:val="ZT"/>
              <w:framePr w:wrap="auto" w:hAnchor="text" w:yAlign="inline"/>
            </w:pPr>
            <w:r>
              <w:rPr>
                <w:rFonts w:hint="eastAsia"/>
                <w:lang w:eastAsia="zh-CN"/>
              </w:rPr>
              <w:t>Stage 3</w:t>
            </w:r>
            <w:r>
              <w:t>;</w:t>
            </w:r>
          </w:p>
          <w:p w14:paraId="771E3C65" w14:textId="1C44A36F" w:rsidR="004F0988" w:rsidRPr="00612F8B" w:rsidRDefault="00612F8B" w:rsidP="00612F8B">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6919E5B8" w14:textId="77777777" w:rsidTr="005E4BB2">
        <w:tc>
          <w:tcPr>
            <w:tcW w:w="10423" w:type="dxa"/>
            <w:gridSpan w:val="2"/>
            <w:shd w:val="clear" w:color="auto" w:fill="auto"/>
          </w:tcPr>
          <w:p w14:paraId="3B633C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3C30033" w14:textId="77777777" w:rsidTr="005E4BB2">
        <w:trPr>
          <w:trHeight w:hRule="exact" w:val="1531"/>
        </w:trPr>
        <w:tc>
          <w:tcPr>
            <w:tcW w:w="4883" w:type="dxa"/>
            <w:shd w:val="clear" w:color="auto" w:fill="auto"/>
          </w:tcPr>
          <w:p w14:paraId="218EC001" w14:textId="57272489" w:rsidR="00D57972" w:rsidRDefault="00612F8B">
            <w:r>
              <w:rPr>
                <w:i/>
                <w:noProof/>
              </w:rPr>
              <w:drawing>
                <wp:inline distT="0" distB="0" distL="0" distR="0" wp14:anchorId="1B142A18" wp14:editId="3148F68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C689903" w14:textId="4678C2E6" w:rsidR="00D57972" w:rsidRDefault="00612F8B" w:rsidP="00133525">
            <w:pPr>
              <w:jc w:val="right"/>
            </w:pPr>
            <w:bookmarkStart w:id="2" w:name="logos"/>
            <w:r>
              <w:rPr>
                <w:noProof/>
              </w:rPr>
              <w:drawing>
                <wp:inline distT="0" distB="0" distL="0" distR="0" wp14:anchorId="6F9FA1E6" wp14:editId="516C6558">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2"/>
          </w:p>
        </w:tc>
      </w:tr>
      <w:tr w:rsidR="00C074DD" w14:paraId="5DA25A4E" w14:textId="77777777" w:rsidTr="005E4BB2">
        <w:trPr>
          <w:trHeight w:hRule="exact" w:val="5783"/>
        </w:trPr>
        <w:tc>
          <w:tcPr>
            <w:tcW w:w="10423" w:type="dxa"/>
            <w:gridSpan w:val="2"/>
            <w:shd w:val="clear" w:color="auto" w:fill="auto"/>
          </w:tcPr>
          <w:p w14:paraId="654D32CA" w14:textId="03D0C689" w:rsidR="00C074DD" w:rsidRPr="00C074DD" w:rsidRDefault="00C074DD" w:rsidP="00612F8B"/>
        </w:tc>
      </w:tr>
      <w:tr w:rsidR="00C074DD" w14:paraId="6027D55D" w14:textId="77777777" w:rsidTr="005E4BB2">
        <w:trPr>
          <w:cantSplit/>
          <w:trHeight w:hRule="exact" w:val="964"/>
        </w:trPr>
        <w:tc>
          <w:tcPr>
            <w:tcW w:w="10423" w:type="dxa"/>
            <w:gridSpan w:val="2"/>
            <w:shd w:val="clear" w:color="auto" w:fill="auto"/>
          </w:tcPr>
          <w:p w14:paraId="386F43E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1F8C6EB4" w14:textId="77777777" w:rsidR="00C074DD" w:rsidRPr="004D3578" w:rsidRDefault="00C074DD" w:rsidP="00C074DD">
            <w:pPr>
              <w:pStyle w:val="ZV"/>
              <w:framePr w:w="0" w:wrap="auto" w:vAnchor="margin" w:hAnchor="text" w:yAlign="inline"/>
            </w:pPr>
          </w:p>
          <w:p w14:paraId="697F9FF1" w14:textId="77777777" w:rsidR="00C074DD" w:rsidRPr="00133525" w:rsidRDefault="00C074DD" w:rsidP="00C074DD">
            <w:pPr>
              <w:rPr>
                <w:sz w:val="16"/>
              </w:rPr>
            </w:pPr>
          </w:p>
        </w:tc>
      </w:tr>
      <w:bookmarkEnd w:id="0"/>
    </w:tbl>
    <w:p w14:paraId="7331317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EC8A0" w14:textId="77777777" w:rsidTr="00133525">
        <w:trPr>
          <w:trHeight w:hRule="exact" w:val="5670"/>
        </w:trPr>
        <w:tc>
          <w:tcPr>
            <w:tcW w:w="10423" w:type="dxa"/>
            <w:shd w:val="clear" w:color="auto" w:fill="auto"/>
          </w:tcPr>
          <w:p w14:paraId="4142A207" w14:textId="77777777" w:rsidR="00E16509" w:rsidRDefault="00E16509" w:rsidP="00E16509">
            <w:pPr>
              <w:pStyle w:val="Guidance"/>
            </w:pPr>
            <w:bookmarkStart w:id="4" w:name="page2"/>
          </w:p>
        </w:tc>
      </w:tr>
      <w:tr w:rsidR="00E16509" w14:paraId="2D8B0409" w14:textId="77777777" w:rsidTr="00C074DD">
        <w:trPr>
          <w:trHeight w:hRule="exact" w:val="5387"/>
        </w:trPr>
        <w:tc>
          <w:tcPr>
            <w:tcW w:w="10423" w:type="dxa"/>
            <w:shd w:val="clear" w:color="auto" w:fill="auto"/>
          </w:tcPr>
          <w:p w14:paraId="4D73730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11173CA" w14:textId="77777777" w:rsidR="00E16509" w:rsidRPr="004D3578" w:rsidRDefault="00E16509" w:rsidP="00133525">
            <w:pPr>
              <w:pStyle w:val="FP"/>
              <w:pBdr>
                <w:bottom w:val="single" w:sz="6" w:space="1" w:color="auto"/>
              </w:pBdr>
              <w:ind w:left="2835" w:right="2835"/>
              <w:jc w:val="center"/>
            </w:pPr>
            <w:r w:rsidRPr="004D3578">
              <w:t>Postal address</w:t>
            </w:r>
          </w:p>
          <w:p w14:paraId="759403D1" w14:textId="77777777" w:rsidR="00E16509" w:rsidRPr="00133525" w:rsidRDefault="00E16509" w:rsidP="00133525">
            <w:pPr>
              <w:pStyle w:val="FP"/>
              <w:ind w:left="2835" w:right="2835"/>
              <w:jc w:val="center"/>
              <w:rPr>
                <w:rFonts w:ascii="Arial" w:hAnsi="Arial"/>
                <w:sz w:val="18"/>
              </w:rPr>
            </w:pPr>
          </w:p>
          <w:p w14:paraId="4A63574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018C7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1AAE2A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C6EA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12D800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995283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33BA9D" w14:textId="77777777" w:rsidR="00E16509" w:rsidRDefault="00E16509" w:rsidP="00133525"/>
        </w:tc>
      </w:tr>
      <w:tr w:rsidR="00E16509" w14:paraId="1E08382E" w14:textId="77777777" w:rsidTr="00C074DD">
        <w:tc>
          <w:tcPr>
            <w:tcW w:w="10423" w:type="dxa"/>
            <w:shd w:val="clear" w:color="auto" w:fill="auto"/>
            <w:vAlign w:val="bottom"/>
          </w:tcPr>
          <w:p w14:paraId="49268F6E"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75957B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986B868" w14:textId="77777777" w:rsidR="00E16509" w:rsidRPr="004D3578" w:rsidRDefault="00E16509" w:rsidP="00133525">
            <w:pPr>
              <w:pStyle w:val="FP"/>
              <w:jc w:val="center"/>
              <w:rPr>
                <w:noProof/>
              </w:rPr>
            </w:pPr>
          </w:p>
          <w:p w14:paraId="705D5F12" w14:textId="4CC30798" w:rsidR="00E16509" w:rsidRPr="00133525" w:rsidRDefault="00E16509" w:rsidP="00133525">
            <w:pPr>
              <w:pStyle w:val="FP"/>
              <w:jc w:val="center"/>
              <w:rPr>
                <w:noProof/>
                <w:sz w:val="18"/>
              </w:rPr>
            </w:pPr>
            <w:r w:rsidRPr="00133525">
              <w:rPr>
                <w:noProof/>
                <w:sz w:val="18"/>
              </w:rPr>
              <w:t xml:space="preserve">© </w:t>
            </w:r>
            <w:r w:rsidR="00612F8B">
              <w:rPr>
                <w:noProof/>
                <w:sz w:val="18"/>
              </w:rPr>
              <w:t>2022</w:t>
            </w:r>
            <w:r w:rsidRPr="00133525">
              <w:rPr>
                <w:noProof/>
                <w:sz w:val="18"/>
              </w:rPr>
              <w:t>, 3GPP Organizational Partners (ARIB, ATIS, CCSA, ETSI, TSDSI, TTA, TTC).</w:t>
            </w:r>
            <w:bookmarkStart w:id="7" w:name="copyrightaddon"/>
            <w:bookmarkEnd w:id="7"/>
          </w:p>
          <w:p w14:paraId="491527F4" w14:textId="77777777" w:rsidR="00E16509" w:rsidRPr="00133525" w:rsidRDefault="00E16509" w:rsidP="00133525">
            <w:pPr>
              <w:pStyle w:val="FP"/>
              <w:jc w:val="center"/>
              <w:rPr>
                <w:noProof/>
                <w:sz w:val="18"/>
              </w:rPr>
            </w:pPr>
            <w:r w:rsidRPr="00133525">
              <w:rPr>
                <w:noProof/>
                <w:sz w:val="18"/>
              </w:rPr>
              <w:t>All rights reserved.</w:t>
            </w:r>
          </w:p>
          <w:p w14:paraId="4BAAA391" w14:textId="77777777" w:rsidR="00E16509" w:rsidRPr="00133525" w:rsidRDefault="00E16509" w:rsidP="00E16509">
            <w:pPr>
              <w:pStyle w:val="FP"/>
              <w:rPr>
                <w:noProof/>
                <w:sz w:val="18"/>
              </w:rPr>
            </w:pPr>
          </w:p>
          <w:p w14:paraId="6C51C9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9A7CE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625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BBDDE5B" w14:textId="77777777" w:rsidR="00E16509" w:rsidRDefault="00E16509" w:rsidP="00133525"/>
        </w:tc>
      </w:tr>
      <w:bookmarkEnd w:id="4"/>
    </w:tbl>
    <w:p w14:paraId="3C5FFE80" w14:textId="77777777" w:rsidR="00080512" w:rsidRPr="004D3578" w:rsidRDefault="00080512">
      <w:pPr>
        <w:pStyle w:val="TT"/>
      </w:pPr>
      <w:r w:rsidRPr="004D3578">
        <w:br w:type="page"/>
      </w:r>
      <w:bookmarkStart w:id="8" w:name="tableOfContents"/>
      <w:bookmarkEnd w:id="8"/>
      <w:r w:rsidRPr="004D3578">
        <w:lastRenderedPageBreak/>
        <w:t>Contents</w:t>
      </w:r>
    </w:p>
    <w:p w14:paraId="6934E686" w14:textId="1DBE7488" w:rsidR="00A031D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A031DF">
        <w:rPr>
          <w:noProof/>
        </w:rPr>
        <w:t>Foreword</w:t>
      </w:r>
      <w:r w:rsidR="00A031DF">
        <w:rPr>
          <w:noProof/>
        </w:rPr>
        <w:tab/>
      </w:r>
      <w:r w:rsidR="00A031DF">
        <w:rPr>
          <w:noProof/>
        </w:rPr>
        <w:fldChar w:fldCharType="begin" w:fldLock="1"/>
      </w:r>
      <w:r w:rsidR="00A031DF">
        <w:rPr>
          <w:noProof/>
        </w:rPr>
        <w:instrText xml:space="preserve"> PAGEREF _Toc99024251 \h </w:instrText>
      </w:r>
      <w:r w:rsidR="00A031DF">
        <w:rPr>
          <w:noProof/>
        </w:rPr>
      </w:r>
      <w:r w:rsidR="00A031DF">
        <w:rPr>
          <w:noProof/>
        </w:rPr>
        <w:fldChar w:fldCharType="separate"/>
      </w:r>
      <w:r w:rsidR="00A031DF">
        <w:rPr>
          <w:noProof/>
        </w:rPr>
        <w:t>4</w:t>
      </w:r>
      <w:r w:rsidR="00A031DF">
        <w:rPr>
          <w:noProof/>
        </w:rPr>
        <w:fldChar w:fldCharType="end"/>
      </w:r>
    </w:p>
    <w:p w14:paraId="2D7C9120" w14:textId="06AC9ABA" w:rsidR="00A031DF" w:rsidRDefault="00A031D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_Toc99024252 \h </w:instrText>
      </w:r>
      <w:r>
        <w:rPr>
          <w:noProof/>
        </w:rPr>
      </w:r>
      <w:r>
        <w:rPr>
          <w:noProof/>
        </w:rPr>
        <w:fldChar w:fldCharType="separate"/>
      </w:r>
      <w:r>
        <w:rPr>
          <w:noProof/>
        </w:rPr>
        <w:t>5</w:t>
      </w:r>
      <w:r>
        <w:rPr>
          <w:noProof/>
        </w:rPr>
        <w:fldChar w:fldCharType="end"/>
      </w:r>
    </w:p>
    <w:p w14:paraId="1ED853E4" w14:textId="7F391E30" w:rsidR="00A031DF" w:rsidRDefault="00A031D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_Toc99024253 \h </w:instrText>
      </w:r>
      <w:r>
        <w:rPr>
          <w:noProof/>
        </w:rPr>
      </w:r>
      <w:r>
        <w:rPr>
          <w:noProof/>
        </w:rPr>
        <w:fldChar w:fldCharType="separate"/>
      </w:r>
      <w:r>
        <w:rPr>
          <w:noProof/>
        </w:rPr>
        <w:t>5</w:t>
      </w:r>
      <w:r>
        <w:rPr>
          <w:noProof/>
        </w:rPr>
        <w:fldChar w:fldCharType="end"/>
      </w:r>
    </w:p>
    <w:p w14:paraId="6C170E71" w14:textId="1FCD65E0" w:rsidR="00A031DF" w:rsidRDefault="00A031D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_Toc99024254 \h </w:instrText>
      </w:r>
      <w:r>
        <w:rPr>
          <w:noProof/>
        </w:rPr>
      </w:r>
      <w:r>
        <w:rPr>
          <w:noProof/>
        </w:rPr>
        <w:fldChar w:fldCharType="separate"/>
      </w:r>
      <w:r>
        <w:rPr>
          <w:noProof/>
        </w:rPr>
        <w:t>5</w:t>
      </w:r>
      <w:r>
        <w:rPr>
          <w:noProof/>
        </w:rPr>
        <w:fldChar w:fldCharType="end"/>
      </w:r>
    </w:p>
    <w:p w14:paraId="4B92033B" w14:textId="51816D71" w:rsidR="00A031DF" w:rsidRDefault="00A031D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_Toc99024255 \h </w:instrText>
      </w:r>
      <w:r>
        <w:rPr>
          <w:noProof/>
        </w:rPr>
      </w:r>
      <w:r>
        <w:rPr>
          <w:noProof/>
        </w:rPr>
        <w:fldChar w:fldCharType="separate"/>
      </w:r>
      <w:r>
        <w:rPr>
          <w:noProof/>
        </w:rPr>
        <w:t>5</w:t>
      </w:r>
      <w:r>
        <w:rPr>
          <w:noProof/>
        </w:rPr>
        <w:fldChar w:fldCharType="end"/>
      </w:r>
    </w:p>
    <w:p w14:paraId="3B92C3C7" w14:textId="6542E7F5" w:rsidR="00A031DF" w:rsidRDefault="00A031D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_Toc99024256 \h </w:instrText>
      </w:r>
      <w:r>
        <w:rPr>
          <w:noProof/>
        </w:rPr>
      </w:r>
      <w:r>
        <w:rPr>
          <w:noProof/>
        </w:rPr>
        <w:fldChar w:fldCharType="separate"/>
      </w:r>
      <w:r>
        <w:rPr>
          <w:noProof/>
        </w:rPr>
        <w:t>6</w:t>
      </w:r>
      <w:r>
        <w:rPr>
          <w:noProof/>
        </w:rPr>
        <w:fldChar w:fldCharType="end"/>
      </w:r>
    </w:p>
    <w:p w14:paraId="086D7EDD" w14:textId="6398E32D" w:rsidR="00A031DF" w:rsidRDefault="00A031D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_Toc99024257 \h </w:instrText>
      </w:r>
      <w:r>
        <w:rPr>
          <w:noProof/>
        </w:rPr>
      </w:r>
      <w:r>
        <w:rPr>
          <w:noProof/>
        </w:rPr>
        <w:fldChar w:fldCharType="separate"/>
      </w:r>
      <w:r>
        <w:rPr>
          <w:noProof/>
        </w:rPr>
        <w:t>6</w:t>
      </w:r>
      <w:r>
        <w:rPr>
          <w:noProof/>
        </w:rPr>
        <w:fldChar w:fldCharType="end"/>
      </w:r>
    </w:p>
    <w:p w14:paraId="6BA8A865" w14:textId="212B2D09" w:rsidR="00A031DF" w:rsidRDefault="00A031D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_Toc99024258 \h </w:instrText>
      </w:r>
      <w:r>
        <w:rPr>
          <w:noProof/>
        </w:rPr>
      </w:r>
      <w:r>
        <w:rPr>
          <w:noProof/>
        </w:rPr>
        <w:fldChar w:fldCharType="separate"/>
      </w:r>
      <w:r>
        <w:rPr>
          <w:noProof/>
        </w:rPr>
        <w:t>6</w:t>
      </w:r>
      <w:r>
        <w:rPr>
          <w:noProof/>
        </w:rPr>
        <w:fldChar w:fldCharType="end"/>
      </w:r>
    </w:p>
    <w:p w14:paraId="405108CD" w14:textId="6369A725" w:rsidR="00A031DF" w:rsidRDefault="00A031D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_Toc99024259 \h </w:instrText>
      </w:r>
      <w:r>
        <w:rPr>
          <w:noProof/>
        </w:rPr>
      </w:r>
      <w:r>
        <w:rPr>
          <w:noProof/>
        </w:rPr>
        <w:fldChar w:fldCharType="separate"/>
      </w:r>
      <w:r>
        <w:rPr>
          <w:noProof/>
        </w:rPr>
        <w:t>6</w:t>
      </w:r>
      <w:r>
        <w:rPr>
          <w:noProof/>
        </w:rPr>
        <w:fldChar w:fldCharType="end"/>
      </w:r>
    </w:p>
    <w:p w14:paraId="7FCB7FB4" w14:textId="0C32D5D9" w:rsidR="00A031DF" w:rsidRDefault="00A031DF">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_Toc99024260 \h </w:instrText>
      </w:r>
      <w:r>
        <w:rPr>
          <w:noProof/>
        </w:rPr>
      </w:r>
      <w:r>
        <w:rPr>
          <w:noProof/>
        </w:rPr>
        <w:fldChar w:fldCharType="separate"/>
      </w:r>
      <w:r>
        <w:rPr>
          <w:noProof/>
        </w:rPr>
        <w:t>6</w:t>
      </w:r>
      <w:r>
        <w:rPr>
          <w:noProof/>
        </w:rPr>
        <w:fldChar w:fldCharType="end"/>
      </w:r>
    </w:p>
    <w:p w14:paraId="3CEF176C" w14:textId="3D1CDC09" w:rsidR="00A031DF" w:rsidRDefault="00A031DF">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_Toc99024261 \h </w:instrText>
      </w:r>
      <w:r>
        <w:rPr>
          <w:noProof/>
        </w:rPr>
      </w:r>
      <w:r>
        <w:rPr>
          <w:noProof/>
        </w:rPr>
        <w:fldChar w:fldCharType="separate"/>
      </w:r>
      <w:r>
        <w:rPr>
          <w:noProof/>
        </w:rPr>
        <w:t>6</w:t>
      </w:r>
      <w:r>
        <w:rPr>
          <w:noProof/>
        </w:rPr>
        <w:fldChar w:fldCharType="end"/>
      </w:r>
    </w:p>
    <w:p w14:paraId="3B626DF7" w14:textId="39642A84" w:rsidR="00A031DF" w:rsidRDefault="00A031D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_Toc99024262 \h </w:instrText>
      </w:r>
      <w:r>
        <w:rPr>
          <w:noProof/>
        </w:rPr>
      </w:r>
      <w:r>
        <w:rPr>
          <w:noProof/>
        </w:rPr>
        <w:fldChar w:fldCharType="separate"/>
      </w:r>
      <w:r>
        <w:rPr>
          <w:noProof/>
        </w:rPr>
        <w:t>7</w:t>
      </w:r>
      <w:r>
        <w:rPr>
          <w:noProof/>
        </w:rPr>
        <w:fldChar w:fldCharType="end"/>
      </w:r>
    </w:p>
    <w:p w14:paraId="4A216D81" w14:textId="22842A61" w:rsidR="00A031DF" w:rsidRDefault="00A031DF">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_Toc99024263 \h </w:instrText>
      </w:r>
      <w:r>
        <w:rPr>
          <w:noProof/>
        </w:rPr>
      </w:r>
      <w:r>
        <w:rPr>
          <w:noProof/>
        </w:rPr>
        <w:fldChar w:fldCharType="separate"/>
      </w:r>
      <w:r>
        <w:rPr>
          <w:noProof/>
        </w:rPr>
        <w:t>7</w:t>
      </w:r>
      <w:r>
        <w:rPr>
          <w:noProof/>
        </w:rPr>
        <w:fldChar w:fldCharType="end"/>
      </w:r>
    </w:p>
    <w:p w14:paraId="7F72C05B" w14:textId="39C4D527" w:rsidR="00A031DF" w:rsidRDefault="00A031DF">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_Toc99024264 \h </w:instrText>
      </w:r>
      <w:r>
        <w:rPr>
          <w:noProof/>
        </w:rPr>
      </w:r>
      <w:r>
        <w:rPr>
          <w:noProof/>
        </w:rPr>
        <w:fldChar w:fldCharType="separate"/>
      </w:r>
      <w:r>
        <w:rPr>
          <w:noProof/>
        </w:rPr>
        <w:t>7</w:t>
      </w:r>
      <w:r>
        <w:rPr>
          <w:noProof/>
        </w:rPr>
        <w:fldChar w:fldCharType="end"/>
      </w:r>
    </w:p>
    <w:p w14:paraId="704A62BC" w14:textId="24BA244B" w:rsidR="00A031DF" w:rsidRDefault="00A031DF">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_Toc99024265 \h </w:instrText>
      </w:r>
      <w:r>
        <w:rPr>
          <w:noProof/>
        </w:rPr>
      </w:r>
      <w:r>
        <w:rPr>
          <w:noProof/>
        </w:rPr>
        <w:fldChar w:fldCharType="separate"/>
      </w:r>
      <w:r>
        <w:rPr>
          <w:noProof/>
        </w:rPr>
        <w:t>7</w:t>
      </w:r>
      <w:r>
        <w:rPr>
          <w:noProof/>
        </w:rPr>
        <w:fldChar w:fldCharType="end"/>
      </w:r>
    </w:p>
    <w:p w14:paraId="70BAB3EA" w14:textId="3AC7AE50" w:rsidR="00A031DF" w:rsidRDefault="00A031D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_Toc99024266 \h </w:instrText>
      </w:r>
      <w:r>
        <w:rPr>
          <w:noProof/>
        </w:rPr>
      </w:r>
      <w:r>
        <w:rPr>
          <w:noProof/>
        </w:rPr>
        <w:fldChar w:fldCharType="separate"/>
      </w:r>
      <w:r>
        <w:rPr>
          <w:noProof/>
        </w:rPr>
        <w:t>7</w:t>
      </w:r>
      <w:r>
        <w:rPr>
          <w:noProof/>
        </w:rPr>
        <w:fldChar w:fldCharType="end"/>
      </w:r>
    </w:p>
    <w:p w14:paraId="45950E52" w14:textId="0B47F810" w:rsidR="00A031DF" w:rsidRDefault="00A031D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_Toc99024267 \h </w:instrText>
      </w:r>
      <w:r>
        <w:rPr>
          <w:noProof/>
        </w:rPr>
      </w:r>
      <w:r>
        <w:rPr>
          <w:noProof/>
        </w:rPr>
        <w:fldChar w:fldCharType="separate"/>
      </w:r>
      <w:r>
        <w:rPr>
          <w:noProof/>
        </w:rPr>
        <w:t>7</w:t>
      </w:r>
      <w:r>
        <w:rPr>
          <w:noProof/>
        </w:rPr>
        <w:fldChar w:fldCharType="end"/>
      </w:r>
    </w:p>
    <w:p w14:paraId="02533270" w14:textId="0B9C7F01" w:rsidR="00A031DF" w:rsidRDefault="00A031D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_Toc99024268 \h </w:instrText>
      </w:r>
      <w:r>
        <w:rPr>
          <w:noProof/>
        </w:rPr>
      </w:r>
      <w:r>
        <w:rPr>
          <w:noProof/>
        </w:rPr>
        <w:fldChar w:fldCharType="separate"/>
      </w:r>
      <w:r>
        <w:rPr>
          <w:noProof/>
        </w:rPr>
        <w:t>7</w:t>
      </w:r>
      <w:r>
        <w:rPr>
          <w:noProof/>
        </w:rPr>
        <w:fldChar w:fldCharType="end"/>
      </w:r>
    </w:p>
    <w:p w14:paraId="4CC2B393" w14:textId="589730B8" w:rsidR="00A031DF" w:rsidRDefault="00A031DF">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_Toc99024269 \h </w:instrText>
      </w:r>
      <w:r>
        <w:rPr>
          <w:noProof/>
        </w:rPr>
      </w:r>
      <w:r>
        <w:rPr>
          <w:noProof/>
        </w:rPr>
        <w:fldChar w:fldCharType="separate"/>
      </w:r>
      <w:r>
        <w:rPr>
          <w:noProof/>
        </w:rPr>
        <w:t>7</w:t>
      </w:r>
      <w:r>
        <w:rPr>
          <w:noProof/>
        </w:rPr>
        <w:fldChar w:fldCharType="end"/>
      </w:r>
    </w:p>
    <w:p w14:paraId="646FF3C8" w14:textId="0E281464" w:rsidR="00A031DF" w:rsidRDefault="00A031DF">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_Toc99024270 \h </w:instrText>
      </w:r>
      <w:r>
        <w:rPr>
          <w:noProof/>
        </w:rPr>
      </w:r>
      <w:r>
        <w:rPr>
          <w:noProof/>
        </w:rPr>
        <w:fldChar w:fldCharType="separate"/>
      </w:r>
      <w:r>
        <w:rPr>
          <w:noProof/>
        </w:rPr>
        <w:t>7</w:t>
      </w:r>
      <w:r>
        <w:rPr>
          <w:noProof/>
        </w:rPr>
        <w:fldChar w:fldCharType="end"/>
      </w:r>
    </w:p>
    <w:p w14:paraId="35E82748" w14:textId="3E793E1F" w:rsidR="00A031DF" w:rsidRDefault="00A031DF">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_Toc99024271 \h </w:instrText>
      </w:r>
      <w:r>
        <w:rPr>
          <w:noProof/>
        </w:rPr>
      </w:r>
      <w:r>
        <w:rPr>
          <w:noProof/>
        </w:rPr>
        <w:fldChar w:fldCharType="separate"/>
      </w:r>
      <w:r>
        <w:rPr>
          <w:noProof/>
        </w:rPr>
        <w:t>8</w:t>
      </w:r>
      <w:r>
        <w:rPr>
          <w:noProof/>
        </w:rPr>
        <w:fldChar w:fldCharType="end"/>
      </w:r>
    </w:p>
    <w:p w14:paraId="2637D704" w14:textId="2D30C3BF" w:rsidR="00A031DF" w:rsidRDefault="00A031DF">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_Toc99024272 \h </w:instrText>
      </w:r>
      <w:r>
        <w:rPr>
          <w:noProof/>
        </w:rPr>
      </w:r>
      <w:r>
        <w:rPr>
          <w:noProof/>
        </w:rPr>
        <w:fldChar w:fldCharType="separate"/>
      </w:r>
      <w:r>
        <w:rPr>
          <w:noProof/>
        </w:rPr>
        <w:t>9</w:t>
      </w:r>
      <w:r>
        <w:rPr>
          <w:noProof/>
        </w:rPr>
        <w:fldChar w:fldCharType="end"/>
      </w:r>
    </w:p>
    <w:p w14:paraId="47407078" w14:textId="32E988A2" w:rsidR="00A031DF" w:rsidRDefault="00A031DF">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_Toc99024273 \h </w:instrText>
      </w:r>
      <w:r>
        <w:rPr>
          <w:noProof/>
        </w:rPr>
      </w:r>
      <w:r>
        <w:rPr>
          <w:noProof/>
        </w:rPr>
        <w:fldChar w:fldCharType="separate"/>
      </w:r>
      <w:r>
        <w:rPr>
          <w:noProof/>
        </w:rPr>
        <w:t>10</w:t>
      </w:r>
      <w:r>
        <w:rPr>
          <w:noProof/>
        </w:rPr>
        <w:fldChar w:fldCharType="end"/>
      </w:r>
    </w:p>
    <w:p w14:paraId="0E279865" w14:textId="5D9A4CE3" w:rsidR="00A031DF" w:rsidRDefault="00A031DF">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_Toc99024274 \h </w:instrText>
      </w:r>
      <w:r>
        <w:rPr>
          <w:noProof/>
        </w:rPr>
      </w:r>
      <w:r>
        <w:rPr>
          <w:noProof/>
        </w:rPr>
        <w:fldChar w:fldCharType="separate"/>
      </w:r>
      <w:r>
        <w:rPr>
          <w:noProof/>
        </w:rPr>
        <w:t>10</w:t>
      </w:r>
      <w:r>
        <w:rPr>
          <w:noProof/>
        </w:rPr>
        <w:fldChar w:fldCharType="end"/>
      </w:r>
    </w:p>
    <w:p w14:paraId="200E0447" w14:textId="21705D4F" w:rsidR="00A031DF" w:rsidRDefault="00A031DF">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_Toc99024275 \h </w:instrText>
      </w:r>
      <w:r>
        <w:rPr>
          <w:noProof/>
        </w:rPr>
      </w:r>
      <w:r>
        <w:rPr>
          <w:noProof/>
        </w:rPr>
        <w:fldChar w:fldCharType="separate"/>
      </w:r>
      <w:r>
        <w:rPr>
          <w:noProof/>
        </w:rPr>
        <w:t>11</w:t>
      </w:r>
      <w:r>
        <w:rPr>
          <w:noProof/>
        </w:rPr>
        <w:fldChar w:fldCharType="end"/>
      </w:r>
    </w:p>
    <w:p w14:paraId="54C6EA5D" w14:textId="4969F72C" w:rsidR="00A031DF" w:rsidRDefault="00A031DF">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_Toc99024276 \h </w:instrText>
      </w:r>
      <w:r>
        <w:rPr>
          <w:noProof/>
        </w:rPr>
      </w:r>
      <w:r>
        <w:rPr>
          <w:noProof/>
        </w:rPr>
        <w:fldChar w:fldCharType="separate"/>
      </w:r>
      <w:r>
        <w:rPr>
          <w:noProof/>
        </w:rPr>
        <w:t>13</w:t>
      </w:r>
      <w:r>
        <w:rPr>
          <w:noProof/>
        </w:rPr>
        <w:fldChar w:fldCharType="end"/>
      </w:r>
    </w:p>
    <w:p w14:paraId="6E19D211" w14:textId="15EF4ECA" w:rsidR="00A031DF" w:rsidRDefault="00A031DF">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_Toc99024277 \h </w:instrText>
      </w:r>
      <w:r>
        <w:rPr>
          <w:noProof/>
        </w:rPr>
      </w:r>
      <w:r>
        <w:rPr>
          <w:noProof/>
        </w:rPr>
        <w:fldChar w:fldCharType="separate"/>
      </w:r>
      <w:r>
        <w:rPr>
          <w:noProof/>
        </w:rPr>
        <w:t>13</w:t>
      </w:r>
      <w:r>
        <w:rPr>
          <w:noProof/>
        </w:rPr>
        <w:fldChar w:fldCharType="end"/>
      </w:r>
    </w:p>
    <w:p w14:paraId="6F9CBFAC" w14:textId="74D0D7E6" w:rsidR="00A031DF" w:rsidRDefault="00A031DF">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_Toc99024278 \h </w:instrText>
      </w:r>
      <w:r>
        <w:rPr>
          <w:noProof/>
        </w:rPr>
      </w:r>
      <w:r>
        <w:rPr>
          <w:noProof/>
        </w:rPr>
        <w:fldChar w:fldCharType="separate"/>
      </w:r>
      <w:r>
        <w:rPr>
          <w:noProof/>
        </w:rPr>
        <w:t>14</w:t>
      </w:r>
      <w:r>
        <w:rPr>
          <w:noProof/>
        </w:rPr>
        <w:fldChar w:fldCharType="end"/>
      </w:r>
    </w:p>
    <w:p w14:paraId="6B722018" w14:textId="204D9B4F" w:rsidR="00A031DF" w:rsidRDefault="00A031D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_Toc99024279 \h </w:instrText>
      </w:r>
      <w:r>
        <w:rPr>
          <w:noProof/>
        </w:rPr>
      </w:r>
      <w:r>
        <w:rPr>
          <w:noProof/>
        </w:rPr>
        <w:fldChar w:fldCharType="separate"/>
      </w:r>
      <w:r>
        <w:rPr>
          <w:noProof/>
        </w:rPr>
        <w:t>15</w:t>
      </w:r>
      <w:r>
        <w:rPr>
          <w:noProof/>
        </w:rPr>
        <w:fldChar w:fldCharType="end"/>
      </w:r>
    </w:p>
    <w:p w14:paraId="1446273E" w14:textId="7CF3686D" w:rsidR="00A031DF" w:rsidRDefault="00A031DF">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_Toc99024280 \h </w:instrText>
      </w:r>
      <w:r>
        <w:rPr>
          <w:noProof/>
        </w:rPr>
      </w:r>
      <w:r>
        <w:rPr>
          <w:noProof/>
        </w:rPr>
        <w:fldChar w:fldCharType="separate"/>
      </w:r>
      <w:r>
        <w:rPr>
          <w:noProof/>
        </w:rPr>
        <w:t>15</w:t>
      </w:r>
      <w:r>
        <w:rPr>
          <w:noProof/>
        </w:rPr>
        <w:fldChar w:fldCharType="end"/>
      </w:r>
    </w:p>
    <w:p w14:paraId="625C2600" w14:textId="2F01BD9E" w:rsidR="00A031DF" w:rsidRDefault="00A031DF">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_Toc99024281 \h </w:instrText>
      </w:r>
      <w:r>
        <w:rPr>
          <w:noProof/>
        </w:rPr>
      </w:r>
      <w:r>
        <w:rPr>
          <w:noProof/>
        </w:rPr>
        <w:fldChar w:fldCharType="separate"/>
      </w:r>
      <w:r>
        <w:rPr>
          <w:noProof/>
        </w:rPr>
        <w:t>15</w:t>
      </w:r>
      <w:r>
        <w:rPr>
          <w:noProof/>
        </w:rPr>
        <w:fldChar w:fldCharType="end"/>
      </w:r>
    </w:p>
    <w:p w14:paraId="042ABBD9" w14:textId="779C1AFD" w:rsidR="00A031DF" w:rsidRDefault="00A031DF">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_Toc99024282 \h </w:instrText>
      </w:r>
      <w:r>
        <w:rPr>
          <w:noProof/>
        </w:rPr>
      </w:r>
      <w:r>
        <w:rPr>
          <w:noProof/>
        </w:rPr>
        <w:fldChar w:fldCharType="separate"/>
      </w:r>
      <w:r>
        <w:rPr>
          <w:noProof/>
        </w:rPr>
        <w:t>16</w:t>
      </w:r>
      <w:r>
        <w:rPr>
          <w:noProof/>
        </w:rPr>
        <w:fldChar w:fldCharType="end"/>
      </w:r>
    </w:p>
    <w:p w14:paraId="7675323F" w14:textId="74795D6A" w:rsidR="00A031DF" w:rsidRDefault="00A031DF">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_Toc99024283 \h </w:instrText>
      </w:r>
      <w:r>
        <w:rPr>
          <w:noProof/>
        </w:rPr>
      </w:r>
      <w:r>
        <w:rPr>
          <w:noProof/>
        </w:rPr>
        <w:fldChar w:fldCharType="separate"/>
      </w:r>
      <w:r>
        <w:rPr>
          <w:noProof/>
        </w:rPr>
        <w:t>20</w:t>
      </w:r>
      <w:r>
        <w:rPr>
          <w:noProof/>
        </w:rPr>
        <w:fldChar w:fldCharType="end"/>
      </w:r>
    </w:p>
    <w:p w14:paraId="0915807E" w14:textId="0829C8F1" w:rsidR="00A031DF" w:rsidRDefault="00A031DF">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_Toc99024284 \h </w:instrText>
      </w:r>
      <w:r>
        <w:rPr>
          <w:noProof/>
        </w:rPr>
      </w:r>
      <w:r>
        <w:rPr>
          <w:noProof/>
        </w:rPr>
        <w:fldChar w:fldCharType="separate"/>
      </w:r>
      <w:r>
        <w:rPr>
          <w:noProof/>
        </w:rPr>
        <w:t>20</w:t>
      </w:r>
      <w:r>
        <w:rPr>
          <w:noProof/>
        </w:rPr>
        <w:fldChar w:fldCharType="end"/>
      </w:r>
    </w:p>
    <w:p w14:paraId="18EF20F1" w14:textId="40D63642" w:rsidR="00A031DF" w:rsidRDefault="00A031DF">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_Toc99024285 \h </w:instrText>
      </w:r>
      <w:r>
        <w:rPr>
          <w:noProof/>
        </w:rPr>
      </w:r>
      <w:r>
        <w:rPr>
          <w:noProof/>
        </w:rPr>
        <w:fldChar w:fldCharType="separate"/>
      </w:r>
      <w:r>
        <w:rPr>
          <w:noProof/>
        </w:rPr>
        <w:t>21</w:t>
      </w:r>
      <w:r>
        <w:rPr>
          <w:noProof/>
        </w:rPr>
        <w:fldChar w:fldCharType="end"/>
      </w:r>
    </w:p>
    <w:p w14:paraId="28CF75C0" w14:textId="78A9F35D" w:rsidR="00A031DF" w:rsidRDefault="00A031D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_Toc99024286 \h </w:instrText>
      </w:r>
      <w:r>
        <w:rPr>
          <w:noProof/>
        </w:rPr>
      </w:r>
      <w:r>
        <w:rPr>
          <w:noProof/>
        </w:rPr>
        <w:fldChar w:fldCharType="separate"/>
      </w:r>
      <w:r>
        <w:rPr>
          <w:noProof/>
        </w:rPr>
        <w:t>22</w:t>
      </w:r>
      <w:r>
        <w:rPr>
          <w:noProof/>
        </w:rPr>
        <w:fldChar w:fldCharType="end"/>
      </w:r>
    </w:p>
    <w:p w14:paraId="39E50311" w14:textId="09A1893F" w:rsidR="00A031DF" w:rsidRDefault="00A031DF">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_Toc99024287 \h </w:instrText>
      </w:r>
      <w:r>
        <w:rPr>
          <w:noProof/>
        </w:rPr>
      </w:r>
      <w:r>
        <w:rPr>
          <w:noProof/>
        </w:rPr>
        <w:fldChar w:fldCharType="separate"/>
      </w:r>
      <w:r>
        <w:rPr>
          <w:noProof/>
        </w:rPr>
        <w:t>23</w:t>
      </w:r>
      <w:r>
        <w:rPr>
          <w:noProof/>
        </w:rPr>
        <w:fldChar w:fldCharType="end"/>
      </w:r>
    </w:p>
    <w:p w14:paraId="21B3857C" w14:textId="13BED197" w:rsidR="00A031DF" w:rsidRDefault="00A031DF">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_Toc99024288 \h </w:instrText>
      </w:r>
      <w:r>
        <w:rPr>
          <w:noProof/>
        </w:rPr>
      </w:r>
      <w:r>
        <w:rPr>
          <w:noProof/>
        </w:rPr>
        <w:fldChar w:fldCharType="separate"/>
      </w:r>
      <w:r>
        <w:rPr>
          <w:noProof/>
        </w:rPr>
        <w:t>23</w:t>
      </w:r>
      <w:r>
        <w:rPr>
          <w:noProof/>
        </w:rPr>
        <w:fldChar w:fldCharType="end"/>
      </w:r>
    </w:p>
    <w:p w14:paraId="7F14A582" w14:textId="16599D05" w:rsidR="00A031DF" w:rsidRDefault="00A031DF">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_Toc99024289 \h </w:instrText>
      </w:r>
      <w:r>
        <w:rPr>
          <w:noProof/>
        </w:rPr>
      </w:r>
      <w:r>
        <w:rPr>
          <w:noProof/>
        </w:rPr>
        <w:fldChar w:fldCharType="separate"/>
      </w:r>
      <w:r>
        <w:rPr>
          <w:noProof/>
        </w:rPr>
        <w:t>24</w:t>
      </w:r>
      <w:r>
        <w:rPr>
          <w:noProof/>
        </w:rPr>
        <w:fldChar w:fldCharType="end"/>
      </w:r>
    </w:p>
    <w:p w14:paraId="561E66A9" w14:textId="373A1EAC" w:rsidR="00A031DF" w:rsidRDefault="00A031DF">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_Toc99024290 \h </w:instrText>
      </w:r>
      <w:r>
        <w:rPr>
          <w:noProof/>
        </w:rPr>
      </w:r>
      <w:r>
        <w:rPr>
          <w:noProof/>
        </w:rPr>
        <w:fldChar w:fldCharType="separate"/>
      </w:r>
      <w:r>
        <w:rPr>
          <w:noProof/>
        </w:rPr>
        <w:t>25</w:t>
      </w:r>
      <w:r>
        <w:rPr>
          <w:noProof/>
        </w:rPr>
        <w:fldChar w:fldCharType="end"/>
      </w:r>
    </w:p>
    <w:p w14:paraId="675533BD" w14:textId="2E547184" w:rsidR="00A031DF" w:rsidRDefault="00A031DF">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_Toc99024291 \h </w:instrText>
      </w:r>
      <w:r>
        <w:rPr>
          <w:noProof/>
        </w:rPr>
      </w:r>
      <w:r>
        <w:rPr>
          <w:noProof/>
        </w:rPr>
        <w:fldChar w:fldCharType="separate"/>
      </w:r>
      <w:r>
        <w:rPr>
          <w:noProof/>
        </w:rPr>
        <w:t>25</w:t>
      </w:r>
      <w:r>
        <w:rPr>
          <w:noProof/>
        </w:rPr>
        <w:fldChar w:fldCharType="end"/>
      </w:r>
    </w:p>
    <w:p w14:paraId="4AAECB67" w14:textId="1DAEA4C9" w:rsidR="00A031DF" w:rsidRDefault="00A031DF">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_Toc99024292 \h </w:instrText>
      </w:r>
      <w:r>
        <w:rPr>
          <w:noProof/>
        </w:rPr>
      </w:r>
      <w:r>
        <w:rPr>
          <w:noProof/>
        </w:rPr>
        <w:fldChar w:fldCharType="separate"/>
      </w:r>
      <w:r>
        <w:rPr>
          <w:noProof/>
        </w:rPr>
        <w:t>26</w:t>
      </w:r>
      <w:r>
        <w:rPr>
          <w:noProof/>
        </w:rPr>
        <w:fldChar w:fldCharType="end"/>
      </w:r>
    </w:p>
    <w:p w14:paraId="2EBDFDEB" w14:textId="68794D12" w:rsidR="00A031DF" w:rsidRDefault="00A031DF">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_Toc99024293 \h </w:instrText>
      </w:r>
      <w:r>
        <w:rPr>
          <w:noProof/>
        </w:rPr>
      </w:r>
      <w:r>
        <w:rPr>
          <w:noProof/>
        </w:rPr>
        <w:fldChar w:fldCharType="separate"/>
      </w:r>
      <w:r>
        <w:rPr>
          <w:noProof/>
        </w:rPr>
        <w:t>27</w:t>
      </w:r>
      <w:r>
        <w:rPr>
          <w:noProof/>
        </w:rPr>
        <w:fldChar w:fldCharType="end"/>
      </w:r>
    </w:p>
    <w:p w14:paraId="49C2EF7F" w14:textId="48661F6D" w:rsidR="00A031DF" w:rsidRDefault="00A031DF">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_Toc99024294 \h </w:instrText>
      </w:r>
      <w:r>
        <w:rPr>
          <w:noProof/>
        </w:rPr>
      </w:r>
      <w:r>
        <w:rPr>
          <w:noProof/>
        </w:rPr>
        <w:fldChar w:fldCharType="separate"/>
      </w:r>
      <w:r>
        <w:rPr>
          <w:noProof/>
        </w:rPr>
        <w:t>27</w:t>
      </w:r>
      <w:r>
        <w:rPr>
          <w:noProof/>
        </w:rPr>
        <w:fldChar w:fldCharType="end"/>
      </w:r>
    </w:p>
    <w:p w14:paraId="566AADC8" w14:textId="20BA07A6" w:rsidR="00A031DF" w:rsidRDefault="00A031DF">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_Toc99024295 \h </w:instrText>
      </w:r>
      <w:r>
        <w:rPr>
          <w:noProof/>
        </w:rPr>
      </w:r>
      <w:r>
        <w:rPr>
          <w:noProof/>
        </w:rPr>
        <w:fldChar w:fldCharType="separate"/>
      </w:r>
      <w:r>
        <w:rPr>
          <w:noProof/>
        </w:rPr>
        <w:t>29</w:t>
      </w:r>
      <w:r>
        <w:rPr>
          <w:noProof/>
        </w:rPr>
        <w:fldChar w:fldCharType="end"/>
      </w:r>
    </w:p>
    <w:p w14:paraId="5599B8E8" w14:textId="21372F01" w:rsidR="00A031DF" w:rsidRDefault="00A031DF">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_Toc99024296 \h </w:instrText>
      </w:r>
      <w:r>
        <w:rPr>
          <w:noProof/>
        </w:rPr>
      </w:r>
      <w:r>
        <w:rPr>
          <w:noProof/>
        </w:rPr>
        <w:fldChar w:fldCharType="separate"/>
      </w:r>
      <w:r>
        <w:rPr>
          <w:noProof/>
        </w:rPr>
        <w:t>29</w:t>
      </w:r>
      <w:r>
        <w:rPr>
          <w:noProof/>
        </w:rPr>
        <w:fldChar w:fldCharType="end"/>
      </w:r>
    </w:p>
    <w:p w14:paraId="055781AA" w14:textId="2B9A2B1F" w:rsidR="00A031DF" w:rsidRDefault="00A031D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_Toc99024297 \h </w:instrText>
      </w:r>
      <w:r>
        <w:rPr>
          <w:noProof/>
        </w:rPr>
      </w:r>
      <w:r>
        <w:rPr>
          <w:noProof/>
        </w:rPr>
        <w:fldChar w:fldCharType="separate"/>
      </w:r>
      <w:r>
        <w:rPr>
          <w:noProof/>
        </w:rPr>
        <w:t>29</w:t>
      </w:r>
      <w:r>
        <w:rPr>
          <w:noProof/>
        </w:rPr>
        <w:fldChar w:fldCharType="end"/>
      </w:r>
    </w:p>
    <w:p w14:paraId="09160105" w14:textId="04B4CC5A" w:rsidR="00A031DF" w:rsidRDefault="00A031D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_Toc99024298 \h </w:instrText>
      </w:r>
      <w:r>
        <w:rPr>
          <w:noProof/>
        </w:rPr>
      </w:r>
      <w:r>
        <w:rPr>
          <w:noProof/>
        </w:rPr>
        <w:fldChar w:fldCharType="separate"/>
      </w:r>
      <w:r>
        <w:rPr>
          <w:noProof/>
        </w:rPr>
        <w:t>29</w:t>
      </w:r>
      <w:r>
        <w:rPr>
          <w:noProof/>
        </w:rPr>
        <w:fldChar w:fldCharType="end"/>
      </w:r>
    </w:p>
    <w:p w14:paraId="2C31E161" w14:textId="346099B2" w:rsidR="00A031DF" w:rsidRDefault="00A031DF">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_Toc99024299 \h </w:instrText>
      </w:r>
      <w:r>
        <w:rPr>
          <w:noProof/>
        </w:rPr>
      </w:r>
      <w:r>
        <w:rPr>
          <w:noProof/>
        </w:rPr>
        <w:fldChar w:fldCharType="separate"/>
      </w:r>
      <w:r>
        <w:rPr>
          <w:noProof/>
        </w:rPr>
        <w:t>29</w:t>
      </w:r>
      <w:r>
        <w:rPr>
          <w:noProof/>
        </w:rPr>
        <w:fldChar w:fldCharType="end"/>
      </w:r>
    </w:p>
    <w:p w14:paraId="10A0016F" w14:textId="4FF98070" w:rsidR="00A031DF" w:rsidRDefault="00A031DF">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_Toc99024300 \h </w:instrText>
      </w:r>
      <w:r>
        <w:rPr>
          <w:noProof/>
        </w:rPr>
      </w:r>
      <w:r>
        <w:rPr>
          <w:noProof/>
        </w:rPr>
        <w:fldChar w:fldCharType="separate"/>
      </w:r>
      <w:r>
        <w:rPr>
          <w:noProof/>
        </w:rPr>
        <w:t>29</w:t>
      </w:r>
      <w:r>
        <w:rPr>
          <w:noProof/>
        </w:rPr>
        <w:fldChar w:fldCharType="end"/>
      </w:r>
    </w:p>
    <w:p w14:paraId="6563C5D4" w14:textId="23E1001E" w:rsidR="00A031DF" w:rsidRDefault="00A031DF" w:rsidP="00A031DF">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_Toc99024301 \h </w:instrText>
      </w:r>
      <w:r>
        <w:rPr>
          <w:noProof/>
        </w:rPr>
      </w:r>
      <w:r>
        <w:rPr>
          <w:noProof/>
        </w:rPr>
        <w:fldChar w:fldCharType="separate"/>
      </w:r>
      <w:r>
        <w:rPr>
          <w:noProof/>
        </w:rPr>
        <w:t>30</w:t>
      </w:r>
      <w:r>
        <w:rPr>
          <w:noProof/>
        </w:rPr>
        <w:fldChar w:fldCharType="end"/>
      </w:r>
    </w:p>
    <w:p w14:paraId="6F5F90D0" w14:textId="3FA9534C"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99024251"/>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77777777" w:rsidR="008C384C" w:rsidRDefault="008C384C" w:rsidP="00774DA4">
      <w:pPr>
        <w:pStyle w:val="EX"/>
      </w:pPr>
      <w:r w:rsidRPr="008C384C">
        <w:rPr>
          <w:b/>
        </w:rPr>
        <w:t>shall</w:t>
      </w:r>
      <w:r>
        <w:tab/>
      </w:r>
      <w:r>
        <w:tab/>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77777777" w:rsidR="008C384C" w:rsidRDefault="008C384C" w:rsidP="00774DA4">
      <w:pPr>
        <w:pStyle w:val="EX"/>
      </w:pPr>
      <w:r w:rsidRPr="008C384C">
        <w:rPr>
          <w:b/>
        </w:rPr>
        <w:t>should</w:t>
      </w:r>
      <w:r>
        <w:tab/>
      </w:r>
      <w:r>
        <w:tab/>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77777777" w:rsidR="008C384C" w:rsidRDefault="008C384C" w:rsidP="00774DA4">
      <w:pPr>
        <w:pStyle w:val="EX"/>
      </w:pPr>
      <w:r w:rsidRPr="00774DA4">
        <w:rPr>
          <w:b/>
        </w:rPr>
        <w:t>may</w:t>
      </w:r>
      <w:r>
        <w:tab/>
      </w:r>
      <w:r>
        <w:tab/>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77777777" w:rsidR="008C384C" w:rsidRDefault="008C384C" w:rsidP="00774DA4">
      <w:pPr>
        <w:pStyle w:val="EX"/>
      </w:pPr>
      <w:r w:rsidRPr="00774DA4">
        <w:rPr>
          <w:b/>
        </w:rPr>
        <w:t>can</w:t>
      </w:r>
      <w:r>
        <w:tab/>
      </w:r>
      <w:r>
        <w:tab/>
        <w:t>indicates</w:t>
      </w:r>
      <w:r w:rsidR="00774DA4">
        <w:t xml:space="preserve"> that something is possible</w:t>
      </w:r>
    </w:p>
    <w:p w14:paraId="1FDA4709" w14:textId="77777777" w:rsidR="00774DA4" w:rsidRDefault="00774DA4" w:rsidP="00774DA4">
      <w:pPr>
        <w:pStyle w:val="EX"/>
      </w:pPr>
      <w:r w:rsidRPr="00774DA4">
        <w:rPr>
          <w:b/>
        </w:rPr>
        <w:t>cannot</w:t>
      </w:r>
      <w:r>
        <w:tab/>
      </w:r>
      <w:r>
        <w:tab/>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99024252"/>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99024253"/>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77777777" w:rsidR="00612F8B" w:rsidRDefault="00612F8B" w:rsidP="00612F8B">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99024254"/>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99024255"/>
      <w:r w:rsidRPr="004D3578">
        <w:t>3.1</w:t>
      </w:r>
      <w:r w:rsidRPr="004D3578">
        <w:tab/>
      </w:r>
      <w:r>
        <w:t>Terms</w:t>
      </w:r>
      <w:bookmarkEnd w:id="37"/>
      <w:bookmarkEnd w:id="38"/>
      <w:bookmarkEnd w:id="39"/>
      <w:bookmarkEnd w:id="40"/>
      <w:bookmarkEnd w:id="41"/>
      <w:bookmarkEnd w:id="42"/>
      <w:bookmarkEnd w:id="43"/>
      <w:bookmarkEnd w:id="44"/>
    </w:p>
    <w:p w14:paraId="3689A3AC" w14:textId="77777777" w:rsidR="00612F8B" w:rsidRPr="004D3578"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99024256"/>
      <w:r w:rsidRPr="004D3578">
        <w:lastRenderedPageBreak/>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99024257"/>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99024258"/>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99024259"/>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99024260"/>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bookmarkStart w:id="92" w:name="_Toc99024261"/>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w:t>
      </w:r>
      <w:ins w:id="93" w:author="CR0010" w:date="2022-03-24T09:29:00Z">
        <w:r>
          <w:t xml:space="preserve"> </w:t>
        </w:r>
        <w:r>
          <w:rPr>
            <w:rFonts w:hint="eastAsia"/>
            <w:lang w:eastAsia="zh-CN"/>
          </w:rPr>
          <w:t>or</w:t>
        </w:r>
        <w:r>
          <w:t xml:space="preserve"> </w:t>
        </w:r>
        <w:r w:rsidRPr="00DA15C6">
          <w:rPr>
            <w:lang w:eastAsia="zh-CN"/>
          </w:rPr>
          <w:t>CONTROL PLANE SERVICE REQUEST</w:t>
        </w:r>
        <w:r>
          <w:rPr>
            <w:lang w:eastAsia="zh-CN"/>
          </w:rPr>
          <w:t xml:space="preserve"> message</w:t>
        </w:r>
      </w:ins>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77777777" w:rsidR="00263ED3" w:rsidRPr="00775331" w:rsidRDefault="00263ED3" w:rsidP="00263ED3">
      <w:pPr>
        <w:pStyle w:val="B1"/>
        <w:rPr>
          <w:lang w:val="fr-FR" w:eastAsia="en-GB"/>
        </w:rPr>
      </w:pPr>
      <w:r w:rsidRPr="00775331">
        <w:rPr>
          <w:lang w:val="fr-FR" w:eastAsia="zh-CN"/>
        </w:rPr>
        <w:t>a)</w:t>
      </w:r>
      <w:r w:rsidRPr="00775331">
        <w:rPr>
          <w:lang w:val="fr-FR" w:eastAsia="fr-FR"/>
        </w:rPr>
        <w:tab/>
      </w:r>
      <w:r w:rsidRPr="00775331">
        <w:rPr>
          <w:lang w:val="fr-FR" w:eastAsia="zh-CN"/>
        </w:rPr>
        <w:t xml:space="preserve">LTE </w:t>
      </w:r>
      <w:proofErr w:type="spellStart"/>
      <w:r w:rsidRPr="00775331">
        <w:rPr>
          <w:lang w:val="fr-FR" w:eastAsia="zh-CN"/>
        </w:rPr>
        <w:t>Positioning</w:t>
      </w:r>
      <w:proofErr w:type="spellEnd"/>
      <w:r w:rsidRPr="00775331">
        <w:rPr>
          <w:lang w:val="fr-FR" w:eastAsia="zh-CN"/>
        </w:rPr>
        <w:t xml:space="preserve"> Protocol (LPP) messages (</w:t>
      </w:r>
      <w:proofErr w:type="spellStart"/>
      <w:r w:rsidRPr="00775331">
        <w:rPr>
          <w:lang w:val="fr-FR" w:eastAsia="fr-FR"/>
        </w:rPr>
        <w:t>see</w:t>
      </w:r>
      <w:proofErr w:type="spellEnd"/>
      <w:r w:rsidRPr="00775331">
        <w:rPr>
          <w:lang w:val="fr-FR" w:eastAsia="fr-FR"/>
        </w:rPr>
        <w:t xml:space="preserve"> 3GPP TS 3</w:t>
      </w:r>
      <w:ins w:id="94" w:author="CR0010" w:date="2022-03-24T09:29:00Z">
        <w:r>
          <w:rPr>
            <w:lang w:val="fr-FR" w:eastAsia="zh-CN"/>
          </w:rPr>
          <w:t>7</w:t>
        </w:r>
      </w:ins>
      <w:del w:id="95" w:author="CR0010" w:date="2022-03-24T09:29:00Z">
        <w:r w:rsidRPr="00775331" w:rsidDel="00AC4451">
          <w:rPr>
            <w:lang w:val="fr-FR" w:eastAsia="zh-CN"/>
          </w:rPr>
          <w:delText>6</w:delText>
        </w:r>
      </w:del>
      <w:r w:rsidRPr="00775331">
        <w:rPr>
          <w:lang w:val="fr-FR" w:eastAsia="fr-FR"/>
        </w:rPr>
        <w:t>.</w:t>
      </w:r>
      <w:r w:rsidRPr="00775331">
        <w:rPr>
          <w:lang w:val="fr-FR" w:eastAsia="zh-CN"/>
        </w:rPr>
        <w:t>355</w:t>
      </w:r>
      <w:r w:rsidRPr="00775331">
        <w:rPr>
          <w:lang w:val="fr-FR" w:eastAsia="fr-FR"/>
        </w:rPr>
        <w:t> [4]</w:t>
      </w:r>
      <w:r w:rsidRPr="00775331">
        <w:rPr>
          <w:lang w:val="fr-FR"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lastRenderedPageBreak/>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0A8AE5D" w14:textId="3CE418A1" w:rsidR="00612F8B" w:rsidRDefault="00612F8B" w:rsidP="00612F8B">
      <w:pPr>
        <w:pStyle w:val="B2"/>
        <w:rPr>
          <w:lang w:eastAsia="zh-CN"/>
        </w:rPr>
      </w:pPr>
      <w:r>
        <w:rPr>
          <w:rFonts w:hint="eastAsia"/>
          <w:lang w:eastAsia="zh-CN"/>
        </w:rPr>
        <w:tab/>
      </w:r>
      <w:r w:rsidR="00263ED3" w:rsidRPr="00775331">
        <w:rPr>
          <w:lang w:eastAsia="zh-CN"/>
        </w:rPr>
        <w:t>Routing information associated with the LMF is transported as the Additional information IE in UL/DL NAS TRANSPORT message</w:t>
      </w:r>
      <w:ins w:id="96" w:author="CR0010" w:date="2022-03-24T09:29:00Z">
        <w:r w:rsidR="00263ED3" w:rsidRPr="00825390">
          <w:rPr>
            <w:lang w:eastAsia="zh-CN"/>
          </w:rPr>
          <w:t xml:space="preserve"> </w:t>
        </w:r>
        <w:r w:rsidR="00263ED3">
          <w:rPr>
            <w:lang w:eastAsia="zh-CN"/>
          </w:rPr>
          <w:t>or CONTROL PLANE SERVICE REQUEST message (see clause</w:t>
        </w:r>
        <w:r w:rsidR="00263ED3" w:rsidRPr="00775331">
          <w:rPr>
            <w:lang w:eastAsia="en-GB"/>
          </w:rPr>
          <w:t> </w:t>
        </w:r>
        <w:r w:rsidR="00263ED3">
          <w:rPr>
            <w:lang w:eastAsia="zh-CN"/>
          </w:rPr>
          <w:t>5.2.2.6.1)</w:t>
        </w:r>
      </w:ins>
      <w:r w:rsidR="00263ED3" w:rsidRPr="00775331">
        <w:rPr>
          <w:lang w:eastAsia="zh-CN"/>
        </w:rPr>
        <w:t xml:space="preserve"> for Location services messages that are transported </w:t>
      </w:r>
      <w:del w:id="97" w:author="CR0010" w:date="2022-03-24T09:29:00Z">
        <w:r w:rsidR="00263ED3" w:rsidRPr="00775331" w:rsidDel="002A25ED">
          <w:rPr>
            <w:lang w:eastAsia="zh-CN"/>
          </w:rPr>
          <w:delText>from/to</w:delText>
        </w:r>
      </w:del>
      <w:ins w:id="98" w:author="CR0010" w:date="2022-03-24T09:29:00Z">
        <w:r w:rsidR="00263ED3">
          <w:rPr>
            <w:lang w:eastAsia="zh-CN"/>
          </w:rPr>
          <w:t>between the UE and</w:t>
        </w:r>
      </w:ins>
      <w:r w:rsidR="00263ED3" w:rsidRPr="00775331">
        <w:rPr>
          <w:lang w:eastAsia="zh-CN"/>
        </w:rPr>
        <w:t xml:space="preserve"> the LMF (</w:t>
      </w:r>
      <w:r w:rsidR="00263ED3" w:rsidRPr="00775331">
        <w:rPr>
          <w:lang w:eastAsia="en-GB"/>
        </w:rPr>
        <w:t>see 3GPP TS </w:t>
      </w:r>
      <w:r w:rsidR="00263ED3" w:rsidRPr="00775331">
        <w:rPr>
          <w:lang w:eastAsia="zh-CN"/>
        </w:rPr>
        <w:t>24</w:t>
      </w:r>
      <w:r w:rsidR="00263ED3" w:rsidRPr="00775331">
        <w:rPr>
          <w:lang w:eastAsia="en-GB"/>
        </w:rPr>
        <w:t>.</w:t>
      </w:r>
      <w:r w:rsidR="00263ED3" w:rsidRPr="00775331">
        <w:rPr>
          <w:lang w:eastAsia="zh-CN"/>
        </w:rPr>
        <w:t>501</w:t>
      </w:r>
      <w:r w:rsidR="00263ED3" w:rsidRPr="00775331">
        <w:rPr>
          <w:lang w:eastAsia="en-GB"/>
        </w:rPr>
        <w:t> [</w:t>
      </w:r>
      <w:r w:rsidR="00263ED3" w:rsidRPr="00775331">
        <w:rPr>
          <w:lang w:eastAsia="zh-CN"/>
        </w:rPr>
        <w:t>3</w:t>
      </w:r>
      <w:r w:rsidR="00263ED3" w:rsidRPr="00775331">
        <w:rPr>
          <w:lang w:eastAsia="en-GB"/>
        </w:rPr>
        <w:t>]</w:t>
      </w:r>
      <w:r w:rsidR="00263ED3" w:rsidRPr="00775331">
        <w:rPr>
          <w:lang w:eastAsia="zh-CN"/>
        </w:rPr>
        <w:t>)</w:t>
      </w:r>
    </w:p>
    <w:p w14:paraId="4CE21844" w14:textId="211E84C9" w:rsidR="00A031DF" w:rsidRDefault="00A031DF" w:rsidP="00A031DF">
      <w:pPr>
        <w:rPr>
          <w:lang w:eastAsia="en-GB"/>
        </w:rPr>
      </w:pPr>
      <w:ins w:id="99" w:author="CR0009" w:date="2022-03-24T09:29:00Z">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rPr>
            <w:lang w:eastAsia="en-GB"/>
          </w:rPr>
          <w:t> </w:t>
        </w:r>
        <w:r>
          <w:rPr>
            <w:lang w:eastAsia="en-GB"/>
          </w:rPr>
          <w:t xml:space="preserve">5.2 and </w:t>
        </w:r>
        <w:r>
          <w:t>clause</w:t>
        </w:r>
        <w:r w:rsidRPr="00775331">
          <w:rPr>
            <w:lang w:eastAsia="en-GB"/>
          </w:rPr>
          <w:t> </w:t>
        </w:r>
        <w:r>
          <w:rPr>
            <w:lang w:eastAsia="en-GB"/>
          </w:rPr>
          <w:t xml:space="preserve">5.3). The deferred routing identifier </w:t>
        </w:r>
        <w:r>
          <w:t xml:space="preserve">transported as the Additional Information IE </w:t>
        </w:r>
        <w:r>
          <w:rPr>
            <w:lang w:eastAsia="en-GB"/>
          </w:rPr>
          <w:t xml:space="preserve">can be used in the UL NAS TRANSPORT and CONTROL PLANE SERVICE REQUEST message for the AMF routing the LCS messages to the </w:t>
        </w:r>
        <w:r>
          <w:rPr>
            <w:lang w:val="x-none" w:eastAsia="zh-CN"/>
          </w:rPr>
          <w:t xml:space="preserve">particular </w:t>
        </w:r>
        <w:r>
          <w:rPr>
            <w:lang w:eastAsia="en-GB"/>
          </w:rPr>
          <w:t xml:space="preserve">LMF (see </w:t>
        </w:r>
        <w:r>
          <w:t>clause</w:t>
        </w:r>
        <w:r w:rsidRPr="00775331">
          <w:rPr>
            <w:lang w:eastAsia="en-GB"/>
          </w:rPr>
          <w:t> </w:t>
        </w:r>
        <w:r>
          <w:rPr>
            <w:lang w:eastAsia="en-GB"/>
          </w:rPr>
          <w:t>5.2.2).</w:t>
        </w:r>
      </w:ins>
    </w:p>
    <w:p w14:paraId="42360D1D" w14:textId="77777777" w:rsidR="00612F8B" w:rsidRDefault="00612F8B" w:rsidP="00612F8B">
      <w:pPr>
        <w:pStyle w:val="Heading2"/>
        <w:rPr>
          <w:lang w:eastAsia="zh-CN"/>
        </w:rPr>
      </w:pPr>
      <w:bookmarkStart w:id="100" w:name="_Toc22050946"/>
      <w:bookmarkStart w:id="101" w:name="_Toc26193009"/>
      <w:bookmarkStart w:id="102" w:name="_Toc26193081"/>
      <w:bookmarkStart w:id="103" w:name="_Toc35266484"/>
      <w:bookmarkStart w:id="104" w:name="_Toc43195243"/>
      <w:bookmarkStart w:id="105" w:name="_Toc45263997"/>
      <w:bookmarkStart w:id="106" w:name="_Toc92299339"/>
      <w:bookmarkStart w:id="107" w:name="_Toc99024262"/>
      <w:r w:rsidRPr="004D3578">
        <w:t>4.2</w:t>
      </w:r>
      <w:r w:rsidRPr="004D3578">
        <w:tab/>
      </w:r>
      <w:r>
        <w:rPr>
          <w:rFonts w:hint="eastAsia"/>
          <w:lang w:eastAsia="zh-CN"/>
        </w:rPr>
        <w:t>LCS Support capabilities</w:t>
      </w:r>
      <w:bookmarkEnd w:id="100"/>
      <w:bookmarkEnd w:id="101"/>
      <w:bookmarkEnd w:id="102"/>
      <w:bookmarkEnd w:id="103"/>
      <w:bookmarkEnd w:id="104"/>
      <w:bookmarkEnd w:id="105"/>
      <w:bookmarkEnd w:id="106"/>
      <w:bookmarkEnd w:id="107"/>
    </w:p>
    <w:p w14:paraId="2EA1D785" w14:textId="77777777" w:rsidR="00612F8B" w:rsidRDefault="00612F8B" w:rsidP="00612F8B">
      <w:pPr>
        <w:pStyle w:val="Heading3"/>
        <w:rPr>
          <w:lang w:eastAsia="zh-CN"/>
        </w:rPr>
      </w:pPr>
      <w:bookmarkStart w:id="108" w:name="_Toc22050947"/>
      <w:bookmarkStart w:id="109" w:name="_Toc26193010"/>
      <w:bookmarkStart w:id="110" w:name="_Toc26193082"/>
      <w:bookmarkStart w:id="111" w:name="_Toc35266485"/>
      <w:bookmarkStart w:id="112" w:name="_Toc43195244"/>
      <w:bookmarkStart w:id="113" w:name="_Toc45263998"/>
      <w:bookmarkStart w:id="114" w:name="_Toc92299340"/>
      <w:bookmarkStart w:id="115" w:name="_Toc99024263"/>
      <w:r>
        <w:rPr>
          <w:rFonts w:hint="eastAsia"/>
          <w:lang w:eastAsia="zh-CN"/>
        </w:rPr>
        <w:t>4.2.1</w:t>
      </w:r>
      <w:r>
        <w:rPr>
          <w:rFonts w:hint="eastAsia"/>
          <w:lang w:eastAsia="zh-CN"/>
        </w:rPr>
        <w:tab/>
        <w:t>UE support of LCS</w:t>
      </w:r>
      <w:bookmarkEnd w:id="108"/>
      <w:bookmarkEnd w:id="109"/>
      <w:bookmarkEnd w:id="110"/>
      <w:bookmarkEnd w:id="111"/>
      <w:bookmarkEnd w:id="112"/>
      <w:bookmarkEnd w:id="113"/>
      <w:bookmarkEnd w:id="114"/>
      <w:bookmarkEnd w:id="115"/>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53789E39" w14:textId="77777777" w:rsidR="00612F8B" w:rsidRDefault="00612F8B" w:rsidP="00612F8B">
      <w:pPr>
        <w:pStyle w:val="Heading3"/>
        <w:rPr>
          <w:lang w:eastAsia="zh-CN"/>
        </w:rPr>
      </w:pPr>
      <w:bookmarkStart w:id="116" w:name="_Toc22050948"/>
      <w:bookmarkStart w:id="117" w:name="_Toc26193011"/>
      <w:bookmarkStart w:id="118" w:name="_Toc26193083"/>
      <w:bookmarkStart w:id="119" w:name="_Toc35266486"/>
      <w:bookmarkStart w:id="120" w:name="_Toc43195245"/>
      <w:bookmarkStart w:id="121" w:name="_Toc45263999"/>
      <w:bookmarkStart w:id="122" w:name="_Toc92299341"/>
      <w:bookmarkStart w:id="123" w:name="_Toc99024264"/>
      <w:r>
        <w:rPr>
          <w:rFonts w:hint="eastAsia"/>
          <w:lang w:eastAsia="zh-CN"/>
        </w:rPr>
        <w:t>4.2.2</w:t>
      </w:r>
      <w:r>
        <w:rPr>
          <w:rFonts w:hint="eastAsia"/>
          <w:lang w:eastAsia="zh-CN"/>
        </w:rPr>
        <w:tab/>
        <w:t>Network support of LCS</w:t>
      </w:r>
      <w:bookmarkEnd w:id="116"/>
      <w:bookmarkEnd w:id="117"/>
      <w:bookmarkEnd w:id="118"/>
      <w:bookmarkEnd w:id="119"/>
      <w:bookmarkEnd w:id="120"/>
      <w:bookmarkEnd w:id="121"/>
      <w:bookmarkEnd w:id="122"/>
      <w:bookmarkEnd w:id="123"/>
    </w:p>
    <w:p w14:paraId="555ACEBE" w14:textId="77777777" w:rsidR="00612F8B" w:rsidRPr="00743DC6" w:rsidRDefault="00612F8B" w:rsidP="00612F8B">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p>
    <w:p w14:paraId="17BA274B" w14:textId="77777777" w:rsidR="00612F8B" w:rsidRDefault="00612F8B" w:rsidP="00612F8B">
      <w:pPr>
        <w:pStyle w:val="Heading1"/>
        <w:rPr>
          <w:lang w:eastAsia="zh-CN"/>
        </w:rPr>
      </w:pPr>
      <w:bookmarkStart w:id="124" w:name="_Toc22050949"/>
      <w:bookmarkStart w:id="125" w:name="_Toc26193012"/>
      <w:bookmarkStart w:id="126" w:name="_Toc26193084"/>
      <w:bookmarkStart w:id="127" w:name="_Toc35266487"/>
      <w:bookmarkStart w:id="128" w:name="_Toc43195246"/>
      <w:bookmarkStart w:id="129" w:name="_Toc45264000"/>
      <w:bookmarkStart w:id="130" w:name="_Toc92299342"/>
      <w:bookmarkStart w:id="131" w:name="_Toc99024265"/>
      <w:r>
        <w:rPr>
          <w:rFonts w:hint="eastAsia"/>
          <w:lang w:eastAsia="zh-CN"/>
        </w:rPr>
        <w:t>5</w:t>
      </w:r>
      <w:r>
        <w:rPr>
          <w:rFonts w:hint="eastAsia"/>
          <w:lang w:eastAsia="zh-CN"/>
        </w:rPr>
        <w:tab/>
        <w:t>Support of LCS signalling</w:t>
      </w:r>
      <w:bookmarkEnd w:id="124"/>
      <w:bookmarkEnd w:id="125"/>
      <w:bookmarkEnd w:id="126"/>
      <w:bookmarkEnd w:id="127"/>
      <w:bookmarkEnd w:id="128"/>
      <w:bookmarkEnd w:id="129"/>
      <w:bookmarkEnd w:id="130"/>
      <w:bookmarkEnd w:id="131"/>
    </w:p>
    <w:p w14:paraId="5B821AAC" w14:textId="77777777" w:rsidR="00612F8B" w:rsidRPr="00A7451F" w:rsidRDefault="00612F8B" w:rsidP="00612F8B">
      <w:pPr>
        <w:pStyle w:val="Heading2"/>
        <w:rPr>
          <w:lang w:eastAsia="zh-CN"/>
        </w:rPr>
      </w:pPr>
      <w:bookmarkStart w:id="132" w:name="_Toc26193013"/>
      <w:bookmarkStart w:id="133" w:name="_Toc26193085"/>
      <w:bookmarkStart w:id="134" w:name="_Toc35266488"/>
      <w:bookmarkStart w:id="135" w:name="_Toc43195247"/>
      <w:bookmarkStart w:id="136" w:name="_Toc45264001"/>
      <w:bookmarkStart w:id="137" w:name="_Toc92299343"/>
      <w:bookmarkStart w:id="138" w:name="_Toc99024266"/>
      <w:r w:rsidRPr="00A7451F">
        <w:rPr>
          <w:rFonts w:hint="eastAsia"/>
          <w:lang w:eastAsia="zh-CN"/>
        </w:rPr>
        <w:t>5.</w:t>
      </w:r>
      <w:r>
        <w:rPr>
          <w:rFonts w:hint="eastAsia"/>
          <w:lang w:eastAsia="zh-CN"/>
        </w:rPr>
        <w:t>1</w:t>
      </w:r>
      <w:r w:rsidRPr="00A7451F">
        <w:rPr>
          <w:rFonts w:hint="eastAsia"/>
          <w:lang w:eastAsia="zh-CN"/>
        </w:rPr>
        <w:tab/>
        <w:t>General</w:t>
      </w:r>
      <w:bookmarkEnd w:id="132"/>
      <w:bookmarkEnd w:id="133"/>
      <w:bookmarkEnd w:id="134"/>
      <w:bookmarkEnd w:id="135"/>
      <w:bookmarkEnd w:id="136"/>
      <w:bookmarkEnd w:id="137"/>
      <w:bookmarkEnd w:id="138"/>
    </w:p>
    <w:p w14:paraId="29461BB1" w14:textId="77777777"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Pr>
          <w:lang w:eastAsia="zh-CN"/>
        </w:rPr>
        <w:t>3</w:t>
      </w:r>
      <w:r w:rsidRPr="005A4B7C">
        <w:t>).</w:t>
      </w:r>
    </w:p>
    <w:p w14:paraId="01A11BAA" w14:textId="77777777" w:rsidR="00612F8B" w:rsidRPr="005A4B7C" w:rsidRDefault="00612F8B" w:rsidP="00612F8B">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9" w:name="_Toc517469172"/>
      <w:bookmarkStart w:id="140" w:name="_Toc26193014"/>
      <w:bookmarkStart w:id="141" w:name="_Toc26193086"/>
      <w:bookmarkStart w:id="142" w:name="_Toc35266489"/>
      <w:bookmarkStart w:id="143" w:name="_Toc43195248"/>
      <w:bookmarkStart w:id="144" w:name="_Toc45264002"/>
      <w:bookmarkStart w:id="145" w:name="_Toc92299344"/>
      <w:bookmarkStart w:id="146" w:name="_Toc99024267"/>
      <w:r>
        <w:rPr>
          <w:lang w:eastAsia="zh-CN"/>
        </w:rPr>
        <w:t>5.</w:t>
      </w:r>
      <w:r>
        <w:rPr>
          <w:rFonts w:hint="eastAsia"/>
          <w:lang w:eastAsia="zh-CN"/>
        </w:rPr>
        <w:t>2</w:t>
      </w:r>
      <w:r>
        <w:rPr>
          <w:lang w:eastAsia="zh-CN"/>
        </w:rPr>
        <w:tab/>
        <w:t>LCS operations</w:t>
      </w:r>
      <w:bookmarkEnd w:id="139"/>
      <w:bookmarkEnd w:id="140"/>
      <w:bookmarkEnd w:id="141"/>
      <w:bookmarkEnd w:id="142"/>
      <w:bookmarkEnd w:id="143"/>
      <w:bookmarkEnd w:id="144"/>
      <w:bookmarkEnd w:id="145"/>
      <w:bookmarkEnd w:id="146"/>
    </w:p>
    <w:p w14:paraId="7D889891" w14:textId="77777777" w:rsidR="00612F8B" w:rsidRDefault="00612F8B" w:rsidP="00612F8B">
      <w:pPr>
        <w:pStyle w:val="Heading3"/>
      </w:pPr>
      <w:bookmarkStart w:id="147" w:name="_Toc517469174"/>
      <w:bookmarkStart w:id="148" w:name="_Toc26193015"/>
      <w:bookmarkStart w:id="149" w:name="_Toc26193087"/>
      <w:bookmarkStart w:id="150" w:name="_Toc35266490"/>
      <w:bookmarkStart w:id="151" w:name="_Toc43195249"/>
      <w:bookmarkStart w:id="152" w:name="_Toc45264003"/>
      <w:bookmarkStart w:id="153" w:name="_Toc92299345"/>
      <w:bookmarkStart w:id="154" w:name="_Toc99024268"/>
      <w:r>
        <w:t>5.</w:t>
      </w:r>
      <w:r w:rsidRPr="00A7451F">
        <w:t>2.1</w:t>
      </w:r>
      <w:r>
        <w:tab/>
        <w:t>Network initiated location services operations</w:t>
      </w:r>
      <w:bookmarkEnd w:id="147"/>
      <w:bookmarkEnd w:id="148"/>
      <w:bookmarkEnd w:id="149"/>
      <w:bookmarkEnd w:id="150"/>
      <w:bookmarkEnd w:id="151"/>
      <w:bookmarkEnd w:id="152"/>
      <w:bookmarkEnd w:id="153"/>
      <w:bookmarkEnd w:id="154"/>
    </w:p>
    <w:p w14:paraId="7C51DE15" w14:textId="77777777" w:rsidR="00612F8B" w:rsidRDefault="00612F8B" w:rsidP="00612F8B">
      <w:pPr>
        <w:pStyle w:val="Heading4"/>
      </w:pPr>
      <w:bookmarkStart w:id="155" w:name="_Toc517469175"/>
      <w:bookmarkStart w:id="156" w:name="_Toc26193016"/>
      <w:bookmarkStart w:id="157" w:name="_Toc26193088"/>
      <w:bookmarkStart w:id="158" w:name="_Toc35266491"/>
      <w:bookmarkStart w:id="159" w:name="_Toc43195250"/>
      <w:bookmarkStart w:id="160" w:name="_Toc45264004"/>
      <w:bookmarkStart w:id="161" w:name="_Toc92299346"/>
      <w:bookmarkStart w:id="162" w:name="_Toc99024269"/>
      <w:r>
        <w:t>5.</w:t>
      </w:r>
      <w:r w:rsidRPr="00A7451F">
        <w:t>2.1</w:t>
      </w:r>
      <w:r>
        <w:t>.1</w:t>
      </w:r>
      <w:r>
        <w:tab/>
        <w:t>Supplementary Services Location Notification</w:t>
      </w:r>
      <w:bookmarkEnd w:id="155"/>
      <w:bookmarkEnd w:id="156"/>
      <w:bookmarkEnd w:id="157"/>
      <w:bookmarkEnd w:id="158"/>
      <w:bookmarkEnd w:id="159"/>
      <w:bookmarkEnd w:id="160"/>
      <w:bookmarkEnd w:id="161"/>
      <w:bookmarkEnd w:id="162"/>
    </w:p>
    <w:p w14:paraId="6BC1C755" w14:textId="77777777" w:rsidR="00612F8B" w:rsidRDefault="00612F8B" w:rsidP="00612F8B">
      <w:pPr>
        <w:pStyle w:val="Heading5"/>
      </w:pPr>
      <w:bookmarkStart w:id="163" w:name="_Toc517469176"/>
      <w:bookmarkStart w:id="164" w:name="_Toc26193017"/>
      <w:bookmarkStart w:id="165" w:name="_Toc26193089"/>
      <w:bookmarkStart w:id="166" w:name="_Toc35266492"/>
      <w:bookmarkStart w:id="167" w:name="_Toc43195251"/>
      <w:bookmarkStart w:id="168" w:name="_Toc45264005"/>
      <w:bookmarkStart w:id="169" w:name="_Toc92299347"/>
      <w:bookmarkStart w:id="170" w:name="_Toc99024270"/>
      <w:r>
        <w:t>5.</w:t>
      </w:r>
      <w:r w:rsidRPr="00A7451F">
        <w:t>2.1.</w:t>
      </w:r>
      <w:r>
        <w:t>1.1</w:t>
      </w:r>
      <w:r>
        <w:tab/>
        <w:t>General</w:t>
      </w:r>
      <w:bookmarkEnd w:id="163"/>
      <w:bookmarkEnd w:id="164"/>
      <w:bookmarkEnd w:id="165"/>
      <w:bookmarkEnd w:id="166"/>
      <w:bookmarkEnd w:id="167"/>
      <w:bookmarkEnd w:id="168"/>
      <w:bookmarkEnd w:id="169"/>
      <w:bookmarkEnd w:id="170"/>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0.75pt;height:325.65pt" o:ole="">
            <v:imagedata r:id="rId11" o:title=""/>
          </v:shape>
          <o:OLEObject Type="Embed" ProgID="Visio.Drawing.11" ShapeID="_x0000_i1047" DrawAspect="Content" ObjectID="_1709637666"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7777777" w:rsidR="00612F8B" w:rsidRDefault="00612F8B" w:rsidP="00612F8B">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3F32F0ED" w14:textId="77777777" w:rsidR="00612F8B" w:rsidRDefault="00612F8B" w:rsidP="00612F8B">
      <w:pPr>
        <w:pStyle w:val="Heading5"/>
      </w:pPr>
      <w:bookmarkStart w:id="171" w:name="_Toc517469177"/>
      <w:bookmarkStart w:id="172" w:name="_Toc26193018"/>
      <w:bookmarkStart w:id="173" w:name="_Toc26193090"/>
      <w:bookmarkStart w:id="174" w:name="_Toc35266493"/>
      <w:bookmarkStart w:id="175" w:name="_Toc43195252"/>
      <w:bookmarkStart w:id="176" w:name="_Toc45264006"/>
      <w:bookmarkStart w:id="177" w:name="_Toc92299348"/>
      <w:bookmarkStart w:id="178" w:name="_Toc99024271"/>
      <w:r>
        <w:t>5.</w:t>
      </w:r>
      <w:r w:rsidRPr="00A7451F">
        <w:t>2.1</w:t>
      </w:r>
      <w:r>
        <w:t>.1.2</w:t>
      </w:r>
      <w:r>
        <w:tab/>
        <w:t>Normal operation</w:t>
      </w:r>
      <w:bookmarkEnd w:id="171"/>
      <w:bookmarkEnd w:id="172"/>
      <w:bookmarkEnd w:id="173"/>
      <w:bookmarkEnd w:id="174"/>
      <w:bookmarkEnd w:id="175"/>
      <w:bookmarkEnd w:id="176"/>
      <w:bookmarkEnd w:id="177"/>
      <w:bookmarkEnd w:id="178"/>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9" w:name="_Toc517469178"/>
      <w:bookmarkStart w:id="180" w:name="_Toc26193019"/>
      <w:bookmarkStart w:id="181" w:name="_Toc26193091"/>
      <w:bookmarkStart w:id="182" w:name="_Toc35266494"/>
      <w:bookmarkStart w:id="183" w:name="_Toc43195253"/>
      <w:bookmarkStart w:id="184" w:name="_Toc45264007"/>
      <w:bookmarkStart w:id="185" w:name="_Toc92299349"/>
      <w:bookmarkStart w:id="186" w:name="_Toc99024272"/>
      <w:r>
        <w:t>5.</w:t>
      </w:r>
      <w:r w:rsidRPr="00A7451F">
        <w:t>2.1</w:t>
      </w:r>
      <w:r>
        <w:t>.2</w:t>
      </w:r>
      <w:r>
        <w:tab/>
        <w:t>Positioning Information Transport</w:t>
      </w:r>
      <w:bookmarkEnd w:id="179"/>
      <w:bookmarkEnd w:id="180"/>
      <w:bookmarkEnd w:id="181"/>
      <w:bookmarkEnd w:id="182"/>
      <w:bookmarkEnd w:id="183"/>
      <w:bookmarkEnd w:id="184"/>
      <w:bookmarkEnd w:id="185"/>
      <w:bookmarkEnd w:id="186"/>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064EFDF0" w:rsidR="00612F8B" w:rsidRDefault="00A031DF" w:rsidP="00612F8B">
      <w:pPr>
        <w:pStyle w:val="TH"/>
      </w:pPr>
      <w:ins w:id="187" w:author="CR0006" w:date="2022-03-24T09:29:00Z">
        <w:r>
          <w:object w:dxaOrig="10500" w:dyaOrig="10164" w14:anchorId="03B65E5E">
            <v:shape id="_x0000_i1485" type="#_x0000_t75" style="width:525.05pt;height:507.3pt" o:ole="">
              <v:imagedata r:id="rId13" o:title=""/>
            </v:shape>
            <o:OLEObject Type="Embed" ProgID="Visio.Drawing.11" ShapeID="_x0000_i1485" DrawAspect="Content" ObjectID="_1709637667" r:id="rId14"/>
          </w:object>
        </w:r>
      </w:ins>
    </w:p>
    <w:p w14:paraId="075D7704" w14:textId="77777777" w:rsidR="00612F8B" w:rsidRDefault="00612F8B" w:rsidP="00612F8B">
      <w:pPr>
        <w:pStyle w:val="TF"/>
      </w:pPr>
      <w:r>
        <w:t>Figure 5.</w:t>
      </w:r>
      <w:r w:rsidRPr="00A7451F">
        <w:t>2.1</w:t>
      </w:r>
      <w:r>
        <w:t>.2.1: NAS signalling transport for downlink LPP messages</w:t>
      </w:r>
    </w:p>
    <w:p w14:paraId="27AB775F" w14:textId="77777777" w:rsidR="00612F8B" w:rsidRDefault="00612F8B" w:rsidP="00612F8B">
      <w:pPr>
        <w:pStyle w:val="Heading4"/>
      </w:pPr>
      <w:bookmarkStart w:id="188" w:name="_Toc26193020"/>
      <w:bookmarkStart w:id="189" w:name="_Toc26193092"/>
      <w:bookmarkStart w:id="190" w:name="_Toc35266495"/>
      <w:bookmarkStart w:id="191" w:name="_Toc43195254"/>
      <w:bookmarkStart w:id="192" w:name="_Toc45264008"/>
      <w:bookmarkStart w:id="193" w:name="_Toc92299350"/>
      <w:bookmarkStart w:id="194" w:name="_Toc99024273"/>
      <w:r>
        <w:t>5.</w:t>
      </w:r>
      <w:r w:rsidRPr="00A7451F">
        <w:t>2.1</w:t>
      </w:r>
      <w:r>
        <w:t>.3</w:t>
      </w:r>
      <w:r>
        <w:tab/>
        <w:t>Supplementary Services Periodic or Triggered Location</w:t>
      </w:r>
      <w:bookmarkEnd w:id="188"/>
      <w:bookmarkEnd w:id="189"/>
      <w:bookmarkEnd w:id="190"/>
      <w:bookmarkEnd w:id="191"/>
      <w:bookmarkEnd w:id="192"/>
      <w:bookmarkEnd w:id="193"/>
      <w:bookmarkEnd w:id="194"/>
    </w:p>
    <w:p w14:paraId="780F43B6" w14:textId="77777777" w:rsidR="00612F8B" w:rsidRDefault="00612F8B" w:rsidP="00612F8B">
      <w:pPr>
        <w:pStyle w:val="Heading5"/>
      </w:pPr>
      <w:bookmarkStart w:id="195" w:name="_Toc26193021"/>
      <w:bookmarkStart w:id="196" w:name="_Toc26193093"/>
      <w:bookmarkStart w:id="197" w:name="_Toc35266496"/>
      <w:bookmarkStart w:id="198" w:name="_Toc43195255"/>
      <w:bookmarkStart w:id="199" w:name="_Toc45264009"/>
      <w:bookmarkStart w:id="200" w:name="_Toc92299351"/>
      <w:bookmarkStart w:id="201" w:name="_Toc99024274"/>
      <w:r>
        <w:t>5</w:t>
      </w:r>
      <w:r w:rsidRPr="00A7451F">
        <w:t>.2.1.3</w:t>
      </w:r>
      <w:r>
        <w:t>.1</w:t>
      </w:r>
      <w:r>
        <w:tab/>
        <w:t>General</w:t>
      </w:r>
      <w:bookmarkEnd w:id="195"/>
      <w:bookmarkEnd w:id="196"/>
      <w:bookmarkEnd w:id="197"/>
      <w:bookmarkEnd w:id="198"/>
      <w:bookmarkEnd w:id="199"/>
      <w:bookmarkEnd w:id="200"/>
      <w:bookmarkEnd w:id="201"/>
    </w:p>
    <w:p w14:paraId="1C4718FA" w14:textId="77777777"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23.272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ins w:id="202" w:author="CR0009" w:date="2022-03-24T09:29:00Z">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rPr>
            <w:lang w:eastAsia="en-GB"/>
          </w:rPr>
          <w:t> </w:t>
        </w:r>
        <w:r>
          <w:rPr>
            <w:lang w:eastAsia="en-GB"/>
          </w:rPr>
          <w:t>5.2.2</w:t>
        </w:r>
        <w:r w:rsidRPr="00CC3344">
          <w:t>.</w:t>
        </w:r>
      </w:ins>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49" type="#_x0000_t75" style="width:480.75pt;height:543.3pt" o:ole="">
            <v:imagedata r:id="rId15" o:title=""/>
          </v:shape>
          <o:OLEObject Type="Embed" ProgID="Visio.Drawing.11" ShapeID="_x0000_i1049" DrawAspect="Content" ObjectID="_1709637668" r:id="rId16"/>
        </w:object>
      </w:r>
    </w:p>
    <w:p w14:paraId="5E0A161D" w14:textId="77777777" w:rsidR="00612F8B" w:rsidRDefault="00612F8B" w:rsidP="00612F8B">
      <w:pPr>
        <w:pStyle w:val="TF"/>
      </w:pPr>
      <w:r>
        <w:t>Figure 5</w:t>
      </w:r>
      <w:r w:rsidRPr="00A7451F">
        <w:t>.2.1.</w:t>
      </w:r>
      <w:r>
        <w:t xml:space="preserve">3.1.1: NAS signalling transport for LCS </w:t>
      </w:r>
      <w:proofErr w:type="spellStart"/>
      <w:r>
        <w:t>PeriodicTriggered</w:t>
      </w:r>
      <w:proofErr w:type="spellEnd"/>
      <w:r>
        <w:t xml:space="preserve"> messages</w:t>
      </w:r>
    </w:p>
    <w:p w14:paraId="43FF3804" w14:textId="77777777" w:rsidR="00612F8B" w:rsidRDefault="00612F8B" w:rsidP="00612F8B">
      <w:pPr>
        <w:pStyle w:val="Heading5"/>
      </w:pPr>
      <w:bookmarkStart w:id="203" w:name="_Toc26193022"/>
      <w:bookmarkStart w:id="204" w:name="_Toc26193094"/>
      <w:bookmarkStart w:id="205" w:name="_Toc35266497"/>
      <w:bookmarkStart w:id="206" w:name="_Toc43195256"/>
      <w:bookmarkStart w:id="207" w:name="_Toc45264010"/>
      <w:bookmarkStart w:id="208" w:name="_Toc92299352"/>
      <w:bookmarkStart w:id="209" w:name="_Toc99024275"/>
      <w:r>
        <w:t>5.</w:t>
      </w:r>
      <w:r w:rsidRPr="00A7451F">
        <w:t>2.1.</w:t>
      </w:r>
      <w:r>
        <w:t>3.2</w:t>
      </w:r>
      <w:r>
        <w:tab/>
        <w:t>Normal operation</w:t>
      </w:r>
      <w:bookmarkEnd w:id="203"/>
      <w:bookmarkEnd w:id="204"/>
      <w:bookmarkEnd w:id="205"/>
      <w:bookmarkEnd w:id="206"/>
      <w:bookmarkEnd w:id="207"/>
      <w:bookmarkEnd w:id="208"/>
      <w:bookmarkEnd w:id="209"/>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377C2228" w14:textId="77777777" w:rsidR="00612F8B" w:rsidRDefault="00612F8B" w:rsidP="00612F8B">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10" w:name="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77777777"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10"/>
    <w:p w14:paraId="3B5065AD" w14:textId="77777777" w:rsidR="00612F8B" w:rsidRDefault="00612F8B" w:rsidP="00612F8B"/>
    <w:p w14:paraId="1659748B" w14:textId="77777777" w:rsidR="00612F8B" w:rsidRDefault="00612F8B" w:rsidP="00612F8B">
      <w:pPr>
        <w:pStyle w:val="TF"/>
      </w:pPr>
      <w:r>
        <w:t>Figure 5</w:t>
      </w:r>
      <w:r w:rsidRPr="00A7451F">
        <w:t>.2.1.</w:t>
      </w:r>
      <w:r>
        <w:t>3.2.1: Periodic or Triggered Location Invocation</w:t>
      </w:r>
    </w:p>
    <w:p w14:paraId="00D8B20C" w14:textId="77777777" w:rsidR="00612F8B" w:rsidRDefault="00612F8B" w:rsidP="00612F8B">
      <w:pPr>
        <w:pStyle w:val="Heading4"/>
      </w:pPr>
      <w:bookmarkStart w:id="211" w:name="_Toc26193023"/>
      <w:bookmarkStart w:id="212" w:name="_Toc26193095"/>
      <w:bookmarkStart w:id="213" w:name="_Toc35266498"/>
      <w:bookmarkStart w:id="214" w:name="_Toc43195257"/>
      <w:bookmarkStart w:id="215" w:name="_Toc45264011"/>
      <w:bookmarkStart w:id="216" w:name="_Toc92299353"/>
      <w:bookmarkStart w:id="217" w:name="_Toc99024276"/>
      <w:r>
        <w:t>5.</w:t>
      </w:r>
      <w:r w:rsidRPr="00A7451F">
        <w:t>2.1</w:t>
      </w:r>
      <w:r>
        <w:t>.4</w:t>
      </w:r>
      <w:r>
        <w:tab/>
        <w:t>Supplementary Services Cancel Deferred Location</w:t>
      </w:r>
      <w:bookmarkEnd w:id="211"/>
      <w:bookmarkEnd w:id="212"/>
      <w:bookmarkEnd w:id="213"/>
      <w:bookmarkEnd w:id="214"/>
      <w:bookmarkEnd w:id="215"/>
      <w:bookmarkEnd w:id="216"/>
      <w:bookmarkEnd w:id="217"/>
    </w:p>
    <w:p w14:paraId="143316A8" w14:textId="77777777" w:rsidR="00612F8B" w:rsidRDefault="00612F8B" w:rsidP="00612F8B">
      <w:pPr>
        <w:pStyle w:val="Heading5"/>
      </w:pPr>
      <w:bookmarkStart w:id="218" w:name="_Toc26193024"/>
      <w:bookmarkStart w:id="219" w:name="_Toc26193096"/>
      <w:bookmarkStart w:id="220" w:name="_Toc35266499"/>
      <w:bookmarkStart w:id="221" w:name="_Toc43195258"/>
      <w:bookmarkStart w:id="222" w:name="_Toc45264012"/>
      <w:bookmarkStart w:id="223" w:name="_Toc92299354"/>
      <w:bookmarkStart w:id="224" w:name="_Toc99024277"/>
      <w:r>
        <w:t>5</w:t>
      </w:r>
      <w:r w:rsidRPr="00A7451F">
        <w:t>.2.1.</w:t>
      </w:r>
      <w:r>
        <w:t>4.1</w:t>
      </w:r>
      <w:r>
        <w:tab/>
        <w:t>General</w:t>
      </w:r>
      <w:bookmarkEnd w:id="218"/>
      <w:bookmarkEnd w:id="219"/>
      <w:bookmarkEnd w:id="220"/>
      <w:bookmarkEnd w:id="221"/>
      <w:bookmarkEnd w:id="222"/>
      <w:bookmarkEnd w:id="223"/>
      <w:bookmarkEnd w:id="224"/>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50" type="#_x0000_t75" style="width:480.75pt;height:325.65pt" o:ole="">
            <v:imagedata r:id="rId17" o:title=""/>
          </v:shape>
          <o:OLEObject Type="Embed" ProgID="Visio.Drawing.11" ShapeID="_x0000_i1050" DrawAspect="Content" ObjectID="_1709637669"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77777777" w:rsidR="00612F8B" w:rsidRDefault="00612F8B" w:rsidP="00612F8B">
      <w:pPr>
        <w:pStyle w:val="NO"/>
      </w:pPr>
      <w:r>
        <w:t>NOTE:</w:t>
      </w:r>
      <w:r>
        <w:tab/>
        <w:t xml:space="preserve">The optional </w:t>
      </w:r>
      <w:r>
        <w:rPr>
          <w:lang w:eastAsia="zh-CN"/>
        </w:rPr>
        <w:t xml:space="preserve">Additional Information IE of the DL/UL NAS Transport message is not used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Heading5"/>
      </w:pPr>
      <w:bookmarkStart w:id="225" w:name="_Toc26193025"/>
      <w:bookmarkStart w:id="226" w:name="_Toc26193097"/>
      <w:bookmarkStart w:id="227" w:name="_Toc35266500"/>
      <w:bookmarkStart w:id="228" w:name="_Toc43195259"/>
      <w:bookmarkStart w:id="229" w:name="_Toc45264013"/>
      <w:bookmarkStart w:id="230" w:name="_Toc92299355"/>
      <w:bookmarkStart w:id="231" w:name="_Toc99024278"/>
      <w:r>
        <w:t>5.</w:t>
      </w:r>
      <w:r w:rsidRPr="00A7451F">
        <w:t>2.1.</w:t>
      </w:r>
      <w:r>
        <w:t>4.2</w:t>
      </w:r>
      <w:r>
        <w:tab/>
        <w:t>Normal operation</w:t>
      </w:r>
      <w:bookmarkEnd w:id="225"/>
      <w:bookmarkEnd w:id="226"/>
      <w:bookmarkEnd w:id="227"/>
      <w:bookmarkEnd w:id="228"/>
      <w:bookmarkEnd w:id="229"/>
      <w:bookmarkEnd w:id="230"/>
      <w:bookmarkEnd w:id="231"/>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32" w:name="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32"/>
    <w:p w14:paraId="6EAB1056" w14:textId="77777777" w:rsidR="00612F8B" w:rsidRDefault="00612F8B" w:rsidP="00612F8B"/>
    <w:p w14:paraId="339EAAC1" w14:textId="77777777" w:rsidR="00612F8B" w:rsidRDefault="00612F8B" w:rsidP="00612F8B">
      <w:pPr>
        <w:pStyle w:val="TF"/>
      </w:pPr>
      <w:r>
        <w:t>Figure 5</w:t>
      </w:r>
      <w:r w:rsidRPr="00A7451F">
        <w:t>.2.1</w:t>
      </w:r>
      <w:r>
        <w:t>.4.2.1: Cancel Deferred Location</w:t>
      </w:r>
    </w:p>
    <w:p w14:paraId="69097D29" w14:textId="77777777" w:rsidR="00612F8B" w:rsidRDefault="00612F8B" w:rsidP="00612F8B">
      <w:pPr>
        <w:pStyle w:val="Heading3"/>
      </w:pPr>
      <w:bookmarkStart w:id="233" w:name="_Toc26193026"/>
      <w:bookmarkStart w:id="234" w:name="_Toc26193098"/>
      <w:bookmarkStart w:id="235" w:name="_Toc35266501"/>
      <w:bookmarkStart w:id="236" w:name="_Toc43195260"/>
      <w:bookmarkStart w:id="237" w:name="_Toc45264014"/>
      <w:bookmarkStart w:id="238" w:name="_Toc92299356"/>
      <w:bookmarkStart w:id="239" w:name="_Toc99024279"/>
      <w:r w:rsidRPr="0094717B">
        <w:t>5.</w:t>
      </w:r>
      <w:r>
        <w:rPr>
          <w:rFonts w:hint="eastAsia"/>
        </w:rPr>
        <w:t>2.2</w:t>
      </w:r>
      <w:r w:rsidRPr="0094717B">
        <w:tab/>
      </w:r>
      <w:r>
        <w:rPr>
          <w:rFonts w:hint="eastAsia"/>
        </w:rPr>
        <w:t>Mobile</w:t>
      </w:r>
      <w:r w:rsidRPr="0094717B">
        <w:t xml:space="preserve"> initiated location services operations</w:t>
      </w:r>
      <w:bookmarkEnd w:id="233"/>
      <w:bookmarkEnd w:id="234"/>
      <w:bookmarkEnd w:id="235"/>
      <w:bookmarkEnd w:id="236"/>
      <w:bookmarkEnd w:id="237"/>
      <w:bookmarkEnd w:id="238"/>
      <w:bookmarkEnd w:id="239"/>
    </w:p>
    <w:p w14:paraId="2C137FF0" w14:textId="77777777" w:rsidR="00612F8B" w:rsidRPr="000E16D0" w:rsidRDefault="00612F8B" w:rsidP="00612F8B">
      <w:pPr>
        <w:pStyle w:val="Heading4"/>
      </w:pPr>
      <w:bookmarkStart w:id="240" w:name="_Toc26193027"/>
      <w:bookmarkStart w:id="241" w:name="_Toc26193099"/>
      <w:bookmarkStart w:id="242" w:name="_Toc35266502"/>
      <w:bookmarkStart w:id="243" w:name="_Toc43195261"/>
      <w:bookmarkStart w:id="244" w:name="_Toc45264015"/>
      <w:bookmarkStart w:id="245" w:name="_Toc92299357"/>
      <w:bookmarkStart w:id="246" w:name="_Toc99024280"/>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Request(MO-LR)</w:t>
      </w:r>
      <w:bookmarkEnd w:id="240"/>
      <w:bookmarkEnd w:id="241"/>
      <w:bookmarkEnd w:id="242"/>
      <w:bookmarkEnd w:id="243"/>
      <w:bookmarkEnd w:id="244"/>
      <w:bookmarkEnd w:id="245"/>
      <w:bookmarkEnd w:id="246"/>
    </w:p>
    <w:p w14:paraId="031FDF33" w14:textId="77777777" w:rsidR="00612F8B" w:rsidRDefault="00612F8B" w:rsidP="00612F8B">
      <w:pPr>
        <w:pStyle w:val="Heading5"/>
        <w:rPr>
          <w:lang w:eastAsia="zh-CN"/>
        </w:rPr>
      </w:pPr>
      <w:bookmarkStart w:id="247" w:name="_Toc26193028"/>
      <w:bookmarkStart w:id="248" w:name="_Toc26193100"/>
      <w:bookmarkStart w:id="249" w:name="_Toc35266503"/>
      <w:bookmarkStart w:id="250" w:name="_Toc43195262"/>
      <w:bookmarkStart w:id="251" w:name="_Toc45264016"/>
      <w:bookmarkStart w:id="252" w:name="_Toc92299358"/>
      <w:bookmarkStart w:id="253" w:name="_Toc99024281"/>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47"/>
      <w:bookmarkEnd w:id="248"/>
      <w:bookmarkEnd w:id="249"/>
      <w:bookmarkEnd w:id="250"/>
      <w:bookmarkEnd w:id="251"/>
      <w:bookmarkEnd w:id="252"/>
      <w:bookmarkEnd w:id="253"/>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254" w:name="_MON_1634642154"/>
    <w:bookmarkStart w:id="255" w:name="_MON_1634642260"/>
    <w:bookmarkStart w:id="256" w:name="_MON_1635252066"/>
    <w:bookmarkStart w:id="257" w:name="_MON_1635253262"/>
    <w:bookmarkStart w:id="258" w:name="_MON_1593863882"/>
    <w:bookmarkStart w:id="259" w:name="_MON_1634383344"/>
    <w:bookmarkStart w:id="260" w:name="_MON_1634383399"/>
    <w:bookmarkStart w:id="261" w:name="_MON_1634383450"/>
    <w:bookmarkStart w:id="262" w:name="_MON_1635970678"/>
    <w:bookmarkStart w:id="263" w:name="_MON_1635970687"/>
    <w:bookmarkStart w:id="264" w:name="_MON_1634383786"/>
    <w:bookmarkStart w:id="265" w:name="_MON_1634389013"/>
    <w:bookmarkStart w:id="266" w:name="_MON_1634389124"/>
    <w:bookmarkStart w:id="267" w:name="_MON_1634389134"/>
    <w:bookmarkStart w:id="268" w:name="_MON_1634389137"/>
    <w:bookmarkStart w:id="269" w:name="_MON_1634389600"/>
    <w:bookmarkStart w:id="270" w:name="_MON_1634391019"/>
    <w:bookmarkStart w:id="271" w:name="_MON_1634391118"/>
    <w:bookmarkStart w:id="272" w:name="_MON_1634391211"/>
    <w:bookmarkStart w:id="273" w:name="_MON_1634399084"/>
    <w:bookmarkStart w:id="274" w:name="_MON_1634399293"/>
    <w:bookmarkStart w:id="275" w:name="_MON_1634399299"/>
    <w:bookmarkStart w:id="276" w:name="_MON_1634400889"/>
    <w:bookmarkStart w:id="277" w:name="_MON_1634401134"/>
    <w:bookmarkStart w:id="278" w:name="_MON_1634401136"/>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Start w:id="279" w:name="_MON_1634642145"/>
    <w:bookmarkEnd w:id="279"/>
    <w:p w14:paraId="54D653C4" w14:textId="77777777" w:rsidR="00612F8B" w:rsidRDefault="00612F8B" w:rsidP="00612F8B">
      <w:pPr>
        <w:pStyle w:val="TH"/>
        <w:rPr>
          <w:lang w:eastAsia="zh-CN"/>
        </w:rPr>
      </w:pPr>
      <w:r w:rsidRPr="00050CA8">
        <w:object w:dxaOrig="9072" w:dyaOrig="7227" w14:anchorId="3AAA4B22">
          <v:shape id="_x0000_i1051" type="#_x0000_t75" style="width:442.5pt;height:352.8pt" o:ole="">
            <v:imagedata r:id="rId19" o:title=""/>
          </v:shape>
          <o:OLEObject Type="Embed" ProgID="Word.Picture.8" ShapeID="_x0000_i1051" DrawAspect="Content" ObjectID="_1709637670" r:id="rId20"/>
        </w:object>
      </w:r>
      <w:r w:rsidRPr="00E15C52">
        <w:t xml:space="preserve"> </w: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77777777"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used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Heading5"/>
        <w:rPr>
          <w:lang w:eastAsia="zh-CN"/>
        </w:rPr>
      </w:pPr>
      <w:bookmarkStart w:id="280" w:name="_Toc26193029"/>
      <w:bookmarkStart w:id="281" w:name="_Toc26193101"/>
      <w:bookmarkStart w:id="282" w:name="_Toc35266504"/>
      <w:bookmarkStart w:id="283" w:name="_Toc43195263"/>
      <w:bookmarkStart w:id="284" w:name="_Toc45264017"/>
      <w:bookmarkStart w:id="285" w:name="_Toc92299359"/>
      <w:bookmarkStart w:id="286" w:name="_Toc99024282"/>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80"/>
      <w:bookmarkEnd w:id="281"/>
      <w:bookmarkEnd w:id="282"/>
      <w:bookmarkEnd w:id="283"/>
      <w:bookmarkEnd w:id="284"/>
      <w:bookmarkEnd w:id="285"/>
      <w:bookmarkEnd w:id="286"/>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287" w:name="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77777777"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r w:rsidRPr="000F688B">
        <w:rPr>
          <w:lang w:eastAsia="ja-JP"/>
        </w:rPr>
        <w:t>multiplePositioningProtocolPDUs</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87"/>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88" w:name="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88"/>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9" w:name="_Toc26193030"/>
      <w:bookmarkStart w:id="290" w:name="_Toc26193102"/>
      <w:bookmarkStart w:id="291" w:name="_Toc35266505"/>
      <w:bookmarkStart w:id="292" w:name="_Toc43195264"/>
      <w:bookmarkStart w:id="293" w:name="_Toc45264018"/>
      <w:bookmarkStart w:id="294" w:name="_Toc92299360"/>
      <w:bookmarkStart w:id="295" w:name="_Toc99024283"/>
      <w:r w:rsidRPr="000F688B">
        <w:t>NOTE</w:t>
      </w:r>
      <w:ins w:id="296" w:author="CR0008" w:date="2022-03-24T09:29:00Z">
        <w:r w:rsidRPr="00546715">
          <w:rPr>
            <w:lang w:val="en-US"/>
          </w:rPr>
          <w:t> </w:t>
        </w:r>
        <w:r>
          <w:rPr>
            <w:lang w:val="en-US"/>
          </w:rPr>
          <w:t>1</w:t>
        </w:r>
      </w:ins>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r w:rsidRPr="00E64E14">
        <w:t>molr</w:t>
      </w:r>
      <w:proofErr w:type="spellEnd"/>
      <w:r w:rsidRPr="00E64E14">
        <w:t xml:space="preserve">-Type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r>
      <w:proofErr w:type="spellStart"/>
      <w:r w:rsidRPr="00E64E14">
        <w:t>lcsServiceTypeID</w:t>
      </w:r>
      <w:proofErr w:type="spellEnd"/>
      <w:r w:rsidRPr="00E64E14">
        <w:t xml:space="preserve"> </w:t>
      </w:r>
    </w:p>
    <w:p w14:paraId="3ACF4111" w14:textId="77777777" w:rsidR="00A031DF" w:rsidRPr="00E64E14" w:rsidRDefault="00A031DF" w:rsidP="00A031DF">
      <w:pPr>
        <w:pStyle w:val="B1"/>
      </w:pPr>
      <w:r w:rsidRPr="00E64E14">
        <w:t>-</w:t>
      </w:r>
      <w:r w:rsidRPr="00E64E14">
        <w:tab/>
      </w:r>
      <w:proofErr w:type="spellStart"/>
      <w:r w:rsidRPr="00E64E14">
        <w:t>ageOfLocationInformation</w:t>
      </w:r>
      <w:proofErr w:type="spellEnd"/>
    </w:p>
    <w:p w14:paraId="3C000E1B" w14:textId="77777777" w:rsidR="00A031DF" w:rsidRPr="00E64E14" w:rsidRDefault="00A031DF" w:rsidP="00A031DF">
      <w:pPr>
        <w:pStyle w:val="B1"/>
      </w:pPr>
      <w:r w:rsidRPr="00E64E14">
        <w:t>-</w:t>
      </w:r>
      <w:r w:rsidRPr="00E64E14">
        <w:tab/>
      </w:r>
      <w:proofErr w:type="spellStart"/>
      <w:r w:rsidRPr="00E64E14">
        <w:t>locationType</w:t>
      </w:r>
      <w:proofErr w:type="spellEnd"/>
      <w:r w:rsidRPr="00E64E14">
        <w:t xml:space="preserve"> </w:t>
      </w:r>
    </w:p>
    <w:p w14:paraId="6929EEFC" w14:textId="77777777" w:rsidR="00A031DF" w:rsidRPr="00E64E14" w:rsidRDefault="00A031DF" w:rsidP="00A031DF">
      <w:pPr>
        <w:pStyle w:val="B1"/>
      </w:pPr>
      <w:r w:rsidRPr="00E64E14">
        <w:t>-</w:t>
      </w:r>
      <w:r w:rsidRPr="00E64E14">
        <w:tab/>
      </w:r>
      <w:proofErr w:type="spellStart"/>
      <w:r w:rsidRPr="00E64E14">
        <w:t>mlc</w:t>
      </w:r>
      <w:proofErr w:type="spellEnd"/>
      <w:r w:rsidRPr="00E64E14">
        <w:t xml:space="preserve">-Number </w:t>
      </w:r>
    </w:p>
    <w:p w14:paraId="08C216D6" w14:textId="77777777" w:rsidR="00A031DF" w:rsidRPr="00E64E14" w:rsidRDefault="00A031DF" w:rsidP="00A031DF">
      <w:pPr>
        <w:pStyle w:val="B1"/>
      </w:pPr>
      <w:r w:rsidRPr="00E64E14">
        <w:t>-</w:t>
      </w:r>
      <w:r w:rsidRPr="00E64E14">
        <w:tab/>
      </w:r>
      <w:proofErr w:type="spellStart"/>
      <w:r w:rsidRPr="00E64E14">
        <w:t>lcsClientExternalID</w:t>
      </w:r>
      <w:proofErr w:type="spellEnd"/>
      <w:r w:rsidRPr="00E64E14">
        <w:t xml:space="preserve"> </w:t>
      </w:r>
    </w:p>
    <w:p w14:paraId="18F2C8B1" w14:textId="77777777" w:rsidR="00A031DF" w:rsidRPr="00E64E14" w:rsidRDefault="00A031DF" w:rsidP="00A031DF">
      <w:pPr>
        <w:pStyle w:val="B1"/>
      </w:pPr>
      <w:r w:rsidRPr="00E64E14">
        <w:t>-</w:t>
      </w:r>
      <w:r w:rsidRPr="00E64E14">
        <w:tab/>
      </w:r>
      <w:proofErr w:type="spellStart"/>
      <w:r w:rsidRPr="00E64E14">
        <w:t>pseudonymIndicator</w:t>
      </w:r>
      <w:proofErr w:type="spellEnd"/>
    </w:p>
    <w:p w14:paraId="3509E393" w14:textId="77777777" w:rsidR="00A031DF" w:rsidRPr="00E64E14" w:rsidRDefault="00A031DF" w:rsidP="00A031DF">
      <w:pPr>
        <w:pStyle w:val="B1"/>
      </w:pPr>
      <w:r w:rsidRPr="00E64E14">
        <w:t>-</w:t>
      </w:r>
      <w:r w:rsidRPr="00E64E14">
        <w:tab/>
      </w:r>
      <w:proofErr w:type="spellStart"/>
      <w:r w:rsidRPr="00E64E14">
        <w:t>supportedGADShapes</w:t>
      </w:r>
      <w:proofErr w:type="spellEnd"/>
    </w:p>
    <w:p w14:paraId="576C5DDC" w14:textId="77777777" w:rsidR="00A031DF" w:rsidRDefault="00A031DF" w:rsidP="00A031DF">
      <w:pPr>
        <w:pStyle w:val="B1"/>
        <w:rPr>
          <w:lang w:eastAsia="zh-CN"/>
        </w:rPr>
      </w:pPr>
      <w:r w:rsidRPr="00E64E14">
        <w:lastRenderedPageBreak/>
        <w:t>-</w:t>
      </w:r>
      <w:r w:rsidRPr="00E64E14">
        <w:tab/>
      </w:r>
      <w:proofErr w:type="spellStart"/>
      <w:r w:rsidRPr="00E64E14">
        <w:t>multiplePositioningProtocolPDUs</w:t>
      </w:r>
      <w:proofErr w:type="spellEnd"/>
    </w:p>
    <w:p w14:paraId="7359AA7E" w14:textId="77777777" w:rsidR="00A031DF" w:rsidRDefault="00A031DF" w:rsidP="00A031DF">
      <w:pPr>
        <w:pStyle w:val="B1"/>
        <w:rPr>
          <w:lang w:eastAsia="zh-CN"/>
        </w:rPr>
      </w:pPr>
      <w:r w:rsidRPr="00E64E14">
        <w:t>-</w:t>
      </w:r>
      <w:r w:rsidRPr="00E64E14">
        <w:tab/>
      </w:r>
      <w:proofErr w:type="spellStart"/>
      <w:r>
        <w:rPr>
          <w:rFonts w:hint="eastAsia"/>
          <w:lang w:eastAsia="zh-CN"/>
        </w:rPr>
        <w:t>locationEstimate</w:t>
      </w:r>
      <w:proofErr w:type="spellEnd"/>
    </w:p>
    <w:p w14:paraId="51EEA15A" w14:textId="77777777" w:rsidR="00A031DF" w:rsidRDefault="00A031DF" w:rsidP="00A031DF">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4AB0E405" w14:textId="77777777" w:rsidR="00A031DF" w:rsidRPr="00E64E14" w:rsidRDefault="00A031DF" w:rsidP="00A031DF">
      <w:pPr>
        <w:pStyle w:val="B1"/>
      </w:pPr>
      <w:r w:rsidRPr="00E64E14">
        <w:t>-</w:t>
      </w:r>
      <w:r w:rsidRPr="00E64E14">
        <w:tab/>
      </w:r>
      <w:proofErr w:type="spellStart"/>
      <w:r>
        <w:rPr>
          <w:rFonts w:hint="eastAsia"/>
          <w:lang w:eastAsia="zh-CN"/>
        </w:rPr>
        <w:t>decipheringKeys</w:t>
      </w:r>
      <w:proofErr w:type="spellEnd"/>
    </w:p>
    <w:p w14:paraId="7F2863FC" w14:textId="77777777" w:rsidR="00A031DF" w:rsidRDefault="00A031DF" w:rsidP="00A031DF">
      <w:pPr>
        <w:pStyle w:val="NO"/>
        <w:rPr>
          <w:lang w:eastAsia="zh-CN"/>
        </w:rPr>
      </w:pPr>
      <w:r w:rsidRPr="000F688B">
        <w:t>NOTE</w:t>
      </w:r>
      <w:ins w:id="297" w:author="CR0008" w:date="2022-03-24T09:29:00Z">
        <w:r w:rsidRPr="00546715">
          <w:rPr>
            <w:lang w:val="en-US"/>
          </w:rPr>
          <w:t> </w:t>
        </w:r>
        <w:r>
          <w:rPr>
            <w:lang w:val="en-US"/>
          </w:rPr>
          <w:t>2</w:t>
        </w:r>
      </w:ins>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ins w:id="298" w:author="CR0008" w:date="2022-03-24T09:29:00Z">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ins>
    </w:p>
    <w:p w14:paraId="70BB0D3F" w14:textId="77777777" w:rsidR="00612F8B" w:rsidRPr="00631696" w:rsidRDefault="00612F8B" w:rsidP="00612F8B">
      <w:pPr>
        <w:pStyle w:val="Heading4"/>
        <w:rPr>
          <w:lang w:eastAsia="zh-CN"/>
        </w:rPr>
      </w:pPr>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9"/>
      <w:bookmarkEnd w:id="290"/>
      <w:bookmarkEnd w:id="291"/>
      <w:bookmarkEnd w:id="292"/>
      <w:bookmarkEnd w:id="293"/>
      <w:bookmarkEnd w:id="294"/>
      <w:bookmarkEnd w:id="295"/>
    </w:p>
    <w:p w14:paraId="52F814F5" w14:textId="77777777" w:rsidR="00612F8B" w:rsidRDefault="00612F8B" w:rsidP="00612F8B">
      <w:pPr>
        <w:pStyle w:val="Heading5"/>
      </w:pPr>
      <w:bookmarkStart w:id="299" w:name="_Toc26193031"/>
      <w:bookmarkStart w:id="300" w:name="_Toc26193103"/>
      <w:bookmarkStart w:id="301" w:name="_Toc35266506"/>
      <w:bookmarkStart w:id="302" w:name="_Toc43195265"/>
      <w:bookmarkStart w:id="303" w:name="_Toc45264019"/>
      <w:bookmarkStart w:id="304" w:name="_Toc92299361"/>
      <w:bookmarkStart w:id="305" w:name="_Toc99024284"/>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99"/>
      <w:bookmarkEnd w:id="300"/>
      <w:bookmarkEnd w:id="301"/>
      <w:bookmarkEnd w:id="302"/>
      <w:bookmarkEnd w:id="303"/>
      <w:bookmarkEnd w:id="304"/>
      <w:bookmarkEnd w:id="305"/>
    </w:p>
    <w:p w14:paraId="1407A4ED" w14:textId="77777777" w:rsidR="00A031DF" w:rsidRDefault="00A031DF" w:rsidP="00A031DF">
      <w:pPr>
        <w:rPr>
          <w:ins w:id="306" w:author="CR0009" w:date="2022-03-24T09:29:00Z"/>
        </w:rPr>
      </w:pPr>
      <w:bookmarkStart w:id="307" w:name="_MON_1634642341"/>
      <w:bookmarkStart w:id="308" w:name="_MON_1634642349"/>
      <w:bookmarkStart w:id="309" w:name="_MON_1634642369"/>
      <w:bookmarkStart w:id="310" w:name="_MON_1634642391"/>
      <w:bookmarkStart w:id="311" w:name="_MON_1634643028"/>
      <w:bookmarkStart w:id="312" w:name="_MON_1634643051"/>
      <w:bookmarkStart w:id="313" w:name="_MON_1634643061"/>
      <w:bookmarkStart w:id="314" w:name="_MON_1634643066"/>
      <w:bookmarkStart w:id="315" w:name="_MON_1634643078"/>
      <w:bookmarkStart w:id="316" w:name="_MON_1634643105"/>
      <w:bookmarkStart w:id="317" w:name="_MON_1634643115"/>
      <w:bookmarkStart w:id="318" w:name="_MON_1634643176"/>
      <w:bookmarkStart w:id="319" w:name="_MON_1635310760"/>
      <w:bookmarkStart w:id="320" w:name="_MON_1635311843"/>
      <w:bookmarkStart w:id="321" w:name="_MON_1635311853"/>
      <w:bookmarkStart w:id="322" w:name="_MON_1635311872"/>
      <w:bookmarkStart w:id="323" w:name="_MON_1635682741"/>
      <w:bookmarkStart w:id="324" w:name="_MON_1634387501"/>
      <w:bookmarkStart w:id="325" w:name="_MON_1634392870"/>
      <w:bookmarkStart w:id="326" w:name="_MON_1634392880"/>
      <w:bookmarkStart w:id="327" w:name="_MON_1634392888"/>
      <w:bookmarkStart w:id="328" w:name="_MON_1634392988"/>
      <w:bookmarkStart w:id="329" w:name="_MON_1634398193"/>
      <w:bookmarkStart w:id="330" w:name="_MON_1634398208"/>
      <w:bookmarkStart w:id="331" w:name="_MON_1634398227"/>
      <w:bookmarkStart w:id="332" w:name="_MON_1634398232"/>
      <w:bookmarkStart w:id="333" w:name="_MON_1634398859"/>
      <w:bookmarkStart w:id="334" w:name="_MON_1634403240"/>
      <w:bookmarkStart w:id="335" w:name="_MON_1634400147"/>
      <w:bookmarkStart w:id="336" w:name="_MON_1634400169"/>
      <w:bookmarkStart w:id="337" w:name="_MON_1634400177"/>
      <w:bookmarkStart w:id="338" w:name="_MON_1634402192"/>
      <w:bookmarkStart w:id="339" w:name="_MON_1634402831"/>
      <w:bookmarkStart w:id="340" w:name="_MON_1634403158"/>
      <w:bookmarkStart w:id="341" w:name="_MON_1634403235"/>
      <w:bookmarkStart w:id="342" w:name="_MON_1634641374"/>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Pr>
          <w:lang w:eastAsia="ja-JP"/>
        </w:rPr>
        <w:t>subclaus</w:t>
      </w:r>
      <w:r>
        <w:t>e </w:t>
      </w:r>
      <w:r>
        <w:rPr>
          <w:lang w:eastAsia="zh-CN"/>
        </w:rPr>
        <w:t>6</w:t>
      </w:r>
      <w:r>
        <w:rPr>
          <w:lang w:eastAsia="ja-JP"/>
        </w:rPr>
        <w:t>.</w:t>
      </w:r>
      <w:r>
        <w:rPr>
          <w:lang w:eastAsia="zh-CN"/>
        </w:rPr>
        <w:t>3.3</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ins w:id="343" w:author="CR0009" w:date="2022-03-24T09:29:00Z">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ins>
    </w:p>
    <w:bookmarkStart w:id="344" w:name="_MON_1634641681"/>
    <w:bookmarkEnd w:id="344"/>
    <w:p w14:paraId="125BCEA4" w14:textId="77777777" w:rsidR="00612F8B" w:rsidRDefault="00612F8B" w:rsidP="00612F8B">
      <w:pPr>
        <w:pStyle w:val="TH"/>
        <w:rPr>
          <w:lang w:eastAsia="zh-CN"/>
        </w:rPr>
      </w:pPr>
      <w:r>
        <w:object w:dxaOrig="10490" w:dyaOrig="10203" w14:anchorId="32112FB1">
          <v:shape id="_x0000_i1052" type="#_x0000_t75" style="width:480.2pt;height:468pt" o:ole="">
            <v:imagedata r:id="rId21" o:title=""/>
          </v:shape>
          <o:OLEObject Type="Embed" ProgID="Word.Picture.8" ShapeID="_x0000_i1052" DrawAspect="Content" ObjectID="_1709637671" r:id="rId22"/>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45" w:name="_Toc26193032"/>
      <w:bookmarkStart w:id="346" w:name="_Toc26193104"/>
      <w:bookmarkStart w:id="347" w:name="_Toc35266507"/>
      <w:bookmarkStart w:id="348" w:name="_Toc43195266"/>
      <w:bookmarkStart w:id="349" w:name="_Toc45264020"/>
      <w:bookmarkStart w:id="350" w:name="_Toc92299362"/>
      <w:bookmarkStart w:id="351" w:name="_Toc99024285"/>
      <w:r w:rsidRPr="0094717B">
        <w:t>5.</w:t>
      </w:r>
      <w:r>
        <w:rPr>
          <w:rFonts w:hint="eastAsia"/>
        </w:rPr>
        <w:t>2.2</w:t>
      </w:r>
      <w:r>
        <w:t>.</w:t>
      </w:r>
      <w:r>
        <w:rPr>
          <w:rFonts w:hint="eastAsia"/>
          <w:lang w:eastAsia="zh-CN"/>
        </w:rPr>
        <w:t>2</w:t>
      </w:r>
      <w:r w:rsidRPr="0094717B">
        <w:t>.</w:t>
      </w:r>
      <w:r>
        <w:t>2</w:t>
      </w:r>
      <w:r w:rsidRPr="0094717B">
        <w:tab/>
        <w:t>Normal operation</w:t>
      </w:r>
      <w:bookmarkEnd w:id="345"/>
      <w:bookmarkEnd w:id="346"/>
      <w:bookmarkEnd w:id="347"/>
      <w:bookmarkEnd w:id="348"/>
      <w:bookmarkEnd w:id="349"/>
      <w:bookmarkEnd w:id="350"/>
      <w:bookmarkEnd w:id="351"/>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52"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52"/>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75C634B" w14:textId="77777777" w:rsidR="00612F8B" w:rsidRPr="008E3CB1" w:rsidRDefault="00612F8B" w:rsidP="00612F8B">
      <w:pPr>
        <w:pStyle w:val="Heading4"/>
        <w:rPr>
          <w:lang w:eastAsia="zh-CN"/>
        </w:rPr>
      </w:pPr>
      <w:bookmarkStart w:id="353" w:name="_Toc35266508"/>
      <w:bookmarkStart w:id="354" w:name="_Toc43195267"/>
      <w:bookmarkStart w:id="355" w:name="_Toc45264021"/>
      <w:bookmarkStart w:id="356" w:name="_Toc92299363"/>
      <w:bookmarkStart w:id="357" w:name="_Toc26193033"/>
      <w:bookmarkStart w:id="358" w:name="_Toc26193105"/>
      <w:bookmarkStart w:id="359" w:name="_Toc99024286"/>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53"/>
      <w:bookmarkEnd w:id="354"/>
      <w:bookmarkEnd w:id="355"/>
      <w:bookmarkEnd w:id="356"/>
      <w:bookmarkEnd w:id="359"/>
    </w:p>
    <w:p w14:paraId="67AE5097" w14:textId="77777777" w:rsidR="00A031DF" w:rsidRDefault="00A031DF" w:rsidP="00A031DF">
      <w:pPr>
        <w:rPr>
          <w:lang w:eastAsia="zh-CN"/>
        </w:rPr>
      </w:pPr>
      <w:r>
        <w:t xml:space="preserve">The UE sends LPP message and the associated Routing </w:t>
      </w:r>
      <w:ins w:id="360" w:author="CR0009" w:date="2022-03-24T09:29:00Z">
        <w:r>
          <w:t>i</w:t>
        </w:r>
      </w:ins>
      <w:del w:id="361" w:author="CR0009" w:date="2022-03-24T09:29:00Z">
        <w:r w:rsidDel="00AD54A2">
          <w:delText>I</w:delText>
        </w:r>
      </w:del>
      <w:r>
        <w:t>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ins w:id="362" w:author="CR0009" w:date="2022-03-24T09:29:00Z">
        <w:r>
          <w:rPr>
            <w:lang w:eastAsia="en-GB"/>
          </w:rPr>
          <w:object w:dxaOrig="10357" w:dyaOrig="9025" w14:anchorId="6F95C272">
            <v:shape id="_x0000_i1487" type="#_x0000_t75" style="width:6in;height:376.6pt" o:ole="">
              <v:imagedata r:id="rId23" o:title=""/>
            </v:shape>
            <o:OLEObject Type="Embed" ProgID="Visio.Drawing.11" ShapeID="_x0000_i1487" DrawAspect="Content" ObjectID="_1709637672" r:id="rId24"/>
          </w:object>
        </w:r>
      </w:ins>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63" w:name="_Toc35266509"/>
      <w:bookmarkStart w:id="364" w:name="_Toc43195268"/>
      <w:bookmarkStart w:id="365" w:name="_Toc45264022"/>
      <w:bookmarkStart w:id="366" w:name="_Toc92299364"/>
      <w:bookmarkStart w:id="367" w:name="_Toc99024287"/>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63"/>
      <w:bookmarkEnd w:id="364"/>
      <w:bookmarkEnd w:id="365"/>
      <w:bookmarkEnd w:id="366"/>
      <w:bookmarkEnd w:id="367"/>
    </w:p>
    <w:p w14:paraId="306B0DF9" w14:textId="77777777" w:rsidR="00612F8B" w:rsidRPr="0080063C" w:rsidRDefault="00612F8B" w:rsidP="00612F8B">
      <w:pPr>
        <w:pStyle w:val="Heading5"/>
      </w:pPr>
      <w:bookmarkStart w:id="368" w:name="_Toc35266510"/>
      <w:bookmarkStart w:id="369" w:name="_Toc43195269"/>
      <w:bookmarkStart w:id="370" w:name="_Toc45264023"/>
      <w:bookmarkStart w:id="371" w:name="_Toc92299365"/>
      <w:bookmarkStart w:id="372" w:name="_Toc99024288"/>
      <w:r>
        <w:rPr>
          <w:rFonts w:hint="eastAsia"/>
        </w:rPr>
        <w:t>5.2.2.4</w:t>
      </w:r>
      <w:r w:rsidRPr="0080063C">
        <w:rPr>
          <w:rFonts w:hint="eastAsia"/>
        </w:rPr>
        <w:t>.1</w:t>
      </w:r>
      <w:r w:rsidRPr="0080063C">
        <w:rPr>
          <w:rFonts w:hint="eastAsia"/>
        </w:rPr>
        <w:tab/>
        <w:t>General</w:t>
      </w:r>
      <w:bookmarkEnd w:id="368"/>
      <w:bookmarkEnd w:id="369"/>
      <w:bookmarkEnd w:id="370"/>
      <w:bookmarkEnd w:id="371"/>
      <w:bookmarkEnd w:id="372"/>
    </w:p>
    <w:p w14:paraId="6CC71296" w14:textId="77777777" w:rsidR="00A031DF" w:rsidRDefault="00A031DF" w:rsidP="00A031DF">
      <w:pPr>
        <w:rPr>
          <w:ins w:id="373" w:author="CR0009" w:date="2022-03-24T09:29:00Z"/>
          <w:noProof/>
          <w:lang w:val="en-US" w:eastAsia="zh-CN"/>
        </w:rPr>
      </w:pPr>
      <w:r>
        <w:rPr>
          <w:noProof/>
          <w:lang w:val="en-US" w:eastAsia="zh-CN"/>
        </w:rPr>
        <w:t>The suppl</w:t>
      </w:r>
      <w:ins w:id="374" w:author="CR0009" w:date="2022-03-24T09:29:00Z">
        <w:r>
          <w:rPr>
            <w:noProof/>
            <w:lang w:val="en-US" w:eastAsia="zh-CN"/>
          </w:rPr>
          <w:t>e</w:t>
        </w:r>
      </w:ins>
      <w:r>
        <w:rPr>
          <w:noProof/>
          <w:lang w:val="en-US" w:eastAsia="zh-CN"/>
        </w:rPr>
        <w:t xml:space="preserv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when some certain events are detected in the UE. The suppl</w:t>
      </w:r>
      <w:ins w:id="375" w:author="CR0009" w:date="2022-03-24T09:29:00Z">
        <w:r>
          <w:rPr>
            <w:noProof/>
            <w:lang w:val="en-US" w:eastAsia="zh-CN"/>
          </w:rPr>
          <w:t>e</w:t>
        </w:r>
      </w:ins>
      <w:r>
        <w:rPr>
          <w:noProof/>
          <w:lang w:val="en-US" w:eastAsia="zh-CN"/>
        </w:rPr>
        <w:t xml:space="preserve">mentary services EventReport message is transferred to the LMF via the serving AMF in a UL NAS TRANSPORT message defined in </w:t>
      </w:r>
      <w:r>
        <w:t>3GPP TS 24.501 [3]</w:t>
      </w:r>
      <w:r>
        <w:rPr>
          <w:noProof/>
          <w:lang w:val="en-US" w:eastAsia="zh-CN"/>
        </w:rPr>
        <w:t>. A response from the LMF may be returned to the UE via the serving AMF and be transferred to the UE in a DL NAS TRANSPORT message.</w:t>
      </w:r>
      <w:ins w:id="376" w:author="CR0009" w:date="2022-03-24T09:29:00Z">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ins>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77777777" w:rsidR="00612F8B" w:rsidRDefault="00612F8B" w:rsidP="00612F8B">
      <w:pPr>
        <w:pStyle w:val="TH"/>
        <w:rPr>
          <w:lang w:eastAsia="zh-CN"/>
        </w:rPr>
      </w:pPr>
      <w:r>
        <w:object w:dxaOrig="12052" w:dyaOrig="10644" w14:anchorId="61B41388">
          <v:shape id="_x0000_i1054" type="#_x0000_t75" style="width:481.3pt;height:425.35pt" o:ole="">
            <v:imagedata r:id="rId25" o:title=""/>
          </v:shape>
          <o:OLEObject Type="Embed" ProgID="Visio.Drawing.11" ShapeID="_x0000_i1054" DrawAspect="Content" ObjectID="_1709637673" r:id="rId26"/>
        </w:object>
      </w:r>
    </w:p>
    <w:p w14:paraId="2BBE5424" w14:textId="77777777" w:rsidR="00612F8B" w:rsidRDefault="00612F8B" w:rsidP="00612F8B">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Heading5"/>
      </w:pPr>
      <w:bookmarkStart w:id="377" w:name="_Toc35266511"/>
      <w:bookmarkStart w:id="378" w:name="_Toc43195270"/>
      <w:bookmarkStart w:id="379" w:name="_Toc45264024"/>
      <w:bookmarkStart w:id="380" w:name="_Toc92299366"/>
      <w:bookmarkStart w:id="381" w:name="_Toc99024289"/>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77"/>
      <w:bookmarkEnd w:id="378"/>
      <w:bookmarkEnd w:id="379"/>
      <w:bookmarkEnd w:id="380"/>
      <w:bookmarkEnd w:id="381"/>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77777777"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382"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EventReport</w:t>
      </w:r>
      <w:proofErr w:type="spellEnd"/>
      <w:r w:rsidRPr="0094717B">
        <w:t xml:space="preserve"> (</w:t>
      </w:r>
      <w:proofErr w:type="spellStart"/>
      <w:r>
        <w:rPr>
          <w:rFonts w:hint="eastAsia"/>
          <w:lang w:eastAsia="zh-CN"/>
        </w:rPr>
        <w:t>eventType</w:t>
      </w:r>
      <w:proofErr w:type="spellEnd"/>
      <w:r>
        <w:rPr>
          <w:rFonts w:hint="eastAsia"/>
          <w:lang w:eastAsia="zh-CN"/>
        </w:rPr>
        <w:t xml:space="preserve">, </w:t>
      </w:r>
      <w:proofErr w:type="spellStart"/>
      <w:r w:rsidRPr="00EB5914">
        <w:t>referenceNumberEx</w:t>
      </w:r>
      <w:r>
        <w:t>t</w:t>
      </w:r>
      <w:proofErr w:type="spellEnd"/>
      <w:r>
        <w:rPr>
          <w:rFonts w:hint="eastAsia"/>
          <w:lang w:eastAsia="zh-CN"/>
        </w:rPr>
        <w:t xml:space="preserve">, </w:t>
      </w:r>
      <w:r w:rsidRPr="00EB5914">
        <w:t>h-</w:t>
      </w:r>
      <w:proofErr w:type="spellStart"/>
      <w:r w:rsidRPr="00EB5914">
        <w:t>gmlc</w:t>
      </w:r>
      <w:proofErr w:type="spellEnd"/>
      <w:r w:rsidRPr="00EB5914">
        <w:t>-</w:t>
      </w:r>
      <w:proofErr w:type="spellStart"/>
      <w:r w:rsidRPr="00EB5914">
        <w:t>callBackUri</w:t>
      </w:r>
      <w:proofErr w:type="spellEnd"/>
      <w:r>
        <w:rPr>
          <w:rFonts w:hint="eastAsia"/>
          <w:lang w:eastAsia="zh-CN"/>
        </w:rPr>
        <w:t xml:space="preserve">, </w:t>
      </w:r>
      <w:r w:rsidRPr="00E64E14">
        <w:t>lcs-QoS</w:t>
      </w:r>
      <w:r>
        <w:rPr>
          <w:rFonts w:hint="eastAsia"/>
          <w:lang w:eastAsia="zh-CN"/>
        </w:rPr>
        <w:t xml:space="preserve">, </w:t>
      </w:r>
      <w:proofErr w:type="spellStart"/>
      <w:r>
        <w:t>locationInfo</w:t>
      </w:r>
      <w:proofErr w:type="spellEnd"/>
      <w:r>
        <w:rPr>
          <w:rFonts w:hint="eastAsia"/>
          <w:lang w:eastAsia="zh-CN"/>
        </w:rPr>
        <w:t xml:space="preserve">, </w:t>
      </w:r>
      <w:proofErr w:type="spellStart"/>
      <w:r>
        <w:t>supportedGADShapes</w:t>
      </w:r>
      <w:proofErr w:type="spellEnd"/>
      <w:r>
        <w:rPr>
          <w:rFonts w:hint="eastAsia"/>
          <w:lang w:eastAsia="zh-CN"/>
        </w:rPr>
        <w:t xml:space="preserve">, </w:t>
      </w:r>
      <w:proofErr w:type="spellStart"/>
      <w:r>
        <w:t>multiplePositioningProtocolPDUs</w:t>
      </w:r>
      <w:proofErr w:type="spellEnd"/>
      <w:r>
        <w:rPr>
          <w:rFonts w:hint="eastAsia"/>
          <w:lang w:eastAsia="zh-CN"/>
        </w:rPr>
        <w:t xml:space="preserve">, </w:t>
      </w:r>
      <w:proofErr w:type="spellStart"/>
      <w:r w:rsidRPr="00793914">
        <w:t>terminationCause</w:t>
      </w:r>
      <w:proofErr w:type="spellEnd"/>
      <w:r w:rsidRPr="0094717B">
        <w:t>))</w:t>
      </w:r>
    </w:p>
    <w:bookmarkEnd w:id="382"/>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83"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383"/>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84"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84"/>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proofErr w:type="spellStart"/>
      <w:r>
        <w:t>locationInfo</w:t>
      </w:r>
      <w:proofErr w:type="spellEnd"/>
      <w:r w:rsidRPr="00E64E14">
        <w:t xml:space="preserve"> </w:t>
      </w:r>
    </w:p>
    <w:p w14:paraId="0C8C4832" w14:textId="77777777" w:rsidR="00612F8B" w:rsidRPr="00E64E14" w:rsidRDefault="00612F8B" w:rsidP="00612F8B">
      <w:pPr>
        <w:pStyle w:val="B1"/>
      </w:pPr>
      <w:r w:rsidRPr="00E64E14">
        <w:t>-</w:t>
      </w:r>
      <w:r w:rsidRPr="00E64E14">
        <w:tab/>
      </w:r>
      <w:proofErr w:type="spellStart"/>
      <w:r>
        <w:t>supportedGADShapes</w:t>
      </w:r>
      <w:proofErr w:type="spellEnd"/>
    </w:p>
    <w:p w14:paraId="7CBA6B9F" w14:textId="77777777" w:rsidR="00612F8B" w:rsidRDefault="00612F8B" w:rsidP="00612F8B">
      <w:pPr>
        <w:pStyle w:val="B1"/>
        <w:rPr>
          <w:lang w:eastAsia="zh-CN"/>
        </w:rPr>
      </w:pPr>
      <w:r w:rsidRPr="00E64E14">
        <w:t>-</w:t>
      </w:r>
      <w:r w:rsidRPr="00E64E14">
        <w:tab/>
      </w:r>
      <w:proofErr w:type="spellStart"/>
      <w:r>
        <w:t>multiplePositioningProtocolPDUs</w:t>
      </w:r>
      <w:proofErr w:type="spellEnd"/>
    </w:p>
    <w:p w14:paraId="16BF9B37" w14:textId="77777777" w:rsidR="00612F8B" w:rsidRDefault="00612F8B" w:rsidP="00612F8B">
      <w:pPr>
        <w:pStyle w:val="B1"/>
        <w:rPr>
          <w:lang w:eastAsia="zh-CN"/>
        </w:rPr>
      </w:pPr>
      <w:bookmarkStart w:id="385" w:name="_Toc35266512"/>
      <w:r w:rsidRPr="00E64E14">
        <w:t>-</w:t>
      </w:r>
      <w:r w:rsidRPr="00E64E14">
        <w:tab/>
      </w:r>
      <w:proofErr w:type="spellStart"/>
      <w:r w:rsidRPr="00793914">
        <w:t>terminationCause</w:t>
      </w:r>
      <w:proofErr w:type="spellEnd"/>
    </w:p>
    <w:p w14:paraId="4FB2488C" w14:textId="77777777" w:rsidR="00612F8B" w:rsidRPr="00A8448F" w:rsidRDefault="00612F8B" w:rsidP="00612F8B">
      <w:pPr>
        <w:pStyle w:val="Heading4"/>
        <w:rPr>
          <w:lang w:eastAsia="zh-CN"/>
        </w:rPr>
      </w:pPr>
      <w:bookmarkStart w:id="386" w:name="_Toc43195271"/>
      <w:bookmarkStart w:id="387" w:name="_Toc45264025"/>
      <w:bookmarkStart w:id="388" w:name="_Toc92299367"/>
      <w:bookmarkStart w:id="389" w:name="_Toc99024290"/>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86"/>
      <w:bookmarkEnd w:id="387"/>
      <w:bookmarkEnd w:id="388"/>
      <w:bookmarkEnd w:id="389"/>
    </w:p>
    <w:p w14:paraId="05960C36" w14:textId="77777777" w:rsidR="00612F8B" w:rsidRPr="0080063C" w:rsidRDefault="00612F8B" w:rsidP="00612F8B">
      <w:pPr>
        <w:pStyle w:val="Heading5"/>
      </w:pPr>
      <w:bookmarkStart w:id="390" w:name="_Toc43195272"/>
      <w:bookmarkStart w:id="391" w:name="_Toc45264026"/>
      <w:bookmarkStart w:id="392" w:name="_Toc92299368"/>
      <w:bookmarkStart w:id="393" w:name="_Toc99024291"/>
      <w:r w:rsidRPr="0080063C">
        <w:rPr>
          <w:rFonts w:hint="eastAsia"/>
        </w:rPr>
        <w:t>5.2.2.</w:t>
      </w:r>
      <w:r>
        <w:rPr>
          <w:rFonts w:hint="eastAsia"/>
        </w:rPr>
        <w:t>5</w:t>
      </w:r>
      <w:r w:rsidRPr="0080063C">
        <w:rPr>
          <w:rFonts w:hint="eastAsia"/>
        </w:rPr>
        <w:t>.1</w:t>
      </w:r>
      <w:r w:rsidRPr="0080063C">
        <w:rPr>
          <w:rFonts w:hint="eastAsia"/>
        </w:rPr>
        <w:tab/>
        <w:t>General</w:t>
      </w:r>
      <w:bookmarkEnd w:id="390"/>
      <w:bookmarkEnd w:id="391"/>
      <w:bookmarkEnd w:id="392"/>
      <w:bookmarkEnd w:id="393"/>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55" type="#_x0000_t75" style="width:479.65pt;height:355pt" o:ole="">
            <v:imagedata r:id="rId27" o:title=""/>
          </v:shape>
          <o:OLEObject Type="Embed" ProgID="Visio.Drawing.11" ShapeID="_x0000_i1055" DrawAspect="Content" ObjectID="_1709637674" r:id="rId28"/>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Heading5"/>
      </w:pPr>
      <w:bookmarkStart w:id="394" w:name="_Toc43195273"/>
      <w:bookmarkStart w:id="395" w:name="_Toc45264027"/>
      <w:bookmarkStart w:id="396" w:name="_Toc92299369"/>
      <w:bookmarkStart w:id="397" w:name="_Toc99024292"/>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94"/>
      <w:bookmarkEnd w:id="395"/>
      <w:bookmarkEnd w:id="396"/>
      <w:bookmarkEnd w:id="397"/>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77777777"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LocationPrivacyIndication</w:t>
      </w:r>
      <w:proofErr w:type="spellEnd"/>
      <w:r>
        <w:rPr>
          <w:rFonts w:hint="eastAsia"/>
          <w:lang w:eastAsia="zh-CN"/>
        </w:rPr>
        <w:t xml:space="preserve"> message </w:t>
      </w:r>
      <w:r>
        <w:t xml:space="preserve"> </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98"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Pr="0094717B">
        <w:t>)</w:t>
      </w:r>
    </w:p>
    <w:bookmarkEnd w:id="398"/>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99"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399"/>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00"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00"/>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r>
        <w:rPr>
          <w:rFonts w:hint="eastAsia"/>
        </w:rPr>
        <w:t>locationPrivacyIndication</w:t>
      </w:r>
      <w:proofErr w:type="spellEnd"/>
    </w:p>
    <w:p w14:paraId="6FBF3B16" w14:textId="77777777" w:rsidR="00612F8B" w:rsidRDefault="00612F8B" w:rsidP="00612F8B">
      <w:pPr>
        <w:pStyle w:val="B1"/>
      </w:pPr>
      <w:r w:rsidRPr="00C51F47">
        <w:t>-</w:t>
      </w:r>
      <w:r w:rsidRPr="00C51F47">
        <w:tab/>
      </w:r>
      <w:proofErr w:type="spellStart"/>
      <w:r>
        <w:rPr>
          <w:rFonts w:hint="eastAsia"/>
        </w:rPr>
        <w:t>validTimePeriod</w:t>
      </w:r>
      <w:proofErr w:type="spellEnd"/>
    </w:p>
    <w:p w14:paraId="164AB581" w14:textId="77777777" w:rsidR="00612F8B" w:rsidRPr="00E02C77" w:rsidRDefault="00612F8B" w:rsidP="00612F8B">
      <w:pPr>
        <w:pStyle w:val="Heading4"/>
        <w:rPr>
          <w:lang w:eastAsia="zh-CN"/>
        </w:rPr>
      </w:pPr>
      <w:bookmarkStart w:id="401" w:name="_Toc92299370"/>
      <w:bookmarkStart w:id="402" w:name="_Toc43195274"/>
      <w:bookmarkStart w:id="403" w:name="_Toc45264028"/>
      <w:bookmarkStart w:id="404" w:name="_Toc99024293"/>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01"/>
      <w:bookmarkEnd w:id="404"/>
    </w:p>
    <w:p w14:paraId="4B21C8BD" w14:textId="77777777" w:rsidR="00612F8B" w:rsidRPr="0080063C" w:rsidRDefault="00612F8B" w:rsidP="00612F8B">
      <w:pPr>
        <w:pStyle w:val="Heading5"/>
      </w:pPr>
      <w:bookmarkStart w:id="405" w:name="_Toc92299371"/>
      <w:bookmarkStart w:id="406" w:name="_Toc99024294"/>
      <w:r>
        <w:rPr>
          <w:rFonts w:hint="eastAsia"/>
        </w:rPr>
        <w:t>5.2.2.</w:t>
      </w:r>
      <w:r>
        <w:t>6</w:t>
      </w:r>
      <w:r w:rsidRPr="00544EA7">
        <w:t>.</w:t>
      </w:r>
      <w:r w:rsidRPr="0080063C">
        <w:rPr>
          <w:rFonts w:hint="eastAsia"/>
        </w:rPr>
        <w:t>1</w:t>
      </w:r>
      <w:r w:rsidRPr="0080063C">
        <w:rPr>
          <w:rFonts w:hint="eastAsia"/>
        </w:rPr>
        <w:tab/>
        <w:t>General</w:t>
      </w:r>
      <w:bookmarkEnd w:id="405"/>
      <w:bookmarkEnd w:id="406"/>
    </w:p>
    <w:p w14:paraId="4DEBB372"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ins w:id="407" w:author="CR0009" w:date="2022-03-24T09:29:00Z">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6.3.1</w:t>
        </w:r>
        <w:r>
          <w:t xml:space="preserve"> of 3GPP TS 23.273 [2]</w:t>
        </w:r>
        <w:r>
          <w:rPr>
            <w:noProof/>
            <w:lang w:val="en-US" w:eastAsia="zh-CN"/>
          </w:rPr>
          <w:t>).</w:t>
        </w:r>
      </w:ins>
    </w:p>
    <w:p w14:paraId="3DB68E0F" w14:textId="77777777" w:rsidR="00612F8B" w:rsidRDefault="00612F8B" w:rsidP="00612F8B">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F74A0AE" w14:textId="77777777" w:rsidR="00612F8B" w:rsidRDefault="00612F8B" w:rsidP="00612F8B">
      <w:pPr>
        <w:pStyle w:val="TH"/>
        <w:rPr>
          <w:lang w:eastAsia="zh-CN"/>
        </w:rPr>
      </w:pPr>
      <w:r>
        <w:object w:dxaOrig="12030" w:dyaOrig="12705" w14:anchorId="3D375B53">
          <v:shape id="_x0000_i1056" type="#_x0000_t75" style="width:481.3pt;height:532.25pt" o:ole="">
            <v:imagedata r:id="rId29" o:title=""/>
          </v:shape>
          <o:OLEObject Type="Embed" ProgID="Visio.Drawing.11" ShapeID="_x0000_i1056" DrawAspect="Content" ObjectID="_1709637675" r:id="rId30"/>
        </w:object>
      </w:r>
    </w:p>
    <w:p w14:paraId="5844F4C6" w14:textId="77777777" w:rsidR="00612F8B" w:rsidRDefault="00612F8B" w:rsidP="00612F8B">
      <w:pPr>
        <w:pStyle w:val="TF"/>
      </w:pPr>
      <w:r>
        <w:t>Figure 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08" w:name="_Toc92299372"/>
      <w:bookmarkStart w:id="409" w:name="_Toc99024295"/>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08"/>
      <w:bookmarkEnd w:id="409"/>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32DA2329" w14:textId="77777777" w:rsidR="00612F8B" w:rsidRPr="0094717B" w:rsidRDefault="00612F8B" w:rsidP="00612F8B">
      <w:pPr>
        <w:pStyle w:val="Heading2"/>
        <w:rPr>
          <w:lang w:eastAsia="zh-CN"/>
        </w:rPr>
      </w:pPr>
      <w:bookmarkStart w:id="410" w:name="_Toc92299373"/>
      <w:bookmarkStart w:id="411" w:name="_Toc99024296"/>
      <w:r w:rsidRPr="0094717B">
        <w:t>5.</w:t>
      </w:r>
      <w:r>
        <w:rPr>
          <w:rFonts w:hint="eastAsia"/>
          <w:lang w:eastAsia="zh-CN"/>
        </w:rPr>
        <w:t>3</w:t>
      </w:r>
      <w:r w:rsidRPr="0094717B">
        <w:tab/>
        <w:t xml:space="preserve">LCS </w:t>
      </w:r>
      <w:r>
        <w:rPr>
          <w:rFonts w:hint="eastAsia"/>
          <w:lang w:eastAsia="zh-CN"/>
        </w:rPr>
        <w:t>message and coding</w:t>
      </w:r>
      <w:bookmarkEnd w:id="357"/>
      <w:bookmarkEnd w:id="358"/>
      <w:bookmarkEnd w:id="385"/>
      <w:bookmarkEnd w:id="402"/>
      <w:bookmarkEnd w:id="403"/>
      <w:bookmarkEnd w:id="410"/>
      <w:bookmarkEnd w:id="411"/>
    </w:p>
    <w:p w14:paraId="75839DC1" w14:textId="77777777" w:rsidR="00612F8B" w:rsidRDefault="00612F8B" w:rsidP="00612F8B">
      <w:pPr>
        <w:pStyle w:val="Heading3"/>
      </w:pPr>
      <w:bookmarkStart w:id="412" w:name="_Toc517469185"/>
      <w:bookmarkStart w:id="413" w:name="_Toc35266513"/>
      <w:bookmarkStart w:id="414" w:name="_Toc43195275"/>
      <w:bookmarkStart w:id="415" w:name="_Toc45264029"/>
      <w:bookmarkStart w:id="416" w:name="_Toc92299374"/>
      <w:bookmarkStart w:id="417" w:name="_Toc99024297"/>
      <w:r>
        <w:t>5.3.1</w:t>
      </w:r>
      <w:r>
        <w:tab/>
        <w:t xml:space="preserve">Messages for </w:t>
      </w:r>
      <w:r>
        <w:rPr>
          <w:rFonts w:hint="eastAsia"/>
          <w:lang w:eastAsia="zh-CN"/>
        </w:rPr>
        <w:t>Location services</w:t>
      </w:r>
      <w:r>
        <w:t xml:space="preserve"> operations</w:t>
      </w:r>
      <w:bookmarkEnd w:id="412"/>
      <w:bookmarkEnd w:id="413"/>
      <w:bookmarkEnd w:id="414"/>
      <w:bookmarkEnd w:id="415"/>
      <w:bookmarkEnd w:id="416"/>
      <w:bookmarkEnd w:id="417"/>
    </w:p>
    <w:p w14:paraId="5547E85A" w14:textId="77777777"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Pr>
          <w:rFonts w:hint="eastAsia"/>
          <w:lang w:eastAsia="ja-JP"/>
        </w:rPr>
        <w:t>subclaus</w:t>
      </w:r>
      <w:r w:rsidRPr="00CC0C94">
        <w:t>e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18" w:name="_Toc517469186"/>
      <w:bookmarkStart w:id="419" w:name="_Toc35266514"/>
      <w:bookmarkStart w:id="420" w:name="_Toc43195276"/>
      <w:bookmarkStart w:id="421" w:name="_Toc45264030"/>
      <w:bookmarkStart w:id="422" w:name="_Toc92299375"/>
      <w:bookmarkStart w:id="423" w:name="_Toc99024298"/>
      <w:r>
        <w:t>5.3.2</w:t>
      </w:r>
      <w:r>
        <w:tab/>
        <w:t xml:space="preserve">Messages for </w:t>
      </w:r>
      <w:bookmarkEnd w:id="418"/>
      <w:r>
        <w:rPr>
          <w:rFonts w:hint="eastAsia"/>
          <w:lang w:eastAsia="zh-CN"/>
        </w:rPr>
        <w:t>LTE Positioning Protocol (LPP)</w:t>
      </w:r>
      <w:bookmarkEnd w:id="419"/>
      <w:bookmarkEnd w:id="420"/>
      <w:bookmarkEnd w:id="421"/>
      <w:bookmarkEnd w:id="422"/>
      <w:bookmarkEnd w:id="423"/>
    </w:p>
    <w:p w14:paraId="17561BEC" w14:textId="77777777" w:rsidR="00612F8B" w:rsidRPr="006916F6" w:rsidRDefault="00612F8B" w:rsidP="00612F8B">
      <w:pPr>
        <w:pStyle w:val="Heading4"/>
      </w:pPr>
      <w:bookmarkStart w:id="424" w:name="_Toc517469188"/>
      <w:bookmarkStart w:id="425" w:name="_Toc35266515"/>
      <w:bookmarkStart w:id="426" w:name="_Toc43195277"/>
      <w:bookmarkStart w:id="427" w:name="_Toc45264031"/>
      <w:bookmarkStart w:id="428" w:name="_Toc92299376"/>
      <w:bookmarkStart w:id="429" w:name="_Toc99024299"/>
      <w:r>
        <w:t>5.3.2.1</w:t>
      </w:r>
      <w:r w:rsidRPr="006916F6">
        <w:tab/>
        <w:t>Downlink Positioning Information Transport using LPP messages</w:t>
      </w:r>
      <w:bookmarkEnd w:id="424"/>
      <w:bookmarkEnd w:id="425"/>
      <w:bookmarkEnd w:id="426"/>
      <w:bookmarkEnd w:id="427"/>
      <w:bookmarkEnd w:id="428"/>
      <w:bookmarkEnd w:id="429"/>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77777777" w:rsidR="00A031DF" w:rsidRDefault="00A031DF" w:rsidP="00A031DF">
      <w:r>
        <w:t xml:space="preserve">The AMF includes a Routing </w:t>
      </w:r>
      <w:ins w:id="430" w:author="CR0009" w:date="2022-03-24T09:29:00Z">
        <w:r>
          <w:t>i</w:t>
        </w:r>
      </w:ins>
      <w:del w:id="431" w:author="CR0009" w:date="2022-03-24T09:29:00Z">
        <w:r w:rsidDel="00AD54A2">
          <w:delText>I</w:delText>
        </w:r>
      </w:del>
      <w:r>
        <w:t>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32" w:name="_Toc517469189"/>
      <w:bookmarkStart w:id="433" w:name="_Toc35266516"/>
      <w:bookmarkStart w:id="434" w:name="_Toc43195278"/>
      <w:bookmarkStart w:id="435" w:name="_Toc45264032"/>
      <w:bookmarkStart w:id="436" w:name="_Toc92299377"/>
      <w:bookmarkStart w:id="437" w:name="_Toc99024300"/>
      <w:r w:rsidRPr="003521E6">
        <w:t>5.3.2.2</w:t>
      </w:r>
      <w:r w:rsidRPr="003521E6">
        <w:tab/>
      </w:r>
      <w:r w:rsidRPr="00EB4E5F">
        <w:t xml:space="preserve">Uplink </w:t>
      </w:r>
      <w:r>
        <w:t>Positioning Information Transport</w:t>
      </w:r>
      <w:r w:rsidRPr="00EB4E5F">
        <w:t xml:space="preserve"> using LPP messages</w:t>
      </w:r>
      <w:bookmarkEnd w:id="432"/>
      <w:bookmarkEnd w:id="433"/>
      <w:bookmarkEnd w:id="434"/>
      <w:bookmarkEnd w:id="435"/>
      <w:bookmarkEnd w:id="436"/>
      <w:bookmarkEnd w:id="437"/>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77777777" w:rsidR="00A031DF" w:rsidRPr="00FF286B" w:rsidRDefault="00A031DF" w:rsidP="00A031DF">
      <w:bookmarkStart w:id="438" w:name="historyclause"/>
      <w:r>
        <w:t xml:space="preserve">The UE includes a Routing </w:t>
      </w:r>
      <w:ins w:id="439" w:author="CR0009" w:date="2022-03-24T09:29:00Z">
        <w:r>
          <w:t>i</w:t>
        </w:r>
      </w:ins>
      <w:del w:id="440" w:author="CR0009" w:date="2022-03-24T09:29:00Z">
        <w:r w:rsidDel="00AD54A2">
          <w:delText>I</w:delText>
        </w:r>
      </w:del>
      <w:r>
        <w:t>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41" w:name="_Toc22050950"/>
      <w:bookmarkStart w:id="442" w:name="_Toc26193034"/>
      <w:bookmarkStart w:id="443" w:name="_Toc26193106"/>
      <w:bookmarkStart w:id="444" w:name="_Toc35266517"/>
      <w:bookmarkStart w:id="445" w:name="_Toc43195279"/>
      <w:bookmarkStart w:id="446" w:name="_Toc45264033"/>
      <w:bookmarkStart w:id="447" w:name="_Toc92299378"/>
      <w:bookmarkStart w:id="448" w:name="_Toc99024301"/>
      <w:r w:rsidRPr="004D3578">
        <w:lastRenderedPageBreak/>
        <w:t xml:space="preserve">Annex </w:t>
      </w:r>
      <w:r>
        <w:rPr>
          <w:rFonts w:hint="eastAsia"/>
          <w:lang w:eastAsia="zh-CN"/>
        </w:rPr>
        <w:t>A</w:t>
      </w:r>
      <w:r w:rsidRPr="004D3578">
        <w:t xml:space="preserve"> (informative):</w:t>
      </w:r>
      <w:r w:rsidRPr="004D3578">
        <w:br/>
        <w:t>Change history</w:t>
      </w:r>
      <w:bookmarkEnd w:id="441"/>
      <w:bookmarkEnd w:id="442"/>
      <w:bookmarkEnd w:id="443"/>
      <w:bookmarkEnd w:id="444"/>
      <w:bookmarkEnd w:id="445"/>
      <w:bookmarkEnd w:id="446"/>
      <w:bookmarkEnd w:id="447"/>
      <w:bookmarkEnd w:id="448"/>
    </w:p>
    <w:bookmarkEnd w:id="438"/>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2B4A1287" w:rsidR="00A031DF" w:rsidRDefault="00A031DF"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052A5895" w:rsidR="00A031DF" w:rsidRDefault="00A031DF"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67626E01" w:rsidR="00A031DF" w:rsidRDefault="00A031DF" w:rsidP="00A031DF">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9A0ABD1" w:rsidR="00263ED3" w:rsidRDefault="00263ED3" w:rsidP="00263ED3">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bl>
    <w:p w14:paraId="38792884" w14:textId="77777777" w:rsidR="00080512" w:rsidRDefault="00080512" w:rsidP="00612F8B"/>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192F" w14:textId="77777777" w:rsidR="003619C0" w:rsidRDefault="003619C0">
      <w:r>
        <w:separator/>
      </w:r>
    </w:p>
  </w:endnote>
  <w:endnote w:type="continuationSeparator" w:id="0">
    <w:p w14:paraId="04052C5C" w14:textId="77777777" w:rsidR="003619C0" w:rsidRDefault="0036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CCE6E" w14:textId="77777777" w:rsidR="003619C0" w:rsidRDefault="003619C0">
      <w:r>
        <w:separator/>
      </w:r>
    </w:p>
  </w:footnote>
  <w:footnote w:type="continuationSeparator" w:id="0">
    <w:p w14:paraId="4591BE3E" w14:textId="77777777" w:rsidR="003619C0" w:rsidRDefault="00361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3727C6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ED3">
      <w:rPr>
        <w:rFonts w:ascii="Arial" w:hAnsi="Arial" w:cs="Arial"/>
        <w:b/>
        <w:noProof/>
        <w:sz w:val="18"/>
        <w:szCs w:val="18"/>
      </w:rPr>
      <w:t>3GPP TS 24.571 V17.1.0 (2022-03)</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392454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ED3">
      <w:rPr>
        <w:rFonts w:ascii="Arial" w:hAnsi="Arial" w:cs="Arial"/>
        <w:b/>
        <w:noProof/>
        <w:sz w:val="18"/>
        <w:szCs w:val="18"/>
      </w:rPr>
      <w:t>Release 17</w:t>
    </w:r>
    <w:r>
      <w:rPr>
        <w:rFonts w:ascii="Arial" w:hAnsi="Arial" w:cs="Arial"/>
        <w:b/>
        <w:sz w:val="18"/>
        <w:szCs w:val="18"/>
      </w:rPr>
      <w:fldChar w:fldCharType="end"/>
    </w:r>
  </w:p>
  <w:p w14:paraId="19567F1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7C00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9821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22B3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D664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ACB8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4690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C410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502B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BC7D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66EC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3ED3"/>
    <w:rsid w:val="002675F0"/>
    <w:rsid w:val="002B6339"/>
    <w:rsid w:val="002E00EE"/>
    <w:rsid w:val="003172DC"/>
    <w:rsid w:val="0035462D"/>
    <w:rsid w:val="003619C0"/>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2F8B"/>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031DF"/>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rPr>
      <w:lang w:eastAsia="en-US"/>
    </w:rPr>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rPr>
      <w:lang w:eastAsia="en-US"/>
    </w:rPr>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lang w:eastAsia="en-US"/>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rPr>
      <w:lang w:eastAsia="en-US"/>
    </w:rPr>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rPr>
      <w:lang w:eastAsia="en-US"/>
    </w:rPr>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rPr>
      <w:lang w:eastAsia="en-US"/>
    </w:rPr>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rPr>
      <w:lang w:eastAsia="en-US"/>
    </w:rPr>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lang w:eastAsia="en-US"/>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rPr>
      <w:lang w:eastAsia="en-US"/>
    </w:rPr>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rPr>
      <w:lang w:eastAsia="en-US"/>
    </w:rPr>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lang w:eastAsia="en-U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rPr>
      <w:lang w:eastAsia="en-US"/>
    </w:rPr>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lang w:eastAsia="en-US"/>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rPr>
      <w:lang w:eastAsia="en-US"/>
    </w:rPr>
  </w:style>
  <w:style w:type="paragraph" w:styleId="EndnoteText">
    <w:name w:val="endnote text"/>
    <w:basedOn w:val="Normal"/>
    <w:link w:val="EndnoteTextChar"/>
    <w:rsid w:val="00612F8B"/>
  </w:style>
  <w:style w:type="character" w:customStyle="1" w:styleId="EndnoteTextChar">
    <w:name w:val="Endnote Text Char"/>
    <w:basedOn w:val="DefaultParagraphFont"/>
    <w:link w:val="EndnoteText"/>
    <w:rsid w:val="00612F8B"/>
    <w:rPr>
      <w:lang w:eastAsia="en-US"/>
    </w:rPr>
  </w:style>
  <w:style w:type="paragraph" w:styleId="EnvelopeAddress">
    <w:name w:val="envelope address"/>
    <w:basedOn w:val="Normal"/>
    <w:rsid w:val="00612F8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12F8B"/>
    <w:rPr>
      <w:rFonts w:asciiTheme="majorHAnsi" w:eastAsiaTheme="majorEastAsia" w:hAnsiTheme="majorHAnsi" w:cstheme="majorBidi"/>
    </w:rPr>
  </w:style>
  <w:style w:type="paragraph" w:styleId="FootnoteText">
    <w:name w:val="footnote text"/>
    <w:basedOn w:val="Normal"/>
    <w:link w:val="FootnoteTextChar"/>
    <w:rsid w:val="00612F8B"/>
  </w:style>
  <w:style w:type="character" w:customStyle="1" w:styleId="FootnoteTextChar">
    <w:name w:val="Footnote Text Char"/>
    <w:basedOn w:val="DefaultParagraphFont"/>
    <w:link w:val="FootnoteText"/>
    <w:rsid w:val="00612F8B"/>
    <w:rPr>
      <w:lang w:eastAsia="en-US"/>
    </w:rPr>
  </w:style>
  <w:style w:type="paragraph" w:styleId="HTMLAddress">
    <w:name w:val="HTML Address"/>
    <w:basedOn w:val="Normal"/>
    <w:link w:val="HTMLAddressChar"/>
    <w:rsid w:val="00612F8B"/>
    <w:rPr>
      <w:i/>
      <w:iCs/>
    </w:rPr>
  </w:style>
  <w:style w:type="character" w:customStyle="1" w:styleId="HTMLAddressChar">
    <w:name w:val="HTML Address Char"/>
    <w:basedOn w:val="DefaultParagraphFont"/>
    <w:link w:val="HTMLAddress"/>
    <w:rsid w:val="00612F8B"/>
    <w:rPr>
      <w:i/>
      <w:iCs/>
      <w:lang w:eastAsia="en-US"/>
    </w:rPr>
  </w:style>
  <w:style w:type="paragraph" w:styleId="HTMLPreformatted">
    <w:name w:val="HTML Preformatted"/>
    <w:basedOn w:val="Normal"/>
    <w:link w:val="HTMLPreformattedChar"/>
    <w:rsid w:val="00612F8B"/>
    <w:rPr>
      <w:rFonts w:ascii="Courier New" w:hAnsi="Courier New" w:cs="Courier New"/>
    </w:rPr>
  </w:style>
  <w:style w:type="character" w:customStyle="1" w:styleId="HTMLPreformattedChar">
    <w:name w:val="HTML Preformatted Char"/>
    <w:basedOn w:val="DefaultParagraphFont"/>
    <w:link w:val="HTMLPreformatted"/>
    <w:rsid w:val="00612F8B"/>
    <w:rPr>
      <w:rFonts w:ascii="Courier New" w:hAnsi="Courier New" w:cs="Courier New"/>
      <w:lang w:eastAsia="en-US"/>
    </w:rPr>
  </w:style>
  <w:style w:type="paragraph" w:styleId="Index1">
    <w:name w:val="index 1"/>
    <w:basedOn w:val="Normal"/>
    <w:next w:val="Normal"/>
    <w:rsid w:val="00612F8B"/>
    <w:pPr>
      <w:ind w:left="200" w:hanging="200"/>
    </w:pPr>
  </w:style>
  <w:style w:type="paragraph" w:styleId="Index2">
    <w:name w:val="index 2"/>
    <w:basedOn w:val="Normal"/>
    <w:next w:val="Normal"/>
    <w:rsid w:val="00612F8B"/>
    <w:pPr>
      <w:ind w:left="400" w:hanging="200"/>
    </w:pPr>
  </w:style>
  <w:style w:type="paragraph" w:styleId="Index3">
    <w:name w:val="index 3"/>
    <w:basedOn w:val="Normal"/>
    <w:next w:val="Normal"/>
    <w:rsid w:val="00612F8B"/>
    <w:pPr>
      <w:ind w:left="600" w:hanging="200"/>
    </w:pPr>
  </w:style>
  <w:style w:type="paragraph" w:styleId="Index4">
    <w:name w:val="index 4"/>
    <w:basedOn w:val="Normal"/>
    <w:next w:val="Normal"/>
    <w:rsid w:val="00612F8B"/>
    <w:pPr>
      <w:ind w:left="800" w:hanging="200"/>
    </w:pPr>
  </w:style>
  <w:style w:type="paragraph" w:styleId="Index5">
    <w:name w:val="index 5"/>
    <w:basedOn w:val="Normal"/>
    <w:next w:val="Normal"/>
    <w:rsid w:val="00612F8B"/>
    <w:pPr>
      <w:ind w:left="1000" w:hanging="200"/>
    </w:pPr>
  </w:style>
  <w:style w:type="paragraph" w:styleId="Index6">
    <w:name w:val="index 6"/>
    <w:basedOn w:val="Normal"/>
    <w:next w:val="Normal"/>
    <w:rsid w:val="00612F8B"/>
    <w:pPr>
      <w:ind w:left="1200" w:hanging="200"/>
    </w:pPr>
  </w:style>
  <w:style w:type="paragraph" w:styleId="Index7">
    <w:name w:val="index 7"/>
    <w:basedOn w:val="Normal"/>
    <w:next w:val="Normal"/>
    <w:rsid w:val="00612F8B"/>
    <w:pPr>
      <w:ind w:left="1400" w:hanging="200"/>
    </w:pPr>
  </w:style>
  <w:style w:type="paragraph" w:styleId="Index8">
    <w:name w:val="index 8"/>
    <w:basedOn w:val="Normal"/>
    <w:next w:val="Normal"/>
    <w:rsid w:val="00612F8B"/>
    <w:pPr>
      <w:ind w:left="1600" w:hanging="200"/>
    </w:pPr>
  </w:style>
  <w:style w:type="paragraph" w:styleId="Index9">
    <w:name w:val="index 9"/>
    <w:basedOn w:val="Normal"/>
    <w:next w:val="Normal"/>
    <w:rsid w:val="00612F8B"/>
    <w:pPr>
      <w:ind w:left="1800" w:hanging="200"/>
    </w:pPr>
  </w:style>
  <w:style w:type="paragraph" w:styleId="IndexHeading">
    <w:name w:val="index heading"/>
    <w:basedOn w:val="Normal"/>
    <w:next w:val="Index1"/>
    <w:rsid w:val="00612F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12F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12F8B"/>
    <w:rPr>
      <w:i/>
      <w:iCs/>
      <w:color w:val="4472C4" w:themeColor="accent1"/>
      <w:lang w:eastAsia="en-US"/>
    </w:rPr>
  </w:style>
  <w:style w:type="paragraph" w:styleId="List">
    <w:name w:val="List"/>
    <w:basedOn w:val="Normal"/>
    <w:rsid w:val="00612F8B"/>
    <w:pPr>
      <w:ind w:left="283" w:hanging="283"/>
      <w:contextualSpacing/>
    </w:pPr>
  </w:style>
  <w:style w:type="paragraph" w:styleId="List2">
    <w:name w:val="List 2"/>
    <w:basedOn w:val="Normal"/>
    <w:rsid w:val="00612F8B"/>
    <w:pPr>
      <w:ind w:left="566" w:hanging="283"/>
      <w:contextualSpacing/>
    </w:pPr>
  </w:style>
  <w:style w:type="paragraph" w:styleId="List3">
    <w:name w:val="List 3"/>
    <w:basedOn w:val="Normal"/>
    <w:rsid w:val="00612F8B"/>
    <w:pPr>
      <w:ind w:left="849" w:hanging="283"/>
      <w:contextualSpacing/>
    </w:pPr>
  </w:style>
  <w:style w:type="paragraph" w:styleId="List4">
    <w:name w:val="List 4"/>
    <w:basedOn w:val="Normal"/>
    <w:rsid w:val="00612F8B"/>
    <w:pPr>
      <w:ind w:left="1132" w:hanging="283"/>
      <w:contextualSpacing/>
    </w:pPr>
  </w:style>
  <w:style w:type="paragraph" w:styleId="List5">
    <w:name w:val="List 5"/>
    <w:basedOn w:val="Normal"/>
    <w:rsid w:val="00612F8B"/>
    <w:pPr>
      <w:ind w:left="1415" w:hanging="283"/>
      <w:contextualSpacing/>
    </w:pPr>
  </w:style>
  <w:style w:type="paragraph" w:styleId="ListBullet">
    <w:name w:val="List Bullet"/>
    <w:basedOn w:val="Normal"/>
    <w:rsid w:val="00612F8B"/>
    <w:pPr>
      <w:numPr>
        <w:numId w:val="5"/>
      </w:numPr>
      <w:contextualSpacing/>
    </w:pPr>
  </w:style>
  <w:style w:type="paragraph" w:styleId="ListBullet2">
    <w:name w:val="List Bullet 2"/>
    <w:basedOn w:val="Normal"/>
    <w:rsid w:val="00612F8B"/>
    <w:pPr>
      <w:numPr>
        <w:numId w:val="6"/>
      </w:numPr>
      <w:contextualSpacing/>
    </w:pPr>
  </w:style>
  <w:style w:type="paragraph" w:styleId="ListBullet3">
    <w:name w:val="List Bullet 3"/>
    <w:basedOn w:val="Normal"/>
    <w:rsid w:val="00612F8B"/>
    <w:pPr>
      <w:numPr>
        <w:numId w:val="7"/>
      </w:numPr>
      <w:contextualSpacing/>
    </w:pPr>
  </w:style>
  <w:style w:type="paragraph" w:styleId="ListBullet4">
    <w:name w:val="List Bullet 4"/>
    <w:basedOn w:val="Normal"/>
    <w:rsid w:val="00612F8B"/>
    <w:pPr>
      <w:numPr>
        <w:numId w:val="8"/>
      </w:numPr>
      <w:contextualSpacing/>
    </w:pPr>
  </w:style>
  <w:style w:type="paragraph" w:styleId="ListBullet5">
    <w:name w:val="List Bullet 5"/>
    <w:basedOn w:val="Normal"/>
    <w:rsid w:val="00612F8B"/>
    <w:pPr>
      <w:numPr>
        <w:numId w:val="9"/>
      </w:numPr>
      <w:contextualSpacing/>
    </w:pPr>
  </w:style>
  <w:style w:type="paragraph" w:styleId="ListContinue">
    <w:name w:val="List Continue"/>
    <w:basedOn w:val="Normal"/>
    <w:rsid w:val="00612F8B"/>
    <w:pPr>
      <w:spacing w:after="120"/>
      <w:ind w:left="283"/>
      <w:contextualSpacing/>
    </w:pPr>
  </w:style>
  <w:style w:type="paragraph" w:styleId="ListContinue2">
    <w:name w:val="List Continue 2"/>
    <w:basedOn w:val="Normal"/>
    <w:rsid w:val="00612F8B"/>
    <w:pPr>
      <w:spacing w:after="120"/>
      <w:ind w:left="566"/>
      <w:contextualSpacing/>
    </w:pPr>
  </w:style>
  <w:style w:type="paragraph" w:styleId="ListContinue3">
    <w:name w:val="List Continue 3"/>
    <w:basedOn w:val="Normal"/>
    <w:rsid w:val="00612F8B"/>
    <w:pPr>
      <w:spacing w:after="120"/>
      <w:ind w:left="849"/>
      <w:contextualSpacing/>
    </w:pPr>
  </w:style>
  <w:style w:type="paragraph" w:styleId="ListContinue4">
    <w:name w:val="List Continue 4"/>
    <w:basedOn w:val="Normal"/>
    <w:rsid w:val="00612F8B"/>
    <w:pPr>
      <w:spacing w:after="120"/>
      <w:ind w:left="1132"/>
      <w:contextualSpacing/>
    </w:pPr>
  </w:style>
  <w:style w:type="paragraph" w:styleId="ListContinue5">
    <w:name w:val="List Continue 5"/>
    <w:basedOn w:val="Normal"/>
    <w:rsid w:val="00612F8B"/>
    <w:pPr>
      <w:spacing w:after="120"/>
      <w:ind w:left="1415"/>
      <w:contextualSpacing/>
    </w:pPr>
  </w:style>
  <w:style w:type="paragraph" w:styleId="ListNumber">
    <w:name w:val="List Number"/>
    <w:basedOn w:val="Normal"/>
    <w:rsid w:val="00612F8B"/>
    <w:pPr>
      <w:numPr>
        <w:numId w:val="10"/>
      </w:numPr>
      <w:contextualSpacing/>
    </w:pPr>
  </w:style>
  <w:style w:type="paragraph" w:styleId="ListNumber2">
    <w:name w:val="List Number 2"/>
    <w:basedOn w:val="Normal"/>
    <w:rsid w:val="00612F8B"/>
    <w:pPr>
      <w:numPr>
        <w:numId w:val="11"/>
      </w:numPr>
      <w:contextualSpacing/>
    </w:pPr>
  </w:style>
  <w:style w:type="paragraph" w:styleId="ListNumber3">
    <w:name w:val="List Number 3"/>
    <w:basedOn w:val="Normal"/>
    <w:rsid w:val="00612F8B"/>
    <w:pPr>
      <w:numPr>
        <w:numId w:val="12"/>
      </w:numPr>
      <w:contextualSpacing/>
    </w:pPr>
  </w:style>
  <w:style w:type="paragraph" w:styleId="ListNumber4">
    <w:name w:val="List Number 4"/>
    <w:basedOn w:val="Normal"/>
    <w:rsid w:val="00612F8B"/>
    <w:pPr>
      <w:numPr>
        <w:numId w:val="13"/>
      </w:numPr>
      <w:contextualSpacing/>
    </w:pPr>
  </w:style>
  <w:style w:type="paragraph" w:styleId="ListNumber5">
    <w:name w:val="List Number 5"/>
    <w:basedOn w:val="Normal"/>
    <w:rsid w:val="00612F8B"/>
    <w:pPr>
      <w:numPr>
        <w:numId w:val="14"/>
      </w:numPr>
      <w:contextualSpacing/>
    </w:pPr>
  </w:style>
  <w:style w:type="paragraph" w:styleId="ListParagraph">
    <w:name w:val="List Paragraph"/>
    <w:basedOn w:val="Normal"/>
    <w:uiPriority w:val="34"/>
    <w:qFormat/>
    <w:rsid w:val="00612F8B"/>
    <w:pPr>
      <w:ind w:left="720"/>
    </w:pPr>
  </w:style>
  <w:style w:type="paragraph" w:styleId="MacroText">
    <w:name w:val="macro"/>
    <w:link w:val="MacroTextChar"/>
    <w:rsid w:val="00612F8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612F8B"/>
    <w:rPr>
      <w:rFonts w:ascii="Courier New" w:hAnsi="Courier New" w:cs="Courier New"/>
      <w:lang w:eastAsia="en-US"/>
    </w:rPr>
  </w:style>
  <w:style w:type="paragraph" w:styleId="MessageHeader">
    <w:name w:val="Message Header"/>
    <w:basedOn w:val="Normal"/>
    <w:link w:val="MessageHeaderChar"/>
    <w:rsid w:val="00612F8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2F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12F8B"/>
    <w:rPr>
      <w:lang w:eastAsia="en-US"/>
    </w:rPr>
  </w:style>
  <w:style w:type="paragraph" w:styleId="NormalWeb">
    <w:name w:val="Normal (Web)"/>
    <w:basedOn w:val="Normal"/>
    <w:rsid w:val="00612F8B"/>
    <w:rPr>
      <w:sz w:val="24"/>
      <w:szCs w:val="24"/>
    </w:rPr>
  </w:style>
  <w:style w:type="paragraph" w:styleId="NormalIndent">
    <w:name w:val="Normal Indent"/>
    <w:basedOn w:val="Normal"/>
    <w:rsid w:val="00612F8B"/>
    <w:pPr>
      <w:ind w:left="720"/>
    </w:pPr>
  </w:style>
  <w:style w:type="paragraph" w:styleId="NoteHeading">
    <w:name w:val="Note Heading"/>
    <w:basedOn w:val="Normal"/>
    <w:next w:val="Normal"/>
    <w:link w:val="NoteHeadingChar"/>
    <w:rsid w:val="00612F8B"/>
  </w:style>
  <w:style w:type="character" w:customStyle="1" w:styleId="NoteHeadingChar">
    <w:name w:val="Note Heading Char"/>
    <w:basedOn w:val="DefaultParagraphFont"/>
    <w:link w:val="NoteHeading"/>
    <w:rsid w:val="00612F8B"/>
    <w:rPr>
      <w:lang w:eastAsia="en-US"/>
    </w:rPr>
  </w:style>
  <w:style w:type="paragraph" w:styleId="PlainText">
    <w:name w:val="Plain Text"/>
    <w:basedOn w:val="Normal"/>
    <w:link w:val="PlainTextChar"/>
    <w:rsid w:val="00612F8B"/>
    <w:rPr>
      <w:rFonts w:ascii="Courier New" w:hAnsi="Courier New" w:cs="Courier New"/>
    </w:rPr>
  </w:style>
  <w:style w:type="character" w:customStyle="1" w:styleId="PlainTextChar">
    <w:name w:val="Plain Text Char"/>
    <w:basedOn w:val="DefaultParagraphFont"/>
    <w:link w:val="PlainText"/>
    <w:rsid w:val="00612F8B"/>
    <w:rPr>
      <w:rFonts w:ascii="Courier New" w:hAnsi="Courier New" w:cs="Courier New"/>
      <w:lang w:eastAsia="en-US"/>
    </w:rPr>
  </w:style>
  <w:style w:type="paragraph" w:styleId="Quote">
    <w:name w:val="Quote"/>
    <w:basedOn w:val="Normal"/>
    <w:next w:val="Normal"/>
    <w:link w:val="QuoteChar"/>
    <w:uiPriority w:val="29"/>
    <w:qFormat/>
    <w:rsid w:val="00612F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2F8B"/>
    <w:rPr>
      <w:i/>
      <w:iCs/>
      <w:color w:val="404040" w:themeColor="text1" w:themeTint="BF"/>
      <w:lang w:eastAsia="en-US"/>
    </w:rPr>
  </w:style>
  <w:style w:type="paragraph" w:styleId="Salutation">
    <w:name w:val="Salutation"/>
    <w:basedOn w:val="Normal"/>
    <w:next w:val="Normal"/>
    <w:link w:val="SalutationChar"/>
    <w:rsid w:val="00612F8B"/>
  </w:style>
  <w:style w:type="character" w:customStyle="1" w:styleId="SalutationChar">
    <w:name w:val="Salutation Char"/>
    <w:basedOn w:val="DefaultParagraphFont"/>
    <w:link w:val="Salutation"/>
    <w:rsid w:val="00612F8B"/>
    <w:rPr>
      <w:lang w:eastAsia="en-US"/>
    </w:rPr>
  </w:style>
  <w:style w:type="paragraph" w:styleId="Signature">
    <w:name w:val="Signature"/>
    <w:basedOn w:val="Normal"/>
    <w:link w:val="SignatureChar"/>
    <w:rsid w:val="00612F8B"/>
    <w:pPr>
      <w:ind w:left="4252"/>
    </w:pPr>
  </w:style>
  <w:style w:type="character" w:customStyle="1" w:styleId="SignatureChar">
    <w:name w:val="Signature Char"/>
    <w:basedOn w:val="DefaultParagraphFont"/>
    <w:link w:val="Signature"/>
    <w:rsid w:val="00612F8B"/>
    <w:rPr>
      <w:lang w:eastAsia="en-US"/>
    </w:rPr>
  </w:style>
  <w:style w:type="paragraph" w:styleId="Subtitle">
    <w:name w:val="Subtitle"/>
    <w:basedOn w:val="Normal"/>
    <w:next w:val="Normal"/>
    <w:link w:val="SubtitleChar"/>
    <w:qFormat/>
    <w:rsid w:val="00612F8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12F8B"/>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612F8B"/>
    <w:pPr>
      <w:ind w:left="200" w:hanging="200"/>
    </w:pPr>
  </w:style>
  <w:style w:type="paragraph" w:styleId="TableofFigures">
    <w:name w:val="table of figures"/>
    <w:basedOn w:val="Normal"/>
    <w:next w:val="Normal"/>
    <w:rsid w:val="00612F8B"/>
  </w:style>
  <w:style w:type="paragraph" w:styleId="Title">
    <w:name w:val="Title"/>
    <w:basedOn w:val="Normal"/>
    <w:next w:val="Normal"/>
    <w:link w:val="TitleChar"/>
    <w:qFormat/>
    <w:rsid w:val="00612F8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12F8B"/>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612F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2F8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612F8B"/>
    <w:rPr>
      <w:rFonts w:ascii="Arial" w:hAnsi="Arial"/>
      <w:sz w:val="36"/>
      <w:lang w:eastAsia="en-US"/>
    </w:rPr>
  </w:style>
  <w:style w:type="character" w:customStyle="1" w:styleId="Heading2Char">
    <w:name w:val="Heading 2 Char"/>
    <w:link w:val="Heading2"/>
    <w:rsid w:val="00612F8B"/>
    <w:rPr>
      <w:rFonts w:ascii="Arial" w:hAnsi="Arial"/>
      <w:sz w:val="32"/>
      <w:lang w:eastAsia="en-US"/>
    </w:rPr>
  </w:style>
  <w:style w:type="character" w:customStyle="1" w:styleId="Heading3Char">
    <w:name w:val="Heading 3 Char"/>
    <w:link w:val="Heading3"/>
    <w:rsid w:val="00612F8B"/>
    <w:rPr>
      <w:rFonts w:ascii="Arial" w:hAnsi="Arial"/>
      <w:sz w:val="28"/>
      <w:lang w:eastAsia="en-US"/>
    </w:rPr>
  </w:style>
  <w:style w:type="character" w:customStyle="1" w:styleId="Heading4Char">
    <w:name w:val="Heading 4 Char"/>
    <w:link w:val="Heading4"/>
    <w:rsid w:val="00612F8B"/>
    <w:rPr>
      <w:rFonts w:ascii="Arial" w:hAnsi="Arial"/>
      <w:sz w:val="24"/>
      <w:lang w:eastAsia="en-US"/>
    </w:rPr>
  </w:style>
  <w:style w:type="character" w:customStyle="1" w:styleId="Heading5Char">
    <w:name w:val="Heading 5 Char"/>
    <w:link w:val="Heading5"/>
    <w:rsid w:val="00612F8B"/>
    <w:rPr>
      <w:rFonts w:ascii="Arial" w:hAnsi="Arial"/>
      <w:sz w:val="22"/>
      <w:lang w:eastAsia="en-US"/>
    </w:rPr>
  </w:style>
  <w:style w:type="character" w:customStyle="1" w:styleId="Heading6Char">
    <w:name w:val="Heading 6 Char"/>
    <w:link w:val="Heading6"/>
    <w:rsid w:val="00612F8B"/>
    <w:rPr>
      <w:rFonts w:ascii="Arial" w:hAnsi="Arial"/>
      <w:lang w:eastAsia="en-US"/>
    </w:rPr>
  </w:style>
  <w:style w:type="character" w:customStyle="1" w:styleId="Heading7Char">
    <w:name w:val="Heading 7 Char"/>
    <w:link w:val="Heading7"/>
    <w:rsid w:val="00612F8B"/>
    <w:rPr>
      <w:rFonts w:ascii="Arial" w:hAnsi="Arial"/>
      <w:lang w:eastAsia="en-US"/>
    </w:rPr>
  </w:style>
  <w:style w:type="character" w:customStyle="1" w:styleId="Heading8Char">
    <w:name w:val="Heading 8 Char"/>
    <w:link w:val="Heading8"/>
    <w:rsid w:val="00612F8B"/>
    <w:rPr>
      <w:rFonts w:ascii="Arial" w:hAnsi="Arial"/>
      <w:sz w:val="36"/>
      <w:lang w:eastAsia="en-US"/>
    </w:rPr>
  </w:style>
  <w:style w:type="character" w:customStyle="1" w:styleId="Heading9Char">
    <w:name w:val="Heading 9 Char"/>
    <w:link w:val="Heading9"/>
    <w:rsid w:val="00612F8B"/>
    <w:rPr>
      <w:rFonts w:ascii="Arial" w:hAnsi="Arial"/>
      <w:sz w:val="36"/>
      <w:lang w:eastAsia="en-US"/>
    </w:rPr>
  </w:style>
  <w:style w:type="table" w:styleId="GridTable1Light">
    <w:name w:val="Grid Table 1 Light"/>
    <w:basedOn w:val="TableNormal"/>
    <w:uiPriority w:val="46"/>
    <w:rsid w:val="00612F8B"/>
    <w:rPr>
      <w:rFonts w:eastAsia="DengXi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12F8B"/>
    <w:rPr>
      <w:rFonts w:eastAsia="DengXi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12F8B"/>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612F8B"/>
    <w:rPr>
      <w:rFonts w:eastAsia="DengXi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612F8B"/>
    <w:rPr>
      <w:rFonts w:eastAsia="DengXi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612F8B"/>
    <w:rPr>
      <w:rFonts w:eastAsia="DengXi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12F8B"/>
    <w:rPr>
      <w:rFonts w:eastAsia="DengXi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Grid-Accent1">
    <w:name w:val="Light Grid Accent 1"/>
    <w:basedOn w:val="TableNormal"/>
    <w:uiPriority w:val="62"/>
    <w:semiHidden/>
    <w:unhideWhenUsed/>
    <w:rsid w:val="00612F8B"/>
    <w:rPr>
      <w:rFonts w:eastAsia="DengXi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stTable1Light">
    <w:name w:val="List Table 1 Light"/>
    <w:basedOn w:val="TableNormal"/>
    <w:uiPriority w:val="46"/>
    <w:rsid w:val="00612F8B"/>
    <w:rPr>
      <w:rFonts w:eastAsia="DengXi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1Char">
    <w:name w:val="B1 Char"/>
    <w:link w:val="B1"/>
    <w:qFormat/>
    <w:rsid w:val="00612F8B"/>
    <w:rPr>
      <w:lang w:eastAsia="en-US"/>
    </w:rPr>
  </w:style>
  <w:style w:type="table" w:styleId="ListTable1Light-Accent1">
    <w:name w:val="List Table 1 Light Accent 1"/>
    <w:basedOn w:val="TableNormal"/>
    <w:uiPriority w:val="46"/>
    <w:rsid w:val="00612F8B"/>
    <w:rPr>
      <w:rFonts w:eastAsia="DengXi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12F8B"/>
    <w:rPr>
      <w:rFonts w:eastAsia="DengXi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12F8B"/>
    <w:rPr>
      <w:rFonts w:eastAsia="DengXi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12F8B"/>
    <w:rPr>
      <w:rFonts w:eastAsia="DengXi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12F8B"/>
    <w:rPr>
      <w:rFonts w:eastAsia="DengXi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612F8B"/>
    <w:rPr>
      <w:rFonts w:eastAsia="DengXi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12F8B"/>
    <w:rPr>
      <w:rFonts w:eastAsia="DengXi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12F8B"/>
    <w:rPr>
      <w:rFonts w:eastAsia="DengXi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12F8B"/>
    <w:rPr>
      <w:rFonts w:eastAsia="DengXi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12F8B"/>
    <w:rPr>
      <w:rFonts w:eastAsia="DengXi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12F8B"/>
    <w:rPr>
      <w:rFonts w:eastAsia="DengXi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12F8B"/>
    <w:rPr>
      <w:rFonts w:eastAsia="DengXi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12F8B"/>
    <w:rPr>
      <w:rFonts w:eastAsia="DengXi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12F8B"/>
    <w:rPr>
      <w:rFonts w:eastAsia="DengXi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12F8B"/>
    <w:rPr>
      <w:rFonts w:eastAsia="DengXi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12F8B"/>
    <w:rPr>
      <w:rFonts w:eastAsia="DengXi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12F8B"/>
    <w:rPr>
      <w:rFonts w:eastAsia="DengXi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12F8B"/>
    <w:rPr>
      <w:rFonts w:eastAsia="DengXi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12F8B"/>
    <w:rPr>
      <w:rFonts w:eastAsia="DengXi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12F8B"/>
    <w:rPr>
      <w:rFonts w:eastAsia="DengXi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12F8B"/>
    <w:rPr>
      <w:rFonts w:eastAsia="DengXi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12F8B"/>
    <w:rPr>
      <w:rFonts w:eastAsia="DengXi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12F8B"/>
    <w:rPr>
      <w:rFonts w:eastAsia="DengXi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12F8B"/>
    <w:rPr>
      <w:rFonts w:eastAsia="DengXi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12F8B"/>
    <w:rPr>
      <w:rFonts w:eastAsia="DengXi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12F8B"/>
    <w:rPr>
      <w:rFonts w:eastAsia="DengXi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12F8B"/>
    <w:rPr>
      <w:rFonts w:eastAsia="DengXi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12F8B"/>
    <w:rPr>
      <w:rFonts w:eastAsia="DengXi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12F8B"/>
    <w:rPr>
      <w:rFonts w:eastAsia="DengXi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12F8B"/>
    <w:rPr>
      <w:rFonts w:eastAsia="DengXi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12F8B"/>
    <w:rPr>
      <w:rFonts w:eastAsia="DengXi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12F8B"/>
    <w:rPr>
      <w:rFonts w:eastAsia="DengXi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12F8B"/>
    <w:rPr>
      <w:rFonts w:eastAsia="DengXi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12F8B"/>
    <w:rPr>
      <w:rFonts w:eastAsia="DengXi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12F8B"/>
    <w:rPr>
      <w:rFonts w:eastAsia="DengXi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12F8B"/>
    <w:rPr>
      <w:rFonts w:eastAsia="DengXi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12F8B"/>
    <w:rPr>
      <w:rFonts w:eastAsia="DengXi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12F8B"/>
    <w:rPr>
      <w:rFonts w:eastAsia="DengXi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12F8B"/>
    <w:rPr>
      <w:rFonts w:eastAsia="DengXi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12F8B"/>
    <w:rPr>
      <w:rFonts w:eastAsia="DengXi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12F8B"/>
    <w:rPr>
      <w:rFonts w:eastAsia="DengXi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12F8B"/>
    <w:rPr>
      <w:rFonts w:eastAsia="DengXi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12F8B"/>
    <w:rPr>
      <w:rFonts w:eastAsia="DengXi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12F8B"/>
    <w:rPr>
      <w:rFonts w:eastAsia="DengXi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12F8B"/>
    <w:rPr>
      <w:rFonts w:eastAsia="DengXi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12F8B"/>
    <w:rPr>
      <w:rFonts w:eastAsia="DengXi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12F8B"/>
    <w:rPr>
      <w:rFonts w:eastAsia="DengXi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12F8B"/>
    <w:rPr>
      <w:rFonts w:eastAsia="DengXi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12F8B"/>
    <w:rPr>
      <w:rFonts w:eastAsia="DengXi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12F8B"/>
    <w:rPr>
      <w:rFonts w:eastAsia="DengXi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612F8B"/>
    <w:rPr>
      <w:rFonts w:eastAsia="DengXi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12F8B"/>
    <w:rPr>
      <w:rFonts w:eastAsia="DengXi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12F8B"/>
    <w:rPr>
      <w:rFonts w:eastAsia="DengXi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12F8B"/>
    <w:rPr>
      <w:rFonts w:eastAsia="DengXi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12F8B"/>
    <w:rPr>
      <w:rFonts w:eastAsia="DengXi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12F8B"/>
    <w:rPr>
      <w:rFonts w:eastAsia="DengXi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12F8B"/>
    <w:rPr>
      <w:rFonts w:eastAsia="DengXi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12F8B"/>
    <w:rPr>
      <w:rFonts w:eastAsia="DengXi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12F8B"/>
    <w:rPr>
      <w:rFonts w:eastAsia="DengXi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12F8B"/>
    <w:rPr>
      <w:rFonts w:eastAsia="DengXi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12F8B"/>
    <w:rPr>
      <w:rFonts w:eastAsia="DengXi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12F8B"/>
    <w:rPr>
      <w:rFonts w:eastAsia="DengXi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12F8B"/>
    <w:rPr>
      <w:rFonts w:eastAsia="DengXi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12F8B"/>
    <w:rPr>
      <w:rFonts w:eastAsia="DengXi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12F8B"/>
    <w:rPr>
      <w:rFonts w:eastAsia="DengXi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12F8B"/>
    <w:rPr>
      <w:rFonts w:eastAsia="DengXi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12F8B"/>
    <w:rPr>
      <w:rFonts w:eastAsia="DengXi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12F8B"/>
    <w:rPr>
      <w:rFonts w:eastAsia="DengXi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12F8B"/>
    <w:rPr>
      <w:rFonts w:eastAsia="DengXi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6">
    <w:name w:val="List Table 1 Light Accent 6"/>
    <w:basedOn w:val="TableNormal"/>
    <w:uiPriority w:val="46"/>
    <w:rsid w:val="00612F8B"/>
    <w:rPr>
      <w:rFonts w:eastAsia="DengXi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12F8B"/>
    <w:rPr>
      <w:rFonts w:eastAsia="DengXi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12F8B"/>
    <w:rPr>
      <w:rFonts w:eastAsia="DengXi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12F8B"/>
    <w:rPr>
      <w:rFonts w:eastAsia="DengXi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12F8B"/>
    <w:rPr>
      <w:rFonts w:eastAsia="DengXi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12F8B"/>
    <w:rPr>
      <w:rFonts w:eastAsia="DengXi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12F8B"/>
    <w:rPr>
      <w:rFonts w:eastAsia="DengXi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12F8B"/>
    <w:rPr>
      <w:rFonts w:eastAsia="DengXi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12F8B"/>
    <w:rPr>
      <w:rFonts w:eastAsia="DengXi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12F8B"/>
    <w:rPr>
      <w:rFonts w:eastAsia="DengXi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12F8B"/>
    <w:rPr>
      <w:rFonts w:eastAsia="DengXi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12F8B"/>
    <w:rPr>
      <w:rFonts w:eastAsia="DengXi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12F8B"/>
    <w:rPr>
      <w:rFonts w:eastAsia="DengXi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12F8B"/>
    <w:rPr>
      <w:rFonts w:eastAsia="DengXi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12F8B"/>
    <w:rPr>
      <w:rFonts w:eastAsia="DengXi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12F8B"/>
    <w:rPr>
      <w:rFonts w:eastAsia="DengXi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12F8B"/>
    <w:rPr>
      <w:rFonts w:eastAsia="DengXi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12F8B"/>
    <w:rPr>
      <w:rFonts w:eastAsia="DengXi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12F8B"/>
    <w:rPr>
      <w:rFonts w:eastAsia="DengXi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12F8B"/>
    <w:rPr>
      <w:rFonts w:eastAsia="DengXi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12F8B"/>
    <w:rPr>
      <w:rFonts w:eastAsia="DengXi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12F8B"/>
    <w:rPr>
      <w:rFonts w:eastAsia="DengXi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12F8B"/>
    <w:rPr>
      <w:rFonts w:eastAsia="DengXi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12F8B"/>
    <w:rPr>
      <w:rFonts w:eastAsia="DengXi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12F8B"/>
    <w:rPr>
      <w:rFonts w:eastAsia="DengXi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12F8B"/>
    <w:rPr>
      <w:rFonts w:eastAsia="DengXi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12F8B"/>
    <w:rPr>
      <w:rFonts w:eastAsia="DengXi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12F8B"/>
    <w:rPr>
      <w:rFonts w:eastAsia="DengXi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12F8B"/>
    <w:rPr>
      <w:rFonts w:eastAsia="DengXi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12F8B"/>
    <w:rPr>
      <w:rFonts w:eastAsia="DengXi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12F8B"/>
    <w:rPr>
      <w:rFonts w:eastAsia="DengXi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12F8B"/>
    <w:rPr>
      <w:rFonts w:eastAsia="DengXi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12F8B"/>
    <w:rPr>
      <w:rFonts w:eastAsia="DengXi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12F8B"/>
    <w:rPr>
      <w:rFonts w:eastAsia="DengXi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12F8B"/>
    <w:rPr>
      <w:rFonts w:eastAsia="DengXi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12F8B"/>
    <w:rPr>
      <w:rFonts w:eastAsia="DengXi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12F8B"/>
    <w:rPr>
      <w:rFonts w:eastAsia="DengXian"/>
      <w:color w:val="000000"/>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12F8B"/>
    <w:rPr>
      <w:rFonts w:eastAsia="DengXian"/>
      <w:color w:val="2F5496"/>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4472C4"/>
        </w:tcBorders>
        <w:shd w:val="clear" w:color="auto" w:fill="FFFFFF"/>
      </w:tcPr>
    </w:tblStylePr>
    <w:tblStylePr w:type="lastRow">
      <w:rPr>
        <w:rFonts w:ascii="Calibri Light" w:eastAsia="DengXian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4472C4"/>
        </w:tcBorders>
        <w:shd w:val="clear" w:color="auto" w:fill="FFFFFF"/>
      </w:tcPr>
    </w:tblStylePr>
    <w:tblStylePr w:type="lastCol">
      <w:rPr>
        <w:rFonts w:ascii="Calibri Light" w:eastAsia="DengXian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12F8B"/>
    <w:rPr>
      <w:rFonts w:eastAsia="DengXian"/>
      <w:color w:val="C45911"/>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ED7D31"/>
        </w:tcBorders>
        <w:shd w:val="clear" w:color="auto" w:fill="FFFFFF"/>
      </w:tcPr>
    </w:tblStylePr>
    <w:tblStylePr w:type="lastRow">
      <w:rPr>
        <w:rFonts w:ascii="Calibri Light" w:eastAsia="DengXian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ED7D31"/>
        </w:tcBorders>
        <w:shd w:val="clear" w:color="auto" w:fill="FFFFFF"/>
      </w:tcPr>
    </w:tblStylePr>
    <w:tblStylePr w:type="lastCol">
      <w:rPr>
        <w:rFonts w:ascii="Calibri Light" w:eastAsia="DengXian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12F8B"/>
    <w:rPr>
      <w:rFonts w:eastAsia="DengXian"/>
      <w:color w:val="7B7B7B"/>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A5A5A5"/>
        </w:tcBorders>
        <w:shd w:val="clear" w:color="auto" w:fill="FFFFFF"/>
      </w:tcPr>
    </w:tblStylePr>
    <w:tblStylePr w:type="lastRow">
      <w:rPr>
        <w:rFonts w:ascii="Calibri Light" w:eastAsia="DengXian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A5A5A5"/>
        </w:tcBorders>
        <w:shd w:val="clear" w:color="auto" w:fill="FFFFFF"/>
      </w:tcPr>
    </w:tblStylePr>
    <w:tblStylePr w:type="lastCol">
      <w:rPr>
        <w:rFonts w:ascii="Calibri Light" w:eastAsia="DengXian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12F8B"/>
    <w:rPr>
      <w:rFonts w:eastAsia="DengXian"/>
      <w:color w:val="BF8F00"/>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FFC000"/>
        </w:tcBorders>
        <w:shd w:val="clear" w:color="auto" w:fill="FFFFFF"/>
      </w:tcPr>
    </w:tblStylePr>
    <w:tblStylePr w:type="lastRow">
      <w:rPr>
        <w:rFonts w:ascii="Calibri Light" w:eastAsia="DengXian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FFC000"/>
        </w:tcBorders>
        <w:shd w:val="clear" w:color="auto" w:fill="FFFFFF"/>
      </w:tcPr>
    </w:tblStylePr>
    <w:tblStylePr w:type="lastCol">
      <w:rPr>
        <w:rFonts w:ascii="Calibri Light" w:eastAsia="DengXian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12F8B"/>
    <w:rPr>
      <w:rFonts w:eastAsia="DengXian"/>
      <w:color w:val="2E74B5"/>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5B9BD5"/>
        </w:tcBorders>
        <w:shd w:val="clear" w:color="auto" w:fill="FFFFFF"/>
      </w:tcPr>
    </w:tblStylePr>
    <w:tblStylePr w:type="lastRow">
      <w:rPr>
        <w:rFonts w:ascii="Calibri Light" w:eastAsia="DengXian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5B9BD5"/>
        </w:tcBorders>
        <w:shd w:val="clear" w:color="auto" w:fill="FFFFFF"/>
      </w:tcPr>
    </w:tblStylePr>
    <w:tblStylePr w:type="lastCol">
      <w:rPr>
        <w:rFonts w:ascii="Calibri Light" w:eastAsia="DengXian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12F8B"/>
    <w:rPr>
      <w:rFonts w:eastAsia="DengXian"/>
      <w:color w:val="538135"/>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70AD47"/>
        </w:tcBorders>
        <w:shd w:val="clear" w:color="auto" w:fill="FFFFFF"/>
      </w:tcPr>
    </w:tblStylePr>
    <w:tblStylePr w:type="lastRow">
      <w:rPr>
        <w:rFonts w:ascii="Calibri Light" w:eastAsia="DengXian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70AD47"/>
        </w:tcBorders>
        <w:shd w:val="clear" w:color="auto" w:fill="FFFFFF"/>
      </w:tcPr>
    </w:tblStylePr>
    <w:tblStylePr w:type="lastCol">
      <w:rPr>
        <w:rFonts w:ascii="Calibri Light" w:eastAsia="DengXian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12F8B"/>
    <w:rPr>
      <w:rFonts w:eastAsia="DengXi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12F8B"/>
    <w:rPr>
      <w:rFonts w:eastAsia="DengXi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12F8B"/>
    <w:rPr>
      <w:rFonts w:eastAsia="DengXi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12F8B"/>
    <w:rPr>
      <w:rFonts w:eastAsia="DengXi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12F8B"/>
    <w:rPr>
      <w:rFonts w:eastAsia="DengXi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12F8B"/>
    <w:rPr>
      <w:rFonts w:eastAsia="DengXi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12F8B"/>
    <w:rPr>
      <w:rFonts w:eastAsia="DengXi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12F8B"/>
    <w:rPr>
      <w:rFonts w:ascii="Calibri Light" w:eastAsia="DengXian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12F8B"/>
    <w:rPr>
      <w:rFonts w:ascii="Calibri Light" w:eastAsia="DengXian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12F8B"/>
    <w:rPr>
      <w:rFonts w:ascii="Calibri Light" w:eastAsia="DengXian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12F8B"/>
    <w:rPr>
      <w:rFonts w:ascii="Calibri Light" w:eastAsia="DengXian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12F8B"/>
    <w:rPr>
      <w:rFonts w:ascii="Calibri Light" w:eastAsia="DengXian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12F8B"/>
    <w:rPr>
      <w:rFonts w:ascii="Calibri Light" w:eastAsia="DengXian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12F8B"/>
    <w:rPr>
      <w:rFonts w:ascii="Calibri Light" w:eastAsia="DengXian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12F8B"/>
    <w:rPr>
      <w:rFonts w:eastAsia="DengXi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12F8B"/>
    <w:rPr>
      <w:rFonts w:eastAsia="DengXi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12F8B"/>
    <w:rPr>
      <w:rFonts w:eastAsia="DengXi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12F8B"/>
    <w:rPr>
      <w:rFonts w:eastAsia="DengXi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12F8B"/>
    <w:rPr>
      <w:rFonts w:eastAsia="DengXi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12F8B"/>
    <w:rPr>
      <w:rFonts w:eastAsia="DengXi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12F8B"/>
    <w:rPr>
      <w:rFonts w:eastAsia="DengXi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12F8B"/>
    <w:rPr>
      <w:rFonts w:eastAsia="DengXian"/>
      <w:color w:val="000000"/>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612F8B"/>
    <w:rPr>
      <w:rFonts w:eastAsia="DengXian"/>
      <w:color w:val="000000"/>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12F8B"/>
    <w:rPr>
      <w:rFonts w:eastAsia="DengXian"/>
      <w:color w:val="000000"/>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12F8B"/>
    <w:rPr>
      <w:rFonts w:eastAsia="DengXian"/>
      <w:color w:val="000000"/>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12F8B"/>
    <w:rPr>
      <w:rFonts w:eastAsia="DengXian"/>
      <w:color w:val="000000"/>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12F8B"/>
    <w:rPr>
      <w:rFonts w:eastAsia="DengXian"/>
      <w:color w:val="000000"/>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12F8B"/>
    <w:rPr>
      <w:rFonts w:eastAsia="DengXian"/>
      <w:color w:val="000000"/>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12F8B"/>
    <w:rPr>
      <w:rFonts w:ascii="Calibri Light" w:eastAsia="DengXian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12F8B"/>
    <w:rPr>
      <w:rFonts w:ascii="Calibri Light" w:eastAsia="DengXian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12F8B"/>
    <w:rPr>
      <w:rFonts w:ascii="Calibri Light" w:eastAsia="DengXian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12F8B"/>
    <w:rPr>
      <w:rFonts w:ascii="Calibri Light" w:eastAsia="DengXian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12F8B"/>
    <w:rPr>
      <w:rFonts w:ascii="Calibri Light" w:eastAsia="DengXian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12F8B"/>
    <w:rPr>
      <w:rFonts w:ascii="Calibri Light" w:eastAsia="DengXian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12F8B"/>
    <w:rPr>
      <w:rFonts w:ascii="Calibri Light" w:eastAsia="DengXian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12F8B"/>
    <w:rPr>
      <w:rFonts w:eastAsia="DengXi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12F8B"/>
    <w:rPr>
      <w:rFonts w:eastAsia="DengXi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12F8B"/>
    <w:rPr>
      <w:rFonts w:eastAsia="DengXi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12F8B"/>
    <w:rPr>
      <w:rFonts w:eastAsia="DengXi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12F8B"/>
    <w:rPr>
      <w:rFonts w:eastAsia="DengXi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12F8B"/>
    <w:rPr>
      <w:rFonts w:eastAsia="DengXi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12F8B"/>
    <w:rPr>
      <w:rFonts w:eastAsia="DengXi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12F8B"/>
    <w:rPr>
      <w:rFonts w:eastAsia="DengXi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12F8B"/>
    <w:rPr>
      <w:rFonts w:eastAsia="DengXi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12F8B"/>
    <w:rPr>
      <w:rFonts w:eastAsia="DengXi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12F8B"/>
    <w:rPr>
      <w:rFonts w:eastAsia="DengXi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12F8B"/>
    <w:rPr>
      <w:rFonts w:eastAsia="DengXi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12F8B"/>
    <w:rPr>
      <w:rFonts w:eastAsia="DengXi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12F8B"/>
    <w:rPr>
      <w:rFonts w:eastAsia="DengXi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12F8B"/>
    <w:rPr>
      <w:rFonts w:eastAsia="DengXi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12F8B"/>
    <w:rPr>
      <w:rFonts w:eastAsia="DengXian"/>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7F7F7F"/>
        </w:tcBorders>
        <w:shd w:val="clear" w:color="auto" w:fill="FFFFFF"/>
      </w:tcPr>
    </w:tblStylePr>
    <w:tblStylePr w:type="lastRow">
      <w:rPr>
        <w:rFonts w:ascii="Calibri Light" w:eastAsia="DengXian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7F7F7F"/>
        </w:tcBorders>
        <w:shd w:val="clear" w:color="auto" w:fill="FFFFFF"/>
      </w:tcPr>
    </w:tblStylePr>
    <w:tblStylePr w:type="lastCol">
      <w:rPr>
        <w:rFonts w:ascii="Calibri Light" w:eastAsia="DengXian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612F8B"/>
    <w:pPr>
      <w:overflowPunct w:val="0"/>
      <w:autoSpaceDE w:val="0"/>
      <w:autoSpaceDN w:val="0"/>
      <w:adjustRightInd w:val="0"/>
      <w:spacing w:after="180"/>
      <w:textAlignment w:val="baseline"/>
    </w:pPr>
    <w:rPr>
      <w:rFonts w:eastAsia="DengXi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12F8B"/>
    <w:pPr>
      <w:overflowPunct w:val="0"/>
      <w:autoSpaceDE w:val="0"/>
      <w:autoSpaceDN w:val="0"/>
      <w:adjustRightInd w:val="0"/>
      <w:spacing w:after="180"/>
      <w:textAlignment w:val="baseline"/>
    </w:pPr>
    <w:rPr>
      <w:rFonts w:eastAsia="DengXi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12F8B"/>
    <w:pPr>
      <w:overflowPunct w:val="0"/>
      <w:autoSpaceDE w:val="0"/>
      <w:autoSpaceDN w:val="0"/>
      <w:adjustRightInd w:val="0"/>
      <w:spacing w:after="180"/>
      <w:textAlignment w:val="baseline"/>
    </w:pPr>
    <w:rPr>
      <w:rFonts w:eastAsia="DengXi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12F8B"/>
    <w:pPr>
      <w:overflowPunct w:val="0"/>
      <w:autoSpaceDE w:val="0"/>
      <w:autoSpaceDN w:val="0"/>
      <w:adjustRightInd w:val="0"/>
      <w:spacing w:after="180"/>
      <w:textAlignment w:val="baseline"/>
    </w:pPr>
    <w:rPr>
      <w:rFonts w:eastAsia="DengXi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12F8B"/>
    <w:pPr>
      <w:overflowPunct w:val="0"/>
      <w:autoSpaceDE w:val="0"/>
      <w:autoSpaceDN w:val="0"/>
      <w:adjustRightInd w:val="0"/>
      <w:spacing w:after="180"/>
      <w:textAlignment w:val="baseline"/>
    </w:pPr>
    <w:rPr>
      <w:rFonts w:eastAsia="DengXi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12F8B"/>
    <w:pPr>
      <w:overflowPunct w:val="0"/>
      <w:autoSpaceDE w:val="0"/>
      <w:autoSpaceDN w:val="0"/>
      <w:adjustRightInd w:val="0"/>
      <w:spacing w:after="180"/>
      <w:textAlignment w:val="baseline"/>
    </w:pPr>
    <w:rPr>
      <w:rFonts w:eastAsia="DengXi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12F8B"/>
    <w:pPr>
      <w:overflowPunct w:val="0"/>
      <w:autoSpaceDE w:val="0"/>
      <w:autoSpaceDN w:val="0"/>
      <w:adjustRightInd w:val="0"/>
      <w:spacing w:after="180"/>
      <w:textAlignment w:val="baseline"/>
    </w:pPr>
    <w:rPr>
      <w:rFonts w:eastAsia="DengXi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12F8B"/>
    <w:pPr>
      <w:overflowPunct w:val="0"/>
      <w:autoSpaceDE w:val="0"/>
      <w:autoSpaceDN w:val="0"/>
      <w:adjustRightInd w:val="0"/>
      <w:spacing w:after="180"/>
      <w:textAlignment w:val="baseline"/>
    </w:pPr>
    <w:rPr>
      <w:rFonts w:eastAsia="DengXi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12F8B"/>
    <w:pPr>
      <w:overflowPunct w:val="0"/>
      <w:autoSpaceDE w:val="0"/>
      <w:autoSpaceDN w:val="0"/>
      <w:adjustRightInd w:val="0"/>
      <w:spacing w:after="180"/>
      <w:textAlignment w:val="baseline"/>
    </w:pPr>
    <w:rPr>
      <w:rFonts w:eastAsia="DengXi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12F8B"/>
    <w:pPr>
      <w:overflowPunct w:val="0"/>
      <w:autoSpaceDE w:val="0"/>
      <w:autoSpaceDN w:val="0"/>
      <w:adjustRightInd w:val="0"/>
      <w:spacing w:after="180"/>
      <w:textAlignment w:val="baseline"/>
    </w:pPr>
    <w:rPr>
      <w:rFonts w:eastAsia="DengXi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12F8B"/>
    <w:pPr>
      <w:overflowPunct w:val="0"/>
      <w:autoSpaceDE w:val="0"/>
      <w:autoSpaceDN w:val="0"/>
      <w:adjustRightInd w:val="0"/>
      <w:spacing w:after="180"/>
      <w:textAlignment w:val="baseline"/>
    </w:pPr>
    <w:rPr>
      <w:rFonts w:eastAsia="DengXi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12F8B"/>
    <w:pPr>
      <w:overflowPunct w:val="0"/>
      <w:autoSpaceDE w:val="0"/>
      <w:autoSpaceDN w:val="0"/>
      <w:adjustRightInd w:val="0"/>
      <w:spacing w:after="180"/>
      <w:textAlignment w:val="baseline"/>
    </w:pPr>
    <w:rPr>
      <w:rFonts w:eastAsia="DengXi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12F8B"/>
    <w:pPr>
      <w:overflowPunct w:val="0"/>
      <w:autoSpaceDE w:val="0"/>
      <w:autoSpaceDN w:val="0"/>
      <w:adjustRightInd w:val="0"/>
      <w:spacing w:after="180"/>
      <w:textAlignment w:val="baseline"/>
    </w:pPr>
    <w:rPr>
      <w:rFonts w:eastAsia="DengXi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12F8B"/>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12F8B"/>
    <w:pPr>
      <w:overflowPunct w:val="0"/>
      <w:autoSpaceDE w:val="0"/>
      <w:autoSpaceDN w:val="0"/>
      <w:adjustRightInd w:val="0"/>
      <w:spacing w:after="180"/>
      <w:textAlignment w:val="baseline"/>
    </w:pPr>
    <w:rPr>
      <w:rFonts w:eastAsia="DengXi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12F8B"/>
    <w:pPr>
      <w:overflowPunct w:val="0"/>
      <w:autoSpaceDE w:val="0"/>
      <w:autoSpaceDN w:val="0"/>
      <w:adjustRightInd w:val="0"/>
      <w:spacing w:after="180"/>
      <w:textAlignment w:val="baseline"/>
    </w:pPr>
    <w:rPr>
      <w:rFonts w:eastAsia="DengXi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12F8B"/>
    <w:pPr>
      <w:overflowPunct w:val="0"/>
      <w:autoSpaceDE w:val="0"/>
      <w:autoSpaceDN w:val="0"/>
      <w:adjustRightInd w:val="0"/>
      <w:spacing w:after="180"/>
      <w:textAlignment w:val="baseline"/>
    </w:pPr>
    <w:rPr>
      <w:rFonts w:eastAsia="DengXi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12F8B"/>
    <w:pPr>
      <w:overflowPunct w:val="0"/>
      <w:autoSpaceDE w:val="0"/>
      <w:autoSpaceDN w:val="0"/>
      <w:adjustRightInd w:val="0"/>
      <w:spacing w:after="180"/>
      <w:textAlignment w:val="baseline"/>
    </w:pPr>
    <w:rPr>
      <w:rFonts w:eastAsia="DengXi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12F8B"/>
    <w:pPr>
      <w:overflowPunct w:val="0"/>
      <w:autoSpaceDE w:val="0"/>
      <w:autoSpaceDN w:val="0"/>
      <w:adjustRightInd w:val="0"/>
      <w:spacing w:after="180"/>
      <w:textAlignment w:val="baseline"/>
    </w:pPr>
    <w:rPr>
      <w:rFonts w:eastAsia="DengXi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612F8B"/>
    <w:pPr>
      <w:overflowPunct w:val="0"/>
      <w:autoSpaceDE w:val="0"/>
      <w:autoSpaceDN w:val="0"/>
      <w:adjustRightInd w:val="0"/>
      <w:spacing w:after="180"/>
      <w:textAlignment w:val="baseline"/>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12F8B"/>
    <w:pPr>
      <w:overflowPunct w:val="0"/>
      <w:autoSpaceDE w:val="0"/>
      <w:autoSpaceDN w:val="0"/>
      <w:adjustRightInd w:val="0"/>
      <w:spacing w:after="180"/>
      <w:textAlignment w:val="baseline"/>
    </w:pPr>
    <w:rPr>
      <w:rFonts w:eastAsia="DengXi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12F8B"/>
    <w:pPr>
      <w:overflowPunct w:val="0"/>
      <w:autoSpaceDE w:val="0"/>
      <w:autoSpaceDN w:val="0"/>
      <w:adjustRightInd w:val="0"/>
      <w:spacing w:after="180"/>
      <w:textAlignment w:val="baseline"/>
    </w:pPr>
    <w:rPr>
      <w:rFonts w:eastAsia="DengXi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612F8B"/>
    <w:pPr>
      <w:overflowPunct w:val="0"/>
      <w:autoSpaceDE w:val="0"/>
      <w:autoSpaceDN w:val="0"/>
      <w:adjustRightInd w:val="0"/>
      <w:spacing w:after="180"/>
      <w:textAlignment w:val="baseline"/>
    </w:pPr>
    <w:rPr>
      <w:rFonts w:eastAsia="DengXi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12F8B"/>
    <w:rPr>
      <w:rFonts w:ascii="Arial" w:hAnsi="Arial"/>
      <w:b/>
      <w:sz w:val="18"/>
      <w:lang w:eastAsia="ja-JP"/>
    </w:rPr>
  </w:style>
  <w:style w:type="character" w:customStyle="1" w:styleId="FooterChar">
    <w:name w:val="Footer Char"/>
    <w:link w:val="Footer"/>
    <w:rsid w:val="00612F8B"/>
    <w:rPr>
      <w:rFonts w:ascii="Arial" w:hAnsi="Arial"/>
      <w:b/>
      <w:i/>
      <w:sz w:val="18"/>
      <w:lang w:eastAsia="ja-JP"/>
    </w:rPr>
  </w:style>
  <w:style w:type="character" w:customStyle="1" w:styleId="NOZchn">
    <w:name w:val="NO Zchn"/>
    <w:link w:val="NO"/>
    <w:qFormat/>
    <w:rsid w:val="00A031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6806</Words>
  <Characters>38799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24.571_CR0010R1_(Rel-17)_5G_eLCS_ph2</cp:lastModifiedBy>
  <cp:revision>2</cp:revision>
  <cp:lastPrinted>2019-02-25T14:05:00Z</cp:lastPrinted>
  <dcterms:created xsi:type="dcterms:W3CDTF">2022-03-24T13:33:00Z</dcterms:created>
  <dcterms:modified xsi:type="dcterms:W3CDTF">2022-03-24T13:33:00Z</dcterms:modified>
</cp:coreProperties>
</file>