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6BC3" w:rsidRPr="001315E5" w14:paraId="6B1663D7" w14:textId="77777777" w:rsidTr="00626921">
        <w:trPr>
          <w:cantSplit/>
        </w:trPr>
        <w:tc>
          <w:tcPr>
            <w:tcW w:w="10423" w:type="dxa"/>
            <w:gridSpan w:val="2"/>
            <w:shd w:val="clear" w:color="auto" w:fill="auto"/>
          </w:tcPr>
          <w:p w14:paraId="7E42FDFA" w14:textId="77777777" w:rsidR="00CB6BC3" w:rsidRPr="001315E5" w:rsidRDefault="00CB6BC3" w:rsidP="00626921">
            <w:pPr>
              <w:pStyle w:val="ZA"/>
              <w:framePr w:w="0" w:hRule="auto" w:wrap="auto" w:vAnchor="margin" w:hAnchor="text" w:yAlign="inline"/>
            </w:pPr>
            <w:bookmarkStart w:id="0" w:name="tableOfContents"/>
            <w:bookmarkStart w:id="1" w:name="page1"/>
            <w:bookmarkEnd w:id="0"/>
            <w:r w:rsidRPr="00390A88">
              <w:rPr>
                <w:sz w:val="64"/>
              </w:rPr>
              <w:t xml:space="preserve">3GPP </w:t>
            </w:r>
            <w:bookmarkStart w:id="2" w:name="specType1"/>
            <w:r w:rsidRPr="00390A88">
              <w:rPr>
                <w:sz w:val="64"/>
              </w:rPr>
              <w:t>TS</w:t>
            </w:r>
            <w:bookmarkStart w:id="3" w:name="specNumber"/>
            <w:bookmarkEnd w:id="2"/>
            <w:r w:rsidRPr="00390A88">
              <w:rPr>
                <w:sz w:val="64"/>
              </w:rPr>
              <w:t xml:space="preserve"> 24.</w:t>
            </w:r>
            <w:bookmarkEnd w:id="3"/>
            <w:r w:rsidRPr="00390A88">
              <w:rPr>
                <w:sz w:val="64"/>
              </w:rPr>
              <w:t xml:space="preserve">546 </w:t>
            </w:r>
            <w:r w:rsidRPr="00390A88">
              <w:t>V</w:t>
            </w:r>
            <w:bookmarkStart w:id="4" w:name="specVersion"/>
            <w:r>
              <w:t>17</w:t>
            </w:r>
            <w:r w:rsidRPr="00390A88">
              <w:t>.</w:t>
            </w:r>
            <w:r>
              <w:t>2</w:t>
            </w:r>
            <w:r w:rsidRPr="00390A88">
              <w:t>.</w:t>
            </w:r>
            <w:bookmarkEnd w:id="4"/>
            <w:r w:rsidRPr="00390A88">
              <w:t>0</w:t>
            </w:r>
            <w:r>
              <w:t xml:space="preserve"> </w:t>
            </w:r>
            <w:r w:rsidRPr="00390A88">
              <w:rPr>
                <w:sz w:val="32"/>
              </w:rPr>
              <w:t>(</w:t>
            </w:r>
            <w:bookmarkStart w:id="5" w:name="issueDate"/>
            <w:r w:rsidRPr="00390A88">
              <w:rPr>
                <w:sz w:val="32"/>
              </w:rPr>
              <w:t>20</w:t>
            </w:r>
            <w:r>
              <w:rPr>
                <w:sz w:val="32"/>
              </w:rPr>
              <w:t>22</w:t>
            </w:r>
            <w:r w:rsidRPr="00390A88">
              <w:rPr>
                <w:sz w:val="32"/>
              </w:rPr>
              <w:t>-</w:t>
            </w:r>
            <w:bookmarkEnd w:id="5"/>
            <w:r>
              <w:rPr>
                <w:sz w:val="32"/>
              </w:rPr>
              <w:t>03</w:t>
            </w:r>
            <w:r w:rsidRPr="00390A88">
              <w:rPr>
                <w:sz w:val="32"/>
              </w:rPr>
              <w:t>)</w:t>
            </w:r>
          </w:p>
        </w:tc>
      </w:tr>
      <w:tr w:rsidR="00CB6BC3" w:rsidRPr="001315E5" w14:paraId="29D137D4" w14:textId="77777777" w:rsidTr="00626921">
        <w:trPr>
          <w:cantSplit/>
          <w:trHeight w:hRule="exact" w:val="1134"/>
        </w:trPr>
        <w:tc>
          <w:tcPr>
            <w:tcW w:w="10423" w:type="dxa"/>
            <w:gridSpan w:val="2"/>
            <w:shd w:val="clear" w:color="auto" w:fill="auto"/>
          </w:tcPr>
          <w:p w14:paraId="55013168" w14:textId="77777777" w:rsidR="00CB6BC3" w:rsidRPr="001315E5" w:rsidRDefault="00CB6BC3" w:rsidP="00626921">
            <w:pPr>
              <w:pStyle w:val="TAR"/>
            </w:pPr>
            <w:r w:rsidRPr="00390A88">
              <w:t xml:space="preserve">Technical </w:t>
            </w:r>
            <w:bookmarkStart w:id="6" w:name="spectype2"/>
            <w:r w:rsidRPr="00390A88">
              <w:t>Specification</w:t>
            </w:r>
            <w:bookmarkEnd w:id="6"/>
          </w:p>
        </w:tc>
      </w:tr>
      <w:tr w:rsidR="00CB6BC3" w:rsidRPr="001315E5" w14:paraId="36171E31" w14:textId="77777777" w:rsidTr="00626921">
        <w:trPr>
          <w:cantSplit/>
          <w:trHeight w:hRule="exact" w:val="3685"/>
        </w:trPr>
        <w:tc>
          <w:tcPr>
            <w:tcW w:w="10423" w:type="dxa"/>
            <w:gridSpan w:val="2"/>
            <w:shd w:val="clear" w:color="auto" w:fill="auto"/>
          </w:tcPr>
          <w:p w14:paraId="5A5779B6" w14:textId="77777777" w:rsidR="00CB6BC3" w:rsidRPr="00390A88" w:rsidRDefault="00CB6BC3" w:rsidP="00626921">
            <w:pPr>
              <w:pStyle w:val="ZT"/>
              <w:framePr w:wrap="auto" w:hAnchor="text" w:yAlign="inline"/>
            </w:pPr>
            <w:r w:rsidRPr="00390A88">
              <w:t>3rd Generation Partnership Project;</w:t>
            </w:r>
          </w:p>
          <w:p w14:paraId="68E50FB6" w14:textId="77777777" w:rsidR="00CB6BC3" w:rsidRPr="00390A88" w:rsidRDefault="00CB6BC3" w:rsidP="00626921">
            <w:pPr>
              <w:pStyle w:val="ZT"/>
              <w:framePr w:wrap="auto" w:hAnchor="text" w:yAlign="inline"/>
            </w:pPr>
            <w:r w:rsidRPr="00390A88">
              <w:t xml:space="preserve">Technical Specification Group </w:t>
            </w:r>
            <w:bookmarkStart w:id="7" w:name="specTitle"/>
            <w:r w:rsidRPr="00390A88">
              <w:t>Core Network and Terminals;</w:t>
            </w:r>
          </w:p>
          <w:p w14:paraId="369895BB" w14:textId="77777777" w:rsidR="00CB6BC3" w:rsidRPr="00390A88" w:rsidRDefault="00CB6BC3" w:rsidP="00626921">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7"/>
          <w:p w14:paraId="16B4EDE5" w14:textId="77777777" w:rsidR="00CB6BC3" w:rsidRPr="001315E5" w:rsidRDefault="00CB6BC3" w:rsidP="00626921">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w:t>
            </w:r>
            <w:bookmarkEnd w:id="8"/>
            <w:r>
              <w:rPr>
                <w:rStyle w:val="ZGSM"/>
              </w:rPr>
              <w:t>7</w:t>
            </w:r>
            <w:r w:rsidRPr="00390A88">
              <w:t>)</w:t>
            </w:r>
          </w:p>
        </w:tc>
      </w:tr>
      <w:tr w:rsidR="00CB6BC3" w:rsidRPr="001315E5" w14:paraId="5C63FC5E" w14:textId="77777777" w:rsidTr="00626921">
        <w:trPr>
          <w:cantSplit/>
        </w:trPr>
        <w:tc>
          <w:tcPr>
            <w:tcW w:w="10423" w:type="dxa"/>
            <w:gridSpan w:val="2"/>
            <w:shd w:val="clear" w:color="auto" w:fill="auto"/>
          </w:tcPr>
          <w:p w14:paraId="2FEE19E4" w14:textId="77777777" w:rsidR="00CB6BC3" w:rsidRPr="001315E5" w:rsidRDefault="00CB6BC3" w:rsidP="00626921">
            <w:pPr>
              <w:pStyle w:val="FP"/>
            </w:pPr>
          </w:p>
        </w:tc>
      </w:tr>
      <w:tr w:rsidR="00CB6BC3" w:rsidRPr="001315E5" w14:paraId="7A91D4A8" w14:textId="77777777" w:rsidTr="00626921">
        <w:trPr>
          <w:cantSplit/>
          <w:trHeight w:hRule="exact" w:val="1531"/>
        </w:trPr>
        <w:tc>
          <w:tcPr>
            <w:tcW w:w="4883" w:type="dxa"/>
            <w:shd w:val="clear" w:color="auto" w:fill="auto"/>
          </w:tcPr>
          <w:p w14:paraId="02D5995D" w14:textId="69ECD0E0" w:rsidR="00CB6BC3" w:rsidRPr="001315E5" w:rsidRDefault="00CB6BC3" w:rsidP="00626921">
            <w:pPr>
              <w:rPr>
                <w:i/>
              </w:rPr>
            </w:pPr>
            <w:r>
              <w:rPr>
                <w:i/>
                <w:noProof/>
              </w:rPr>
              <w:drawing>
                <wp:inline distT="0" distB="0" distL="0" distR="0" wp14:anchorId="06522EE8" wp14:editId="217D95E9">
                  <wp:extent cx="1210945" cy="829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576937E3" w14:textId="4594055D" w:rsidR="00CB6BC3" w:rsidRPr="001315E5" w:rsidRDefault="00CB6BC3" w:rsidP="00626921">
            <w:pPr>
              <w:jc w:val="right"/>
            </w:pPr>
            <w:bookmarkStart w:id="9" w:name="logos"/>
            <w:r>
              <w:rPr>
                <w:noProof/>
              </w:rPr>
              <w:drawing>
                <wp:inline distT="0" distB="0" distL="0" distR="0" wp14:anchorId="19DE3FD1" wp14:editId="000471F2">
                  <wp:extent cx="1617345" cy="956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9"/>
          </w:p>
        </w:tc>
      </w:tr>
      <w:tr w:rsidR="00CB6BC3" w:rsidRPr="001315E5" w14:paraId="355D9445" w14:textId="77777777" w:rsidTr="00626921">
        <w:trPr>
          <w:cantSplit/>
          <w:trHeight w:hRule="exact" w:val="5783"/>
        </w:trPr>
        <w:tc>
          <w:tcPr>
            <w:tcW w:w="10423" w:type="dxa"/>
            <w:gridSpan w:val="2"/>
            <w:shd w:val="clear" w:color="auto" w:fill="auto"/>
          </w:tcPr>
          <w:p w14:paraId="47983607" w14:textId="77777777" w:rsidR="00CB6BC3" w:rsidRPr="001315E5" w:rsidRDefault="00CB6BC3" w:rsidP="00626921">
            <w:pPr>
              <w:pStyle w:val="FP"/>
              <w:rPr>
                <w:b/>
              </w:rPr>
            </w:pPr>
          </w:p>
        </w:tc>
      </w:tr>
      <w:tr w:rsidR="00CB6BC3" w:rsidRPr="001315E5" w14:paraId="3C632AEF" w14:textId="77777777" w:rsidTr="00626921">
        <w:trPr>
          <w:cantSplit/>
          <w:trHeight w:hRule="exact" w:val="964"/>
        </w:trPr>
        <w:tc>
          <w:tcPr>
            <w:tcW w:w="10423" w:type="dxa"/>
            <w:gridSpan w:val="2"/>
            <w:shd w:val="clear" w:color="auto" w:fill="auto"/>
          </w:tcPr>
          <w:p w14:paraId="620DD9DB" w14:textId="77777777" w:rsidR="00CB6BC3" w:rsidRPr="001315E5" w:rsidRDefault="00CB6BC3" w:rsidP="00626921">
            <w:pPr>
              <w:rPr>
                <w:sz w:val="16"/>
              </w:rPr>
            </w:pPr>
            <w:bookmarkStart w:id="10" w:name="warningNotice"/>
            <w:r w:rsidRPr="001315E5">
              <w:rPr>
                <w:sz w:val="16"/>
              </w:rPr>
              <w:t>The present document has been developed within the 3rd Generation Partnership Project (3GPP</w:t>
            </w:r>
            <w:r w:rsidRPr="001315E5">
              <w:rPr>
                <w:sz w:val="16"/>
                <w:vertAlign w:val="superscript"/>
              </w:rPr>
              <w:t xml:space="preserve"> TM</w:t>
            </w:r>
            <w:r w:rsidRPr="001315E5">
              <w:rPr>
                <w:sz w:val="16"/>
              </w:rPr>
              <w:t>) and may be further elaborated for the purposes of 3GPP.</w:t>
            </w:r>
            <w:r w:rsidRPr="001315E5">
              <w:rPr>
                <w:sz w:val="16"/>
              </w:rPr>
              <w:br/>
              <w:t>The present document has not been subject to any approval process by the 3GPP</w:t>
            </w:r>
            <w:r w:rsidRPr="001315E5">
              <w:rPr>
                <w:sz w:val="16"/>
                <w:vertAlign w:val="superscript"/>
              </w:rPr>
              <w:t xml:space="preserve"> </w:t>
            </w:r>
            <w:r w:rsidRPr="001315E5">
              <w:rPr>
                <w:sz w:val="16"/>
              </w:rPr>
              <w:t>Organizational Partners and shall not be implemented.</w:t>
            </w:r>
            <w:r w:rsidRPr="001315E5">
              <w:rPr>
                <w:sz w:val="16"/>
              </w:rPr>
              <w:br/>
              <w:t>This Specification is provided for future development work within 3GPP</w:t>
            </w:r>
            <w:r w:rsidRPr="001315E5">
              <w:rPr>
                <w:sz w:val="16"/>
                <w:vertAlign w:val="superscript"/>
              </w:rPr>
              <w:t xml:space="preserve"> </w:t>
            </w:r>
            <w:r w:rsidRPr="001315E5">
              <w:rPr>
                <w:sz w:val="16"/>
              </w:rPr>
              <w:t>only. The Organizational Partners accept no liability for any use of this Specification.</w:t>
            </w:r>
            <w:r w:rsidRPr="001315E5">
              <w:rPr>
                <w:sz w:val="16"/>
              </w:rPr>
              <w:br/>
              <w:t>Specifications and Reports for implementation of the 3GPP</w:t>
            </w:r>
            <w:r w:rsidRPr="001315E5">
              <w:rPr>
                <w:sz w:val="16"/>
                <w:vertAlign w:val="superscript"/>
              </w:rPr>
              <w:t xml:space="preserve"> TM</w:t>
            </w:r>
            <w:r w:rsidRPr="001315E5">
              <w:rPr>
                <w:sz w:val="16"/>
              </w:rPr>
              <w:t xml:space="preserve"> system should be obtained via the 3GPP Organizational Partners' Publications Offices.</w:t>
            </w:r>
            <w:bookmarkEnd w:id="10"/>
          </w:p>
          <w:p w14:paraId="486B88A4" w14:textId="77777777" w:rsidR="00CB6BC3" w:rsidRPr="001315E5" w:rsidRDefault="00CB6BC3" w:rsidP="00626921">
            <w:pPr>
              <w:pStyle w:val="ZV"/>
              <w:framePr w:w="0" w:wrap="auto" w:vAnchor="margin" w:hAnchor="text" w:yAlign="inline"/>
            </w:pPr>
          </w:p>
          <w:p w14:paraId="6065CC80" w14:textId="77777777" w:rsidR="00CB6BC3" w:rsidRPr="001315E5" w:rsidRDefault="00CB6BC3" w:rsidP="00626921">
            <w:pPr>
              <w:rPr>
                <w:sz w:val="16"/>
              </w:rPr>
            </w:pPr>
          </w:p>
        </w:tc>
      </w:tr>
      <w:bookmarkEnd w:id="1"/>
    </w:tbl>
    <w:p w14:paraId="4372E3E6" w14:textId="77777777" w:rsidR="00CB6BC3" w:rsidRPr="001315E5" w:rsidRDefault="00CB6BC3" w:rsidP="00CB6BC3">
      <w:pPr>
        <w:sectPr w:rsidR="00CB6BC3" w:rsidRPr="001315E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6BC3" w:rsidRPr="001315E5" w14:paraId="22717B25" w14:textId="77777777" w:rsidTr="00626921">
        <w:trPr>
          <w:cantSplit/>
          <w:trHeight w:hRule="exact" w:val="5669"/>
        </w:trPr>
        <w:tc>
          <w:tcPr>
            <w:tcW w:w="10423" w:type="dxa"/>
            <w:shd w:val="clear" w:color="auto" w:fill="auto"/>
          </w:tcPr>
          <w:p w14:paraId="299DB690" w14:textId="77777777" w:rsidR="00CB6BC3" w:rsidRPr="001315E5" w:rsidRDefault="00CB6BC3" w:rsidP="00626921">
            <w:pPr>
              <w:pStyle w:val="FP"/>
            </w:pPr>
            <w:bookmarkStart w:id="11" w:name="page2"/>
          </w:p>
        </w:tc>
      </w:tr>
      <w:tr w:rsidR="00CB6BC3" w:rsidRPr="001315E5" w14:paraId="23E87A91" w14:textId="77777777" w:rsidTr="00626921">
        <w:trPr>
          <w:cantSplit/>
          <w:trHeight w:hRule="exact" w:val="5386"/>
        </w:trPr>
        <w:tc>
          <w:tcPr>
            <w:tcW w:w="10423" w:type="dxa"/>
            <w:shd w:val="clear" w:color="auto" w:fill="auto"/>
          </w:tcPr>
          <w:p w14:paraId="768E0332" w14:textId="77777777" w:rsidR="00CB6BC3" w:rsidRPr="001315E5" w:rsidRDefault="00CB6BC3" w:rsidP="00626921">
            <w:pPr>
              <w:pStyle w:val="FP"/>
              <w:spacing w:after="240"/>
              <w:ind w:left="2835" w:right="2835"/>
              <w:jc w:val="center"/>
              <w:rPr>
                <w:rFonts w:ascii="Arial" w:hAnsi="Arial"/>
                <w:b/>
                <w:i/>
                <w:noProof/>
              </w:rPr>
            </w:pPr>
            <w:bookmarkStart w:id="12" w:name="coords3gpp"/>
            <w:r w:rsidRPr="001315E5">
              <w:rPr>
                <w:rFonts w:ascii="Arial" w:hAnsi="Arial"/>
                <w:b/>
                <w:i/>
                <w:noProof/>
              </w:rPr>
              <w:t>3GPP</w:t>
            </w:r>
          </w:p>
          <w:p w14:paraId="411D7D51" w14:textId="77777777" w:rsidR="00CB6BC3" w:rsidRPr="001315E5" w:rsidRDefault="00CB6BC3" w:rsidP="00626921">
            <w:pPr>
              <w:pStyle w:val="FP"/>
              <w:pBdr>
                <w:bottom w:val="single" w:sz="6" w:space="1" w:color="auto"/>
              </w:pBdr>
              <w:ind w:left="2835" w:right="2835"/>
              <w:jc w:val="center"/>
              <w:rPr>
                <w:noProof/>
              </w:rPr>
            </w:pPr>
            <w:r w:rsidRPr="001315E5">
              <w:rPr>
                <w:noProof/>
              </w:rPr>
              <w:t>Postal address</w:t>
            </w:r>
          </w:p>
          <w:p w14:paraId="235D527C" w14:textId="77777777" w:rsidR="00CB6BC3" w:rsidRPr="001315E5" w:rsidRDefault="00CB6BC3" w:rsidP="00626921">
            <w:pPr>
              <w:pStyle w:val="FP"/>
              <w:ind w:left="2835" w:right="2835"/>
              <w:jc w:val="center"/>
              <w:rPr>
                <w:rFonts w:ascii="Arial" w:hAnsi="Arial"/>
                <w:noProof/>
                <w:sz w:val="18"/>
              </w:rPr>
            </w:pPr>
          </w:p>
          <w:p w14:paraId="4E323284" w14:textId="77777777" w:rsidR="00CB6BC3" w:rsidRPr="001315E5" w:rsidRDefault="00CB6BC3" w:rsidP="00626921">
            <w:pPr>
              <w:pStyle w:val="FP"/>
              <w:pBdr>
                <w:bottom w:val="single" w:sz="6" w:space="1" w:color="auto"/>
              </w:pBdr>
              <w:spacing w:before="240"/>
              <w:ind w:left="2835" w:right="2835"/>
              <w:jc w:val="center"/>
              <w:rPr>
                <w:noProof/>
              </w:rPr>
            </w:pPr>
            <w:r w:rsidRPr="001315E5">
              <w:rPr>
                <w:noProof/>
              </w:rPr>
              <w:t>3GPP support office address</w:t>
            </w:r>
          </w:p>
          <w:p w14:paraId="76C8D920" w14:textId="77777777" w:rsidR="00CB6BC3" w:rsidRPr="001315E5" w:rsidRDefault="00CB6BC3" w:rsidP="00626921">
            <w:pPr>
              <w:pStyle w:val="FP"/>
              <w:ind w:left="2835" w:right="2835"/>
              <w:jc w:val="center"/>
              <w:rPr>
                <w:rFonts w:ascii="Arial" w:hAnsi="Arial"/>
                <w:noProof/>
                <w:sz w:val="18"/>
              </w:rPr>
            </w:pPr>
            <w:r w:rsidRPr="001315E5">
              <w:rPr>
                <w:rFonts w:ascii="Arial" w:hAnsi="Arial"/>
                <w:noProof/>
                <w:sz w:val="18"/>
              </w:rPr>
              <w:t>650 Route des Lucioles - Sophia Antipolis</w:t>
            </w:r>
          </w:p>
          <w:p w14:paraId="123EA567" w14:textId="77777777" w:rsidR="00CB6BC3" w:rsidRPr="001315E5" w:rsidRDefault="00CB6BC3" w:rsidP="00626921">
            <w:pPr>
              <w:pStyle w:val="FP"/>
              <w:ind w:left="2835" w:right="2835"/>
              <w:jc w:val="center"/>
              <w:rPr>
                <w:rFonts w:ascii="Arial" w:hAnsi="Arial"/>
                <w:noProof/>
                <w:sz w:val="18"/>
              </w:rPr>
            </w:pPr>
            <w:r w:rsidRPr="001315E5">
              <w:rPr>
                <w:rFonts w:ascii="Arial" w:hAnsi="Arial"/>
                <w:noProof/>
                <w:sz w:val="18"/>
              </w:rPr>
              <w:t>Valbonne - FRANCE</w:t>
            </w:r>
          </w:p>
          <w:p w14:paraId="085C0ECD" w14:textId="77777777" w:rsidR="00CB6BC3" w:rsidRPr="001315E5" w:rsidRDefault="00CB6BC3" w:rsidP="00626921">
            <w:pPr>
              <w:pStyle w:val="FP"/>
              <w:spacing w:after="20"/>
              <w:ind w:left="2835" w:right="2835"/>
              <w:jc w:val="center"/>
              <w:rPr>
                <w:rFonts w:ascii="Arial" w:hAnsi="Arial"/>
                <w:noProof/>
                <w:sz w:val="18"/>
              </w:rPr>
            </w:pPr>
            <w:r w:rsidRPr="001315E5">
              <w:rPr>
                <w:rFonts w:ascii="Arial" w:hAnsi="Arial"/>
                <w:noProof/>
                <w:sz w:val="18"/>
              </w:rPr>
              <w:t>Tel.: +33 4 92 94 42 00 Fax: +33 4 93 65 47 16</w:t>
            </w:r>
          </w:p>
          <w:p w14:paraId="4EB092A8" w14:textId="77777777" w:rsidR="00CB6BC3" w:rsidRPr="001315E5" w:rsidRDefault="00CB6BC3" w:rsidP="00626921">
            <w:pPr>
              <w:pStyle w:val="FP"/>
              <w:pBdr>
                <w:bottom w:val="single" w:sz="6" w:space="1" w:color="auto"/>
              </w:pBdr>
              <w:spacing w:before="240"/>
              <w:ind w:left="2835" w:right="2835"/>
              <w:jc w:val="center"/>
              <w:rPr>
                <w:noProof/>
              </w:rPr>
            </w:pPr>
            <w:r w:rsidRPr="001315E5">
              <w:rPr>
                <w:noProof/>
              </w:rPr>
              <w:t>Internet</w:t>
            </w:r>
          </w:p>
          <w:p w14:paraId="66F71C1C" w14:textId="77777777" w:rsidR="00CB6BC3" w:rsidRPr="001315E5" w:rsidRDefault="00CB6BC3" w:rsidP="00626921">
            <w:pPr>
              <w:pStyle w:val="FP"/>
              <w:ind w:left="2835" w:right="2835"/>
              <w:jc w:val="center"/>
              <w:rPr>
                <w:rFonts w:ascii="Arial" w:hAnsi="Arial"/>
                <w:noProof/>
                <w:sz w:val="18"/>
              </w:rPr>
            </w:pPr>
            <w:r w:rsidRPr="001315E5">
              <w:rPr>
                <w:rFonts w:ascii="Arial" w:hAnsi="Arial"/>
                <w:noProof/>
                <w:sz w:val="18"/>
              </w:rPr>
              <w:t>http://www.3gpp.org</w:t>
            </w:r>
            <w:bookmarkEnd w:id="12"/>
          </w:p>
          <w:p w14:paraId="30FE3949" w14:textId="77777777" w:rsidR="00CB6BC3" w:rsidRPr="001315E5" w:rsidRDefault="00CB6BC3" w:rsidP="00626921">
            <w:pPr>
              <w:rPr>
                <w:noProof/>
              </w:rPr>
            </w:pPr>
          </w:p>
        </w:tc>
      </w:tr>
      <w:tr w:rsidR="00CB6BC3" w:rsidRPr="001315E5" w14:paraId="68271258" w14:textId="77777777" w:rsidTr="00626921">
        <w:trPr>
          <w:cantSplit/>
        </w:trPr>
        <w:tc>
          <w:tcPr>
            <w:tcW w:w="10423" w:type="dxa"/>
            <w:shd w:val="clear" w:color="auto" w:fill="auto"/>
            <w:vAlign w:val="bottom"/>
          </w:tcPr>
          <w:p w14:paraId="28B2C65F" w14:textId="77777777" w:rsidR="00CB6BC3" w:rsidRPr="001315E5" w:rsidRDefault="00CB6BC3" w:rsidP="00626921">
            <w:pPr>
              <w:pStyle w:val="FP"/>
              <w:pBdr>
                <w:bottom w:val="single" w:sz="6" w:space="1" w:color="auto"/>
              </w:pBdr>
              <w:spacing w:after="240"/>
              <w:jc w:val="center"/>
              <w:rPr>
                <w:rFonts w:ascii="Arial" w:hAnsi="Arial"/>
                <w:b/>
                <w:i/>
                <w:noProof/>
              </w:rPr>
            </w:pPr>
            <w:bookmarkStart w:id="13" w:name="copyrightNotification"/>
            <w:r w:rsidRPr="001315E5">
              <w:rPr>
                <w:rFonts w:ascii="Arial" w:hAnsi="Arial"/>
                <w:b/>
                <w:i/>
                <w:noProof/>
              </w:rPr>
              <w:t>Copyright Notification</w:t>
            </w:r>
          </w:p>
          <w:p w14:paraId="6D70FF1A" w14:textId="77777777" w:rsidR="00CB6BC3" w:rsidRPr="001315E5" w:rsidRDefault="00CB6BC3" w:rsidP="00626921">
            <w:pPr>
              <w:pStyle w:val="FP"/>
              <w:jc w:val="center"/>
              <w:rPr>
                <w:noProof/>
              </w:rPr>
            </w:pPr>
            <w:r w:rsidRPr="001315E5">
              <w:rPr>
                <w:noProof/>
              </w:rPr>
              <w:t>No part may be reproduced except as authorized by written permission.</w:t>
            </w:r>
            <w:r w:rsidRPr="001315E5">
              <w:rPr>
                <w:noProof/>
              </w:rPr>
              <w:br/>
              <w:t>The copyright and the foregoing restriction extend to reproduction in all media.</w:t>
            </w:r>
          </w:p>
          <w:p w14:paraId="22F78B6C" w14:textId="77777777" w:rsidR="00CB6BC3" w:rsidRPr="001315E5" w:rsidRDefault="00CB6BC3" w:rsidP="00626921">
            <w:pPr>
              <w:pStyle w:val="FP"/>
              <w:jc w:val="center"/>
              <w:rPr>
                <w:noProof/>
              </w:rPr>
            </w:pPr>
          </w:p>
          <w:p w14:paraId="0DAC7532" w14:textId="77777777" w:rsidR="00CB6BC3" w:rsidRPr="001315E5" w:rsidRDefault="00CB6BC3" w:rsidP="00626921">
            <w:pPr>
              <w:pStyle w:val="FP"/>
              <w:jc w:val="center"/>
              <w:rPr>
                <w:noProof/>
                <w:sz w:val="18"/>
              </w:rPr>
            </w:pPr>
            <w:r w:rsidRPr="001315E5">
              <w:rPr>
                <w:noProof/>
                <w:sz w:val="18"/>
              </w:rPr>
              <w:t xml:space="preserve">© </w:t>
            </w:r>
            <w:r>
              <w:rPr>
                <w:noProof/>
                <w:sz w:val="18"/>
              </w:rPr>
              <w:t>2022</w:t>
            </w:r>
            <w:r w:rsidRPr="001315E5">
              <w:rPr>
                <w:noProof/>
                <w:sz w:val="18"/>
              </w:rPr>
              <w:t>, 3GPP Organizational Partners (ARIB, ATIS, CCSA, ETSI, TSDSI, TTA, TTC).</w:t>
            </w:r>
            <w:bookmarkStart w:id="14" w:name="copyrightaddon"/>
            <w:bookmarkEnd w:id="14"/>
          </w:p>
          <w:p w14:paraId="2C18B32A" w14:textId="77777777" w:rsidR="00CB6BC3" w:rsidRPr="001315E5" w:rsidRDefault="00CB6BC3" w:rsidP="00626921">
            <w:pPr>
              <w:pStyle w:val="FP"/>
              <w:jc w:val="center"/>
              <w:rPr>
                <w:noProof/>
                <w:sz w:val="18"/>
              </w:rPr>
            </w:pPr>
            <w:r w:rsidRPr="001315E5">
              <w:rPr>
                <w:noProof/>
                <w:sz w:val="18"/>
              </w:rPr>
              <w:t>All rights reserved.</w:t>
            </w:r>
          </w:p>
          <w:p w14:paraId="4A9E2E58" w14:textId="77777777" w:rsidR="00CB6BC3" w:rsidRPr="001315E5" w:rsidRDefault="00CB6BC3" w:rsidP="00626921">
            <w:pPr>
              <w:pStyle w:val="FP"/>
              <w:rPr>
                <w:noProof/>
                <w:sz w:val="18"/>
              </w:rPr>
            </w:pPr>
          </w:p>
          <w:p w14:paraId="3164C8E0" w14:textId="77777777" w:rsidR="00CB6BC3" w:rsidRPr="001315E5" w:rsidRDefault="00CB6BC3" w:rsidP="00626921">
            <w:pPr>
              <w:pStyle w:val="FP"/>
              <w:rPr>
                <w:noProof/>
                <w:sz w:val="18"/>
              </w:rPr>
            </w:pPr>
            <w:r w:rsidRPr="001315E5">
              <w:rPr>
                <w:noProof/>
                <w:sz w:val="18"/>
              </w:rPr>
              <w:t>UMTS™ is a Trade Mark of ETSI registered for the benefit of its members</w:t>
            </w:r>
          </w:p>
          <w:p w14:paraId="027B0A3A" w14:textId="77777777" w:rsidR="00CB6BC3" w:rsidRPr="001315E5" w:rsidRDefault="00CB6BC3" w:rsidP="00626921">
            <w:pPr>
              <w:pStyle w:val="FP"/>
              <w:rPr>
                <w:noProof/>
                <w:sz w:val="18"/>
              </w:rPr>
            </w:pPr>
            <w:r w:rsidRPr="001315E5">
              <w:rPr>
                <w:noProof/>
                <w:sz w:val="18"/>
              </w:rPr>
              <w:t>3GPP™ is a Trade Mark of ETSI registered for the benefit of its Members and of the 3GPP Organizational Partners</w:t>
            </w:r>
            <w:r w:rsidRPr="001315E5">
              <w:rPr>
                <w:noProof/>
                <w:sz w:val="18"/>
              </w:rPr>
              <w:br/>
              <w:t>LTE™ is a Trade Mark of ETSI registered for the benefit of its Members and of the 3GPP Organizational Partners</w:t>
            </w:r>
          </w:p>
          <w:p w14:paraId="4544062C" w14:textId="77777777" w:rsidR="00CB6BC3" w:rsidRPr="001315E5" w:rsidRDefault="00CB6BC3" w:rsidP="00626921">
            <w:pPr>
              <w:pStyle w:val="FP"/>
              <w:rPr>
                <w:noProof/>
                <w:sz w:val="18"/>
              </w:rPr>
            </w:pPr>
            <w:r w:rsidRPr="001315E5">
              <w:rPr>
                <w:noProof/>
                <w:sz w:val="18"/>
              </w:rPr>
              <w:t>GSM® and the GSM logo are registered and owned by the GSM Association</w:t>
            </w:r>
            <w:bookmarkEnd w:id="13"/>
          </w:p>
          <w:p w14:paraId="5DAD9B2E" w14:textId="77777777" w:rsidR="00CB6BC3" w:rsidRPr="001315E5" w:rsidRDefault="00CB6BC3" w:rsidP="00626921"/>
        </w:tc>
      </w:tr>
      <w:bookmarkEnd w:id="11"/>
    </w:tbl>
    <w:p w14:paraId="38B44FDD" w14:textId="3DF7A39E" w:rsidR="00080512" w:rsidRPr="00390A88" w:rsidRDefault="00CB6BC3">
      <w:pPr>
        <w:pStyle w:val="TT"/>
      </w:pPr>
      <w:r w:rsidRPr="001315E5">
        <w:br w:type="page"/>
      </w:r>
      <w:r w:rsidR="00080512" w:rsidRPr="00390A88">
        <w:lastRenderedPageBreak/>
        <w:t>Contents</w:t>
      </w:r>
    </w:p>
    <w:p w14:paraId="174DF5A7" w14:textId="67BE38ED" w:rsidR="008D35B6"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D35B6">
        <w:t>Foreword</w:t>
      </w:r>
      <w:r w:rsidR="008D35B6">
        <w:tab/>
      </w:r>
      <w:r w:rsidR="008D35B6">
        <w:fldChar w:fldCharType="begin" w:fldLock="1"/>
      </w:r>
      <w:r w:rsidR="008D35B6">
        <w:instrText xml:space="preserve"> PAGEREF _Toc92304350 \h </w:instrText>
      </w:r>
      <w:r w:rsidR="008D35B6">
        <w:fldChar w:fldCharType="separate"/>
      </w:r>
      <w:r w:rsidR="008D35B6">
        <w:t>6</w:t>
      </w:r>
      <w:r w:rsidR="008D35B6">
        <w:fldChar w:fldCharType="end"/>
      </w:r>
    </w:p>
    <w:p w14:paraId="24D5D7EB" w14:textId="5E4E6C53" w:rsidR="008D35B6" w:rsidRDefault="008D35B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_Toc92304351 \h </w:instrText>
      </w:r>
      <w:r>
        <w:fldChar w:fldCharType="separate"/>
      </w:r>
      <w:r>
        <w:t>8</w:t>
      </w:r>
      <w:r>
        <w:fldChar w:fldCharType="end"/>
      </w:r>
    </w:p>
    <w:p w14:paraId="3AC91A74" w14:textId="37B70044" w:rsidR="008D35B6" w:rsidRDefault="008D35B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_Toc92304352 \h </w:instrText>
      </w:r>
      <w:r>
        <w:fldChar w:fldCharType="separate"/>
      </w:r>
      <w:r>
        <w:t>8</w:t>
      </w:r>
      <w:r>
        <w:fldChar w:fldCharType="end"/>
      </w:r>
    </w:p>
    <w:p w14:paraId="5008A3F0" w14:textId="03B7AC01" w:rsidR="008D35B6" w:rsidRDefault="008D35B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_Toc92304353 \h </w:instrText>
      </w:r>
      <w:r>
        <w:fldChar w:fldCharType="separate"/>
      </w:r>
      <w:r>
        <w:t>9</w:t>
      </w:r>
      <w:r>
        <w:fldChar w:fldCharType="end"/>
      </w:r>
    </w:p>
    <w:p w14:paraId="7686192F" w14:textId="59C1E1FD" w:rsidR="008D35B6" w:rsidRDefault="008D35B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_Toc92304354 \h </w:instrText>
      </w:r>
      <w:r>
        <w:fldChar w:fldCharType="separate"/>
      </w:r>
      <w:r>
        <w:t>9</w:t>
      </w:r>
      <w:r>
        <w:fldChar w:fldCharType="end"/>
      </w:r>
    </w:p>
    <w:p w14:paraId="1181089A" w14:textId="69ECBC35" w:rsidR="008D35B6" w:rsidRDefault="008D35B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_Toc92304355 \h </w:instrText>
      </w:r>
      <w:r>
        <w:fldChar w:fldCharType="separate"/>
      </w:r>
      <w:r>
        <w:t>9</w:t>
      </w:r>
      <w:r>
        <w:fldChar w:fldCharType="end"/>
      </w:r>
    </w:p>
    <w:p w14:paraId="1E33BE69" w14:textId="361287C0" w:rsidR="008D35B6" w:rsidRDefault="008D35B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_Toc92304356 \h </w:instrText>
      </w:r>
      <w:r>
        <w:fldChar w:fldCharType="separate"/>
      </w:r>
      <w:r>
        <w:t>9</w:t>
      </w:r>
      <w:r>
        <w:fldChar w:fldCharType="end"/>
      </w:r>
    </w:p>
    <w:p w14:paraId="421C7A0B" w14:textId="12FB5DD4" w:rsidR="008D35B6" w:rsidRDefault="008D35B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_Toc92304357 \h </w:instrText>
      </w:r>
      <w:r>
        <w:fldChar w:fldCharType="separate"/>
      </w:r>
      <w:r>
        <w:t>10</w:t>
      </w:r>
      <w:r>
        <w:fldChar w:fldCharType="end"/>
      </w:r>
    </w:p>
    <w:p w14:paraId="5982BECD" w14:textId="74C5161C" w:rsidR="008D35B6" w:rsidRDefault="008D35B6">
      <w:pPr>
        <w:pStyle w:val="TOC2"/>
        <w:rPr>
          <w:rFonts w:asciiTheme="minorHAnsi" w:eastAsiaTheme="minorEastAsia" w:hAnsiTheme="minorHAnsi" w:cstheme="minorBidi"/>
          <w:sz w:val="22"/>
          <w:szCs w:val="22"/>
          <w:lang w:eastAsia="en-GB"/>
        </w:rPr>
      </w:pPr>
      <w:r w:rsidRPr="001356B0">
        <w:rPr>
          <w:lang w:val="en-US"/>
        </w:rPr>
        <w:t>5.1</w:t>
      </w:r>
      <w:r>
        <w:rPr>
          <w:rFonts w:asciiTheme="minorHAnsi" w:eastAsiaTheme="minorEastAsia" w:hAnsiTheme="minorHAnsi" w:cstheme="minorBidi"/>
          <w:sz w:val="22"/>
          <w:szCs w:val="22"/>
          <w:lang w:eastAsia="en-GB"/>
        </w:rPr>
        <w:tab/>
      </w:r>
      <w:r w:rsidRPr="001356B0">
        <w:rPr>
          <w:lang w:val="en-US"/>
        </w:rPr>
        <w:t>SEAL configuration management client (SCM-C)</w:t>
      </w:r>
      <w:r>
        <w:tab/>
      </w:r>
      <w:r>
        <w:fldChar w:fldCharType="begin" w:fldLock="1"/>
      </w:r>
      <w:r>
        <w:instrText xml:space="preserve"> PAGEREF _Toc92304358 \h </w:instrText>
      </w:r>
      <w:r>
        <w:fldChar w:fldCharType="separate"/>
      </w:r>
      <w:r>
        <w:t>10</w:t>
      </w:r>
      <w:r>
        <w:fldChar w:fldCharType="end"/>
      </w:r>
    </w:p>
    <w:p w14:paraId="07DEB144" w14:textId="4F20D183" w:rsidR="008D35B6" w:rsidRDefault="008D35B6">
      <w:pPr>
        <w:pStyle w:val="TOC2"/>
        <w:rPr>
          <w:rFonts w:asciiTheme="minorHAnsi" w:eastAsiaTheme="minorEastAsia" w:hAnsiTheme="minorHAnsi" w:cstheme="minorBidi"/>
          <w:sz w:val="22"/>
          <w:szCs w:val="22"/>
          <w:lang w:eastAsia="en-GB"/>
        </w:rPr>
      </w:pPr>
      <w:r w:rsidRPr="001356B0">
        <w:rPr>
          <w:lang w:val="en-US"/>
        </w:rPr>
        <w:t>5.2</w:t>
      </w:r>
      <w:r>
        <w:rPr>
          <w:rFonts w:asciiTheme="minorHAnsi" w:eastAsiaTheme="minorEastAsia" w:hAnsiTheme="minorHAnsi" w:cstheme="minorBidi"/>
          <w:sz w:val="22"/>
          <w:szCs w:val="22"/>
          <w:lang w:eastAsia="en-GB"/>
        </w:rPr>
        <w:tab/>
      </w:r>
      <w:r w:rsidRPr="001356B0">
        <w:rPr>
          <w:lang w:val="en-US"/>
        </w:rPr>
        <w:t>SEAL configuration management server (SCM-S)</w:t>
      </w:r>
      <w:r>
        <w:tab/>
      </w:r>
      <w:r>
        <w:fldChar w:fldCharType="begin" w:fldLock="1"/>
      </w:r>
      <w:r>
        <w:instrText xml:space="preserve"> PAGEREF _Toc92304359 \h </w:instrText>
      </w:r>
      <w:r>
        <w:fldChar w:fldCharType="separate"/>
      </w:r>
      <w:r>
        <w:t>10</w:t>
      </w:r>
      <w:r>
        <w:fldChar w:fldCharType="end"/>
      </w:r>
    </w:p>
    <w:p w14:paraId="05433BAC" w14:textId="6FA8B33E" w:rsidR="008D35B6" w:rsidRDefault="008D35B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_Toc92304360 \h </w:instrText>
      </w:r>
      <w:r>
        <w:fldChar w:fldCharType="separate"/>
      </w:r>
      <w:r>
        <w:t>11</w:t>
      </w:r>
      <w:r>
        <w:fldChar w:fldCharType="end"/>
      </w:r>
    </w:p>
    <w:p w14:paraId="7F54F146" w14:textId="53FCDEDD" w:rsidR="008D35B6" w:rsidRDefault="008D35B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_Toc92304361 \h </w:instrText>
      </w:r>
      <w:r>
        <w:fldChar w:fldCharType="separate"/>
      </w:r>
      <w:r>
        <w:t>11</w:t>
      </w:r>
      <w:r>
        <w:fldChar w:fldCharType="end"/>
      </w:r>
    </w:p>
    <w:p w14:paraId="78B908AE" w14:textId="296C27BA" w:rsidR="008D35B6" w:rsidRDefault="008D35B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_Toc92304362 \h </w:instrText>
      </w:r>
      <w:r>
        <w:fldChar w:fldCharType="separate"/>
      </w:r>
      <w:r>
        <w:t>11</w:t>
      </w:r>
      <w:r>
        <w:fldChar w:fldCharType="end"/>
      </w:r>
    </w:p>
    <w:p w14:paraId="6D8EFDF5" w14:textId="55A1DDDC" w:rsidR="008D35B6" w:rsidRDefault="008D35B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_Toc92304363 \h </w:instrText>
      </w:r>
      <w:r>
        <w:fldChar w:fldCharType="separate"/>
      </w:r>
      <w:r>
        <w:t>11</w:t>
      </w:r>
      <w:r>
        <w:fldChar w:fldCharType="end"/>
      </w:r>
    </w:p>
    <w:p w14:paraId="21B19EDC" w14:textId="43467DAB" w:rsidR="008D35B6" w:rsidRDefault="008D35B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_Toc92304364 \h </w:instrText>
      </w:r>
      <w:r>
        <w:fldChar w:fldCharType="separate"/>
      </w:r>
      <w:r>
        <w:t>11</w:t>
      </w:r>
      <w:r>
        <w:fldChar w:fldCharType="end"/>
      </w:r>
    </w:p>
    <w:p w14:paraId="36282554" w14:textId="58861269" w:rsidR="008D35B6" w:rsidRDefault="008D35B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Authenticated identity in CoAP request</w:t>
      </w:r>
      <w:r>
        <w:tab/>
      </w:r>
      <w:r>
        <w:fldChar w:fldCharType="begin" w:fldLock="1"/>
      </w:r>
      <w:r>
        <w:instrText xml:space="preserve"> PAGEREF _Toc92304365 \h </w:instrText>
      </w:r>
      <w:r>
        <w:fldChar w:fldCharType="separate"/>
      </w:r>
      <w:r>
        <w:t>11</w:t>
      </w:r>
      <w:r>
        <w:fldChar w:fldCharType="end"/>
      </w:r>
    </w:p>
    <w:p w14:paraId="3D2CE554" w14:textId="45AFE312" w:rsidR="008D35B6" w:rsidRDefault="008D35B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_Toc92304366 \h </w:instrText>
      </w:r>
      <w:r>
        <w:fldChar w:fldCharType="separate"/>
      </w:r>
      <w:r>
        <w:t>11</w:t>
      </w:r>
      <w:r>
        <w:fldChar w:fldCharType="end"/>
      </w:r>
    </w:p>
    <w:p w14:paraId="7E668ADF" w14:textId="4377069E" w:rsidR="008D35B6" w:rsidRDefault="008D35B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_Toc92304367 \h </w:instrText>
      </w:r>
      <w:r>
        <w:fldChar w:fldCharType="separate"/>
      </w:r>
      <w:r>
        <w:t>11</w:t>
      </w:r>
      <w:r>
        <w:fldChar w:fldCharType="end"/>
      </w:r>
    </w:p>
    <w:p w14:paraId="3EEA9887" w14:textId="58EA29B2" w:rsidR="008D35B6" w:rsidRDefault="008D35B6">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_Toc92304368 \h </w:instrText>
      </w:r>
      <w:r>
        <w:fldChar w:fldCharType="separate"/>
      </w:r>
      <w:r>
        <w:t>11</w:t>
      </w:r>
      <w:r>
        <w:fldChar w:fldCharType="end"/>
      </w:r>
    </w:p>
    <w:p w14:paraId="48EA5546" w14:textId="4FBCAFBC" w:rsidR="008D35B6" w:rsidRDefault="008D35B6">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_Toc92304369 \h </w:instrText>
      </w:r>
      <w:r>
        <w:fldChar w:fldCharType="separate"/>
      </w:r>
      <w:r>
        <w:t>13</w:t>
      </w:r>
      <w:r>
        <w:fldChar w:fldCharType="end"/>
      </w:r>
    </w:p>
    <w:p w14:paraId="60D63D4A" w14:textId="2C939F22" w:rsidR="008D35B6" w:rsidRDefault="008D35B6">
      <w:pPr>
        <w:pStyle w:val="TOC5"/>
        <w:rPr>
          <w:rFonts w:asciiTheme="minorHAnsi" w:eastAsiaTheme="minorEastAsia" w:hAnsiTheme="minorHAnsi" w:cstheme="minorBidi"/>
          <w:sz w:val="22"/>
          <w:szCs w:val="22"/>
          <w:lang w:eastAsia="en-GB"/>
        </w:rPr>
      </w:pPr>
      <w:r>
        <w:t>6.2.2.1.3</w:t>
      </w:r>
      <w:r>
        <w:rPr>
          <w:rFonts w:asciiTheme="minorHAnsi" w:eastAsiaTheme="minorEastAsia" w:hAnsiTheme="minorHAnsi" w:cstheme="minorBidi"/>
          <w:sz w:val="22"/>
          <w:szCs w:val="22"/>
          <w:lang w:eastAsia="en-GB"/>
        </w:rPr>
        <w:tab/>
      </w:r>
      <w:r>
        <w:t>CoAP based procedures</w:t>
      </w:r>
      <w:r>
        <w:tab/>
      </w:r>
      <w:r>
        <w:fldChar w:fldCharType="begin" w:fldLock="1"/>
      </w:r>
      <w:r>
        <w:instrText xml:space="preserve"> PAGEREF _Toc92304370 \h </w:instrText>
      </w:r>
      <w:r>
        <w:fldChar w:fldCharType="separate"/>
      </w:r>
      <w:r>
        <w:t>14</w:t>
      </w:r>
      <w:r>
        <w:fldChar w:fldCharType="end"/>
      </w:r>
    </w:p>
    <w:p w14:paraId="15FA1814" w14:textId="1FB6821D" w:rsidR="008D35B6" w:rsidRDefault="008D35B6">
      <w:pPr>
        <w:pStyle w:val="TOC6"/>
        <w:rPr>
          <w:rFonts w:asciiTheme="minorHAnsi" w:eastAsiaTheme="minorEastAsia" w:hAnsiTheme="minorHAnsi" w:cstheme="minorBidi"/>
          <w:sz w:val="22"/>
          <w:szCs w:val="22"/>
          <w:lang w:eastAsia="en-GB"/>
        </w:rPr>
      </w:pPr>
      <w:r>
        <w:t>6.2.2.1.3.1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_Toc92304371 \h </w:instrText>
      </w:r>
      <w:r>
        <w:fldChar w:fldCharType="separate"/>
      </w:r>
      <w:r>
        <w:t>14</w:t>
      </w:r>
      <w:r>
        <w:fldChar w:fldCharType="end"/>
      </w:r>
    </w:p>
    <w:p w14:paraId="367A62BA" w14:textId="6D951F18" w:rsidR="008D35B6" w:rsidRDefault="008D35B6">
      <w:pPr>
        <w:pStyle w:val="TOC6"/>
        <w:rPr>
          <w:rFonts w:asciiTheme="minorHAnsi" w:eastAsiaTheme="minorEastAsia" w:hAnsiTheme="minorHAnsi" w:cstheme="minorBidi"/>
          <w:sz w:val="22"/>
          <w:szCs w:val="22"/>
          <w:lang w:eastAsia="en-GB"/>
        </w:rPr>
      </w:pPr>
      <w:r>
        <w:t>6.2.2.1.3.2</w:t>
      </w:r>
      <w:r>
        <w:rPr>
          <w:rFonts w:asciiTheme="minorHAnsi" w:eastAsiaTheme="minorEastAsia" w:hAnsiTheme="minorHAnsi" w:cstheme="minorBidi"/>
          <w:sz w:val="22"/>
          <w:szCs w:val="22"/>
          <w:lang w:eastAsia="en-GB"/>
        </w:rPr>
        <w:tab/>
      </w:r>
      <w:r>
        <w:t>Create a subscription</w:t>
      </w:r>
      <w:r>
        <w:tab/>
      </w:r>
      <w:r>
        <w:fldChar w:fldCharType="begin" w:fldLock="1"/>
      </w:r>
      <w:r>
        <w:instrText xml:space="preserve"> PAGEREF _Toc92304372 \h </w:instrText>
      </w:r>
      <w:r>
        <w:fldChar w:fldCharType="separate"/>
      </w:r>
      <w:r>
        <w:t>15</w:t>
      </w:r>
      <w:r>
        <w:fldChar w:fldCharType="end"/>
      </w:r>
    </w:p>
    <w:p w14:paraId="102A3A89" w14:textId="485D9648" w:rsidR="008D35B6" w:rsidRDefault="008D35B6">
      <w:pPr>
        <w:pStyle w:val="TOC6"/>
        <w:rPr>
          <w:rFonts w:asciiTheme="minorHAnsi" w:eastAsiaTheme="minorEastAsia" w:hAnsiTheme="minorHAnsi" w:cstheme="minorBidi"/>
          <w:sz w:val="22"/>
          <w:szCs w:val="22"/>
          <w:lang w:eastAsia="en-GB"/>
        </w:rPr>
      </w:pPr>
      <w:r>
        <w:t>6.2.2.1.3.3</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_Toc92304373 \h </w:instrText>
      </w:r>
      <w:r>
        <w:fldChar w:fldCharType="separate"/>
      </w:r>
      <w:r>
        <w:t>15</w:t>
      </w:r>
      <w:r>
        <w:fldChar w:fldCharType="end"/>
      </w:r>
    </w:p>
    <w:p w14:paraId="3F145FC1" w14:textId="7D60424C" w:rsidR="008D35B6" w:rsidRDefault="008D35B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_Toc92304374 \h </w:instrText>
      </w:r>
      <w:r>
        <w:fldChar w:fldCharType="separate"/>
      </w:r>
      <w:r>
        <w:t>15</w:t>
      </w:r>
      <w:r>
        <w:fldChar w:fldCharType="end"/>
      </w:r>
    </w:p>
    <w:p w14:paraId="0BAA3B9E" w14:textId="308ABE0C" w:rsidR="008D35B6" w:rsidRDefault="008D35B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_Toc92304375 \h </w:instrText>
      </w:r>
      <w:r>
        <w:fldChar w:fldCharType="separate"/>
      </w:r>
      <w:r>
        <w:t>15</w:t>
      </w:r>
      <w:r>
        <w:fldChar w:fldCharType="end"/>
      </w:r>
    </w:p>
    <w:p w14:paraId="1CBDE156" w14:textId="41D927F5" w:rsidR="008D35B6" w:rsidRDefault="008D35B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_Toc92304376 \h </w:instrText>
      </w:r>
      <w:r>
        <w:fldChar w:fldCharType="separate"/>
      </w:r>
      <w:r>
        <w:t>15</w:t>
      </w:r>
      <w:r>
        <w:fldChar w:fldCharType="end"/>
      </w:r>
    </w:p>
    <w:p w14:paraId="3B7A57EA" w14:textId="19A6B4A9" w:rsidR="008D35B6" w:rsidRDefault="008D35B6">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CoAP based procedures</w:t>
      </w:r>
      <w:r>
        <w:tab/>
      </w:r>
      <w:r>
        <w:fldChar w:fldCharType="begin" w:fldLock="1"/>
      </w:r>
      <w:r>
        <w:instrText xml:space="preserve"> PAGEREF _Toc92304377 \h </w:instrText>
      </w:r>
      <w:r>
        <w:fldChar w:fldCharType="separate"/>
      </w:r>
      <w:r>
        <w:t>16</w:t>
      </w:r>
      <w:r>
        <w:fldChar w:fldCharType="end"/>
      </w:r>
    </w:p>
    <w:p w14:paraId="5F8B8446" w14:textId="3C2C65BF" w:rsidR="008D35B6" w:rsidRDefault="008D35B6">
      <w:pPr>
        <w:pStyle w:val="TOC6"/>
        <w:rPr>
          <w:rFonts w:asciiTheme="minorHAnsi" w:eastAsiaTheme="minorEastAsia" w:hAnsiTheme="minorHAnsi" w:cstheme="minorBidi"/>
          <w:sz w:val="22"/>
          <w:szCs w:val="22"/>
          <w:lang w:eastAsia="en-GB"/>
        </w:rPr>
      </w:pPr>
      <w:r>
        <w:t>6.2.2.2.3.1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_Toc92304378 \h </w:instrText>
      </w:r>
      <w:r>
        <w:fldChar w:fldCharType="separate"/>
      </w:r>
      <w:r>
        <w:t>16</w:t>
      </w:r>
      <w:r>
        <w:fldChar w:fldCharType="end"/>
      </w:r>
    </w:p>
    <w:p w14:paraId="065E4A39" w14:textId="5912E947" w:rsidR="008D35B6" w:rsidRDefault="008D35B6">
      <w:pPr>
        <w:pStyle w:val="TOC6"/>
        <w:rPr>
          <w:rFonts w:asciiTheme="minorHAnsi" w:eastAsiaTheme="minorEastAsia" w:hAnsiTheme="minorHAnsi" w:cstheme="minorBidi"/>
          <w:sz w:val="22"/>
          <w:szCs w:val="22"/>
          <w:lang w:eastAsia="en-GB"/>
        </w:rPr>
      </w:pPr>
      <w:r>
        <w:t>6.2.2.2.3.2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_Toc92304379 \h </w:instrText>
      </w:r>
      <w:r>
        <w:fldChar w:fldCharType="separate"/>
      </w:r>
      <w:r>
        <w:t>16</w:t>
      </w:r>
      <w:r>
        <w:fldChar w:fldCharType="end"/>
      </w:r>
    </w:p>
    <w:p w14:paraId="6A52298C" w14:textId="00816155" w:rsidR="008D35B6" w:rsidRDefault="008D35B6">
      <w:pPr>
        <w:pStyle w:val="TOC3"/>
        <w:rPr>
          <w:rFonts w:asciiTheme="minorHAnsi" w:eastAsiaTheme="minorEastAsia" w:hAnsiTheme="minorHAnsi" w:cstheme="minorBidi"/>
          <w:sz w:val="22"/>
          <w:szCs w:val="22"/>
          <w:lang w:eastAsia="en-GB"/>
        </w:rPr>
      </w:pPr>
      <w:r w:rsidRPr="001356B0">
        <w:rPr>
          <w:lang w:val="nl-NL" w:eastAsia="zh-CN"/>
        </w:rPr>
        <w:t>6.2.3</w:t>
      </w:r>
      <w:r>
        <w:rPr>
          <w:rFonts w:asciiTheme="minorHAnsi" w:eastAsiaTheme="minorEastAsia" w:hAnsiTheme="minorHAnsi" w:cstheme="minorBidi"/>
          <w:sz w:val="22"/>
          <w:szCs w:val="22"/>
          <w:lang w:eastAsia="en-GB"/>
        </w:rPr>
        <w:tab/>
      </w:r>
      <w:r w:rsidRPr="001356B0">
        <w:rPr>
          <w:lang w:val="nl-NL" w:eastAsia="zh-CN"/>
        </w:rPr>
        <w:t>VAL UE</w:t>
      </w:r>
      <w:r w:rsidRPr="001356B0">
        <w:rPr>
          <w:lang w:val="nl-NL"/>
        </w:rPr>
        <w:t xml:space="preserve"> configuration data</w:t>
      </w:r>
      <w:r>
        <w:tab/>
      </w:r>
      <w:r>
        <w:fldChar w:fldCharType="begin" w:fldLock="1"/>
      </w:r>
      <w:r>
        <w:instrText xml:space="preserve"> PAGEREF _Toc92304380 \h </w:instrText>
      </w:r>
      <w:r>
        <w:fldChar w:fldCharType="separate"/>
      </w:r>
      <w:r>
        <w:t>16</w:t>
      </w:r>
      <w:r>
        <w:fldChar w:fldCharType="end"/>
      </w:r>
    </w:p>
    <w:p w14:paraId="6D10CC94" w14:textId="28B96523" w:rsidR="008D35B6" w:rsidRDefault="008D35B6">
      <w:pPr>
        <w:pStyle w:val="TOC4"/>
        <w:rPr>
          <w:rFonts w:asciiTheme="minorHAnsi" w:eastAsiaTheme="minorEastAsia" w:hAnsiTheme="minorHAnsi" w:cstheme="minorBidi"/>
          <w:sz w:val="22"/>
          <w:szCs w:val="22"/>
          <w:lang w:eastAsia="en-GB"/>
        </w:rPr>
      </w:pPr>
      <w:r w:rsidRPr="001356B0">
        <w:rPr>
          <w:lang w:val="en-US"/>
        </w:rPr>
        <w:t>6.2.3.1</w:t>
      </w:r>
      <w:r>
        <w:rPr>
          <w:rFonts w:asciiTheme="minorHAnsi" w:eastAsiaTheme="minorEastAsia" w:hAnsiTheme="minorHAnsi" w:cstheme="minorBidi"/>
          <w:sz w:val="22"/>
          <w:szCs w:val="22"/>
          <w:lang w:eastAsia="en-GB"/>
        </w:rPr>
        <w:tab/>
      </w:r>
      <w:r w:rsidRPr="001356B0">
        <w:rPr>
          <w:lang w:val="en-US"/>
        </w:rPr>
        <w:t>Client procedure</w:t>
      </w:r>
      <w:r>
        <w:tab/>
      </w:r>
      <w:r>
        <w:fldChar w:fldCharType="begin" w:fldLock="1"/>
      </w:r>
      <w:r>
        <w:instrText xml:space="preserve"> PAGEREF _Toc92304381 \h </w:instrText>
      </w:r>
      <w:r>
        <w:fldChar w:fldCharType="separate"/>
      </w:r>
      <w:r>
        <w:t>16</w:t>
      </w:r>
      <w:r>
        <w:fldChar w:fldCharType="end"/>
      </w:r>
    </w:p>
    <w:p w14:paraId="3885391C" w14:textId="5D1FBDF2" w:rsidR="008D35B6" w:rsidRDefault="008D35B6">
      <w:pPr>
        <w:pStyle w:val="TOC4"/>
        <w:rPr>
          <w:rFonts w:asciiTheme="minorHAnsi" w:eastAsiaTheme="minorEastAsia" w:hAnsiTheme="minorHAnsi" w:cstheme="minorBidi"/>
          <w:sz w:val="22"/>
          <w:szCs w:val="22"/>
          <w:lang w:eastAsia="en-GB"/>
        </w:rPr>
      </w:pPr>
      <w:r w:rsidRPr="001356B0">
        <w:rPr>
          <w:lang w:val="en-US"/>
        </w:rPr>
        <w:t>6.2.3.2</w:t>
      </w:r>
      <w:r>
        <w:rPr>
          <w:rFonts w:asciiTheme="minorHAnsi" w:eastAsiaTheme="minorEastAsia" w:hAnsiTheme="minorHAnsi" w:cstheme="minorBidi"/>
          <w:sz w:val="22"/>
          <w:szCs w:val="22"/>
          <w:lang w:eastAsia="en-GB"/>
        </w:rPr>
        <w:tab/>
      </w:r>
      <w:r w:rsidRPr="001356B0">
        <w:rPr>
          <w:lang w:val="en-US"/>
        </w:rPr>
        <w:t>Server procedure</w:t>
      </w:r>
      <w:r>
        <w:tab/>
      </w:r>
      <w:r>
        <w:fldChar w:fldCharType="begin" w:fldLock="1"/>
      </w:r>
      <w:r>
        <w:instrText xml:space="preserve"> PAGEREF _Toc92304382 \h </w:instrText>
      </w:r>
      <w:r>
        <w:fldChar w:fldCharType="separate"/>
      </w:r>
      <w:r>
        <w:t>17</w:t>
      </w:r>
      <w:r>
        <w:fldChar w:fldCharType="end"/>
      </w:r>
    </w:p>
    <w:p w14:paraId="69ECBE03" w14:textId="09C1C025" w:rsidR="008D35B6" w:rsidRDefault="008D35B6">
      <w:pPr>
        <w:pStyle w:val="TOC3"/>
        <w:rPr>
          <w:rFonts w:asciiTheme="minorHAnsi" w:eastAsiaTheme="minorEastAsia" w:hAnsiTheme="minorHAnsi" w:cstheme="minorBidi"/>
          <w:sz w:val="22"/>
          <w:szCs w:val="22"/>
          <w:lang w:eastAsia="en-GB"/>
        </w:rPr>
      </w:pPr>
      <w:r w:rsidRPr="001356B0">
        <w:rPr>
          <w:lang w:val="nl-NL"/>
        </w:rPr>
        <w:t>6.2.4</w:t>
      </w:r>
      <w:r>
        <w:rPr>
          <w:rFonts w:asciiTheme="minorHAnsi" w:eastAsiaTheme="minorEastAsia" w:hAnsiTheme="minorHAnsi" w:cstheme="minorBidi"/>
          <w:sz w:val="22"/>
          <w:szCs w:val="22"/>
          <w:lang w:eastAsia="en-GB"/>
        </w:rPr>
        <w:tab/>
      </w:r>
      <w:r w:rsidRPr="001356B0">
        <w:rPr>
          <w:lang w:val="nl-NL"/>
        </w:rPr>
        <w:t>VAL user profile data</w:t>
      </w:r>
      <w:r>
        <w:tab/>
      </w:r>
      <w:r>
        <w:fldChar w:fldCharType="begin" w:fldLock="1"/>
      </w:r>
      <w:r>
        <w:instrText xml:space="preserve"> PAGEREF _Toc92304383 \h </w:instrText>
      </w:r>
      <w:r>
        <w:fldChar w:fldCharType="separate"/>
      </w:r>
      <w:r>
        <w:t>17</w:t>
      </w:r>
      <w:r>
        <w:fldChar w:fldCharType="end"/>
      </w:r>
    </w:p>
    <w:p w14:paraId="3A4266EF" w14:textId="56892905" w:rsidR="008D35B6" w:rsidRDefault="008D35B6">
      <w:pPr>
        <w:pStyle w:val="TOC4"/>
        <w:rPr>
          <w:rFonts w:asciiTheme="minorHAnsi" w:eastAsiaTheme="minorEastAsia" w:hAnsiTheme="minorHAnsi" w:cstheme="minorBidi"/>
          <w:sz w:val="22"/>
          <w:szCs w:val="22"/>
          <w:lang w:eastAsia="en-GB"/>
        </w:rPr>
      </w:pPr>
      <w:r w:rsidRPr="001356B0">
        <w:rPr>
          <w:lang w:val="en-US"/>
        </w:rPr>
        <w:t>6.2.4.1</w:t>
      </w:r>
      <w:r>
        <w:rPr>
          <w:rFonts w:asciiTheme="minorHAnsi" w:eastAsiaTheme="minorEastAsia" w:hAnsiTheme="minorHAnsi" w:cstheme="minorBidi"/>
          <w:sz w:val="22"/>
          <w:szCs w:val="22"/>
          <w:lang w:eastAsia="en-GB"/>
        </w:rPr>
        <w:tab/>
      </w:r>
      <w:r w:rsidRPr="001356B0">
        <w:rPr>
          <w:lang w:val="en-US"/>
        </w:rPr>
        <w:t>SCM client HTTP procedure</w:t>
      </w:r>
      <w:r>
        <w:tab/>
      </w:r>
      <w:r>
        <w:fldChar w:fldCharType="begin" w:fldLock="1"/>
      </w:r>
      <w:r>
        <w:instrText xml:space="preserve"> PAGEREF _Toc92304384 \h </w:instrText>
      </w:r>
      <w:r>
        <w:fldChar w:fldCharType="separate"/>
      </w:r>
      <w:r>
        <w:t>17</w:t>
      </w:r>
      <w:r>
        <w:fldChar w:fldCharType="end"/>
      </w:r>
    </w:p>
    <w:p w14:paraId="2073C39B" w14:textId="7EC72ADB" w:rsidR="008D35B6" w:rsidRDefault="008D35B6">
      <w:pPr>
        <w:pStyle w:val="TOC4"/>
        <w:rPr>
          <w:rFonts w:asciiTheme="minorHAnsi" w:eastAsiaTheme="minorEastAsia" w:hAnsiTheme="minorHAnsi" w:cstheme="minorBidi"/>
          <w:sz w:val="22"/>
          <w:szCs w:val="22"/>
          <w:lang w:eastAsia="en-GB"/>
        </w:rPr>
      </w:pPr>
      <w:r w:rsidRPr="001356B0">
        <w:rPr>
          <w:lang w:val="en-US"/>
        </w:rPr>
        <w:t>6.2.4.2</w:t>
      </w:r>
      <w:r>
        <w:rPr>
          <w:rFonts w:asciiTheme="minorHAnsi" w:eastAsiaTheme="minorEastAsia" w:hAnsiTheme="minorHAnsi" w:cstheme="minorBidi"/>
          <w:sz w:val="22"/>
          <w:szCs w:val="22"/>
          <w:lang w:eastAsia="en-GB"/>
        </w:rPr>
        <w:tab/>
      </w:r>
      <w:r w:rsidRPr="001356B0">
        <w:rPr>
          <w:lang w:val="en-US"/>
        </w:rPr>
        <w:t>SCM server HTTP procedure</w:t>
      </w:r>
      <w:r>
        <w:tab/>
      </w:r>
      <w:r>
        <w:fldChar w:fldCharType="begin" w:fldLock="1"/>
      </w:r>
      <w:r>
        <w:instrText xml:space="preserve"> PAGEREF _Toc92304385 \h </w:instrText>
      </w:r>
      <w:r>
        <w:fldChar w:fldCharType="separate"/>
      </w:r>
      <w:r>
        <w:t>17</w:t>
      </w:r>
      <w:r>
        <w:fldChar w:fldCharType="end"/>
      </w:r>
    </w:p>
    <w:p w14:paraId="1423D08D" w14:textId="501B7F2F" w:rsidR="008D35B6" w:rsidRDefault="008D35B6">
      <w:pPr>
        <w:pStyle w:val="TOC4"/>
        <w:rPr>
          <w:rFonts w:asciiTheme="minorHAnsi" w:eastAsiaTheme="minorEastAsia" w:hAnsiTheme="minorHAnsi" w:cstheme="minorBidi"/>
          <w:sz w:val="22"/>
          <w:szCs w:val="22"/>
          <w:lang w:eastAsia="en-GB"/>
        </w:rPr>
      </w:pPr>
      <w:r w:rsidRPr="001356B0">
        <w:rPr>
          <w:lang w:val="en-US"/>
        </w:rPr>
        <w:t>6.2.4.3</w:t>
      </w:r>
      <w:r>
        <w:rPr>
          <w:rFonts w:asciiTheme="minorHAnsi" w:eastAsiaTheme="minorEastAsia" w:hAnsiTheme="minorHAnsi" w:cstheme="minorBidi"/>
          <w:sz w:val="22"/>
          <w:szCs w:val="22"/>
          <w:lang w:eastAsia="en-GB"/>
        </w:rPr>
        <w:tab/>
      </w:r>
      <w:r w:rsidRPr="001356B0">
        <w:rPr>
          <w:lang w:val="en-US"/>
        </w:rPr>
        <w:t>SCM client CoAP procedure</w:t>
      </w:r>
      <w:r>
        <w:tab/>
      </w:r>
      <w:r>
        <w:fldChar w:fldCharType="begin" w:fldLock="1"/>
      </w:r>
      <w:r>
        <w:instrText xml:space="preserve"> PAGEREF _Toc92304386 \h </w:instrText>
      </w:r>
      <w:r>
        <w:fldChar w:fldCharType="separate"/>
      </w:r>
      <w:r>
        <w:t>17</w:t>
      </w:r>
      <w:r>
        <w:fldChar w:fldCharType="end"/>
      </w:r>
    </w:p>
    <w:p w14:paraId="3D047063" w14:textId="1AB2F54B" w:rsidR="008D35B6" w:rsidRDefault="008D35B6">
      <w:pPr>
        <w:pStyle w:val="TOC4"/>
        <w:rPr>
          <w:rFonts w:asciiTheme="minorHAnsi" w:eastAsiaTheme="minorEastAsia" w:hAnsiTheme="minorHAnsi" w:cstheme="minorBidi"/>
          <w:sz w:val="22"/>
          <w:szCs w:val="22"/>
          <w:lang w:eastAsia="en-GB"/>
        </w:rPr>
      </w:pPr>
      <w:r w:rsidRPr="001356B0">
        <w:rPr>
          <w:lang w:val="en-US"/>
        </w:rPr>
        <w:t>6.2.4.4</w:t>
      </w:r>
      <w:r>
        <w:rPr>
          <w:rFonts w:asciiTheme="minorHAnsi" w:eastAsiaTheme="minorEastAsia" w:hAnsiTheme="minorHAnsi" w:cstheme="minorBidi"/>
          <w:sz w:val="22"/>
          <w:szCs w:val="22"/>
          <w:lang w:eastAsia="en-GB"/>
        </w:rPr>
        <w:tab/>
      </w:r>
      <w:r w:rsidRPr="001356B0">
        <w:rPr>
          <w:lang w:val="en-US"/>
        </w:rPr>
        <w:t>SCM server CoAP procedure</w:t>
      </w:r>
      <w:r>
        <w:tab/>
      </w:r>
      <w:r>
        <w:fldChar w:fldCharType="begin" w:fldLock="1"/>
      </w:r>
      <w:r>
        <w:instrText xml:space="preserve"> PAGEREF _Toc92304387 \h </w:instrText>
      </w:r>
      <w:r>
        <w:fldChar w:fldCharType="separate"/>
      </w:r>
      <w:r>
        <w:t>18</w:t>
      </w:r>
      <w:r>
        <w:fldChar w:fldCharType="end"/>
      </w:r>
    </w:p>
    <w:p w14:paraId="6E586486" w14:textId="2F29FD87" w:rsidR="008D35B6" w:rsidRDefault="008D35B6">
      <w:pPr>
        <w:pStyle w:val="TOC3"/>
        <w:rPr>
          <w:rFonts w:asciiTheme="minorHAnsi" w:eastAsiaTheme="minorEastAsia" w:hAnsiTheme="minorHAnsi" w:cstheme="minorBidi"/>
          <w:sz w:val="22"/>
          <w:szCs w:val="22"/>
          <w:lang w:eastAsia="en-GB"/>
        </w:rPr>
      </w:pPr>
      <w:r w:rsidRPr="001356B0">
        <w:rPr>
          <w:lang w:val="nl-NL" w:eastAsia="zh-CN"/>
        </w:rPr>
        <w:t>6.2.5</w:t>
      </w:r>
      <w:r>
        <w:rPr>
          <w:rFonts w:asciiTheme="minorHAnsi" w:eastAsiaTheme="minorEastAsia" w:hAnsiTheme="minorHAnsi" w:cstheme="minorBidi"/>
          <w:sz w:val="22"/>
          <w:szCs w:val="22"/>
          <w:lang w:eastAsia="en-GB"/>
        </w:rPr>
        <w:tab/>
      </w:r>
      <w:r w:rsidRPr="001356B0">
        <w:rPr>
          <w:lang w:val="nl-NL"/>
        </w:rPr>
        <w:t>Up</w:t>
      </w:r>
      <w:r w:rsidRPr="001356B0">
        <w:rPr>
          <w:lang w:val="nl-NL" w:eastAsia="zh-CN"/>
        </w:rPr>
        <w:t>date</w:t>
      </w:r>
      <w:r w:rsidRPr="001356B0">
        <w:rPr>
          <w:lang w:val="nl-NL"/>
        </w:rPr>
        <w:t xml:space="preserve"> </w:t>
      </w:r>
      <w:r w:rsidRPr="001356B0">
        <w:rPr>
          <w:lang w:val="nl-NL" w:eastAsia="zh-CN"/>
        </w:rPr>
        <w:t>VAL user</w:t>
      </w:r>
      <w:r w:rsidRPr="001356B0">
        <w:rPr>
          <w:lang w:val="nl-NL"/>
        </w:rPr>
        <w:t xml:space="preserve"> profile data</w:t>
      </w:r>
      <w:r>
        <w:tab/>
      </w:r>
      <w:r>
        <w:fldChar w:fldCharType="begin" w:fldLock="1"/>
      </w:r>
      <w:r>
        <w:instrText xml:space="preserve"> PAGEREF _Toc92304388 \h </w:instrText>
      </w:r>
      <w:r>
        <w:fldChar w:fldCharType="separate"/>
      </w:r>
      <w:r>
        <w:t>18</w:t>
      </w:r>
      <w:r>
        <w:fldChar w:fldCharType="end"/>
      </w:r>
    </w:p>
    <w:p w14:paraId="50154B5C" w14:textId="0B76673A" w:rsidR="008D35B6" w:rsidRDefault="008D35B6">
      <w:pPr>
        <w:pStyle w:val="TOC4"/>
        <w:rPr>
          <w:rFonts w:asciiTheme="minorHAnsi" w:eastAsiaTheme="minorEastAsia" w:hAnsiTheme="minorHAnsi" w:cstheme="minorBidi"/>
          <w:sz w:val="22"/>
          <w:szCs w:val="22"/>
          <w:lang w:eastAsia="en-GB"/>
        </w:rPr>
      </w:pPr>
      <w:r w:rsidRPr="001356B0">
        <w:rPr>
          <w:lang w:val="en-US"/>
        </w:rPr>
        <w:t>6.2.5.1</w:t>
      </w:r>
      <w:r>
        <w:rPr>
          <w:rFonts w:asciiTheme="minorHAnsi" w:eastAsiaTheme="minorEastAsia" w:hAnsiTheme="minorHAnsi" w:cstheme="minorBidi"/>
          <w:sz w:val="22"/>
          <w:szCs w:val="22"/>
          <w:lang w:eastAsia="en-GB"/>
        </w:rPr>
        <w:tab/>
      </w:r>
      <w:r w:rsidRPr="001356B0">
        <w:rPr>
          <w:lang w:val="en-US"/>
        </w:rPr>
        <w:t>SCM client HHTP procedure</w:t>
      </w:r>
      <w:r>
        <w:tab/>
      </w:r>
      <w:r>
        <w:fldChar w:fldCharType="begin" w:fldLock="1"/>
      </w:r>
      <w:r>
        <w:instrText xml:space="preserve"> PAGEREF _Toc92304389 \h </w:instrText>
      </w:r>
      <w:r>
        <w:fldChar w:fldCharType="separate"/>
      </w:r>
      <w:r>
        <w:t>18</w:t>
      </w:r>
      <w:r>
        <w:fldChar w:fldCharType="end"/>
      </w:r>
    </w:p>
    <w:p w14:paraId="5BF8EACD" w14:textId="3E05DA49" w:rsidR="008D35B6" w:rsidRDefault="008D35B6">
      <w:pPr>
        <w:pStyle w:val="TOC4"/>
        <w:rPr>
          <w:rFonts w:asciiTheme="minorHAnsi" w:eastAsiaTheme="minorEastAsia" w:hAnsiTheme="minorHAnsi" w:cstheme="minorBidi"/>
          <w:sz w:val="22"/>
          <w:szCs w:val="22"/>
          <w:lang w:eastAsia="en-GB"/>
        </w:rPr>
      </w:pPr>
      <w:r w:rsidRPr="001356B0">
        <w:rPr>
          <w:lang w:val="en-US"/>
        </w:rPr>
        <w:t>6.2.5.2</w:t>
      </w:r>
      <w:r>
        <w:rPr>
          <w:rFonts w:asciiTheme="minorHAnsi" w:eastAsiaTheme="minorEastAsia" w:hAnsiTheme="minorHAnsi" w:cstheme="minorBidi"/>
          <w:sz w:val="22"/>
          <w:szCs w:val="22"/>
          <w:lang w:eastAsia="en-GB"/>
        </w:rPr>
        <w:tab/>
      </w:r>
      <w:r w:rsidRPr="001356B0">
        <w:rPr>
          <w:lang w:val="en-US"/>
        </w:rPr>
        <w:t>SCM server HTTP procedure</w:t>
      </w:r>
      <w:r>
        <w:tab/>
      </w:r>
      <w:r>
        <w:fldChar w:fldCharType="begin" w:fldLock="1"/>
      </w:r>
      <w:r>
        <w:instrText xml:space="preserve"> PAGEREF _Toc92304390 \h </w:instrText>
      </w:r>
      <w:r>
        <w:fldChar w:fldCharType="separate"/>
      </w:r>
      <w:r>
        <w:t>19</w:t>
      </w:r>
      <w:r>
        <w:fldChar w:fldCharType="end"/>
      </w:r>
    </w:p>
    <w:p w14:paraId="7754A744" w14:textId="7929A679" w:rsidR="008D35B6" w:rsidRDefault="008D35B6">
      <w:pPr>
        <w:pStyle w:val="TOC4"/>
        <w:rPr>
          <w:rFonts w:asciiTheme="minorHAnsi" w:eastAsiaTheme="minorEastAsia" w:hAnsiTheme="minorHAnsi" w:cstheme="minorBidi"/>
          <w:sz w:val="22"/>
          <w:szCs w:val="22"/>
          <w:lang w:eastAsia="en-GB"/>
        </w:rPr>
      </w:pPr>
      <w:r w:rsidRPr="001356B0">
        <w:rPr>
          <w:lang w:val="en-US"/>
        </w:rPr>
        <w:t>6.2.5.3</w:t>
      </w:r>
      <w:r>
        <w:rPr>
          <w:rFonts w:asciiTheme="minorHAnsi" w:eastAsiaTheme="minorEastAsia" w:hAnsiTheme="minorHAnsi" w:cstheme="minorBidi"/>
          <w:sz w:val="22"/>
          <w:szCs w:val="22"/>
          <w:lang w:eastAsia="en-GB"/>
        </w:rPr>
        <w:tab/>
      </w:r>
      <w:r w:rsidRPr="001356B0">
        <w:rPr>
          <w:lang w:val="en-US"/>
        </w:rPr>
        <w:t>SCM client CoAP procedure</w:t>
      </w:r>
      <w:r>
        <w:tab/>
      </w:r>
      <w:r>
        <w:fldChar w:fldCharType="begin" w:fldLock="1"/>
      </w:r>
      <w:r>
        <w:instrText xml:space="preserve"> PAGEREF _Toc92304391 \h </w:instrText>
      </w:r>
      <w:r>
        <w:fldChar w:fldCharType="separate"/>
      </w:r>
      <w:r>
        <w:t>19</w:t>
      </w:r>
      <w:r>
        <w:fldChar w:fldCharType="end"/>
      </w:r>
    </w:p>
    <w:p w14:paraId="05A1D205" w14:textId="65C57208" w:rsidR="008D35B6" w:rsidRDefault="008D35B6">
      <w:pPr>
        <w:pStyle w:val="TOC4"/>
        <w:rPr>
          <w:rFonts w:asciiTheme="minorHAnsi" w:eastAsiaTheme="minorEastAsia" w:hAnsiTheme="minorHAnsi" w:cstheme="minorBidi"/>
          <w:sz w:val="22"/>
          <w:szCs w:val="22"/>
          <w:lang w:eastAsia="en-GB"/>
        </w:rPr>
      </w:pPr>
      <w:r w:rsidRPr="001356B0">
        <w:rPr>
          <w:lang w:val="en-US"/>
        </w:rPr>
        <w:t>6.2.5.4</w:t>
      </w:r>
      <w:r>
        <w:rPr>
          <w:rFonts w:asciiTheme="minorHAnsi" w:eastAsiaTheme="minorEastAsia" w:hAnsiTheme="minorHAnsi" w:cstheme="minorBidi"/>
          <w:sz w:val="22"/>
          <w:szCs w:val="22"/>
          <w:lang w:eastAsia="en-GB"/>
        </w:rPr>
        <w:tab/>
      </w:r>
      <w:r w:rsidRPr="001356B0">
        <w:rPr>
          <w:lang w:val="en-US"/>
        </w:rPr>
        <w:t>SCM server CoAP procedure</w:t>
      </w:r>
      <w:r>
        <w:tab/>
      </w:r>
      <w:r>
        <w:fldChar w:fldCharType="begin" w:fldLock="1"/>
      </w:r>
      <w:r>
        <w:instrText xml:space="preserve"> PAGEREF _Toc92304392 \h </w:instrText>
      </w:r>
      <w:r>
        <w:fldChar w:fldCharType="separate"/>
      </w:r>
      <w:r>
        <w:t>20</w:t>
      </w:r>
      <w:r>
        <w:fldChar w:fldCharType="end"/>
      </w:r>
    </w:p>
    <w:p w14:paraId="2C02B61A" w14:textId="01776304" w:rsidR="008D35B6" w:rsidRDefault="008D35B6">
      <w:pPr>
        <w:pStyle w:val="TOC2"/>
        <w:rPr>
          <w:rFonts w:asciiTheme="minorHAnsi" w:eastAsiaTheme="minorEastAsia" w:hAnsiTheme="minorHAnsi" w:cstheme="minorBidi"/>
          <w:sz w:val="22"/>
          <w:szCs w:val="22"/>
          <w:lang w:eastAsia="en-GB"/>
        </w:rPr>
      </w:pPr>
      <w:r w:rsidRPr="001356B0">
        <w:rPr>
          <w:lang w:val="en-US"/>
        </w:rPr>
        <w:t>c)</w:t>
      </w:r>
      <w:r>
        <w:rPr>
          <w:rFonts w:asciiTheme="minorHAnsi" w:eastAsiaTheme="minorEastAsia" w:hAnsiTheme="minorHAnsi" w:cstheme="minorBidi"/>
          <w:sz w:val="22"/>
          <w:szCs w:val="22"/>
          <w:lang w:eastAsia="en-GB"/>
        </w:rPr>
        <w:tab/>
      </w:r>
      <w:r w:rsidRPr="001356B0">
        <w:rPr>
          <w:lang w:val="en-US"/>
        </w:rPr>
        <w:t xml:space="preserve">shall replace the user profile documents pointed at by the CoAP URI with the </w:t>
      </w:r>
      <w:r>
        <w:t>"</w:t>
      </w:r>
      <w:proofErr w:type="spellStart"/>
      <w:r w:rsidRPr="001356B0">
        <w:rPr>
          <w:lang w:val="en-US"/>
        </w:rPr>
        <w:t>ProfileDoc</w:t>
      </w:r>
      <w:proofErr w:type="spellEnd"/>
      <w:r>
        <w:t>"</w:t>
      </w:r>
      <w:r w:rsidRPr="001356B0">
        <w:rPr>
          <w:lang w:val="en-US"/>
        </w:rPr>
        <w:t xml:space="preserve"> received in the request.</w:t>
      </w:r>
      <w:r>
        <w:t>6.3 Off-network procedures</w:t>
      </w:r>
      <w:r>
        <w:tab/>
      </w:r>
      <w:r>
        <w:fldChar w:fldCharType="begin" w:fldLock="1"/>
      </w:r>
      <w:r>
        <w:instrText xml:space="preserve"> PAGEREF _Toc92304393 \h </w:instrText>
      </w:r>
      <w:r>
        <w:fldChar w:fldCharType="separate"/>
      </w:r>
      <w:r>
        <w:t>20</w:t>
      </w:r>
      <w:r>
        <w:fldChar w:fldCharType="end"/>
      </w:r>
    </w:p>
    <w:p w14:paraId="7F10C454" w14:textId="6E3B5AEE" w:rsidR="008D35B6" w:rsidRDefault="008D35B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_Toc92304394 \h </w:instrText>
      </w:r>
      <w:r>
        <w:fldChar w:fldCharType="separate"/>
      </w:r>
      <w:r>
        <w:t>20</w:t>
      </w:r>
      <w:r>
        <w:fldChar w:fldCharType="end"/>
      </w:r>
    </w:p>
    <w:p w14:paraId="4148D642" w14:textId="2C8592C1" w:rsidR="008D35B6" w:rsidRDefault="008D35B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_Toc92304395 \h </w:instrText>
      </w:r>
      <w:r>
        <w:fldChar w:fldCharType="separate"/>
      </w:r>
      <w:r>
        <w:t>20</w:t>
      </w:r>
      <w:r>
        <w:fldChar w:fldCharType="end"/>
      </w:r>
    </w:p>
    <w:p w14:paraId="225072AD" w14:textId="59501DDF" w:rsidR="008D35B6" w:rsidRDefault="008D35B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_Toc92304396 \h </w:instrText>
      </w:r>
      <w:r>
        <w:fldChar w:fldCharType="separate"/>
      </w:r>
      <w:r>
        <w:t>20</w:t>
      </w:r>
      <w:r>
        <w:fldChar w:fldCharType="end"/>
      </w:r>
    </w:p>
    <w:p w14:paraId="034C2261" w14:textId="23288A40" w:rsidR="008D35B6" w:rsidRDefault="008D35B6">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_Toc92304397 \h </w:instrText>
      </w:r>
      <w:r>
        <w:fldChar w:fldCharType="separate"/>
      </w:r>
      <w:r>
        <w:t>20</w:t>
      </w:r>
      <w:r>
        <w:fldChar w:fldCharType="end"/>
      </w:r>
    </w:p>
    <w:p w14:paraId="1ACF9A50" w14:textId="24B9EEDA" w:rsidR="008D35B6" w:rsidRDefault="008D35B6">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_Toc92304398 \h </w:instrText>
      </w:r>
      <w:r>
        <w:fldChar w:fldCharType="separate"/>
      </w:r>
      <w:r>
        <w:t>20</w:t>
      </w:r>
      <w:r>
        <w:fldChar w:fldCharType="end"/>
      </w:r>
    </w:p>
    <w:p w14:paraId="295FB5F3" w14:textId="5E5C887E" w:rsidR="008D35B6" w:rsidRDefault="008D35B6">
      <w:pPr>
        <w:pStyle w:val="TOC3"/>
        <w:rPr>
          <w:rFonts w:asciiTheme="minorHAnsi" w:eastAsiaTheme="minorEastAsia" w:hAnsiTheme="minorHAnsi" w:cstheme="minorBidi"/>
          <w:sz w:val="22"/>
          <w:szCs w:val="22"/>
          <w:lang w:eastAsia="en-GB"/>
        </w:rPr>
      </w:pPr>
      <w:r w:rsidRPr="001356B0">
        <w:rPr>
          <w:lang w:val="en-US"/>
        </w:rPr>
        <w:t>7.1.4</w:t>
      </w:r>
      <w:r>
        <w:rPr>
          <w:rFonts w:asciiTheme="minorHAnsi" w:eastAsiaTheme="minorEastAsia" w:hAnsiTheme="minorHAnsi" w:cstheme="minorBidi"/>
          <w:sz w:val="22"/>
          <w:szCs w:val="22"/>
          <w:lang w:eastAsia="en-GB"/>
        </w:rPr>
        <w:tab/>
      </w:r>
      <w:r w:rsidRPr="001356B0">
        <w:rPr>
          <w:lang w:val="en-US"/>
        </w:rPr>
        <w:t>XML Schema</w:t>
      </w:r>
      <w:r>
        <w:tab/>
      </w:r>
      <w:r>
        <w:fldChar w:fldCharType="begin" w:fldLock="1"/>
      </w:r>
      <w:r>
        <w:instrText xml:space="preserve"> PAGEREF _Toc92304399 \h </w:instrText>
      </w:r>
      <w:r>
        <w:fldChar w:fldCharType="separate"/>
      </w:r>
      <w:r>
        <w:t>20</w:t>
      </w:r>
      <w:r>
        <w:fldChar w:fldCharType="end"/>
      </w:r>
    </w:p>
    <w:p w14:paraId="57D3EF50" w14:textId="4BBFD5ED" w:rsidR="008D35B6" w:rsidRDefault="008D35B6">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_Toc92304400 \h </w:instrText>
      </w:r>
      <w:r>
        <w:fldChar w:fldCharType="separate"/>
      </w:r>
      <w:r>
        <w:t>21</w:t>
      </w:r>
      <w:r>
        <w:fldChar w:fldCharType="end"/>
      </w:r>
    </w:p>
    <w:p w14:paraId="7890A733" w14:textId="6EEC7B17" w:rsidR="008D35B6" w:rsidRDefault="008D35B6">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_Toc92304401 \h </w:instrText>
      </w:r>
      <w:r>
        <w:fldChar w:fldCharType="separate"/>
      </w:r>
      <w:r>
        <w:t>22</w:t>
      </w:r>
      <w:r>
        <w:fldChar w:fldCharType="end"/>
      </w:r>
    </w:p>
    <w:p w14:paraId="606B593E" w14:textId="53DD3EBF" w:rsidR="008D35B6" w:rsidRDefault="008D35B6">
      <w:pPr>
        <w:pStyle w:val="TOC3"/>
        <w:rPr>
          <w:rFonts w:asciiTheme="minorHAnsi" w:eastAsiaTheme="minorEastAsia" w:hAnsiTheme="minorHAnsi" w:cstheme="minorBidi"/>
          <w:sz w:val="22"/>
          <w:szCs w:val="22"/>
          <w:lang w:eastAsia="en-GB"/>
        </w:rPr>
      </w:pPr>
      <w:r>
        <w:lastRenderedPageBreak/>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_Toc92304402 \h </w:instrText>
      </w:r>
      <w:r>
        <w:fldChar w:fldCharType="separate"/>
      </w:r>
      <w:r>
        <w:t>22</w:t>
      </w:r>
      <w:r>
        <w:fldChar w:fldCharType="end"/>
      </w:r>
    </w:p>
    <w:p w14:paraId="114B9A56" w14:textId="7F5C1CF7" w:rsidR="008D35B6" w:rsidRDefault="008D35B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_Toc92304403 \h </w:instrText>
      </w:r>
      <w:r>
        <w:fldChar w:fldCharType="separate"/>
      </w:r>
      <w:r>
        <w:t>23</w:t>
      </w:r>
      <w:r>
        <w:fldChar w:fldCharType="end"/>
      </w:r>
    </w:p>
    <w:p w14:paraId="1C6C7D8E" w14:textId="22E49514" w:rsidR="008D35B6" w:rsidRDefault="008D35B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_Toc92304404 \h </w:instrText>
      </w:r>
      <w:r>
        <w:fldChar w:fldCharType="separate"/>
      </w:r>
      <w:r>
        <w:t>23</w:t>
      </w:r>
      <w:r>
        <w:fldChar w:fldCharType="end"/>
      </w:r>
    </w:p>
    <w:p w14:paraId="09197FCA" w14:textId="78E6EB76" w:rsidR="008D35B6" w:rsidRDefault="008D35B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_Toc92304405 \h </w:instrText>
      </w:r>
      <w:r>
        <w:fldChar w:fldCharType="separate"/>
      </w:r>
      <w:r>
        <w:t>23</w:t>
      </w:r>
      <w:r>
        <w:fldChar w:fldCharType="end"/>
      </w:r>
    </w:p>
    <w:p w14:paraId="32481BA3" w14:textId="320BF7BA" w:rsidR="008D35B6" w:rsidRDefault="008D35B6">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_Toc92304406 \h </w:instrText>
      </w:r>
      <w:r>
        <w:fldChar w:fldCharType="separate"/>
      </w:r>
      <w:r>
        <w:t>23</w:t>
      </w:r>
      <w:r>
        <w:fldChar w:fldCharType="end"/>
      </w:r>
    </w:p>
    <w:p w14:paraId="1358F8FC" w14:textId="64961439" w:rsidR="008D35B6" w:rsidRDefault="008D35B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_Toc92304407 \h </w:instrText>
      </w:r>
      <w:r>
        <w:fldChar w:fldCharType="separate"/>
      </w:r>
      <w:r>
        <w:t>24</w:t>
      </w:r>
      <w:r>
        <w:fldChar w:fldCharType="end"/>
      </w:r>
    </w:p>
    <w:p w14:paraId="57549AEF" w14:textId="63479754" w:rsidR="008D35B6" w:rsidRDefault="008D35B6">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_Toc92304408 \h </w:instrText>
      </w:r>
      <w:r>
        <w:fldChar w:fldCharType="separate"/>
      </w:r>
      <w:r>
        <w:t>26</w:t>
      </w:r>
      <w:r>
        <w:fldChar w:fldCharType="end"/>
      </w:r>
    </w:p>
    <w:p w14:paraId="63C8B649" w14:textId="4CF1E2CF" w:rsidR="008D35B6" w:rsidRDefault="008D35B6">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_Toc92304409 \h </w:instrText>
      </w:r>
      <w:r>
        <w:fldChar w:fldCharType="separate"/>
      </w:r>
      <w:r>
        <w:t>26</w:t>
      </w:r>
      <w:r>
        <w:fldChar w:fldCharType="end"/>
      </w:r>
    </w:p>
    <w:p w14:paraId="26060B34" w14:textId="05B44944" w:rsidR="008D35B6" w:rsidRDefault="008D35B6">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_Toc92304410 \h </w:instrText>
      </w:r>
      <w:r>
        <w:fldChar w:fldCharType="separate"/>
      </w:r>
      <w:r>
        <w:t>26</w:t>
      </w:r>
      <w:r>
        <w:fldChar w:fldCharType="end"/>
      </w:r>
    </w:p>
    <w:p w14:paraId="50E886F5" w14:textId="0B41A98D" w:rsidR="008D35B6" w:rsidRDefault="008D35B6">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_Toc92304411 \h </w:instrText>
      </w:r>
      <w:r>
        <w:fldChar w:fldCharType="separate"/>
      </w:r>
      <w:r>
        <w:t>29</w:t>
      </w:r>
      <w:r>
        <w:fldChar w:fldCharType="end"/>
      </w:r>
    </w:p>
    <w:p w14:paraId="038E4045" w14:textId="4EA8FBB1" w:rsidR="008D35B6" w:rsidRDefault="008D35B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_Toc92304412 \h </w:instrText>
      </w:r>
      <w:r>
        <w:fldChar w:fldCharType="separate"/>
      </w:r>
      <w:r>
        <w:t>29</w:t>
      </w:r>
      <w:r>
        <w:fldChar w:fldCharType="end"/>
      </w:r>
    </w:p>
    <w:p w14:paraId="034453B0" w14:textId="659B89F0" w:rsidR="008D35B6" w:rsidRDefault="008D35B6">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_Toc92304413 \h </w:instrText>
      </w:r>
      <w:r>
        <w:fldChar w:fldCharType="separate"/>
      </w:r>
      <w:r>
        <w:t>29</w:t>
      </w:r>
      <w:r>
        <w:fldChar w:fldCharType="end"/>
      </w:r>
    </w:p>
    <w:p w14:paraId="6F4B3863" w14:textId="7F488350" w:rsidR="008D35B6" w:rsidRDefault="008D35B6">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_Toc92304414 \h </w:instrText>
      </w:r>
      <w:r>
        <w:fldChar w:fldCharType="separate"/>
      </w:r>
      <w:r>
        <w:t>29</w:t>
      </w:r>
      <w:r>
        <w:fldChar w:fldCharType="end"/>
      </w:r>
    </w:p>
    <w:p w14:paraId="33BF29AD" w14:textId="6D327CE6" w:rsidR="008D35B6" w:rsidRDefault="008D35B6">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_Toc92304415 \h </w:instrText>
      </w:r>
      <w:r>
        <w:fldChar w:fldCharType="separate"/>
      </w:r>
      <w:r>
        <w:t>29</w:t>
      </w:r>
      <w:r>
        <w:fldChar w:fldCharType="end"/>
      </w:r>
    </w:p>
    <w:p w14:paraId="47AE980E" w14:textId="45AD6238" w:rsidR="008D35B6" w:rsidRDefault="008D35B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Retrieve VAL UE configuration data</w:t>
      </w:r>
      <w:r>
        <w:tab/>
      </w:r>
      <w:r>
        <w:fldChar w:fldCharType="begin" w:fldLock="1"/>
      </w:r>
      <w:r>
        <w:instrText xml:space="preserve"> PAGEREF _Toc92304416 \h </w:instrText>
      </w:r>
      <w:r>
        <w:fldChar w:fldCharType="separate"/>
      </w:r>
      <w:r>
        <w:t>30</w:t>
      </w:r>
      <w:r>
        <w:fldChar w:fldCharType="end"/>
      </w:r>
    </w:p>
    <w:p w14:paraId="100C327F" w14:textId="6E3D5087" w:rsidR="008D35B6" w:rsidRDefault="008D35B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_Toc92304417 \h </w:instrText>
      </w:r>
      <w:r>
        <w:fldChar w:fldCharType="separate"/>
      </w:r>
      <w:r>
        <w:t>30</w:t>
      </w:r>
      <w:r>
        <w:fldChar w:fldCharType="end"/>
      </w:r>
    </w:p>
    <w:p w14:paraId="3EF9EAB5" w14:textId="6F382BCC" w:rsidR="008D35B6" w:rsidRDefault="008D35B6">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_Toc92304418 \h </w:instrText>
      </w:r>
      <w:r>
        <w:fldChar w:fldCharType="separate"/>
      </w:r>
      <w:r>
        <w:t>30</w:t>
      </w:r>
      <w:r>
        <w:fldChar w:fldCharType="end"/>
      </w:r>
    </w:p>
    <w:p w14:paraId="14AE00EA" w14:textId="57BCE57C" w:rsidR="008D35B6" w:rsidRDefault="008D35B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_Toc92304419 \h </w:instrText>
      </w:r>
      <w:r>
        <w:fldChar w:fldCharType="separate"/>
      </w:r>
      <w:r>
        <w:t>30</w:t>
      </w:r>
      <w:r>
        <w:fldChar w:fldCharType="end"/>
      </w:r>
    </w:p>
    <w:p w14:paraId="7265DEB5" w14:textId="287E9CC5" w:rsidR="008D35B6" w:rsidRDefault="008D35B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_Toc92304420 \h </w:instrText>
      </w:r>
      <w:r>
        <w:fldChar w:fldCharType="separate"/>
      </w:r>
      <w:r>
        <w:t>30</w:t>
      </w:r>
      <w:r>
        <w:fldChar w:fldCharType="end"/>
      </w:r>
    </w:p>
    <w:p w14:paraId="491DAD74" w14:textId="2EFD4AC2" w:rsidR="008D35B6" w:rsidRDefault="008D35B6">
      <w:pPr>
        <w:pStyle w:val="TOC8"/>
        <w:rPr>
          <w:rFonts w:asciiTheme="minorHAnsi" w:eastAsiaTheme="minorEastAsia" w:hAnsiTheme="minorHAnsi" w:cstheme="minorBidi"/>
          <w:b w:val="0"/>
          <w:szCs w:val="22"/>
          <w:lang w:eastAsia="en-GB"/>
        </w:rPr>
      </w:pPr>
      <w:r>
        <w:t>Annex C (normative): CoAP resource representation and encoding</w:t>
      </w:r>
      <w:r>
        <w:tab/>
      </w:r>
      <w:r>
        <w:fldChar w:fldCharType="begin" w:fldLock="1"/>
      </w:r>
      <w:r>
        <w:instrText xml:space="preserve"> PAGEREF _Toc92304421 \h </w:instrText>
      </w:r>
      <w:r>
        <w:fldChar w:fldCharType="separate"/>
      </w:r>
      <w:r>
        <w:t>30</w:t>
      </w:r>
      <w:r>
        <w:fldChar w:fldCharType="end"/>
      </w:r>
    </w:p>
    <w:p w14:paraId="129423F8" w14:textId="55FCD095" w:rsidR="008D35B6" w:rsidRDefault="008D35B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_Toc92304422 \h </w:instrText>
      </w:r>
      <w:r>
        <w:fldChar w:fldCharType="separate"/>
      </w:r>
      <w:r>
        <w:t>30</w:t>
      </w:r>
      <w:r>
        <w:fldChar w:fldCharType="end"/>
      </w:r>
    </w:p>
    <w:p w14:paraId="583498FD" w14:textId="7B6F2D2B" w:rsidR="008D35B6" w:rsidRDefault="008D35B6">
      <w:pPr>
        <w:pStyle w:val="TOC2"/>
        <w:rPr>
          <w:rFonts w:asciiTheme="minorHAnsi" w:eastAsiaTheme="minorEastAsia" w:hAnsiTheme="minorHAnsi" w:cstheme="minorBidi"/>
          <w:sz w:val="22"/>
          <w:szCs w:val="22"/>
          <w:lang w:eastAsia="en-GB"/>
        </w:rPr>
      </w:pPr>
      <w:r w:rsidRPr="001356B0">
        <w:rPr>
          <w:rFonts w:eastAsia="DengXian"/>
        </w:rPr>
        <w:t>C.1.1</w:t>
      </w:r>
      <w:r>
        <w:rPr>
          <w:rFonts w:asciiTheme="minorHAnsi" w:eastAsiaTheme="minorEastAsia" w:hAnsiTheme="minorHAnsi" w:cstheme="minorBidi"/>
          <w:sz w:val="22"/>
          <w:szCs w:val="22"/>
          <w:lang w:eastAsia="en-GB"/>
        </w:rPr>
        <w:tab/>
      </w:r>
      <w:r w:rsidRPr="001356B0">
        <w:rPr>
          <w:rFonts w:eastAsia="DengXian"/>
        </w:rPr>
        <w:t>Resource URI structure</w:t>
      </w:r>
      <w:r>
        <w:tab/>
      </w:r>
      <w:r>
        <w:fldChar w:fldCharType="begin" w:fldLock="1"/>
      </w:r>
      <w:r>
        <w:instrText xml:space="preserve"> PAGEREF _Toc92304423 \h </w:instrText>
      </w:r>
      <w:r>
        <w:fldChar w:fldCharType="separate"/>
      </w:r>
      <w:r>
        <w:t>30</w:t>
      </w:r>
      <w:r>
        <w:fldChar w:fldCharType="end"/>
      </w:r>
    </w:p>
    <w:p w14:paraId="74DE0F14" w14:textId="15243955" w:rsidR="008D35B6" w:rsidRDefault="008D35B6">
      <w:pPr>
        <w:pStyle w:val="TOC2"/>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Use of cache</w:t>
      </w:r>
      <w:r>
        <w:tab/>
      </w:r>
      <w:r>
        <w:fldChar w:fldCharType="begin" w:fldLock="1"/>
      </w:r>
      <w:r>
        <w:instrText xml:space="preserve"> PAGEREF _Toc92304424 \h </w:instrText>
      </w:r>
      <w:r>
        <w:fldChar w:fldCharType="separate"/>
      </w:r>
      <w:r>
        <w:t>31</w:t>
      </w:r>
      <w:r>
        <w:fldChar w:fldCharType="end"/>
      </w:r>
    </w:p>
    <w:p w14:paraId="05F5650F" w14:textId="7FC25055" w:rsidR="008D35B6" w:rsidRDefault="008D35B6">
      <w:pPr>
        <w:pStyle w:val="TOC2"/>
        <w:rPr>
          <w:rFonts w:asciiTheme="minorHAnsi" w:eastAsiaTheme="minorEastAsia" w:hAnsiTheme="minorHAnsi" w:cstheme="minorBidi"/>
          <w:sz w:val="22"/>
          <w:szCs w:val="22"/>
          <w:lang w:eastAsia="en-GB"/>
        </w:rPr>
      </w:pPr>
      <w:r>
        <w:t>C.1.3</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_Toc92304425 \h </w:instrText>
      </w:r>
      <w:r>
        <w:fldChar w:fldCharType="separate"/>
      </w:r>
      <w:r>
        <w:t>31</w:t>
      </w:r>
      <w:r>
        <w:fldChar w:fldCharType="end"/>
      </w:r>
    </w:p>
    <w:p w14:paraId="3232AE6B" w14:textId="2929DE45" w:rsidR="008D35B6" w:rsidRDefault="008D35B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Resource representation and APIs for VAL user profile</w:t>
      </w:r>
      <w:r>
        <w:tab/>
      </w:r>
      <w:r>
        <w:fldChar w:fldCharType="begin" w:fldLock="1"/>
      </w:r>
      <w:r>
        <w:instrText xml:space="preserve"> PAGEREF _Toc92304426 \h </w:instrText>
      </w:r>
      <w:r>
        <w:fldChar w:fldCharType="separate"/>
      </w:r>
      <w:r>
        <w:t>33</w:t>
      </w:r>
      <w:r>
        <w:fldChar w:fldCharType="end"/>
      </w:r>
    </w:p>
    <w:p w14:paraId="5D59FAAA" w14:textId="56AD8324" w:rsidR="008D35B6" w:rsidRPr="00CB6BC3" w:rsidRDefault="008D35B6">
      <w:pPr>
        <w:pStyle w:val="TOC2"/>
        <w:rPr>
          <w:rFonts w:asciiTheme="minorHAnsi" w:eastAsiaTheme="minorEastAsia" w:hAnsiTheme="minorHAnsi" w:cstheme="minorBidi"/>
          <w:sz w:val="22"/>
          <w:szCs w:val="22"/>
          <w:lang w:val="fi-FI" w:eastAsia="en-GB"/>
        </w:rPr>
      </w:pPr>
      <w:r w:rsidRPr="00CB6BC3">
        <w:rPr>
          <w:lang w:val="fi-FI" w:eastAsia="zh-CN"/>
        </w:rPr>
        <w:t>C.2.1</w:t>
      </w:r>
      <w:r w:rsidRPr="00CB6BC3">
        <w:rPr>
          <w:rFonts w:asciiTheme="minorHAnsi" w:eastAsiaTheme="minorEastAsia" w:hAnsiTheme="minorHAnsi" w:cstheme="minorBidi"/>
          <w:sz w:val="22"/>
          <w:szCs w:val="22"/>
          <w:lang w:val="fi-FI" w:eastAsia="en-GB"/>
        </w:rPr>
        <w:tab/>
      </w:r>
      <w:r w:rsidRPr="00CB6BC3">
        <w:rPr>
          <w:lang w:val="fi-FI" w:eastAsia="zh-CN"/>
        </w:rPr>
        <w:t>SU_UserProfile API</w:t>
      </w:r>
      <w:r w:rsidRPr="00CB6BC3">
        <w:rPr>
          <w:lang w:val="fi-FI"/>
        </w:rPr>
        <w:tab/>
      </w:r>
      <w:r>
        <w:fldChar w:fldCharType="begin" w:fldLock="1"/>
      </w:r>
      <w:r w:rsidRPr="00CB6BC3">
        <w:rPr>
          <w:lang w:val="fi-FI"/>
        </w:rPr>
        <w:instrText xml:space="preserve"> PAGEREF _Toc92304427 \h </w:instrText>
      </w:r>
      <w:r>
        <w:fldChar w:fldCharType="separate"/>
      </w:r>
      <w:r w:rsidRPr="00CB6BC3">
        <w:rPr>
          <w:lang w:val="fi-FI"/>
        </w:rPr>
        <w:t>33</w:t>
      </w:r>
      <w:r>
        <w:fldChar w:fldCharType="end"/>
      </w:r>
    </w:p>
    <w:p w14:paraId="5FF223A6" w14:textId="4243BEFA" w:rsidR="008D35B6" w:rsidRPr="00CB6BC3" w:rsidRDefault="008D35B6">
      <w:pPr>
        <w:pStyle w:val="TOC3"/>
        <w:rPr>
          <w:rFonts w:asciiTheme="minorHAnsi" w:eastAsiaTheme="minorEastAsia" w:hAnsiTheme="minorHAnsi" w:cstheme="minorBidi"/>
          <w:sz w:val="22"/>
          <w:szCs w:val="22"/>
          <w:lang w:val="fi-FI" w:eastAsia="en-GB"/>
        </w:rPr>
      </w:pPr>
      <w:r w:rsidRPr="00CB6BC3">
        <w:rPr>
          <w:lang w:val="fi-FI" w:eastAsia="zh-CN"/>
        </w:rPr>
        <w:t>C.2.1.1</w:t>
      </w:r>
      <w:r w:rsidRPr="00CB6BC3">
        <w:rPr>
          <w:rFonts w:asciiTheme="minorHAnsi" w:eastAsiaTheme="minorEastAsia" w:hAnsiTheme="minorHAnsi" w:cstheme="minorBidi"/>
          <w:sz w:val="22"/>
          <w:szCs w:val="22"/>
          <w:lang w:val="fi-FI" w:eastAsia="en-GB"/>
        </w:rPr>
        <w:tab/>
      </w:r>
      <w:r w:rsidRPr="00CB6BC3">
        <w:rPr>
          <w:lang w:val="fi-FI" w:eastAsia="zh-CN"/>
        </w:rPr>
        <w:t>API URI</w:t>
      </w:r>
      <w:r w:rsidRPr="00CB6BC3">
        <w:rPr>
          <w:lang w:val="fi-FI"/>
        </w:rPr>
        <w:tab/>
      </w:r>
      <w:r>
        <w:fldChar w:fldCharType="begin" w:fldLock="1"/>
      </w:r>
      <w:r w:rsidRPr="00CB6BC3">
        <w:rPr>
          <w:lang w:val="fi-FI"/>
        </w:rPr>
        <w:instrText xml:space="preserve"> PAGEREF _Toc92304428 \h </w:instrText>
      </w:r>
      <w:r>
        <w:fldChar w:fldCharType="separate"/>
      </w:r>
      <w:r w:rsidRPr="00CB6BC3">
        <w:rPr>
          <w:lang w:val="fi-FI"/>
        </w:rPr>
        <w:t>33</w:t>
      </w:r>
      <w:r>
        <w:fldChar w:fldCharType="end"/>
      </w:r>
    </w:p>
    <w:p w14:paraId="674E739D" w14:textId="6F959B68" w:rsidR="008D35B6" w:rsidRDefault="008D35B6">
      <w:pPr>
        <w:pStyle w:val="TOC3"/>
        <w:rPr>
          <w:rFonts w:asciiTheme="minorHAnsi" w:eastAsiaTheme="minorEastAsia" w:hAnsiTheme="minorHAnsi" w:cstheme="minorBidi"/>
          <w:sz w:val="22"/>
          <w:szCs w:val="22"/>
          <w:lang w:eastAsia="en-GB"/>
        </w:rPr>
      </w:pPr>
      <w:r>
        <w:rPr>
          <w:lang w:eastAsia="zh-CN"/>
        </w:rPr>
        <w:t>C.2.1.2</w:t>
      </w:r>
      <w:r>
        <w:rPr>
          <w:rFonts w:asciiTheme="minorHAnsi" w:eastAsiaTheme="minorEastAsia" w:hAnsiTheme="minorHAnsi" w:cstheme="minorBidi"/>
          <w:sz w:val="22"/>
          <w:szCs w:val="22"/>
          <w:lang w:eastAsia="en-GB"/>
        </w:rPr>
        <w:tab/>
      </w:r>
      <w:r>
        <w:rPr>
          <w:lang w:eastAsia="zh-CN"/>
        </w:rPr>
        <w:t>Resources</w:t>
      </w:r>
      <w:r>
        <w:tab/>
      </w:r>
      <w:r>
        <w:fldChar w:fldCharType="begin" w:fldLock="1"/>
      </w:r>
      <w:r>
        <w:instrText xml:space="preserve"> PAGEREF _Toc92304429 \h </w:instrText>
      </w:r>
      <w:r>
        <w:fldChar w:fldCharType="separate"/>
      </w:r>
      <w:r>
        <w:t>33</w:t>
      </w:r>
      <w:r>
        <w:fldChar w:fldCharType="end"/>
      </w:r>
    </w:p>
    <w:p w14:paraId="47B645D8" w14:textId="18AB3FA3" w:rsidR="008D35B6" w:rsidRDefault="008D35B6">
      <w:pPr>
        <w:pStyle w:val="TOC4"/>
        <w:rPr>
          <w:rFonts w:asciiTheme="minorHAnsi" w:eastAsiaTheme="minorEastAsia" w:hAnsiTheme="minorHAnsi" w:cstheme="minorBidi"/>
          <w:sz w:val="22"/>
          <w:szCs w:val="22"/>
          <w:lang w:eastAsia="en-GB"/>
        </w:rPr>
      </w:pPr>
      <w:r>
        <w:rPr>
          <w:lang w:eastAsia="zh-CN"/>
        </w:rPr>
        <w:t>C.2.1.2.1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_Toc92304430 \h </w:instrText>
      </w:r>
      <w:r>
        <w:fldChar w:fldCharType="separate"/>
      </w:r>
      <w:r>
        <w:t>33</w:t>
      </w:r>
      <w:r>
        <w:fldChar w:fldCharType="end"/>
      </w:r>
    </w:p>
    <w:p w14:paraId="36A25A51" w14:textId="503534B4" w:rsidR="008D35B6" w:rsidRDefault="008D35B6">
      <w:pPr>
        <w:pStyle w:val="TOC4"/>
        <w:rPr>
          <w:rFonts w:asciiTheme="minorHAnsi" w:eastAsiaTheme="minorEastAsia" w:hAnsiTheme="minorHAnsi" w:cstheme="minorBidi"/>
          <w:sz w:val="22"/>
          <w:szCs w:val="22"/>
          <w:lang w:eastAsia="en-GB"/>
        </w:rPr>
      </w:pPr>
      <w:r>
        <w:rPr>
          <w:lang w:eastAsia="zh-CN"/>
        </w:rPr>
        <w:t>C.2.1.2.2</w:t>
      </w:r>
      <w:r>
        <w:rPr>
          <w:rFonts w:asciiTheme="minorHAnsi" w:eastAsiaTheme="minorEastAsia" w:hAnsiTheme="minorHAnsi" w:cstheme="minorBidi"/>
          <w:sz w:val="22"/>
          <w:szCs w:val="22"/>
          <w:lang w:eastAsia="en-GB"/>
        </w:rPr>
        <w:tab/>
      </w:r>
      <w:r>
        <w:rPr>
          <w:lang w:eastAsia="zh-CN"/>
        </w:rPr>
        <w:t>Resource: User Profiles</w:t>
      </w:r>
      <w:r>
        <w:tab/>
      </w:r>
      <w:r>
        <w:fldChar w:fldCharType="begin" w:fldLock="1"/>
      </w:r>
      <w:r>
        <w:instrText xml:space="preserve"> PAGEREF _Toc92304431 \h </w:instrText>
      </w:r>
      <w:r>
        <w:fldChar w:fldCharType="separate"/>
      </w:r>
      <w:r>
        <w:t>34</w:t>
      </w:r>
      <w:r>
        <w:fldChar w:fldCharType="end"/>
      </w:r>
    </w:p>
    <w:p w14:paraId="0D6FB004" w14:textId="71F5EC5F" w:rsidR="008D35B6" w:rsidRDefault="008D35B6">
      <w:pPr>
        <w:pStyle w:val="TOC5"/>
        <w:rPr>
          <w:rFonts w:asciiTheme="minorHAnsi" w:eastAsiaTheme="minorEastAsia" w:hAnsiTheme="minorHAnsi" w:cstheme="minorBidi"/>
          <w:sz w:val="22"/>
          <w:szCs w:val="22"/>
          <w:lang w:eastAsia="en-GB"/>
        </w:rPr>
      </w:pPr>
      <w:r>
        <w:rPr>
          <w:lang w:eastAsia="zh-CN"/>
        </w:rPr>
        <w:t>C.2.1.2.2.1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_Toc92304432 \h </w:instrText>
      </w:r>
      <w:r>
        <w:fldChar w:fldCharType="separate"/>
      </w:r>
      <w:r>
        <w:t>34</w:t>
      </w:r>
      <w:r>
        <w:fldChar w:fldCharType="end"/>
      </w:r>
    </w:p>
    <w:p w14:paraId="10C05416" w14:textId="6074AA3C" w:rsidR="008D35B6" w:rsidRDefault="008D35B6">
      <w:pPr>
        <w:pStyle w:val="TOC5"/>
        <w:rPr>
          <w:rFonts w:asciiTheme="minorHAnsi" w:eastAsiaTheme="minorEastAsia" w:hAnsiTheme="minorHAnsi" w:cstheme="minorBidi"/>
          <w:sz w:val="22"/>
          <w:szCs w:val="22"/>
          <w:lang w:eastAsia="en-GB"/>
        </w:rPr>
      </w:pPr>
      <w:r>
        <w:rPr>
          <w:lang w:eastAsia="zh-CN"/>
        </w:rPr>
        <w:t>C.2.1.2.2.2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_Toc92304433 \h </w:instrText>
      </w:r>
      <w:r>
        <w:fldChar w:fldCharType="separate"/>
      </w:r>
      <w:r>
        <w:t>34</w:t>
      </w:r>
      <w:r>
        <w:fldChar w:fldCharType="end"/>
      </w:r>
    </w:p>
    <w:p w14:paraId="3D66802C" w14:textId="5EAC7A64" w:rsidR="008D35B6" w:rsidRDefault="008D35B6">
      <w:pPr>
        <w:pStyle w:val="TOC5"/>
        <w:rPr>
          <w:rFonts w:asciiTheme="minorHAnsi" w:eastAsiaTheme="minorEastAsia" w:hAnsiTheme="minorHAnsi" w:cstheme="minorBidi"/>
          <w:sz w:val="22"/>
          <w:szCs w:val="22"/>
          <w:lang w:eastAsia="en-GB"/>
        </w:rPr>
      </w:pPr>
      <w:r>
        <w:rPr>
          <w:lang w:eastAsia="zh-CN"/>
        </w:rPr>
        <w:t>C.2.1.2.2.3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_Toc92304434 \h </w:instrText>
      </w:r>
      <w:r>
        <w:fldChar w:fldCharType="separate"/>
      </w:r>
      <w:r>
        <w:t>34</w:t>
      </w:r>
      <w:r>
        <w:fldChar w:fldCharType="end"/>
      </w:r>
    </w:p>
    <w:p w14:paraId="204FE9F5" w14:textId="49CD6BB1" w:rsidR="008D35B6" w:rsidRDefault="008D35B6">
      <w:pPr>
        <w:pStyle w:val="TOC6"/>
        <w:rPr>
          <w:rFonts w:asciiTheme="minorHAnsi" w:eastAsiaTheme="minorEastAsia" w:hAnsiTheme="minorHAnsi" w:cstheme="minorBidi"/>
          <w:sz w:val="22"/>
          <w:szCs w:val="22"/>
          <w:lang w:eastAsia="en-GB"/>
        </w:rPr>
      </w:pPr>
      <w:r>
        <w:rPr>
          <w:lang w:eastAsia="zh-CN"/>
        </w:rPr>
        <w:t>C.2.1.2.2.3.1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_Toc92304435 \h </w:instrText>
      </w:r>
      <w:r>
        <w:fldChar w:fldCharType="separate"/>
      </w:r>
      <w:r>
        <w:t>34</w:t>
      </w:r>
      <w:r>
        <w:fldChar w:fldCharType="end"/>
      </w:r>
    </w:p>
    <w:p w14:paraId="34CF2AE8" w14:textId="1715F554" w:rsidR="008D35B6" w:rsidRDefault="008D35B6">
      <w:pPr>
        <w:pStyle w:val="TOC6"/>
        <w:rPr>
          <w:rFonts w:asciiTheme="minorHAnsi" w:eastAsiaTheme="minorEastAsia" w:hAnsiTheme="minorHAnsi" w:cstheme="minorBidi"/>
          <w:sz w:val="22"/>
          <w:szCs w:val="22"/>
          <w:lang w:eastAsia="en-GB"/>
        </w:rPr>
      </w:pPr>
      <w:r>
        <w:rPr>
          <w:lang w:eastAsia="zh-CN"/>
        </w:rPr>
        <w:t>C.2.1.2.2.3.2</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_Toc92304436 \h </w:instrText>
      </w:r>
      <w:r>
        <w:fldChar w:fldCharType="separate"/>
      </w:r>
      <w:r>
        <w:t>35</w:t>
      </w:r>
      <w:r>
        <w:fldChar w:fldCharType="end"/>
      </w:r>
    </w:p>
    <w:p w14:paraId="0AADC407" w14:textId="5953E531" w:rsidR="008D35B6" w:rsidRDefault="008D35B6">
      <w:pPr>
        <w:pStyle w:val="TOC4"/>
        <w:rPr>
          <w:rFonts w:asciiTheme="minorHAnsi" w:eastAsiaTheme="minorEastAsia" w:hAnsiTheme="minorHAnsi" w:cstheme="minorBidi"/>
          <w:sz w:val="22"/>
          <w:szCs w:val="22"/>
          <w:lang w:eastAsia="en-GB"/>
        </w:rPr>
      </w:pPr>
      <w:r>
        <w:rPr>
          <w:lang w:eastAsia="zh-CN"/>
        </w:rPr>
        <w:t>C.2.1.2.3</w:t>
      </w:r>
      <w:r>
        <w:rPr>
          <w:rFonts w:asciiTheme="minorHAnsi" w:eastAsiaTheme="minorEastAsia" w:hAnsiTheme="minorHAnsi" w:cstheme="minorBidi"/>
          <w:sz w:val="22"/>
          <w:szCs w:val="22"/>
          <w:lang w:eastAsia="en-GB"/>
        </w:rPr>
        <w:tab/>
      </w:r>
      <w:r>
        <w:rPr>
          <w:lang w:eastAsia="zh-CN"/>
        </w:rPr>
        <w:t>Resource: Individual User Profile</w:t>
      </w:r>
      <w:r>
        <w:tab/>
      </w:r>
      <w:r>
        <w:fldChar w:fldCharType="begin" w:fldLock="1"/>
      </w:r>
      <w:r>
        <w:instrText xml:space="preserve"> PAGEREF _Toc92304437 \h </w:instrText>
      </w:r>
      <w:r>
        <w:fldChar w:fldCharType="separate"/>
      </w:r>
      <w:r>
        <w:t>35</w:t>
      </w:r>
      <w:r>
        <w:fldChar w:fldCharType="end"/>
      </w:r>
    </w:p>
    <w:p w14:paraId="4745E76E" w14:textId="5ECA730C" w:rsidR="008D35B6" w:rsidRDefault="008D35B6">
      <w:pPr>
        <w:pStyle w:val="TOC5"/>
        <w:rPr>
          <w:rFonts w:asciiTheme="minorHAnsi" w:eastAsiaTheme="minorEastAsia" w:hAnsiTheme="minorHAnsi" w:cstheme="minorBidi"/>
          <w:sz w:val="22"/>
          <w:szCs w:val="22"/>
          <w:lang w:eastAsia="en-GB"/>
        </w:rPr>
      </w:pPr>
      <w:r>
        <w:t>C.2.1.2.3.1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_Toc92304438 \h </w:instrText>
      </w:r>
      <w:r>
        <w:fldChar w:fldCharType="separate"/>
      </w:r>
      <w:r>
        <w:t>35</w:t>
      </w:r>
      <w:r>
        <w:fldChar w:fldCharType="end"/>
      </w:r>
    </w:p>
    <w:p w14:paraId="5FCC4B37" w14:textId="2073AD57" w:rsidR="008D35B6" w:rsidRDefault="008D35B6">
      <w:pPr>
        <w:pStyle w:val="TOC5"/>
        <w:rPr>
          <w:rFonts w:asciiTheme="minorHAnsi" w:eastAsiaTheme="minorEastAsia" w:hAnsiTheme="minorHAnsi" w:cstheme="minorBidi"/>
          <w:sz w:val="22"/>
          <w:szCs w:val="22"/>
          <w:lang w:eastAsia="en-GB"/>
        </w:rPr>
      </w:pPr>
      <w:r>
        <w:t>C.2.1.2.3.2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_Toc92304439 \h </w:instrText>
      </w:r>
      <w:r>
        <w:fldChar w:fldCharType="separate"/>
      </w:r>
      <w:r>
        <w:t>35</w:t>
      </w:r>
      <w:r>
        <w:fldChar w:fldCharType="end"/>
      </w:r>
    </w:p>
    <w:p w14:paraId="3B6E582B" w14:textId="74731D59" w:rsidR="008D35B6" w:rsidRDefault="008D35B6">
      <w:pPr>
        <w:pStyle w:val="TOC5"/>
        <w:rPr>
          <w:rFonts w:asciiTheme="minorHAnsi" w:eastAsiaTheme="minorEastAsia" w:hAnsiTheme="minorHAnsi" w:cstheme="minorBidi"/>
          <w:sz w:val="22"/>
          <w:szCs w:val="22"/>
          <w:lang w:eastAsia="en-GB"/>
        </w:rPr>
      </w:pPr>
      <w:r>
        <w:t>C.2.1.2.3.3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_Toc92304440 \h </w:instrText>
      </w:r>
      <w:r>
        <w:fldChar w:fldCharType="separate"/>
      </w:r>
      <w:r>
        <w:t>36</w:t>
      </w:r>
      <w:r>
        <w:fldChar w:fldCharType="end"/>
      </w:r>
    </w:p>
    <w:p w14:paraId="133945A3" w14:textId="64B94C42" w:rsidR="008D35B6" w:rsidRDefault="008D35B6">
      <w:pPr>
        <w:pStyle w:val="TOC6"/>
        <w:rPr>
          <w:rFonts w:asciiTheme="minorHAnsi" w:eastAsiaTheme="minorEastAsia" w:hAnsiTheme="minorHAnsi" w:cstheme="minorBidi"/>
          <w:sz w:val="22"/>
          <w:szCs w:val="22"/>
          <w:lang w:eastAsia="en-GB"/>
        </w:rPr>
      </w:pPr>
      <w:r>
        <w:t>C.2.1.2.3.3.1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_Toc92304441 \h </w:instrText>
      </w:r>
      <w:r>
        <w:fldChar w:fldCharType="separate"/>
      </w:r>
      <w:r>
        <w:t>36</w:t>
      </w:r>
      <w:r>
        <w:fldChar w:fldCharType="end"/>
      </w:r>
    </w:p>
    <w:p w14:paraId="173133CB" w14:textId="0B60D926" w:rsidR="008D35B6" w:rsidRDefault="008D35B6">
      <w:pPr>
        <w:pStyle w:val="TOC6"/>
        <w:rPr>
          <w:rFonts w:asciiTheme="minorHAnsi" w:eastAsiaTheme="minorEastAsia" w:hAnsiTheme="minorHAnsi" w:cstheme="minorBidi"/>
          <w:sz w:val="22"/>
          <w:szCs w:val="22"/>
          <w:lang w:eastAsia="en-GB"/>
        </w:rPr>
      </w:pPr>
      <w:r>
        <w:t>C.2.1.2.3.3.2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_Toc92304442 \h </w:instrText>
      </w:r>
      <w:r>
        <w:fldChar w:fldCharType="separate"/>
      </w:r>
      <w:r>
        <w:t>36</w:t>
      </w:r>
      <w:r>
        <w:fldChar w:fldCharType="end"/>
      </w:r>
    </w:p>
    <w:p w14:paraId="559CA15A" w14:textId="7FB0BD37" w:rsidR="008D35B6" w:rsidRDefault="008D35B6">
      <w:pPr>
        <w:pStyle w:val="TOC6"/>
        <w:rPr>
          <w:rFonts w:asciiTheme="minorHAnsi" w:eastAsiaTheme="minorEastAsia" w:hAnsiTheme="minorHAnsi" w:cstheme="minorBidi"/>
          <w:sz w:val="22"/>
          <w:szCs w:val="22"/>
          <w:lang w:eastAsia="en-GB"/>
        </w:rPr>
      </w:pPr>
      <w:r>
        <w:t>C.2.1.2.3.3.3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_Toc92304443 \h </w:instrText>
      </w:r>
      <w:r>
        <w:fldChar w:fldCharType="separate"/>
      </w:r>
      <w:r>
        <w:t>37</w:t>
      </w:r>
      <w:r>
        <w:fldChar w:fldCharType="end"/>
      </w:r>
    </w:p>
    <w:p w14:paraId="74E6D2C8" w14:textId="43EC5BF5" w:rsidR="008D35B6" w:rsidRDefault="008D35B6">
      <w:pPr>
        <w:pStyle w:val="TOC3"/>
        <w:rPr>
          <w:rFonts w:asciiTheme="minorHAnsi" w:eastAsiaTheme="minorEastAsia" w:hAnsiTheme="minorHAnsi" w:cstheme="minorBidi"/>
          <w:sz w:val="22"/>
          <w:szCs w:val="22"/>
          <w:lang w:eastAsia="en-GB"/>
        </w:rPr>
      </w:pPr>
      <w:r>
        <w:rPr>
          <w:lang w:eastAsia="zh-CN"/>
        </w:rPr>
        <w:t>C.2.1.4</w:t>
      </w:r>
      <w:r>
        <w:rPr>
          <w:rFonts w:asciiTheme="minorHAnsi" w:eastAsiaTheme="minorEastAsia" w:hAnsiTheme="minorHAnsi" w:cstheme="minorBidi"/>
          <w:sz w:val="22"/>
          <w:szCs w:val="22"/>
          <w:lang w:eastAsia="en-GB"/>
        </w:rPr>
        <w:tab/>
      </w:r>
      <w:r>
        <w:rPr>
          <w:lang w:eastAsia="zh-CN"/>
        </w:rPr>
        <w:t>Data Model</w:t>
      </w:r>
      <w:r>
        <w:tab/>
      </w:r>
      <w:r>
        <w:fldChar w:fldCharType="begin" w:fldLock="1"/>
      </w:r>
      <w:r>
        <w:instrText xml:space="preserve"> PAGEREF _Toc92304444 \h </w:instrText>
      </w:r>
      <w:r>
        <w:fldChar w:fldCharType="separate"/>
      </w:r>
      <w:r>
        <w:t>37</w:t>
      </w:r>
      <w:r>
        <w:fldChar w:fldCharType="end"/>
      </w:r>
    </w:p>
    <w:p w14:paraId="563141BC" w14:textId="6B003D4F" w:rsidR="008D35B6" w:rsidRDefault="008D35B6">
      <w:pPr>
        <w:pStyle w:val="TOC4"/>
        <w:rPr>
          <w:rFonts w:asciiTheme="minorHAnsi" w:eastAsiaTheme="minorEastAsia" w:hAnsiTheme="minorHAnsi" w:cstheme="minorBidi"/>
          <w:sz w:val="22"/>
          <w:szCs w:val="22"/>
          <w:lang w:eastAsia="en-GB"/>
        </w:rPr>
      </w:pPr>
      <w:r>
        <w:rPr>
          <w:lang w:eastAsia="zh-CN"/>
        </w:rPr>
        <w:t>C.2.1.4.1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_Toc92304445 \h </w:instrText>
      </w:r>
      <w:r>
        <w:fldChar w:fldCharType="separate"/>
      </w:r>
      <w:r>
        <w:t>37</w:t>
      </w:r>
      <w:r>
        <w:fldChar w:fldCharType="end"/>
      </w:r>
    </w:p>
    <w:p w14:paraId="3AB3A589" w14:textId="6DA63E29" w:rsidR="008D35B6" w:rsidRDefault="008D35B6">
      <w:pPr>
        <w:pStyle w:val="TOC4"/>
        <w:rPr>
          <w:rFonts w:asciiTheme="minorHAnsi" w:eastAsiaTheme="minorEastAsia" w:hAnsiTheme="minorHAnsi" w:cstheme="minorBidi"/>
          <w:sz w:val="22"/>
          <w:szCs w:val="22"/>
          <w:lang w:eastAsia="en-GB"/>
        </w:rPr>
      </w:pPr>
      <w:r>
        <w:rPr>
          <w:lang w:eastAsia="zh-CN"/>
        </w:rPr>
        <w:t>C.2.1.4.2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_Toc92304446 \h </w:instrText>
      </w:r>
      <w:r>
        <w:fldChar w:fldCharType="separate"/>
      </w:r>
      <w:r>
        <w:t>38</w:t>
      </w:r>
      <w:r>
        <w:fldChar w:fldCharType="end"/>
      </w:r>
    </w:p>
    <w:p w14:paraId="18E24340" w14:textId="707252C1" w:rsidR="008D35B6" w:rsidRDefault="008D35B6">
      <w:pPr>
        <w:pStyle w:val="TOC5"/>
        <w:rPr>
          <w:rFonts w:asciiTheme="minorHAnsi" w:eastAsiaTheme="minorEastAsia" w:hAnsiTheme="minorHAnsi" w:cstheme="minorBidi"/>
          <w:sz w:val="22"/>
          <w:szCs w:val="22"/>
          <w:lang w:eastAsia="en-GB"/>
        </w:rPr>
      </w:pPr>
      <w:r>
        <w:rPr>
          <w:lang w:eastAsia="zh-CN"/>
        </w:rPr>
        <w:t>C.2.1.4.2.1</w:t>
      </w:r>
      <w:r>
        <w:rPr>
          <w:rFonts w:asciiTheme="minorHAnsi" w:eastAsiaTheme="minorEastAsia" w:hAnsiTheme="minorHAnsi" w:cstheme="minorBidi"/>
          <w:sz w:val="22"/>
          <w:szCs w:val="22"/>
          <w:lang w:eastAsia="en-GB"/>
        </w:rPr>
        <w:tab/>
      </w:r>
      <w:r>
        <w:rPr>
          <w:lang w:eastAsia="zh-CN"/>
        </w:rPr>
        <w:t xml:space="preserve">Type: </w:t>
      </w:r>
      <w:proofErr w:type="spellStart"/>
      <w:r>
        <w:rPr>
          <w:lang w:eastAsia="zh-CN"/>
        </w:rPr>
        <w:t>ProfileDoc</w:t>
      </w:r>
      <w:proofErr w:type="spellEnd"/>
      <w:r>
        <w:tab/>
      </w:r>
      <w:r>
        <w:fldChar w:fldCharType="begin" w:fldLock="1"/>
      </w:r>
      <w:r>
        <w:instrText xml:space="preserve"> PAGEREF _Toc92304447 \h </w:instrText>
      </w:r>
      <w:r>
        <w:fldChar w:fldCharType="separate"/>
      </w:r>
      <w:r>
        <w:t>38</w:t>
      </w:r>
      <w:r>
        <w:fldChar w:fldCharType="end"/>
      </w:r>
    </w:p>
    <w:p w14:paraId="3B3AB6DB" w14:textId="1D197DB2" w:rsidR="008D35B6" w:rsidRDefault="008D35B6">
      <w:pPr>
        <w:pStyle w:val="TOC5"/>
        <w:rPr>
          <w:rFonts w:asciiTheme="minorHAnsi" w:eastAsiaTheme="minorEastAsia" w:hAnsiTheme="minorHAnsi" w:cstheme="minorBidi"/>
          <w:sz w:val="22"/>
          <w:szCs w:val="22"/>
          <w:lang w:eastAsia="en-GB"/>
        </w:rPr>
      </w:pPr>
      <w:r>
        <w:rPr>
          <w:lang w:eastAsia="zh-CN"/>
        </w:rPr>
        <w:t>C.2.1.4.2.2</w:t>
      </w:r>
      <w:r>
        <w:rPr>
          <w:rFonts w:asciiTheme="minorHAnsi" w:eastAsiaTheme="minorEastAsia" w:hAnsiTheme="minorHAnsi" w:cstheme="minorBidi"/>
          <w:sz w:val="22"/>
          <w:szCs w:val="22"/>
          <w:lang w:eastAsia="en-GB"/>
        </w:rPr>
        <w:tab/>
      </w:r>
      <w:r>
        <w:rPr>
          <w:lang w:eastAsia="zh-CN"/>
        </w:rPr>
        <w:t xml:space="preserve">Type: </w:t>
      </w:r>
      <w:proofErr w:type="spellStart"/>
      <w:r>
        <w:rPr>
          <w:lang w:eastAsia="zh-CN"/>
        </w:rPr>
        <w:t>ProfileInfo</w:t>
      </w:r>
      <w:proofErr w:type="spellEnd"/>
      <w:r>
        <w:tab/>
      </w:r>
      <w:r>
        <w:fldChar w:fldCharType="begin" w:fldLock="1"/>
      </w:r>
      <w:r>
        <w:instrText xml:space="preserve"> PAGEREF _Toc92304448 \h </w:instrText>
      </w:r>
      <w:r>
        <w:fldChar w:fldCharType="separate"/>
      </w:r>
      <w:r>
        <w:t>38</w:t>
      </w:r>
      <w:r>
        <w:fldChar w:fldCharType="end"/>
      </w:r>
    </w:p>
    <w:p w14:paraId="5685C9C5" w14:textId="68EFD06F" w:rsidR="008D35B6" w:rsidRDefault="008D35B6">
      <w:pPr>
        <w:pStyle w:val="TOC5"/>
        <w:rPr>
          <w:rFonts w:asciiTheme="minorHAnsi" w:eastAsiaTheme="minorEastAsia" w:hAnsiTheme="minorHAnsi" w:cstheme="minorBidi"/>
          <w:sz w:val="22"/>
          <w:szCs w:val="22"/>
          <w:lang w:eastAsia="en-GB"/>
        </w:rPr>
      </w:pPr>
      <w:r>
        <w:rPr>
          <w:lang w:eastAsia="zh-CN"/>
        </w:rPr>
        <w:t>C.2.1.4.2.3</w:t>
      </w:r>
      <w:r>
        <w:rPr>
          <w:rFonts w:asciiTheme="minorHAnsi" w:eastAsiaTheme="minorEastAsia" w:hAnsiTheme="minorHAnsi" w:cstheme="minorBidi"/>
          <w:sz w:val="22"/>
          <w:szCs w:val="22"/>
          <w:lang w:eastAsia="en-GB"/>
        </w:rPr>
        <w:tab/>
      </w:r>
      <w:r>
        <w:rPr>
          <w:lang w:eastAsia="zh-CN"/>
        </w:rPr>
        <w:t xml:space="preserve">Type: </w:t>
      </w:r>
      <w:proofErr w:type="spellStart"/>
      <w:r>
        <w:rPr>
          <w:lang w:eastAsia="zh-CN"/>
        </w:rPr>
        <w:t>ProfileConfig</w:t>
      </w:r>
      <w:proofErr w:type="spellEnd"/>
      <w:r>
        <w:tab/>
      </w:r>
      <w:r>
        <w:fldChar w:fldCharType="begin" w:fldLock="1"/>
      </w:r>
      <w:r>
        <w:instrText xml:space="preserve"> PAGEREF _Toc92304449 \h </w:instrText>
      </w:r>
      <w:r>
        <w:fldChar w:fldCharType="separate"/>
      </w:r>
      <w:r>
        <w:t>38</w:t>
      </w:r>
      <w:r>
        <w:fldChar w:fldCharType="end"/>
      </w:r>
    </w:p>
    <w:p w14:paraId="659A7F14" w14:textId="7FCC21A6" w:rsidR="008D35B6" w:rsidRDefault="008D35B6">
      <w:pPr>
        <w:pStyle w:val="TOC5"/>
        <w:rPr>
          <w:rFonts w:asciiTheme="minorHAnsi" w:eastAsiaTheme="minorEastAsia" w:hAnsiTheme="minorHAnsi" w:cstheme="minorBidi"/>
          <w:sz w:val="22"/>
          <w:szCs w:val="22"/>
          <w:lang w:eastAsia="en-GB"/>
        </w:rPr>
      </w:pPr>
      <w:r>
        <w:rPr>
          <w:lang w:eastAsia="zh-CN"/>
        </w:rPr>
        <w:t>C.2.1.4.2.4</w:t>
      </w:r>
      <w:r>
        <w:rPr>
          <w:rFonts w:asciiTheme="minorHAnsi" w:eastAsiaTheme="minorEastAsia" w:hAnsiTheme="minorHAnsi" w:cstheme="minorBidi"/>
          <w:sz w:val="22"/>
          <w:szCs w:val="22"/>
          <w:lang w:eastAsia="en-GB"/>
        </w:rPr>
        <w:tab/>
      </w:r>
      <w:r>
        <w:rPr>
          <w:lang w:eastAsia="zh-CN"/>
        </w:rPr>
        <w:t xml:space="preserve">Type: </w:t>
      </w:r>
      <w:proofErr w:type="spellStart"/>
      <w:r>
        <w:rPr>
          <w:lang w:eastAsia="zh-CN"/>
        </w:rPr>
        <w:t>ValTargetUe</w:t>
      </w:r>
      <w:proofErr w:type="spellEnd"/>
      <w:r>
        <w:tab/>
      </w:r>
      <w:r>
        <w:fldChar w:fldCharType="begin" w:fldLock="1"/>
      </w:r>
      <w:r>
        <w:instrText xml:space="preserve"> PAGEREF _Toc92304450 \h </w:instrText>
      </w:r>
      <w:r>
        <w:fldChar w:fldCharType="separate"/>
      </w:r>
      <w:r>
        <w:t>38</w:t>
      </w:r>
      <w:r>
        <w:fldChar w:fldCharType="end"/>
      </w:r>
    </w:p>
    <w:p w14:paraId="730A0D69" w14:textId="0BC689BF" w:rsidR="008D35B6" w:rsidRDefault="008D35B6">
      <w:pPr>
        <w:pStyle w:val="TOC4"/>
        <w:rPr>
          <w:rFonts w:asciiTheme="minorHAnsi" w:eastAsiaTheme="minorEastAsia" w:hAnsiTheme="minorHAnsi" w:cstheme="minorBidi"/>
          <w:sz w:val="22"/>
          <w:szCs w:val="22"/>
          <w:lang w:eastAsia="en-GB"/>
        </w:rPr>
      </w:pPr>
      <w:r>
        <w:rPr>
          <w:lang w:eastAsia="zh-CN"/>
        </w:rPr>
        <w:t>C.2.1.4.3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_Toc92304451 \h </w:instrText>
      </w:r>
      <w:r>
        <w:fldChar w:fldCharType="separate"/>
      </w:r>
      <w:r>
        <w:t>39</w:t>
      </w:r>
      <w:r>
        <w:fldChar w:fldCharType="end"/>
      </w:r>
    </w:p>
    <w:p w14:paraId="63B16B9B" w14:textId="5764050B" w:rsidR="008D35B6" w:rsidRDefault="008D35B6">
      <w:pPr>
        <w:pStyle w:val="TOC5"/>
        <w:rPr>
          <w:rFonts w:asciiTheme="minorHAnsi" w:eastAsiaTheme="minorEastAsia" w:hAnsiTheme="minorHAnsi" w:cstheme="minorBidi"/>
          <w:sz w:val="22"/>
          <w:szCs w:val="22"/>
          <w:lang w:eastAsia="en-GB"/>
        </w:rPr>
      </w:pPr>
      <w:r>
        <w:t>C.2.1.4.3.1</w:t>
      </w:r>
      <w:r>
        <w:rPr>
          <w:rFonts w:asciiTheme="minorHAnsi" w:eastAsiaTheme="minorEastAsia" w:hAnsiTheme="minorHAnsi" w:cstheme="minorBidi"/>
          <w:sz w:val="22"/>
          <w:szCs w:val="22"/>
          <w:lang w:eastAsia="en-GB"/>
        </w:rPr>
        <w:tab/>
      </w:r>
      <w:r>
        <w:t xml:space="preserve">Enumeration: </w:t>
      </w:r>
      <w:proofErr w:type="spellStart"/>
      <w:r>
        <w:t>ProfileConfigType</w:t>
      </w:r>
      <w:proofErr w:type="spellEnd"/>
      <w:r>
        <w:tab/>
      </w:r>
      <w:r>
        <w:fldChar w:fldCharType="begin" w:fldLock="1"/>
      </w:r>
      <w:r>
        <w:instrText xml:space="preserve"> PAGEREF _Toc92304452 \h </w:instrText>
      </w:r>
      <w:r>
        <w:fldChar w:fldCharType="separate"/>
      </w:r>
      <w:r>
        <w:t>39</w:t>
      </w:r>
      <w:r>
        <w:fldChar w:fldCharType="end"/>
      </w:r>
    </w:p>
    <w:p w14:paraId="2879F9E5" w14:textId="07DA5325" w:rsidR="008D35B6" w:rsidRDefault="008D35B6">
      <w:pPr>
        <w:pStyle w:val="TOC3"/>
        <w:rPr>
          <w:rFonts w:asciiTheme="minorHAnsi" w:eastAsiaTheme="minorEastAsia" w:hAnsiTheme="minorHAnsi" w:cstheme="minorBidi"/>
          <w:sz w:val="22"/>
          <w:szCs w:val="22"/>
          <w:lang w:eastAsia="en-GB"/>
        </w:rPr>
      </w:pPr>
      <w:r>
        <w:rPr>
          <w:lang w:eastAsia="zh-CN"/>
        </w:rPr>
        <w:t>C.2.1.5</w:t>
      </w:r>
      <w:r>
        <w:rPr>
          <w:rFonts w:asciiTheme="minorHAnsi" w:eastAsiaTheme="minorEastAsia" w:hAnsiTheme="minorHAnsi" w:cstheme="minorBidi"/>
          <w:sz w:val="22"/>
          <w:szCs w:val="22"/>
          <w:lang w:eastAsia="en-GB"/>
        </w:rPr>
        <w:tab/>
      </w:r>
      <w:r>
        <w:rPr>
          <w:lang w:eastAsia="zh-CN"/>
        </w:rPr>
        <w:t>Error Handling</w:t>
      </w:r>
      <w:r>
        <w:tab/>
      </w:r>
      <w:r>
        <w:fldChar w:fldCharType="begin" w:fldLock="1"/>
      </w:r>
      <w:r>
        <w:instrText xml:space="preserve"> PAGEREF _Toc92304453 \h </w:instrText>
      </w:r>
      <w:r>
        <w:fldChar w:fldCharType="separate"/>
      </w:r>
      <w:r>
        <w:t>39</w:t>
      </w:r>
      <w:r>
        <w:fldChar w:fldCharType="end"/>
      </w:r>
    </w:p>
    <w:p w14:paraId="6A747ED6" w14:textId="766FF580" w:rsidR="008D35B6" w:rsidRDefault="008D35B6">
      <w:pPr>
        <w:pStyle w:val="TOC3"/>
        <w:rPr>
          <w:rFonts w:asciiTheme="minorHAnsi" w:eastAsiaTheme="minorEastAsia" w:hAnsiTheme="minorHAnsi" w:cstheme="minorBidi"/>
          <w:sz w:val="22"/>
          <w:szCs w:val="22"/>
          <w:lang w:eastAsia="en-GB"/>
        </w:rPr>
      </w:pPr>
      <w:r>
        <w:t>C.2.1.6</w:t>
      </w:r>
      <w:r>
        <w:rPr>
          <w:rFonts w:asciiTheme="minorHAnsi" w:eastAsiaTheme="minorEastAsia" w:hAnsiTheme="minorHAnsi" w:cstheme="minorBidi"/>
          <w:sz w:val="22"/>
          <w:szCs w:val="22"/>
          <w:lang w:eastAsia="en-GB"/>
        </w:rPr>
        <w:tab/>
      </w:r>
      <w:r>
        <w:t>CDDL Specification</w:t>
      </w:r>
      <w:r>
        <w:tab/>
      </w:r>
      <w:r>
        <w:fldChar w:fldCharType="begin" w:fldLock="1"/>
      </w:r>
      <w:r>
        <w:instrText xml:space="preserve"> PAGEREF _Toc92304454 \h </w:instrText>
      </w:r>
      <w:r>
        <w:fldChar w:fldCharType="separate"/>
      </w:r>
      <w:r>
        <w:t>39</w:t>
      </w:r>
      <w:r>
        <w:fldChar w:fldCharType="end"/>
      </w:r>
    </w:p>
    <w:p w14:paraId="1232BDDF" w14:textId="7F70CCC6" w:rsidR="008D35B6" w:rsidRDefault="008D35B6">
      <w:pPr>
        <w:pStyle w:val="TOC4"/>
        <w:rPr>
          <w:rFonts w:asciiTheme="minorHAnsi" w:eastAsiaTheme="minorEastAsia" w:hAnsiTheme="minorHAnsi" w:cstheme="minorBidi"/>
          <w:sz w:val="22"/>
          <w:szCs w:val="22"/>
          <w:lang w:eastAsia="en-GB"/>
        </w:rPr>
      </w:pPr>
      <w:r>
        <w:rPr>
          <w:lang w:eastAsia="zh-CN"/>
        </w:rPr>
        <w:t>C.2.1.6.1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_Toc92304455 \h </w:instrText>
      </w:r>
      <w:r>
        <w:fldChar w:fldCharType="separate"/>
      </w:r>
      <w:r>
        <w:t>39</w:t>
      </w:r>
      <w:r>
        <w:fldChar w:fldCharType="end"/>
      </w:r>
    </w:p>
    <w:p w14:paraId="3FAADD97" w14:textId="736DDA49" w:rsidR="008D35B6" w:rsidRDefault="008D35B6">
      <w:pPr>
        <w:pStyle w:val="TOC4"/>
        <w:rPr>
          <w:rFonts w:asciiTheme="minorHAnsi" w:eastAsiaTheme="minorEastAsia" w:hAnsiTheme="minorHAnsi" w:cstheme="minorBidi"/>
          <w:sz w:val="22"/>
          <w:szCs w:val="22"/>
          <w:lang w:eastAsia="en-GB"/>
        </w:rPr>
      </w:pPr>
      <w:r>
        <w:rPr>
          <w:lang w:eastAsia="zh-CN"/>
        </w:rPr>
        <w:t>C.2.1.6.2</w:t>
      </w:r>
      <w:r>
        <w:rPr>
          <w:rFonts w:asciiTheme="minorHAnsi" w:eastAsiaTheme="minorEastAsia" w:hAnsiTheme="minorHAnsi" w:cstheme="minorBidi"/>
          <w:sz w:val="22"/>
          <w:szCs w:val="22"/>
          <w:lang w:eastAsia="en-GB"/>
        </w:rPr>
        <w:tab/>
      </w:r>
      <w:r>
        <w:rPr>
          <w:lang w:eastAsia="zh-CN"/>
        </w:rPr>
        <w:t>CDDL document</w:t>
      </w:r>
      <w:r>
        <w:tab/>
      </w:r>
      <w:r>
        <w:fldChar w:fldCharType="begin" w:fldLock="1"/>
      </w:r>
      <w:r>
        <w:instrText xml:space="preserve"> PAGEREF _Toc92304456 \h </w:instrText>
      </w:r>
      <w:r>
        <w:fldChar w:fldCharType="separate"/>
      </w:r>
      <w:r>
        <w:t>39</w:t>
      </w:r>
      <w:r>
        <w:fldChar w:fldCharType="end"/>
      </w:r>
    </w:p>
    <w:p w14:paraId="1903D1EF" w14:textId="6E88942D" w:rsidR="008D35B6" w:rsidRDefault="008D35B6">
      <w:pPr>
        <w:pStyle w:val="TOC3"/>
        <w:rPr>
          <w:rFonts w:asciiTheme="minorHAnsi" w:eastAsiaTheme="minorEastAsia" w:hAnsiTheme="minorHAnsi" w:cstheme="minorBidi"/>
          <w:sz w:val="22"/>
          <w:szCs w:val="22"/>
          <w:lang w:eastAsia="en-GB"/>
        </w:rPr>
      </w:pPr>
      <w:r>
        <w:lastRenderedPageBreak/>
        <w:t>C.2.1.7</w:t>
      </w:r>
      <w:r>
        <w:rPr>
          <w:rFonts w:asciiTheme="minorHAnsi" w:eastAsiaTheme="minorEastAsia" w:hAnsiTheme="minorHAnsi" w:cstheme="minorBidi"/>
          <w:sz w:val="22"/>
          <w:szCs w:val="22"/>
          <w:lang w:eastAsia="en-GB"/>
        </w:rPr>
        <w:tab/>
      </w:r>
      <w:r>
        <w:t>Media Type</w:t>
      </w:r>
      <w:r>
        <w:tab/>
      </w:r>
      <w:r>
        <w:fldChar w:fldCharType="begin" w:fldLock="1"/>
      </w:r>
      <w:r>
        <w:instrText xml:space="preserve"> PAGEREF _Toc92304457 \h </w:instrText>
      </w:r>
      <w:r>
        <w:fldChar w:fldCharType="separate"/>
      </w:r>
      <w:r>
        <w:t>40</w:t>
      </w:r>
      <w:r>
        <w:fldChar w:fldCharType="end"/>
      </w:r>
    </w:p>
    <w:p w14:paraId="42997CC4" w14:textId="78DA4558" w:rsidR="008D35B6" w:rsidRDefault="008D35B6">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_Toc92304458 \h </w:instrText>
      </w:r>
      <w:r>
        <w:fldChar w:fldCharType="separate"/>
      </w:r>
      <w:r>
        <w:t>41</w:t>
      </w:r>
      <w:r>
        <w:fldChar w:fldCharType="end"/>
      </w:r>
    </w:p>
    <w:p w14:paraId="7EADB11A" w14:textId="155434DC"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92304350"/>
      <w:bookmarkEnd w:id="15"/>
      <w:r w:rsidRPr="00390A88">
        <w:lastRenderedPageBreak/>
        <w:t>Foreword</w:t>
      </w:r>
      <w:bookmarkEnd w:id="16"/>
      <w:bookmarkEnd w:id="17"/>
      <w:bookmarkEnd w:id="18"/>
      <w:bookmarkEnd w:id="19"/>
      <w:bookmarkEnd w:id="20"/>
      <w:bookmarkEnd w:id="21"/>
      <w:bookmarkEnd w:id="22"/>
      <w:bookmarkEnd w:id="23"/>
      <w:bookmarkEnd w:id="24"/>
    </w:p>
    <w:p w14:paraId="3350FC42" w14:textId="77777777"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0"/>
      </w:pPr>
      <w:r w:rsidRPr="00390A88">
        <w:t xml:space="preserve">Version </w:t>
      </w:r>
      <w:proofErr w:type="spellStart"/>
      <w:r w:rsidRPr="00390A88">
        <w:t>x.y.z</w:t>
      </w:r>
      <w:proofErr w:type="spellEnd"/>
    </w:p>
    <w:p w14:paraId="40063B42" w14:textId="77777777" w:rsidR="00080512" w:rsidRPr="00390A88" w:rsidRDefault="00080512">
      <w:pPr>
        <w:pStyle w:val="B10"/>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proofErr w:type="spellStart"/>
      <w:r w:rsidRPr="00390A88">
        <w:t>y</w:t>
      </w:r>
      <w:proofErr w:type="spellEnd"/>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26" w:name="introduction"/>
      <w:bookmarkEnd w:id="26"/>
    </w:p>
    <w:p w14:paraId="636E5E0A" w14:textId="77777777" w:rsidR="00080512" w:rsidRPr="00390A88" w:rsidRDefault="00080512">
      <w:pPr>
        <w:pStyle w:val="Heading1"/>
      </w:pPr>
      <w:r w:rsidRPr="00390A88">
        <w:br w:type="page"/>
      </w:r>
      <w:bookmarkStart w:id="27" w:name="scope"/>
      <w:bookmarkStart w:id="28" w:name="_Toc25306432"/>
      <w:bookmarkStart w:id="29" w:name="_Toc26192755"/>
      <w:bookmarkStart w:id="30" w:name="_Toc34137014"/>
      <w:bookmarkStart w:id="31" w:name="_Toc34137328"/>
      <w:bookmarkStart w:id="32" w:name="_Toc34138476"/>
      <w:bookmarkStart w:id="33" w:name="_Toc34138719"/>
      <w:bookmarkStart w:id="34" w:name="_Toc34395056"/>
      <w:bookmarkStart w:id="35" w:name="_Toc45264286"/>
      <w:bookmarkStart w:id="36" w:name="_Toc92304351"/>
      <w:bookmarkEnd w:id="27"/>
      <w:r w:rsidRPr="00390A88">
        <w:lastRenderedPageBreak/>
        <w:t>1</w:t>
      </w:r>
      <w:r w:rsidRPr="00390A88">
        <w:tab/>
        <w:t>Scope</w:t>
      </w:r>
      <w:bookmarkEnd w:id="28"/>
      <w:bookmarkEnd w:id="29"/>
      <w:bookmarkEnd w:id="30"/>
      <w:bookmarkEnd w:id="31"/>
      <w:bookmarkEnd w:id="32"/>
      <w:bookmarkEnd w:id="33"/>
      <w:bookmarkEnd w:id="34"/>
      <w:bookmarkEnd w:id="35"/>
      <w:bookmarkEnd w:id="36"/>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7" w:name="references"/>
      <w:bookmarkStart w:id="38" w:name="_Toc25306433"/>
      <w:bookmarkStart w:id="39" w:name="_Toc26192756"/>
      <w:bookmarkStart w:id="40" w:name="_Toc34137015"/>
      <w:bookmarkStart w:id="41" w:name="_Toc34137329"/>
      <w:bookmarkStart w:id="42" w:name="_Toc34138477"/>
      <w:bookmarkStart w:id="43" w:name="_Toc34138720"/>
      <w:bookmarkStart w:id="44" w:name="_Toc34395057"/>
      <w:bookmarkStart w:id="45" w:name="_Toc45264287"/>
      <w:bookmarkStart w:id="46" w:name="_Toc92304352"/>
      <w:bookmarkEnd w:id="37"/>
      <w:r w:rsidRPr="00390A88">
        <w:t>2</w:t>
      </w:r>
      <w:r w:rsidRPr="00390A88">
        <w:tab/>
        <w:t>References</w:t>
      </w:r>
      <w:bookmarkEnd w:id="38"/>
      <w:bookmarkEnd w:id="39"/>
      <w:bookmarkEnd w:id="40"/>
      <w:bookmarkEnd w:id="41"/>
      <w:bookmarkEnd w:id="42"/>
      <w:bookmarkEnd w:id="43"/>
      <w:bookmarkEnd w:id="44"/>
      <w:bookmarkEnd w:id="45"/>
      <w:bookmarkEnd w:id="46"/>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0"/>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0"/>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0"/>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7" w:name="definitions"/>
      <w:bookmarkStart w:id="48" w:name="_Toc25306434"/>
      <w:bookmarkStart w:id="49" w:name="_Toc26192757"/>
      <w:bookmarkStart w:id="50" w:name="_Toc34137016"/>
      <w:bookmarkStart w:id="51" w:name="_Toc34137330"/>
      <w:bookmarkStart w:id="52" w:name="_Toc34138478"/>
      <w:bookmarkStart w:id="53" w:name="_Toc34138721"/>
      <w:bookmarkStart w:id="54" w:name="_Toc34395058"/>
      <w:bookmarkEnd w:id="47"/>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680544D4"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IETF RFC 8949: “</w:t>
      </w:r>
      <w:r w:rsidRPr="003E0A1B">
        <w:rPr>
          <w:lang w:eastAsia="zh-CN"/>
        </w:rPr>
        <w:t>Concise Binary Object Representation (CBOR)</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rPr>
            <w:rStyle w:val="Hyperlink"/>
          </w:rPr>
          <w:t>https://www.iana.org/assignments/core-parameters/core-parameters.xhtml</w:t>
        </w:r>
      </w:hyperlink>
    </w:p>
    <w:p w14:paraId="17B234D4" w14:textId="49DF08A3" w:rsidR="006C54C8" w:rsidRPr="004345D6" w:rsidRDefault="006C54C8" w:rsidP="006C54C8">
      <w:pPr>
        <w:pStyle w:val="EX"/>
        <w:rPr>
          <w:lang w:eastAsia="zh-CN"/>
        </w:rPr>
      </w:pPr>
      <w:r>
        <w:t>[</w:t>
      </w:r>
      <w:r w:rsidR="000731F7">
        <w:t>20</w:t>
      </w:r>
      <w:r>
        <w:t>]</w:t>
      </w:r>
      <w:r>
        <w:rPr>
          <w:lang w:eastAsia="zh-CN"/>
        </w:rPr>
        <w:tab/>
      </w:r>
      <w:r w:rsidRPr="00BC3EBD">
        <w:rPr>
          <w:lang w:val="en-US" w:eastAsia="zh-CN"/>
        </w:rPr>
        <w:t xml:space="preserve">Internet draft draft-ietf-core-problem-details-01: </w:t>
      </w:r>
      <w:r w:rsidRPr="003A3962">
        <w:t>"</w:t>
      </w:r>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ins w:id="55" w:author="CR0022" w:date="2022-03-24T09:29:00Z">
        <w:r>
          <w:rPr>
            <w:lang w:val="en-US" w:eastAsia="zh-CN"/>
          </w:rPr>
          <w:t>Wise Transfer Options Supporting Robust Transmission</w:t>
        </w:r>
        <w:r>
          <w:rPr>
            <w:lang w:val="en-US"/>
          </w:rPr>
          <w:t>".</w:t>
        </w:r>
      </w:ins>
      <w:r>
        <w:rPr>
          <w:lang w:eastAsia="zh-CN"/>
        </w:rPr>
        <w:t xml:space="preserve"> </w:t>
      </w:r>
    </w:p>
    <w:p w14:paraId="5E268830" w14:textId="5E8CCFB7" w:rsidR="00577D03" w:rsidRDefault="00577D03" w:rsidP="00577D03">
      <w:pPr>
        <w:pStyle w:val="EX"/>
        <w:rPr>
          <w:ins w:id="56" w:author="CR0015" w:date="2022-03-24T09:29:00Z"/>
          <w:lang w:eastAsia="zh-CN"/>
        </w:rPr>
      </w:pPr>
      <w:ins w:id="57" w:author="CR0015" w:date="2022-03-24T09:29:00Z">
        <w:r>
          <w:rPr>
            <w:lang w:eastAsia="zh-CN"/>
          </w:rPr>
          <w:t>[rfc3986]</w:t>
        </w:r>
        <w:r>
          <w:rPr>
            <w:lang w:eastAsia="zh-CN"/>
          </w:rPr>
          <w:tab/>
        </w:r>
        <w:r w:rsidRPr="00CE718C">
          <w:rPr>
            <w:lang w:eastAsia="zh-CN"/>
          </w:rPr>
          <w:t>IETF</w:t>
        </w:r>
        <w:r>
          <w:rPr>
            <w:lang w:eastAsia="zh-CN"/>
          </w:rPr>
          <w:t> </w:t>
        </w:r>
        <w:r w:rsidRPr="00CE718C">
          <w:rPr>
            <w:lang w:eastAsia="zh-CN"/>
          </w:rPr>
          <w:t>RFC</w:t>
        </w:r>
        <w:r>
          <w:rPr>
            <w:lang w:eastAsia="zh-CN"/>
          </w:rPr>
          <w:t> </w:t>
        </w:r>
        <w:r w:rsidRPr="00CE718C">
          <w:rPr>
            <w:lang w:eastAsia="zh-CN"/>
          </w:rPr>
          <w:t>3986: "Uniform Resource Identifier (URI): Generic Syntax".</w:t>
        </w:r>
      </w:ins>
    </w:p>
    <w:p w14:paraId="07438D6E" w14:textId="77777777" w:rsidR="00577D03" w:rsidRDefault="00577D03" w:rsidP="00577D03">
      <w:pPr>
        <w:pStyle w:val="EX"/>
        <w:rPr>
          <w:ins w:id="58" w:author="CR0015" w:date="2022-03-24T09:29:00Z"/>
        </w:rPr>
      </w:pPr>
      <w:ins w:id="59" w:author="CR0015" w:date="2022-03-24T09:29:00Z">
        <w:r>
          <w:t>[29501]</w:t>
        </w:r>
        <w:r>
          <w:tab/>
          <w:t>3GPP</w:t>
        </w:r>
        <w:r w:rsidRPr="004D3578">
          <w:t> </w:t>
        </w:r>
        <w:r>
          <w:t>TS</w:t>
        </w:r>
        <w:r w:rsidRPr="004D3578">
          <w:t> </w:t>
        </w:r>
        <w:r>
          <w:t xml:space="preserve">29.501: </w:t>
        </w:r>
        <w:r w:rsidRPr="004D3578">
          <w:t>"</w:t>
        </w:r>
        <w:r>
          <w:t>Principles and Guidelines for Services Definition</w:t>
        </w:r>
        <w:r w:rsidRPr="004D3578">
          <w:t>"</w:t>
        </w:r>
        <w:r>
          <w:t>.</w:t>
        </w:r>
      </w:ins>
    </w:p>
    <w:p w14:paraId="45956F54" w14:textId="77777777" w:rsidR="00577D03" w:rsidRDefault="00577D03" w:rsidP="00577D03">
      <w:pPr>
        <w:pStyle w:val="EX"/>
        <w:rPr>
          <w:ins w:id="60" w:author="CR0015" w:date="2022-03-24T09:29:00Z"/>
        </w:rPr>
      </w:pPr>
      <w:ins w:id="61" w:author="CR0015" w:date="2022-03-24T09:29:00Z">
        <w:r>
          <w:rPr>
            <w:lang w:eastAsia="zh-CN"/>
          </w:rPr>
          <w:t>[ts23682]</w:t>
        </w:r>
        <w:r>
          <w:rPr>
            <w:lang w:eastAsia="zh-CN"/>
          </w:rPr>
          <w:tab/>
        </w:r>
        <w:r w:rsidRPr="000B5DFB">
          <w:t>3GPP TS 23.682: "Architecture Enhancements to facilitate communications with Packet Data Networks and Applications".</w:t>
        </w:r>
      </w:ins>
    </w:p>
    <w:p w14:paraId="63540799" w14:textId="1BA8E186" w:rsidR="00577D03" w:rsidRDefault="00577D03" w:rsidP="006C54C8">
      <w:pPr>
        <w:pStyle w:val="EX"/>
        <w:rPr>
          <w:lang w:eastAsia="zh-CN"/>
        </w:rPr>
      </w:pPr>
      <w:ins w:id="62" w:author="CR0015" w:date="2022-03-24T09:29:00Z">
        <w:r>
          <w:t>[rfc3339]</w:t>
        </w:r>
        <w:r>
          <w:tab/>
        </w:r>
        <w:r w:rsidRPr="00CE718C">
          <w:rPr>
            <w:lang w:eastAsia="zh-CN"/>
          </w:rPr>
          <w:t>IETF</w:t>
        </w:r>
        <w:r>
          <w:rPr>
            <w:lang w:eastAsia="zh-CN"/>
          </w:rPr>
          <w:t> </w:t>
        </w:r>
        <w:r w:rsidRPr="00CE718C">
          <w:rPr>
            <w:lang w:eastAsia="zh-CN"/>
          </w:rPr>
          <w:t>RFC</w:t>
        </w:r>
        <w:r>
          <w:rPr>
            <w:lang w:eastAsia="zh-CN"/>
          </w:rPr>
          <w:t> </w:t>
        </w:r>
        <w:r w:rsidRPr="00CE718C">
          <w:rPr>
            <w:lang w:eastAsia="zh-CN"/>
          </w:rPr>
          <w:t>3</w:t>
        </w:r>
        <w:r>
          <w:rPr>
            <w:lang w:eastAsia="zh-CN"/>
          </w:rPr>
          <w:t>339</w:t>
        </w:r>
        <w:r w:rsidRPr="00CE718C">
          <w:rPr>
            <w:lang w:eastAsia="zh-CN"/>
          </w:rPr>
          <w:t>: "</w:t>
        </w:r>
        <w:r w:rsidRPr="00A608E4">
          <w:rPr>
            <w:lang w:eastAsia="zh-CN"/>
          </w:rPr>
          <w:t>Date and Time on the Internet: Timestamps</w:t>
        </w:r>
        <w:r w:rsidRPr="00CE718C">
          <w:rPr>
            <w:lang w:eastAsia="zh-CN"/>
          </w:rPr>
          <w:t>".</w:t>
        </w:r>
      </w:ins>
    </w:p>
    <w:p w14:paraId="38E09F3B" w14:textId="7054E730" w:rsidR="009A35F1" w:rsidRPr="00390A88" w:rsidRDefault="009A35F1" w:rsidP="006C54C8">
      <w:pPr>
        <w:pStyle w:val="EX"/>
      </w:pPr>
      <w:ins w:id="63" w:author="CR0021" w:date="2022-03-24T09:29:00Z">
        <w:r>
          <w:rPr>
            <w:lang w:eastAsia="zh-CN"/>
          </w:rPr>
          <w:t>[ts23003]</w:t>
        </w:r>
        <w:r>
          <w:rPr>
            <w:lang w:eastAsia="zh-CN"/>
          </w:rPr>
          <w:tab/>
        </w:r>
        <w:r>
          <w:t>3GPP TS 23.003: "Numbering, addressing and identification".</w:t>
        </w:r>
      </w:ins>
    </w:p>
    <w:p w14:paraId="669862B1" w14:textId="77777777" w:rsidR="00080512" w:rsidRPr="00390A88" w:rsidRDefault="00080512">
      <w:pPr>
        <w:pStyle w:val="Heading1"/>
      </w:pPr>
      <w:bookmarkStart w:id="64" w:name="_Toc45264288"/>
      <w:bookmarkStart w:id="65" w:name="_Toc92304353"/>
      <w:r w:rsidRPr="00390A88">
        <w:t>3</w:t>
      </w:r>
      <w:r w:rsidRPr="00390A88">
        <w:tab/>
        <w:t>Definitions</w:t>
      </w:r>
      <w:r w:rsidR="0030482F" w:rsidRPr="00390A88">
        <w:t xml:space="preserve"> of terms </w:t>
      </w:r>
      <w:r w:rsidR="00602AEA" w:rsidRPr="00390A88">
        <w:t>and abbreviations</w:t>
      </w:r>
      <w:bookmarkEnd w:id="48"/>
      <w:bookmarkEnd w:id="49"/>
      <w:bookmarkEnd w:id="50"/>
      <w:bookmarkEnd w:id="51"/>
      <w:bookmarkEnd w:id="52"/>
      <w:bookmarkEnd w:id="53"/>
      <w:bookmarkEnd w:id="54"/>
      <w:bookmarkEnd w:id="64"/>
      <w:bookmarkEnd w:id="65"/>
    </w:p>
    <w:p w14:paraId="7F0F02FA" w14:textId="77777777" w:rsidR="00080512" w:rsidRPr="00390A88" w:rsidRDefault="00080512">
      <w:pPr>
        <w:pStyle w:val="Heading2"/>
      </w:pPr>
      <w:bookmarkStart w:id="66" w:name="_Toc25306435"/>
      <w:bookmarkStart w:id="67" w:name="_Toc26192758"/>
      <w:bookmarkStart w:id="68" w:name="_Toc34137017"/>
      <w:bookmarkStart w:id="69" w:name="_Toc34137331"/>
      <w:bookmarkStart w:id="70" w:name="_Toc34138479"/>
      <w:bookmarkStart w:id="71" w:name="_Toc34138722"/>
      <w:bookmarkStart w:id="72" w:name="_Toc34395059"/>
      <w:bookmarkStart w:id="73" w:name="_Toc45264289"/>
      <w:bookmarkStart w:id="74" w:name="_Toc92304354"/>
      <w:r w:rsidRPr="00390A88">
        <w:t>3.1</w:t>
      </w:r>
      <w:r w:rsidRPr="00390A88">
        <w:tab/>
      </w:r>
      <w:r w:rsidR="002B6339" w:rsidRPr="00390A88">
        <w:t>Terms</w:t>
      </w:r>
      <w:bookmarkEnd w:id="66"/>
      <w:bookmarkEnd w:id="67"/>
      <w:bookmarkEnd w:id="68"/>
      <w:bookmarkEnd w:id="69"/>
      <w:bookmarkEnd w:id="70"/>
      <w:bookmarkEnd w:id="71"/>
      <w:bookmarkEnd w:id="72"/>
      <w:bookmarkEnd w:id="73"/>
      <w:bookmarkEnd w:id="7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5" w:name="_Toc25306436"/>
      <w:bookmarkStart w:id="76" w:name="_Toc26192759"/>
      <w:bookmarkStart w:id="77" w:name="_Toc34137018"/>
      <w:bookmarkStart w:id="78" w:name="_Toc34137332"/>
      <w:bookmarkStart w:id="79" w:name="_Toc34138480"/>
      <w:bookmarkStart w:id="80" w:name="_Toc34138723"/>
      <w:bookmarkStart w:id="81" w:name="_Toc34395060"/>
      <w:bookmarkStart w:id="82" w:name="_Toc45264290"/>
      <w:bookmarkStart w:id="83" w:name="_Toc92304355"/>
      <w:r w:rsidRPr="00390A88">
        <w:t>3</w:t>
      </w:r>
      <w:r w:rsidR="007E231B" w:rsidRPr="00390A88">
        <w:t>.2</w:t>
      </w:r>
      <w:r w:rsidRPr="00390A88">
        <w:tab/>
        <w:t>Abbreviations</w:t>
      </w:r>
      <w:bookmarkEnd w:id="75"/>
      <w:bookmarkEnd w:id="76"/>
      <w:bookmarkEnd w:id="77"/>
      <w:bookmarkEnd w:id="78"/>
      <w:bookmarkEnd w:id="79"/>
      <w:bookmarkEnd w:id="80"/>
      <w:bookmarkEnd w:id="81"/>
      <w:bookmarkEnd w:id="82"/>
      <w:bookmarkEnd w:id="8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4" w:name="clause4"/>
      <w:bookmarkEnd w:id="8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5" w:name="_Toc25306437"/>
      <w:bookmarkStart w:id="86" w:name="_Toc26192760"/>
      <w:bookmarkStart w:id="87" w:name="_Toc34137019"/>
      <w:bookmarkStart w:id="88" w:name="_Toc34137333"/>
      <w:bookmarkStart w:id="89" w:name="_Toc34138481"/>
      <w:bookmarkStart w:id="90" w:name="_Toc34138724"/>
      <w:bookmarkStart w:id="91" w:name="_Toc34395061"/>
      <w:bookmarkStart w:id="92" w:name="_Toc45264291"/>
      <w:bookmarkStart w:id="93" w:name="_Toc92304356"/>
      <w:r>
        <w:lastRenderedPageBreak/>
        <w:t>4</w:t>
      </w:r>
      <w:r>
        <w:tab/>
        <w:t>General description</w:t>
      </w:r>
      <w:bookmarkEnd w:id="85"/>
      <w:bookmarkEnd w:id="86"/>
      <w:bookmarkEnd w:id="87"/>
      <w:bookmarkEnd w:id="88"/>
      <w:bookmarkEnd w:id="89"/>
      <w:bookmarkEnd w:id="90"/>
      <w:bookmarkEnd w:id="91"/>
      <w:bookmarkEnd w:id="92"/>
      <w:bookmarkEnd w:id="9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4" w:name="_Toc25306438"/>
      <w:bookmarkStart w:id="95" w:name="_Toc26192761"/>
      <w:bookmarkStart w:id="96" w:name="_Toc34137020"/>
      <w:bookmarkStart w:id="97" w:name="_Toc34137334"/>
      <w:bookmarkStart w:id="98" w:name="_Toc34138482"/>
      <w:bookmarkStart w:id="99" w:name="_Toc34138725"/>
      <w:bookmarkStart w:id="100" w:name="_Toc34395062"/>
      <w:bookmarkStart w:id="101" w:name="_Toc45264292"/>
      <w:bookmarkStart w:id="102" w:name="_Toc92304357"/>
      <w:r>
        <w:t>5</w:t>
      </w:r>
      <w:r>
        <w:tab/>
        <w:t>Functional entities</w:t>
      </w:r>
      <w:bookmarkEnd w:id="94"/>
      <w:bookmarkEnd w:id="95"/>
      <w:bookmarkEnd w:id="96"/>
      <w:bookmarkEnd w:id="97"/>
      <w:bookmarkEnd w:id="98"/>
      <w:bookmarkEnd w:id="99"/>
      <w:bookmarkEnd w:id="100"/>
      <w:bookmarkEnd w:id="101"/>
      <w:bookmarkEnd w:id="102"/>
    </w:p>
    <w:p w14:paraId="4E823E68" w14:textId="77777777" w:rsidR="00E242CC" w:rsidRDefault="00E242CC" w:rsidP="00E242CC">
      <w:pPr>
        <w:pStyle w:val="Heading2"/>
        <w:rPr>
          <w:noProof/>
          <w:lang w:val="en-US"/>
        </w:rPr>
      </w:pPr>
      <w:bookmarkStart w:id="103" w:name="_Toc25306439"/>
      <w:bookmarkStart w:id="104" w:name="_Toc26192762"/>
      <w:bookmarkStart w:id="105" w:name="_Toc34137021"/>
      <w:bookmarkStart w:id="106" w:name="_Toc34137335"/>
      <w:bookmarkStart w:id="107" w:name="_Toc34138483"/>
      <w:bookmarkStart w:id="108" w:name="_Toc34138726"/>
      <w:bookmarkStart w:id="109" w:name="_Toc34395063"/>
      <w:bookmarkStart w:id="110" w:name="_Toc45264293"/>
      <w:bookmarkStart w:id="111" w:name="_Toc92304358"/>
      <w:r>
        <w:rPr>
          <w:noProof/>
          <w:lang w:val="en-US"/>
        </w:rPr>
        <w:t>5.1</w:t>
      </w:r>
      <w:r>
        <w:rPr>
          <w:noProof/>
          <w:lang w:val="en-US"/>
        </w:rPr>
        <w:tab/>
        <w:t>SEAL configuration management client (SCM-C)</w:t>
      </w:r>
      <w:bookmarkEnd w:id="103"/>
      <w:bookmarkEnd w:id="104"/>
      <w:bookmarkEnd w:id="105"/>
      <w:bookmarkEnd w:id="106"/>
      <w:bookmarkEnd w:id="107"/>
      <w:bookmarkEnd w:id="108"/>
      <w:bookmarkEnd w:id="109"/>
      <w:bookmarkEnd w:id="110"/>
      <w:bookmarkEnd w:id="11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0"/>
      </w:pPr>
      <w:r>
        <w:t>-</w:t>
      </w:r>
      <w:r>
        <w:tab/>
        <w:t>shall support the role of XCAP client as specified in IETF RFC 4825 [</w:t>
      </w:r>
      <w:r w:rsidR="00E728EF">
        <w:t>3</w:t>
      </w:r>
      <w:r>
        <w:t>];</w:t>
      </w:r>
    </w:p>
    <w:p w14:paraId="43C59FFD" w14:textId="77777777" w:rsidR="00E242CC" w:rsidRDefault="00E242CC" w:rsidP="00E242CC">
      <w:pPr>
        <w:pStyle w:val="B10"/>
      </w:pPr>
      <w:r>
        <w:t>-</w:t>
      </w:r>
      <w:r>
        <w:tab/>
        <w:t>shall support the role of XDMC as specified in OMA OMA-TS-XDM_Core-V2_1 [</w:t>
      </w:r>
      <w:r w:rsidR="00E728EF">
        <w:t>4</w:t>
      </w:r>
      <w:r>
        <w:t xml:space="preserve">]; </w:t>
      </w:r>
    </w:p>
    <w:p w14:paraId="0F977418" w14:textId="77777777" w:rsidR="00E242CC" w:rsidRDefault="00E242CC" w:rsidP="00E242CC">
      <w:pPr>
        <w:pStyle w:val="B10"/>
      </w:pPr>
      <w:r>
        <w:t>-</w:t>
      </w:r>
      <w:r>
        <w:tab/>
        <w:t>shall support the procedures in clause 6.2.2;</w:t>
      </w:r>
    </w:p>
    <w:p w14:paraId="404D85A0" w14:textId="77777777" w:rsidR="00E242CC" w:rsidRDefault="00E242CC" w:rsidP="00E242CC">
      <w:pPr>
        <w:pStyle w:val="B10"/>
      </w:pPr>
      <w:r>
        <w:t>-</w:t>
      </w:r>
      <w:r>
        <w:tab/>
        <w:t>shall support the procedures in clause 6.2.3; and</w:t>
      </w:r>
    </w:p>
    <w:p w14:paraId="790C1AD8" w14:textId="132F6276" w:rsidR="00E242CC" w:rsidRDefault="00E242CC" w:rsidP="00E242CC">
      <w:pPr>
        <w:pStyle w:val="B10"/>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0"/>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0"/>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0"/>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0"/>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0"/>
      </w:pPr>
      <w:r w:rsidRPr="000C7CED">
        <w:t>-</w:t>
      </w:r>
      <w:r w:rsidRPr="000C7CED">
        <w:tab/>
        <w:t>sh</w:t>
      </w:r>
      <w:r w:rsidRPr="00E71810">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0"/>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0"/>
      </w:pPr>
      <w:r w:rsidRPr="001E664A">
        <w:t>-</w:t>
      </w:r>
      <w:r w:rsidRPr="001E664A">
        <w:tab/>
        <w:t>shall support the procedures in clause 6.2.2;</w:t>
      </w:r>
    </w:p>
    <w:p w14:paraId="67AB9C79" w14:textId="77777777" w:rsidR="006C54C8" w:rsidRPr="00B72F5A" w:rsidRDefault="006C54C8" w:rsidP="006C54C8">
      <w:pPr>
        <w:pStyle w:val="B10"/>
      </w:pPr>
      <w:r w:rsidRPr="00B72F5A">
        <w:t>-</w:t>
      </w:r>
      <w:r w:rsidRPr="00B72F5A">
        <w:tab/>
        <w:t>shall support the procedures in clause 6.2.3; and</w:t>
      </w:r>
    </w:p>
    <w:p w14:paraId="3D9EBCC7" w14:textId="77777777" w:rsidR="006C54C8" w:rsidRPr="00D14B3B" w:rsidRDefault="006C54C8" w:rsidP="006C54C8">
      <w:pPr>
        <w:pStyle w:val="B10"/>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92304359"/>
      <w:r>
        <w:rPr>
          <w:noProof/>
          <w:lang w:val="en-US"/>
        </w:rPr>
        <w:t>5.2</w:t>
      </w:r>
      <w:r>
        <w:rPr>
          <w:noProof/>
          <w:lang w:val="en-US"/>
        </w:rPr>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lastRenderedPageBreak/>
        <w:t xml:space="preserve">To be compliant with the </w:t>
      </w:r>
      <w:r w:rsidR="00EF7199">
        <w:t xml:space="preserve">HTTP </w:t>
      </w:r>
      <w:r>
        <w:t>procedures in the present document the SCM-S:</w:t>
      </w:r>
    </w:p>
    <w:p w14:paraId="7EA480EB" w14:textId="77777777" w:rsidR="00E242CC" w:rsidRDefault="00E242CC" w:rsidP="00E242CC">
      <w:pPr>
        <w:pStyle w:val="B10"/>
      </w:pPr>
      <w:r>
        <w:t>-</w:t>
      </w:r>
      <w:r>
        <w:tab/>
        <w:t>shall support the role of XCAP server as specified in IETF RFC 4825 [</w:t>
      </w:r>
      <w:r w:rsidR="00E728EF">
        <w:t>3</w:t>
      </w:r>
      <w:r>
        <w:t>];</w:t>
      </w:r>
    </w:p>
    <w:p w14:paraId="07F2B46E" w14:textId="77777777" w:rsidR="00E242CC" w:rsidRDefault="00E242CC" w:rsidP="00E242CC">
      <w:pPr>
        <w:pStyle w:val="B10"/>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0"/>
      </w:pPr>
      <w:r>
        <w:t>-</w:t>
      </w:r>
      <w:r>
        <w:tab/>
        <w:t>shall support the procedures in clause 6.2.2;</w:t>
      </w:r>
    </w:p>
    <w:p w14:paraId="0310B6C2" w14:textId="77777777" w:rsidR="00E242CC" w:rsidRDefault="00E242CC" w:rsidP="00E242CC">
      <w:pPr>
        <w:pStyle w:val="B10"/>
      </w:pPr>
      <w:r>
        <w:t>-</w:t>
      </w:r>
      <w:r>
        <w:tab/>
        <w:t>shall support the procedures in clause 6.2.3; and</w:t>
      </w:r>
    </w:p>
    <w:p w14:paraId="333FEAD9" w14:textId="46FBFC52" w:rsidR="00E242CC" w:rsidRDefault="00E242CC" w:rsidP="00E242CC">
      <w:pPr>
        <w:pStyle w:val="B10"/>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0"/>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0"/>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0"/>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0"/>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0"/>
      </w:pPr>
      <w:r>
        <w:t>-</w:t>
      </w:r>
      <w:r>
        <w:tab/>
        <w:t xml:space="preserve">shall support CoAP over TCP and </w:t>
      </w:r>
      <w:proofErr w:type="spellStart"/>
      <w:r>
        <w:t>Websocket</w:t>
      </w:r>
      <w:proofErr w:type="spellEnd"/>
      <w:r>
        <w:t xml:space="preserve"> as specified in IETF RFC 8323 [15</w:t>
      </w:r>
      <w:r w:rsidRPr="00BC3EBD">
        <w:rPr>
          <w:lang w:val="en-US"/>
        </w:rPr>
        <w:t>]</w:t>
      </w:r>
      <w:r>
        <w:t>;</w:t>
      </w:r>
    </w:p>
    <w:p w14:paraId="71851F70" w14:textId="35AC20F7" w:rsidR="00EF7199" w:rsidRPr="00BC3EBD" w:rsidRDefault="00EF7199" w:rsidP="00EF7199">
      <w:pPr>
        <w:pStyle w:val="B10"/>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0"/>
      </w:pPr>
      <w:r>
        <w:t>-</w:t>
      </w:r>
      <w:r>
        <w:tab/>
        <w:t>shall support the procedures in clause 6.2.2;</w:t>
      </w:r>
    </w:p>
    <w:p w14:paraId="68221DB7" w14:textId="77777777" w:rsidR="00EF7199" w:rsidRDefault="00EF7199" w:rsidP="00EF7199">
      <w:pPr>
        <w:pStyle w:val="B10"/>
      </w:pPr>
      <w:r>
        <w:t>-</w:t>
      </w:r>
      <w:r>
        <w:tab/>
        <w:t>shall support the procedures in clause 6.2.3; and</w:t>
      </w:r>
    </w:p>
    <w:p w14:paraId="7FDAE39F" w14:textId="77777777" w:rsidR="00EF7199" w:rsidRDefault="00EF7199" w:rsidP="00EF7199">
      <w:pPr>
        <w:pStyle w:val="B10"/>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21" w:name="_Toc25306441"/>
      <w:bookmarkStart w:id="122" w:name="_Toc26192764"/>
      <w:bookmarkStart w:id="123" w:name="_Toc34137023"/>
      <w:bookmarkStart w:id="124" w:name="_Toc34137337"/>
      <w:bookmarkStart w:id="125" w:name="_Toc34138485"/>
      <w:bookmarkStart w:id="126" w:name="_Toc34138728"/>
      <w:bookmarkStart w:id="127" w:name="_Toc34395065"/>
      <w:bookmarkStart w:id="128" w:name="_Toc45264295"/>
      <w:bookmarkStart w:id="129" w:name="_Toc92304360"/>
      <w:r>
        <w:t>6</w:t>
      </w:r>
      <w:r>
        <w:tab/>
        <w:t>Configuration management procedures</w:t>
      </w:r>
      <w:bookmarkEnd w:id="121"/>
      <w:bookmarkEnd w:id="122"/>
      <w:bookmarkEnd w:id="123"/>
      <w:bookmarkEnd w:id="124"/>
      <w:bookmarkEnd w:id="125"/>
      <w:bookmarkEnd w:id="126"/>
      <w:bookmarkEnd w:id="127"/>
      <w:bookmarkEnd w:id="128"/>
      <w:bookmarkEnd w:id="129"/>
    </w:p>
    <w:p w14:paraId="36A3D066" w14:textId="77777777" w:rsidR="00424B81" w:rsidRDefault="00424B81" w:rsidP="006F0705">
      <w:pPr>
        <w:pStyle w:val="Heading2"/>
      </w:pPr>
      <w:bookmarkStart w:id="130" w:name="_Toc25306442"/>
      <w:bookmarkStart w:id="131" w:name="_Toc26192765"/>
      <w:bookmarkStart w:id="132" w:name="_Toc34137024"/>
      <w:bookmarkStart w:id="133" w:name="_Toc34137338"/>
      <w:bookmarkStart w:id="134" w:name="_Toc34138486"/>
      <w:bookmarkStart w:id="135" w:name="_Toc34138729"/>
      <w:bookmarkStart w:id="136" w:name="_Toc34395066"/>
      <w:bookmarkStart w:id="137" w:name="_Toc45264296"/>
      <w:bookmarkStart w:id="138" w:name="_Toc92304361"/>
      <w:r>
        <w:t>6.1</w:t>
      </w:r>
      <w:r>
        <w:tab/>
        <w:t>General</w:t>
      </w:r>
      <w:bookmarkEnd w:id="130"/>
      <w:bookmarkEnd w:id="131"/>
      <w:bookmarkEnd w:id="132"/>
      <w:bookmarkEnd w:id="133"/>
      <w:bookmarkEnd w:id="134"/>
      <w:bookmarkEnd w:id="135"/>
      <w:bookmarkEnd w:id="136"/>
      <w:bookmarkEnd w:id="137"/>
      <w:bookmarkEnd w:id="138"/>
    </w:p>
    <w:p w14:paraId="457E9A51" w14:textId="77777777" w:rsidR="00424B81" w:rsidRDefault="00424B81" w:rsidP="006F0705">
      <w:pPr>
        <w:pStyle w:val="Heading2"/>
      </w:pPr>
      <w:bookmarkStart w:id="139" w:name="_Toc25306443"/>
      <w:bookmarkStart w:id="140" w:name="_Toc26192766"/>
      <w:bookmarkStart w:id="141" w:name="_Toc34137025"/>
      <w:bookmarkStart w:id="142" w:name="_Toc34137339"/>
      <w:bookmarkStart w:id="143" w:name="_Toc34138487"/>
      <w:bookmarkStart w:id="144" w:name="_Toc34138730"/>
      <w:bookmarkStart w:id="145" w:name="_Toc34395067"/>
      <w:bookmarkStart w:id="146" w:name="_Toc45264297"/>
      <w:bookmarkStart w:id="147" w:name="_Toc92304362"/>
      <w:r>
        <w:t>6.2</w:t>
      </w:r>
      <w:r>
        <w:tab/>
        <w:t>On-network procedures</w:t>
      </w:r>
      <w:bookmarkEnd w:id="139"/>
      <w:bookmarkEnd w:id="140"/>
      <w:bookmarkEnd w:id="141"/>
      <w:bookmarkEnd w:id="142"/>
      <w:bookmarkEnd w:id="143"/>
      <w:bookmarkEnd w:id="144"/>
      <w:bookmarkEnd w:id="145"/>
      <w:bookmarkEnd w:id="146"/>
      <w:bookmarkEnd w:id="147"/>
    </w:p>
    <w:p w14:paraId="24F2F749" w14:textId="77777777" w:rsidR="00424B81" w:rsidRDefault="00424B81" w:rsidP="006F0705">
      <w:pPr>
        <w:pStyle w:val="Heading3"/>
      </w:pPr>
      <w:bookmarkStart w:id="148" w:name="_Toc25306444"/>
      <w:bookmarkStart w:id="149" w:name="_Toc26192767"/>
      <w:bookmarkStart w:id="150" w:name="_Toc34137026"/>
      <w:bookmarkStart w:id="151" w:name="_Toc34137340"/>
      <w:bookmarkStart w:id="152" w:name="_Toc34138488"/>
      <w:bookmarkStart w:id="153" w:name="_Toc34138731"/>
      <w:bookmarkStart w:id="154" w:name="_Toc34395068"/>
      <w:bookmarkStart w:id="155" w:name="_Toc45264298"/>
      <w:bookmarkStart w:id="156" w:name="_Toc92304363"/>
      <w:r>
        <w:t>6.2.1</w:t>
      </w:r>
      <w:r>
        <w:tab/>
        <w:t>General</w:t>
      </w:r>
      <w:bookmarkEnd w:id="148"/>
      <w:bookmarkEnd w:id="149"/>
      <w:bookmarkEnd w:id="150"/>
      <w:bookmarkEnd w:id="151"/>
      <w:bookmarkEnd w:id="152"/>
      <w:bookmarkEnd w:id="153"/>
      <w:bookmarkEnd w:id="154"/>
      <w:bookmarkEnd w:id="155"/>
      <w:bookmarkEnd w:id="156"/>
    </w:p>
    <w:p w14:paraId="1805678A" w14:textId="77777777" w:rsidR="003201D2" w:rsidRDefault="005214C6" w:rsidP="003201D2">
      <w:pPr>
        <w:pStyle w:val="Heading4"/>
      </w:pPr>
      <w:bookmarkStart w:id="157" w:name="_Toc25306445"/>
      <w:bookmarkStart w:id="158" w:name="_Toc26192768"/>
      <w:bookmarkStart w:id="159" w:name="_Toc34137027"/>
      <w:bookmarkStart w:id="160" w:name="_Toc34137341"/>
      <w:bookmarkStart w:id="161" w:name="_Toc34138489"/>
      <w:bookmarkStart w:id="162" w:name="_Toc34138732"/>
      <w:bookmarkStart w:id="163" w:name="_Toc34395069"/>
      <w:bookmarkStart w:id="164" w:name="_Toc45264299"/>
      <w:bookmarkStart w:id="165" w:name="_Toc92304364"/>
      <w:r>
        <w:t>6.2.1.1</w:t>
      </w:r>
      <w:r w:rsidR="003201D2">
        <w:tab/>
        <w:t>A</w:t>
      </w:r>
      <w:r w:rsidR="003201D2" w:rsidRPr="00527D61">
        <w:t>uthenticated identity</w:t>
      </w:r>
      <w:r w:rsidR="003201D2">
        <w:t xml:space="preserve"> in HTTP request</w:t>
      </w:r>
      <w:bookmarkEnd w:id="157"/>
      <w:bookmarkEnd w:id="158"/>
      <w:bookmarkEnd w:id="159"/>
      <w:bookmarkEnd w:id="160"/>
      <w:bookmarkEnd w:id="161"/>
      <w:bookmarkEnd w:id="162"/>
      <w:bookmarkEnd w:id="163"/>
      <w:bookmarkEnd w:id="164"/>
      <w:bookmarkEnd w:id="16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66" w:name="_Toc92304365"/>
      <w:bookmarkStart w:id="167" w:name="_Toc25306446"/>
      <w:bookmarkStart w:id="168" w:name="_Toc26192769"/>
      <w:bookmarkStart w:id="169" w:name="_Toc34137028"/>
      <w:bookmarkStart w:id="170" w:name="_Toc34137342"/>
      <w:bookmarkStart w:id="171" w:name="_Toc34138490"/>
      <w:bookmarkStart w:id="172" w:name="_Toc34138733"/>
      <w:bookmarkStart w:id="173" w:name="_Toc34395070"/>
      <w:bookmarkStart w:id="174" w:name="_Toc45264300"/>
      <w:r>
        <w:t>6.2.1.2</w:t>
      </w:r>
      <w:r>
        <w:tab/>
        <w:t>A</w:t>
      </w:r>
      <w:r w:rsidRPr="00527D61">
        <w:t>uthenticated identity</w:t>
      </w:r>
      <w:r>
        <w:t xml:space="preserve"> in CoAP request</w:t>
      </w:r>
      <w:bookmarkEnd w:id="166"/>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75" w:name="_Toc92304366"/>
      <w:r>
        <w:lastRenderedPageBreak/>
        <w:t>6.2.2</w:t>
      </w:r>
      <w:r>
        <w:tab/>
      </w:r>
      <w:r w:rsidR="002909CD">
        <w:t>Common</w:t>
      </w:r>
      <w:r>
        <w:t xml:space="preserve"> procedures</w:t>
      </w:r>
      <w:bookmarkEnd w:id="167"/>
      <w:bookmarkEnd w:id="168"/>
      <w:bookmarkEnd w:id="169"/>
      <w:bookmarkEnd w:id="170"/>
      <w:bookmarkEnd w:id="171"/>
      <w:bookmarkEnd w:id="172"/>
      <w:bookmarkEnd w:id="173"/>
      <w:bookmarkEnd w:id="174"/>
      <w:bookmarkEnd w:id="175"/>
    </w:p>
    <w:p w14:paraId="38A805B2" w14:textId="77777777" w:rsidR="008B1E24" w:rsidRDefault="008B1E24" w:rsidP="008B1E24">
      <w:pPr>
        <w:pStyle w:val="Heading4"/>
      </w:pPr>
      <w:bookmarkStart w:id="176" w:name="_Toc34137029"/>
      <w:bookmarkStart w:id="177" w:name="_Toc34137343"/>
      <w:bookmarkStart w:id="178" w:name="_Toc34138491"/>
      <w:bookmarkStart w:id="179" w:name="_Toc34138734"/>
      <w:bookmarkStart w:id="180" w:name="_Toc34395071"/>
      <w:bookmarkStart w:id="181" w:name="_Toc45264301"/>
      <w:bookmarkStart w:id="182" w:name="_Toc92304367"/>
      <w:r>
        <w:t>6.2.2.1</w:t>
      </w:r>
      <w:r>
        <w:tab/>
        <w:t>Management of configuration update event subscription</w:t>
      </w:r>
      <w:bookmarkEnd w:id="176"/>
      <w:bookmarkEnd w:id="177"/>
      <w:bookmarkEnd w:id="178"/>
      <w:bookmarkEnd w:id="179"/>
      <w:bookmarkEnd w:id="180"/>
      <w:bookmarkEnd w:id="181"/>
      <w:bookmarkEnd w:id="182"/>
    </w:p>
    <w:p w14:paraId="20EF5DF3" w14:textId="77777777" w:rsidR="008B1E24" w:rsidRPr="00225505" w:rsidRDefault="008B1E24" w:rsidP="008B1E24">
      <w:pPr>
        <w:pStyle w:val="Heading5"/>
      </w:pPr>
      <w:bookmarkStart w:id="183" w:name="_Toc34137030"/>
      <w:bookmarkStart w:id="184" w:name="_Toc34137344"/>
      <w:bookmarkStart w:id="185" w:name="_Toc34138492"/>
      <w:bookmarkStart w:id="186" w:name="_Toc34138735"/>
      <w:bookmarkStart w:id="187" w:name="_Toc34395072"/>
      <w:bookmarkStart w:id="188" w:name="_Toc45264302"/>
      <w:bookmarkStart w:id="189" w:name="_Toc92304368"/>
      <w:r>
        <w:t>6.2.2.1.1</w:t>
      </w:r>
      <w:r>
        <w:tab/>
        <w:t>SIP based procedures</w:t>
      </w:r>
      <w:bookmarkEnd w:id="183"/>
      <w:bookmarkEnd w:id="184"/>
      <w:bookmarkEnd w:id="185"/>
      <w:bookmarkEnd w:id="186"/>
      <w:bookmarkEnd w:id="187"/>
      <w:bookmarkEnd w:id="188"/>
      <w:bookmarkEnd w:id="189"/>
    </w:p>
    <w:p w14:paraId="783C4C0B" w14:textId="77777777" w:rsidR="00205153" w:rsidRDefault="00205153" w:rsidP="007A139F">
      <w:pPr>
        <w:pStyle w:val="H6"/>
      </w:pPr>
      <w:bookmarkStart w:id="190" w:name="_Toc34137031"/>
      <w:bookmarkStart w:id="191" w:name="_Toc34137345"/>
      <w:bookmarkStart w:id="192" w:name="_Toc34138493"/>
      <w:bookmarkStart w:id="193" w:name="_Toc34138736"/>
      <w:bookmarkStart w:id="19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0"/>
      </w:pPr>
      <w:r>
        <w:t>a)</w:t>
      </w:r>
      <w:r>
        <w:tab/>
        <w:t>shall set the Request-URI to the configured public service identity for performing subscription proxy function of the SCM-S;</w:t>
      </w:r>
    </w:p>
    <w:p w14:paraId="0C24EC93" w14:textId="62A8FD1A" w:rsidR="005A657E" w:rsidRDefault="005A657E" w:rsidP="005A657E">
      <w:pPr>
        <w:pStyle w:val="B10"/>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0"/>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0"/>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w:t>
      </w:r>
      <w:proofErr w:type="spellStart"/>
      <w:r>
        <w:t>uri</w:t>
      </w:r>
      <w:proofErr w:type="spellEnd"/>
      <w:r>
        <w:t>" attribute of the &lt;entry&gt; element contains a relative path reference to XCAP URI identifying an XML document to be subscribed to;</w:t>
      </w:r>
    </w:p>
    <w:p w14:paraId="68D86BB0" w14:textId="259FEF1E" w:rsidR="005A657E" w:rsidRDefault="005A657E" w:rsidP="005A657E">
      <w:pPr>
        <w:pStyle w:val="B10"/>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0"/>
      </w:pPr>
      <w:r>
        <w:t>a)</w:t>
      </w:r>
      <w:r>
        <w:tab/>
        <w:t xml:space="preserve">with the Event header field set to </w:t>
      </w:r>
      <w:proofErr w:type="spellStart"/>
      <w:r w:rsidRPr="00937CE3">
        <w:t>xcap</w:t>
      </w:r>
      <w:proofErr w:type="spellEnd"/>
      <w:r w:rsidRPr="00937CE3">
        <w:t>-diff</w:t>
      </w:r>
      <w:r>
        <w:t>;</w:t>
      </w:r>
    </w:p>
    <w:p w14:paraId="30EC90D1" w14:textId="77777777" w:rsidR="005A657E" w:rsidRDefault="005A657E" w:rsidP="005A657E">
      <w:pPr>
        <w:pStyle w:val="B10"/>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0"/>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062C7C55" w14:textId="6B54AF4A" w:rsidR="005A657E" w:rsidRDefault="005A657E" w:rsidP="005A657E">
      <w:pPr>
        <w:pStyle w:val="B10"/>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0"/>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0"/>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0"/>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lastRenderedPageBreak/>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0"/>
      </w:pPr>
      <w:r>
        <w:t>a)</w:t>
      </w:r>
      <w:r>
        <w:tab/>
        <w:t xml:space="preserve">with the Event header field set to </w:t>
      </w:r>
      <w:proofErr w:type="spellStart"/>
      <w:r w:rsidRPr="00937CE3">
        <w:t>xcap</w:t>
      </w:r>
      <w:proofErr w:type="spellEnd"/>
      <w:r w:rsidRPr="00937CE3">
        <w:t>-diff</w:t>
      </w:r>
      <w:r>
        <w:t>; and</w:t>
      </w:r>
    </w:p>
    <w:p w14:paraId="001218DD" w14:textId="77777777" w:rsidR="00126663" w:rsidRDefault="00126663" w:rsidP="00126663">
      <w:pPr>
        <w:pStyle w:val="B10"/>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0"/>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0"/>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0"/>
      </w:pPr>
      <w:r>
        <w:t>a)</w:t>
      </w:r>
      <w:r>
        <w:tab/>
        <w:t xml:space="preserve">with the Event header field set to </w:t>
      </w:r>
      <w:proofErr w:type="spellStart"/>
      <w:r w:rsidRPr="00937CE3">
        <w:t>xcap</w:t>
      </w:r>
      <w:proofErr w:type="spellEnd"/>
      <w:r w:rsidRPr="00937CE3">
        <w:t>-diff</w:t>
      </w:r>
      <w:r>
        <w:t>; and</w:t>
      </w:r>
    </w:p>
    <w:p w14:paraId="58FA2051" w14:textId="77777777" w:rsidR="00763F12" w:rsidRDefault="00763F12" w:rsidP="00763F12">
      <w:pPr>
        <w:pStyle w:val="B10"/>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0"/>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95" w:name="_Toc45264303"/>
      <w:bookmarkStart w:id="196" w:name="_Toc92304369"/>
      <w:r>
        <w:t>6.2.2.1.2</w:t>
      </w:r>
      <w:r>
        <w:tab/>
        <w:t>HTTP based procedures</w:t>
      </w:r>
      <w:bookmarkEnd w:id="190"/>
      <w:bookmarkEnd w:id="191"/>
      <w:bookmarkEnd w:id="192"/>
      <w:bookmarkEnd w:id="193"/>
      <w:bookmarkEnd w:id="194"/>
      <w:bookmarkEnd w:id="195"/>
      <w:bookmarkEnd w:id="196"/>
    </w:p>
    <w:p w14:paraId="3E2CAA8F" w14:textId="77777777" w:rsidR="008B1E24" w:rsidRDefault="008B1E24" w:rsidP="007A139F">
      <w:pPr>
        <w:pStyle w:val="H6"/>
      </w:pPr>
      <w:bookmarkStart w:id="197" w:name="_Toc34137032"/>
      <w:bookmarkStart w:id="198" w:name="_Toc34137346"/>
      <w:bookmarkStart w:id="199" w:name="_Toc34138494"/>
      <w:bookmarkStart w:id="200" w:name="_Toc34138737"/>
      <w:bookmarkStart w:id="201" w:name="_Toc34395074"/>
      <w:r>
        <w:t>6.2.2.1.2.1</w:t>
      </w:r>
      <w:r>
        <w:tab/>
        <w:t>Creating subscription</w:t>
      </w:r>
      <w:bookmarkEnd w:id="197"/>
      <w:bookmarkEnd w:id="198"/>
      <w:bookmarkEnd w:id="199"/>
      <w:bookmarkEnd w:id="200"/>
      <w:bookmarkEnd w:id="20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0"/>
      </w:pPr>
      <w:r>
        <w:t>a)</w:t>
      </w:r>
      <w:r>
        <w:tab/>
        <w:t xml:space="preserve">shall set the Request URI to the </w:t>
      </w:r>
      <w:r w:rsidR="00913C6C">
        <w:t xml:space="preserve">URI of the SCM-S appended with VAL service identity and the </w:t>
      </w:r>
      <w:r>
        <w:t xml:space="preserve">value </w:t>
      </w:r>
      <w:r w:rsidRPr="00295D7C">
        <w:t>"</w:t>
      </w:r>
      <w:r>
        <w:t>/</w:t>
      </w:r>
      <w:proofErr w:type="spellStart"/>
      <w:r>
        <w:t>configurationEventsSubscription</w:t>
      </w:r>
      <w:proofErr w:type="spellEnd"/>
      <w:r w:rsidRPr="00295D7C">
        <w:t>"</w:t>
      </w:r>
      <w:r>
        <w:t>;</w:t>
      </w:r>
    </w:p>
    <w:p w14:paraId="0A574161" w14:textId="77777777" w:rsidR="008B1E24" w:rsidRDefault="008B1E24" w:rsidP="008B1E24">
      <w:pPr>
        <w:pStyle w:val="B10"/>
      </w:pPr>
      <w:r>
        <w:t>b)</w:t>
      </w:r>
      <w:r>
        <w:tab/>
        <w:t>shall include the Host header with public user identity of SCM-S;</w:t>
      </w:r>
    </w:p>
    <w:p w14:paraId="5073D751" w14:textId="77777777" w:rsidR="008B1E24" w:rsidRDefault="008B1E24" w:rsidP="008B1E24">
      <w:pPr>
        <w:pStyle w:val="B10"/>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0"/>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w:t>
      </w:r>
      <w:proofErr w:type="spellStart"/>
      <w:r>
        <w:t>configurationEventsSubscription</w:t>
      </w:r>
      <w:proofErr w:type="spellEnd"/>
      <w:r>
        <w:t>", the SCM-S:</w:t>
      </w:r>
    </w:p>
    <w:p w14:paraId="51C6C24B" w14:textId="77777777" w:rsidR="008B1E24" w:rsidRDefault="008B1E24" w:rsidP="008B1E24">
      <w:pPr>
        <w:pStyle w:val="B10"/>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0"/>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0"/>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02" w:name="_Toc34137035"/>
      <w:bookmarkStart w:id="203" w:name="_Toc34137349"/>
      <w:bookmarkStart w:id="204" w:name="_Toc34138497"/>
      <w:bookmarkStart w:id="205" w:name="_Toc34138740"/>
      <w:bookmarkStart w:id="206" w:name="_Toc34395077"/>
      <w:r>
        <w:lastRenderedPageBreak/>
        <w:t>6.2.2.1.2.2</w:t>
      </w:r>
      <w:r>
        <w:tab/>
        <w:t>Modify a subscription</w:t>
      </w:r>
      <w:bookmarkEnd w:id="202"/>
      <w:bookmarkEnd w:id="203"/>
      <w:bookmarkEnd w:id="204"/>
      <w:bookmarkEnd w:id="205"/>
      <w:bookmarkEnd w:id="20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0"/>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0"/>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w:t>
      </w:r>
      <w:proofErr w:type="spellStart"/>
      <w:r>
        <w:t>configurationEventsSubscription</w:t>
      </w:r>
      <w:proofErr w:type="spellEnd"/>
      <w:r>
        <w:t>" appended with subscription identity, the SCM-S:</w:t>
      </w:r>
    </w:p>
    <w:p w14:paraId="39F5123F" w14:textId="77777777" w:rsidR="00BB7AC6" w:rsidRDefault="00BB7AC6" w:rsidP="00BB7AC6">
      <w:pPr>
        <w:pStyle w:val="B10"/>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0"/>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0"/>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0"/>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07" w:name="_Toc34137038"/>
      <w:bookmarkStart w:id="208" w:name="_Toc34137352"/>
      <w:bookmarkStart w:id="209" w:name="_Toc34138500"/>
      <w:bookmarkStart w:id="210" w:name="_Toc34138743"/>
      <w:bookmarkStart w:id="211" w:name="_Toc34395080"/>
      <w:r>
        <w:t>6.2.</w:t>
      </w:r>
      <w:r w:rsidR="00DB2646">
        <w:t>2</w:t>
      </w:r>
      <w:r>
        <w:t>.1.2.3</w:t>
      </w:r>
      <w:r>
        <w:tab/>
        <w:t>Delete a subscription</w:t>
      </w:r>
      <w:bookmarkEnd w:id="207"/>
      <w:bookmarkEnd w:id="208"/>
      <w:bookmarkEnd w:id="209"/>
      <w:bookmarkEnd w:id="210"/>
      <w:bookmarkEnd w:id="21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0"/>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0"/>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w:t>
      </w:r>
      <w:proofErr w:type="spellStart"/>
      <w:r>
        <w:t>configurationEventsSubscription</w:t>
      </w:r>
      <w:proofErr w:type="spellEnd"/>
      <w:r>
        <w:t>" appended with subscription identity, the SCM-S:</w:t>
      </w:r>
    </w:p>
    <w:p w14:paraId="2A69E4E4" w14:textId="77777777" w:rsidR="00BB7AC6" w:rsidRDefault="00BB7AC6" w:rsidP="00BB7AC6">
      <w:pPr>
        <w:pStyle w:val="B10"/>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0"/>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lastRenderedPageBreak/>
        <w:t>1)</w:t>
      </w:r>
      <w:r>
        <w:tab/>
        <w:t>if subscription does not exist, shall respond with an HTTP 406 (Not Acceptable) response to the HTTP DELETE request and skip rest of the steps;</w:t>
      </w:r>
    </w:p>
    <w:p w14:paraId="6799BB6B" w14:textId="77777777" w:rsidR="00BB7AC6" w:rsidRDefault="00BB7AC6" w:rsidP="00BB7AC6">
      <w:pPr>
        <w:pStyle w:val="B10"/>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0"/>
      </w:pPr>
      <w:r>
        <w:t>d)</w:t>
      </w:r>
      <w:r>
        <w:tab/>
        <w:t>shall send an HTTP 200 (OK) response to the SCM-C.</w:t>
      </w:r>
    </w:p>
    <w:p w14:paraId="6C5F246B" w14:textId="32561E73" w:rsidR="005A5D86" w:rsidRDefault="005A5D86" w:rsidP="005A5D86">
      <w:pPr>
        <w:pStyle w:val="Heading5"/>
      </w:pPr>
      <w:bookmarkStart w:id="212" w:name="_Toc92304370"/>
      <w:r>
        <w:t>6.2.2.1.3</w:t>
      </w:r>
      <w:r>
        <w:tab/>
        <w:t>CoAP based procedures</w:t>
      </w:r>
      <w:bookmarkEnd w:id="212"/>
    </w:p>
    <w:p w14:paraId="19051B34" w14:textId="6CF2AB4F" w:rsidR="005A5D86" w:rsidRDefault="005A5D86" w:rsidP="005A5D86">
      <w:pPr>
        <w:pStyle w:val="Heading6"/>
      </w:pPr>
      <w:bookmarkStart w:id="213" w:name="_Toc92304371"/>
      <w:r>
        <w:t>6.2.2.1.3.1</w:t>
      </w:r>
      <w:r>
        <w:tab/>
        <w:t>General</w:t>
      </w:r>
      <w:bookmarkEnd w:id="213"/>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5A5D86">
      <w:pPr>
        <w:pStyle w:val="Heading6"/>
      </w:pPr>
      <w:bookmarkStart w:id="214" w:name="_Toc92304372"/>
      <w:r>
        <w:t>6.2.2.1.</w:t>
      </w:r>
      <w:r w:rsidR="005B1752">
        <w:t>3</w:t>
      </w:r>
      <w:r>
        <w:t>.2</w:t>
      </w:r>
      <w:r>
        <w:tab/>
        <w:t>Create a subscription</w:t>
      </w:r>
      <w:bookmarkEnd w:id="214"/>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777777" w:rsidR="00CB4890" w:rsidRDefault="00CB4890" w:rsidP="00CB4890">
      <w:pPr>
        <w:pStyle w:val="B10"/>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ins w:id="215" w:author="CR0016" w:date="2022-03-24T09:29:00Z">
        <w:r>
          <w:rPr>
            <w:noProof/>
            <w:lang w:val="en-US"/>
          </w:rPr>
          <w:t>in clause 6.2.3.Y</w:t>
        </w:r>
        <w:r>
          <w:rPr>
            <w:lang w:val="en-US"/>
          </w:rPr>
          <w:t xml:space="preserve"> for VAL UE configuration and </w:t>
        </w:r>
      </w:ins>
      <w:r>
        <w:rPr>
          <w:lang w:val="en-US"/>
        </w:rPr>
        <w:t xml:space="preserve">in </w:t>
      </w:r>
      <w:del w:id="216" w:author="CR0016" w:date="2022-03-24T09:29:00Z">
        <w:r w:rsidDel="00EA4C96">
          <w:rPr>
            <w:lang w:val="en-US"/>
          </w:rPr>
          <w:delText xml:space="preserve">clause </w:delText>
        </w:r>
      </w:del>
      <w:ins w:id="217" w:author="CR0016" w:date="2022-03-24T09:29:00Z">
        <w:r>
          <w:rPr>
            <w:lang w:val="en-US"/>
          </w:rPr>
          <w:t>clause </w:t>
        </w:r>
      </w:ins>
      <w:r>
        <w:rPr>
          <w:noProof/>
          <w:lang w:val="en-US"/>
        </w:rPr>
        <w:t>6.2.4.4</w:t>
      </w:r>
      <w:ins w:id="218" w:author="CR0016" w:date="2022-03-24T09:29:00Z">
        <w:r w:rsidRPr="00EA4C96">
          <w:rPr>
            <w:noProof/>
            <w:lang w:val="en-US"/>
          </w:rPr>
          <w:t xml:space="preserve"> </w:t>
        </w:r>
        <w:r>
          <w:rPr>
            <w:noProof/>
            <w:lang w:val="en-US"/>
          </w:rPr>
          <w:t>for VAL user profile</w:t>
        </w:r>
      </w:ins>
      <w:r>
        <w:t>;</w:t>
      </w:r>
    </w:p>
    <w:p w14:paraId="433769AC" w14:textId="0C3433BE" w:rsidR="005A5D86" w:rsidRDefault="005A5D86" w:rsidP="005A5D86">
      <w:pPr>
        <w:pStyle w:val="B10"/>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0"/>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5B1752">
      <w:pPr>
        <w:pStyle w:val="Heading6"/>
      </w:pPr>
      <w:bookmarkStart w:id="219" w:name="_Toc92304373"/>
      <w:r>
        <w:t>6.2.2.1.3.3</w:t>
      </w:r>
      <w:r>
        <w:tab/>
        <w:t>Delete a subscription</w:t>
      </w:r>
      <w:bookmarkEnd w:id="219"/>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77777777" w:rsidR="00CB4890" w:rsidRDefault="00CB4890" w:rsidP="00CB4890">
      <w:pPr>
        <w:pStyle w:val="B10"/>
      </w:pPr>
      <w:r>
        <w:t>a)</w:t>
      </w:r>
      <w:r>
        <w:tab/>
        <w:t xml:space="preserve">shall </w:t>
      </w:r>
      <w:r w:rsidRPr="00E71810">
        <w:rPr>
          <w:lang w:val="en-US"/>
        </w:rPr>
        <w:t>perform the steps as for a normal CoAP GET request</w:t>
      </w:r>
      <w:r>
        <w:rPr>
          <w:lang w:val="en-US"/>
        </w:rPr>
        <w:t xml:space="preserve"> for a configuration document as defined </w:t>
      </w:r>
      <w:ins w:id="220" w:author="CR0016" w:date="2022-03-24T09:29:00Z">
        <w:r>
          <w:rPr>
            <w:noProof/>
            <w:lang w:val="en-US"/>
          </w:rPr>
          <w:t>in clause 6.2.3.Y</w:t>
        </w:r>
        <w:r>
          <w:rPr>
            <w:lang w:val="en-US"/>
          </w:rPr>
          <w:t xml:space="preserve"> for VAL UE configuration and </w:t>
        </w:r>
      </w:ins>
      <w:r>
        <w:rPr>
          <w:lang w:val="en-US"/>
        </w:rPr>
        <w:t>in clause</w:t>
      </w:r>
      <w:ins w:id="221" w:author="CR0016" w:date="2022-03-24T09:29:00Z">
        <w:r>
          <w:rPr>
            <w:lang w:val="en-US"/>
          </w:rPr>
          <w:t> </w:t>
        </w:r>
      </w:ins>
      <w:del w:id="222" w:author="CR0016" w:date="2022-03-24T09:29:00Z">
        <w:r w:rsidDel="00661B89">
          <w:rPr>
            <w:lang w:val="en-US"/>
          </w:rPr>
          <w:delText xml:space="preserve"> </w:delText>
        </w:r>
      </w:del>
      <w:r>
        <w:rPr>
          <w:noProof/>
          <w:lang w:val="en-US"/>
        </w:rPr>
        <w:t>6.2.4.4</w:t>
      </w:r>
      <w:ins w:id="223" w:author="CR0016" w:date="2022-03-24T09:29:00Z">
        <w:r w:rsidRPr="000843E9">
          <w:rPr>
            <w:noProof/>
            <w:lang w:val="en-US"/>
          </w:rPr>
          <w:t xml:space="preserve"> </w:t>
        </w:r>
        <w:r>
          <w:rPr>
            <w:noProof/>
            <w:lang w:val="en-US"/>
          </w:rPr>
          <w:t>for VAL user profile</w:t>
        </w:r>
      </w:ins>
      <w:r>
        <w:t>;</w:t>
      </w:r>
    </w:p>
    <w:p w14:paraId="6461F786" w14:textId="65A186FA" w:rsidR="005B1752" w:rsidRDefault="005B1752" w:rsidP="005B1752">
      <w:pPr>
        <w:pStyle w:val="B10"/>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0"/>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24" w:name="_Toc34137041"/>
      <w:bookmarkStart w:id="225" w:name="_Toc34137355"/>
      <w:bookmarkStart w:id="226" w:name="_Toc34138503"/>
      <w:bookmarkStart w:id="227" w:name="_Toc34138746"/>
      <w:bookmarkStart w:id="228" w:name="_Toc34395083"/>
      <w:bookmarkStart w:id="229" w:name="_Toc45264304"/>
      <w:bookmarkStart w:id="230" w:name="_Toc92304374"/>
      <w:r>
        <w:t>6.2.2.2</w:t>
      </w:r>
      <w:r>
        <w:tab/>
        <w:t>Notifications</w:t>
      </w:r>
      <w:bookmarkEnd w:id="224"/>
      <w:bookmarkEnd w:id="225"/>
      <w:bookmarkEnd w:id="226"/>
      <w:bookmarkEnd w:id="227"/>
      <w:bookmarkEnd w:id="228"/>
      <w:bookmarkEnd w:id="229"/>
      <w:bookmarkEnd w:id="230"/>
    </w:p>
    <w:p w14:paraId="461A2D83" w14:textId="77777777" w:rsidR="00320EC3" w:rsidRPr="00A51017" w:rsidRDefault="00320EC3" w:rsidP="00320EC3">
      <w:pPr>
        <w:pStyle w:val="Heading5"/>
      </w:pPr>
      <w:bookmarkStart w:id="231" w:name="_Toc34137042"/>
      <w:bookmarkStart w:id="232" w:name="_Toc34137356"/>
      <w:bookmarkStart w:id="233" w:name="_Toc34138504"/>
      <w:bookmarkStart w:id="234" w:name="_Toc34138747"/>
      <w:bookmarkStart w:id="235" w:name="_Toc34395084"/>
      <w:bookmarkStart w:id="236" w:name="_Toc45264305"/>
      <w:bookmarkStart w:id="237" w:name="_Toc92304375"/>
      <w:r>
        <w:t>6.2.2.2.1</w:t>
      </w:r>
      <w:r>
        <w:tab/>
        <w:t>SIP based procedures</w:t>
      </w:r>
      <w:bookmarkEnd w:id="231"/>
      <w:bookmarkEnd w:id="232"/>
      <w:bookmarkEnd w:id="233"/>
      <w:bookmarkEnd w:id="234"/>
      <w:bookmarkEnd w:id="235"/>
      <w:bookmarkEnd w:id="236"/>
      <w:bookmarkEnd w:id="237"/>
    </w:p>
    <w:p w14:paraId="2C5B5138" w14:textId="77777777" w:rsidR="000352B4" w:rsidRDefault="000352B4" w:rsidP="007A139F">
      <w:pPr>
        <w:pStyle w:val="H6"/>
      </w:pPr>
      <w:bookmarkStart w:id="238" w:name="_Toc34137043"/>
      <w:bookmarkStart w:id="239" w:name="_Toc34137357"/>
      <w:bookmarkStart w:id="240" w:name="_Toc34138505"/>
      <w:bookmarkStart w:id="241" w:name="_Toc34138748"/>
      <w:bookmarkStart w:id="242"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0"/>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lastRenderedPageBreak/>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43" w:name="_Toc45264306"/>
      <w:bookmarkStart w:id="244" w:name="_Toc92304376"/>
      <w:r>
        <w:t>6</w:t>
      </w:r>
      <w:r w:rsidR="00320EC3">
        <w:t>.2.2.2.2</w:t>
      </w:r>
      <w:r w:rsidR="00320EC3">
        <w:tab/>
        <w:t>HTTP based procedures</w:t>
      </w:r>
      <w:bookmarkEnd w:id="238"/>
      <w:bookmarkEnd w:id="239"/>
      <w:bookmarkEnd w:id="240"/>
      <w:bookmarkEnd w:id="241"/>
      <w:bookmarkEnd w:id="242"/>
      <w:bookmarkEnd w:id="243"/>
      <w:bookmarkEnd w:id="244"/>
    </w:p>
    <w:p w14:paraId="4963AE03" w14:textId="271B6395" w:rsidR="00320EC3" w:rsidRDefault="00320EC3" w:rsidP="007A139F">
      <w:pPr>
        <w:pStyle w:val="H6"/>
      </w:pPr>
      <w:bookmarkStart w:id="245" w:name="_Toc34137044"/>
      <w:bookmarkStart w:id="246" w:name="_Toc34137358"/>
      <w:bookmarkStart w:id="247" w:name="_Toc34138506"/>
      <w:bookmarkStart w:id="248" w:name="_Toc34138749"/>
      <w:bookmarkStart w:id="249" w:name="_Toc34395086"/>
      <w:r>
        <w:t>6.2.2.2.2.1</w:t>
      </w:r>
      <w:r>
        <w:tab/>
      </w:r>
      <w:r w:rsidR="00EF04E2">
        <w:t>Receiving configuration update notification</w:t>
      </w:r>
      <w:bookmarkEnd w:id="245"/>
      <w:bookmarkEnd w:id="246"/>
      <w:bookmarkEnd w:id="247"/>
      <w:bookmarkEnd w:id="248"/>
      <w:bookmarkEnd w:id="249"/>
    </w:p>
    <w:p w14:paraId="6E96F232" w14:textId="77777777" w:rsidR="00320EC3" w:rsidRDefault="00320EC3" w:rsidP="00320EC3">
      <w:bookmarkStart w:id="250" w:name="OLE_LINK147"/>
      <w:bookmarkStart w:id="251" w:name="OLE_LINK148"/>
      <w:r>
        <w:t xml:space="preserve">Upon receiving an HTTP POST request </w:t>
      </w:r>
      <w:bookmarkEnd w:id="250"/>
      <w:bookmarkEnd w:id="251"/>
      <w:r>
        <w:t>over a call back URI which was given to SCM-S at time of the configuration update event subscription message, the SCM-C:</w:t>
      </w:r>
    </w:p>
    <w:p w14:paraId="2FD64D78" w14:textId="77777777" w:rsidR="00320EC3" w:rsidRDefault="00320EC3" w:rsidP="00320EC3">
      <w:pPr>
        <w:pStyle w:val="B10"/>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0"/>
      </w:pPr>
      <w:r>
        <w:t>b)</w:t>
      </w:r>
      <w:r>
        <w:tab/>
        <w:t>shall send an HTTP 200 (OK) message; and</w:t>
      </w:r>
    </w:p>
    <w:p w14:paraId="145C3CA5" w14:textId="77777777" w:rsidR="00320EC3" w:rsidRDefault="00320EC3" w:rsidP="00320EC3">
      <w:pPr>
        <w:pStyle w:val="B10"/>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52" w:name="_Toc34137046"/>
      <w:bookmarkStart w:id="253" w:name="_Toc34137360"/>
      <w:bookmarkStart w:id="254" w:name="_Toc34138508"/>
      <w:bookmarkStart w:id="255" w:name="_Toc34138751"/>
      <w:bookmarkStart w:id="256" w:name="_Toc34395088"/>
      <w:r>
        <w:t>6.2.2.2.2.2</w:t>
      </w:r>
      <w:r>
        <w:tab/>
      </w:r>
      <w:r w:rsidR="00A94453">
        <w:t>Sending group modify notification</w:t>
      </w:r>
      <w:bookmarkEnd w:id="252"/>
      <w:bookmarkEnd w:id="253"/>
      <w:bookmarkEnd w:id="254"/>
      <w:bookmarkEnd w:id="255"/>
      <w:bookmarkEnd w:id="256"/>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0"/>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0"/>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0"/>
      </w:pPr>
      <w:r>
        <w:t>c)</w:t>
      </w:r>
      <w:r>
        <w:tab/>
        <w:t>shall sent an HTTP POST request towards SCM-C.</w:t>
      </w:r>
    </w:p>
    <w:p w14:paraId="67761A0E" w14:textId="75BFDE8A" w:rsidR="00D900BF" w:rsidRDefault="00D900BF" w:rsidP="00D900BF">
      <w:pPr>
        <w:pStyle w:val="Heading5"/>
      </w:pPr>
      <w:bookmarkStart w:id="257" w:name="_Toc92304377"/>
      <w:bookmarkStart w:id="258" w:name="_Toc25306447"/>
      <w:bookmarkStart w:id="259" w:name="_Toc26192770"/>
      <w:bookmarkStart w:id="260" w:name="_Toc34137048"/>
      <w:bookmarkStart w:id="261" w:name="_Toc34137362"/>
      <w:bookmarkStart w:id="262" w:name="_Toc34138510"/>
      <w:bookmarkStart w:id="263" w:name="_Toc34138753"/>
      <w:bookmarkStart w:id="264" w:name="_Toc34395090"/>
      <w:bookmarkStart w:id="265" w:name="_Toc45264307"/>
      <w:r>
        <w:t>6.2.2.2.3</w:t>
      </w:r>
      <w:r>
        <w:tab/>
        <w:t>CoAP based procedures</w:t>
      </w:r>
      <w:bookmarkEnd w:id="257"/>
    </w:p>
    <w:p w14:paraId="38D28645" w14:textId="08830777" w:rsidR="00D900BF" w:rsidRDefault="00D900BF" w:rsidP="00D900BF">
      <w:pPr>
        <w:pStyle w:val="Heading6"/>
      </w:pPr>
      <w:bookmarkStart w:id="266" w:name="_Toc92304378"/>
      <w:r>
        <w:t>6.2.2.2.3.1</w:t>
      </w:r>
      <w:r>
        <w:tab/>
        <w:t>Client procedure</w:t>
      </w:r>
      <w:bookmarkEnd w:id="266"/>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0"/>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0"/>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D900BF">
      <w:pPr>
        <w:pStyle w:val="Heading6"/>
      </w:pPr>
      <w:bookmarkStart w:id="267" w:name="_Toc92304379"/>
      <w:r>
        <w:t>6.2.2.2.3.2</w:t>
      </w:r>
      <w:r>
        <w:tab/>
        <w:t>Server procedure</w:t>
      </w:r>
      <w:bookmarkEnd w:id="267"/>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68" w:name="_Toc92304380"/>
      <w:r>
        <w:rPr>
          <w:lang w:val="nl-NL" w:eastAsia="zh-CN"/>
        </w:rPr>
        <w:lastRenderedPageBreak/>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58"/>
      <w:bookmarkEnd w:id="259"/>
      <w:bookmarkEnd w:id="260"/>
      <w:bookmarkEnd w:id="261"/>
      <w:bookmarkEnd w:id="262"/>
      <w:bookmarkEnd w:id="263"/>
      <w:bookmarkEnd w:id="264"/>
      <w:bookmarkEnd w:id="265"/>
      <w:bookmarkEnd w:id="268"/>
    </w:p>
    <w:p w14:paraId="66D1226C" w14:textId="77777777" w:rsidR="00CB4890" w:rsidRDefault="008D3583" w:rsidP="00CB4890">
      <w:pPr>
        <w:pStyle w:val="Heading4"/>
        <w:rPr>
          <w:noProof/>
          <w:lang w:val="en-US"/>
        </w:rPr>
      </w:pPr>
      <w:bookmarkStart w:id="269" w:name="_Toc25306448"/>
      <w:bookmarkStart w:id="270" w:name="_Toc26192771"/>
      <w:bookmarkStart w:id="271" w:name="_Toc34137049"/>
      <w:bookmarkStart w:id="272" w:name="_Toc34137363"/>
      <w:bookmarkStart w:id="273" w:name="_Toc34138511"/>
      <w:bookmarkStart w:id="274" w:name="_Toc34138754"/>
      <w:bookmarkStart w:id="275" w:name="_Toc34395091"/>
      <w:bookmarkStart w:id="276" w:name="_Toc45264308"/>
      <w:bookmarkStart w:id="277" w:name="_Toc92304381"/>
      <w:r>
        <w:rPr>
          <w:noProof/>
          <w:lang w:val="en-US"/>
        </w:rPr>
        <w:t>6.2.3.1</w:t>
      </w:r>
      <w:r>
        <w:rPr>
          <w:noProof/>
          <w:lang w:val="en-US"/>
        </w:rPr>
        <w:tab/>
      </w:r>
      <w:bookmarkEnd w:id="269"/>
      <w:bookmarkEnd w:id="270"/>
      <w:bookmarkEnd w:id="271"/>
      <w:bookmarkEnd w:id="272"/>
      <w:bookmarkEnd w:id="273"/>
      <w:bookmarkEnd w:id="274"/>
      <w:bookmarkEnd w:id="275"/>
      <w:bookmarkEnd w:id="276"/>
      <w:bookmarkEnd w:id="277"/>
      <w:ins w:id="278" w:author="CR0016" w:date="2022-03-24T09:29:00Z">
        <w:r w:rsidR="00CB4890">
          <w:rPr>
            <w:noProof/>
            <w:lang w:val="en-US"/>
          </w:rPr>
          <w:t>S</w:t>
        </w:r>
      </w:ins>
      <w:r w:rsidR="00CB4890">
        <w:rPr>
          <w:noProof/>
          <w:lang w:val="en-US"/>
        </w:rPr>
        <w:t>C</w:t>
      </w:r>
      <w:ins w:id="279" w:author="CR0016" w:date="2022-03-24T09:29:00Z">
        <w:r w:rsidR="00CB4890">
          <w:rPr>
            <w:noProof/>
            <w:lang w:val="en-US"/>
          </w:rPr>
          <w:t>M c</w:t>
        </w:r>
      </w:ins>
      <w:r w:rsidR="00CB4890">
        <w:rPr>
          <w:noProof/>
          <w:lang w:val="en-US"/>
        </w:rPr>
        <w:t xml:space="preserve">lient </w:t>
      </w:r>
      <w:ins w:id="280" w:author="CR0016" w:date="2022-03-24T09:29:00Z">
        <w:r w:rsidR="00CB4890">
          <w:rPr>
            <w:noProof/>
            <w:lang w:val="en-US"/>
          </w:rPr>
          <w:t xml:space="preserve">HTTP </w:t>
        </w:r>
      </w:ins>
      <w:r w:rsidR="00CB4890">
        <w:rPr>
          <w:noProof/>
          <w:lang w:val="en-US"/>
        </w:rPr>
        <w:t>procedure</w:t>
      </w:r>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0"/>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w:t>
      </w:r>
      <w:proofErr w:type="spellStart"/>
      <w:r w:rsidR="008D3583">
        <w:t>auid</w:t>
      </w:r>
      <w:proofErr w:type="spellEnd"/>
      <w:r w:rsidR="008D3583">
        <w:t>"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0"/>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77777777" w:rsidR="00CB4890" w:rsidRDefault="00CB4890" w:rsidP="00CB4890">
      <w:pPr>
        <w:pStyle w:val="B10"/>
      </w:pPr>
      <w:bookmarkStart w:id="281" w:name="_Toc25306449"/>
      <w:bookmarkStart w:id="282" w:name="_Toc26192772"/>
      <w:bookmarkStart w:id="283" w:name="_Toc34137050"/>
      <w:bookmarkStart w:id="284" w:name="_Toc34137364"/>
      <w:bookmarkStart w:id="285" w:name="_Toc34138512"/>
      <w:bookmarkStart w:id="286" w:name="_Toc34138755"/>
      <w:bookmarkStart w:id="287" w:name="_Toc34395092"/>
      <w:bookmarkStart w:id="288" w:name="_Toc45264309"/>
      <w:bookmarkStart w:id="289" w:name="_Toc92304382"/>
      <w:r>
        <w:t>c)</w:t>
      </w:r>
      <w:r>
        <w:tab/>
        <w:t>may include the parameters specified in clause</w:t>
      </w:r>
      <w:ins w:id="290" w:author="CR0016" w:date="2022-03-24T09:29:00Z">
        <w:r>
          <w:t> </w:t>
        </w:r>
      </w:ins>
      <w:del w:id="291" w:author="CR0016" w:date="2022-03-24T09:29:00Z">
        <w:r w:rsidDel="00EE74F9">
          <w:delText xml:space="preserve"> </w:delText>
        </w:r>
      </w:del>
      <w:r>
        <w:t>A.2.1 serialized into a JavaScript Object Notation (JSON) structure as specified in IETF</w:t>
      </w:r>
      <w:ins w:id="292" w:author="CR0016" w:date="2022-03-24T09:29:00Z">
        <w:r>
          <w:t> </w:t>
        </w:r>
      </w:ins>
      <w:del w:id="293" w:author="CR0016" w:date="2022-03-24T09:29:00Z">
        <w:r w:rsidDel="00EE74F9">
          <w:delText xml:space="preserve"> </w:delText>
        </w:r>
      </w:del>
      <w:r>
        <w:t>RFC</w:t>
      </w:r>
      <w:ins w:id="294" w:author="CR0016" w:date="2022-03-24T09:29:00Z">
        <w:r>
          <w:t> </w:t>
        </w:r>
      </w:ins>
      <w:del w:id="295" w:author="CR0016" w:date="2022-03-24T09:29:00Z">
        <w:r w:rsidDel="00EE74F9">
          <w:delText xml:space="preserve"> </w:delText>
        </w:r>
      </w:del>
      <w:r>
        <w:t>7159</w:t>
      </w:r>
      <w:ins w:id="296" w:author="CR0016" w:date="2022-03-24T09:29:00Z">
        <w:r>
          <w:t> </w:t>
        </w:r>
      </w:ins>
      <w:del w:id="297" w:author="CR0016" w:date="2022-03-24T09:29:00Z">
        <w:r w:rsidDel="00EE74F9">
          <w:delText xml:space="preserve"> </w:delText>
        </w:r>
      </w:del>
      <w:r>
        <w:t>[7]</w:t>
      </w:r>
    </w:p>
    <w:p w14:paraId="0A6BFE11" w14:textId="41070E1C" w:rsidR="008D3583" w:rsidRDefault="008D3583" w:rsidP="008D3583">
      <w:pPr>
        <w:pStyle w:val="Heading4"/>
        <w:rPr>
          <w:noProof/>
          <w:lang w:val="en-US"/>
        </w:rPr>
      </w:pPr>
      <w:r>
        <w:rPr>
          <w:noProof/>
          <w:lang w:val="en-US"/>
        </w:rPr>
        <w:t>6.2.3.2</w:t>
      </w:r>
      <w:r>
        <w:rPr>
          <w:noProof/>
          <w:lang w:val="en-US"/>
        </w:rPr>
        <w:tab/>
      </w:r>
      <w:bookmarkEnd w:id="281"/>
      <w:bookmarkEnd w:id="282"/>
      <w:bookmarkEnd w:id="283"/>
      <w:bookmarkEnd w:id="284"/>
      <w:bookmarkEnd w:id="285"/>
      <w:bookmarkEnd w:id="286"/>
      <w:bookmarkEnd w:id="287"/>
      <w:bookmarkEnd w:id="288"/>
      <w:bookmarkEnd w:id="289"/>
      <w:r w:rsidR="00CB4890">
        <w:rPr>
          <w:noProof/>
          <w:lang w:val="en-US"/>
        </w:rPr>
        <w:t>S</w:t>
      </w:r>
      <w:ins w:id="298" w:author="CR0016" w:date="2022-03-24T09:29:00Z">
        <w:r w:rsidR="00CB4890">
          <w:rPr>
            <w:noProof/>
            <w:lang w:val="en-US"/>
          </w:rPr>
          <w:t>CM s</w:t>
        </w:r>
      </w:ins>
      <w:r w:rsidR="00CB4890">
        <w:rPr>
          <w:noProof/>
          <w:lang w:val="en-US"/>
        </w:rPr>
        <w:t>erver</w:t>
      </w:r>
      <w:ins w:id="299" w:author="CR0016" w:date="2022-03-24T09:29:00Z">
        <w:r w:rsidR="00CB4890">
          <w:rPr>
            <w:noProof/>
            <w:lang w:val="en-US"/>
          </w:rPr>
          <w:t xml:space="preserve"> HTTP</w:t>
        </w:r>
      </w:ins>
      <w:r w:rsidR="00CB4890">
        <w:rPr>
          <w:noProof/>
          <w:lang w:val="en-US"/>
        </w:rPr>
        <w:t xml:space="preserve"> procedure</w:t>
      </w:r>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0"/>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0"/>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rPr>
          <w:ins w:id="300" w:author="CR0016" w:date="2022-03-24T09:29:00Z"/>
        </w:rPr>
      </w:pPr>
      <w:r>
        <w:rPr>
          <w:noProof/>
          <w:lang w:val="en-US"/>
        </w:rPr>
        <w:t>6.2.3.3</w:t>
      </w:r>
      <w:ins w:id="301" w:author="CR0016" w:date="2022-03-24T09:29:00Z">
        <w:r>
          <w:rPr>
            <w:noProof/>
            <w:lang w:val="en-US"/>
          </w:rPr>
          <w:tab/>
          <w:t>SCM client CoAP procedure</w:t>
        </w:r>
      </w:ins>
    </w:p>
    <w:p w14:paraId="4265E126" w14:textId="77777777" w:rsidR="00CB4890" w:rsidRDefault="00CB4890" w:rsidP="00CB4890">
      <w:pPr>
        <w:rPr>
          <w:ins w:id="302" w:author="CR0016" w:date="2022-03-24T09:29:00Z"/>
        </w:rPr>
      </w:pPr>
      <w:ins w:id="303" w:author="CR0016" w:date="2022-03-24T09:29:00Z">
        <w:r>
          <w:t>Upon receiving a request from the VAL user to retrieve a VAL UE configuration data, the SCM-C shall send a CoAP GET request to the SCM-S. In the CoAP GET request, the SC</w:t>
        </w:r>
        <w:r w:rsidRPr="00700F98">
          <w:t>M-C</w:t>
        </w:r>
        <w:r>
          <w:t>:</w:t>
        </w:r>
      </w:ins>
    </w:p>
    <w:p w14:paraId="597B414D" w14:textId="698616E6" w:rsidR="00CB4890" w:rsidRDefault="00CB4890" w:rsidP="00CB4890">
      <w:pPr>
        <w:pStyle w:val="B10"/>
        <w:rPr>
          <w:ins w:id="304" w:author="CR0016" w:date="2022-03-24T09:29:00Z"/>
        </w:rPr>
      </w:pPr>
      <w:ins w:id="305" w:author="CR0016" w:date="2022-03-24T09:29:00Z">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ins>
      <w:r>
        <w:t>Annex C.4.1</w:t>
      </w:r>
      <w:ins w:id="306" w:author="CR0016" w:date="2022-03-24T09:29:00Z">
        <w:r>
          <w:t>:</w:t>
        </w:r>
      </w:ins>
    </w:p>
    <w:p w14:paraId="68850049" w14:textId="77777777" w:rsidR="00CB4890" w:rsidRPr="00CE009C" w:rsidRDefault="00CB4890" w:rsidP="00CB4890">
      <w:pPr>
        <w:pStyle w:val="B2"/>
        <w:rPr>
          <w:ins w:id="307" w:author="CR0016" w:date="2022-03-24T09:29:00Z"/>
        </w:rPr>
      </w:pPr>
      <w:ins w:id="308" w:author="CR0016" w:date="2022-03-24T09:29:00Z">
        <w:r>
          <w:t>1)</w:t>
        </w:r>
        <w:r>
          <w:tab/>
          <w:t>the "</w:t>
        </w:r>
        <w:proofErr w:type="spellStart"/>
        <w:r w:rsidRPr="00B35374">
          <w:rPr>
            <w:lang w:val="en-US"/>
          </w:rPr>
          <w:t>api</w:t>
        </w:r>
        <w:proofErr w:type="spellEnd"/>
        <w:r>
          <w:t>Root" is set to the SCM-S</w:t>
        </w:r>
        <w:r w:rsidRPr="00B35374">
          <w:rPr>
            <w:lang w:val="en-US"/>
          </w:rPr>
          <w:t xml:space="preserve"> URI;</w:t>
        </w:r>
      </w:ins>
    </w:p>
    <w:p w14:paraId="5168DE24" w14:textId="77777777" w:rsidR="00CB4890" w:rsidRDefault="00CB4890" w:rsidP="00CB4890">
      <w:pPr>
        <w:pStyle w:val="B2"/>
        <w:rPr>
          <w:ins w:id="309" w:author="CR0016" w:date="2022-03-24T09:29:00Z"/>
        </w:rPr>
      </w:pPr>
      <w:ins w:id="310" w:author="CR0016" w:date="2022-03-24T09:29:00Z">
        <w:r>
          <w:t>2)</w:t>
        </w:r>
        <w:r>
          <w:tab/>
        </w:r>
        <w:r>
          <w:rPr>
            <w:lang w:eastAsia="x-none"/>
          </w:rPr>
          <w:t xml:space="preserve">the </w:t>
        </w:r>
        <w:r>
          <w:t>"</w:t>
        </w:r>
        <w:proofErr w:type="spellStart"/>
        <w:r w:rsidRPr="00B35374">
          <w:rPr>
            <w:lang w:val="en-US"/>
          </w:rPr>
          <w:t>valServiceId</w:t>
        </w:r>
        <w:proofErr w:type="spellEnd"/>
        <w:r>
          <w:t xml:space="preserve">" is set to specific VAL service; </w:t>
        </w:r>
      </w:ins>
    </w:p>
    <w:p w14:paraId="3F1EDAF4" w14:textId="792CF560" w:rsidR="00CB4890" w:rsidRDefault="00CB4890" w:rsidP="00CB4890">
      <w:pPr>
        <w:pStyle w:val="B2"/>
        <w:rPr>
          <w:ins w:id="311" w:author="CR0016" w:date="2022-03-24T09:29:00Z"/>
          <w:lang w:val="en-US"/>
        </w:rPr>
      </w:pPr>
      <w:ins w:id="312" w:author="CR0016" w:date="2022-03-24T09:29:00Z">
        <w:r>
          <w:t>3)</w:t>
        </w:r>
        <w:r>
          <w:tab/>
        </w:r>
        <w:r w:rsidRPr="0036127E">
          <w:rPr>
            <w:lang w:val="en-US"/>
          </w:rPr>
          <w:t>if the SCM-C does not know the "</w:t>
        </w:r>
        <w:proofErr w:type="spellStart"/>
        <w:r w:rsidRPr="0036127E">
          <w:rPr>
            <w:lang w:val="en-US"/>
          </w:rPr>
          <w:t>ueConfigDocId</w:t>
        </w:r>
        <w:proofErr w:type="spellEnd"/>
        <w:r w:rsidRPr="0036127E">
          <w:rPr>
            <w:lang w:val="en-US"/>
          </w:rPr>
          <w:t xml:space="preserve">" of the UE configuration document at the SGM-S, the SCM-C shall make a GET request for the UE Configurations as described in </w:t>
        </w:r>
      </w:ins>
      <w:r>
        <w:rPr>
          <w:lang w:val="en-US"/>
        </w:rPr>
        <w:t>Annex C.4.1</w:t>
      </w:r>
      <w:ins w:id="313" w:author="CR0016" w:date="2022-03-24T09:29:00Z">
        <w:r w:rsidRPr="0036127E">
          <w:rPr>
            <w:lang w:val="en-US"/>
          </w:rPr>
          <w:t>.2.2.3.1 and shall set applicable query parameters defined in table</w:t>
        </w:r>
        <w:r>
          <w:rPr>
            <w:lang w:val="en-US"/>
          </w:rPr>
          <w:t> </w:t>
        </w:r>
        <w:r w:rsidRPr="0036127E">
          <w:rPr>
            <w:lang w:val="en-US"/>
          </w:rPr>
          <w:t>C.</w:t>
        </w:r>
      </w:ins>
      <w:r w:rsidR="009A35F1">
        <w:rPr>
          <w:lang w:val="en-US"/>
        </w:rPr>
        <w:t>4</w:t>
      </w:r>
      <w:ins w:id="314" w:author="CR0016" w:date="2022-03-24T09:29:00Z">
        <w:r w:rsidRPr="0036127E">
          <w:rPr>
            <w:lang w:val="en-US"/>
          </w:rPr>
          <w:t>.1.2.2.3.1-1</w:t>
        </w:r>
        <w:r w:rsidRPr="00BC3EBD">
          <w:rPr>
            <w:lang w:val="en-US"/>
          </w:rPr>
          <w:t xml:space="preserve">; </w:t>
        </w:r>
        <w:r>
          <w:rPr>
            <w:lang w:val="en-US"/>
          </w:rPr>
          <w:t>and</w:t>
        </w:r>
      </w:ins>
    </w:p>
    <w:p w14:paraId="1DC28E3F" w14:textId="07F60FCB" w:rsidR="00CB4890" w:rsidRPr="00B35374" w:rsidRDefault="00CB4890" w:rsidP="00CB4890">
      <w:pPr>
        <w:pStyle w:val="B2"/>
        <w:rPr>
          <w:ins w:id="315" w:author="CR0016" w:date="2022-03-24T09:29:00Z"/>
          <w:lang w:val="en-US"/>
        </w:rPr>
        <w:pPrChange w:id="316" w:author="CR0016" w:date="2022-03-24T09:29:00Z">
          <w:pPr>
            <w:pStyle w:val="B3"/>
          </w:pPr>
        </w:pPrChange>
      </w:pPr>
      <w:ins w:id="317" w:author="CR0016" w:date="2022-03-24T09:29:00Z">
        <w:r>
          <w:rPr>
            <w:lang w:val="en-US"/>
          </w:rPr>
          <w:t>4)</w:t>
        </w:r>
        <w:r>
          <w:rPr>
            <w:lang w:val="en-US"/>
          </w:rPr>
          <w:tab/>
        </w:r>
        <w:r w:rsidRPr="00473341">
          <w:rPr>
            <w:lang w:val="en-US"/>
          </w:rPr>
          <w:t>if the SCM-C knows the "</w:t>
        </w:r>
        <w:proofErr w:type="spellStart"/>
        <w:r w:rsidRPr="00473341">
          <w:rPr>
            <w:lang w:val="en-US"/>
          </w:rPr>
          <w:t>ueConfigDocId</w:t>
        </w:r>
        <w:proofErr w:type="spellEnd"/>
        <w:r w:rsidRPr="00473341">
          <w:rPr>
            <w:lang w:val="en-US"/>
          </w:rPr>
          <w:t xml:space="preserve">" of the UE configuration document at the SGM-S, the SCM-C shall make a GET request for the Individual UE Configuration as described in </w:t>
        </w:r>
      </w:ins>
      <w:r>
        <w:rPr>
          <w:lang w:val="en-US"/>
        </w:rPr>
        <w:t>Annex C.4.1</w:t>
      </w:r>
      <w:ins w:id="318" w:author="CR0016" w:date="2022-03-24T09:29:00Z">
        <w:r w:rsidRPr="00473341">
          <w:rPr>
            <w:lang w:val="en-US"/>
          </w:rPr>
          <w:t>.2.3.3.1, and shall set "</w:t>
        </w:r>
        <w:proofErr w:type="spellStart"/>
        <w:r w:rsidRPr="00473341">
          <w:rPr>
            <w:lang w:val="en-US"/>
          </w:rPr>
          <w:t>ueConfigDocId</w:t>
        </w:r>
        <w:proofErr w:type="spellEnd"/>
        <w:r w:rsidRPr="00473341">
          <w:rPr>
            <w:lang w:val="en-US"/>
          </w:rPr>
          <w:t>" to point to the VAL UE configuration document</w:t>
        </w:r>
        <w:r w:rsidRPr="00C55257">
          <w:rPr>
            <w:lang w:val="en-US"/>
          </w:rPr>
          <w:t>;</w:t>
        </w:r>
        <w:r>
          <w:rPr>
            <w:lang w:val="en-US"/>
          </w:rPr>
          <w:t xml:space="preserve"> and</w:t>
        </w:r>
      </w:ins>
    </w:p>
    <w:p w14:paraId="4BD7C4ED" w14:textId="77777777" w:rsidR="00CB4890" w:rsidRDefault="00CB4890" w:rsidP="00CB4890">
      <w:pPr>
        <w:pStyle w:val="B10"/>
        <w:rPr>
          <w:ins w:id="319" w:author="CR0016" w:date="2022-03-24T09:29:00Z"/>
        </w:rPr>
      </w:pPr>
      <w:ins w:id="320" w:author="CR0016" w:date="2022-03-24T09:29:00Z">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ins>
    </w:p>
    <w:p w14:paraId="4EC7379A" w14:textId="77573E28" w:rsidR="00CB4890" w:rsidRDefault="00CB4890" w:rsidP="00CB4890">
      <w:pPr>
        <w:pStyle w:val="EditorsNote"/>
        <w:rPr>
          <w:rStyle w:val="normaltextrun"/>
          <w:color w:val="881798"/>
          <w:u w:val="single"/>
          <w:shd w:val="clear" w:color="auto" w:fill="FFFFFF"/>
        </w:rPr>
      </w:pPr>
      <w:ins w:id="321" w:author="CR0016" w:date="2022-03-24T09:29:00Z">
        <w:r>
          <w:rPr>
            <w:rStyle w:val="normaltextrun"/>
            <w:color w:val="881798"/>
            <w:u w:val="single"/>
            <w:shd w:val="clear" w:color="auto" w:fill="FFFFFF"/>
          </w:rPr>
          <w:t>Editor's note:</w:t>
        </w:r>
        <w:r>
          <w:rPr>
            <w:rStyle w:val="normaltextrun"/>
            <w:color w:val="881798"/>
            <w:u w:val="single"/>
            <w:shd w:val="clear" w:color="auto" w:fill="FFFFFF"/>
          </w:rPr>
          <w:tab/>
          <w:t>The method to protect the request will be decided by SA3</w:t>
        </w:r>
        <w:r w:rsidRPr="00ED6164">
          <w:rPr>
            <w:rStyle w:val="normaltextrun"/>
            <w:color w:val="881798"/>
            <w:u w:val="single"/>
            <w:shd w:val="clear" w:color="auto" w:fill="FFFFFF"/>
          </w:rPr>
          <w:t>, and necessary alignment with SA3 is FFS</w:t>
        </w:r>
        <w:r>
          <w:rPr>
            <w:rStyle w:val="normaltextrun"/>
            <w:color w:val="881798"/>
            <w:u w:val="single"/>
            <w:shd w:val="clear" w:color="auto" w:fill="FFFFFF"/>
          </w:rPr>
          <w:t>.</w:t>
        </w:r>
      </w:ins>
    </w:p>
    <w:p w14:paraId="243FCB15" w14:textId="0D4144D4" w:rsidR="00CB4890" w:rsidRDefault="00CB4890" w:rsidP="00CB4890">
      <w:pPr>
        <w:pStyle w:val="Heading4"/>
        <w:rPr>
          <w:ins w:id="322" w:author="CR0016" w:date="2022-03-24T09:29:00Z"/>
          <w:noProof/>
          <w:lang w:val="en-US"/>
        </w:rPr>
      </w:pPr>
      <w:ins w:id="323" w:author="CR0016" w:date="2022-03-24T09:29:00Z">
        <w:r>
          <w:rPr>
            <w:noProof/>
            <w:lang w:val="en-US"/>
          </w:rPr>
          <w:lastRenderedPageBreak/>
          <w:t>6.2.3.</w:t>
        </w:r>
      </w:ins>
      <w:r>
        <w:rPr>
          <w:noProof/>
          <w:lang w:val="en-US"/>
        </w:rPr>
        <w:t>4</w:t>
      </w:r>
      <w:ins w:id="324" w:author="CR0016" w:date="2022-03-24T09:29:00Z">
        <w:r>
          <w:rPr>
            <w:noProof/>
            <w:lang w:val="en-US"/>
          </w:rPr>
          <w:tab/>
          <w:t>SCM server CoAP procedure</w:t>
        </w:r>
      </w:ins>
    </w:p>
    <w:p w14:paraId="3E5EA538" w14:textId="505FC36A" w:rsidR="00CB4890" w:rsidRDefault="00CB4890" w:rsidP="00CB4890">
      <w:pPr>
        <w:rPr>
          <w:ins w:id="325" w:author="CR0016" w:date="2022-03-24T09:29:00Z"/>
        </w:rPr>
      </w:pPr>
      <w:ins w:id="326" w:author="CR0016" w:date="2022-03-24T09:29: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ins>
      <w:r>
        <w:rPr>
          <w:lang w:eastAsia="zh-CN"/>
        </w:rPr>
        <w:t>4</w:t>
      </w:r>
      <w:ins w:id="327" w:author="CR0016" w:date="2022-03-24T09:29:00Z">
        <w:r>
          <w:rPr>
            <w:lang w:eastAsia="zh-CN"/>
          </w:rPr>
          <w:t>.1.2.2.3.1</w:t>
        </w:r>
        <w:r>
          <w:t>, the SCM-S:</w:t>
        </w:r>
      </w:ins>
    </w:p>
    <w:p w14:paraId="4FF51ED9" w14:textId="77777777" w:rsidR="00CB4890" w:rsidRPr="00862062" w:rsidRDefault="00CB4890" w:rsidP="00CB4890">
      <w:pPr>
        <w:pStyle w:val="B10"/>
        <w:rPr>
          <w:ins w:id="328" w:author="CR0016" w:date="2022-03-24T09:29:00Z"/>
        </w:rPr>
      </w:pPr>
      <w:ins w:id="329" w:author="CR0016" w:date="2022-03-24T09:29:00Z">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ins>
    </w:p>
    <w:p w14:paraId="09AD4BF1" w14:textId="77777777" w:rsidR="00CB4890" w:rsidRDefault="00CB4890" w:rsidP="00CB4890">
      <w:pPr>
        <w:pStyle w:val="B2"/>
        <w:rPr>
          <w:ins w:id="330" w:author="CR0016" w:date="2022-03-24T09:29:00Z"/>
        </w:rPr>
      </w:pPr>
      <w:ins w:id="331" w:author="CR0016" w:date="2022-03-24T09:29:00Z">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ins>
    </w:p>
    <w:p w14:paraId="58471F9C" w14:textId="77777777" w:rsidR="00CB4890" w:rsidRPr="003A460F" w:rsidRDefault="00CB4890" w:rsidP="00CB4890">
      <w:pPr>
        <w:pStyle w:val="B10"/>
        <w:rPr>
          <w:ins w:id="332" w:author="CR0016" w:date="2022-03-24T09:29:00Z"/>
          <w:noProof/>
          <w:lang w:val="en-US"/>
        </w:rPr>
      </w:pPr>
      <w:ins w:id="333" w:author="CR0016" w:date="2022-03-24T09:29:00Z">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ins>
    </w:p>
    <w:p w14:paraId="3B949351" w14:textId="77777777" w:rsidR="00CB4890" w:rsidRDefault="00CB4890" w:rsidP="00CB4890">
      <w:pPr>
        <w:pStyle w:val="B10"/>
        <w:rPr>
          <w:ins w:id="334" w:author="CR0016" w:date="2022-03-24T09:29:00Z"/>
          <w:noProof/>
          <w:lang w:val="en-US"/>
        </w:rPr>
      </w:pPr>
      <w:ins w:id="335" w:author="CR0016" w:date="2022-03-24T09:29:00Z">
        <w:r>
          <w:rPr>
            <w:noProof/>
            <w:lang w:val="en-US"/>
          </w:rPr>
          <w:t>c)</w:t>
        </w:r>
        <w:r>
          <w:rPr>
            <w:noProof/>
            <w:lang w:val="en-US"/>
          </w:rPr>
          <w:tab/>
          <w:t>shall check if the resource exists for the given VAL service, and:</w:t>
        </w:r>
      </w:ins>
    </w:p>
    <w:p w14:paraId="4DE456A1" w14:textId="77777777" w:rsidR="00CB4890" w:rsidRPr="003A460F" w:rsidRDefault="00CB4890" w:rsidP="00CB4890">
      <w:pPr>
        <w:pStyle w:val="B2"/>
        <w:rPr>
          <w:ins w:id="336" w:author="CR0016" w:date="2022-03-24T09:29:00Z"/>
          <w:lang w:val="en-US"/>
        </w:rPr>
      </w:pPr>
      <w:ins w:id="337" w:author="CR0016" w:date="2022-03-24T09:29:00Z">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ins>
    </w:p>
    <w:p w14:paraId="4BDC2DE9" w14:textId="49688FD2" w:rsidR="00CB4890" w:rsidRPr="00B35374" w:rsidRDefault="00CB4890" w:rsidP="00CB4890">
      <w:pPr>
        <w:pStyle w:val="B10"/>
        <w:rPr>
          <w:ins w:id="338" w:author="CR0016" w:date="2022-03-24T09:29:00Z"/>
          <w:lang w:val="en-US"/>
        </w:rPr>
      </w:pPr>
      <w:ins w:id="339" w:author="CR0016" w:date="2022-03-24T09:29:00Z">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ins>
      <w:r>
        <w:t>4</w:t>
      </w:r>
      <w:ins w:id="340" w:author="CR0016" w:date="2022-03-24T09:29:00Z">
        <w:r>
          <w:t>.1.2.2.3.1-1.</w:t>
        </w:r>
      </w:ins>
    </w:p>
    <w:p w14:paraId="58DA322A" w14:textId="7A192427" w:rsidR="00CB4890" w:rsidRDefault="00CB4890" w:rsidP="00CB4890">
      <w:pPr>
        <w:rPr>
          <w:ins w:id="341" w:author="CR0016" w:date="2022-03-24T09:29:00Z"/>
        </w:rPr>
      </w:pPr>
      <w:ins w:id="342" w:author="CR0016" w:date="2022-03-24T09:29: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ins>
      <w:r>
        <w:t>4</w:t>
      </w:r>
      <w:ins w:id="343" w:author="CR0016" w:date="2022-03-24T09:29:00Z">
        <w:r>
          <w:t>.1.2.3.3.1, the SCM-S:</w:t>
        </w:r>
      </w:ins>
    </w:p>
    <w:p w14:paraId="45C34C06" w14:textId="77777777" w:rsidR="00CB4890" w:rsidRDefault="00CB4890" w:rsidP="00CB4890">
      <w:pPr>
        <w:pStyle w:val="B10"/>
        <w:rPr>
          <w:ins w:id="344" w:author="CR0016" w:date="2022-03-24T09:29:00Z"/>
        </w:rPr>
      </w:pPr>
      <w:ins w:id="345" w:author="CR0016" w:date="2022-03-24T09:29:00Z">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ins>
    </w:p>
    <w:p w14:paraId="7048690E" w14:textId="77777777" w:rsidR="00CB4890" w:rsidRDefault="00CB4890" w:rsidP="00CB4890">
      <w:pPr>
        <w:pStyle w:val="B2"/>
        <w:rPr>
          <w:ins w:id="346" w:author="CR0016" w:date="2022-03-24T09:29:00Z"/>
        </w:rPr>
      </w:pPr>
      <w:ins w:id="347" w:author="CR0016" w:date="2022-03-24T09:29:00Z">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ins>
    </w:p>
    <w:p w14:paraId="24F326FD" w14:textId="77777777" w:rsidR="00CB4890" w:rsidRDefault="00CB4890" w:rsidP="00CB4890">
      <w:pPr>
        <w:pStyle w:val="B10"/>
        <w:rPr>
          <w:ins w:id="348" w:author="CR0016" w:date="2022-03-24T09:29:00Z"/>
          <w:lang w:val="en-US"/>
        </w:rPr>
      </w:pPr>
      <w:ins w:id="349" w:author="CR0016" w:date="2022-03-24T09:29:00Z">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ins>
    </w:p>
    <w:p w14:paraId="1F2B76C7" w14:textId="77777777" w:rsidR="00CB4890" w:rsidRPr="00B35374" w:rsidRDefault="00CB4890" w:rsidP="00CB4890">
      <w:pPr>
        <w:pStyle w:val="B10"/>
        <w:rPr>
          <w:ins w:id="350" w:author="CR0016" w:date="2022-03-24T09:29:00Z"/>
          <w:lang w:val="en-US"/>
        </w:rPr>
      </w:pPr>
      <w:ins w:id="351" w:author="CR0016" w:date="2022-03-24T09:29:00Z">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ins>
    </w:p>
    <w:p w14:paraId="617872FA" w14:textId="77777777" w:rsidR="00CB4890" w:rsidRPr="00B35374" w:rsidRDefault="00CB4890" w:rsidP="00CB4890">
      <w:pPr>
        <w:pStyle w:val="B2"/>
        <w:rPr>
          <w:ins w:id="352" w:author="CR0016" w:date="2022-03-24T09:29:00Z"/>
          <w:lang w:val="en-US"/>
        </w:rPr>
      </w:pPr>
      <w:ins w:id="353" w:author="CR0016" w:date="2022-03-24T09:29:00Z">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ins>
    </w:p>
    <w:p w14:paraId="68F88A80" w14:textId="518C1FF1" w:rsidR="00CB4890" w:rsidRPr="00CB4890" w:rsidRDefault="00CB4890" w:rsidP="00CB4890">
      <w:pPr>
        <w:pStyle w:val="B10"/>
        <w:rPr>
          <w:lang w:val="en-US"/>
        </w:rPr>
      </w:pPr>
      <w:ins w:id="354" w:author="CR0016" w:date="2022-03-24T09:29:00Z">
        <w:r w:rsidRPr="00B35374">
          <w:rPr>
            <w:lang w:val="en-US"/>
          </w:rPr>
          <w:t>2)</w:t>
        </w:r>
        <w:r>
          <w:rPr>
            <w:lang w:val="en-US"/>
          </w:rPr>
          <w:tab/>
          <w:t xml:space="preserve">otherwise, </w:t>
        </w:r>
        <w:r w:rsidRPr="00B35374">
          <w:rPr>
            <w:lang w:val="en-US"/>
          </w:rPr>
          <w:t>shall return a 4.04 (Not found) response.</w:t>
        </w:r>
      </w:ins>
    </w:p>
    <w:p w14:paraId="74D92BEB" w14:textId="77777777" w:rsidR="006F0705" w:rsidRDefault="006F0705" w:rsidP="006F0705">
      <w:pPr>
        <w:pStyle w:val="Heading3"/>
        <w:rPr>
          <w:lang w:val="nl-NL"/>
        </w:rPr>
      </w:pPr>
      <w:bookmarkStart w:id="355" w:name="_Toc25306450"/>
      <w:bookmarkStart w:id="356" w:name="_Toc26192773"/>
      <w:bookmarkStart w:id="357" w:name="_Toc34137051"/>
      <w:bookmarkStart w:id="358" w:name="_Toc34137365"/>
      <w:bookmarkStart w:id="359" w:name="_Toc34138513"/>
      <w:bookmarkStart w:id="360" w:name="_Toc34138756"/>
      <w:bookmarkStart w:id="361" w:name="_Toc34395093"/>
      <w:bookmarkStart w:id="362" w:name="_Toc45264310"/>
      <w:bookmarkStart w:id="363" w:name="_Toc92304383"/>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55"/>
      <w:bookmarkEnd w:id="356"/>
      <w:bookmarkEnd w:id="357"/>
      <w:bookmarkEnd w:id="358"/>
      <w:bookmarkEnd w:id="359"/>
      <w:bookmarkEnd w:id="360"/>
      <w:bookmarkEnd w:id="361"/>
      <w:bookmarkEnd w:id="362"/>
      <w:bookmarkEnd w:id="363"/>
    </w:p>
    <w:p w14:paraId="4A76CC02" w14:textId="4E49CBB6" w:rsidR="008F7888" w:rsidRPr="008476F8" w:rsidRDefault="008F7888">
      <w:pPr>
        <w:pStyle w:val="Heading4"/>
      </w:pPr>
      <w:bookmarkStart w:id="364" w:name="_Toc25306451"/>
      <w:bookmarkStart w:id="365" w:name="_Toc26192774"/>
      <w:bookmarkStart w:id="366" w:name="_Toc34137052"/>
      <w:bookmarkStart w:id="367" w:name="_Toc34137366"/>
      <w:bookmarkStart w:id="368" w:name="_Toc34138514"/>
      <w:bookmarkStart w:id="369" w:name="_Toc34138757"/>
      <w:bookmarkStart w:id="370" w:name="_Toc34395094"/>
      <w:bookmarkStart w:id="371" w:name="_Toc45264311"/>
      <w:bookmarkStart w:id="372" w:name="_Toc92304384"/>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64"/>
      <w:bookmarkEnd w:id="365"/>
      <w:bookmarkEnd w:id="366"/>
      <w:bookmarkEnd w:id="367"/>
      <w:bookmarkEnd w:id="368"/>
      <w:bookmarkEnd w:id="369"/>
      <w:bookmarkEnd w:id="370"/>
      <w:bookmarkEnd w:id="371"/>
      <w:bookmarkEnd w:id="372"/>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0"/>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w:t>
      </w:r>
      <w:proofErr w:type="spellStart"/>
      <w:r w:rsidR="008F7888">
        <w:t>auid</w:t>
      </w:r>
      <w:proofErr w:type="spellEnd"/>
      <w:r w:rsidR="008F7888">
        <w:t>"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0"/>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73" w:name="_Toc25306452"/>
      <w:bookmarkStart w:id="374" w:name="_Toc26192775"/>
      <w:bookmarkStart w:id="375" w:name="_Toc34137053"/>
      <w:bookmarkStart w:id="376" w:name="_Toc34137367"/>
      <w:bookmarkStart w:id="377" w:name="_Toc34138515"/>
      <w:bookmarkStart w:id="378" w:name="_Toc34138758"/>
      <w:bookmarkStart w:id="379" w:name="_Toc34395095"/>
      <w:bookmarkStart w:id="380" w:name="_Toc45264312"/>
      <w:bookmarkStart w:id="381" w:name="_Toc92304385"/>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73"/>
      <w:bookmarkEnd w:id="374"/>
      <w:bookmarkEnd w:id="375"/>
      <w:bookmarkEnd w:id="376"/>
      <w:bookmarkEnd w:id="377"/>
      <w:bookmarkEnd w:id="378"/>
      <w:bookmarkEnd w:id="379"/>
      <w:bookmarkEnd w:id="380"/>
      <w:bookmarkEnd w:id="381"/>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82" w:name="_Toc92304386"/>
      <w:r>
        <w:rPr>
          <w:noProof/>
          <w:lang w:val="en-US"/>
        </w:rPr>
        <w:lastRenderedPageBreak/>
        <w:t>6.2.4.3</w:t>
      </w:r>
      <w:r>
        <w:rPr>
          <w:noProof/>
          <w:lang w:val="en-US"/>
        </w:rPr>
        <w:tab/>
        <w:t>SCM client CoAP procedure</w:t>
      </w:r>
      <w:bookmarkEnd w:id="382"/>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0"/>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0C320CB8" w14:textId="77777777" w:rsidR="00323B30" w:rsidRDefault="00323B30" w:rsidP="00323B30">
      <w:pPr>
        <w:pStyle w:val="B2"/>
      </w:pPr>
      <w:r>
        <w:t>2)</w:t>
      </w:r>
      <w:r>
        <w:tab/>
      </w:r>
      <w:r>
        <w:rPr>
          <w:lang w:eastAsia="x-none"/>
        </w:rPr>
        <w:t xml:space="preserve">the </w:t>
      </w:r>
      <w:r>
        <w:t>"</w:t>
      </w:r>
      <w:proofErr w:type="spellStart"/>
      <w:r w:rsidRPr="00E71810">
        <w:rPr>
          <w:lang w:val="en-US"/>
        </w:rPr>
        <w:t>valServiceId</w:t>
      </w:r>
      <w:proofErr w:type="spellEnd"/>
      <w:r>
        <w:t>" is set to specific VAL service; and</w:t>
      </w:r>
    </w:p>
    <w:p w14:paraId="771E99B3" w14:textId="77777777" w:rsidR="00323B30" w:rsidRDefault="00323B30" w:rsidP="00323B30">
      <w:pPr>
        <w:pStyle w:val="B2"/>
        <w:rPr>
          <w:lang w:val="en-US"/>
        </w:rPr>
      </w:pPr>
      <w:r>
        <w:t>3)</w:t>
      </w:r>
      <w:r>
        <w:tab/>
      </w:r>
      <w:r w:rsidRPr="00E71810">
        <w:rPr>
          <w:lang w:val="en-US"/>
        </w:rPr>
        <w:t xml:space="preserve">if </w:t>
      </w:r>
      <w:r>
        <w:t>the SCM-C</w:t>
      </w:r>
      <w:r w:rsidRPr="00E71810">
        <w:rPr>
          <w:lang w:val="en-US"/>
        </w:rPr>
        <w:t xml:space="preserve"> does not know the </w:t>
      </w:r>
      <w:r>
        <w:t>"</w:t>
      </w:r>
      <w:proofErr w:type="spellStart"/>
      <w:r w:rsidRPr="00E71810">
        <w:rPr>
          <w:lang w:val="en-US"/>
        </w:rPr>
        <w:t>profileDocId</w:t>
      </w:r>
      <w:proofErr w:type="spellEnd"/>
      <w:r>
        <w:t>"</w:t>
      </w:r>
      <w:r w:rsidRPr="00E71810">
        <w:rPr>
          <w:lang w:val="en-US"/>
        </w:rPr>
        <w:t xml:space="preserve"> of the user profile document at the SGM-S</w:t>
      </w:r>
      <w:r>
        <w:rPr>
          <w:lang w:val="en-US"/>
        </w:rPr>
        <w:t>, the SCM-C</w:t>
      </w:r>
      <w:r w:rsidRPr="00E71810">
        <w:rPr>
          <w:lang w:val="en-US"/>
        </w:rPr>
        <w:t>:</w:t>
      </w:r>
    </w:p>
    <w:p w14:paraId="6BFB6455" w14:textId="6F502B33" w:rsidR="00323B30" w:rsidRDefault="00323B30" w:rsidP="00323B30">
      <w:pPr>
        <w:pStyle w:val="B3"/>
        <w:rPr>
          <w:lang w:val="en-US"/>
        </w:rPr>
      </w:pPr>
      <w:proofErr w:type="spellStart"/>
      <w:r>
        <w:rPr>
          <w:lang w:val="en-US"/>
        </w:rPr>
        <w:t>i</w:t>
      </w:r>
      <w:proofErr w:type="spellEnd"/>
      <w:r>
        <w:rPr>
          <w:lang w:val="en-US"/>
        </w:rPr>
        <w:t>)</w:t>
      </w:r>
      <w:r>
        <w:rPr>
          <w:lang w:val="en-US"/>
        </w:rPr>
        <w:tab/>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proofErr w:type="spellStart"/>
      <w:r w:rsidRPr="00BC3EBD">
        <w:rPr>
          <w:lang w:val="en-US"/>
        </w:rPr>
        <w:t>val-tgt-ue</w:t>
      </w:r>
      <w:proofErr w:type="spellEnd"/>
      <w:r w:rsidRPr="00BC3EBD">
        <w:rPr>
          <w:lang w:val="en-US"/>
        </w:rPr>
        <w:t xml:space="preserve"> to either the VAL </w:t>
      </w:r>
      <w:r>
        <w:rPr>
          <w:lang w:val="en-US"/>
        </w:rPr>
        <w:t>u</w:t>
      </w:r>
      <w:r w:rsidRPr="00BC3EBD">
        <w:rPr>
          <w:lang w:val="en-US"/>
        </w:rPr>
        <w:t xml:space="preserve">ser identity or VAL UE identity; </w:t>
      </w:r>
      <w:r>
        <w:rPr>
          <w:lang w:val="en-US"/>
        </w:rPr>
        <w:t>or</w:t>
      </w:r>
    </w:p>
    <w:p w14:paraId="2644F7E8" w14:textId="1548BD40" w:rsidR="00323B30" w:rsidRPr="00E71810" w:rsidRDefault="00323B30" w:rsidP="00E71810">
      <w:pPr>
        <w:pStyle w:val="B3"/>
        <w:rPr>
          <w:lang w:val="en-US"/>
        </w:rPr>
      </w:pPr>
      <w:r>
        <w:rPr>
          <w:lang w:val="en-US"/>
        </w:rPr>
        <w:t>ii)</w:t>
      </w:r>
      <w:r>
        <w:rPr>
          <w:lang w:val="en-US"/>
        </w:rPr>
        <w:tab/>
      </w:r>
      <w:r w:rsidRPr="00C55257">
        <w:rPr>
          <w:lang w:val="en-US"/>
        </w:rPr>
        <w:t>shall use the Individual User Profile resource GET</w:t>
      </w:r>
      <w:r>
        <w:rPr>
          <w:lang w:val="en-US"/>
        </w:rPr>
        <w:t>, as</w:t>
      </w:r>
      <w:r w:rsidRPr="00C55257">
        <w:rPr>
          <w:lang w:val="en-US"/>
        </w:rPr>
        <w:t xml:space="preserve"> described in Annex</w:t>
      </w:r>
      <w:r>
        <w:rPr>
          <w:lang w:val="en-US"/>
        </w:rPr>
        <w:t> </w:t>
      </w:r>
      <w:r w:rsidR="00581329">
        <w:rPr>
          <w:lang w:val="en-US"/>
        </w:rPr>
        <w:t>C</w:t>
      </w:r>
      <w:r w:rsidRPr="00C55257">
        <w:rPr>
          <w:lang w:val="en-US"/>
        </w:rPr>
        <w:t>.2.1.2.3.3.1</w:t>
      </w:r>
      <w:r>
        <w:rPr>
          <w:lang w:val="en-US"/>
        </w:rPr>
        <w:t>,</w:t>
      </w:r>
      <w:r w:rsidRPr="00C55257">
        <w:rPr>
          <w:lang w:val="en-US"/>
        </w:rPr>
        <w:t xml:space="preserve"> and shall set </w:t>
      </w:r>
      <w:r>
        <w:t>"</w:t>
      </w:r>
      <w:proofErr w:type="spellStart"/>
      <w:r w:rsidRPr="00C55257">
        <w:rPr>
          <w:lang w:val="en-US"/>
        </w:rPr>
        <w:t>profileDocId</w:t>
      </w:r>
      <w:proofErr w:type="spellEnd"/>
      <w:r>
        <w:t>"</w:t>
      </w:r>
      <w:r w:rsidRPr="00C55257">
        <w:rPr>
          <w:lang w:val="en-US"/>
        </w:rPr>
        <w:t xml:space="preserve"> to point to the VAL user profile document;</w:t>
      </w:r>
      <w:r>
        <w:rPr>
          <w:lang w:val="en-US"/>
        </w:rPr>
        <w:t xml:space="preserve"> and</w:t>
      </w:r>
    </w:p>
    <w:p w14:paraId="3EE74FD4" w14:textId="77777777" w:rsidR="00323B30" w:rsidRDefault="00323B30" w:rsidP="00323B30">
      <w:pPr>
        <w:pStyle w:val="B10"/>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4AEE5BF8" w14:textId="77777777" w:rsidR="00323B30" w:rsidRPr="00247D68" w:rsidRDefault="00323B30" w:rsidP="00247D68">
      <w:pPr>
        <w:pStyle w:val="EditorsNote"/>
      </w:pPr>
      <w:r w:rsidRPr="00247D68">
        <w:rPr>
          <w:rStyle w:val="normaltextrun"/>
          <w:shd w:val="clear" w:color="auto" w:fill="FFFFFF"/>
        </w:rPr>
        <w:t>Editor's note:</w:t>
      </w:r>
      <w:r w:rsidRPr="00247D68">
        <w:rPr>
          <w:rStyle w:val="normaltextrun"/>
          <w:shd w:val="clear" w:color="auto" w:fill="FFFFFF"/>
        </w:rPr>
        <w:tab/>
        <w:t>The method to protect the request will be decided by SA3, and necessary alignment with SA3 is FFS.</w:t>
      </w:r>
    </w:p>
    <w:p w14:paraId="0A797C05" w14:textId="0DDAC0FC" w:rsidR="00323B30" w:rsidRDefault="00323B30" w:rsidP="00323B30">
      <w:pPr>
        <w:pStyle w:val="Heading4"/>
        <w:rPr>
          <w:noProof/>
          <w:lang w:val="en-US"/>
        </w:rPr>
      </w:pPr>
      <w:bookmarkStart w:id="383" w:name="_Toc92304387"/>
      <w:r>
        <w:rPr>
          <w:noProof/>
          <w:lang w:val="en-US"/>
        </w:rPr>
        <w:t>6.2.4.4</w:t>
      </w:r>
      <w:r>
        <w:rPr>
          <w:noProof/>
          <w:lang w:val="en-US"/>
        </w:rPr>
        <w:tab/>
        <w:t>SCM server CoAP procedure</w:t>
      </w:r>
      <w:bookmarkEnd w:id="383"/>
    </w:p>
    <w:p w14:paraId="25F4BD84" w14:textId="7777777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w:t>
      </w:r>
      <w:del w:id="384" w:author="CR0024" w:date="2022-03-24T09:29:00Z">
        <w:r w:rsidRPr="00E71810" w:rsidDel="007E0021">
          <w:rPr>
            <w:lang w:val="en-US"/>
          </w:rPr>
          <w:delText>CoAP</w:delText>
        </w:r>
        <w:r w:rsidDel="007E0021">
          <w:delText xml:space="preserve"> </w:delText>
        </w:r>
        <w:r w:rsidDel="007E0021">
          <w:rPr>
            <w:lang w:eastAsia="x-none"/>
          </w:rPr>
          <w:delText xml:space="preserve">GET </w:delText>
        </w:r>
      </w:del>
      <w:r>
        <w:t xml:space="preserve">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0"/>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0"/>
        <w:rPr>
          <w:ins w:id="385" w:author="CR0024" w:date="2022-03-24T09:29:00Z"/>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0"/>
        <w:rPr>
          <w:ins w:id="386" w:author="CR0024" w:date="2022-03-24T09:29:00Z"/>
          <w:noProof/>
          <w:lang w:val="en-US"/>
        </w:rPr>
      </w:pPr>
      <w:ins w:id="387" w:author="CR0024" w:date="2022-03-24T09:29:00Z">
        <w:r>
          <w:rPr>
            <w:noProof/>
            <w:lang w:val="en-US"/>
          </w:rPr>
          <w:t>c)</w:t>
        </w:r>
        <w:r>
          <w:rPr>
            <w:noProof/>
            <w:lang w:val="en-US"/>
          </w:rPr>
          <w:tab/>
          <w:t>shall check if the resource exists for the given VAL service, and:</w:t>
        </w:r>
      </w:ins>
    </w:p>
    <w:p w14:paraId="4B7BEA87" w14:textId="77777777" w:rsidR="007F7813" w:rsidRDefault="007F7813" w:rsidP="007F7813">
      <w:pPr>
        <w:pStyle w:val="B2"/>
        <w:rPr>
          <w:ins w:id="388" w:author="CR0024" w:date="2022-03-24T09:29:00Z"/>
          <w:lang w:val="en-US"/>
        </w:rPr>
      </w:pPr>
      <w:ins w:id="389" w:author="CR0024" w:date="2022-03-24T09:29:00Z">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ins>
    </w:p>
    <w:p w14:paraId="6BE1244B" w14:textId="77777777" w:rsidR="007F7813" w:rsidRPr="003A460F" w:rsidRDefault="007F7813" w:rsidP="007F7813">
      <w:pPr>
        <w:pStyle w:val="B10"/>
        <w:rPr>
          <w:noProof/>
          <w:lang w:val="en-US"/>
        </w:rPr>
      </w:pPr>
      <w:ins w:id="390" w:author="CR0024" w:date="2022-03-24T09:29:00Z">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ins>
    </w:p>
    <w:p w14:paraId="373A36A0" w14:textId="77777777" w:rsidR="007F7813" w:rsidRPr="00E71810" w:rsidDel="003673B0" w:rsidRDefault="007F7813" w:rsidP="007F7813">
      <w:pPr>
        <w:pStyle w:val="B10"/>
        <w:rPr>
          <w:del w:id="391" w:author="CR0024" w:date="2022-03-24T09:29:00Z"/>
          <w:lang w:val="en-US"/>
        </w:rPr>
      </w:pPr>
      <w:del w:id="392" w:author="CR0024" w:date="2022-03-24T09:29:00Z">
        <w:r w:rsidDel="003673B0">
          <w:rPr>
            <w:noProof/>
            <w:lang w:val="en-US"/>
          </w:rPr>
          <w:delText>c)</w:delText>
        </w:r>
        <w:r w:rsidDel="003673B0">
          <w:rPr>
            <w:noProof/>
            <w:lang w:val="en-US"/>
          </w:rPr>
          <w:tab/>
        </w:r>
        <w:r w:rsidRPr="00E71810" w:rsidDel="003673B0">
          <w:rPr>
            <w:lang w:val="en-US"/>
          </w:rPr>
          <w:delText xml:space="preserve">shall search for the user profile documents for the given VAL service and VAL </w:delText>
        </w:r>
        <w:r w:rsidDel="003673B0">
          <w:rPr>
            <w:lang w:val="en-US"/>
          </w:rPr>
          <w:delText>u</w:delText>
        </w:r>
        <w:r w:rsidRPr="00E71810" w:rsidDel="003673B0">
          <w:rPr>
            <w:lang w:val="en-US"/>
          </w:rPr>
          <w:delText>ser or VAL UE and:</w:delText>
        </w:r>
      </w:del>
    </w:p>
    <w:p w14:paraId="4F4E68D2" w14:textId="77777777" w:rsidR="007F7813" w:rsidRPr="00E71810" w:rsidDel="003673B0" w:rsidRDefault="007F7813" w:rsidP="007F7813">
      <w:pPr>
        <w:pStyle w:val="B2"/>
        <w:rPr>
          <w:del w:id="393" w:author="CR0024" w:date="2022-03-24T09:29:00Z"/>
          <w:lang w:val="en-US"/>
        </w:rPr>
      </w:pPr>
      <w:del w:id="394" w:author="CR0024" w:date="2022-03-24T09:29:00Z">
        <w:r w:rsidRPr="00E71810" w:rsidDel="003673B0">
          <w:rPr>
            <w:lang w:val="en-US"/>
          </w:rPr>
          <w:delText>1)</w:delText>
        </w:r>
        <w:r w:rsidDel="003673B0">
          <w:rPr>
            <w:lang w:val="en-US"/>
          </w:rPr>
          <w:tab/>
        </w:r>
        <w:r w:rsidRPr="00E71810" w:rsidDel="003673B0">
          <w:rPr>
            <w:lang w:val="en-US"/>
          </w:rPr>
          <w:delText>shall return all the found documents in the 2.05 (Content) response; or</w:delText>
        </w:r>
      </w:del>
    </w:p>
    <w:p w14:paraId="0E18322F" w14:textId="77777777" w:rsidR="007F7813" w:rsidRPr="00E71810" w:rsidDel="003673B0" w:rsidRDefault="007F7813" w:rsidP="007F7813">
      <w:pPr>
        <w:pStyle w:val="B2"/>
        <w:rPr>
          <w:del w:id="395" w:author="CR0024" w:date="2022-03-24T09:29:00Z"/>
          <w:lang w:val="en-US"/>
        </w:rPr>
      </w:pPr>
      <w:del w:id="396" w:author="CR0024" w:date="2022-03-24T09:29:00Z">
        <w:r w:rsidRPr="00E71810" w:rsidDel="003673B0">
          <w:rPr>
            <w:lang w:val="en-US"/>
          </w:rPr>
          <w:delText>2)</w:delText>
        </w:r>
        <w:r w:rsidDel="003673B0">
          <w:rPr>
            <w:lang w:val="en-US"/>
          </w:rPr>
          <w:tab/>
        </w:r>
        <w:r w:rsidRPr="00E71810" w:rsidDel="003673B0">
          <w:rPr>
            <w:lang w:val="en-US"/>
          </w:rPr>
          <w:delText>shall return a 4.04 (Not found) response if no document matching the given criteria was found.</w:delText>
        </w:r>
      </w:del>
    </w:p>
    <w:p w14:paraId="5149EC25" w14:textId="7777777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w:t>
      </w:r>
      <w:del w:id="397" w:author="CR0024" w:date="2022-03-24T09:29:00Z">
        <w:r w:rsidRPr="00E71810" w:rsidDel="00A5215F">
          <w:rPr>
            <w:lang w:val="en-US"/>
          </w:rPr>
          <w:delText>CoAP</w:delText>
        </w:r>
        <w:r w:rsidDel="00A5215F">
          <w:delText xml:space="preserve"> </w:delText>
        </w:r>
        <w:r w:rsidDel="00A5215F">
          <w:rPr>
            <w:lang w:eastAsia="x-none"/>
          </w:rPr>
          <w:delText xml:space="preserve">GET </w:delText>
        </w:r>
      </w:del>
      <w:r>
        <w:t xml:space="preserve">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0"/>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77777777"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w:t>
      </w:r>
      <w:del w:id="398" w:author="CR0017" w:date="2022-03-24T09:29:00Z">
        <w:r w:rsidRPr="00E71810" w:rsidDel="00257DB0">
          <w:rPr>
            <w:lang w:val="en-US"/>
          </w:rPr>
          <w:delText>(s)</w:delText>
        </w:r>
      </w:del>
      <w:r>
        <w:t xml:space="preserve">,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77777777" w:rsidR="00247D68" w:rsidRPr="00E71810" w:rsidRDefault="00247D68" w:rsidP="00247D68">
      <w:pPr>
        <w:pStyle w:val="B10"/>
        <w:rPr>
          <w:lang w:val="en-US"/>
        </w:rPr>
      </w:pPr>
      <w:r>
        <w:t>b)</w:t>
      </w:r>
      <w:r>
        <w:tab/>
        <w:t>shall support handling a</w:t>
      </w:r>
      <w:del w:id="399" w:author="CR0017" w:date="2022-03-24T09:29:00Z">
        <w:r w:rsidDel="00257DB0">
          <w:delText>n</w:delText>
        </w:r>
      </w:del>
      <w:r>
        <w:t xml:space="preserve">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0"/>
        <w:rPr>
          <w:ins w:id="400" w:author="CR0024" w:date="2022-03-24T09:29:00Z"/>
          <w:lang w:val="en-US"/>
        </w:rPr>
      </w:pPr>
      <w:bookmarkStart w:id="401" w:name="_Toc25306453"/>
      <w:bookmarkStart w:id="402" w:name="_Toc26192776"/>
      <w:bookmarkStart w:id="403" w:name="_Toc34137054"/>
      <w:bookmarkStart w:id="404" w:name="_Toc34137368"/>
      <w:bookmarkStart w:id="405" w:name="_Toc34138516"/>
      <w:bookmarkStart w:id="406" w:name="_Toc34138759"/>
      <w:bookmarkStart w:id="407" w:name="_Toc34395096"/>
      <w:bookmarkStart w:id="408" w:name="_Toc45264313"/>
      <w:bookmarkStart w:id="409" w:name="_Toc92304388"/>
      <w:ins w:id="410" w:author="CR0024" w:date="2022-03-24T09:29:00Z">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ins>
    </w:p>
    <w:p w14:paraId="2025BC48" w14:textId="77777777" w:rsidR="007F7813" w:rsidRPr="00B35374" w:rsidRDefault="007F7813" w:rsidP="007F7813">
      <w:pPr>
        <w:pStyle w:val="B2"/>
        <w:rPr>
          <w:ins w:id="411" w:author="CR0024" w:date="2022-03-24T09:29:00Z"/>
          <w:lang w:val="en-US"/>
        </w:rPr>
      </w:pPr>
      <w:ins w:id="412" w:author="CR0024" w:date="2022-03-24T09:29:00Z">
        <w:r w:rsidRPr="00B35374">
          <w:rPr>
            <w:lang w:val="en-US"/>
          </w:rPr>
          <w:lastRenderedPageBreak/>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ins>
    </w:p>
    <w:p w14:paraId="62B4DCBD" w14:textId="77777777" w:rsidR="007F7813" w:rsidRPr="00E71810" w:rsidRDefault="007F7813" w:rsidP="007F7813">
      <w:pPr>
        <w:pStyle w:val="B2"/>
        <w:rPr>
          <w:lang w:val="en-US"/>
        </w:rPr>
        <w:pPrChange w:id="413" w:author="CR0024" w:date="2022-03-24T09:29:00Z">
          <w:pPr>
            <w:pStyle w:val="B10"/>
          </w:pPr>
        </w:pPrChange>
      </w:pPr>
      <w:ins w:id="414" w:author="CR0024" w:date="2022-03-24T09:29:00Z">
        <w:r w:rsidRPr="00B35374">
          <w:rPr>
            <w:lang w:val="en-US"/>
          </w:rPr>
          <w:t>2)</w:t>
        </w:r>
        <w:r>
          <w:rPr>
            <w:lang w:val="en-US"/>
          </w:rPr>
          <w:tab/>
          <w:t xml:space="preserve">otherwise, </w:t>
        </w:r>
        <w:r w:rsidRPr="00B35374">
          <w:rPr>
            <w:lang w:val="en-US"/>
          </w:rPr>
          <w:t>shall return a 4.04 (Not found) response.</w:t>
        </w:r>
      </w:ins>
    </w:p>
    <w:p w14:paraId="5D5A491C" w14:textId="77777777" w:rsidR="00025023" w:rsidRDefault="00025023" w:rsidP="00025023">
      <w:pPr>
        <w:pStyle w:val="Heading3"/>
        <w:rPr>
          <w:lang w:val="nl-NL"/>
        </w:rPr>
      </w:pPr>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401"/>
      <w:bookmarkEnd w:id="402"/>
      <w:bookmarkEnd w:id="403"/>
      <w:bookmarkEnd w:id="404"/>
      <w:bookmarkEnd w:id="405"/>
      <w:bookmarkEnd w:id="406"/>
      <w:bookmarkEnd w:id="407"/>
      <w:bookmarkEnd w:id="408"/>
      <w:bookmarkEnd w:id="409"/>
    </w:p>
    <w:p w14:paraId="6BB390C9" w14:textId="225BDF2D" w:rsidR="00025023" w:rsidRDefault="007F7813" w:rsidP="00025023">
      <w:pPr>
        <w:pStyle w:val="Heading4"/>
        <w:rPr>
          <w:noProof/>
          <w:lang w:val="en-US"/>
        </w:rPr>
      </w:pPr>
      <w:bookmarkStart w:id="415" w:name="_Toc25306454"/>
      <w:bookmarkStart w:id="416" w:name="_Toc26192777"/>
      <w:bookmarkStart w:id="417" w:name="_Toc34137055"/>
      <w:bookmarkStart w:id="418" w:name="_Toc34137369"/>
      <w:bookmarkStart w:id="419" w:name="_Toc34138517"/>
      <w:bookmarkStart w:id="420" w:name="_Toc34138760"/>
      <w:bookmarkStart w:id="421" w:name="_Toc34395097"/>
      <w:bookmarkStart w:id="422" w:name="_Toc45264314"/>
      <w:bookmarkStart w:id="423" w:name="_Toc92304389"/>
      <w:r>
        <w:rPr>
          <w:noProof/>
          <w:lang w:val="en-US"/>
        </w:rPr>
        <w:t>6.2.5.1</w:t>
      </w:r>
      <w:r>
        <w:rPr>
          <w:noProof/>
          <w:lang w:val="en-US"/>
        </w:rPr>
        <w:tab/>
        <w:t xml:space="preserve">SCM client </w:t>
      </w:r>
      <w:del w:id="424" w:author="CR0023" w:date="2022-03-24T09:29:00Z">
        <w:r w:rsidDel="005578AB">
          <w:rPr>
            <w:noProof/>
            <w:lang w:val="en-US"/>
          </w:rPr>
          <w:delText xml:space="preserve">HHTP </w:delText>
        </w:r>
      </w:del>
      <w:ins w:id="425" w:author="CR0023" w:date="2022-03-24T09:29:00Z">
        <w:r>
          <w:rPr>
            <w:noProof/>
            <w:lang w:val="en-US"/>
          </w:rPr>
          <w:t xml:space="preserve">HTTP </w:t>
        </w:r>
      </w:ins>
      <w:r>
        <w:rPr>
          <w:noProof/>
          <w:lang w:val="en-US"/>
        </w:rPr>
        <w:t>procedure</w:t>
      </w:r>
      <w:bookmarkEnd w:id="415"/>
      <w:bookmarkEnd w:id="416"/>
      <w:bookmarkEnd w:id="417"/>
      <w:bookmarkEnd w:id="418"/>
      <w:bookmarkEnd w:id="419"/>
      <w:bookmarkEnd w:id="420"/>
      <w:bookmarkEnd w:id="421"/>
      <w:bookmarkEnd w:id="422"/>
      <w:bookmarkEnd w:id="423"/>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0"/>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w:t>
      </w:r>
      <w:proofErr w:type="spellStart"/>
      <w:r w:rsidR="00025023">
        <w:t>auid</w:t>
      </w:r>
      <w:proofErr w:type="spellEnd"/>
      <w:r w:rsidR="00025023">
        <w:t>"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0"/>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0"/>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0"/>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w:t>
      </w:r>
      <w:proofErr w:type="spellStart"/>
      <w:r w:rsidR="009334B7" w:rsidRPr="00ED031D">
        <w:t>ProfileName</w:t>
      </w:r>
      <w:proofErr w:type="spellEnd"/>
      <w:r w:rsidR="009334B7" w:rsidRPr="00ED031D">
        <w:t>&gt;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w:t>
      </w:r>
      <w:proofErr w:type="spellStart"/>
      <w:r w:rsidRPr="00ED031D">
        <w:t>isDefault</w:t>
      </w:r>
      <w:proofErr w:type="spellEnd"/>
      <w:r w:rsidRPr="00ED031D">
        <w: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426" w:name="_Toc25306455"/>
      <w:bookmarkStart w:id="427" w:name="_Toc26192778"/>
      <w:bookmarkStart w:id="428" w:name="_Toc34137056"/>
      <w:bookmarkStart w:id="429" w:name="_Toc34137370"/>
      <w:bookmarkStart w:id="430" w:name="_Toc34138518"/>
      <w:bookmarkStart w:id="431" w:name="_Toc34138761"/>
      <w:bookmarkStart w:id="432" w:name="_Toc34395098"/>
      <w:bookmarkStart w:id="433" w:name="_Toc45264315"/>
      <w:bookmarkStart w:id="434" w:name="_Toc92304390"/>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426"/>
      <w:bookmarkEnd w:id="427"/>
      <w:bookmarkEnd w:id="428"/>
      <w:bookmarkEnd w:id="429"/>
      <w:bookmarkEnd w:id="430"/>
      <w:bookmarkEnd w:id="431"/>
      <w:bookmarkEnd w:id="432"/>
      <w:bookmarkEnd w:id="433"/>
      <w:bookmarkEnd w:id="434"/>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0"/>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0"/>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435" w:name="_Toc92304391"/>
      <w:r>
        <w:rPr>
          <w:noProof/>
          <w:lang w:val="en-US"/>
        </w:rPr>
        <w:t>6.2.5.3</w:t>
      </w:r>
      <w:r>
        <w:rPr>
          <w:noProof/>
          <w:lang w:val="en-US"/>
        </w:rPr>
        <w:tab/>
        <w:t>SCM client CoAP procedure</w:t>
      </w:r>
      <w:bookmarkEnd w:id="435"/>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7777777" w:rsidR="007F7813" w:rsidRDefault="007F7813" w:rsidP="007F7813">
      <w:pPr>
        <w:pStyle w:val="B10"/>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del w:id="436" w:author="CR0023" w:date="2022-03-24T09:29:00Z">
        <w:r w:rsidDel="00DF7CB1">
          <w:delText xml:space="preserve">retrieved </w:delText>
        </w:r>
      </w:del>
      <w:ins w:id="437" w:author="CR0023" w:date="2022-03-24T09:29:00Z">
        <w:r>
          <w:t xml:space="preserve">updated </w:t>
        </w:r>
      </w:ins>
      <w:r>
        <w:t>according to the resource definition in Annex C.2.1.2.3.3.2:</w:t>
      </w:r>
    </w:p>
    <w:p w14:paraId="748C3181" w14:textId="77777777" w:rsidR="00483853" w:rsidRPr="00CE009C" w:rsidRDefault="00483853" w:rsidP="00483853">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41541507" w14:textId="77777777" w:rsidR="00483853" w:rsidRDefault="00483853" w:rsidP="00483853">
      <w:pPr>
        <w:pStyle w:val="B2"/>
      </w:pPr>
      <w:r>
        <w:lastRenderedPageBreak/>
        <w:t>2)</w:t>
      </w:r>
      <w:r>
        <w:tab/>
      </w:r>
      <w:r>
        <w:rPr>
          <w:lang w:eastAsia="x-none"/>
        </w:rPr>
        <w:t xml:space="preserve">the </w:t>
      </w:r>
      <w:r>
        <w:t>"</w:t>
      </w:r>
      <w:proofErr w:type="spellStart"/>
      <w:r w:rsidRPr="00E71810">
        <w:rPr>
          <w:lang w:val="en-US"/>
        </w:rPr>
        <w:t>valServiceId</w:t>
      </w:r>
      <w:proofErr w:type="spellEnd"/>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proofErr w:type="spellStart"/>
      <w:r w:rsidRPr="00E71810">
        <w:rPr>
          <w:lang w:val="en-US"/>
        </w:rPr>
        <w:t>profileDocId</w:t>
      </w:r>
      <w:proofErr w:type="spellEnd"/>
      <w:r>
        <w:t>"</w:t>
      </w:r>
      <w:r w:rsidRPr="00E71810">
        <w:rPr>
          <w:lang w:val="en-US"/>
        </w:rPr>
        <w:t xml:space="preserve"> </w:t>
      </w:r>
      <w:r>
        <w:t>to point to the VAL user profile document;</w:t>
      </w:r>
    </w:p>
    <w:p w14:paraId="5F09F4EC" w14:textId="77777777" w:rsidR="002C4CCC" w:rsidRDefault="002C4CCC" w:rsidP="002C4CCC">
      <w:pPr>
        <w:pStyle w:val="B10"/>
      </w:pPr>
      <w:r>
        <w:t>b)</w:t>
      </w:r>
      <w:r>
        <w:tab/>
      </w:r>
      <w:r w:rsidRPr="00E71810">
        <w:rPr>
          <w:lang w:val="en-US"/>
        </w:rPr>
        <w:t xml:space="preserve">shall include Content-Format option set to </w:t>
      </w:r>
      <w:r>
        <w:t>"</w:t>
      </w:r>
      <w:r w:rsidRPr="00E975E8">
        <w:rPr>
          <w:lang w:val="en-US"/>
        </w:rPr>
        <w:t>application/</w:t>
      </w:r>
      <w:ins w:id="438" w:author="CR0018" w:date="2022-03-24T09:29:00Z">
        <w:r w:rsidRPr="00FC182C">
          <w:rPr>
            <w:noProof/>
          </w:rPr>
          <w:t xml:space="preserve"> </w:t>
        </w:r>
        <w:r w:rsidRPr="009F36CD">
          <w:rPr>
            <w:noProof/>
          </w:rPr>
          <w:t>vnd.3gpp.seal-</w:t>
        </w:r>
        <w:r>
          <w:rPr>
            <w:noProof/>
          </w:rPr>
          <w:t>user-profile</w:t>
        </w:r>
        <w:r w:rsidRPr="009F36CD">
          <w:rPr>
            <w:noProof/>
          </w:rPr>
          <w:t>-info+</w:t>
        </w:r>
      </w:ins>
      <w:proofErr w:type="spellStart"/>
      <w:r w:rsidRPr="00E975E8">
        <w:rPr>
          <w:lang w:val="en-US"/>
        </w:rPr>
        <w:t>cbor</w:t>
      </w:r>
      <w:proofErr w:type="spellEnd"/>
      <w:r>
        <w:t>";</w:t>
      </w:r>
    </w:p>
    <w:p w14:paraId="1C05F713" w14:textId="77777777" w:rsidR="002C4CCC" w:rsidDel="00FC182C" w:rsidRDefault="002C4CCC" w:rsidP="002C4CCC">
      <w:pPr>
        <w:pStyle w:val="EditorsNote"/>
        <w:rPr>
          <w:del w:id="439" w:author="CR0018" w:date="2022-03-24T09:29:00Z"/>
        </w:rPr>
      </w:pPr>
      <w:del w:id="440" w:author="CR0018" w:date="2022-03-24T09:29:00Z">
        <w:r w:rsidRPr="00771DAF" w:rsidDel="00FC182C">
          <w:delText>Editor</w:delText>
        </w:r>
        <w:r w:rsidRPr="00A1268F" w:rsidDel="00FC182C">
          <w:delText>'</w:delText>
        </w:r>
        <w:r w:rsidRPr="00771DAF" w:rsidDel="00FC182C">
          <w:delText>s</w:delText>
        </w:r>
        <w:r w:rsidDel="00FC182C">
          <w:delText> </w:delText>
        </w:r>
        <w:r w:rsidRPr="00771DAF" w:rsidDel="00FC182C">
          <w:delText>Note:</w:delText>
        </w:r>
        <w:r w:rsidRPr="00771DAF" w:rsidDel="00FC182C">
          <w:tab/>
          <w:delText>consider defining a media type for the user profile, such as "vnd.3gpp.seal-user-profile-info+cbor".</w:delText>
        </w:r>
      </w:del>
    </w:p>
    <w:p w14:paraId="2BE4589D" w14:textId="77777777" w:rsidR="002C4CCC" w:rsidRPr="00E71810" w:rsidRDefault="002C4CCC" w:rsidP="002C4CCC">
      <w:pPr>
        <w:pStyle w:val="B10"/>
        <w:rPr>
          <w:lang w:val="en-US"/>
        </w:rPr>
      </w:pPr>
      <w:r w:rsidRPr="00E71810">
        <w:rPr>
          <w:lang w:val="en-US"/>
        </w:rPr>
        <w:t>c)</w:t>
      </w:r>
      <w:r>
        <w:rPr>
          <w:lang w:val="en-US"/>
        </w:rPr>
        <w:tab/>
      </w:r>
      <w:r w:rsidRPr="00E71810">
        <w:rPr>
          <w:lang w:val="en-US"/>
        </w:rPr>
        <w:t xml:space="preserve">shall include </w:t>
      </w:r>
      <w:r>
        <w:t>"</w:t>
      </w:r>
      <w:proofErr w:type="spellStart"/>
      <w:r>
        <w:t>ProfileDoc</w:t>
      </w:r>
      <w:proofErr w:type="spellEnd"/>
      <w:r>
        <w:t>"</w:t>
      </w:r>
      <w:r w:rsidRPr="00E71810">
        <w:rPr>
          <w:lang w:val="en-US"/>
        </w:rPr>
        <w:t xml:space="preserve"> object with </w:t>
      </w:r>
      <w:r>
        <w:t>"</w:t>
      </w:r>
      <w:proofErr w:type="spellStart"/>
      <w:r w:rsidRPr="00E71810">
        <w:rPr>
          <w:lang w:val="en-US"/>
        </w:rPr>
        <w:t>profileInformation</w:t>
      </w:r>
      <w:proofErr w:type="spellEnd"/>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proofErr w:type="spellStart"/>
      <w:r w:rsidRPr="00ED031D">
        <w:t>rofileName</w:t>
      </w:r>
      <w:proofErr w:type="spellEnd"/>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proofErr w:type="spellStart"/>
      <w:r w:rsidRPr="00E71810">
        <w:rPr>
          <w:lang w:val="en-US"/>
        </w:rPr>
        <w:t>st</w:t>
      </w:r>
      <w:r w:rsidRPr="00ED031D">
        <w:t>atus</w:t>
      </w:r>
      <w:proofErr w:type="spellEnd"/>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proofErr w:type="spellStart"/>
      <w:r w:rsidRPr="00ED031D">
        <w:t>isDefault</w:t>
      </w:r>
      <w:proofErr w:type="spellEnd"/>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proofErr w:type="spellStart"/>
      <w:r w:rsidRPr="00E71810">
        <w:rPr>
          <w:lang w:val="en-US"/>
        </w:rPr>
        <w:t>profileConfig</w:t>
      </w:r>
      <w:proofErr w:type="spellEnd"/>
      <w:r>
        <w:t>" element</w:t>
      </w:r>
      <w:r w:rsidRPr="00E71810">
        <w:rPr>
          <w:lang w:val="en-US"/>
        </w:rPr>
        <w:t>s</w:t>
      </w:r>
      <w:r>
        <w:t>; and</w:t>
      </w:r>
    </w:p>
    <w:p w14:paraId="0DDFFA0E" w14:textId="77777777" w:rsidR="00483853" w:rsidRDefault="00483853" w:rsidP="00483853">
      <w:pPr>
        <w:pStyle w:val="B10"/>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441" w:name="_Toc92304392"/>
      <w:r>
        <w:rPr>
          <w:noProof/>
          <w:lang w:val="en-US"/>
        </w:rPr>
        <w:t>6.2.5.4</w:t>
      </w:r>
      <w:r>
        <w:rPr>
          <w:noProof/>
          <w:lang w:val="en-US"/>
        </w:rPr>
        <w:tab/>
        <w:t>SCM server CoAP procedure</w:t>
      </w:r>
      <w:bookmarkEnd w:id="441"/>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77777777" w:rsidR="007F7813" w:rsidRPr="006C65FE" w:rsidRDefault="007F7813" w:rsidP="007F7813">
      <w:pPr>
        <w:pStyle w:val="B10"/>
        <w:rPr>
          <w:lang w:val="en-US"/>
        </w:rPr>
      </w:pPr>
      <w:bookmarkStart w:id="442" w:name="_Toc92304393"/>
      <w:bookmarkStart w:id="443" w:name="_Toc25306456"/>
      <w:bookmarkStart w:id="444" w:name="_Toc26192779"/>
      <w:bookmarkStart w:id="445" w:name="_Toc34137057"/>
      <w:bookmarkStart w:id="446" w:name="_Toc34137371"/>
      <w:bookmarkStart w:id="447" w:name="_Toc34138519"/>
      <w:bookmarkStart w:id="448" w:name="_Toc34138762"/>
      <w:bookmarkStart w:id="449" w:name="_Toc34395099"/>
      <w:bookmarkStart w:id="450" w:name="_Toc45264316"/>
      <w:r w:rsidRPr="006C65FE">
        <w:rPr>
          <w:lang w:val="en-US"/>
        </w:rPr>
        <w:t>a)</w:t>
      </w:r>
      <w:r w:rsidRPr="006C65FE">
        <w:rPr>
          <w:lang w:val="en-US"/>
        </w:rPr>
        <w:tab/>
        <w:t xml:space="preserve">shall determine the identity of the sender of the received CoAP </w:t>
      </w:r>
      <w:del w:id="451" w:author="CR0023" w:date="2022-03-24T09:29:00Z">
        <w:r w:rsidRPr="006C65FE" w:rsidDel="00F34BDB">
          <w:rPr>
            <w:lang w:val="en-US"/>
          </w:rPr>
          <w:delText xml:space="preserve">GET </w:delText>
        </w:r>
      </w:del>
      <w:ins w:id="452" w:author="CR0023" w:date="2022-03-24T09:29:00Z">
        <w:r>
          <w:rPr>
            <w:lang w:val="en-US"/>
          </w:rPr>
          <w:t>PUT</w:t>
        </w:r>
        <w:r w:rsidRPr="006C65FE">
          <w:rPr>
            <w:lang w:val="en-US"/>
          </w:rPr>
          <w:t xml:space="preserve"> </w:t>
        </w:r>
      </w:ins>
      <w:r w:rsidRPr="006C65FE">
        <w:rPr>
          <w:lang w:val="en-US"/>
        </w:rPr>
        <w:t>request as specified in clause</w:t>
      </w:r>
      <w:r>
        <w:rPr>
          <w:lang w:val="en-US"/>
        </w:rPr>
        <w:t> </w:t>
      </w:r>
      <w:r w:rsidRPr="006C65FE">
        <w:rPr>
          <w:lang w:val="en-US"/>
        </w:rPr>
        <w:t>6.2.1.2, and:</w:t>
      </w:r>
    </w:p>
    <w:p w14:paraId="2ACA4047" w14:textId="7777777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del w:id="453" w:author="CR0023" w:date="2022-03-24T09:29:00Z">
        <w:r w:rsidRPr="006C65FE" w:rsidDel="00F34BDB">
          <w:rPr>
            <w:lang w:val="en-US"/>
          </w:rPr>
          <w:delText xml:space="preserve">GET </w:delText>
        </w:r>
      </w:del>
      <w:ins w:id="454" w:author="CR0023" w:date="2022-03-24T09:29:00Z">
        <w:r>
          <w:rPr>
            <w:lang w:val="en-US"/>
          </w:rPr>
          <w:t>PUT</w:t>
        </w:r>
        <w:r w:rsidRPr="006C65FE">
          <w:rPr>
            <w:lang w:val="en-US"/>
          </w:rPr>
          <w:t xml:space="preserve"> </w:t>
        </w:r>
      </w:ins>
      <w:r w:rsidRPr="006C65FE">
        <w:rPr>
          <w:lang w:val="en-US"/>
        </w:rPr>
        <w:t>request and skip rest of the steps;</w:t>
      </w:r>
    </w:p>
    <w:p w14:paraId="2C10ABF3" w14:textId="77777777" w:rsidR="007F7813" w:rsidRPr="006C65FE" w:rsidRDefault="007F7813" w:rsidP="007F7813">
      <w:pPr>
        <w:pStyle w:val="B10"/>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7F7813">
      <w:pPr>
        <w:pStyle w:val="B10"/>
        <w:rPr>
          <w:ins w:id="455" w:author="CR0023" w:date="2022-03-24T09:29:00Z"/>
          <w:lang w:val="en-US"/>
        </w:rPr>
        <w:pPrChange w:id="456" w:author="CR0023" w:date="2022-03-24T09:29:00Z">
          <w:pPr>
            <w:pStyle w:val="Heading2"/>
          </w:pPr>
        </w:pPrChange>
      </w:pPr>
      <w:r w:rsidRPr="006C65FE">
        <w:rPr>
          <w:lang w:val="en-US"/>
        </w:rPr>
        <w:t>c)</w:t>
      </w:r>
      <w:r>
        <w:rPr>
          <w:lang w:val="en-US"/>
        </w:rPr>
        <w:tab/>
      </w:r>
      <w:r w:rsidRPr="006C65FE">
        <w:rPr>
          <w:lang w:val="en-US"/>
        </w:rPr>
        <w:t xml:space="preserve">shall replace the user profile documents pointed at by the CoAP URI with the </w:t>
      </w:r>
      <w:r>
        <w:t>"</w:t>
      </w:r>
      <w:proofErr w:type="spellStart"/>
      <w:r w:rsidRPr="006C65FE">
        <w:rPr>
          <w:lang w:val="en-US"/>
        </w:rPr>
        <w:t>ProfileDoc</w:t>
      </w:r>
      <w:proofErr w:type="spellEnd"/>
      <w:r>
        <w:t>"</w:t>
      </w:r>
      <w:r w:rsidRPr="006C65FE">
        <w:rPr>
          <w:lang w:val="en-US"/>
        </w:rPr>
        <w:t xml:space="preserve"> received in the request.</w:t>
      </w:r>
    </w:p>
    <w:p w14:paraId="1864BF07" w14:textId="3B7AFD46" w:rsidR="00424B81" w:rsidRDefault="00424B81" w:rsidP="007F7813">
      <w:pPr>
        <w:pStyle w:val="Heading2"/>
      </w:pPr>
      <w:r>
        <w:t>6.3</w:t>
      </w:r>
      <w:r>
        <w:tab/>
        <w:t>Off-network procedures</w:t>
      </w:r>
      <w:bookmarkEnd w:id="442"/>
      <w:bookmarkEnd w:id="443"/>
      <w:bookmarkEnd w:id="444"/>
      <w:bookmarkEnd w:id="445"/>
      <w:bookmarkEnd w:id="446"/>
      <w:bookmarkEnd w:id="447"/>
      <w:bookmarkEnd w:id="448"/>
      <w:bookmarkEnd w:id="449"/>
      <w:bookmarkEnd w:id="45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457" w:name="_Toc25306457"/>
      <w:bookmarkStart w:id="458" w:name="_Toc26192780"/>
      <w:bookmarkStart w:id="459" w:name="_Toc34137058"/>
      <w:bookmarkStart w:id="460" w:name="_Toc34137372"/>
      <w:bookmarkStart w:id="461" w:name="_Toc34138520"/>
      <w:bookmarkStart w:id="462" w:name="_Toc34138763"/>
      <w:bookmarkStart w:id="463" w:name="_Toc34395100"/>
      <w:bookmarkStart w:id="464" w:name="_Toc45264317"/>
      <w:bookmarkStart w:id="465" w:name="_Toc92304394"/>
      <w:r>
        <w:rPr>
          <w:noProof/>
        </w:rPr>
        <w:t>7</w:t>
      </w:r>
      <w:r>
        <w:rPr>
          <w:noProof/>
        </w:rPr>
        <w:tab/>
        <w:t>Coding</w:t>
      </w:r>
      <w:bookmarkEnd w:id="457"/>
      <w:bookmarkEnd w:id="458"/>
      <w:bookmarkEnd w:id="459"/>
      <w:bookmarkEnd w:id="460"/>
      <w:bookmarkEnd w:id="461"/>
      <w:bookmarkEnd w:id="462"/>
      <w:bookmarkEnd w:id="463"/>
      <w:bookmarkEnd w:id="464"/>
      <w:bookmarkEnd w:id="465"/>
    </w:p>
    <w:p w14:paraId="296EF13C" w14:textId="77777777" w:rsidR="00DC0DF7" w:rsidRPr="00622000" w:rsidRDefault="00DC0DF7" w:rsidP="00622000">
      <w:pPr>
        <w:pStyle w:val="Heading2"/>
      </w:pPr>
      <w:bookmarkStart w:id="466" w:name="_Toc34137059"/>
      <w:bookmarkStart w:id="467" w:name="_Toc34137373"/>
      <w:bookmarkStart w:id="468" w:name="_Toc34138521"/>
      <w:bookmarkStart w:id="469" w:name="_Toc34138764"/>
      <w:bookmarkStart w:id="470" w:name="_Toc34395101"/>
      <w:bookmarkStart w:id="471" w:name="_Toc45264318"/>
      <w:bookmarkStart w:id="472" w:name="_Toc92304395"/>
      <w:r>
        <w:t>7.1</w:t>
      </w:r>
      <w:r>
        <w:tab/>
        <w:t>VAL user profile document</w:t>
      </w:r>
      <w:bookmarkEnd w:id="466"/>
      <w:bookmarkEnd w:id="467"/>
      <w:bookmarkEnd w:id="468"/>
      <w:bookmarkEnd w:id="469"/>
      <w:bookmarkEnd w:id="470"/>
      <w:bookmarkEnd w:id="471"/>
      <w:bookmarkEnd w:id="472"/>
    </w:p>
    <w:p w14:paraId="2029659D" w14:textId="77777777" w:rsidR="008D7C27" w:rsidRDefault="008D7C27" w:rsidP="00622000">
      <w:pPr>
        <w:pStyle w:val="Heading3"/>
        <w:rPr>
          <w:noProof/>
        </w:rPr>
      </w:pPr>
      <w:bookmarkStart w:id="473" w:name="_Toc25306458"/>
      <w:bookmarkStart w:id="474" w:name="_Toc26192781"/>
      <w:bookmarkStart w:id="475" w:name="_Toc34137060"/>
      <w:bookmarkStart w:id="476" w:name="_Toc34137374"/>
      <w:bookmarkStart w:id="477" w:name="_Toc34138522"/>
      <w:bookmarkStart w:id="478" w:name="_Toc34138765"/>
      <w:bookmarkStart w:id="479" w:name="_Toc34395102"/>
      <w:bookmarkStart w:id="480" w:name="_Toc45264319"/>
      <w:bookmarkStart w:id="481" w:name="_Toc92304396"/>
      <w:r>
        <w:rPr>
          <w:noProof/>
        </w:rPr>
        <w:t>7.</w:t>
      </w:r>
      <w:r w:rsidR="00DC0DF7">
        <w:rPr>
          <w:noProof/>
        </w:rPr>
        <w:t>1.</w:t>
      </w:r>
      <w:r>
        <w:rPr>
          <w:noProof/>
        </w:rPr>
        <w:t>1</w:t>
      </w:r>
      <w:r>
        <w:rPr>
          <w:noProof/>
        </w:rPr>
        <w:tab/>
        <w:t>General</w:t>
      </w:r>
      <w:bookmarkEnd w:id="473"/>
      <w:bookmarkEnd w:id="474"/>
      <w:bookmarkEnd w:id="475"/>
      <w:bookmarkEnd w:id="476"/>
      <w:bookmarkEnd w:id="477"/>
      <w:bookmarkEnd w:id="478"/>
      <w:bookmarkEnd w:id="479"/>
      <w:bookmarkEnd w:id="480"/>
      <w:bookmarkEnd w:id="481"/>
    </w:p>
    <w:p w14:paraId="6F2C0835" w14:textId="77777777" w:rsidR="008D7C27" w:rsidRDefault="008D7C27" w:rsidP="00622000">
      <w:pPr>
        <w:pStyle w:val="Heading3"/>
      </w:pPr>
      <w:bookmarkStart w:id="482" w:name="_Toc25306459"/>
      <w:bookmarkStart w:id="483" w:name="_Toc26192782"/>
      <w:bookmarkStart w:id="484" w:name="_Toc34137061"/>
      <w:bookmarkStart w:id="485" w:name="_Toc34137375"/>
      <w:bookmarkStart w:id="486" w:name="_Toc34138523"/>
      <w:bookmarkStart w:id="487" w:name="_Toc34138766"/>
      <w:bookmarkStart w:id="488" w:name="_Toc34395103"/>
      <w:bookmarkStart w:id="489" w:name="_Toc45264320"/>
      <w:bookmarkStart w:id="490" w:name="_Toc92304397"/>
      <w:r>
        <w:t>7.</w:t>
      </w:r>
      <w:r w:rsidR="00DC0DF7">
        <w:t>1.</w:t>
      </w:r>
      <w:r>
        <w:t>2</w:t>
      </w:r>
      <w:r>
        <w:tab/>
      </w:r>
      <w:r w:rsidRPr="001F6D93">
        <w:t>Application unique ID</w:t>
      </w:r>
      <w:bookmarkEnd w:id="482"/>
      <w:bookmarkEnd w:id="483"/>
      <w:bookmarkEnd w:id="484"/>
      <w:bookmarkEnd w:id="485"/>
      <w:bookmarkEnd w:id="486"/>
      <w:bookmarkEnd w:id="487"/>
      <w:bookmarkEnd w:id="488"/>
      <w:bookmarkEnd w:id="489"/>
      <w:bookmarkEnd w:id="490"/>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91" w:name="_Toc25306460"/>
      <w:bookmarkStart w:id="492" w:name="_Toc26192783"/>
      <w:bookmarkStart w:id="493" w:name="_Toc34137062"/>
      <w:bookmarkStart w:id="494" w:name="_Toc34137376"/>
      <w:bookmarkStart w:id="495" w:name="_Toc34138524"/>
      <w:bookmarkStart w:id="496" w:name="_Toc34138767"/>
      <w:bookmarkStart w:id="497" w:name="_Toc34395104"/>
      <w:bookmarkStart w:id="498" w:name="_Toc45264321"/>
      <w:bookmarkStart w:id="499" w:name="_Toc92304398"/>
      <w:r>
        <w:rPr>
          <w:noProof/>
        </w:rPr>
        <w:t>7.</w:t>
      </w:r>
      <w:r w:rsidR="00DC0DF7">
        <w:rPr>
          <w:noProof/>
        </w:rPr>
        <w:t>1.</w:t>
      </w:r>
      <w:r>
        <w:rPr>
          <w:noProof/>
        </w:rPr>
        <w:t>3</w:t>
      </w:r>
      <w:r>
        <w:rPr>
          <w:noProof/>
        </w:rPr>
        <w:tab/>
        <w:t>Data structure</w:t>
      </w:r>
      <w:bookmarkEnd w:id="491"/>
      <w:bookmarkEnd w:id="492"/>
      <w:bookmarkEnd w:id="493"/>
      <w:bookmarkEnd w:id="494"/>
      <w:bookmarkEnd w:id="495"/>
      <w:bookmarkEnd w:id="496"/>
      <w:bookmarkEnd w:id="497"/>
      <w:bookmarkEnd w:id="498"/>
      <w:bookmarkEnd w:id="499"/>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0"/>
      </w:pPr>
      <w:r>
        <w:lastRenderedPageBreak/>
        <w:t>a)</w:t>
      </w:r>
      <w:r>
        <w:tab/>
        <w:t>may include a &lt;</w:t>
      </w:r>
      <w:proofErr w:type="spellStart"/>
      <w:r w:rsidRPr="004F6E13">
        <w:t>ProfileName</w:t>
      </w:r>
      <w:proofErr w:type="spellEnd"/>
      <w:r>
        <w:t>&gt; element;</w:t>
      </w:r>
    </w:p>
    <w:p w14:paraId="2032E192" w14:textId="77777777" w:rsidR="00DC0DF7" w:rsidRDefault="00DC0DF7" w:rsidP="00DC0DF7">
      <w:pPr>
        <w:pStyle w:val="B10"/>
      </w:pPr>
      <w:r>
        <w:t>b)</w:t>
      </w:r>
      <w:r>
        <w:tab/>
        <w:t>shall include a &lt;</w:t>
      </w:r>
      <w:r w:rsidRPr="004F6E13">
        <w:t>Status</w:t>
      </w:r>
      <w:r>
        <w:t>&gt; element;</w:t>
      </w:r>
    </w:p>
    <w:p w14:paraId="5B045CE7" w14:textId="77777777" w:rsidR="00DC0DF7" w:rsidRDefault="00DC0DF7" w:rsidP="00DC0DF7">
      <w:pPr>
        <w:pStyle w:val="B10"/>
      </w:pPr>
      <w:r>
        <w:t>c)</w:t>
      </w:r>
      <w:r>
        <w:tab/>
        <w:t>may include a &lt;</w:t>
      </w:r>
      <w:r w:rsidRPr="004F6E13">
        <w:t>Pre-selected-indication</w:t>
      </w:r>
      <w:r>
        <w:t>&gt; element;</w:t>
      </w:r>
    </w:p>
    <w:p w14:paraId="516CF2F7" w14:textId="77777777" w:rsidR="000975FB" w:rsidRDefault="00DC0DF7" w:rsidP="00622000">
      <w:pPr>
        <w:pStyle w:val="B10"/>
      </w:pPr>
      <w:r>
        <w:t>d)</w:t>
      </w:r>
      <w:r>
        <w:tab/>
        <w:t>shall include a &lt;</w:t>
      </w:r>
      <w:r w:rsidRPr="004F6E13">
        <w:t>user-profile-index</w:t>
      </w:r>
      <w:r>
        <w:t>&gt; element;</w:t>
      </w:r>
    </w:p>
    <w:p w14:paraId="5BB1E0E5" w14:textId="77777777" w:rsidR="008D7C27" w:rsidRDefault="00DC0DF7" w:rsidP="008D7C27">
      <w:pPr>
        <w:pStyle w:val="B10"/>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proofErr w:type="spellStart"/>
      <w:r w:rsidRPr="004F6E13">
        <w:t>OnNetwork</w:t>
      </w:r>
      <w:proofErr w:type="spellEnd"/>
      <w:r>
        <w:t>&gt; element; and</w:t>
      </w:r>
    </w:p>
    <w:p w14:paraId="34A815FD" w14:textId="77777777" w:rsidR="00DC0DF7" w:rsidRPr="00622000" w:rsidRDefault="00DC0DF7" w:rsidP="00622000">
      <w:pPr>
        <w:pStyle w:val="B2"/>
      </w:pPr>
      <w:r>
        <w:t>3)</w:t>
      </w:r>
      <w:r>
        <w:tab/>
        <w:t>may include a &lt;</w:t>
      </w:r>
      <w:proofErr w:type="spellStart"/>
      <w:r w:rsidRPr="004F6E13">
        <w:t>OffNetwork</w:t>
      </w:r>
      <w:proofErr w:type="spellEnd"/>
      <w:r>
        <w:t>&gt; element; and</w:t>
      </w:r>
    </w:p>
    <w:p w14:paraId="2F6055C4" w14:textId="77777777" w:rsidR="008D7C27" w:rsidRDefault="00DC0DF7" w:rsidP="008D7C27">
      <w:pPr>
        <w:pStyle w:val="B10"/>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500" w:name="_Toc25306461"/>
      <w:bookmarkStart w:id="501" w:name="_Toc26192784"/>
      <w:bookmarkStart w:id="502" w:name="_Toc34137063"/>
      <w:bookmarkStart w:id="503" w:name="_Toc34137377"/>
      <w:bookmarkStart w:id="504" w:name="_Toc34138525"/>
      <w:bookmarkStart w:id="505" w:name="_Toc34138768"/>
      <w:bookmarkStart w:id="506" w:name="_Toc34395105"/>
      <w:bookmarkStart w:id="507" w:name="_Toc45264322"/>
      <w:bookmarkStart w:id="508" w:name="_Toc92304399"/>
      <w:r>
        <w:rPr>
          <w:lang w:val="en-US"/>
        </w:rPr>
        <w:t>7.</w:t>
      </w:r>
      <w:r w:rsidR="00DC0DF7">
        <w:rPr>
          <w:lang w:val="en-US"/>
        </w:rPr>
        <w:t>1.</w:t>
      </w:r>
      <w:r>
        <w:rPr>
          <w:lang w:val="en-US"/>
        </w:rPr>
        <w:t>4</w:t>
      </w:r>
      <w:r>
        <w:rPr>
          <w:lang w:val="en-US"/>
        </w:rPr>
        <w:tab/>
      </w:r>
      <w:r w:rsidRPr="006C41AB">
        <w:rPr>
          <w:lang w:val="en-US"/>
        </w:rPr>
        <w:t>XML Schema</w:t>
      </w:r>
      <w:bookmarkEnd w:id="500"/>
      <w:bookmarkEnd w:id="501"/>
      <w:bookmarkEnd w:id="502"/>
      <w:bookmarkEnd w:id="503"/>
      <w:bookmarkEnd w:id="504"/>
      <w:bookmarkEnd w:id="505"/>
      <w:bookmarkEnd w:id="506"/>
      <w:bookmarkEnd w:id="507"/>
      <w:bookmarkEnd w:id="508"/>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&lt;?xml version="1.0" encoding="UTF-8"?&gt;</w:t>
      </w:r>
    </w:p>
    <w:p w14:paraId="60E78DA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14:paraId="2E31F57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14:paraId="4DA2C01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14:paraId="77B0988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14:paraId="4CD8999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14:paraId="2C89C76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14:paraId="3CB4343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14:paraId="68448589"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C3CB4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14:paraId="1D5991C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103B0B6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4430AB5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14:paraId="1A2AAC7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14:paraId="7226DBA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14:paraId="57C52C4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14:paraId="4241340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5A76CBC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1A73C70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66A7A43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14:paraId="4854E80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14:paraId="7C55C73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1C8095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14:paraId="721BBE7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662C2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14:paraId="43B9A89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484A3E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2F91D8D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0937D7B2"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14:paraId="3E5A6E4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2E447BF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1455AAF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14:paraId="358BE06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14:paraId="522D9F9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3B51716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14:paraId="3E79343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14:paraId="4AD4349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14:paraId="49F230D7"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6B48737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55832B8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242A691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A0D3E1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14:paraId="3912CEF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14:paraId="2199D94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14:paraId="2632527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14:paraId="7391690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2C762EC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14:paraId="4CEDFD1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6112F89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2FD71976" w14:textId="77777777" w:rsidR="00E93CF6" w:rsidRPr="006A5E19" w:rsidRDefault="00E93CF6" w:rsidP="00622000">
      <w:r w:rsidRPr="00393992">
        <w:rPr>
          <w:rFonts w:ascii="Courier New" w:eastAsia="SimSun" w:hAnsi="Courier New"/>
          <w:noProof/>
          <w:sz w:val="16"/>
        </w:rPr>
        <w:t>&lt;/xs:schema&gt;</w:t>
      </w:r>
    </w:p>
    <w:p w14:paraId="69F89995" w14:textId="77777777" w:rsidR="008D7C27" w:rsidRDefault="008D7C27" w:rsidP="00622000">
      <w:pPr>
        <w:pStyle w:val="Heading3"/>
        <w:rPr>
          <w:noProof/>
        </w:rPr>
      </w:pPr>
      <w:bookmarkStart w:id="509" w:name="_Toc25306462"/>
      <w:bookmarkStart w:id="510" w:name="_Toc26192785"/>
      <w:bookmarkStart w:id="511" w:name="_Toc34137064"/>
      <w:bookmarkStart w:id="512" w:name="_Toc34137378"/>
      <w:bookmarkStart w:id="513" w:name="_Toc34138526"/>
      <w:bookmarkStart w:id="514" w:name="_Toc34138769"/>
      <w:bookmarkStart w:id="515" w:name="_Toc34395106"/>
      <w:bookmarkStart w:id="516" w:name="_Toc45264323"/>
      <w:bookmarkStart w:id="517" w:name="_Toc92304400"/>
      <w:r>
        <w:rPr>
          <w:noProof/>
        </w:rPr>
        <w:lastRenderedPageBreak/>
        <w:t>7.</w:t>
      </w:r>
      <w:r w:rsidR="00DC0DF7">
        <w:rPr>
          <w:noProof/>
        </w:rPr>
        <w:t>1.</w:t>
      </w:r>
      <w:r>
        <w:rPr>
          <w:noProof/>
        </w:rPr>
        <w:t>5</w:t>
      </w:r>
      <w:r>
        <w:rPr>
          <w:noProof/>
        </w:rPr>
        <w:tab/>
        <w:t>Semantics</w:t>
      </w:r>
      <w:bookmarkEnd w:id="509"/>
      <w:bookmarkEnd w:id="510"/>
      <w:bookmarkEnd w:id="511"/>
      <w:bookmarkEnd w:id="512"/>
      <w:bookmarkEnd w:id="513"/>
      <w:bookmarkEnd w:id="514"/>
      <w:bookmarkEnd w:id="515"/>
      <w:bookmarkEnd w:id="516"/>
      <w:bookmarkEnd w:id="517"/>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proofErr w:type="spellStart"/>
      <w:r w:rsidRPr="006E5517">
        <w:t>ProfileName</w:t>
      </w:r>
      <w:proofErr w:type="spellEnd"/>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w:t>
      </w:r>
      <w:proofErr w:type="spellStart"/>
      <w:r>
        <w:t>is</w:t>
      </w:r>
      <w:r w:rsidRPr="00AF6219">
        <w:t>Default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w:t>
      </w:r>
      <w:proofErr w:type="spellStart"/>
      <w:r>
        <w:t>O</w:t>
      </w:r>
      <w:r w:rsidRPr="006E5517">
        <w:t>nNetwork</w:t>
      </w:r>
      <w:proofErr w:type="spellEnd"/>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proofErr w:type="spellStart"/>
      <w:r w:rsidRPr="006E5517">
        <w:t>OffNetwork</w:t>
      </w:r>
      <w:proofErr w:type="spellEnd"/>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518" w:name="_Toc25306463"/>
      <w:bookmarkStart w:id="519" w:name="_Toc26192786"/>
      <w:bookmarkStart w:id="520" w:name="_Toc34137065"/>
      <w:bookmarkStart w:id="521" w:name="_Toc34137379"/>
      <w:bookmarkStart w:id="522" w:name="_Toc34138527"/>
      <w:bookmarkStart w:id="523" w:name="_Toc34138770"/>
      <w:bookmarkStart w:id="524" w:name="_Toc34395107"/>
      <w:bookmarkStart w:id="525" w:name="_Toc45264324"/>
      <w:bookmarkStart w:id="526" w:name="_Toc92304401"/>
      <w:r>
        <w:t>7.</w:t>
      </w:r>
      <w:r w:rsidR="00DC0DF7">
        <w:t>1.</w:t>
      </w:r>
      <w:r>
        <w:t>6</w:t>
      </w:r>
      <w:r>
        <w:tab/>
        <w:t>MIME type</w:t>
      </w:r>
      <w:bookmarkEnd w:id="518"/>
      <w:bookmarkEnd w:id="519"/>
      <w:bookmarkEnd w:id="520"/>
      <w:bookmarkEnd w:id="521"/>
      <w:bookmarkEnd w:id="522"/>
      <w:bookmarkEnd w:id="523"/>
      <w:bookmarkEnd w:id="524"/>
      <w:bookmarkEnd w:id="525"/>
      <w:bookmarkEnd w:id="52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527" w:name="_Toc25306464"/>
      <w:bookmarkStart w:id="528" w:name="_Toc26192787"/>
      <w:bookmarkStart w:id="529" w:name="_Toc34137066"/>
      <w:bookmarkStart w:id="530" w:name="_Toc34137380"/>
      <w:bookmarkStart w:id="531" w:name="_Toc34138528"/>
      <w:bookmarkStart w:id="532" w:name="_Toc34138771"/>
      <w:bookmarkStart w:id="533" w:name="_Toc34395108"/>
      <w:bookmarkStart w:id="534" w:name="_Toc45264325"/>
      <w:bookmarkStart w:id="535" w:name="_Toc92304402"/>
      <w:r>
        <w:t>7.</w:t>
      </w:r>
      <w:r w:rsidR="00DC0DF7">
        <w:t>1.</w:t>
      </w:r>
      <w:r>
        <w:t>7</w:t>
      </w:r>
      <w:r w:rsidRPr="0073469F">
        <w:tab/>
        <w:t>IANA registration template</w:t>
      </w:r>
      <w:bookmarkEnd w:id="527"/>
      <w:bookmarkEnd w:id="528"/>
      <w:bookmarkEnd w:id="529"/>
      <w:bookmarkEnd w:id="530"/>
      <w:bookmarkEnd w:id="531"/>
      <w:bookmarkEnd w:id="532"/>
      <w:bookmarkEnd w:id="533"/>
      <w:bookmarkEnd w:id="534"/>
      <w:bookmarkEnd w:id="535"/>
    </w:p>
    <w:p w14:paraId="04338589" w14:textId="77777777" w:rsidR="00B3475E" w:rsidRPr="00A07E7A" w:rsidRDefault="00B3475E" w:rsidP="00B3475E">
      <w:pPr>
        <w:overflowPunct w:val="0"/>
        <w:autoSpaceDE w:val="0"/>
        <w:autoSpaceDN w:val="0"/>
        <w:adjustRightInd w:val="0"/>
        <w:textAlignment w:val="baseline"/>
      </w:pPr>
      <w:bookmarkStart w:id="536" w:name="_Toc34137067"/>
      <w:bookmarkStart w:id="537" w:name="_Toc34137381"/>
      <w:bookmarkStart w:id="538" w:name="_Toc34138529"/>
      <w:bookmarkStart w:id="539" w:name="_Toc34138772"/>
      <w:bookmarkStart w:id="540"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lastRenderedPageBreak/>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0"/>
      </w:pPr>
      <w:r w:rsidRPr="00A07E7A">
        <w:t>1.</w:t>
      </w:r>
      <w:r w:rsidRPr="00A07E7A">
        <w:tab/>
        <w:t>Deprecated alias names for this type: none</w:t>
      </w:r>
    </w:p>
    <w:p w14:paraId="113CABD3" w14:textId="77777777" w:rsidR="00B3475E" w:rsidRPr="00A07E7A" w:rsidRDefault="00B3475E" w:rsidP="00B3475E">
      <w:pPr>
        <w:pStyle w:val="B10"/>
      </w:pPr>
      <w:r w:rsidRPr="00A07E7A">
        <w:t>2.</w:t>
      </w:r>
      <w:r w:rsidRPr="00A07E7A">
        <w:tab/>
        <w:t>Magic number(s): none</w:t>
      </w:r>
    </w:p>
    <w:p w14:paraId="5F9879F8" w14:textId="77777777" w:rsidR="00B3475E" w:rsidRPr="00A07E7A" w:rsidRDefault="00B3475E" w:rsidP="00B3475E">
      <w:pPr>
        <w:pStyle w:val="B10"/>
      </w:pPr>
      <w:r w:rsidRPr="00A07E7A">
        <w:t>3.</w:t>
      </w:r>
      <w:r w:rsidRPr="00A07E7A">
        <w:tab/>
        <w:t>File extension(s): none</w:t>
      </w:r>
    </w:p>
    <w:p w14:paraId="778C0CE6" w14:textId="77777777" w:rsidR="00B3475E" w:rsidRPr="00A07E7A" w:rsidRDefault="00B3475E" w:rsidP="00B3475E">
      <w:pPr>
        <w:pStyle w:val="B10"/>
      </w:pPr>
      <w:r w:rsidRPr="00A07E7A">
        <w:t>4.</w:t>
      </w:r>
      <w:r w:rsidRPr="00A07E7A">
        <w:tab/>
        <w:t>Macintosh File Type Code(s): none</w:t>
      </w:r>
    </w:p>
    <w:p w14:paraId="52D7C7FE" w14:textId="77777777" w:rsidR="00B3475E" w:rsidRPr="00A07E7A" w:rsidRDefault="00B3475E" w:rsidP="00B3475E">
      <w:pPr>
        <w:pStyle w:val="B10"/>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0"/>
      </w:pPr>
      <w:r w:rsidRPr="00A07E7A">
        <w:t>-</w:t>
      </w:r>
      <w:r w:rsidRPr="00A07E7A">
        <w:tab/>
        <w:t>Name: &lt;MCC name&gt;</w:t>
      </w:r>
    </w:p>
    <w:p w14:paraId="65141E08" w14:textId="77777777" w:rsidR="00B3475E" w:rsidRPr="00A07E7A" w:rsidRDefault="00B3475E" w:rsidP="00B3475E">
      <w:pPr>
        <w:pStyle w:val="B10"/>
      </w:pPr>
      <w:r w:rsidRPr="00A07E7A">
        <w:t>-</w:t>
      </w:r>
      <w:r w:rsidRPr="00A07E7A">
        <w:tab/>
        <w:t>Email: &lt;MCC email address&gt;</w:t>
      </w:r>
    </w:p>
    <w:p w14:paraId="4FD103C1" w14:textId="77777777" w:rsidR="00B3475E" w:rsidRPr="00A07E7A" w:rsidRDefault="00B3475E" w:rsidP="00B3475E">
      <w:pPr>
        <w:pStyle w:val="B10"/>
      </w:pPr>
      <w:r w:rsidRPr="00A07E7A">
        <w:t>-</w:t>
      </w:r>
      <w:r w:rsidRPr="00A07E7A">
        <w:tab/>
        <w:t>Author/Change controller:</w:t>
      </w:r>
    </w:p>
    <w:p w14:paraId="2089DDB4" w14:textId="77777777" w:rsidR="00B3475E" w:rsidRPr="00A07E7A" w:rsidRDefault="00B3475E" w:rsidP="00B3475E">
      <w:pPr>
        <w:pStyle w:val="B2"/>
      </w:pPr>
      <w:proofErr w:type="spellStart"/>
      <w:r w:rsidRPr="00A07E7A">
        <w:lastRenderedPageBreak/>
        <w:t>i</w:t>
      </w:r>
      <w:proofErr w:type="spellEnd"/>
      <w:r w:rsidRPr="00A07E7A">
        <w:t>)</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541" w:name="_Toc45264326"/>
      <w:bookmarkStart w:id="542" w:name="_Toc92304403"/>
      <w:r>
        <w:t>7.</w:t>
      </w:r>
      <w:r w:rsidR="006A7B0D">
        <w:t>2</w:t>
      </w:r>
      <w:r>
        <w:tab/>
        <w:t>VAL UE configuration document</w:t>
      </w:r>
      <w:bookmarkEnd w:id="536"/>
      <w:bookmarkEnd w:id="537"/>
      <w:bookmarkEnd w:id="538"/>
      <w:bookmarkEnd w:id="539"/>
      <w:bookmarkEnd w:id="540"/>
      <w:bookmarkEnd w:id="541"/>
      <w:bookmarkEnd w:id="542"/>
    </w:p>
    <w:p w14:paraId="5981A6CC" w14:textId="77777777" w:rsidR="009504E5" w:rsidRDefault="009504E5" w:rsidP="009504E5">
      <w:pPr>
        <w:pStyle w:val="Heading3"/>
      </w:pPr>
      <w:bookmarkStart w:id="543" w:name="_Toc34137068"/>
      <w:bookmarkStart w:id="544" w:name="_Toc34137382"/>
      <w:bookmarkStart w:id="545" w:name="_Toc34138530"/>
      <w:bookmarkStart w:id="546" w:name="_Toc34138773"/>
      <w:bookmarkStart w:id="547" w:name="_Toc34395110"/>
      <w:bookmarkStart w:id="548" w:name="_Toc45264327"/>
      <w:bookmarkStart w:id="549" w:name="_Toc92304404"/>
      <w:r>
        <w:t>7.</w:t>
      </w:r>
      <w:r w:rsidR="006A7B0D">
        <w:t>2</w:t>
      </w:r>
      <w:r>
        <w:t>.1</w:t>
      </w:r>
      <w:r>
        <w:tab/>
        <w:t>General</w:t>
      </w:r>
      <w:bookmarkEnd w:id="543"/>
      <w:bookmarkEnd w:id="544"/>
      <w:bookmarkEnd w:id="545"/>
      <w:bookmarkEnd w:id="546"/>
      <w:bookmarkEnd w:id="547"/>
      <w:bookmarkEnd w:id="548"/>
      <w:bookmarkEnd w:id="549"/>
    </w:p>
    <w:p w14:paraId="5DE8B753" w14:textId="77777777" w:rsidR="009504E5" w:rsidRDefault="009504E5" w:rsidP="009504E5">
      <w:pPr>
        <w:pStyle w:val="Heading3"/>
      </w:pPr>
      <w:bookmarkStart w:id="550" w:name="_Toc34137069"/>
      <w:bookmarkStart w:id="551" w:name="_Toc34137383"/>
      <w:bookmarkStart w:id="552" w:name="_Toc34138531"/>
      <w:bookmarkStart w:id="553" w:name="_Toc34138774"/>
      <w:bookmarkStart w:id="554" w:name="_Toc34395111"/>
      <w:bookmarkStart w:id="555" w:name="_Toc45264328"/>
      <w:bookmarkStart w:id="556" w:name="_Toc92304405"/>
      <w:r>
        <w:t>7.</w:t>
      </w:r>
      <w:r w:rsidR="006A7B0D">
        <w:t>2</w:t>
      </w:r>
      <w:r>
        <w:t>.2</w:t>
      </w:r>
      <w:r>
        <w:tab/>
        <w:t>Application unique ID</w:t>
      </w:r>
      <w:bookmarkEnd w:id="550"/>
      <w:bookmarkEnd w:id="551"/>
      <w:bookmarkEnd w:id="552"/>
      <w:bookmarkEnd w:id="553"/>
      <w:bookmarkEnd w:id="554"/>
      <w:bookmarkEnd w:id="555"/>
      <w:bookmarkEnd w:id="556"/>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557" w:name="_Toc34137070"/>
      <w:bookmarkStart w:id="558" w:name="_Toc34137384"/>
      <w:bookmarkStart w:id="559" w:name="_Toc34138532"/>
      <w:bookmarkStart w:id="560" w:name="_Toc34138775"/>
      <w:bookmarkStart w:id="561" w:name="_Toc34395112"/>
      <w:bookmarkStart w:id="562" w:name="_Toc45264329"/>
      <w:bookmarkStart w:id="563" w:name="_Toc92304406"/>
      <w:r>
        <w:t>7.</w:t>
      </w:r>
      <w:r w:rsidR="006A7B0D">
        <w:t>2</w:t>
      </w:r>
      <w:r>
        <w:t>.3</w:t>
      </w:r>
      <w:r>
        <w:tab/>
        <w:t>Data structure</w:t>
      </w:r>
      <w:bookmarkEnd w:id="557"/>
      <w:bookmarkEnd w:id="558"/>
      <w:bookmarkEnd w:id="559"/>
      <w:bookmarkEnd w:id="560"/>
      <w:bookmarkEnd w:id="561"/>
      <w:bookmarkEnd w:id="562"/>
      <w:bookmarkEnd w:id="563"/>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0"/>
        <w:rPr>
          <w:lang w:val="en-US"/>
        </w:rPr>
      </w:pPr>
      <w:r>
        <w:rPr>
          <w:lang w:val="en-US"/>
        </w:rPr>
        <w:t>1)</w:t>
      </w:r>
      <w:r>
        <w:rPr>
          <w:lang w:val="en-US"/>
        </w:rPr>
        <w:tab/>
        <w:t>shall include a "domain" attribute;</w:t>
      </w:r>
    </w:p>
    <w:p w14:paraId="5A0B5B92" w14:textId="6CF778B6" w:rsidR="007D1DEF" w:rsidRPr="00466E30" w:rsidRDefault="007D1DEF" w:rsidP="007D1DEF">
      <w:pPr>
        <w:pStyle w:val="B10"/>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0"/>
        <w:rPr>
          <w:lang w:val="en-US"/>
        </w:rPr>
      </w:pPr>
      <w:r>
        <w:rPr>
          <w:lang w:val="en-US"/>
        </w:rPr>
        <w:t>3)</w:t>
      </w:r>
      <w:r>
        <w:rPr>
          <w:lang w:val="en-US"/>
        </w:rPr>
        <w:tab/>
        <w:t>may include a &lt;VAL-service-id&gt; element;</w:t>
      </w:r>
    </w:p>
    <w:p w14:paraId="00C4C709" w14:textId="6CDEE031" w:rsidR="007D1DEF" w:rsidRPr="00923D6A" w:rsidRDefault="00A86120" w:rsidP="007D1DEF">
      <w:pPr>
        <w:pStyle w:val="B10"/>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0"/>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0"/>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0"/>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0"/>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0"/>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0"/>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0"/>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0"/>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0"/>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0"/>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564" w:name="_Toc34137071"/>
      <w:bookmarkStart w:id="565" w:name="_Toc34137385"/>
      <w:bookmarkStart w:id="566" w:name="_Toc34138533"/>
      <w:bookmarkStart w:id="567" w:name="_Toc34138776"/>
      <w:bookmarkStart w:id="568" w:name="_Toc34395113"/>
      <w:bookmarkStart w:id="569" w:name="_Toc45264330"/>
      <w:bookmarkStart w:id="570" w:name="_Toc92304407"/>
      <w:r>
        <w:t>7.</w:t>
      </w:r>
      <w:r w:rsidR="006A7B0D">
        <w:t>2</w:t>
      </w:r>
      <w:r>
        <w:t>.4</w:t>
      </w:r>
      <w:r>
        <w:tab/>
        <w:t>XML schema</w:t>
      </w:r>
      <w:bookmarkEnd w:id="564"/>
      <w:bookmarkEnd w:id="565"/>
      <w:bookmarkEnd w:id="566"/>
      <w:bookmarkEnd w:id="567"/>
      <w:bookmarkEnd w:id="568"/>
      <w:bookmarkEnd w:id="569"/>
      <w:bookmarkEnd w:id="570"/>
    </w:p>
    <w:p w14:paraId="567B7C2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14:paraId="5A55C4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14:paraId="275D33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14:paraId="3D8164A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14:paraId="27FEEE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14:paraId="7A05EA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14:paraId="4FF6C38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14:paraId="48B6F4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14:paraId="2DBC3A9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204D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737084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14:paraId="7544D79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&lt;xs:complexType&gt;</w:t>
      </w:r>
    </w:p>
    <w:p w14:paraId="6D0EB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B7B28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47488723" w14:textId="467DD95B"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w:t>
      </w:r>
      <w:r w:rsidR="00C828DA">
        <w:rPr>
          <w:rFonts w:ascii="Courier New" w:eastAsia="SimSun" w:hAnsi="Courier New"/>
          <w:noProof/>
          <w:sz w:val="16"/>
        </w:rPr>
        <w:t>VAL</w:t>
      </w:r>
      <w:r w:rsidRPr="00F0009E">
        <w:rPr>
          <w:rFonts w:ascii="Courier New" w:eastAsia="SimSun" w:hAnsi="Courier New"/>
          <w:noProof/>
          <w:sz w:val="16"/>
        </w:rPr>
        <w:t>-UE-id" type="sealuec:</w:t>
      </w:r>
      <w:r w:rsidR="00C828DA">
        <w:rPr>
          <w:rFonts w:ascii="Courier New" w:eastAsia="SimSun" w:hAnsi="Courier New"/>
          <w:noProof/>
          <w:sz w:val="16"/>
        </w:rPr>
        <w:t>V</w:t>
      </w:r>
      <w:r w:rsidR="00C828DA" w:rsidRPr="00F0009E">
        <w:rPr>
          <w:rFonts w:ascii="Courier New" w:eastAsia="SimSun" w:hAnsi="Courier New"/>
          <w:noProof/>
          <w:sz w:val="16"/>
        </w:rPr>
        <w:t>ALUEIDType</w:t>
      </w:r>
      <w:r w:rsidRPr="00F0009E">
        <w:rPr>
          <w:rFonts w:ascii="Courier New" w:eastAsia="SimSun" w:hAnsi="Courier New"/>
          <w:noProof/>
          <w:sz w:val="16"/>
        </w:rPr>
        <w:t>"/&gt;</w:t>
      </w:r>
    </w:p>
    <w:p w14:paraId="41016EC5" w14:textId="77777777" w:rsidR="008709D9" w:rsidRPr="00F0009E" w:rsidRDefault="008709D9" w:rsidP="0087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w:t>
      </w:r>
      <w:r>
        <w:rPr>
          <w:rFonts w:ascii="Courier New" w:eastAsia="SimSun" w:hAnsi="Courier New"/>
          <w:noProof/>
          <w:sz w:val="16"/>
        </w:rPr>
        <w:t>&lt;xs:element name="VAL-service-id" type="xs:s</w:t>
      </w:r>
      <w:r w:rsidRPr="009F38A6">
        <w:rPr>
          <w:rFonts w:ascii="Courier New" w:eastAsia="SimSun" w:hAnsi="Courier New"/>
          <w:noProof/>
          <w:sz w:val="16"/>
        </w:rPr>
        <w:t>tring"/&gt;</w:t>
      </w:r>
    </w:p>
    <w:p w14:paraId="447515F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name="name" type="sealuec:NameType"/&gt;</w:t>
      </w:r>
    </w:p>
    <w:p w14:paraId="5AD987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6366F2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14:paraId="515328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14:paraId="7E4C31D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4C20D96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2341053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107286D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14:paraId="14ABE13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20EBBF2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F11935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14:paraId="304E255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BE91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14:paraId="1B2A6A8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544AB7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7672841D"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224339D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14:paraId="080F6100"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5108F9B1"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05FDA1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83E4F37"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971C6EC" w14:textId="65084801"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w:t>
      </w:r>
      <w:r w:rsidR="008709D9">
        <w:rPr>
          <w:rFonts w:ascii="Courier New" w:eastAsia="SimSun" w:hAnsi="Courier New"/>
          <w:noProof/>
          <w:sz w:val="16"/>
        </w:rPr>
        <w:t>V</w:t>
      </w:r>
      <w:r w:rsidRPr="00F0009E">
        <w:rPr>
          <w:rFonts w:ascii="Courier New" w:eastAsia="SimSun" w:hAnsi="Courier New"/>
          <w:noProof/>
          <w:sz w:val="16"/>
        </w:rPr>
        <w:t>ALUEIDType"&gt;</w:t>
      </w:r>
    </w:p>
    <w:p w14:paraId="4CE932A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94A53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name="Instance-ID-URN" type="xs:anyURI"/&gt;</w:t>
      </w:r>
    </w:p>
    <w:p w14:paraId="236FF72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14:paraId="1969A2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049D5A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14:paraId="239D6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9AD7EA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3FDFD5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8FB847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3416BCA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5015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14:paraId="064A511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C16D4F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14:paraId="42F43B1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E8B4F2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14:paraId="3168395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14:paraId="066BFAC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77812F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31FC1E6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30281B4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0DAB714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0525554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445969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7CAF7DE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7E706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14:paraId="54AAAC3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29E2F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14:paraId="7997A3F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14:paraId="497A035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68DED48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478C3A8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AE0DB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550A9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278F30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1149E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4C4F3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14:paraId="61881B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3D9A40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14:paraId="61A625C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3E044C7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45F721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C4F17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14:paraId="02705D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2BBC76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14:paraId="7821125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27C9F93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A696EE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14:paraId="09D0137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0E87B8F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7D085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AF6C0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14:paraId="15D138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&lt;xs:restriction base="xs:decimal"&gt;</w:t>
      </w:r>
    </w:p>
    <w:p w14:paraId="166F1B5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14:paraId="3F78E61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1C1F17F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6FE7D10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4BA38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name="snrType"&gt;</w:t>
      </w:r>
    </w:p>
    <w:p w14:paraId="0FCD811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59DDD2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14:paraId="2DF2A9B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164B6F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FCC803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035EBCCF"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47DFEFA"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0ABBC59"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765820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14:paraId="3C39AB9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14:paraId="0B77CAE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AF784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A6016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14:paraId="3E909C7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14:paraId="4CCE749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14:paraId="275BA1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13D005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14:paraId="1C42633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9E61B5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14:paraId="4BB49B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ACFEE0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EA7AB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71F2E1" w14:textId="77777777"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&lt;/xs:schema&gt;</w:t>
      </w:r>
    </w:p>
    <w:p w14:paraId="617F7103" w14:textId="77777777" w:rsidR="007D1DEF" w:rsidRPr="00F0009E" w:rsidRDefault="007D1DEF" w:rsidP="007D1DEF"/>
    <w:p w14:paraId="711F60AB" w14:textId="77777777" w:rsidR="007D1DEF" w:rsidRDefault="007D1DEF" w:rsidP="007D1DEF">
      <w:pPr>
        <w:pStyle w:val="Heading3"/>
      </w:pPr>
      <w:bookmarkStart w:id="571" w:name="_Toc34137072"/>
      <w:bookmarkStart w:id="572" w:name="_Toc34137386"/>
      <w:bookmarkStart w:id="573" w:name="_Toc34138534"/>
      <w:bookmarkStart w:id="574" w:name="_Toc34138777"/>
      <w:bookmarkStart w:id="575" w:name="_Toc34395114"/>
      <w:bookmarkStart w:id="576" w:name="_Toc45264331"/>
      <w:bookmarkStart w:id="577" w:name="_Toc92304408"/>
      <w:r>
        <w:t>7.</w:t>
      </w:r>
      <w:r w:rsidR="006A7B0D">
        <w:t>2</w:t>
      </w:r>
      <w:r>
        <w:t>.5</w:t>
      </w:r>
      <w:r>
        <w:tab/>
        <w:t>Semantics</w:t>
      </w:r>
      <w:bookmarkEnd w:id="571"/>
      <w:bookmarkEnd w:id="572"/>
      <w:bookmarkEnd w:id="573"/>
      <w:bookmarkEnd w:id="574"/>
      <w:bookmarkEnd w:id="575"/>
      <w:bookmarkEnd w:id="576"/>
      <w:bookmarkEnd w:id="577"/>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lastRenderedPageBreak/>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78" w:name="_Toc34137073"/>
      <w:bookmarkStart w:id="579" w:name="_Toc34137387"/>
      <w:bookmarkStart w:id="580" w:name="_Toc34138535"/>
      <w:bookmarkStart w:id="581" w:name="_Toc34138778"/>
      <w:bookmarkStart w:id="582" w:name="_Toc34395115"/>
      <w:bookmarkStart w:id="583" w:name="_Toc45264332"/>
      <w:bookmarkStart w:id="584" w:name="_Toc92304409"/>
      <w:r>
        <w:t>7.</w:t>
      </w:r>
      <w:r w:rsidR="006A7B0D">
        <w:t>2</w:t>
      </w:r>
      <w:r>
        <w:t>.6</w:t>
      </w:r>
      <w:r>
        <w:tab/>
        <w:t>MIME type</w:t>
      </w:r>
      <w:bookmarkEnd w:id="578"/>
      <w:bookmarkEnd w:id="579"/>
      <w:bookmarkEnd w:id="580"/>
      <w:bookmarkEnd w:id="581"/>
      <w:bookmarkEnd w:id="582"/>
      <w:bookmarkEnd w:id="583"/>
      <w:bookmarkEnd w:id="584"/>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85" w:name="_Toc34137074"/>
      <w:bookmarkStart w:id="586" w:name="_Toc34137388"/>
      <w:bookmarkStart w:id="587" w:name="_Toc34138536"/>
      <w:bookmarkStart w:id="588" w:name="_Toc34138779"/>
      <w:bookmarkStart w:id="589" w:name="_Toc34395116"/>
      <w:bookmarkStart w:id="590" w:name="_Toc45264333"/>
      <w:bookmarkStart w:id="591" w:name="_Toc92304410"/>
      <w:r>
        <w:t>7.</w:t>
      </w:r>
      <w:r w:rsidR="006A7B0D">
        <w:t>2</w:t>
      </w:r>
      <w:r>
        <w:t>.7</w:t>
      </w:r>
      <w:r>
        <w:tab/>
        <w:t>IANA registration template</w:t>
      </w:r>
      <w:bookmarkEnd w:id="585"/>
      <w:bookmarkEnd w:id="586"/>
      <w:bookmarkEnd w:id="587"/>
      <w:bookmarkEnd w:id="588"/>
      <w:bookmarkEnd w:id="589"/>
      <w:bookmarkEnd w:id="590"/>
      <w:bookmarkEnd w:id="591"/>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lastRenderedPageBreak/>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0"/>
      </w:pPr>
      <w:r w:rsidRPr="00A07E7A">
        <w:t>1.</w:t>
      </w:r>
      <w:r w:rsidRPr="00A07E7A">
        <w:tab/>
        <w:t>Deprecated alias names for this type: none</w:t>
      </w:r>
    </w:p>
    <w:p w14:paraId="5EF59FA6" w14:textId="77777777" w:rsidR="00802E0D" w:rsidRPr="00A07E7A" w:rsidRDefault="00802E0D" w:rsidP="00802E0D">
      <w:pPr>
        <w:pStyle w:val="B10"/>
      </w:pPr>
      <w:r w:rsidRPr="00A07E7A">
        <w:t>2.</w:t>
      </w:r>
      <w:r w:rsidRPr="00A07E7A">
        <w:tab/>
        <w:t>Magic number(s): none</w:t>
      </w:r>
    </w:p>
    <w:p w14:paraId="0FFA90B4" w14:textId="77777777" w:rsidR="00802E0D" w:rsidRPr="00A07E7A" w:rsidRDefault="00802E0D" w:rsidP="00802E0D">
      <w:pPr>
        <w:pStyle w:val="B10"/>
      </w:pPr>
      <w:r w:rsidRPr="00A07E7A">
        <w:t>3.</w:t>
      </w:r>
      <w:r w:rsidRPr="00A07E7A">
        <w:tab/>
        <w:t>File extension(s): none</w:t>
      </w:r>
    </w:p>
    <w:p w14:paraId="1A8E045D" w14:textId="77777777" w:rsidR="00802E0D" w:rsidRPr="00A07E7A" w:rsidRDefault="00802E0D" w:rsidP="00802E0D">
      <w:pPr>
        <w:pStyle w:val="B10"/>
      </w:pPr>
      <w:r w:rsidRPr="00A07E7A">
        <w:t>4.</w:t>
      </w:r>
      <w:r w:rsidRPr="00A07E7A">
        <w:tab/>
        <w:t>Macintosh File Type Code(s): none</w:t>
      </w:r>
    </w:p>
    <w:p w14:paraId="554A1563" w14:textId="77777777" w:rsidR="00802E0D" w:rsidRPr="00A07E7A" w:rsidRDefault="00802E0D" w:rsidP="00802E0D">
      <w:pPr>
        <w:pStyle w:val="B10"/>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0"/>
      </w:pPr>
      <w:r w:rsidRPr="00A07E7A">
        <w:t>-</w:t>
      </w:r>
      <w:r w:rsidRPr="00A07E7A">
        <w:tab/>
        <w:t>Name: &lt;MCC name&gt;</w:t>
      </w:r>
    </w:p>
    <w:p w14:paraId="7C96295E" w14:textId="77777777" w:rsidR="00802E0D" w:rsidRPr="00A07E7A" w:rsidRDefault="00802E0D" w:rsidP="00802E0D">
      <w:pPr>
        <w:pStyle w:val="B10"/>
      </w:pPr>
      <w:r w:rsidRPr="00A07E7A">
        <w:t>-</w:t>
      </w:r>
      <w:r w:rsidRPr="00A07E7A">
        <w:tab/>
        <w:t>Email: &lt;MCC email address&gt;</w:t>
      </w:r>
    </w:p>
    <w:p w14:paraId="27BDF9EE" w14:textId="77777777" w:rsidR="00802E0D" w:rsidRPr="00A07E7A" w:rsidRDefault="00802E0D" w:rsidP="00802E0D">
      <w:pPr>
        <w:pStyle w:val="B10"/>
      </w:pPr>
      <w:r w:rsidRPr="00A07E7A">
        <w:t>-</w:t>
      </w:r>
      <w:r w:rsidRPr="00A07E7A">
        <w:tab/>
        <w:t>Author/Change controller:</w:t>
      </w:r>
    </w:p>
    <w:p w14:paraId="3E29DFD3" w14:textId="77777777" w:rsidR="00802E0D" w:rsidRPr="00A07E7A" w:rsidRDefault="00802E0D" w:rsidP="00802E0D">
      <w:pPr>
        <w:pStyle w:val="B2"/>
      </w:pPr>
      <w:proofErr w:type="spellStart"/>
      <w:r w:rsidRPr="00A07E7A">
        <w:t>i</w:t>
      </w:r>
      <w:proofErr w:type="spellEnd"/>
      <w:r w:rsidRPr="00A07E7A">
        <w:t>)</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592" w:name="_Toc34137075"/>
      <w:bookmarkStart w:id="593" w:name="_Toc34137389"/>
      <w:bookmarkStart w:id="594" w:name="_Toc34138537"/>
      <w:bookmarkStart w:id="595" w:name="_Toc34138780"/>
      <w:bookmarkStart w:id="596" w:name="_Toc34395117"/>
      <w:bookmarkStart w:id="597" w:name="_Toc45264334"/>
      <w:bookmarkStart w:id="598" w:name="_Toc92304411"/>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92"/>
      <w:bookmarkEnd w:id="593"/>
      <w:bookmarkEnd w:id="594"/>
      <w:bookmarkEnd w:id="595"/>
      <w:bookmarkEnd w:id="596"/>
      <w:bookmarkEnd w:id="597"/>
      <w:bookmarkEnd w:id="598"/>
    </w:p>
    <w:p w14:paraId="1C6E65B7" w14:textId="77777777" w:rsidR="00452FB7" w:rsidRDefault="003B4B8F" w:rsidP="00452FB7">
      <w:pPr>
        <w:pStyle w:val="Heading1"/>
      </w:pPr>
      <w:bookmarkStart w:id="599" w:name="_Toc34137076"/>
      <w:bookmarkStart w:id="600" w:name="_Toc34137390"/>
      <w:bookmarkStart w:id="601" w:name="_Toc34138538"/>
      <w:bookmarkStart w:id="602" w:name="_Toc34138781"/>
      <w:bookmarkStart w:id="603" w:name="_Toc34395118"/>
      <w:bookmarkStart w:id="604" w:name="_Toc45264335"/>
      <w:bookmarkStart w:id="605" w:name="_Toc92304412"/>
      <w:r>
        <w:t>A</w:t>
      </w:r>
      <w:r w:rsidR="00452FB7">
        <w:t>.1</w:t>
      </w:r>
      <w:r w:rsidR="00452FB7">
        <w:tab/>
        <w:t>Creating configuration update event subscription</w:t>
      </w:r>
      <w:bookmarkEnd w:id="599"/>
      <w:bookmarkEnd w:id="600"/>
      <w:bookmarkEnd w:id="601"/>
      <w:bookmarkEnd w:id="602"/>
      <w:bookmarkEnd w:id="603"/>
      <w:bookmarkEnd w:id="604"/>
      <w:bookmarkEnd w:id="605"/>
    </w:p>
    <w:p w14:paraId="5240CE68" w14:textId="77777777" w:rsidR="00452FB7" w:rsidRDefault="003B4B8F" w:rsidP="00452FB7">
      <w:pPr>
        <w:pStyle w:val="Heading2"/>
      </w:pPr>
      <w:bookmarkStart w:id="606" w:name="_Toc34137077"/>
      <w:bookmarkStart w:id="607" w:name="_Toc34137391"/>
      <w:bookmarkStart w:id="608" w:name="_Toc34138539"/>
      <w:bookmarkStart w:id="609" w:name="_Toc34138782"/>
      <w:bookmarkStart w:id="610" w:name="_Toc34395119"/>
      <w:bookmarkStart w:id="611" w:name="_Toc45264336"/>
      <w:bookmarkStart w:id="612" w:name="_Toc92304413"/>
      <w:r>
        <w:t>A</w:t>
      </w:r>
      <w:r w:rsidR="00452FB7">
        <w:t>.1.1</w:t>
      </w:r>
      <w:r w:rsidR="00452FB7">
        <w:tab/>
        <w:t>General</w:t>
      </w:r>
      <w:bookmarkEnd w:id="606"/>
      <w:bookmarkEnd w:id="607"/>
      <w:bookmarkEnd w:id="608"/>
      <w:bookmarkEnd w:id="609"/>
      <w:bookmarkEnd w:id="610"/>
      <w:bookmarkEnd w:id="611"/>
      <w:bookmarkEnd w:id="612"/>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613" w:name="_Toc34137078"/>
      <w:bookmarkStart w:id="614" w:name="_Toc34137392"/>
      <w:bookmarkStart w:id="615" w:name="_Toc34138540"/>
      <w:bookmarkStart w:id="616" w:name="_Toc34138783"/>
      <w:bookmarkStart w:id="617" w:name="_Toc34395120"/>
      <w:bookmarkStart w:id="618" w:name="_Toc45264337"/>
      <w:bookmarkStart w:id="619" w:name="_Toc92304414"/>
      <w:r>
        <w:t>A</w:t>
      </w:r>
      <w:r w:rsidR="00452FB7">
        <w:t>.1.2</w:t>
      </w:r>
      <w:r w:rsidR="00452FB7">
        <w:tab/>
        <w:t>Client side parameters</w:t>
      </w:r>
      <w:bookmarkEnd w:id="613"/>
      <w:bookmarkEnd w:id="614"/>
      <w:bookmarkEnd w:id="615"/>
      <w:bookmarkEnd w:id="616"/>
      <w:bookmarkEnd w:id="617"/>
      <w:bookmarkEnd w:id="618"/>
      <w:bookmarkEnd w:id="619"/>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rPr>
                <w:lang w:eastAsia="en-GB"/>
              </w:rPr>
              <w:t>Parameter</w:t>
            </w:r>
          </w:p>
        </w:tc>
        <w:tc>
          <w:tcPr>
            <w:tcW w:w="6776" w:type="dxa"/>
            <w:shd w:val="clear" w:color="auto" w:fill="auto"/>
          </w:tcPr>
          <w:p w14:paraId="5075FAEB" w14:textId="77777777" w:rsidR="00452FB7" w:rsidRPr="001103C9" w:rsidRDefault="00452FB7" w:rsidP="0068637D">
            <w:pPr>
              <w:pStyle w:val="TAH"/>
            </w:pPr>
            <w:r w:rsidRPr="001103C9">
              <w:rPr>
                <w:lang w:eastAsia="en-GB"/>
              </w:rPr>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proofErr w:type="spellStart"/>
            <w:r>
              <w:t>Callback</w:t>
            </w:r>
            <w:proofErr w:type="spellEnd"/>
            <w:r>
              <w:t>-URI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rPr>
                <w:lang w:eastAsia="en-GB"/>
              </w:rPr>
              <w:t>Parameter</w:t>
            </w:r>
          </w:p>
        </w:tc>
        <w:tc>
          <w:tcPr>
            <w:tcW w:w="6776" w:type="dxa"/>
            <w:shd w:val="clear" w:color="auto" w:fill="auto"/>
          </w:tcPr>
          <w:p w14:paraId="65ABD687" w14:textId="77777777" w:rsidR="00452FB7" w:rsidRPr="001103C9" w:rsidRDefault="00452FB7" w:rsidP="0068637D">
            <w:pPr>
              <w:pStyle w:val="TAH"/>
            </w:pPr>
            <w:r w:rsidRPr="001103C9">
              <w:rPr>
                <w:lang w:eastAsia="en-GB"/>
              </w:rPr>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620" w:name="_Toc34137079"/>
      <w:bookmarkStart w:id="621" w:name="_Toc34137393"/>
      <w:bookmarkStart w:id="622" w:name="_Toc34138541"/>
      <w:bookmarkStart w:id="623" w:name="_Toc34138784"/>
      <w:bookmarkStart w:id="624" w:name="_Toc34395121"/>
      <w:bookmarkStart w:id="625" w:name="_Toc45264338"/>
      <w:bookmarkStart w:id="626" w:name="_Toc92304415"/>
      <w:r>
        <w:t>A</w:t>
      </w:r>
      <w:r w:rsidR="00452FB7">
        <w:t>.1.3</w:t>
      </w:r>
      <w:r w:rsidR="00452FB7">
        <w:tab/>
        <w:t>Server side parameters</w:t>
      </w:r>
      <w:bookmarkEnd w:id="620"/>
      <w:bookmarkEnd w:id="621"/>
      <w:bookmarkEnd w:id="622"/>
      <w:bookmarkEnd w:id="623"/>
      <w:bookmarkEnd w:id="624"/>
      <w:bookmarkEnd w:id="625"/>
      <w:bookmarkEnd w:id="626"/>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rPr>
                <w:lang w:eastAsia="en-GB"/>
              </w:rPr>
              <w:t>Parameter</w:t>
            </w:r>
          </w:p>
        </w:tc>
        <w:tc>
          <w:tcPr>
            <w:tcW w:w="6776" w:type="dxa"/>
            <w:shd w:val="clear" w:color="auto" w:fill="auto"/>
          </w:tcPr>
          <w:p w14:paraId="596F3A65" w14:textId="77777777" w:rsidR="00452FB7" w:rsidRPr="001103C9" w:rsidRDefault="00452FB7" w:rsidP="0068637D">
            <w:pPr>
              <w:pStyle w:val="TAH"/>
            </w:pPr>
            <w:r w:rsidRPr="001103C9">
              <w:rPr>
                <w:lang w:eastAsia="en-GB"/>
              </w:rPr>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627" w:name="_Toc34062208"/>
      <w:bookmarkStart w:id="628" w:name="_Toc34394649"/>
      <w:bookmarkStart w:id="629" w:name="_Toc45274442"/>
      <w:bookmarkStart w:id="630" w:name="_Toc51932981"/>
      <w:bookmarkStart w:id="631" w:name="_Toc58513711"/>
      <w:bookmarkStart w:id="632" w:name="_Toc59205363"/>
      <w:bookmarkStart w:id="633" w:name="_Toc92304416"/>
      <w:r>
        <w:lastRenderedPageBreak/>
        <w:t>A.2</w:t>
      </w:r>
      <w:r>
        <w:tab/>
      </w:r>
      <w:bookmarkEnd w:id="627"/>
      <w:bookmarkEnd w:id="628"/>
      <w:bookmarkEnd w:id="629"/>
      <w:bookmarkEnd w:id="630"/>
      <w:bookmarkEnd w:id="631"/>
      <w:bookmarkEnd w:id="632"/>
      <w:r>
        <w:t>Retrieve VAL UE configuration data</w:t>
      </w:r>
      <w:bookmarkEnd w:id="633"/>
    </w:p>
    <w:p w14:paraId="722A6C95" w14:textId="77777777" w:rsidR="0068637D" w:rsidRDefault="0068637D" w:rsidP="0068637D">
      <w:pPr>
        <w:pStyle w:val="Heading2"/>
      </w:pPr>
      <w:bookmarkStart w:id="634" w:name="_Toc92304417"/>
      <w:r>
        <w:t>A.2.1</w:t>
      </w:r>
      <w:r>
        <w:tab/>
        <w:t>Client side parameters</w:t>
      </w:r>
      <w:bookmarkEnd w:id="634"/>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rPr>
                <w:lang w:eastAsia="en-GB"/>
              </w:rPr>
              <w:t>Parameter</w:t>
            </w:r>
          </w:p>
        </w:tc>
        <w:tc>
          <w:tcPr>
            <w:tcW w:w="6776" w:type="dxa"/>
            <w:shd w:val="clear" w:color="auto" w:fill="auto"/>
          </w:tcPr>
          <w:p w14:paraId="41E2487A" w14:textId="77777777" w:rsidR="0068637D" w:rsidRPr="001103C9" w:rsidRDefault="0068637D" w:rsidP="0068637D">
            <w:pPr>
              <w:pStyle w:val="TAH"/>
            </w:pPr>
            <w:r w:rsidRPr="001103C9">
              <w:rPr>
                <w:lang w:eastAsia="en-GB"/>
              </w:rPr>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rPr>
                <w:lang w:eastAsia="en-GB"/>
              </w:rPr>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635" w:name="_Toc34137080"/>
      <w:bookmarkStart w:id="636" w:name="_Toc34137394"/>
      <w:bookmarkStart w:id="637" w:name="_Toc34138542"/>
      <w:bookmarkStart w:id="638" w:name="_Toc34138785"/>
      <w:bookmarkStart w:id="639" w:name="_Toc34395122"/>
      <w:bookmarkStart w:id="640" w:name="_Toc45264339"/>
      <w:bookmarkStart w:id="641" w:name="_Toc92304418"/>
      <w:r w:rsidRPr="004D3578">
        <w:t xml:space="preserve">Annex </w:t>
      </w:r>
      <w:r w:rsidR="00F26B62">
        <w:t>B</w:t>
      </w:r>
      <w:r w:rsidRPr="004D3578">
        <w:t xml:space="preserve"> (</w:t>
      </w:r>
      <w:r>
        <w:t>normative</w:t>
      </w:r>
      <w:r w:rsidRPr="004D3578">
        <w:t>):</w:t>
      </w:r>
      <w:r w:rsidRPr="004D3578">
        <w:br/>
      </w:r>
      <w:r>
        <w:t>Parameters for notifications</w:t>
      </w:r>
      <w:bookmarkEnd w:id="635"/>
      <w:bookmarkEnd w:id="636"/>
      <w:bookmarkEnd w:id="637"/>
      <w:bookmarkEnd w:id="638"/>
      <w:bookmarkEnd w:id="639"/>
      <w:bookmarkEnd w:id="640"/>
      <w:bookmarkEnd w:id="641"/>
    </w:p>
    <w:p w14:paraId="24241D13" w14:textId="77777777" w:rsidR="00452FB7" w:rsidRDefault="00F26B62" w:rsidP="00452FB7">
      <w:pPr>
        <w:pStyle w:val="Heading1"/>
      </w:pPr>
      <w:bookmarkStart w:id="642" w:name="_Toc34137081"/>
      <w:bookmarkStart w:id="643" w:name="_Toc34137395"/>
      <w:bookmarkStart w:id="644" w:name="_Toc34138543"/>
      <w:bookmarkStart w:id="645" w:name="_Toc34138786"/>
      <w:bookmarkStart w:id="646" w:name="_Toc34395123"/>
      <w:bookmarkStart w:id="647" w:name="_Toc45264340"/>
      <w:bookmarkStart w:id="648" w:name="_Toc92304419"/>
      <w:r>
        <w:t>B</w:t>
      </w:r>
      <w:r w:rsidR="00452FB7">
        <w:t>.1</w:t>
      </w:r>
      <w:r w:rsidR="00452FB7">
        <w:tab/>
        <w:t>General</w:t>
      </w:r>
      <w:bookmarkEnd w:id="642"/>
      <w:bookmarkEnd w:id="643"/>
      <w:bookmarkEnd w:id="644"/>
      <w:bookmarkEnd w:id="645"/>
      <w:bookmarkEnd w:id="646"/>
      <w:bookmarkEnd w:id="647"/>
      <w:bookmarkEnd w:id="648"/>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649" w:name="_Toc34137082"/>
      <w:bookmarkStart w:id="650" w:name="_Toc34137396"/>
      <w:bookmarkStart w:id="651" w:name="_Toc34138544"/>
      <w:bookmarkStart w:id="652" w:name="_Toc34138787"/>
      <w:bookmarkStart w:id="653" w:name="_Toc34395124"/>
      <w:bookmarkStart w:id="654" w:name="_Toc45264341"/>
      <w:bookmarkStart w:id="655" w:name="_Toc92304420"/>
      <w:r>
        <w:t>B</w:t>
      </w:r>
      <w:r w:rsidR="00452FB7">
        <w:t>.2</w:t>
      </w:r>
      <w:r w:rsidR="00452FB7">
        <w:tab/>
        <w:t>Configuration update notification</w:t>
      </w:r>
      <w:bookmarkEnd w:id="649"/>
      <w:bookmarkEnd w:id="650"/>
      <w:bookmarkEnd w:id="651"/>
      <w:bookmarkEnd w:id="652"/>
      <w:bookmarkEnd w:id="653"/>
      <w:bookmarkEnd w:id="654"/>
      <w:bookmarkEnd w:id="655"/>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rPr>
                <w:lang w:eastAsia="en-GB"/>
              </w:rPr>
              <w:t>Parameter</w:t>
            </w:r>
          </w:p>
        </w:tc>
        <w:tc>
          <w:tcPr>
            <w:tcW w:w="6804" w:type="dxa"/>
            <w:shd w:val="clear" w:color="auto" w:fill="auto"/>
          </w:tcPr>
          <w:p w14:paraId="3533FE6C" w14:textId="77777777" w:rsidR="00452FB7" w:rsidRPr="001103C9" w:rsidRDefault="00452FB7" w:rsidP="0068637D">
            <w:pPr>
              <w:pStyle w:val="TAH"/>
            </w:pPr>
            <w:r w:rsidRPr="001103C9">
              <w:rPr>
                <w:lang w:eastAsia="en-GB"/>
              </w:rPr>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656" w:name="_Toc92304421"/>
      <w:r w:rsidRPr="004D3578">
        <w:t xml:space="preserve">Annex </w:t>
      </w:r>
      <w:r>
        <w:t>C</w:t>
      </w:r>
      <w:r w:rsidRPr="004D3578">
        <w:t xml:space="preserve"> (</w:t>
      </w:r>
      <w:r>
        <w:t>normative</w:t>
      </w:r>
      <w:r w:rsidRPr="004D3578">
        <w:t>):</w:t>
      </w:r>
      <w:r w:rsidRPr="004D3578">
        <w:br/>
      </w:r>
      <w:r>
        <w:t>CoAP resource representation and encoding</w:t>
      </w:r>
      <w:bookmarkEnd w:id="656"/>
    </w:p>
    <w:p w14:paraId="40387749" w14:textId="48C7E31F" w:rsidR="00E65389" w:rsidRDefault="00E65389" w:rsidP="00E65389">
      <w:pPr>
        <w:pStyle w:val="Heading1"/>
      </w:pPr>
      <w:bookmarkStart w:id="657" w:name="_Toc92304422"/>
      <w:r>
        <w:t>C.1</w:t>
      </w:r>
      <w:r>
        <w:tab/>
        <w:t>General</w:t>
      </w:r>
      <w:bookmarkEnd w:id="657"/>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658" w:name="_Toc92304423"/>
      <w:r>
        <w:rPr>
          <w:rFonts w:eastAsia="DengXian"/>
        </w:rPr>
        <w:t>C.1.1</w:t>
      </w:r>
      <w:r>
        <w:rPr>
          <w:rFonts w:eastAsia="DengXian"/>
        </w:rPr>
        <w:tab/>
        <w:t>Resource URI structure</w:t>
      </w:r>
      <w:bookmarkEnd w:id="658"/>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0"/>
      </w:pPr>
      <w:r>
        <w:t>{</w:t>
      </w:r>
      <w:proofErr w:type="spellStart"/>
      <w:r>
        <w:t>apiRoot</w:t>
      </w:r>
      <w:proofErr w:type="spellEnd"/>
      <w:r>
        <w:t>}/&lt;</w:t>
      </w:r>
      <w:proofErr w:type="spellStart"/>
      <w:r>
        <w:t>apiName</w:t>
      </w:r>
      <w:proofErr w:type="spellEnd"/>
      <w:r>
        <w:t>&gt;/&lt;</w:t>
      </w:r>
      <w:proofErr w:type="spellStart"/>
      <w:r>
        <w:t>apiVersion</w:t>
      </w:r>
      <w:proofErr w:type="spellEnd"/>
      <w:r>
        <w:t>&gt;</w:t>
      </w:r>
    </w:p>
    <w:p w14:paraId="2CB33CA8" w14:textId="77777777" w:rsidR="00E65389" w:rsidRDefault="00E65389" w:rsidP="00E65389">
      <w:r>
        <w:lastRenderedPageBreak/>
        <w:t>"</w:t>
      </w:r>
      <w:proofErr w:type="spellStart"/>
      <w:r>
        <w:t>apiRoot</w:t>
      </w:r>
      <w:proofErr w:type="spellEnd"/>
      <w:r>
        <w:t xml:space="preserve">" is configured by means outside the scope of the present document. It includes </w:t>
      </w:r>
      <w:r w:rsidRPr="004874E6">
        <w:rPr>
          <w:lang w:val="en-US"/>
        </w:rPr>
        <w:t xml:space="preserve">one of </w:t>
      </w:r>
      <w:r>
        <w:t>the scheme</w:t>
      </w:r>
      <w:r w:rsidRPr="004874E6">
        <w:rPr>
          <w:lang w:val="en-US"/>
        </w:rPr>
        <w:t>s</w:t>
      </w:r>
      <w:r>
        <w:t xml:space="preserve"> ("</w:t>
      </w:r>
      <w:proofErr w:type="spellStart"/>
      <w:r>
        <w:t>coaps</w:t>
      </w:r>
      <w:proofErr w:type="spellEnd"/>
      <w:r>
        <w:t>", "</w:t>
      </w:r>
      <w:proofErr w:type="spellStart"/>
      <w:r w:rsidRPr="004874E6">
        <w:rPr>
          <w:lang w:val="en-US"/>
        </w:rPr>
        <w:t>coaps+tcp</w:t>
      </w:r>
      <w:proofErr w:type="spellEnd"/>
      <w:r>
        <w:t>"</w:t>
      </w:r>
      <w:r w:rsidRPr="004874E6">
        <w:rPr>
          <w:lang w:val="en-US"/>
        </w:rPr>
        <w:t xml:space="preserve">, </w:t>
      </w:r>
      <w:r>
        <w:t>"</w:t>
      </w:r>
      <w:proofErr w:type="spellStart"/>
      <w:r w:rsidRPr="004874E6">
        <w:rPr>
          <w:lang w:val="en-US"/>
        </w:rPr>
        <w:t>coaps+ws</w:t>
      </w:r>
      <w:proofErr w:type="spellEnd"/>
      <w:r>
        <w:t>"), host and optional port, and an optional prefix string. "</w:t>
      </w:r>
      <w:proofErr w:type="spellStart"/>
      <w:r>
        <w:t>apiName</w:t>
      </w:r>
      <w:proofErr w:type="spellEnd"/>
      <w:r>
        <w:t>" and "</w:t>
      </w:r>
      <w:proofErr w:type="spellStart"/>
      <w:r>
        <w:t>apiVersion</w:t>
      </w:r>
      <w:proofErr w:type="spellEnd"/>
      <w:r>
        <w:t>"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The "</w:t>
      </w:r>
      <w:proofErr w:type="spellStart"/>
      <w:r>
        <w:t>apiVersion</w:t>
      </w:r>
      <w:proofErr w:type="spellEnd"/>
      <w:r>
        <w:t xml:space="preserve">" will only be increased if the new API version contains backward incompatible changes. </w:t>
      </w:r>
    </w:p>
    <w:p w14:paraId="434F98FF" w14:textId="77777777" w:rsidR="00E65389" w:rsidRDefault="00E65389" w:rsidP="00E65389">
      <w:r>
        <w:t>The root structure may be followed by "</w:t>
      </w:r>
      <w:proofErr w:type="spellStart"/>
      <w:r>
        <w:t>apiSpecificSuffixes</w:t>
      </w:r>
      <w:proofErr w:type="spellEnd"/>
      <w:r>
        <w:t>" that are dependent on the API and are defined separately for each API as resource URI where they apply:</w:t>
      </w:r>
    </w:p>
    <w:p w14:paraId="5FAD4CD2" w14:textId="77777777" w:rsidR="00E65389" w:rsidRDefault="00E65389" w:rsidP="00E65389">
      <w:pPr>
        <w:pStyle w:val="B10"/>
      </w:pPr>
      <w:r>
        <w:t>{</w:t>
      </w:r>
      <w:proofErr w:type="spellStart"/>
      <w:r>
        <w:t>apiRoot</w:t>
      </w:r>
      <w:proofErr w:type="spellEnd"/>
      <w:r>
        <w:t>}/&lt;</w:t>
      </w:r>
      <w:proofErr w:type="spellStart"/>
      <w:r>
        <w:t>apiName</w:t>
      </w:r>
      <w:proofErr w:type="spellEnd"/>
      <w:r>
        <w:t>&gt;/&lt;</w:t>
      </w:r>
      <w:proofErr w:type="spellStart"/>
      <w:r>
        <w:t>apiVersion</w:t>
      </w:r>
      <w:proofErr w:type="spellEnd"/>
      <w:r>
        <w:t>&gt;/&lt;</w:t>
      </w:r>
      <w:proofErr w:type="spellStart"/>
      <w:r>
        <w:t>apiSpecificSuffixes</w:t>
      </w:r>
      <w:proofErr w:type="spellEnd"/>
      <w:r>
        <w:t>&gt;</w:t>
      </w:r>
    </w:p>
    <w:p w14:paraId="26B1971A" w14:textId="77777777" w:rsidR="009A35F1" w:rsidRDefault="009A35F1" w:rsidP="009A35F1">
      <w:pPr>
        <w:pStyle w:val="Heading2"/>
        <w:rPr>
          <w:ins w:id="659" w:author="CR0019" w:date="2022-03-24T09:29:00Z"/>
        </w:rPr>
      </w:pPr>
      <w:bookmarkStart w:id="660" w:name="_Toc92304425"/>
      <w:r>
        <w:t>C.1.2</w:t>
      </w:r>
      <w:r>
        <w:tab/>
        <w:t>Use of cache</w:t>
      </w:r>
    </w:p>
    <w:p w14:paraId="05FE9A23" w14:textId="77777777" w:rsidR="009A35F1" w:rsidRPr="008658F4" w:rsidRDefault="009A35F1" w:rsidP="009A35F1">
      <w:pPr>
        <w:pPrChange w:id="661" w:author="CR0019" w:date="2022-03-24T09:29:00Z">
          <w:pPr>
            <w:pStyle w:val="Heading2"/>
          </w:pPr>
        </w:pPrChange>
      </w:pPr>
      <w:ins w:id="662" w:author="CR0019" w:date="2022-03-24T09:29:00Z">
        <w:r>
          <w:t>It is recommended for the SEAL clients and servers to support and use the caching mechanism specified in IETF RFC 7252 [12]. This implies support and use of the Max-Age and ETag options.</w:t>
        </w:r>
      </w:ins>
    </w:p>
    <w:p w14:paraId="136BF474" w14:textId="77777777" w:rsidR="009A35F1" w:rsidRPr="003D077D" w:rsidDel="00615FF0" w:rsidRDefault="009A35F1" w:rsidP="009A35F1">
      <w:pPr>
        <w:pStyle w:val="EditorsNote"/>
        <w:rPr>
          <w:del w:id="663" w:author="CR0019" w:date="2022-03-24T09:29:00Z"/>
        </w:rPr>
      </w:pPr>
      <w:del w:id="664" w:author="CR0019" w:date="2022-03-24T09:29:00Z">
        <w:r w:rsidRPr="00E6071D" w:rsidDel="00615FF0">
          <w:rPr>
            <w:lang w:val="en-US"/>
          </w:rPr>
          <w:delText>Editor</w:delText>
        </w:r>
        <w:r w:rsidRPr="00536BE3" w:rsidDel="00615FF0">
          <w:rPr>
            <w:lang w:val="en-US"/>
          </w:rPr>
          <w:delText>'</w:delText>
        </w:r>
        <w:r w:rsidRPr="00E6071D" w:rsidDel="00615FF0">
          <w:rPr>
            <w:lang w:val="en-US"/>
          </w:rPr>
          <w:delText>s Note:</w:delText>
        </w:r>
        <w:r w:rsidDel="00615FF0">
          <w:rPr>
            <w:lang w:val="en-US"/>
          </w:rPr>
          <w:tab/>
          <w:delText>T</w:delText>
        </w:r>
        <w:r w:rsidRPr="00E6071D" w:rsidDel="00615FF0">
          <w:rPr>
            <w:lang w:val="en-US"/>
          </w:rPr>
          <w:delText>he use of cache and the related CoAP options is FFS.</w:delText>
        </w:r>
      </w:del>
    </w:p>
    <w:p w14:paraId="490721BE" w14:textId="36A38F4A" w:rsidR="00E65389" w:rsidRDefault="00E65389" w:rsidP="00E65389">
      <w:pPr>
        <w:pStyle w:val="Heading2"/>
      </w:pPr>
      <w:r>
        <w:t>C.1.3</w:t>
      </w:r>
      <w:r>
        <w:tab/>
        <w:t>Error handling</w:t>
      </w:r>
      <w:bookmarkEnd w:id="660"/>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77777777" w:rsidR="00E65389" w:rsidRDefault="00E65389" w:rsidP="00E65389">
            <w:pPr>
              <w:pStyle w:val="TAL"/>
            </w:pPr>
            <w:r>
              <w:t>GET, POST PUT, PATCH, 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77777777" w:rsidR="00E65389" w:rsidRDefault="00E65389" w:rsidP="00E65389">
            <w:pPr>
              <w:pStyle w:val="TAL"/>
            </w:pPr>
            <w:r>
              <w:t>GET, POST, PUT, PATCH, 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77777777" w:rsidR="00E65389" w:rsidRDefault="00E65389" w:rsidP="00E65389">
            <w:pPr>
              <w:pStyle w:val="TAL"/>
            </w:pPr>
            <w:r>
              <w:t>GET, POST, PUT, PATCH, 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77777777" w:rsidR="00E65389" w:rsidRDefault="00E65389" w:rsidP="00E65389">
            <w:pPr>
              <w:pStyle w:val="TAL"/>
            </w:pPr>
            <w:r>
              <w:t>GET, POST, PUT, PATCH, 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77777777" w:rsidR="00E65389" w:rsidRDefault="00E65389" w:rsidP="00E65389">
            <w:pPr>
              <w:pStyle w:val="TAL"/>
              <w:rPr>
                <w:rFonts w:cs="Arial"/>
              </w:rPr>
            </w:pPr>
            <w:r>
              <w:t>GET, POST, PUT, PATCH, 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77777777" w:rsidR="00E65389" w:rsidRDefault="00E65389" w:rsidP="00E65389">
            <w:pPr>
              <w:pStyle w:val="TAL"/>
            </w:pPr>
            <w:r>
              <w:t>GET</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E65389">
            <w:pPr>
              <w:pStyle w:val="TF"/>
              <w:spacing w:after="0"/>
              <w:jc w:val="left"/>
              <w:rPr>
                <w:b w:val="0"/>
                <w:sz w:val="18"/>
              </w:rPr>
            </w:pPr>
            <w:r>
              <w:rPr>
                <w:b w:val="0"/>
                <w:sz w:val="18"/>
              </w:rPr>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77777777" w:rsidR="00E65389" w:rsidRDefault="00E65389" w:rsidP="00E65389">
            <w:pPr>
              <w:pStyle w:val="TAL"/>
            </w:pPr>
            <w:r>
              <w:t>POST, PUT, 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E65389">
            <w:pPr>
              <w:pStyle w:val="TF"/>
              <w:spacing w:after="0"/>
              <w:jc w:val="left"/>
              <w:rPr>
                <w:b w:val="0"/>
                <w:sz w:val="18"/>
              </w:rPr>
            </w:pPr>
            <w:r>
              <w:rPr>
                <w:b w:val="0"/>
                <w:sz w:val="18"/>
              </w:rPr>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77777777" w:rsidR="00E65389" w:rsidRDefault="00E65389" w:rsidP="00E65389">
            <w:pPr>
              <w:pStyle w:val="TAL"/>
            </w:pPr>
            <w:r>
              <w:t>POST, PUT, 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E65389">
            <w:pPr>
              <w:pStyle w:val="TF"/>
              <w:spacing w:after="0"/>
              <w:jc w:val="left"/>
              <w:rPr>
                <w:b w:val="0"/>
                <w:sz w:val="18"/>
              </w:rPr>
            </w:pPr>
            <w:r>
              <w:rPr>
                <w:b w:val="0"/>
                <w:sz w:val="18"/>
              </w:rPr>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7777777" w:rsidR="00E65389" w:rsidRDefault="00E65389" w:rsidP="00E65389">
            <w:pPr>
              <w:pStyle w:val="TAL"/>
            </w:pPr>
            <w:r>
              <w:t>GET, POST, PUT, PATCH, 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18"/>
              </w:rPr>
            </w:pPr>
            <w:r>
              <w:rPr>
                <w:rFonts w:ascii="Arial" w:hAnsi="Arial"/>
                <w:sz w:val="18"/>
              </w:rPr>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77777777" w:rsidR="00E65389" w:rsidRDefault="00E65389" w:rsidP="00E65389">
            <w:pPr>
              <w:pStyle w:val="TAL"/>
            </w:pPr>
            <w:r>
              <w:t>GET, POST, PUT, PATCH, 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18"/>
              </w:rPr>
            </w:pPr>
            <w:r>
              <w:rPr>
                <w:rFonts w:ascii="Arial" w:hAnsi="Arial"/>
                <w:sz w:val="18"/>
              </w:rPr>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77777777" w:rsidR="00E65389" w:rsidRDefault="00E65389" w:rsidP="00E65389">
            <w:pPr>
              <w:pStyle w:val="TAL"/>
            </w:pPr>
            <w:r>
              <w:t>GET, POST, PUT, PATCH, 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E65389">
            <w:pPr>
              <w:pStyle w:val="TAN"/>
            </w:pPr>
            <w:r>
              <w:lastRenderedPageBreak/>
              <w:t>NOTE:</w:t>
            </w:r>
            <w:r>
              <w:tab/>
              <w:t>In addition to the above response codes, the CoAP server may also send other valid CoAP response codes, if applicable. The list of all valid CoAP response codes can be found in CoAP Response Code Registry at IANA</w:t>
            </w:r>
            <w:r>
              <w:rPr>
                <w:rFonts w:ascii="Cambria" w:eastAsia="Cambria" w:hAnsi="Cambria"/>
              </w:rPr>
              <w:t> [</w:t>
            </w:r>
            <w:r w:rsidR="001C0136">
              <w:t>19</w:t>
            </w:r>
            <w:r>
              <w:t>].</w:t>
            </w:r>
          </w:p>
          <w:p w14:paraId="4298E1A8" w14:textId="77777777" w:rsidR="00E65389" w:rsidRDefault="00E65389" w:rsidP="00E65389">
            <w:pPr>
              <w:pStyle w:val="TAN"/>
              <w:ind w:left="0" w:firstLine="0"/>
            </w:pPr>
          </w:p>
        </w:tc>
      </w:tr>
    </w:tbl>
    <w:p w14:paraId="239DB878" w14:textId="77777777" w:rsidR="00E65389" w:rsidRDefault="00E65389" w:rsidP="00E65389"/>
    <w:p w14:paraId="74BAAC15" w14:textId="0D6CD3D4" w:rsidR="00E65389" w:rsidRPr="00251142" w:rsidRDefault="00E65389" w:rsidP="00E65389">
      <w:pPr>
        <w:pStyle w:val="EditorsNote"/>
      </w:pPr>
      <w:r w:rsidRPr="004F79CD">
        <w:t>Editor</w:t>
      </w:r>
      <w:r w:rsidRPr="00536BE3">
        <w:rPr>
          <w:lang w:val="en-US"/>
        </w:rPr>
        <w:t>'</w:t>
      </w:r>
      <w:r w:rsidRPr="004F79CD">
        <w:t>s Note:</w:t>
      </w:r>
      <w:r>
        <w:tab/>
      </w:r>
      <w:r w:rsidRPr="004F79CD">
        <w:t>H</w:t>
      </w:r>
      <w:r w:rsidRPr="00251142">
        <w:t>andling of "</w:t>
      </w:r>
      <w:proofErr w:type="spellStart"/>
      <w:r w:rsidRPr="00251142">
        <w:t>ProblemDetails</w:t>
      </w:r>
      <w:proofErr w:type="spellEnd"/>
      <w:r w:rsidRPr="00251142">
        <w:t xml:space="preserve">" </w:t>
      </w:r>
      <w:r w:rsidRPr="004F79CD">
        <w:t xml:space="preserve">indicated in </w:t>
      </w:r>
      <w:r w:rsidRPr="00251142">
        <w:t>Table</w:t>
      </w:r>
      <w:r w:rsidRPr="00251142">
        <w:rPr>
          <w:rFonts w:eastAsia="Batang"/>
        </w:rPr>
        <w:t> </w:t>
      </w:r>
      <w:r>
        <w:t>C</w:t>
      </w:r>
      <w:r w:rsidRPr="00251142">
        <w:t>.1.</w:t>
      </w:r>
      <w:r>
        <w:t>3</w:t>
      </w:r>
      <w:r w:rsidRPr="00251142">
        <w:t xml:space="preserve">-1 </w:t>
      </w:r>
      <w:r w:rsidRPr="004F79CD">
        <w:t>based on the IETF draft [</w:t>
      </w:r>
      <w:r w:rsidR="001C0136">
        <w:t>20</w:t>
      </w:r>
      <w:r w:rsidRPr="004F79CD">
        <w:t>] is FFS</w:t>
      </w:r>
      <w:r w:rsidRPr="00251142">
        <w:t>.</w:t>
      </w:r>
    </w:p>
    <w:p w14:paraId="38688F53" w14:textId="38B74396" w:rsidR="00E65389" w:rsidRDefault="00E65389" w:rsidP="00E65389">
      <w:pPr>
        <w:pStyle w:val="EditorsNote"/>
      </w:pPr>
      <w:r w:rsidRPr="004F79CD">
        <w:rPr>
          <w:lang w:val="en-US"/>
        </w:rPr>
        <w:t>Editor</w:t>
      </w:r>
      <w:r w:rsidRPr="00536BE3">
        <w:rPr>
          <w:lang w:val="en-US"/>
        </w:rPr>
        <w:t>'</w:t>
      </w:r>
      <w:r w:rsidRPr="004F79CD">
        <w:rPr>
          <w:lang w:val="en-US"/>
        </w:rPr>
        <w:t>s Note:</w:t>
      </w:r>
      <w:r>
        <w:rPr>
          <w:lang w:val="en-US"/>
        </w:rPr>
        <w:tab/>
      </w:r>
      <w:r w:rsidRPr="004F79CD">
        <w:rPr>
          <w:lang w:val="en-US"/>
        </w:rPr>
        <w:t>H</w:t>
      </w:r>
      <w:proofErr w:type="spellStart"/>
      <w:r>
        <w:t>andling</w:t>
      </w:r>
      <w:proofErr w:type="spellEnd"/>
      <w:r>
        <w:t xml:space="preserve"> of the </w:t>
      </w:r>
      <w:r w:rsidRPr="004F79CD">
        <w:rPr>
          <w:lang w:val="en-US"/>
        </w:rPr>
        <w:t xml:space="preserve">PATCH method indicated in </w:t>
      </w:r>
      <w:r>
        <w:t>Table</w:t>
      </w:r>
      <w:r>
        <w:rPr>
          <w:rFonts w:ascii="Batang" w:eastAsia="Batang" w:hAnsi="Batang"/>
        </w:rPr>
        <w:t> </w:t>
      </w:r>
      <w:r>
        <w:t xml:space="preserve">C.1.3-1 </w:t>
      </w:r>
      <w:r w:rsidRPr="004F79CD">
        <w:rPr>
          <w:lang w:val="en-US"/>
        </w:rPr>
        <w:t>is FFS</w:t>
      </w:r>
      <w:r>
        <w:rPr>
          <w:lang w:eastAsia="zh-CN"/>
        </w:rPr>
        <w:t>.</w:t>
      </w:r>
    </w:p>
    <w:p w14:paraId="1E4F39FF" w14:textId="3473FF64" w:rsidR="00E65389" w:rsidRDefault="00E65389" w:rsidP="00E65389">
      <w:pPr>
        <w:rPr>
          <w:lang w:eastAsia="zh-CN"/>
        </w:rPr>
      </w:pPr>
      <w:r w:rsidRPr="004F79CD">
        <w:rPr>
          <w:lang w:val="en-US" w:eastAsia="zh-CN"/>
        </w:rPr>
        <w:t>S</w:t>
      </w:r>
      <w:proofErr w:type="spellStart"/>
      <w:r>
        <w:rPr>
          <w:lang w:eastAsia="zh-CN"/>
        </w:rPr>
        <w:t>pecific</w:t>
      </w:r>
      <w:proofErr w:type="spellEnd"/>
      <w:r>
        <w:rPr>
          <w:lang w:eastAsia="zh-CN"/>
        </w:rPr>
        <w:t xml:space="preserve"> errors are contained in the related API definition for each API.</w:t>
      </w:r>
    </w:p>
    <w:p w14:paraId="0997DDAA" w14:textId="1C784DE5" w:rsidR="00577D03" w:rsidRDefault="00577D03" w:rsidP="00577D03">
      <w:pPr>
        <w:pStyle w:val="Heading2"/>
        <w:rPr>
          <w:ins w:id="665" w:author="CR0015" w:date="2022-03-24T09:29:00Z"/>
        </w:rPr>
      </w:pPr>
      <w:bookmarkStart w:id="666" w:name="_Toc24868464"/>
      <w:bookmarkStart w:id="667" w:name="_Toc34153972"/>
      <w:bookmarkStart w:id="668" w:name="_Toc36040916"/>
      <w:bookmarkStart w:id="669" w:name="_Toc36041229"/>
      <w:bookmarkStart w:id="670" w:name="_Toc43196513"/>
      <w:bookmarkStart w:id="671" w:name="_Toc43481283"/>
      <w:bookmarkStart w:id="672" w:name="_Toc45134560"/>
      <w:bookmarkStart w:id="673" w:name="_Toc51189092"/>
      <w:bookmarkStart w:id="674" w:name="_Toc51763768"/>
      <w:bookmarkStart w:id="675" w:name="_Toc57206000"/>
      <w:bookmarkStart w:id="676" w:name="_Toc59019341"/>
      <w:r>
        <w:t>C.1.4</w:t>
      </w:r>
      <w:ins w:id="677" w:author="CR0015" w:date="2022-03-24T09:29:00Z">
        <w:r>
          <w:tab/>
          <w:t>Data types</w:t>
        </w:r>
        <w:bookmarkEnd w:id="666"/>
        <w:bookmarkEnd w:id="667"/>
        <w:bookmarkEnd w:id="668"/>
        <w:bookmarkEnd w:id="669"/>
        <w:bookmarkEnd w:id="670"/>
        <w:bookmarkEnd w:id="671"/>
        <w:bookmarkEnd w:id="672"/>
        <w:bookmarkEnd w:id="673"/>
        <w:bookmarkEnd w:id="674"/>
        <w:bookmarkEnd w:id="675"/>
        <w:bookmarkEnd w:id="676"/>
        <w:r>
          <w:t xml:space="preserve"> applicable to multiple resource representations</w:t>
        </w:r>
      </w:ins>
    </w:p>
    <w:p w14:paraId="221F77BC" w14:textId="2A133537" w:rsidR="00577D03" w:rsidRDefault="00577D03" w:rsidP="00577D03">
      <w:pPr>
        <w:pStyle w:val="Heading3"/>
        <w:rPr>
          <w:ins w:id="678" w:author="CR0015" w:date="2022-03-24T09:29:00Z"/>
        </w:rPr>
      </w:pPr>
      <w:bookmarkStart w:id="679" w:name="_Toc24868465"/>
      <w:bookmarkStart w:id="680" w:name="_Toc34153973"/>
      <w:bookmarkStart w:id="681" w:name="_Toc36040917"/>
      <w:bookmarkStart w:id="682" w:name="_Toc36041230"/>
      <w:bookmarkStart w:id="683" w:name="_Toc43196514"/>
      <w:bookmarkStart w:id="684" w:name="_Toc43481284"/>
      <w:bookmarkStart w:id="685" w:name="_Toc45134561"/>
      <w:bookmarkStart w:id="686" w:name="_Toc51189093"/>
      <w:bookmarkStart w:id="687" w:name="_Toc51763769"/>
      <w:bookmarkStart w:id="688" w:name="_Toc57206001"/>
      <w:bookmarkStart w:id="689" w:name="_Toc59019342"/>
      <w:r>
        <w:t>C.1.4</w:t>
      </w:r>
      <w:ins w:id="690" w:author="CR0015" w:date="2022-03-24T09:29:00Z">
        <w:r>
          <w:t>.1</w:t>
        </w:r>
        <w:r>
          <w:tab/>
          <w:t>General</w:t>
        </w:r>
        <w:bookmarkEnd w:id="679"/>
        <w:bookmarkEnd w:id="680"/>
        <w:bookmarkEnd w:id="681"/>
        <w:bookmarkEnd w:id="682"/>
        <w:bookmarkEnd w:id="683"/>
        <w:bookmarkEnd w:id="684"/>
        <w:bookmarkEnd w:id="685"/>
        <w:bookmarkEnd w:id="686"/>
        <w:bookmarkEnd w:id="687"/>
        <w:bookmarkEnd w:id="688"/>
        <w:bookmarkEnd w:id="689"/>
      </w:ins>
    </w:p>
    <w:p w14:paraId="2C412AE2" w14:textId="77777777" w:rsidR="00577D03" w:rsidRDefault="00577D03" w:rsidP="00577D03">
      <w:pPr>
        <w:rPr>
          <w:ins w:id="691" w:author="CR0015" w:date="2022-03-24T09:29:00Z"/>
        </w:rPr>
      </w:pPr>
      <w:ins w:id="692" w:author="CR0015" w:date="2022-03-24T09:29:00Z">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ins>
    </w:p>
    <w:p w14:paraId="5B16F3CC" w14:textId="77777777" w:rsidR="00577D03" w:rsidRDefault="00577D03" w:rsidP="00577D03">
      <w:pPr>
        <w:pStyle w:val="NO"/>
        <w:rPr>
          <w:ins w:id="693" w:author="CR0015" w:date="2022-03-24T09:29:00Z"/>
        </w:rPr>
      </w:pPr>
      <w:ins w:id="694" w:author="CR0015" w:date="2022-03-24T09:29:00Z">
        <w:r>
          <w:t>NOTE:</w:t>
        </w:r>
        <w:r>
          <w:tab/>
          <w:t xml:space="preserve">As a convention, data type names in the present specification </w:t>
        </w:r>
        <w:r>
          <w:rPr>
            <w:color w:val="FF0000"/>
          </w:rPr>
          <w:t xml:space="preserve">follows </w:t>
        </w:r>
        <w:proofErr w:type="spellStart"/>
        <w:r>
          <w:rPr>
            <w:color w:val="FF0000"/>
          </w:rPr>
          <w:t>UpperCamel</w:t>
        </w:r>
        <w:proofErr w:type="spellEnd"/>
        <w:r>
          <w:rPr>
            <w:color w:val="FF0000"/>
          </w:rPr>
          <w:t xml:space="preserve"> </w:t>
        </w:r>
        <w:r>
          <w:t xml:space="preserve">and parameters </w:t>
        </w:r>
        <w:r>
          <w:rPr>
            <w:color w:val="FF0000"/>
          </w:rPr>
          <w:t xml:space="preserve">follows </w:t>
        </w:r>
        <w:r>
          <w:rPr>
            <w:color w:val="FF0000"/>
            <w:lang w:val="de-DE"/>
          </w:rPr>
          <w:t xml:space="preserve">lowerCamel </w:t>
        </w:r>
        <w:r>
          <w:rPr>
            <w:color w:val="FF0000"/>
          </w:rPr>
          <w:t>as specified in clause 5.1.1 of 3GPP TS 29.501 [r29501]</w:t>
        </w:r>
        <w:r>
          <w:t>.</w:t>
        </w:r>
      </w:ins>
    </w:p>
    <w:p w14:paraId="1A93AED4" w14:textId="71153690" w:rsidR="00577D03" w:rsidRDefault="00577D03" w:rsidP="00577D03">
      <w:pPr>
        <w:pStyle w:val="Heading3"/>
        <w:rPr>
          <w:ins w:id="695" w:author="CR0015" w:date="2022-03-24T09:29:00Z"/>
        </w:rPr>
      </w:pPr>
      <w:bookmarkStart w:id="696" w:name="_Toc24868466"/>
      <w:bookmarkStart w:id="697" w:name="_Toc34153974"/>
      <w:bookmarkStart w:id="698" w:name="_Toc36040918"/>
      <w:bookmarkStart w:id="699" w:name="_Toc36041231"/>
      <w:bookmarkStart w:id="700" w:name="_Toc43196515"/>
      <w:bookmarkStart w:id="701" w:name="_Toc43481285"/>
      <w:bookmarkStart w:id="702" w:name="_Toc45134562"/>
      <w:bookmarkStart w:id="703" w:name="_Toc51189094"/>
      <w:bookmarkStart w:id="704" w:name="_Toc51763770"/>
      <w:bookmarkStart w:id="705" w:name="_Toc57206002"/>
      <w:bookmarkStart w:id="706" w:name="_Toc59019343"/>
      <w:r>
        <w:t>C.1.4</w:t>
      </w:r>
      <w:ins w:id="707" w:author="CR0015" w:date="2022-03-24T09:29:00Z">
        <w:r>
          <w:t>.2</w:t>
        </w:r>
        <w:r>
          <w:tab/>
          <w:t>Referenced structured data types</w:t>
        </w:r>
        <w:bookmarkEnd w:id="696"/>
        <w:bookmarkEnd w:id="697"/>
        <w:bookmarkEnd w:id="698"/>
        <w:bookmarkEnd w:id="699"/>
        <w:bookmarkEnd w:id="700"/>
        <w:bookmarkEnd w:id="701"/>
        <w:bookmarkEnd w:id="702"/>
        <w:bookmarkEnd w:id="703"/>
        <w:bookmarkEnd w:id="704"/>
        <w:bookmarkEnd w:id="705"/>
        <w:bookmarkEnd w:id="706"/>
      </w:ins>
    </w:p>
    <w:p w14:paraId="2EA6CD10" w14:textId="07658260" w:rsidR="00577D03" w:rsidRDefault="00577D03" w:rsidP="00577D03">
      <w:pPr>
        <w:rPr>
          <w:ins w:id="708" w:author="CR0015" w:date="2022-03-24T09:29:00Z"/>
        </w:rPr>
      </w:pPr>
      <w:ins w:id="709" w:author="CR0015" w:date="2022-03-24T09:29:00Z">
        <w:r>
          <w:t>Table </w:t>
        </w:r>
      </w:ins>
      <w:r>
        <w:t>C.1.4</w:t>
      </w:r>
      <w:ins w:id="710" w:author="CR0015" w:date="2022-03-24T09:29:00Z">
        <w:r>
          <w:t>.2-1 lists structured data types referenced by multiple CoAP resource representations</w:t>
        </w:r>
        <w:r w:rsidRPr="008E624D">
          <w:t xml:space="preserve"> </w:t>
        </w:r>
        <w:r>
          <w:t>and defined in this specification or in other specifications.</w:t>
        </w:r>
      </w:ins>
    </w:p>
    <w:p w14:paraId="5015B4AE" w14:textId="166C895E" w:rsidR="00577D03" w:rsidRDefault="00577D03" w:rsidP="00577D03">
      <w:pPr>
        <w:pStyle w:val="TH"/>
        <w:rPr>
          <w:ins w:id="711" w:author="CR0015" w:date="2022-03-24T09:29:00Z"/>
        </w:rPr>
      </w:pPr>
      <w:ins w:id="712" w:author="CR0015" w:date="2022-03-24T09:29:00Z">
        <w:r>
          <w:t>Table </w:t>
        </w:r>
      </w:ins>
      <w:r>
        <w:t>C.1.4</w:t>
      </w:r>
      <w:ins w:id="713" w:author="CR0015" w:date="2022-03-24T09:29:00Z">
        <w:r>
          <w:t>.2-1: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14" w:author="CR0015" w:date="2022-03-24T09:29:00Z">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38"/>
        <w:gridCol w:w="1527"/>
        <w:gridCol w:w="2694"/>
        <w:tblGridChange w:id="715">
          <w:tblGrid>
            <w:gridCol w:w="2638"/>
            <w:gridCol w:w="1527"/>
            <w:gridCol w:w="2694"/>
          </w:tblGrid>
        </w:tblGridChange>
      </w:tblGrid>
      <w:tr w:rsidR="00577D03" w14:paraId="706EA98E" w14:textId="77777777" w:rsidTr="00626921">
        <w:trPr>
          <w:jc w:val="center"/>
          <w:ins w:id="716" w:author="CR0015" w:date="2022-03-24T09:29:00Z"/>
          <w:trPrChange w:id="717" w:author="CR0015" w:date="2022-03-24T09:29:00Z">
            <w:trPr>
              <w:jc w:val="center"/>
            </w:trPr>
          </w:trPrChange>
        </w:trPr>
        <w:tc>
          <w:tcPr>
            <w:tcW w:w="2638" w:type="dxa"/>
            <w:tcBorders>
              <w:top w:val="single" w:sz="4" w:space="0" w:color="auto"/>
              <w:left w:val="single" w:sz="4" w:space="0" w:color="auto"/>
              <w:bottom w:val="single" w:sz="4" w:space="0" w:color="auto"/>
              <w:right w:val="single" w:sz="4" w:space="0" w:color="auto"/>
            </w:tcBorders>
            <w:shd w:val="clear" w:color="auto" w:fill="C0C0C0"/>
            <w:hideMark/>
            <w:tcPrChange w:id="718" w:author="CR0015" w:date="2022-03-24T09:29:00Z">
              <w:tcPr>
                <w:tcW w:w="19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C15731" w14:textId="77777777" w:rsidR="00577D03" w:rsidRDefault="00577D03" w:rsidP="00626921">
            <w:pPr>
              <w:pStyle w:val="TAH"/>
              <w:rPr>
                <w:ins w:id="719" w:author="CR0015" w:date="2022-03-24T09:29:00Z"/>
              </w:rPr>
            </w:pPr>
            <w:ins w:id="720" w:author="CR0015" w:date="2022-03-24T09:29:00Z">
              <w:r>
                <w:t>Data type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Change w:id="721" w:author="CR0015" w:date="2022-03-24T09:29:00Z">
              <w:tcPr>
                <w:tcW w:w="17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3AE6C9" w14:textId="77777777" w:rsidR="00577D03" w:rsidRDefault="00577D03" w:rsidP="00626921">
            <w:pPr>
              <w:pStyle w:val="TAH"/>
              <w:rPr>
                <w:ins w:id="722" w:author="CR0015" w:date="2022-03-24T09:29:00Z"/>
              </w:rPr>
            </w:pPr>
            <w:ins w:id="723" w:author="CR0015" w:date="2022-03-24T09:29:00Z">
              <w:r>
                <w:t>Reference</w:t>
              </w:r>
            </w:ins>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Change w:id="724" w:author="CR0015" w:date="2022-03-24T09:29:00Z">
              <w:tcPr>
                <w:tcW w:w="32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B4B41E" w14:textId="77777777" w:rsidR="00577D03" w:rsidRDefault="00577D03" w:rsidP="00626921">
            <w:pPr>
              <w:pStyle w:val="TAH"/>
              <w:rPr>
                <w:ins w:id="725" w:author="CR0015" w:date="2022-03-24T09:29:00Z"/>
              </w:rPr>
            </w:pPr>
            <w:ins w:id="726" w:author="CR0015" w:date="2022-03-24T09:29:00Z">
              <w:r>
                <w:t>Description</w:t>
              </w:r>
            </w:ins>
          </w:p>
        </w:tc>
      </w:tr>
      <w:tr w:rsidR="00577D03" w14:paraId="6281E551" w14:textId="77777777" w:rsidTr="00626921">
        <w:trPr>
          <w:jc w:val="center"/>
          <w:ins w:id="727" w:author="CR0015" w:date="2022-03-24T09:29:00Z"/>
          <w:trPrChange w:id="728" w:author="CR0015" w:date="2022-03-24T09:29: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729" w:author="CR0015" w:date="2022-03-24T09:29:00Z">
              <w:tcPr>
                <w:tcW w:w="1927" w:type="dxa"/>
                <w:tcBorders>
                  <w:top w:val="single" w:sz="4" w:space="0" w:color="auto"/>
                  <w:left w:val="single" w:sz="4" w:space="0" w:color="auto"/>
                  <w:bottom w:val="single" w:sz="4" w:space="0" w:color="auto"/>
                  <w:right w:val="single" w:sz="4" w:space="0" w:color="auto"/>
                </w:tcBorders>
              </w:tcPr>
            </w:tcPrChange>
          </w:tcPr>
          <w:p w14:paraId="606B9170" w14:textId="77777777" w:rsidR="00577D03" w:rsidRDefault="00577D03" w:rsidP="00626921">
            <w:pPr>
              <w:pStyle w:val="TAL"/>
              <w:rPr>
                <w:ins w:id="730" w:author="CR0015" w:date="2022-03-24T09:29:00Z"/>
              </w:rPr>
            </w:pPr>
            <w:proofErr w:type="spellStart"/>
            <w:ins w:id="731" w:author="CR0015" w:date="2022-03-24T09:29:00Z">
              <w:r w:rsidRPr="004F47FD">
                <w:t>ValTargetUe</w:t>
              </w:r>
              <w:proofErr w:type="spellEnd"/>
            </w:ins>
          </w:p>
        </w:tc>
        <w:tc>
          <w:tcPr>
            <w:tcW w:w="1527" w:type="dxa"/>
            <w:tcBorders>
              <w:top w:val="single" w:sz="4" w:space="0" w:color="auto"/>
              <w:left w:val="single" w:sz="4" w:space="0" w:color="auto"/>
              <w:bottom w:val="single" w:sz="4" w:space="0" w:color="auto"/>
              <w:right w:val="single" w:sz="4" w:space="0" w:color="auto"/>
            </w:tcBorders>
            <w:tcPrChange w:id="732" w:author="CR0015" w:date="2022-03-24T09:29:00Z">
              <w:tcPr>
                <w:tcW w:w="1728" w:type="dxa"/>
                <w:tcBorders>
                  <w:top w:val="single" w:sz="4" w:space="0" w:color="auto"/>
                  <w:left w:val="single" w:sz="4" w:space="0" w:color="auto"/>
                  <w:bottom w:val="single" w:sz="4" w:space="0" w:color="auto"/>
                  <w:right w:val="single" w:sz="4" w:space="0" w:color="auto"/>
                </w:tcBorders>
              </w:tcPr>
            </w:tcPrChange>
          </w:tcPr>
          <w:p w14:paraId="19B76269" w14:textId="77777777" w:rsidR="00577D03" w:rsidRDefault="00577D03" w:rsidP="00626921">
            <w:pPr>
              <w:pStyle w:val="TAL"/>
              <w:rPr>
                <w:ins w:id="733" w:author="CR0015" w:date="2022-03-24T09:29:00Z"/>
              </w:rPr>
            </w:pPr>
            <w:ins w:id="734" w:author="CR0015" w:date="2022-03-24T09:29:00Z">
              <w:r>
                <w:t>Clause C.2.1.4.2.4</w:t>
              </w:r>
            </w:ins>
          </w:p>
        </w:tc>
        <w:tc>
          <w:tcPr>
            <w:tcW w:w="2694" w:type="dxa"/>
            <w:tcBorders>
              <w:top w:val="single" w:sz="4" w:space="0" w:color="auto"/>
              <w:left w:val="single" w:sz="4" w:space="0" w:color="auto"/>
              <w:bottom w:val="single" w:sz="4" w:space="0" w:color="auto"/>
              <w:right w:val="single" w:sz="4" w:space="0" w:color="auto"/>
            </w:tcBorders>
            <w:tcPrChange w:id="735" w:author="CR0015" w:date="2022-03-24T09:29:00Z">
              <w:tcPr>
                <w:tcW w:w="3204" w:type="dxa"/>
                <w:tcBorders>
                  <w:top w:val="single" w:sz="4" w:space="0" w:color="auto"/>
                  <w:left w:val="single" w:sz="4" w:space="0" w:color="auto"/>
                  <w:bottom w:val="single" w:sz="4" w:space="0" w:color="auto"/>
                  <w:right w:val="single" w:sz="4" w:space="0" w:color="auto"/>
                </w:tcBorders>
              </w:tcPr>
            </w:tcPrChange>
          </w:tcPr>
          <w:p w14:paraId="2B471F20" w14:textId="77777777" w:rsidR="00577D03" w:rsidRDefault="00577D03" w:rsidP="00626921">
            <w:pPr>
              <w:pStyle w:val="TAL"/>
              <w:rPr>
                <w:ins w:id="736" w:author="CR0015" w:date="2022-03-24T09:29:00Z"/>
                <w:rFonts w:cs="Arial"/>
                <w:szCs w:val="18"/>
              </w:rPr>
            </w:pPr>
            <w:ins w:id="737" w:author="CR0015" w:date="2022-03-24T09:29:00Z">
              <w:r>
                <w:rPr>
                  <w:rFonts w:cs="Arial"/>
                  <w:szCs w:val="18"/>
                </w:rPr>
                <w:t>Information identifying a VAL user ID or VAL UE ID.</w:t>
              </w:r>
            </w:ins>
          </w:p>
        </w:tc>
      </w:tr>
      <w:tr w:rsidR="00577D03" w14:paraId="2CE7A35B" w14:textId="77777777" w:rsidTr="00626921">
        <w:trPr>
          <w:jc w:val="center"/>
          <w:ins w:id="738" w:author="CR0015" w:date="2022-03-24T09:29:00Z"/>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rPr>
                <w:ins w:id="739" w:author="CR0015" w:date="2022-03-24T09:29:00Z"/>
              </w:rPr>
            </w:pPr>
            <w:proofErr w:type="spellStart"/>
            <w:ins w:id="740" w:author="CR0015" w:date="2022-03-24T09:29:00Z">
              <w:r w:rsidRPr="003F4198">
                <w:t>ScheduledCommunicationTime</w:t>
              </w:r>
              <w:proofErr w:type="spellEnd"/>
            </w:ins>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rPr>
                <w:ins w:id="741" w:author="CR0015" w:date="2022-03-24T09:29:00Z"/>
              </w:rPr>
            </w:pPr>
            <w:ins w:id="742" w:author="CR0015" w:date="2022-03-24T09:29:00Z">
              <w:r>
                <w:t xml:space="preserve">Clause </w:t>
              </w:r>
            </w:ins>
            <w:r>
              <w:t>C.1.4</w:t>
            </w:r>
            <w:ins w:id="743" w:author="CR0015" w:date="2022-03-24T09:29:00Z">
              <w:r>
                <w:t>.4.1</w:t>
              </w:r>
            </w:ins>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ins w:id="744" w:author="CR0015" w:date="2022-03-24T09:29:00Z"/>
                <w:rFonts w:cs="Arial"/>
                <w:szCs w:val="18"/>
              </w:rPr>
            </w:pPr>
            <w:ins w:id="745" w:author="CR0015" w:date="2022-03-24T09:29:00Z">
              <w:r>
                <w:rPr>
                  <w:rFonts w:cs="Arial"/>
                  <w:szCs w:val="18"/>
                </w:rPr>
                <w:t>Defines time schedule for communication.</w:t>
              </w:r>
            </w:ins>
          </w:p>
        </w:tc>
      </w:tr>
    </w:tbl>
    <w:p w14:paraId="4D72951A" w14:textId="77777777" w:rsidR="00577D03" w:rsidRDefault="00577D03" w:rsidP="00577D03">
      <w:pPr>
        <w:rPr>
          <w:ins w:id="746" w:author="CR0015" w:date="2022-03-24T09:29:00Z"/>
        </w:rPr>
      </w:pPr>
    </w:p>
    <w:p w14:paraId="3FCEE561" w14:textId="3BDB5DC2" w:rsidR="00577D03" w:rsidRDefault="00577D03" w:rsidP="00577D03">
      <w:pPr>
        <w:pStyle w:val="Heading3"/>
        <w:rPr>
          <w:ins w:id="747" w:author="CR0015" w:date="2022-03-24T09:29:00Z"/>
        </w:rPr>
      </w:pPr>
      <w:bookmarkStart w:id="748" w:name="_Toc24868467"/>
      <w:bookmarkStart w:id="749" w:name="_Toc34153975"/>
      <w:bookmarkStart w:id="750" w:name="_Toc36040919"/>
      <w:bookmarkStart w:id="751" w:name="_Toc36041232"/>
      <w:bookmarkStart w:id="752" w:name="_Toc43196516"/>
      <w:bookmarkStart w:id="753" w:name="_Toc43481286"/>
      <w:bookmarkStart w:id="754" w:name="_Toc45134563"/>
      <w:bookmarkStart w:id="755" w:name="_Toc51189095"/>
      <w:bookmarkStart w:id="756" w:name="_Toc51763771"/>
      <w:bookmarkStart w:id="757" w:name="_Toc57206003"/>
      <w:bookmarkStart w:id="758" w:name="_Toc59019344"/>
      <w:r>
        <w:t>C.1.4</w:t>
      </w:r>
      <w:ins w:id="759" w:author="CR0015" w:date="2022-03-24T09:29:00Z">
        <w:r>
          <w:t>.3</w:t>
        </w:r>
        <w:r>
          <w:tab/>
          <w:t>Referenced simple data types and enumerations</w:t>
        </w:r>
        <w:bookmarkEnd w:id="748"/>
        <w:bookmarkEnd w:id="749"/>
        <w:bookmarkEnd w:id="750"/>
        <w:bookmarkEnd w:id="751"/>
        <w:bookmarkEnd w:id="752"/>
        <w:bookmarkEnd w:id="753"/>
        <w:bookmarkEnd w:id="754"/>
        <w:bookmarkEnd w:id="755"/>
        <w:bookmarkEnd w:id="756"/>
        <w:bookmarkEnd w:id="757"/>
        <w:bookmarkEnd w:id="758"/>
      </w:ins>
    </w:p>
    <w:p w14:paraId="7F429965" w14:textId="7E2B23F9" w:rsidR="00577D03" w:rsidRDefault="00577D03" w:rsidP="00577D03">
      <w:pPr>
        <w:rPr>
          <w:ins w:id="760" w:author="CR0015" w:date="2022-03-24T09:29:00Z"/>
        </w:rPr>
      </w:pPr>
      <w:ins w:id="761" w:author="CR0015" w:date="2022-03-24T09:29:00Z">
        <w:r>
          <w:t>The simple datatypes based on the CBOR types are defined in table </w:t>
        </w:r>
      </w:ins>
      <w:r>
        <w:t>C.1.4</w:t>
      </w:r>
      <w:ins w:id="762" w:author="CR0015" w:date="2022-03-24T09:29:00Z">
        <w:r>
          <w:t>.3-1 and the simple data types defined in table 5.2.1.3.2-2 apply to multiple SEAL-UU APIs.</w:t>
        </w:r>
      </w:ins>
    </w:p>
    <w:p w14:paraId="3903ABC2" w14:textId="0D3F9E11" w:rsidR="00577D03" w:rsidRDefault="00577D03" w:rsidP="00577D03">
      <w:pPr>
        <w:pStyle w:val="TH"/>
        <w:rPr>
          <w:ins w:id="763" w:author="CR0015" w:date="2022-03-24T09:29:00Z"/>
        </w:rPr>
      </w:pPr>
      <w:ins w:id="764" w:author="CR0015" w:date="2022-03-24T09:29:00Z">
        <w:r>
          <w:t>Table </w:t>
        </w:r>
      </w:ins>
      <w:r>
        <w:t>C.1.4</w:t>
      </w:r>
      <w:ins w:id="765" w:author="CR0015" w:date="2022-03-24T09:29:00Z">
        <w:r>
          <w:t>.3-1: CBOR-based data types</w:t>
        </w:r>
      </w:ins>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ins w:id="766" w:author="CR0015" w:date="2022-03-24T09:29:00Z"/>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rPr>
                <w:ins w:id="767" w:author="CR0015" w:date="2022-03-24T09:29:00Z"/>
              </w:rPr>
            </w:pPr>
            <w:ins w:id="768" w:author="CR0015" w:date="2022-03-24T09:29:00Z">
              <w:r>
                <w:t>Type name</w:t>
              </w:r>
            </w:ins>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rPr>
                <w:ins w:id="769" w:author="CR0015" w:date="2022-03-24T09:29:00Z"/>
              </w:rPr>
            </w:pPr>
            <w:ins w:id="770" w:author="CR0015" w:date="2022-03-24T09:29:00Z">
              <w:r>
                <w:t>Description</w:t>
              </w:r>
            </w:ins>
          </w:p>
        </w:tc>
      </w:tr>
      <w:tr w:rsidR="00577D03" w14:paraId="2DD7C2F5" w14:textId="77777777" w:rsidTr="00626921">
        <w:trPr>
          <w:ins w:id="771" w:author="CR0015" w:date="2022-03-24T09:29: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rPr>
                <w:ins w:id="772" w:author="CR0015" w:date="2022-03-24T09:29:00Z"/>
              </w:rPr>
            </w:pPr>
            <w:ins w:id="773" w:author="CR0015" w:date="2022-03-24T09:29:00Z">
              <w:r>
                <w:t>bytes</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77777777" w:rsidR="00577D03" w:rsidRDefault="00577D03" w:rsidP="00626921">
            <w:pPr>
              <w:pStyle w:val="TAL"/>
              <w:rPr>
                <w:ins w:id="774" w:author="CR0015" w:date="2022-03-24T09:29:00Z"/>
              </w:rPr>
            </w:pPr>
            <w:ins w:id="775" w:author="CR0015" w:date="2022-03-24T09:29:00Z">
              <w:r>
                <w:t>Is a “byte string” as defined in IETF RFC 8949 [17].</w:t>
              </w:r>
            </w:ins>
          </w:p>
        </w:tc>
      </w:tr>
      <w:tr w:rsidR="00577D03" w14:paraId="6997874B" w14:textId="77777777" w:rsidTr="00626921">
        <w:trPr>
          <w:ins w:id="776" w:author="CR0015" w:date="2022-03-24T09:29: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rPr>
                <w:ins w:id="777" w:author="CR0015" w:date="2022-03-24T09:29:00Z"/>
              </w:rPr>
            </w:pPr>
            <w:proofErr w:type="spellStart"/>
            <w:ins w:id="778" w:author="CR0015" w:date="2022-03-24T09:29:00Z">
              <w:r>
                <w:t>boolean</w:t>
              </w:r>
              <w:proofErr w:type="spellEnd"/>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77777777" w:rsidR="00577D03" w:rsidRDefault="00577D03" w:rsidP="00626921">
            <w:pPr>
              <w:pStyle w:val="TAL"/>
              <w:rPr>
                <w:ins w:id="779" w:author="CR0015" w:date="2022-03-24T09:29:00Z"/>
                <w:rFonts w:cs="Arial"/>
                <w:szCs w:val="18"/>
                <w:lang w:eastAsia="zh-CN"/>
              </w:rPr>
            </w:pPr>
            <w:ins w:id="780" w:author="CR0015" w:date="2022-03-24T09:29:00Z">
              <w:r>
                <w:t>Is a type which has 2 values “false” and “true” with the values as defined in IETF RFC 8949 [17].</w:t>
              </w:r>
            </w:ins>
          </w:p>
        </w:tc>
      </w:tr>
      <w:tr w:rsidR="00577D03" w14:paraId="00B53344" w14:textId="77777777" w:rsidTr="00626921">
        <w:trPr>
          <w:ins w:id="781" w:author="CR0015" w:date="2022-03-24T09:29: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rPr>
                <w:ins w:id="782" w:author="CR0015" w:date="2022-03-24T09:29:00Z"/>
              </w:rPr>
            </w:pPr>
            <w:ins w:id="783" w:author="CR0015" w:date="2022-03-24T09:29:00Z">
              <w:r>
                <w:t>integer</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ins w:id="784" w:author="CR0015" w:date="2022-03-24T09:29:00Z"/>
                <w:rFonts w:cs="Arial"/>
                <w:szCs w:val="18"/>
                <w:lang w:eastAsia="zh-CN"/>
              </w:rPr>
            </w:pPr>
            <w:ins w:id="785" w:author="CR0015" w:date="2022-03-24T09:29:00Z">
              <w:r>
                <w:t>As defined in IETF RFC 8949 [17].</w:t>
              </w:r>
            </w:ins>
          </w:p>
        </w:tc>
      </w:tr>
      <w:tr w:rsidR="00577D03" w14:paraId="7394E9DE" w14:textId="77777777" w:rsidTr="00626921">
        <w:trPr>
          <w:ins w:id="786" w:author="CR0015" w:date="2022-03-24T09:29: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ins w:id="787" w:author="CR0015" w:date="2022-03-24T09:29:00Z"/>
                <w:rFonts w:cs="Arial"/>
                <w:szCs w:val="18"/>
                <w:lang w:eastAsia="zh-CN"/>
              </w:rPr>
            </w:pPr>
            <w:ins w:id="788" w:author="CR0015" w:date="2022-03-24T09:29:00Z">
              <w:r>
                <w:t>number</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rPr>
                <w:ins w:id="789" w:author="CR0015" w:date="2022-03-24T09:29:00Z"/>
              </w:rPr>
            </w:pPr>
            <w:ins w:id="790" w:author="CR0015" w:date="2022-03-24T09:29:00Z">
              <w:r>
                <w:t xml:space="preserve">Is any number as defined in IETF RFC 8949 [17]. Precision format </w:t>
              </w:r>
              <w:r w:rsidRPr="00FD657C">
                <w:t>(half-precision, single-precision, and double-precision)</w:t>
              </w:r>
              <w:r>
                <w:t xml:space="preserve"> can be indicated.</w:t>
              </w:r>
            </w:ins>
          </w:p>
        </w:tc>
      </w:tr>
      <w:tr w:rsidR="00577D03" w14:paraId="4F3D51CB" w14:textId="77777777" w:rsidTr="00626921">
        <w:trPr>
          <w:ins w:id="791" w:author="CR0015" w:date="2022-03-24T09:29:00Z"/>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ins w:id="792" w:author="CR0015" w:date="2022-03-24T09:29:00Z"/>
                <w:rFonts w:cs="Arial"/>
                <w:szCs w:val="18"/>
                <w:lang w:eastAsia="zh-CN"/>
              </w:rPr>
            </w:pPr>
            <w:ins w:id="793" w:author="CR0015" w:date="2022-03-24T09:29:00Z">
              <w:r>
                <w:t>string</w:t>
              </w:r>
            </w:ins>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7777777" w:rsidR="00577D03" w:rsidRDefault="00577D03" w:rsidP="00626921">
            <w:pPr>
              <w:pStyle w:val="TAL"/>
              <w:rPr>
                <w:ins w:id="794" w:author="CR0015" w:date="2022-03-24T09:29:00Z"/>
              </w:rPr>
            </w:pPr>
            <w:ins w:id="795" w:author="CR0015" w:date="2022-03-24T09:29:00Z">
              <w:r>
                <w:t>Is a “text string” as defined in IETF RFC 8949 [17].</w:t>
              </w:r>
            </w:ins>
          </w:p>
        </w:tc>
      </w:tr>
    </w:tbl>
    <w:p w14:paraId="7E77B787" w14:textId="77777777" w:rsidR="00577D03" w:rsidRDefault="00577D03" w:rsidP="00577D03">
      <w:pPr>
        <w:rPr>
          <w:ins w:id="796" w:author="CR0015" w:date="2022-03-24T09:29:00Z"/>
        </w:rPr>
      </w:pPr>
    </w:p>
    <w:p w14:paraId="51C8ADA1" w14:textId="29125C3E" w:rsidR="00577D03" w:rsidRDefault="00577D03" w:rsidP="00577D03">
      <w:pPr>
        <w:pStyle w:val="TH"/>
        <w:spacing w:before="120"/>
        <w:rPr>
          <w:ins w:id="797" w:author="CR0015" w:date="2022-03-24T09:29:00Z"/>
        </w:rPr>
      </w:pPr>
      <w:ins w:id="798" w:author="CR0015" w:date="2022-03-24T09:29:00Z">
        <w:r>
          <w:lastRenderedPageBreak/>
          <w:t>Table </w:t>
        </w:r>
      </w:ins>
      <w:r>
        <w:t>C.1.4</w:t>
      </w:r>
      <w:ins w:id="799" w:author="CR0015" w:date="2022-03-24T09:29:00Z">
        <w:r>
          <w:t>.3-2: Simple data types applicable to multiple CoAP resource representations</w:t>
        </w:r>
      </w:ins>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rPr>
          <w:ins w:id="800" w:author="CR0015" w:date="2022-03-24T09:29: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rPr>
                <w:ins w:id="801" w:author="CR0015" w:date="2022-03-24T09:29:00Z"/>
              </w:rPr>
            </w:pPr>
            <w:ins w:id="802" w:author="CR0015" w:date="2022-03-24T09:29:00Z">
              <w:r>
                <w:t>Type name</w:t>
              </w:r>
            </w:ins>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rPr>
                <w:ins w:id="803" w:author="CR0015" w:date="2022-03-24T09:29:00Z"/>
              </w:rPr>
            </w:pPr>
            <w:ins w:id="804" w:author="CR0015" w:date="2022-03-24T09:29:00Z">
              <w:r>
                <w:t>Description</w:t>
              </w:r>
            </w:ins>
          </w:p>
        </w:tc>
      </w:tr>
      <w:tr w:rsidR="00577D03" w14:paraId="54E8B2B6" w14:textId="77777777" w:rsidTr="00626921">
        <w:trPr>
          <w:ins w:id="805" w:author="CR0015" w:date="2022-03-24T09:29: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rPr>
                <w:ins w:id="806" w:author="CR0015" w:date="2022-03-24T09:29:00Z"/>
              </w:rPr>
            </w:pPr>
            <w:proofErr w:type="spellStart"/>
            <w:ins w:id="807" w:author="CR0015" w:date="2022-03-24T09:29:00Z">
              <w:r>
                <w:t>ExternalGroupId</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77777777" w:rsidR="00577D03" w:rsidRPr="00DD5D88" w:rsidRDefault="00577D03" w:rsidP="00626921">
            <w:pPr>
              <w:pStyle w:val="TAL"/>
              <w:rPr>
                <w:ins w:id="808" w:author="CR0015" w:date="2022-03-24T09:29:00Z"/>
                <w:lang w:eastAsia="zh-CN"/>
              </w:rPr>
            </w:pPr>
            <w:ins w:id="809" w:author="CR0015" w:date="2022-03-24T09:29:00Z">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Pr>
                  <w:lang w:eastAsia="zh-CN"/>
                </w:rPr>
                <w:t>[ts23682]</w:t>
              </w:r>
              <w:r w:rsidRPr="006E7860">
                <w:rPr>
                  <w:lang w:eastAsia="zh-CN"/>
                </w:rPr>
                <w:t xml:space="preserve"> for more information.</w:t>
              </w:r>
            </w:ins>
          </w:p>
        </w:tc>
      </w:tr>
      <w:tr w:rsidR="00577D03" w14:paraId="3BD92F0B" w14:textId="77777777" w:rsidTr="00626921">
        <w:trPr>
          <w:ins w:id="810" w:author="CR0015" w:date="2022-03-24T09:29: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rPr>
                <w:ins w:id="811" w:author="CR0015" w:date="2022-03-24T09:29:00Z"/>
              </w:rPr>
            </w:pPr>
            <w:proofErr w:type="spellStart"/>
            <w:ins w:id="812" w:author="CR0015" w:date="2022-03-24T09:29:00Z">
              <w:r>
                <w:t>DateTime</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777777" w:rsidR="00577D03" w:rsidRDefault="00577D03" w:rsidP="00626921">
            <w:pPr>
              <w:pStyle w:val="TAL"/>
              <w:rPr>
                <w:ins w:id="813" w:author="CR0015" w:date="2022-03-24T09:29:00Z"/>
                <w:lang w:eastAsia="zh-CN"/>
              </w:rPr>
            </w:pPr>
            <w:ins w:id="814" w:author="CR0015" w:date="2022-03-24T09:29:00Z">
              <w:r>
                <w:t>Is a string in the standard format described by the "date-time" production in IETF RFC3339 [rfc3339].</w:t>
              </w:r>
            </w:ins>
          </w:p>
        </w:tc>
      </w:tr>
      <w:tr w:rsidR="00577D03" w14:paraId="1397E65B" w14:textId="77777777" w:rsidTr="00626921">
        <w:trPr>
          <w:ins w:id="815" w:author="CR0015" w:date="2022-03-24T09:29: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rPr>
                <w:ins w:id="816" w:author="CR0015" w:date="2022-03-24T09:29:00Z"/>
              </w:rPr>
            </w:pPr>
            <w:proofErr w:type="spellStart"/>
            <w:ins w:id="817" w:author="CR0015" w:date="2022-03-24T09:29:00Z">
              <w:r>
                <w:t>DayOfWeek</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ins w:id="818" w:author="CR0015" w:date="2022-03-24T09:29:00Z"/>
                <w:lang w:eastAsia="zh-CN"/>
              </w:rPr>
            </w:pPr>
            <w:ins w:id="819" w:author="CR0015" w:date="2022-03-24T09:29:00Z">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ins>
          </w:p>
        </w:tc>
      </w:tr>
      <w:tr w:rsidR="00577D03" w14:paraId="490F2F6F" w14:textId="77777777" w:rsidTr="00626921">
        <w:trPr>
          <w:ins w:id="820" w:author="CR0015" w:date="2022-03-24T09:29: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rPr>
                <w:ins w:id="821" w:author="CR0015" w:date="2022-03-24T09:29:00Z"/>
              </w:rPr>
            </w:pPr>
            <w:proofErr w:type="spellStart"/>
            <w:ins w:id="822" w:author="CR0015" w:date="2022-03-24T09:29:00Z">
              <w:r w:rsidRPr="00115B36">
                <w:t>TimeOfDay</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77777777" w:rsidR="00577D03" w:rsidRPr="00DD5D88" w:rsidRDefault="00577D03" w:rsidP="00626921">
            <w:pPr>
              <w:pStyle w:val="TAL"/>
              <w:rPr>
                <w:ins w:id="823" w:author="CR0015" w:date="2022-03-24T09:29:00Z"/>
                <w:lang w:eastAsia="zh-CN"/>
              </w:rPr>
            </w:pPr>
            <w:ins w:id="824" w:author="CR0015" w:date="2022-03-24T09:29:00Z">
              <w:r w:rsidRPr="00250C50">
                <w:rPr>
                  <w:lang w:eastAsia="zh-CN"/>
                </w:rPr>
                <w:t>String with format partial-time or full-time as defined in subclause 5.6 of IETF</w:t>
              </w:r>
              <w:r>
                <w:rPr>
                  <w:lang w:eastAsia="zh-CN"/>
                </w:rPr>
                <w:t> </w:t>
              </w:r>
              <w:r w:rsidRPr="00250C50">
                <w:rPr>
                  <w:lang w:eastAsia="zh-CN"/>
                </w:rPr>
                <w:t>RFC</w:t>
              </w:r>
              <w:r>
                <w:rPr>
                  <w:lang w:eastAsia="zh-CN"/>
                </w:rPr>
                <w:t> </w:t>
              </w:r>
              <w:r w:rsidRPr="00250C50">
                <w:rPr>
                  <w:lang w:eastAsia="zh-CN"/>
                </w:rPr>
                <w:t>3339</w:t>
              </w:r>
              <w:r>
                <w:rPr>
                  <w:lang w:eastAsia="zh-CN"/>
                </w:rPr>
                <w:t> </w:t>
              </w:r>
              <w:r>
                <w:t>[rfc3339]</w:t>
              </w:r>
              <w:r w:rsidRPr="00250C50">
                <w:rPr>
                  <w:lang w:eastAsia="zh-CN"/>
                </w:rPr>
                <w:t>. Examples, 20:15:00, 20:15:00-08:00 (for 8 hours behind UTC).</w:t>
              </w:r>
            </w:ins>
          </w:p>
        </w:tc>
      </w:tr>
      <w:tr w:rsidR="00577D03" w14:paraId="744319B3" w14:textId="77777777" w:rsidTr="00626921">
        <w:trPr>
          <w:ins w:id="825" w:author="CR0015" w:date="2022-03-24T09:29: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rPr>
                <w:ins w:id="826" w:author="CR0015" w:date="2022-03-24T09:29:00Z"/>
              </w:rPr>
            </w:pPr>
            <w:proofErr w:type="spellStart"/>
            <w:ins w:id="827" w:author="CR0015" w:date="2022-03-24T09:29:00Z">
              <w:r w:rsidRPr="009B75B7">
                <w:t>Uinteger</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ins w:id="828" w:author="CR0015" w:date="2022-03-24T09:29:00Z"/>
                <w:lang w:eastAsia="zh-CN"/>
              </w:rPr>
            </w:pPr>
            <w:ins w:id="829" w:author="CR0015" w:date="2022-03-24T09:29:00Z">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ins>
          </w:p>
        </w:tc>
      </w:tr>
      <w:tr w:rsidR="00577D03" w14:paraId="0B37BD22" w14:textId="77777777" w:rsidTr="00626921">
        <w:trPr>
          <w:ins w:id="830" w:author="CR0015" w:date="2022-03-24T09:29: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8B7901" w:rsidRDefault="00577D03" w:rsidP="00626921">
            <w:pPr>
              <w:pStyle w:val="TAL"/>
              <w:rPr>
                <w:ins w:id="831" w:author="CR0015" w:date="2022-03-24T09:29:00Z"/>
                <w:rPrChange w:id="832" w:author="CR0015" w:date="2022-03-24T09:29:00Z">
                  <w:rPr>
                    <w:ins w:id="833" w:author="CR0015" w:date="2022-03-24T09:29:00Z"/>
                    <w:highlight w:val="yellow"/>
                  </w:rPr>
                </w:rPrChange>
              </w:rPr>
            </w:pPr>
            <w:ins w:id="834" w:author="CR0015" w:date="2022-03-24T09:29:00Z">
              <w:r w:rsidRPr="008B7901">
                <w:rPr>
                  <w:rPrChange w:id="835" w:author="CR0015" w:date="2022-03-24T09:29:00Z">
                    <w:rPr>
                      <w:highlight w:val="yellow"/>
                    </w:rPr>
                  </w:rPrChange>
                </w:rPr>
                <w:t>Uri</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77777777" w:rsidR="00577D03" w:rsidRPr="008B7901" w:rsidRDefault="00577D03" w:rsidP="00626921">
            <w:pPr>
              <w:pStyle w:val="TAL"/>
              <w:rPr>
                <w:ins w:id="836" w:author="CR0015" w:date="2022-03-24T09:29:00Z"/>
                <w:rPrChange w:id="837" w:author="CR0015" w:date="2022-03-24T09:29:00Z">
                  <w:rPr>
                    <w:ins w:id="838" w:author="CR0015" w:date="2022-03-24T09:29:00Z"/>
                    <w:highlight w:val="yellow"/>
                  </w:rPr>
                </w:rPrChange>
              </w:rPr>
            </w:pPr>
            <w:ins w:id="839" w:author="CR0015" w:date="2022-03-24T09:29:00Z">
              <w:r w:rsidRPr="008B7901">
                <w:rPr>
                  <w:lang w:eastAsia="zh-CN"/>
                  <w:rPrChange w:id="840" w:author="CR0015" w:date="2022-03-24T09:29:00Z">
                    <w:rPr>
                      <w:highlight w:val="yellow"/>
                      <w:lang w:eastAsia="zh-CN"/>
                    </w:rPr>
                  </w:rPrChange>
                </w:rPr>
                <w:t>String providing an URI formatted according to IETF</w:t>
              </w:r>
              <w:r w:rsidRPr="008B7901">
                <w:rPr>
                  <w:lang w:val="en-US" w:eastAsia="zh-CN"/>
                  <w:rPrChange w:id="841" w:author="CR0015" w:date="2022-03-24T09:29:00Z">
                    <w:rPr>
                      <w:highlight w:val="yellow"/>
                      <w:lang w:val="en-US" w:eastAsia="zh-CN"/>
                    </w:rPr>
                  </w:rPrChange>
                </w:rPr>
                <w:t> </w:t>
              </w:r>
              <w:r w:rsidRPr="008B7901">
                <w:rPr>
                  <w:lang w:eastAsia="zh-CN"/>
                  <w:rPrChange w:id="842" w:author="CR0015" w:date="2022-03-24T09:29:00Z">
                    <w:rPr>
                      <w:highlight w:val="yellow"/>
                      <w:lang w:eastAsia="zh-CN"/>
                    </w:rPr>
                  </w:rPrChange>
                </w:rPr>
                <w:t>RFC</w:t>
              </w:r>
              <w:r w:rsidRPr="008B7901">
                <w:rPr>
                  <w:lang w:val="en-US" w:eastAsia="zh-CN"/>
                  <w:rPrChange w:id="843" w:author="CR0015" w:date="2022-03-24T09:29:00Z">
                    <w:rPr>
                      <w:highlight w:val="yellow"/>
                      <w:lang w:val="en-US" w:eastAsia="zh-CN"/>
                    </w:rPr>
                  </w:rPrChange>
                </w:rPr>
                <w:t> </w:t>
              </w:r>
              <w:r w:rsidRPr="008B7901">
                <w:rPr>
                  <w:lang w:eastAsia="zh-CN"/>
                  <w:rPrChange w:id="844" w:author="CR0015" w:date="2022-03-24T09:29:00Z">
                    <w:rPr>
                      <w:highlight w:val="yellow"/>
                      <w:lang w:eastAsia="zh-CN"/>
                    </w:rPr>
                  </w:rPrChange>
                </w:rPr>
                <w:t>3986</w:t>
              </w:r>
              <w:r w:rsidRPr="008B7901">
                <w:rPr>
                  <w:lang w:val="en-US" w:eastAsia="zh-CN"/>
                  <w:rPrChange w:id="845" w:author="CR0015" w:date="2022-03-24T09:29:00Z">
                    <w:rPr>
                      <w:highlight w:val="yellow"/>
                      <w:lang w:val="en-US" w:eastAsia="zh-CN"/>
                    </w:rPr>
                  </w:rPrChange>
                </w:rPr>
                <w:t> </w:t>
              </w:r>
              <w:r w:rsidRPr="008B7901">
                <w:rPr>
                  <w:lang w:eastAsia="zh-CN"/>
                  <w:rPrChange w:id="846" w:author="CR0015" w:date="2022-03-24T09:29:00Z">
                    <w:rPr>
                      <w:highlight w:val="yellow"/>
                      <w:lang w:eastAsia="zh-CN"/>
                    </w:rPr>
                  </w:rPrChange>
                </w:rPr>
                <w:t>[rfc3986].</w:t>
              </w:r>
              <w:r w:rsidRPr="008B7901">
                <w:rPr>
                  <w:rPrChange w:id="847" w:author="CR0015" w:date="2022-03-24T09:29:00Z">
                    <w:rPr>
                      <w:highlight w:val="yellow"/>
                    </w:rPr>
                  </w:rPrChange>
                </w:rPr>
                <w:t xml:space="preserve"> </w:t>
              </w:r>
            </w:ins>
          </w:p>
        </w:tc>
      </w:tr>
    </w:tbl>
    <w:p w14:paraId="745F80F6" w14:textId="77777777" w:rsidR="00577D03" w:rsidRDefault="00577D03" w:rsidP="00577D03">
      <w:pPr>
        <w:rPr>
          <w:ins w:id="848" w:author="CR0015" w:date="2022-03-24T09:29:00Z"/>
        </w:rPr>
      </w:pPr>
    </w:p>
    <w:p w14:paraId="0EE365BD" w14:textId="43367C8B" w:rsidR="00577D03" w:rsidRDefault="00577D03" w:rsidP="00577D03">
      <w:pPr>
        <w:rPr>
          <w:ins w:id="849" w:author="CR0015" w:date="2022-03-24T09:29:00Z"/>
          <w:noProof/>
          <w:lang w:val="en-US"/>
        </w:rPr>
      </w:pPr>
      <w:ins w:id="850" w:author="CR0015" w:date="2022-03-24T09:29:00Z">
        <w:r>
          <w:t>Table </w:t>
        </w:r>
      </w:ins>
      <w:r>
        <w:t>C.1.4</w:t>
      </w:r>
      <w:ins w:id="851" w:author="CR0015" w:date="2022-03-24T09:29:00Z">
        <w:r>
          <w:t>.3-3 lists simple data types and enumerations referenced by multiple CoAP resource representations</w:t>
        </w:r>
        <w:r w:rsidRPr="00507CB2">
          <w:t xml:space="preserve"> </w:t>
        </w:r>
        <w:r>
          <w:t>defined in this specification or in other specifications.</w:t>
        </w:r>
      </w:ins>
    </w:p>
    <w:p w14:paraId="44C2CD9D" w14:textId="2D42F34D" w:rsidR="00577D03" w:rsidRDefault="00577D03" w:rsidP="00577D03">
      <w:pPr>
        <w:pStyle w:val="TH"/>
        <w:spacing w:before="120"/>
        <w:rPr>
          <w:ins w:id="852" w:author="CR0015" w:date="2022-03-24T09:29:00Z"/>
        </w:rPr>
      </w:pPr>
      <w:ins w:id="853" w:author="CR0015" w:date="2022-03-24T09:29:00Z">
        <w:r>
          <w:t>Table </w:t>
        </w:r>
      </w:ins>
      <w:r>
        <w:t>C.1.4</w:t>
      </w:r>
      <w:ins w:id="854" w:author="CR0015" w:date="2022-03-24T09:29:00Z">
        <w:r>
          <w:t>.3-3: Enumerations applicable to multiple CoAP resource representations</w:t>
        </w:r>
      </w:ins>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ins w:id="855" w:author="CR0015" w:date="2022-03-24T09:29:00Z"/>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rPr>
                <w:ins w:id="856" w:author="CR0015" w:date="2022-03-24T09:29:00Z"/>
              </w:rPr>
            </w:pPr>
            <w:ins w:id="857" w:author="CR0015" w:date="2022-03-24T09:29:00Z">
              <w:r>
                <w:t>Type name</w:t>
              </w:r>
            </w:ins>
          </w:p>
        </w:tc>
        <w:tc>
          <w:tcPr>
            <w:tcW w:w="1708" w:type="pct"/>
            <w:shd w:val="clear" w:color="auto" w:fill="C0C0C0"/>
          </w:tcPr>
          <w:p w14:paraId="208C458E" w14:textId="77777777" w:rsidR="00577D03" w:rsidRDefault="00577D03" w:rsidP="00626921">
            <w:pPr>
              <w:pStyle w:val="TAH"/>
              <w:rPr>
                <w:ins w:id="858" w:author="CR0015" w:date="2022-03-24T09:29:00Z"/>
              </w:rPr>
            </w:pPr>
            <w:ins w:id="859" w:author="CR0015" w:date="2022-03-24T09:29:00Z">
              <w:r>
                <w:t>Reference</w:t>
              </w:r>
            </w:ins>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rPr>
                <w:ins w:id="860" w:author="CR0015" w:date="2022-03-24T09:29:00Z"/>
              </w:rPr>
            </w:pPr>
            <w:ins w:id="861" w:author="CR0015" w:date="2022-03-24T09:29:00Z">
              <w:r>
                <w:t>Description</w:t>
              </w:r>
            </w:ins>
          </w:p>
        </w:tc>
      </w:tr>
      <w:tr w:rsidR="00577D03" w14:paraId="64AF4BA1" w14:textId="77777777" w:rsidTr="00626921">
        <w:trPr>
          <w:trHeight w:val="379"/>
          <w:ins w:id="862" w:author="CR0015" w:date="2022-03-24T09:29:00Z"/>
        </w:trPr>
        <w:tc>
          <w:tcPr>
            <w:tcW w:w="1001" w:type="pct"/>
            <w:tcMar>
              <w:top w:w="0" w:type="dxa"/>
              <w:left w:w="108" w:type="dxa"/>
              <w:bottom w:w="0" w:type="dxa"/>
              <w:right w:w="108" w:type="dxa"/>
            </w:tcMar>
          </w:tcPr>
          <w:p w14:paraId="3AE58382" w14:textId="77777777" w:rsidR="00577D03" w:rsidRDefault="00577D03" w:rsidP="00626921">
            <w:pPr>
              <w:pStyle w:val="TAL"/>
              <w:rPr>
                <w:ins w:id="863" w:author="CR0015" w:date="2022-03-24T09:29:00Z"/>
              </w:rPr>
            </w:pPr>
            <w:proofErr w:type="spellStart"/>
            <w:ins w:id="864" w:author="CR0015" w:date="2022-03-24T09:29:00Z">
              <w:r>
                <w:t>ConfigType</w:t>
              </w:r>
              <w:proofErr w:type="spellEnd"/>
            </w:ins>
          </w:p>
        </w:tc>
        <w:tc>
          <w:tcPr>
            <w:tcW w:w="1708" w:type="pct"/>
          </w:tcPr>
          <w:p w14:paraId="11F2F403" w14:textId="77777777" w:rsidR="00577D03" w:rsidRDefault="00577D03" w:rsidP="00626921">
            <w:pPr>
              <w:pStyle w:val="TAL"/>
              <w:jc w:val="center"/>
              <w:rPr>
                <w:ins w:id="865" w:author="CR0015" w:date="2022-03-24T09:29:00Z"/>
                <w:lang w:eastAsia="zh-CN"/>
              </w:rPr>
            </w:pPr>
            <w:ins w:id="866" w:author="CR0015" w:date="2022-03-24T09:29:00Z">
              <w:r>
                <w:t>C.2.1.4.3.1</w:t>
              </w:r>
            </w:ins>
          </w:p>
        </w:tc>
        <w:tc>
          <w:tcPr>
            <w:tcW w:w="2291" w:type="pct"/>
            <w:tcMar>
              <w:top w:w="0" w:type="dxa"/>
              <w:left w:w="108" w:type="dxa"/>
              <w:bottom w:w="0" w:type="dxa"/>
              <w:right w:w="108" w:type="dxa"/>
            </w:tcMar>
          </w:tcPr>
          <w:p w14:paraId="3087CC24" w14:textId="77777777" w:rsidR="00577D03" w:rsidRDefault="00577D03" w:rsidP="00626921">
            <w:pPr>
              <w:pStyle w:val="TAL"/>
              <w:rPr>
                <w:ins w:id="867" w:author="CR0015" w:date="2022-03-24T09:29:00Z"/>
                <w:lang w:eastAsia="zh-CN"/>
              </w:rPr>
            </w:pPr>
            <w:ins w:id="868" w:author="CR0015" w:date="2022-03-24T09:29:00Z">
              <w:r>
                <w:rPr>
                  <w:lang w:eastAsia="zh-CN"/>
                </w:rPr>
                <w:t>Represents the type of configuration.</w:t>
              </w:r>
            </w:ins>
          </w:p>
        </w:tc>
      </w:tr>
    </w:tbl>
    <w:p w14:paraId="33F5556D" w14:textId="77777777" w:rsidR="00577D03" w:rsidRDefault="00577D03" w:rsidP="00577D03">
      <w:pPr>
        <w:rPr>
          <w:ins w:id="869" w:author="CR0015" w:date="2022-03-24T09:29:00Z"/>
        </w:rPr>
      </w:pPr>
    </w:p>
    <w:p w14:paraId="65DB0CB0" w14:textId="2A9A44A9" w:rsidR="00577D03" w:rsidRDefault="00577D03" w:rsidP="00577D03">
      <w:pPr>
        <w:pStyle w:val="Heading3"/>
        <w:rPr>
          <w:ins w:id="870" w:author="CR0015" w:date="2022-03-24T09:29:00Z"/>
        </w:rPr>
      </w:pPr>
      <w:r>
        <w:t>C.1.4</w:t>
      </w:r>
      <w:ins w:id="871" w:author="CR0015" w:date="2022-03-24T09:29:00Z">
        <w:r>
          <w:t>.4</w:t>
        </w:r>
        <w:r>
          <w:tab/>
          <w:t xml:space="preserve">Common structured data types </w:t>
        </w:r>
      </w:ins>
    </w:p>
    <w:p w14:paraId="1F82B0D4" w14:textId="534323B3" w:rsidR="00577D03" w:rsidRDefault="00577D03" w:rsidP="00577D03">
      <w:pPr>
        <w:pStyle w:val="Heading4"/>
        <w:rPr>
          <w:ins w:id="872" w:author="CR0015" w:date="2022-03-24T09:29:00Z"/>
        </w:rPr>
      </w:pPr>
      <w:r>
        <w:t>C.1.4</w:t>
      </w:r>
      <w:ins w:id="873" w:author="CR0015" w:date="2022-03-24T09:29:00Z">
        <w:r>
          <w:t>.4.1</w:t>
        </w:r>
        <w:r>
          <w:tab/>
          <w:t xml:space="preserve">Type: </w:t>
        </w:r>
        <w:proofErr w:type="spellStart"/>
        <w:r w:rsidRPr="003F4198">
          <w:t>ScheduledCommunicationTime</w:t>
        </w:r>
        <w:proofErr w:type="spellEnd"/>
      </w:ins>
    </w:p>
    <w:p w14:paraId="73C67646" w14:textId="33F6A00C" w:rsidR="00577D03" w:rsidRDefault="00577D03" w:rsidP="00577D03">
      <w:pPr>
        <w:pStyle w:val="TH"/>
        <w:rPr>
          <w:ins w:id="874" w:author="CR0015" w:date="2022-03-24T09:29:00Z"/>
        </w:rPr>
      </w:pPr>
      <w:ins w:id="875" w:author="CR0015" w:date="2022-03-24T09:29:00Z">
        <w:r>
          <w:rPr>
            <w:noProof/>
          </w:rPr>
          <w:t>Table </w:t>
        </w:r>
      </w:ins>
      <w:r>
        <w:t>C.1.4</w:t>
      </w:r>
      <w:ins w:id="876" w:author="CR0015" w:date="2022-03-24T09:29:00Z">
        <w:r>
          <w:t xml:space="preserve">.4.1-1: </w:t>
        </w:r>
        <w:r>
          <w:rPr>
            <w:noProof/>
          </w:rPr>
          <w:t xml:space="preserve">Definition of type </w:t>
        </w:r>
        <w:proofErr w:type="spellStart"/>
        <w:r>
          <w:t>ScheduledCommunicationTime</w:t>
        </w:r>
        <w:proofErr w:type="spellEnd"/>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rPr>
          <w:ins w:id="877" w:author="CR0015" w:date="2022-03-24T09:29:00Z"/>
        </w:trPr>
        <w:tc>
          <w:tcPr>
            <w:tcW w:w="1413" w:type="dxa"/>
            <w:shd w:val="clear" w:color="auto" w:fill="C0C0C0"/>
          </w:tcPr>
          <w:p w14:paraId="1FB463A7" w14:textId="77777777" w:rsidR="00577D03" w:rsidRDefault="00577D03" w:rsidP="00626921">
            <w:pPr>
              <w:pStyle w:val="TAH"/>
              <w:rPr>
                <w:ins w:id="878" w:author="CR0015" w:date="2022-03-24T09:29:00Z"/>
              </w:rPr>
            </w:pPr>
            <w:ins w:id="879" w:author="CR0015" w:date="2022-03-24T09:29:00Z">
              <w:r>
                <w:t>Attribute name</w:t>
              </w:r>
            </w:ins>
          </w:p>
        </w:tc>
        <w:tc>
          <w:tcPr>
            <w:tcW w:w="1989" w:type="dxa"/>
            <w:shd w:val="clear" w:color="auto" w:fill="C0C0C0"/>
          </w:tcPr>
          <w:p w14:paraId="665FB9D5" w14:textId="77777777" w:rsidR="00577D03" w:rsidRDefault="00577D03" w:rsidP="00626921">
            <w:pPr>
              <w:pStyle w:val="TAH"/>
              <w:rPr>
                <w:ins w:id="880" w:author="CR0015" w:date="2022-03-24T09:29:00Z"/>
              </w:rPr>
            </w:pPr>
            <w:ins w:id="881" w:author="CR0015" w:date="2022-03-24T09:29:00Z">
              <w:r>
                <w:t>Data type</w:t>
              </w:r>
            </w:ins>
          </w:p>
        </w:tc>
        <w:tc>
          <w:tcPr>
            <w:tcW w:w="426" w:type="dxa"/>
            <w:shd w:val="clear" w:color="auto" w:fill="C0C0C0"/>
          </w:tcPr>
          <w:p w14:paraId="01691B1E" w14:textId="77777777" w:rsidR="00577D03" w:rsidRDefault="00577D03" w:rsidP="00626921">
            <w:pPr>
              <w:pStyle w:val="TAH"/>
              <w:rPr>
                <w:ins w:id="882" w:author="CR0015" w:date="2022-03-24T09:29:00Z"/>
              </w:rPr>
            </w:pPr>
            <w:ins w:id="883" w:author="CR0015" w:date="2022-03-24T09:29:00Z">
              <w:r>
                <w:t>P</w:t>
              </w:r>
            </w:ins>
          </w:p>
        </w:tc>
        <w:tc>
          <w:tcPr>
            <w:tcW w:w="1134" w:type="dxa"/>
            <w:shd w:val="clear" w:color="auto" w:fill="C0C0C0"/>
          </w:tcPr>
          <w:p w14:paraId="3841EF3E" w14:textId="77777777" w:rsidR="00577D03" w:rsidRDefault="00577D03" w:rsidP="00626921">
            <w:pPr>
              <w:pStyle w:val="TAH"/>
              <w:jc w:val="left"/>
              <w:rPr>
                <w:ins w:id="884" w:author="CR0015" w:date="2022-03-24T09:29:00Z"/>
              </w:rPr>
            </w:pPr>
            <w:ins w:id="885" w:author="CR0015" w:date="2022-03-24T09:29:00Z">
              <w:r>
                <w:t>Cardinality</w:t>
              </w:r>
            </w:ins>
          </w:p>
        </w:tc>
        <w:tc>
          <w:tcPr>
            <w:tcW w:w="3402" w:type="dxa"/>
            <w:shd w:val="clear" w:color="auto" w:fill="C0C0C0"/>
          </w:tcPr>
          <w:p w14:paraId="5483F0D8" w14:textId="77777777" w:rsidR="00577D03" w:rsidRDefault="00577D03" w:rsidP="00626921">
            <w:pPr>
              <w:pStyle w:val="TAH"/>
              <w:rPr>
                <w:ins w:id="886" w:author="CR0015" w:date="2022-03-24T09:29:00Z"/>
                <w:rFonts w:cs="Arial"/>
                <w:szCs w:val="18"/>
              </w:rPr>
            </w:pPr>
            <w:ins w:id="887" w:author="CR0015" w:date="2022-03-24T09:29:00Z">
              <w:r>
                <w:rPr>
                  <w:rFonts w:cs="Arial"/>
                  <w:szCs w:val="18"/>
                </w:rPr>
                <w:t>Description</w:t>
              </w:r>
            </w:ins>
          </w:p>
        </w:tc>
        <w:tc>
          <w:tcPr>
            <w:tcW w:w="1275" w:type="dxa"/>
            <w:shd w:val="clear" w:color="auto" w:fill="C0C0C0"/>
          </w:tcPr>
          <w:p w14:paraId="64BB732C" w14:textId="77777777" w:rsidR="00577D03" w:rsidRDefault="00577D03" w:rsidP="00626921">
            <w:pPr>
              <w:pStyle w:val="TAH"/>
              <w:rPr>
                <w:ins w:id="888" w:author="CR0015" w:date="2022-03-24T09:29:00Z"/>
                <w:rFonts w:cs="Arial"/>
                <w:szCs w:val="18"/>
              </w:rPr>
            </w:pPr>
            <w:ins w:id="889" w:author="CR0015" w:date="2022-03-24T09:29:00Z">
              <w:r>
                <w:rPr>
                  <w:rFonts w:cs="Arial"/>
                  <w:szCs w:val="18"/>
                </w:rPr>
                <w:t>Applicability</w:t>
              </w:r>
            </w:ins>
          </w:p>
        </w:tc>
      </w:tr>
      <w:tr w:rsidR="00577D03" w14:paraId="08FF2ECC" w14:textId="77777777" w:rsidTr="00626921">
        <w:trPr>
          <w:ins w:id="890" w:author="CR0015" w:date="2022-03-24T09:29:00Z"/>
        </w:trPr>
        <w:tc>
          <w:tcPr>
            <w:tcW w:w="1413" w:type="dxa"/>
            <w:shd w:val="clear" w:color="auto" w:fill="auto"/>
          </w:tcPr>
          <w:p w14:paraId="1CCEC00D" w14:textId="77777777" w:rsidR="00577D03" w:rsidRDefault="00577D03" w:rsidP="00626921">
            <w:pPr>
              <w:pStyle w:val="TAL"/>
              <w:rPr>
                <w:ins w:id="891" w:author="CR0015" w:date="2022-03-24T09:29:00Z"/>
                <w:lang w:eastAsia="zh-CN"/>
              </w:rPr>
            </w:pPr>
            <w:proofErr w:type="spellStart"/>
            <w:ins w:id="892" w:author="CR0015" w:date="2022-03-24T09:29:00Z">
              <w:r>
                <w:rPr>
                  <w:rFonts w:hint="eastAsia"/>
                  <w:lang w:eastAsia="zh-CN"/>
                </w:rPr>
                <w:t>day</w:t>
              </w:r>
              <w:r>
                <w:rPr>
                  <w:lang w:eastAsia="zh-CN"/>
                </w:rPr>
                <w:t>s</w:t>
              </w:r>
              <w:r>
                <w:rPr>
                  <w:rFonts w:hint="eastAsia"/>
                  <w:lang w:eastAsia="zh-CN"/>
                </w:rPr>
                <w:t>OfWeek</w:t>
              </w:r>
              <w:proofErr w:type="spellEnd"/>
            </w:ins>
          </w:p>
        </w:tc>
        <w:tc>
          <w:tcPr>
            <w:tcW w:w="1989" w:type="dxa"/>
            <w:shd w:val="clear" w:color="auto" w:fill="auto"/>
          </w:tcPr>
          <w:p w14:paraId="42AA6A8B" w14:textId="77777777" w:rsidR="00577D03" w:rsidRDefault="00577D03" w:rsidP="00626921">
            <w:pPr>
              <w:pStyle w:val="TAL"/>
              <w:rPr>
                <w:ins w:id="893" w:author="CR0015" w:date="2022-03-24T09:29:00Z"/>
                <w:lang w:eastAsia="zh-CN"/>
              </w:rPr>
            </w:pPr>
            <w:ins w:id="894" w:author="CR0015" w:date="2022-03-24T09:29:00Z">
              <w:r>
                <w:rPr>
                  <w:lang w:eastAsia="zh-CN"/>
                </w:rPr>
                <w:t>a</w:t>
              </w:r>
              <w:r>
                <w:rPr>
                  <w:rFonts w:hint="eastAsia"/>
                  <w:lang w:eastAsia="zh-CN"/>
                </w:rPr>
                <w:t>rray(</w:t>
              </w:r>
              <w:proofErr w:type="spellStart"/>
              <w:r>
                <w:rPr>
                  <w:lang w:eastAsia="zh-CN"/>
                </w:rPr>
                <w:t>DayOfWeek</w:t>
              </w:r>
              <w:proofErr w:type="spellEnd"/>
              <w:r>
                <w:rPr>
                  <w:lang w:eastAsia="zh-CN"/>
                </w:rPr>
                <w:t>)</w:t>
              </w:r>
            </w:ins>
          </w:p>
        </w:tc>
        <w:tc>
          <w:tcPr>
            <w:tcW w:w="426" w:type="dxa"/>
          </w:tcPr>
          <w:p w14:paraId="1EC63CB3" w14:textId="77777777" w:rsidR="00577D03" w:rsidRDefault="00577D03" w:rsidP="00626921">
            <w:pPr>
              <w:pStyle w:val="TAL"/>
              <w:jc w:val="center"/>
              <w:rPr>
                <w:ins w:id="895" w:author="CR0015" w:date="2022-03-24T09:29:00Z"/>
              </w:rPr>
            </w:pPr>
            <w:ins w:id="896" w:author="CR0015" w:date="2022-03-24T09:29:00Z">
              <w:r>
                <w:t>O</w:t>
              </w:r>
            </w:ins>
          </w:p>
        </w:tc>
        <w:tc>
          <w:tcPr>
            <w:tcW w:w="1134" w:type="dxa"/>
            <w:shd w:val="clear" w:color="auto" w:fill="auto"/>
          </w:tcPr>
          <w:p w14:paraId="36136F94" w14:textId="77777777" w:rsidR="00577D03" w:rsidRDefault="00577D03" w:rsidP="00626921">
            <w:pPr>
              <w:pStyle w:val="TAL"/>
              <w:rPr>
                <w:ins w:id="897" w:author="CR0015" w:date="2022-03-24T09:29:00Z"/>
              </w:rPr>
            </w:pPr>
            <w:ins w:id="898" w:author="CR0015" w:date="2022-03-24T09:29:00Z">
              <w:r>
                <w:t>0..6</w:t>
              </w:r>
            </w:ins>
          </w:p>
        </w:tc>
        <w:tc>
          <w:tcPr>
            <w:tcW w:w="3402" w:type="dxa"/>
            <w:shd w:val="clear" w:color="auto" w:fill="auto"/>
          </w:tcPr>
          <w:p w14:paraId="22AC3E5C" w14:textId="77777777" w:rsidR="00577D03" w:rsidRDefault="00577D03" w:rsidP="00626921">
            <w:pPr>
              <w:pStyle w:val="TAL"/>
              <w:rPr>
                <w:ins w:id="899" w:author="CR0015" w:date="2022-03-24T09:29:00Z"/>
                <w:rFonts w:cs="Arial"/>
                <w:szCs w:val="18"/>
                <w:lang w:eastAsia="zh-CN"/>
              </w:rPr>
            </w:pPr>
            <w:ins w:id="900" w:author="CR0015" w:date="2022-03-24T09:29:00Z">
              <w:r>
                <w:rPr>
                  <w:rFonts w:cs="Arial" w:hint="eastAsia"/>
                  <w:szCs w:val="18"/>
                  <w:lang w:eastAsia="zh-CN"/>
                </w:rPr>
                <w:t xml:space="preserve">Identifies </w:t>
              </w:r>
              <w:r>
                <w:rPr>
                  <w:rFonts w:cs="Arial"/>
                  <w:szCs w:val="18"/>
                  <w:lang w:eastAsia="zh-CN"/>
                </w:rPr>
                <w:t>the day(s) of the week. If absent, it indicates every day of the week.</w:t>
              </w:r>
            </w:ins>
          </w:p>
        </w:tc>
        <w:tc>
          <w:tcPr>
            <w:tcW w:w="1275" w:type="dxa"/>
          </w:tcPr>
          <w:p w14:paraId="44E10EBC" w14:textId="77777777" w:rsidR="00577D03" w:rsidRDefault="00577D03" w:rsidP="00626921">
            <w:pPr>
              <w:pStyle w:val="TAL"/>
              <w:rPr>
                <w:ins w:id="901" w:author="CR0015" w:date="2022-03-24T09:29:00Z"/>
                <w:rFonts w:cs="Arial"/>
                <w:szCs w:val="18"/>
              </w:rPr>
            </w:pPr>
          </w:p>
        </w:tc>
      </w:tr>
      <w:tr w:rsidR="00577D03" w14:paraId="7F4E5B12" w14:textId="77777777" w:rsidTr="00626921">
        <w:trPr>
          <w:ins w:id="902" w:author="CR0015" w:date="2022-03-24T09:29:00Z"/>
        </w:trPr>
        <w:tc>
          <w:tcPr>
            <w:tcW w:w="1413" w:type="dxa"/>
            <w:shd w:val="clear" w:color="auto" w:fill="auto"/>
          </w:tcPr>
          <w:p w14:paraId="40B2FC2F" w14:textId="77777777" w:rsidR="00577D03" w:rsidRDefault="00577D03" w:rsidP="00626921">
            <w:pPr>
              <w:pStyle w:val="TAL"/>
              <w:rPr>
                <w:ins w:id="903" w:author="CR0015" w:date="2022-03-24T09:29:00Z"/>
                <w:lang w:eastAsia="zh-CN"/>
              </w:rPr>
            </w:pPr>
            <w:proofErr w:type="spellStart"/>
            <w:ins w:id="904" w:author="CR0015" w:date="2022-03-24T09:29:00Z">
              <w:r>
                <w:rPr>
                  <w:rFonts w:hint="eastAsia"/>
                  <w:lang w:eastAsia="zh-CN"/>
                </w:rPr>
                <w:t>time</w:t>
              </w:r>
              <w:r>
                <w:rPr>
                  <w:lang w:eastAsia="zh-CN"/>
                </w:rPr>
                <w:t>OfDayStart</w:t>
              </w:r>
              <w:proofErr w:type="spellEnd"/>
            </w:ins>
          </w:p>
        </w:tc>
        <w:tc>
          <w:tcPr>
            <w:tcW w:w="1989" w:type="dxa"/>
            <w:shd w:val="clear" w:color="auto" w:fill="auto"/>
          </w:tcPr>
          <w:p w14:paraId="2D817A22" w14:textId="77777777" w:rsidR="00577D03" w:rsidRDefault="00577D03" w:rsidP="00626921">
            <w:pPr>
              <w:pStyle w:val="TAL"/>
              <w:rPr>
                <w:ins w:id="905" w:author="CR0015" w:date="2022-03-24T09:29:00Z"/>
                <w:lang w:eastAsia="zh-CN"/>
              </w:rPr>
            </w:pPr>
            <w:proofErr w:type="spellStart"/>
            <w:ins w:id="906" w:author="CR0015" w:date="2022-03-24T09:29:00Z">
              <w:r>
                <w:rPr>
                  <w:rFonts w:hint="eastAsia"/>
                  <w:lang w:eastAsia="zh-CN"/>
                </w:rPr>
                <w:t>TimeOfDay</w:t>
              </w:r>
              <w:proofErr w:type="spellEnd"/>
            </w:ins>
          </w:p>
        </w:tc>
        <w:tc>
          <w:tcPr>
            <w:tcW w:w="426" w:type="dxa"/>
          </w:tcPr>
          <w:p w14:paraId="5B3722C5" w14:textId="77777777" w:rsidR="00577D03" w:rsidRDefault="00577D03" w:rsidP="00626921">
            <w:pPr>
              <w:pStyle w:val="TAL"/>
              <w:jc w:val="center"/>
              <w:rPr>
                <w:ins w:id="907" w:author="CR0015" w:date="2022-03-24T09:29:00Z"/>
                <w:lang w:eastAsia="zh-CN"/>
              </w:rPr>
            </w:pPr>
            <w:ins w:id="908" w:author="CR0015" w:date="2022-03-24T09:29:00Z">
              <w:r>
                <w:rPr>
                  <w:lang w:eastAsia="zh-CN"/>
                </w:rPr>
                <w:t>O</w:t>
              </w:r>
            </w:ins>
          </w:p>
        </w:tc>
        <w:tc>
          <w:tcPr>
            <w:tcW w:w="1134" w:type="dxa"/>
            <w:shd w:val="clear" w:color="auto" w:fill="auto"/>
          </w:tcPr>
          <w:p w14:paraId="6D3DD726" w14:textId="77777777" w:rsidR="00577D03" w:rsidRDefault="00577D03" w:rsidP="00626921">
            <w:pPr>
              <w:pStyle w:val="TAL"/>
              <w:rPr>
                <w:ins w:id="909" w:author="CR0015" w:date="2022-03-24T09:29:00Z"/>
                <w:lang w:eastAsia="zh-CN"/>
              </w:rPr>
            </w:pPr>
            <w:ins w:id="910" w:author="CR0015" w:date="2022-03-24T09:29:00Z">
              <w:r>
                <w:rPr>
                  <w:rFonts w:hint="eastAsia"/>
                  <w:lang w:eastAsia="zh-CN"/>
                </w:rPr>
                <w:t>0..1</w:t>
              </w:r>
            </w:ins>
          </w:p>
        </w:tc>
        <w:tc>
          <w:tcPr>
            <w:tcW w:w="3402" w:type="dxa"/>
            <w:shd w:val="clear" w:color="auto" w:fill="auto"/>
          </w:tcPr>
          <w:p w14:paraId="7873C91C" w14:textId="77777777" w:rsidR="00577D03" w:rsidRDefault="00577D03" w:rsidP="00626921">
            <w:pPr>
              <w:pStyle w:val="TAL"/>
              <w:rPr>
                <w:ins w:id="911" w:author="CR0015" w:date="2022-03-24T09:29:00Z"/>
                <w:rFonts w:cs="Arial"/>
                <w:szCs w:val="18"/>
                <w:lang w:eastAsia="zh-CN"/>
              </w:rPr>
            </w:pPr>
            <w:ins w:id="912" w:author="CR0015" w:date="2022-03-24T09:29:00Z">
              <w:r>
                <w:rPr>
                  <w:rFonts w:cs="Arial" w:hint="eastAsia"/>
                  <w:szCs w:val="18"/>
                  <w:lang w:eastAsia="zh-CN"/>
                </w:rPr>
                <w:t>Identifies the start time of the day</w:t>
              </w:r>
              <w:r>
                <w:rPr>
                  <w:rFonts w:cs="Arial"/>
                  <w:szCs w:val="18"/>
                  <w:lang w:eastAsia="zh-CN"/>
                </w:rPr>
                <w:t>.</w:t>
              </w:r>
            </w:ins>
          </w:p>
        </w:tc>
        <w:tc>
          <w:tcPr>
            <w:tcW w:w="1275" w:type="dxa"/>
          </w:tcPr>
          <w:p w14:paraId="0CF71E34" w14:textId="77777777" w:rsidR="00577D03" w:rsidRDefault="00577D03" w:rsidP="00626921">
            <w:pPr>
              <w:pStyle w:val="TAL"/>
              <w:rPr>
                <w:ins w:id="913" w:author="CR0015" w:date="2022-03-24T09:29:00Z"/>
                <w:rFonts w:cs="Arial"/>
                <w:szCs w:val="18"/>
              </w:rPr>
            </w:pPr>
          </w:p>
        </w:tc>
      </w:tr>
      <w:tr w:rsidR="00577D03" w14:paraId="78795609" w14:textId="77777777" w:rsidTr="00626921">
        <w:trPr>
          <w:ins w:id="914" w:author="CR0015" w:date="2022-03-24T09:29:00Z"/>
        </w:trPr>
        <w:tc>
          <w:tcPr>
            <w:tcW w:w="1413" w:type="dxa"/>
            <w:shd w:val="clear" w:color="auto" w:fill="auto"/>
          </w:tcPr>
          <w:p w14:paraId="7C08CBDA" w14:textId="77777777" w:rsidR="00577D03" w:rsidRDefault="00577D03" w:rsidP="00626921">
            <w:pPr>
              <w:pStyle w:val="TAL"/>
              <w:rPr>
                <w:ins w:id="915" w:author="CR0015" w:date="2022-03-24T09:29:00Z"/>
                <w:lang w:eastAsia="zh-CN"/>
              </w:rPr>
            </w:pPr>
            <w:proofErr w:type="spellStart"/>
            <w:ins w:id="916" w:author="CR0015" w:date="2022-03-24T09:29:00Z">
              <w:r>
                <w:rPr>
                  <w:rFonts w:hint="eastAsia"/>
                  <w:lang w:eastAsia="zh-CN"/>
                </w:rPr>
                <w:t>timeOfDay</w:t>
              </w:r>
              <w:r>
                <w:rPr>
                  <w:lang w:eastAsia="zh-CN"/>
                </w:rPr>
                <w:t>End</w:t>
              </w:r>
              <w:proofErr w:type="spellEnd"/>
            </w:ins>
          </w:p>
        </w:tc>
        <w:tc>
          <w:tcPr>
            <w:tcW w:w="1989" w:type="dxa"/>
            <w:shd w:val="clear" w:color="auto" w:fill="auto"/>
          </w:tcPr>
          <w:p w14:paraId="78817662" w14:textId="77777777" w:rsidR="00577D03" w:rsidRDefault="00577D03" w:rsidP="00626921">
            <w:pPr>
              <w:pStyle w:val="TAL"/>
              <w:rPr>
                <w:ins w:id="917" w:author="CR0015" w:date="2022-03-24T09:29:00Z"/>
                <w:lang w:eastAsia="zh-CN"/>
              </w:rPr>
            </w:pPr>
            <w:proofErr w:type="spellStart"/>
            <w:ins w:id="918" w:author="CR0015" w:date="2022-03-24T09:29:00Z">
              <w:r>
                <w:rPr>
                  <w:rFonts w:hint="eastAsia"/>
                  <w:lang w:eastAsia="zh-CN"/>
                </w:rPr>
                <w:t>TimeOfDay</w:t>
              </w:r>
              <w:proofErr w:type="spellEnd"/>
            </w:ins>
          </w:p>
        </w:tc>
        <w:tc>
          <w:tcPr>
            <w:tcW w:w="426" w:type="dxa"/>
          </w:tcPr>
          <w:p w14:paraId="19A7881D" w14:textId="77777777" w:rsidR="00577D03" w:rsidRDefault="00577D03" w:rsidP="00626921">
            <w:pPr>
              <w:pStyle w:val="TAL"/>
              <w:jc w:val="center"/>
              <w:rPr>
                <w:ins w:id="919" w:author="CR0015" w:date="2022-03-24T09:29:00Z"/>
                <w:lang w:eastAsia="zh-CN"/>
              </w:rPr>
            </w:pPr>
            <w:ins w:id="920" w:author="CR0015" w:date="2022-03-24T09:29:00Z">
              <w:r>
                <w:rPr>
                  <w:lang w:eastAsia="zh-CN"/>
                </w:rPr>
                <w:t>O</w:t>
              </w:r>
            </w:ins>
          </w:p>
        </w:tc>
        <w:tc>
          <w:tcPr>
            <w:tcW w:w="1134" w:type="dxa"/>
            <w:shd w:val="clear" w:color="auto" w:fill="auto"/>
          </w:tcPr>
          <w:p w14:paraId="4B1D7369" w14:textId="77777777" w:rsidR="00577D03" w:rsidRDefault="00577D03" w:rsidP="00626921">
            <w:pPr>
              <w:pStyle w:val="TAL"/>
              <w:rPr>
                <w:ins w:id="921" w:author="CR0015" w:date="2022-03-24T09:29:00Z"/>
                <w:lang w:eastAsia="zh-CN"/>
              </w:rPr>
            </w:pPr>
            <w:ins w:id="922" w:author="CR0015" w:date="2022-03-24T09:29:00Z">
              <w:r>
                <w:rPr>
                  <w:rFonts w:hint="eastAsia"/>
                  <w:lang w:eastAsia="zh-CN"/>
                </w:rPr>
                <w:t>0..1</w:t>
              </w:r>
            </w:ins>
          </w:p>
        </w:tc>
        <w:tc>
          <w:tcPr>
            <w:tcW w:w="3402" w:type="dxa"/>
            <w:shd w:val="clear" w:color="auto" w:fill="auto"/>
          </w:tcPr>
          <w:p w14:paraId="43E169CC" w14:textId="77777777" w:rsidR="00577D03" w:rsidRDefault="00577D03" w:rsidP="00626921">
            <w:pPr>
              <w:pStyle w:val="TAL"/>
              <w:rPr>
                <w:ins w:id="923" w:author="CR0015" w:date="2022-03-24T09:29:00Z"/>
                <w:rFonts w:cs="Arial"/>
                <w:szCs w:val="18"/>
                <w:lang w:eastAsia="zh-CN"/>
              </w:rPr>
            </w:pPr>
            <w:ins w:id="924" w:author="CR0015" w:date="2022-03-24T09:29:00Z">
              <w:r>
                <w:rPr>
                  <w:rFonts w:cs="Arial" w:hint="eastAsia"/>
                  <w:szCs w:val="18"/>
                  <w:lang w:eastAsia="zh-CN"/>
                </w:rPr>
                <w:t>Identifies the end time of the day</w:t>
              </w:r>
              <w:r>
                <w:rPr>
                  <w:rFonts w:cs="Arial"/>
                  <w:szCs w:val="18"/>
                  <w:lang w:eastAsia="zh-CN"/>
                </w:rPr>
                <w:t>.</w:t>
              </w:r>
            </w:ins>
          </w:p>
        </w:tc>
        <w:tc>
          <w:tcPr>
            <w:tcW w:w="1275" w:type="dxa"/>
          </w:tcPr>
          <w:p w14:paraId="39A48B1B" w14:textId="77777777" w:rsidR="00577D03" w:rsidRDefault="00577D03" w:rsidP="00626921">
            <w:pPr>
              <w:pStyle w:val="TAL"/>
              <w:rPr>
                <w:ins w:id="925" w:author="CR0015" w:date="2022-03-24T09:29:00Z"/>
                <w:rFonts w:cs="Arial"/>
                <w:szCs w:val="18"/>
              </w:rPr>
            </w:pPr>
          </w:p>
        </w:tc>
      </w:tr>
    </w:tbl>
    <w:p w14:paraId="61E67F31" w14:textId="77777777" w:rsidR="00577D03" w:rsidRDefault="00577D03" w:rsidP="00577D03">
      <w:pPr>
        <w:rPr>
          <w:ins w:id="926" w:author="CR0015" w:date="2022-03-24T09:29:00Z"/>
        </w:rPr>
      </w:pPr>
    </w:p>
    <w:p w14:paraId="62AA789B" w14:textId="0A8F428E" w:rsidR="00577D03" w:rsidRDefault="00577D03" w:rsidP="00577D03">
      <w:pPr>
        <w:pStyle w:val="Heading3"/>
        <w:rPr>
          <w:ins w:id="927" w:author="CR0015" w:date="2022-03-24T09:29:00Z"/>
        </w:rPr>
      </w:pPr>
      <w:r>
        <w:t>C.1.4</w:t>
      </w:r>
      <w:ins w:id="928" w:author="CR0015" w:date="2022-03-24T09:29:00Z">
        <w:r>
          <w:t>.5</w:t>
        </w:r>
        <w:r>
          <w:tab/>
          <w:t xml:space="preserve">Common enumerations </w:t>
        </w:r>
      </w:ins>
    </w:p>
    <w:p w14:paraId="61197A70" w14:textId="2C70A129" w:rsidR="00577D03" w:rsidRDefault="00577D03" w:rsidP="00E65389">
      <w:ins w:id="929" w:author="CR0015" w:date="2022-03-24T09:29:00Z">
        <w:r>
          <w:t>None.</w:t>
        </w:r>
      </w:ins>
    </w:p>
    <w:p w14:paraId="6070B31E" w14:textId="2AFD1F82" w:rsidR="00E65389" w:rsidRDefault="00E65389" w:rsidP="00E65389">
      <w:pPr>
        <w:pStyle w:val="Heading1"/>
      </w:pPr>
      <w:bookmarkStart w:id="930" w:name="_Toc92304426"/>
      <w:r>
        <w:t>C.2</w:t>
      </w:r>
      <w:r>
        <w:tab/>
        <w:t>Resource representation and APIs for VAL user profile</w:t>
      </w:r>
      <w:bookmarkEnd w:id="930"/>
    </w:p>
    <w:p w14:paraId="5E946AAD" w14:textId="6623F48D" w:rsidR="00E65389" w:rsidRPr="00CB6BC3" w:rsidRDefault="00E65389" w:rsidP="00E65389">
      <w:pPr>
        <w:pStyle w:val="Heading2"/>
        <w:rPr>
          <w:lang w:val="fi-FI" w:eastAsia="zh-CN"/>
        </w:rPr>
      </w:pPr>
      <w:bookmarkStart w:id="931" w:name="_Toc24868602"/>
      <w:bookmarkStart w:id="932" w:name="_Toc34154084"/>
      <w:bookmarkStart w:id="933" w:name="_Toc36041028"/>
      <w:bookmarkStart w:id="934" w:name="_Toc36041341"/>
      <w:bookmarkStart w:id="935" w:name="_Toc43196584"/>
      <w:bookmarkStart w:id="936" w:name="_Toc43481354"/>
      <w:bookmarkStart w:id="937" w:name="_Toc45134631"/>
      <w:bookmarkStart w:id="938" w:name="_Toc51189163"/>
      <w:bookmarkStart w:id="939" w:name="_Toc51763839"/>
      <w:bookmarkStart w:id="940" w:name="_Toc57206071"/>
      <w:bookmarkStart w:id="941" w:name="_Toc59019412"/>
      <w:bookmarkStart w:id="942" w:name="_Toc68170085"/>
      <w:bookmarkStart w:id="943" w:name="_Toc83234126"/>
      <w:bookmarkStart w:id="944" w:name="_Toc92304427"/>
      <w:r w:rsidRPr="00CB6BC3">
        <w:rPr>
          <w:lang w:val="fi-FI" w:eastAsia="zh-CN"/>
        </w:rPr>
        <w:t>C.2.1</w:t>
      </w:r>
      <w:r w:rsidRPr="00CB6BC3">
        <w:rPr>
          <w:lang w:val="fi-FI" w:eastAsia="zh-CN"/>
        </w:rPr>
        <w:tab/>
        <w:t>SU_UserProfile API</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ECD5472" w14:textId="3124F9F7" w:rsidR="00E65389" w:rsidRPr="00CB6BC3" w:rsidRDefault="00E65389" w:rsidP="00E65389">
      <w:pPr>
        <w:pStyle w:val="Heading3"/>
        <w:rPr>
          <w:lang w:val="fi-FI" w:eastAsia="zh-CN"/>
        </w:rPr>
      </w:pPr>
      <w:bookmarkStart w:id="945" w:name="_Toc24868603"/>
      <w:bookmarkStart w:id="946" w:name="_Toc34154085"/>
      <w:bookmarkStart w:id="947" w:name="_Toc36041029"/>
      <w:bookmarkStart w:id="948" w:name="_Toc36041342"/>
      <w:bookmarkStart w:id="949" w:name="_Toc43196585"/>
      <w:bookmarkStart w:id="950" w:name="_Toc43481355"/>
      <w:bookmarkStart w:id="951" w:name="_Toc45134632"/>
      <w:bookmarkStart w:id="952" w:name="_Toc51189164"/>
      <w:bookmarkStart w:id="953" w:name="_Toc51763840"/>
      <w:bookmarkStart w:id="954" w:name="_Toc57206072"/>
      <w:bookmarkStart w:id="955" w:name="_Toc59019413"/>
      <w:bookmarkStart w:id="956" w:name="_Toc68170086"/>
      <w:bookmarkStart w:id="957" w:name="_Toc83234127"/>
      <w:bookmarkStart w:id="958" w:name="_Toc92304428"/>
      <w:r w:rsidRPr="00CB6BC3">
        <w:rPr>
          <w:lang w:val="fi-FI" w:eastAsia="zh-CN"/>
        </w:rPr>
        <w:t>C.2.1.1</w:t>
      </w:r>
      <w:r w:rsidRPr="00CB6BC3">
        <w:rPr>
          <w:lang w:val="fi-FI" w:eastAsia="zh-CN"/>
        </w:rPr>
        <w:tab/>
        <w:t>API URI</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-up";</w:t>
      </w:r>
    </w:p>
    <w:p w14:paraId="5FD936BE" w14:textId="77777777" w:rsidR="00E65389" w:rsidRDefault="00E65389" w:rsidP="00E65389">
      <w:pPr>
        <w:pStyle w:val="B10"/>
      </w:pPr>
      <w:r>
        <w:t>-</w:t>
      </w:r>
      <w:r>
        <w:tab/>
        <w:t>the &lt;</w:t>
      </w:r>
      <w:proofErr w:type="spellStart"/>
      <w:r>
        <w:t>apiVersion</w:t>
      </w:r>
      <w:proofErr w:type="spellEnd"/>
      <w:r>
        <w:t>&gt; shall be "v1"; and</w:t>
      </w:r>
    </w:p>
    <w:p w14:paraId="2B15F536" w14:textId="424C109D" w:rsidR="00E65389" w:rsidRDefault="00E65389" w:rsidP="00E65389">
      <w:pPr>
        <w:pStyle w:val="B10"/>
        <w:rPr>
          <w:lang w:eastAsia="zh-CN"/>
        </w:rPr>
      </w:pPr>
      <w:r>
        <w:lastRenderedPageBreak/>
        <w:t>-</w:t>
      </w:r>
      <w:r>
        <w:tab/>
        <w:t>the &lt;</w:t>
      </w:r>
      <w:proofErr w:type="spellStart"/>
      <w:r>
        <w:t>apiSpecificSuffixes</w:t>
      </w:r>
      <w:proofErr w:type="spellEnd"/>
      <w:r>
        <w:t>&gt;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959" w:name="_Toc24868604"/>
      <w:bookmarkStart w:id="960" w:name="_Toc34154086"/>
      <w:bookmarkStart w:id="961" w:name="_Toc36041030"/>
      <w:bookmarkStart w:id="962" w:name="_Toc36041343"/>
      <w:bookmarkStart w:id="963" w:name="_Toc43196586"/>
      <w:bookmarkStart w:id="964" w:name="_Toc43481356"/>
      <w:bookmarkStart w:id="965" w:name="_Toc45134633"/>
      <w:bookmarkStart w:id="966" w:name="_Toc51189165"/>
      <w:bookmarkStart w:id="967" w:name="_Toc51763841"/>
      <w:bookmarkStart w:id="968" w:name="_Toc57206073"/>
      <w:bookmarkStart w:id="969" w:name="_Toc59019414"/>
      <w:bookmarkStart w:id="970" w:name="_Toc68170087"/>
      <w:bookmarkStart w:id="971" w:name="_Toc83234128"/>
      <w:bookmarkStart w:id="972" w:name="_Toc92304429"/>
      <w:r>
        <w:rPr>
          <w:lang w:eastAsia="zh-CN"/>
        </w:rPr>
        <w:t>C.2.1.2</w:t>
      </w:r>
      <w:r>
        <w:rPr>
          <w:lang w:eastAsia="zh-CN"/>
        </w:rPr>
        <w:tab/>
        <w:t>Resources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EB8D10D" w14:textId="0B117D04" w:rsidR="00E65389" w:rsidRDefault="00E65389" w:rsidP="00E65389">
      <w:pPr>
        <w:pStyle w:val="Heading4"/>
        <w:rPr>
          <w:lang w:eastAsia="zh-CN"/>
        </w:rPr>
      </w:pPr>
      <w:bookmarkStart w:id="973" w:name="_Toc24868605"/>
      <w:bookmarkStart w:id="974" w:name="_Toc34154087"/>
      <w:bookmarkStart w:id="975" w:name="_Toc36041031"/>
      <w:bookmarkStart w:id="976" w:name="_Toc36041344"/>
      <w:bookmarkStart w:id="977" w:name="_Toc43196587"/>
      <w:bookmarkStart w:id="978" w:name="_Toc43481357"/>
      <w:bookmarkStart w:id="979" w:name="_Toc45134634"/>
      <w:bookmarkStart w:id="980" w:name="_Toc51189166"/>
      <w:bookmarkStart w:id="981" w:name="_Toc51763842"/>
      <w:bookmarkStart w:id="982" w:name="_Toc57206074"/>
      <w:bookmarkStart w:id="983" w:name="_Toc59019415"/>
      <w:bookmarkStart w:id="984" w:name="_Toc68170088"/>
      <w:bookmarkStart w:id="985" w:name="_Toc83234129"/>
      <w:bookmarkStart w:id="986" w:name="_Toc92304430"/>
      <w:r>
        <w:rPr>
          <w:lang w:eastAsia="zh-CN"/>
        </w:rPr>
        <w:t>C.2.1.2.1</w:t>
      </w:r>
      <w:r>
        <w:rPr>
          <w:lang w:eastAsia="zh-CN"/>
        </w:rPr>
        <w:tab/>
        <w:t>Overview</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81.35pt;height:207.35pt" o:ole="">
            <v:imagedata r:id="rId12" o:title=""/>
          </v:shape>
          <o:OLEObject Type="Embed" ProgID="Visio.Drawing.15" ShapeID="_x0000_i1035" DrawAspect="Content" ObjectID="_1709634644" r:id="rId13"/>
        </w:object>
      </w:r>
    </w:p>
    <w:p w14:paraId="63B7A986" w14:textId="607B8D2F" w:rsidR="00E65389" w:rsidRDefault="00E65389" w:rsidP="00E65389">
      <w:pPr>
        <w:pStyle w:val="TF"/>
      </w:pPr>
      <w:r>
        <w:t xml:space="preserve">Figure C.2.1.2.1-1: Resource URI structure of the </w:t>
      </w:r>
      <w:proofErr w:type="spellStart"/>
      <w:r>
        <w:t>SU_UserProfile</w:t>
      </w:r>
      <w:proofErr w:type="spellEnd"/>
      <w:r>
        <w:t xml:space="preserv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roofErr w:type="spellStart"/>
            <w:r w:rsidRPr="007E08C6">
              <w:rPr>
                <w:lang w:val="en-US"/>
              </w:rPr>
              <w:t>profileDocId</w:t>
            </w:r>
            <w:proofErr w:type="spellEnd"/>
            <w:r w:rsidRPr="007E08C6">
              <w:rPr>
                <w:lang w:val="en-US"/>
              </w:rPr>
              <w:t>}</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77777777" w:rsidR="00E65389" w:rsidRDefault="00E65389" w:rsidP="007E08C6">
      <w:pPr>
        <w:pStyle w:val="EditorsNote"/>
        <w:rPr>
          <w:lang w:eastAsia="zh-CN"/>
        </w:rPr>
      </w:pPr>
      <w:r w:rsidRPr="00B84B83">
        <w:rPr>
          <w:lang w:eastAsia="zh-CN"/>
        </w:rPr>
        <w:t>Editor’s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987" w:name="_Toc43196588"/>
      <w:bookmarkStart w:id="988" w:name="_Toc43481358"/>
      <w:bookmarkStart w:id="989" w:name="_Toc45134635"/>
      <w:bookmarkStart w:id="990" w:name="_Toc51189167"/>
      <w:bookmarkStart w:id="991" w:name="_Toc51763843"/>
      <w:bookmarkStart w:id="992" w:name="_Toc57206075"/>
      <w:bookmarkStart w:id="993" w:name="_Toc59019416"/>
      <w:bookmarkStart w:id="994" w:name="_Toc68170089"/>
      <w:bookmarkStart w:id="995" w:name="_Toc83234130"/>
      <w:bookmarkStart w:id="996" w:name="_Toc92304431"/>
      <w:r>
        <w:rPr>
          <w:lang w:eastAsia="zh-CN"/>
        </w:rPr>
        <w:t>C.2.1.2.2</w:t>
      </w:r>
      <w:r>
        <w:rPr>
          <w:lang w:eastAsia="zh-CN"/>
        </w:rPr>
        <w:tab/>
        <w:t xml:space="preserve">Resource: </w:t>
      </w:r>
      <w:bookmarkEnd w:id="987"/>
      <w:bookmarkEnd w:id="988"/>
      <w:bookmarkEnd w:id="989"/>
      <w:bookmarkEnd w:id="990"/>
      <w:bookmarkEnd w:id="991"/>
      <w:bookmarkEnd w:id="992"/>
      <w:bookmarkEnd w:id="993"/>
      <w:bookmarkEnd w:id="994"/>
      <w:bookmarkEnd w:id="995"/>
      <w:r>
        <w:rPr>
          <w:lang w:eastAsia="zh-CN"/>
        </w:rPr>
        <w:t>User Profiles</w:t>
      </w:r>
      <w:bookmarkEnd w:id="996"/>
    </w:p>
    <w:p w14:paraId="1716BE56" w14:textId="16368C31" w:rsidR="00E65389" w:rsidRDefault="00E65389" w:rsidP="00E65389">
      <w:pPr>
        <w:pStyle w:val="Heading5"/>
        <w:rPr>
          <w:lang w:eastAsia="zh-CN"/>
        </w:rPr>
      </w:pPr>
      <w:bookmarkStart w:id="997" w:name="_Toc43196589"/>
      <w:bookmarkStart w:id="998" w:name="_Toc43481359"/>
      <w:bookmarkStart w:id="999" w:name="_Toc45134636"/>
      <w:bookmarkStart w:id="1000" w:name="_Toc51189168"/>
      <w:bookmarkStart w:id="1001" w:name="_Toc51763844"/>
      <w:bookmarkStart w:id="1002" w:name="_Toc57206076"/>
      <w:bookmarkStart w:id="1003" w:name="_Toc59019417"/>
      <w:bookmarkStart w:id="1004" w:name="_Toc68170090"/>
      <w:bookmarkStart w:id="1005" w:name="_Toc83234131"/>
      <w:bookmarkStart w:id="1006" w:name="_Toc92304432"/>
      <w:r>
        <w:rPr>
          <w:lang w:eastAsia="zh-CN"/>
        </w:rPr>
        <w:t>C.2.1.2.2.1</w:t>
      </w:r>
      <w:r>
        <w:rPr>
          <w:lang w:eastAsia="zh-CN"/>
        </w:rPr>
        <w:tab/>
        <w:t>Description</w:t>
      </w:r>
      <w:bookmarkEnd w:id="997"/>
      <w:bookmarkEnd w:id="998"/>
      <w:bookmarkEnd w:id="999"/>
      <w:bookmarkEnd w:id="1000"/>
      <w:bookmarkEnd w:id="1001"/>
      <w:bookmarkEnd w:id="1002"/>
      <w:bookmarkEnd w:id="1003"/>
      <w:bookmarkEnd w:id="1004"/>
      <w:bookmarkEnd w:id="1005"/>
      <w:bookmarkEnd w:id="100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proofErr w:type="spellStart"/>
      <w:r>
        <w:rPr>
          <w:lang w:eastAsia="zh-CN"/>
        </w:rPr>
        <w:t>rofiles</w:t>
      </w:r>
      <w:proofErr w:type="spellEnd"/>
      <w:r>
        <w:rPr>
          <w:lang w:eastAsia="zh-CN"/>
        </w:rPr>
        <w:t xml:space="preserve">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1007" w:name="_Toc43196590"/>
      <w:bookmarkStart w:id="1008" w:name="_Toc43481360"/>
      <w:bookmarkStart w:id="1009" w:name="_Toc45134637"/>
      <w:bookmarkStart w:id="1010" w:name="_Toc51189169"/>
      <w:bookmarkStart w:id="1011" w:name="_Toc51763845"/>
      <w:bookmarkStart w:id="1012" w:name="_Toc57206077"/>
      <w:bookmarkStart w:id="1013" w:name="_Toc59019418"/>
      <w:bookmarkStart w:id="1014" w:name="_Toc68170091"/>
      <w:bookmarkStart w:id="1015" w:name="_Toc83234132"/>
      <w:bookmarkStart w:id="1016" w:name="_Toc92304433"/>
      <w:r>
        <w:rPr>
          <w:lang w:eastAsia="zh-CN"/>
        </w:rPr>
        <w:t>C.2.1.2.2.2</w:t>
      </w:r>
      <w:r>
        <w:rPr>
          <w:lang w:eastAsia="zh-CN"/>
        </w:rPr>
        <w:tab/>
        <w:t>Resource Definition</w:t>
      </w:r>
      <w:bookmarkEnd w:id="1007"/>
      <w:bookmarkEnd w:id="1008"/>
      <w:bookmarkEnd w:id="1009"/>
      <w:bookmarkEnd w:id="1010"/>
      <w:bookmarkEnd w:id="1011"/>
      <w:bookmarkEnd w:id="1012"/>
      <w:bookmarkEnd w:id="1013"/>
      <w:bookmarkEnd w:id="1014"/>
      <w:bookmarkEnd w:id="1015"/>
      <w:bookmarkEnd w:id="1016"/>
    </w:p>
    <w:p w14:paraId="46328066" w14:textId="77777777" w:rsidR="00E65389" w:rsidRPr="006B1F12" w:rsidRDefault="00E65389" w:rsidP="00E65389">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1017" w:name="_Toc43196591"/>
      <w:bookmarkStart w:id="1018" w:name="_Toc43481361"/>
      <w:bookmarkStart w:id="1019" w:name="_Toc45134638"/>
      <w:bookmarkStart w:id="1020" w:name="_Toc51189170"/>
      <w:bookmarkStart w:id="1021" w:name="_Toc51763846"/>
      <w:bookmarkStart w:id="1022" w:name="_Toc57206078"/>
      <w:bookmarkStart w:id="1023" w:name="_Toc59019419"/>
      <w:bookmarkStart w:id="1024" w:name="_Toc68170092"/>
      <w:bookmarkStart w:id="1025" w:name="_Toc83234133"/>
      <w:bookmarkStart w:id="1026" w:name="_Toc92304434"/>
      <w:r>
        <w:rPr>
          <w:lang w:eastAsia="zh-CN"/>
        </w:rPr>
        <w:t>C.2.1.2.2.3</w:t>
      </w:r>
      <w:r>
        <w:rPr>
          <w:lang w:eastAsia="zh-CN"/>
        </w:rPr>
        <w:tab/>
        <w:t>Resource Standard Methods</w:t>
      </w:r>
      <w:bookmarkEnd w:id="1017"/>
      <w:bookmarkEnd w:id="1018"/>
      <w:bookmarkEnd w:id="1019"/>
      <w:bookmarkEnd w:id="1020"/>
      <w:bookmarkEnd w:id="1021"/>
      <w:bookmarkEnd w:id="1022"/>
      <w:bookmarkEnd w:id="1023"/>
      <w:bookmarkEnd w:id="1024"/>
      <w:bookmarkEnd w:id="1025"/>
      <w:bookmarkEnd w:id="1026"/>
    </w:p>
    <w:p w14:paraId="617A9F6A" w14:textId="630414F8" w:rsidR="00E65389" w:rsidRDefault="00E65389" w:rsidP="00E65389">
      <w:pPr>
        <w:pStyle w:val="Heading6"/>
        <w:rPr>
          <w:lang w:eastAsia="zh-CN"/>
        </w:rPr>
      </w:pPr>
      <w:bookmarkStart w:id="1027" w:name="_Toc43196592"/>
      <w:bookmarkStart w:id="1028" w:name="_Toc43481362"/>
      <w:bookmarkStart w:id="1029" w:name="_Toc45134639"/>
      <w:bookmarkStart w:id="1030" w:name="_Toc51189171"/>
      <w:bookmarkStart w:id="1031" w:name="_Toc51763847"/>
      <w:bookmarkStart w:id="1032" w:name="_Toc57206079"/>
      <w:bookmarkStart w:id="1033" w:name="_Toc59019420"/>
      <w:bookmarkStart w:id="1034" w:name="_Toc68170093"/>
      <w:bookmarkStart w:id="1035" w:name="_Toc83234134"/>
      <w:bookmarkStart w:id="1036" w:name="_Toc92304435"/>
      <w:r>
        <w:rPr>
          <w:lang w:eastAsia="zh-CN"/>
        </w:rPr>
        <w:t>C.2.1.2.2.3.1</w:t>
      </w:r>
      <w:r>
        <w:rPr>
          <w:lang w:eastAsia="zh-CN"/>
        </w:rPr>
        <w:tab/>
        <w:t>GET</w:t>
      </w:r>
      <w:bookmarkEnd w:id="1027"/>
      <w:bookmarkEnd w:id="1028"/>
      <w:bookmarkEnd w:id="1029"/>
      <w:bookmarkEnd w:id="1030"/>
      <w:bookmarkEnd w:id="1031"/>
      <w:bookmarkEnd w:id="1032"/>
      <w:bookmarkEnd w:id="1033"/>
      <w:bookmarkEnd w:id="1034"/>
      <w:bookmarkEnd w:id="1035"/>
      <w:bookmarkEnd w:id="1036"/>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bookmarkStart w:id="1037" w:name="_Toc92304436"/>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77777777" w:rsidR="009A35F1" w:rsidRDefault="009A35F1" w:rsidP="00626921">
            <w:pPr>
              <w:pStyle w:val="TAL"/>
            </w:pPr>
            <w:r>
              <w:t>Identif</w:t>
            </w:r>
            <w:ins w:id="1038" w:author="CR0020" w:date="2022-03-24T09:29:00Z">
              <w:r>
                <w:t>ies</w:t>
              </w:r>
            </w:ins>
            <w:del w:id="1039" w:author="CR0020" w:date="2022-03-24T09:29:00Z">
              <w:r w:rsidDel="000831E8">
                <w:delText>ying</w:delText>
              </w:r>
            </w:del>
            <w:r>
              <w:t xml:space="preserve">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7777777" w:rsidR="009A35F1" w:rsidRDefault="009A35F1" w:rsidP="009A35F1">
      <w:pPr>
        <w:pStyle w:val="TH"/>
      </w:pPr>
      <w:r>
        <w:t>Table </w:t>
      </w:r>
      <w:del w:id="1040" w:author="CR0020" w:date="2022-03-24T09:29:00Z">
        <w:r w:rsidDel="008E7D86">
          <w:delText>X</w:delText>
        </w:r>
      </w:del>
      <w:ins w:id="1041" w:author="CR0020" w:date="2022-03-24T09:29:00Z">
        <w:r>
          <w:t>C</w:t>
        </w:r>
      </w:ins>
      <w:r>
        <w:t>.2.1.2.2.3.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w:t>
            </w:r>
            <w:proofErr w:type="spellStart"/>
            <w:r>
              <w:t>ProfileDoc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77777777" w:rsidR="009A35F1" w:rsidRDefault="009A35F1" w:rsidP="00626921">
            <w:pPr>
              <w:pStyle w:val="TAL"/>
            </w:pPr>
            <w:ins w:id="1042" w:author="CR0020" w:date="2022-03-24T09:29:00Z">
              <w:r>
                <w:rPr>
                  <w:lang w:val="sv-SE"/>
                </w:rPr>
                <w:t>0</w:t>
              </w:r>
            </w:ins>
            <w:del w:id="1043" w:author="CR0020" w:date="2022-03-24T09:29:00Z">
              <w:r w:rsidDel="008E7D86">
                <w:rPr>
                  <w:lang w:val="sv-SE"/>
                </w:rPr>
                <w:delText>1</w:delText>
              </w:r>
            </w:del>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ins w:id="1044" w:author="CR0020" w:date="2022-03-24T09:2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rPr>
                <w:ins w:id="1045" w:author="CR0020" w:date="2022-03-24T09:29:00Z"/>
              </w:rPr>
            </w:pPr>
            <w:ins w:id="1046" w:author="CR0020" w:date="2022-03-24T09:29:00Z">
              <w:r>
                <w:rPr>
                  <w:lang w:eastAsia="zh-CN"/>
                </w:rPr>
                <w:t>NOTE:</w:t>
              </w:r>
              <w:r>
                <w:rPr>
                  <w:lang w:eastAsia="zh-CN"/>
                </w:rPr>
                <w:tab/>
                <w:t>The mandatory CoAP error status codes for the GET Request listed in table C.1.3-1 shall also apply.</w:t>
              </w:r>
            </w:ins>
          </w:p>
        </w:tc>
      </w:tr>
      <w:tr w:rsidR="009A35F1" w:rsidDel="00BA01F3" w14:paraId="5782AB01" w14:textId="77777777" w:rsidTr="00626921">
        <w:trPr>
          <w:gridBefore w:val="1"/>
          <w:wBefore w:w="825" w:type="pct"/>
          <w:jc w:val="center"/>
          <w:del w:id="1047" w:author="CR0020" w:date="2022-03-24T09:29:00Z"/>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12E432EF" w14:textId="77777777" w:rsidR="009A35F1" w:rsidDel="00BA01F3" w:rsidRDefault="009A35F1" w:rsidP="00626921">
            <w:pPr>
              <w:pStyle w:val="TAL"/>
              <w:rPr>
                <w:del w:id="1048" w:author="CR0020" w:date="2022-03-24T09:29:00Z"/>
              </w:rPr>
            </w:pPr>
            <w:del w:id="1049" w:author="CR0020" w:date="2022-03-24T09:29:00Z">
              <w:r w:rsidDel="00BA01F3">
                <w:rPr>
                  <w:lang w:eastAsia="zh-CN"/>
                </w:rPr>
                <w:delText>NOTE:</w:delText>
              </w:r>
              <w:r w:rsidDel="00BA01F3">
                <w:rPr>
                  <w:lang w:eastAsia="zh-CN"/>
                </w:rPr>
                <w:tab/>
                <w:delText>The mandatory CoAP error status codes for the GET Request listed in table C.1.3-1 shall also apply.</w:delText>
              </w:r>
            </w:del>
          </w:p>
        </w:tc>
      </w:tr>
    </w:tbl>
    <w:p w14:paraId="4AE71756" w14:textId="77777777" w:rsidR="009A35F1" w:rsidRDefault="009A35F1" w:rsidP="009A35F1">
      <w:pPr>
        <w:rPr>
          <w:lang w:eastAsia="zh-CN"/>
        </w:rPr>
      </w:pPr>
    </w:p>
    <w:p w14:paraId="51952616" w14:textId="6E0B9C89" w:rsidR="00E65389" w:rsidRDefault="005117B4" w:rsidP="00E65389">
      <w:pPr>
        <w:pStyle w:val="Heading6"/>
        <w:rPr>
          <w:lang w:eastAsia="zh-CN"/>
        </w:rPr>
      </w:pPr>
      <w:r>
        <w:rPr>
          <w:lang w:eastAsia="zh-CN"/>
        </w:rPr>
        <w:t>C</w:t>
      </w:r>
      <w:r w:rsidR="00E65389">
        <w:rPr>
          <w:lang w:eastAsia="zh-CN"/>
        </w:rPr>
        <w:t>.2.1.2.2.3.2</w:t>
      </w:r>
      <w:r w:rsidR="00E65389">
        <w:rPr>
          <w:lang w:eastAsia="zh-CN"/>
        </w:rPr>
        <w:tab/>
        <w:t>POST</w:t>
      </w:r>
      <w:bookmarkEnd w:id="1037"/>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77777777" w:rsidR="009A35F1" w:rsidRDefault="009A35F1" w:rsidP="00626921">
            <w:pPr>
              <w:pStyle w:val="TAL"/>
            </w:pPr>
            <w:del w:id="1050" w:author="CR0020" w:date="2022-03-24T09:29:00Z">
              <w:r w:rsidDel="00722BA5">
                <w:delText>n/a</w:delText>
              </w:r>
            </w:del>
            <w:proofErr w:type="spellStart"/>
            <w:ins w:id="1051" w:author="CR0020" w:date="2022-03-24T09:29:00Z">
              <w:r>
                <w:t>ProfileDoc</w:t>
              </w:r>
            </w:ins>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ins w:id="1052" w:author="CR0020" w:date="2022-03-24T09:29:00Z">
              <w:r>
                <w:t>M</w:t>
              </w:r>
            </w:ins>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ins w:id="1053" w:author="CR0020" w:date="2022-03-24T09:29: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ins w:id="1054" w:author="CR0020" w:date="2022-03-24T09:29:00Z">
              <w:r>
                <w:t>The user profile document to be created for a VAL user or VAL UE.</w:t>
              </w:r>
            </w:ins>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ins w:id="1055" w:author="CR0020" w:date="2022-03-24T09:29:00Z">
              <w:r>
                <w:rPr>
                  <w:lang w:val="sv-SE"/>
                </w:rPr>
                <w:t>0..</w:t>
              </w:r>
            </w:ins>
            <w:r>
              <w:rPr>
                <w:lang w:val="sv-SE"/>
              </w:rP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proofErr w:type="spellStart"/>
            <w:r w:rsidRPr="004F79CD">
              <w:rPr>
                <w:lang w:val="en-US"/>
              </w:rPr>
              <w:t>profileDocId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lastRenderedPageBreak/>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w:t>
            </w:r>
            <w:proofErr w:type="spellStart"/>
            <w:r w:rsidRPr="004F79CD">
              <w:rPr>
                <w:lang w:val="en-US"/>
              </w:rPr>
              <w:t>profileDocId</w:t>
            </w:r>
            <w:proofErr w:type="spellEnd"/>
            <w:r w:rsidRPr="004F79CD">
              <w:rPr>
                <w:lang w:val="en-US"/>
              </w:rPr>
              <w:t xml:space="preserve"> 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1056" w:name="_Toc92304437"/>
      <w:r>
        <w:rPr>
          <w:lang w:eastAsia="zh-CN"/>
        </w:rPr>
        <w:t>C</w:t>
      </w:r>
      <w:r w:rsidR="00E65389">
        <w:rPr>
          <w:lang w:eastAsia="zh-CN"/>
        </w:rPr>
        <w:t>.2.1.2.3</w:t>
      </w:r>
      <w:r w:rsidR="00E65389">
        <w:rPr>
          <w:lang w:eastAsia="zh-CN"/>
        </w:rPr>
        <w:tab/>
        <w:t>Resource: Individual User Profile</w:t>
      </w:r>
      <w:bookmarkEnd w:id="1056"/>
    </w:p>
    <w:p w14:paraId="67C1677C" w14:textId="010E609F" w:rsidR="00E65389" w:rsidRDefault="005117B4" w:rsidP="00E65389">
      <w:pPr>
        <w:pStyle w:val="Heading5"/>
      </w:pPr>
      <w:bookmarkStart w:id="1057" w:name="_Toc24868559"/>
      <w:bookmarkStart w:id="1058" w:name="_Toc34154067"/>
      <w:bookmarkStart w:id="1059" w:name="_Toc36041011"/>
      <w:bookmarkStart w:id="1060" w:name="_Toc36041324"/>
      <w:bookmarkStart w:id="1061" w:name="_Toc43196567"/>
      <w:bookmarkStart w:id="1062" w:name="_Toc43481337"/>
      <w:bookmarkStart w:id="1063" w:name="_Toc45134614"/>
      <w:bookmarkStart w:id="1064" w:name="_Toc51189146"/>
      <w:bookmarkStart w:id="1065" w:name="_Toc51763822"/>
      <w:bookmarkStart w:id="1066" w:name="_Toc57206054"/>
      <w:bookmarkStart w:id="1067" w:name="_Toc59019395"/>
      <w:bookmarkStart w:id="1068" w:name="_Toc68170068"/>
      <w:bookmarkStart w:id="1069" w:name="_Toc83234109"/>
      <w:bookmarkStart w:id="1070" w:name="_Toc92304438"/>
      <w:r>
        <w:t>C</w:t>
      </w:r>
      <w:r w:rsidR="00E65389">
        <w:t>.2.1.2.3.1</w:t>
      </w:r>
      <w:r w:rsidR="00E65389">
        <w:tab/>
        <w:t>Description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1071" w:name="_Toc24868560"/>
      <w:bookmarkStart w:id="1072" w:name="_Toc34154068"/>
      <w:bookmarkStart w:id="1073" w:name="_Toc36041012"/>
      <w:bookmarkStart w:id="1074" w:name="_Toc36041325"/>
      <w:bookmarkStart w:id="1075" w:name="_Toc43196568"/>
      <w:bookmarkStart w:id="1076" w:name="_Toc43481338"/>
      <w:bookmarkStart w:id="1077" w:name="_Toc45134615"/>
      <w:bookmarkStart w:id="1078" w:name="_Toc51189147"/>
      <w:bookmarkStart w:id="1079" w:name="_Toc51763823"/>
      <w:bookmarkStart w:id="1080" w:name="_Toc57206055"/>
      <w:bookmarkStart w:id="1081" w:name="_Toc59019396"/>
      <w:bookmarkStart w:id="1082" w:name="_Toc68170069"/>
      <w:bookmarkStart w:id="1083" w:name="_Toc83234110"/>
      <w:bookmarkStart w:id="1084" w:name="_Toc92304439"/>
      <w:r>
        <w:t>C</w:t>
      </w:r>
      <w:r w:rsidR="00E65389">
        <w:t>.2.1.2.3.2</w:t>
      </w:r>
      <w:r w:rsidR="00E65389">
        <w:tab/>
        <w:t>Resource Definition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70FE659C" w14:textId="77777777" w:rsidR="00E65389" w:rsidRDefault="00E65389" w:rsidP="00E65389">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eastAsia="zh-CN"/>
        </w:rPr>
        <w:t>user-profiles/{</w:t>
      </w:r>
      <w:proofErr w:type="spellStart"/>
      <w:r>
        <w:rPr>
          <w:b/>
          <w:lang w:eastAsia="zh-CN"/>
        </w:rPr>
        <w:t>profileDocId</w:t>
      </w:r>
      <w:proofErr w:type="spellEnd"/>
      <w:r>
        <w:rPr>
          <w:b/>
          <w:lang w:eastAsia="zh-CN"/>
        </w:rPr>
        <w:t>}</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proofErr w:type="spellStart"/>
            <w:r>
              <w:t>profileDocId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1085" w:name="_Toc24868561"/>
      <w:bookmarkStart w:id="1086" w:name="_Toc34154069"/>
      <w:bookmarkStart w:id="1087" w:name="_Toc36041013"/>
      <w:bookmarkStart w:id="1088" w:name="_Toc36041326"/>
      <w:bookmarkStart w:id="1089" w:name="_Toc43196569"/>
      <w:bookmarkStart w:id="1090" w:name="_Toc43481339"/>
      <w:bookmarkStart w:id="1091" w:name="_Toc45134616"/>
      <w:bookmarkStart w:id="1092" w:name="_Toc51189148"/>
      <w:bookmarkStart w:id="1093" w:name="_Toc51763824"/>
      <w:bookmarkStart w:id="1094" w:name="_Toc57206056"/>
      <w:bookmarkStart w:id="1095" w:name="_Toc59019397"/>
      <w:bookmarkStart w:id="1096" w:name="_Toc68170070"/>
      <w:bookmarkStart w:id="1097" w:name="_Toc83234111"/>
      <w:bookmarkStart w:id="1098" w:name="_Toc92304440"/>
      <w:r>
        <w:t>C</w:t>
      </w:r>
      <w:r w:rsidR="00E65389">
        <w:t>.2.1.2.3.3</w:t>
      </w:r>
      <w:r w:rsidR="00E65389">
        <w:tab/>
        <w:t>Resource Standard Methods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284AA3" w14:textId="56DB7F06" w:rsidR="00E65389" w:rsidRDefault="005117B4" w:rsidP="00E65389">
      <w:pPr>
        <w:pStyle w:val="Heading6"/>
      </w:pPr>
      <w:bookmarkStart w:id="1099" w:name="_Toc24868562"/>
      <w:bookmarkStart w:id="1100" w:name="_Toc34154070"/>
      <w:bookmarkStart w:id="1101" w:name="_Toc36041014"/>
      <w:bookmarkStart w:id="1102" w:name="_Toc36041327"/>
      <w:bookmarkStart w:id="1103" w:name="_Toc43196570"/>
      <w:bookmarkStart w:id="1104" w:name="_Toc43481340"/>
      <w:bookmarkStart w:id="1105" w:name="_Toc45134617"/>
      <w:bookmarkStart w:id="1106" w:name="_Toc51189149"/>
      <w:bookmarkStart w:id="1107" w:name="_Toc51763825"/>
      <w:bookmarkStart w:id="1108" w:name="_Toc57206057"/>
      <w:bookmarkStart w:id="1109" w:name="_Toc59019398"/>
      <w:bookmarkStart w:id="1110" w:name="_Toc68170071"/>
      <w:bookmarkStart w:id="1111" w:name="_Toc83234112"/>
      <w:bookmarkStart w:id="1112" w:name="_Toc92304441"/>
      <w:r>
        <w:t>C</w:t>
      </w:r>
      <w:r w:rsidR="00E65389">
        <w:t>.2.1.2.3.3.1</w:t>
      </w:r>
      <w:r w:rsidR="00E65389">
        <w:tab/>
        <w:t>GET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1113" w:name="_Toc24868563"/>
      <w:bookmarkStart w:id="1114" w:name="_Toc34154071"/>
      <w:bookmarkStart w:id="1115" w:name="_Toc36041015"/>
      <w:bookmarkStart w:id="1116" w:name="_Toc36041328"/>
      <w:bookmarkStart w:id="1117" w:name="_Toc43196571"/>
      <w:bookmarkStart w:id="1118" w:name="_Toc43481341"/>
      <w:bookmarkStart w:id="1119" w:name="_Toc45134618"/>
      <w:bookmarkStart w:id="1120" w:name="_Toc51189150"/>
      <w:bookmarkStart w:id="1121" w:name="_Toc51763826"/>
      <w:bookmarkStart w:id="1122" w:name="_Toc57206058"/>
      <w:bookmarkStart w:id="1123" w:name="_Toc59019399"/>
      <w:bookmarkStart w:id="1124" w:name="_Toc68170072"/>
      <w:bookmarkStart w:id="1125" w:name="_Toc83234113"/>
      <w:bookmarkStart w:id="1126" w:name="_Toc92304442"/>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77777777" w:rsidR="009A35F1" w:rsidRPr="003C3C7F" w:rsidRDefault="009A35F1" w:rsidP="00626921">
            <w:pPr>
              <w:pStyle w:val="TAL"/>
              <w:rPr>
                <w:lang w:val="sv-SE"/>
              </w:rPr>
            </w:pPr>
            <w:del w:id="1127" w:author="CR0020" w:date="2022-03-24T09:29:00Z">
              <w:r w:rsidDel="00B57811">
                <w:rPr>
                  <w:lang w:val="sv-SE"/>
                </w:rPr>
                <w:delText>uint</w:delText>
              </w:r>
            </w:del>
            <w:ins w:id="1128" w:author="CR0020" w:date="2022-03-24T09:29: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ins w:id="1129" w:author="CR0020" w:date="2022-03-24T09:29:00Z">
              <w:r>
                <w:t>0..</w:t>
              </w:r>
            </w:ins>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77777777" w:rsidR="009A35F1" w:rsidRPr="004F79CD" w:rsidRDefault="009A35F1" w:rsidP="00626921">
            <w:pPr>
              <w:pStyle w:val="TAL"/>
              <w:rPr>
                <w:lang w:val="en-US"/>
              </w:rPr>
            </w:pPr>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lastRenderedPageBreak/>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77777777" w:rsidR="009A35F1" w:rsidRPr="003C3C7F" w:rsidRDefault="009A35F1" w:rsidP="00626921">
            <w:pPr>
              <w:pStyle w:val="TAL"/>
              <w:rPr>
                <w:lang w:val="sv-SE"/>
              </w:rPr>
            </w:pPr>
            <w:ins w:id="1130" w:author="CR0020" w:date="2022-03-24T09:29:00Z">
              <w:r w:rsidRPr="00C853CA">
                <w:rPr>
                  <w:lang w:val="sv-SE"/>
                </w:rPr>
                <w:t>Uinteger</w:t>
              </w:r>
            </w:ins>
            <w:del w:id="1131" w:author="CR0020" w:date="2022-03-24T09:29:00Z">
              <w:r w:rsidDel="00C853CA">
                <w:rPr>
                  <w:lang w:val="sv-SE"/>
                </w:rPr>
                <w:delText>uint</w:delText>
              </w:r>
            </w:del>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9A35F1">
      <w:pPr>
        <w:pStyle w:val="Heading6"/>
      </w:pPr>
    </w:p>
    <w:p w14:paraId="63E808A3" w14:textId="5B412AB2" w:rsidR="00E65389" w:rsidRDefault="005117B4" w:rsidP="00E65389">
      <w:pPr>
        <w:pStyle w:val="Heading6"/>
      </w:pPr>
      <w:r>
        <w:t>C</w:t>
      </w:r>
      <w:r w:rsidR="00E65389">
        <w:t>.2.1.2.3.3.2</w:t>
      </w:r>
      <w:r w:rsidR="00E65389">
        <w:tab/>
        <w:t>PUT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proofErr w:type="spellStart"/>
            <w:r>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1132" w:name="_Toc34154072"/>
      <w:bookmarkStart w:id="1133" w:name="_Toc36041016"/>
      <w:bookmarkStart w:id="1134" w:name="_Toc36041329"/>
      <w:bookmarkStart w:id="1135" w:name="_Toc43196572"/>
      <w:bookmarkStart w:id="1136" w:name="_Toc43481342"/>
      <w:bookmarkStart w:id="1137" w:name="_Toc45134619"/>
      <w:bookmarkStart w:id="1138" w:name="_Toc51189151"/>
      <w:bookmarkStart w:id="1139" w:name="_Toc51763827"/>
      <w:bookmarkStart w:id="1140" w:name="_Toc57206059"/>
      <w:bookmarkStart w:id="1141" w:name="_Toc59019400"/>
      <w:bookmarkStart w:id="1142" w:name="_Toc68170073"/>
      <w:bookmarkStart w:id="1143" w:name="_Toc83234114"/>
      <w:bookmarkStart w:id="1144" w:name="_Toc92304443"/>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ins w:id="1145" w:author="CR0020" w:date="2022-03-24T09:29:00Z">
              <w:r>
                <w:t>0..</w:t>
              </w:r>
            </w:ins>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E65389">
      <w:pPr>
        <w:pStyle w:val="Heading6"/>
      </w:pPr>
      <w:r>
        <w:t>C</w:t>
      </w:r>
      <w:r w:rsidR="00E65389">
        <w:t>.2.1.2.3.3.3</w:t>
      </w:r>
      <w:r w:rsidR="00E65389">
        <w:tab/>
        <w:t>DELETE</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w:t>
            </w:r>
            <w:proofErr w:type="spellStart"/>
            <w:r>
              <w:t>profileDocId</w:t>
            </w:r>
            <w:proofErr w:type="spellEnd"/>
            <w:r>
              <w:t xml:space="preserve">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032DA5F6" w:rsidR="00E65389" w:rsidRDefault="005117B4" w:rsidP="00E65389">
      <w:pPr>
        <w:pStyle w:val="Heading3"/>
        <w:rPr>
          <w:lang w:eastAsia="zh-CN"/>
        </w:rPr>
      </w:pPr>
      <w:bookmarkStart w:id="1146" w:name="_Toc24868617"/>
      <w:bookmarkStart w:id="1147" w:name="_Toc34154095"/>
      <w:bookmarkStart w:id="1148" w:name="_Toc36041039"/>
      <w:bookmarkStart w:id="1149" w:name="_Toc36041352"/>
      <w:bookmarkStart w:id="1150" w:name="_Toc43196595"/>
      <w:bookmarkStart w:id="1151" w:name="_Toc43481365"/>
      <w:bookmarkStart w:id="1152" w:name="_Toc45134642"/>
      <w:bookmarkStart w:id="1153" w:name="_Toc51189174"/>
      <w:bookmarkStart w:id="1154" w:name="_Toc51763850"/>
      <w:bookmarkStart w:id="1155" w:name="_Toc57206082"/>
      <w:bookmarkStart w:id="1156" w:name="_Toc59019423"/>
      <w:bookmarkStart w:id="1157" w:name="_Toc68170096"/>
      <w:bookmarkStart w:id="1158" w:name="_Toc83234137"/>
      <w:bookmarkStart w:id="1159" w:name="_Toc92304444"/>
      <w:del w:id="1160" w:author="24.546_CR0022_(Rel-17)_eSEAL" w:date="2022-03-24T13:36:00Z">
        <w:r w:rsidDel="007F7813">
          <w:rPr>
            <w:lang w:eastAsia="zh-CN"/>
          </w:rPr>
          <w:delText>C</w:delText>
        </w:r>
        <w:r w:rsidR="00E65389" w:rsidDel="007F7813">
          <w:rPr>
            <w:lang w:eastAsia="zh-CN"/>
          </w:rPr>
          <w:delText>.2.1.4</w:delText>
        </w:r>
      </w:del>
      <w:ins w:id="1161" w:author="24.546_CR0022_(Rel-17)_eSEAL" w:date="2022-03-24T13:36:00Z">
        <w:r w:rsidR="007F7813">
          <w:rPr>
            <w:lang w:eastAsia="zh-CN"/>
          </w:rPr>
          <w:t>C.2.1.3</w:t>
        </w:r>
      </w:ins>
      <w:r w:rsidR="00E65389">
        <w:rPr>
          <w:lang w:eastAsia="zh-CN"/>
        </w:rPr>
        <w:tab/>
        <w:t>Data Model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55C9829" w14:textId="6561BAFE" w:rsidR="00E65389" w:rsidRDefault="005117B4" w:rsidP="00E65389">
      <w:pPr>
        <w:pStyle w:val="Heading4"/>
        <w:rPr>
          <w:lang w:eastAsia="zh-CN"/>
        </w:rPr>
      </w:pPr>
      <w:bookmarkStart w:id="1162" w:name="_Toc24868618"/>
      <w:bookmarkStart w:id="1163" w:name="_Toc34154096"/>
      <w:bookmarkStart w:id="1164" w:name="_Toc36041040"/>
      <w:bookmarkStart w:id="1165" w:name="_Toc36041353"/>
      <w:bookmarkStart w:id="1166" w:name="_Toc43196596"/>
      <w:bookmarkStart w:id="1167" w:name="_Toc43481366"/>
      <w:bookmarkStart w:id="1168" w:name="_Toc45134643"/>
      <w:bookmarkStart w:id="1169" w:name="_Toc51189175"/>
      <w:bookmarkStart w:id="1170" w:name="_Toc51763851"/>
      <w:bookmarkStart w:id="1171" w:name="_Toc57206083"/>
      <w:bookmarkStart w:id="1172" w:name="_Toc59019424"/>
      <w:bookmarkStart w:id="1173" w:name="_Toc68170097"/>
      <w:bookmarkStart w:id="1174" w:name="_Toc83234138"/>
      <w:bookmarkStart w:id="1175" w:name="_Toc92304445"/>
      <w:del w:id="1176" w:author="24.546_CR0022_(Rel-17)_eSEAL" w:date="2022-03-24T13:36:00Z">
        <w:r w:rsidDel="007F7813">
          <w:rPr>
            <w:lang w:eastAsia="zh-CN"/>
          </w:rPr>
          <w:delText>C</w:delText>
        </w:r>
        <w:r w:rsidR="00E65389" w:rsidDel="007F7813">
          <w:rPr>
            <w:lang w:eastAsia="zh-CN"/>
          </w:rPr>
          <w:delText>.2.1.4</w:delText>
        </w:r>
      </w:del>
      <w:ins w:id="1177" w:author="24.546_CR0022_(Rel-17)_eSEAL" w:date="2022-03-24T13:36:00Z">
        <w:r w:rsidR="007F7813">
          <w:rPr>
            <w:lang w:eastAsia="zh-CN"/>
          </w:rPr>
          <w:t>C.2.1.3</w:t>
        </w:r>
      </w:ins>
      <w:r w:rsidR="00E65389">
        <w:rPr>
          <w:lang w:eastAsia="zh-CN"/>
        </w:rPr>
        <w:t>.1</w:t>
      </w:r>
      <w:r w:rsidR="00E65389">
        <w:rPr>
          <w:lang w:eastAsia="zh-CN"/>
        </w:rPr>
        <w:tab/>
        <w:t>General</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C46365C" w14:textId="2E7CFF34" w:rsidR="00E65389" w:rsidRDefault="00E65389" w:rsidP="00E65389">
      <w:r>
        <w:t>Table </w:t>
      </w:r>
      <w:del w:id="1178" w:author="24.546_CR0022_(Rel-17)_eSEAL" w:date="2022-03-24T13:36:00Z">
        <w:r w:rsidR="005117B4" w:rsidDel="007F7813">
          <w:delText>C</w:delText>
        </w:r>
        <w:r w:rsidDel="007F7813">
          <w:delText>.2.1.4</w:delText>
        </w:r>
      </w:del>
      <w:ins w:id="1179" w:author="24.546_CR0022_(Rel-17)_eSEAL" w:date="2022-03-24T13:36:00Z">
        <w:r w:rsidR="007F7813">
          <w:t>C.2.1.3</w:t>
        </w:r>
      </w:ins>
      <w:r>
        <w:t>.1-1 specifies the data types defined specifically for the S</w:t>
      </w:r>
      <w:r w:rsidRPr="004F79CD">
        <w:rPr>
          <w:lang w:val="en-US"/>
        </w:rPr>
        <w:t>U</w:t>
      </w:r>
      <w:r>
        <w:t>_</w:t>
      </w:r>
      <w:proofErr w:type="spellStart"/>
      <w:r>
        <w:t>UserProfile</w:t>
      </w:r>
      <w:proofErr w:type="spellEnd"/>
      <w:r>
        <w:t xml:space="preserve"> API service.</w:t>
      </w:r>
    </w:p>
    <w:p w14:paraId="19440959" w14:textId="0729BC9F" w:rsidR="009A35F1" w:rsidRDefault="009A35F1" w:rsidP="009A35F1">
      <w:pPr>
        <w:pStyle w:val="TH"/>
      </w:pPr>
      <w:bookmarkStart w:id="1180" w:name="_Toc24868619"/>
      <w:bookmarkStart w:id="1181" w:name="_Toc34154097"/>
      <w:bookmarkStart w:id="1182" w:name="_Toc36041041"/>
      <w:bookmarkStart w:id="1183" w:name="_Toc36041354"/>
      <w:bookmarkStart w:id="1184" w:name="_Toc43196597"/>
      <w:bookmarkStart w:id="1185" w:name="_Toc43481367"/>
      <w:bookmarkStart w:id="1186" w:name="_Toc45134644"/>
      <w:bookmarkStart w:id="1187" w:name="_Toc51189176"/>
      <w:bookmarkStart w:id="1188" w:name="_Toc51763852"/>
      <w:bookmarkStart w:id="1189" w:name="_Toc57206084"/>
      <w:bookmarkStart w:id="1190" w:name="_Toc59019425"/>
      <w:bookmarkStart w:id="1191" w:name="_Toc68170098"/>
      <w:bookmarkStart w:id="1192" w:name="_Toc83234139"/>
      <w:bookmarkStart w:id="1193" w:name="_Toc92304446"/>
      <w:r>
        <w:lastRenderedPageBreak/>
        <w:t>Table </w:t>
      </w:r>
      <w:del w:id="1194" w:author="24.546_CR0022_(Rel-17)_eSEAL" w:date="2022-03-24T13:36:00Z">
        <w:r w:rsidDel="007F7813">
          <w:delText>C.2.1.4</w:delText>
        </w:r>
      </w:del>
      <w:ins w:id="1195" w:author="24.546_CR0022_(Rel-17)_eSEAL" w:date="2022-03-24T13:36:00Z">
        <w:r w:rsidR="007F7813">
          <w:t>C.2.1.3</w:t>
        </w:r>
      </w:ins>
      <w:r>
        <w:t xml:space="preserve">.1-1: </w:t>
      </w:r>
      <w:proofErr w:type="spellStart"/>
      <w:r>
        <w:t>SU_UserProfile</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0"/>
        <w:gridCol w:w="1597"/>
        <w:gridCol w:w="2779"/>
        <w:gridCol w:w="2621"/>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proofErr w:type="spellStart"/>
            <w:r>
              <w:t>ProfileDoc</w:t>
            </w:r>
            <w:proofErr w:type="spellEnd"/>
          </w:p>
        </w:tc>
        <w:tc>
          <w:tcPr>
            <w:tcW w:w="1297" w:type="dxa"/>
            <w:tcBorders>
              <w:top w:val="single" w:sz="4" w:space="0" w:color="auto"/>
              <w:left w:val="single" w:sz="4" w:space="0" w:color="auto"/>
              <w:bottom w:val="single" w:sz="4" w:space="0" w:color="auto"/>
              <w:right w:val="single" w:sz="4" w:space="0" w:color="auto"/>
            </w:tcBorders>
          </w:tcPr>
          <w:p w14:paraId="7019F3BA" w14:textId="667B1AAF" w:rsidR="009A35F1" w:rsidRDefault="009A35F1" w:rsidP="00626921">
            <w:pPr>
              <w:pStyle w:val="TAL"/>
            </w:pPr>
            <w:del w:id="1196" w:author="24.546_CR0022_(Rel-17)_eSEAL" w:date="2022-03-24T13:36:00Z">
              <w:r w:rsidDel="007F7813">
                <w:delText>C.2.1.4</w:delText>
              </w:r>
            </w:del>
            <w:ins w:id="1197" w:author="24.546_CR0022_(Rel-17)_eSEAL" w:date="2022-03-24T13:36:00Z">
              <w:r w:rsidR="007F7813">
                <w:t>C.2.1.3</w:t>
              </w:r>
            </w:ins>
            <w:r>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proofErr w:type="spellStart"/>
            <w:r>
              <w:rPr>
                <w:lang w:eastAsia="zh-CN"/>
              </w:rPr>
              <w:t>ProfileInfo</w:t>
            </w:r>
            <w:proofErr w:type="spellEnd"/>
          </w:p>
        </w:tc>
        <w:tc>
          <w:tcPr>
            <w:tcW w:w="1297" w:type="dxa"/>
            <w:tcBorders>
              <w:top w:val="single" w:sz="4" w:space="0" w:color="auto"/>
              <w:left w:val="single" w:sz="4" w:space="0" w:color="auto"/>
              <w:bottom w:val="single" w:sz="4" w:space="0" w:color="auto"/>
              <w:right w:val="single" w:sz="4" w:space="0" w:color="auto"/>
            </w:tcBorders>
          </w:tcPr>
          <w:p w14:paraId="2EF7731F" w14:textId="7D8C4AA1" w:rsidR="009A35F1" w:rsidRDefault="009A35F1" w:rsidP="00626921">
            <w:pPr>
              <w:pStyle w:val="TAL"/>
            </w:pPr>
            <w:del w:id="1198" w:author="24.546_CR0022_(Rel-17)_eSEAL" w:date="2022-03-24T13:36:00Z">
              <w:r w:rsidDel="007F7813">
                <w:delText>C</w:delText>
              </w:r>
              <w:r w:rsidRPr="00D81E67" w:rsidDel="007F7813">
                <w:delText>.2.1.4</w:delText>
              </w:r>
            </w:del>
            <w:ins w:id="1199" w:author="24.546_CR0022_(Rel-17)_eSEAL" w:date="2022-03-24T13:36:00Z">
              <w:r w:rsidR="007F7813">
                <w:t>C.2.1.3</w:t>
              </w:r>
            </w:ins>
            <w:r w:rsidRPr="00D81E67">
              <w:t>.2.</w:t>
            </w:r>
            <w:r>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proofErr w:type="spellStart"/>
            <w:r>
              <w:rPr>
                <w:lang w:eastAsia="zh-CN"/>
              </w:rPr>
              <w:t>ProfileConfig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45E26DAE" w14:textId="756AC78B" w:rsidR="009A35F1" w:rsidRDefault="009A35F1" w:rsidP="00626921">
            <w:pPr>
              <w:pStyle w:val="TAL"/>
            </w:pPr>
            <w:del w:id="1200" w:author="24.546_CR0022_(Rel-17)_eSEAL" w:date="2022-03-24T13:36:00Z">
              <w:r w:rsidDel="007F7813">
                <w:delText>C</w:delText>
              </w:r>
              <w:r w:rsidRPr="006E2BD8" w:rsidDel="007F7813">
                <w:delText>.2.1.4</w:delText>
              </w:r>
            </w:del>
            <w:ins w:id="1201" w:author="24.546_CR0022_(Rel-17)_eSEAL" w:date="2022-03-24T13:36:00Z">
              <w:r w:rsidR="007F7813">
                <w:t>C.2.1.3</w:t>
              </w:r>
            </w:ins>
            <w:r w:rsidRPr="006E2BD8">
              <w:t>.2.</w:t>
            </w:r>
            <w:r>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77777777" w:rsidR="009A35F1" w:rsidRDefault="009A35F1" w:rsidP="00626921">
            <w:pPr>
              <w:pStyle w:val="TAL"/>
              <w:rPr>
                <w:lang w:eastAsia="zh-CN"/>
              </w:rPr>
            </w:pPr>
            <w:del w:id="1202" w:author="CR0020" w:date="2022-03-24T09:29:00Z">
              <w:r w:rsidDel="004A2620">
                <w:delText>Profile</w:delText>
              </w:r>
            </w:del>
            <w:proofErr w:type="spellStart"/>
            <w:r>
              <w:t>ConfigType</w:t>
            </w:r>
            <w:proofErr w:type="spellEnd"/>
          </w:p>
        </w:tc>
        <w:tc>
          <w:tcPr>
            <w:tcW w:w="1297" w:type="dxa"/>
            <w:tcBorders>
              <w:top w:val="single" w:sz="4" w:space="0" w:color="auto"/>
              <w:left w:val="single" w:sz="4" w:space="0" w:color="auto"/>
              <w:bottom w:val="single" w:sz="4" w:space="0" w:color="auto"/>
              <w:right w:val="single" w:sz="4" w:space="0" w:color="auto"/>
            </w:tcBorders>
          </w:tcPr>
          <w:p w14:paraId="50121200" w14:textId="19C8E0C0" w:rsidR="009A35F1" w:rsidRPr="006E2BD8" w:rsidRDefault="009A35F1" w:rsidP="00626921">
            <w:pPr>
              <w:pStyle w:val="TAL"/>
            </w:pPr>
            <w:del w:id="1203" w:author="24.546_CR0022_(Rel-17)_eSEAL" w:date="2022-03-24T13:36:00Z">
              <w:r w:rsidDel="007F7813">
                <w:delText>C.2.1.4</w:delText>
              </w:r>
            </w:del>
            <w:ins w:id="1204" w:author="24.546_CR0022_(Rel-17)_eSEAL" w:date="2022-03-24T13:36:00Z">
              <w:r w:rsidR="007F7813">
                <w:t>C.2.1.3</w:t>
              </w:r>
            </w:ins>
            <w:r>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proofErr w:type="spellStart"/>
            <w: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6F8F00BE" w14:textId="787F2361" w:rsidR="009A35F1" w:rsidRDefault="009A35F1" w:rsidP="00626921">
            <w:pPr>
              <w:pStyle w:val="TAL"/>
            </w:pPr>
            <w:del w:id="1205" w:author="24.546_CR0022_(Rel-17)_eSEAL" w:date="2022-03-24T13:36:00Z">
              <w:r w:rsidDel="007F7813">
                <w:delText>C.2.1.4</w:delText>
              </w:r>
            </w:del>
            <w:ins w:id="1206" w:author="24.546_CR0022_(Rel-17)_eSEAL" w:date="2022-03-24T13:36:00Z">
              <w:r w:rsidR="007F7813">
                <w:t>C.2.1.3</w:t>
              </w:r>
            </w:ins>
            <w:r>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65DAC4EE" w:rsidR="00E65389" w:rsidRDefault="005117B4" w:rsidP="00E65389">
      <w:pPr>
        <w:pStyle w:val="Heading4"/>
        <w:rPr>
          <w:lang w:eastAsia="zh-CN"/>
        </w:rPr>
      </w:pPr>
      <w:del w:id="1207" w:author="24.546_CR0022_(Rel-17)_eSEAL" w:date="2022-03-24T13:36:00Z">
        <w:r w:rsidDel="007F7813">
          <w:rPr>
            <w:lang w:eastAsia="zh-CN"/>
          </w:rPr>
          <w:delText>C</w:delText>
        </w:r>
        <w:r w:rsidR="00E65389" w:rsidDel="007F7813">
          <w:rPr>
            <w:lang w:eastAsia="zh-CN"/>
          </w:rPr>
          <w:delText>.2.1.4</w:delText>
        </w:r>
      </w:del>
      <w:ins w:id="1208" w:author="24.546_CR0022_(Rel-17)_eSEAL" w:date="2022-03-24T13:36:00Z">
        <w:r w:rsidR="007F7813">
          <w:rPr>
            <w:lang w:eastAsia="zh-CN"/>
          </w:rPr>
          <w:t>C.2.1.3</w:t>
        </w:r>
      </w:ins>
      <w:r w:rsidR="00E65389">
        <w:rPr>
          <w:lang w:eastAsia="zh-CN"/>
        </w:rPr>
        <w:t>.2</w:t>
      </w:r>
      <w:r w:rsidR="00E65389">
        <w:rPr>
          <w:lang w:eastAsia="zh-CN"/>
        </w:rPr>
        <w:tab/>
        <w:t>Structured data types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F7C101F" w14:textId="37C8E80F" w:rsidR="00E65389" w:rsidRDefault="005117B4" w:rsidP="00E65389">
      <w:pPr>
        <w:pStyle w:val="Heading5"/>
        <w:rPr>
          <w:lang w:eastAsia="zh-CN"/>
        </w:rPr>
      </w:pPr>
      <w:bookmarkStart w:id="1209" w:name="_Toc24868621"/>
      <w:bookmarkStart w:id="1210" w:name="_Toc34154099"/>
      <w:bookmarkStart w:id="1211" w:name="_Toc36041043"/>
      <w:bookmarkStart w:id="1212" w:name="_Toc36041356"/>
      <w:bookmarkStart w:id="1213" w:name="_Toc43196599"/>
      <w:bookmarkStart w:id="1214" w:name="_Toc43481369"/>
      <w:bookmarkStart w:id="1215" w:name="_Toc45134646"/>
      <w:bookmarkStart w:id="1216" w:name="_Toc51189178"/>
      <w:bookmarkStart w:id="1217" w:name="_Toc51763854"/>
      <w:bookmarkStart w:id="1218" w:name="_Toc57206086"/>
      <w:bookmarkStart w:id="1219" w:name="_Toc59019427"/>
      <w:bookmarkStart w:id="1220" w:name="_Toc68170100"/>
      <w:bookmarkStart w:id="1221" w:name="_Toc83234141"/>
      <w:bookmarkStart w:id="1222" w:name="_Toc92304447"/>
      <w:del w:id="1223" w:author="24.546_CR0022_(Rel-17)_eSEAL" w:date="2022-03-24T13:37:00Z">
        <w:r w:rsidDel="007F7813">
          <w:rPr>
            <w:lang w:eastAsia="zh-CN"/>
          </w:rPr>
          <w:delText>C</w:delText>
        </w:r>
        <w:r w:rsidR="00E65389" w:rsidDel="007F7813">
          <w:rPr>
            <w:lang w:eastAsia="zh-CN"/>
          </w:rPr>
          <w:delText>.2.1.4</w:delText>
        </w:r>
      </w:del>
      <w:ins w:id="1224" w:author="24.546_CR0022_(Rel-17)_eSEAL" w:date="2022-03-24T13:37:00Z">
        <w:r w:rsidR="007F7813">
          <w:rPr>
            <w:lang w:eastAsia="zh-CN"/>
          </w:rPr>
          <w:t>C.2.1.3</w:t>
        </w:r>
      </w:ins>
      <w:r w:rsidR="00E65389">
        <w:rPr>
          <w:lang w:eastAsia="zh-CN"/>
        </w:rPr>
        <w:t>.2.1</w:t>
      </w:r>
      <w:r w:rsidR="00E65389">
        <w:rPr>
          <w:lang w:eastAsia="zh-CN"/>
        </w:rPr>
        <w:tab/>
        <w:t xml:space="preserve">Type: </w:t>
      </w:r>
      <w:proofErr w:type="spellStart"/>
      <w:r w:rsidR="00E65389">
        <w:rPr>
          <w:lang w:eastAsia="zh-CN"/>
        </w:rPr>
        <w:t>ProfileDoc</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roofErr w:type="spellEnd"/>
    </w:p>
    <w:p w14:paraId="727AE65D" w14:textId="3D35F888" w:rsidR="009A35F1" w:rsidRDefault="009A35F1" w:rsidP="009A35F1">
      <w:pPr>
        <w:pStyle w:val="TH"/>
      </w:pPr>
      <w:bookmarkStart w:id="1225" w:name="_Toc43196600"/>
      <w:bookmarkStart w:id="1226" w:name="_Toc43481370"/>
      <w:bookmarkStart w:id="1227" w:name="_Toc45134647"/>
      <w:bookmarkStart w:id="1228" w:name="_Toc51189179"/>
      <w:bookmarkStart w:id="1229" w:name="_Toc51763855"/>
      <w:bookmarkStart w:id="1230" w:name="_Toc57206087"/>
      <w:bookmarkStart w:id="1231" w:name="_Toc59019428"/>
      <w:bookmarkStart w:id="1232" w:name="_Toc68170101"/>
      <w:bookmarkStart w:id="1233" w:name="_Toc83234142"/>
      <w:bookmarkStart w:id="1234" w:name="_Toc92304448"/>
      <w:r>
        <w:rPr>
          <w:noProof/>
        </w:rPr>
        <w:t>Table </w:t>
      </w:r>
      <w:del w:id="1235" w:author="24.546_CR0022_(Rel-17)_eSEAL" w:date="2022-03-24T13:37:00Z">
        <w:r w:rsidDel="007F7813">
          <w:rPr>
            <w:noProof/>
          </w:rPr>
          <w:delText>C.2.1.4</w:delText>
        </w:r>
      </w:del>
      <w:ins w:id="1236" w:author="24.546_CR0022_(Rel-17)_eSEAL" w:date="2022-03-24T13:37:00Z">
        <w:r w:rsidR="007F7813">
          <w:rPr>
            <w:noProof/>
          </w:rPr>
          <w:t>C.2.1.3</w:t>
        </w:r>
      </w:ins>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62692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ins w:id="1237" w:author="CR0020" w:date="2022-03-24T09:29:00Z">
              <w:r>
                <w:rPr>
                  <w:lang w:val="sv-SE"/>
                </w:rPr>
                <w:t>0..</w:t>
              </w:r>
            </w:ins>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w:t>
            </w:r>
            <w:proofErr w:type="spellStart"/>
            <w:r w:rsidRPr="004F79CD">
              <w:rPr>
                <w:lang w:val="en-US"/>
              </w:rPr>
              <w:t>profileDocId</w:t>
            </w:r>
            <w:proofErr w:type="spellEnd"/>
            <w:r w:rsidRPr="004F79CD">
              <w:rPr>
                <w:lang w:val="en-US"/>
              </w:rPr>
              <w:t xml:space="preserve"> of the complete resource URI of this user profile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proofErr w:type="spellStart"/>
            <w:r>
              <w:t>profileInformation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proofErr w:type="spellStart"/>
            <w:r>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proofErr w:type="spellStart"/>
            <w:r>
              <w:rPr>
                <w:rFonts w:cs="Arial"/>
                <w:szCs w:val="18"/>
              </w:rPr>
              <w:t>valTgtUe</w:t>
            </w:r>
            <w:proofErr w:type="spellEnd"/>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proofErr w:type="spellStart"/>
            <w:r>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proofErr w:type="spellStart"/>
            <w: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0980B374" w:rsidR="00E65389" w:rsidRDefault="005117B4" w:rsidP="007E08C6">
      <w:pPr>
        <w:pStyle w:val="Heading5"/>
        <w:rPr>
          <w:lang w:eastAsia="zh-CN"/>
        </w:rPr>
      </w:pPr>
      <w:del w:id="1238" w:author="24.546_CR0022_(Rel-17)_eSEAL" w:date="2022-03-24T13:37:00Z">
        <w:r w:rsidDel="007F7813">
          <w:rPr>
            <w:lang w:eastAsia="zh-CN"/>
          </w:rPr>
          <w:delText>C</w:delText>
        </w:r>
        <w:r w:rsidR="00E65389" w:rsidDel="007F7813">
          <w:rPr>
            <w:lang w:eastAsia="zh-CN"/>
          </w:rPr>
          <w:delText>.2.1.4</w:delText>
        </w:r>
      </w:del>
      <w:ins w:id="1239" w:author="24.546_CR0022_(Rel-17)_eSEAL" w:date="2022-03-24T13:37:00Z">
        <w:r w:rsidR="007F7813">
          <w:rPr>
            <w:lang w:eastAsia="zh-CN"/>
          </w:rPr>
          <w:t>C.2.1.3</w:t>
        </w:r>
      </w:ins>
      <w:r w:rsidR="00E65389">
        <w:rPr>
          <w:lang w:eastAsia="zh-CN"/>
        </w:rPr>
        <w:t>.2.2</w:t>
      </w:r>
      <w:r w:rsidR="00E65389">
        <w:rPr>
          <w:lang w:eastAsia="zh-CN"/>
        </w:rPr>
        <w:tab/>
        <w:t xml:space="preserve">Type: </w:t>
      </w:r>
      <w:bookmarkEnd w:id="1225"/>
      <w:bookmarkEnd w:id="1226"/>
      <w:bookmarkEnd w:id="1227"/>
      <w:bookmarkEnd w:id="1228"/>
      <w:bookmarkEnd w:id="1229"/>
      <w:bookmarkEnd w:id="1230"/>
      <w:bookmarkEnd w:id="1231"/>
      <w:bookmarkEnd w:id="1232"/>
      <w:bookmarkEnd w:id="1233"/>
      <w:proofErr w:type="spellStart"/>
      <w:r w:rsidR="00E65389">
        <w:rPr>
          <w:lang w:eastAsia="zh-CN"/>
        </w:rPr>
        <w:t>ProfileInfo</w:t>
      </w:r>
      <w:bookmarkEnd w:id="1234"/>
      <w:proofErr w:type="spellEnd"/>
    </w:p>
    <w:p w14:paraId="1025DFA5" w14:textId="77777777" w:rsidR="009A35F1" w:rsidRDefault="009A35F1" w:rsidP="009A35F1">
      <w:pPr>
        <w:pStyle w:val="TH"/>
      </w:pPr>
      <w:bookmarkStart w:id="1240" w:name="_Toc92304449"/>
      <w:bookmarkStart w:id="1241" w:name="_Toc24868622"/>
      <w:bookmarkStart w:id="1242" w:name="_Toc34154100"/>
      <w:bookmarkStart w:id="1243" w:name="_Toc36041044"/>
      <w:bookmarkStart w:id="1244" w:name="_Toc36041357"/>
      <w:bookmarkStart w:id="1245" w:name="_Toc43196601"/>
      <w:bookmarkStart w:id="1246" w:name="_Toc43481371"/>
      <w:bookmarkStart w:id="1247" w:name="_Toc45134648"/>
      <w:bookmarkStart w:id="1248" w:name="_Toc51189180"/>
      <w:bookmarkStart w:id="1249" w:name="_Toc51763856"/>
      <w:bookmarkStart w:id="1250" w:name="_Toc57206088"/>
      <w:bookmarkStart w:id="1251" w:name="_Toc59019429"/>
      <w:bookmarkStart w:id="1252" w:name="_Toc68170102"/>
      <w:bookmarkStart w:id="1253" w:name="_Toc83234143"/>
      <w:r>
        <w:rPr>
          <w:noProof/>
        </w:rPr>
        <w:t>Table C2.1.4.2.2</w:t>
      </w:r>
      <w:r>
        <w:t xml:space="preserve">-1: </w:t>
      </w:r>
      <w:r>
        <w:rPr>
          <w:noProof/>
        </w:rPr>
        <w:t xml:space="preserve">Definition of type </w:t>
      </w:r>
      <w:proofErr w:type="spellStart"/>
      <w:r>
        <w:rPr>
          <w:lang w:eastAsia="zh-CN"/>
        </w:rPr>
        <w:t>ProfileInfo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62692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proofErr w:type="spellStart"/>
            <w:r>
              <w:t>profileName</w:t>
            </w:r>
            <w:proofErr w:type="spellEnd"/>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w:t>
            </w:r>
            <w:proofErr w:type="spellStart"/>
            <w:r>
              <w:t>ProfileConfig</w:t>
            </w:r>
            <w:proofErr w:type="spellEnd"/>
            <w:r>
              <w:t>)</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proofErr w:type="spellStart"/>
            <w:r>
              <w:t>ProfileConfig</w:t>
            </w:r>
            <w:proofErr w:type="spellEnd"/>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proofErr w:type="spellStart"/>
            <w:r>
              <w:t>isDefault</w:t>
            </w:r>
            <w:proofErr w:type="spellEnd"/>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ins w:id="1254" w:author="CR0020" w:date="2022-03-24T09:29:00Z">
              <w:r>
                <w:t>0..</w:t>
              </w:r>
            </w:ins>
            <w:r>
              <w:t>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76ECBDD0" w:rsidR="00E65389" w:rsidRDefault="005117B4" w:rsidP="00E65389">
      <w:pPr>
        <w:pStyle w:val="Heading5"/>
        <w:rPr>
          <w:lang w:eastAsia="zh-CN"/>
        </w:rPr>
      </w:pPr>
      <w:del w:id="1255" w:author="24.546_CR0022_(Rel-17)_eSEAL" w:date="2022-03-24T13:37:00Z">
        <w:r w:rsidDel="007F7813">
          <w:rPr>
            <w:lang w:eastAsia="zh-CN"/>
          </w:rPr>
          <w:delText>C</w:delText>
        </w:r>
        <w:r w:rsidR="00E65389" w:rsidDel="007F7813">
          <w:rPr>
            <w:lang w:eastAsia="zh-CN"/>
          </w:rPr>
          <w:delText>.2.1.4</w:delText>
        </w:r>
      </w:del>
      <w:ins w:id="1256" w:author="24.546_CR0022_(Rel-17)_eSEAL" w:date="2022-03-24T13:37:00Z">
        <w:r w:rsidR="007F7813">
          <w:rPr>
            <w:lang w:eastAsia="zh-CN"/>
          </w:rPr>
          <w:t>C.2.1.3</w:t>
        </w:r>
      </w:ins>
      <w:r w:rsidR="00E65389">
        <w:rPr>
          <w:lang w:eastAsia="zh-CN"/>
        </w:rPr>
        <w:t>.2.3</w:t>
      </w:r>
      <w:r w:rsidR="00E65389">
        <w:rPr>
          <w:lang w:eastAsia="zh-CN"/>
        </w:rPr>
        <w:tab/>
        <w:t xml:space="preserve">Type: </w:t>
      </w:r>
      <w:proofErr w:type="spellStart"/>
      <w:r w:rsidR="00E65389">
        <w:rPr>
          <w:lang w:eastAsia="zh-CN"/>
        </w:rPr>
        <w:t>ProfileConfig</w:t>
      </w:r>
      <w:bookmarkEnd w:id="1240"/>
      <w:proofErr w:type="spellEnd"/>
    </w:p>
    <w:p w14:paraId="3D1437AB" w14:textId="543D218F" w:rsidR="009A35F1" w:rsidRDefault="009A35F1" w:rsidP="009A35F1">
      <w:pPr>
        <w:pStyle w:val="TH"/>
      </w:pPr>
      <w:bookmarkStart w:id="1257" w:name="_Toc92304450"/>
      <w:r>
        <w:rPr>
          <w:noProof/>
        </w:rPr>
        <w:t>Table </w:t>
      </w:r>
      <w:del w:id="1258" w:author="24.546_CR0022_(Rel-17)_eSEAL" w:date="2022-03-24T13:37:00Z">
        <w:r w:rsidDel="007F7813">
          <w:rPr>
            <w:noProof/>
          </w:rPr>
          <w:delText>C.2.1.4</w:delText>
        </w:r>
      </w:del>
      <w:ins w:id="1259" w:author="24.546_CR0022_(Rel-17)_eSEAL" w:date="2022-03-24T13:37:00Z">
        <w:r w:rsidR="007F7813">
          <w:rPr>
            <w:noProof/>
          </w:rPr>
          <w:t>C.2.1.3</w:t>
        </w:r>
      </w:ins>
      <w:r>
        <w:rPr>
          <w:noProof/>
        </w:rPr>
        <w:t>.2.3</w:t>
      </w:r>
      <w:r>
        <w:t xml:space="preserve">-1: </w:t>
      </w:r>
      <w:r>
        <w:rPr>
          <w:noProof/>
        </w:rPr>
        <w:t xml:space="preserve">Definition of type </w:t>
      </w:r>
      <w:proofErr w:type="spellStart"/>
      <w:r>
        <w:rPr>
          <w:lang w:eastAsia="zh-CN"/>
        </w:rPr>
        <w:t>ProfileConfig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62692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proofErr w:type="spellStart"/>
            <w:r>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76CD0AE6" w14:textId="77777777" w:rsidR="009A35F1" w:rsidRDefault="009A35F1" w:rsidP="00626921">
            <w:pPr>
              <w:pStyle w:val="TAL"/>
            </w:pPr>
            <w:del w:id="1260" w:author="CR0020" w:date="2022-03-24T09:29:00Z">
              <w:r w:rsidDel="00536BC1">
                <w:delText>Profile</w:delText>
              </w:r>
            </w:del>
            <w:proofErr w:type="spellStart"/>
            <w:r>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proofErr w:type="spellStart"/>
            <w:r>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3D173676" w:rsidR="00E65389" w:rsidRDefault="005117B4" w:rsidP="00E65389">
      <w:pPr>
        <w:pStyle w:val="Heading5"/>
        <w:rPr>
          <w:lang w:eastAsia="zh-CN"/>
        </w:rPr>
      </w:pPr>
      <w:del w:id="1261" w:author="24.546_CR0022_(Rel-17)_eSEAL" w:date="2022-03-24T13:37:00Z">
        <w:r w:rsidDel="007F7813">
          <w:rPr>
            <w:lang w:eastAsia="zh-CN"/>
          </w:rPr>
          <w:lastRenderedPageBreak/>
          <w:delText>C</w:delText>
        </w:r>
        <w:r w:rsidR="00E65389" w:rsidDel="007F7813">
          <w:rPr>
            <w:lang w:eastAsia="zh-CN"/>
          </w:rPr>
          <w:delText>.2.1.4</w:delText>
        </w:r>
      </w:del>
      <w:ins w:id="1262" w:author="24.546_CR0022_(Rel-17)_eSEAL" w:date="2022-03-24T13:37:00Z">
        <w:r w:rsidR="007F7813">
          <w:rPr>
            <w:lang w:eastAsia="zh-CN"/>
          </w:rPr>
          <w:t>C.2.1.3</w:t>
        </w:r>
      </w:ins>
      <w:r w:rsidR="00E65389">
        <w:rPr>
          <w:lang w:eastAsia="zh-CN"/>
        </w:rPr>
        <w:t>.2.4</w:t>
      </w:r>
      <w:r w:rsidR="00E65389">
        <w:rPr>
          <w:lang w:eastAsia="zh-CN"/>
        </w:rPr>
        <w:tab/>
        <w:t xml:space="preserve">Type: </w:t>
      </w:r>
      <w:proofErr w:type="spellStart"/>
      <w:r w:rsidR="00E65389">
        <w:rPr>
          <w:lang w:eastAsia="zh-CN"/>
        </w:rPr>
        <w:t>ValTargetUe</w:t>
      </w:r>
      <w:bookmarkEnd w:id="1257"/>
      <w:proofErr w:type="spellEnd"/>
    </w:p>
    <w:p w14:paraId="7D7B92CE" w14:textId="5C8399B8" w:rsidR="00E65389" w:rsidRDefault="00E65389" w:rsidP="00E65389">
      <w:pPr>
        <w:pStyle w:val="TH"/>
      </w:pPr>
      <w:r>
        <w:rPr>
          <w:noProof/>
        </w:rPr>
        <w:t>Table </w:t>
      </w:r>
      <w:del w:id="1263" w:author="24.546_CR0022_(Rel-17)_eSEAL" w:date="2022-03-24T13:37:00Z">
        <w:r w:rsidR="005117B4" w:rsidDel="007F7813">
          <w:rPr>
            <w:noProof/>
          </w:rPr>
          <w:delText>C</w:delText>
        </w:r>
        <w:r w:rsidDel="007F7813">
          <w:rPr>
            <w:noProof/>
          </w:rPr>
          <w:delText>.2.1.4</w:delText>
        </w:r>
      </w:del>
      <w:ins w:id="1264" w:author="24.546_CR0022_(Rel-17)_eSEAL" w:date="2022-03-24T13:37:00Z">
        <w:r w:rsidR="007F7813">
          <w:rPr>
            <w:noProof/>
          </w:rPr>
          <w:t>C.2.1.3</w:t>
        </w:r>
      </w:ins>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E653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proofErr w:type="spellStart"/>
            <w:r>
              <w:t>valUserId</w:t>
            </w:r>
            <w:proofErr w:type="spellEnd"/>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proofErr w:type="spellStart"/>
            <w:r>
              <w:t>valUeId</w:t>
            </w:r>
            <w:proofErr w:type="spellEnd"/>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2C6DA69F" w:rsidR="00E65389" w:rsidRDefault="005117B4" w:rsidP="00E65389">
      <w:pPr>
        <w:pStyle w:val="Heading4"/>
        <w:rPr>
          <w:lang w:eastAsia="zh-CN"/>
        </w:rPr>
      </w:pPr>
      <w:bookmarkStart w:id="1265" w:name="_Toc92304451"/>
      <w:del w:id="1266" w:author="24.546_CR0022_(Rel-17)_eSEAL" w:date="2022-03-24T13:37:00Z">
        <w:r w:rsidDel="007F7813">
          <w:rPr>
            <w:lang w:eastAsia="zh-CN"/>
          </w:rPr>
          <w:delText>C</w:delText>
        </w:r>
        <w:r w:rsidR="00E65389" w:rsidDel="007F7813">
          <w:rPr>
            <w:lang w:eastAsia="zh-CN"/>
          </w:rPr>
          <w:delText>.2.1.4</w:delText>
        </w:r>
      </w:del>
      <w:ins w:id="1267" w:author="24.546_CR0022_(Rel-17)_eSEAL" w:date="2022-03-24T13:37:00Z">
        <w:r w:rsidR="007F7813">
          <w:rPr>
            <w:lang w:eastAsia="zh-CN"/>
          </w:rPr>
          <w:t>C.2.1.3</w:t>
        </w:r>
      </w:ins>
      <w:r w:rsidR="00E65389">
        <w:rPr>
          <w:lang w:eastAsia="zh-CN"/>
        </w:rPr>
        <w:t>.3</w:t>
      </w:r>
      <w:r w:rsidR="00E65389">
        <w:rPr>
          <w:lang w:eastAsia="zh-CN"/>
        </w:rPr>
        <w:tab/>
        <w:t>Simple data types and enumerations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65"/>
    </w:p>
    <w:p w14:paraId="5CC136F0" w14:textId="11998FF6" w:rsidR="009A35F1" w:rsidRDefault="009A35F1" w:rsidP="009A35F1">
      <w:pPr>
        <w:pStyle w:val="Heading5"/>
      </w:pPr>
      <w:bookmarkStart w:id="1268" w:name="_Toc24868623"/>
      <w:bookmarkStart w:id="1269" w:name="_Toc34154101"/>
      <w:bookmarkStart w:id="1270" w:name="_Toc36041045"/>
      <w:bookmarkStart w:id="1271" w:name="_Toc36041358"/>
      <w:bookmarkStart w:id="1272" w:name="_Toc43196602"/>
      <w:bookmarkStart w:id="1273" w:name="_Toc43481372"/>
      <w:bookmarkStart w:id="1274" w:name="_Toc45134649"/>
      <w:bookmarkStart w:id="1275" w:name="_Toc51189181"/>
      <w:bookmarkStart w:id="1276" w:name="_Toc51763857"/>
      <w:bookmarkStart w:id="1277" w:name="_Toc57206089"/>
      <w:bookmarkStart w:id="1278" w:name="_Toc59019430"/>
      <w:bookmarkStart w:id="1279" w:name="_Toc68170103"/>
      <w:bookmarkStart w:id="1280" w:name="_Toc83234144"/>
      <w:bookmarkStart w:id="1281" w:name="_Toc92304453"/>
      <w:bookmarkStart w:id="1282" w:name="_Toc34154134"/>
      <w:bookmarkStart w:id="1283" w:name="_Toc36041078"/>
      <w:bookmarkStart w:id="1284" w:name="_Toc36041391"/>
      <w:bookmarkStart w:id="1285" w:name="_Toc43196649"/>
      <w:bookmarkStart w:id="1286" w:name="_Toc43481419"/>
      <w:bookmarkStart w:id="1287" w:name="_Toc45134696"/>
      <w:bookmarkStart w:id="1288" w:name="_Toc51189228"/>
      <w:bookmarkStart w:id="1289" w:name="_Toc51763904"/>
      <w:bookmarkStart w:id="1290" w:name="_Toc57206136"/>
      <w:bookmarkStart w:id="1291" w:name="_Toc59019477"/>
      <w:bookmarkStart w:id="1292" w:name="_Toc68170150"/>
      <w:bookmarkStart w:id="1293" w:name="_Toc83234191"/>
      <w:bookmarkStart w:id="1294" w:name="_Toc92304452"/>
      <w:del w:id="1295" w:author="24.546_CR0022_(Rel-17)_eSEAL" w:date="2022-03-24T13:37:00Z">
        <w:r w:rsidDel="007F7813">
          <w:delText>C.2.1.4</w:delText>
        </w:r>
      </w:del>
      <w:ins w:id="1296" w:author="24.546_CR0022_(Rel-17)_eSEAL" w:date="2022-03-24T13:37:00Z">
        <w:r w:rsidR="007F7813">
          <w:t>C.2.1.3</w:t>
        </w:r>
      </w:ins>
      <w:r>
        <w:t>.3.1</w:t>
      </w:r>
      <w:r>
        <w:tab/>
        <w:t xml:space="preserve">Enumeration: </w:t>
      </w:r>
      <w:bookmarkEnd w:id="1282"/>
      <w:bookmarkEnd w:id="1283"/>
      <w:bookmarkEnd w:id="1284"/>
      <w:bookmarkEnd w:id="1285"/>
      <w:bookmarkEnd w:id="1286"/>
      <w:bookmarkEnd w:id="1287"/>
      <w:bookmarkEnd w:id="1288"/>
      <w:bookmarkEnd w:id="1289"/>
      <w:bookmarkEnd w:id="1290"/>
      <w:bookmarkEnd w:id="1291"/>
      <w:bookmarkEnd w:id="1292"/>
      <w:bookmarkEnd w:id="1293"/>
      <w:del w:id="1297" w:author="CR0020" w:date="2022-03-24T09:29:00Z">
        <w:r w:rsidDel="00536BC1">
          <w:delText>Profile</w:delText>
        </w:r>
      </w:del>
      <w:proofErr w:type="spellStart"/>
      <w:r>
        <w:t>ConfigType</w:t>
      </w:r>
      <w:bookmarkEnd w:id="1294"/>
      <w:proofErr w:type="spellEnd"/>
    </w:p>
    <w:p w14:paraId="7B656C67" w14:textId="2DBC8003" w:rsidR="009A35F1" w:rsidRDefault="009A35F1" w:rsidP="009A35F1">
      <w:pPr>
        <w:pStyle w:val="TH"/>
      </w:pPr>
      <w:r>
        <w:t>Table </w:t>
      </w:r>
      <w:del w:id="1298" w:author="24.546_CR0022_(Rel-17)_eSEAL" w:date="2022-03-24T13:37:00Z">
        <w:r w:rsidDel="007F7813">
          <w:delText>C.2.1.4</w:delText>
        </w:r>
      </w:del>
      <w:ins w:id="1299" w:author="24.546_CR0022_(Rel-17)_eSEAL" w:date="2022-03-24T13:37:00Z">
        <w:r w:rsidR="007F7813">
          <w:t>C.2.1.3</w:t>
        </w:r>
      </w:ins>
      <w:r>
        <w:t xml:space="preserve">.3.1-1: Enumeration </w:t>
      </w:r>
      <w:del w:id="1300" w:author="CR0020" w:date="2022-03-24T09:29:00Z">
        <w:r w:rsidDel="00536BC1">
          <w:delText>Profile</w:delText>
        </w:r>
      </w:del>
      <w:proofErr w:type="spellStart"/>
      <w:r>
        <w:t>ConfigType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626921">
            <w:pPr>
              <w:keepNext/>
              <w:keepLines/>
              <w:jc w:val="center"/>
              <w:rPr>
                <w:rFonts w:ascii="Arial" w:hAnsi="Arial"/>
                <w:b/>
                <w:sz w:val="18"/>
              </w:rPr>
            </w:pPr>
            <w:r>
              <w:rPr>
                <w:rFonts w:ascii="Arial" w:hAnsi="Arial"/>
                <w:b/>
                <w:sz w:val="18"/>
              </w:rPr>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626921">
            <w:pPr>
              <w:keepNext/>
              <w:keepLines/>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626921">
            <w:pPr>
              <w:keepNext/>
              <w:keepLines/>
              <w:rPr>
                <w:rFonts w:ascii="Arial" w:hAnsi="Arial"/>
                <w:sz w:val="18"/>
              </w:rPr>
            </w:pPr>
            <w:r>
              <w:rPr>
                <w:rFonts w:ascii="Arial" w:hAnsi="Arial"/>
                <w:sz w:val="18"/>
              </w:rPr>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77777777"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ins w:id="1301" w:author="CR0020" w:date="2022-03-24T09:29:00Z">
              <w:r>
                <w:rPr>
                  <w:rFonts w:ascii="Arial" w:hAnsi="Arial"/>
                  <w:sz w:val="18"/>
                  <w:lang w:eastAsia="zh-CN"/>
                </w:rPr>
                <w:t xml:space="preserve">configuration for </w:t>
              </w:r>
            </w:ins>
            <w:r w:rsidRPr="00657A31">
              <w:rPr>
                <w:rFonts w:ascii="Arial" w:hAnsi="Arial"/>
                <w:sz w:val="18"/>
                <w:lang w:eastAsia="zh-CN"/>
              </w:rPr>
              <w:t xml:space="preserve">common </w:t>
            </w:r>
            <w:del w:id="1302" w:author="CR0020" w:date="2022-03-24T09:29:00Z">
              <w:r w:rsidRPr="00657A31" w:rsidDel="001878DA">
                <w:rPr>
                  <w:rFonts w:ascii="Arial" w:hAnsi="Arial"/>
                  <w:sz w:val="18"/>
                  <w:lang w:eastAsia="zh-CN"/>
                </w:rPr>
                <w:delText>user profile configuration</w:delText>
              </w:r>
            </w:del>
            <w:ins w:id="1303" w:author="CR0020" w:date="2022-03-24T09:29:00Z">
              <w:r>
                <w:rPr>
                  <w:rFonts w:ascii="Arial" w:hAnsi="Arial"/>
                  <w:sz w:val="18"/>
                  <w:lang w:eastAsia="zh-CN"/>
                </w:rPr>
                <w:t>features</w:t>
              </w:r>
            </w:ins>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626921">
            <w:pPr>
              <w:keepNext/>
              <w:keepLines/>
              <w:rPr>
                <w:rFonts w:ascii="Arial" w:hAnsi="Arial"/>
                <w:sz w:val="18"/>
              </w:rPr>
            </w:pPr>
            <w:r>
              <w:rPr>
                <w:rFonts w:ascii="Arial" w:hAnsi="Arial"/>
                <w:sz w:val="18"/>
              </w:rPr>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77777777"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 xml:space="preserve">VAL service specific </w:t>
            </w:r>
            <w:del w:id="1304" w:author="CR0020" w:date="2022-03-24T09:29:00Z">
              <w:r w:rsidRPr="00AE18C3" w:rsidDel="001878DA">
                <w:rPr>
                  <w:rFonts w:ascii="Arial" w:hAnsi="Arial"/>
                  <w:sz w:val="18"/>
                  <w:lang w:eastAsia="zh-CN"/>
                </w:rPr>
                <w:delText xml:space="preserve">user profile </w:delText>
              </w:r>
            </w:del>
            <w:r w:rsidRPr="00AE18C3">
              <w:rPr>
                <w:rFonts w:ascii="Arial" w:hAnsi="Arial"/>
                <w:sz w:val="18"/>
                <w:lang w:eastAsia="zh-CN"/>
              </w:rPr>
              <w:t>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626921">
            <w:pPr>
              <w:keepNext/>
              <w:keepLines/>
              <w:rPr>
                <w:rFonts w:ascii="Arial" w:hAnsi="Arial"/>
                <w:sz w:val="18"/>
              </w:rPr>
            </w:pPr>
            <w:r>
              <w:rPr>
                <w:rFonts w:ascii="Arial" w:hAnsi="Arial"/>
                <w:sz w:val="18"/>
              </w:rPr>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77777777"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 xml:space="preserve">VAL service specific </w:t>
            </w:r>
            <w:del w:id="1305" w:author="CR0020" w:date="2022-03-24T09:29:00Z">
              <w:r w:rsidRPr="00EE0BDC" w:rsidDel="001878DA">
                <w:rPr>
                  <w:rFonts w:ascii="Arial" w:hAnsi="Arial"/>
                  <w:sz w:val="18"/>
                  <w:lang w:eastAsia="zh-CN"/>
                </w:rPr>
                <w:delText xml:space="preserve">user profile </w:delText>
              </w:r>
            </w:del>
            <w:r w:rsidRPr="00EE0BDC">
              <w:rPr>
                <w:rFonts w:ascii="Arial" w:hAnsi="Arial"/>
                <w:sz w:val="18"/>
                <w:lang w:eastAsia="zh-CN"/>
              </w:rPr>
              <w:t>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7D235370" w:rsidR="00E65389" w:rsidRDefault="005117B4" w:rsidP="00E65389">
      <w:pPr>
        <w:pStyle w:val="Heading3"/>
        <w:rPr>
          <w:lang w:eastAsia="zh-CN"/>
        </w:rPr>
      </w:pPr>
      <w:del w:id="1306" w:author="24.546_CR0022_(Rel-17)_eSEAL" w:date="2022-03-24T13:39:00Z">
        <w:r w:rsidDel="007F7813">
          <w:rPr>
            <w:lang w:eastAsia="zh-CN"/>
          </w:rPr>
          <w:delText>C</w:delText>
        </w:r>
        <w:r w:rsidR="00E65389" w:rsidDel="007F7813">
          <w:rPr>
            <w:lang w:eastAsia="zh-CN"/>
          </w:rPr>
          <w:delText>.2.1.5</w:delText>
        </w:r>
      </w:del>
      <w:ins w:id="1307" w:author="24.546_CR0022_(Rel-17)_eSEAL" w:date="2022-03-24T13:39:00Z">
        <w:r w:rsidR="007F7813">
          <w:rPr>
            <w:lang w:eastAsia="zh-CN"/>
          </w:rPr>
          <w:t>C.2.1.4</w:t>
        </w:r>
      </w:ins>
      <w:r w:rsidR="00E65389">
        <w:rPr>
          <w:lang w:eastAsia="zh-CN"/>
        </w:rPr>
        <w:tab/>
        <w:t>Error Handling</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4594DF43" w:rsidR="00E65389" w:rsidRDefault="005117B4" w:rsidP="00E65389">
      <w:pPr>
        <w:pStyle w:val="Heading3"/>
      </w:pPr>
      <w:bookmarkStart w:id="1308" w:name="_Toc92304454"/>
      <w:del w:id="1309" w:author="24.546_CR0022_(Rel-17)_eSEAL" w:date="2022-03-24T13:39:00Z">
        <w:r w:rsidDel="007F7813">
          <w:delText>C</w:delText>
        </w:r>
        <w:r w:rsidR="00E65389" w:rsidDel="007F7813">
          <w:delText>.2.1.6</w:delText>
        </w:r>
      </w:del>
      <w:ins w:id="1310" w:author="24.546_CR0022_(Rel-17)_eSEAL" w:date="2022-03-24T13:39:00Z">
        <w:r w:rsidR="007F7813">
          <w:t>C.2.1.5</w:t>
        </w:r>
      </w:ins>
      <w:r w:rsidR="00E65389">
        <w:tab/>
        <w:t>CDDL Specification</w:t>
      </w:r>
      <w:bookmarkEnd w:id="1308"/>
    </w:p>
    <w:p w14:paraId="705A9685" w14:textId="79EF16AF" w:rsidR="00E65389" w:rsidRDefault="005117B4" w:rsidP="00E65389">
      <w:pPr>
        <w:pStyle w:val="Heading4"/>
        <w:rPr>
          <w:lang w:eastAsia="zh-CN"/>
        </w:rPr>
      </w:pPr>
      <w:bookmarkStart w:id="1311" w:name="_Toc92304455"/>
      <w:del w:id="1312" w:author="24.546_CR0022_(Rel-17)_eSEAL" w:date="2022-03-24T13:39:00Z">
        <w:r w:rsidDel="007F7813">
          <w:rPr>
            <w:lang w:eastAsia="zh-CN"/>
          </w:rPr>
          <w:delText>C</w:delText>
        </w:r>
        <w:r w:rsidR="00E65389" w:rsidDel="007F7813">
          <w:rPr>
            <w:lang w:eastAsia="zh-CN"/>
          </w:rPr>
          <w:delText>.2.1.6</w:delText>
        </w:r>
      </w:del>
      <w:ins w:id="1313" w:author="24.546_CR0022_(Rel-17)_eSEAL" w:date="2022-03-24T13:39:00Z">
        <w:r w:rsidR="007F7813">
          <w:rPr>
            <w:lang w:eastAsia="zh-CN"/>
          </w:rPr>
          <w:t>C.2.1.5</w:t>
        </w:r>
      </w:ins>
      <w:r w:rsidR="00E65389">
        <w:rPr>
          <w:lang w:eastAsia="zh-CN"/>
        </w:rPr>
        <w:t>.1</w:t>
      </w:r>
      <w:r w:rsidR="00E65389">
        <w:rPr>
          <w:lang w:eastAsia="zh-CN"/>
        </w:rPr>
        <w:tab/>
        <w:t>Introduction</w:t>
      </w:r>
      <w:bookmarkEnd w:id="1311"/>
    </w:p>
    <w:p w14:paraId="5E4D66F9" w14:textId="586763A7" w:rsidR="00E65389" w:rsidRPr="00987AA2" w:rsidRDefault="00E65389" w:rsidP="00E65389">
      <w:r>
        <w:t>The data model described in clause </w:t>
      </w:r>
      <w:del w:id="1314" w:author="24.546_CR0022_(Rel-17)_eSEAL" w:date="2022-03-24T13:37:00Z">
        <w:r w:rsidR="005117B4" w:rsidDel="007F7813">
          <w:delText>C</w:delText>
        </w:r>
        <w:r w:rsidDel="007F7813">
          <w:delText>.2.1.4</w:delText>
        </w:r>
      </w:del>
      <w:ins w:id="1315" w:author="24.546_CR0022_(Rel-17)_eSEAL" w:date="2022-03-24T13:37:00Z">
        <w:r w:rsidR="007F7813">
          <w:t>C.2.1.3</w:t>
        </w:r>
      </w:ins>
      <w:r>
        <w:t xml:space="preserve"> shall be binary encoded in the CBOR format as described in IETF RFC </w:t>
      </w:r>
      <w:r w:rsidRPr="001110B4">
        <w:t>8949</w:t>
      </w:r>
      <w:r>
        <w:t> [</w:t>
      </w:r>
      <w:r w:rsidR="00581329">
        <w:t>17</w:t>
      </w:r>
      <w:r>
        <w:t>]</w:t>
      </w:r>
      <w:r w:rsidRPr="00987AA2">
        <w:t xml:space="preserve">. </w:t>
      </w:r>
    </w:p>
    <w:p w14:paraId="5A7445A2" w14:textId="0ED42A72" w:rsidR="00E65389" w:rsidRPr="00987AA2" w:rsidRDefault="00E65389" w:rsidP="00E65389">
      <w:r>
        <w:t>Clause </w:t>
      </w:r>
      <w:del w:id="1316" w:author="24.546_CR0022_(Rel-17)_eSEAL" w:date="2022-03-24T13:39:00Z">
        <w:r w:rsidR="005117B4" w:rsidDel="007F7813">
          <w:delText>C</w:delText>
        </w:r>
        <w:r w:rsidDel="007F7813">
          <w:delText>.2.1.</w:delText>
        </w:r>
        <w:r w:rsidRPr="004F79CD" w:rsidDel="007F7813">
          <w:rPr>
            <w:lang w:val="en-US"/>
          </w:rPr>
          <w:delText>6</w:delText>
        </w:r>
      </w:del>
      <w:ins w:id="1317" w:author="24.546_CR0022_(Rel-17)_eSEAL" w:date="2022-03-24T13:39:00Z">
        <w:r w:rsidR="007F7813">
          <w:t>C.2.1.5</w:t>
        </w:r>
      </w:ins>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proofErr w:type="spellStart"/>
      <w:r>
        <w:rPr>
          <w:lang w:eastAsia="zh-CN"/>
        </w:rPr>
        <w:t>SU_UserProfile</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39A03643" w14:textId="0111CEA7" w:rsidR="00E65389" w:rsidRDefault="005117B4" w:rsidP="00E65389">
      <w:pPr>
        <w:pStyle w:val="Heading4"/>
        <w:rPr>
          <w:lang w:eastAsia="zh-CN"/>
        </w:rPr>
      </w:pPr>
      <w:bookmarkStart w:id="1318" w:name="_Toc92304456"/>
      <w:del w:id="1319" w:author="24.546_CR0022_(Rel-17)_eSEAL" w:date="2022-03-24T13:39:00Z">
        <w:r w:rsidDel="007F7813">
          <w:rPr>
            <w:lang w:eastAsia="zh-CN"/>
          </w:rPr>
          <w:delText>C</w:delText>
        </w:r>
        <w:r w:rsidR="00E65389" w:rsidDel="007F7813">
          <w:rPr>
            <w:lang w:eastAsia="zh-CN"/>
          </w:rPr>
          <w:delText>.2.1.6</w:delText>
        </w:r>
      </w:del>
      <w:ins w:id="1320" w:author="24.546_CR0022_(Rel-17)_eSEAL" w:date="2022-03-24T13:39:00Z">
        <w:r w:rsidR="007F7813">
          <w:rPr>
            <w:lang w:eastAsia="zh-CN"/>
          </w:rPr>
          <w:t>C.2.1.5</w:t>
        </w:r>
      </w:ins>
      <w:r w:rsidR="00E65389">
        <w:rPr>
          <w:lang w:eastAsia="zh-CN"/>
        </w:rPr>
        <w:t>.2</w:t>
      </w:r>
      <w:r w:rsidR="00E65389">
        <w:rPr>
          <w:lang w:eastAsia="zh-CN"/>
        </w:rPr>
        <w:tab/>
        <w:t>CDDL document</w:t>
      </w:r>
      <w:bookmarkEnd w:id="1318"/>
    </w:p>
    <w:p w14:paraId="524E7D15"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ProfileDoc</w:t>
      </w:r>
      <w:proofErr w:type="spellEnd"/>
    </w:p>
    <w:p w14:paraId="2821792E"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Represents user profile information associated with a VAL user ID or a VAL UE ID.</w:t>
      </w:r>
    </w:p>
    <w:p w14:paraId="2732986E" w14:textId="77777777" w:rsidR="00E65389" w:rsidRPr="00C44E0A" w:rsidRDefault="00E65389" w:rsidP="00E65389">
      <w:pPr>
        <w:rPr>
          <w:rFonts w:ascii="Courier New" w:hAnsi="Courier New" w:cs="Courier New"/>
          <w:sz w:val="16"/>
          <w:szCs w:val="16"/>
          <w:lang w:eastAsia="zh-CN"/>
        </w:rPr>
      </w:pPr>
    </w:p>
    <w:p w14:paraId="5B0E68B6" w14:textId="77777777" w:rsidR="00E65389"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ProfileDoc</w:t>
      </w:r>
      <w:proofErr w:type="spellEnd"/>
      <w:r w:rsidRPr="00C44E0A">
        <w:rPr>
          <w:rFonts w:ascii="Courier New" w:hAnsi="Courier New" w:cs="Courier New"/>
          <w:sz w:val="16"/>
          <w:szCs w:val="16"/>
          <w:lang w:eastAsia="zh-CN"/>
        </w:rPr>
        <w:t xml:space="preserve"> = {</w:t>
      </w:r>
    </w:p>
    <w:p w14:paraId="52D3E329" w14:textId="77777777" w:rsidR="00E65389" w:rsidRPr="00987AA2" w:rsidRDefault="00E65389" w:rsidP="00E65389">
      <w:pPr>
        <w:rPr>
          <w:rFonts w:ascii="Courier New" w:hAnsi="Courier New" w:cs="Courier New"/>
          <w:sz w:val="16"/>
          <w:szCs w:val="16"/>
          <w:lang w:eastAsia="zh-CN"/>
        </w:rPr>
      </w:pPr>
      <w:r w:rsidRPr="004F79CD">
        <w:rPr>
          <w:rFonts w:ascii="Courier New" w:hAnsi="Courier New" w:cs="Courier New"/>
          <w:sz w:val="16"/>
          <w:szCs w:val="16"/>
          <w:lang w:val="en-US" w:eastAsia="zh-CN"/>
        </w:rPr>
        <w:t xml:space="preserve"> ? </w:t>
      </w:r>
      <w:proofErr w:type="spellStart"/>
      <w:r w:rsidRPr="004F79CD">
        <w:rPr>
          <w:rFonts w:ascii="Courier New" w:hAnsi="Courier New" w:cs="Courier New"/>
          <w:sz w:val="16"/>
          <w:szCs w:val="16"/>
          <w:lang w:val="en-US" w:eastAsia="zh-CN"/>
        </w:rPr>
        <w:t>profileDocId</w:t>
      </w:r>
      <w:proofErr w:type="spellEnd"/>
      <w:r w:rsidRPr="004F79CD">
        <w:rPr>
          <w:rFonts w:ascii="Courier New" w:hAnsi="Courier New" w:cs="Courier New"/>
          <w:sz w:val="16"/>
          <w:szCs w:val="16"/>
          <w:lang w:val="en-US" w:eastAsia="zh-CN"/>
        </w:rPr>
        <w:t>: text</w:t>
      </w:r>
    </w:p>
    <w:p w14:paraId="25BE7BF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profileInformation</w:t>
      </w:r>
      <w:proofErr w:type="spellEnd"/>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w:t>
      </w:r>
      <w:proofErr w:type="spellEnd"/>
    </w:p>
    <w:p w14:paraId="17A6143D"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valTgtUe</w:t>
      </w:r>
      <w:proofErr w:type="spellEnd"/>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ValTargetUe</w:t>
      </w:r>
      <w:proofErr w:type="spellEnd"/>
    </w:p>
    <w:p w14:paraId="59631E68"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w:t>
      </w:r>
    </w:p>
    <w:p w14:paraId="4A92691A" w14:textId="77777777" w:rsidR="00E65389" w:rsidRPr="00C44E0A" w:rsidRDefault="00E65389" w:rsidP="00E65389">
      <w:pPr>
        <w:rPr>
          <w:rFonts w:ascii="Courier New" w:hAnsi="Courier New" w:cs="Courier New"/>
          <w:sz w:val="16"/>
          <w:szCs w:val="16"/>
          <w:lang w:eastAsia="zh-CN"/>
        </w:rPr>
      </w:pPr>
    </w:p>
    <w:p w14:paraId="6DD6E4CE"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ValTargetUe</w:t>
      </w:r>
      <w:proofErr w:type="spellEnd"/>
    </w:p>
    <w:p w14:paraId="6814B549"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lastRenderedPageBreak/>
        <w:t>;;+ Represents information identifying a VAL user ID or a VAL UE ID.</w:t>
      </w:r>
    </w:p>
    <w:p w14:paraId="7D7B947F" w14:textId="77777777" w:rsidR="00E65389" w:rsidRPr="00C44E0A" w:rsidRDefault="00E65389" w:rsidP="00E65389">
      <w:pPr>
        <w:rPr>
          <w:rFonts w:ascii="Courier New" w:hAnsi="Courier New" w:cs="Courier New"/>
          <w:sz w:val="16"/>
          <w:szCs w:val="16"/>
          <w:lang w:eastAsia="zh-CN"/>
        </w:rPr>
      </w:pPr>
    </w:p>
    <w:p w14:paraId="08FCCA52" w14:textId="77777777" w:rsidR="00E65389" w:rsidRPr="00C44E0A"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ValTargetUe</w:t>
      </w:r>
      <w:proofErr w:type="spellEnd"/>
      <w:r w:rsidRPr="00C44E0A">
        <w:rPr>
          <w:rFonts w:ascii="Courier New" w:hAnsi="Courier New" w:cs="Courier New"/>
          <w:sz w:val="16"/>
          <w:szCs w:val="16"/>
          <w:lang w:eastAsia="zh-CN"/>
        </w:rPr>
        <w:t xml:space="preserve"> = {</w:t>
      </w:r>
    </w:p>
    <w:p w14:paraId="64EA5AC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
    <w:p w14:paraId="0DA90D2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valUserId</w:t>
      </w:r>
      <w:proofErr w:type="spellEnd"/>
      <w:r w:rsidRPr="00C44E0A">
        <w:rPr>
          <w:rFonts w:ascii="Courier New" w:hAnsi="Courier New" w:cs="Courier New"/>
          <w:sz w:val="16"/>
          <w:szCs w:val="16"/>
          <w:lang w:eastAsia="zh-CN"/>
        </w:rPr>
        <w:t>: text                 ; Unique identifier of a VAL user.</w:t>
      </w:r>
    </w:p>
    <w:p w14:paraId="2969BBD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
    <w:p w14:paraId="58576BC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valUeId</w:t>
      </w:r>
      <w:proofErr w:type="spellEnd"/>
      <w:r w:rsidRPr="00C44E0A">
        <w:rPr>
          <w:rFonts w:ascii="Courier New" w:hAnsi="Courier New" w:cs="Courier New"/>
          <w:sz w:val="16"/>
          <w:szCs w:val="16"/>
          <w:lang w:eastAsia="zh-CN"/>
        </w:rPr>
        <w:t>: text                   ; Unique identifier of a VAL UE.</w:t>
      </w:r>
    </w:p>
    <w:p w14:paraId="2CCDF71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
    <w:p w14:paraId="748C6892"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w:t>
      </w:r>
    </w:p>
    <w:p w14:paraId="49948C9E" w14:textId="77777777" w:rsidR="00E65389" w:rsidRPr="00C44E0A" w:rsidRDefault="00E65389" w:rsidP="00E65389">
      <w:pPr>
        <w:rPr>
          <w:rFonts w:ascii="Courier New" w:hAnsi="Courier New" w:cs="Courier New"/>
          <w:sz w:val="16"/>
          <w:szCs w:val="16"/>
          <w:lang w:eastAsia="zh-CN"/>
        </w:rPr>
      </w:pPr>
    </w:p>
    <w:p w14:paraId="62E372AC"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w:t>
      </w:r>
      <w:proofErr w:type="spellEnd"/>
    </w:p>
    <w:p w14:paraId="4AB31231"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User profile information.</w:t>
      </w:r>
    </w:p>
    <w:p w14:paraId="52CDB63F" w14:textId="77777777" w:rsidR="00E65389" w:rsidRPr="00C44E0A" w:rsidRDefault="00E65389" w:rsidP="00E65389">
      <w:pPr>
        <w:rPr>
          <w:rFonts w:ascii="Courier New" w:hAnsi="Courier New" w:cs="Courier New"/>
          <w:sz w:val="16"/>
          <w:szCs w:val="16"/>
          <w:lang w:eastAsia="zh-CN"/>
        </w:rPr>
      </w:pPr>
    </w:p>
    <w:p w14:paraId="38D55D90" w14:textId="77777777" w:rsidR="00E65389" w:rsidRPr="00C44E0A"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ProfileInfo</w:t>
      </w:r>
      <w:proofErr w:type="spellEnd"/>
      <w:r w:rsidRPr="00C44E0A">
        <w:rPr>
          <w:rFonts w:ascii="Courier New" w:hAnsi="Courier New" w:cs="Courier New"/>
          <w:sz w:val="16"/>
          <w:szCs w:val="16"/>
          <w:lang w:eastAsia="zh-CN"/>
        </w:rPr>
        <w:t xml:space="preserve"> = {</w:t>
      </w:r>
    </w:p>
    <w:p w14:paraId="6C732C82"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profileName</w:t>
      </w:r>
      <w:proofErr w:type="spellEnd"/>
      <w:r w:rsidRPr="00C44E0A">
        <w:rPr>
          <w:rFonts w:ascii="Courier New" w:hAnsi="Courier New" w:cs="Courier New"/>
          <w:sz w:val="16"/>
          <w:szCs w:val="16"/>
          <w:lang w:eastAsia="zh-CN"/>
        </w:rPr>
        <w:t>: text             ; Name of the profile</w:t>
      </w:r>
    </w:p>
    <w:p w14:paraId="197F7735"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status: bool                    ; Indicates whether the user profile is enabled or disabled.</w:t>
      </w:r>
    </w:p>
    <w:p w14:paraId="4A0CE905"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profileConfigs</w:t>
      </w:r>
      <w:proofErr w:type="spellEnd"/>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ProfileConfig</w:t>
      </w:r>
      <w:proofErr w:type="spellEnd"/>
      <w:r w:rsidRPr="00C44E0A">
        <w:rPr>
          <w:rFonts w:ascii="Courier New" w:hAnsi="Courier New" w:cs="Courier New"/>
          <w:sz w:val="16"/>
          <w:szCs w:val="16"/>
          <w:lang w:eastAsia="zh-CN"/>
        </w:rPr>
        <w:t>]</w:t>
      </w:r>
    </w:p>
    <w:p w14:paraId="6C544A91"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isDefault</w:t>
      </w:r>
      <w:proofErr w:type="spellEnd"/>
      <w:r w:rsidRPr="00C44E0A">
        <w:rPr>
          <w:rFonts w:ascii="Courier New" w:hAnsi="Courier New" w:cs="Courier New"/>
          <w:sz w:val="16"/>
          <w:szCs w:val="16"/>
          <w:lang w:eastAsia="zh-CN"/>
        </w:rPr>
        <w:t>: bool               ; Indicates whether the user profile is the default profile for VAL user or not.</w:t>
      </w:r>
    </w:p>
    <w:p w14:paraId="78BD902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w:t>
      </w:r>
    </w:p>
    <w:p w14:paraId="1B4F8B79" w14:textId="77777777" w:rsidR="00E65389" w:rsidRPr="00C44E0A" w:rsidRDefault="00E65389" w:rsidP="00E65389">
      <w:pPr>
        <w:rPr>
          <w:rFonts w:ascii="Courier New" w:hAnsi="Courier New" w:cs="Courier New"/>
          <w:sz w:val="16"/>
          <w:szCs w:val="16"/>
          <w:lang w:eastAsia="zh-CN"/>
        </w:rPr>
      </w:pPr>
    </w:p>
    <w:p w14:paraId="55A66511"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w:t>
      </w:r>
      <w:proofErr w:type="spellEnd"/>
    </w:p>
    <w:p w14:paraId="6B801B49"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Profile configuration.</w:t>
      </w:r>
    </w:p>
    <w:p w14:paraId="2CA39EC1" w14:textId="77777777" w:rsidR="00E65389" w:rsidRPr="00C44E0A" w:rsidRDefault="00E65389" w:rsidP="00E65389">
      <w:pPr>
        <w:rPr>
          <w:rFonts w:ascii="Courier New" w:hAnsi="Courier New" w:cs="Courier New"/>
          <w:sz w:val="16"/>
          <w:szCs w:val="16"/>
          <w:lang w:eastAsia="zh-CN"/>
        </w:rPr>
      </w:pPr>
    </w:p>
    <w:p w14:paraId="1C0E26DC" w14:textId="77777777" w:rsidR="00E65389" w:rsidRPr="00C44E0A"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ProfileConfig</w:t>
      </w:r>
      <w:proofErr w:type="spellEnd"/>
      <w:r w:rsidRPr="00C44E0A">
        <w:rPr>
          <w:rFonts w:ascii="Courier New" w:hAnsi="Courier New" w:cs="Courier New"/>
          <w:sz w:val="16"/>
          <w:szCs w:val="16"/>
          <w:lang w:eastAsia="zh-CN"/>
        </w:rPr>
        <w:t xml:space="preserve"> = {</w:t>
      </w:r>
    </w:p>
    <w:p w14:paraId="028961D5" w14:textId="77777777" w:rsidR="009A35F1" w:rsidRPr="00C44E0A" w:rsidRDefault="00E65389" w:rsidP="009A35F1">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009A35F1" w:rsidRPr="00C44E0A">
        <w:rPr>
          <w:rFonts w:ascii="Courier New" w:hAnsi="Courier New" w:cs="Courier New"/>
          <w:sz w:val="16"/>
          <w:szCs w:val="16"/>
          <w:lang w:eastAsia="zh-CN"/>
        </w:rPr>
        <w:t>configType</w:t>
      </w:r>
      <w:proofErr w:type="spellEnd"/>
      <w:r w:rsidR="009A35F1" w:rsidRPr="00C44E0A">
        <w:rPr>
          <w:rFonts w:ascii="Courier New" w:hAnsi="Courier New" w:cs="Courier New"/>
          <w:sz w:val="16"/>
          <w:szCs w:val="16"/>
          <w:lang w:eastAsia="zh-CN"/>
        </w:rPr>
        <w:t xml:space="preserve">: </w:t>
      </w:r>
      <w:del w:id="1321" w:author="CR0020" w:date="2022-03-24T09:29:00Z">
        <w:r w:rsidR="009A35F1" w:rsidRPr="00C44E0A" w:rsidDel="001878DA">
          <w:rPr>
            <w:rFonts w:ascii="Courier New" w:hAnsi="Courier New" w:cs="Courier New"/>
            <w:sz w:val="16"/>
            <w:szCs w:val="16"/>
            <w:lang w:eastAsia="zh-CN"/>
          </w:rPr>
          <w:delText>Profile</w:delText>
        </w:r>
      </w:del>
      <w:proofErr w:type="spellStart"/>
      <w:r w:rsidR="009A35F1" w:rsidRPr="00C44E0A">
        <w:rPr>
          <w:rFonts w:ascii="Courier New" w:hAnsi="Courier New" w:cs="Courier New"/>
          <w:sz w:val="16"/>
          <w:szCs w:val="16"/>
          <w:lang w:eastAsia="zh-CN"/>
        </w:rPr>
        <w:t>ConfigType</w:t>
      </w:r>
      <w:proofErr w:type="spellEnd"/>
    </w:p>
    <w:p w14:paraId="17C012E4" w14:textId="6B7AD782"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configData</w:t>
      </w:r>
      <w:proofErr w:type="spellEnd"/>
      <w:r w:rsidRPr="00C44E0A">
        <w:rPr>
          <w:rFonts w:ascii="Courier New" w:hAnsi="Courier New" w:cs="Courier New"/>
          <w:sz w:val="16"/>
          <w:szCs w:val="16"/>
          <w:lang w:eastAsia="zh-CN"/>
        </w:rPr>
        <w:t>: text                ; Actual user profile configuration data.</w:t>
      </w:r>
    </w:p>
    <w:p w14:paraId="3EA1699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w:t>
      </w:r>
    </w:p>
    <w:p w14:paraId="515C27CF" w14:textId="77777777" w:rsidR="00E65389" w:rsidRPr="00C44E0A" w:rsidRDefault="00E65389" w:rsidP="00E65389">
      <w:pPr>
        <w:rPr>
          <w:rFonts w:ascii="Courier New" w:hAnsi="Courier New" w:cs="Courier New"/>
          <w:sz w:val="16"/>
          <w:szCs w:val="16"/>
          <w:lang w:eastAsia="zh-CN"/>
        </w:rPr>
      </w:pPr>
    </w:p>
    <w:p w14:paraId="1B42E3B0" w14:textId="77777777" w:rsidR="009A35F1" w:rsidRPr="00C44E0A" w:rsidRDefault="009A35F1" w:rsidP="009A35F1">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del w:id="1322" w:author="CR0020" w:date="2022-03-24T09:29:00Z">
        <w:r w:rsidRPr="00C44E0A" w:rsidDel="001878DA">
          <w:rPr>
            <w:rFonts w:ascii="Courier New" w:hAnsi="Courier New" w:cs="Courier New"/>
            <w:sz w:val="16"/>
            <w:szCs w:val="16"/>
            <w:lang w:eastAsia="zh-CN"/>
          </w:rPr>
          <w:delText>Profile</w:delText>
        </w:r>
      </w:del>
      <w:proofErr w:type="spellStart"/>
      <w:r w:rsidRPr="00C44E0A">
        <w:rPr>
          <w:rFonts w:ascii="Courier New" w:hAnsi="Courier New" w:cs="Courier New"/>
          <w:sz w:val="16"/>
          <w:szCs w:val="16"/>
          <w:lang w:eastAsia="zh-CN"/>
        </w:rPr>
        <w:t>ConfigType</w:t>
      </w:r>
      <w:proofErr w:type="spellEnd"/>
    </w:p>
    <w:p w14:paraId="702599FF" w14:textId="77777777" w:rsidR="009A35F1" w:rsidRPr="00C44E0A" w:rsidRDefault="009A35F1" w:rsidP="009A35F1">
      <w:pPr>
        <w:rPr>
          <w:rFonts w:ascii="Courier New" w:hAnsi="Courier New" w:cs="Courier New"/>
          <w:sz w:val="16"/>
          <w:szCs w:val="16"/>
          <w:lang w:eastAsia="zh-CN"/>
        </w:rPr>
      </w:pPr>
      <w:r w:rsidRPr="00C44E0A">
        <w:rPr>
          <w:rFonts w:ascii="Courier New" w:hAnsi="Courier New" w:cs="Courier New"/>
          <w:sz w:val="16"/>
          <w:szCs w:val="16"/>
          <w:lang w:eastAsia="zh-CN"/>
        </w:rPr>
        <w:t xml:space="preserve">;;+ Indicates the type of the </w:t>
      </w:r>
      <w:del w:id="1323" w:author="CR0020" w:date="2022-03-24T09:29:00Z">
        <w:r w:rsidRPr="00C44E0A" w:rsidDel="001878DA">
          <w:rPr>
            <w:rFonts w:ascii="Courier New" w:hAnsi="Courier New" w:cs="Courier New"/>
            <w:sz w:val="16"/>
            <w:szCs w:val="16"/>
            <w:lang w:eastAsia="zh-CN"/>
          </w:rPr>
          <w:delText xml:space="preserve">profile </w:delText>
        </w:r>
      </w:del>
      <w:r w:rsidRPr="00C44E0A">
        <w:rPr>
          <w:rFonts w:ascii="Courier New" w:hAnsi="Courier New" w:cs="Courier New"/>
          <w:sz w:val="16"/>
          <w:szCs w:val="16"/>
          <w:lang w:eastAsia="zh-CN"/>
        </w:rPr>
        <w:t>configuration.</w:t>
      </w:r>
    </w:p>
    <w:p w14:paraId="6D91BB47" w14:textId="77777777" w:rsidR="009A35F1" w:rsidRPr="00C44E0A" w:rsidRDefault="009A35F1" w:rsidP="009A35F1">
      <w:pPr>
        <w:rPr>
          <w:rFonts w:ascii="Courier New" w:hAnsi="Courier New" w:cs="Courier New"/>
          <w:sz w:val="16"/>
          <w:szCs w:val="16"/>
          <w:lang w:eastAsia="zh-CN"/>
        </w:rPr>
      </w:pPr>
    </w:p>
    <w:p w14:paraId="0ACA8583" w14:textId="77777777" w:rsidR="009A35F1" w:rsidRPr="00C44E0A" w:rsidRDefault="009A35F1" w:rsidP="009A35F1">
      <w:pPr>
        <w:rPr>
          <w:rFonts w:ascii="Courier New" w:hAnsi="Courier New" w:cs="Courier New"/>
          <w:sz w:val="16"/>
          <w:szCs w:val="16"/>
          <w:lang w:eastAsia="zh-CN"/>
        </w:rPr>
      </w:pPr>
      <w:del w:id="1324" w:author="CR0020" w:date="2022-03-24T09:29:00Z">
        <w:r w:rsidRPr="00C44E0A" w:rsidDel="001878DA">
          <w:rPr>
            <w:rFonts w:ascii="Courier New" w:hAnsi="Courier New" w:cs="Courier New"/>
            <w:sz w:val="16"/>
            <w:szCs w:val="16"/>
            <w:lang w:eastAsia="zh-CN"/>
          </w:rPr>
          <w:delText>Profile</w:delText>
        </w:r>
      </w:del>
      <w:proofErr w:type="spellStart"/>
      <w:r w:rsidRPr="00C44E0A">
        <w:rPr>
          <w:rFonts w:ascii="Courier New" w:hAnsi="Courier New" w:cs="Courier New"/>
          <w:sz w:val="16"/>
          <w:szCs w:val="16"/>
          <w:lang w:eastAsia="zh-CN"/>
        </w:rPr>
        <w:t>ConfigType</w:t>
      </w:r>
      <w:proofErr w:type="spellEnd"/>
      <w:r w:rsidRPr="00C44E0A">
        <w:rPr>
          <w:rFonts w:ascii="Courier New" w:hAnsi="Courier New" w:cs="Courier New"/>
          <w:sz w:val="16"/>
          <w:szCs w:val="16"/>
          <w:lang w:eastAsia="zh-CN"/>
        </w:rPr>
        <w:t xml:space="preserve"> = "COMMON" / "ON_NETWORK" / "OFF_NETWORK" / text</w:t>
      </w:r>
    </w:p>
    <w:p w14:paraId="1670A9AA" w14:textId="77777777" w:rsidR="009A35F1" w:rsidRPr="00C44E0A" w:rsidRDefault="009A35F1" w:rsidP="009A35F1">
      <w:pPr>
        <w:rPr>
          <w:rFonts w:ascii="Courier New" w:hAnsi="Courier New" w:cs="Courier New"/>
          <w:sz w:val="16"/>
          <w:szCs w:val="16"/>
          <w:lang w:eastAsia="zh-CN"/>
        </w:rPr>
      </w:pPr>
    </w:p>
    <w:p w14:paraId="6F21859B" w14:textId="77777777" w:rsidR="00E65389" w:rsidRPr="00C44E0A" w:rsidRDefault="00E65389" w:rsidP="00E65389"/>
    <w:p w14:paraId="740F7E52" w14:textId="20E98ED9" w:rsidR="00E65389" w:rsidRDefault="00581329" w:rsidP="00E65389">
      <w:pPr>
        <w:pStyle w:val="Heading3"/>
        <w:rPr>
          <w:noProof/>
        </w:rPr>
      </w:pPr>
      <w:bookmarkStart w:id="1325" w:name="_Toc92304457"/>
      <w:del w:id="1326" w:author="24.546_CR0022_(Rel-17)_eSEAL" w:date="2022-03-24T13:40:00Z">
        <w:r w:rsidDel="007F7813">
          <w:rPr>
            <w:noProof/>
          </w:rPr>
          <w:delText>C</w:delText>
        </w:r>
        <w:r w:rsidR="00E65389" w:rsidDel="007F7813">
          <w:rPr>
            <w:noProof/>
          </w:rPr>
          <w:delText>.2.1.7</w:delText>
        </w:r>
      </w:del>
      <w:ins w:id="1327" w:author="24.546_CR0022_(Rel-17)_eSEAL" w:date="2022-03-24T13:40:00Z">
        <w:r w:rsidR="007F7813">
          <w:rPr>
            <w:noProof/>
          </w:rPr>
          <w:t>C.2.1.6</w:t>
        </w:r>
      </w:ins>
      <w:r w:rsidR="00E65389">
        <w:rPr>
          <w:noProof/>
        </w:rPr>
        <w:tab/>
        <w:t>Media Type</w:t>
      </w:r>
      <w:bookmarkEnd w:id="1325"/>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ins w:id="1328" w:author="CR0018" w:date="2022-03-24T09:29:00Z">
        <w:r w:rsidRPr="009F36CD">
          <w:rPr>
            <w:noProof/>
          </w:rPr>
          <w:t>vnd.3gpp.seal-</w:t>
        </w:r>
        <w:r>
          <w:rPr>
            <w:noProof/>
          </w:rPr>
          <w:t>user-profile</w:t>
        </w:r>
        <w:r w:rsidRPr="009F36CD">
          <w:rPr>
            <w:noProof/>
          </w:rPr>
          <w:t>-info+</w:t>
        </w:r>
      </w:ins>
      <w:proofErr w:type="spellStart"/>
      <w:r w:rsidRPr="007E08C6">
        <w:rPr>
          <w:lang w:val="en-US"/>
        </w:rPr>
        <w:t>cbor</w:t>
      </w:r>
      <w:proofErr w:type="spellEnd"/>
      <w:r w:rsidRPr="00295D7C">
        <w:t>"</w:t>
      </w:r>
      <w:r w:rsidRPr="007E08C6">
        <w:rPr>
          <w:lang w:val="en-US"/>
        </w:rPr>
        <w:t>.</w:t>
      </w:r>
    </w:p>
    <w:p w14:paraId="0017B36F" w14:textId="77777777" w:rsidR="002C4CCC" w:rsidRPr="00C44E0A" w:rsidRDefault="002C4CCC" w:rsidP="002C4CCC"/>
    <w:p w14:paraId="284B68DD" w14:textId="77777777" w:rsidR="002C4CCC" w:rsidRPr="007E08C6" w:rsidDel="004E7E6B" w:rsidRDefault="002C4CCC" w:rsidP="002C4CCC">
      <w:pPr>
        <w:pStyle w:val="EditorsNote"/>
        <w:rPr>
          <w:del w:id="1329" w:author="CR0018" w:date="2022-03-24T09:29:00Z"/>
        </w:rPr>
      </w:pPr>
      <w:del w:id="1330" w:author="CR0018" w:date="2022-03-24T09:29:00Z">
        <w:r w:rsidRPr="007E08C6" w:rsidDel="004E7E6B">
          <w:delText>Editor</w:delText>
        </w:r>
        <w:r w:rsidDel="004E7E6B">
          <w:delText>'</w:delText>
        </w:r>
        <w:r w:rsidRPr="007E08C6" w:rsidDel="004E7E6B">
          <w:delText>s Note:</w:delText>
        </w:r>
        <w:r w:rsidDel="004E7E6B">
          <w:tab/>
          <w:delText>C</w:delText>
        </w:r>
        <w:r w:rsidRPr="007E08C6" w:rsidDel="004E7E6B">
          <w:delText xml:space="preserve">onsider defining a media type for the user profile, such as </w:delText>
        </w:r>
        <w:r w:rsidRPr="004F79CD" w:rsidDel="004E7E6B">
          <w:delText>"vnd.3gpp.seal-user-profile-info+cbor"</w:delText>
        </w:r>
        <w:r w:rsidRPr="007E08C6" w:rsidDel="004E7E6B">
          <w:delText>.</w:delText>
        </w:r>
      </w:del>
    </w:p>
    <w:p w14:paraId="7002C152" w14:textId="088008CE" w:rsidR="002C4CCC" w:rsidRDefault="002C4CCC" w:rsidP="002C4CCC">
      <w:pPr>
        <w:pStyle w:val="EditorsNote"/>
      </w:pPr>
      <w:r w:rsidRPr="00DF34D7">
        <w:lastRenderedPageBreak/>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5E723B12" w:rsidR="002C4CCC" w:rsidRDefault="002C4CCC" w:rsidP="002C4CCC">
      <w:pPr>
        <w:pStyle w:val="Heading3"/>
        <w:rPr>
          <w:ins w:id="1331" w:author="CR0018" w:date="2022-03-24T09:29:00Z"/>
          <w:noProof/>
        </w:rPr>
      </w:pPr>
      <w:r>
        <w:rPr>
          <w:noProof/>
        </w:rPr>
        <w:t>C.2.1.8</w:t>
      </w:r>
      <w:ins w:id="1332" w:author="CR0018" w:date="2022-03-24T09:29:00Z">
        <w:r>
          <w:rPr>
            <w:noProof/>
          </w:rPr>
          <w:tab/>
          <w:t>Media Type registration for application/</w:t>
        </w:r>
        <w:r w:rsidRPr="009F36CD">
          <w:rPr>
            <w:noProof/>
          </w:rPr>
          <w:t>vnd.3gpp.seal-</w:t>
        </w:r>
        <w:r>
          <w:rPr>
            <w:noProof/>
          </w:rPr>
          <w:t>user-profile</w:t>
        </w:r>
        <w:r w:rsidRPr="009F36CD">
          <w:rPr>
            <w:noProof/>
          </w:rPr>
          <w:t>-info+cbor</w:t>
        </w:r>
      </w:ins>
    </w:p>
    <w:p w14:paraId="55BB3086" w14:textId="77777777" w:rsidR="002C4CCC" w:rsidRDefault="002C4CCC" w:rsidP="002C4CCC">
      <w:pPr>
        <w:rPr>
          <w:ins w:id="1333" w:author="CR0018" w:date="2022-03-24T09:29:00Z"/>
        </w:rPr>
      </w:pPr>
      <w:ins w:id="1334" w:author="CR0018" w:date="2022-03-24T09:29:00Z">
        <w:r>
          <w:t>Type name: application</w:t>
        </w:r>
      </w:ins>
    </w:p>
    <w:p w14:paraId="094165DE" w14:textId="77777777" w:rsidR="002C4CCC" w:rsidRDefault="002C4CCC" w:rsidP="002C4CCC">
      <w:pPr>
        <w:rPr>
          <w:ins w:id="1335" w:author="CR0018" w:date="2022-03-24T09:29:00Z"/>
        </w:rPr>
      </w:pPr>
      <w:ins w:id="1336" w:author="CR0018" w:date="2022-03-24T09:29:00Z">
        <w:r>
          <w:t xml:space="preserve">Subtype name: </w:t>
        </w:r>
        <w:r w:rsidRPr="009F36CD">
          <w:rPr>
            <w:noProof/>
          </w:rPr>
          <w:t>vnd.3gpp.seal-</w:t>
        </w:r>
        <w:r>
          <w:rPr>
            <w:noProof/>
          </w:rPr>
          <w:t>user-profile</w:t>
        </w:r>
        <w:r w:rsidRPr="009F36CD">
          <w:rPr>
            <w:noProof/>
          </w:rPr>
          <w:t>-info+cbor</w:t>
        </w:r>
      </w:ins>
    </w:p>
    <w:p w14:paraId="2CED9951" w14:textId="77777777" w:rsidR="002C4CCC" w:rsidRDefault="002C4CCC" w:rsidP="002C4CCC">
      <w:pPr>
        <w:rPr>
          <w:ins w:id="1337" w:author="CR0018" w:date="2022-03-24T09:29:00Z"/>
        </w:rPr>
      </w:pPr>
      <w:ins w:id="1338" w:author="CR0018" w:date="2022-03-24T09:29:00Z">
        <w:r>
          <w:t>Required parameters: none</w:t>
        </w:r>
      </w:ins>
    </w:p>
    <w:p w14:paraId="321F7D96" w14:textId="77777777" w:rsidR="002C4CCC" w:rsidRDefault="002C4CCC" w:rsidP="002C4CCC">
      <w:pPr>
        <w:rPr>
          <w:ins w:id="1339" w:author="CR0018" w:date="2022-03-24T09:29:00Z"/>
        </w:rPr>
      </w:pPr>
      <w:ins w:id="1340" w:author="CR0018" w:date="2022-03-24T09:29:00Z">
        <w:r>
          <w:t>Optional parameters: none</w:t>
        </w:r>
      </w:ins>
    </w:p>
    <w:p w14:paraId="7D21B011" w14:textId="26EFACB7" w:rsidR="002C4CCC" w:rsidRDefault="002C4CCC" w:rsidP="002C4CCC">
      <w:pPr>
        <w:rPr>
          <w:ins w:id="1341" w:author="CR0018" w:date="2022-03-24T09:29:00Z"/>
        </w:rPr>
      </w:pPr>
      <w:ins w:id="1342" w:author="CR0018" w:date="2022-03-24T09:29:00Z">
        <w:r>
          <w:t>Encoding considerations: Must be encoded as using IETF RFC 8949 [17].  See 3GPP TS 24.546 clause </w:t>
        </w:r>
        <w:del w:id="1343" w:author="24.546_CR0022_(Rel-17)_eSEAL" w:date="2022-03-24T13:38:00Z">
          <w:r w:rsidDel="007F7813">
            <w:rPr>
              <w:lang w:eastAsia="zh-CN"/>
            </w:rPr>
            <w:delText>C.2.1.4</w:delText>
          </w:r>
        </w:del>
      </w:ins>
      <w:ins w:id="1344" w:author="24.546_CR0022_(Rel-17)_eSEAL" w:date="2022-03-24T13:38:00Z">
        <w:r w:rsidR="007F7813">
          <w:rPr>
            <w:lang w:eastAsia="zh-CN"/>
          </w:rPr>
          <w:t>C.2.1.3</w:t>
        </w:r>
      </w:ins>
      <w:ins w:id="1345" w:author="CR0018" w:date="2022-03-24T09:29:00Z">
        <w:r>
          <w:rPr>
            <w:lang w:eastAsia="zh-CN"/>
          </w:rPr>
          <w:t xml:space="preserve"> </w:t>
        </w:r>
        <w:r>
          <w:t>for details.</w:t>
        </w:r>
      </w:ins>
    </w:p>
    <w:p w14:paraId="106C6E72" w14:textId="77777777" w:rsidR="002C4CCC" w:rsidRDefault="002C4CCC" w:rsidP="002C4CCC">
      <w:pPr>
        <w:rPr>
          <w:ins w:id="1346" w:author="CR0018" w:date="2022-03-24T09:29:00Z"/>
        </w:rPr>
      </w:pPr>
      <w:ins w:id="1347" w:author="CR0018" w:date="2022-03-24T09:29:00Z">
        <w:r>
          <w:t>Security considerations: See Section 10 of IETF RFC 8949 [17] and Section 11 of IETF RFC 7252 [12].</w:t>
        </w:r>
      </w:ins>
    </w:p>
    <w:p w14:paraId="2AD5BF0B" w14:textId="77777777" w:rsidR="002C4CCC" w:rsidRDefault="002C4CCC" w:rsidP="002C4CCC">
      <w:pPr>
        <w:rPr>
          <w:ins w:id="1348" w:author="CR0018" w:date="2022-03-24T09:29:00Z"/>
        </w:rPr>
      </w:pPr>
      <w:ins w:id="1349" w:author="CR0018" w:date="2022-03-24T09:29:00Z">
        <w:r>
          <w:t>Interoperability considerations: Applications must ignore any key-value pairs that they do not understand. This allows backwards-compatible extensions to this specification.</w:t>
        </w:r>
      </w:ins>
    </w:p>
    <w:p w14:paraId="650EC23D" w14:textId="77777777" w:rsidR="002C4CCC" w:rsidRDefault="002C4CCC" w:rsidP="002C4CCC">
      <w:pPr>
        <w:rPr>
          <w:ins w:id="1350" w:author="CR0018" w:date="2022-03-24T09:29:00Z"/>
        </w:rPr>
      </w:pPr>
      <w:ins w:id="1351" w:author="CR0018" w:date="2022-03-24T09:29:00Z">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ins>
    </w:p>
    <w:p w14:paraId="023E95AD" w14:textId="77777777" w:rsidR="002C4CCC" w:rsidRDefault="002C4CCC" w:rsidP="002C4CCC">
      <w:pPr>
        <w:rPr>
          <w:ins w:id="1352" w:author="CR0018" w:date="2022-03-24T09:29:00Z"/>
        </w:rPr>
      </w:pPr>
      <w:ins w:id="1353" w:author="CR0018" w:date="2022-03-24T09:29:00Z">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ins>
    </w:p>
    <w:p w14:paraId="3600B676" w14:textId="77777777" w:rsidR="002C4CCC" w:rsidRDefault="002C4CCC" w:rsidP="002C4CCC">
      <w:pPr>
        <w:rPr>
          <w:ins w:id="1354" w:author="CR0018" w:date="2022-03-24T09:29:00Z"/>
        </w:rPr>
      </w:pPr>
      <w:ins w:id="1355" w:author="CR0018" w:date="2022-03-24T09:29:00Z">
        <w:r>
          <w:t xml:space="preserve">Fragment identifier considerations: Fragment identification is the same as specified for </w:t>
        </w:r>
        <w:r w:rsidRPr="003F0A98">
          <w:t>"</w:t>
        </w:r>
        <w:r>
          <w:t>application/</w:t>
        </w:r>
        <w:proofErr w:type="spellStart"/>
        <w:r>
          <w:t>cbor</w:t>
        </w:r>
        <w:proofErr w:type="spellEnd"/>
        <w:r w:rsidRPr="003F0A98">
          <w:t>"</w:t>
        </w:r>
        <w:r>
          <w:t xml:space="preserve"> media type in IETF RFC 8949 [17].  Note that currently that RFC does not define fragmentation identification syntax for </w:t>
        </w:r>
        <w:r w:rsidRPr="003F0A98">
          <w:t>"</w:t>
        </w:r>
        <w:r>
          <w:t>application/</w:t>
        </w:r>
        <w:proofErr w:type="spellStart"/>
        <w:r>
          <w:t>cbor</w:t>
        </w:r>
        <w:proofErr w:type="spellEnd"/>
        <w:r w:rsidRPr="003F0A98">
          <w:t>"</w:t>
        </w:r>
        <w:r>
          <w:t>.</w:t>
        </w:r>
      </w:ins>
    </w:p>
    <w:p w14:paraId="54649194" w14:textId="77777777" w:rsidR="002C4CCC" w:rsidRDefault="002C4CCC" w:rsidP="002C4CCC">
      <w:pPr>
        <w:rPr>
          <w:ins w:id="1356" w:author="CR0018" w:date="2022-03-24T09:29:00Z"/>
        </w:rPr>
      </w:pPr>
      <w:ins w:id="1357" w:author="CR0018" w:date="2022-03-24T09:29:00Z">
        <w:r>
          <w:t>Additional information:</w:t>
        </w:r>
      </w:ins>
    </w:p>
    <w:p w14:paraId="3131BAE6" w14:textId="77777777" w:rsidR="002C4CCC" w:rsidRDefault="002C4CCC" w:rsidP="002C4CCC">
      <w:pPr>
        <w:ind w:firstLine="284"/>
        <w:rPr>
          <w:ins w:id="1358" w:author="CR0018" w:date="2022-03-24T09:29:00Z"/>
        </w:rPr>
      </w:pPr>
      <w:ins w:id="1359" w:author="CR0018" w:date="2022-03-24T09:29:00Z">
        <w:r>
          <w:t>Deprecated alias names for this type: N/A</w:t>
        </w:r>
      </w:ins>
    </w:p>
    <w:p w14:paraId="5BDBE51E" w14:textId="77777777" w:rsidR="002C4CCC" w:rsidRDefault="002C4CCC" w:rsidP="002C4CCC">
      <w:pPr>
        <w:ind w:firstLine="284"/>
        <w:rPr>
          <w:ins w:id="1360" w:author="CR0018" w:date="2022-03-24T09:29:00Z"/>
        </w:rPr>
      </w:pPr>
      <w:ins w:id="1361" w:author="CR0018" w:date="2022-03-24T09:29:00Z">
        <w:r>
          <w:t>Magic number(s): N/A</w:t>
        </w:r>
      </w:ins>
    </w:p>
    <w:p w14:paraId="1DF18864" w14:textId="77777777" w:rsidR="002C4CCC" w:rsidRDefault="002C4CCC" w:rsidP="002C4CCC">
      <w:pPr>
        <w:ind w:firstLine="284"/>
        <w:rPr>
          <w:ins w:id="1362" w:author="CR0018" w:date="2022-03-24T09:29:00Z"/>
        </w:rPr>
      </w:pPr>
      <w:ins w:id="1363" w:author="CR0018" w:date="2022-03-24T09:29:00Z">
        <w:r>
          <w:t>File extension(s): none</w:t>
        </w:r>
      </w:ins>
    </w:p>
    <w:p w14:paraId="560A2BA9" w14:textId="77777777" w:rsidR="002C4CCC" w:rsidRDefault="002C4CCC" w:rsidP="002C4CCC">
      <w:pPr>
        <w:ind w:firstLine="284"/>
        <w:rPr>
          <w:ins w:id="1364" w:author="CR0018" w:date="2022-03-24T09:29:00Z"/>
        </w:rPr>
      </w:pPr>
      <w:ins w:id="1365" w:author="CR0018" w:date="2022-03-24T09:29:00Z">
        <w:r>
          <w:t>Macintosh file type code(s): none</w:t>
        </w:r>
      </w:ins>
    </w:p>
    <w:p w14:paraId="5F39C93C" w14:textId="77777777" w:rsidR="002C4CCC" w:rsidRDefault="002C4CCC" w:rsidP="002C4CCC">
      <w:pPr>
        <w:rPr>
          <w:ins w:id="1366" w:author="CR0018" w:date="2022-03-24T09:29:00Z"/>
        </w:rPr>
      </w:pPr>
      <w:ins w:id="1367" w:author="CR0018" w:date="2022-03-24T09:29:00Z">
        <w:r>
          <w:t xml:space="preserve">Person &amp; email address to contact for further information: </w:t>
        </w:r>
        <w:r w:rsidRPr="00001211">
          <w:t>&lt;MCC name&gt;</w:t>
        </w:r>
        <w:r>
          <w:t xml:space="preserve">, </w:t>
        </w:r>
        <w:r w:rsidRPr="00A07E7A">
          <w:t>&lt;MCC email address&gt;</w:t>
        </w:r>
      </w:ins>
    </w:p>
    <w:p w14:paraId="46E9F0A4" w14:textId="77777777" w:rsidR="002C4CCC" w:rsidRDefault="002C4CCC" w:rsidP="002C4CCC">
      <w:pPr>
        <w:rPr>
          <w:ins w:id="1368" w:author="CR0018" w:date="2022-03-24T09:29:00Z"/>
        </w:rPr>
      </w:pPr>
      <w:ins w:id="1369" w:author="CR0018" w:date="2022-03-24T09:29:00Z">
        <w:r>
          <w:t>Intended usage: COMMON</w:t>
        </w:r>
      </w:ins>
    </w:p>
    <w:p w14:paraId="17C1A85C" w14:textId="77777777" w:rsidR="002C4CCC" w:rsidRDefault="002C4CCC" w:rsidP="002C4CCC">
      <w:pPr>
        <w:rPr>
          <w:ins w:id="1370" w:author="CR0018" w:date="2022-03-24T09:29:00Z"/>
        </w:rPr>
      </w:pPr>
      <w:ins w:id="1371" w:author="CR0018" w:date="2022-03-24T09:29:00Z">
        <w:r>
          <w:t>Restrictions on usage: None</w:t>
        </w:r>
      </w:ins>
    </w:p>
    <w:p w14:paraId="7B6490A8" w14:textId="77777777" w:rsidR="002C4CCC" w:rsidRDefault="002C4CCC" w:rsidP="002C4CCC">
      <w:pPr>
        <w:rPr>
          <w:ins w:id="1372" w:author="CR0018" w:date="2022-03-24T09:29:00Z"/>
        </w:rPr>
      </w:pPr>
      <w:ins w:id="1373" w:author="CR0018" w:date="2022-03-24T09:29:00Z">
        <w:r>
          <w:t xml:space="preserve">Author: </w:t>
        </w:r>
        <w:r w:rsidRPr="00A07E7A">
          <w:t>3GPP CT1 Working Group/3GPP_TSG_CT_WG1@LIST.ETSI.ORG</w:t>
        </w:r>
      </w:ins>
    </w:p>
    <w:p w14:paraId="5C0E88EC" w14:textId="77777777" w:rsidR="002C4CCC" w:rsidRDefault="002C4CCC" w:rsidP="002C4CCC">
      <w:pPr>
        <w:rPr>
          <w:ins w:id="1374" w:author="CR0018" w:date="2022-03-24T09:29:00Z"/>
        </w:rPr>
      </w:pPr>
      <w:ins w:id="1375" w:author="CR0018" w:date="2022-03-24T09:29:00Z">
        <w:r>
          <w:t xml:space="preserve">Change controller: </w:t>
        </w:r>
        <w:r w:rsidRPr="00A07E7A">
          <w:t>&lt;MCC name&gt;/&lt;MCC email address&gt;</w:t>
        </w:r>
      </w:ins>
    </w:p>
    <w:p w14:paraId="32DE8D6B" w14:textId="7E0159A6" w:rsidR="002C4CCC" w:rsidRDefault="002C4CCC" w:rsidP="002C4CCC">
      <w:pPr>
        <w:pStyle w:val="EditorsNote"/>
        <w:rPr>
          <w:noProof/>
        </w:rPr>
      </w:pPr>
      <w:ins w:id="1376" w:author="CR0018" w:date="2022-03-24T09:29:00Z">
        <w:r w:rsidRPr="00DF34D7">
          <w:t>Editor</w:t>
        </w:r>
        <w:r>
          <w:t>'</w:t>
        </w:r>
        <w:r w:rsidRPr="00DF34D7">
          <w:t>s Note:</w:t>
        </w:r>
        <w:r>
          <w:tab/>
          <w:t xml:space="preserve">The registration for </w:t>
        </w:r>
        <w:r w:rsidRPr="00A319C2">
          <w:rPr>
            <w:noProof/>
          </w:rPr>
          <w:t xml:space="preserve"> </w:t>
        </w:r>
        <w:r>
          <w:rPr>
            <w:noProof/>
          </w:rPr>
          <w:t>application/</w:t>
        </w:r>
        <w:r w:rsidRPr="009F36CD">
          <w:rPr>
            <w:noProof/>
          </w:rPr>
          <w:t>vnd.3gpp.seal-</w:t>
        </w:r>
        <w:r>
          <w:rPr>
            <w:noProof/>
          </w:rPr>
          <w:t>user-profile</w:t>
        </w:r>
        <w:r w:rsidRPr="009F36CD">
          <w:rPr>
            <w:noProof/>
          </w:rPr>
          <w:t>-info+cbor</w:t>
        </w:r>
        <w:r>
          <w:rPr>
            <w:noProof/>
          </w:rPr>
          <w:t xml:space="preserve"> is TBD.</w:t>
        </w:r>
      </w:ins>
    </w:p>
    <w:p w14:paraId="4C56B61F" w14:textId="739994B8" w:rsidR="009A35F1" w:rsidRDefault="009A35F1" w:rsidP="009A35F1">
      <w:pPr>
        <w:pStyle w:val="Heading1"/>
        <w:rPr>
          <w:ins w:id="1377" w:author="CR0021" w:date="2022-03-24T09:29:00Z"/>
        </w:rPr>
      </w:pPr>
      <w:r>
        <w:lastRenderedPageBreak/>
        <w:t>C.3</w:t>
      </w:r>
      <w:ins w:id="1378" w:author="CR0021" w:date="2022-03-24T09:29:00Z">
        <w:r>
          <w:tab/>
          <w:t>Resource representation and APIs for UE configuration</w:t>
        </w:r>
      </w:ins>
    </w:p>
    <w:p w14:paraId="35959E9A" w14:textId="19B60426" w:rsidR="009A35F1" w:rsidRPr="00CD7A5A" w:rsidRDefault="009A35F1" w:rsidP="009A35F1">
      <w:pPr>
        <w:pStyle w:val="Heading2"/>
        <w:rPr>
          <w:ins w:id="1379" w:author="CR0021" w:date="2022-03-24T09:29:00Z"/>
          <w:lang w:eastAsia="zh-CN"/>
        </w:rPr>
      </w:pPr>
      <w:r>
        <w:rPr>
          <w:lang w:eastAsia="zh-CN"/>
        </w:rPr>
        <w:t>C.3</w:t>
      </w:r>
      <w:ins w:id="1380" w:author="CR0021" w:date="2022-03-24T09:29:00Z">
        <w:r w:rsidRPr="00CD7A5A">
          <w:rPr>
            <w:lang w:eastAsia="zh-CN"/>
          </w:rPr>
          <w:t>.1</w:t>
        </w:r>
        <w:r w:rsidRPr="00CD7A5A">
          <w:rPr>
            <w:lang w:eastAsia="zh-CN"/>
          </w:rPr>
          <w:tab/>
        </w:r>
        <w:proofErr w:type="spellStart"/>
        <w:r w:rsidRPr="00CD7A5A">
          <w:rPr>
            <w:lang w:eastAsia="zh-CN"/>
          </w:rPr>
          <w:t>SU_</w:t>
        </w:r>
        <w:r>
          <w:rPr>
            <w:lang w:eastAsia="zh-CN"/>
          </w:rPr>
          <w:t>UeConfig</w:t>
        </w:r>
        <w:proofErr w:type="spellEnd"/>
        <w:r w:rsidRPr="00CD7A5A">
          <w:rPr>
            <w:lang w:eastAsia="zh-CN"/>
          </w:rPr>
          <w:t xml:space="preserve"> API</w:t>
        </w:r>
      </w:ins>
    </w:p>
    <w:p w14:paraId="47F23D88" w14:textId="24E677D9" w:rsidR="009A35F1" w:rsidRPr="00CD7A5A" w:rsidRDefault="009A35F1" w:rsidP="009A35F1">
      <w:pPr>
        <w:pStyle w:val="Heading3"/>
        <w:rPr>
          <w:ins w:id="1381" w:author="CR0021" w:date="2022-03-24T09:29:00Z"/>
          <w:lang w:eastAsia="zh-CN"/>
        </w:rPr>
      </w:pPr>
      <w:r>
        <w:rPr>
          <w:lang w:eastAsia="zh-CN"/>
        </w:rPr>
        <w:t>C.3</w:t>
      </w:r>
      <w:ins w:id="1382" w:author="CR0021" w:date="2022-03-24T09:29:00Z">
        <w:r w:rsidRPr="00CD7A5A">
          <w:rPr>
            <w:lang w:eastAsia="zh-CN"/>
          </w:rPr>
          <w:t>.1.1</w:t>
        </w:r>
        <w:r w:rsidRPr="00CD7A5A">
          <w:rPr>
            <w:lang w:eastAsia="zh-CN"/>
          </w:rPr>
          <w:tab/>
          <w:t>API URI</w:t>
        </w:r>
      </w:ins>
    </w:p>
    <w:p w14:paraId="332F5E1A" w14:textId="77777777" w:rsidR="009A35F1" w:rsidRDefault="009A35F1" w:rsidP="009A35F1">
      <w:pPr>
        <w:rPr>
          <w:ins w:id="1383" w:author="CR0021" w:date="2022-03-24T09:29:00Z"/>
          <w:lang w:eastAsia="zh-CN"/>
        </w:rPr>
      </w:pPr>
      <w:ins w:id="1384" w:author="CR0021" w:date="2022-03-24T09:29:00Z">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ins>
    </w:p>
    <w:p w14:paraId="3B39E12A" w14:textId="77777777" w:rsidR="009A35F1" w:rsidRDefault="009A35F1" w:rsidP="009A35F1">
      <w:pPr>
        <w:pStyle w:val="B10"/>
        <w:rPr>
          <w:ins w:id="1385" w:author="CR0021" w:date="2022-03-24T09:29:00Z"/>
        </w:rPr>
      </w:pPr>
      <w:ins w:id="1386" w:author="CR0021" w:date="2022-03-24T09:29: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su-uc</w:t>
        </w:r>
        <w:proofErr w:type="spellEnd"/>
        <w:r>
          <w:t>";</w:t>
        </w:r>
      </w:ins>
    </w:p>
    <w:p w14:paraId="367FDA4E" w14:textId="77777777" w:rsidR="009A35F1" w:rsidRDefault="009A35F1" w:rsidP="009A35F1">
      <w:pPr>
        <w:pStyle w:val="B10"/>
        <w:rPr>
          <w:ins w:id="1387" w:author="CR0021" w:date="2022-03-24T09:29:00Z"/>
        </w:rPr>
      </w:pPr>
      <w:ins w:id="1388" w:author="CR0021" w:date="2022-03-24T09:29:00Z">
        <w:r>
          <w:t>-</w:t>
        </w:r>
        <w:r>
          <w:tab/>
          <w:t>the &lt;</w:t>
        </w:r>
        <w:proofErr w:type="spellStart"/>
        <w:r>
          <w:t>apiVersion</w:t>
        </w:r>
        <w:proofErr w:type="spellEnd"/>
        <w:r>
          <w:t>&gt; shall be "v1"; and</w:t>
        </w:r>
      </w:ins>
    </w:p>
    <w:p w14:paraId="61E6B834" w14:textId="3A521285" w:rsidR="009A35F1" w:rsidRDefault="009A35F1" w:rsidP="009A35F1">
      <w:pPr>
        <w:pStyle w:val="B10"/>
        <w:rPr>
          <w:ins w:id="1389" w:author="CR0021" w:date="2022-03-24T09:29:00Z"/>
          <w:lang w:eastAsia="zh-CN"/>
        </w:rPr>
      </w:pPr>
      <w:ins w:id="1390" w:author="CR0021" w:date="2022-03-24T09:29:00Z">
        <w:r>
          <w:t>-</w:t>
        </w:r>
        <w:r>
          <w:tab/>
          <w:t>the &lt;</w:t>
        </w:r>
        <w:proofErr w:type="spellStart"/>
        <w:r>
          <w:t>apiSpecificSuffixes</w:t>
        </w:r>
        <w:proofErr w:type="spellEnd"/>
        <w:r>
          <w:t>&gt; shall be set as described in clause</w:t>
        </w:r>
        <w:r>
          <w:rPr>
            <w:lang w:eastAsia="zh-CN"/>
          </w:rPr>
          <w:t> </w:t>
        </w:r>
      </w:ins>
      <w:r>
        <w:rPr>
          <w:lang w:eastAsia="zh-CN"/>
        </w:rPr>
        <w:t>C.3</w:t>
      </w:r>
      <w:ins w:id="1391" w:author="CR0021" w:date="2022-03-24T09:29:00Z">
        <w:r>
          <w:rPr>
            <w:lang w:eastAsia="zh-CN"/>
          </w:rPr>
          <w:t>.1.</w:t>
        </w:r>
        <w:r w:rsidRPr="004F79CD">
          <w:rPr>
            <w:lang w:val="en-US" w:eastAsia="zh-CN"/>
          </w:rPr>
          <w:t>2</w:t>
        </w:r>
        <w:r>
          <w:rPr>
            <w:lang w:eastAsia="zh-CN"/>
          </w:rPr>
          <w:t>.</w:t>
        </w:r>
      </w:ins>
    </w:p>
    <w:p w14:paraId="6B3582DF" w14:textId="22F0DC62" w:rsidR="009A35F1" w:rsidRDefault="009A35F1" w:rsidP="009A35F1">
      <w:pPr>
        <w:pStyle w:val="Heading3"/>
        <w:rPr>
          <w:ins w:id="1392" w:author="CR0021" w:date="2022-03-24T09:29:00Z"/>
          <w:lang w:eastAsia="zh-CN"/>
        </w:rPr>
      </w:pPr>
      <w:r>
        <w:rPr>
          <w:lang w:eastAsia="zh-CN"/>
        </w:rPr>
        <w:t>C.3</w:t>
      </w:r>
      <w:ins w:id="1393" w:author="CR0021" w:date="2022-03-24T09:29:00Z">
        <w:r>
          <w:rPr>
            <w:lang w:eastAsia="zh-CN"/>
          </w:rPr>
          <w:t>.1.2</w:t>
        </w:r>
        <w:r>
          <w:rPr>
            <w:lang w:eastAsia="zh-CN"/>
          </w:rPr>
          <w:tab/>
          <w:t>Resources</w:t>
        </w:r>
      </w:ins>
    </w:p>
    <w:p w14:paraId="7EEA98FF" w14:textId="3C515CE8" w:rsidR="009A35F1" w:rsidRDefault="009A35F1" w:rsidP="009A35F1">
      <w:pPr>
        <w:pStyle w:val="Heading4"/>
        <w:rPr>
          <w:ins w:id="1394" w:author="CR0021" w:date="2022-03-24T09:29:00Z"/>
          <w:lang w:eastAsia="zh-CN"/>
        </w:rPr>
      </w:pPr>
      <w:r>
        <w:rPr>
          <w:lang w:eastAsia="zh-CN"/>
        </w:rPr>
        <w:t>C.3</w:t>
      </w:r>
      <w:ins w:id="1395" w:author="CR0021" w:date="2022-03-24T09:29:00Z">
        <w:r>
          <w:rPr>
            <w:lang w:eastAsia="zh-CN"/>
          </w:rPr>
          <w:t>.1.2.1</w:t>
        </w:r>
        <w:r>
          <w:rPr>
            <w:lang w:eastAsia="zh-CN"/>
          </w:rPr>
          <w:tab/>
          <w:t>Overview</w:t>
        </w:r>
      </w:ins>
    </w:p>
    <w:p w14:paraId="08FC75BC" w14:textId="61D01CCF" w:rsidR="009A35F1" w:rsidRDefault="0078797C" w:rsidP="009A35F1">
      <w:pPr>
        <w:pStyle w:val="TH"/>
        <w:rPr>
          <w:ins w:id="1396" w:author="CR0021" w:date="2022-03-24T09:29:00Z"/>
        </w:rPr>
      </w:pPr>
      <w:r>
        <w:object w:dxaOrig="5628" w:dyaOrig="4153" w14:anchorId="675277F0">
          <v:shape id="_x0000_i1037" type="#_x0000_t75" style="width:281.35pt;height:207.35pt" o:ole="">
            <v:imagedata r:id="rId14" o:title=""/>
          </v:shape>
          <o:OLEObject Type="Embed" ProgID="Visio.Drawing.15" ShapeID="_x0000_i1037" DrawAspect="Content" ObjectID="_1709634645" r:id="rId15"/>
        </w:object>
      </w:r>
    </w:p>
    <w:p w14:paraId="583D73F4" w14:textId="4034C484" w:rsidR="009A35F1" w:rsidRDefault="009A35F1" w:rsidP="009A35F1">
      <w:pPr>
        <w:pStyle w:val="TF"/>
        <w:rPr>
          <w:ins w:id="1397" w:author="CR0021" w:date="2022-03-24T09:29:00Z"/>
        </w:rPr>
      </w:pPr>
      <w:ins w:id="1398" w:author="CR0021" w:date="2022-03-24T09:29:00Z">
        <w:r>
          <w:t xml:space="preserve">Figure </w:t>
        </w:r>
      </w:ins>
      <w:r>
        <w:t>C.3</w:t>
      </w:r>
      <w:ins w:id="1399" w:author="CR0021" w:date="2022-03-24T09:29:00Z">
        <w:r>
          <w:t xml:space="preserve">.1.2.1-1: Resource URI structure of the </w:t>
        </w:r>
        <w:proofErr w:type="spellStart"/>
        <w:r>
          <w:t>SU_UeConfig</w:t>
        </w:r>
        <w:proofErr w:type="spellEnd"/>
        <w:r>
          <w:t xml:space="preserve"> API</w:t>
        </w:r>
      </w:ins>
    </w:p>
    <w:p w14:paraId="48963C7E" w14:textId="11C7FD62" w:rsidR="009A35F1" w:rsidRDefault="009A35F1" w:rsidP="009A35F1">
      <w:pPr>
        <w:rPr>
          <w:ins w:id="1400" w:author="CR0021" w:date="2022-03-24T09:29:00Z"/>
        </w:rPr>
      </w:pPr>
      <w:ins w:id="1401" w:author="CR0021" w:date="2022-03-24T09:29:00Z">
        <w:r>
          <w:t>Table </w:t>
        </w:r>
      </w:ins>
      <w:r>
        <w:t>C.3</w:t>
      </w:r>
      <w:ins w:id="1402" w:author="CR0021" w:date="2022-03-24T09:29:00Z">
        <w:r>
          <w:t>.1.2.1-1 provides an overview of the resources and applicable CoAP methods.</w:t>
        </w:r>
      </w:ins>
    </w:p>
    <w:p w14:paraId="469B9A58" w14:textId="422B8171" w:rsidR="009A35F1" w:rsidRDefault="009A35F1" w:rsidP="009A35F1">
      <w:pPr>
        <w:pStyle w:val="TH"/>
        <w:rPr>
          <w:ins w:id="1403" w:author="CR0021" w:date="2022-03-24T09:29:00Z"/>
        </w:rPr>
      </w:pPr>
      <w:ins w:id="1404" w:author="CR0021" w:date="2022-03-24T09:29:00Z">
        <w:r>
          <w:t>Table </w:t>
        </w:r>
      </w:ins>
      <w:r>
        <w:t>C.3</w:t>
      </w:r>
      <w:ins w:id="1405" w:author="CR0021" w:date="2022-03-24T09:29:00Z">
        <w:r>
          <w:t>.1.2.1-1: Resources and methods overview</w:t>
        </w:r>
      </w:ins>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ins w:id="1406" w:author="CR0021" w:date="2022-03-24T09:29: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rPr>
                <w:ins w:id="1407" w:author="CR0021" w:date="2022-03-24T09:29:00Z"/>
              </w:rPr>
            </w:pPr>
            <w:ins w:id="1408" w:author="CR0021" w:date="2022-03-24T09:29: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rPr>
                <w:ins w:id="1409" w:author="CR0021" w:date="2022-03-24T09:29:00Z"/>
              </w:rPr>
            </w:pPr>
            <w:ins w:id="1410" w:author="CR0021" w:date="2022-03-24T09:29: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rPr>
                <w:ins w:id="1411" w:author="CR0021" w:date="2022-03-24T09:29:00Z"/>
              </w:rPr>
            </w:pPr>
            <w:ins w:id="1412" w:author="CR0021" w:date="2022-03-24T09:29:00Z">
              <w:r>
                <w:t>CoAP method</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rPr>
                <w:ins w:id="1413" w:author="CR0021" w:date="2022-03-24T09:29:00Z"/>
              </w:rPr>
            </w:pPr>
            <w:ins w:id="1414" w:author="CR0021" w:date="2022-03-24T09:29:00Z">
              <w:r>
                <w:t>Description</w:t>
              </w:r>
            </w:ins>
          </w:p>
        </w:tc>
      </w:tr>
      <w:tr w:rsidR="009A35F1" w14:paraId="7C84DCC3" w14:textId="77777777" w:rsidTr="00626921">
        <w:trPr>
          <w:trHeight w:val="330"/>
          <w:jc w:val="center"/>
          <w:ins w:id="1415" w:author="CR0021" w:date="2022-03-24T09:29:00Z"/>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ins w:id="1416" w:author="CR0021" w:date="2022-03-24T09:29:00Z"/>
                <w:rFonts w:eastAsia="SimSun"/>
              </w:rPr>
            </w:pPr>
            <w:ins w:id="1417" w:author="CR0021" w:date="2022-03-24T09:29:00Z">
              <w:r>
                <w:rPr>
                  <w:lang w:val="sv-SE"/>
                </w:rPr>
                <w:t>UE Configurations</w:t>
              </w:r>
            </w:ins>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rPr>
                <w:ins w:id="1418" w:author="CR0021" w:date="2022-03-24T09:29:00Z"/>
              </w:rPr>
            </w:pPr>
            <w:ins w:id="1419" w:author="CR0021" w:date="2022-03-24T09:29:00Z">
              <w:r>
                <w:t>/</w:t>
              </w:r>
              <w:proofErr w:type="spellStart"/>
              <w:r>
                <w:t>val</w:t>
              </w:r>
              <w:proofErr w:type="spellEnd"/>
              <w:r>
                <w:t>-services/</w:t>
              </w:r>
              <w:r w:rsidRPr="00B35374">
                <w:rPr>
                  <w:lang w:val="en-US"/>
                </w:rPr>
                <w:t>{</w:t>
              </w:r>
              <w:proofErr w:type="spellStart"/>
              <w:r>
                <w:t>val</w:t>
              </w:r>
              <w:proofErr w:type="spellEnd"/>
              <w:r w:rsidRPr="00B35374">
                <w:rPr>
                  <w:lang w:val="en-US"/>
                </w:rPr>
                <w:t>S</w:t>
              </w:r>
              <w:proofErr w:type="spellStart"/>
              <w:r>
                <w:t>ervice</w:t>
              </w:r>
              <w:proofErr w:type="spellEnd"/>
              <w:r w:rsidRPr="00B35374">
                <w:rPr>
                  <w:lang w:val="en-US"/>
                </w:rPr>
                <w:t>Id}/</w:t>
              </w:r>
              <w:proofErr w:type="spellStart"/>
              <w:r w:rsidRPr="00B35374">
                <w:rPr>
                  <w:lang w:val="en-US"/>
                </w:rPr>
                <w:t>u</w:t>
              </w:r>
              <w:r>
                <w:rPr>
                  <w:lang w:val="en-US"/>
                </w:rPr>
                <w:t>e</w:t>
              </w:r>
              <w:proofErr w:type="spellEnd"/>
              <w:r w:rsidRPr="00B35374">
                <w:rPr>
                  <w:lang w:val="en-US"/>
                </w:rPr>
                <w:t>-</w:t>
              </w:r>
              <w:r>
                <w:rPr>
                  <w:lang w:val="en-US"/>
                </w:rPr>
                <w:t>configuration</w:t>
              </w:r>
              <w:r w:rsidRPr="00B35374">
                <w:rPr>
                  <w:lang w:val="en-US"/>
                </w:rPr>
                <w:t>s</w:t>
              </w:r>
            </w:ins>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ins w:id="1420" w:author="CR0021" w:date="2022-03-24T09:29:00Z"/>
                <w:rFonts w:eastAsia="SimSun"/>
              </w:rPr>
            </w:pPr>
            <w:ins w:id="1421" w:author="CR0021" w:date="2022-03-24T09:29:00Z">
              <w:r>
                <w:t>GET</w:t>
              </w:r>
            </w:ins>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ins w:id="1422" w:author="CR0021" w:date="2022-03-24T09:29:00Z"/>
                <w:rFonts w:eastAsia="SimSun"/>
              </w:rPr>
            </w:pPr>
            <w:ins w:id="1423" w:author="CR0021" w:date="2022-03-24T09:29:00Z">
              <w:r>
                <w:t xml:space="preserve">Retrieve UE configurations </w:t>
              </w:r>
              <w:r w:rsidRPr="004F79CD">
                <w:rPr>
                  <w:lang w:val="en-US"/>
                </w:rPr>
                <w:t>for a given VAL service, according to query criteria</w:t>
              </w:r>
              <w:r>
                <w:t>.</w:t>
              </w:r>
            </w:ins>
          </w:p>
        </w:tc>
      </w:tr>
      <w:tr w:rsidR="009A35F1" w14:paraId="4085FC1E" w14:textId="77777777" w:rsidTr="00626921">
        <w:trPr>
          <w:trHeight w:val="330"/>
          <w:jc w:val="center"/>
          <w:ins w:id="1424" w:author="CR0021" w:date="2022-03-24T09:29:00Z"/>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ins w:id="1425" w:author="CR0021" w:date="2022-03-24T09:29:00Z"/>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rPr>
                <w:ins w:id="1426" w:author="CR0021" w:date="2022-03-24T09:29:00Z"/>
              </w:rPr>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rPr>
                <w:ins w:id="1427" w:author="CR0021" w:date="2022-03-24T09:29:00Z"/>
              </w:rPr>
            </w:pPr>
            <w:ins w:id="1428" w:author="CR0021" w:date="2022-03-24T09:29:00Z">
              <w:r>
                <w:t>POST</w:t>
              </w:r>
            </w:ins>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rPr>
                <w:ins w:id="1429" w:author="CR0021" w:date="2022-03-24T09:29:00Z"/>
              </w:rPr>
            </w:pPr>
            <w:ins w:id="1430" w:author="CR0021" w:date="2022-03-24T09:29:00Z">
              <w:r>
                <w:t>Create UE configuration.</w:t>
              </w:r>
            </w:ins>
          </w:p>
        </w:tc>
      </w:tr>
      <w:tr w:rsidR="009A35F1" w14:paraId="755A1435" w14:textId="77777777" w:rsidTr="00626921">
        <w:trPr>
          <w:trHeight w:val="452"/>
          <w:jc w:val="center"/>
          <w:ins w:id="1431" w:author="CR0021" w:date="2022-03-24T09:29:00Z"/>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ins w:id="1432" w:author="CR0021" w:date="2022-03-24T09:29:00Z"/>
                <w:lang w:val="sv-SE"/>
              </w:rPr>
            </w:pPr>
            <w:ins w:id="1433" w:author="CR0021" w:date="2022-03-24T09:29:00Z">
              <w:r>
                <w:rPr>
                  <w:lang w:val="sv-SE"/>
                </w:rPr>
                <w:t>Individual UE Configuration</w:t>
              </w:r>
            </w:ins>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rPr>
                <w:ins w:id="1434" w:author="CR0021" w:date="2022-03-24T09:29:00Z"/>
              </w:rPr>
            </w:pPr>
            <w:ins w:id="1435" w:author="CR0021" w:date="2022-03-24T09:29:00Z">
              <w:r>
                <w:t>/</w:t>
              </w:r>
              <w:proofErr w:type="spellStart"/>
              <w:r>
                <w:t>val</w:t>
              </w:r>
              <w:proofErr w:type="spellEnd"/>
              <w:r>
                <w:t>-services/</w:t>
              </w:r>
              <w:r w:rsidRPr="00B35374">
                <w:rPr>
                  <w:lang w:val="en-US"/>
                </w:rPr>
                <w:t>{</w:t>
              </w:r>
              <w:proofErr w:type="spellStart"/>
              <w:r>
                <w:t>val</w:t>
              </w:r>
              <w:proofErr w:type="spellEnd"/>
              <w:r w:rsidRPr="00B35374">
                <w:rPr>
                  <w:lang w:val="en-US"/>
                </w:rPr>
                <w:t>S</w:t>
              </w:r>
              <w:proofErr w:type="spellStart"/>
              <w:r>
                <w:t>ervice</w:t>
              </w:r>
              <w:proofErr w:type="spellEnd"/>
              <w:r w:rsidRPr="00B35374">
                <w:rPr>
                  <w:lang w:val="en-US"/>
                </w:rPr>
                <w:t>Id}/</w:t>
              </w:r>
              <w:proofErr w:type="spellStart"/>
              <w:r w:rsidRPr="00B35374">
                <w:rPr>
                  <w:lang w:val="en-US"/>
                </w:rPr>
                <w:t>u</w:t>
              </w:r>
              <w:r>
                <w:rPr>
                  <w:lang w:val="en-US"/>
                </w:rPr>
                <w:t>e</w:t>
              </w:r>
              <w:proofErr w:type="spellEnd"/>
              <w:r w:rsidRPr="00B35374">
                <w:rPr>
                  <w:lang w:val="en-US"/>
                </w:rPr>
                <w:t>-</w:t>
              </w:r>
              <w:r>
                <w:rPr>
                  <w:lang w:val="en-US"/>
                </w:rPr>
                <w:t>configuration</w:t>
              </w:r>
              <w:r w:rsidRPr="00B35374">
                <w:rPr>
                  <w:lang w:val="en-US"/>
                </w:rPr>
                <w:t>s/{</w:t>
              </w:r>
              <w:proofErr w:type="spellStart"/>
              <w:r>
                <w:rPr>
                  <w:lang w:val="en-US"/>
                </w:rPr>
                <w:t>ueConfigDoc</w:t>
              </w:r>
              <w:r w:rsidRPr="00B35374">
                <w:rPr>
                  <w:lang w:val="en-US"/>
                </w:rPr>
                <w:t>Id</w:t>
              </w:r>
              <w:proofErr w:type="spellEnd"/>
              <w:r w:rsidRPr="00B35374">
                <w:rPr>
                  <w:lang w:val="en-US"/>
                </w:rPr>
                <w:t>}</w:t>
              </w:r>
            </w:ins>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ins w:id="1436" w:author="CR0021" w:date="2022-03-24T09:29:00Z"/>
                <w:lang w:val="sv-SE"/>
              </w:rPr>
            </w:pPr>
            <w:ins w:id="1437" w:author="CR0021" w:date="2022-03-24T09:29:00Z">
              <w:r>
                <w:rPr>
                  <w:lang w:val="sv-SE"/>
                </w:rPr>
                <w:t>GET</w:t>
              </w:r>
            </w:ins>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ins w:id="1438" w:author="CR0021" w:date="2022-03-24T09:29:00Z"/>
                <w:lang w:val="en-US"/>
              </w:rPr>
            </w:pPr>
            <w:ins w:id="1439" w:author="CR0021" w:date="2022-03-24T09:29:00Z">
              <w:r w:rsidRPr="004F79CD">
                <w:rPr>
                  <w:lang w:val="en-US"/>
                </w:rPr>
                <w:t xml:space="preserve">Retrieve an individual </w:t>
              </w:r>
              <w:r>
                <w:rPr>
                  <w:lang w:val="en-US"/>
                </w:rPr>
                <w:t>UE configuration</w:t>
              </w:r>
              <w:r w:rsidRPr="004F79CD">
                <w:rPr>
                  <w:lang w:val="en-US"/>
                </w:rPr>
                <w:t>.</w:t>
              </w:r>
            </w:ins>
          </w:p>
        </w:tc>
      </w:tr>
      <w:tr w:rsidR="009A35F1" w14:paraId="78181A29" w14:textId="77777777" w:rsidTr="00626921">
        <w:trPr>
          <w:trHeight w:val="452"/>
          <w:jc w:val="center"/>
          <w:ins w:id="1440" w:author="CR0021" w:date="2022-03-24T09:29:00Z"/>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ins w:id="1441" w:author="CR0021" w:date="2022-03-24T09:29:00Z"/>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rPr>
                <w:ins w:id="1442" w:author="CR0021" w:date="2022-03-24T09:29:00Z"/>
              </w:rPr>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ins w:id="1443" w:author="CR0021" w:date="2022-03-24T09:29:00Z"/>
                <w:lang w:val="sv-SE"/>
              </w:rPr>
            </w:pPr>
            <w:ins w:id="1444" w:author="CR0021" w:date="2022-03-24T09:29:00Z">
              <w:r>
                <w:rPr>
                  <w:lang w:val="sv-SE"/>
                </w:rPr>
                <w:t>PUT</w:t>
              </w:r>
            </w:ins>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ins w:id="1445" w:author="CR0021" w:date="2022-03-24T09:29:00Z"/>
                <w:lang w:val="en-US"/>
              </w:rPr>
            </w:pPr>
            <w:ins w:id="1446" w:author="CR0021" w:date="2022-03-24T09:29:00Z">
              <w:r>
                <w:rPr>
                  <w:lang w:val="en-US"/>
                </w:rPr>
                <w:t>Update an individual UE configuration.</w:t>
              </w:r>
            </w:ins>
          </w:p>
        </w:tc>
      </w:tr>
      <w:tr w:rsidR="009A35F1" w14:paraId="132655D9" w14:textId="77777777" w:rsidTr="00626921">
        <w:trPr>
          <w:trHeight w:val="452"/>
          <w:jc w:val="center"/>
          <w:ins w:id="1447" w:author="CR0021" w:date="2022-03-24T09:29:00Z"/>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ins w:id="1448" w:author="CR0021" w:date="2022-03-24T09:29:00Z"/>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rPr>
                <w:ins w:id="1449" w:author="CR0021" w:date="2022-03-24T09:29:00Z"/>
              </w:rPr>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ins w:id="1450" w:author="CR0021" w:date="2022-03-24T09:29:00Z"/>
                <w:lang w:val="sv-SE"/>
              </w:rPr>
            </w:pPr>
            <w:ins w:id="1451" w:author="CR0021" w:date="2022-03-24T09:29:00Z">
              <w:r>
                <w:rPr>
                  <w:lang w:val="sv-SE"/>
                </w:rPr>
                <w:t>DELETE</w:t>
              </w:r>
            </w:ins>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ins w:id="1452" w:author="CR0021" w:date="2022-03-24T09:29:00Z"/>
                <w:lang w:val="en-US"/>
              </w:rPr>
            </w:pPr>
            <w:ins w:id="1453" w:author="CR0021" w:date="2022-03-24T09:29:00Z">
              <w:r>
                <w:rPr>
                  <w:lang w:val="en-US"/>
                </w:rPr>
                <w:t>Delete an individual UE configuration.</w:t>
              </w:r>
            </w:ins>
          </w:p>
        </w:tc>
      </w:tr>
    </w:tbl>
    <w:p w14:paraId="40B8169C" w14:textId="77777777" w:rsidR="009A35F1" w:rsidRDefault="009A35F1" w:rsidP="009A35F1">
      <w:pPr>
        <w:rPr>
          <w:ins w:id="1454" w:author="CR0021" w:date="2022-03-24T09:29:00Z"/>
          <w:lang w:eastAsia="zh-CN"/>
        </w:rPr>
      </w:pPr>
    </w:p>
    <w:p w14:paraId="71484206" w14:textId="77777777" w:rsidR="009A35F1" w:rsidRDefault="009A35F1" w:rsidP="009A35F1">
      <w:pPr>
        <w:pStyle w:val="EditorsNote"/>
        <w:rPr>
          <w:ins w:id="1455" w:author="CR0021" w:date="2022-03-24T09:29:00Z"/>
          <w:lang w:eastAsia="zh-CN"/>
        </w:rPr>
      </w:pPr>
      <w:ins w:id="1456" w:author="CR0021" w:date="2022-03-24T09:29:00Z">
        <w:r w:rsidRPr="00B84B83">
          <w:rPr>
            <w:lang w:eastAsia="zh-CN"/>
          </w:rPr>
          <w:lastRenderedPageBreak/>
          <w:t>Editor’s note: Whether any changes required in the API along with its data model based on limitations of constrained devices is FFS.</w:t>
        </w:r>
      </w:ins>
    </w:p>
    <w:p w14:paraId="7C19DAD5" w14:textId="26D7A83E" w:rsidR="009A35F1" w:rsidRDefault="009A35F1" w:rsidP="009A35F1">
      <w:pPr>
        <w:pStyle w:val="Heading4"/>
        <w:rPr>
          <w:ins w:id="1457" w:author="CR0021" w:date="2022-03-24T09:29:00Z"/>
          <w:lang w:eastAsia="zh-CN"/>
        </w:rPr>
      </w:pPr>
      <w:r>
        <w:rPr>
          <w:lang w:eastAsia="zh-CN"/>
        </w:rPr>
        <w:t>C.3</w:t>
      </w:r>
      <w:ins w:id="1458" w:author="CR0021" w:date="2022-03-24T09:29:00Z">
        <w:r>
          <w:rPr>
            <w:lang w:eastAsia="zh-CN"/>
          </w:rPr>
          <w:t>.1.2.2</w:t>
        </w:r>
        <w:r>
          <w:rPr>
            <w:lang w:eastAsia="zh-CN"/>
          </w:rPr>
          <w:tab/>
          <w:t>Resource: UE Configurations</w:t>
        </w:r>
      </w:ins>
    </w:p>
    <w:p w14:paraId="06ED2AEC" w14:textId="1E51B949" w:rsidR="009A35F1" w:rsidRDefault="009A35F1" w:rsidP="009A35F1">
      <w:pPr>
        <w:pStyle w:val="Heading5"/>
        <w:rPr>
          <w:ins w:id="1459" w:author="CR0021" w:date="2022-03-24T09:29:00Z"/>
          <w:lang w:eastAsia="zh-CN"/>
        </w:rPr>
      </w:pPr>
      <w:r>
        <w:rPr>
          <w:lang w:eastAsia="zh-CN"/>
        </w:rPr>
        <w:t>C.3</w:t>
      </w:r>
      <w:ins w:id="1460" w:author="CR0021" w:date="2022-03-24T09:29:00Z">
        <w:r>
          <w:rPr>
            <w:lang w:eastAsia="zh-CN"/>
          </w:rPr>
          <w:t>.1.2.2.1</w:t>
        </w:r>
        <w:r>
          <w:rPr>
            <w:lang w:eastAsia="zh-CN"/>
          </w:rPr>
          <w:tab/>
          <w:t>Description</w:t>
        </w:r>
      </w:ins>
    </w:p>
    <w:p w14:paraId="539457DB" w14:textId="77777777" w:rsidR="009A35F1" w:rsidRPr="006B1F12" w:rsidRDefault="009A35F1" w:rsidP="009A35F1">
      <w:pPr>
        <w:rPr>
          <w:ins w:id="1461" w:author="CR0021" w:date="2022-03-24T09:29:00Z"/>
          <w:lang w:eastAsia="zh-CN"/>
        </w:rPr>
      </w:pPr>
      <w:ins w:id="1462" w:author="CR0021" w:date="2022-03-24T09:29:00Z">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ins>
    </w:p>
    <w:p w14:paraId="7CFB4844" w14:textId="64905ABB" w:rsidR="009A35F1" w:rsidRDefault="009A35F1" w:rsidP="009A35F1">
      <w:pPr>
        <w:pStyle w:val="Heading5"/>
        <w:rPr>
          <w:ins w:id="1463" w:author="CR0021" w:date="2022-03-24T09:29:00Z"/>
          <w:lang w:eastAsia="zh-CN"/>
        </w:rPr>
      </w:pPr>
      <w:r>
        <w:rPr>
          <w:lang w:eastAsia="zh-CN"/>
        </w:rPr>
        <w:t>C.3</w:t>
      </w:r>
      <w:ins w:id="1464" w:author="CR0021" w:date="2022-03-24T09:29:00Z">
        <w:r>
          <w:rPr>
            <w:lang w:eastAsia="zh-CN"/>
          </w:rPr>
          <w:t>.1.2.2.2</w:t>
        </w:r>
        <w:r>
          <w:rPr>
            <w:lang w:eastAsia="zh-CN"/>
          </w:rPr>
          <w:tab/>
          <w:t>Resource Definition</w:t>
        </w:r>
      </w:ins>
    </w:p>
    <w:p w14:paraId="4F10657E" w14:textId="77777777" w:rsidR="009A35F1" w:rsidRPr="006B1F12" w:rsidRDefault="009A35F1" w:rsidP="009A35F1">
      <w:pPr>
        <w:rPr>
          <w:ins w:id="1465" w:author="CR0021" w:date="2022-03-24T09:29:00Z"/>
          <w:b/>
          <w:lang w:eastAsia="zh-CN"/>
        </w:rPr>
      </w:pPr>
      <w:ins w:id="1466" w:author="CR0021" w:date="2022-03-24T09:29: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su-uc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proofErr w:type="spellStart"/>
        <w:r w:rsidRPr="004F79CD">
          <w:rPr>
            <w:b/>
            <w:lang w:val="en-US" w:eastAsia="zh-CN"/>
          </w:rPr>
          <w:t>ue</w:t>
        </w:r>
        <w:proofErr w:type="spellEnd"/>
        <w:r w:rsidRPr="004F79CD">
          <w:rPr>
            <w:b/>
            <w:lang w:val="en-US" w:eastAsia="zh-CN"/>
          </w:rPr>
          <w:t>-</w:t>
        </w:r>
        <w:r>
          <w:rPr>
            <w:b/>
            <w:lang w:val="en-US" w:eastAsia="zh-CN"/>
          </w:rPr>
          <w:t>configuration</w:t>
        </w:r>
        <w:r w:rsidRPr="004F79CD">
          <w:rPr>
            <w:b/>
            <w:lang w:val="en-US" w:eastAsia="zh-CN"/>
          </w:rPr>
          <w:t>s</w:t>
        </w:r>
      </w:ins>
    </w:p>
    <w:p w14:paraId="4312784D" w14:textId="3C48C8EA" w:rsidR="009A35F1" w:rsidRDefault="009A35F1" w:rsidP="009A35F1">
      <w:pPr>
        <w:rPr>
          <w:ins w:id="1467" w:author="CR0021" w:date="2022-03-24T09:29:00Z"/>
          <w:lang w:eastAsia="zh-CN"/>
        </w:rPr>
      </w:pPr>
      <w:ins w:id="1468" w:author="CR0021" w:date="2022-03-24T09:29:00Z">
        <w:r>
          <w:rPr>
            <w:lang w:eastAsia="zh-CN"/>
          </w:rPr>
          <w:t>This resource shall support the resource URI variables defined in the table </w:t>
        </w:r>
      </w:ins>
      <w:r>
        <w:rPr>
          <w:lang w:eastAsia="zh-CN"/>
        </w:rPr>
        <w:t>C.3</w:t>
      </w:r>
      <w:ins w:id="1469" w:author="CR0021" w:date="2022-03-24T09:29:00Z">
        <w:r>
          <w:rPr>
            <w:lang w:eastAsia="zh-CN"/>
          </w:rPr>
          <w:t>.1.2.2.2-1.</w:t>
        </w:r>
      </w:ins>
    </w:p>
    <w:p w14:paraId="369E0088" w14:textId="2AE68D00" w:rsidR="009A35F1" w:rsidRDefault="009A35F1" w:rsidP="009A35F1">
      <w:pPr>
        <w:pStyle w:val="TH"/>
        <w:rPr>
          <w:ins w:id="1470" w:author="CR0021" w:date="2022-03-24T09:29:00Z"/>
          <w:rFonts w:cs="Arial"/>
        </w:rPr>
      </w:pPr>
      <w:ins w:id="1471" w:author="CR0021" w:date="2022-03-24T09:29:00Z">
        <w:r>
          <w:t xml:space="preserve">Table </w:t>
        </w:r>
      </w:ins>
      <w:r>
        <w:t>C.3</w:t>
      </w:r>
      <w:ins w:id="1472" w:author="CR0021" w:date="2022-03-24T09:29:00Z">
        <w:r>
          <w:t>.1.2.2.2-1: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ins w:id="1473" w:author="CR0021" w:date="2022-03-24T09:2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rPr>
                <w:ins w:id="1474" w:author="CR0021" w:date="2022-03-24T09:29:00Z"/>
              </w:rPr>
            </w:pPr>
            <w:ins w:id="1475" w:author="CR0021" w:date="2022-03-24T09:29: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rPr>
                <w:ins w:id="1476" w:author="CR0021" w:date="2022-03-24T09:29:00Z"/>
              </w:rPr>
            </w:pPr>
            <w:ins w:id="1477" w:author="CR0021" w:date="2022-03-24T09:29: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rPr>
                <w:ins w:id="1478" w:author="CR0021" w:date="2022-03-24T09:29:00Z"/>
              </w:rPr>
            </w:pPr>
            <w:ins w:id="1479" w:author="CR0021" w:date="2022-03-24T09:29:00Z">
              <w:r>
                <w:t>Definition</w:t>
              </w:r>
            </w:ins>
          </w:p>
        </w:tc>
      </w:tr>
      <w:tr w:rsidR="009A35F1" w14:paraId="57F75712" w14:textId="77777777" w:rsidTr="00626921">
        <w:trPr>
          <w:jc w:val="center"/>
          <w:ins w:id="1480" w:author="CR0021" w:date="2022-03-24T09:29:00Z"/>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rPr>
                <w:ins w:id="1481" w:author="CR0021" w:date="2022-03-24T09:29:00Z"/>
              </w:rPr>
            </w:pPr>
            <w:proofErr w:type="spellStart"/>
            <w:ins w:id="1482" w:author="CR0021" w:date="2022-03-24T09:29: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rPr>
                <w:ins w:id="1483" w:author="CR0021" w:date="2022-03-24T09:29:00Z"/>
              </w:rPr>
            </w:pPr>
            <w:ins w:id="1484" w:author="CR0021" w:date="2022-03-24T09:2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rPr>
                <w:ins w:id="1485" w:author="CR0021" w:date="2022-03-24T09:29:00Z"/>
              </w:rPr>
            </w:pPr>
            <w:ins w:id="1486" w:author="CR0021" w:date="2022-03-24T09:29:00Z">
              <w:r>
                <w:t>See clause C</w:t>
              </w:r>
              <w:r w:rsidRPr="00751BA1">
                <w:t>.1.1</w:t>
              </w:r>
            </w:ins>
          </w:p>
        </w:tc>
      </w:tr>
      <w:tr w:rsidR="009A35F1" w14:paraId="6413AE9D" w14:textId="77777777" w:rsidTr="00626921">
        <w:trPr>
          <w:jc w:val="center"/>
          <w:ins w:id="1487" w:author="CR0021" w:date="2022-03-24T09:29:00Z"/>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rPr>
                <w:ins w:id="1488" w:author="CR0021" w:date="2022-03-24T09:29:00Z"/>
              </w:rPr>
            </w:pPr>
            <w:proofErr w:type="spellStart"/>
            <w:ins w:id="1489" w:author="CR0021" w:date="2022-03-24T09:29: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rPr>
                <w:ins w:id="1490" w:author="CR0021" w:date="2022-03-24T09:29:00Z"/>
              </w:rPr>
            </w:pPr>
            <w:ins w:id="1491" w:author="CR0021" w:date="2022-03-24T09:2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rPr>
                <w:ins w:id="1492" w:author="CR0021" w:date="2022-03-24T09:29:00Z"/>
              </w:rPr>
            </w:pPr>
            <w:ins w:id="1493" w:author="CR0021" w:date="2022-03-24T09:29:00Z">
              <w:r>
                <w:t>See clause</w:t>
              </w:r>
              <w:r>
                <w:rPr>
                  <w:lang w:eastAsia="zh-CN"/>
                </w:rPr>
                <w:t> C3.1.1</w:t>
              </w:r>
            </w:ins>
          </w:p>
        </w:tc>
      </w:tr>
      <w:tr w:rsidR="009A35F1" w14:paraId="7A8154E7" w14:textId="77777777" w:rsidTr="00626921">
        <w:trPr>
          <w:jc w:val="center"/>
          <w:ins w:id="1494" w:author="CR0021" w:date="2022-03-24T09:29:00Z"/>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rPr>
                <w:ins w:id="1495" w:author="CR0021" w:date="2022-03-24T09:29:00Z"/>
              </w:rPr>
            </w:pPr>
            <w:proofErr w:type="spellStart"/>
            <w:ins w:id="1496" w:author="CR0021" w:date="2022-03-24T09:29:00Z">
              <w:r w:rsidRPr="00D8720A">
                <w:t>valServiceId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rPr>
                <w:ins w:id="1497" w:author="CR0021" w:date="2022-03-24T09:29:00Z"/>
              </w:rPr>
            </w:pPr>
            <w:ins w:id="1498" w:author="CR0021" w:date="2022-03-24T09:29: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rPr>
                <w:ins w:id="1499" w:author="CR0021" w:date="2022-03-24T09:29:00Z"/>
              </w:rPr>
            </w:pPr>
            <w:ins w:id="1500" w:author="CR0021" w:date="2022-03-24T09:29:00Z">
              <w:r>
                <w:t>I</w:t>
              </w:r>
              <w:r w:rsidRPr="00D8720A">
                <w:t>dentif</w:t>
              </w:r>
              <w:r>
                <w:t>ier of</w:t>
              </w:r>
              <w:r w:rsidRPr="00D8720A">
                <w:t xml:space="preserve"> a VAL service.</w:t>
              </w:r>
            </w:ins>
          </w:p>
        </w:tc>
      </w:tr>
    </w:tbl>
    <w:p w14:paraId="4EA3226B" w14:textId="77777777" w:rsidR="009A35F1" w:rsidRDefault="009A35F1" w:rsidP="009A35F1">
      <w:pPr>
        <w:rPr>
          <w:ins w:id="1501" w:author="CR0021" w:date="2022-03-24T09:29:00Z"/>
          <w:lang w:eastAsia="zh-CN"/>
        </w:rPr>
      </w:pPr>
    </w:p>
    <w:p w14:paraId="636C507D" w14:textId="565E0640" w:rsidR="009A35F1" w:rsidRDefault="009A35F1" w:rsidP="009A35F1">
      <w:pPr>
        <w:pStyle w:val="Heading5"/>
        <w:rPr>
          <w:ins w:id="1502" w:author="CR0021" w:date="2022-03-24T09:29:00Z"/>
          <w:lang w:eastAsia="zh-CN"/>
        </w:rPr>
      </w:pPr>
      <w:r>
        <w:rPr>
          <w:lang w:eastAsia="zh-CN"/>
        </w:rPr>
        <w:t>C.3</w:t>
      </w:r>
      <w:ins w:id="1503" w:author="CR0021" w:date="2022-03-24T09:29:00Z">
        <w:r>
          <w:rPr>
            <w:lang w:eastAsia="zh-CN"/>
          </w:rPr>
          <w:t>.1.2.2.3</w:t>
        </w:r>
        <w:r>
          <w:rPr>
            <w:lang w:eastAsia="zh-CN"/>
          </w:rPr>
          <w:tab/>
          <w:t>Resource Standard Methods</w:t>
        </w:r>
      </w:ins>
    </w:p>
    <w:p w14:paraId="4D58C1A6" w14:textId="7BCA12D6" w:rsidR="009A35F1" w:rsidRDefault="009A35F1" w:rsidP="009A35F1">
      <w:pPr>
        <w:pStyle w:val="Heading6"/>
        <w:rPr>
          <w:ins w:id="1504" w:author="CR0021" w:date="2022-03-24T09:29:00Z"/>
          <w:lang w:eastAsia="zh-CN"/>
        </w:rPr>
      </w:pPr>
      <w:r>
        <w:rPr>
          <w:lang w:eastAsia="zh-CN"/>
        </w:rPr>
        <w:t>C.3</w:t>
      </w:r>
      <w:ins w:id="1505" w:author="CR0021" w:date="2022-03-24T09:29:00Z">
        <w:r>
          <w:rPr>
            <w:lang w:eastAsia="zh-CN"/>
          </w:rPr>
          <w:t>.1.2.2.3.1</w:t>
        </w:r>
        <w:r>
          <w:rPr>
            <w:lang w:eastAsia="zh-CN"/>
          </w:rPr>
          <w:tab/>
          <w:t>GET</w:t>
        </w:r>
      </w:ins>
    </w:p>
    <w:p w14:paraId="6109C8E8" w14:textId="77777777" w:rsidR="009A35F1" w:rsidRDefault="009A35F1" w:rsidP="009A35F1">
      <w:pPr>
        <w:rPr>
          <w:ins w:id="1506" w:author="CR0021" w:date="2022-03-24T09:29:00Z"/>
        </w:rPr>
      </w:pPr>
      <w:ins w:id="1507" w:author="CR0021" w:date="2022-03-24T09:29:00Z">
        <w:r>
          <w:t>This operation retrieves UE configurations satisfying the query criteria.</w:t>
        </w:r>
      </w:ins>
    </w:p>
    <w:p w14:paraId="4F6D50AF" w14:textId="568D9155" w:rsidR="009A35F1" w:rsidRDefault="009A35F1" w:rsidP="009A35F1">
      <w:pPr>
        <w:rPr>
          <w:ins w:id="1508" w:author="CR0021" w:date="2022-03-24T09:29:00Z"/>
        </w:rPr>
      </w:pPr>
      <w:ins w:id="1509" w:author="CR0021" w:date="2022-03-24T09:29:00Z">
        <w:r>
          <w:t>This method shall support the URI query parameters specified in table </w:t>
        </w:r>
      </w:ins>
      <w:r>
        <w:t>C.3</w:t>
      </w:r>
      <w:ins w:id="1510" w:author="CR0021" w:date="2022-03-24T09:29:00Z">
        <w:r>
          <w:t>.1.2.2.3.1-1.</w:t>
        </w:r>
      </w:ins>
    </w:p>
    <w:p w14:paraId="2FBD32B3" w14:textId="1B58EE3E" w:rsidR="009A35F1" w:rsidRDefault="009A35F1" w:rsidP="009A35F1">
      <w:pPr>
        <w:pStyle w:val="TH"/>
        <w:rPr>
          <w:ins w:id="1511" w:author="CR0021" w:date="2022-03-24T09:29:00Z"/>
          <w:rFonts w:cs="Arial"/>
        </w:rPr>
      </w:pPr>
      <w:ins w:id="1512" w:author="CR0021" w:date="2022-03-24T09:29:00Z">
        <w:r>
          <w:t xml:space="preserve">Table </w:t>
        </w:r>
      </w:ins>
      <w:r>
        <w:t>C.3</w:t>
      </w:r>
      <w:ins w:id="1513" w:author="CR0021" w:date="2022-03-24T09:29:00Z">
        <w:r>
          <w:t>.1.2.2.3.1-1: URI query parameters supported by the GET Request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ins w:id="1514" w:author="CR0021" w:date="2022-03-24T09:2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rPr>
                <w:ins w:id="1515" w:author="CR0021" w:date="2022-03-24T09:29:00Z"/>
              </w:rPr>
            </w:pPr>
            <w:ins w:id="1516" w:author="CR0021" w:date="2022-03-24T09:29: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rPr>
                <w:ins w:id="1517" w:author="CR0021" w:date="2022-03-24T09:29:00Z"/>
              </w:rPr>
            </w:pPr>
            <w:ins w:id="1518" w:author="CR0021" w:date="2022-03-24T09:29: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rPr>
                <w:ins w:id="1519" w:author="CR0021" w:date="2022-03-24T09:29:00Z"/>
              </w:rPr>
            </w:pPr>
            <w:ins w:id="1520" w:author="CR0021" w:date="2022-03-24T09:29: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rPr>
                <w:ins w:id="1521" w:author="CR0021" w:date="2022-03-24T09:29:00Z"/>
              </w:rPr>
            </w:pPr>
            <w:ins w:id="1522" w:author="CR0021" w:date="2022-03-24T09:29: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rPr>
                <w:ins w:id="1523" w:author="CR0021" w:date="2022-03-24T09:29:00Z"/>
              </w:rPr>
            </w:pPr>
            <w:ins w:id="1524" w:author="CR0021" w:date="2022-03-24T09:29:00Z">
              <w:r>
                <w:t>Description</w:t>
              </w:r>
            </w:ins>
          </w:p>
        </w:tc>
      </w:tr>
      <w:tr w:rsidR="009A35F1" w14:paraId="17A580BE" w14:textId="77777777" w:rsidTr="00626921">
        <w:trPr>
          <w:jc w:val="center"/>
          <w:ins w:id="1525" w:author="CR0021" w:date="2022-03-24T09:2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rPr>
                <w:ins w:id="1526" w:author="CR0021" w:date="2022-03-24T09:29:00Z"/>
              </w:rPr>
            </w:pPr>
            <w:proofErr w:type="spellStart"/>
            <w:ins w:id="1527" w:author="CR0021" w:date="2022-03-24T09:29:00Z">
              <w:r>
                <w:t>ue</w:t>
              </w:r>
              <w:proofErr w:type="spellEnd"/>
              <w:r w:rsidRPr="00BB3D44">
                <w:t>-vendor</w:t>
              </w:r>
            </w:ins>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rPr>
                <w:ins w:id="1528" w:author="CR0021" w:date="2022-03-24T09:29:00Z"/>
              </w:rPr>
            </w:pPr>
            <w:ins w:id="1529" w:author="CR0021" w:date="2022-03-24T09:29:00Z">
              <w:r>
                <w:t>string</w:t>
              </w:r>
            </w:ins>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rPr>
                <w:ins w:id="1530" w:author="CR0021" w:date="2022-03-24T09:29:00Z"/>
              </w:rPr>
            </w:pPr>
            <w:ins w:id="1531" w:author="CR0021" w:date="2022-03-24T09:29:00Z">
              <w:r>
                <w:t>O</w:t>
              </w:r>
            </w:ins>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rPr>
                <w:ins w:id="1532" w:author="CR0021" w:date="2022-03-24T09:29:00Z"/>
              </w:rPr>
            </w:pPr>
            <w:ins w:id="1533" w:author="CR0021" w:date="2022-03-24T09:29: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rPr>
                <w:ins w:id="1534" w:author="CR0021" w:date="2022-03-24T09:29:00Z"/>
              </w:rPr>
            </w:pPr>
            <w:ins w:id="1535" w:author="CR0021" w:date="2022-03-24T09:29:00Z">
              <w:r w:rsidRPr="006E79E8">
                <w:t>Identity of the UE vendor</w:t>
              </w:r>
              <w:r>
                <w:t>.</w:t>
              </w:r>
            </w:ins>
          </w:p>
        </w:tc>
      </w:tr>
      <w:tr w:rsidR="009A35F1" w14:paraId="108C1073" w14:textId="77777777" w:rsidTr="00626921">
        <w:trPr>
          <w:jc w:val="center"/>
          <w:ins w:id="1536" w:author="CR0021" w:date="2022-03-24T09:2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rPr>
                <w:ins w:id="1537" w:author="CR0021" w:date="2022-03-24T09:29:00Z"/>
              </w:rPr>
            </w:pPr>
            <w:proofErr w:type="spellStart"/>
            <w:ins w:id="1538" w:author="CR0021" w:date="2022-03-24T09:29:00Z">
              <w:r>
                <w:t>ue</w:t>
              </w:r>
              <w:proofErr w:type="spellEnd"/>
              <w:r>
                <w:t>-type</w:t>
              </w:r>
            </w:ins>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rPr>
                <w:ins w:id="1539" w:author="CR0021" w:date="2022-03-24T09:29:00Z"/>
              </w:rPr>
            </w:pPr>
            <w:proofErr w:type="spellStart"/>
            <w:ins w:id="1540" w:author="CR0021" w:date="2022-03-24T09:29:00Z">
              <w:r>
                <w:t>TypeAllocationCode</w:t>
              </w:r>
              <w:proofErr w:type="spellEnd"/>
            </w:ins>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rPr>
                <w:ins w:id="1541" w:author="CR0021" w:date="2022-03-24T09:29:00Z"/>
              </w:rPr>
            </w:pPr>
            <w:ins w:id="1542" w:author="CR0021" w:date="2022-03-24T09:29:00Z">
              <w:r>
                <w:t>O</w:t>
              </w:r>
            </w:ins>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rPr>
                <w:ins w:id="1543" w:author="CR0021" w:date="2022-03-24T09:29:00Z"/>
              </w:rPr>
            </w:pPr>
            <w:ins w:id="1544" w:author="CR0021" w:date="2022-03-24T09:29: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rPr>
                <w:ins w:id="1545" w:author="CR0021" w:date="2022-03-24T09:29:00Z"/>
              </w:rPr>
            </w:pPr>
            <w:ins w:id="1546" w:author="CR0021" w:date="2022-03-24T09:29:00Z">
              <w:r w:rsidRPr="00B6634E">
                <w:t>Type of the UE.</w:t>
              </w:r>
            </w:ins>
          </w:p>
        </w:tc>
      </w:tr>
      <w:tr w:rsidR="009A35F1" w14:paraId="22147D82" w14:textId="77777777" w:rsidTr="00626921">
        <w:trPr>
          <w:jc w:val="center"/>
          <w:ins w:id="1547" w:author="CR0021" w:date="2022-03-24T09:2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rPr>
                <w:ins w:id="1548" w:author="CR0021" w:date="2022-03-24T09:29:00Z"/>
              </w:rPr>
            </w:pPr>
            <w:proofErr w:type="spellStart"/>
            <w:ins w:id="1549" w:author="CR0021" w:date="2022-03-24T09:29:00Z">
              <w:r w:rsidRPr="00B6634E">
                <w:t>ue</w:t>
              </w:r>
              <w:proofErr w:type="spellEnd"/>
              <w:r w:rsidRPr="00B6634E">
                <w:t>-snr</w:t>
              </w:r>
            </w:ins>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rPr>
                <w:ins w:id="1550" w:author="CR0021" w:date="2022-03-24T09:29:00Z"/>
              </w:rPr>
            </w:pPr>
            <w:proofErr w:type="spellStart"/>
            <w:ins w:id="1551" w:author="CR0021" w:date="2022-03-24T09:29:00Z">
              <w:r>
                <w:t>SerialNumber</w:t>
              </w:r>
              <w:proofErr w:type="spellEnd"/>
            </w:ins>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rPr>
                <w:ins w:id="1552" w:author="CR0021" w:date="2022-03-24T09:29:00Z"/>
              </w:rPr>
            </w:pPr>
            <w:ins w:id="1553" w:author="CR0021" w:date="2022-03-24T09:29:00Z">
              <w:r>
                <w:t>O</w:t>
              </w:r>
            </w:ins>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rPr>
                <w:ins w:id="1554" w:author="CR0021" w:date="2022-03-24T09:29:00Z"/>
              </w:rPr>
            </w:pPr>
            <w:ins w:id="1555" w:author="CR0021" w:date="2022-03-24T09:29: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rPr>
                <w:ins w:id="1556" w:author="CR0021" w:date="2022-03-24T09:29:00Z"/>
              </w:rPr>
            </w:pPr>
            <w:ins w:id="1557" w:author="CR0021" w:date="2022-03-24T09:29:00Z">
              <w:r w:rsidRPr="009E3F0C">
                <w:t>Serial number of the UE.</w:t>
              </w:r>
            </w:ins>
          </w:p>
        </w:tc>
      </w:tr>
      <w:tr w:rsidR="009A35F1" w14:paraId="4CB9B582" w14:textId="77777777" w:rsidTr="00626921">
        <w:trPr>
          <w:jc w:val="center"/>
          <w:ins w:id="1558" w:author="CR0021" w:date="2022-03-24T09:2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rPr>
                <w:ins w:id="1559" w:author="CR0021" w:date="2022-03-24T09:29:00Z"/>
              </w:rPr>
            </w:pPr>
            <w:proofErr w:type="spellStart"/>
            <w:ins w:id="1560" w:author="CR0021" w:date="2022-03-24T09:29:00Z">
              <w:r>
                <w:t>ue-uri</w:t>
              </w:r>
              <w:proofErr w:type="spellEnd"/>
            </w:ins>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rPr>
                <w:ins w:id="1561" w:author="CR0021" w:date="2022-03-24T09:29:00Z"/>
              </w:rPr>
            </w:pPr>
            <w:ins w:id="1562" w:author="CR0021" w:date="2022-03-24T09:29:00Z">
              <w:r>
                <w:t>Uri</w:t>
              </w:r>
            </w:ins>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rPr>
                <w:ins w:id="1563" w:author="CR0021" w:date="2022-03-24T09:29:00Z"/>
              </w:rPr>
            </w:pPr>
            <w:ins w:id="1564" w:author="CR0021" w:date="2022-03-24T09:29:00Z">
              <w:r>
                <w:t>O</w:t>
              </w:r>
            </w:ins>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rPr>
                <w:ins w:id="1565" w:author="CR0021" w:date="2022-03-24T09:29:00Z"/>
              </w:rPr>
            </w:pPr>
            <w:ins w:id="1566" w:author="CR0021" w:date="2022-03-24T09:29: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rPr>
                <w:ins w:id="1567" w:author="CR0021" w:date="2022-03-24T09:29:00Z"/>
              </w:rPr>
            </w:pPr>
            <w:ins w:id="1568" w:author="CR0021" w:date="2022-03-24T09:29:00Z">
              <w:r>
                <w:t>URI</w:t>
              </w:r>
              <w:r w:rsidRPr="00440A4C">
                <w:t xml:space="preserve"> of the UE.</w:t>
              </w:r>
            </w:ins>
          </w:p>
        </w:tc>
      </w:tr>
    </w:tbl>
    <w:p w14:paraId="0B751B2A" w14:textId="77777777" w:rsidR="009A35F1" w:rsidRDefault="009A35F1" w:rsidP="009A35F1">
      <w:pPr>
        <w:rPr>
          <w:ins w:id="1569" w:author="CR0021" w:date="2022-03-24T09:29:00Z"/>
        </w:rPr>
      </w:pPr>
    </w:p>
    <w:p w14:paraId="269FD30E" w14:textId="01731D22" w:rsidR="009A35F1" w:rsidRDefault="009A35F1" w:rsidP="009A35F1">
      <w:pPr>
        <w:rPr>
          <w:ins w:id="1570" w:author="CR0021" w:date="2022-03-24T09:29:00Z"/>
        </w:rPr>
      </w:pPr>
      <w:ins w:id="1571" w:author="CR0021" w:date="2022-03-24T09:29:00Z">
        <w:r>
          <w:t>This method shall support the response data structures and response codes specified in table </w:t>
        </w:r>
      </w:ins>
      <w:r>
        <w:t>C.3</w:t>
      </w:r>
      <w:ins w:id="1572" w:author="CR0021" w:date="2022-03-24T09:29:00Z">
        <w:r>
          <w:t>.1.2.2.3.</w:t>
        </w:r>
        <w:r w:rsidRPr="004F79CD">
          <w:rPr>
            <w:lang w:val="en-US"/>
          </w:rPr>
          <w:t>1</w:t>
        </w:r>
        <w:r>
          <w:t>-</w:t>
        </w:r>
        <w:r w:rsidRPr="004F79CD">
          <w:rPr>
            <w:lang w:val="en-US"/>
          </w:rPr>
          <w:t>2</w:t>
        </w:r>
        <w:r>
          <w:t>.</w:t>
        </w:r>
      </w:ins>
    </w:p>
    <w:p w14:paraId="5C708DC9" w14:textId="039BBA9F" w:rsidR="009A35F1" w:rsidRDefault="009A35F1" w:rsidP="009A35F1">
      <w:pPr>
        <w:pStyle w:val="TH"/>
        <w:rPr>
          <w:ins w:id="1573" w:author="CR0021" w:date="2022-03-24T09:29:00Z"/>
        </w:rPr>
      </w:pPr>
      <w:ins w:id="1574" w:author="CR0021" w:date="2022-03-24T09:29:00Z">
        <w:r>
          <w:t>Table </w:t>
        </w:r>
      </w:ins>
      <w:r>
        <w:t>C.3</w:t>
      </w:r>
      <w:ins w:id="1575" w:author="CR0021" w:date="2022-03-24T09:29:00Z">
        <w:r>
          <w:t>.1.2.2.3.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ins w:id="1576"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rPr>
                <w:ins w:id="1577" w:author="CR0021" w:date="2022-03-24T09:29:00Z"/>
              </w:rPr>
            </w:pPr>
            <w:ins w:id="1578" w:author="CR0021" w:date="2022-03-24T09:29: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rPr>
                <w:ins w:id="1579" w:author="CR0021" w:date="2022-03-24T09:29:00Z"/>
              </w:rPr>
            </w:pPr>
            <w:ins w:id="1580" w:author="CR0021" w:date="2022-03-24T09:29: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rPr>
                <w:ins w:id="1581" w:author="CR0021" w:date="2022-03-24T09:29:00Z"/>
              </w:rPr>
            </w:pPr>
            <w:ins w:id="1582" w:author="CR0021" w:date="2022-03-24T09:29: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rPr>
                <w:ins w:id="1583" w:author="CR0021" w:date="2022-03-24T09:29:00Z"/>
              </w:rPr>
            </w:pPr>
            <w:ins w:id="1584" w:author="CR0021" w:date="2022-03-24T09:29:00Z">
              <w:r>
                <w:t>Response</w:t>
              </w:r>
            </w:ins>
          </w:p>
          <w:p w14:paraId="1E042A93" w14:textId="77777777" w:rsidR="009A35F1" w:rsidRDefault="009A35F1" w:rsidP="00626921">
            <w:pPr>
              <w:pStyle w:val="TAH"/>
              <w:rPr>
                <w:ins w:id="1585" w:author="CR0021" w:date="2022-03-24T09:29:00Z"/>
              </w:rPr>
            </w:pPr>
            <w:ins w:id="1586" w:author="CR0021" w:date="2022-03-24T09:29: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rPr>
                <w:ins w:id="1587" w:author="CR0021" w:date="2022-03-24T09:29:00Z"/>
              </w:rPr>
            </w:pPr>
            <w:ins w:id="1588" w:author="CR0021" w:date="2022-03-24T09:29:00Z">
              <w:r>
                <w:t>Description</w:t>
              </w:r>
            </w:ins>
          </w:p>
        </w:tc>
      </w:tr>
      <w:tr w:rsidR="009A35F1" w14:paraId="532243E5" w14:textId="77777777" w:rsidTr="00626921">
        <w:trPr>
          <w:jc w:val="center"/>
          <w:ins w:id="1589"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rPr>
                <w:ins w:id="1590" w:author="CR0021" w:date="2022-03-24T09:29:00Z"/>
              </w:rPr>
            </w:pPr>
            <w:ins w:id="1591" w:author="CR0021" w:date="2022-03-24T09:29:00Z">
              <w:r>
                <w:t>array(</w:t>
              </w:r>
              <w:proofErr w:type="spellStart"/>
              <w:r>
                <w:t>UeConfigDoc</w:t>
              </w:r>
              <w:proofErr w:type="spellEnd"/>
              <w:r>
                <w:t>)</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rPr>
                <w:ins w:id="1592" w:author="CR0021" w:date="2022-03-24T09:29:00Z"/>
              </w:rPr>
            </w:pPr>
            <w:ins w:id="1593" w:author="CR0021" w:date="2022-03-24T09:29: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rPr>
                <w:ins w:id="1594" w:author="CR0021" w:date="2022-03-24T09:29:00Z"/>
              </w:rPr>
            </w:pPr>
            <w:ins w:id="1595" w:author="CR0021" w:date="2022-03-24T09:29:00Z">
              <w:r>
                <w:rPr>
                  <w:lang w:val="sv-SE"/>
                </w:rPr>
                <w:t>0</w:t>
              </w:r>
              <w:r>
                <w:t>..N</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rPr>
                <w:ins w:id="1596" w:author="CR0021" w:date="2022-03-24T09:29:00Z"/>
              </w:rPr>
            </w:pPr>
            <w:ins w:id="1597" w:author="CR0021" w:date="2022-03-24T09:29: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rPr>
                <w:ins w:id="1598" w:author="CR0021" w:date="2022-03-24T09:29:00Z"/>
              </w:rPr>
            </w:pPr>
            <w:ins w:id="1599" w:author="CR0021" w:date="2022-03-24T09:29:00Z">
              <w:r>
                <w:t>List of UE configuration documents matching any of the query parameters provided in the request. If no query parameters are given, all the UE configuration documents are returned.</w:t>
              </w:r>
            </w:ins>
          </w:p>
        </w:tc>
      </w:tr>
      <w:tr w:rsidR="009A35F1" w14:paraId="0ABF3545" w14:textId="77777777" w:rsidTr="00626921">
        <w:trPr>
          <w:jc w:val="center"/>
          <w:ins w:id="1600" w:author="CR0021" w:date="2022-03-24T09:2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rPr>
                <w:ins w:id="1601" w:author="CR0021" w:date="2022-03-24T09:29:00Z"/>
              </w:rPr>
            </w:pPr>
            <w:ins w:id="1602" w:author="CR0021" w:date="2022-03-24T09:29:00Z">
              <w:r>
                <w:rPr>
                  <w:lang w:eastAsia="zh-CN"/>
                </w:rPr>
                <w:t>NOTE:</w:t>
              </w:r>
              <w:r>
                <w:rPr>
                  <w:lang w:eastAsia="zh-CN"/>
                </w:rPr>
                <w:tab/>
                <w:t xml:space="preserve">The mandatory CoAP </w:t>
              </w:r>
              <w:r w:rsidRPr="00550AD1">
                <w:rPr>
                  <w:lang w:eastAsia="zh-CN"/>
                </w:rPr>
                <w:t>error status codes for the GET Request listed in table C.1.3-1 shall also apply.</w:t>
              </w:r>
            </w:ins>
          </w:p>
        </w:tc>
      </w:tr>
    </w:tbl>
    <w:p w14:paraId="646B5548" w14:textId="77777777" w:rsidR="009A35F1" w:rsidRDefault="009A35F1" w:rsidP="009A35F1">
      <w:pPr>
        <w:rPr>
          <w:ins w:id="1603" w:author="CR0021" w:date="2022-03-24T09:29:00Z"/>
          <w:lang w:eastAsia="zh-CN"/>
        </w:rPr>
      </w:pPr>
    </w:p>
    <w:p w14:paraId="04B3945C" w14:textId="5E7B3EDB" w:rsidR="009A35F1" w:rsidRDefault="009A35F1" w:rsidP="009A35F1">
      <w:pPr>
        <w:pStyle w:val="Heading6"/>
        <w:rPr>
          <w:ins w:id="1604" w:author="CR0021" w:date="2022-03-24T09:29:00Z"/>
          <w:lang w:eastAsia="zh-CN"/>
        </w:rPr>
      </w:pPr>
      <w:r>
        <w:rPr>
          <w:lang w:eastAsia="zh-CN"/>
        </w:rPr>
        <w:t>C.3</w:t>
      </w:r>
      <w:ins w:id="1605" w:author="CR0021" w:date="2022-03-24T09:29:00Z">
        <w:r>
          <w:rPr>
            <w:lang w:eastAsia="zh-CN"/>
          </w:rPr>
          <w:t>.1.2.2.3.2</w:t>
        </w:r>
        <w:r>
          <w:rPr>
            <w:lang w:eastAsia="zh-CN"/>
          </w:rPr>
          <w:tab/>
          <w:t>POST</w:t>
        </w:r>
      </w:ins>
    </w:p>
    <w:p w14:paraId="784F41CB" w14:textId="77777777" w:rsidR="009A35F1" w:rsidRPr="004F79CD" w:rsidRDefault="009A35F1" w:rsidP="009A35F1">
      <w:pPr>
        <w:rPr>
          <w:ins w:id="1606" w:author="CR0021" w:date="2022-03-24T09:29:00Z"/>
          <w:lang w:val="en-US" w:eastAsia="zh-CN"/>
        </w:rPr>
      </w:pPr>
      <w:ins w:id="1607" w:author="CR0021" w:date="2022-03-24T09:29:00Z">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ins>
    </w:p>
    <w:p w14:paraId="139C07AD" w14:textId="24F3EC28" w:rsidR="009A35F1" w:rsidRDefault="009A35F1" w:rsidP="009A35F1">
      <w:pPr>
        <w:rPr>
          <w:ins w:id="1608" w:author="CR0021" w:date="2022-03-24T09:29:00Z"/>
        </w:rPr>
      </w:pPr>
      <w:ins w:id="1609" w:author="CR0021" w:date="2022-03-24T09:29:00Z">
        <w:r>
          <w:t>This method shall support the request data structures specified in table </w:t>
        </w:r>
      </w:ins>
      <w:r>
        <w:t>C.3</w:t>
      </w:r>
      <w:ins w:id="1610" w:author="CR0021" w:date="2022-03-24T09:29:00Z">
        <w:r>
          <w:t>.1.2.2.3.2-</w:t>
        </w:r>
        <w:r w:rsidRPr="004F79CD">
          <w:rPr>
            <w:lang w:val="en-US"/>
          </w:rPr>
          <w:t>1,</w:t>
        </w:r>
        <w:r>
          <w:t xml:space="preserve"> the response data structures and response codes specified in table </w:t>
        </w:r>
      </w:ins>
      <w:r>
        <w:t>C.3</w:t>
      </w:r>
      <w:ins w:id="1611" w:author="CR0021" w:date="2022-03-24T09:29:00Z">
        <w:r>
          <w:t>.1.2.2.3.2-</w:t>
        </w:r>
        <w:r w:rsidRPr="004F79CD">
          <w:rPr>
            <w:lang w:val="en-US"/>
          </w:rPr>
          <w:t>2, and the response options specified in table</w:t>
        </w:r>
        <w:r>
          <w:rPr>
            <w:lang w:val="en-US"/>
          </w:rPr>
          <w:t> </w:t>
        </w:r>
      </w:ins>
      <w:r>
        <w:t>C.3</w:t>
      </w:r>
      <w:ins w:id="1612" w:author="CR0021" w:date="2022-03-24T09:29:00Z">
        <w:r>
          <w:t>.1.2.2.3.2-</w:t>
        </w:r>
        <w:r w:rsidRPr="004F79CD">
          <w:rPr>
            <w:lang w:val="en-US"/>
          </w:rPr>
          <w:t>3</w:t>
        </w:r>
        <w:r>
          <w:t>.</w:t>
        </w:r>
      </w:ins>
    </w:p>
    <w:p w14:paraId="63DF464C" w14:textId="3A8C0479" w:rsidR="009A35F1" w:rsidRDefault="009A35F1" w:rsidP="009A35F1">
      <w:pPr>
        <w:pStyle w:val="TH"/>
        <w:rPr>
          <w:ins w:id="1613" w:author="CR0021" w:date="2022-03-24T09:29:00Z"/>
        </w:rPr>
      </w:pPr>
      <w:ins w:id="1614" w:author="CR0021" w:date="2022-03-24T09:29:00Z">
        <w:r>
          <w:lastRenderedPageBreak/>
          <w:t>Table </w:t>
        </w:r>
      </w:ins>
      <w:r>
        <w:t>C.3</w:t>
      </w:r>
      <w:ins w:id="1615" w:author="CR0021" w:date="2022-03-24T09:29:00Z">
        <w:r>
          <w:t>.1.2.2.3.2-</w:t>
        </w:r>
        <w:r w:rsidRPr="004F79CD">
          <w:rPr>
            <w:lang w:val="en-US"/>
          </w:rPr>
          <w:t>1</w:t>
        </w:r>
        <w:r>
          <w:t xml:space="preserve">: Data structures supported by the </w:t>
        </w:r>
        <w:r w:rsidRPr="004F79CD">
          <w:rPr>
            <w:lang w:val="en-US"/>
          </w:rPr>
          <w:t>POST</w:t>
        </w:r>
        <w:r>
          <w:t xml:space="preserv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ins w:id="1616" w:author="CR0021" w:date="2022-03-24T09:2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rPr>
                <w:ins w:id="1617" w:author="CR0021" w:date="2022-03-24T09:29:00Z"/>
              </w:rPr>
            </w:pPr>
            <w:ins w:id="1618" w:author="CR0021" w:date="2022-03-24T09:29: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rPr>
                <w:ins w:id="1619" w:author="CR0021" w:date="2022-03-24T09:29:00Z"/>
              </w:rPr>
            </w:pPr>
            <w:ins w:id="1620" w:author="CR0021" w:date="2022-03-24T09:29: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rPr>
                <w:ins w:id="1621" w:author="CR0021" w:date="2022-03-24T09:29:00Z"/>
              </w:rPr>
            </w:pPr>
            <w:ins w:id="1622" w:author="CR0021" w:date="2022-03-24T09:29: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rPr>
                <w:ins w:id="1623" w:author="CR0021" w:date="2022-03-24T09:29:00Z"/>
              </w:rPr>
            </w:pPr>
            <w:ins w:id="1624" w:author="CR0021" w:date="2022-03-24T09:29:00Z">
              <w:r>
                <w:t>Description</w:t>
              </w:r>
            </w:ins>
          </w:p>
        </w:tc>
      </w:tr>
      <w:tr w:rsidR="009A35F1" w14:paraId="57CBE2F6" w14:textId="77777777" w:rsidTr="00626921">
        <w:trPr>
          <w:jc w:val="center"/>
          <w:ins w:id="1625" w:author="CR0021" w:date="2022-03-24T09: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rPr>
                <w:ins w:id="1626" w:author="CR0021" w:date="2022-03-24T09:29:00Z"/>
              </w:rPr>
            </w:pPr>
            <w:proofErr w:type="spellStart"/>
            <w:ins w:id="1627" w:author="CR0021" w:date="2022-03-24T09:29:00Z">
              <w:r>
                <w:t>UeConfigDoc</w:t>
              </w:r>
              <w:proofErr w:type="spellEnd"/>
            </w:ins>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rPr>
                <w:ins w:id="1628" w:author="CR0021" w:date="2022-03-24T09:29:00Z"/>
              </w:rPr>
            </w:pPr>
            <w:ins w:id="1629" w:author="CR0021" w:date="2022-03-24T09:29:00Z">
              <w:r>
                <w:t>M</w:t>
              </w:r>
            </w:ins>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rPr>
                <w:ins w:id="1630" w:author="CR0021" w:date="2022-03-24T09:29:00Z"/>
              </w:rPr>
            </w:pPr>
            <w:ins w:id="1631" w:author="CR0021" w:date="2022-03-24T09:29: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rPr>
                <w:ins w:id="1632" w:author="CR0021" w:date="2022-03-24T09:29:00Z"/>
              </w:rPr>
            </w:pPr>
            <w:ins w:id="1633" w:author="CR0021" w:date="2022-03-24T09:29:00Z">
              <w:r>
                <w:t>The UE configuration to be created.</w:t>
              </w:r>
            </w:ins>
          </w:p>
        </w:tc>
      </w:tr>
    </w:tbl>
    <w:p w14:paraId="43CED374" w14:textId="77777777" w:rsidR="009A35F1" w:rsidRDefault="009A35F1" w:rsidP="009A35F1">
      <w:pPr>
        <w:rPr>
          <w:ins w:id="1634" w:author="CR0021" w:date="2022-03-24T09:29:00Z"/>
        </w:rPr>
      </w:pPr>
    </w:p>
    <w:p w14:paraId="7092EC0B" w14:textId="1089661C" w:rsidR="009A35F1" w:rsidRDefault="009A35F1" w:rsidP="009A35F1">
      <w:pPr>
        <w:pStyle w:val="TH"/>
        <w:rPr>
          <w:ins w:id="1635" w:author="CR0021" w:date="2022-03-24T09:29:00Z"/>
        </w:rPr>
      </w:pPr>
      <w:ins w:id="1636" w:author="CR0021" w:date="2022-03-24T09:29:00Z">
        <w:r>
          <w:t>Table </w:t>
        </w:r>
      </w:ins>
      <w:r>
        <w:t>C.3</w:t>
      </w:r>
      <w:ins w:id="1637" w:author="CR0021" w:date="2022-03-24T09:29:00Z">
        <w:r>
          <w:t>.1.2.2.3.2-</w:t>
        </w:r>
        <w:r w:rsidRPr="004F79CD">
          <w:rPr>
            <w:lang w:val="en-US"/>
          </w:rPr>
          <w:t>2</w:t>
        </w:r>
        <w:r>
          <w:t xml:space="preserve">: Data structures supported by the </w:t>
        </w:r>
        <w:r w:rsidRPr="004F79CD">
          <w:rPr>
            <w:lang w:val="en-US"/>
          </w:rPr>
          <w:t>POST</w:t>
        </w:r>
        <w:r>
          <w:t xml:space="preserv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ins w:id="1638"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rPr>
                <w:ins w:id="1639" w:author="CR0021" w:date="2022-03-24T09:29:00Z"/>
              </w:rPr>
            </w:pPr>
            <w:ins w:id="1640" w:author="CR0021" w:date="2022-03-24T09:29: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rPr>
                <w:ins w:id="1641" w:author="CR0021" w:date="2022-03-24T09:29:00Z"/>
              </w:rPr>
            </w:pPr>
            <w:ins w:id="1642" w:author="CR0021" w:date="2022-03-24T09:29: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rPr>
                <w:ins w:id="1643" w:author="CR0021" w:date="2022-03-24T09:29:00Z"/>
              </w:rPr>
            </w:pPr>
            <w:ins w:id="1644" w:author="CR0021" w:date="2022-03-24T09:29: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rPr>
                <w:ins w:id="1645" w:author="CR0021" w:date="2022-03-24T09:29:00Z"/>
              </w:rPr>
            </w:pPr>
            <w:ins w:id="1646" w:author="CR0021" w:date="2022-03-24T09:29:00Z">
              <w:r>
                <w:t>Response</w:t>
              </w:r>
            </w:ins>
          </w:p>
          <w:p w14:paraId="31445B42" w14:textId="77777777" w:rsidR="009A35F1" w:rsidRDefault="009A35F1" w:rsidP="00626921">
            <w:pPr>
              <w:pStyle w:val="TAH"/>
              <w:rPr>
                <w:ins w:id="1647" w:author="CR0021" w:date="2022-03-24T09:29:00Z"/>
              </w:rPr>
            </w:pPr>
            <w:ins w:id="1648" w:author="CR0021" w:date="2022-03-24T09:29: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rPr>
                <w:ins w:id="1649" w:author="CR0021" w:date="2022-03-24T09:29:00Z"/>
              </w:rPr>
            </w:pPr>
            <w:ins w:id="1650" w:author="CR0021" w:date="2022-03-24T09:29:00Z">
              <w:r>
                <w:t>Description</w:t>
              </w:r>
            </w:ins>
          </w:p>
        </w:tc>
      </w:tr>
      <w:tr w:rsidR="009A35F1" w14:paraId="1CB34619" w14:textId="77777777" w:rsidTr="00626921">
        <w:trPr>
          <w:jc w:val="center"/>
          <w:ins w:id="1651"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rPr>
                <w:ins w:id="1652" w:author="CR0021" w:date="2022-03-24T09:29:00Z"/>
              </w:rPr>
            </w:pPr>
            <w:proofErr w:type="spellStart"/>
            <w:ins w:id="1653" w:author="CR0021" w:date="2022-03-24T09:29:00Z">
              <w:r>
                <w:t>UeConfigDoc</w:t>
              </w:r>
              <w:proofErr w:type="spellEnd"/>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rPr>
                <w:ins w:id="1654" w:author="CR0021" w:date="2022-03-24T09:29:00Z"/>
              </w:rPr>
            </w:pPr>
            <w:ins w:id="1655" w:author="CR0021" w:date="2022-03-24T09:29:00Z">
              <w:r>
                <w:rPr>
                  <w:lang w:val="sv-SE"/>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rPr>
                <w:ins w:id="1656" w:author="CR0021" w:date="2022-03-24T09:29:00Z"/>
              </w:rPr>
            </w:pPr>
            <w:ins w:id="1657" w:author="CR0021" w:date="2022-03-24T09:29:00Z">
              <w:r>
                <w:rPr>
                  <w:lang w:val="sv-SE"/>
                </w:rPr>
                <w:t>0..1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rPr>
                <w:ins w:id="1658" w:author="CR0021" w:date="2022-03-24T09:29:00Z"/>
              </w:rPr>
            </w:pPr>
            <w:ins w:id="1659" w:author="CR0021" w:date="2022-03-24T09:29:00Z">
              <w:r>
                <w:t>2</w:t>
              </w:r>
              <w:r>
                <w:rPr>
                  <w:lang w:val="sv-SE"/>
                </w:rPr>
                <w:t>.</w:t>
              </w:r>
              <w:r>
                <w:t>0</w:t>
              </w:r>
              <w:r>
                <w:rPr>
                  <w:lang w:val="sv-SE"/>
                </w:rPr>
                <w:t>1</w:t>
              </w:r>
              <w:r>
                <w:t xml:space="preserve"> </w:t>
              </w:r>
              <w:r>
                <w:rPr>
                  <w:lang w:val="sv-SE"/>
                </w:rPr>
                <w:t>Created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ins w:id="1660" w:author="CR0021" w:date="2022-03-24T09:29:00Z"/>
                <w:lang w:val="en-US"/>
              </w:rPr>
            </w:pPr>
            <w:ins w:id="1661" w:author="CR0021" w:date="2022-03-24T09:29:00Z">
              <w:r w:rsidRPr="004F79CD">
                <w:rPr>
                  <w:lang w:val="en-US"/>
                </w:rPr>
                <w:t xml:space="preserve">The </w:t>
              </w:r>
              <w:r>
                <w:rPr>
                  <w:lang w:val="en-US"/>
                </w:rPr>
                <w:t>UE configuration</w:t>
              </w:r>
              <w:r w:rsidRPr="004F79CD">
                <w:rPr>
                  <w:lang w:val="en-US"/>
                </w:rPr>
                <w:t xml:space="preserve"> was created successfully.</w:t>
              </w:r>
            </w:ins>
          </w:p>
          <w:p w14:paraId="32ECE371" w14:textId="77777777" w:rsidR="009A35F1" w:rsidRPr="004F79CD" w:rsidRDefault="009A35F1" w:rsidP="00626921">
            <w:pPr>
              <w:pStyle w:val="TAL"/>
              <w:rPr>
                <w:ins w:id="1662" w:author="CR0021" w:date="2022-03-24T09:29:00Z"/>
                <w:lang w:val="en-US"/>
              </w:rPr>
            </w:pPr>
          </w:p>
          <w:p w14:paraId="44DE3C12" w14:textId="77777777" w:rsidR="009A35F1" w:rsidRPr="00341E78" w:rsidRDefault="009A35F1" w:rsidP="00626921">
            <w:pPr>
              <w:pStyle w:val="TAL"/>
              <w:rPr>
                <w:ins w:id="1663" w:author="CR0021" w:date="2022-03-24T09:29:00Z"/>
              </w:rPr>
            </w:pPr>
            <w:ins w:id="1664" w:author="CR0021" w:date="2022-03-24T09:29:00Z">
              <w:r w:rsidRPr="004F79CD">
                <w:rPr>
                  <w:lang w:val="en-US"/>
                </w:rPr>
                <w:t xml:space="preserve">The </w:t>
              </w:r>
              <w:r>
                <w:t>"</w:t>
              </w:r>
              <w:proofErr w:type="spellStart"/>
              <w:r>
                <w:t>ueConfig</w:t>
              </w:r>
              <w:r w:rsidRPr="004F79CD">
                <w:rPr>
                  <w:lang w:val="en-US"/>
                </w:rPr>
                <w:t>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ins>
          </w:p>
        </w:tc>
      </w:tr>
      <w:tr w:rsidR="009A35F1" w14:paraId="0126A0B7" w14:textId="77777777" w:rsidTr="00626921">
        <w:trPr>
          <w:jc w:val="center"/>
          <w:ins w:id="1665" w:author="CR0021" w:date="2022-03-24T09:2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rPr>
                <w:ins w:id="1666" w:author="CR0021" w:date="2022-03-24T09:29:00Z"/>
              </w:rPr>
            </w:pPr>
            <w:ins w:id="1667" w:author="CR0021" w:date="2022-03-24T09:29:00Z">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ins>
          </w:p>
        </w:tc>
      </w:tr>
    </w:tbl>
    <w:p w14:paraId="41F04C05" w14:textId="77777777" w:rsidR="009A35F1" w:rsidRPr="004F79CD" w:rsidRDefault="009A35F1" w:rsidP="009A35F1">
      <w:pPr>
        <w:rPr>
          <w:ins w:id="1668" w:author="CR0021" w:date="2022-03-24T09:29:00Z"/>
          <w:lang w:val="en-US" w:eastAsia="zh-CN"/>
        </w:rPr>
      </w:pPr>
    </w:p>
    <w:p w14:paraId="3AA136DB" w14:textId="24534BFE" w:rsidR="009A35F1" w:rsidRDefault="009A35F1" w:rsidP="009A35F1">
      <w:pPr>
        <w:pStyle w:val="TH"/>
        <w:rPr>
          <w:ins w:id="1669" w:author="CR0021" w:date="2022-03-24T09:29:00Z"/>
        </w:rPr>
      </w:pPr>
      <w:ins w:id="1670" w:author="CR0021" w:date="2022-03-24T09:29:00Z">
        <w:r>
          <w:t>Table</w:t>
        </w:r>
        <w:r>
          <w:rPr>
            <w:noProof/>
          </w:rPr>
          <w:t> </w:t>
        </w:r>
      </w:ins>
      <w:r>
        <w:t>C.3</w:t>
      </w:r>
      <w:ins w:id="1671" w:author="CR0021" w:date="2022-03-24T09:29:00Z">
        <w:r>
          <w:t>.1.2.2.3.2-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ins w:id="1672"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rPr>
                <w:ins w:id="1673" w:author="CR0021" w:date="2022-03-24T09:29:00Z"/>
              </w:rPr>
            </w:pPr>
            <w:ins w:id="1674" w:author="CR0021" w:date="2022-03-24T09: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rPr>
                <w:ins w:id="1675" w:author="CR0021" w:date="2022-03-24T09:29:00Z"/>
              </w:rPr>
            </w:pPr>
            <w:ins w:id="1676" w:author="CR0021" w:date="2022-03-24T09: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rPr>
                <w:ins w:id="1677" w:author="CR0021" w:date="2022-03-24T09:29:00Z"/>
              </w:rPr>
            </w:pPr>
            <w:ins w:id="1678" w:author="CR0021" w:date="2022-03-24T09: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rPr>
                <w:ins w:id="1679" w:author="CR0021" w:date="2022-03-24T09:29:00Z"/>
              </w:rPr>
            </w:pPr>
            <w:ins w:id="1680" w:author="CR0021" w:date="2022-03-24T09: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rPr>
                <w:ins w:id="1681" w:author="CR0021" w:date="2022-03-24T09:29:00Z"/>
              </w:rPr>
            </w:pPr>
            <w:ins w:id="1682" w:author="CR0021" w:date="2022-03-24T09:29:00Z">
              <w:r>
                <w:t>Description</w:t>
              </w:r>
            </w:ins>
          </w:p>
        </w:tc>
      </w:tr>
      <w:tr w:rsidR="009A35F1" w14:paraId="348C834C" w14:textId="77777777" w:rsidTr="00626921">
        <w:trPr>
          <w:jc w:val="center"/>
          <w:ins w:id="1683" w:author="CR0021" w:date="2022-03-24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rPr>
                <w:ins w:id="1684" w:author="CR0021" w:date="2022-03-24T09:29:00Z"/>
              </w:rPr>
            </w:pPr>
            <w:ins w:id="1685" w:author="CR0021" w:date="2022-03-24T09:29:00Z">
              <w:r>
                <w:t>Location</w:t>
              </w:r>
              <w:r>
                <w:rPr>
                  <w:lang w:val="sv-SE"/>
                </w:rPr>
                <w:t>-Path</w:t>
              </w:r>
            </w:ins>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rPr>
                <w:ins w:id="1686" w:author="CR0021" w:date="2022-03-24T09:29:00Z"/>
              </w:rPr>
            </w:pPr>
            <w:ins w:id="1687" w:author="CR0021" w:date="2022-03-24T09:29:00Z">
              <w:r>
                <w:t>string</w:t>
              </w:r>
            </w:ins>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rPr>
                <w:ins w:id="1688" w:author="CR0021" w:date="2022-03-24T09:29:00Z"/>
              </w:rPr>
            </w:pPr>
            <w:ins w:id="1689" w:author="CR0021" w:date="2022-03-24T09:29:00Z">
              <w:r>
                <w:t>M</w:t>
              </w:r>
            </w:ins>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rPr>
                <w:ins w:id="1690" w:author="CR0021" w:date="2022-03-24T09:29:00Z"/>
              </w:rPr>
            </w:pPr>
            <w:ins w:id="1691" w:author="CR0021" w:date="2022-03-24T09:29: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ins w:id="1692" w:author="CR0021" w:date="2022-03-24T09:29:00Z"/>
                <w:lang w:val="en-US"/>
              </w:rPr>
            </w:pPr>
            <w:ins w:id="1693" w:author="CR0021" w:date="2022-03-24T09:29:00Z">
              <w:r>
                <w:t xml:space="preserve">Contains </w:t>
              </w:r>
              <w:r w:rsidRPr="004F79CD">
                <w:rPr>
                  <w:lang w:val="en-US"/>
                </w:rPr>
                <w:t xml:space="preserve">the location path of the newly created resource relative to the request URI. </w:t>
              </w:r>
            </w:ins>
          </w:p>
          <w:p w14:paraId="64E15BD2" w14:textId="77777777" w:rsidR="009A35F1" w:rsidRDefault="009A35F1" w:rsidP="00626921">
            <w:pPr>
              <w:pStyle w:val="TAL"/>
              <w:rPr>
                <w:ins w:id="1694" w:author="CR0021" w:date="2022-03-24T09:29:00Z"/>
              </w:rPr>
            </w:pPr>
            <w:ins w:id="1695" w:author="CR0021" w:date="2022-03-24T09:29:00Z">
              <w:r w:rsidRPr="004F79CD">
                <w:rPr>
                  <w:lang w:val="en-US"/>
                </w:rPr>
                <w:t xml:space="preserve">It contains the </w:t>
              </w:r>
              <w:proofErr w:type="spellStart"/>
              <w:r>
                <w:t>ueConfig</w:t>
              </w:r>
              <w:r w:rsidRPr="004F79CD">
                <w:rPr>
                  <w:lang w:val="en-US"/>
                </w:rPr>
                <w:t>DocId</w:t>
              </w:r>
              <w:proofErr w:type="spellEnd"/>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proofErr w:type="spellStart"/>
              <w:r w:rsidRPr="004F79CD">
                <w:rPr>
                  <w:lang w:val="en-US" w:eastAsia="zh-CN"/>
                </w:rPr>
                <w:t>u</w:t>
              </w:r>
              <w:r>
                <w:rPr>
                  <w:lang w:val="en-US" w:eastAsia="zh-CN"/>
                </w:rPr>
                <w:t>c</w:t>
              </w:r>
              <w:proofErr w:type="spellEnd"/>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proofErr w:type="spellStart"/>
              <w:r w:rsidRPr="004F79CD">
                <w:rPr>
                  <w:lang w:val="en-US" w:eastAsia="zh-CN"/>
                </w:rPr>
                <w:t>ue</w:t>
              </w:r>
              <w:proofErr w:type="spellEnd"/>
              <w:r w:rsidRPr="004F79CD">
                <w:rPr>
                  <w:lang w:val="en-US" w:eastAsia="zh-CN"/>
                </w:rPr>
                <w:t>-</w:t>
              </w:r>
              <w:r>
                <w:rPr>
                  <w:lang w:val="en-US" w:eastAsia="zh-CN"/>
                </w:rPr>
                <w:t>configuration</w:t>
              </w:r>
              <w:r w:rsidRPr="004F79CD">
                <w:rPr>
                  <w:lang w:val="en-US" w:eastAsia="zh-CN"/>
                </w:rPr>
                <w:t>s</w:t>
              </w:r>
              <w:r>
                <w:rPr>
                  <w:lang w:eastAsia="zh-CN"/>
                </w:rPr>
                <w:t>/{</w:t>
              </w:r>
              <w:proofErr w:type="spellStart"/>
              <w:r>
                <w:t>ueConfig</w:t>
              </w:r>
              <w:r w:rsidRPr="004F79CD">
                <w:rPr>
                  <w:lang w:val="en-US"/>
                </w:rPr>
                <w:t>DocId</w:t>
              </w:r>
              <w:proofErr w:type="spellEnd"/>
              <w:r>
                <w:rPr>
                  <w:lang w:eastAsia="zh-CN"/>
                </w:rPr>
                <w:t>}</w:t>
              </w:r>
            </w:ins>
          </w:p>
        </w:tc>
      </w:tr>
    </w:tbl>
    <w:p w14:paraId="0D95C5B1" w14:textId="77777777" w:rsidR="009A35F1" w:rsidRPr="00341E78" w:rsidRDefault="009A35F1" w:rsidP="009A35F1">
      <w:pPr>
        <w:rPr>
          <w:ins w:id="1696" w:author="CR0021" w:date="2022-03-24T09:29:00Z"/>
          <w:lang w:eastAsia="zh-CN"/>
        </w:rPr>
      </w:pPr>
    </w:p>
    <w:p w14:paraId="45CDCAED" w14:textId="396F760D" w:rsidR="009A35F1" w:rsidRDefault="009A35F1" w:rsidP="009A35F1">
      <w:pPr>
        <w:pStyle w:val="Heading4"/>
        <w:rPr>
          <w:ins w:id="1697" w:author="CR0021" w:date="2022-03-24T09:29:00Z"/>
          <w:lang w:eastAsia="zh-CN"/>
        </w:rPr>
      </w:pPr>
      <w:r>
        <w:rPr>
          <w:lang w:eastAsia="zh-CN"/>
        </w:rPr>
        <w:t>C.3</w:t>
      </w:r>
      <w:ins w:id="1698" w:author="CR0021" w:date="2022-03-24T09:29:00Z">
        <w:r>
          <w:rPr>
            <w:lang w:eastAsia="zh-CN"/>
          </w:rPr>
          <w:t>.1.2.3</w:t>
        </w:r>
        <w:r>
          <w:rPr>
            <w:lang w:eastAsia="zh-CN"/>
          </w:rPr>
          <w:tab/>
          <w:t>Resource: Individual UE Configuration</w:t>
        </w:r>
      </w:ins>
    </w:p>
    <w:p w14:paraId="02EEC5B6" w14:textId="13D0CD13" w:rsidR="009A35F1" w:rsidRDefault="009A35F1" w:rsidP="009A35F1">
      <w:pPr>
        <w:pStyle w:val="Heading5"/>
        <w:rPr>
          <w:ins w:id="1699" w:author="CR0021" w:date="2022-03-24T09:29:00Z"/>
        </w:rPr>
      </w:pPr>
      <w:r>
        <w:t>C.3</w:t>
      </w:r>
      <w:ins w:id="1700" w:author="CR0021" w:date="2022-03-24T09:29:00Z">
        <w:r>
          <w:t>.1.2.3.1</w:t>
        </w:r>
        <w:r>
          <w:tab/>
          <w:t>Description</w:t>
        </w:r>
      </w:ins>
    </w:p>
    <w:p w14:paraId="1D2381E7" w14:textId="77777777" w:rsidR="009A35F1" w:rsidRDefault="009A35F1" w:rsidP="009A35F1">
      <w:pPr>
        <w:rPr>
          <w:ins w:id="1701" w:author="CR0021" w:date="2022-03-24T09:29:00Z"/>
          <w:lang w:eastAsia="zh-CN"/>
        </w:rPr>
      </w:pPr>
      <w:ins w:id="1702" w:author="CR0021" w:date="2022-03-24T09:29:00Z">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ins>
    </w:p>
    <w:p w14:paraId="763B49E4" w14:textId="3974C60F" w:rsidR="009A35F1" w:rsidRDefault="009A35F1" w:rsidP="009A35F1">
      <w:pPr>
        <w:pStyle w:val="Heading5"/>
        <w:rPr>
          <w:ins w:id="1703" w:author="CR0021" w:date="2022-03-24T09:29:00Z"/>
        </w:rPr>
      </w:pPr>
      <w:r>
        <w:t>C.3</w:t>
      </w:r>
      <w:ins w:id="1704" w:author="CR0021" w:date="2022-03-24T09:29:00Z">
        <w:r>
          <w:t>.1.2.3.2</w:t>
        </w:r>
        <w:r>
          <w:tab/>
          <w:t>Resource Definition</w:t>
        </w:r>
      </w:ins>
    </w:p>
    <w:p w14:paraId="5B8EB1E7" w14:textId="77777777" w:rsidR="009A35F1" w:rsidRDefault="009A35F1" w:rsidP="009A35F1">
      <w:pPr>
        <w:rPr>
          <w:ins w:id="1705" w:author="CR0021" w:date="2022-03-24T09:29:00Z"/>
          <w:lang w:eastAsia="zh-CN"/>
        </w:rPr>
      </w:pPr>
      <w:ins w:id="1706" w:author="CR0021" w:date="2022-03-24T09:29: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su-uc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proofErr w:type="spellStart"/>
        <w:r>
          <w:rPr>
            <w:b/>
            <w:lang w:eastAsia="zh-CN"/>
          </w:rPr>
          <w:t>ue</w:t>
        </w:r>
        <w:proofErr w:type="spellEnd"/>
        <w:r>
          <w:rPr>
            <w:b/>
            <w:lang w:eastAsia="zh-CN"/>
          </w:rPr>
          <w:t>-configurations/{</w:t>
        </w:r>
        <w:proofErr w:type="spellStart"/>
        <w:r>
          <w:rPr>
            <w:b/>
            <w:lang w:eastAsia="zh-CN"/>
          </w:rPr>
          <w:t>ueConfigDocId</w:t>
        </w:r>
        <w:proofErr w:type="spellEnd"/>
        <w:r>
          <w:rPr>
            <w:b/>
            <w:lang w:eastAsia="zh-CN"/>
          </w:rPr>
          <w:t>}</w:t>
        </w:r>
      </w:ins>
    </w:p>
    <w:p w14:paraId="0C4BD159" w14:textId="0F3B0758" w:rsidR="009A35F1" w:rsidRDefault="009A35F1" w:rsidP="009A35F1">
      <w:pPr>
        <w:rPr>
          <w:ins w:id="1707" w:author="CR0021" w:date="2022-03-24T09:29:00Z"/>
          <w:lang w:eastAsia="zh-CN"/>
        </w:rPr>
      </w:pPr>
      <w:ins w:id="1708" w:author="CR0021" w:date="2022-03-24T09:29:00Z">
        <w:r>
          <w:rPr>
            <w:lang w:eastAsia="zh-CN"/>
          </w:rPr>
          <w:t>This resource shall support the resource URI variables defined in the table </w:t>
        </w:r>
      </w:ins>
      <w:r>
        <w:rPr>
          <w:lang w:eastAsia="zh-CN"/>
        </w:rPr>
        <w:t>C.3</w:t>
      </w:r>
      <w:ins w:id="1709" w:author="CR0021" w:date="2022-03-24T09:29:00Z">
        <w:r>
          <w:rPr>
            <w:lang w:eastAsia="zh-CN"/>
          </w:rPr>
          <w:t>.1.2.3.2-1.</w:t>
        </w:r>
      </w:ins>
    </w:p>
    <w:p w14:paraId="53AB026C" w14:textId="3985C418" w:rsidR="009A35F1" w:rsidRPr="00C31970" w:rsidRDefault="009A35F1" w:rsidP="009A35F1">
      <w:pPr>
        <w:pStyle w:val="TH"/>
        <w:rPr>
          <w:ins w:id="1710" w:author="CR0021" w:date="2022-03-24T09:29:00Z"/>
        </w:rPr>
      </w:pPr>
      <w:ins w:id="1711" w:author="CR0021" w:date="2022-03-24T09:29:00Z">
        <w:r>
          <w:t>Table </w:t>
        </w:r>
      </w:ins>
      <w:r>
        <w:t>C.3</w:t>
      </w:r>
      <w:ins w:id="1712" w:author="CR0021" w:date="2022-03-24T09:29:00Z">
        <w:r>
          <w:t>.1.2.3.2-1: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ins w:id="1713" w:author="CR0021" w:date="2022-03-24T09:29: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rPr>
                <w:ins w:id="1714" w:author="CR0021" w:date="2022-03-24T09:29:00Z"/>
              </w:rPr>
            </w:pPr>
            <w:ins w:id="1715" w:author="CR0021" w:date="2022-03-24T09:29:00Z">
              <w:r>
                <w:t>Name</w:t>
              </w:r>
            </w:ins>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rPr>
                <w:ins w:id="1716" w:author="CR0021" w:date="2022-03-24T09:29:00Z"/>
              </w:rPr>
            </w:pPr>
            <w:ins w:id="1717" w:author="CR0021" w:date="2022-03-24T09:29:00Z">
              <w:r>
                <w:t>Data Type</w:t>
              </w:r>
            </w:ins>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rPr>
                <w:ins w:id="1718" w:author="CR0021" w:date="2022-03-24T09:29:00Z"/>
              </w:rPr>
            </w:pPr>
            <w:ins w:id="1719" w:author="CR0021" w:date="2022-03-24T09:29:00Z">
              <w:r>
                <w:t>Definition</w:t>
              </w:r>
            </w:ins>
          </w:p>
        </w:tc>
      </w:tr>
      <w:tr w:rsidR="009A35F1" w14:paraId="6C04C758" w14:textId="77777777" w:rsidTr="00626921">
        <w:trPr>
          <w:jc w:val="center"/>
          <w:ins w:id="1720" w:author="CR0021" w:date="2022-03-24T09:29:00Z"/>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rPr>
                <w:ins w:id="1721" w:author="CR0021" w:date="2022-03-24T09:29:00Z"/>
              </w:rPr>
            </w:pPr>
            <w:proofErr w:type="spellStart"/>
            <w:ins w:id="1722" w:author="CR0021" w:date="2022-03-24T09:29:00Z">
              <w:r>
                <w:t>apiRoot</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rPr>
                <w:ins w:id="1723" w:author="CR0021" w:date="2022-03-24T09:29:00Z"/>
              </w:rPr>
            </w:pPr>
            <w:ins w:id="1724" w:author="CR0021" w:date="2022-03-24T09:29: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rPr>
                <w:ins w:id="1725" w:author="CR0021" w:date="2022-03-24T09:29:00Z"/>
              </w:rPr>
            </w:pPr>
            <w:ins w:id="1726" w:author="CR0021" w:date="2022-03-24T09:29:00Z">
              <w:r>
                <w:t>See clause C</w:t>
              </w:r>
              <w:r w:rsidRPr="00751BA1">
                <w:t>.1.1</w:t>
              </w:r>
            </w:ins>
          </w:p>
        </w:tc>
      </w:tr>
      <w:tr w:rsidR="009A35F1" w14:paraId="22FAC80B" w14:textId="77777777" w:rsidTr="00626921">
        <w:trPr>
          <w:jc w:val="center"/>
          <w:ins w:id="1727" w:author="CR0021" w:date="2022-03-24T09:29:00Z"/>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rPr>
                <w:ins w:id="1728" w:author="CR0021" w:date="2022-03-24T09:29:00Z"/>
              </w:rPr>
            </w:pPr>
            <w:proofErr w:type="spellStart"/>
            <w:ins w:id="1729" w:author="CR0021" w:date="2022-03-24T09:29:00Z">
              <w:r>
                <w:t>apiVersion</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rPr>
                <w:ins w:id="1730" w:author="CR0021" w:date="2022-03-24T09:29:00Z"/>
              </w:rPr>
            </w:pPr>
            <w:ins w:id="1731" w:author="CR0021" w:date="2022-03-24T09:29: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rPr>
                <w:ins w:id="1732" w:author="CR0021" w:date="2022-03-24T09:29:00Z"/>
              </w:rPr>
            </w:pPr>
            <w:ins w:id="1733" w:author="CR0021" w:date="2022-03-24T09:29:00Z">
              <w:r>
                <w:t>See clause</w:t>
              </w:r>
              <w:r>
                <w:rPr>
                  <w:lang w:eastAsia="zh-CN"/>
                </w:rPr>
                <w:t> C.2.1.1</w:t>
              </w:r>
            </w:ins>
          </w:p>
        </w:tc>
      </w:tr>
      <w:tr w:rsidR="009A35F1" w14:paraId="77AD5251" w14:textId="77777777" w:rsidTr="00626921">
        <w:trPr>
          <w:jc w:val="center"/>
          <w:ins w:id="1734" w:author="CR0021" w:date="2022-03-24T09:29:00Z"/>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rPr>
                <w:ins w:id="1735" w:author="CR0021" w:date="2022-03-24T09:29:00Z"/>
              </w:rPr>
            </w:pPr>
            <w:proofErr w:type="spellStart"/>
            <w:ins w:id="1736" w:author="CR0021" w:date="2022-03-24T09:29:00Z">
              <w:r w:rsidRPr="00D8720A">
                <w:t>valServiceId</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ins w:id="1737" w:author="CR0021" w:date="2022-03-24T09:29:00Z"/>
                <w:lang w:val="sv-SE"/>
              </w:rPr>
            </w:pPr>
            <w:ins w:id="1738" w:author="CR0021" w:date="2022-03-24T09:29:00Z">
              <w:r>
                <w:rPr>
                  <w:lang w:val="sv-SE"/>
                </w:rP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rPr>
                <w:ins w:id="1739" w:author="CR0021" w:date="2022-03-24T09:29:00Z"/>
              </w:rPr>
            </w:pPr>
            <w:ins w:id="1740" w:author="CR0021" w:date="2022-03-24T09:29:00Z">
              <w:r>
                <w:t>I</w:t>
              </w:r>
              <w:r w:rsidRPr="00D8720A">
                <w:t>dentif</w:t>
              </w:r>
              <w:r>
                <w:t>ier of</w:t>
              </w:r>
              <w:r w:rsidRPr="00D8720A">
                <w:t xml:space="preserve"> a VAL service.</w:t>
              </w:r>
            </w:ins>
          </w:p>
        </w:tc>
      </w:tr>
      <w:tr w:rsidR="009A35F1" w14:paraId="49690B57" w14:textId="77777777" w:rsidTr="00626921">
        <w:trPr>
          <w:jc w:val="center"/>
          <w:ins w:id="1741" w:author="CR0021" w:date="2022-03-24T09:29:00Z"/>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rPr>
                <w:ins w:id="1742" w:author="CR0021" w:date="2022-03-24T09:29:00Z"/>
              </w:rPr>
            </w:pPr>
            <w:proofErr w:type="spellStart"/>
            <w:ins w:id="1743" w:author="CR0021" w:date="2022-03-24T09:29:00Z">
              <w:r>
                <w:t>ueConfigDocId</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ins w:id="1744" w:author="CR0021" w:date="2022-03-24T09:29:00Z"/>
                <w:lang w:val="sv-SE"/>
              </w:rPr>
            </w:pPr>
            <w:ins w:id="1745" w:author="CR0021" w:date="2022-03-24T09:29: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rPr>
                <w:ins w:id="1746" w:author="CR0021" w:date="2022-03-24T09:29:00Z"/>
              </w:rPr>
            </w:pPr>
            <w:ins w:id="1747" w:author="CR0021" w:date="2022-03-24T09:29:00Z">
              <w:r>
                <w:t>Represents an individual UE configuration</w:t>
              </w:r>
              <w:r w:rsidRPr="004F79CD">
                <w:rPr>
                  <w:lang w:val="en-US"/>
                </w:rPr>
                <w:t xml:space="preserve"> </w:t>
              </w:r>
              <w:r>
                <w:t>resource.</w:t>
              </w:r>
            </w:ins>
          </w:p>
        </w:tc>
      </w:tr>
    </w:tbl>
    <w:p w14:paraId="5DE4D854" w14:textId="77777777" w:rsidR="009A35F1" w:rsidRDefault="009A35F1" w:rsidP="009A35F1">
      <w:pPr>
        <w:rPr>
          <w:ins w:id="1748" w:author="CR0021" w:date="2022-03-24T09:29:00Z"/>
          <w:lang w:eastAsia="zh-CN"/>
        </w:rPr>
      </w:pPr>
    </w:p>
    <w:p w14:paraId="2F4BF28C" w14:textId="2A938DB4" w:rsidR="009A35F1" w:rsidRDefault="009A35F1" w:rsidP="009A35F1">
      <w:pPr>
        <w:pStyle w:val="Heading5"/>
        <w:rPr>
          <w:ins w:id="1749" w:author="CR0021" w:date="2022-03-24T09:29:00Z"/>
        </w:rPr>
      </w:pPr>
      <w:r>
        <w:t>C.3</w:t>
      </w:r>
      <w:ins w:id="1750" w:author="CR0021" w:date="2022-03-24T09:29:00Z">
        <w:r>
          <w:t>.1.2.3.3</w:t>
        </w:r>
        <w:r>
          <w:tab/>
          <w:t>Resource Standard Methods</w:t>
        </w:r>
      </w:ins>
    </w:p>
    <w:p w14:paraId="0FA4AB25" w14:textId="3A160A51" w:rsidR="009A35F1" w:rsidRDefault="009A35F1" w:rsidP="009A35F1">
      <w:pPr>
        <w:pStyle w:val="Heading6"/>
        <w:rPr>
          <w:ins w:id="1751" w:author="CR0021" w:date="2022-03-24T09:29:00Z"/>
        </w:rPr>
      </w:pPr>
      <w:r>
        <w:t>C.3</w:t>
      </w:r>
      <w:ins w:id="1752" w:author="CR0021" w:date="2022-03-24T09:29:00Z">
        <w:r>
          <w:t>.1.2.3.3.1</w:t>
        </w:r>
        <w:r>
          <w:tab/>
          <w:t>GET</w:t>
        </w:r>
      </w:ins>
    </w:p>
    <w:p w14:paraId="3B466C74" w14:textId="77777777" w:rsidR="009A35F1" w:rsidRDefault="009A35F1" w:rsidP="009A35F1">
      <w:pPr>
        <w:rPr>
          <w:ins w:id="1753" w:author="CR0021" w:date="2022-03-24T09:29:00Z"/>
        </w:rPr>
      </w:pPr>
      <w:ins w:id="1754" w:author="CR0021" w:date="2022-03-24T09:29:00Z">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ins>
    </w:p>
    <w:p w14:paraId="17BB78F5" w14:textId="445DB6AA" w:rsidR="009A35F1" w:rsidRDefault="009A35F1" w:rsidP="009A35F1">
      <w:pPr>
        <w:rPr>
          <w:ins w:id="1755" w:author="CR0021" w:date="2022-03-24T09:29:00Z"/>
        </w:rPr>
      </w:pPr>
      <w:ins w:id="1756" w:author="CR0021" w:date="2022-03-24T09:29:00Z">
        <w:r>
          <w:t xml:space="preserve">This method shall support </w:t>
        </w:r>
        <w:r w:rsidRPr="004F79CD">
          <w:rPr>
            <w:lang w:val="en-US"/>
          </w:rPr>
          <w:t>the request options specified in table</w:t>
        </w:r>
        <w:r>
          <w:rPr>
            <w:lang w:val="en-US"/>
          </w:rPr>
          <w:t> </w:t>
        </w:r>
      </w:ins>
      <w:r>
        <w:rPr>
          <w:lang w:val="en-US"/>
        </w:rPr>
        <w:t>C.3</w:t>
      </w:r>
      <w:ins w:id="1757" w:author="CR0021" w:date="2022-03-24T09:29:00Z">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ins>
      <w:r>
        <w:t>C.3</w:t>
      </w:r>
      <w:ins w:id="1758" w:author="CR0021" w:date="2022-03-24T09:29:00Z">
        <w:r>
          <w:t>.1.2.3.3.1-</w:t>
        </w:r>
        <w:r w:rsidRPr="004F79CD">
          <w:rPr>
            <w:lang w:val="en-US"/>
          </w:rPr>
          <w:t>2, and the response options specified in table</w:t>
        </w:r>
        <w:r>
          <w:rPr>
            <w:lang w:val="en-US"/>
          </w:rPr>
          <w:t> </w:t>
        </w:r>
      </w:ins>
      <w:r>
        <w:rPr>
          <w:lang w:val="en-US"/>
        </w:rPr>
        <w:t>C.3</w:t>
      </w:r>
      <w:ins w:id="1759" w:author="CR0021" w:date="2022-03-24T09:29:00Z">
        <w:r>
          <w:t>.1.2.3.3.1-</w:t>
        </w:r>
        <w:r w:rsidRPr="004F79CD">
          <w:rPr>
            <w:lang w:val="en-US"/>
          </w:rPr>
          <w:t>3</w:t>
        </w:r>
        <w:r>
          <w:t>.</w:t>
        </w:r>
      </w:ins>
    </w:p>
    <w:p w14:paraId="0E1C082D" w14:textId="1B739C45" w:rsidR="009A35F1" w:rsidRDefault="009A35F1" w:rsidP="009A35F1">
      <w:pPr>
        <w:pStyle w:val="TH"/>
        <w:rPr>
          <w:ins w:id="1760" w:author="CR0021" w:date="2022-03-24T09:29:00Z"/>
        </w:rPr>
      </w:pPr>
      <w:ins w:id="1761" w:author="CR0021" w:date="2022-03-24T09:29:00Z">
        <w:r>
          <w:lastRenderedPageBreak/>
          <w:t>Table</w:t>
        </w:r>
        <w:r>
          <w:rPr>
            <w:noProof/>
          </w:rPr>
          <w:t> </w:t>
        </w:r>
      </w:ins>
      <w:r>
        <w:t>C.3</w:t>
      </w:r>
      <w:ins w:id="1762" w:author="CR0021" w:date="2022-03-24T09:29:00Z">
        <w:r>
          <w:t>.1.2.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ins w:id="1763"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rPr>
                <w:ins w:id="1764" w:author="CR0021" w:date="2022-03-24T09:29:00Z"/>
              </w:rPr>
            </w:pPr>
            <w:ins w:id="1765" w:author="CR0021" w:date="2022-03-24T09: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rPr>
                <w:ins w:id="1766" w:author="CR0021" w:date="2022-03-24T09:29:00Z"/>
              </w:rPr>
            </w:pPr>
            <w:ins w:id="1767" w:author="CR0021" w:date="2022-03-24T09: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rPr>
                <w:ins w:id="1768" w:author="CR0021" w:date="2022-03-24T09:29:00Z"/>
              </w:rPr>
            </w:pPr>
            <w:ins w:id="1769" w:author="CR0021" w:date="2022-03-24T09: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rPr>
                <w:ins w:id="1770" w:author="CR0021" w:date="2022-03-24T09:29:00Z"/>
              </w:rPr>
            </w:pPr>
            <w:ins w:id="1771" w:author="CR0021" w:date="2022-03-24T09: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rPr>
                <w:ins w:id="1772" w:author="CR0021" w:date="2022-03-24T09:29:00Z"/>
              </w:rPr>
            </w:pPr>
            <w:ins w:id="1773" w:author="CR0021" w:date="2022-03-24T09:29:00Z">
              <w:r>
                <w:t>Description</w:t>
              </w:r>
            </w:ins>
          </w:p>
        </w:tc>
      </w:tr>
      <w:tr w:rsidR="009A35F1" w14:paraId="7143314E" w14:textId="77777777" w:rsidTr="00626921">
        <w:trPr>
          <w:jc w:val="center"/>
          <w:ins w:id="1774" w:author="CR0021" w:date="2022-03-24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ins w:id="1775" w:author="CR0021" w:date="2022-03-24T09:29:00Z"/>
                <w:lang w:val="sv-SE"/>
              </w:rPr>
            </w:pPr>
            <w:ins w:id="1776" w:author="CR0021" w:date="2022-03-24T09:29: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ins w:id="1777" w:author="CR0021" w:date="2022-03-24T09:29:00Z"/>
                <w:lang w:val="sv-SE"/>
              </w:rPr>
            </w:pPr>
            <w:ins w:id="1778" w:author="CR0021" w:date="2022-03-24T09:29:00Z">
              <w:r w:rsidRPr="00073595">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ins w:id="1779" w:author="CR0021" w:date="2022-03-24T09:29:00Z"/>
                <w:lang w:val="sv-SE"/>
              </w:rPr>
            </w:pPr>
            <w:ins w:id="1780" w:author="CR0021" w:date="2022-03-24T09:29: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rPr>
                <w:ins w:id="1781" w:author="CR0021" w:date="2022-03-24T09:29:00Z"/>
              </w:rPr>
            </w:pPr>
            <w:ins w:id="1782" w:author="CR0021" w:date="2022-03-24T09:2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ins w:id="1783" w:author="CR0021" w:date="2022-03-24T09:29:00Z"/>
                <w:lang w:val="en-US"/>
              </w:rPr>
            </w:pPr>
            <w:ins w:id="1784" w:author="CR0021" w:date="2022-03-24T09:29:00Z">
              <w:r w:rsidRPr="004F79CD">
                <w:rPr>
                  <w:lang w:val="en-US"/>
                </w:rPr>
                <w:t>When set to 0 (Register) it extends the GET request to subscribe to the changes of this resource.</w:t>
              </w:r>
            </w:ins>
          </w:p>
          <w:p w14:paraId="422DC74A" w14:textId="77777777" w:rsidR="009A35F1" w:rsidRPr="004F79CD" w:rsidRDefault="009A35F1" w:rsidP="00626921">
            <w:pPr>
              <w:pStyle w:val="TAL"/>
              <w:rPr>
                <w:ins w:id="1785" w:author="CR0021" w:date="2022-03-24T09:29:00Z"/>
                <w:lang w:val="en-US"/>
              </w:rPr>
            </w:pPr>
            <w:ins w:id="1786" w:author="CR0021" w:date="2022-03-24T09:29:00Z">
              <w:r w:rsidRPr="004F79CD">
                <w:rPr>
                  <w:lang w:val="en-US"/>
                </w:rPr>
                <w:t>When set to 1 (Deregister) it cancels the subscription.</w:t>
              </w:r>
            </w:ins>
          </w:p>
        </w:tc>
      </w:tr>
      <w:tr w:rsidR="009A35F1" w14:paraId="32818767" w14:textId="77777777" w:rsidTr="00626921">
        <w:trPr>
          <w:jc w:val="center"/>
          <w:ins w:id="1787" w:author="CR0021" w:date="2022-03-24T09:2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77777777" w:rsidR="009A35F1" w:rsidRPr="004F79CD" w:rsidRDefault="009A35F1" w:rsidP="00626921">
            <w:pPr>
              <w:pStyle w:val="TAL"/>
              <w:rPr>
                <w:ins w:id="1788" w:author="CR0021" w:date="2022-03-24T09:29:00Z"/>
                <w:lang w:val="en-US"/>
              </w:rPr>
            </w:pPr>
            <w:ins w:id="1789" w:author="CR0021" w:date="2022-03-24T09:29:00Z">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2E3441E7" w14:textId="77777777" w:rsidR="009A35F1" w:rsidRDefault="009A35F1" w:rsidP="009A35F1">
      <w:pPr>
        <w:rPr>
          <w:ins w:id="1790" w:author="CR0021" w:date="2022-03-24T09:29:00Z"/>
        </w:rPr>
      </w:pPr>
    </w:p>
    <w:p w14:paraId="25D0F956" w14:textId="43AC07A5" w:rsidR="009A35F1" w:rsidRDefault="009A35F1" w:rsidP="009A35F1">
      <w:pPr>
        <w:pStyle w:val="TH"/>
        <w:rPr>
          <w:ins w:id="1791" w:author="CR0021" w:date="2022-03-24T09:29:00Z"/>
        </w:rPr>
      </w:pPr>
      <w:ins w:id="1792" w:author="CR0021" w:date="2022-03-24T09:29:00Z">
        <w:r>
          <w:t>Table </w:t>
        </w:r>
      </w:ins>
      <w:r>
        <w:t>C.3</w:t>
      </w:r>
      <w:ins w:id="1793" w:author="CR0021" w:date="2022-03-24T09:29:00Z">
        <w:r>
          <w:t>.1.2.3.3.1-</w:t>
        </w:r>
        <w:r w:rsidRPr="004F79CD">
          <w:rPr>
            <w:lang w:val="en-US"/>
          </w:rPr>
          <w:t>2</w:t>
        </w:r>
        <w:r>
          <w:t>: Data structures supported by the GET Response payload on this resource</w:t>
        </w:r>
      </w:ins>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ins w:id="1794" w:author="CR0021" w:date="2022-03-24T09:29: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rPr>
                <w:ins w:id="1795" w:author="CR0021" w:date="2022-03-24T09:29:00Z"/>
              </w:rPr>
            </w:pPr>
            <w:ins w:id="1796" w:author="CR0021" w:date="2022-03-24T09:29: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rPr>
                <w:ins w:id="1797" w:author="CR0021" w:date="2022-03-24T09:29:00Z"/>
              </w:rPr>
            </w:pPr>
            <w:ins w:id="1798" w:author="CR0021" w:date="2022-03-24T09:29: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rPr>
                <w:ins w:id="1799" w:author="CR0021" w:date="2022-03-24T09:29:00Z"/>
              </w:rPr>
            </w:pPr>
            <w:ins w:id="1800" w:author="CR0021" w:date="2022-03-24T09:29: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rPr>
                <w:ins w:id="1801" w:author="CR0021" w:date="2022-03-24T09:29:00Z"/>
              </w:rPr>
            </w:pPr>
            <w:ins w:id="1802" w:author="CR0021" w:date="2022-03-24T09:29:00Z">
              <w:r>
                <w:t>Response</w:t>
              </w:r>
            </w:ins>
          </w:p>
          <w:p w14:paraId="46D30850" w14:textId="77777777" w:rsidR="009A35F1" w:rsidRDefault="009A35F1" w:rsidP="00626921">
            <w:pPr>
              <w:pStyle w:val="TAH"/>
              <w:rPr>
                <w:ins w:id="1803" w:author="CR0021" w:date="2022-03-24T09:29:00Z"/>
              </w:rPr>
            </w:pPr>
            <w:ins w:id="1804" w:author="CR0021" w:date="2022-03-24T09:29: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rPr>
                <w:ins w:id="1805" w:author="CR0021" w:date="2022-03-24T09:29:00Z"/>
              </w:rPr>
            </w:pPr>
            <w:ins w:id="1806" w:author="CR0021" w:date="2022-03-24T09:29:00Z">
              <w:r>
                <w:t>Description</w:t>
              </w:r>
            </w:ins>
          </w:p>
        </w:tc>
      </w:tr>
      <w:tr w:rsidR="009A35F1" w14:paraId="1ECE3C8F" w14:textId="77777777" w:rsidTr="00626921">
        <w:trPr>
          <w:trHeight w:val="376"/>
          <w:jc w:val="center"/>
          <w:ins w:id="1807" w:author="CR0021" w:date="2022-03-24T09:29: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rPr>
                <w:ins w:id="1808" w:author="CR0021" w:date="2022-03-24T09:29:00Z"/>
              </w:rPr>
            </w:pPr>
            <w:proofErr w:type="spellStart"/>
            <w:ins w:id="1809" w:author="CR0021" w:date="2022-03-24T09:29:00Z">
              <w:r>
                <w:t>UeConfigDoc</w:t>
              </w:r>
              <w:proofErr w:type="spellEnd"/>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rPr>
                <w:ins w:id="1810" w:author="CR0021" w:date="2022-03-24T09:29:00Z"/>
              </w:rPr>
            </w:pPr>
            <w:ins w:id="1811" w:author="CR0021" w:date="2022-03-24T09:29: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rPr>
                <w:ins w:id="1812" w:author="CR0021" w:date="2022-03-24T09:29:00Z"/>
              </w:rPr>
            </w:pPr>
            <w:ins w:id="1813" w:author="CR0021" w:date="2022-03-24T09:29:00Z">
              <w:r>
                <w:t>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rPr>
                <w:ins w:id="1814" w:author="CR0021" w:date="2022-03-24T09:29:00Z"/>
              </w:rPr>
            </w:pPr>
            <w:ins w:id="1815" w:author="CR0021" w:date="2022-03-24T09:29: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rPr>
                <w:ins w:id="1816" w:author="CR0021" w:date="2022-03-24T09:29:00Z"/>
              </w:rPr>
            </w:pPr>
            <w:ins w:id="1817" w:author="CR0021" w:date="2022-03-24T09:29:00Z">
              <w:r>
                <w:t xml:space="preserve">The UE configuration based on the request from the </w:t>
              </w:r>
              <w:r w:rsidRPr="004F79CD">
                <w:rPr>
                  <w:lang w:val="en-US"/>
                </w:rPr>
                <w:t>SCM-C</w:t>
              </w:r>
              <w:r>
                <w:t>.</w:t>
              </w:r>
            </w:ins>
          </w:p>
        </w:tc>
      </w:tr>
      <w:tr w:rsidR="009A35F1" w14:paraId="4159B576" w14:textId="77777777" w:rsidTr="00626921">
        <w:trPr>
          <w:gridBefore w:val="1"/>
          <w:wBefore w:w="12" w:type="pct"/>
          <w:trHeight w:val="194"/>
          <w:jc w:val="center"/>
          <w:ins w:id="1818" w:author="CR0021" w:date="2022-03-24T09:29: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rPr>
                <w:ins w:id="1819" w:author="CR0021" w:date="2022-03-24T09:29:00Z"/>
              </w:rPr>
            </w:pPr>
            <w:ins w:id="1820" w:author="CR0021" w:date="2022-03-24T09:29:00Z">
              <w:r>
                <w:rPr>
                  <w:lang w:eastAsia="zh-CN"/>
                </w:rPr>
                <w:t>NOTE:</w:t>
              </w:r>
              <w:r>
                <w:rPr>
                  <w:lang w:eastAsia="zh-CN"/>
                </w:rPr>
                <w:tab/>
                <w:t>The mandatory CoAP error status codes for the GET Request listed in table C.1.3-1 shall also apply.</w:t>
              </w:r>
            </w:ins>
          </w:p>
        </w:tc>
      </w:tr>
    </w:tbl>
    <w:p w14:paraId="29935A44" w14:textId="77777777" w:rsidR="009A35F1" w:rsidRDefault="009A35F1" w:rsidP="009A35F1">
      <w:pPr>
        <w:rPr>
          <w:ins w:id="1821" w:author="CR0021" w:date="2022-03-24T09:29:00Z"/>
          <w:lang w:eastAsia="zh-CN"/>
        </w:rPr>
      </w:pPr>
    </w:p>
    <w:p w14:paraId="14FAB9D9" w14:textId="2F5FD42E" w:rsidR="009A35F1" w:rsidRDefault="009A35F1" w:rsidP="009A35F1">
      <w:pPr>
        <w:pStyle w:val="TH"/>
        <w:rPr>
          <w:ins w:id="1822" w:author="CR0021" w:date="2022-03-24T09:29:00Z"/>
        </w:rPr>
      </w:pPr>
      <w:ins w:id="1823" w:author="CR0021" w:date="2022-03-24T09:29:00Z">
        <w:r>
          <w:t>Table</w:t>
        </w:r>
        <w:r>
          <w:rPr>
            <w:noProof/>
          </w:rPr>
          <w:t> </w:t>
        </w:r>
      </w:ins>
      <w:r>
        <w:t>C.3</w:t>
      </w:r>
      <w:ins w:id="1824" w:author="CR0021" w:date="2022-03-24T09:29:00Z">
        <w:r>
          <w:t>.1.2.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ins w:id="1825"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rPr>
                <w:ins w:id="1826" w:author="CR0021" w:date="2022-03-24T09:29:00Z"/>
              </w:rPr>
            </w:pPr>
            <w:ins w:id="1827" w:author="CR0021" w:date="2022-03-24T09: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rPr>
                <w:ins w:id="1828" w:author="CR0021" w:date="2022-03-24T09:29:00Z"/>
              </w:rPr>
            </w:pPr>
            <w:ins w:id="1829" w:author="CR0021" w:date="2022-03-24T09: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rPr>
                <w:ins w:id="1830" w:author="CR0021" w:date="2022-03-24T09:29:00Z"/>
              </w:rPr>
            </w:pPr>
            <w:ins w:id="1831" w:author="CR0021" w:date="2022-03-24T09: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rPr>
                <w:ins w:id="1832" w:author="CR0021" w:date="2022-03-24T09:29:00Z"/>
              </w:rPr>
            </w:pPr>
            <w:ins w:id="1833" w:author="CR0021" w:date="2022-03-24T09: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rPr>
                <w:ins w:id="1834" w:author="CR0021" w:date="2022-03-24T09:29:00Z"/>
              </w:rPr>
            </w:pPr>
            <w:ins w:id="1835" w:author="CR0021" w:date="2022-03-24T09:29:00Z">
              <w:r>
                <w:t>Description</w:t>
              </w:r>
            </w:ins>
          </w:p>
        </w:tc>
      </w:tr>
      <w:tr w:rsidR="009A35F1" w14:paraId="3765DA6E" w14:textId="77777777" w:rsidTr="00626921">
        <w:trPr>
          <w:jc w:val="center"/>
          <w:ins w:id="1836" w:author="CR0021" w:date="2022-03-24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ins w:id="1837" w:author="CR0021" w:date="2022-03-24T09:29:00Z"/>
                <w:lang w:val="sv-SE"/>
              </w:rPr>
            </w:pPr>
            <w:ins w:id="1838" w:author="CR0021" w:date="2022-03-24T09:29: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ins w:id="1839" w:author="CR0021" w:date="2022-03-24T09:29:00Z"/>
                <w:lang w:val="sv-SE"/>
              </w:rPr>
            </w:pPr>
            <w:ins w:id="1840" w:author="CR0021" w:date="2022-03-24T09:29:00Z">
              <w:r w:rsidRPr="00EE4A44">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ins w:id="1841" w:author="CR0021" w:date="2022-03-24T09:29:00Z"/>
                <w:lang w:val="sv-SE"/>
              </w:rPr>
            </w:pPr>
            <w:ins w:id="1842" w:author="CR0021" w:date="2022-03-24T09:29: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rPr>
                <w:ins w:id="1843" w:author="CR0021" w:date="2022-03-24T09:29:00Z"/>
              </w:rPr>
            </w:pPr>
            <w:ins w:id="1844" w:author="CR0021" w:date="2022-03-24T09:2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ins w:id="1845" w:author="CR0021" w:date="2022-03-24T09:29:00Z"/>
                <w:lang w:val="en-US"/>
              </w:rPr>
            </w:pPr>
            <w:ins w:id="1846" w:author="CR0021" w:date="2022-03-24T09:29:00Z">
              <w:r w:rsidRPr="004F79CD">
                <w:rPr>
                  <w:lang w:val="en-US"/>
                </w:rPr>
                <w:t>Sequence number of the notification.</w:t>
              </w:r>
            </w:ins>
          </w:p>
        </w:tc>
      </w:tr>
      <w:tr w:rsidR="009A35F1" w14:paraId="239874F6" w14:textId="77777777" w:rsidTr="00626921">
        <w:trPr>
          <w:jc w:val="center"/>
          <w:ins w:id="1847" w:author="CR0021" w:date="2022-03-24T09:2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7777777" w:rsidR="009A35F1" w:rsidRPr="004F79CD" w:rsidRDefault="009A35F1" w:rsidP="00626921">
            <w:pPr>
              <w:pStyle w:val="TAL"/>
              <w:rPr>
                <w:ins w:id="1848" w:author="CR0021" w:date="2022-03-24T09:29:00Z"/>
                <w:lang w:val="en-US"/>
              </w:rPr>
            </w:pPr>
            <w:ins w:id="1849" w:author="CR0021" w:date="2022-03-24T09:29:00Z">
              <w:r>
                <w:rPr>
                  <w:lang w:eastAsia="zh-CN"/>
                </w:rPr>
                <w:t xml:space="preserve">NOTE: </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2ACBC4BB" w14:textId="77777777" w:rsidR="009A35F1" w:rsidRDefault="009A35F1" w:rsidP="009A35F1">
      <w:pPr>
        <w:rPr>
          <w:ins w:id="1850" w:author="CR0021" w:date="2022-03-24T09:29:00Z"/>
          <w:lang w:eastAsia="zh-CN"/>
        </w:rPr>
      </w:pPr>
    </w:p>
    <w:p w14:paraId="6646F8B9" w14:textId="0E1EBD0C" w:rsidR="009A35F1" w:rsidRDefault="009A35F1" w:rsidP="009A35F1">
      <w:pPr>
        <w:pStyle w:val="Heading6"/>
        <w:rPr>
          <w:ins w:id="1851" w:author="CR0021" w:date="2022-03-24T09:29:00Z"/>
        </w:rPr>
      </w:pPr>
      <w:r>
        <w:t>C.3</w:t>
      </w:r>
      <w:ins w:id="1852" w:author="CR0021" w:date="2022-03-24T09:29:00Z">
        <w:r>
          <w:t>.1.2.3.3.2</w:t>
        </w:r>
        <w:r>
          <w:tab/>
          <w:t>PUT</w:t>
        </w:r>
      </w:ins>
    </w:p>
    <w:p w14:paraId="4BC0B34A" w14:textId="77777777" w:rsidR="009A35F1" w:rsidRDefault="009A35F1" w:rsidP="009A35F1">
      <w:pPr>
        <w:rPr>
          <w:ins w:id="1853" w:author="CR0021" w:date="2022-03-24T09:29:00Z"/>
        </w:rPr>
      </w:pPr>
      <w:ins w:id="1854" w:author="CR0021" w:date="2022-03-24T09:29:00Z">
        <w:r>
          <w:t xml:space="preserve">This operation updates the </w:t>
        </w:r>
        <w:r>
          <w:rPr>
            <w:lang w:val="en-US"/>
          </w:rPr>
          <w:t>UE configuration</w:t>
        </w:r>
        <w:r>
          <w:t xml:space="preserve"> document. </w:t>
        </w:r>
      </w:ins>
    </w:p>
    <w:p w14:paraId="3AAAEECE" w14:textId="7C35B4B4" w:rsidR="009A35F1" w:rsidRDefault="009A35F1" w:rsidP="009A35F1">
      <w:pPr>
        <w:rPr>
          <w:ins w:id="1855" w:author="CR0021" w:date="2022-03-24T09:29:00Z"/>
        </w:rPr>
      </w:pPr>
      <w:ins w:id="1856" w:author="CR0021" w:date="2022-03-24T09:29:00Z">
        <w:r>
          <w:t>This method shall support the request data structures specified in table </w:t>
        </w:r>
      </w:ins>
      <w:r>
        <w:t>C.3</w:t>
      </w:r>
      <w:ins w:id="1857" w:author="CR0021" w:date="2022-03-24T09:29:00Z">
        <w:r>
          <w:t>.1.2.3.3.2-</w:t>
        </w:r>
        <w:r w:rsidRPr="004F79CD">
          <w:rPr>
            <w:lang w:val="en-US"/>
          </w:rPr>
          <w:t>1</w:t>
        </w:r>
        <w:r>
          <w:t xml:space="preserve"> and the response data structures and response codes specified in table </w:t>
        </w:r>
      </w:ins>
      <w:r>
        <w:t>C.3</w:t>
      </w:r>
      <w:ins w:id="1858" w:author="CR0021" w:date="2022-03-24T09:29:00Z">
        <w:r>
          <w:t>.1.2.3.3.2-</w:t>
        </w:r>
        <w:r w:rsidRPr="004F79CD">
          <w:rPr>
            <w:lang w:val="en-US"/>
          </w:rPr>
          <w:t>2</w:t>
        </w:r>
        <w:r>
          <w:t>.</w:t>
        </w:r>
      </w:ins>
    </w:p>
    <w:p w14:paraId="4A983545" w14:textId="54070821" w:rsidR="009A35F1" w:rsidRDefault="009A35F1" w:rsidP="009A35F1">
      <w:pPr>
        <w:pStyle w:val="TH"/>
        <w:rPr>
          <w:ins w:id="1859" w:author="CR0021" w:date="2022-03-24T09:29:00Z"/>
        </w:rPr>
      </w:pPr>
      <w:ins w:id="1860" w:author="CR0021" w:date="2022-03-24T09:29:00Z">
        <w:r>
          <w:t>Table </w:t>
        </w:r>
      </w:ins>
      <w:r>
        <w:t>C.3</w:t>
      </w:r>
      <w:ins w:id="1861" w:author="CR0021" w:date="2022-03-24T09:29:00Z">
        <w:r>
          <w:t>.1.2.3.3.2-</w:t>
        </w:r>
        <w:r w:rsidRPr="004F79CD">
          <w:rPr>
            <w:lang w:val="en-US"/>
          </w:rPr>
          <w:t>1</w:t>
        </w:r>
        <w:r>
          <w:t xml:space="preserve">: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ins w:id="1862" w:author="CR0021" w:date="2022-03-24T09:2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rPr>
                <w:ins w:id="1863" w:author="CR0021" w:date="2022-03-24T09:29:00Z"/>
              </w:rPr>
            </w:pPr>
            <w:ins w:id="1864" w:author="CR0021" w:date="2022-03-24T09:29: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rPr>
                <w:ins w:id="1865" w:author="CR0021" w:date="2022-03-24T09:29:00Z"/>
              </w:rPr>
            </w:pPr>
            <w:ins w:id="1866" w:author="CR0021" w:date="2022-03-24T09:29: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rPr>
                <w:ins w:id="1867" w:author="CR0021" w:date="2022-03-24T09:29:00Z"/>
              </w:rPr>
            </w:pPr>
            <w:ins w:id="1868" w:author="CR0021" w:date="2022-03-24T09:29: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rPr>
                <w:ins w:id="1869" w:author="CR0021" w:date="2022-03-24T09:29:00Z"/>
              </w:rPr>
            </w:pPr>
            <w:ins w:id="1870" w:author="CR0021" w:date="2022-03-24T09:29:00Z">
              <w:r>
                <w:t>Description</w:t>
              </w:r>
            </w:ins>
          </w:p>
        </w:tc>
      </w:tr>
      <w:tr w:rsidR="009A35F1" w14:paraId="51FCEE12" w14:textId="77777777" w:rsidTr="00626921">
        <w:trPr>
          <w:jc w:val="center"/>
          <w:ins w:id="1871" w:author="CR0021" w:date="2022-03-24T09: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rPr>
                <w:ins w:id="1872" w:author="CR0021" w:date="2022-03-24T09:29:00Z"/>
              </w:rPr>
            </w:pPr>
            <w:proofErr w:type="spellStart"/>
            <w:ins w:id="1873" w:author="CR0021" w:date="2022-03-24T09:29:00Z">
              <w:r>
                <w:t>UeConfigDoc</w:t>
              </w:r>
              <w:proofErr w:type="spellEnd"/>
            </w:ins>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rPr>
                <w:ins w:id="1874" w:author="CR0021" w:date="2022-03-24T09:29:00Z"/>
              </w:rPr>
            </w:pPr>
            <w:ins w:id="1875" w:author="CR0021" w:date="2022-03-24T09:29:00Z">
              <w:r>
                <w:t>M</w:t>
              </w:r>
            </w:ins>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rPr>
                <w:ins w:id="1876" w:author="CR0021" w:date="2022-03-24T09:29:00Z"/>
              </w:rPr>
            </w:pPr>
            <w:ins w:id="1877" w:author="CR0021" w:date="2022-03-24T09:29: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rPr>
                <w:ins w:id="1878" w:author="CR0021" w:date="2022-03-24T09:29:00Z"/>
              </w:rPr>
            </w:pPr>
            <w:ins w:id="1879" w:author="CR0021" w:date="2022-03-24T09:29:00Z">
              <w:r>
                <w:t xml:space="preserve">Updated details of the </w:t>
              </w:r>
              <w:r>
                <w:rPr>
                  <w:lang w:val="en-US"/>
                </w:rPr>
                <w:t>UE configuration</w:t>
              </w:r>
              <w:r>
                <w:t xml:space="preserve"> document.</w:t>
              </w:r>
            </w:ins>
          </w:p>
        </w:tc>
      </w:tr>
    </w:tbl>
    <w:p w14:paraId="6F461316" w14:textId="77777777" w:rsidR="009A35F1" w:rsidRDefault="009A35F1" w:rsidP="009A35F1">
      <w:pPr>
        <w:rPr>
          <w:ins w:id="1880" w:author="CR0021" w:date="2022-03-24T09:29:00Z"/>
        </w:rPr>
      </w:pPr>
    </w:p>
    <w:p w14:paraId="6E571811" w14:textId="4ED791A8" w:rsidR="009A35F1" w:rsidRDefault="009A35F1" w:rsidP="009A35F1">
      <w:pPr>
        <w:pStyle w:val="TH"/>
        <w:rPr>
          <w:ins w:id="1881" w:author="CR0021" w:date="2022-03-24T09:29:00Z"/>
        </w:rPr>
      </w:pPr>
      <w:ins w:id="1882" w:author="CR0021" w:date="2022-03-24T09:29:00Z">
        <w:r>
          <w:t>Table </w:t>
        </w:r>
      </w:ins>
      <w:r>
        <w:t>C.3</w:t>
      </w:r>
      <w:ins w:id="1883" w:author="CR0021" w:date="2022-03-24T09:29:00Z">
        <w:r>
          <w:t>.1.2.3.3.2-</w:t>
        </w:r>
        <w:r w:rsidRPr="004F79CD">
          <w:rPr>
            <w:lang w:val="en-US"/>
          </w:rPr>
          <w:t>2</w:t>
        </w:r>
        <w:r>
          <w:t>: Data structures supported by the PUT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ins w:id="1884" w:author="CR0021" w:date="2022-03-24T09:29: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rPr>
                <w:ins w:id="1885" w:author="CR0021" w:date="2022-03-24T09:29:00Z"/>
              </w:rPr>
            </w:pPr>
            <w:ins w:id="1886" w:author="CR0021" w:date="2022-03-24T09:29: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rPr>
                <w:ins w:id="1887" w:author="CR0021" w:date="2022-03-24T09:29:00Z"/>
              </w:rPr>
            </w:pPr>
            <w:ins w:id="1888" w:author="CR0021" w:date="2022-03-24T09:29: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rPr>
                <w:ins w:id="1889" w:author="CR0021" w:date="2022-03-24T09:29:00Z"/>
              </w:rPr>
            </w:pPr>
            <w:ins w:id="1890" w:author="CR0021" w:date="2022-03-24T09:29: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rPr>
                <w:ins w:id="1891" w:author="CR0021" w:date="2022-03-24T09:29:00Z"/>
              </w:rPr>
            </w:pPr>
            <w:ins w:id="1892" w:author="CR0021" w:date="2022-03-24T09:29:00Z">
              <w:r>
                <w:t>Response</w:t>
              </w:r>
            </w:ins>
          </w:p>
          <w:p w14:paraId="34FD9DCF" w14:textId="77777777" w:rsidR="009A35F1" w:rsidRDefault="009A35F1" w:rsidP="00626921">
            <w:pPr>
              <w:pStyle w:val="TAH"/>
              <w:rPr>
                <w:ins w:id="1893" w:author="CR0021" w:date="2022-03-24T09:29:00Z"/>
              </w:rPr>
            </w:pPr>
            <w:ins w:id="1894" w:author="CR0021" w:date="2022-03-24T09:29: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rPr>
                <w:ins w:id="1895" w:author="CR0021" w:date="2022-03-24T09:29:00Z"/>
              </w:rPr>
            </w:pPr>
            <w:ins w:id="1896" w:author="CR0021" w:date="2022-03-24T09:29:00Z">
              <w:r>
                <w:t>Description</w:t>
              </w:r>
            </w:ins>
          </w:p>
        </w:tc>
      </w:tr>
      <w:tr w:rsidR="009A35F1" w14:paraId="35FCCBAB" w14:textId="77777777" w:rsidTr="00626921">
        <w:trPr>
          <w:jc w:val="center"/>
          <w:ins w:id="1897" w:author="CR0021" w:date="2022-03-24T09:29: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rPr>
                <w:ins w:id="1898" w:author="CR0021" w:date="2022-03-24T09:29:00Z"/>
              </w:rPr>
            </w:pPr>
            <w:proofErr w:type="spellStart"/>
            <w:ins w:id="1899" w:author="CR0021" w:date="2022-03-24T09:29:00Z">
              <w:r>
                <w:t>UeConfigDoc</w:t>
              </w:r>
              <w:proofErr w:type="spellEnd"/>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rPr>
                <w:ins w:id="1900" w:author="CR0021" w:date="2022-03-24T09:29:00Z"/>
              </w:rPr>
            </w:pPr>
            <w:ins w:id="1901" w:author="CR0021" w:date="2022-03-24T09:29:00Z">
              <w:r>
                <w:rPr>
                  <w:lang w:val="sv-SE"/>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rPr>
                <w:ins w:id="1902" w:author="CR0021" w:date="2022-03-24T09:29:00Z"/>
              </w:rPr>
            </w:pPr>
            <w:ins w:id="1903" w:author="CR0021" w:date="2022-03-24T09:29: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rPr>
                <w:ins w:id="1904" w:author="CR0021" w:date="2022-03-24T09:29:00Z"/>
              </w:rPr>
            </w:pPr>
            <w:ins w:id="1905" w:author="CR0021" w:date="2022-03-24T09:29:00Z">
              <w:r>
                <w:t>2</w:t>
              </w:r>
              <w:r>
                <w:rPr>
                  <w:lang w:val="sv-SE"/>
                </w:rPr>
                <w:t>.</w:t>
              </w:r>
              <w:r>
                <w:t>04</w:t>
              </w:r>
              <w:r>
                <w:rPr>
                  <w:lang w:val="sv-SE"/>
                </w:rPr>
                <w:t xml:space="preserve"> </w:t>
              </w:r>
              <w:r>
                <w:rPr>
                  <w:lang w:val="sv-SE" w:eastAsia="zh-CN"/>
                </w:rPr>
                <w:t>Changed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rPr>
                <w:ins w:id="1906" w:author="CR0021" w:date="2022-03-24T09:29:00Z"/>
              </w:rPr>
            </w:pPr>
            <w:ins w:id="1907" w:author="CR0021" w:date="2022-03-24T09:29:00Z">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ins>
          </w:p>
        </w:tc>
      </w:tr>
      <w:tr w:rsidR="009A35F1" w14:paraId="280BEC16" w14:textId="77777777" w:rsidTr="00626921">
        <w:trPr>
          <w:gridBefore w:val="1"/>
          <w:wBefore w:w="12" w:type="pct"/>
          <w:jc w:val="center"/>
          <w:ins w:id="1908" w:author="CR0021" w:date="2022-03-24T09:29: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rPr>
                <w:ins w:id="1909" w:author="CR0021" w:date="2022-03-24T09:29:00Z"/>
              </w:rPr>
            </w:pPr>
            <w:ins w:id="1910" w:author="CR0021" w:date="2022-03-24T09:29: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ins>
          </w:p>
        </w:tc>
      </w:tr>
    </w:tbl>
    <w:p w14:paraId="6C6CC249" w14:textId="77777777" w:rsidR="009A35F1" w:rsidRDefault="009A35F1" w:rsidP="009A35F1">
      <w:pPr>
        <w:rPr>
          <w:ins w:id="1911" w:author="CR0021" w:date="2022-03-24T09:29:00Z"/>
          <w:lang w:eastAsia="zh-CN"/>
        </w:rPr>
      </w:pPr>
    </w:p>
    <w:p w14:paraId="23665080" w14:textId="4B548510" w:rsidR="009A35F1" w:rsidRDefault="009A35F1" w:rsidP="009A35F1">
      <w:pPr>
        <w:pStyle w:val="Heading6"/>
        <w:rPr>
          <w:ins w:id="1912" w:author="CR0021" w:date="2022-03-24T09:29:00Z"/>
        </w:rPr>
      </w:pPr>
      <w:r>
        <w:t>C.3</w:t>
      </w:r>
      <w:ins w:id="1913" w:author="CR0021" w:date="2022-03-24T09:29:00Z">
        <w:r>
          <w:t>.1.2.3.3.3</w:t>
        </w:r>
        <w:r>
          <w:tab/>
          <w:t>DELETE</w:t>
        </w:r>
      </w:ins>
    </w:p>
    <w:p w14:paraId="272AFA38" w14:textId="77777777" w:rsidR="009A35F1" w:rsidRDefault="009A35F1" w:rsidP="009A35F1">
      <w:pPr>
        <w:rPr>
          <w:ins w:id="1914" w:author="CR0021" w:date="2022-03-24T09:29:00Z"/>
        </w:rPr>
      </w:pPr>
      <w:ins w:id="1915" w:author="CR0021" w:date="2022-03-24T09:29:00Z">
        <w:r>
          <w:t xml:space="preserve">This operation deletes the </w:t>
        </w:r>
        <w:r w:rsidRPr="00101957">
          <w:rPr>
            <w:lang w:val="en-US"/>
          </w:rPr>
          <w:t xml:space="preserve">UE configuration </w:t>
        </w:r>
        <w:r>
          <w:t xml:space="preserve">document. </w:t>
        </w:r>
      </w:ins>
    </w:p>
    <w:p w14:paraId="36CE0744" w14:textId="505395AB" w:rsidR="009A35F1" w:rsidRDefault="009A35F1" w:rsidP="009A35F1">
      <w:pPr>
        <w:rPr>
          <w:ins w:id="1916" w:author="CR0021" w:date="2022-03-24T09:29:00Z"/>
        </w:rPr>
      </w:pPr>
      <w:ins w:id="1917" w:author="CR0021" w:date="2022-03-24T09:29:00Z">
        <w:r>
          <w:t>This method shall support the response data structures and response codes specified in table </w:t>
        </w:r>
      </w:ins>
      <w:r>
        <w:t>C.3</w:t>
      </w:r>
      <w:ins w:id="1918" w:author="CR0021" w:date="2022-03-24T09:29:00Z">
        <w:r>
          <w:t>.1.2.3.3.3-</w:t>
        </w:r>
        <w:r>
          <w:rPr>
            <w:lang w:val="en-US"/>
          </w:rPr>
          <w:t>1</w:t>
        </w:r>
        <w:r>
          <w:t>.</w:t>
        </w:r>
      </w:ins>
    </w:p>
    <w:p w14:paraId="18F99C23" w14:textId="3C758626" w:rsidR="009A35F1" w:rsidRDefault="009A35F1" w:rsidP="009A35F1">
      <w:pPr>
        <w:pStyle w:val="TH"/>
        <w:rPr>
          <w:ins w:id="1919" w:author="CR0021" w:date="2022-03-24T09:29:00Z"/>
        </w:rPr>
      </w:pPr>
      <w:ins w:id="1920" w:author="CR0021" w:date="2022-03-24T09:29:00Z">
        <w:r>
          <w:t>Table </w:t>
        </w:r>
      </w:ins>
      <w:r>
        <w:t>C.3</w:t>
      </w:r>
      <w:ins w:id="1921" w:author="CR0021" w:date="2022-03-24T09:29:00Z">
        <w:r>
          <w:t>.1.2.3.3.3-</w:t>
        </w:r>
        <w:r>
          <w:rPr>
            <w:lang w:val="en-US"/>
          </w:rPr>
          <w:t>1</w:t>
        </w:r>
        <w:r>
          <w:t>: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ins w:id="1922"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rPr>
                <w:ins w:id="1923" w:author="CR0021" w:date="2022-03-24T09:29:00Z"/>
              </w:rPr>
            </w:pPr>
            <w:ins w:id="1924" w:author="CR0021" w:date="2022-03-24T09:29: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rPr>
                <w:ins w:id="1925" w:author="CR0021" w:date="2022-03-24T09:29:00Z"/>
              </w:rPr>
            </w:pPr>
            <w:ins w:id="1926" w:author="CR0021" w:date="2022-03-24T09:29: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rPr>
                <w:ins w:id="1927" w:author="CR0021" w:date="2022-03-24T09:29:00Z"/>
              </w:rPr>
            </w:pPr>
            <w:ins w:id="1928" w:author="CR0021" w:date="2022-03-24T09:29: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rPr>
                <w:ins w:id="1929" w:author="CR0021" w:date="2022-03-24T09:29:00Z"/>
              </w:rPr>
            </w:pPr>
            <w:ins w:id="1930" w:author="CR0021" w:date="2022-03-24T09:29:00Z">
              <w:r>
                <w:t>Response</w:t>
              </w:r>
            </w:ins>
          </w:p>
          <w:p w14:paraId="18DE7A75" w14:textId="77777777" w:rsidR="009A35F1" w:rsidRDefault="009A35F1" w:rsidP="00626921">
            <w:pPr>
              <w:pStyle w:val="TAH"/>
              <w:rPr>
                <w:ins w:id="1931" w:author="CR0021" w:date="2022-03-24T09:29:00Z"/>
              </w:rPr>
            </w:pPr>
            <w:ins w:id="1932" w:author="CR0021" w:date="2022-03-24T09:29: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rPr>
                <w:ins w:id="1933" w:author="CR0021" w:date="2022-03-24T09:29:00Z"/>
              </w:rPr>
            </w:pPr>
            <w:ins w:id="1934" w:author="CR0021" w:date="2022-03-24T09:29:00Z">
              <w:r>
                <w:t>Description</w:t>
              </w:r>
            </w:ins>
          </w:p>
        </w:tc>
      </w:tr>
      <w:tr w:rsidR="009A35F1" w14:paraId="73377D5F" w14:textId="77777777" w:rsidTr="00626921">
        <w:trPr>
          <w:jc w:val="center"/>
          <w:ins w:id="1935" w:author="CR0021" w:date="2022-03-24T09:29: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rPr>
                <w:ins w:id="1936" w:author="CR0021" w:date="2022-03-24T09:29:00Z"/>
              </w:rPr>
            </w:pPr>
            <w:ins w:id="1937" w:author="CR0021" w:date="2022-03-24T09:29:00Z">
              <w:r>
                <w:t>n/a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rPr>
                <w:ins w:id="1938" w:author="CR0021" w:date="2022-03-24T09:29: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rPr>
                <w:ins w:id="1939" w:author="CR0021" w:date="2022-03-24T09:29: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rPr>
                <w:ins w:id="1940" w:author="CR0021" w:date="2022-03-24T09:29:00Z"/>
              </w:rPr>
            </w:pPr>
            <w:ins w:id="1941" w:author="CR0021" w:date="2022-03-24T09:29: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rPr>
                <w:ins w:id="1942" w:author="CR0021" w:date="2022-03-24T09:29:00Z"/>
              </w:rPr>
            </w:pPr>
            <w:ins w:id="1943" w:author="CR0021" w:date="2022-03-24T09:29:00Z">
              <w:r>
                <w:t xml:space="preserve">The individual UE configuration document matching the </w:t>
              </w:r>
              <w:proofErr w:type="spellStart"/>
              <w:r>
                <w:t>ueConfigDocId</w:t>
              </w:r>
              <w:proofErr w:type="spellEnd"/>
              <w:r>
                <w:t xml:space="preserve"> is deleted.</w:t>
              </w:r>
            </w:ins>
          </w:p>
        </w:tc>
      </w:tr>
      <w:tr w:rsidR="009A35F1" w14:paraId="30398A5E" w14:textId="77777777" w:rsidTr="00626921">
        <w:trPr>
          <w:jc w:val="center"/>
          <w:ins w:id="1944" w:author="CR0021" w:date="2022-03-24T09:2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rPr>
                <w:ins w:id="1945" w:author="CR0021" w:date="2022-03-24T09:29:00Z"/>
              </w:rPr>
            </w:pPr>
            <w:ins w:id="1946" w:author="CR0021" w:date="2022-03-24T09:29:00Z">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ins>
          </w:p>
        </w:tc>
      </w:tr>
    </w:tbl>
    <w:p w14:paraId="2A7E1283" w14:textId="77777777" w:rsidR="009A35F1" w:rsidRDefault="009A35F1" w:rsidP="009A35F1">
      <w:pPr>
        <w:rPr>
          <w:ins w:id="1947" w:author="CR0021" w:date="2022-03-24T09:29:00Z"/>
          <w:lang w:eastAsia="zh-CN"/>
        </w:rPr>
      </w:pPr>
    </w:p>
    <w:p w14:paraId="419907AD" w14:textId="0B86C0B6" w:rsidR="009A35F1" w:rsidRDefault="009A35F1" w:rsidP="009A35F1">
      <w:pPr>
        <w:pStyle w:val="Heading3"/>
        <w:rPr>
          <w:ins w:id="1948" w:author="CR0021" w:date="2022-03-24T09:29:00Z"/>
          <w:lang w:eastAsia="zh-CN"/>
        </w:rPr>
      </w:pPr>
      <w:r>
        <w:rPr>
          <w:lang w:eastAsia="zh-CN"/>
        </w:rPr>
        <w:lastRenderedPageBreak/>
        <w:t>C.3</w:t>
      </w:r>
      <w:ins w:id="1949" w:author="CR0021" w:date="2022-03-24T09:29:00Z">
        <w:r>
          <w:rPr>
            <w:lang w:eastAsia="zh-CN"/>
          </w:rPr>
          <w:t>.1.3</w:t>
        </w:r>
        <w:r>
          <w:rPr>
            <w:lang w:eastAsia="zh-CN"/>
          </w:rPr>
          <w:tab/>
          <w:t>Data Model</w:t>
        </w:r>
      </w:ins>
    </w:p>
    <w:p w14:paraId="26C85AC1" w14:textId="52B12B1E" w:rsidR="009A35F1" w:rsidRDefault="009A35F1" w:rsidP="009A35F1">
      <w:pPr>
        <w:pStyle w:val="Heading4"/>
        <w:rPr>
          <w:ins w:id="1950" w:author="CR0021" w:date="2022-03-24T09:29:00Z"/>
          <w:lang w:eastAsia="zh-CN"/>
        </w:rPr>
      </w:pPr>
      <w:r>
        <w:rPr>
          <w:lang w:eastAsia="zh-CN"/>
        </w:rPr>
        <w:t>C.3</w:t>
      </w:r>
      <w:ins w:id="1951" w:author="CR0021" w:date="2022-03-24T09:29:00Z">
        <w:r>
          <w:rPr>
            <w:lang w:eastAsia="zh-CN"/>
          </w:rPr>
          <w:t>.1.3.1</w:t>
        </w:r>
        <w:r>
          <w:rPr>
            <w:lang w:eastAsia="zh-CN"/>
          </w:rPr>
          <w:tab/>
          <w:t>General</w:t>
        </w:r>
      </w:ins>
    </w:p>
    <w:p w14:paraId="6F4E6EF5" w14:textId="070C0F52" w:rsidR="009A35F1" w:rsidRDefault="009A35F1" w:rsidP="009A35F1">
      <w:pPr>
        <w:rPr>
          <w:ins w:id="1952" w:author="CR0021" w:date="2022-03-24T09:29:00Z"/>
        </w:rPr>
      </w:pPr>
      <w:ins w:id="1953" w:author="CR0021" w:date="2022-03-24T09:29:00Z">
        <w:r>
          <w:t>Table </w:t>
        </w:r>
      </w:ins>
      <w:r>
        <w:t>C.3</w:t>
      </w:r>
      <w:ins w:id="1954" w:author="CR0021" w:date="2022-03-24T09:29:00Z">
        <w:r>
          <w:t xml:space="preserve">.1.3.1-1 specifies the data types defined specifically for the </w:t>
        </w:r>
        <w:proofErr w:type="spellStart"/>
        <w:r w:rsidRPr="00CD7A5A">
          <w:rPr>
            <w:lang w:eastAsia="zh-CN"/>
          </w:rPr>
          <w:t>SU_</w:t>
        </w:r>
        <w:r>
          <w:rPr>
            <w:lang w:eastAsia="zh-CN"/>
          </w:rPr>
          <w:t>UeConfig</w:t>
        </w:r>
        <w:proofErr w:type="spellEnd"/>
        <w:r w:rsidRPr="00CD7A5A">
          <w:rPr>
            <w:lang w:eastAsia="zh-CN"/>
          </w:rPr>
          <w:t xml:space="preserve"> </w:t>
        </w:r>
        <w:r>
          <w:t>resource representation.</w:t>
        </w:r>
      </w:ins>
    </w:p>
    <w:p w14:paraId="2F03ACD5" w14:textId="77D2C26C" w:rsidR="009A35F1" w:rsidRDefault="009A35F1" w:rsidP="009A35F1">
      <w:pPr>
        <w:pStyle w:val="TH"/>
        <w:rPr>
          <w:ins w:id="1955" w:author="CR0021" w:date="2022-03-24T09:29:00Z"/>
        </w:rPr>
      </w:pPr>
      <w:ins w:id="1956" w:author="CR0021" w:date="2022-03-24T09:29:00Z">
        <w:r>
          <w:t>Table </w:t>
        </w:r>
      </w:ins>
      <w:r>
        <w:t>C.3</w:t>
      </w:r>
      <w:ins w:id="1957" w:author="CR0021" w:date="2022-03-24T09:29:00Z">
        <w:r>
          <w:t xml:space="preserve">.1.3.1-1: </w:t>
        </w:r>
        <w:proofErr w:type="spellStart"/>
        <w:r w:rsidRPr="00CD7A5A">
          <w:rPr>
            <w:lang w:eastAsia="zh-CN"/>
          </w:rPr>
          <w:t>SU_</w:t>
        </w:r>
        <w:r>
          <w:rPr>
            <w:lang w:eastAsia="zh-CN"/>
          </w:rPr>
          <w:t>UeConfig</w:t>
        </w:r>
        <w:proofErr w:type="spellEnd"/>
        <w:r w:rsidRPr="00CD7A5A">
          <w:rPr>
            <w:lang w:eastAsia="zh-CN"/>
          </w:rPr>
          <w:t xml:space="preserve"> </w:t>
        </w:r>
        <w:r>
          <w:t>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ins w:id="1958" w:author="CR0021" w:date="2022-03-24T09: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rPr>
                <w:ins w:id="1959" w:author="CR0021" w:date="2022-03-24T09:29:00Z"/>
              </w:rPr>
            </w:pPr>
            <w:ins w:id="1960" w:author="CR0021" w:date="2022-03-24T09: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rPr>
                <w:ins w:id="1961" w:author="CR0021" w:date="2022-03-24T09:29:00Z"/>
              </w:rPr>
            </w:pPr>
            <w:ins w:id="1962" w:author="CR0021" w:date="2022-03-24T09:29: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rPr>
                <w:ins w:id="1963" w:author="CR0021" w:date="2022-03-24T09:29:00Z"/>
              </w:rPr>
            </w:pPr>
            <w:ins w:id="1964" w:author="CR0021" w:date="2022-03-24T09:29: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rPr>
                <w:ins w:id="1965" w:author="CR0021" w:date="2022-03-24T09:29:00Z"/>
              </w:rPr>
            </w:pPr>
            <w:ins w:id="1966" w:author="CR0021" w:date="2022-03-24T09:29:00Z">
              <w:r>
                <w:t>Applicability</w:t>
              </w:r>
            </w:ins>
          </w:p>
        </w:tc>
      </w:tr>
      <w:tr w:rsidR="009A35F1" w14:paraId="60BD807E" w14:textId="77777777" w:rsidTr="00626921">
        <w:trPr>
          <w:jc w:val="center"/>
          <w:ins w:id="1967" w:author="CR0021" w:date="2022-03-24T09:29:00Z"/>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rPr>
                <w:ins w:id="1968" w:author="CR0021" w:date="2022-03-24T09:29:00Z"/>
              </w:rPr>
            </w:pPr>
            <w:proofErr w:type="spellStart"/>
            <w:ins w:id="1969" w:author="CR0021" w:date="2022-03-24T09:29:00Z">
              <w:r>
                <w:t>UeConfigDoc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rPr>
                <w:ins w:id="1970" w:author="CR0021" w:date="2022-03-24T09:29:00Z"/>
              </w:rPr>
            </w:pPr>
            <w:r>
              <w:t>C.3</w:t>
            </w:r>
            <w:ins w:id="1971" w:author="CR0021" w:date="2022-03-24T09:29:00Z">
              <w:r>
                <w:t>.1.4.2.1</w:t>
              </w:r>
            </w:ins>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ins w:id="1972" w:author="CR0021" w:date="2022-03-24T09:29:00Z"/>
                <w:rFonts w:cs="Arial"/>
                <w:szCs w:val="18"/>
              </w:rPr>
            </w:pPr>
            <w:ins w:id="1973" w:author="CR0021" w:date="2022-03-24T09:29:00Z">
              <w:r w:rsidRPr="00AE4443">
                <w:rPr>
                  <w:rFonts w:cs="Arial"/>
                  <w:szCs w:val="18"/>
                </w:rPr>
                <w:t>UE configuration document.</w:t>
              </w:r>
            </w:ins>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ins w:id="1974" w:author="CR0021" w:date="2022-03-24T09:29:00Z"/>
                <w:rFonts w:cs="Arial"/>
                <w:szCs w:val="18"/>
              </w:rPr>
            </w:pPr>
          </w:p>
        </w:tc>
      </w:tr>
      <w:tr w:rsidR="009A35F1" w14:paraId="0F7701B7" w14:textId="77777777" w:rsidTr="00626921">
        <w:trPr>
          <w:jc w:val="center"/>
          <w:ins w:id="1975" w:author="CR0021" w:date="2022-03-24T09:29:00Z"/>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rPr>
                <w:ins w:id="1976" w:author="CR0021" w:date="2022-03-24T09:29:00Z"/>
              </w:rPr>
            </w:pPr>
            <w:proofErr w:type="spellStart"/>
            <w:ins w:id="1977" w:author="CR0021" w:date="2022-03-24T09:29:00Z">
              <w:r>
                <w:rPr>
                  <w:lang w:eastAsia="zh-CN"/>
                </w:rPr>
                <w:t>UeConfig</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rPr>
                <w:ins w:id="1978" w:author="CR0021" w:date="2022-03-24T09:29:00Z"/>
              </w:rPr>
            </w:pPr>
            <w:r>
              <w:t>C.3</w:t>
            </w:r>
            <w:ins w:id="1979" w:author="CR0021" w:date="2022-03-24T09:29:00Z">
              <w:r w:rsidRPr="006E2BD8">
                <w:t>.1.4.2.</w:t>
              </w:r>
              <w:r>
                <w:t>2</w:t>
              </w:r>
            </w:ins>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ins w:id="1980" w:author="CR0021" w:date="2022-03-24T09:29:00Z"/>
                <w:rFonts w:cs="Arial"/>
                <w:szCs w:val="18"/>
              </w:rPr>
            </w:pPr>
            <w:ins w:id="1981" w:author="CR0021" w:date="2022-03-24T09:29:00Z">
              <w:r>
                <w:rPr>
                  <w:rFonts w:cs="Arial"/>
                  <w:szCs w:val="18"/>
                </w:rPr>
                <w:t>UE configuration including configuration data.</w:t>
              </w:r>
            </w:ins>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ins w:id="1982" w:author="CR0021" w:date="2022-03-24T09:29:00Z"/>
                <w:rFonts w:cs="Arial"/>
                <w:szCs w:val="18"/>
              </w:rPr>
            </w:pPr>
          </w:p>
        </w:tc>
      </w:tr>
      <w:tr w:rsidR="009A35F1" w14:paraId="6E5661BB" w14:textId="77777777" w:rsidTr="00626921">
        <w:trPr>
          <w:jc w:val="center"/>
          <w:ins w:id="1983" w:author="CR0021" w:date="2022-03-24T09:29:00Z"/>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rPr>
                <w:ins w:id="1984" w:author="CR0021" w:date="2022-03-24T09:29:00Z"/>
              </w:rPr>
            </w:pPr>
            <w:proofErr w:type="spellStart"/>
            <w:ins w:id="1985" w:author="CR0021" w:date="2022-03-24T09:29:00Z">
              <w:r>
                <w:t>ValUeIds</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rPr>
                <w:ins w:id="1986" w:author="CR0021" w:date="2022-03-24T09:29:00Z"/>
              </w:rPr>
            </w:pPr>
            <w:r>
              <w:t>C.3</w:t>
            </w:r>
            <w:ins w:id="1987" w:author="CR0021" w:date="2022-03-24T09:29:00Z">
              <w:r>
                <w:t>.1.4.2.3</w:t>
              </w:r>
            </w:ins>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ins w:id="1988" w:author="CR0021" w:date="2022-03-24T09:29:00Z"/>
                <w:rFonts w:cs="Arial"/>
                <w:szCs w:val="18"/>
              </w:rPr>
            </w:pPr>
            <w:ins w:id="1989" w:author="CR0021" w:date="2022-03-24T09:29:00Z">
              <w:r>
                <w:rPr>
                  <w:rFonts w:cs="Arial"/>
                  <w:szCs w:val="18"/>
                </w:rPr>
                <w:t>VAL UE identifiers.</w:t>
              </w:r>
            </w:ins>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ins w:id="1990" w:author="CR0021" w:date="2022-03-24T09:29:00Z"/>
                <w:rFonts w:cs="Arial"/>
                <w:szCs w:val="18"/>
              </w:rPr>
            </w:pPr>
          </w:p>
        </w:tc>
      </w:tr>
      <w:tr w:rsidR="009A35F1" w14:paraId="505A1485" w14:textId="77777777" w:rsidTr="00626921">
        <w:trPr>
          <w:jc w:val="center"/>
          <w:ins w:id="1991" w:author="CR0021" w:date="2022-03-24T09:29:00Z"/>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rPr>
                <w:ins w:id="1992" w:author="CR0021" w:date="2022-03-24T09:29:00Z"/>
              </w:rPr>
            </w:pPr>
            <w:proofErr w:type="spellStart"/>
            <w:ins w:id="1993" w:author="CR0021" w:date="2022-03-24T09:29:00Z">
              <w:r>
                <w:t>ImeiRange</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rPr>
                <w:ins w:id="1994" w:author="CR0021" w:date="2022-03-24T09:29:00Z"/>
              </w:rPr>
            </w:pPr>
            <w:r>
              <w:rPr>
                <w:lang w:eastAsia="zh-CN"/>
              </w:rPr>
              <w:t>C.3</w:t>
            </w:r>
            <w:ins w:id="1995" w:author="CR0021" w:date="2022-03-24T09:29:00Z">
              <w:r>
                <w:rPr>
                  <w:lang w:eastAsia="zh-CN"/>
                </w:rPr>
                <w:t>.1.3.2.4</w:t>
              </w:r>
            </w:ins>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ins w:id="1996" w:author="CR0021" w:date="2022-03-24T09:29:00Z"/>
                <w:rFonts w:cs="Arial"/>
                <w:szCs w:val="18"/>
              </w:rPr>
            </w:pPr>
            <w:ins w:id="1997" w:author="CR0021" w:date="2022-03-24T09:29:00Z">
              <w:r>
                <w:rPr>
                  <w:rFonts w:cs="Arial"/>
                  <w:szCs w:val="18"/>
                </w:rPr>
                <w:t>Range of IMEIs.</w:t>
              </w:r>
            </w:ins>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ins w:id="1998" w:author="CR0021" w:date="2022-03-24T09:29:00Z"/>
                <w:rFonts w:cs="Arial"/>
                <w:szCs w:val="18"/>
              </w:rPr>
            </w:pPr>
          </w:p>
        </w:tc>
      </w:tr>
      <w:tr w:rsidR="009A35F1" w14:paraId="543F5B16" w14:textId="77777777" w:rsidTr="00626921">
        <w:trPr>
          <w:jc w:val="center"/>
          <w:ins w:id="1999" w:author="CR0021" w:date="2022-03-24T09:29:00Z"/>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rPr>
                <w:ins w:id="2000" w:author="CR0021" w:date="2022-03-24T09:29:00Z"/>
              </w:rPr>
            </w:pPr>
            <w:proofErr w:type="spellStart"/>
            <w:ins w:id="2001" w:author="CR0021" w:date="2022-03-24T09:29:00Z">
              <w:r>
                <w:t>SnrRange</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rPr>
                <w:ins w:id="2002" w:author="CR0021" w:date="2022-03-24T09:29:00Z"/>
              </w:rPr>
            </w:pPr>
            <w:r>
              <w:rPr>
                <w:lang w:eastAsia="zh-CN"/>
              </w:rPr>
              <w:t>C.3</w:t>
            </w:r>
            <w:ins w:id="2003" w:author="CR0021" w:date="2022-03-24T09:29:00Z">
              <w:r>
                <w:rPr>
                  <w:lang w:eastAsia="zh-CN"/>
                </w:rPr>
                <w:t>.1.3.2.5</w:t>
              </w:r>
            </w:ins>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ins w:id="2004" w:author="CR0021" w:date="2022-03-24T09:29:00Z"/>
                <w:rFonts w:cs="Arial"/>
                <w:szCs w:val="18"/>
              </w:rPr>
            </w:pPr>
            <w:ins w:id="2005" w:author="CR0021" w:date="2022-03-24T09:29:00Z">
              <w:r>
                <w:rPr>
                  <w:rFonts w:cs="Arial"/>
                  <w:szCs w:val="18"/>
                </w:rPr>
                <w:t>R</w:t>
              </w:r>
              <w:r w:rsidRPr="00ED198A">
                <w:rPr>
                  <w:rFonts w:cs="Arial"/>
                  <w:szCs w:val="18"/>
                </w:rPr>
                <w:t>ange of UE serial numbers</w:t>
              </w:r>
              <w:r>
                <w:rPr>
                  <w:rFonts w:cs="Arial"/>
                  <w:szCs w:val="18"/>
                </w:rPr>
                <w:t>.</w:t>
              </w:r>
            </w:ins>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ins w:id="2006" w:author="CR0021" w:date="2022-03-24T09:29:00Z"/>
                <w:rFonts w:cs="Arial"/>
                <w:szCs w:val="18"/>
              </w:rPr>
            </w:pPr>
          </w:p>
        </w:tc>
      </w:tr>
      <w:tr w:rsidR="009A35F1" w14:paraId="33E65831" w14:textId="77777777" w:rsidTr="00626921">
        <w:trPr>
          <w:jc w:val="center"/>
          <w:ins w:id="2007" w:author="CR0021" w:date="2022-03-24T09:29:00Z"/>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rPr>
                <w:ins w:id="2008" w:author="CR0021" w:date="2022-03-24T09:29:00Z"/>
              </w:rPr>
            </w:pPr>
            <w:proofErr w:type="spellStart"/>
            <w:ins w:id="2009" w:author="CR0021" w:date="2022-03-24T09:29:00Z">
              <w:r>
                <w:t>SerialNumber</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rPr>
                <w:ins w:id="2010" w:author="CR0021" w:date="2022-03-24T09:29:00Z"/>
              </w:rPr>
            </w:pPr>
            <w:r>
              <w:t>C.3</w:t>
            </w:r>
            <w:ins w:id="2011" w:author="CR0021" w:date="2022-03-24T09:29:00Z">
              <w:r>
                <w:t>.1.3.3.1</w:t>
              </w:r>
            </w:ins>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ins w:id="2012" w:author="CR0021" w:date="2022-03-24T09:29:00Z"/>
                <w:rFonts w:cs="Arial"/>
                <w:szCs w:val="18"/>
              </w:rPr>
            </w:pPr>
            <w:ins w:id="2013" w:author="CR0021" w:date="2022-03-24T09:29:00Z">
              <w:r>
                <w:rPr>
                  <w:rFonts w:cs="Arial"/>
                  <w:szCs w:val="18"/>
                </w:rPr>
                <w:t>S</w:t>
              </w:r>
              <w:r w:rsidRPr="001C081E">
                <w:rPr>
                  <w:rFonts w:cs="Arial"/>
                  <w:szCs w:val="18"/>
                </w:rPr>
                <w:t>erial number of a UE.</w:t>
              </w:r>
            </w:ins>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ins w:id="2014" w:author="CR0021" w:date="2022-03-24T09:29:00Z"/>
                <w:rFonts w:cs="Arial"/>
                <w:szCs w:val="18"/>
              </w:rPr>
            </w:pPr>
          </w:p>
        </w:tc>
      </w:tr>
      <w:tr w:rsidR="009A35F1" w14:paraId="01EF451C" w14:textId="77777777" w:rsidTr="00626921">
        <w:trPr>
          <w:jc w:val="center"/>
          <w:ins w:id="2015" w:author="CR0021" w:date="2022-03-24T09:29:00Z"/>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rPr>
                <w:ins w:id="2016" w:author="CR0021" w:date="2022-03-24T09:29:00Z"/>
              </w:rPr>
            </w:pPr>
            <w:proofErr w:type="spellStart"/>
            <w:ins w:id="2017" w:author="CR0021" w:date="2022-03-24T09:29:00Z">
              <w:r>
                <w:t>TypeAllocationCode</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rPr>
                <w:ins w:id="2018" w:author="CR0021" w:date="2022-03-24T09:29:00Z"/>
              </w:rPr>
            </w:pPr>
            <w:r>
              <w:t>C.3</w:t>
            </w:r>
            <w:ins w:id="2019" w:author="CR0021" w:date="2022-03-24T09:29:00Z">
              <w:r>
                <w:t>.1.3.3.1</w:t>
              </w:r>
            </w:ins>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ins w:id="2020" w:author="CR0021" w:date="2022-03-24T09:29:00Z"/>
                <w:rFonts w:cs="Arial"/>
                <w:szCs w:val="18"/>
              </w:rPr>
            </w:pPr>
            <w:ins w:id="2021" w:author="CR0021" w:date="2022-03-24T09:29:00Z">
              <w:r>
                <w:rPr>
                  <w:rFonts w:cs="Arial"/>
                  <w:szCs w:val="18"/>
                </w:rPr>
                <w:t>Type allocation code.</w:t>
              </w:r>
            </w:ins>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ins w:id="2022" w:author="CR0021" w:date="2022-03-24T09:29:00Z"/>
                <w:rFonts w:cs="Arial"/>
                <w:szCs w:val="18"/>
              </w:rPr>
            </w:pPr>
          </w:p>
        </w:tc>
      </w:tr>
    </w:tbl>
    <w:p w14:paraId="533AFAD8" w14:textId="77777777" w:rsidR="009A35F1" w:rsidRDefault="009A35F1" w:rsidP="009A35F1">
      <w:pPr>
        <w:rPr>
          <w:ins w:id="2023" w:author="CR0021" w:date="2022-03-24T09:29:00Z"/>
          <w:lang w:eastAsia="zh-CN"/>
        </w:rPr>
      </w:pPr>
    </w:p>
    <w:p w14:paraId="18B608BD" w14:textId="2D71C600" w:rsidR="009A35F1" w:rsidRDefault="009A35F1" w:rsidP="009A35F1">
      <w:pPr>
        <w:rPr>
          <w:ins w:id="2024" w:author="CR0021" w:date="2022-03-24T09:29:00Z"/>
        </w:rPr>
      </w:pPr>
      <w:ins w:id="2025" w:author="CR0021" w:date="2022-03-24T09:29:00Z">
        <w:r>
          <w:t>Table </w:t>
        </w:r>
      </w:ins>
      <w:r>
        <w:t>C.3</w:t>
      </w:r>
      <w:ins w:id="2026" w:author="CR0021" w:date="2022-03-24T09:29:00Z">
        <w:r w:rsidRPr="0040011E">
          <w:t>.1.3.1</w:t>
        </w:r>
        <w:r>
          <w:t xml:space="preserve">-2 specifies data types re-used by the </w:t>
        </w:r>
        <w:proofErr w:type="spellStart"/>
        <w:r>
          <w:t>SS_Events</w:t>
        </w:r>
        <w:proofErr w:type="spellEnd"/>
        <w:r>
          <w:t xml:space="preserve"> API service: </w:t>
        </w:r>
      </w:ins>
    </w:p>
    <w:p w14:paraId="1A7A0418" w14:textId="6A569F79" w:rsidR="009A35F1" w:rsidRDefault="009A35F1" w:rsidP="009A35F1">
      <w:pPr>
        <w:pStyle w:val="TH"/>
        <w:rPr>
          <w:ins w:id="2027" w:author="CR0021" w:date="2022-03-24T09:29:00Z"/>
        </w:rPr>
      </w:pPr>
      <w:ins w:id="2028" w:author="CR0021" w:date="2022-03-24T09:29:00Z">
        <w:r>
          <w:t>Table </w:t>
        </w:r>
      </w:ins>
      <w:r>
        <w:t>C.3</w:t>
      </w:r>
      <w:ins w:id="2029" w:author="CR0021" w:date="2022-03-24T09:29:00Z">
        <w:r>
          <w:t>.1.3.1-2: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ins w:id="2030" w:author="CR0021" w:date="2022-03-24T09:29:00Z"/>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rPr>
                <w:ins w:id="2031" w:author="CR0021" w:date="2022-03-24T09:29:00Z"/>
              </w:rPr>
            </w:pPr>
            <w:ins w:id="2032" w:author="CR0021" w:date="2022-03-24T09:29: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rPr>
                <w:ins w:id="2033" w:author="CR0021" w:date="2022-03-24T09:29:00Z"/>
              </w:rPr>
            </w:pPr>
            <w:ins w:id="2034" w:author="CR0021" w:date="2022-03-24T09:29:00Z">
              <w:r>
                <w:t>Reference</w:t>
              </w:r>
            </w:ins>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rPr>
                <w:ins w:id="2035" w:author="CR0021" w:date="2022-03-24T09:29:00Z"/>
              </w:rPr>
            </w:pPr>
            <w:ins w:id="2036" w:author="CR0021" w:date="2022-03-24T09:29:00Z">
              <w:r>
                <w:t>Comments</w:t>
              </w:r>
            </w:ins>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rPr>
                <w:ins w:id="2037" w:author="CR0021" w:date="2022-03-24T09:29:00Z"/>
              </w:rPr>
            </w:pPr>
            <w:ins w:id="2038" w:author="CR0021" w:date="2022-03-24T09:29:00Z">
              <w:r>
                <w:t>Applicability</w:t>
              </w:r>
            </w:ins>
          </w:p>
        </w:tc>
      </w:tr>
      <w:tr w:rsidR="009A35F1" w14:paraId="2EA35B10" w14:textId="77777777" w:rsidTr="00626921">
        <w:trPr>
          <w:jc w:val="center"/>
          <w:ins w:id="2039" w:author="CR0021" w:date="2022-03-24T09:29:00Z"/>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ins w:id="2040" w:author="CR0021" w:date="2022-03-24T09:29:00Z"/>
                <w:lang w:eastAsia="zh-CN"/>
              </w:rPr>
            </w:pPr>
            <w:proofErr w:type="spellStart"/>
            <w:ins w:id="2041" w:author="CR0021" w:date="2022-03-24T09:29:00Z">
              <w:r>
                <w:rPr>
                  <w:lang w:eastAsia="zh-CN"/>
                </w:rPr>
                <w:t>ConfigType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BDE7940" w14:textId="0B2AC29C" w:rsidR="009A35F1" w:rsidRDefault="009A35F1" w:rsidP="00626921">
            <w:pPr>
              <w:pStyle w:val="TAL"/>
              <w:rPr>
                <w:ins w:id="2042" w:author="CR0021" w:date="2022-03-24T09:29:00Z"/>
              </w:rPr>
            </w:pPr>
            <w:ins w:id="2043" w:author="CR0021" w:date="2022-03-24T09:29:00Z">
              <w:del w:id="2044" w:author="24.546_CR0022_(Rel-17)_eSEAL" w:date="2022-03-24T13:38:00Z">
                <w:r w:rsidDel="007F7813">
                  <w:delText>C.2.1.4</w:delText>
                </w:r>
              </w:del>
            </w:ins>
            <w:ins w:id="2045" w:author="24.546_CR0022_(Rel-17)_eSEAL" w:date="2022-03-24T13:38:00Z">
              <w:r w:rsidR="007F7813">
                <w:t>C.2.1.3</w:t>
              </w:r>
            </w:ins>
            <w:ins w:id="2046" w:author="CR0021" w:date="2022-03-24T09:29:00Z">
              <w:r>
                <w:t>.3.1</w:t>
              </w:r>
            </w:ins>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ins w:id="2047" w:author="CR0021" w:date="2022-03-24T09:29:00Z"/>
                <w:rFonts w:cs="Arial"/>
                <w:szCs w:val="18"/>
              </w:rPr>
            </w:pPr>
            <w:ins w:id="2048" w:author="CR0021" w:date="2022-03-24T09:29:00Z">
              <w:r>
                <w:rPr>
                  <w:rFonts w:cs="Arial"/>
                  <w:szCs w:val="18"/>
                </w:rPr>
                <w:t>Configuration type.</w:t>
              </w:r>
            </w:ins>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ins w:id="2049" w:author="CR0021" w:date="2022-03-24T09:29:00Z"/>
                <w:rFonts w:cs="Arial"/>
                <w:szCs w:val="18"/>
              </w:rPr>
            </w:pPr>
          </w:p>
        </w:tc>
      </w:tr>
      <w:tr w:rsidR="009A35F1" w14:paraId="50A1FA97" w14:textId="77777777" w:rsidTr="00626921">
        <w:trPr>
          <w:jc w:val="center"/>
          <w:ins w:id="2050" w:author="CR0021" w:date="2022-03-24T09:29:00Z"/>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ins w:id="2051" w:author="CR0021" w:date="2022-03-24T09:29:00Z"/>
                <w:lang w:eastAsia="zh-CN"/>
              </w:rPr>
            </w:pPr>
            <w:ins w:id="2052" w:author="CR0021" w:date="2022-03-24T09:29: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4EF9FFAB" w14:textId="24A1A780" w:rsidR="009A35F1" w:rsidRDefault="009A35F1" w:rsidP="00626921">
            <w:pPr>
              <w:pStyle w:val="TAL"/>
              <w:rPr>
                <w:ins w:id="2053" w:author="CR0021" w:date="2022-03-24T09:29:00Z"/>
              </w:rPr>
            </w:pPr>
            <w:ins w:id="2054" w:author="CR0021" w:date="2022-03-24T09:29:00Z">
              <w:r>
                <w:t>C.1.</w:t>
              </w:r>
            </w:ins>
            <w:ins w:id="2055" w:author="24.546_CR0022_(Rel-17)_eSEAL" w:date="2022-03-24T13:38:00Z">
              <w:r w:rsidR="007F7813">
                <w:t>4</w:t>
              </w:r>
            </w:ins>
            <w:ins w:id="2056" w:author="CR0021" w:date="2022-03-24T09:29:00Z">
              <w:del w:id="2057" w:author="24.546_CR0022_(Rel-17)_eSEAL" w:date="2022-03-24T13:38:00Z">
                <w:r w:rsidDel="007F7813">
                  <w:delText>X</w:delText>
                </w:r>
              </w:del>
              <w:r>
                <w:t>.3</w:t>
              </w:r>
            </w:ins>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ins w:id="2058" w:author="CR0021" w:date="2022-03-24T09:29:00Z"/>
                <w:rFonts w:cs="Arial"/>
                <w:szCs w:val="18"/>
              </w:rPr>
            </w:pPr>
            <w:ins w:id="2059" w:author="CR0021" w:date="2022-03-24T09:29:00Z">
              <w:r>
                <w:rPr>
                  <w:rFonts w:cs="Arial"/>
                  <w:szCs w:val="18"/>
                  <w:lang w:eastAsia="zh-CN"/>
                </w:rPr>
                <w:t>Unified resource identifier.</w:t>
              </w:r>
            </w:ins>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ins w:id="2060" w:author="CR0021" w:date="2022-03-24T09:29:00Z"/>
                <w:rFonts w:cs="Arial"/>
                <w:szCs w:val="18"/>
              </w:rPr>
            </w:pPr>
          </w:p>
        </w:tc>
      </w:tr>
    </w:tbl>
    <w:p w14:paraId="71176425" w14:textId="77777777" w:rsidR="009A35F1" w:rsidRDefault="009A35F1" w:rsidP="009A35F1">
      <w:pPr>
        <w:rPr>
          <w:ins w:id="2061" w:author="CR0021" w:date="2022-03-24T09:29:00Z"/>
          <w:lang w:eastAsia="zh-CN"/>
        </w:rPr>
      </w:pPr>
    </w:p>
    <w:p w14:paraId="2969D1DC" w14:textId="2EBFD645" w:rsidR="009A35F1" w:rsidRDefault="009A35F1" w:rsidP="009A35F1">
      <w:pPr>
        <w:pStyle w:val="Heading4"/>
        <w:rPr>
          <w:ins w:id="2062" w:author="CR0021" w:date="2022-03-24T09:29:00Z"/>
          <w:lang w:eastAsia="zh-CN"/>
        </w:rPr>
      </w:pPr>
      <w:r>
        <w:rPr>
          <w:lang w:eastAsia="zh-CN"/>
        </w:rPr>
        <w:t>C.3</w:t>
      </w:r>
      <w:ins w:id="2063" w:author="CR0021" w:date="2022-03-24T09:29:00Z">
        <w:r>
          <w:rPr>
            <w:lang w:eastAsia="zh-CN"/>
          </w:rPr>
          <w:t>.1.3.2</w:t>
        </w:r>
        <w:r>
          <w:rPr>
            <w:lang w:eastAsia="zh-CN"/>
          </w:rPr>
          <w:tab/>
          <w:t>Structured data types</w:t>
        </w:r>
      </w:ins>
    </w:p>
    <w:p w14:paraId="5BA4A67C" w14:textId="3ACC26CA" w:rsidR="009A35F1" w:rsidRDefault="009A35F1" w:rsidP="009A35F1">
      <w:pPr>
        <w:pStyle w:val="Heading5"/>
        <w:rPr>
          <w:ins w:id="2064" w:author="CR0021" w:date="2022-03-24T09:29:00Z"/>
          <w:lang w:eastAsia="zh-CN"/>
        </w:rPr>
      </w:pPr>
      <w:r>
        <w:rPr>
          <w:lang w:eastAsia="zh-CN"/>
        </w:rPr>
        <w:t>C.3</w:t>
      </w:r>
      <w:ins w:id="2065" w:author="CR0021" w:date="2022-03-24T09:29:00Z">
        <w:r>
          <w:rPr>
            <w:lang w:eastAsia="zh-CN"/>
          </w:rPr>
          <w:t>.1.3.2.1</w:t>
        </w:r>
        <w:r>
          <w:rPr>
            <w:lang w:eastAsia="zh-CN"/>
          </w:rPr>
          <w:tab/>
          <w:t xml:space="preserve">Type: </w:t>
        </w:r>
        <w:proofErr w:type="spellStart"/>
        <w:r w:rsidRPr="00DB2ED5">
          <w:rPr>
            <w:lang w:eastAsia="zh-CN"/>
          </w:rPr>
          <w:t>UeConfigDoc</w:t>
        </w:r>
        <w:proofErr w:type="spellEnd"/>
      </w:ins>
    </w:p>
    <w:p w14:paraId="5693BA6A" w14:textId="07089CEE" w:rsidR="009A35F1" w:rsidRDefault="009A35F1" w:rsidP="009A35F1">
      <w:pPr>
        <w:pStyle w:val="TH"/>
        <w:rPr>
          <w:ins w:id="2066" w:author="CR0021" w:date="2022-03-24T09:29:00Z"/>
        </w:rPr>
      </w:pPr>
      <w:ins w:id="2067" w:author="CR0021" w:date="2022-03-24T09:29:00Z">
        <w:r>
          <w:rPr>
            <w:noProof/>
          </w:rPr>
          <w:t>Table </w:t>
        </w:r>
      </w:ins>
      <w:r>
        <w:rPr>
          <w:noProof/>
        </w:rPr>
        <w:t>C.3</w:t>
      </w:r>
      <w:ins w:id="2068" w:author="CR0021" w:date="2022-03-24T09:29:00Z">
        <w:r>
          <w:rPr>
            <w:noProof/>
          </w:rPr>
          <w:t>.1.3.2.1</w:t>
        </w:r>
        <w:r>
          <w:t xml:space="preserve">-1: </w:t>
        </w:r>
        <w:r>
          <w:rPr>
            <w:noProof/>
          </w:rPr>
          <w:t xml:space="preserve">Definition of type </w:t>
        </w:r>
        <w:proofErr w:type="spellStart"/>
        <w:r w:rsidRPr="00DB2ED5">
          <w:rPr>
            <w:lang w:eastAsia="zh-CN"/>
          </w:rPr>
          <w:t>UeConfigDoc</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ins w:id="2069" w:author="CR0021" w:date="2022-03-24T09:2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rPr>
                <w:ins w:id="2070" w:author="CR0021" w:date="2022-03-24T09:29:00Z"/>
              </w:rPr>
            </w:pPr>
            <w:ins w:id="2071" w:author="CR0021" w:date="2022-03-24T09:2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rPr>
                <w:ins w:id="2072" w:author="CR0021" w:date="2022-03-24T09:29:00Z"/>
              </w:rPr>
            </w:pPr>
            <w:ins w:id="2073" w:author="CR0021" w:date="2022-03-24T09: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rPr>
                <w:ins w:id="2074" w:author="CR0021" w:date="2022-03-24T09:29:00Z"/>
              </w:rPr>
            </w:pPr>
            <w:ins w:id="2075" w:author="CR0021" w:date="2022-03-24T09:2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626921">
            <w:pPr>
              <w:pStyle w:val="TAH"/>
              <w:jc w:val="left"/>
              <w:rPr>
                <w:ins w:id="2076" w:author="CR0021" w:date="2022-03-24T09:29:00Z"/>
              </w:rPr>
            </w:pPr>
            <w:ins w:id="2077" w:author="CR0021" w:date="2022-03-24T09:2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ins w:id="2078" w:author="CR0021" w:date="2022-03-24T09:29:00Z"/>
                <w:rFonts w:cs="Arial"/>
                <w:szCs w:val="18"/>
              </w:rPr>
            </w:pPr>
            <w:ins w:id="2079" w:author="CR0021" w:date="2022-03-24T09:2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ins w:id="2080" w:author="CR0021" w:date="2022-03-24T09:29:00Z"/>
                <w:rFonts w:cs="Arial"/>
                <w:szCs w:val="18"/>
              </w:rPr>
            </w:pPr>
            <w:ins w:id="2081" w:author="CR0021" w:date="2022-03-24T09:29:00Z">
              <w:r>
                <w:t>Applicability</w:t>
              </w:r>
            </w:ins>
          </w:p>
        </w:tc>
      </w:tr>
      <w:tr w:rsidR="009A35F1" w14:paraId="38706496" w14:textId="77777777" w:rsidTr="00626921">
        <w:trPr>
          <w:jc w:val="center"/>
          <w:ins w:id="2082"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ins w:id="2083" w:author="CR0021" w:date="2022-03-24T09:29:00Z"/>
                <w:lang w:val="sv-SE"/>
              </w:rPr>
            </w:pPr>
            <w:ins w:id="2084" w:author="CR0021" w:date="2022-03-24T09:29:00Z">
              <w:r>
                <w:rPr>
                  <w:lang w:val="sv-SE"/>
                </w:rPr>
                <w:t>ueConfigDocId</w:t>
              </w:r>
            </w:ins>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ins w:id="2085" w:author="CR0021" w:date="2022-03-24T09:29:00Z"/>
                <w:lang w:val="sv-SE"/>
              </w:rPr>
            </w:pPr>
            <w:ins w:id="2086" w:author="CR0021" w:date="2022-03-24T09:29:00Z">
              <w:r>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ins w:id="2087" w:author="CR0021" w:date="2022-03-24T09:29:00Z"/>
                <w:lang w:val="sv-SE"/>
              </w:rPr>
            </w:pPr>
            <w:ins w:id="2088" w:author="CR0021" w:date="2022-03-24T09:29: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ins w:id="2089" w:author="CR0021" w:date="2022-03-24T09:29:00Z"/>
                <w:lang w:val="sv-SE"/>
              </w:rPr>
            </w:pPr>
            <w:ins w:id="2090" w:author="CR0021" w:date="2022-03-24T09:29: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ins w:id="2091" w:author="CR0021" w:date="2022-03-24T09:29:00Z"/>
                <w:lang w:eastAsia="zh-CN"/>
              </w:rPr>
            </w:pPr>
            <w:ins w:id="2092" w:author="CR0021" w:date="2022-03-24T09:29:00Z">
              <w:r w:rsidRPr="004F79CD">
                <w:rPr>
                  <w:lang w:val="en-US"/>
                </w:rPr>
                <w:t xml:space="preserve">Contains </w:t>
              </w:r>
              <w:r>
                <w:rPr>
                  <w:lang w:val="en-US"/>
                </w:rPr>
                <w:t xml:space="preserve">the </w:t>
              </w:r>
              <w:proofErr w:type="spellStart"/>
              <w:r w:rsidRPr="00A0209A">
                <w:rPr>
                  <w:lang w:val="en-US"/>
                </w:rPr>
                <w:t>ueConfigDocId</w:t>
              </w:r>
              <w:proofErr w:type="spellEnd"/>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proofErr w:type="spellStart"/>
              <w:r w:rsidRPr="004F79CD">
                <w:rPr>
                  <w:lang w:val="en-US" w:eastAsia="zh-CN"/>
                </w:rPr>
                <w:t>u</w:t>
              </w:r>
              <w:r>
                <w:rPr>
                  <w:lang w:val="en-US" w:eastAsia="zh-CN"/>
                </w:rPr>
                <w:t>c</w:t>
              </w:r>
              <w:proofErr w:type="spellEnd"/>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proofErr w:type="spellStart"/>
              <w:r w:rsidRPr="004F79CD">
                <w:rPr>
                  <w:lang w:val="en-US" w:eastAsia="zh-CN"/>
                </w:rPr>
                <w:t>ue</w:t>
              </w:r>
              <w:proofErr w:type="spellEnd"/>
              <w:r w:rsidRPr="004F79CD">
                <w:rPr>
                  <w:lang w:val="en-US" w:eastAsia="zh-CN"/>
                </w:rPr>
                <w:t>-</w:t>
              </w:r>
              <w:r>
                <w:rPr>
                  <w:lang w:val="en-US" w:eastAsia="zh-CN"/>
                </w:rPr>
                <w:t>configuration</w:t>
              </w:r>
              <w:r w:rsidRPr="004F79CD">
                <w:rPr>
                  <w:lang w:val="en-US" w:eastAsia="zh-CN"/>
                </w:rPr>
                <w:t>s</w:t>
              </w:r>
              <w:r>
                <w:rPr>
                  <w:lang w:eastAsia="zh-CN"/>
                </w:rPr>
                <w:t>/{</w:t>
              </w:r>
              <w:proofErr w:type="spellStart"/>
              <w:r>
                <w:rPr>
                  <w:lang w:eastAsia="zh-CN"/>
                </w:rPr>
                <w:t>ueConfig</w:t>
              </w:r>
              <w:r w:rsidRPr="004F79CD">
                <w:rPr>
                  <w:lang w:val="en-US"/>
                </w:rPr>
                <w:t>DocId</w:t>
              </w:r>
              <w:proofErr w:type="spellEnd"/>
              <w:r>
                <w:rPr>
                  <w:lang w:eastAsia="zh-CN"/>
                </w:rPr>
                <w:t>}</w:t>
              </w:r>
            </w:ins>
          </w:p>
          <w:p w14:paraId="09B9ED61" w14:textId="77777777" w:rsidR="009A35F1" w:rsidRPr="004F79CD" w:rsidRDefault="009A35F1" w:rsidP="00626921">
            <w:pPr>
              <w:pStyle w:val="TAL"/>
              <w:rPr>
                <w:ins w:id="2093" w:author="CR0021" w:date="2022-03-24T09:29:00Z"/>
                <w:rFonts w:cs="Arial"/>
                <w:szCs w:val="18"/>
                <w:lang w:val="en-US"/>
              </w:rPr>
            </w:pPr>
            <w:ins w:id="2094" w:author="CR0021" w:date="2022-03-24T09:29:00Z">
              <w:r w:rsidRPr="004F79CD">
                <w:rPr>
                  <w:rFonts w:cs="Arial"/>
                  <w:lang w:val="en-US" w:eastAsia="zh-CN"/>
                </w:rPr>
                <w:t>This attribute shall be provided by the SCM-S in CoAP responses.</w:t>
              </w:r>
            </w:ins>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ins w:id="2095" w:author="CR0021" w:date="2022-03-24T09:29:00Z"/>
                <w:rFonts w:cs="Arial"/>
                <w:szCs w:val="18"/>
              </w:rPr>
            </w:pPr>
          </w:p>
        </w:tc>
      </w:tr>
      <w:tr w:rsidR="009A35F1" w14:paraId="4E4B40E0" w14:textId="77777777" w:rsidTr="00626921">
        <w:trPr>
          <w:jc w:val="center"/>
          <w:ins w:id="2096"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ins w:id="2097" w:author="CR0021" w:date="2022-03-24T09:29:00Z"/>
                <w:lang w:val="sv-SE"/>
              </w:rPr>
            </w:pPr>
            <w:ins w:id="2098" w:author="CR0021" w:date="2022-03-24T09:29:00Z">
              <w:r>
                <w:rPr>
                  <w:lang w:val="sv-SE"/>
                </w:rPr>
                <w:t>configName</w:t>
              </w:r>
            </w:ins>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ins w:id="2099" w:author="CR0021" w:date="2022-03-24T09:29:00Z"/>
                <w:lang w:val="sv-SE"/>
              </w:rPr>
            </w:pPr>
            <w:ins w:id="2100" w:author="CR0021" w:date="2022-03-24T09:29:00Z">
              <w:r>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ins w:id="2101" w:author="CR0021" w:date="2022-03-24T09:29:00Z"/>
                <w:lang w:val="sv-SE"/>
              </w:rPr>
            </w:pPr>
            <w:ins w:id="2102" w:author="CR0021" w:date="2022-03-24T09:29: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ins w:id="2103" w:author="CR0021" w:date="2022-03-24T09:29:00Z"/>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ins w:id="2104" w:author="CR0021" w:date="2022-03-24T09:29:00Z"/>
                <w:lang w:val="en-US"/>
              </w:rPr>
            </w:pPr>
            <w:ins w:id="2105" w:author="CR0021" w:date="2022-03-24T09:29:00Z">
              <w:r>
                <w:rPr>
                  <w:rFonts w:cs="Arial"/>
                  <w:szCs w:val="18"/>
                </w:rPr>
                <w:t>Displayable name of the UE configuration document.</w:t>
              </w:r>
            </w:ins>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ins w:id="2106" w:author="CR0021" w:date="2022-03-24T09:29:00Z"/>
                <w:rFonts w:cs="Arial"/>
                <w:szCs w:val="18"/>
              </w:rPr>
            </w:pPr>
          </w:p>
        </w:tc>
      </w:tr>
      <w:tr w:rsidR="009A35F1" w14:paraId="3783E491" w14:textId="77777777" w:rsidTr="00626921">
        <w:trPr>
          <w:jc w:val="center"/>
          <w:ins w:id="2107"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rPr>
                <w:ins w:id="2108" w:author="CR0021" w:date="2022-03-24T09:29:00Z"/>
              </w:rPr>
            </w:pPr>
            <w:proofErr w:type="spellStart"/>
            <w:ins w:id="2109" w:author="CR0021" w:date="2022-03-24T09:29:00Z">
              <w:r w:rsidRPr="00287DBA">
                <w:t>valServiceDomain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rPr>
                <w:ins w:id="2110" w:author="CR0021" w:date="2022-03-24T09:29:00Z"/>
              </w:rPr>
            </w:pPr>
            <w:ins w:id="2111" w:author="CR0021" w:date="2022-03-24T09:29:00Z">
              <w:r>
                <w:t>string</w:t>
              </w:r>
            </w:ins>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rPr>
                <w:ins w:id="2112" w:author="CR0021" w:date="2022-03-24T09:29:00Z"/>
              </w:rPr>
            </w:pPr>
            <w:ins w:id="2113" w:author="CR0021" w:date="2022-03-24T09:29:00Z">
              <w:r>
                <w:t>M</w:t>
              </w:r>
            </w:ins>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rPr>
                <w:ins w:id="2114" w:author="CR0021" w:date="2022-03-24T09:29:00Z"/>
              </w:rPr>
            </w:pPr>
            <w:ins w:id="2115" w:author="CR0021" w:date="2022-03-24T09:29:00Z">
              <w:r>
                <w:t>1</w:t>
              </w:r>
            </w:ins>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ins w:id="2116" w:author="CR0021" w:date="2022-03-24T09:29:00Z"/>
                <w:rFonts w:cs="Arial"/>
                <w:szCs w:val="18"/>
              </w:rPr>
            </w:pPr>
            <w:ins w:id="2117" w:author="CR0021" w:date="2022-03-24T09:29:00Z">
              <w:r>
                <w:rPr>
                  <w:lang w:val="en-US"/>
                </w:rPr>
                <w:t>D</w:t>
              </w:r>
              <w:r w:rsidRPr="00FD64D5">
                <w:rPr>
                  <w:lang w:val="en-US"/>
                </w:rPr>
                <w:t xml:space="preserve">omain name of the </w:t>
              </w:r>
              <w:r>
                <w:rPr>
                  <w:lang w:val="en-US"/>
                </w:rPr>
                <w:t>VAL service for which the configuration document is applicable.</w:t>
              </w:r>
            </w:ins>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ins w:id="2118" w:author="CR0021" w:date="2022-03-24T09:29:00Z"/>
                <w:rFonts w:cs="Arial"/>
                <w:szCs w:val="18"/>
              </w:rPr>
            </w:pPr>
          </w:p>
        </w:tc>
      </w:tr>
      <w:tr w:rsidR="009A35F1" w14:paraId="2C3463CE" w14:textId="77777777" w:rsidTr="00626921">
        <w:trPr>
          <w:jc w:val="center"/>
          <w:ins w:id="2119"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rPr>
                <w:ins w:id="2120" w:author="CR0021" w:date="2022-03-24T09:29:00Z"/>
              </w:rPr>
            </w:pPr>
            <w:proofErr w:type="spellStart"/>
            <w:ins w:id="2121" w:author="CR0021" w:date="2022-03-24T09:29:00Z">
              <w:r>
                <w:t>valServiceId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rPr>
                <w:ins w:id="2122" w:author="CR0021" w:date="2022-03-24T09:29:00Z"/>
              </w:rPr>
            </w:pPr>
            <w:ins w:id="2123" w:author="CR0021" w:date="2022-03-24T09:29:00Z">
              <w:r>
                <w:t>string</w:t>
              </w:r>
            </w:ins>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rPr>
                <w:ins w:id="2124" w:author="CR0021" w:date="2022-03-24T09:29:00Z"/>
              </w:rPr>
            </w:pPr>
            <w:ins w:id="2125" w:author="CR0021" w:date="2022-03-24T09:29:00Z">
              <w:r>
                <w:t>O</w:t>
              </w:r>
            </w:ins>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rPr>
                <w:ins w:id="2126" w:author="CR0021" w:date="2022-03-24T09:29:00Z"/>
              </w:rPr>
            </w:pPr>
            <w:ins w:id="2127" w:author="CR0021" w:date="2022-03-24T09:29:00Z">
              <w:r>
                <w:t>0..1</w:t>
              </w:r>
            </w:ins>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ins w:id="2128" w:author="CR0021" w:date="2022-03-24T09:29:00Z"/>
                <w:rFonts w:cs="Arial"/>
                <w:szCs w:val="18"/>
              </w:rPr>
            </w:pPr>
            <w:ins w:id="2129" w:author="CR0021" w:date="2022-03-24T09:29:00Z">
              <w:r w:rsidRPr="00536748">
                <w:t>VAL service</w:t>
              </w:r>
              <w:r>
                <w:t xml:space="preserve"> identity</w:t>
              </w:r>
              <w:r w:rsidRPr="00536748">
                <w:t xml:space="preserve"> for which the configuration document is applicable</w:t>
              </w:r>
              <w:r>
                <w:t>.</w:t>
              </w:r>
            </w:ins>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ins w:id="2130" w:author="CR0021" w:date="2022-03-24T09:29:00Z"/>
                <w:rFonts w:cs="Arial"/>
                <w:szCs w:val="18"/>
              </w:rPr>
            </w:pPr>
          </w:p>
        </w:tc>
      </w:tr>
      <w:tr w:rsidR="009A35F1" w14:paraId="498FFD1A" w14:textId="77777777" w:rsidTr="00626921">
        <w:trPr>
          <w:jc w:val="center"/>
          <w:ins w:id="2131"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rPr>
                <w:ins w:id="2132" w:author="CR0021" w:date="2022-03-24T09:29:00Z"/>
              </w:rPr>
            </w:pPr>
            <w:proofErr w:type="spellStart"/>
            <w:ins w:id="2133" w:author="CR0021" w:date="2022-03-24T09:29:00Z">
              <w:r>
                <w:t>valUeIds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rPr>
                <w:ins w:id="2134" w:author="CR0021" w:date="2022-03-24T09:29:00Z"/>
              </w:rPr>
            </w:pPr>
            <w:proofErr w:type="spellStart"/>
            <w:ins w:id="2135" w:author="CR0021" w:date="2022-03-24T09:29:00Z">
              <w:r>
                <w:t>ValUeIds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rPr>
                <w:ins w:id="2136" w:author="CR0021" w:date="2022-03-24T09:29:00Z"/>
              </w:rPr>
            </w:pPr>
            <w:ins w:id="2137" w:author="CR0021" w:date="2022-03-24T09:29:00Z">
              <w:r>
                <w:t>O</w:t>
              </w:r>
            </w:ins>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rPr>
                <w:ins w:id="2138" w:author="CR0021" w:date="2022-03-24T09:29:00Z"/>
              </w:rPr>
            </w:pPr>
            <w:ins w:id="2139" w:author="CR0021" w:date="2022-03-24T09:29:00Z">
              <w:r>
                <w:t>0..1</w:t>
              </w:r>
            </w:ins>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ins w:id="2140" w:author="CR0021" w:date="2022-03-24T09:29:00Z"/>
                <w:rFonts w:cs="Arial"/>
                <w:szCs w:val="18"/>
              </w:rPr>
            </w:pPr>
            <w:ins w:id="2141" w:author="CR0021" w:date="2022-03-24T09:29:00Z">
              <w:r>
                <w:rPr>
                  <w:rFonts w:cs="Arial"/>
                  <w:szCs w:val="18"/>
                </w:rPr>
                <w:t xml:space="preserve">Defines a set of VAL UE IDs for which </w:t>
              </w:r>
              <w:r w:rsidRPr="006B19AC">
                <w:rPr>
                  <w:rFonts w:cs="Arial"/>
                  <w:szCs w:val="18"/>
                </w:rPr>
                <w:t>the configuration document is applicable.</w:t>
              </w:r>
            </w:ins>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ins w:id="2142" w:author="CR0021" w:date="2022-03-24T09:29:00Z"/>
                <w:rFonts w:cs="Arial"/>
                <w:szCs w:val="18"/>
              </w:rPr>
            </w:pPr>
          </w:p>
        </w:tc>
      </w:tr>
      <w:tr w:rsidR="009A35F1" w14:paraId="2CCAEDAE" w14:textId="77777777" w:rsidTr="00626921">
        <w:trPr>
          <w:jc w:val="center"/>
          <w:ins w:id="2143"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rPr>
                <w:ins w:id="2144" w:author="CR0021" w:date="2022-03-24T09:29:00Z"/>
              </w:rPr>
            </w:pPr>
            <w:proofErr w:type="spellStart"/>
            <w:ins w:id="2145" w:author="CR0021" w:date="2022-03-24T09:29:00Z">
              <w:r>
                <w:t>ueConfigs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rPr>
                <w:ins w:id="2146" w:author="CR0021" w:date="2022-03-24T09:29:00Z"/>
              </w:rPr>
            </w:pPr>
            <w:ins w:id="2147" w:author="CR0021" w:date="2022-03-24T09:29:00Z">
              <w:r>
                <w:t>array(</w:t>
              </w:r>
              <w:proofErr w:type="spellStart"/>
              <w:r>
                <w:t>UeConfig</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rPr>
                <w:ins w:id="2148" w:author="CR0021" w:date="2022-03-24T09:29:00Z"/>
              </w:rPr>
            </w:pPr>
            <w:ins w:id="2149" w:author="CR0021" w:date="2022-03-24T09:29:00Z">
              <w:r>
                <w:t>O</w:t>
              </w:r>
            </w:ins>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rPr>
                <w:ins w:id="2150" w:author="CR0021" w:date="2022-03-24T09:29:00Z"/>
              </w:rPr>
            </w:pPr>
            <w:ins w:id="2151" w:author="CR0021" w:date="2022-03-24T09:29:00Z">
              <w:r>
                <w:t>1..N</w:t>
              </w:r>
            </w:ins>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ins w:id="2152" w:author="CR0021" w:date="2022-03-24T09:29:00Z"/>
                <w:rFonts w:cs="Arial"/>
                <w:szCs w:val="18"/>
              </w:rPr>
            </w:pPr>
            <w:ins w:id="2153" w:author="CR0021" w:date="2022-03-24T09:29:00Z">
              <w:r>
                <w:rPr>
                  <w:rFonts w:cs="Arial"/>
                  <w:szCs w:val="18"/>
                </w:rPr>
                <w:t xml:space="preserve">List of UE configurations of different configuration types, i.e. there shall not be 2 configuration with the same value of </w:t>
              </w:r>
              <w:proofErr w:type="spellStart"/>
              <w:r>
                <w:rPr>
                  <w:rFonts w:cs="Arial"/>
                  <w:szCs w:val="18"/>
                </w:rPr>
                <w:t>configType</w:t>
              </w:r>
              <w:proofErr w:type="spellEnd"/>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ins w:id="2154" w:author="CR0021" w:date="2022-03-24T09:29:00Z"/>
                <w:rFonts w:cs="Arial"/>
                <w:szCs w:val="18"/>
              </w:rPr>
            </w:pPr>
          </w:p>
        </w:tc>
      </w:tr>
    </w:tbl>
    <w:p w14:paraId="000D0754" w14:textId="77777777" w:rsidR="009A35F1" w:rsidRDefault="009A35F1" w:rsidP="009A35F1">
      <w:pPr>
        <w:rPr>
          <w:ins w:id="2155" w:author="CR0021" w:date="2022-03-24T09:29:00Z"/>
          <w:lang w:eastAsia="zh-CN"/>
        </w:rPr>
      </w:pPr>
    </w:p>
    <w:p w14:paraId="0EDED033" w14:textId="6D0945EA" w:rsidR="009A35F1" w:rsidRDefault="009A35F1" w:rsidP="009A35F1">
      <w:pPr>
        <w:pStyle w:val="Heading5"/>
        <w:rPr>
          <w:ins w:id="2156" w:author="CR0021" w:date="2022-03-24T09:29:00Z"/>
          <w:lang w:eastAsia="zh-CN"/>
        </w:rPr>
      </w:pPr>
      <w:r>
        <w:rPr>
          <w:lang w:eastAsia="zh-CN"/>
        </w:rPr>
        <w:lastRenderedPageBreak/>
        <w:t>C.3</w:t>
      </w:r>
      <w:ins w:id="2157" w:author="CR0021" w:date="2022-03-24T09:29:00Z">
        <w:r>
          <w:rPr>
            <w:lang w:eastAsia="zh-CN"/>
          </w:rPr>
          <w:t>.1.3.2.2</w:t>
        </w:r>
        <w:r>
          <w:rPr>
            <w:lang w:eastAsia="zh-CN"/>
          </w:rPr>
          <w:tab/>
          <w:t xml:space="preserve">Type: </w:t>
        </w:r>
        <w:proofErr w:type="spellStart"/>
        <w:r>
          <w:rPr>
            <w:lang w:eastAsia="zh-CN"/>
          </w:rPr>
          <w:t>UeConfig</w:t>
        </w:r>
        <w:proofErr w:type="spellEnd"/>
      </w:ins>
    </w:p>
    <w:p w14:paraId="14E5EE3A" w14:textId="2104BF50" w:rsidR="009A35F1" w:rsidRDefault="009A35F1" w:rsidP="009A35F1">
      <w:pPr>
        <w:pStyle w:val="TH"/>
        <w:rPr>
          <w:ins w:id="2158" w:author="CR0021" w:date="2022-03-24T09:29:00Z"/>
        </w:rPr>
      </w:pPr>
      <w:ins w:id="2159" w:author="CR0021" w:date="2022-03-24T09:29:00Z">
        <w:r>
          <w:rPr>
            <w:noProof/>
          </w:rPr>
          <w:t>Table </w:t>
        </w:r>
      </w:ins>
      <w:r>
        <w:rPr>
          <w:noProof/>
        </w:rPr>
        <w:t>C.3</w:t>
      </w:r>
      <w:ins w:id="2160" w:author="CR0021" w:date="2022-03-24T09:29:00Z">
        <w:r>
          <w:rPr>
            <w:noProof/>
          </w:rPr>
          <w:t>.1.3.2.2</w:t>
        </w:r>
        <w:r>
          <w:t xml:space="preserve">-1: </w:t>
        </w:r>
        <w:r>
          <w:rPr>
            <w:noProof/>
          </w:rPr>
          <w:t xml:space="preserve">Definition of type </w:t>
        </w:r>
        <w:proofErr w:type="spellStart"/>
        <w:r>
          <w:rPr>
            <w:lang w:eastAsia="zh-CN"/>
          </w:rPr>
          <w:t>UeConfig</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ins w:id="2161" w:author="CR0021" w:date="2022-03-24T09:2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rPr>
                <w:ins w:id="2162" w:author="CR0021" w:date="2022-03-24T09:29:00Z"/>
              </w:rPr>
            </w:pPr>
            <w:ins w:id="2163" w:author="CR0021" w:date="2022-03-24T09:2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rPr>
                <w:ins w:id="2164" w:author="CR0021" w:date="2022-03-24T09:29:00Z"/>
              </w:rPr>
            </w:pPr>
            <w:ins w:id="2165" w:author="CR0021" w:date="2022-03-24T09: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rPr>
                <w:ins w:id="2166" w:author="CR0021" w:date="2022-03-24T09:29:00Z"/>
              </w:rPr>
            </w:pPr>
            <w:ins w:id="2167" w:author="CR0021" w:date="2022-03-24T09:2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626921">
            <w:pPr>
              <w:pStyle w:val="TAH"/>
              <w:jc w:val="left"/>
              <w:rPr>
                <w:ins w:id="2168" w:author="CR0021" w:date="2022-03-24T09:29:00Z"/>
              </w:rPr>
            </w:pPr>
            <w:ins w:id="2169" w:author="CR0021" w:date="2022-03-24T09:2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ins w:id="2170" w:author="CR0021" w:date="2022-03-24T09:29:00Z"/>
                <w:rFonts w:cs="Arial"/>
                <w:szCs w:val="18"/>
              </w:rPr>
            </w:pPr>
            <w:ins w:id="2171" w:author="CR0021" w:date="2022-03-24T09:2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ins w:id="2172" w:author="CR0021" w:date="2022-03-24T09:29:00Z"/>
                <w:rFonts w:cs="Arial"/>
                <w:szCs w:val="18"/>
              </w:rPr>
            </w:pPr>
            <w:ins w:id="2173" w:author="CR0021" w:date="2022-03-24T09:29:00Z">
              <w:r>
                <w:t>Applicability</w:t>
              </w:r>
            </w:ins>
          </w:p>
        </w:tc>
      </w:tr>
      <w:tr w:rsidR="009A35F1" w14:paraId="7E6A2DE5" w14:textId="77777777" w:rsidTr="00626921">
        <w:trPr>
          <w:jc w:val="center"/>
          <w:ins w:id="2174"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rPr>
                <w:ins w:id="2175" w:author="CR0021" w:date="2022-03-24T09:29:00Z"/>
              </w:rPr>
            </w:pPr>
            <w:proofErr w:type="spellStart"/>
            <w:ins w:id="2176" w:author="CR0021" w:date="2022-03-24T09:29:00Z">
              <w:r>
                <w:t>configType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rPr>
                <w:ins w:id="2177" w:author="CR0021" w:date="2022-03-24T09:29:00Z"/>
              </w:rPr>
            </w:pPr>
            <w:proofErr w:type="spellStart"/>
            <w:ins w:id="2178" w:author="CR0021" w:date="2022-03-24T09:29:00Z">
              <w:r>
                <w:t>ConfigType</w:t>
              </w:r>
              <w:proofErr w:type="spellEnd"/>
              <w:r>
                <w:t xml:space="preserve"> (NOTE)</w:t>
              </w:r>
            </w:ins>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rPr>
                <w:ins w:id="2179" w:author="CR0021" w:date="2022-03-24T09:29:00Z"/>
              </w:rPr>
            </w:pPr>
            <w:ins w:id="2180" w:author="CR0021" w:date="2022-03-24T09:29:00Z">
              <w:r>
                <w:t>M</w:t>
              </w:r>
            </w:ins>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rPr>
                <w:ins w:id="2181" w:author="CR0021" w:date="2022-03-24T09:29:00Z"/>
              </w:rPr>
            </w:pPr>
            <w:ins w:id="2182" w:author="CR0021" w:date="2022-03-24T09:29:00Z">
              <w:r>
                <w:t>1</w:t>
              </w:r>
            </w:ins>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ins w:id="2183" w:author="CR0021" w:date="2022-03-24T09:29:00Z"/>
                <w:rFonts w:cs="Arial"/>
                <w:szCs w:val="18"/>
              </w:rPr>
            </w:pPr>
            <w:ins w:id="2184" w:author="CR0021" w:date="2022-03-24T09:29:00Z">
              <w:r>
                <w:rPr>
                  <w:rFonts w:cs="Arial"/>
                  <w:szCs w:val="18"/>
                </w:rPr>
                <w:t>Indicates the type of the UE configuration.</w:t>
              </w:r>
            </w:ins>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ins w:id="2185" w:author="CR0021" w:date="2022-03-24T09:29:00Z"/>
                <w:rFonts w:cs="Arial"/>
                <w:szCs w:val="18"/>
              </w:rPr>
            </w:pPr>
          </w:p>
        </w:tc>
      </w:tr>
      <w:tr w:rsidR="009A35F1" w14:paraId="59491C0D" w14:textId="77777777" w:rsidTr="00626921">
        <w:trPr>
          <w:jc w:val="center"/>
          <w:ins w:id="2186"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rPr>
                <w:ins w:id="2187" w:author="CR0021" w:date="2022-03-24T09:29:00Z"/>
              </w:rPr>
            </w:pPr>
            <w:proofErr w:type="spellStart"/>
            <w:ins w:id="2188" w:author="CR0021" w:date="2022-03-24T09:29:00Z">
              <w:r>
                <w:t>configData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rPr>
                <w:ins w:id="2189" w:author="CR0021" w:date="2022-03-24T09:29:00Z"/>
              </w:rPr>
            </w:pPr>
            <w:ins w:id="2190" w:author="CR0021" w:date="2022-03-24T09:29:00Z">
              <w:r>
                <w:t>string</w:t>
              </w:r>
            </w:ins>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rPr>
                <w:ins w:id="2191" w:author="CR0021" w:date="2022-03-24T09:29:00Z"/>
              </w:rPr>
            </w:pPr>
            <w:ins w:id="2192" w:author="CR0021" w:date="2022-03-24T09:29:00Z">
              <w:r>
                <w:t>M</w:t>
              </w:r>
            </w:ins>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rPr>
                <w:ins w:id="2193" w:author="CR0021" w:date="2022-03-24T09:29:00Z"/>
              </w:rPr>
            </w:pPr>
            <w:ins w:id="2194" w:author="CR0021" w:date="2022-03-24T09:29:00Z">
              <w:r>
                <w:t>1</w:t>
              </w:r>
            </w:ins>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ins w:id="2195" w:author="CR0021" w:date="2022-03-24T09:29:00Z"/>
                <w:rFonts w:cs="Arial"/>
                <w:szCs w:val="18"/>
              </w:rPr>
            </w:pPr>
            <w:ins w:id="2196" w:author="CR0021" w:date="2022-03-24T09:29:00Z">
              <w:r>
                <w:t>Actual UE configuration data.</w:t>
              </w:r>
            </w:ins>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ins w:id="2197" w:author="CR0021" w:date="2022-03-24T09:29:00Z"/>
                <w:rFonts w:cs="Arial"/>
                <w:szCs w:val="18"/>
              </w:rPr>
            </w:pPr>
          </w:p>
        </w:tc>
      </w:tr>
      <w:tr w:rsidR="009A35F1" w14:paraId="1D75549A" w14:textId="77777777" w:rsidTr="00626921">
        <w:trPr>
          <w:jc w:val="center"/>
          <w:ins w:id="2198" w:author="CR0021" w:date="2022-03-24T09:29:00Z"/>
        </w:trPr>
        <w:tc>
          <w:tcPr>
            <w:tcW w:w="9665" w:type="dxa"/>
            <w:gridSpan w:val="6"/>
            <w:tcBorders>
              <w:top w:val="single" w:sz="4" w:space="0" w:color="auto"/>
              <w:left w:val="single" w:sz="4" w:space="0" w:color="auto"/>
              <w:bottom w:val="single" w:sz="4" w:space="0" w:color="auto"/>
              <w:right w:val="single" w:sz="4" w:space="0" w:color="auto"/>
            </w:tcBorders>
          </w:tcPr>
          <w:p w14:paraId="64C61089" w14:textId="77777777" w:rsidR="009A35F1" w:rsidRDefault="009A35F1" w:rsidP="00626921">
            <w:pPr>
              <w:pStyle w:val="TAL"/>
              <w:rPr>
                <w:ins w:id="2199" w:author="CR0021" w:date="2022-03-24T09:29:00Z"/>
                <w:rFonts w:cs="Arial"/>
                <w:szCs w:val="18"/>
              </w:rPr>
            </w:pPr>
            <w:ins w:id="2200" w:author="CR0021" w:date="2022-03-24T09:29:00Z">
              <w:r>
                <w:rPr>
                  <w:rFonts w:eastAsia="DengXian"/>
                </w:rPr>
                <w:t>NOTE:</w:t>
              </w:r>
              <w:r>
                <w:t xml:space="preserve"> </w:t>
              </w:r>
              <w:r>
                <w:tab/>
              </w:r>
              <w:r>
                <w:rPr>
                  <w:rFonts w:eastAsia="DengXian"/>
                </w:rPr>
                <w:t>Only the values COMMON and ON_NETWORK are applicable in the present specification.</w:t>
              </w:r>
            </w:ins>
          </w:p>
        </w:tc>
      </w:tr>
    </w:tbl>
    <w:p w14:paraId="393B62F3" w14:textId="77777777" w:rsidR="009A35F1" w:rsidRDefault="009A35F1" w:rsidP="009A35F1">
      <w:pPr>
        <w:pStyle w:val="Heading6"/>
        <w:rPr>
          <w:ins w:id="2201" w:author="CR0021" w:date="2022-03-24T09:29:00Z"/>
          <w:lang w:eastAsia="zh-CN"/>
        </w:rPr>
      </w:pPr>
    </w:p>
    <w:p w14:paraId="364FD74C" w14:textId="4F314916" w:rsidR="009A35F1" w:rsidRDefault="009A35F1" w:rsidP="009A35F1">
      <w:pPr>
        <w:pStyle w:val="Heading5"/>
        <w:rPr>
          <w:ins w:id="2202" w:author="CR0021" w:date="2022-03-24T09:29:00Z"/>
          <w:lang w:eastAsia="zh-CN"/>
        </w:rPr>
      </w:pPr>
      <w:r>
        <w:rPr>
          <w:lang w:eastAsia="zh-CN"/>
        </w:rPr>
        <w:t>C.3</w:t>
      </w:r>
      <w:ins w:id="2203" w:author="CR0021" w:date="2022-03-24T09:29:00Z">
        <w:r>
          <w:rPr>
            <w:lang w:eastAsia="zh-CN"/>
          </w:rPr>
          <w:t>.1.3.2.3</w:t>
        </w:r>
        <w:r>
          <w:rPr>
            <w:lang w:eastAsia="zh-CN"/>
          </w:rPr>
          <w:tab/>
          <w:t xml:space="preserve">Type: </w:t>
        </w:r>
        <w:proofErr w:type="spellStart"/>
        <w:r>
          <w:rPr>
            <w:lang w:eastAsia="zh-CN"/>
          </w:rPr>
          <w:t>ValUeIds</w:t>
        </w:r>
        <w:proofErr w:type="spellEnd"/>
      </w:ins>
    </w:p>
    <w:p w14:paraId="30036257" w14:textId="4DB6A0C7" w:rsidR="009A35F1" w:rsidRDefault="009A35F1" w:rsidP="009A35F1">
      <w:pPr>
        <w:pStyle w:val="TH"/>
        <w:rPr>
          <w:ins w:id="2204" w:author="CR0021" w:date="2022-03-24T09:29:00Z"/>
        </w:rPr>
      </w:pPr>
      <w:ins w:id="2205" w:author="CR0021" w:date="2022-03-24T09:29:00Z">
        <w:r>
          <w:rPr>
            <w:noProof/>
          </w:rPr>
          <w:t>Table </w:t>
        </w:r>
      </w:ins>
      <w:r>
        <w:rPr>
          <w:noProof/>
        </w:rPr>
        <w:t>C.3</w:t>
      </w:r>
      <w:ins w:id="2206" w:author="CR0021" w:date="2022-03-24T09:29:00Z">
        <w:r>
          <w:rPr>
            <w:noProof/>
          </w:rPr>
          <w:t>.1.3.2.3</w:t>
        </w:r>
        <w:r>
          <w:t xml:space="preserve">-1: </w:t>
        </w:r>
        <w:r>
          <w:rPr>
            <w:noProof/>
          </w:rPr>
          <w:t xml:space="preserve">Definition of type </w:t>
        </w:r>
        <w:r w:rsidRPr="00D62DA0">
          <w:rPr>
            <w:noProof/>
          </w:rPr>
          <w:t>ValUeIds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ins w:id="2207" w:author="CR0021" w:date="2022-03-24T09:2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rPr>
                <w:ins w:id="2208" w:author="CR0021" w:date="2022-03-24T09:29:00Z"/>
              </w:rPr>
            </w:pPr>
            <w:ins w:id="2209" w:author="CR0021" w:date="2022-03-24T09:2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rPr>
                <w:ins w:id="2210" w:author="CR0021" w:date="2022-03-24T09:29:00Z"/>
              </w:rPr>
            </w:pPr>
            <w:ins w:id="2211" w:author="CR0021" w:date="2022-03-24T09: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rPr>
                <w:ins w:id="2212" w:author="CR0021" w:date="2022-03-24T09:29:00Z"/>
              </w:rPr>
            </w:pPr>
            <w:ins w:id="2213" w:author="CR0021" w:date="2022-03-24T09:2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626921">
            <w:pPr>
              <w:pStyle w:val="TAH"/>
              <w:jc w:val="left"/>
              <w:rPr>
                <w:ins w:id="2214" w:author="CR0021" w:date="2022-03-24T09:29:00Z"/>
              </w:rPr>
            </w:pPr>
            <w:ins w:id="2215" w:author="CR0021" w:date="2022-03-24T09:2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ins w:id="2216" w:author="CR0021" w:date="2022-03-24T09:29:00Z"/>
                <w:rFonts w:cs="Arial"/>
                <w:szCs w:val="18"/>
              </w:rPr>
            </w:pPr>
            <w:ins w:id="2217" w:author="CR0021" w:date="2022-03-24T09:2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ins w:id="2218" w:author="CR0021" w:date="2022-03-24T09:29:00Z"/>
                <w:rFonts w:cs="Arial"/>
                <w:szCs w:val="18"/>
              </w:rPr>
            </w:pPr>
            <w:ins w:id="2219" w:author="CR0021" w:date="2022-03-24T09:29:00Z">
              <w:r>
                <w:t>Applicability</w:t>
              </w:r>
            </w:ins>
          </w:p>
        </w:tc>
      </w:tr>
      <w:tr w:rsidR="009A35F1" w14:paraId="51F4E21C" w14:textId="77777777" w:rsidTr="00626921">
        <w:trPr>
          <w:jc w:val="center"/>
          <w:ins w:id="2220"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rPr>
                <w:ins w:id="2221" w:author="CR0021" w:date="2022-03-24T09:29:00Z"/>
              </w:rPr>
            </w:pPr>
            <w:proofErr w:type="spellStart"/>
            <w:ins w:id="2222" w:author="CR0021" w:date="2022-03-24T09:29:00Z">
              <w:r>
                <w:t>uris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rPr>
                <w:ins w:id="2223" w:author="CR0021" w:date="2022-03-24T09:29:00Z"/>
              </w:rPr>
            </w:pPr>
            <w:ins w:id="2224" w:author="CR0021" w:date="2022-03-24T09:29:00Z">
              <w:r>
                <w:t>array(Uri)</w:t>
              </w:r>
            </w:ins>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rPr>
                <w:ins w:id="2225" w:author="CR0021" w:date="2022-03-24T09:29:00Z"/>
              </w:rPr>
            </w:pPr>
            <w:ins w:id="2226" w:author="CR0021" w:date="2022-03-24T09:29:00Z">
              <w:r>
                <w:t>O</w:t>
              </w:r>
            </w:ins>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rPr>
                <w:ins w:id="2227" w:author="CR0021" w:date="2022-03-24T09:29:00Z"/>
              </w:rPr>
            </w:pPr>
            <w:ins w:id="2228" w:author="CR0021" w:date="2022-03-24T09:29:00Z">
              <w:r>
                <w:t>1..N</w:t>
              </w:r>
            </w:ins>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ins w:id="2229" w:author="CR0021" w:date="2022-03-24T09:29:00Z"/>
                <w:rFonts w:cs="Arial"/>
                <w:szCs w:val="18"/>
              </w:rPr>
            </w:pPr>
            <w:ins w:id="2230" w:author="CR0021" w:date="2022-03-24T09:29:00Z">
              <w:r>
                <w:rPr>
                  <w:rFonts w:cs="Arial"/>
                  <w:szCs w:val="18"/>
                </w:rPr>
                <w:t>List of VAL UE identities, each identity defined by a URI.</w:t>
              </w:r>
            </w:ins>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ins w:id="2231" w:author="CR0021" w:date="2022-03-24T09:29:00Z"/>
                <w:rFonts w:cs="Arial"/>
                <w:szCs w:val="18"/>
              </w:rPr>
            </w:pPr>
          </w:p>
        </w:tc>
      </w:tr>
      <w:tr w:rsidR="009A35F1" w14:paraId="3F2EB959" w14:textId="77777777" w:rsidTr="00626921">
        <w:trPr>
          <w:jc w:val="center"/>
          <w:ins w:id="2232"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rPr>
                <w:ins w:id="2233" w:author="CR0021" w:date="2022-03-24T09:29:00Z"/>
              </w:rPr>
            </w:pPr>
            <w:proofErr w:type="spellStart"/>
            <w:ins w:id="2234" w:author="CR0021" w:date="2022-03-24T09:29:00Z">
              <w:r>
                <w:t>imeiRanges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rPr>
                <w:ins w:id="2235" w:author="CR0021" w:date="2022-03-24T09:29:00Z"/>
              </w:rPr>
            </w:pPr>
            <w:ins w:id="2236" w:author="CR0021" w:date="2022-03-24T09:29:00Z">
              <w:r>
                <w:t>array(</w:t>
              </w:r>
              <w:proofErr w:type="spellStart"/>
              <w:r>
                <w:t>ImeiRange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rPr>
                <w:ins w:id="2237" w:author="CR0021" w:date="2022-03-24T09:29:00Z"/>
              </w:rPr>
            </w:pPr>
            <w:ins w:id="2238" w:author="CR0021" w:date="2022-03-24T09:29:00Z">
              <w:r>
                <w:t>O</w:t>
              </w:r>
            </w:ins>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rPr>
                <w:ins w:id="2239" w:author="CR0021" w:date="2022-03-24T09:29:00Z"/>
              </w:rPr>
            </w:pPr>
            <w:ins w:id="2240" w:author="CR0021" w:date="2022-03-24T09:29:00Z">
              <w:r>
                <w:t>1..N</w:t>
              </w:r>
            </w:ins>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ins w:id="2241" w:author="CR0021" w:date="2022-03-24T09:29:00Z"/>
                <w:rFonts w:cs="Arial"/>
                <w:szCs w:val="18"/>
              </w:rPr>
            </w:pPr>
            <w:ins w:id="2242" w:author="CR0021" w:date="2022-03-24T09:29:00Z">
              <w:r>
                <w:rPr>
                  <w:rFonts w:cs="Arial"/>
                  <w:szCs w:val="18"/>
                </w:rPr>
                <w:t>List of IMEI ranges.</w:t>
              </w:r>
            </w:ins>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ins w:id="2243" w:author="CR0021" w:date="2022-03-24T09:29:00Z"/>
                <w:rFonts w:cs="Arial"/>
                <w:szCs w:val="18"/>
              </w:rPr>
            </w:pPr>
          </w:p>
        </w:tc>
      </w:tr>
    </w:tbl>
    <w:p w14:paraId="7E896B29" w14:textId="77777777" w:rsidR="009A35F1" w:rsidRDefault="009A35F1" w:rsidP="009A35F1">
      <w:pPr>
        <w:pStyle w:val="Heading5"/>
        <w:rPr>
          <w:ins w:id="2244" w:author="CR0021" w:date="2022-03-24T09:29:00Z"/>
          <w:lang w:eastAsia="zh-CN"/>
        </w:rPr>
      </w:pPr>
    </w:p>
    <w:p w14:paraId="78E1104F" w14:textId="551EDB7C" w:rsidR="009A35F1" w:rsidRDefault="009A35F1" w:rsidP="009A35F1">
      <w:pPr>
        <w:pStyle w:val="Heading5"/>
        <w:rPr>
          <w:ins w:id="2245" w:author="CR0021" w:date="2022-03-24T09:29:00Z"/>
          <w:lang w:eastAsia="zh-CN"/>
        </w:rPr>
      </w:pPr>
      <w:r>
        <w:rPr>
          <w:lang w:eastAsia="zh-CN"/>
        </w:rPr>
        <w:t>C.3</w:t>
      </w:r>
      <w:ins w:id="2246" w:author="CR0021" w:date="2022-03-24T09:29:00Z">
        <w:r>
          <w:rPr>
            <w:lang w:eastAsia="zh-CN"/>
          </w:rPr>
          <w:t>.1.3.2.4</w:t>
        </w:r>
        <w:r>
          <w:rPr>
            <w:lang w:eastAsia="zh-CN"/>
          </w:rPr>
          <w:tab/>
          <w:t xml:space="preserve">Type: </w:t>
        </w:r>
        <w:proofErr w:type="spellStart"/>
        <w:r>
          <w:rPr>
            <w:lang w:eastAsia="zh-CN"/>
          </w:rPr>
          <w:t>ImeiRange</w:t>
        </w:r>
        <w:proofErr w:type="spellEnd"/>
      </w:ins>
    </w:p>
    <w:p w14:paraId="6D3B8FD2" w14:textId="4EF19234" w:rsidR="009A35F1" w:rsidRDefault="009A35F1" w:rsidP="009A35F1">
      <w:pPr>
        <w:pStyle w:val="TH"/>
        <w:rPr>
          <w:ins w:id="2247" w:author="CR0021" w:date="2022-03-24T09:29:00Z"/>
        </w:rPr>
      </w:pPr>
      <w:ins w:id="2248" w:author="CR0021" w:date="2022-03-24T09:29:00Z">
        <w:r>
          <w:rPr>
            <w:noProof/>
          </w:rPr>
          <w:t>Table </w:t>
        </w:r>
      </w:ins>
      <w:r>
        <w:rPr>
          <w:noProof/>
        </w:rPr>
        <w:t>C.3</w:t>
      </w:r>
      <w:ins w:id="2249" w:author="CR0021" w:date="2022-03-24T09:29:00Z">
        <w:r>
          <w:rPr>
            <w:noProof/>
          </w:rPr>
          <w:t>.1.3.2.4</w:t>
        </w:r>
        <w:r>
          <w:t xml:space="preserve">-1: </w:t>
        </w:r>
        <w:r>
          <w:rPr>
            <w:noProof/>
          </w:rPr>
          <w:t xml:space="preserve">Definition of type </w:t>
        </w:r>
        <w:r w:rsidRPr="00BF2E25">
          <w:rPr>
            <w:noProof/>
          </w:rPr>
          <w:t>ImeiRange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ins w:id="2250" w:author="CR0021" w:date="2022-03-24T09:2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rPr>
                <w:ins w:id="2251" w:author="CR0021" w:date="2022-03-24T09:29:00Z"/>
              </w:rPr>
            </w:pPr>
            <w:ins w:id="2252" w:author="CR0021" w:date="2022-03-24T09:2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rPr>
                <w:ins w:id="2253" w:author="CR0021" w:date="2022-03-24T09:29:00Z"/>
              </w:rPr>
            </w:pPr>
            <w:ins w:id="2254" w:author="CR0021" w:date="2022-03-24T09: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rPr>
                <w:ins w:id="2255" w:author="CR0021" w:date="2022-03-24T09:29:00Z"/>
              </w:rPr>
            </w:pPr>
            <w:ins w:id="2256" w:author="CR0021" w:date="2022-03-24T09:2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626921">
            <w:pPr>
              <w:pStyle w:val="TAH"/>
              <w:jc w:val="left"/>
              <w:rPr>
                <w:ins w:id="2257" w:author="CR0021" w:date="2022-03-24T09:29:00Z"/>
              </w:rPr>
            </w:pPr>
            <w:ins w:id="2258" w:author="CR0021" w:date="2022-03-24T09:2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ins w:id="2259" w:author="CR0021" w:date="2022-03-24T09:29:00Z"/>
                <w:rFonts w:cs="Arial"/>
                <w:szCs w:val="18"/>
              </w:rPr>
            </w:pPr>
            <w:ins w:id="2260" w:author="CR0021" w:date="2022-03-24T09:2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ins w:id="2261" w:author="CR0021" w:date="2022-03-24T09:29:00Z"/>
                <w:rFonts w:cs="Arial"/>
                <w:szCs w:val="18"/>
              </w:rPr>
            </w:pPr>
            <w:ins w:id="2262" w:author="CR0021" w:date="2022-03-24T09:29:00Z">
              <w:r>
                <w:t>Applicability</w:t>
              </w:r>
            </w:ins>
          </w:p>
        </w:tc>
      </w:tr>
      <w:tr w:rsidR="009A35F1" w14:paraId="0338B704" w14:textId="77777777" w:rsidTr="00626921">
        <w:trPr>
          <w:jc w:val="center"/>
          <w:ins w:id="2263"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rPr>
                <w:ins w:id="2264" w:author="CR0021" w:date="2022-03-24T09:29:00Z"/>
              </w:rPr>
            </w:pPr>
            <w:ins w:id="2265" w:author="CR0021" w:date="2022-03-24T09:29:00Z">
              <w:r>
                <w:t>tac</w:t>
              </w:r>
            </w:ins>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rPr>
                <w:ins w:id="2266" w:author="CR0021" w:date="2022-03-24T09:29:00Z"/>
              </w:rPr>
            </w:pPr>
            <w:proofErr w:type="spellStart"/>
            <w:ins w:id="2267" w:author="CR0021" w:date="2022-03-24T09:29:00Z">
              <w:r>
                <w:t>TypeAllocationCode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rPr>
                <w:ins w:id="2268" w:author="CR0021" w:date="2022-03-24T09:29:00Z"/>
              </w:rPr>
            </w:pPr>
            <w:ins w:id="2269" w:author="CR0021" w:date="2022-03-24T09:29:00Z">
              <w:r>
                <w:t>M</w:t>
              </w:r>
            </w:ins>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rPr>
                <w:ins w:id="2270" w:author="CR0021" w:date="2022-03-24T09:29:00Z"/>
              </w:rPr>
            </w:pPr>
            <w:ins w:id="2271" w:author="CR0021" w:date="2022-03-24T09:29:00Z">
              <w:r>
                <w:t>1</w:t>
              </w:r>
            </w:ins>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ins w:id="2272" w:author="CR0021" w:date="2022-03-24T09:29:00Z"/>
                <w:rFonts w:cs="Arial"/>
                <w:szCs w:val="18"/>
              </w:rPr>
            </w:pPr>
            <w:ins w:id="2273" w:author="CR0021" w:date="2022-03-24T09:29:00Z">
              <w:r>
                <w:rPr>
                  <w:rFonts w:cs="Arial"/>
                  <w:szCs w:val="18"/>
                </w:rPr>
                <w:t>Type allocation code of the UEs.</w:t>
              </w:r>
            </w:ins>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ins w:id="2274" w:author="CR0021" w:date="2022-03-24T09:29:00Z"/>
                <w:rFonts w:cs="Arial"/>
                <w:szCs w:val="18"/>
              </w:rPr>
            </w:pPr>
          </w:p>
        </w:tc>
      </w:tr>
      <w:tr w:rsidR="009A35F1" w14:paraId="26E7C34A" w14:textId="77777777" w:rsidTr="00626921">
        <w:trPr>
          <w:jc w:val="center"/>
          <w:ins w:id="2275"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rPr>
                <w:ins w:id="2276" w:author="CR0021" w:date="2022-03-24T09:29:00Z"/>
              </w:rPr>
            </w:pPr>
            <w:proofErr w:type="spellStart"/>
            <w:ins w:id="2277" w:author="CR0021" w:date="2022-03-24T09:29:00Z">
              <w:r>
                <w:t>snrs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rPr>
                <w:ins w:id="2278" w:author="CR0021" w:date="2022-03-24T09:29:00Z"/>
              </w:rPr>
            </w:pPr>
            <w:ins w:id="2279" w:author="CR0021" w:date="2022-03-24T09:29:00Z">
              <w:r>
                <w:t>array(</w:t>
              </w:r>
              <w:proofErr w:type="spellStart"/>
              <w:r>
                <w:t>SerialNumber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rPr>
                <w:ins w:id="2280" w:author="CR0021" w:date="2022-03-24T09:29:00Z"/>
              </w:rPr>
            </w:pPr>
            <w:ins w:id="2281" w:author="CR0021" w:date="2022-03-24T09:29:00Z">
              <w:r>
                <w:t>O</w:t>
              </w:r>
            </w:ins>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rPr>
                <w:ins w:id="2282" w:author="CR0021" w:date="2022-03-24T09:29:00Z"/>
              </w:rPr>
            </w:pPr>
            <w:ins w:id="2283" w:author="CR0021" w:date="2022-03-24T09:29:00Z">
              <w:r>
                <w:t>1..N</w:t>
              </w:r>
            </w:ins>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ins w:id="2284" w:author="CR0021" w:date="2022-03-24T09:29:00Z"/>
                <w:rFonts w:cs="Arial"/>
                <w:szCs w:val="18"/>
              </w:rPr>
            </w:pPr>
            <w:ins w:id="2285" w:author="CR0021" w:date="2022-03-24T09:29:00Z">
              <w:r>
                <w:rPr>
                  <w:rFonts w:cs="Arial"/>
                  <w:szCs w:val="18"/>
                </w:rPr>
                <w:t>List of UE serial numbers.</w:t>
              </w:r>
            </w:ins>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ins w:id="2286" w:author="CR0021" w:date="2022-03-24T09:29:00Z"/>
                <w:rFonts w:cs="Arial"/>
                <w:szCs w:val="18"/>
              </w:rPr>
            </w:pPr>
          </w:p>
        </w:tc>
      </w:tr>
      <w:tr w:rsidR="009A35F1" w14:paraId="31C14B69" w14:textId="77777777" w:rsidTr="00626921">
        <w:trPr>
          <w:jc w:val="center"/>
          <w:ins w:id="2287"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rPr>
                <w:ins w:id="2288" w:author="CR0021" w:date="2022-03-24T09:29:00Z"/>
              </w:rPr>
            </w:pPr>
            <w:proofErr w:type="spellStart"/>
            <w:ins w:id="2289" w:author="CR0021" w:date="2022-03-24T09:29:00Z">
              <w:r>
                <w:t>snrRange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rPr>
                <w:ins w:id="2290" w:author="CR0021" w:date="2022-03-24T09:29:00Z"/>
              </w:rPr>
            </w:pPr>
            <w:proofErr w:type="spellStart"/>
            <w:ins w:id="2291" w:author="CR0021" w:date="2022-03-24T09:29:00Z">
              <w:r>
                <w:t>SnrRange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rPr>
                <w:ins w:id="2292" w:author="CR0021" w:date="2022-03-24T09:29:00Z"/>
              </w:rPr>
            </w:pPr>
            <w:ins w:id="2293" w:author="CR0021" w:date="2022-03-24T09:29:00Z">
              <w:r>
                <w:t>O</w:t>
              </w:r>
            </w:ins>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rPr>
                <w:ins w:id="2294" w:author="CR0021" w:date="2022-03-24T09:29:00Z"/>
              </w:rPr>
            </w:pPr>
            <w:ins w:id="2295" w:author="CR0021" w:date="2022-03-24T09:29:00Z">
              <w:r>
                <w:t>0..1</w:t>
              </w:r>
            </w:ins>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ins w:id="2296" w:author="CR0021" w:date="2022-03-24T09:29:00Z"/>
                <w:rFonts w:cs="Arial"/>
                <w:szCs w:val="18"/>
              </w:rPr>
            </w:pPr>
            <w:ins w:id="2297" w:author="CR0021" w:date="2022-03-24T09:29:00Z">
              <w:r>
                <w:rPr>
                  <w:rFonts w:cs="Arial"/>
                  <w:szCs w:val="18"/>
                </w:rPr>
                <w:t>Range of UE serial numbers.</w:t>
              </w:r>
            </w:ins>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ins w:id="2298" w:author="CR0021" w:date="2022-03-24T09:29:00Z"/>
                <w:rFonts w:cs="Arial"/>
                <w:szCs w:val="18"/>
              </w:rPr>
            </w:pPr>
          </w:p>
        </w:tc>
      </w:tr>
    </w:tbl>
    <w:p w14:paraId="5F76DB80" w14:textId="77777777" w:rsidR="009A35F1" w:rsidRDefault="009A35F1" w:rsidP="009A35F1">
      <w:pPr>
        <w:rPr>
          <w:ins w:id="2299" w:author="CR0021" w:date="2022-03-24T09:29:00Z"/>
          <w:lang w:eastAsia="zh-CN"/>
        </w:rPr>
      </w:pPr>
    </w:p>
    <w:p w14:paraId="6DCFADF7" w14:textId="415AEC6C" w:rsidR="009A35F1" w:rsidRDefault="009A35F1" w:rsidP="009A35F1">
      <w:pPr>
        <w:pStyle w:val="Heading5"/>
        <w:rPr>
          <w:ins w:id="2300" w:author="CR0021" w:date="2022-03-24T09:29:00Z"/>
          <w:lang w:eastAsia="zh-CN"/>
        </w:rPr>
      </w:pPr>
      <w:r>
        <w:rPr>
          <w:lang w:eastAsia="zh-CN"/>
        </w:rPr>
        <w:t>C.3</w:t>
      </w:r>
      <w:ins w:id="2301" w:author="CR0021" w:date="2022-03-24T09:29:00Z">
        <w:r>
          <w:rPr>
            <w:lang w:eastAsia="zh-CN"/>
          </w:rPr>
          <w:t>.1.3.2.5</w:t>
        </w:r>
        <w:r>
          <w:rPr>
            <w:lang w:eastAsia="zh-CN"/>
          </w:rPr>
          <w:tab/>
          <w:t xml:space="preserve">Type: </w:t>
        </w:r>
        <w:proofErr w:type="spellStart"/>
        <w:r>
          <w:rPr>
            <w:lang w:eastAsia="zh-CN"/>
          </w:rPr>
          <w:t>SnrRange</w:t>
        </w:r>
        <w:proofErr w:type="spellEnd"/>
      </w:ins>
    </w:p>
    <w:p w14:paraId="5351CF38" w14:textId="47B2DDC6" w:rsidR="009A35F1" w:rsidRDefault="009A35F1" w:rsidP="009A35F1">
      <w:pPr>
        <w:pStyle w:val="TH"/>
        <w:rPr>
          <w:ins w:id="2302" w:author="CR0021" w:date="2022-03-24T09:29:00Z"/>
        </w:rPr>
      </w:pPr>
      <w:ins w:id="2303" w:author="CR0021" w:date="2022-03-24T09:29:00Z">
        <w:r>
          <w:rPr>
            <w:noProof/>
          </w:rPr>
          <w:t>Table </w:t>
        </w:r>
      </w:ins>
      <w:r>
        <w:rPr>
          <w:noProof/>
        </w:rPr>
        <w:t>C.3</w:t>
      </w:r>
      <w:ins w:id="2304" w:author="CR0021" w:date="2022-03-24T09:29:00Z">
        <w:r>
          <w:rPr>
            <w:noProof/>
          </w:rPr>
          <w:t>.1.3.2.5</w:t>
        </w:r>
        <w:r>
          <w:t xml:space="preserve">-1: </w:t>
        </w:r>
        <w:r>
          <w:rPr>
            <w:noProof/>
          </w:rPr>
          <w:t xml:space="preserve">Definition of type </w:t>
        </w:r>
        <w:proofErr w:type="spellStart"/>
        <w:r>
          <w:rPr>
            <w:lang w:eastAsia="zh-CN"/>
          </w:rPr>
          <w:t>SnrRange</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ins w:id="2305" w:author="CR0021" w:date="2022-03-24T09:2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rPr>
                <w:ins w:id="2306" w:author="CR0021" w:date="2022-03-24T09:29:00Z"/>
              </w:rPr>
            </w:pPr>
            <w:ins w:id="2307" w:author="CR0021" w:date="2022-03-24T09:2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rPr>
                <w:ins w:id="2308" w:author="CR0021" w:date="2022-03-24T09:29:00Z"/>
              </w:rPr>
            </w:pPr>
            <w:ins w:id="2309" w:author="CR0021" w:date="2022-03-24T09: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rPr>
                <w:ins w:id="2310" w:author="CR0021" w:date="2022-03-24T09:29:00Z"/>
              </w:rPr>
            </w:pPr>
            <w:ins w:id="2311" w:author="CR0021" w:date="2022-03-24T09:2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626921">
            <w:pPr>
              <w:pStyle w:val="TAH"/>
              <w:jc w:val="left"/>
              <w:rPr>
                <w:ins w:id="2312" w:author="CR0021" w:date="2022-03-24T09:29:00Z"/>
              </w:rPr>
            </w:pPr>
            <w:ins w:id="2313" w:author="CR0021" w:date="2022-03-24T09:2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ins w:id="2314" w:author="CR0021" w:date="2022-03-24T09:29:00Z"/>
                <w:rFonts w:cs="Arial"/>
                <w:szCs w:val="18"/>
              </w:rPr>
            </w:pPr>
            <w:ins w:id="2315" w:author="CR0021" w:date="2022-03-24T09:2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ins w:id="2316" w:author="CR0021" w:date="2022-03-24T09:29:00Z"/>
                <w:rFonts w:cs="Arial"/>
                <w:szCs w:val="18"/>
              </w:rPr>
            </w:pPr>
            <w:ins w:id="2317" w:author="CR0021" w:date="2022-03-24T09:29:00Z">
              <w:r>
                <w:t>Applicability</w:t>
              </w:r>
            </w:ins>
          </w:p>
        </w:tc>
      </w:tr>
      <w:tr w:rsidR="009A35F1" w14:paraId="052D9B4F" w14:textId="77777777" w:rsidTr="00626921">
        <w:trPr>
          <w:jc w:val="center"/>
          <w:ins w:id="2318"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rPr>
                <w:ins w:id="2319" w:author="CR0021" w:date="2022-03-24T09:29:00Z"/>
              </w:rPr>
            </w:pPr>
            <w:ins w:id="2320" w:author="CR0021" w:date="2022-03-24T09:29:00Z">
              <w:r>
                <w:t>low</w:t>
              </w:r>
            </w:ins>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rPr>
                <w:ins w:id="2321" w:author="CR0021" w:date="2022-03-24T09:29:00Z"/>
              </w:rPr>
            </w:pPr>
            <w:proofErr w:type="spellStart"/>
            <w:ins w:id="2322" w:author="CR0021" w:date="2022-03-24T09:29:00Z">
              <w:r>
                <w:t>SerialNumber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rPr>
                <w:ins w:id="2323" w:author="CR0021" w:date="2022-03-24T09:29:00Z"/>
              </w:rPr>
            </w:pPr>
            <w:ins w:id="2324" w:author="CR0021" w:date="2022-03-24T09:29:00Z">
              <w:r>
                <w:t>M</w:t>
              </w:r>
            </w:ins>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rPr>
                <w:ins w:id="2325" w:author="CR0021" w:date="2022-03-24T09:29:00Z"/>
              </w:rPr>
            </w:pPr>
            <w:ins w:id="2326" w:author="CR0021" w:date="2022-03-24T09:29:00Z">
              <w:r>
                <w:t>1</w:t>
              </w:r>
            </w:ins>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ins w:id="2327" w:author="CR0021" w:date="2022-03-24T09:29:00Z"/>
                <w:rFonts w:cs="Arial"/>
                <w:szCs w:val="18"/>
              </w:rPr>
            </w:pPr>
            <w:ins w:id="2328" w:author="CR0021" w:date="2022-03-24T09:29:00Z">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ins>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ins w:id="2329" w:author="CR0021" w:date="2022-03-24T09:29:00Z"/>
                <w:rFonts w:cs="Arial"/>
                <w:szCs w:val="18"/>
              </w:rPr>
            </w:pPr>
          </w:p>
        </w:tc>
      </w:tr>
      <w:tr w:rsidR="009A35F1" w14:paraId="24093F9F" w14:textId="77777777" w:rsidTr="00626921">
        <w:trPr>
          <w:jc w:val="center"/>
          <w:ins w:id="2330" w:author="CR0021" w:date="2022-03-24T09:29:00Z"/>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rPr>
                <w:ins w:id="2331" w:author="CR0021" w:date="2022-03-24T09:29:00Z"/>
              </w:rPr>
            </w:pPr>
            <w:ins w:id="2332" w:author="CR0021" w:date="2022-03-24T09:29:00Z">
              <w:r>
                <w:t>high</w:t>
              </w:r>
            </w:ins>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rPr>
                <w:ins w:id="2333" w:author="CR0021" w:date="2022-03-24T09:29:00Z"/>
              </w:rPr>
            </w:pPr>
            <w:proofErr w:type="spellStart"/>
            <w:ins w:id="2334" w:author="CR0021" w:date="2022-03-24T09:29:00Z">
              <w:r>
                <w:t>SerialNumber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rPr>
                <w:ins w:id="2335" w:author="CR0021" w:date="2022-03-24T09:29:00Z"/>
              </w:rPr>
            </w:pPr>
            <w:ins w:id="2336" w:author="CR0021" w:date="2022-03-24T09:29:00Z">
              <w:r>
                <w:t>M</w:t>
              </w:r>
            </w:ins>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rPr>
                <w:ins w:id="2337" w:author="CR0021" w:date="2022-03-24T09:29:00Z"/>
              </w:rPr>
            </w:pPr>
            <w:ins w:id="2338" w:author="CR0021" w:date="2022-03-24T09:29:00Z">
              <w:r>
                <w:t>1</w:t>
              </w:r>
            </w:ins>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ins w:id="2339" w:author="CR0021" w:date="2022-03-24T09:29:00Z"/>
                <w:rFonts w:cs="Arial"/>
                <w:szCs w:val="18"/>
              </w:rPr>
            </w:pPr>
            <w:ins w:id="2340" w:author="CR0021" w:date="2022-03-24T09:29:00Z">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ins>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ins w:id="2341" w:author="CR0021" w:date="2022-03-24T09:29:00Z"/>
                <w:rFonts w:cs="Arial"/>
                <w:szCs w:val="18"/>
              </w:rPr>
            </w:pPr>
          </w:p>
        </w:tc>
      </w:tr>
    </w:tbl>
    <w:p w14:paraId="11DA8152" w14:textId="77777777" w:rsidR="009A35F1" w:rsidRDefault="009A35F1" w:rsidP="009A35F1">
      <w:pPr>
        <w:rPr>
          <w:ins w:id="2342" w:author="CR0021" w:date="2022-03-24T09:29:00Z"/>
          <w:lang w:eastAsia="zh-CN"/>
        </w:rPr>
      </w:pPr>
    </w:p>
    <w:p w14:paraId="069FD001" w14:textId="77777777" w:rsidR="009A35F1" w:rsidRPr="00670AC8" w:rsidRDefault="009A35F1" w:rsidP="009A35F1">
      <w:pPr>
        <w:rPr>
          <w:ins w:id="2343" w:author="CR0021" w:date="2022-03-24T09:29:00Z"/>
          <w:lang w:eastAsia="zh-CN"/>
        </w:rPr>
      </w:pPr>
    </w:p>
    <w:p w14:paraId="3BFB6618" w14:textId="1005F537" w:rsidR="009A35F1" w:rsidRDefault="009A35F1" w:rsidP="009A35F1">
      <w:pPr>
        <w:pStyle w:val="Heading4"/>
        <w:rPr>
          <w:ins w:id="2344" w:author="CR0021" w:date="2022-03-24T09:29:00Z"/>
          <w:lang w:eastAsia="zh-CN"/>
        </w:rPr>
      </w:pPr>
      <w:r>
        <w:rPr>
          <w:lang w:eastAsia="zh-CN"/>
        </w:rPr>
        <w:lastRenderedPageBreak/>
        <w:t>C.3</w:t>
      </w:r>
      <w:ins w:id="2345" w:author="CR0021" w:date="2022-03-24T09:29:00Z">
        <w:r>
          <w:rPr>
            <w:lang w:eastAsia="zh-CN"/>
          </w:rPr>
          <w:t>.1.3.3</w:t>
        </w:r>
        <w:r>
          <w:rPr>
            <w:lang w:eastAsia="zh-CN"/>
          </w:rPr>
          <w:tab/>
          <w:t>Simple data types and enumerations</w:t>
        </w:r>
      </w:ins>
    </w:p>
    <w:p w14:paraId="3688753F" w14:textId="2CF9FA51" w:rsidR="009A35F1" w:rsidRDefault="009A35F1" w:rsidP="009A35F1">
      <w:pPr>
        <w:pStyle w:val="Heading5"/>
        <w:rPr>
          <w:ins w:id="2346" w:author="CR0021" w:date="2022-03-24T09:29:00Z"/>
        </w:rPr>
      </w:pPr>
      <w:r>
        <w:t>C.3</w:t>
      </w:r>
      <w:ins w:id="2347" w:author="CR0021" w:date="2022-03-24T09:29:00Z">
        <w:r>
          <w:t>.1.3.3.1</w:t>
        </w:r>
        <w:r>
          <w:tab/>
          <w:t>Simple data types</w:t>
        </w:r>
      </w:ins>
    </w:p>
    <w:p w14:paraId="2C06B327" w14:textId="6EF54509" w:rsidR="009A35F1" w:rsidRPr="001D2CEF" w:rsidRDefault="009A35F1" w:rsidP="009A35F1">
      <w:pPr>
        <w:pStyle w:val="TH"/>
        <w:rPr>
          <w:ins w:id="2348" w:author="CR0021" w:date="2022-03-24T09:29:00Z"/>
        </w:rPr>
      </w:pPr>
      <w:ins w:id="2349" w:author="CR0021" w:date="2022-03-24T09:29:00Z">
        <w:r w:rsidRPr="001D2CEF">
          <w:t xml:space="preserve">Table </w:t>
        </w:r>
      </w:ins>
      <w:r>
        <w:t>C.3</w:t>
      </w:r>
      <w:ins w:id="2350" w:author="CR0021" w:date="2022-03-24T09:29:00Z">
        <w:r>
          <w:t>.1.3.3.1</w:t>
        </w:r>
        <w:r w:rsidRPr="001D2CEF">
          <w:t xml:space="preserve">-1: Simple </w:t>
        </w:r>
        <w:r>
          <w:t>d</w:t>
        </w:r>
        <w:r w:rsidRPr="001D2CEF">
          <w:t xml:space="preserve">ata </w:t>
        </w:r>
        <w:r>
          <w:t>t</w:t>
        </w:r>
        <w:r w:rsidRPr="001D2CEF">
          <w:t>ypes</w:t>
        </w:r>
      </w:ins>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ins w:id="2351" w:author="CR0021" w:date="2022-03-24T09:29: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rPr>
                <w:ins w:id="2352" w:author="CR0021" w:date="2022-03-24T09:29:00Z"/>
              </w:rPr>
            </w:pPr>
            <w:ins w:id="2353" w:author="CR0021" w:date="2022-03-24T09:29:00Z">
              <w:r w:rsidRPr="001D2CEF">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rPr>
                <w:ins w:id="2354" w:author="CR0021" w:date="2022-03-24T09:29:00Z"/>
              </w:rPr>
            </w:pPr>
            <w:ins w:id="2355" w:author="CR0021" w:date="2022-03-24T09:29:00Z">
              <w:r w:rsidRPr="001D2CEF">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rPr>
                <w:ins w:id="2356" w:author="CR0021" w:date="2022-03-24T09:29:00Z"/>
              </w:rPr>
            </w:pPr>
            <w:ins w:id="2357" w:author="CR0021" w:date="2022-03-24T09:29:00Z">
              <w:r w:rsidRPr="001D2CEF">
                <w:t>Description</w:t>
              </w:r>
            </w:ins>
          </w:p>
        </w:tc>
      </w:tr>
      <w:tr w:rsidR="009A35F1" w:rsidRPr="001D2CEF" w14:paraId="385102E9" w14:textId="77777777" w:rsidTr="00626921">
        <w:trPr>
          <w:jc w:val="center"/>
          <w:ins w:id="2358" w:author="CR0021" w:date="2022-03-24T09:2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rPr>
                <w:ins w:id="2359" w:author="CR0021" w:date="2022-03-24T09:29:00Z"/>
              </w:rPr>
            </w:pPr>
            <w:proofErr w:type="spellStart"/>
            <w:ins w:id="2360" w:author="CR0021" w:date="2022-03-24T09:29:00Z">
              <w:r w:rsidRPr="001D2CEF">
                <w:t>TypeAllocationCode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rPr>
                <w:ins w:id="2361" w:author="CR0021" w:date="2022-03-24T09:29:00Z"/>
              </w:rPr>
            </w:pPr>
            <w:ins w:id="2362" w:author="CR0021" w:date="2022-03-24T09:29:00Z">
              <w:r w:rsidRPr="001D2CEF">
                <w:t>string</w:t>
              </w:r>
            </w:ins>
          </w:p>
        </w:tc>
        <w:tc>
          <w:tcPr>
            <w:tcW w:w="2952" w:type="pct"/>
            <w:tcBorders>
              <w:top w:val="single" w:sz="4" w:space="0" w:color="auto"/>
              <w:left w:val="nil"/>
              <w:bottom w:val="single" w:sz="4" w:space="0" w:color="auto"/>
              <w:right w:val="single" w:sz="8" w:space="0" w:color="auto"/>
            </w:tcBorders>
          </w:tcPr>
          <w:p w14:paraId="0A47BAE4" w14:textId="77777777" w:rsidR="009A35F1" w:rsidRPr="001D2CEF" w:rsidRDefault="009A35F1" w:rsidP="00626921">
            <w:pPr>
              <w:pStyle w:val="TAL"/>
              <w:rPr>
                <w:ins w:id="2363" w:author="CR0021" w:date="2022-03-24T09:29:00Z"/>
                <w:rFonts w:cs="Arial"/>
                <w:szCs w:val="18"/>
              </w:rPr>
            </w:pPr>
            <w:ins w:id="2364" w:author="CR0021" w:date="2022-03-24T09:29:00Z">
              <w:r w:rsidRPr="001D2CEF">
                <w:rPr>
                  <w:rFonts w:cs="Arial"/>
                  <w:szCs w:val="18"/>
                </w:rPr>
                <w:t>Type Allocation Code (TAC) of the UE, comprising the initial eight-digit portion of the 15-digit IMEI and 16-digit IMEISV codes. See clause 6.2 of 3GPP TS 23.003 [</w:t>
              </w:r>
              <w:r>
                <w:rPr>
                  <w:rFonts w:cs="Arial"/>
                  <w:szCs w:val="18"/>
                </w:rPr>
                <w:t>ts23003</w:t>
              </w:r>
              <w:r w:rsidRPr="001D2CEF">
                <w:rPr>
                  <w:rFonts w:cs="Arial"/>
                  <w:szCs w:val="18"/>
                </w:rPr>
                <w:t>].</w:t>
              </w:r>
            </w:ins>
          </w:p>
          <w:p w14:paraId="7CD966B6" w14:textId="77777777" w:rsidR="009A35F1" w:rsidRPr="001D2CEF" w:rsidRDefault="009A35F1" w:rsidP="00626921">
            <w:pPr>
              <w:pStyle w:val="TAL"/>
              <w:rPr>
                <w:ins w:id="2365" w:author="CR0021" w:date="2022-03-24T09:29:00Z"/>
                <w:rFonts w:cs="Arial"/>
                <w:szCs w:val="18"/>
              </w:rPr>
            </w:pPr>
          </w:p>
          <w:p w14:paraId="3B464290" w14:textId="77777777" w:rsidR="009A35F1" w:rsidRPr="001D2CEF" w:rsidRDefault="009A35F1" w:rsidP="00626921">
            <w:pPr>
              <w:pStyle w:val="TAL"/>
              <w:rPr>
                <w:ins w:id="2366" w:author="CR0021" w:date="2022-03-24T09:29:00Z"/>
                <w:rFonts w:cs="Arial"/>
                <w:szCs w:val="18"/>
              </w:rPr>
            </w:pPr>
            <w:ins w:id="2367" w:author="CR0021" w:date="2022-03-24T09:29:00Z">
              <w:r w:rsidRPr="001D2CEF">
                <w:rPr>
                  <w:lang w:eastAsia="zh-CN"/>
                </w:rPr>
                <w:t xml:space="preserve">Pattern: </w:t>
              </w:r>
              <w:r w:rsidRPr="001D2CEF">
                <w:rPr>
                  <w:rFonts w:cs="Arial"/>
                  <w:szCs w:val="18"/>
                </w:rPr>
                <w:t>'^[0-9]{8}$'</w:t>
              </w:r>
            </w:ins>
          </w:p>
          <w:p w14:paraId="11745E44" w14:textId="77777777" w:rsidR="009A35F1" w:rsidRPr="001D2CEF" w:rsidRDefault="009A35F1" w:rsidP="00626921">
            <w:pPr>
              <w:pStyle w:val="TAL"/>
              <w:rPr>
                <w:ins w:id="2368" w:author="CR0021" w:date="2022-03-24T09:29:00Z"/>
                <w:rFonts w:cs="Arial"/>
                <w:szCs w:val="18"/>
              </w:rPr>
            </w:pPr>
          </w:p>
        </w:tc>
      </w:tr>
      <w:tr w:rsidR="009A35F1" w:rsidRPr="001D2CEF" w14:paraId="7EC9AFA2" w14:textId="77777777" w:rsidTr="00626921">
        <w:trPr>
          <w:jc w:val="center"/>
          <w:ins w:id="2369" w:author="CR0021" w:date="2022-03-24T09:2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rPr>
                <w:ins w:id="2370" w:author="CR0021" w:date="2022-03-24T09:29:00Z"/>
              </w:rPr>
            </w:pPr>
            <w:proofErr w:type="spellStart"/>
            <w:ins w:id="2371" w:author="CR0021" w:date="2022-03-24T09:29:00Z">
              <w:r>
                <w:t>SerialNumber</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rPr>
                <w:ins w:id="2372" w:author="CR0021" w:date="2022-03-24T09:29:00Z"/>
              </w:rPr>
            </w:pPr>
            <w:ins w:id="2373" w:author="CR0021" w:date="2022-03-24T09:29:00Z">
              <w:r w:rsidRPr="001D2CEF">
                <w:t>string</w:t>
              </w:r>
            </w:ins>
          </w:p>
        </w:tc>
        <w:tc>
          <w:tcPr>
            <w:tcW w:w="2952" w:type="pct"/>
            <w:tcBorders>
              <w:top w:val="single" w:sz="4" w:space="0" w:color="auto"/>
              <w:left w:val="nil"/>
              <w:bottom w:val="single" w:sz="4" w:space="0" w:color="auto"/>
              <w:right w:val="single" w:sz="8" w:space="0" w:color="auto"/>
            </w:tcBorders>
          </w:tcPr>
          <w:p w14:paraId="0BB5FAD5" w14:textId="77777777" w:rsidR="009A35F1" w:rsidRDefault="009A35F1" w:rsidP="00626921">
            <w:pPr>
              <w:pStyle w:val="TAL"/>
              <w:rPr>
                <w:ins w:id="2374" w:author="CR0021" w:date="2022-03-24T09:29:00Z"/>
                <w:rFonts w:cs="Arial"/>
                <w:szCs w:val="18"/>
              </w:rPr>
            </w:pPr>
            <w:ins w:id="2375" w:author="CR0021" w:date="2022-03-24T09:29:00Z">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Pr>
                  <w:rFonts w:cs="Arial"/>
                  <w:szCs w:val="18"/>
                </w:rPr>
                <w:t>ts23003</w:t>
              </w:r>
              <w:r w:rsidRPr="001D2CEF">
                <w:rPr>
                  <w:rFonts w:cs="Arial"/>
                  <w:szCs w:val="18"/>
                </w:rPr>
                <w:t>].</w:t>
              </w:r>
              <w:r>
                <w:rPr>
                  <w:rFonts w:cs="Arial"/>
                  <w:szCs w:val="18"/>
                </w:rPr>
                <w:t xml:space="preserve"> Leading 0s may be excluded.</w:t>
              </w:r>
            </w:ins>
          </w:p>
          <w:p w14:paraId="5F648575" w14:textId="77777777" w:rsidR="009A35F1" w:rsidRDefault="009A35F1" w:rsidP="00626921">
            <w:pPr>
              <w:pStyle w:val="TAL"/>
              <w:rPr>
                <w:ins w:id="2376" w:author="CR0021" w:date="2022-03-24T09:29:00Z"/>
              </w:rPr>
            </w:pPr>
          </w:p>
          <w:p w14:paraId="2E60CFAB" w14:textId="77777777" w:rsidR="009A35F1" w:rsidRPr="00A348C4" w:rsidRDefault="009A35F1" w:rsidP="00626921">
            <w:pPr>
              <w:pStyle w:val="TAL"/>
              <w:rPr>
                <w:ins w:id="2377" w:author="CR0021" w:date="2022-03-24T09:29:00Z"/>
                <w:rFonts w:cs="Arial"/>
                <w:szCs w:val="18"/>
              </w:rPr>
            </w:pPr>
            <w:ins w:id="2378" w:author="CR0021" w:date="2022-03-24T09:29:00Z">
              <w:r w:rsidRPr="001D2CEF">
                <w:rPr>
                  <w:lang w:eastAsia="zh-CN"/>
                </w:rPr>
                <w:t xml:space="preserve">Pattern: </w:t>
              </w:r>
              <w:r w:rsidRPr="001D2CEF">
                <w:rPr>
                  <w:rFonts w:cs="Arial"/>
                  <w:szCs w:val="18"/>
                </w:rPr>
                <w:t>'^[0-9]{</w:t>
              </w:r>
              <w:r>
                <w:rPr>
                  <w:rFonts w:cs="Arial"/>
                  <w:szCs w:val="18"/>
                </w:rPr>
                <w:t>1,6</w:t>
              </w:r>
              <w:r w:rsidRPr="001D2CEF">
                <w:rPr>
                  <w:rFonts w:cs="Arial"/>
                  <w:szCs w:val="18"/>
                </w:rPr>
                <w:t>}$'</w:t>
              </w:r>
            </w:ins>
          </w:p>
          <w:p w14:paraId="530B97C1" w14:textId="77777777" w:rsidR="009A35F1" w:rsidRPr="001D2CEF" w:rsidRDefault="009A35F1" w:rsidP="00626921">
            <w:pPr>
              <w:pStyle w:val="TAL"/>
              <w:rPr>
                <w:ins w:id="2379" w:author="CR0021" w:date="2022-03-24T09:29:00Z"/>
                <w:rFonts w:cs="Arial"/>
                <w:szCs w:val="18"/>
              </w:rPr>
            </w:pPr>
            <w:ins w:id="2380" w:author="CR0021" w:date="2022-03-24T09:29:00Z">
              <w:r w:rsidRPr="001D2CEF">
                <w:t xml:space="preserve"> </w:t>
              </w:r>
            </w:ins>
          </w:p>
        </w:tc>
      </w:tr>
    </w:tbl>
    <w:p w14:paraId="1A63E8F8" w14:textId="77777777" w:rsidR="009A35F1" w:rsidRPr="001D2CEF" w:rsidRDefault="009A35F1" w:rsidP="009A35F1">
      <w:pPr>
        <w:rPr>
          <w:ins w:id="2381" w:author="CR0021" w:date="2022-03-24T09:29:00Z"/>
        </w:rPr>
      </w:pPr>
    </w:p>
    <w:p w14:paraId="05ED232D" w14:textId="64D85607" w:rsidR="009A35F1" w:rsidRDefault="009A35F1" w:rsidP="009A35F1">
      <w:pPr>
        <w:pStyle w:val="Heading3"/>
        <w:rPr>
          <w:ins w:id="2382" w:author="CR0021" w:date="2022-03-24T09:29:00Z"/>
          <w:lang w:eastAsia="zh-CN"/>
        </w:rPr>
      </w:pPr>
      <w:r>
        <w:rPr>
          <w:lang w:eastAsia="zh-CN"/>
        </w:rPr>
        <w:t>C.3</w:t>
      </w:r>
      <w:ins w:id="2383" w:author="CR0021" w:date="2022-03-24T09:29:00Z">
        <w:r>
          <w:rPr>
            <w:lang w:eastAsia="zh-CN"/>
          </w:rPr>
          <w:t>.1.4</w:t>
        </w:r>
        <w:r>
          <w:rPr>
            <w:lang w:eastAsia="zh-CN"/>
          </w:rPr>
          <w:tab/>
          <w:t>Error Handling</w:t>
        </w:r>
      </w:ins>
    </w:p>
    <w:p w14:paraId="756B27D9" w14:textId="77777777" w:rsidR="009A35F1" w:rsidRDefault="009A35F1" w:rsidP="009A35F1">
      <w:pPr>
        <w:rPr>
          <w:ins w:id="2384" w:author="CR0021" w:date="2022-03-24T09:29:00Z"/>
          <w:lang w:eastAsia="zh-CN"/>
        </w:rPr>
      </w:pPr>
      <w:ins w:id="2385" w:author="CR0021" w:date="2022-03-24T09:29:00Z">
        <w:r>
          <w:rPr>
            <w:lang w:eastAsia="zh-CN"/>
          </w:rPr>
          <w:t>General error responses are defined in clause C.1.3.</w:t>
        </w:r>
      </w:ins>
    </w:p>
    <w:p w14:paraId="2AE49A02" w14:textId="3307747C" w:rsidR="009A35F1" w:rsidRDefault="009A35F1" w:rsidP="009A35F1">
      <w:pPr>
        <w:pStyle w:val="Heading3"/>
        <w:rPr>
          <w:ins w:id="2386" w:author="CR0021" w:date="2022-03-24T09:29:00Z"/>
        </w:rPr>
      </w:pPr>
      <w:r>
        <w:t>C.3</w:t>
      </w:r>
      <w:ins w:id="2387" w:author="CR0021" w:date="2022-03-24T09:29:00Z">
        <w:r>
          <w:t>.1.5</w:t>
        </w:r>
        <w:r>
          <w:tab/>
          <w:t>CDDL Specification</w:t>
        </w:r>
      </w:ins>
    </w:p>
    <w:p w14:paraId="1EF5010A" w14:textId="3C40E75E" w:rsidR="009A35F1" w:rsidRDefault="009A35F1" w:rsidP="009A35F1">
      <w:pPr>
        <w:pStyle w:val="Heading4"/>
        <w:rPr>
          <w:ins w:id="2388" w:author="CR0021" w:date="2022-03-24T09:29:00Z"/>
          <w:lang w:eastAsia="zh-CN"/>
        </w:rPr>
      </w:pPr>
      <w:r>
        <w:rPr>
          <w:lang w:eastAsia="zh-CN"/>
        </w:rPr>
        <w:t>C.3</w:t>
      </w:r>
      <w:ins w:id="2389" w:author="CR0021" w:date="2022-03-24T09:29:00Z">
        <w:r>
          <w:rPr>
            <w:lang w:eastAsia="zh-CN"/>
          </w:rPr>
          <w:t>.1.5.1</w:t>
        </w:r>
        <w:r>
          <w:rPr>
            <w:lang w:eastAsia="zh-CN"/>
          </w:rPr>
          <w:tab/>
          <w:t>Introduction</w:t>
        </w:r>
      </w:ins>
    </w:p>
    <w:p w14:paraId="3835ACF5" w14:textId="210354E3" w:rsidR="009A35F1" w:rsidRPr="00987AA2" w:rsidRDefault="009A35F1" w:rsidP="009A35F1">
      <w:pPr>
        <w:rPr>
          <w:ins w:id="2390" w:author="CR0021" w:date="2022-03-24T09:29:00Z"/>
        </w:rPr>
      </w:pPr>
      <w:ins w:id="2391" w:author="CR0021" w:date="2022-03-24T09:29:00Z">
        <w:r>
          <w:t>The data model described in clause </w:t>
        </w:r>
      </w:ins>
      <w:r>
        <w:t>C.3</w:t>
      </w:r>
      <w:ins w:id="2392" w:author="CR0021" w:date="2022-03-24T09:29:00Z">
        <w:r>
          <w:t>.1.3 shall be binary encoded in the CBOR format as described in IETF RFC </w:t>
        </w:r>
        <w:r w:rsidRPr="001110B4">
          <w:t>8949</w:t>
        </w:r>
        <w:r>
          <w:t> [17]</w:t>
        </w:r>
        <w:r w:rsidRPr="00987AA2">
          <w:t xml:space="preserve">. </w:t>
        </w:r>
      </w:ins>
    </w:p>
    <w:p w14:paraId="7E39020D" w14:textId="5C25065D" w:rsidR="009A35F1" w:rsidRPr="00987AA2" w:rsidRDefault="009A35F1" w:rsidP="009A35F1">
      <w:pPr>
        <w:rPr>
          <w:ins w:id="2393" w:author="CR0021" w:date="2022-03-24T09:29:00Z"/>
        </w:rPr>
      </w:pPr>
      <w:ins w:id="2394" w:author="CR0021" w:date="2022-03-24T09:29:00Z">
        <w:r>
          <w:t>Clause </w:t>
        </w:r>
      </w:ins>
      <w:r>
        <w:t>C.3</w:t>
      </w:r>
      <w:ins w:id="2395" w:author="CR0021" w:date="2022-03-24T09:29:00Z">
        <w:r>
          <w:t>.1.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proofErr w:type="spellStart"/>
        <w:r>
          <w:rPr>
            <w:lang w:eastAsia="zh-CN"/>
          </w:rPr>
          <w:t>SU_UeConfig</w:t>
        </w:r>
        <w:proofErr w:type="spellEnd"/>
        <w:r w:rsidRPr="004F79CD">
          <w:rPr>
            <w:lang w:val="en-US" w:eastAsia="zh-CN"/>
          </w:rPr>
          <w:t xml:space="preserve"> API</w:t>
        </w:r>
        <w:r>
          <w:rPr>
            <w:lang w:eastAsia="zh-CN"/>
          </w:rPr>
          <w:t xml:space="preserve"> </w:t>
        </w:r>
        <w:r w:rsidRPr="00987AA2">
          <w:rPr>
            <w:lang w:eastAsia="zh-CN"/>
          </w:rPr>
          <w:t>data model</w:t>
        </w:r>
        <w:r w:rsidRPr="00987AA2">
          <w:t>.</w:t>
        </w:r>
      </w:ins>
    </w:p>
    <w:p w14:paraId="6C109EC3" w14:textId="1275333F" w:rsidR="009A35F1" w:rsidRDefault="009A35F1" w:rsidP="009A35F1">
      <w:pPr>
        <w:pStyle w:val="Heading4"/>
        <w:rPr>
          <w:ins w:id="2396" w:author="CR0021" w:date="2022-03-24T09:29:00Z"/>
          <w:lang w:eastAsia="zh-CN"/>
        </w:rPr>
      </w:pPr>
      <w:r>
        <w:rPr>
          <w:lang w:eastAsia="zh-CN"/>
        </w:rPr>
        <w:t>C.3</w:t>
      </w:r>
      <w:ins w:id="2397" w:author="CR0021" w:date="2022-03-24T09:29:00Z">
        <w:r>
          <w:rPr>
            <w:lang w:eastAsia="zh-CN"/>
          </w:rPr>
          <w:t>.1.5.2</w:t>
        </w:r>
        <w:r>
          <w:rPr>
            <w:lang w:eastAsia="zh-CN"/>
          </w:rPr>
          <w:tab/>
          <w:t>CDDL document</w:t>
        </w:r>
      </w:ins>
    </w:p>
    <w:p w14:paraId="54A78A5C" w14:textId="77777777" w:rsidR="009A35F1" w:rsidRPr="00C63120" w:rsidRDefault="009A35F1" w:rsidP="009A35F1">
      <w:pPr>
        <w:rPr>
          <w:ins w:id="2398" w:author="CR0021" w:date="2022-03-24T09:29:00Z"/>
          <w:rFonts w:ascii="Courier New" w:hAnsi="Courier New" w:cs="Courier New"/>
          <w:sz w:val="16"/>
          <w:szCs w:val="16"/>
          <w:lang w:eastAsia="zh-CN"/>
        </w:rPr>
      </w:pPr>
      <w:ins w:id="2399"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UeConfigDoc</w:t>
        </w:r>
        <w:proofErr w:type="spellEnd"/>
      </w:ins>
    </w:p>
    <w:p w14:paraId="3A73DE70" w14:textId="77777777" w:rsidR="009A35F1" w:rsidRPr="00C63120" w:rsidRDefault="009A35F1" w:rsidP="009A35F1">
      <w:pPr>
        <w:rPr>
          <w:ins w:id="2400" w:author="CR0021" w:date="2022-03-24T09:29:00Z"/>
          <w:rFonts w:ascii="Courier New" w:hAnsi="Courier New" w:cs="Courier New"/>
          <w:sz w:val="16"/>
          <w:szCs w:val="16"/>
          <w:lang w:eastAsia="zh-CN"/>
        </w:rPr>
      </w:pPr>
      <w:ins w:id="2401" w:author="CR0021" w:date="2022-03-24T09:29:00Z">
        <w:r w:rsidRPr="00C63120">
          <w:rPr>
            <w:rFonts w:ascii="Courier New" w:hAnsi="Courier New" w:cs="Courier New"/>
            <w:sz w:val="16"/>
            <w:szCs w:val="16"/>
            <w:lang w:eastAsia="zh-CN"/>
          </w:rPr>
          <w:t>;;+ Represents UE configuration information associated with a VAL service.</w:t>
        </w:r>
      </w:ins>
    </w:p>
    <w:p w14:paraId="0A294190" w14:textId="77777777" w:rsidR="009A35F1" w:rsidRPr="00C63120" w:rsidRDefault="009A35F1" w:rsidP="009A35F1">
      <w:pPr>
        <w:rPr>
          <w:ins w:id="2402" w:author="CR0021" w:date="2022-03-24T09:29:00Z"/>
          <w:rFonts w:ascii="Courier New" w:hAnsi="Courier New" w:cs="Courier New"/>
          <w:sz w:val="16"/>
          <w:szCs w:val="16"/>
          <w:lang w:eastAsia="zh-CN"/>
        </w:rPr>
      </w:pPr>
    </w:p>
    <w:p w14:paraId="6BC4E0BD" w14:textId="77777777" w:rsidR="009A35F1" w:rsidRPr="00C63120" w:rsidRDefault="009A35F1" w:rsidP="009A35F1">
      <w:pPr>
        <w:rPr>
          <w:ins w:id="2403" w:author="CR0021" w:date="2022-03-24T09:29:00Z"/>
          <w:rFonts w:ascii="Courier New" w:hAnsi="Courier New" w:cs="Courier New"/>
          <w:sz w:val="16"/>
          <w:szCs w:val="16"/>
          <w:lang w:eastAsia="zh-CN"/>
        </w:rPr>
      </w:pPr>
      <w:proofErr w:type="spellStart"/>
      <w:ins w:id="2404" w:author="CR0021" w:date="2022-03-24T09:29:00Z">
        <w:r w:rsidRPr="00C63120">
          <w:rPr>
            <w:rFonts w:ascii="Courier New" w:hAnsi="Courier New" w:cs="Courier New"/>
            <w:sz w:val="16"/>
            <w:szCs w:val="16"/>
            <w:lang w:eastAsia="zh-CN"/>
          </w:rPr>
          <w:t>UeConfigDoc</w:t>
        </w:r>
        <w:proofErr w:type="spellEnd"/>
        <w:r w:rsidRPr="00C63120">
          <w:rPr>
            <w:rFonts w:ascii="Courier New" w:hAnsi="Courier New" w:cs="Courier New"/>
            <w:sz w:val="16"/>
            <w:szCs w:val="16"/>
            <w:lang w:eastAsia="zh-CN"/>
          </w:rPr>
          <w:t xml:space="preserve"> = {</w:t>
        </w:r>
      </w:ins>
    </w:p>
    <w:p w14:paraId="7AEEB209" w14:textId="77777777" w:rsidR="009A35F1" w:rsidRPr="00C63120" w:rsidRDefault="009A35F1" w:rsidP="009A35F1">
      <w:pPr>
        <w:rPr>
          <w:ins w:id="2405" w:author="CR0021" w:date="2022-03-24T09:29:00Z"/>
          <w:rFonts w:ascii="Courier New" w:hAnsi="Courier New" w:cs="Courier New"/>
          <w:sz w:val="16"/>
          <w:szCs w:val="16"/>
          <w:lang w:eastAsia="zh-CN"/>
        </w:rPr>
      </w:pPr>
      <w:ins w:id="2406"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UeConfigDocId</w:t>
        </w:r>
        <w:proofErr w:type="spellEnd"/>
        <w:r w:rsidRPr="00C63120">
          <w:rPr>
            <w:rFonts w:ascii="Courier New" w:hAnsi="Courier New" w:cs="Courier New"/>
            <w:sz w:val="16"/>
            <w:szCs w:val="16"/>
            <w:lang w:eastAsia="zh-CN"/>
          </w:rPr>
          <w:t>: text</w:t>
        </w:r>
      </w:ins>
    </w:p>
    <w:p w14:paraId="3230FB61" w14:textId="77777777" w:rsidR="009A35F1" w:rsidRPr="00C63120" w:rsidRDefault="009A35F1" w:rsidP="009A35F1">
      <w:pPr>
        <w:rPr>
          <w:ins w:id="2407" w:author="CR0021" w:date="2022-03-24T09:29:00Z"/>
          <w:rFonts w:ascii="Courier New" w:hAnsi="Courier New" w:cs="Courier New"/>
          <w:sz w:val="16"/>
          <w:szCs w:val="16"/>
          <w:lang w:eastAsia="zh-CN"/>
        </w:rPr>
      </w:pPr>
      <w:ins w:id="2408"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configName</w:t>
        </w:r>
        <w:proofErr w:type="spellEnd"/>
        <w:r w:rsidRPr="00C63120">
          <w:rPr>
            <w:rFonts w:ascii="Courier New" w:hAnsi="Courier New" w:cs="Courier New"/>
            <w:sz w:val="16"/>
            <w:szCs w:val="16"/>
            <w:lang w:eastAsia="zh-CN"/>
          </w:rPr>
          <w:t>: text             ; Name of the config</w:t>
        </w:r>
      </w:ins>
    </w:p>
    <w:p w14:paraId="1C2898AC" w14:textId="77777777" w:rsidR="009A35F1" w:rsidRPr="00C63120" w:rsidRDefault="009A35F1" w:rsidP="009A35F1">
      <w:pPr>
        <w:rPr>
          <w:ins w:id="2409" w:author="CR0021" w:date="2022-03-24T09:29:00Z"/>
          <w:rFonts w:ascii="Courier New" w:hAnsi="Courier New" w:cs="Courier New"/>
          <w:sz w:val="16"/>
          <w:szCs w:val="16"/>
          <w:lang w:eastAsia="zh-CN"/>
        </w:rPr>
      </w:pPr>
      <w:ins w:id="2410"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valServiceDomain</w:t>
        </w:r>
        <w:proofErr w:type="spellEnd"/>
        <w:r w:rsidRPr="00C63120">
          <w:rPr>
            <w:rFonts w:ascii="Courier New" w:hAnsi="Courier New" w:cs="Courier New"/>
            <w:sz w:val="16"/>
            <w:szCs w:val="16"/>
            <w:lang w:eastAsia="zh-CN"/>
          </w:rPr>
          <w:t>: text</w:t>
        </w:r>
      </w:ins>
    </w:p>
    <w:p w14:paraId="5C75CF8E" w14:textId="77777777" w:rsidR="009A35F1" w:rsidRPr="00C63120" w:rsidRDefault="009A35F1" w:rsidP="009A35F1">
      <w:pPr>
        <w:rPr>
          <w:ins w:id="2411" w:author="CR0021" w:date="2022-03-24T09:29:00Z"/>
          <w:rFonts w:ascii="Courier New" w:hAnsi="Courier New" w:cs="Courier New"/>
          <w:sz w:val="16"/>
          <w:szCs w:val="16"/>
          <w:lang w:eastAsia="zh-CN"/>
        </w:rPr>
      </w:pPr>
      <w:ins w:id="2412"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valServiceId</w:t>
        </w:r>
        <w:proofErr w:type="spellEnd"/>
        <w:r w:rsidRPr="00C63120">
          <w:rPr>
            <w:rFonts w:ascii="Courier New" w:hAnsi="Courier New" w:cs="Courier New"/>
            <w:sz w:val="16"/>
            <w:szCs w:val="16"/>
            <w:lang w:eastAsia="zh-CN"/>
          </w:rPr>
          <w:t>: text</w:t>
        </w:r>
      </w:ins>
    </w:p>
    <w:p w14:paraId="2EA868F5" w14:textId="77777777" w:rsidR="009A35F1" w:rsidRPr="00C63120" w:rsidRDefault="009A35F1" w:rsidP="009A35F1">
      <w:pPr>
        <w:rPr>
          <w:ins w:id="2413" w:author="CR0021" w:date="2022-03-24T09:29:00Z"/>
          <w:rFonts w:ascii="Courier New" w:hAnsi="Courier New" w:cs="Courier New"/>
          <w:sz w:val="16"/>
          <w:szCs w:val="16"/>
          <w:lang w:eastAsia="zh-CN"/>
        </w:rPr>
      </w:pPr>
      <w:ins w:id="2414"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valUeIds</w:t>
        </w:r>
        <w:proofErr w:type="spellEnd"/>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ValUeIds</w:t>
        </w:r>
        <w:proofErr w:type="spellEnd"/>
      </w:ins>
    </w:p>
    <w:p w14:paraId="0DCF47D6" w14:textId="77777777" w:rsidR="009A35F1" w:rsidRPr="00C63120" w:rsidRDefault="009A35F1" w:rsidP="009A35F1">
      <w:pPr>
        <w:rPr>
          <w:ins w:id="2415" w:author="CR0021" w:date="2022-03-24T09:29:00Z"/>
          <w:rFonts w:ascii="Courier New" w:hAnsi="Courier New" w:cs="Courier New"/>
          <w:sz w:val="16"/>
          <w:szCs w:val="16"/>
          <w:lang w:eastAsia="zh-CN"/>
        </w:rPr>
      </w:pPr>
      <w:ins w:id="2416"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ueConfigs</w:t>
        </w:r>
        <w:proofErr w:type="spellEnd"/>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UeConfig</w:t>
        </w:r>
        <w:proofErr w:type="spellEnd"/>
        <w:r w:rsidRPr="00C63120">
          <w:rPr>
            <w:rFonts w:ascii="Courier New" w:hAnsi="Courier New" w:cs="Courier New"/>
            <w:sz w:val="16"/>
            <w:szCs w:val="16"/>
            <w:lang w:eastAsia="zh-CN"/>
          </w:rPr>
          <w:t>]</w:t>
        </w:r>
      </w:ins>
    </w:p>
    <w:p w14:paraId="6403A57F" w14:textId="77777777" w:rsidR="009A35F1" w:rsidRPr="00C63120" w:rsidRDefault="009A35F1" w:rsidP="009A35F1">
      <w:pPr>
        <w:rPr>
          <w:ins w:id="2417" w:author="CR0021" w:date="2022-03-24T09:29:00Z"/>
          <w:rFonts w:ascii="Courier New" w:hAnsi="Courier New" w:cs="Courier New"/>
          <w:sz w:val="16"/>
          <w:szCs w:val="16"/>
          <w:lang w:eastAsia="zh-CN"/>
        </w:rPr>
      </w:pPr>
      <w:ins w:id="2418" w:author="CR0021" w:date="2022-03-24T09:29:00Z">
        <w:r w:rsidRPr="00C63120">
          <w:rPr>
            <w:rFonts w:ascii="Courier New" w:hAnsi="Courier New" w:cs="Courier New"/>
            <w:sz w:val="16"/>
            <w:szCs w:val="16"/>
            <w:lang w:eastAsia="zh-CN"/>
          </w:rPr>
          <w:t>}</w:t>
        </w:r>
      </w:ins>
    </w:p>
    <w:p w14:paraId="7AF0E149" w14:textId="77777777" w:rsidR="009A35F1" w:rsidRPr="00C63120" w:rsidRDefault="009A35F1" w:rsidP="009A35F1">
      <w:pPr>
        <w:rPr>
          <w:ins w:id="2419" w:author="CR0021" w:date="2022-03-24T09:29:00Z"/>
          <w:rFonts w:ascii="Courier New" w:hAnsi="Courier New" w:cs="Courier New"/>
          <w:sz w:val="16"/>
          <w:szCs w:val="16"/>
          <w:lang w:eastAsia="zh-CN"/>
        </w:rPr>
      </w:pPr>
    </w:p>
    <w:p w14:paraId="05FF99CB" w14:textId="77777777" w:rsidR="009A35F1" w:rsidRPr="00C63120" w:rsidRDefault="009A35F1" w:rsidP="009A35F1">
      <w:pPr>
        <w:rPr>
          <w:ins w:id="2420" w:author="CR0021" w:date="2022-03-24T09:29:00Z"/>
          <w:rFonts w:ascii="Courier New" w:hAnsi="Courier New" w:cs="Courier New"/>
          <w:sz w:val="16"/>
          <w:szCs w:val="16"/>
          <w:lang w:eastAsia="zh-CN"/>
        </w:rPr>
      </w:pPr>
      <w:ins w:id="2421"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UeConfig</w:t>
        </w:r>
        <w:proofErr w:type="spellEnd"/>
      </w:ins>
    </w:p>
    <w:p w14:paraId="39BBC65B" w14:textId="77777777" w:rsidR="009A35F1" w:rsidRPr="00C63120" w:rsidRDefault="009A35F1" w:rsidP="009A35F1">
      <w:pPr>
        <w:rPr>
          <w:ins w:id="2422" w:author="CR0021" w:date="2022-03-24T09:29:00Z"/>
          <w:rFonts w:ascii="Courier New" w:hAnsi="Courier New" w:cs="Courier New"/>
          <w:sz w:val="16"/>
          <w:szCs w:val="16"/>
          <w:lang w:eastAsia="zh-CN"/>
        </w:rPr>
      </w:pPr>
      <w:ins w:id="2423" w:author="CR0021" w:date="2022-03-24T09:29:00Z">
        <w:r w:rsidRPr="00C63120">
          <w:rPr>
            <w:rFonts w:ascii="Courier New" w:hAnsi="Courier New" w:cs="Courier New"/>
            <w:sz w:val="16"/>
            <w:szCs w:val="16"/>
            <w:lang w:eastAsia="zh-CN"/>
          </w:rPr>
          <w:t>;;+ UE configuration.</w:t>
        </w:r>
      </w:ins>
    </w:p>
    <w:p w14:paraId="73B56114" w14:textId="77777777" w:rsidR="009A35F1" w:rsidRPr="00C63120" w:rsidRDefault="009A35F1" w:rsidP="009A35F1">
      <w:pPr>
        <w:rPr>
          <w:ins w:id="2424" w:author="CR0021" w:date="2022-03-24T09:29:00Z"/>
          <w:rFonts w:ascii="Courier New" w:hAnsi="Courier New" w:cs="Courier New"/>
          <w:sz w:val="16"/>
          <w:szCs w:val="16"/>
          <w:lang w:eastAsia="zh-CN"/>
        </w:rPr>
      </w:pPr>
    </w:p>
    <w:p w14:paraId="105A3C2C" w14:textId="77777777" w:rsidR="009A35F1" w:rsidRPr="00C63120" w:rsidRDefault="009A35F1" w:rsidP="009A35F1">
      <w:pPr>
        <w:rPr>
          <w:ins w:id="2425" w:author="CR0021" w:date="2022-03-24T09:29:00Z"/>
          <w:rFonts w:ascii="Courier New" w:hAnsi="Courier New" w:cs="Courier New"/>
          <w:sz w:val="16"/>
          <w:szCs w:val="16"/>
          <w:lang w:eastAsia="zh-CN"/>
        </w:rPr>
      </w:pPr>
      <w:proofErr w:type="spellStart"/>
      <w:ins w:id="2426" w:author="CR0021" w:date="2022-03-24T09:29:00Z">
        <w:r w:rsidRPr="00C63120">
          <w:rPr>
            <w:rFonts w:ascii="Courier New" w:hAnsi="Courier New" w:cs="Courier New"/>
            <w:sz w:val="16"/>
            <w:szCs w:val="16"/>
            <w:lang w:eastAsia="zh-CN"/>
          </w:rPr>
          <w:lastRenderedPageBreak/>
          <w:t>UeConfig</w:t>
        </w:r>
        <w:proofErr w:type="spellEnd"/>
        <w:r w:rsidRPr="00C63120">
          <w:rPr>
            <w:rFonts w:ascii="Courier New" w:hAnsi="Courier New" w:cs="Courier New"/>
            <w:sz w:val="16"/>
            <w:szCs w:val="16"/>
            <w:lang w:eastAsia="zh-CN"/>
          </w:rPr>
          <w:t xml:space="preserve"> = {</w:t>
        </w:r>
      </w:ins>
    </w:p>
    <w:p w14:paraId="70C319DB" w14:textId="77777777" w:rsidR="009A35F1" w:rsidRPr="00C63120" w:rsidRDefault="009A35F1" w:rsidP="009A35F1">
      <w:pPr>
        <w:rPr>
          <w:ins w:id="2427" w:author="CR0021" w:date="2022-03-24T09:29:00Z"/>
          <w:rFonts w:ascii="Courier New" w:hAnsi="Courier New" w:cs="Courier New"/>
          <w:sz w:val="16"/>
          <w:szCs w:val="16"/>
          <w:lang w:eastAsia="zh-CN"/>
        </w:rPr>
      </w:pPr>
      <w:ins w:id="2428"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configType</w:t>
        </w:r>
        <w:proofErr w:type="spellEnd"/>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ConfigType</w:t>
        </w:r>
        <w:proofErr w:type="spellEnd"/>
      </w:ins>
    </w:p>
    <w:p w14:paraId="07C3D768" w14:textId="77777777" w:rsidR="009A35F1" w:rsidRPr="00C63120" w:rsidRDefault="009A35F1" w:rsidP="009A35F1">
      <w:pPr>
        <w:rPr>
          <w:ins w:id="2429" w:author="CR0021" w:date="2022-03-24T09:29:00Z"/>
          <w:rFonts w:ascii="Courier New" w:hAnsi="Courier New" w:cs="Courier New"/>
          <w:sz w:val="16"/>
          <w:szCs w:val="16"/>
          <w:lang w:eastAsia="zh-CN"/>
        </w:rPr>
      </w:pPr>
      <w:ins w:id="2430"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configData</w:t>
        </w:r>
        <w:proofErr w:type="spellEnd"/>
        <w:r w:rsidRPr="00C63120">
          <w:rPr>
            <w:rFonts w:ascii="Courier New" w:hAnsi="Courier New" w:cs="Courier New"/>
            <w:sz w:val="16"/>
            <w:szCs w:val="16"/>
            <w:lang w:eastAsia="zh-CN"/>
          </w:rPr>
          <w:t>: text                ; Actual UE configuration  data.</w:t>
        </w:r>
      </w:ins>
    </w:p>
    <w:p w14:paraId="7F2B532B" w14:textId="77777777" w:rsidR="009A35F1" w:rsidRPr="00C63120" w:rsidRDefault="009A35F1" w:rsidP="009A35F1">
      <w:pPr>
        <w:rPr>
          <w:ins w:id="2431" w:author="CR0021" w:date="2022-03-24T09:29:00Z"/>
          <w:rFonts w:ascii="Courier New" w:hAnsi="Courier New" w:cs="Courier New"/>
          <w:sz w:val="16"/>
          <w:szCs w:val="16"/>
          <w:lang w:eastAsia="zh-CN"/>
        </w:rPr>
      </w:pPr>
      <w:ins w:id="2432" w:author="CR0021" w:date="2022-03-24T09:29:00Z">
        <w:r w:rsidRPr="00C63120">
          <w:rPr>
            <w:rFonts w:ascii="Courier New" w:hAnsi="Courier New" w:cs="Courier New"/>
            <w:sz w:val="16"/>
            <w:szCs w:val="16"/>
            <w:lang w:eastAsia="zh-CN"/>
          </w:rPr>
          <w:t>}</w:t>
        </w:r>
      </w:ins>
    </w:p>
    <w:p w14:paraId="3C22A723" w14:textId="77777777" w:rsidR="009A35F1" w:rsidRPr="00C63120" w:rsidRDefault="009A35F1" w:rsidP="009A35F1">
      <w:pPr>
        <w:rPr>
          <w:ins w:id="2433" w:author="CR0021" w:date="2022-03-24T09:29:00Z"/>
          <w:rFonts w:ascii="Courier New" w:hAnsi="Courier New" w:cs="Courier New"/>
          <w:sz w:val="16"/>
          <w:szCs w:val="16"/>
          <w:lang w:eastAsia="zh-CN"/>
        </w:rPr>
      </w:pPr>
    </w:p>
    <w:p w14:paraId="1872AFC7" w14:textId="77777777" w:rsidR="009A35F1" w:rsidRPr="00C63120" w:rsidRDefault="009A35F1" w:rsidP="009A35F1">
      <w:pPr>
        <w:rPr>
          <w:ins w:id="2434" w:author="CR0021" w:date="2022-03-24T09:29:00Z"/>
          <w:rFonts w:ascii="Courier New" w:hAnsi="Courier New" w:cs="Courier New"/>
          <w:sz w:val="16"/>
          <w:szCs w:val="16"/>
          <w:lang w:eastAsia="zh-CN"/>
        </w:rPr>
      </w:pPr>
      <w:ins w:id="2435"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ConfigType</w:t>
        </w:r>
        <w:proofErr w:type="spellEnd"/>
      </w:ins>
    </w:p>
    <w:p w14:paraId="02CE1267" w14:textId="77777777" w:rsidR="009A35F1" w:rsidRPr="00C63120" w:rsidRDefault="009A35F1" w:rsidP="009A35F1">
      <w:pPr>
        <w:rPr>
          <w:ins w:id="2436" w:author="CR0021" w:date="2022-03-24T09:29:00Z"/>
          <w:rFonts w:ascii="Courier New" w:hAnsi="Courier New" w:cs="Courier New"/>
          <w:sz w:val="16"/>
          <w:szCs w:val="16"/>
          <w:lang w:eastAsia="zh-CN"/>
        </w:rPr>
      </w:pPr>
      <w:ins w:id="2437" w:author="CR0021" w:date="2022-03-24T09:29:00Z">
        <w:r w:rsidRPr="00C63120">
          <w:rPr>
            <w:rFonts w:ascii="Courier New" w:hAnsi="Courier New" w:cs="Courier New"/>
            <w:sz w:val="16"/>
            <w:szCs w:val="16"/>
            <w:lang w:eastAsia="zh-CN"/>
          </w:rPr>
          <w:t>;;+ Indicates the type of the UE configuration.</w:t>
        </w:r>
      </w:ins>
    </w:p>
    <w:p w14:paraId="36A4BA3B" w14:textId="77777777" w:rsidR="009A35F1" w:rsidRPr="00C63120" w:rsidRDefault="009A35F1" w:rsidP="009A35F1">
      <w:pPr>
        <w:rPr>
          <w:ins w:id="2438" w:author="CR0021" w:date="2022-03-24T09:29:00Z"/>
          <w:rFonts w:ascii="Courier New" w:hAnsi="Courier New" w:cs="Courier New"/>
          <w:sz w:val="16"/>
          <w:szCs w:val="16"/>
          <w:lang w:eastAsia="zh-CN"/>
        </w:rPr>
      </w:pPr>
    </w:p>
    <w:p w14:paraId="688947D8" w14:textId="77777777" w:rsidR="009A35F1" w:rsidRPr="00C63120" w:rsidRDefault="009A35F1" w:rsidP="009A35F1">
      <w:pPr>
        <w:rPr>
          <w:ins w:id="2439" w:author="CR0021" w:date="2022-03-24T09:29:00Z"/>
          <w:rFonts w:ascii="Courier New" w:hAnsi="Courier New" w:cs="Courier New"/>
          <w:sz w:val="16"/>
          <w:szCs w:val="16"/>
          <w:lang w:eastAsia="zh-CN"/>
        </w:rPr>
      </w:pPr>
      <w:proofErr w:type="spellStart"/>
      <w:ins w:id="2440" w:author="CR0021" w:date="2022-03-24T09:29:00Z">
        <w:r w:rsidRPr="00C63120">
          <w:rPr>
            <w:rFonts w:ascii="Courier New" w:hAnsi="Courier New" w:cs="Courier New"/>
            <w:sz w:val="16"/>
            <w:szCs w:val="16"/>
            <w:lang w:eastAsia="zh-CN"/>
          </w:rPr>
          <w:t>ConfigType</w:t>
        </w:r>
        <w:proofErr w:type="spellEnd"/>
        <w:r w:rsidRPr="00C63120">
          <w:rPr>
            <w:rFonts w:ascii="Courier New" w:hAnsi="Courier New" w:cs="Courier New"/>
            <w:sz w:val="16"/>
            <w:szCs w:val="16"/>
            <w:lang w:eastAsia="zh-CN"/>
          </w:rPr>
          <w:t xml:space="preserve"> = "COMMON" / "ON_NETWORK" / text</w:t>
        </w:r>
      </w:ins>
    </w:p>
    <w:p w14:paraId="75961536" w14:textId="77777777" w:rsidR="009A35F1" w:rsidRPr="00C63120" w:rsidRDefault="009A35F1" w:rsidP="009A35F1">
      <w:pPr>
        <w:rPr>
          <w:ins w:id="2441" w:author="CR0021" w:date="2022-03-24T09:29:00Z"/>
          <w:rFonts w:ascii="Courier New" w:hAnsi="Courier New" w:cs="Courier New"/>
          <w:sz w:val="16"/>
          <w:szCs w:val="16"/>
          <w:lang w:eastAsia="zh-CN"/>
        </w:rPr>
      </w:pPr>
    </w:p>
    <w:p w14:paraId="19B8C077" w14:textId="77777777" w:rsidR="009A35F1" w:rsidRPr="00C63120" w:rsidRDefault="009A35F1" w:rsidP="009A35F1">
      <w:pPr>
        <w:rPr>
          <w:ins w:id="2442" w:author="CR0021" w:date="2022-03-24T09:29:00Z"/>
          <w:rFonts w:ascii="Courier New" w:hAnsi="Courier New" w:cs="Courier New"/>
          <w:sz w:val="16"/>
          <w:szCs w:val="16"/>
          <w:lang w:eastAsia="zh-CN"/>
        </w:rPr>
      </w:pPr>
      <w:ins w:id="2443"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ValUeIds</w:t>
        </w:r>
        <w:proofErr w:type="spellEnd"/>
      </w:ins>
    </w:p>
    <w:p w14:paraId="5FBC54D8" w14:textId="77777777" w:rsidR="009A35F1" w:rsidRPr="00C63120" w:rsidRDefault="009A35F1" w:rsidP="009A35F1">
      <w:pPr>
        <w:rPr>
          <w:ins w:id="2444" w:author="CR0021" w:date="2022-03-24T09:29:00Z"/>
          <w:rFonts w:ascii="Courier New" w:hAnsi="Courier New" w:cs="Courier New"/>
          <w:sz w:val="16"/>
          <w:szCs w:val="16"/>
          <w:lang w:eastAsia="zh-CN"/>
        </w:rPr>
      </w:pPr>
      <w:ins w:id="2445" w:author="CR0021" w:date="2022-03-24T09:29:00Z">
        <w:r w:rsidRPr="00C63120">
          <w:rPr>
            <w:rFonts w:ascii="Courier New" w:hAnsi="Courier New" w:cs="Courier New"/>
            <w:sz w:val="16"/>
            <w:szCs w:val="16"/>
            <w:lang w:eastAsia="zh-CN"/>
          </w:rPr>
          <w:t>;;+ VAL UE identities for which the UE configuration is applicable.</w:t>
        </w:r>
      </w:ins>
    </w:p>
    <w:p w14:paraId="570FC479" w14:textId="77777777" w:rsidR="009A35F1" w:rsidRPr="00C63120" w:rsidRDefault="009A35F1" w:rsidP="009A35F1">
      <w:pPr>
        <w:rPr>
          <w:ins w:id="2446" w:author="CR0021" w:date="2022-03-24T09:29:00Z"/>
          <w:rFonts w:ascii="Courier New" w:hAnsi="Courier New" w:cs="Courier New"/>
          <w:sz w:val="16"/>
          <w:szCs w:val="16"/>
          <w:lang w:eastAsia="zh-CN"/>
        </w:rPr>
      </w:pPr>
    </w:p>
    <w:p w14:paraId="12F14647" w14:textId="77777777" w:rsidR="009A35F1" w:rsidRPr="00C63120" w:rsidRDefault="009A35F1" w:rsidP="009A35F1">
      <w:pPr>
        <w:rPr>
          <w:ins w:id="2447" w:author="CR0021" w:date="2022-03-24T09:29:00Z"/>
          <w:rFonts w:ascii="Courier New" w:hAnsi="Courier New" w:cs="Courier New"/>
          <w:sz w:val="16"/>
          <w:szCs w:val="16"/>
          <w:lang w:eastAsia="zh-CN"/>
        </w:rPr>
      </w:pPr>
      <w:proofErr w:type="spellStart"/>
      <w:ins w:id="2448" w:author="CR0021" w:date="2022-03-24T09:29:00Z">
        <w:r w:rsidRPr="00C63120">
          <w:rPr>
            <w:rFonts w:ascii="Courier New" w:hAnsi="Courier New" w:cs="Courier New"/>
            <w:sz w:val="16"/>
            <w:szCs w:val="16"/>
            <w:lang w:eastAsia="zh-CN"/>
          </w:rPr>
          <w:t>ValUeIds</w:t>
        </w:r>
        <w:proofErr w:type="spellEnd"/>
        <w:r w:rsidRPr="00C63120">
          <w:rPr>
            <w:rFonts w:ascii="Courier New" w:hAnsi="Courier New" w:cs="Courier New"/>
            <w:sz w:val="16"/>
            <w:szCs w:val="16"/>
            <w:lang w:eastAsia="zh-CN"/>
          </w:rPr>
          <w:t xml:space="preserve"> = {</w:t>
        </w:r>
      </w:ins>
    </w:p>
    <w:p w14:paraId="4D21CFFC" w14:textId="77777777" w:rsidR="009A35F1" w:rsidRPr="00C63120" w:rsidRDefault="009A35F1" w:rsidP="009A35F1">
      <w:pPr>
        <w:rPr>
          <w:ins w:id="2449" w:author="CR0021" w:date="2022-03-24T09:29:00Z"/>
          <w:rFonts w:ascii="Courier New" w:hAnsi="Courier New" w:cs="Courier New"/>
          <w:sz w:val="16"/>
          <w:szCs w:val="16"/>
          <w:lang w:eastAsia="zh-CN"/>
        </w:rPr>
      </w:pPr>
      <w:ins w:id="2450"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uris</w:t>
        </w:r>
        <w:proofErr w:type="spellEnd"/>
        <w:r w:rsidRPr="00C63120">
          <w:rPr>
            <w:rFonts w:ascii="Courier New" w:hAnsi="Courier New" w:cs="Courier New"/>
            <w:sz w:val="16"/>
            <w:szCs w:val="16"/>
            <w:lang w:eastAsia="zh-CN"/>
          </w:rPr>
          <w:t>: [+ Uri]</w:t>
        </w:r>
      </w:ins>
    </w:p>
    <w:p w14:paraId="2534C73F" w14:textId="77777777" w:rsidR="009A35F1" w:rsidRPr="00C63120" w:rsidRDefault="009A35F1" w:rsidP="009A35F1">
      <w:pPr>
        <w:rPr>
          <w:ins w:id="2451" w:author="CR0021" w:date="2022-03-24T09:29:00Z"/>
          <w:rFonts w:ascii="Courier New" w:hAnsi="Courier New" w:cs="Courier New"/>
          <w:sz w:val="16"/>
          <w:szCs w:val="16"/>
          <w:lang w:eastAsia="zh-CN"/>
        </w:rPr>
      </w:pPr>
      <w:ins w:id="2452"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imeiRanges</w:t>
        </w:r>
        <w:proofErr w:type="spellEnd"/>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ImeiRange</w:t>
        </w:r>
        <w:proofErr w:type="spellEnd"/>
        <w:r w:rsidRPr="00C63120">
          <w:rPr>
            <w:rFonts w:ascii="Courier New" w:hAnsi="Courier New" w:cs="Courier New"/>
            <w:sz w:val="16"/>
            <w:szCs w:val="16"/>
            <w:lang w:eastAsia="zh-CN"/>
          </w:rPr>
          <w:t>]</w:t>
        </w:r>
      </w:ins>
    </w:p>
    <w:p w14:paraId="74CC8769" w14:textId="77777777" w:rsidR="009A35F1" w:rsidRPr="00C63120" w:rsidRDefault="009A35F1" w:rsidP="009A35F1">
      <w:pPr>
        <w:rPr>
          <w:ins w:id="2453" w:author="CR0021" w:date="2022-03-24T09:29:00Z"/>
          <w:rFonts w:ascii="Courier New" w:hAnsi="Courier New" w:cs="Courier New"/>
          <w:sz w:val="16"/>
          <w:szCs w:val="16"/>
          <w:lang w:eastAsia="zh-CN"/>
        </w:rPr>
      </w:pPr>
      <w:ins w:id="2454" w:author="CR0021" w:date="2022-03-24T09:29:00Z">
        <w:r w:rsidRPr="00C63120">
          <w:rPr>
            <w:rFonts w:ascii="Courier New" w:hAnsi="Courier New" w:cs="Courier New"/>
            <w:sz w:val="16"/>
            <w:szCs w:val="16"/>
            <w:lang w:eastAsia="zh-CN"/>
          </w:rPr>
          <w:t>}</w:t>
        </w:r>
      </w:ins>
    </w:p>
    <w:p w14:paraId="6573CAF1" w14:textId="77777777" w:rsidR="009A35F1" w:rsidRPr="00C63120" w:rsidRDefault="009A35F1" w:rsidP="009A35F1">
      <w:pPr>
        <w:rPr>
          <w:ins w:id="2455" w:author="CR0021" w:date="2022-03-24T09:29:00Z"/>
          <w:rFonts w:ascii="Courier New" w:hAnsi="Courier New" w:cs="Courier New"/>
          <w:sz w:val="16"/>
          <w:szCs w:val="16"/>
          <w:lang w:eastAsia="zh-CN"/>
        </w:rPr>
      </w:pPr>
    </w:p>
    <w:p w14:paraId="263D6CE0" w14:textId="77777777" w:rsidR="009A35F1" w:rsidRPr="00C63120" w:rsidRDefault="009A35F1" w:rsidP="009A35F1">
      <w:pPr>
        <w:rPr>
          <w:ins w:id="2456" w:author="CR0021" w:date="2022-03-24T09:29:00Z"/>
          <w:rFonts w:ascii="Courier New" w:hAnsi="Courier New" w:cs="Courier New"/>
          <w:sz w:val="16"/>
          <w:szCs w:val="16"/>
          <w:lang w:eastAsia="zh-CN"/>
        </w:rPr>
      </w:pPr>
      <w:ins w:id="2457"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ImeiRange</w:t>
        </w:r>
        <w:proofErr w:type="spellEnd"/>
      </w:ins>
    </w:p>
    <w:p w14:paraId="1D868161" w14:textId="77777777" w:rsidR="009A35F1" w:rsidRPr="00C63120" w:rsidRDefault="009A35F1" w:rsidP="009A35F1">
      <w:pPr>
        <w:rPr>
          <w:ins w:id="2458" w:author="CR0021" w:date="2022-03-24T09:29:00Z"/>
          <w:rFonts w:ascii="Courier New" w:hAnsi="Courier New" w:cs="Courier New"/>
          <w:sz w:val="16"/>
          <w:szCs w:val="16"/>
          <w:lang w:eastAsia="zh-CN"/>
        </w:rPr>
      </w:pPr>
      <w:ins w:id="2459" w:author="CR0021" w:date="2022-03-24T09:29:00Z">
        <w:r w:rsidRPr="00C63120">
          <w:rPr>
            <w:rFonts w:ascii="Courier New" w:hAnsi="Courier New" w:cs="Courier New"/>
            <w:sz w:val="16"/>
            <w:szCs w:val="16"/>
            <w:lang w:eastAsia="zh-CN"/>
          </w:rPr>
          <w:t>;;+ Defines a range of IMEIs.</w:t>
        </w:r>
      </w:ins>
    </w:p>
    <w:p w14:paraId="4C1E1BF6" w14:textId="77777777" w:rsidR="009A35F1" w:rsidRPr="00C63120" w:rsidRDefault="009A35F1" w:rsidP="009A35F1">
      <w:pPr>
        <w:rPr>
          <w:ins w:id="2460" w:author="CR0021" w:date="2022-03-24T09:29:00Z"/>
          <w:rFonts w:ascii="Courier New" w:hAnsi="Courier New" w:cs="Courier New"/>
          <w:sz w:val="16"/>
          <w:szCs w:val="16"/>
          <w:lang w:eastAsia="zh-CN"/>
        </w:rPr>
      </w:pPr>
    </w:p>
    <w:p w14:paraId="3A238F46" w14:textId="77777777" w:rsidR="009A35F1" w:rsidRPr="00C63120" w:rsidRDefault="009A35F1" w:rsidP="009A35F1">
      <w:pPr>
        <w:rPr>
          <w:ins w:id="2461" w:author="CR0021" w:date="2022-03-24T09:29:00Z"/>
          <w:rFonts w:ascii="Courier New" w:hAnsi="Courier New" w:cs="Courier New"/>
          <w:sz w:val="16"/>
          <w:szCs w:val="16"/>
          <w:lang w:eastAsia="zh-CN"/>
        </w:rPr>
      </w:pPr>
      <w:proofErr w:type="spellStart"/>
      <w:ins w:id="2462" w:author="CR0021" w:date="2022-03-24T09:29:00Z">
        <w:r w:rsidRPr="00C63120">
          <w:rPr>
            <w:rFonts w:ascii="Courier New" w:hAnsi="Courier New" w:cs="Courier New"/>
            <w:sz w:val="16"/>
            <w:szCs w:val="16"/>
            <w:lang w:eastAsia="zh-CN"/>
          </w:rPr>
          <w:t>ImeiRange</w:t>
        </w:r>
        <w:proofErr w:type="spellEnd"/>
        <w:r w:rsidRPr="00C63120">
          <w:rPr>
            <w:rFonts w:ascii="Courier New" w:hAnsi="Courier New" w:cs="Courier New"/>
            <w:sz w:val="16"/>
            <w:szCs w:val="16"/>
            <w:lang w:eastAsia="zh-CN"/>
          </w:rPr>
          <w:t xml:space="preserve"> = {</w:t>
        </w:r>
      </w:ins>
    </w:p>
    <w:p w14:paraId="013C4148" w14:textId="77777777" w:rsidR="009A35F1" w:rsidRPr="00C63120" w:rsidRDefault="009A35F1" w:rsidP="009A35F1">
      <w:pPr>
        <w:rPr>
          <w:ins w:id="2463" w:author="CR0021" w:date="2022-03-24T09:29:00Z"/>
          <w:rFonts w:ascii="Courier New" w:hAnsi="Courier New" w:cs="Courier New"/>
          <w:sz w:val="16"/>
          <w:szCs w:val="16"/>
          <w:lang w:eastAsia="zh-CN"/>
        </w:rPr>
      </w:pPr>
      <w:ins w:id="2464" w:author="CR0021" w:date="2022-03-24T09:29:00Z">
        <w:r w:rsidRPr="00C63120">
          <w:rPr>
            <w:rFonts w:ascii="Courier New" w:hAnsi="Courier New" w:cs="Courier New"/>
            <w:sz w:val="16"/>
            <w:szCs w:val="16"/>
            <w:lang w:eastAsia="zh-CN"/>
          </w:rPr>
          <w:t xml:space="preserve"> tac: </w:t>
        </w:r>
        <w:proofErr w:type="spellStart"/>
        <w:r w:rsidRPr="00C63120">
          <w:rPr>
            <w:rFonts w:ascii="Courier New" w:hAnsi="Courier New" w:cs="Courier New"/>
            <w:sz w:val="16"/>
            <w:szCs w:val="16"/>
            <w:lang w:eastAsia="zh-CN"/>
          </w:rPr>
          <w:t>TypeAllocationCode</w:t>
        </w:r>
        <w:proofErr w:type="spellEnd"/>
      </w:ins>
    </w:p>
    <w:p w14:paraId="7FA11A41" w14:textId="77777777" w:rsidR="009A35F1" w:rsidRPr="00C63120" w:rsidRDefault="009A35F1" w:rsidP="009A35F1">
      <w:pPr>
        <w:rPr>
          <w:ins w:id="2465" w:author="CR0021" w:date="2022-03-24T09:29:00Z"/>
          <w:rFonts w:ascii="Courier New" w:hAnsi="Courier New" w:cs="Courier New"/>
          <w:sz w:val="16"/>
          <w:szCs w:val="16"/>
          <w:lang w:eastAsia="zh-CN"/>
        </w:rPr>
      </w:pPr>
      <w:ins w:id="2466"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snrs</w:t>
        </w:r>
        <w:proofErr w:type="spellEnd"/>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SerialNumber</w:t>
        </w:r>
        <w:proofErr w:type="spellEnd"/>
        <w:r w:rsidRPr="00C63120">
          <w:rPr>
            <w:rFonts w:ascii="Courier New" w:hAnsi="Courier New" w:cs="Courier New"/>
            <w:sz w:val="16"/>
            <w:szCs w:val="16"/>
            <w:lang w:eastAsia="zh-CN"/>
          </w:rPr>
          <w:t>]</w:t>
        </w:r>
      </w:ins>
    </w:p>
    <w:p w14:paraId="62792B2B" w14:textId="77777777" w:rsidR="009A35F1" w:rsidRPr="00C63120" w:rsidRDefault="009A35F1" w:rsidP="009A35F1">
      <w:pPr>
        <w:rPr>
          <w:ins w:id="2467" w:author="CR0021" w:date="2022-03-24T09:29:00Z"/>
          <w:rFonts w:ascii="Courier New" w:hAnsi="Courier New" w:cs="Courier New"/>
          <w:sz w:val="16"/>
          <w:szCs w:val="16"/>
          <w:lang w:eastAsia="zh-CN"/>
        </w:rPr>
      </w:pPr>
      <w:ins w:id="2468" w:author="CR0021" w:date="2022-03-24T09:29:00Z">
        <w:r w:rsidRPr="00C63120">
          <w:rPr>
            <w:rFonts w:ascii="Courier New" w:hAnsi="Courier New" w:cs="Courier New"/>
            <w:sz w:val="16"/>
            <w:szCs w:val="16"/>
            <w:lang w:eastAsia="zh-CN"/>
          </w:rPr>
          <w:t xml:space="preserve"> ? </w:t>
        </w:r>
        <w:proofErr w:type="spellStart"/>
        <w:r w:rsidRPr="00C63120">
          <w:rPr>
            <w:rFonts w:ascii="Courier New" w:hAnsi="Courier New" w:cs="Courier New"/>
            <w:sz w:val="16"/>
            <w:szCs w:val="16"/>
            <w:lang w:eastAsia="zh-CN"/>
          </w:rPr>
          <w:t>snrRange</w:t>
        </w:r>
        <w:proofErr w:type="spellEnd"/>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SnrRange</w:t>
        </w:r>
        <w:proofErr w:type="spellEnd"/>
      </w:ins>
    </w:p>
    <w:p w14:paraId="5D7A0A3A" w14:textId="77777777" w:rsidR="009A35F1" w:rsidRPr="00C63120" w:rsidRDefault="009A35F1" w:rsidP="009A35F1">
      <w:pPr>
        <w:rPr>
          <w:ins w:id="2469" w:author="CR0021" w:date="2022-03-24T09:29:00Z"/>
          <w:rFonts w:ascii="Courier New" w:hAnsi="Courier New" w:cs="Courier New"/>
          <w:sz w:val="16"/>
          <w:szCs w:val="16"/>
          <w:lang w:eastAsia="zh-CN"/>
        </w:rPr>
      </w:pPr>
      <w:ins w:id="2470" w:author="CR0021" w:date="2022-03-24T09:29:00Z">
        <w:r w:rsidRPr="00C63120">
          <w:rPr>
            <w:rFonts w:ascii="Courier New" w:hAnsi="Courier New" w:cs="Courier New"/>
            <w:sz w:val="16"/>
            <w:szCs w:val="16"/>
            <w:lang w:eastAsia="zh-CN"/>
          </w:rPr>
          <w:t>}</w:t>
        </w:r>
      </w:ins>
    </w:p>
    <w:p w14:paraId="2DE74BB5" w14:textId="77777777" w:rsidR="009A35F1" w:rsidRPr="00C63120" w:rsidRDefault="009A35F1" w:rsidP="009A35F1">
      <w:pPr>
        <w:rPr>
          <w:ins w:id="2471" w:author="CR0021" w:date="2022-03-24T09:29:00Z"/>
          <w:rFonts w:ascii="Courier New" w:hAnsi="Courier New" w:cs="Courier New"/>
          <w:sz w:val="16"/>
          <w:szCs w:val="16"/>
          <w:lang w:eastAsia="zh-CN"/>
        </w:rPr>
      </w:pPr>
    </w:p>
    <w:p w14:paraId="1D50232A" w14:textId="77777777" w:rsidR="009A35F1" w:rsidRPr="00C63120" w:rsidRDefault="009A35F1" w:rsidP="009A35F1">
      <w:pPr>
        <w:rPr>
          <w:ins w:id="2472" w:author="CR0021" w:date="2022-03-24T09:29:00Z"/>
          <w:rFonts w:ascii="Courier New" w:hAnsi="Courier New" w:cs="Courier New"/>
          <w:sz w:val="16"/>
          <w:szCs w:val="16"/>
          <w:lang w:eastAsia="zh-CN"/>
        </w:rPr>
      </w:pPr>
      <w:ins w:id="2473"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SnrRange</w:t>
        </w:r>
        <w:proofErr w:type="spellEnd"/>
      </w:ins>
    </w:p>
    <w:p w14:paraId="2661D5E1" w14:textId="77777777" w:rsidR="009A35F1" w:rsidRPr="00C63120" w:rsidRDefault="009A35F1" w:rsidP="009A35F1">
      <w:pPr>
        <w:rPr>
          <w:ins w:id="2474" w:author="CR0021" w:date="2022-03-24T09:29:00Z"/>
          <w:rFonts w:ascii="Courier New" w:hAnsi="Courier New" w:cs="Courier New"/>
          <w:sz w:val="16"/>
          <w:szCs w:val="16"/>
          <w:lang w:eastAsia="zh-CN"/>
        </w:rPr>
      </w:pPr>
      <w:ins w:id="2475" w:author="CR0021" w:date="2022-03-24T09:29:00Z">
        <w:r w:rsidRPr="00C63120">
          <w:rPr>
            <w:rFonts w:ascii="Courier New" w:hAnsi="Courier New" w:cs="Courier New"/>
            <w:sz w:val="16"/>
            <w:szCs w:val="16"/>
            <w:lang w:eastAsia="zh-CN"/>
          </w:rPr>
          <w:t xml:space="preserve">;;+ Defines a range of </w:t>
        </w:r>
        <w:proofErr w:type="spellStart"/>
        <w:r w:rsidRPr="00C63120">
          <w:rPr>
            <w:rFonts w:ascii="Courier New" w:hAnsi="Courier New" w:cs="Courier New"/>
            <w:sz w:val="16"/>
            <w:szCs w:val="16"/>
            <w:lang w:eastAsia="zh-CN"/>
          </w:rPr>
          <w:t>SerialNumbers</w:t>
        </w:r>
        <w:proofErr w:type="spellEnd"/>
        <w:r w:rsidRPr="00C63120">
          <w:rPr>
            <w:rFonts w:ascii="Courier New" w:hAnsi="Courier New" w:cs="Courier New"/>
            <w:sz w:val="16"/>
            <w:szCs w:val="16"/>
            <w:lang w:eastAsia="zh-CN"/>
          </w:rPr>
          <w:t>.</w:t>
        </w:r>
      </w:ins>
    </w:p>
    <w:p w14:paraId="1256E77E" w14:textId="77777777" w:rsidR="009A35F1" w:rsidRPr="00C63120" w:rsidRDefault="009A35F1" w:rsidP="009A35F1">
      <w:pPr>
        <w:rPr>
          <w:ins w:id="2476" w:author="CR0021" w:date="2022-03-24T09:29:00Z"/>
          <w:rFonts w:ascii="Courier New" w:hAnsi="Courier New" w:cs="Courier New"/>
          <w:sz w:val="16"/>
          <w:szCs w:val="16"/>
          <w:lang w:eastAsia="zh-CN"/>
        </w:rPr>
      </w:pPr>
    </w:p>
    <w:p w14:paraId="2AFB7C94" w14:textId="77777777" w:rsidR="009A35F1" w:rsidRPr="00C63120" w:rsidRDefault="009A35F1" w:rsidP="009A35F1">
      <w:pPr>
        <w:rPr>
          <w:ins w:id="2477" w:author="CR0021" w:date="2022-03-24T09:29:00Z"/>
          <w:rFonts w:ascii="Courier New" w:hAnsi="Courier New" w:cs="Courier New"/>
          <w:sz w:val="16"/>
          <w:szCs w:val="16"/>
          <w:lang w:eastAsia="zh-CN"/>
        </w:rPr>
      </w:pPr>
      <w:proofErr w:type="spellStart"/>
      <w:ins w:id="2478" w:author="CR0021" w:date="2022-03-24T09:29:00Z">
        <w:r w:rsidRPr="00C63120">
          <w:rPr>
            <w:rFonts w:ascii="Courier New" w:hAnsi="Courier New" w:cs="Courier New"/>
            <w:sz w:val="16"/>
            <w:szCs w:val="16"/>
            <w:lang w:eastAsia="zh-CN"/>
          </w:rPr>
          <w:t>SnrRange</w:t>
        </w:r>
        <w:proofErr w:type="spellEnd"/>
        <w:r w:rsidRPr="00C63120">
          <w:rPr>
            <w:rFonts w:ascii="Courier New" w:hAnsi="Courier New" w:cs="Courier New"/>
            <w:sz w:val="16"/>
            <w:szCs w:val="16"/>
            <w:lang w:eastAsia="zh-CN"/>
          </w:rPr>
          <w:t xml:space="preserve"> = {</w:t>
        </w:r>
      </w:ins>
    </w:p>
    <w:p w14:paraId="0CE70F43" w14:textId="77777777" w:rsidR="009A35F1" w:rsidRPr="00C63120" w:rsidRDefault="009A35F1" w:rsidP="009A35F1">
      <w:pPr>
        <w:rPr>
          <w:ins w:id="2479" w:author="CR0021" w:date="2022-03-24T09:29:00Z"/>
          <w:rFonts w:ascii="Courier New" w:hAnsi="Courier New" w:cs="Courier New"/>
          <w:sz w:val="16"/>
          <w:szCs w:val="16"/>
          <w:lang w:eastAsia="zh-CN"/>
        </w:rPr>
      </w:pPr>
      <w:ins w:id="2480" w:author="CR0021" w:date="2022-03-24T09:29:00Z">
        <w:r w:rsidRPr="00C63120">
          <w:rPr>
            <w:rFonts w:ascii="Courier New" w:hAnsi="Courier New" w:cs="Courier New"/>
            <w:sz w:val="16"/>
            <w:szCs w:val="16"/>
            <w:lang w:eastAsia="zh-CN"/>
          </w:rPr>
          <w:t xml:space="preserve"> low: </w:t>
        </w:r>
        <w:proofErr w:type="spellStart"/>
        <w:r w:rsidRPr="00C63120">
          <w:rPr>
            <w:rFonts w:ascii="Courier New" w:hAnsi="Courier New" w:cs="Courier New"/>
            <w:sz w:val="16"/>
            <w:szCs w:val="16"/>
            <w:lang w:eastAsia="zh-CN"/>
          </w:rPr>
          <w:t>SerialNumber</w:t>
        </w:r>
        <w:proofErr w:type="spellEnd"/>
      </w:ins>
    </w:p>
    <w:p w14:paraId="17413A7C" w14:textId="77777777" w:rsidR="009A35F1" w:rsidRPr="00C63120" w:rsidRDefault="009A35F1" w:rsidP="009A35F1">
      <w:pPr>
        <w:rPr>
          <w:ins w:id="2481" w:author="CR0021" w:date="2022-03-24T09:29:00Z"/>
          <w:rFonts w:ascii="Courier New" w:hAnsi="Courier New" w:cs="Courier New"/>
          <w:sz w:val="16"/>
          <w:szCs w:val="16"/>
          <w:lang w:eastAsia="zh-CN"/>
        </w:rPr>
      </w:pPr>
      <w:ins w:id="2482" w:author="CR0021" w:date="2022-03-24T09:29:00Z">
        <w:r w:rsidRPr="00C63120">
          <w:rPr>
            <w:rFonts w:ascii="Courier New" w:hAnsi="Courier New" w:cs="Courier New"/>
            <w:sz w:val="16"/>
            <w:szCs w:val="16"/>
            <w:lang w:eastAsia="zh-CN"/>
          </w:rPr>
          <w:t xml:space="preserve"> high: </w:t>
        </w:r>
        <w:proofErr w:type="spellStart"/>
        <w:r w:rsidRPr="00C63120">
          <w:rPr>
            <w:rFonts w:ascii="Courier New" w:hAnsi="Courier New" w:cs="Courier New"/>
            <w:sz w:val="16"/>
            <w:szCs w:val="16"/>
            <w:lang w:eastAsia="zh-CN"/>
          </w:rPr>
          <w:t>SerialNumber</w:t>
        </w:r>
        <w:proofErr w:type="spellEnd"/>
      </w:ins>
    </w:p>
    <w:p w14:paraId="3C6D62EA" w14:textId="77777777" w:rsidR="009A35F1" w:rsidRPr="00C63120" w:rsidRDefault="009A35F1" w:rsidP="009A35F1">
      <w:pPr>
        <w:rPr>
          <w:ins w:id="2483" w:author="CR0021" w:date="2022-03-24T09:29:00Z"/>
          <w:rFonts w:ascii="Courier New" w:hAnsi="Courier New" w:cs="Courier New"/>
          <w:sz w:val="16"/>
          <w:szCs w:val="16"/>
          <w:lang w:eastAsia="zh-CN"/>
        </w:rPr>
      </w:pPr>
      <w:ins w:id="2484" w:author="CR0021" w:date="2022-03-24T09:29:00Z">
        <w:r w:rsidRPr="00C63120">
          <w:rPr>
            <w:rFonts w:ascii="Courier New" w:hAnsi="Courier New" w:cs="Courier New"/>
            <w:sz w:val="16"/>
            <w:szCs w:val="16"/>
            <w:lang w:eastAsia="zh-CN"/>
          </w:rPr>
          <w:t>}</w:t>
        </w:r>
      </w:ins>
    </w:p>
    <w:p w14:paraId="4B7889DE" w14:textId="77777777" w:rsidR="009A35F1" w:rsidRPr="00C63120" w:rsidRDefault="009A35F1" w:rsidP="009A35F1">
      <w:pPr>
        <w:rPr>
          <w:ins w:id="2485" w:author="CR0021" w:date="2022-03-24T09:29:00Z"/>
          <w:rFonts w:ascii="Courier New" w:hAnsi="Courier New" w:cs="Courier New"/>
          <w:sz w:val="16"/>
          <w:szCs w:val="16"/>
          <w:lang w:eastAsia="zh-CN"/>
        </w:rPr>
      </w:pPr>
    </w:p>
    <w:p w14:paraId="6A4DE1D6" w14:textId="77777777" w:rsidR="009A35F1" w:rsidRPr="00C63120" w:rsidRDefault="009A35F1" w:rsidP="009A35F1">
      <w:pPr>
        <w:rPr>
          <w:ins w:id="2486" w:author="CR0021" w:date="2022-03-24T09:29:00Z"/>
          <w:rFonts w:ascii="Courier New" w:hAnsi="Courier New" w:cs="Courier New"/>
          <w:sz w:val="16"/>
          <w:szCs w:val="16"/>
          <w:lang w:eastAsia="zh-CN"/>
        </w:rPr>
      </w:pPr>
      <w:ins w:id="2487" w:author="CR0021" w:date="2022-03-24T09:29:00Z">
        <w:r w:rsidRPr="00C63120">
          <w:rPr>
            <w:rFonts w:ascii="Courier New" w:hAnsi="Courier New" w:cs="Courier New"/>
            <w:sz w:val="16"/>
            <w:szCs w:val="16"/>
            <w:lang w:eastAsia="zh-CN"/>
          </w:rPr>
          <w:t xml:space="preserve">;;; </w:t>
        </w:r>
        <w:proofErr w:type="spellStart"/>
        <w:r w:rsidRPr="00C63120">
          <w:rPr>
            <w:rFonts w:ascii="Courier New" w:hAnsi="Courier New" w:cs="Courier New"/>
            <w:sz w:val="16"/>
            <w:szCs w:val="16"/>
            <w:lang w:eastAsia="zh-CN"/>
          </w:rPr>
          <w:t>TypeAllocationCode</w:t>
        </w:r>
        <w:proofErr w:type="spellEnd"/>
      </w:ins>
    </w:p>
    <w:p w14:paraId="48DDC6ED" w14:textId="77777777" w:rsidR="009A35F1" w:rsidRPr="00C63120" w:rsidRDefault="009A35F1" w:rsidP="009A35F1">
      <w:pPr>
        <w:rPr>
          <w:ins w:id="2488" w:author="CR0021" w:date="2022-03-24T09:29:00Z"/>
          <w:rFonts w:ascii="Courier New" w:hAnsi="Courier New" w:cs="Courier New"/>
          <w:sz w:val="16"/>
          <w:szCs w:val="16"/>
          <w:lang w:eastAsia="zh-CN"/>
        </w:rPr>
      </w:pPr>
      <w:ins w:id="2489" w:author="CR0021" w:date="2022-03-24T09:29:00Z">
        <w:r w:rsidRPr="00C63120">
          <w:rPr>
            <w:rFonts w:ascii="Courier New" w:hAnsi="Courier New" w:cs="Courier New"/>
            <w:sz w:val="16"/>
            <w:szCs w:val="16"/>
            <w:lang w:eastAsia="zh-CN"/>
          </w:rPr>
          <w:t>;;+ Type Allocation Code.</w:t>
        </w:r>
      </w:ins>
    </w:p>
    <w:p w14:paraId="7F25596C" w14:textId="77777777" w:rsidR="009A35F1" w:rsidRPr="00C63120" w:rsidRDefault="009A35F1" w:rsidP="009A35F1">
      <w:pPr>
        <w:rPr>
          <w:ins w:id="2490" w:author="CR0021" w:date="2022-03-24T09:29:00Z"/>
          <w:rFonts w:ascii="Courier New" w:hAnsi="Courier New" w:cs="Courier New"/>
          <w:sz w:val="16"/>
          <w:szCs w:val="16"/>
          <w:lang w:eastAsia="zh-CN"/>
        </w:rPr>
      </w:pPr>
    </w:p>
    <w:p w14:paraId="56E47094" w14:textId="77777777" w:rsidR="009A35F1" w:rsidRPr="00C63120" w:rsidRDefault="009A35F1" w:rsidP="009A35F1">
      <w:pPr>
        <w:rPr>
          <w:ins w:id="2491" w:author="CR0021" w:date="2022-03-24T09:29:00Z"/>
          <w:rFonts w:ascii="Courier New" w:hAnsi="Courier New" w:cs="Courier New"/>
          <w:sz w:val="16"/>
          <w:szCs w:val="16"/>
          <w:lang w:eastAsia="zh-CN"/>
        </w:rPr>
      </w:pPr>
      <w:proofErr w:type="spellStart"/>
      <w:ins w:id="2492" w:author="CR0021" w:date="2022-03-24T09:29:00Z">
        <w:r w:rsidRPr="000554D1">
          <w:rPr>
            <w:rFonts w:ascii="Courier New" w:hAnsi="Courier New" w:cs="Courier New"/>
            <w:sz w:val="16"/>
            <w:szCs w:val="16"/>
            <w:lang w:eastAsia="zh-CN"/>
          </w:rPr>
          <w:t>TypeAllocationCode</w:t>
        </w:r>
        <w:proofErr w:type="spellEnd"/>
        <w:r w:rsidRPr="000554D1">
          <w:rPr>
            <w:rFonts w:ascii="Courier New" w:hAnsi="Courier New" w:cs="Courier New"/>
            <w:sz w:val="16"/>
            <w:szCs w:val="16"/>
            <w:lang w:eastAsia="zh-CN"/>
          </w:rPr>
          <w:t xml:space="preserve"> = text .</w:t>
        </w:r>
        <w:proofErr w:type="spellStart"/>
        <w:r w:rsidRPr="000554D1">
          <w:rPr>
            <w:rFonts w:ascii="Courier New" w:hAnsi="Courier New" w:cs="Courier New"/>
            <w:sz w:val="16"/>
            <w:szCs w:val="16"/>
            <w:lang w:eastAsia="zh-CN"/>
          </w:rPr>
          <w:t>regexp</w:t>
        </w:r>
        <w:proofErr w:type="spellEnd"/>
        <w:r w:rsidRPr="000554D1">
          <w:rPr>
            <w:rFonts w:ascii="Courier New" w:hAnsi="Courier New" w:cs="Courier New"/>
            <w:sz w:val="16"/>
            <w:szCs w:val="16"/>
            <w:lang w:eastAsia="zh-CN"/>
          </w:rPr>
          <w:t xml:space="preserve"> "[0-9]{8}"</w:t>
        </w:r>
      </w:ins>
    </w:p>
    <w:p w14:paraId="14BFD0C9" w14:textId="77777777" w:rsidR="009A35F1" w:rsidRPr="00C63120" w:rsidRDefault="009A35F1" w:rsidP="009A35F1">
      <w:pPr>
        <w:rPr>
          <w:ins w:id="2493" w:author="CR0021" w:date="2022-03-24T09:29:00Z"/>
          <w:rFonts w:ascii="Courier New" w:hAnsi="Courier New" w:cs="Courier New"/>
          <w:sz w:val="16"/>
          <w:szCs w:val="16"/>
          <w:lang w:eastAsia="zh-CN"/>
        </w:rPr>
      </w:pPr>
    </w:p>
    <w:p w14:paraId="1DB95B88" w14:textId="77777777" w:rsidR="009A35F1" w:rsidRPr="00C63120" w:rsidRDefault="009A35F1" w:rsidP="009A35F1">
      <w:pPr>
        <w:rPr>
          <w:ins w:id="2494" w:author="CR0021" w:date="2022-03-24T09:29:00Z"/>
          <w:rFonts w:ascii="Courier New" w:hAnsi="Courier New" w:cs="Courier New"/>
          <w:sz w:val="16"/>
          <w:szCs w:val="16"/>
          <w:lang w:eastAsia="zh-CN"/>
        </w:rPr>
      </w:pPr>
      <w:ins w:id="2495" w:author="CR0021" w:date="2022-03-24T09:29:00Z">
        <w:r w:rsidRPr="00C63120">
          <w:rPr>
            <w:rFonts w:ascii="Courier New" w:hAnsi="Courier New" w:cs="Courier New"/>
            <w:sz w:val="16"/>
            <w:szCs w:val="16"/>
            <w:lang w:eastAsia="zh-CN"/>
          </w:rPr>
          <w:lastRenderedPageBreak/>
          <w:t xml:space="preserve">;;; </w:t>
        </w:r>
        <w:proofErr w:type="spellStart"/>
        <w:r w:rsidRPr="00C63120">
          <w:rPr>
            <w:rFonts w:ascii="Courier New" w:hAnsi="Courier New" w:cs="Courier New"/>
            <w:sz w:val="16"/>
            <w:szCs w:val="16"/>
            <w:lang w:eastAsia="zh-CN"/>
          </w:rPr>
          <w:t>SerialNumber</w:t>
        </w:r>
        <w:proofErr w:type="spellEnd"/>
      </w:ins>
    </w:p>
    <w:p w14:paraId="6AF91FD5" w14:textId="77777777" w:rsidR="009A35F1" w:rsidRPr="00C63120" w:rsidRDefault="009A35F1" w:rsidP="009A35F1">
      <w:pPr>
        <w:rPr>
          <w:ins w:id="2496" w:author="CR0021" w:date="2022-03-24T09:29:00Z"/>
          <w:rFonts w:ascii="Courier New" w:hAnsi="Courier New" w:cs="Courier New"/>
          <w:sz w:val="16"/>
          <w:szCs w:val="16"/>
          <w:lang w:eastAsia="zh-CN"/>
        </w:rPr>
      </w:pPr>
      <w:ins w:id="2497" w:author="CR0021" w:date="2022-03-24T09:29:00Z">
        <w:r w:rsidRPr="00C63120">
          <w:rPr>
            <w:rFonts w:ascii="Courier New" w:hAnsi="Courier New" w:cs="Courier New"/>
            <w:sz w:val="16"/>
            <w:szCs w:val="16"/>
            <w:lang w:eastAsia="zh-CN"/>
          </w:rPr>
          <w:t>;;+ Serial Number.</w:t>
        </w:r>
      </w:ins>
    </w:p>
    <w:p w14:paraId="72472DC1" w14:textId="77777777" w:rsidR="009A35F1" w:rsidRPr="00C63120" w:rsidRDefault="009A35F1" w:rsidP="009A35F1">
      <w:pPr>
        <w:rPr>
          <w:ins w:id="2498" w:author="CR0021" w:date="2022-03-24T09:29:00Z"/>
          <w:rFonts w:ascii="Courier New" w:hAnsi="Courier New" w:cs="Courier New"/>
          <w:sz w:val="16"/>
          <w:szCs w:val="16"/>
          <w:lang w:eastAsia="zh-CN"/>
        </w:rPr>
      </w:pPr>
    </w:p>
    <w:p w14:paraId="2FB33D3A" w14:textId="77777777" w:rsidR="009A35F1" w:rsidRPr="00C63120" w:rsidRDefault="009A35F1" w:rsidP="009A35F1">
      <w:pPr>
        <w:rPr>
          <w:ins w:id="2499" w:author="CR0021" w:date="2022-03-24T09:29:00Z"/>
          <w:rFonts w:ascii="Courier New" w:hAnsi="Courier New" w:cs="Courier New"/>
          <w:sz w:val="16"/>
          <w:szCs w:val="16"/>
          <w:lang w:eastAsia="zh-CN"/>
        </w:rPr>
      </w:pPr>
      <w:proofErr w:type="spellStart"/>
      <w:ins w:id="2500" w:author="CR0021" w:date="2022-03-24T09:29:00Z">
        <w:r w:rsidRPr="00C63120">
          <w:rPr>
            <w:rFonts w:ascii="Courier New" w:hAnsi="Courier New" w:cs="Courier New"/>
            <w:sz w:val="16"/>
            <w:szCs w:val="16"/>
            <w:lang w:eastAsia="zh-CN"/>
          </w:rPr>
          <w:t>SerialNumber</w:t>
        </w:r>
        <w:proofErr w:type="spellEnd"/>
        <w:r w:rsidRPr="00C63120">
          <w:rPr>
            <w:rFonts w:ascii="Courier New" w:hAnsi="Courier New" w:cs="Courier New"/>
            <w:sz w:val="16"/>
            <w:szCs w:val="16"/>
            <w:lang w:eastAsia="zh-CN"/>
          </w:rPr>
          <w:t xml:space="preserve"> = text .</w:t>
        </w:r>
        <w:proofErr w:type="spellStart"/>
        <w:r w:rsidRPr="00C63120">
          <w:rPr>
            <w:rFonts w:ascii="Courier New" w:hAnsi="Courier New" w:cs="Courier New"/>
            <w:sz w:val="16"/>
            <w:szCs w:val="16"/>
            <w:lang w:eastAsia="zh-CN"/>
          </w:rPr>
          <w:t>regexp</w:t>
        </w:r>
        <w:proofErr w:type="spellEnd"/>
        <w:r w:rsidRPr="00C63120">
          <w:rPr>
            <w:rFonts w:ascii="Courier New" w:hAnsi="Courier New" w:cs="Courier New"/>
            <w:sz w:val="16"/>
            <w:szCs w:val="16"/>
            <w:lang w:eastAsia="zh-CN"/>
          </w:rPr>
          <w:t xml:space="preserve"> "[0-9]{1,6}" ;</w:t>
        </w:r>
      </w:ins>
    </w:p>
    <w:p w14:paraId="0A409425" w14:textId="77777777" w:rsidR="009A35F1" w:rsidRPr="00C63120" w:rsidRDefault="009A35F1" w:rsidP="009A35F1">
      <w:pPr>
        <w:rPr>
          <w:ins w:id="2501" w:author="CR0021" w:date="2022-03-24T09:29:00Z"/>
          <w:rFonts w:ascii="Courier New" w:hAnsi="Courier New" w:cs="Courier New"/>
          <w:sz w:val="16"/>
          <w:szCs w:val="16"/>
          <w:lang w:eastAsia="zh-CN"/>
        </w:rPr>
      </w:pPr>
    </w:p>
    <w:p w14:paraId="6A7FFA26" w14:textId="77777777" w:rsidR="009A35F1" w:rsidRPr="00C63120" w:rsidRDefault="009A35F1" w:rsidP="009A35F1">
      <w:pPr>
        <w:rPr>
          <w:ins w:id="2502" w:author="CR0021" w:date="2022-03-24T09:29:00Z"/>
          <w:rFonts w:ascii="Courier New" w:hAnsi="Courier New" w:cs="Courier New"/>
          <w:sz w:val="16"/>
          <w:szCs w:val="16"/>
          <w:lang w:eastAsia="zh-CN"/>
        </w:rPr>
      </w:pPr>
      <w:ins w:id="2503" w:author="CR0021" w:date="2022-03-24T09:29:00Z">
        <w:r w:rsidRPr="00C63120">
          <w:rPr>
            <w:rFonts w:ascii="Courier New" w:hAnsi="Courier New" w:cs="Courier New"/>
            <w:sz w:val="16"/>
            <w:szCs w:val="16"/>
            <w:lang w:eastAsia="zh-CN"/>
          </w:rPr>
          <w:t>;;; Uri</w:t>
        </w:r>
      </w:ins>
    </w:p>
    <w:p w14:paraId="4AAC722C" w14:textId="77777777" w:rsidR="009A35F1" w:rsidRPr="00C63120" w:rsidRDefault="009A35F1" w:rsidP="009A35F1">
      <w:pPr>
        <w:rPr>
          <w:ins w:id="2504" w:author="CR0021" w:date="2022-03-24T09:29:00Z"/>
          <w:rFonts w:ascii="Courier New" w:hAnsi="Courier New" w:cs="Courier New"/>
          <w:sz w:val="16"/>
          <w:szCs w:val="16"/>
          <w:lang w:eastAsia="zh-CN"/>
        </w:rPr>
      </w:pPr>
      <w:ins w:id="2505" w:author="CR0021" w:date="2022-03-24T09:29:00Z">
        <w:r w:rsidRPr="00C63120">
          <w:rPr>
            <w:rFonts w:ascii="Courier New" w:hAnsi="Courier New" w:cs="Courier New"/>
            <w:sz w:val="16"/>
            <w:szCs w:val="16"/>
            <w:lang w:eastAsia="zh-CN"/>
          </w:rPr>
          <w:t>;;+ URI</w:t>
        </w:r>
      </w:ins>
    </w:p>
    <w:p w14:paraId="54A4F12D" w14:textId="77777777" w:rsidR="009A35F1" w:rsidRPr="00C63120" w:rsidRDefault="009A35F1" w:rsidP="009A35F1">
      <w:pPr>
        <w:rPr>
          <w:ins w:id="2506" w:author="CR0021" w:date="2022-03-24T09:29:00Z"/>
          <w:rFonts w:ascii="Courier New" w:hAnsi="Courier New" w:cs="Courier New"/>
          <w:sz w:val="16"/>
          <w:szCs w:val="16"/>
          <w:lang w:eastAsia="zh-CN"/>
        </w:rPr>
      </w:pPr>
    </w:p>
    <w:p w14:paraId="56C53A77" w14:textId="77777777" w:rsidR="009A35F1" w:rsidRPr="00C63120" w:rsidRDefault="009A35F1" w:rsidP="009A35F1">
      <w:pPr>
        <w:rPr>
          <w:ins w:id="2507" w:author="CR0021" w:date="2022-03-24T09:29:00Z"/>
          <w:rFonts w:ascii="Courier New" w:hAnsi="Courier New" w:cs="Courier New"/>
          <w:sz w:val="16"/>
          <w:szCs w:val="16"/>
          <w:lang w:eastAsia="zh-CN"/>
        </w:rPr>
      </w:pPr>
      <w:ins w:id="2508" w:author="CR0021" w:date="2022-03-24T09:29:00Z">
        <w:r w:rsidRPr="00C63120">
          <w:rPr>
            <w:rFonts w:ascii="Courier New" w:hAnsi="Courier New" w:cs="Courier New"/>
            <w:sz w:val="16"/>
            <w:szCs w:val="16"/>
            <w:lang w:eastAsia="zh-CN"/>
          </w:rPr>
          <w:t>Uri = text          ; formatted according to RFC 3986</w:t>
        </w:r>
      </w:ins>
    </w:p>
    <w:p w14:paraId="6760CF61" w14:textId="77777777" w:rsidR="009A35F1" w:rsidRPr="00C44E0A" w:rsidRDefault="009A35F1" w:rsidP="009A35F1">
      <w:pPr>
        <w:rPr>
          <w:ins w:id="2509" w:author="CR0021" w:date="2022-03-24T09:29:00Z"/>
        </w:rPr>
      </w:pPr>
    </w:p>
    <w:p w14:paraId="0800A883" w14:textId="4EE0FB7D" w:rsidR="009A35F1" w:rsidRDefault="009A35F1" w:rsidP="009A35F1">
      <w:pPr>
        <w:pStyle w:val="Heading3"/>
        <w:rPr>
          <w:ins w:id="2510" w:author="CR0021" w:date="2022-03-24T09:29:00Z"/>
          <w:noProof/>
        </w:rPr>
      </w:pPr>
      <w:r>
        <w:rPr>
          <w:noProof/>
        </w:rPr>
        <w:t>C.3</w:t>
      </w:r>
      <w:ins w:id="2511" w:author="CR0021" w:date="2022-03-24T09:29:00Z">
        <w:r>
          <w:rPr>
            <w:noProof/>
          </w:rPr>
          <w:t>.1.6</w:t>
        </w:r>
        <w:r>
          <w:rPr>
            <w:noProof/>
          </w:rPr>
          <w:tab/>
          <w:t>Media Type</w:t>
        </w:r>
      </w:ins>
    </w:p>
    <w:p w14:paraId="1C4D6F20" w14:textId="77777777" w:rsidR="009A35F1" w:rsidRPr="00B35374" w:rsidRDefault="009A35F1" w:rsidP="009A35F1">
      <w:pPr>
        <w:rPr>
          <w:ins w:id="2512" w:author="CR0021" w:date="2022-03-24T09:29:00Z"/>
          <w:lang w:val="en-US"/>
        </w:rPr>
      </w:pPr>
      <w:ins w:id="2513" w:author="CR0021" w:date="2022-03-24T09:29:00Z">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proofErr w:type="spellStart"/>
        <w:r w:rsidRPr="00B35374">
          <w:rPr>
            <w:lang w:val="en-US"/>
          </w:rPr>
          <w:t>cbor</w:t>
        </w:r>
        <w:proofErr w:type="spellEnd"/>
        <w:r w:rsidRPr="00295D7C">
          <w:t>"</w:t>
        </w:r>
        <w:r w:rsidRPr="00B35374">
          <w:rPr>
            <w:lang w:val="en-US"/>
          </w:rPr>
          <w:t>.</w:t>
        </w:r>
      </w:ins>
    </w:p>
    <w:p w14:paraId="61ACE7AE" w14:textId="77777777" w:rsidR="009A35F1" w:rsidRPr="00C44E0A" w:rsidRDefault="009A35F1" w:rsidP="009A35F1">
      <w:pPr>
        <w:rPr>
          <w:ins w:id="2514" w:author="CR0021" w:date="2022-03-24T09:29:00Z"/>
        </w:rPr>
      </w:pPr>
    </w:p>
    <w:p w14:paraId="4140DBDF" w14:textId="77777777" w:rsidR="009A35F1" w:rsidRPr="00C675B9" w:rsidRDefault="009A35F1" w:rsidP="009A35F1">
      <w:pPr>
        <w:pStyle w:val="EditorsNote"/>
        <w:rPr>
          <w:ins w:id="2515" w:author="CR0021" w:date="2022-03-24T09:29:00Z"/>
        </w:rPr>
      </w:pPr>
      <w:ins w:id="2516" w:author="CR0021" w:date="2022-03-24T09:29:00Z">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ins>
    </w:p>
    <w:p w14:paraId="703FD5CC" w14:textId="77777777" w:rsidR="009A35F1" w:rsidRDefault="009A35F1" w:rsidP="009A35F1">
      <w:pPr>
        <w:pStyle w:val="EditorsNote"/>
        <w:rPr>
          <w:ins w:id="2517" w:author="CR0021" w:date="2022-03-24T09:29:00Z"/>
        </w:rPr>
      </w:pPr>
    </w:p>
    <w:p w14:paraId="5BF9E081" w14:textId="76B908B6" w:rsidR="009A35F1" w:rsidRDefault="009A35F1" w:rsidP="009A35F1">
      <w:pPr>
        <w:pStyle w:val="Heading3"/>
        <w:rPr>
          <w:ins w:id="2518" w:author="CR0021" w:date="2022-03-24T09:29:00Z"/>
          <w:noProof/>
        </w:rPr>
      </w:pPr>
      <w:r>
        <w:rPr>
          <w:noProof/>
        </w:rPr>
        <w:t>C.3</w:t>
      </w:r>
      <w:ins w:id="2519" w:author="CR0021" w:date="2022-03-24T09:29:00Z">
        <w:r>
          <w:rPr>
            <w:noProof/>
          </w:rPr>
          <w:t>.1.7</w:t>
        </w:r>
        <w:r>
          <w:rPr>
            <w:noProof/>
          </w:rPr>
          <w:tab/>
          <w:t>Media Type registration for application/</w:t>
        </w:r>
        <w:r w:rsidRPr="009F36CD">
          <w:rPr>
            <w:noProof/>
          </w:rPr>
          <w:t>vnd.3gpp.seal-ue-config-info+cbor</w:t>
        </w:r>
      </w:ins>
    </w:p>
    <w:p w14:paraId="1C269633" w14:textId="77777777" w:rsidR="009A35F1" w:rsidRDefault="009A35F1" w:rsidP="009A35F1">
      <w:pPr>
        <w:rPr>
          <w:ins w:id="2520" w:author="CR0021" w:date="2022-03-24T09:29:00Z"/>
        </w:rPr>
      </w:pPr>
      <w:ins w:id="2521" w:author="CR0021" w:date="2022-03-24T09:29:00Z">
        <w:r>
          <w:t>Type name: application</w:t>
        </w:r>
      </w:ins>
    </w:p>
    <w:p w14:paraId="0F5CD422" w14:textId="77777777" w:rsidR="009A35F1" w:rsidRDefault="009A35F1" w:rsidP="009A35F1">
      <w:pPr>
        <w:rPr>
          <w:ins w:id="2522" w:author="CR0021" w:date="2022-03-24T09:29:00Z"/>
        </w:rPr>
      </w:pPr>
      <w:ins w:id="2523" w:author="CR0021" w:date="2022-03-24T09:29:00Z">
        <w:r>
          <w:t xml:space="preserve">Subtype name: </w:t>
        </w:r>
        <w:r w:rsidRPr="009F36CD">
          <w:rPr>
            <w:noProof/>
          </w:rPr>
          <w:t>vnd.3gpp.seal-ue-config-info+cbor</w:t>
        </w:r>
      </w:ins>
    </w:p>
    <w:p w14:paraId="7742D944" w14:textId="77777777" w:rsidR="009A35F1" w:rsidRDefault="009A35F1" w:rsidP="009A35F1">
      <w:pPr>
        <w:rPr>
          <w:ins w:id="2524" w:author="CR0021" w:date="2022-03-24T09:29:00Z"/>
        </w:rPr>
      </w:pPr>
      <w:ins w:id="2525" w:author="CR0021" w:date="2022-03-24T09:29:00Z">
        <w:r>
          <w:t>Required parameters: none</w:t>
        </w:r>
      </w:ins>
    </w:p>
    <w:p w14:paraId="5A95F964" w14:textId="77777777" w:rsidR="009A35F1" w:rsidRDefault="009A35F1" w:rsidP="009A35F1">
      <w:pPr>
        <w:rPr>
          <w:ins w:id="2526" w:author="CR0021" w:date="2022-03-24T09:29:00Z"/>
        </w:rPr>
      </w:pPr>
      <w:ins w:id="2527" w:author="CR0021" w:date="2022-03-24T09:29:00Z">
        <w:r>
          <w:t>Optional parameters: none</w:t>
        </w:r>
      </w:ins>
    </w:p>
    <w:p w14:paraId="468D5C8D" w14:textId="294BCEB6" w:rsidR="009A35F1" w:rsidRDefault="009A35F1" w:rsidP="009A35F1">
      <w:pPr>
        <w:rPr>
          <w:ins w:id="2528" w:author="CR0021" w:date="2022-03-24T09:29:00Z"/>
        </w:rPr>
      </w:pPr>
      <w:ins w:id="2529" w:author="CR0021" w:date="2022-03-24T09:29:00Z">
        <w:r>
          <w:t>Encoding considerations: Must be encoded as using IETF RFC 8949 [17]. See 3GPP TS 24.546 clause </w:t>
        </w:r>
      </w:ins>
      <w:r>
        <w:rPr>
          <w:lang w:eastAsia="zh-CN"/>
        </w:rPr>
        <w:t>C.3</w:t>
      </w:r>
      <w:ins w:id="2530" w:author="CR0021" w:date="2022-03-24T09:29:00Z">
        <w:r>
          <w:rPr>
            <w:lang w:eastAsia="zh-CN"/>
          </w:rPr>
          <w:t xml:space="preserve">.1.3 </w:t>
        </w:r>
        <w:r>
          <w:t>for details.</w:t>
        </w:r>
      </w:ins>
    </w:p>
    <w:p w14:paraId="3824644A" w14:textId="77777777" w:rsidR="009A35F1" w:rsidRDefault="009A35F1" w:rsidP="009A35F1">
      <w:pPr>
        <w:rPr>
          <w:ins w:id="2531" w:author="CR0021" w:date="2022-03-24T09:29:00Z"/>
        </w:rPr>
      </w:pPr>
      <w:ins w:id="2532" w:author="CR0021" w:date="2022-03-24T09:29:00Z">
        <w:r>
          <w:t>Security considerations: See Section 10 of IETF RFC 8949 [17] and Section 11 of IETF RFC 7252 [12].</w:t>
        </w:r>
      </w:ins>
    </w:p>
    <w:p w14:paraId="67284744" w14:textId="77777777" w:rsidR="009A35F1" w:rsidRDefault="009A35F1" w:rsidP="009A35F1">
      <w:pPr>
        <w:rPr>
          <w:ins w:id="2533" w:author="CR0021" w:date="2022-03-24T09:29:00Z"/>
        </w:rPr>
      </w:pPr>
      <w:ins w:id="2534" w:author="CR0021" w:date="2022-03-24T09:29:00Z">
        <w:r>
          <w:t>Interoperability considerations: Applications must ignore any key-value pairs that they do not understand. This allows backwards-compatible extensions to this specification.</w:t>
        </w:r>
      </w:ins>
    </w:p>
    <w:p w14:paraId="0F42FA7C" w14:textId="77777777" w:rsidR="009A35F1" w:rsidRDefault="009A35F1" w:rsidP="009A35F1">
      <w:pPr>
        <w:rPr>
          <w:ins w:id="2535" w:author="CR0021" w:date="2022-03-24T09:29:00Z"/>
        </w:rPr>
      </w:pPr>
      <w:ins w:id="2536" w:author="CR0021" w:date="2022-03-24T09:29:00Z">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ins>
    </w:p>
    <w:p w14:paraId="1790276A" w14:textId="77777777" w:rsidR="009A35F1" w:rsidRDefault="009A35F1" w:rsidP="009A35F1">
      <w:pPr>
        <w:rPr>
          <w:ins w:id="2537" w:author="CR0021" w:date="2022-03-24T09:29:00Z"/>
        </w:rPr>
      </w:pPr>
      <w:ins w:id="2538" w:author="CR0021" w:date="2022-03-24T09:29:00Z">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ins>
    </w:p>
    <w:p w14:paraId="1044C21C" w14:textId="77777777" w:rsidR="009A35F1" w:rsidRDefault="009A35F1" w:rsidP="009A35F1">
      <w:pPr>
        <w:rPr>
          <w:ins w:id="2539" w:author="CR0021" w:date="2022-03-24T09:29:00Z"/>
        </w:rPr>
      </w:pPr>
      <w:ins w:id="2540" w:author="CR0021" w:date="2022-03-24T09:29:00Z">
        <w:r>
          <w:t>Fragment identifier considerations: Fragment identification is the same as specified for "application/</w:t>
        </w:r>
        <w:proofErr w:type="spellStart"/>
        <w:r>
          <w:t>cbor</w:t>
        </w:r>
        <w:proofErr w:type="spellEnd"/>
        <w:r>
          <w:t>" media type in IETF RFC 8949 [17]. Note that currently that RFC does not define fragmentation identification syntax for "application/</w:t>
        </w:r>
        <w:proofErr w:type="spellStart"/>
        <w:r>
          <w:t>cbor</w:t>
        </w:r>
        <w:proofErr w:type="spellEnd"/>
        <w:r>
          <w:t>".</w:t>
        </w:r>
      </w:ins>
    </w:p>
    <w:p w14:paraId="38D77348" w14:textId="77777777" w:rsidR="009A35F1" w:rsidRDefault="009A35F1" w:rsidP="009A35F1">
      <w:pPr>
        <w:rPr>
          <w:ins w:id="2541" w:author="CR0021" w:date="2022-03-24T09:29:00Z"/>
        </w:rPr>
      </w:pPr>
      <w:ins w:id="2542" w:author="CR0021" w:date="2022-03-24T09:29:00Z">
        <w:r>
          <w:t>Additional information:</w:t>
        </w:r>
      </w:ins>
    </w:p>
    <w:p w14:paraId="3C6E5318" w14:textId="77777777" w:rsidR="009A35F1" w:rsidRDefault="009A35F1" w:rsidP="009A35F1">
      <w:pPr>
        <w:ind w:firstLine="284"/>
        <w:rPr>
          <w:ins w:id="2543" w:author="CR0021" w:date="2022-03-24T09:29:00Z"/>
        </w:rPr>
      </w:pPr>
      <w:ins w:id="2544" w:author="CR0021" w:date="2022-03-24T09:29:00Z">
        <w:r>
          <w:t>Deprecated alias names for this type: N/A</w:t>
        </w:r>
      </w:ins>
    </w:p>
    <w:p w14:paraId="6F769390" w14:textId="77777777" w:rsidR="009A35F1" w:rsidRDefault="009A35F1" w:rsidP="009A35F1">
      <w:pPr>
        <w:ind w:firstLine="284"/>
        <w:rPr>
          <w:ins w:id="2545" w:author="CR0021" w:date="2022-03-24T09:29:00Z"/>
        </w:rPr>
      </w:pPr>
      <w:ins w:id="2546" w:author="CR0021" w:date="2022-03-24T09:29:00Z">
        <w:r>
          <w:t>Magic number(s): N/A</w:t>
        </w:r>
      </w:ins>
    </w:p>
    <w:p w14:paraId="3307DEF8" w14:textId="77777777" w:rsidR="009A35F1" w:rsidRDefault="009A35F1" w:rsidP="009A35F1">
      <w:pPr>
        <w:ind w:firstLine="284"/>
        <w:rPr>
          <w:ins w:id="2547" w:author="CR0021" w:date="2022-03-24T09:29:00Z"/>
        </w:rPr>
      </w:pPr>
      <w:ins w:id="2548" w:author="CR0021" w:date="2022-03-24T09:29:00Z">
        <w:r>
          <w:t>File extension(s): none</w:t>
        </w:r>
      </w:ins>
    </w:p>
    <w:p w14:paraId="50019A0C" w14:textId="77777777" w:rsidR="009A35F1" w:rsidRDefault="009A35F1" w:rsidP="009A35F1">
      <w:pPr>
        <w:ind w:firstLine="284"/>
        <w:rPr>
          <w:ins w:id="2549" w:author="CR0021" w:date="2022-03-24T09:29:00Z"/>
        </w:rPr>
      </w:pPr>
      <w:ins w:id="2550" w:author="CR0021" w:date="2022-03-24T09:29:00Z">
        <w:r>
          <w:lastRenderedPageBreak/>
          <w:t>Macintosh file type code(s): none</w:t>
        </w:r>
      </w:ins>
    </w:p>
    <w:p w14:paraId="687FA2E9" w14:textId="77777777" w:rsidR="009A35F1" w:rsidRDefault="009A35F1" w:rsidP="009A35F1">
      <w:pPr>
        <w:rPr>
          <w:ins w:id="2551" w:author="CR0021" w:date="2022-03-24T09:29:00Z"/>
        </w:rPr>
      </w:pPr>
      <w:ins w:id="2552" w:author="CR0021" w:date="2022-03-24T09:29:00Z">
        <w:r>
          <w:t xml:space="preserve">Person &amp; email address to contact for further information: </w:t>
        </w:r>
        <w:r w:rsidRPr="00001211">
          <w:t>&lt;MCC name&gt;</w:t>
        </w:r>
        <w:r>
          <w:t xml:space="preserve">, </w:t>
        </w:r>
        <w:r w:rsidRPr="00A07E7A">
          <w:t>&lt;MCC email address&gt;</w:t>
        </w:r>
      </w:ins>
    </w:p>
    <w:p w14:paraId="0399BBB6" w14:textId="77777777" w:rsidR="009A35F1" w:rsidRDefault="009A35F1" w:rsidP="009A35F1">
      <w:pPr>
        <w:rPr>
          <w:ins w:id="2553" w:author="CR0021" w:date="2022-03-24T09:29:00Z"/>
        </w:rPr>
      </w:pPr>
      <w:ins w:id="2554" w:author="CR0021" w:date="2022-03-24T09:29:00Z">
        <w:r>
          <w:t>Intended usage: COMMON</w:t>
        </w:r>
      </w:ins>
    </w:p>
    <w:p w14:paraId="3BC2DA48" w14:textId="77777777" w:rsidR="009A35F1" w:rsidRDefault="009A35F1" w:rsidP="009A35F1">
      <w:pPr>
        <w:rPr>
          <w:ins w:id="2555" w:author="CR0021" w:date="2022-03-24T09:29:00Z"/>
        </w:rPr>
      </w:pPr>
      <w:ins w:id="2556" w:author="CR0021" w:date="2022-03-24T09:29:00Z">
        <w:r>
          <w:t>Restrictions on usage: None</w:t>
        </w:r>
      </w:ins>
    </w:p>
    <w:p w14:paraId="3D3CD998" w14:textId="77777777" w:rsidR="009A35F1" w:rsidRDefault="009A35F1" w:rsidP="009A35F1">
      <w:pPr>
        <w:rPr>
          <w:ins w:id="2557" w:author="CR0021" w:date="2022-03-24T09:29:00Z"/>
        </w:rPr>
      </w:pPr>
      <w:ins w:id="2558" w:author="CR0021" w:date="2022-03-24T09:29:00Z">
        <w:r>
          <w:t xml:space="preserve">Author: </w:t>
        </w:r>
        <w:r w:rsidRPr="00A07E7A">
          <w:t>3GPP CT1 Working Group/3GPP_TSG_CT_WG1@LIST.ETSI.ORG</w:t>
        </w:r>
      </w:ins>
    </w:p>
    <w:p w14:paraId="62746319" w14:textId="77777777" w:rsidR="009A35F1" w:rsidRDefault="009A35F1" w:rsidP="009A35F1">
      <w:pPr>
        <w:rPr>
          <w:ins w:id="2559" w:author="CR0021" w:date="2022-03-24T09:29:00Z"/>
        </w:rPr>
      </w:pPr>
      <w:ins w:id="2560" w:author="CR0021" w:date="2022-03-24T09:29:00Z">
        <w:r>
          <w:t xml:space="preserve">Change controller: </w:t>
        </w:r>
        <w:r w:rsidRPr="00A07E7A">
          <w:t>&lt;MCC name&gt;/&lt;MCC email address&gt;</w:t>
        </w:r>
      </w:ins>
    </w:p>
    <w:p w14:paraId="260AAFD8" w14:textId="77777777" w:rsidR="009A35F1" w:rsidRPr="00C675B9" w:rsidRDefault="009A35F1" w:rsidP="009A35F1">
      <w:pPr>
        <w:pStyle w:val="EditorsNote"/>
        <w:rPr>
          <w:ins w:id="2561" w:author="CR0021" w:date="2022-03-24T09:29:00Z"/>
        </w:rPr>
      </w:pPr>
      <w:ins w:id="2562" w:author="CR0021" w:date="2022-03-24T09:29:00Z">
        <w:r w:rsidRPr="00DF34D7">
          <w:t>Editor</w:t>
        </w:r>
        <w:r>
          <w:t>'</w:t>
        </w:r>
        <w:r w:rsidRPr="00DF34D7">
          <w:t>s Note:</w:t>
        </w:r>
        <w:r>
          <w:tab/>
          <w:t xml:space="preserve">The registration for </w:t>
        </w:r>
        <w:r>
          <w:rPr>
            <w:noProof/>
          </w:rPr>
          <w:t>application/</w:t>
        </w:r>
        <w:r w:rsidRPr="009F36CD">
          <w:rPr>
            <w:noProof/>
          </w:rPr>
          <w:t>vnd.3gpp.seal-ue-config-info+cbor</w:t>
        </w:r>
        <w:r>
          <w:rPr>
            <w:noProof/>
          </w:rPr>
          <w:t xml:space="preserve"> is TBD.</w:t>
        </w:r>
      </w:ins>
    </w:p>
    <w:p w14:paraId="0308AB51" w14:textId="77777777" w:rsidR="009A35F1" w:rsidRPr="00C675B9" w:rsidRDefault="009A35F1" w:rsidP="009A35F1">
      <w:pPr>
        <w:rPr>
          <w:ins w:id="2563" w:author="CR0021" w:date="2022-03-24T09:29:00Z"/>
        </w:rPr>
      </w:pPr>
    </w:p>
    <w:p w14:paraId="7EA0FE97" w14:textId="77777777" w:rsidR="009A35F1" w:rsidRPr="0046020A" w:rsidRDefault="009A35F1" w:rsidP="009A35F1"/>
    <w:p w14:paraId="14D930F0" w14:textId="77777777" w:rsidR="009A35F1" w:rsidRPr="00C675B9" w:rsidRDefault="009A35F1" w:rsidP="009A35F1"/>
    <w:p w14:paraId="190B94C2" w14:textId="77777777" w:rsidR="00054A22" w:rsidRPr="00390A88" w:rsidRDefault="00080512" w:rsidP="00305B25">
      <w:pPr>
        <w:pStyle w:val="Heading8"/>
      </w:pPr>
      <w:r w:rsidRPr="00390A88">
        <w:br w:type="page"/>
      </w:r>
      <w:bookmarkStart w:id="2564" w:name="_Toc25306465"/>
      <w:bookmarkStart w:id="2565" w:name="_Toc26192788"/>
      <w:bookmarkStart w:id="2566" w:name="_Toc34137083"/>
      <w:bookmarkStart w:id="2567" w:name="_Toc34137397"/>
      <w:bookmarkStart w:id="2568" w:name="_Toc34138545"/>
      <w:bookmarkStart w:id="2569" w:name="_Toc34138788"/>
      <w:bookmarkStart w:id="2570" w:name="_Toc34395125"/>
      <w:bookmarkStart w:id="2571" w:name="_Toc45264342"/>
      <w:bookmarkStart w:id="2572" w:name="_Toc92304458"/>
      <w:r w:rsidRPr="00390A88">
        <w:lastRenderedPageBreak/>
        <w:t xml:space="preserve">Annex </w:t>
      </w:r>
      <w:r w:rsidR="00E10C91">
        <w:t>C</w:t>
      </w:r>
      <w:r w:rsidR="00E10C91" w:rsidRPr="00390A88">
        <w:t xml:space="preserve"> </w:t>
      </w:r>
      <w:r w:rsidRPr="00390A88">
        <w:t>(informative):</w:t>
      </w:r>
      <w:r w:rsidRPr="00390A88">
        <w:br/>
        <w:t>Change history</w:t>
      </w:r>
      <w:bookmarkStart w:id="2573" w:name="historyclause"/>
      <w:bookmarkEnd w:id="2564"/>
      <w:bookmarkEnd w:id="2565"/>
      <w:bookmarkEnd w:id="2566"/>
      <w:bookmarkEnd w:id="2567"/>
      <w:bookmarkEnd w:id="2568"/>
      <w:bookmarkEnd w:id="2569"/>
      <w:bookmarkEnd w:id="2570"/>
      <w:bookmarkEnd w:id="2571"/>
      <w:bookmarkEnd w:id="2572"/>
      <w:bookmarkEnd w:id="257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w:t>
            </w:r>
            <w:proofErr w:type="spellStart"/>
            <w:r w:rsidRPr="003C6A5A">
              <w:rPr>
                <w:sz w:val="16"/>
                <w:szCs w:val="16"/>
              </w:rPr>
              <w:t>uri</w:t>
            </w:r>
            <w:proofErr w:type="spellEnd"/>
            <w:r w:rsidRPr="003C6A5A">
              <w:rPr>
                <w:sz w:val="16"/>
                <w:szCs w:val="16"/>
              </w:rPr>
              <w:t xml:space="preserve">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rPr>
          <w:ins w:id="2574" w:author="24.546_CR0023_(Rel-17)_eSEAL" w:date="2022-03-24T13: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ins w:id="2575" w:author="24.546_CR0023_(Rel-17)_eSEAL" w:date="2022-03-24T13:40:00Z"/>
                <w:sz w:val="16"/>
                <w:szCs w:val="16"/>
              </w:rPr>
            </w:pPr>
            <w:ins w:id="2576" w:author="24.546_CR0023_(Rel-17)_eSEAL" w:date="2022-03-24T13:40:00Z">
              <w:r>
                <w:rPr>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ins w:id="2577" w:author="24.546_CR0023_(Rel-17)_eSEAL" w:date="2022-03-24T13:40:00Z"/>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ins w:id="2578" w:author="24.546_CR0023_(Rel-17)_eSEAL" w:date="2022-03-24T13:40:00Z"/>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ins w:id="2579" w:author="24.546_CR0023_(Rel-17)_eSEAL" w:date="2022-03-24T13:40:00Z"/>
                <w:sz w:val="16"/>
                <w:szCs w:val="16"/>
              </w:rPr>
            </w:pPr>
            <w:ins w:id="2580" w:author="24.546_CR0023_(Rel-17)_eSEAL" w:date="2022-03-24T13:40: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ins w:id="2581" w:author="24.546_CR0023_(Rel-17)_eSEAL" w:date="2022-03-24T13:40:00Z"/>
                <w:sz w:val="16"/>
                <w:szCs w:val="16"/>
              </w:rPr>
            </w:pPr>
            <w:ins w:id="2582" w:author="24.546_CR0023_(Rel-17)_eSEAL" w:date="2022-03-24T13:4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ins w:id="2583" w:author="24.546_CR0023_(Rel-17)_eSEAL" w:date="2022-03-24T13:40:00Z"/>
                <w:sz w:val="16"/>
                <w:szCs w:val="16"/>
              </w:rPr>
            </w:pPr>
            <w:ins w:id="2584" w:author="24.546_CR0023_(Rel-17)_eSEAL" w:date="2022-03-24T13:4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rPr>
                <w:ins w:id="2585" w:author="24.546_CR0023_(Rel-17)_eSEAL" w:date="2022-03-24T13:40:00Z"/>
              </w:rPr>
            </w:pPr>
            <w:ins w:id="2586" w:author="24.546_CR0023_(Rel-17)_eSEAL" w:date="2022-03-24T13:40:00Z">
              <w:r>
                <w:t>Corrections in Update VAL user profile data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ins w:id="2587" w:author="24.546_CR0023_(Rel-17)_eSEAL" w:date="2022-03-24T13:40:00Z"/>
                <w:sz w:val="16"/>
                <w:szCs w:val="16"/>
              </w:rPr>
            </w:pPr>
            <w:ins w:id="2588" w:author="24.546_CR0023_(Rel-17)_eSEAL" w:date="2022-03-24T13:40:00Z">
              <w:r>
                <w:rPr>
                  <w:sz w:val="16"/>
                  <w:szCs w:val="16"/>
                </w:rPr>
                <w:t>17.2.0</w:t>
              </w:r>
            </w:ins>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FE2ED" w14:textId="77777777" w:rsidR="006650C4" w:rsidRDefault="006650C4">
      <w:r>
        <w:separator/>
      </w:r>
    </w:p>
  </w:endnote>
  <w:endnote w:type="continuationSeparator" w:id="0">
    <w:p w14:paraId="482D653A" w14:textId="77777777" w:rsidR="006650C4" w:rsidRDefault="0066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A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6C006" w14:textId="77777777" w:rsidR="006650C4" w:rsidRDefault="006650C4">
      <w:r>
        <w:separator/>
      </w:r>
    </w:p>
  </w:footnote>
  <w:footnote w:type="continuationSeparator" w:id="0">
    <w:p w14:paraId="17D3BD93" w14:textId="77777777" w:rsidR="006650C4" w:rsidRDefault="00665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4AE94F88"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813">
      <w:rPr>
        <w:rFonts w:ascii="Arial" w:hAnsi="Arial" w:cs="Arial"/>
        <w:b/>
        <w:noProof/>
        <w:sz w:val="18"/>
        <w:szCs w:val="18"/>
      </w:rPr>
      <w:t>3GPP TS 24.546 V17.2.0 (2022-03)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65DCFF06"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813">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A8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21E60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A81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E8E5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36CAC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0212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286F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34C3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9A47A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12"/>
  </w:num>
  <w:num w:numId="7">
    <w:abstractNumId w:val="17"/>
  </w:num>
  <w:num w:numId="8">
    <w:abstractNumId w:val="15"/>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6_CR0022_(Rel-17)_eSEAL">
    <w15:presenceInfo w15:providerId="None" w15:userId="24.546_CR0022_(Rel-17)_eSEAL"/>
  </w15:person>
  <w15:person w15:author="24.546_CR0023_(Rel-17)_eSEAL">
    <w15:presenceInfo w15:providerId="None" w15:userId="24.546_CR0023_(Rel-17)_eS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80512"/>
    <w:rsid w:val="000975FB"/>
    <w:rsid w:val="000B330A"/>
    <w:rsid w:val="000C47C3"/>
    <w:rsid w:val="000D58AB"/>
    <w:rsid w:val="000D5A61"/>
    <w:rsid w:val="000E1DFA"/>
    <w:rsid w:val="000E3EF3"/>
    <w:rsid w:val="00104441"/>
    <w:rsid w:val="001262E5"/>
    <w:rsid w:val="00126663"/>
    <w:rsid w:val="00133525"/>
    <w:rsid w:val="00140106"/>
    <w:rsid w:val="00157C16"/>
    <w:rsid w:val="00177D29"/>
    <w:rsid w:val="001817F5"/>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83853"/>
    <w:rsid w:val="004C79C9"/>
    <w:rsid w:val="004D3578"/>
    <w:rsid w:val="004D453D"/>
    <w:rsid w:val="004E213A"/>
    <w:rsid w:val="004E283E"/>
    <w:rsid w:val="004F0988"/>
    <w:rsid w:val="004F3340"/>
    <w:rsid w:val="004F59C8"/>
    <w:rsid w:val="005117B4"/>
    <w:rsid w:val="00512FF7"/>
    <w:rsid w:val="0051311E"/>
    <w:rsid w:val="005214C6"/>
    <w:rsid w:val="00525151"/>
    <w:rsid w:val="0053388B"/>
    <w:rsid w:val="005347D9"/>
    <w:rsid w:val="00535773"/>
    <w:rsid w:val="00543E6C"/>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A35F1"/>
    <w:rsid w:val="009B1161"/>
    <w:rsid w:val="009F37B7"/>
    <w:rsid w:val="009F66D6"/>
    <w:rsid w:val="00A10F02"/>
    <w:rsid w:val="00A164B4"/>
    <w:rsid w:val="00A26956"/>
    <w:rsid w:val="00A27486"/>
    <w:rsid w:val="00A32861"/>
    <w:rsid w:val="00A36BFE"/>
    <w:rsid w:val="00A4459D"/>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link w:val="Heading1Char"/>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4E283E"/>
    <w:pPr>
      <w:pBdr>
        <w:top w:val="none" w:sz="0" w:space="0" w:color="auto"/>
      </w:pBdr>
      <w:spacing w:before="180"/>
      <w:outlineLvl w:val="1"/>
    </w:pPr>
    <w:rPr>
      <w:sz w:val="32"/>
    </w:rPr>
  </w:style>
  <w:style w:type="paragraph" w:styleId="Heading3">
    <w:name w:val="heading 3"/>
    <w:basedOn w:val="Heading2"/>
    <w:next w:val="Normal"/>
    <w:link w:val="Heading3Char"/>
    <w:qFormat/>
    <w:rsid w:val="004E283E"/>
    <w:pPr>
      <w:spacing w:before="120"/>
      <w:outlineLvl w:val="2"/>
    </w:pPr>
    <w:rPr>
      <w:sz w:val="28"/>
    </w:rPr>
  </w:style>
  <w:style w:type="paragraph" w:styleId="Heading4">
    <w:name w:val="heading 4"/>
    <w:basedOn w:val="Heading3"/>
    <w:next w:val="Normal"/>
    <w:link w:val="Heading4Char"/>
    <w:qFormat/>
    <w:rsid w:val="004E283E"/>
    <w:pPr>
      <w:ind w:left="1418" w:hanging="1418"/>
      <w:outlineLvl w:val="3"/>
    </w:pPr>
    <w:rPr>
      <w:sz w:val="24"/>
    </w:rPr>
  </w:style>
  <w:style w:type="paragraph" w:styleId="Heading5">
    <w:name w:val="heading 5"/>
    <w:basedOn w:val="Heading4"/>
    <w:next w:val="Normal"/>
    <w:link w:val="Heading5Char"/>
    <w:qFormat/>
    <w:rsid w:val="004E283E"/>
    <w:pPr>
      <w:ind w:left="1701" w:hanging="1701"/>
      <w:outlineLvl w:val="4"/>
    </w:pPr>
    <w:rPr>
      <w:sz w:val="22"/>
    </w:rPr>
  </w:style>
  <w:style w:type="paragraph" w:styleId="Heading6">
    <w:name w:val="heading 6"/>
    <w:basedOn w:val="H6"/>
    <w:next w:val="Normal"/>
    <w:link w:val="Heading6Char"/>
    <w:qFormat/>
    <w:rsid w:val="004E283E"/>
    <w:pPr>
      <w:outlineLvl w:val="5"/>
    </w:pPr>
  </w:style>
  <w:style w:type="paragraph" w:styleId="Heading7">
    <w:name w:val="heading 7"/>
    <w:basedOn w:val="H6"/>
    <w:next w:val="Normal"/>
    <w:link w:val="Heading7Char"/>
    <w:qFormat/>
    <w:rsid w:val="004E283E"/>
    <w:pPr>
      <w:outlineLvl w:val="6"/>
    </w:pPr>
  </w:style>
  <w:style w:type="paragraph" w:styleId="Heading8">
    <w:name w:val="heading 8"/>
    <w:basedOn w:val="Heading1"/>
    <w:next w:val="Normal"/>
    <w:link w:val="Heading8Char"/>
    <w:qFormat/>
    <w:rsid w:val="004E283E"/>
    <w:pPr>
      <w:ind w:left="0" w:firstLine="0"/>
      <w:outlineLvl w:val="7"/>
    </w:pPr>
  </w:style>
  <w:style w:type="paragraph" w:styleId="Heading9">
    <w:name w:val="heading 9"/>
    <w:basedOn w:val="Heading8"/>
    <w:next w:val="Normal"/>
    <w:link w:val="Heading9Char"/>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link w:val="HeaderCha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link w:val="FooterCha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
    <w:qFormat/>
    <w:rsid w:val="004E283E"/>
    <w:pPr>
      <w:keepLines/>
      <w:ind w:left="1135" w:hanging="851"/>
    </w:pPr>
  </w:style>
  <w:style w:type="character" w:customStyle="1" w:styleId="NOChar">
    <w:name w:val="NO Char"/>
    <w:link w:val="NO"/>
    <w:rsid w:val="006C54C8"/>
    <w:rPr>
      <w:lang w:eastAsia="en-US"/>
    </w:r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character" w:customStyle="1" w:styleId="TALZchn">
    <w:name w:val="TAL Zchn"/>
    <w:link w:val="TAL"/>
    <w:locked/>
    <w:rsid w:val="00452FB7"/>
    <w:rPr>
      <w:rFonts w:ascii="Arial" w:hAnsi="Arial"/>
      <w:sz w:val="18"/>
      <w:lang w:eastAsia="en-US"/>
    </w:rPr>
  </w:style>
  <w:style w:type="paragraph" w:customStyle="1" w:styleId="TAH">
    <w:name w:val="TAH"/>
    <w:basedOn w:val="TAC"/>
    <w:link w:val="TAHChar"/>
    <w:qFormat/>
    <w:rsid w:val="004E283E"/>
    <w:rPr>
      <w:b/>
    </w:rPr>
  </w:style>
  <w:style w:type="paragraph" w:customStyle="1" w:styleId="TAC">
    <w:name w:val="TAC"/>
    <w:basedOn w:val="TAL"/>
    <w:link w:val="TACChar"/>
    <w:qFormat/>
    <w:rsid w:val="004E283E"/>
    <w:pPr>
      <w:jc w:val="center"/>
    </w:pPr>
  </w:style>
  <w:style w:type="character" w:customStyle="1" w:styleId="TACChar">
    <w:name w:val="TAC Char"/>
    <w:link w:val="TAC"/>
    <w:qFormat/>
    <w:rsid w:val="00E65389"/>
    <w:rPr>
      <w:rFonts w:ascii="Arial" w:hAnsi="Arial"/>
      <w:sz w:val="18"/>
      <w:lang w:eastAsia="en-US"/>
    </w:rPr>
  </w:style>
  <w:style w:type="character" w:customStyle="1" w:styleId="TAHChar">
    <w:name w:val="TAH Char"/>
    <w:link w:val="TAH"/>
    <w:qFormat/>
    <w:locked/>
    <w:rsid w:val="00452FB7"/>
    <w:rPr>
      <w:rFonts w:ascii="Arial" w:hAnsi="Arial"/>
      <w:b/>
      <w:sz w:val="18"/>
      <w:lang w:eastAsia="en-US"/>
    </w:r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ar"/>
    <w:qFormat/>
    <w:rsid w:val="004E283E"/>
    <w:pPr>
      <w:keepLines/>
      <w:ind w:left="1702" w:hanging="1418"/>
    </w:pPr>
  </w:style>
  <w:style w:type="character" w:customStyle="1" w:styleId="EXCar">
    <w:name w:val="EX Car"/>
    <w:link w:val="EX"/>
    <w:qFormat/>
    <w:locked/>
    <w:rsid w:val="00042609"/>
    <w:rPr>
      <w:lang w:eastAsia="en-US"/>
    </w:r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0">
    <w:name w:val="B1"/>
    <w:basedOn w:val="Normal"/>
    <w:link w:val="B1Char"/>
    <w:qFormat/>
    <w:rsid w:val="004E283E"/>
    <w:pPr>
      <w:ind w:left="568" w:hanging="284"/>
    </w:pPr>
  </w:style>
  <w:style w:type="character" w:customStyle="1" w:styleId="B1Char">
    <w:name w:val="B1 Char"/>
    <w:link w:val="B10"/>
    <w:locked/>
    <w:rsid w:val="00E242CC"/>
    <w:rPr>
      <w:lang w:eastAsia="en-US"/>
    </w:r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qFormat/>
    <w:rsid w:val="004E283E"/>
    <w:pPr>
      <w:keepNext/>
      <w:keepLines/>
      <w:spacing w:before="60"/>
      <w:jc w:val="center"/>
    </w:pPr>
    <w:rPr>
      <w:rFonts w:ascii="Arial" w:hAnsi="Arial"/>
      <w:b/>
    </w:rPr>
  </w:style>
  <w:style w:type="character" w:customStyle="1" w:styleId="THChar">
    <w:name w:val="TH Char"/>
    <w:link w:val="TH"/>
    <w:qFormat/>
    <w:locked/>
    <w:rsid w:val="00452FB7"/>
    <w:rPr>
      <w:rFonts w:ascii="Arial" w:hAnsi="Arial"/>
      <w:b/>
      <w:lang w:eastAsia="en-US"/>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4E283E"/>
    <w:pPr>
      <w:ind w:left="851" w:hanging="851"/>
    </w:pPr>
  </w:style>
  <w:style w:type="character" w:customStyle="1" w:styleId="TANChar">
    <w:name w:val="TAN Char"/>
    <w:link w:val="TAN"/>
    <w:qFormat/>
    <w:rsid w:val="00E65389"/>
    <w:rPr>
      <w:rFonts w:ascii="Arial" w:hAnsi="Arial"/>
      <w:sz w:val="18"/>
      <w:lang w:eastAsia="en-US"/>
    </w:r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4E283E"/>
    <w:pPr>
      <w:keepNext w:val="0"/>
      <w:spacing w:before="0" w:after="240"/>
    </w:pPr>
  </w:style>
  <w:style w:type="character" w:customStyle="1" w:styleId="TFChar">
    <w:name w:val="TF Char"/>
    <w:link w:val="TF"/>
    <w:rsid w:val="00E65389"/>
    <w:rPr>
      <w:rFonts w:ascii="Arial" w:hAnsi="Arial"/>
      <w:b/>
      <w:lang w:eastAsia="en-US"/>
    </w:r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character" w:customStyle="1" w:styleId="B2Char">
    <w:name w:val="B2 Char"/>
    <w:link w:val="B2"/>
    <w:rsid w:val="00DC0DF7"/>
    <w:rPr>
      <w:lang w:eastAsia="en-US"/>
    </w:r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normaltextrun">
    <w:name w:val="normaltextrun"/>
    <w:basedOn w:val="DefaultParagraphFont"/>
    <w:rsid w:val="00323B30"/>
  </w:style>
  <w:style w:type="paragraph" w:customStyle="1" w:styleId="CRCoverPage">
    <w:name w:val="CR Cover Page"/>
    <w:rsid w:val="00E65389"/>
    <w:pPr>
      <w:spacing w:after="120"/>
    </w:pPr>
    <w:rPr>
      <w:rFonts w:ascii="Arial" w:hAnsi="Arial"/>
      <w:lang w:eastAsia="en-US"/>
    </w:rPr>
  </w:style>
  <w:style w:type="paragraph" w:customStyle="1" w:styleId="B1">
    <w:name w:val="B1+"/>
    <w:basedOn w:val="Normal"/>
    <w:rsid w:val="00E65389"/>
    <w:pPr>
      <w:numPr>
        <w:numId w:val="6"/>
      </w:numPr>
      <w:overflowPunct w:val="0"/>
      <w:autoSpaceDE w:val="0"/>
      <w:autoSpaceDN w:val="0"/>
      <w:adjustRightInd w:val="0"/>
      <w:spacing w:after="0"/>
      <w:textAlignment w:val="baseline"/>
    </w:pPr>
    <w:rPr>
      <w:rFonts w:eastAsia="SimSun"/>
      <w:sz w:val="24"/>
      <w:szCs w:val="24"/>
      <w:lang w:eastAsia="en-GB"/>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lang w:eastAsia="en-GB"/>
    </w:rPr>
  </w:style>
  <w:style w:type="character" w:customStyle="1" w:styleId="TALChar">
    <w:name w:val="TAL Char"/>
    <w:qFormat/>
    <w:locked/>
    <w:rsid w:val="00E65389"/>
    <w:rPr>
      <w:rFonts w:ascii="Arial" w:hAnsi="Arial"/>
      <w:sz w:val="18"/>
      <w:lang w:eastAsia="en-US"/>
    </w:rPr>
  </w:style>
  <w:style w:type="character" w:customStyle="1" w:styleId="EXChar">
    <w:name w:val="EX Char"/>
    <w:locked/>
    <w:rsid w:val="00E65389"/>
    <w:rPr>
      <w:lang w:eastAsia="en-US"/>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rPr>
      <w:lang w:eastAsia="en-US"/>
    </w:rPr>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rPr>
      <w:lang w:eastAsia="en-US"/>
    </w:rPr>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lang w:eastAsia="en-US"/>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rPr>
      <w:lang w:eastAsia="en-US"/>
    </w:rPr>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rPr>
      <w:lang w:eastAsia="en-US"/>
    </w:rPr>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rPr>
      <w:lang w:eastAsia="en-US"/>
    </w:rPr>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rPr>
      <w:lang w:eastAsia="en-US"/>
    </w:rPr>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lang w:eastAsia="en-US"/>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rPr>
      <w:lang w:eastAsia="en-US"/>
    </w:rPr>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rPr>
      <w:lang w:eastAsia="en-US"/>
    </w:rPr>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lang w:eastAsia="en-US"/>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rPr>
      <w:lang w:eastAsia="en-US"/>
    </w:rPr>
  </w:style>
  <w:style w:type="paragraph" w:styleId="EndnoteText">
    <w:name w:val="endnote text"/>
    <w:basedOn w:val="Normal"/>
    <w:link w:val="EndnoteTextChar"/>
    <w:semiHidden/>
    <w:unhideWhenUsed/>
    <w:rsid w:val="00CB6BC3"/>
    <w:pPr>
      <w:spacing w:after="0"/>
    </w:pPr>
  </w:style>
  <w:style w:type="character" w:customStyle="1" w:styleId="EndnoteTextChar">
    <w:name w:val="Endnote Text Char"/>
    <w:basedOn w:val="DefaultParagraphFont"/>
    <w:link w:val="EndnoteText"/>
    <w:semiHidden/>
    <w:rsid w:val="00CB6BC3"/>
    <w:rPr>
      <w:lang w:eastAsia="en-US"/>
    </w:rPr>
  </w:style>
  <w:style w:type="paragraph" w:styleId="EnvelopeAddress">
    <w:name w:val="envelope address"/>
    <w:basedOn w:val="Normal"/>
    <w:semiHidden/>
    <w:unhideWhenUsed/>
    <w:rsid w:val="00CB6B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6BC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6BC3"/>
    <w:pPr>
      <w:spacing w:after="0"/>
    </w:pPr>
  </w:style>
  <w:style w:type="character" w:customStyle="1" w:styleId="FootnoteTextChar">
    <w:name w:val="Footnote Text Char"/>
    <w:basedOn w:val="DefaultParagraphFont"/>
    <w:link w:val="FootnoteText"/>
    <w:semiHidden/>
    <w:rsid w:val="00CB6BC3"/>
    <w:rPr>
      <w:lang w:eastAsia="en-US"/>
    </w:rPr>
  </w:style>
  <w:style w:type="paragraph" w:styleId="HTMLAddress">
    <w:name w:val="HTML Address"/>
    <w:basedOn w:val="Normal"/>
    <w:link w:val="HTMLAddressChar"/>
    <w:semiHidden/>
    <w:unhideWhenUsed/>
    <w:rsid w:val="00CB6BC3"/>
    <w:pPr>
      <w:spacing w:after="0"/>
    </w:pPr>
    <w:rPr>
      <w:i/>
      <w:iCs/>
    </w:rPr>
  </w:style>
  <w:style w:type="character" w:customStyle="1" w:styleId="HTMLAddressChar">
    <w:name w:val="HTML Address Char"/>
    <w:basedOn w:val="DefaultParagraphFont"/>
    <w:link w:val="HTMLAddress"/>
    <w:semiHidden/>
    <w:rsid w:val="00CB6BC3"/>
    <w:rPr>
      <w:i/>
      <w:iCs/>
      <w:lang w:eastAsia="en-US"/>
    </w:rPr>
  </w:style>
  <w:style w:type="paragraph" w:styleId="HTMLPreformatted">
    <w:name w:val="HTML Preformatted"/>
    <w:basedOn w:val="Normal"/>
    <w:link w:val="HTMLPreformattedChar"/>
    <w:semiHidden/>
    <w:unhideWhenUsed/>
    <w:rsid w:val="00CB6BC3"/>
    <w:pPr>
      <w:spacing w:after="0"/>
    </w:pPr>
    <w:rPr>
      <w:rFonts w:ascii="Consolas" w:hAnsi="Consolas"/>
    </w:rPr>
  </w:style>
  <w:style w:type="character" w:customStyle="1" w:styleId="HTMLPreformattedChar">
    <w:name w:val="HTML Preformatted Char"/>
    <w:basedOn w:val="DefaultParagraphFont"/>
    <w:link w:val="HTMLPreformatted"/>
    <w:semiHidden/>
    <w:rsid w:val="00CB6BC3"/>
    <w:rPr>
      <w:rFonts w:ascii="Consolas" w:hAnsi="Consolas"/>
      <w:lang w:eastAsia="en-US"/>
    </w:rPr>
  </w:style>
  <w:style w:type="paragraph" w:styleId="Index1">
    <w:name w:val="index 1"/>
    <w:basedOn w:val="Normal"/>
    <w:next w:val="Normal"/>
    <w:semiHidden/>
    <w:unhideWhenUsed/>
    <w:rsid w:val="00CB6BC3"/>
    <w:pPr>
      <w:spacing w:after="0"/>
      <w:ind w:left="200" w:hanging="200"/>
    </w:pPr>
  </w:style>
  <w:style w:type="paragraph" w:styleId="Index2">
    <w:name w:val="index 2"/>
    <w:basedOn w:val="Normal"/>
    <w:next w:val="Normal"/>
    <w:semiHidden/>
    <w:unhideWhenUsed/>
    <w:rsid w:val="00CB6BC3"/>
    <w:pPr>
      <w:spacing w:after="0"/>
      <w:ind w:left="400" w:hanging="200"/>
    </w:pPr>
  </w:style>
  <w:style w:type="paragraph" w:styleId="Index3">
    <w:name w:val="index 3"/>
    <w:basedOn w:val="Normal"/>
    <w:next w:val="Normal"/>
    <w:semiHidden/>
    <w:unhideWhenUsed/>
    <w:rsid w:val="00CB6BC3"/>
    <w:pPr>
      <w:spacing w:after="0"/>
      <w:ind w:left="600" w:hanging="200"/>
    </w:pPr>
  </w:style>
  <w:style w:type="paragraph" w:styleId="Index4">
    <w:name w:val="index 4"/>
    <w:basedOn w:val="Normal"/>
    <w:next w:val="Normal"/>
    <w:semiHidden/>
    <w:unhideWhenUsed/>
    <w:rsid w:val="00CB6BC3"/>
    <w:pPr>
      <w:spacing w:after="0"/>
      <w:ind w:left="800" w:hanging="200"/>
    </w:pPr>
  </w:style>
  <w:style w:type="paragraph" w:styleId="Index5">
    <w:name w:val="index 5"/>
    <w:basedOn w:val="Normal"/>
    <w:next w:val="Normal"/>
    <w:semiHidden/>
    <w:unhideWhenUsed/>
    <w:rsid w:val="00CB6BC3"/>
    <w:pPr>
      <w:spacing w:after="0"/>
      <w:ind w:left="1000" w:hanging="200"/>
    </w:pPr>
  </w:style>
  <w:style w:type="paragraph" w:styleId="Index6">
    <w:name w:val="index 6"/>
    <w:basedOn w:val="Normal"/>
    <w:next w:val="Normal"/>
    <w:semiHidden/>
    <w:unhideWhenUsed/>
    <w:rsid w:val="00CB6BC3"/>
    <w:pPr>
      <w:spacing w:after="0"/>
      <w:ind w:left="1200" w:hanging="200"/>
    </w:pPr>
  </w:style>
  <w:style w:type="paragraph" w:styleId="Index7">
    <w:name w:val="index 7"/>
    <w:basedOn w:val="Normal"/>
    <w:next w:val="Normal"/>
    <w:semiHidden/>
    <w:unhideWhenUsed/>
    <w:rsid w:val="00CB6BC3"/>
    <w:pPr>
      <w:spacing w:after="0"/>
      <w:ind w:left="1400" w:hanging="200"/>
    </w:pPr>
  </w:style>
  <w:style w:type="paragraph" w:styleId="Index8">
    <w:name w:val="index 8"/>
    <w:basedOn w:val="Normal"/>
    <w:next w:val="Normal"/>
    <w:semiHidden/>
    <w:unhideWhenUsed/>
    <w:rsid w:val="00CB6BC3"/>
    <w:pPr>
      <w:spacing w:after="0"/>
      <w:ind w:left="1600" w:hanging="200"/>
    </w:pPr>
  </w:style>
  <w:style w:type="paragraph" w:styleId="Index9">
    <w:name w:val="index 9"/>
    <w:basedOn w:val="Normal"/>
    <w:next w:val="Normal"/>
    <w:semiHidden/>
    <w:unhideWhenUsed/>
    <w:rsid w:val="00CB6BC3"/>
    <w:pPr>
      <w:spacing w:after="0"/>
      <w:ind w:left="1800" w:hanging="200"/>
    </w:pPr>
  </w:style>
  <w:style w:type="paragraph" w:styleId="IndexHeading">
    <w:name w:val="index heading"/>
    <w:basedOn w:val="Normal"/>
    <w:next w:val="Index1"/>
    <w:semiHidden/>
    <w:unhideWhenUsed/>
    <w:rsid w:val="00CB6B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6B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6BC3"/>
    <w:rPr>
      <w:i/>
      <w:iCs/>
      <w:color w:val="4472C4" w:themeColor="accent1"/>
      <w:lang w:eastAsia="en-US"/>
    </w:rPr>
  </w:style>
  <w:style w:type="paragraph" w:styleId="List2">
    <w:name w:val="List 2"/>
    <w:basedOn w:val="Normal"/>
    <w:semiHidden/>
    <w:unhideWhenUsed/>
    <w:rsid w:val="00CB6BC3"/>
    <w:pPr>
      <w:ind w:left="566" w:hanging="283"/>
      <w:contextualSpacing/>
    </w:pPr>
  </w:style>
  <w:style w:type="paragraph" w:styleId="List3">
    <w:name w:val="List 3"/>
    <w:basedOn w:val="Normal"/>
    <w:semiHidden/>
    <w:unhideWhenUsed/>
    <w:rsid w:val="00CB6BC3"/>
    <w:pPr>
      <w:ind w:left="849" w:hanging="283"/>
      <w:contextualSpacing/>
    </w:pPr>
  </w:style>
  <w:style w:type="paragraph" w:styleId="List4">
    <w:name w:val="List 4"/>
    <w:basedOn w:val="Normal"/>
    <w:rsid w:val="00CB6BC3"/>
    <w:pPr>
      <w:ind w:left="1132" w:hanging="283"/>
      <w:contextualSpacing/>
    </w:pPr>
  </w:style>
  <w:style w:type="paragraph" w:styleId="List5">
    <w:name w:val="List 5"/>
    <w:basedOn w:val="Normal"/>
    <w:rsid w:val="00CB6BC3"/>
    <w:pPr>
      <w:ind w:left="1415" w:hanging="283"/>
      <w:contextualSpacing/>
    </w:pPr>
  </w:style>
  <w:style w:type="paragraph" w:styleId="ListBullet">
    <w:name w:val="List Bullet"/>
    <w:basedOn w:val="Normal"/>
    <w:semiHidden/>
    <w:unhideWhenUsed/>
    <w:rsid w:val="00CB6BC3"/>
    <w:pPr>
      <w:numPr>
        <w:numId w:val="10"/>
      </w:numPr>
      <w:contextualSpacing/>
    </w:pPr>
  </w:style>
  <w:style w:type="paragraph" w:styleId="ListBullet2">
    <w:name w:val="List Bullet 2"/>
    <w:basedOn w:val="Normal"/>
    <w:semiHidden/>
    <w:unhideWhenUsed/>
    <w:rsid w:val="00CB6BC3"/>
    <w:pPr>
      <w:numPr>
        <w:numId w:val="11"/>
      </w:numPr>
      <w:contextualSpacing/>
    </w:pPr>
  </w:style>
  <w:style w:type="paragraph" w:styleId="ListBullet3">
    <w:name w:val="List Bullet 3"/>
    <w:basedOn w:val="Normal"/>
    <w:semiHidden/>
    <w:unhideWhenUsed/>
    <w:rsid w:val="00CB6BC3"/>
    <w:pPr>
      <w:numPr>
        <w:numId w:val="12"/>
      </w:numPr>
      <w:contextualSpacing/>
    </w:pPr>
  </w:style>
  <w:style w:type="paragraph" w:styleId="ListBullet4">
    <w:name w:val="List Bullet 4"/>
    <w:basedOn w:val="Normal"/>
    <w:semiHidden/>
    <w:unhideWhenUsed/>
    <w:rsid w:val="00CB6BC3"/>
    <w:pPr>
      <w:numPr>
        <w:numId w:val="13"/>
      </w:numPr>
      <w:contextualSpacing/>
    </w:pPr>
  </w:style>
  <w:style w:type="paragraph" w:styleId="ListBullet5">
    <w:name w:val="List Bullet 5"/>
    <w:basedOn w:val="Normal"/>
    <w:semiHidden/>
    <w:unhideWhenUsed/>
    <w:rsid w:val="00CB6BC3"/>
    <w:pPr>
      <w:numPr>
        <w:numId w:val="14"/>
      </w:numPr>
      <w:contextualSpacing/>
    </w:pPr>
  </w:style>
  <w:style w:type="paragraph" w:styleId="ListContinue">
    <w:name w:val="List Continue"/>
    <w:basedOn w:val="Normal"/>
    <w:semiHidden/>
    <w:unhideWhenUsed/>
    <w:rsid w:val="00CB6BC3"/>
    <w:pPr>
      <w:spacing w:after="120"/>
      <w:ind w:left="283"/>
      <w:contextualSpacing/>
    </w:pPr>
  </w:style>
  <w:style w:type="paragraph" w:styleId="ListContinue2">
    <w:name w:val="List Continue 2"/>
    <w:basedOn w:val="Normal"/>
    <w:semiHidden/>
    <w:unhideWhenUsed/>
    <w:rsid w:val="00CB6BC3"/>
    <w:pPr>
      <w:spacing w:after="120"/>
      <w:ind w:left="566"/>
      <w:contextualSpacing/>
    </w:pPr>
  </w:style>
  <w:style w:type="paragraph" w:styleId="ListContinue3">
    <w:name w:val="List Continue 3"/>
    <w:basedOn w:val="Normal"/>
    <w:semiHidden/>
    <w:unhideWhenUsed/>
    <w:rsid w:val="00CB6BC3"/>
    <w:pPr>
      <w:spacing w:after="120"/>
      <w:ind w:left="849"/>
      <w:contextualSpacing/>
    </w:pPr>
  </w:style>
  <w:style w:type="paragraph" w:styleId="ListContinue4">
    <w:name w:val="List Continue 4"/>
    <w:basedOn w:val="Normal"/>
    <w:semiHidden/>
    <w:unhideWhenUsed/>
    <w:rsid w:val="00CB6BC3"/>
    <w:pPr>
      <w:spacing w:after="120"/>
      <w:ind w:left="1132"/>
      <w:contextualSpacing/>
    </w:pPr>
  </w:style>
  <w:style w:type="paragraph" w:styleId="ListContinue5">
    <w:name w:val="List Continue 5"/>
    <w:basedOn w:val="Normal"/>
    <w:semiHidden/>
    <w:unhideWhenUsed/>
    <w:rsid w:val="00CB6BC3"/>
    <w:pPr>
      <w:spacing w:after="120"/>
      <w:ind w:left="1415"/>
      <w:contextualSpacing/>
    </w:pPr>
  </w:style>
  <w:style w:type="paragraph" w:styleId="ListNumber2">
    <w:name w:val="List Number 2"/>
    <w:basedOn w:val="Normal"/>
    <w:semiHidden/>
    <w:unhideWhenUsed/>
    <w:rsid w:val="00CB6BC3"/>
    <w:pPr>
      <w:numPr>
        <w:numId w:val="15"/>
      </w:numPr>
      <w:contextualSpacing/>
    </w:pPr>
  </w:style>
  <w:style w:type="paragraph" w:styleId="ListNumber3">
    <w:name w:val="List Number 3"/>
    <w:basedOn w:val="Normal"/>
    <w:semiHidden/>
    <w:unhideWhenUsed/>
    <w:rsid w:val="00CB6BC3"/>
    <w:pPr>
      <w:numPr>
        <w:numId w:val="16"/>
      </w:numPr>
      <w:contextualSpacing/>
    </w:pPr>
  </w:style>
  <w:style w:type="paragraph" w:styleId="ListNumber4">
    <w:name w:val="List Number 4"/>
    <w:basedOn w:val="Normal"/>
    <w:semiHidden/>
    <w:unhideWhenUsed/>
    <w:rsid w:val="00CB6BC3"/>
    <w:pPr>
      <w:numPr>
        <w:numId w:val="17"/>
      </w:numPr>
      <w:contextualSpacing/>
    </w:pPr>
  </w:style>
  <w:style w:type="paragraph" w:styleId="ListNumber5">
    <w:name w:val="List Number 5"/>
    <w:basedOn w:val="Normal"/>
    <w:semiHidden/>
    <w:unhideWhenUsed/>
    <w:rsid w:val="00CB6BC3"/>
    <w:pPr>
      <w:numPr>
        <w:numId w:val="18"/>
      </w:numPr>
      <w:contextualSpacing/>
    </w:pPr>
  </w:style>
  <w:style w:type="paragraph" w:styleId="ListParagraph">
    <w:name w:val="List Paragraph"/>
    <w:basedOn w:val="Normal"/>
    <w:uiPriority w:val="34"/>
    <w:qFormat/>
    <w:rsid w:val="00CB6BC3"/>
    <w:pPr>
      <w:ind w:left="720"/>
      <w:contextualSpacing/>
    </w:pPr>
  </w:style>
  <w:style w:type="paragraph" w:styleId="MacroText">
    <w:name w:val="macro"/>
    <w:link w:val="MacroTextChar"/>
    <w:semiHidden/>
    <w:unhideWhenUsed/>
    <w:rsid w:val="00CB6B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CB6BC3"/>
    <w:rPr>
      <w:rFonts w:ascii="Consolas" w:hAnsi="Consolas"/>
      <w:lang w:eastAsia="en-US"/>
    </w:rPr>
  </w:style>
  <w:style w:type="paragraph" w:styleId="MessageHeader">
    <w:name w:val="Message Header"/>
    <w:basedOn w:val="Normal"/>
    <w:link w:val="MessageHeaderChar"/>
    <w:semiHidden/>
    <w:unhideWhenUsed/>
    <w:rsid w:val="00CB6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6BC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B6BC3"/>
    <w:rPr>
      <w:lang w:eastAsia="en-US"/>
    </w:rPr>
  </w:style>
  <w:style w:type="paragraph" w:styleId="NormalWeb">
    <w:name w:val="Normal (Web)"/>
    <w:basedOn w:val="Normal"/>
    <w:semiHidden/>
    <w:unhideWhenUsed/>
    <w:rsid w:val="00CB6BC3"/>
    <w:rPr>
      <w:sz w:val="24"/>
      <w:szCs w:val="24"/>
    </w:rPr>
  </w:style>
  <w:style w:type="paragraph" w:styleId="NormalIndent">
    <w:name w:val="Normal Indent"/>
    <w:basedOn w:val="Normal"/>
    <w:semiHidden/>
    <w:unhideWhenUsed/>
    <w:rsid w:val="00CB6BC3"/>
    <w:pPr>
      <w:ind w:left="720"/>
    </w:pPr>
  </w:style>
  <w:style w:type="paragraph" w:styleId="NoteHeading">
    <w:name w:val="Note Heading"/>
    <w:basedOn w:val="Normal"/>
    <w:next w:val="Normal"/>
    <w:link w:val="NoteHeadingChar"/>
    <w:semiHidden/>
    <w:unhideWhenUsed/>
    <w:rsid w:val="00CB6BC3"/>
    <w:pPr>
      <w:spacing w:after="0"/>
    </w:pPr>
  </w:style>
  <w:style w:type="character" w:customStyle="1" w:styleId="NoteHeadingChar">
    <w:name w:val="Note Heading Char"/>
    <w:basedOn w:val="DefaultParagraphFont"/>
    <w:link w:val="NoteHeading"/>
    <w:semiHidden/>
    <w:rsid w:val="00CB6BC3"/>
    <w:rPr>
      <w:lang w:eastAsia="en-US"/>
    </w:rPr>
  </w:style>
  <w:style w:type="paragraph" w:styleId="PlainText">
    <w:name w:val="Plain Text"/>
    <w:basedOn w:val="Normal"/>
    <w:link w:val="PlainTextChar"/>
    <w:semiHidden/>
    <w:unhideWhenUsed/>
    <w:rsid w:val="00CB6BC3"/>
    <w:pPr>
      <w:spacing w:after="0"/>
    </w:pPr>
    <w:rPr>
      <w:rFonts w:ascii="Consolas" w:hAnsi="Consolas"/>
      <w:sz w:val="21"/>
      <w:szCs w:val="21"/>
    </w:rPr>
  </w:style>
  <w:style w:type="character" w:customStyle="1" w:styleId="PlainTextChar">
    <w:name w:val="Plain Text Char"/>
    <w:basedOn w:val="DefaultParagraphFont"/>
    <w:link w:val="PlainText"/>
    <w:semiHidden/>
    <w:rsid w:val="00CB6BC3"/>
    <w:rPr>
      <w:rFonts w:ascii="Consolas" w:hAnsi="Consolas"/>
      <w:sz w:val="21"/>
      <w:szCs w:val="21"/>
      <w:lang w:eastAsia="en-US"/>
    </w:rPr>
  </w:style>
  <w:style w:type="paragraph" w:styleId="Quote">
    <w:name w:val="Quote"/>
    <w:basedOn w:val="Normal"/>
    <w:next w:val="Normal"/>
    <w:link w:val="QuoteChar"/>
    <w:uiPriority w:val="29"/>
    <w:qFormat/>
    <w:rsid w:val="00CB6B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6BC3"/>
    <w:rPr>
      <w:i/>
      <w:iCs/>
      <w:color w:val="404040" w:themeColor="text1" w:themeTint="BF"/>
      <w:lang w:eastAsia="en-US"/>
    </w:rPr>
  </w:style>
  <w:style w:type="paragraph" w:styleId="Salutation">
    <w:name w:val="Salutation"/>
    <w:basedOn w:val="Normal"/>
    <w:next w:val="Normal"/>
    <w:link w:val="SalutationChar"/>
    <w:rsid w:val="00CB6BC3"/>
  </w:style>
  <w:style w:type="character" w:customStyle="1" w:styleId="SalutationChar">
    <w:name w:val="Salutation Char"/>
    <w:basedOn w:val="DefaultParagraphFont"/>
    <w:link w:val="Salutation"/>
    <w:rsid w:val="00CB6BC3"/>
    <w:rPr>
      <w:lang w:eastAsia="en-US"/>
    </w:rPr>
  </w:style>
  <w:style w:type="paragraph" w:styleId="Signature">
    <w:name w:val="Signature"/>
    <w:basedOn w:val="Normal"/>
    <w:link w:val="SignatureChar"/>
    <w:semiHidden/>
    <w:unhideWhenUsed/>
    <w:rsid w:val="00CB6BC3"/>
    <w:pPr>
      <w:spacing w:after="0"/>
      <w:ind w:left="4252"/>
    </w:pPr>
  </w:style>
  <w:style w:type="character" w:customStyle="1" w:styleId="SignatureChar">
    <w:name w:val="Signature Char"/>
    <w:basedOn w:val="DefaultParagraphFont"/>
    <w:link w:val="Signature"/>
    <w:semiHidden/>
    <w:rsid w:val="00CB6BC3"/>
    <w:rPr>
      <w:lang w:eastAsia="en-US"/>
    </w:rPr>
  </w:style>
  <w:style w:type="paragraph" w:styleId="Subtitle">
    <w:name w:val="Subtitle"/>
    <w:basedOn w:val="Normal"/>
    <w:next w:val="Normal"/>
    <w:link w:val="SubtitleChar"/>
    <w:qFormat/>
    <w:rsid w:val="00CB6B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6BC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CB6BC3"/>
    <w:pPr>
      <w:spacing w:after="0"/>
      <w:ind w:left="200" w:hanging="200"/>
    </w:pPr>
  </w:style>
  <w:style w:type="paragraph" w:styleId="TableofFigures">
    <w:name w:val="table of figures"/>
    <w:basedOn w:val="Normal"/>
    <w:next w:val="Normal"/>
    <w:semiHidden/>
    <w:unhideWhenUsed/>
    <w:rsid w:val="00CB6BC3"/>
    <w:pPr>
      <w:spacing w:after="0"/>
    </w:pPr>
  </w:style>
  <w:style w:type="paragraph" w:styleId="Title">
    <w:name w:val="Title"/>
    <w:basedOn w:val="Normal"/>
    <w:next w:val="Normal"/>
    <w:link w:val="TitleChar"/>
    <w:qFormat/>
    <w:rsid w:val="00CB6B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6BC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B6B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6B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577D03"/>
    <w:rPr>
      <w:rFonts w:ascii="Arial" w:hAnsi="Arial"/>
      <w:sz w:val="32"/>
      <w:lang w:eastAsia="en-US"/>
    </w:rPr>
  </w:style>
  <w:style w:type="character" w:customStyle="1" w:styleId="Heading3Char">
    <w:name w:val="Heading 3 Char"/>
    <w:basedOn w:val="DefaultParagraphFont"/>
    <w:link w:val="Heading3"/>
    <w:rsid w:val="00577D03"/>
    <w:rPr>
      <w:rFonts w:ascii="Arial" w:hAnsi="Arial"/>
      <w:sz w:val="28"/>
      <w:lang w:eastAsia="en-US"/>
    </w:rPr>
  </w:style>
  <w:style w:type="character" w:customStyle="1" w:styleId="Heading4Char">
    <w:name w:val="Heading 4 Char"/>
    <w:basedOn w:val="DefaultParagraphFont"/>
    <w:link w:val="Heading4"/>
    <w:rsid w:val="00577D03"/>
    <w:rPr>
      <w:rFonts w:ascii="Arial" w:hAnsi="Arial"/>
      <w:sz w:val="24"/>
      <w:lang w:eastAsia="en-US"/>
    </w:rPr>
  </w:style>
  <w:style w:type="character" w:customStyle="1" w:styleId="Heading6Char">
    <w:name w:val="Heading 6 Char"/>
    <w:basedOn w:val="DefaultParagraphFont"/>
    <w:link w:val="Heading6"/>
    <w:rsid w:val="009A35F1"/>
    <w:rPr>
      <w:rFonts w:ascii="Arial" w:hAnsi="Arial"/>
      <w:lang w:eastAsia="en-US"/>
    </w:rPr>
  </w:style>
  <w:style w:type="character" w:customStyle="1" w:styleId="Heading5Char">
    <w:name w:val="Heading 5 Char"/>
    <w:basedOn w:val="DefaultParagraphFont"/>
    <w:link w:val="Heading5"/>
    <w:rsid w:val="009A35F1"/>
    <w:rPr>
      <w:rFonts w:ascii="Arial" w:hAnsi="Arial"/>
      <w:sz w:val="22"/>
      <w:lang w:eastAsia="en-US"/>
    </w:rPr>
  </w:style>
  <w:style w:type="character" w:customStyle="1" w:styleId="Heading1Char">
    <w:name w:val="Heading 1 Char"/>
    <w:basedOn w:val="DefaultParagraphFont"/>
    <w:link w:val="Heading1"/>
    <w:rsid w:val="009A35F1"/>
    <w:rPr>
      <w:rFonts w:ascii="Arial" w:hAnsi="Arial"/>
      <w:sz w:val="36"/>
      <w:lang w:eastAsia="en-US"/>
    </w:rPr>
  </w:style>
  <w:style w:type="character" w:customStyle="1" w:styleId="Heading7Char">
    <w:name w:val="Heading 7 Char"/>
    <w:basedOn w:val="DefaultParagraphFont"/>
    <w:link w:val="Heading7"/>
    <w:rsid w:val="009A35F1"/>
    <w:rPr>
      <w:rFonts w:ascii="Arial" w:hAnsi="Arial"/>
      <w:lang w:eastAsia="en-US"/>
    </w:rPr>
  </w:style>
  <w:style w:type="character" w:customStyle="1" w:styleId="Heading8Char">
    <w:name w:val="Heading 8 Char"/>
    <w:basedOn w:val="DefaultParagraphFont"/>
    <w:link w:val="Heading8"/>
    <w:rsid w:val="009A35F1"/>
    <w:rPr>
      <w:rFonts w:ascii="Arial" w:hAnsi="Arial"/>
      <w:sz w:val="36"/>
      <w:lang w:eastAsia="en-US"/>
    </w:rPr>
  </w:style>
  <w:style w:type="character" w:customStyle="1" w:styleId="Heading9Char">
    <w:name w:val="Heading 9 Char"/>
    <w:basedOn w:val="DefaultParagraphFont"/>
    <w:link w:val="Heading9"/>
    <w:rsid w:val="009A35F1"/>
    <w:rPr>
      <w:rFonts w:ascii="Arial" w:hAnsi="Arial"/>
      <w:sz w:val="36"/>
      <w:lang w:eastAsia="en-US"/>
    </w:rPr>
  </w:style>
  <w:style w:type="character" w:customStyle="1" w:styleId="HeaderChar">
    <w:name w:val="Header Char"/>
    <w:basedOn w:val="DefaultParagraphFont"/>
    <w:link w:val="Header"/>
    <w:rsid w:val="009A35F1"/>
    <w:rPr>
      <w:rFonts w:ascii="Arial" w:hAnsi="Arial"/>
      <w:b/>
      <w:sz w:val="18"/>
      <w:lang w:eastAsia="ja-JP"/>
    </w:rPr>
  </w:style>
  <w:style w:type="character" w:customStyle="1" w:styleId="FooterChar">
    <w:name w:val="Footer Char"/>
    <w:basedOn w:val="DefaultParagraphFont"/>
    <w:link w:val="Footer"/>
    <w:rsid w:val="009A35F1"/>
    <w:rPr>
      <w:rFonts w:ascii="Arial" w:hAnsi="Arial"/>
      <w:b/>
      <w:i/>
      <w:sz w:val="18"/>
      <w:lang w:eastAsia="ja-JP"/>
    </w:rPr>
  </w:style>
  <w:style w:type="character" w:customStyle="1" w:styleId="CommentSubjectChar1">
    <w:name w:val="Comment Subject Char1"/>
    <w:basedOn w:val="CommentTextChar"/>
    <w:semiHidden/>
    <w:rsid w:val="009A35F1"/>
    <w:rPr>
      <w:b/>
      <w:bCs/>
      <w:lang w:eastAsia="en-US"/>
    </w:rPr>
  </w:style>
  <w:style w:type="paragraph" w:styleId="Revision">
    <w:name w:val="Revision"/>
    <w:hidden/>
    <w:uiPriority w:val="99"/>
    <w:semiHidden/>
    <w:rsid w:val="009A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16590</Words>
  <Characters>94569</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24.546_CR0024_(Rel-17)_eSEAL</cp:lastModifiedBy>
  <cp:revision>2</cp:revision>
  <cp:lastPrinted>2019-02-25T14:05:00Z</cp:lastPrinted>
  <dcterms:created xsi:type="dcterms:W3CDTF">2022-03-24T12:44:00Z</dcterms:created>
  <dcterms:modified xsi:type="dcterms:W3CDTF">2022-03-24T12:44:00Z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