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5FFC2D62"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V17.</w:t>
            </w:r>
            <w:r w:rsidR="000A6FD4">
              <w:t>5</w:t>
            </w:r>
            <w:r>
              <w:t>.0</w:t>
            </w:r>
            <w:r w:rsidRPr="004D3578">
              <w:t xml:space="preserve"> </w:t>
            </w:r>
            <w:r w:rsidRPr="004D3578">
              <w:rPr>
                <w:sz w:val="32"/>
              </w:rPr>
              <w:t>(</w:t>
            </w:r>
            <w:r>
              <w:rPr>
                <w:sz w:val="32"/>
              </w:rPr>
              <w:t>202</w:t>
            </w:r>
            <w:r w:rsidR="000A6FD4">
              <w:rPr>
                <w:sz w:val="32"/>
              </w:rPr>
              <w:t>2</w:t>
            </w:r>
            <w:r>
              <w:rPr>
                <w:sz w:val="32"/>
              </w:rPr>
              <w:t>-</w:t>
            </w:r>
            <w:r w:rsidR="000A6FD4">
              <w:rPr>
                <w:sz w:val="32"/>
              </w:rPr>
              <w:t>03</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66955567" w:rsidR="004F0988" w:rsidRPr="00C367E9" w:rsidRDefault="00C367E9" w:rsidP="00C367E9">
            <w:pPr>
              <w:pStyle w:val="ZT"/>
              <w:framePr w:wrap="auto" w:hAnchor="text" w:yAlign="inline"/>
              <w:rPr>
                <w:i/>
                <w:sz w:val="28"/>
              </w:rPr>
            </w:pPr>
            <w:r w:rsidRPr="005A7EDA">
              <w:t>(</w:t>
            </w:r>
            <w:r w:rsidRPr="005A7EDA">
              <w:rPr>
                <w:rStyle w:val="ZGSM"/>
              </w:rPr>
              <w:t>Release 1</w:t>
            </w:r>
            <w:r>
              <w:rPr>
                <w:rStyle w:val="ZGSM"/>
              </w:rPr>
              <w:t>7</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tr w:rsidR="00C074DD" w:rsidRPr="00C367E9" w14:paraId="1F4C4CC4" w14:textId="77777777" w:rsidTr="005E4BB2">
        <w:trPr>
          <w:trHeight w:hRule="exact" w:val="1531"/>
        </w:trPr>
        <w:tc>
          <w:tcPr>
            <w:tcW w:w="4883" w:type="dxa"/>
            <w:shd w:val="clear" w:color="auto" w:fill="auto"/>
          </w:tcPr>
          <w:p w14:paraId="1A6F1910" w14:textId="4A47ED27" w:rsidR="00C074DD" w:rsidRPr="00C367E9" w:rsidRDefault="00C367E9" w:rsidP="00C074DD">
            <w:pPr>
              <w:rPr>
                <w:i/>
              </w:rPr>
            </w:pPr>
            <w:r>
              <w:rPr>
                <w:i/>
                <w:noProof/>
              </w:rPr>
              <w:drawing>
                <wp:inline distT="0" distB="0" distL="0" distR="0" wp14:anchorId="682689B1" wp14:editId="627C013A">
                  <wp:extent cx="1209675"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1"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1"/>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2"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3"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650 Route des Lucioles - Sophia Antipolis</w:t>
            </w:r>
          </w:p>
          <w:p w14:paraId="5025A977"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3"/>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4"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597E02BA" w:rsidR="00E16509" w:rsidRPr="00C367E9" w:rsidRDefault="00E16509" w:rsidP="00133525">
            <w:pPr>
              <w:pStyle w:val="FP"/>
              <w:jc w:val="center"/>
              <w:rPr>
                <w:noProof/>
                <w:sz w:val="18"/>
              </w:rPr>
            </w:pPr>
            <w:r w:rsidRPr="00C367E9">
              <w:rPr>
                <w:noProof/>
                <w:sz w:val="18"/>
              </w:rPr>
              <w:t xml:space="preserve">© </w:t>
            </w:r>
            <w:bookmarkStart w:id="5" w:name="copyrightDate"/>
            <w:r w:rsidRPr="00C367E9">
              <w:rPr>
                <w:noProof/>
                <w:sz w:val="18"/>
              </w:rPr>
              <w:t>20</w:t>
            </w:r>
            <w:bookmarkEnd w:id="5"/>
            <w:r w:rsidR="000A6FD4">
              <w:rPr>
                <w:noProof/>
                <w:sz w:val="18"/>
              </w:rPr>
              <w:t>22</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4"/>
          </w:p>
          <w:p w14:paraId="74A281DB" w14:textId="77777777" w:rsidR="00E16509" w:rsidRPr="00C367E9" w:rsidRDefault="00E16509" w:rsidP="00133525"/>
        </w:tc>
      </w:tr>
      <w:bookmarkEnd w:id="2"/>
    </w:tbl>
    <w:p w14:paraId="1395216C" w14:textId="77777777" w:rsidR="00080512" w:rsidRPr="00C367E9" w:rsidRDefault="00080512">
      <w:pPr>
        <w:pStyle w:val="TT"/>
      </w:pPr>
      <w:r w:rsidRPr="00C367E9">
        <w:br w:type="page"/>
      </w:r>
      <w:bookmarkStart w:id="7" w:name="tableOfContents"/>
      <w:bookmarkEnd w:id="7"/>
      <w:r w:rsidRPr="00C367E9">
        <w:lastRenderedPageBreak/>
        <w:t>Contents</w:t>
      </w:r>
    </w:p>
    <w:p w14:paraId="5B2FD5BE" w14:textId="77777777" w:rsidR="00A26956" w:rsidRPr="00C367E9" w:rsidRDefault="004D3578">
      <w:pPr>
        <w:pStyle w:val="TOC1"/>
        <w:rPr>
          <w:rFonts w:asciiTheme="minorHAnsi" w:eastAsiaTheme="minorEastAsia" w:hAnsiTheme="minorHAnsi" w:cstheme="minorBidi"/>
          <w:szCs w:val="22"/>
          <w:lang w:eastAsia="en-GB"/>
        </w:rPr>
      </w:pPr>
      <w:r w:rsidRPr="00C367E9">
        <w:fldChar w:fldCharType="begin"/>
      </w:r>
      <w:r w:rsidRPr="00C367E9">
        <w:instrText xml:space="preserve"> TOC \o "1-9" </w:instrText>
      </w:r>
      <w:r w:rsidRPr="00C367E9">
        <w:fldChar w:fldCharType="separate"/>
      </w:r>
      <w:r w:rsidR="00A26956" w:rsidRPr="00C367E9">
        <w:t>Foreword</w:t>
      </w:r>
      <w:r w:rsidR="00A26956" w:rsidRPr="00C367E9">
        <w:tab/>
      </w:r>
      <w:r w:rsidR="00A26956" w:rsidRPr="00C367E9">
        <w:fldChar w:fldCharType="begin"/>
      </w:r>
      <w:r w:rsidR="00A26956" w:rsidRPr="00C367E9">
        <w:instrText xml:space="preserve"> PAGEREF _Toc2086433 \h </w:instrText>
      </w:r>
      <w:r w:rsidR="00A26956" w:rsidRPr="00C367E9">
        <w:fldChar w:fldCharType="separate"/>
      </w:r>
      <w:r w:rsidR="00A26956" w:rsidRPr="00C367E9">
        <w:t>5</w:t>
      </w:r>
      <w:r w:rsidR="00A26956" w:rsidRPr="00C367E9">
        <w:fldChar w:fldCharType="end"/>
      </w:r>
    </w:p>
    <w:p w14:paraId="5527CBFD" w14:textId="77777777" w:rsidR="00A26956" w:rsidRPr="00C367E9" w:rsidRDefault="00A26956">
      <w:pPr>
        <w:pStyle w:val="TOC1"/>
        <w:rPr>
          <w:rFonts w:asciiTheme="minorHAnsi" w:eastAsiaTheme="minorEastAsia" w:hAnsiTheme="minorHAnsi" w:cstheme="minorBidi"/>
          <w:szCs w:val="22"/>
          <w:lang w:eastAsia="en-GB"/>
        </w:rPr>
      </w:pPr>
      <w:r w:rsidRPr="00C367E9">
        <w:t>Introduction</w:t>
      </w:r>
      <w:r w:rsidRPr="00C367E9">
        <w:tab/>
      </w:r>
      <w:r w:rsidRPr="00C367E9">
        <w:fldChar w:fldCharType="begin"/>
      </w:r>
      <w:r w:rsidRPr="00C367E9">
        <w:instrText xml:space="preserve"> PAGEREF _Toc2086434 \h </w:instrText>
      </w:r>
      <w:r w:rsidRPr="00C367E9">
        <w:fldChar w:fldCharType="separate"/>
      </w:r>
      <w:r w:rsidRPr="00C367E9">
        <w:t>6</w:t>
      </w:r>
      <w:r w:rsidRPr="00C367E9">
        <w:fldChar w:fldCharType="end"/>
      </w:r>
    </w:p>
    <w:p w14:paraId="72C98D50" w14:textId="77777777" w:rsidR="00A26956" w:rsidRPr="00C367E9" w:rsidRDefault="00A26956">
      <w:pPr>
        <w:pStyle w:val="TOC1"/>
        <w:rPr>
          <w:rFonts w:asciiTheme="minorHAnsi" w:eastAsiaTheme="minorEastAsia" w:hAnsiTheme="minorHAnsi" w:cstheme="minorBidi"/>
          <w:szCs w:val="22"/>
          <w:lang w:eastAsia="en-GB"/>
        </w:rPr>
      </w:pPr>
      <w:r w:rsidRPr="00C367E9">
        <w:t>1</w:t>
      </w:r>
      <w:r w:rsidRPr="00C367E9">
        <w:rPr>
          <w:rFonts w:asciiTheme="minorHAnsi" w:eastAsiaTheme="minorEastAsia" w:hAnsiTheme="minorHAnsi" w:cstheme="minorBidi"/>
          <w:szCs w:val="22"/>
          <w:lang w:eastAsia="en-GB"/>
        </w:rPr>
        <w:tab/>
      </w:r>
      <w:r w:rsidRPr="00C367E9">
        <w:t>Scope</w:t>
      </w:r>
      <w:r w:rsidRPr="00C367E9">
        <w:tab/>
      </w:r>
      <w:r w:rsidRPr="00C367E9">
        <w:fldChar w:fldCharType="begin"/>
      </w:r>
      <w:r w:rsidRPr="00C367E9">
        <w:instrText xml:space="preserve"> PAGEREF _Toc2086435 \h </w:instrText>
      </w:r>
      <w:r w:rsidRPr="00C367E9">
        <w:fldChar w:fldCharType="separate"/>
      </w:r>
      <w:r w:rsidRPr="00C367E9">
        <w:t>7</w:t>
      </w:r>
      <w:r w:rsidRPr="00C367E9">
        <w:fldChar w:fldCharType="end"/>
      </w:r>
    </w:p>
    <w:p w14:paraId="393F1F30" w14:textId="77777777" w:rsidR="00A26956" w:rsidRPr="00C367E9" w:rsidRDefault="00A26956">
      <w:pPr>
        <w:pStyle w:val="TOC1"/>
        <w:rPr>
          <w:rFonts w:asciiTheme="minorHAnsi" w:eastAsiaTheme="minorEastAsia" w:hAnsiTheme="minorHAnsi" w:cstheme="minorBidi"/>
          <w:szCs w:val="22"/>
          <w:lang w:eastAsia="en-GB"/>
        </w:rPr>
      </w:pPr>
      <w:r w:rsidRPr="00C367E9">
        <w:t>2</w:t>
      </w:r>
      <w:r w:rsidRPr="00C367E9">
        <w:rPr>
          <w:rFonts w:asciiTheme="minorHAnsi" w:eastAsiaTheme="minorEastAsia" w:hAnsiTheme="minorHAnsi" w:cstheme="minorBidi"/>
          <w:szCs w:val="22"/>
          <w:lang w:eastAsia="en-GB"/>
        </w:rPr>
        <w:tab/>
      </w:r>
      <w:r w:rsidRPr="00C367E9">
        <w:t>References</w:t>
      </w:r>
      <w:r w:rsidRPr="00C367E9">
        <w:tab/>
      </w:r>
      <w:r w:rsidRPr="00C367E9">
        <w:fldChar w:fldCharType="begin"/>
      </w:r>
      <w:r w:rsidRPr="00C367E9">
        <w:instrText xml:space="preserve"> PAGEREF _Toc2086436 \h </w:instrText>
      </w:r>
      <w:r w:rsidRPr="00C367E9">
        <w:fldChar w:fldCharType="separate"/>
      </w:r>
      <w:r w:rsidRPr="00C367E9">
        <w:t>7</w:t>
      </w:r>
      <w:r w:rsidRPr="00C367E9">
        <w:fldChar w:fldCharType="end"/>
      </w:r>
    </w:p>
    <w:p w14:paraId="459C4848" w14:textId="77777777" w:rsidR="00A26956" w:rsidRPr="00C367E9" w:rsidRDefault="00A26956">
      <w:pPr>
        <w:pStyle w:val="TOC1"/>
        <w:rPr>
          <w:rFonts w:asciiTheme="minorHAnsi" w:eastAsiaTheme="minorEastAsia" w:hAnsiTheme="minorHAnsi" w:cstheme="minorBidi"/>
          <w:szCs w:val="22"/>
          <w:lang w:eastAsia="en-GB"/>
        </w:rPr>
      </w:pPr>
      <w:r w:rsidRPr="00C367E9">
        <w:t>3</w:t>
      </w:r>
      <w:r w:rsidRPr="00C367E9">
        <w:rPr>
          <w:rFonts w:asciiTheme="minorHAnsi" w:eastAsiaTheme="minorEastAsia" w:hAnsiTheme="minorHAnsi" w:cstheme="minorBidi"/>
          <w:szCs w:val="22"/>
          <w:lang w:eastAsia="en-GB"/>
        </w:rPr>
        <w:tab/>
      </w:r>
      <w:r w:rsidRPr="00C367E9">
        <w:t>Definitions of terms, symbols and abbreviations</w:t>
      </w:r>
      <w:r w:rsidRPr="00C367E9">
        <w:tab/>
      </w:r>
      <w:r w:rsidRPr="00C367E9">
        <w:fldChar w:fldCharType="begin"/>
      </w:r>
      <w:r w:rsidRPr="00C367E9">
        <w:instrText xml:space="preserve"> PAGEREF _Toc2086437 \h </w:instrText>
      </w:r>
      <w:r w:rsidRPr="00C367E9">
        <w:fldChar w:fldCharType="separate"/>
      </w:r>
      <w:r w:rsidRPr="00C367E9">
        <w:t>7</w:t>
      </w:r>
      <w:r w:rsidRPr="00C367E9">
        <w:fldChar w:fldCharType="end"/>
      </w:r>
    </w:p>
    <w:p w14:paraId="178DD5D0" w14:textId="77777777" w:rsidR="00A26956" w:rsidRPr="00C367E9" w:rsidRDefault="00A26956">
      <w:pPr>
        <w:pStyle w:val="TOC2"/>
        <w:rPr>
          <w:rFonts w:asciiTheme="minorHAnsi" w:eastAsiaTheme="minorEastAsia" w:hAnsiTheme="minorHAnsi" w:cstheme="minorBidi"/>
          <w:sz w:val="22"/>
          <w:szCs w:val="22"/>
          <w:lang w:eastAsia="en-GB"/>
        </w:rPr>
      </w:pPr>
      <w:r w:rsidRPr="00C367E9">
        <w:t>3.1</w:t>
      </w:r>
      <w:r w:rsidRPr="00C367E9">
        <w:rPr>
          <w:rFonts w:asciiTheme="minorHAnsi" w:eastAsiaTheme="minorEastAsia" w:hAnsiTheme="minorHAnsi" w:cstheme="minorBidi"/>
          <w:sz w:val="22"/>
          <w:szCs w:val="22"/>
          <w:lang w:eastAsia="en-GB"/>
        </w:rPr>
        <w:tab/>
      </w:r>
      <w:r w:rsidRPr="00C367E9">
        <w:t>Terms</w:t>
      </w:r>
      <w:r w:rsidRPr="00C367E9">
        <w:tab/>
      </w:r>
      <w:r w:rsidRPr="00C367E9">
        <w:fldChar w:fldCharType="begin"/>
      </w:r>
      <w:r w:rsidRPr="00C367E9">
        <w:instrText xml:space="preserve"> PAGEREF _Toc2086438 \h </w:instrText>
      </w:r>
      <w:r w:rsidRPr="00C367E9">
        <w:fldChar w:fldCharType="separate"/>
      </w:r>
      <w:r w:rsidRPr="00C367E9">
        <w:t>7</w:t>
      </w:r>
      <w:r w:rsidRPr="00C367E9">
        <w:fldChar w:fldCharType="end"/>
      </w:r>
    </w:p>
    <w:p w14:paraId="3750565E" w14:textId="77777777" w:rsidR="00A26956" w:rsidRPr="00C367E9" w:rsidRDefault="00A26956">
      <w:pPr>
        <w:pStyle w:val="TOC2"/>
        <w:rPr>
          <w:rFonts w:asciiTheme="minorHAnsi" w:eastAsiaTheme="minorEastAsia" w:hAnsiTheme="minorHAnsi" w:cstheme="minorBidi"/>
          <w:sz w:val="22"/>
          <w:szCs w:val="22"/>
          <w:lang w:eastAsia="en-GB"/>
        </w:rPr>
      </w:pPr>
      <w:r w:rsidRPr="00C367E9">
        <w:t>3.2</w:t>
      </w:r>
      <w:r w:rsidRPr="00C367E9">
        <w:rPr>
          <w:rFonts w:asciiTheme="minorHAnsi" w:eastAsiaTheme="minorEastAsia" w:hAnsiTheme="minorHAnsi" w:cstheme="minorBidi"/>
          <w:sz w:val="22"/>
          <w:szCs w:val="22"/>
          <w:lang w:eastAsia="en-GB"/>
        </w:rPr>
        <w:tab/>
      </w:r>
      <w:r w:rsidRPr="00C367E9">
        <w:t>Symbols</w:t>
      </w:r>
      <w:r w:rsidRPr="00C367E9">
        <w:tab/>
      </w:r>
      <w:r w:rsidRPr="00C367E9">
        <w:fldChar w:fldCharType="begin"/>
      </w:r>
      <w:r w:rsidRPr="00C367E9">
        <w:instrText xml:space="preserve"> PAGEREF _Toc2086439 \h </w:instrText>
      </w:r>
      <w:r w:rsidRPr="00C367E9">
        <w:fldChar w:fldCharType="separate"/>
      </w:r>
      <w:r w:rsidRPr="00C367E9">
        <w:t>7</w:t>
      </w:r>
      <w:r w:rsidRPr="00C367E9">
        <w:fldChar w:fldCharType="end"/>
      </w:r>
    </w:p>
    <w:p w14:paraId="200E2AC5" w14:textId="77777777" w:rsidR="00A26956" w:rsidRPr="00C367E9" w:rsidRDefault="00A26956">
      <w:pPr>
        <w:pStyle w:val="TOC2"/>
        <w:rPr>
          <w:rFonts w:asciiTheme="minorHAnsi" w:eastAsiaTheme="minorEastAsia" w:hAnsiTheme="minorHAnsi" w:cstheme="minorBidi"/>
          <w:sz w:val="22"/>
          <w:szCs w:val="22"/>
          <w:lang w:eastAsia="en-GB"/>
        </w:rPr>
      </w:pPr>
      <w:r w:rsidRPr="00C367E9">
        <w:t>3.3</w:t>
      </w:r>
      <w:r w:rsidRPr="00C367E9">
        <w:rPr>
          <w:rFonts w:asciiTheme="minorHAnsi" w:eastAsiaTheme="minorEastAsia" w:hAnsiTheme="minorHAnsi" w:cstheme="minorBidi"/>
          <w:sz w:val="22"/>
          <w:szCs w:val="22"/>
          <w:lang w:eastAsia="en-GB"/>
        </w:rPr>
        <w:tab/>
      </w:r>
      <w:r w:rsidRPr="00C367E9">
        <w:t>Abbreviations</w:t>
      </w:r>
      <w:r w:rsidRPr="00C367E9">
        <w:tab/>
      </w:r>
      <w:r w:rsidRPr="00C367E9">
        <w:fldChar w:fldCharType="begin"/>
      </w:r>
      <w:r w:rsidRPr="00C367E9">
        <w:instrText xml:space="preserve"> PAGEREF _Toc2086440 \h </w:instrText>
      </w:r>
      <w:r w:rsidRPr="00C367E9">
        <w:fldChar w:fldCharType="separate"/>
      </w:r>
      <w:r w:rsidRPr="00C367E9">
        <w:t>8</w:t>
      </w:r>
      <w:r w:rsidRPr="00C367E9">
        <w:fldChar w:fldCharType="end"/>
      </w:r>
    </w:p>
    <w:p w14:paraId="5A8B7A24" w14:textId="77777777" w:rsidR="00A26956" w:rsidRPr="00C367E9" w:rsidRDefault="00A26956">
      <w:pPr>
        <w:pStyle w:val="TOC1"/>
        <w:rPr>
          <w:rFonts w:asciiTheme="minorHAnsi" w:eastAsiaTheme="minorEastAsia" w:hAnsiTheme="minorHAnsi" w:cstheme="minorBidi"/>
          <w:szCs w:val="22"/>
          <w:lang w:eastAsia="en-GB"/>
        </w:rPr>
      </w:pPr>
      <w:r w:rsidRPr="00C367E9">
        <w:t>4</w:t>
      </w:r>
      <w:r w:rsidRPr="00C367E9">
        <w:rPr>
          <w:rFonts w:asciiTheme="minorHAnsi" w:eastAsiaTheme="minorEastAsia" w:hAnsiTheme="minorHAnsi" w:cstheme="minorBidi"/>
          <w:szCs w:val="22"/>
          <w:lang w:eastAsia="en-GB"/>
        </w:rPr>
        <w:tab/>
      </w:r>
      <w:r w:rsidRPr="00C367E9">
        <w:t>Examples for Styles</w:t>
      </w:r>
      <w:r w:rsidRPr="00C367E9">
        <w:tab/>
      </w:r>
      <w:r w:rsidRPr="00C367E9">
        <w:fldChar w:fldCharType="begin"/>
      </w:r>
      <w:r w:rsidRPr="00C367E9">
        <w:instrText xml:space="preserve"> PAGEREF _Toc2086441 \h </w:instrText>
      </w:r>
      <w:r w:rsidRPr="00C367E9">
        <w:fldChar w:fldCharType="separate"/>
      </w:r>
      <w:r w:rsidRPr="00C367E9">
        <w:t>8</w:t>
      </w:r>
      <w:r w:rsidRPr="00C367E9">
        <w:fldChar w:fldCharType="end"/>
      </w:r>
    </w:p>
    <w:p w14:paraId="33D9A839" w14:textId="77777777" w:rsidR="00A26956" w:rsidRPr="00C367E9" w:rsidRDefault="00A26956">
      <w:pPr>
        <w:pStyle w:val="TOC2"/>
        <w:rPr>
          <w:rFonts w:asciiTheme="minorHAnsi" w:eastAsiaTheme="minorEastAsia" w:hAnsiTheme="minorHAnsi" w:cstheme="minorBidi"/>
          <w:sz w:val="22"/>
          <w:szCs w:val="22"/>
          <w:lang w:eastAsia="en-GB"/>
        </w:rPr>
      </w:pPr>
      <w:r w:rsidRPr="00C367E9">
        <w:t>4.1</w:t>
      </w:r>
      <w:r w:rsidRPr="00C367E9">
        <w:rPr>
          <w:rFonts w:asciiTheme="minorHAnsi" w:eastAsiaTheme="minorEastAsia" w:hAnsiTheme="minorHAnsi" w:cstheme="minorBidi"/>
          <w:sz w:val="22"/>
          <w:szCs w:val="22"/>
          <w:lang w:eastAsia="en-GB"/>
        </w:rPr>
        <w:tab/>
      </w:r>
      <w:r w:rsidRPr="00C367E9">
        <w:t>Heading Styles</w:t>
      </w:r>
      <w:r w:rsidRPr="00C367E9">
        <w:tab/>
      </w:r>
      <w:r w:rsidRPr="00C367E9">
        <w:fldChar w:fldCharType="begin"/>
      </w:r>
      <w:r w:rsidRPr="00C367E9">
        <w:instrText xml:space="preserve"> PAGEREF _Toc2086442 \h </w:instrText>
      </w:r>
      <w:r w:rsidRPr="00C367E9">
        <w:fldChar w:fldCharType="separate"/>
      </w:r>
      <w:r w:rsidRPr="00C367E9">
        <w:t>8</w:t>
      </w:r>
      <w:r w:rsidRPr="00C367E9">
        <w:fldChar w:fldCharType="end"/>
      </w:r>
    </w:p>
    <w:p w14:paraId="401750D3" w14:textId="77777777" w:rsidR="00A26956" w:rsidRPr="00C367E9" w:rsidRDefault="00A26956">
      <w:pPr>
        <w:pStyle w:val="TOC2"/>
        <w:rPr>
          <w:rFonts w:asciiTheme="minorHAnsi" w:eastAsiaTheme="minorEastAsia" w:hAnsiTheme="minorHAnsi" w:cstheme="minorBidi"/>
          <w:sz w:val="22"/>
          <w:szCs w:val="22"/>
          <w:lang w:eastAsia="en-GB"/>
        </w:rPr>
      </w:pPr>
      <w:r w:rsidRPr="00C367E9">
        <w:t>4.2</w:t>
      </w:r>
      <w:r w:rsidRPr="00C367E9">
        <w:rPr>
          <w:rFonts w:asciiTheme="minorHAnsi" w:eastAsiaTheme="minorEastAsia" w:hAnsiTheme="minorHAnsi" w:cstheme="minorBidi"/>
          <w:sz w:val="22"/>
          <w:szCs w:val="22"/>
          <w:lang w:eastAsia="en-GB"/>
        </w:rPr>
        <w:tab/>
      </w:r>
      <w:r w:rsidRPr="00C367E9">
        <w:t>Other common styles</w:t>
      </w:r>
      <w:r w:rsidRPr="00C367E9">
        <w:tab/>
      </w:r>
      <w:r w:rsidRPr="00C367E9">
        <w:fldChar w:fldCharType="begin"/>
      </w:r>
      <w:r w:rsidRPr="00C367E9">
        <w:instrText xml:space="preserve"> PAGEREF _Toc2086443 \h </w:instrText>
      </w:r>
      <w:r w:rsidRPr="00C367E9">
        <w:fldChar w:fldCharType="separate"/>
      </w:r>
      <w:r w:rsidRPr="00C367E9">
        <w:t>8</w:t>
      </w:r>
      <w:r w:rsidRPr="00C367E9">
        <w:fldChar w:fldCharType="end"/>
      </w:r>
    </w:p>
    <w:p w14:paraId="59847861" w14:textId="77777777" w:rsidR="00A26956" w:rsidRPr="00C367E9" w:rsidRDefault="00A26956">
      <w:pPr>
        <w:pStyle w:val="TOC1"/>
        <w:rPr>
          <w:rFonts w:asciiTheme="minorHAnsi" w:eastAsiaTheme="minorEastAsia" w:hAnsiTheme="minorHAnsi" w:cstheme="minorBidi"/>
          <w:szCs w:val="22"/>
          <w:lang w:eastAsia="en-GB"/>
        </w:rPr>
      </w:pPr>
      <w:r w:rsidRPr="00C367E9">
        <w:t>"TSG &lt;Name&gt;" on the front page</w:t>
      </w:r>
      <w:r w:rsidRPr="00C367E9">
        <w:tab/>
      </w:r>
      <w:r w:rsidRPr="00C367E9">
        <w:fldChar w:fldCharType="begin"/>
      </w:r>
      <w:r w:rsidRPr="00C367E9">
        <w:instrText xml:space="preserve"> PAGEREF _Toc2086444 \h </w:instrText>
      </w:r>
      <w:r w:rsidRPr="00C367E9">
        <w:fldChar w:fldCharType="separate"/>
      </w:r>
      <w:r w:rsidRPr="00C367E9">
        <w:t>9</w:t>
      </w:r>
      <w:r w:rsidRPr="00C367E9">
        <w:fldChar w:fldCharType="end"/>
      </w:r>
    </w:p>
    <w:p w14:paraId="4A0B1740" w14:textId="77777777" w:rsidR="00A26956" w:rsidRPr="00C367E9" w:rsidRDefault="00A26956">
      <w:pPr>
        <w:pStyle w:val="TOC1"/>
        <w:rPr>
          <w:rFonts w:asciiTheme="minorHAnsi" w:eastAsiaTheme="minorEastAsia" w:hAnsiTheme="minorHAnsi" w:cstheme="minorBidi"/>
          <w:szCs w:val="22"/>
          <w:lang w:eastAsia="en-GB"/>
        </w:rPr>
      </w:pPr>
      <w:r w:rsidRPr="00C367E9">
        <w:t>Page setup parameters</w:t>
      </w:r>
      <w:r w:rsidRPr="00C367E9">
        <w:tab/>
      </w:r>
      <w:r w:rsidRPr="00C367E9">
        <w:fldChar w:fldCharType="begin"/>
      </w:r>
      <w:r w:rsidRPr="00C367E9">
        <w:instrText xml:space="preserve"> PAGEREF _Toc2086445 \h </w:instrText>
      </w:r>
      <w:r w:rsidRPr="00C367E9">
        <w:fldChar w:fldCharType="separate"/>
      </w:r>
      <w:r w:rsidRPr="00C367E9">
        <w:t>9</w:t>
      </w:r>
      <w:r w:rsidRPr="00C367E9">
        <w:fldChar w:fldCharType="end"/>
      </w:r>
    </w:p>
    <w:p w14:paraId="2687CF50" w14:textId="77777777" w:rsidR="00A26956" w:rsidRPr="00C367E9" w:rsidRDefault="00A26956">
      <w:pPr>
        <w:pStyle w:val="TOC1"/>
        <w:rPr>
          <w:rFonts w:asciiTheme="minorHAnsi" w:eastAsiaTheme="minorEastAsia" w:hAnsiTheme="minorHAnsi" w:cstheme="minorBidi"/>
          <w:szCs w:val="22"/>
          <w:lang w:eastAsia="en-GB"/>
        </w:rPr>
      </w:pPr>
      <w:r w:rsidRPr="00C367E9">
        <w:t>Proforma copyright release text block</w:t>
      </w:r>
      <w:r w:rsidRPr="00C367E9">
        <w:tab/>
      </w:r>
      <w:r w:rsidRPr="00C367E9">
        <w:fldChar w:fldCharType="begin"/>
      </w:r>
      <w:r w:rsidRPr="00C367E9">
        <w:instrText xml:space="preserve"> PAGEREF _Toc2086446 \h </w:instrText>
      </w:r>
      <w:r w:rsidRPr="00C367E9">
        <w:fldChar w:fldCharType="separate"/>
      </w:r>
      <w:r w:rsidRPr="00C367E9">
        <w:t>11</w:t>
      </w:r>
      <w:r w:rsidRPr="00C367E9">
        <w:fldChar w:fldCharType="end"/>
      </w:r>
    </w:p>
    <w:p w14:paraId="4328FA77" w14:textId="77777777" w:rsidR="00A26956" w:rsidRPr="00C367E9" w:rsidRDefault="00A26956">
      <w:pPr>
        <w:pStyle w:val="TOC2"/>
        <w:rPr>
          <w:rFonts w:asciiTheme="minorHAnsi" w:eastAsiaTheme="minorEastAsia" w:hAnsiTheme="minorHAnsi" w:cstheme="minorBidi"/>
          <w:sz w:val="22"/>
          <w:szCs w:val="22"/>
          <w:lang w:eastAsia="en-GB"/>
        </w:rPr>
      </w:pPr>
      <w:r w:rsidRPr="00C367E9">
        <w:t>X.1</w:t>
      </w:r>
      <w:r w:rsidRPr="00C367E9">
        <w:rPr>
          <w:rFonts w:asciiTheme="minorHAnsi" w:eastAsiaTheme="minorEastAsia" w:hAnsiTheme="minorHAnsi" w:cstheme="minorBidi"/>
          <w:sz w:val="22"/>
          <w:szCs w:val="22"/>
          <w:lang w:eastAsia="en-GB"/>
        </w:rPr>
        <w:tab/>
      </w:r>
      <w:r w:rsidRPr="00C367E9">
        <w:t>The right to copy</w:t>
      </w:r>
      <w:r w:rsidRPr="00C367E9">
        <w:tab/>
      </w:r>
      <w:r w:rsidRPr="00C367E9">
        <w:fldChar w:fldCharType="begin"/>
      </w:r>
      <w:r w:rsidRPr="00C367E9">
        <w:instrText xml:space="preserve"> PAGEREF _Toc2086447 \h </w:instrText>
      </w:r>
      <w:r w:rsidRPr="00C367E9">
        <w:fldChar w:fldCharType="separate"/>
      </w:r>
      <w:r w:rsidRPr="00C367E9">
        <w:t>11</w:t>
      </w:r>
      <w:r w:rsidRPr="00C367E9">
        <w:fldChar w:fldCharType="end"/>
      </w:r>
    </w:p>
    <w:p w14:paraId="161D8F3C" w14:textId="77777777" w:rsidR="00A26956" w:rsidRPr="00C367E9" w:rsidRDefault="00A26956">
      <w:pPr>
        <w:pStyle w:val="TOC1"/>
        <w:rPr>
          <w:rFonts w:asciiTheme="minorHAnsi" w:eastAsiaTheme="minorEastAsia" w:hAnsiTheme="minorHAnsi" w:cstheme="minorBidi"/>
          <w:szCs w:val="22"/>
          <w:lang w:eastAsia="en-GB"/>
        </w:rPr>
      </w:pPr>
      <w:r w:rsidRPr="00C367E9">
        <w:t>Abstract Test Suite (ATS) text block</w:t>
      </w:r>
      <w:r w:rsidRPr="00C367E9">
        <w:tab/>
      </w:r>
      <w:r w:rsidRPr="00C367E9">
        <w:fldChar w:fldCharType="begin"/>
      </w:r>
      <w:r w:rsidRPr="00C367E9">
        <w:instrText xml:space="preserve"> PAGEREF _Toc2086448 \h </w:instrText>
      </w:r>
      <w:r w:rsidRPr="00C367E9">
        <w:fldChar w:fldCharType="separate"/>
      </w:r>
      <w:r w:rsidRPr="00C367E9">
        <w:t>12</w:t>
      </w:r>
      <w:r w:rsidRPr="00C367E9">
        <w:fldChar w:fldCharType="end"/>
      </w:r>
    </w:p>
    <w:p w14:paraId="070CA8C6" w14:textId="77777777" w:rsidR="00A26956" w:rsidRPr="00C367E9" w:rsidRDefault="00A26956">
      <w:pPr>
        <w:pStyle w:val="TOC1"/>
        <w:rPr>
          <w:rFonts w:asciiTheme="minorHAnsi" w:eastAsiaTheme="minorEastAsia" w:hAnsiTheme="minorHAnsi" w:cstheme="minorBidi"/>
          <w:szCs w:val="22"/>
          <w:lang w:eastAsia="en-GB"/>
        </w:rPr>
      </w:pPr>
      <w:r w:rsidRPr="00C367E9">
        <w:t>Y</w:t>
      </w:r>
      <w:r w:rsidRPr="00C367E9">
        <w:rPr>
          <w:rFonts w:asciiTheme="minorHAnsi" w:eastAsiaTheme="minorEastAsia" w:hAnsiTheme="minorHAnsi" w:cstheme="minorBidi"/>
          <w:szCs w:val="22"/>
          <w:lang w:eastAsia="en-GB"/>
        </w:rPr>
        <w:tab/>
      </w:r>
      <w:r w:rsidRPr="00C367E9">
        <w:t>Abstract Test Suite (ATS)</w:t>
      </w:r>
      <w:r w:rsidRPr="00C367E9">
        <w:tab/>
      </w:r>
      <w:r w:rsidRPr="00C367E9">
        <w:fldChar w:fldCharType="begin"/>
      </w:r>
      <w:r w:rsidRPr="00C367E9">
        <w:instrText xml:space="preserve"> PAGEREF _Toc2086449 \h </w:instrText>
      </w:r>
      <w:r w:rsidRPr="00C367E9">
        <w:fldChar w:fldCharType="separate"/>
      </w:r>
      <w:r w:rsidRPr="00C367E9">
        <w:t>12</w:t>
      </w:r>
      <w:r w:rsidRPr="00C367E9">
        <w:fldChar w:fldCharType="end"/>
      </w:r>
    </w:p>
    <w:p w14:paraId="0BB35B58" w14:textId="77777777" w:rsidR="00A26956" w:rsidRPr="00C367E9" w:rsidRDefault="00A26956">
      <w:pPr>
        <w:pStyle w:val="TOC2"/>
        <w:rPr>
          <w:rFonts w:asciiTheme="minorHAnsi" w:eastAsiaTheme="minorEastAsia" w:hAnsiTheme="minorHAnsi" w:cstheme="minorBidi"/>
          <w:sz w:val="22"/>
          <w:szCs w:val="22"/>
          <w:lang w:eastAsia="en-GB"/>
        </w:rPr>
      </w:pPr>
      <w:r w:rsidRPr="00C367E9">
        <w:t>Y.1</w:t>
      </w:r>
      <w:r w:rsidRPr="00C367E9">
        <w:rPr>
          <w:rFonts w:asciiTheme="minorHAnsi" w:eastAsiaTheme="minorEastAsia" w:hAnsiTheme="minorHAnsi" w:cstheme="minorBidi"/>
          <w:sz w:val="22"/>
          <w:szCs w:val="22"/>
          <w:lang w:eastAsia="en-GB"/>
        </w:rPr>
        <w:tab/>
      </w:r>
      <w:r w:rsidRPr="00C367E9">
        <w:t>Introduction</w:t>
      </w:r>
      <w:r w:rsidRPr="00C367E9">
        <w:tab/>
      </w:r>
      <w:r w:rsidRPr="00C367E9">
        <w:fldChar w:fldCharType="begin"/>
      </w:r>
      <w:r w:rsidRPr="00C367E9">
        <w:instrText xml:space="preserve"> PAGEREF _Toc2086450 \h </w:instrText>
      </w:r>
      <w:r w:rsidRPr="00C367E9">
        <w:fldChar w:fldCharType="separate"/>
      </w:r>
      <w:r w:rsidRPr="00C367E9">
        <w:t>12</w:t>
      </w:r>
      <w:r w:rsidRPr="00C367E9">
        <w:fldChar w:fldCharType="end"/>
      </w:r>
    </w:p>
    <w:p w14:paraId="7AC40745" w14:textId="77777777" w:rsidR="00A26956" w:rsidRPr="00C367E9" w:rsidRDefault="00A26956">
      <w:pPr>
        <w:pStyle w:val="TOC1"/>
        <w:rPr>
          <w:rFonts w:asciiTheme="minorHAnsi" w:eastAsiaTheme="minorEastAsia" w:hAnsiTheme="minorHAnsi" w:cstheme="minorBidi"/>
          <w:szCs w:val="22"/>
          <w:lang w:eastAsia="en-GB"/>
        </w:rPr>
      </w:pPr>
      <w:r w:rsidRPr="00C367E9">
        <w:t>Y.2</w:t>
      </w:r>
      <w:r w:rsidRPr="00C367E9">
        <w:rPr>
          <w:rFonts w:asciiTheme="minorHAnsi" w:eastAsiaTheme="minorEastAsia" w:hAnsiTheme="minorHAnsi" w:cstheme="minorBidi"/>
          <w:szCs w:val="22"/>
          <w:lang w:eastAsia="en-GB"/>
        </w:rPr>
        <w:tab/>
      </w:r>
      <w:r w:rsidRPr="00C367E9">
        <w:t>The TTCN Graphical form (TTCN.GR)</w:t>
      </w:r>
      <w:r w:rsidRPr="00C367E9">
        <w:tab/>
      </w:r>
      <w:r w:rsidRPr="00C367E9">
        <w:fldChar w:fldCharType="begin"/>
      </w:r>
      <w:r w:rsidRPr="00C367E9">
        <w:instrText xml:space="preserve"> PAGEREF _Toc2086451 \h </w:instrText>
      </w:r>
      <w:r w:rsidRPr="00C367E9">
        <w:fldChar w:fldCharType="separate"/>
      </w:r>
      <w:r w:rsidRPr="00C367E9">
        <w:t>12</w:t>
      </w:r>
      <w:r w:rsidRPr="00C367E9">
        <w:fldChar w:fldCharType="end"/>
      </w:r>
    </w:p>
    <w:p w14:paraId="4D57ED22" w14:textId="77777777" w:rsidR="00A26956" w:rsidRPr="00C367E9" w:rsidRDefault="00A26956">
      <w:pPr>
        <w:pStyle w:val="TOC1"/>
        <w:rPr>
          <w:rFonts w:asciiTheme="minorHAnsi" w:eastAsiaTheme="minorEastAsia" w:hAnsiTheme="minorHAnsi" w:cstheme="minorBidi"/>
          <w:szCs w:val="22"/>
          <w:lang w:eastAsia="en-GB"/>
        </w:rPr>
      </w:pPr>
      <w:r w:rsidRPr="00C367E9">
        <w:t>Y.3</w:t>
      </w:r>
      <w:r w:rsidRPr="00C367E9">
        <w:rPr>
          <w:rFonts w:asciiTheme="minorHAnsi" w:eastAsiaTheme="minorEastAsia" w:hAnsiTheme="minorHAnsi" w:cstheme="minorBidi"/>
          <w:szCs w:val="22"/>
          <w:lang w:eastAsia="en-GB"/>
        </w:rPr>
        <w:tab/>
      </w:r>
      <w:r w:rsidRPr="00C367E9">
        <w:t>The TTCN Machine Processable form (TTCN.MP)</w:t>
      </w:r>
      <w:r w:rsidRPr="00C367E9">
        <w:tab/>
      </w:r>
      <w:r w:rsidRPr="00C367E9">
        <w:fldChar w:fldCharType="begin"/>
      </w:r>
      <w:r w:rsidRPr="00C367E9">
        <w:instrText xml:space="preserve"> PAGEREF _Toc2086452 \h </w:instrText>
      </w:r>
      <w:r w:rsidRPr="00C367E9">
        <w:fldChar w:fldCharType="separate"/>
      </w:r>
      <w:r w:rsidRPr="00C367E9">
        <w:t>12</w:t>
      </w:r>
      <w:r w:rsidRPr="00C367E9">
        <w:fldChar w:fldCharType="end"/>
      </w:r>
    </w:p>
    <w:p w14:paraId="41310FFC" w14:textId="77777777" w:rsidR="00A26956" w:rsidRPr="00C367E9" w:rsidRDefault="00A26956">
      <w:pPr>
        <w:pStyle w:val="TOC8"/>
        <w:rPr>
          <w:rFonts w:asciiTheme="minorHAnsi" w:eastAsiaTheme="minorEastAsia" w:hAnsiTheme="minorHAnsi" w:cstheme="minorBidi"/>
          <w:b w:val="0"/>
          <w:szCs w:val="22"/>
          <w:lang w:eastAsia="en-GB"/>
        </w:rPr>
      </w:pPr>
      <w:r w:rsidRPr="00C367E9">
        <w:t>Annex &lt;A&gt; (normative): &lt;Normative annex for a Technical Specification&gt;</w:t>
      </w:r>
      <w:r w:rsidRPr="00C367E9">
        <w:tab/>
      </w:r>
      <w:r w:rsidRPr="00C367E9">
        <w:fldChar w:fldCharType="begin"/>
      </w:r>
      <w:r w:rsidRPr="00C367E9">
        <w:instrText xml:space="preserve"> PAGEREF _Toc2086453 \h </w:instrText>
      </w:r>
      <w:r w:rsidRPr="00C367E9">
        <w:fldChar w:fldCharType="separate"/>
      </w:r>
      <w:r w:rsidRPr="00C367E9">
        <w:t>13</w:t>
      </w:r>
      <w:r w:rsidRPr="00C367E9">
        <w:fldChar w:fldCharType="end"/>
      </w:r>
    </w:p>
    <w:p w14:paraId="123F2033" w14:textId="77777777" w:rsidR="00A26956" w:rsidRPr="00C367E9" w:rsidRDefault="00A26956">
      <w:pPr>
        <w:pStyle w:val="TOC8"/>
        <w:rPr>
          <w:rFonts w:asciiTheme="minorHAnsi" w:eastAsiaTheme="minorEastAsia" w:hAnsiTheme="minorHAnsi" w:cstheme="minorBidi"/>
          <w:b w:val="0"/>
          <w:szCs w:val="22"/>
          <w:lang w:eastAsia="en-GB"/>
        </w:rPr>
      </w:pPr>
      <w:r w:rsidRPr="00C367E9">
        <w:t>Annex &lt;B&gt; (informative): &lt;Informative annex for a Technical Specification&gt;</w:t>
      </w:r>
      <w:r w:rsidRPr="00C367E9">
        <w:tab/>
      </w:r>
      <w:r w:rsidRPr="00C367E9">
        <w:fldChar w:fldCharType="begin"/>
      </w:r>
      <w:r w:rsidRPr="00C367E9">
        <w:instrText xml:space="preserve"> PAGEREF _Toc2086454 \h </w:instrText>
      </w:r>
      <w:r w:rsidRPr="00C367E9">
        <w:fldChar w:fldCharType="separate"/>
      </w:r>
      <w:r w:rsidRPr="00C367E9">
        <w:t>14</w:t>
      </w:r>
      <w:r w:rsidRPr="00C367E9">
        <w:fldChar w:fldCharType="end"/>
      </w:r>
    </w:p>
    <w:p w14:paraId="1AC2FC5A" w14:textId="77777777" w:rsidR="00A26956" w:rsidRPr="00C367E9" w:rsidRDefault="00A26956">
      <w:pPr>
        <w:pStyle w:val="TOC1"/>
        <w:rPr>
          <w:rFonts w:asciiTheme="minorHAnsi" w:eastAsiaTheme="minorEastAsia" w:hAnsiTheme="minorHAnsi" w:cstheme="minorBidi"/>
          <w:szCs w:val="22"/>
          <w:lang w:eastAsia="en-GB"/>
        </w:rPr>
      </w:pPr>
      <w:r w:rsidRPr="00C367E9">
        <w:t>B.1</w:t>
      </w:r>
      <w:r w:rsidRPr="00C367E9">
        <w:rPr>
          <w:rFonts w:asciiTheme="minorHAnsi" w:eastAsiaTheme="minorEastAsia" w:hAnsiTheme="minorHAnsi" w:cstheme="minorBidi"/>
          <w:szCs w:val="22"/>
          <w:lang w:eastAsia="en-GB"/>
        </w:rPr>
        <w:tab/>
      </w:r>
      <w:r w:rsidRPr="00C367E9">
        <w:t>Heading levels in an annex</w:t>
      </w:r>
      <w:r w:rsidRPr="00C367E9">
        <w:tab/>
      </w:r>
      <w:r w:rsidRPr="00C367E9">
        <w:fldChar w:fldCharType="begin"/>
      </w:r>
      <w:r w:rsidRPr="00C367E9">
        <w:instrText xml:space="preserve"> PAGEREF _Toc2086455 \h </w:instrText>
      </w:r>
      <w:r w:rsidRPr="00C367E9">
        <w:fldChar w:fldCharType="separate"/>
      </w:r>
      <w:r w:rsidRPr="00C367E9">
        <w:t>14</w:t>
      </w:r>
      <w:r w:rsidRPr="00C367E9">
        <w:fldChar w:fldCharType="end"/>
      </w:r>
    </w:p>
    <w:p w14:paraId="4557C889" w14:textId="77777777" w:rsidR="00A26956" w:rsidRPr="00C367E9" w:rsidRDefault="00A26956">
      <w:pPr>
        <w:pStyle w:val="TOC9"/>
        <w:rPr>
          <w:rFonts w:asciiTheme="minorHAnsi" w:eastAsiaTheme="minorEastAsia" w:hAnsiTheme="minorHAnsi" w:cstheme="minorBidi"/>
          <w:b w:val="0"/>
          <w:szCs w:val="22"/>
          <w:lang w:eastAsia="en-GB"/>
        </w:rPr>
      </w:pPr>
      <w:r w:rsidRPr="00C367E9">
        <w:t>Annex &lt;B&gt;: &lt;Informative annex title for a Technical Report&gt;</w:t>
      </w:r>
      <w:r w:rsidRPr="00C367E9">
        <w:tab/>
      </w:r>
      <w:r w:rsidRPr="00C367E9">
        <w:fldChar w:fldCharType="begin"/>
      </w:r>
      <w:r w:rsidRPr="00C367E9">
        <w:instrText xml:space="preserve"> PAGEREF _Toc2086456 \h </w:instrText>
      </w:r>
      <w:r w:rsidRPr="00C367E9">
        <w:fldChar w:fldCharType="separate"/>
      </w:r>
      <w:r w:rsidRPr="00C367E9">
        <w:t>15</w:t>
      </w:r>
      <w:r w:rsidRPr="00C367E9">
        <w:fldChar w:fldCharType="end"/>
      </w:r>
    </w:p>
    <w:p w14:paraId="53B50051" w14:textId="77777777" w:rsidR="00A26956" w:rsidRPr="00C367E9" w:rsidRDefault="00A26956">
      <w:pPr>
        <w:pStyle w:val="TOC8"/>
        <w:rPr>
          <w:rFonts w:asciiTheme="minorHAnsi" w:eastAsiaTheme="minorEastAsia" w:hAnsiTheme="minorHAnsi" w:cstheme="minorBidi"/>
          <w:b w:val="0"/>
          <w:szCs w:val="22"/>
          <w:lang w:eastAsia="en-GB"/>
        </w:rPr>
      </w:pPr>
      <w:r w:rsidRPr="00C367E9">
        <w:t>Annex &lt;C&gt; (informative): Bibliography</w:t>
      </w:r>
      <w:r w:rsidRPr="00C367E9">
        <w:tab/>
      </w:r>
      <w:r w:rsidRPr="00C367E9">
        <w:fldChar w:fldCharType="begin"/>
      </w:r>
      <w:r w:rsidRPr="00C367E9">
        <w:instrText xml:space="preserve"> PAGEREF _Toc2086457 \h </w:instrText>
      </w:r>
      <w:r w:rsidRPr="00C367E9">
        <w:fldChar w:fldCharType="separate"/>
      </w:r>
      <w:r w:rsidRPr="00C367E9">
        <w:t>16</w:t>
      </w:r>
      <w:r w:rsidRPr="00C367E9">
        <w:fldChar w:fldCharType="end"/>
      </w:r>
    </w:p>
    <w:p w14:paraId="61DA0761" w14:textId="77777777" w:rsidR="00A26956" w:rsidRPr="00C367E9" w:rsidRDefault="00A26956">
      <w:pPr>
        <w:pStyle w:val="TOC8"/>
        <w:rPr>
          <w:rFonts w:asciiTheme="minorHAnsi" w:eastAsiaTheme="minorEastAsia" w:hAnsiTheme="minorHAnsi" w:cstheme="minorBidi"/>
          <w:b w:val="0"/>
          <w:szCs w:val="22"/>
          <w:lang w:eastAsia="en-GB"/>
        </w:rPr>
      </w:pPr>
      <w:r w:rsidRPr="00C367E9">
        <w:t>Annex &lt;D&gt; (informative): Index</w:t>
      </w:r>
      <w:r w:rsidRPr="00C367E9">
        <w:tab/>
      </w:r>
      <w:r w:rsidRPr="00C367E9">
        <w:fldChar w:fldCharType="begin"/>
      </w:r>
      <w:r w:rsidRPr="00C367E9">
        <w:instrText xml:space="preserve"> PAGEREF _Toc2086458 \h </w:instrText>
      </w:r>
      <w:r w:rsidRPr="00C367E9">
        <w:fldChar w:fldCharType="separate"/>
      </w:r>
      <w:r w:rsidRPr="00C367E9">
        <w:t>17</w:t>
      </w:r>
      <w:r w:rsidRPr="00C367E9">
        <w:fldChar w:fldCharType="end"/>
      </w:r>
    </w:p>
    <w:p w14:paraId="0459F9EC" w14:textId="77777777" w:rsidR="00A26956" w:rsidRPr="00C367E9" w:rsidRDefault="00A26956">
      <w:pPr>
        <w:pStyle w:val="TOC8"/>
        <w:rPr>
          <w:rFonts w:asciiTheme="minorHAnsi" w:eastAsiaTheme="minorEastAsia" w:hAnsiTheme="minorHAnsi" w:cstheme="minorBidi"/>
          <w:b w:val="0"/>
          <w:szCs w:val="22"/>
          <w:lang w:eastAsia="en-GB"/>
        </w:rPr>
      </w:pPr>
      <w:r w:rsidRPr="00C367E9">
        <w:t>Annex &lt;X&gt; (informative): Change history</w:t>
      </w:r>
      <w:r w:rsidRPr="00C367E9">
        <w:tab/>
      </w:r>
      <w:r w:rsidRPr="00C367E9">
        <w:fldChar w:fldCharType="begin"/>
      </w:r>
      <w:r w:rsidRPr="00C367E9">
        <w:instrText xml:space="preserve"> PAGEREF _Toc2086459 \h </w:instrText>
      </w:r>
      <w:r w:rsidRPr="00C367E9">
        <w:fldChar w:fldCharType="separate"/>
      </w:r>
      <w:r w:rsidRPr="00C367E9">
        <w:t>18</w:t>
      </w:r>
      <w:r w:rsidRPr="00C367E9">
        <w:fldChar w:fldCharType="end"/>
      </w:r>
    </w:p>
    <w:p w14:paraId="0AD57282" w14:textId="77777777"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8" w:name="foreword"/>
      <w:bookmarkStart w:id="9" w:name="_Toc2086433"/>
      <w:bookmarkEnd w:id="8"/>
      <w:r w:rsidRPr="00C367E9">
        <w:lastRenderedPageBreak/>
        <w:t>Foreword</w:t>
      </w:r>
      <w:bookmarkEnd w:id="9"/>
    </w:p>
    <w:p w14:paraId="413E209A" w14:textId="2D43C087" w:rsidR="00080512" w:rsidRPr="00C367E9" w:rsidRDefault="00080512">
      <w:r w:rsidRPr="00C367E9">
        <w:t xml:space="preserve">This Technical </w:t>
      </w:r>
      <w:bookmarkStart w:id="10" w:name="spectype3"/>
      <w:r w:rsidRPr="00C367E9">
        <w:t>Specification</w:t>
      </w:r>
      <w:bookmarkEnd w:id="10"/>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77777777" w:rsidR="008C384C" w:rsidRPr="00C367E9" w:rsidRDefault="008C384C" w:rsidP="00774DA4">
      <w:pPr>
        <w:pStyle w:val="EX"/>
      </w:pPr>
      <w:r w:rsidRPr="00C367E9">
        <w:rPr>
          <w:b/>
        </w:rPr>
        <w:t>shall</w:t>
      </w:r>
      <w:r w:rsidRPr="00C367E9">
        <w:tab/>
      </w:r>
      <w:r w:rsidRPr="00C367E9">
        <w:tab/>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77777777" w:rsidR="008C384C" w:rsidRPr="00C367E9" w:rsidRDefault="008C384C" w:rsidP="00774DA4">
      <w:pPr>
        <w:pStyle w:val="EX"/>
      </w:pPr>
      <w:r w:rsidRPr="00C367E9">
        <w:rPr>
          <w:b/>
        </w:rPr>
        <w:t>should</w:t>
      </w:r>
      <w:r w:rsidRPr="00C367E9">
        <w:tab/>
      </w:r>
      <w:r w:rsidRPr="00C367E9">
        <w:tab/>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77777777" w:rsidR="008C384C" w:rsidRPr="00C367E9" w:rsidRDefault="008C384C" w:rsidP="00774DA4">
      <w:pPr>
        <w:pStyle w:val="EX"/>
      </w:pPr>
      <w:r w:rsidRPr="00C367E9">
        <w:rPr>
          <w:b/>
        </w:rPr>
        <w:t>may</w:t>
      </w:r>
      <w:r w:rsidRPr="00C367E9">
        <w:tab/>
      </w:r>
      <w:r w:rsidRPr="00C367E9">
        <w:tab/>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77777777" w:rsidR="008C384C" w:rsidRPr="00C367E9" w:rsidRDefault="008C384C" w:rsidP="00774DA4">
      <w:pPr>
        <w:pStyle w:val="EX"/>
      </w:pPr>
      <w:r w:rsidRPr="00C367E9">
        <w:rPr>
          <w:b/>
        </w:rPr>
        <w:t>can</w:t>
      </w:r>
      <w:r w:rsidRPr="00C367E9">
        <w:tab/>
      </w:r>
      <w:r w:rsidRPr="00C367E9">
        <w:tab/>
        <w:t>indicates</w:t>
      </w:r>
      <w:r w:rsidR="00774DA4" w:rsidRPr="00C367E9">
        <w:t xml:space="preserve"> that something is possible</w:t>
      </w:r>
    </w:p>
    <w:p w14:paraId="6FFDDDD6" w14:textId="77777777" w:rsidR="00774DA4" w:rsidRPr="00C367E9" w:rsidRDefault="00774DA4" w:rsidP="00774DA4">
      <w:pPr>
        <w:pStyle w:val="EX"/>
      </w:pPr>
      <w:r w:rsidRPr="00C367E9">
        <w:rPr>
          <w:b/>
        </w:rPr>
        <w:t>cannot</w:t>
      </w:r>
      <w:r w:rsidRPr="00C367E9">
        <w:tab/>
      </w:r>
      <w:r w:rsidRPr="00C367E9">
        <w:tab/>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77777777" w:rsidR="00774DA4" w:rsidRPr="00C367E9" w:rsidRDefault="00774DA4" w:rsidP="00774DA4">
      <w:pPr>
        <w:pStyle w:val="EX"/>
      </w:pPr>
      <w:r w:rsidRPr="00C367E9">
        <w:rPr>
          <w:b/>
        </w:rPr>
        <w:t>will</w:t>
      </w:r>
      <w:r w:rsidRPr="00C367E9">
        <w:tab/>
      </w:r>
      <w:r w:rsidRPr="00C367E9">
        <w:tab/>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77777777" w:rsidR="00774DA4" w:rsidRPr="00C367E9" w:rsidRDefault="00774DA4" w:rsidP="00774DA4">
      <w:pPr>
        <w:pStyle w:val="EX"/>
      </w:pPr>
      <w:r w:rsidRPr="00C367E9">
        <w:rPr>
          <w:b/>
        </w:rPr>
        <w:t>will not</w:t>
      </w:r>
      <w:r w:rsidRPr="00C367E9">
        <w:tab/>
      </w:r>
      <w:r w:rsidRPr="00C367E9">
        <w:tab/>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1" w:name="introduction"/>
      <w:bookmarkStart w:id="12" w:name="_Toc20212207"/>
      <w:bookmarkStart w:id="13" w:name="_Toc27731562"/>
      <w:bookmarkStart w:id="14" w:name="_Toc36127340"/>
      <w:bookmarkStart w:id="15" w:name="_Toc45214446"/>
      <w:bookmarkStart w:id="16" w:name="_Toc51937585"/>
      <w:bookmarkStart w:id="17" w:name="_Toc51937894"/>
      <w:bookmarkStart w:id="18" w:name="_Toc92291081"/>
      <w:bookmarkEnd w:id="11"/>
      <w:r w:rsidRPr="004D3578">
        <w:t>1</w:t>
      </w:r>
      <w:r w:rsidRPr="004D3578">
        <w:tab/>
        <w:t>Scope</w:t>
      </w:r>
      <w:bookmarkEnd w:id="12"/>
      <w:bookmarkEnd w:id="13"/>
      <w:bookmarkEnd w:id="14"/>
      <w:bookmarkEnd w:id="15"/>
      <w:bookmarkEnd w:id="16"/>
      <w:bookmarkEnd w:id="17"/>
      <w:bookmarkEnd w:id="18"/>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19" w:name="_Toc20212208"/>
      <w:bookmarkStart w:id="20" w:name="_Toc27731563"/>
      <w:bookmarkStart w:id="21" w:name="_Toc36127341"/>
      <w:bookmarkStart w:id="22" w:name="_Toc45214447"/>
      <w:bookmarkStart w:id="23" w:name="_Toc51937586"/>
      <w:bookmarkStart w:id="24" w:name="_Toc51937895"/>
      <w:bookmarkStart w:id="25" w:name="_Toc92291082"/>
      <w:r w:rsidRPr="0052096B">
        <w:lastRenderedPageBreak/>
        <w:t>2</w:t>
      </w:r>
      <w:r w:rsidRPr="0052096B">
        <w:tab/>
        <w:t>References</w:t>
      </w:r>
      <w:bookmarkEnd w:id="19"/>
      <w:bookmarkEnd w:id="20"/>
      <w:bookmarkEnd w:id="21"/>
      <w:bookmarkEnd w:id="22"/>
      <w:bookmarkEnd w:id="23"/>
      <w:bookmarkEnd w:id="24"/>
      <w:bookmarkEnd w:id="25"/>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26" w:name="ref21905"/>
      <w:r w:rsidRPr="002F55BD">
        <w:t>[1]</w:t>
      </w:r>
      <w:bookmarkEnd w:id="26"/>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27" w:name="_Toc20212209"/>
      <w:r>
        <w:t>[31]</w:t>
      </w:r>
      <w:r>
        <w:tab/>
        <w:t>3GPP TS </w:t>
      </w:r>
      <w:r w:rsidRPr="004D73FF">
        <w:t>23.032</w:t>
      </w:r>
      <w:r>
        <w:t>: "Universal Geographical Area Description (GAD)".</w:t>
      </w:r>
    </w:p>
    <w:p w14:paraId="5A1006A7" w14:textId="77777777" w:rsidR="00C367E9" w:rsidRDefault="00C367E9" w:rsidP="00C367E9">
      <w:pPr>
        <w:pStyle w:val="EX"/>
      </w:pPr>
      <w:r w:rsidRPr="00B63935">
        <w:t>[</w:t>
      </w:r>
      <w:r>
        <w:t>32</w:t>
      </w:r>
      <w:r w:rsidRPr="00B63935">
        <w:t>]</w:t>
      </w:r>
      <w:r w:rsidRPr="00B63935">
        <w:tab/>
        <w:t>3GPP TS 23.501: "System Architecture for the 5G System; Stage 2".</w:t>
      </w:r>
    </w:p>
    <w:p w14:paraId="33DC08BD" w14:textId="77777777" w:rsidR="00C367E9" w:rsidRPr="004D3578" w:rsidRDefault="00C367E9" w:rsidP="00C367E9">
      <w:pPr>
        <w:pStyle w:val="Heading1"/>
      </w:pPr>
      <w:bookmarkStart w:id="28" w:name="_Toc27731564"/>
      <w:bookmarkStart w:id="29" w:name="_Toc36127342"/>
      <w:bookmarkStart w:id="30" w:name="_Toc45214448"/>
      <w:bookmarkStart w:id="31" w:name="_Toc51937587"/>
      <w:bookmarkStart w:id="32" w:name="_Toc51937896"/>
      <w:bookmarkStart w:id="33" w:name="_Toc92291083"/>
      <w:r w:rsidRPr="004D3578">
        <w:t>3</w:t>
      </w:r>
      <w:r w:rsidRPr="004D3578">
        <w:tab/>
        <w:t>Definitions and abbreviations</w:t>
      </w:r>
      <w:bookmarkEnd w:id="27"/>
      <w:bookmarkEnd w:id="28"/>
      <w:bookmarkEnd w:id="29"/>
      <w:bookmarkEnd w:id="30"/>
      <w:bookmarkEnd w:id="31"/>
      <w:bookmarkEnd w:id="32"/>
      <w:bookmarkEnd w:id="33"/>
    </w:p>
    <w:p w14:paraId="1B480CDC" w14:textId="77777777" w:rsidR="00C367E9" w:rsidRPr="004D3578" w:rsidRDefault="00C367E9" w:rsidP="00C367E9">
      <w:pPr>
        <w:pStyle w:val="Heading2"/>
      </w:pPr>
      <w:bookmarkStart w:id="34" w:name="_Toc20212210"/>
      <w:bookmarkStart w:id="35" w:name="_Toc27731565"/>
      <w:bookmarkStart w:id="36" w:name="_Toc36127343"/>
      <w:bookmarkStart w:id="37" w:name="_Toc45214449"/>
      <w:bookmarkStart w:id="38" w:name="_Toc51937588"/>
      <w:bookmarkStart w:id="39" w:name="_Toc51937897"/>
      <w:bookmarkStart w:id="40" w:name="_Toc92291084"/>
      <w:r w:rsidRPr="004D3578">
        <w:t>3.1</w:t>
      </w:r>
      <w:r w:rsidRPr="004D3578">
        <w:tab/>
        <w:t>Definitions</w:t>
      </w:r>
      <w:bookmarkEnd w:id="34"/>
      <w:bookmarkEnd w:id="35"/>
      <w:bookmarkEnd w:id="36"/>
      <w:bookmarkEnd w:id="37"/>
      <w:bookmarkEnd w:id="38"/>
      <w:bookmarkEnd w:id="39"/>
      <w:bookmarkEnd w:id="40"/>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lastRenderedPageBreak/>
        <w:t>P</w:t>
      </w:r>
      <w:r w:rsidRPr="0032100B">
        <w:rPr>
          <w:b/>
          <w:bCs/>
          <w:lang w:val="en-US"/>
        </w:rPr>
        <w:t>re-selected MCPTT user profile</w:t>
      </w:r>
    </w:p>
    <w:p w14:paraId="10EDD18E" w14:textId="77777777" w:rsidR="00C367E9" w:rsidRPr="004D3578" w:rsidRDefault="00C367E9" w:rsidP="00C367E9">
      <w:pPr>
        <w:pStyle w:val="Heading2"/>
      </w:pPr>
      <w:bookmarkStart w:id="41" w:name="_Toc20212211"/>
      <w:bookmarkStart w:id="42" w:name="_Toc27731566"/>
      <w:bookmarkStart w:id="43" w:name="_Toc36127344"/>
      <w:bookmarkStart w:id="44" w:name="_Toc45214450"/>
      <w:bookmarkStart w:id="45" w:name="_Toc51937589"/>
      <w:bookmarkStart w:id="46" w:name="_Toc51937898"/>
      <w:bookmarkStart w:id="47" w:name="_Toc92291085"/>
      <w:r w:rsidRPr="004D3578">
        <w:t>3.2</w:t>
      </w:r>
      <w:r w:rsidRPr="004D3578">
        <w:tab/>
        <w:t>Abbreviations</w:t>
      </w:r>
      <w:bookmarkEnd w:id="41"/>
      <w:bookmarkEnd w:id="42"/>
      <w:bookmarkEnd w:id="43"/>
      <w:bookmarkEnd w:id="44"/>
      <w:bookmarkEnd w:id="45"/>
      <w:bookmarkEnd w:id="46"/>
      <w:bookmarkEnd w:id="47"/>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52DB00F0" w14:textId="77777777"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77777777" w:rsidR="00C367E9" w:rsidRPr="00CB5CAB" w:rsidRDefault="00C367E9" w:rsidP="00C367E9">
      <w:pPr>
        <w:pStyle w:val="EW"/>
        <w:rPr>
          <w:lang w:val="en-US"/>
        </w:rPr>
      </w:pPr>
      <w:r w:rsidRPr="00A65589">
        <w:rPr>
          <w:lang w:val="en-US"/>
        </w:rPr>
        <w:t>XUI</w:t>
      </w:r>
      <w:r w:rsidRPr="00A65589">
        <w:rPr>
          <w:lang w:val="en-US"/>
        </w:rPr>
        <w:tab/>
        <w:t>XCAP Unique Identifier</w:t>
      </w:r>
    </w:p>
    <w:p w14:paraId="52582EAC" w14:textId="77777777" w:rsidR="00C367E9" w:rsidRDefault="00C367E9" w:rsidP="00C367E9">
      <w:pPr>
        <w:pStyle w:val="Heading1"/>
      </w:pPr>
      <w:bookmarkStart w:id="48" w:name="_Toc20212212"/>
      <w:bookmarkStart w:id="49" w:name="_Toc27731567"/>
      <w:bookmarkStart w:id="50" w:name="_Toc36127345"/>
      <w:bookmarkStart w:id="51" w:name="_Toc45214451"/>
      <w:bookmarkStart w:id="52" w:name="_Toc51937590"/>
      <w:bookmarkStart w:id="53" w:name="_Toc51937899"/>
      <w:bookmarkStart w:id="54" w:name="_Toc92291086"/>
      <w:r w:rsidRPr="004D3578">
        <w:t>4</w:t>
      </w:r>
      <w:r w:rsidRPr="004D3578">
        <w:tab/>
      </w:r>
      <w:r>
        <w:t>General</w:t>
      </w:r>
      <w:bookmarkEnd w:id="48"/>
      <w:bookmarkEnd w:id="49"/>
      <w:bookmarkEnd w:id="50"/>
      <w:bookmarkEnd w:id="51"/>
      <w:bookmarkEnd w:id="52"/>
      <w:bookmarkEnd w:id="53"/>
      <w:bookmarkEnd w:id="54"/>
    </w:p>
    <w:p w14:paraId="1C036EE7" w14:textId="77777777" w:rsidR="00C367E9" w:rsidRDefault="00C367E9" w:rsidP="00C367E9">
      <w:pPr>
        <w:pStyle w:val="Heading2"/>
      </w:pPr>
      <w:bookmarkStart w:id="55" w:name="_Toc20212213"/>
      <w:bookmarkStart w:id="56" w:name="_Toc27731568"/>
      <w:bookmarkStart w:id="57" w:name="_Toc36127346"/>
      <w:bookmarkStart w:id="58" w:name="_Toc45214452"/>
      <w:bookmarkStart w:id="59" w:name="_Toc51937591"/>
      <w:bookmarkStart w:id="60" w:name="_Toc51937900"/>
      <w:bookmarkStart w:id="61" w:name="_Toc92291087"/>
      <w:r>
        <w:t>4.1</w:t>
      </w:r>
      <w:r>
        <w:tab/>
        <w:t>MCS service administrator configuration</w:t>
      </w:r>
      <w:bookmarkEnd w:id="55"/>
      <w:bookmarkEnd w:id="56"/>
      <w:bookmarkEnd w:id="57"/>
      <w:bookmarkEnd w:id="58"/>
      <w:bookmarkEnd w:id="59"/>
      <w:bookmarkEnd w:id="60"/>
      <w:bookmarkEnd w:id="61"/>
    </w:p>
    <w:p w14:paraId="4AC25568" w14:textId="77777777" w:rsidR="00C367E9" w:rsidRDefault="00C367E9" w:rsidP="00C367E9">
      <w:pPr>
        <w:pStyle w:val="Heading3"/>
      </w:pPr>
      <w:bookmarkStart w:id="62" w:name="_Toc20212214"/>
      <w:bookmarkStart w:id="63" w:name="_Toc27731569"/>
      <w:bookmarkStart w:id="64" w:name="_Toc36127347"/>
      <w:bookmarkStart w:id="65" w:name="_Toc45214453"/>
      <w:bookmarkStart w:id="66" w:name="_Toc51937592"/>
      <w:bookmarkStart w:id="67" w:name="_Toc51937901"/>
      <w:bookmarkStart w:id="68" w:name="_Toc92291088"/>
      <w:r>
        <w:t>4.1.1</w:t>
      </w:r>
      <w:r>
        <w:tab/>
        <w:t>Common configuration</w:t>
      </w:r>
      <w:bookmarkEnd w:id="62"/>
      <w:bookmarkEnd w:id="63"/>
      <w:bookmarkEnd w:id="64"/>
      <w:bookmarkEnd w:id="65"/>
      <w:bookmarkEnd w:id="66"/>
      <w:bookmarkEnd w:id="67"/>
      <w:bookmarkEnd w:id="68"/>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lastRenderedPageBreak/>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69" w:name="_Toc20212215"/>
      <w:bookmarkStart w:id="70" w:name="_Toc27731570"/>
      <w:bookmarkStart w:id="71" w:name="_Toc36127348"/>
      <w:bookmarkStart w:id="72" w:name="_Toc45214454"/>
      <w:bookmarkStart w:id="73" w:name="_Toc51937593"/>
      <w:bookmarkStart w:id="74" w:name="_Toc51937902"/>
      <w:bookmarkStart w:id="75" w:name="_Toc92291089"/>
      <w:r>
        <w:t>4.1.2</w:t>
      </w:r>
      <w:r>
        <w:tab/>
        <w:t>MCPTT configuration</w:t>
      </w:r>
      <w:bookmarkEnd w:id="69"/>
      <w:bookmarkEnd w:id="70"/>
      <w:bookmarkEnd w:id="71"/>
      <w:bookmarkEnd w:id="72"/>
      <w:bookmarkEnd w:id="73"/>
      <w:bookmarkEnd w:id="74"/>
      <w:bookmarkEnd w:id="75"/>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76" w:name="_Toc20212216"/>
      <w:bookmarkStart w:id="77" w:name="_Toc27731571"/>
      <w:bookmarkStart w:id="78" w:name="_Toc36127349"/>
      <w:bookmarkStart w:id="79" w:name="_Toc45214455"/>
      <w:bookmarkStart w:id="80" w:name="_Toc51937594"/>
      <w:bookmarkStart w:id="81" w:name="_Toc51937903"/>
      <w:bookmarkStart w:id="82" w:name="_Toc92291090"/>
      <w:r>
        <w:t>4.1.3</w:t>
      </w:r>
      <w:r>
        <w:tab/>
        <w:t>MCVideo configuration</w:t>
      </w:r>
      <w:bookmarkEnd w:id="76"/>
      <w:bookmarkEnd w:id="77"/>
      <w:bookmarkEnd w:id="78"/>
      <w:bookmarkEnd w:id="79"/>
      <w:bookmarkEnd w:id="80"/>
      <w:bookmarkEnd w:id="81"/>
      <w:bookmarkEnd w:id="82"/>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lastRenderedPageBreak/>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83" w:name="_Toc20212217"/>
      <w:bookmarkStart w:id="84" w:name="_Toc27731572"/>
      <w:bookmarkStart w:id="85" w:name="_Toc36127350"/>
      <w:bookmarkStart w:id="86" w:name="_Toc45214456"/>
      <w:bookmarkStart w:id="87" w:name="_Toc51937595"/>
      <w:bookmarkStart w:id="88" w:name="_Toc51937904"/>
      <w:bookmarkStart w:id="89" w:name="_Toc92291091"/>
      <w:r>
        <w:t>4.1.4</w:t>
      </w:r>
      <w:r>
        <w:tab/>
        <w:t>MCData configuration</w:t>
      </w:r>
      <w:bookmarkEnd w:id="83"/>
      <w:bookmarkEnd w:id="84"/>
      <w:bookmarkEnd w:id="85"/>
      <w:bookmarkEnd w:id="86"/>
      <w:bookmarkEnd w:id="87"/>
      <w:bookmarkEnd w:id="88"/>
      <w:bookmarkEnd w:id="89"/>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90" w:name="_Toc20212218"/>
      <w:bookmarkStart w:id="91" w:name="_Toc27731573"/>
      <w:bookmarkStart w:id="92" w:name="_Toc36127351"/>
      <w:bookmarkStart w:id="93" w:name="_Toc45214457"/>
      <w:bookmarkStart w:id="94" w:name="_Toc51937596"/>
      <w:bookmarkStart w:id="95" w:name="_Toc51937905"/>
      <w:bookmarkStart w:id="96" w:name="_Toc92291092"/>
      <w:r>
        <w:t>4.2</w:t>
      </w:r>
      <w:r>
        <w:tab/>
        <w:t>MCS UE configuration</w:t>
      </w:r>
      <w:bookmarkEnd w:id="90"/>
      <w:bookmarkEnd w:id="91"/>
      <w:bookmarkEnd w:id="92"/>
      <w:bookmarkEnd w:id="93"/>
      <w:bookmarkEnd w:id="94"/>
      <w:bookmarkEnd w:id="95"/>
      <w:bookmarkEnd w:id="96"/>
    </w:p>
    <w:p w14:paraId="134EDC55" w14:textId="77777777" w:rsidR="00C367E9" w:rsidRDefault="00C367E9" w:rsidP="00C367E9">
      <w:pPr>
        <w:pStyle w:val="Heading3"/>
      </w:pPr>
      <w:bookmarkStart w:id="97" w:name="_Toc20212219"/>
      <w:bookmarkStart w:id="98" w:name="_Toc27731574"/>
      <w:bookmarkStart w:id="99" w:name="_Toc36127352"/>
      <w:bookmarkStart w:id="100" w:name="_Toc45214458"/>
      <w:bookmarkStart w:id="101" w:name="_Toc51937597"/>
      <w:bookmarkStart w:id="102" w:name="_Toc51937906"/>
      <w:bookmarkStart w:id="103" w:name="_Toc92291093"/>
      <w:r>
        <w:t>4.2.1</w:t>
      </w:r>
      <w:r>
        <w:tab/>
        <w:t>General</w:t>
      </w:r>
      <w:bookmarkEnd w:id="97"/>
      <w:bookmarkEnd w:id="98"/>
      <w:bookmarkEnd w:id="99"/>
      <w:bookmarkEnd w:id="100"/>
      <w:bookmarkEnd w:id="101"/>
      <w:bookmarkEnd w:id="102"/>
      <w:bookmarkEnd w:id="103"/>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lastRenderedPageBreak/>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04" w:name="_Toc20212220"/>
      <w:bookmarkStart w:id="105" w:name="_Toc27731575"/>
      <w:bookmarkStart w:id="106" w:name="_Toc36127353"/>
      <w:bookmarkStart w:id="107" w:name="_Toc45214459"/>
      <w:bookmarkStart w:id="108" w:name="_Toc51937598"/>
      <w:bookmarkStart w:id="109" w:name="_Toc51937907"/>
      <w:bookmarkStart w:id="110" w:name="_Toc92291094"/>
      <w:r>
        <w:t>4.2.2</w:t>
      </w:r>
      <w:r>
        <w:tab/>
        <w:t>Online configuration</w:t>
      </w:r>
      <w:bookmarkEnd w:id="104"/>
      <w:bookmarkEnd w:id="105"/>
      <w:bookmarkEnd w:id="106"/>
      <w:bookmarkEnd w:id="107"/>
      <w:bookmarkEnd w:id="108"/>
      <w:bookmarkEnd w:id="109"/>
      <w:bookmarkEnd w:id="110"/>
    </w:p>
    <w:p w14:paraId="7D817025" w14:textId="77777777" w:rsidR="00C367E9" w:rsidRDefault="00C367E9" w:rsidP="00C367E9">
      <w:pPr>
        <w:pStyle w:val="Heading4"/>
      </w:pPr>
      <w:bookmarkStart w:id="111" w:name="_Toc20212221"/>
      <w:bookmarkStart w:id="112" w:name="_Toc27731576"/>
      <w:bookmarkStart w:id="113" w:name="_Toc36127354"/>
      <w:bookmarkStart w:id="114" w:name="_Toc45214460"/>
      <w:bookmarkStart w:id="115" w:name="_Toc51937599"/>
      <w:bookmarkStart w:id="116" w:name="_Toc51937908"/>
      <w:bookmarkStart w:id="117" w:name="_Toc92291095"/>
      <w:r>
        <w:t>4.2.2.1</w:t>
      </w:r>
      <w:r>
        <w:tab/>
        <w:t>General</w:t>
      </w:r>
      <w:bookmarkEnd w:id="111"/>
      <w:bookmarkEnd w:id="112"/>
      <w:bookmarkEnd w:id="113"/>
      <w:bookmarkEnd w:id="114"/>
      <w:bookmarkEnd w:id="115"/>
      <w:bookmarkEnd w:id="116"/>
      <w:bookmarkEnd w:id="117"/>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7777777" w:rsidR="00C367E9" w:rsidRDefault="00C367E9" w:rsidP="00C367E9">
      <w:r>
        <w:t>F</w:t>
      </w:r>
      <w:r w:rsidRPr="00FA1E2B">
        <w:t>igure</w:t>
      </w:r>
      <w:r w:rsidRPr="004D3578">
        <w:t> </w:t>
      </w:r>
      <w:r>
        <w:t>4.2.2.1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3B2E291D" w14:textId="77777777" w:rsidR="00C367E9" w:rsidRPr="00DA1B0A" w:rsidRDefault="00C367E9" w:rsidP="00C367E9">
      <w:pPr>
        <w:pStyle w:val="TH"/>
        <w:rPr>
          <w:rFonts w:eastAsia="Malgun Gothic"/>
          <w:lang w:eastAsia="ko-KR"/>
        </w:rPr>
      </w:pPr>
      <w:r>
        <w:object w:dxaOrig="5617" w:dyaOrig="5466" w14:anchorId="3666D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pt;height:272.5pt" o:ole="">
            <v:imagedata r:id="rId11" o:title=""/>
          </v:shape>
          <o:OLEObject Type="Embed" ProgID="Visio.Drawing.11" ShapeID="_x0000_i1025" DrawAspect="Content" ObjectID="_1709673758" r:id="rId12"/>
        </w:object>
      </w:r>
    </w:p>
    <w:p w14:paraId="74EC2109" w14:textId="77777777" w:rsidR="00C367E9" w:rsidRDefault="00C367E9" w:rsidP="00C367E9">
      <w:pPr>
        <w:pStyle w:val="TF"/>
      </w:pPr>
      <w:r w:rsidRPr="003B0F41">
        <w:t>Figure</w:t>
      </w:r>
      <w:r>
        <w:t> 4.2.2.1-1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77777777"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 xml:space="preserve">[5]. If these documents have been updated since the current version stored in the MCS UE, then the MCS UE will receive a SIP NOTIFY request with an XCAP Diff document (see </w:t>
      </w:r>
      <w:r>
        <w:lastRenderedPageBreak/>
        <w:t>IETF</w:t>
      </w:r>
      <w:r w:rsidRPr="00DF3356">
        <w:t> RFC 5875 </w:t>
      </w:r>
      <w:r>
        <w:t>[11]), in which case the CMC updates its local document copies .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77777777" w:rsidR="00C367E9" w:rsidRPr="0038081C" w:rsidRDefault="00C367E9" w:rsidP="00C367E9">
      <w:pPr>
        <w:pStyle w:val="NO"/>
        <w:rPr>
          <w:rFonts w:eastAsia="SimSun"/>
          <w:lang w:eastAsia="zh-CN"/>
        </w:rPr>
      </w:pPr>
      <w:r>
        <w:t>NOTE</w:t>
      </w:r>
      <w:r w:rsidRPr="00DF3356">
        <w:t> </w:t>
      </w:r>
      <w:r w:rsidRPr="003B0F41">
        <w:t>2</w:t>
      </w:r>
      <w:r>
        <w:t>:</w:t>
      </w:r>
      <w:r>
        <w:tab/>
        <w:t xml:space="preserve">The MCS UE can be notified of changes to a configuration document at any time while using the MCS. </w:t>
      </w:r>
    </w:p>
    <w:p w14:paraId="661A6807" w14:textId="77777777" w:rsidR="00C367E9" w:rsidRDefault="00C367E9" w:rsidP="00C367E9">
      <w:pPr>
        <w:pStyle w:val="Heading4"/>
      </w:pPr>
      <w:bookmarkStart w:id="118" w:name="_Toc20212222"/>
      <w:bookmarkStart w:id="119" w:name="_Toc27731577"/>
      <w:bookmarkStart w:id="120" w:name="_Toc36127355"/>
      <w:bookmarkStart w:id="121" w:name="_Toc45214461"/>
      <w:bookmarkStart w:id="122" w:name="_Toc51937600"/>
      <w:bookmarkStart w:id="123" w:name="_Toc51937909"/>
      <w:bookmarkStart w:id="124" w:name="_Toc92291096"/>
      <w:r>
        <w:t>4.2.2.2</w:t>
      </w:r>
      <w:r>
        <w:tab/>
        <w:t>MCPTT</w:t>
      </w:r>
      <w:bookmarkEnd w:id="118"/>
      <w:bookmarkEnd w:id="119"/>
      <w:bookmarkEnd w:id="120"/>
      <w:bookmarkEnd w:id="121"/>
      <w:bookmarkEnd w:id="122"/>
      <w:bookmarkEnd w:id="123"/>
      <w:bookmarkEnd w:id="124"/>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25" w:name="_Toc20212223"/>
      <w:bookmarkStart w:id="126" w:name="_Toc27731578"/>
      <w:bookmarkStart w:id="127" w:name="_Toc36127356"/>
      <w:bookmarkStart w:id="128" w:name="_Toc45214462"/>
      <w:bookmarkStart w:id="129" w:name="_Toc51937601"/>
      <w:bookmarkStart w:id="130" w:name="_Toc51937910"/>
      <w:bookmarkStart w:id="131" w:name="_Toc92291097"/>
      <w:r>
        <w:t>4.2.2.3</w:t>
      </w:r>
      <w:r>
        <w:tab/>
        <w:t>MCVideo configuration</w:t>
      </w:r>
      <w:bookmarkEnd w:id="125"/>
      <w:bookmarkEnd w:id="126"/>
      <w:bookmarkEnd w:id="127"/>
      <w:bookmarkEnd w:id="128"/>
      <w:bookmarkEnd w:id="129"/>
      <w:bookmarkEnd w:id="130"/>
      <w:bookmarkEnd w:id="131"/>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32" w:name="_Toc20212224"/>
      <w:bookmarkStart w:id="133" w:name="_Toc27731579"/>
      <w:bookmarkStart w:id="134" w:name="_Toc36127357"/>
      <w:bookmarkStart w:id="135" w:name="_Toc45214463"/>
      <w:bookmarkStart w:id="136" w:name="_Toc51937602"/>
      <w:bookmarkStart w:id="137" w:name="_Toc51937911"/>
      <w:bookmarkStart w:id="138" w:name="_Toc92291098"/>
      <w:r>
        <w:t>4.2.2.4</w:t>
      </w:r>
      <w:r>
        <w:tab/>
        <w:t>MCData configuration</w:t>
      </w:r>
      <w:bookmarkEnd w:id="132"/>
      <w:bookmarkEnd w:id="133"/>
      <w:bookmarkEnd w:id="134"/>
      <w:bookmarkEnd w:id="135"/>
      <w:bookmarkEnd w:id="136"/>
      <w:bookmarkEnd w:id="137"/>
      <w:bookmarkEnd w:id="138"/>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39" w:name="_Toc20212225"/>
      <w:bookmarkStart w:id="140" w:name="_Toc27731580"/>
      <w:bookmarkStart w:id="141" w:name="_Toc36127358"/>
      <w:bookmarkStart w:id="142" w:name="_Toc45214464"/>
      <w:bookmarkStart w:id="143" w:name="_Toc51937603"/>
      <w:bookmarkStart w:id="144" w:name="_Toc51937912"/>
      <w:bookmarkStart w:id="145" w:name="_Toc92291099"/>
      <w:r>
        <w:t>4.2.3</w:t>
      </w:r>
      <w:r>
        <w:tab/>
        <w:t>Offline configuration</w:t>
      </w:r>
      <w:bookmarkEnd w:id="139"/>
      <w:bookmarkEnd w:id="140"/>
      <w:bookmarkEnd w:id="141"/>
      <w:bookmarkEnd w:id="142"/>
      <w:bookmarkEnd w:id="143"/>
      <w:bookmarkEnd w:id="144"/>
      <w:bookmarkEnd w:id="145"/>
    </w:p>
    <w:p w14:paraId="75466653" w14:textId="77777777" w:rsidR="00C367E9" w:rsidRDefault="00C367E9" w:rsidP="00C367E9">
      <w:pPr>
        <w:pStyle w:val="Heading4"/>
      </w:pPr>
      <w:bookmarkStart w:id="146" w:name="_Toc20212226"/>
      <w:bookmarkStart w:id="147" w:name="_Toc27731581"/>
      <w:bookmarkStart w:id="148" w:name="_Toc36127359"/>
      <w:bookmarkStart w:id="149" w:name="_Toc45214465"/>
      <w:bookmarkStart w:id="150" w:name="_Toc51937604"/>
      <w:bookmarkStart w:id="151" w:name="_Toc51937913"/>
      <w:bookmarkStart w:id="152" w:name="_Toc92291100"/>
      <w:r>
        <w:t>4.2.3.1</w:t>
      </w:r>
      <w:r>
        <w:tab/>
        <w:t>General</w:t>
      </w:r>
      <w:bookmarkEnd w:id="146"/>
      <w:bookmarkEnd w:id="147"/>
      <w:bookmarkEnd w:id="148"/>
      <w:bookmarkEnd w:id="149"/>
      <w:bookmarkEnd w:id="150"/>
      <w:bookmarkEnd w:id="151"/>
      <w:bookmarkEnd w:id="152"/>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53" w:name="_Toc20212227"/>
      <w:bookmarkStart w:id="154" w:name="_Toc27731582"/>
      <w:bookmarkStart w:id="155" w:name="_Toc36127360"/>
      <w:bookmarkStart w:id="156" w:name="_Toc45214466"/>
      <w:bookmarkStart w:id="157" w:name="_Toc51937605"/>
      <w:bookmarkStart w:id="158" w:name="_Toc51937914"/>
      <w:bookmarkStart w:id="159" w:name="_Toc92291101"/>
      <w:r>
        <w:lastRenderedPageBreak/>
        <w:t>4.2.3.2</w:t>
      </w:r>
      <w:r>
        <w:tab/>
        <w:t>MCPTT</w:t>
      </w:r>
      <w:bookmarkEnd w:id="153"/>
      <w:bookmarkEnd w:id="154"/>
      <w:bookmarkEnd w:id="155"/>
      <w:bookmarkEnd w:id="156"/>
      <w:bookmarkEnd w:id="157"/>
      <w:bookmarkEnd w:id="158"/>
      <w:bookmarkEnd w:id="159"/>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60" w:name="_Toc20212228"/>
      <w:bookmarkStart w:id="161" w:name="_Toc27731583"/>
      <w:bookmarkStart w:id="162" w:name="_Toc36127361"/>
      <w:bookmarkStart w:id="163" w:name="_Toc45214467"/>
      <w:bookmarkStart w:id="164" w:name="_Toc51937606"/>
      <w:bookmarkStart w:id="165" w:name="_Toc51937915"/>
      <w:bookmarkStart w:id="166" w:name="_Toc92291102"/>
      <w:r>
        <w:t>4.2.3.3</w:t>
      </w:r>
      <w:r>
        <w:tab/>
        <w:t>MCVideo configuration</w:t>
      </w:r>
      <w:bookmarkEnd w:id="160"/>
      <w:bookmarkEnd w:id="161"/>
      <w:bookmarkEnd w:id="162"/>
      <w:bookmarkEnd w:id="163"/>
      <w:bookmarkEnd w:id="164"/>
      <w:bookmarkEnd w:id="165"/>
      <w:bookmarkEnd w:id="166"/>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67" w:name="_Toc20212229"/>
      <w:bookmarkStart w:id="168" w:name="_Toc27731584"/>
      <w:bookmarkStart w:id="169" w:name="_Toc36127362"/>
      <w:bookmarkStart w:id="170" w:name="_Toc45214468"/>
      <w:bookmarkStart w:id="171" w:name="_Toc51937607"/>
      <w:bookmarkStart w:id="172" w:name="_Toc51937916"/>
      <w:bookmarkStart w:id="173" w:name="_Toc92291103"/>
      <w:r>
        <w:t>4.2.3.4</w:t>
      </w:r>
      <w:r>
        <w:tab/>
        <w:t>MCData configuration</w:t>
      </w:r>
      <w:bookmarkEnd w:id="167"/>
      <w:bookmarkEnd w:id="168"/>
      <w:bookmarkEnd w:id="169"/>
      <w:bookmarkEnd w:id="170"/>
      <w:bookmarkEnd w:id="171"/>
      <w:bookmarkEnd w:id="172"/>
      <w:bookmarkEnd w:id="173"/>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174" w:name="_Toc20212230"/>
      <w:bookmarkStart w:id="175" w:name="_Toc27731585"/>
      <w:bookmarkStart w:id="176" w:name="_Toc36127363"/>
      <w:bookmarkStart w:id="177" w:name="_Toc45214469"/>
      <w:bookmarkStart w:id="178" w:name="_Toc51937608"/>
      <w:bookmarkStart w:id="179" w:name="_Toc51937917"/>
      <w:bookmarkStart w:id="180" w:name="_Toc92291104"/>
      <w:r>
        <w:t>4.3</w:t>
      </w:r>
      <w:r>
        <w:tab/>
        <w:t>MCS server</w:t>
      </w:r>
      <w:bookmarkEnd w:id="174"/>
      <w:bookmarkEnd w:id="175"/>
      <w:bookmarkEnd w:id="176"/>
      <w:bookmarkEnd w:id="177"/>
      <w:bookmarkEnd w:id="178"/>
      <w:bookmarkEnd w:id="179"/>
      <w:bookmarkEnd w:id="180"/>
    </w:p>
    <w:p w14:paraId="1312D1DB" w14:textId="77777777" w:rsidR="00C367E9" w:rsidRDefault="00C367E9" w:rsidP="00C367E9">
      <w:pPr>
        <w:pStyle w:val="Heading3"/>
      </w:pPr>
      <w:bookmarkStart w:id="181" w:name="_Toc20212231"/>
      <w:bookmarkStart w:id="182" w:name="_Toc27731586"/>
      <w:bookmarkStart w:id="183" w:name="_Toc36127364"/>
      <w:bookmarkStart w:id="184" w:name="_Toc45214470"/>
      <w:bookmarkStart w:id="185" w:name="_Toc51937609"/>
      <w:bookmarkStart w:id="186" w:name="_Toc51937918"/>
      <w:bookmarkStart w:id="187" w:name="_Toc92291105"/>
      <w:r>
        <w:t>4.3.1</w:t>
      </w:r>
      <w:r>
        <w:tab/>
        <w:t>General</w:t>
      </w:r>
      <w:bookmarkEnd w:id="181"/>
      <w:bookmarkEnd w:id="182"/>
      <w:bookmarkEnd w:id="183"/>
      <w:bookmarkEnd w:id="184"/>
      <w:bookmarkEnd w:id="185"/>
      <w:bookmarkEnd w:id="186"/>
      <w:bookmarkEnd w:id="187"/>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188" w:name="_Toc20212232"/>
      <w:bookmarkStart w:id="189" w:name="_Toc27731587"/>
      <w:bookmarkStart w:id="190" w:name="_Toc36127365"/>
      <w:bookmarkStart w:id="191" w:name="_Toc45214471"/>
      <w:bookmarkStart w:id="192" w:name="_Toc51937610"/>
      <w:bookmarkStart w:id="193" w:name="_Toc51937919"/>
      <w:bookmarkStart w:id="194" w:name="_Toc92291106"/>
      <w:r>
        <w:t>4.3.2</w:t>
      </w:r>
      <w:r>
        <w:tab/>
        <w:t>MCPTT Server</w:t>
      </w:r>
      <w:bookmarkEnd w:id="188"/>
      <w:bookmarkEnd w:id="189"/>
      <w:bookmarkEnd w:id="190"/>
      <w:bookmarkEnd w:id="191"/>
      <w:bookmarkEnd w:id="192"/>
      <w:bookmarkEnd w:id="193"/>
      <w:bookmarkEnd w:id="194"/>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195" w:name="_Toc20212233"/>
      <w:bookmarkStart w:id="196" w:name="_Toc27731588"/>
      <w:bookmarkStart w:id="197" w:name="_Toc36127366"/>
      <w:bookmarkStart w:id="198" w:name="_Toc45214472"/>
      <w:bookmarkStart w:id="199" w:name="_Toc51937611"/>
      <w:bookmarkStart w:id="200" w:name="_Toc51937920"/>
      <w:bookmarkStart w:id="201" w:name="_Toc92291107"/>
      <w:r>
        <w:lastRenderedPageBreak/>
        <w:t>4.3.3</w:t>
      </w:r>
      <w:r>
        <w:tab/>
        <w:t>MCVideo Server</w:t>
      </w:r>
      <w:bookmarkEnd w:id="195"/>
      <w:bookmarkEnd w:id="196"/>
      <w:bookmarkEnd w:id="197"/>
      <w:bookmarkEnd w:id="198"/>
      <w:bookmarkEnd w:id="199"/>
      <w:bookmarkEnd w:id="200"/>
      <w:bookmarkEnd w:id="201"/>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02" w:name="_Toc20212234"/>
      <w:bookmarkStart w:id="203" w:name="_Toc27731589"/>
      <w:bookmarkStart w:id="204" w:name="_Toc36127367"/>
      <w:bookmarkStart w:id="205" w:name="_Toc45214473"/>
      <w:bookmarkStart w:id="206" w:name="_Toc51937612"/>
      <w:bookmarkStart w:id="207" w:name="_Toc51937921"/>
      <w:bookmarkStart w:id="208" w:name="_Toc92291108"/>
      <w:r>
        <w:t>4.3.4</w:t>
      </w:r>
      <w:r>
        <w:tab/>
        <w:t>MCData Server</w:t>
      </w:r>
      <w:bookmarkEnd w:id="202"/>
      <w:bookmarkEnd w:id="203"/>
      <w:bookmarkEnd w:id="204"/>
      <w:bookmarkEnd w:id="205"/>
      <w:bookmarkEnd w:id="206"/>
      <w:bookmarkEnd w:id="207"/>
      <w:bookmarkEnd w:id="208"/>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09" w:name="_Toc20212235"/>
      <w:bookmarkStart w:id="210" w:name="_Toc27731590"/>
      <w:bookmarkStart w:id="211" w:name="_Toc36127368"/>
      <w:bookmarkStart w:id="212" w:name="_Toc45214474"/>
      <w:bookmarkStart w:id="213" w:name="_Toc51937613"/>
      <w:bookmarkStart w:id="214" w:name="_Toc51937922"/>
      <w:bookmarkStart w:id="215" w:name="_Toc92291109"/>
      <w:r>
        <w:t>4.4</w:t>
      </w:r>
      <w:r>
        <w:tab/>
        <w:t>Configuration management server</w:t>
      </w:r>
      <w:bookmarkEnd w:id="209"/>
      <w:bookmarkEnd w:id="210"/>
      <w:bookmarkEnd w:id="211"/>
      <w:bookmarkEnd w:id="212"/>
      <w:bookmarkEnd w:id="213"/>
      <w:bookmarkEnd w:id="214"/>
      <w:bookmarkEnd w:id="215"/>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16" w:name="_Toc20212236"/>
      <w:bookmarkStart w:id="217" w:name="_Toc27731591"/>
      <w:bookmarkStart w:id="218" w:name="_Toc36127369"/>
      <w:bookmarkStart w:id="219" w:name="_Toc45214475"/>
      <w:bookmarkStart w:id="220" w:name="_Toc51937614"/>
      <w:bookmarkStart w:id="221" w:name="_Toc51937923"/>
      <w:bookmarkStart w:id="222" w:name="_Toc92291110"/>
      <w:r>
        <w:t>5</w:t>
      </w:r>
      <w:r>
        <w:tab/>
        <w:t>Functional entities</w:t>
      </w:r>
      <w:bookmarkEnd w:id="216"/>
      <w:bookmarkEnd w:id="217"/>
      <w:bookmarkEnd w:id="218"/>
      <w:bookmarkEnd w:id="219"/>
      <w:bookmarkEnd w:id="220"/>
      <w:bookmarkEnd w:id="221"/>
      <w:bookmarkEnd w:id="222"/>
    </w:p>
    <w:p w14:paraId="5AF539FA" w14:textId="77777777" w:rsidR="00C367E9" w:rsidRDefault="00C367E9" w:rsidP="00C367E9">
      <w:pPr>
        <w:pStyle w:val="Heading2"/>
      </w:pPr>
      <w:bookmarkStart w:id="223" w:name="_Toc20212237"/>
      <w:bookmarkStart w:id="224" w:name="_Toc27731592"/>
      <w:bookmarkStart w:id="225" w:name="_Toc36127370"/>
      <w:bookmarkStart w:id="226" w:name="_Toc45214476"/>
      <w:bookmarkStart w:id="227" w:name="_Toc51937615"/>
      <w:bookmarkStart w:id="228" w:name="_Toc51937924"/>
      <w:bookmarkStart w:id="229" w:name="_Toc92291111"/>
      <w:r>
        <w:t>5.1</w:t>
      </w:r>
      <w:r>
        <w:tab/>
        <w:t>Configuration management client (CMC)</w:t>
      </w:r>
      <w:bookmarkEnd w:id="223"/>
      <w:bookmarkEnd w:id="224"/>
      <w:bookmarkEnd w:id="225"/>
      <w:bookmarkEnd w:id="226"/>
      <w:bookmarkEnd w:id="227"/>
      <w:bookmarkEnd w:id="228"/>
      <w:bookmarkEnd w:id="229"/>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lastRenderedPageBreak/>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30" w:name="_Toc20212238"/>
      <w:bookmarkStart w:id="231" w:name="_Toc27731593"/>
      <w:bookmarkStart w:id="232" w:name="_Toc36127371"/>
      <w:bookmarkStart w:id="233" w:name="_Toc45214477"/>
      <w:bookmarkStart w:id="234" w:name="_Toc51937616"/>
      <w:bookmarkStart w:id="235" w:name="_Toc51937925"/>
      <w:bookmarkStart w:id="236" w:name="_Toc92291112"/>
      <w:r>
        <w:t>5.2</w:t>
      </w:r>
      <w:r>
        <w:tab/>
        <w:t>Configuration management server (CMS)</w:t>
      </w:r>
      <w:bookmarkEnd w:id="230"/>
      <w:bookmarkEnd w:id="231"/>
      <w:bookmarkEnd w:id="232"/>
      <w:bookmarkEnd w:id="233"/>
      <w:bookmarkEnd w:id="234"/>
      <w:bookmarkEnd w:id="235"/>
      <w:bookmarkEnd w:id="236"/>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37" w:name="_Toc20212239"/>
      <w:bookmarkStart w:id="238" w:name="_Toc27731594"/>
      <w:bookmarkStart w:id="239" w:name="_Toc36127372"/>
      <w:bookmarkStart w:id="240" w:name="_Toc45214478"/>
      <w:bookmarkStart w:id="241" w:name="_Toc51937617"/>
      <w:bookmarkStart w:id="242" w:name="_Toc51937926"/>
      <w:bookmarkStart w:id="243" w:name="_Toc92291113"/>
      <w:r>
        <w:t>5.3</w:t>
      </w:r>
      <w:r>
        <w:tab/>
      </w:r>
      <w:r w:rsidRPr="00283362">
        <w:t xml:space="preserve">MCS </w:t>
      </w:r>
      <w:r>
        <w:t>server</w:t>
      </w:r>
      <w:bookmarkEnd w:id="237"/>
      <w:bookmarkEnd w:id="238"/>
      <w:bookmarkEnd w:id="239"/>
      <w:bookmarkEnd w:id="240"/>
      <w:bookmarkEnd w:id="241"/>
      <w:bookmarkEnd w:id="242"/>
      <w:bookmarkEnd w:id="243"/>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lastRenderedPageBreak/>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44" w:name="_Toc20212240"/>
      <w:bookmarkStart w:id="245" w:name="_Toc27731595"/>
      <w:bookmarkStart w:id="246" w:name="_Toc36127373"/>
      <w:bookmarkStart w:id="247" w:name="_Toc45214479"/>
      <w:bookmarkStart w:id="248" w:name="_Toc51937618"/>
      <w:bookmarkStart w:id="249" w:name="_Toc51937927"/>
      <w:bookmarkStart w:id="250" w:name="_Toc92291114"/>
      <w:r>
        <w:t>6</w:t>
      </w:r>
      <w:r>
        <w:tab/>
        <w:t>Procedures</w:t>
      </w:r>
      <w:bookmarkEnd w:id="244"/>
      <w:bookmarkEnd w:id="245"/>
      <w:bookmarkEnd w:id="246"/>
      <w:bookmarkEnd w:id="247"/>
      <w:bookmarkEnd w:id="248"/>
      <w:bookmarkEnd w:id="249"/>
      <w:bookmarkEnd w:id="250"/>
    </w:p>
    <w:p w14:paraId="3D102700" w14:textId="77777777" w:rsidR="00C367E9" w:rsidRDefault="00C367E9" w:rsidP="00C367E9">
      <w:pPr>
        <w:pStyle w:val="Heading2"/>
      </w:pPr>
      <w:bookmarkStart w:id="251" w:name="_Toc20212241"/>
      <w:bookmarkStart w:id="252" w:name="_Toc27731596"/>
      <w:bookmarkStart w:id="253" w:name="_Toc36127374"/>
      <w:bookmarkStart w:id="254" w:name="_Toc45214480"/>
      <w:bookmarkStart w:id="255" w:name="_Toc51937619"/>
      <w:bookmarkStart w:id="256" w:name="_Toc51937928"/>
      <w:bookmarkStart w:id="257" w:name="_Toc92291115"/>
      <w:r>
        <w:t>6.1</w:t>
      </w:r>
      <w:r>
        <w:tab/>
        <w:t>Introduction</w:t>
      </w:r>
      <w:bookmarkEnd w:id="251"/>
      <w:bookmarkEnd w:id="252"/>
      <w:bookmarkEnd w:id="253"/>
      <w:bookmarkEnd w:id="254"/>
      <w:bookmarkEnd w:id="255"/>
      <w:bookmarkEnd w:id="256"/>
      <w:bookmarkEnd w:id="257"/>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258" w:name="_Toc20212242"/>
      <w:bookmarkStart w:id="259" w:name="_Toc27731597"/>
      <w:bookmarkStart w:id="260" w:name="_Toc36127375"/>
      <w:bookmarkStart w:id="261" w:name="_Toc45214481"/>
      <w:bookmarkStart w:id="262" w:name="_Toc51937620"/>
      <w:bookmarkStart w:id="263" w:name="_Toc51937929"/>
      <w:bookmarkStart w:id="264" w:name="_Toc92291116"/>
      <w:r>
        <w:t>6.2</w:t>
      </w:r>
      <w:r>
        <w:tab/>
        <w:t>Common procedures</w:t>
      </w:r>
      <w:bookmarkEnd w:id="258"/>
      <w:bookmarkEnd w:id="259"/>
      <w:bookmarkEnd w:id="260"/>
      <w:bookmarkEnd w:id="261"/>
      <w:bookmarkEnd w:id="262"/>
      <w:bookmarkEnd w:id="263"/>
      <w:bookmarkEnd w:id="264"/>
    </w:p>
    <w:p w14:paraId="11669865" w14:textId="77777777" w:rsidR="00C367E9" w:rsidRDefault="00C367E9" w:rsidP="00C367E9">
      <w:pPr>
        <w:pStyle w:val="Heading3"/>
      </w:pPr>
      <w:bookmarkStart w:id="265" w:name="_Toc20212243"/>
      <w:bookmarkStart w:id="266" w:name="_Toc27731598"/>
      <w:bookmarkStart w:id="267" w:name="_Toc36127376"/>
      <w:bookmarkStart w:id="268" w:name="_Toc45214482"/>
      <w:bookmarkStart w:id="269" w:name="_Toc51937621"/>
      <w:bookmarkStart w:id="270" w:name="_Toc51937930"/>
      <w:bookmarkStart w:id="271" w:name="_Toc92291117"/>
      <w:r>
        <w:t>6.2.1</w:t>
      </w:r>
      <w:r>
        <w:tab/>
        <w:t>General</w:t>
      </w:r>
      <w:bookmarkEnd w:id="265"/>
      <w:bookmarkEnd w:id="266"/>
      <w:bookmarkEnd w:id="267"/>
      <w:bookmarkEnd w:id="268"/>
      <w:bookmarkEnd w:id="269"/>
      <w:bookmarkEnd w:id="270"/>
      <w:bookmarkEnd w:id="271"/>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272" w:name="_Toc20212244"/>
      <w:bookmarkStart w:id="273" w:name="_Toc27731599"/>
      <w:bookmarkStart w:id="274" w:name="_Toc36127377"/>
      <w:bookmarkStart w:id="275" w:name="_Toc45214483"/>
      <w:bookmarkStart w:id="276" w:name="_Toc51937622"/>
      <w:bookmarkStart w:id="277" w:name="_Toc51937931"/>
      <w:bookmarkStart w:id="278" w:name="_Toc92291118"/>
      <w:r>
        <w:t>6.2.2</w:t>
      </w:r>
      <w:r>
        <w:tab/>
        <w:t>Client procedures</w:t>
      </w:r>
      <w:bookmarkEnd w:id="272"/>
      <w:bookmarkEnd w:id="273"/>
      <w:bookmarkEnd w:id="274"/>
      <w:bookmarkEnd w:id="275"/>
      <w:bookmarkEnd w:id="276"/>
      <w:bookmarkEnd w:id="277"/>
      <w:bookmarkEnd w:id="278"/>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279" w:name="_Toc20212245"/>
      <w:bookmarkStart w:id="280" w:name="_Toc27731600"/>
      <w:bookmarkStart w:id="281" w:name="_Toc36127378"/>
      <w:bookmarkStart w:id="282" w:name="_Toc45214484"/>
      <w:bookmarkStart w:id="283" w:name="_Toc51937623"/>
      <w:bookmarkStart w:id="284" w:name="_Toc51937932"/>
      <w:bookmarkStart w:id="285" w:name="_Toc92291119"/>
      <w:r>
        <w:t>6.2.3</w:t>
      </w:r>
      <w:r>
        <w:tab/>
        <w:t>MCS server procedures</w:t>
      </w:r>
      <w:bookmarkEnd w:id="279"/>
      <w:bookmarkEnd w:id="280"/>
      <w:bookmarkEnd w:id="281"/>
      <w:bookmarkEnd w:id="282"/>
      <w:bookmarkEnd w:id="283"/>
      <w:bookmarkEnd w:id="284"/>
      <w:bookmarkEnd w:id="285"/>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286" w:name="_Toc20212246"/>
      <w:bookmarkStart w:id="287" w:name="_Toc27731601"/>
      <w:bookmarkStart w:id="288" w:name="_Toc36127379"/>
      <w:bookmarkStart w:id="289" w:name="_Toc45214485"/>
      <w:bookmarkStart w:id="290" w:name="_Toc51937624"/>
      <w:bookmarkStart w:id="291" w:name="_Toc51937933"/>
      <w:bookmarkStart w:id="292" w:name="_Toc92291120"/>
      <w:r>
        <w:lastRenderedPageBreak/>
        <w:t>6.2.4</w:t>
      </w:r>
      <w:r>
        <w:tab/>
        <w:t>Configuration management server procedures</w:t>
      </w:r>
      <w:bookmarkEnd w:id="286"/>
      <w:bookmarkEnd w:id="287"/>
      <w:bookmarkEnd w:id="288"/>
      <w:bookmarkEnd w:id="289"/>
      <w:bookmarkEnd w:id="290"/>
      <w:bookmarkEnd w:id="291"/>
      <w:bookmarkEnd w:id="292"/>
    </w:p>
    <w:p w14:paraId="0A283ABB" w14:textId="77777777" w:rsidR="00C367E9" w:rsidRPr="006A63F0" w:rsidRDefault="00C367E9" w:rsidP="00C367E9">
      <w:pPr>
        <w:pStyle w:val="Heading4"/>
      </w:pPr>
      <w:bookmarkStart w:id="293" w:name="_Toc20212247"/>
      <w:bookmarkStart w:id="294" w:name="_Toc27731602"/>
      <w:bookmarkStart w:id="295" w:name="_Toc36127380"/>
      <w:bookmarkStart w:id="296" w:name="_Toc45214486"/>
      <w:bookmarkStart w:id="297" w:name="_Toc51937625"/>
      <w:bookmarkStart w:id="298" w:name="_Toc51937934"/>
      <w:bookmarkStart w:id="299" w:name="_Toc92291121"/>
      <w:r>
        <w:t>6.2.4.1</w:t>
      </w:r>
      <w:r>
        <w:tab/>
        <w:t>General</w:t>
      </w:r>
      <w:bookmarkEnd w:id="293"/>
      <w:bookmarkEnd w:id="294"/>
      <w:bookmarkEnd w:id="295"/>
      <w:bookmarkEnd w:id="296"/>
      <w:bookmarkEnd w:id="297"/>
      <w:bookmarkEnd w:id="298"/>
      <w:bookmarkEnd w:id="299"/>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00" w:name="_Toc20212248"/>
      <w:bookmarkStart w:id="301" w:name="_Toc27731603"/>
      <w:bookmarkStart w:id="302" w:name="_Toc36127381"/>
      <w:bookmarkStart w:id="303" w:name="_Toc45214487"/>
      <w:bookmarkStart w:id="304" w:name="_Toc51937626"/>
      <w:bookmarkStart w:id="305" w:name="_Toc51937935"/>
      <w:bookmarkStart w:id="306" w:name="_Toc92291122"/>
      <w:r>
        <w:t>6.2.4.2</w:t>
      </w:r>
      <w:r>
        <w:tab/>
        <w:t>SIP failure case</w:t>
      </w:r>
      <w:bookmarkEnd w:id="300"/>
      <w:bookmarkEnd w:id="301"/>
      <w:bookmarkEnd w:id="302"/>
      <w:bookmarkEnd w:id="303"/>
      <w:bookmarkEnd w:id="304"/>
      <w:bookmarkEnd w:id="305"/>
      <w:bookmarkEnd w:id="306"/>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07" w:name="_Toc20212249"/>
      <w:bookmarkStart w:id="308" w:name="_Toc27731604"/>
      <w:bookmarkStart w:id="309" w:name="_Toc36127382"/>
      <w:bookmarkStart w:id="310" w:name="_Toc45214488"/>
      <w:bookmarkStart w:id="311" w:name="_Toc51937627"/>
      <w:bookmarkStart w:id="312" w:name="_Toc51937936"/>
      <w:bookmarkStart w:id="313" w:name="_Toc92291123"/>
      <w:r>
        <w:t>6.3</w:t>
      </w:r>
      <w:r>
        <w:tab/>
        <w:t>Configuration management procedures</w:t>
      </w:r>
      <w:bookmarkEnd w:id="307"/>
      <w:bookmarkEnd w:id="308"/>
      <w:bookmarkEnd w:id="309"/>
      <w:bookmarkEnd w:id="310"/>
      <w:bookmarkEnd w:id="311"/>
      <w:bookmarkEnd w:id="312"/>
      <w:bookmarkEnd w:id="313"/>
    </w:p>
    <w:p w14:paraId="37C72401" w14:textId="77777777" w:rsidR="00C367E9" w:rsidRDefault="00C367E9" w:rsidP="00C367E9">
      <w:pPr>
        <w:pStyle w:val="Heading3"/>
      </w:pPr>
      <w:bookmarkStart w:id="314" w:name="_Toc20212250"/>
      <w:bookmarkStart w:id="315" w:name="_Toc27731605"/>
      <w:bookmarkStart w:id="316" w:name="_Toc36127383"/>
      <w:bookmarkStart w:id="317" w:name="_Toc45214489"/>
      <w:bookmarkStart w:id="318" w:name="_Toc51937628"/>
      <w:bookmarkStart w:id="319" w:name="_Toc51937937"/>
      <w:bookmarkStart w:id="320" w:name="_Toc92291124"/>
      <w:r>
        <w:t>6.3.1</w:t>
      </w:r>
      <w:r>
        <w:tab/>
        <w:t>General</w:t>
      </w:r>
      <w:bookmarkEnd w:id="314"/>
      <w:bookmarkEnd w:id="315"/>
      <w:bookmarkEnd w:id="316"/>
      <w:bookmarkEnd w:id="317"/>
      <w:bookmarkEnd w:id="318"/>
      <w:bookmarkEnd w:id="319"/>
      <w:bookmarkEnd w:id="320"/>
    </w:p>
    <w:p w14:paraId="6DBD073D" w14:textId="77777777" w:rsidR="00C367E9" w:rsidRPr="00D4586B" w:rsidRDefault="00C367E9" w:rsidP="00C367E9">
      <w:pPr>
        <w:pStyle w:val="Heading4"/>
      </w:pPr>
      <w:bookmarkStart w:id="321" w:name="_Toc20212251"/>
      <w:bookmarkStart w:id="322" w:name="_Toc27731606"/>
      <w:bookmarkStart w:id="323" w:name="_Toc36127384"/>
      <w:bookmarkStart w:id="324" w:name="_Toc45214490"/>
      <w:bookmarkStart w:id="325" w:name="_Toc51937629"/>
      <w:bookmarkStart w:id="326" w:name="_Toc51937938"/>
      <w:bookmarkStart w:id="327" w:name="_Toc92291125"/>
      <w:r w:rsidRPr="00D4586B">
        <w:t>6.</w:t>
      </w:r>
      <w:r>
        <w:t>3</w:t>
      </w:r>
      <w:r w:rsidRPr="00D4586B">
        <w:t>.</w:t>
      </w:r>
      <w:r>
        <w:t>1.1</w:t>
      </w:r>
      <w:r w:rsidRPr="00D4586B">
        <w:tab/>
        <w:t>Client procedures</w:t>
      </w:r>
      <w:bookmarkEnd w:id="321"/>
      <w:bookmarkEnd w:id="322"/>
      <w:bookmarkEnd w:id="323"/>
      <w:bookmarkEnd w:id="324"/>
      <w:bookmarkEnd w:id="325"/>
      <w:bookmarkEnd w:id="326"/>
      <w:bookmarkEnd w:id="327"/>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28" w:name="_Toc20212252"/>
      <w:bookmarkStart w:id="329" w:name="_Toc27731607"/>
      <w:bookmarkStart w:id="330" w:name="_Toc36127385"/>
      <w:bookmarkStart w:id="331" w:name="_Toc45214491"/>
      <w:bookmarkStart w:id="332" w:name="_Toc51937630"/>
      <w:bookmarkStart w:id="333" w:name="_Toc51937939"/>
      <w:bookmarkStart w:id="334" w:name="_Toc92291126"/>
      <w:r w:rsidRPr="00D4586B">
        <w:t>6.</w:t>
      </w:r>
      <w:r>
        <w:t>3</w:t>
      </w:r>
      <w:r w:rsidRPr="00D4586B">
        <w:t>.</w:t>
      </w:r>
      <w:r>
        <w:t>1.2</w:t>
      </w:r>
      <w:r w:rsidRPr="00D4586B">
        <w:tab/>
        <w:t>Configuration management server procedures</w:t>
      </w:r>
      <w:bookmarkEnd w:id="328"/>
      <w:bookmarkEnd w:id="329"/>
      <w:bookmarkEnd w:id="330"/>
      <w:bookmarkEnd w:id="331"/>
      <w:bookmarkEnd w:id="332"/>
      <w:bookmarkEnd w:id="333"/>
      <w:bookmarkEnd w:id="334"/>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35" w:name="_Toc20212253"/>
      <w:bookmarkStart w:id="336" w:name="_Toc27731608"/>
      <w:bookmarkStart w:id="337" w:name="_Toc36127386"/>
      <w:bookmarkStart w:id="338" w:name="_Toc45214492"/>
      <w:bookmarkStart w:id="339" w:name="_Toc51937631"/>
      <w:bookmarkStart w:id="340" w:name="_Toc51937940"/>
      <w:bookmarkStart w:id="341" w:name="_Toc92291127"/>
      <w:r>
        <w:t>6.3.2</w:t>
      </w:r>
      <w:r>
        <w:tab/>
        <w:t>Configuration management document creation procedure</w:t>
      </w:r>
      <w:bookmarkEnd w:id="335"/>
      <w:bookmarkEnd w:id="336"/>
      <w:bookmarkEnd w:id="337"/>
      <w:bookmarkEnd w:id="338"/>
      <w:bookmarkEnd w:id="339"/>
      <w:bookmarkEnd w:id="340"/>
      <w:bookmarkEnd w:id="341"/>
    </w:p>
    <w:p w14:paraId="55C6F288" w14:textId="77777777" w:rsidR="00C367E9" w:rsidRDefault="00C367E9" w:rsidP="00C367E9">
      <w:pPr>
        <w:pStyle w:val="Heading4"/>
      </w:pPr>
      <w:bookmarkStart w:id="342" w:name="_Toc20212254"/>
      <w:bookmarkStart w:id="343" w:name="_Toc27731609"/>
      <w:bookmarkStart w:id="344" w:name="_Toc36127387"/>
      <w:bookmarkStart w:id="345" w:name="_Toc45214493"/>
      <w:bookmarkStart w:id="346" w:name="_Toc51937632"/>
      <w:bookmarkStart w:id="347" w:name="_Toc51937941"/>
      <w:bookmarkStart w:id="348" w:name="_Toc92291128"/>
      <w:r>
        <w:t>6.3.2.1</w:t>
      </w:r>
      <w:r>
        <w:tab/>
        <w:t>General</w:t>
      </w:r>
      <w:bookmarkEnd w:id="342"/>
      <w:bookmarkEnd w:id="343"/>
      <w:bookmarkEnd w:id="344"/>
      <w:bookmarkEnd w:id="345"/>
      <w:bookmarkEnd w:id="346"/>
      <w:bookmarkEnd w:id="347"/>
      <w:bookmarkEnd w:id="348"/>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349" w:name="_Toc20212255"/>
      <w:bookmarkStart w:id="350" w:name="_Toc27731610"/>
      <w:bookmarkStart w:id="351" w:name="_Toc36127388"/>
      <w:bookmarkStart w:id="352" w:name="_Toc45214494"/>
      <w:bookmarkStart w:id="353" w:name="_Toc51937633"/>
      <w:bookmarkStart w:id="354" w:name="_Toc51937942"/>
      <w:bookmarkStart w:id="355" w:name="_Toc92291129"/>
      <w:r>
        <w:t>6.3.2.2</w:t>
      </w:r>
      <w:r>
        <w:tab/>
        <w:t>Configuration management client (CMC) procedures</w:t>
      </w:r>
      <w:bookmarkEnd w:id="349"/>
      <w:bookmarkEnd w:id="350"/>
      <w:bookmarkEnd w:id="351"/>
      <w:bookmarkEnd w:id="352"/>
      <w:bookmarkEnd w:id="353"/>
      <w:bookmarkEnd w:id="354"/>
      <w:bookmarkEnd w:id="355"/>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356" w:name="_Toc20212256"/>
      <w:bookmarkStart w:id="357" w:name="_Toc27731611"/>
      <w:bookmarkStart w:id="358" w:name="_Toc36127389"/>
      <w:bookmarkStart w:id="359" w:name="_Toc45214495"/>
      <w:bookmarkStart w:id="360" w:name="_Toc51937634"/>
      <w:bookmarkStart w:id="361" w:name="_Toc51937943"/>
      <w:bookmarkStart w:id="362" w:name="_Toc92291130"/>
      <w:r>
        <w:t>6.3.2.3</w:t>
      </w:r>
      <w:r>
        <w:tab/>
        <w:t>Configuration management server (CMS) procedures</w:t>
      </w:r>
      <w:bookmarkEnd w:id="356"/>
      <w:bookmarkEnd w:id="357"/>
      <w:bookmarkEnd w:id="358"/>
      <w:bookmarkEnd w:id="359"/>
      <w:bookmarkEnd w:id="360"/>
      <w:bookmarkEnd w:id="361"/>
      <w:bookmarkEnd w:id="362"/>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363" w:name="_Toc20212257"/>
      <w:bookmarkStart w:id="364" w:name="_Toc27731612"/>
      <w:bookmarkStart w:id="365" w:name="_Toc36127390"/>
      <w:bookmarkStart w:id="366" w:name="_Toc45214496"/>
      <w:bookmarkStart w:id="367" w:name="_Toc51937635"/>
      <w:bookmarkStart w:id="368" w:name="_Toc51937944"/>
      <w:bookmarkStart w:id="369" w:name="_Toc92291131"/>
      <w:r>
        <w:lastRenderedPageBreak/>
        <w:t>6.3.3</w:t>
      </w:r>
      <w:r>
        <w:tab/>
        <w:t>Configuration management document retrieval procedure</w:t>
      </w:r>
      <w:bookmarkEnd w:id="363"/>
      <w:bookmarkEnd w:id="364"/>
      <w:bookmarkEnd w:id="365"/>
      <w:bookmarkEnd w:id="366"/>
      <w:bookmarkEnd w:id="367"/>
      <w:bookmarkEnd w:id="368"/>
      <w:bookmarkEnd w:id="369"/>
    </w:p>
    <w:p w14:paraId="64AF8E5E" w14:textId="77777777" w:rsidR="00C367E9" w:rsidRDefault="00C367E9" w:rsidP="00C367E9">
      <w:pPr>
        <w:pStyle w:val="Heading4"/>
      </w:pPr>
      <w:bookmarkStart w:id="370" w:name="_Toc20212258"/>
      <w:bookmarkStart w:id="371" w:name="_Toc27731613"/>
      <w:bookmarkStart w:id="372" w:name="_Toc36127391"/>
      <w:bookmarkStart w:id="373" w:name="_Toc45214497"/>
      <w:bookmarkStart w:id="374" w:name="_Toc51937636"/>
      <w:bookmarkStart w:id="375" w:name="_Toc51937945"/>
      <w:bookmarkStart w:id="376" w:name="_Toc92291132"/>
      <w:r>
        <w:t>6.3.3.1</w:t>
      </w:r>
      <w:r>
        <w:tab/>
        <w:t>General</w:t>
      </w:r>
      <w:bookmarkEnd w:id="370"/>
      <w:bookmarkEnd w:id="371"/>
      <w:bookmarkEnd w:id="372"/>
      <w:bookmarkEnd w:id="373"/>
      <w:bookmarkEnd w:id="374"/>
      <w:bookmarkEnd w:id="375"/>
      <w:bookmarkEnd w:id="376"/>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377" w:name="_Toc20212259"/>
      <w:bookmarkStart w:id="378" w:name="_Toc27731614"/>
      <w:bookmarkStart w:id="379" w:name="_Toc36127392"/>
      <w:bookmarkStart w:id="380" w:name="_Toc45214498"/>
      <w:bookmarkStart w:id="381" w:name="_Toc51937637"/>
      <w:bookmarkStart w:id="382" w:name="_Toc51937946"/>
      <w:bookmarkStart w:id="383" w:name="_Toc92291133"/>
      <w:r>
        <w:t>6.3.3.2</w:t>
      </w:r>
      <w:r>
        <w:tab/>
        <w:t>Client procedures</w:t>
      </w:r>
      <w:bookmarkEnd w:id="377"/>
      <w:bookmarkEnd w:id="378"/>
      <w:bookmarkEnd w:id="379"/>
      <w:bookmarkEnd w:id="380"/>
      <w:bookmarkEnd w:id="381"/>
      <w:bookmarkEnd w:id="382"/>
      <w:bookmarkEnd w:id="383"/>
    </w:p>
    <w:p w14:paraId="1A1F8153" w14:textId="77777777" w:rsidR="00C367E9" w:rsidRDefault="00C367E9" w:rsidP="00C367E9">
      <w:pPr>
        <w:pStyle w:val="Heading5"/>
      </w:pPr>
      <w:bookmarkStart w:id="384" w:name="_Toc20212260"/>
      <w:bookmarkStart w:id="385" w:name="_Toc27731615"/>
      <w:bookmarkStart w:id="386" w:name="_Toc36127393"/>
      <w:bookmarkStart w:id="387" w:name="_Toc45214499"/>
      <w:bookmarkStart w:id="388" w:name="_Toc51937638"/>
      <w:bookmarkStart w:id="389" w:name="_Toc51937947"/>
      <w:bookmarkStart w:id="390" w:name="_Toc92291134"/>
      <w:r>
        <w:t>6.3.3.2.1</w:t>
      </w:r>
      <w:r>
        <w:tab/>
        <w:t>General client (GC) procedures</w:t>
      </w:r>
      <w:bookmarkEnd w:id="384"/>
      <w:bookmarkEnd w:id="385"/>
      <w:bookmarkEnd w:id="386"/>
      <w:bookmarkEnd w:id="387"/>
      <w:bookmarkEnd w:id="388"/>
      <w:bookmarkEnd w:id="389"/>
      <w:bookmarkEnd w:id="390"/>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391" w:name="_Toc20212261"/>
      <w:bookmarkStart w:id="392" w:name="_Toc27731616"/>
      <w:bookmarkStart w:id="393" w:name="_Toc36127394"/>
      <w:bookmarkStart w:id="394" w:name="_Toc45214500"/>
      <w:bookmarkStart w:id="395" w:name="_Toc51937639"/>
      <w:bookmarkStart w:id="396" w:name="_Toc51937948"/>
      <w:bookmarkStart w:id="397" w:name="_Toc92291135"/>
      <w:r>
        <w:t>6.3.3.2.2</w:t>
      </w:r>
      <w:r>
        <w:tab/>
        <w:t>Configuration management client (CMC) procedures</w:t>
      </w:r>
      <w:bookmarkEnd w:id="391"/>
      <w:bookmarkEnd w:id="392"/>
      <w:bookmarkEnd w:id="393"/>
      <w:bookmarkEnd w:id="394"/>
      <w:bookmarkEnd w:id="395"/>
      <w:bookmarkEnd w:id="396"/>
      <w:bookmarkEnd w:id="397"/>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398" w:name="_Toc20212262"/>
      <w:bookmarkStart w:id="399" w:name="_Toc27731617"/>
      <w:bookmarkStart w:id="400" w:name="_Toc36127395"/>
      <w:bookmarkStart w:id="401" w:name="_Toc45214501"/>
      <w:bookmarkStart w:id="402" w:name="_Toc51937640"/>
      <w:bookmarkStart w:id="403" w:name="_Toc51937949"/>
      <w:bookmarkStart w:id="404" w:name="_Toc92291136"/>
      <w:r>
        <w:t>6.3.3.2.3</w:t>
      </w:r>
      <w:r>
        <w:tab/>
        <w:t>MCS server procedures</w:t>
      </w:r>
      <w:bookmarkEnd w:id="398"/>
      <w:bookmarkEnd w:id="399"/>
      <w:bookmarkEnd w:id="400"/>
      <w:bookmarkEnd w:id="401"/>
      <w:bookmarkEnd w:id="402"/>
      <w:bookmarkEnd w:id="403"/>
      <w:bookmarkEnd w:id="404"/>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05" w:name="_Toc20212263"/>
      <w:bookmarkStart w:id="406" w:name="_Toc27731618"/>
      <w:bookmarkStart w:id="407" w:name="_Toc36127396"/>
      <w:bookmarkStart w:id="408" w:name="_Toc45214502"/>
      <w:bookmarkStart w:id="409" w:name="_Toc51937641"/>
      <w:bookmarkStart w:id="410" w:name="_Toc51937950"/>
      <w:bookmarkStart w:id="411" w:name="_Toc92291137"/>
      <w:r>
        <w:t>6.3.3.3</w:t>
      </w:r>
      <w:r>
        <w:tab/>
        <w:t>Configuration management server procedures</w:t>
      </w:r>
      <w:bookmarkEnd w:id="405"/>
      <w:bookmarkEnd w:id="406"/>
      <w:bookmarkEnd w:id="407"/>
      <w:bookmarkEnd w:id="408"/>
      <w:bookmarkEnd w:id="409"/>
      <w:bookmarkEnd w:id="410"/>
      <w:bookmarkEnd w:id="411"/>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12" w:name="_Toc20212264"/>
      <w:bookmarkStart w:id="413" w:name="_Toc27731619"/>
      <w:bookmarkStart w:id="414" w:name="_Toc36127397"/>
      <w:bookmarkStart w:id="415" w:name="_Toc45214503"/>
      <w:bookmarkStart w:id="416" w:name="_Toc51937642"/>
      <w:bookmarkStart w:id="417" w:name="_Toc51937951"/>
      <w:bookmarkStart w:id="418" w:name="_Toc92291138"/>
      <w:r w:rsidRPr="00B66593">
        <w:t>6.3.4</w:t>
      </w:r>
      <w:r w:rsidRPr="00B66593">
        <w:tab/>
        <w:t>Configuration management document update procedure</w:t>
      </w:r>
      <w:bookmarkEnd w:id="412"/>
      <w:bookmarkEnd w:id="413"/>
      <w:bookmarkEnd w:id="414"/>
      <w:bookmarkEnd w:id="415"/>
      <w:bookmarkEnd w:id="416"/>
      <w:bookmarkEnd w:id="417"/>
      <w:bookmarkEnd w:id="418"/>
    </w:p>
    <w:p w14:paraId="70256352" w14:textId="77777777" w:rsidR="00C367E9" w:rsidRDefault="00C367E9" w:rsidP="00C367E9">
      <w:pPr>
        <w:pStyle w:val="Heading4"/>
      </w:pPr>
      <w:bookmarkStart w:id="419" w:name="_Toc20212265"/>
      <w:bookmarkStart w:id="420" w:name="_Toc27731620"/>
      <w:bookmarkStart w:id="421" w:name="_Toc36127398"/>
      <w:bookmarkStart w:id="422" w:name="_Toc45214504"/>
      <w:bookmarkStart w:id="423" w:name="_Toc51937643"/>
      <w:bookmarkStart w:id="424" w:name="_Toc51937952"/>
      <w:bookmarkStart w:id="425" w:name="_Toc92291139"/>
      <w:r>
        <w:t>6.3.4.1</w:t>
      </w:r>
      <w:r>
        <w:tab/>
        <w:t>General</w:t>
      </w:r>
      <w:bookmarkEnd w:id="419"/>
      <w:bookmarkEnd w:id="420"/>
      <w:bookmarkEnd w:id="421"/>
      <w:bookmarkEnd w:id="422"/>
      <w:bookmarkEnd w:id="423"/>
      <w:bookmarkEnd w:id="424"/>
      <w:bookmarkEnd w:id="425"/>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26" w:name="_Toc20212266"/>
      <w:bookmarkStart w:id="427" w:name="_Toc27731621"/>
      <w:bookmarkStart w:id="428" w:name="_Toc36127399"/>
      <w:bookmarkStart w:id="429" w:name="_Toc45214505"/>
      <w:bookmarkStart w:id="430" w:name="_Toc51937644"/>
      <w:bookmarkStart w:id="431" w:name="_Toc51937953"/>
      <w:bookmarkStart w:id="432" w:name="_Toc92291140"/>
      <w:r>
        <w:t>6.3.4.2</w:t>
      </w:r>
      <w:r>
        <w:tab/>
        <w:t>Configuration management client procedures</w:t>
      </w:r>
      <w:bookmarkEnd w:id="426"/>
      <w:bookmarkEnd w:id="427"/>
      <w:bookmarkEnd w:id="428"/>
      <w:bookmarkEnd w:id="429"/>
      <w:bookmarkEnd w:id="430"/>
      <w:bookmarkEnd w:id="431"/>
      <w:bookmarkEnd w:id="432"/>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433" w:name="_Toc20212267"/>
      <w:bookmarkStart w:id="434" w:name="_Toc27731622"/>
      <w:bookmarkStart w:id="435" w:name="_Toc36127400"/>
      <w:bookmarkStart w:id="436" w:name="_Toc45214506"/>
      <w:bookmarkStart w:id="437" w:name="_Toc51937645"/>
      <w:bookmarkStart w:id="438" w:name="_Toc51937954"/>
      <w:bookmarkStart w:id="439" w:name="_Toc92291141"/>
      <w:r>
        <w:t>6.3.4.3</w:t>
      </w:r>
      <w:r>
        <w:tab/>
        <w:t>Configuration management server procedures</w:t>
      </w:r>
      <w:bookmarkEnd w:id="433"/>
      <w:bookmarkEnd w:id="434"/>
      <w:bookmarkEnd w:id="435"/>
      <w:bookmarkEnd w:id="436"/>
      <w:bookmarkEnd w:id="437"/>
      <w:bookmarkEnd w:id="438"/>
      <w:bookmarkEnd w:id="439"/>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440" w:name="_Toc20212268"/>
      <w:bookmarkStart w:id="441" w:name="_Toc27731623"/>
      <w:bookmarkStart w:id="442" w:name="_Toc36127401"/>
      <w:bookmarkStart w:id="443" w:name="_Toc45214507"/>
      <w:bookmarkStart w:id="444" w:name="_Toc51937646"/>
      <w:bookmarkStart w:id="445" w:name="_Toc51937955"/>
      <w:bookmarkStart w:id="446" w:name="_Toc92291142"/>
      <w:r>
        <w:lastRenderedPageBreak/>
        <w:t>6.3.5</w:t>
      </w:r>
      <w:r>
        <w:tab/>
        <w:t>Configuration management document deletion procedure</w:t>
      </w:r>
      <w:bookmarkEnd w:id="440"/>
      <w:bookmarkEnd w:id="441"/>
      <w:bookmarkEnd w:id="442"/>
      <w:bookmarkEnd w:id="443"/>
      <w:bookmarkEnd w:id="444"/>
      <w:bookmarkEnd w:id="445"/>
      <w:bookmarkEnd w:id="446"/>
    </w:p>
    <w:p w14:paraId="1D79CF3D" w14:textId="77777777" w:rsidR="00C367E9" w:rsidRDefault="00C367E9" w:rsidP="00C367E9">
      <w:pPr>
        <w:pStyle w:val="Heading4"/>
      </w:pPr>
      <w:bookmarkStart w:id="447" w:name="_Toc20212269"/>
      <w:bookmarkStart w:id="448" w:name="_Toc27731624"/>
      <w:bookmarkStart w:id="449" w:name="_Toc36127402"/>
      <w:bookmarkStart w:id="450" w:name="_Toc45214508"/>
      <w:bookmarkStart w:id="451" w:name="_Toc51937647"/>
      <w:bookmarkStart w:id="452" w:name="_Toc51937956"/>
      <w:bookmarkStart w:id="453" w:name="_Toc92291143"/>
      <w:r>
        <w:t>6.3.5.1</w:t>
      </w:r>
      <w:r>
        <w:tab/>
        <w:t>General</w:t>
      </w:r>
      <w:bookmarkEnd w:id="447"/>
      <w:bookmarkEnd w:id="448"/>
      <w:bookmarkEnd w:id="449"/>
      <w:bookmarkEnd w:id="450"/>
      <w:bookmarkEnd w:id="451"/>
      <w:bookmarkEnd w:id="452"/>
      <w:bookmarkEnd w:id="453"/>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454" w:name="_Toc20212270"/>
      <w:bookmarkStart w:id="455" w:name="_Toc27731625"/>
      <w:bookmarkStart w:id="456" w:name="_Toc36127403"/>
      <w:bookmarkStart w:id="457" w:name="_Toc45214509"/>
      <w:bookmarkStart w:id="458" w:name="_Toc51937648"/>
      <w:bookmarkStart w:id="459" w:name="_Toc51937957"/>
      <w:bookmarkStart w:id="460" w:name="_Toc92291144"/>
      <w:r>
        <w:t>6.3.5.2</w:t>
      </w:r>
      <w:r>
        <w:tab/>
        <w:t>Configuration management Client (CMC) procedures</w:t>
      </w:r>
      <w:bookmarkEnd w:id="454"/>
      <w:bookmarkEnd w:id="455"/>
      <w:bookmarkEnd w:id="456"/>
      <w:bookmarkEnd w:id="457"/>
      <w:bookmarkEnd w:id="458"/>
      <w:bookmarkEnd w:id="459"/>
      <w:bookmarkEnd w:id="460"/>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461" w:name="_Toc20212271"/>
      <w:bookmarkStart w:id="462" w:name="_Toc27731626"/>
      <w:bookmarkStart w:id="463" w:name="_Toc36127404"/>
      <w:bookmarkStart w:id="464" w:name="_Toc45214510"/>
      <w:bookmarkStart w:id="465" w:name="_Toc51937649"/>
      <w:bookmarkStart w:id="466" w:name="_Toc51937958"/>
      <w:bookmarkStart w:id="467" w:name="_Toc92291145"/>
      <w:r>
        <w:t>6.3.5.3</w:t>
      </w:r>
      <w:r>
        <w:tab/>
        <w:t>Configuration management server (CMS) procedures</w:t>
      </w:r>
      <w:bookmarkEnd w:id="461"/>
      <w:bookmarkEnd w:id="462"/>
      <w:bookmarkEnd w:id="463"/>
      <w:bookmarkEnd w:id="464"/>
      <w:bookmarkEnd w:id="465"/>
      <w:bookmarkEnd w:id="466"/>
      <w:bookmarkEnd w:id="467"/>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468" w:name="_Toc20212272"/>
      <w:bookmarkStart w:id="469" w:name="_Toc27731627"/>
      <w:bookmarkStart w:id="470" w:name="_Toc36127405"/>
      <w:bookmarkStart w:id="471" w:name="_Toc45214511"/>
      <w:bookmarkStart w:id="472" w:name="_Toc51937650"/>
      <w:bookmarkStart w:id="473" w:name="_Toc51937959"/>
      <w:bookmarkStart w:id="474" w:name="_Toc92291146"/>
      <w:r>
        <w:t>6.3.6</w:t>
      </w:r>
      <w:r>
        <w:tab/>
        <w:t>Configuration management document element creation or replacement procedure</w:t>
      </w:r>
      <w:bookmarkEnd w:id="468"/>
      <w:bookmarkEnd w:id="469"/>
      <w:bookmarkEnd w:id="470"/>
      <w:bookmarkEnd w:id="471"/>
      <w:bookmarkEnd w:id="472"/>
      <w:bookmarkEnd w:id="473"/>
      <w:bookmarkEnd w:id="474"/>
    </w:p>
    <w:p w14:paraId="549738DF" w14:textId="77777777" w:rsidR="00C367E9" w:rsidRDefault="00C367E9" w:rsidP="00C367E9">
      <w:pPr>
        <w:pStyle w:val="Heading4"/>
      </w:pPr>
      <w:bookmarkStart w:id="475" w:name="_Toc20212273"/>
      <w:bookmarkStart w:id="476" w:name="_Toc27731628"/>
      <w:bookmarkStart w:id="477" w:name="_Toc36127406"/>
      <w:bookmarkStart w:id="478" w:name="_Toc45214512"/>
      <w:bookmarkStart w:id="479" w:name="_Toc51937651"/>
      <w:bookmarkStart w:id="480" w:name="_Toc51937960"/>
      <w:bookmarkStart w:id="481" w:name="_Toc92291147"/>
      <w:r>
        <w:t>6.3.6.1</w:t>
      </w:r>
      <w:r>
        <w:tab/>
        <w:t>General</w:t>
      </w:r>
      <w:bookmarkEnd w:id="475"/>
      <w:bookmarkEnd w:id="476"/>
      <w:bookmarkEnd w:id="477"/>
      <w:bookmarkEnd w:id="478"/>
      <w:bookmarkEnd w:id="479"/>
      <w:bookmarkEnd w:id="480"/>
      <w:bookmarkEnd w:id="481"/>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482" w:name="_Toc20212274"/>
      <w:bookmarkStart w:id="483" w:name="_Toc27731629"/>
      <w:bookmarkStart w:id="484" w:name="_Toc36127407"/>
      <w:bookmarkStart w:id="485" w:name="_Toc45214513"/>
      <w:bookmarkStart w:id="486" w:name="_Toc51937652"/>
      <w:bookmarkStart w:id="487" w:name="_Toc51937961"/>
      <w:bookmarkStart w:id="488" w:name="_Toc92291148"/>
      <w:r>
        <w:t>6.3.6.2</w:t>
      </w:r>
      <w:r>
        <w:tab/>
        <w:t>Client procedures</w:t>
      </w:r>
      <w:bookmarkEnd w:id="482"/>
      <w:bookmarkEnd w:id="483"/>
      <w:bookmarkEnd w:id="484"/>
      <w:bookmarkEnd w:id="485"/>
      <w:bookmarkEnd w:id="486"/>
      <w:bookmarkEnd w:id="487"/>
      <w:bookmarkEnd w:id="488"/>
    </w:p>
    <w:p w14:paraId="5965D6E2" w14:textId="77777777" w:rsidR="00C367E9" w:rsidRDefault="00C367E9" w:rsidP="00C367E9">
      <w:pPr>
        <w:pStyle w:val="Heading5"/>
      </w:pPr>
      <w:bookmarkStart w:id="489" w:name="_Toc20212275"/>
      <w:bookmarkStart w:id="490" w:name="_Toc27731630"/>
      <w:bookmarkStart w:id="491" w:name="_Toc36127408"/>
      <w:bookmarkStart w:id="492" w:name="_Toc45214514"/>
      <w:bookmarkStart w:id="493" w:name="_Toc51937653"/>
      <w:bookmarkStart w:id="494" w:name="_Toc51937962"/>
      <w:bookmarkStart w:id="495" w:name="_Toc92291149"/>
      <w:r>
        <w:t>6.3.6.2.1</w:t>
      </w:r>
      <w:r>
        <w:tab/>
        <w:t>General client procedures</w:t>
      </w:r>
      <w:bookmarkEnd w:id="489"/>
      <w:bookmarkEnd w:id="490"/>
      <w:bookmarkEnd w:id="491"/>
      <w:bookmarkEnd w:id="492"/>
      <w:bookmarkEnd w:id="493"/>
      <w:bookmarkEnd w:id="494"/>
      <w:bookmarkEnd w:id="495"/>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496" w:name="_Toc20212276"/>
      <w:bookmarkStart w:id="497" w:name="_Toc27731631"/>
      <w:bookmarkStart w:id="498" w:name="_Toc36127409"/>
      <w:bookmarkStart w:id="499" w:name="_Toc45214515"/>
      <w:bookmarkStart w:id="500" w:name="_Toc51937654"/>
      <w:bookmarkStart w:id="501" w:name="_Toc51937963"/>
      <w:bookmarkStart w:id="502" w:name="_Toc92291150"/>
      <w:r>
        <w:t>6.3.6.2.2</w:t>
      </w:r>
      <w:r>
        <w:tab/>
        <w:t>Configuration management client procedures</w:t>
      </w:r>
      <w:bookmarkEnd w:id="496"/>
      <w:bookmarkEnd w:id="497"/>
      <w:bookmarkEnd w:id="498"/>
      <w:bookmarkEnd w:id="499"/>
      <w:bookmarkEnd w:id="500"/>
      <w:bookmarkEnd w:id="501"/>
      <w:bookmarkEnd w:id="502"/>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03" w:name="_Toc20212277"/>
      <w:bookmarkStart w:id="504" w:name="_Toc27731632"/>
      <w:bookmarkStart w:id="505" w:name="_Toc36127410"/>
      <w:bookmarkStart w:id="506" w:name="_Toc45214516"/>
      <w:bookmarkStart w:id="507" w:name="_Toc51937655"/>
      <w:bookmarkStart w:id="508" w:name="_Toc51937964"/>
      <w:bookmarkStart w:id="509" w:name="_Toc92291151"/>
      <w:r>
        <w:t>6.3.6.3</w:t>
      </w:r>
      <w:r>
        <w:tab/>
        <w:t>Configuration management server procedures</w:t>
      </w:r>
      <w:bookmarkEnd w:id="503"/>
      <w:bookmarkEnd w:id="504"/>
      <w:bookmarkEnd w:id="505"/>
      <w:bookmarkEnd w:id="506"/>
      <w:bookmarkEnd w:id="507"/>
      <w:bookmarkEnd w:id="508"/>
      <w:bookmarkEnd w:id="509"/>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10" w:name="_Toc20212278"/>
      <w:bookmarkStart w:id="511" w:name="_Toc27731633"/>
      <w:bookmarkStart w:id="512" w:name="_Toc36127411"/>
      <w:bookmarkStart w:id="513" w:name="_Toc45214517"/>
      <w:bookmarkStart w:id="514" w:name="_Toc51937656"/>
      <w:bookmarkStart w:id="515" w:name="_Toc51937965"/>
      <w:bookmarkStart w:id="516" w:name="_Toc92291152"/>
      <w:r>
        <w:t>6.3.7</w:t>
      </w:r>
      <w:r>
        <w:tab/>
        <w:t>Configuration management document element deletion procedure</w:t>
      </w:r>
      <w:bookmarkEnd w:id="510"/>
      <w:bookmarkEnd w:id="511"/>
      <w:bookmarkEnd w:id="512"/>
      <w:bookmarkEnd w:id="513"/>
      <w:bookmarkEnd w:id="514"/>
      <w:bookmarkEnd w:id="515"/>
      <w:bookmarkEnd w:id="516"/>
    </w:p>
    <w:p w14:paraId="5536D39D" w14:textId="77777777" w:rsidR="00C367E9" w:rsidRDefault="00C367E9" w:rsidP="00C367E9">
      <w:pPr>
        <w:pStyle w:val="Heading4"/>
      </w:pPr>
      <w:bookmarkStart w:id="517" w:name="_Toc20212279"/>
      <w:bookmarkStart w:id="518" w:name="_Toc27731634"/>
      <w:bookmarkStart w:id="519" w:name="_Toc36127412"/>
      <w:bookmarkStart w:id="520" w:name="_Toc45214518"/>
      <w:bookmarkStart w:id="521" w:name="_Toc51937657"/>
      <w:bookmarkStart w:id="522" w:name="_Toc51937966"/>
      <w:bookmarkStart w:id="523" w:name="_Toc92291153"/>
      <w:r>
        <w:t>6.3.7.1</w:t>
      </w:r>
      <w:r>
        <w:tab/>
        <w:t>General</w:t>
      </w:r>
      <w:bookmarkEnd w:id="517"/>
      <w:bookmarkEnd w:id="518"/>
      <w:bookmarkEnd w:id="519"/>
      <w:bookmarkEnd w:id="520"/>
      <w:bookmarkEnd w:id="521"/>
      <w:bookmarkEnd w:id="522"/>
      <w:bookmarkEnd w:id="523"/>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524" w:name="_Toc20212280"/>
      <w:bookmarkStart w:id="525" w:name="_Toc27731635"/>
      <w:bookmarkStart w:id="526" w:name="_Toc36127413"/>
      <w:bookmarkStart w:id="527" w:name="_Toc45214519"/>
      <w:bookmarkStart w:id="528" w:name="_Toc51937658"/>
      <w:bookmarkStart w:id="529" w:name="_Toc51937967"/>
      <w:bookmarkStart w:id="530" w:name="_Toc92291154"/>
      <w:r>
        <w:lastRenderedPageBreak/>
        <w:t>6.3.7.2</w:t>
      </w:r>
      <w:r>
        <w:tab/>
        <w:t>Client procedures</w:t>
      </w:r>
      <w:bookmarkEnd w:id="524"/>
      <w:bookmarkEnd w:id="525"/>
      <w:bookmarkEnd w:id="526"/>
      <w:bookmarkEnd w:id="527"/>
      <w:bookmarkEnd w:id="528"/>
      <w:bookmarkEnd w:id="529"/>
      <w:bookmarkEnd w:id="530"/>
    </w:p>
    <w:p w14:paraId="54F3901F" w14:textId="77777777" w:rsidR="00C367E9" w:rsidRDefault="00C367E9" w:rsidP="00C367E9">
      <w:pPr>
        <w:pStyle w:val="Heading5"/>
      </w:pPr>
      <w:bookmarkStart w:id="531" w:name="_Toc20212281"/>
      <w:bookmarkStart w:id="532" w:name="_Toc27731636"/>
      <w:bookmarkStart w:id="533" w:name="_Toc36127414"/>
      <w:bookmarkStart w:id="534" w:name="_Toc45214520"/>
      <w:bookmarkStart w:id="535" w:name="_Toc51937659"/>
      <w:bookmarkStart w:id="536" w:name="_Toc51937968"/>
      <w:bookmarkStart w:id="537" w:name="_Toc92291155"/>
      <w:r>
        <w:t>6.3.7.2.1</w:t>
      </w:r>
      <w:r>
        <w:tab/>
        <w:t>General client procedures</w:t>
      </w:r>
      <w:bookmarkEnd w:id="531"/>
      <w:bookmarkEnd w:id="532"/>
      <w:bookmarkEnd w:id="533"/>
      <w:bookmarkEnd w:id="534"/>
      <w:bookmarkEnd w:id="535"/>
      <w:bookmarkEnd w:id="536"/>
      <w:bookmarkEnd w:id="537"/>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538" w:name="_Toc20212282"/>
      <w:bookmarkStart w:id="539" w:name="_Toc27731637"/>
      <w:bookmarkStart w:id="540" w:name="_Toc36127415"/>
      <w:bookmarkStart w:id="541" w:name="_Toc45214521"/>
      <w:bookmarkStart w:id="542" w:name="_Toc51937660"/>
      <w:bookmarkStart w:id="543" w:name="_Toc51937969"/>
      <w:bookmarkStart w:id="544" w:name="_Toc92291156"/>
      <w:r>
        <w:t>6.3.7.2.2</w:t>
      </w:r>
      <w:r>
        <w:tab/>
        <w:t>Configuration management client procedures</w:t>
      </w:r>
      <w:bookmarkEnd w:id="538"/>
      <w:bookmarkEnd w:id="539"/>
      <w:bookmarkEnd w:id="540"/>
      <w:bookmarkEnd w:id="541"/>
      <w:bookmarkEnd w:id="542"/>
      <w:bookmarkEnd w:id="543"/>
      <w:bookmarkEnd w:id="544"/>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545" w:name="_Toc20212283"/>
      <w:bookmarkStart w:id="546" w:name="_Toc27731638"/>
      <w:bookmarkStart w:id="547" w:name="_Toc36127416"/>
      <w:bookmarkStart w:id="548" w:name="_Toc45214522"/>
      <w:bookmarkStart w:id="549" w:name="_Toc51937661"/>
      <w:bookmarkStart w:id="550" w:name="_Toc51937970"/>
      <w:bookmarkStart w:id="551" w:name="_Toc92291157"/>
      <w:r>
        <w:t>6.3.7.3</w:t>
      </w:r>
      <w:r>
        <w:tab/>
        <w:t>Configuration management server procedures</w:t>
      </w:r>
      <w:bookmarkEnd w:id="545"/>
      <w:bookmarkEnd w:id="546"/>
      <w:bookmarkEnd w:id="547"/>
      <w:bookmarkEnd w:id="548"/>
      <w:bookmarkEnd w:id="549"/>
      <w:bookmarkEnd w:id="550"/>
      <w:bookmarkEnd w:id="551"/>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552" w:name="_Toc20212284"/>
      <w:bookmarkStart w:id="553" w:name="_Toc27731639"/>
      <w:bookmarkStart w:id="554" w:name="_Toc36127417"/>
      <w:bookmarkStart w:id="555" w:name="_Toc45214523"/>
      <w:bookmarkStart w:id="556" w:name="_Toc51937662"/>
      <w:bookmarkStart w:id="557" w:name="_Toc51937971"/>
      <w:bookmarkStart w:id="558" w:name="_Toc92291158"/>
      <w:r>
        <w:t>6.3.8</w:t>
      </w:r>
      <w:r>
        <w:tab/>
        <w:t>Configuration management document element fetching procedure</w:t>
      </w:r>
      <w:bookmarkEnd w:id="552"/>
      <w:bookmarkEnd w:id="553"/>
      <w:bookmarkEnd w:id="554"/>
      <w:bookmarkEnd w:id="555"/>
      <w:bookmarkEnd w:id="556"/>
      <w:bookmarkEnd w:id="557"/>
      <w:bookmarkEnd w:id="558"/>
    </w:p>
    <w:p w14:paraId="6C0CDA70" w14:textId="77777777" w:rsidR="00C367E9" w:rsidRDefault="00C367E9" w:rsidP="00C367E9">
      <w:pPr>
        <w:pStyle w:val="Heading4"/>
      </w:pPr>
      <w:bookmarkStart w:id="559" w:name="_Toc20212285"/>
      <w:bookmarkStart w:id="560" w:name="_Toc27731640"/>
      <w:bookmarkStart w:id="561" w:name="_Toc36127418"/>
      <w:bookmarkStart w:id="562" w:name="_Toc45214524"/>
      <w:bookmarkStart w:id="563" w:name="_Toc51937663"/>
      <w:bookmarkStart w:id="564" w:name="_Toc51937972"/>
      <w:bookmarkStart w:id="565" w:name="_Toc92291159"/>
      <w:r>
        <w:t>6.3.8.1</w:t>
      </w:r>
      <w:r>
        <w:tab/>
        <w:t>General</w:t>
      </w:r>
      <w:bookmarkEnd w:id="559"/>
      <w:bookmarkEnd w:id="560"/>
      <w:bookmarkEnd w:id="561"/>
      <w:bookmarkEnd w:id="562"/>
      <w:bookmarkEnd w:id="563"/>
      <w:bookmarkEnd w:id="564"/>
      <w:bookmarkEnd w:id="565"/>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566" w:name="_Toc20212286"/>
      <w:bookmarkStart w:id="567" w:name="_Toc27731641"/>
      <w:bookmarkStart w:id="568" w:name="_Toc36127419"/>
      <w:bookmarkStart w:id="569" w:name="_Toc45214525"/>
      <w:bookmarkStart w:id="570" w:name="_Toc51937664"/>
      <w:bookmarkStart w:id="571" w:name="_Toc51937973"/>
      <w:bookmarkStart w:id="572" w:name="_Toc92291160"/>
      <w:r>
        <w:t>6.3.8.2</w:t>
      </w:r>
      <w:r>
        <w:tab/>
        <w:t>Client procedures</w:t>
      </w:r>
      <w:bookmarkEnd w:id="566"/>
      <w:bookmarkEnd w:id="567"/>
      <w:bookmarkEnd w:id="568"/>
      <w:bookmarkEnd w:id="569"/>
      <w:bookmarkEnd w:id="570"/>
      <w:bookmarkEnd w:id="571"/>
      <w:bookmarkEnd w:id="572"/>
    </w:p>
    <w:p w14:paraId="5A4DAB30" w14:textId="77777777" w:rsidR="00C367E9" w:rsidRDefault="00C367E9" w:rsidP="00C367E9">
      <w:pPr>
        <w:pStyle w:val="Heading5"/>
      </w:pPr>
      <w:bookmarkStart w:id="573" w:name="_Toc20212287"/>
      <w:bookmarkStart w:id="574" w:name="_Toc27731642"/>
      <w:bookmarkStart w:id="575" w:name="_Toc36127420"/>
      <w:bookmarkStart w:id="576" w:name="_Toc45214526"/>
      <w:bookmarkStart w:id="577" w:name="_Toc51937665"/>
      <w:bookmarkStart w:id="578" w:name="_Toc51937974"/>
      <w:bookmarkStart w:id="579" w:name="_Toc92291161"/>
      <w:r>
        <w:t>6.3.8.2.1</w:t>
      </w:r>
      <w:r>
        <w:tab/>
        <w:t>General client procedures</w:t>
      </w:r>
      <w:bookmarkEnd w:id="573"/>
      <w:bookmarkEnd w:id="574"/>
      <w:bookmarkEnd w:id="575"/>
      <w:bookmarkEnd w:id="576"/>
      <w:bookmarkEnd w:id="577"/>
      <w:bookmarkEnd w:id="578"/>
      <w:bookmarkEnd w:id="579"/>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580" w:name="_Toc20212288"/>
      <w:bookmarkStart w:id="581" w:name="_Toc27731643"/>
      <w:bookmarkStart w:id="582" w:name="_Toc36127421"/>
      <w:bookmarkStart w:id="583" w:name="_Toc45214527"/>
      <w:bookmarkStart w:id="584" w:name="_Toc51937666"/>
      <w:bookmarkStart w:id="585" w:name="_Toc51937975"/>
      <w:bookmarkStart w:id="586" w:name="_Toc92291162"/>
      <w:r>
        <w:t>6.3.8.2.2</w:t>
      </w:r>
      <w:r>
        <w:tab/>
        <w:t>Configuration management client procedures</w:t>
      </w:r>
      <w:bookmarkEnd w:id="580"/>
      <w:bookmarkEnd w:id="581"/>
      <w:bookmarkEnd w:id="582"/>
      <w:bookmarkEnd w:id="583"/>
      <w:bookmarkEnd w:id="584"/>
      <w:bookmarkEnd w:id="585"/>
      <w:bookmarkEnd w:id="586"/>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587" w:name="_Toc20212289"/>
      <w:bookmarkStart w:id="588" w:name="_Toc27731644"/>
      <w:bookmarkStart w:id="589" w:name="_Toc36127422"/>
      <w:bookmarkStart w:id="590" w:name="_Toc45214528"/>
      <w:bookmarkStart w:id="591" w:name="_Toc51937667"/>
      <w:bookmarkStart w:id="592" w:name="_Toc51937976"/>
      <w:bookmarkStart w:id="593" w:name="_Toc92291163"/>
      <w:r>
        <w:t>6.3.8.2.3</w:t>
      </w:r>
      <w:r>
        <w:tab/>
        <w:t>MCS server procedures</w:t>
      </w:r>
      <w:bookmarkEnd w:id="587"/>
      <w:bookmarkEnd w:id="588"/>
      <w:bookmarkEnd w:id="589"/>
      <w:bookmarkEnd w:id="590"/>
      <w:bookmarkEnd w:id="591"/>
      <w:bookmarkEnd w:id="592"/>
      <w:bookmarkEnd w:id="593"/>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594" w:name="_Toc20212290"/>
      <w:bookmarkStart w:id="595" w:name="_Toc27731645"/>
      <w:bookmarkStart w:id="596" w:name="_Toc36127423"/>
      <w:bookmarkStart w:id="597" w:name="_Toc45214529"/>
      <w:bookmarkStart w:id="598" w:name="_Toc51937668"/>
      <w:bookmarkStart w:id="599" w:name="_Toc51937977"/>
      <w:bookmarkStart w:id="600" w:name="_Toc92291164"/>
      <w:r>
        <w:t>6.3.8.3</w:t>
      </w:r>
      <w:r>
        <w:tab/>
        <w:t>Configuration management server procedures</w:t>
      </w:r>
      <w:bookmarkEnd w:id="594"/>
      <w:bookmarkEnd w:id="595"/>
      <w:bookmarkEnd w:id="596"/>
      <w:bookmarkEnd w:id="597"/>
      <w:bookmarkEnd w:id="598"/>
      <w:bookmarkEnd w:id="599"/>
      <w:bookmarkEnd w:id="600"/>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01" w:name="_Toc20212291"/>
      <w:bookmarkStart w:id="602" w:name="_Toc27731646"/>
      <w:bookmarkStart w:id="603" w:name="_Toc36127424"/>
      <w:bookmarkStart w:id="604" w:name="_Toc45214530"/>
      <w:bookmarkStart w:id="605" w:name="_Toc51937669"/>
      <w:bookmarkStart w:id="606" w:name="_Toc51937978"/>
      <w:bookmarkStart w:id="607" w:name="_Toc92291165"/>
      <w:r>
        <w:lastRenderedPageBreak/>
        <w:t>6.3.9</w:t>
      </w:r>
      <w:r>
        <w:tab/>
        <w:t>Configuration management document attribute creation or replacement procedure</w:t>
      </w:r>
      <w:bookmarkEnd w:id="601"/>
      <w:bookmarkEnd w:id="602"/>
      <w:bookmarkEnd w:id="603"/>
      <w:bookmarkEnd w:id="604"/>
      <w:bookmarkEnd w:id="605"/>
      <w:bookmarkEnd w:id="606"/>
      <w:bookmarkEnd w:id="607"/>
    </w:p>
    <w:p w14:paraId="23282955" w14:textId="77777777" w:rsidR="00C367E9" w:rsidRDefault="00C367E9" w:rsidP="00C367E9">
      <w:pPr>
        <w:pStyle w:val="Heading4"/>
      </w:pPr>
      <w:bookmarkStart w:id="608" w:name="_Toc20212292"/>
      <w:bookmarkStart w:id="609" w:name="_Toc27731647"/>
      <w:bookmarkStart w:id="610" w:name="_Toc36127425"/>
      <w:bookmarkStart w:id="611" w:name="_Toc45214531"/>
      <w:bookmarkStart w:id="612" w:name="_Toc51937670"/>
      <w:bookmarkStart w:id="613" w:name="_Toc51937979"/>
      <w:bookmarkStart w:id="614" w:name="_Toc92291166"/>
      <w:r>
        <w:t>6.3.9.1</w:t>
      </w:r>
      <w:r>
        <w:tab/>
        <w:t>General</w:t>
      </w:r>
      <w:bookmarkEnd w:id="608"/>
      <w:bookmarkEnd w:id="609"/>
      <w:bookmarkEnd w:id="610"/>
      <w:bookmarkEnd w:id="611"/>
      <w:bookmarkEnd w:id="612"/>
      <w:bookmarkEnd w:id="613"/>
      <w:bookmarkEnd w:id="614"/>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615" w:name="_Toc20212293"/>
      <w:bookmarkStart w:id="616" w:name="_Toc27731648"/>
      <w:bookmarkStart w:id="617" w:name="_Toc36127426"/>
      <w:bookmarkStart w:id="618" w:name="_Toc45214532"/>
      <w:bookmarkStart w:id="619" w:name="_Toc51937671"/>
      <w:bookmarkStart w:id="620" w:name="_Toc51937980"/>
      <w:bookmarkStart w:id="621" w:name="_Toc92291167"/>
      <w:r>
        <w:t>6.3.9.2</w:t>
      </w:r>
      <w:r>
        <w:tab/>
        <w:t>Client procedures</w:t>
      </w:r>
      <w:bookmarkEnd w:id="615"/>
      <w:bookmarkEnd w:id="616"/>
      <w:bookmarkEnd w:id="617"/>
      <w:bookmarkEnd w:id="618"/>
      <w:bookmarkEnd w:id="619"/>
      <w:bookmarkEnd w:id="620"/>
      <w:bookmarkEnd w:id="621"/>
    </w:p>
    <w:p w14:paraId="5A76C052" w14:textId="77777777" w:rsidR="00C367E9" w:rsidRDefault="00C367E9" w:rsidP="00C367E9">
      <w:pPr>
        <w:pStyle w:val="Heading5"/>
      </w:pPr>
      <w:bookmarkStart w:id="622" w:name="_Toc20212294"/>
      <w:bookmarkStart w:id="623" w:name="_Toc27731649"/>
      <w:bookmarkStart w:id="624" w:name="_Toc36127427"/>
      <w:bookmarkStart w:id="625" w:name="_Toc45214533"/>
      <w:bookmarkStart w:id="626" w:name="_Toc51937672"/>
      <w:bookmarkStart w:id="627" w:name="_Toc51937981"/>
      <w:bookmarkStart w:id="628" w:name="_Toc92291168"/>
      <w:r>
        <w:t>6.3.9.2.1</w:t>
      </w:r>
      <w:r>
        <w:tab/>
        <w:t>General client procedures</w:t>
      </w:r>
      <w:bookmarkEnd w:id="622"/>
      <w:bookmarkEnd w:id="623"/>
      <w:bookmarkEnd w:id="624"/>
      <w:bookmarkEnd w:id="625"/>
      <w:bookmarkEnd w:id="626"/>
      <w:bookmarkEnd w:id="627"/>
      <w:bookmarkEnd w:id="628"/>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629" w:name="_Toc20212295"/>
      <w:bookmarkStart w:id="630" w:name="_Toc27731650"/>
      <w:bookmarkStart w:id="631" w:name="_Toc36127428"/>
      <w:bookmarkStart w:id="632" w:name="_Toc45214534"/>
      <w:bookmarkStart w:id="633" w:name="_Toc51937673"/>
      <w:bookmarkStart w:id="634" w:name="_Toc51937982"/>
      <w:bookmarkStart w:id="635" w:name="_Toc92291169"/>
      <w:r>
        <w:t>6.3.9.2.2</w:t>
      </w:r>
      <w:r>
        <w:tab/>
        <w:t>Configuration management client procedures</w:t>
      </w:r>
      <w:bookmarkEnd w:id="629"/>
      <w:bookmarkEnd w:id="630"/>
      <w:bookmarkEnd w:id="631"/>
      <w:bookmarkEnd w:id="632"/>
      <w:bookmarkEnd w:id="633"/>
      <w:bookmarkEnd w:id="634"/>
      <w:bookmarkEnd w:id="635"/>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636" w:name="_Toc20212296"/>
      <w:bookmarkStart w:id="637" w:name="_Toc27731651"/>
      <w:bookmarkStart w:id="638" w:name="_Toc36127429"/>
      <w:bookmarkStart w:id="639" w:name="_Toc45214535"/>
      <w:bookmarkStart w:id="640" w:name="_Toc51937674"/>
      <w:bookmarkStart w:id="641" w:name="_Toc51937983"/>
      <w:bookmarkStart w:id="642" w:name="_Toc92291170"/>
      <w:r>
        <w:t>6.3.9.3</w:t>
      </w:r>
      <w:r>
        <w:tab/>
        <w:t>Configuration management server procedures</w:t>
      </w:r>
      <w:bookmarkEnd w:id="636"/>
      <w:bookmarkEnd w:id="637"/>
      <w:bookmarkEnd w:id="638"/>
      <w:bookmarkEnd w:id="639"/>
      <w:bookmarkEnd w:id="640"/>
      <w:bookmarkEnd w:id="641"/>
      <w:bookmarkEnd w:id="642"/>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643" w:name="_Toc20212297"/>
      <w:bookmarkStart w:id="644" w:name="_Toc27731652"/>
      <w:bookmarkStart w:id="645" w:name="_Toc36127430"/>
      <w:bookmarkStart w:id="646" w:name="_Toc45214536"/>
      <w:bookmarkStart w:id="647" w:name="_Toc51937675"/>
      <w:bookmarkStart w:id="648" w:name="_Toc51937984"/>
      <w:bookmarkStart w:id="649" w:name="_Toc92291171"/>
      <w:r w:rsidRPr="00C11986">
        <w:rPr>
          <w:lang w:val="fr-FR"/>
        </w:rPr>
        <w:t>6.3.10</w:t>
      </w:r>
      <w:r w:rsidRPr="00C11986">
        <w:rPr>
          <w:lang w:val="fr-FR"/>
        </w:rPr>
        <w:tab/>
        <w:t>Configuration management document attribute deletion procedure</w:t>
      </w:r>
      <w:bookmarkEnd w:id="643"/>
      <w:bookmarkEnd w:id="644"/>
      <w:bookmarkEnd w:id="645"/>
      <w:bookmarkEnd w:id="646"/>
      <w:bookmarkEnd w:id="647"/>
      <w:bookmarkEnd w:id="648"/>
      <w:bookmarkEnd w:id="649"/>
    </w:p>
    <w:p w14:paraId="30137400" w14:textId="77777777" w:rsidR="00C367E9" w:rsidRDefault="00C367E9" w:rsidP="00C367E9">
      <w:pPr>
        <w:pStyle w:val="Heading4"/>
      </w:pPr>
      <w:bookmarkStart w:id="650" w:name="_Toc20212298"/>
      <w:bookmarkStart w:id="651" w:name="_Toc27731653"/>
      <w:bookmarkStart w:id="652" w:name="_Toc36127431"/>
      <w:bookmarkStart w:id="653" w:name="_Toc45214537"/>
      <w:bookmarkStart w:id="654" w:name="_Toc51937676"/>
      <w:bookmarkStart w:id="655" w:name="_Toc51937985"/>
      <w:bookmarkStart w:id="656" w:name="_Toc92291172"/>
      <w:r>
        <w:t>6.3.10.1</w:t>
      </w:r>
      <w:r>
        <w:tab/>
        <w:t>General</w:t>
      </w:r>
      <w:bookmarkEnd w:id="650"/>
      <w:bookmarkEnd w:id="651"/>
      <w:bookmarkEnd w:id="652"/>
      <w:bookmarkEnd w:id="653"/>
      <w:bookmarkEnd w:id="654"/>
      <w:bookmarkEnd w:id="655"/>
      <w:bookmarkEnd w:id="656"/>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657" w:name="_Toc20212299"/>
      <w:bookmarkStart w:id="658" w:name="_Toc27731654"/>
      <w:bookmarkStart w:id="659" w:name="_Toc36127432"/>
      <w:bookmarkStart w:id="660" w:name="_Toc45214538"/>
      <w:bookmarkStart w:id="661" w:name="_Toc51937677"/>
      <w:bookmarkStart w:id="662" w:name="_Toc51937986"/>
      <w:bookmarkStart w:id="663" w:name="_Toc92291173"/>
      <w:r>
        <w:t>6.3.10.2</w:t>
      </w:r>
      <w:r>
        <w:tab/>
        <w:t>Client procedures</w:t>
      </w:r>
      <w:bookmarkEnd w:id="657"/>
      <w:bookmarkEnd w:id="658"/>
      <w:bookmarkEnd w:id="659"/>
      <w:bookmarkEnd w:id="660"/>
      <w:bookmarkEnd w:id="661"/>
      <w:bookmarkEnd w:id="662"/>
      <w:bookmarkEnd w:id="663"/>
    </w:p>
    <w:p w14:paraId="0D167AFF" w14:textId="77777777" w:rsidR="00C367E9" w:rsidRDefault="00C367E9" w:rsidP="00C367E9">
      <w:pPr>
        <w:pStyle w:val="Heading5"/>
      </w:pPr>
      <w:bookmarkStart w:id="664" w:name="_Toc20212300"/>
      <w:bookmarkStart w:id="665" w:name="_Toc27731655"/>
      <w:bookmarkStart w:id="666" w:name="_Toc36127433"/>
      <w:bookmarkStart w:id="667" w:name="_Toc45214539"/>
      <w:bookmarkStart w:id="668" w:name="_Toc51937678"/>
      <w:bookmarkStart w:id="669" w:name="_Toc51937987"/>
      <w:bookmarkStart w:id="670" w:name="_Toc92291174"/>
      <w:r>
        <w:t>6.3.10.2.1</w:t>
      </w:r>
      <w:r>
        <w:tab/>
        <w:t>General client procedures</w:t>
      </w:r>
      <w:bookmarkEnd w:id="664"/>
      <w:bookmarkEnd w:id="665"/>
      <w:bookmarkEnd w:id="666"/>
      <w:bookmarkEnd w:id="667"/>
      <w:bookmarkEnd w:id="668"/>
      <w:bookmarkEnd w:id="669"/>
      <w:bookmarkEnd w:id="670"/>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671" w:name="_Toc20212301"/>
      <w:bookmarkStart w:id="672" w:name="_Toc27731656"/>
      <w:bookmarkStart w:id="673" w:name="_Toc36127434"/>
      <w:bookmarkStart w:id="674" w:name="_Toc45214540"/>
      <w:bookmarkStart w:id="675" w:name="_Toc51937679"/>
      <w:bookmarkStart w:id="676" w:name="_Toc51937988"/>
      <w:bookmarkStart w:id="677" w:name="_Toc92291175"/>
      <w:r>
        <w:t>6.3.10.2.2</w:t>
      </w:r>
      <w:r>
        <w:tab/>
        <w:t>Configuration management client procedures</w:t>
      </w:r>
      <w:bookmarkEnd w:id="671"/>
      <w:bookmarkEnd w:id="672"/>
      <w:bookmarkEnd w:id="673"/>
      <w:bookmarkEnd w:id="674"/>
      <w:bookmarkEnd w:id="675"/>
      <w:bookmarkEnd w:id="676"/>
      <w:bookmarkEnd w:id="677"/>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678" w:name="_Toc20212302"/>
      <w:bookmarkStart w:id="679" w:name="_Toc27731657"/>
      <w:bookmarkStart w:id="680" w:name="_Toc36127435"/>
      <w:bookmarkStart w:id="681" w:name="_Toc45214541"/>
      <w:bookmarkStart w:id="682" w:name="_Toc51937680"/>
      <w:bookmarkStart w:id="683" w:name="_Toc51937989"/>
      <w:bookmarkStart w:id="684" w:name="_Toc92291176"/>
      <w:r>
        <w:t>6.3.10.3</w:t>
      </w:r>
      <w:r>
        <w:tab/>
        <w:t>Configuration management server procedures</w:t>
      </w:r>
      <w:bookmarkEnd w:id="678"/>
      <w:bookmarkEnd w:id="679"/>
      <w:bookmarkEnd w:id="680"/>
      <w:bookmarkEnd w:id="681"/>
      <w:bookmarkEnd w:id="682"/>
      <w:bookmarkEnd w:id="683"/>
      <w:bookmarkEnd w:id="684"/>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685" w:name="_Toc20212303"/>
      <w:bookmarkStart w:id="686" w:name="_Toc27731658"/>
      <w:bookmarkStart w:id="687" w:name="_Toc36127436"/>
      <w:bookmarkStart w:id="688" w:name="_Toc45214542"/>
      <w:bookmarkStart w:id="689" w:name="_Toc51937681"/>
      <w:bookmarkStart w:id="690" w:name="_Toc51937990"/>
      <w:bookmarkStart w:id="691" w:name="_Toc92291177"/>
      <w:r>
        <w:lastRenderedPageBreak/>
        <w:t>6.3.11</w:t>
      </w:r>
      <w:r>
        <w:tab/>
        <w:t>Configuration management document attribute fetching procedure</w:t>
      </w:r>
      <w:bookmarkEnd w:id="685"/>
      <w:bookmarkEnd w:id="686"/>
      <w:bookmarkEnd w:id="687"/>
      <w:bookmarkEnd w:id="688"/>
      <w:bookmarkEnd w:id="689"/>
      <w:bookmarkEnd w:id="690"/>
      <w:bookmarkEnd w:id="691"/>
    </w:p>
    <w:p w14:paraId="74C34343" w14:textId="77777777" w:rsidR="00C367E9" w:rsidRDefault="00C367E9" w:rsidP="00C367E9">
      <w:pPr>
        <w:pStyle w:val="Heading4"/>
      </w:pPr>
      <w:bookmarkStart w:id="692" w:name="_Toc20212304"/>
      <w:bookmarkStart w:id="693" w:name="_Toc27731659"/>
      <w:bookmarkStart w:id="694" w:name="_Toc36127437"/>
      <w:bookmarkStart w:id="695" w:name="_Toc45214543"/>
      <w:bookmarkStart w:id="696" w:name="_Toc51937682"/>
      <w:bookmarkStart w:id="697" w:name="_Toc51937991"/>
      <w:bookmarkStart w:id="698" w:name="_Toc92291178"/>
      <w:r>
        <w:t>6.3.11.1</w:t>
      </w:r>
      <w:r>
        <w:tab/>
        <w:t>General</w:t>
      </w:r>
      <w:bookmarkEnd w:id="692"/>
      <w:bookmarkEnd w:id="693"/>
      <w:bookmarkEnd w:id="694"/>
      <w:bookmarkEnd w:id="695"/>
      <w:bookmarkEnd w:id="696"/>
      <w:bookmarkEnd w:id="697"/>
      <w:bookmarkEnd w:id="698"/>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699" w:name="_Toc20212305"/>
      <w:bookmarkStart w:id="700" w:name="_Toc27731660"/>
      <w:bookmarkStart w:id="701" w:name="_Toc36127438"/>
      <w:bookmarkStart w:id="702" w:name="_Toc45214544"/>
      <w:bookmarkStart w:id="703" w:name="_Toc51937683"/>
      <w:bookmarkStart w:id="704" w:name="_Toc51937992"/>
      <w:bookmarkStart w:id="705" w:name="_Toc92291179"/>
      <w:r>
        <w:t>6.3.11.2</w:t>
      </w:r>
      <w:r>
        <w:tab/>
        <w:t>Client procedures</w:t>
      </w:r>
      <w:bookmarkEnd w:id="699"/>
      <w:bookmarkEnd w:id="700"/>
      <w:bookmarkEnd w:id="701"/>
      <w:bookmarkEnd w:id="702"/>
      <w:bookmarkEnd w:id="703"/>
      <w:bookmarkEnd w:id="704"/>
      <w:bookmarkEnd w:id="705"/>
    </w:p>
    <w:p w14:paraId="45C5C281" w14:textId="77777777" w:rsidR="00C367E9" w:rsidRDefault="00C367E9" w:rsidP="00C367E9">
      <w:pPr>
        <w:pStyle w:val="Heading5"/>
      </w:pPr>
      <w:bookmarkStart w:id="706" w:name="_Toc20212306"/>
      <w:bookmarkStart w:id="707" w:name="_Toc27731661"/>
      <w:bookmarkStart w:id="708" w:name="_Toc36127439"/>
      <w:bookmarkStart w:id="709" w:name="_Toc45214545"/>
      <w:bookmarkStart w:id="710" w:name="_Toc51937684"/>
      <w:bookmarkStart w:id="711" w:name="_Toc51937993"/>
      <w:bookmarkStart w:id="712" w:name="_Toc92291180"/>
      <w:r>
        <w:t>6.3.11.2.1</w:t>
      </w:r>
      <w:r>
        <w:tab/>
        <w:t>General client procedures</w:t>
      </w:r>
      <w:bookmarkEnd w:id="706"/>
      <w:bookmarkEnd w:id="707"/>
      <w:bookmarkEnd w:id="708"/>
      <w:bookmarkEnd w:id="709"/>
      <w:bookmarkEnd w:id="710"/>
      <w:bookmarkEnd w:id="711"/>
      <w:bookmarkEnd w:id="712"/>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713" w:name="_Toc20212307"/>
      <w:bookmarkStart w:id="714" w:name="_Toc27731662"/>
      <w:bookmarkStart w:id="715" w:name="_Toc36127440"/>
      <w:bookmarkStart w:id="716" w:name="_Toc45214546"/>
      <w:bookmarkStart w:id="717" w:name="_Toc51937685"/>
      <w:bookmarkStart w:id="718" w:name="_Toc51937994"/>
      <w:bookmarkStart w:id="719" w:name="_Toc92291181"/>
      <w:r>
        <w:t>6.3.11.2.2</w:t>
      </w:r>
      <w:r>
        <w:tab/>
        <w:t>Configuration management client procedures</w:t>
      </w:r>
      <w:bookmarkEnd w:id="713"/>
      <w:bookmarkEnd w:id="714"/>
      <w:bookmarkEnd w:id="715"/>
      <w:bookmarkEnd w:id="716"/>
      <w:bookmarkEnd w:id="717"/>
      <w:bookmarkEnd w:id="718"/>
      <w:bookmarkEnd w:id="719"/>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720" w:name="_Toc20212308"/>
      <w:bookmarkStart w:id="721" w:name="_Toc27731663"/>
      <w:bookmarkStart w:id="722" w:name="_Toc36127441"/>
      <w:bookmarkStart w:id="723" w:name="_Toc45214547"/>
      <w:bookmarkStart w:id="724" w:name="_Toc51937686"/>
      <w:bookmarkStart w:id="725" w:name="_Toc51937995"/>
      <w:bookmarkStart w:id="726" w:name="_Toc92291182"/>
      <w:r>
        <w:t>6.3.11.2.3</w:t>
      </w:r>
      <w:r>
        <w:tab/>
        <w:t>MCS server procedures</w:t>
      </w:r>
      <w:bookmarkEnd w:id="720"/>
      <w:bookmarkEnd w:id="721"/>
      <w:bookmarkEnd w:id="722"/>
      <w:bookmarkEnd w:id="723"/>
      <w:bookmarkEnd w:id="724"/>
      <w:bookmarkEnd w:id="725"/>
      <w:bookmarkEnd w:id="726"/>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727" w:name="_Toc20212309"/>
      <w:bookmarkStart w:id="728" w:name="_Toc27731664"/>
      <w:bookmarkStart w:id="729" w:name="_Toc36127442"/>
      <w:bookmarkStart w:id="730" w:name="_Toc45214548"/>
      <w:bookmarkStart w:id="731" w:name="_Toc51937687"/>
      <w:bookmarkStart w:id="732" w:name="_Toc51937996"/>
      <w:bookmarkStart w:id="733" w:name="_Toc92291183"/>
      <w:r>
        <w:t>6.3.11.3</w:t>
      </w:r>
      <w:r>
        <w:tab/>
        <w:t>Configuration management server procedures</w:t>
      </w:r>
      <w:bookmarkEnd w:id="727"/>
      <w:bookmarkEnd w:id="728"/>
      <w:bookmarkEnd w:id="729"/>
      <w:bookmarkEnd w:id="730"/>
      <w:bookmarkEnd w:id="731"/>
      <w:bookmarkEnd w:id="732"/>
      <w:bookmarkEnd w:id="733"/>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734" w:name="_Toc20212310"/>
      <w:bookmarkStart w:id="735" w:name="_Toc27731665"/>
      <w:bookmarkStart w:id="736" w:name="_Toc36127443"/>
      <w:bookmarkStart w:id="737" w:name="_Toc45214549"/>
      <w:bookmarkStart w:id="738" w:name="_Toc51937688"/>
      <w:bookmarkStart w:id="739" w:name="_Toc51937997"/>
      <w:bookmarkStart w:id="740" w:name="_Toc92291184"/>
      <w:r>
        <w:t>6.3.12</w:t>
      </w:r>
      <w:r>
        <w:tab/>
        <w:t>Configuration management document namespace binding fetching procedure</w:t>
      </w:r>
      <w:bookmarkEnd w:id="734"/>
      <w:bookmarkEnd w:id="735"/>
      <w:bookmarkEnd w:id="736"/>
      <w:bookmarkEnd w:id="737"/>
      <w:bookmarkEnd w:id="738"/>
      <w:bookmarkEnd w:id="739"/>
      <w:bookmarkEnd w:id="740"/>
    </w:p>
    <w:p w14:paraId="27D90987" w14:textId="77777777" w:rsidR="00C367E9" w:rsidRDefault="00C367E9" w:rsidP="00C367E9">
      <w:pPr>
        <w:pStyle w:val="Heading4"/>
      </w:pPr>
      <w:bookmarkStart w:id="741" w:name="_Toc20212311"/>
      <w:bookmarkStart w:id="742" w:name="_Toc27731666"/>
      <w:bookmarkStart w:id="743" w:name="_Toc36127444"/>
      <w:bookmarkStart w:id="744" w:name="_Toc45214550"/>
      <w:bookmarkStart w:id="745" w:name="_Toc51937689"/>
      <w:bookmarkStart w:id="746" w:name="_Toc51937998"/>
      <w:bookmarkStart w:id="747" w:name="_Toc92291185"/>
      <w:r>
        <w:t>6.3.12.1</w:t>
      </w:r>
      <w:r>
        <w:tab/>
        <w:t>General</w:t>
      </w:r>
      <w:bookmarkEnd w:id="741"/>
      <w:bookmarkEnd w:id="742"/>
      <w:bookmarkEnd w:id="743"/>
      <w:bookmarkEnd w:id="744"/>
      <w:bookmarkEnd w:id="745"/>
      <w:bookmarkEnd w:id="746"/>
      <w:bookmarkEnd w:id="747"/>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748" w:name="_Toc20212312"/>
      <w:bookmarkStart w:id="749" w:name="_Toc27731667"/>
      <w:bookmarkStart w:id="750" w:name="_Toc36127445"/>
      <w:bookmarkStart w:id="751" w:name="_Toc45214551"/>
      <w:bookmarkStart w:id="752" w:name="_Toc51937690"/>
      <w:bookmarkStart w:id="753" w:name="_Toc51937999"/>
      <w:bookmarkStart w:id="754" w:name="_Toc92291186"/>
      <w:r>
        <w:t>6.3.12.2</w:t>
      </w:r>
      <w:r>
        <w:tab/>
        <w:t>Client procedures</w:t>
      </w:r>
      <w:bookmarkEnd w:id="748"/>
      <w:bookmarkEnd w:id="749"/>
      <w:bookmarkEnd w:id="750"/>
      <w:bookmarkEnd w:id="751"/>
      <w:bookmarkEnd w:id="752"/>
      <w:bookmarkEnd w:id="753"/>
      <w:bookmarkEnd w:id="754"/>
    </w:p>
    <w:p w14:paraId="36434762" w14:textId="77777777" w:rsidR="00C367E9" w:rsidRDefault="00C367E9" w:rsidP="00C367E9">
      <w:pPr>
        <w:pStyle w:val="Heading5"/>
      </w:pPr>
      <w:bookmarkStart w:id="755" w:name="_Toc20212313"/>
      <w:bookmarkStart w:id="756" w:name="_Toc27731668"/>
      <w:bookmarkStart w:id="757" w:name="_Toc36127446"/>
      <w:bookmarkStart w:id="758" w:name="_Toc45214552"/>
      <w:bookmarkStart w:id="759" w:name="_Toc51937691"/>
      <w:bookmarkStart w:id="760" w:name="_Toc51938000"/>
      <w:bookmarkStart w:id="761" w:name="_Toc92291187"/>
      <w:r>
        <w:t>6.3.12.2.1</w:t>
      </w:r>
      <w:r>
        <w:tab/>
        <w:t>General client procedures</w:t>
      </w:r>
      <w:bookmarkEnd w:id="755"/>
      <w:bookmarkEnd w:id="756"/>
      <w:bookmarkEnd w:id="757"/>
      <w:bookmarkEnd w:id="758"/>
      <w:bookmarkEnd w:id="759"/>
      <w:bookmarkEnd w:id="760"/>
      <w:bookmarkEnd w:id="761"/>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762" w:name="_Toc20212314"/>
      <w:bookmarkStart w:id="763" w:name="_Toc27731669"/>
      <w:bookmarkStart w:id="764" w:name="_Toc36127447"/>
      <w:bookmarkStart w:id="765" w:name="_Toc45214553"/>
      <w:bookmarkStart w:id="766" w:name="_Toc51937692"/>
      <w:bookmarkStart w:id="767" w:name="_Toc51938001"/>
      <w:bookmarkStart w:id="768" w:name="_Toc92291188"/>
      <w:r>
        <w:t>6.3.12.2.2</w:t>
      </w:r>
      <w:r>
        <w:tab/>
        <w:t>Configuration management client procedures</w:t>
      </w:r>
      <w:bookmarkEnd w:id="762"/>
      <w:bookmarkEnd w:id="763"/>
      <w:bookmarkEnd w:id="764"/>
      <w:bookmarkEnd w:id="765"/>
      <w:bookmarkEnd w:id="766"/>
      <w:bookmarkEnd w:id="767"/>
      <w:bookmarkEnd w:id="768"/>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769" w:name="_Toc20212315"/>
      <w:bookmarkStart w:id="770" w:name="_Toc27731670"/>
      <w:bookmarkStart w:id="771" w:name="_Toc36127448"/>
      <w:bookmarkStart w:id="772" w:name="_Toc45214554"/>
      <w:bookmarkStart w:id="773" w:name="_Toc51937693"/>
      <w:bookmarkStart w:id="774" w:name="_Toc51938002"/>
      <w:bookmarkStart w:id="775" w:name="_Toc92291189"/>
      <w:r>
        <w:lastRenderedPageBreak/>
        <w:t>6.3.12.2.3</w:t>
      </w:r>
      <w:r>
        <w:tab/>
        <w:t>MCS server procedures</w:t>
      </w:r>
      <w:bookmarkEnd w:id="769"/>
      <w:bookmarkEnd w:id="770"/>
      <w:bookmarkEnd w:id="771"/>
      <w:bookmarkEnd w:id="772"/>
      <w:bookmarkEnd w:id="773"/>
      <w:bookmarkEnd w:id="774"/>
      <w:bookmarkEnd w:id="775"/>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776" w:name="_Toc20212316"/>
      <w:bookmarkStart w:id="777" w:name="_Toc27731671"/>
      <w:bookmarkStart w:id="778" w:name="_Toc36127449"/>
      <w:bookmarkStart w:id="779" w:name="_Toc45214555"/>
      <w:bookmarkStart w:id="780" w:name="_Toc51937694"/>
      <w:bookmarkStart w:id="781" w:name="_Toc51938003"/>
      <w:bookmarkStart w:id="782" w:name="_Toc92291190"/>
      <w:r>
        <w:t>6.3.12.3</w:t>
      </w:r>
      <w:r>
        <w:tab/>
        <w:t>Configuration management server procedures</w:t>
      </w:r>
      <w:bookmarkEnd w:id="776"/>
      <w:bookmarkEnd w:id="777"/>
      <w:bookmarkEnd w:id="778"/>
      <w:bookmarkEnd w:id="779"/>
      <w:bookmarkEnd w:id="780"/>
      <w:bookmarkEnd w:id="781"/>
      <w:bookmarkEnd w:id="782"/>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783" w:name="_Toc20212317"/>
      <w:bookmarkStart w:id="784" w:name="_Toc27731672"/>
      <w:bookmarkStart w:id="785" w:name="_Toc36127450"/>
      <w:bookmarkStart w:id="786" w:name="_Toc45214556"/>
      <w:bookmarkStart w:id="787" w:name="_Toc51937695"/>
      <w:bookmarkStart w:id="788" w:name="_Toc51938004"/>
      <w:bookmarkStart w:id="789" w:name="_Toc92291191"/>
      <w:r>
        <w:t>6.3.13</w:t>
      </w:r>
      <w:r>
        <w:tab/>
        <w:t>Configuration management subscription and notification procedure</w:t>
      </w:r>
      <w:bookmarkEnd w:id="783"/>
      <w:bookmarkEnd w:id="784"/>
      <w:bookmarkEnd w:id="785"/>
      <w:bookmarkEnd w:id="786"/>
      <w:bookmarkEnd w:id="787"/>
      <w:bookmarkEnd w:id="788"/>
      <w:bookmarkEnd w:id="789"/>
    </w:p>
    <w:p w14:paraId="4F58B428" w14:textId="77777777" w:rsidR="00C367E9" w:rsidRDefault="00C367E9" w:rsidP="00C367E9">
      <w:pPr>
        <w:pStyle w:val="Heading4"/>
      </w:pPr>
      <w:bookmarkStart w:id="790" w:name="_Toc20212318"/>
      <w:bookmarkStart w:id="791" w:name="_Toc27731673"/>
      <w:bookmarkStart w:id="792" w:name="_Toc36127451"/>
      <w:bookmarkStart w:id="793" w:name="_Toc45214557"/>
      <w:bookmarkStart w:id="794" w:name="_Toc51937696"/>
      <w:bookmarkStart w:id="795" w:name="_Toc51938005"/>
      <w:bookmarkStart w:id="796" w:name="_Toc92291192"/>
      <w:r>
        <w:t>6.3.13.1</w:t>
      </w:r>
      <w:r>
        <w:tab/>
        <w:t>General</w:t>
      </w:r>
      <w:bookmarkEnd w:id="790"/>
      <w:bookmarkEnd w:id="791"/>
      <w:bookmarkEnd w:id="792"/>
      <w:bookmarkEnd w:id="793"/>
      <w:bookmarkEnd w:id="794"/>
      <w:bookmarkEnd w:id="795"/>
      <w:bookmarkEnd w:id="796"/>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797" w:name="_Toc20212319"/>
      <w:bookmarkStart w:id="798" w:name="_Toc27731674"/>
      <w:bookmarkStart w:id="799" w:name="_Toc36127452"/>
      <w:bookmarkStart w:id="800" w:name="_Toc45214558"/>
      <w:bookmarkStart w:id="801" w:name="_Toc51937697"/>
      <w:bookmarkStart w:id="802" w:name="_Toc51938006"/>
      <w:bookmarkStart w:id="803" w:name="_Toc92291193"/>
      <w:r>
        <w:t>6.3.13.2</w:t>
      </w:r>
      <w:r>
        <w:tab/>
        <w:t>Client procedures</w:t>
      </w:r>
      <w:bookmarkEnd w:id="797"/>
      <w:bookmarkEnd w:id="798"/>
      <w:bookmarkEnd w:id="799"/>
      <w:bookmarkEnd w:id="800"/>
      <w:bookmarkEnd w:id="801"/>
      <w:bookmarkEnd w:id="802"/>
      <w:bookmarkEnd w:id="803"/>
    </w:p>
    <w:p w14:paraId="06AD19FB" w14:textId="77777777" w:rsidR="00C367E9" w:rsidRPr="00986001" w:rsidRDefault="00C367E9" w:rsidP="00C367E9">
      <w:pPr>
        <w:pStyle w:val="Heading5"/>
      </w:pPr>
      <w:bookmarkStart w:id="804" w:name="_Toc20212320"/>
      <w:bookmarkStart w:id="805" w:name="_Toc27731675"/>
      <w:bookmarkStart w:id="806" w:name="_Toc36127453"/>
      <w:bookmarkStart w:id="807" w:name="_Toc45214559"/>
      <w:bookmarkStart w:id="808" w:name="_Toc51937698"/>
      <w:bookmarkStart w:id="809" w:name="_Toc51938007"/>
      <w:bookmarkStart w:id="810" w:name="_Toc92291194"/>
      <w:r w:rsidRPr="00986001">
        <w:t>6.3.</w:t>
      </w:r>
      <w:r>
        <w:t>13</w:t>
      </w:r>
      <w:r w:rsidRPr="00986001">
        <w:t>.2.1</w:t>
      </w:r>
      <w:r w:rsidRPr="00986001">
        <w:tab/>
        <w:t xml:space="preserve">General client </w:t>
      </w:r>
      <w:r>
        <w:t xml:space="preserve">(GC) </w:t>
      </w:r>
      <w:r w:rsidRPr="00986001">
        <w:t>procedures</w:t>
      </w:r>
      <w:bookmarkEnd w:id="804"/>
      <w:bookmarkEnd w:id="805"/>
      <w:bookmarkEnd w:id="806"/>
      <w:bookmarkEnd w:id="807"/>
      <w:bookmarkEnd w:id="808"/>
      <w:bookmarkEnd w:id="809"/>
      <w:bookmarkEnd w:id="810"/>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811" w:name="_Toc20212321"/>
      <w:bookmarkStart w:id="812" w:name="_Toc27731676"/>
      <w:bookmarkStart w:id="813" w:name="_Toc36127454"/>
      <w:bookmarkStart w:id="814" w:name="_Toc45214560"/>
      <w:bookmarkStart w:id="815" w:name="_Toc51937699"/>
      <w:bookmarkStart w:id="816" w:name="_Toc51938008"/>
      <w:bookmarkStart w:id="817" w:name="_Toc92291195"/>
      <w:r w:rsidRPr="00986001">
        <w:t>6.3.</w:t>
      </w:r>
      <w:r>
        <w:t>13</w:t>
      </w:r>
      <w:r w:rsidRPr="00986001">
        <w:t>.2.2</w:t>
      </w:r>
      <w:r w:rsidRPr="00986001">
        <w:tab/>
      </w:r>
      <w:r>
        <w:t>Configuration</w:t>
      </w:r>
      <w:r w:rsidRPr="00986001">
        <w:t xml:space="preserve"> management client procedures</w:t>
      </w:r>
      <w:bookmarkEnd w:id="811"/>
      <w:bookmarkEnd w:id="812"/>
      <w:bookmarkEnd w:id="813"/>
      <w:bookmarkEnd w:id="814"/>
      <w:bookmarkEnd w:id="815"/>
      <w:bookmarkEnd w:id="816"/>
      <w:bookmarkEnd w:id="817"/>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lastRenderedPageBreak/>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818" w:name="_Toc20212322"/>
      <w:bookmarkStart w:id="819" w:name="_Toc27731677"/>
      <w:bookmarkStart w:id="820" w:name="_Toc36127455"/>
      <w:bookmarkStart w:id="821" w:name="_Toc45214561"/>
      <w:bookmarkStart w:id="822" w:name="_Toc51937700"/>
      <w:bookmarkStart w:id="823" w:name="_Toc51938009"/>
      <w:bookmarkStart w:id="824" w:name="_Toc92291196"/>
      <w:r w:rsidRPr="00986001">
        <w:t>6.3.</w:t>
      </w:r>
      <w:r>
        <w:t>13</w:t>
      </w:r>
      <w:r w:rsidRPr="00986001">
        <w:t>.2.3</w:t>
      </w:r>
      <w:r w:rsidRPr="00986001">
        <w:tab/>
      </w:r>
      <w:r>
        <w:t>MCS</w:t>
      </w:r>
      <w:r w:rsidRPr="00986001">
        <w:t xml:space="preserve"> server procedures</w:t>
      </w:r>
      <w:bookmarkEnd w:id="818"/>
      <w:bookmarkEnd w:id="819"/>
      <w:bookmarkEnd w:id="820"/>
      <w:bookmarkEnd w:id="821"/>
      <w:bookmarkEnd w:id="822"/>
      <w:bookmarkEnd w:id="823"/>
      <w:bookmarkEnd w:id="824"/>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lastRenderedPageBreak/>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825" w:name="_Toc20212323"/>
      <w:bookmarkStart w:id="826" w:name="_Toc27731678"/>
      <w:bookmarkStart w:id="827" w:name="_Toc36127456"/>
      <w:bookmarkStart w:id="828" w:name="_Toc45214562"/>
      <w:bookmarkStart w:id="829" w:name="_Toc51937701"/>
      <w:bookmarkStart w:id="830" w:name="_Toc51938010"/>
      <w:bookmarkStart w:id="831" w:name="_Toc92291197"/>
      <w:r w:rsidRPr="00986001">
        <w:t>6.3.</w:t>
      </w:r>
      <w:r>
        <w:t>13</w:t>
      </w:r>
      <w:r w:rsidRPr="00986001">
        <w:t>.3</w:t>
      </w:r>
      <w:r w:rsidRPr="00986001">
        <w:tab/>
      </w:r>
      <w:r>
        <w:t>Configuration</w:t>
      </w:r>
      <w:r w:rsidRPr="00986001">
        <w:t xml:space="preserve"> management server procedures</w:t>
      </w:r>
      <w:bookmarkEnd w:id="825"/>
      <w:bookmarkEnd w:id="826"/>
      <w:bookmarkEnd w:id="827"/>
      <w:bookmarkEnd w:id="828"/>
      <w:bookmarkEnd w:id="829"/>
      <w:bookmarkEnd w:id="830"/>
      <w:bookmarkEnd w:id="831"/>
    </w:p>
    <w:p w14:paraId="19AA3CD5" w14:textId="77777777" w:rsidR="00C367E9" w:rsidRDefault="00C367E9" w:rsidP="00C367E9">
      <w:pPr>
        <w:pStyle w:val="Heading5"/>
      </w:pPr>
      <w:bookmarkStart w:id="832" w:name="_Toc20212324"/>
      <w:bookmarkStart w:id="833" w:name="_Toc27731679"/>
      <w:bookmarkStart w:id="834" w:name="_Toc36127457"/>
      <w:bookmarkStart w:id="835" w:name="_Toc45214563"/>
      <w:bookmarkStart w:id="836" w:name="_Toc51937702"/>
      <w:bookmarkStart w:id="837" w:name="_Toc51938011"/>
      <w:bookmarkStart w:id="838" w:name="_Toc92291198"/>
      <w:r>
        <w:t>6.3.13.3.1</w:t>
      </w:r>
      <w:r>
        <w:tab/>
        <w:t>General</w:t>
      </w:r>
      <w:bookmarkEnd w:id="832"/>
      <w:bookmarkEnd w:id="833"/>
      <w:bookmarkEnd w:id="834"/>
      <w:bookmarkEnd w:id="835"/>
      <w:bookmarkEnd w:id="836"/>
      <w:bookmarkEnd w:id="837"/>
      <w:bookmarkEnd w:id="838"/>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839" w:name="_Toc20212325"/>
      <w:bookmarkStart w:id="840" w:name="_Toc27731680"/>
      <w:bookmarkStart w:id="841" w:name="_Toc36127458"/>
      <w:bookmarkStart w:id="842" w:name="_Toc45214564"/>
      <w:bookmarkStart w:id="843" w:name="_Toc51937703"/>
      <w:bookmarkStart w:id="844" w:name="_Toc51938012"/>
      <w:bookmarkStart w:id="845" w:name="_Toc92291199"/>
      <w:r>
        <w:t>6.3.13.3.2</w:t>
      </w:r>
      <w:r>
        <w:tab/>
        <w:t>Procedures for CMS</w:t>
      </w:r>
      <w:r w:rsidRPr="0073469F">
        <w:t xml:space="preserve"> </w:t>
      </w:r>
      <w:r>
        <w:t>performing the subscription function</w:t>
      </w:r>
      <w:bookmarkEnd w:id="839"/>
      <w:bookmarkEnd w:id="840"/>
      <w:bookmarkEnd w:id="841"/>
      <w:bookmarkEnd w:id="842"/>
      <w:bookmarkEnd w:id="843"/>
      <w:bookmarkEnd w:id="844"/>
      <w:bookmarkEnd w:id="845"/>
    </w:p>
    <w:p w14:paraId="373DA573" w14:textId="77777777" w:rsidR="00C367E9" w:rsidRPr="006A63F0" w:rsidRDefault="00C367E9" w:rsidP="00C367E9">
      <w:pPr>
        <w:pStyle w:val="Heading6"/>
      </w:pPr>
      <w:bookmarkStart w:id="846" w:name="_Toc20212326"/>
      <w:bookmarkStart w:id="847" w:name="_Toc27731681"/>
      <w:bookmarkStart w:id="848" w:name="_Toc36127459"/>
      <w:bookmarkStart w:id="849" w:name="_Toc45214565"/>
      <w:bookmarkStart w:id="850" w:name="_Toc51937704"/>
      <w:bookmarkStart w:id="851" w:name="_Toc51938013"/>
      <w:bookmarkStart w:id="852" w:name="_Toc92291200"/>
      <w:r>
        <w:t>6.3.13.3.2.1</w:t>
      </w:r>
      <w:r>
        <w:tab/>
        <w:t>General</w:t>
      </w:r>
      <w:bookmarkEnd w:id="846"/>
      <w:bookmarkEnd w:id="847"/>
      <w:bookmarkEnd w:id="848"/>
      <w:bookmarkEnd w:id="849"/>
      <w:bookmarkEnd w:id="850"/>
      <w:bookmarkEnd w:id="851"/>
      <w:bookmarkEnd w:id="852"/>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853" w:name="_Toc20212327"/>
      <w:bookmarkStart w:id="854" w:name="_Toc27731682"/>
      <w:bookmarkStart w:id="855" w:name="_Toc36127460"/>
      <w:bookmarkStart w:id="856" w:name="_Toc45214566"/>
      <w:bookmarkStart w:id="857" w:name="_Toc51937705"/>
      <w:bookmarkStart w:id="858" w:name="_Toc51938014"/>
      <w:bookmarkStart w:id="859" w:name="_Toc92291201"/>
      <w:r>
        <w:t>6.3.13.3.2.2</w:t>
      </w:r>
      <w:r>
        <w:tab/>
        <w:t>CMC originated subscription proxy procedure</w:t>
      </w:r>
      <w:bookmarkEnd w:id="853"/>
      <w:bookmarkEnd w:id="854"/>
      <w:bookmarkEnd w:id="855"/>
      <w:bookmarkEnd w:id="856"/>
      <w:bookmarkEnd w:id="857"/>
      <w:bookmarkEnd w:id="858"/>
      <w:bookmarkEnd w:id="859"/>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77777777" w:rsidR="00C367E9" w:rsidRDefault="00C367E9" w:rsidP="00C367E9">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lastRenderedPageBreak/>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860" w:name="_Toc20212328"/>
      <w:bookmarkStart w:id="861" w:name="_Toc27731683"/>
      <w:bookmarkStart w:id="862" w:name="_Toc36127461"/>
      <w:bookmarkStart w:id="863" w:name="_Toc45214567"/>
      <w:bookmarkStart w:id="864" w:name="_Toc51937706"/>
      <w:bookmarkStart w:id="865" w:name="_Toc51938015"/>
      <w:bookmarkStart w:id="866" w:name="_Toc92291202"/>
      <w:r>
        <w:t>6.3.13.3.2.3</w:t>
      </w:r>
      <w:r>
        <w:tab/>
        <w:t>CMC originated subscription procedure</w:t>
      </w:r>
      <w:bookmarkEnd w:id="860"/>
      <w:bookmarkEnd w:id="861"/>
      <w:bookmarkEnd w:id="862"/>
      <w:bookmarkEnd w:id="863"/>
      <w:bookmarkEnd w:id="864"/>
      <w:bookmarkEnd w:id="865"/>
      <w:bookmarkEnd w:id="866"/>
    </w:p>
    <w:p w14:paraId="0D1D49A1" w14:textId="77777777" w:rsidR="00C367E9" w:rsidRDefault="00C367E9" w:rsidP="00C367E9">
      <w:r>
        <w:t>Upon reception of an initial SIP SUBSCRIBE request:</w:t>
      </w:r>
    </w:p>
    <w:p w14:paraId="379E65DA" w14:textId="77777777" w:rsidR="00C367E9" w:rsidRDefault="00C367E9" w:rsidP="00C367E9">
      <w:pPr>
        <w:pStyle w:val="B1"/>
      </w:pPr>
      <w:r>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lastRenderedPageBreak/>
        <w:t>c)</w:t>
      </w:r>
      <w:r>
        <w:tab/>
        <w:t>shall act as a notifier according to IETF RFC </w:t>
      </w:r>
      <w:r w:rsidRPr="009906C0">
        <w:t>5875</w:t>
      </w:r>
      <w:r>
        <w:t> [11].</w:t>
      </w:r>
    </w:p>
    <w:p w14:paraId="0E86DD27" w14:textId="77777777" w:rsidR="00C367E9" w:rsidRPr="006A63F0" w:rsidRDefault="00C367E9" w:rsidP="00C367E9">
      <w:pPr>
        <w:pStyle w:val="Heading6"/>
      </w:pPr>
      <w:bookmarkStart w:id="867" w:name="_Toc20212329"/>
      <w:bookmarkStart w:id="868" w:name="_Toc27731684"/>
      <w:bookmarkStart w:id="869" w:name="_Toc36127462"/>
      <w:bookmarkStart w:id="870" w:name="_Toc45214568"/>
      <w:bookmarkStart w:id="871" w:name="_Toc51937707"/>
      <w:bookmarkStart w:id="872" w:name="_Toc51938016"/>
      <w:bookmarkStart w:id="873" w:name="_Toc92291203"/>
      <w:r>
        <w:t>6.3.13.3.2.4</w:t>
      </w:r>
      <w:r>
        <w:tab/>
        <w:t>MCS server originated subscription procedure</w:t>
      </w:r>
      <w:bookmarkEnd w:id="867"/>
      <w:bookmarkEnd w:id="868"/>
      <w:bookmarkEnd w:id="869"/>
      <w:bookmarkEnd w:id="870"/>
      <w:bookmarkEnd w:id="871"/>
      <w:bookmarkEnd w:id="872"/>
      <w:bookmarkEnd w:id="873"/>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874" w:name="_Toc20212330"/>
      <w:bookmarkStart w:id="875" w:name="_Toc27731685"/>
      <w:bookmarkStart w:id="876" w:name="_Toc36127463"/>
      <w:bookmarkStart w:id="877" w:name="_Toc45214569"/>
      <w:bookmarkStart w:id="878" w:name="_Toc51937708"/>
      <w:bookmarkStart w:id="879" w:name="_Toc51938017"/>
      <w:bookmarkStart w:id="880" w:name="_Toc92291204"/>
      <w:bookmarkStart w:id="881" w:name="historyclause"/>
      <w:r w:rsidRPr="00986001">
        <w:t>7</w:t>
      </w:r>
      <w:r w:rsidRPr="00986001">
        <w:tab/>
      </w:r>
      <w:r>
        <w:t>Common configuration management documents</w:t>
      </w:r>
      <w:bookmarkEnd w:id="874"/>
      <w:bookmarkEnd w:id="875"/>
      <w:bookmarkEnd w:id="876"/>
      <w:bookmarkEnd w:id="877"/>
      <w:bookmarkEnd w:id="878"/>
      <w:bookmarkEnd w:id="879"/>
      <w:bookmarkEnd w:id="880"/>
    </w:p>
    <w:p w14:paraId="28C453F4" w14:textId="77777777" w:rsidR="00C367E9" w:rsidRPr="00986001" w:rsidRDefault="00C367E9" w:rsidP="00C367E9">
      <w:pPr>
        <w:pStyle w:val="Heading2"/>
      </w:pPr>
      <w:bookmarkStart w:id="882" w:name="_Toc20212331"/>
      <w:bookmarkStart w:id="883" w:name="_Toc27731686"/>
      <w:bookmarkStart w:id="884" w:name="_Toc36127464"/>
      <w:bookmarkStart w:id="885" w:name="_Toc45214570"/>
      <w:bookmarkStart w:id="886" w:name="_Toc51937709"/>
      <w:bookmarkStart w:id="887" w:name="_Toc51938018"/>
      <w:bookmarkStart w:id="888" w:name="_Toc92291205"/>
      <w:r w:rsidRPr="00986001">
        <w:t>7.1</w:t>
      </w:r>
      <w:r w:rsidRPr="00986001">
        <w:tab/>
        <w:t>Introduction</w:t>
      </w:r>
      <w:bookmarkEnd w:id="882"/>
      <w:bookmarkEnd w:id="883"/>
      <w:bookmarkEnd w:id="884"/>
      <w:bookmarkEnd w:id="885"/>
      <w:bookmarkEnd w:id="886"/>
      <w:bookmarkEnd w:id="887"/>
      <w:bookmarkEnd w:id="888"/>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889" w:name="_Toc20212332"/>
      <w:bookmarkStart w:id="890" w:name="_Toc27731687"/>
      <w:bookmarkStart w:id="891" w:name="_Toc36127465"/>
      <w:bookmarkStart w:id="892" w:name="_Toc45214571"/>
      <w:bookmarkStart w:id="893" w:name="_Toc51937710"/>
      <w:bookmarkStart w:id="894" w:name="_Toc51938019"/>
      <w:bookmarkStart w:id="895" w:name="_Toc92291206"/>
      <w:r w:rsidRPr="004F22A2">
        <w:t>7.2</w:t>
      </w:r>
      <w:r w:rsidRPr="004F22A2">
        <w:tab/>
        <w:t>MCS UE initial configuration document</w:t>
      </w:r>
      <w:bookmarkEnd w:id="889"/>
      <w:bookmarkEnd w:id="890"/>
      <w:bookmarkEnd w:id="891"/>
      <w:bookmarkEnd w:id="892"/>
      <w:bookmarkEnd w:id="893"/>
      <w:bookmarkEnd w:id="894"/>
      <w:bookmarkEnd w:id="895"/>
    </w:p>
    <w:p w14:paraId="3597BFF7" w14:textId="77777777" w:rsidR="00C367E9" w:rsidRPr="00986001" w:rsidRDefault="00C367E9" w:rsidP="00C367E9">
      <w:pPr>
        <w:pStyle w:val="Heading3"/>
      </w:pPr>
      <w:bookmarkStart w:id="896" w:name="_Toc20212333"/>
      <w:bookmarkStart w:id="897" w:name="_Toc27731688"/>
      <w:bookmarkStart w:id="898" w:name="_Toc36127466"/>
      <w:bookmarkStart w:id="899" w:name="_Toc45214572"/>
      <w:bookmarkStart w:id="900" w:name="_Toc51937711"/>
      <w:bookmarkStart w:id="901" w:name="_Toc51938020"/>
      <w:bookmarkStart w:id="902" w:name="_Toc92291207"/>
      <w:r>
        <w:t>7.2.1</w:t>
      </w:r>
      <w:r>
        <w:tab/>
        <w:t>General</w:t>
      </w:r>
      <w:bookmarkEnd w:id="896"/>
      <w:bookmarkEnd w:id="897"/>
      <w:bookmarkEnd w:id="898"/>
      <w:bookmarkEnd w:id="899"/>
      <w:bookmarkEnd w:id="900"/>
      <w:bookmarkEnd w:id="901"/>
      <w:bookmarkEnd w:id="902"/>
    </w:p>
    <w:p w14:paraId="19AC3ED0" w14:textId="77777777" w:rsidR="00C367E9" w:rsidRDefault="00C367E9" w:rsidP="00C367E9">
      <w:pPr>
        <w:pStyle w:val="Heading4"/>
        <w:rPr>
          <w:lang w:val="en-US"/>
        </w:rPr>
      </w:pPr>
      <w:bookmarkStart w:id="903" w:name="_Toc20212334"/>
      <w:bookmarkStart w:id="904" w:name="_Toc27731689"/>
      <w:bookmarkStart w:id="905" w:name="_Toc36127467"/>
      <w:bookmarkStart w:id="906" w:name="_Toc45214573"/>
      <w:bookmarkStart w:id="907" w:name="_Toc51937712"/>
      <w:bookmarkStart w:id="908" w:name="_Toc51938021"/>
      <w:bookmarkStart w:id="909" w:name="_Toc92291208"/>
      <w:r>
        <w:rPr>
          <w:lang w:val="en-US"/>
        </w:rPr>
        <w:t>7.2.1.0</w:t>
      </w:r>
      <w:r>
        <w:rPr>
          <w:lang w:val="en-US"/>
        </w:rPr>
        <w:tab/>
        <w:t>Applicability</w:t>
      </w:r>
      <w:bookmarkEnd w:id="903"/>
      <w:bookmarkEnd w:id="904"/>
      <w:bookmarkEnd w:id="905"/>
      <w:bookmarkEnd w:id="906"/>
      <w:bookmarkEnd w:id="907"/>
      <w:bookmarkEnd w:id="908"/>
      <w:bookmarkEnd w:id="909"/>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lastRenderedPageBreak/>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910" w:name="_Toc20212335"/>
      <w:bookmarkStart w:id="911" w:name="_Toc27731690"/>
      <w:bookmarkStart w:id="912" w:name="_Toc36127468"/>
      <w:bookmarkStart w:id="913" w:name="_Toc45214574"/>
      <w:bookmarkStart w:id="914" w:name="_Toc51937713"/>
      <w:bookmarkStart w:id="915" w:name="_Toc51938022"/>
      <w:bookmarkStart w:id="916" w:name="_Toc92291209"/>
      <w:bookmarkStart w:id="917" w:name="_Hlk531249666"/>
      <w:r>
        <w:t>7.2.1.1</w:t>
      </w:r>
      <w:r>
        <w:tab/>
        <w:t>MCS client access to UE initial configuration documents</w:t>
      </w:r>
      <w:bookmarkEnd w:id="910"/>
      <w:bookmarkEnd w:id="911"/>
      <w:bookmarkEnd w:id="912"/>
      <w:bookmarkEnd w:id="913"/>
      <w:bookmarkEnd w:id="914"/>
      <w:bookmarkEnd w:id="915"/>
      <w:bookmarkEnd w:id="916"/>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918" w:name="_Hlk530147785"/>
      <w:r>
        <w:t xml:space="preserve">In this case, the term "user" in the XCAP sense </w:t>
      </w:r>
      <w:r>
        <w:rPr>
          <w:lang w:eastAsia="en-GB"/>
        </w:rPr>
        <w:t>refers to the UE-id.</w:t>
      </w:r>
      <w:bookmarkEnd w:id="918"/>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917"/>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919" w:name="_Toc20212336"/>
      <w:bookmarkStart w:id="920" w:name="_Toc27731691"/>
      <w:bookmarkStart w:id="921" w:name="_Toc36127469"/>
      <w:bookmarkStart w:id="922" w:name="_Toc45214575"/>
      <w:bookmarkStart w:id="923" w:name="_Toc51937714"/>
      <w:bookmarkStart w:id="924" w:name="_Toc51938023"/>
      <w:bookmarkStart w:id="925" w:name="_Toc92291210"/>
      <w:r>
        <w:t>7.2.2</w:t>
      </w:r>
      <w:r>
        <w:tab/>
        <w:t>C</w:t>
      </w:r>
      <w:r w:rsidRPr="00986001">
        <w:t>oding</w:t>
      </w:r>
      <w:bookmarkEnd w:id="919"/>
      <w:bookmarkEnd w:id="920"/>
      <w:bookmarkEnd w:id="921"/>
      <w:bookmarkEnd w:id="922"/>
      <w:bookmarkEnd w:id="923"/>
      <w:bookmarkEnd w:id="924"/>
      <w:bookmarkEnd w:id="925"/>
    </w:p>
    <w:p w14:paraId="669F1492" w14:textId="77777777" w:rsidR="00C367E9" w:rsidRPr="0019247C" w:rsidRDefault="00C367E9" w:rsidP="00C367E9">
      <w:pPr>
        <w:pStyle w:val="Heading4"/>
      </w:pPr>
      <w:bookmarkStart w:id="926" w:name="_Toc20212337"/>
      <w:bookmarkStart w:id="927" w:name="_Toc27731692"/>
      <w:bookmarkStart w:id="928" w:name="_Toc36127470"/>
      <w:bookmarkStart w:id="929" w:name="_Toc45214576"/>
      <w:bookmarkStart w:id="930" w:name="_Toc51937715"/>
      <w:bookmarkStart w:id="931" w:name="_Toc51938024"/>
      <w:bookmarkStart w:id="932" w:name="_Toc92291211"/>
      <w:r>
        <w:t>7.2.2.1</w:t>
      </w:r>
      <w:r>
        <w:tab/>
        <w:t>Structure</w:t>
      </w:r>
      <w:bookmarkEnd w:id="926"/>
      <w:bookmarkEnd w:id="927"/>
      <w:bookmarkEnd w:id="928"/>
      <w:bookmarkEnd w:id="929"/>
      <w:bookmarkEnd w:id="930"/>
      <w:bookmarkEnd w:id="931"/>
      <w:bookmarkEnd w:id="932"/>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lastRenderedPageBreak/>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77777777" w:rsidR="00CC67C2" w:rsidRPr="00CF2BA9" w:rsidRDefault="00CC67C2" w:rsidP="00CC67C2">
      <w:pPr>
        <w:pStyle w:val="B2"/>
        <w:rPr>
          <w:lang w:val="en-US"/>
        </w:rPr>
      </w:pPr>
      <w:r w:rsidRPr="00CF2BA9">
        <w:rPr>
          <w:lang w:val="en-US"/>
        </w:rPr>
        <w:t>b)</w:t>
      </w:r>
      <w:r w:rsidRPr="00CF2BA9">
        <w:rPr>
          <w:lang w:val="en-US"/>
        </w:rPr>
        <w:tab/>
        <w:t xml:space="preserve">a &lt;service&gt; element; </w:t>
      </w:r>
      <w:del w:id="933" w:author="CR0209" w:date="2022-03-24T23:53:00Z">
        <w:r w:rsidRPr="00CF2BA9" w:rsidDel="00A00958">
          <w:rPr>
            <w:lang w:val="en-US"/>
          </w:rPr>
          <w:delText>and</w:delText>
        </w:r>
      </w:del>
    </w:p>
    <w:p w14:paraId="63E3B5B5" w14:textId="77777777" w:rsidR="00CC67C2" w:rsidRDefault="00CC67C2" w:rsidP="00CC67C2">
      <w:pPr>
        <w:pStyle w:val="B2"/>
        <w:rPr>
          <w:ins w:id="934" w:author="CR0209" w:date="2022-03-24T23:53:00Z"/>
          <w:lang w:val="en-US"/>
        </w:rPr>
      </w:pPr>
      <w:r w:rsidRPr="00CF2BA9">
        <w:rPr>
          <w:lang w:val="en-US"/>
        </w:rPr>
        <w:t>c)</w:t>
      </w:r>
      <w:r w:rsidRPr="00CF2BA9">
        <w:rPr>
          <w:lang w:val="en-US"/>
        </w:rPr>
        <w:tab/>
        <w:t>a list of &lt;VPLMN&gt; elements;</w:t>
      </w:r>
      <w:ins w:id="935" w:author="CR0209" w:date="2022-03-24T23:53:00Z">
        <w:r>
          <w:rPr>
            <w:lang w:val="en-US"/>
          </w:rPr>
          <w:t xml:space="preserve"> and</w:t>
        </w:r>
      </w:ins>
    </w:p>
    <w:p w14:paraId="31BEBEDD" w14:textId="77777777" w:rsidR="00CC67C2" w:rsidRPr="00A00958" w:rsidRDefault="00CC67C2" w:rsidP="00CC67C2">
      <w:pPr>
        <w:pStyle w:val="B2"/>
        <w:rPr>
          <w:rPrChange w:id="936" w:author="CR0209" w:date="2022-03-24T23:53:00Z">
            <w:rPr>
              <w:lang w:val="en-US"/>
            </w:rPr>
          </w:rPrChange>
        </w:rPr>
      </w:pPr>
      <w:ins w:id="937" w:author="CR0209" w:date="2022-03-24T23:53:00Z">
        <w:r w:rsidRPr="00A429FE">
          <w:t>d)</w:t>
        </w:r>
        <w:r w:rsidRPr="00A429FE">
          <w:tab/>
        </w:r>
        <w:r>
          <w:t xml:space="preserve">optionally </w:t>
        </w:r>
        <w:r w:rsidRPr="00A429FE">
          <w:t>an &lt;anyExt&gt; element</w:t>
        </w:r>
        <w:r>
          <w:t xml:space="preserve"> containing </w:t>
        </w:r>
        <w:r w:rsidRPr="002B1610">
          <w:t>a list of &lt;SNSSAI&gt; elements;</w:t>
        </w:r>
      </w:ins>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ins w:id="938" w:author="CR0209" w:date="2022-03-24T23:53:00Z"/>
          <w:lang w:val="en-US"/>
        </w:rPr>
      </w:pPr>
      <w:r>
        <w:rPr>
          <w:lang w:val="en-US"/>
        </w:rPr>
        <w:t>10)</w:t>
      </w:r>
      <w:ins w:id="939" w:author="CR0209" w:date="2022-03-24T23:53:00Z">
        <w:r>
          <w:rPr>
            <w:lang w:val="en-US"/>
          </w:rPr>
          <w:tab/>
          <w:t>may contain an &lt;anyExt&gt; element containing:</w:t>
        </w:r>
      </w:ins>
    </w:p>
    <w:p w14:paraId="3880D25E" w14:textId="77777777" w:rsidR="00CC67C2" w:rsidRDefault="00CC67C2">
      <w:pPr>
        <w:pStyle w:val="B2"/>
        <w:rPr>
          <w:lang w:val="en-US"/>
        </w:rPr>
        <w:pPrChange w:id="940" w:author="CR0209" w:date="2022-03-24T23:53:00Z">
          <w:pPr>
            <w:pStyle w:val="B1"/>
          </w:pPr>
        </w:pPrChange>
      </w:pPr>
      <w:del w:id="941" w:author="CR0209" w:date="2022-03-24T23:53:00Z">
        <w:r w:rsidDel="00427CAA">
          <w:rPr>
            <w:lang w:val="en-US"/>
          </w:rPr>
          <w:tab/>
        </w:r>
      </w:del>
      <w:ins w:id="942" w:author="CR0209" w:date="2022-03-24T23:53:00Z">
        <w:r>
          <w:rPr>
            <w:lang w:val="en-US"/>
          </w:rPr>
          <w:t>a)</w:t>
        </w:r>
        <w:r>
          <w:rPr>
            <w:lang w:val="en-US"/>
          </w:rPr>
          <w:tab/>
        </w:r>
      </w:ins>
      <w:r>
        <w:rPr>
          <w:lang w:val="en-US"/>
        </w:rPr>
        <w:t xml:space="preserve">if the MCPTT service is supported, </w:t>
      </w:r>
      <w:del w:id="943" w:author="CR0209" w:date="2022-03-24T23:53:00Z">
        <w:r w:rsidDel="00547001">
          <w:rPr>
            <w:lang w:val="en-US"/>
          </w:rPr>
          <w:delText xml:space="preserve">shall contain an &lt;anyExt&gt; element containing </w:delText>
        </w:r>
      </w:del>
      <w:r>
        <w:rPr>
          <w:lang w:val="en-US"/>
        </w:rPr>
        <w:t>an &lt;MCPTT-Service-Details</w:t>
      </w:r>
      <w:r>
        <w:t>&gt;</w:t>
      </w:r>
      <w:r>
        <w:rPr>
          <w:lang w:val="en-US"/>
        </w:rPr>
        <w:t xml:space="preserve"> element, </w:t>
      </w:r>
      <w:r>
        <w:rPr>
          <w:lang w:val="nl-NL" w:eastAsia="zh-CN"/>
        </w:rPr>
        <w:t>containing</w:t>
      </w:r>
      <w:r>
        <w:rPr>
          <w:lang w:val="en-US"/>
        </w:rPr>
        <w:t>:</w:t>
      </w:r>
    </w:p>
    <w:p w14:paraId="411321A3" w14:textId="77777777" w:rsidR="00CC67C2" w:rsidRPr="00427CAA" w:rsidRDefault="00CC67C2" w:rsidP="00CC67C2">
      <w:pPr>
        <w:pStyle w:val="B3"/>
        <w:rPr>
          <w:rPrChange w:id="944" w:author="CR0209" w:date="2022-03-24T23:53:00Z">
            <w:rPr>
              <w:lang w:val="en-US"/>
            </w:rPr>
          </w:rPrChange>
        </w:rPr>
      </w:pPr>
      <w:r w:rsidRPr="00427CAA">
        <w:rPr>
          <w:rPrChange w:id="945" w:author="CR0209" w:date="2022-03-24T23:53:00Z">
            <w:rPr>
              <w:lang w:val="en-US"/>
            </w:rPr>
          </w:rPrChange>
        </w:rPr>
        <w:t>i)</w:t>
      </w:r>
      <w:r w:rsidRPr="00427CAA">
        <w:rPr>
          <w:rPrChange w:id="946" w:author="CR0209" w:date="2022-03-24T23:53:00Z">
            <w:rPr>
              <w:lang w:val="en-US"/>
            </w:rPr>
          </w:rPrChange>
        </w:rPr>
        <w:tab/>
        <w:t>one &lt;IPv6-Required&gt; element;</w:t>
      </w:r>
    </w:p>
    <w:p w14:paraId="15FE3A9E" w14:textId="77777777" w:rsidR="00CC67C2" w:rsidRDefault="00CC67C2" w:rsidP="00CC67C2">
      <w:pPr>
        <w:pStyle w:val="B3"/>
        <w:rPr>
          <w:ins w:id="947" w:author="CR0209" w:date="2022-03-24T23:53:00Z"/>
        </w:rPr>
      </w:pPr>
      <w:r w:rsidRPr="00427CAA">
        <w:rPr>
          <w:rPrChange w:id="948" w:author="CR0209" w:date="2022-03-24T23:53:00Z">
            <w:rPr>
              <w:lang w:val="en-US"/>
            </w:rPr>
          </w:rPrChange>
        </w:rPr>
        <w:t>ii)</w:t>
      </w:r>
      <w:r w:rsidRPr="00427CAA">
        <w:rPr>
          <w:rPrChange w:id="949" w:author="CR0209" w:date="2022-03-24T23:53:00Z">
            <w:rPr>
              <w:lang w:val="en-US"/>
            </w:rPr>
          </w:rPrChange>
        </w:rPr>
        <w:tab/>
        <w:t>one &lt;Server-URI&gt; element; and</w:t>
      </w:r>
    </w:p>
    <w:p w14:paraId="551B6F0D" w14:textId="77777777" w:rsidR="00CC67C2" w:rsidRPr="00FC770D" w:rsidRDefault="00CC67C2" w:rsidP="00CC67C2">
      <w:pPr>
        <w:pStyle w:val="B3"/>
        <w:rPr>
          <w:lang w:val="en-US"/>
        </w:rPr>
      </w:pPr>
      <w:ins w:id="950" w:author="CR0209" w:date="2022-03-24T23:53:00Z">
        <w:r w:rsidRPr="0011504C">
          <w:rPr>
            <w:lang w:val="en-US"/>
            <w:rPrChange w:id="951" w:author="CR0209" w:date="2022-03-24T23:53:00Z">
              <w:rPr/>
            </w:rPrChange>
          </w:rPr>
          <w:lastRenderedPageBreak/>
          <w:t>ii</w:t>
        </w:r>
        <w:r w:rsidRPr="0011504C">
          <w:rPr>
            <w:lang w:val="en-US"/>
            <w:rPrChange w:id="952" w:author="CR0209" w:date="2022-03-24T23:53:00Z">
              <w:rPr>
                <w:lang w:val="fr-FR"/>
              </w:rPr>
            </w:rPrChange>
          </w:rPr>
          <w:t>i</w:t>
        </w:r>
        <w:r w:rsidRPr="0011504C">
          <w:rPr>
            <w:lang w:val="en-US"/>
            <w:rPrChange w:id="953" w:author="CR0209" w:date="2022-03-24T23:53:00Z">
              <w:rPr/>
            </w:rPrChange>
          </w:rPr>
          <w:t>)</w:t>
        </w:r>
        <w:r w:rsidRPr="0011504C">
          <w:rPr>
            <w:lang w:val="en-US"/>
            <w:rPrChange w:id="954" w:author="CR0209" w:date="2022-03-24T23:53:00Z">
              <w:rPr/>
            </w:rPrChange>
          </w:rPr>
          <w:tab/>
        </w:r>
        <w:r>
          <w:rPr>
            <w:lang w:val="en-US"/>
          </w:rPr>
          <w:t xml:space="preserve">optionally an &lt;anyExt&gt; element with </w:t>
        </w:r>
        <w:r w:rsidRPr="00FC770D">
          <w:rPr>
            <w:lang w:val="en-US"/>
          </w:rPr>
          <w:t>a &lt;PDU-Session-Type&gt; element</w:t>
        </w:r>
      </w:ins>
      <w:r w:rsidRPr="00CF2BA9">
        <w:rPr>
          <w:lang w:val="en-US"/>
        </w:rPr>
        <w:t>;</w:t>
      </w:r>
    </w:p>
    <w:p w14:paraId="188033A5" w14:textId="77777777" w:rsidR="00CC67C2" w:rsidRPr="00427CAA" w:rsidDel="00427CAA" w:rsidRDefault="00CC67C2" w:rsidP="00CC67C2">
      <w:pPr>
        <w:pStyle w:val="B3"/>
        <w:rPr>
          <w:del w:id="955" w:author="CR0209" w:date="2022-03-24T23:53:00Z"/>
          <w:rPrChange w:id="956" w:author="CR0209" w:date="2022-03-24T23:53:00Z">
            <w:rPr>
              <w:del w:id="957" w:author="CR0209" w:date="2022-03-24T23:53:00Z"/>
              <w:lang w:val="en-US"/>
            </w:rPr>
          </w:rPrChange>
        </w:rPr>
      </w:pPr>
      <w:del w:id="958" w:author="CR0209" w:date="2022-03-24T23:53:00Z">
        <w:r w:rsidDel="00427CAA">
          <w:rPr>
            <w:lang w:val="en-US"/>
          </w:rPr>
          <w:delText>iii)</w:delText>
        </w:r>
        <w:r w:rsidDel="00427CAA">
          <w:rPr>
            <w:lang w:val="en-US"/>
          </w:rPr>
          <w:tab/>
          <w:delText>one anyExt element containing:</w:delText>
        </w:r>
      </w:del>
    </w:p>
    <w:p w14:paraId="094A0654" w14:textId="77777777" w:rsidR="00CC67C2" w:rsidDel="00427CAA" w:rsidRDefault="00CC67C2" w:rsidP="00CC67C2">
      <w:pPr>
        <w:pStyle w:val="B3"/>
        <w:rPr>
          <w:del w:id="959" w:author="CR0209" w:date="2022-03-24T23:53:00Z"/>
        </w:rPr>
      </w:pPr>
      <w:del w:id="960" w:author="CR0209" w:date="2022-03-24T23:53:00Z">
        <w:r w:rsidDel="00427CAA">
          <w:rPr>
            <w:lang w:val="en-US"/>
          </w:rPr>
          <w:delText>i)</w:delText>
        </w:r>
        <w:r w:rsidDel="00427CAA">
          <w:rPr>
            <w:lang w:val="en-US"/>
          </w:rPr>
          <w:tab/>
          <w:delText>an &lt;</w:delText>
        </w:r>
        <w:r w:rsidDel="00427CAA">
          <w:delText>MCPTTPdn-Info&gt; element containing:</w:delText>
        </w:r>
      </w:del>
    </w:p>
    <w:p w14:paraId="77E17FA2" w14:textId="77777777" w:rsidR="00CC67C2" w:rsidDel="00427CAA" w:rsidRDefault="00CC67C2" w:rsidP="00CC67C2">
      <w:pPr>
        <w:pStyle w:val="B4"/>
        <w:rPr>
          <w:del w:id="961" w:author="CR0209" w:date="2022-03-24T23:53:00Z"/>
        </w:rPr>
      </w:pPr>
      <w:del w:id="962" w:author="CR0209" w:date="2022-03-24T23:53:00Z">
        <w:r w:rsidDel="00427CAA">
          <w:rPr>
            <w:lang w:val="en-US"/>
          </w:rPr>
          <w:delText>A)</w:delText>
        </w:r>
        <w:r w:rsidDel="00427CAA">
          <w:rPr>
            <w:lang w:val="en-US"/>
          </w:rPr>
          <w:tab/>
          <w:delText>an &lt;</w:delText>
        </w:r>
        <w:r w:rsidDel="00427CAA">
          <w:delText>Apn-Name&gt; element;</w:delText>
        </w:r>
      </w:del>
    </w:p>
    <w:p w14:paraId="20EA4FC2" w14:textId="77777777" w:rsidR="00CC67C2" w:rsidDel="00427CAA" w:rsidRDefault="00CC67C2" w:rsidP="00CC67C2">
      <w:pPr>
        <w:pStyle w:val="B4"/>
        <w:rPr>
          <w:del w:id="963" w:author="CR0209" w:date="2022-03-24T23:53:00Z"/>
        </w:rPr>
      </w:pPr>
      <w:del w:id="964" w:author="CR0209" w:date="2022-03-24T23:53:00Z">
        <w:r w:rsidDel="00427CAA">
          <w:delText>B)</w:delText>
        </w:r>
        <w:r w:rsidDel="00427CAA">
          <w:tab/>
          <w:delText>optionally a &lt;Pap-parameters&gt; element containing:</w:delText>
        </w:r>
      </w:del>
    </w:p>
    <w:p w14:paraId="58027A26" w14:textId="77777777" w:rsidR="00CC67C2" w:rsidDel="00427CAA" w:rsidRDefault="00CC67C2" w:rsidP="00CC67C2">
      <w:pPr>
        <w:pStyle w:val="B5"/>
        <w:rPr>
          <w:del w:id="965" w:author="CR0209" w:date="2022-03-24T23:53:00Z"/>
        </w:rPr>
      </w:pPr>
      <w:del w:id="966" w:author="CR0209" w:date="2022-03-24T23:53:00Z">
        <w:r w:rsidDel="00427CAA">
          <w:delText>I</w:delText>
        </w:r>
        <w:r w:rsidRPr="00B12E54" w:rsidDel="00427CAA">
          <w:delText>)</w:delText>
        </w:r>
        <w:r w:rsidRPr="00B12E54" w:rsidDel="00427CAA">
          <w:tab/>
          <w:delText>a</w:delText>
        </w:r>
        <w:r w:rsidDel="00427CAA">
          <w:delText xml:space="preserve"> &lt;user-name&gt; element; and</w:delText>
        </w:r>
      </w:del>
    </w:p>
    <w:p w14:paraId="7214F83E" w14:textId="77777777" w:rsidR="00CC67C2" w:rsidDel="00427CAA" w:rsidRDefault="00CC67C2" w:rsidP="00CC67C2">
      <w:pPr>
        <w:pStyle w:val="B5"/>
        <w:rPr>
          <w:del w:id="967" w:author="CR0209" w:date="2022-03-24T23:53:00Z"/>
        </w:rPr>
      </w:pPr>
      <w:del w:id="968" w:author="CR0209" w:date="2022-03-24T23:53:00Z">
        <w:r w:rsidDel="00427CAA">
          <w:delText>II)</w:delText>
        </w:r>
        <w:r w:rsidDel="00427CAA">
          <w:tab/>
          <w:delText>a &lt;password</w:delText>
        </w:r>
        <w:r w:rsidRPr="00B12E54" w:rsidDel="00427CAA">
          <w:delText>&gt; element; a</w:delText>
        </w:r>
        <w:r w:rsidDel="00427CAA">
          <w:delText>nd</w:delText>
        </w:r>
      </w:del>
    </w:p>
    <w:p w14:paraId="298446B4" w14:textId="77777777" w:rsidR="00CC67C2" w:rsidDel="00427CAA" w:rsidRDefault="00CC67C2" w:rsidP="00CC67C2">
      <w:pPr>
        <w:pStyle w:val="B4"/>
        <w:rPr>
          <w:del w:id="969" w:author="CR0209" w:date="2022-03-24T23:53:00Z"/>
        </w:rPr>
      </w:pPr>
      <w:del w:id="970" w:author="CR0209" w:date="2022-03-24T23:53:00Z">
        <w:r w:rsidDel="00427CAA">
          <w:delText>C)</w:delText>
        </w:r>
        <w:r w:rsidDel="00427CAA">
          <w:tab/>
          <w:delText>optionally a &lt;Chap-parameters&gt; element containing:</w:delText>
        </w:r>
      </w:del>
    </w:p>
    <w:p w14:paraId="52993BAF" w14:textId="77777777" w:rsidR="00CC67C2" w:rsidDel="00427CAA" w:rsidRDefault="00CC67C2" w:rsidP="00CC67C2">
      <w:pPr>
        <w:pStyle w:val="B5"/>
        <w:rPr>
          <w:del w:id="971" w:author="CR0209" w:date="2022-03-24T23:53:00Z"/>
        </w:rPr>
      </w:pPr>
      <w:del w:id="972" w:author="CR0209" w:date="2022-03-24T23:53:00Z">
        <w:r w:rsidDel="00427CAA">
          <w:delText>I</w:delText>
        </w:r>
        <w:r w:rsidRPr="00692944" w:rsidDel="00427CAA">
          <w:delText>)</w:delText>
        </w:r>
        <w:r w:rsidRPr="00692944" w:rsidDel="00427CAA">
          <w:tab/>
          <w:delText>a</w:delText>
        </w:r>
        <w:r w:rsidDel="00427CAA">
          <w:delText xml:space="preserve"> &lt;user-name&gt; element; and</w:delText>
        </w:r>
      </w:del>
    </w:p>
    <w:p w14:paraId="5B938FAD" w14:textId="77777777" w:rsidR="00CC67C2" w:rsidDel="00427CAA" w:rsidRDefault="00CC67C2" w:rsidP="00CC67C2">
      <w:pPr>
        <w:pStyle w:val="B5"/>
        <w:rPr>
          <w:ins w:id="973" w:author="CR0209" w:date="2022-03-24T23:53:00Z"/>
          <w:del w:id="974" w:author="CR0209" w:date="2022-03-24T23:53:00Z"/>
        </w:rPr>
      </w:pPr>
      <w:del w:id="975" w:author="CR0209" w:date="2022-03-24T23:53:00Z">
        <w:r w:rsidDel="00427CAA">
          <w:delText>II)</w:delText>
        </w:r>
        <w:r w:rsidDel="00427CAA">
          <w:tab/>
          <w:delText>a &lt;password</w:delText>
        </w:r>
        <w:r w:rsidRPr="00692944" w:rsidDel="00427CAA">
          <w:delText>&gt; element;</w:delText>
        </w:r>
      </w:del>
      <w:ins w:id="976" w:author="CR0209" w:date="2022-03-24T23:53:00Z">
        <w:del w:id="977" w:author="CR0209" w:date="2022-03-24T23:53:00Z">
          <w:r w:rsidRPr="002B1610" w:rsidDel="00427CAA">
            <w:delText xml:space="preserve"> </w:delText>
          </w:r>
          <w:r w:rsidRPr="00B12E54" w:rsidDel="00427CAA">
            <w:delText>a</w:delText>
          </w:r>
          <w:r w:rsidDel="00427CAA">
            <w:delText>nd</w:delText>
          </w:r>
        </w:del>
      </w:ins>
    </w:p>
    <w:p w14:paraId="46FBB74A" w14:textId="77777777" w:rsidR="00CC67C2" w:rsidRDefault="00CC67C2">
      <w:pPr>
        <w:pStyle w:val="B2"/>
        <w:rPr>
          <w:lang w:val="en-US"/>
        </w:rPr>
        <w:pPrChange w:id="978" w:author="CR0209" w:date="2022-03-24T23:53:00Z">
          <w:pPr>
            <w:pStyle w:val="B1"/>
          </w:pPr>
        </w:pPrChange>
      </w:pPr>
      <w:del w:id="979" w:author="CR0209" w:date="2022-03-24T23:53:00Z">
        <w:r w:rsidDel="00427CAA">
          <w:rPr>
            <w:lang w:val="en-US"/>
          </w:rPr>
          <w:delText>11</w:delText>
        </w:r>
      </w:del>
      <w:ins w:id="980" w:author="CR0209" w:date="2022-03-24T23:53:00Z">
        <w:r>
          <w:rPr>
            <w:lang w:val="en-US"/>
          </w:rPr>
          <w:t>b</w:t>
        </w:r>
      </w:ins>
      <w:r>
        <w:rPr>
          <w:lang w:val="en-US"/>
        </w:rPr>
        <w:t>)</w:t>
      </w:r>
      <w:r>
        <w:rPr>
          <w:lang w:val="en-US"/>
        </w:rPr>
        <w:tab/>
        <w:t>if the MCVideo service is supported,</w:t>
      </w:r>
      <w:del w:id="981" w:author="CR0209" w:date="2022-03-24T23:53:00Z">
        <w:r w:rsidDel="003921B1">
          <w:rPr>
            <w:lang w:val="en-US"/>
          </w:rPr>
          <w:delText xml:space="preserve"> shall contain an &lt;anyExt&gt; element containing</w:delText>
        </w:r>
      </w:del>
      <w:r>
        <w:rPr>
          <w:lang w:val="en-US"/>
        </w:rPr>
        <w:t xml:space="preserve"> an &lt;MCVideo-Service-Details</w:t>
      </w:r>
      <w:r>
        <w:t>&gt;</w:t>
      </w:r>
      <w:r>
        <w:rPr>
          <w:lang w:val="en-US"/>
        </w:rPr>
        <w:t xml:space="preserve"> element, </w:t>
      </w:r>
      <w:r>
        <w:rPr>
          <w:lang w:val="nl-NL" w:eastAsia="zh-CN"/>
        </w:rPr>
        <w:t>containing</w:t>
      </w:r>
      <w:r>
        <w:rPr>
          <w:lang w:val="en-US"/>
        </w:rPr>
        <w:t>:</w:t>
      </w:r>
    </w:p>
    <w:p w14:paraId="41B36ABF" w14:textId="77777777" w:rsidR="00CC67C2" w:rsidRDefault="00CC67C2">
      <w:pPr>
        <w:pStyle w:val="B3"/>
        <w:rPr>
          <w:lang w:val="en-US"/>
        </w:rPr>
        <w:pPrChange w:id="982" w:author="CR0209" w:date="2022-03-24T23:53:00Z">
          <w:pPr>
            <w:pStyle w:val="B2"/>
          </w:pPr>
        </w:pPrChange>
      </w:pPr>
      <w:del w:id="983" w:author="CR0209" w:date="2022-03-24T23:53:00Z">
        <w:r w:rsidDel="00427CAA">
          <w:rPr>
            <w:lang w:val="en-US"/>
          </w:rPr>
          <w:delText>a</w:delText>
        </w:r>
      </w:del>
      <w:ins w:id="984" w:author="CR0209" w:date="2022-03-24T23:53:00Z">
        <w:r>
          <w:rPr>
            <w:lang w:val="en-US"/>
          </w:rPr>
          <w:t>i</w:t>
        </w:r>
      </w:ins>
      <w:r>
        <w:rPr>
          <w:lang w:val="en-US"/>
        </w:rPr>
        <w:t>)</w:t>
      </w:r>
      <w:r>
        <w:rPr>
          <w:lang w:val="en-US"/>
        </w:rPr>
        <w:tab/>
        <w:t>one &lt;IPv6-Required&gt; element;</w:t>
      </w:r>
    </w:p>
    <w:p w14:paraId="1B130B90" w14:textId="77777777" w:rsidR="00CC67C2" w:rsidRDefault="00CC67C2" w:rsidP="00CC67C2">
      <w:pPr>
        <w:pStyle w:val="B3"/>
        <w:rPr>
          <w:ins w:id="985" w:author="CR0209" w:date="2022-03-24T23:53:00Z"/>
          <w:lang w:val="en-US"/>
        </w:rPr>
      </w:pPr>
      <w:del w:id="986" w:author="CR0209" w:date="2022-03-24T23:53:00Z">
        <w:r w:rsidDel="00427CAA">
          <w:rPr>
            <w:lang w:val="en-US"/>
          </w:rPr>
          <w:delText>b</w:delText>
        </w:r>
      </w:del>
      <w:ins w:id="987" w:author="CR0209" w:date="2022-03-24T23:53:00Z">
        <w:r>
          <w:rPr>
            <w:lang w:val="en-US"/>
          </w:rPr>
          <w:t>ii</w:t>
        </w:r>
      </w:ins>
      <w:r>
        <w:rPr>
          <w:lang w:val="en-US"/>
        </w:rPr>
        <w:t>)</w:t>
      </w:r>
      <w:r>
        <w:rPr>
          <w:lang w:val="en-US"/>
        </w:rPr>
        <w:tab/>
        <w:t>one &lt;S</w:t>
      </w:r>
      <w:r w:rsidRPr="009A06D5">
        <w:rPr>
          <w:lang w:val="en-US"/>
        </w:rPr>
        <w:t>erver-URI&gt; element;</w:t>
      </w:r>
      <w:r>
        <w:rPr>
          <w:lang w:val="en-US"/>
        </w:rPr>
        <w:t xml:space="preserve"> and</w:t>
      </w:r>
    </w:p>
    <w:p w14:paraId="44AF558D" w14:textId="77777777" w:rsidR="00CC67C2" w:rsidRPr="008D5F67" w:rsidRDefault="00CC67C2">
      <w:pPr>
        <w:pStyle w:val="B3"/>
        <w:rPr>
          <w:lang w:val="en-US"/>
        </w:rPr>
        <w:pPrChange w:id="988" w:author="CR0209" w:date="2022-03-24T23:53:00Z">
          <w:pPr>
            <w:pStyle w:val="B2"/>
          </w:pPr>
        </w:pPrChange>
      </w:pPr>
      <w:ins w:id="989" w:author="CR0209" w:date="2022-03-24T23:53:00Z">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ins>
    </w:p>
    <w:p w14:paraId="1571CB95" w14:textId="77777777" w:rsidR="00CC67C2" w:rsidDel="00427CAA" w:rsidRDefault="00CC67C2" w:rsidP="00CC67C2">
      <w:pPr>
        <w:pStyle w:val="B2"/>
        <w:rPr>
          <w:del w:id="990" w:author="CR0209" w:date="2022-03-24T23:53:00Z"/>
          <w:lang w:val="en-US"/>
        </w:rPr>
      </w:pPr>
      <w:del w:id="991" w:author="CR0209" w:date="2022-03-24T23:53:00Z">
        <w:r w:rsidDel="00427CAA">
          <w:rPr>
            <w:lang w:val="en-US"/>
          </w:rPr>
          <w:delText>c)</w:delText>
        </w:r>
        <w:r w:rsidDel="00427CAA">
          <w:rPr>
            <w:lang w:val="en-US"/>
          </w:rPr>
          <w:tab/>
          <w:delText>one anyExt element containing:</w:delText>
        </w:r>
      </w:del>
    </w:p>
    <w:p w14:paraId="499BBFF0" w14:textId="77777777" w:rsidR="00CC67C2" w:rsidDel="00427CAA" w:rsidRDefault="00CC67C2">
      <w:pPr>
        <w:pStyle w:val="B2"/>
        <w:rPr>
          <w:del w:id="992" w:author="CR0209" w:date="2022-03-24T23:53:00Z"/>
        </w:rPr>
        <w:pPrChange w:id="993" w:author="CR0209" w:date="2022-03-24T23:53:00Z">
          <w:pPr>
            <w:pStyle w:val="B3"/>
          </w:pPr>
        </w:pPrChange>
      </w:pPr>
      <w:del w:id="994" w:author="CR0209" w:date="2022-03-24T23:53:00Z">
        <w:r w:rsidDel="00427CAA">
          <w:rPr>
            <w:lang w:val="en-US"/>
          </w:rPr>
          <w:delText>i)</w:delText>
        </w:r>
        <w:r w:rsidDel="00427CAA">
          <w:rPr>
            <w:lang w:val="en-US"/>
          </w:rPr>
          <w:tab/>
          <w:delText>an &lt;</w:delText>
        </w:r>
        <w:r w:rsidDel="00427CAA">
          <w:delText>MCVideoPdn-Info&gt; element containing:</w:delText>
        </w:r>
      </w:del>
    </w:p>
    <w:p w14:paraId="771F257D" w14:textId="77777777" w:rsidR="00CC67C2" w:rsidDel="00427CAA" w:rsidRDefault="00CC67C2">
      <w:pPr>
        <w:pStyle w:val="B2"/>
        <w:rPr>
          <w:del w:id="995" w:author="CR0209" w:date="2022-03-24T23:53:00Z"/>
        </w:rPr>
        <w:pPrChange w:id="996" w:author="CR0209" w:date="2022-03-24T23:53:00Z">
          <w:pPr>
            <w:pStyle w:val="B4"/>
          </w:pPr>
        </w:pPrChange>
      </w:pPr>
      <w:del w:id="997" w:author="CR0209" w:date="2022-03-24T23:53:00Z">
        <w:r w:rsidDel="00427CAA">
          <w:rPr>
            <w:lang w:val="en-US"/>
          </w:rPr>
          <w:delText>A)</w:delText>
        </w:r>
        <w:r w:rsidDel="00427CAA">
          <w:rPr>
            <w:lang w:val="en-US"/>
          </w:rPr>
          <w:tab/>
          <w:delText>an &lt;</w:delText>
        </w:r>
        <w:r w:rsidDel="00427CAA">
          <w:delText>Apn-Name&gt; element;</w:delText>
        </w:r>
      </w:del>
    </w:p>
    <w:p w14:paraId="00EE1B4F" w14:textId="77777777" w:rsidR="00CC67C2" w:rsidDel="00427CAA" w:rsidRDefault="00CC67C2">
      <w:pPr>
        <w:pStyle w:val="B2"/>
        <w:rPr>
          <w:del w:id="998" w:author="CR0209" w:date="2022-03-24T23:53:00Z"/>
        </w:rPr>
        <w:pPrChange w:id="999" w:author="CR0209" w:date="2022-03-24T23:53:00Z">
          <w:pPr>
            <w:pStyle w:val="B4"/>
          </w:pPr>
        </w:pPrChange>
      </w:pPr>
      <w:del w:id="1000" w:author="CR0209" w:date="2022-03-24T23:53:00Z">
        <w:r w:rsidDel="00427CAA">
          <w:delText>B)</w:delText>
        </w:r>
        <w:r w:rsidDel="00427CAA">
          <w:tab/>
          <w:delText>optionally a &lt;Pap-parameters&gt; element containing:</w:delText>
        </w:r>
      </w:del>
    </w:p>
    <w:p w14:paraId="499A5295" w14:textId="77777777" w:rsidR="00CC67C2" w:rsidDel="00427CAA" w:rsidRDefault="00CC67C2">
      <w:pPr>
        <w:pStyle w:val="B2"/>
        <w:rPr>
          <w:del w:id="1001" w:author="CR0209" w:date="2022-03-24T23:53:00Z"/>
        </w:rPr>
        <w:pPrChange w:id="1002" w:author="CR0209" w:date="2022-03-24T23:53:00Z">
          <w:pPr>
            <w:pStyle w:val="B5"/>
          </w:pPr>
        </w:pPrChange>
      </w:pPr>
      <w:del w:id="1003" w:author="CR0209" w:date="2022-03-24T23:53:00Z">
        <w:r w:rsidDel="00427CAA">
          <w:delText>I</w:delText>
        </w:r>
        <w:r w:rsidRPr="00B12E54" w:rsidDel="00427CAA">
          <w:delText>)</w:delText>
        </w:r>
        <w:r w:rsidRPr="00B12E54" w:rsidDel="00427CAA">
          <w:tab/>
          <w:delText>a</w:delText>
        </w:r>
        <w:r w:rsidDel="00427CAA">
          <w:delText xml:space="preserve"> &lt;user-name&gt; element; and</w:delText>
        </w:r>
      </w:del>
    </w:p>
    <w:p w14:paraId="405EF067" w14:textId="77777777" w:rsidR="00CC67C2" w:rsidDel="00427CAA" w:rsidRDefault="00CC67C2">
      <w:pPr>
        <w:pStyle w:val="B2"/>
        <w:rPr>
          <w:del w:id="1004" w:author="CR0209" w:date="2022-03-24T23:53:00Z"/>
        </w:rPr>
        <w:pPrChange w:id="1005" w:author="CR0209" w:date="2022-03-24T23:53:00Z">
          <w:pPr>
            <w:pStyle w:val="B5"/>
          </w:pPr>
        </w:pPrChange>
      </w:pPr>
      <w:del w:id="1006" w:author="CR0209" w:date="2022-03-24T23:53:00Z">
        <w:r w:rsidDel="00427CAA">
          <w:delText>II)</w:delText>
        </w:r>
        <w:r w:rsidDel="00427CAA">
          <w:tab/>
          <w:delText>a &lt;password</w:delText>
        </w:r>
        <w:r w:rsidRPr="00B12E54" w:rsidDel="00427CAA">
          <w:delText>&gt; element; a</w:delText>
        </w:r>
        <w:r w:rsidDel="00427CAA">
          <w:delText>nd</w:delText>
        </w:r>
      </w:del>
    </w:p>
    <w:p w14:paraId="15396F4B" w14:textId="77777777" w:rsidR="00CC67C2" w:rsidDel="00427CAA" w:rsidRDefault="00CC67C2">
      <w:pPr>
        <w:pStyle w:val="B2"/>
        <w:rPr>
          <w:del w:id="1007" w:author="CR0209" w:date="2022-03-24T23:53:00Z"/>
        </w:rPr>
        <w:pPrChange w:id="1008" w:author="CR0209" w:date="2022-03-24T23:53:00Z">
          <w:pPr>
            <w:pStyle w:val="B4"/>
          </w:pPr>
        </w:pPrChange>
      </w:pPr>
      <w:del w:id="1009" w:author="CR0209" w:date="2022-03-24T23:53:00Z">
        <w:r w:rsidDel="00427CAA">
          <w:delText>C)</w:delText>
        </w:r>
        <w:r w:rsidDel="00427CAA">
          <w:tab/>
          <w:delText>optionally a &lt;Chap-parameters&gt; element containing:</w:delText>
        </w:r>
      </w:del>
    </w:p>
    <w:p w14:paraId="576F5BD9" w14:textId="77777777" w:rsidR="00CC67C2" w:rsidDel="00427CAA" w:rsidRDefault="00CC67C2">
      <w:pPr>
        <w:pStyle w:val="B2"/>
        <w:rPr>
          <w:del w:id="1010" w:author="CR0209" w:date="2022-03-24T23:53:00Z"/>
        </w:rPr>
        <w:pPrChange w:id="1011" w:author="CR0209" w:date="2022-03-24T23:53:00Z">
          <w:pPr>
            <w:pStyle w:val="B5"/>
          </w:pPr>
        </w:pPrChange>
      </w:pPr>
      <w:del w:id="1012" w:author="CR0209" w:date="2022-03-24T23:53:00Z">
        <w:r w:rsidDel="00427CAA">
          <w:delText>I</w:delText>
        </w:r>
        <w:r w:rsidRPr="00692944" w:rsidDel="00427CAA">
          <w:delText>)</w:delText>
        </w:r>
        <w:r w:rsidRPr="00692944" w:rsidDel="00427CAA">
          <w:tab/>
          <w:delText>a</w:delText>
        </w:r>
        <w:r w:rsidDel="00427CAA">
          <w:delText xml:space="preserve"> &lt;user-name&gt; element; and</w:delText>
        </w:r>
      </w:del>
    </w:p>
    <w:p w14:paraId="6623783C" w14:textId="77777777" w:rsidR="00CC67C2" w:rsidDel="00427CAA" w:rsidRDefault="00CC67C2">
      <w:pPr>
        <w:pStyle w:val="B2"/>
        <w:rPr>
          <w:ins w:id="1013" w:author="CR0209" w:date="2022-03-24T23:53:00Z"/>
          <w:del w:id="1014" w:author="CR0209" w:date="2022-03-24T23:53:00Z"/>
        </w:rPr>
        <w:pPrChange w:id="1015" w:author="CR0209" w:date="2022-03-24T23:53:00Z">
          <w:pPr>
            <w:pStyle w:val="B5"/>
          </w:pPr>
        </w:pPrChange>
      </w:pPr>
      <w:del w:id="1016" w:author="CR0209" w:date="2022-03-24T23:53:00Z">
        <w:r w:rsidDel="00427CAA">
          <w:delText>II)</w:delText>
        </w:r>
        <w:r w:rsidDel="00427CAA">
          <w:tab/>
          <w:delText>a &lt;password</w:delText>
        </w:r>
        <w:r w:rsidRPr="00692944" w:rsidDel="00427CAA">
          <w:delText>&gt; element;</w:delText>
        </w:r>
      </w:del>
      <w:ins w:id="1017" w:author="CR0209" w:date="2022-03-24T23:53:00Z">
        <w:del w:id="1018" w:author="CR0209" w:date="2022-03-24T23:53:00Z">
          <w:r w:rsidRPr="002B1610" w:rsidDel="00427CAA">
            <w:delText xml:space="preserve"> </w:delText>
          </w:r>
          <w:r w:rsidRPr="00B12E54" w:rsidDel="00427CAA">
            <w:delText>a</w:delText>
          </w:r>
          <w:r w:rsidDel="00427CAA">
            <w:delText>nd</w:delText>
          </w:r>
        </w:del>
      </w:ins>
    </w:p>
    <w:p w14:paraId="79C87EEB" w14:textId="77777777" w:rsidR="00CC67C2" w:rsidRDefault="00CC67C2">
      <w:pPr>
        <w:pStyle w:val="B2"/>
        <w:rPr>
          <w:lang w:val="en-US"/>
        </w:rPr>
        <w:pPrChange w:id="1019" w:author="CR0209" w:date="2022-03-24T23:53:00Z">
          <w:pPr>
            <w:pStyle w:val="B1"/>
          </w:pPr>
        </w:pPrChange>
      </w:pPr>
      <w:del w:id="1020" w:author="CR0209" w:date="2022-03-24T23:53:00Z">
        <w:r w:rsidDel="00FE2C29">
          <w:rPr>
            <w:lang w:val="en-US"/>
          </w:rPr>
          <w:delText>12</w:delText>
        </w:r>
      </w:del>
      <w:ins w:id="1021" w:author="CR0209" w:date="2022-03-24T23:53:00Z">
        <w:r w:rsidRPr="00FE2C29">
          <w:rPr>
            <w:rStyle w:val="B2Char"/>
            <w:rPrChange w:id="1022" w:author="CR0209" w:date="2022-03-24T23:53:00Z">
              <w:rPr>
                <w:lang w:val="en-US"/>
              </w:rPr>
            </w:rPrChange>
          </w:rPr>
          <w:t>c</w:t>
        </w:r>
      </w:ins>
      <w:r w:rsidRPr="00FE2C29">
        <w:rPr>
          <w:rStyle w:val="B2Char"/>
          <w:rPrChange w:id="1023" w:author="CR0209" w:date="2022-03-24T23:53:00Z">
            <w:rPr>
              <w:lang w:val="en-US"/>
            </w:rPr>
          </w:rPrChange>
        </w:rPr>
        <w:t>)</w:t>
      </w:r>
      <w:r w:rsidRPr="00FE2C29">
        <w:rPr>
          <w:rStyle w:val="B2Char"/>
          <w:rPrChange w:id="1024" w:author="CR0209" w:date="2022-03-24T23:53:00Z">
            <w:rPr>
              <w:lang w:val="en-US"/>
            </w:rPr>
          </w:rPrChange>
        </w:rPr>
        <w:tab/>
        <w:t xml:space="preserve">if the MCData service is supported, </w:t>
      </w:r>
      <w:del w:id="1025" w:author="CR0209" w:date="2022-03-24T23:53:00Z">
        <w:r w:rsidRPr="00FE2C29" w:rsidDel="00FE2C29">
          <w:rPr>
            <w:rStyle w:val="B2Char"/>
            <w:rPrChange w:id="1026" w:author="CR0209" w:date="2022-03-24T23:53:00Z">
              <w:rPr>
                <w:lang w:val="en-US"/>
              </w:rPr>
            </w:rPrChange>
          </w:rPr>
          <w:delText>shall contai</w:delText>
        </w:r>
        <w:r w:rsidRPr="004B0C9C" w:rsidDel="00FE2C29">
          <w:rPr>
            <w:rPrChange w:id="1027" w:author="CR0209" w:date="2022-03-24T23:53:00Z">
              <w:rPr>
                <w:lang w:val="en-US"/>
              </w:rPr>
            </w:rPrChange>
          </w:rPr>
          <w:delText xml:space="preserve">n a n &lt;anyExt&gt; element containing </w:delText>
        </w:r>
      </w:del>
      <w:r w:rsidRPr="004B0C9C">
        <w:rPr>
          <w:rPrChange w:id="1028" w:author="CR0209" w:date="2022-03-24T23:53:00Z">
            <w:rPr>
              <w:lang w:val="en-US"/>
            </w:rPr>
          </w:rPrChange>
        </w:rPr>
        <w:t>an &lt;MCData-Service-Details</w:t>
      </w:r>
      <w:r w:rsidRPr="007F11CD">
        <w:t>&gt;</w:t>
      </w:r>
      <w:r w:rsidRPr="004B0C9C">
        <w:rPr>
          <w:rPrChange w:id="1029" w:author="CR0209" w:date="2022-03-24T23:53:00Z">
            <w:rPr>
              <w:lang w:val="en-US"/>
            </w:rPr>
          </w:rPrChange>
        </w:rPr>
        <w:t xml:space="preserve"> element</w:t>
      </w:r>
      <w:del w:id="1030" w:author="CR0209" w:date="2022-03-24T23:53:00Z">
        <w:r w:rsidRPr="004B0C9C" w:rsidDel="0011504C">
          <w:rPr>
            <w:rPrChange w:id="1031" w:author="CR0209" w:date="2022-03-24T23:53:00Z">
              <w:rPr>
                <w:lang w:val="en-US"/>
              </w:rPr>
            </w:rPrChange>
          </w:rPr>
          <w:delText>,</w:delText>
        </w:r>
      </w:del>
      <w:r w:rsidRPr="004B0C9C">
        <w:rPr>
          <w:rPrChange w:id="1032" w:author="CR0209" w:date="2022-03-24T23:53:00Z">
            <w:rPr>
              <w:lang w:val="en-US"/>
            </w:rPr>
          </w:rPrChange>
        </w:rPr>
        <w:t xml:space="preserve"> </w:t>
      </w:r>
      <w:r w:rsidRPr="004B0C9C">
        <w:rPr>
          <w:rPrChange w:id="1033" w:author="CR0209" w:date="2022-03-24T23:53:00Z">
            <w:rPr>
              <w:lang w:val="nl-NL" w:eastAsia="zh-CN"/>
            </w:rPr>
          </w:rPrChange>
        </w:rPr>
        <w:t>containing</w:t>
      </w:r>
      <w:r w:rsidRPr="004B0C9C">
        <w:rPr>
          <w:rPrChange w:id="1034" w:author="CR0209" w:date="2022-03-24T23:53:00Z">
            <w:rPr>
              <w:lang w:val="en-US"/>
            </w:rPr>
          </w:rPrChange>
        </w:rPr>
        <w:t>:</w:t>
      </w:r>
    </w:p>
    <w:p w14:paraId="1BB9F782" w14:textId="77777777" w:rsidR="00CC67C2" w:rsidRDefault="00CC67C2">
      <w:pPr>
        <w:pStyle w:val="B3"/>
        <w:rPr>
          <w:lang w:val="en-US"/>
        </w:rPr>
        <w:pPrChange w:id="1035" w:author="CR0209" w:date="2022-03-24T23:53:00Z">
          <w:pPr>
            <w:pStyle w:val="B2"/>
          </w:pPr>
        </w:pPrChange>
      </w:pPr>
      <w:del w:id="1036" w:author="CR0209" w:date="2022-03-24T23:53:00Z">
        <w:r w:rsidDel="00FE2C29">
          <w:rPr>
            <w:lang w:val="en-US"/>
          </w:rPr>
          <w:delText>a</w:delText>
        </w:r>
      </w:del>
      <w:ins w:id="1037" w:author="CR0209" w:date="2022-03-24T23:53:00Z">
        <w:r>
          <w:rPr>
            <w:lang w:val="en-US"/>
          </w:rPr>
          <w:t>i</w:t>
        </w:r>
      </w:ins>
      <w:r>
        <w:rPr>
          <w:lang w:val="en-US"/>
        </w:rPr>
        <w:t>)</w:t>
      </w:r>
      <w:r>
        <w:rPr>
          <w:lang w:val="en-US"/>
        </w:rPr>
        <w:tab/>
        <w:t>one &lt;IPv6-Required&gt; element;</w:t>
      </w:r>
    </w:p>
    <w:p w14:paraId="4858ECB3" w14:textId="77777777" w:rsidR="00CC67C2" w:rsidRDefault="00CC67C2" w:rsidP="00CC67C2">
      <w:pPr>
        <w:pStyle w:val="B3"/>
        <w:rPr>
          <w:ins w:id="1038" w:author="CR0209" w:date="2022-03-24T23:53:00Z"/>
          <w:lang w:val="en-US"/>
        </w:rPr>
      </w:pPr>
      <w:ins w:id="1039" w:author="CR0209" w:date="2022-03-24T23:53:00Z">
        <w:r>
          <w:rPr>
            <w:lang w:val="en-US"/>
          </w:rPr>
          <w:t>ii</w:t>
        </w:r>
      </w:ins>
      <w:del w:id="1040" w:author="CR0209" w:date="2022-03-24T23:53:00Z">
        <w:r w:rsidDel="00FE2C29">
          <w:rPr>
            <w:lang w:val="en-US"/>
          </w:rPr>
          <w:delText>b</w:delText>
        </w:r>
      </w:del>
      <w:r>
        <w:rPr>
          <w:lang w:val="en-US"/>
        </w:rPr>
        <w:t>)</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ins w:id="1041" w:author="CR0209" w:date="2022-03-24T23:53:00Z">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ins>
      <w:r w:rsidRPr="00CF2BA9">
        <w:rPr>
          <w:lang w:val="en-US"/>
        </w:rPr>
        <w:t>;</w:t>
      </w:r>
    </w:p>
    <w:p w14:paraId="647A7AD4" w14:textId="77777777" w:rsidR="00CC67C2" w:rsidDel="00427CAA" w:rsidRDefault="00CC67C2" w:rsidP="00CC67C2">
      <w:pPr>
        <w:pStyle w:val="B2"/>
        <w:rPr>
          <w:del w:id="1042" w:author="CR0209" w:date="2022-03-24T23:53:00Z"/>
          <w:lang w:val="en-US"/>
        </w:rPr>
      </w:pPr>
      <w:del w:id="1043" w:author="CR0209" w:date="2022-03-24T23:53:00Z">
        <w:r w:rsidDel="00427CAA">
          <w:rPr>
            <w:lang w:val="en-US"/>
          </w:rPr>
          <w:delText>c)</w:delText>
        </w:r>
        <w:r w:rsidDel="00427CAA">
          <w:rPr>
            <w:lang w:val="en-US"/>
          </w:rPr>
          <w:tab/>
          <w:delText>one anyExt element containing:</w:delText>
        </w:r>
      </w:del>
    </w:p>
    <w:p w14:paraId="49C6F43A" w14:textId="77777777" w:rsidR="00CC67C2" w:rsidDel="00427CAA" w:rsidRDefault="00CC67C2" w:rsidP="00CC67C2">
      <w:pPr>
        <w:pStyle w:val="B3"/>
        <w:rPr>
          <w:del w:id="1044" w:author="CR0209" w:date="2022-03-24T23:53:00Z"/>
        </w:rPr>
      </w:pPr>
      <w:del w:id="1045" w:author="CR0209" w:date="2022-03-24T23:53:00Z">
        <w:r w:rsidDel="00427CAA">
          <w:rPr>
            <w:lang w:val="en-US"/>
          </w:rPr>
          <w:delText>i)</w:delText>
        </w:r>
        <w:r w:rsidDel="00427CAA">
          <w:rPr>
            <w:lang w:val="en-US"/>
          </w:rPr>
          <w:tab/>
          <w:delText>an &lt;</w:delText>
        </w:r>
        <w:r w:rsidDel="00427CAA">
          <w:delText>MCDataPdn-Info&gt; element containing:</w:delText>
        </w:r>
      </w:del>
    </w:p>
    <w:p w14:paraId="70942D68" w14:textId="77777777" w:rsidR="00CC67C2" w:rsidDel="00427CAA" w:rsidRDefault="00CC67C2" w:rsidP="00CC67C2">
      <w:pPr>
        <w:pStyle w:val="B4"/>
        <w:rPr>
          <w:del w:id="1046" w:author="CR0209" w:date="2022-03-24T23:53:00Z"/>
        </w:rPr>
      </w:pPr>
      <w:del w:id="1047" w:author="CR0209" w:date="2022-03-24T23:53:00Z">
        <w:r w:rsidDel="00427CAA">
          <w:rPr>
            <w:lang w:val="en-US"/>
          </w:rPr>
          <w:delText>A)</w:delText>
        </w:r>
        <w:r w:rsidDel="00427CAA">
          <w:rPr>
            <w:lang w:val="en-US"/>
          </w:rPr>
          <w:tab/>
          <w:delText>an &lt;</w:delText>
        </w:r>
        <w:r w:rsidDel="00427CAA">
          <w:delText>Apn-Name&gt; element;</w:delText>
        </w:r>
      </w:del>
    </w:p>
    <w:p w14:paraId="7F9EF4E6" w14:textId="77777777" w:rsidR="00CC67C2" w:rsidDel="00427CAA" w:rsidRDefault="00CC67C2" w:rsidP="00CC67C2">
      <w:pPr>
        <w:pStyle w:val="B4"/>
        <w:rPr>
          <w:del w:id="1048" w:author="CR0209" w:date="2022-03-24T23:53:00Z"/>
        </w:rPr>
      </w:pPr>
      <w:del w:id="1049" w:author="CR0209" w:date="2022-03-24T23:53:00Z">
        <w:r w:rsidDel="00427CAA">
          <w:delText>B)</w:delText>
        </w:r>
        <w:r w:rsidDel="00427CAA">
          <w:tab/>
          <w:delText>optionally a &lt;Pap-parameters&gt; element containing:</w:delText>
        </w:r>
      </w:del>
    </w:p>
    <w:p w14:paraId="10262128" w14:textId="77777777" w:rsidR="00CC67C2" w:rsidDel="00427CAA" w:rsidRDefault="00CC67C2" w:rsidP="00CC67C2">
      <w:pPr>
        <w:pStyle w:val="B5"/>
        <w:rPr>
          <w:del w:id="1050" w:author="CR0209" w:date="2022-03-24T23:53:00Z"/>
        </w:rPr>
      </w:pPr>
      <w:del w:id="1051" w:author="CR0209" w:date="2022-03-24T23:53:00Z">
        <w:r w:rsidDel="00427CAA">
          <w:delText>I</w:delText>
        </w:r>
        <w:r w:rsidRPr="00B12E54" w:rsidDel="00427CAA">
          <w:delText>)</w:delText>
        </w:r>
        <w:r w:rsidRPr="00B12E54" w:rsidDel="00427CAA">
          <w:tab/>
          <w:delText>a</w:delText>
        </w:r>
        <w:r w:rsidDel="00427CAA">
          <w:delText xml:space="preserve"> &lt;user-name&gt; element; and</w:delText>
        </w:r>
      </w:del>
    </w:p>
    <w:p w14:paraId="21D2A9EA" w14:textId="77777777" w:rsidR="00CC67C2" w:rsidDel="00427CAA" w:rsidRDefault="00CC67C2" w:rsidP="00CC67C2">
      <w:pPr>
        <w:pStyle w:val="B5"/>
        <w:rPr>
          <w:del w:id="1052" w:author="CR0209" w:date="2022-03-24T23:53:00Z"/>
        </w:rPr>
      </w:pPr>
      <w:del w:id="1053" w:author="CR0209" w:date="2022-03-24T23:53:00Z">
        <w:r w:rsidDel="00427CAA">
          <w:delText>II)</w:delText>
        </w:r>
        <w:r w:rsidDel="00427CAA">
          <w:tab/>
          <w:delText>a &lt;password</w:delText>
        </w:r>
        <w:r w:rsidRPr="00B12E54" w:rsidDel="00427CAA">
          <w:delText>&gt; element; a</w:delText>
        </w:r>
        <w:r w:rsidDel="00427CAA">
          <w:delText>nd</w:delText>
        </w:r>
      </w:del>
    </w:p>
    <w:p w14:paraId="29CD3A32" w14:textId="77777777" w:rsidR="00CC67C2" w:rsidDel="00427CAA" w:rsidRDefault="00CC67C2" w:rsidP="00CC67C2">
      <w:pPr>
        <w:pStyle w:val="B4"/>
        <w:rPr>
          <w:del w:id="1054" w:author="CR0209" w:date="2022-03-24T23:53:00Z"/>
        </w:rPr>
      </w:pPr>
      <w:del w:id="1055" w:author="CR0209" w:date="2022-03-24T23:53:00Z">
        <w:r w:rsidDel="00427CAA">
          <w:delText>C)</w:delText>
        </w:r>
        <w:r w:rsidDel="00427CAA">
          <w:tab/>
          <w:delText>optionally a &lt;Chap-parameters&gt; element containing:</w:delText>
        </w:r>
      </w:del>
    </w:p>
    <w:p w14:paraId="413E4EE1" w14:textId="77777777" w:rsidR="00CC67C2" w:rsidDel="00427CAA" w:rsidRDefault="00CC67C2" w:rsidP="00CC67C2">
      <w:pPr>
        <w:pStyle w:val="B5"/>
        <w:rPr>
          <w:del w:id="1056" w:author="CR0209" w:date="2022-03-24T23:53:00Z"/>
        </w:rPr>
      </w:pPr>
      <w:del w:id="1057" w:author="CR0209" w:date="2022-03-24T23:53:00Z">
        <w:r w:rsidDel="00427CAA">
          <w:lastRenderedPageBreak/>
          <w:delText>I</w:delText>
        </w:r>
        <w:r w:rsidRPr="00692944" w:rsidDel="00427CAA">
          <w:delText>)</w:delText>
        </w:r>
        <w:r w:rsidRPr="00692944" w:rsidDel="00427CAA">
          <w:tab/>
          <w:delText>a</w:delText>
        </w:r>
        <w:r w:rsidDel="00427CAA">
          <w:delText xml:space="preserve"> &lt;user-name&gt; element; and</w:delText>
        </w:r>
      </w:del>
    </w:p>
    <w:p w14:paraId="0E64E8DB" w14:textId="77777777" w:rsidR="00CC67C2" w:rsidRPr="00186153" w:rsidDel="00427CAA" w:rsidRDefault="00CC67C2" w:rsidP="00CC67C2">
      <w:pPr>
        <w:pStyle w:val="B4"/>
        <w:rPr>
          <w:del w:id="1058" w:author="CR0209" w:date="2022-03-24T23:53:00Z"/>
        </w:rPr>
      </w:pPr>
      <w:del w:id="1059" w:author="CR0209" w:date="2022-03-24T23:53:00Z">
        <w:r w:rsidDel="00427CAA">
          <w:delText>II)</w:delText>
        </w:r>
        <w:r w:rsidDel="00427CAA">
          <w:tab/>
          <w:delText>a &lt;password</w:delText>
        </w:r>
        <w:r w:rsidRPr="00692944" w:rsidDel="00427CAA">
          <w:delText>&gt; element;</w:delText>
        </w:r>
      </w:del>
    </w:p>
    <w:p w14:paraId="5045C83D" w14:textId="77777777" w:rsidR="00CC67C2" w:rsidRDefault="00CC67C2" w:rsidP="00CC67C2">
      <w:pPr>
        <w:pStyle w:val="B2"/>
        <w:rPr>
          <w:ins w:id="1060" w:author="CR0209" w:date="2022-03-24T23:53:00Z"/>
          <w:lang w:val="en-US"/>
        </w:rPr>
      </w:pPr>
      <w:del w:id="1061" w:author="CR0209" w:date="2022-03-24T23:53:00Z">
        <w:r w:rsidDel="00FE2C29">
          <w:delText>13</w:delText>
        </w:r>
      </w:del>
      <w:ins w:id="1062" w:author="CR0209" w:date="2022-03-24T23:53:00Z">
        <w:r>
          <w:t>d</w:t>
        </w:r>
      </w:ins>
      <w:r>
        <w:t>)</w:t>
      </w:r>
      <w:ins w:id="1063" w:author="CR0209" w:date="2022-03-24T23:53:00Z">
        <w:r w:rsidRPr="00957D2B">
          <w:rPr>
            <w:rStyle w:val="B2Char"/>
          </w:rPr>
          <w:tab/>
        </w:r>
      </w:ins>
      <w:del w:id="1064" w:author="CR0209" w:date="2022-03-24T23:53:00Z">
        <w:r w:rsidDel="00FE2C29">
          <w:tab/>
          <w:delText xml:space="preserve">may contain </w:delText>
        </w:r>
        <w:r w:rsidDel="00FE2C29">
          <w:rPr>
            <w:lang w:val="en-US"/>
          </w:rPr>
          <w:delText>an &lt;anyExt&gt; element containing</w:delText>
        </w:r>
        <w:r w:rsidDel="003B4FD3">
          <w:rPr>
            <w:lang w:val="en-US"/>
          </w:rPr>
          <w:delText xml:space="preserve"> </w:delText>
        </w:r>
      </w:del>
      <w:ins w:id="1065" w:author="CR0209" w:date="2022-03-24T23:53:00Z">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ins>
    </w:p>
    <w:p w14:paraId="201FAC38" w14:textId="77777777" w:rsidR="00CC67C2" w:rsidRDefault="00CC67C2" w:rsidP="00CC67C2">
      <w:pPr>
        <w:pStyle w:val="B3"/>
        <w:rPr>
          <w:ins w:id="1066" w:author="CR0209" w:date="2022-03-24T23:53:00Z"/>
          <w:lang w:val="en-US"/>
        </w:rPr>
      </w:pPr>
      <w:ins w:id="1067" w:author="CR0209" w:date="2022-03-24T23:53:00Z">
        <w:r>
          <w:rPr>
            <w:lang w:val="en-US"/>
          </w:rPr>
          <w:t>i)</w:t>
        </w:r>
        <w:r>
          <w:rPr>
            <w:lang w:val="en-US"/>
          </w:rPr>
          <w:tab/>
          <w:t>one &lt;IPv6-Required&gt; element;</w:t>
        </w:r>
      </w:ins>
    </w:p>
    <w:p w14:paraId="7A1EB4EF" w14:textId="77777777" w:rsidR="00CC67C2" w:rsidRDefault="00CC67C2" w:rsidP="00CC67C2">
      <w:pPr>
        <w:pStyle w:val="B3"/>
        <w:rPr>
          <w:ins w:id="1068" w:author="CR0209" w:date="2022-03-24T23:53:00Z"/>
          <w:lang w:val="en-US"/>
        </w:rPr>
      </w:pPr>
      <w:ins w:id="1069" w:author="CR0209" w:date="2022-03-24T23:53:00Z">
        <w:r>
          <w:rPr>
            <w:lang w:val="en-US"/>
          </w:rPr>
          <w:t>ii)</w:t>
        </w:r>
        <w:r>
          <w:rPr>
            <w:lang w:val="en-US"/>
          </w:rPr>
          <w:tab/>
          <w:t>one &lt;S</w:t>
        </w:r>
        <w:r w:rsidRPr="009A06D5">
          <w:rPr>
            <w:lang w:val="en-US"/>
          </w:rPr>
          <w:t>erver-URI&gt; element;</w:t>
        </w:r>
        <w:r>
          <w:rPr>
            <w:lang w:val="en-US"/>
          </w:rPr>
          <w:t xml:space="preserve"> and</w:t>
        </w:r>
      </w:ins>
    </w:p>
    <w:p w14:paraId="071037CD" w14:textId="77777777" w:rsidR="00CC67C2" w:rsidRPr="00DB5194" w:rsidRDefault="00CC67C2" w:rsidP="00CC67C2">
      <w:pPr>
        <w:pStyle w:val="B3"/>
        <w:rPr>
          <w:lang w:val="en-US"/>
        </w:rPr>
      </w:pPr>
      <w:ins w:id="1070" w:author="CR0209" w:date="2022-03-24T23:53:00Z">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ins>
    </w:p>
    <w:p w14:paraId="14397A6F" w14:textId="77777777" w:rsidR="00CC67C2" w:rsidDel="00FE2C29" w:rsidRDefault="00CC67C2" w:rsidP="00CC67C2">
      <w:pPr>
        <w:pStyle w:val="B1"/>
        <w:rPr>
          <w:del w:id="1071" w:author="CR0209" w:date="2022-03-24T23:53:00Z"/>
        </w:rPr>
      </w:pPr>
      <w:del w:id="1072" w:author="CR0209" w:date="2022-03-24T23:53:00Z">
        <w:r w:rsidDel="00FE2C29">
          <w:rPr>
            <w:lang w:val="en-US"/>
          </w:rPr>
          <w:delText>an &lt;</w:delText>
        </w:r>
        <w:r w:rsidDel="00FE2C29">
          <w:delText>MCCommonCorePdn-Info&gt; element containing:</w:delText>
        </w:r>
      </w:del>
    </w:p>
    <w:p w14:paraId="7C1AA852" w14:textId="77777777" w:rsidR="00CC67C2" w:rsidDel="00427CAA" w:rsidRDefault="00CC67C2" w:rsidP="00CC67C2">
      <w:pPr>
        <w:pStyle w:val="B2"/>
        <w:rPr>
          <w:del w:id="1073" w:author="CR0209" w:date="2022-03-24T23:53:00Z"/>
        </w:rPr>
      </w:pPr>
      <w:del w:id="1074" w:author="CR0209" w:date="2022-03-24T23:53:00Z">
        <w:r w:rsidDel="00427CAA">
          <w:rPr>
            <w:lang w:val="en-US"/>
          </w:rPr>
          <w:delText>a)</w:delText>
        </w:r>
        <w:r w:rsidDel="00427CAA">
          <w:rPr>
            <w:lang w:val="en-US"/>
          </w:rPr>
          <w:tab/>
          <w:delText>an &lt;</w:delText>
        </w:r>
        <w:r w:rsidDel="00427CAA">
          <w:delText>Apn-Name&gt; element;</w:delText>
        </w:r>
      </w:del>
    </w:p>
    <w:p w14:paraId="25B8543E" w14:textId="77777777" w:rsidR="00CC67C2" w:rsidDel="00427CAA" w:rsidRDefault="00CC67C2" w:rsidP="00CC67C2">
      <w:pPr>
        <w:pStyle w:val="B2"/>
        <w:rPr>
          <w:del w:id="1075" w:author="CR0209" w:date="2022-03-24T23:53:00Z"/>
        </w:rPr>
      </w:pPr>
      <w:del w:id="1076" w:author="CR0209" w:date="2022-03-24T23:53:00Z">
        <w:r w:rsidDel="00427CAA">
          <w:delText>b)</w:delText>
        </w:r>
        <w:r w:rsidDel="00427CAA">
          <w:tab/>
          <w:delText>optionally a &lt;Pap-parameters&gt; element containing:</w:delText>
        </w:r>
      </w:del>
    </w:p>
    <w:p w14:paraId="2B848B24" w14:textId="77777777" w:rsidR="00CC67C2" w:rsidDel="00427CAA" w:rsidRDefault="00CC67C2" w:rsidP="00CC67C2">
      <w:pPr>
        <w:pStyle w:val="B3"/>
        <w:rPr>
          <w:del w:id="1077" w:author="CR0209" w:date="2022-03-24T23:53:00Z"/>
        </w:rPr>
      </w:pPr>
      <w:del w:id="1078" w:author="CR0209" w:date="2022-03-24T23:53:00Z">
        <w:r w:rsidRPr="00692944" w:rsidDel="00427CAA">
          <w:delText>i)</w:delText>
        </w:r>
        <w:r w:rsidRPr="00692944" w:rsidDel="00427CAA">
          <w:tab/>
          <w:delText>a</w:delText>
        </w:r>
        <w:r w:rsidDel="00427CAA">
          <w:delText xml:space="preserve"> &lt;user-name&gt; element; and</w:delText>
        </w:r>
      </w:del>
    </w:p>
    <w:p w14:paraId="16DABBE6" w14:textId="77777777" w:rsidR="00CC67C2" w:rsidRPr="00035F1C" w:rsidDel="00427CAA" w:rsidRDefault="00CC67C2" w:rsidP="00CC67C2">
      <w:pPr>
        <w:pStyle w:val="B3"/>
        <w:rPr>
          <w:del w:id="1079" w:author="CR0209" w:date="2022-03-24T23:53:00Z"/>
        </w:rPr>
      </w:pPr>
      <w:del w:id="1080" w:author="CR0209" w:date="2022-03-24T23:53:00Z">
        <w:r w:rsidDel="00427CAA">
          <w:delText>ii)</w:delText>
        </w:r>
        <w:r w:rsidDel="00427CAA">
          <w:tab/>
          <w:delText>a &lt;password</w:delText>
        </w:r>
        <w:r w:rsidRPr="00692944" w:rsidDel="00427CAA">
          <w:delText>&gt; element; a</w:delText>
        </w:r>
        <w:r w:rsidDel="00427CAA">
          <w:delText>n</w:delText>
        </w:r>
        <w:r w:rsidRPr="00035F1C" w:rsidDel="00427CAA">
          <w:delText>d</w:delText>
        </w:r>
      </w:del>
    </w:p>
    <w:p w14:paraId="60671588" w14:textId="77777777" w:rsidR="00CC67C2" w:rsidDel="00427CAA" w:rsidRDefault="00CC67C2" w:rsidP="00CC67C2">
      <w:pPr>
        <w:pStyle w:val="B2"/>
        <w:rPr>
          <w:del w:id="1081" w:author="CR0209" w:date="2022-03-24T23:53:00Z"/>
        </w:rPr>
      </w:pPr>
      <w:del w:id="1082" w:author="CR0209" w:date="2022-03-24T23:53:00Z">
        <w:r w:rsidDel="00427CAA">
          <w:delText>c)</w:delText>
        </w:r>
        <w:r w:rsidDel="00427CAA">
          <w:tab/>
          <w:delText>optionally a &lt;Chap-parameters&gt; element containing:</w:delText>
        </w:r>
      </w:del>
    </w:p>
    <w:p w14:paraId="6DB1FE56" w14:textId="77777777" w:rsidR="00CC67C2" w:rsidDel="00427CAA" w:rsidRDefault="00CC67C2" w:rsidP="00CC67C2">
      <w:pPr>
        <w:pStyle w:val="B3"/>
        <w:rPr>
          <w:del w:id="1083" w:author="CR0209" w:date="2022-03-24T23:53:00Z"/>
        </w:rPr>
      </w:pPr>
      <w:del w:id="1084" w:author="CR0209" w:date="2022-03-24T23:53:00Z">
        <w:r w:rsidRPr="00692944" w:rsidDel="00427CAA">
          <w:delText>i)</w:delText>
        </w:r>
        <w:r w:rsidRPr="00692944" w:rsidDel="00427CAA">
          <w:tab/>
          <w:delText>a</w:delText>
        </w:r>
        <w:r w:rsidDel="00427CAA">
          <w:delText xml:space="preserve"> &lt;user-name&gt; element; and</w:delText>
        </w:r>
      </w:del>
    </w:p>
    <w:p w14:paraId="607713B7" w14:textId="77777777" w:rsidR="00CC67C2" w:rsidDel="00427CAA" w:rsidRDefault="00CC67C2" w:rsidP="00CC67C2">
      <w:pPr>
        <w:pStyle w:val="B3"/>
        <w:rPr>
          <w:ins w:id="1085" w:author="CR0209" w:date="2022-03-24T23:53:00Z"/>
          <w:del w:id="1086" w:author="CR0209" w:date="2022-03-24T23:53:00Z"/>
        </w:rPr>
      </w:pPr>
      <w:del w:id="1087" w:author="CR0209" w:date="2022-03-24T23:53:00Z">
        <w:r w:rsidDel="00427CAA">
          <w:delText>ii)</w:delText>
        </w:r>
        <w:r w:rsidDel="00427CAA">
          <w:tab/>
          <w:delText>a &lt;password</w:delText>
        </w:r>
        <w:r w:rsidRPr="00692944" w:rsidDel="00427CAA">
          <w:delText>&gt; element;</w:delText>
        </w:r>
      </w:del>
      <w:ins w:id="1088" w:author="CR0209" w:date="2022-03-24T23:53:00Z">
        <w:del w:id="1089" w:author="CR0209" w:date="2022-03-24T23:53:00Z">
          <w:r w:rsidDel="00427CAA">
            <w:delText xml:space="preserve"> </w:delText>
          </w:r>
          <w:r w:rsidRPr="00B12E54" w:rsidDel="00427CAA">
            <w:delText>a</w:delText>
          </w:r>
          <w:r w:rsidDel="00427CAA">
            <w:delText>nd</w:delText>
          </w:r>
        </w:del>
      </w:ins>
    </w:p>
    <w:p w14:paraId="533C31AA" w14:textId="77777777" w:rsidR="00CC67C2" w:rsidDel="00BD2B3B" w:rsidRDefault="00CC67C2">
      <w:pPr>
        <w:pStyle w:val="B2"/>
        <w:ind w:left="0" w:firstLine="0"/>
        <w:rPr>
          <w:del w:id="1090" w:author="CR0209" w:date="2022-03-24T23:53:00Z"/>
        </w:rPr>
        <w:pPrChange w:id="1091" w:author="CR0209" w:date="2022-03-24T23:53:00Z">
          <w:pPr>
            <w:pStyle w:val="B2"/>
          </w:pPr>
        </w:pPrChange>
      </w:pPr>
    </w:p>
    <w:p w14:paraId="474A2CF6" w14:textId="77777777" w:rsidR="00CC67C2" w:rsidRDefault="00CC67C2" w:rsidP="00CC67C2">
      <w:pPr>
        <w:pStyle w:val="B2"/>
        <w:rPr>
          <w:ins w:id="1092" w:author="CR0209" w:date="2022-03-24T23:53:00Z"/>
          <w:lang w:val="en-US"/>
        </w:rPr>
      </w:pPr>
      <w:del w:id="1093" w:author="CR0209" w:date="2022-03-24T23:53:00Z">
        <w:r w:rsidDel="00FE2C29">
          <w:delText>14</w:delText>
        </w:r>
      </w:del>
      <w:ins w:id="1094" w:author="CR0209" w:date="2022-03-24T23:53:00Z">
        <w:r>
          <w:t>e</w:t>
        </w:r>
      </w:ins>
      <w:r>
        <w:t>)</w:t>
      </w:r>
      <w:r>
        <w:tab/>
      </w:r>
      <w:ins w:id="1095" w:author="CR0209" w:date="2022-03-24T23:53:00Z">
        <w:r>
          <w:t>optio</w:t>
        </w:r>
        <w:r>
          <w:rPr>
            <w:lang w:val="en-US"/>
          </w:rPr>
          <w:t>nally an &lt;</w:t>
        </w:r>
        <w:r>
          <w:t>MCIdM</w:t>
        </w:r>
        <w:r>
          <w:rPr>
            <w:lang w:val="en-US"/>
          </w:rPr>
          <w:t>-Service-Details</w:t>
        </w:r>
        <w:r>
          <w:t>&gt;</w:t>
        </w:r>
        <w:r>
          <w:rPr>
            <w:lang w:val="en-US"/>
          </w:rPr>
          <w:t xml:space="preserve"> element</w:t>
        </w:r>
        <w:del w:id="1096" w:author="CR0209" w:date="2022-03-24T23:53:00Z">
          <w:r w:rsidDel="0011504C">
            <w:rPr>
              <w:lang w:val="en-US"/>
            </w:rPr>
            <w:delText>,</w:delText>
          </w:r>
        </w:del>
        <w:r>
          <w:rPr>
            <w:lang w:val="en-US"/>
          </w:rPr>
          <w:t xml:space="preserve"> </w:t>
        </w:r>
        <w:r>
          <w:rPr>
            <w:lang w:val="nl-NL" w:eastAsia="zh-CN"/>
          </w:rPr>
          <w:t>containing</w:t>
        </w:r>
        <w:r>
          <w:rPr>
            <w:lang w:val="en-US"/>
          </w:rPr>
          <w:t>:</w:t>
        </w:r>
      </w:ins>
    </w:p>
    <w:p w14:paraId="03ABA9EB" w14:textId="77777777" w:rsidR="00CC67C2" w:rsidRDefault="00CC67C2" w:rsidP="00CC67C2">
      <w:pPr>
        <w:pStyle w:val="B3"/>
        <w:rPr>
          <w:ins w:id="1097" w:author="CR0209" w:date="2022-03-24T23:53:00Z"/>
          <w:lang w:val="en-US"/>
        </w:rPr>
      </w:pPr>
      <w:ins w:id="1098" w:author="CR0209" w:date="2022-03-24T23:53:00Z">
        <w:r>
          <w:rPr>
            <w:lang w:val="en-US"/>
          </w:rPr>
          <w:t>i)</w:t>
        </w:r>
        <w:r>
          <w:rPr>
            <w:lang w:val="en-US"/>
          </w:rPr>
          <w:tab/>
          <w:t>one &lt;IPv6-Required&gt; element;</w:t>
        </w:r>
      </w:ins>
    </w:p>
    <w:p w14:paraId="6BA259F6" w14:textId="77777777" w:rsidR="00CC67C2" w:rsidRDefault="00CC67C2" w:rsidP="00CC67C2">
      <w:pPr>
        <w:pStyle w:val="B3"/>
        <w:rPr>
          <w:ins w:id="1099" w:author="CR0209" w:date="2022-03-24T23:53:00Z"/>
          <w:lang w:val="en-US"/>
        </w:rPr>
      </w:pPr>
      <w:ins w:id="1100" w:author="CR0209" w:date="2022-03-24T23:53:00Z">
        <w:r>
          <w:rPr>
            <w:lang w:val="en-US"/>
          </w:rPr>
          <w:t>ii)</w:t>
        </w:r>
        <w:r>
          <w:rPr>
            <w:lang w:val="en-US"/>
          </w:rPr>
          <w:tab/>
          <w:t>one &lt;S</w:t>
        </w:r>
        <w:r w:rsidRPr="009A06D5">
          <w:rPr>
            <w:lang w:val="en-US"/>
          </w:rPr>
          <w:t>erver-URI&gt; element;</w:t>
        </w:r>
        <w:r>
          <w:rPr>
            <w:lang w:val="en-US"/>
          </w:rPr>
          <w:t xml:space="preserve"> and</w:t>
        </w:r>
      </w:ins>
    </w:p>
    <w:p w14:paraId="4E62180B" w14:textId="77777777" w:rsidR="00CC67C2" w:rsidRPr="00DB5194" w:rsidRDefault="00CC67C2" w:rsidP="00CC67C2">
      <w:pPr>
        <w:pStyle w:val="B3"/>
        <w:rPr>
          <w:lang w:val="en-US"/>
        </w:rPr>
      </w:pPr>
      <w:ins w:id="1101" w:author="CR0209" w:date="2022-03-24T23:53:00Z">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ins>
    </w:p>
    <w:p w14:paraId="24414A92" w14:textId="77777777" w:rsidR="00CC67C2" w:rsidDel="00FE2C29" w:rsidRDefault="00CC67C2">
      <w:pPr>
        <w:pStyle w:val="B2"/>
        <w:rPr>
          <w:del w:id="1102" w:author="CR0209" w:date="2022-03-24T23:53:00Z"/>
        </w:rPr>
        <w:pPrChange w:id="1103" w:author="CR0209" w:date="2022-03-24T23:53:00Z">
          <w:pPr>
            <w:pStyle w:val="B1"/>
          </w:pPr>
        </w:pPrChange>
      </w:pPr>
      <w:del w:id="1104" w:author="CR0209" w:date="2022-03-24T23:53:00Z">
        <w:r w:rsidDel="00FE2C29">
          <w:delText xml:space="preserve">may contain </w:delText>
        </w:r>
        <w:r w:rsidDel="00FE2C29">
          <w:rPr>
            <w:lang w:val="en-US"/>
          </w:rPr>
          <w:delText>an &lt;anyExt&gt; element containing an &lt;</w:delText>
        </w:r>
        <w:r w:rsidDel="00FE2C29">
          <w:delText>MCIdMPdn-Info&gt; element containing:</w:delText>
        </w:r>
      </w:del>
    </w:p>
    <w:p w14:paraId="77D67E14" w14:textId="77777777" w:rsidR="00CC67C2" w:rsidDel="00427CAA" w:rsidRDefault="00CC67C2" w:rsidP="00CC67C2">
      <w:pPr>
        <w:pStyle w:val="B2"/>
        <w:rPr>
          <w:del w:id="1105" w:author="CR0209" w:date="2022-03-24T23:53:00Z"/>
        </w:rPr>
      </w:pPr>
      <w:del w:id="1106" w:author="CR0209" w:date="2022-03-24T23:53:00Z">
        <w:r w:rsidDel="00427CAA">
          <w:rPr>
            <w:lang w:val="en-US"/>
          </w:rPr>
          <w:delText>a)</w:delText>
        </w:r>
        <w:r w:rsidDel="00427CAA">
          <w:rPr>
            <w:lang w:val="en-US"/>
          </w:rPr>
          <w:tab/>
          <w:delText>an &lt;</w:delText>
        </w:r>
        <w:r w:rsidDel="00427CAA">
          <w:delText>Apn-Name&gt; element;</w:delText>
        </w:r>
      </w:del>
    </w:p>
    <w:p w14:paraId="7AAFCA8F" w14:textId="77777777" w:rsidR="00CC67C2" w:rsidDel="00427CAA" w:rsidRDefault="00CC67C2" w:rsidP="00CC67C2">
      <w:pPr>
        <w:pStyle w:val="B2"/>
        <w:rPr>
          <w:del w:id="1107" w:author="CR0209" w:date="2022-03-24T23:53:00Z"/>
        </w:rPr>
      </w:pPr>
      <w:del w:id="1108" w:author="CR0209" w:date="2022-03-24T23:53:00Z">
        <w:r w:rsidDel="00427CAA">
          <w:delText>b)</w:delText>
        </w:r>
        <w:r w:rsidDel="00427CAA">
          <w:tab/>
          <w:delText>optionally a &lt;Pap-parameters&gt; element containing:</w:delText>
        </w:r>
      </w:del>
    </w:p>
    <w:p w14:paraId="44FAD58C" w14:textId="77777777" w:rsidR="00CC67C2" w:rsidDel="00427CAA" w:rsidRDefault="00CC67C2">
      <w:pPr>
        <w:pStyle w:val="B2"/>
        <w:rPr>
          <w:del w:id="1109" w:author="CR0209" w:date="2022-03-24T23:53:00Z"/>
        </w:rPr>
        <w:pPrChange w:id="1110" w:author="CR0209" w:date="2022-03-24T23:53:00Z">
          <w:pPr>
            <w:pStyle w:val="B3"/>
          </w:pPr>
        </w:pPrChange>
      </w:pPr>
      <w:del w:id="1111" w:author="CR0209" w:date="2022-03-24T23:53:00Z">
        <w:r w:rsidRPr="00692944" w:rsidDel="00427CAA">
          <w:delText>i)</w:delText>
        </w:r>
        <w:r w:rsidRPr="00692944" w:rsidDel="00427CAA">
          <w:tab/>
          <w:delText>a</w:delText>
        </w:r>
        <w:r w:rsidDel="00427CAA">
          <w:delText xml:space="preserve"> &lt;user-name&gt; element; and</w:delText>
        </w:r>
      </w:del>
    </w:p>
    <w:p w14:paraId="65DF309A" w14:textId="77777777" w:rsidR="00CC67C2" w:rsidDel="00427CAA" w:rsidRDefault="00CC67C2">
      <w:pPr>
        <w:pStyle w:val="B2"/>
        <w:rPr>
          <w:del w:id="1112" w:author="CR0209" w:date="2022-03-24T23:53:00Z"/>
        </w:rPr>
        <w:pPrChange w:id="1113" w:author="CR0209" w:date="2022-03-24T23:53:00Z">
          <w:pPr>
            <w:pStyle w:val="B3"/>
          </w:pPr>
        </w:pPrChange>
      </w:pPr>
      <w:del w:id="1114" w:author="CR0209" w:date="2022-03-24T23:53:00Z">
        <w:r w:rsidDel="00427CAA">
          <w:delText>ii)</w:delText>
        </w:r>
        <w:r w:rsidDel="00427CAA">
          <w:tab/>
          <w:delText>a &lt;password</w:delText>
        </w:r>
        <w:r w:rsidRPr="00692944" w:rsidDel="00427CAA">
          <w:delText>&gt; element; a</w:delText>
        </w:r>
        <w:r w:rsidDel="00427CAA">
          <w:delText>nd</w:delText>
        </w:r>
      </w:del>
    </w:p>
    <w:p w14:paraId="3E586E7E" w14:textId="77777777" w:rsidR="00CC67C2" w:rsidDel="00427CAA" w:rsidRDefault="00CC67C2" w:rsidP="00CC67C2">
      <w:pPr>
        <w:pStyle w:val="B2"/>
        <w:rPr>
          <w:del w:id="1115" w:author="CR0209" w:date="2022-03-24T23:53:00Z"/>
        </w:rPr>
      </w:pPr>
      <w:del w:id="1116" w:author="CR0209" w:date="2022-03-24T23:53:00Z">
        <w:r w:rsidDel="00427CAA">
          <w:delText>c)</w:delText>
        </w:r>
        <w:r w:rsidDel="00427CAA">
          <w:tab/>
          <w:delText>optionally a &lt;Chap-parameters&gt; element containing:</w:delText>
        </w:r>
      </w:del>
    </w:p>
    <w:p w14:paraId="6193BCDA" w14:textId="77777777" w:rsidR="00CC67C2" w:rsidDel="00427CAA" w:rsidRDefault="00CC67C2">
      <w:pPr>
        <w:pStyle w:val="B2"/>
        <w:rPr>
          <w:del w:id="1117" w:author="CR0209" w:date="2022-03-24T23:53:00Z"/>
        </w:rPr>
        <w:pPrChange w:id="1118" w:author="CR0209" w:date="2022-03-24T23:53:00Z">
          <w:pPr>
            <w:pStyle w:val="B3"/>
          </w:pPr>
        </w:pPrChange>
      </w:pPr>
      <w:del w:id="1119" w:author="CR0209" w:date="2022-03-24T23:53:00Z">
        <w:r w:rsidRPr="00692944" w:rsidDel="00427CAA">
          <w:delText>i)</w:delText>
        </w:r>
        <w:r w:rsidRPr="00692944" w:rsidDel="00427CAA">
          <w:tab/>
          <w:delText>a</w:delText>
        </w:r>
        <w:r w:rsidDel="00427CAA">
          <w:delText xml:space="preserve"> &lt;user-name&gt; element; and</w:delText>
        </w:r>
      </w:del>
    </w:p>
    <w:p w14:paraId="7BC0D24E" w14:textId="77777777" w:rsidR="00CC67C2" w:rsidDel="00FE2C29" w:rsidRDefault="00CC67C2">
      <w:pPr>
        <w:pStyle w:val="B2"/>
        <w:rPr>
          <w:del w:id="1120" w:author="CR0209" w:date="2022-03-24T23:53:00Z"/>
        </w:rPr>
        <w:pPrChange w:id="1121" w:author="CR0209" w:date="2022-03-24T23:53:00Z">
          <w:pPr>
            <w:pStyle w:val="B3"/>
          </w:pPr>
        </w:pPrChange>
      </w:pPr>
      <w:del w:id="1122" w:author="CR0209" w:date="2022-03-24T23:53:00Z">
        <w:r w:rsidDel="00427CAA">
          <w:delText>ii)</w:delText>
        </w:r>
        <w:r w:rsidDel="00427CAA">
          <w:tab/>
          <w:delText>a &lt;password</w:delText>
        </w:r>
        <w:r w:rsidRPr="00692944" w:rsidDel="00427CAA">
          <w:delText>&gt; element;</w:delText>
        </w:r>
        <w:r w:rsidRPr="0015715F" w:rsidDel="00427CAA">
          <w:delText xml:space="preserve"> and</w:delText>
        </w:r>
      </w:del>
    </w:p>
    <w:p w14:paraId="2F50F5BF" w14:textId="77777777" w:rsidR="00CC67C2" w:rsidRDefault="00CC67C2">
      <w:pPr>
        <w:pStyle w:val="B2"/>
        <w:rPr>
          <w:ins w:id="1123" w:author="CR0209" w:date="2022-03-24T23:53:00Z"/>
        </w:rPr>
        <w:pPrChange w:id="1124" w:author="CR0209" w:date="2022-03-24T23:53:00Z">
          <w:pPr>
            <w:pStyle w:val="B3"/>
          </w:pPr>
        </w:pPrChange>
      </w:pPr>
      <w:ins w:id="1125" w:author="CR0209" w:date="2022-03-24T23:53:00Z">
        <w:r>
          <w:t>f)</w:t>
        </w:r>
        <w:r>
          <w:tab/>
          <w:t xml:space="preserve">optionally </w:t>
        </w:r>
        <w:r w:rsidRPr="002B1610">
          <w:t>a list of &lt;</w:t>
        </w:r>
        <w:r>
          <w:t>DN-Info</w:t>
        </w:r>
        <w:r w:rsidRPr="002B1610">
          <w:t>&gt; elements</w:t>
        </w:r>
        <w:r>
          <w:t>; and</w:t>
        </w:r>
      </w:ins>
    </w:p>
    <w:p w14:paraId="4FF05A28" w14:textId="77777777" w:rsidR="00CC67C2" w:rsidRDefault="00CC67C2">
      <w:pPr>
        <w:pStyle w:val="B1"/>
        <w:rPr>
          <w:lang w:val="en-US"/>
        </w:rPr>
        <w:pPrChange w:id="1126" w:author="CR0209" w:date="2022-03-24T23:53:00Z">
          <w:pPr/>
        </w:pPrChange>
      </w:pPr>
      <w:del w:id="1127" w:author="CR0209" w:date="2022-03-24T23:53:00Z">
        <w:r w:rsidDel="003B4FD3">
          <w:rPr>
            <w:lang w:val="en-US"/>
          </w:rPr>
          <w:delText>15</w:delText>
        </w:r>
      </w:del>
      <w:ins w:id="1128" w:author="CR0209" w:date="2022-03-24T23:53:00Z">
        <w:r>
          <w:rPr>
            <w:lang w:val="en-US"/>
          </w:rPr>
          <w:t>11</w:t>
        </w:r>
      </w:ins>
      <w:r>
        <w:rPr>
          <w:lang w:val="en-US"/>
        </w:rPr>
        <w:t>)</w:t>
      </w:r>
      <w:r>
        <w:rPr>
          <w:lang w:val="en-US"/>
        </w:rPr>
        <w:tab/>
      </w:r>
      <w:r>
        <w:t>may</w:t>
      </w:r>
      <w:r w:rsidRPr="0045024E">
        <w:t xml:space="preserve"> include any other element for the purposes of extensibility</w:t>
      </w:r>
      <w:r w:rsidRPr="00CF2BA9">
        <w:rPr>
          <w:lang w:val="en-US"/>
        </w:rPr>
        <w:t>.</w:t>
      </w:r>
      <w:ins w:id="1129" w:author="CR0209" w:date="2022-03-24T23:53:00Z">
        <w:del w:id="1130" w:author="CR0209" w:date="2022-03-24T23:53:00Z">
          <w:r w:rsidRPr="00443EEC" w:rsidDel="00EA045F">
            <w:rPr>
              <w:lang w:val="en-US"/>
            </w:rPr>
            <w:delText xml:space="preserve"> </w:delText>
          </w:r>
        </w:del>
      </w:ins>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lastRenderedPageBreak/>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lastRenderedPageBreak/>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77777777" w:rsidR="00CC67C2" w:rsidRPr="00CF2BA9" w:rsidRDefault="00CC67C2" w:rsidP="00CC67C2">
      <w:pPr>
        <w:rPr>
          <w:lang w:val="en-US"/>
        </w:rPr>
      </w:pPr>
      <w:bookmarkStart w:id="1131" w:name="_Toc20212338"/>
      <w:bookmarkStart w:id="1132" w:name="_Toc27731693"/>
      <w:bookmarkStart w:id="1133" w:name="_Toc36127471"/>
      <w:bookmarkStart w:id="1134" w:name="_Toc45214577"/>
      <w:bookmarkStart w:id="1135" w:name="_Toc51937716"/>
      <w:bookmarkStart w:id="1136" w:name="_Toc51938025"/>
      <w:bookmarkStart w:id="1137" w:name="_Toc92291212"/>
      <w:r w:rsidRPr="00CF2BA9">
        <w:rPr>
          <w:lang w:val="en-US"/>
        </w:rPr>
        <w:t>The &lt;VPLMN&gt; element</w:t>
      </w:r>
      <w:del w:id="1138" w:author="CR0209" w:date="2022-03-24T23:53:00Z">
        <w:r w:rsidRPr="00CF2BA9" w:rsidDel="007111F3">
          <w:rPr>
            <w:lang w:val="en-US"/>
          </w:rPr>
          <w:delText xml:space="preserve"> shall contain</w:delText>
        </w:r>
      </w:del>
      <w:r w:rsidRPr="00CF2BA9">
        <w:rPr>
          <w:lang w:val="en-US"/>
        </w:rPr>
        <w:t>:</w:t>
      </w:r>
    </w:p>
    <w:p w14:paraId="5196B741" w14:textId="77777777" w:rsidR="00CC67C2" w:rsidRPr="00CF2BA9" w:rsidRDefault="00CC67C2" w:rsidP="00CC67C2">
      <w:pPr>
        <w:pStyle w:val="B1"/>
        <w:rPr>
          <w:lang w:val="en-US"/>
        </w:rPr>
      </w:pPr>
      <w:r w:rsidRPr="00CF2BA9">
        <w:rPr>
          <w:lang w:val="en-US"/>
        </w:rPr>
        <w:t>1)</w:t>
      </w:r>
      <w:r w:rsidRPr="00CF2BA9">
        <w:rPr>
          <w:lang w:val="en-US"/>
        </w:rPr>
        <w:tab/>
      </w:r>
      <w:ins w:id="1139" w:author="CR0209" w:date="2022-03-24T23:53:00Z">
        <w:r w:rsidRPr="00CF2BA9">
          <w:rPr>
            <w:lang w:val="en-US"/>
          </w:rPr>
          <w:t xml:space="preserve">shall contain </w:t>
        </w:r>
      </w:ins>
      <w:r w:rsidRPr="00CF2BA9">
        <w:rPr>
          <w:lang w:val="en-US"/>
        </w:rPr>
        <w:t xml:space="preserve">a "PLMN" attribute; </w:t>
      </w:r>
      <w:del w:id="1140" w:author="CR0209" w:date="2022-03-24T23:53:00Z">
        <w:r w:rsidRPr="00CF2BA9" w:rsidDel="00FC770D">
          <w:rPr>
            <w:lang w:val="en-US"/>
          </w:rPr>
          <w:delText>and</w:delText>
        </w:r>
      </w:del>
    </w:p>
    <w:p w14:paraId="1E0114ED" w14:textId="77777777" w:rsidR="00CC67C2" w:rsidRDefault="00CC67C2" w:rsidP="00CC67C2">
      <w:pPr>
        <w:pStyle w:val="B1"/>
        <w:rPr>
          <w:ins w:id="1141" w:author="CR0209" w:date="2022-03-24T23:53:00Z"/>
          <w:lang w:val="en-US"/>
        </w:rPr>
      </w:pPr>
      <w:r w:rsidRPr="00CF2BA9">
        <w:rPr>
          <w:lang w:val="en-US"/>
        </w:rPr>
        <w:t>2)</w:t>
      </w:r>
      <w:r w:rsidRPr="00CF2BA9">
        <w:rPr>
          <w:lang w:val="en-US"/>
        </w:rPr>
        <w:tab/>
      </w:r>
      <w:ins w:id="1142" w:author="CR0209" w:date="2022-03-24T23:53:00Z">
        <w:r w:rsidRPr="00CF2BA9">
          <w:rPr>
            <w:lang w:val="en-US"/>
          </w:rPr>
          <w:t xml:space="preserve">shall contain </w:t>
        </w:r>
      </w:ins>
      <w:r w:rsidRPr="00CF2BA9">
        <w:rPr>
          <w:lang w:val="en-US"/>
        </w:rPr>
        <w:t>a &lt;service&gt; element</w:t>
      </w:r>
      <w:ins w:id="1143" w:author="CR0209" w:date="2022-03-24T23:53:00Z">
        <w:r>
          <w:rPr>
            <w:lang w:val="en-US"/>
          </w:rPr>
          <w:t>;</w:t>
        </w:r>
      </w:ins>
      <w:r w:rsidRPr="00A00958">
        <w:rPr>
          <w:lang w:val="en-US"/>
        </w:rPr>
        <w:t xml:space="preserve"> </w:t>
      </w:r>
      <w:ins w:id="1144" w:author="CR0209" w:date="2022-03-24T23:53:00Z">
        <w:r w:rsidRPr="00CF2BA9">
          <w:rPr>
            <w:lang w:val="en-US"/>
          </w:rPr>
          <w:t>and</w:t>
        </w:r>
      </w:ins>
    </w:p>
    <w:p w14:paraId="2A8C998C" w14:textId="77777777" w:rsidR="00CC67C2" w:rsidRPr="00A00958" w:rsidRDefault="00CC67C2">
      <w:pPr>
        <w:pStyle w:val="B1"/>
        <w:pPrChange w:id="1145" w:author="CR0209" w:date="2022-03-24T23:53:00Z">
          <w:pPr>
            <w:pStyle w:val="B2"/>
          </w:pPr>
        </w:pPrChange>
      </w:pPr>
      <w:ins w:id="1146" w:author="CR0209" w:date="2022-03-24T23:53:00Z">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ins>
    </w:p>
    <w:p w14:paraId="6EEB5457" w14:textId="77777777" w:rsidR="00CC67C2" w:rsidRPr="00CF2BA9" w:rsidRDefault="00CC67C2" w:rsidP="00CC67C2">
      <w:pPr>
        <w:rPr>
          <w:lang w:val="en-US"/>
        </w:rPr>
      </w:pPr>
      <w:r w:rsidRPr="00CF2BA9">
        <w:rPr>
          <w:lang w:val="en-US"/>
        </w:rPr>
        <w:t>The &lt;service&gt; element of the &lt;HPLMN&gt; element and the &lt;VPLMN&gt; element</w:t>
      </w:r>
      <w:del w:id="1147" w:author="CR0209" w:date="2022-03-24T23:53:00Z">
        <w:r w:rsidRPr="00CF2BA9" w:rsidDel="00582FB8">
          <w:rPr>
            <w:lang w:val="en-US"/>
          </w:rPr>
          <w:delText xml:space="preserve"> shall contain</w:delText>
        </w:r>
      </w:del>
      <w:r w:rsidRPr="00CF2BA9">
        <w:rPr>
          <w:lang w:val="en-US"/>
        </w:rPr>
        <w:t>:</w:t>
      </w:r>
    </w:p>
    <w:p w14:paraId="550F8E8E" w14:textId="77777777" w:rsidR="00CC67C2" w:rsidRPr="00CF2BA9" w:rsidRDefault="00CC67C2" w:rsidP="00CC67C2">
      <w:pPr>
        <w:pStyle w:val="B1"/>
        <w:rPr>
          <w:lang w:val="en-US"/>
        </w:rPr>
      </w:pPr>
      <w:r w:rsidRPr="00CF2BA9">
        <w:rPr>
          <w:lang w:val="en-US"/>
        </w:rPr>
        <w:t>1)</w:t>
      </w:r>
      <w:r w:rsidRPr="00CF2BA9">
        <w:rPr>
          <w:lang w:val="en-US"/>
        </w:rPr>
        <w:tab/>
      </w:r>
      <w:ins w:id="1148" w:author="CR0209" w:date="2022-03-24T23:53:00Z">
        <w:r w:rsidRPr="00CF2BA9">
          <w:rPr>
            <w:lang w:val="en-US"/>
          </w:rPr>
          <w:t xml:space="preserve">shall contain </w:t>
        </w:r>
      </w:ins>
      <w:r w:rsidRPr="00CF2BA9">
        <w:rPr>
          <w:lang w:val="en-US"/>
        </w:rPr>
        <w:t>an &lt;MCPTT-to-con-ref&gt; element;</w:t>
      </w:r>
    </w:p>
    <w:p w14:paraId="50DCCEA7" w14:textId="77777777" w:rsidR="00CC67C2" w:rsidRDefault="00CC67C2" w:rsidP="00CC67C2">
      <w:pPr>
        <w:pStyle w:val="B1"/>
        <w:rPr>
          <w:lang w:val="en-US"/>
        </w:rPr>
      </w:pPr>
      <w:r w:rsidRPr="00CF2BA9">
        <w:rPr>
          <w:lang w:val="en-US"/>
        </w:rPr>
        <w:t>2)</w:t>
      </w:r>
      <w:r w:rsidRPr="00CF2BA9">
        <w:rPr>
          <w:lang w:val="en-US"/>
        </w:rPr>
        <w:tab/>
      </w:r>
      <w:ins w:id="1149" w:author="CR0209" w:date="2022-03-24T23:53:00Z">
        <w:r w:rsidRPr="00CF2BA9">
          <w:rPr>
            <w:lang w:val="en-US"/>
          </w:rPr>
          <w:t xml:space="preserve">shall contain </w:t>
        </w:r>
      </w:ins>
      <w:r w:rsidRPr="00CF2BA9">
        <w:rPr>
          <w:lang w:val="en-US"/>
        </w:rPr>
        <w:t>an &lt;MC-common-core-to-con-ref&gt; element;</w:t>
      </w:r>
      <w:del w:id="1150" w:author="CR0209" w:date="2022-03-24T23:53:00Z">
        <w:r w:rsidRPr="00CF2BA9" w:rsidDel="007111F3">
          <w:rPr>
            <w:lang w:val="en-US"/>
          </w:rPr>
          <w:delText xml:space="preserve"> and</w:delText>
        </w:r>
      </w:del>
    </w:p>
    <w:p w14:paraId="41F0BA2E" w14:textId="77777777" w:rsidR="00CC67C2" w:rsidRDefault="00CC67C2" w:rsidP="00CC67C2">
      <w:pPr>
        <w:pStyle w:val="B1"/>
        <w:rPr>
          <w:ins w:id="1151" w:author="CR0209" w:date="2022-03-24T23:53:00Z"/>
          <w:lang w:val="en-US"/>
        </w:rPr>
      </w:pPr>
      <w:r w:rsidRPr="00CF2BA9">
        <w:rPr>
          <w:lang w:val="en-US"/>
        </w:rPr>
        <w:t>3)</w:t>
      </w:r>
      <w:r w:rsidRPr="00CF2BA9">
        <w:rPr>
          <w:lang w:val="en-US"/>
        </w:rPr>
        <w:tab/>
      </w:r>
      <w:ins w:id="1152" w:author="CR0209" w:date="2022-03-24T23:53:00Z">
        <w:r w:rsidRPr="00CF2BA9">
          <w:rPr>
            <w:lang w:val="en-US"/>
          </w:rPr>
          <w:t xml:space="preserve">shall contain </w:t>
        </w:r>
      </w:ins>
      <w:r w:rsidRPr="00CF2BA9">
        <w:rPr>
          <w:lang w:val="en-US"/>
        </w:rPr>
        <w:t>an &lt;MC-ID-to-con-ref&gt; element.</w:t>
      </w:r>
      <w:ins w:id="1153" w:author="CR0209" w:date="2022-03-24T23:53:00Z">
        <w:r w:rsidRPr="00806FFF">
          <w:rPr>
            <w:lang w:val="en-US"/>
          </w:rPr>
          <w:t xml:space="preserve"> </w:t>
        </w:r>
        <w:r>
          <w:rPr>
            <w:lang w:val="en-US"/>
          </w:rPr>
          <w:t>and</w:t>
        </w:r>
      </w:ins>
    </w:p>
    <w:p w14:paraId="4B234490" w14:textId="77777777" w:rsidR="00CC67C2" w:rsidRDefault="00CC67C2" w:rsidP="00CC67C2">
      <w:pPr>
        <w:pStyle w:val="B1"/>
        <w:rPr>
          <w:ins w:id="1154" w:author="CR0209" w:date="2022-03-24T23:53:00Z"/>
        </w:rPr>
      </w:pPr>
      <w:ins w:id="1155" w:author="CR0209" w:date="2022-03-24T23:53:00Z">
        <w:r>
          <w:rPr>
            <w:lang w:val="en-US"/>
          </w:rPr>
          <w:t>4)</w:t>
        </w:r>
        <w:r>
          <w:rPr>
            <w:lang w:val="en-US"/>
          </w:rPr>
          <w:tab/>
        </w:r>
        <w:r>
          <w:t xml:space="preserve">may contain an &lt;anyExt&gt; element containing: </w:t>
        </w:r>
      </w:ins>
    </w:p>
    <w:p w14:paraId="230A1797" w14:textId="77777777" w:rsidR="00CC67C2" w:rsidRDefault="00CC67C2" w:rsidP="00CC67C2">
      <w:pPr>
        <w:pStyle w:val="B2"/>
        <w:rPr>
          <w:ins w:id="1156" w:author="CR0209" w:date="2022-03-24T23:53:00Z"/>
          <w:lang w:val="en-US"/>
        </w:rPr>
      </w:pPr>
      <w:ins w:id="1157" w:author="CR0209" w:date="2022-03-24T23:53:00Z">
        <w:r>
          <w:rPr>
            <w:lang w:val="en-US"/>
          </w:rPr>
          <w:t>a)</w:t>
        </w:r>
        <w:r>
          <w:rPr>
            <w:lang w:val="en-US"/>
          </w:rPr>
          <w:tab/>
          <w:t>an &lt;MCPTT-ref-SNSSAI&gt; element;</w:t>
        </w:r>
      </w:ins>
    </w:p>
    <w:p w14:paraId="5537B613" w14:textId="77777777" w:rsidR="00CC67C2" w:rsidRDefault="00CC67C2" w:rsidP="00CC67C2">
      <w:pPr>
        <w:pStyle w:val="B2"/>
        <w:rPr>
          <w:ins w:id="1158" w:author="CR0209" w:date="2022-03-24T23:53:00Z"/>
          <w:lang w:val="en-US"/>
        </w:rPr>
      </w:pPr>
      <w:ins w:id="1159" w:author="CR0209" w:date="2022-03-24T23:53:00Z">
        <w:r>
          <w:rPr>
            <w:lang w:val="en-US"/>
          </w:rPr>
          <w:t>b)</w:t>
        </w:r>
        <w:r>
          <w:rPr>
            <w:lang w:val="en-US"/>
          </w:rPr>
          <w:tab/>
          <w:t>an &lt;MC-common-core-ref-SNSSAI&gt; element;</w:t>
        </w:r>
      </w:ins>
    </w:p>
    <w:p w14:paraId="5550D5E9" w14:textId="77777777" w:rsidR="00CC67C2" w:rsidRDefault="00CC67C2" w:rsidP="00CC67C2">
      <w:pPr>
        <w:pStyle w:val="B2"/>
        <w:rPr>
          <w:ins w:id="1160" w:author="CR0209" w:date="2022-03-24T23:53:00Z"/>
          <w:lang w:val="en-US"/>
        </w:rPr>
      </w:pPr>
      <w:ins w:id="1161" w:author="CR0209" w:date="2022-03-24T23:53:00Z">
        <w:r>
          <w:rPr>
            <w:lang w:val="en-US"/>
          </w:rPr>
          <w:t>c)</w:t>
        </w:r>
        <w:r>
          <w:rPr>
            <w:lang w:val="en-US"/>
          </w:rPr>
          <w:tab/>
          <w:t>an &lt;MC-ID-ref-SNSSAI&gt; element;</w:t>
        </w:r>
      </w:ins>
    </w:p>
    <w:p w14:paraId="192B31C6" w14:textId="77777777" w:rsidR="00CC67C2" w:rsidRDefault="00CC67C2" w:rsidP="00CC67C2">
      <w:pPr>
        <w:pStyle w:val="B2"/>
        <w:rPr>
          <w:ins w:id="1162" w:author="CR0209" w:date="2022-03-24T23:53:00Z"/>
          <w:lang w:val="en-US"/>
        </w:rPr>
      </w:pPr>
      <w:ins w:id="1163" w:author="CR0209" w:date="2022-03-24T23:53:00Z">
        <w:r>
          <w:rPr>
            <w:lang w:val="en-US"/>
          </w:rPr>
          <w:t>d)</w:t>
        </w:r>
        <w:r>
          <w:rPr>
            <w:lang w:val="en-US"/>
          </w:rPr>
          <w:tab/>
          <w:t>an &lt;MCData-ref-SNSSAI&gt; element; and</w:t>
        </w:r>
      </w:ins>
    </w:p>
    <w:p w14:paraId="29214283" w14:textId="77777777" w:rsidR="00CC67C2" w:rsidRDefault="00CC67C2">
      <w:pPr>
        <w:pStyle w:val="B2"/>
        <w:rPr>
          <w:lang w:val="en-US"/>
        </w:rPr>
        <w:pPrChange w:id="1164" w:author="CR0209" w:date="2022-03-24T23:53:00Z">
          <w:pPr>
            <w:pStyle w:val="B1"/>
          </w:pPr>
        </w:pPrChange>
      </w:pPr>
      <w:ins w:id="1165" w:author="CR0209" w:date="2022-03-24T23:53:00Z">
        <w:r>
          <w:rPr>
            <w:lang w:val="en-US"/>
          </w:rPr>
          <w:t>e)</w:t>
        </w:r>
        <w:r>
          <w:rPr>
            <w:lang w:val="en-US"/>
          </w:rPr>
          <w:tab/>
          <w:t>an &lt;MCVideo-ref-SNSSAI&gt; element;</w:t>
        </w:r>
      </w:ins>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CC67C2">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CC67C2">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CC67C2">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ins w:id="1166" w:author="CR0209" w:date="2022-03-24T23:53:00Z"/>
          <w:lang w:val="en-US"/>
        </w:rPr>
      </w:pPr>
      <w:ins w:id="1167" w:author="CR0209" w:date="2022-03-24T23:53:00Z">
        <w:r>
          <w:rPr>
            <w:lang w:val="en-US"/>
          </w:rPr>
          <w:t>The &lt;DN-Info&gt; element:</w:t>
        </w:r>
      </w:ins>
    </w:p>
    <w:p w14:paraId="227D2576" w14:textId="77777777" w:rsidR="00CC67C2" w:rsidRDefault="00CC67C2" w:rsidP="00CC67C2">
      <w:pPr>
        <w:ind w:firstLine="284"/>
        <w:rPr>
          <w:ins w:id="1168" w:author="CR0209" w:date="2022-03-24T23:53:00Z"/>
          <w:lang w:val="en-US"/>
        </w:rPr>
      </w:pPr>
      <w:ins w:id="1169" w:author="CR0209" w:date="2022-03-24T23:53:00Z">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ins>
    </w:p>
    <w:p w14:paraId="3612D9DD" w14:textId="77777777" w:rsidR="00CC67C2" w:rsidRDefault="00CC67C2" w:rsidP="00CC67C2">
      <w:pPr>
        <w:pStyle w:val="B1"/>
        <w:rPr>
          <w:ins w:id="1170" w:author="CR0209" w:date="2022-03-24T23:53:00Z"/>
          <w:lang w:val="en-US"/>
        </w:rPr>
      </w:pPr>
      <w:ins w:id="1171" w:author="CR0209" w:date="2022-03-24T23:53:00Z">
        <w:r>
          <w:rPr>
            <w:lang w:val="en-US"/>
          </w:rPr>
          <w:t>2)</w:t>
        </w:r>
        <w:r>
          <w:rPr>
            <w:lang w:val="en-US"/>
          </w:rPr>
          <w:tab/>
        </w:r>
        <w:r w:rsidRPr="00F873D9">
          <w:rPr>
            <w:lang w:val="en-US"/>
          </w:rPr>
          <w:t>may contain</w:t>
        </w:r>
        <w:r>
          <w:rPr>
            <w:lang w:val="en-US"/>
          </w:rPr>
          <w:t xml:space="preserve"> a &lt;DN-AAA-Server&gt; element;</w:t>
        </w:r>
      </w:ins>
    </w:p>
    <w:p w14:paraId="0C3CBD65" w14:textId="77777777" w:rsidR="00CC67C2" w:rsidRDefault="00CC67C2">
      <w:pPr>
        <w:pStyle w:val="B1"/>
        <w:rPr>
          <w:ins w:id="1172" w:author="CR0209" w:date="2022-03-24T23:53:00Z"/>
        </w:rPr>
        <w:pPrChange w:id="1173" w:author="CR0209" w:date="2022-03-24T23:53:00Z">
          <w:pPr>
            <w:pStyle w:val="B2"/>
          </w:pPr>
        </w:pPrChange>
      </w:pPr>
      <w:ins w:id="1174" w:author="CR0209" w:date="2022-03-24T23:53:00Z">
        <w:r>
          <w:t>3)</w:t>
        </w:r>
        <w:r>
          <w:tab/>
        </w:r>
        <w:r w:rsidRPr="00F873D9">
          <w:rPr>
            <w:lang w:val="en-US"/>
          </w:rPr>
          <w:t>may contain</w:t>
        </w:r>
        <w:r>
          <w:t xml:space="preserve"> a &lt;Pap-parameters&gt; element containing:</w:t>
        </w:r>
      </w:ins>
    </w:p>
    <w:p w14:paraId="113A7175" w14:textId="77777777" w:rsidR="00CC67C2" w:rsidRDefault="00CC67C2">
      <w:pPr>
        <w:pStyle w:val="B2"/>
        <w:rPr>
          <w:ins w:id="1175" w:author="CR0209" w:date="2022-03-24T23:53:00Z"/>
        </w:rPr>
        <w:pPrChange w:id="1176" w:author="CR0209" w:date="2022-03-24T23:53:00Z">
          <w:pPr>
            <w:pStyle w:val="B3"/>
          </w:pPr>
        </w:pPrChange>
      </w:pPr>
      <w:ins w:id="1177" w:author="CR0209" w:date="2022-03-24T23:53:00Z">
        <w:r>
          <w:t>i)</w:t>
        </w:r>
        <w:r>
          <w:tab/>
          <w:t>a &lt;user-name&gt; element; and</w:t>
        </w:r>
      </w:ins>
    </w:p>
    <w:p w14:paraId="0A1F5DF7" w14:textId="77777777" w:rsidR="00CC67C2" w:rsidRDefault="00CC67C2">
      <w:pPr>
        <w:pStyle w:val="B2"/>
        <w:rPr>
          <w:ins w:id="1178" w:author="CR0209" w:date="2022-03-24T23:53:00Z"/>
        </w:rPr>
        <w:pPrChange w:id="1179" w:author="CR0209" w:date="2022-03-24T23:53:00Z">
          <w:pPr>
            <w:pStyle w:val="B3"/>
          </w:pPr>
        </w:pPrChange>
      </w:pPr>
      <w:ins w:id="1180" w:author="CR0209" w:date="2022-03-24T23:53:00Z">
        <w:r>
          <w:t>ii)</w:t>
        </w:r>
        <w:r>
          <w:tab/>
          <w:t>a &lt;password&gt; element;</w:t>
        </w:r>
      </w:ins>
    </w:p>
    <w:p w14:paraId="706472A4" w14:textId="77777777" w:rsidR="00CC67C2" w:rsidRDefault="00CC67C2">
      <w:pPr>
        <w:pStyle w:val="B1"/>
        <w:rPr>
          <w:ins w:id="1181" w:author="CR0209" w:date="2022-03-24T23:53:00Z"/>
        </w:rPr>
        <w:pPrChange w:id="1182" w:author="CR0209" w:date="2022-03-24T23:53:00Z">
          <w:pPr>
            <w:pStyle w:val="B2"/>
          </w:pPr>
        </w:pPrChange>
      </w:pPr>
      <w:ins w:id="1183" w:author="CR0209" w:date="2022-03-24T23:53:00Z">
        <w:r>
          <w:t>4)</w:t>
        </w:r>
        <w:r>
          <w:tab/>
        </w:r>
        <w:r w:rsidRPr="00F873D9">
          <w:rPr>
            <w:lang w:val="en-US"/>
          </w:rPr>
          <w:t>may contain</w:t>
        </w:r>
        <w:r>
          <w:t xml:space="preserve"> a &lt;Chap-parameters&gt; element containing:</w:t>
        </w:r>
      </w:ins>
    </w:p>
    <w:p w14:paraId="588EFA55" w14:textId="77777777" w:rsidR="00CC67C2" w:rsidRDefault="00CC67C2">
      <w:pPr>
        <w:pStyle w:val="B2"/>
        <w:rPr>
          <w:ins w:id="1184" w:author="CR0209" w:date="2022-03-24T23:53:00Z"/>
        </w:rPr>
        <w:pPrChange w:id="1185" w:author="CR0209" w:date="2022-03-24T23:53:00Z">
          <w:pPr>
            <w:pStyle w:val="B3"/>
          </w:pPr>
        </w:pPrChange>
      </w:pPr>
      <w:ins w:id="1186" w:author="CR0209" w:date="2022-03-24T23:53:00Z">
        <w:r>
          <w:t>i)</w:t>
        </w:r>
        <w:r>
          <w:tab/>
          <w:t>a &lt;user-name&gt; element; and</w:t>
        </w:r>
      </w:ins>
    </w:p>
    <w:p w14:paraId="0026795B" w14:textId="77777777" w:rsidR="00CC67C2" w:rsidRPr="007A1D9A" w:rsidRDefault="00CC67C2">
      <w:pPr>
        <w:pStyle w:val="B2"/>
        <w:rPr>
          <w:ins w:id="1187" w:author="CR0209" w:date="2022-03-24T23:53:00Z"/>
        </w:rPr>
        <w:pPrChange w:id="1188" w:author="CR0209" w:date="2022-03-24T23:53:00Z">
          <w:pPr>
            <w:pStyle w:val="B3"/>
          </w:pPr>
        </w:pPrChange>
      </w:pPr>
      <w:ins w:id="1189" w:author="CR0209" w:date="2022-03-24T23:53:00Z">
        <w:r>
          <w:t>ii)</w:t>
        </w:r>
        <w:r>
          <w:tab/>
          <w:t>a &lt;password&gt; element;</w:t>
        </w:r>
      </w:ins>
    </w:p>
    <w:p w14:paraId="5F0A4FCE" w14:textId="77777777" w:rsidR="00CC67C2" w:rsidRDefault="00CC67C2" w:rsidP="00CC67C2">
      <w:pPr>
        <w:pStyle w:val="B1"/>
        <w:rPr>
          <w:lang w:val="en-US"/>
        </w:rPr>
      </w:pPr>
      <w:ins w:id="1190" w:author="CR0209" w:date="2022-03-24T23:53:00Z">
        <w:r>
          <w:rPr>
            <w:lang w:val="en-US"/>
          </w:rPr>
          <w:lastRenderedPageBreak/>
          <w:t>5</w:t>
        </w:r>
        <w:r w:rsidRPr="00D11ACC">
          <w:rPr>
            <w:lang w:val="en-US"/>
          </w:rPr>
          <w:t>)</w:t>
        </w:r>
        <w:r w:rsidRPr="00D11ACC">
          <w:rPr>
            <w:lang w:val="en-US"/>
          </w:rPr>
          <w:tab/>
        </w:r>
        <w:r w:rsidRPr="00F873D9">
          <w:rPr>
            <w:lang w:val="en-US"/>
          </w:rPr>
          <w:t>may contain</w:t>
        </w:r>
        <w:r>
          <w:rPr>
            <w:lang w:val="en-US"/>
          </w:rPr>
          <w:t xml:space="preserve"> </w:t>
        </w:r>
        <w:r w:rsidRPr="00D11ACC">
          <w:rPr>
            <w:lang w:val="en-US"/>
          </w:rPr>
          <w:t xml:space="preserve">an &lt;anyExt&gt; element </w:t>
        </w:r>
        <w:r>
          <w:rPr>
            <w:lang w:val="en-US"/>
          </w:rPr>
          <w:t xml:space="preserve">or </w:t>
        </w:r>
        <w:r w:rsidRPr="0045024E">
          <w:t xml:space="preserve">any other element </w:t>
        </w:r>
        <w:r>
          <w:rPr>
            <w:lang w:val="en-US"/>
          </w:rPr>
          <w:t xml:space="preserve">for the </w:t>
        </w:r>
        <w:r w:rsidRPr="0045024E">
          <w:t>purpose of extensibility</w:t>
        </w:r>
        <w:r w:rsidRPr="0099564A">
          <w:rPr>
            <w:lang w:val="en-US"/>
          </w:rPr>
          <w:t>.</w:t>
        </w:r>
      </w:ins>
    </w:p>
    <w:p w14:paraId="29A47113" w14:textId="77777777" w:rsidR="00CC67C2" w:rsidRPr="00F873D9" w:rsidRDefault="00CC67C2" w:rsidP="00CC67C2">
      <w:pPr>
        <w:rPr>
          <w:ins w:id="1191" w:author="CR0209" w:date="2022-03-24T23:53:00Z"/>
          <w:lang w:val="en-US"/>
        </w:rPr>
      </w:pPr>
      <w:ins w:id="1192" w:author="CR0209" w:date="2022-03-24T23:53:00Z">
        <w:r w:rsidRPr="00F873D9">
          <w:rPr>
            <w:lang w:val="en-US"/>
          </w:rPr>
          <w:t>The &lt;</w:t>
        </w:r>
        <w:r>
          <w:rPr>
            <w:lang w:val="en-US"/>
          </w:rPr>
          <w:t>SNSSAI</w:t>
        </w:r>
        <w:r w:rsidRPr="00F873D9">
          <w:rPr>
            <w:lang w:val="en-US"/>
          </w:rPr>
          <w:t>&gt;</w:t>
        </w:r>
        <w:r>
          <w:rPr>
            <w:lang w:val="en-US"/>
          </w:rPr>
          <w:t xml:space="preserve"> </w:t>
        </w:r>
        <w:r w:rsidRPr="00C65469">
          <w:rPr>
            <w:lang w:val="en-US"/>
          </w:rPr>
          <w:t>element</w:t>
        </w:r>
        <w:r w:rsidRPr="00F873D9">
          <w:rPr>
            <w:lang w:val="en-US"/>
          </w:rPr>
          <w:t>:</w:t>
        </w:r>
      </w:ins>
    </w:p>
    <w:p w14:paraId="2492A299" w14:textId="77777777" w:rsidR="00CC67C2" w:rsidRDefault="00CC67C2" w:rsidP="00CC67C2">
      <w:pPr>
        <w:pStyle w:val="B1"/>
        <w:rPr>
          <w:ins w:id="1193" w:author="CR0209" w:date="2022-03-24T23:53:00Z"/>
          <w:lang w:val="en-US"/>
        </w:rPr>
      </w:pPr>
      <w:ins w:id="1194" w:author="CR0209" w:date="2022-03-24T23:53:00Z">
        <w:r w:rsidRPr="00F873D9">
          <w:rPr>
            <w:lang w:val="en-US"/>
          </w:rPr>
          <w:t>1)</w:t>
        </w:r>
        <w:r w:rsidRPr="00F873D9">
          <w:rPr>
            <w:lang w:val="en-US"/>
          </w:rPr>
          <w:tab/>
        </w:r>
        <w:r>
          <w:rPr>
            <w:lang w:val="en-US"/>
          </w:rPr>
          <w:t>may</w:t>
        </w:r>
        <w:r w:rsidRPr="00F873D9">
          <w:rPr>
            <w:lang w:val="en-US"/>
          </w:rPr>
          <w:t xml:space="preserve"> contain a &lt;</w:t>
        </w:r>
        <w:r>
          <w:rPr>
            <w:lang w:val="en-US"/>
          </w:rPr>
          <w:t>default-indication</w:t>
        </w:r>
        <w:r w:rsidRPr="00F873D9">
          <w:rPr>
            <w:lang w:val="en-US"/>
          </w:rPr>
          <w:t>&gt; element</w:t>
        </w:r>
        <w:r>
          <w:rPr>
            <w:lang w:val="en-US"/>
          </w:rPr>
          <w:t>;</w:t>
        </w:r>
      </w:ins>
    </w:p>
    <w:p w14:paraId="28748001" w14:textId="77777777" w:rsidR="00CC67C2" w:rsidRPr="00F873D9" w:rsidRDefault="00CC67C2" w:rsidP="00CC67C2">
      <w:pPr>
        <w:pStyle w:val="B1"/>
        <w:rPr>
          <w:ins w:id="1195" w:author="CR0209" w:date="2022-03-24T23:53:00Z"/>
          <w:lang w:val="en-US"/>
        </w:rPr>
      </w:pPr>
      <w:ins w:id="1196" w:author="CR0209" w:date="2022-03-24T23:53:00Z">
        <w:r w:rsidRPr="00F873D9">
          <w:rPr>
            <w:lang w:val="en-US"/>
          </w:rPr>
          <w:t>2)</w:t>
        </w:r>
        <w:r w:rsidRPr="00F873D9">
          <w:rPr>
            <w:lang w:val="en-US"/>
          </w:rPr>
          <w:tab/>
          <w:t>shall contain a</w:t>
        </w:r>
        <w:r>
          <w:rPr>
            <w:lang w:val="en-US"/>
          </w:rPr>
          <w:t>n</w:t>
        </w:r>
        <w:r w:rsidRPr="00F873D9">
          <w:rPr>
            <w:lang w:val="en-US"/>
          </w:rPr>
          <w:t xml:space="preserve"> &lt;</w:t>
        </w:r>
        <w:r>
          <w:rPr>
            <w:lang w:val="en-US"/>
          </w:rPr>
          <w:t>SST</w:t>
        </w:r>
        <w:r w:rsidRPr="00F873D9">
          <w:rPr>
            <w:lang w:val="en-US"/>
          </w:rPr>
          <w:t>&gt; element;</w:t>
        </w:r>
        <w:r>
          <w:rPr>
            <w:lang w:val="en-US"/>
          </w:rPr>
          <w:t xml:space="preserve"> and</w:t>
        </w:r>
      </w:ins>
    </w:p>
    <w:p w14:paraId="185F7797" w14:textId="77777777" w:rsidR="00CC67C2" w:rsidRPr="00315445" w:rsidRDefault="00CC67C2" w:rsidP="00CC67C2">
      <w:pPr>
        <w:pStyle w:val="B1"/>
        <w:rPr>
          <w:ins w:id="1197" w:author="CR0209" w:date="2022-03-24T23:53:00Z"/>
          <w:lang w:val="en-US"/>
        </w:rPr>
      </w:pPr>
      <w:ins w:id="1198" w:author="CR0209" w:date="2022-03-24T23:53:00Z">
        <w:r>
          <w:rPr>
            <w:lang w:val="en-US"/>
          </w:rPr>
          <w:t>3</w:t>
        </w:r>
        <w:r w:rsidRPr="00F873D9">
          <w:rPr>
            <w:lang w:val="en-US"/>
          </w:rPr>
          <w:t>)</w:t>
        </w:r>
        <w:r w:rsidRPr="00F873D9">
          <w:rPr>
            <w:lang w:val="en-US"/>
          </w:rPr>
          <w:tab/>
          <w:t>may contain a</w:t>
        </w:r>
        <w:r>
          <w:rPr>
            <w:lang w:val="en-US"/>
          </w:rPr>
          <w:t xml:space="preserve">n </w:t>
        </w:r>
        <w:r w:rsidRPr="00F873D9">
          <w:rPr>
            <w:lang w:val="en-US"/>
          </w:rPr>
          <w:t>&lt;S</w:t>
        </w:r>
        <w:r>
          <w:rPr>
            <w:lang w:val="en-US"/>
          </w:rPr>
          <w:t>D</w:t>
        </w:r>
        <w:r w:rsidRPr="00F873D9">
          <w:rPr>
            <w:lang w:val="en-US"/>
          </w:rPr>
          <w:t>&gt; element</w:t>
        </w:r>
        <w:r>
          <w:rPr>
            <w:lang w:val="en-US"/>
          </w:rPr>
          <w:t>.</w:t>
        </w:r>
      </w:ins>
    </w:p>
    <w:p w14:paraId="1D35515C" w14:textId="77777777" w:rsidR="00C367E9" w:rsidRPr="000B2651" w:rsidRDefault="00C367E9" w:rsidP="00C367E9">
      <w:pPr>
        <w:pStyle w:val="Heading4"/>
      </w:pPr>
      <w:r w:rsidRPr="000B2651">
        <w:t>7.</w:t>
      </w:r>
      <w:r>
        <w:t>2</w:t>
      </w:r>
      <w:r w:rsidRPr="000B2651">
        <w:t>.2.2</w:t>
      </w:r>
      <w:r w:rsidRPr="000B2651">
        <w:tab/>
        <w:t>Application Unique ID</w:t>
      </w:r>
      <w:bookmarkEnd w:id="1131"/>
      <w:bookmarkEnd w:id="1132"/>
      <w:bookmarkEnd w:id="1133"/>
      <w:bookmarkEnd w:id="1134"/>
      <w:bookmarkEnd w:id="1135"/>
      <w:bookmarkEnd w:id="1136"/>
      <w:bookmarkEnd w:id="1137"/>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199" w:name="_Toc20212339"/>
      <w:bookmarkStart w:id="1200" w:name="_Toc27731694"/>
      <w:bookmarkStart w:id="1201" w:name="_Toc36127472"/>
      <w:bookmarkStart w:id="1202" w:name="_Toc45214578"/>
      <w:bookmarkStart w:id="1203" w:name="_Toc51937717"/>
      <w:bookmarkStart w:id="1204" w:name="_Toc51938026"/>
      <w:bookmarkStart w:id="1205" w:name="_Toc92291213"/>
      <w:r w:rsidRPr="00F70427">
        <w:t>7.</w:t>
      </w:r>
      <w:r>
        <w:t>2</w:t>
      </w:r>
      <w:r w:rsidRPr="00F70427">
        <w:t>.2.3</w:t>
      </w:r>
      <w:r w:rsidRPr="00F70427">
        <w:tab/>
        <w:t>XML Schema</w:t>
      </w:r>
      <w:bookmarkEnd w:id="1199"/>
      <w:bookmarkEnd w:id="1200"/>
      <w:bookmarkEnd w:id="1201"/>
      <w:bookmarkEnd w:id="1202"/>
      <w:bookmarkEnd w:id="1203"/>
      <w:bookmarkEnd w:id="1204"/>
      <w:bookmarkEnd w:id="1205"/>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lastRenderedPageBreak/>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rPr>
          <w:ins w:id="1206" w:author="CR0209" w:date="2022-03-24T23:53:00Z"/>
        </w:rPr>
      </w:pPr>
      <w:r w:rsidRPr="00C13C61">
        <w:t xml:space="preserve">      &lt;xs:element name="service" type="</w:t>
      </w:r>
      <w:r>
        <w:t>mcpttiup:</w:t>
      </w:r>
      <w:r w:rsidRPr="00C13C61">
        <w:t>ServiceType"/&gt;</w:t>
      </w:r>
    </w:p>
    <w:p w14:paraId="353F4C3D" w14:textId="77777777" w:rsidR="00A839F0" w:rsidRDefault="00A839F0" w:rsidP="00A839F0">
      <w:pPr>
        <w:pStyle w:val="PL"/>
        <w:rPr>
          <w:ins w:id="1207" w:author="CR0209" w:date="2022-03-24T23:53:00Z"/>
        </w:rPr>
      </w:pPr>
      <w:ins w:id="1208" w:author="CR0209" w:date="2022-03-24T23:53:00Z">
        <w:r w:rsidRPr="00C13C61">
          <w:t xml:space="preserve">      </w:t>
        </w:r>
        <w:r w:rsidRPr="00CE6360">
          <w:t>&lt;xs:element name="anyExt" type="mcpttiup:anyExtType" minOccurs="0"/&gt;</w:t>
        </w:r>
      </w:ins>
    </w:p>
    <w:p w14:paraId="585CA04B" w14:textId="77777777" w:rsidR="00A839F0" w:rsidRPr="00C13C61" w:rsidRDefault="00A839F0" w:rsidP="00A839F0">
      <w:pPr>
        <w:pStyle w:val="PL"/>
      </w:pPr>
      <w:ins w:id="1209" w:author="CR0209" w:date="2022-03-24T23:53:00Z">
        <w:r>
          <w:t xml:space="preserve">      </w:t>
        </w:r>
        <w:r w:rsidRPr="00CE6360">
          <w:t>&lt;xs:any namespace="##other" processContents="lax" minOccurs="0" maxOccurs="unbounded"/&gt;</w:t>
        </w:r>
      </w:ins>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rPr>
          <w:ins w:id="1210" w:author="CR0209" w:date="2022-03-24T23:53:00Z"/>
        </w:rPr>
      </w:pPr>
      <w:r w:rsidRPr="00C13C61">
        <w:t xml:space="preserve">  &lt;/xs:complexType&gt;</w:t>
      </w:r>
    </w:p>
    <w:p w14:paraId="76C99874" w14:textId="77777777" w:rsidR="00A839F0" w:rsidRPr="00C13C61" w:rsidRDefault="00A839F0" w:rsidP="00A839F0">
      <w:pPr>
        <w:pStyle w:val="PL"/>
      </w:pPr>
    </w:p>
    <w:p w14:paraId="2EEA92DA" w14:textId="77777777" w:rsidR="00A839F0" w:rsidRDefault="00A839F0" w:rsidP="00A839F0">
      <w:pPr>
        <w:pStyle w:val="PL"/>
        <w:rPr>
          <w:ins w:id="1211" w:author="CR0209" w:date="2022-03-24T23:53:00Z"/>
        </w:rPr>
      </w:pPr>
      <w:ins w:id="1212" w:author="CR0209" w:date="2022-03-24T23:53:00Z">
        <w:r>
          <w:t xml:space="preserve">  &lt;!-- These elements can be added under the anyExt element of the ServiceType element --&gt;</w:t>
        </w:r>
      </w:ins>
    </w:p>
    <w:p w14:paraId="781080A5" w14:textId="77777777" w:rsidR="00A839F0" w:rsidRDefault="00A839F0" w:rsidP="00A839F0">
      <w:pPr>
        <w:pStyle w:val="PL"/>
        <w:rPr>
          <w:ins w:id="1213" w:author="CR0209" w:date="2022-03-24T23:53:00Z"/>
        </w:rPr>
      </w:pPr>
      <w:ins w:id="1214" w:author="CR0209" w:date="2022-03-24T23:53:00Z">
        <w:r w:rsidRPr="00C13C61">
          <w:t xml:space="preserve">      &lt;xs:element name="</w:t>
        </w:r>
        <w:r>
          <w:rPr>
            <w:lang w:val="en-US"/>
          </w:rPr>
          <w:t>MCPTT-ref-SNSSAI</w:t>
        </w:r>
        <w:r w:rsidRPr="00C13C61">
          <w:t>" type="xs:string"</w:t>
        </w:r>
        <w:r w:rsidRPr="00E40CF2">
          <w:t xml:space="preserve"> </w:t>
        </w:r>
        <w:r w:rsidRPr="00C13C61">
          <w:t>minOccurs="0"/&gt;</w:t>
        </w:r>
      </w:ins>
    </w:p>
    <w:p w14:paraId="2C2436C6" w14:textId="77777777" w:rsidR="00A839F0" w:rsidRPr="00C13C61" w:rsidRDefault="00A839F0" w:rsidP="00A839F0">
      <w:pPr>
        <w:pStyle w:val="PL"/>
        <w:rPr>
          <w:ins w:id="1215" w:author="CR0209" w:date="2022-03-24T23:53:00Z"/>
        </w:rPr>
      </w:pPr>
      <w:ins w:id="1216" w:author="CR0209" w:date="2022-03-24T23:53:00Z">
        <w:r w:rsidRPr="00C13C61">
          <w:t xml:space="preserve">      &lt;xs:element name="</w:t>
        </w:r>
        <w:r>
          <w:rPr>
            <w:lang w:val="en-US"/>
          </w:rPr>
          <w:t>MCData-ref-SNSSAI</w:t>
        </w:r>
        <w:r w:rsidRPr="00C13C61">
          <w:t>" type="xs:string"</w:t>
        </w:r>
        <w:r w:rsidRPr="00E40CF2">
          <w:t xml:space="preserve"> </w:t>
        </w:r>
        <w:r w:rsidRPr="00C13C61">
          <w:t>minOccurs="0"/&gt;</w:t>
        </w:r>
      </w:ins>
    </w:p>
    <w:p w14:paraId="04561516" w14:textId="77777777" w:rsidR="00A839F0" w:rsidRPr="00C13C61" w:rsidRDefault="00A839F0" w:rsidP="00A839F0">
      <w:pPr>
        <w:pStyle w:val="PL"/>
        <w:rPr>
          <w:ins w:id="1217" w:author="CR0209" w:date="2022-03-24T23:53:00Z"/>
        </w:rPr>
      </w:pPr>
      <w:ins w:id="1218" w:author="CR0209" w:date="2022-03-24T23:53:00Z">
        <w:r w:rsidRPr="00C13C61">
          <w:t xml:space="preserve">      &lt;xs:element name="</w:t>
        </w:r>
        <w:r>
          <w:rPr>
            <w:lang w:val="en-US"/>
          </w:rPr>
          <w:t>MCVideo-ref-SNSSAI</w:t>
        </w:r>
        <w:r w:rsidRPr="00C13C61">
          <w:t>" type="xs:string"</w:t>
        </w:r>
        <w:r w:rsidRPr="00E40CF2">
          <w:t xml:space="preserve"> </w:t>
        </w:r>
        <w:r w:rsidRPr="00C13C61">
          <w:t>minOccurs="0"/&gt;</w:t>
        </w:r>
      </w:ins>
    </w:p>
    <w:p w14:paraId="7573A795" w14:textId="77777777" w:rsidR="00A839F0" w:rsidRPr="00C13C61" w:rsidRDefault="00A839F0" w:rsidP="00A839F0">
      <w:pPr>
        <w:pStyle w:val="PL"/>
        <w:rPr>
          <w:ins w:id="1219" w:author="CR0209" w:date="2022-03-24T23:53:00Z"/>
        </w:rPr>
      </w:pPr>
      <w:ins w:id="1220" w:author="CR0209" w:date="2022-03-24T23:53:00Z">
        <w:r w:rsidRPr="00C13C61">
          <w:t xml:space="preserve">      &lt;xs:element name="MC-common-core-ref</w:t>
        </w:r>
        <w:r>
          <w:t>-SNSSAI</w:t>
        </w:r>
        <w:r w:rsidRPr="00C13C61">
          <w:t>" type="xs:string"</w:t>
        </w:r>
        <w:r w:rsidRPr="00865894">
          <w:t xml:space="preserve"> </w:t>
        </w:r>
        <w:r w:rsidRPr="00C13C61">
          <w:t>minOccurs="0"</w:t>
        </w:r>
        <w:r>
          <w:t>/</w:t>
        </w:r>
        <w:r w:rsidRPr="00C13C61">
          <w:t>&gt;</w:t>
        </w:r>
      </w:ins>
    </w:p>
    <w:p w14:paraId="70F100FA" w14:textId="77777777" w:rsidR="00A839F0" w:rsidRDefault="00A839F0" w:rsidP="00A839F0">
      <w:pPr>
        <w:pStyle w:val="PL"/>
        <w:rPr>
          <w:ins w:id="1221" w:author="CR0209" w:date="2022-03-24T23:53:00Z"/>
        </w:rPr>
      </w:pPr>
      <w:ins w:id="1222" w:author="CR0209" w:date="2022-03-24T23:53:00Z">
        <w:r w:rsidRPr="00C13C61">
          <w:t xml:space="preserve">      &lt;xs:element name="MC-ID-ref</w:t>
        </w:r>
        <w:r>
          <w:t>-SNSSAI</w:t>
        </w:r>
        <w:r w:rsidRPr="00C13C61">
          <w:t>" type="xs:string"</w:t>
        </w:r>
        <w:r w:rsidRPr="00865894">
          <w:t xml:space="preserve"> </w:t>
        </w:r>
        <w:r w:rsidRPr="00C13C61">
          <w:t>minOccurs="0"/&gt;</w:t>
        </w:r>
      </w:ins>
    </w:p>
    <w:p w14:paraId="68BF6EC7" w14:textId="77777777" w:rsidR="00A839F0" w:rsidRPr="005C3DCE" w:rsidRDefault="00A839F0" w:rsidP="00A839F0">
      <w:pPr>
        <w:pStyle w:val="PL"/>
        <w:rPr>
          <w:lang w:val="en-US"/>
          <w:rPrChange w:id="1223" w:author="CR0209" w:date="2022-03-24T23:53:00Z">
            <w:rPr/>
          </w:rPrChange>
        </w:rPr>
      </w:pPr>
    </w:p>
    <w:p w14:paraId="1309C128" w14:textId="77777777" w:rsidR="00A839F0" w:rsidRPr="00C13C61" w:rsidRDefault="00A839F0" w:rsidP="00A839F0">
      <w:pPr>
        <w:pStyle w:val="PL"/>
      </w:pPr>
      <w:r w:rsidRPr="00C13C61">
        <w:lastRenderedPageBreak/>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rPr>
          <w:ins w:id="1224" w:author="CR0209" w:date="2022-03-24T23:53:00Z"/>
        </w:rPr>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rPr>
          <w:ins w:id="1225" w:author="CR0209" w:date="2022-03-24T23:53:00Z"/>
        </w:rPr>
      </w:pPr>
      <w:ins w:id="1226" w:author="CR0209" w:date="2022-03-24T23:53:00Z">
        <w:r w:rsidRPr="00C13C61">
          <w:t xml:space="preserve">            </w:t>
        </w:r>
        <w:r w:rsidRPr="00CE6360">
          <w:t>&lt;xs:element name="anyExt" type="mcpttiup:anyExtType" minOccurs="0"/&gt;</w:t>
        </w:r>
      </w:ins>
    </w:p>
    <w:p w14:paraId="6C41D4D9" w14:textId="77777777" w:rsidR="00A839F0" w:rsidRPr="00C13C61" w:rsidRDefault="00A839F0" w:rsidP="00A839F0">
      <w:pPr>
        <w:pStyle w:val="PL"/>
      </w:pPr>
      <w:ins w:id="1227" w:author="CR0209" w:date="2022-03-24T23:53:00Z">
        <w:r>
          <w:t xml:space="preserve">            </w:t>
        </w:r>
        <w:r w:rsidRPr="00CE6360">
          <w:t>&lt;xs:any namespace="##other" processContents="lax" minOccurs="0" maxOccurs="unbounded"/&gt;</w:t>
        </w:r>
      </w:ins>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rPr>
          <w:ins w:id="1228" w:author="CR0209" w:date="2022-03-24T23:53:00Z"/>
        </w:rPr>
      </w:pPr>
      <w:r>
        <w:t xml:space="preserve">  &lt;xs:element name="MCData-Service-Details" type="mcpttiup:Service-DetailsType"/&gt;</w:t>
      </w:r>
    </w:p>
    <w:p w14:paraId="4C1EBA5D" w14:textId="77777777" w:rsidR="00A839F0" w:rsidRDefault="00A839F0" w:rsidP="00A839F0">
      <w:pPr>
        <w:pStyle w:val="PL"/>
        <w:rPr>
          <w:ins w:id="1229" w:author="CR0209" w:date="2022-03-24T23:53:00Z"/>
        </w:rPr>
      </w:pPr>
      <w:ins w:id="1230" w:author="CR0209" w:date="2022-03-24T23:53:00Z">
        <w:r>
          <w:t xml:space="preserve">  &lt;xs:element name="</w:t>
        </w:r>
        <w:r w:rsidRPr="002F77E2">
          <w:t>MCCommonCore-Service-Details</w:t>
        </w:r>
        <w:r>
          <w:t>" type="mcpttiup:Service-DetailsType"</w:t>
        </w:r>
        <w:r w:rsidRPr="00CE6360">
          <w:t xml:space="preserve"> minOccurs="0"</w:t>
        </w:r>
        <w:r>
          <w:t>/&gt;</w:t>
        </w:r>
      </w:ins>
    </w:p>
    <w:p w14:paraId="51E057A7" w14:textId="77777777" w:rsidR="00A839F0" w:rsidRDefault="00A839F0" w:rsidP="00A839F0">
      <w:pPr>
        <w:pStyle w:val="PL"/>
        <w:rPr>
          <w:ins w:id="1231" w:author="CR0209" w:date="2022-03-24T23:53:00Z"/>
        </w:rPr>
      </w:pPr>
      <w:ins w:id="1232" w:author="CR0209" w:date="2022-03-24T23:53:00Z">
        <w:r>
          <w:t xml:space="preserve">  &lt;xs:element name="MCIdM-Service-Details" type="mcpttiup:Service-DetailsType"</w:t>
        </w:r>
        <w:r w:rsidRPr="00CE6360">
          <w:t xml:space="preserve"> minOccurs="0"</w:t>
        </w:r>
        <w:r>
          <w:t>/&gt;</w:t>
        </w:r>
      </w:ins>
    </w:p>
    <w:p w14:paraId="268F81A7" w14:textId="77777777" w:rsidR="00A839F0" w:rsidDel="002F77E2" w:rsidRDefault="00A839F0" w:rsidP="00A839F0">
      <w:pPr>
        <w:pStyle w:val="PL"/>
        <w:rPr>
          <w:del w:id="1233" w:author="CR0209" w:date="2022-03-24T23:53:00Z"/>
        </w:rPr>
      </w:pPr>
    </w:p>
    <w:p w14:paraId="6A6DB14B" w14:textId="77777777" w:rsidR="00A839F0" w:rsidDel="004C481E" w:rsidRDefault="00A839F0" w:rsidP="00A839F0">
      <w:pPr>
        <w:pStyle w:val="PL"/>
        <w:rPr>
          <w:del w:id="1234" w:author="CR0209" w:date="2022-03-24T23:53:00Z"/>
        </w:rPr>
      </w:pPr>
      <w:del w:id="1235" w:author="CR0209" w:date="2022-03-24T23:53:00Z">
        <w:r w:rsidDel="004C481E">
          <w:delText xml:space="preserve">  &lt;xs:element name="MCCommonCorePdn-Info" type="mcpttiup:Pdn-InfoType"/&gt;</w:delText>
        </w:r>
      </w:del>
    </w:p>
    <w:p w14:paraId="0D376AFB" w14:textId="77777777" w:rsidR="00A839F0" w:rsidDel="004C481E" w:rsidRDefault="00A839F0" w:rsidP="00A839F0">
      <w:pPr>
        <w:pStyle w:val="PL"/>
        <w:rPr>
          <w:del w:id="1236" w:author="CR0209" w:date="2022-03-24T23:53:00Z"/>
        </w:rPr>
      </w:pPr>
      <w:del w:id="1237" w:author="CR0209" w:date="2022-03-24T23:53:00Z">
        <w:r w:rsidDel="004C481E">
          <w:delText xml:space="preserve">  &lt;xs:element name="MCIdMPdn-Info" type="mcpttiup:Pdn-InfoType"/&gt;</w:delText>
        </w:r>
      </w:del>
    </w:p>
    <w:p w14:paraId="220FE5C5" w14:textId="77777777" w:rsidR="00A839F0" w:rsidRDefault="00A839F0" w:rsidP="00A839F0">
      <w:pPr>
        <w:pStyle w:val="PL"/>
        <w:rPr>
          <w:ins w:id="1238" w:author="CR0209" w:date="2022-03-24T23:53:00Z"/>
        </w:rPr>
      </w:pPr>
    </w:p>
    <w:p w14:paraId="56EE6E16" w14:textId="77777777" w:rsidR="00A839F0" w:rsidRDefault="00A839F0" w:rsidP="00A839F0">
      <w:pPr>
        <w:pStyle w:val="PL"/>
        <w:rPr>
          <w:ins w:id="1239" w:author="CR0209" w:date="2022-03-24T23:53:00Z"/>
        </w:rPr>
      </w:pPr>
      <w:ins w:id="1240" w:author="CR0209" w:date="2022-03-24T23:53:00Z">
        <w:r>
          <w:t xml:space="preserve">  &lt;!-- These elements can be added under the anyExt element of a PLMN or of a service --&gt;</w:t>
        </w:r>
      </w:ins>
    </w:p>
    <w:p w14:paraId="140232B0" w14:textId="77777777" w:rsidR="00A839F0" w:rsidRDefault="00A839F0" w:rsidP="00A839F0">
      <w:pPr>
        <w:pStyle w:val="PL"/>
        <w:rPr>
          <w:ins w:id="1241" w:author="CR0209" w:date="2022-03-24T23:53:00Z"/>
          <w:lang w:val="en-US"/>
        </w:rPr>
      </w:pPr>
      <w:ins w:id="1242" w:author="CR0209" w:date="2022-03-24T23:53:00Z">
        <w:r>
          <w:t xml:space="preserve">  </w:t>
        </w:r>
        <w:r w:rsidRPr="00BD52FC">
          <w:rPr>
            <w:lang w:val="en-US"/>
          </w:rPr>
          <w:t>&lt;xs:element name="</w:t>
        </w:r>
        <w:r w:rsidRPr="00C13C61">
          <w:t>S</w:t>
        </w:r>
        <w:r>
          <w:t>NSSAI</w:t>
        </w:r>
        <w:r w:rsidRPr="00BD52FC">
          <w:rPr>
            <w:lang w:val="en-US"/>
          </w:rPr>
          <w:t>" type="</w:t>
        </w:r>
        <w:r>
          <w:t>mcpttiup:</w:t>
        </w:r>
        <w:r>
          <w:rPr>
            <w:lang w:val="en-US"/>
          </w:rPr>
          <w:t>snssai</w:t>
        </w:r>
        <w:r w:rsidRPr="00BD52FC">
          <w:rPr>
            <w:lang w:val="en-US"/>
          </w:rPr>
          <w:t>Type"</w:t>
        </w:r>
        <w:r w:rsidRPr="00E40CF2">
          <w:t xml:space="preserve"> </w:t>
        </w:r>
        <w:r w:rsidRPr="00C13C61">
          <w:t>minOccurs="0" maxOccurs="unbounded"</w:t>
        </w:r>
        <w:r w:rsidRPr="00BD52FC">
          <w:rPr>
            <w:lang w:val="en-US"/>
          </w:rPr>
          <w:t>/&gt;</w:t>
        </w:r>
      </w:ins>
    </w:p>
    <w:p w14:paraId="335F449C" w14:textId="77777777" w:rsidR="00A839F0" w:rsidRDefault="00A839F0" w:rsidP="00A839F0">
      <w:pPr>
        <w:pStyle w:val="PL"/>
        <w:rPr>
          <w:ins w:id="1243" w:author="CR0209" w:date="2022-03-24T23:53:00Z"/>
        </w:rPr>
      </w:pPr>
    </w:p>
    <w:p w14:paraId="68D7D0C3" w14:textId="77777777" w:rsidR="00A839F0" w:rsidRDefault="00A839F0" w:rsidP="00A839F0">
      <w:pPr>
        <w:pStyle w:val="PL"/>
        <w:rPr>
          <w:ins w:id="1244" w:author="CR0209" w:date="2022-03-24T23:53:00Z"/>
        </w:rPr>
      </w:pPr>
      <w:ins w:id="1245" w:author="CR0209" w:date="2022-03-24T23:53:00Z">
        <w:r>
          <w:lastRenderedPageBreak/>
          <w:t xml:space="preserve">  &lt;xs:complexType name="</w:t>
        </w:r>
        <w:r w:rsidRPr="00163DC2">
          <w:t>sn</w:t>
        </w:r>
        <w:r>
          <w:t>ssai</w:t>
        </w:r>
        <w:r w:rsidRPr="00163DC2">
          <w:t>Type</w:t>
        </w:r>
        <w:r>
          <w:t>"&gt;</w:t>
        </w:r>
      </w:ins>
    </w:p>
    <w:p w14:paraId="3A70BC9B" w14:textId="77777777" w:rsidR="00A839F0" w:rsidRDefault="00A839F0" w:rsidP="00A839F0">
      <w:pPr>
        <w:pStyle w:val="PL"/>
        <w:rPr>
          <w:ins w:id="1246" w:author="CR0209" w:date="2022-03-24T23:53:00Z"/>
        </w:rPr>
      </w:pPr>
      <w:ins w:id="1247" w:author="CR0209" w:date="2022-03-24T23:53:00Z">
        <w:r>
          <w:t xml:space="preserve">    &lt;xs:sequence&gt;</w:t>
        </w:r>
      </w:ins>
    </w:p>
    <w:p w14:paraId="12005224" w14:textId="77777777" w:rsidR="00A839F0" w:rsidRDefault="00A839F0" w:rsidP="00A839F0">
      <w:pPr>
        <w:pStyle w:val="PL"/>
        <w:rPr>
          <w:ins w:id="1248" w:author="CR0209" w:date="2022-03-24T23:53:00Z"/>
        </w:rPr>
      </w:pPr>
      <w:ins w:id="1249" w:author="CR0209" w:date="2022-03-24T23:53:00Z">
        <w:r>
          <w:t xml:space="preserve">      &lt;xs:element name="</w:t>
        </w:r>
        <w:r>
          <w:rPr>
            <w:lang w:val="en-US"/>
          </w:rPr>
          <w:t>default-indication</w:t>
        </w:r>
        <w:r>
          <w:t xml:space="preserve">" </w:t>
        </w:r>
        <w:r w:rsidRPr="00C13C61">
          <w:t>type="xs:</w:t>
        </w:r>
        <w:r>
          <w:t>boolean</w:t>
        </w:r>
        <w:r w:rsidRPr="00C13C61">
          <w:t>"</w:t>
        </w:r>
        <w:r w:rsidRPr="00806FFF">
          <w:t xml:space="preserve"> </w:t>
        </w:r>
        <w:r>
          <w:t>minOccurs="0"/&gt;</w:t>
        </w:r>
      </w:ins>
    </w:p>
    <w:p w14:paraId="315BDBA9" w14:textId="77777777" w:rsidR="00A839F0" w:rsidRDefault="00A839F0" w:rsidP="00A839F0">
      <w:pPr>
        <w:pStyle w:val="PL"/>
        <w:rPr>
          <w:ins w:id="1250" w:author="CR0209" w:date="2022-03-24T23:53:00Z"/>
        </w:rPr>
      </w:pPr>
      <w:ins w:id="1251" w:author="CR0209" w:date="2022-03-24T23:53:00Z">
        <w:r>
          <w:t xml:space="preserve">      &lt;xs:element name="SST" type="</w:t>
        </w:r>
        <w:r w:rsidRPr="00C13C61">
          <w:t>xs:unsignedByte</w:t>
        </w:r>
        <w:r>
          <w:t>"/&gt;</w:t>
        </w:r>
      </w:ins>
    </w:p>
    <w:p w14:paraId="2C06BF28" w14:textId="77777777" w:rsidR="00A839F0" w:rsidRDefault="00A839F0" w:rsidP="00A839F0">
      <w:pPr>
        <w:pStyle w:val="PL"/>
        <w:rPr>
          <w:ins w:id="1252" w:author="CR0209" w:date="2022-03-24T23:53:00Z"/>
        </w:rPr>
      </w:pPr>
      <w:ins w:id="1253" w:author="CR0209" w:date="2022-03-24T23:53:00Z">
        <w:r>
          <w:t xml:space="preserve">      &lt;xs:element name="SD" type="mcpttiup:int3Bytes</w:t>
        </w:r>
        <w:r w:rsidRPr="00933502">
          <w:t>Type</w:t>
        </w:r>
        <w:r>
          <w:t>" minOccurs="0"/&gt;</w:t>
        </w:r>
      </w:ins>
    </w:p>
    <w:p w14:paraId="19E0366D" w14:textId="77777777" w:rsidR="00A839F0" w:rsidRDefault="00A839F0" w:rsidP="00A839F0">
      <w:pPr>
        <w:pStyle w:val="PL"/>
        <w:rPr>
          <w:ins w:id="1254" w:author="CR0209" w:date="2022-03-24T23:53:00Z"/>
        </w:rPr>
      </w:pPr>
      <w:ins w:id="1255" w:author="CR0209" w:date="2022-03-24T23:53:00Z">
        <w:r>
          <w:t xml:space="preserve">      &lt;xs:element name="anyExt" type="mcpttiup:anyExtType" minOccurs="0"/&gt;</w:t>
        </w:r>
      </w:ins>
    </w:p>
    <w:p w14:paraId="4994C5B8" w14:textId="77777777" w:rsidR="00A839F0" w:rsidRDefault="00A839F0" w:rsidP="00A839F0">
      <w:pPr>
        <w:pStyle w:val="PL"/>
        <w:rPr>
          <w:ins w:id="1256" w:author="CR0209" w:date="2022-03-24T23:53:00Z"/>
        </w:rPr>
      </w:pPr>
      <w:ins w:id="1257" w:author="CR0209" w:date="2022-03-24T23:53:00Z">
        <w:r>
          <w:t xml:space="preserve">      </w:t>
        </w:r>
        <w:r w:rsidRPr="00CE6360">
          <w:t>&lt;xs:any namespace="##other" processContents="lax" minOccurs="0" maxOccurs="unbounded"/&gt;</w:t>
        </w:r>
      </w:ins>
    </w:p>
    <w:p w14:paraId="6B7200AD" w14:textId="77777777" w:rsidR="00A839F0" w:rsidRDefault="00A839F0" w:rsidP="00A839F0">
      <w:pPr>
        <w:pStyle w:val="PL"/>
        <w:rPr>
          <w:ins w:id="1258" w:author="CR0209" w:date="2022-03-24T23:53:00Z"/>
        </w:rPr>
      </w:pPr>
      <w:ins w:id="1259" w:author="CR0209" w:date="2022-03-24T23:53:00Z">
        <w:r>
          <w:t xml:space="preserve">    &lt;/xs:sequence&gt;</w:t>
        </w:r>
      </w:ins>
    </w:p>
    <w:p w14:paraId="0F90EF14" w14:textId="77777777" w:rsidR="00A839F0" w:rsidRDefault="00A839F0" w:rsidP="00A839F0">
      <w:pPr>
        <w:pStyle w:val="PL"/>
        <w:rPr>
          <w:ins w:id="1260" w:author="CR0209" w:date="2022-03-24T23:53:00Z"/>
        </w:rPr>
      </w:pPr>
      <w:ins w:id="1261" w:author="CR0209" w:date="2022-03-24T23:53:00Z">
        <w:r>
          <w:t xml:space="preserve">  &lt;/xs:complexType&gt;</w:t>
        </w:r>
      </w:ins>
    </w:p>
    <w:p w14:paraId="46307A0D" w14:textId="77777777" w:rsidR="00A839F0" w:rsidRDefault="00A839F0" w:rsidP="00A839F0">
      <w:pPr>
        <w:pStyle w:val="PL"/>
        <w:rPr>
          <w:ins w:id="1262" w:author="CR0209" w:date="2022-03-24T23:53:00Z"/>
        </w:rPr>
      </w:pPr>
    </w:p>
    <w:p w14:paraId="4CC72FDF" w14:textId="77777777" w:rsidR="00A839F0" w:rsidRPr="00933502" w:rsidRDefault="00A839F0" w:rsidP="00A839F0">
      <w:pPr>
        <w:pStyle w:val="PL"/>
        <w:rPr>
          <w:ins w:id="1263" w:author="CR0209" w:date="2022-03-24T23:53:00Z"/>
        </w:rPr>
      </w:pPr>
      <w:ins w:id="1264" w:author="CR0209" w:date="2022-03-24T23:53:00Z">
        <w:r w:rsidRPr="00933502">
          <w:t xml:space="preserve">  &lt;xs:simpleType name="</w:t>
        </w:r>
        <w:r>
          <w:t>int3Bytes</w:t>
        </w:r>
        <w:r w:rsidRPr="00933502">
          <w:t>Type"&gt;</w:t>
        </w:r>
      </w:ins>
    </w:p>
    <w:p w14:paraId="10844E1D" w14:textId="77777777" w:rsidR="00A839F0" w:rsidRPr="00933502" w:rsidRDefault="00A839F0" w:rsidP="00A839F0">
      <w:pPr>
        <w:pStyle w:val="PL"/>
        <w:rPr>
          <w:ins w:id="1265" w:author="CR0209" w:date="2022-03-24T23:53:00Z"/>
        </w:rPr>
      </w:pPr>
      <w:ins w:id="1266" w:author="CR0209" w:date="2022-03-24T23:53:00Z">
        <w:r w:rsidRPr="00933502">
          <w:t xml:space="preserve">    &lt;xs:restriction base="xs:integer"&gt;</w:t>
        </w:r>
      </w:ins>
    </w:p>
    <w:p w14:paraId="3EB568AE" w14:textId="77777777" w:rsidR="00A839F0" w:rsidRPr="00933502" w:rsidRDefault="00A839F0" w:rsidP="00A839F0">
      <w:pPr>
        <w:pStyle w:val="PL"/>
        <w:rPr>
          <w:ins w:id="1267" w:author="CR0209" w:date="2022-03-24T23:53:00Z"/>
        </w:rPr>
      </w:pPr>
      <w:ins w:id="1268" w:author="CR0209" w:date="2022-03-24T23:53:00Z">
        <w:r w:rsidRPr="00933502">
          <w:t xml:space="preserve">      &lt;xs:minInclusive value="0"/&gt;</w:t>
        </w:r>
      </w:ins>
    </w:p>
    <w:p w14:paraId="507DB340" w14:textId="77777777" w:rsidR="00A839F0" w:rsidRPr="00933502" w:rsidRDefault="00A839F0" w:rsidP="00A839F0">
      <w:pPr>
        <w:pStyle w:val="PL"/>
        <w:rPr>
          <w:ins w:id="1269" w:author="CR0209" w:date="2022-03-24T23:53:00Z"/>
        </w:rPr>
      </w:pPr>
      <w:ins w:id="1270" w:author="CR0209" w:date="2022-03-24T23:53:00Z">
        <w:r w:rsidRPr="00933502">
          <w:t xml:space="preserve">      &lt;xs:maxInclusive value="16777215"/&gt;</w:t>
        </w:r>
      </w:ins>
    </w:p>
    <w:p w14:paraId="01528881" w14:textId="77777777" w:rsidR="00A839F0" w:rsidRPr="00933502" w:rsidRDefault="00A839F0" w:rsidP="00A839F0">
      <w:pPr>
        <w:pStyle w:val="PL"/>
        <w:rPr>
          <w:ins w:id="1271" w:author="CR0209" w:date="2022-03-24T23:53:00Z"/>
        </w:rPr>
      </w:pPr>
      <w:ins w:id="1272" w:author="CR0209" w:date="2022-03-24T23:53:00Z">
        <w:r w:rsidRPr="00933502">
          <w:t xml:space="preserve">    &lt;/xs:restriction&gt;</w:t>
        </w:r>
      </w:ins>
    </w:p>
    <w:p w14:paraId="564B5FB4" w14:textId="77777777" w:rsidR="00A839F0" w:rsidRPr="00933502" w:rsidRDefault="00A839F0" w:rsidP="00A839F0">
      <w:pPr>
        <w:pStyle w:val="PL"/>
        <w:rPr>
          <w:ins w:id="1273" w:author="CR0209" w:date="2022-03-24T23:53:00Z"/>
        </w:rPr>
      </w:pPr>
      <w:ins w:id="1274" w:author="CR0209" w:date="2022-03-24T23:53:00Z">
        <w:r w:rsidRPr="00933502">
          <w:t xml:space="preserve">  &lt;/xs:simpleType&gt;</w:t>
        </w:r>
      </w:ins>
    </w:p>
    <w:p w14:paraId="24A367FE" w14:textId="77777777" w:rsidR="00A839F0" w:rsidRPr="00C13C61" w:rsidRDefault="00A839F0" w:rsidP="00A839F0">
      <w:pPr>
        <w:pStyle w:val="PL"/>
      </w:pPr>
    </w:p>
    <w:p w14:paraId="2BD933EC" w14:textId="77777777" w:rsidR="00A839F0" w:rsidDel="00EA01BA" w:rsidRDefault="00A839F0" w:rsidP="00A839F0">
      <w:pPr>
        <w:pStyle w:val="PL"/>
        <w:rPr>
          <w:del w:id="1275" w:author="CR0209" w:date="2022-03-24T23:53:00Z"/>
        </w:rPr>
      </w:pPr>
      <w:del w:id="1276" w:author="CR0209" w:date="2022-03-24T23:53:00Z">
        <w:r w:rsidDel="00EA01BA">
          <w:delText xml:space="preserve">  &lt;!-- These elements can be added under the anyExt element of the MCPTT-Service-Details element --&gt;</w:delText>
        </w:r>
      </w:del>
    </w:p>
    <w:p w14:paraId="46A9A480" w14:textId="77777777" w:rsidR="00A839F0" w:rsidRPr="0087478C" w:rsidDel="004C481E" w:rsidRDefault="00A839F0" w:rsidP="00A839F0">
      <w:pPr>
        <w:pStyle w:val="PL"/>
        <w:rPr>
          <w:del w:id="1277" w:author="CR0209" w:date="2022-03-24T23:53:00Z"/>
        </w:rPr>
      </w:pPr>
      <w:del w:id="1278" w:author="CR0209" w:date="2022-03-24T23:53:00Z">
        <w:r w:rsidRPr="0087478C" w:rsidDel="004C481E">
          <w:delText xml:space="preserve">  &lt;xs:element name="MCPTTPdn-Info" type="mcpttiup:Pdn-InfoType"/&gt;</w:delText>
        </w:r>
      </w:del>
    </w:p>
    <w:p w14:paraId="75188C14" w14:textId="77777777" w:rsidR="00A839F0" w:rsidRPr="00C13C61" w:rsidDel="004C481E" w:rsidRDefault="00A839F0" w:rsidP="00A839F0">
      <w:pPr>
        <w:pStyle w:val="PL"/>
        <w:rPr>
          <w:del w:id="1279" w:author="CR0209" w:date="2022-03-24T23:53:00Z"/>
        </w:rPr>
      </w:pPr>
    </w:p>
    <w:p w14:paraId="49C2C357" w14:textId="77777777" w:rsidR="00A839F0" w:rsidDel="004C481E" w:rsidRDefault="00A839F0" w:rsidP="00A839F0">
      <w:pPr>
        <w:pStyle w:val="PL"/>
        <w:rPr>
          <w:del w:id="1280" w:author="CR0209" w:date="2022-03-24T23:53:00Z"/>
        </w:rPr>
      </w:pPr>
      <w:del w:id="1281" w:author="CR0209" w:date="2022-03-24T23:53:00Z">
        <w:r w:rsidDel="004C481E">
          <w:delText xml:space="preserve">  &lt;!-- These elements can be added under the anyExt element of the MCVideo-Service-Details element --&gt;</w:delText>
        </w:r>
      </w:del>
    </w:p>
    <w:p w14:paraId="4FCCC5FC" w14:textId="77777777" w:rsidR="00A839F0" w:rsidRPr="0087478C" w:rsidDel="004C481E" w:rsidRDefault="00A839F0" w:rsidP="00A839F0">
      <w:pPr>
        <w:pStyle w:val="PL"/>
        <w:rPr>
          <w:del w:id="1282" w:author="CR0209" w:date="2022-03-24T23:53:00Z"/>
        </w:rPr>
      </w:pPr>
      <w:del w:id="1283" w:author="CR0209" w:date="2022-03-24T23:53:00Z">
        <w:r w:rsidRPr="0087478C" w:rsidDel="004C481E">
          <w:delText xml:space="preserve">  &lt;xs:element name="MCVideoPdn-Info" type="mcpttiup:Pdn-InfoType"/&gt;</w:delText>
        </w:r>
      </w:del>
    </w:p>
    <w:p w14:paraId="7DD4252B" w14:textId="77777777" w:rsidR="00A839F0" w:rsidRPr="00C13C61" w:rsidDel="004C481E" w:rsidRDefault="00A839F0" w:rsidP="00A839F0">
      <w:pPr>
        <w:pStyle w:val="PL"/>
        <w:rPr>
          <w:del w:id="1284" w:author="CR0209" w:date="2022-03-24T23:53:00Z"/>
        </w:rPr>
      </w:pPr>
    </w:p>
    <w:p w14:paraId="4EA2CD8B" w14:textId="77777777" w:rsidR="00A839F0" w:rsidDel="004C481E" w:rsidRDefault="00A839F0" w:rsidP="00A839F0">
      <w:pPr>
        <w:pStyle w:val="PL"/>
        <w:rPr>
          <w:del w:id="1285" w:author="CR0209" w:date="2022-03-24T23:53:00Z"/>
        </w:rPr>
      </w:pPr>
      <w:del w:id="1286" w:author="CR0209" w:date="2022-03-24T23:53:00Z">
        <w:r w:rsidDel="004C481E">
          <w:delText xml:space="preserve">  &lt;!-- These elements can be added under the anyExt element of the MCData-Service-Details element --&gt;</w:delText>
        </w:r>
      </w:del>
    </w:p>
    <w:p w14:paraId="56B42F20" w14:textId="77777777" w:rsidR="00A839F0" w:rsidDel="004C481E" w:rsidRDefault="00A839F0" w:rsidP="00A839F0">
      <w:pPr>
        <w:pStyle w:val="PL"/>
        <w:rPr>
          <w:del w:id="1287" w:author="CR0209" w:date="2022-03-24T23:53:00Z"/>
        </w:rPr>
      </w:pPr>
      <w:del w:id="1288" w:author="CR0209" w:date="2022-03-24T23:53:00Z">
        <w:r w:rsidDel="004C481E">
          <w:delText xml:space="preserve">  &lt;xs:element name="MCDataPdn-Info" type="mcpttiup:Pdn-InfoType"/&gt;</w:delText>
        </w:r>
      </w:del>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777777" w:rsidR="00A839F0" w:rsidRDefault="00A839F0" w:rsidP="00A839F0">
      <w:pPr>
        <w:pStyle w:val="PL"/>
      </w:pPr>
      <w:r>
        <w:tab/>
        <w:t xml:space="preserve">  &lt;xs:element name="Server-URI" type="xs:anyURI"/&gt;</w:t>
      </w:r>
    </w:p>
    <w:p w14:paraId="7E393189" w14:textId="77777777" w:rsidR="00A839F0" w:rsidRDefault="00A839F0" w:rsidP="00A839F0">
      <w:pPr>
        <w:pStyle w:val="PL"/>
      </w:pPr>
      <w:r>
        <w:tab/>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rPr>
          <w:ins w:id="1289" w:author="CR0209" w:date="2022-03-24T23:53:00Z"/>
        </w:rPr>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rPr>
          <w:ins w:id="1290" w:author="CR0209" w:date="2022-03-24T23:53:00Z"/>
        </w:rPr>
      </w:pPr>
      <w:ins w:id="1291" w:author="CR0209" w:date="2022-03-24T23:53:00Z">
        <w:r>
          <w:t xml:space="preserve">  &lt;!-- These elements can be added under the anyExt element of the *-Service-Details element --&gt;</w:t>
        </w:r>
      </w:ins>
    </w:p>
    <w:p w14:paraId="3EEAAF03" w14:textId="77777777" w:rsidR="00A839F0" w:rsidRPr="00EE5F0B" w:rsidRDefault="00A839F0" w:rsidP="00A839F0">
      <w:pPr>
        <w:pStyle w:val="PL"/>
        <w:rPr>
          <w:ins w:id="1292" w:author="CR0209" w:date="2022-03-24T23:53:00Z"/>
        </w:rPr>
      </w:pPr>
      <w:ins w:id="1293" w:author="CR0209" w:date="2022-03-24T23:53:00Z">
        <w:r w:rsidRPr="00EE5F0B">
          <w:t xml:space="preserve">  &lt;xs:simpleType name="PDUSessionType"&gt;</w:t>
        </w:r>
      </w:ins>
    </w:p>
    <w:p w14:paraId="4C48D7D6" w14:textId="77777777" w:rsidR="00A839F0" w:rsidRPr="00EE5F0B" w:rsidRDefault="00A839F0" w:rsidP="00A839F0">
      <w:pPr>
        <w:pStyle w:val="PL"/>
        <w:rPr>
          <w:ins w:id="1294" w:author="CR0209" w:date="2022-03-24T23:53:00Z"/>
        </w:rPr>
      </w:pPr>
      <w:ins w:id="1295" w:author="CR0209" w:date="2022-03-24T23:53:00Z">
        <w:r w:rsidRPr="00EE5F0B">
          <w:t xml:space="preserve">    &lt;xs:restriction base="xs:string"&gt;</w:t>
        </w:r>
      </w:ins>
    </w:p>
    <w:p w14:paraId="218D0D1A" w14:textId="77777777" w:rsidR="00A839F0" w:rsidRPr="00EE5F0B" w:rsidRDefault="00A839F0" w:rsidP="00A839F0">
      <w:pPr>
        <w:pStyle w:val="PL"/>
        <w:rPr>
          <w:ins w:id="1296" w:author="CR0209" w:date="2022-03-24T23:53:00Z"/>
        </w:rPr>
      </w:pPr>
      <w:ins w:id="1297" w:author="CR0209" w:date="2022-03-24T23:53:00Z">
        <w:r w:rsidRPr="00EE5F0B">
          <w:t xml:space="preserve">       &lt;xs:enumeration value="IPv4"/&gt;</w:t>
        </w:r>
      </w:ins>
    </w:p>
    <w:p w14:paraId="3B3C688D" w14:textId="77777777" w:rsidR="00A839F0" w:rsidRPr="00EE5F0B" w:rsidRDefault="00A839F0" w:rsidP="00A839F0">
      <w:pPr>
        <w:pStyle w:val="PL"/>
        <w:rPr>
          <w:ins w:id="1298" w:author="CR0209" w:date="2022-03-24T23:53:00Z"/>
        </w:rPr>
      </w:pPr>
      <w:ins w:id="1299" w:author="CR0209" w:date="2022-03-24T23:53:00Z">
        <w:r w:rsidRPr="00EE5F0B">
          <w:t xml:space="preserve">       &lt;xs:enumeration value="IPv6"/&gt;</w:t>
        </w:r>
      </w:ins>
    </w:p>
    <w:p w14:paraId="1783B55A" w14:textId="77777777" w:rsidR="00A839F0" w:rsidRPr="00EE5F0B" w:rsidRDefault="00A839F0" w:rsidP="00A839F0">
      <w:pPr>
        <w:pStyle w:val="PL"/>
        <w:rPr>
          <w:ins w:id="1300" w:author="CR0209" w:date="2022-03-24T23:53:00Z"/>
        </w:rPr>
      </w:pPr>
      <w:ins w:id="1301" w:author="CR0209" w:date="2022-03-24T23:53:00Z">
        <w:r w:rsidRPr="00EE5F0B">
          <w:t xml:space="preserve">       &lt;xs:enumeration value="IPv4v6"/&gt;</w:t>
        </w:r>
      </w:ins>
    </w:p>
    <w:p w14:paraId="32D10627" w14:textId="77777777" w:rsidR="00A839F0" w:rsidRPr="00EE5F0B" w:rsidRDefault="00A839F0" w:rsidP="00A839F0">
      <w:pPr>
        <w:pStyle w:val="PL"/>
        <w:rPr>
          <w:ins w:id="1302" w:author="CR0209" w:date="2022-03-24T23:53:00Z"/>
        </w:rPr>
      </w:pPr>
      <w:ins w:id="1303" w:author="CR0209" w:date="2022-03-24T23:53:00Z">
        <w:r w:rsidRPr="00EE5F0B">
          <w:t xml:space="preserve">       &lt;xs:enumeration value="Ethernet"/&gt;</w:t>
        </w:r>
      </w:ins>
    </w:p>
    <w:p w14:paraId="17E5D273" w14:textId="77777777" w:rsidR="00A839F0" w:rsidRPr="00EE5F0B" w:rsidRDefault="00A839F0" w:rsidP="00A839F0">
      <w:pPr>
        <w:pStyle w:val="PL"/>
        <w:rPr>
          <w:ins w:id="1304" w:author="CR0209" w:date="2022-03-24T23:53:00Z"/>
        </w:rPr>
      </w:pPr>
      <w:ins w:id="1305" w:author="CR0209" w:date="2022-03-24T23:53:00Z">
        <w:r w:rsidRPr="00EE5F0B">
          <w:t xml:space="preserve">       &lt;xs:enumeration value="Unstructured"/&gt;</w:t>
        </w:r>
      </w:ins>
    </w:p>
    <w:p w14:paraId="66C735CE" w14:textId="77777777" w:rsidR="00A839F0" w:rsidRPr="00EE5F0B" w:rsidRDefault="00A839F0" w:rsidP="00A839F0">
      <w:pPr>
        <w:pStyle w:val="PL"/>
        <w:rPr>
          <w:ins w:id="1306" w:author="CR0209" w:date="2022-03-24T23:53:00Z"/>
        </w:rPr>
      </w:pPr>
      <w:ins w:id="1307" w:author="CR0209" w:date="2022-03-24T23:53:00Z">
        <w:r w:rsidRPr="00EE5F0B">
          <w:t xml:space="preserve">    &lt;/xs:restriction&gt;</w:t>
        </w:r>
      </w:ins>
    </w:p>
    <w:p w14:paraId="03680A3D" w14:textId="77777777" w:rsidR="00A839F0" w:rsidRDefault="00A839F0" w:rsidP="00A839F0">
      <w:pPr>
        <w:pStyle w:val="PL"/>
        <w:rPr>
          <w:ins w:id="1308" w:author="CR0209" w:date="2022-03-24T23:53:00Z"/>
        </w:rPr>
      </w:pPr>
      <w:ins w:id="1309" w:author="CR0209" w:date="2022-03-24T23:53:00Z">
        <w:r w:rsidRPr="00EE5F0B">
          <w:t xml:space="preserve">  &lt;/xs:simpleType&gt;</w:t>
        </w:r>
      </w:ins>
    </w:p>
    <w:p w14:paraId="495D76F0" w14:textId="77777777" w:rsidR="00A839F0" w:rsidRPr="00806FFF" w:rsidRDefault="00A839F0" w:rsidP="00A839F0">
      <w:pPr>
        <w:pStyle w:val="PL"/>
        <w:rPr>
          <w:lang w:val="en-US"/>
          <w:rPrChange w:id="1310" w:author="CR0209" w:date="2022-03-24T23:53:00Z">
            <w:rPr/>
          </w:rPrChange>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lastRenderedPageBreak/>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rPr>
          <w:ins w:id="1311" w:author="CR0209" w:date="2022-03-24T23:53:00Z"/>
        </w:rPr>
      </w:pPr>
      <w:r w:rsidRPr="00C13C61">
        <w:t xml:space="preserve">  &lt;/xs:attributeGroup&gt;</w:t>
      </w:r>
    </w:p>
    <w:p w14:paraId="15BBF562" w14:textId="77777777" w:rsidR="00A839F0" w:rsidRDefault="00A839F0" w:rsidP="00A839F0">
      <w:pPr>
        <w:pStyle w:val="PL"/>
        <w:rPr>
          <w:ins w:id="1312" w:author="CR0209" w:date="2022-03-24T23:53:00Z"/>
        </w:rPr>
      </w:pPr>
    </w:p>
    <w:p w14:paraId="66C171CA" w14:textId="77777777" w:rsidR="00A839F0" w:rsidRDefault="00A839F0" w:rsidP="00A839F0">
      <w:pPr>
        <w:pStyle w:val="PL"/>
        <w:rPr>
          <w:ins w:id="1313" w:author="CR0209" w:date="2022-03-24T23:53:00Z"/>
        </w:rPr>
      </w:pPr>
      <w:ins w:id="1314" w:author="CR0209" w:date="2022-03-24T23:53:00Z">
        <w:r>
          <w:t xml:space="preserve">  &lt;xs:complexType name="DN-InfoType"&gt;</w:t>
        </w:r>
      </w:ins>
    </w:p>
    <w:p w14:paraId="26372D46" w14:textId="77777777" w:rsidR="00A839F0" w:rsidRDefault="00A839F0" w:rsidP="00A839F0">
      <w:pPr>
        <w:pStyle w:val="PL"/>
        <w:rPr>
          <w:ins w:id="1315" w:author="CR0209" w:date="2022-03-24T23:53:00Z"/>
        </w:rPr>
      </w:pPr>
      <w:ins w:id="1316" w:author="CR0209" w:date="2022-03-24T23:53:00Z">
        <w:r>
          <w:t xml:space="preserve">    &lt;xs:sequence&gt;</w:t>
        </w:r>
      </w:ins>
    </w:p>
    <w:p w14:paraId="2DD09692" w14:textId="77777777" w:rsidR="00A839F0" w:rsidRDefault="00A839F0" w:rsidP="00A839F0">
      <w:pPr>
        <w:pStyle w:val="PL"/>
        <w:rPr>
          <w:ins w:id="1317" w:author="CR0209" w:date="2022-03-24T23:53:00Z"/>
        </w:rPr>
      </w:pPr>
      <w:ins w:id="1318" w:author="CR0209" w:date="2022-03-24T23:53:00Z">
        <w:r w:rsidRPr="00C13C61">
          <w:t xml:space="preserve">      &lt;xs:element name="</w:t>
        </w:r>
        <w:r w:rsidRPr="00EE5F0B">
          <w:t>DN-AAA-Server</w:t>
        </w:r>
        <w:r w:rsidRPr="00C13C61">
          <w:t>" type="xs:anyURI"</w:t>
        </w:r>
        <w:r w:rsidRPr="00E40CF2">
          <w:t xml:space="preserve"> </w:t>
        </w:r>
        <w:r w:rsidRPr="00C13C61">
          <w:t>minOccurs="0"/&gt;</w:t>
        </w:r>
      </w:ins>
    </w:p>
    <w:p w14:paraId="362D2519" w14:textId="77777777" w:rsidR="00A839F0" w:rsidRDefault="00A839F0" w:rsidP="00A839F0">
      <w:pPr>
        <w:pStyle w:val="PL"/>
        <w:rPr>
          <w:ins w:id="1319" w:author="CR0209" w:date="2022-03-24T23:53:00Z"/>
        </w:rPr>
      </w:pPr>
      <w:ins w:id="1320" w:author="CR0209" w:date="2022-03-24T23:53:00Z">
        <w:r>
          <w:t xml:space="preserve">      &lt;xs:element name="Pap-parameters" minOccurs="0"&gt;</w:t>
        </w:r>
      </w:ins>
    </w:p>
    <w:p w14:paraId="7CF5038C" w14:textId="77777777" w:rsidR="00A839F0" w:rsidRDefault="00A839F0" w:rsidP="00A839F0">
      <w:pPr>
        <w:pStyle w:val="PL"/>
        <w:rPr>
          <w:ins w:id="1321" w:author="CR0209" w:date="2022-03-24T23:53:00Z"/>
        </w:rPr>
      </w:pPr>
      <w:ins w:id="1322" w:author="CR0209" w:date="2022-03-24T23:53:00Z">
        <w:r>
          <w:t xml:space="preserve">        &lt;xs:complexType&gt;</w:t>
        </w:r>
      </w:ins>
    </w:p>
    <w:p w14:paraId="5E961F66" w14:textId="77777777" w:rsidR="00A839F0" w:rsidRDefault="00A839F0" w:rsidP="00A839F0">
      <w:pPr>
        <w:pStyle w:val="PL"/>
        <w:rPr>
          <w:ins w:id="1323" w:author="CR0209" w:date="2022-03-24T23:53:00Z"/>
        </w:rPr>
      </w:pPr>
      <w:ins w:id="1324" w:author="CR0209" w:date="2022-03-24T23:53:00Z">
        <w:r>
          <w:t xml:space="preserve">          &lt;xs:sequence&gt;</w:t>
        </w:r>
      </w:ins>
    </w:p>
    <w:p w14:paraId="403F6A8A" w14:textId="77777777" w:rsidR="00A839F0" w:rsidRDefault="00A839F0" w:rsidP="00A839F0">
      <w:pPr>
        <w:pStyle w:val="PL"/>
        <w:rPr>
          <w:ins w:id="1325" w:author="CR0209" w:date="2022-03-24T23:53:00Z"/>
        </w:rPr>
      </w:pPr>
      <w:ins w:id="1326" w:author="CR0209" w:date="2022-03-24T23:53:00Z">
        <w:r>
          <w:t xml:space="preserve">            &lt;xs:element name="user-name" type="xs:string"/&gt;</w:t>
        </w:r>
      </w:ins>
    </w:p>
    <w:p w14:paraId="5BE70BD8" w14:textId="77777777" w:rsidR="00A839F0" w:rsidRDefault="00A839F0" w:rsidP="00A839F0">
      <w:pPr>
        <w:pStyle w:val="PL"/>
        <w:rPr>
          <w:ins w:id="1327" w:author="CR0209" w:date="2022-03-24T23:53:00Z"/>
        </w:rPr>
      </w:pPr>
      <w:ins w:id="1328" w:author="CR0209" w:date="2022-03-24T23:53:00Z">
        <w:r>
          <w:t xml:space="preserve">            &lt;xs:element name="password" type="xs:string"/&gt;</w:t>
        </w:r>
      </w:ins>
    </w:p>
    <w:p w14:paraId="49BE43E5" w14:textId="77777777" w:rsidR="00A839F0" w:rsidRDefault="00A839F0" w:rsidP="00A839F0">
      <w:pPr>
        <w:pStyle w:val="PL"/>
        <w:rPr>
          <w:ins w:id="1329" w:author="CR0209" w:date="2022-03-24T23:53:00Z"/>
        </w:rPr>
      </w:pPr>
      <w:ins w:id="1330" w:author="CR0209" w:date="2022-03-24T23:53:00Z">
        <w:r>
          <w:t xml:space="preserve">          &lt;/xs:sequence&gt;</w:t>
        </w:r>
      </w:ins>
    </w:p>
    <w:p w14:paraId="233F8DA5" w14:textId="77777777" w:rsidR="00A839F0" w:rsidRDefault="00A839F0" w:rsidP="00A839F0">
      <w:pPr>
        <w:pStyle w:val="PL"/>
        <w:rPr>
          <w:ins w:id="1331" w:author="CR0209" w:date="2022-03-24T23:53:00Z"/>
        </w:rPr>
      </w:pPr>
      <w:ins w:id="1332" w:author="CR0209" w:date="2022-03-24T23:53:00Z">
        <w:r>
          <w:t xml:space="preserve">        &lt;/xs:complexType&gt;</w:t>
        </w:r>
      </w:ins>
    </w:p>
    <w:p w14:paraId="5829CA88" w14:textId="77777777" w:rsidR="00A839F0" w:rsidRDefault="00A839F0" w:rsidP="00A839F0">
      <w:pPr>
        <w:pStyle w:val="PL"/>
        <w:rPr>
          <w:ins w:id="1333" w:author="CR0209" w:date="2022-03-24T23:53:00Z"/>
        </w:rPr>
      </w:pPr>
      <w:ins w:id="1334" w:author="CR0209" w:date="2022-03-24T23:53:00Z">
        <w:r>
          <w:t xml:space="preserve">      &lt;/xs:element&gt;</w:t>
        </w:r>
      </w:ins>
    </w:p>
    <w:p w14:paraId="564BAA35" w14:textId="77777777" w:rsidR="00A839F0" w:rsidRDefault="00A839F0" w:rsidP="00A839F0">
      <w:pPr>
        <w:pStyle w:val="PL"/>
        <w:rPr>
          <w:ins w:id="1335" w:author="CR0209" w:date="2022-03-24T23:53:00Z"/>
        </w:rPr>
      </w:pPr>
      <w:ins w:id="1336" w:author="CR0209" w:date="2022-03-24T23:53:00Z">
        <w:r>
          <w:t xml:space="preserve">      &lt;xs:element name="Chap-parameters"</w:t>
        </w:r>
        <w:r w:rsidRPr="009D7170">
          <w:t xml:space="preserve"> minOccurs="0"</w:t>
        </w:r>
        <w:r>
          <w:t>&gt;</w:t>
        </w:r>
      </w:ins>
    </w:p>
    <w:p w14:paraId="2FCD9530" w14:textId="77777777" w:rsidR="00A839F0" w:rsidRDefault="00A839F0" w:rsidP="00A839F0">
      <w:pPr>
        <w:pStyle w:val="PL"/>
        <w:rPr>
          <w:ins w:id="1337" w:author="CR0209" w:date="2022-03-24T23:53:00Z"/>
        </w:rPr>
      </w:pPr>
      <w:ins w:id="1338" w:author="CR0209" w:date="2022-03-24T23:53:00Z">
        <w:r>
          <w:t xml:space="preserve">        &lt;xs:complexType&gt;</w:t>
        </w:r>
      </w:ins>
    </w:p>
    <w:p w14:paraId="7CE1156C" w14:textId="77777777" w:rsidR="00A839F0" w:rsidRDefault="00A839F0" w:rsidP="00A839F0">
      <w:pPr>
        <w:pStyle w:val="PL"/>
        <w:rPr>
          <w:ins w:id="1339" w:author="CR0209" w:date="2022-03-24T23:53:00Z"/>
        </w:rPr>
      </w:pPr>
      <w:ins w:id="1340" w:author="CR0209" w:date="2022-03-24T23:53:00Z">
        <w:r>
          <w:t xml:space="preserve">          &lt;xs:sequence&gt;</w:t>
        </w:r>
      </w:ins>
    </w:p>
    <w:p w14:paraId="61FFB8E8" w14:textId="77777777" w:rsidR="00A839F0" w:rsidRDefault="00A839F0" w:rsidP="00A839F0">
      <w:pPr>
        <w:pStyle w:val="PL"/>
        <w:rPr>
          <w:ins w:id="1341" w:author="CR0209" w:date="2022-03-24T23:53:00Z"/>
        </w:rPr>
      </w:pPr>
      <w:ins w:id="1342" w:author="CR0209" w:date="2022-03-24T23:53:00Z">
        <w:r>
          <w:t xml:space="preserve">            &lt;xs:element name="user-name" type="xs:string"/&gt;</w:t>
        </w:r>
      </w:ins>
    </w:p>
    <w:p w14:paraId="2A65930B" w14:textId="77777777" w:rsidR="00A839F0" w:rsidRDefault="00A839F0" w:rsidP="00A839F0">
      <w:pPr>
        <w:pStyle w:val="PL"/>
        <w:rPr>
          <w:ins w:id="1343" w:author="CR0209" w:date="2022-03-24T23:53:00Z"/>
        </w:rPr>
      </w:pPr>
      <w:ins w:id="1344" w:author="CR0209" w:date="2022-03-24T23:53:00Z">
        <w:r>
          <w:t xml:space="preserve">            &lt;xs:element name="password" type="xs:string"/&gt;</w:t>
        </w:r>
      </w:ins>
    </w:p>
    <w:p w14:paraId="15C6E304" w14:textId="77777777" w:rsidR="00A839F0" w:rsidRDefault="00A839F0" w:rsidP="00A839F0">
      <w:pPr>
        <w:pStyle w:val="PL"/>
        <w:rPr>
          <w:ins w:id="1345" w:author="CR0209" w:date="2022-03-24T23:53:00Z"/>
        </w:rPr>
      </w:pPr>
      <w:ins w:id="1346" w:author="CR0209" w:date="2022-03-24T23:53:00Z">
        <w:r>
          <w:t xml:space="preserve">          &lt;/xs:sequence&gt;</w:t>
        </w:r>
      </w:ins>
    </w:p>
    <w:p w14:paraId="09FFD803" w14:textId="77777777" w:rsidR="00A839F0" w:rsidRDefault="00A839F0" w:rsidP="00A839F0">
      <w:pPr>
        <w:pStyle w:val="PL"/>
        <w:rPr>
          <w:ins w:id="1347" w:author="CR0209" w:date="2022-03-24T23:53:00Z"/>
        </w:rPr>
      </w:pPr>
      <w:ins w:id="1348" w:author="CR0209" w:date="2022-03-24T23:53:00Z">
        <w:r>
          <w:t xml:space="preserve">        &lt;/xs:complexType&gt;</w:t>
        </w:r>
      </w:ins>
    </w:p>
    <w:p w14:paraId="370EB079" w14:textId="77777777" w:rsidR="00A839F0" w:rsidRDefault="00A839F0" w:rsidP="00A839F0">
      <w:pPr>
        <w:pStyle w:val="PL"/>
        <w:rPr>
          <w:ins w:id="1349" w:author="CR0209" w:date="2022-03-24T23:53:00Z"/>
        </w:rPr>
      </w:pPr>
      <w:ins w:id="1350" w:author="CR0209" w:date="2022-03-24T23:53:00Z">
        <w:r>
          <w:t xml:space="preserve">      &lt;/xs:element&gt;</w:t>
        </w:r>
      </w:ins>
    </w:p>
    <w:p w14:paraId="4994F370" w14:textId="77777777" w:rsidR="00A839F0" w:rsidRDefault="00A839F0" w:rsidP="00A839F0">
      <w:pPr>
        <w:pStyle w:val="PL"/>
        <w:rPr>
          <w:ins w:id="1351" w:author="CR0209" w:date="2022-03-24T23:53:00Z"/>
        </w:rPr>
      </w:pPr>
      <w:ins w:id="1352" w:author="CR0209" w:date="2022-03-24T23:53:00Z">
        <w:r>
          <w:t xml:space="preserve">      </w:t>
        </w:r>
        <w:r w:rsidRPr="00CE6360">
          <w:t>&lt;xs:element name="anyExt" type="mcpttiup:anyExtType" minOccurs="0"/&gt;</w:t>
        </w:r>
      </w:ins>
    </w:p>
    <w:p w14:paraId="724BF596" w14:textId="77777777" w:rsidR="00A839F0" w:rsidRDefault="00A839F0" w:rsidP="00A839F0">
      <w:pPr>
        <w:pStyle w:val="PL"/>
        <w:rPr>
          <w:ins w:id="1353" w:author="CR0209" w:date="2022-03-24T23:53:00Z"/>
        </w:rPr>
      </w:pPr>
      <w:ins w:id="1354" w:author="CR0209" w:date="2022-03-24T23:53:00Z">
        <w:r>
          <w:t xml:space="preserve">      </w:t>
        </w:r>
        <w:r w:rsidRPr="00CE6360">
          <w:t>&lt;xs:any namespace="##other" processContents="lax" minOccurs="0" maxOccurs="unbounded"/&gt;</w:t>
        </w:r>
      </w:ins>
    </w:p>
    <w:p w14:paraId="67197CE4" w14:textId="77777777" w:rsidR="00A839F0" w:rsidRDefault="00A839F0" w:rsidP="00A839F0">
      <w:pPr>
        <w:pStyle w:val="PL"/>
        <w:rPr>
          <w:ins w:id="1355" w:author="CR0209" w:date="2022-03-24T23:53:00Z"/>
        </w:rPr>
      </w:pPr>
      <w:ins w:id="1356" w:author="CR0209" w:date="2022-03-24T23:53:00Z">
        <w:r>
          <w:t xml:space="preserve">    &lt;/xs:sequence&gt;</w:t>
        </w:r>
      </w:ins>
    </w:p>
    <w:p w14:paraId="57D92B57" w14:textId="77777777" w:rsidR="00A839F0" w:rsidRDefault="00A839F0" w:rsidP="00A839F0">
      <w:pPr>
        <w:pStyle w:val="PL"/>
        <w:rPr>
          <w:ins w:id="1357" w:author="CR0209" w:date="2022-03-24T23:53:00Z"/>
        </w:rPr>
      </w:pPr>
      <w:ins w:id="1358" w:author="CR0209" w:date="2022-03-24T23:53:00Z">
        <w:r w:rsidRPr="00EE5F0B">
          <w:t xml:space="preserve">    &lt;xs:attribute name="DN</w:t>
        </w:r>
        <w:r>
          <w:t>N</w:t>
        </w:r>
        <w:r w:rsidRPr="00EE5F0B">
          <w:t>" type="xs:</w:t>
        </w:r>
        <w:r>
          <w:t>string</w:t>
        </w:r>
        <w:r w:rsidRPr="00EE5F0B">
          <w:t>" use="required"/&gt;</w:t>
        </w:r>
      </w:ins>
    </w:p>
    <w:p w14:paraId="416093C1" w14:textId="77777777" w:rsidR="00A839F0" w:rsidRDefault="00A839F0" w:rsidP="00A839F0">
      <w:pPr>
        <w:pStyle w:val="PL"/>
        <w:rPr>
          <w:ins w:id="1359" w:author="CR0209" w:date="2022-03-24T23:53:00Z"/>
        </w:rPr>
      </w:pPr>
      <w:ins w:id="1360" w:author="CR0209" w:date="2022-03-24T23:53:00Z">
        <w:r>
          <w:t xml:space="preserve">  &lt;/xs:complexType&gt;</w:t>
        </w:r>
      </w:ins>
    </w:p>
    <w:p w14:paraId="31112336" w14:textId="77777777" w:rsidR="00A839F0" w:rsidRPr="00C13C61" w:rsidDel="00EA01BA" w:rsidRDefault="00A839F0" w:rsidP="00A839F0">
      <w:pPr>
        <w:pStyle w:val="PL"/>
        <w:rPr>
          <w:del w:id="1361" w:author="CR0209" w:date="2022-03-24T23:53:00Z"/>
        </w:rPr>
      </w:pPr>
    </w:p>
    <w:p w14:paraId="7980AF1F" w14:textId="77777777" w:rsidR="00A839F0" w:rsidDel="00EA01BA" w:rsidRDefault="00A839F0" w:rsidP="00A839F0">
      <w:pPr>
        <w:pStyle w:val="PL"/>
        <w:rPr>
          <w:del w:id="1362" w:author="CR0209" w:date="2022-03-24T23:53:00Z"/>
        </w:rPr>
      </w:pPr>
    </w:p>
    <w:p w14:paraId="58CB36AA" w14:textId="77777777" w:rsidR="00A839F0" w:rsidDel="00C5080A" w:rsidRDefault="00A839F0" w:rsidP="00A839F0">
      <w:pPr>
        <w:pStyle w:val="PL"/>
        <w:rPr>
          <w:del w:id="1363" w:author="CR0209" w:date="2022-03-24T23:53:00Z"/>
        </w:rPr>
      </w:pPr>
      <w:del w:id="1364" w:author="CR0209" w:date="2022-03-24T23:53:00Z">
        <w:r w:rsidDel="00C5080A">
          <w:delText xml:space="preserve">  &lt;xs:complexType name="Pdn-InfoType"&gt;</w:delText>
        </w:r>
      </w:del>
    </w:p>
    <w:p w14:paraId="06FD0216" w14:textId="77777777" w:rsidR="00A839F0" w:rsidDel="00C5080A" w:rsidRDefault="00A839F0" w:rsidP="00A839F0">
      <w:pPr>
        <w:pStyle w:val="PL"/>
        <w:rPr>
          <w:del w:id="1365" w:author="CR0209" w:date="2022-03-24T23:53:00Z"/>
        </w:rPr>
      </w:pPr>
      <w:del w:id="1366" w:author="CR0209" w:date="2022-03-24T23:53:00Z">
        <w:r w:rsidDel="00C5080A">
          <w:delText xml:space="preserve">    &lt;xs:sequence&gt;</w:delText>
        </w:r>
      </w:del>
    </w:p>
    <w:p w14:paraId="3345AFCE" w14:textId="77777777" w:rsidR="00A839F0" w:rsidDel="00C5080A" w:rsidRDefault="00A839F0" w:rsidP="00A839F0">
      <w:pPr>
        <w:pStyle w:val="PL"/>
        <w:rPr>
          <w:del w:id="1367" w:author="CR0209" w:date="2022-03-24T23:53:00Z"/>
        </w:rPr>
      </w:pPr>
      <w:del w:id="1368" w:author="CR0209" w:date="2022-03-24T23:53:00Z">
        <w:r w:rsidDel="00C5080A">
          <w:delText xml:space="preserve">      &lt;xs:element name="Apn-Name" type="xs:string"/&gt;</w:delText>
        </w:r>
      </w:del>
    </w:p>
    <w:p w14:paraId="137632F4" w14:textId="77777777" w:rsidR="00A839F0" w:rsidDel="00C5080A" w:rsidRDefault="00A839F0" w:rsidP="00A839F0">
      <w:pPr>
        <w:pStyle w:val="PL"/>
        <w:rPr>
          <w:del w:id="1369" w:author="CR0209" w:date="2022-03-24T23:53:00Z"/>
        </w:rPr>
      </w:pPr>
      <w:del w:id="1370" w:author="CR0209" w:date="2022-03-24T23:53:00Z">
        <w:r w:rsidDel="00C5080A">
          <w:delText xml:space="preserve">      &lt;xs:element name="Pap-parameters" minOccurs="0"&gt;</w:delText>
        </w:r>
      </w:del>
    </w:p>
    <w:p w14:paraId="388D6833" w14:textId="77777777" w:rsidR="00A839F0" w:rsidDel="00C5080A" w:rsidRDefault="00A839F0" w:rsidP="00A839F0">
      <w:pPr>
        <w:pStyle w:val="PL"/>
        <w:rPr>
          <w:del w:id="1371" w:author="CR0209" w:date="2022-03-24T23:53:00Z"/>
        </w:rPr>
      </w:pPr>
      <w:del w:id="1372" w:author="CR0209" w:date="2022-03-24T23:53:00Z">
        <w:r w:rsidDel="00C5080A">
          <w:delText xml:space="preserve">        &lt;xs:complexType&gt;</w:delText>
        </w:r>
      </w:del>
    </w:p>
    <w:p w14:paraId="23E330CA" w14:textId="77777777" w:rsidR="00A839F0" w:rsidDel="00C5080A" w:rsidRDefault="00A839F0" w:rsidP="00A839F0">
      <w:pPr>
        <w:pStyle w:val="PL"/>
        <w:rPr>
          <w:del w:id="1373" w:author="CR0209" w:date="2022-03-24T23:53:00Z"/>
        </w:rPr>
      </w:pPr>
      <w:del w:id="1374" w:author="CR0209" w:date="2022-03-24T23:53:00Z">
        <w:r w:rsidDel="00C5080A">
          <w:delText xml:space="preserve">          &lt;xs:sequence&gt;</w:delText>
        </w:r>
      </w:del>
    </w:p>
    <w:p w14:paraId="5DD37B11" w14:textId="77777777" w:rsidR="00A839F0" w:rsidDel="00C5080A" w:rsidRDefault="00A839F0" w:rsidP="00A839F0">
      <w:pPr>
        <w:pStyle w:val="PL"/>
        <w:rPr>
          <w:del w:id="1375" w:author="CR0209" w:date="2022-03-24T23:53:00Z"/>
        </w:rPr>
      </w:pPr>
      <w:del w:id="1376" w:author="CR0209" w:date="2022-03-24T23:53:00Z">
        <w:r w:rsidDel="00C5080A">
          <w:delText xml:space="preserve">            &lt;xs:element name="user-name" type="xs:string"/&gt;</w:delText>
        </w:r>
      </w:del>
    </w:p>
    <w:p w14:paraId="1525122C" w14:textId="77777777" w:rsidR="00A839F0" w:rsidDel="00C5080A" w:rsidRDefault="00A839F0" w:rsidP="00A839F0">
      <w:pPr>
        <w:pStyle w:val="PL"/>
        <w:rPr>
          <w:del w:id="1377" w:author="CR0209" w:date="2022-03-24T23:53:00Z"/>
        </w:rPr>
      </w:pPr>
      <w:del w:id="1378" w:author="CR0209" w:date="2022-03-24T23:53:00Z">
        <w:r w:rsidDel="00C5080A">
          <w:delText xml:space="preserve">            &lt;xs:element name="password" type="xs:string"/&gt;</w:delText>
        </w:r>
      </w:del>
    </w:p>
    <w:p w14:paraId="4A36D10A" w14:textId="77777777" w:rsidR="00A839F0" w:rsidDel="00C5080A" w:rsidRDefault="00A839F0" w:rsidP="00A839F0">
      <w:pPr>
        <w:pStyle w:val="PL"/>
        <w:rPr>
          <w:del w:id="1379" w:author="CR0209" w:date="2022-03-24T23:53:00Z"/>
        </w:rPr>
      </w:pPr>
      <w:del w:id="1380" w:author="CR0209" w:date="2022-03-24T23:53:00Z">
        <w:r w:rsidDel="00C5080A">
          <w:delText xml:space="preserve">          &lt;/xs:sequence&gt;</w:delText>
        </w:r>
      </w:del>
    </w:p>
    <w:p w14:paraId="33FE492C" w14:textId="77777777" w:rsidR="00A839F0" w:rsidDel="00C5080A" w:rsidRDefault="00A839F0" w:rsidP="00A839F0">
      <w:pPr>
        <w:pStyle w:val="PL"/>
        <w:rPr>
          <w:del w:id="1381" w:author="CR0209" w:date="2022-03-24T23:53:00Z"/>
        </w:rPr>
      </w:pPr>
      <w:del w:id="1382" w:author="CR0209" w:date="2022-03-24T23:53:00Z">
        <w:r w:rsidDel="00C5080A">
          <w:delText xml:space="preserve">        &lt;/xs:complexType&gt;</w:delText>
        </w:r>
      </w:del>
    </w:p>
    <w:p w14:paraId="3D49DCF9" w14:textId="77777777" w:rsidR="00A839F0" w:rsidDel="00C5080A" w:rsidRDefault="00A839F0" w:rsidP="00A839F0">
      <w:pPr>
        <w:pStyle w:val="PL"/>
        <w:rPr>
          <w:del w:id="1383" w:author="CR0209" w:date="2022-03-24T23:53:00Z"/>
        </w:rPr>
      </w:pPr>
      <w:del w:id="1384" w:author="CR0209" w:date="2022-03-24T23:53:00Z">
        <w:r w:rsidDel="00C5080A">
          <w:delText xml:space="preserve">      &lt;/xs:element&gt;</w:delText>
        </w:r>
      </w:del>
    </w:p>
    <w:p w14:paraId="55AF1AF1" w14:textId="77777777" w:rsidR="00A839F0" w:rsidDel="00C5080A" w:rsidRDefault="00A839F0" w:rsidP="00A839F0">
      <w:pPr>
        <w:pStyle w:val="PL"/>
        <w:rPr>
          <w:del w:id="1385" w:author="CR0209" w:date="2022-03-24T23:53:00Z"/>
        </w:rPr>
      </w:pPr>
      <w:del w:id="1386" w:author="CR0209" w:date="2022-03-24T23:53:00Z">
        <w:r w:rsidDel="00C5080A">
          <w:delText xml:space="preserve">      &lt;xs:element name="Chap-parameters"</w:delText>
        </w:r>
        <w:r w:rsidRPr="009D7170" w:rsidDel="00C5080A">
          <w:delText xml:space="preserve"> minOccurs="0"</w:delText>
        </w:r>
        <w:r w:rsidDel="00C5080A">
          <w:delText>&gt;</w:delText>
        </w:r>
      </w:del>
    </w:p>
    <w:p w14:paraId="39A96B44" w14:textId="77777777" w:rsidR="00A839F0" w:rsidDel="00C5080A" w:rsidRDefault="00A839F0" w:rsidP="00A839F0">
      <w:pPr>
        <w:pStyle w:val="PL"/>
        <w:rPr>
          <w:del w:id="1387" w:author="CR0209" w:date="2022-03-24T23:53:00Z"/>
        </w:rPr>
      </w:pPr>
      <w:del w:id="1388" w:author="CR0209" w:date="2022-03-24T23:53:00Z">
        <w:r w:rsidDel="00C5080A">
          <w:delText xml:space="preserve">        &lt;xs:complexType&gt;</w:delText>
        </w:r>
      </w:del>
    </w:p>
    <w:p w14:paraId="3384CFC5" w14:textId="77777777" w:rsidR="00A839F0" w:rsidDel="00C5080A" w:rsidRDefault="00A839F0" w:rsidP="00A839F0">
      <w:pPr>
        <w:pStyle w:val="PL"/>
        <w:rPr>
          <w:del w:id="1389" w:author="CR0209" w:date="2022-03-24T23:53:00Z"/>
        </w:rPr>
      </w:pPr>
      <w:del w:id="1390" w:author="CR0209" w:date="2022-03-24T23:53:00Z">
        <w:r w:rsidDel="00C5080A">
          <w:delText xml:space="preserve">          &lt;xs:sequence&gt;</w:delText>
        </w:r>
      </w:del>
    </w:p>
    <w:p w14:paraId="092377A9" w14:textId="77777777" w:rsidR="00A839F0" w:rsidDel="00C5080A" w:rsidRDefault="00A839F0" w:rsidP="00A839F0">
      <w:pPr>
        <w:pStyle w:val="PL"/>
        <w:rPr>
          <w:del w:id="1391" w:author="CR0209" w:date="2022-03-24T23:53:00Z"/>
        </w:rPr>
      </w:pPr>
      <w:del w:id="1392" w:author="CR0209" w:date="2022-03-24T23:53:00Z">
        <w:r w:rsidDel="00C5080A">
          <w:delText xml:space="preserve">            &lt;xs:element name="user-name" type="xs:string"/&gt;</w:delText>
        </w:r>
      </w:del>
    </w:p>
    <w:p w14:paraId="30B23FA0" w14:textId="77777777" w:rsidR="00A839F0" w:rsidDel="00C5080A" w:rsidRDefault="00A839F0" w:rsidP="00A839F0">
      <w:pPr>
        <w:pStyle w:val="PL"/>
        <w:rPr>
          <w:del w:id="1393" w:author="CR0209" w:date="2022-03-24T23:53:00Z"/>
        </w:rPr>
      </w:pPr>
      <w:del w:id="1394" w:author="CR0209" w:date="2022-03-24T23:53:00Z">
        <w:r w:rsidDel="00C5080A">
          <w:delText xml:space="preserve">            &lt;xs:element name="password" type="xs:string"/&gt;</w:delText>
        </w:r>
      </w:del>
    </w:p>
    <w:p w14:paraId="413F9D90" w14:textId="77777777" w:rsidR="00A839F0" w:rsidDel="00C5080A" w:rsidRDefault="00A839F0" w:rsidP="00A839F0">
      <w:pPr>
        <w:pStyle w:val="PL"/>
        <w:rPr>
          <w:del w:id="1395" w:author="CR0209" w:date="2022-03-24T23:53:00Z"/>
        </w:rPr>
      </w:pPr>
      <w:del w:id="1396" w:author="CR0209" w:date="2022-03-24T23:53:00Z">
        <w:r w:rsidDel="00C5080A">
          <w:delText xml:space="preserve">          &lt;/xs:sequence&gt;</w:delText>
        </w:r>
      </w:del>
    </w:p>
    <w:p w14:paraId="408C7F3E" w14:textId="77777777" w:rsidR="00A839F0" w:rsidDel="00C5080A" w:rsidRDefault="00A839F0" w:rsidP="00A839F0">
      <w:pPr>
        <w:pStyle w:val="PL"/>
        <w:rPr>
          <w:del w:id="1397" w:author="CR0209" w:date="2022-03-24T23:53:00Z"/>
        </w:rPr>
      </w:pPr>
      <w:del w:id="1398" w:author="CR0209" w:date="2022-03-24T23:53:00Z">
        <w:r w:rsidDel="00C5080A">
          <w:lastRenderedPageBreak/>
          <w:delText xml:space="preserve">        &lt;/xs:complexType&gt;</w:delText>
        </w:r>
      </w:del>
    </w:p>
    <w:p w14:paraId="68FA56DF" w14:textId="77777777" w:rsidR="00A839F0" w:rsidDel="00C5080A" w:rsidRDefault="00A839F0" w:rsidP="00A839F0">
      <w:pPr>
        <w:pStyle w:val="PL"/>
        <w:rPr>
          <w:del w:id="1399" w:author="CR0209" w:date="2022-03-24T23:53:00Z"/>
        </w:rPr>
      </w:pPr>
      <w:del w:id="1400" w:author="CR0209" w:date="2022-03-24T23:53:00Z">
        <w:r w:rsidDel="00C5080A">
          <w:delText xml:space="preserve">      &lt;/xs:element&gt;</w:delText>
        </w:r>
      </w:del>
    </w:p>
    <w:p w14:paraId="66E391AF" w14:textId="77777777" w:rsidR="00A839F0" w:rsidDel="00C5080A" w:rsidRDefault="00A839F0" w:rsidP="00A839F0">
      <w:pPr>
        <w:pStyle w:val="PL"/>
        <w:rPr>
          <w:del w:id="1401" w:author="CR0209" w:date="2022-03-24T23:53:00Z"/>
        </w:rPr>
      </w:pPr>
      <w:del w:id="1402" w:author="CR0209" w:date="2022-03-24T23:53:00Z">
        <w:r w:rsidDel="00C5080A">
          <w:delText xml:space="preserve">    &lt;/xs:sequence&gt;</w:delText>
        </w:r>
      </w:del>
    </w:p>
    <w:p w14:paraId="4358DD43" w14:textId="77777777" w:rsidR="00A839F0" w:rsidDel="00C5080A" w:rsidRDefault="00A839F0" w:rsidP="00A839F0">
      <w:pPr>
        <w:pStyle w:val="PL"/>
        <w:rPr>
          <w:del w:id="1403" w:author="CR0209" w:date="2022-03-24T23:53:00Z"/>
        </w:rPr>
      </w:pPr>
      <w:del w:id="1404" w:author="CR0209" w:date="2022-03-24T23:53:00Z">
        <w:r w:rsidDel="00C5080A">
          <w:delText xml:space="preserve">  &lt;/xs:complexType&gt;</w:delText>
        </w:r>
      </w:del>
    </w:p>
    <w:p w14:paraId="432D2264" w14:textId="77777777" w:rsidR="00A839F0" w:rsidRPr="00C13C61" w:rsidRDefault="00A839F0" w:rsidP="00A839F0">
      <w:pPr>
        <w:pStyle w:val="PL"/>
      </w:pPr>
    </w:p>
    <w:p w14:paraId="358D2202" w14:textId="77777777"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405" w:name="_Toc20212340"/>
      <w:bookmarkStart w:id="1406" w:name="_Toc27731695"/>
      <w:bookmarkStart w:id="1407" w:name="_Toc36127473"/>
      <w:bookmarkStart w:id="1408" w:name="_Toc45214579"/>
      <w:bookmarkStart w:id="1409" w:name="_Toc51937718"/>
      <w:bookmarkStart w:id="1410" w:name="_Toc51938027"/>
      <w:bookmarkStart w:id="1411" w:name="_Toc92291214"/>
      <w:r w:rsidRPr="000B2651">
        <w:t>7.</w:t>
      </w:r>
      <w:r>
        <w:t>2</w:t>
      </w:r>
      <w:r w:rsidRPr="000B2651">
        <w:t>.2.4</w:t>
      </w:r>
      <w:r w:rsidRPr="000B2651">
        <w:tab/>
        <w:t xml:space="preserve">Default </w:t>
      </w:r>
      <w:r>
        <w:t xml:space="preserve">Document </w:t>
      </w:r>
      <w:r w:rsidRPr="000B2651">
        <w:t>Namespace</w:t>
      </w:r>
      <w:bookmarkEnd w:id="1405"/>
      <w:bookmarkEnd w:id="1406"/>
      <w:bookmarkEnd w:id="1407"/>
      <w:bookmarkEnd w:id="1408"/>
      <w:bookmarkEnd w:id="1409"/>
      <w:bookmarkEnd w:id="1410"/>
      <w:bookmarkEnd w:id="1411"/>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412" w:name="_Toc20212341"/>
      <w:bookmarkStart w:id="1413" w:name="_Toc27731696"/>
      <w:bookmarkStart w:id="1414" w:name="_Toc36127474"/>
      <w:bookmarkStart w:id="1415" w:name="_Toc45214580"/>
      <w:bookmarkStart w:id="1416" w:name="_Toc51937719"/>
      <w:bookmarkStart w:id="1417" w:name="_Toc51938028"/>
      <w:bookmarkStart w:id="1418" w:name="_Toc92291215"/>
      <w:r w:rsidRPr="000B2651">
        <w:t>7.</w:t>
      </w:r>
      <w:r>
        <w:t>2</w:t>
      </w:r>
      <w:r w:rsidRPr="000B2651">
        <w:t>.2.5</w:t>
      </w:r>
      <w:r w:rsidRPr="000B2651">
        <w:tab/>
        <w:t>MIME type</w:t>
      </w:r>
      <w:bookmarkEnd w:id="1412"/>
      <w:bookmarkEnd w:id="1413"/>
      <w:bookmarkEnd w:id="1414"/>
      <w:bookmarkEnd w:id="1415"/>
      <w:bookmarkEnd w:id="1416"/>
      <w:bookmarkEnd w:id="1417"/>
      <w:bookmarkEnd w:id="1418"/>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419" w:name="_Toc20212342"/>
      <w:bookmarkStart w:id="1420" w:name="_Toc27731697"/>
      <w:bookmarkStart w:id="1421" w:name="_Toc36127475"/>
      <w:bookmarkStart w:id="1422" w:name="_Toc45214581"/>
      <w:bookmarkStart w:id="1423" w:name="_Toc51937720"/>
      <w:bookmarkStart w:id="1424" w:name="_Toc51938029"/>
      <w:bookmarkStart w:id="1425" w:name="_Toc92291216"/>
      <w:r w:rsidRPr="000B2651">
        <w:t>7.</w:t>
      </w:r>
      <w:r>
        <w:t>2</w:t>
      </w:r>
      <w:r w:rsidRPr="000B2651">
        <w:t>.2.6</w:t>
      </w:r>
      <w:r w:rsidRPr="000B2651">
        <w:tab/>
        <w:t>Validation Constraints</w:t>
      </w:r>
      <w:bookmarkEnd w:id="1419"/>
      <w:bookmarkEnd w:id="1420"/>
      <w:bookmarkEnd w:id="1421"/>
      <w:bookmarkEnd w:id="1422"/>
      <w:bookmarkEnd w:id="1423"/>
      <w:bookmarkEnd w:id="1424"/>
      <w:bookmarkEnd w:id="1425"/>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w:t>
      </w:r>
      <w:r w:rsidRPr="00F873D9">
        <w:lastRenderedPageBreak/>
        <w:t xml:space="preserve">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 xml:space="preserve">configuration management server shall return an HTTP 409 (Conflict) </w:t>
      </w:r>
      <w:r w:rsidRPr="00CF2BA9">
        <w:lastRenderedPageBreak/>
        <w:t>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lastRenderedPageBreak/>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8910EA4" w14:textId="77777777" w:rsidR="00A839F0" w:rsidDel="00C03410" w:rsidRDefault="00A839F0" w:rsidP="00A839F0">
      <w:pPr>
        <w:rPr>
          <w:del w:id="1426" w:author="CR0209" w:date="2022-03-24T23:53:00Z"/>
          <w:lang w:val="en-US"/>
        </w:rPr>
      </w:pPr>
      <w:r>
        <w:rPr>
          <w:lang w:val="en-US"/>
        </w:rPr>
        <w:t xml:space="preserve">If the </w:t>
      </w:r>
      <w:ins w:id="1427" w:author="CR0209" w:date="2022-03-24T23:53:00Z">
        <w:r w:rsidRPr="00EE5F0B">
          <w:t>"DN</w:t>
        </w:r>
        <w:r>
          <w:t>N</w:t>
        </w:r>
        <w:r w:rsidRPr="00EE5F0B">
          <w:t xml:space="preserve">" </w:t>
        </w:r>
      </w:ins>
      <w:del w:id="1428" w:author="CR0209" w:date="2022-03-24T23:53:00Z">
        <w:r w:rsidDel="00C03410">
          <w:rPr>
            <w:lang w:val="en-US"/>
          </w:rPr>
          <w:delText>&lt;Apn-Name&gt; element</w:delText>
        </w:r>
      </w:del>
      <w:ins w:id="1429" w:author="CR0209" w:date="2022-03-24T23:53:00Z">
        <w:r>
          <w:rPr>
            <w:lang w:val="en-US"/>
          </w:rPr>
          <w:t>attribute</w:t>
        </w:r>
      </w:ins>
      <w:r>
        <w:rPr>
          <w:lang w:val="en-US"/>
        </w:rPr>
        <w:t xml:space="preserve"> </w:t>
      </w:r>
      <w:ins w:id="1430" w:author="CR0209" w:date="2022-03-24T23:53:00Z">
        <w:r>
          <w:rPr>
            <w:lang w:val="en-US"/>
          </w:rPr>
          <w:t xml:space="preserve">of </w:t>
        </w:r>
        <w:r>
          <w:t xml:space="preserve">a </w:t>
        </w:r>
        <w:r>
          <w:rPr>
            <w:lang w:val="en-US"/>
          </w:rPr>
          <w:t xml:space="preserve">&lt;DN-Info&gt; element in </w:t>
        </w:r>
        <w:r>
          <w:t>the &lt;anyExt&gt; element</w:t>
        </w:r>
        <w:r>
          <w:rPr>
            <w:lang w:val="en-US"/>
          </w:rPr>
          <w:t xml:space="preserve"> </w:t>
        </w:r>
      </w:ins>
      <w:r>
        <w:t xml:space="preserve">of </w:t>
      </w:r>
      <w:ins w:id="1431" w:author="CR0209" w:date="2022-03-24T23:53:00Z">
        <w:r w:rsidRPr="00CE2B71">
          <w:t xml:space="preserve">the </w:t>
        </w:r>
        <w:r>
          <w:rPr>
            <w:lang w:val="en-US"/>
          </w:rPr>
          <w:t>&lt;on-network&gt; element</w:t>
        </w:r>
        <w:r>
          <w:t xml:space="preserve"> </w:t>
        </w:r>
      </w:ins>
      <w:del w:id="1432" w:author="CR0209" w:date="2022-03-24T23:53:00Z">
        <w:r w:rsidDel="00C03410">
          <w:delText>one ore more of:</w:delText>
        </w:r>
      </w:del>
    </w:p>
    <w:p w14:paraId="4FEB85D0" w14:textId="77777777" w:rsidR="00A839F0" w:rsidDel="00C03410" w:rsidRDefault="00A839F0">
      <w:pPr>
        <w:rPr>
          <w:del w:id="1433" w:author="CR0209" w:date="2022-03-24T23:53:00Z"/>
          <w:lang w:val="en-US"/>
        </w:rPr>
        <w:pPrChange w:id="1434" w:author="CR0209" w:date="2022-03-24T23:53:00Z">
          <w:pPr>
            <w:pStyle w:val="B1"/>
          </w:pPr>
        </w:pPrChange>
      </w:pPr>
      <w:del w:id="1435" w:author="CR0209" w:date="2022-03-24T23:53:00Z">
        <w:r w:rsidDel="00C03410">
          <w:rPr>
            <w:lang w:val="en-US"/>
          </w:rPr>
          <w:delText>a)</w:delText>
        </w:r>
        <w:r w:rsidDel="00C03410">
          <w:rPr>
            <w:lang w:val="en-US"/>
          </w:rPr>
          <w:tab/>
        </w:r>
        <w:r w:rsidDel="00C03410">
          <w:delText xml:space="preserve">the &lt;MCPTTPdn-Info&gt; element of the &lt;anyExt&gt; element of the </w:delText>
        </w:r>
        <w:r w:rsidDel="00C03410">
          <w:rPr>
            <w:lang w:val="en-US"/>
          </w:rPr>
          <w:delText>&lt;MCPTT-Service-Details</w:delText>
        </w:r>
        <w:r w:rsidDel="00C03410">
          <w:delText>&gt;</w:delText>
        </w:r>
        <w:r w:rsidDel="00C03410">
          <w:rPr>
            <w:lang w:val="en-US"/>
          </w:rPr>
          <w:delText xml:space="preserve"> </w:delText>
        </w:r>
        <w:r w:rsidRPr="00CF2BA9" w:rsidDel="00C03410">
          <w:delText>element</w:delText>
        </w:r>
        <w:r w:rsidDel="00C03410">
          <w:delText xml:space="preserve"> </w:delText>
        </w:r>
        <w:r w:rsidRPr="00CE2B71" w:rsidDel="00C03410">
          <w:delText>of the</w:delText>
        </w:r>
        <w:r w:rsidDel="00C03410">
          <w:delText xml:space="preserve"> &lt;anyExt&gt; element </w:delText>
        </w:r>
        <w:r w:rsidRPr="00CE2B71" w:rsidDel="00C03410">
          <w:delText xml:space="preserve">of the </w:delText>
        </w:r>
        <w:r w:rsidDel="00C03410">
          <w:rPr>
            <w:lang w:val="en-US"/>
          </w:rPr>
          <w:delText>&lt;on-network&gt; element;</w:delText>
        </w:r>
      </w:del>
    </w:p>
    <w:p w14:paraId="19796D68" w14:textId="77777777" w:rsidR="00A839F0" w:rsidDel="00C03410" w:rsidRDefault="00A839F0">
      <w:pPr>
        <w:rPr>
          <w:del w:id="1436" w:author="CR0209" w:date="2022-03-24T23:53:00Z"/>
          <w:lang w:val="en-US"/>
        </w:rPr>
        <w:pPrChange w:id="1437" w:author="CR0209" w:date="2022-03-24T23:53:00Z">
          <w:pPr>
            <w:pStyle w:val="B1"/>
          </w:pPr>
        </w:pPrChange>
      </w:pPr>
      <w:del w:id="1438" w:author="CR0209" w:date="2022-03-24T23:53:00Z">
        <w:r w:rsidDel="00C03410">
          <w:rPr>
            <w:lang w:val="en-US"/>
          </w:rPr>
          <w:delText>b)</w:delText>
        </w:r>
        <w:r w:rsidDel="00C03410">
          <w:rPr>
            <w:lang w:val="en-US"/>
          </w:rPr>
          <w:tab/>
        </w:r>
        <w:r w:rsidDel="00C03410">
          <w:delText>the &lt;MCVideoPdn-Info&gt; element of the &lt;anyExt&gt; element of the &lt;MCVideo-Service-Details&gt; element</w:delText>
        </w:r>
        <w:r w:rsidRPr="00CF2BA9" w:rsidDel="00C03410">
          <w:rPr>
            <w:rFonts w:hint="eastAsia"/>
            <w:lang w:eastAsia="ko-KR"/>
          </w:rPr>
          <w:delText xml:space="preserve"> </w:delText>
        </w:r>
        <w:r w:rsidRPr="00CE2B71" w:rsidDel="00C03410">
          <w:delText>of the</w:delText>
        </w:r>
        <w:r w:rsidDel="00C03410">
          <w:delText xml:space="preserve"> &lt;anyExt&gt; element</w:delText>
        </w:r>
        <w:r w:rsidRPr="00FD64D5" w:rsidDel="00C03410">
          <w:rPr>
            <w:lang w:val="en-US"/>
          </w:rPr>
          <w:delText xml:space="preserve"> </w:delText>
        </w:r>
        <w:r w:rsidRPr="00CE2B71" w:rsidDel="00C03410">
          <w:delText xml:space="preserve">of the </w:delText>
        </w:r>
        <w:r w:rsidDel="00C03410">
          <w:rPr>
            <w:lang w:val="en-US"/>
          </w:rPr>
          <w:delText>&lt;on-network&gt; element;</w:delText>
        </w:r>
      </w:del>
    </w:p>
    <w:p w14:paraId="6266F763" w14:textId="77777777" w:rsidR="00A839F0" w:rsidDel="00C03410" w:rsidRDefault="00A839F0">
      <w:pPr>
        <w:rPr>
          <w:del w:id="1439" w:author="CR0209" w:date="2022-03-24T23:53:00Z"/>
          <w:lang w:val="en-US"/>
        </w:rPr>
        <w:pPrChange w:id="1440" w:author="CR0209" w:date="2022-03-24T23:53:00Z">
          <w:pPr>
            <w:pStyle w:val="B1"/>
          </w:pPr>
        </w:pPrChange>
      </w:pPr>
      <w:del w:id="1441" w:author="CR0209" w:date="2022-03-24T23:53:00Z">
        <w:r w:rsidDel="00C03410">
          <w:rPr>
            <w:lang w:val="en-US"/>
          </w:rPr>
          <w:delText>c)</w:delText>
        </w:r>
        <w:r w:rsidDel="00C03410">
          <w:rPr>
            <w:lang w:val="en-US"/>
          </w:rPr>
          <w:tab/>
        </w:r>
        <w:r w:rsidDel="00C03410">
          <w:delText>the &lt;MCDataPdn-Info&gt; element of the &lt;anyExt&gt; element of the &lt;MCData-Service-Details&gt; element</w:delText>
        </w:r>
        <w:r w:rsidRPr="00CF2BA9" w:rsidDel="00C03410">
          <w:rPr>
            <w:rFonts w:hint="eastAsia"/>
            <w:lang w:eastAsia="ko-KR"/>
          </w:rPr>
          <w:delText xml:space="preserve"> </w:delText>
        </w:r>
        <w:r w:rsidRPr="00CE2B71" w:rsidDel="00C03410">
          <w:delText>of the</w:delText>
        </w:r>
        <w:r w:rsidDel="00C03410">
          <w:delText xml:space="preserve"> &lt;anyExt&gt; element</w:delText>
        </w:r>
        <w:r w:rsidRPr="00FD64D5" w:rsidDel="00C03410">
          <w:rPr>
            <w:lang w:val="en-US"/>
          </w:rPr>
          <w:delText xml:space="preserve"> </w:delText>
        </w:r>
        <w:r w:rsidDel="00C03410">
          <w:delText xml:space="preserve">of the </w:delText>
        </w:r>
        <w:r w:rsidDel="00C03410">
          <w:rPr>
            <w:lang w:val="en-US"/>
          </w:rPr>
          <w:delText>&lt;on-network&gt; element;</w:delText>
        </w:r>
      </w:del>
    </w:p>
    <w:p w14:paraId="232D6B2E" w14:textId="77777777" w:rsidR="00A839F0" w:rsidDel="00C03410" w:rsidRDefault="00A839F0">
      <w:pPr>
        <w:rPr>
          <w:del w:id="1442" w:author="CR0209" w:date="2022-03-24T23:53:00Z"/>
          <w:lang w:val="en-US"/>
        </w:rPr>
        <w:pPrChange w:id="1443" w:author="CR0209" w:date="2022-03-24T23:53:00Z">
          <w:pPr>
            <w:pStyle w:val="B1"/>
          </w:pPr>
        </w:pPrChange>
      </w:pPr>
      <w:del w:id="1444" w:author="CR0209" w:date="2022-03-24T23:53:00Z">
        <w:r w:rsidDel="00C03410">
          <w:rPr>
            <w:lang w:val="en-US"/>
          </w:rPr>
          <w:delText>d)</w:delText>
        </w:r>
        <w:r w:rsidDel="00C03410">
          <w:rPr>
            <w:lang w:val="en-US"/>
          </w:rPr>
          <w:tab/>
        </w:r>
        <w:r w:rsidDel="00C03410">
          <w:delText xml:space="preserve">the &lt;MCCommonCorePdn-Info&gt; element of the &lt;anyExt&gt; element of the </w:delText>
        </w:r>
        <w:r w:rsidDel="00C03410">
          <w:rPr>
            <w:lang w:val="en-US"/>
          </w:rPr>
          <w:delText>&lt;on-network&gt; element; or</w:delText>
        </w:r>
      </w:del>
    </w:p>
    <w:p w14:paraId="207591DD" w14:textId="77777777" w:rsidR="00A839F0" w:rsidDel="00D3444C" w:rsidRDefault="00A839F0">
      <w:pPr>
        <w:rPr>
          <w:del w:id="1445" w:author="CR0209" w:date="2022-03-24T23:53:00Z"/>
          <w:lang w:val="en-US"/>
        </w:rPr>
        <w:pPrChange w:id="1446" w:author="CR0209" w:date="2022-03-24T23:53:00Z">
          <w:pPr>
            <w:pStyle w:val="B1"/>
          </w:pPr>
        </w:pPrChange>
      </w:pPr>
      <w:del w:id="1447" w:author="CR0209" w:date="2022-03-24T23:53:00Z">
        <w:r w:rsidDel="00C03410">
          <w:rPr>
            <w:lang w:val="en-US"/>
          </w:rPr>
          <w:delText>e)</w:delText>
        </w:r>
        <w:r w:rsidDel="00C03410">
          <w:rPr>
            <w:lang w:val="en-US"/>
          </w:rPr>
          <w:tab/>
        </w:r>
        <w:r w:rsidDel="00C03410">
          <w:delText xml:space="preserve">the &lt;MCIdMPdn-Info&gt; element of the &lt;anyExt&gt; element of the </w:delText>
        </w:r>
        <w:r w:rsidDel="00C03410">
          <w:rPr>
            <w:lang w:val="en-US"/>
          </w:rPr>
          <w:delText>&lt;on-network&gt; element;</w:delText>
        </w:r>
      </w:del>
    </w:p>
    <w:p w14:paraId="59699011" w14:textId="77777777" w:rsidR="00A839F0" w:rsidRDefault="00A839F0" w:rsidP="00A839F0">
      <w:pPr>
        <w:rPr>
          <w:lang w:val="en-US"/>
        </w:rPr>
      </w:pPr>
      <w:r>
        <w:rPr>
          <w:lang w:val="en-US"/>
        </w:rPr>
        <w:t>do</w:t>
      </w:r>
      <w:ins w:id="1448" w:author="CR0209" w:date="2022-03-24T23:53:00Z">
        <w:r>
          <w:rPr>
            <w:lang w:val="en-US"/>
          </w:rPr>
          <w:t>es</w:t>
        </w:r>
      </w:ins>
      <w:r>
        <w:rPr>
          <w:lang w:val="en-US"/>
        </w:rPr>
        <w:t xml:space="preserve"> not contain a syntactically valid APN</w:t>
      </w:r>
      <w:ins w:id="1449" w:author="CR0209" w:date="2022-03-24T23:53:00Z">
        <w:r>
          <w:rPr>
            <w:lang w:val="en-US"/>
          </w:rPr>
          <w:t>/DNN</w:t>
        </w:r>
      </w:ins>
      <w:r>
        <w:rPr>
          <w:lang w:val="en-US"/>
        </w:rPr>
        <w:t xml:space="preserve">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del w:id="1450" w:author="CR0209" w:date="2022-03-24T23:53:00Z">
        <w:r w:rsidDel="002D4B36">
          <w:delText>APN</w:delText>
        </w:r>
        <w:r w:rsidRPr="00CF2BA9" w:rsidDel="002D4B36">
          <w:delText xml:space="preserve"> </w:delText>
        </w:r>
      </w:del>
      <w:ins w:id="1451" w:author="CR0209" w:date="2022-03-24T23:53:00Z">
        <w:r>
          <w:t>APN/DNN</w:t>
        </w:r>
        <w:r w:rsidRPr="00CF2BA9">
          <w:t xml:space="preserve"> </w:t>
        </w:r>
      </w:ins>
      <w:r w:rsidRPr="00CF2BA9">
        <w:t xml:space="preserve">value" and also contain the contents of the non-conformant </w:t>
      </w:r>
      <w:ins w:id="1452" w:author="CR0209" w:date="2022-03-24T23:53:00Z">
        <w:r w:rsidRPr="00CF2BA9">
          <w:rPr>
            <w:lang w:val="en-US"/>
          </w:rPr>
          <w:t>"</w:t>
        </w:r>
        <w:r>
          <w:rPr>
            <w:lang w:val="en-US"/>
          </w:rPr>
          <w:t>DN</w:t>
        </w:r>
        <w:r w:rsidRPr="00CF2BA9">
          <w:rPr>
            <w:lang w:val="en-US"/>
          </w:rPr>
          <w:t>N" attribute</w:t>
        </w:r>
      </w:ins>
      <w:del w:id="1453" w:author="CR0209" w:date="2022-03-24T23:53:00Z">
        <w:r w:rsidDel="00C03410">
          <w:rPr>
            <w:lang w:val="en-US"/>
          </w:rPr>
          <w:delText>&lt;Apn-Name&gt; element</w:delText>
        </w:r>
      </w:del>
      <w:r w:rsidRPr="00CF2BA9">
        <w:rPr>
          <w:lang w:val="en-US"/>
        </w:rPr>
        <w:t>.</w:t>
      </w:r>
    </w:p>
    <w:p w14:paraId="41C8D2A3" w14:textId="77777777" w:rsidR="00A839F0" w:rsidRPr="00792B50" w:rsidRDefault="00A839F0" w:rsidP="00A839F0">
      <w:pPr>
        <w:rPr>
          <w:lang w:val="en-US"/>
          <w:rPrChange w:id="1454" w:author="CR0209" w:date="2022-03-24T23:53:00Z">
            <w:rPr/>
          </w:rPrChange>
        </w:rPr>
      </w:pPr>
      <w:ins w:id="1455" w:author="CR0209" w:date="2022-03-24T23:53:00Z">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ins>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lastRenderedPageBreak/>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456" w:name="_Toc20212343"/>
      <w:bookmarkStart w:id="1457" w:name="_Toc27731698"/>
      <w:bookmarkStart w:id="1458" w:name="_Toc36127476"/>
      <w:bookmarkStart w:id="1459" w:name="_Toc45214582"/>
      <w:bookmarkStart w:id="1460" w:name="_Toc51937721"/>
      <w:bookmarkStart w:id="1461" w:name="_Toc51938030"/>
      <w:bookmarkStart w:id="1462" w:name="_Toc92291217"/>
      <w:r w:rsidRPr="00FD64D5">
        <w:t>7.</w:t>
      </w:r>
      <w:r>
        <w:t>2</w:t>
      </w:r>
      <w:r w:rsidRPr="00FD64D5">
        <w:t>.2.7</w:t>
      </w:r>
      <w:r w:rsidRPr="00FD64D5">
        <w:tab/>
        <w:t>Data Semantics</w:t>
      </w:r>
      <w:bookmarkEnd w:id="1456"/>
      <w:bookmarkEnd w:id="1457"/>
      <w:bookmarkEnd w:id="1458"/>
      <w:bookmarkEnd w:id="1459"/>
      <w:bookmarkEnd w:id="1460"/>
      <w:bookmarkEnd w:id="1461"/>
      <w:bookmarkEnd w:id="1462"/>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lastRenderedPageBreak/>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pPr>
        <w:rPr>
          <w:ins w:id="1463" w:author="CR0209" w:date="2022-03-24T23:53:00Z"/>
        </w:rPr>
      </w:pPr>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ins w:id="1464" w:author="CR0209" w:date="2022-03-24T23:53:00Z">
        <w:r>
          <w:t>.</w:t>
        </w:r>
      </w:ins>
    </w:p>
    <w:p w14:paraId="37AC9396" w14:textId="77777777" w:rsidR="00A839F0" w:rsidRDefault="00A839F0" w:rsidP="00A839F0">
      <w:pPr>
        <w:rPr>
          <w:ins w:id="1465" w:author="CR0209" w:date="2022-03-24T23:53:00Z"/>
          <w:lang w:val="en-US"/>
        </w:rPr>
      </w:pPr>
      <w:ins w:id="1466" w:author="CR0209" w:date="2022-03-24T23:53:00Z">
        <w:r>
          <w:rPr>
            <w:lang w:val="en-US"/>
          </w:rPr>
          <w:t>The optional &lt;SNSSAI&gt; element of</w:t>
        </w:r>
        <w:r>
          <w:t xml:space="preserve"> the &lt;anyExt&gt; element in the </w:t>
        </w:r>
        <w:r w:rsidRPr="00CF2BA9">
          <w:t>&lt;HPLMN&gt; element</w:t>
        </w:r>
        <w:r>
          <w:rPr>
            <w:lang w:val="en-US"/>
          </w:rPr>
          <w:t xml:space="preserve">, or in a </w:t>
        </w:r>
        <w:r w:rsidRPr="00CF2BA9">
          <w:t>&lt;</w:t>
        </w:r>
        <w:r>
          <w:t>V</w:t>
        </w:r>
        <w:r w:rsidRPr="00CF2BA9">
          <w:t>PLMN&gt;</w:t>
        </w:r>
        <w:r>
          <w:t xml:space="preserve"> element,</w:t>
        </w:r>
        <w:r w:rsidRPr="00CF2BA9">
          <w:rPr>
            <w:lang w:val="en-US"/>
          </w:rPr>
          <w:t xml:space="preserve"> </w:t>
        </w:r>
        <w:r>
          <w:rPr>
            <w:lang w:val="en-US"/>
          </w:rPr>
          <w:t>of the &lt;on-network&gt; element</w:t>
        </w:r>
        <w:r>
          <w:t xml:space="preserve"> indicates the S-NSSAI to be used in the PLMN</w:t>
        </w:r>
        <w:r w:rsidRPr="00C13C61">
          <w:rPr>
            <w:lang w:val="en-US"/>
          </w:rPr>
          <w:t>.</w:t>
        </w:r>
        <w:r>
          <w:rPr>
            <w:lang w:val="en-US"/>
          </w:rPr>
          <w:t xml:space="preserve"> The optional </w:t>
        </w:r>
        <w:r w:rsidRPr="00716FA1">
          <w:rPr>
            <w:lang w:val="en-US"/>
          </w:rPr>
          <w:t>&lt;default-indication&gt; element</w:t>
        </w:r>
        <w:r>
          <w:rPr>
            <w:lang w:val="en-US"/>
          </w:rPr>
          <w:t xml:space="preserve"> </w:t>
        </w:r>
        <w:r>
          <w:t xml:space="preserve">when set to </w:t>
        </w:r>
        <w:r w:rsidRPr="00CF2BA9">
          <w:t>"</w:t>
        </w:r>
        <w:r>
          <w:t>true</w:t>
        </w:r>
        <w:r w:rsidRPr="00CF2BA9">
          <w:t>"</w:t>
        </w:r>
        <w:r>
          <w:t xml:space="preserve"> </w:t>
        </w:r>
        <w:r>
          <w:rPr>
            <w:lang w:val="en-US"/>
          </w:rPr>
          <w:t>indicates that the S-NSSAI is a default one. If set to "false" or not included, the S-NSSAI is not a default one.</w:t>
        </w:r>
      </w:ins>
    </w:p>
    <w:p w14:paraId="72A6B93B" w14:textId="77777777" w:rsidR="00A839F0" w:rsidRDefault="00A839F0" w:rsidP="00A839F0">
      <w:pPr>
        <w:rPr>
          <w:ins w:id="1467" w:author="CR0209" w:date="2022-03-24T23:53:00Z"/>
        </w:rPr>
      </w:pPr>
      <w:bookmarkStart w:id="1468" w:name="_Hlk97313261"/>
      <w:ins w:id="1469" w:author="CR0209" w:date="2022-03-24T23:53:00Z">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468"/>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ins>
    </w:p>
    <w:p w14:paraId="011D012D" w14:textId="77777777" w:rsidR="00A839F0" w:rsidRPr="009B2275" w:rsidRDefault="00A839F0" w:rsidP="00A839F0">
      <w:pPr>
        <w:rPr>
          <w:rPrChange w:id="1470" w:author="CR0209" w:date="2022-03-24T23:53:00Z">
            <w:rPr>
              <w:lang w:val="en-US"/>
            </w:rPr>
          </w:rPrChange>
        </w:rPr>
      </w:pPr>
      <w:ins w:id="1471" w:author="CR0209" w:date="2022-03-24T23:53:00Z">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rPr>
            <w:lang w:val="en-US"/>
          </w:rPr>
          <w:t xml:space="preserve">, or in a </w:t>
        </w:r>
        <w:r w:rsidRPr="00CF2BA9">
          <w:t>&lt;</w:t>
        </w:r>
        <w:r>
          <w:t>V</w:t>
        </w:r>
        <w:r w:rsidRPr="00CF2BA9">
          <w:t>PLMN&gt;</w:t>
        </w:r>
        <w:r>
          <w:t xml:space="preserve"> element,</w:t>
        </w:r>
        <w:r>
          <w:rPr>
            <w:lang w:val="en-US"/>
          </w:rPr>
          <w:t xml:space="preserve"> of the &lt;on-network&gt; element</w:t>
        </w:r>
        <w:r>
          <w:t xml:space="preserve"> indicate the S-NSSAI to be used in the PLMN for the respective service.</w:t>
        </w:r>
      </w:ins>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lastRenderedPageBreak/>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77777777" w:rsidR="00C367E9" w:rsidRDefault="00C367E9" w:rsidP="00C367E9">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lastRenderedPageBreak/>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302F26" w14:textId="77777777" w:rsidR="00C367E9" w:rsidRDefault="00C367E9" w:rsidP="00C367E9">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2A6E043D" w14:textId="77777777" w:rsidR="00C367E9" w:rsidRDefault="00C367E9" w:rsidP="00C367E9">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77777777"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2B6E1145" w14:textId="77777777"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24.383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169D8A1A" w14:textId="77777777" w:rsidR="00A839F0" w:rsidRDefault="00A839F0" w:rsidP="00A839F0">
      <w:pPr>
        <w:pStyle w:val="B1"/>
        <w:rPr>
          <w:ins w:id="1472" w:author="CR0209" w:date="2022-03-24T23:53:00Z"/>
        </w:rPr>
      </w:pPr>
      <w:r>
        <w:t>17)</w:t>
      </w:r>
      <w:ins w:id="1473" w:author="CR0209" w:date="2022-03-24T23:53:00Z">
        <w:r>
          <w:tab/>
          <w:t>the</w:t>
        </w:r>
        <w:r>
          <w:rPr>
            <w:lang w:val="en-US"/>
          </w:rPr>
          <w:t xml:space="preserve"> &lt;DN-Info&gt; element of </w:t>
        </w:r>
        <w:r>
          <w:t>the &lt;anyExt&gt; element</w:t>
        </w:r>
        <w:r>
          <w:rPr>
            <w:lang w:val="en-US"/>
          </w:rPr>
          <w:t xml:space="preserve"> </w:t>
        </w:r>
      </w:ins>
      <w:del w:id="1474" w:author="CR0209" w:date="2022-03-24T23:53:00Z">
        <w:r w:rsidDel="003146D7">
          <w:tab/>
          <w:delText xml:space="preserve">the &lt;MCPTTPdn-Info&gt; element of the &lt;anyExt&gt; element </w:delText>
        </w:r>
        <w:r w:rsidRPr="00CE2B71" w:rsidDel="003146D7">
          <w:delText>of the &lt;</w:delText>
        </w:r>
        <w:r w:rsidRPr="00CC2911" w:rsidDel="003146D7">
          <w:delText xml:space="preserve"> </w:delText>
        </w:r>
        <w:r w:rsidDel="003146D7">
          <w:delText>MCPTT-Service</w:delText>
        </w:r>
        <w:r w:rsidRPr="00CE2B71" w:rsidDel="003146D7">
          <w:delText xml:space="preserve">-Details&gt; element of the &lt;anyExt&gt; element </w:delText>
        </w:r>
        <w:r w:rsidDel="003146D7">
          <w:delText>of the &lt;on-network&gt; element</w:delText>
        </w:r>
        <w:r w:rsidDel="004F77EE">
          <w:delText xml:space="preserve"> </w:delText>
        </w:r>
      </w:del>
      <w:r>
        <w:t xml:space="preserve">contains </w:t>
      </w:r>
      <w:ins w:id="1475" w:author="CR0209" w:date="2022-03-24T23:53:00Z">
        <w:r>
          <w:t xml:space="preserve">the information related to </w:t>
        </w:r>
      </w:ins>
      <w:del w:id="1476" w:author="CR0209" w:date="2022-03-24T23:53:00Z">
        <w:r w:rsidDel="00520D78">
          <w:delText xml:space="preserve">an </w:delText>
        </w:r>
      </w:del>
      <w:ins w:id="1477" w:author="CR0209" w:date="2022-03-24T23:53:00Z">
        <w:r>
          <w:t>the DNN/</w:t>
        </w:r>
      </w:ins>
      <w:r>
        <w:t xml:space="preserve">APN name </w:t>
      </w:r>
      <w:ins w:id="1478" w:author="CR0209" w:date="2022-03-24T23:53:00Z">
        <w:r>
          <w:t xml:space="preserve">included </w:t>
        </w:r>
      </w:ins>
      <w:r>
        <w:t xml:space="preserve">in the </w:t>
      </w:r>
      <w:del w:id="1479" w:author="CR0209" w:date="2022-03-24T23:53:00Z">
        <w:r w:rsidDel="003146D7">
          <w:delText>&lt;Apn-Name&gt; subelement</w:delText>
        </w:r>
      </w:del>
      <w:ins w:id="1480" w:author="CR0209" w:date="2022-03-24T23:53:00Z">
        <w:r>
          <w:t>"DNN" attribute, i.e.,</w:t>
        </w:r>
      </w:ins>
      <w:del w:id="1481" w:author="CR0209" w:date="2022-03-24T23:53:00Z">
        <w:r w:rsidDel="00520D78">
          <w:delText xml:space="preserve">, </w:delText>
        </w:r>
      </w:del>
      <w:ins w:id="1482" w:author="CR0209" w:date="2022-03-24T23:53:00Z">
        <w:r>
          <w:t>:</w:t>
        </w:r>
      </w:ins>
    </w:p>
    <w:p w14:paraId="34C7B228" w14:textId="77777777" w:rsidR="00A839F0" w:rsidRDefault="00A839F0" w:rsidP="00A839F0">
      <w:pPr>
        <w:pStyle w:val="B2"/>
        <w:rPr>
          <w:ins w:id="1483" w:author="CR0209" w:date="2022-03-24T23:53:00Z"/>
        </w:rPr>
      </w:pPr>
      <w:ins w:id="1484" w:author="CR0209" w:date="2022-03-24T23:53:00Z">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Pr="00CF2BA9">
          <w:t>;</w:t>
        </w:r>
        <w:r>
          <w:t xml:space="preserve"> and</w:t>
        </w:r>
      </w:ins>
    </w:p>
    <w:p w14:paraId="6C0A7089" w14:textId="77777777" w:rsidR="00A839F0" w:rsidRDefault="00A839F0">
      <w:pPr>
        <w:pStyle w:val="B2"/>
        <w:rPr>
          <w:ins w:id="1485" w:author="CR0209" w:date="2022-03-24T23:53:00Z"/>
        </w:rPr>
        <w:pPrChange w:id="1486" w:author="CR0209" w:date="2022-03-24T23:53:00Z">
          <w:pPr>
            <w:pStyle w:val="B1"/>
          </w:pPr>
        </w:pPrChange>
      </w:pPr>
      <w:ins w:id="1487" w:author="CR0209" w:date="2022-03-24T23:53:00Z">
        <w:r>
          <w:t>b</w:t>
        </w:r>
        <w:r w:rsidRPr="00CF2BA9">
          <w:t>)</w:t>
        </w:r>
        <w:r>
          <w:tab/>
        </w:r>
      </w:ins>
      <w:r>
        <w:t>may contain a PAP user name and a PAP password in the &lt;user-name&gt; and &lt;password&gt; elements of the &lt;Pap-parameters&gt; element and may contain a CHAP user name and a CHAP password in the &lt;user-name&gt; and &lt;password&gt; elements of the &lt;Chap-parameters&gt; element;</w:t>
      </w:r>
    </w:p>
    <w:p w14:paraId="678C26F6" w14:textId="77777777" w:rsidR="00A839F0" w:rsidRPr="00C13C61" w:rsidDel="003146D7" w:rsidRDefault="00A839F0" w:rsidP="00A839F0">
      <w:pPr>
        <w:pStyle w:val="B1"/>
        <w:rPr>
          <w:del w:id="1488" w:author="CR0209" w:date="2022-03-24T23:53:00Z"/>
          <w:lang w:val="en-US"/>
        </w:rPr>
      </w:pPr>
      <w:del w:id="1489" w:author="CR0209" w:date="2022-03-24T23:53:00Z">
        <w:r w:rsidDel="003146D7">
          <w:delText>18)</w:delText>
        </w:r>
        <w:r w:rsidDel="003146D7">
          <w:tab/>
          <w:delText xml:space="preserve">the &lt;MCVideoPdn-Info&gt; element of the &lt;anyExt&gt; element </w:delText>
        </w:r>
        <w:r w:rsidRPr="00CE2B71" w:rsidDel="003146D7">
          <w:delText>of the &lt;</w:delText>
        </w:r>
        <w:r w:rsidRPr="00CC2911" w:rsidDel="003146D7">
          <w:delText xml:space="preserve"> </w:delText>
        </w:r>
        <w:r w:rsidDel="003146D7">
          <w:delText>MCVideo-Service</w:delText>
        </w:r>
        <w:r w:rsidRPr="00CE2B71" w:rsidDel="003146D7">
          <w:delText xml:space="preserve">-Details&gt; element of the &lt;anyExt&gt; element </w:delText>
        </w:r>
        <w:r w:rsidDel="003146D7">
          <w:delText>of the &lt;on-network&gt; element contains an APN name in the &lt;Apn-Name&gt; subelement, may contain a PAP user name and a PAP password in the &lt;user-name&gt; and &lt;password&gt; elements of the &lt;Pap-parameters&gt; element and may contain a CHAP user name and a CHAP password in the &lt;user-name&gt; and &lt;password&gt; elements of the &lt;Chap-parameters&gt; element;</w:delText>
        </w:r>
      </w:del>
    </w:p>
    <w:p w14:paraId="06BF9A7D" w14:textId="77777777" w:rsidR="00A839F0" w:rsidRPr="00C13C61" w:rsidDel="003146D7" w:rsidRDefault="00A839F0" w:rsidP="00A839F0">
      <w:pPr>
        <w:pStyle w:val="B1"/>
        <w:rPr>
          <w:del w:id="1490" w:author="CR0209" w:date="2022-03-24T23:53:00Z"/>
          <w:lang w:val="en-US"/>
        </w:rPr>
      </w:pPr>
      <w:del w:id="1491" w:author="CR0209" w:date="2022-03-24T23:53:00Z">
        <w:r w:rsidDel="003146D7">
          <w:delText>19)</w:delText>
        </w:r>
        <w:r w:rsidDel="003146D7">
          <w:tab/>
          <w:delText xml:space="preserve">the &lt;MCDataPdn-Info&gt; element of the &lt;anyExt&gt; element </w:delText>
        </w:r>
        <w:r w:rsidRPr="00CE2B71" w:rsidDel="003146D7">
          <w:delText>of the &lt;</w:delText>
        </w:r>
        <w:r w:rsidRPr="00CC2911" w:rsidDel="003146D7">
          <w:delText xml:space="preserve"> </w:delText>
        </w:r>
        <w:r w:rsidDel="003146D7">
          <w:delText>MCData-Service</w:delText>
        </w:r>
        <w:r w:rsidRPr="00CE2B71" w:rsidDel="003146D7">
          <w:delText xml:space="preserve">-Details&gt; element of the &lt;anyExt&gt; element </w:delText>
        </w:r>
        <w:r w:rsidDel="003146D7">
          <w:delText>of the &lt;on-network&gt; element contains an APN name in the &lt;Apn-Name&gt; subelement, may contain a PAP user name and a PAP password in the &lt;user-name&gt; and &lt;password&gt; elements of the &lt;Pap-parameters&gt; element and may contain a CHAP user name and a CHAP password in the &lt;user-name&gt; and &lt;password&gt; elements of the &lt;Chap-parameters&gt; element;</w:delText>
        </w:r>
      </w:del>
    </w:p>
    <w:p w14:paraId="7F966F32" w14:textId="77777777" w:rsidR="00A839F0" w:rsidRPr="00C13C61" w:rsidDel="003146D7" w:rsidRDefault="00A839F0" w:rsidP="00A839F0">
      <w:pPr>
        <w:pStyle w:val="B1"/>
        <w:rPr>
          <w:del w:id="1492" w:author="CR0209" w:date="2022-03-24T23:53:00Z"/>
          <w:lang w:val="en-US"/>
        </w:rPr>
      </w:pPr>
      <w:del w:id="1493" w:author="CR0209" w:date="2022-03-24T23:53:00Z">
        <w:r w:rsidDel="003146D7">
          <w:delText>20)</w:delText>
        </w:r>
        <w:r w:rsidDel="003146D7">
          <w:tab/>
          <w:delText>the &lt;MCCommonCorePdn-Info&gt; element of the &lt;anyExt&gt; element of the &lt;on-network&gt; element contains an APN name in the &lt;Apn-Name&gt; subelement, may contain a PAP user name and a PAP password in the &lt;user-name&gt; and &lt;password&gt; elements of the &lt;Pap-parameters&gt; element and may contain a CHAP user name and a CHAP password in the &lt;user-name&gt; and &lt;password&gt; elements of the &lt;Chap-parameters&gt; element;</w:delText>
        </w:r>
        <w:r w:rsidDel="003146D7">
          <w:rPr>
            <w:lang w:val="en-US"/>
          </w:rPr>
          <w:delText xml:space="preserve"> and</w:delText>
        </w:r>
      </w:del>
    </w:p>
    <w:p w14:paraId="4934BD6F" w14:textId="77777777" w:rsidR="00A839F0" w:rsidRPr="00C13C61" w:rsidDel="003146D7" w:rsidRDefault="00A839F0" w:rsidP="00A839F0">
      <w:pPr>
        <w:pStyle w:val="B1"/>
        <w:rPr>
          <w:del w:id="1494" w:author="CR0209" w:date="2022-03-24T23:53:00Z"/>
          <w:lang w:val="en-US"/>
        </w:rPr>
      </w:pPr>
      <w:del w:id="1495" w:author="CR0209" w:date="2022-03-24T23:53:00Z">
        <w:r w:rsidDel="003146D7">
          <w:delText>21)</w:delText>
        </w:r>
        <w:r w:rsidDel="003146D7">
          <w:tab/>
          <w:delText>the &lt;MCIdMPdn-Info&gt; element of the &lt;anyExt&gt; element of the &lt;on-network&gt; element contains an APN name in the &lt;Apn-Name&gt; subelement, may contain a PAP user name and a PAP password in the &lt;user-name&gt; and &lt;password&gt; elements of the &lt;Pap-parameters&gt; element and may contain a CHAP user name and a CHAP password in the &lt;user-name&gt; and &lt;password&gt; elements of the &lt;Chap-parameters&gt; element</w:delText>
        </w:r>
        <w:r w:rsidRPr="00C13C61" w:rsidDel="003146D7">
          <w:rPr>
            <w:lang w:val="en-US"/>
          </w:rPr>
          <w:delText>.</w:delText>
        </w:r>
      </w:del>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lastRenderedPageBreak/>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lastRenderedPageBreak/>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496" w:name="_Toc20212344"/>
      <w:bookmarkStart w:id="1497" w:name="_Toc27731699"/>
      <w:bookmarkStart w:id="1498" w:name="_Toc36127477"/>
      <w:bookmarkStart w:id="1499" w:name="_Toc45214583"/>
      <w:bookmarkStart w:id="1500" w:name="_Toc51937722"/>
      <w:bookmarkStart w:id="1501" w:name="_Toc51938031"/>
      <w:bookmarkStart w:id="1502" w:name="_Toc92291218"/>
      <w:r w:rsidRPr="00794952">
        <w:t>7.</w:t>
      </w:r>
      <w:r>
        <w:t>2</w:t>
      </w:r>
      <w:r w:rsidRPr="00794952">
        <w:t>.2.8</w:t>
      </w:r>
      <w:r w:rsidRPr="00794952">
        <w:tab/>
        <w:t>Naming Conventions</w:t>
      </w:r>
      <w:bookmarkEnd w:id="1496"/>
      <w:bookmarkEnd w:id="1497"/>
      <w:bookmarkEnd w:id="1498"/>
      <w:bookmarkEnd w:id="1499"/>
      <w:bookmarkEnd w:id="1500"/>
      <w:bookmarkEnd w:id="1501"/>
      <w:bookmarkEnd w:id="1502"/>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503" w:name="_Toc20212345"/>
      <w:bookmarkStart w:id="1504" w:name="_Toc27731700"/>
      <w:bookmarkStart w:id="1505" w:name="_Toc36127478"/>
      <w:bookmarkStart w:id="1506" w:name="_Toc45214584"/>
      <w:bookmarkStart w:id="1507" w:name="_Toc51937723"/>
      <w:bookmarkStart w:id="1508" w:name="_Toc51938032"/>
      <w:bookmarkStart w:id="1509" w:name="_Toc92291219"/>
      <w:r w:rsidRPr="00794952">
        <w:t>7.</w:t>
      </w:r>
      <w:r>
        <w:t>2</w:t>
      </w:r>
      <w:r w:rsidRPr="00794952">
        <w:t>.2.9</w:t>
      </w:r>
      <w:r w:rsidRPr="00794952">
        <w:tab/>
        <w:t>Global documents</w:t>
      </w:r>
      <w:bookmarkEnd w:id="1503"/>
      <w:bookmarkEnd w:id="1504"/>
      <w:bookmarkEnd w:id="1505"/>
      <w:bookmarkEnd w:id="1506"/>
      <w:bookmarkEnd w:id="1507"/>
      <w:bookmarkEnd w:id="1508"/>
      <w:bookmarkEnd w:id="1509"/>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510" w:name="_Toc20212346"/>
      <w:bookmarkStart w:id="1511" w:name="_Toc27731701"/>
      <w:bookmarkStart w:id="1512" w:name="_Toc36127479"/>
      <w:bookmarkStart w:id="1513" w:name="_Toc45214585"/>
      <w:bookmarkStart w:id="1514" w:name="_Toc51937724"/>
      <w:bookmarkStart w:id="1515" w:name="_Toc51938033"/>
      <w:bookmarkStart w:id="1516" w:name="_Toc92291220"/>
      <w:r w:rsidRPr="00794952">
        <w:t>7.</w:t>
      </w:r>
      <w:r>
        <w:t>2</w:t>
      </w:r>
      <w:r w:rsidRPr="00794952">
        <w:t>.2.10</w:t>
      </w:r>
      <w:r w:rsidRPr="00794952">
        <w:tab/>
        <w:t>Resource interdependencies</w:t>
      </w:r>
      <w:bookmarkEnd w:id="1510"/>
      <w:bookmarkEnd w:id="1511"/>
      <w:bookmarkEnd w:id="1512"/>
      <w:bookmarkEnd w:id="1513"/>
      <w:bookmarkEnd w:id="1514"/>
      <w:bookmarkEnd w:id="1515"/>
      <w:bookmarkEnd w:id="1516"/>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517" w:name="_Toc20212347"/>
      <w:bookmarkStart w:id="1518" w:name="_Toc27731702"/>
      <w:bookmarkStart w:id="1519" w:name="_Toc36127480"/>
      <w:bookmarkStart w:id="1520" w:name="_Toc45214586"/>
      <w:bookmarkStart w:id="1521" w:name="_Toc51937725"/>
      <w:bookmarkStart w:id="1522" w:name="_Toc51938034"/>
      <w:bookmarkStart w:id="1523" w:name="_Toc92291221"/>
      <w:r w:rsidRPr="00794952">
        <w:lastRenderedPageBreak/>
        <w:t>7.</w:t>
      </w:r>
      <w:r>
        <w:t>2</w:t>
      </w:r>
      <w:r w:rsidRPr="00794952">
        <w:t>.2.11</w:t>
      </w:r>
      <w:r w:rsidRPr="00794952">
        <w:tab/>
        <w:t>Authorization Policies</w:t>
      </w:r>
      <w:bookmarkEnd w:id="1517"/>
      <w:bookmarkEnd w:id="1518"/>
      <w:bookmarkEnd w:id="1519"/>
      <w:bookmarkEnd w:id="1520"/>
      <w:bookmarkEnd w:id="1521"/>
      <w:bookmarkEnd w:id="1522"/>
      <w:bookmarkEnd w:id="1523"/>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524" w:name="_Toc20212348"/>
      <w:bookmarkStart w:id="1525" w:name="_Toc27731703"/>
      <w:bookmarkStart w:id="1526" w:name="_Toc36127481"/>
      <w:bookmarkStart w:id="1527" w:name="_Toc45214587"/>
      <w:bookmarkStart w:id="1528" w:name="_Toc51937726"/>
      <w:bookmarkStart w:id="1529" w:name="_Toc51938035"/>
      <w:bookmarkStart w:id="1530" w:name="_Toc92291222"/>
      <w:r w:rsidRPr="00794952">
        <w:t>7.</w:t>
      </w:r>
      <w:r>
        <w:t>2</w:t>
      </w:r>
      <w:r w:rsidRPr="00794952">
        <w:t>.2.12</w:t>
      </w:r>
      <w:r w:rsidRPr="00794952">
        <w:tab/>
        <w:t>Subscription to Changes</w:t>
      </w:r>
      <w:bookmarkEnd w:id="1524"/>
      <w:bookmarkEnd w:id="1525"/>
      <w:bookmarkEnd w:id="1526"/>
      <w:bookmarkEnd w:id="1527"/>
      <w:bookmarkEnd w:id="1528"/>
      <w:bookmarkEnd w:id="1529"/>
      <w:bookmarkEnd w:id="1530"/>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531" w:name="_Toc20212349"/>
      <w:bookmarkStart w:id="1532" w:name="_Toc27731704"/>
      <w:bookmarkStart w:id="1533" w:name="_Toc36127482"/>
      <w:bookmarkStart w:id="1534" w:name="_Toc45214588"/>
      <w:bookmarkStart w:id="1535" w:name="_Toc51937727"/>
      <w:bookmarkStart w:id="1536" w:name="_Toc51938036"/>
      <w:bookmarkStart w:id="1537" w:name="_Toc92291223"/>
      <w:r>
        <w:t>8</w:t>
      </w:r>
      <w:r w:rsidRPr="00986001">
        <w:tab/>
      </w:r>
      <w:r>
        <w:t>MCPTT configuration management documents</w:t>
      </w:r>
      <w:bookmarkEnd w:id="1531"/>
      <w:bookmarkEnd w:id="1532"/>
      <w:bookmarkEnd w:id="1533"/>
      <w:bookmarkEnd w:id="1534"/>
      <w:bookmarkEnd w:id="1535"/>
      <w:bookmarkEnd w:id="1536"/>
      <w:bookmarkEnd w:id="1537"/>
    </w:p>
    <w:p w14:paraId="37CA9AF1" w14:textId="77777777" w:rsidR="00C367E9" w:rsidRPr="00986001" w:rsidRDefault="00C367E9" w:rsidP="00C367E9">
      <w:pPr>
        <w:pStyle w:val="Heading2"/>
      </w:pPr>
      <w:bookmarkStart w:id="1538" w:name="_Toc20212350"/>
      <w:bookmarkStart w:id="1539" w:name="_Toc27731705"/>
      <w:bookmarkStart w:id="1540" w:name="_Toc36127483"/>
      <w:bookmarkStart w:id="1541" w:name="_Toc45214589"/>
      <w:bookmarkStart w:id="1542" w:name="_Toc51937728"/>
      <w:bookmarkStart w:id="1543" w:name="_Toc51938037"/>
      <w:bookmarkStart w:id="1544" w:name="_Toc92291224"/>
      <w:r>
        <w:t>8</w:t>
      </w:r>
      <w:r w:rsidRPr="00986001">
        <w:t>.1</w:t>
      </w:r>
      <w:r w:rsidRPr="00986001">
        <w:tab/>
        <w:t>Introduction</w:t>
      </w:r>
      <w:bookmarkEnd w:id="1538"/>
      <w:bookmarkEnd w:id="1539"/>
      <w:bookmarkEnd w:id="1540"/>
      <w:bookmarkEnd w:id="1541"/>
      <w:bookmarkEnd w:id="1542"/>
      <w:bookmarkEnd w:id="1543"/>
      <w:bookmarkEnd w:id="1544"/>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545" w:name="_Toc20212351"/>
      <w:bookmarkStart w:id="1546" w:name="_Toc27731706"/>
      <w:bookmarkStart w:id="1547" w:name="_Toc36127484"/>
      <w:bookmarkStart w:id="1548" w:name="_Toc45214590"/>
      <w:bookmarkStart w:id="1549" w:name="_Toc51937729"/>
      <w:bookmarkStart w:id="1550" w:name="_Toc51938038"/>
      <w:bookmarkStart w:id="1551" w:name="_Toc92291225"/>
      <w:r w:rsidRPr="00D241C1">
        <w:rPr>
          <w:lang w:val="fr-FR"/>
        </w:rPr>
        <w:t>8</w:t>
      </w:r>
      <w:r w:rsidRPr="00564582">
        <w:rPr>
          <w:lang w:val="fr-FR"/>
        </w:rPr>
        <w:t>.</w:t>
      </w:r>
      <w:r w:rsidRPr="00D241C1">
        <w:rPr>
          <w:lang w:val="fr-FR"/>
        </w:rPr>
        <w:t>2</w:t>
      </w:r>
      <w:r w:rsidRPr="00564582">
        <w:rPr>
          <w:lang w:val="fr-FR"/>
        </w:rPr>
        <w:tab/>
        <w:t>MCPTT UE configuration document</w:t>
      </w:r>
      <w:bookmarkEnd w:id="1545"/>
      <w:bookmarkEnd w:id="1546"/>
      <w:bookmarkEnd w:id="1547"/>
      <w:bookmarkEnd w:id="1548"/>
      <w:bookmarkEnd w:id="1549"/>
      <w:bookmarkEnd w:id="1550"/>
      <w:bookmarkEnd w:id="1551"/>
    </w:p>
    <w:p w14:paraId="4F0572CA" w14:textId="77777777" w:rsidR="00C367E9" w:rsidRPr="00986001" w:rsidRDefault="00C367E9" w:rsidP="00C367E9">
      <w:pPr>
        <w:pStyle w:val="Heading3"/>
      </w:pPr>
      <w:bookmarkStart w:id="1552" w:name="_Toc20212352"/>
      <w:bookmarkStart w:id="1553" w:name="_Toc27731707"/>
      <w:bookmarkStart w:id="1554" w:name="_Toc36127485"/>
      <w:bookmarkStart w:id="1555" w:name="_Toc45214591"/>
      <w:bookmarkStart w:id="1556" w:name="_Toc51937730"/>
      <w:bookmarkStart w:id="1557" w:name="_Toc51938039"/>
      <w:bookmarkStart w:id="1558" w:name="_Toc92291226"/>
      <w:r>
        <w:t>8.2.1</w:t>
      </w:r>
      <w:r>
        <w:tab/>
        <w:t>General</w:t>
      </w:r>
      <w:bookmarkEnd w:id="1552"/>
      <w:bookmarkEnd w:id="1553"/>
      <w:bookmarkEnd w:id="1554"/>
      <w:bookmarkEnd w:id="1555"/>
      <w:bookmarkEnd w:id="1556"/>
      <w:bookmarkEnd w:id="1557"/>
      <w:bookmarkEnd w:id="1558"/>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C367E9">
      <w:pPr>
        <w:pStyle w:val="Heading4"/>
        <w:pBdr>
          <w:top w:val="none" w:sz="0" w:space="0" w:color="000000"/>
          <w:left w:val="none" w:sz="0" w:space="0" w:color="000000"/>
          <w:bottom w:val="none" w:sz="0" w:space="0" w:color="000000"/>
          <w:right w:val="none" w:sz="0" w:space="0" w:color="000000"/>
        </w:pBdr>
        <w:suppressAutoHyphens/>
        <w:ind w:left="0" w:firstLine="0"/>
      </w:pPr>
      <w:bookmarkStart w:id="1559" w:name="_Toc20212353"/>
      <w:bookmarkStart w:id="1560" w:name="_Toc27731708"/>
      <w:bookmarkStart w:id="1561" w:name="_Toc36127486"/>
      <w:bookmarkStart w:id="1562" w:name="_Toc45214592"/>
      <w:bookmarkStart w:id="1563" w:name="_Toc51937731"/>
      <w:bookmarkStart w:id="1564" w:name="_Toc51938040"/>
      <w:bookmarkStart w:id="1565" w:name="_Toc92291227"/>
      <w:r>
        <w:lastRenderedPageBreak/>
        <w:t>8.2.1A</w:t>
      </w:r>
      <w:r>
        <w:tab/>
        <w:t>MCPTT client access to MCPTT UE configuration documents</w:t>
      </w:r>
      <w:bookmarkEnd w:id="1559"/>
      <w:bookmarkEnd w:id="1560"/>
      <w:bookmarkEnd w:id="1561"/>
      <w:bookmarkEnd w:id="1562"/>
      <w:bookmarkEnd w:id="1563"/>
      <w:bookmarkEnd w:id="1564"/>
      <w:bookmarkEnd w:id="1565"/>
    </w:p>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566" w:name="_Toc20212354"/>
      <w:bookmarkStart w:id="1567" w:name="_Toc27731709"/>
      <w:bookmarkStart w:id="1568" w:name="_Toc36127487"/>
      <w:bookmarkStart w:id="1569" w:name="_Toc45214593"/>
      <w:bookmarkStart w:id="1570" w:name="_Toc51937732"/>
      <w:bookmarkStart w:id="1571" w:name="_Toc51938041"/>
      <w:bookmarkStart w:id="1572" w:name="_Toc92291228"/>
      <w:r>
        <w:t>8.2.2</w:t>
      </w:r>
      <w:r>
        <w:tab/>
        <w:t>C</w:t>
      </w:r>
      <w:r w:rsidRPr="00986001">
        <w:t>oding</w:t>
      </w:r>
      <w:bookmarkEnd w:id="1566"/>
      <w:bookmarkEnd w:id="1567"/>
      <w:bookmarkEnd w:id="1568"/>
      <w:bookmarkEnd w:id="1569"/>
      <w:bookmarkEnd w:id="1570"/>
      <w:bookmarkEnd w:id="1571"/>
      <w:bookmarkEnd w:id="1572"/>
    </w:p>
    <w:p w14:paraId="2E67E931" w14:textId="77777777" w:rsidR="00C367E9" w:rsidRPr="0019247C" w:rsidRDefault="00C367E9" w:rsidP="00C367E9">
      <w:pPr>
        <w:pStyle w:val="Heading4"/>
      </w:pPr>
      <w:bookmarkStart w:id="1573" w:name="_Toc20212355"/>
      <w:bookmarkStart w:id="1574" w:name="_Toc27731710"/>
      <w:bookmarkStart w:id="1575" w:name="_Toc36127488"/>
      <w:bookmarkStart w:id="1576" w:name="_Toc45214594"/>
      <w:bookmarkStart w:id="1577" w:name="_Toc51937733"/>
      <w:bookmarkStart w:id="1578" w:name="_Toc51938042"/>
      <w:bookmarkStart w:id="1579" w:name="_Toc92291229"/>
      <w:r>
        <w:t>8.2.2.1</w:t>
      </w:r>
      <w:r>
        <w:tab/>
        <w:t>Structure</w:t>
      </w:r>
      <w:bookmarkEnd w:id="1573"/>
      <w:bookmarkEnd w:id="1574"/>
      <w:bookmarkEnd w:id="1575"/>
      <w:bookmarkEnd w:id="1576"/>
      <w:bookmarkEnd w:id="1577"/>
      <w:bookmarkEnd w:id="1578"/>
      <w:bookmarkEnd w:id="1579"/>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lastRenderedPageBreak/>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580" w:name="_Toc20212356"/>
      <w:bookmarkStart w:id="1581" w:name="_Toc27731711"/>
      <w:bookmarkStart w:id="1582" w:name="_Toc36127489"/>
      <w:bookmarkStart w:id="1583" w:name="_Toc45214595"/>
      <w:bookmarkStart w:id="1584" w:name="_Toc51937734"/>
      <w:bookmarkStart w:id="1585" w:name="_Toc51938043"/>
      <w:bookmarkStart w:id="1586" w:name="_Toc92291230"/>
      <w:r>
        <w:t>8</w:t>
      </w:r>
      <w:r w:rsidRPr="000B2651">
        <w:t>.</w:t>
      </w:r>
      <w:r>
        <w:t>2</w:t>
      </w:r>
      <w:r w:rsidRPr="000B2651">
        <w:t>.2.2</w:t>
      </w:r>
      <w:r w:rsidRPr="000B2651">
        <w:tab/>
        <w:t>Application Unique ID</w:t>
      </w:r>
      <w:bookmarkEnd w:id="1580"/>
      <w:bookmarkEnd w:id="1581"/>
      <w:bookmarkEnd w:id="1582"/>
      <w:bookmarkEnd w:id="1583"/>
      <w:bookmarkEnd w:id="1584"/>
      <w:bookmarkEnd w:id="1585"/>
      <w:bookmarkEnd w:id="1586"/>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587" w:name="_Toc20212357"/>
      <w:bookmarkStart w:id="1588" w:name="_Toc27731712"/>
      <w:bookmarkStart w:id="1589" w:name="_Toc36127490"/>
      <w:bookmarkStart w:id="1590" w:name="_Toc45214596"/>
      <w:bookmarkStart w:id="1591" w:name="_Toc51937735"/>
      <w:bookmarkStart w:id="1592" w:name="_Toc51938044"/>
      <w:bookmarkStart w:id="1593" w:name="_Toc92291231"/>
      <w:r>
        <w:t>8</w:t>
      </w:r>
      <w:r w:rsidRPr="00F70427">
        <w:t>.</w:t>
      </w:r>
      <w:r>
        <w:t>2</w:t>
      </w:r>
      <w:r w:rsidRPr="00F70427">
        <w:t>.2.3</w:t>
      </w:r>
      <w:r w:rsidRPr="00F70427">
        <w:tab/>
        <w:t>XML Schema</w:t>
      </w:r>
      <w:bookmarkEnd w:id="1587"/>
      <w:bookmarkEnd w:id="1588"/>
      <w:bookmarkEnd w:id="1589"/>
      <w:bookmarkEnd w:id="1590"/>
      <w:bookmarkEnd w:id="1591"/>
      <w:bookmarkEnd w:id="1592"/>
      <w:bookmarkEnd w:id="1593"/>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lastRenderedPageBreak/>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lastRenderedPageBreak/>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594" w:name="_Toc20212358"/>
      <w:bookmarkStart w:id="1595" w:name="_Toc27731713"/>
      <w:bookmarkStart w:id="1596" w:name="_Toc36127491"/>
      <w:bookmarkStart w:id="1597" w:name="_Toc45214597"/>
      <w:bookmarkStart w:id="1598" w:name="_Toc51937736"/>
      <w:bookmarkStart w:id="1599" w:name="_Toc51938045"/>
      <w:bookmarkStart w:id="1600" w:name="_Toc92291232"/>
      <w:r>
        <w:t>8</w:t>
      </w:r>
      <w:r w:rsidRPr="000B2651">
        <w:t>.</w:t>
      </w:r>
      <w:r>
        <w:t>2</w:t>
      </w:r>
      <w:r w:rsidRPr="000B2651">
        <w:t>.2.4</w:t>
      </w:r>
      <w:r w:rsidRPr="000B2651">
        <w:tab/>
        <w:t xml:space="preserve">Default </w:t>
      </w:r>
      <w:r>
        <w:t xml:space="preserve">Document </w:t>
      </w:r>
      <w:r w:rsidRPr="000B2651">
        <w:t>Namespace</w:t>
      </w:r>
      <w:bookmarkEnd w:id="1594"/>
      <w:bookmarkEnd w:id="1595"/>
      <w:bookmarkEnd w:id="1596"/>
      <w:bookmarkEnd w:id="1597"/>
      <w:bookmarkEnd w:id="1598"/>
      <w:bookmarkEnd w:id="1599"/>
      <w:bookmarkEnd w:id="1600"/>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601" w:name="_Toc20212359"/>
      <w:bookmarkStart w:id="1602" w:name="_Toc27731714"/>
      <w:bookmarkStart w:id="1603" w:name="_Toc36127492"/>
      <w:bookmarkStart w:id="1604" w:name="_Toc45214598"/>
      <w:bookmarkStart w:id="1605" w:name="_Toc51937737"/>
      <w:bookmarkStart w:id="1606" w:name="_Toc51938046"/>
      <w:bookmarkStart w:id="1607" w:name="_Toc92291233"/>
      <w:r>
        <w:t>8</w:t>
      </w:r>
      <w:r w:rsidRPr="000B2651">
        <w:t>.</w:t>
      </w:r>
      <w:r>
        <w:t>2</w:t>
      </w:r>
      <w:r w:rsidRPr="000B2651">
        <w:t>.2.5</w:t>
      </w:r>
      <w:r w:rsidRPr="000B2651">
        <w:tab/>
        <w:t>MIME type</w:t>
      </w:r>
      <w:bookmarkEnd w:id="1601"/>
      <w:bookmarkEnd w:id="1602"/>
      <w:bookmarkEnd w:id="1603"/>
      <w:bookmarkEnd w:id="1604"/>
      <w:bookmarkEnd w:id="1605"/>
      <w:bookmarkEnd w:id="1606"/>
      <w:bookmarkEnd w:id="1607"/>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608" w:name="_Toc20212360"/>
      <w:bookmarkStart w:id="1609" w:name="_Toc27731715"/>
      <w:bookmarkStart w:id="1610" w:name="_Toc36127493"/>
      <w:bookmarkStart w:id="1611" w:name="_Toc45214599"/>
      <w:bookmarkStart w:id="1612" w:name="_Toc51937738"/>
      <w:bookmarkStart w:id="1613" w:name="_Toc51938047"/>
      <w:bookmarkStart w:id="1614" w:name="_Toc92291234"/>
      <w:r>
        <w:t>8</w:t>
      </w:r>
      <w:r w:rsidRPr="000B2651">
        <w:t>.</w:t>
      </w:r>
      <w:r>
        <w:t>2</w:t>
      </w:r>
      <w:r w:rsidRPr="000B2651">
        <w:t>.2.6</w:t>
      </w:r>
      <w:r w:rsidRPr="000B2651">
        <w:tab/>
        <w:t>Validation Constraints</w:t>
      </w:r>
      <w:bookmarkEnd w:id="1608"/>
      <w:bookmarkEnd w:id="1609"/>
      <w:bookmarkEnd w:id="1610"/>
      <w:bookmarkEnd w:id="1611"/>
      <w:bookmarkEnd w:id="1612"/>
      <w:bookmarkEnd w:id="1613"/>
      <w:bookmarkEnd w:id="1614"/>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 xml:space="preserve">If the XUI value of the document URI or node URI in the Request-URI does not match the XUI of the service configuration document URI, the configuration management server shall return an HTTP 409 (Conflict) response </w:t>
      </w:r>
      <w:r w:rsidRPr="000B2651">
        <w:lastRenderedPageBreak/>
        <w:t>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lastRenderedPageBreak/>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615" w:name="_Toc20212361"/>
      <w:bookmarkStart w:id="1616" w:name="_Toc27731716"/>
      <w:bookmarkStart w:id="1617" w:name="_Toc36127494"/>
      <w:bookmarkStart w:id="1618" w:name="_Toc45214600"/>
      <w:bookmarkStart w:id="1619" w:name="_Toc51937739"/>
      <w:bookmarkStart w:id="1620" w:name="_Toc51938048"/>
      <w:bookmarkStart w:id="1621" w:name="_Toc92291235"/>
      <w:r>
        <w:t>8</w:t>
      </w:r>
      <w:r w:rsidRPr="00FD64D5">
        <w:t>.</w:t>
      </w:r>
      <w:r>
        <w:t>2</w:t>
      </w:r>
      <w:r w:rsidRPr="00FD64D5">
        <w:t>.2.7</w:t>
      </w:r>
      <w:r w:rsidRPr="00FD64D5">
        <w:tab/>
        <w:t>Data Semantics</w:t>
      </w:r>
      <w:bookmarkEnd w:id="1615"/>
      <w:bookmarkEnd w:id="1616"/>
      <w:bookmarkEnd w:id="1617"/>
      <w:bookmarkEnd w:id="1618"/>
      <w:bookmarkEnd w:id="1619"/>
      <w:bookmarkEnd w:id="1620"/>
      <w:bookmarkEnd w:id="1621"/>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lastRenderedPageBreak/>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622" w:name="_Toc20212362"/>
      <w:bookmarkStart w:id="1623" w:name="_Toc27731717"/>
      <w:bookmarkStart w:id="1624" w:name="_Toc36127495"/>
      <w:bookmarkStart w:id="1625" w:name="_Toc45214601"/>
      <w:bookmarkStart w:id="1626" w:name="_Toc51937740"/>
      <w:bookmarkStart w:id="1627" w:name="_Toc51938049"/>
      <w:bookmarkStart w:id="1628" w:name="_Toc92291236"/>
      <w:r>
        <w:t>8</w:t>
      </w:r>
      <w:r w:rsidRPr="00794952">
        <w:t>.</w:t>
      </w:r>
      <w:r>
        <w:t>2</w:t>
      </w:r>
      <w:r w:rsidRPr="00794952">
        <w:t>.2.8</w:t>
      </w:r>
      <w:r w:rsidRPr="00794952">
        <w:tab/>
        <w:t>Naming Conventions</w:t>
      </w:r>
      <w:bookmarkEnd w:id="1622"/>
      <w:bookmarkEnd w:id="1623"/>
      <w:bookmarkEnd w:id="1624"/>
      <w:bookmarkEnd w:id="1625"/>
      <w:bookmarkEnd w:id="1626"/>
      <w:bookmarkEnd w:id="1627"/>
      <w:bookmarkEnd w:id="1628"/>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629" w:name="_Toc20212363"/>
      <w:bookmarkStart w:id="1630" w:name="_Toc27731718"/>
      <w:bookmarkStart w:id="1631" w:name="_Toc36127496"/>
      <w:bookmarkStart w:id="1632" w:name="_Toc45214602"/>
      <w:bookmarkStart w:id="1633" w:name="_Toc51937741"/>
      <w:bookmarkStart w:id="1634" w:name="_Toc51938050"/>
      <w:bookmarkStart w:id="1635" w:name="_Toc92291237"/>
      <w:r>
        <w:t>8</w:t>
      </w:r>
      <w:r w:rsidRPr="00794952">
        <w:t>.</w:t>
      </w:r>
      <w:r>
        <w:t>2</w:t>
      </w:r>
      <w:r w:rsidRPr="00794952">
        <w:t>.2.9</w:t>
      </w:r>
      <w:r w:rsidRPr="00794952">
        <w:tab/>
        <w:t>Global documents</w:t>
      </w:r>
      <w:bookmarkEnd w:id="1629"/>
      <w:bookmarkEnd w:id="1630"/>
      <w:bookmarkEnd w:id="1631"/>
      <w:bookmarkEnd w:id="1632"/>
      <w:bookmarkEnd w:id="1633"/>
      <w:bookmarkEnd w:id="1634"/>
      <w:bookmarkEnd w:id="1635"/>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636" w:name="_Toc20212364"/>
      <w:bookmarkStart w:id="1637" w:name="_Toc27731719"/>
      <w:bookmarkStart w:id="1638" w:name="_Toc36127497"/>
      <w:bookmarkStart w:id="1639" w:name="_Toc45214603"/>
      <w:bookmarkStart w:id="1640" w:name="_Toc51937742"/>
      <w:bookmarkStart w:id="1641" w:name="_Toc51938051"/>
      <w:bookmarkStart w:id="1642" w:name="_Toc92291238"/>
      <w:r>
        <w:t>8</w:t>
      </w:r>
      <w:r w:rsidRPr="00794952">
        <w:t>.</w:t>
      </w:r>
      <w:r>
        <w:t>2</w:t>
      </w:r>
      <w:r w:rsidRPr="00794952">
        <w:t>.2.10</w:t>
      </w:r>
      <w:r w:rsidRPr="00794952">
        <w:tab/>
        <w:t>Resource interdependencies</w:t>
      </w:r>
      <w:bookmarkEnd w:id="1636"/>
      <w:bookmarkEnd w:id="1637"/>
      <w:bookmarkEnd w:id="1638"/>
      <w:bookmarkEnd w:id="1639"/>
      <w:bookmarkEnd w:id="1640"/>
      <w:bookmarkEnd w:id="1641"/>
      <w:bookmarkEnd w:id="1642"/>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643" w:name="_Toc20212365"/>
      <w:bookmarkStart w:id="1644" w:name="_Toc27731720"/>
      <w:bookmarkStart w:id="1645" w:name="_Toc36127498"/>
      <w:bookmarkStart w:id="1646" w:name="_Toc45214604"/>
      <w:bookmarkStart w:id="1647" w:name="_Toc51937743"/>
      <w:bookmarkStart w:id="1648" w:name="_Toc51938052"/>
      <w:bookmarkStart w:id="1649" w:name="_Toc92291239"/>
      <w:r>
        <w:t>8</w:t>
      </w:r>
      <w:r w:rsidRPr="00794952">
        <w:t>.</w:t>
      </w:r>
      <w:r>
        <w:t>2</w:t>
      </w:r>
      <w:r w:rsidRPr="00794952">
        <w:t>.2.11</w:t>
      </w:r>
      <w:r w:rsidRPr="00794952">
        <w:tab/>
        <w:t>Authorization Policies</w:t>
      </w:r>
      <w:bookmarkEnd w:id="1643"/>
      <w:bookmarkEnd w:id="1644"/>
      <w:bookmarkEnd w:id="1645"/>
      <w:bookmarkEnd w:id="1646"/>
      <w:bookmarkEnd w:id="1647"/>
      <w:bookmarkEnd w:id="1648"/>
      <w:bookmarkEnd w:id="1649"/>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650" w:name="_Toc20212366"/>
      <w:bookmarkStart w:id="1651" w:name="_Toc27731721"/>
      <w:bookmarkStart w:id="1652" w:name="_Toc36127499"/>
      <w:bookmarkStart w:id="1653" w:name="_Toc45214605"/>
      <w:bookmarkStart w:id="1654" w:name="_Toc51937744"/>
      <w:bookmarkStart w:id="1655" w:name="_Toc51938053"/>
      <w:bookmarkStart w:id="1656" w:name="_Toc92291240"/>
      <w:r>
        <w:lastRenderedPageBreak/>
        <w:t>8</w:t>
      </w:r>
      <w:r w:rsidRPr="00794952">
        <w:t>.</w:t>
      </w:r>
      <w:r>
        <w:t>2</w:t>
      </w:r>
      <w:r w:rsidRPr="00794952">
        <w:t>.2.12</w:t>
      </w:r>
      <w:r w:rsidRPr="00794952">
        <w:tab/>
        <w:t>Subscription to Changes</w:t>
      </w:r>
      <w:bookmarkEnd w:id="1650"/>
      <w:bookmarkEnd w:id="1651"/>
      <w:bookmarkEnd w:id="1652"/>
      <w:bookmarkEnd w:id="1653"/>
      <w:bookmarkEnd w:id="1654"/>
      <w:bookmarkEnd w:id="1655"/>
      <w:bookmarkEnd w:id="1656"/>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657" w:name="_Toc20212367"/>
      <w:bookmarkStart w:id="1658" w:name="_Toc27731722"/>
      <w:bookmarkStart w:id="1659" w:name="_Toc36127500"/>
      <w:bookmarkStart w:id="1660" w:name="_Toc45214606"/>
      <w:bookmarkStart w:id="1661" w:name="_Toc51937745"/>
      <w:bookmarkStart w:id="1662" w:name="_Toc51938054"/>
      <w:bookmarkStart w:id="1663" w:name="_Toc92291241"/>
      <w:r w:rsidRPr="00D241C1">
        <w:t>8.3</w:t>
      </w:r>
      <w:r w:rsidRPr="00D241C1">
        <w:tab/>
        <w:t>MCPTT user profile configuration document</w:t>
      </w:r>
      <w:bookmarkEnd w:id="1657"/>
      <w:bookmarkEnd w:id="1658"/>
      <w:bookmarkEnd w:id="1659"/>
      <w:bookmarkEnd w:id="1660"/>
      <w:bookmarkEnd w:id="1661"/>
      <w:bookmarkEnd w:id="1662"/>
      <w:bookmarkEnd w:id="1663"/>
    </w:p>
    <w:p w14:paraId="021DA04D" w14:textId="77777777" w:rsidR="00C367E9" w:rsidRPr="00986001" w:rsidRDefault="00C367E9" w:rsidP="00C367E9">
      <w:pPr>
        <w:pStyle w:val="Heading3"/>
      </w:pPr>
      <w:bookmarkStart w:id="1664" w:name="_Toc20212368"/>
      <w:bookmarkStart w:id="1665" w:name="_Toc27731723"/>
      <w:bookmarkStart w:id="1666" w:name="_Toc36127501"/>
      <w:bookmarkStart w:id="1667" w:name="_Toc45214607"/>
      <w:bookmarkStart w:id="1668" w:name="_Toc51937746"/>
      <w:bookmarkStart w:id="1669" w:name="_Toc51938055"/>
      <w:bookmarkStart w:id="1670" w:name="_Toc92291242"/>
      <w:r>
        <w:t>8.3.1</w:t>
      </w:r>
      <w:r>
        <w:tab/>
        <w:t>General</w:t>
      </w:r>
      <w:bookmarkEnd w:id="1664"/>
      <w:bookmarkEnd w:id="1665"/>
      <w:bookmarkEnd w:id="1666"/>
      <w:bookmarkEnd w:id="1667"/>
      <w:bookmarkEnd w:id="1668"/>
      <w:bookmarkEnd w:id="1669"/>
      <w:bookmarkEnd w:id="1670"/>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C367E9">
      <w:pPr>
        <w:pStyle w:val="Heading4"/>
        <w:pBdr>
          <w:top w:val="none" w:sz="0" w:space="0" w:color="000000"/>
          <w:left w:val="none" w:sz="0" w:space="0" w:color="000000"/>
          <w:bottom w:val="none" w:sz="0" w:space="0" w:color="000000"/>
          <w:right w:val="none" w:sz="0" w:space="0" w:color="000000"/>
        </w:pBdr>
        <w:suppressAutoHyphens/>
        <w:ind w:left="0" w:firstLine="0"/>
      </w:pPr>
      <w:bookmarkStart w:id="1671" w:name="_Toc20212369"/>
      <w:bookmarkStart w:id="1672" w:name="_Toc27731724"/>
      <w:bookmarkStart w:id="1673" w:name="_Toc36127502"/>
      <w:bookmarkStart w:id="1674" w:name="_Toc45214608"/>
      <w:bookmarkStart w:id="1675" w:name="_Toc51937747"/>
      <w:bookmarkStart w:id="1676" w:name="_Toc51938056"/>
      <w:bookmarkStart w:id="1677" w:name="_Toc92291243"/>
      <w:r>
        <w:t>8.3.1A</w:t>
      </w:r>
      <w:r>
        <w:tab/>
        <w:t>MCPTT client access to MCPTT user profile documents</w:t>
      </w:r>
      <w:bookmarkEnd w:id="1671"/>
      <w:bookmarkEnd w:id="1672"/>
      <w:bookmarkEnd w:id="1673"/>
      <w:bookmarkEnd w:id="1674"/>
      <w:bookmarkEnd w:id="1675"/>
      <w:bookmarkEnd w:id="1676"/>
      <w:bookmarkEnd w:id="1677"/>
    </w:p>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678" w:name="_Toc20212370"/>
      <w:bookmarkStart w:id="1679" w:name="_Toc27731725"/>
      <w:bookmarkStart w:id="1680" w:name="_Toc36127503"/>
      <w:bookmarkStart w:id="1681" w:name="_Toc45214609"/>
      <w:bookmarkStart w:id="1682" w:name="_Toc51937748"/>
      <w:bookmarkStart w:id="1683" w:name="_Toc51938057"/>
      <w:bookmarkStart w:id="1684" w:name="_Toc92291244"/>
      <w:r>
        <w:t>8.3.2</w:t>
      </w:r>
      <w:r>
        <w:tab/>
        <w:t>C</w:t>
      </w:r>
      <w:r w:rsidRPr="00986001">
        <w:t>oding</w:t>
      </w:r>
      <w:bookmarkEnd w:id="1678"/>
      <w:bookmarkEnd w:id="1679"/>
      <w:bookmarkEnd w:id="1680"/>
      <w:bookmarkEnd w:id="1681"/>
      <w:bookmarkEnd w:id="1682"/>
      <w:bookmarkEnd w:id="1683"/>
      <w:bookmarkEnd w:id="1684"/>
    </w:p>
    <w:p w14:paraId="37EF0E4B" w14:textId="77777777" w:rsidR="00C367E9" w:rsidRPr="0045024E" w:rsidRDefault="00C367E9" w:rsidP="00C367E9">
      <w:pPr>
        <w:pStyle w:val="Heading4"/>
      </w:pPr>
      <w:bookmarkStart w:id="1685" w:name="_Toc20212371"/>
      <w:bookmarkStart w:id="1686" w:name="_Toc27731726"/>
      <w:bookmarkStart w:id="1687" w:name="_Toc36127504"/>
      <w:bookmarkStart w:id="1688" w:name="_Toc45214610"/>
      <w:bookmarkStart w:id="1689" w:name="_Toc51937749"/>
      <w:bookmarkStart w:id="1690" w:name="_Toc51938058"/>
      <w:bookmarkStart w:id="1691" w:name="_Toc92291245"/>
      <w:r>
        <w:t>8</w:t>
      </w:r>
      <w:r w:rsidRPr="0045024E">
        <w:t>.</w:t>
      </w:r>
      <w:r>
        <w:t>3</w:t>
      </w:r>
      <w:r w:rsidRPr="0045024E">
        <w:t>.2.1</w:t>
      </w:r>
      <w:r>
        <w:tab/>
      </w:r>
      <w:r w:rsidRPr="0045024E">
        <w:t>Structure</w:t>
      </w:r>
      <w:bookmarkEnd w:id="1685"/>
      <w:bookmarkEnd w:id="1686"/>
      <w:bookmarkEnd w:id="1687"/>
      <w:bookmarkEnd w:id="1688"/>
      <w:bookmarkEnd w:id="1689"/>
      <w:bookmarkEnd w:id="1690"/>
      <w:bookmarkEnd w:id="1691"/>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lastRenderedPageBreak/>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w:t>
      </w:r>
      <w:ins w:id="1692" w:author="CR0216" w:date="2022-03-24T23:53:00Z">
        <w:r>
          <w:t xml:space="preserve"> and</w:t>
        </w:r>
      </w:ins>
    </w:p>
    <w:p w14:paraId="6E14AFD2" w14:textId="77777777" w:rsidR="00C806D7" w:rsidRDefault="00C806D7" w:rsidP="00C806D7">
      <w:pPr>
        <w:pStyle w:val="B2"/>
      </w:pPr>
      <w:r>
        <w:t>b)</w:t>
      </w:r>
      <w:r>
        <w:tab/>
        <w:t>shall include one &lt;MCPTTGroupInfo&gt; element, containing one or more &lt;entry&gt; elements;</w:t>
      </w:r>
    </w:p>
    <w:p w14:paraId="2AA9F17E" w14:textId="77777777" w:rsidR="00C806D7" w:rsidRDefault="00C806D7" w:rsidP="00C806D7">
      <w:pPr>
        <w:pStyle w:val="B2"/>
        <w:rPr>
          <w:del w:id="1693" w:author="CR0216" w:date="2022-03-24T23:53:00Z"/>
        </w:rPr>
      </w:pPr>
      <w:del w:id="1694" w:author="CR0216" w:date="2022-03-24T23:53:00Z">
        <w:r>
          <w:delText>c)</w:delText>
        </w:r>
        <w:r>
          <w:tab/>
          <w:delText>an &lt;anyExt&gt; element which may contain:</w:delText>
        </w:r>
      </w:del>
    </w:p>
    <w:p w14:paraId="54A23F52" w14:textId="77777777" w:rsidR="00C806D7" w:rsidRDefault="00C806D7" w:rsidP="00C806D7">
      <w:pPr>
        <w:pStyle w:val="B3"/>
        <w:rPr>
          <w:del w:id="1695" w:author="CR0216" w:date="2022-03-24T23:53:00Z"/>
        </w:rPr>
      </w:pPr>
      <w:del w:id="1696" w:author="CR0216" w:date="2022-03-24T23:53:00Z">
        <w:r>
          <w:delText>i)</w:delText>
        </w:r>
        <w:r>
          <w:tab/>
          <w:delText>one or more &lt;OffNetworkGroupServerInfo&gt; elements each of which:</w:delText>
        </w:r>
      </w:del>
    </w:p>
    <w:p w14:paraId="6F6410BE" w14:textId="77777777" w:rsidR="00C806D7" w:rsidRDefault="00C806D7" w:rsidP="00C806D7">
      <w:pPr>
        <w:pStyle w:val="B4"/>
        <w:rPr>
          <w:del w:id="1697" w:author="CR0216" w:date="2022-03-24T23:53:00Z"/>
        </w:rPr>
      </w:pPr>
      <w:del w:id="1698" w:author="CR0216" w:date="2022-03-24T23:53:00Z">
        <w:r>
          <w:delText>A)</w:delText>
        </w:r>
        <w:r>
          <w:tab/>
          <w:delText>shall include one or more &lt;GMS-Serv-Id&gt; elements, each containing one or more &lt;entry&gt; elements;</w:delText>
        </w:r>
      </w:del>
    </w:p>
    <w:p w14:paraId="6CE32EB3" w14:textId="77777777" w:rsidR="00C806D7" w:rsidRDefault="00C806D7" w:rsidP="00C806D7">
      <w:pPr>
        <w:pStyle w:val="B4"/>
        <w:rPr>
          <w:del w:id="1699" w:author="CR0216" w:date="2022-03-24T23:53:00Z"/>
        </w:rPr>
      </w:pPr>
      <w:del w:id="1700" w:author="CR0216" w:date="2022-03-24T23:53:00Z">
        <w:r>
          <w:delText>B)</w:delText>
        </w:r>
        <w:r>
          <w:tab/>
          <w:delText>shall include one or more &lt;IDMS-token-endpoint&gt; elements, each containing one or more &lt;entry&gt; elements;</w:delText>
        </w:r>
      </w:del>
    </w:p>
    <w:p w14:paraId="62837599" w14:textId="77777777" w:rsidR="00C806D7" w:rsidRDefault="00C806D7" w:rsidP="00C806D7">
      <w:pPr>
        <w:pStyle w:val="B4"/>
        <w:rPr>
          <w:del w:id="1701" w:author="CR0216" w:date="2022-03-24T23:53:00Z"/>
        </w:rPr>
      </w:pPr>
      <w:del w:id="1702" w:author="CR0216" w:date="2022-03-24T23:53:00Z">
        <w:r>
          <w:delText>C)</w:delText>
        </w:r>
        <w:r>
          <w:tab/>
          <w:delText>shall include one or more &lt;KMS-URI&gt; elements, each containing one or more &lt;entry&gt; elements; and</w:delText>
        </w:r>
      </w:del>
    </w:p>
    <w:p w14:paraId="68435010" w14:textId="77777777" w:rsidR="00C806D7" w:rsidRDefault="00C806D7" w:rsidP="00C806D7">
      <w:pPr>
        <w:pStyle w:val="B4"/>
        <w:rPr>
          <w:del w:id="1703" w:author="CR0216" w:date="2022-03-24T23:53:00Z"/>
        </w:rPr>
      </w:pPr>
      <w:del w:id="1704" w:author="CR0216" w:date="2022-03-24T23:53:00Z">
        <w:r>
          <w:delText>D)</w:delText>
        </w:r>
        <w:r>
          <w:tab/>
          <w:delText>may include an &lt;anyExt&gt; element which may contain:</w:delText>
        </w:r>
      </w:del>
    </w:p>
    <w:p w14:paraId="79635BB6" w14:textId="77777777" w:rsidR="00C806D7" w:rsidRDefault="00C806D7" w:rsidP="00C806D7">
      <w:pPr>
        <w:pStyle w:val="B5"/>
        <w:rPr>
          <w:del w:id="1705" w:author="CR0216" w:date="2022-03-24T23:53:00Z"/>
        </w:rPr>
      </w:pPr>
      <w:del w:id="1706" w:author="CR0216" w:date="2022-03-24T23:53:00Z">
        <w:r>
          <w:delText>a)</w:delText>
        </w:r>
        <w:r>
          <w:tab/>
          <w:delText>zero or one &lt;RelativePresentationPriority&gt; element, each containing one or more &lt;Priority&gt; elements;</w:delText>
        </w:r>
      </w:del>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lastRenderedPageBreak/>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01FA1E0B" w14:textId="77777777" w:rsidR="00C806D7" w:rsidRDefault="00C806D7" w:rsidP="00C806D7">
      <w:pPr>
        <w:pStyle w:val="B3"/>
        <w:rPr>
          <w:del w:id="1707" w:author="CR0216" w:date="2022-03-24T23:53:00Z"/>
        </w:rPr>
      </w:pPr>
      <w:del w:id="1708" w:author="CR0216" w:date="2022-03-24T23:53:00Z">
        <w:r>
          <w:delText>ii)</w:delText>
        </w:r>
        <w:r>
          <w:tab/>
          <w:delText>one or more &lt;GroupServerInfo&gt; elements each of which:</w:delText>
        </w:r>
      </w:del>
    </w:p>
    <w:p w14:paraId="735F45C3" w14:textId="77777777" w:rsidR="00C806D7" w:rsidRDefault="00C806D7" w:rsidP="00C806D7">
      <w:pPr>
        <w:pStyle w:val="B4"/>
        <w:rPr>
          <w:del w:id="1709" w:author="CR0216" w:date="2022-03-24T23:53:00Z"/>
        </w:rPr>
      </w:pPr>
      <w:del w:id="1710" w:author="CR0216" w:date="2022-03-24T23:53:00Z">
        <w:r>
          <w:delText>A)</w:delText>
        </w:r>
        <w:r>
          <w:tab/>
          <w:delText>shall include one or more &lt;GMS-Serv-Id&gt; elements, each containing one or more &lt;entry&gt; elements;</w:delText>
        </w:r>
      </w:del>
    </w:p>
    <w:p w14:paraId="29044BC5" w14:textId="77777777" w:rsidR="00C806D7" w:rsidRDefault="00C806D7" w:rsidP="00C806D7">
      <w:pPr>
        <w:pStyle w:val="B4"/>
        <w:rPr>
          <w:del w:id="1711" w:author="CR0216" w:date="2022-03-24T23:53:00Z"/>
        </w:rPr>
      </w:pPr>
      <w:del w:id="1712" w:author="CR0216" w:date="2022-03-24T23:53:00Z">
        <w:r>
          <w:delText>B)</w:delText>
        </w:r>
        <w:r>
          <w:tab/>
          <w:delText xml:space="preserve">shall include one or more &lt;IDMS-token-endpoint&gt; elements, each containing one or more &lt;entry&gt; elements; </w:delText>
        </w:r>
      </w:del>
    </w:p>
    <w:p w14:paraId="24DB8DC6" w14:textId="77777777" w:rsidR="00C806D7" w:rsidRDefault="00C806D7" w:rsidP="00C806D7">
      <w:pPr>
        <w:pStyle w:val="B4"/>
        <w:rPr>
          <w:del w:id="1713" w:author="CR0216" w:date="2022-03-24T23:53:00Z"/>
        </w:rPr>
      </w:pPr>
      <w:del w:id="1714" w:author="CR0216" w:date="2022-03-24T23:53:00Z">
        <w:r>
          <w:delText>C)</w:delText>
        </w:r>
        <w:r>
          <w:tab/>
          <w:delText>shall include one or more &lt;KMS-URI&gt; elements, each containing one or more &lt;entry&gt; elements; and</w:delText>
        </w:r>
      </w:del>
    </w:p>
    <w:p w14:paraId="15DAAA2B" w14:textId="77777777" w:rsidR="00C806D7" w:rsidRDefault="00C806D7" w:rsidP="00C806D7">
      <w:pPr>
        <w:pStyle w:val="B4"/>
        <w:rPr>
          <w:del w:id="1715" w:author="CR0216" w:date="2022-03-24T23:53:00Z"/>
        </w:rPr>
      </w:pPr>
      <w:del w:id="1716" w:author="CR0216" w:date="2022-03-24T23:53:00Z">
        <w:r>
          <w:delText>D)</w:delText>
        </w:r>
        <w:r>
          <w:tab/>
          <w:delText>may include an &lt;anyExt&gt; element which may contain:</w:delText>
        </w:r>
      </w:del>
    </w:p>
    <w:p w14:paraId="00BEE0CF" w14:textId="77777777" w:rsidR="00C806D7" w:rsidRDefault="00C806D7" w:rsidP="00C806D7">
      <w:pPr>
        <w:pStyle w:val="B5"/>
        <w:rPr>
          <w:del w:id="1717" w:author="CR0216" w:date="2022-03-24T23:53:00Z"/>
        </w:rPr>
      </w:pPr>
      <w:del w:id="1718" w:author="CR0216" w:date="2022-03-24T23:53:00Z">
        <w:r>
          <w:delText>a)</w:delText>
        </w:r>
        <w:r>
          <w:tab/>
          <w:delText>zero or one &lt;RelativePresentationPriority&gt; element, each containing one or more &lt;Priority&gt; elements; and</w:delText>
        </w:r>
      </w:del>
    </w:p>
    <w:p w14:paraId="35C3069E" w14:textId="77777777" w:rsidR="00C806D7" w:rsidRDefault="00C806D7" w:rsidP="00C806D7">
      <w:pPr>
        <w:pStyle w:val="B3"/>
      </w:pPr>
      <w:r>
        <w:t>ii</w:t>
      </w:r>
      <w:del w:id="1719" w:author="CR0216" w:date="2022-03-24T23:53:00Z">
        <w:r>
          <w:delText>i</w:delText>
        </w:r>
      </w:del>
      <w:r>
        <w:t>)</w:t>
      </w:r>
      <w:r>
        <w:tab/>
        <w:t>one &lt;FunctionalAliasList&gt; element which contains one or more &lt;entry&gt; elements;</w:t>
      </w:r>
    </w:p>
    <w:p w14:paraId="15E1B5B1" w14:textId="77777777" w:rsidR="00C806D7" w:rsidRDefault="00C806D7" w:rsidP="00C806D7">
      <w:pPr>
        <w:pStyle w:val="B3"/>
      </w:pPr>
      <w:r>
        <w:t>i</w:t>
      </w:r>
      <w:ins w:id="1720" w:author="CR0216" w:date="2022-03-24T23:53:00Z">
        <w:r>
          <w:t>ii</w:t>
        </w:r>
      </w:ins>
      <w:del w:id="1721" w:author="CR0216" w:date="2022-03-24T23:53:00Z">
        <w:r>
          <w:delText>v</w:delText>
        </w:r>
      </w:del>
      <w:r>
        <w:t>)</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ins w:id="1722" w:author="CR0216" w:date="2022-03-24T23:53:00Z">
        <w:r>
          <w:t>i</w:t>
        </w:r>
      </w:ins>
      <w:r>
        <w:t>v)</w:t>
      </w:r>
      <w:r>
        <w:tab/>
        <w:t>an &lt;AllowedMCPTTIdsForCallTransfer&gt; element which contains one or more &lt;entry&gt; elements;</w:t>
      </w:r>
    </w:p>
    <w:p w14:paraId="0B974359" w14:textId="77777777" w:rsidR="00C806D7" w:rsidRDefault="00C806D7" w:rsidP="00C806D7">
      <w:pPr>
        <w:pStyle w:val="B3"/>
      </w:pPr>
      <w:r>
        <w:t>v</w:t>
      </w:r>
      <w:del w:id="1723" w:author="CR0216" w:date="2022-03-24T23:53:00Z">
        <w:r>
          <w:delText>i</w:delText>
        </w:r>
      </w:del>
      <w:r>
        <w:t>)</w:t>
      </w:r>
      <w:r>
        <w:tab/>
        <w:t>an &lt;AllowedFunctionalAliasesForCallTransfer&gt; element which contains one or more &lt;entry&gt; elements;</w:t>
      </w:r>
    </w:p>
    <w:p w14:paraId="44FF5A70" w14:textId="77777777" w:rsidR="00C806D7" w:rsidRDefault="00C806D7" w:rsidP="00C806D7">
      <w:pPr>
        <w:pStyle w:val="B3"/>
      </w:pPr>
      <w:r>
        <w:t>vi</w:t>
      </w:r>
      <w:del w:id="1724" w:author="CR0216" w:date="2022-03-24T23:53:00Z">
        <w:r>
          <w:delText>i</w:delText>
        </w:r>
      </w:del>
      <w:r>
        <w:t>)</w:t>
      </w:r>
      <w:r>
        <w:tab/>
        <w:t>a &lt;call-forwarding-no-answer-timeout&gt; element;</w:t>
      </w:r>
    </w:p>
    <w:p w14:paraId="133D61DE" w14:textId="77777777" w:rsidR="00C806D7" w:rsidRDefault="00C806D7" w:rsidP="00C806D7">
      <w:pPr>
        <w:pStyle w:val="B3"/>
      </w:pPr>
      <w:r>
        <w:t>vii</w:t>
      </w:r>
      <w:del w:id="1725" w:author="CR0216" w:date="2022-03-24T23:53:00Z">
        <w:r>
          <w:delText>i</w:delText>
        </w:r>
      </w:del>
      <w:r>
        <w:t>)</w:t>
      </w:r>
      <w:r>
        <w:tab/>
        <w:t xml:space="preserve">a &lt;call-forwarding-condition&gt; element; </w:t>
      </w:r>
    </w:p>
    <w:p w14:paraId="34E039B2" w14:textId="77777777" w:rsidR="00C806D7" w:rsidRDefault="00C806D7" w:rsidP="00C806D7">
      <w:pPr>
        <w:pStyle w:val="B3"/>
      </w:pPr>
      <w:ins w:id="1726" w:author="CR0216" w:date="2022-03-24T23:53:00Z">
        <w:r>
          <w:t>vii</w:t>
        </w:r>
      </w:ins>
      <w:r>
        <w:t>i</w:t>
      </w:r>
      <w:del w:id="1727" w:author="CR0216" w:date="2022-03-24T23:53:00Z">
        <w:r>
          <w:delText>x</w:delText>
        </w:r>
      </w:del>
      <w:r>
        <w:t>)</w:t>
      </w:r>
      <w:r>
        <w:tab/>
        <w:t>a &lt;call-forwarding-target&gt; element; and</w:t>
      </w:r>
    </w:p>
    <w:p w14:paraId="19123669" w14:textId="77777777" w:rsidR="00C806D7" w:rsidRDefault="00C806D7" w:rsidP="00C806D7">
      <w:pPr>
        <w:pStyle w:val="B3"/>
      </w:pPr>
      <w:ins w:id="1728" w:author="CR0216" w:date="2022-03-24T23:53:00Z">
        <w:r>
          <w:t>i</w:t>
        </w:r>
      </w:ins>
      <w:r>
        <w:t>x)</w:t>
      </w:r>
      <w:r>
        <w:tab/>
        <w:t>a &lt;user-max-simultaneous-authorizations&gt; element.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lastRenderedPageBreak/>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lastRenderedPageBreak/>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729"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3784F5B3" w14:textId="77777777" w:rsidR="00C367E9" w:rsidRDefault="00C367E9" w:rsidP="00C367E9">
      <w:pPr>
        <w:pStyle w:val="B4"/>
        <w:rPr>
          <w:lang w:eastAsia="ko-KR"/>
        </w:rPr>
      </w:pPr>
      <w:r>
        <w:rPr>
          <w:lang w:eastAsia="ko-KR"/>
        </w:rPr>
        <w:t>P)</w:t>
      </w:r>
      <w:r>
        <w:rPr>
          <w:lang w:eastAsia="ko-KR"/>
        </w:rPr>
        <w:tab/>
        <w:t>a &lt;call-forwarding-on&gt; element;</w:t>
      </w:r>
    </w:p>
    <w:p w14:paraId="02D29BE3" w14:textId="77777777" w:rsidR="00C367E9" w:rsidRDefault="00C367E9" w:rsidP="00C367E9">
      <w:pPr>
        <w:pStyle w:val="B4"/>
        <w:rPr>
          <w:lang w:eastAsia="ko-KR"/>
        </w:rPr>
      </w:pPr>
      <w:r>
        <w:rPr>
          <w:lang w:eastAsia="ko-KR"/>
        </w:rPr>
        <w:t xml:space="preserve">Q) a &lt;forward-to-functional-alias&gt; element; </w:t>
      </w:r>
    </w:p>
    <w:p w14:paraId="64B30E5B" w14:textId="77777777" w:rsidR="00C367E9" w:rsidRDefault="00C367E9" w:rsidP="00C367E9">
      <w:pPr>
        <w:pStyle w:val="B4"/>
        <w:rPr>
          <w:lang w:eastAsia="ko-KR"/>
        </w:rPr>
      </w:pPr>
      <w:r>
        <w:rPr>
          <w:lang w:eastAsia="ko-KR"/>
        </w:rPr>
        <w:t>R)</w:t>
      </w:r>
      <w:r>
        <w:rPr>
          <w:lang w:eastAsia="ko-KR"/>
        </w:rPr>
        <w:tab/>
        <w:t>an &lt;allow-call-forward-manual-input&gt; element</w:t>
      </w:r>
      <w:bookmarkEnd w:id="1729"/>
      <w:r w:rsidRPr="003D5B46">
        <w:rPr>
          <w:lang w:eastAsia="ko-KR"/>
        </w:rPr>
        <w:t>; and</w:t>
      </w:r>
    </w:p>
    <w:p w14:paraId="443AB06C" w14:textId="77777777" w:rsidR="00C367E9" w:rsidRDefault="00C367E9" w:rsidP="00C367E9">
      <w:pPr>
        <w:pStyle w:val="B4"/>
        <w:rPr>
          <w:lang w:eastAsia="ko-KR"/>
        </w:rPr>
      </w:pPr>
      <w:r>
        <w:rPr>
          <w:lang w:eastAsia="ko-KR"/>
        </w:rPr>
        <w:t>S)</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C806D7">
      <w:pPr>
        <w:pStyle w:val="B1"/>
        <w:rPr>
          <w:lang w:eastAsia="x-none"/>
        </w:rPr>
        <w:pPrChange w:id="1730" w:author="Unknown" w:date="2022-03-24T23:53:00Z">
          <w:pPr/>
        </w:pPrChange>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731" w:name="_Hlk56677315"/>
      <w:r>
        <w:t xml:space="preserve">and </w:t>
      </w:r>
      <w:r w:rsidRPr="00F55217">
        <w:t xml:space="preserve">may include an &lt;anyExt&gt; element </w:t>
      </w:r>
      <w:r>
        <w:t>with</w:t>
      </w:r>
      <w:bookmarkEnd w:id="1731"/>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lastRenderedPageBreak/>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732" w:name="_Hlk55559946"/>
      <w:r>
        <w:t xml:space="preserve">and </w:t>
      </w:r>
      <w:r w:rsidRPr="00F55217">
        <w:t xml:space="preserve">may include an &lt;anyExt&gt; element </w:t>
      </w:r>
      <w:r>
        <w:t xml:space="preserve">with </w:t>
      </w:r>
      <w:bookmarkEnd w:id="1732"/>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rPr>
          <w:ins w:id="1733" w:author="CR0216" w:date="2022-03-24T23:53:00Z"/>
        </w:rPr>
      </w:pPr>
      <w:r>
        <w:t>i)</w:t>
      </w:r>
      <w:r>
        <w:tab/>
        <w:t>a &lt;</w:t>
      </w:r>
      <w:r>
        <w:rPr>
          <w:rFonts w:eastAsia="Courier New"/>
        </w:rPr>
        <w:t>ListOf</w:t>
      </w:r>
      <w:r>
        <w:t>AllowedFAsToBeCalledFrom&gt; element which contains one or more &lt;entry&gt; elements</w:t>
      </w:r>
      <w:ins w:id="1734" w:author="CR0216" w:date="2022-03-24T23:53:00Z">
        <w:r>
          <w:t>;</w:t>
        </w:r>
      </w:ins>
    </w:p>
    <w:p w14:paraId="093E44B4" w14:textId="77777777" w:rsidR="00C806D7" w:rsidRDefault="00C806D7" w:rsidP="00C806D7">
      <w:pPr>
        <w:pStyle w:val="B2"/>
        <w:rPr>
          <w:ins w:id="1735" w:author="CR0216" w:date="2022-03-24T23:53:00Z"/>
        </w:rPr>
      </w:pPr>
      <w:ins w:id="1736" w:author="CR0216" w:date="2022-03-24T23:53:00Z">
        <w:r>
          <w:t>j)</w:t>
        </w:r>
        <w:r>
          <w:tab/>
          <w:t>a &lt;GroupServerInfo&gt; element containing:</w:t>
        </w:r>
      </w:ins>
    </w:p>
    <w:p w14:paraId="34DE612B" w14:textId="77777777" w:rsidR="00C806D7" w:rsidRDefault="00C806D7" w:rsidP="00C806D7">
      <w:pPr>
        <w:pStyle w:val="B3"/>
        <w:rPr>
          <w:ins w:id="1737" w:author="CR0216" w:date="2022-03-24T23:53:00Z"/>
        </w:rPr>
      </w:pPr>
      <w:ins w:id="1738" w:author="CR0216" w:date="2022-03-24T23:53:00Z">
        <w:r>
          <w:t>i)</w:t>
        </w:r>
        <w:r>
          <w:tab/>
          <w:t>one &lt;GMS-Serv-Id&gt; element;</w:t>
        </w:r>
      </w:ins>
    </w:p>
    <w:p w14:paraId="524275CD" w14:textId="77777777" w:rsidR="00C806D7" w:rsidRDefault="00C806D7" w:rsidP="00C806D7">
      <w:pPr>
        <w:pStyle w:val="B3"/>
        <w:rPr>
          <w:ins w:id="1739" w:author="CR0216" w:date="2022-03-24T23:53:00Z"/>
        </w:rPr>
      </w:pPr>
      <w:ins w:id="1740" w:author="CR0216" w:date="2022-03-24T23:53:00Z">
        <w:r>
          <w:t>ii)</w:t>
        </w:r>
        <w:r>
          <w:tab/>
          <w:t>one &lt;IDMS-token-endpoint&gt; element; and</w:t>
        </w:r>
      </w:ins>
    </w:p>
    <w:p w14:paraId="5AAE28BD" w14:textId="77777777" w:rsidR="00C806D7" w:rsidRDefault="00C806D7" w:rsidP="00C806D7">
      <w:pPr>
        <w:pStyle w:val="B3"/>
        <w:rPr>
          <w:ins w:id="1741" w:author="CR0216" w:date="2022-03-24T23:53:00Z"/>
        </w:rPr>
      </w:pPr>
      <w:bookmarkStart w:id="1742" w:name="_Hlk97309823"/>
      <w:ins w:id="1743" w:author="CR0216" w:date="2022-03-24T23:53:00Z">
        <w:r>
          <w:t>iii)</w:t>
        </w:r>
        <w:r>
          <w:tab/>
          <w:t>one &lt;GroupKMSURI&gt; element</w:t>
        </w:r>
      </w:ins>
      <w:r>
        <w:t>;</w:t>
      </w:r>
      <w:ins w:id="1744" w:author="CR0216" w:date="2022-03-24T23:53:00Z">
        <w:r>
          <w:t xml:space="preserve"> and</w:t>
        </w:r>
      </w:ins>
    </w:p>
    <w:bookmarkEnd w:id="1742"/>
    <w:p w14:paraId="665DD0BF" w14:textId="77777777" w:rsidR="00C806D7" w:rsidRDefault="00C806D7" w:rsidP="00C806D7">
      <w:pPr>
        <w:pStyle w:val="B2"/>
      </w:pPr>
      <w:ins w:id="1745" w:author="CR0216" w:date="2022-03-24T23:53:00Z">
        <w:r>
          <w:t>k)</w:t>
        </w:r>
        <w:r>
          <w:tab/>
          <w:t>a &lt;RelativePresentationPriority&gt; element</w:t>
        </w:r>
      </w:ins>
      <w:r>
        <w: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lastRenderedPageBreak/>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746" w:name="_Toc20212372"/>
      <w:bookmarkStart w:id="1747" w:name="_Toc27731727"/>
      <w:bookmarkStart w:id="1748" w:name="_Toc36127505"/>
      <w:bookmarkStart w:id="1749" w:name="_Toc45214611"/>
      <w:bookmarkStart w:id="1750" w:name="_Toc51937750"/>
      <w:bookmarkStart w:id="1751" w:name="_Toc51938059"/>
      <w:bookmarkStart w:id="1752" w:name="_Toc92291246"/>
      <w:r>
        <w:t>8</w:t>
      </w:r>
      <w:r w:rsidRPr="0045024E">
        <w:t>.</w:t>
      </w:r>
      <w:r>
        <w:t>3</w:t>
      </w:r>
      <w:r w:rsidRPr="0045024E">
        <w:t>.2.2</w:t>
      </w:r>
      <w:r w:rsidRPr="0045024E">
        <w:tab/>
        <w:t>Application Unique ID</w:t>
      </w:r>
      <w:bookmarkEnd w:id="1746"/>
      <w:bookmarkEnd w:id="1747"/>
      <w:bookmarkEnd w:id="1748"/>
      <w:bookmarkEnd w:id="1749"/>
      <w:bookmarkEnd w:id="1750"/>
      <w:bookmarkEnd w:id="1751"/>
      <w:bookmarkEnd w:id="1752"/>
    </w:p>
    <w:p w14:paraId="5A539192" w14:textId="77777777" w:rsidR="00C367E9" w:rsidRPr="0045024E" w:rsidRDefault="00C367E9" w:rsidP="00C367E9">
      <w:bookmarkStart w:id="1753" w:name="5.1.3_XML_Schema"/>
      <w:bookmarkStart w:id="1754" w:name="5.1.4_Default_Namespace"/>
      <w:bookmarkStart w:id="1755" w:name="5.1.5_MIME_Type"/>
      <w:bookmarkStart w:id="1756" w:name="5.1.6_Validation_Constraints"/>
      <w:bookmarkStart w:id="1757" w:name="5.1.7_Data_Semantics"/>
      <w:bookmarkStart w:id="1758" w:name="5.1.8_Naming_Conventions"/>
      <w:bookmarkStart w:id="1759" w:name="5.1.9_Global_Documents"/>
      <w:bookmarkStart w:id="1760" w:name="bookmark5"/>
      <w:bookmarkStart w:id="1761" w:name="bookmark4"/>
      <w:bookmarkStart w:id="1762" w:name="bookmark3"/>
      <w:bookmarkStart w:id="1763" w:name="bookmark2"/>
      <w:bookmarkStart w:id="1764" w:name="5.1.2_Application_Unique_ID"/>
      <w:bookmarkEnd w:id="1753"/>
      <w:bookmarkEnd w:id="1754"/>
      <w:bookmarkEnd w:id="1755"/>
      <w:bookmarkEnd w:id="1756"/>
      <w:bookmarkEnd w:id="1757"/>
      <w:bookmarkEnd w:id="1758"/>
      <w:bookmarkEnd w:id="1759"/>
      <w:bookmarkEnd w:id="1760"/>
      <w:bookmarkEnd w:id="1761"/>
      <w:bookmarkEnd w:id="1762"/>
      <w:bookmarkEnd w:id="1763"/>
      <w:bookmarkEnd w:id="1764"/>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765" w:name="_Toc20212373"/>
      <w:bookmarkStart w:id="1766" w:name="_Toc27731728"/>
      <w:bookmarkStart w:id="1767" w:name="_Toc36127506"/>
      <w:bookmarkStart w:id="1768" w:name="_Toc45214612"/>
      <w:bookmarkStart w:id="1769" w:name="_Toc51937751"/>
      <w:bookmarkStart w:id="1770" w:name="_Toc51938060"/>
      <w:bookmarkStart w:id="1771" w:name="_Toc92291247"/>
      <w:r>
        <w:t>8</w:t>
      </w:r>
      <w:r w:rsidRPr="0045024E">
        <w:t>.</w:t>
      </w:r>
      <w:r>
        <w:t>3</w:t>
      </w:r>
      <w:r w:rsidRPr="0045024E">
        <w:t>.2.3</w:t>
      </w:r>
      <w:r w:rsidRPr="0045024E">
        <w:tab/>
        <w:t>XML Schema</w:t>
      </w:r>
      <w:bookmarkEnd w:id="1765"/>
      <w:bookmarkEnd w:id="1766"/>
      <w:bookmarkEnd w:id="1767"/>
      <w:bookmarkEnd w:id="1768"/>
      <w:bookmarkEnd w:id="1769"/>
      <w:bookmarkEnd w:id="1770"/>
      <w:bookmarkEnd w:id="1771"/>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72" w:name="_Toc20212374"/>
      <w:bookmarkStart w:id="1773" w:name="_Toc27731729"/>
      <w:bookmarkStart w:id="1774" w:name="_Toc36127507"/>
      <w:bookmarkStart w:id="1775" w:name="_Toc45214613"/>
      <w:bookmarkStart w:id="1776" w:name="_Toc51937752"/>
      <w:bookmarkStart w:id="1777"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77777777" w:rsidR="00C367E9" w:rsidRDefault="00C367E9" w:rsidP="00C367E9">
      <w:pPr>
        <w:pStyle w:val="PL"/>
      </w:pPr>
      <w:r>
        <w:t xml:space="preserve">  xmlns:xs="http://www.w3.org/2001/XMLSchema"</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77777777" w:rsidR="00C367E9" w:rsidRDefault="00C367E9" w:rsidP="00C367E9">
      <w:pPr>
        <w:pStyle w:val="PL"/>
      </w:pPr>
      <w:r>
        <w:t xml:space="preserve">  schemaLocation="http://www.iana.org/assignments/xml-registry/schema/common-policy.xsd"/&gt;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lastRenderedPageBreak/>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lastRenderedPageBreak/>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lastRenderedPageBreak/>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lastRenderedPageBreak/>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rPr>
          <w:ins w:id="1778" w:author="CR0216" w:date="2022-03-24T23:53:00Z"/>
        </w:rPr>
      </w:pPr>
      <w:ins w:id="1779" w:author="CR0216" w:date="2022-03-24T23:53:00Z">
        <w:r>
          <w:t>&lt;!-- Child elements to the &lt;actions&gt; element defined in this specification --&gt;</w:t>
        </w:r>
      </w:ins>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ins w:id="1780" w:author="CR0216" w:date="2022-03-24T23:53:00Z">
        <w:r>
          <w:t>&lt;!-- Elements included in anyExt elements --&gt;</w:t>
        </w:r>
      </w:ins>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lastRenderedPageBreak/>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77777777" w:rsidR="00C806D7" w:rsidRDefault="00C806D7" w:rsidP="00C806D7">
      <w:pPr>
        <w:pStyle w:val="PL"/>
      </w:pPr>
      <w:r>
        <w:t xml:space="preserve">  &lt;xs:element name="IncomingPrivateCallList" type="mcpttup:PrivateCallListEntryType"/&gt;</w:t>
      </w:r>
    </w:p>
    <w:p w14:paraId="4DCAEAF6" w14:textId="77777777" w:rsidR="00C806D7" w:rsidRDefault="00C806D7" w:rsidP="00C806D7">
      <w:pPr>
        <w:pStyle w:val="PL"/>
        <w:rPr>
          <w:rFonts w:eastAsia="Courier New"/>
        </w:rPr>
      </w:pPr>
    </w:p>
    <w:p w14:paraId="7CA4B861" w14:textId="77777777" w:rsidR="00C806D7" w:rsidRDefault="00C806D7" w:rsidP="00C806D7">
      <w:pPr>
        <w:pStyle w:val="PL"/>
        <w:rPr>
          <w:del w:id="1781" w:author="CR0216" w:date="2022-03-24T23:53:00Z"/>
          <w:rFonts w:eastAsia="Courier New"/>
        </w:rPr>
      </w:pPr>
      <w:del w:id="1782" w:author="CR0216" w:date="2022-03-24T23:53:00Z">
        <w:r>
          <w:rPr>
            <w:rFonts w:eastAsia="Courier New"/>
          </w:rPr>
          <w:delText xml:space="preserve">  &lt;xs:element name="OffNetwork</w:delText>
        </w:r>
        <w:r>
          <w:delText>GroupServerInfo</w:delText>
        </w:r>
        <w:r>
          <w:rPr>
            <w:rFonts w:eastAsia="Courier New"/>
          </w:rPr>
          <w:delText>" type="mcpttup:</w:delText>
        </w:r>
        <w:r>
          <w:delText>GroupServerInfoType</w:delText>
        </w:r>
        <w:r>
          <w:rPr>
            <w:rFonts w:eastAsia="Courier New"/>
          </w:rPr>
          <w:delText>"/&gt;</w:delText>
        </w:r>
      </w:del>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7777777" w:rsidR="00C806D7" w:rsidRDefault="00C806D7" w:rsidP="00C806D7">
      <w:pPr>
        <w:pStyle w:val="PL"/>
      </w:pPr>
      <w:r>
        <w:rPr>
          <w:rFonts w:eastAsia="Courier New"/>
        </w:rPr>
        <w:t xml:space="preserve">      </w:t>
      </w:r>
      <w:r>
        <w:t>&lt;xs:element name="GMS-Serv-Id" type="mcpttup:</w:t>
      </w:r>
      <w:del w:id="1783" w:author="CR0216" w:date="2022-03-24T23:53:00Z">
        <w:r>
          <w:delText>List</w:delText>
        </w:r>
      </w:del>
      <w:r>
        <w:t>EntryType"/&gt;</w:t>
      </w:r>
    </w:p>
    <w:p w14:paraId="77CBC760" w14:textId="77777777" w:rsidR="00C806D7" w:rsidRDefault="00C806D7" w:rsidP="00C806D7">
      <w:pPr>
        <w:pStyle w:val="PL"/>
      </w:pPr>
      <w:r>
        <w:rPr>
          <w:rFonts w:eastAsia="Courier New"/>
        </w:rPr>
        <w:t xml:space="preserve">      </w:t>
      </w:r>
      <w:r>
        <w:t>&lt;xs:element name="IDMS-token-endpoint" type="mcpttup:</w:t>
      </w:r>
      <w:del w:id="1784" w:author="CR0216" w:date="2022-03-24T23:53:00Z">
        <w:r>
          <w:delText>List</w:delText>
        </w:r>
      </w:del>
      <w:r>
        <w:t>EntryType"/&gt;</w:t>
      </w:r>
    </w:p>
    <w:p w14:paraId="5FACA3F6" w14:textId="77777777" w:rsidR="00C806D7" w:rsidRDefault="00C806D7" w:rsidP="00C806D7">
      <w:pPr>
        <w:pStyle w:val="PL"/>
      </w:pPr>
      <w:bookmarkStart w:id="1785" w:name="_Hlk97309900"/>
      <w:r>
        <w:rPr>
          <w:rFonts w:eastAsia="Courier New"/>
        </w:rPr>
        <w:t xml:space="preserve">      </w:t>
      </w:r>
      <w:r>
        <w:t>&lt;xs:element name="</w:t>
      </w:r>
      <w:ins w:id="1786" w:author="CR0216" w:date="2022-03-24T23:53:00Z">
        <w:r>
          <w:t>Group</w:t>
        </w:r>
      </w:ins>
      <w:r>
        <w:t>KMS</w:t>
      </w:r>
      <w:del w:id="1787" w:author="CR0216" w:date="2022-03-24T23:53:00Z">
        <w:r>
          <w:delText>-</w:delText>
        </w:r>
      </w:del>
      <w:r>
        <w:t>URI" type="mcpttup:</w:t>
      </w:r>
      <w:del w:id="1788" w:author="CR0216" w:date="2022-03-24T23:53:00Z">
        <w:r>
          <w:delText>List</w:delText>
        </w:r>
      </w:del>
      <w:r>
        <w:t>EntryType"/&gt;</w:t>
      </w:r>
    </w:p>
    <w:bookmarkEnd w:id="1785"/>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77777777" w:rsidR="00C806D7" w:rsidRDefault="00C806D7" w:rsidP="00C806D7">
      <w:pPr>
        <w:pStyle w:val="PL"/>
      </w:pPr>
      <w:r>
        <w:t>&lt;xs:element name="RelativePresentationPriority" type="mcpttup:Priority</w:t>
      </w:r>
      <w:del w:id="1789" w:author="CR0216" w:date="2022-03-24T23:53:00Z">
        <w:r>
          <w:delText>ListEntry</w:delText>
        </w:r>
      </w:del>
      <w:r>
        <w:t>Type"/&gt;</w:t>
      </w:r>
    </w:p>
    <w:p w14:paraId="39107ADD" w14:textId="77777777" w:rsidR="00C806D7" w:rsidRDefault="00C806D7" w:rsidP="00C806D7">
      <w:pPr>
        <w:pStyle w:val="PL"/>
      </w:pPr>
    </w:p>
    <w:p w14:paraId="48464AB9" w14:textId="77777777" w:rsidR="00C806D7" w:rsidRDefault="00C806D7" w:rsidP="00C806D7">
      <w:pPr>
        <w:pStyle w:val="PL"/>
        <w:rPr>
          <w:del w:id="1790" w:author="CR0216" w:date="2022-03-24T23:53:00Z"/>
        </w:rPr>
      </w:pPr>
      <w:del w:id="1791" w:author="CR0216" w:date="2022-03-24T23:53:00Z">
        <w:r>
          <w:delText xml:space="preserve">  &lt;xs:complexType name="PriorityListEntryType"&gt;</w:delText>
        </w:r>
      </w:del>
    </w:p>
    <w:p w14:paraId="4BAD7E43" w14:textId="77777777" w:rsidR="00C806D7" w:rsidRDefault="00C806D7" w:rsidP="00C806D7">
      <w:pPr>
        <w:pStyle w:val="PL"/>
        <w:rPr>
          <w:del w:id="1792" w:author="CR0216" w:date="2022-03-24T23:53:00Z"/>
        </w:rPr>
      </w:pPr>
      <w:del w:id="1793" w:author="CR0216" w:date="2022-03-24T23:53:00Z">
        <w:r>
          <w:delText xml:space="preserve">    &lt;xs:sequence&gt;</w:delText>
        </w:r>
      </w:del>
    </w:p>
    <w:p w14:paraId="59D1AF1F" w14:textId="77777777" w:rsidR="00C806D7" w:rsidRDefault="00C806D7" w:rsidP="00C806D7">
      <w:pPr>
        <w:pStyle w:val="PL"/>
        <w:rPr>
          <w:del w:id="1794" w:author="CR0216" w:date="2022-03-24T23:53:00Z"/>
        </w:rPr>
      </w:pPr>
      <w:del w:id="1795" w:author="CR0216" w:date="2022-03-24T23:53:00Z">
        <w:r>
          <w:delText xml:space="preserve">      &lt;xs:element name="Priority" type="mcpttup:PriorityType" minOccurs="0" maxOccurs="unbounded"/&gt;</w:delText>
        </w:r>
      </w:del>
    </w:p>
    <w:p w14:paraId="5C382FD9" w14:textId="77777777" w:rsidR="00C806D7" w:rsidRDefault="00C806D7" w:rsidP="00C806D7">
      <w:pPr>
        <w:pStyle w:val="PL"/>
        <w:rPr>
          <w:del w:id="1796" w:author="CR0216" w:date="2022-03-24T23:53:00Z"/>
        </w:rPr>
      </w:pPr>
      <w:del w:id="1797" w:author="CR0216" w:date="2022-03-24T23:53:00Z">
        <w:r>
          <w:delText xml:space="preserve">      &lt;xs:element name="anyExt" type="mcpttup:anyExtType" minOccurs="0"/&gt;</w:delText>
        </w:r>
      </w:del>
    </w:p>
    <w:p w14:paraId="72906DC6" w14:textId="77777777" w:rsidR="00C806D7" w:rsidRDefault="00C806D7" w:rsidP="00C806D7">
      <w:pPr>
        <w:pStyle w:val="PL"/>
        <w:rPr>
          <w:del w:id="1798" w:author="CR0216" w:date="2022-03-24T23:53:00Z"/>
        </w:rPr>
      </w:pPr>
      <w:del w:id="1799" w:author="CR0216" w:date="2022-03-24T23:53:00Z">
        <w:r>
          <w:delText xml:space="preserve">      &lt;xs:any namespace="##other" processContents="lax" minOccurs="0" maxOccurs="unbounded"/&gt;</w:delText>
        </w:r>
      </w:del>
    </w:p>
    <w:p w14:paraId="29D02BE2" w14:textId="77777777" w:rsidR="00C806D7" w:rsidRDefault="00C806D7" w:rsidP="00C806D7">
      <w:pPr>
        <w:pStyle w:val="PL"/>
        <w:rPr>
          <w:del w:id="1800" w:author="CR0216" w:date="2022-03-24T23:53:00Z"/>
        </w:rPr>
      </w:pPr>
      <w:del w:id="1801" w:author="CR0216" w:date="2022-03-24T23:53:00Z">
        <w:r>
          <w:delText xml:space="preserve">    &lt;/xs:sequence&gt;</w:delText>
        </w:r>
      </w:del>
    </w:p>
    <w:p w14:paraId="323046C2" w14:textId="77777777" w:rsidR="00C806D7" w:rsidRDefault="00C806D7" w:rsidP="00C806D7">
      <w:pPr>
        <w:pStyle w:val="PL"/>
        <w:rPr>
          <w:del w:id="1802" w:author="CR0216" w:date="2022-03-24T23:53:00Z"/>
        </w:rPr>
      </w:pPr>
      <w:del w:id="1803" w:author="CR0216" w:date="2022-03-24T23:53:00Z">
        <w:r>
          <w:delText xml:space="preserve">  &lt;/xs:complexType&gt;</w:delText>
        </w:r>
      </w:del>
    </w:p>
    <w:p w14:paraId="01174929" w14:textId="77777777" w:rsidR="00C806D7" w:rsidRDefault="00C806D7" w:rsidP="00C806D7">
      <w:pPr>
        <w:pStyle w:val="PL"/>
        <w:rPr>
          <w:del w:id="1804" w:author="CR0216" w:date="2022-03-24T23:53:00Z"/>
        </w:rPr>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7777777" w:rsidR="00C367E9" w:rsidRDefault="00C367E9"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805" w:name="_Toc92291248"/>
      <w:r>
        <w:t>8</w:t>
      </w:r>
      <w:r w:rsidRPr="0045024E">
        <w:t>.</w:t>
      </w:r>
      <w:r>
        <w:t>3</w:t>
      </w:r>
      <w:r w:rsidRPr="0045024E">
        <w:t>.2.4</w:t>
      </w:r>
      <w:r w:rsidRPr="0045024E">
        <w:tab/>
        <w:t xml:space="preserve">Default </w:t>
      </w:r>
      <w:r>
        <w:t xml:space="preserve">Document </w:t>
      </w:r>
      <w:r w:rsidRPr="0045024E">
        <w:t>Namespace</w:t>
      </w:r>
      <w:bookmarkEnd w:id="1772"/>
      <w:bookmarkEnd w:id="1773"/>
      <w:bookmarkEnd w:id="1774"/>
      <w:bookmarkEnd w:id="1775"/>
      <w:bookmarkEnd w:id="1776"/>
      <w:bookmarkEnd w:id="1777"/>
      <w:bookmarkEnd w:id="1805"/>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806" w:name="_Toc20212375"/>
      <w:bookmarkStart w:id="1807" w:name="_Toc27731730"/>
      <w:bookmarkStart w:id="1808" w:name="_Toc36127508"/>
      <w:bookmarkStart w:id="1809" w:name="_Toc45214614"/>
      <w:bookmarkStart w:id="1810" w:name="_Toc51937753"/>
      <w:bookmarkStart w:id="1811" w:name="_Toc51938062"/>
      <w:bookmarkStart w:id="1812" w:name="_Toc92291249"/>
      <w:r>
        <w:t>8</w:t>
      </w:r>
      <w:r w:rsidRPr="0045024E">
        <w:t>.</w:t>
      </w:r>
      <w:r>
        <w:t>3</w:t>
      </w:r>
      <w:r w:rsidRPr="0045024E">
        <w:t>.2.5</w:t>
      </w:r>
      <w:r w:rsidRPr="0045024E">
        <w:tab/>
        <w:t>MIME type</w:t>
      </w:r>
      <w:bookmarkEnd w:id="1806"/>
      <w:bookmarkEnd w:id="1807"/>
      <w:bookmarkEnd w:id="1808"/>
      <w:bookmarkEnd w:id="1809"/>
      <w:bookmarkEnd w:id="1810"/>
      <w:bookmarkEnd w:id="1811"/>
      <w:bookmarkEnd w:id="1812"/>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813" w:name="_Toc20212376"/>
      <w:bookmarkStart w:id="1814" w:name="_Toc27731731"/>
      <w:bookmarkStart w:id="1815" w:name="_Toc36127509"/>
      <w:bookmarkStart w:id="1816" w:name="_Toc45214615"/>
      <w:bookmarkStart w:id="1817" w:name="_Toc51937754"/>
      <w:bookmarkStart w:id="1818" w:name="_Toc51938063"/>
      <w:bookmarkStart w:id="1819" w:name="_Toc92291250"/>
      <w:r>
        <w:t>8</w:t>
      </w:r>
      <w:r w:rsidRPr="0045024E">
        <w:t>.</w:t>
      </w:r>
      <w:r>
        <w:t>3</w:t>
      </w:r>
      <w:r w:rsidRPr="0045024E">
        <w:t>.2.6</w:t>
      </w:r>
      <w:r w:rsidRPr="0045024E">
        <w:tab/>
        <w:t>Validation Constraints</w:t>
      </w:r>
      <w:bookmarkEnd w:id="1813"/>
      <w:bookmarkEnd w:id="1814"/>
      <w:bookmarkEnd w:id="1815"/>
      <w:bookmarkEnd w:id="1816"/>
      <w:bookmarkEnd w:id="1817"/>
      <w:bookmarkEnd w:id="1818"/>
      <w:bookmarkEnd w:id="1819"/>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77777777" w:rsidR="00C806D7" w:rsidRDefault="00C806D7" w:rsidP="00C806D7">
      <w:r>
        <w:t>The value of the &lt;</w:t>
      </w:r>
      <w:ins w:id="1820" w:author="CR0216" w:date="2022-03-24T23:53:00Z">
        <w:r>
          <w:t>RelativePresentation</w:t>
        </w:r>
      </w:ins>
      <w:r>
        <w:t>Priority&gt; element of the &lt;</w:t>
      </w:r>
      <w:del w:id="1821" w:author="CR0216" w:date="2022-03-24T23:53:00Z">
        <w:r>
          <w:delText>RelativePresentationPriority</w:delText>
        </w:r>
      </w:del>
      <w:ins w:id="1822" w:author="CR0216" w:date="2022-03-24T23:53:00Z">
        <w:r>
          <w:t>anyExt</w:t>
        </w:r>
      </w:ins>
      <w:r>
        <w:t>&gt; element of the &lt;</w:t>
      </w:r>
      <w:del w:id="1823" w:author="CR0216" w:date="2022-03-24T23:53:00Z">
        <w:r>
          <w:delText>GroupServerInfo</w:delText>
        </w:r>
      </w:del>
      <w:ins w:id="1824" w:author="CR0216" w:date="2022-03-24T23:53:00Z">
        <w:r>
          <w:t>entry</w:t>
        </w:r>
      </w:ins>
      <w:r>
        <w:t xml:space="preserve">&gt; element </w:t>
      </w:r>
      <w:bookmarkStart w:id="1825" w:name="_Hlk96515437"/>
      <w:ins w:id="1826" w:author="CR0216" w:date="2022-03-24T23:53:00Z">
        <w:r>
          <w:t xml:space="preserve">of the &lt;MCPTTGroupInfo&gt; element </w:t>
        </w:r>
        <w:bookmarkEnd w:id="1825"/>
        <w:r>
          <w:t xml:space="preserve">of the &lt;OnNetwork&gt; element </w:t>
        </w:r>
      </w:ins>
      <w:r>
        <w:t>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77777777" w:rsidR="00C806D7" w:rsidRDefault="00C806D7" w:rsidP="00C806D7">
      <w:r>
        <w:t>The value of the &lt;</w:t>
      </w:r>
      <w:ins w:id="1827" w:author="CR0216" w:date="2022-03-24T23:53:00Z">
        <w:r>
          <w:t>RelativePresentation</w:t>
        </w:r>
      </w:ins>
      <w:r>
        <w:t>Priority&gt; element of the &lt;</w:t>
      </w:r>
      <w:del w:id="1828" w:author="CR0216" w:date="2022-03-24T23:53:00Z">
        <w:r>
          <w:delText>RelativePresentationPriority</w:delText>
        </w:r>
      </w:del>
      <w:ins w:id="1829" w:author="CR0216" w:date="2022-03-24T23:53:00Z">
        <w:r>
          <w:t>anyExt</w:t>
        </w:r>
      </w:ins>
      <w:r>
        <w:t>&gt; element of the &lt;</w:t>
      </w:r>
      <w:del w:id="1830" w:author="CR0216" w:date="2022-03-24T23:53:00Z">
        <w:r>
          <w:delText>OffNetworkGroupServerInfo</w:delText>
        </w:r>
      </w:del>
      <w:ins w:id="1831" w:author="CR0216" w:date="2022-03-24T23:53:00Z">
        <w:r>
          <w:t>entry</w:t>
        </w:r>
      </w:ins>
      <w:r>
        <w:t xml:space="preserve">&gt; element </w:t>
      </w:r>
      <w:ins w:id="1832" w:author="CR0216" w:date="2022-03-24T23:53:00Z">
        <w:r>
          <w:t xml:space="preserve">of the &lt;MCPTTGroupInfo&gt; element of the &lt;OffNetwork&gt; element </w:t>
        </w:r>
      </w:ins>
      <w:r>
        <w:t>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lastRenderedPageBreak/>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833" w:name="_Toc20212377"/>
      <w:bookmarkStart w:id="1834" w:name="_Toc27731732"/>
      <w:bookmarkStart w:id="1835" w:name="_Toc36127510"/>
      <w:bookmarkStart w:id="1836" w:name="_Toc45214616"/>
      <w:bookmarkStart w:id="1837" w:name="_Toc51937755"/>
      <w:bookmarkStart w:id="1838" w:name="_Toc51938064"/>
      <w:bookmarkStart w:id="1839" w:name="_Toc92291251"/>
      <w:r>
        <w:t>8</w:t>
      </w:r>
      <w:r w:rsidRPr="0045024E">
        <w:t>.</w:t>
      </w:r>
      <w:r>
        <w:t>3</w:t>
      </w:r>
      <w:r w:rsidRPr="0045024E">
        <w:t>.2.7</w:t>
      </w:r>
      <w:r w:rsidRPr="0045024E">
        <w:tab/>
        <w:t>Data Semantics</w:t>
      </w:r>
      <w:bookmarkEnd w:id="1833"/>
      <w:bookmarkEnd w:id="1834"/>
      <w:bookmarkEnd w:id="1835"/>
      <w:bookmarkEnd w:id="1836"/>
      <w:bookmarkEnd w:id="1837"/>
      <w:bookmarkEnd w:id="1838"/>
      <w:bookmarkEnd w:id="1839"/>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lastRenderedPageBreak/>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77777777" w:rsidR="00C806D7" w:rsidRDefault="00C806D7" w:rsidP="00C806D7">
      <w:pPr>
        <w:pStyle w:val="B1"/>
      </w:pPr>
      <w:r>
        <w:t>-</w:t>
      </w:r>
      <w:r>
        <w:tab/>
        <w:t xml:space="preserve">the &lt;entry&gt; element of the &lt;MCPTTGroupInfo&gt; </w:t>
      </w:r>
      <w:del w:id="1840" w:author="CR0216" w:date="2022-03-24T23:53:00Z">
        <w:r>
          <w:delText xml:space="preserve">list </w:delText>
        </w:r>
      </w:del>
      <w:r>
        <w:t>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77777777" w:rsidR="00C806D7" w:rsidRDefault="00C806D7" w:rsidP="00C806D7">
      <w:pPr>
        <w:pStyle w:val="B1"/>
      </w:pPr>
      <w:bookmarkStart w:id="1841" w:name="_Hlk97309965"/>
      <w:r>
        <w:t>-</w:t>
      </w:r>
      <w:r>
        <w:tab/>
      </w:r>
      <w:del w:id="1842" w:author="CR0216" w:date="2022-03-24T23:53:00Z">
        <w:r>
          <w:delText xml:space="preserve">the &lt;entry&gt; element of </w:delText>
        </w:r>
      </w:del>
      <w:r>
        <w:t xml:space="preserve">the &lt;GMS-Serv-Id&gt; </w:t>
      </w:r>
      <w:del w:id="1843" w:author="CR0216" w:date="2022-03-24T23:53:00Z">
        <w:r>
          <w:delText xml:space="preserve">list </w:delText>
        </w:r>
      </w:del>
      <w:r>
        <w:t>element of the &lt;GroupServerInfo&gt; element of the &lt;anyExt&gt; element of the &lt;</w:t>
      </w:r>
      <w:del w:id="1844" w:author="CR0216" w:date="2022-03-24T23:53:00Z">
        <w:r>
          <w:delText>OnNetwork</w:delText>
        </w:r>
      </w:del>
      <w:ins w:id="1845" w:author="CR0216" w:date="2022-03-24T23:53:00Z">
        <w:r>
          <w:t>entry</w:t>
        </w:r>
      </w:ins>
      <w:r>
        <w:t xml:space="preserve">&gt; element </w:t>
      </w:r>
      <w:ins w:id="1846" w:author="CR0216" w:date="2022-03-24T23:53:00Z">
        <w:r>
          <w:t xml:space="preserve">of the &lt;MCPTTGroupInfo&gt; </w:t>
        </w:r>
        <w:bookmarkStart w:id="1847" w:name="_Hlk96585869"/>
        <w:r>
          <w:t xml:space="preserve">element </w:t>
        </w:r>
        <w:bookmarkStart w:id="1848" w:name="_Hlk97210410"/>
        <w:bookmarkEnd w:id="1847"/>
        <w:r>
          <w:t xml:space="preserve">of the &lt;OnNetwork&gt; element </w:t>
        </w:r>
      </w:ins>
      <w:bookmarkEnd w:id="1848"/>
      <w:r>
        <w:t xml:space="preserve">contains the URI used to contact the group management server </w:t>
      </w:r>
      <w:del w:id="1849" w:author="CR0216" w:date="2022-03-24T23:53:00Z">
        <w:r>
          <w:delText>associated with</w:delText>
        </w:r>
      </w:del>
      <w:ins w:id="1850" w:author="CR0216" w:date="2022-03-24T23:53:00Z">
        <w:r>
          <w:t>for</w:t>
        </w:r>
      </w:ins>
      <w:r>
        <w:t xml:space="preserve"> the </w:t>
      </w:r>
      <w:del w:id="1851" w:author="CR0216" w:date="2022-03-24T23:53:00Z">
        <w:r>
          <w:delText>parallel entry in</w:delText>
        </w:r>
      </w:del>
      <w:ins w:id="1852" w:author="CR0216" w:date="2022-03-24T23:53:00Z">
        <w:r>
          <w:t>MCPTT group ID in the &lt;uri-entry&gt; element of the &lt;entry&gt; element of</w:t>
        </w:r>
      </w:ins>
      <w:r>
        <w:t xml:space="preserve"> the &lt;MCPTTGroupInfo&gt; element and corresponds to the "GMSServID" element of subclause 5.2.48V5 in 3GPP TS 24.483 [4]; </w:t>
      </w:r>
    </w:p>
    <w:bookmarkEnd w:id="1841"/>
    <w:p w14:paraId="6F456969" w14:textId="77777777" w:rsidR="00C806D7" w:rsidRDefault="00C806D7" w:rsidP="00C806D7">
      <w:pPr>
        <w:pStyle w:val="NO"/>
        <w:rPr>
          <w:del w:id="1853" w:author="CR0216" w:date="2022-03-24T23:53:00Z"/>
        </w:rPr>
      </w:pPr>
      <w:del w:id="1854" w:author="CR0216" w:date="2022-03-24T23:53:00Z">
        <w:r>
          <w:delText>NOTE 1:</w:delText>
        </w:r>
        <w:r>
          <w:tab/>
          <w:delText>The "parallel entry in the &lt;MCPTTGroupInfo&gt; element" phrasing means that the GMS server identity contained in the i'th entry of the &lt;GMS-Serv-Id&gt; list element corresponds to the MCPTT group ID contained in the i'th entry of the &lt;MCPTTGroupInfo&gt; element. The same relationship to entries in the&lt;MCPTTGroupInfo&gt; element is also in effect for &lt;IDMS-token-endpoint&gt; and &lt;KMS-URI&gt; entries.</w:delText>
        </w:r>
      </w:del>
    </w:p>
    <w:p w14:paraId="54E9D0C9" w14:textId="77777777" w:rsidR="00C806D7" w:rsidRDefault="00C806D7" w:rsidP="00C806D7">
      <w:pPr>
        <w:pStyle w:val="B1"/>
      </w:pPr>
      <w:bookmarkStart w:id="1855" w:name="_Hlk97310008"/>
      <w:r>
        <w:t>-</w:t>
      </w:r>
      <w:r>
        <w:tab/>
      </w:r>
      <w:del w:id="1856" w:author="CR0216" w:date="2022-03-24T23:53:00Z">
        <w:r>
          <w:delText xml:space="preserve">the &lt;entry&gt; element of </w:delText>
        </w:r>
      </w:del>
      <w:r>
        <w:t xml:space="preserve">the &lt;IDMS-token-endpoint&gt; </w:t>
      </w:r>
      <w:del w:id="1857" w:author="CR0216" w:date="2022-03-24T23:53:00Z">
        <w:r>
          <w:delText xml:space="preserve">list </w:delText>
        </w:r>
      </w:del>
      <w:r>
        <w:t>element of the &lt;GroupServerInfo&gt; element of the &lt;anyExt&gt; element of the &lt;</w:t>
      </w:r>
      <w:del w:id="1858" w:author="CR0216" w:date="2022-03-24T23:53:00Z">
        <w:r>
          <w:delText>OnNetwork</w:delText>
        </w:r>
      </w:del>
      <w:ins w:id="1859" w:author="CR0216" w:date="2022-03-24T23:53:00Z">
        <w:r>
          <w:t>entry</w:t>
        </w:r>
      </w:ins>
      <w:r>
        <w:t xml:space="preserve">&gt; element </w:t>
      </w:r>
      <w:ins w:id="1860" w:author="CR0216" w:date="2022-03-24T23:53:00Z">
        <w:r>
          <w:t xml:space="preserve">of the &lt;MCPTTGroupInfo&gt; element </w:t>
        </w:r>
        <w:bookmarkStart w:id="1861" w:name="_Hlk97281034"/>
        <w:r>
          <w:t xml:space="preserve">of the &lt;OnNetwork&gt; element </w:t>
        </w:r>
      </w:ins>
      <w:bookmarkEnd w:id="1861"/>
      <w:r>
        <w:t xml:space="preserve">contains the URI used to contact the identity management server token endpoint </w:t>
      </w:r>
      <w:del w:id="1862" w:author="CR0216" w:date="2022-03-24T23:53:00Z">
        <w:r>
          <w:delText>associated with</w:delText>
        </w:r>
      </w:del>
      <w:ins w:id="1863" w:author="CR0216" w:date="2022-03-24T23:53:00Z">
        <w:r>
          <w:t>for</w:t>
        </w:r>
      </w:ins>
      <w:r>
        <w:t xml:space="preserve"> the </w:t>
      </w:r>
      <w:ins w:id="1864" w:author="CR0216" w:date="2022-03-24T23:53:00Z">
        <w:r>
          <w:t>MCPTT group ID in the &lt;uri-entry&gt; element of the &lt;entry&gt; element of</w:t>
        </w:r>
      </w:ins>
      <w:del w:id="1865" w:author="CR0216" w:date="2022-03-24T23:53:00Z">
        <w:r>
          <w:delText>parallel entry in</w:delText>
        </w:r>
      </w:del>
      <w:r>
        <w:t xml:space="preserve"> the &lt;MCPTTGroupInfo&gt; element and corresponds to the "IDMSTokenID" element of subclause 5.2.48V9 in 3GPP TS 24.483 [4]. If the entry element is empty, the idms-auth-endpoint and idms-token-endpoint present in the MCS initial configuration document are used;</w:t>
      </w:r>
    </w:p>
    <w:p w14:paraId="28FBA1BD" w14:textId="77777777" w:rsidR="00C806D7" w:rsidRDefault="00C806D7" w:rsidP="00C806D7">
      <w:pPr>
        <w:pStyle w:val="B1"/>
      </w:pPr>
      <w:r>
        <w:t>-</w:t>
      </w:r>
      <w:r>
        <w:tab/>
      </w:r>
      <w:del w:id="1866" w:author="CR0216" w:date="2022-03-24T23:53:00Z">
        <w:r>
          <w:delText xml:space="preserve">the &lt;entry&gt; element of </w:delText>
        </w:r>
      </w:del>
      <w:r>
        <w:t>the &lt;</w:t>
      </w:r>
      <w:ins w:id="1867" w:author="CR0216" w:date="2022-03-24T23:53:00Z">
        <w:r>
          <w:t>Group</w:t>
        </w:r>
      </w:ins>
      <w:r>
        <w:t>KMS</w:t>
      </w:r>
      <w:del w:id="1868" w:author="CR0216" w:date="2022-03-24T23:53:00Z">
        <w:r>
          <w:delText>-</w:delText>
        </w:r>
      </w:del>
      <w:r>
        <w:t xml:space="preserve">URI&gt; </w:t>
      </w:r>
      <w:del w:id="1869" w:author="CR0216" w:date="2022-03-24T23:53:00Z">
        <w:r>
          <w:delText xml:space="preserve">list </w:delText>
        </w:r>
      </w:del>
      <w:r>
        <w:t>element of the &lt;GroupServerInfo&gt; element of the &lt;anyExt&gt; element of the &lt;</w:t>
      </w:r>
      <w:del w:id="1870" w:author="CR0216" w:date="2022-03-24T23:53:00Z">
        <w:r>
          <w:delText>OnNetwork</w:delText>
        </w:r>
      </w:del>
      <w:ins w:id="1871" w:author="CR0216" w:date="2022-03-24T23:53:00Z">
        <w:r>
          <w:t>entry</w:t>
        </w:r>
      </w:ins>
      <w:r>
        <w:t xml:space="preserve">&gt; element </w:t>
      </w:r>
      <w:ins w:id="1872" w:author="CR0216" w:date="2022-03-24T23:53:00Z">
        <w:r>
          <w:t xml:space="preserve">of the &lt;MCPTTGroupInfo&gt; element of the &lt;OnNetwork&gt; element </w:t>
        </w:r>
      </w:ins>
      <w:r>
        <w:t xml:space="preserve">contains the URI used to contact the key management server </w:t>
      </w:r>
      <w:del w:id="1873" w:author="CR0216" w:date="2022-03-24T23:53:00Z">
        <w:r>
          <w:delText>associated with</w:delText>
        </w:r>
      </w:del>
      <w:ins w:id="1874" w:author="CR0216" w:date="2022-03-24T23:53:00Z">
        <w:r>
          <w:t>for</w:t>
        </w:r>
      </w:ins>
      <w:r>
        <w:t xml:space="preserve"> the </w:t>
      </w:r>
      <w:del w:id="1875" w:author="CR0216" w:date="2022-03-24T23:53:00Z">
        <w:r>
          <w:delText xml:space="preserve">parallel entry in </w:delText>
        </w:r>
      </w:del>
      <w:ins w:id="1876" w:author="CR0216" w:date="2022-03-24T23:53:00Z">
        <w:r>
          <w:t xml:space="preserve">MCPTT group ID in the &lt;uri-entry&gt; element of the &lt;entry&gt; element of </w:t>
        </w:r>
      </w:ins>
      <w:r>
        <w:t>the &lt;MCPTTGroupInfo&gt; element and corresponds to the "KMSURI" element of subclause 5.2.48V13 in 3GPP TS 24.483 [4]. If the entry element is empty, the kms present in the MCS initial configuration document is used;</w:t>
      </w:r>
    </w:p>
    <w:bookmarkEnd w:id="1855"/>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lastRenderedPageBreak/>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77777777" w:rsidR="00C806D7" w:rsidRDefault="00C806D7" w:rsidP="00C806D7">
      <w:pPr>
        <w:pStyle w:val="B1"/>
      </w:pPr>
      <w:bookmarkStart w:id="1877" w:name="_Hlk97310039"/>
      <w:r>
        <w:t>-</w:t>
      </w:r>
      <w:r>
        <w:tab/>
      </w:r>
      <w:del w:id="1878" w:author="CR0216" w:date="2022-03-24T23:53:00Z">
        <w:r>
          <w:delText xml:space="preserve">the &lt;entry&gt; element of </w:delText>
        </w:r>
      </w:del>
      <w:r>
        <w:t xml:space="preserve">the &lt;GMS-Serv-Id&gt; </w:t>
      </w:r>
      <w:del w:id="1879" w:author="CR0216" w:date="2022-03-24T23:53:00Z">
        <w:r>
          <w:delText xml:space="preserve">list </w:delText>
        </w:r>
      </w:del>
      <w:r>
        <w:t>element of the &lt;</w:t>
      </w:r>
      <w:del w:id="1880" w:author="CR0216" w:date="2022-03-24T23:53:00Z">
        <w:r>
          <w:delText>OffNetwork</w:delText>
        </w:r>
      </w:del>
      <w:r>
        <w:t>GroupServerInfo&gt; element of the &lt;anyExt&gt; element of the &lt;</w:t>
      </w:r>
      <w:del w:id="1881" w:author="CR0216" w:date="2022-03-24T23:53:00Z">
        <w:r>
          <w:delText>OffNetwork</w:delText>
        </w:r>
      </w:del>
      <w:ins w:id="1882" w:author="CR0216" w:date="2022-03-24T23:53:00Z">
        <w:r>
          <w:t>entry</w:t>
        </w:r>
      </w:ins>
      <w:r>
        <w:t xml:space="preserve">&gt; element </w:t>
      </w:r>
      <w:ins w:id="1883" w:author="CR0216" w:date="2022-03-24T23:53:00Z">
        <w:r>
          <w:t xml:space="preserve">of the &lt;MCPTTGroupInfo&gt; element </w:t>
        </w:r>
        <w:bookmarkStart w:id="1884" w:name="_Hlk97210558"/>
        <w:r>
          <w:t xml:space="preserve">of the &lt;OffNetwork&gt; element </w:t>
        </w:r>
      </w:ins>
      <w:bookmarkEnd w:id="1884"/>
      <w:r>
        <w:t xml:space="preserve">contains the URI used to contact the group management server </w:t>
      </w:r>
      <w:del w:id="1885" w:author="CR0216" w:date="2022-03-24T23:53:00Z">
        <w:r>
          <w:delText>associated with</w:delText>
        </w:r>
      </w:del>
      <w:ins w:id="1886" w:author="CR0216" w:date="2022-03-24T23:53:00Z">
        <w:r>
          <w:t>for</w:t>
        </w:r>
      </w:ins>
      <w:r>
        <w:t xml:space="preserve"> the </w:t>
      </w:r>
      <w:del w:id="1887" w:author="CR0216" w:date="2022-03-24T23:53:00Z">
        <w:r>
          <w:delText>parallel entry in</w:delText>
        </w:r>
      </w:del>
      <w:ins w:id="1888" w:author="CR0216" w:date="2022-03-24T23:53:00Z">
        <w:r>
          <w:t>MCPTT group ID in the &lt;uri-entry&gt; element of the &lt;entry&gt; element of</w:t>
        </w:r>
      </w:ins>
      <w:r>
        <w:t xml:space="preserve"> the &lt;MCPTTGroupInfo&gt; element and corresponds to the "GMSServID" element of clause 5.2.58A5 in 3GPP TS 24.483 [4]; </w:t>
      </w:r>
    </w:p>
    <w:bookmarkEnd w:id="1877"/>
    <w:p w14:paraId="3CA6B119" w14:textId="77777777" w:rsidR="00C806D7" w:rsidRDefault="00C806D7" w:rsidP="00C806D7">
      <w:pPr>
        <w:pStyle w:val="NO"/>
        <w:rPr>
          <w:del w:id="1889" w:author="CR0216" w:date="2022-03-24T23:53:00Z"/>
        </w:rPr>
      </w:pPr>
      <w:del w:id="1890" w:author="CR0216" w:date="2022-03-24T23:53:00Z">
        <w:r>
          <w:delText>NOTE 2:</w:delText>
        </w:r>
        <w:r>
          <w:tab/>
          <w:delText>The "parallel entry in the &lt;MCPTTGroupInfo&gt; element" phrasing means that the GMS server identity contained in the i'th entry of the &lt;GMS-Serv-Id&gt; list element corresponds to the MCPTT group ID contained in the i'th entry of the &lt;MCPTTGroupInfo&gt; element. The same relationship to entries in the&lt;MCPTTGroupInfo&gt; element is also in effect for &lt;IDMS-token-endpoint&gt; and &lt;KMS-URI&gt; entries.</w:delText>
        </w:r>
      </w:del>
    </w:p>
    <w:p w14:paraId="61E4E399" w14:textId="77777777" w:rsidR="00C806D7" w:rsidRDefault="00C806D7" w:rsidP="00C806D7">
      <w:pPr>
        <w:pStyle w:val="B1"/>
      </w:pPr>
      <w:bookmarkStart w:id="1891" w:name="_Hlk97310167"/>
      <w:r>
        <w:t>-</w:t>
      </w:r>
      <w:r>
        <w:tab/>
      </w:r>
      <w:del w:id="1892" w:author="CR0216" w:date="2022-03-24T23:53:00Z">
        <w:r>
          <w:delText xml:space="preserve">the &lt;entry&gt; element of </w:delText>
        </w:r>
      </w:del>
      <w:r>
        <w:t xml:space="preserve">the &lt;IDMS-token-endpoint&gt; </w:t>
      </w:r>
      <w:del w:id="1893" w:author="CR0216" w:date="2022-03-24T23:53:00Z">
        <w:r>
          <w:delText xml:space="preserve">list </w:delText>
        </w:r>
      </w:del>
      <w:r>
        <w:t>element of the &lt;</w:t>
      </w:r>
      <w:del w:id="1894" w:author="CR0216" w:date="2022-03-24T23:53:00Z">
        <w:r>
          <w:delText>OffNetwork</w:delText>
        </w:r>
      </w:del>
      <w:r>
        <w:t>GroupServerInfo&gt; element of the &lt;anyExt&gt; element of the &lt;</w:t>
      </w:r>
      <w:del w:id="1895" w:author="CR0216" w:date="2022-03-24T23:53:00Z">
        <w:r>
          <w:delText>OffNetwork</w:delText>
        </w:r>
      </w:del>
      <w:ins w:id="1896" w:author="CR0216" w:date="2022-03-24T23:53:00Z">
        <w:r>
          <w:t>entry</w:t>
        </w:r>
      </w:ins>
      <w:r>
        <w:t xml:space="preserve">&gt; element </w:t>
      </w:r>
      <w:ins w:id="1897" w:author="CR0216" w:date="2022-03-24T23:53:00Z">
        <w:r>
          <w:t xml:space="preserve">of the &lt;MCPTTGroupInfo&gt; element of the &lt;OffNetwork&gt; element </w:t>
        </w:r>
      </w:ins>
      <w:r>
        <w:t xml:space="preserve">contains the URI used to contact the </w:t>
      </w:r>
      <w:del w:id="1898" w:author="CR0216" w:date="2022-03-24T23:53:00Z">
        <w:r>
          <w:delText xml:space="preserve">key </w:delText>
        </w:r>
      </w:del>
      <w:ins w:id="1899" w:author="CR0216" w:date="2022-03-24T23:53:00Z">
        <w:r>
          <w:t xml:space="preserve">identity </w:t>
        </w:r>
      </w:ins>
      <w:r>
        <w:t xml:space="preserve">management server </w:t>
      </w:r>
      <w:del w:id="1900" w:author="CR0216" w:date="2022-03-24T23:53:00Z">
        <w:r>
          <w:delText>associated with</w:delText>
        </w:r>
      </w:del>
      <w:ins w:id="1901" w:author="CR0216" w:date="2022-03-24T23:53:00Z">
        <w:r>
          <w:t>for</w:t>
        </w:r>
      </w:ins>
      <w:r>
        <w:t xml:space="preserve"> the </w:t>
      </w:r>
      <w:del w:id="1902" w:author="CR0216" w:date="2022-03-24T23:53:00Z">
        <w:r>
          <w:delText>parallel entry in</w:delText>
        </w:r>
      </w:del>
      <w:ins w:id="1903" w:author="CR0216" w:date="2022-03-24T23:53:00Z">
        <w:r>
          <w:t>MCPTT group ID in the &lt;uri-entry&gt; element of the &lt;entry&gt; element of</w:t>
        </w:r>
      </w:ins>
      <w:r>
        <w:t xml:space="preserve"> the &lt;MCPTTGroupInfo&gt; element and corresponds to the "IDMSTokenID" element of clause 5.2.58A9 in 3GPP TS 24.483 [4]. If the entry element is empty, the idms-auth-endpoint and idms-token-endpoint present in the MCS initial configuration document are used;</w:t>
      </w:r>
    </w:p>
    <w:p w14:paraId="24FC446B" w14:textId="77777777" w:rsidR="00C806D7" w:rsidRDefault="00C806D7" w:rsidP="00C806D7">
      <w:pPr>
        <w:pStyle w:val="B1"/>
      </w:pPr>
      <w:bookmarkStart w:id="1904" w:name="_Hlk97310189"/>
      <w:bookmarkEnd w:id="1891"/>
      <w:r>
        <w:t>-</w:t>
      </w:r>
      <w:r>
        <w:tab/>
      </w:r>
      <w:del w:id="1905" w:author="CR0216" w:date="2022-03-24T23:53:00Z">
        <w:r>
          <w:delText xml:space="preserve">the &lt;entry&gt; element of </w:delText>
        </w:r>
      </w:del>
      <w:r>
        <w:t>the &lt;</w:t>
      </w:r>
      <w:ins w:id="1906" w:author="CR0216" w:date="2022-03-24T23:53:00Z">
        <w:r>
          <w:t>Group</w:t>
        </w:r>
      </w:ins>
      <w:r>
        <w:t>KMS</w:t>
      </w:r>
      <w:del w:id="1907" w:author="CR0216" w:date="2022-03-24T23:53:00Z">
        <w:r>
          <w:delText>-</w:delText>
        </w:r>
      </w:del>
      <w:r>
        <w:t xml:space="preserve">URI&gt; </w:t>
      </w:r>
      <w:del w:id="1908" w:author="CR0216" w:date="2022-03-24T23:53:00Z">
        <w:r>
          <w:delText xml:space="preserve">list </w:delText>
        </w:r>
      </w:del>
      <w:r>
        <w:t>element of the &lt;</w:t>
      </w:r>
      <w:del w:id="1909" w:author="CR0216" w:date="2022-03-24T23:53:00Z">
        <w:r>
          <w:delText>OffNetwork</w:delText>
        </w:r>
      </w:del>
      <w:r>
        <w:t>GroupServerInfo&gt; element of the &lt;anyExt&gt; element of the &lt;</w:t>
      </w:r>
      <w:del w:id="1910" w:author="CR0216" w:date="2022-03-24T23:53:00Z">
        <w:r>
          <w:delText>OffNetwork</w:delText>
        </w:r>
      </w:del>
      <w:ins w:id="1911" w:author="CR0216" w:date="2022-03-24T23:53:00Z">
        <w:r>
          <w:t>entry</w:t>
        </w:r>
      </w:ins>
      <w:r>
        <w:t xml:space="preserve">&gt; element </w:t>
      </w:r>
      <w:ins w:id="1912" w:author="CR0216" w:date="2022-03-24T23:53:00Z">
        <w:r>
          <w:t xml:space="preserve">of the &lt;MCPTTGroupInfo&gt; element of the &lt;OffNetwork&gt; element </w:t>
        </w:r>
      </w:ins>
      <w:r>
        <w:t xml:space="preserve">contains the URI used to contact the key management server </w:t>
      </w:r>
      <w:del w:id="1913" w:author="CR0216" w:date="2022-03-24T23:53:00Z">
        <w:r>
          <w:delText>associated with</w:delText>
        </w:r>
      </w:del>
      <w:ins w:id="1914" w:author="CR0216" w:date="2022-03-24T23:53:00Z">
        <w:r>
          <w:t>for</w:t>
        </w:r>
      </w:ins>
      <w:r>
        <w:t xml:space="preserve"> the </w:t>
      </w:r>
      <w:del w:id="1915" w:author="CR0216" w:date="2022-03-24T23:53:00Z">
        <w:r>
          <w:delText>parallel entry in</w:delText>
        </w:r>
      </w:del>
      <w:ins w:id="1916" w:author="CR0216" w:date="2022-03-24T23:53:00Z">
        <w:r>
          <w:t>MCPTT group ID in the &lt;uri-entry&gt; element of the &lt;entry&gt; element of</w:t>
        </w:r>
      </w:ins>
      <w:r>
        <w:t xml:space="preserve"> the &lt;MCPTTGroupInfo&gt; element and corresponds to the "KMSURI" element of clause 5.2.58A13 in 3GPP TS 24.483 [4]. If the entry element is empty, the kms present in the MCS initial configuration document is used;</w:t>
      </w:r>
      <w:bookmarkEnd w:id="1904"/>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917" w:name="_Hlk71122444"/>
      <w:r>
        <w:t>call-forwarding-target</w:t>
      </w:r>
      <w:bookmarkEnd w:id="1917"/>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77777777"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lastRenderedPageBreak/>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77777777" w:rsidR="00C806D7" w:rsidRDefault="00C806D7" w:rsidP="00C806D7">
      <w:pPr>
        <w:pStyle w:val="B1"/>
      </w:pPr>
      <w:r>
        <w:t>-</w:t>
      </w:r>
      <w:r>
        <w:tab/>
      </w:r>
      <w:bookmarkStart w:id="1918" w:name="_Hlk97210665"/>
      <w:ins w:id="1919" w:author="CR0216" w:date="2022-03-24T23:53:00Z">
        <w:r>
          <w:t xml:space="preserve">the &lt;entry&gt; element of </w:t>
        </w:r>
      </w:ins>
      <w:bookmarkEnd w:id="1918"/>
      <w:r>
        <w:t xml:space="preserve">the &lt;MCPTTGroupInfo&gt; </w:t>
      </w:r>
      <w:del w:id="1920" w:author="CR0216" w:date="2022-03-24T23:53:00Z">
        <w:r>
          <w:delText xml:space="preserve">list </w:delText>
        </w:r>
      </w:del>
      <w:r>
        <w:t>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77777777" w:rsidR="00C806D7" w:rsidRDefault="00C806D7" w:rsidP="00C806D7">
      <w:pPr>
        <w:pStyle w:val="B1"/>
      </w:pPr>
      <w:r>
        <w:t>-</w:t>
      </w:r>
      <w:r>
        <w:tab/>
      </w:r>
      <w:ins w:id="1921" w:author="CR0216" w:date="2022-03-24T23:53:00Z">
        <w:r>
          <w:t xml:space="preserve">the &lt;entry&gt; element of </w:t>
        </w:r>
      </w:ins>
      <w:r>
        <w:t xml:space="preserve">the &lt;MCPTTGroupInfo&gt; </w:t>
      </w:r>
      <w:del w:id="1922" w:author="CR0216" w:date="2022-03-24T23:53:00Z">
        <w:r>
          <w:delText xml:space="preserve">list </w:delText>
        </w:r>
      </w:del>
      <w:r>
        <w:t>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lastRenderedPageBreak/>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923" w:name="_Hlk507537788"/>
    </w:p>
    <w:bookmarkEnd w:id="1923"/>
    <w:p w14:paraId="24C7AE76" w14:textId="77777777" w:rsidR="00C806D7" w:rsidRDefault="00C806D7" w:rsidP="00C806D7">
      <w:pPr>
        <w:rPr>
          <w:sz w:val="22"/>
          <w:szCs w:val="22"/>
          <w:lang w:eastAsia="en-GB"/>
        </w:rPr>
      </w:pPr>
      <w:r>
        <w:t xml:space="preserve">The </w:t>
      </w:r>
      <w:del w:id="1924" w:author="CR0216" w:date="2022-03-24T23:53:00Z">
        <w:r>
          <w:delText xml:space="preserve">&lt;Priority&gt; element of the </w:delText>
        </w:r>
      </w:del>
      <w:r>
        <w:t xml:space="preserve">&lt;RelativePresentationPriority&gt; element of the &lt;anyExt&gt; element </w:t>
      </w:r>
      <w:ins w:id="1925" w:author="CR0216" w:date="2022-03-24T23:53:00Z">
        <w:r>
          <w:t xml:space="preserve">of the &lt;entry&gt; element </w:t>
        </w:r>
      </w:ins>
      <w:r>
        <w:t>when it appears in:</w:t>
      </w:r>
    </w:p>
    <w:p w14:paraId="1B7C9A98" w14:textId="77777777" w:rsidR="00C806D7" w:rsidRDefault="00C806D7" w:rsidP="00C806D7">
      <w:pPr>
        <w:pStyle w:val="B1"/>
      </w:pPr>
      <w:r>
        <w:t>-</w:t>
      </w:r>
      <w:r>
        <w:tab/>
        <w:t>the &lt;</w:t>
      </w:r>
      <w:del w:id="1926" w:author="CR0216" w:date="2022-03-24T23:53:00Z">
        <w:r>
          <w:delText>GroupServerInfo</w:delText>
        </w:r>
      </w:del>
      <w:ins w:id="1927" w:author="CR0216" w:date="2022-03-24T23:53:00Z">
        <w:r>
          <w:t>MCPTTGroupInfo</w:t>
        </w:r>
      </w:ins>
      <w:r>
        <w:t xml:space="preserve">&gt; element </w:t>
      </w:r>
      <w:del w:id="1928" w:author="CR0216" w:date="2022-03-24T23:53:00Z">
        <w:r>
          <w:delText xml:space="preserve">of the &lt;anyExt&gt; element </w:delText>
        </w:r>
      </w:del>
      <w:r>
        <w:t>of the &lt;OnNetwork&gt; element, contains an integer value between 0 and 255 indicating the presentation priority of the on-network group relative to other on-network groups and on-network users, and corresponds to the "PresentationPriority" element of clause 5.2.48V14 in 3GPP TS 24.483 [4]; and</w:t>
      </w:r>
    </w:p>
    <w:p w14:paraId="164375C4" w14:textId="77777777" w:rsidR="00C806D7" w:rsidRDefault="00C806D7" w:rsidP="00C806D7">
      <w:pPr>
        <w:pStyle w:val="B1"/>
      </w:pPr>
      <w:r>
        <w:t>-</w:t>
      </w:r>
      <w:r>
        <w:tab/>
        <w:t>the &lt;</w:t>
      </w:r>
      <w:del w:id="1929" w:author="CR0216" w:date="2022-03-24T23:53:00Z">
        <w:r>
          <w:delText>OffnetworkGroupServerInfo</w:delText>
        </w:r>
      </w:del>
      <w:ins w:id="1930" w:author="CR0216" w:date="2022-03-24T23:53:00Z">
        <w:r>
          <w:t>MCPTTGroupInfo</w:t>
        </w:r>
      </w:ins>
      <w:r>
        <w:t xml:space="preserve">&gt; element </w:t>
      </w:r>
      <w:del w:id="1931" w:author="CR0216" w:date="2022-03-24T23:53:00Z">
        <w:r>
          <w:delText xml:space="preserve">of the &lt;anyExt&gt; element </w:delText>
        </w:r>
      </w:del>
      <w:r>
        <w:t>of the &lt;OffNetwork&gt; element, contains an integer value between 0 and 255 indicating the presentation priority of the off-network group relative to other off-network groups and off-network users, and corresponds to the "PresentationPriority" element of clause 5.2.58A14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lastRenderedPageBreak/>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lastRenderedPageBreak/>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77777777" w:rsidR="00C806D7" w:rsidRDefault="00C806D7" w:rsidP="00C806D7">
      <w:r>
        <w:t xml:space="preserve">The &lt;RulesForAffiliation&gt; element within the &lt;anyExt&gt; element of the &lt;entry&gt; element within the &lt;MCPTTGroupInfo&gt; </w:t>
      </w:r>
      <w:del w:id="1932" w:author="CR0216" w:date="2022-03-24T23:53:00Z">
        <w:r>
          <w:delText xml:space="preserve">list </w:delText>
        </w:r>
      </w:del>
      <w:r>
        <w:t>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lastRenderedPageBreak/>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7777777" w:rsidR="00C806D7" w:rsidRDefault="00C806D7" w:rsidP="00C806D7">
      <w:r>
        <w:t xml:space="preserve">The &lt;RulesForDeaffiliation&gt; element within the &lt;anyExt&gt; element of the &lt;entry&gt; element within the &lt;MCPTTGroupInfo&gt; </w:t>
      </w:r>
      <w:del w:id="1933" w:author="CR0216" w:date="2022-03-24T23:53:00Z">
        <w:r>
          <w:delText xml:space="preserve">list </w:delText>
        </w:r>
      </w:del>
      <w:r>
        <w:t>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7777777" w:rsidR="00C806D7" w:rsidRDefault="00C806D7" w:rsidP="00C806D7">
      <w:r>
        <w:t xml:space="preserve">The &lt;manual-deaffiliation-not-allowed-if-affiliation-rules-are-met&gt; element within the &lt;anyExt&gt; element element within the &lt;MCPTTGroupInfo&gt; </w:t>
      </w:r>
      <w:del w:id="1934" w:author="CR0216" w:date="2022-03-24T23:53:00Z">
        <w:r>
          <w:delText xml:space="preserve">list </w:delText>
        </w:r>
      </w:del>
      <w:r>
        <w:t xml:space="preserve">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49CB1A4B" w14:textId="77777777" w:rsidR="00C367E9" w:rsidRPr="00441BFF" w:rsidRDefault="00C367E9" w:rsidP="00C367E9">
      <w:bookmarkStart w:id="1935" w:name="_Hlk90731671"/>
      <w:r>
        <w:t>T</w:t>
      </w:r>
      <w:r w:rsidRPr="000F24E8">
        <w:t>he &lt;</w:t>
      </w:r>
      <w:r>
        <w:t>user-</w:t>
      </w:r>
      <w:r w:rsidRPr="000F24E8">
        <w:t xml:space="preserve">max-simultaneous-authorizations&gt; element of the &lt;anyExt&gt; element </w:t>
      </w:r>
      <w:bookmarkEnd w:id="1935"/>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lastRenderedPageBreak/>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lastRenderedPageBreak/>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936" w:name="_Hlk17969981"/>
      <w:r w:rsidRPr="00847E44">
        <w:lastRenderedPageBreak/>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936"/>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937" w:name="_Toc20212378"/>
      <w:bookmarkStart w:id="1938" w:name="_Toc27731733"/>
      <w:bookmarkStart w:id="1939" w:name="_Toc36127511"/>
      <w:bookmarkStart w:id="1940" w:name="_Toc45214617"/>
      <w:bookmarkStart w:id="1941" w:name="_Toc51937756"/>
      <w:bookmarkStart w:id="1942" w:name="_Toc51938065"/>
      <w:r w:rsidRPr="0045024E">
        <w:t>The &lt;</w:t>
      </w:r>
      <w:bookmarkStart w:id="1943" w:name="_Hlk57708855"/>
      <w:r w:rsidRPr="0045024E">
        <w:t>allow-</w:t>
      </w:r>
      <w:r>
        <w:t>call-transfer</w:t>
      </w:r>
      <w:bookmarkEnd w:id="1943"/>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944" w:name="_Hlk57708871"/>
      <w:r>
        <w:rPr>
          <w:lang w:eastAsia="ko-KR"/>
        </w:rPr>
        <w:t>allow-call-transfer-to-any</w:t>
      </w:r>
      <w:bookmarkEnd w:id="1944"/>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945"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945"/>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lastRenderedPageBreak/>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Default="00C367E9" w:rsidP="00A839F0">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Default="00C367E9" w:rsidP="00A839F0">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946" w:name="_Hlk68681582"/>
      <w:r>
        <w:t>call-forwarding-on</w:t>
      </w:r>
      <w:bookmarkEnd w:id="1946"/>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Default="00C367E9" w:rsidP="00A839F0">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Default="00C367E9" w:rsidP="00A839F0">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947" w:name="_Hlk72756955"/>
      <w:r>
        <w:rPr>
          <w:lang w:eastAsia="ko-KR"/>
        </w:rPr>
        <w:t>to-functional-alias</w:t>
      </w:r>
      <w:bookmarkEnd w:id="194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Default="00C367E9" w:rsidP="00A839F0">
            <w:pPr>
              <w:pStyle w:val="TAL"/>
              <w:rPr>
                <w:lang w:val="fr-FR"/>
              </w:rPr>
            </w:pPr>
            <w:r>
              <w:t xml:space="preserve"> </w:t>
            </w:r>
            <w:r w:rsidRPr="00C92C63">
              <w:rPr>
                <w:lang w:val="fr-FR"/>
              </w:rPr>
              <w:t>indicates</w:t>
            </w:r>
            <w:r>
              <w:rPr>
                <w:lang w:val="fr-FR"/>
              </w:rPr>
              <w:t xml:space="preserve">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Default="00C367E9" w:rsidP="00A839F0">
            <w:pPr>
              <w:pStyle w:val="TAL"/>
              <w:rPr>
                <w:lang w:val="fr-FR"/>
              </w:rPr>
            </w:pPr>
            <w:r w:rsidRPr="00C92C63">
              <w:rPr>
                <w:lang w:val="fr-FR"/>
              </w:rPr>
              <w:t xml:space="preserve">indicates </w:t>
            </w:r>
            <w:r>
              <w:rPr>
                <w:lang w:val="fr-FR"/>
              </w:rPr>
              <w:t>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t>Table </w:t>
      </w:r>
      <w:r>
        <w:rPr>
          <w:lang w:eastAsia="ko-KR"/>
        </w:rPr>
        <w:t>8.3.2.7-55</w:t>
      </w:r>
      <w:r>
        <w:t xml:space="preserve">: </w:t>
      </w:r>
      <w:r>
        <w:rPr>
          <w:lang w:eastAsia="ko-KR"/>
        </w:rPr>
        <w:t>Values of &lt;allow-call-</w:t>
      </w:r>
      <w:bookmarkStart w:id="1948" w:name="_Hlk72757041"/>
      <w:r>
        <w:rPr>
          <w:lang w:eastAsia="ko-KR"/>
        </w:rPr>
        <w:t>forward-manual-input</w:t>
      </w:r>
      <w:bookmarkEnd w:id="1948"/>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Default="00C367E9" w:rsidP="00A839F0">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Default="00C367E9" w:rsidP="00A839F0">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Default="00C367E9" w:rsidP="00A839F0">
            <w:pPr>
              <w:pStyle w:val="TAL"/>
              <w:rPr>
                <w:lang w:val="fr-FR"/>
              </w:rPr>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Pr>
                <w:lang w:val="fr-FR"/>
              </w:rPr>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Default="00C367E9" w:rsidP="00A839F0">
            <w:pPr>
              <w:pStyle w:val="TAL"/>
              <w:rPr>
                <w:lang w:val="fr-FR"/>
              </w:rPr>
            </w:pPr>
            <w:r w:rsidRPr="00722077">
              <w:rPr>
                <w:lang w:val="fr-FR"/>
              </w:rPr>
              <w:t>instructs the originating participating MCPTT function</w:t>
            </w:r>
            <w:r>
              <w:rPr>
                <w:lang w:val="fr-FR"/>
              </w:rPr>
              <w:t>,</w:t>
            </w:r>
            <w:r w:rsidRPr="00722077">
              <w:rPr>
                <w:lang w:val="fr-FR"/>
              </w:rPr>
              <w:t xml:space="preserve"> </w:t>
            </w:r>
            <w:r>
              <w:t>serving</w:t>
            </w:r>
            <w:r w:rsidRPr="00722077">
              <w:rPr>
                <w:lang w:val="fr-FR"/>
              </w:rPr>
              <w:t xml:space="preserve"> the MCPTT user, that the MCPTT user is not authorised to request the </w:t>
            </w:r>
            <w:r>
              <w:rPr>
                <w:lang w:val="fr-FR"/>
              </w:rPr>
              <w:t xml:space="preserve">binding </w:t>
            </w:r>
            <w:r w:rsidRPr="00722077">
              <w:rPr>
                <w:lang w:val="fr-FR"/>
              </w:rPr>
              <w:t xml:space="preserve">of </w:t>
            </w:r>
            <w:r>
              <w:rPr>
                <w:lang w:val="fr-FR"/>
              </w:rPr>
              <w:t xml:space="preserve">a </w:t>
            </w:r>
            <w:r w:rsidRPr="00722077">
              <w:rPr>
                <w:lang w:val="fr-FR"/>
              </w:rPr>
              <w:t xml:space="preserve">particular functional alias with a group or list of groups and reject such requests using the procedures defined in </w:t>
            </w:r>
            <w:r>
              <w:t>3GPP TS 24.379 </w:t>
            </w:r>
            <w:r>
              <w:rPr>
                <w:lang w:val="fr-FR"/>
              </w:rPr>
              <w:t>[9].</w:t>
            </w:r>
          </w:p>
        </w:tc>
      </w:tr>
    </w:tbl>
    <w:p w14:paraId="49DD7D94" w14:textId="77777777" w:rsidR="00C367E9" w:rsidRDefault="00C367E9" w:rsidP="00C367E9"/>
    <w:p w14:paraId="51277E3E" w14:textId="77777777" w:rsidR="00C367E9" w:rsidRPr="0045024E" w:rsidRDefault="00C367E9" w:rsidP="00C367E9">
      <w:pPr>
        <w:pStyle w:val="Heading4"/>
      </w:pPr>
      <w:bookmarkStart w:id="1949" w:name="_Toc92291252"/>
      <w:r>
        <w:t>8</w:t>
      </w:r>
      <w:r w:rsidRPr="0045024E">
        <w:t>.</w:t>
      </w:r>
      <w:r>
        <w:t>3</w:t>
      </w:r>
      <w:r w:rsidRPr="0045024E">
        <w:t>.2.8</w:t>
      </w:r>
      <w:r w:rsidRPr="0045024E">
        <w:tab/>
        <w:t>Naming Conventions</w:t>
      </w:r>
      <w:bookmarkEnd w:id="1937"/>
      <w:bookmarkEnd w:id="1938"/>
      <w:bookmarkEnd w:id="1939"/>
      <w:bookmarkEnd w:id="1940"/>
      <w:bookmarkEnd w:id="1941"/>
      <w:bookmarkEnd w:id="1942"/>
      <w:bookmarkEnd w:id="1949"/>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950" w:name="_Toc20212379"/>
      <w:bookmarkStart w:id="1951" w:name="_Toc27731734"/>
      <w:bookmarkStart w:id="1952" w:name="_Toc36127512"/>
      <w:bookmarkStart w:id="1953" w:name="_Toc45214618"/>
      <w:bookmarkStart w:id="1954" w:name="_Toc51937757"/>
      <w:bookmarkStart w:id="1955" w:name="_Toc51938066"/>
      <w:bookmarkStart w:id="1956" w:name="_Toc92291253"/>
      <w:r>
        <w:lastRenderedPageBreak/>
        <w:t>8</w:t>
      </w:r>
      <w:r w:rsidRPr="0045024E">
        <w:t>.</w:t>
      </w:r>
      <w:r>
        <w:t>3</w:t>
      </w:r>
      <w:r w:rsidRPr="0045024E">
        <w:t>.2.9</w:t>
      </w:r>
      <w:r w:rsidRPr="0045024E">
        <w:tab/>
        <w:t>Global documents</w:t>
      </w:r>
      <w:bookmarkEnd w:id="1950"/>
      <w:bookmarkEnd w:id="1951"/>
      <w:bookmarkEnd w:id="1952"/>
      <w:bookmarkEnd w:id="1953"/>
      <w:bookmarkEnd w:id="1954"/>
      <w:bookmarkEnd w:id="1955"/>
      <w:bookmarkEnd w:id="1956"/>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957" w:name="_Toc20212380"/>
      <w:bookmarkStart w:id="1958" w:name="_Toc27731735"/>
      <w:bookmarkStart w:id="1959" w:name="_Toc36127513"/>
      <w:bookmarkStart w:id="1960" w:name="_Toc45214619"/>
      <w:bookmarkStart w:id="1961" w:name="_Toc51937758"/>
      <w:bookmarkStart w:id="1962" w:name="_Toc51938067"/>
      <w:bookmarkStart w:id="1963" w:name="_Toc92291254"/>
      <w:r>
        <w:t>8</w:t>
      </w:r>
      <w:r w:rsidRPr="0045024E">
        <w:t>.</w:t>
      </w:r>
      <w:r>
        <w:t>3</w:t>
      </w:r>
      <w:r w:rsidRPr="0045024E">
        <w:t>.2.10</w:t>
      </w:r>
      <w:r w:rsidRPr="0045024E">
        <w:tab/>
        <w:t>Resource interdependencies</w:t>
      </w:r>
      <w:bookmarkEnd w:id="1957"/>
      <w:bookmarkEnd w:id="1958"/>
      <w:bookmarkEnd w:id="1959"/>
      <w:bookmarkEnd w:id="1960"/>
      <w:bookmarkEnd w:id="1961"/>
      <w:bookmarkEnd w:id="1962"/>
      <w:bookmarkEnd w:id="1963"/>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964" w:name="_Toc20212381"/>
      <w:bookmarkStart w:id="1965" w:name="_Toc27731736"/>
      <w:bookmarkStart w:id="1966" w:name="_Toc36127514"/>
      <w:bookmarkStart w:id="1967" w:name="_Toc45214620"/>
      <w:bookmarkStart w:id="1968" w:name="_Toc51937759"/>
      <w:bookmarkStart w:id="1969" w:name="_Toc51938068"/>
      <w:bookmarkStart w:id="1970" w:name="_Toc92291255"/>
      <w:r>
        <w:t>8</w:t>
      </w:r>
      <w:r w:rsidRPr="0045024E">
        <w:t>.</w:t>
      </w:r>
      <w:r>
        <w:t>3</w:t>
      </w:r>
      <w:r w:rsidRPr="0045024E">
        <w:t>.2.11</w:t>
      </w:r>
      <w:r w:rsidRPr="0045024E">
        <w:tab/>
      </w:r>
      <w:r>
        <w:t>Access Permissions</w:t>
      </w:r>
      <w:r w:rsidRPr="0045024E">
        <w:t xml:space="preserve"> Policies</w:t>
      </w:r>
      <w:bookmarkEnd w:id="1964"/>
      <w:bookmarkEnd w:id="1965"/>
      <w:bookmarkEnd w:id="1966"/>
      <w:bookmarkEnd w:id="1967"/>
      <w:bookmarkEnd w:id="1968"/>
      <w:bookmarkEnd w:id="1969"/>
      <w:bookmarkEnd w:id="1970"/>
    </w:p>
    <w:p w14:paraId="3232067F" w14:textId="77777777" w:rsidR="00C367E9" w:rsidRPr="0045024E" w:rsidRDefault="00C367E9" w:rsidP="00C367E9">
      <w:bookmarkStart w:id="1971" w:name="5.1.12_Subscription_to_Changes"/>
      <w:bookmarkStart w:id="1972" w:name="5.1.13_Search_Capabilities"/>
      <w:bookmarkStart w:id="1973" w:name="5.1.10_Resource_Interdependencies"/>
      <w:bookmarkStart w:id="1974" w:name="5.1.11_Authorization_Policies"/>
      <w:bookmarkEnd w:id="1971"/>
      <w:bookmarkEnd w:id="1972"/>
      <w:bookmarkEnd w:id="1973"/>
      <w:bookmarkEnd w:id="1974"/>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975" w:name="_Toc20212382"/>
      <w:bookmarkStart w:id="1976" w:name="_Toc27731737"/>
      <w:bookmarkStart w:id="1977" w:name="_Toc36127515"/>
      <w:bookmarkStart w:id="1978" w:name="_Toc45214621"/>
      <w:bookmarkStart w:id="1979" w:name="_Toc51937760"/>
      <w:bookmarkStart w:id="1980" w:name="_Toc51938069"/>
      <w:bookmarkStart w:id="1981" w:name="_Toc92291256"/>
      <w:r>
        <w:t>8</w:t>
      </w:r>
      <w:r w:rsidRPr="0045024E">
        <w:t>.</w:t>
      </w:r>
      <w:r>
        <w:t>3</w:t>
      </w:r>
      <w:r w:rsidRPr="0045024E">
        <w:t>.2.12</w:t>
      </w:r>
      <w:r w:rsidRPr="0045024E">
        <w:tab/>
        <w:t>Subscription to Changes</w:t>
      </w:r>
      <w:bookmarkEnd w:id="1975"/>
      <w:bookmarkEnd w:id="1976"/>
      <w:bookmarkEnd w:id="1977"/>
      <w:bookmarkEnd w:id="1978"/>
      <w:bookmarkEnd w:id="1979"/>
      <w:bookmarkEnd w:id="1980"/>
      <w:bookmarkEnd w:id="1981"/>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982" w:name="_Toc20212383"/>
      <w:bookmarkStart w:id="1983" w:name="_Toc27731738"/>
      <w:bookmarkStart w:id="1984" w:name="_Toc36127516"/>
      <w:bookmarkStart w:id="1985" w:name="_Toc45214622"/>
      <w:bookmarkStart w:id="1986" w:name="_Toc51937761"/>
      <w:bookmarkStart w:id="1987" w:name="_Toc51938070"/>
      <w:bookmarkStart w:id="1988" w:name="_Toc92291257"/>
      <w:r>
        <w:rPr>
          <w:lang w:val="en-US"/>
        </w:rPr>
        <w:t>8</w:t>
      </w:r>
      <w:r w:rsidRPr="00A65589">
        <w:rPr>
          <w:lang w:val="en-US"/>
        </w:rPr>
        <w:t>.</w:t>
      </w:r>
      <w:r>
        <w:rPr>
          <w:lang w:val="en-US"/>
        </w:rPr>
        <w:t>4</w:t>
      </w:r>
      <w:r w:rsidRPr="00A65589">
        <w:rPr>
          <w:lang w:val="en-US"/>
        </w:rPr>
        <w:tab/>
        <w:t>MCPTT service configuration document</w:t>
      </w:r>
      <w:bookmarkEnd w:id="1982"/>
      <w:bookmarkEnd w:id="1983"/>
      <w:bookmarkEnd w:id="1984"/>
      <w:bookmarkEnd w:id="1985"/>
      <w:bookmarkEnd w:id="1986"/>
      <w:bookmarkEnd w:id="1987"/>
      <w:bookmarkEnd w:id="1988"/>
    </w:p>
    <w:p w14:paraId="64247897" w14:textId="77777777" w:rsidR="00C367E9" w:rsidRPr="00986001" w:rsidRDefault="00C367E9" w:rsidP="00C367E9">
      <w:pPr>
        <w:pStyle w:val="Heading3"/>
      </w:pPr>
      <w:bookmarkStart w:id="1989" w:name="_Toc20212384"/>
      <w:bookmarkStart w:id="1990" w:name="_Toc27731739"/>
      <w:bookmarkStart w:id="1991" w:name="_Toc36127517"/>
      <w:bookmarkStart w:id="1992" w:name="_Toc45214623"/>
      <w:bookmarkStart w:id="1993" w:name="_Toc51937762"/>
      <w:bookmarkStart w:id="1994" w:name="_Toc51938071"/>
      <w:bookmarkStart w:id="1995" w:name="_Toc92291258"/>
      <w:r>
        <w:t>8.4.1</w:t>
      </w:r>
      <w:r>
        <w:tab/>
        <w:t>General</w:t>
      </w:r>
      <w:bookmarkEnd w:id="1989"/>
      <w:bookmarkEnd w:id="1990"/>
      <w:bookmarkEnd w:id="1991"/>
      <w:bookmarkEnd w:id="1992"/>
      <w:bookmarkEnd w:id="1993"/>
      <w:bookmarkEnd w:id="1994"/>
      <w:bookmarkEnd w:id="1995"/>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996" w:name="_Toc20212385"/>
      <w:bookmarkStart w:id="1997" w:name="_Toc27731740"/>
      <w:bookmarkStart w:id="1998" w:name="_Toc36127518"/>
      <w:bookmarkStart w:id="1999" w:name="_Toc45214624"/>
      <w:bookmarkStart w:id="2000" w:name="_Toc51937763"/>
      <w:bookmarkStart w:id="2001" w:name="_Toc51938072"/>
      <w:bookmarkStart w:id="2002" w:name="_Toc92291259"/>
      <w:r>
        <w:t>8.4.2</w:t>
      </w:r>
      <w:r>
        <w:tab/>
        <w:t>C</w:t>
      </w:r>
      <w:r w:rsidRPr="00986001">
        <w:t>oding</w:t>
      </w:r>
      <w:bookmarkEnd w:id="1996"/>
      <w:bookmarkEnd w:id="1997"/>
      <w:bookmarkEnd w:id="1998"/>
      <w:bookmarkEnd w:id="1999"/>
      <w:bookmarkEnd w:id="2000"/>
      <w:bookmarkEnd w:id="2001"/>
      <w:bookmarkEnd w:id="2002"/>
    </w:p>
    <w:p w14:paraId="627F452B" w14:textId="77777777" w:rsidR="00C367E9" w:rsidRPr="0019247C" w:rsidRDefault="00C367E9" w:rsidP="00C367E9">
      <w:pPr>
        <w:pStyle w:val="Heading4"/>
      </w:pPr>
      <w:bookmarkStart w:id="2003" w:name="_Toc20212386"/>
      <w:bookmarkStart w:id="2004" w:name="_Toc27731741"/>
      <w:bookmarkStart w:id="2005" w:name="_Toc36127519"/>
      <w:bookmarkStart w:id="2006" w:name="_Toc45214625"/>
      <w:bookmarkStart w:id="2007" w:name="_Toc51937764"/>
      <w:bookmarkStart w:id="2008" w:name="_Toc51938073"/>
      <w:bookmarkStart w:id="2009" w:name="_Toc92291260"/>
      <w:r>
        <w:t>8.4.2.1</w:t>
      </w:r>
      <w:r>
        <w:tab/>
        <w:t>Structure</w:t>
      </w:r>
      <w:bookmarkEnd w:id="2003"/>
      <w:bookmarkEnd w:id="2004"/>
      <w:bookmarkEnd w:id="2005"/>
      <w:bookmarkEnd w:id="2006"/>
      <w:bookmarkEnd w:id="2007"/>
      <w:bookmarkEnd w:id="2008"/>
      <w:bookmarkEnd w:id="2009"/>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lastRenderedPageBreak/>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lastRenderedPageBreak/>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2010" w:name="_Hlk71104914"/>
      <w:r>
        <w:rPr>
          <w:lang w:val="en-US"/>
        </w:rPr>
        <w:t>max-simultaneous-authorizations</w:t>
      </w:r>
      <w:bookmarkEnd w:id="2010"/>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lastRenderedPageBreak/>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2011" w:name="_Toc20212387"/>
      <w:bookmarkStart w:id="2012" w:name="_Toc27731742"/>
      <w:bookmarkStart w:id="2013" w:name="_Toc36127520"/>
      <w:bookmarkStart w:id="2014" w:name="_Toc45214626"/>
      <w:bookmarkStart w:id="2015" w:name="_Toc51937765"/>
      <w:bookmarkStart w:id="2016" w:name="_Toc51938074"/>
      <w:bookmarkStart w:id="2017" w:name="_Toc92291261"/>
      <w:r>
        <w:t>8.4.2.2</w:t>
      </w:r>
      <w:r w:rsidRPr="00016A64">
        <w:tab/>
      </w:r>
      <w:r>
        <w:t>Application Unique ID</w:t>
      </w:r>
      <w:bookmarkEnd w:id="2011"/>
      <w:bookmarkEnd w:id="2012"/>
      <w:bookmarkEnd w:id="2013"/>
      <w:bookmarkEnd w:id="2014"/>
      <w:bookmarkEnd w:id="2015"/>
      <w:bookmarkEnd w:id="2016"/>
      <w:bookmarkEnd w:id="2017"/>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2018" w:name="_Toc20212388"/>
      <w:bookmarkStart w:id="2019" w:name="_Toc27731743"/>
      <w:bookmarkStart w:id="2020" w:name="_Toc36127521"/>
      <w:bookmarkStart w:id="2021" w:name="_Toc45214627"/>
      <w:bookmarkStart w:id="2022" w:name="_Toc51937766"/>
      <w:bookmarkStart w:id="2023" w:name="_Toc51938075"/>
      <w:bookmarkStart w:id="2024" w:name="_Toc92291262"/>
      <w:r>
        <w:t>8.4</w:t>
      </w:r>
      <w:r w:rsidRPr="00345011">
        <w:t>.2.</w:t>
      </w:r>
      <w:r>
        <w:t>3</w:t>
      </w:r>
      <w:r w:rsidRPr="00345011">
        <w:tab/>
      </w:r>
      <w:r>
        <w:t>XML Schema</w:t>
      </w:r>
      <w:bookmarkEnd w:id="2018"/>
      <w:bookmarkEnd w:id="2019"/>
      <w:bookmarkEnd w:id="2020"/>
      <w:bookmarkEnd w:id="2021"/>
      <w:bookmarkEnd w:id="2022"/>
      <w:bookmarkEnd w:id="2023"/>
      <w:bookmarkEnd w:id="2024"/>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lastRenderedPageBreak/>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77777777"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77777777" w:rsidR="00C367E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lastRenderedPageBreak/>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lastRenderedPageBreak/>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lastRenderedPageBreak/>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2025" w:name="_Toc20212389"/>
      <w:bookmarkStart w:id="2026" w:name="_Toc27731744"/>
      <w:bookmarkStart w:id="2027" w:name="_Toc36127522"/>
      <w:bookmarkStart w:id="2028" w:name="_Toc45214628"/>
      <w:bookmarkStart w:id="2029" w:name="_Toc51937767"/>
      <w:bookmarkStart w:id="2030" w:name="_Toc51938076"/>
      <w:bookmarkStart w:id="2031" w:name="_Toc92291263"/>
      <w:r>
        <w:t>8.4.2.4</w:t>
      </w:r>
      <w:r>
        <w:tab/>
        <w:t>Default Document Namespace</w:t>
      </w:r>
      <w:bookmarkEnd w:id="2025"/>
      <w:bookmarkEnd w:id="2026"/>
      <w:bookmarkEnd w:id="2027"/>
      <w:bookmarkEnd w:id="2028"/>
      <w:bookmarkEnd w:id="2029"/>
      <w:bookmarkEnd w:id="2030"/>
      <w:bookmarkEnd w:id="2031"/>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2032" w:name="_Toc20212390"/>
      <w:bookmarkStart w:id="2033" w:name="_Toc27731745"/>
      <w:bookmarkStart w:id="2034" w:name="_Toc36127523"/>
      <w:bookmarkStart w:id="2035" w:name="_Toc45214629"/>
      <w:bookmarkStart w:id="2036" w:name="_Toc51937768"/>
      <w:bookmarkStart w:id="2037" w:name="_Toc51938077"/>
      <w:bookmarkStart w:id="2038" w:name="_Toc92291264"/>
      <w:r>
        <w:t>8.4.2.5</w:t>
      </w:r>
      <w:r>
        <w:tab/>
        <w:t>MIME type</w:t>
      </w:r>
      <w:bookmarkEnd w:id="2032"/>
      <w:bookmarkEnd w:id="2033"/>
      <w:bookmarkEnd w:id="2034"/>
      <w:bookmarkEnd w:id="2035"/>
      <w:bookmarkEnd w:id="2036"/>
      <w:bookmarkEnd w:id="2037"/>
      <w:bookmarkEnd w:id="2038"/>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2039" w:name="_Toc20212391"/>
      <w:bookmarkStart w:id="2040" w:name="_Toc27731746"/>
      <w:bookmarkStart w:id="2041" w:name="_Toc36127524"/>
      <w:bookmarkStart w:id="2042" w:name="_Toc45214630"/>
      <w:bookmarkStart w:id="2043" w:name="_Toc51937769"/>
      <w:bookmarkStart w:id="2044" w:name="_Toc51938078"/>
      <w:bookmarkStart w:id="2045" w:name="_Toc92291265"/>
      <w:r>
        <w:t>8.4.2.6</w:t>
      </w:r>
      <w:r>
        <w:tab/>
        <w:t>Validation Constraints</w:t>
      </w:r>
      <w:bookmarkEnd w:id="2039"/>
      <w:bookmarkEnd w:id="2040"/>
      <w:bookmarkEnd w:id="2041"/>
      <w:bookmarkEnd w:id="2042"/>
      <w:bookmarkEnd w:id="2043"/>
      <w:bookmarkEnd w:id="2044"/>
      <w:bookmarkEnd w:id="2045"/>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lastRenderedPageBreak/>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28A13A94"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lastRenderedPageBreak/>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77777777" w:rsidR="00C367E9" w:rsidRDefault="00C367E9" w:rsidP="00C367E9">
      <w:pPr>
        <w:pStyle w:val="NO"/>
        <w:rPr>
          <w:lang w:val="en-US"/>
        </w:rPr>
      </w:pPr>
      <w:r>
        <w:rPr>
          <w:lang w:val="en-US"/>
        </w:rPr>
        <w:t>NOTE 3:</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2046" w:name="_Toc20212392"/>
      <w:bookmarkStart w:id="2047" w:name="_Toc27731747"/>
      <w:bookmarkStart w:id="2048" w:name="_Toc36127525"/>
      <w:bookmarkStart w:id="2049" w:name="_Toc45214631"/>
      <w:bookmarkStart w:id="2050" w:name="_Toc51937770"/>
      <w:bookmarkStart w:id="2051" w:name="_Toc51938079"/>
      <w:bookmarkStart w:id="2052" w:name="_Toc92291266"/>
      <w:r>
        <w:t>8.4.2.7</w:t>
      </w:r>
      <w:r w:rsidRPr="00345011">
        <w:tab/>
        <w:t>Data Semantics</w:t>
      </w:r>
      <w:bookmarkEnd w:id="2046"/>
      <w:bookmarkEnd w:id="2047"/>
      <w:bookmarkEnd w:id="2048"/>
      <w:bookmarkEnd w:id="2049"/>
      <w:bookmarkEnd w:id="2050"/>
      <w:bookmarkEnd w:id="2051"/>
      <w:bookmarkEnd w:id="2052"/>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lastRenderedPageBreak/>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lastRenderedPageBreak/>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7777777" w:rsidR="00C367E9" w:rsidRDefault="00C367E9" w:rsidP="00C367E9">
      <w:pPr>
        <w:pStyle w:val="B1"/>
        <w:rPr>
          <w:lang w:val="en-US"/>
        </w:rPr>
      </w:pPr>
      <w:r>
        <w:rPr>
          <w:lang w:val="en-US"/>
        </w:rPr>
        <w:lastRenderedPageBreak/>
        <w:t>36)</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 xml:space="preserve">the &lt;max-simultaneous-authorizations&gt; element of the &lt;anyExt&gt; element is of type "positiveInteger" and indicates </w:t>
      </w:r>
      <w:bookmarkStart w:id="2053"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2053"/>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t>42)</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lastRenderedPageBreak/>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2054" w:name="_Toc20212393"/>
      <w:bookmarkStart w:id="2055" w:name="_Toc27731748"/>
      <w:bookmarkStart w:id="2056" w:name="_Toc36127526"/>
      <w:bookmarkStart w:id="2057" w:name="_Toc45214632"/>
      <w:bookmarkStart w:id="2058" w:name="_Toc51937771"/>
      <w:bookmarkStart w:id="2059" w:name="_Toc51938080"/>
      <w:bookmarkStart w:id="2060" w:name="_Toc92291267"/>
      <w:r>
        <w:t>8.4.2.8</w:t>
      </w:r>
      <w:r>
        <w:tab/>
        <w:t>Naming Conventions</w:t>
      </w:r>
      <w:bookmarkEnd w:id="2054"/>
      <w:bookmarkEnd w:id="2055"/>
      <w:bookmarkEnd w:id="2056"/>
      <w:bookmarkEnd w:id="2057"/>
      <w:bookmarkEnd w:id="2058"/>
      <w:bookmarkEnd w:id="2059"/>
      <w:bookmarkEnd w:id="2060"/>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2061" w:name="_Toc20212394"/>
      <w:bookmarkStart w:id="2062" w:name="_Toc27731749"/>
      <w:bookmarkStart w:id="2063" w:name="_Toc36127527"/>
      <w:bookmarkStart w:id="2064" w:name="_Toc45214633"/>
      <w:bookmarkStart w:id="2065" w:name="_Toc51937772"/>
      <w:bookmarkStart w:id="2066" w:name="_Toc51938081"/>
      <w:bookmarkStart w:id="2067" w:name="_Toc92291268"/>
      <w:r>
        <w:t>8.4.2.9</w:t>
      </w:r>
      <w:r>
        <w:tab/>
        <w:t>Global documents</w:t>
      </w:r>
      <w:bookmarkEnd w:id="2061"/>
      <w:bookmarkEnd w:id="2062"/>
      <w:bookmarkEnd w:id="2063"/>
      <w:bookmarkEnd w:id="2064"/>
      <w:bookmarkEnd w:id="2065"/>
      <w:bookmarkEnd w:id="2066"/>
      <w:bookmarkEnd w:id="2067"/>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2068" w:name="_Toc20212395"/>
      <w:bookmarkStart w:id="2069" w:name="_Toc27731750"/>
      <w:bookmarkStart w:id="2070" w:name="_Toc36127528"/>
      <w:bookmarkStart w:id="2071" w:name="_Toc45214634"/>
      <w:bookmarkStart w:id="2072" w:name="_Toc51937773"/>
      <w:bookmarkStart w:id="2073" w:name="_Toc51938082"/>
      <w:bookmarkStart w:id="2074" w:name="_Toc92291269"/>
      <w:r>
        <w:t>8.4.2.10</w:t>
      </w:r>
      <w:r>
        <w:tab/>
        <w:t>Resource interdependencies</w:t>
      </w:r>
      <w:bookmarkEnd w:id="2068"/>
      <w:bookmarkEnd w:id="2069"/>
      <w:bookmarkEnd w:id="2070"/>
      <w:bookmarkEnd w:id="2071"/>
      <w:bookmarkEnd w:id="2072"/>
      <w:bookmarkEnd w:id="2073"/>
      <w:bookmarkEnd w:id="2074"/>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2075" w:name="_Toc20212396"/>
      <w:bookmarkStart w:id="2076" w:name="_Toc27731751"/>
      <w:bookmarkStart w:id="2077" w:name="_Toc36127529"/>
      <w:bookmarkStart w:id="2078" w:name="_Toc45214635"/>
      <w:bookmarkStart w:id="2079" w:name="_Toc51937774"/>
      <w:bookmarkStart w:id="2080" w:name="_Toc51938083"/>
      <w:bookmarkStart w:id="2081" w:name="_Toc92291270"/>
      <w:r>
        <w:t>8.4.2.11</w:t>
      </w:r>
      <w:r>
        <w:tab/>
        <w:t>Authorization Policies</w:t>
      </w:r>
      <w:bookmarkEnd w:id="2075"/>
      <w:bookmarkEnd w:id="2076"/>
      <w:bookmarkEnd w:id="2077"/>
      <w:bookmarkEnd w:id="2078"/>
      <w:bookmarkEnd w:id="2079"/>
      <w:bookmarkEnd w:id="2080"/>
      <w:bookmarkEnd w:id="2081"/>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2082" w:name="_Toc20212397"/>
      <w:bookmarkStart w:id="2083" w:name="_Toc27731752"/>
      <w:bookmarkStart w:id="2084" w:name="_Toc36127530"/>
      <w:bookmarkStart w:id="2085" w:name="_Toc45214636"/>
      <w:bookmarkStart w:id="2086" w:name="_Toc51937775"/>
      <w:bookmarkStart w:id="2087" w:name="_Toc51938084"/>
      <w:bookmarkStart w:id="2088" w:name="_Toc92291271"/>
      <w:r>
        <w:t>8.4.2.12</w:t>
      </w:r>
      <w:r>
        <w:tab/>
        <w:t>Subscription to Changes</w:t>
      </w:r>
      <w:bookmarkEnd w:id="2082"/>
      <w:bookmarkEnd w:id="2083"/>
      <w:bookmarkEnd w:id="2084"/>
      <w:bookmarkEnd w:id="2085"/>
      <w:bookmarkEnd w:id="2086"/>
      <w:bookmarkEnd w:id="2087"/>
      <w:bookmarkEnd w:id="2088"/>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2089" w:name="_Toc20212398"/>
      <w:bookmarkStart w:id="2090" w:name="_Toc27731753"/>
      <w:bookmarkStart w:id="2091" w:name="_Toc36127531"/>
      <w:bookmarkStart w:id="2092" w:name="_Toc45214637"/>
      <w:bookmarkStart w:id="2093" w:name="_Toc51937776"/>
      <w:bookmarkStart w:id="2094" w:name="_Toc51938085"/>
      <w:bookmarkStart w:id="2095" w:name="_Toc92291272"/>
      <w:r>
        <w:lastRenderedPageBreak/>
        <w:t>9</w:t>
      </w:r>
      <w:r w:rsidRPr="00986001">
        <w:tab/>
      </w:r>
      <w:r>
        <w:t>MCVideo configuration management documents</w:t>
      </w:r>
      <w:bookmarkEnd w:id="2089"/>
      <w:bookmarkEnd w:id="2090"/>
      <w:bookmarkEnd w:id="2091"/>
      <w:bookmarkEnd w:id="2092"/>
      <w:bookmarkEnd w:id="2093"/>
      <w:bookmarkEnd w:id="2094"/>
      <w:bookmarkEnd w:id="2095"/>
    </w:p>
    <w:p w14:paraId="72150635" w14:textId="77777777" w:rsidR="00C367E9" w:rsidRPr="00986001" w:rsidRDefault="00C367E9" w:rsidP="00C367E9">
      <w:pPr>
        <w:pStyle w:val="Heading2"/>
      </w:pPr>
      <w:bookmarkStart w:id="2096" w:name="_Toc20212399"/>
      <w:bookmarkStart w:id="2097" w:name="_Toc27731754"/>
      <w:bookmarkStart w:id="2098" w:name="_Toc36127532"/>
      <w:bookmarkStart w:id="2099" w:name="_Toc45214638"/>
      <w:bookmarkStart w:id="2100" w:name="_Toc51937777"/>
      <w:bookmarkStart w:id="2101" w:name="_Toc51938086"/>
      <w:bookmarkStart w:id="2102" w:name="_Toc92291273"/>
      <w:r>
        <w:t>9</w:t>
      </w:r>
      <w:r w:rsidRPr="00986001">
        <w:t>.1</w:t>
      </w:r>
      <w:r w:rsidRPr="00986001">
        <w:tab/>
        <w:t>Introduction</w:t>
      </w:r>
      <w:bookmarkEnd w:id="2096"/>
      <w:bookmarkEnd w:id="2097"/>
      <w:bookmarkEnd w:id="2098"/>
      <w:bookmarkEnd w:id="2099"/>
      <w:bookmarkEnd w:id="2100"/>
      <w:bookmarkEnd w:id="2101"/>
      <w:bookmarkEnd w:id="2102"/>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2103" w:name="_Toc20212400"/>
      <w:bookmarkStart w:id="2104" w:name="_Toc27731755"/>
      <w:bookmarkStart w:id="2105" w:name="_Toc36127533"/>
      <w:bookmarkStart w:id="2106" w:name="_Toc45214639"/>
      <w:bookmarkStart w:id="2107" w:name="_Toc51937778"/>
      <w:bookmarkStart w:id="2108" w:name="_Toc51938087"/>
      <w:bookmarkStart w:id="2109" w:name="_Toc92291274"/>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2103"/>
      <w:bookmarkEnd w:id="2104"/>
      <w:bookmarkEnd w:id="2105"/>
      <w:bookmarkEnd w:id="2106"/>
      <w:bookmarkEnd w:id="2107"/>
      <w:bookmarkEnd w:id="2108"/>
      <w:bookmarkEnd w:id="2109"/>
    </w:p>
    <w:p w14:paraId="4D1C2324" w14:textId="77777777" w:rsidR="00C367E9" w:rsidRDefault="00C367E9" w:rsidP="00C367E9">
      <w:pPr>
        <w:pStyle w:val="Heading3"/>
      </w:pPr>
      <w:bookmarkStart w:id="2110" w:name="_Toc20212401"/>
      <w:bookmarkStart w:id="2111" w:name="_Toc27731756"/>
      <w:bookmarkStart w:id="2112" w:name="_Toc36127534"/>
      <w:bookmarkStart w:id="2113" w:name="_Toc45214640"/>
      <w:bookmarkStart w:id="2114" w:name="_Toc51937779"/>
      <w:bookmarkStart w:id="2115" w:name="_Toc51938088"/>
      <w:bookmarkStart w:id="2116" w:name="_Toc92291275"/>
      <w:r>
        <w:t>9.2.1</w:t>
      </w:r>
      <w:r>
        <w:tab/>
        <w:t>General</w:t>
      </w:r>
      <w:bookmarkEnd w:id="2110"/>
      <w:bookmarkEnd w:id="2111"/>
      <w:bookmarkEnd w:id="2112"/>
      <w:bookmarkEnd w:id="2113"/>
      <w:bookmarkEnd w:id="2114"/>
      <w:bookmarkEnd w:id="2115"/>
      <w:bookmarkEnd w:id="2116"/>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C367E9">
      <w:pPr>
        <w:pStyle w:val="Heading4"/>
        <w:pBdr>
          <w:top w:val="none" w:sz="0" w:space="0" w:color="000000"/>
          <w:left w:val="none" w:sz="0" w:space="0" w:color="000000"/>
          <w:bottom w:val="none" w:sz="0" w:space="0" w:color="000000"/>
          <w:right w:val="none" w:sz="0" w:space="0" w:color="000000"/>
        </w:pBdr>
        <w:suppressAutoHyphens/>
        <w:ind w:left="0" w:firstLine="0"/>
      </w:pPr>
      <w:bookmarkStart w:id="2117" w:name="_Toc20212402"/>
      <w:bookmarkStart w:id="2118" w:name="_Toc27731757"/>
      <w:bookmarkStart w:id="2119" w:name="_Toc36127535"/>
      <w:bookmarkStart w:id="2120" w:name="_Toc45214641"/>
      <w:bookmarkStart w:id="2121" w:name="_Toc51937780"/>
      <w:bookmarkStart w:id="2122" w:name="_Toc51938089"/>
      <w:bookmarkStart w:id="2123" w:name="_Toc92291276"/>
      <w:r>
        <w:t>9.2.1A</w:t>
      </w:r>
      <w:r>
        <w:tab/>
        <w:t>MCVideo client access to MCVideo UE configuration documents</w:t>
      </w:r>
      <w:bookmarkEnd w:id="2117"/>
      <w:bookmarkEnd w:id="2118"/>
      <w:bookmarkEnd w:id="2119"/>
      <w:bookmarkEnd w:id="2120"/>
      <w:bookmarkEnd w:id="2121"/>
      <w:bookmarkEnd w:id="2122"/>
      <w:bookmarkEnd w:id="2123"/>
    </w:p>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lastRenderedPageBreak/>
        <w:t xml:space="preserve"> CMSXCAPROOTURI/org.3gpp.mcvideo.ue-config/users/sip:MCVIDEOID/MCSUEID</w:t>
      </w:r>
    </w:p>
    <w:p w14:paraId="2BA8D625" w14:textId="77777777" w:rsidR="00C367E9" w:rsidRPr="00986001" w:rsidRDefault="00C367E9" w:rsidP="00C367E9">
      <w:pPr>
        <w:pStyle w:val="Heading3"/>
      </w:pPr>
      <w:bookmarkStart w:id="2124" w:name="_Toc20212403"/>
      <w:bookmarkStart w:id="2125" w:name="_Toc27731758"/>
      <w:bookmarkStart w:id="2126" w:name="_Toc36127536"/>
      <w:bookmarkStart w:id="2127" w:name="_Toc45214642"/>
      <w:bookmarkStart w:id="2128" w:name="_Toc51937781"/>
      <w:bookmarkStart w:id="2129" w:name="_Toc51938090"/>
      <w:bookmarkStart w:id="2130" w:name="_Toc92291277"/>
      <w:r>
        <w:t>9.2.2</w:t>
      </w:r>
      <w:r>
        <w:tab/>
        <w:t>C</w:t>
      </w:r>
      <w:r w:rsidRPr="00986001">
        <w:t>oding</w:t>
      </w:r>
      <w:bookmarkEnd w:id="2124"/>
      <w:bookmarkEnd w:id="2125"/>
      <w:bookmarkEnd w:id="2126"/>
      <w:bookmarkEnd w:id="2127"/>
      <w:bookmarkEnd w:id="2128"/>
      <w:bookmarkEnd w:id="2129"/>
      <w:bookmarkEnd w:id="2130"/>
    </w:p>
    <w:p w14:paraId="072C1A4B" w14:textId="77777777" w:rsidR="00C367E9" w:rsidRPr="0019247C" w:rsidRDefault="00C367E9" w:rsidP="00C367E9">
      <w:pPr>
        <w:pStyle w:val="Heading4"/>
      </w:pPr>
      <w:bookmarkStart w:id="2131" w:name="_Toc20212404"/>
      <w:bookmarkStart w:id="2132" w:name="_Toc27731759"/>
      <w:bookmarkStart w:id="2133" w:name="_Toc36127537"/>
      <w:bookmarkStart w:id="2134" w:name="_Toc45214643"/>
      <w:bookmarkStart w:id="2135" w:name="_Toc51937782"/>
      <w:bookmarkStart w:id="2136" w:name="_Toc51938091"/>
      <w:bookmarkStart w:id="2137" w:name="_Toc92291278"/>
      <w:r>
        <w:t>9.2.2.1</w:t>
      </w:r>
      <w:r>
        <w:tab/>
        <w:t>Structure</w:t>
      </w:r>
      <w:bookmarkEnd w:id="2131"/>
      <w:bookmarkEnd w:id="2132"/>
      <w:bookmarkEnd w:id="2133"/>
      <w:bookmarkEnd w:id="2134"/>
      <w:bookmarkEnd w:id="2135"/>
      <w:bookmarkEnd w:id="2136"/>
      <w:bookmarkEnd w:id="2137"/>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lastRenderedPageBreak/>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2138" w:name="_Toc20212405"/>
      <w:bookmarkStart w:id="2139" w:name="_Toc27731760"/>
      <w:bookmarkStart w:id="2140" w:name="_Toc36127538"/>
      <w:bookmarkStart w:id="2141" w:name="_Toc45214644"/>
      <w:bookmarkStart w:id="2142" w:name="_Toc51937783"/>
      <w:bookmarkStart w:id="2143" w:name="_Toc51938092"/>
      <w:bookmarkStart w:id="2144" w:name="_Toc92291279"/>
      <w:r>
        <w:t>9</w:t>
      </w:r>
      <w:r w:rsidRPr="000B2651">
        <w:t>.</w:t>
      </w:r>
      <w:r>
        <w:t>2</w:t>
      </w:r>
      <w:r w:rsidRPr="000B2651">
        <w:t>.2.2</w:t>
      </w:r>
      <w:r w:rsidRPr="000B2651">
        <w:tab/>
        <w:t>Application Unique ID</w:t>
      </w:r>
      <w:bookmarkEnd w:id="2138"/>
      <w:bookmarkEnd w:id="2139"/>
      <w:bookmarkEnd w:id="2140"/>
      <w:bookmarkEnd w:id="2141"/>
      <w:bookmarkEnd w:id="2142"/>
      <w:bookmarkEnd w:id="2143"/>
      <w:bookmarkEnd w:id="2144"/>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2145" w:name="_Toc20212406"/>
      <w:bookmarkStart w:id="2146" w:name="_Toc27731761"/>
      <w:bookmarkStart w:id="2147" w:name="_Toc36127539"/>
      <w:bookmarkStart w:id="2148" w:name="_Toc45214645"/>
      <w:bookmarkStart w:id="2149" w:name="_Toc51937784"/>
      <w:bookmarkStart w:id="2150" w:name="_Toc51938093"/>
      <w:bookmarkStart w:id="2151" w:name="_Toc92291280"/>
      <w:r>
        <w:t>9</w:t>
      </w:r>
      <w:r w:rsidRPr="00F70427">
        <w:t>.</w:t>
      </w:r>
      <w:r>
        <w:t>2</w:t>
      </w:r>
      <w:r w:rsidRPr="00F70427">
        <w:t>.2.3</w:t>
      </w:r>
      <w:r w:rsidRPr="00F70427">
        <w:tab/>
        <w:t>XML Schema</w:t>
      </w:r>
      <w:bookmarkEnd w:id="2145"/>
      <w:bookmarkEnd w:id="2146"/>
      <w:bookmarkEnd w:id="2147"/>
      <w:bookmarkEnd w:id="2148"/>
      <w:bookmarkEnd w:id="2149"/>
      <w:bookmarkEnd w:id="2150"/>
      <w:bookmarkEnd w:id="2151"/>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lastRenderedPageBreak/>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lastRenderedPageBreak/>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2152" w:name="_Toc20212407"/>
      <w:bookmarkStart w:id="2153" w:name="_Toc27731762"/>
      <w:bookmarkStart w:id="2154" w:name="_Toc36127540"/>
      <w:bookmarkStart w:id="2155" w:name="_Toc45214646"/>
      <w:bookmarkStart w:id="2156" w:name="_Toc51937785"/>
      <w:bookmarkStart w:id="2157" w:name="_Toc51938094"/>
      <w:bookmarkStart w:id="2158" w:name="_Toc92291281"/>
      <w:r>
        <w:t>9</w:t>
      </w:r>
      <w:r w:rsidRPr="000B2651">
        <w:t>.</w:t>
      </w:r>
      <w:r>
        <w:t>2</w:t>
      </w:r>
      <w:r w:rsidRPr="000B2651">
        <w:t>.2.4</w:t>
      </w:r>
      <w:r w:rsidRPr="000B2651">
        <w:tab/>
        <w:t xml:space="preserve">Default </w:t>
      </w:r>
      <w:r>
        <w:t xml:space="preserve">Document </w:t>
      </w:r>
      <w:r w:rsidRPr="000B2651">
        <w:t>Namespace</w:t>
      </w:r>
      <w:bookmarkEnd w:id="2152"/>
      <w:bookmarkEnd w:id="2153"/>
      <w:bookmarkEnd w:id="2154"/>
      <w:bookmarkEnd w:id="2155"/>
      <w:bookmarkEnd w:id="2156"/>
      <w:bookmarkEnd w:id="2157"/>
      <w:bookmarkEnd w:id="2158"/>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2159" w:name="_Toc20212408"/>
      <w:bookmarkStart w:id="2160" w:name="_Toc27731763"/>
      <w:bookmarkStart w:id="2161" w:name="_Toc36127541"/>
      <w:bookmarkStart w:id="2162" w:name="_Toc45214647"/>
      <w:bookmarkStart w:id="2163" w:name="_Toc51937786"/>
      <w:bookmarkStart w:id="2164" w:name="_Toc51938095"/>
      <w:bookmarkStart w:id="2165" w:name="_Toc92291282"/>
      <w:r>
        <w:t>9</w:t>
      </w:r>
      <w:r w:rsidRPr="000B2651">
        <w:t>.</w:t>
      </w:r>
      <w:r>
        <w:t>2</w:t>
      </w:r>
      <w:r w:rsidRPr="000B2651">
        <w:t>.2.5</w:t>
      </w:r>
      <w:r w:rsidRPr="000B2651">
        <w:tab/>
        <w:t>MIME type</w:t>
      </w:r>
      <w:bookmarkEnd w:id="2159"/>
      <w:bookmarkEnd w:id="2160"/>
      <w:bookmarkEnd w:id="2161"/>
      <w:bookmarkEnd w:id="2162"/>
      <w:bookmarkEnd w:id="2163"/>
      <w:bookmarkEnd w:id="2164"/>
      <w:bookmarkEnd w:id="2165"/>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2166" w:name="_Toc20212409"/>
      <w:bookmarkStart w:id="2167" w:name="_Toc27731764"/>
      <w:bookmarkStart w:id="2168" w:name="_Toc36127542"/>
      <w:bookmarkStart w:id="2169" w:name="_Toc45214648"/>
      <w:bookmarkStart w:id="2170" w:name="_Toc51937787"/>
      <w:bookmarkStart w:id="2171" w:name="_Toc51938096"/>
      <w:bookmarkStart w:id="2172" w:name="_Toc92291283"/>
      <w:r>
        <w:t>9</w:t>
      </w:r>
      <w:r w:rsidRPr="000B2651">
        <w:t>.</w:t>
      </w:r>
      <w:r>
        <w:t>2</w:t>
      </w:r>
      <w:r w:rsidRPr="000B2651">
        <w:t>.2.6</w:t>
      </w:r>
      <w:r w:rsidRPr="000B2651">
        <w:tab/>
        <w:t>Validation Constraints</w:t>
      </w:r>
      <w:bookmarkEnd w:id="2166"/>
      <w:bookmarkEnd w:id="2167"/>
      <w:bookmarkEnd w:id="2168"/>
      <w:bookmarkEnd w:id="2169"/>
      <w:bookmarkEnd w:id="2170"/>
      <w:bookmarkEnd w:id="2171"/>
      <w:bookmarkEnd w:id="2172"/>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lastRenderedPageBreak/>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2173" w:name="_Toc20212410"/>
      <w:bookmarkStart w:id="2174" w:name="_Toc27731765"/>
      <w:bookmarkStart w:id="2175" w:name="_Toc36127543"/>
      <w:bookmarkStart w:id="2176" w:name="_Toc45214649"/>
      <w:bookmarkStart w:id="2177" w:name="_Toc51937788"/>
      <w:bookmarkStart w:id="2178" w:name="_Toc51938097"/>
      <w:bookmarkStart w:id="2179" w:name="_Toc92291284"/>
      <w:r>
        <w:lastRenderedPageBreak/>
        <w:t>9</w:t>
      </w:r>
      <w:r w:rsidRPr="005B303F">
        <w:t>.2.2.7</w:t>
      </w:r>
      <w:r w:rsidRPr="005B303F">
        <w:tab/>
        <w:t>Data Semantics</w:t>
      </w:r>
      <w:bookmarkEnd w:id="2173"/>
      <w:bookmarkEnd w:id="2174"/>
      <w:bookmarkEnd w:id="2175"/>
      <w:bookmarkEnd w:id="2176"/>
      <w:bookmarkEnd w:id="2177"/>
      <w:bookmarkEnd w:id="2178"/>
      <w:bookmarkEnd w:id="2179"/>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lastRenderedPageBreak/>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2180" w:name="_Toc20212411"/>
      <w:bookmarkStart w:id="2181" w:name="_Toc27731766"/>
      <w:bookmarkStart w:id="2182" w:name="_Toc36127544"/>
      <w:bookmarkStart w:id="2183" w:name="_Toc45214650"/>
      <w:bookmarkStart w:id="2184" w:name="_Toc51937789"/>
      <w:bookmarkStart w:id="2185" w:name="_Toc51938098"/>
      <w:bookmarkStart w:id="2186" w:name="_Toc92291285"/>
      <w:r>
        <w:t>9</w:t>
      </w:r>
      <w:r w:rsidRPr="00794952">
        <w:t>.</w:t>
      </w:r>
      <w:r>
        <w:t>2</w:t>
      </w:r>
      <w:r w:rsidRPr="00794952">
        <w:t>.2.8</w:t>
      </w:r>
      <w:r w:rsidRPr="00794952">
        <w:tab/>
        <w:t>Naming Conventions</w:t>
      </w:r>
      <w:bookmarkEnd w:id="2180"/>
      <w:bookmarkEnd w:id="2181"/>
      <w:bookmarkEnd w:id="2182"/>
      <w:bookmarkEnd w:id="2183"/>
      <w:bookmarkEnd w:id="2184"/>
      <w:bookmarkEnd w:id="2185"/>
      <w:bookmarkEnd w:id="2186"/>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2187" w:name="_Toc20212412"/>
      <w:bookmarkStart w:id="2188" w:name="_Toc27731767"/>
      <w:bookmarkStart w:id="2189" w:name="_Toc36127545"/>
      <w:bookmarkStart w:id="2190" w:name="_Toc45214651"/>
      <w:bookmarkStart w:id="2191" w:name="_Toc51937790"/>
      <w:bookmarkStart w:id="2192" w:name="_Toc51938099"/>
      <w:bookmarkStart w:id="2193" w:name="_Toc92291286"/>
      <w:r>
        <w:t>9</w:t>
      </w:r>
      <w:r w:rsidRPr="00794952">
        <w:t>.</w:t>
      </w:r>
      <w:r>
        <w:t>2</w:t>
      </w:r>
      <w:r w:rsidRPr="00794952">
        <w:t>.2.9</w:t>
      </w:r>
      <w:r w:rsidRPr="00794952">
        <w:tab/>
        <w:t>Global documents</w:t>
      </w:r>
      <w:bookmarkEnd w:id="2187"/>
      <w:bookmarkEnd w:id="2188"/>
      <w:bookmarkEnd w:id="2189"/>
      <w:bookmarkEnd w:id="2190"/>
      <w:bookmarkEnd w:id="2191"/>
      <w:bookmarkEnd w:id="2192"/>
      <w:bookmarkEnd w:id="2193"/>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2194" w:name="_Toc20212413"/>
      <w:bookmarkStart w:id="2195" w:name="_Toc27731768"/>
      <w:bookmarkStart w:id="2196" w:name="_Toc36127546"/>
      <w:bookmarkStart w:id="2197" w:name="_Toc45214652"/>
      <w:bookmarkStart w:id="2198" w:name="_Toc51937791"/>
      <w:bookmarkStart w:id="2199" w:name="_Toc51938100"/>
      <w:bookmarkStart w:id="2200" w:name="_Toc92291287"/>
      <w:r>
        <w:t>9</w:t>
      </w:r>
      <w:r w:rsidRPr="00794952">
        <w:t>.</w:t>
      </w:r>
      <w:r>
        <w:t>2</w:t>
      </w:r>
      <w:r w:rsidRPr="00794952">
        <w:t>.2.10</w:t>
      </w:r>
      <w:r w:rsidRPr="00794952">
        <w:tab/>
        <w:t>Resource interdependencies</w:t>
      </w:r>
      <w:bookmarkEnd w:id="2194"/>
      <w:bookmarkEnd w:id="2195"/>
      <w:bookmarkEnd w:id="2196"/>
      <w:bookmarkEnd w:id="2197"/>
      <w:bookmarkEnd w:id="2198"/>
      <w:bookmarkEnd w:id="2199"/>
      <w:bookmarkEnd w:id="2200"/>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2201" w:name="_Toc20212414"/>
      <w:bookmarkStart w:id="2202" w:name="_Toc27731769"/>
      <w:bookmarkStart w:id="2203" w:name="_Toc36127547"/>
      <w:bookmarkStart w:id="2204" w:name="_Toc45214653"/>
      <w:bookmarkStart w:id="2205" w:name="_Toc51937792"/>
      <w:bookmarkStart w:id="2206" w:name="_Toc51938101"/>
      <w:bookmarkStart w:id="2207" w:name="_Toc92291288"/>
      <w:r>
        <w:t>9</w:t>
      </w:r>
      <w:r w:rsidRPr="00794952">
        <w:t>.</w:t>
      </w:r>
      <w:r>
        <w:t>2</w:t>
      </w:r>
      <w:r w:rsidRPr="00794952">
        <w:t>.2.11</w:t>
      </w:r>
      <w:r w:rsidRPr="00794952">
        <w:tab/>
        <w:t>Authorization Policies</w:t>
      </w:r>
      <w:bookmarkEnd w:id="2201"/>
      <w:bookmarkEnd w:id="2202"/>
      <w:bookmarkEnd w:id="2203"/>
      <w:bookmarkEnd w:id="2204"/>
      <w:bookmarkEnd w:id="2205"/>
      <w:bookmarkEnd w:id="2206"/>
      <w:bookmarkEnd w:id="2207"/>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2208" w:name="_Toc20212415"/>
      <w:bookmarkStart w:id="2209" w:name="_Toc27731770"/>
      <w:bookmarkStart w:id="2210" w:name="_Toc36127548"/>
      <w:bookmarkStart w:id="2211" w:name="_Toc45214654"/>
      <w:bookmarkStart w:id="2212" w:name="_Toc51937793"/>
      <w:bookmarkStart w:id="2213" w:name="_Toc51938102"/>
      <w:bookmarkStart w:id="2214" w:name="_Toc92291289"/>
      <w:r>
        <w:t>9</w:t>
      </w:r>
      <w:r w:rsidRPr="00794952">
        <w:t>.</w:t>
      </w:r>
      <w:r>
        <w:t>2</w:t>
      </w:r>
      <w:r w:rsidRPr="00794952">
        <w:t>.2.12</w:t>
      </w:r>
      <w:r w:rsidRPr="00794952">
        <w:tab/>
        <w:t>Subscription to Changes</w:t>
      </w:r>
      <w:bookmarkEnd w:id="2208"/>
      <w:bookmarkEnd w:id="2209"/>
      <w:bookmarkEnd w:id="2210"/>
      <w:bookmarkEnd w:id="2211"/>
      <w:bookmarkEnd w:id="2212"/>
      <w:bookmarkEnd w:id="2213"/>
      <w:bookmarkEnd w:id="2214"/>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2215" w:name="_Toc20212416"/>
      <w:bookmarkStart w:id="2216" w:name="_Toc27731771"/>
      <w:bookmarkStart w:id="2217" w:name="_Toc36127549"/>
      <w:bookmarkStart w:id="2218" w:name="_Toc45214655"/>
      <w:bookmarkStart w:id="2219" w:name="_Toc51937794"/>
      <w:bookmarkStart w:id="2220" w:name="_Toc51938103"/>
      <w:bookmarkStart w:id="2221" w:name="_Toc92291290"/>
      <w:r w:rsidRPr="00123146">
        <w:lastRenderedPageBreak/>
        <w:t>9.3</w:t>
      </w:r>
      <w:r w:rsidRPr="00123146">
        <w:tab/>
        <w:t>MCVideo user profile configuration document</w:t>
      </w:r>
      <w:bookmarkEnd w:id="2215"/>
      <w:bookmarkEnd w:id="2216"/>
      <w:bookmarkEnd w:id="2217"/>
      <w:bookmarkEnd w:id="2218"/>
      <w:bookmarkEnd w:id="2219"/>
      <w:bookmarkEnd w:id="2220"/>
      <w:bookmarkEnd w:id="2221"/>
    </w:p>
    <w:p w14:paraId="5942F22E" w14:textId="77777777" w:rsidR="00C367E9" w:rsidRPr="00986001" w:rsidRDefault="00C367E9" w:rsidP="00C367E9">
      <w:pPr>
        <w:pStyle w:val="Heading3"/>
      </w:pPr>
      <w:bookmarkStart w:id="2222" w:name="_Toc20212417"/>
      <w:bookmarkStart w:id="2223" w:name="_Toc27731772"/>
      <w:bookmarkStart w:id="2224" w:name="_Toc36127550"/>
      <w:bookmarkStart w:id="2225" w:name="_Toc45214656"/>
      <w:bookmarkStart w:id="2226" w:name="_Toc51937795"/>
      <w:bookmarkStart w:id="2227" w:name="_Toc51938104"/>
      <w:bookmarkStart w:id="2228" w:name="_Toc92291291"/>
      <w:r>
        <w:t>9.3.1</w:t>
      </w:r>
      <w:r>
        <w:tab/>
        <w:t>General</w:t>
      </w:r>
      <w:bookmarkEnd w:id="2222"/>
      <w:bookmarkEnd w:id="2223"/>
      <w:bookmarkEnd w:id="2224"/>
      <w:bookmarkEnd w:id="2225"/>
      <w:bookmarkEnd w:id="2226"/>
      <w:bookmarkEnd w:id="2227"/>
      <w:bookmarkEnd w:id="2228"/>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C367E9">
      <w:pPr>
        <w:pStyle w:val="Heading4"/>
      </w:pPr>
      <w:bookmarkStart w:id="2229" w:name="_Toc20212418"/>
      <w:bookmarkStart w:id="2230" w:name="_Toc27731773"/>
      <w:bookmarkStart w:id="2231" w:name="_Toc36127551"/>
      <w:bookmarkStart w:id="2232" w:name="_Toc45214657"/>
      <w:bookmarkStart w:id="2233" w:name="_Toc51937796"/>
      <w:bookmarkStart w:id="2234" w:name="_Toc51938105"/>
      <w:bookmarkStart w:id="2235" w:name="_Toc92291292"/>
      <w:r>
        <w:t>9.3.1A</w:t>
      </w:r>
      <w:r>
        <w:tab/>
        <w:t>MCVideo client access to MCVideo user profile documents</w:t>
      </w:r>
      <w:bookmarkEnd w:id="2229"/>
      <w:bookmarkEnd w:id="2230"/>
      <w:bookmarkEnd w:id="2231"/>
      <w:bookmarkEnd w:id="2232"/>
      <w:bookmarkEnd w:id="2233"/>
      <w:bookmarkEnd w:id="2234"/>
      <w:bookmarkEnd w:id="2235"/>
    </w:p>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2236" w:name="_Toc20212419"/>
      <w:bookmarkStart w:id="2237" w:name="_Toc27731774"/>
      <w:bookmarkStart w:id="2238" w:name="_Toc36127552"/>
      <w:bookmarkStart w:id="2239" w:name="_Toc45214658"/>
      <w:bookmarkStart w:id="2240" w:name="_Toc51937797"/>
      <w:bookmarkStart w:id="2241" w:name="_Toc51938106"/>
      <w:bookmarkStart w:id="2242" w:name="_Toc92291293"/>
      <w:r>
        <w:t>9.3.2</w:t>
      </w:r>
      <w:r>
        <w:tab/>
        <w:t>C</w:t>
      </w:r>
      <w:r w:rsidRPr="00986001">
        <w:t>oding</w:t>
      </w:r>
      <w:bookmarkEnd w:id="2236"/>
      <w:bookmarkEnd w:id="2237"/>
      <w:bookmarkEnd w:id="2238"/>
      <w:bookmarkEnd w:id="2239"/>
      <w:bookmarkEnd w:id="2240"/>
      <w:bookmarkEnd w:id="2241"/>
      <w:bookmarkEnd w:id="2242"/>
    </w:p>
    <w:p w14:paraId="32BA9D4C" w14:textId="77777777" w:rsidR="00C367E9" w:rsidRPr="0045024E" w:rsidRDefault="00C367E9" w:rsidP="00C367E9">
      <w:pPr>
        <w:pStyle w:val="Heading4"/>
      </w:pPr>
      <w:bookmarkStart w:id="2243" w:name="_Toc20212420"/>
      <w:bookmarkStart w:id="2244" w:name="_Toc27731775"/>
      <w:bookmarkStart w:id="2245" w:name="_Toc36127553"/>
      <w:bookmarkStart w:id="2246" w:name="_Toc45214659"/>
      <w:bookmarkStart w:id="2247" w:name="_Toc51937798"/>
      <w:bookmarkStart w:id="2248" w:name="_Toc51938107"/>
      <w:bookmarkStart w:id="2249" w:name="_Toc92291294"/>
      <w:r>
        <w:t>9.3</w:t>
      </w:r>
      <w:r w:rsidRPr="0045024E">
        <w:t>.2.1</w:t>
      </w:r>
      <w:r>
        <w:tab/>
      </w:r>
      <w:r w:rsidRPr="0045024E">
        <w:t>Structure</w:t>
      </w:r>
      <w:bookmarkEnd w:id="2243"/>
      <w:bookmarkEnd w:id="2244"/>
      <w:bookmarkEnd w:id="2245"/>
      <w:bookmarkEnd w:id="2246"/>
      <w:bookmarkEnd w:id="2247"/>
      <w:bookmarkEnd w:id="2248"/>
      <w:bookmarkEnd w:id="2249"/>
    </w:p>
    <w:p w14:paraId="449E9FFF" w14:textId="77777777" w:rsidR="00C806D7" w:rsidRDefault="00C806D7" w:rsidP="00C806D7">
      <w:bookmarkStart w:id="2250" w:name="_Toc20212421"/>
      <w:bookmarkStart w:id="2251" w:name="_Toc27731776"/>
      <w:bookmarkStart w:id="2252" w:name="_Toc36127554"/>
      <w:bookmarkStart w:id="2253" w:name="_Toc45214660"/>
      <w:bookmarkStart w:id="2254" w:name="_Toc51937799"/>
      <w:bookmarkStart w:id="2255" w:name="_Toc51938108"/>
      <w:bookmarkStart w:id="2256"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lastRenderedPageBreak/>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2257" w:name="_Hlk71209494"/>
      <w:r>
        <w:t>h)</w:t>
      </w:r>
      <w:r>
        <w:tab/>
        <w:t>may include an &lt;anyExt&gt; element;</w:t>
      </w:r>
      <w:bookmarkEnd w:id="2257"/>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2258" w:name="_Hlk97310219"/>
      <w:r>
        <w:t>i)</w:t>
      </w:r>
      <w:r>
        <w:tab/>
        <w:t>an &lt;MCVideo-Group-ID&gt; element;</w:t>
      </w:r>
    </w:p>
    <w:p w14:paraId="22346A97" w14:textId="77777777" w:rsidR="00C806D7" w:rsidRDefault="00C806D7" w:rsidP="00C806D7">
      <w:pPr>
        <w:pStyle w:val="B3"/>
      </w:pPr>
      <w:bookmarkStart w:id="2259" w:name="_Hlk96587528"/>
      <w:r>
        <w:t>ii)</w:t>
      </w:r>
      <w:r>
        <w:tab/>
        <w:t>an &lt;GMS-Serv-Id&gt; element</w:t>
      </w:r>
      <w:del w:id="2260" w:author="CR0216" w:date="2022-03-24T23:53:00Z">
        <w:r>
          <w:delText xml:space="preserve"> containing one or more &lt;entry&gt; elements</w:delText>
        </w:r>
      </w:del>
      <w:r>
        <w:t>;</w:t>
      </w:r>
    </w:p>
    <w:p w14:paraId="4FE9DC8D" w14:textId="77777777" w:rsidR="00C806D7" w:rsidRDefault="00C806D7" w:rsidP="00C806D7">
      <w:pPr>
        <w:pStyle w:val="B3"/>
      </w:pPr>
      <w:r>
        <w:t>iii)</w:t>
      </w:r>
      <w:r>
        <w:tab/>
        <w:t>an &lt;IdMS-Token-Endpoint&gt; element</w:t>
      </w:r>
      <w:del w:id="2261" w:author="CR0216" w:date="2022-03-24T23:53:00Z">
        <w:r>
          <w:delText xml:space="preserve"> containing one or more &lt;entry&gt; elements</w:delText>
        </w:r>
      </w:del>
      <w:r>
        <w:t>;</w:t>
      </w:r>
    </w:p>
    <w:bookmarkEnd w:id="2259"/>
    <w:p w14:paraId="59BEE1D1" w14:textId="77777777" w:rsidR="00C806D7" w:rsidRDefault="00C806D7" w:rsidP="00C806D7">
      <w:pPr>
        <w:pStyle w:val="B3"/>
      </w:pPr>
      <w:r>
        <w:t>iv)</w:t>
      </w:r>
      <w:r>
        <w:tab/>
        <w:t>one &lt;RelativePresentationPriority&gt; element; and</w:t>
      </w:r>
    </w:p>
    <w:p w14:paraId="0AE9EB8A" w14:textId="77777777" w:rsidR="00C806D7" w:rsidRDefault="00C806D7" w:rsidP="00C806D7">
      <w:pPr>
        <w:pStyle w:val="B3"/>
      </w:pPr>
      <w:bookmarkStart w:id="2262" w:name="_Hlk96543204"/>
      <w:r>
        <w:t>v)</w:t>
      </w:r>
      <w:r>
        <w:tab/>
        <w:t>a &lt;GroupKMSURI</w:t>
      </w:r>
      <w:del w:id="2263" w:author="CR0216" w:date="2022-03-24T23:53:00Z">
        <w:r>
          <w:delText>List</w:delText>
        </w:r>
      </w:del>
      <w:r>
        <w:t>&gt; element</w:t>
      </w:r>
      <w:del w:id="2264" w:author="CR0216" w:date="2022-03-24T23:53:00Z">
        <w:r>
          <w:delText xml:space="preserve"> that contains one or more &lt;entry&gt; elements</w:delText>
        </w:r>
      </w:del>
      <w:r>
        <w:t>;</w:t>
      </w:r>
    </w:p>
    <w:bookmarkEnd w:id="2258"/>
    <w:bookmarkEnd w:id="2262"/>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2265" w:name="_Hlk71209962"/>
      <w:r>
        <w:t>h)</w:t>
      </w:r>
      <w:r>
        <w:tab/>
        <w:t>may include an &lt;anyExt&gt; element which may contain:</w:t>
      </w:r>
      <w:bookmarkEnd w:id="2265"/>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lastRenderedPageBreak/>
        <w:t>I)</w:t>
      </w:r>
      <w:r>
        <w:tab/>
        <w:t>an &lt;anyExt&gt; element that may contain a &lt;PrivateCallKMSURI&gt; element, which contains one &lt;PrivateCallKMSURI&gt; element that contains one &lt;uri-entry&gt; element; and</w:t>
      </w:r>
    </w:p>
    <w:p w14:paraId="75B80752" w14:textId="77777777" w:rsidR="00C806D7" w:rsidRDefault="00C806D7" w:rsidP="00C806D7">
      <w:pPr>
        <w:pStyle w:val="B4"/>
      </w:pPr>
      <w:r>
        <w:t>B)</w:t>
      </w:r>
      <w:r>
        <w:tab/>
        <w:t>an &lt;anyExt&gt; element which may contain a &lt;PrivateCallKMSURI&gt; element that contains one &lt;PrivateCallKMSURI&gt; element, which contains one &lt;uri-entry&gt;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2266" w:name="_Hlk97308259"/>
      <w:r>
        <w:t>i)</w:t>
      </w:r>
      <w:r>
        <w:tab/>
        <w:t>one &lt;MCVideo-Group-ID&gt; element;</w:t>
      </w:r>
    </w:p>
    <w:p w14:paraId="4AA3F215" w14:textId="77777777" w:rsidR="00C806D7" w:rsidRDefault="00C806D7" w:rsidP="00C806D7">
      <w:pPr>
        <w:pStyle w:val="B3"/>
      </w:pPr>
      <w:bookmarkStart w:id="2267" w:name="_Hlk96587573"/>
      <w:r>
        <w:t>ii)</w:t>
      </w:r>
      <w:r>
        <w:tab/>
        <w:t>one &lt;GMS-Serv-Id&gt; element</w:t>
      </w:r>
      <w:del w:id="2268" w:author="CR0216" w:date="2022-03-24T23:53:00Z">
        <w:r>
          <w:delText xml:space="preserve"> containing one or more &lt;entry&gt; elements</w:delText>
        </w:r>
      </w:del>
      <w:r>
        <w:t>;</w:t>
      </w:r>
    </w:p>
    <w:p w14:paraId="0E8AF709" w14:textId="77777777" w:rsidR="00C806D7" w:rsidRDefault="00C806D7" w:rsidP="00C806D7">
      <w:pPr>
        <w:pStyle w:val="B3"/>
      </w:pPr>
      <w:r>
        <w:t>iii)</w:t>
      </w:r>
      <w:r>
        <w:tab/>
        <w:t>one &lt;IdMS-Token-Endpoint&gt; element</w:t>
      </w:r>
      <w:del w:id="2269" w:author="CR0216" w:date="2022-03-24T23:53:00Z">
        <w:r>
          <w:delText xml:space="preserve"> containing one or more &lt;entry&gt; elements</w:delText>
        </w:r>
      </w:del>
      <w:r>
        <w:t>;</w:t>
      </w:r>
    </w:p>
    <w:p w14:paraId="0433BADD" w14:textId="77777777" w:rsidR="00C806D7" w:rsidRDefault="00C806D7" w:rsidP="00C806D7">
      <w:pPr>
        <w:pStyle w:val="B3"/>
      </w:pPr>
      <w:r>
        <w:t>iv)</w:t>
      </w:r>
      <w:r>
        <w:tab/>
        <w:t>one &lt;RelativePresentationPriority&gt; element; and</w:t>
      </w:r>
    </w:p>
    <w:p w14:paraId="4F94524D" w14:textId="77777777" w:rsidR="00C806D7" w:rsidRDefault="00C806D7" w:rsidP="00C806D7">
      <w:pPr>
        <w:pStyle w:val="B3"/>
      </w:pPr>
      <w:bookmarkStart w:id="2270" w:name="_Hlk71210097"/>
      <w:r>
        <w:t>v)</w:t>
      </w:r>
      <w:r>
        <w:tab/>
        <w:t>one &lt;GroupKMSURI</w:t>
      </w:r>
      <w:del w:id="2271" w:author="CR0216" w:date="2022-03-24T23:53:00Z">
        <w:r>
          <w:delText>List</w:delText>
        </w:r>
      </w:del>
      <w:r>
        <w:t>&gt; element</w:t>
      </w:r>
      <w:del w:id="2272" w:author="CR0216" w:date="2022-03-24T23:53:00Z">
        <w:r>
          <w:delText xml:space="preserve"> that contains one or more &lt;entry&gt; elements</w:delText>
        </w:r>
      </w:del>
      <w:r>
        <w:t>;</w:t>
      </w:r>
    </w:p>
    <w:bookmarkEnd w:id="2266"/>
    <w:bookmarkEnd w:id="2267"/>
    <w:bookmarkEnd w:id="2270"/>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lastRenderedPageBreak/>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2273" w:name="_Hlk71210495"/>
      <w:r>
        <w:t>5)</w:t>
      </w:r>
      <w:r>
        <w:tab/>
        <w:t>may include an &lt;anyExt&gt; element which may contain:</w:t>
      </w:r>
      <w:bookmarkEnd w:id="2273"/>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lastRenderedPageBreak/>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77777777" w:rsidR="00C806D7" w:rsidRDefault="00C806D7" w:rsidP="00C806D7">
      <w:pPr>
        <w:pStyle w:val="B3"/>
      </w:pPr>
      <w:r>
        <w:t>ii)</w:t>
      </w:r>
      <w:r>
        <w:tab/>
        <w:t>zero or one &lt;ListOfActiveFunctionalAliasCriteria&gt; element which contains one or more &lt;entry&gt; elements; and</w:t>
      </w:r>
    </w:p>
    <w:p w14:paraId="6EC0C976" w14:textId="77777777" w:rsidR="00C806D7" w:rsidRDefault="00C806D7" w:rsidP="00C806D7">
      <w:pPr>
        <w:pStyle w:val="B2"/>
      </w:pPr>
      <w:r>
        <w:t>g)</w:t>
      </w:r>
      <w:r>
        <w:tab/>
        <w:t>a &lt;manual-deaffiliation-not-allowed-if-affiliation-rules-are-met&gt; element.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lastRenderedPageBreak/>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r>
        <w:t>9.3</w:t>
      </w:r>
      <w:r w:rsidRPr="0045024E">
        <w:t>.2.2</w:t>
      </w:r>
      <w:r w:rsidRPr="0045024E">
        <w:tab/>
        <w:t>Application Unique ID</w:t>
      </w:r>
      <w:bookmarkEnd w:id="2250"/>
      <w:bookmarkEnd w:id="2251"/>
      <w:bookmarkEnd w:id="2252"/>
      <w:bookmarkEnd w:id="2253"/>
      <w:bookmarkEnd w:id="2254"/>
      <w:bookmarkEnd w:id="2255"/>
      <w:bookmarkEnd w:id="2256"/>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2274" w:name="_Toc20212422"/>
      <w:bookmarkStart w:id="2275" w:name="_Toc27731777"/>
      <w:bookmarkStart w:id="2276" w:name="_Toc36127555"/>
      <w:bookmarkStart w:id="2277" w:name="_Toc45214661"/>
      <w:bookmarkStart w:id="2278" w:name="_Toc51937800"/>
      <w:bookmarkStart w:id="2279" w:name="_Toc51938109"/>
      <w:bookmarkStart w:id="2280" w:name="_Toc92291296"/>
      <w:r>
        <w:t>9.3</w:t>
      </w:r>
      <w:r w:rsidRPr="0045024E">
        <w:t>.2.3</w:t>
      </w:r>
      <w:r w:rsidRPr="0045024E">
        <w:tab/>
        <w:t>XML Schema</w:t>
      </w:r>
      <w:bookmarkEnd w:id="2274"/>
      <w:bookmarkEnd w:id="2275"/>
      <w:bookmarkEnd w:id="2276"/>
      <w:bookmarkEnd w:id="2277"/>
      <w:bookmarkEnd w:id="2278"/>
      <w:bookmarkEnd w:id="2279"/>
      <w:bookmarkEnd w:id="2280"/>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7889C332" w14:textId="77777777" w:rsidR="00C367E9" w:rsidRDefault="00C367E9" w:rsidP="00C367E9">
      <w:pPr>
        <w:pStyle w:val="PL"/>
      </w:pPr>
      <w:r>
        <w:t xml:space="preserve">  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lastRenderedPageBreak/>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t xml:space="preserve">  &lt;xs:complexType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2281"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2281"/>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Pr>
          <w:lang w:val="fr-FR"/>
        </w:rPr>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lastRenderedPageBreak/>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lastRenderedPageBreak/>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77777777" w:rsidR="00540491" w:rsidRDefault="00540491" w:rsidP="00540491">
      <w:pPr>
        <w:pStyle w:val="PL"/>
      </w:pPr>
      <w:bookmarkStart w:id="2282" w:name="_Hlk96586511"/>
      <w:r>
        <w:t xml:space="preserve">      &lt;xs:element name="GMS-Serv-Id" type="mcvideoup:</w:t>
      </w:r>
      <w:del w:id="2283" w:author="CR0216" w:date="2022-03-24T23:53:00Z">
        <w:r>
          <w:delText>List</w:delText>
        </w:r>
      </w:del>
      <w:r>
        <w:t>EntryType"/&gt;</w:t>
      </w:r>
    </w:p>
    <w:p w14:paraId="2F1D4D67" w14:textId="77777777" w:rsidR="00540491" w:rsidRDefault="00540491" w:rsidP="00540491">
      <w:pPr>
        <w:pStyle w:val="PL"/>
      </w:pPr>
      <w:r>
        <w:t xml:space="preserve">      &lt;xs:element name="IdMS-Token-Endpoint" type="mcvideoup:</w:t>
      </w:r>
      <w:del w:id="2284" w:author="CR0216" w:date="2022-03-24T23:53:00Z">
        <w:r>
          <w:delText>List</w:delText>
        </w:r>
      </w:del>
      <w:r>
        <w:t>EntryType"/&gt;</w:t>
      </w:r>
    </w:p>
    <w:p w14:paraId="122F2663" w14:textId="77777777" w:rsidR="00540491" w:rsidRDefault="00540491" w:rsidP="00540491">
      <w:pPr>
        <w:pStyle w:val="PL"/>
      </w:pPr>
      <w:r>
        <w:t xml:space="preserve">      &lt;xs:element name="RelativePresentationPriority" type="mcvideoup:Priority</w:t>
      </w:r>
      <w:del w:id="2285" w:author="CR0216" w:date="2022-03-24T23:53:00Z">
        <w:r>
          <w:delText>ListEntry</w:delText>
        </w:r>
      </w:del>
      <w:r>
        <w:t>Type"/&gt;</w:t>
      </w:r>
    </w:p>
    <w:p w14:paraId="35E05FC2" w14:textId="77777777" w:rsidR="00540491" w:rsidRDefault="00540491" w:rsidP="00540491">
      <w:pPr>
        <w:pStyle w:val="PL"/>
      </w:pPr>
      <w:r>
        <w:t xml:space="preserve">      &lt;xs:element name="GroupKMSURI</w:t>
      </w:r>
      <w:del w:id="2286" w:author="CR0216" w:date="2022-03-24T23:53:00Z">
        <w:r>
          <w:delText>List</w:delText>
        </w:r>
      </w:del>
      <w:r>
        <w:t>" type="mcvideoup:</w:t>
      </w:r>
      <w:del w:id="2287" w:author="CR0216" w:date="2022-03-24T23:53:00Z">
        <w:r>
          <w:delText>List</w:delText>
        </w:r>
      </w:del>
      <w:r>
        <w:t>EntryType"/&gt;</w:t>
      </w:r>
    </w:p>
    <w:bookmarkEnd w:id="2282"/>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0D81733F" w14:textId="77777777" w:rsidR="00540491" w:rsidRDefault="00540491" w:rsidP="00540491">
      <w:pPr>
        <w:pStyle w:val="PL"/>
        <w:rPr>
          <w:del w:id="2288" w:author="CR0216" w:date="2022-03-24T23:53:00Z"/>
        </w:rPr>
      </w:pPr>
    </w:p>
    <w:p w14:paraId="3A2EE6CB" w14:textId="77777777" w:rsidR="00540491" w:rsidRDefault="00540491" w:rsidP="00540491">
      <w:pPr>
        <w:pStyle w:val="PL"/>
        <w:rPr>
          <w:del w:id="2289" w:author="CR0216" w:date="2022-03-24T23:53:00Z"/>
        </w:rPr>
      </w:pPr>
      <w:del w:id="2290" w:author="CR0216" w:date="2022-03-24T23:53:00Z">
        <w:r>
          <w:delText xml:space="preserve">  &lt;xs:complexType name="PriorityListEntryType"&gt;</w:delText>
        </w:r>
      </w:del>
    </w:p>
    <w:p w14:paraId="3458DF5A" w14:textId="77777777" w:rsidR="00540491" w:rsidRDefault="00540491" w:rsidP="00540491">
      <w:pPr>
        <w:pStyle w:val="PL"/>
        <w:rPr>
          <w:del w:id="2291" w:author="CR0216" w:date="2022-03-24T23:53:00Z"/>
        </w:rPr>
      </w:pPr>
      <w:del w:id="2292" w:author="CR0216" w:date="2022-03-24T23:53:00Z">
        <w:r>
          <w:delText>    &lt;xs:sequence&gt;</w:delText>
        </w:r>
      </w:del>
    </w:p>
    <w:p w14:paraId="507D3EDC" w14:textId="77777777" w:rsidR="00540491" w:rsidRDefault="00540491" w:rsidP="00540491">
      <w:pPr>
        <w:pStyle w:val="PL"/>
        <w:rPr>
          <w:del w:id="2293" w:author="CR0216" w:date="2022-03-24T23:53:00Z"/>
        </w:rPr>
      </w:pPr>
      <w:del w:id="2294" w:author="CR0216" w:date="2022-03-24T23:53:00Z">
        <w:r>
          <w:delText xml:space="preserve">      &lt;xs:element name="Priority" type=" mcvideoup:PriorityType" maxOccurs="unbounded"/&gt;</w:delText>
        </w:r>
      </w:del>
    </w:p>
    <w:p w14:paraId="6FE15C7B" w14:textId="77777777" w:rsidR="00540491" w:rsidRDefault="00540491" w:rsidP="00540491">
      <w:pPr>
        <w:pStyle w:val="PL"/>
        <w:rPr>
          <w:del w:id="2295" w:author="CR0216" w:date="2022-03-24T23:53:00Z"/>
        </w:rPr>
      </w:pPr>
      <w:del w:id="2296" w:author="CR0216" w:date="2022-03-24T23:53:00Z">
        <w:r>
          <w:delText xml:space="preserve">      &lt;xs:element name="anyExt" type="mcvideoup:anyExtType" minOccurs="0"/&gt;</w:delText>
        </w:r>
      </w:del>
    </w:p>
    <w:p w14:paraId="33A5BD5E" w14:textId="77777777" w:rsidR="00540491" w:rsidRDefault="00540491" w:rsidP="00540491">
      <w:pPr>
        <w:pStyle w:val="PL"/>
        <w:rPr>
          <w:del w:id="2297" w:author="CR0216" w:date="2022-03-24T23:53:00Z"/>
        </w:rPr>
      </w:pPr>
      <w:del w:id="2298" w:author="CR0216" w:date="2022-03-24T23:53:00Z">
        <w:r>
          <w:delText xml:space="preserve">      &lt;xs:any namespace="##other" processContents="lax" minOccurs="0" maxOccurs="unbounded"/&gt;</w:delText>
        </w:r>
      </w:del>
    </w:p>
    <w:p w14:paraId="785E7B2A" w14:textId="77777777" w:rsidR="00540491" w:rsidRDefault="00540491" w:rsidP="00540491">
      <w:pPr>
        <w:pStyle w:val="PL"/>
        <w:rPr>
          <w:del w:id="2299" w:author="CR0216" w:date="2022-03-24T23:53:00Z"/>
        </w:rPr>
      </w:pPr>
      <w:del w:id="2300" w:author="CR0216" w:date="2022-03-24T23:53:00Z">
        <w:r>
          <w:delText>    &lt;/xs:sequence&gt;</w:delText>
        </w:r>
      </w:del>
    </w:p>
    <w:p w14:paraId="5BA7E70D" w14:textId="77777777" w:rsidR="00540491" w:rsidRDefault="00540491" w:rsidP="00540491">
      <w:pPr>
        <w:pStyle w:val="PL"/>
        <w:rPr>
          <w:del w:id="2301" w:author="CR0216" w:date="2022-03-24T23:53:00Z"/>
        </w:rPr>
      </w:pPr>
      <w:del w:id="2302" w:author="CR0216" w:date="2022-03-24T23:53:00Z">
        <w:r>
          <w:delText xml:space="preserve">  &lt;/xs:complexType&gt;</w:delText>
        </w:r>
      </w:del>
    </w:p>
    <w:p w14:paraId="5357D409" w14:textId="77777777" w:rsidR="00540491" w:rsidRDefault="00540491" w:rsidP="00540491">
      <w:pPr>
        <w:pStyle w:val="PL"/>
        <w:rPr>
          <w:del w:id="2303" w:author="CR0216" w:date="2022-03-24T23:53:00Z"/>
        </w:rPr>
      </w:pP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lastRenderedPageBreak/>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lastRenderedPageBreak/>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77777777" w:rsidR="00C367E9" w:rsidRDefault="00C367E9" w:rsidP="00C367E9">
      <w:pPr>
        <w:pStyle w:val="PL"/>
      </w:pPr>
      <w:r>
        <w:t xml:space="preserve">  </w:t>
      </w:r>
      <w:r w:rsidRPr="00870917">
        <w:t>&lt;xs:element name="</w:t>
      </w:r>
      <w:r>
        <w:t>Incoming</w:t>
      </w:r>
      <w:r w:rsidRPr="00870917">
        <w:t>PrivateCallList" type="mc</w:t>
      </w:r>
      <w:r>
        <w:t>video</w:t>
      </w:r>
      <w:r w:rsidRPr="0006031E">
        <w:t xml:space="preserve"> </w:t>
      </w:r>
      <w:r>
        <w:t>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lastRenderedPageBreak/>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77777777" w:rsidR="00C367E9" w:rsidRDefault="00C367E9" w:rsidP="00C367E9">
      <w:pPr>
        <w:pStyle w:val="PL"/>
      </w:pPr>
      <w:r>
        <w:t xml:space="preserve">  &lt;xs:element name="user-max-simultaneous-authorizations" type="xs:positiveInteger"/&gt;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2304"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2304"/>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2305"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2305"/>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2306" w:name="_Hlk71186721"/>
      <w:r>
        <w:t>&lt;xs:element name="allow-regroup" type="xs:boolean"/&gt;</w:t>
      </w:r>
    </w:p>
    <w:bookmarkEnd w:id="2306"/>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77777777" w:rsidR="00C367E9" w:rsidRDefault="00C367E9" w:rsidP="00C367E9">
      <w:pPr>
        <w:pStyle w:val="PL"/>
      </w:pPr>
      <w: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2307" w:name="_Toc20212423"/>
      <w:bookmarkStart w:id="2308" w:name="_Toc27731778"/>
      <w:bookmarkStart w:id="2309" w:name="_Toc36127556"/>
      <w:bookmarkStart w:id="2310" w:name="_Toc45214662"/>
      <w:bookmarkStart w:id="2311" w:name="_Toc51937801"/>
      <w:bookmarkStart w:id="2312" w:name="_Toc51938110"/>
      <w:bookmarkStart w:id="2313" w:name="_Toc92291297"/>
      <w:r>
        <w:t>9.3</w:t>
      </w:r>
      <w:r w:rsidRPr="0045024E">
        <w:t>.2.4</w:t>
      </w:r>
      <w:r w:rsidRPr="0045024E">
        <w:tab/>
        <w:t xml:space="preserve">Default </w:t>
      </w:r>
      <w:r>
        <w:t xml:space="preserve">Document </w:t>
      </w:r>
      <w:r w:rsidRPr="0045024E">
        <w:t>Namespace</w:t>
      </w:r>
      <w:bookmarkEnd w:id="2307"/>
      <w:bookmarkEnd w:id="2308"/>
      <w:bookmarkEnd w:id="2309"/>
      <w:bookmarkEnd w:id="2310"/>
      <w:bookmarkEnd w:id="2311"/>
      <w:bookmarkEnd w:id="2312"/>
      <w:bookmarkEnd w:id="2313"/>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2314" w:name="_Toc20212424"/>
      <w:bookmarkStart w:id="2315" w:name="_Toc27731779"/>
      <w:bookmarkStart w:id="2316" w:name="_Toc36127557"/>
      <w:bookmarkStart w:id="2317" w:name="_Toc45214663"/>
      <w:bookmarkStart w:id="2318" w:name="_Toc51937802"/>
      <w:bookmarkStart w:id="2319" w:name="_Toc51938111"/>
      <w:bookmarkStart w:id="2320" w:name="_Toc92291298"/>
      <w:r>
        <w:t>9.3</w:t>
      </w:r>
      <w:r w:rsidRPr="0045024E">
        <w:t>.2.5</w:t>
      </w:r>
      <w:r w:rsidRPr="0045024E">
        <w:tab/>
        <w:t>MIME type</w:t>
      </w:r>
      <w:bookmarkEnd w:id="2314"/>
      <w:bookmarkEnd w:id="2315"/>
      <w:bookmarkEnd w:id="2316"/>
      <w:bookmarkEnd w:id="2317"/>
      <w:bookmarkEnd w:id="2318"/>
      <w:bookmarkEnd w:id="2319"/>
      <w:bookmarkEnd w:id="2320"/>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2321" w:name="_Toc20212425"/>
      <w:bookmarkStart w:id="2322" w:name="_Toc27731780"/>
      <w:bookmarkStart w:id="2323" w:name="_Toc36127558"/>
      <w:bookmarkStart w:id="2324" w:name="_Toc45214664"/>
      <w:bookmarkStart w:id="2325" w:name="_Toc51937803"/>
      <w:bookmarkStart w:id="2326" w:name="_Toc51938112"/>
      <w:bookmarkStart w:id="2327" w:name="_Toc92291299"/>
      <w:r>
        <w:lastRenderedPageBreak/>
        <w:t>9.3</w:t>
      </w:r>
      <w:r w:rsidRPr="0045024E">
        <w:t>.2.6</w:t>
      </w:r>
      <w:r w:rsidRPr="0045024E">
        <w:tab/>
        <w:t>Validation Constraints</w:t>
      </w:r>
      <w:bookmarkEnd w:id="2321"/>
      <w:bookmarkEnd w:id="2322"/>
      <w:bookmarkEnd w:id="2323"/>
      <w:bookmarkEnd w:id="2324"/>
      <w:bookmarkEnd w:id="2325"/>
      <w:bookmarkEnd w:id="2326"/>
      <w:bookmarkEnd w:id="2327"/>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2328"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2328"/>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2329" w:name="_Toc20212426"/>
      <w:bookmarkStart w:id="2330" w:name="_Toc27731781"/>
      <w:bookmarkStart w:id="2331" w:name="_Toc36127559"/>
      <w:bookmarkStart w:id="2332" w:name="_Toc45214665"/>
      <w:bookmarkStart w:id="2333" w:name="_Toc51937804"/>
      <w:bookmarkStart w:id="2334" w:name="_Toc51938113"/>
      <w:bookmarkStart w:id="2335" w:name="_Toc92291300"/>
      <w:r>
        <w:t>9.3</w:t>
      </w:r>
      <w:r w:rsidRPr="0045024E">
        <w:t>.2.7</w:t>
      </w:r>
      <w:r w:rsidRPr="0045024E">
        <w:tab/>
        <w:t>Data Semantics</w:t>
      </w:r>
      <w:bookmarkEnd w:id="2329"/>
      <w:bookmarkEnd w:id="2330"/>
      <w:bookmarkEnd w:id="2331"/>
      <w:bookmarkEnd w:id="2332"/>
      <w:bookmarkEnd w:id="2333"/>
      <w:bookmarkEnd w:id="2334"/>
      <w:bookmarkEnd w:id="2335"/>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lastRenderedPageBreak/>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72B39D1F" w14:textId="77777777" w:rsidR="00540491" w:rsidRDefault="00540491" w:rsidP="00540491">
      <w:pPr>
        <w:pStyle w:val="B1"/>
        <w:rPr>
          <w:del w:id="2336" w:author="CR0216" w:date="2022-03-24T23:53:00Z"/>
        </w:rPr>
      </w:pPr>
      <w:del w:id="2337" w:author="CR0216" w:date="2022-03-24T23:53:00Z">
        <w:r>
          <w:delText>-</w:delText>
        </w:r>
        <w:r>
          <w:tab/>
          <w:delText>the &lt;entry&gt; element of the &lt;GMS-Serv-Id&gt; list element of the &lt;MCVideoGroupInfo&gt; element of the &lt;OnNetwork&gt; element contains the URI of the key management server responsible for keys for the MCVideo group identified by the &lt;MCVideo-Group-ID&gt; element, and corresponds to the "GMSAppServId" element of clause 13.2.47 in 3GPP TS 24.483 [4];</w:delText>
        </w:r>
      </w:del>
    </w:p>
    <w:p w14:paraId="6F9FA180" w14:textId="77777777" w:rsidR="00540491" w:rsidRDefault="00540491" w:rsidP="00540491">
      <w:pPr>
        <w:pStyle w:val="B1"/>
      </w:pPr>
      <w:bookmarkStart w:id="2338" w:name="_Hlk96586627"/>
      <w:r>
        <w:t>-</w:t>
      </w:r>
      <w:r>
        <w:tab/>
      </w:r>
      <w:bookmarkStart w:id="2339" w:name="_Hlk96587831"/>
      <w:del w:id="2340" w:author="CR0216" w:date="2022-03-24T23:53:00Z">
        <w:r>
          <w:delText xml:space="preserve">the &lt;entry&gt; element of the &lt;KMS-URI&gt; list element of </w:delText>
        </w:r>
      </w:del>
      <w:r>
        <w:t>the &lt;GroupKMSURI</w:t>
      </w:r>
      <w:del w:id="2341" w:author="CR0216" w:date="2022-03-24T23:53:00Z">
        <w:r>
          <w:delText>List</w:delText>
        </w:r>
      </w:del>
      <w:r>
        <w:t xml:space="preserve">&gt; element </w:t>
      </w:r>
      <w:ins w:id="2342" w:author="CR0216" w:date="2022-03-24T23:53:00Z">
        <w:r>
          <w:t xml:space="preserve">of the &lt;MCVideoGroupInfo&gt; element </w:t>
        </w:r>
      </w:ins>
      <w:r>
        <w:t>of the &lt;OnNetwork&gt; element contains the URI</w:t>
      </w:r>
      <w:bookmarkEnd w:id="2339"/>
      <w:r>
        <w:t xml:space="preserve"> used to contact the key management server associated with the MCVideo Group ID in the &lt;MCVideo-Group-ID&gt; element and corresponds to the "KMSURI" element of subclause 13.2.</w:t>
      </w:r>
      <w:r>
        <w:rPr>
          <w:lang w:eastAsia="ko-KR"/>
        </w:rPr>
        <w:t>50D</w:t>
      </w:r>
      <w:r>
        <w:t xml:space="preserve"> in 3GPP TS 24.483 [4]. If the entry element is empty, the KMS URI present in the MCS initial configuration document is used;</w:t>
      </w:r>
    </w:p>
    <w:p w14:paraId="5A03936D" w14:textId="77777777" w:rsidR="00540491" w:rsidRDefault="00540491" w:rsidP="00540491">
      <w:pPr>
        <w:pStyle w:val="B1"/>
      </w:pPr>
      <w:bookmarkStart w:id="2343" w:name="_Hlk96587939"/>
      <w:r>
        <w:t>-</w:t>
      </w:r>
      <w:r>
        <w:tab/>
      </w:r>
      <w:del w:id="2344" w:author="CR0216" w:date="2022-03-24T23:53:00Z">
        <w:r>
          <w:delText xml:space="preserve">the &lt;entry&gt; element of the &lt;KMS-URI&gt; list element of </w:delText>
        </w:r>
      </w:del>
      <w:r>
        <w:t>the &lt;GroupKMSURI</w:t>
      </w:r>
      <w:del w:id="2345" w:author="CR0216" w:date="2022-03-24T23:53:00Z">
        <w:r>
          <w:delText>List</w:delText>
        </w:r>
      </w:del>
      <w:r>
        <w:t xml:space="preserve">&gt; element </w:t>
      </w:r>
      <w:bookmarkStart w:id="2346" w:name="_Hlk96584622"/>
      <w:ins w:id="2347" w:author="CR0216" w:date="2022-03-24T23:53:00Z">
        <w:r>
          <w:t xml:space="preserve">of the &lt;MCVideoGroupInfo&gt; element </w:t>
        </w:r>
      </w:ins>
      <w:bookmarkEnd w:id="2346"/>
      <w:r>
        <w:t>of the &lt;OffNetwork&gt;</w:t>
      </w:r>
      <w:bookmarkEnd w:id="2343"/>
      <w:r>
        <w:t xml:space="preserve"> element contains the URI used to contact the key management server associated with the MCVideo Group ID in the &lt;MCVideo-Group-ID&gt; element and corresponds to the "KMSURI" element of subclause 13.2.100C in 3GPP TS 24.483 [4]. If the entry element is empty, the KMS URI present in the MCS initial configuration document is used;</w:t>
      </w:r>
    </w:p>
    <w:bookmarkEnd w:id="2338"/>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lastRenderedPageBreak/>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77777777" w:rsidR="00540491" w:rsidRDefault="00540491" w:rsidP="00540491">
      <w:pPr>
        <w:pStyle w:val="B1"/>
      </w:pPr>
      <w:bookmarkStart w:id="2348" w:name="_Hlk97308464"/>
      <w:r>
        <w:t>-</w:t>
      </w:r>
      <w:r>
        <w:tab/>
      </w:r>
      <w:del w:id="2349" w:author="CR0216" w:date="2022-03-24T23:53:00Z">
        <w:r>
          <w:delText xml:space="preserve">the &lt;entry&gt; element of </w:delText>
        </w:r>
      </w:del>
      <w:r>
        <w:t xml:space="preserve">the &lt;GMS-Serv-Id&gt; </w:t>
      </w:r>
      <w:del w:id="2350" w:author="CR0216" w:date="2022-03-24T23:53:00Z">
        <w:r>
          <w:delText xml:space="preserve">list </w:delText>
        </w:r>
      </w:del>
      <w:r>
        <w:t>element of the &lt;MCVideoGroupInfo&gt; element of the &lt;OnNetwork&gt; element, contains the URI of the group management server hosting the on-network MCVideo group identified by the &lt;MCVideo-Group-ID&gt; element, and corresponds to the "GMSAppServId" element of subclause 13.2.47 in 3GPP TS 24.483 [4];</w:t>
      </w:r>
    </w:p>
    <w:p w14:paraId="18581DB0" w14:textId="77777777" w:rsidR="00540491" w:rsidRDefault="00540491" w:rsidP="00540491">
      <w:pPr>
        <w:pStyle w:val="B1"/>
      </w:pPr>
      <w:r>
        <w:t>-</w:t>
      </w:r>
      <w:r>
        <w:tab/>
      </w:r>
      <w:del w:id="2351" w:author="CR0216" w:date="2022-03-24T23:53:00Z">
        <w:r>
          <w:delText xml:space="preserve">the &lt;entry&gt; element of </w:delText>
        </w:r>
      </w:del>
      <w:r>
        <w:t xml:space="preserve">the &lt;IdMS-Token-Endpoint&gt; </w:t>
      </w:r>
      <w:del w:id="2352" w:author="CR0216" w:date="2022-03-24T23:53:00Z">
        <w:r>
          <w:delText xml:space="preserve">list </w:delText>
        </w:r>
      </w:del>
      <w:r>
        <w:t>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0777B43F" w14:textId="77777777" w:rsidR="00540491" w:rsidRDefault="00540491" w:rsidP="00540491">
      <w:pPr>
        <w:pStyle w:val="B1"/>
      </w:pPr>
      <w:r>
        <w:t>-</w:t>
      </w:r>
      <w:r>
        <w:tab/>
      </w:r>
      <w:del w:id="2353" w:author="CR0216" w:date="2022-03-24T23:53:00Z">
        <w:r>
          <w:delText xml:space="preserve">the &lt;entry&gt; element of </w:delText>
        </w:r>
      </w:del>
      <w:r>
        <w:t xml:space="preserve">the &lt;GMS-Serv-Id&gt; </w:t>
      </w:r>
      <w:del w:id="2354" w:author="CR0216" w:date="2022-03-24T23:53:00Z">
        <w:r>
          <w:delText xml:space="preserve">list </w:delText>
        </w:r>
      </w:del>
      <w:r>
        <w:t>element of the &lt;MCVideoGroupInfo&gt; element of the &lt;OffNetwork&gt; element, contains the URI of the group management server hosting the off-network MCVideo group identified by the &lt;MCVideo-Group-ID&gt; element, and corresponds to the "GMSAppServId" element of subclause 13.2.97 in 3GPP TS 24.483 [4];</w:t>
      </w:r>
    </w:p>
    <w:p w14:paraId="164A770F" w14:textId="77777777" w:rsidR="00540491" w:rsidRDefault="00540491" w:rsidP="00540491">
      <w:pPr>
        <w:pStyle w:val="B1"/>
      </w:pPr>
      <w:r>
        <w:t>-</w:t>
      </w:r>
      <w:r>
        <w:tab/>
      </w:r>
      <w:del w:id="2355" w:author="CR0216" w:date="2022-03-24T23:53:00Z">
        <w:r>
          <w:delText xml:space="preserve">the &lt;entry&gt; element of </w:delText>
        </w:r>
      </w:del>
      <w:r>
        <w:t xml:space="preserve">the &lt;IdMS-Token-Endpoint&gt; </w:t>
      </w:r>
      <w:del w:id="2356" w:author="CR0216" w:date="2022-03-24T23:53:00Z">
        <w:r>
          <w:delText xml:space="preserve">list </w:delText>
        </w:r>
      </w:del>
      <w:r>
        <w:t>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 and</w:t>
      </w:r>
    </w:p>
    <w:bookmarkEnd w:id="2348"/>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77777777"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lastRenderedPageBreak/>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77777777" w:rsidR="00540491" w:rsidRDefault="00540491" w:rsidP="00540491">
      <w:r>
        <w:lastRenderedPageBreak/>
        <w:t xml:space="preserve">The </w:t>
      </w:r>
      <w:del w:id="2357" w:author="CR0216" w:date="2022-03-24T23:53:00Z">
        <w:r>
          <w:delText xml:space="preserve">&lt;Priority&gt; element of the </w:delText>
        </w:r>
      </w:del>
      <w:r>
        <w:t>&lt;RelativePresentationPriority&gt; element is of type "nonNegativeInteger" and when it appears in:</w:t>
      </w:r>
    </w:p>
    <w:p w14:paraId="08B19CCB" w14:textId="77777777"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"PresentationPriority" element of clause 13.2.51 in 3GPP TS 24.483 [4];</w:t>
      </w:r>
    </w:p>
    <w:p w14:paraId="20D8CAED" w14:textId="77777777"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"PresentationPriority" element of clause 13.2.101 in 3GPP TS 24.483 [4];</w:t>
      </w:r>
    </w:p>
    <w:p w14:paraId="37ED9BE6" w14:textId="77777777" w:rsidR="00540491" w:rsidRDefault="00540491" w:rsidP="00540491">
      <w:r>
        <w:t>The &lt;</w:t>
      </w:r>
      <w:bookmarkStart w:id="2358" w:name="_Hlk480224509"/>
      <w:r>
        <w:t>MaxAffiliationsN</w:t>
      </w:r>
      <w:bookmarkEnd w:id="2358"/>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w:t>
      </w:r>
      <w:r>
        <w:lastRenderedPageBreak/>
        <w:t xml:space="preserve">"Boolean"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77777777" w:rsidR="00540491" w:rsidRDefault="00540491" w:rsidP="00540491">
      <w:r>
        <w:t xml:space="preserve">The &lt;RulesForAffiliation&gt; element within the &lt;anyExt&gt; element of the &lt;entry&gt; element within the &lt;MCVideoGroupInfo&gt; </w:t>
      </w:r>
      <w:del w:id="2359" w:author="CR0216" w:date="2022-03-24T23:53:00Z">
        <w:r>
          <w:delText xml:space="preserve">list </w:delText>
        </w:r>
      </w:del>
      <w:r>
        <w:t>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7777777" w:rsidR="00540491" w:rsidRDefault="00540491" w:rsidP="00540491">
      <w:r>
        <w:t xml:space="preserve">The &lt;RulesForDeaffiliation&gt; element within the &lt;anyExt&gt; element of the &lt;entry&gt; element within the &lt;MCVideoGroupInfo&gt; </w:t>
      </w:r>
      <w:del w:id="2360" w:author="CR0216" w:date="2022-03-24T23:53:00Z">
        <w:r>
          <w:delText xml:space="preserve">list </w:delText>
        </w:r>
      </w:del>
      <w:r>
        <w:t>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lastRenderedPageBreak/>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77777777" w:rsidR="00540491" w:rsidRDefault="00540491" w:rsidP="00540491">
      <w:r>
        <w:t xml:space="preserve">The &lt;manual-deaffiliation-not-allowed-if-affiliation-rules-are-met&gt; element within the &lt;anyExt&gt; element of the &lt;entry&gt; element within the &lt;MCVideoGroupInfo&gt; </w:t>
      </w:r>
      <w:del w:id="2361" w:author="CR0216" w:date="2022-03-24T23:53:00Z">
        <w:r>
          <w:delText xml:space="preserve">list </w:delText>
        </w:r>
      </w:del>
      <w:r>
        <w:t xml:space="preserve">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77777777"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lastRenderedPageBreak/>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77777777" w:rsidR="00540491" w:rsidRDefault="00540491" w:rsidP="00540491">
      <w:bookmarkStart w:id="2362" w:name="_Hlk90731984"/>
      <w:r>
        <w:t xml:space="preserve">The &lt;user-max-simultaneous-authorizations&gt; element of the &lt;anyExt&gt; element </w:t>
      </w:r>
      <w:bookmarkEnd w:id="2362"/>
      <w:r>
        <w:t>contained in the &lt;OnNetwork&gt; element is of type "positiveInteger"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Default="00C367E9" w:rsidP="00A839F0">
            <w:pPr>
              <w:pStyle w:val="TAL"/>
              <w:rPr>
                <w:lang w:val="fr-FR"/>
              </w:rPr>
            </w:pPr>
            <w:r>
              <w:rPr>
                <w:lang w:val="fr-FR"/>
              </w:rPr>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Default="00C367E9" w:rsidP="00A839F0">
            <w:pPr>
              <w:pStyle w:val="TAL"/>
              <w:rPr>
                <w:lang w:val="fr-FR"/>
              </w:rPr>
            </w:pPr>
            <w:r>
              <w:rPr>
                <w:lang w:val="fr-FR"/>
              </w:rPr>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lastRenderedPageBreak/>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Default="00C367E9" w:rsidP="00A839F0">
            <w:pPr>
              <w:pStyle w:val="TAL"/>
              <w:rPr>
                <w:lang w:val="fr-FR"/>
              </w:rPr>
            </w:pPr>
            <w:r>
              <w:rPr>
                <w:lang w:val="fr-FR" w:eastAsia="ko-KR"/>
              </w:rPr>
              <w:t>indicates that the MCVideo user is locally authorised to</w:t>
            </w:r>
            <w:r>
              <w:rPr>
                <w:lang w:val="fr-FR"/>
              </w:rPr>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Default="00C367E9" w:rsidP="00A839F0">
            <w:pPr>
              <w:pStyle w:val="TAL"/>
              <w:rPr>
                <w:lang w:val="fr-FR"/>
              </w:rPr>
            </w:pPr>
            <w:r>
              <w:rPr>
                <w:lang w:val="fr-FR" w:eastAsia="ko-KR"/>
              </w:rPr>
              <w:t>indicates that the MCVideo user is locally authorised to</w:t>
            </w:r>
            <w:r>
              <w:rPr>
                <w:lang w:val="fr-FR"/>
              </w:rPr>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Default="00C367E9" w:rsidP="00A839F0">
            <w:pPr>
              <w:pStyle w:val="TAL"/>
              <w:rPr>
                <w:lang w:val="fr-FR"/>
              </w:rPr>
            </w:pPr>
            <w:r>
              <w:rPr>
                <w:lang w:val="fr-FR" w:eastAsia="ko-KR"/>
              </w:rPr>
              <w:t xml:space="preserve">indicates that the MCVideo user is locally authorised to </w:t>
            </w:r>
            <w:r>
              <w:rPr>
                <w:lang w:val="fr-FR"/>
              </w:rPr>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Default="00C367E9" w:rsidP="00A839F0">
            <w:pPr>
              <w:pStyle w:val="TAL"/>
              <w:rPr>
                <w:lang w:val="fr-FR"/>
              </w:rPr>
            </w:pPr>
            <w:r>
              <w:rPr>
                <w:lang w:val="fr-FR" w:eastAsia="ko-KR"/>
              </w:rPr>
              <w:t>indicates that the MCVideo user is not locally authorised t</w:t>
            </w:r>
            <w:r>
              <w:rPr>
                <w:lang w:val="fr-FR"/>
              </w:rPr>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lastRenderedPageBreak/>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lastRenderedPageBreak/>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lastRenderedPageBreak/>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Pr>
                <w:lang w:val="fr-FR"/>
              </w:rPr>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lastRenderedPageBreak/>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locally authorised to </w:t>
            </w:r>
            <w:r>
              <w:rPr>
                <w:lang w:val="fr-FR" w:eastAsia="ko-KR"/>
              </w:rPr>
              <w:t xml:space="preserve">send a dynamic regrouping request according to </w:t>
            </w:r>
            <w:r>
              <w:rPr>
                <w:lang w:val="fr-FR"/>
              </w:rPr>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Default="00C367E9" w:rsidP="00A839F0">
            <w:pPr>
              <w:pStyle w:val="TAL"/>
              <w:rPr>
                <w:lang w:val="fr-FR"/>
              </w:rPr>
            </w:pPr>
            <w:r>
              <w:rPr>
                <w:lang w:val="fr-FR"/>
              </w:rPr>
              <w:t xml:space="preserve">instructs the MCVideo server performing the participating MCVideo function for the MCVideo user, that the MCVideo user is not locally authorised to </w:t>
            </w:r>
            <w:r>
              <w:rPr>
                <w:lang w:val="fr-FR" w:eastAsia="ko-KR"/>
              </w:rPr>
              <w:t>send a dynamic regrouping request according to</w:t>
            </w:r>
            <w:r>
              <w:rPr>
                <w:lang w:val="fr-FR"/>
              </w:rPr>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Default="00C367E9" w:rsidP="00A839F0">
            <w:pPr>
              <w:pStyle w:val="TAL"/>
              <w:rPr>
                <w:lang w:val="fr-FR"/>
              </w:rPr>
            </w:pPr>
            <w:r>
              <w:rPr>
                <w:lang w:val="fr-FR"/>
              </w:rPr>
              <w:t xml:space="preserve">instructs the MCVideo server performing the terminating participating MCVideo function for the MCVideo user, that the MCVideo user is authorised </w:t>
            </w:r>
            <w:r>
              <w:rPr>
                <w:lang w:val="fr-FR" w:eastAsia="ko-KR"/>
              </w:rPr>
              <w:t>to participate in private calls</w:t>
            </w:r>
            <w:r>
              <w:rPr>
                <w:lang w:val="fr-FR"/>
              </w:rPr>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Default="00C367E9" w:rsidP="00A839F0">
            <w:pPr>
              <w:pStyle w:val="TAL"/>
              <w:rPr>
                <w:lang w:val="fr-FR"/>
              </w:rPr>
            </w:pPr>
            <w:r>
              <w:rPr>
                <w:lang w:val="fr-FR"/>
              </w:rPr>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lastRenderedPageBreak/>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manually switch to off-network operation while in on-network</w:t>
            </w:r>
            <w:r>
              <w:rPr>
                <w:lang w:val="fr-FR" w:eastAsia="ko-KR"/>
              </w:rPr>
              <w:t xml:space="preserve"> operation</w:t>
            </w:r>
            <w:r>
              <w:rPr>
                <w:lang w:val="fr-FR"/>
              </w:rPr>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manually switch to off-network operation while in on-network</w:t>
            </w:r>
            <w:r>
              <w:rPr>
                <w:lang w:val="fr-FR" w:eastAsia="ko-KR"/>
              </w:rPr>
              <w:t xml:space="preserve"> operation</w:t>
            </w:r>
            <w:r>
              <w:rPr>
                <w:lang w:val="fr-FR"/>
              </w:rPr>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r>
              <w:rPr>
                <w:rFonts w:cs="Arial"/>
                <w:szCs w:val="18"/>
                <w:lang w:val="fr-FR"/>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lastRenderedPageBreak/>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Default="00C367E9" w:rsidP="00A839F0">
            <w:pPr>
              <w:pStyle w:val="TAL"/>
              <w:rPr>
                <w:lang w:val="fr-FR"/>
              </w:rPr>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Pr>
                <w:lang w:val="fr-FR"/>
              </w:rPr>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Default="00C367E9" w:rsidP="00A839F0">
            <w:pPr>
              <w:pStyle w:val="TAL"/>
              <w:rPr>
                <w:lang w:val="fr-FR"/>
              </w:rPr>
            </w:pPr>
            <w:r w:rsidRPr="00722077">
              <w:rPr>
                <w:lang w:val="fr-FR"/>
              </w:rPr>
              <w:t xml:space="preserve">instructs the originating participating </w:t>
            </w:r>
            <w:r w:rsidRPr="005A5608">
              <w:t xml:space="preserve">MCVideo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5A5608">
              <w:t xml:space="preserve">MCVideo </w:t>
            </w:r>
            <w:r w:rsidRPr="00722077">
              <w:rPr>
                <w:lang w:val="fr-FR"/>
              </w:rPr>
              <w:t xml:space="preserve">user, that the </w:t>
            </w:r>
            <w:r w:rsidRPr="005A5608">
              <w:t xml:space="preserve">MCVideo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24.281 </w:t>
            </w:r>
            <w:r>
              <w:rPr>
                <w:lang w:val="fr-FR"/>
              </w:rPr>
              <w:t>[28].</w:t>
            </w:r>
          </w:p>
        </w:tc>
      </w:tr>
    </w:tbl>
    <w:p w14:paraId="1D654CF9" w14:textId="77777777" w:rsidR="00C367E9" w:rsidRDefault="00C367E9" w:rsidP="00C367E9"/>
    <w:p w14:paraId="5246A94C" w14:textId="77777777" w:rsidR="00C367E9" w:rsidRPr="0045024E" w:rsidRDefault="00C367E9" w:rsidP="00C367E9">
      <w:pPr>
        <w:pStyle w:val="Heading4"/>
      </w:pPr>
      <w:bookmarkStart w:id="2363" w:name="_Toc20212427"/>
      <w:bookmarkStart w:id="2364" w:name="_Toc27731782"/>
      <w:bookmarkStart w:id="2365" w:name="_Toc36127560"/>
      <w:bookmarkStart w:id="2366" w:name="_Toc45214666"/>
      <w:bookmarkStart w:id="2367" w:name="_Toc51937805"/>
      <w:bookmarkStart w:id="2368" w:name="_Toc51938114"/>
      <w:bookmarkStart w:id="2369" w:name="_Toc92291301"/>
      <w:r>
        <w:lastRenderedPageBreak/>
        <w:t>9.3</w:t>
      </w:r>
      <w:r w:rsidRPr="0045024E">
        <w:t>.2.8</w:t>
      </w:r>
      <w:r w:rsidRPr="0045024E">
        <w:tab/>
        <w:t>Naming Conventions</w:t>
      </w:r>
      <w:bookmarkEnd w:id="2363"/>
      <w:bookmarkEnd w:id="2364"/>
      <w:bookmarkEnd w:id="2365"/>
      <w:bookmarkEnd w:id="2366"/>
      <w:bookmarkEnd w:id="2367"/>
      <w:bookmarkEnd w:id="2368"/>
      <w:bookmarkEnd w:id="2369"/>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2370" w:name="_Toc20212428"/>
      <w:bookmarkStart w:id="2371" w:name="_Toc27731783"/>
      <w:bookmarkStart w:id="2372" w:name="_Toc36127561"/>
      <w:bookmarkStart w:id="2373" w:name="_Toc45214667"/>
      <w:bookmarkStart w:id="2374" w:name="_Toc51937806"/>
      <w:bookmarkStart w:id="2375" w:name="_Toc51938115"/>
      <w:bookmarkStart w:id="2376" w:name="_Toc92291302"/>
      <w:r>
        <w:t>9.3</w:t>
      </w:r>
      <w:r w:rsidRPr="0045024E">
        <w:t>.2.9</w:t>
      </w:r>
      <w:r w:rsidRPr="0045024E">
        <w:tab/>
        <w:t>Global documents</w:t>
      </w:r>
      <w:bookmarkEnd w:id="2370"/>
      <w:bookmarkEnd w:id="2371"/>
      <w:bookmarkEnd w:id="2372"/>
      <w:bookmarkEnd w:id="2373"/>
      <w:bookmarkEnd w:id="2374"/>
      <w:bookmarkEnd w:id="2375"/>
      <w:bookmarkEnd w:id="2376"/>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2377" w:name="_Toc20212429"/>
      <w:bookmarkStart w:id="2378" w:name="_Toc27731784"/>
      <w:bookmarkStart w:id="2379" w:name="_Toc36127562"/>
      <w:bookmarkStart w:id="2380" w:name="_Toc45214668"/>
      <w:bookmarkStart w:id="2381" w:name="_Toc51937807"/>
      <w:bookmarkStart w:id="2382" w:name="_Toc51938116"/>
      <w:bookmarkStart w:id="2383" w:name="_Toc92291303"/>
      <w:r>
        <w:t>9.3</w:t>
      </w:r>
      <w:r w:rsidRPr="0045024E">
        <w:t>.2.10</w:t>
      </w:r>
      <w:r w:rsidRPr="0045024E">
        <w:tab/>
        <w:t>Resource interdependencies</w:t>
      </w:r>
      <w:bookmarkEnd w:id="2377"/>
      <w:bookmarkEnd w:id="2378"/>
      <w:bookmarkEnd w:id="2379"/>
      <w:bookmarkEnd w:id="2380"/>
      <w:bookmarkEnd w:id="2381"/>
      <w:bookmarkEnd w:id="2382"/>
      <w:bookmarkEnd w:id="2383"/>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2384" w:name="_Toc20212430"/>
      <w:bookmarkStart w:id="2385" w:name="_Toc27731785"/>
      <w:bookmarkStart w:id="2386" w:name="_Toc36127563"/>
      <w:bookmarkStart w:id="2387" w:name="_Toc45214669"/>
      <w:bookmarkStart w:id="2388" w:name="_Toc51937808"/>
      <w:bookmarkStart w:id="2389" w:name="_Toc51938117"/>
      <w:bookmarkStart w:id="2390" w:name="_Toc92291304"/>
      <w:r>
        <w:t>9.3</w:t>
      </w:r>
      <w:r w:rsidRPr="0045024E">
        <w:t>.2.11</w:t>
      </w:r>
      <w:r w:rsidRPr="0045024E">
        <w:tab/>
      </w:r>
      <w:r>
        <w:t>Access Permissions</w:t>
      </w:r>
      <w:r w:rsidRPr="0045024E">
        <w:t xml:space="preserve"> Policies</w:t>
      </w:r>
      <w:bookmarkEnd w:id="2384"/>
      <w:bookmarkEnd w:id="2385"/>
      <w:bookmarkEnd w:id="2386"/>
      <w:bookmarkEnd w:id="2387"/>
      <w:bookmarkEnd w:id="2388"/>
      <w:bookmarkEnd w:id="2389"/>
      <w:bookmarkEnd w:id="2390"/>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2391" w:name="_Toc20212431"/>
      <w:bookmarkStart w:id="2392" w:name="_Toc27731786"/>
      <w:bookmarkStart w:id="2393" w:name="_Toc36127564"/>
      <w:bookmarkStart w:id="2394" w:name="_Toc45214670"/>
      <w:bookmarkStart w:id="2395" w:name="_Toc51937809"/>
      <w:bookmarkStart w:id="2396" w:name="_Toc51938118"/>
      <w:bookmarkStart w:id="2397" w:name="_Toc92291305"/>
      <w:r>
        <w:t>9.3</w:t>
      </w:r>
      <w:r w:rsidRPr="0045024E">
        <w:t>.2.12</w:t>
      </w:r>
      <w:r w:rsidRPr="0045024E">
        <w:tab/>
        <w:t>Subscription to Changes</w:t>
      </w:r>
      <w:bookmarkEnd w:id="2391"/>
      <w:bookmarkEnd w:id="2392"/>
      <w:bookmarkEnd w:id="2393"/>
      <w:bookmarkEnd w:id="2394"/>
      <w:bookmarkEnd w:id="2395"/>
      <w:bookmarkEnd w:id="2396"/>
      <w:bookmarkEnd w:id="2397"/>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2398" w:name="_Toc20212432"/>
      <w:bookmarkStart w:id="2399" w:name="_Toc27731787"/>
      <w:bookmarkStart w:id="2400" w:name="_Toc36127565"/>
      <w:bookmarkStart w:id="2401" w:name="_Toc45214671"/>
      <w:bookmarkStart w:id="2402" w:name="_Toc51937810"/>
      <w:bookmarkStart w:id="2403" w:name="_Toc51938119"/>
      <w:bookmarkStart w:id="2404" w:name="_Toc92291306"/>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2398"/>
      <w:bookmarkEnd w:id="2399"/>
      <w:bookmarkEnd w:id="2400"/>
      <w:bookmarkEnd w:id="2401"/>
      <w:bookmarkEnd w:id="2402"/>
      <w:bookmarkEnd w:id="2403"/>
      <w:bookmarkEnd w:id="2404"/>
    </w:p>
    <w:p w14:paraId="48E0D09C" w14:textId="77777777" w:rsidR="00C367E9" w:rsidRPr="00986001" w:rsidRDefault="00C367E9" w:rsidP="00C367E9">
      <w:pPr>
        <w:pStyle w:val="Heading3"/>
      </w:pPr>
      <w:bookmarkStart w:id="2405" w:name="_Toc20212433"/>
      <w:bookmarkStart w:id="2406" w:name="_Toc27731788"/>
      <w:bookmarkStart w:id="2407" w:name="_Toc36127566"/>
      <w:bookmarkStart w:id="2408" w:name="_Toc45214672"/>
      <w:bookmarkStart w:id="2409" w:name="_Toc51937811"/>
      <w:bookmarkStart w:id="2410" w:name="_Toc51938120"/>
      <w:bookmarkStart w:id="2411" w:name="_Toc92291307"/>
      <w:r>
        <w:t>9.4.1</w:t>
      </w:r>
      <w:r>
        <w:tab/>
        <w:t>General</w:t>
      </w:r>
      <w:bookmarkEnd w:id="2405"/>
      <w:bookmarkEnd w:id="2406"/>
      <w:bookmarkEnd w:id="2407"/>
      <w:bookmarkEnd w:id="2408"/>
      <w:bookmarkEnd w:id="2409"/>
      <w:bookmarkEnd w:id="2410"/>
      <w:bookmarkEnd w:id="2411"/>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2412" w:name="_Toc20212434"/>
      <w:bookmarkStart w:id="2413" w:name="_Toc27731789"/>
      <w:bookmarkStart w:id="2414" w:name="_Toc36127567"/>
      <w:bookmarkStart w:id="2415" w:name="_Toc45214673"/>
      <w:bookmarkStart w:id="2416" w:name="_Toc51937812"/>
      <w:bookmarkStart w:id="2417" w:name="_Toc51938121"/>
      <w:bookmarkStart w:id="2418" w:name="_Toc92291308"/>
      <w:r>
        <w:t>9.4.2</w:t>
      </w:r>
      <w:r>
        <w:tab/>
        <w:t>C</w:t>
      </w:r>
      <w:r w:rsidRPr="00986001">
        <w:t>oding</w:t>
      </w:r>
      <w:bookmarkEnd w:id="2412"/>
      <w:bookmarkEnd w:id="2413"/>
      <w:bookmarkEnd w:id="2414"/>
      <w:bookmarkEnd w:id="2415"/>
      <w:bookmarkEnd w:id="2416"/>
      <w:bookmarkEnd w:id="2417"/>
      <w:bookmarkEnd w:id="2418"/>
    </w:p>
    <w:p w14:paraId="0CAAEB41" w14:textId="77777777" w:rsidR="00C367E9" w:rsidRPr="0019247C" w:rsidRDefault="00C367E9" w:rsidP="00C367E9">
      <w:pPr>
        <w:pStyle w:val="Heading4"/>
      </w:pPr>
      <w:bookmarkStart w:id="2419" w:name="_Toc20212435"/>
      <w:bookmarkStart w:id="2420" w:name="_Toc27731790"/>
      <w:bookmarkStart w:id="2421" w:name="_Toc36127568"/>
      <w:bookmarkStart w:id="2422" w:name="_Toc45214674"/>
      <w:bookmarkStart w:id="2423" w:name="_Toc51937813"/>
      <w:bookmarkStart w:id="2424" w:name="_Toc51938122"/>
      <w:bookmarkStart w:id="2425" w:name="_Toc92291309"/>
      <w:r>
        <w:t>9.4.2.1</w:t>
      </w:r>
      <w:r>
        <w:tab/>
        <w:t>Structure</w:t>
      </w:r>
      <w:bookmarkEnd w:id="2419"/>
      <w:bookmarkEnd w:id="2420"/>
      <w:bookmarkEnd w:id="2421"/>
      <w:bookmarkEnd w:id="2422"/>
      <w:bookmarkEnd w:id="2423"/>
      <w:bookmarkEnd w:id="2424"/>
      <w:bookmarkEnd w:id="2425"/>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lastRenderedPageBreak/>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77777777" w:rsidR="00C367E9" w:rsidRDefault="00C367E9" w:rsidP="00C367E9">
      <w:pPr>
        <w:pStyle w:val="B2"/>
        <w:rPr>
          <w:lang w:val="en-US"/>
        </w:rPr>
      </w:pPr>
      <w:r>
        <w:rPr>
          <w:lang w:val="en-US"/>
        </w:rPr>
        <w:t>b)</w:t>
      </w:r>
      <w:r>
        <w:rPr>
          <w:lang w:val="en-US"/>
        </w:rPr>
        <w:tab/>
        <w:t>an &lt;allow-transmission-control-protection&gt; element; and</w:t>
      </w:r>
    </w:p>
    <w:p w14:paraId="371E3092" w14:textId="77777777" w:rsidR="00C367E9" w:rsidRDefault="00C367E9" w:rsidP="00C367E9">
      <w:pPr>
        <w:pStyle w:val="B1"/>
        <w:ind w:left="284" w:firstLine="0"/>
        <w:rPr>
          <w:lang w:val="en-US"/>
        </w:rPr>
      </w:pPr>
      <w:r>
        <w:rPr>
          <w:lang w:val="en-US"/>
        </w:rPr>
        <w:t>3)</w:t>
      </w:r>
      <w:r>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2426" w:name="_Toc20212436"/>
      <w:bookmarkStart w:id="2427" w:name="_Toc27731791"/>
      <w:bookmarkStart w:id="2428" w:name="_Toc36127569"/>
      <w:bookmarkStart w:id="2429" w:name="_Toc45214675"/>
      <w:bookmarkStart w:id="2430" w:name="_Toc51937814"/>
      <w:bookmarkStart w:id="2431" w:name="_Toc51938123"/>
      <w:bookmarkStart w:id="2432" w:name="_Toc92291310"/>
      <w:r>
        <w:t>9.4.2.2</w:t>
      </w:r>
      <w:r w:rsidRPr="00016A64">
        <w:tab/>
      </w:r>
      <w:r>
        <w:t>Application Unique ID</w:t>
      </w:r>
      <w:bookmarkEnd w:id="2426"/>
      <w:bookmarkEnd w:id="2427"/>
      <w:bookmarkEnd w:id="2428"/>
      <w:bookmarkEnd w:id="2429"/>
      <w:bookmarkEnd w:id="2430"/>
      <w:bookmarkEnd w:id="2431"/>
      <w:bookmarkEnd w:id="2432"/>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2433" w:name="_Toc20212437"/>
      <w:bookmarkStart w:id="2434" w:name="_Toc27731792"/>
      <w:bookmarkStart w:id="2435" w:name="_Toc36127570"/>
      <w:bookmarkStart w:id="2436" w:name="_Toc45214676"/>
      <w:bookmarkStart w:id="2437" w:name="_Toc51937815"/>
      <w:bookmarkStart w:id="2438" w:name="_Toc51938124"/>
      <w:bookmarkStart w:id="2439" w:name="_Toc92291311"/>
      <w:r>
        <w:lastRenderedPageBreak/>
        <w:t>9.4</w:t>
      </w:r>
      <w:r w:rsidRPr="00345011">
        <w:t>.2.</w:t>
      </w:r>
      <w:r>
        <w:t>3</w:t>
      </w:r>
      <w:r w:rsidRPr="00345011">
        <w:tab/>
      </w:r>
      <w:r>
        <w:t>XML Schema</w:t>
      </w:r>
      <w:bookmarkEnd w:id="2433"/>
      <w:bookmarkEnd w:id="2434"/>
      <w:bookmarkEnd w:id="2435"/>
      <w:bookmarkEnd w:id="2436"/>
      <w:bookmarkEnd w:id="2437"/>
      <w:bookmarkEnd w:id="2438"/>
      <w:bookmarkEnd w:id="2439"/>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67B6853E" w14:textId="77777777" w:rsidR="00C367E9" w:rsidRDefault="00C367E9" w:rsidP="00C367E9">
      <w:pPr>
        <w:pStyle w:val="PL"/>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6236B40F"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lastRenderedPageBreak/>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lastRenderedPageBreak/>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2440" w:name="_Toc20212438"/>
      <w:bookmarkStart w:id="2441" w:name="_Toc27731793"/>
      <w:bookmarkStart w:id="2442" w:name="_Toc36127571"/>
      <w:bookmarkStart w:id="2443" w:name="_Toc45214677"/>
      <w:bookmarkStart w:id="2444" w:name="_Toc51937816"/>
      <w:bookmarkStart w:id="2445" w:name="_Toc51938125"/>
      <w:bookmarkStart w:id="2446" w:name="_Toc92291312"/>
      <w:r>
        <w:t>9.4.2.4</w:t>
      </w:r>
      <w:r>
        <w:tab/>
        <w:t>Default Document Namespace</w:t>
      </w:r>
      <w:bookmarkEnd w:id="2440"/>
      <w:bookmarkEnd w:id="2441"/>
      <w:bookmarkEnd w:id="2442"/>
      <w:bookmarkEnd w:id="2443"/>
      <w:bookmarkEnd w:id="2444"/>
      <w:bookmarkEnd w:id="2445"/>
      <w:bookmarkEnd w:id="2446"/>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2447" w:name="_Toc20212439"/>
      <w:bookmarkStart w:id="2448" w:name="_Toc27731794"/>
      <w:bookmarkStart w:id="2449" w:name="_Toc36127572"/>
      <w:bookmarkStart w:id="2450" w:name="_Toc45214678"/>
      <w:bookmarkStart w:id="2451" w:name="_Toc51937817"/>
      <w:bookmarkStart w:id="2452" w:name="_Toc51938126"/>
      <w:bookmarkStart w:id="2453" w:name="_Toc92291313"/>
      <w:r>
        <w:t>9.4.2.5</w:t>
      </w:r>
      <w:r>
        <w:tab/>
        <w:t>MIME type</w:t>
      </w:r>
      <w:bookmarkEnd w:id="2447"/>
      <w:bookmarkEnd w:id="2448"/>
      <w:bookmarkEnd w:id="2449"/>
      <w:bookmarkEnd w:id="2450"/>
      <w:bookmarkEnd w:id="2451"/>
      <w:bookmarkEnd w:id="2452"/>
      <w:bookmarkEnd w:id="2453"/>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2454" w:name="_Toc20212440"/>
      <w:bookmarkStart w:id="2455" w:name="_Toc27731795"/>
      <w:bookmarkStart w:id="2456" w:name="_Toc36127573"/>
      <w:bookmarkStart w:id="2457" w:name="_Toc45214679"/>
      <w:bookmarkStart w:id="2458" w:name="_Toc51937818"/>
      <w:bookmarkStart w:id="2459" w:name="_Toc51938127"/>
      <w:bookmarkStart w:id="2460" w:name="_Toc92291314"/>
      <w:r>
        <w:t>9.4.2.6</w:t>
      </w:r>
      <w:r>
        <w:tab/>
        <w:t>Validation Constraints</w:t>
      </w:r>
      <w:bookmarkEnd w:id="2454"/>
      <w:bookmarkEnd w:id="2455"/>
      <w:bookmarkEnd w:id="2456"/>
      <w:bookmarkEnd w:id="2457"/>
      <w:bookmarkEnd w:id="2458"/>
      <w:bookmarkEnd w:id="2459"/>
      <w:bookmarkEnd w:id="2460"/>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lastRenderedPageBreak/>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 xml:space="preserve">configuration management server shall return an HTTP 409 (Conflict) response including the </w:t>
      </w:r>
      <w:r>
        <w:lastRenderedPageBreak/>
        <w:t>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77777777" w:rsidR="00C367E9" w:rsidRDefault="00C367E9" w:rsidP="00C367E9">
      <w:pPr>
        <w:pStyle w:val="NO"/>
        <w:rPr>
          <w:lang w:val="en-US"/>
        </w:rPr>
      </w:pPr>
      <w:r>
        <w:rPr>
          <w:lang w:val="en-US"/>
        </w:rPr>
        <w:t>NOTE 3:</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2461" w:name="_Toc20212441"/>
      <w:bookmarkStart w:id="2462" w:name="_Toc27731796"/>
      <w:bookmarkStart w:id="2463" w:name="_Toc36127574"/>
      <w:bookmarkStart w:id="2464" w:name="_Toc45214680"/>
      <w:bookmarkStart w:id="2465" w:name="_Toc51937819"/>
      <w:bookmarkStart w:id="2466" w:name="_Toc51938128"/>
      <w:bookmarkStart w:id="2467" w:name="_Toc92291315"/>
      <w:r>
        <w:t>9.4.2.7</w:t>
      </w:r>
      <w:r w:rsidRPr="00345011">
        <w:tab/>
        <w:t>Data Semantics</w:t>
      </w:r>
      <w:bookmarkEnd w:id="2461"/>
      <w:bookmarkEnd w:id="2462"/>
      <w:bookmarkEnd w:id="2463"/>
      <w:bookmarkEnd w:id="2464"/>
      <w:bookmarkEnd w:id="2465"/>
      <w:bookmarkEnd w:id="2466"/>
      <w:bookmarkEnd w:id="2467"/>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lastRenderedPageBreak/>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35005DFA" w14:textId="77777777" w:rsidR="00C367E9" w:rsidRPr="00016D98" w:rsidRDefault="00C367E9" w:rsidP="00C367E9">
      <w:pPr>
        <w:pStyle w:val="B1"/>
        <w:rPr>
          <w:lang w:val="en-US"/>
        </w:rPr>
      </w:pPr>
      <w:r>
        <w:rPr>
          <w:lang w:val="en-US"/>
        </w:rPr>
        <w:t>5</w:t>
      </w:r>
      <w:r w:rsidRPr="00016D98">
        <w:rPr>
          <w:lang w:val="en-US"/>
        </w:rPr>
        <w:t>)</w:t>
      </w:r>
      <w:r w:rsidRPr="00016D98">
        <w:rPr>
          <w:lang w:val="en-US"/>
        </w:rPr>
        <w:tab/>
        <w:t xml:space="preserve">the &lt;functional-alias&gt;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"anyURI" and contains the identity of a functional alias;</w:t>
      </w:r>
    </w:p>
    <w:p w14:paraId="6A2208E0" w14:textId="77777777" w:rsidR="00C367E9" w:rsidRPr="00016D98" w:rsidRDefault="00C367E9" w:rsidP="00C367E9">
      <w:pPr>
        <w:pStyle w:val="B1"/>
        <w:rPr>
          <w:lang w:val="en-US"/>
        </w:rPr>
      </w:pPr>
      <w:r>
        <w:rPr>
          <w:lang w:val="en-US"/>
        </w:rPr>
        <w:t>6</w:t>
      </w:r>
      <w:r w:rsidRPr="00016D98">
        <w:rPr>
          <w:lang w:val="en-US"/>
        </w:rPr>
        <w:t>)</w:t>
      </w:r>
      <w:r w:rsidRPr="00016D98">
        <w:rPr>
          <w:lang w:val="en-US"/>
        </w:rPr>
        <w:tab/>
        <w:t xml:space="preserve">the &lt;max-simultaneous-activations&gt;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contains the allowed number of concurrent activations that are allowed for the functional alias contained in the corresponding &lt;functional-alias&gt; element;</w:t>
      </w:r>
    </w:p>
    <w:p w14:paraId="36BB5709" w14:textId="77777777" w:rsidR="00C367E9" w:rsidRPr="00016D98" w:rsidRDefault="00C367E9" w:rsidP="00C367E9">
      <w:pPr>
        <w:pStyle w:val="B1"/>
        <w:rPr>
          <w:lang w:val="en-US"/>
        </w:rPr>
      </w:pPr>
      <w:r>
        <w:rPr>
          <w:lang w:val="en-US"/>
        </w:rPr>
        <w:t>7</w:t>
      </w:r>
      <w:r w:rsidRPr="00016D98">
        <w:rPr>
          <w:lang w:val="en-US"/>
        </w:rPr>
        <w:t>)</w:t>
      </w:r>
      <w:r w:rsidRPr="00016D98">
        <w:rPr>
          <w:lang w:val="en-US"/>
        </w:rPr>
        <w:tab/>
        <w:t xml:space="preserve">the &lt;allow-takeover&gt;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"boolean" and indicates whether take over by another MC</w:t>
      </w:r>
      <w:r>
        <w:rPr>
          <w:lang w:val="en-US"/>
        </w:rPr>
        <w:t>Video</w:t>
      </w:r>
      <w:r w:rsidRPr="00016D98">
        <w:rPr>
          <w:lang w:val="en-US"/>
        </w:rPr>
        <w:t xml:space="preserve"> user is allowed for a currently activated functional alias contained in the corresponding &lt;functional-alias&gt; element;</w:t>
      </w:r>
    </w:p>
    <w:p w14:paraId="4C06D00E" w14:textId="77777777" w:rsidR="00C367E9" w:rsidRPr="00016D98" w:rsidRDefault="00C367E9" w:rsidP="00C367E9">
      <w:pPr>
        <w:pStyle w:val="B1"/>
        <w:rPr>
          <w:lang w:val="en-US"/>
        </w:rPr>
      </w:pPr>
      <w:r>
        <w:rPr>
          <w:lang w:val="en-US"/>
        </w:rPr>
        <w:t>8</w:t>
      </w:r>
      <w:r w:rsidRPr="00016D98">
        <w:rPr>
          <w:lang w:val="en-US"/>
        </w:rPr>
        <w:t>)</w:t>
      </w:r>
      <w:r w:rsidRPr="00016D98">
        <w:rPr>
          <w:lang w:val="en-US"/>
        </w:rPr>
        <w:tab/>
        <w:t>the &lt;entry&gt; element of the &lt;</w:t>
      </w:r>
      <w:r>
        <w:rPr>
          <w:lang w:val="en-US"/>
        </w:rPr>
        <w:t>mcvideo</w:t>
      </w:r>
      <w:r w:rsidRPr="00016D98">
        <w:rPr>
          <w:lang w:val="en-US"/>
        </w:rPr>
        <w:t xml:space="preserve">-user-list&gt;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is of type "entryType" and contains the </w:t>
      </w:r>
      <w:r>
        <w:rPr>
          <w:lang w:val="en-US"/>
        </w:rPr>
        <w:t>MCVideo</w:t>
      </w:r>
      <w:r w:rsidRPr="00016D98">
        <w:rPr>
          <w:lang w:val="en-US"/>
        </w:rPr>
        <w:t xml:space="preserve"> ID of an </w:t>
      </w:r>
      <w:r>
        <w:rPr>
          <w:lang w:val="en-US"/>
        </w:rPr>
        <w:t>MCVideo</w:t>
      </w:r>
      <w:r w:rsidRPr="00016D98">
        <w:rPr>
          <w:lang w:val="en-US"/>
        </w:rPr>
        <w:t xml:space="preserve"> user that is allowed to activate the functional alias contained in the corresponding &lt;functional-alias&gt; element; and</w:t>
      </w:r>
    </w:p>
    <w:p w14:paraId="3C68967B" w14:textId="77777777" w:rsidR="00C367E9" w:rsidRDefault="00C367E9" w:rsidP="00C367E9">
      <w:pPr>
        <w:pStyle w:val="B1"/>
        <w:rPr>
          <w:lang w:val="en-US"/>
        </w:rPr>
      </w:pPr>
      <w:r>
        <w:rPr>
          <w:lang w:val="en-US"/>
        </w:rPr>
        <w:t>9</w:t>
      </w:r>
      <w:r w:rsidRPr="00016D98">
        <w:rPr>
          <w:lang w:val="en-US"/>
        </w:rPr>
        <w:t>)</w:t>
      </w:r>
      <w:r w:rsidRPr="00016D98">
        <w:rPr>
          <w:lang w:val="en-US"/>
        </w:rPr>
        <w:tab/>
        <w:t xml:space="preserve">the &lt;functional-alias-priority&gt;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indicates the relative priority level of the functional alias contained in the corresponding &lt;functional-alias&gt; element</w:t>
      </w:r>
      <w:r>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77777777" w:rsidR="00C367E9" w:rsidRPr="00606671" w:rsidRDefault="00C367E9" w:rsidP="00C367E9">
      <w:pPr>
        <w:pStyle w:val="B1"/>
      </w:pPr>
      <w:r>
        <w:t>10)</w:t>
      </w:r>
      <w:r>
        <w:tab/>
        <w:t>the &lt;max-simultaneous-authorizations&gt; element of the &lt;anyExt&gt; element is of type "positiveInteger"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lastRenderedPageBreak/>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2468" w:name="_Toc20212442"/>
      <w:bookmarkStart w:id="2469" w:name="_Toc27731797"/>
      <w:bookmarkStart w:id="2470" w:name="_Toc36127575"/>
      <w:bookmarkStart w:id="2471" w:name="_Toc45214681"/>
      <w:bookmarkStart w:id="2472" w:name="_Toc51937820"/>
      <w:bookmarkStart w:id="2473" w:name="_Toc51938129"/>
      <w:bookmarkStart w:id="2474" w:name="_Toc92291316"/>
      <w:r>
        <w:t>9.4.2.8</w:t>
      </w:r>
      <w:r>
        <w:tab/>
        <w:t>Naming Conventions</w:t>
      </w:r>
      <w:bookmarkEnd w:id="2468"/>
      <w:bookmarkEnd w:id="2469"/>
      <w:bookmarkEnd w:id="2470"/>
      <w:bookmarkEnd w:id="2471"/>
      <w:bookmarkEnd w:id="2472"/>
      <w:bookmarkEnd w:id="2473"/>
      <w:bookmarkEnd w:id="2474"/>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475" w:name="_Toc20212443"/>
      <w:bookmarkStart w:id="2476" w:name="_Toc27731798"/>
      <w:bookmarkStart w:id="2477" w:name="_Toc36127576"/>
      <w:bookmarkStart w:id="2478" w:name="_Toc45214682"/>
      <w:bookmarkStart w:id="2479" w:name="_Toc51937821"/>
      <w:bookmarkStart w:id="2480" w:name="_Toc51938130"/>
      <w:bookmarkStart w:id="2481" w:name="_Toc92291317"/>
      <w:r>
        <w:t>9.4.2.9</w:t>
      </w:r>
      <w:r>
        <w:tab/>
        <w:t>Global documents</w:t>
      </w:r>
      <w:bookmarkEnd w:id="2475"/>
      <w:bookmarkEnd w:id="2476"/>
      <w:bookmarkEnd w:id="2477"/>
      <w:bookmarkEnd w:id="2478"/>
      <w:bookmarkEnd w:id="2479"/>
      <w:bookmarkEnd w:id="2480"/>
      <w:bookmarkEnd w:id="2481"/>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482" w:name="_Toc20212444"/>
      <w:bookmarkStart w:id="2483" w:name="_Toc27731799"/>
      <w:bookmarkStart w:id="2484" w:name="_Toc36127577"/>
      <w:bookmarkStart w:id="2485" w:name="_Toc45214683"/>
      <w:bookmarkStart w:id="2486" w:name="_Toc51937822"/>
      <w:bookmarkStart w:id="2487" w:name="_Toc51938131"/>
      <w:bookmarkStart w:id="2488" w:name="_Toc92291318"/>
      <w:r>
        <w:t>9.4.2.10</w:t>
      </w:r>
      <w:r>
        <w:tab/>
        <w:t>Resource interdependencies</w:t>
      </w:r>
      <w:bookmarkEnd w:id="2482"/>
      <w:bookmarkEnd w:id="2483"/>
      <w:bookmarkEnd w:id="2484"/>
      <w:bookmarkEnd w:id="2485"/>
      <w:bookmarkEnd w:id="2486"/>
      <w:bookmarkEnd w:id="2487"/>
      <w:bookmarkEnd w:id="2488"/>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489" w:name="_Toc20212445"/>
      <w:bookmarkStart w:id="2490" w:name="_Toc27731800"/>
      <w:bookmarkStart w:id="2491" w:name="_Toc36127578"/>
      <w:bookmarkStart w:id="2492" w:name="_Toc45214684"/>
      <w:bookmarkStart w:id="2493" w:name="_Toc51937823"/>
      <w:bookmarkStart w:id="2494" w:name="_Toc51938132"/>
      <w:bookmarkStart w:id="2495" w:name="_Toc92291319"/>
      <w:r>
        <w:t>9.4.2.11</w:t>
      </w:r>
      <w:r>
        <w:tab/>
        <w:t>Authorization Policies</w:t>
      </w:r>
      <w:bookmarkEnd w:id="2489"/>
      <w:bookmarkEnd w:id="2490"/>
      <w:bookmarkEnd w:id="2491"/>
      <w:bookmarkEnd w:id="2492"/>
      <w:bookmarkEnd w:id="2493"/>
      <w:bookmarkEnd w:id="2494"/>
      <w:bookmarkEnd w:id="2495"/>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496" w:name="_Toc20212446"/>
      <w:bookmarkStart w:id="2497" w:name="_Toc27731801"/>
      <w:bookmarkStart w:id="2498" w:name="_Toc36127579"/>
      <w:bookmarkStart w:id="2499" w:name="_Toc45214685"/>
      <w:bookmarkStart w:id="2500" w:name="_Toc51937824"/>
      <w:bookmarkStart w:id="2501" w:name="_Toc51938133"/>
      <w:bookmarkStart w:id="2502" w:name="_Toc92291320"/>
      <w:r>
        <w:t>9.4.2.12</w:t>
      </w:r>
      <w:r>
        <w:tab/>
        <w:t>Subscription to Changes</w:t>
      </w:r>
      <w:bookmarkEnd w:id="2496"/>
      <w:bookmarkEnd w:id="2497"/>
      <w:bookmarkEnd w:id="2498"/>
      <w:bookmarkEnd w:id="2499"/>
      <w:bookmarkEnd w:id="2500"/>
      <w:bookmarkEnd w:id="2501"/>
      <w:bookmarkEnd w:id="2502"/>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503" w:name="_Toc20212447"/>
      <w:bookmarkStart w:id="2504" w:name="_Toc27731802"/>
      <w:bookmarkStart w:id="2505" w:name="_Toc36127580"/>
      <w:bookmarkStart w:id="2506" w:name="_Toc45214686"/>
      <w:bookmarkStart w:id="2507" w:name="_Toc51937825"/>
      <w:bookmarkStart w:id="2508" w:name="_Toc51938134"/>
      <w:bookmarkStart w:id="2509" w:name="_Toc92291321"/>
      <w:r w:rsidRPr="00073326">
        <w:rPr>
          <w:lang w:val="en-US"/>
        </w:rPr>
        <w:t>10</w:t>
      </w:r>
      <w:r w:rsidRPr="00073326">
        <w:rPr>
          <w:lang w:val="en-US"/>
        </w:rPr>
        <w:tab/>
        <w:t>MCData configuration management documents</w:t>
      </w:r>
      <w:bookmarkEnd w:id="2503"/>
      <w:bookmarkEnd w:id="2504"/>
      <w:bookmarkEnd w:id="2505"/>
      <w:bookmarkEnd w:id="2506"/>
      <w:bookmarkEnd w:id="2507"/>
      <w:bookmarkEnd w:id="2508"/>
      <w:bookmarkEnd w:id="2509"/>
    </w:p>
    <w:p w14:paraId="7C0C1781" w14:textId="77777777" w:rsidR="00C367E9" w:rsidRPr="00986001" w:rsidRDefault="00C367E9" w:rsidP="00C367E9">
      <w:pPr>
        <w:pStyle w:val="Heading2"/>
      </w:pPr>
      <w:bookmarkStart w:id="2510" w:name="_Toc20212448"/>
      <w:bookmarkStart w:id="2511" w:name="_Toc27731803"/>
      <w:bookmarkStart w:id="2512" w:name="_Toc36127581"/>
      <w:bookmarkStart w:id="2513" w:name="_Toc45214687"/>
      <w:bookmarkStart w:id="2514" w:name="_Toc51937826"/>
      <w:bookmarkStart w:id="2515" w:name="_Toc51938135"/>
      <w:bookmarkStart w:id="2516" w:name="_Toc92291322"/>
      <w:r>
        <w:t>10</w:t>
      </w:r>
      <w:r w:rsidRPr="00986001">
        <w:t>.1</w:t>
      </w:r>
      <w:r w:rsidRPr="00986001">
        <w:tab/>
        <w:t>Introduction</w:t>
      </w:r>
      <w:bookmarkEnd w:id="2510"/>
      <w:bookmarkEnd w:id="2511"/>
      <w:bookmarkEnd w:id="2512"/>
      <w:bookmarkEnd w:id="2513"/>
      <w:bookmarkEnd w:id="2514"/>
      <w:bookmarkEnd w:id="2515"/>
      <w:bookmarkEnd w:id="2516"/>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lastRenderedPageBreak/>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517" w:name="_Toc20212449"/>
      <w:bookmarkStart w:id="2518" w:name="_Toc27731804"/>
      <w:bookmarkStart w:id="2519" w:name="_Toc36127582"/>
      <w:bookmarkStart w:id="2520" w:name="_Toc45214688"/>
      <w:bookmarkStart w:id="2521" w:name="_Toc51937827"/>
      <w:bookmarkStart w:id="2522" w:name="_Toc51938136"/>
      <w:bookmarkStart w:id="2523" w:name="_Toc9229132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517"/>
      <w:bookmarkEnd w:id="2518"/>
      <w:bookmarkEnd w:id="2519"/>
      <w:bookmarkEnd w:id="2520"/>
      <w:bookmarkEnd w:id="2521"/>
      <w:bookmarkEnd w:id="2522"/>
      <w:bookmarkEnd w:id="2523"/>
    </w:p>
    <w:p w14:paraId="3978A0CD" w14:textId="77777777" w:rsidR="00C367E9" w:rsidRPr="00986001" w:rsidRDefault="00C367E9" w:rsidP="00C367E9">
      <w:pPr>
        <w:pStyle w:val="Heading3"/>
      </w:pPr>
      <w:bookmarkStart w:id="2524" w:name="_Toc20212450"/>
      <w:bookmarkStart w:id="2525" w:name="_Toc27731805"/>
      <w:bookmarkStart w:id="2526" w:name="_Toc36127583"/>
      <w:bookmarkStart w:id="2527" w:name="_Toc45214689"/>
      <w:bookmarkStart w:id="2528" w:name="_Toc51937828"/>
      <w:bookmarkStart w:id="2529" w:name="_Toc51938137"/>
      <w:bookmarkStart w:id="2530" w:name="_Toc92291324"/>
      <w:r>
        <w:t>10.2.1</w:t>
      </w:r>
      <w:r>
        <w:tab/>
        <w:t>General</w:t>
      </w:r>
      <w:bookmarkEnd w:id="2524"/>
      <w:bookmarkEnd w:id="2525"/>
      <w:bookmarkEnd w:id="2526"/>
      <w:bookmarkEnd w:id="2527"/>
      <w:bookmarkEnd w:id="2528"/>
      <w:bookmarkEnd w:id="2529"/>
      <w:bookmarkEnd w:id="2530"/>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C367E9">
      <w:pPr>
        <w:pStyle w:val="Heading4"/>
      </w:pPr>
      <w:bookmarkStart w:id="2531" w:name="_Toc20212451"/>
      <w:bookmarkStart w:id="2532" w:name="_Toc27731806"/>
      <w:bookmarkStart w:id="2533" w:name="_Toc36127584"/>
      <w:bookmarkStart w:id="2534" w:name="_Toc45214690"/>
      <w:bookmarkStart w:id="2535" w:name="_Toc51937829"/>
      <w:bookmarkStart w:id="2536" w:name="_Toc51938138"/>
      <w:bookmarkStart w:id="2537" w:name="_Toc92291325"/>
      <w:r>
        <w:t>10.2.1A</w:t>
      </w:r>
      <w:r>
        <w:tab/>
        <w:t>MCData client access to MCData UE configuration documents</w:t>
      </w:r>
      <w:bookmarkEnd w:id="2531"/>
      <w:bookmarkEnd w:id="2532"/>
      <w:bookmarkEnd w:id="2533"/>
      <w:bookmarkEnd w:id="2534"/>
      <w:bookmarkEnd w:id="2535"/>
      <w:bookmarkEnd w:id="2536"/>
      <w:bookmarkEnd w:id="2537"/>
    </w:p>
    <w:p w14:paraId="394F56D7" w14:textId="77777777"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538" w:name="_Toc20212452"/>
      <w:bookmarkStart w:id="2539" w:name="_Toc27731807"/>
      <w:bookmarkStart w:id="2540" w:name="_Toc36127585"/>
      <w:bookmarkStart w:id="2541" w:name="_Toc45214691"/>
      <w:bookmarkStart w:id="2542" w:name="_Toc51937830"/>
      <w:bookmarkStart w:id="2543" w:name="_Toc51938139"/>
      <w:bookmarkStart w:id="2544" w:name="_Toc92291326"/>
      <w:r>
        <w:t>10.2.2</w:t>
      </w:r>
      <w:r>
        <w:tab/>
        <w:t>C</w:t>
      </w:r>
      <w:r w:rsidRPr="00986001">
        <w:t>oding</w:t>
      </w:r>
      <w:bookmarkEnd w:id="2538"/>
      <w:bookmarkEnd w:id="2539"/>
      <w:bookmarkEnd w:id="2540"/>
      <w:bookmarkEnd w:id="2541"/>
      <w:bookmarkEnd w:id="2542"/>
      <w:bookmarkEnd w:id="2543"/>
      <w:bookmarkEnd w:id="2544"/>
    </w:p>
    <w:p w14:paraId="4F8DE04A" w14:textId="77777777" w:rsidR="00C367E9" w:rsidRPr="0019247C" w:rsidRDefault="00C367E9" w:rsidP="00C367E9">
      <w:pPr>
        <w:pStyle w:val="Heading4"/>
      </w:pPr>
      <w:bookmarkStart w:id="2545" w:name="_Toc20212453"/>
      <w:bookmarkStart w:id="2546" w:name="_Toc27731808"/>
      <w:bookmarkStart w:id="2547" w:name="_Toc36127586"/>
      <w:bookmarkStart w:id="2548" w:name="_Toc45214692"/>
      <w:bookmarkStart w:id="2549" w:name="_Toc51937831"/>
      <w:bookmarkStart w:id="2550" w:name="_Toc51938140"/>
      <w:bookmarkStart w:id="2551" w:name="_Toc92291327"/>
      <w:r>
        <w:t>10.2.2.1</w:t>
      </w:r>
      <w:r>
        <w:tab/>
        <w:t>Structure</w:t>
      </w:r>
      <w:bookmarkEnd w:id="2545"/>
      <w:bookmarkEnd w:id="2546"/>
      <w:bookmarkEnd w:id="2547"/>
      <w:bookmarkEnd w:id="2548"/>
      <w:bookmarkEnd w:id="2549"/>
      <w:bookmarkEnd w:id="2550"/>
      <w:bookmarkEnd w:id="2551"/>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lastRenderedPageBreak/>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lastRenderedPageBreak/>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552" w:name="_Toc20212454"/>
      <w:bookmarkStart w:id="2553" w:name="_Toc27731809"/>
      <w:bookmarkStart w:id="2554" w:name="_Toc36127587"/>
      <w:bookmarkStart w:id="2555" w:name="_Toc45214693"/>
      <w:bookmarkStart w:id="2556" w:name="_Toc51937832"/>
      <w:bookmarkStart w:id="2557" w:name="_Toc51938141"/>
      <w:bookmarkStart w:id="2558" w:name="_Toc92291328"/>
      <w:r>
        <w:t>10</w:t>
      </w:r>
      <w:r w:rsidRPr="000B2651">
        <w:t>.</w:t>
      </w:r>
      <w:r>
        <w:t>2</w:t>
      </w:r>
      <w:r w:rsidRPr="000B2651">
        <w:t>.2.2</w:t>
      </w:r>
      <w:r w:rsidRPr="000B2651">
        <w:tab/>
        <w:t>Application Unique ID</w:t>
      </w:r>
      <w:bookmarkEnd w:id="2552"/>
      <w:bookmarkEnd w:id="2553"/>
      <w:bookmarkEnd w:id="2554"/>
      <w:bookmarkEnd w:id="2555"/>
      <w:bookmarkEnd w:id="2556"/>
      <w:bookmarkEnd w:id="2557"/>
      <w:bookmarkEnd w:id="2558"/>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559" w:name="_Toc20212455"/>
      <w:bookmarkStart w:id="2560" w:name="_Toc27731810"/>
      <w:bookmarkStart w:id="2561" w:name="_Toc36127588"/>
      <w:bookmarkStart w:id="2562" w:name="_Toc45214694"/>
      <w:bookmarkStart w:id="2563" w:name="_Toc51937833"/>
      <w:bookmarkStart w:id="2564" w:name="_Toc51938142"/>
      <w:bookmarkStart w:id="2565" w:name="_Toc92291329"/>
      <w:r>
        <w:t>10</w:t>
      </w:r>
      <w:r w:rsidRPr="00F70427">
        <w:t>.</w:t>
      </w:r>
      <w:r>
        <w:t>2</w:t>
      </w:r>
      <w:r w:rsidRPr="00F70427">
        <w:t>.2.3</w:t>
      </w:r>
      <w:r w:rsidRPr="00F70427">
        <w:tab/>
        <w:t>XML Schema</w:t>
      </w:r>
      <w:bookmarkEnd w:id="2559"/>
      <w:bookmarkEnd w:id="2560"/>
      <w:bookmarkEnd w:id="2561"/>
      <w:bookmarkEnd w:id="2562"/>
      <w:bookmarkEnd w:id="2563"/>
      <w:bookmarkEnd w:id="2564"/>
      <w:bookmarkEnd w:id="2565"/>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lastRenderedPageBreak/>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lastRenderedPageBreak/>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lastRenderedPageBreak/>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566" w:name="_Toc20212456"/>
      <w:bookmarkStart w:id="2567" w:name="_Toc27731811"/>
      <w:bookmarkStart w:id="2568" w:name="_Toc36127589"/>
      <w:bookmarkStart w:id="2569" w:name="_Toc45214695"/>
      <w:bookmarkStart w:id="2570" w:name="_Toc51937834"/>
      <w:bookmarkStart w:id="2571" w:name="_Toc51938143"/>
      <w:bookmarkStart w:id="2572" w:name="_Toc92291330"/>
      <w:r>
        <w:t>10</w:t>
      </w:r>
      <w:r w:rsidRPr="000B2651">
        <w:t>.</w:t>
      </w:r>
      <w:r>
        <w:t>2</w:t>
      </w:r>
      <w:r w:rsidRPr="000B2651">
        <w:t>.2.4</w:t>
      </w:r>
      <w:r w:rsidRPr="000B2651">
        <w:tab/>
        <w:t xml:space="preserve">Default </w:t>
      </w:r>
      <w:r>
        <w:t xml:space="preserve">Document </w:t>
      </w:r>
      <w:r w:rsidRPr="000B2651">
        <w:t>Namespace</w:t>
      </w:r>
      <w:bookmarkEnd w:id="2566"/>
      <w:bookmarkEnd w:id="2567"/>
      <w:bookmarkEnd w:id="2568"/>
      <w:bookmarkEnd w:id="2569"/>
      <w:bookmarkEnd w:id="2570"/>
      <w:bookmarkEnd w:id="2571"/>
      <w:bookmarkEnd w:id="2572"/>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573" w:name="_Toc20212457"/>
      <w:bookmarkStart w:id="2574" w:name="_Toc27731812"/>
      <w:bookmarkStart w:id="2575" w:name="_Toc36127590"/>
      <w:bookmarkStart w:id="2576" w:name="_Toc45214696"/>
      <w:bookmarkStart w:id="2577" w:name="_Toc51937835"/>
      <w:bookmarkStart w:id="2578" w:name="_Toc51938144"/>
      <w:bookmarkStart w:id="2579" w:name="_Toc92291331"/>
      <w:r>
        <w:t>10</w:t>
      </w:r>
      <w:r w:rsidRPr="000B2651">
        <w:t>.</w:t>
      </w:r>
      <w:r>
        <w:t>2</w:t>
      </w:r>
      <w:r w:rsidRPr="000B2651">
        <w:t>.2.5</w:t>
      </w:r>
      <w:r w:rsidRPr="000B2651">
        <w:tab/>
        <w:t>MIME type</w:t>
      </w:r>
      <w:bookmarkEnd w:id="2573"/>
      <w:bookmarkEnd w:id="2574"/>
      <w:bookmarkEnd w:id="2575"/>
      <w:bookmarkEnd w:id="2576"/>
      <w:bookmarkEnd w:id="2577"/>
      <w:bookmarkEnd w:id="2578"/>
      <w:bookmarkEnd w:id="2579"/>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580" w:name="_Toc20212458"/>
      <w:bookmarkStart w:id="2581" w:name="_Toc27731813"/>
      <w:bookmarkStart w:id="2582" w:name="_Toc36127591"/>
      <w:bookmarkStart w:id="2583" w:name="_Toc45214697"/>
      <w:bookmarkStart w:id="2584" w:name="_Toc51937836"/>
      <w:bookmarkStart w:id="2585" w:name="_Toc51938145"/>
      <w:bookmarkStart w:id="2586" w:name="_Toc92291332"/>
      <w:r>
        <w:t>10</w:t>
      </w:r>
      <w:r w:rsidRPr="000B2651">
        <w:t>.</w:t>
      </w:r>
      <w:r>
        <w:t>2</w:t>
      </w:r>
      <w:r w:rsidRPr="000B2651">
        <w:t>.2.6</w:t>
      </w:r>
      <w:r w:rsidRPr="000B2651">
        <w:tab/>
        <w:t>Validation Constraints</w:t>
      </w:r>
      <w:bookmarkEnd w:id="2580"/>
      <w:bookmarkEnd w:id="2581"/>
      <w:bookmarkEnd w:id="2582"/>
      <w:bookmarkEnd w:id="2583"/>
      <w:bookmarkEnd w:id="2584"/>
      <w:bookmarkEnd w:id="2585"/>
      <w:bookmarkEnd w:id="2586"/>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lastRenderedPageBreak/>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587" w:name="_Toc20212459"/>
      <w:bookmarkStart w:id="2588" w:name="_Toc27731814"/>
      <w:bookmarkStart w:id="2589" w:name="_Toc36127592"/>
      <w:bookmarkStart w:id="2590" w:name="_Toc45214698"/>
      <w:bookmarkStart w:id="2591" w:name="_Toc51937837"/>
      <w:bookmarkStart w:id="2592" w:name="_Toc51938146"/>
      <w:bookmarkStart w:id="2593" w:name="_Toc92291333"/>
      <w:r w:rsidRPr="005B303F">
        <w:lastRenderedPageBreak/>
        <w:t>10.2.2.7</w:t>
      </w:r>
      <w:r w:rsidRPr="005B303F">
        <w:tab/>
        <w:t>Data Semantics</w:t>
      </w:r>
      <w:bookmarkEnd w:id="2587"/>
      <w:bookmarkEnd w:id="2588"/>
      <w:bookmarkEnd w:id="2589"/>
      <w:bookmarkEnd w:id="2590"/>
      <w:bookmarkEnd w:id="2591"/>
      <w:bookmarkEnd w:id="2592"/>
      <w:bookmarkEnd w:id="2593"/>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lastRenderedPageBreak/>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lastRenderedPageBreak/>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594" w:name="_Toc20212460"/>
      <w:bookmarkStart w:id="2595" w:name="_Toc27731815"/>
      <w:bookmarkStart w:id="2596" w:name="_Toc36127593"/>
      <w:bookmarkStart w:id="2597" w:name="_Toc45214699"/>
      <w:bookmarkStart w:id="2598" w:name="_Toc51937838"/>
      <w:bookmarkStart w:id="2599" w:name="_Toc51938147"/>
      <w:bookmarkStart w:id="2600" w:name="_Toc92291334"/>
      <w:r>
        <w:t>10</w:t>
      </w:r>
      <w:r w:rsidRPr="00794952">
        <w:t>.</w:t>
      </w:r>
      <w:r>
        <w:t>2</w:t>
      </w:r>
      <w:r w:rsidRPr="00794952">
        <w:t>.2.8</w:t>
      </w:r>
      <w:r w:rsidRPr="00794952">
        <w:tab/>
        <w:t>Naming Conventions</w:t>
      </w:r>
      <w:bookmarkEnd w:id="2594"/>
      <w:bookmarkEnd w:id="2595"/>
      <w:bookmarkEnd w:id="2596"/>
      <w:bookmarkEnd w:id="2597"/>
      <w:bookmarkEnd w:id="2598"/>
      <w:bookmarkEnd w:id="2599"/>
      <w:bookmarkEnd w:id="2600"/>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601" w:name="_Toc20212461"/>
      <w:bookmarkStart w:id="2602" w:name="_Toc27731816"/>
      <w:bookmarkStart w:id="2603" w:name="_Toc36127594"/>
      <w:bookmarkStart w:id="2604" w:name="_Toc45214700"/>
      <w:bookmarkStart w:id="2605" w:name="_Toc51937839"/>
      <w:bookmarkStart w:id="2606" w:name="_Toc51938148"/>
      <w:bookmarkStart w:id="2607" w:name="_Toc92291335"/>
      <w:r>
        <w:t>10</w:t>
      </w:r>
      <w:r w:rsidRPr="00794952">
        <w:t>.</w:t>
      </w:r>
      <w:r>
        <w:t>2</w:t>
      </w:r>
      <w:r w:rsidRPr="00794952">
        <w:t>.2.9</w:t>
      </w:r>
      <w:r w:rsidRPr="00794952">
        <w:tab/>
        <w:t>Global documents</w:t>
      </w:r>
      <w:bookmarkEnd w:id="2601"/>
      <w:bookmarkEnd w:id="2602"/>
      <w:bookmarkEnd w:id="2603"/>
      <w:bookmarkEnd w:id="2604"/>
      <w:bookmarkEnd w:id="2605"/>
      <w:bookmarkEnd w:id="2606"/>
      <w:bookmarkEnd w:id="2607"/>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608" w:name="_Toc20212462"/>
      <w:bookmarkStart w:id="2609" w:name="_Toc27731817"/>
      <w:bookmarkStart w:id="2610" w:name="_Toc36127595"/>
      <w:bookmarkStart w:id="2611" w:name="_Toc45214701"/>
      <w:bookmarkStart w:id="2612" w:name="_Toc51937840"/>
      <w:bookmarkStart w:id="2613" w:name="_Toc51938149"/>
      <w:bookmarkStart w:id="2614" w:name="_Toc92291336"/>
      <w:r>
        <w:t>10</w:t>
      </w:r>
      <w:r w:rsidRPr="00794952">
        <w:t>.</w:t>
      </w:r>
      <w:r>
        <w:t>2</w:t>
      </w:r>
      <w:r w:rsidRPr="00794952">
        <w:t>.2.10</w:t>
      </w:r>
      <w:r w:rsidRPr="00794952">
        <w:tab/>
        <w:t>Resource interdependencies</w:t>
      </w:r>
      <w:bookmarkEnd w:id="2608"/>
      <w:bookmarkEnd w:id="2609"/>
      <w:bookmarkEnd w:id="2610"/>
      <w:bookmarkEnd w:id="2611"/>
      <w:bookmarkEnd w:id="2612"/>
      <w:bookmarkEnd w:id="2613"/>
      <w:bookmarkEnd w:id="2614"/>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615" w:name="_Toc20212463"/>
      <w:bookmarkStart w:id="2616" w:name="_Toc27731818"/>
      <w:bookmarkStart w:id="2617" w:name="_Toc36127596"/>
      <w:bookmarkStart w:id="2618" w:name="_Toc45214702"/>
      <w:bookmarkStart w:id="2619" w:name="_Toc51937841"/>
      <w:bookmarkStart w:id="2620" w:name="_Toc51938150"/>
      <w:bookmarkStart w:id="2621" w:name="_Toc92291337"/>
      <w:r>
        <w:t>10</w:t>
      </w:r>
      <w:r w:rsidRPr="00794952">
        <w:t>.</w:t>
      </w:r>
      <w:r>
        <w:t>2</w:t>
      </w:r>
      <w:r w:rsidRPr="00794952">
        <w:t>.2.11</w:t>
      </w:r>
      <w:r w:rsidRPr="00794952">
        <w:tab/>
        <w:t>Authorization Policies</w:t>
      </w:r>
      <w:bookmarkEnd w:id="2615"/>
      <w:bookmarkEnd w:id="2616"/>
      <w:bookmarkEnd w:id="2617"/>
      <w:bookmarkEnd w:id="2618"/>
      <w:bookmarkEnd w:id="2619"/>
      <w:bookmarkEnd w:id="2620"/>
      <w:bookmarkEnd w:id="2621"/>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622" w:name="_Toc20212464"/>
      <w:bookmarkStart w:id="2623" w:name="_Toc27731819"/>
      <w:bookmarkStart w:id="2624" w:name="_Toc36127597"/>
      <w:bookmarkStart w:id="2625" w:name="_Toc45214703"/>
      <w:bookmarkStart w:id="2626" w:name="_Toc51937842"/>
      <w:bookmarkStart w:id="2627" w:name="_Toc51938151"/>
      <w:bookmarkStart w:id="2628" w:name="_Toc92291338"/>
      <w:r>
        <w:t>10</w:t>
      </w:r>
      <w:r w:rsidRPr="00794952">
        <w:t>.</w:t>
      </w:r>
      <w:r>
        <w:t>2</w:t>
      </w:r>
      <w:r w:rsidRPr="00794952">
        <w:t>.2.12</w:t>
      </w:r>
      <w:r w:rsidRPr="00794952">
        <w:tab/>
        <w:t>Subscription to Changes</w:t>
      </w:r>
      <w:bookmarkEnd w:id="2622"/>
      <w:bookmarkEnd w:id="2623"/>
      <w:bookmarkEnd w:id="2624"/>
      <w:bookmarkEnd w:id="2625"/>
      <w:bookmarkEnd w:id="2626"/>
      <w:bookmarkEnd w:id="2627"/>
      <w:bookmarkEnd w:id="2628"/>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629" w:name="_Toc20212465"/>
      <w:bookmarkStart w:id="2630" w:name="_Toc27731820"/>
      <w:bookmarkStart w:id="2631" w:name="_Toc36127598"/>
      <w:bookmarkStart w:id="2632" w:name="_Toc45214704"/>
      <w:bookmarkStart w:id="2633" w:name="_Toc51937843"/>
      <w:bookmarkStart w:id="2634" w:name="_Toc51938152"/>
      <w:bookmarkStart w:id="2635" w:name="_Toc92291339"/>
      <w:r w:rsidRPr="00073326">
        <w:t>10.3</w:t>
      </w:r>
      <w:r w:rsidRPr="00073326">
        <w:tab/>
        <w:t>MCData user profile configuration document</w:t>
      </w:r>
      <w:bookmarkEnd w:id="2629"/>
      <w:bookmarkEnd w:id="2630"/>
      <w:bookmarkEnd w:id="2631"/>
      <w:bookmarkEnd w:id="2632"/>
      <w:bookmarkEnd w:id="2633"/>
      <w:bookmarkEnd w:id="2634"/>
      <w:bookmarkEnd w:id="2635"/>
    </w:p>
    <w:p w14:paraId="7AA8C4BA" w14:textId="77777777" w:rsidR="00C367E9" w:rsidRPr="00986001" w:rsidRDefault="00C367E9" w:rsidP="00C367E9">
      <w:pPr>
        <w:pStyle w:val="Heading3"/>
      </w:pPr>
      <w:bookmarkStart w:id="2636" w:name="_Toc20212466"/>
      <w:bookmarkStart w:id="2637" w:name="_Toc27731821"/>
      <w:bookmarkStart w:id="2638" w:name="_Toc36127599"/>
      <w:bookmarkStart w:id="2639" w:name="_Toc45214705"/>
      <w:bookmarkStart w:id="2640" w:name="_Toc51937844"/>
      <w:bookmarkStart w:id="2641" w:name="_Toc51938153"/>
      <w:bookmarkStart w:id="2642" w:name="_Toc92291340"/>
      <w:r>
        <w:t>10.3.1</w:t>
      </w:r>
      <w:r>
        <w:tab/>
        <w:t>General</w:t>
      </w:r>
      <w:bookmarkEnd w:id="2636"/>
      <w:bookmarkEnd w:id="2637"/>
      <w:bookmarkEnd w:id="2638"/>
      <w:bookmarkEnd w:id="2639"/>
      <w:bookmarkEnd w:id="2640"/>
      <w:bookmarkEnd w:id="2641"/>
      <w:bookmarkEnd w:id="2642"/>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C367E9">
      <w:pPr>
        <w:pStyle w:val="Heading4"/>
      </w:pPr>
      <w:bookmarkStart w:id="2643" w:name="_Toc20212467"/>
      <w:bookmarkStart w:id="2644" w:name="_Toc27731822"/>
      <w:bookmarkStart w:id="2645" w:name="_Toc36127600"/>
      <w:bookmarkStart w:id="2646" w:name="_Toc45214706"/>
      <w:bookmarkStart w:id="2647" w:name="_Toc51937845"/>
      <w:bookmarkStart w:id="2648" w:name="_Toc51938154"/>
      <w:bookmarkStart w:id="2649" w:name="_Toc92291341"/>
      <w:r>
        <w:lastRenderedPageBreak/>
        <w:t>10.3.1A</w:t>
      </w:r>
      <w:r>
        <w:tab/>
        <w:t>MCData client access to MCData user profile documents</w:t>
      </w:r>
      <w:bookmarkEnd w:id="2643"/>
      <w:bookmarkEnd w:id="2644"/>
      <w:bookmarkEnd w:id="2645"/>
      <w:bookmarkEnd w:id="2646"/>
      <w:bookmarkEnd w:id="2647"/>
      <w:bookmarkEnd w:id="2648"/>
      <w:bookmarkEnd w:id="2649"/>
    </w:p>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650" w:name="_Toc20212468"/>
      <w:bookmarkStart w:id="2651" w:name="_Toc27731823"/>
      <w:bookmarkStart w:id="2652" w:name="_Toc36127601"/>
      <w:bookmarkStart w:id="2653" w:name="_Toc45214707"/>
      <w:bookmarkStart w:id="2654" w:name="_Toc51937846"/>
      <w:bookmarkStart w:id="2655" w:name="_Toc51938155"/>
      <w:bookmarkStart w:id="2656" w:name="_Toc92291342"/>
      <w:r>
        <w:t>10.3.2</w:t>
      </w:r>
      <w:r>
        <w:tab/>
        <w:t>C</w:t>
      </w:r>
      <w:r w:rsidRPr="00986001">
        <w:t>oding</w:t>
      </w:r>
      <w:bookmarkEnd w:id="2650"/>
      <w:bookmarkEnd w:id="2651"/>
      <w:bookmarkEnd w:id="2652"/>
      <w:bookmarkEnd w:id="2653"/>
      <w:bookmarkEnd w:id="2654"/>
      <w:bookmarkEnd w:id="2655"/>
      <w:bookmarkEnd w:id="2656"/>
    </w:p>
    <w:p w14:paraId="69B655C7" w14:textId="77777777" w:rsidR="00C367E9" w:rsidRPr="0045024E" w:rsidRDefault="00C367E9" w:rsidP="00C367E9">
      <w:pPr>
        <w:pStyle w:val="Heading4"/>
      </w:pPr>
      <w:bookmarkStart w:id="2657" w:name="_Toc20212469"/>
      <w:bookmarkStart w:id="2658" w:name="_Toc27731824"/>
      <w:bookmarkStart w:id="2659" w:name="_Toc36127602"/>
      <w:bookmarkStart w:id="2660" w:name="_Toc45214708"/>
      <w:bookmarkStart w:id="2661" w:name="_Toc51937847"/>
      <w:bookmarkStart w:id="2662" w:name="_Toc51938156"/>
      <w:bookmarkStart w:id="2663" w:name="_Toc92291343"/>
      <w:r>
        <w:t>10.3</w:t>
      </w:r>
      <w:r w:rsidRPr="0045024E">
        <w:t>.2.1</w:t>
      </w:r>
      <w:r>
        <w:tab/>
      </w:r>
      <w:r w:rsidRPr="0045024E">
        <w:t>Structure</w:t>
      </w:r>
      <w:bookmarkEnd w:id="2657"/>
      <w:bookmarkEnd w:id="2658"/>
      <w:bookmarkEnd w:id="2659"/>
      <w:bookmarkEnd w:id="2660"/>
      <w:bookmarkEnd w:id="2661"/>
      <w:bookmarkEnd w:id="2662"/>
      <w:bookmarkEnd w:id="2663"/>
    </w:p>
    <w:p w14:paraId="13059813" w14:textId="0C24B9D8" w:rsidR="00C367E9" w:rsidDel="000A6FD4" w:rsidRDefault="00C367E9" w:rsidP="00C367E9">
      <w:pPr>
        <w:pStyle w:val="EditorsNote"/>
        <w:rPr>
          <w:del w:id="2664" w:author="24.484_CR0206R1_(Rel-17)_eMCData3" w:date="2022-03-25T00:02:00Z"/>
        </w:rPr>
      </w:pPr>
      <w:bookmarkStart w:id="2665" w:name="_Hlk90747981"/>
      <w:del w:id="2666" w:author="24.484_CR0206R1_(Rel-17)_eMCData3" w:date="2022-03-25T00:02:00Z">
        <w:r w:rsidDel="000A6FD4">
          <w:delText>Editor's note: Need to add semantics/validation for MCData elements &lt;allow-emergency-private-call&gt;, &lt;allow-cancel-private-emergency-call&gt;, &lt;MCData-group-call&gt;, &lt;allow-emergency-private-call&gt;, &lt;allow-cancel-private-emergency-call&gt;, &lt;EmergencyCall&gt;.</w:delText>
        </w:r>
      </w:del>
    </w:p>
    <w:bookmarkEnd w:id="2665"/>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77777777" w:rsidR="00C367E9" w:rsidRDefault="00C367E9" w:rsidP="00C367E9">
      <w:pPr>
        <w:pStyle w:val="B2"/>
      </w:pPr>
      <w:r>
        <w:t>j)</w:t>
      </w:r>
      <w:r>
        <w:tab/>
        <w:t>may contain an &lt;One-to-One-Communication&gt; element containing:</w:t>
      </w:r>
    </w:p>
    <w:p w14:paraId="0B48B616" w14:textId="77777777" w:rsidR="00C367E9" w:rsidRDefault="00C367E9" w:rsidP="00C367E9">
      <w:pPr>
        <w:pStyle w:val="B3"/>
      </w:pPr>
      <w:r>
        <w:lastRenderedPageBreak/>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77777777" w:rsidR="000A6FD4" w:rsidRDefault="000A6FD4" w:rsidP="000A6FD4">
      <w:pPr>
        <w:pStyle w:val="B3"/>
      </w:pPr>
      <w:r>
        <w:t>ii)</w:t>
      </w:r>
      <w:r>
        <w:tab/>
        <w:t xml:space="preserve">may include an &lt;anyExt&gt; element which: </w:t>
      </w:r>
    </w:p>
    <w:p w14:paraId="5D78FAAE" w14:textId="77777777" w:rsidR="000A6FD4" w:rsidRDefault="000A6FD4" w:rsidP="000A6FD4">
      <w:pPr>
        <w:pStyle w:val="B4"/>
      </w:pPr>
      <w:r>
        <w:t>A)</w:t>
      </w:r>
      <w:r>
        <w:tab/>
        <w:t>may contain one &lt;EmergencyCall&gt; element containing:</w:t>
      </w:r>
    </w:p>
    <w:p w14:paraId="0535D48F" w14:textId="77777777" w:rsidR="000A6FD4" w:rsidRDefault="000A6FD4" w:rsidP="000A6FD4">
      <w:pPr>
        <w:pStyle w:val="B4"/>
      </w:pPr>
      <w:del w:id="2667" w:author="CR0206" w:date="2022-03-24T23:55:00Z">
        <w:r w:rsidDel="00801F65">
          <w:delText>I</w:delText>
        </w:r>
      </w:del>
      <w:ins w:id="2668" w:author="CR0206" w:date="2022-03-24T23:55:00Z">
        <w:r>
          <w:t>B</w:t>
        </w:r>
      </w:ins>
      <w:r>
        <w:t>)</w:t>
      </w:r>
      <w:r>
        <w:tab/>
        <w:t>zero or one &lt;MCDataGroupInitiation&gt; element that contains an &lt;entry&gt; element; and</w:t>
      </w:r>
    </w:p>
    <w:p w14:paraId="7D282246" w14:textId="77777777" w:rsidR="000A6FD4" w:rsidRPr="00DA3B9B" w:rsidRDefault="000A6FD4" w:rsidP="000A6FD4">
      <w:pPr>
        <w:pStyle w:val="B4"/>
      </w:pPr>
      <w:ins w:id="2669" w:author="CR0206" w:date="2022-03-24T23:55:00Z">
        <w:r>
          <w:t>C</w:t>
        </w:r>
      </w:ins>
      <w:del w:id="2670" w:author="CR0206" w:date="2022-03-24T23:55:00Z">
        <w:r w:rsidDel="00801F65">
          <w:delText>II</w:delText>
        </w:r>
      </w:del>
      <w:r>
        <w:t>)</w:t>
      </w:r>
      <w:r>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77777777" w:rsidR="00540491" w:rsidRDefault="00540491" w:rsidP="00540491">
      <w:pPr>
        <w:pStyle w:val="B3"/>
      </w:pPr>
      <w:r>
        <w:t>i)</w:t>
      </w:r>
      <w:r>
        <w:tab/>
        <w:t>an &lt;MCData-Group-ID&gt; element</w:t>
      </w:r>
      <w:del w:id="2671" w:author="CR0216" w:date="2022-03-24T23:53:00Z">
        <w:r>
          <w:delText xml:space="preserve"> containing an &lt;entry&gt; element</w:delText>
        </w:r>
      </w:del>
      <w:r>
        <w:t>;</w:t>
      </w:r>
    </w:p>
    <w:p w14:paraId="74D26207" w14:textId="77777777" w:rsidR="00540491" w:rsidRDefault="00540491" w:rsidP="00540491">
      <w:pPr>
        <w:pStyle w:val="B3"/>
      </w:pPr>
      <w:r>
        <w:t>ii)</w:t>
      </w:r>
      <w:r>
        <w:tab/>
        <w:t>an &lt;GMS-App-Serv-Id&gt; element</w:t>
      </w:r>
      <w:del w:id="2672" w:author="CR0216" w:date="2022-03-24T23:53:00Z">
        <w:r>
          <w:delText xml:space="preserve"> containing one or more &lt;entry&gt; elements</w:delText>
        </w:r>
      </w:del>
      <w:r>
        <w:t>;</w:t>
      </w:r>
    </w:p>
    <w:p w14:paraId="4607A6AC" w14:textId="77777777" w:rsidR="00540491" w:rsidRDefault="00540491" w:rsidP="00540491">
      <w:pPr>
        <w:pStyle w:val="B3"/>
      </w:pPr>
      <w:r>
        <w:t>iii)</w:t>
      </w:r>
      <w:r>
        <w:tab/>
        <w:t>an &lt;IdMS-Token-Endpoint&gt; element</w:t>
      </w:r>
      <w:del w:id="2673" w:author="CR0216" w:date="2022-03-24T23:53:00Z">
        <w:r>
          <w:delText xml:space="preserve"> containing one or more &lt;entry&gt; elements</w:delText>
        </w:r>
      </w:del>
      <w:r>
        <w:t>;</w:t>
      </w:r>
      <w:del w:id="2674" w:author="CR0216" w:date="2022-03-24T23:53:00Z">
        <w:r>
          <w:delText xml:space="preserve"> and</w:delText>
        </w:r>
      </w:del>
    </w:p>
    <w:p w14:paraId="2E91DF57" w14:textId="77777777" w:rsidR="00540491" w:rsidRDefault="00540491" w:rsidP="00540491">
      <w:pPr>
        <w:pStyle w:val="B3"/>
      </w:pPr>
      <w:r>
        <w:t>iv)</w:t>
      </w:r>
      <w:r>
        <w:tab/>
        <w:t>one &lt;RelativePresentationPriority&gt; element;</w:t>
      </w:r>
      <w:ins w:id="2675" w:author="CR0216" w:date="2022-03-24T23:53:00Z">
        <w:r>
          <w:t xml:space="preserve"> and</w:t>
        </w:r>
      </w:ins>
    </w:p>
    <w:p w14:paraId="2D31D1B1" w14:textId="77777777" w:rsidR="00540491" w:rsidRDefault="00540491" w:rsidP="00540491">
      <w:pPr>
        <w:pStyle w:val="B3"/>
      </w:pPr>
      <w:ins w:id="2676" w:author="CR0216" w:date="2022-03-24T23:53:00Z">
        <w:r>
          <w:t>v)</w:t>
        </w:r>
        <w:r>
          <w:tab/>
          <w:t>a &lt;GroupKMSURI&gt; element;</w:t>
        </w:r>
      </w:ins>
      <w:r>
        <w:t xml:space="preserve"> and</w:t>
      </w:r>
    </w:p>
    <w:p w14:paraId="6B4638E8" w14:textId="77777777" w:rsidR="00540491" w:rsidRDefault="00540491" w:rsidP="00540491">
      <w:pPr>
        <w:pStyle w:val="B3"/>
      </w:pPr>
      <w:r>
        <w:t>v</w:t>
      </w:r>
      <w:ins w:id="2677" w:author="CR0216" w:date="2022-03-24T23:53:00Z">
        <w:r>
          <w:t>i</w:t>
        </w:r>
      </w:ins>
      <w:r>
        <w:t>)</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lastRenderedPageBreak/>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77777777" w:rsidR="00540491" w:rsidRDefault="00540491" w:rsidP="00540491">
      <w:pPr>
        <w:pStyle w:val="B3"/>
      </w:pPr>
      <w:bookmarkStart w:id="2678" w:name="_Hlk97310424"/>
      <w:r>
        <w:t>i)</w:t>
      </w:r>
      <w:r>
        <w:tab/>
        <w:t>an &lt;MCData-Group-ID&gt; element</w:t>
      </w:r>
      <w:del w:id="2679" w:author="CR0216" w:date="2022-03-24T23:53:00Z">
        <w:r>
          <w:delText xml:space="preserve"> containing an &lt;entry&gt; element</w:delText>
        </w:r>
      </w:del>
      <w:r>
        <w:t>;</w:t>
      </w:r>
    </w:p>
    <w:p w14:paraId="58B14716" w14:textId="77777777" w:rsidR="00540491" w:rsidRDefault="00540491" w:rsidP="00540491">
      <w:pPr>
        <w:pStyle w:val="B3"/>
      </w:pPr>
      <w:r>
        <w:t>ii)</w:t>
      </w:r>
      <w:r>
        <w:tab/>
        <w:t>an &lt;GMS-App-Serv-Id&gt; element</w:t>
      </w:r>
      <w:del w:id="2680" w:author="CR0216" w:date="2022-03-24T23:53:00Z">
        <w:r>
          <w:delText xml:space="preserve"> containing one or more &lt;entry&gt; elements</w:delText>
        </w:r>
      </w:del>
      <w:r>
        <w:t>;</w:t>
      </w:r>
    </w:p>
    <w:p w14:paraId="2400FBC6" w14:textId="77777777" w:rsidR="00540491" w:rsidRDefault="00540491" w:rsidP="00540491">
      <w:pPr>
        <w:pStyle w:val="B3"/>
      </w:pPr>
      <w:r>
        <w:t>iii)</w:t>
      </w:r>
      <w:r>
        <w:tab/>
        <w:t>an &lt;IdMS-Token-Endpoint&gt; element</w:t>
      </w:r>
      <w:del w:id="2681" w:author="CR0216" w:date="2022-03-24T23:53:00Z">
        <w:r>
          <w:delText xml:space="preserve"> containing one or more &lt;entry&gt; elements</w:delText>
        </w:r>
      </w:del>
      <w:r>
        <w:t>;</w:t>
      </w:r>
      <w:del w:id="2682" w:author="CR0216" w:date="2022-03-24T23:53:00Z">
        <w:r>
          <w:delText xml:space="preserve"> and</w:delText>
        </w:r>
      </w:del>
    </w:p>
    <w:p w14:paraId="54C79A2B" w14:textId="77777777" w:rsidR="00540491" w:rsidRDefault="00540491" w:rsidP="00540491">
      <w:pPr>
        <w:pStyle w:val="B3"/>
      </w:pPr>
      <w:r>
        <w:t>iv)</w:t>
      </w:r>
      <w:r>
        <w:tab/>
        <w:t>one &lt;RelativePresentationPriority&gt; element;</w:t>
      </w:r>
      <w:ins w:id="2683" w:author="CR0216" w:date="2022-03-24T23:53:00Z">
        <w:r>
          <w:t xml:space="preserve"> and</w:t>
        </w:r>
      </w:ins>
    </w:p>
    <w:p w14:paraId="08724927" w14:textId="77777777" w:rsidR="00540491" w:rsidRDefault="00540491" w:rsidP="00540491">
      <w:pPr>
        <w:pStyle w:val="B3"/>
        <w:rPr>
          <w:ins w:id="2684" w:author="CR0216" w:date="2022-03-24T23:53:00Z"/>
        </w:rPr>
      </w:pPr>
      <w:ins w:id="2685" w:author="CR0216" w:date="2022-03-24T23:53:00Z">
        <w:r>
          <w:t>v)</w:t>
        </w:r>
        <w:r>
          <w:tab/>
          <w:t>a &lt;GroupKMSURI&gt; element;</w:t>
        </w:r>
      </w:ins>
    </w:p>
    <w:bookmarkEnd w:id="2678"/>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lastRenderedPageBreak/>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lastRenderedPageBreak/>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686" w:name="_Toc20212470"/>
      <w:bookmarkStart w:id="2687" w:name="_Toc27731825"/>
      <w:bookmarkStart w:id="2688" w:name="_Toc36127603"/>
      <w:bookmarkStart w:id="2689" w:name="_Toc45214709"/>
      <w:bookmarkStart w:id="2690" w:name="_Toc51937848"/>
      <w:bookmarkStart w:id="2691" w:name="_Toc51938157"/>
      <w:bookmarkStart w:id="2692" w:name="_Toc92291344"/>
      <w:r>
        <w:t>10.3</w:t>
      </w:r>
      <w:r w:rsidRPr="0045024E">
        <w:t>.2.2</w:t>
      </w:r>
      <w:r w:rsidRPr="0045024E">
        <w:tab/>
        <w:t>Application Unique ID</w:t>
      </w:r>
      <w:bookmarkEnd w:id="2686"/>
      <w:bookmarkEnd w:id="2687"/>
      <w:bookmarkEnd w:id="2688"/>
      <w:bookmarkEnd w:id="2689"/>
      <w:bookmarkEnd w:id="2690"/>
      <w:bookmarkEnd w:id="2691"/>
      <w:bookmarkEnd w:id="2692"/>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693" w:name="_Toc20212471"/>
      <w:bookmarkStart w:id="2694" w:name="_Toc27731826"/>
      <w:bookmarkStart w:id="2695" w:name="_Toc36127604"/>
      <w:bookmarkStart w:id="2696" w:name="_Toc45214710"/>
      <w:bookmarkStart w:id="2697" w:name="_Toc51937849"/>
      <w:bookmarkStart w:id="2698" w:name="_Toc51938158"/>
      <w:bookmarkStart w:id="2699" w:name="_Toc92291345"/>
      <w:r>
        <w:t>10.3</w:t>
      </w:r>
      <w:r w:rsidRPr="0045024E">
        <w:t>.2.3</w:t>
      </w:r>
      <w:r w:rsidRPr="0045024E">
        <w:tab/>
        <w:t>XML Schema</w:t>
      </w:r>
      <w:bookmarkEnd w:id="2693"/>
      <w:bookmarkEnd w:id="2694"/>
      <w:bookmarkEnd w:id="2695"/>
      <w:bookmarkEnd w:id="2696"/>
      <w:bookmarkEnd w:id="2697"/>
      <w:bookmarkEnd w:id="2698"/>
      <w:bookmarkEnd w:id="2699"/>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47BE8595" w14:textId="77777777" w:rsidR="00C367E9" w:rsidRDefault="00C367E9" w:rsidP="00C367E9">
      <w:pPr>
        <w:pStyle w:val="PL"/>
      </w:pPr>
      <w:r>
        <w:t xml:space="preserve">  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lastRenderedPageBreak/>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4FB2A883" w14:textId="77777777" w:rsidR="00C367E9" w:rsidRDefault="00C367E9" w:rsidP="00C367E9">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lastRenderedPageBreak/>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77777777" w:rsidR="00540491" w:rsidRDefault="00540491" w:rsidP="00540491">
      <w:pPr>
        <w:pStyle w:val="PL"/>
      </w:pPr>
      <w:r>
        <w:t xml:space="preserve">      &lt;xs:element name="GMS-App-Serv-Id" type="mcdataup:</w:t>
      </w:r>
      <w:del w:id="2700" w:author="CR0216" w:date="2022-03-24T23:53:00Z">
        <w:r>
          <w:delText>List</w:delText>
        </w:r>
      </w:del>
      <w:r>
        <w:t>EntryType"/&gt;</w:t>
      </w:r>
    </w:p>
    <w:p w14:paraId="1FE701B9" w14:textId="77777777" w:rsidR="00540491" w:rsidRDefault="00540491" w:rsidP="00540491">
      <w:pPr>
        <w:pStyle w:val="PL"/>
      </w:pPr>
      <w:r>
        <w:t xml:space="preserve">      &lt;xs:element name="IdMS-Token-Endpoint" type="mcdataup:</w:t>
      </w:r>
      <w:del w:id="2701" w:author="CR0216" w:date="2022-03-24T23:53:00Z">
        <w:r>
          <w:delText>List</w:delText>
        </w:r>
      </w:del>
      <w:r>
        <w:t>EntryType"/&gt;</w:t>
      </w:r>
    </w:p>
    <w:p w14:paraId="7C39E28E" w14:textId="77777777" w:rsidR="00540491" w:rsidRDefault="00540491" w:rsidP="00540491">
      <w:pPr>
        <w:pStyle w:val="PL"/>
      </w:pPr>
      <w:r>
        <w:t xml:space="preserve">      &lt;xs:element name="Group</w:t>
      </w:r>
      <w:del w:id="2702" w:author="CR0216" w:date="2022-03-24T23:53:00Z">
        <w:r>
          <w:delText>-</w:delText>
        </w:r>
      </w:del>
      <w:r>
        <w:t>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lastRenderedPageBreak/>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lastRenderedPageBreak/>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lastRenderedPageBreak/>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7777777" w:rsidR="00C367E9" w:rsidRDefault="00C367E9" w:rsidP="00C367E9">
      <w:pPr>
        <w:pStyle w:val="PL"/>
      </w:pPr>
      <w:r>
        <w:t xml:space="preserve">  &lt;xs:element name="user-max-simultaneous-authorizations" type="xs:positiveInteger"/&gt;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7C1DEF64" w14:textId="77777777" w:rsidR="00C367E9" w:rsidRDefault="00C367E9" w:rsidP="00C367E9">
      <w:pPr>
        <w:pStyle w:val="PL"/>
      </w:pPr>
      <w:r>
        <w:t xml:space="preserve">      &lt;xs:choice&gt;</w:t>
      </w:r>
    </w:p>
    <w:p w14:paraId="2375C318" w14:textId="77777777" w:rsidR="00C367E9" w:rsidRDefault="00C367E9" w:rsidP="00C367E9">
      <w:pPr>
        <w:pStyle w:val="PL"/>
      </w:pPr>
      <w:r>
        <w:t xml:space="preserve">        &lt;xs:element name="MCDataGroupInitiation" type="mcdataup:MCDataGroupInitiationEntryType" /&gt;</w:t>
      </w:r>
    </w:p>
    <w:p w14:paraId="77CA3B9E" w14:textId="77777777" w:rsidR="00C367E9" w:rsidRDefault="00C367E9" w:rsidP="00C367E9">
      <w:pPr>
        <w:pStyle w:val="PL"/>
      </w:pPr>
      <w:r>
        <w:t xml:space="preserve">        &lt;xs:element name="MCDataPrivateRecipient" type="mcdataup:MCDataPrivateRecipientEntryType" /&gt;</w:t>
      </w:r>
    </w:p>
    <w:p w14:paraId="245E1CAD" w14:textId="77777777" w:rsidR="00C367E9" w:rsidRDefault="00C367E9" w:rsidP="00C367E9">
      <w:pPr>
        <w:pStyle w:val="PL"/>
      </w:pPr>
      <w:r>
        <w:t xml:space="preserve">        &lt;xs:element name="anyExt" type="mcdataup:anyExtType" minOccurs="0" /&gt;</w:t>
      </w:r>
    </w:p>
    <w:p w14:paraId="497EF17D" w14:textId="77777777" w:rsidR="00C367E9" w:rsidRDefault="00C367E9" w:rsidP="00C367E9">
      <w:pPr>
        <w:pStyle w:val="PL"/>
      </w:pPr>
      <w:r>
        <w:t xml:space="preserve">        &lt;xs:any namespace="##other" processContents="lax" minOccurs="0" maxOccurs="unbounded" /&gt;</w:t>
      </w:r>
    </w:p>
    <w:p w14:paraId="26031DAE" w14:textId="77777777" w:rsidR="00C367E9" w:rsidRDefault="00C367E9" w:rsidP="00C367E9">
      <w:pPr>
        <w:pStyle w:val="PL"/>
      </w:pPr>
      <w:r>
        <w:t xml:space="preserve">      &lt;/xs:choice&gt;</w:t>
      </w:r>
    </w:p>
    <w:p w14:paraId="60966ACF" w14:textId="77777777" w:rsidR="00C367E9" w:rsidRDefault="00C367E9" w:rsidP="00C367E9">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lastRenderedPageBreak/>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77777777" w:rsidR="00C367E9" w:rsidRDefault="00C367E9" w:rsidP="00C367E9">
      <w:pPr>
        <w:pStyle w:val="PL"/>
      </w:pPr>
      <w: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703" w:name="_Toc20212472"/>
      <w:bookmarkStart w:id="2704" w:name="_Toc27731827"/>
      <w:bookmarkStart w:id="2705" w:name="_Toc36127605"/>
      <w:bookmarkStart w:id="2706" w:name="_Toc45214711"/>
      <w:bookmarkStart w:id="2707" w:name="_Toc51937850"/>
      <w:bookmarkStart w:id="2708" w:name="_Toc51938159"/>
      <w:bookmarkStart w:id="2709" w:name="_Toc92291346"/>
      <w:r>
        <w:t>10.3</w:t>
      </w:r>
      <w:r w:rsidRPr="0045024E">
        <w:t>.2.4</w:t>
      </w:r>
      <w:r w:rsidRPr="0045024E">
        <w:tab/>
        <w:t xml:space="preserve">Default </w:t>
      </w:r>
      <w:r>
        <w:t xml:space="preserve">Document </w:t>
      </w:r>
      <w:r w:rsidRPr="0045024E">
        <w:t>Namespace</w:t>
      </w:r>
      <w:bookmarkEnd w:id="2703"/>
      <w:bookmarkEnd w:id="2704"/>
      <w:bookmarkEnd w:id="2705"/>
      <w:bookmarkEnd w:id="2706"/>
      <w:bookmarkEnd w:id="2707"/>
      <w:bookmarkEnd w:id="2708"/>
      <w:bookmarkEnd w:id="2709"/>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710" w:name="_Toc20212473"/>
      <w:bookmarkStart w:id="2711" w:name="_Toc27731828"/>
      <w:bookmarkStart w:id="2712" w:name="_Toc36127606"/>
      <w:bookmarkStart w:id="2713" w:name="_Toc45214712"/>
      <w:bookmarkStart w:id="2714" w:name="_Toc51937851"/>
      <w:bookmarkStart w:id="2715" w:name="_Toc51938160"/>
      <w:bookmarkStart w:id="2716" w:name="_Toc92291347"/>
      <w:r>
        <w:t>10.3</w:t>
      </w:r>
      <w:r w:rsidRPr="0045024E">
        <w:t>.2.5</w:t>
      </w:r>
      <w:r w:rsidRPr="0045024E">
        <w:tab/>
        <w:t>MIME type</w:t>
      </w:r>
      <w:bookmarkEnd w:id="2710"/>
      <w:bookmarkEnd w:id="2711"/>
      <w:bookmarkEnd w:id="2712"/>
      <w:bookmarkEnd w:id="2713"/>
      <w:bookmarkEnd w:id="2714"/>
      <w:bookmarkEnd w:id="2715"/>
      <w:bookmarkEnd w:id="2716"/>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717" w:name="_Toc20212474"/>
      <w:bookmarkStart w:id="2718" w:name="_Toc27731829"/>
      <w:bookmarkStart w:id="2719" w:name="_Toc36127607"/>
      <w:bookmarkStart w:id="2720" w:name="_Toc45214713"/>
      <w:bookmarkStart w:id="2721" w:name="_Toc51937852"/>
      <w:bookmarkStart w:id="2722" w:name="_Toc51938161"/>
      <w:bookmarkStart w:id="2723" w:name="_Toc92291348"/>
      <w:r>
        <w:t>10.3</w:t>
      </w:r>
      <w:r w:rsidRPr="0045024E">
        <w:t>.2.6</w:t>
      </w:r>
      <w:r w:rsidRPr="0045024E">
        <w:tab/>
        <w:t>Validation Constraints</w:t>
      </w:r>
      <w:bookmarkEnd w:id="2717"/>
      <w:bookmarkEnd w:id="2718"/>
      <w:bookmarkEnd w:id="2719"/>
      <w:bookmarkEnd w:id="2720"/>
      <w:bookmarkEnd w:id="2721"/>
      <w:bookmarkEnd w:id="2722"/>
      <w:bookmarkEnd w:id="2723"/>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 xml:space="preserve">a MCData user profile document containing the &lt;Pre-selected-indication&gt; </w:t>
      </w:r>
      <w:r>
        <w:lastRenderedPageBreak/>
        <w:t>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724" w:name="_Toc20212475"/>
      <w:bookmarkStart w:id="2725" w:name="_Toc27731830"/>
      <w:bookmarkStart w:id="2726" w:name="_Toc36127608"/>
      <w:bookmarkStart w:id="2727" w:name="_Toc45214714"/>
      <w:bookmarkStart w:id="2728" w:name="_Toc51937853"/>
      <w:bookmarkStart w:id="2729" w:name="_Toc51938162"/>
      <w:bookmarkStart w:id="2730" w:name="_Toc92291349"/>
      <w:r>
        <w:t>10.3</w:t>
      </w:r>
      <w:r w:rsidRPr="0045024E">
        <w:t>.2.7</w:t>
      </w:r>
      <w:r w:rsidRPr="0045024E">
        <w:tab/>
        <w:t>Data Semantics</w:t>
      </w:r>
      <w:bookmarkEnd w:id="2724"/>
      <w:bookmarkEnd w:id="2725"/>
      <w:bookmarkEnd w:id="2726"/>
      <w:bookmarkEnd w:id="2727"/>
      <w:bookmarkEnd w:id="2728"/>
      <w:bookmarkEnd w:id="2729"/>
      <w:bookmarkEnd w:id="2730"/>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7777777" w:rsidR="00540491" w:rsidRDefault="00540491" w:rsidP="00540491">
      <w:pPr>
        <w:pStyle w:val="B1"/>
      </w:pPr>
      <w:r>
        <w:t>-</w:t>
      </w:r>
      <w:r>
        <w:tab/>
        <w:t>the &lt;</w:t>
      </w:r>
      <w:r>
        <w:rPr>
          <w:lang w:val="nb-NO"/>
        </w:rPr>
        <w:t>Group</w:t>
      </w:r>
      <w:del w:id="2731" w:author="CR0216" w:date="2022-03-24T23:53:00Z">
        <w:r>
          <w:rPr>
            <w:lang w:val="nb-NO"/>
          </w:rPr>
          <w:delText>-</w:delText>
        </w:r>
      </w:del>
      <w:r>
        <w:rPr>
          <w:lang w:val="nb-NO"/>
        </w:rPr>
        <w:t xml:space="preserve">KMSURI&gt; element of the &lt;MCDataGroupInfo&gt; element of the &lt;OnNetwork&gt; element </w:t>
      </w:r>
      <w:r>
        <w:t xml:space="preserve">contains the KMS URI for the security domain of the MCData group identity (MCData Group ID) of the on-network MCData group and corresponds to the "MCDataGroupIDKMSURI"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lastRenderedPageBreak/>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77777777" w:rsidR="00540491" w:rsidRDefault="00540491" w:rsidP="00540491">
      <w:pPr>
        <w:pStyle w:val="B1"/>
      </w:pPr>
      <w:r>
        <w:t>-</w:t>
      </w:r>
      <w:r>
        <w:tab/>
        <w:t>the &lt;</w:t>
      </w:r>
      <w:r>
        <w:rPr>
          <w:lang w:val="nb-NO"/>
        </w:rPr>
        <w:t>Group</w:t>
      </w:r>
      <w:del w:id="2732" w:author="CR0216" w:date="2022-03-24T23:53:00Z">
        <w:r>
          <w:rPr>
            <w:lang w:val="nb-NO"/>
          </w:rPr>
          <w:delText>-</w:delText>
        </w:r>
      </w:del>
      <w:r>
        <w:rPr>
          <w:lang w:val="nb-NO"/>
        </w:rPr>
        <w:t xml:space="preserve">KMSURI&gt; element of the &lt;MCDataGroupInfo&gt; element of the &lt;OffNetwork&gt; element </w:t>
      </w:r>
      <w:r>
        <w:t xml:space="preserve">contains the KMS URI for the security domain of the MCData group identity (MCData Group ID) of the off-network MCData group and corresponds to the "MCDataGroupIDKMSURI"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77777777" w:rsidR="00540491" w:rsidRDefault="00540491" w:rsidP="00540491">
      <w:pPr>
        <w:pStyle w:val="B1"/>
      </w:pPr>
      <w:bookmarkStart w:id="2733" w:name="_Hlk97309359"/>
      <w:r>
        <w:t>-</w:t>
      </w:r>
      <w:r>
        <w:tab/>
      </w:r>
      <w:del w:id="2734" w:author="CR0216" w:date="2022-03-24T23:53:00Z">
        <w:r>
          <w:delText xml:space="preserve">the &lt;entry&gt; element of </w:delText>
        </w:r>
      </w:del>
      <w:r>
        <w:t xml:space="preserve">the &lt;GMS-App-Serv-Id&gt; </w:t>
      </w:r>
      <w:del w:id="2735" w:author="CR0216" w:date="2022-03-24T23:53:00Z">
        <w:r>
          <w:delText xml:space="preserve">list </w:delText>
        </w:r>
      </w:del>
      <w:r>
        <w:t>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0B7321E9" w14:textId="77777777" w:rsidR="00540491" w:rsidRDefault="00540491" w:rsidP="00540491">
      <w:pPr>
        <w:pStyle w:val="B1"/>
      </w:pPr>
      <w:r>
        <w:t>-</w:t>
      </w:r>
      <w:r>
        <w:tab/>
      </w:r>
      <w:del w:id="2736" w:author="CR0216" w:date="2022-03-24T23:53:00Z">
        <w:r>
          <w:delText xml:space="preserve">the &lt;entry&gt; element of </w:delText>
        </w:r>
      </w:del>
      <w:r>
        <w:t xml:space="preserve">the &lt;IdMS-Token-Endpoint&gt; </w:t>
      </w:r>
      <w:del w:id="2737" w:author="CR0216" w:date="2022-03-24T23:53:00Z">
        <w:r>
          <w:delText xml:space="preserve">list </w:delText>
        </w:r>
      </w:del>
      <w:r>
        <w:t>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5AE89C51" w14:textId="77777777" w:rsidR="00540491" w:rsidRDefault="00540491" w:rsidP="00540491">
      <w:pPr>
        <w:pStyle w:val="B1"/>
      </w:pPr>
      <w:r>
        <w:t>-</w:t>
      </w:r>
      <w:r>
        <w:tab/>
      </w:r>
      <w:del w:id="2738" w:author="CR0216" w:date="2022-03-24T23:53:00Z">
        <w:r>
          <w:delText xml:space="preserve">the &lt;entry&gt; element of </w:delText>
        </w:r>
      </w:del>
      <w:r>
        <w:t xml:space="preserve">the &lt;GMS-App-Serv-Id&gt; </w:t>
      </w:r>
      <w:del w:id="2739" w:author="CR0216" w:date="2022-03-24T23:53:00Z">
        <w:r>
          <w:delText xml:space="preserve">list </w:delText>
        </w:r>
      </w:del>
      <w:r>
        <w:t>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28C1C3DE" w14:textId="77777777" w:rsidR="00540491" w:rsidRDefault="00540491" w:rsidP="00540491">
      <w:pPr>
        <w:pStyle w:val="B1"/>
      </w:pPr>
      <w:r>
        <w:t>-</w:t>
      </w:r>
      <w:r>
        <w:tab/>
      </w:r>
      <w:del w:id="2740" w:author="CR0216" w:date="2022-03-24T23:53:00Z">
        <w:r>
          <w:delText xml:space="preserve">the &lt;entry&gt; element of </w:delText>
        </w:r>
      </w:del>
      <w:r>
        <w:t xml:space="preserve">the &lt;IdMS-Token-Endpoint&gt; </w:t>
      </w:r>
      <w:del w:id="2741" w:author="CR0216" w:date="2022-03-24T23:53:00Z">
        <w:r>
          <w:delText xml:space="preserve">list </w:delText>
        </w:r>
      </w:del>
      <w:r>
        <w:t>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bookmarkEnd w:id="2733"/>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lastRenderedPageBreak/>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77777777"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lastRenderedPageBreak/>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lastRenderedPageBreak/>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77777777"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 xml:space="preserve">corresponds to the "PresentationPriority" element of </w:t>
      </w:r>
      <w:r>
        <w:t>clause</w:t>
      </w:r>
      <w:r w:rsidRPr="003F0382">
        <w:t> </w:t>
      </w:r>
      <w:r>
        <w:t>10.2.55</w:t>
      </w:r>
      <w:r w:rsidRPr="003F0382">
        <w:t xml:space="preserve"> in 3GPP TS 24.483 [4];</w:t>
      </w:r>
      <w:r>
        <w:t xml:space="preserve"> and</w:t>
      </w:r>
    </w:p>
    <w:p w14:paraId="21C60B24" w14:textId="7777777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 xml:space="preserve">corresponds to the "PresentationPriority"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Pr>
          <w:lang w:val="fr-FR"/>
        </w:rPr>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77777777"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del w:id="2742" w:author="CR0206" w:date="2022-03-24T23:55:00Z">
        <w:r w:rsidDel="00BF1316">
          <w:delText xml:space="preserve"> and</w:delText>
        </w:r>
      </w:del>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77777777" w:rsidR="000A6FD4" w:rsidRDefault="000A6FD4" w:rsidP="000A6FD4">
      <w:pPr>
        <w:pStyle w:val="B3"/>
        <w:rPr>
          <w:ins w:id="2743" w:author="CR0206" w:date="2022-03-24T23:55:00Z"/>
        </w:rPr>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del w:id="2744" w:author="CR0206" w:date="2022-03-24T23:55:00Z">
        <w:r w:rsidDel="00BF1316">
          <w:delText>.</w:delText>
        </w:r>
      </w:del>
      <w:ins w:id="2745" w:author="CR0206" w:date="2022-03-24T23:55:00Z">
        <w:r>
          <w:t>; and</w:t>
        </w:r>
      </w:ins>
    </w:p>
    <w:p w14:paraId="11F9CF4D" w14:textId="77777777" w:rsidR="000A6FD4" w:rsidRPr="00847E44" w:rsidRDefault="000A6FD4">
      <w:pPr>
        <w:pStyle w:val="B1"/>
        <w:pPrChange w:id="2746" w:author="CR0206" w:date="2022-03-24T23:55:00Z">
          <w:pPr>
            <w:pStyle w:val="B3"/>
          </w:pPr>
        </w:pPrChange>
      </w:pPr>
      <w:ins w:id="2747" w:author="CR0206" w:date="2022-03-24T23:55:00Z">
        <w:r>
          <w:t>-</w:t>
        </w:r>
        <w:r w:rsidRPr="00EE1BE9">
          <w:tab/>
          <w:t xml:space="preserve">the &lt;entry&gt; element of the &lt;MCDataPrivateRecipient&gt; element of the &lt;EmergencyCall&gt; element, contained within </w:t>
        </w:r>
        <w:r w:rsidRPr="00EE1BE9">
          <w:rPr>
            <w:rPrChange w:id="2748" w:author="CR0206" w:date="2022-03-24T23:55:00Z">
              <w:rPr>
                <w:lang w:val="nb-NO"/>
              </w:rPr>
            </w:rPrChange>
          </w:rPr>
          <w:t>the &lt;One-to-One-Communication&gt; element of the &lt;Common&gt; element or contained within the &lt;</w:t>
        </w:r>
        <w:r w:rsidRPr="00EE1BE9">
          <w:t>IncomingOne-to-OneCommunicationList</w:t>
        </w:r>
        <w:r w:rsidRPr="00EE1BE9">
          <w:rPr>
            <w:rPrChange w:id="2749" w:author="CR0206" w:date="2022-03-24T23:55:00Z">
              <w:rPr>
                <w:lang w:val="nb-NO"/>
              </w:rPr>
            </w:rPrChange>
          </w:rPr>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ins>
      <w:del w:id="2750" w:author="CR0206" w:date="2022-03-24T23:55:00Z">
        <w:r w:rsidRPr="005E3C05" w:rsidDel="00BF1316">
          <w:delText xml:space="preserve">        </w:delText>
        </w:r>
      </w:del>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lastRenderedPageBreak/>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77777777" w:rsidR="00540491" w:rsidRDefault="00540491" w:rsidP="00540491">
      <w:r>
        <w:t xml:space="preserve">The &lt;RulesForAffiliation&gt; element within the &lt;entry&gt; element within the &lt;MCDataGroupInfo&gt; </w:t>
      </w:r>
      <w:del w:id="2751" w:author="CR0216" w:date="2022-03-24T23:53:00Z">
        <w:r>
          <w:delText xml:space="preserve">list </w:delText>
        </w:r>
      </w:del>
      <w:r>
        <w:t>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lastRenderedPageBreak/>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48007A4D"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77777777" w:rsidR="00540491" w:rsidRDefault="00540491" w:rsidP="00540491">
      <w:r>
        <w:t xml:space="preserve">The &lt;RulesForDeaffiliation&gt; element within the &lt;entry&gt; element within the &lt;MCDataGroupInfo&gt; </w:t>
      </w:r>
      <w:del w:id="2752" w:author="CR0216" w:date="2022-03-24T23:53:00Z">
        <w:r>
          <w:delText xml:space="preserve">list </w:delText>
        </w:r>
      </w:del>
      <w:r>
        <w:t>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lastRenderedPageBreak/>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77777777" w:rsidR="00540491" w:rsidRDefault="00540491" w:rsidP="00540491">
      <w:r>
        <w:t xml:space="preserve">The &lt;manual-deaffiliation-not-allowed-if-affiliation-rules-are-met&gt; element within the &lt;MCDataGroupList&gt; </w:t>
      </w:r>
      <w:del w:id="2753" w:author="CR0216" w:date="2022-03-24T23:53:00Z">
        <w:r>
          <w:delText xml:space="preserve">list </w:delText>
        </w:r>
      </w:del>
      <w:r>
        <w:t>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77777777" w:rsidR="00C367E9" w:rsidRDefault="00C367E9" w:rsidP="00C367E9">
      <w:r>
        <w:t>The &lt;anyExt&gt; can be included with the following elements not declared in the XML schema:</w:t>
      </w:r>
    </w:p>
    <w:p w14:paraId="635E18A7" w14:textId="77777777" w:rsidR="00C367E9" w:rsidRDefault="00C367E9" w:rsidP="00C367E9">
      <w:pPr>
        <w:pStyle w:val="B2"/>
      </w:pPr>
      <w:r>
        <w:t>a)</w:t>
      </w:r>
      <w:r>
        <w:tab/>
        <w:t>a &lt;</w:t>
      </w:r>
      <w:r w:rsidRPr="004C4689">
        <w:rPr>
          <w:lang w:val="nb-NO"/>
        </w:rPr>
        <w:t>MCData</w:t>
      </w:r>
      <w:r>
        <w:rPr>
          <w:lang w:val="nb-NO"/>
        </w:rPr>
        <w:t>ContentServerURI</w:t>
      </w:r>
      <w:r>
        <w:t>&gt; element of type "xs:anyURI":</w:t>
      </w:r>
    </w:p>
    <w:p w14:paraId="2BE49A4F" w14:textId="77777777" w:rsidR="00C367E9" w:rsidRPr="00847E44" w:rsidRDefault="00C367E9" w:rsidP="00C367E9">
      <w:pPr>
        <w:pStyle w:val="B3"/>
      </w:pPr>
      <w:r>
        <w:lastRenderedPageBreak/>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77777777" w:rsidR="00C367E9" w:rsidRDefault="00C367E9" w:rsidP="00C367E9">
      <w:pPr>
        <w:pStyle w:val="B2"/>
      </w:pPr>
      <w:r>
        <w:t>b)</w:t>
      </w:r>
      <w:r>
        <w:tab/>
        <w:t>a &lt;</w:t>
      </w:r>
      <w:bookmarkStart w:id="2754" w:name="_Hlk40207646"/>
      <w:r>
        <w:rPr>
          <w:rFonts w:eastAsia="Malgun Gothic"/>
        </w:rPr>
        <w:t>MessageStoreHostname</w:t>
      </w:r>
      <w:bookmarkEnd w:id="2754"/>
      <w:r>
        <w:t>&gt; element of type "xs:string":</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lastRenderedPageBreak/>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lastRenderedPageBreak/>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755" w:name="_Toc20212476"/>
      <w:bookmarkStart w:id="2756" w:name="_Toc27731831"/>
      <w:bookmarkStart w:id="2757"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758" w:name="_Hlk42201249"/>
      <w:r>
        <w:t>allow-one-to-one-communication-from-any-user</w:t>
      </w:r>
      <w:bookmarkEnd w:id="2758"/>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lastRenderedPageBreak/>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Default="00C367E9" w:rsidP="00A839F0">
            <w:pPr>
              <w:pStyle w:val="TAL"/>
              <w:rPr>
                <w:lang w:val="fr-FR"/>
              </w:rPr>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Pr>
                <w:lang w:val="fr-FR"/>
              </w:rPr>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Default="00C367E9" w:rsidP="00A839F0">
            <w:pPr>
              <w:pStyle w:val="TAL"/>
              <w:rPr>
                <w:lang w:val="fr-FR"/>
              </w:rPr>
            </w:pPr>
            <w:r w:rsidRPr="00722077">
              <w:rPr>
                <w:lang w:val="fr-FR"/>
              </w:rPr>
              <w:t xml:space="preserve">instructs the originating participating </w:t>
            </w:r>
            <w:r w:rsidRPr="00847E44">
              <w:t>MC</w:t>
            </w:r>
            <w:r>
              <w:t>Data</w:t>
            </w:r>
            <w:r w:rsidRPr="00847E44">
              <w:t xml:space="preserve">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847E44">
              <w:t>MC</w:t>
            </w:r>
            <w:r>
              <w:t>Data</w:t>
            </w:r>
            <w:r w:rsidRPr="00847E44">
              <w:t xml:space="preserve"> </w:t>
            </w:r>
            <w:r w:rsidRPr="00722077">
              <w:rPr>
                <w:lang w:val="fr-FR"/>
              </w:rPr>
              <w:t xml:space="preserve">user, that the </w:t>
            </w:r>
            <w:r w:rsidRPr="00847E44">
              <w:t>MC</w:t>
            </w:r>
            <w:r>
              <w:t>Data</w:t>
            </w:r>
            <w:r w:rsidRPr="00847E44">
              <w:t xml:space="preserve">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24.282 </w:t>
            </w:r>
            <w:r>
              <w:rPr>
                <w:lang w:val="fr-FR"/>
              </w:rPr>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Pr>
                <w:lang w:val="fr-FR"/>
              </w:rPr>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Pr>
                <w:lang w:val="fr-FR"/>
              </w:rPr>
              <w:t>[25].</w:t>
            </w:r>
          </w:p>
        </w:tc>
      </w:tr>
    </w:tbl>
    <w:p w14:paraId="0A059508" w14:textId="77777777" w:rsidR="000A6FD4" w:rsidRDefault="000A6FD4" w:rsidP="000A6FD4">
      <w:pPr>
        <w:rPr>
          <w:noProof/>
          <w:highlight w:val="yellow"/>
        </w:rPr>
      </w:pPr>
    </w:p>
    <w:p w14:paraId="133306A3" w14:textId="77777777" w:rsidR="000A6FD4" w:rsidRDefault="000A6FD4" w:rsidP="000A6FD4">
      <w:pPr>
        <w:rPr>
          <w:ins w:id="2759" w:author="CR0206" w:date="2022-03-24T23:55:00Z"/>
        </w:rPr>
      </w:pPr>
      <w:ins w:id="2760" w:author="CR0206" w:date="2022-03-24T23:55:00Z">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ins>
    </w:p>
    <w:p w14:paraId="27924D92" w14:textId="77777777" w:rsidR="000A6FD4" w:rsidRDefault="000A6FD4" w:rsidP="000A6FD4">
      <w:pPr>
        <w:pStyle w:val="TH"/>
        <w:rPr>
          <w:ins w:id="2761" w:author="CR0206" w:date="2022-03-24T23:55:00Z"/>
        </w:rPr>
      </w:pPr>
      <w:ins w:id="2762" w:author="CR0206" w:date="2022-03-24T23:55:00Z">
        <w:r>
          <w:lastRenderedPageBreak/>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rPr>
          <w:ins w:id="2763" w:author="CR0206" w:date="2022-03-24T23:55:00Z"/>
        </w:trPr>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ins w:id="2764" w:author="CR0206" w:date="2022-03-24T23:55:00Z"/>
                <w:lang w:val="fr-FR"/>
              </w:rPr>
            </w:pPr>
            <w:ins w:id="2765" w:author="CR0206" w:date="2022-03-24T23:55:00Z">
              <w:r>
                <w:rPr>
                  <w:lang w:val="fr-FR"/>
                </w:rPr>
                <w:t>"true"</w:t>
              </w:r>
            </w:ins>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Default="000A6FD4" w:rsidP="00A839F0">
            <w:pPr>
              <w:pStyle w:val="TAL"/>
              <w:rPr>
                <w:ins w:id="2766" w:author="CR0206" w:date="2022-03-24T23:55:00Z"/>
                <w:lang w:val="fr-FR"/>
              </w:rPr>
            </w:pPr>
            <w:ins w:id="2767" w:author="CR0206" w:date="2022-03-24T23:55:00Z">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Pr>
                  <w:lang w:val="fr-FR"/>
                </w:rPr>
                <w:t>[25].</w:t>
              </w:r>
            </w:ins>
          </w:p>
        </w:tc>
      </w:tr>
      <w:tr w:rsidR="000A6FD4" w14:paraId="20CA4537" w14:textId="77777777" w:rsidTr="00A839F0">
        <w:trPr>
          <w:ins w:id="2768" w:author="CR0206" w:date="2022-03-24T23:55:00Z"/>
        </w:trPr>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ins w:id="2769" w:author="CR0206" w:date="2022-03-24T23:55:00Z"/>
                <w:lang w:val="fr-FR"/>
              </w:rPr>
            </w:pPr>
            <w:ins w:id="2770" w:author="CR0206" w:date="2022-03-24T23:55:00Z">
              <w:r>
                <w:rPr>
                  <w:lang w:val="fr-FR"/>
                </w:rPr>
                <w:t>"false"</w:t>
              </w:r>
            </w:ins>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Default="000A6FD4" w:rsidP="00A839F0">
            <w:pPr>
              <w:pStyle w:val="TAL"/>
              <w:rPr>
                <w:ins w:id="2771" w:author="CR0206" w:date="2022-03-24T23:55:00Z"/>
                <w:lang w:val="fr-FR"/>
              </w:rPr>
            </w:pPr>
            <w:ins w:id="2772" w:author="CR0206" w:date="2022-03-24T23:55:00Z">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Pr>
                  <w:lang w:val="fr-FR"/>
                </w:rPr>
                <w:t>[25].</w:t>
              </w:r>
            </w:ins>
          </w:p>
        </w:tc>
      </w:tr>
    </w:tbl>
    <w:p w14:paraId="0ACE1F15" w14:textId="77777777" w:rsidR="000A6FD4" w:rsidRDefault="000A6FD4" w:rsidP="000A6FD4">
      <w:pPr>
        <w:rPr>
          <w:ins w:id="2773" w:author="CR0206" w:date="2022-03-24T23:55:00Z"/>
        </w:rPr>
      </w:pPr>
    </w:p>
    <w:p w14:paraId="208B22C7" w14:textId="77777777" w:rsidR="000A6FD4" w:rsidRDefault="000A6FD4" w:rsidP="000A6FD4">
      <w:pPr>
        <w:rPr>
          <w:ins w:id="2774" w:author="CR0206" w:date="2022-03-24T23:55:00Z"/>
        </w:rPr>
      </w:pPr>
      <w:ins w:id="2775" w:author="CR0206" w:date="2022-03-24T23:55:00Z">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ins>
    </w:p>
    <w:p w14:paraId="14C1DDF9" w14:textId="77777777" w:rsidR="000A6FD4" w:rsidRDefault="000A6FD4" w:rsidP="000A6FD4">
      <w:pPr>
        <w:pStyle w:val="TH"/>
        <w:rPr>
          <w:ins w:id="2776" w:author="CR0206" w:date="2022-03-24T23:55:00Z"/>
        </w:rPr>
      </w:pPr>
      <w:ins w:id="2777" w:author="CR0206" w:date="2022-03-24T23:55:00Z">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rPr>
          <w:ins w:id="2778" w:author="CR0206" w:date="2022-03-24T23:55:00Z"/>
        </w:trPr>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ins w:id="2779" w:author="CR0206" w:date="2022-03-24T23:55:00Z"/>
                <w:lang w:val="fr-FR"/>
              </w:rPr>
            </w:pPr>
            <w:ins w:id="2780" w:author="CR0206" w:date="2022-03-24T23:55:00Z">
              <w:r>
                <w:rPr>
                  <w:lang w:val="fr-FR"/>
                </w:rPr>
                <w:t>"true"</w:t>
              </w:r>
            </w:ins>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Default="000A6FD4" w:rsidP="00A839F0">
            <w:pPr>
              <w:pStyle w:val="TAL"/>
              <w:rPr>
                <w:ins w:id="2781" w:author="CR0206" w:date="2022-03-24T23:55:00Z"/>
                <w:lang w:val="fr-FR"/>
              </w:rPr>
            </w:pPr>
            <w:ins w:id="2782" w:author="CR0206" w:date="2022-03-24T23:55:00Z">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is authorised to downgrade an emergency</w:t>
              </w:r>
            </w:ins>
            <w:r>
              <w:t xml:space="preserve"> </w:t>
            </w:r>
            <w:ins w:id="2783" w:author="CR0206" w:date="2022-03-24T23:55:00Z">
              <w:r>
                <w:t xml:space="preserve">one-to-one communication to a normal priority one-to-one communication, </w:t>
              </w:r>
              <w:r w:rsidRPr="00847E44">
                <w:t>using the proce</w:t>
              </w:r>
              <w:r>
                <w:t>dures defined in 3GPP TS 24.282 </w:t>
              </w:r>
              <w:r>
                <w:rPr>
                  <w:lang w:val="fr-FR"/>
                </w:rPr>
                <w:t>[25].</w:t>
              </w:r>
            </w:ins>
          </w:p>
        </w:tc>
      </w:tr>
      <w:tr w:rsidR="000A6FD4" w14:paraId="6F453EFA" w14:textId="77777777" w:rsidTr="00A839F0">
        <w:trPr>
          <w:ins w:id="2784" w:author="CR0206" w:date="2022-03-24T23:55:00Z"/>
        </w:trPr>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ins w:id="2785" w:author="CR0206" w:date="2022-03-24T23:55:00Z"/>
                <w:lang w:val="fr-FR"/>
              </w:rPr>
            </w:pPr>
            <w:ins w:id="2786" w:author="CR0206" w:date="2022-03-24T23:55:00Z">
              <w:r>
                <w:rPr>
                  <w:lang w:val="fr-FR"/>
                </w:rPr>
                <w:t>"false"</w:t>
              </w:r>
            </w:ins>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Default="000A6FD4" w:rsidP="00A839F0">
            <w:pPr>
              <w:pStyle w:val="TAL"/>
              <w:rPr>
                <w:ins w:id="2787" w:author="CR0206" w:date="2022-03-24T23:55:00Z"/>
                <w:lang w:val="fr-FR"/>
              </w:rPr>
            </w:pPr>
            <w:ins w:id="2788" w:author="CR0206" w:date="2022-03-24T23:55:00Z">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Pr>
                  <w:lang w:val="fr-FR"/>
                </w:rPr>
                <w:t>[25].</w:t>
              </w:r>
            </w:ins>
          </w:p>
        </w:tc>
      </w:tr>
    </w:tbl>
    <w:p w14:paraId="4E8DF4C8" w14:textId="77777777" w:rsidR="000A6FD4" w:rsidRPr="004B2738" w:rsidRDefault="000A6FD4" w:rsidP="000A6FD4">
      <w:pPr>
        <w:rPr>
          <w:ins w:id="2789" w:author="CR0206" w:date="2022-03-24T23:55:00Z"/>
        </w:rPr>
      </w:pPr>
    </w:p>
    <w:p w14:paraId="20AE7CAC" w14:textId="77777777" w:rsidR="00C367E9" w:rsidRPr="004B2738" w:rsidRDefault="00C367E9" w:rsidP="00C367E9"/>
    <w:p w14:paraId="60F19984" w14:textId="77777777" w:rsidR="00C367E9" w:rsidRPr="0045024E" w:rsidRDefault="00C367E9" w:rsidP="00C367E9">
      <w:pPr>
        <w:pStyle w:val="Heading4"/>
      </w:pPr>
      <w:bookmarkStart w:id="2790" w:name="_Toc45214715"/>
      <w:bookmarkStart w:id="2791" w:name="_Toc51937854"/>
      <w:bookmarkStart w:id="2792" w:name="_Toc51938163"/>
      <w:bookmarkStart w:id="2793" w:name="_Toc92291350"/>
      <w:r>
        <w:t>10.3</w:t>
      </w:r>
      <w:r w:rsidRPr="0045024E">
        <w:t>.2.8</w:t>
      </w:r>
      <w:r w:rsidRPr="0045024E">
        <w:tab/>
        <w:t>Naming Conventions</w:t>
      </w:r>
      <w:bookmarkEnd w:id="2755"/>
      <w:bookmarkEnd w:id="2756"/>
      <w:bookmarkEnd w:id="2757"/>
      <w:bookmarkEnd w:id="2790"/>
      <w:bookmarkEnd w:id="2791"/>
      <w:bookmarkEnd w:id="2792"/>
      <w:bookmarkEnd w:id="2793"/>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794" w:name="_Toc20212477"/>
      <w:bookmarkStart w:id="2795" w:name="_Toc27731832"/>
      <w:bookmarkStart w:id="2796" w:name="_Toc36127610"/>
      <w:bookmarkStart w:id="2797" w:name="_Toc45214716"/>
      <w:bookmarkStart w:id="2798" w:name="_Toc51937855"/>
      <w:bookmarkStart w:id="2799" w:name="_Toc51938164"/>
      <w:bookmarkStart w:id="2800" w:name="_Toc92291351"/>
      <w:r>
        <w:t>10.3</w:t>
      </w:r>
      <w:r w:rsidRPr="0045024E">
        <w:t>.2.9</w:t>
      </w:r>
      <w:r w:rsidRPr="0045024E">
        <w:tab/>
        <w:t>Global documents</w:t>
      </w:r>
      <w:bookmarkEnd w:id="2794"/>
      <w:bookmarkEnd w:id="2795"/>
      <w:bookmarkEnd w:id="2796"/>
      <w:bookmarkEnd w:id="2797"/>
      <w:bookmarkEnd w:id="2798"/>
      <w:bookmarkEnd w:id="2799"/>
      <w:bookmarkEnd w:id="2800"/>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801" w:name="_Toc20212478"/>
      <w:bookmarkStart w:id="2802" w:name="_Toc27731833"/>
      <w:bookmarkStart w:id="2803" w:name="_Toc36127611"/>
      <w:bookmarkStart w:id="2804" w:name="_Toc45214717"/>
      <w:bookmarkStart w:id="2805" w:name="_Toc51937856"/>
      <w:bookmarkStart w:id="2806" w:name="_Toc51938165"/>
      <w:bookmarkStart w:id="2807" w:name="_Toc92291352"/>
      <w:r>
        <w:t>10.3</w:t>
      </w:r>
      <w:r w:rsidRPr="0045024E">
        <w:t>.2.10</w:t>
      </w:r>
      <w:r w:rsidRPr="0045024E">
        <w:tab/>
        <w:t>Resource interdependencies</w:t>
      </w:r>
      <w:bookmarkEnd w:id="2801"/>
      <w:bookmarkEnd w:id="2802"/>
      <w:bookmarkEnd w:id="2803"/>
      <w:bookmarkEnd w:id="2804"/>
      <w:bookmarkEnd w:id="2805"/>
      <w:bookmarkEnd w:id="2806"/>
      <w:bookmarkEnd w:id="2807"/>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808" w:name="_Toc20212479"/>
      <w:bookmarkStart w:id="2809" w:name="_Toc27731834"/>
      <w:bookmarkStart w:id="2810" w:name="_Toc36127612"/>
      <w:bookmarkStart w:id="2811" w:name="_Toc45214718"/>
      <w:bookmarkStart w:id="2812" w:name="_Toc51937857"/>
      <w:bookmarkStart w:id="2813" w:name="_Toc51938166"/>
      <w:bookmarkStart w:id="2814" w:name="_Toc92291353"/>
      <w:r>
        <w:t>10.3</w:t>
      </w:r>
      <w:r w:rsidRPr="0045024E">
        <w:t>.2.11</w:t>
      </w:r>
      <w:r w:rsidRPr="0045024E">
        <w:tab/>
      </w:r>
      <w:r>
        <w:t>Access Permissions</w:t>
      </w:r>
      <w:r w:rsidRPr="0045024E">
        <w:t xml:space="preserve"> Policies</w:t>
      </w:r>
      <w:bookmarkEnd w:id="2808"/>
      <w:bookmarkEnd w:id="2809"/>
      <w:bookmarkEnd w:id="2810"/>
      <w:bookmarkEnd w:id="2811"/>
      <w:bookmarkEnd w:id="2812"/>
      <w:bookmarkEnd w:id="2813"/>
      <w:bookmarkEnd w:id="2814"/>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815" w:name="_Toc20212480"/>
      <w:bookmarkStart w:id="2816" w:name="_Toc27731835"/>
      <w:bookmarkStart w:id="2817" w:name="_Toc36127613"/>
      <w:bookmarkStart w:id="2818" w:name="_Toc45214719"/>
      <w:bookmarkStart w:id="2819" w:name="_Toc51937858"/>
      <w:bookmarkStart w:id="2820" w:name="_Toc51938167"/>
      <w:bookmarkStart w:id="2821" w:name="_Toc92291354"/>
      <w:r>
        <w:t>10.3</w:t>
      </w:r>
      <w:r w:rsidRPr="0045024E">
        <w:t>.2.12</w:t>
      </w:r>
      <w:r w:rsidRPr="0045024E">
        <w:tab/>
        <w:t>Subscription to Changes</w:t>
      </w:r>
      <w:bookmarkEnd w:id="2815"/>
      <w:bookmarkEnd w:id="2816"/>
      <w:bookmarkEnd w:id="2817"/>
      <w:bookmarkEnd w:id="2818"/>
      <w:bookmarkEnd w:id="2819"/>
      <w:bookmarkEnd w:id="2820"/>
      <w:bookmarkEnd w:id="2821"/>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822" w:name="_Toc20212481"/>
      <w:bookmarkStart w:id="2823" w:name="_Toc27731836"/>
      <w:bookmarkStart w:id="2824" w:name="_Toc36127614"/>
      <w:bookmarkStart w:id="2825" w:name="_Toc45214720"/>
      <w:bookmarkStart w:id="2826" w:name="_Toc51937859"/>
      <w:bookmarkStart w:id="2827" w:name="_Toc51938168"/>
      <w:bookmarkStart w:id="2828" w:name="_Toc92291355"/>
      <w:r>
        <w:rPr>
          <w:lang w:val="en-US"/>
        </w:rPr>
        <w:lastRenderedPageBreak/>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822"/>
      <w:bookmarkEnd w:id="2823"/>
      <w:bookmarkEnd w:id="2824"/>
      <w:bookmarkEnd w:id="2825"/>
      <w:bookmarkEnd w:id="2826"/>
      <w:bookmarkEnd w:id="2827"/>
      <w:bookmarkEnd w:id="2828"/>
    </w:p>
    <w:p w14:paraId="2D09A615" w14:textId="77777777" w:rsidR="00C367E9" w:rsidRPr="00986001" w:rsidRDefault="00C367E9" w:rsidP="00C367E9">
      <w:pPr>
        <w:pStyle w:val="Heading3"/>
      </w:pPr>
      <w:bookmarkStart w:id="2829" w:name="_Toc20212482"/>
      <w:bookmarkStart w:id="2830" w:name="_Toc27731837"/>
      <w:bookmarkStart w:id="2831" w:name="_Toc36127615"/>
      <w:bookmarkStart w:id="2832" w:name="_Toc45214721"/>
      <w:bookmarkStart w:id="2833" w:name="_Toc51937860"/>
      <w:bookmarkStart w:id="2834" w:name="_Toc51938169"/>
      <w:bookmarkStart w:id="2835" w:name="_Toc92291356"/>
      <w:r>
        <w:t>10.4.1</w:t>
      </w:r>
      <w:r>
        <w:tab/>
        <w:t>General</w:t>
      </w:r>
      <w:bookmarkEnd w:id="2829"/>
      <w:bookmarkEnd w:id="2830"/>
      <w:bookmarkEnd w:id="2831"/>
      <w:bookmarkEnd w:id="2832"/>
      <w:bookmarkEnd w:id="2833"/>
      <w:bookmarkEnd w:id="2834"/>
      <w:bookmarkEnd w:id="2835"/>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836" w:name="_Toc20212483"/>
      <w:bookmarkStart w:id="2837" w:name="_Toc27731838"/>
      <w:bookmarkStart w:id="2838" w:name="_Toc36127616"/>
      <w:bookmarkStart w:id="2839" w:name="_Toc45214722"/>
      <w:bookmarkStart w:id="2840" w:name="_Toc51937861"/>
      <w:bookmarkStart w:id="2841" w:name="_Toc51938170"/>
      <w:bookmarkStart w:id="2842" w:name="_Toc92291357"/>
      <w:r>
        <w:t>10.4.2</w:t>
      </w:r>
      <w:r>
        <w:tab/>
        <w:t>C</w:t>
      </w:r>
      <w:r w:rsidRPr="00986001">
        <w:t>oding</w:t>
      </w:r>
      <w:bookmarkEnd w:id="2836"/>
      <w:bookmarkEnd w:id="2837"/>
      <w:bookmarkEnd w:id="2838"/>
      <w:bookmarkEnd w:id="2839"/>
      <w:bookmarkEnd w:id="2840"/>
      <w:bookmarkEnd w:id="2841"/>
      <w:bookmarkEnd w:id="2842"/>
    </w:p>
    <w:p w14:paraId="036910A1" w14:textId="77777777" w:rsidR="00C367E9" w:rsidRPr="0019247C" w:rsidRDefault="00C367E9" w:rsidP="00C367E9">
      <w:pPr>
        <w:pStyle w:val="Heading4"/>
      </w:pPr>
      <w:bookmarkStart w:id="2843" w:name="_Toc20212484"/>
      <w:bookmarkStart w:id="2844" w:name="_Toc27731839"/>
      <w:bookmarkStart w:id="2845" w:name="_Toc36127617"/>
      <w:bookmarkStart w:id="2846" w:name="_Toc45214723"/>
      <w:bookmarkStart w:id="2847" w:name="_Toc51937862"/>
      <w:bookmarkStart w:id="2848" w:name="_Toc51938171"/>
      <w:bookmarkStart w:id="2849" w:name="_Toc92291358"/>
      <w:r>
        <w:t>10.4.2.1</w:t>
      </w:r>
      <w:r>
        <w:tab/>
        <w:t>Structure</w:t>
      </w:r>
      <w:bookmarkEnd w:id="2843"/>
      <w:bookmarkEnd w:id="2844"/>
      <w:bookmarkEnd w:id="2845"/>
      <w:bookmarkEnd w:id="2846"/>
      <w:bookmarkEnd w:id="2847"/>
      <w:bookmarkEnd w:id="2848"/>
      <w:bookmarkEnd w:id="2849"/>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lastRenderedPageBreak/>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850" w:name="_Toc20212485"/>
      <w:bookmarkStart w:id="2851" w:name="_Toc27731840"/>
      <w:bookmarkStart w:id="2852" w:name="_Toc36127618"/>
      <w:bookmarkStart w:id="2853" w:name="_Toc45214724"/>
      <w:bookmarkStart w:id="2854" w:name="_Toc51937863"/>
      <w:bookmarkStart w:id="2855" w:name="_Toc51938172"/>
      <w:bookmarkStart w:id="2856"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77777777" w:rsidR="004D16B8" w:rsidRDefault="004D16B8" w:rsidP="004D16B8">
      <w:pPr>
        <w:pStyle w:val="B2"/>
        <w:rPr>
          <w:lang w:val="en-US"/>
        </w:rPr>
      </w:pPr>
      <w:r>
        <w:rPr>
          <w:lang w:val="en-US"/>
        </w:rPr>
        <w:t>d)</w:t>
      </w:r>
      <w:r>
        <w:rPr>
          <w:lang w:val="en-US"/>
        </w:rPr>
        <w:tab/>
        <w:t xml:space="preserve">a &lt;max-simultaneous-authorizations&gt; element; </w:t>
      </w:r>
      <w:del w:id="2857" w:author="CR0208" w:date="2022-03-24T23:55:00Z">
        <w:r w:rsidDel="002E3B77">
          <w:rPr>
            <w:lang w:val="en-US"/>
          </w:rPr>
          <w:delText>and</w:delText>
        </w:r>
      </w:del>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77777777" w:rsidR="004D16B8" w:rsidRDefault="004D16B8" w:rsidP="004D16B8">
      <w:pPr>
        <w:pStyle w:val="B3"/>
        <w:rPr>
          <w:lang w:val="en-US"/>
        </w:rPr>
      </w:pPr>
      <w:r>
        <w:rPr>
          <w:lang w:val="en-US"/>
        </w:rPr>
        <w:t>v)</w:t>
      </w:r>
      <w:r>
        <w:rPr>
          <w:lang w:val="en-US"/>
        </w:rPr>
        <w:tab/>
        <w:t>a &lt;functional-alias-priority&gt; element</w:t>
      </w:r>
      <w:del w:id="2858" w:author="CR0208" w:date="2022-03-24T23:55:00Z">
        <w:r w:rsidDel="00BC01C8">
          <w:rPr>
            <w:lang w:val="en-US"/>
          </w:rPr>
          <w:delText>.</w:delText>
        </w:r>
      </w:del>
      <w:ins w:id="2859" w:author="CR0208" w:date="2022-03-24T23:55:00Z">
        <w:r>
          <w:rPr>
            <w:lang w:val="en-US"/>
          </w:rPr>
          <w:t>; and</w:t>
        </w:r>
      </w:ins>
    </w:p>
    <w:p w14:paraId="6B51D7AE" w14:textId="77777777" w:rsidR="004D16B8" w:rsidRDefault="004D16B8" w:rsidP="004D16B8">
      <w:pPr>
        <w:pStyle w:val="B2"/>
        <w:rPr>
          <w:ins w:id="2860" w:author="CR0208" w:date="2022-03-24T23:55:00Z"/>
          <w:lang w:val="en-US"/>
        </w:rPr>
      </w:pPr>
      <w:ins w:id="2861" w:author="CR0208" w:date="2022-03-24T23:55:00Z">
        <w:r>
          <w:rPr>
            <w:lang w:val="en-US"/>
          </w:rPr>
          <w:t>f)</w:t>
        </w:r>
        <w:r>
          <w:rPr>
            <w:lang w:val="en-US"/>
          </w:rPr>
          <w:tab/>
          <w:t>a &lt;notificationserver-hostname-list&gt; element containing:</w:t>
        </w:r>
        <w:r w:rsidRPr="00CE62AE">
          <w:t xml:space="preserve"> </w:t>
        </w:r>
      </w:ins>
    </w:p>
    <w:p w14:paraId="3DCC2BCB" w14:textId="77777777" w:rsidR="004D16B8" w:rsidRDefault="004D16B8" w:rsidP="004D16B8">
      <w:pPr>
        <w:pStyle w:val="B3"/>
        <w:rPr>
          <w:ins w:id="2862" w:author="CR0208" w:date="2022-03-24T23:55:00Z"/>
          <w:lang w:val="en-US"/>
        </w:rPr>
      </w:pPr>
      <w:ins w:id="2863" w:author="CR0208" w:date="2022-03-24T23:55:00Z">
        <w:r>
          <w:rPr>
            <w:lang w:val="en-US"/>
          </w:rPr>
          <w:t>i)</w:t>
        </w:r>
        <w:r>
          <w:rPr>
            <w:lang w:val="en-US"/>
          </w:rPr>
          <w:tab/>
        </w:r>
        <w:r>
          <w:t>one or more &lt;</w:t>
        </w:r>
        <w:r>
          <w:rPr>
            <w:lang w:val="en-US"/>
          </w:rPr>
          <w:t>ns-e</w:t>
        </w:r>
        <w:r w:rsidRPr="0089027D">
          <w:t>ntry</w:t>
        </w:r>
        <w:r>
          <w:t xml:space="preserve">&gt; </w:t>
        </w:r>
        <w:r w:rsidRPr="00180017">
          <w:t>element</w:t>
        </w:r>
        <w:r>
          <w:rPr>
            <w:lang w:val="en-US"/>
          </w:rPr>
          <w:t>.</w:t>
        </w:r>
      </w:ins>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r>
        <w:t>10.4.2.2</w:t>
      </w:r>
      <w:r w:rsidRPr="00016A64">
        <w:tab/>
      </w:r>
      <w:r>
        <w:t>Application Unique ID</w:t>
      </w:r>
      <w:bookmarkEnd w:id="2850"/>
      <w:bookmarkEnd w:id="2851"/>
      <w:bookmarkEnd w:id="2852"/>
      <w:bookmarkEnd w:id="2853"/>
      <w:bookmarkEnd w:id="2854"/>
      <w:bookmarkEnd w:id="2855"/>
      <w:bookmarkEnd w:id="2856"/>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864" w:name="_Toc20212486"/>
      <w:bookmarkStart w:id="2865" w:name="_Toc27731841"/>
      <w:bookmarkStart w:id="2866" w:name="_Toc36127619"/>
      <w:bookmarkStart w:id="2867" w:name="_Toc45214725"/>
      <w:bookmarkStart w:id="2868" w:name="_Toc51937864"/>
      <w:bookmarkStart w:id="2869" w:name="_Toc51938173"/>
      <w:bookmarkStart w:id="2870" w:name="_Toc92291360"/>
      <w:r>
        <w:t>10.4</w:t>
      </w:r>
      <w:r w:rsidRPr="00345011">
        <w:t>.2.</w:t>
      </w:r>
      <w:r>
        <w:t>3</w:t>
      </w:r>
      <w:r w:rsidRPr="00345011">
        <w:tab/>
      </w:r>
      <w:r>
        <w:t>XML Schema</w:t>
      </w:r>
      <w:bookmarkEnd w:id="2864"/>
      <w:bookmarkEnd w:id="2865"/>
      <w:bookmarkEnd w:id="2866"/>
      <w:bookmarkEnd w:id="2867"/>
      <w:bookmarkEnd w:id="2868"/>
      <w:bookmarkEnd w:id="2869"/>
      <w:bookmarkEnd w:id="2870"/>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871"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871"/>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lastRenderedPageBreak/>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ins w:id="2872" w:author="CR0208" w:date="2022-03-24T23:55:00Z">
        <w:r>
          <w:rPr>
            <w:lang w:val="en-US"/>
          </w:rPr>
          <w:t>-e</w:t>
        </w:r>
        <w:r w:rsidRPr="0089027D">
          <w:t>ntry</w:t>
        </w:r>
      </w:ins>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lastRenderedPageBreak/>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77777777" w:rsidR="004D16B8" w:rsidRDefault="004D16B8">
      <w:pPr>
        <w:pStyle w:val="PL"/>
        <w:ind w:firstLine="192"/>
        <w:rPr>
          <w:ins w:id="2873" w:author="CR0208" w:date="2022-03-24T23:55:00Z"/>
        </w:rPr>
        <w:pPrChange w:id="2874" w:author="CR0208" w:date="2022-03-24T23:55:00Z">
          <w:pPr>
            <w:pStyle w:val="PL"/>
          </w:pPr>
        </w:pPrChange>
      </w:pPr>
      <w:del w:id="2875" w:author="CR0208" w:date="2022-03-24T23:55:00Z">
        <w:r w:rsidRPr="00CB4D03" w:rsidDel="007935B8">
          <w:delText xml:space="preserve">  </w:delText>
        </w:r>
      </w:del>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rPr>
          <w:ins w:id="2876" w:author="CR0208" w:date="2022-03-24T23:55:00Z"/>
        </w:rPr>
      </w:pPr>
      <w:ins w:id="2877" w:author="CR0208" w:date="2022-03-24T23:55:00Z">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ins>
    </w:p>
    <w:p w14:paraId="20A5D089" w14:textId="77777777" w:rsidR="004D16B8" w:rsidRDefault="004D16B8" w:rsidP="004D16B8">
      <w:pPr>
        <w:pStyle w:val="PL"/>
        <w:rPr>
          <w:ins w:id="2878" w:author="CR0208" w:date="2022-03-24T23:55:00Z"/>
        </w:rPr>
      </w:pPr>
    </w:p>
    <w:p w14:paraId="143DDDD5" w14:textId="77777777" w:rsidR="004D16B8" w:rsidRDefault="004D16B8" w:rsidP="004D16B8">
      <w:pPr>
        <w:pStyle w:val="PL"/>
        <w:rPr>
          <w:ins w:id="2879" w:author="CR0208" w:date="2022-03-24T23:55:00Z"/>
        </w:rPr>
      </w:pPr>
      <w:ins w:id="2880" w:author="CR0208" w:date="2022-03-24T23:55:00Z">
        <w:r>
          <w:t xml:space="preserve">&lt;!-- definition of the </w:t>
        </w:r>
        <w:r>
          <w:rPr>
            <w:lang w:val="en-US"/>
          </w:rPr>
          <w:t>notificationserver-hostname-list</w:t>
        </w:r>
        <w:r>
          <w:t>Type subtype--&gt;</w:t>
        </w:r>
      </w:ins>
    </w:p>
    <w:p w14:paraId="2473E17D" w14:textId="77777777" w:rsidR="004D16B8" w:rsidRDefault="004D16B8" w:rsidP="004D16B8">
      <w:pPr>
        <w:pStyle w:val="PL"/>
        <w:rPr>
          <w:ins w:id="2881" w:author="CR0208" w:date="2022-03-24T23:55:00Z"/>
        </w:rPr>
      </w:pPr>
      <w:ins w:id="2882" w:author="CR0208" w:date="2022-03-24T23:55:00Z">
        <w:r>
          <w:t xml:space="preserve">  &lt;xs:complexType name="</w:t>
        </w:r>
        <w:r>
          <w:rPr>
            <w:lang w:val="en-US"/>
          </w:rPr>
          <w:t>notificationserver-hostname-list</w:t>
        </w:r>
        <w:r>
          <w:t>Type"&gt;</w:t>
        </w:r>
      </w:ins>
    </w:p>
    <w:p w14:paraId="0C9E393A" w14:textId="77777777" w:rsidR="004D16B8" w:rsidRDefault="004D16B8" w:rsidP="004D16B8">
      <w:pPr>
        <w:pStyle w:val="PL"/>
        <w:rPr>
          <w:ins w:id="2883" w:author="CR0208" w:date="2022-03-24T23:55:00Z"/>
        </w:rPr>
      </w:pPr>
      <w:ins w:id="2884" w:author="CR0208" w:date="2022-03-24T23:55:00Z">
        <w:r>
          <w:t xml:space="preserve">    &lt;xs:choice minOccurs="0" maxOccurs="unbounded"&gt;</w:t>
        </w:r>
      </w:ins>
    </w:p>
    <w:p w14:paraId="2D061E1E" w14:textId="77777777" w:rsidR="004D16B8" w:rsidRDefault="004D16B8" w:rsidP="004D16B8">
      <w:pPr>
        <w:pStyle w:val="PL"/>
        <w:rPr>
          <w:ins w:id="2885" w:author="CR0208" w:date="2022-03-24T23:55:00Z"/>
        </w:rPr>
      </w:pPr>
      <w:ins w:id="2886" w:author="CR0208" w:date="2022-03-24T23:55:00Z">
        <w:r>
          <w:t xml:space="preserve">      &lt;xs:element name="</w:t>
        </w:r>
        <w:r>
          <w:rPr>
            <w:lang w:val="en-US"/>
          </w:rPr>
          <w:t>ns-e</w:t>
        </w:r>
        <w:r w:rsidRPr="0089027D">
          <w:t>ntry</w:t>
        </w:r>
        <w:r>
          <w:t>" type="xs:anyURI" minOccurs="0"</w:t>
        </w:r>
        <w:r w:rsidRPr="007D24FA">
          <w:t xml:space="preserve"> maxOccurs="unbounded"</w:t>
        </w:r>
        <w:r>
          <w:t>/&gt;</w:t>
        </w:r>
      </w:ins>
    </w:p>
    <w:p w14:paraId="5EBE39A4" w14:textId="77777777" w:rsidR="004D16B8" w:rsidRDefault="004D16B8" w:rsidP="004D16B8">
      <w:pPr>
        <w:pStyle w:val="PL"/>
        <w:rPr>
          <w:ins w:id="2887" w:author="CR0208" w:date="2022-03-24T23:55:00Z"/>
        </w:rPr>
      </w:pPr>
      <w:ins w:id="2888" w:author="CR0208" w:date="2022-03-24T23:55:00Z">
        <w:r>
          <w:t xml:space="preserve">      &lt;xs:element name="anyExt" type="mcdatasc:anyExtType" minOccurs="0"/&gt;</w:t>
        </w:r>
      </w:ins>
    </w:p>
    <w:p w14:paraId="42B63320" w14:textId="77777777" w:rsidR="004D16B8" w:rsidRDefault="004D16B8" w:rsidP="004D16B8">
      <w:pPr>
        <w:pStyle w:val="PL"/>
        <w:rPr>
          <w:ins w:id="2889" w:author="CR0208" w:date="2022-03-24T23:55:00Z"/>
        </w:rPr>
      </w:pPr>
      <w:ins w:id="2890" w:author="CR0208" w:date="2022-03-24T23:55:00Z">
        <w:r>
          <w:t xml:space="preserve">      &lt;xs:any namespace="##other" processContents="lax"</w:t>
        </w:r>
        <w:r w:rsidRPr="00274F9E">
          <w:rPr>
            <w:rFonts w:eastAsia="SimSun"/>
          </w:rPr>
          <w:t xml:space="preserve"> </w:t>
        </w:r>
        <w:r>
          <w:rPr>
            <w:rFonts w:eastAsia="SimSun"/>
          </w:rPr>
          <w:t>minOccurs="0" maxOccurs="unbounded"</w:t>
        </w:r>
        <w:r>
          <w:t>/&gt;</w:t>
        </w:r>
      </w:ins>
    </w:p>
    <w:p w14:paraId="62D437B4" w14:textId="77777777" w:rsidR="004D16B8" w:rsidRDefault="004D16B8" w:rsidP="004D16B8">
      <w:pPr>
        <w:pStyle w:val="PL"/>
        <w:rPr>
          <w:ins w:id="2891" w:author="CR0208" w:date="2022-03-24T23:55:00Z"/>
        </w:rPr>
      </w:pPr>
      <w:ins w:id="2892" w:author="CR0208" w:date="2022-03-24T23:55:00Z">
        <w:r>
          <w:t xml:space="preserve">    &lt;/xs:choice&gt;</w:t>
        </w:r>
      </w:ins>
    </w:p>
    <w:p w14:paraId="0269CF82" w14:textId="77777777" w:rsidR="004D16B8" w:rsidRDefault="004D16B8" w:rsidP="004D16B8">
      <w:pPr>
        <w:pStyle w:val="PL"/>
        <w:rPr>
          <w:ins w:id="2893" w:author="CR0208" w:date="2022-03-24T23:55:00Z"/>
        </w:rPr>
      </w:pPr>
      <w:ins w:id="2894" w:author="CR0208" w:date="2022-03-24T23:55:00Z">
        <w:r>
          <w:t xml:space="preserve">    &lt;xs:anyAttribute namespace="##any" processContents="lax"/&gt;</w:t>
        </w:r>
      </w:ins>
    </w:p>
    <w:p w14:paraId="304A5CE8" w14:textId="77777777" w:rsidR="004D16B8" w:rsidRDefault="004D16B8" w:rsidP="004D16B8">
      <w:pPr>
        <w:pStyle w:val="PL"/>
        <w:rPr>
          <w:ins w:id="2895" w:author="CR0208" w:date="2022-03-24T23:55:00Z"/>
        </w:rPr>
      </w:pPr>
      <w:ins w:id="2896" w:author="CR0208" w:date="2022-03-24T23:55:00Z">
        <w:r>
          <w:t xml:space="preserve">  &lt;/xs:complexType&gt;</w:t>
        </w:r>
      </w:ins>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897" w:name="_Toc20212487"/>
      <w:bookmarkStart w:id="2898" w:name="_Toc27731842"/>
      <w:bookmarkStart w:id="2899" w:name="_Toc36127620"/>
      <w:bookmarkStart w:id="2900" w:name="_Toc45214726"/>
      <w:bookmarkStart w:id="2901" w:name="_Toc51937865"/>
      <w:bookmarkStart w:id="2902" w:name="_Toc51938174"/>
      <w:bookmarkStart w:id="2903" w:name="_Toc92291361"/>
      <w:r>
        <w:t>10.4.2.4</w:t>
      </w:r>
      <w:r>
        <w:tab/>
        <w:t>Default Document Namespace</w:t>
      </w:r>
      <w:bookmarkEnd w:id="2897"/>
      <w:bookmarkEnd w:id="2898"/>
      <w:bookmarkEnd w:id="2899"/>
      <w:bookmarkEnd w:id="2900"/>
      <w:bookmarkEnd w:id="2901"/>
      <w:bookmarkEnd w:id="2902"/>
      <w:bookmarkEnd w:id="2903"/>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904" w:name="_Toc20212488"/>
      <w:bookmarkStart w:id="2905" w:name="_Toc27731843"/>
      <w:bookmarkStart w:id="2906" w:name="_Toc36127621"/>
      <w:bookmarkStart w:id="2907" w:name="_Toc45214727"/>
      <w:bookmarkStart w:id="2908" w:name="_Toc51937866"/>
      <w:bookmarkStart w:id="2909" w:name="_Toc51938175"/>
      <w:bookmarkStart w:id="2910" w:name="_Toc92291362"/>
      <w:r>
        <w:lastRenderedPageBreak/>
        <w:t>10.4.2.5</w:t>
      </w:r>
      <w:r>
        <w:tab/>
        <w:t>MIME type</w:t>
      </w:r>
      <w:bookmarkEnd w:id="2904"/>
      <w:bookmarkEnd w:id="2905"/>
      <w:bookmarkEnd w:id="2906"/>
      <w:bookmarkEnd w:id="2907"/>
      <w:bookmarkEnd w:id="2908"/>
      <w:bookmarkEnd w:id="2909"/>
      <w:bookmarkEnd w:id="2910"/>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911" w:name="_Toc20212489"/>
      <w:bookmarkStart w:id="2912" w:name="_Toc27731844"/>
      <w:bookmarkStart w:id="2913" w:name="_Toc36127622"/>
      <w:bookmarkStart w:id="2914" w:name="_Toc45214728"/>
      <w:bookmarkStart w:id="2915" w:name="_Toc51937867"/>
      <w:bookmarkStart w:id="2916" w:name="_Toc51938176"/>
      <w:bookmarkStart w:id="2917" w:name="_Toc92291363"/>
      <w:r>
        <w:t>10.4.2.6</w:t>
      </w:r>
      <w:r>
        <w:tab/>
        <w:t>Validation Constraints</w:t>
      </w:r>
      <w:bookmarkEnd w:id="2911"/>
      <w:bookmarkEnd w:id="2912"/>
      <w:bookmarkEnd w:id="2913"/>
      <w:bookmarkEnd w:id="2914"/>
      <w:bookmarkEnd w:id="2915"/>
      <w:bookmarkEnd w:id="2916"/>
      <w:bookmarkEnd w:id="2917"/>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lastRenderedPageBreak/>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45B3F98"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lastRenderedPageBreak/>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918" w:name="_Toc20212490"/>
      <w:bookmarkStart w:id="2919" w:name="_Toc27731845"/>
      <w:bookmarkStart w:id="2920" w:name="_Toc36127623"/>
      <w:bookmarkStart w:id="2921" w:name="_Toc45214729"/>
      <w:bookmarkStart w:id="2922" w:name="_Toc51937868"/>
      <w:bookmarkStart w:id="2923" w:name="_Toc51938177"/>
      <w:bookmarkStart w:id="2924" w:name="_Toc92291364"/>
      <w:r>
        <w:t>10.4.2.7</w:t>
      </w:r>
      <w:r w:rsidRPr="00345011">
        <w:tab/>
        <w:t>Data Semantics</w:t>
      </w:r>
      <w:bookmarkEnd w:id="2918"/>
      <w:bookmarkEnd w:id="2919"/>
      <w:bookmarkEnd w:id="2920"/>
      <w:bookmarkEnd w:id="2921"/>
      <w:bookmarkEnd w:id="2922"/>
      <w:bookmarkEnd w:id="2923"/>
      <w:bookmarkEnd w:id="2924"/>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lastRenderedPageBreak/>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77777777"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del w:id="2925" w:author="CR0208" w:date="2022-03-24T23:55:00Z">
        <w:r w:rsidDel="0045636F">
          <w:rPr>
            <w:lang w:val="en-US"/>
          </w:rPr>
          <w:delText>and</w:delText>
        </w:r>
      </w:del>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ins w:id="2926" w:author="CR0208" w:date="2022-03-24T23:55:00Z">
        <w:r>
          <w:rPr>
            <w:lang w:val="en-US"/>
          </w:rPr>
          <w:t xml:space="preserve"> and</w:t>
        </w:r>
      </w:ins>
      <w:r>
        <w:rPr>
          <w:lang w:val="en-US"/>
        </w:rPr>
        <w:t xml:space="preserve">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81379F" w:rsidRDefault="004D16B8" w:rsidP="004D16B8">
      <w:pPr>
        <w:pStyle w:val="B1"/>
        <w:rPr>
          <w:ins w:id="2927" w:author="CR0208" w:date="2022-03-24T23:55:00Z"/>
          <w:rPrChange w:id="2928" w:author="CR0208" w:date="2022-03-24T23:55:00Z">
            <w:rPr>
              <w:ins w:id="2929" w:author="CR0208" w:date="2022-03-24T23:55:00Z"/>
              <w:lang w:val="en-US"/>
            </w:rPr>
          </w:rPrChange>
        </w:rPr>
      </w:pPr>
      <w:ins w:id="2930" w:author="CR0208" w:date="2022-03-24T23:55:00Z">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931" w:name="_Toc20212491"/>
      <w:bookmarkStart w:id="2932" w:name="_Toc27731846"/>
      <w:bookmarkStart w:id="2933" w:name="_Toc36127624"/>
      <w:bookmarkStart w:id="2934" w:name="_Toc45214730"/>
      <w:bookmarkStart w:id="2935" w:name="_Toc51937869"/>
      <w:bookmarkStart w:id="2936" w:name="_Toc51938178"/>
      <w:bookmarkStart w:id="2937" w:name="_Toc92291365"/>
      <w:r>
        <w:t>10.4.2.8</w:t>
      </w:r>
      <w:r>
        <w:tab/>
        <w:t>Naming Conventions</w:t>
      </w:r>
      <w:bookmarkEnd w:id="2931"/>
      <w:bookmarkEnd w:id="2932"/>
      <w:bookmarkEnd w:id="2933"/>
      <w:bookmarkEnd w:id="2934"/>
      <w:bookmarkEnd w:id="2935"/>
      <w:bookmarkEnd w:id="2936"/>
      <w:bookmarkEnd w:id="2937"/>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938" w:name="_Toc20212492"/>
      <w:bookmarkStart w:id="2939" w:name="_Toc27731847"/>
      <w:bookmarkStart w:id="2940" w:name="_Toc36127625"/>
      <w:bookmarkStart w:id="2941" w:name="_Toc45214731"/>
      <w:bookmarkStart w:id="2942" w:name="_Toc51937870"/>
      <w:bookmarkStart w:id="2943" w:name="_Toc51938179"/>
      <w:bookmarkStart w:id="2944" w:name="_Toc92291366"/>
      <w:r>
        <w:t>10.4.2.9</w:t>
      </w:r>
      <w:r>
        <w:tab/>
        <w:t>Global documents</w:t>
      </w:r>
      <w:bookmarkEnd w:id="2938"/>
      <w:bookmarkEnd w:id="2939"/>
      <w:bookmarkEnd w:id="2940"/>
      <w:bookmarkEnd w:id="2941"/>
      <w:bookmarkEnd w:id="2942"/>
      <w:bookmarkEnd w:id="2943"/>
      <w:bookmarkEnd w:id="2944"/>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lastRenderedPageBreak/>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945" w:name="_Toc20212493"/>
      <w:bookmarkStart w:id="2946" w:name="_Toc27731848"/>
      <w:bookmarkStart w:id="2947" w:name="_Toc36127626"/>
      <w:bookmarkStart w:id="2948" w:name="_Toc45214732"/>
      <w:bookmarkStart w:id="2949" w:name="_Toc51937871"/>
      <w:bookmarkStart w:id="2950" w:name="_Toc51938180"/>
      <w:bookmarkStart w:id="2951" w:name="_Toc92291367"/>
      <w:r>
        <w:t>10.4.2.10</w:t>
      </w:r>
      <w:r>
        <w:tab/>
        <w:t>Resource interdependencies</w:t>
      </w:r>
      <w:bookmarkEnd w:id="2945"/>
      <w:bookmarkEnd w:id="2946"/>
      <w:bookmarkEnd w:id="2947"/>
      <w:bookmarkEnd w:id="2948"/>
      <w:bookmarkEnd w:id="2949"/>
      <w:bookmarkEnd w:id="2950"/>
      <w:bookmarkEnd w:id="2951"/>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952" w:name="_Toc20212494"/>
      <w:bookmarkStart w:id="2953" w:name="_Toc27731849"/>
      <w:bookmarkStart w:id="2954" w:name="_Toc36127627"/>
      <w:bookmarkStart w:id="2955" w:name="_Toc45214733"/>
      <w:bookmarkStart w:id="2956" w:name="_Toc51937872"/>
      <w:bookmarkStart w:id="2957" w:name="_Toc51938181"/>
      <w:bookmarkStart w:id="2958" w:name="_Toc92291368"/>
      <w:r>
        <w:t>10.4.2.11</w:t>
      </w:r>
      <w:r>
        <w:tab/>
        <w:t>Authorization Policies</w:t>
      </w:r>
      <w:bookmarkEnd w:id="2952"/>
      <w:bookmarkEnd w:id="2953"/>
      <w:bookmarkEnd w:id="2954"/>
      <w:bookmarkEnd w:id="2955"/>
      <w:bookmarkEnd w:id="2956"/>
      <w:bookmarkEnd w:id="2957"/>
      <w:bookmarkEnd w:id="2958"/>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959" w:name="_Toc20212495"/>
      <w:bookmarkStart w:id="2960" w:name="_Toc27731850"/>
      <w:bookmarkStart w:id="2961" w:name="_Toc36127628"/>
      <w:bookmarkStart w:id="2962" w:name="_Toc45214734"/>
      <w:bookmarkStart w:id="2963" w:name="_Toc51937873"/>
      <w:bookmarkStart w:id="2964" w:name="_Toc51938182"/>
      <w:bookmarkStart w:id="2965" w:name="_Toc92291369"/>
      <w:r>
        <w:t>10.4.2.12</w:t>
      </w:r>
      <w:r>
        <w:tab/>
        <w:t>Subscription to Changes</w:t>
      </w:r>
      <w:bookmarkEnd w:id="2959"/>
      <w:bookmarkEnd w:id="2960"/>
      <w:bookmarkEnd w:id="2961"/>
      <w:bookmarkEnd w:id="2962"/>
      <w:bookmarkEnd w:id="2963"/>
      <w:bookmarkEnd w:id="2964"/>
      <w:bookmarkEnd w:id="2965"/>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966" w:name="_Toc20212496"/>
      <w:bookmarkStart w:id="2967" w:name="_Toc27731851"/>
      <w:bookmarkStart w:id="2968" w:name="_Toc36127629"/>
      <w:bookmarkStart w:id="2969" w:name="_Toc45214735"/>
      <w:bookmarkStart w:id="2970" w:name="_Toc51937874"/>
      <w:bookmarkStart w:id="2971" w:name="_Toc51938183"/>
      <w:bookmarkStart w:id="2972" w:name="_Toc92291370"/>
      <w:r w:rsidRPr="00986001">
        <w:lastRenderedPageBreak/>
        <w:t>Annex A (informative):</w:t>
      </w:r>
      <w:r w:rsidRPr="00986001">
        <w:br/>
        <w:t>Signalling flows</w:t>
      </w:r>
      <w:bookmarkEnd w:id="2966"/>
      <w:bookmarkEnd w:id="2967"/>
      <w:bookmarkEnd w:id="2968"/>
      <w:bookmarkEnd w:id="2969"/>
      <w:bookmarkEnd w:id="2970"/>
      <w:bookmarkEnd w:id="2971"/>
      <w:bookmarkEnd w:id="2972"/>
    </w:p>
    <w:p w14:paraId="4F6D59CD" w14:textId="77777777" w:rsidR="00C367E9" w:rsidRDefault="00C367E9" w:rsidP="00C367E9">
      <w:pPr>
        <w:pStyle w:val="Heading2"/>
      </w:pPr>
      <w:bookmarkStart w:id="2973" w:name="_Toc20212497"/>
      <w:bookmarkStart w:id="2974" w:name="_Toc27731852"/>
      <w:bookmarkStart w:id="2975" w:name="_Toc36127630"/>
      <w:bookmarkStart w:id="2976" w:name="_Toc45214736"/>
      <w:bookmarkStart w:id="2977" w:name="_Toc51937875"/>
      <w:bookmarkStart w:id="2978" w:name="_Toc51938184"/>
      <w:bookmarkStart w:id="2979" w:name="_Toc92291371"/>
      <w:bookmarkEnd w:id="881"/>
      <w:r>
        <w:t>A.1</w:t>
      </w:r>
      <w:r>
        <w:tab/>
        <w:t>Scope of signalling flows</w:t>
      </w:r>
      <w:bookmarkEnd w:id="2973"/>
      <w:bookmarkEnd w:id="2974"/>
      <w:bookmarkEnd w:id="2975"/>
      <w:bookmarkEnd w:id="2976"/>
      <w:bookmarkEnd w:id="2977"/>
      <w:bookmarkEnd w:id="2978"/>
      <w:bookmarkEnd w:id="2979"/>
    </w:p>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C367E9">
      <w:pPr>
        <w:pStyle w:val="Heading1"/>
      </w:pPr>
      <w:bookmarkStart w:id="2980" w:name="_Toc20212498"/>
      <w:bookmarkStart w:id="2981" w:name="_Toc27731853"/>
      <w:bookmarkStart w:id="2982" w:name="_Toc36127631"/>
      <w:bookmarkStart w:id="2983" w:name="_Toc45214737"/>
      <w:bookmarkStart w:id="2984" w:name="_Toc51937876"/>
      <w:bookmarkStart w:id="2985" w:name="_Toc51938185"/>
      <w:bookmarkStart w:id="2986" w:name="_Toc92291372"/>
      <w:r>
        <w:t>A.2</w:t>
      </w:r>
      <w:r>
        <w:tab/>
        <w:t>Signalling flows for MCPTT user profile configuration document creation</w:t>
      </w:r>
      <w:bookmarkEnd w:id="2980"/>
      <w:bookmarkEnd w:id="2981"/>
      <w:bookmarkEnd w:id="2982"/>
      <w:bookmarkEnd w:id="2983"/>
      <w:bookmarkEnd w:id="2984"/>
      <w:bookmarkEnd w:id="2985"/>
      <w:bookmarkEnd w:id="2986"/>
    </w:p>
    <w:p w14:paraId="3CB270D4" w14:textId="77777777" w:rsidR="00C367E9" w:rsidRDefault="00C367E9" w:rsidP="00C367E9">
      <w:pPr>
        <w:pStyle w:val="Heading2"/>
      </w:pPr>
      <w:bookmarkStart w:id="2987" w:name="_Toc20212499"/>
      <w:bookmarkStart w:id="2988" w:name="_Toc27731854"/>
      <w:bookmarkStart w:id="2989" w:name="_Toc36127632"/>
      <w:bookmarkStart w:id="2990" w:name="_Toc45214738"/>
      <w:bookmarkStart w:id="2991" w:name="_Toc51937877"/>
      <w:bookmarkStart w:id="2992" w:name="_Toc51938186"/>
      <w:bookmarkStart w:id="2993" w:name="_Toc92291373"/>
      <w:r>
        <w:t>A.2.1</w:t>
      </w:r>
      <w:r>
        <w:tab/>
        <w:t>CMC creating a MCPTT user profile configuration document on behalf of MCPTT user</w:t>
      </w:r>
      <w:bookmarkEnd w:id="2987"/>
      <w:bookmarkEnd w:id="2988"/>
      <w:bookmarkEnd w:id="2989"/>
      <w:bookmarkEnd w:id="2990"/>
      <w:bookmarkEnd w:id="2991"/>
      <w:bookmarkEnd w:id="2992"/>
      <w:bookmarkEnd w:id="2993"/>
    </w:p>
    <w:p w14:paraId="249F46D7" w14:textId="77777777" w:rsidR="00C367E9" w:rsidRDefault="00C367E9" w:rsidP="00C367E9">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77777777" w:rsidR="00C367E9" w:rsidRPr="00114B70" w:rsidRDefault="00C367E9" w:rsidP="00C367E9">
      <w:r w:rsidRPr="00114B70">
        <w:t>In the example below the MCPTT user profile configuration document is user-profile</w:t>
      </w:r>
      <w:r>
        <w:t>-0</w:t>
      </w:r>
      <w:r w:rsidRPr="00114B70">
        <w:t xml:space="preserve">.xml and is created on behalf of </w:t>
      </w:r>
      <w:hyperlink r:id="rId13" w:history="1">
        <w:r w:rsidRPr="00114B70">
          <w:t>user2@example.com</w:t>
        </w:r>
      </w:hyperlink>
      <w:r w:rsidRPr="00114B70">
        <w:t xml:space="preserve"> (MCPTT ID </w:t>
      </w:r>
      <w:hyperlink r:id="rId14"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5"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16"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17" w:history="1">
        <w:r w:rsidRPr="00114B70">
          <w:t>user2@example.com</w:t>
        </w:r>
      </w:hyperlink>
      <w:r w:rsidRPr="00114B70">
        <w:t xml:space="preserve"> to be allowed to place private calls to three users (</w:t>
      </w:r>
      <w:hyperlink r:id="rId18" w:history="1">
        <w:r w:rsidRPr="00114B70">
          <w:t>user1@example.com</w:t>
        </w:r>
      </w:hyperlink>
      <w:r w:rsidRPr="00114B70">
        <w:t xml:space="preserve">, </w:t>
      </w:r>
      <w:hyperlink r:id="rId19" w:history="1">
        <w:r w:rsidRPr="00114B70">
          <w:t>user3@example.com</w:t>
        </w:r>
      </w:hyperlink>
      <w:r w:rsidRPr="00114B70">
        <w:t xml:space="preserve"> and </w:t>
      </w:r>
      <w:hyperlink r:id="rId20"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1"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2"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3" w:history="1">
        <w:r w:rsidRPr="00114B70">
          <w:t>MCPTTGroup-A@example.com</w:t>
        </w:r>
      </w:hyperlink>
      <w:r w:rsidRPr="00114B70">
        <w:t xml:space="preserve">, </w:t>
      </w:r>
      <w:hyperlink r:id="rId24" w:history="1">
        <w:r w:rsidRPr="00114B70">
          <w:t>MCPTTGroup-B@example.com</w:t>
        </w:r>
      </w:hyperlink>
      <w:r w:rsidRPr="00114B70">
        <w:t xml:space="preserve">, </w:t>
      </w:r>
      <w:hyperlink r:id="rId25" w:history="1">
        <w:r w:rsidRPr="00114B70">
          <w:t>MCPTTGroup-C@example.com</w:t>
        </w:r>
      </w:hyperlink>
      <w:r w:rsidRPr="00114B70">
        <w:t xml:space="preserve"> and </w:t>
      </w:r>
      <w:hyperlink r:id="rId26"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implictly affiliated to </w:t>
      </w:r>
      <w:hyperlink r:id="rId27"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28" w:history="1">
        <w:r w:rsidRPr="00114B70">
          <w:t>MCPTTGroup-A@example.com</w:t>
        </w:r>
      </w:hyperlink>
      <w:r w:rsidRPr="00114B70">
        <w:t xml:space="preserve">, and </w:t>
      </w:r>
      <w:hyperlink r:id="rId29"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994" w:name="_MON_1530414541"/>
    <w:bookmarkEnd w:id="2994"/>
    <w:p w14:paraId="2BBF71BD" w14:textId="77777777" w:rsidR="00C367E9" w:rsidRDefault="00C367E9" w:rsidP="00C367E9">
      <w:pPr>
        <w:pStyle w:val="TH"/>
      </w:pPr>
      <w:r>
        <w:object w:dxaOrig="5415" w:dyaOrig="3150" w14:anchorId="21D91F45">
          <v:shape id="_x0000_i1026" type="#_x0000_t75" style="width:270.85pt;height:157.3pt" o:ole="">
            <v:imagedata r:id="rId30" o:title=""/>
          </v:shape>
          <o:OLEObject Type="Embed" ProgID="Visio.Drawing.11" ShapeID="_x0000_i1026" DrawAspect="Content" ObjectID="_1709673759" r:id="rId31"/>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77777777" w:rsidR="00C367E9" w:rsidRPr="00114B70" w:rsidRDefault="00C367E9" w:rsidP="00A839F0">
            <w:pPr>
              <w:pStyle w:val="PL"/>
            </w:pPr>
            <w:r w:rsidRPr="00114B70">
              <w:t>PUT /MissionCriticalOrg/MCO-12345/org.3gpp.mcptt.user-profile</w:t>
            </w:r>
            <w:r>
              <w:t>/users</w:t>
            </w:r>
            <w:r w:rsidRPr="00114B70">
              <w:t>/</w:t>
            </w:r>
            <w:hyperlink r:id="rId32" w:history="1">
              <w:r w:rsidRPr="00114B70">
                <w:t>sip:User2@example.com</w:t>
              </w:r>
            </w:hyperlink>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3"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4"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lastRenderedPageBreak/>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5"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lastRenderedPageBreak/>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36"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37"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38"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39"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0"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lastRenderedPageBreak/>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1"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2"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lastRenderedPageBreak/>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77777777"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3" w:history="1">
        <w:r w:rsidRPr="00114B70">
          <w:t>sip:User2@example.com</w:t>
        </w:r>
      </w:hyperlink>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995" w:name="_Toc20212500"/>
      <w:bookmarkStart w:id="2996" w:name="_Toc27731855"/>
      <w:bookmarkStart w:id="2997" w:name="_Toc36127633"/>
      <w:bookmarkStart w:id="2998" w:name="_Toc45214739"/>
      <w:bookmarkStart w:id="2999" w:name="_Toc51937878"/>
      <w:bookmarkStart w:id="3000" w:name="_Toc51938187"/>
      <w:bookmarkStart w:id="3001" w:name="_Toc92291374"/>
      <w:r>
        <w:t>A.2.2</w:t>
      </w:r>
      <w:r>
        <w:tab/>
        <w:t>CMC subscribing to and obtaining MCPTT configuration documents</w:t>
      </w:r>
      <w:bookmarkEnd w:id="2995"/>
      <w:bookmarkEnd w:id="2996"/>
      <w:bookmarkEnd w:id="2997"/>
      <w:bookmarkEnd w:id="2998"/>
      <w:bookmarkEnd w:id="2999"/>
      <w:bookmarkEnd w:id="3000"/>
      <w:bookmarkEnd w:id="3001"/>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4"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7" type="#_x0000_t75" style="width:480.2pt;height:347.8pt" o:ole="">
            <v:imagedata r:id="rId45" o:title=""/>
          </v:shape>
          <o:OLEObject Type="Embed" ProgID="Visio.Drawing.11" ShapeID="_x0000_i1027" DrawAspect="Content" ObjectID="_1709673760" r:id="rId46"/>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r w:rsidRPr="00F2211A">
        <w:rPr>
          <w:rFonts w:cs="Courier New"/>
          <w:szCs w:val="16"/>
          <w:lang w:val="en-US"/>
        </w:rPr>
        <w:t>urn:3gpp:ns:mcpttInfo:1.0</w:t>
      </w:r>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szCs w:val="16"/>
          <w:lang w:val="en-US"/>
        </w:rPr>
        <w:t>mcptt-Params&gt;</w:t>
      </w:r>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szCs w:val="16"/>
          <w:lang w:val="en-US"/>
        </w:rPr>
        <w:t xml:space="preserve">mcptt-access-token&gt; </w:t>
      </w:r>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r w:rsidRPr="00061C8A">
        <w:rPr>
          <w:rFonts w:cs="Courier New"/>
          <w:szCs w:val="16"/>
          <w:lang w:val="en-US"/>
        </w:rPr>
        <w:t>mcptt-Params</w:t>
      </w:r>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47"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48"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new-etag="g8tyah7</w:t>
      </w:r>
      <w:r w:rsidRPr="000259DE">
        <w:t>"</w:t>
      </w:r>
    </w:p>
    <w:p w14:paraId="2623834D"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="g8tyah7</w:t>
      </w:r>
      <w:r w:rsidRPr="00102109">
        <w:t>"&gt;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&lt;/document&gt;</w:t>
      </w:r>
    </w:p>
    <w:p w14:paraId="73174B7F"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p>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49"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6A9995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211229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3002" w:name="_Toc20212501"/>
      <w:bookmarkStart w:id="3003" w:name="_Toc27731856"/>
      <w:bookmarkStart w:id="3004" w:name="_Toc36127634"/>
      <w:bookmarkStart w:id="3005" w:name="_Toc45214740"/>
      <w:bookmarkStart w:id="3006" w:name="_Toc51937879"/>
      <w:bookmarkStart w:id="3007" w:name="_Toc51938188"/>
      <w:bookmarkStart w:id="3008" w:name="_Toc92291375"/>
      <w:r>
        <w:t>A.2.3</w:t>
      </w:r>
      <w:r>
        <w:tab/>
        <w:t>MCPTT server subscribing to and obtaining MCPTT service configuration document</w:t>
      </w:r>
      <w:bookmarkEnd w:id="3002"/>
      <w:bookmarkEnd w:id="3003"/>
      <w:bookmarkEnd w:id="3004"/>
      <w:bookmarkEnd w:id="3005"/>
      <w:bookmarkEnd w:id="3006"/>
      <w:bookmarkEnd w:id="3007"/>
      <w:bookmarkEnd w:id="3008"/>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28" type="#_x0000_t75" style="width:480.2pt;height:347.8pt" o:ole="">
            <v:imagedata r:id="rId56" o:title=""/>
          </v:shape>
          <o:OLEObject Type="Embed" ProgID="Visio.Drawing.11" ShapeID="_x0000_i1028" DrawAspect="Content" ObjectID="_1709673761" r:id="rId57"/>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8"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9"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lastRenderedPageBreak/>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3009" w:name="_Toc20212502"/>
      <w:bookmarkStart w:id="3010" w:name="_Toc27731857"/>
      <w:bookmarkStart w:id="3011" w:name="_Toc36127635"/>
      <w:bookmarkStart w:id="3012" w:name="_Toc45214741"/>
      <w:bookmarkStart w:id="3013" w:name="_Toc51937880"/>
      <w:bookmarkStart w:id="3014" w:name="_Toc51938189"/>
      <w:bookmarkStart w:id="3015" w:name="_Toc92291376"/>
      <w:r>
        <w:rPr>
          <w:lang w:eastAsia="zh-CN"/>
        </w:rPr>
        <w:lastRenderedPageBreak/>
        <w:t>Annex B (informative):</w:t>
      </w:r>
      <w:r>
        <w:rPr>
          <w:lang w:eastAsia="zh-CN"/>
        </w:rPr>
        <w:br/>
      </w:r>
      <w:r w:rsidRPr="0073469F">
        <w:t>IANA registration template</w:t>
      </w:r>
      <w:r>
        <w:t>s</w:t>
      </w:r>
      <w:bookmarkEnd w:id="3009"/>
      <w:bookmarkEnd w:id="3010"/>
      <w:bookmarkEnd w:id="3011"/>
      <w:bookmarkEnd w:id="3012"/>
      <w:bookmarkEnd w:id="3013"/>
      <w:bookmarkEnd w:id="3014"/>
      <w:bookmarkEnd w:id="3015"/>
    </w:p>
    <w:p w14:paraId="5BD9E34F" w14:textId="77777777" w:rsidR="00C367E9" w:rsidRPr="0073469F" w:rsidRDefault="00C367E9" w:rsidP="00C367E9">
      <w:pPr>
        <w:pStyle w:val="Heading1"/>
      </w:pPr>
      <w:bookmarkStart w:id="3016" w:name="_Toc20212503"/>
      <w:bookmarkStart w:id="3017" w:name="_Toc27731858"/>
      <w:bookmarkStart w:id="3018" w:name="_Toc36127636"/>
      <w:bookmarkStart w:id="3019" w:name="_Toc45214742"/>
      <w:bookmarkStart w:id="3020" w:name="_Toc51937881"/>
      <w:bookmarkStart w:id="3021" w:name="_Toc51938190"/>
      <w:bookmarkStart w:id="3022" w:name="_Toc92291377"/>
      <w:r>
        <w:rPr>
          <w:lang w:eastAsia="zh-CN"/>
        </w:rPr>
        <w:t>B.1</w:t>
      </w:r>
      <w:r w:rsidRPr="0073469F">
        <w:tab/>
        <w:t>IANA registration template</w:t>
      </w:r>
      <w:r>
        <w:t>s for MIME types</w:t>
      </w:r>
      <w:bookmarkEnd w:id="3016"/>
      <w:bookmarkEnd w:id="3017"/>
      <w:bookmarkEnd w:id="3018"/>
      <w:bookmarkEnd w:id="3019"/>
      <w:bookmarkEnd w:id="3020"/>
      <w:bookmarkEnd w:id="3021"/>
      <w:bookmarkEnd w:id="3022"/>
    </w:p>
    <w:p w14:paraId="50F23FF7" w14:textId="77777777" w:rsidR="00C367E9" w:rsidRPr="0073469F" w:rsidRDefault="00C367E9" w:rsidP="00C367E9">
      <w:pPr>
        <w:pStyle w:val="Heading2"/>
      </w:pPr>
      <w:bookmarkStart w:id="3023" w:name="_Toc20212504"/>
      <w:bookmarkStart w:id="3024" w:name="_Toc27731859"/>
      <w:bookmarkStart w:id="3025" w:name="_Toc36127637"/>
      <w:bookmarkStart w:id="3026" w:name="_Toc45214743"/>
      <w:bookmarkStart w:id="3027" w:name="_Toc51937882"/>
      <w:bookmarkStart w:id="3028" w:name="_Toc51938191"/>
      <w:bookmarkStart w:id="3029" w:name="_Toc92291378"/>
      <w:r>
        <w:rPr>
          <w:lang w:eastAsia="zh-CN"/>
        </w:rPr>
        <w:t>B.1.1</w:t>
      </w:r>
      <w:r w:rsidRPr="0073469F">
        <w:tab/>
      </w:r>
      <w:r w:rsidRPr="004555A9">
        <w:t>application/vn</w:t>
      </w:r>
      <w:r>
        <w:t xml:space="preserve">d.3gpp.mcptt-ue-init-config+xml </w:t>
      </w:r>
      <w:r w:rsidRPr="0073469F">
        <w:t>IANA registration template</w:t>
      </w:r>
      <w:bookmarkEnd w:id="3023"/>
      <w:bookmarkEnd w:id="3024"/>
      <w:bookmarkEnd w:id="3025"/>
      <w:bookmarkEnd w:id="3026"/>
      <w:bookmarkEnd w:id="3027"/>
      <w:bookmarkEnd w:id="3028"/>
      <w:bookmarkEnd w:id="3029"/>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3030" w:name="_Toc20212505"/>
      <w:bookmarkStart w:id="3031" w:name="_Toc27731860"/>
      <w:bookmarkStart w:id="3032" w:name="_Toc36127638"/>
      <w:bookmarkStart w:id="3033" w:name="_Toc45214744"/>
      <w:bookmarkStart w:id="3034" w:name="_Toc51937883"/>
      <w:bookmarkStart w:id="3035" w:name="_Toc51938192"/>
      <w:bookmarkStart w:id="3036" w:name="_Toc92291379"/>
      <w:r>
        <w:rPr>
          <w:lang w:eastAsia="zh-CN"/>
        </w:rPr>
        <w:t>B.1.2</w:t>
      </w:r>
      <w:r w:rsidRPr="0073469F">
        <w:tab/>
      </w:r>
      <w:r w:rsidRPr="004555A9">
        <w:t>application/vnd.3gpp.mcptt-ue-config+xml</w:t>
      </w:r>
      <w:r>
        <w:t xml:space="preserve"> </w:t>
      </w:r>
      <w:r w:rsidRPr="0073469F">
        <w:t>IANA registration template</w:t>
      </w:r>
      <w:bookmarkEnd w:id="3030"/>
      <w:bookmarkEnd w:id="3031"/>
      <w:bookmarkEnd w:id="3032"/>
      <w:bookmarkEnd w:id="3033"/>
      <w:bookmarkEnd w:id="3034"/>
      <w:bookmarkEnd w:id="3035"/>
      <w:bookmarkEnd w:id="3036"/>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lastRenderedPageBreak/>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3037" w:name="_Toc20212506"/>
      <w:bookmarkStart w:id="3038" w:name="_Toc27731861"/>
      <w:bookmarkStart w:id="3039" w:name="_Toc36127639"/>
      <w:bookmarkStart w:id="3040" w:name="_Toc45214745"/>
      <w:bookmarkStart w:id="3041" w:name="_Toc51937884"/>
      <w:bookmarkStart w:id="3042" w:name="_Toc51938193"/>
      <w:bookmarkStart w:id="3043" w:name="_Toc92291380"/>
      <w:r>
        <w:rPr>
          <w:lang w:eastAsia="zh-CN"/>
        </w:rPr>
        <w:t>B.1.3</w:t>
      </w:r>
      <w:r w:rsidRPr="0073469F">
        <w:tab/>
      </w:r>
      <w:r w:rsidRPr="004555A9">
        <w:t>application/vnd.3gpp.mcptt</w:t>
      </w:r>
      <w:r>
        <w:t>-</w:t>
      </w:r>
      <w:r w:rsidRPr="004555A9">
        <w:t>user-profile+xml</w:t>
      </w:r>
      <w:r>
        <w:t xml:space="preserve"> </w:t>
      </w:r>
      <w:r w:rsidRPr="0073469F">
        <w:t>IANA registration template</w:t>
      </w:r>
      <w:bookmarkEnd w:id="3037"/>
      <w:bookmarkEnd w:id="3038"/>
      <w:bookmarkEnd w:id="3039"/>
      <w:bookmarkEnd w:id="3040"/>
      <w:bookmarkEnd w:id="3041"/>
      <w:bookmarkEnd w:id="3042"/>
      <w:bookmarkEnd w:id="3043"/>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3044" w:name="_Toc20212507"/>
      <w:bookmarkStart w:id="3045" w:name="_Toc27731862"/>
      <w:bookmarkStart w:id="3046" w:name="_Toc36127640"/>
      <w:bookmarkStart w:id="3047" w:name="_Toc45214746"/>
      <w:bookmarkStart w:id="3048" w:name="_Toc51937885"/>
      <w:bookmarkStart w:id="3049" w:name="_Toc51938194"/>
      <w:bookmarkStart w:id="3050" w:name="_Toc92291381"/>
      <w:r>
        <w:rPr>
          <w:lang w:eastAsia="zh-CN"/>
        </w:rPr>
        <w:t>B.1.4</w:t>
      </w:r>
      <w:r w:rsidRPr="0073469F">
        <w:tab/>
      </w:r>
      <w:r w:rsidRPr="004555A9">
        <w:t>application/vnd.3gpp.mcptt-service-config+xml</w:t>
      </w:r>
      <w:r>
        <w:t xml:space="preserve"> </w:t>
      </w:r>
      <w:r w:rsidRPr="0073469F">
        <w:t>IANA registration template</w:t>
      </w:r>
      <w:bookmarkEnd w:id="3044"/>
      <w:bookmarkEnd w:id="3045"/>
      <w:bookmarkEnd w:id="3046"/>
      <w:bookmarkEnd w:id="3047"/>
      <w:bookmarkEnd w:id="3048"/>
      <w:bookmarkEnd w:id="3049"/>
      <w:bookmarkEnd w:id="3050"/>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3051" w:name="_Toc20212508"/>
      <w:bookmarkStart w:id="3052" w:name="_Toc27731863"/>
      <w:bookmarkStart w:id="3053" w:name="_Toc36127641"/>
      <w:bookmarkStart w:id="3054" w:name="_Toc45214747"/>
      <w:bookmarkStart w:id="3055" w:name="_Toc51937886"/>
      <w:bookmarkStart w:id="3056" w:name="_Toc51938195"/>
      <w:bookmarkStart w:id="3057" w:name="_Toc92291382"/>
      <w:r>
        <w:rPr>
          <w:lang w:eastAsia="zh-CN"/>
        </w:rPr>
        <w:t>B.1.5</w:t>
      </w:r>
      <w:r w:rsidRPr="0073469F">
        <w:tab/>
      </w:r>
      <w:r w:rsidRPr="004555A9">
        <w:t>application/vnd.3gpp.mc</w:t>
      </w:r>
      <w:r>
        <w:t>data</w:t>
      </w:r>
      <w:r w:rsidRPr="004555A9">
        <w:t>-service-config+xml</w:t>
      </w:r>
      <w:r>
        <w:t xml:space="preserve"> </w:t>
      </w:r>
      <w:r w:rsidRPr="0073469F">
        <w:t>IANA registration template</w:t>
      </w:r>
      <w:bookmarkEnd w:id="3051"/>
      <w:bookmarkEnd w:id="3052"/>
      <w:bookmarkEnd w:id="3053"/>
      <w:bookmarkEnd w:id="3054"/>
      <w:bookmarkEnd w:id="3055"/>
      <w:bookmarkEnd w:id="3056"/>
      <w:bookmarkEnd w:id="3057"/>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3058" w:name="_Toc20212509"/>
      <w:bookmarkStart w:id="3059" w:name="_Toc27731864"/>
      <w:bookmarkStart w:id="3060" w:name="_Toc36127642"/>
      <w:bookmarkStart w:id="3061" w:name="_Toc45214748"/>
      <w:bookmarkStart w:id="3062" w:name="_Toc51937887"/>
      <w:bookmarkStart w:id="3063" w:name="_Toc51938196"/>
      <w:bookmarkStart w:id="3064" w:name="_Toc92291383"/>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3058"/>
      <w:bookmarkEnd w:id="3059"/>
      <w:bookmarkEnd w:id="3060"/>
      <w:bookmarkEnd w:id="3061"/>
      <w:bookmarkEnd w:id="3062"/>
      <w:bookmarkEnd w:id="3063"/>
      <w:bookmarkEnd w:id="3064"/>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lastRenderedPageBreak/>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3065" w:name="_Toc20212510"/>
      <w:bookmarkStart w:id="3066" w:name="_Toc27731865"/>
      <w:bookmarkStart w:id="3067" w:name="_Toc36127643"/>
      <w:bookmarkStart w:id="3068" w:name="_Toc45214749"/>
      <w:bookmarkStart w:id="3069" w:name="_Toc51937888"/>
      <w:bookmarkStart w:id="3070" w:name="_Toc51938197"/>
      <w:bookmarkStart w:id="3071" w:name="_Toc92291384"/>
      <w:r>
        <w:rPr>
          <w:lang w:eastAsia="zh-CN"/>
        </w:rPr>
        <w:t>B.1.7</w:t>
      </w:r>
      <w:r w:rsidRPr="0073469F">
        <w:tab/>
      </w:r>
      <w:r w:rsidRPr="004555A9">
        <w:t>application/vnd.3gpp.mc</w:t>
      </w:r>
      <w:r>
        <w:t>video-</w:t>
      </w:r>
      <w:r w:rsidRPr="004555A9">
        <w:t>ue-config+xml</w:t>
      </w:r>
      <w:r>
        <w:t xml:space="preserve"> </w:t>
      </w:r>
      <w:r w:rsidRPr="0073469F">
        <w:t>IANA registration template</w:t>
      </w:r>
      <w:bookmarkEnd w:id="3065"/>
      <w:bookmarkEnd w:id="3066"/>
      <w:bookmarkEnd w:id="3067"/>
      <w:bookmarkEnd w:id="3068"/>
      <w:bookmarkEnd w:id="3069"/>
      <w:bookmarkEnd w:id="3070"/>
      <w:bookmarkEnd w:id="3071"/>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lastRenderedPageBreak/>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3072" w:name="_Toc20212511"/>
      <w:bookmarkStart w:id="3073" w:name="_Toc27731866"/>
      <w:bookmarkStart w:id="3074" w:name="_Toc36127644"/>
      <w:bookmarkStart w:id="3075" w:name="_Toc45214750"/>
      <w:bookmarkStart w:id="3076" w:name="_Toc51937889"/>
      <w:bookmarkStart w:id="3077" w:name="_Toc51938198"/>
      <w:bookmarkStart w:id="3078" w:name="_Toc92291385"/>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3072"/>
      <w:bookmarkEnd w:id="3073"/>
      <w:bookmarkEnd w:id="3074"/>
      <w:bookmarkEnd w:id="3075"/>
      <w:bookmarkEnd w:id="3076"/>
      <w:bookmarkEnd w:id="3077"/>
      <w:bookmarkEnd w:id="3078"/>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lastRenderedPageBreak/>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3079" w:name="_Toc20212512"/>
      <w:bookmarkStart w:id="3080" w:name="_Toc27731867"/>
      <w:bookmarkStart w:id="3081" w:name="_Toc36127645"/>
      <w:bookmarkStart w:id="3082" w:name="_Toc45214751"/>
      <w:bookmarkStart w:id="3083" w:name="_Toc51937890"/>
      <w:bookmarkStart w:id="3084" w:name="_Toc51938199"/>
      <w:bookmarkStart w:id="3085" w:name="_Toc92291386"/>
      <w:r>
        <w:rPr>
          <w:lang w:eastAsia="zh-CN"/>
        </w:rPr>
        <w:t>B.1.9</w:t>
      </w:r>
      <w:r w:rsidRPr="0073469F">
        <w:tab/>
      </w:r>
      <w:r w:rsidRPr="004555A9">
        <w:t>application/vnd.3gpp.mc</w:t>
      </w:r>
      <w:r>
        <w:t>data-</w:t>
      </w:r>
      <w:r w:rsidRPr="004555A9">
        <w:t>ue-config+xml</w:t>
      </w:r>
      <w:r>
        <w:t xml:space="preserve"> </w:t>
      </w:r>
      <w:r w:rsidRPr="0073469F">
        <w:t>IANA registration template</w:t>
      </w:r>
      <w:bookmarkEnd w:id="3079"/>
      <w:bookmarkEnd w:id="3080"/>
      <w:bookmarkEnd w:id="3081"/>
      <w:bookmarkEnd w:id="3082"/>
      <w:bookmarkEnd w:id="3083"/>
      <w:bookmarkEnd w:id="3084"/>
      <w:bookmarkEnd w:id="3085"/>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3086" w:name="_Toc20212513"/>
      <w:bookmarkStart w:id="3087" w:name="_Toc27731868"/>
      <w:bookmarkStart w:id="3088" w:name="_Toc36127646"/>
      <w:bookmarkStart w:id="3089" w:name="_Toc45214752"/>
      <w:bookmarkStart w:id="3090" w:name="_Toc51937891"/>
      <w:bookmarkStart w:id="3091" w:name="_Toc51938200"/>
      <w:bookmarkStart w:id="3092" w:name="_Toc92291387"/>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3086"/>
      <w:bookmarkEnd w:id="3087"/>
      <w:bookmarkEnd w:id="3088"/>
      <w:bookmarkEnd w:id="3089"/>
      <w:bookmarkEnd w:id="3090"/>
      <w:bookmarkEnd w:id="3091"/>
      <w:bookmarkEnd w:id="3092"/>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lastRenderedPageBreak/>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3093" w:name="_Toc92291388"/>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3093"/>
      <w:r w:rsidRPr="009F4AC2">
        <w:t xml:space="preserve"> </w:t>
      </w:r>
    </w:p>
    <w:p w14:paraId="71EF22C9" w14:textId="77777777" w:rsidR="00C367E9" w:rsidRDefault="00C367E9" w:rsidP="00C367E9">
      <w:pPr>
        <w:pStyle w:val="Heading1"/>
      </w:pPr>
      <w:bookmarkStart w:id="3094" w:name="_Toc20156543"/>
      <w:bookmarkStart w:id="3095" w:name="_Toc27501739"/>
      <w:bookmarkStart w:id="3096" w:name="_Toc36049870"/>
      <w:bookmarkStart w:id="3097" w:name="_Toc45210640"/>
      <w:bookmarkStart w:id="3098" w:name="_Toc51861467"/>
      <w:bookmarkStart w:id="3099" w:name="_Toc83392998"/>
      <w:bookmarkStart w:id="3100" w:name="_Toc92291389"/>
      <w:r>
        <w:t>C.1</w:t>
      </w:r>
      <w:r>
        <w:tab/>
        <w:t>General</w:t>
      </w:r>
      <w:bookmarkEnd w:id="3094"/>
      <w:bookmarkEnd w:id="3095"/>
      <w:bookmarkEnd w:id="3096"/>
      <w:bookmarkEnd w:id="3097"/>
      <w:bookmarkEnd w:id="3098"/>
      <w:bookmarkEnd w:id="3099"/>
      <w:bookmarkEnd w:id="3100"/>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3101" w:name="_Toc92291390"/>
      <w:r>
        <w:t>C.2</w:t>
      </w:r>
      <w:r>
        <w:tab/>
        <w:t>Aspects not applicable to 5GS</w:t>
      </w:r>
      <w:bookmarkEnd w:id="3101"/>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3102" w:name="_Toc92291391"/>
      <w:r>
        <w:lastRenderedPageBreak/>
        <w:t>C.3</w:t>
      </w:r>
      <w:r>
        <w:tab/>
        <w:t>5GS specific aspects not applicable to EPS</w:t>
      </w:r>
      <w:bookmarkEnd w:id="3102"/>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3103" w:name="_Toc92291392"/>
      <w:r>
        <w:t>C.4</w:t>
      </w:r>
      <w:r>
        <w:tab/>
        <w:t>Mapping of EPS-specific terms to 5GS</w:t>
      </w:r>
      <w:bookmarkEnd w:id="3103"/>
    </w:p>
    <w:p w14:paraId="2FA6BD96" w14:textId="77777777" w:rsidR="00C367E9" w:rsidRPr="0073469F" w:rsidRDefault="00C367E9" w:rsidP="00C367E9">
      <w:r>
        <w:t>In 5GS, the Data Network Name (DNN) is the equivalent of an APN in EPS</w:t>
      </w:r>
      <w:r w:rsidRPr="002B57F8">
        <w:rPr>
          <w:lang w:eastAsia="zh-CN"/>
        </w:rPr>
        <w:t xml:space="preserve"> </w:t>
      </w:r>
      <w:r>
        <w:rPr>
          <w:lang w:eastAsia="zh-CN"/>
        </w:rPr>
        <w:t>as specified in</w:t>
      </w:r>
      <w:r>
        <w:t xml:space="preserve"> </w:t>
      </w:r>
      <w:r>
        <w:rPr>
          <w:lang w:eastAsia="zh-CN"/>
        </w:rPr>
        <w:t>3GPP TS 23.003</w:t>
      </w:r>
      <w:r w:rsidRPr="00230D1C">
        <w:t> </w:t>
      </w:r>
      <w:r>
        <w:rPr>
          <w:lang w:eastAsia="zh-CN"/>
        </w:rPr>
        <w:t>[16]</w:t>
      </w:r>
      <w:r>
        <w:t>. The requirements and configurations for an APN throughout this document shall apply to 5GS as well.</w:t>
      </w:r>
    </w:p>
    <w:p w14:paraId="2AC3E07C" w14:textId="77777777" w:rsidR="00C367E9" w:rsidRPr="00986001" w:rsidRDefault="00C367E9" w:rsidP="00C367E9">
      <w:pPr>
        <w:pStyle w:val="Heading8"/>
      </w:pPr>
      <w:r>
        <w:br w:type="page"/>
      </w:r>
      <w:bookmarkStart w:id="3104" w:name="_Toc20212514"/>
      <w:bookmarkStart w:id="3105" w:name="_Toc27731869"/>
      <w:bookmarkStart w:id="3106" w:name="_Toc36127647"/>
      <w:bookmarkStart w:id="3107" w:name="_Toc45214753"/>
      <w:bookmarkStart w:id="3108" w:name="_Toc51937892"/>
      <w:bookmarkStart w:id="3109" w:name="_Toc51938201"/>
      <w:bookmarkStart w:id="3110" w:name="_Toc92291393"/>
      <w:r w:rsidRPr="00986001">
        <w:lastRenderedPageBreak/>
        <w:t xml:space="preserve">Annex </w:t>
      </w:r>
      <w:r>
        <w:t>D</w:t>
      </w:r>
      <w:r w:rsidRPr="00986001">
        <w:t xml:space="preserve"> (informative):</w:t>
      </w:r>
      <w:r w:rsidRPr="00986001">
        <w:br/>
        <w:t>Change history</w:t>
      </w:r>
      <w:bookmarkEnd w:id="3104"/>
      <w:bookmarkEnd w:id="3105"/>
      <w:bookmarkEnd w:id="3106"/>
      <w:bookmarkEnd w:id="3107"/>
      <w:bookmarkEnd w:id="3108"/>
      <w:bookmarkEnd w:id="3109"/>
      <w:bookmarkEnd w:id="3110"/>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rPr>
          <w:ins w:id="3111" w:author="24.484_CR0206R1_(Rel-17)_eMCData3" w:date="2022-03-25T00:01:00Z"/>
        </w:trPr>
        <w:tc>
          <w:tcPr>
            <w:tcW w:w="800" w:type="dxa"/>
            <w:shd w:val="solid" w:color="FFFFFF" w:fill="auto"/>
          </w:tcPr>
          <w:p w14:paraId="1090D5ED" w14:textId="4C71DAE2" w:rsidR="000A6FD4" w:rsidRDefault="000A6FD4" w:rsidP="00A839F0">
            <w:pPr>
              <w:pStyle w:val="TAC"/>
              <w:rPr>
                <w:ins w:id="3112" w:author="24.484_CR0206R1_(Rel-17)_eMCData3" w:date="2022-03-25T00:01:00Z"/>
                <w:sz w:val="16"/>
                <w:szCs w:val="16"/>
              </w:rPr>
            </w:pPr>
            <w:ins w:id="3113" w:author="24.484_CR0206R1_(Rel-17)_eMCData3" w:date="2022-03-25T00:01:00Z">
              <w:r>
                <w:rPr>
                  <w:sz w:val="16"/>
                  <w:szCs w:val="16"/>
                </w:rPr>
                <w:t>2022-03</w:t>
              </w:r>
            </w:ins>
          </w:p>
        </w:tc>
        <w:tc>
          <w:tcPr>
            <w:tcW w:w="800" w:type="dxa"/>
            <w:shd w:val="solid" w:color="FFFFFF" w:fill="auto"/>
          </w:tcPr>
          <w:p w14:paraId="1F6BA6F6" w14:textId="2B7B37B0" w:rsidR="000A6FD4" w:rsidRDefault="000A6FD4" w:rsidP="00A839F0">
            <w:pPr>
              <w:pStyle w:val="TAC"/>
              <w:rPr>
                <w:ins w:id="3114" w:author="24.484_CR0206R1_(Rel-17)_eMCData3" w:date="2022-03-25T00:01:00Z"/>
                <w:sz w:val="16"/>
                <w:szCs w:val="16"/>
              </w:rPr>
            </w:pPr>
            <w:ins w:id="3115" w:author="24.484_CR0206R1_(Rel-17)_eMCData3" w:date="2022-03-25T00:01:00Z">
              <w:r>
                <w:rPr>
                  <w:sz w:val="16"/>
                  <w:szCs w:val="16"/>
                </w:rPr>
                <w:t>CT-9</w:t>
              </w:r>
            </w:ins>
            <w:r w:rsidR="00CC67C2">
              <w:rPr>
                <w:sz w:val="16"/>
                <w:szCs w:val="16"/>
              </w:rPr>
              <w:t>5</w:t>
            </w:r>
            <w:ins w:id="3116" w:author="24.484_CR0206R1_(Rel-17)_eMCData3" w:date="2022-03-25T00:01:00Z">
              <w:r>
                <w:rPr>
                  <w:sz w:val="16"/>
                  <w:szCs w:val="16"/>
                </w:rPr>
                <w:t>e</w:t>
              </w:r>
            </w:ins>
          </w:p>
        </w:tc>
        <w:tc>
          <w:tcPr>
            <w:tcW w:w="1094" w:type="dxa"/>
            <w:shd w:val="solid" w:color="FFFFFF" w:fill="auto"/>
          </w:tcPr>
          <w:p w14:paraId="7FF0F83D" w14:textId="50B69C8F" w:rsidR="000A6FD4" w:rsidRPr="008F393E" w:rsidRDefault="000A6FD4" w:rsidP="00A839F0">
            <w:pPr>
              <w:pStyle w:val="TAC"/>
              <w:rPr>
                <w:ins w:id="3117" w:author="24.484_CR0206R1_(Rel-17)_eMCData3" w:date="2022-03-25T00:01:00Z"/>
                <w:sz w:val="16"/>
                <w:szCs w:val="16"/>
              </w:rPr>
            </w:pPr>
            <w:ins w:id="3118" w:author="24.484_CR0206R1_(Rel-17)_eMCData3" w:date="2022-03-25T00:02:00Z">
              <w:r>
                <w:rPr>
                  <w:sz w:val="16"/>
                  <w:szCs w:val="16"/>
                </w:rPr>
                <w:t>CP-220279</w:t>
              </w:r>
            </w:ins>
          </w:p>
        </w:tc>
        <w:tc>
          <w:tcPr>
            <w:tcW w:w="500" w:type="dxa"/>
            <w:shd w:val="solid" w:color="FFFFFF" w:fill="auto"/>
          </w:tcPr>
          <w:p w14:paraId="5A704A4C" w14:textId="04DFCA3D" w:rsidR="000A6FD4" w:rsidRDefault="000A6FD4" w:rsidP="00A839F0">
            <w:pPr>
              <w:pStyle w:val="TAL"/>
              <w:rPr>
                <w:ins w:id="3119" w:author="24.484_CR0206R1_(Rel-17)_eMCData3" w:date="2022-03-25T00:01:00Z"/>
                <w:sz w:val="16"/>
                <w:szCs w:val="16"/>
              </w:rPr>
            </w:pPr>
            <w:ins w:id="3120" w:author="24.484_CR0206R1_(Rel-17)_eMCData3" w:date="2022-03-25T00:01:00Z">
              <w:r>
                <w:rPr>
                  <w:sz w:val="16"/>
                  <w:szCs w:val="16"/>
                </w:rPr>
                <w:t>0206</w:t>
              </w:r>
            </w:ins>
          </w:p>
        </w:tc>
        <w:tc>
          <w:tcPr>
            <w:tcW w:w="425" w:type="dxa"/>
            <w:shd w:val="solid" w:color="FFFFFF" w:fill="auto"/>
          </w:tcPr>
          <w:p w14:paraId="20DF357B" w14:textId="709CA1FB" w:rsidR="000A6FD4" w:rsidRDefault="000A6FD4" w:rsidP="00A839F0">
            <w:pPr>
              <w:pStyle w:val="TAR"/>
              <w:rPr>
                <w:ins w:id="3121" w:author="24.484_CR0206R1_(Rel-17)_eMCData3" w:date="2022-03-25T00:01:00Z"/>
                <w:sz w:val="16"/>
                <w:szCs w:val="16"/>
              </w:rPr>
            </w:pPr>
            <w:ins w:id="3122" w:author="24.484_CR0206R1_(Rel-17)_eMCData3" w:date="2022-03-25T00:01:00Z">
              <w:r>
                <w:rPr>
                  <w:sz w:val="16"/>
                  <w:szCs w:val="16"/>
                </w:rPr>
                <w:t>1</w:t>
              </w:r>
            </w:ins>
          </w:p>
        </w:tc>
        <w:tc>
          <w:tcPr>
            <w:tcW w:w="425" w:type="dxa"/>
            <w:shd w:val="solid" w:color="FFFFFF" w:fill="auto"/>
          </w:tcPr>
          <w:p w14:paraId="2E136A6E" w14:textId="2AE68DAF" w:rsidR="000A6FD4" w:rsidRDefault="000A6FD4" w:rsidP="00A839F0">
            <w:pPr>
              <w:pStyle w:val="TAC"/>
              <w:rPr>
                <w:ins w:id="3123" w:author="24.484_CR0206R1_(Rel-17)_eMCData3" w:date="2022-03-25T00:01:00Z"/>
                <w:sz w:val="16"/>
                <w:szCs w:val="16"/>
              </w:rPr>
            </w:pPr>
            <w:ins w:id="3124" w:author="24.484_CR0206R1_(Rel-17)_eMCData3" w:date="2022-03-25T00:01:00Z">
              <w:r>
                <w:rPr>
                  <w:sz w:val="16"/>
                  <w:szCs w:val="16"/>
                </w:rPr>
                <w:t>B</w:t>
              </w:r>
            </w:ins>
          </w:p>
        </w:tc>
        <w:tc>
          <w:tcPr>
            <w:tcW w:w="4962" w:type="dxa"/>
            <w:shd w:val="solid" w:color="FFFFFF" w:fill="auto"/>
          </w:tcPr>
          <w:p w14:paraId="39E6C106" w14:textId="5B2A881B" w:rsidR="000A6FD4" w:rsidRDefault="000A6FD4" w:rsidP="00A839F0">
            <w:pPr>
              <w:pStyle w:val="TAL"/>
              <w:rPr>
                <w:ins w:id="3125" w:author="24.484_CR0206R1_(Rel-17)_eMCData3" w:date="2022-03-25T00:01:00Z"/>
                <w:sz w:val="16"/>
                <w:szCs w:val="16"/>
              </w:rPr>
            </w:pPr>
            <w:ins w:id="3126" w:author="24.484_CR0206R1_(Rel-17)_eMCData3" w:date="2022-03-25T00:01:00Z">
              <w:r>
                <w:rPr>
                  <w:sz w:val="16"/>
                  <w:szCs w:val="16"/>
                </w:rPr>
                <w:t>Added semantics text to remove an Editor's Note</w:t>
              </w:r>
            </w:ins>
          </w:p>
        </w:tc>
        <w:tc>
          <w:tcPr>
            <w:tcW w:w="708" w:type="dxa"/>
            <w:shd w:val="solid" w:color="FFFFFF" w:fill="auto"/>
          </w:tcPr>
          <w:p w14:paraId="6487CC75" w14:textId="0EF41B1C" w:rsidR="000A6FD4" w:rsidRDefault="000A6FD4" w:rsidP="00A839F0">
            <w:pPr>
              <w:pStyle w:val="TAC"/>
              <w:rPr>
                <w:ins w:id="3127" w:author="24.484_CR0206R1_(Rel-17)_eMCData3" w:date="2022-03-25T00:01:00Z"/>
                <w:sz w:val="16"/>
                <w:szCs w:val="16"/>
              </w:rPr>
            </w:pPr>
            <w:ins w:id="3128" w:author="24.484_CR0206R1_(Rel-17)_eMCData3" w:date="2022-03-25T00:01:00Z">
              <w:r>
                <w:rPr>
                  <w:sz w:val="16"/>
                  <w:szCs w:val="16"/>
                </w:rPr>
                <w:t>17.</w:t>
              </w:r>
            </w:ins>
            <w:ins w:id="3129" w:author="24.484_CR0206R1_(Rel-17)_eMCData3" w:date="2022-03-25T00:02:00Z">
              <w:r>
                <w:rPr>
                  <w:sz w:val="16"/>
                  <w:szCs w:val="16"/>
                </w:rPr>
                <w:t>5</w:t>
              </w:r>
            </w:ins>
            <w:ins w:id="3130" w:author="24.484_CR0206R1_(Rel-17)_eMCData3" w:date="2022-03-25T00:01:00Z">
              <w:r>
                <w:rPr>
                  <w:sz w:val="16"/>
                  <w:szCs w:val="16"/>
                </w:rPr>
                <w:t>.0</w:t>
              </w:r>
            </w:ins>
          </w:p>
        </w:tc>
      </w:tr>
      <w:tr w:rsidR="004D16B8" w:rsidRPr="004E2844" w14:paraId="68613B18" w14:textId="77777777" w:rsidTr="00A839F0">
        <w:trPr>
          <w:ins w:id="3131" w:author="24.484_CR0208R2_(Rel-17)_eMCData3" w:date="2022-03-25T00:05:00Z"/>
        </w:trPr>
        <w:tc>
          <w:tcPr>
            <w:tcW w:w="800" w:type="dxa"/>
            <w:shd w:val="solid" w:color="FFFFFF" w:fill="auto"/>
          </w:tcPr>
          <w:p w14:paraId="7C033D05" w14:textId="7524FC01" w:rsidR="004D16B8" w:rsidRDefault="004D16B8" w:rsidP="00A839F0">
            <w:pPr>
              <w:pStyle w:val="TAC"/>
              <w:rPr>
                <w:ins w:id="3132" w:author="24.484_CR0208R2_(Rel-17)_eMCData3" w:date="2022-03-25T00:05:00Z"/>
                <w:sz w:val="16"/>
                <w:szCs w:val="16"/>
              </w:rPr>
            </w:pPr>
            <w:ins w:id="3133" w:author="24.484_CR0208R2_(Rel-17)_eMCData3" w:date="2022-03-25T00:05:00Z">
              <w:r>
                <w:rPr>
                  <w:sz w:val="16"/>
                  <w:szCs w:val="16"/>
                </w:rPr>
                <w:t>2022-03</w:t>
              </w:r>
            </w:ins>
          </w:p>
        </w:tc>
        <w:tc>
          <w:tcPr>
            <w:tcW w:w="800" w:type="dxa"/>
            <w:shd w:val="solid" w:color="FFFFFF" w:fill="auto"/>
          </w:tcPr>
          <w:p w14:paraId="2348E62C" w14:textId="0A9EE7C5" w:rsidR="004D16B8" w:rsidRDefault="004D16B8" w:rsidP="00A839F0">
            <w:pPr>
              <w:pStyle w:val="TAC"/>
              <w:rPr>
                <w:ins w:id="3134" w:author="24.484_CR0208R2_(Rel-17)_eMCData3" w:date="2022-03-25T00:05:00Z"/>
                <w:sz w:val="16"/>
                <w:szCs w:val="16"/>
              </w:rPr>
            </w:pPr>
            <w:ins w:id="3135" w:author="24.484_CR0208R2_(Rel-17)_eMCData3" w:date="2022-03-25T00:05:00Z">
              <w:r>
                <w:rPr>
                  <w:sz w:val="16"/>
                  <w:szCs w:val="16"/>
                </w:rPr>
                <w:t>CT-9</w:t>
              </w:r>
            </w:ins>
            <w:r w:rsidR="00CC67C2">
              <w:rPr>
                <w:sz w:val="16"/>
                <w:szCs w:val="16"/>
              </w:rPr>
              <w:t>5</w:t>
            </w:r>
            <w:ins w:id="3136" w:author="24.484_CR0208R2_(Rel-17)_eMCData3" w:date="2022-03-25T00:05:00Z">
              <w:r>
                <w:rPr>
                  <w:sz w:val="16"/>
                  <w:szCs w:val="16"/>
                </w:rPr>
                <w:t>e</w:t>
              </w:r>
            </w:ins>
          </w:p>
        </w:tc>
        <w:tc>
          <w:tcPr>
            <w:tcW w:w="1094" w:type="dxa"/>
            <w:shd w:val="solid" w:color="FFFFFF" w:fill="auto"/>
          </w:tcPr>
          <w:p w14:paraId="3EB2FB7A" w14:textId="2310998C" w:rsidR="004D16B8" w:rsidRDefault="004D16B8" w:rsidP="00A839F0">
            <w:pPr>
              <w:pStyle w:val="TAC"/>
              <w:rPr>
                <w:ins w:id="3137" w:author="24.484_CR0208R2_(Rel-17)_eMCData3" w:date="2022-03-25T00:05:00Z"/>
                <w:sz w:val="16"/>
                <w:szCs w:val="16"/>
              </w:rPr>
            </w:pPr>
            <w:ins w:id="3138" w:author="24.484_CR0208R2_(Rel-17)_eMCData3" w:date="2022-03-25T00:05:00Z">
              <w:r>
                <w:rPr>
                  <w:sz w:val="16"/>
                  <w:szCs w:val="16"/>
                </w:rPr>
                <w:t>CP-220279</w:t>
              </w:r>
            </w:ins>
          </w:p>
        </w:tc>
        <w:tc>
          <w:tcPr>
            <w:tcW w:w="500" w:type="dxa"/>
            <w:shd w:val="solid" w:color="FFFFFF" w:fill="auto"/>
          </w:tcPr>
          <w:p w14:paraId="73665AD3" w14:textId="0771E64D" w:rsidR="004D16B8" w:rsidRDefault="004D16B8" w:rsidP="00A839F0">
            <w:pPr>
              <w:pStyle w:val="TAL"/>
              <w:rPr>
                <w:ins w:id="3139" w:author="24.484_CR0208R2_(Rel-17)_eMCData3" w:date="2022-03-25T00:05:00Z"/>
                <w:sz w:val="16"/>
                <w:szCs w:val="16"/>
              </w:rPr>
            </w:pPr>
            <w:ins w:id="3140" w:author="24.484_CR0208R2_(Rel-17)_eMCData3" w:date="2022-03-25T00:05:00Z">
              <w:r>
                <w:rPr>
                  <w:sz w:val="16"/>
                  <w:szCs w:val="16"/>
                </w:rPr>
                <w:t>0208</w:t>
              </w:r>
            </w:ins>
          </w:p>
        </w:tc>
        <w:tc>
          <w:tcPr>
            <w:tcW w:w="425" w:type="dxa"/>
            <w:shd w:val="solid" w:color="FFFFFF" w:fill="auto"/>
          </w:tcPr>
          <w:p w14:paraId="38B732E2" w14:textId="137E003D" w:rsidR="004D16B8" w:rsidRDefault="004D16B8" w:rsidP="00A839F0">
            <w:pPr>
              <w:pStyle w:val="TAR"/>
              <w:rPr>
                <w:ins w:id="3141" w:author="24.484_CR0208R2_(Rel-17)_eMCData3" w:date="2022-03-25T00:05:00Z"/>
                <w:sz w:val="16"/>
                <w:szCs w:val="16"/>
              </w:rPr>
            </w:pPr>
            <w:ins w:id="3142" w:author="24.484_CR0208R2_(Rel-17)_eMCData3" w:date="2022-03-25T00:05:00Z">
              <w:r>
                <w:rPr>
                  <w:sz w:val="16"/>
                  <w:szCs w:val="16"/>
                </w:rPr>
                <w:t>2</w:t>
              </w:r>
            </w:ins>
          </w:p>
        </w:tc>
        <w:tc>
          <w:tcPr>
            <w:tcW w:w="425" w:type="dxa"/>
            <w:shd w:val="solid" w:color="FFFFFF" w:fill="auto"/>
          </w:tcPr>
          <w:p w14:paraId="6727E709" w14:textId="065C1DD4" w:rsidR="004D16B8" w:rsidRDefault="004D16B8" w:rsidP="00A839F0">
            <w:pPr>
              <w:pStyle w:val="TAC"/>
              <w:rPr>
                <w:ins w:id="3143" w:author="24.484_CR0208R2_(Rel-17)_eMCData3" w:date="2022-03-25T00:05:00Z"/>
                <w:sz w:val="16"/>
                <w:szCs w:val="16"/>
              </w:rPr>
            </w:pPr>
            <w:ins w:id="3144" w:author="24.484_CR0208R2_(Rel-17)_eMCData3" w:date="2022-03-25T00:05:00Z">
              <w:r>
                <w:rPr>
                  <w:sz w:val="16"/>
                  <w:szCs w:val="16"/>
                </w:rPr>
                <w:t>B</w:t>
              </w:r>
            </w:ins>
          </w:p>
        </w:tc>
        <w:tc>
          <w:tcPr>
            <w:tcW w:w="4962" w:type="dxa"/>
            <w:shd w:val="solid" w:color="FFFFFF" w:fill="auto"/>
          </w:tcPr>
          <w:p w14:paraId="00D7236F" w14:textId="34F8C5C9" w:rsidR="004D16B8" w:rsidRDefault="004D16B8" w:rsidP="00A839F0">
            <w:pPr>
              <w:pStyle w:val="TAL"/>
              <w:rPr>
                <w:ins w:id="3145" w:author="24.484_CR0208R2_(Rel-17)_eMCData3" w:date="2022-03-25T00:05:00Z"/>
                <w:sz w:val="16"/>
                <w:szCs w:val="16"/>
              </w:rPr>
            </w:pPr>
            <w:ins w:id="3146" w:author="24.484_CR0208R2_(Rel-17)_eMCData3" w:date="2022-03-25T00:05:00Z">
              <w:r>
                <w:rPr>
                  <w:sz w:val="16"/>
                  <w:szCs w:val="16"/>
                </w:rPr>
                <w:t>The hostname of the MCData notification server(s) configured in the MCData service configuration</w:t>
              </w:r>
            </w:ins>
          </w:p>
        </w:tc>
        <w:tc>
          <w:tcPr>
            <w:tcW w:w="708" w:type="dxa"/>
            <w:shd w:val="solid" w:color="FFFFFF" w:fill="auto"/>
          </w:tcPr>
          <w:p w14:paraId="587700A9" w14:textId="753A0D1A" w:rsidR="004D16B8" w:rsidRDefault="004D16B8" w:rsidP="00A839F0">
            <w:pPr>
              <w:pStyle w:val="TAC"/>
              <w:rPr>
                <w:ins w:id="3147" w:author="24.484_CR0208R2_(Rel-17)_eMCData3" w:date="2022-03-25T00:05:00Z"/>
                <w:sz w:val="16"/>
                <w:szCs w:val="16"/>
              </w:rPr>
            </w:pPr>
            <w:ins w:id="3148" w:author="24.484_CR0208R2_(Rel-17)_eMCData3" w:date="2022-03-25T00:05:00Z">
              <w:r>
                <w:rPr>
                  <w:sz w:val="16"/>
                  <w:szCs w:val="16"/>
                </w:rPr>
                <w:t>17.5.0</w:t>
              </w:r>
            </w:ins>
          </w:p>
        </w:tc>
      </w:tr>
      <w:tr w:rsidR="00CC67C2" w:rsidRPr="004E2844" w14:paraId="15C7A01A" w14:textId="77777777" w:rsidTr="00A839F0">
        <w:trPr>
          <w:ins w:id="3149" w:author="24.484_CR0209R3_(Rel-17)_MCOver5GS" w:date="2022-03-25T00:08:00Z"/>
        </w:trPr>
        <w:tc>
          <w:tcPr>
            <w:tcW w:w="800" w:type="dxa"/>
            <w:shd w:val="solid" w:color="FFFFFF" w:fill="auto"/>
          </w:tcPr>
          <w:p w14:paraId="53C795AF" w14:textId="2655D459" w:rsidR="00CC67C2" w:rsidRDefault="00CC67C2" w:rsidP="00A839F0">
            <w:pPr>
              <w:pStyle w:val="TAC"/>
              <w:rPr>
                <w:ins w:id="3150" w:author="24.484_CR0209R3_(Rel-17)_MCOver5GS" w:date="2022-03-25T00:08:00Z"/>
                <w:sz w:val="16"/>
                <w:szCs w:val="16"/>
              </w:rPr>
            </w:pPr>
            <w:ins w:id="3151" w:author="24.484_CR0209R3_(Rel-17)_MCOver5GS" w:date="2022-03-25T00:08:00Z">
              <w:r>
                <w:rPr>
                  <w:sz w:val="16"/>
                  <w:szCs w:val="16"/>
                </w:rPr>
                <w:t>2022-03</w:t>
              </w:r>
            </w:ins>
          </w:p>
        </w:tc>
        <w:tc>
          <w:tcPr>
            <w:tcW w:w="800" w:type="dxa"/>
            <w:shd w:val="solid" w:color="FFFFFF" w:fill="auto"/>
          </w:tcPr>
          <w:p w14:paraId="2AC63277" w14:textId="4B50F3AE" w:rsidR="00CC67C2" w:rsidRDefault="00CC67C2" w:rsidP="00A839F0">
            <w:pPr>
              <w:pStyle w:val="TAC"/>
              <w:rPr>
                <w:ins w:id="3152" w:author="24.484_CR0209R3_(Rel-17)_MCOver5GS" w:date="2022-03-25T00:08:00Z"/>
                <w:sz w:val="16"/>
                <w:szCs w:val="16"/>
              </w:rPr>
            </w:pPr>
            <w:ins w:id="3153" w:author="24.484_CR0209R3_(Rel-17)_MCOver5GS" w:date="2022-03-25T00:08:00Z">
              <w:r>
                <w:rPr>
                  <w:sz w:val="16"/>
                  <w:szCs w:val="16"/>
                </w:rPr>
                <w:t>CT-9</w:t>
              </w:r>
            </w:ins>
            <w:r>
              <w:rPr>
                <w:sz w:val="16"/>
                <w:szCs w:val="16"/>
              </w:rPr>
              <w:t>5</w:t>
            </w:r>
            <w:ins w:id="3154" w:author="24.484_CR0209R3_(Rel-17)_MCOver5GS" w:date="2022-03-25T00:08:00Z">
              <w:r>
                <w:rPr>
                  <w:sz w:val="16"/>
                  <w:szCs w:val="16"/>
                </w:rPr>
                <w:t>e</w:t>
              </w:r>
            </w:ins>
          </w:p>
        </w:tc>
        <w:tc>
          <w:tcPr>
            <w:tcW w:w="1094" w:type="dxa"/>
            <w:shd w:val="solid" w:color="FFFFFF" w:fill="auto"/>
          </w:tcPr>
          <w:p w14:paraId="108ADB8C" w14:textId="3CB37463" w:rsidR="00CC67C2" w:rsidRDefault="00CC67C2" w:rsidP="00A839F0">
            <w:pPr>
              <w:pStyle w:val="TAC"/>
              <w:rPr>
                <w:ins w:id="3155" w:author="24.484_CR0209R3_(Rel-17)_MCOver5GS" w:date="2022-03-25T00:08:00Z"/>
                <w:sz w:val="16"/>
                <w:szCs w:val="16"/>
              </w:rPr>
            </w:pPr>
            <w:ins w:id="3156" w:author="24.484_CR0209R3_(Rel-17)_MCOver5GS" w:date="2022-03-25T00:08:00Z">
              <w:r>
                <w:rPr>
                  <w:sz w:val="16"/>
                  <w:szCs w:val="16"/>
                </w:rPr>
                <w:t>CP-220401</w:t>
              </w:r>
            </w:ins>
          </w:p>
        </w:tc>
        <w:tc>
          <w:tcPr>
            <w:tcW w:w="500" w:type="dxa"/>
            <w:shd w:val="solid" w:color="FFFFFF" w:fill="auto"/>
          </w:tcPr>
          <w:p w14:paraId="3A1534F2" w14:textId="1E1C4976" w:rsidR="00CC67C2" w:rsidRDefault="00CC67C2" w:rsidP="00A839F0">
            <w:pPr>
              <w:pStyle w:val="TAL"/>
              <w:rPr>
                <w:ins w:id="3157" w:author="24.484_CR0209R3_(Rel-17)_MCOver5GS" w:date="2022-03-25T00:08:00Z"/>
                <w:sz w:val="16"/>
                <w:szCs w:val="16"/>
              </w:rPr>
            </w:pPr>
            <w:ins w:id="3158" w:author="24.484_CR0209R3_(Rel-17)_MCOver5GS" w:date="2022-03-25T00:08:00Z">
              <w:r>
                <w:rPr>
                  <w:sz w:val="16"/>
                  <w:szCs w:val="16"/>
                </w:rPr>
                <w:t>0209</w:t>
              </w:r>
            </w:ins>
          </w:p>
        </w:tc>
        <w:tc>
          <w:tcPr>
            <w:tcW w:w="425" w:type="dxa"/>
            <w:shd w:val="solid" w:color="FFFFFF" w:fill="auto"/>
          </w:tcPr>
          <w:p w14:paraId="5A9CEC66" w14:textId="79533864" w:rsidR="00CC67C2" w:rsidRDefault="00CC67C2" w:rsidP="00A839F0">
            <w:pPr>
              <w:pStyle w:val="TAR"/>
              <w:rPr>
                <w:ins w:id="3159" w:author="24.484_CR0209R3_(Rel-17)_MCOver5GS" w:date="2022-03-25T00:08:00Z"/>
                <w:sz w:val="16"/>
                <w:szCs w:val="16"/>
              </w:rPr>
            </w:pPr>
            <w:ins w:id="3160" w:author="24.484_CR0209R3_(Rel-17)_MCOver5GS" w:date="2022-03-25T00:08:00Z">
              <w:r>
                <w:rPr>
                  <w:sz w:val="16"/>
                  <w:szCs w:val="16"/>
                </w:rPr>
                <w:t>3</w:t>
              </w:r>
            </w:ins>
          </w:p>
        </w:tc>
        <w:tc>
          <w:tcPr>
            <w:tcW w:w="425" w:type="dxa"/>
            <w:shd w:val="solid" w:color="FFFFFF" w:fill="auto"/>
          </w:tcPr>
          <w:p w14:paraId="5125DFA4" w14:textId="14071251" w:rsidR="00CC67C2" w:rsidRDefault="00CC67C2" w:rsidP="00A839F0">
            <w:pPr>
              <w:pStyle w:val="TAC"/>
              <w:rPr>
                <w:ins w:id="3161" w:author="24.484_CR0209R3_(Rel-17)_MCOver5GS" w:date="2022-03-25T00:08:00Z"/>
                <w:sz w:val="16"/>
                <w:szCs w:val="16"/>
              </w:rPr>
            </w:pPr>
            <w:ins w:id="3162" w:author="24.484_CR0209R3_(Rel-17)_MCOver5GS" w:date="2022-03-25T00:08:00Z">
              <w:r>
                <w:rPr>
                  <w:sz w:val="16"/>
                  <w:szCs w:val="16"/>
                </w:rPr>
                <w:t>B</w:t>
              </w:r>
            </w:ins>
          </w:p>
        </w:tc>
        <w:tc>
          <w:tcPr>
            <w:tcW w:w="4962" w:type="dxa"/>
            <w:shd w:val="solid" w:color="FFFFFF" w:fill="auto"/>
          </w:tcPr>
          <w:p w14:paraId="35018792" w14:textId="0140C192" w:rsidR="00CC67C2" w:rsidRDefault="00CC67C2" w:rsidP="00A839F0">
            <w:pPr>
              <w:pStyle w:val="TAL"/>
              <w:rPr>
                <w:ins w:id="3163" w:author="24.484_CR0209R3_(Rel-17)_MCOver5GS" w:date="2022-03-25T00:08:00Z"/>
                <w:sz w:val="16"/>
                <w:szCs w:val="16"/>
              </w:rPr>
            </w:pPr>
            <w:ins w:id="3164" w:author="24.484_CR0209R3_(Rel-17)_MCOver5GS" w:date="2022-03-25T00:08:00Z">
              <w:r>
                <w:rPr>
                  <w:sz w:val="16"/>
                  <w:szCs w:val="16"/>
                </w:rPr>
                <w:t>Config update to support network slicing and DN in MC</w:t>
              </w:r>
            </w:ins>
          </w:p>
        </w:tc>
        <w:tc>
          <w:tcPr>
            <w:tcW w:w="708" w:type="dxa"/>
            <w:shd w:val="solid" w:color="FFFFFF" w:fill="auto"/>
          </w:tcPr>
          <w:p w14:paraId="16BAC296" w14:textId="0745639C" w:rsidR="00CC67C2" w:rsidRDefault="00CC67C2" w:rsidP="00A839F0">
            <w:pPr>
              <w:pStyle w:val="TAC"/>
              <w:rPr>
                <w:ins w:id="3165" w:author="24.484_CR0209R3_(Rel-17)_MCOver5GS" w:date="2022-03-25T00:08:00Z"/>
                <w:sz w:val="16"/>
                <w:szCs w:val="16"/>
              </w:rPr>
            </w:pPr>
            <w:ins w:id="3166" w:author="24.484_CR0209R3_(Rel-17)_MCOver5GS" w:date="2022-03-25T00:08:00Z">
              <w:r>
                <w:rPr>
                  <w:sz w:val="16"/>
                  <w:szCs w:val="16"/>
                </w:rPr>
                <w:t>17.5.0</w:t>
              </w:r>
            </w:ins>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ins w:id="3167" w:author="24.484_CR0209R3_(Rel-17)_MCOver5GS" w:date="2022-03-25T00:08:00Z">
              <w:r>
                <w:rPr>
                  <w:sz w:val="16"/>
                  <w:szCs w:val="16"/>
                </w:rPr>
                <w:t>2022-03</w:t>
              </w:r>
            </w:ins>
          </w:p>
        </w:tc>
        <w:tc>
          <w:tcPr>
            <w:tcW w:w="800" w:type="dxa"/>
            <w:shd w:val="solid" w:color="FFFFFF" w:fill="auto"/>
          </w:tcPr>
          <w:p w14:paraId="26F6A07A" w14:textId="7AA75620" w:rsidR="005B046F" w:rsidRDefault="005B046F" w:rsidP="005B046F">
            <w:pPr>
              <w:pStyle w:val="TAC"/>
              <w:rPr>
                <w:sz w:val="16"/>
                <w:szCs w:val="16"/>
              </w:rPr>
            </w:pPr>
            <w:ins w:id="3168" w:author="24.484_CR0209R3_(Rel-17)_MCOver5GS" w:date="2022-03-25T00:08:00Z">
              <w:r>
                <w:rPr>
                  <w:sz w:val="16"/>
                  <w:szCs w:val="16"/>
                </w:rPr>
                <w:t>CT-9</w:t>
              </w:r>
            </w:ins>
            <w:r>
              <w:rPr>
                <w:sz w:val="16"/>
                <w:szCs w:val="16"/>
              </w:rPr>
              <w:t>5</w:t>
            </w:r>
            <w:ins w:id="3169" w:author="24.484_CR0209R3_(Rel-17)_MCOver5GS" w:date="2022-03-25T00:08:00Z">
              <w:r>
                <w:rPr>
                  <w:sz w:val="16"/>
                  <w:szCs w:val="16"/>
                </w:rPr>
                <w:t>e</w:t>
              </w:r>
            </w:ins>
          </w:p>
        </w:tc>
        <w:tc>
          <w:tcPr>
            <w:tcW w:w="1094" w:type="dxa"/>
            <w:shd w:val="solid" w:color="FFFFFF" w:fill="auto"/>
          </w:tcPr>
          <w:p w14:paraId="5E772F20" w14:textId="7845C057" w:rsidR="005B046F" w:rsidRDefault="005B046F" w:rsidP="005B046F">
            <w:pPr>
              <w:pStyle w:val="TAC"/>
              <w:rPr>
                <w:sz w:val="16"/>
                <w:szCs w:val="16"/>
              </w:rPr>
            </w:pPr>
            <w:ins w:id="3170" w:author="24.484_CR0209R3_(Rel-17)_MCOver5GS" w:date="2022-03-25T00:08:00Z">
              <w:r>
                <w:rPr>
                  <w:sz w:val="16"/>
                  <w:szCs w:val="16"/>
                </w:rPr>
                <w:t>CP-220</w:t>
              </w:r>
            </w:ins>
            <w:r>
              <w:rPr>
                <w:sz w:val="16"/>
                <w:szCs w:val="16"/>
              </w:rPr>
              <w:t>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bl>
    <w:p w14:paraId="15F1E498" w14:textId="77777777" w:rsidR="00080512" w:rsidRPr="00C367E9" w:rsidRDefault="00080512" w:rsidP="00C367E9"/>
    <w:sectPr w:rsidR="00080512" w:rsidRPr="00C367E9">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85627" w14:textId="77777777" w:rsidR="00F952D0" w:rsidRDefault="00F952D0">
      <w:r>
        <w:separator/>
      </w:r>
    </w:p>
  </w:endnote>
  <w:endnote w:type="continuationSeparator" w:id="0">
    <w:p w14:paraId="56969C0D" w14:textId="77777777" w:rsidR="00F952D0" w:rsidRDefault="00F95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80A90" w14:textId="77777777" w:rsidR="00F952D0" w:rsidRDefault="00F952D0">
      <w:r>
        <w:separator/>
      </w:r>
    </w:p>
  </w:footnote>
  <w:footnote w:type="continuationSeparator" w:id="0">
    <w:p w14:paraId="1C7E2D1D" w14:textId="77777777" w:rsidR="00F952D0" w:rsidRDefault="00F95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73630D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491">
      <w:rPr>
        <w:rFonts w:ascii="Arial" w:hAnsi="Arial" w:cs="Arial"/>
        <w:b/>
        <w:noProof/>
        <w:sz w:val="18"/>
        <w:szCs w:val="18"/>
      </w:rPr>
      <w:t>3GPP TS 24.484 V17.5.0 (2022-03)</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0083CFB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491">
      <w:rPr>
        <w:rFonts w:ascii="Arial" w:hAnsi="Arial" w:cs="Arial"/>
        <w:b/>
        <w:noProof/>
        <w:sz w:val="18"/>
        <w:szCs w:val="18"/>
      </w:rPr>
      <w:t>Release 17</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4"/>
  </w:num>
  <w:num w:numId="20">
    <w:abstractNumId w:val="21"/>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2"/>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09R3_(Rel-17)_MCOver5GS">
    <w15:presenceInfo w15:providerId="None" w15:userId="24.484_CR0209R3_(Rel-17)_MCOver5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6FD4"/>
    <w:rsid w:val="000C47C3"/>
    <w:rsid w:val="000D58AB"/>
    <w:rsid w:val="00133525"/>
    <w:rsid w:val="001A4C42"/>
    <w:rsid w:val="001A7420"/>
    <w:rsid w:val="001B6637"/>
    <w:rsid w:val="001C21C3"/>
    <w:rsid w:val="001D02C2"/>
    <w:rsid w:val="001F0C1D"/>
    <w:rsid w:val="001F1132"/>
    <w:rsid w:val="001F168B"/>
    <w:rsid w:val="002306D0"/>
    <w:rsid w:val="002347A2"/>
    <w:rsid w:val="002675F0"/>
    <w:rsid w:val="002B6339"/>
    <w:rsid w:val="002E00EE"/>
    <w:rsid w:val="003172DC"/>
    <w:rsid w:val="0035462D"/>
    <w:rsid w:val="003765B8"/>
    <w:rsid w:val="003C3971"/>
    <w:rsid w:val="00423334"/>
    <w:rsid w:val="004345EC"/>
    <w:rsid w:val="00465515"/>
    <w:rsid w:val="004D16B8"/>
    <w:rsid w:val="004D3578"/>
    <w:rsid w:val="004E213A"/>
    <w:rsid w:val="004F0988"/>
    <w:rsid w:val="004F3340"/>
    <w:rsid w:val="0053388B"/>
    <w:rsid w:val="00535773"/>
    <w:rsid w:val="00540491"/>
    <w:rsid w:val="00543E6C"/>
    <w:rsid w:val="00565087"/>
    <w:rsid w:val="00597B11"/>
    <w:rsid w:val="005B046F"/>
    <w:rsid w:val="005D2B10"/>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839F0"/>
    <w:rsid w:val="00A92BA1"/>
    <w:rsid w:val="00AC6BC6"/>
    <w:rsid w:val="00AE65E2"/>
    <w:rsid w:val="00B15449"/>
    <w:rsid w:val="00B93086"/>
    <w:rsid w:val="00BA19ED"/>
    <w:rsid w:val="00BA4B8D"/>
    <w:rsid w:val="00BC0F7D"/>
    <w:rsid w:val="00BD7D31"/>
    <w:rsid w:val="00BE3255"/>
    <w:rsid w:val="00BF128E"/>
    <w:rsid w:val="00C074DD"/>
    <w:rsid w:val="00C1496A"/>
    <w:rsid w:val="00C25C4C"/>
    <w:rsid w:val="00C33079"/>
    <w:rsid w:val="00C367E9"/>
    <w:rsid w:val="00C45231"/>
    <w:rsid w:val="00C72833"/>
    <w:rsid w:val="00C806D7"/>
    <w:rsid w:val="00C80F1D"/>
    <w:rsid w:val="00C93F40"/>
    <w:rsid w:val="00CA3D0C"/>
    <w:rsid w:val="00CC67C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952D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locked/>
    <w:rsid w:val="00C367E9"/>
    <w:rPr>
      <w:lang w:eastAsia="en-US"/>
    </w:rPr>
  </w:style>
  <w:style w:type="character" w:customStyle="1" w:styleId="B1Char">
    <w:name w:val="B1 Char"/>
    <w:link w:val="B1"/>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locked/>
    <w:rsid w:val="00C367E9"/>
    <w:rPr>
      <w:rFonts w:ascii="Arial" w:hAnsi="Arial"/>
      <w:b/>
      <w:lang w:eastAsia="en-US"/>
    </w:rPr>
  </w:style>
  <w:style w:type="character" w:customStyle="1" w:styleId="TFChar">
    <w:name w:val="TF Char"/>
    <w:link w:val="TF"/>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user2@example.com" TargetMode="External"/><Relationship Id="rId18" Type="http://schemas.openxmlformats.org/officeDocument/2006/relationships/hyperlink" Target="mailto:user1@example.com" TargetMode="External"/><Relationship Id="rId26" Type="http://schemas.openxmlformats.org/officeDocument/2006/relationships/hyperlink" Target="mailto:MCPTTGroup-D@example.com" TargetMode="External"/><Relationship Id="rId39" Type="http://schemas.openxmlformats.org/officeDocument/2006/relationships/hyperlink" Target="sip:MCPTTGroup-A@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4@example.com" TargetMode="External"/><Relationship Id="rId42" Type="http://schemas.openxmlformats.org/officeDocument/2006/relationships/hyperlink" Target="sip:MCPTTGroup-B@example.com" TargetMode="External"/><Relationship Id="rId47" Type="http://schemas.openxmlformats.org/officeDocument/2006/relationships/hyperlink" Target="sip:user1_public1@home1.net;gr=urn:uuid:f81d4fae-7dec-11d0-a765-00a0c91e6bf6" TargetMode="External"/><Relationship Id="rId50" Type="http://schemas.openxmlformats.org/officeDocument/2006/relationships/hyperlink" Target="sip:MCPTTGroup-A@example.com" TargetMode="External"/><Relationship Id="rId55" Type="http://schemas.openxmlformats.org/officeDocument/2006/relationships/hyperlink" Target="sip:MCPTTGroup-B@example.com" TargetMode="Externa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user2@example.com" TargetMode="External"/><Relationship Id="rId20" Type="http://schemas.openxmlformats.org/officeDocument/2006/relationships/hyperlink" Target="mailto:user4@example.com" TargetMode="External"/><Relationship Id="rId29" Type="http://schemas.openxmlformats.org/officeDocument/2006/relationships/hyperlink" Target="mailto:MCPTTGroup-B@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A@example.com"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mailto:MCPTTGroup-B@example.com" TargetMode="External"/><Relationship Id="rId32" Type="http://schemas.openxmlformats.org/officeDocument/2006/relationships/hyperlink" Target="sip:User2@example.com" TargetMode="External"/><Relationship Id="rId37" Type="http://schemas.openxmlformats.org/officeDocument/2006/relationships/hyperlink" Target="sip:MCPTTGroup-B@example.com" TargetMode="External"/><Relationship Id="rId40" Type="http://schemas.openxmlformats.org/officeDocument/2006/relationships/hyperlink" Target="sip:user2@example.com" TargetMode="External"/><Relationship Id="rId45" Type="http://schemas.openxmlformats.org/officeDocument/2006/relationships/image" Target="media/image5.emf"/><Relationship Id="rId53" Type="http://schemas.openxmlformats.org/officeDocument/2006/relationships/hyperlink" Target="sip:MCPTTGroup-C@example.com" TargetMode="External"/><Relationship Id="rId58" Type="http://schemas.openxmlformats.org/officeDocument/2006/relationships/hyperlink" Target="sip:McpttServer1.home1.net;gr" TargetMode="External"/><Relationship Id="rId5" Type="http://schemas.openxmlformats.org/officeDocument/2006/relationships/settings" Target="settings.xml"/><Relationship Id="rId15" Type="http://schemas.openxmlformats.org/officeDocument/2006/relationships/hyperlink" Target="mailto:user1@example.com" TargetMode="External"/><Relationship Id="rId23" Type="http://schemas.openxmlformats.org/officeDocument/2006/relationships/hyperlink" Target="mailto:MCPTTGroup-A@example.com" TargetMode="External"/><Relationship Id="rId28" Type="http://schemas.openxmlformats.org/officeDocument/2006/relationships/hyperlink" Target="mailto:MCPTTGroup-A@example.com" TargetMode="External"/><Relationship Id="rId36" Type="http://schemas.openxmlformats.org/officeDocument/2006/relationships/hyperlink" Target="sip:MCPTTGroup-A@example.com" TargetMode="External"/><Relationship Id="rId49" Type="http://schemas.openxmlformats.org/officeDocument/2006/relationships/hyperlink" Target="sip:User1@example.com" TargetMode="External"/><Relationship Id="rId57" Type="http://schemas.openxmlformats.org/officeDocument/2006/relationships/oleObject" Target="embeddings/Microsoft_Visio_2003-2010_Drawing3.vsd"/><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mailto:user3@example.com" TargetMode="External"/><Relationship Id="rId31" Type="http://schemas.openxmlformats.org/officeDocument/2006/relationships/oleObject" Target="embeddings/Microsoft_Visio_2003-2010_Drawing1.vsd"/><Relationship Id="rId44" Type="http://schemas.openxmlformats.org/officeDocument/2006/relationships/hyperlink" Target="mailto:user2@example.com" TargetMode="External"/><Relationship Id="rId52" Type="http://schemas.openxmlformats.org/officeDocument/2006/relationships/hyperlink" Target="sip:MCPTTGroup-C@example.com" TargetMode="External"/><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user2@example.com" TargetMode="External"/><Relationship Id="rId22" Type="http://schemas.openxmlformats.org/officeDocument/2006/relationships/hyperlink" Target="mailto:MCPTTGroupEmergency@example.com" TargetMode="External"/><Relationship Id="rId27" Type="http://schemas.openxmlformats.org/officeDocument/2006/relationships/hyperlink" Target="mailto:MCPTTGroup-A@example.com" TargetMode="External"/><Relationship Id="rId30" Type="http://schemas.openxmlformats.org/officeDocument/2006/relationships/image" Target="media/image4.emf"/><Relationship Id="rId35" Type="http://schemas.openxmlformats.org/officeDocument/2006/relationships/hyperlink" Target="sip:user1@example.com" TargetMode="External"/><Relationship Id="rId43" Type="http://schemas.openxmlformats.org/officeDocument/2006/relationships/hyperlink" Target="sip:User2@example.com" TargetMode="External"/><Relationship Id="rId48" Type="http://schemas.openxmlformats.org/officeDocument/2006/relationships/hyperlink" Target="https://MissionCriticalOrg/MCO-12345/" TargetMode="External"/><Relationship Id="rId56" Type="http://schemas.openxmlformats.org/officeDocument/2006/relationships/image" Target="media/image6.e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sip:MCPTTGroup-B@example.com" TargetMode="Externa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hyperlink" Target="mailto:user2@example.com" TargetMode="External"/><Relationship Id="rId25" Type="http://schemas.openxmlformats.org/officeDocument/2006/relationships/hyperlink" Target="mailto:MCPTTGroup-C@example.com" TargetMode="External"/><Relationship Id="rId33" Type="http://schemas.openxmlformats.org/officeDocument/2006/relationships/hyperlink" Target="sip:user3@example.com" TargetMode="External"/><Relationship Id="rId38" Type="http://schemas.openxmlformats.org/officeDocument/2006/relationships/hyperlink" Target="sip:MCPTTGroup-C@example.com" TargetMode="External"/><Relationship Id="rId46" Type="http://schemas.openxmlformats.org/officeDocument/2006/relationships/oleObject" Target="embeddings/Microsoft_Visio_2003-2010_Drawing2.vsd"/><Relationship Id="rId59" Type="http://schemas.openxmlformats.org/officeDocument/2006/relationships/hyperlink" Target="sip:scscf1.home1.net;l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239</Pages>
  <Words>110157</Words>
  <Characters>627899</Characters>
  <Application>Microsoft Office Word</Application>
  <DocSecurity>0</DocSecurity>
  <Lines>5232</Lines>
  <Paragraphs>1473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736583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24.484_CR0216R2_(Rel-17)_MCImp-eMCPTT-CT, MCImp-MC</cp:lastModifiedBy>
  <cp:revision>2</cp:revision>
  <cp:lastPrinted>2019-02-25T14:05:00Z</cp:lastPrinted>
  <dcterms:created xsi:type="dcterms:W3CDTF">2022-03-24T23:36:00Z</dcterms:created>
  <dcterms:modified xsi:type="dcterms:W3CDTF">2022-03-24T23:36:00Z</dcterms:modified>
</cp:coreProperties>
</file>