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6E0C2" w14:textId="2CB0A8E7"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404EBA">
        <w:t>5</w:t>
      </w:r>
      <w:r>
        <w:t>.</w:t>
      </w:r>
      <w:r w:rsidR="001F793E">
        <w:t>1</w:t>
      </w:r>
      <w:ins w:id="1" w:author="24.484_CR0213R2_(Rel-14)_MCImp-eMCPTT-CT, MCImp-MC" w:date="2022-03-25T14:17:00Z">
        <w:r w:rsidR="00A4538A">
          <w:t>1</w:t>
        </w:r>
      </w:ins>
      <w:del w:id="2" w:author="24.484_CR0213R2_(Rel-14)_MCImp-eMCPTT-CT, MCImp-MC" w:date="2022-03-25T14:17:00Z">
        <w:r w:rsidR="001F793E" w:rsidDel="00A4538A">
          <w:delText>0</w:delText>
        </w:r>
      </w:del>
      <w:r>
        <w:t>.</w:t>
      </w:r>
      <w:r w:rsidR="00073326">
        <w:t>0</w:t>
      </w:r>
      <w:r w:rsidR="00073326" w:rsidRPr="004D3578">
        <w:t xml:space="preserve"> </w:t>
      </w:r>
      <w:r w:rsidRPr="004D3578">
        <w:rPr>
          <w:sz w:val="32"/>
        </w:rPr>
        <w:t>(</w:t>
      </w:r>
      <w:r w:rsidR="006B37EF">
        <w:rPr>
          <w:sz w:val="32"/>
        </w:rPr>
        <w:t>202</w:t>
      </w:r>
      <w:ins w:id="3" w:author="24.484_CR0213R2_(Rel-14)_MCImp-eMCPTT-CT, MCImp-MC" w:date="2022-03-25T14:17:00Z">
        <w:r w:rsidR="00A4538A">
          <w:rPr>
            <w:sz w:val="32"/>
          </w:rPr>
          <w:t>2</w:t>
        </w:r>
      </w:ins>
      <w:del w:id="4" w:author="24.484_CR0213R2_(Rel-14)_MCImp-eMCPTT-CT, MCImp-MC" w:date="2022-03-25T14:17:00Z">
        <w:r w:rsidR="00947154" w:rsidDel="00A4538A">
          <w:rPr>
            <w:sz w:val="32"/>
          </w:rPr>
          <w:delText>1</w:delText>
        </w:r>
      </w:del>
      <w:r>
        <w:rPr>
          <w:sz w:val="32"/>
        </w:rPr>
        <w:t>-</w:t>
      </w:r>
      <w:del w:id="5" w:author="24.484_CR0213R2_(Rel-14)_MCImp-eMCPTT-CT, MCImp-MC" w:date="2022-03-25T14:17:00Z">
        <w:r w:rsidR="001F793E" w:rsidDel="00A4538A">
          <w:rPr>
            <w:sz w:val="32"/>
          </w:rPr>
          <w:delText>12</w:delText>
        </w:r>
      </w:del>
      <w:ins w:id="6" w:author="24.484_CR0213R2_(Rel-14)_MCImp-eMCPTT-CT, MCImp-MC" w:date="2022-03-25T14:17:00Z">
        <w:r w:rsidR="00A4538A">
          <w:rPr>
            <w:sz w:val="32"/>
          </w:rPr>
          <w:t>03</w:t>
        </w:r>
      </w:ins>
      <w:r w:rsidRPr="004D3578">
        <w:rPr>
          <w:sz w:val="32"/>
        </w:rPr>
        <w:t>)</w:t>
      </w:r>
    </w:p>
    <w:p w14:paraId="0219274E" w14:textId="77777777" w:rsidR="00131C35" w:rsidRPr="004D3578" w:rsidRDefault="00131C35" w:rsidP="00131C35">
      <w:pPr>
        <w:pStyle w:val="ZB"/>
        <w:framePr w:wrap="notBeside"/>
      </w:pPr>
      <w:r w:rsidRPr="004D3578">
        <w:t>Technical Specification</w:t>
      </w:r>
    </w:p>
    <w:p w14:paraId="1A0590FD" w14:textId="77777777" w:rsidR="00131C35" w:rsidRPr="005A7EDA" w:rsidRDefault="00131C35" w:rsidP="00131C35">
      <w:pPr>
        <w:pStyle w:val="ZT"/>
        <w:framePr w:wrap="notBeside"/>
      </w:pPr>
      <w:r w:rsidRPr="005A7EDA">
        <w:t>3rd Generation Partnership Project;</w:t>
      </w:r>
    </w:p>
    <w:p w14:paraId="6297EF7C" w14:textId="77777777" w:rsidR="00131C35" w:rsidRPr="005A7EDA" w:rsidRDefault="00131C35" w:rsidP="00131C35">
      <w:pPr>
        <w:pStyle w:val="ZT"/>
        <w:framePr w:wrap="notBeside"/>
      </w:pPr>
      <w:r w:rsidRPr="005A7EDA">
        <w:t>Technical Specification Group Core Network and Terminals;</w:t>
      </w:r>
    </w:p>
    <w:p w14:paraId="79CB5404" w14:textId="77777777" w:rsidR="00AF6233" w:rsidRDefault="00AF6233" w:rsidP="00AF6233">
      <w:pPr>
        <w:pStyle w:val="ZT"/>
        <w:framePr w:wrap="notBeside"/>
      </w:pPr>
      <w:r w:rsidRPr="00726825">
        <w:t>Mission Critical Services (MCS) configuration management;</w:t>
      </w:r>
    </w:p>
    <w:p w14:paraId="086313D8" w14:textId="77777777" w:rsidR="00131C35" w:rsidRDefault="00C11986" w:rsidP="00131C35">
      <w:pPr>
        <w:pStyle w:val="ZT"/>
        <w:framePr w:wrap="notBeside"/>
      </w:pPr>
      <w:r>
        <w:t>P</w:t>
      </w:r>
      <w:r w:rsidR="00131C35" w:rsidRPr="005A7EDA">
        <w:t>rotocol specification</w:t>
      </w:r>
    </w:p>
    <w:p w14:paraId="5BFCF8A5"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404EBA">
        <w:rPr>
          <w:rStyle w:val="ZGSM"/>
        </w:rPr>
        <w:t>5</w:t>
      </w:r>
      <w:r w:rsidRPr="005A7EDA">
        <w:t>)</w:t>
      </w:r>
    </w:p>
    <w:p w14:paraId="12DBAE1B" w14:textId="77777777" w:rsidR="00404EBA" w:rsidRPr="00235394" w:rsidRDefault="00A4538A" w:rsidP="00404EBA">
      <w:pPr>
        <w:pStyle w:val="ZU"/>
        <w:framePr w:h="4929" w:hRule="exact" w:wrap="notBeside"/>
        <w:tabs>
          <w:tab w:val="right" w:pos="10206"/>
        </w:tabs>
        <w:jc w:val="left"/>
      </w:pPr>
      <w:r>
        <w:rPr>
          <w:i/>
        </w:rPr>
        <w:pict w14:anchorId="282FA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5.65pt">
            <v:imagedata r:id="rId8" o:title="5G-logo_175px"/>
          </v:shape>
        </w:pict>
      </w:r>
      <w:r w:rsidR="00404EBA" w:rsidRPr="00235394">
        <w:rPr>
          <w:color w:val="0000FF"/>
        </w:rPr>
        <w:tab/>
      </w:r>
      <w:r>
        <w:pict w14:anchorId="463A984C">
          <v:shape id="_x0000_i1026" type="#_x0000_t75" style="width:127.4pt;height:74.35pt">
            <v:imagedata r:id="rId9" o:title="3GPP-logo_web"/>
          </v:shape>
        </w:pict>
      </w:r>
    </w:p>
    <w:p w14:paraId="10B30552" w14:textId="77777777" w:rsidR="00131C35" w:rsidRPr="004D3578" w:rsidRDefault="00131C35" w:rsidP="00131C35">
      <w:pPr>
        <w:pStyle w:val="ZU"/>
        <w:framePr w:h="4929" w:hRule="exact" w:wrap="notBeside"/>
        <w:tabs>
          <w:tab w:val="right" w:pos="10206"/>
        </w:tabs>
        <w:jc w:val="left"/>
      </w:pPr>
    </w:p>
    <w:p w14:paraId="3EDFE784"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EC18CCB" w14:textId="77777777" w:rsidR="00131C35" w:rsidRPr="004D3578" w:rsidRDefault="00131C35" w:rsidP="00131C35">
      <w:pPr>
        <w:pStyle w:val="ZV"/>
        <w:framePr w:wrap="notBeside"/>
      </w:pPr>
    </w:p>
    <w:p w14:paraId="5243196B" w14:textId="77777777" w:rsidR="00131C35" w:rsidRPr="004D3578" w:rsidRDefault="00131C35" w:rsidP="00131C35"/>
    <w:bookmarkEnd w:id="0"/>
    <w:p w14:paraId="7332F742"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05449392" w14:textId="77777777" w:rsidR="00131C35" w:rsidRPr="004D3578" w:rsidRDefault="00131C35" w:rsidP="00131C35">
      <w:bookmarkStart w:id="7" w:name="page2"/>
    </w:p>
    <w:p w14:paraId="32DDED6E"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6EA60F1"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6895B811" w14:textId="77777777" w:rsidR="00131C35" w:rsidRPr="004D3578" w:rsidRDefault="00131C35" w:rsidP="00131C35"/>
    <w:p w14:paraId="52C35F0F"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C22981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6319BCC" w14:textId="77777777" w:rsidR="00131C35" w:rsidRPr="004D3578" w:rsidRDefault="00131C35" w:rsidP="00131C35">
      <w:pPr>
        <w:pStyle w:val="FP"/>
        <w:framePr w:wrap="notBeside" w:hAnchor="margin" w:yAlign="center"/>
        <w:ind w:left="2835" w:right="2835"/>
        <w:jc w:val="center"/>
        <w:rPr>
          <w:rFonts w:ascii="Arial" w:hAnsi="Arial"/>
          <w:sz w:val="18"/>
        </w:rPr>
      </w:pPr>
    </w:p>
    <w:p w14:paraId="7832BB18"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4D408DB1"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40889073"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521A5AC0"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81862D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3A9401C8"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B153A49" w14:textId="77777777" w:rsidR="00131C35" w:rsidRPr="004D3578" w:rsidRDefault="00131C35" w:rsidP="00131C35"/>
    <w:p w14:paraId="5869DA2F"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6FE42AD7"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F4C7E48" w14:textId="77777777" w:rsidR="00131C35" w:rsidRPr="004D3578" w:rsidRDefault="00131C35" w:rsidP="00131C35">
      <w:pPr>
        <w:pStyle w:val="FP"/>
        <w:framePr w:h="3057" w:hRule="exact" w:wrap="notBeside" w:vAnchor="page" w:hAnchor="margin" w:y="12605"/>
        <w:jc w:val="center"/>
      </w:pPr>
    </w:p>
    <w:p w14:paraId="54955384" w14:textId="7E384AD0" w:rsidR="00131C35" w:rsidRPr="004D3578" w:rsidRDefault="00131C35" w:rsidP="00131C35">
      <w:pPr>
        <w:pStyle w:val="FP"/>
        <w:framePr w:h="3057" w:hRule="exact" w:wrap="notBeside" w:vAnchor="page" w:hAnchor="margin" w:y="12605"/>
        <w:jc w:val="center"/>
        <w:rPr>
          <w:sz w:val="18"/>
        </w:rPr>
      </w:pPr>
      <w:r w:rsidRPr="004D3578">
        <w:rPr>
          <w:sz w:val="18"/>
        </w:rPr>
        <w:t xml:space="preserve">© </w:t>
      </w:r>
      <w:del w:id="8" w:author="24.484_CR0213R2_(Rel-14)_MCImp-eMCPTT-CT, MCImp-MC" w:date="2022-03-25T14:18:00Z">
        <w:r w:rsidRPr="004D3578" w:rsidDel="00A4538A">
          <w:rPr>
            <w:sz w:val="18"/>
          </w:rPr>
          <w:delText>20</w:delText>
        </w:r>
        <w:r w:rsidR="006B37EF" w:rsidDel="00A4538A">
          <w:rPr>
            <w:sz w:val="18"/>
          </w:rPr>
          <w:delText>2</w:delText>
        </w:r>
        <w:r w:rsidR="00947154" w:rsidDel="00A4538A">
          <w:rPr>
            <w:sz w:val="18"/>
          </w:rPr>
          <w:delText>1</w:delText>
        </w:r>
      </w:del>
      <w:ins w:id="9" w:author="24.484_CR0213R2_(Rel-14)_MCImp-eMCPTT-CT, MCImp-MC" w:date="2022-03-25T14:18:00Z">
        <w:r w:rsidR="00A4538A" w:rsidRPr="004D3578">
          <w:rPr>
            <w:sz w:val="18"/>
          </w:rPr>
          <w:t>20</w:t>
        </w:r>
        <w:r w:rsidR="00A4538A">
          <w:rPr>
            <w:sz w:val="18"/>
          </w:rPr>
          <w:t>2</w:t>
        </w:r>
        <w:r w:rsidR="00A4538A">
          <w:rPr>
            <w:sz w:val="18"/>
          </w:rPr>
          <w:t>2</w:t>
        </w:r>
      </w:ins>
      <w:r w:rsidRPr="004D3578">
        <w:rPr>
          <w:sz w:val="18"/>
        </w:rPr>
        <w:t>, 3GPP Organizational Partners (ARIB, ATIS, CCSA, ETSI,</w:t>
      </w:r>
      <w:r>
        <w:rPr>
          <w:sz w:val="18"/>
        </w:rPr>
        <w:t xml:space="preserve"> TSDSI, </w:t>
      </w:r>
      <w:r w:rsidRPr="004D3578">
        <w:rPr>
          <w:sz w:val="18"/>
        </w:rPr>
        <w:t>TTA, TTC).</w:t>
      </w:r>
      <w:bookmarkStart w:id="10" w:name="copyrightaddon"/>
      <w:bookmarkEnd w:id="10"/>
    </w:p>
    <w:p w14:paraId="7FB1D41A"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6422F1E3" w14:textId="77777777" w:rsidR="00131C35" w:rsidRPr="004D3578" w:rsidRDefault="00131C35" w:rsidP="00131C35">
      <w:pPr>
        <w:pStyle w:val="FP"/>
        <w:framePr w:h="3057" w:hRule="exact" w:wrap="notBeside" w:vAnchor="page" w:hAnchor="margin" w:y="12605"/>
        <w:rPr>
          <w:sz w:val="18"/>
        </w:rPr>
      </w:pPr>
    </w:p>
    <w:p w14:paraId="2BA688D4"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2EDBEE0E"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46485C0A"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7"/>
    <w:p w14:paraId="60FFB403" w14:textId="77777777" w:rsidR="00131C35" w:rsidRPr="004D3578" w:rsidRDefault="00131C35" w:rsidP="00131C35">
      <w:pPr>
        <w:pStyle w:val="TT"/>
      </w:pPr>
      <w:r w:rsidRPr="004D3578">
        <w:br w:type="page"/>
      </w:r>
      <w:r w:rsidRPr="004D3578">
        <w:lastRenderedPageBreak/>
        <w:t>Contents</w:t>
      </w:r>
    </w:p>
    <w:p w14:paraId="41D635C2" w14:textId="26AC19A5" w:rsidR="00F95464" w:rsidRPr="004366FD" w:rsidRDefault="006F5F7F">
      <w:pPr>
        <w:pStyle w:val="TOC1"/>
        <w:rPr>
          <w:rFonts w:ascii="Calibri" w:hAnsi="Calibri"/>
          <w:szCs w:val="22"/>
          <w:lang w:eastAsia="en-GB"/>
        </w:rPr>
      </w:pPr>
      <w:r>
        <w:fldChar w:fldCharType="begin" w:fldLock="1"/>
      </w:r>
      <w:r>
        <w:instrText xml:space="preserve"> TOC \o "1-9" </w:instrText>
      </w:r>
      <w:r>
        <w:fldChar w:fldCharType="separate"/>
      </w:r>
      <w:r w:rsidR="00F95464">
        <w:t>Foreword</w:t>
      </w:r>
      <w:r w:rsidR="00F95464">
        <w:tab/>
      </w:r>
      <w:r w:rsidR="00F95464">
        <w:fldChar w:fldCharType="begin" w:fldLock="1"/>
      </w:r>
      <w:r w:rsidR="00F95464">
        <w:instrText xml:space="preserve"> PAGEREF _Toc92363312 \h </w:instrText>
      </w:r>
      <w:r w:rsidR="00F95464">
        <w:fldChar w:fldCharType="separate"/>
      </w:r>
      <w:r w:rsidR="00F95464">
        <w:t>9</w:t>
      </w:r>
      <w:r w:rsidR="00F95464">
        <w:fldChar w:fldCharType="end"/>
      </w:r>
    </w:p>
    <w:p w14:paraId="51D93794" w14:textId="34198EF7" w:rsidR="00F95464" w:rsidRPr="004366FD" w:rsidRDefault="00F95464">
      <w:pPr>
        <w:pStyle w:val="TOC1"/>
        <w:rPr>
          <w:rFonts w:ascii="Calibri" w:hAnsi="Calibri"/>
          <w:szCs w:val="22"/>
          <w:lang w:eastAsia="en-GB"/>
        </w:rPr>
      </w:pPr>
      <w:r>
        <w:t>1</w:t>
      </w:r>
      <w:r w:rsidRPr="004366FD">
        <w:rPr>
          <w:rFonts w:ascii="Calibri" w:hAnsi="Calibri"/>
          <w:szCs w:val="22"/>
          <w:lang w:eastAsia="en-GB"/>
        </w:rPr>
        <w:tab/>
      </w:r>
      <w:r>
        <w:t>Scope</w:t>
      </w:r>
      <w:r>
        <w:tab/>
      </w:r>
      <w:r>
        <w:fldChar w:fldCharType="begin" w:fldLock="1"/>
      </w:r>
      <w:r>
        <w:instrText xml:space="preserve"> PAGEREF _Toc92363313 \h </w:instrText>
      </w:r>
      <w:r>
        <w:fldChar w:fldCharType="separate"/>
      </w:r>
      <w:r>
        <w:t>10</w:t>
      </w:r>
      <w:r>
        <w:fldChar w:fldCharType="end"/>
      </w:r>
    </w:p>
    <w:p w14:paraId="15361C62" w14:textId="572F08DA" w:rsidR="00F95464" w:rsidRPr="004366FD" w:rsidRDefault="00F95464">
      <w:pPr>
        <w:pStyle w:val="TOC1"/>
        <w:rPr>
          <w:rFonts w:ascii="Calibri" w:hAnsi="Calibri"/>
          <w:szCs w:val="22"/>
          <w:lang w:eastAsia="en-GB"/>
        </w:rPr>
      </w:pPr>
      <w:r>
        <w:t>2</w:t>
      </w:r>
      <w:r w:rsidRPr="004366FD">
        <w:rPr>
          <w:rFonts w:ascii="Calibri" w:hAnsi="Calibri"/>
          <w:szCs w:val="22"/>
          <w:lang w:eastAsia="en-GB"/>
        </w:rPr>
        <w:tab/>
      </w:r>
      <w:r>
        <w:t>References</w:t>
      </w:r>
      <w:r>
        <w:tab/>
      </w:r>
      <w:r>
        <w:fldChar w:fldCharType="begin" w:fldLock="1"/>
      </w:r>
      <w:r>
        <w:instrText xml:space="preserve"> PAGEREF _Toc92363314 \h </w:instrText>
      </w:r>
      <w:r>
        <w:fldChar w:fldCharType="separate"/>
      </w:r>
      <w:r>
        <w:t>10</w:t>
      </w:r>
      <w:r>
        <w:fldChar w:fldCharType="end"/>
      </w:r>
    </w:p>
    <w:p w14:paraId="57EB997E" w14:textId="404E769F" w:rsidR="00F95464" w:rsidRPr="004366FD" w:rsidRDefault="00F95464">
      <w:pPr>
        <w:pStyle w:val="TOC1"/>
        <w:rPr>
          <w:rFonts w:ascii="Calibri" w:hAnsi="Calibri"/>
          <w:szCs w:val="22"/>
          <w:lang w:eastAsia="en-GB"/>
        </w:rPr>
      </w:pPr>
      <w:r>
        <w:t>3</w:t>
      </w:r>
      <w:r w:rsidRPr="004366FD">
        <w:rPr>
          <w:rFonts w:ascii="Calibri" w:hAnsi="Calibri"/>
          <w:szCs w:val="22"/>
          <w:lang w:eastAsia="en-GB"/>
        </w:rPr>
        <w:tab/>
      </w:r>
      <w:r>
        <w:t>Definitions and abbreviations</w:t>
      </w:r>
      <w:r>
        <w:tab/>
      </w:r>
      <w:r>
        <w:fldChar w:fldCharType="begin" w:fldLock="1"/>
      </w:r>
      <w:r>
        <w:instrText xml:space="preserve"> PAGEREF _Toc92363315 \h </w:instrText>
      </w:r>
      <w:r>
        <w:fldChar w:fldCharType="separate"/>
      </w:r>
      <w:r>
        <w:t>12</w:t>
      </w:r>
      <w:r>
        <w:fldChar w:fldCharType="end"/>
      </w:r>
    </w:p>
    <w:p w14:paraId="046C51F7" w14:textId="314D7918" w:rsidR="00F95464" w:rsidRPr="004366FD" w:rsidRDefault="00F95464">
      <w:pPr>
        <w:pStyle w:val="TOC2"/>
        <w:rPr>
          <w:rFonts w:ascii="Calibri" w:hAnsi="Calibri"/>
          <w:sz w:val="22"/>
          <w:szCs w:val="22"/>
          <w:lang w:eastAsia="en-GB"/>
        </w:rPr>
      </w:pPr>
      <w:r>
        <w:t>3.1</w:t>
      </w:r>
      <w:r w:rsidRPr="004366FD">
        <w:rPr>
          <w:rFonts w:ascii="Calibri" w:hAnsi="Calibri"/>
          <w:sz w:val="22"/>
          <w:szCs w:val="22"/>
          <w:lang w:eastAsia="en-GB"/>
        </w:rPr>
        <w:tab/>
      </w:r>
      <w:r>
        <w:t>Definitions</w:t>
      </w:r>
      <w:r>
        <w:tab/>
      </w:r>
      <w:r>
        <w:fldChar w:fldCharType="begin" w:fldLock="1"/>
      </w:r>
      <w:r>
        <w:instrText xml:space="preserve"> PAGEREF _Toc92363316 \h </w:instrText>
      </w:r>
      <w:r>
        <w:fldChar w:fldCharType="separate"/>
      </w:r>
      <w:r>
        <w:t>12</w:t>
      </w:r>
      <w:r>
        <w:fldChar w:fldCharType="end"/>
      </w:r>
    </w:p>
    <w:p w14:paraId="4A912661" w14:textId="2A85F9AA" w:rsidR="00F95464" w:rsidRPr="004366FD" w:rsidRDefault="00F95464">
      <w:pPr>
        <w:pStyle w:val="TOC2"/>
        <w:rPr>
          <w:rFonts w:ascii="Calibri" w:hAnsi="Calibri"/>
          <w:sz w:val="22"/>
          <w:szCs w:val="22"/>
          <w:lang w:eastAsia="en-GB"/>
        </w:rPr>
      </w:pPr>
      <w:r>
        <w:t>3.2</w:t>
      </w:r>
      <w:r w:rsidRPr="004366FD">
        <w:rPr>
          <w:rFonts w:ascii="Calibri" w:hAnsi="Calibri"/>
          <w:sz w:val="22"/>
          <w:szCs w:val="22"/>
          <w:lang w:eastAsia="en-GB"/>
        </w:rPr>
        <w:tab/>
      </w:r>
      <w:r>
        <w:t>Abbreviations</w:t>
      </w:r>
      <w:r>
        <w:tab/>
      </w:r>
      <w:r>
        <w:fldChar w:fldCharType="begin" w:fldLock="1"/>
      </w:r>
      <w:r>
        <w:instrText xml:space="preserve"> PAGEREF _Toc92363317 \h </w:instrText>
      </w:r>
      <w:r>
        <w:fldChar w:fldCharType="separate"/>
      </w:r>
      <w:r>
        <w:t>12</w:t>
      </w:r>
      <w:r>
        <w:fldChar w:fldCharType="end"/>
      </w:r>
    </w:p>
    <w:p w14:paraId="3D7A332D" w14:textId="17786186" w:rsidR="00F95464" w:rsidRPr="004366FD" w:rsidRDefault="00F95464">
      <w:pPr>
        <w:pStyle w:val="TOC1"/>
        <w:rPr>
          <w:rFonts w:ascii="Calibri" w:hAnsi="Calibri"/>
          <w:szCs w:val="22"/>
          <w:lang w:eastAsia="en-GB"/>
        </w:rPr>
      </w:pPr>
      <w:r>
        <w:t>4</w:t>
      </w:r>
      <w:r w:rsidRPr="004366FD">
        <w:rPr>
          <w:rFonts w:ascii="Calibri" w:hAnsi="Calibri"/>
          <w:szCs w:val="22"/>
          <w:lang w:eastAsia="en-GB"/>
        </w:rPr>
        <w:tab/>
      </w:r>
      <w:r>
        <w:t>General</w:t>
      </w:r>
      <w:r>
        <w:tab/>
      </w:r>
      <w:r>
        <w:fldChar w:fldCharType="begin" w:fldLock="1"/>
      </w:r>
      <w:r>
        <w:instrText xml:space="preserve"> PAGEREF _Toc92363318 \h </w:instrText>
      </w:r>
      <w:r>
        <w:fldChar w:fldCharType="separate"/>
      </w:r>
      <w:r>
        <w:t>13</w:t>
      </w:r>
      <w:r>
        <w:fldChar w:fldCharType="end"/>
      </w:r>
    </w:p>
    <w:p w14:paraId="140A1A52" w14:textId="1FA301E4" w:rsidR="00F95464" w:rsidRPr="004366FD" w:rsidRDefault="00F95464">
      <w:pPr>
        <w:pStyle w:val="TOC2"/>
        <w:rPr>
          <w:rFonts w:ascii="Calibri" w:hAnsi="Calibri"/>
          <w:sz w:val="22"/>
          <w:szCs w:val="22"/>
          <w:lang w:eastAsia="en-GB"/>
        </w:rPr>
      </w:pPr>
      <w:r>
        <w:t>4.1</w:t>
      </w:r>
      <w:r w:rsidRPr="004366FD">
        <w:rPr>
          <w:rFonts w:ascii="Calibri" w:hAnsi="Calibri"/>
          <w:sz w:val="22"/>
          <w:szCs w:val="22"/>
          <w:lang w:eastAsia="en-GB"/>
        </w:rPr>
        <w:tab/>
      </w:r>
      <w:r>
        <w:t>MCS service administrator configuration</w:t>
      </w:r>
      <w:r>
        <w:tab/>
      </w:r>
      <w:r>
        <w:fldChar w:fldCharType="begin" w:fldLock="1"/>
      </w:r>
      <w:r>
        <w:instrText xml:space="preserve"> PAGEREF _Toc92363319 \h </w:instrText>
      </w:r>
      <w:r>
        <w:fldChar w:fldCharType="separate"/>
      </w:r>
      <w:r>
        <w:t>13</w:t>
      </w:r>
      <w:r>
        <w:fldChar w:fldCharType="end"/>
      </w:r>
    </w:p>
    <w:p w14:paraId="62A06E84" w14:textId="05842C1F" w:rsidR="00F95464" w:rsidRPr="004366FD" w:rsidRDefault="00F95464">
      <w:pPr>
        <w:pStyle w:val="TOC3"/>
        <w:rPr>
          <w:rFonts w:ascii="Calibri" w:hAnsi="Calibri"/>
          <w:sz w:val="22"/>
          <w:szCs w:val="22"/>
          <w:lang w:eastAsia="en-GB"/>
        </w:rPr>
      </w:pPr>
      <w:r>
        <w:t>4.1.1</w:t>
      </w:r>
      <w:r w:rsidRPr="004366FD">
        <w:rPr>
          <w:rFonts w:ascii="Calibri" w:hAnsi="Calibri"/>
          <w:sz w:val="22"/>
          <w:szCs w:val="22"/>
          <w:lang w:eastAsia="en-GB"/>
        </w:rPr>
        <w:tab/>
      </w:r>
      <w:r>
        <w:t>Common configuration</w:t>
      </w:r>
      <w:r>
        <w:tab/>
      </w:r>
      <w:r>
        <w:fldChar w:fldCharType="begin" w:fldLock="1"/>
      </w:r>
      <w:r>
        <w:instrText xml:space="preserve"> PAGEREF _Toc92363320 \h </w:instrText>
      </w:r>
      <w:r>
        <w:fldChar w:fldCharType="separate"/>
      </w:r>
      <w:r>
        <w:t>13</w:t>
      </w:r>
      <w:r>
        <w:fldChar w:fldCharType="end"/>
      </w:r>
    </w:p>
    <w:p w14:paraId="3FBC96AB" w14:textId="0050DE3B" w:rsidR="00F95464" w:rsidRPr="004366FD" w:rsidRDefault="00F95464">
      <w:pPr>
        <w:pStyle w:val="TOC3"/>
        <w:rPr>
          <w:rFonts w:ascii="Calibri" w:hAnsi="Calibri"/>
          <w:sz w:val="22"/>
          <w:szCs w:val="22"/>
          <w:lang w:eastAsia="en-GB"/>
        </w:rPr>
      </w:pPr>
      <w:r>
        <w:t>4.1.2</w:t>
      </w:r>
      <w:r w:rsidRPr="004366FD">
        <w:rPr>
          <w:rFonts w:ascii="Calibri" w:hAnsi="Calibri"/>
          <w:sz w:val="22"/>
          <w:szCs w:val="22"/>
          <w:lang w:eastAsia="en-GB"/>
        </w:rPr>
        <w:tab/>
      </w:r>
      <w:r>
        <w:t>MCPTT configuration</w:t>
      </w:r>
      <w:r>
        <w:tab/>
      </w:r>
      <w:r>
        <w:fldChar w:fldCharType="begin" w:fldLock="1"/>
      </w:r>
      <w:r>
        <w:instrText xml:space="preserve"> PAGEREF _Toc92363321 \h </w:instrText>
      </w:r>
      <w:r>
        <w:fldChar w:fldCharType="separate"/>
      </w:r>
      <w:r>
        <w:t>14</w:t>
      </w:r>
      <w:r>
        <w:fldChar w:fldCharType="end"/>
      </w:r>
    </w:p>
    <w:p w14:paraId="40ECFA5C" w14:textId="6A9D61ED" w:rsidR="00F95464" w:rsidRPr="004366FD" w:rsidRDefault="00F95464">
      <w:pPr>
        <w:pStyle w:val="TOC3"/>
        <w:rPr>
          <w:rFonts w:ascii="Calibri" w:hAnsi="Calibri"/>
          <w:sz w:val="22"/>
          <w:szCs w:val="22"/>
          <w:lang w:eastAsia="en-GB"/>
        </w:rPr>
      </w:pPr>
      <w:r>
        <w:t>4.1.3</w:t>
      </w:r>
      <w:r w:rsidRPr="004366FD">
        <w:rPr>
          <w:rFonts w:ascii="Calibri" w:hAnsi="Calibri"/>
          <w:sz w:val="22"/>
          <w:szCs w:val="22"/>
          <w:lang w:eastAsia="en-GB"/>
        </w:rPr>
        <w:tab/>
      </w:r>
      <w:r>
        <w:t>MCVideo configuration</w:t>
      </w:r>
      <w:r>
        <w:tab/>
      </w:r>
      <w:r>
        <w:fldChar w:fldCharType="begin" w:fldLock="1"/>
      </w:r>
      <w:r>
        <w:instrText xml:space="preserve"> PAGEREF _Toc92363322 \h </w:instrText>
      </w:r>
      <w:r>
        <w:fldChar w:fldCharType="separate"/>
      </w:r>
      <w:r>
        <w:t>14</w:t>
      </w:r>
      <w:r>
        <w:fldChar w:fldCharType="end"/>
      </w:r>
    </w:p>
    <w:p w14:paraId="5E4D65E6" w14:textId="104DCADD" w:rsidR="00F95464" w:rsidRPr="004366FD" w:rsidRDefault="00F95464">
      <w:pPr>
        <w:pStyle w:val="TOC3"/>
        <w:rPr>
          <w:rFonts w:ascii="Calibri" w:hAnsi="Calibri"/>
          <w:sz w:val="22"/>
          <w:szCs w:val="22"/>
          <w:lang w:eastAsia="en-GB"/>
        </w:rPr>
      </w:pPr>
      <w:r>
        <w:t>4.1.4</w:t>
      </w:r>
      <w:r w:rsidRPr="004366FD">
        <w:rPr>
          <w:rFonts w:ascii="Calibri" w:hAnsi="Calibri"/>
          <w:sz w:val="22"/>
          <w:szCs w:val="22"/>
          <w:lang w:eastAsia="en-GB"/>
        </w:rPr>
        <w:tab/>
      </w:r>
      <w:r>
        <w:t>MCData configuration</w:t>
      </w:r>
      <w:r>
        <w:tab/>
      </w:r>
      <w:r>
        <w:fldChar w:fldCharType="begin" w:fldLock="1"/>
      </w:r>
      <w:r>
        <w:instrText xml:space="preserve"> PAGEREF _Toc92363323 \h </w:instrText>
      </w:r>
      <w:r>
        <w:fldChar w:fldCharType="separate"/>
      </w:r>
      <w:r>
        <w:t>14</w:t>
      </w:r>
      <w:r>
        <w:fldChar w:fldCharType="end"/>
      </w:r>
    </w:p>
    <w:p w14:paraId="5A4B1786" w14:textId="33FF10AC" w:rsidR="00F95464" w:rsidRPr="004366FD" w:rsidRDefault="00F95464">
      <w:pPr>
        <w:pStyle w:val="TOC2"/>
        <w:rPr>
          <w:rFonts w:ascii="Calibri" w:hAnsi="Calibri"/>
          <w:sz w:val="22"/>
          <w:szCs w:val="22"/>
          <w:lang w:eastAsia="en-GB"/>
        </w:rPr>
      </w:pPr>
      <w:r>
        <w:t>4.2</w:t>
      </w:r>
      <w:r w:rsidRPr="004366FD">
        <w:rPr>
          <w:rFonts w:ascii="Calibri" w:hAnsi="Calibri"/>
          <w:sz w:val="22"/>
          <w:szCs w:val="22"/>
          <w:lang w:eastAsia="en-GB"/>
        </w:rPr>
        <w:tab/>
      </w:r>
      <w:r>
        <w:t>MC UE configuration</w:t>
      </w:r>
      <w:r>
        <w:tab/>
      </w:r>
      <w:r>
        <w:fldChar w:fldCharType="begin" w:fldLock="1"/>
      </w:r>
      <w:r>
        <w:instrText xml:space="preserve"> PAGEREF _Toc92363324 \h </w:instrText>
      </w:r>
      <w:r>
        <w:fldChar w:fldCharType="separate"/>
      </w:r>
      <w:r>
        <w:t>15</w:t>
      </w:r>
      <w:r>
        <w:fldChar w:fldCharType="end"/>
      </w:r>
    </w:p>
    <w:p w14:paraId="0DD249E6" w14:textId="1801AB70" w:rsidR="00F95464" w:rsidRPr="004366FD" w:rsidRDefault="00F95464">
      <w:pPr>
        <w:pStyle w:val="TOC3"/>
        <w:rPr>
          <w:rFonts w:ascii="Calibri" w:hAnsi="Calibri"/>
          <w:sz w:val="22"/>
          <w:szCs w:val="22"/>
          <w:lang w:eastAsia="en-GB"/>
        </w:rPr>
      </w:pPr>
      <w:r>
        <w:t>4.2.1</w:t>
      </w:r>
      <w:r w:rsidRPr="004366FD">
        <w:rPr>
          <w:rFonts w:ascii="Calibri" w:hAnsi="Calibri"/>
          <w:sz w:val="22"/>
          <w:szCs w:val="22"/>
          <w:lang w:eastAsia="en-GB"/>
        </w:rPr>
        <w:tab/>
      </w:r>
      <w:r>
        <w:t>General</w:t>
      </w:r>
      <w:r>
        <w:tab/>
      </w:r>
      <w:r>
        <w:fldChar w:fldCharType="begin" w:fldLock="1"/>
      </w:r>
      <w:r>
        <w:instrText xml:space="preserve"> PAGEREF _Toc92363325 \h </w:instrText>
      </w:r>
      <w:r>
        <w:fldChar w:fldCharType="separate"/>
      </w:r>
      <w:r>
        <w:t>15</w:t>
      </w:r>
      <w:r>
        <w:fldChar w:fldCharType="end"/>
      </w:r>
    </w:p>
    <w:p w14:paraId="5769A457" w14:textId="5F5C85C1" w:rsidR="00F95464" w:rsidRPr="004366FD" w:rsidRDefault="00F95464">
      <w:pPr>
        <w:pStyle w:val="TOC3"/>
        <w:rPr>
          <w:rFonts w:ascii="Calibri" w:hAnsi="Calibri"/>
          <w:sz w:val="22"/>
          <w:szCs w:val="22"/>
          <w:lang w:eastAsia="en-GB"/>
        </w:rPr>
      </w:pPr>
      <w:r>
        <w:t>4.2.2</w:t>
      </w:r>
      <w:r w:rsidRPr="004366FD">
        <w:rPr>
          <w:rFonts w:ascii="Calibri" w:hAnsi="Calibri"/>
          <w:sz w:val="22"/>
          <w:szCs w:val="22"/>
          <w:lang w:eastAsia="en-GB"/>
        </w:rPr>
        <w:tab/>
      </w:r>
      <w:r>
        <w:t>Online configuration</w:t>
      </w:r>
      <w:r>
        <w:tab/>
      </w:r>
      <w:r>
        <w:fldChar w:fldCharType="begin" w:fldLock="1"/>
      </w:r>
      <w:r>
        <w:instrText xml:space="preserve"> PAGEREF _Toc92363326 \h </w:instrText>
      </w:r>
      <w:r>
        <w:fldChar w:fldCharType="separate"/>
      </w:r>
      <w:r>
        <w:t>15</w:t>
      </w:r>
      <w:r>
        <w:fldChar w:fldCharType="end"/>
      </w:r>
    </w:p>
    <w:p w14:paraId="0AD288C2" w14:textId="79C179FD" w:rsidR="00F95464" w:rsidRPr="004366FD" w:rsidRDefault="00F95464">
      <w:pPr>
        <w:pStyle w:val="TOC4"/>
        <w:rPr>
          <w:rFonts w:ascii="Calibri" w:hAnsi="Calibri"/>
          <w:sz w:val="22"/>
          <w:szCs w:val="22"/>
          <w:lang w:eastAsia="en-GB"/>
        </w:rPr>
      </w:pPr>
      <w:r>
        <w:t>4.2.2.1</w:t>
      </w:r>
      <w:r w:rsidRPr="004366FD">
        <w:rPr>
          <w:rFonts w:ascii="Calibri" w:hAnsi="Calibri"/>
          <w:sz w:val="22"/>
          <w:szCs w:val="22"/>
          <w:lang w:eastAsia="en-GB"/>
        </w:rPr>
        <w:tab/>
      </w:r>
      <w:r>
        <w:t>General</w:t>
      </w:r>
      <w:r>
        <w:tab/>
      </w:r>
      <w:r>
        <w:fldChar w:fldCharType="begin" w:fldLock="1"/>
      </w:r>
      <w:r>
        <w:instrText xml:space="preserve"> PAGEREF _Toc92363327 \h </w:instrText>
      </w:r>
      <w:r>
        <w:fldChar w:fldCharType="separate"/>
      </w:r>
      <w:r>
        <w:t>15</w:t>
      </w:r>
      <w:r>
        <w:fldChar w:fldCharType="end"/>
      </w:r>
    </w:p>
    <w:p w14:paraId="49D52436" w14:textId="2EF166DF" w:rsidR="00F95464" w:rsidRPr="004366FD" w:rsidRDefault="00F95464">
      <w:pPr>
        <w:pStyle w:val="TOC4"/>
        <w:rPr>
          <w:rFonts w:ascii="Calibri" w:hAnsi="Calibri"/>
          <w:sz w:val="22"/>
          <w:szCs w:val="22"/>
          <w:lang w:eastAsia="en-GB"/>
        </w:rPr>
      </w:pPr>
      <w:r>
        <w:t>4.2.2.2</w:t>
      </w:r>
      <w:r w:rsidRPr="004366FD">
        <w:rPr>
          <w:rFonts w:ascii="Calibri" w:hAnsi="Calibri"/>
          <w:sz w:val="22"/>
          <w:szCs w:val="22"/>
          <w:lang w:eastAsia="en-GB"/>
        </w:rPr>
        <w:tab/>
      </w:r>
      <w:r>
        <w:t>MCPTT</w:t>
      </w:r>
      <w:r>
        <w:tab/>
      </w:r>
      <w:r>
        <w:fldChar w:fldCharType="begin" w:fldLock="1"/>
      </w:r>
      <w:r>
        <w:instrText xml:space="preserve"> PAGEREF _Toc92363328 \h </w:instrText>
      </w:r>
      <w:r>
        <w:fldChar w:fldCharType="separate"/>
      </w:r>
      <w:r>
        <w:t>16</w:t>
      </w:r>
      <w:r>
        <w:fldChar w:fldCharType="end"/>
      </w:r>
    </w:p>
    <w:p w14:paraId="10DB0C21" w14:textId="6DC88070" w:rsidR="00F95464" w:rsidRPr="004366FD" w:rsidRDefault="00F95464">
      <w:pPr>
        <w:pStyle w:val="TOC4"/>
        <w:rPr>
          <w:rFonts w:ascii="Calibri" w:hAnsi="Calibri"/>
          <w:sz w:val="22"/>
          <w:szCs w:val="22"/>
          <w:lang w:eastAsia="en-GB"/>
        </w:rPr>
      </w:pPr>
      <w:r>
        <w:t>4.2.2.3</w:t>
      </w:r>
      <w:r w:rsidRPr="004366FD">
        <w:rPr>
          <w:rFonts w:ascii="Calibri" w:hAnsi="Calibri"/>
          <w:sz w:val="22"/>
          <w:szCs w:val="22"/>
          <w:lang w:eastAsia="en-GB"/>
        </w:rPr>
        <w:tab/>
      </w:r>
      <w:r>
        <w:t>MCVideo configuration</w:t>
      </w:r>
      <w:r>
        <w:tab/>
      </w:r>
      <w:r>
        <w:fldChar w:fldCharType="begin" w:fldLock="1"/>
      </w:r>
      <w:r>
        <w:instrText xml:space="preserve"> PAGEREF _Toc92363329 \h </w:instrText>
      </w:r>
      <w:r>
        <w:fldChar w:fldCharType="separate"/>
      </w:r>
      <w:r>
        <w:t>17</w:t>
      </w:r>
      <w:r>
        <w:fldChar w:fldCharType="end"/>
      </w:r>
    </w:p>
    <w:p w14:paraId="3E6CFFAB" w14:textId="727B4C99" w:rsidR="00F95464" w:rsidRPr="004366FD" w:rsidRDefault="00F95464">
      <w:pPr>
        <w:pStyle w:val="TOC4"/>
        <w:rPr>
          <w:rFonts w:ascii="Calibri" w:hAnsi="Calibri"/>
          <w:sz w:val="22"/>
          <w:szCs w:val="22"/>
          <w:lang w:eastAsia="en-GB"/>
        </w:rPr>
      </w:pPr>
      <w:r>
        <w:t>4.2.2.4</w:t>
      </w:r>
      <w:r w:rsidRPr="004366FD">
        <w:rPr>
          <w:rFonts w:ascii="Calibri" w:hAnsi="Calibri"/>
          <w:sz w:val="22"/>
          <w:szCs w:val="22"/>
          <w:lang w:eastAsia="en-GB"/>
        </w:rPr>
        <w:tab/>
      </w:r>
      <w:r>
        <w:t>MCData configuration</w:t>
      </w:r>
      <w:r>
        <w:tab/>
      </w:r>
      <w:r>
        <w:fldChar w:fldCharType="begin" w:fldLock="1"/>
      </w:r>
      <w:r>
        <w:instrText xml:space="preserve"> PAGEREF _Toc92363330 \h </w:instrText>
      </w:r>
      <w:r>
        <w:fldChar w:fldCharType="separate"/>
      </w:r>
      <w:r>
        <w:t>17</w:t>
      </w:r>
      <w:r>
        <w:fldChar w:fldCharType="end"/>
      </w:r>
    </w:p>
    <w:p w14:paraId="76990701" w14:textId="4F4AB889" w:rsidR="00F95464" w:rsidRPr="004366FD" w:rsidRDefault="00F95464">
      <w:pPr>
        <w:pStyle w:val="TOC3"/>
        <w:rPr>
          <w:rFonts w:ascii="Calibri" w:hAnsi="Calibri"/>
          <w:sz w:val="22"/>
          <w:szCs w:val="22"/>
          <w:lang w:eastAsia="en-GB"/>
        </w:rPr>
      </w:pPr>
      <w:r>
        <w:t>4.2.3</w:t>
      </w:r>
      <w:r w:rsidRPr="004366FD">
        <w:rPr>
          <w:rFonts w:ascii="Calibri" w:hAnsi="Calibri"/>
          <w:sz w:val="22"/>
          <w:szCs w:val="22"/>
          <w:lang w:eastAsia="en-GB"/>
        </w:rPr>
        <w:tab/>
      </w:r>
      <w:r>
        <w:t>Offline configuration</w:t>
      </w:r>
      <w:r>
        <w:tab/>
      </w:r>
      <w:r>
        <w:fldChar w:fldCharType="begin" w:fldLock="1"/>
      </w:r>
      <w:r>
        <w:instrText xml:space="preserve"> PAGEREF _Toc92363331 \h </w:instrText>
      </w:r>
      <w:r>
        <w:fldChar w:fldCharType="separate"/>
      </w:r>
      <w:r>
        <w:t>17</w:t>
      </w:r>
      <w:r>
        <w:fldChar w:fldCharType="end"/>
      </w:r>
    </w:p>
    <w:p w14:paraId="67AEA0EE" w14:textId="70E0B6AF" w:rsidR="00F95464" w:rsidRPr="004366FD" w:rsidRDefault="00F95464">
      <w:pPr>
        <w:pStyle w:val="TOC4"/>
        <w:rPr>
          <w:rFonts w:ascii="Calibri" w:hAnsi="Calibri"/>
          <w:sz w:val="22"/>
          <w:szCs w:val="22"/>
          <w:lang w:eastAsia="en-GB"/>
        </w:rPr>
      </w:pPr>
      <w:r>
        <w:t>4.2.3.1</w:t>
      </w:r>
      <w:r w:rsidRPr="004366FD">
        <w:rPr>
          <w:rFonts w:ascii="Calibri" w:hAnsi="Calibri"/>
          <w:sz w:val="22"/>
          <w:szCs w:val="22"/>
          <w:lang w:eastAsia="en-GB"/>
        </w:rPr>
        <w:tab/>
      </w:r>
      <w:r>
        <w:t>General</w:t>
      </w:r>
      <w:r>
        <w:tab/>
      </w:r>
      <w:r>
        <w:fldChar w:fldCharType="begin" w:fldLock="1"/>
      </w:r>
      <w:r>
        <w:instrText xml:space="preserve"> PAGEREF _Toc92363332 \h </w:instrText>
      </w:r>
      <w:r>
        <w:fldChar w:fldCharType="separate"/>
      </w:r>
      <w:r>
        <w:t>17</w:t>
      </w:r>
      <w:r>
        <w:fldChar w:fldCharType="end"/>
      </w:r>
    </w:p>
    <w:p w14:paraId="3160B622" w14:textId="44CFDFCE" w:rsidR="00F95464" w:rsidRPr="004366FD" w:rsidRDefault="00F95464">
      <w:pPr>
        <w:pStyle w:val="TOC4"/>
        <w:rPr>
          <w:rFonts w:ascii="Calibri" w:hAnsi="Calibri"/>
          <w:sz w:val="22"/>
          <w:szCs w:val="22"/>
          <w:lang w:eastAsia="en-GB"/>
        </w:rPr>
      </w:pPr>
      <w:r>
        <w:t>4.2.3.2</w:t>
      </w:r>
      <w:r w:rsidRPr="004366FD">
        <w:rPr>
          <w:rFonts w:ascii="Calibri" w:hAnsi="Calibri"/>
          <w:sz w:val="22"/>
          <w:szCs w:val="22"/>
          <w:lang w:eastAsia="en-GB"/>
        </w:rPr>
        <w:tab/>
      </w:r>
      <w:r>
        <w:t>MCPTT</w:t>
      </w:r>
      <w:r>
        <w:tab/>
      </w:r>
      <w:r>
        <w:fldChar w:fldCharType="begin" w:fldLock="1"/>
      </w:r>
      <w:r>
        <w:instrText xml:space="preserve"> PAGEREF _Toc92363333 \h </w:instrText>
      </w:r>
      <w:r>
        <w:fldChar w:fldCharType="separate"/>
      </w:r>
      <w:r>
        <w:t>17</w:t>
      </w:r>
      <w:r>
        <w:fldChar w:fldCharType="end"/>
      </w:r>
    </w:p>
    <w:p w14:paraId="663810DD" w14:textId="25D49F9D" w:rsidR="00F95464" w:rsidRPr="004366FD" w:rsidRDefault="00F95464">
      <w:pPr>
        <w:pStyle w:val="TOC4"/>
        <w:rPr>
          <w:rFonts w:ascii="Calibri" w:hAnsi="Calibri"/>
          <w:sz w:val="22"/>
          <w:szCs w:val="22"/>
          <w:lang w:eastAsia="en-GB"/>
        </w:rPr>
      </w:pPr>
      <w:r>
        <w:t>4.2.3.3</w:t>
      </w:r>
      <w:r w:rsidRPr="004366FD">
        <w:rPr>
          <w:rFonts w:ascii="Calibri" w:hAnsi="Calibri"/>
          <w:sz w:val="22"/>
          <w:szCs w:val="22"/>
          <w:lang w:eastAsia="en-GB"/>
        </w:rPr>
        <w:tab/>
      </w:r>
      <w:r>
        <w:t>MCVideo configuration</w:t>
      </w:r>
      <w:r>
        <w:tab/>
      </w:r>
      <w:r>
        <w:fldChar w:fldCharType="begin" w:fldLock="1"/>
      </w:r>
      <w:r>
        <w:instrText xml:space="preserve"> PAGEREF _Toc92363334 \h </w:instrText>
      </w:r>
      <w:r>
        <w:fldChar w:fldCharType="separate"/>
      </w:r>
      <w:r>
        <w:t>17</w:t>
      </w:r>
      <w:r>
        <w:fldChar w:fldCharType="end"/>
      </w:r>
    </w:p>
    <w:p w14:paraId="0FEBD850" w14:textId="4269A4A8" w:rsidR="00F95464" w:rsidRPr="004366FD" w:rsidRDefault="00F95464">
      <w:pPr>
        <w:pStyle w:val="TOC4"/>
        <w:rPr>
          <w:rFonts w:ascii="Calibri" w:hAnsi="Calibri"/>
          <w:sz w:val="22"/>
          <w:szCs w:val="22"/>
          <w:lang w:eastAsia="en-GB"/>
        </w:rPr>
      </w:pPr>
      <w:r>
        <w:t>4.2.3.4</w:t>
      </w:r>
      <w:r w:rsidRPr="004366FD">
        <w:rPr>
          <w:rFonts w:ascii="Calibri" w:hAnsi="Calibri"/>
          <w:sz w:val="22"/>
          <w:szCs w:val="22"/>
          <w:lang w:eastAsia="en-GB"/>
        </w:rPr>
        <w:tab/>
      </w:r>
      <w:r>
        <w:t>MCData configuration</w:t>
      </w:r>
      <w:r>
        <w:tab/>
      </w:r>
      <w:r>
        <w:fldChar w:fldCharType="begin" w:fldLock="1"/>
      </w:r>
      <w:r>
        <w:instrText xml:space="preserve"> PAGEREF _Toc92363335 \h </w:instrText>
      </w:r>
      <w:r>
        <w:fldChar w:fldCharType="separate"/>
      </w:r>
      <w:r>
        <w:t>18</w:t>
      </w:r>
      <w:r>
        <w:fldChar w:fldCharType="end"/>
      </w:r>
    </w:p>
    <w:p w14:paraId="65D6295C" w14:textId="28038C85" w:rsidR="00F95464" w:rsidRPr="004366FD" w:rsidRDefault="00F95464">
      <w:pPr>
        <w:pStyle w:val="TOC2"/>
        <w:rPr>
          <w:rFonts w:ascii="Calibri" w:hAnsi="Calibri"/>
          <w:sz w:val="22"/>
          <w:szCs w:val="22"/>
          <w:lang w:eastAsia="en-GB"/>
        </w:rPr>
      </w:pPr>
      <w:r>
        <w:t>4.3</w:t>
      </w:r>
      <w:r w:rsidRPr="004366FD">
        <w:rPr>
          <w:rFonts w:ascii="Calibri" w:hAnsi="Calibri"/>
          <w:sz w:val="22"/>
          <w:szCs w:val="22"/>
          <w:lang w:eastAsia="en-GB"/>
        </w:rPr>
        <w:tab/>
      </w:r>
      <w:r>
        <w:t>MCS server</w:t>
      </w:r>
      <w:r>
        <w:tab/>
      </w:r>
      <w:r>
        <w:fldChar w:fldCharType="begin" w:fldLock="1"/>
      </w:r>
      <w:r>
        <w:instrText xml:space="preserve"> PAGEREF _Toc92363336 \h </w:instrText>
      </w:r>
      <w:r>
        <w:fldChar w:fldCharType="separate"/>
      </w:r>
      <w:r>
        <w:t>18</w:t>
      </w:r>
      <w:r>
        <w:fldChar w:fldCharType="end"/>
      </w:r>
    </w:p>
    <w:p w14:paraId="63FDA661" w14:textId="78153D07" w:rsidR="00F95464" w:rsidRPr="004366FD" w:rsidRDefault="00F95464">
      <w:pPr>
        <w:pStyle w:val="TOC3"/>
        <w:rPr>
          <w:rFonts w:ascii="Calibri" w:hAnsi="Calibri"/>
          <w:sz w:val="22"/>
          <w:szCs w:val="22"/>
          <w:lang w:eastAsia="en-GB"/>
        </w:rPr>
      </w:pPr>
      <w:r>
        <w:t>4.3.1</w:t>
      </w:r>
      <w:r w:rsidRPr="004366FD">
        <w:rPr>
          <w:rFonts w:ascii="Calibri" w:hAnsi="Calibri"/>
          <w:sz w:val="22"/>
          <w:szCs w:val="22"/>
          <w:lang w:eastAsia="en-GB"/>
        </w:rPr>
        <w:tab/>
      </w:r>
      <w:r>
        <w:t>General</w:t>
      </w:r>
      <w:r>
        <w:tab/>
      </w:r>
      <w:r>
        <w:fldChar w:fldCharType="begin" w:fldLock="1"/>
      </w:r>
      <w:r>
        <w:instrText xml:space="preserve"> PAGEREF _Toc92363337 \h </w:instrText>
      </w:r>
      <w:r>
        <w:fldChar w:fldCharType="separate"/>
      </w:r>
      <w:r>
        <w:t>18</w:t>
      </w:r>
      <w:r>
        <w:fldChar w:fldCharType="end"/>
      </w:r>
    </w:p>
    <w:p w14:paraId="14E4D007" w14:textId="32CDFD7D" w:rsidR="00F95464" w:rsidRPr="004366FD" w:rsidRDefault="00F95464">
      <w:pPr>
        <w:pStyle w:val="TOC3"/>
        <w:rPr>
          <w:rFonts w:ascii="Calibri" w:hAnsi="Calibri"/>
          <w:sz w:val="22"/>
          <w:szCs w:val="22"/>
          <w:lang w:eastAsia="en-GB"/>
        </w:rPr>
      </w:pPr>
      <w:r>
        <w:t>4.3.2</w:t>
      </w:r>
      <w:r w:rsidRPr="004366FD">
        <w:rPr>
          <w:rFonts w:ascii="Calibri" w:hAnsi="Calibri"/>
          <w:sz w:val="22"/>
          <w:szCs w:val="22"/>
          <w:lang w:eastAsia="en-GB"/>
        </w:rPr>
        <w:tab/>
      </w:r>
      <w:r>
        <w:t>MCPTT Server</w:t>
      </w:r>
      <w:r>
        <w:tab/>
      </w:r>
      <w:r>
        <w:fldChar w:fldCharType="begin" w:fldLock="1"/>
      </w:r>
      <w:r>
        <w:instrText xml:space="preserve"> PAGEREF _Toc92363338 \h </w:instrText>
      </w:r>
      <w:r>
        <w:fldChar w:fldCharType="separate"/>
      </w:r>
      <w:r>
        <w:t>18</w:t>
      </w:r>
      <w:r>
        <w:fldChar w:fldCharType="end"/>
      </w:r>
    </w:p>
    <w:p w14:paraId="290D4887" w14:textId="0E0B9E00" w:rsidR="00F95464" w:rsidRPr="004366FD" w:rsidRDefault="00F95464">
      <w:pPr>
        <w:pStyle w:val="TOC3"/>
        <w:rPr>
          <w:rFonts w:ascii="Calibri" w:hAnsi="Calibri"/>
          <w:sz w:val="22"/>
          <w:szCs w:val="22"/>
          <w:lang w:eastAsia="en-GB"/>
        </w:rPr>
      </w:pPr>
      <w:r>
        <w:t>4.3.3</w:t>
      </w:r>
      <w:r w:rsidRPr="004366FD">
        <w:rPr>
          <w:rFonts w:ascii="Calibri" w:hAnsi="Calibri"/>
          <w:sz w:val="22"/>
          <w:szCs w:val="22"/>
          <w:lang w:eastAsia="en-GB"/>
        </w:rPr>
        <w:tab/>
      </w:r>
      <w:r>
        <w:t>MCVideo Server</w:t>
      </w:r>
      <w:r>
        <w:tab/>
      </w:r>
      <w:r>
        <w:fldChar w:fldCharType="begin" w:fldLock="1"/>
      </w:r>
      <w:r>
        <w:instrText xml:space="preserve"> PAGEREF _Toc92363339 \h </w:instrText>
      </w:r>
      <w:r>
        <w:fldChar w:fldCharType="separate"/>
      </w:r>
      <w:r>
        <w:t>18</w:t>
      </w:r>
      <w:r>
        <w:fldChar w:fldCharType="end"/>
      </w:r>
    </w:p>
    <w:p w14:paraId="7DA42E6B" w14:textId="5E2FBF14" w:rsidR="00F95464" w:rsidRPr="004366FD" w:rsidRDefault="00F95464">
      <w:pPr>
        <w:pStyle w:val="TOC3"/>
        <w:rPr>
          <w:rFonts w:ascii="Calibri" w:hAnsi="Calibri"/>
          <w:sz w:val="22"/>
          <w:szCs w:val="22"/>
          <w:lang w:eastAsia="en-GB"/>
        </w:rPr>
      </w:pPr>
      <w:r>
        <w:t>4.3.4</w:t>
      </w:r>
      <w:r w:rsidRPr="004366FD">
        <w:rPr>
          <w:rFonts w:ascii="Calibri" w:hAnsi="Calibri"/>
          <w:sz w:val="22"/>
          <w:szCs w:val="22"/>
          <w:lang w:eastAsia="en-GB"/>
        </w:rPr>
        <w:tab/>
      </w:r>
      <w:r>
        <w:t>MCData Server</w:t>
      </w:r>
      <w:r>
        <w:tab/>
      </w:r>
      <w:r>
        <w:fldChar w:fldCharType="begin" w:fldLock="1"/>
      </w:r>
      <w:r>
        <w:instrText xml:space="preserve"> PAGEREF _Toc92363340 \h </w:instrText>
      </w:r>
      <w:r>
        <w:fldChar w:fldCharType="separate"/>
      </w:r>
      <w:r>
        <w:t>18</w:t>
      </w:r>
      <w:r>
        <w:fldChar w:fldCharType="end"/>
      </w:r>
    </w:p>
    <w:p w14:paraId="1E95B4BC" w14:textId="42474C7F" w:rsidR="00F95464" w:rsidRPr="004366FD" w:rsidRDefault="00F95464">
      <w:pPr>
        <w:pStyle w:val="TOC2"/>
        <w:rPr>
          <w:rFonts w:ascii="Calibri" w:hAnsi="Calibri"/>
          <w:sz w:val="22"/>
          <w:szCs w:val="22"/>
          <w:lang w:eastAsia="en-GB"/>
        </w:rPr>
      </w:pPr>
      <w:r>
        <w:t>4.4</w:t>
      </w:r>
      <w:r w:rsidRPr="004366FD">
        <w:rPr>
          <w:rFonts w:ascii="Calibri" w:hAnsi="Calibri"/>
          <w:sz w:val="22"/>
          <w:szCs w:val="22"/>
          <w:lang w:eastAsia="en-GB"/>
        </w:rPr>
        <w:tab/>
      </w:r>
      <w:r>
        <w:t>Configuration management server</w:t>
      </w:r>
      <w:r>
        <w:tab/>
      </w:r>
      <w:r>
        <w:fldChar w:fldCharType="begin" w:fldLock="1"/>
      </w:r>
      <w:r>
        <w:instrText xml:space="preserve"> PAGEREF _Toc92363341 \h </w:instrText>
      </w:r>
      <w:r>
        <w:fldChar w:fldCharType="separate"/>
      </w:r>
      <w:r>
        <w:t>18</w:t>
      </w:r>
      <w:r>
        <w:fldChar w:fldCharType="end"/>
      </w:r>
    </w:p>
    <w:p w14:paraId="70435F7E" w14:textId="057A0839" w:rsidR="00F95464" w:rsidRPr="004366FD" w:rsidRDefault="00F95464">
      <w:pPr>
        <w:pStyle w:val="TOC1"/>
        <w:rPr>
          <w:rFonts w:ascii="Calibri" w:hAnsi="Calibri"/>
          <w:szCs w:val="22"/>
          <w:lang w:eastAsia="en-GB"/>
        </w:rPr>
      </w:pPr>
      <w:r>
        <w:t>5</w:t>
      </w:r>
      <w:r w:rsidRPr="004366FD">
        <w:rPr>
          <w:rFonts w:ascii="Calibri" w:hAnsi="Calibri"/>
          <w:szCs w:val="22"/>
          <w:lang w:eastAsia="en-GB"/>
        </w:rPr>
        <w:tab/>
      </w:r>
      <w:r>
        <w:t>Functional entities</w:t>
      </w:r>
      <w:r>
        <w:tab/>
      </w:r>
      <w:r>
        <w:fldChar w:fldCharType="begin" w:fldLock="1"/>
      </w:r>
      <w:r>
        <w:instrText xml:space="preserve"> PAGEREF _Toc92363342 \h </w:instrText>
      </w:r>
      <w:r>
        <w:fldChar w:fldCharType="separate"/>
      </w:r>
      <w:r>
        <w:t>19</w:t>
      </w:r>
      <w:r>
        <w:fldChar w:fldCharType="end"/>
      </w:r>
    </w:p>
    <w:p w14:paraId="63B364C0" w14:textId="2094AE09" w:rsidR="00F95464" w:rsidRPr="004366FD" w:rsidRDefault="00F95464">
      <w:pPr>
        <w:pStyle w:val="TOC2"/>
        <w:rPr>
          <w:rFonts w:ascii="Calibri" w:hAnsi="Calibri"/>
          <w:sz w:val="22"/>
          <w:szCs w:val="22"/>
          <w:lang w:eastAsia="en-GB"/>
        </w:rPr>
      </w:pPr>
      <w:r>
        <w:t>5.1</w:t>
      </w:r>
      <w:r w:rsidRPr="004366FD">
        <w:rPr>
          <w:rFonts w:ascii="Calibri" w:hAnsi="Calibri"/>
          <w:sz w:val="22"/>
          <w:szCs w:val="22"/>
          <w:lang w:eastAsia="en-GB"/>
        </w:rPr>
        <w:tab/>
      </w:r>
      <w:r>
        <w:t>Configuration management client (CMC)</w:t>
      </w:r>
      <w:r>
        <w:tab/>
      </w:r>
      <w:r>
        <w:fldChar w:fldCharType="begin" w:fldLock="1"/>
      </w:r>
      <w:r>
        <w:instrText xml:space="preserve"> PAGEREF _Toc92363343 \h </w:instrText>
      </w:r>
      <w:r>
        <w:fldChar w:fldCharType="separate"/>
      </w:r>
      <w:r>
        <w:t>19</w:t>
      </w:r>
      <w:r>
        <w:fldChar w:fldCharType="end"/>
      </w:r>
    </w:p>
    <w:p w14:paraId="742CFCE1" w14:textId="1C5446EA" w:rsidR="00F95464" w:rsidRPr="004366FD" w:rsidRDefault="00F95464">
      <w:pPr>
        <w:pStyle w:val="TOC2"/>
        <w:rPr>
          <w:rFonts w:ascii="Calibri" w:hAnsi="Calibri"/>
          <w:sz w:val="22"/>
          <w:szCs w:val="22"/>
          <w:lang w:eastAsia="en-GB"/>
        </w:rPr>
      </w:pPr>
      <w:r>
        <w:t>5.2</w:t>
      </w:r>
      <w:r w:rsidRPr="004366FD">
        <w:rPr>
          <w:rFonts w:ascii="Calibri" w:hAnsi="Calibri"/>
          <w:sz w:val="22"/>
          <w:szCs w:val="22"/>
          <w:lang w:eastAsia="en-GB"/>
        </w:rPr>
        <w:tab/>
      </w:r>
      <w:r>
        <w:t>Configuration management server (CMS)</w:t>
      </w:r>
      <w:r>
        <w:tab/>
      </w:r>
      <w:r>
        <w:fldChar w:fldCharType="begin" w:fldLock="1"/>
      </w:r>
      <w:r>
        <w:instrText xml:space="preserve"> PAGEREF _Toc92363344 \h </w:instrText>
      </w:r>
      <w:r>
        <w:fldChar w:fldCharType="separate"/>
      </w:r>
      <w:r>
        <w:t>19</w:t>
      </w:r>
      <w:r>
        <w:fldChar w:fldCharType="end"/>
      </w:r>
    </w:p>
    <w:p w14:paraId="7CEE297D" w14:textId="7EF596ED" w:rsidR="00F95464" w:rsidRPr="004366FD" w:rsidRDefault="00F95464">
      <w:pPr>
        <w:pStyle w:val="TOC2"/>
        <w:rPr>
          <w:rFonts w:ascii="Calibri" w:hAnsi="Calibri"/>
          <w:sz w:val="22"/>
          <w:szCs w:val="22"/>
          <w:lang w:eastAsia="en-GB"/>
        </w:rPr>
      </w:pPr>
      <w:r>
        <w:t>5.3</w:t>
      </w:r>
      <w:r w:rsidRPr="004366FD">
        <w:rPr>
          <w:rFonts w:ascii="Calibri" w:hAnsi="Calibri"/>
          <w:sz w:val="22"/>
          <w:szCs w:val="22"/>
          <w:lang w:eastAsia="en-GB"/>
        </w:rPr>
        <w:tab/>
      </w:r>
      <w:r>
        <w:t>MCS server</w:t>
      </w:r>
      <w:r>
        <w:tab/>
      </w:r>
      <w:r>
        <w:fldChar w:fldCharType="begin" w:fldLock="1"/>
      </w:r>
      <w:r>
        <w:instrText xml:space="preserve"> PAGEREF _Toc92363345 \h </w:instrText>
      </w:r>
      <w:r>
        <w:fldChar w:fldCharType="separate"/>
      </w:r>
      <w:r>
        <w:t>20</w:t>
      </w:r>
      <w:r>
        <w:fldChar w:fldCharType="end"/>
      </w:r>
    </w:p>
    <w:p w14:paraId="57BA9406" w14:textId="0B50CCBB" w:rsidR="00F95464" w:rsidRPr="004366FD" w:rsidRDefault="00F95464">
      <w:pPr>
        <w:pStyle w:val="TOC1"/>
        <w:rPr>
          <w:rFonts w:ascii="Calibri" w:hAnsi="Calibri"/>
          <w:szCs w:val="22"/>
          <w:lang w:eastAsia="en-GB"/>
        </w:rPr>
      </w:pPr>
      <w:r>
        <w:t>6</w:t>
      </w:r>
      <w:r w:rsidRPr="004366FD">
        <w:rPr>
          <w:rFonts w:ascii="Calibri" w:hAnsi="Calibri"/>
          <w:szCs w:val="22"/>
          <w:lang w:eastAsia="en-GB"/>
        </w:rPr>
        <w:tab/>
      </w:r>
      <w:r>
        <w:t>Procedures</w:t>
      </w:r>
      <w:r>
        <w:tab/>
      </w:r>
      <w:r>
        <w:fldChar w:fldCharType="begin" w:fldLock="1"/>
      </w:r>
      <w:r>
        <w:instrText xml:space="preserve"> PAGEREF _Toc92363346 \h </w:instrText>
      </w:r>
      <w:r>
        <w:fldChar w:fldCharType="separate"/>
      </w:r>
      <w:r>
        <w:t>20</w:t>
      </w:r>
      <w:r>
        <w:fldChar w:fldCharType="end"/>
      </w:r>
    </w:p>
    <w:p w14:paraId="2BCD8E83" w14:textId="09F0B63B" w:rsidR="00F95464" w:rsidRPr="004366FD" w:rsidRDefault="00F95464">
      <w:pPr>
        <w:pStyle w:val="TOC2"/>
        <w:rPr>
          <w:rFonts w:ascii="Calibri" w:hAnsi="Calibri"/>
          <w:sz w:val="22"/>
          <w:szCs w:val="22"/>
          <w:lang w:eastAsia="en-GB"/>
        </w:rPr>
      </w:pPr>
      <w:r>
        <w:t>6.1</w:t>
      </w:r>
      <w:r w:rsidRPr="004366FD">
        <w:rPr>
          <w:rFonts w:ascii="Calibri" w:hAnsi="Calibri"/>
          <w:sz w:val="22"/>
          <w:szCs w:val="22"/>
          <w:lang w:eastAsia="en-GB"/>
        </w:rPr>
        <w:tab/>
      </w:r>
      <w:r>
        <w:t>Introduction</w:t>
      </w:r>
      <w:r>
        <w:tab/>
      </w:r>
      <w:r>
        <w:fldChar w:fldCharType="begin" w:fldLock="1"/>
      </w:r>
      <w:r>
        <w:instrText xml:space="preserve"> PAGEREF _Toc92363347 \h </w:instrText>
      </w:r>
      <w:r>
        <w:fldChar w:fldCharType="separate"/>
      </w:r>
      <w:r>
        <w:t>20</w:t>
      </w:r>
      <w:r>
        <w:fldChar w:fldCharType="end"/>
      </w:r>
    </w:p>
    <w:p w14:paraId="07E0F363" w14:textId="5C5AB460" w:rsidR="00F95464" w:rsidRPr="004366FD" w:rsidRDefault="00F95464">
      <w:pPr>
        <w:pStyle w:val="TOC2"/>
        <w:rPr>
          <w:rFonts w:ascii="Calibri" w:hAnsi="Calibri"/>
          <w:sz w:val="22"/>
          <w:szCs w:val="22"/>
          <w:lang w:eastAsia="en-GB"/>
        </w:rPr>
      </w:pPr>
      <w:r>
        <w:t>6.2</w:t>
      </w:r>
      <w:r w:rsidRPr="004366FD">
        <w:rPr>
          <w:rFonts w:ascii="Calibri" w:hAnsi="Calibri"/>
          <w:sz w:val="22"/>
          <w:szCs w:val="22"/>
          <w:lang w:eastAsia="en-GB"/>
        </w:rPr>
        <w:tab/>
      </w:r>
      <w:r>
        <w:t>Common procedures</w:t>
      </w:r>
      <w:r>
        <w:tab/>
      </w:r>
      <w:r>
        <w:fldChar w:fldCharType="begin" w:fldLock="1"/>
      </w:r>
      <w:r>
        <w:instrText xml:space="preserve"> PAGEREF _Toc92363348 \h </w:instrText>
      </w:r>
      <w:r>
        <w:fldChar w:fldCharType="separate"/>
      </w:r>
      <w:r>
        <w:t>21</w:t>
      </w:r>
      <w:r>
        <w:fldChar w:fldCharType="end"/>
      </w:r>
    </w:p>
    <w:p w14:paraId="5BE5CE7E" w14:textId="62D32DA7" w:rsidR="00F95464" w:rsidRPr="004366FD" w:rsidRDefault="00F95464">
      <w:pPr>
        <w:pStyle w:val="TOC3"/>
        <w:rPr>
          <w:rFonts w:ascii="Calibri" w:hAnsi="Calibri"/>
          <w:sz w:val="22"/>
          <w:szCs w:val="22"/>
          <w:lang w:eastAsia="en-GB"/>
        </w:rPr>
      </w:pPr>
      <w:r>
        <w:t>6.2.1</w:t>
      </w:r>
      <w:r w:rsidRPr="004366FD">
        <w:rPr>
          <w:rFonts w:ascii="Calibri" w:hAnsi="Calibri"/>
          <w:sz w:val="22"/>
          <w:szCs w:val="22"/>
          <w:lang w:eastAsia="en-GB"/>
        </w:rPr>
        <w:tab/>
      </w:r>
      <w:r>
        <w:t>General</w:t>
      </w:r>
      <w:r>
        <w:tab/>
      </w:r>
      <w:r>
        <w:fldChar w:fldCharType="begin" w:fldLock="1"/>
      </w:r>
      <w:r>
        <w:instrText xml:space="preserve"> PAGEREF _Toc92363349 \h </w:instrText>
      </w:r>
      <w:r>
        <w:fldChar w:fldCharType="separate"/>
      </w:r>
      <w:r>
        <w:t>21</w:t>
      </w:r>
      <w:r>
        <w:fldChar w:fldCharType="end"/>
      </w:r>
    </w:p>
    <w:p w14:paraId="1A2F9416" w14:textId="32393F5F" w:rsidR="00F95464" w:rsidRPr="004366FD" w:rsidRDefault="00F95464">
      <w:pPr>
        <w:pStyle w:val="TOC3"/>
        <w:rPr>
          <w:rFonts w:ascii="Calibri" w:hAnsi="Calibri"/>
          <w:sz w:val="22"/>
          <w:szCs w:val="22"/>
          <w:lang w:eastAsia="en-GB"/>
        </w:rPr>
      </w:pPr>
      <w:r>
        <w:t>6.2.2</w:t>
      </w:r>
      <w:r w:rsidRPr="004366FD">
        <w:rPr>
          <w:rFonts w:ascii="Calibri" w:hAnsi="Calibri"/>
          <w:sz w:val="22"/>
          <w:szCs w:val="22"/>
          <w:lang w:eastAsia="en-GB"/>
        </w:rPr>
        <w:tab/>
      </w:r>
      <w:r>
        <w:t>Client procedures</w:t>
      </w:r>
      <w:r>
        <w:tab/>
      </w:r>
      <w:r>
        <w:fldChar w:fldCharType="begin" w:fldLock="1"/>
      </w:r>
      <w:r>
        <w:instrText xml:space="preserve"> PAGEREF _Toc92363350 \h </w:instrText>
      </w:r>
      <w:r>
        <w:fldChar w:fldCharType="separate"/>
      </w:r>
      <w:r>
        <w:t>21</w:t>
      </w:r>
      <w:r>
        <w:fldChar w:fldCharType="end"/>
      </w:r>
    </w:p>
    <w:p w14:paraId="2E50E171" w14:textId="0CC7B89A" w:rsidR="00F95464" w:rsidRPr="004366FD" w:rsidRDefault="00F95464">
      <w:pPr>
        <w:pStyle w:val="TOC3"/>
        <w:rPr>
          <w:rFonts w:ascii="Calibri" w:hAnsi="Calibri"/>
          <w:sz w:val="22"/>
          <w:szCs w:val="22"/>
          <w:lang w:eastAsia="en-GB"/>
        </w:rPr>
      </w:pPr>
      <w:r>
        <w:t>6.2.3</w:t>
      </w:r>
      <w:r w:rsidRPr="004366FD">
        <w:rPr>
          <w:rFonts w:ascii="Calibri" w:hAnsi="Calibri"/>
          <w:sz w:val="22"/>
          <w:szCs w:val="22"/>
          <w:lang w:eastAsia="en-GB"/>
        </w:rPr>
        <w:tab/>
      </w:r>
      <w:r>
        <w:t>MCS server procedures</w:t>
      </w:r>
      <w:r>
        <w:tab/>
      </w:r>
      <w:r>
        <w:fldChar w:fldCharType="begin" w:fldLock="1"/>
      </w:r>
      <w:r>
        <w:instrText xml:space="preserve"> PAGEREF _Toc92363351 \h </w:instrText>
      </w:r>
      <w:r>
        <w:fldChar w:fldCharType="separate"/>
      </w:r>
      <w:r>
        <w:t>21</w:t>
      </w:r>
      <w:r>
        <w:fldChar w:fldCharType="end"/>
      </w:r>
    </w:p>
    <w:p w14:paraId="6FE57088" w14:textId="060CD9F0" w:rsidR="00F95464" w:rsidRPr="004366FD" w:rsidRDefault="00F95464">
      <w:pPr>
        <w:pStyle w:val="TOC3"/>
        <w:rPr>
          <w:rFonts w:ascii="Calibri" w:hAnsi="Calibri"/>
          <w:sz w:val="22"/>
          <w:szCs w:val="22"/>
          <w:lang w:eastAsia="en-GB"/>
        </w:rPr>
      </w:pPr>
      <w:r>
        <w:t>6.2.4</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_Toc92363352 \h </w:instrText>
      </w:r>
      <w:r>
        <w:fldChar w:fldCharType="separate"/>
      </w:r>
      <w:r>
        <w:t>21</w:t>
      </w:r>
      <w:r>
        <w:fldChar w:fldCharType="end"/>
      </w:r>
    </w:p>
    <w:p w14:paraId="501B125B" w14:textId="3732F0A0" w:rsidR="00F95464" w:rsidRPr="004366FD" w:rsidRDefault="00F95464">
      <w:pPr>
        <w:pStyle w:val="TOC4"/>
        <w:rPr>
          <w:rFonts w:ascii="Calibri" w:hAnsi="Calibri"/>
          <w:sz w:val="22"/>
          <w:szCs w:val="22"/>
          <w:lang w:eastAsia="en-GB"/>
        </w:rPr>
      </w:pPr>
      <w:r>
        <w:t>6.2.4.1</w:t>
      </w:r>
      <w:r w:rsidRPr="004366FD">
        <w:rPr>
          <w:rFonts w:ascii="Calibri" w:hAnsi="Calibri"/>
          <w:sz w:val="22"/>
          <w:szCs w:val="22"/>
          <w:lang w:eastAsia="en-GB"/>
        </w:rPr>
        <w:tab/>
      </w:r>
      <w:r>
        <w:t>General</w:t>
      </w:r>
      <w:r>
        <w:tab/>
      </w:r>
      <w:r>
        <w:fldChar w:fldCharType="begin" w:fldLock="1"/>
      </w:r>
      <w:r>
        <w:instrText xml:space="preserve"> PAGEREF _Toc92363353 \h </w:instrText>
      </w:r>
      <w:r>
        <w:fldChar w:fldCharType="separate"/>
      </w:r>
      <w:r>
        <w:t>21</w:t>
      </w:r>
      <w:r>
        <w:fldChar w:fldCharType="end"/>
      </w:r>
    </w:p>
    <w:p w14:paraId="399C1E20" w14:textId="05BEB22C" w:rsidR="00F95464" w:rsidRPr="004366FD" w:rsidRDefault="00F95464">
      <w:pPr>
        <w:pStyle w:val="TOC4"/>
        <w:rPr>
          <w:rFonts w:ascii="Calibri" w:hAnsi="Calibri"/>
          <w:sz w:val="22"/>
          <w:szCs w:val="22"/>
          <w:lang w:eastAsia="en-GB"/>
        </w:rPr>
      </w:pPr>
      <w:r>
        <w:t>6.2.4.2</w:t>
      </w:r>
      <w:r w:rsidRPr="004366FD">
        <w:rPr>
          <w:rFonts w:ascii="Calibri" w:hAnsi="Calibri"/>
          <w:sz w:val="22"/>
          <w:szCs w:val="22"/>
          <w:lang w:eastAsia="en-GB"/>
        </w:rPr>
        <w:tab/>
      </w:r>
      <w:r>
        <w:t>SIP failure case</w:t>
      </w:r>
      <w:r>
        <w:tab/>
      </w:r>
      <w:r>
        <w:fldChar w:fldCharType="begin" w:fldLock="1"/>
      </w:r>
      <w:r>
        <w:instrText xml:space="preserve"> PAGEREF _Toc92363354 \h </w:instrText>
      </w:r>
      <w:r>
        <w:fldChar w:fldCharType="separate"/>
      </w:r>
      <w:r>
        <w:t>21</w:t>
      </w:r>
      <w:r>
        <w:fldChar w:fldCharType="end"/>
      </w:r>
    </w:p>
    <w:p w14:paraId="353C8F23" w14:textId="2187AA6F" w:rsidR="00F95464" w:rsidRPr="004366FD" w:rsidRDefault="00F95464">
      <w:pPr>
        <w:pStyle w:val="TOC2"/>
        <w:rPr>
          <w:rFonts w:ascii="Calibri" w:hAnsi="Calibri"/>
          <w:sz w:val="22"/>
          <w:szCs w:val="22"/>
          <w:lang w:eastAsia="en-GB"/>
        </w:rPr>
      </w:pPr>
      <w:r>
        <w:t>6.3</w:t>
      </w:r>
      <w:r w:rsidRPr="004366FD">
        <w:rPr>
          <w:rFonts w:ascii="Calibri" w:hAnsi="Calibri"/>
          <w:sz w:val="22"/>
          <w:szCs w:val="22"/>
          <w:lang w:eastAsia="en-GB"/>
        </w:rPr>
        <w:tab/>
      </w:r>
      <w:r>
        <w:t>Configuration management procedures</w:t>
      </w:r>
      <w:r>
        <w:tab/>
      </w:r>
      <w:r>
        <w:fldChar w:fldCharType="begin" w:fldLock="1"/>
      </w:r>
      <w:r>
        <w:instrText xml:space="preserve"> PAGEREF _Toc92363355 \h </w:instrText>
      </w:r>
      <w:r>
        <w:fldChar w:fldCharType="separate"/>
      </w:r>
      <w:r>
        <w:t>21</w:t>
      </w:r>
      <w:r>
        <w:fldChar w:fldCharType="end"/>
      </w:r>
    </w:p>
    <w:p w14:paraId="6F4BFF90" w14:textId="28D49F3E" w:rsidR="00F95464" w:rsidRPr="004366FD" w:rsidRDefault="00F95464">
      <w:pPr>
        <w:pStyle w:val="TOC3"/>
        <w:rPr>
          <w:rFonts w:ascii="Calibri" w:hAnsi="Calibri"/>
          <w:sz w:val="22"/>
          <w:szCs w:val="22"/>
          <w:lang w:eastAsia="en-GB"/>
        </w:rPr>
      </w:pPr>
      <w:r>
        <w:t>6.3.1</w:t>
      </w:r>
      <w:r w:rsidRPr="004366FD">
        <w:rPr>
          <w:rFonts w:ascii="Calibri" w:hAnsi="Calibri"/>
          <w:sz w:val="22"/>
          <w:szCs w:val="22"/>
          <w:lang w:eastAsia="en-GB"/>
        </w:rPr>
        <w:tab/>
      </w:r>
      <w:r>
        <w:t>General</w:t>
      </w:r>
      <w:r>
        <w:tab/>
      </w:r>
      <w:r>
        <w:fldChar w:fldCharType="begin" w:fldLock="1"/>
      </w:r>
      <w:r>
        <w:instrText xml:space="preserve"> PAGEREF _Toc92363356 \h </w:instrText>
      </w:r>
      <w:r>
        <w:fldChar w:fldCharType="separate"/>
      </w:r>
      <w:r>
        <w:t>21</w:t>
      </w:r>
      <w:r>
        <w:fldChar w:fldCharType="end"/>
      </w:r>
    </w:p>
    <w:p w14:paraId="51982CF3" w14:textId="0CEB86D0" w:rsidR="00F95464" w:rsidRPr="004366FD" w:rsidRDefault="00F95464">
      <w:pPr>
        <w:pStyle w:val="TOC4"/>
        <w:rPr>
          <w:rFonts w:ascii="Calibri" w:hAnsi="Calibri"/>
          <w:sz w:val="22"/>
          <w:szCs w:val="22"/>
          <w:lang w:eastAsia="en-GB"/>
        </w:rPr>
      </w:pPr>
      <w:r>
        <w:t>6.3.1.1</w:t>
      </w:r>
      <w:r w:rsidRPr="004366FD">
        <w:rPr>
          <w:rFonts w:ascii="Calibri" w:hAnsi="Calibri"/>
          <w:sz w:val="22"/>
          <w:szCs w:val="22"/>
          <w:lang w:eastAsia="en-GB"/>
        </w:rPr>
        <w:tab/>
      </w:r>
      <w:r>
        <w:t>Client procedures</w:t>
      </w:r>
      <w:r>
        <w:tab/>
      </w:r>
      <w:r>
        <w:fldChar w:fldCharType="begin" w:fldLock="1"/>
      </w:r>
      <w:r>
        <w:instrText xml:space="preserve"> PAGEREF _Toc92363357 \h </w:instrText>
      </w:r>
      <w:r>
        <w:fldChar w:fldCharType="separate"/>
      </w:r>
      <w:r>
        <w:t>21</w:t>
      </w:r>
      <w:r>
        <w:fldChar w:fldCharType="end"/>
      </w:r>
    </w:p>
    <w:p w14:paraId="56014702" w14:textId="62463ACF" w:rsidR="00F95464" w:rsidRPr="004366FD" w:rsidRDefault="00F95464">
      <w:pPr>
        <w:pStyle w:val="TOC4"/>
        <w:rPr>
          <w:rFonts w:ascii="Calibri" w:hAnsi="Calibri"/>
          <w:sz w:val="22"/>
          <w:szCs w:val="22"/>
          <w:lang w:eastAsia="en-GB"/>
        </w:rPr>
      </w:pPr>
      <w:r>
        <w:t>6.3.1.2</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_Toc92363358 \h </w:instrText>
      </w:r>
      <w:r>
        <w:fldChar w:fldCharType="separate"/>
      </w:r>
      <w:r>
        <w:t>21</w:t>
      </w:r>
      <w:r>
        <w:fldChar w:fldCharType="end"/>
      </w:r>
    </w:p>
    <w:p w14:paraId="0A0E04AD" w14:textId="6718E9DB" w:rsidR="00F95464" w:rsidRPr="004366FD" w:rsidRDefault="00F95464">
      <w:pPr>
        <w:pStyle w:val="TOC3"/>
        <w:rPr>
          <w:rFonts w:ascii="Calibri" w:hAnsi="Calibri"/>
          <w:sz w:val="22"/>
          <w:szCs w:val="22"/>
          <w:lang w:eastAsia="en-GB"/>
        </w:rPr>
      </w:pPr>
      <w:r>
        <w:t>6.3.2</w:t>
      </w:r>
      <w:r w:rsidRPr="004366FD">
        <w:rPr>
          <w:rFonts w:ascii="Calibri" w:hAnsi="Calibri"/>
          <w:sz w:val="22"/>
          <w:szCs w:val="22"/>
          <w:lang w:eastAsia="en-GB"/>
        </w:rPr>
        <w:tab/>
      </w:r>
      <w:r>
        <w:t>Configuration management document creation procedure</w:t>
      </w:r>
      <w:r>
        <w:tab/>
      </w:r>
      <w:r>
        <w:fldChar w:fldCharType="begin" w:fldLock="1"/>
      </w:r>
      <w:r>
        <w:instrText xml:space="preserve"> PAGEREF _Toc92363359 \h </w:instrText>
      </w:r>
      <w:r>
        <w:fldChar w:fldCharType="separate"/>
      </w:r>
      <w:r>
        <w:t>22</w:t>
      </w:r>
      <w:r>
        <w:fldChar w:fldCharType="end"/>
      </w:r>
    </w:p>
    <w:p w14:paraId="56D6185E" w14:textId="3970B88D" w:rsidR="00F95464" w:rsidRPr="004366FD" w:rsidRDefault="00F95464">
      <w:pPr>
        <w:pStyle w:val="TOC4"/>
        <w:rPr>
          <w:rFonts w:ascii="Calibri" w:hAnsi="Calibri"/>
          <w:sz w:val="22"/>
          <w:szCs w:val="22"/>
          <w:lang w:eastAsia="en-GB"/>
        </w:rPr>
      </w:pPr>
      <w:r>
        <w:t>6.3.2.1</w:t>
      </w:r>
      <w:r w:rsidRPr="004366FD">
        <w:rPr>
          <w:rFonts w:ascii="Calibri" w:hAnsi="Calibri"/>
          <w:sz w:val="22"/>
          <w:szCs w:val="22"/>
          <w:lang w:eastAsia="en-GB"/>
        </w:rPr>
        <w:tab/>
      </w:r>
      <w:r>
        <w:t>General</w:t>
      </w:r>
      <w:r>
        <w:tab/>
      </w:r>
      <w:r>
        <w:fldChar w:fldCharType="begin" w:fldLock="1"/>
      </w:r>
      <w:r>
        <w:instrText xml:space="preserve"> PAGEREF _Toc92363360 \h </w:instrText>
      </w:r>
      <w:r>
        <w:fldChar w:fldCharType="separate"/>
      </w:r>
      <w:r>
        <w:t>22</w:t>
      </w:r>
      <w:r>
        <w:fldChar w:fldCharType="end"/>
      </w:r>
    </w:p>
    <w:p w14:paraId="6E71BED7" w14:textId="5B27270F" w:rsidR="00F95464" w:rsidRPr="004366FD" w:rsidRDefault="00F95464">
      <w:pPr>
        <w:pStyle w:val="TOC4"/>
        <w:rPr>
          <w:rFonts w:ascii="Calibri" w:hAnsi="Calibri"/>
          <w:sz w:val="22"/>
          <w:szCs w:val="22"/>
          <w:lang w:eastAsia="en-GB"/>
        </w:rPr>
      </w:pPr>
      <w:r>
        <w:t>6.3.2.2</w:t>
      </w:r>
      <w:r w:rsidRPr="004366FD">
        <w:rPr>
          <w:rFonts w:ascii="Calibri" w:hAnsi="Calibri"/>
          <w:sz w:val="22"/>
          <w:szCs w:val="22"/>
          <w:lang w:eastAsia="en-GB"/>
        </w:rPr>
        <w:tab/>
      </w:r>
      <w:r>
        <w:t>Configuration management client (CMC) procedures</w:t>
      </w:r>
      <w:r>
        <w:tab/>
      </w:r>
      <w:r>
        <w:fldChar w:fldCharType="begin" w:fldLock="1"/>
      </w:r>
      <w:r>
        <w:instrText xml:space="preserve"> PAGEREF _Toc92363361 \h </w:instrText>
      </w:r>
      <w:r>
        <w:fldChar w:fldCharType="separate"/>
      </w:r>
      <w:r>
        <w:t>22</w:t>
      </w:r>
      <w:r>
        <w:fldChar w:fldCharType="end"/>
      </w:r>
    </w:p>
    <w:p w14:paraId="1CB31F24" w14:textId="24FCD511" w:rsidR="00F95464" w:rsidRPr="004366FD" w:rsidRDefault="00F95464">
      <w:pPr>
        <w:pStyle w:val="TOC4"/>
        <w:rPr>
          <w:rFonts w:ascii="Calibri" w:hAnsi="Calibri"/>
          <w:sz w:val="22"/>
          <w:szCs w:val="22"/>
          <w:lang w:eastAsia="en-GB"/>
        </w:rPr>
      </w:pPr>
      <w:r>
        <w:t>6.3.2.3</w:t>
      </w:r>
      <w:r w:rsidRPr="004366FD">
        <w:rPr>
          <w:rFonts w:ascii="Calibri" w:hAnsi="Calibri"/>
          <w:sz w:val="22"/>
          <w:szCs w:val="22"/>
          <w:lang w:eastAsia="en-GB"/>
        </w:rPr>
        <w:tab/>
      </w:r>
      <w:r>
        <w:t>Configuration management server (CMS) procedures</w:t>
      </w:r>
      <w:r>
        <w:tab/>
      </w:r>
      <w:r>
        <w:fldChar w:fldCharType="begin" w:fldLock="1"/>
      </w:r>
      <w:r>
        <w:instrText xml:space="preserve"> PAGEREF _Toc92363362 \h </w:instrText>
      </w:r>
      <w:r>
        <w:fldChar w:fldCharType="separate"/>
      </w:r>
      <w:r>
        <w:t>22</w:t>
      </w:r>
      <w:r>
        <w:fldChar w:fldCharType="end"/>
      </w:r>
    </w:p>
    <w:p w14:paraId="1EBE643F" w14:textId="7B637656" w:rsidR="00F95464" w:rsidRPr="004366FD" w:rsidRDefault="00F95464">
      <w:pPr>
        <w:pStyle w:val="TOC3"/>
        <w:rPr>
          <w:rFonts w:ascii="Calibri" w:hAnsi="Calibri"/>
          <w:sz w:val="22"/>
          <w:szCs w:val="22"/>
          <w:lang w:eastAsia="en-GB"/>
        </w:rPr>
      </w:pPr>
      <w:r>
        <w:t>6.3.3</w:t>
      </w:r>
      <w:r w:rsidRPr="004366FD">
        <w:rPr>
          <w:rFonts w:ascii="Calibri" w:hAnsi="Calibri"/>
          <w:sz w:val="22"/>
          <w:szCs w:val="22"/>
          <w:lang w:eastAsia="en-GB"/>
        </w:rPr>
        <w:tab/>
      </w:r>
      <w:r>
        <w:t>Configuration management document retrieval procedure</w:t>
      </w:r>
      <w:r>
        <w:tab/>
      </w:r>
      <w:r>
        <w:fldChar w:fldCharType="begin" w:fldLock="1"/>
      </w:r>
      <w:r>
        <w:instrText xml:space="preserve"> PAGEREF _Toc92363363 \h </w:instrText>
      </w:r>
      <w:r>
        <w:fldChar w:fldCharType="separate"/>
      </w:r>
      <w:r>
        <w:t>22</w:t>
      </w:r>
      <w:r>
        <w:fldChar w:fldCharType="end"/>
      </w:r>
    </w:p>
    <w:p w14:paraId="09189942" w14:textId="2CE6A4CB" w:rsidR="00F95464" w:rsidRPr="004366FD" w:rsidRDefault="00F95464">
      <w:pPr>
        <w:pStyle w:val="TOC4"/>
        <w:rPr>
          <w:rFonts w:ascii="Calibri" w:hAnsi="Calibri"/>
          <w:sz w:val="22"/>
          <w:szCs w:val="22"/>
          <w:lang w:eastAsia="en-GB"/>
        </w:rPr>
      </w:pPr>
      <w:r>
        <w:t>6.3.3.1</w:t>
      </w:r>
      <w:r w:rsidRPr="004366FD">
        <w:rPr>
          <w:rFonts w:ascii="Calibri" w:hAnsi="Calibri"/>
          <w:sz w:val="22"/>
          <w:szCs w:val="22"/>
          <w:lang w:eastAsia="en-GB"/>
        </w:rPr>
        <w:tab/>
      </w:r>
      <w:r>
        <w:t>General</w:t>
      </w:r>
      <w:r>
        <w:tab/>
      </w:r>
      <w:r>
        <w:fldChar w:fldCharType="begin" w:fldLock="1"/>
      </w:r>
      <w:r>
        <w:instrText xml:space="preserve"> PAGEREF _Toc92363364 \h </w:instrText>
      </w:r>
      <w:r>
        <w:fldChar w:fldCharType="separate"/>
      </w:r>
      <w:r>
        <w:t>22</w:t>
      </w:r>
      <w:r>
        <w:fldChar w:fldCharType="end"/>
      </w:r>
    </w:p>
    <w:p w14:paraId="0FBC40B0" w14:textId="5EC0C6FA" w:rsidR="00F95464" w:rsidRPr="004366FD" w:rsidRDefault="00F95464">
      <w:pPr>
        <w:pStyle w:val="TOC4"/>
        <w:rPr>
          <w:rFonts w:ascii="Calibri" w:hAnsi="Calibri"/>
          <w:sz w:val="22"/>
          <w:szCs w:val="22"/>
          <w:lang w:eastAsia="en-GB"/>
        </w:rPr>
      </w:pPr>
      <w:r>
        <w:t>6.3.3.2</w:t>
      </w:r>
      <w:r w:rsidRPr="004366FD">
        <w:rPr>
          <w:rFonts w:ascii="Calibri" w:hAnsi="Calibri"/>
          <w:sz w:val="22"/>
          <w:szCs w:val="22"/>
          <w:lang w:eastAsia="en-GB"/>
        </w:rPr>
        <w:tab/>
      </w:r>
      <w:r>
        <w:t>Client procedures</w:t>
      </w:r>
      <w:r>
        <w:tab/>
      </w:r>
      <w:r>
        <w:fldChar w:fldCharType="begin" w:fldLock="1"/>
      </w:r>
      <w:r>
        <w:instrText xml:space="preserve"> PAGEREF _Toc92363365 \h </w:instrText>
      </w:r>
      <w:r>
        <w:fldChar w:fldCharType="separate"/>
      </w:r>
      <w:r>
        <w:t>22</w:t>
      </w:r>
      <w:r>
        <w:fldChar w:fldCharType="end"/>
      </w:r>
    </w:p>
    <w:p w14:paraId="440A4CE5" w14:textId="4240C23D" w:rsidR="00F95464" w:rsidRPr="004366FD" w:rsidRDefault="00F95464">
      <w:pPr>
        <w:pStyle w:val="TOC5"/>
        <w:rPr>
          <w:rFonts w:ascii="Calibri" w:hAnsi="Calibri"/>
          <w:sz w:val="22"/>
          <w:szCs w:val="22"/>
          <w:lang w:eastAsia="en-GB"/>
        </w:rPr>
      </w:pPr>
      <w:r>
        <w:lastRenderedPageBreak/>
        <w:t>6.3.3.2.1</w:t>
      </w:r>
      <w:r w:rsidRPr="004366FD">
        <w:rPr>
          <w:rFonts w:ascii="Calibri" w:hAnsi="Calibri"/>
          <w:sz w:val="22"/>
          <w:szCs w:val="22"/>
          <w:lang w:eastAsia="en-GB"/>
        </w:rPr>
        <w:tab/>
      </w:r>
      <w:r>
        <w:t>General client (GC) procedures</w:t>
      </w:r>
      <w:r>
        <w:tab/>
      </w:r>
      <w:r>
        <w:fldChar w:fldCharType="begin" w:fldLock="1"/>
      </w:r>
      <w:r>
        <w:instrText xml:space="preserve"> PAGEREF _Toc92363366 \h </w:instrText>
      </w:r>
      <w:r>
        <w:fldChar w:fldCharType="separate"/>
      </w:r>
      <w:r>
        <w:t>22</w:t>
      </w:r>
      <w:r>
        <w:fldChar w:fldCharType="end"/>
      </w:r>
    </w:p>
    <w:p w14:paraId="5A34C66E" w14:textId="52F0DC2E" w:rsidR="00F95464" w:rsidRPr="004366FD" w:rsidRDefault="00F95464">
      <w:pPr>
        <w:pStyle w:val="TOC5"/>
        <w:rPr>
          <w:rFonts w:ascii="Calibri" w:hAnsi="Calibri"/>
          <w:sz w:val="22"/>
          <w:szCs w:val="22"/>
          <w:lang w:eastAsia="en-GB"/>
        </w:rPr>
      </w:pPr>
      <w:r>
        <w:t>6.3.3.2.2</w:t>
      </w:r>
      <w:r w:rsidRPr="004366FD">
        <w:rPr>
          <w:rFonts w:ascii="Calibri" w:hAnsi="Calibri"/>
          <w:sz w:val="22"/>
          <w:szCs w:val="22"/>
          <w:lang w:eastAsia="en-GB"/>
        </w:rPr>
        <w:tab/>
      </w:r>
      <w:r>
        <w:t>Configuration management client (CMC) procedures</w:t>
      </w:r>
      <w:r>
        <w:tab/>
      </w:r>
      <w:r>
        <w:fldChar w:fldCharType="begin" w:fldLock="1"/>
      </w:r>
      <w:r>
        <w:instrText xml:space="preserve"> PAGEREF _Toc92363367 \h </w:instrText>
      </w:r>
      <w:r>
        <w:fldChar w:fldCharType="separate"/>
      </w:r>
      <w:r>
        <w:t>22</w:t>
      </w:r>
      <w:r>
        <w:fldChar w:fldCharType="end"/>
      </w:r>
    </w:p>
    <w:p w14:paraId="35AD509D" w14:textId="0346762F" w:rsidR="00F95464" w:rsidRPr="004366FD" w:rsidRDefault="00F95464">
      <w:pPr>
        <w:pStyle w:val="TOC5"/>
        <w:rPr>
          <w:rFonts w:ascii="Calibri" w:hAnsi="Calibri"/>
          <w:sz w:val="22"/>
          <w:szCs w:val="22"/>
          <w:lang w:eastAsia="en-GB"/>
        </w:rPr>
      </w:pPr>
      <w:r>
        <w:t>6.3.3.2.3</w:t>
      </w:r>
      <w:r w:rsidRPr="004366FD">
        <w:rPr>
          <w:rFonts w:ascii="Calibri" w:hAnsi="Calibri"/>
          <w:sz w:val="22"/>
          <w:szCs w:val="22"/>
          <w:lang w:eastAsia="en-GB"/>
        </w:rPr>
        <w:tab/>
      </w:r>
      <w:r>
        <w:t>MCS server procedures</w:t>
      </w:r>
      <w:r>
        <w:tab/>
      </w:r>
      <w:r>
        <w:fldChar w:fldCharType="begin" w:fldLock="1"/>
      </w:r>
      <w:r>
        <w:instrText xml:space="preserve"> PAGEREF _Toc92363368 \h </w:instrText>
      </w:r>
      <w:r>
        <w:fldChar w:fldCharType="separate"/>
      </w:r>
      <w:r>
        <w:t>22</w:t>
      </w:r>
      <w:r>
        <w:fldChar w:fldCharType="end"/>
      </w:r>
    </w:p>
    <w:p w14:paraId="54FA6B07" w14:textId="14C361D4" w:rsidR="00F95464" w:rsidRPr="004366FD" w:rsidRDefault="00F95464">
      <w:pPr>
        <w:pStyle w:val="TOC4"/>
        <w:rPr>
          <w:rFonts w:ascii="Calibri" w:hAnsi="Calibri"/>
          <w:sz w:val="22"/>
          <w:szCs w:val="22"/>
          <w:lang w:eastAsia="en-GB"/>
        </w:rPr>
      </w:pPr>
      <w:r>
        <w:t>6.3.3.3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_Toc92363369 \h </w:instrText>
      </w:r>
      <w:r>
        <w:fldChar w:fldCharType="separate"/>
      </w:r>
      <w:r>
        <w:t>22</w:t>
      </w:r>
      <w:r>
        <w:fldChar w:fldCharType="end"/>
      </w:r>
    </w:p>
    <w:p w14:paraId="25E8DD23" w14:textId="33CFE43F" w:rsidR="00F95464" w:rsidRPr="004366FD" w:rsidRDefault="00F95464">
      <w:pPr>
        <w:pStyle w:val="TOC3"/>
        <w:rPr>
          <w:rFonts w:ascii="Calibri" w:hAnsi="Calibri"/>
          <w:sz w:val="22"/>
          <w:szCs w:val="22"/>
          <w:lang w:eastAsia="en-GB"/>
        </w:rPr>
      </w:pPr>
      <w:r>
        <w:t>6.3.4</w:t>
      </w:r>
      <w:r w:rsidRPr="004366FD">
        <w:rPr>
          <w:rFonts w:ascii="Calibri" w:hAnsi="Calibri"/>
          <w:sz w:val="22"/>
          <w:szCs w:val="22"/>
          <w:lang w:eastAsia="en-GB"/>
        </w:rPr>
        <w:tab/>
      </w:r>
      <w:r>
        <w:t>Configuration management document update procedure</w:t>
      </w:r>
      <w:r>
        <w:tab/>
      </w:r>
      <w:r>
        <w:fldChar w:fldCharType="begin" w:fldLock="1"/>
      </w:r>
      <w:r>
        <w:instrText xml:space="preserve"> PAGEREF _Toc92363370 \h </w:instrText>
      </w:r>
      <w:r>
        <w:fldChar w:fldCharType="separate"/>
      </w:r>
      <w:r>
        <w:t>22</w:t>
      </w:r>
      <w:r>
        <w:fldChar w:fldCharType="end"/>
      </w:r>
    </w:p>
    <w:p w14:paraId="71784946" w14:textId="22CA9AEF" w:rsidR="00F95464" w:rsidRPr="004366FD" w:rsidRDefault="00F95464">
      <w:pPr>
        <w:pStyle w:val="TOC4"/>
        <w:rPr>
          <w:rFonts w:ascii="Calibri" w:hAnsi="Calibri"/>
          <w:sz w:val="22"/>
          <w:szCs w:val="22"/>
          <w:lang w:eastAsia="en-GB"/>
        </w:rPr>
      </w:pPr>
      <w:r>
        <w:t>6.3.4.1</w:t>
      </w:r>
      <w:r w:rsidRPr="004366FD">
        <w:rPr>
          <w:rFonts w:ascii="Calibri" w:hAnsi="Calibri"/>
          <w:sz w:val="22"/>
          <w:szCs w:val="22"/>
          <w:lang w:eastAsia="en-GB"/>
        </w:rPr>
        <w:tab/>
      </w:r>
      <w:r>
        <w:t>General</w:t>
      </w:r>
      <w:r>
        <w:tab/>
      </w:r>
      <w:r>
        <w:fldChar w:fldCharType="begin" w:fldLock="1"/>
      </w:r>
      <w:r>
        <w:instrText xml:space="preserve"> PAGEREF _Toc92363371 \h </w:instrText>
      </w:r>
      <w:r>
        <w:fldChar w:fldCharType="separate"/>
      </w:r>
      <w:r>
        <w:t>22</w:t>
      </w:r>
      <w:r>
        <w:fldChar w:fldCharType="end"/>
      </w:r>
    </w:p>
    <w:p w14:paraId="2EA00029" w14:textId="4217CFBD" w:rsidR="00F95464" w:rsidRPr="004366FD" w:rsidRDefault="00F95464">
      <w:pPr>
        <w:pStyle w:val="TOC4"/>
        <w:rPr>
          <w:rFonts w:ascii="Calibri" w:hAnsi="Calibri"/>
          <w:sz w:val="22"/>
          <w:szCs w:val="22"/>
          <w:lang w:eastAsia="en-GB"/>
        </w:rPr>
      </w:pPr>
      <w:r>
        <w:t>6.3.4.2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_Toc92363372 \h </w:instrText>
      </w:r>
      <w:r>
        <w:fldChar w:fldCharType="separate"/>
      </w:r>
      <w:r>
        <w:t>23</w:t>
      </w:r>
      <w:r>
        <w:fldChar w:fldCharType="end"/>
      </w:r>
    </w:p>
    <w:p w14:paraId="4B32F6F1" w14:textId="5B012D91" w:rsidR="00F95464" w:rsidRPr="004366FD" w:rsidRDefault="00F95464">
      <w:pPr>
        <w:pStyle w:val="TOC4"/>
        <w:rPr>
          <w:rFonts w:ascii="Calibri" w:hAnsi="Calibri"/>
          <w:sz w:val="22"/>
          <w:szCs w:val="22"/>
          <w:lang w:eastAsia="en-GB"/>
        </w:rPr>
      </w:pPr>
      <w:r>
        <w:t>6.3.4.3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_Toc92363373 \h </w:instrText>
      </w:r>
      <w:r>
        <w:fldChar w:fldCharType="separate"/>
      </w:r>
      <w:r>
        <w:t>23</w:t>
      </w:r>
      <w:r>
        <w:fldChar w:fldCharType="end"/>
      </w:r>
    </w:p>
    <w:p w14:paraId="7D38516A" w14:textId="7C181E9F" w:rsidR="00F95464" w:rsidRPr="004366FD" w:rsidRDefault="00F95464">
      <w:pPr>
        <w:pStyle w:val="TOC3"/>
        <w:rPr>
          <w:rFonts w:ascii="Calibri" w:hAnsi="Calibri"/>
          <w:sz w:val="22"/>
          <w:szCs w:val="22"/>
          <w:lang w:eastAsia="en-GB"/>
        </w:rPr>
      </w:pPr>
      <w:r>
        <w:t>6.3.5</w:t>
      </w:r>
      <w:r w:rsidRPr="004366FD">
        <w:rPr>
          <w:rFonts w:ascii="Calibri" w:hAnsi="Calibri"/>
          <w:sz w:val="22"/>
          <w:szCs w:val="22"/>
          <w:lang w:eastAsia="en-GB"/>
        </w:rPr>
        <w:tab/>
      </w:r>
      <w:r>
        <w:t>Configuration management document deletion procedure</w:t>
      </w:r>
      <w:r>
        <w:tab/>
      </w:r>
      <w:r>
        <w:fldChar w:fldCharType="begin" w:fldLock="1"/>
      </w:r>
      <w:r>
        <w:instrText xml:space="preserve"> PAGEREF _Toc92363374 \h </w:instrText>
      </w:r>
      <w:r>
        <w:fldChar w:fldCharType="separate"/>
      </w:r>
      <w:r>
        <w:t>23</w:t>
      </w:r>
      <w:r>
        <w:fldChar w:fldCharType="end"/>
      </w:r>
    </w:p>
    <w:p w14:paraId="749855DA" w14:textId="09583A5F" w:rsidR="00F95464" w:rsidRPr="004366FD" w:rsidRDefault="00F95464">
      <w:pPr>
        <w:pStyle w:val="TOC4"/>
        <w:rPr>
          <w:rFonts w:ascii="Calibri" w:hAnsi="Calibri"/>
          <w:sz w:val="22"/>
          <w:szCs w:val="22"/>
          <w:lang w:eastAsia="en-GB"/>
        </w:rPr>
      </w:pPr>
      <w:r>
        <w:t>6.3.5.1</w:t>
      </w:r>
      <w:r w:rsidRPr="004366FD">
        <w:rPr>
          <w:rFonts w:ascii="Calibri" w:hAnsi="Calibri"/>
          <w:sz w:val="22"/>
          <w:szCs w:val="22"/>
          <w:lang w:eastAsia="en-GB"/>
        </w:rPr>
        <w:tab/>
      </w:r>
      <w:r>
        <w:t>General</w:t>
      </w:r>
      <w:r>
        <w:tab/>
      </w:r>
      <w:r>
        <w:fldChar w:fldCharType="begin" w:fldLock="1"/>
      </w:r>
      <w:r>
        <w:instrText xml:space="preserve"> PAGEREF _Toc92363375 \h </w:instrText>
      </w:r>
      <w:r>
        <w:fldChar w:fldCharType="separate"/>
      </w:r>
      <w:r>
        <w:t>23</w:t>
      </w:r>
      <w:r>
        <w:fldChar w:fldCharType="end"/>
      </w:r>
    </w:p>
    <w:p w14:paraId="13228043" w14:textId="24B736EF" w:rsidR="00F95464" w:rsidRPr="004366FD" w:rsidRDefault="00F95464">
      <w:pPr>
        <w:pStyle w:val="TOC4"/>
        <w:rPr>
          <w:rFonts w:ascii="Calibri" w:hAnsi="Calibri"/>
          <w:sz w:val="22"/>
          <w:szCs w:val="22"/>
          <w:lang w:eastAsia="en-GB"/>
        </w:rPr>
      </w:pPr>
      <w:r>
        <w:t>6.3.5.2</w:t>
      </w:r>
      <w:r w:rsidRPr="004366FD">
        <w:rPr>
          <w:rFonts w:ascii="Calibri" w:hAnsi="Calibri"/>
          <w:sz w:val="22"/>
          <w:szCs w:val="22"/>
          <w:lang w:eastAsia="en-GB"/>
        </w:rPr>
        <w:tab/>
      </w:r>
      <w:r>
        <w:t>Configuration management Client (CMC) procedures</w:t>
      </w:r>
      <w:r>
        <w:tab/>
      </w:r>
      <w:r>
        <w:fldChar w:fldCharType="begin" w:fldLock="1"/>
      </w:r>
      <w:r>
        <w:instrText xml:space="preserve"> PAGEREF _Toc92363376 \h </w:instrText>
      </w:r>
      <w:r>
        <w:fldChar w:fldCharType="separate"/>
      </w:r>
      <w:r>
        <w:t>23</w:t>
      </w:r>
      <w:r>
        <w:fldChar w:fldCharType="end"/>
      </w:r>
    </w:p>
    <w:p w14:paraId="2D9F4BC1" w14:textId="67260652" w:rsidR="00F95464" w:rsidRPr="004366FD" w:rsidRDefault="00F95464">
      <w:pPr>
        <w:pStyle w:val="TOC4"/>
        <w:rPr>
          <w:rFonts w:ascii="Calibri" w:hAnsi="Calibri"/>
          <w:sz w:val="22"/>
          <w:szCs w:val="22"/>
          <w:lang w:eastAsia="en-GB"/>
        </w:rPr>
      </w:pPr>
      <w:r>
        <w:t>6.3.5.3</w:t>
      </w:r>
      <w:r w:rsidRPr="004366FD">
        <w:rPr>
          <w:rFonts w:ascii="Calibri" w:hAnsi="Calibri"/>
          <w:sz w:val="22"/>
          <w:szCs w:val="22"/>
          <w:lang w:eastAsia="en-GB"/>
        </w:rPr>
        <w:tab/>
      </w:r>
      <w:r>
        <w:t>Configuration management server (CMS) procedures</w:t>
      </w:r>
      <w:r>
        <w:tab/>
      </w:r>
      <w:r>
        <w:fldChar w:fldCharType="begin" w:fldLock="1"/>
      </w:r>
      <w:r>
        <w:instrText xml:space="preserve"> PAGEREF _Toc92363377 \h </w:instrText>
      </w:r>
      <w:r>
        <w:fldChar w:fldCharType="separate"/>
      </w:r>
      <w:r>
        <w:t>23</w:t>
      </w:r>
      <w:r>
        <w:fldChar w:fldCharType="end"/>
      </w:r>
    </w:p>
    <w:p w14:paraId="5329F48B" w14:textId="64A3162B" w:rsidR="00F95464" w:rsidRPr="004366FD" w:rsidRDefault="00F95464">
      <w:pPr>
        <w:pStyle w:val="TOC3"/>
        <w:rPr>
          <w:rFonts w:ascii="Calibri" w:hAnsi="Calibri"/>
          <w:sz w:val="22"/>
          <w:szCs w:val="22"/>
          <w:lang w:eastAsia="en-GB"/>
        </w:rPr>
      </w:pPr>
      <w:r>
        <w:t>6.3.6</w:t>
      </w:r>
      <w:r w:rsidRPr="004366FD">
        <w:rPr>
          <w:rFonts w:ascii="Calibri" w:hAnsi="Calibri"/>
          <w:sz w:val="22"/>
          <w:szCs w:val="22"/>
          <w:lang w:eastAsia="en-GB"/>
        </w:rPr>
        <w:tab/>
      </w:r>
      <w:r>
        <w:t>Configuration management document element creation or replacement procedure</w:t>
      </w:r>
      <w:r>
        <w:tab/>
      </w:r>
      <w:r>
        <w:fldChar w:fldCharType="begin" w:fldLock="1"/>
      </w:r>
      <w:r>
        <w:instrText xml:space="preserve"> PAGEREF _Toc92363378 \h </w:instrText>
      </w:r>
      <w:r>
        <w:fldChar w:fldCharType="separate"/>
      </w:r>
      <w:r>
        <w:t>23</w:t>
      </w:r>
      <w:r>
        <w:fldChar w:fldCharType="end"/>
      </w:r>
    </w:p>
    <w:p w14:paraId="0B9752A3" w14:textId="3AE193DA" w:rsidR="00F95464" w:rsidRPr="004366FD" w:rsidRDefault="00F95464">
      <w:pPr>
        <w:pStyle w:val="TOC4"/>
        <w:rPr>
          <w:rFonts w:ascii="Calibri" w:hAnsi="Calibri"/>
          <w:sz w:val="22"/>
          <w:szCs w:val="22"/>
          <w:lang w:eastAsia="en-GB"/>
        </w:rPr>
      </w:pPr>
      <w:r>
        <w:t>6.3.6.1</w:t>
      </w:r>
      <w:r w:rsidRPr="004366FD">
        <w:rPr>
          <w:rFonts w:ascii="Calibri" w:hAnsi="Calibri"/>
          <w:sz w:val="22"/>
          <w:szCs w:val="22"/>
          <w:lang w:eastAsia="en-GB"/>
        </w:rPr>
        <w:tab/>
      </w:r>
      <w:r>
        <w:t>General</w:t>
      </w:r>
      <w:r>
        <w:tab/>
      </w:r>
      <w:r>
        <w:fldChar w:fldCharType="begin" w:fldLock="1"/>
      </w:r>
      <w:r>
        <w:instrText xml:space="preserve"> PAGEREF _Toc92363379 \h </w:instrText>
      </w:r>
      <w:r>
        <w:fldChar w:fldCharType="separate"/>
      </w:r>
      <w:r>
        <w:t>23</w:t>
      </w:r>
      <w:r>
        <w:fldChar w:fldCharType="end"/>
      </w:r>
    </w:p>
    <w:p w14:paraId="4749FE66" w14:textId="5E02908A" w:rsidR="00F95464" w:rsidRPr="004366FD" w:rsidRDefault="00F95464">
      <w:pPr>
        <w:pStyle w:val="TOC4"/>
        <w:rPr>
          <w:rFonts w:ascii="Calibri" w:hAnsi="Calibri"/>
          <w:sz w:val="22"/>
          <w:szCs w:val="22"/>
          <w:lang w:eastAsia="en-GB"/>
        </w:rPr>
      </w:pPr>
      <w:r>
        <w:t>6.3.6.2</w:t>
      </w:r>
      <w:r w:rsidRPr="004366FD">
        <w:rPr>
          <w:rFonts w:ascii="Calibri" w:hAnsi="Calibri"/>
          <w:sz w:val="22"/>
          <w:szCs w:val="22"/>
          <w:lang w:eastAsia="en-GB"/>
        </w:rPr>
        <w:tab/>
      </w:r>
      <w:r>
        <w:t>Client procedures</w:t>
      </w:r>
      <w:r>
        <w:tab/>
      </w:r>
      <w:r>
        <w:fldChar w:fldCharType="begin" w:fldLock="1"/>
      </w:r>
      <w:r>
        <w:instrText xml:space="preserve"> PAGEREF _Toc92363380 \h </w:instrText>
      </w:r>
      <w:r>
        <w:fldChar w:fldCharType="separate"/>
      </w:r>
      <w:r>
        <w:t>23</w:t>
      </w:r>
      <w:r>
        <w:fldChar w:fldCharType="end"/>
      </w:r>
    </w:p>
    <w:p w14:paraId="7CB157F5" w14:textId="7BB3494D" w:rsidR="00F95464" w:rsidRPr="004366FD" w:rsidRDefault="00F95464">
      <w:pPr>
        <w:pStyle w:val="TOC5"/>
        <w:rPr>
          <w:rFonts w:ascii="Calibri" w:hAnsi="Calibri"/>
          <w:sz w:val="22"/>
          <w:szCs w:val="22"/>
          <w:lang w:eastAsia="en-GB"/>
        </w:rPr>
      </w:pPr>
      <w:r>
        <w:t>6.3.6.2.1</w:t>
      </w:r>
      <w:r w:rsidRPr="004366FD">
        <w:rPr>
          <w:rFonts w:ascii="Calibri" w:hAnsi="Calibri"/>
          <w:sz w:val="22"/>
          <w:szCs w:val="22"/>
          <w:lang w:eastAsia="en-GB"/>
        </w:rPr>
        <w:tab/>
      </w:r>
      <w:r>
        <w:t>General client procedures</w:t>
      </w:r>
      <w:r>
        <w:tab/>
      </w:r>
      <w:r>
        <w:fldChar w:fldCharType="begin" w:fldLock="1"/>
      </w:r>
      <w:r>
        <w:instrText xml:space="preserve"> PAGEREF _Toc92363381 \h </w:instrText>
      </w:r>
      <w:r>
        <w:fldChar w:fldCharType="separate"/>
      </w:r>
      <w:r>
        <w:t>23</w:t>
      </w:r>
      <w:r>
        <w:fldChar w:fldCharType="end"/>
      </w:r>
    </w:p>
    <w:p w14:paraId="3A884817" w14:textId="4BEA53A1" w:rsidR="00F95464" w:rsidRPr="004366FD" w:rsidRDefault="00F95464">
      <w:pPr>
        <w:pStyle w:val="TOC5"/>
        <w:rPr>
          <w:rFonts w:ascii="Calibri" w:hAnsi="Calibri"/>
          <w:sz w:val="22"/>
          <w:szCs w:val="22"/>
          <w:lang w:eastAsia="en-GB"/>
        </w:rPr>
      </w:pPr>
      <w:r>
        <w:t>6.3.6.2.2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_Toc92363382 \h </w:instrText>
      </w:r>
      <w:r>
        <w:fldChar w:fldCharType="separate"/>
      </w:r>
      <w:r>
        <w:t>23</w:t>
      </w:r>
      <w:r>
        <w:fldChar w:fldCharType="end"/>
      </w:r>
    </w:p>
    <w:p w14:paraId="19427E63" w14:textId="3EEC089C" w:rsidR="00F95464" w:rsidRPr="004366FD" w:rsidRDefault="00F95464">
      <w:pPr>
        <w:pStyle w:val="TOC4"/>
        <w:rPr>
          <w:rFonts w:ascii="Calibri" w:hAnsi="Calibri"/>
          <w:sz w:val="22"/>
          <w:szCs w:val="22"/>
          <w:lang w:eastAsia="en-GB"/>
        </w:rPr>
      </w:pPr>
      <w:r>
        <w:t>6.3.6.3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_Toc92363383 \h </w:instrText>
      </w:r>
      <w:r>
        <w:fldChar w:fldCharType="separate"/>
      </w:r>
      <w:r>
        <w:t>23</w:t>
      </w:r>
      <w:r>
        <w:fldChar w:fldCharType="end"/>
      </w:r>
    </w:p>
    <w:p w14:paraId="26F76240" w14:textId="247B297D" w:rsidR="00F95464" w:rsidRPr="004366FD" w:rsidRDefault="00F95464">
      <w:pPr>
        <w:pStyle w:val="TOC3"/>
        <w:rPr>
          <w:rFonts w:ascii="Calibri" w:hAnsi="Calibri"/>
          <w:sz w:val="22"/>
          <w:szCs w:val="22"/>
          <w:lang w:eastAsia="en-GB"/>
        </w:rPr>
      </w:pPr>
      <w:r>
        <w:t>6.3.7</w:t>
      </w:r>
      <w:r w:rsidRPr="004366FD">
        <w:rPr>
          <w:rFonts w:ascii="Calibri" w:hAnsi="Calibri"/>
          <w:sz w:val="22"/>
          <w:szCs w:val="22"/>
          <w:lang w:eastAsia="en-GB"/>
        </w:rPr>
        <w:tab/>
      </w:r>
      <w:r>
        <w:t>Configuration management document element deletion procedure</w:t>
      </w:r>
      <w:r>
        <w:tab/>
      </w:r>
      <w:r>
        <w:fldChar w:fldCharType="begin" w:fldLock="1"/>
      </w:r>
      <w:r>
        <w:instrText xml:space="preserve"> PAGEREF _Toc92363384 \h </w:instrText>
      </w:r>
      <w:r>
        <w:fldChar w:fldCharType="separate"/>
      </w:r>
      <w:r>
        <w:t>24</w:t>
      </w:r>
      <w:r>
        <w:fldChar w:fldCharType="end"/>
      </w:r>
    </w:p>
    <w:p w14:paraId="7B80F342" w14:textId="4F18CDCE" w:rsidR="00F95464" w:rsidRPr="004366FD" w:rsidRDefault="00F95464">
      <w:pPr>
        <w:pStyle w:val="TOC4"/>
        <w:rPr>
          <w:rFonts w:ascii="Calibri" w:hAnsi="Calibri"/>
          <w:sz w:val="22"/>
          <w:szCs w:val="22"/>
          <w:lang w:eastAsia="en-GB"/>
        </w:rPr>
      </w:pPr>
      <w:r>
        <w:t>6.3.7.1</w:t>
      </w:r>
      <w:r w:rsidRPr="004366FD">
        <w:rPr>
          <w:rFonts w:ascii="Calibri" w:hAnsi="Calibri"/>
          <w:sz w:val="22"/>
          <w:szCs w:val="22"/>
          <w:lang w:eastAsia="en-GB"/>
        </w:rPr>
        <w:tab/>
      </w:r>
      <w:r>
        <w:t>General</w:t>
      </w:r>
      <w:r>
        <w:tab/>
      </w:r>
      <w:r>
        <w:fldChar w:fldCharType="begin" w:fldLock="1"/>
      </w:r>
      <w:r>
        <w:instrText xml:space="preserve"> PAGEREF _Toc92363385 \h </w:instrText>
      </w:r>
      <w:r>
        <w:fldChar w:fldCharType="separate"/>
      </w:r>
      <w:r>
        <w:t>24</w:t>
      </w:r>
      <w:r>
        <w:fldChar w:fldCharType="end"/>
      </w:r>
    </w:p>
    <w:p w14:paraId="1D012C28" w14:textId="7CB4D11B" w:rsidR="00F95464" w:rsidRPr="004366FD" w:rsidRDefault="00F95464">
      <w:pPr>
        <w:pStyle w:val="TOC4"/>
        <w:rPr>
          <w:rFonts w:ascii="Calibri" w:hAnsi="Calibri"/>
          <w:sz w:val="22"/>
          <w:szCs w:val="22"/>
          <w:lang w:eastAsia="en-GB"/>
        </w:rPr>
      </w:pPr>
      <w:r>
        <w:t>6.3.7.2</w:t>
      </w:r>
      <w:r w:rsidRPr="004366FD">
        <w:rPr>
          <w:rFonts w:ascii="Calibri" w:hAnsi="Calibri"/>
          <w:sz w:val="22"/>
          <w:szCs w:val="22"/>
          <w:lang w:eastAsia="en-GB"/>
        </w:rPr>
        <w:tab/>
      </w:r>
      <w:r>
        <w:t>Client procedures</w:t>
      </w:r>
      <w:r>
        <w:tab/>
      </w:r>
      <w:r>
        <w:fldChar w:fldCharType="begin" w:fldLock="1"/>
      </w:r>
      <w:r>
        <w:instrText xml:space="preserve"> PAGEREF _Toc92363386 \h </w:instrText>
      </w:r>
      <w:r>
        <w:fldChar w:fldCharType="separate"/>
      </w:r>
      <w:r>
        <w:t>24</w:t>
      </w:r>
      <w:r>
        <w:fldChar w:fldCharType="end"/>
      </w:r>
    </w:p>
    <w:p w14:paraId="5107B3B3" w14:textId="2F7B6600" w:rsidR="00F95464" w:rsidRPr="004366FD" w:rsidRDefault="00F95464">
      <w:pPr>
        <w:pStyle w:val="TOC5"/>
        <w:rPr>
          <w:rFonts w:ascii="Calibri" w:hAnsi="Calibri"/>
          <w:sz w:val="22"/>
          <w:szCs w:val="22"/>
          <w:lang w:eastAsia="en-GB"/>
        </w:rPr>
      </w:pPr>
      <w:r>
        <w:t>6.3.7.2.1</w:t>
      </w:r>
      <w:r w:rsidRPr="004366FD">
        <w:rPr>
          <w:rFonts w:ascii="Calibri" w:hAnsi="Calibri"/>
          <w:sz w:val="22"/>
          <w:szCs w:val="22"/>
          <w:lang w:eastAsia="en-GB"/>
        </w:rPr>
        <w:tab/>
      </w:r>
      <w:r>
        <w:t>General client procedures</w:t>
      </w:r>
      <w:r>
        <w:tab/>
      </w:r>
      <w:r>
        <w:fldChar w:fldCharType="begin" w:fldLock="1"/>
      </w:r>
      <w:r>
        <w:instrText xml:space="preserve"> PAGEREF _Toc92363387 \h </w:instrText>
      </w:r>
      <w:r>
        <w:fldChar w:fldCharType="separate"/>
      </w:r>
      <w:r>
        <w:t>24</w:t>
      </w:r>
      <w:r>
        <w:fldChar w:fldCharType="end"/>
      </w:r>
    </w:p>
    <w:p w14:paraId="2F85CA92" w14:textId="7ED53D2A" w:rsidR="00F95464" w:rsidRPr="004366FD" w:rsidRDefault="00F95464">
      <w:pPr>
        <w:pStyle w:val="TOC5"/>
        <w:rPr>
          <w:rFonts w:ascii="Calibri" w:hAnsi="Calibri"/>
          <w:sz w:val="22"/>
          <w:szCs w:val="22"/>
          <w:lang w:eastAsia="en-GB"/>
        </w:rPr>
      </w:pPr>
      <w:r>
        <w:t>6.3.7.2.2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_Toc92363388 \h </w:instrText>
      </w:r>
      <w:r>
        <w:fldChar w:fldCharType="separate"/>
      </w:r>
      <w:r>
        <w:t>24</w:t>
      </w:r>
      <w:r>
        <w:fldChar w:fldCharType="end"/>
      </w:r>
    </w:p>
    <w:p w14:paraId="3AB91623" w14:textId="3D1DC1F8" w:rsidR="00F95464" w:rsidRPr="004366FD" w:rsidRDefault="00F95464">
      <w:pPr>
        <w:pStyle w:val="TOC4"/>
        <w:rPr>
          <w:rFonts w:ascii="Calibri" w:hAnsi="Calibri"/>
          <w:sz w:val="22"/>
          <w:szCs w:val="22"/>
          <w:lang w:eastAsia="en-GB"/>
        </w:rPr>
      </w:pPr>
      <w:r>
        <w:t>6.3.7.3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_Toc92363389 \h </w:instrText>
      </w:r>
      <w:r>
        <w:fldChar w:fldCharType="separate"/>
      </w:r>
      <w:r>
        <w:t>24</w:t>
      </w:r>
      <w:r>
        <w:fldChar w:fldCharType="end"/>
      </w:r>
    </w:p>
    <w:p w14:paraId="6993010C" w14:textId="4C878EBE" w:rsidR="00F95464" w:rsidRPr="004366FD" w:rsidRDefault="00F95464">
      <w:pPr>
        <w:pStyle w:val="TOC3"/>
        <w:rPr>
          <w:rFonts w:ascii="Calibri" w:hAnsi="Calibri"/>
          <w:sz w:val="22"/>
          <w:szCs w:val="22"/>
          <w:lang w:eastAsia="en-GB"/>
        </w:rPr>
      </w:pPr>
      <w:r>
        <w:t>6.3.8</w:t>
      </w:r>
      <w:r w:rsidRPr="004366FD">
        <w:rPr>
          <w:rFonts w:ascii="Calibri" w:hAnsi="Calibri"/>
          <w:sz w:val="22"/>
          <w:szCs w:val="22"/>
          <w:lang w:eastAsia="en-GB"/>
        </w:rPr>
        <w:tab/>
      </w:r>
      <w:r>
        <w:t>Configuration management document element fetching procedure</w:t>
      </w:r>
      <w:r>
        <w:tab/>
      </w:r>
      <w:r>
        <w:fldChar w:fldCharType="begin" w:fldLock="1"/>
      </w:r>
      <w:r>
        <w:instrText xml:space="preserve"> PAGEREF _Toc92363390 \h </w:instrText>
      </w:r>
      <w:r>
        <w:fldChar w:fldCharType="separate"/>
      </w:r>
      <w:r>
        <w:t>24</w:t>
      </w:r>
      <w:r>
        <w:fldChar w:fldCharType="end"/>
      </w:r>
    </w:p>
    <w:p w14:paraId="479C1C60" w14:textId="6059B671" w:rsidR="00F95464" w:rsidRPr="004366FD" w:rsidRDefault="00F95464">
      <w:pPr>
        <w:pStyle w:val="TOC4"/>
        <w:rPr>
          <w:rFonts w:ascii="Calibri" w:hAnsi="Calibri"/>
          <w:sz w:val="22"/>
          <w:szCs w:val="22"/>
          <w:lang w:eastAsia="en-GB"/>
        </w:rPr>
      </w:pPr>
      <w:r>
        <w:t>6.3.8.1</w:t>
      </w:r>
      <w:r w:rsidRPr="004366FD">
        <w:rPr>
          <w:rFonts w:ascii="Calibri" w:hAnsi="Calibri"/>
          <w:sz w:val="22"/>
          <w:szCs w:val="22"/>
          <w:lang w:eastAsia="en-GB"/>
        </w:rPr>
        <w:tab/>
      </w:r>
      <w:r>
        <w:t>General</w:t>
      </w:r>
      <w:r>
        <w:tab/>
      </w:r>
      <w:r>
        <w:fldChar w:fldCharType="begin" w:fldLock="1"/>
      </w:r>
      <w:r>
        <w:instrText xml:space="preserve"> PAGEREF _Toc92363391 \h </w:instrText>
      </w:r>
      <w:r>
        <w:fldChar w:fldCharType="separate"/>
      </w:r>
      <w:r>
        <w:t>24</w:t>
      </w:r>
      <w:r>
        <w:fldChar w:fldCharType="end"/>
      </w:r>
    </w:p>
    <w:p w14:paraId="4AF961BF" w14:textId="5013E43A" w:rsidR="00F95464" w:rsidRPr="004366FD" w:rsidRDefault="00F95464">
      <w:pPr>
        <w:pStyle w:val="TOC4"/>
        <w:rPr>
          <w:rFonts w:ascii="Calibri" w:hAnsi="Calibri"/>
          <w:sz w:val="22"/>
          <w:szCs w:val="22"/>
          <w:lang w:eastAsia="en-GB"/>
        </w:rPr>
      </w:pPr>
      <w:r>
        <w:t>6.3.8.2</w:t>
      </w:r>
      <w:r w:rsidRPr="004366FD">
        <w:rPr>
          <w:rFonts w:ascii="Calibri" w:hAnsi="Calibri"/>
          <w:sz w:val="22"/>
          <w:szCs w:val="22"/>
          <w:lang w:eastAsia="en-GB"/>
        </w:rPr>
        <w:tab/>
      </w:r>
      <w:r>
        <w:t>Client procedures</w:t>
      </w:r>
      <w:r>
        <w:tab/>
      </w:r>
      <w:r>
        <w:fldChar w:fldCharType="begin" w:fldLock="1"/>
      </w:r>
      <w:r>
        <w:instrText xml:space="preserve"> PAGEREF _Toc92363392 \h </w:instrText>
      </w:r>
      <w:r>
        <w:fldChar w:fldCharType="separate"/>
      </w:r>
      <w:r>
        <w:t>24</w:t>
      </w:r>
      <w:r>
        <w:fldChar w:fldCharType="end"/>
      </w:r>
    </w:p>
    <w:p w14:paraId="5C27B22E" w14:textId="7FAC8C5B" w:rsidR="00F95464" w:rsidRPr="004366FD" w:rsidRDefault="00F95464">
      <w:pPr>
        <w:pStyle w:val="TOC5"/>
        <w:rPr>
          <w:rFonts w:ascii="Calibri" w:hAnsi="Calibri"/>
          <w:sz w:val="22"/>
          <w:szCs w:val="22"/>
          <w:lang w:eastAsia="en-GB"/>
        </w:rPr>
      </w:pPr>
      <w:r>
        <w:t>6.3.8.2.1</w:t>
      </w:r>
      <w:r w:rsidRPr="004366FD">
        <w:rPr>
          <w:rFonts w:ascii="Calibri" w:hAnsi="Calibri"/>
          <w:sz w:val="22"/>
          <w:szCs w:val="22"/>
          <w:lang w:eastAsia="en-GB"/>
        </w:rPr>
        <w:tab/>
      </w:r>
      <w:r>
        <w:t>General client procedures</w:t>
      </w:r>
      <w:r>
        <w:tab/>
      </w:r>
      <w:r>
        <w:fldChar w:fldCharType="begin" w:fldLock="1"/>
      </w:r>
      <w:r>
        <w:instrText xml:space="preserve"> PAGEREF _Toc92363393 \h </w:instrText>
      </w:r>
      <w:r>
        <w:fldChar w:fldCharType="separate"/>
      </w:r>
      <w:r>
        <w:t>24</w:t>
      </w:r>
      <w:r>
        <w:fldChar w:fldCharType="end"/>
      </w:r>
    </w:p>
    <w:p w14:paraId="79EB67B9" w14:textId="4152C60A" w:rsidR="00F95464" w:rsidRPr="004366FD" w:rsidRDefault="00F95464">
      <w:pPr>
        <w:pStyle w:val="TOC5"/>
        <w:rPr>
          <w:rFonts w:ascii="Calibri" w:hAnsi="Calibri"/>
          <w:sz w:val="22"/>
          <w:szCs w:val="22"/>
          <w:lang w:eastAsia="en-GB"/>
        </w:rPr>
      </w:pPr>
      <w:r>
        <w:t>6.3.8.2.2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_Toc92363394 \h </w:instrText>
      </w:r>
      <w:r>
        <w:fldChar w:fldCharType="separate"/>
      </w:r>
      <w:r>
        <w:t>24</w:t>
      </w:r>
      <w:r>
        <w:fldChar w:fldCharType="end"/>
      </w:r>
    </w:p>
    <w:p w14:paraId="56F71C51" w14:textId="2D06C810" w:rsidR="00F95464" w:rsidRPr="004366FD" w:rsidRDefault="00F95464">
      <w:pPr>
        <w:pStyle w:val="TOC5"/>
        <w:rPr>
          <w:rFonts w:ascii="Calibri" w:hAnsi="Calibri"/>
          <w:sz w:val="22"/>
          <w:szCs w:val="22"/>
          <w:lang w:eastAsia="en-GB"/>
        </w:rPr>
      </w:pPr>
      <w:r>
        <w:t>6.3.8.2.3</w:t>
      </w:r>
      <w:r w:rsidRPr="004366FD">
        <w:rPr>
          <w:rFonts w:ascii="Calibri" w:hAnsi="Calibri"/>
          <w:sz w:val="22"/>
          <w:szCs w:val="22"/>
          <w:lang w:eastAsia="en-GB"/>
        </w:rPr>
        <w:tab/>
      </w:r>
      <w:r>
        <w:t>MCS server procedures</w:t>
      </w:r>
      <w:r>
        <w:tab/>
      </w:r>
      <w:r>
        <w:fldChar w:fldCharType="begin" w:fldLock="1"/>
      </w:r>
      <w:r>
        <w:instrText xml:space="preserve"> PAGEREF _Toc92363395 \h </w:instrText>
      </w:r>
      <w:r>
        <w:fldChar w:fldCharType="separate"/>
      </w:r>
      <w:r>
        <w:t>24</w:t>
      </w:r>
      <w:r>
        <w:fldChar w:fldCharType="end"/>
      </w:r>
    </w:p>
    <w:p w14:paraId="61062FDB" w14:textId="216E4DF3" w:rsidR="00F95464" w:rsidRPr="004366FD" w:rsidRDefault="00F95464">
      <w:pPr>
        <w:pStyle w:val="TOC4"/>
        <w:rPr>
          <w:rFonts w:ascii="Calibri" w:hAnsi="Calibri"/>
          <w:sz w:val="22"/>
          <w:szCs w:val="22"/>
          <w:lang w:eastAsia="en-GB"/>
        </w:rPr>
      </w:pPr>
      <w:r>
        <w:t>6.3.8.3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_Toc92363396 \h </w:instrText>
      </w:r>
      <w:r>
        <w:fldChar w:fldCharType="separate"/>
      </w:r>
      <w:r>
        <w:t>24</w:t>
      </w:r>
      <w:r>
        <w:fldChar w:fldCharType="end"/>
      </w:r>
    </w:p>
    <w:p w14:paraId="4566DBFF" w14:textId="4A3245A5" w:rsidR="00F95464" w:rsidRPr="004366FD" w:rsidRDefault="00F95464">
      <w:pPr>
        <w:pStyle w:val="TOC3"/>
        <w:rPr>
          <w:rFonts w:ascii="Calibri" w:hAnsi="Calibri"/>
          <w:sz w:val="22"/>
          <w:szCs w:val="22"/>
          <w:lang w:eastAsia="en-GB"/>
        </w:rPr>
      </w:pPr>
      <w:r>
        <w:t>6.3.9</w:t>
      </w:r>
      <w:r w:rsidRPr="004366FD">
        <w:rPr>
          <w:rFonts w:ascii="Calibri" w:hAnsi="Calibri"/>
          <w:sz w:val="22"/>
          <w:szCs w:val="22"/>
          <w:lang w:eastAsia="en-GB"/>
        </w:rPr>
        <w:tab/>
      </w:r>
      <w:r>
        <w:t>Configuration management document attribute creation or replacement procedure</w:t>
      </w:r>
      <w:r>
        <w:tab/>
      </w:r>
      <w:r>
        <w:fldChar w:fldCharType="begin" w:fldLock="1"/>
      </w:r>
      <w:r>
        <w:instrText xml:space="preserve"> PAGEREF _Toc92363397 \h </w:instrText>
      </w:r>
      <w:r>
        <w:fldChar w:fldCharType="separate"/>
      </w:r>
      <w:r>
        <w:t>25</w:t>
      </w:r>
      <w:r>
        <w:fldChar w:fldCharType="end"/>
      </w:r>
    </w:p>
    <w:p w14:paraId="16128DA5" w14:textId="4D8E500A" w:rsidR="00F95464" w:rsidRPr="004366FD" w:rsidRDefault="00F95464">
      <w:pPr>
        <w:pStyle w:val="TOC4"/>
        <w:rPr>
          <w:rFonts w:ascii="Calibri" w:hAnsi="Calibri"/>
          <w:sz w:val="22"/>
          <w:szCs w:val="22"/>
          <w:lang w:eastAsia="en-GB"/>
        </w:rPr>
      </w:pPr>
      <w:r>
        <w:t>6.3.9.1</w:t>
      </w:r>
      <w:r w:rsidRPr="004366FD">
        <w:rPr>
          <w:rFonts w:ascii="Calibri" w:hAnsi="Calibri"/>
          <w:sz w:val="22"/>
          <w:szCs w:val="22"/>
          <w:lang w:eastAsia="en-GB"/>
        </w:rPr>
        <w:tab/>
      </w:r>
      <w:r>
        <w:t>General</w:t>
      </w:r>
      <w:r>
        <w:tab/>
      </w:r>
      <w:r>
        <w:fldChar w:fldCharType="begin" w:fldLock="1"/>
      </w:r>
      <w:r>
        <w:instrText xml:space="preserve"> PAGEREF _Toc92363398 \h </w:instrText>
      </w:r>
      <w:r>
        <w:fldChar w:fldCharType="separate"/>
      </w:r>
      <w:r>
        <w:t>25</w:t>
      </w:r>
      <w:r>
        <w:fldChar w:fldCharType="end"/>
      </w:r>
    </w:p>
    <w:p w14:paraId="60D0BBC5" w14:textId="5179A773" w:rsidR="00F95464" w:rsidRPr="004366FD" w:rsidRDefault="00F95464">
      <w:pPr>
        <w:pStyle w:val="TOC4"/>
        <w:rPr>
          <w:rFonts w:ascii="Calibri" w:hAnsi="Calibri"/>
          <w:sz w:val="22"/>
          <w:szCs w:val="22"/>
          <w:lang w:eastAsia="en-GB"/>
        </w:rPr>
      </w:pPr>
      <w:r>
        <w:t>6.3.9.2</w:t>
      </w:r>
      <w:r w:rsidRPr="004366FD">
        <w:rPr>
          <w:rFonts w:ascii="Calibri" w:hAnsi="Calibri"/>
          <w:sz w:val="22"/>
          <w:szCs w:val="22"/>
          <w:lang w:eastAsia="en-GB"/>
        </w:rPr>
        <w:tab/>
      </w:r>
      <w:r>
        <w:t>Client procedures</w:t>
      </w:r>
      <w:r>
        <w:tab/>
      </w:r>
      <w:r>
        <w:fldChar w:fldCharType="begin" w:fldLock="1"/>
      </w:r>
      <w:r>
        <w:instrText xml:space="preserve"> PAGEREF _Toc92363399 \h </w:instrText>
      </w:r>
      <w:r>
        <w:fldChar w:fldCharType="separate"/>
      </w:r>
      <w:r>
        <w:t>25</w:t>
      </w:r>
      <w:r>
        <w:fldChar w:fldCharType="end"/>
      </w:r>
    </w:p>
    <w:p w14:paraId="42C063AF" w14:textId="20FCADC6" w:rsidR="00F95464" w:rsidRPr="004366FD" w:rsidRDefault="00F95464">
      <w:pPr>
        <w:pStyle w:val="TOC5"/>
        <w:rPr>
          <w:rFonts w:ascii="Calibri" w:hAnsi="Calibri"/>
          <w:sz w:val="22"/>
          <w:szCs w:val="22"/>
          <w:lang w:eastAsia="en-GB"/>
        </w:rPr>
      </w:pPr>
      <w:r>
        <w:t>6.3.9.2.1</w:t>
      </w:r>
      <w:r w:rsidRPr="004366FD">
        <w:rPr>
          <w:rFonts w:ascii="Calibri" w:hAnsi="Calibri"/>
          <w:sz w:val="22"/>
          <w:szCs w:val="22"/>
          <w:lang w:eastAsia="en-GB"/>
        </w:rPr>
        <w:tab/>
      </w:r>
      <w:r>
        <w:t>General client procedures</w:t>
      </w:r>
      <w:r>
        <w:tab/>
      </w:r>
      <w:r>
        <w:fldChar w:fldCharType="begin" w:fldLock="1"/>
      </w:r>
      <w:r>
        <w:instrText xml:space="preserve"> PAGEREF _Toc92363400 \h </w:instrText>
      </w:r>
      <w:r>
        <w:fldChar w:fldCharType="separate"/>
      </w:r>
      <w:r>
        <w:t>25</w:t>
      </w:r>
      <w:r>
        <w:fldChar w:fldCharType="end"/>
      </w:r>
    </w:p>
    <w:p w14:paraId="69BD18B9" w14:textId="14A883B7" w:rsidR="00F95464" w:rsidRPr="004366FD" w:rsidRDefault="00F95464">
      <w:pPr>
        <w:pStyle w:val="TOC5"/>
        <w:rPr>
          <w:rFonts w:ascii="Calibri" w:hAnsi="Calibri"/>
          <w:sz w:val="22"/>
          <w:szCs w:val="22"/>
          <w:lang w:eastAsia="en-GB"/>
        </w:rPr>
      </w:pPr>
      <w:r>
        <w:t>6.3.9.2.2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_Toc92363401 \h </w:instrText>
      </w:r>
      <w:r>
        <w:fldChar w:fldCharType="separate"/>
      </w:r>
      <w:r>
        <w:t>25</w:t>
      </w:r>
      <w:r>
        <w:fldChar w:fldCharType="end"/>
      </w:r>
    </w:p>
    <w:p w14:paraId="166A5D7B" w14:textId="7B40E10B" w:rsidR="00F95464" w:rsidRPr="004366FD" w:rsidRDefault="00F95464">
      <w:pPr>
        <w:pStyle w:val="TOC4"/>
        <w:rPr>
          <w:rFonts w:ascii="Calibri" w:hAnsi="Calibri"/>
          <w:sz w:val="22"/>
          <w:szCs w:val="22"/>
          <w:lang w:eastAsia="en-GB"/>
        </w:rPr>
      </w:pPr>
      <w:r>
        <w:t>6.3.9.3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_Toc92363402 \h </w:instrText>
      </w:r>
      <w:r>
        <w:fldChar w:fldCharType="separate"/>
      </w:r>
      <w:r>
        <w:t>25</w:t>
      </w:r>
      <w:r>
        <w:fldChar w:fldCharType="end"/>
      </w:r>
    </w:p>
    <w:p w14:paraId="0990FD38" w14:textId="72D0C1F0" w:rsidR="00F95464" w:rsidRPr="004366FD" w:rsidRDefault="00F95464">
      <w:pPr>
        <w:pStyle w:val="TOC3"/>
        <w:rPr>
          <w:rFonts w:ascii="Calibri" w:hAnsi="Calibri"/>
          <w:sz w:val="22"/>
          <w:szCs w:val="22"/>
          <w:lang w:eastAsia="en-GB"/>
        </w:rPr>
      </w:pPr>
      <w:r w:rsidRPr="002B424C">
        <w:rPr>
          <w:lang w:val="fr-FR"/>
        </w:rPr>
        <w:t>6.3.10</w:t>
      </w:r>
      <w:r w:rsidRPr="004366FD">
        <w:rPr>
          <w:rFonts w:ascii="Calibri" w:hAnsi="Calibri"/>
          <w:sz w:val="22"/>
          <w:szCs w:val="22"/>
          <w:lang w:eastAsia="en-GB"/>
        </w:rPr>
        <w:tab/>
      </w:r>
      <w:r w:rsidRPr="002B424C">
        <w:rPr>
          <w:lang w:val="fr-FR"/>
        </w:rPr>
        <w:t>Configuration management document attribute deletion procedure</w:t>
      </w:r>
      <w:r>
        <w:tab/>
      </w:r>
      <w:r>
        <w:fldChar w:fldCharType="begin" w:fldLock="1"/>
      </w:r>
      <w:r>
        <w:instrText xml:space="preserve"> PAGEREF _Toc92363403 \h </w:instrText>
      </w:r>
      <w:r>
        <w:fldChar w:fldCharType="separate"/>
      </w:r>
      <w:r>
        <w:t>25</w:t>
      </w:r>
      <w:r>
        <w:fldChar w:fldCharType="end"/>
      </w:r>
    </w:p>
    <w:p w14:paraId="1A4F1667" w14:textId="37F409D6" w:rsidR="00F95464" w:rsidRPr="004366FD" w:rsidRDefault="00F95464">
      <w:pPr>
        <w:pStyle w:val="TOC4"/>
        <w:rPr>
          <w:rFonts w:ascii="Calibri" w:hAnsi="Calibri"/>
          <w:sz w:val="22"/>
          <w:szCs w:val="22"/>
          <w:lang w:eastAsia="en-GB"/>
        </w:rPr>
      </w:pPr>
      <w:r>
        <w:t>6.3.10.1</w:t>
      </w:r>
      <w:r w:rsidRPr="004366FD">
        <w:rPr>
          <w:rFonts w:ascii="Calibri" w:hAnsi="Calibri"/>
          <w:sz w:val="22"/>
          <w:szCs w:val="22"/>
          <w:lang w:eastAsia="en-GB"/>
        </w:rPr>
        <w:tab/>
      </w:r>
      <w:r>
        <w:t>General</w:t>
      </w:r>
      <w:r>
        <w:tab/>
      </w:r>
      <w:r>
        <w:fldChar w:fldCharType="begin" w:fldLock="1"/>
      </w:r>
      <w:r>
        <w:instrText xml:space="preserve"> PAGEREF _Toc92363404 \h </w:instrText>
      </w:r>
      <w:r>
        <w:fldChar w:fldCharType="separate"/>
      </w:r>
      <w:r>
        <w:t>25</w:t>
      </w:r>
      <w:r>
        <w:fldChar w:fldCharType="end"/>
      </w:r>
    </w:p>
    <w:p w14:paraId="671B24B7" w14:textId="4248DE60" w:rsidR="00F95464" w:rsidRPr="004366FD" w:rsidRDefault="00F95464">
      <w:pPr>
        <w:pStyle w:val="TOC4"/>
        <w:rPr>
          <w:rFonts w:ascii="Calibri" w:hAnsi="Calibri"/>
          <w:sz w:val="22"/>
          <w:szCs w:val="22"/>
          <w:lang w:eastAsia="en-GB"/>
        </w:rPr>
      </w:pPr>
      <w:r>
        <w:t>6.3.10.2</w:t>
      </w:r>
      <w:r w:rsidRPr="004366FD">
        <w:rPr>
          <w:rFonts w:ascii="Calibri" w:hAnsi="Calibri"/>
          <w:sz w:val="22"/>
          <w:szCs w:val="22"/>
          <w:lang w:eastAsia="en-GB"/>
        </w:rPr>
        <w:tab/>
      </w:r>
      <w:r>
        <w:t>Client procedures</w:t>
      </w:r>
      <w:r>
        <w:tab/>
      </w:r>
      <w:r>
        <w:fldChar w:fldCharType="begin" w:fldLock="1"/>
      </w:r>
      <w:r>
        <w:instrText xml:space="preserve"> PAGEREF _Toc92363405 \h </w:instrText>
      </w:r>
      <w:r>
        <w:fldChar w:fldCharType="separate"/>
      </w:r>
      <w:r>
        <w:t>25</w:t>
      </w:r>
      <w:r>
        <w:fldChar w:fldCharType="end"/>
      </w:r>
    </w:p>
    <w:p w14:paraId="175C5C45" w14:textId="07703530" w:rsidR="00F95464" w:rsidRPr="004366FD" w:rsidRDefault="00F95464">
      <w:pPr>
        <w:pStyle w:val="TOC5"/>
        <w:rPr>
          <w:rFonts w:ascii="Calibri" w:hAnsi="Calibri"/>
          <w:sz w:val="22"/>
          <w:szCs w:val="22"/>
          <w:lang w:eastAsia="en-GB"/>
        </w:rPr>
      </w:pPr>
      <w:r>
        <w:t>6.3.10.2.1</w:t>
      </w:r>
      <w:r w:rsidRPr="004366FD">
        <w:rPr>
          <w:rFonts w:ascii="Calibri" w:hAnsi="Calibri"/>
          <w:sz w:val="22"/>
          <w:szCs w:val="22"/>
          <w:lang w:eastAsia="en-GB"/>
        </w:rPr>
        <w:tab/>
      </w:r>
      <w:r>
        <w:t>General client procedures</w:t>
      </w:r>
      <w:r>
        <w:tab/>
      </w:r>
      <w:r>
        <w:fldChar w:fldCharType="begin" w:fldLock="1"/>
      </w:r>
      <w:r>
        <w:instrText xml:space="preserve"> PAGEREF _Toc92363406 \h </w:instrText>
      </w:r>
      <w:r>
        <w:fldChar w:fldCharType="separate"/>
      </w:r>
      <w:r>
        <w:t>25</w:t>
      </w:r>
      <w:r>
        <w:fldChar w:fldCharType="end"/>
      </w:r>
    </w:p>
    <w:p w14:paraId="4D4C8A19" w14:textId="49A5CDE2" w:rsidR="00F95464" w:rsidRPr="004366FD" w:rsidRDefault="00F95464">
      <w:pPr>
        <w:pStyle w:val="TOC5"/>
        <w:rPr>
          <w:rFonts w:ascii="Calibri" w:hAnsi="Calibri"/>
          <w:sz w:val="22"/>
          <w:szCs w:val="22"/>
          <w:lang w:eastAsia="en-GB"/>
        </w:rPr>
      </w:pPr>
      <w:r>
        <w:t>6.3.10.2.2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_Toc92363407 \h </w:instrText>
      </w:r>
      <w:r>
        <w:fldChar w:fldCharType="separate"/>
      </w:r>
      <w:r>
        <w:t>25</w:t>
      </w:r>
      <w:r>
        <w:fldChar w:fldCharType="end"/>
      </w:r>
    </w:p>
    <w:p w14:paraId="0C5AC26B" w14:textId="1070CC69" w:rsidR="00F95464" w:rsidRPr="004366FD" w:rsidRDefault="00F95464">
      <w:pPr>
        <w:pStyle w:val="TOC4"/>
        <w:rPr>
          <w:rFonts w:ascii="Calibri" w:hAnsi="Calibri"/>
          <w:sz w:val="22"/>
          <w:szCs w:val="22"/>
          <w:lang w:eastAsia="en-GB"/>
        </w:rPr>
      </w:pPr>
      <w:r>
        <w:t>6.3.10.3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_Toc92363408 \h </w:instrText>
      </w:r>
      <w:r>
        <w:fldChar w:fldCharType="separate"/>
      </w:r>
      <w:r>
        <w:t>25</w:t>
      </w:r>
      <w:r>
        <w:fldChar w:fldCharType="end"/>
      </w:r>
    </w:p>
    <w:p w14:paraId="10E1347A" w14:textId="745864AA" w:rsidR="00F95464" w:rsidRPr="004366FD" w:rsidRDefault="00F95464">
      <w:pPr>
        <w:pStyle w:val="TOC3"/>
        <w:rPr>
          <w:rFonts w:ascii="Calibri" w:hAnsi="Calibri"/>
          <w:sz w:val="22"/>
          <w:szCs w:val="22"/>
          <w:lang w:eastAsia="en-GB"/>
        </w:rPr>
      </w:pPr>
      <w:r>
        <w:t>6.3.11</w:t>
      </w:r>
      <w:r w:rsidRPr="004366FD">
        <w:rPr>
          <w:rFonts w:ascii="Calibri" w:hAnsi="Calibri"/>
          <w:sz w:val="22"/>
          <w:szCs w:val="22"/>
          <w:lang w:eastAsia="en-GB"/>
        </w:rPr>
        <w:tab/>
      </w:r>
      <w:r>
        <w:t>Configuration management document attribute fetching procedure</w:t>
      </w:r>
      <w:r>
        <w:tab/>
      </w:r>
      <w:r>
        <w:fldChar w:fldCharType="begin" w:fldLock="1"/>
      </w:r>
      <w:r>
        <w:instrText xml:space="preserve"> PAGEREF _Toc92363409 \h </w:instrText>
      </w:r>
      <w:r>
        <w:fldChar w:fldCharType="separate"/>
      </w:r>
      <w:r>
        <w:t>25</w:t>
      </w:r>
      <w:r>
        <w:fldChar w:fldCharType="end"/>
      </w:r>
    </w:p>
    <w:p w14:paraId="2AA6E93D" w14:textId="2FB7CCAD" w:rsidR="00F95464" w:rsidRPr="004366FD" w:rsidRDefault="00F95464">
      <w:pPr>
        <w:pStyle w:val="TOC4"/>
        <w:rPr>
          <w:rFonts w:ascii="Calibri" w:hAnsi="Calibri"/>
          <w:sz w:val="22"/>
          <w:szCs w:val="22"/>
          <w:lang w:eastAsia="en-GB"/>
        </w:rPr>
      </w:pPr>
      <w:r>
        <w:t>6.3.11.1</w:t>
      </w:r>
      <w:r w:rsidRPr="004366FD">
        <w:rPr>
          <w:rFonts w:ascii="Calibri" w:hAnsi="Calibri"/>
          <w:sz w:val="22"/>
          <w:szCs w:val="22"/>
          <w:lang w:eastAsia="en-GB"/>
        </w:rPr>
        <w:tab/>
      </w:r>
      <w:r>
        <w:t>General</w:t>
      </w:r>
      <w:r>
        <w:tab/>
      </w:r>
      <w:r>
        <w:fldChar w:fldCharType="begin" w:fldLock="1"/>
      </w:r>
      <w:r>
        <w:instrText xml:space="preserve"> PAGEREF _Toc92363410 \h </w:instrText>
      </w:r>
      <w:r>
        <w:fldChar w:fldCharType="separate"/>
      </w:r>
      <w:r>
        <w:t>25</w:t>
      </w:r>
      <w:r>
        <w:fldChar w:fldCharType="end"/>
      </w:r>
    </w:p>
    <w:p w14:paraId="604E967C" w14:textId="44B6A673" w:rsidR="00F95464" w:rsidRPr="004366FD" w:rsidRDefault="00F95464">
      <w:pPr>
        <w:pStyle w:val="TOC4"/>
        <w:rPr>
          <w:rFonts w:ascii="Calibri" w:hAnsi="Calibri"/>
          <w:sz w:val="22"/>
          <w:szCs w:val="22"/>
          <w:lang w:eastAsia="en-GB"/>
        </w:rPr>
      </w:pPr>
      <w:r>
        <w:t>6.3.11.2</w:t>
      </w:r>
      <w:r w:rsidRPr="004366FD">
        <w:rPr>
          <w:rFonts w:ascii="Calibri" w:hAnsi="Calibri"/>
          <w:sz w:val="22"/>
          <w:szCs w:val="22"/>
          <w:lang w:eastAsia="en-GB"/>
        </w:rPr>
        <w:tab/>
      </w:r>
      <w:r>
        <w:t>Client procedures</w:t>
      </w:r>
      <w:r>
        <w:tab/>
      </w:r>
      <w:r>
        <w:fldChar w:fldCharType="begin" w:fldLock="1"/>
      </w:r>
      <w:r>
        <w:instrText xml:space="preserve"> PAGEREF _Toc92363411 \h </w:instrText>
      </w:r>
      <w:r>
        <w:fldChar w:fldCharType="separate"/>
      </w:r>
      <w:r>
        <w:t>26</w:t>
      </w:r>
      <w:r>
        <w:fldChar w:fldCharType="end"/>
      </w:r>
    </w:p>
    <w:p w14:paraId="41EFFE45" w14:textId="6C1BF7D7" w:rsidR="00F95464" w:rsidRPr="004366FD" w:rsidRDefault="00F95464">
      <w:pPr>
        <w:pStyle w:val="TOC5"/>
        <w:rPr>
          <w:rFonts w:ascii="Calibri" w:hAnsi="Calibri"/>
          <w:sz w:val="22"/>
          <w:szCs w:val="22"/>
          <w:lang w:eastAsia="en-GB"/>
        </w:rPr>
      </w:pPr>
      <w:r>
        <w:t>6.3.11.2.1</w:t>
      </w:r>
      <w:r w:rsidRPr="004366FD">
        <w:rPr>
          <w:rFonts w:ascii="Calibri" w:hAnsi="Calibri"/>
          <w:sz w:val="22"/>
          <w:szCs w:val="22"/>
          <w:lang w:eastAsia="en-GB"/>
        </w:rPr>
        <w:tab/>
      </w:r>
      <w:r>
        <w:t>General client procedures</w:t>
      </w:r>
      <w:r>
        <w:tab/>
      </w:r>
      <w:r>
        <w:fldChar w:fldCharType="begin" w:fldLock="1"/>
      </w:r>
      <w:r>
        <w:instrText xml:space="preserve"> PAGEREF _Toc92363412 \h </w:instrText>
      </w:r>
      <w:r>
        <w:fldChar w:fldCharType="separate"/>
      </w:r>
      <w:r>
        <w:t>26</w:t>
      </w:r>
      <w:r>
        <w:fldChar w:fldCharType="end"/>
      </w:r>
    </w:p>
    <w:p w14:paraId="2EFA7422" w14:textId="5AE6C11F" w:rsidR="00F95464" w:rsidRPr="004366FD" w:rsidRDefault="00F95464">
      <w:pPr>
        <w:pStyle w:val="TOC5"/>
        <w:rPr>
          <w:rFonts w:ascii="Calibri" w:hAnsi="Calibri"/>
          <w:sz w:val="22"/>
          <w:szCs w:val="22"/>
          <w:lang w:eastAsia="en-GB"/>
        </w:rPr>
      </w:pPr>
      <w:r>
        <w:t>6.3.11.2.2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_Toc92363413 \h </w:instrText>
      </w:r>
      <w:r>
        <w:fldChar w:fldCharType="separate"/>
      </w:r>
      <w:r>
        <w:t>26</w:t>
      </w:r>
      <w:r>
        <w:fldChar w:fldCharType="end"/>
      </w:r>
    </w:p>
    <w:p w14:paraId="594618BD" w14:textId="48FC9079" w:rsidR="00F95464" w:rsidRPr="004366FD" w:rsidRDefault="00F95464">
      <w:pPr>
        <w:pStyle w:val="TOC5"/>
        <w:rPr>
          <w:rFonts w:ascii="Calibri" w:hAnsi="Calibri"/>
          <w:sz w:val="22"/>
          <w:szCs w:val="22"/>
          <w:lang w:eastAsia="en-GB"/>
        </w:rPr>
      </w:pPr>
      <w:r>
        <w:t>6.3.11.2.3</w:t>
      </w:r>
      <w:r w:rsidRPr="004366FD">
        <w:rPr>
          <w:rFonts w:ascii="Calibri" w:hAnsi="Calibri"/>
          <w:sz w:val="22"/>
          <w:szCs w:val="22"/>
          <w:lang w:eastAsia="en-GB"/>
        </w:rPr>
        <w:tab/>
      </w:r>
      <w:r>
        <w:t>MCS server procedures</w:t>
      </w:r>
      <w:r>
        <w:tab/>
      </w:r>
      <w:r>
        <w:fldChar w:fldCharType="begin" w:fldLock="1"/>
      </w:r>
      <w:r>
        <w:instrText xml:space="preserve"> PAGEREF _Toc92363414 \h </w:instrText>
      </w:r>
      <w:r>
        <w:fldChar w:fldCharType="separate"/>
      </w:r>
      <w:r>
        <w:t>26</w:t>
      </w:r>
      <w:r>
        <w:fldChar w:fldCharType="end"/>
      </w:r>
    </w:p>
    <w:p w14:paraId="712FE313" w14:textId="245C9CF0" w:rsidR="00F95464" w:rsidRPr="004366FD" w:rsidRDefault="00F95464">
      <w:pPr>
        <w:pStyle w:val="TOC4"/>
        <w:rPr>
          <w:rFonts w:ascii="Calibri" w:hAnsi="Calibri"/>
          <w:sz w:val="22"/>
          <w:szCs w:val="22"/>
          <w:lang w:eastAsia="en-GB"/>
        </w:rPr>
      </w:pPr>
      <w:r>
        <w:t>6.3.11.3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_Toc92363415 \h </w:instrText>
      </w:r>
      <w:r>
        <w:fldChar w:fldCharType="separate"/>
      </w:r>
      <w:r>
        <w:t>26</w:t>
      </w:r>
      <w:r>
        <w:fldChar w:fldCharType="end"/>
      </w:r>
    </w:p>
    <w:p w14:paraId="552736A1" w14:textId="7F1C79C1" w:rsidR="00F95464" w:rsidRPr="004366FD" w:rsidRDefault="00F95464">
      <w:pPr>
        <w:pStyle w:val="TOC3"/>
        <w:rPr>
          <w:rFonts w:ascii="Calibri" w:hAnsi="Calibri"/>
          <w:sz w:val="22"/>
          <w:szCs w:val="22"/>
          <w:lang w:eastAsia="en-GB"/>
        </w:rPr>
      </w:pPr>
      <w:r>
        <w:t>6.3.12</w:t>
      </w:r>
      <w:r w:rsidRPr="004366FD">
        <w:rPr>
          <w:rFonts w:ascii="Calibri" w:hAnsi="Calibri"/>
          <w:sz w:val="22"/>
          <w:szCs w:val="22"/>
          <w:lang w:eastAsia="en-GB"/>
        </w:rPr>
        <w:tab/>
      </w:r>
      <w:r>
        <w:t>Configuration management document namespace binding fetching procedure</w:t>
      </w:r>
      <w:r>
        <w:tab/>
      </w:r>
      <w:r>
        <w:fldChar w:fldCharType="begin" w:fldLock="1"/>
      </w:r>
      <w:r>
        <w:instrText xml:space="preserve"> PAGEREF _Toc92363416 \h </w:instrText>
      </w:r>
      <w:r>
        <w:fldChar w:fldCharType="separate"/>
      </w:r>
      <w:r>
        <w:t>26</w:t>
      </w:r>
      <w:r>
        <w:fldChar w:fldCharType="end"/>
      </w:r>
    </w:p>
    <w:p w14:paraId="5C679986" w14:textId="28E2C234" w:rsidR="00F95464" w:rsidRPr="004366FD" w:rsidRDefault="00F95464">
      <w:pPr>
        <w:pStyle w:val="TOC4"/>
        <w:rPr>
          <w:rFonts w:ascii="Calibri" w:hAnsi="Calibri"/>
          <w:sz w:val="22"/>
          <w:szCs w:val="22"/>
          <w:lang w:eastAsia="en-GB"/>
        </w:rPr>
      </w:pPr>
      <w:r>
        <w:t>6.3.12.1</w:t>
      </w:r>
      <w:r w:rsidRPr="004366FD">
        <w:rPr>
          <w:rFonts w:ascii="Calibri" w:hAnsi="Calibri"/>
          <w:sz w:val="22"/>
          <w:szCs w:val="22"/>
          <w:lang w:eastAsia="en-GB"/>
        </w:rPr>
        <w:tab/>
      </w:r>
      <w:r>
        <w:t>General</w:t>
      </w:r>
      <w:r>
        <w:tab/>
      </w:r>
      <w:r>
        <w:fldChar w:fldCharType="begin" w:fldLock="1"/>
      </w:r>
      <w:r>
        <w:instrText xml:space="preserve"> PAGEREF _Toc92363417 \h </w:instrText>
      </w:r>
      <w:r>
        <w:fldChar w:fldCharType="separate"/>
      </w:r>
      <w:r>
        <w:t>26</w:t>
      </w:r>
      <w:r>
        <w:fldChar w:fldCharType="end"/>
      </w:r>
    </w:p>
    <w:p w14:paraId="0D799E1F" w14:textId="3F881405" w:rsidR="00F95464" w:rsidRPr="004366FD" w:rsidRDefault="00F95464">
      <w:pPr>
        <w:pStyle w:val="TOC4"/>
        <w:rPr>
          <w:rFonts w:ascii="Calibri" w:hAnsi="Calibri"/>
          <w:sz w:val="22"/>
          <w:szCs w:val="22"/>
          <w:lang w:eastAsia="en-GB"/>
        </w:rPr>
      </w:pPr>
      <w:r>
        <w:t>6.3.12.2</w:t>
      </w:r>
      <w:r w:rsidRPr="004366FD">
        <w:rPr>
          <w:rFonts w:ascii="Calibri" w:hAnsi="Calibri"/>
          <w:sz w:val="22"/>
          <w:szCs w:val="22"/>
          <w:lang w:eastAsia="en-GB"/>
        </w:rPr>
        <w:tab/>
      </w:r>
      <w:r>
        <w:t>Client procedures</w:t>
      </w:r>
      <w:r>
        <w:tab/>
      </w:r>
      <w:r>
        <w:fldChar w:fldCharType="begin" w:fldLock="1"/>
      </w:r>
      <w:r>
        <w:instrText xml:space="preserve"> PAGEREF _Toc92363418 \h </w:instrText>
      </w:r>
      <w:r>
        <w:fldChar w:fldCharType="separate"/>
      </w:r>
      <w:r>
        <w:t>26</w:t>
      </w:r>
      <w:r>
        <w:fldChar w:fldCharType="end"/>
      </w:r>
    </w:p>
    <w:p w14:paraId="0DB3C915" w14:textId="6A6BC55E" w:rsidR="00F95464" w:rsidRPr="004366FD" w:rsidRDefault="00F95464">
      <w:pPr>
        <w:pStyle w:val="TOC5"/>
        <w:rPr>
          <w:rFonts w:ascii="Calibri" w:hAnsi="Calibri"/>
          <w:sz w:val="22"/>
          <w:szCs w:val="22"/>
          <w:lang w:eastAsia="en-GB"/>
        </w:rPr>
      </w:pPr>
      <w:r>
        <w:t>6.3.12.2.1</w:t>
      </w:r>
      <w:r w:rsidRPr="004366FD">
        <w:rPr>
          <w:rFonts w:ascii="Calibri" w:hAnsi="Calibri"/>
          <w:sz w:val="22"/>
          <w:szCs w:val="22"/>
          <w:lang w:eastAsia="en-GB"/>
        </w:rPr>
        <w:tab/>
      </w:r>
      <w:r>
        <w:t>General client procedures</w:t>
      </w:r>
      <w:r>
        <w:tab/>
      </w:r>
      <w:r>
        <w:fldChar w:fldCharType="begin" w:fldLock="1"/>
      </w:r>
      <w:r>
        <w:instrText xml:space="preserve"> PAGEREF _Toc92363419 \h </w:instrText>
      </w:r>
      <w:r>
        <w:fldChar w:fldCharType="separate"/>
      </w:r>
      <w:r>
        <w:t>26</w:t>
      </w:r>
      <w:r>
        <w:fldChar w:fldCharType="end"/>
      </w:r>
    </w:p>
    <w:p w14:paraId="4535D87C" w14:textId="2C2CD574" w:rsidR="00F95464" w:rsidRPr="004366FD" w:rsidRDefault="00F95464">
      <w:pPr>
        <w:pStyle w:val="TOC5"/>
        <w:rPr>
          <w:rFonts w:ascii="Calibri" w:hAnsi="Calibri"/>
          <w:sz w:val="22"/>
          <w:szCs w:val="22"/>
          <w:lang w:eastAsia="en-GB"/>
        </w:rPr>
      </w:pPr>
      <w:r>
        <w:t>6.3.12.2.2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_Toc92363420 \h </w:instrText>
      </w:r>
      <w:r>
        <w:fldChar w:fldCharType="separate"/>
      </w:r>
      <w:r>
        <w:t>26</w:t>
      </w:r>
      <w:r>
        <w:fldChar w:fldCharType="end"/>
      </w:r>
    </w:p>
    <w:p w14:paraId="3DBEED2E" w14:textId="4580C483" w:rsidR="00F95464" w:rsidRPr="004366FD" w:rsidRDefault="00F95464">
      <w:pPr>
        <w:pStyle w:val="TOC5"/>
        <w:rPr>
          <w:rFonts w:ascii="Calibri" w:hAnsi="Calibri"/>
          <w:sz w:val="22"/>
          <w:szCs w:val="22"/>
          <w:lang w:eastAsia="en-GB"/>
        </w:rPr>
      </w:pPr>
      <w:r>
        <w:t>6.3.12.2.3</w:t>
      </w:r>
      <w:r w:rsidRPr="004366FD">
        <w:rPr>
          <w:rFonts w:ascii="Calibri" w:hAnsi="Calibri"/>
          <w:sz w:val="22"/>
          <w:szCs w:val="22"/>
          <w:lang w:eastAsia="en-GB"/>
        </w:rPr>
        <w:tab/>
      </w:r>
      <w:r>
        <w:t>MCS server procedures</w:t>
      </w:r>
      <w:r>
        <w:tab/>
      </w:r>
      <w:r>
        <w:fldChar w:fldCharType="begin" w:fldLock="1"/>
      </w:r>
      <w:r>
        <w:instrText xml:space="preserve"> PAGEREF _Toc92363421 \h </w:instrText>
      </w:r>
      <w:r>
        <w:fldChar w:fldCharType="separate"/>
      </w:r>
      <w:r>
        <w:t>26</w:t>
      </w:r>
      <w:r>
        <w:fldChar w:fldCharType="end"/>
      </w:r>
    </w:p>
    <w:p w14:paraId="609DD946" w14:textId="3409A914" w:rsidR="00F95464" w:rsidRPr="004366FD" w:rsidRDefault="00F95464">
      <w:pPr>
        <w:pStyle w:val="TOC4"/>
        <w:rPr>
          <w:rFonts w:ascii="Calibri" w:hAnsi="Calibri"/>
          <w:sz w:val="22"/>
          <w:szCs w:val="22"/>
          <w:lang w:eastAsia="en-GB"/>
        </w:rPr>
      </w:pPr>
      <w:r>
        <w:t>6.3.12.3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_Toc92363422 \h </w:instrText>
      </w:r>
      <w:r>
        <w:fldChar w:fldCharType="separate"/>
      </w:r>
      <w:r>
        <w:t>26</w:t>
      </w:r>
      <w:r>
        <w:fldChar w:fldCharType="end"/>
      </w:r>
    </w:p>
    <w:p w14:paraId="22A52AEC" w14:textId="3A092DC0" w:rsidR="00F95464" w:rsidRPr="004366FD" w:rsidRDefault="00F95464">
      <w:pPr>
        <w:pStyle w:val="TOC3"/>
        <w:rPr>
          <w:rFonts w:ascii="Calibri" w:hAnsi="Calibri"/>
          <w:sz w:val="22"/>
          <w:szCs w:val="22"/>
          <w:lang w:eastAsia="en-GB"/>
        </w:rPr>
      </w:pPr>
      <w:r>
        <w:t>6.3.13</w:t>
      </w:r>
      <w:r w:rsidRPr="004366FD">
        <w:rPr>
          <w:rFonts w:ascii="Calibri" w:hAnsi="Calibri"/>
          <w:sz w:val="22"/>
          <w:szCs w:val="22"/>
          <w:lang w:eastAsia="en-GB"/>
        </w:rPr>
        <w:tab/>
      </w:r>
      <w:r>
        <w:t>Configuration management subscription and notification procedure</w:t>
      </w:r>
      <w:r>
        <w:tab/>
      </w:r>
      <w:r>
        <w:fldChar w:fldCharType="begin" w:fldLock="1"/>
      </w:r>
      <w:r>
        <w:instrText xml:space="preserve"> PAGEREF _Toc92363423 \h </w:instrText>
      </w:r>
      <w:r>
        <w:fldChar w:fldCharType="separate"/>
      </w:r>
      <w:r>
        <w:t>27</w:t>
      </w:r>
      <w:r>
        <w:fldChar w:fldCharType="end"/>
      </w:r>
    </w:p>
    <w:p w14:paraId="356C6711" w14:textId="167ECA42" w:rsidR="00F95464" w:rsidRPr="004366FD" w:rsidRDefault="00F95464">
      <w:pPr>
        <w:pStyle w:val="TOC4"/>
        <w:rPr>
          <w:rFonts w:ascii="Calibri" w:hAnsi="Calibri"/>
          <w:sz w:val="22"/>
          <w:szCs w:val="22"/>
          <w:lang w:eastAsia="en-GB"/>
        </w:rPr>
      </w:pPr>
      <w:r>
        <w:t>6.3.13.1</w:t>
      </w:r>
      <w:r w:rsidRPr="004366FD">
        <w:rPr>
          <w:rFonts w:ascii="Calibri" w:hAnsi="Calibri"/>
          <w:sz w:val="22"/>
          <w:szCs w:val="22"/>
          <w:lang w:eastAsia="en-GB"/>
        </w:rPr>
        <w:tab/>
      </w:r>
      <w:r>
        <w:t>General</w:t>
      </w:r>
      <w:r>
        <w:tab/>
      </w:r>
      <w:r>
        <w:fldChar w:fldCharType="begin" w:fldLock="1"/>
      </w:r>
      <w:r>
        <w:instrText xml:space="preserve"> PAGEREF _Toc92363424 \h </w:instrText>
      </w:r>
      <w:r>
        <w:fldChar w:fldCharType="separate"/>
      </w:r>
      <w:r>
        <w:t>27</w:t>
      </w:r>
      <w:r>
        <w:fldChar w:fldCharType="end"/>
      </w:r>
    </w:p>
    <w:p w14:paraId="1ABACE05" w14:textId="4B12630C" w:rsidR="00F95464" w:rsidRPr="004366FD" w:rsidRDefault="00F95464">
      <w:pPr>
        <w:pStyle w:val="TOC4"/>
        <w:rPr>
          <w:rFonts w:ascii="Calibri" w:hAnsi="Calibri"/>
          <w:sz w:val="22"/>
          <w:szCs w:val="22"/>
          <w:lang w:eastAsia="en-GB"/>
        </w:rPr>
      </w:pPr>
      <w:r>
        <w:t>6.3.13.2</w:t>
      </w:r>
      <w:r w:rsidRPr="004366FD">
        <w:rPr>
          <w:rFonts w:ascii="Calibri" w:hAnsi="Calibri"/>
          <w:sz w:val="22"/>
          <w:szCs w:val="22"/>
          <w:lang w:eastAsia="en-GB"/>
        </w:rPr>
        <w:tab/>
      </w:r>
      <w:r>
        <w:t>Client procedures</w:t>
      </w:r>
      <w:r>
        <w:tab/>
      </w:r>
      <w:r>
        <w:fldChar w:fldCharType="begin" w:fldLock="1"/>
      </w:r>
      <w:r>
        <w:instrText xml:space="preserve"> PAGEREF _Toc92363425 \h </w:instrText>
      </w:r>
      <w:r>
        <w:fldChar w:fldCharType="separate"/>
      </w:r>
      <w:r>
        <w:t>27</w:t>
      </w:r>
      <w:r>
        <w:fldChar w:fldCharType="end"/>
      </w:r>
    </w:p>
    <w:p w14:paraId="0B7E5D4D" w14:textId="5B6B3257" w:rsidR="00F95464" w:rsidRPr="004366FD" w:rsidRDefault="00F95464">
      <w:pPr>
        <w:pStyle w:val="TOC5"/>
        <w:rPr>
          <w:rFonts w:ascii="Calibri" w:hAnsi="Calibri"/>
          <w:sz w:val="22"/>
          <w:szCs w:val="22"/>
          <w:lang w:eastAsia="en-GB"/>
        </w:rPr>
      </w:pPr>
      <w:r>
        <w:t>6.3.13.2.1</w:t>
      </w:r>
      <w:r w:rsidRPr="004366FD">
        <w:rPr>
          <w:rFonts w:ascii="Calibri" w:hAnsi="Calibri"/>
          <w:sz w:val="22"/>
          <w:szCs w:val="22"/>
          <w:lang w:eastAsia="en-GB"/>
        </w:rPr>
        <w:tab/>
      </w:r>
      <w:r>
        <w:t>General client (GC) procedures</w:t>
      </w:r>
      <w:r>
        <w:tab/>
      </w:r>
      <w:r>
        <w:fldChar w:fldCharType="begin" w:fldLock="1"/>
      </w:r>
      <w:r>
        <w:instrText xml:space="preserve"> PAGEREF _Toc92363426 \h </w:instrText>
      </w:r>
      <w:r>
        <w:fldChar w:fldCharType="separate"/>
      </w:r>
      <w:r>
        <w:t>27</w:t>
      </w:r>
      <w:r>
        <w:fldChar w:fldCharType="end"/>
      </w:r>
    </w:p>
    <w:p w14:paraId="09CE1164" w14:textId="4FCEFF76" w:rsidR="00F95464" w:rsidRPr="004366FD" w:rsidRDefault="00F95464">
      <w:pPr>
        <w:pStyle w:val="TOC5"/>
        <w:rPr>
          <w:rFonts w:ascii="Calibri" w:hAnsi="Calibri"/>
          <w:sz w:val="22"/>
          <w:szCs w:val="22"/>
          <w:lang w:eastAsia="en-GB"/>
        </w:rPr>
      </w:pPr>
      <w:r>
        <w:lastRenderedPageBreak/>
        <w:t>6.3.13.2.2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_Toc92363427 \h </w:instrText>
      </w:r>
      <w:r>
        <w:fldChar w:fldCharType="separate"/>
      </w:r>
      <w:r>
        <w:t>27</w:t>
      </w:r>
      <w:r>
        <w:fldChar w:fldCharType="end"/>
      </w:r>
    </w:p>
    <w:p w14:paraId="417DE891" w14:textId="48B4E440" w:rsidR="00F95464" w:rsidRPr="004366FD" w:rsidRDefault="00F95464">
      <w:pPr>
        <w:pStyle w:val="TOC5"/>
        <w:rPr>
          <w:rFonts w:ascii="Calibri" w:hAnsi="Calibri"/>
          <w:sz w:val="22"/>
          <w:szCs w:val="22"/>
          <w:lang w:eastAsia="en-GB"/>
        </w:rPr>
      </w:pPr>
      <w:r>
        <w:t>6.3.13.2.3</w:t>
      </w:r>
      <w:r w:rsidRPr="004366FD">
        <w:rPr>
          <w:rFonts w:ascii="Calibri" w:hAnsi="Calibri"/>
          <w:sz w:val="22"/>
          <w:szCs w:val="22"/>
          <w:lang w:eastAsia="en-GB"/>
        </w:rPr>
        <w:tab/>
      </w:r>
      <w:r>
        <w:t>MCS server procedures</w:t>
      </w:r>
      <w:r>
        <w:tab/>
      </w:r>
      <w:r>
        <w:fldChar w:fldCharType="begin" w:fldLock="1"/>
      </w:r>
      <w:r>
        <w:instrText xml:space="preserve"> PAGEREF _Toc92363428 \h </w:instrText>
      </w:r>
      <w:r>
        <w:fldChar w:fldCharType="separate"/>
      </w:r>
      <w:r>
        <w:t>28</w:t>
      </w:r>
      <w:r>
        <w:fldChar w:fldCharType="end"/>
      </w:r>
    </w:p>
    <w:p w14:paraId="164FE835" w14:textId="194D6C36" w:rsidR="00F95464" w:rsidRPr="004366FD" w:rsidRDefault="00F95464">
      <w:pPr>
        <w:pStyle w:val="TOC4"/>
        <w:rPr>
          <w:rFonts w:ascii="Calibri" w:hAnsi="Calibri"/>
          <w:sz w:val="22"/>
          <w:szCs w:val="22"/>
          <w:lang w:eastAsia="en-GB"/>
        </w:rPr>
      </w:pPr>
      <w:r>
        <w:t>6.3.13.3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_Toc92363429 \h </w:instrText>
      </w:r>
      <w:r>
        <w:fldChar w:fldCharType="separate"/>
      </w:r>
      <w:r>
        <w:t>29</w:t>
      </w:r>
      <w:r>
        <w:fldChar w:fldCharType="end"/>
      </w:r>
    </w:p>
    <w:p w14:paraId="128BF174" w14:textId="789E8414" w:rsidR="00F95464" w:rsidRPr="004366FD" w:rsidRDefault="00F95464">
      <w:pPr>
        <w:pStyle w:val="TOC5"/>
        <w:rPr>
          <w:rFonts w:ascii="Calibri" w:hAnsi="Calibri"/>
          <w:sz w:val="22"/>
          <w:szCs w:val="22"/>
          <w:lang w:eastAsia="en-GB"/>
        </w:rPr>
      </w:pPr>
      <w:r>
        <w:t>6.3.13.3.1</w:t>
      </w:r>
      <w:r w:rsidRPr="004366FD">
        <w:rPr>
          <w:rFonts w:ascii="Calibri" w:hAnsi="Calibri"/>
          <w:sz w:val="22"/>
          <w:szCs w:val="22"/>
          <w:lang w:eastAsia="en-GB"/>
        </w:rPr>
        <w:tab/>
      </w:r>
      <w:r>
        <w:t>General</w:t>
      </w:r>
      <w:r>
        <w:tab/>
      </w:r>
      <w:r>
        <w:fldChar w:fldCharType="begin" w:fldLock="1"/>
      </w:r>
      <w:r>
        <w:instrText xml:space="preserve"> PAGEREF _Toc92363430 \h </w:instrText>
      </w:r>
      <w:r>
        <w:fldChar w:fldCharType="separate"/>
      </w:r>
      <w:r>
        <w:t>29</w:t>
      </w:r>
      <w:r>
        <w:fldChar w:fldCharType="end"/>
      </w:r>
    </w:p>
    <w:p w14:paraId="1DBAAB76" w14:textId="2AF2ABC8" w:rsidR="00F95464" w:rsidRPr="004366FD" w:rsidRDefault="00F95464">
      <w:pPr>
        <w:pStyle w:val="TOC5"/>
        <w:rPr>
          <w:rFonts w:ascii="Calibri" w:hAnsi="Calibri"/>
          <w:sz w:val="22"/>
          <w:szCs w:val="22"/>
          <w:lang w:eastAsia="en-GB"/>
        </w:rPr>
      </w:pPr>
      <w:r>
        <w:t>6.3.13.3.2</w:t>
      </w:r>
      <w:r w:rsidRPr="004366FD">
        <w:rPr>
          <w:rFonts w:ascii="Calibri" w:hAnsi="Calibri"/>
          <w:sz w:val="22"/>
          <w:szCs w:val="22"/>
          <w:lang w:eastAsia="en-GB"/>
        </w:rPr>
        <w:tab/>
      </w:r>
      <w:r>
        <w:t>Procedures for CMS performing the subscription function</w:t>
      </w:r>
      <w:r>
        <w:tab/>
      </w:r>
      <w:r>
        <w:fldChar w:fldCharType="begin" w:fldLock="1"/>
      </w:r>
      <w:r>
        <w:instrText xml:space="preserve"> PAGEREF _Toc92363431 \h </w:instrText>
      </w:r>
      <w:r>
        <w:fldChar w:fldCharType="separate"/>
      </w:r>
      <w:r>
        <w:t>29</w:t>
      </w:r>
      <w:r>
        <w:fldChar w:fldCharType="end"/>
      </w:r>
    </w:p>
    <w:p w14:paraId="1D5089D0" w14:textId="0A588C1F" w:rsidR="00F95464" w:rsidRPr="004366FD" w:rsidRDefault="00F95464">
      <w:pPr>
        <w:pStyle w:val="TOC6"/>
        <w:rPr>
          <w:rFonts w:ascii="Calibri" w:hAnsi="Calibri"/>
          <w:sz w:val="22"/>
          <w:szCs w:val="22"/>
          <w:lang w:eastAsia="en-GB"/>
        </w:rPr>
      </w:pPr>
      <w:r>
        <w:t>6.3.13.3.2.1</w:t>
      </w:r>
      <w:r w:rsidRPr="004366FD">
        <w:rPr>
          <w:rFonts w:ascii="Calibri" w:hAnsi="Calibri"/>
          <w:sz w:val="22"/>
          <w:szCs w:val="22"/>
          <w:lang w:eastAsia="en-GB"/>
        </w:rPr>
        <w:tab/>
      </w:r>
      <w:r>
        <w:t>General</w:t>
      </w:r>
      <w:r>
        <w:tab/>
      </w:r>
      <w:r>
        <w:fldChar w:fldCharType="begin" w:fldLock="1"/>
      </w:r>
      <w:r>
        <w:instrText xml:space="preserve"> PAGEREF _Toc92363432 \h </w:instrText>
      </w:r>
      <w:r>
        <w:fldChar w:fldCharType="separate"/>
      </w:r>
      <w:r>
        <w:t>29</w:t>
      </w:r>
      <w:r>
        <w:fldChar w:fldCharType="end"/>
      </w:r>
    </w:p>
    <w:p w14:paraId="35C3B007" w14:textId="5E9666F6" w:rsidR="00F95464" w:rsidRPr="004366FD" w:rsidRDefault="00F95464">
      <w:pPr>
        <w:pStyle w:val="TOC6"/>
        <w:rPr>
          <w:rFonts w:ascii="Calibri" w:hAnsi="Calibri"/>
          <w:sz w:val="22"/>
          <w:szCs w:val="22"/>
          <w:lang w:eastAsia="en-GB"/>
        </w:rPr>
      </w:pPr>
      <w:r>
        <w:t>6.3.13.3.2.2</w:t>
      </w:r>
      <w:r w:rsidRPr="004366FD">
        <w:rPr>
          <w:rFonts w:ascii="Calibri" w:hAnsi="Calibri"/>
          <w:sz w:val="22"/>
          <w:szCs w:val="22"/>
          <w:lang w:eastAsia="en-GB"/>
        </w:rPr>
        <w:tab/>
      </w:r>
      <w:r>
        <w:t>CMC originated subscription proxy procedure</w:t>
      </w:r>
      <w:r>
        <w:tab/>
      </w:r>
      <w:r>
        <w:fldChar w:fldCharType="begin" w:fldLock="1"/>
      </w:r>
      <w:r>
        <w:instrText xml:space="preserve"> PAGEREF _Toc92363433 \h </w:instrText>
      </w:r>
      <w:r>
        <w:fldChar w:fldCharType="separate"/>
      </w:r>
      <w:r>
        <w:t>29</w:t>
      </w:r>
      <w:r>
        <w:fldChar w:fldCharType="end"/>
      </w:r>
    </w:p>
    <w:p w14:paraId="2F44D09D" w14:textId="7DCF274F" w:rsidR="00F95464" w:rsidRPr="004366FD" w:rsidRDefault="00F95464">
      <w:pPr>
        <w:pStyle w:val="TOC6"/>
        <w:rPr>
          <w:rFonts w:ascii="Calibri" w:hAnsi="Calibri"/>
          <w:sz w:val="22"/>
          <w:szCs w:val="22"/>
          <w:lang w:eastAsia="en-GB"/>
        </w:rPr>
      </w:pPr>
      <w:r>
        <w:t>6.3.13.3.2.3</w:t>
      </w:r>
      <w:r w:rsidRPr="004366FD">
        <w:rPr>
          <w:rFonts w:ascii="Calibri" w:hAnsi="Calibri"/>
          <w:sz w:val="22"/>
          <w:szCs w:val="22"/>
          <w:lang w:eastAsia="en-GB"/>
        </w:rPr>
        <w:tab/>
      </w:r>
      <w:r>
        <w:t>CMC originated subscription procedure</w:t>
      </w:r>
      <w:r>
        <w:tab/>
      </w:r>
      <w:r>
        <w:fldChar w:fldCharType="begin" w:fldLock="1"/>
      </w:r>
      <w:r>
        <w:instrText xml:space="preserve"> PAGEREF _Toc92363434 \h </w:instrText>
      </w:r>
      <w:r>
        <w:fldChar w:fldCharType="separate"/>
      </w:r>
      <w:r>
        <w:t>30</w:t>
      </w:r>
      <w:r>
        <w:fldChar w:fldCharType="end"/>
      </w:r>
    </w:p>
    <w:p w14:paraId="7E03E93A" w14:textId="1D544F43" w:rsidR="00F95464" w:rsidRPr="004366FD" w:rsidRDefault="00F95464">
      <w:pPr>
        <w:pStyle w:val="TOC6"/>
        <w:rPr>
          <w:rFonts w:ascii="Calibri" w:hAnsi="Calibri"/>
          <w:sz w:val="22"/>
          <w:szCs w:val="22"/>
          <w:lang w:eastAsia="en-GB"/>
        </w:rPr>
      </w:pPr>
      <w:r>
        <w:t>6.3.13.3.2.4</w:t>
      </w:r>
      <w:r w:rsidRPr="004366FD">
        <w:rPr>
          <w:rFonts w:ascii="Calibri" w:hAnsi="Calibri"/>
          <w:sz w:val="22"/>
          <w:szCs w:val="22"/>
          <w:lang w:eastAsia="en-GB"/>
        </w:rPr>
        <w:tab/>
      </w:r>
      <w:r>
        <w:t>MCS server originated subscription procedure</w:t>
      </w:r>
      <w:r>
        <w:tab/>
      </w:r>
      <w:r>
        <w:fldChar w:fldCharType="begin" w:fldLock="1"/>
      </w:r>
      <w:r>
        <w:instrText xml:space="preserve"> PAGEREF _Toc92363435 \h </w:instrText>
      </w:r>
      <w:r>
        <w:fldChar w:fldCharType="separate"/>
      </w:r>
      <w:r>
        <w:t>30</w:t>
      </w:r>
      <w:r>
        <w:fldChar w:fldCharType="end"/>
      </w:r>
    </w:p>
    <w:p w14:paraId="7717603C" w14:textId="2D3E89CD" w:rsidR="00F95464" w:rsidRPr="004366FD" w:rsidRDefault="00F95464">
      <w:pPr>
        <w:pStyle w:val="TOC1"/>
        <w:rPr>
          <w:rFonts w:ascii="Calibri" w:hAnsi="Calibri"/>
          <w:szCs w:val="22"/>
          <w:lang w:eastAsia="en-GB"/>
        </w:rPr>
      </w:pPr>
      <w:r>
        <w:t>7</w:t>
      </w:r>
      <w:r w:rsidRPr="004366FD">
        <w:rPr>
          <w:rFonts w:ascii="Calibri" w:hAnsi="Calibri"/>
          <w:szCs w:val="22"/>
          <w:lang w:eastAsia="en-GB"/>
        </w:rPr>
        <w:tab/>
      </w:r>
      <w:r>
        <w:t>Common configuration management documents</w:t>
      </w:r>
      <w:r>
        <w:tab/>
      </w:r>
      <w:r>
        <w:fldChar w:fldCharType="begin" w:fldLock="1"/>
      </w:r>
      <w:r>
        <w:instrText xml:space="preserve"> PAGEREF _Toc92363436 \h </w:instrText>
      </w:r>
      <w:r>
        <w:fldChar w:fldCharType="separate"/>
      </w:r>
      <w:r>
        <w:t>31</w:t>
      </w:r>
      <w:r>
        <w:fldChar w:fldCharType="end"/>
      </w:r>
    </w:p>
    <w:p w14:paraId="56D3DBE6" w14:textId="63AA78B1" w:rsidR="00F95464" w:rsidRPr="004366FD" w:rsidRDefault="00F95464">
      <w:pPr>
        <w:pStyle w:val="TOC2"/>
        <w:rPr>
          <w:rFonts w:ascii="Calibri" w:hAnsi="Calibri"/>
          <w:sz w:val="22"/>
          <w:szCs w:val="22"/>
          <w:lang w:eastAsia="en-GB"/>
        </w:rPr>
      </w:pPr>
      <w:r>
        <w:t>7.1</w:t>
      </w:r>
      <w:r w:rsidRPr="004366FD">
        <w:rPr>
          <w:rFonts w:ascii="Calibri" w:hAnsi="Calibri"/>
          <w:sz w:val="22"/>
          <w:szCs w:val="22"/>
          <w:lang w:eastAsia="en-GB"/>
        </w:rPr>
        <w:tab/>
      </w:r>
      <w:r>
        <w:t>Introduction</w:t>
      </w:r>
      <w:r>
        <w:tab/>
      </w:r>
      <w:r>
        <w:fldChar w:fldCharType="begin" w:fldLock="1"/>
      </w:r>
      <w:r>
        <w:instrText xml:space="preserve"> PAGEREF _Toc92363437 \h </w:instrText>
      </w:r>
      <w:r>
        <w:fldChar w:fldCharType="separate"/>
      </w:r>
      <w:r>
        <w:t>31</w:t>
      </w:r>
      <w:r>
        <w:fldChar w:fldCharType="end"/>
      </w:r>
    </w:p>
    <w:p w14:paraId="18A7FB5F" w14:textId="6CD6B630" w:rsidR="00F95464" w:rsidRPr="004366FD" w:rsidRDefault="00F95464">
      <w:pPr>
        <w:pStyle w:val="TOC2"/>
        <w:rPr>
          <w:rFonts w:ascii="Calibri" w:hAnsi="Calibri"/>
          <w:sz w:val="22"/>
          <w:szCs w:val="22"/>
          <w:lang w:eastAsia="en-GB"/>
        </w:rPr>
      </w:pPr>
      <w:r>
        <w:t>7.2</w:t>
      </w:r>
      <w:r w:rsidRPr="004366FD">
        <w:rPr>
          <w:rFonts w:ascii="Calibri" w:hAnsi="Calibri"/>
          <w:sz w:val="22"/>
          <w:szCs w:val="22"/>
          <w:lang w:eastAsia="en-GB"/>
        </w:rPr>
        <w:tab/>
      </w:r>
      <w:r>
        <w:t>MCS UE initial configuration document</w:t>
      </w:r>
      <w:r>
        <w:tab/>
      </w:r>
      <w:r>
        <w:fldChar w:fldCharType="begin" w:fldLock="1"/>
      </w:r>
      <w:r>
        <w:instrText xml:space="preserve"> PAGEREF _Toc92363438 \h </w:instrText>
      </w:r>
      <w:r>
        <w:fldChar w:fldCharType="separate"/>
      </w:r>
      <w:r>
        <w:t>31</w:t>
      </w:r>
      <w:r>
        <w:fldChar w:fldCharType="end"/>
      </w:r>
    </w:p>
    <w:p w14:paraId="7F6325CD" w14:textId="3577327F" w:rsidR="00F95464" w:rsidRPr="004366FD" w:rsidRDefault="00F95464">
      <w:pPr>
        <w:pStyle w:val="TOC3"/>
        <w:rPr>
          <w:rFonts w:ascii="Calibri" w:hAnsi="Calibri"/>
          <w:sz w:val="22"/>
          <w:szCs w:val="22"/>
          <w:lang w:eastAsia="en-GB"/>
        </w:rPr>
      </w:pPr>
      <w:r>
        <w:t>7.2.1</w:t>
      </w:r>
      <w:r w:rsidRPr="004366FD">
        <w:rPr>
          <w:rFonts w:ascii="Calibri" w:hAnsi="Calibri"/>
          <w:sz w:val="22"/>
          <w:szCs w:val="22"/>
          <w:lang w:eastAsia="en-GB"/>
        </w:rPr>
        <w:tab/>
      </w:r>
      <w:r>
        <w:t>General</w:t>
      </w:r>
      <w:r>
        <w:tab/>
      </w:r>
      <w:r>
        <w:fldChar w:fldCharType="begin" w:fldLock="1"/>
      </w:r>
      <w:r>
        <w:instrText xml:space="preserve"> PAGEREF _Toc92363439 \h </w:instrText>
      </w:r>
      <w:r>
        <w:fldChar w:fldCharType="separate"/>
      </w:r>
      <w:r>
        <w:t>31</w:t>
      </w:r>
      <w:r>
        <w:fldChar w:fldCharType="end"/>
      </w:r>
    </w:p>
    <w:p w14:paraId="19AE35D1" w14:textId="350E9B21" w:rsidR="00F95464" w:rsidRPr="004366FD" w:rsidRDefault="00F95464">
      <w:pPr>
        <w:pStyle w:val="TOC3"/>
        <w:rPr>
          <w:rFonts w:ascii="Calibri" w:hAnsi="Calibri"/>
          <w:sz w:val="22"/>
          <w:szCs w:val="22"/>
          <w:lang w:eastAsia="en-GB"/>
        </w:rPr>
      </w:pPr>
      <w:r>
        <w:t>7.2.2</w:t>
      </w:r>
      <w:r w:rsidRPr="004366FD">
        <w:rPr>
          <w:rFonts w:ascii="Calibri" w:hAnsi="Calibri"/>
          <w:sz w:val="22"/>
          <w:szCs w:val="22"/>
          <w:lang w:eastAsia="en-GB"/>
        </w:rPr>
        <w:tab/>
      </w:r>
      <w:r>
        <w:t>Coding</w:t>
      </w:r>
      <w:r>
        <w:tab/>
      </w:r>
      <w:r>
        <w:fldChar w:fldCharType="begin" w:fldLock="1"/>
      </w:r>
      <w:r>
        <w:instrText xml:space="preserve"> PAGEREF _Toc92363440 \h </w:instrText>
      </w:r>
      <w:r>
        <w:fldChar w:fldCharType="separate"/>
      </w:r>
      <w:r>
        <w:t>32</w:t>
      </w:r>
      <w:r>
        <w:fldChar w:fldCharType="end"/>
      </w:r>
    </w:p>
    <w:p w14:paraId="4B534EA5" w14:textId="3E889F03" w:rsidR="00F95464" w:rsidRPr="004366FD" w:rsidRDefault="00F95464">
      <w:pPr>
        <w:pStyle w:val="TOC4"/>
        <w:rPr>
          <w:rFonts w:ascii="Calibri" w:hAnsi="Calibri"/>
          <w:sz w:val="22"/>
          <w:szCs w:val="22"/>
          <w:lang w:eastAsia="en-GB"/>
        </w:rPr>
      </w:pPr>
      <w:r>
        <w:t>7.2.2.1</w:t>
      </w:r>
      <w:r w:rsidRPr="004366FD">
        <w:rPr>
          <w:rFonts w:ascii="Calibri" w:hAnsi="Calibri"/>
          <w:sz w:val="22"/>
          <w:szCs w:val="22"/>
          <w:lang w:eastAsia="en-GB"/>
        </w:rPr>
        <w:tab/>
      </w:r>
      <w:r>
        <w:t>Structure</w:t>
      </w:r>
      <w:r>
        <w:tab/>
      </w:r>
      <w:r>
        <w:fldChar w:fldCharType="begin" w:fldLock="1"/>
      </w:r>
      <w:r>
        <w:instrText xml:space="preserve"> PAGEREF _Toc92363441 \h </w:instrText>
      </w:r>
      <w:r>
        <w:fldChar w:fldCharType="separate"/>
      </w:r>
      <w:r>
        <w:t>32</w:t>
      </w:r>
      <w:r>
        <w:fldChar w:fldCharType="end"/>
      </w:r>
    </w:p>
    <w:p w14:paraId="55FCE0DD" w14:textId="3B34E423" w:rsidR="00F95464" w:rsidRPr="004366FD" w:rsidRDefault="00F95464">
      <w:pPr>
        <w:pStyle w:val="TOC4"/>
        <w:rPr>
          <w:rFonts w:ascii="Calibri" w:hAnsi="Calibri"/>
          <w:sz w:val="22"/>
          <w:szCs w:val="22"/>
          <w:lang w:eastAsia="en-GB"/>
        </w:rPr>
      </w:pPr>
      <w:r>
        <w:t>7.2.2.2</w:t>
      </w:r>
      <w:r w:rsidRPr="004366FD">
        <w:rPr>
          <w:rFonts w:ascii="Calibri" w:hAnsi="Calibri"/>
          <w:sz w:val="22"/>
          <w:szCs w:val="22"/>
          <w:lang w:eastAsia="en-GB"/>
        </w:rPr>
        <w:tab/>
      </w:r>
      <w:r>
        <w:t>Application Unique ID</w:t>
      </w:r>
      <w:r>
        <w:tab/>
      </w:r>
      <w:r>
        <w:fldChar w:fldCharType="begin" w:fldLock="1"/>
      </w:r>
      <w:r>
        <w:instrText xml:space="preserve"> PAGEREF _Toc92363442 \h </w:instrText>
      </w:r>
      <w:r>
        <w:fldChar w:fldCharType="separate"/>
      </w:r>
      <w:r>
        <w:t>35</w:t>
      </w:r>
      <w:r>
        <w:fldChar w:fldCharType="end"/>
      </w:r>
    </w:p>
    <w:p w14:paraId="614B5EB7" w14:textId="0CEDA28F" w:rsidR="00F95464" w:rsidRPr="004366FD" w:rsidRDefault="00F95464">
      <w:pPr>
        <w:pStyle w:val="TOC4"/>
        <w:rPr>
          <w:rFonts w:ascii="Calibri" w:hAnsi="Calibri"/>
          <w:sz w:val="22"/>
          <w:szCs w:val="22"/>
          <w:lang w:eastAsia="en-GB"/>
        </w:rPr>
      </w:pPr>
      <w:r>
        <w:t>7.2.2.3</w:t>
      </w:r>
      <w:r w:rsidRPr="004366FD">
        <w:rPr>
          <w:rFonts w:ascii="Calibri" w:hAnsi="Calibri"/>
          <w:sz w:val="22"/>
          <w:szCs w:val="22"/>
          <w:lang w:eastAsia="en-GB"/>
        </w:rPr>
        <w:tab/>
      </w:r>
      <w:r>
        <w:t>XML Schema</w:t>
      </w:r>
      <w:r>
        <w:tab/>
      </w:r>
      <w:r>
        <w:fldChar w:fldCharType="begin" w:fldLock="1"/>
      </w:r>
      <w:r>
        <w:instrText xml:space="preserve"> PAGEREF _Toc92363443 \h </w:instrText>
      </w:r>
      <w:r>
        <w:fldChar w:fldCharType="separate"/>
      </w:r>
      <w:r>
        <w:t>35</w:t>
      </w:r>
      <w:r>
        <w:fldChar w:fldCharType="end"/>
      </w:r>
    </w:p>
    <w:p w14:paraId="237D89EB" w14:textId="2BCCB327" w:rsidR="00F95464" w:rsidRPr="004366FD" w:rsidRDefault="00F95464">
      <w:pPr>
        <w:pStyle w:val="TOC4"/>
        <w:rPr>
          <w:rFonts w:ascii="Calibri" w:hAnsi="Calibri"/>
          <w:sz w:val="22"/>
          <w:szCs w:val="22"/>
          <w:lang w:eastAsia="en-GB"/>
        </w:rPr>
      </w:pPr>
      <w:r>
        <w:t>7.2.2.4</w:t>
      </w:r>
      <w:r w:rsidRPr="004366FD">
        <w:rPr>
          <w:rFonts w:ascii="Calibri" w:hAnsi="Calibri"/>
          <w:sz w:val="22"/>
          <w:szCs w:val="22"/>
          <w:lang w:eastAsia="en-GB"/>
        </w:rPr>
        <w:tab/>
      </w:r>
      <w:r>
        <w:t>Default Document Namespace</w:t>
      </w:r>
      <w:r>
        <w:tab/>
      </w:r>
      <w:r>
        <w:fldChar w:fldCharType="begin" w:fldLock="1"/>
      </w:r>
      <w:r>
        <w:instrText xml:space="preserve"> PAGEREF _Toc92363444 \h </w:instrText>
      </w:r>
      <w:r>
        <w:fldChar w:fldCharType="separate"/>
      </w:r>
      <w:r>
        <w:t>38</w:t>
      </w:r>
      <w:r>
        <w:fldChar w:fldCharType="end"/>
      </w:r>
    </w:p>
    <w:p w14:paraId="2220C461" w14:textId="72A9E7B1" w:rsidR="00F95464" w:rsidRPr="004366FD" w:rsidRDefault="00F95464">
      <w:pPr>
        <w:pStyle w:val="TOC4"/>
        <w:rPr>
          <w:rFonts w:ascii="Calibri" w:hAnsi="Calibri"/>
          <w:sz w:val="22"/>
          <w:szCs w:val="22"/>
          <w:lang w:eastAsia="en-GB"/>
        </w:rPr>
      </w:pPr>
      <w:r>
        <w:t>7.2.2.5</w:t>
      </w:r>
      <w:r w:rsidRPr="004366FD">
        <w:rPr>
          <w:rFonts w:ascii="Calibri" w:hAnsi="Calibri"/>
          <w:sz w:val="22"/>
          <w:szCs w:val="22"/>
          <w:lang w:eastAsia="en-GB"/>
        </w:rPr>
        <w:tab/>
      </w:r>
      <w:r>
        <w:t>MIME type</w:t>
      </w:r>
      <w:r>
        <w:tab/>
      </w:r>
      <w:r>
        <w:fldChar w:fldCharType="begin" w:fldLock="1"/>
      </w:r>
      <w:r>
        <w:instrText xml:space="preserve"> PAGEREF _Toc92363445 \h </w:instrText>
      </w:r>
      <w:r>
        <w:fldChar w:fldCharType="separate"/>
      </w:r>
      <w:r>
        <w:t>38</w:t>
      </w:r>
      <w:r>
        <w:fldChar w:fldCharType="end"/>
      </w:r>
    </w:p>
    <w:p w14:paraId="5E1A8611" w14:textId="4591E26F" w:rsidR="00F95464" w:rsidRPr="004366FD" w:rsidRDefault="00F95464">
      <w:pPr>
        <w:pStyle w:val="TOC4"/>
        <w:rPr>
          <w:rFonts w:ascii="Calibri" w:hAnsi="Calibri"/>
          <w:sz w:val="22"/>
          <w:szCs w:val="22"/>
          <w:lang w:eastAsia="en-GB"/>
        </w:rPr>
      </w:pPr>
      <w:r>
        <w:t>7.2.2.6</w:t>
      </w:r>
      <w:r w:rsidRPr="004366FD">
        <w:rPr>
          <w:rFonts w:ascii="Calibri" w:hAnsi="Calibri"/>
          <w:sz w:val="22"/>
          <w:szCs w:val="22"/>
          <w:lang w:eastAsia="en-GB"/>
        </w:rPr>
        <w:tab/>
      </w:r>
      <w:r>
        <w:t>Validation Constraints</w:t>
      </w:r>
      <w:r>
        <w:tab/>
      </w:r>
      <w:r>
        <w:fldChar w:fldCharType="begin" w:fldLock="1"/>
      </w:r>
      <w:r>
        <w:instrText xml:space="preserve"> PAGEREF _Toc92363446 \h </w:instrText>
      </w:r>
      <w:r>
        <w:fldChar w:fldCharType="separate"/>
      </w:r>
      <w:r>
        <w:t>38</w:t>
      </w:r>
      <w:r>
        <w:fldChar w:fldCharType="end"/>
      </w:r>
    </w:p>
    <w:p w14:paraId="3A96294C" w14:textId="43067BA6" w:rsidR="00F95464" w:rsidRPr="004366FD" w:rsidRDefault="00F95464">
      <w:pPr>
        <w:pStyle w:val="TOC4"/>
        <w:rPr>
          <w:rFonts w:ascii="Calibri" w:hAnsi="Calibri"/>
          <w:sz w:val="22"/>
          <w:szCs w:val="22"/>
          <w:lang w:eastAsia="en-GB"/>
        </w:rPr>
      </w:pPr>
      <w:r>
        <w:t>7.2.2.7</w:t>
      </w:r>
      <w:r w:rsidRPr="004366FD">
        <w:rPr>
          <w:rFonts w:ascii="Calibri" w:hAnsi="Calibri"/>
          <w:sz w:val="22"/>
          <w:szCs w:val="22"/>
          <w:lang w:eastAsia="en-GB"/>
        </w:rPr>
        <w:tab/>
      </w:r>
      <w:r>
        <w:t>Data Semantics</w:t>
      </w:r>
      <w:r>
        <w:tab/>
      </w:r>
      <w:r>
        <w:fldChar w:fldCharType="begin" w:fldLock="1"/>
      </w:r>
      <w:r>
        <w:instrText xml:space="preserve"> PAGEREF _Toc92363447 \h </w:instrText>
      </w:r>
      <w:r>
        <w:fldChar w:fldCharType="separate"/>
      </w:r>
      <w:r>
        <w:t>42</w:t>
      </w:r>
      <w:r>
        <w:fldChar w:fldCharType="end"/>
      </w:r>
    </w:p>
    <w:p w14:paraId="2DBB0A66" w14:textId="20376BDF" w:rsidR="00F95464" w:rsidRPr="004366FD" w:rsidRDefault="00F95464">
      <w:pPr>
        <w:pStyle w:val="TOC4"/>
        <w:rPr>
          <w:rFonts w:ascii="Calibri" w:hAnsi="Calibri"/>
          <w:sz w:val="22"/>
          <w:szCs w:val="22"/>
          <w:lang w:eastAsia="en-GB"/>
        </w:rPr>
      </w:pPr>
      <w:r>
        <w:t>7.2.2.8</w:t>
      </w:r>
      <w:r w:rsidRPr="004366FD">
        <w:rPr>
          <w:rFonts w:ascii="Calibri" w:hAnsi="Calibri"/>
          <w:sz w:val="22"/>
          <w:szCs w:val="22"/>
          <w:lang w:eastAsia="en-GB"/>
        </w:rPr>
        <w:tab/>
      </w:r>
      <w:r>
        <w:t>Naming Conventions</w:t>
      </w:r>
      <w:r>
        <w:tab/>
      </w:r>
      <w:r>
        <w:fldChar w:fldCharType="begin" w:fldLock="1"/>
      </w:r>
      <w:r>
        <w:instrText xml:space="preserve"> PAGEREF _Toc92363448 \h </w:instrText>
      </w:r>
      <w:r>
        <w:fldChar w:fldCharType="separate"/>
      </w:r>
      <w:r>
        <w:t>46</w:t>
      </w:r>
      <w:r>
        <w:fldChar w:fldCharType="end"/>
      </w:r>
    </w:p>
    <w:p w14:paraId="7B8AB0F6" w14:textId="0C95F7AE" w:rsidR="00F95464" w:rsidRPr="004366FD" w:rsidRDefault="00F95464">
      <w:pPr>
        <w:pStyle w:val="TOC4"/>
        <w:rPr>
          <w:rFonts w:ascii="Calibri" w:hAnsi="Calibri"/>
          <w:sz w:val="22"/>
          <w:szCs w:val="22"/>
          <w:lang w:eastAsia="en-GB"/>
        </w:rPr>
      </w:pPr>
      <w:r>
        <w:t>7.2.2.9</w:t>
      </w:r>
      <w:r w:rsidRPr="004366FD">
        <w:rPr>
          <w:rFonts w:ascii="Calibri" w:hAnsi="Calibri"/>
          <w:sz w:val="22"/>
          <w:szCs w:val="22"/>
          <w:lang w:eastAsia="en-GB"/>
        </w:rPr>
        <w:tab/>
      </w:r>
      <w:r>
        <w:t>Global documents</w:t>
      </w:r>
      <w:r>
        <w:tab/>
      </w:r>
      <w:r>
        <w:fldChar w:fldCharType="begin" w:fldLock="1"/>
      </w:r>
      <w:r>
        <w:instrText xml:space="preserve"> PAGEREF _Toc92363449 \h </w:instrText>
      </w:r>
      <w:r>
        <w:fldChar w:fldCharType="separate"/>
      </w:r>
      <w:r>
        <w:t>46</w:t>
      </w:r>
      <w:r>
        <w:fldChar w:fldCharType="end"/>
      </w:r>
    </w:p>
    <w:p w14:paraId="12B3B944" w14:textId="13B89838" w:rsidR="00F95464" w:rsidRPr="004366FD" w:rsidRDefault="00F95464">
      <w:pPr>
        <w:pStyle w:val="TOC4"/>
        <w:rPr>
          <w:rFonts w:ascii="Calibri" w:hAnsi="Calibri"/>
          <w:sz w:val="22"/>
          <w:szCs w:val="22"/>
          <w:lang w:eastAsia="en-GB"/>
        </w:rPr>
      </w:pPr>
      <w:r>
        <w:t>7.2.2.10</w:t>
      </w:r>
      <w:r w:rsidRPr="004366FD">
        <w:rPr>
          <w:rFonts w:ascii="Calibri" w:hAnsi="Calibri"/>
          <w:sz w:val="22"/>
          <w:szCs w:val="22"/>
          <w:lang w:eastAsia="en-GB"/>
        </w:rPr>
        <w:tab/>
      </w:r>
      <w:r>
        <w:t>Resource interdependencies</w:t>
      </w:r>
      <w:r>
        <w:tab/>
      </w:r>
      <w:r>
        <w:fldChar w:fldCharType="begin" w:fldLock="1"/>
      </w:r>
      <w:r>
        <w:instrText xml:space="preserve"> PAGEREF _Toc92363450 \h </w:instrText>
      </w:r>
      <w:r>
        <w:fldChar w:fldCharType="separate"/>
      </w:r>
      <w:r>
        <w:t>46</w:t>
      </w:r>
      <w:r>
        <w:fldChar w:fldCharType="end"/>
      </w:r>
    </w:p>
    <w:p w14:paraId="13D72EC3" w14:textId="5CF2567F" w:rsidR="00F95464" w:rsidRPr="004366FD" w:rsidRDefault="00F95464">
      <w:pPr>
        <w:pStyle w:val="TOC4"/>
        <w:rPr>
          <w:rFonts w:ascii="Calibri" w:hAnsi="Calibri"/>
          <w:sz w:val="22"/>
          <w:szCs w:val="22"/>
          <w:lang w:eastAsia="en-GB"/>
        </w:rPr>
      </w:pPr>
      <w:r>
        <w:t>7.2.2.11</w:t>
      </w:r>
      <w:r w:rsidRPr="004366FD">
        <w:rPr>
          <w:rFonts w:ascii="Calibri" w:hAnsi="Calibri"/>
          <w:sz w:val="22"/>
          <w:szCs w:val="22"/>
          <w:lang w:eastAsia="en-GB"/>
        </w:rPr>
        <w:tab/>
      </w:r>
      <w:r>
        <w:t>Authorization Policies</w:t>
      </w:r>
      <w:r>
        <w:tab/>
      </w:r>
      <w:r>
        <w:fldChar w:fldCharType="begin" w:fldLock="1"/>
      </w:r>
      <w:r>
        <w:instrText xml:space="preserve"> PAGEREF _Toc92363451 \h </w:instrText>
      </w:r>
      <w:r>
        <w:fldChar w:fldCharType="separate"/>
      </w:r>
      <w:r>
        <w:t>46</w:t>
      </w:r>
      <w:r>
        <w:fldChar w:fldCharType="end"/>
      </w:r>
    </w:p>
    <w:p w14:paraId="4129A623" w14:textId="0B59B7CC" w:rsidR="00F95464" w:rsidRPr="004366FD" w:rsidRDefault="00F95464">
      <w:pPr>
        <w:pStyle w:val="TOC4"/>
        <w:rPr>
          <w:rFonts w:ascii="Calibri" w:hAnsi="Calibri"/>
          <w:sz w:val="22"/>
          <w:szCs w:val="22"/>
          <w:lang w:eastAsia="en-GB"/>
        </w:rPr>
      </w:pPr>
      <w:r>
        <w:t>7.2.2.12</w:t>
      </w:r>
      <w:r w:rsidRPr="004366FD">
        <w:rPr>
          <w:rFonts w:ascii="Calibri" w:hAnsi="Calibri"/>
          <w:sz w:val="22"/>
          <w:szCs w:val="22"/>
          <w:lang w:eastAsia="en-GB"/>
        </w:rPr>
        <w:tab/>
      </w:r>
      <w:r>
        <w:t>Subscription to Changes</w:t>
      </w:r>
      <w:r>
        <w:tab/>
      </w:r>
      <w:r>
        <w:fldChar w:fldCharType="begin" w:fldLock="1"/>
      </w:r>
      <w:r>
        <w:instrText xml:space="preserve"> PAGEREF _Toc92363452 \h </w:instrText>
      </w:r>
      <w:r>
        <w:fldChar w:fldCharType="separate"/>
      </w:r>
      <w:r>
        <w:t>46</w:t>
      </w:r>
      <w:r>
        <w:fldChar w:fldCharType="end"/>
      </w:r>
    </w:p>
    <w:p w14:paraId="75D76880" w14:textId="20660FBC" w:rsidR="00F95464" w:rsidRPr="004366FD" w:rsidRDefault="00F95464">
      <w:pPr>
        <w:pStyle w:val="TOC1"/>
        <w:rPr>
          <w:rFonts w:ascii="Calibri" w:hAnsi="Calibri"/>
          <w:szCs w:val="22"/>
          <w:lang w:eastAsia="en-GB"/>
        </w:rPr>
      </w:pPr>
      <w:r>
        <w:t>8</w:t>
      </w:r>
      <w:r w:rsidRPr="004366FD">
        <w:rPr>
          <w:rFonts w:ascii="Calibri" w:hAnsi="Calibri"/>
          <w:szCs w:val="22"/>
          <w:lang w:eastAsia="en-GB"/>
        </w:rPr>
        <w:tab/>
      </w:r>
      <w:r>
        <w:t>MCPTT configuration management documents</w:t>
      </w:r>
      <w:r>
        <w:tab/>
      </w:r>
      <w:r>
        <w:fldChar w:fldCharType="begin" w:fldLock="1"/>
      </w:r>
      <w:r>
        <w:instrText xml:space="preserve"> PAGEREF _Toc92363453 \h </w:instrText>
      </w:r>
      <w:r>
        <w:fldChar w:fldCharType="separate"/>
      </w:r>
      <w:r>
        <w:t>46</w:t>
      </w:r>
      <w:r>
        <w:fldChar w:fldCharType="end"/>
      </w:r>
    </w:p>
    <w:p w14:paraId="63D0E3E5" w14:textId="2E079EB0" w:rsidR="00F95464" w:rsidRPr="004366FD" w:rsidRDefault="00F95464">
      <w:pPr>
        <w:pStyle w:val="TOC2"/>
        <w:rPr>
          <w:rFonts w:ascii="Calibri" w:hAnsi="Calibri"/>
          <w:sz w:val="22"/>
          <w:szCs w:val="22"/>
          <w:lang w:eastAsia="en-GB"/>
        </w:rPr>
      </w:pPr>
      <w:r>
        <w:t>8.1</w:t>
      </w:r>
      <w:r w:rsidRPr="004366FD">
        <w:rPr>
          <w:rFonts w:ascii="Calibri" w:hAnsi="Calibri"/>
          <w:sz w:val="22"/>
          <w:szCs w:val="22"/>
          <w:lang w:eastAsia="en-GB"/>
        </w:rPr>
        <w:tab/>
      </w:r>
      <w:r>
        <w:t>Introduction</w:t>
      </w:r>
      <w:r>
        <w:tab/>
      </w:r>
      <w:r>
        <w:fldChar w:fldCharType="begin" w:fldLock="1"/>
      </w:r>
      <w:r>
        <w:instrText xml:space="preserve"> PAGEREF _Toc92363454 \h </w:instrText>
      </w:r>
      <w:r>
        <w:fldChar w:fldCharType="separate"/>
      </w:r>
      <w:r>
        <w:t>46</w:t>
      </w:r>
      <w:r>
        <w:fldChar w:fldCharType="end"/>
      </w:r>
    </w:p>
    <w:p w14:paraId="5FC3A986" w14:textId="455BBDDC" w:rsidR="00F95464" w:rsidRPr="004366FD" w:rsidRDefault="00F95464">
      <w:pPr>
        <w:pStyle w:val="TOC2"/>
        <w:rPr>
          <w:rFonts w:ascii="Calibri" w:hAnsi="Calibri"/>
          <w:sz w:val="22"/>
          <w:szCs w:val="22"/>
          <w:lang w:eastAsia="en-GB"/>
        </w:rPr>
      </w:pPr>
      <w:r w:rsidRPr="002B424C">
        <w:rPr>
          <w:lang w:val="fr-FR"/>
        </w:rPr>
        <w:t>8.2</w:t>
      </w:r>
      <w:r w:rsidRPr="004366FD">
        <w:rPr>
          <w:rFonts w:ascii="Calibri" w:hAnsi="Calibri"/>
          <w:sz w:val="22"/>
          <w:szCs w:val="22"/>
          <w:lang w:eastAsia="en-GB"/>
        </w:rPr>
        <w:tab/>
      </w:r>
      <w:r w:rsidRPr="002B424C">
        <w:rPr>
          <w:lang w:val="fr-FR"/>
        </w:rPr>
        <w:t>MCPTT UE configuration document</w:t>
      </w:r>
      <w:r>
        <w:tab/>
      </w:r>
      <w:r>
        <w:fldChar w:fldCharType="begin" w:fldLock="1"/>
      </w:r>
      <w:r>
        <w:instrText xml:space="preserve"> PAGEREF _Toc92363455 \h </w:instrText>
      </w:r>
      <w:r>
        <w:fldChar w:fldCharType="separate"/>
      </w:r>
      <w:r>
        <w:t>46</w:t>
      </w:r>
      <w:r>
        <w:fldChar w:fldCharType="end"/>
      </w:r>
    </w:p>
    <w:p w14:paraId="704B51A5" w14:textId="5E8E5902" w:rsidR="00F95464" w:rsidRPr="004366FD" w:rsidRDefault="00F95464">
      <w:pPr>
        <w:pStyle w:val="TOC3"/>
        <w:rPr>
          <w:rFonts w:ascii="Calibri" w:hAnsi="Calibri"/>
          <w:sz w:val="22"/>
          <w:szCs w:val="22"/>
          <w:lang w:eastAsia="en-GB"/>
        </w:rPr>
      </w:pPr>
      <w:r>
        <w:t>8.2.1</w:t>
      </w:r>
      <w:r w:rsidRPr="004366FD">
        <w:rPr>
          <w:rFonts w:ascii="Calibri" w:hAnsi="Calibri"/>
          <w:sz w:val="22"/>
          <w:szCs w:val="22"/>
          <w:lang w:eastAsia="en-GB"/>
        </w:rPr>
        <w:tab/>
      </w:r>
      <w:r>
        <w:t>General</w:t>
      </w:r>
      <w:r>
        <w:tab/>
      </w:r>
      <w:r>
        <w:fldChar w:fldCharType="begin" w:fldLock="1"/>
      </w:r>
      <w:r>
        <w:instrText xml:space="preserve"> PAGEREF _Toc92363456 \h </w:instrText>
      </w:r>
      <w:r>
        <w:fldChar w:fldCharType="separate"/>
      </w:r>
      <w:r>
        <w:t>46</w:t>
      </w:r>
      <w:r>
        <w:fldChar w:fldCharType="end"/>
      </w:r>
    </w:p>
    <w:p w14:paraId="14880A39" w14:textId="4858EDBD" w:rsidR="00F95464" w:rsidRPr="004366FD" w:rsidRDefault="00F95464">
      <w:pPr>
        <w:pStyle w:val="TOC3"/>
        <w:rPr>
          <w:rFonts w:ascii="Calibri" w:hAnsi="Calibri"/>
          <w:sz w:val="22"/>
          <w:szCs w:val="22"/>
          <w:lang w:eastAsia="en-GB"/>
        </w:rPr>
      </w:pPr>
      <w:r>
        <w:t>8.2.2</w:t>
      </w:r>
      <w:r w:rsidRPr="004366FD">
        <w:rPr>
          <w:rFonts w:ascii="Calibri" w:hAnsi="Calibri"/>
          <w:sz w:val="22"/>
          <w:szCs w:val="22"/>
          <w:lang w:eastAsia="en-GB"/>
        </w:rPr>
        <w:tab/>
      </w:r>
      <w:r>
        <w:t>Coding</w:t>
      </w:r>
      <w:r>
        <w:tab/>
      </w:r>
      <w:r>
        <w:fldChar w:fldCharType="begin" w:fldLock="1"/>
      </w:r>
      <w:r>
        <w:instrText xml:space="preserve"> PAGEREF _Toc92363457 \h </w:instrText>
      </w:r>
      <w:r>
        <w:fldChar w:fldCharType="separate"/>
      </w:r>
      <w:r>
        <w:t>47</w:t>
      </w:r>
      <w:r>
        <w:fldChar w:fldCharType="end"/>
      </w:r>
    </w:p>
    <w:p w14:paraId="41FCFA1C" w14:textId="6C94EC53" w:rsidR="00F95464" w:rsidRPr="004366FD" w:rsidRDefault="00F95464">
      <w:pPr>
        <w:pStyle w:val="TOC4"/>
        <w:rPr>
          <w:rFonts w:ascii="Calibri" w:hAnsi="Calibri"/>
          <w:sz w:val="22"/>
          <w:szCs w:val="22"/>
          <w:lang w:eastAsia="en-GB"/>
        </w:rPr>
      </w:pPr>
      <w:r>
        <w:t>8.2.2.1</w:t>
      </w:r>
      <w:r w:rsidRPr="004366FD">
        <w:rPr>
          <w:rFonts w:ascii="Calibri" w:hAnsi="Calibri"/>
          <w:sz w:val="22"/>
          <w:szCs w:val="22"/>
          <w:lang w:eastAsia="en-GB"/>
        </w:rPr>
        <w:tab/>
      </w:r>
      <w:r>
        <w:t>Structure</w:t>
      </w:r>
      <w:r>
        <w:tab/>
      </w:r>
      <w:r>
        <w:fldChar w:fldCharType="begin" w:fldLock="1"/>
      </w:r>
      <w:r>
        <w:instrText xml:space="preserve"> PAGEREF _Toc92363458 \h </w:instrText>
      </w:r>
      <w:r>
        <w:fldChar w:fldCharType="separate"/>
      </w:r>
      <w:r>
        <w:t>47</w:t>
      </w:r>
      <w:r>
        <w:fldChar w:fldCharType="end"/>
      </w:r>
    </w:p>
    <w:p w14:paraId="2113D000" w14:textId="6731D7E9" w:rsidR="00F95464" w:rsidRPr="004366FD" w:rsidRDefault="00F95464">
      <w:pPr>
        <w:pStyle w:val="TOC4"/>
        <w:rPr>
          <w:rFonts w:ascii="Calibri" w:hAnsi="Calibri"/>
          <w:sz w:val="22"/>
          <w:szCs w:val="22"/>
          <w:lang w:eastAsia="en-GB"/>
        </w:rPr>
      </w:pPr>
      <w:r>
        <w:t>8.2.2.2</w:t>
      </w:r>
      <w:r w:rsidRPr="004366FD">
        <w:rPr>
          <w:rFonts w:ascii="Calibri" w:hAnsi="Calibri"/>
          <w:sz w:val="22"/>
          <w:szCs w:val="22"/>
          <w:lang w:eastAsia="en-GB"/>
        </w:rPr>
        <w:tab/>
      </w:r>
      <w:r>
        <w:t>Application Unique ID</w:t>
      </w:r>
      <w:r>
        <w:tab/>
      </w:r>
      <w:r>
        <w:fldChar w:fldCharType="begin" w:fldLock="1"/>
      </w:r>
      <w:r>
        <w:instrText xml:space="preserve"> PAGEREF _Toc92363459 \h </w:instrText>
      </w:r>
      <w:r>
        <w:fldChar w:fldCharType="separate"/>
      </w:r>
      <w:r>
        <w:t>48</w:t>
      </w:r>
      <w:r>
        <w:fldChar w:fldCharType="end"/>
      </w:r>
    </w:p>
    <w:p w14:paraId="101F62F3" w14:textId="55E5541A" w:rsidR="00F95464" w:rsidRPr="004366FD" w:rsidRDefault="00F95464">
      <w:pPr>
        <w:pStyle w:val="TOC4"/>
        <w:rPr>
          <w:rFonts w:ascii="Calibri" w:hAnsi="Calibri"/>
          <w:sz w:val="22"/>
          <w:szCs w:val="22"/>
          <w:lang w:eastAsia="en-GB"/>
        </w:rPr>
      </w:pPr>
      <w:r>
        <w:t>8.2.2.3</w:t>
      </w:r>
      <w:r w:rsidRPr="004366FD">
        <w:rPr>
          <w:rFonts w:ascii="Calibri" w:hAnsi="Calibri"/>
          <w:sz w:val="22"/>
          <w:szCs w:val="22"/>
          <w:lang w:eastAsia="en-GB"/>
        </w:rPr>
        <w:tab/>
      </w:r>
      <w:r>
        <w:t>XML Schema</w:t>
      </w:r>
      <w:r>
        <w:tab/>
      </w:r>
      <w:r>
        <w:fldChar w:fldCharType="begin" w:fldLock="1"/>
      </w:r>
      <w:r>
        <w:instrText xml:space="preserve"> PAGEREF _Toc92363460 \h </w:instrText>
      </w:r>
      <w:r>
        <w:fldChar w:fldCharType="separate"/>
      </w:r>
      <w:r>
        <w:t>48</w:t>
      </w:r>
      <w:r>
        <w:fldChar w:fldCharType="end"/>
      </w:r>
    </w:p>
    <w:p w14:paraId="1F23BAAD" w14:textId="38B1142C" w:rsidR="00F95464" w:rsidRPr="004366FD" w:rsidRDefault="00F95464">
      <w:pPr>
        <w:pStyle w:val="TOC4"/>
        <w:rPr>
          <w:rFonts w:ascii="Calibri" w:hAnsi="Calibri"/>
          <w:sz w:val="22"/>
          <w:szCs w:val="22"/>
          <w:lang w:eastAsia="en-GB"/>
        </w:rPr>
      </w:pPr>
      <w:r>
        <w:t>8.2.2.4</w:t>
      </w:r>
      <w:r w:rsidRPr="004366FD">
        <w:rPr>
          <w:rFonts w:ascii="Calibri" w:hAnsi="Calibri"/>
          <w:sz w:val="22"/>
          <w:szCs w:val="22"/>
          <w:lang w:eastAsia="en-GB"/>
        </w:rPr>
        <w:tab/>
      </w:r>
      <w:r>
        <w:t>Default Document Namespace</w:t>
      </w:r>
      <w:r>
        <w:tab/>
      </w:r>
      <w:r>
        <w:fldChar w:fldCharType="begin" w:fldLock="1"/>
      </w:r>
      <w:r>
        <w:instrText xml:space="preserve"> PAGEREF _Toc92363461 \h </w:instrText>
      </w:r>
      <w:r>
        <w:fldChar w:fldCharType="separate"/>
      </w:r>
      <w:r>
        <w:t>50</w:t>
      </w:r>
      <w:r>
        <w:fldChar w:fldCharType="end"/>
      </w:r>
    </w:p>
    <w:p w14:paraId="38BD53BE" w14:textId="7B70C790" w:rsidR="00F95464" w:rsidRPr="004366FD" w:rsidRDefault="00F95464">
      <w:pPr>
        <w:pStyle w:val="TOC4"/>
        <w:rPr>
          <w:rFonts w:ascii="Calibri" w:hAnsi="Calibri"/>
          <w:sz w:val="22"/>
          <w:szCs w:val="22"/>
          <w:lang w:eastAsia="en-GB"/>
        </w:rPr>
      </w:pPr>
      <w:r>
        <w:t>8.2.2.5</w:t>
      </w:r>
      <w:r w:rsidRPr="004366FD">
        <w:rPr>
          <w:rFonts w:ascii="Calibri" w:hAnsi="Calibri"/>
          <w:sz w:val="22"/>
          <w:szCs w:val="22"/>
          <w:lang w:eastAsia="en-GB"/>
        </w:rPr>
        <w:tab/>
      </w:r>
      <w:r>
        <w:t>MIME type</w:t>
      </w:r>
      <w:r>
        <w:tab/>
      </w:r>
      <w:r>
        <w:fldChar w:fldCharType="begin" w:fldLock="1"/>
      </w:r>
      <w:r>
        <w:instrText xml:space="preserve"> PAGEREF _Toc92363462 \h </w:instrText>
      </w:r>
      <w:r>
        <w:fldChar w:fldCharType="separate"/>
      </w:r>
      <w:r>
        <w:t>51</w:t>
      </w:r>
      <w:r>
        <w:fldChar w:fldCharType="end"/>
      </w:r>
    </w:p>
    <w:p w14:paraId="52427225" w14:textId="25981043" w:rsidR="00F95464" w:rsidRPr="004366FD" w:rsidRDefault="00F95464">
      <w:pPr>
        <w:pStyle w:val="TOC4"/>
        <w:rPr>
          <w:rFonts w:ascii="Calibri" w:hAnsi="Calibri"/>
          <w:sz w:val="22"/>
          <w:szCs w:val="22"/>
          <w:lang w:eastAsia="en-GB"/>
        </w:rPr>
      </w:pPr>
      <w:r>
        <w:t>8.2.2.6</w:t>
      </w:r>
      <w:r w:rsidRPr="004366FD">
        <w:rPr>
          <w:rFonts w:ascii="Calibri" w:hAnsi="Calibri"/>
          <w:sz w:val="22"/>
          <w:szCs w:val="22"/>
          <w:lang w:eastAsia="en-GB"/>
        </w:rPr>
        <w:tab/>
      </w:r>
      <w:r>
        <w:t>Validation Constraints</w:t>
      </w:r>
      <w:r>
        <w:tab/>
      </w:r>
      <w:r>
        <w:fldChar w:fldCharType="begin" w:fldLock="1"/>
      </w:r>
      <w:r>
        <w:instrText xml:space="preserve"> PAGEREF _Toc92363463 \h </w:instrText>
      </w:r>
      <w:r>
        <w:fldChar w:fldCharType="separate"/>
      </w:r>
      <w:r>
        <w:t>51</w:t>
      </w:r>
      <w:r>
        <w:fldChar w:fldCharType="end"/>
      </w:r>
    </w:p>
    <w:p w14:paraId="5A21D247" w14:textId="2D4A9254" w:rsidR="00F95464" w:rsidRPr="004366FD" w:rsidRDefault="00F95464">
      <w:pPr>
        <w:pStyle w:val="TOC4"/>
        <w:rPr>
          <w:rFonts w:ascii="Calibri" w:hAnsi="Calibri"/>
          <w:sz w:val="22"/>
          <w:szCs w:val="22"/>
          <w:lang w:eastAsia="en-GB"/>
        </w:rPr>
      </w:pPr>
      <w:r>
        <w:t>8.2.2.7</w:t>
      </w:r>
      <w:r w:rsidRPr="004366FD">
        <w:rPr>
          <w:rFonts w:ascii="Calibri" w:hAnsi="Calibri"/>
          <w:sz w:val="22"/>
          <w:szCs w:val="22"/>
          <w:lang w:eastAsia="en-GB"/>
        </w:rPr>
        <w:tab/>
      </w:r>
      <w:r>
        <w:t>Data Semantics</w:t>
      </w:r>
      <w:r>
        <w:tab/>
      </w:r>
      <w:r>
        <w:fldChar w:fldCharType="begin" w:fldLock="1"/>
      </w:r>
      <w:r>
        <w:instrText xml:space="preserve"> PAGEREF _Toc92363464 \h </w:instrText>
      </w:r>
      <w:r>
        <w:fldChar w:fldCharType="separate"/>
      </w:r>
      <w:r>
        <w:t>52</w:t>
      </w:r>
      <w:r>
        <w:fldChar w:fldCharType="end"/>
      </w:r>
    </w:p>
    <w:p w14:paraId="5E8CC9A7" w14:textId="5B5F34FB" w:rsidR="00F95464" w:rsidRPr="004366FD" w:rsidRDefault="00F95464">
      <w:pPr>
        <w:pStyle w:val="TOC4"/>
        <w:rPr>
          <w:rFonts w:ascii="Calibri" w:hAnsi="Calibri"/>
          <w:sz w:val="22"/>
          <w:szCs w:val="22"/>
          <w:lang w:eastAsia="en-GB"/>
        </w:rPr>
      </w:pPr>
      <w:r>
        <w:t>8.2.2.8</w:t>
      </w:r>
      <w:r w:rsidRPr="004366FD">
        <w:rPr>
          <w:rFonts w:ascii="Calibri" w:hAnsi="Calibri"/>
          <w:sz w:val="22"/>
          <w:szCs w:val="22"/>
          <w:lang w:eastAsia="en-GB"/>
        </w:rPr>
        <w:tab/>
      </w:r>
      <w:r>
        <w:t>Naming Conventions</w:t>
      </w:r>
      <w:r>
        <w:tab/>
      </w:r>
      <w:r>
        <w:fldChar w:fldCharType="begin" w:fldLock="1"/>
      </w:r>
      <w:r>
        <w:instrText xml:space="preserve"> PAGEREF _Toc92363465 \h </w:instrText>
      </w:r>
      <w:r>
        <w:fldChar w:fldCharType="separate"/>
      </w:r>
      <w:r>
        <w:t>53</w:t>
      </w:r>
      <w:r>
        <w:fldChar w:fldCharType="end"/>
      </w:r>
    </w:p>
    <w:p w14:paraId="5A210008" w14:textId="37FC7C0C" w:rsidR="00F95464" w:rsidRPr="004366FD" w:rsidRDefault="00F95464">
      <w:pPr>
        <w:pStyle w:val="TOC4"/>
        <w:rPr>
          <w:rFonts w:ascii="Calibri" w:hAnsi="Calibri"/>
          <w:sz w:val="22"/>
          <w:szCs w:val="22"/>
          <w:lang w:eastAsia="en-GB"/>
        </w:rPr>
      </w:pPr>
      <w:r>
        <w:t>8.2.2.9</w:t>
      </w:r>
      <w:r w:rsidRPr="004366FD">
        <w:rPr>
          <w:rFonts w:ascii="Calibri" w:hAnsi="Calibri"/>
          <w:sz w:val="22"/>
          <w:szCs w:val="22"/>
          <w:lang w:eastAsia="en-GB"/>
        </w:rPr>
        <w:tab/>
      </w:r>
      <w:r>
        <w:t>Global documents</w:t>
      </w:r>
      <w:r>
        <w:tab/>
      </w:r>
      <w:r>
        <w:fldChar w:fldCharType="begin" w:fldLock="1"/>
      </w:r>
      <w:r>
        <w:instrText xml:space="preserve"> PAGEREF _Toc92363466 \h </w:instrText>
      </w:r>
      <w:r>
        <w:fldChar w:fldCharType="separate"/>
      </w:r>
      <w:r>
        <w:t>53</w:t>
      </w:r>
      <w:r>
        <w:fldChar w:fldCharType="end"/>
      </w:r>
    </w:p>
    <w:p w14:paraId="3F0B101E" w14:textId="72EA1F29" w:rsidR="00F95464" w:rsidRPr="004366FD" w:rsidRDefault="00F95464">
      <w:pPr>
        <w:pStyle w:val="TOC4"/>
        <w:rPr>
          <w:rFonts w:ascii="Calibri" w:hAnsi="Calibri"/>
          <w:sz w:val="22"/>
          <w:szCs w:val="22"/>
          <w:lang w:eastAsia="en-GB"/>
        </w:rPr>
      </w:pPr>
      <w:r>
        <w:t>8.2.2.10</w:t>
      </w:r>
      <w:r w:rsidRPr="004366FD">
        <w:rPr>
          <w:rFonts w:ascii="Calibri" w:hAnsi="Calibri"/>
          <w:sz w:val="22"/>
          <w:szCs w:val="22"/>
          <w:lang w:eastAsia="en-GB"/>
        </w:rPr>
        <w:tab/>
      </w:r>
      <w:r>
        <w:t>Resource interdependencies</w:t>
      </w:r>
      <w:r>
        <w:tab/>
      </w:r>
      <w:r>
        <w:fldChar w:fldCharType="begin" w:fldLock="1"/>
      </w:r>
      <w:r>
        <w:instrText xml:space="preserve"> PAGEREF _Toc92363467 \h </w:instrText>
      </w:r>
      <w:r>
        <w:fldChar w:fldCharType="separate"/>
      </w:r>
      <w:r>
        <w:t>54</w:t>
      </w:r>
      <w:r>
        <w:fldChar w:fldCharType="end"/>
      </w:r>
    </w:p>
    <w:p w14:paraId="2676273E" w14:textId="5C0B67E5" w:rsidR="00F95464" w:rsidRPr="004366FD" w:rsidRDefault="00F95464">
      <w:pPr>
        <w:pStyle w:val="TOC4"/>
        <w:rPr>
          <w:rFonts w:ascii="Calibri" w:hAnsi="Calibri"/>
          <w:sz w:val="22"/>
          <w:szCs w:val="22"/>
          <w:lang w:eastAsia="en-GB"/>
        </w:rPr>
      </w:pPr>
      <w:r>
        <w:t>8.2.2.11</w:t>
      </w:r>
      <w:r w:rsidRPr="004366FD">
        <w:rPr>
          <w:rFonts w:ascii="Calibri" w:hAnsi="Calibri"/>
          <w:sz w:val="22"/>
          <w:szCs w:val="22"/>
          <w:lang w:eastAsia="en-GB"/>
        </w:rPr>
        <w:tab/>
      </w:r>
      <w:r>
        <w:t>Authorization Policies</w:t>
      </w:r>
      <w:r>
        <w:tab/>
      </w:r>
      <w:r>
        <w:fldChar w:fldCharType="begin" w:fldLock="1"/>
      </w:r>
      <w:r>
        <w:instrText xml:space="preserve"> PAGEREF _Toc92363468 \h </w:instrText>
      </w:r>
      <w:r>
        <w:fldChar w:fldCharType="separate"/>
      </w:r>
      <w:r>
        <w:t>54</w:t>
      </w:r>
      <w:r>
        <w:fldChar w:fldCharType="end"/>
      </w:r>
    </w:p>
    <w:p w14:paraId="1DCC2EEC" w14:textId="5EB5B0CA" w:rsidR="00F95464" w:rsidRPr="004366FD" w:rsidRDefault="00F95464">
      <w:pPr>
        <w:pStyle w:val="TOC4"/>
        <w:rPr>
          <w:rFonts w:ascii="Calibri" w:hAnsi="Calibri"/>
          <w:sz w:val="22"/>
          <w:szCs w:val="22"/>
          <w:lang w:eastAsia="en-GB"/>
        </w:rPr>
      </w:pPr>
      <w:r>
        <w:t>8.2.2.12</w:t>
      </w:r>
      <w:r w:rsidRPr="004366FD">
        <w:rPr>
          <w:rFonts w:ascii="Calibri" w:hAnsi="Calibri"/>
          <w:sz w:val="22"/>
          <w:szCs w:val="22"/>
          <w:lang w:eastAsia="en-GB"/>
        </w:rPr>
        <w:tab/>
      </w:r>
      <w:r>
        <w:t>Subscription to Changes</w:t>
      </w:r>
      <w:r>
        <w:tab/>
      </w:r>
      <w:r>
        <w:fldChar w:fldCharType="begin" w:fldLock="1"/>
      </w:r>
      <w:r>
        <w:instrText xml:space="preserve"> PAGEREF _Toc92363469 \h </w:instrText>
      </w:r>
      <w:r>
        <w:fldChar w:fldCharType="separate"/>
      </w:r>
      <w:r>
        <w:t>54</w:t>
      </w:r>
      <w:r>
        <w:fldChar w:fldCharType="end"/>
      </w:r>
    </w:p>
    <w:p w14:paraId="3D30CC75" w14:textId="6D1B16CA" w:rsidR="00F95464" w:rsidRPr="004366FD" w:rsidRDefault="00F95464">
      <w:pPr>
        <w:pStyle w:val="TOC2"/>
        <w:rPr>
          <w:rFonts w:ascii="Calibri" w:hAnsi="Calibri"/>
          <w:sz w:val="22"/>
          <w:szCs w:val="22"/>
          <w:lang w:eastAsia="en-GB"/>
        </w:rPr>
      </w:pPr>
      <w:r>
        <w:t>8.3</w:t>
      </w:r>
      <w:r w:rsidRPr="004366FD">
        <w:rPr>
          <w:rFonts w:ascii="Calibri" w:hAnsi="Calibri"/>
          <w:sz w:val="22"/>
          <w:szCs w:val="22"/>
          <w:lang w:eastAsia="en-GB"/>
        </w:rPr>
        <w:tab/>
      </w:r>
      <w:r>
        <w:t>MCPTT user profile configuration document</w:t>
      </w:r>
      <w:r>
        <w:tab/>
      </w:r>
      <w:r>
        <w:fldChar w:fldCharType="begin" w:fldLock="1"/>
      </w:r>
      <w:r>
        <w:instrText xml:space="preserve"> PAGEREF _Toc92363470 \h </w:instrText>
      </w:r>
      <w:r>
        <w:fldChar w:fldCharType="separate"/>
      </w:r>
      <w:r>
        <w:t>54</w:t>
      </w:r>
      <w:r>
        <w:fldChar w:fldCharType="end"/>
      </w:r>
    </w:p>
    <w:p w14:paraId="14206B3D" w14:textId="5340A38E" w:rsidR="00F95464" w:rsidRPr="004366FD" w:rsidRDefault="00F95464">
      <w:pPr>
        <w:pStyle w:val="TOC3"/>
        <w:rPr>
          <w:rFonts w:ascii="Calibri" w:hAnsi="Calibri"/>
          <w:sz w:val="22"/>
          <w:szCs w:val="22"/>
          <w:lang w:eastAsia="en-GB"/>
        </w:rPr>
      </w:pPr>
      <w:r>
        <w:t>8.3.1</w:t>
      </w:r>
      <w:r w:rsidRPr="004366FD">
        <w:rPr>
          <w:rFonts w:ascii="Calibri" w:hAnsi="Calibri"/>
          <w:sz w:val="22"/>
          <w:szCs w:val="22"/>
          <w:lang w:eastAsia="en-GB"/>
        </w:rPr>
        <w:tab/>
      </w:r>
      <w:r>
        <w:t>General</w:t>
      </w:r>
      <w:r>
        <w:tab/>
      </w:r>
      <w:r>
        <w:fldChar w:fldCharType="begin" w:fldLock="1"/>
      </w:r>
      <w:r>
        <w:instrText xml:space="preserve"> PAGEREF _Toc92363471 \h </w:instrText>
      </w:r>
      <w:r>
        <w:fldChar w:fldCharType="separate"/>
      </w:r>
      <w:r>
        <w:t>54</w:t>
      </w:r>
      <w:r>
        <w:fldChar w:fldCharType="end"/>
      </w:r>
    </w:p>
    <w:p w14:paraId="3ABEC89F" w14:textId="61A6E33E" w:rsidR="00F95464" w:rsidRPr="004366FD" w:rsidRDefault="00F95464">
      <w:pPr>
        <w:pStyle w:val="TOC3"/>
        <w:rPr>
          <w:rFonts w:ascii="Calibri" w:hAnsi="Calibri"/>
          <w:sz w:val="22"/>
          <w:szCs w:val="22"/>
          <w:lang w:eastAsia="en-GB"/>
        </w:rPr>
      </w:pPr>
      <w:r>
        <w:t>8.3.2</w:t>
      </w:r>
      <w:r w:rsidRPr="004366FD">
        <w:rPr>
          <w:rFonts w:ascii="Calibri" w:hAnsi="Calibri"/>
          <w:sz w:val="22"/>
          <w:szCs w:val="22"/>
          <w:lang w:eastAsia="en-GB"/>
        </w:rPr>
        <w:tab/>
      </w:r>
      <w:r>
        <w:t>Coding</w:t>
      </w:r>
      <w:r>
        <w:tab/>
      </w:r>
      <w:r>
        <w:fldChar w:fldCharType="begin" w:fldLock="1"/>
      </w:r>
      <w:r>
        <w:instrText xml:space="preserve"> PAGEREF _Toc92363472 \h </w:instrText>
      </w:r>
      <w:r>
        <w:fldChar w:fldCharType="separate"/>
      </w:r>
      <w:r>
        <w:t>54</w:t>
      </w:r>
      <w:r>
        <w:fldChar w:fldCharType="end"/>
      </w:r>
    </w:p>
    <w:p w14:paraId="44233DD9" w14:textId="032CDAA1" w:rsidR="00F95464" w:rsidRPr="004366FD" w:rsidRDefault="00F95464">
      <w:pPr>
        <w:pStyle w:val="TOC4"/>
        <w:rPr>
          <w:rFonts w:ascii="Calibri" w:hAnsi="Calibri"/>
          <w:sz w:val="22"/>
          <w:szCs w:val="22"/>
          <w:lang w:eastAsia="en-GB"/>
        </w:rPr>
      </w:pPr>
      <w:r>
        <w:t>8.3.2.1</w:t>
      </w:r>
      <w:r w:rsidRPr="004366FD">
        <w:rPr>
          <w:rFonts w:ascii="Calibri" w:hAnsi="Calibri"/>
          <w:sz w:val="22"/>
          <w:szCs w:val="22"/>
          <w:lang w:eastAsia="en-GB"/>
        </w:rPr>
        <w:tab/>
      </w:r>
      <w:r>
        <w:t>Structure</w:t>
      </w:r>
      <w:r>
        <w:tab/>
      </w:r>
      <w:r>
        <w:fldChar w:fldCharType="begin" w:fldLock="1"/>
      </w:r>
      <w:r>
        <w:instrText xml:space="preserve"> PAGEREF _Toc92363473 \h </w:instrText>
      </w:r>
      <w:r>
        <w:fldChar w:fldCharType="separate"/>
      </w:r>
      <w:r>
        <w:t>54</w:t>
      </w:r>
      <w:r>
        <w:fldChar w:fldCharType="end"/>
      </w:r>
    </w:p>
    <w:p w14:paraId="17088F9E" w14:textId="0685A486" w:rsidR="00F95464" w:rsidRPr="004366FD" w:rsidRDefault="00F95464">
      <w:pPr>
        <w:pStyle w:val="TOC4"/>
        <w:rPr>
          <w:rFonts w:ascii="Calibri" w:hAnsi="Calibri"/>
          <w:sz w:val="22"/>
          <w:szCs w:val="22"/>
          <w:lang w:eastAsia="en-GB"/>
        </w:rPr>
      </w:pPr>
      <w:r>
        <w:t>8.3.2.2</w:t>
      </w:r>
      <w:r w:rsidRPr="004366FD">
        <w:rPr>
          <w:rFonts w:ascii="Calibri" w:hAnsi="Calibri"/>
          <w:sz w:val="22"/>
          <w:szCs w:val="22"/>
          <w:lang w:eastAsia="en-GB"/>
        </w:rPr>
        <w:tab/>
      </w:r>
      <w:r>
        <w:t>Application Unique ID</w:t>
      </w:r>
      <w:r>
        <w:tab/>
      </w:r>
      <w:r>
        <w:fldChar w:fldCharType="begin" w:fldLock="1"/>
      </w:r>
      <w:r>
        <w:instrText xml:space="preserve"> PAGEREF _Toc92363474 \h </w:instrText>
      </w:r>
      <w:r>
        <w:fldChar w:fldCharType="separate"/>
      </w:r>
      <w:r>
        <w:t>58</w:t>
      </w:r>
      <w:r>
        <w:fldChar w:fldCharType="end"/>
      </w:r>
    </w:p>
    <w:p w14:paraId="3E7A5573" w14:textId="69FDFF6B" w:rsidR="00F95464" w:rsidRPr="004366FD" w:rsidRDefault="00F95464">
      <w:pPr>
        <w:pStyle w:val="TOC4"/>
        <w:rPr>
          <w:rFonts w:ascii="Calibri" w:hAnsi="Calibri"/>
          <w:sz w:val="22"/>
          <w:szCs w:val="22"/>
          <w:lang w:eastAsia="en-GB"/>
        </w:rPr>
      </w:pPr>
      <w:r>
        <w:t>8.3.2.3</w:t>
      </w:r>
      <w:r w:rsidRPr="004366FD">
        <w:rPr>
          <w:rFonts w:ascii="Calibri" w:hAnsi="Calibri"/>
          <w:sz w:val="22"/>
          <w:szCs w:val="22"/>
          <w:lang w:eastAsia="en-GB"/>
        </w:rPr>
        <w:tab/>
      </w:r>
      <w:r>
        <w:t>XML Schema</w:t>
      </w:r>
      <w:r>
        <w:tab/>
      </w:r>
      <w:r>
        <w:fldChar w:fldCharType="begin" w:fldLock="1"/>
      </w:r>
      <w:r>
        <w:instrText xml:space="preserve"> PAGEREF _Toc92363475 \h </w:instrText>
      </w:r>
      <w:r>
        <w:fldChar w:fldCharType="separate"/>
      </w:r>
      <w:r>
        <w:t>58</w:t>
      </w:r>
      <w:r>
        <w:fldChar w:fldCharType="end"/>
      </w:r>
    </w:p>
    <w:p w14:paraId="762CE754" w14:textId="3EF63137" w:rsidR="00F95464" w:rsidRPr="004366FD" w:rsidRDefault="00F95464">
      <w:pPr>
        <w:pStyle w:val="TOC4"/>
        <w:rPr>
          <w:rFonts w:ascii="Calibri" w:hAnsi="Calibri"/>
          <w:sz w:val="22"/>
          <w:szCs w:val="22"/>
          <w:lang w:eastAsia="en-GB"/>
        </w:rPr>
      </w:pPr>
      <w:r>
        <w:t>8.3.2.4</w:t>
      </w:r>
      <w:r w:rsidRPr="004366FD">
        <w:rPr>
          <w:rFonts w:ascii="Calibri" w:hAnsi="Calibri"/>
          <w:sz w:val="22"/>
          <w:szCs w:val="22"/>
          <w:lang w:eastAsia="en-GB"/>
        </w:rPr>
        <w:tab/>
      </w:r>
      <w:r>
        <w:t>Default Document Namespace</w:t>
      </w:r>
      <w:r>
        <w:tab/>
      </w:r>
      <w:r>
        <w:fldChar w:fldCharType="begin" w:fldLock="1"/>
      </w:r>
      <w:r>
        <w:instrText xml:space="preserve"> PAGEREF _Toc92363476 \h </w:instrText>
      </w:r>
      <w:r>
        <w:fldChar w:fldCharType="separate"/>
      </w:r>
      <w:r>
        <w:t>62</w:t>
      </w:r>
      <w:r>
        <w:fldChar w:fldCharType="end"/>
      </w:r>
    </w:p>
    <w:p w14:paraId="33B37774" w14:textId="40D1CEE5" w:rsidR="00F95464" w:rsidRPr="004366FD" w:rsidRDefault="00F95464">
      <w:pPr>
        <w:pStyle w:val="TOC4"/>
        <w:rPr>
          <w:rFonts w:ascii="Calibri" w:hAnsi="Calibri"/>
          <w:sz w:val="22"/>
          <w:szCs w:val="22"/>
          <w:lang w:eastAsia="en-GB"/>
        </w:rPr>
      </w:pPr>
      <w:r>
        <w:t>8.3.2.5</w:t>
      </w:r>
      <w:r w:rsidRPr="004366FD">
        <w:rPr>
          <w:rFonts w:ascii="Calibri" w:hAnsi="Calibri"/>
          <w:sz w:val="22"/>
          <w:szCs w:val="22"/>
          <w:lang w:eastAsia="en-GB"/>
        </w:rPr>
        <w:tab/>
      </w:r>
      <w:r>
        <w:t>MIME type</w:t>
      </w:r>
      <w:r>
        <w:tab/>
      </w:r>
      <w:r>
        <w:fldChar w:fldCharType="begin" w:fldLock="1"/>
      </w:r>
      <w:r>
        <w:instrText xml:space="preserve"> PAGEREF _Toc92363477 \h </w:instrText>
      </w:r>
      <w:r>
        <w:fldChar w:fldCharType="separate"/>
      </w:r>
      <w:r>
        <w:t>62</w:t>
      </w:r>
      <w:r>
        <w:fldChar w:fldCharType="end"/>
      </w:r>
    </w:p>
    <w:p w14:paraId="06FA7363" w14:textId="4831BAD1" w:rsidR="00F95464" w:rsidRPr="004366FD" w:rsidRDefault="00F95464">
      <w:pPr>
        <w:pStyle w:val="TOC4"/>
        <w:rPr>
          <w:rFonts w:ascii="Calibri" w:hAnsi="Calibri"/>
          <w:sz w:val="22"/>
          <w:szCs w:val="22"/>
          <w:lang w:eastAsia="en-GB"/>
        </w:rPr>
      </w:pPr>
      <w:r>
        <w:t>8.3.2.6</w:t>
      </w:r>
      <w:r w:rsidRPr="004366FD">
        <w:rPr>
          <w:rFonts w:ascii="Calibri" w:hAnsi="Calibri"/>
          <w:sz w:val="22"/>
          <w:szCs w:val="22"/>
          <w:lang w:eastAsia="en-GB"/>
        </w:rPr>
        <w:tab/>
      </w:r>
      <w:r>
        <w:t>Validation Constraints</w:t>
      </w:r>
      <w:r>
        <w:tab/>
      </w:r>
      <w:r>
        <w:fldChar w:fldCharType="begin" w:fldLock="1"/>
      </w:r>
      <w:r>
        <w:instrText xml:space="preserve"> PAGEREF _Toc92363478 \h </w:instrText>
      </w:r>
      <w:r>
        <w:fldChar w:fldCharType="separate"/>
      </w:r>
      <w:r>
        <w:t>62</w:t>
      </w:r>
      <w:r>
        <w:fldChar w:fldCharType="end"/>
      </w:r>
    </w:p>
    <w:p w14:paraId="51295310" w14:textId="33F015E3" w:rsidR="00F95464" w:rsidRPr="004366FD" w:rsidRDefault="00F95464">
      <w:pPr>
        <w:pStyle w:val="TOC4"/>
        <w:rPr>
          <w:rFonts w:ascii="Calibri" w:hAnsi="Calibri"/>
          <w:sz w:val="22"/>
          <w:szCs w:val="22"/>
          <w:lang w:eastAsia="en-GB"/>
        </w:rPr>
      </w:pPr>
      <w:r>
        <w:t>8.3.2.7</w:t>
      </w:r>
      <w:r w:rsidRPr="004366FD">
        <w:rPr>
          <w:rFonts w:ascii="Calibri" w:hAnsi="Calibri"/>
          <w:sz w:val="22"/>
          <w:szCs w:val="22"/>
          <w:lang w:eastAsia="en-GB"/>
        </w:rPr>
        <w:tab/>
      </w:r>
      <w:r>
        <w:t>Data Semantics</w:t>
      </w:r>
      <w:r>
        <w:tab/>
      </w:r>
      <w:r>
        <w:fldChar w:fldCharType="begin" w:fldLock="1"/>
      </w:r>
      <w:r>
        <w:instrText xml:space="preserve"> PAGEREF _Toc92363479 \h </w:instrText>
      </w:r>
      <w:r>
        <w:fldChar w:fldCharType="separate"/>
      </w:r>
      <w:r>
        <w:t>63</w:t>
      </w:r>
      <w:r>
        <w:fldChar w:fldCharType="end"/>
      </w:r>
    </w:p>
    <w:p w14:paraId="39646C32" w14:textId="3838F0B3" w:rsidR="00F95464" w:rsidRPr="004366FD" w:rsidRDefault="00F95464">
      <w:pPr>
        <w:pStyle w:val="TOC4"/>
        <w:rPr>
          <w:rFonts w:ascii="Calibri" w:hAnsi="Calibri"/>
          <w:sz w:val="22"/>
          <w:szCs w:val="22"/>
          <w:lang w:eastAsia="en-GB"/>
        </w:rPr>
      </w:pPr>
      <w:r>
        <w:t>8.3.2.8</w:t>
      </w:r>
      <w:r w:rsidRPr="004366FD">
        <w:rPr>
          <w:rFonts w:ascii="Calibri" w:hAnsi="Calibri"/>
          <w:sz w:val="22"/>
          <w:szCs w:val="22"/>
          <w:lang w:eastAsia="en-GB"/>
        </w:rPr>
        <w:tab/>
      </w:r>
      <w:r>
        <w:t>Naming Conventions</w:t>
      </w:r>
      <w:r>
        <w:tab/>
      </w:r>
      <w:r>
        <w:fldChar w:fldCharType="begin" w:fldLock="1"/>
      </w:r>
      <w:r>
        <w:instrText xml:space="preserve"> PAGEREF _Toc92363480 \h </w:instrText>
      </w:r>
      <w:r>
        <w:fldChar w:fldCharType="separate"/>
      </w:r>
      <w:r>
        <w:t>77</w:t>
      </w:r>
      <w:r>
        <w:fldChar w:fldCharType="end"/>
      </w:r>
    </w:p>
    <w:p w14:paraId="5C979CC5" w14:textId="2D493803" w:rsidR="00F95464" w:rsidRPr="004366FD" w:rsidRDefault="00F95464">
      <w:pPr>
        <w:pStyle w:val="TOC4"/>
        <w:rPr>
          <w:rFonts w:ascii="Calibri" w:hAnsi="Calibri"/>
          <w:sz w:val="22"/>
          <w:szCs w:val="22"/>
          <w:lang w:eastAsia="en-GB"/>
        </w:rPr>
      </w:pPr>
      <w:r>
        <w:t>8.3.2.9</w:t>
      </w:r>
      <w:r w:rsidRPr="004366FD">
        <w:rPr>
          <w:rFonts w:ascii="Calibri" w:hAnsi="Calibri"/>
          <w:sz w:val="22"/>
          <w:szCs w:val="22"/>
          <w:lang w:eastAsia="en-GB"/>
        </w:rPr>
        <w:tab/>
      </w:r>
      <w:r>
        <w:t>Global documents</w:t>
      </w:r>
      <w:r>
        <w:tab/>
      </w:r>
      <w:r>
        <w:fldChar w:fldCharType="begin" w:fldLock="1"/>
      </w:r>
      <w:r>
        <w:instrText xml:space="preserve"> PAGEREF _Toc92363481 \h </w:instrText>
      </w:r>
      <w:r>
        <w:fldChar w:fldCharType="separate"/>
      </w:r>
      <w:r>
        <w:t>77</w:t>
      </w:r>
      <w:r>
        <w:fldChar w:fldCharType="end"/>
      </w:r>
    </w:p>
    <w:p w14:paraId="3F660CE8" w14:textId="30D7C2FD" w:rsidR="00F95464" w:rsidRPr="004366FD" w:rsidRDefault="00F95464">
      <w:pPr>
        <w:pStyle w:val="TOC4"/>
        <w:rPr>
          <w:rFonts w:ascii="Calibri" w:hAnsi="Calibri"/>
          <w:sz w:val="22"/>
          <w:szCs w:val="22"/>
          <w:lang w:eastAsia="en-GB"/>
        </w:rPr>
      </w:pPr>
      <w:r>
        <w:t>8.3.2.10</w:t>
      </w:r>
      <w:r w:rsidRPr="004366FD">
        <w:rPr>
          <w:rFonts w:ascii="Calibri" w:hAnsi="Calibri"/>
          <w:sz w:val="22"/>
          <w:szCs w:val="22"/>
          <w:lang w:eastAsia="en-GB"/>
        </w:rPr>
        <w:tab/>
      </w:r>
      <w:r>
        <w:t>Resource interdependencies</w:t>
      </w:r>
      <w:r>
        <w:tab/>
      </w:r>
      <w:r>
        <w:fldChar w:fldCharType="begin" w:fldLock="1"/>
      </w:r>
      <w:r>
        <w:instrText xml:space="preserve"> PAGEREF _Toc92363482 \h </w:instrText>
      </w:r>
      <w:r>
        <w:fldChar w:fldCharType="separate"/>
      </w:r>
      <w:r>
        <w:t>77</w:t>
      </w:r>
      <w:r>
        <w:fldChar w:fldCharType="end"/>
      </w:r>
    </w:p>
    <w:p w14:paraId="4909E3DE" w14:textId="364C2942" w:rsidR="00F95464" w:rsidRPr="004366FD" w:rsidRDefault="00F95464">
      <w:pPr>
        <w:pStyle w:val="TOC4"/>
        <w:rPr>
          <w:rFonts w:ascii="Calibri" w:hAnsi="Calibri"/>
          <w:sz w:val="22"/>
          <w:szCs w:val="22"/>
          <w:lang w:eastAsia="en-GB"/>
        </w:rPr>
      </w:pPr>
      <w:r>
        <w:t>8.3.2.11</w:t>
      </w:r>
      <w:r w:rsidRPr="004366FD">
        <w:rPr>
          <w:rFonts w:ascii="Calibri" w:hAnsi="Calibri"/>
          <w:sz w:val="22"/>
          <w:szCs w:val="22"/>
          <w:lang w:eastAsia="en-GB"/>
        </w:rPr>
        <w:tab/>
      </w:r>
      <w:r>
        <w:t>Access Permissions Policies</w:t>
      </w:r>
      <w:r>
        <w:tab/>
      </w:r>
      <w:r>
        <w:fldChar w:fldCharType="begin" w:fldLock="1"/>
      </w:r>
      <w:r>
        <w:instrText xml:space="preserve"> PAGEREF _Toc92363483 \h </w:instrText>
      </w:r>
      <w:r>
        <w:fldChar w:fldCharType="separate"/>
      </w:r>
      <w:r>
        <w:t>77</w:t>
      </w:r>
      <w:r>
        <w:fldChar w:fldCharType="end"/>
      </w:r>
    </w:p>
    <w:p w14:paraId="1B778F59" w14:textId="719E061E" w:rsidR="00F95464" w:rsidRPr="004366FD" w:rsidRDefault="00F95464">
      <w:pPr>
        <w:pStyle w:val="TOC4"/>
        <w:rPr>
          <w:rFonts w:ascii="Calibri" w:hAnsi="Calibri"/>
          <w:sz w:val="22"/>
          <w:szCs w:val="22"/>
          <w:lang w:eastAsia="en-GB"/>
        </w:rPr>
      </w:pPr>
      <w:r>
        <w:t>8.3.2.12</w:t>
      </w:r>
      <w:r w:rsidRPr="004366FD">
        <w:rPr>
          <w:rFonts w:ascii="Calibri" w:hAnsi="Calibri"/>
          <w:sz w:val="22"/>
          <w:szCs w:val="22"/>
          <w:lang w:eastAsia="en-GB"/>
        </w:rPr>
        <w:tab/>
      </w:r>
      <w:r>
        <w:t>Subscription to Changes</w:t>
      </w:r>
      <w:r>
        <w:tab/>
      </w:r>
      <w:r>
        <w:fldChar w:fldCharType="begin" w:fldLock="1"/>
      </w:r>
      <w:r>
        <w:instrText xml:space="preserve"> PAGEREF _Toc92363484 \h </w:instrText>
      </w:r>
      <w:r>
        <w:fldChar w:fldCharType="separate"/>
      </w:r>
      <w:r>
        <w:t>77</w:t>
      </w:r>
      <w:r>
        <w:fldChar w:fldCharType="end"/>
      </w:r>
    </w:p>
    <w:p w14:paraId="54C2F8B0" w14:textId="435389C4" w:rsidR="00F95464" w:rsidRPr="004366FD" w:rsidRDefault="00F95464">
      <w:pPr>
        <w:pStyle w:val="TOC2"/>
        <w:rPr>
          <w:rFonts w:ascii="Calibri" w:hAnsi="Calibri"/>
          <w:sz w:val="22"/>
          <w:szCs w:val="22"/>
          <w:lang w:eastAsia="en-GB"/>
        </w:rPr>
      </w:pPr>
      <w:r w:rsidRPr="002B424C">
        <w:rPr>
          <w:lang w:val="en-US"/>
        </w:rPr>
        <w:t>8.4</w:t>
      </w:r>
      <w:r w:rsidRPr="004366FD">
        <w:rPr>
          <w:rFonts w:ascii="Calibri" w:hAnsi="Calibri"/>
          <w:sz w:val="22"/>
          <w:szCs w:val="22"/>
          <w:lang w:eastAsia="en-GB"/>
        </w:rPr>
        <w:tab/>
      </w:r>
      <w:r w:rsidRPr="002B424C">
        <w:rPr>
          <w:lang w:val="en-US"/>
        </w:rPr>
        <w:t>MCPTT service configuration document</w:t>
      </w:r>
      <w:r>
        <w:tab/>
      </w:r>
      <w:r>
        <w:fldChar w:fldCharType="begin" w:fldLock="1"/>
      </w:r>
      <w:r>
        <w:instrText xml:space="preserve"> PAGEREF _Toc92363485 \h </w:instrText>
      </w:r>
      <w:r>
        <w:fldChar w:fldCharType="separate"/>
      </w:r>
      <w:r>
        <w:t>77</w:t>
      </w:r>
      <w:r>
        <w:fldChar w:fldCharType="end"/>
      </w:r>
    </w:p>
    <w:p w14:paraId="56CB49FC" w14:textId="73B62E29" w:rsidR="00F95464" w:rsidRPr="004366FD" w:rsidRDefault="00F95464">
      <w:pPr>
        <w:pStyle w:val="TOC3"/>
        <w:rPr>
          <w:rFonts w:ascii="Calibri" w:hAnsi="Calibri"/>
          <w:sz w:val="22"/>
          <w:szCs w:val="22"/>
          <w:lang w:eastAsia="en-GB"/>
        </w:rPr>
      </w:pPr>
      <w:r>
        <w:t>8.4.1</w:t>
      </w:r>
      <w:r w:rsidRPr="004366FD">
        <w:rPr>
          <w:rFonts w:ascii="Calibri" w:hAnsi="Calibri"/>
          <w:sz w:val="22"/>
          <w:szCs w:val="22"/>
          <w:lang w:eastAsia="en-GB"/>
        </w:rPr>
        <w:tab/>
      </w:r>
      <w:r>
        <w:t>General</w:t>
      </w:r>
      <w:r>
        <w:tab/>
      </w:r>
      <w:r>
        <w:fldChar w:fldCharType="begin" w:fldLock="1"/>
      </w:r>
      <w:r>
        <w:instrText xml:space="preserve"> PAGEREF _Toc92363486 \h </w:instrText>
      </w:r>
      <w:r>
        <w:fldChar w:fldCharType="separate"/>
      </w:r>
      <w:r>
        <w:t>77</w:t>
      </w:r>
      <w:r>
        <w:fldChar w:fldCharType="end"/>
      </w:r>
    </w:p>
    <w:p w14:paraId="4FE21E6A" w14:textId="579C377F" w:rsidR="00F95464" w:rsidRPr="004366FD" w:rsidRDefault="00F95464">
      <w:pPr>
        <w:pStyle w:val="TOC3"/>
        <w:rPr>
          <w:rFonts w:ascii="Calibri" w:hAnsi="Calibri"/>
          <w:sz w:val="22"/>
          <w:szCs w:val="22"/>
          <w:lang w:eastAsia="en-GB"/>
        </w:rPr>
      </w:pPr>
      <w:r>
        <w:lastRenderedPageBreak/>
        <w:t>8.4.2</w:t>
      </w:r>
      <w:r w:rsidRPr="004366FD">
        <w:rPr>
          <w:rFonts w:ascii="Calibri" w:hAnsi="Calibri"/>
          <w:sz w:val="22"/>
          <w:szCs w:val="22"/>
          <w:lang w:eastAsia="en-GB"/>
        </w:rPr>
        <w:tab/>
      </w:r>
      <w:r>
        <w:t>Coding</w:t>
      </w:r>
      <w:r>
        <w:tab/>
      </w:r>
      <w:r>
        <w:fldChar w:fldCharType="begin" w:fldLock="1"/>
      </w:r>
      <w:r>
        <w:instrText xml:space="preserve"> PAGEREF _Toc92363487 \h </w:instrText>
      </w:r>
      <w:r>
        <w:fldChar w:fldCharType="separate"/>
      </w:r>
      <w:r>
        <w:t>78</w:t>
      </w:r>
      <w:r>
        <w:fldChar w:fldCharType="end"/>
      </w:r>
    </w:p>
    <w:p w14:paraId="30B5A87E" w14:textId="6BDBE98C" w:rsidR="00F95464" w:rsidRPr="004366FD" w:rsidRDefault="00F95464">
      <w:pPr>
        <w:pStyle w:val="TOC4"/>
        <w:rPr>
          <w:rFonts w:ascii="Calibri" w:hAnsi="Calibri"/>
          <w:sz w:val="22"/>
          <w:szCs w:val="22"/>
          <w:lang w:eastAsia="en-GB"/>
        </w:rPr>
      </w:pPr>
      <w:r>
        <w:t>8.4.2.1</w:t>
      </w:r>
      <w:r w:rsidRPr="004366FD">
        <w:rPr>
          <w:rFonts w:ascii="Calibri" w:hAnsi="Calibri"/>
          <w:sz w:val="22"/>
          <w:szCs w:val="22"/>
          <w:lang w:eastAsia="en-GB"/>
        </w:rPr>
        <w:tab/>
      </w:r>
      <w:r>
        <w:t>Structure</w:t>
      </w:r>
      <w:r>
        <w:tab/>
      </w:r>
      <w:r>
        <w:fldChar w:fldCharType="begin" w:fldLock="1"/>
      </w:r>
      <w:r>
        <w:instrText xml:space="preserve"> PAGEREF _Toc92363488 \h </w:instrText>
      </w:r>
      <w:r>
        <w:fldChar w:fldCharType="separate"/>
      </w:r>
      <w:r>
        <w:t>78</w:t>
      </w:r>
      <w:r>
        <w:fldChar w:fldCharType="end"/>
      </w:r>
    </w:p>
    <w:p w14:paraId="440DB766" w14:textId="4D1B0857" w:rsidR="00F95464" w:rsidRPr="004366FD" w:rsidRDefault="00F95464">
      <w:pPr>
        <w:pStyle w:val="TOC4"/>
        <w:rPr>
          <w:rFonts w:ascii="Calibri" w:hAnsi="Calibri"/>
          <w:sz w:val="22"/>
          <w:szCs w:val="22"/>
          <w:lang w:eastAsia="en-GB"/>
        </w:rPr>
      </w:pPr>
      <w:r>
        <w:t>8.4.2.2</w:t>
      </w:r>
      <w:r w:rsidRPr="004366FD">
        <w:rPr>
          <w:rFonts w:ascii="Calibri" w:hAnsi="Calibri"/>
          <w:sz w:val="22"/>
          <w:szCs w:val="22"/>
          <w:lang w:eastAsia="en-GB"/>
        </w:rPr>
        <w:tab/>
      </w:r>
      <w:r>
        <w:t>Application Unique ID</w:t>
      </w:r>
      <w:r>
        <w:tab/>
      </w:r>
      <w:r>
        <w:fldChar w:fldCharType="begin" w:fldLock="1"/>
      </w:r>
      <w:r>
        <w:instrText xml:space="preserve"> PAGEREF _Toc92363489 \h </w:instrText>
      </w:r>
      <w:r>
        <w:fldChar w:fldCharType="separate"/>
      </w:r>
      <w:r>
        <w:t>80</w:t>
      </w:r>
      <w:r>
        <w:fldChar w:fldCharType="end"/>
      </w:r>
    </w:p>
    <w:p w14:paraId="5D41A4C9" w14:textId="1EBCC84F" w:rsidR="00F95464" w:rsidRPr="004366FD" w:rsidRDefault="00F95464">
      <w:pPr>
        <w:pStyle w:val="TOC4"/>
        <w:rPr>
          <w:rFonts w:ascii="Calibri" w:hAnsi="Calibri"/>
          <w:sz w:val="22"/>
          <w:szCs w:val="22"/>
          <w:lang w:eastAsia="en-GB"/>
        </w:rPr>
      </w:pPr>
      <w:r>
        <w:t>8.4.2.3</w:t>
      </w:r>
      <w:r w:rsidRPr="004366FD">
        <w:rPr>
          <w:rFonts w:ascii="Calibri" w:hAnsi="Calibri"/>
          <w:sz w:val="22"/>
          <w:szCs w:val="22"/>
          <w:lang w:eastAsia="en-GB"/>
        </w:rPr>
        <w:tab/>
      </w:r>
      <w:r>
        <w:t>XML Schema</w:t>
      </w:r>
      <w:r>
        <w:tab/>
      </w:r>
      <w:r>
        <w:fldChar w:fldCharType="begin" w:fldLock="1"/>
      </w:r>
      <w:r>
        <w:instrText xml:space="preserve"> PAGEREF _Toc92363490 \h </w:instrText>
      </w:r>
      <w:r>
        <w:fldChar w:fldCharType="separate"/>
      </w:r>
      <w:r>
        <w:t>80</w:t>
      </w:r>
      <w:r>
        <w:fldChar w:fldCharType="end"/>
      </w:r>
    </w:p>
    <w:p w14:paraId="3A5B9FF7" w14:textId="2022B6C8" w:rsidR="00F95464" w:rsidRPr="004366FD" w:rsidRDefault="00F95464">
      <w:pPr>
        <w:pStyle w:val="TOC4"/>
        <w:rPr>
          <w:rFonts w:ascii="Calibri" w:hAnsi="Calibri"/>
          <w:sz w:val="22"/>
          <w:szCs w:val="22"/>
          <w:lang w:eastAsia="en-GB"/>
        </w:rPr>
      </w:pPr>
      <w:r>
        <w:t>8.4.2.4</w:t>
      </w:r>
      <w:r w:rsidRPr="004366FD">
        <w:rPr>
          <w:rFonts w:ascii="Calibri" w:hAnsi="Calibri"/>
          <w:sz w:val="22"/>
          <w:szCs w:val="22"/>
          <w:lang w:eastAsia="en-GB"/>
        </w:rPr>
        <w:tab/>
      </w:r>
      <w:r>
        <w:t>Default Document Namespace</w:t>
      </w:r>
      <w:r>
        <w:tab/>
      </w:r>
      <w:r>
        <w:fldChar w:fldCharType="begin" w:fldLock="1"/>
      </w:r>
      <w:r>
        <w:instrText xml:space="preserve"> PAGEREF _Toc92363491 \h </w:instrText>
      </w:r>
      <w:r>
        <w:fldChar w:fldCharType="separate"/>
      </w:r>
      <w:r>
        <w:t>84</w:t>
      </w:r>
      <w:r>
        <w:fldChar w:fldCharType="end"/>
      </w:r>
    </w:p>
    <w:p w14:paraId="6814A49D" w14:textId="22EE686B" w:rsidR="00F95464" w:rsidRPr="004366FD" w:rsidRDefault="00F95464">
      <w:pPr>
        <w:pStyle w:val="TOC4"/>
        <w:rPr>
          <w:rFonts w:ascii="Calibri" w:hAnsi="Calibri"/>
          <w:sz w:val="22"/>
          <w:szCs w:val="22"/>
          <w:lang w:eastAsia="en-GB"/>
        </w:rPr>
      </w:pPr>
      <w:r>
        <w:t>8.4.2.5</w:t>
      </w:r>
      <w:r w:rsidRPr="004366FD">
        <w:rPr>
          <w:rFonts w:ascii="Calibri" w:hAnsi="Calibri"/>
          <w:sz w:val="22"/>
          <w:szCs w:val="22"/>
          <w:lang w:eastAsia="en-GB"/>
        </w:rPr>
        <w:tab/>
      </w:r>
      <w:r>
        <w:t>MIME type</w:t>
      </w:r>
      <w:r>
        <w:tab/>
      </w:r>
      <w:r>
        <w:fldChar w:fldCharType="begin" w:fldLock="1"/>
      </w:r>
      <w:r>
        <w:instrText xml:space="preserve"> PAGEREF _Toc92363492 \h </w:instrText>
      </w:r>
      <w:r>
        <w:fldChar w:fldCharType="separate"/>
      </w:r>
      <w:r>
        <w:t>84</w:t>
      </w:r>
      <w:r>
        <w:fldChar w:fldCharType="end"/>
      </w:r>
    </w:p>
    <w:p w14:paraId="7AFC0BB9" w14:textId="0A8E6842" w:rsidR="00F95464" w:rsidRPr="004366FD" w:rsidRDefault="00F95464">
      <w:pPr>
        <w:pStyle w:val="TOC4"/>
        <w:rPr>
          <w:rFonts w:ascii="Calibri" w:hAnsi="Calibri"/>
          <w:sz w:val="22"/>
          <w:szCs w:val="22"/>
          <w:lang w:eastAsia="en-GB"/>
        </w:rPr>
      </w:pPr>
      <w:r>
        <w:t>8.4.2.6</w:t>
      </w:r>
      <w:r w:rsidRPr="004366FD">
        <w:rPr>
          <w:rFonts w:ascii="Calibri" w:hAnsi="Calibri"/>
          <w:sz w:val="22"/>
          <w:szCs w:val="22"/>
          <w:lang w:eastAsia="en-GB"/>
        </w:rPr>
        <w:tab/>
      </w:r>
      <w:r>
        <w:t>Validation Constraints</w:t>
      </w:r>
      <w:r>
        <w:tab/>
      </w:r>
      <w:r>
        <w:fldChar w:fldCharType="begin" w:fldLock="1"/>
      </w:r>
      <w:r>
        <w:instrText xml:space="preserve"> PAGEREF _Toc92363493 \h </w:instrText>
      </w:r>
      <w:r>
        <w:fldChar w:fldCharType="separate"/>
      </w:r>
      <w:r>
        <w:t>84</w:t>
      </w:r>
      <w:r>
        <w:fldChar w:fldCharType="end"/>
      </w:r>
    </w:p>
    <w:p w14:paraId="325ABF9B" w14:textId="61563467" w:rsidR="00F95464" w:rsidRPr="004366FD" w:rsidRDefault="00F95464">
      <w:pPr>
        <w:pStyle w:val="TOC4"/>
        <w:rPr>
          <w:rFonts w:ascii="Calibri" w:hAnsi="Calibri"/>
          <w:sz w:val="22"/>
          <w:szCs w:val="22"/>
          <w:lang w:eastAsia="en-GB"/>
        </w:rPr>
      </w:pPr>
      <w:r>
        <w:t>8.4.2.7</w:t>
      </w:r>
      <w:r w:rsidRPr="004366FD">
        <w:rPr>
          <w:rFonts w:ascii="Calibri" w:hAnsi="Calibri"/>
          <w:sz w:val="22"/>
          <w:szCs w:val="22"/>
          <w:lang w:eastAsia="en-GB"/>
        </w:rPr>
        <w:tab/>
      </w:r>
      <w:r>
        <w:t>Data Semantics</w:t>
      </w:r>
      <w:r>
        <w:tab/>
      </w:r>
      <w:r>
        <w:fldChar w:fldCharType="begin" w:fldLock="1"/>
      </w:r>
      <w:r>
        <w:instrText xml:space="preserve"> PAGEREF _Toc92363494 \h </w:instrText>
      </w:r>
      <w:r>
        <w:fldChar w:fldCharType="separate"/>
      </w:r>
      <w:r>
        <w:t>87</w:t>
      </w:r>
      <w:r>
        <w:fldChar w:fldCharType="end"/>
      </w:r>
    </w:p>
    <w:p w14:paraId="5E755979" w14:textId="1BBED1EE" w:rsidR="00F95464" w:rsidRPr="004366FD" w:rsidRDefault="00F95464">
      <w:pPr>
        <w:pStyle w:val="TOC4"/>
        <w:rPr>
          <w:rFonts w:ascii="Calibri" w:hAnsi="Calibri"/>
          <w:sz w:val="22"/>
          <w:szCs w:val="22"/>
          <w:lang w:eastAsia="en-GB"/>
        </w:rPr>
      </w:pPr>
      <w:r>
        <w:t>8.4.2.8</w:t>
      </w:r>
      <w:r w:rsidRPr="004366FD">
        <w:rPr>
          <w:rFonts w:ascii="Calibri" w:hAnsi="Calibri"/>
          <w:sz w:val="22"/>
          <w:szCs w:val="22"/>
          <w:lang w:eastAsia="en-GB"/>
        </w:rPr>
        <w:tab/>
      </w:r>
      <w:r>
        <w:t>Naming Conventions</w:t>
      </w:r>
      <w:r>
        <w:tab/>
      </w:r>
      <w:r>
        <w:fldChar w:fldCharType="begin" w:fldLock="1"/>
      </w:r>
      <w:r>
        <w:instrText xml:space="preserve"> PAGEREF _Toc92363495 \h </w:instrText>
      </w:r>
      <w:r>
        <w:fldChar w:fldCharType="separate"/>
      </w:r>
      <w:r>
        <w:t>90</w:t>
      </w:r>
      <w:r>
        <w:fldChar w:fldCharType="end"/>
      </w:r>
    </w:p>
    <w:p w14:paraId="56F671B0" w14:textId="6177295E" w:rsidR="00F95464" w:rsidRPr="004366FD" w:rsidRDefault="00F95464">
      <w:pPr>
        <w:pStyle w:val="TOC4"/>
        <w:rPr>
          <w:rFonts w:ascii="Calibri" w:hAnsi="Calibri"/>
          <w:sz w:val="22"/>
          <w:szCs w:val="22"/>
          <w:lang w:eastAsia="en-GB"/>
        </w:rPr>
      </w:pPr>
      <w:r>
        <w:t>8.4.2.9</w:t>
      </w:r>
      <w:r w:rsidRPr="004366FD">
        <w:rPr>
          <w:rFonts w:ascii="Calibri" w:hAnsi="Calibri"/>
          <w:sz w:val="22"/>
          <w:szCs w:val="22"/>
          <w:lang w:eastAsia="en-GB"/>
        </w:rPr>
        <w:tab/>
      </w:r>
      <w:r>
        <w:t>Global documents</w:t>
      </w:r>
      <w:r>
        <w:tab/>
      </w:r>
      <w:r>
        <w:fldChar w:fldCharType="begin" w:fldLock="1"/>
      </w:r>
      <w:r>
        <w:instrText xml:space="preserve"> PAGEREF _Toc92363496 \h </w:instrText>
      </w:r>
      <w:r>
        <w:fldChar w:fldCharType="separate"/>
      </w:r>
      <w:r>
        <w:t>90</w:t>
      </w:r>
      <w:r>
        <w:fldChar w:fldCharType="end"/>
      </w:r>
    </w:p>
    <w:p w14:paraId="47745B02" w14:textId="599DCE23" w:rsidR="00F95464" w:rsidRPr="004366FD" w:rsidRDefault="00F95464">
      <w:pPr>
        <w:pStyle w:val="TOC4"/>
        <w:rPr>
          <w:rFonts w:ascii="Calibri" w:hAnsi="Calibri"/>
          <w:sz w:val="22"/>
          <w:szCs w:val="22"/>
          <w:lang w:eastAsia="en-GB"/>
        </w:rPr>
      </w:pPr>
      <w:r>
        <w:t>8.4.2.10</w:t>
      </w:r>
      <w:r w:rsidRPr="004366FD">
        <w:rPr>
          <w:rFonts w:ascii="Calibri" w:hAnsi="Calibri"/>
          <w:sz w:val="22"/>
          <w:szCs w:val="22"/>
          <w:lang w:eastAsia="en-GB"/>
        </w:rPr>
        <w:tab/>
      </w:r>
      <w:r>
        <w:t>Resource interdependencies</w:t>
      </w:r>
      <w:r>
        <w:tab/>
      </w:r>
      <w:r>
        <w:fldChar w:fldCharType="begin" w:fldLock="1"/>
      </w:r>
      <w:r>
        <w:instrText xml:space="preserve"> PAGEREF _Toc92363497 \h </w:instrText>
      </w:r>
      <w:r>
        <w:fldChar w:fldCharType="separate"/>
      </w:r>
      <w:r>
        <w:t>90</w:t>
      </w:r>
      <w:r>
        <w:fldChar w:fldCharType="end"/>
      </w:r>
    </w:p>
    <w:p w14:paraId="55D42F0C" w14:textId="4C87375D" w:rsidR="00F95464" w:rsidRPr="004366FD" w:rsidRDefault="00F95464">
      <w:pPr>
        <w:pStyle w:val="TOC4"/>
        <w:rPr>
          <w:rFonts w:ascii="Calibri" w:hAnsi="Calibri"/>
          <w:sz w:val="22"/>
          <w:szCs w:val="22"/>
          <w:lang w:eastAsia="en-GB"/>
        </w:rPr>
      </w:pPr>
      <w:r>
        <w:t>8.4.2.11</w:t>
      </w:r>
      <w:r w:rsidRPr="004366FD">
        <w:rPr>
          <w:rFonts w:ascii="Calibri" w:hAnsi="Calibri"/>
          <w:sz w:val="22"/>
          <w:szCs w:val="22"/>
          <w:lang w:eastAsia="en-GB"/>
        </w:rPr>
        <w:tab/>
      </w:r>
      <w:r>
        <w:t>Authorization Policies</w:t>
      </w:r>
      <w:r>
        <w:tab/>
      </w:r>
      <w:r>
        <w:fldChar w:fldCharType="begin" w:fldLock="1"/>
      </w:r>
      <w:r>
        <w:instrText xml:space="preserve"> PAGEREF _Toc92363498 \h </w:instrText>
      </w:r>
      <w:r>
        <w:fldChar w:fldCharType="separate"/>
      </w:r>
      <w:r>
        <w:t>90</w:t>
      </w:r>
      <w:r>
        <w:fldChar w:fldCharType="end"/>
      </w:r>
    </w:p>
    <w:p w14:paraId="481DB899" w14:textId="59E15C87" w:rsidR="00F95464" w:rsidRPr="004366FD" w:rsidRDefault="00F95464">
      <w:pPr>
        <w:pStyle w:val="TOC4"/>
        <w:rPr>
          <w:rFonts w:ascii="Calibri" w:hAnsi="Calibri"/>
          <w:sz w:val="22"/>
          <w:szCs w:val="22"/>
          <w:lang w:eastAsia="en-GB"/>
        </w:rPr>
      </w:pPr>
      <w:r>
        <w:t>8.4.2.12</w:t>
      </w:r>
      <w:r w:rsidRPr="004366FD">
        <w:rPr>
          <w:rFonts w:ascii="Calibri" w:hAnsi="Calibri"/>
          <w:sz w:val="22"/>
          <w:szCs w:val="22"/>
          <w:lang w:eastAsia="en-GB"/>
        </w:rPr>
        <w:tab/>
      </w:r>
      <w:r>
        <w:t>Subscription to Changes</w:t>
      </w:r>
      <w:r>
        <w:tab/>
      </w:r>
      <w:r>
        <w:fldChar w:fldCharType="begin" w:fldLock="1"/>
      </w:r>
      <w:r>
        <w:instrText xml:space="preserve"> PAGEREF _Toc92363499 \h </w:instrText>
      </w:r>
      <w:r>
        <w:fldChar w:fldCharType="separate"/>
      </w:r>
      <w:r>
        <w:t>91</w:t>
      </w:r>
      <w:r>
        <w:fldChar w:fldCharType="end"/>
      </w:r>
    </w:p>
    <w:p w14:paraId="373FAC3C" w14:textId="2EF278DF" w:rsidR="00F95464" w:rsidRPr="004366FD" w:rsidRDefault="00F95464">
      <w:pPr>
        <w:pStyle w:val="TOC1"/>
        <w:rPr>
          <w:rFonts w:ascii="Calibri" w:hAnsi="Calibri"/>
          <w:szCs w:val="22"/>
          <w:lang w:eastAsia="en-GB"/>
        </w:rPr>
      </w:pPr>
      <w:r>
        <w:t>9</w:t>
      </w:r>
      <w:r w:rsidRPr="004366FD">
        <w:rPr>
          <w:rFonts w:ascii="Calibri" w:hAnsi="Calibri"/>
          <w:szCs w:val="22"/>
          <w:lang w:eastAsia="en-GB"/>
        </w:rPr>
        <w:tab/>
      </w:r>
      <w:r>
        <w:t>MCVideo configuration management documents</w:t>
      </w:r>
      <w:r>
        <w:tab/>
      </w:r>
      <w:r>
        <w:fldChar w:fldCharType="begin" w:fldLock="1"/>
      </w:r>
      <w:r>
        <w:instrText xml:space="preserve"> PAGEREF _Toc92363500 \h </w:instrText>
      </w:r>
      <w:r>
        <w:fldChar w:fldCharType="separate"/>
      </w:r>
      <w:r>
        <w:t>91</w:t>
      </w:r>
      <w:r>
        <w:fldChar w:fldCharType="end"/>
      </w:r>
    </w:p>
    <w:p w14:paraId="20BF4DCB" w14:textId="50D263B9" w:rsidR="00F95464" w:rsidRPr="004366FD" w:rsidRDefault="00F95464">
      <w:pPr>
        <w:pStyle w:val="TOC2"/>
        <w:rPr>
          <w:rFonts w:ascii="Calibri" w:hAnsi="Calibri"/>
          <w:sz w:val="22"/>
          <w:szCs w:val="22"/>
          <w:lang w:eastAsia="en-GB"/>
        </w:rPr>
      </w:pPr>
      <w:r>
        <w:t>9.1</w:t>
      </w:r>
      <w:r w:rsidRPr="004366FD">
        <w:rPr>
          <w:rFonts w:ascii="Calibri" w:hAnsi="Calibri"/>
          <w:sz w:val="22"/>
          <w:szCs w:val="22"/>
          <w:lang w:eastAsia="en-GB"/>
        </w:rPr>
        <w:tab/>
      </w:r>
      <w:r>
        <w:t>Introduction</w:t>
      </w:r>
      <w:r>
        <w:tab/>
      </w:r>
      <w:r>
        <w:fldChar w:fldCharType="begin" w:fldLock="1"/>
      </w:r>
      <w:r>
        <w:instrText xml:space="preserve"> PAGEREF _Toc92363501 \h </w:instrText>
      </w:r>
      <w:r>
        <w:fldChar w:fldCharType="separate"/>
      </w:r>
      <w:r>
        <w:t>91</w:t>
      </w:r>
      <w:r>
        <w:fldChar w:fldCharType="end"/>
      </w:r>
    </w:p>
    <w:p w14:paraId="66182FF9" w14:textId="6255EBB0" w:rsidR="00F95464" w:rsidRPr="004366FD" w:rsidRDefault="00F95464">
      <w:pPr>
        <w:pStyle w:val="TOC2"/>
        <w:rPr>
          <w:rFonts w:ascii="Calibri" w:hAnsi="Calibri"/>
          <w:sz w:val="22"/>
          <w:szCs w:val="22"/>
          <w:lang w:eastAsia="en-GB"/>
        </w:rPr>
      </w:pPr>
      <w:r w:rsidRPr="002B424C">
        <w:rPr>
          <w:lang w:val="fr-FR"/>
        </w:rPr>
        <w:t>9.2</w:t>
      </w:r>
      <w:r w:rsidRPr="004366FD">
        <w:rPr>
          <w:rFonts w:ascii="Calibri" w:hAnsi="Calibri"/>
          <w:sz w:val="22"/>
          <w:szCs w:val="22"/>
          <w:lang w:eastAsia="en-GB"/>
        </w:rPr>
        <w:tab/>
      </w:r>
      <w:r w:rsidRPr="002B424C">
        <w:rPr>
          <w:lang w:val="fr-FR"/>
        </w:rPr>
        <w:t>MCVideo UE configuration document</w:t>
      </w:r>
      <w:r>
        <w:tab/>
      </w:r>
      <w:r>
        <w:fldChar w:fldCharType="begin" w:fldLock="1"/>
      </w:r>
      <w:r>
        <w:instrText xml:space="preserve"> PAGEREF _Toc92363502 \h </w:instrText>
      </w:r>
      <w:r>
        <w:fldChar w:fldCharType="separate"/>
      </w:r>
      <w:r>
        <w:t>91</w:t>
      </w:r>
      <w:r>
        <w:fldChar w:fldCharType="end"/>
      </w:r>
    </w:p>
    <w:p w14:paraId="48F54B62" w14:textId="7ECBEC09" w:rsidR="00F95464" w:rsidRPr="004366FD" w:rsidRDefault="00F95464">
      <w:pPr>
        <w:pStyle w:val="TOC3"/>
        <w:rPr>
          <w:rFonts w:ascii="Calibri" w:hAnsi="Calibri"/>
          <w:sz w:val="22"/>
          <w:szCs w:val="22"/>
          <w:lang w:eastAsia="en-GB"/>
        </w:rPr>
      </w:pPr>
      <w:r>
        <w:t>9.2.1</w:t>
      </w:r>
      <w:r w:rsidRPr="004366FD">
        <w:rPr>
          <w:rFonts w:ascii="Calibri" w:hAnsi="Calibri"/>
          <w:sz w:val="22"/>
          <w:szCs w:val="22"/>
          <w:lang w:eastAsia="en-GB"/>
        </w:rPr>
        <w:tab/>
      </w:r>
      <w:r>
        <w:t>General</w:t>
      </w:r>
      <w:r>
        <w:tab/>
      </w:r>
      <w:r>
        <w:fldChar w:fldCharType="begin" w:fldLock="1"/>
      </w:r>
      <w:r>
        <w:instrText xml:space="preserve"> PAGEREF _Toc92363503 \h </w:instrText>
      </w:r>
      <w:r>
        <w:fldChar w:fldCharType="separate"/>
      </w:r>
      <w:r>
        <w:t>91</w:t>
      </w:r>
      <w:r>
        <w:fldChar w:fldCharType="end"/>
      </w:r>
    </w:p>
    <w:p w14:paraId="0559C5F9" w14:textId="6F88882D" w:rsidR="00F95464" w:rsidRPr="004366FD" w:rsidRDefault="00F95464">
      <w:pPr>
        <w:pStyle w:val="TOC3"/>
        <w:rPr>
          <w:rFonts w:ascii="Calibri" w:hAnsi="Calibri"/>
          <w:sz w:val="22"/>
          <w:szCs w:val="22"/>
          <w:lang w:eastAsia="en-GB"/>
        </w:rPr>
      </w:pPr>
      <w:r>
        <w:t>9.2.2</w:t>
      </w:r>
      <w:r w:rsidRPr="004366FD">
        <w:rPr>
          <w:rFonts w:ascii="Calibri" w:hAnsi="Calibri"/>
          <w:sz w:val="22"/>
          <w:szCs w:val="22"/>
          <w:lang w:eastAsia="en-GB"/>
        </w:rPr>
        <w:tab/>
      </w:r>
      <w:r>
        <w:t>Coding</w:t>
      </w:r>
      <w:r>
        <w:tab/>
      </w:r>
      <w:r>
        <w:fldChar w:fldCharType="begin" w:fldLock="1"/>
      </w:r>
      <w:r>
        <w:instrText xml:space="preserve"> PAGEREF _Toc92363504 \h </w:instrText>
      </w:r>
      <w:r>
        <w:fldChar w:fldCharType="separate"/>
      </w:r>
      <w:r>
        <w:t>91</w:t>
      </w:r>
      <w:r>
        <w:fldChar w:fldCharType="end"/>
      </w:r>
    </w:p>
    <w:p w14:paraId="600C8CFD" w14:textId="2274B98B" w:rsidR="00F95464" w:rsidRPr="004366FD" w:rsidRDefault="00F95464">
      <w:pPr>
        <w:pStyle w:val="TOC4"/>
        <w:rPr>
          <w:rFonts w:ascii="Calibri" w:hAnsi="Calibri"/>
          <w:sz w:val="22"/>
          <w:szCs w:val="22"/>
          <w:lang w:eastAsia="en-GB"/>
        </w:rPr>
      </w:pPr>
      <w:r>
        <w:t>9.2.2.1</w:t>
      </w:r>
      <w:r w:rsidRPr="004366FD">
        <w:rPr>
          <w:rFonts w:ascii="Calibri" w:hAnsi="Calibri"/>
          <w:sz w:val="22"/>
          <w:szCs w:val="22"/>
          <w:lang w:eastAsia="en-GB"/>
        </w:rPr>
        <w:tab/>
      </w:r>
      <w:r>
        <w:t>Structure</w:t>
      </w:r>
      <w:r>
        <w:tab/>
      </w:r>
      <w:r>
        <w:fldChar w:fldCharType="begin" w:fldLock="1"/>
      </w:r>
      <w:r>
        <w:instrText xml:space="preserve"> PAGEREF _Toc92363505 \h </w:instrText>
      </w:r>
      <w:r>
        <w:fldChar w:fldCharType="separate"/>
      </w:r>
      <w:r>
        <w:t>91</w:t>
      </w:r>
      <w:r>
        <w:fldChar w:fldCharType="end"/>
      </w:r>
    </w:p>
    <w:p w14:paraId="5C89B434" w14:textId="28E7588D" w:rsidR="00F95464" w:rsidRPr="004366FD" w:rsidRDefault="00F95464">
      <w:pPr>
        <w:pStyle w:val="TOC4"/>
        <w:rPr>
          <w:rFonts w:ascii="Calibri" w:hAnsi="Calibri"/>
          <w:sz w:val="22"/>
          <w:szCs w:val="22"/>
          <w:lang w:eastAsia="en-GB"/>
        </w:rPr>
      </w:pPr>
      <w:r>
        <w:t>9.2.2.2</w:t>
      </w:r>
      <w:r w:rsidRPr="004366FD">
        <w:rPr>
          <w:rFonts w:ascii="Calibri" w:hAnsi="Calibri"/>
          <w:sz w:val="22"/>
          <w:szCs w:val="22"/>
          <w:lang w:eastAsia="en-GB"/>
        </w:rPr>
        <w:tab/>
      </w:r>
      <w:r>
        <w:t>Application Unique ID</w:t>
      </w:r>
      <w:r>
        <w:tab/>
      </w:r>
      <w:r>
        <w:fldChar w:fldCharType="begin" w:fldLock="1"/>
      </w:r>
      <w:r>
        <w:instrText xml:space="preserve"> PAGEREF _Toc92363506 \h </w:instrText>
      </w:r>
      <w:r>
        <w:fldChar w:fldCharType="separate"/>
      </w:r>
      <w:r>
        <w:t>92</w:t>
      </w:r>
      <w:r>
        <w:fldChar w:fldCharType="end"/>
      </w:r>
    </w:p>
    <w:p w14:paraId="29D3171E" w14:textId="03FCEB2B" w:rsidR="00F95464" w:rsidRPr="004366FD" w:rsidRDefault="00F95464">
      <w:pPr>
        <w:pStyle w:val="TOC4"/>
        <w:rPr>
          <w:rFonts w:ascii="Calibri" w:hAnsi="Calibri"/>
          <w:sz w:val="22"/>
          <w:szCs w:val="22"/>
          <w:lang w:eastAsia="en-GB"/>
        </w:rPr>
      </w:pPr>
      <w:r>
        <w:t>9.2.2.3</w:t>
      </w:r>
      <w:r w:rsidRPr="004366FD">
        <w:rPr>
          <w:rFonts w:ascii="Calibri" w:hAnsi="Calibri"/>
          <w:sz w:val="22"/>
          <w:szCs w:val="22"/>
          <w:lang w:eastAsia="en-GB"/>
        </w:rPr>
        <w:tab/>
      </w:r>
      <w:r>
        <w:t>XML Schema</w:t>
      </w:r>
      <w:r>
        <w:tab/>
      </w:r>
      <w:r>
        <w:fldChar w:fldCharType="begin" w:fldLock="1"/>
      </w:r>
      <w:r>
        <w:instrText xml:space="preserve"> PAGEREF _Toc92363507 \h </w:instrText>
      </w:r>
      <w:r>
        <w:fldChar w:fldCharType="separate"/>
      </w:r>
      <w:r>
        <w:t>93</w:t>
      </w:r>
      <w:r>
        <w:fldChar w:fldCharType="end"/>
      </w:r>
    </w:p>
    <w:p w14:paraId="222AA6C7" w14:textId="0E0ABE23" w:rsidR="00F95464" w:rsidRPr="004366FD" w:rsidRDefault="00F95464">
      <w:pPr>
        <w:pStyle w:val="TOC4"/>
        <w:rPr>
          <w:rFonts w:ascii="Calibri" w:hAnsi="Calibri"/>
          <w:sz w:val="22"/>
          <w:szCs w:val="22"/>
          <w:lang w:eastAsia="en-GB"/>
        </w:rPr>
      </w:pPr>
      <w:r>
        <w:t>9.2.2.4</w:t>
      </w:r>
      <w:r w:rsidRPr="004366FD">
        <w:rPr>
          <w:rFonts w:ascii="Calibri" w:hAnsi="Calibri"/>
          <w:sz w:val="22"/>
          <w:szCs w:val="22"/>
          <w:lang w:eastAsia="en-GB"/>
        </w:rPr>
        <w:tab/>
      </w:r>
      <w:r>
        <w:t>Default Document Namespace</w:t>
      </w:r>
      <w:r>
        <w:tab/>
      </w:r>
      <w:r>
        <w:fldChar w:fldCharType="begin" w:fldLock="1"/>
      </w:r>
      <w:r>
        <w:instrText xml:space="preserve"> PAGEREF _Toc92363508 \h </w:instrText>
      </w:r>
      <w:r>
        <w:fldChar w:fldCharType="separate"/>
      </w:r>
      <w:r>
        <w:t>95</w:t>
      </w:r>
      <w:r>
        <w:fldChar w:fldCharType="end"/>
      </w:r>
    </w:p>
    <w:p w14:paraId="594CE1B4" w14:textId="5EC6344F" w:rsidR="00F95464" w:rsidRPr="004366FD" w:rsidRDefault="00F95464">
      <w:pPr>
        <w:pStyle w:val="TOC4"/>
        <w:rPr>
          <w:rFonts w:ascii="Calibri" w:hAnsi="Calibri"/>
          <w:sz w:val="22"/>
          <w:szCs w:val="22"/>
          <w:lang w:eastAsia="en-GB"/>
        </w:rPr>
      </w:pPr>
      <w:r>
        <w:t>9.2.2.5</w:t>
      </w:r>
      <w:r w:rsidRPr="004366FD">
        <w:rPr>
          <w:rFonts w:ascii="Calibri" w:hAnsi="Calibri"/>
          <w:sz w:val="22"/>
          <w:szCs w:val="22"/>
          <w:lang w:eastAsia="en-GB"/>
        </w:rPr>
        <w:tab/>
      </w:r>
      <w:r>
        <w:t>MIME type</w:t>
      </w:r>
      <w:r>
        <w:tab/>
      </w:r>
      <w:r>
        <w:fldChar w:fldCharType="begin" w:fldLock="1"/>
      </w:r>
      <w:r>
        <w:instrText xml:space="preserve"> PAGEREF _Toc92363509 \h </w:instrText>
      </w:r>
      <w:r>
        <w:fldChar w:fldCharType="separate"/>
      </w:r>
      <w:r>
        <w:t>95</w:t>
      </w:r>
      <w:r>
        <w:fldChar w:fldCharType="end"/>
      </w:r>
    </w:p>
    <w:p w14:paraId="757BA62E" w14:textId="2E3D8E1B" w:rsidR="00F95464" w:rsidRPr="004366FD" w:rsidRDefault="00F95464">
      <w:pPr>
        <w:pStyle w:val="TOC4"/>
        <w:rPr>
          <w:rFonts w:ascii="Calibri" w:hAnsi="Calibri"/>
          <w:sz w:val="22"/>
          <w:szCs w:val="22"/>
          <w:lang w:eastAsia="en-GB"/>
        </w:rPr>
      </w:pPr>
      <w:r>
        <w:t>9.2.2.6</w:t>
      </w:r>
      <w:r w:rsidRPr="004366FD">
        <w:rPr>
          <w:rFonts w:ascii="Calibri" w:hAnsi="Calibri"/>
          <w:sz w:val="22"/>
          <w:szCs w:val="22"/>
          <w:lang w:eastAsia="en-GB"/>
        </w:rPr>
        <w:tab/>
      </w:r>
      <w:r>
        <w:t>Validation Constraints</w:t>
      </w:r>
      <w:r>
        <w:tab/>
      </w:r>
      <w:r>
        <w:fldChar w:fldCharType="begin" w:fldLock="1"/>
      </w:r>
      <w:r>
        <w:instrText xml:space="preserve"> PAGEREF _Toc92363510 \h </w:instrText>
      </w:r>
      <w:r>
        <w:fldChar w:fldCharType="separate"/>
      </w:r>
      <w:r>
        <w:t>95</w:t>
      </w:r>
      <w:r>
        <w:fldChar w:fldCharType="end"/>
      </w:r>
    </w:p>
    <w:p w14:paraId="23A33337" w14:textId="3F1674F6" w:rsidR="00F95464" w:rsidRPr="004366FD" w:rsidRDefault="00F95464">
      <w:pPr>
        <w:pStyle w:val="TOC4"/>
        <w:rPr>
          <w:rFonts w:ascii="Calibri" w:hAnsi="Calibri"/>
          <w:sz w:val="22"/>
          <w:szCs w:val="22"/>
          <w:lang w:eastAsia="en-GB"/>
        </w:rPr>
      </w:pPr>
      <w:r>
        <w:t>9.2.2.7</w:t>
      </w:r>
      <w:r w:rsidRPr="004366FD">
        <w:rPr>
          <w:rFonts w:ascii="Calibri" w:hAnsi="Calibri"/>
          <w:sz w:val="22"/>
          <w:szCs w:val="22"/>
          <w:lang w:eastAsia="en-GB"/>
        </w:rPr>
        <w:tab/>
      </w:r>
      <w:r>
        <w:t>Data Semantics</w:t>
      </w:r>
      <w:r>
        <w:tab/>
      </w:r>
      <w:r>
        <w:fldChar w:fldCharType="begin" w:fldLock="1"/>
      </w:r>
      <w:r>
        <w:instrText xml:space="preserve"> PAGEREF _Toc92363511 \h </w:instrText>
      </w:r>
      <w:r>
        <w:fldChar w:fldCharType="separate"/>
      </w:r>
      <w:r>
        <w:t>96</w:t>
      </w:r>
      <w:r>
        <w:fldChar w:fldCharType="end"/>
      </w:r>
    </w:p>
    <w:p w14:paraId="46F08C3D" w14:textId="4AAD2544" w:rsidR="00F95464" w:rsidRPr="004366FD" w:rsidRDefault="00F95464">
      <w:pPr>
        <w:pStyle w:val="TOC4"/>
        <w:rPr>
          <w:rFonts w:ascii="Calibri" w:hAnsi="Calibri"/>
          <w:sz w:val="22"/>
          <w:szCs w:val="22"/>
          <w:lang w:eastAsia="en-GB"/>
        </w:rPr>
      </w:pPr>
      <w:r>
        <w:t>9.2.2.8</w:t>
      </w:r>
      <w:r w:rsidRPr="004366FD">
        <w:rPr>
          <w:rFonts w:ascii="Calibri" w:hAnsi="Calibri"/>
          <w:sz w:val="22"/>
          <w:szCs w:val="22"/>
          <w:lang w:eastAsia="en-GB"/>
        </w:rPr>
        <w:tab/>
      </w:r>
      <w:r>
        <w:t>Naming Conventions</w:t>
      </w:r>
      <w:r>
        <w:tab/>
      </w:r>
      <w:r>
        <w:fldChar w:fldCharType="begin" w:fldLock="1"/>
      </w:r>
      <w:r>
        <w:instrText xml:space="preserve"> PAGEREF _Toc92363512 \h </w:instrText>
      </w:r>
      <w:r>
        <w:fldChar w:fldCharType="separate"/>
      </w:r>
      <w:r>
        <w:t>98</w:t>
      </w:r>
      <w:r>
        <w:fldChar w:fldCharType="end"/>
      </w:r>
    </w:p>
    <w:p w14:paraId="1540D009" w14:textId="2AA09CF3" w:rsidR="00F95464" w:rsidRPr="004366FD" w:rsidRDefault="00F95464">
      <w:pPr>
        <w:pStyle w:val="TOC4"/>
        <w:rPr>
          <w:rFonts w:ascii="Calibri" w:hAnsi="Calibri"/>
          <w:sz w:val="22"/>
          <w:szCs w:val="22"/>
          <w:lang w:eastAsia="en-GB"/>
        </w:rPr>
      </w:pPr>
      <w:r>
        <w:t>9.2.2.9</w:t>
      </w:r>
      <w:r w:rsidRPr="004366FD">
        <w:rPr>
          <w:rFonts w:ascii="Calibri" w:hAnsi="Calibri"/>
          <w:sz w:val="22"/>
          <w:szCs w:val="22"/>
          <w:lang w:eastAsia="en-GB"/>
        </w:rPr>
        <w:tab/>
      </w:r>
      <w:r>
        <w:t>Global documents</w:t>
      </w:r>
      <w:r>
        <w:tab/>
      </w:r>
      <w:r>
        <w:fldChar w:fldCharType="begin" w:fldLock="1"/>
      </w:r>
      <w:r>
        <w:instrText xml:space="preserve"> PAGEREF _Toc92363513 \h </w:instrText>
      </w:r>
      <w:r>
        <w:fldChar w:fldCharType="separate"/>
      </w:r>
      <w:r>
        <w:t>98</w:t>
      </w:r>
      <w:r>
        <w:fldChar w:fldCharType="end"/>
      </w:r>
    </w:p>
    <w:p w14:paraId="7279B4DF" w14:textId="413A6B62" w:rsidR="00F95464" w:rsidRPr="004366FD" w:rsidRDefault="00F95464">
      <w:pPr>
        <w:pStyle w:val="TOC4"/>
        <w:rPr>
          <w:rFonts w:ascii="Calibri" w:hAnsi="Calibri"/>
          <w:sz w:val="22"/>
          <w:szCs w:val="22"/>
          <w:lang w:eastAsia="en-GB"/>
        </w:rPr>
      </w:pPr>
      <w:r>
        <w:t>9.2.2.10</w:t>
      </w:r>
      <w:r w:rsidRPr="004366FD">
        <w:rPr>
          <w:rFonts w:ascii="Calibri" w:hAnsi="Calibri"/>
          <w:sz w:val="22"/>
          <w:szCs w:val="22"/>
          <w:lang w:eastAsia="en-GB"/>
        </w:rPr>
        <w:tab/>
      </w:r>
      <w:r>
        <w:t>Resource interdependencies</w:t>
      </w:r>
      <w:r>
        <w:tab/>
      </w:r>
      <w:r>
        <w:fldChar w:fldCharType="begin" w:fldLock="1"/>
      </w:r>
      <w:r>
        <w:instrText xml:space="preserve"> PAGEREF _Toc92363514 \h </w:instrText>
      </w:r>
      <w:r>
        <w:fldChar w:fldCharType="separate"/>
      </w:r>
      <w:r>
        <w:t>98</w:t>
      </w:r>
      <w:r>
        <w:fldChar w:fldCharType="end"/>
      </w:r>
    </w:p>
    <w:p w14:paraId="421CB36A" w14:textId="3FCCF27A" w:rsidR="00F95464" w:rsidRPr="004366FD" w:rsidRDefault="00F95464">
      <w:pPr>
        <w:pStyle w:val="TOC4"/>
        <w:rPr>
          <w:rFonts w:ascii="Calibri" w:hAnsi="Calibri"/>
          <w:sz w:val="22"/>
          <w:szCs w:val="22"/>
          <w:lang w:eastAsia="en-GB"/>
        </w:rPr>
      </w:pPr>
      <w:r>
        <w:t>9.2.2.11</w:t>
      </w:r>
      <w:r w:rsidRPr="004366FD">
        <w:rPr>
          <w:rFonts w:ascii="Calibri" w:hAnsi="Calibri"/>
          <w:sz w:val="22"/>
          <w:szCs w:val="22"/>
          <w:lang w:eastAsia="en-GB"/>
        </w:rPr>
        <w:tab/>
      </w:r>
      <w:r>
        <w:t>Authorization Policies</w:t>
      </w:r>
      <w:r>
        <w:tab/>
      </w:r>
      <w:r>
        <w:fldChar w:fldCharType="begin" w:fldLock="1"/>
      </w:r>
      <w:r>
        <w:instrText xml:space="preserve"> PAGEREF _Toc92363515 \h </w:instrText>
      </w:r>
      <w:r>
        <w:fldChar w:fldCharType="separate"/>
      </w:r>
      <w:r>
        <w:t>98</w:t>
      </w:r>
      <w:r>
        <w:fldChar w:fldCharType="end"/>
      </w:r>
    </w:p>
    <w:p w14:paraId="621BD2A1" w14:textId="239EFFD5" w:rsidR="00F95464" w:rsidRPr="004366FD" w:rsidRDefault="00F95464">
      <w:pPr>
        <w:pStyle w:val="TOC4"/>
        <w:rPr>
          <w:rFonts w:ascii="Calibri" w:hAnsi="Calibri"/>
          <w:sz w:val="22"/>
          <w:szCs w:val="22"/>
          <w:lang w:eastAsia="en-GB"/>
        </w:rPr>
      </w:pPr>
      <w:r>
        <w:t>9.2.2.12</w:t>
      </w:r>
      <w:r w:rsidRPr="004366FD">
        <w:rPr>
          <w:rFonts w:ascii="Calibri" w:hAnsi="Calibri"/>
          <w:sz w:val="22"/>
          <w:szCs w:val="22"/>
          <w:lang w:eastAsia="en-GB"/>
        </w:rPr>
        <w:tab/>
      </w:r>
      <w:r>
        <w:t>Subscription to Changes</w:t>
      </w:r>
      <w:r>
        <w:tab/>
      </w:r>
      <w:r>
        <w:fldChar w:fldCharType="begin" w:fldLock="1"/>
      </w:r>
      <w:r>
        <w:instrText xml:space="preserve"> PAGEREF _Toc92363516 \h </w:instrText>
      </w:r>
      <w:r>
        <w:fldChar w:fldCharType="separate"/>
      </w:r>
      <w:r>
        <w:t>98</w:t>
      </w:r>
      <w:r>
        <w:fldChar w:fldCharType="end"/>
      </w:r>
    </w:p>
    <w:p w14:paraId="606C649F" w14:textId="5C69C49A" w:rsidR="00F95464" w:rsidRPr="004366FD" w:rsidRDefault="00F95464">
      <w:pPr>
        <w:pStyle w:val="TOC2"/>
        <w:rPr>
          <w:rFonts w:ascii="Calibri" w:hAnsi="Calibri"/>
          <w:sz w:val="22"/>
          <w:szCs w:val="22"/>
          <w:lang w:eastAsia="en-GB"/>
        </w:rPr>
      </w:pPr>
      <w:r>
        <w:t>9.3</w:t>
      </w:r>
      <w:r w:rsidRPr="004366FD">
        <w:rPr>
          <w:rFonts w:ascii="Calibri" w:hAnsi="Calibri"/>
          <w:sz w:val="22"/>
          <w:szCs w:val="22"/>
          <w:lang w:eastAsia="en-GB"/>
        </w:rPr>
        <w:tab/>
      </w:r>
      <w:r>
        <w:t>MCVideo user profile configuration document</w:t>
      </w:r>
      <w:r>
        <w:tab/>
      </w:r>
      <w:r>
        <w:fldChar w:fldCharType="begin" w:fldLock="1"/>
      </w:r>
      <w:r>
        <w:instrText xml:space="preserve"> PAGEREF _Toc92363517 \h </w:instrText>
      </w:r>
      <w:r>
        <w:fldChar w:fldCharType="separate"/>
      </w:r>
      <w:r>
        <w:t>98</w:t>
      </w:r>
      <w:r>
        <w:fldChar w:fldCharType="end"/>
      </w:r>
    </w:p>
    <w:p w14:paraId="395D0473" w14:textId="13B14691" w:rsidR="00F95464" w:rsidRPr="004366FD" w:rsidRDefault="00F95464">
      <w:pPr>
        <w:pStyle w:val="TOC3"/>
        <w:rPr>
          <w:rFonts w:ascii="Calibri" w:hAnsi="Calibri"/>
          <w:sz w:val="22"/>
          <w:szCs w:val="22"/>
          <w:lang w:eastAsia="en-GB"/>
        </w:rPr>
      </w:pPr>
      <w:r>
        <w:t>9.3.1</w:t>
      </w:r>
      <w:r w:rsidRPr="004366FD">
        <w:rPr>
          <w:rFonts w:ascii="Calibri" w:hAnsi="Calibri"/>
          <w:sz w:val="22"/>
          <w:szCs w:val="22"/>
          <w:lang w:eastAsia="en-GB"/>
        </w:rPr>
        <w:tab/>
      </w:r>
      <w:r>
        <w:t>General</w:t>
      </w:r>
      <w:r>
        <w:tab/>
      </w:r>
      <w:r>
        <w:fldChar w:fldCharType="begin" w:fldLock="1"/>
      </w:r>
      <w:r>
        <w:instrText xml:space="preserve"> PAGEREF _Toc92363518 \h </w:instrText>
      </w:r>
      <w:r>
        <w:fldChar w:fldCharType="separate"/>
      </w:r>
      <w:r>
        <w:t>98</w:t>
      </w:r>
      <w:r>
        <w:fldChar w:fldCharType="end"/>
      </w:r>
    </w:p>
    <w:p w14:paraId="40807DB4" w14:textId="1C0AC2C1" w:rsidR="00F95464" w:rsidRPr="004366FD" w:rsidRDefault="00F95464">
      <w:pPr>
        <w:pStyle w:val="TOC3"/>
        <w:rPr>
          <w:rFonts w:ascii="Calibri" w:hAnsi="Calibri"/>
          <w:sz w:val="22"/>
          <w:szCs w:val="22"/>
          <w:lang w:eastAsia="en-GB"/>
        </w:rPr>
      </w:pPr>
      <w:r>
        <w:t>9.3.2</w:t>
      </w:r>
      <w:r w:rsidRPr="004366FD">
        <w:rPr>
          <w:rFonts w:ascii="Calibri" w:hAnsi="Calibri"/>
          <w:sz w:val="22"/>
          <w:szCs w:val="22"/>
          <w:lang w:eastAsia="en-GB"/>
        </w:rPr>
        <w:tab/>
      </w:r>
      <w:r>
        <w:t>Coding</w:t>
      </w:r>
      <w:r>
        <w:tab/>
      </w:r>
      <w:r>
        <w:fldChar w:fldCharType="begin" w:fldLock="1"/>
      </w:r>
      <w:r>
        <w:instrText xml:space="preserve"> PAGEREF _Toc92363519 \h </w:instrText>
      </w:r>
      <w:r>
        <w:fldChar w:fldCharType="separate"/>
      </w:r>
      <w:r>
        <w:t>99</w:t>
      </w:r>
      <w:r>
        <w:fldChar w:fldCharType="end"/>
      </w:r>
    </w:p>
    <w:p w14:paraId="1C6338A3" w14:textId="17580BA4" w:rsidR="00F95464" w:rsidRPr="004366FD" w:rsidRDefault="00F95464">
      <w:pPr>
        <w:pStyle w:val="TOC4"/>
        <w:rPr>
          <w:rFonts w:ascii="Calibri" w:hAnsi="Calibri"/>
          <w:sz w:val="22"/>
          <w:szCs w:val="22"/>
          <w:lang w:eastAsia="en-GB"/>
        </w:rPr>
      </w:pPr>
      <w:r>
        <w:t>9.3.2.1</w:t>
      </w:r>
      <w:r w:rsidRPr="004366FD">
        <w:rPr>
          <w:rFonts w:ascii="Calibri" w:hAnsi="Calibri"/>
          <w:sz w:val="22"/>
          <w:szCs w:val="22"/>
          <w:lang w:eastAsia="en-GB"/>
        </w:rPr>
        <w:tab/>
      </w:r>
      <w:r>
        <w:t>Structure</w:t>
      </w:r>
      <w:r>
        <w:tab/>
      </w:r>
      <w:r>
        <w:fldChar w:fldCharType="begin" w:fldLock="1"/>
      </w:r>
      <w:r>
        <w:instrText xml:space="preserve"> PAGEREF _Toc92363520 \h </w:instrText>
      </w:r>
      <w:r>
        <w:fldChar w:fldCharType="separate"/>
      </w:r>
      <w:r>
        <w:t>99</w:t>
      </w:r>
      <w:r>
        <w:fldChar w:fldCharType="end"/>
      </w:r>
    </w:p>
    <w:p w14:paraId="25807B51" w14:textId="259263D7" w:rsidR="00F95464" w:rsidRPr="004366FD" w:rsidRDefault="00F95464">
      <w:pPr>
        <w:pStyle w:val="TOC4"/>
        <w:rPr>
          <w:rFonts w:ascii="Calibri" w:hAnsi="Calibri"/>
          <w:sz w:val="22"/>
          <w:szCs w:val="22"/>
          <w:lang w:eastAsia="en-GB"/>
        </w:rPr>
      </w:pPr>
      <w:r>
        <w:t>9.3.2.2</w:t>
      </w:r>
      <w:r w:rsidRPr="004366FD">
        <w:rPr>
          <w:rFonts w:ascii="Calibri" w:hAnsi="Calibri"/>
          <w:sz w:val="22"/>
          <w:szCs w:val="22"/>
          <w:lang w:eastAsia="en-GB"/>
        </w:rPr>
        <w:tab/>
      </w:r>
      <w:r>
        <w:t>Application Unique ID</w:t>
      </w:r>
      <w:r>
        <w:tab/>
      </w:r>
      <w:r>
        <w:fldChar w:fldCharType="begin" w:fldLock="1"/>
      </w:r>
      <w:r>
        <w:instrText xml:space="preserve"> PAGEREF _Toc92363521 \h </w:instrText>
      </w:r>
      <w:r>
        <w:fldChar w:fldCharType="separate"/>
      </w:r>
      <w:r>
        <w:t>102</w:t>
      </w:r>
      <w:r>
        <w:fldChar w:fldCharType="end"/>
      </w:r>
    </w:p>
    <w:p w14:paraId="4D078B72" w14:textId="5C0AD7BF" w:rsidR="00F95464" w:rsidRPr="004366FD" w:rsidRDefault="00F95464">
      <w:pPr>
        <w:pStyle w:val="TOC4"/>
        <w:rPr>
          <w:rFonts w:ascii="Calibri" w:hAnsi="Calibri"/>
          <w:sz w:val="22"/>
          <w:szCs w:val="22"/>
          <w:lang w:eastAsia="en-GB"/>
        </w:rPr>
      </w:pPr>
      <w:r>
        <w:t>9.3.2.3</w:t>
      </w:r>
      <w:r w:rsidRPr="004366FD">
        <w:rPr>
          <w:rFonts w:ascii="Calibri" w:hAnsi="Calibri"/>
          <w:sz w:val="22"/>
          <w:szCs w:val="22"/>
          <w:lang w:eastAsia="en-GB"/>
        </w:rPr>
        <w:tab/>
      </w:r>
      <w:r>
        <w:t>XML Schema</w:t>
      </w:r>
      <w:r>
        <w:tab/>
      </w:r>
      <w:r>
        <w:fldChar w:fldCharType="begin" w:fldLock="1"/>
      </w:r>
      <w:r>
        <w:instrText xml:space="preserve"> PAGEREF _Toc92363522 \h </w:instrText>
      </w:r>
      <w:r>
        <w:fldChar w:fldCharType="separate"/>
      </w:r>
      <w:r>
        <w:t>102</w:t>
      </w:r>
      <w:r>
        <w:fldChar w:fldCharType="end"/>
      </w:r>
    </w:p>
    <w:p w14:paraId="357D7705" w14:textId="3B0AB132" w:rsidR="00F95464" w:rsidRPr="004366FD" w:rsidRDefault="00F95464">
      <w:pPr>
        <w:pStyle w:val="TOC4"/>
        <w:rPr>
          <w:rFonts w:ascii="Calibri" w:hAnsi="Calibri"/>
          <w:sz w:val="22"/>
          <w:szCs w:val="22"/>
          <w:lang w:eastAsia="en-GB"/>
        </w:rPr>
      </w:pPr>
      <w:r>
        <w:t>9.3.2.4</w:t>
      </w:r>
      <w:r w:rsidRPr="004366FD">
        <w:rPr>
          <w:rFonts w:ascii="Calibri" w:hAnsi="Calibri"/>
          <w:sz w:val="22"/>
          <w:szCs w:val="22"/>
          <w:lang w:eastAsia="en-GB"/>
        </w:rPr>
        <w:tab/>
      </w:r>
      <w:r>
        <w:t>Default Document Namespace</w:t>
      </w:r>
      <w:r>
        <w:tab/>
      </w:r>
      <w:r>
        <w:fldChar w:fldCharType="begin" w:fldLock="1"/>
      </w:r>
      <w:r>
        <w:instrText xml:space="preserve"> PAGEREF _Toc92363523 \h </w:instrText>
      </w:r>
      <w:r>
        <w:fldChar w:fldCharType="separate"/>
      </w:r>
      <w:r>
        <w:t>106</w:t>
      </w:r>
      <w:r>
        <w:fldChar w:fldCharType="end"/>
      </w:r>
    </w:p>
    <w:p w14:paraId="294BD628" w14:textId="348B4E6E" w:rsidR="00F95464" w:rsidRPr="004366FD" w:rsidRDefault="00F95464">
      <w:pPr>
        <w:pStyle w:val="TOC4"/>
        <w:rPr>
          <w:rFonts w:ascii="Calibri" w:hAnsi="Calibri"/>
          <w:sz w:val="22"/>
          <w:szCs w:val="22"/>
          <w:lang w:eastAsia="en-GB"/>
        </w:rPr>
      </w:pPr>
      <w:r>
        <w:t>9.3.2.5</w:t>
      </w:r>
      <w:r w:rsidRPr="004366FD">
        <w:rPr>
          <w:rFonts w:ascii="Calibri" w:hAnsi="Calibri"/>
          <w:sz w:val="22"/>
          <w:szCs w:val="22"/>
          <w:lang w:eastAsia="en-GB"/>
        </w:rPr>
        <w:tab/>
      </w:r>
      <w:r>
        <w:t>MIME type</w:t>
      </w:r>
      <w:r>
        <w:tab/>
      </w:r>
      <w:r>
        <w:fldChar w:fldCharType="begin" w:fldLock="1"/>
      </w:r>
      <w:r>
        <w:instrText xml:space="preserve"> PAGEREF _Toc92363524 \h </w:instrText>
      </w:r>
      <w:r>
        <w:fldChar w:fldCharType="separate"/>
      </w:r>
      <w:r>
        <w:t>106</w:t>
      </w:r>
      <w:r>
        <w:fldChar w:fldCharType="end"/>
      </w:r>
    </w:p>
    <w:p w14:paraId="5D63801D" w14:textId="6B5456AE" w:rsidR="00F95464" w:rsidRPr="004366FD" w:rsidRDefault="00F95464">
      <w:pPr>
        <w:pStyle w:val="TOC4"/>
        <w:rPr>
          <w:rFonts w:ascii="Calibri" w:hAnsi="Calibri"/>
          <w:sz w:val="22"/>
          <w:szCs w:val="22"/>
          <w:lang w:eastAsia="en-GB"/>
        </w:rPr>
      </w:pPr>
      <w:r>
        <w:t>9.3.2.6</w:t>
      </w:r>
      <w:r w:rsidRPr="004366FD">
        <w:rPr>
          <w:rFonts w:ascii="Calibri" w:hAnsi="Calibri"/>
          <w:sz w:val="22"/>
          <w:szCs w:val="22"/>
          <w:lang w:eastAsia="en-GB"/>
        </w:rPr>
        <w:tab/>
      </w:r>
      <w:r>
        <w:t>Validation Constraints</w:t>
      </w:r>
      <w:r>
        <w:tab/>
      </w:r>
      <w:r>
        <w:fldChar w:fldCharType="begin" w:fldLock="1"/>
      </w:r>
      <w:r>
        <w:instrText xml:space="preserve"> PAGEREF _Toc92363525 \h </w:instrText>
      </w:r>
      <w:r>
        <w:fldChar w:fldCharType="separate"/>
      </w:r>
      <w:r>
        <w:t>106</w:t>
      </w:r>
      <w:r>
        <w:fldChar w:fldCharType="end"/>
      </w:r>
    </w:p>
    <w:p w14:paraId="4D36D298" w14:textId="1C5DCE38" w:rsidR="00F95464" w:rsidRPr="004366FD" w:rsidRDefault="00F95464">
      <w:pPr>
        <w:pStyle w:val="TOC4"/>
        <w:rPr>
          <w:rFonts w:ascii="Calibri" w:hAnsi="Calibri"/>
          <w:sz w:val="22"/>
          <w:szCs w:val="22"/>
          <w:lang w:eastAsia="en-GB"/>
        </w:rPr>
      </w:pPr>
      <w:r>
        <w:t>9.3.2.7</w:t>
      </w:r>
      <w:r w:rsidRPr="004366FD">
        <w:rPr>
          <w:rFonts w:ascii="Calibri" w:hAnsi="Calibri"/>
          <w:sz w:val="22"/>
          <w:szCs w:val="22"/>
          <w:lang w:eastAsia="en-GB"/>
        </w:rPr>
        <w:tab/>
      </w:r>
      <w:r>
        <w:t>Data Semantics</w:t>
      </w:r>
      <w:r>
        <w:tab/>
      </w:r>
      <w:r>
        <w:fldChar w:fldCharType="begin" w:fldLock="1"/>
      </w:r>
      <w:r>
        <w:instrText xml:space="preserve"> PAGEREF _Toc92363526 \h </w:instrText>
      </w:r>
      <w:r>
        <w:fldChar w:fldCharType="separate"/>
      </w:r>
      <w:r>
        <w:t>107</w:t>
      </w:r>
      <w:r>
        <w:fldChar w:fldCharType="end"/>
      </w:r>
    </w:p>
    <w:p w14:paraId="4B39E6F0" w14:textId="1AD2D7C2" w:rsidR="00F95464" w:rsidRPr="004366FD" w:rsidRDefault="00F95464">
      <w:pPr>
        <w:pStyle w:val="TOC4"/>
        <w:rPr>
          <w:rFonts w:ascii="Calibri" w:hAnsi="Calibri"/>
          <w:sz w:val="22"/>
          <w:szCs w:val="22"/>
          <w:lang w:eastAsia="en-GB"/>
        </w:rPr>
      </w:pPr>
      <w:r>
        <w:t>9.3.2.8</w:t>
      </w:r>
      <w:r w:rsidRPr="004366FD">
        <w:rPr>
          <w:rFonts w:ascii="Calibri" w:hAnsi="Calibri"/>
          <w:sz w:val="22"/>
          <w:szCs w:val="22"/>
          <w:lang w:eastAsia="en-GB"/>
        </w:rPr>
        <w:tab/>
      </w:r>
      <w:r>
        <w:t>Naming Conventions</w:t>
      </w:r>
      <w:r>
        <w:tab/>
      </w:r>
      <w:r>
        <w:fldChar w:fldCharType="begin" w:fldLock="1"/>
      </w:r>
      <w:r>
        <w:instrText xml:space="preserve"> PAGEREF _Toc92363527 \h </w:instrText>
      </w:r>
      <w:r>
        <w:fldChar w:fldCharType="separate"/>
      </w:r>
      <w:r>
        <w:t>118</w:t>
      </w:r>
      <w:r>
        <w:fldChar w:fldCharType="end"/>
      </w:r>
    </w:p>
    <w:p w14:paraId="075D573D" w14:textId="59159E68" w:rsidR="00F95464" w:rsidRPr="004366FD" w:rsidRDefault="00F95464">
      <w:pPr>
        <w:pStyle w:val="TOC4"/>
        <w:rPr>
          <w:rFonts w:ascii="Calibri" w:hAnsi="Calibri"/>
          <w:sz w:val="22"/>
          <w:szCs w:val="22"/>
          <w:lang w:eastAsia="en-GB"/>
        </w:rPr>
      </w:pPr>
      <w:r>
        <w:t>9.3.2.9</w:t>
      </w:r>
      <w:r w:rsidRPr="004366FD">
        <w:rPr>
          <w:rFonts w:ascii="Calibri" w:hAnsi="Calibri"/>
          <w:sz w:val="22"/>
          <w:szCs w:val="22"/>
          <w:lang w:eastAsia="en-GB"/>
        </w:rPr>
        <w:tab/>
      </w:r>
      <w:r>
        <w:t>Global documents</w:t>
      </w:r>
      <w:r>
        <w:tab/>
      </w:r>
      <w:r>
        <w:fldChar w:fldCharType="begin" w:fldLock="1"/>
      </w:r>
      <w:r>
        <w:instrText xml:space="preserve"> PAGEREF _Toc92363528 \h </w:instrText>
      </w:r>
      <w:r>
        <w:fldChar w:fldCharType="separate"/>
      </w:r>
      <w:r>
        <w:t>118</w:t>
      </w:r>
      <w:r>
        <w:fldChar w:fldCharType="end"/>
      </w:r>
    </w:p>
    <w:p w14:paraId="22E86EAB" w14:textId="474E126F" w:rsidR="00F95464" w:rsidRPr="004366FD" w:rsidRDefault="00F95464">
      <w:pPr>
        <w:pStyle w:val="TOC4"/>
        <w:rPr>
          <w:rFonts w:ascii="Calibri" w:hAnsi="Calibri"/>
          <w:sz w:val="22"/>
          <w:szCs w:val="22"/>
          <w:lang w:eastAsia="en-GB"/>
        </w:rPr>
      </w:pPr>
      <w:r>
        <w:t>9.3.2.10</w:t>
      </w:r>
      <w:r w:rsidRPr="004366FD">
        <w:rPr>
          <w:rFonts w:ascii="Calibri" w:hAnsi="Calibri"/>
          <w:sz w:val="22"/>
          <w:szCs w:val="22"/>
          <w:lang w:eastAsia="en-GB"/>
        </w:rPr>
        <w:tab/>
      </w:r>
      <w:r>
        <w:t>Resource interdependencies</w:t>
      </w:r>
      <w:r>
        <w:tab/>
      </w:r>
      <w:r>
        <w:fldChar w:fldCharType="begin" w:fldLock="1"/>
      </w:r>
      <w:r>
        <w:instrText xml:space="preserve"> PAGEREF _Toc92363529 \h </w:instrText>
      </w:r>
      <w:r>
        <w:fldChar w:fldCharType="separate"/>
      </w:r>
      <w:r>
        <w:t>118</w:t>
      </w:r>
      <w:r>
        <w:fldChar w:fldCharType="end"/>
      </w:r>
    </w:p>
    <w:p w14:paraId="49EA4FBE" w14:textId="5978BE49" w:rsidR="00F95464" w:rsidRPr="004366FD" w:rsidRDefault="00F95464">
      <w:pPr>
        <w:pStyle w:val="TOC4"/>
        <w:rPr>
          <w:rFonts w:ascii="Calibri" w:hAnsi="Calibri"/>
          <w:sz w:val="22"/>
          <w:szCs w:val="22"/>
          <w:lang w:eastAsia="en-GB"/>
        </w:rPr>
      </w:pPr>
      <w:r>
        <w:t>9.3.2.11</w:t>
      </w:r>
      <w:r w:rsidRPr="004366FD">
        <w:rPr>
          <w:rFonts w:ascii="Calibri" w:hAnsi="Calibri"/>
          <w:sz w:val="22"/>
          <w:szCs w:val="22"/>
          <w:lang w:eastAsia="en-GB"/>
        </w:rPr>
        <w:tab/>
      </w:r>
      <w:r>
        <w:t>Access Permissions Policies</w:t>
      </w:r>
      <w:r>
        <w:tab/>
      </w:r>
      <w:r>
        <w:fldChar w:fldCharType="begin" w:fldLock="1"/>
      </w:r>
      <w:r>
        <w:instrText xml:space="preserve"> PAGEREF _Toc92363530 \h </w:instrText>
      </w:r>
      <w:r>
        <w:fldChar w:fldCharType="separate"/>
      </w:r>
      <w:r>
        <w:t>118</w:t>
      </w:r>
      <w:r>
        <w:fldChar w:fldCharType="end"/>
      </w:r>
    </w:p>
    <w:p w14:paraId="3D01F9A6" w14:textId="4B097643" w:rsidR="00F95464" w:rsidRPr="004366FD" w:rsidRDefault="00F95464">
      <w:pPr>
        <w:pStyle w:val="TOC4"/>
        <w:rPr>
          <w:rFonts w:ascii="Calibri" w:hAnsi="Calibri"/>
          <w:sz w:val="22"/>
          <w:szCs w:val="22"/>
          <w:lang w:eastAsia="en-GB"/>
        </w:rPr>
      </w:pPr>
      <w:r>
        <w:t>9.3.2.12</w:t>
      </w:r>
      <w:r w:rsidRPr="004366FD">
        <w:rPr>
          <w:rFonts w:ascii="Calibri" w:hAnsi="Calibri"/>
          <w:sz w:val="22"/>
          <w:szCs w:val="22"/>
          <w:lang w:eastAsia="en-GB"/>
        </w:rPr>
        <w:tab/>
      </w:r>
      <w:r>
        <w:t>Subscription to Changes</w:t>
      </w:r>
      <w:r>
        <w:tab/>
      </w:r>
      <w:r>
        <w:fldChar w:fldCharType="begin" w:fldLock="1"/>
      </w:r>
      <w:r>
        <w:instrText xml:space="preserve"> PAGEREF _Toc92363531 \h </w:instrText>
      </w:r>
      <w:r>
        <w:fldChar w:fldCharType="separate"/>
      </w:r>
      <w:r>
        <w:t>119</w:t>
      </w:r>
      <w:r>
        <w:fldChar w:fldCharType="end"/>
      </w:r>
    </w:p>
    <w:p w14:paraId="0FD3360A" w14:textId="2D4E7DA6" w:rsidR="00F95464" w:rsidRPr="004366FD" w:rsidRDefault="00F95464">
      <w:pPr>
        <w:pStyle w:val="TOC2"/>
        <w:rPr>
          <w:rFonts w:ascii="Calibri" w:hAnsi="Calibri"/>
          <w:sz w:val="22"/>
          <w:szCs w:val="22"/>
          <w:lang w:eastAsia="en-GB"/>
        </w:rPr>
      </w:pPr>
      <w:r w:rsidRPr="002B424C">
        <w:rPr>
          <w:lang w:val="en-US"/>
        </w:rPr>
        <w:t>9.4</w:t>
      </w:r>
      <w:r w:rsidRPr="004366FD">
        <w:rPr>
          <w:rFonts w:ascii="Calibri" w:hAnsi="Calibri"/>
          <w:sz w:val="22"/>
          <w:szCs w:val="22"/>
          <w:lang w:eastAsia="en-GB"/>
        </w:rPr>
        <w:tab/>
      </w:r>
      <w:r w:rsidRPr="002B424C">
        <w:rPr>
          <w:lang w:val="en-US"/>
        </w:rPr>
        <w:t>MCVideo service configuration document</w:t>
      </w:r>
      <w:r>
        <w:tab/>
      </w:r>
      <w:r>
        <w:fldChar w:fldCharType="begin" w:fldLock="1"/>
      </w:r>
      <w:r>
        <w:instrText xml:space="preserve"> PAGEREF _Toc92363532 \h </w:instrText>
      </w:r>
      <w:r>
        <w:fldChar w:fldCharType="separate"/>
      </w:r>
      <w:r>
        <w:t>119</w:t>
      </w:r>
      <w:r>
        <w:fldChar w:fldCharType="end"/>
      </w:r>
    </w:p>
    <w:p w14:paraId="34CCE437" w14:textId="25C9F027" w:rsidR="00F95464" w:rsidRPr="004366FD" w:rsidRDefault="00F95464">
      <w:pPr>
        <w:pStyle w:val="TOC3"/>
        <w:rPr>
          <w:rFonts w:ascii="Calibri" w:hAnsi="Calibri"/>
          <w:sz w:val="22"/>
          <w:szCs w:val="22"/>
          <w:lang w:eastAsia="en-GB"/>
        </w:rPr>
      </w:pPr>
      <w:r>
        <w:t>9.4.1</w:t>
      </w:r>
      <w:r w:rsidRPr="004366FD">
        <w:rPr>
          <w:rFonts w:ascii="Calibri" w:hAnsi="Calibri"/>
          <w:sz w:val="22"/>
          <w:szCs w:val="22"/>
          <w:lang w:eastAsia="en-GB"/>
        </w:rPr>
        <w:tab/>
      </w:r>
      <w:r>
        <w:t>General</w:t>
      </w:r>
      <w:r>
        <w:tab/>
      </w:r>
      <w:r>
        <w:fldChar w:fldCharType="begin" w:fldLock="1"/>
      </w:r>
      <w:r>
        <w:instrText xml:space="preserve"> PAGEREF _Toc92363533 \h </w:instrText>
      </w:r>
      <w:r>
        <w:fldChar w:fldCharType="separate"/>
      </w:r>
      <w:r>
        <w:t>119</w:t>
      </w:r>
      <w:r>
        <w:fldChar w:fldCharType="end"/>
      </w:r>
    </w:p>
    <w:p w14:paraId="335BEFDE" w14:textId="6F765090" w:rsidR="00F95464" w:rsidRPr="004366FD" w:rsidRDefault="00F95464">
      <w:pPr>
        <w:pStyle w:val="TOC3"/>
        <w:rPr>
          <w:rFonts w:ascii="Calibri" w:hAnsi="Calibri"/>
          <w:sz w:val="22"/>
          <w:szCs w:val="22"/>
          <w:lang w:eastAsia="en-GB"/>
        </w:rPr>
      </w:pPr>
      <w:r>
        <w:t>9.4.2</w:t>
      </w:r>
      <w:r w:rsidRPr="004366FD">
        <w:rPr>
          <w:rFonts w:ascii="Calibri" w:hAnsi="Calibri"/>
          <w:sz w:val="22"/>
          <w:szCs w:val="22"/>
          <w:lang w:eastAsia="en-GB"/>
        </w:rPr>
        <w:tab/>
      </w:r>
      <w:r>
        <w:t>Coding</w:t>
      </w:r>
      <w:r>
        <w:tab/>
      </w:r>
      <w:r>
        <w:fldChar w:fldCharType="begin" w:fldLock="1"/>
      </w:r>
      <w:r>
        <w:instrText xml:space="preserve"> PAGEREF _Toc92363534 \h </w:instrText>
      </w:r>
      <w:r>
        <w:fldChar w:fldCharType="separate"/>
      </w:r>
      <w:r>
        <w:t>119</w:t>
      </w:r>
      <w:r>
        <w:fldChar w:fldCharType="end"/>
      </w:r>
    </w:p>
    <w:p w14:paraId="690DE1FA" w14:textId="451A0618" w:rsidR="00F95464" w:rsidRPr="004366FD" w:rsidRDefault="00F95464">
      <w:pPr>
        <w:pStyle w:val="TOC4"/>
        <w:rPr>
          <w:rFonts w:ascii="Calibri" w:hAnsi="Calibri"/>
          <w:sz w:val="22"/>
          <w:szCs w:val="22"/>
          <w:lang w:eastAsia="en-GB"/>
        </w:rPr>
      </w:pPr>
      <w:r>
        <w:t>9.4.2.1</w:t>
      </w:r>
      <w:r w:rsidRPr="004366FD">
        <w:rPr>
          <w:rFonts w:ascii="Calibri" w:hAnsi="Calibri"/>
          <w:sz w:val="22"/>
          <w:szCs w:val="22"/>
          <w:lang w:eastAsia="en-GB"/>
        </w:rPr>
        <w:tab/>
      </w:r>
      <w:r>
        <w:t>Structure</w:t>
      </w:r>
      <w:r>
        <w:tab/>
      </w:r>
      <w:r>
        <w:fldChar w:fldCharType="begin" w:fldLock="1"/>
      </w:r>
      <w:r>
        <w:instrText xml:space="preserve"> PAGEREF _Toc92363535 \h </w:instrText>
      </w:r>
      <w:r>
        <w:fldChar w:fldCharType="separate"/>
      </w:r>
      <w:r>
        <w:t>119</w:t>
      </w:r>
      <w:r>
        <w:fldChar w:fldCharType="end"/>
      </w:r>
    </w:p>
    <w:p w14:paraId="54A314DA" w14:textId="31785301" w:rsidR="00F95464" w:rsidRPr="004366FD" w:rsidRDefault="00F95464">
      <w:pPr>
        <w:pStyle w:val="TOC4"/>
        <w:rPr>
          <w:rFonts w:ascii="Calibri" w:hAnsi="Calibri"/>
          <w:sz w:val="22"/>
          <w:szCs w:val="22"/>
          <w:lang w:eastAsia="en-GB"/>
        </w:rPr>
      </w:pPr>
      <w:r>
        <w:t>9.4.2.2</w:t>
      </w:r>
      <w:r w:rsidRPr="004366FD">
        <w:rPr>
          <w:rFonts w:ascii="Calibri" w:hAnsi="Calibri"/>
          <w:sz w:val="22"/>
          <w:szCs w:val="22"/>
          <w:lang w:eastAsia="en-GB"/>
        </w:rPr>
        <w:tab/>
      </w:r>
      <w:r>
        <w:t>Application Unique ID</w:t>
      </w:r>
      <w:r>
        <w:tab/>
      </w:r>
      <w:r>
        <w:fldChar w:fldCharType="begin" w:fldLock="1"/>
      </w:r>
      <w:r>
        <w:instrText xml:space="preserve"> PAGEREF _Toc92363536 \h </w:instrText>
      </w:r>
      <w:r>
        <w:fldChar w:fldCharType="separate"/>
      </w:r>
      <w:r>
        <w:t>120</w:t>
      </w:r>
      <w:r>
        <w:fldChar w:fldCharType="end"/>
      </w:r>
    </w:p>
    <w:p w14:paraId="0F63D1A8" w14:textId="3A33B9F3" w:rsidR="00F95464" w:rsidRPr="004366FD" w:rsidRDefault="00F95464">
      <w:pPr>
        <w:pStyle w:val="TOC4"/>
        <w:rPr>
          <w:rFonts w:ascii="Calibri" w:hAnsi="Calibri"/>
          <w:sz w:val="22"/>
          <w:szCs w:val="22"/>
          <w:lang w:eastAsia="en-GB"/>
        </w:rPr>
      </w:pPr>
      <w:r>
        <w:t>9.4.2.3</w:t>
      </w:r>
      <w:r w:rsidRPr="004366FD">
        <w:rPr>
          <w:rFonts w:ascii="Calibri" w:hAnsi="Calibri"/>
          <w:sz w:val="22"/>
          <w:szCs w:val="22"/>
          <w:lang w:eastAsia="en-GB"/>
        </w:rPr>
        <w:tab/>
      </w:r>
      <w:r>
        <w:t>XML Schema</w:t>
      </w:r>
      <w:r>
        <w:tab/>
      </w:r>
      <w:r>
        <w:fldChar w:fldCharType="begin" w:fldLock="1"/>
      </w:r>
      <w:r>
        <w:instrText xml:space="preserve"> PAGEREF _Toc92363537 \h </w:instrText>
      </w:r>
      <w:r>
        <w:fldChar w:fldCharType="separate"/>
      </w:r>
      <w:r>
        <w:t>120</w:t>
      </w:r>
      <w:r>
        <w:fldChar w:fldCharType="end"/>
      </w:r>
    </w:p>
    <w:p w14:paraId="036EC113" w14:textId="411095F4" w:rsidR="00F95464" w:rsidRPr="004366FD" w:rsidRDefault="00F95464">
      <w:pPr>
        <w:pStyle w:val="TOC4"/>
        <w:rPr>
          <w:rFonts w:ascii="Calibri" w:hAnsi="Calibri"/>
          <w:sz w:val="22"/>
          <w:szCs w:val="22"/>
          <w:lang w:eastAsia="en-GB"/>
        </w:rPr>
      </w:pPr>
      <w:r>
        <w:t>9.4.2.4</w:t>
      </w:r>
      <w:r w:rsidRPr="004366FD">
        <w:rPr>
          <w:rFonts w:ascii="Calibri" w:hAnsi="Calibri"/>
          <w:sz w:val="22"/>
          <w:szCs w:val="22"/>
          <w:lang w:eastAsia="en-GB"/>
        </w:rPr>
        <w:tab/>
      </w:r>
      <w:r>
        <w:t>Default Document Namespace</w:t>
      </w:r>
      <w:r>
        <w:tab/>
      </w:r>
      <w:r>
        <w:fldChar w:fldCharType="begin" w:fldLock="1"/>
      </w:r>
      <w:r>
        <w:instrText xml:space="preserve"> PAGEREF _Toc92363538 \h </w:instrText>
      </w:r>
      <w:r>
        <w:fldChar w:fldCharType="separate"/>
      </w:r>
      <w:r>
        <w:t>122</w:t>
      </w:r>
      <w:r>
        <w:fldChar w:fldCharType="end"/>
      </w:r>
    </w:p>
    <w:p w14:paraId="4AF19B5E" w14:textId="3275470D" w:rsidR="00F95464" w:rsidRPr="004366FD" w:rsidRDefault="00F95464">
      <w:pPr>
        <w:pStyle w:val="TOC4"/>
        <w:rPr>
          <w:rFonts w:ascii="Calibri" w:hAnsi="Calibri"/>
          <w:sz w:val="22"/>
          <w:szCs w:val="22"/>
          <w:lang w:eastAsia="en-GB"/>
        </w:rPr>
      </w:pPr>
      <w:r>
        <w:t>9.4.2.5</w:t>
      </w:r>
      <w:r w:rsidRPr="004366FD">
        <w:rPr>
          <w:rFonts w:ascii="Calibri" w:hAnsi="Calibri"/>
          <w:sz w:val="22"/>
          <w:szCs w:val="22"/>
          <w:lang w:eastAsia="en-GB"/>
        </w:rPr>
        <w:tab/>
      </w:r>
      <w:r>
        <w:t>MIME type</w:t>
      </w:r>
      <w:r>
        <w:tab/>
      </w:r>
      <w:r>
        <w:fldChar w:fldCharType="begin" w:fldLock="1"/>
      </w:r>
      <w:r>
        <w:instrText xml:space="preserve"> PAGEREF _Toc92363539 \h </w:instrText>
      </w:r>
      <w:r>
        <w:fldChar w:fldCharType="separate"/>
      </w:r>
      <w:r>
        <w:t>122</w:t>
      </w:r>
      <w:r>
        <w:fldChar w:fldCharType="end"/>
      </w:r>
    </w:p>
    <w:p w14:paraId="31E23818" w14:textId="234655F1" w:rsidR="00F95464" w:rsidRPr="004366FD" w:rsidRDefault="00F95464">
      <w:pPr>
        <w:pStyle w:val="TOC4"/>
        <w:rPr>
          <w:rFonts w:ascii="Calibri" w:hAnsi="Calibri"/>
          <w:sz w:val="22"/>
          <w:szCs w:val="22"/>
          <w:lang w:eastAsia="en-GB"/>
        </w:rPr>
      </w:pPr>
      <w:r>
        <w:t>9.4.2.6</w:t>
      </w:r>
      <w:r w:rsidRPr="004366FD">
        <w:rPr>
          <w:rFonts w:ascii="Calibri" w:hAnsi="Calibri"/>
          <w:sz w:val="22"/>
          <w:szCs w:val="22"/>
          <w:lang w:eastAsia="en-GB"/>
        </w:rPr>
        <w:tab/>
      </w:r>
      <w:r>
        <w:t>Validation Constraints</w:t>
      </w:r>
      <w:r>
        <w:tab/>
      </w:r>
      <w:r>
        <w:fldChar w:fldCharType="begin" w:fldLock="1"/>
      </w:r>
      <w:r>
        <w:instrText xml:space="preserve"> PAGEREF _Toc92363540 \h </w:instrText>
      </w:r>
      <w:r>
        <w:fldChar w:fldCharType="separate"/>
      </w:r>
      <w:r>
        <w:t>122</w:t>
      </w:r>
      <w:r>
        <w:fldChar w:fldCharType="end"/>
      </w:r>
    </w:p>
    <w:p w14:paraId="4E8ECD7B" w14:textId="15DDBF55" w:rsidR="00F95464" w:rsidRPr="004366FD" w:rsidRDefault="00F95464">
      <w:pPr>
        <w:pStyle w:val="TOC4"/>
        <w:rPr>
          <w:rFonts w:ascii="Calibri" w:hAnsi="Calibri"/>
          <w:sz w:val="22"/>
          <w:szCs w:val="22"/>
          <w:lang w:eastAsia="en-GB"/>
        </w:rPr>
      </w:pPr>
      <w:r>
        <w:t>9.4.2.7</w:t>
      </w:r>
      <w:r w:rsidRPr="004366FD">
        <w:rPr>
          <w:rFonts w:ascii="Calibri" w:hAnsi="Calibri"/>
          <w:sz w:val="22"/>
          <w:szCs w:val="22"/>
          <w:lang w:eastAsia="en-GB"/>
        </w:rPr>
        <w:tab/>
      </w:r>
      <w:r>
        <w:t>Data Semantics</w:t>
      </w:r>
      <w:r>
        <w:tab/>
      </w:r>
      <w:r>
        <w:fldChar w:fldCharType="begin" w:fldLock="1"/>
      </w:r>
      <w:r>
        <w:instrText xml:space="preserve"> PAGEREF _Toc92363541 \h </w:instrText>
      </w:r>
      <w:r>
        <w:fldChar w:fldCharType="separate"/>
      </w:r>
      <w:r>
        <w:t>124</w:t>
      </w:r>
      <w:r>
        <w:fldChar w:fldCharType="end"/>
      </w:r>
    </w:p>
    <w:p w14:paraId="576DBC94" w14:textId="26A8090D" w:rsidR="00F95464" w:rsidRPr="004366FD" w:rsidRDefault="00F95464">
      <w:pPr>
        <w:pStyle w:val="TOC4"/>
        <w:rPr>
          <w:rFonts w:ascii="Calibri" w:hAnsi="Calibri"/>
          <w:sz w:val="22"/>
          <w:szCs w:val="22"/>
          <w:lang w:eastAsia="en-GB"/>
        </w:rPr>
      </w:pPr>
      <w:r>
        <w:t>9.4.2.8</w:t>
      </w:r>
      <w:r w:rsidRPr="004366FD">
        <w:rPr>
          <w:rFonts w:ascii="Calibri" w:hAnsi="Calibri"/>
          <w:sz w:val="22"/>
          <w:szCs w:val="22"/>
          <w:lang w:eastAsia="en-GB"/>
        </w:rPr>
        <w:tab/>
      </w:r>
      <w:r>
        <w:t>Naming Conventions</w:t>
      </w:r>
      <w:r>
        <w:tab/>
      </w:r>
      <w:r>
        <w:fldChar w:fldCharType="begin" w:fldLock="1"/>
      </w:r>
      <w:r>
        <w:instrText xml:space="preserve"> PAGEREF _Toc92363542 \h </w:instrText>
      </w:r>
      <w:r>
        <w:fldChar w:fldCharType="separate"/>
      </w:r>
      <w:r>
        <w:t>125</w:t>
      </w:r>
      <w:r>
        <w:fldChar w:fldCharType="end"/>
      </w:r>
    </w:p>
    <w:p w14:paraId="27E84BE4" w14:textId="533ABF78" w:rsidR="00F95464" w:rsidRPr="004366FD" w:rsidRDefault="00F95464">
      <w:pPr>
        <w:pStyle w:val="TOC4"/>
        <w:rPr>
          <w:rFonts w:ascii="Calibri" w:hAnsi="Calibri"/>
          <w:sz w:val="22"/>
          <w:szCs w:val="22"/>
          <w:lang w:eastAsia="en-GB"/>
        </w:rPr>
      </w:pPr>
      <w:r>
        <w:t>9.4.2.9</w:t>
      </w:r>
      <w:r w:rsidRPr="004366FD">
        <w:rPr>
          <w:rFonts w:ascii="Calibri" w:hAnsi="Calibri"/>
          <w:sz w:val="22"/>
          <w:szCs w:val="22"/>
          <w:lang w:eastAsia="en-GB"/>
        </w:rPr>
        <w:tab/>
      </w:r>
      <w:r>
        <w:t>Global documents</w:t>
      </w:r>
      <w:r>
        <w:tab/>
      </w:r>
      <w:r>
        <w:fldChar w:fldCharType="begin" w:fldLock="1"/>
      </w:r>
      <w:r>
        <w:instrText xml:space="preserve"> PAGEREF _Toc92363543 \h </w:instrText>
      </w:r>
      <w:r>
        <w:fldChar w:fldCharType="separate"/>
      </w:r>
      <w:r>
        <w:t>125</w:t>
      </w:r>
      <w:r>
        <w:fldChar w:fldCharType="end"/>
      </w:r>
    </w:p>
    <w:p w14:paraId="15B4204E" w14:textId="597E4CB6" w:rsidR="00F95464" w:rsidRPr="004366FD" w:rsidRDefault="00F95464">
      <w:pPr>
        <w:pStyle w:val="TOC4"/>
        <w:rPr>
          <w:rFonts w:ascii="Calibri" w:hAnsi="Calibri"/>
          <w:sz w:val="22"/>
          <w:szCs w:val="22"/>
          <w:lang w:eastAsia="en-GB"/>
        </w:rPr>
      </w:pPr>
      <w:r>
        <w:t>9.4.2.10</w:t>
      </w:r>
      <w:r w:rsidRPr="004366FD">
        <w:rPr>
          <w:rFonts w:ascii="Calibri" w:hAnsi="Calibri"/>
          <w:sz w:val="22"/>
          <w:szCs w:val="22"/>
          <w:lang w:eastAsia="en-GB"/>
        </w:rPr>
        <w:tab/>
      </w:r>
      <w:r>
        <w:t>Resource interdependencies</w:t>
      </w:r>
      <w:r>
        <w:tab/>
      </w:r>
      <w:r>
        <w:fldChar w:fldCharType="begin" w:fldLock="1"/>
      </w:r>
      <w:r>
        <w:instrText xml:space="preserve"> PAGEREF _Toc92363544 \h </w:instrText>
      </w:r>
      <w:r>
        <w:fldChar w:fldCharType="separate"/>
      </w:r>
      <w:r>
        <w:t>125</w:t>
      </w:r>
      <w:r>
        <w:fldChar w:fldCharType="end"/>
      </w:r>
    </w:p>
    <w:p w14:paraId="3A4805D6" w14:textId="403E20A2" w:rsidR="00F95464" w:rsidRPr="004366FD" w:rsidRDefault="00F95464">
      <w:pPr>
        <w:pStyle w:val="TOC4"/>
        <w:rPr>
          <w:rFonts w:ascii="Calibri" w:hAnsi="Calibri"/>
          <w:sz w:val="22"/>
          <w:szCs w:val="22"/>
          <w:lang w:eastAsia="en-GB"/>
        </w:rPr>
      </w:pPr>
      <w:r>
        <w:t>9.4.2.11</w:t>
      </w:r>
      <w:r w:rsidRPr="004366FD">
        <w:rPr>
          <w:rFonts w:ascii="Calibri" w:hAnsi="Calibri"/>
          <w:sz w:val="22"/>
          <w:szCs w:val="22"/>
          <w:lang w:eastAsia="en-GB"/>
        </w:rPr>
        <w:tab/>
      </w:r>
      <w:r>
        <w:t>Authorization Policies</w:t>
      </w:r>
      <w:r>
        <w:tab/>
      </w:r>
      <w:r>
        <w:fldChar w:fldCharType="begin" w:fldLock="1"/>
      </w:r>
      <w:r>
        <w:instrText xml:space="preserve"> PAGEREF _Toc92363545 \h </w:instrText>
      </w:r>
      <w:r>
        <w:fldChar w:fldCharType="separate"/>
      </w:r>
      <w:r>
        <w:t>125</w:t>
      </w:r>
      <w:r>
        <w:fldChar w:fldCharType="end"/>
      </w:r>
    </w:p>
    <w:p w14:paraId="7814B0BD" w14:textId="2C543CBF" w:rsidR="00F95464" w:rsidRPr="004366FD" w:rsidRDefault="00F95464">
      <w:pPr>
        <w:pStyle w:val="TOC4"/>
        <w:rPr>
          <w:rFonts w:ascii="Calibri" w:hAnsi="Calibri"/>
          <w:sz w:val="22"/>
          <w:szCs w:val="22"/>
          <w:lang w:eastAsia="en-GB"/>
        </w:rPr>
      </w:pPr>
      <w:r>
        <w:t>9.4.2.12</w:t>
      </w:r>
      <w:r w:rsidRPr="004366FD">
        <w:rPr>
          <w:rFonts w:ascii="Calibri" w:hAnsi="Calibri"/>
          <w:sz w:val="22"/>
          <w:szCs w:val="22"/>
          <w:lang w:eastAsia="en-GB"/>
        </w:rPr>
        <w:tab/>
      </w:r>
      <w:r>
        <w:t>Subscription to Changes</w:t>
      </w:r>
      <w:r>
        <w:tab/>
      </w:r>
      <w:r>
        <w:fldChar w:fldCharType="begin" w:fldLock="1"/>
      </w:r>
      <w:r>
        <w:instrText xml:space="preserve"> PAGEREF _Toc92363546 \h </w:instrText>
      </w:r>
      <w:r>
        <w:fldChar w:fldCharType="separate"/>
      </w:r>
      <w:r>
        <w:t>125</w:t>
      </w:r>
      <w:r>
        <w:fldChar w:fldCharType="end"/>
      </w:r>
    </w:p>
    <w:p w14:paraId="4CCD463C" w14:textId="5368C3E5" w:rsidR="00F95464" w:rsidRPr="004366FD" w:rsidRDefault="00F95464">
      <w:pPr>
        <w:pStyle w:val="TOC1"/>
        <w:rPr>
          <w:rFonts w:ascii="Calibri" w:hAnsi="Calibri"/>
          <w:szCs w:val="22"/>
          <w:lang w:eastAsia="en-GB"/>
        </w:rPr>
      </w:pPr>
      <w:r w:rsidRPr="002B424C">
        <w:rPr>
          <w:lang w:val="en-US"/>
        </w:rPr>
        <w:lastRenderedPageBreak/>
        <w:t>10</w:t>
      </w:r>
      <w:r w:rsidRPr="004366FD">
        <w:rPr>
          <w:rFonts w:ascii="Calibri" w:hAnsi="Calibri"/>
          <w:szCs w:val="22"/>
          <w:lang w:eastAsia="en-GB"/>
        </w:rPr>
        <w:tab/>
      </w:r>
      <w:r w:rsidRPr="002B424C">
        <w:rPr>
          <w:lang w:val="en-US"/>
        </w:rPr>
        <w:t>MCData configuration management documents</w:t>
      </w:r>
      <w:r>
        <w:tab/>
      </w:r>
      <w:r>
        <w:fldChar w:fldCharType="begin" w:fldLock="1"/>
      </w:r>
      <w:r>
        <w:instrText xml:space="preserve"> PAGEREF _Toc92363547 \h </w:instrText>
      </w:r>
      <w:r>
        <w:fldChar w:fldCharType="separate"/>
      </w:r>
      <w:r>
        <w:t>125</w:t>
      </w:r>
      <w:r>
        <w:fldChar w:fldCharType="end"/>
      </w:r>
    </w:p>
    <w:p w14:paraId="7A0C4422" w14:textId="6FCCECAF" w:rsidR="00F95464" w:rsidRPr="004366FD" w:rsidRDefault="00F95464">
      <w:pPr>
        <w:pStyle w:val="TOC2"/>
        <w:rPr>
          <w:rFonts w:ascii="Calibri" w:hAnsi="Calibri"/>
          <w:sz w:val="22"/>
          <w:szCs w:val="22"/>
          <w:lang w:eastAsia="en-GB"/>
        </w:rPr>
      </w:pPr>
      <w:r>
        <w:t>10.1</w:t>
      </w:r>
      <w:r w:rsidRPr="004366FD">
        <w:rPr>
          <w:rFonts w:ascii="Calibri" w:hAnsi="Calibri"/>
          <w:sz w:val="22"/>
          <w:szCs w:val="22"/>
          <w:lang w:eastAsia="en-GB"/>
        </w:rPr>
        <w:tab/>
      </w:r>
      <w:r>
        <w:t>Introduction</w:t>
      </w:r>
      <w:r>
        <w:tab/>
      </w:r>
      <w:r>
        <w:fldChar w:fldCharType="begin" w:fldLock="1"/>
      </w:r>
      <w:r>
        <w:instrText xml:space="preserve"> PAGEREF _Toc92363548 \h </w:instrText>
      </w:r>
      <w:r>
        <w:fldChar w:fldCharType="separate"/>
      </w:r>
      <w:r>
        <w:t>125</w:t>
      </w:r>
      <w:r>
        <w:fldChar w:fldCharType="end"/>
      </w:r>
    </w:p>
    <w:p w14:paraId="439ED279" w14:textId="0911D057" w:rsidR="00F95464" w:rsidRPr="004366FD" w:rsidRDefault="00F95464">
      <w:pPr>
        <w:pStyle w:val="TOC2"/>
        <w:rPr>
          <w:rFonts w:ascii="Calibri" w:hAnsi="Calibri"/>
          <w:sz w:val="22"/>
          <w:szCs w:val="22"/>
          <w:lang w:eastAsia="en-GB"/>
        </w:rPr>
      </w:pPr>
      <w:r w:rsidRPr="002B424C">
        <w:rPr>
          <w:lang w:val="fr-FR"/>
        </w:rPr>
        <w:t>10.2</w:t>
      </w:r>
      <w:r w:rsidRPr="004366FD">
        <w:rPr>
          <w:rFonts w:ascii="Calibri" w:hAnsi="Calibri"/>
          <w:sz w:val="22"/>
          <w:szCs w:val="22"/>
          <w:lang w:eastAsia="en-GB"/>
        </w:rPr>
        <w:tab/>
      </w:r>
      <w:r w:rsidRPr="002B424C">
        <w:rPr>
          <w:lang w:val="fr-FR"/>
        </w:rPr>
        <w:t>MCData UE configuration document</w:t>
      </w:r>
      <w:r>
        <w:tab/>
      </w:r>
      <w:r>
        <w:fldChar w:fldCharType="begin" w:fldLock="1"/>
      </w:r>
      <w:r>
        <w:instrText xml:space="preserve"> PAGEREF _Toc92363549 \h </w:instrText>
      </w:r>
      <w:r>
        <w:fldChar w:fldCharType="separate"/>
      </w:r>
      <w:r>
        <w:t>126</w:t>
      </w:r>
      <w:r>
        <w:fldChar w:fldCharType="end"/>
      </w:r>
    </w:p>
    <w:p w14:paraId="3EFD4B31" w14:textId="26DB3F8E" w:rsidR="00F95464" w:rsidRPr="004366FD" w:rsidRDefault="00F95464">
      <w:pPr>
        <w:pStyle w:val="TOC3"/>
        <w:rPr>
          <w:rFonts w:ascii="Calibri" w:hAnsi="Calibri"/>
          <w:sz w:val="22"/>
          <w:szCs w:val="22"/>
          <w:lang w:eastAsia="en-GB"/>
        </w:rPr>
      </w:pPr>
      <w:r>
        <w:t>10.2.1</w:t>
      </w:r>
      <w:r w:rsidRPr="004366FD">
        <w:rPr>
          <w:rFonts w:ascii="Calibri" w:hAnsi="Calibri"/>
          <w:sz w:val="22"/>
          <w:szCs w:val="22"/>
          <w:lang w:eastAsia="en-GB"/>
        </w:rPr>
        <w:tab/>
      </w:r>
      <w:r>
        <w:t>General</w:t>
      </w:r>
      <w:r>
        <w:tab/>
      </w:r>
      <w:r>
        <w:fldChar w:fldCharType="begin" w:fldLock="1"/>
      </w:r>
      <w:r>
        <w:instrText xml:space="preserve"> PAGEREF _Toc92363550 \h </w:instrText>
      </w:r>
      <w:r>
        <w:fldChar w:fldCharType="separate"/>
      </w:r>
      <w:r>
        <w:t>126</w:t>
      </w:r>
      <w:r>
        <w:fldChar w:fldCharType="end"/>
      </w:r>
    </w:p>
    <w:p w14:paraId="163A6B79" w14:textId="2B32F758" w:rsidR="00F95464" w:rsidRPr="004366FD" w:rsidRDefault="00F95464">
      <w:pPr>
        <w:pStyle w:val="TOC3"/>
        <w:rPr>
          <w:rFonts w:ascii="Calibri" w:hAnsi="Calibri"/>
          <w:sz w:val="22"/>
          <w:szCs w:val="22"/>
          <w:lang w:eastAsia="en-GB"/>
        </w:rPr>
      </w:pPr>
      <w:r>
        <w:t>10.2.2</w:t>
      </w:r>
      <w:r w:rsidRPr="004366FD">
        <w:rPr>
          <w:rFonts w:ascii="Calibri" w:hAnsi="Calibri"/>
          <w:sz w:val="22"/>
          <w:szCs w:val="22"/>
          <w:lang w:eastAsia="en-GB"/>
        </w:rPr>
        <w:tab/>
      </w:r>
      <w:r>
        <w:t>Coding</w:t>
      </w:r>
      <w:r>
        <w:tab/>
      </w:r>
      <w:r>
        <w:fldChar w:fldCharType="begin" w:fldLock="1"/>
      </w:r>
      <w:r>
        <w:instrText xml:space="preserve"> PAGEREF _Toc92363551 \h </w:instrText>
      </w:r>
      <w:r>
        <w:fldChar w:fldCharType="separate"/>
      </w:r>
      <w:r>
        <w:t>126</w:t>
      </w:r>
      <w:r>
        <w:fldChar w:fldCharType="end"/>
      </w:r>
    </w:p>
    <w:p w14:paraId="5A39BE2C" w14:textId="3074E8CC" w:rsidR="00F95464" w:rsidRPr="004366FD" w:rsidRDefault="00F95464">
      <w:pPr>
        <w:pStyle w:val="TOC4"/>
        <w:rPr>
          <w:rFonts w:ascii="Calibri" w:hAnsi="Calibri"/>
          <w:sz w:val="22"/>
          <w:szCs w:val="22"/>
          <w:lang w:eastAsia="en-GB"/>
        </w:rPr>
      </w:pPr>
      <w:r>
        <w:t>10.2.2.1</w:t>
      </w:r>
      <w:r w:rsidRPr="004366FD">
        <w:rPr>
          <w:rFonts w:ascii="Calibri" w:hAnsi="Calibri"/>
          <w:sz w:val="22"/>
          <w:szCs w:val="22"/>
          <w:lang w:eastAsia="en-GB"/>
        </w:rPr>
        <w:tab/>
      </w:r>
      <w:r>
        <w:t>Structure</w:t>
      </w:r>
      <w:r>
        <w:tab/>
      </w:r>
      <w:r>
        <w:fldChar w:fldCharType="begin" w:fldLock="1"/>
      </w:r>
      <w:r>
        <w:instrText xml:space="preserve"> PAGEREF _Toc92363552 \h </w:instrText>
      </w:r>
      <w:r>
        <w:fldChar w:fldCharType="separate"/>
      </w:r>
      <w:r>
        <w:t>126</w:t>
      </w:r>
      <w:r>
        <w:fldChar w:fldCharType="end"/>
      </w:r>
    </w:p>
    <w:p w14:paraId="7441872E" w14:textId="21FA84A7" w:rsidR="00F95464" w:rsidRPr="004366FD" w:rsidRDefault="00F95464">
      <w:pPr>
        <w:pStyle w:val="TOC4"/>
        <w:rPr>
          <w:rFonts w:ascii="Calibri" w:hAnsi="Calibri"/>
          <w:sz w:val="22"/>
          <w:szCs w:val="22"/>
          <w:lang w:eastAsia="en-GB"/>
        </w:rPr>
      </w:pPr>
      <w:r>
        <w:t>10.2.2.2</w:t>
      </w:r>
      <w:r w:rsidRPr="004366FD">
        <w:rPr>
          <w:rFonts w:ascii="Calibri" w:hAnsi="Calibri"/>
          <w:sz w:val="22"/>
          <w:szCs w:val="22"/>
          <w:lang w:eastAsia="en-GB"/>
        </w:rPr>
        <w:tab/>
      </w:r>
      <w:r>
        <w:t>Application Unique ID</w:t>
      </w:r>
      <w:r>
        <w:tab/>
      </w:r>
      <w:r>
        <w:fldChar w:fldCharType="begin" w:fldLock="1"/>
      </w:r>
      <w:r>
        <w:instrText xml:space="preserve"> PAGEREF _Toc92363553 \h </w:instrText>
      </w:r>
      <w:r>
        <w:fldChar w:fldCharType="separate"/>
      </w:r>
      <w:r>
        <w:t>128</w:t>
      </w:r>
      <w:r>
        <w:fldChar w:fldCharType="end"/>
      </w:r>
    </w:p>
    <w:p w14:paraId="10EBF0D1" w14:textId="2E51A6D0" w:rsidR="00F95464" w:rsidRPr="004366FD" w:rsidRDefault="00F95464">
      <w:pPr>
        <w:pStyle w:val="TOC4"/>
        <w:rPr>
          <w:rFonts w:ascii="Calibri" w:hAnsi="Calibri"/>
          <w:sz w:val="22"/>
          <w:szCs w:val="22"/>
          <w:lang w:eastAsia="en-GB"/>
        </w:rPr>
      </w:pPr>
      <w:r>
        <w:t>10.2.2.3</w:t>
      </w:r>
      <w:r w:rsidRPr="004366FD">
        <w:rPr>
          <w:rFonts w:ascii="Calibri" w:hAnsi="Calibri"/>
          <w:sz w:val="22"/>
          <w:szCs w:val="22"/>
          <w:lang w:eastAsia="en-GB"/>
        </w:rPr>
        <w:tab/>
      </w:r>
      <w:r>
        <w:t>XML Schema</w:t>
      </w:r>
      <w:r>
        <w:tab/>
      </w:r>
      <w:r>
        <w:fldChar w:fldCharType="begin" w:fldLock="1"/>
      </w:r>
      <w:r>
        <w:instrText xml:space="preserve"> PAGEREF _Toc92363554 \h </w:instrText>
      </w:r>
      <w:r>
        <w:fldChar w:fldCharType="separate"/>
      </w:r>
      <w:r>
        <w:t>128</w:t>
      </w:r>
      <w:r>
        <w:fldChar w:fldCharType="end"/>
      </w:r>
    </w:p>
    <w:p w14:paraId="46823434" w14:textId="4B7AE411" w:rsidR="00F95464" w:rsidRPr="004366FD" w:rsidRDefault="00F95464">
      <w:pPr>
        <w:pStyle w:val="TOC4"/>
        <w:rPr>
          <w:rFonts w:ascii="Calibri" w:hAnsi="Calibri"/>
          <w:sz w:val="22"/>
          <w:szCs w:val="22"/>
          <w:lang w:eastAsia="en-GB"/>
        </w:rPr>
      </w:pPr>
      <w:r>
        <w:t>10.2.2.4</w:t>
      </w:r>
      <w:r w:rsidRPr="004366FD">
        <w:rPr>
          <w:rFonts w:ascii="Calibri" w:hAnsi="Calibri"/>
          <w:sz w:val="22"/>
          <w:szCs w:val="22"/>
          <w:lang w:eastAsia="en-GB"/>
        </w:rPr>
        <w:tab/>
      </w:r>
      <w:r>
        <w:t>Default Document Namespace</w:t>
      </w:r>
      <w:r>
        <w:tab/>
      </w:r>
      <w:r>
        <w:fldChar w:fldCharType="begin" w:fldLock="1"/>
      </w:r>
      <w:r>
        <w:instrText xml:space="preserve"> PAGEREF _Toc92363555 \h </w:instrText>
      </w:r>
      <w:r>
        <w:fldChar w:fldCharType="separate"/>
      </w:r>
      <w:r>
        <w:t>131</w:t>
      </w:r>
      <w:r>
        <w:fldChar w:fldCharType="end"/>
      </w:r>
    </w:p>
    <w:p w14:paraId="0C19842A" w14:textId="3C535ED4" w:rsidR="00F95464" w:rsidRPr="004366FD" w:rsidRDefault="00F95464">
      <w:pPr>
        <w:pStyle w:val="TOC4"/>
        <w:rPr>
          <w:rFonts w:ascii="Calibri" w:hAnsi="Calibri"/>
          <w:sz w:val="22"/>
          <w:szCs w:val="22"/>
          <w:lang w:eastAsia="en-GB"/>
        </w:rPr>
      </w:pPr>
      <w:r>
        <w:t>10.2.2.5</w:t>
      </w:r>
      <w:r w:rsidRPr="004366FD">
        <w:rPr>
          <w:rFonts w:ascii="Calibri" w:hAnsi="Calibri"/>
          <w:sz w:val="22"/>
          <w:szCs w:val="22"/>
          <w:lang w:eastAsia="en-GB"/>
        </w:rPr>
        <w:tab/>
      </w:r>
      <w:r>
        <w:t>MIME type</w:t>
      </w:r>
      <w:r>
        <w:tab/>
      </w:r>
      <w:r>
        <w:fldChar w:fldCharType="begin" w:fldLock="1"/>
      </w:r>
      <w:r>
        <w:instrText xml:space="preserve"> PAGEREF _Toc92363556 \h </w:instrText>
      </w:r>
      <w:r>
        <w:fldChar w:fldCharType="separate"/>
      </w:r>
      <w:r>
        <w:t>131</w:t>
      </w:r>
      <w:r>
        <w:fldChar w:fldCharType="end"/>
      </w:r>
    </w:p>
    <w:p w14:paraId="49EFE77E" w14:textId="3C1D4025" w:rsidR="00F95464" w:rsidRPr="004366FD" w:rsidRDefault="00F95464">
      <w:pPr>
        <w:pStyle w:val="TOC4"/>
        <w:rPr>
          <w:rFonts w:ascii="Calibri" w:hAnsi="Calibri"/>
          <w:sz w:val="22"/>
          <w:szCs w:val="22"/>
          <w:lang w:eastAsia="en-GB"/>
        </w:rPr>
      </w:pPr>
      <w:r>
        <w:t>10.2.2.6</w:t>
      </w:r>
      <w:r w:rsidRPr="004366FD">
        <w:rPr>
          <w:rFonts w:ascii="Calibri" w:hAnsi="Calibri"/>
          <w:sz w:val="22"/>
          <w:szCs w:val="22"/>
          <w:lang w:eastAsia="en-GB"/>
        </w:rPr>
        <w:tab/>
      </w:r>
      <w:r>
        <w:t>Validation Constraints</w:t>
      </w:r>
      <w:r>
        <w:tab/>
      </w:r>
      <w:r>
        <w:fldChar w:fldCharType="begin" w:fldLock="1"/>
      </w:r>
      <w:r>
        <w:instrText xml:space="preserve"> PAGEREF _Toc92363557 \h </w:instrText>
      </w:r>
      <w:r>
        <w:fldChar w:fldCharType="separate"/>
      </w:r>
      <w:r>
        <w:t>131</w:t>
      </w:r>
      <w:r>
        <w:fldChar w:fldCharType="end"/>
      </w:r>
    </w:p>
    <w:p w14:paraId="1390BB5F" w14:textId="3C9912E9" w:rsidR="00F95464" w:rsidRPr="004366FD" w:rsidRDefault="00F95464">
      <w:pPr>
        <w:pStyle w:val="TOC4"/>
        <w:rPr>
          <w:rFonts w:ascii="Calibri" w:hAnsi="Calibri"/>
          <w:sz w:val="22"/>
          <w:szCs w:val="22"/>
          <w:lang w:eastAsia="en-GB"/>
        </w:rPr>
      </w:pPr>
      <w:r>
        <w:t>10.2.2.7</w:t>
      </w:r>
      <w:r w:rsidRPr="004366FD">
        <w:rPr>
          <w:rFonts w:ascii="Calibri" w:hAnsi="Calibri"/>
          <w:sz w:val="22"/>
          <w:szCs w:val="22"/>
          <w:lang w:eastAsia="en-GB"/>
        </w:rPr>
        <w:tab/>
      </w:r>
      <w:r>
        <w:t>Data Semantics</w:t>
      </w:r>
      <w:r>
        <w:tab/>
      </w:r>
      <w:r>
        <w:fldChar w:fldCharType="begin" w:fldLock="1"/>
      </w:r>
      <w:r>
        <w:instrText xml:space="preserve"> PAGEREF _Toc92363558 \h </w:instrText>
      </w:r>
      <w:r>
        <w:fldChar w:fldCharType="separate"/>
      </w:r>
      <w:r>
        <w:t>132</w:t>
      </w:r>
      <w:r>
        <w:fldChar w:fldCharType="end"/>
      </w:r>
    </w:p>
    <w:p w14:paraId="3270E2E3" w14:textId="0A1CEDC4" w:rsidR="00F95464" w:rsidRPr="004366FD" w:rsidRDefault="00F95464">
      <w:pPr>
        <w:pStyle w:val="TOC4"/>
        <w:rPr>
          <w:rFonts w:ascii="Calibri" w:hAnsi="Calibri"/>
          <w:sz w:val="22"/>
          <w:szCs w:val="22"/>
          <w:lang w:eastAsia="en-GB"/>
        </w:rPr>
      </w:pPr>
      <w:r>
        <w:t>10.2.2.8</w:t>
      </w:r>
      <w:r w:rsidRPr="004366FD">
        <w:rPr>
          <w:rFonts w:ascii="Calibri" w:hAnsi="Calibri"/>
          <w:sz w:val="22"/>
          <w:szCs w:val="22"/>
          <w:lang w:eastAsia="en-GB"/>
        </w:rPr>
        <w:tab/>
      </w:r>
      <w:r>
        <w:t>Naming Conventions</w:t>
      </w:r>
      <w:r>
        <w:tab/>
      </w:r>
      <w:r>
        <w:fldChar w:fldCharType="begin" w:fldLock="1"/>
      </w:r>
      <w:r>
        <w:instrText xml:space="preserve"> PAGEREF _Toc92363559 \h </w:instrText>
      </w:r>
      <w:r>
        <w:fldChar w:fldCharType="separate"/>
      </w:r>
      <w:r>
        <w:t>135</w:t>
      </w:r>
      <w:r>
        <w:fldChar w:fldCharType="end"/>
      </w:r>
    </w:p>
    <w:p w14:paraId="2FBCDADC" w14:textId="5323051C" w:rsidR="00F95464" w:rsidRPr="004366FD" w:rsidRDefault="00F95464">
      <w:pPr>
        <w:pStyle w:val="TOC4"/>
        <w:rPr>
          <w:rFonts w:ascii="Calibri" w:hAnsi="Calibri"/>
          <w:sz w:val="22"/>
          <w:szCs w:val="22"/>
          <w:lang w:eastAsia="en-GB"/>
        </w:rPr>
      </w:pPr>
      <w:r>
        <w:t>10.2.2.9</w:t>
      </w:r>
      <w:r w:rsidRPr="004366FD">
        <w:rPr>
          <w:rFonts w:ascii="Calibri" w:hAnsi="Calibri"/>
          <w:sz w:val="22"/>
          <w:szCs w:val="22"/>
          <w:lang w:eastAsia="en-GB"/>
        </w:rPr>
        <w:tab/>
      </w:r>
      <w:r>
        <w:t>Global documents</w:t>
      </w:r>
      <w:r>
        <w:tab/>
      </w:r>
      <w:r>
        <w:fldChar w:fldCharType="begin" w:fldLock="1"/>
      </w:r>
      <w:r>
        <w:instrText xml:space="preserve"> PAGEREF _Toc92363560 \h </w:instrText>
      </w:r>
      <w:r>
        <w:fldChar w:fldCharType="separate"/>
      </w:r>
      <w:r>
        <w:t>135</w:t>
      </w:r>
      <w:r>
        <w:fldChar w:fldCharType="end"/>
      </w:r>
    </w:p>
    <w:p w14:paraId="7B24ECD4" w14:textId="12532F3E" w:rsidR="00F95464" w:rsidRPr="004366FD" w:rsidRDefault="00F95464">
      <w:pPr>
        <w:pStyle w:val="TOC4"/>
        <w:rPr>
          <w:rFonts w:ascii="Calibri" w:hAnsi="Calibri"/>
          <w:sz w:val="22"/>
          <w:szCs w:val="22"/>
          <w:lang w:eastAsia="en-GB"/>
        </w:rPr>
      </w:pPr>
      <w:r>
        <w:t>10.2.2.10</w:t>
      </w:r>
      <w:r w:rsidRPr="004366FD">
        <w:rPr>
          <w:rFonts w:ascii="Calibri" w:hAnsi="Calibri"/>
          <w:sz w:val="22"/>
          <w:szCs w:val="22"/>
          <w:lang w:eastAsia="en-GB"/>
        </w:rPr>
        <w:tab/>
      </w:r>
      <w:r>
        <w:t>Resource interdependencies</w:t>
      </w:r>
      <w:r>
        <w:tab/>
      </w:r>
      <w:r>
        <w:fldChar w:fldCharType="begin" w:fldLock="1"/>
      </w:r>
      <w:r>
        <w:instrText xml:space="preserve"> PAGEREF _Toc92363561 \h </w:instrText>
      </w:r>
      <w:r>
        <w:fldChar w:fldCharType="separate"/>
      </w:r>
      <w:r>
        <w:t>135</w:t>
      </w:r>
      <w:r>
        <w:fldChar w:fldCharType="end"/>
      </w:r>
    </w:p>
    <w:p w14:paraId="529E8916" w14:textId="57D3F61A" w:rsidR="00F95464" w:rsidRPr="004366FD" w:rsidRDefault="00F95464">
      <w:pPr>
        <w:pStyle w:val="TOC4"/>
        <w:rPr>
          <w:rFonts w:ascii="Calibri" w:hAnsi="Calibri"/>
          <w:sz w:val="22"/>
          <w:szCs w:val="22"/>
          <w:lang w:eastAsia="en-GB"/>
        </w:rPr>
      </w:pPr>
      <w:r>
        <w:t>10.2.2.11</w:t>
      </w:r>
      <w:r w:rsidRPr="004366FD">
        <w:rPr>
          <w:rFonts w:ascii="Calibri" w:hAnsi="Calibri"/>
          <w:sz w:val="22"/>
          <w:szCs w:val="22"/>
          <w:lang w:eastAsia="en-GB"/>
        </w:rPr>
        <w:tab/>
      </w:r>
      <w:r>
        <w:t>Authorization Policies</w:t>
      </w:r>
      <w:r>
        <w:tab/>
      </w:r>
      <w:r>
        <w:fldChar w:fldCharType="begin" w:fldLock="1"/>
      </w:r>
      <w:r>
        <w:instrText xml:space="preserve"> PAGEREF _Toc92363562 \h </w:instrText>
      </w:r>
      <w:r>
        <w:fldChar w:fldCharType="separate"/>
      </w:r>
      <w:r>
        <w:t>135</w:t>
      </w:r>
      <w:r>
        <w:fldChar w:fldCharType="end"/>
      </w:r>
    </w:p>
    <w:p w14:paraId="26FDE570" w14:textId="5C061450" w:rsidR="00F95464" w:rsidRPr="004366FD" w:rsidRDefault="00F95464">
      <w:pPr>
        <w:pStyle w:val="TOC4"/>
        <w:rPr>
          <w:rFonts w:ascii="Calibri" w:hAnsi="Calibri"/>
          <w:sz w:val="22"/>
          <w:szCs w:val="22"/>
          <w:lang w:eastAsia="en-GB"/>
        </w:rPr>
      </w:pPr>
      <w:r>
        <w:t>10.2.2.12</w:t>
      </w:r>
      <w:r w:rsidRPr="004366FD">
        <w:rPr>
          <w:rFonts w:ascii="Calibri" w:hAnsi="Calibri"/>
          <w:sz w:val="22"/>
          <w:szCs w:val="22"/>
          <w:lang w:eastAsia="en-GB"/>
        </w:rPr>
        <w:tab/>
      </w:r>
      <w:r>
        <w:t>Subscription to Changes</w:t>
      </w:r>
      <w:r>
        <w:tab/>
      </w:r>
      <w:r>
        <w:fldChar w:fldCharType="begin" w:fldLock="1"/>
      </w:r>
      <w:r>
        <w:instrText xml:space="preserve"> PAGEREF _Toc92363563 \h </w:instrText>
      </w:r>
      <w:r>
        <w:fldChar w:fldCharType="separate"/>
      </w:r>
      <w:r>
        <w:t>135</w:t>
      </w:r>
      <w:r>
        <w:fldChar w:fldCharType="end"/>
      </w:r>
    </w:p>
    <w:p w14:paraId="7557C85C" w14:textId="1E2DC65A" w:rsidR="00F95464" w:rsidRPr="004366FD" w:rsidRDefault="00F95464">
      <w:pPr>
        <w:pStyle w:val="TOC2"/>
        <w:rPr>
          <w:rFonts w:ascii="Calibri" w:hAnsi="Calibri"/>
          <w:sz w:val="22"/>
          <w:szCs w:val="22"/>
          <w:lang w:eastAsia="en-GB"/>
        </w:rPr>
      </w:pPr>
      <w:r>
        <w:t>10.3</w:t>
      </w:r>
      <w:r w:rsidRPr="004366FD">
        <w:rPr>
          <w:rFonts w:ascii="Calibri" w:hAnsi="Calibri"/>
          <w:sz w:val="22"/>
          <w:szCs w:val="22"/>
          <w:lang w:eastAsia="en-GB"/>
        </w:rPr>
        <w:tab/>
      </w:r>
      <w:r>
        <w:t>MCData user profile configuration document</w:t>
      </w:r>
      <w:r>
        <w:tab/>
      </w:r>
      <w:r>
        <w:fldChar w:fldCharType="begin" w:fldLock="1"/>
      </w:r>
      <w:r>
        <w:instrText xml:space="preserve"> PAGEREF _Toc92363564 \h </w:instrText>
      </w:r>
      <w:r>
        <w:fldChar w:fldCharType="separate"/>
      </w:r>
      <w:r>
        <w:t>135</w:t>
      </w:r>
      <w:r>
        <w:fldChar w:fldCharType="end"/>
      </w:r>
    </w:p>
    <w:p w14:paraId="43AE66FC" w14:textId="624F874B" w:rsidR="00F95464" w:rsidRPr="004366FD" w:rsidRDefault="00F95464">
      <w:pPr>
        <w:pStyle w:val="TOC3"/>
        <w:rPr>
          <w:rFonts w:ascii="Calibri" w:hAnsi="Calibri"/>
          <w:sz w:val="22"/>
          <w:szCs w:val="22"/>
          <w:lang w:eastAsia="en-GB"/>
        </w:rPr>
      </w:pPr>
      <w:r>
        <w:t>10.3.1</w:t>
      </w:r>
      <w:r w:rsidRPr="004366FD">
        <w:rPr>
          <w:rFonts w:ascii="Calibri" w:hAnsi="Calibri"/>
          <w:sz w:val="22"/>
          <w:szCs w:val="22"/>
          <w:lang w:eastAsia="en-GB"/>
        </w:rPr>
        <w:tab/>
      </w:r>
      <w:r>
        <w:t>General</w:t>
      </w:r>
      <w:r>
        <w:tab/>
      </w:r>
      <w:r>
        <w:fldChar w:fldCharType="begin" w:fldLock="1"/>
      </w:r>
      <w:r>
        <w:instrText xml:space="preserve"> PAGEREF _Toc92363565 \h </w:instrText>
      </w:r>
      <w:r>
        <w:fldChar w:fldCharType="separate"/>
      </w:r>
      <w:r>
        <w:t>135</w:t>
      </w:r>
      <w:r>
        <w:fldChar w:fldCharType="end"/>
      </w:r>
    </w:p>
    <w:p w14:paraId="14B1AB3D" w14:textId="65D51E67" w:rsidR="00F95464" w:rsidRPr="004366FD" w:rsidRDefault="00F95464">
      <w:pPr>
        <w:pStyle w:val="TOC3"/>
        <w:rPr>
          <w:rFonts w:ascii="Calibri" w:hAnsi="Calibri"/>
          <w:sz w:val="22"/>
          <w:szCs w:val="22"/>
          <w:lang w:eastAsia="en-GB"/>
        </w:rPr>
      </w:pPr>
      <w:r>
        <w:t>10.3.2</w:t>
      </w:r>
      <w:r w:rsidRPr="004366FD">
        <w:rPr>
          <w:rFonts w:ascii="Calibri" w:hAnsi="Calibri"/>
          <w:sz w:val="22"/>
          <w:szCs w:val="22"/>
          <w:lang w:eastAsia="en-GB"/>
        </w:rPr>
        <w:tab/>
      </w:r>
      <w:r>
        <w:t>Coding</w:t>
      </w:r>
      <w:r>
        <w:tab/>
      </w:r>
      <w:r>
        <w:fldChar w:fldCharType="begin" w:fldLock="1"/>
      </w:r>
      <w:r>
        <w:instrText xml:space="preserve"> PAGEREF _Toc92363566 \h </w:instrText>
      </w:r>
      <w:r>
        <w:fldChar w:fldCharType="separate"/>
      </w:r>
      <w:r>
        <w:t>135</w:t>
      </w:r>
      <w:r>
        <w:fldChar w:fldCharType="end"/>
      </w:r>
    </w:p>
    <w:p w14:paraId="7F0306E4" w14:textId="7E8B4DE5" w:rsidR="00F95464" w:rsidRPr="004366FD" w:rsidRDefault="00F95464">
      <w:pPr>
        <w:pStyle w:val="TOC4"/>
        <w:rPr>
          <w:rFonts w:ascii="Calibri" w:hAnsi="Calibri"/>
          <w:sz w:val="22"/>
          <w:szCs w:val="22"/>
          <w:lang w:eastAsia="en-GB"/>
        </w:rPr>
      </w:pPr>
      <w:r>
        <w:t>10.3.2.1</w:t>
      </w:r>
      <w:r w:rsidRPr="004366FD">
        <w:rPr>
          <w:rFonts w:ascii="Calibri" w:hAnsi="Calibri"/>
          <w:sz w:val="22"/>
          <w:szCs w:val="22"/>
          <w:lang w:eastAsia="en-GB"/>
        </w:rPr>
        <w:tab/>
      </w:r>
      <w:r>
        <w:t>Structure</w:t>
      </w:r>
      <w:r>
        <w:tab/>
      </w:r>
      <w:r>
        <w:fldChar w:fldCharType="begin" w:fldLock="1"/>
      </w:r>
      <w:r>
        <w:instrText xml:space="preserve"> PAGEREF _Toc92363567 \h </w:instrText>
      </w:r>
      <w:r>
        <w:fldChar w:fldCharType="separate"/>
      </w:r>
      <w:r>
        <w:t>135</w:t>
      </w:r>
      <w:r>
        <w:fldChar w:fldCharType="end"/>
      </w:r>
    </w:p>
    <w:p w14:paraId="322C60D3" w14:textId="7692E704" w:rsidR="00F95464" w:rsidRPr="004366FD" w:rsidRDefault="00F95464">
      <w:pPr>
        <w:pStyle w:val="TOC4"/>
        <w:rPr>
          <w:rFonts w:ascii="Calibri" w:hAnsi="Calibri"/>
          <w:sz w:val="22"/>
          <w:szCs w:val="22"/>
          <w:lang w:eastAsia="en-GB"/>
        </w:rPr>
      </w:pPr>
      <w:r>
        <w:t>10.3.2.2</w:t>
      </w:r>
      <w:r w:rsidRPr="004366FD">
        <w:rPr>
          <w:rFonts w:ascii="Calibri" w:hAnsi="Calibri"/>
          <w:sz w:val="22"/>
          <w:szCs w:val="22"/>
          <w:lang w:eastAsia="en-GB"/>
        </w:rPr>
        <w:tab/>
      </w:r>
      <w:r>
        <w:t>Application Unique ID</w:t>
      </w:r>
      <w:r>
        <w:tab/>
      </w:r>
      <w:r>
        <w:fldChar w:fldCharType="begin" w:fldLock="1"/>
      </w:r>
      <w:r>
        <w:instrText xml:space="preserve"> PAGEREF _Toc92363568 \h </w:instrText>
      </w:r>
      <w:r>
        <w:fldChar w:fldCharType="separate"/>
      </w:r>
      <w:r>
        <w:t>138</w:t>
      </w:r>
      <w:r>
        <w:fldChar w:fldCharType="end"/>
      </w:r>
    </w:p>
    <w:p w14:paraId="6B8B4C33" w14:textId="6D557787" w:rsidR="00F95464" w:rsidRPr="004366FD" w:rsidRDefault="00F95464">
      <w:pPr>
        <w:pStyle w:val="TOC4"/>
        <w:rPr>
          <w:rFonts w:ascii="Calibri" w:hAnsi="Calibri"/>
          <w:sz w:val="22"/>
          <w:szCs w:val="22"/>
          <w:lang w:eastAsia="en-GB"/>
        </w:rPr>
      </w:pPr>
      <w:r>
        <w:t>10.3.2.3</w:t>
      </w:r>
      <w:r w:rsidRPr="004366FD">
        <w:rPr>
          <w:rFonts w:ascii="Calibri" w:hAnsi="Calibri"/>
          <w:sz w:val="22"/>
          <w:szCs w:val="22"/>
          <w:lang w:eastAsia="en-GB"/>
        </w:rPr>
        <w:tab/>
      </w:r>
      <w:r>
        <w:t>XML Schema</w:t>
      </w:r>
      <w:r>
        <w:tab/>
      </w:r>
      <w:r>
        <w:fldChar w:fldCharType="begin" w:fldLock="1"/>
      </w:r>
      <w:r>
        <w:instrText xml:space="preserve"> PAGEREF _Toc92363569 \h </w:instrText>
      </w:r>
      <w:r>
        <w:fldChar w:fldCharType="separate"/>
      </w:r>
      <w:r>
        <w:t>138</w:t>
      </w:r>
      <w:r>
        <w:fldChar w:fldCharType="end"/>
      </w:r>
    </w:p>
    <w:p w14:paraId="59F740A7" w14:textId="564117F1" w:rsidR="00F95464" w:rsidRPr="004366FD" w:rsidRDefault="00F95464">
      <w:pPr>
        <w:pStyle w:val="TOC4"/>
        <w:rPr>
          <w:rFonts w:ascii="Calibri" w:hAnsi="Calibri"/>
          <w:sz w:val="22"/>
          <w:szCs w:val="22"/>
          <w:lang w:eastAsia="en-GB"/>
        </w:rPr>
      </w:pPr>
      <w:r>
        <w:t>10.3.2.4</w:t>
      </w:r>
      <w:r w:rsidRPr="004366FD">
        <w:rPr>
          <w:rFonts w:ascii="Calibri" w:hAnsi="Calibri"/>
          <w:sz w:val="22"/>
          <w:szCs w:val="22"/>
          <w:lang w:eastAsia="en-GB"/>
        </w:rPr>
        <w:tab/>
      </w:r>
      <w:r>
        <w:t>Default Document Namespace</w:t>
      </w:r>
      <w:r>
        <w:tab/>
      </w:r>
      <w:r>
        <w:fldChar w:fldCharType="begin" w:fldLock="1"/>
      </w:r>
      <w:r>
        <w:instrText xml:space="preserve"> PAGEREF _Toc92363570 \h </w:instrText>
      </w:r>
      <w:r>
        <w:fldChar w:fldCharType="separate"/>
      </w:r>
      <w:r>
        <w:t>142</w:t>
      </w:r>
      <w:r>
        <w:fldChar w:fldCharType="end"/>
      </w:r>
    </w:p>
    <w:p w14:paraId="7D7837E2" w14:textId="2DF5A51B" w:rsidR="00F95464" w:rsidRPr="004366FD" w:rsidRDefault="00F95464">
      <w:pPr>
        <w:pStyle w:val="TOC4"/>
        <w:rPr>
          <w:rFonts w:ascii="Calibri" w:hAnsi="Calibri"/>
          <w:sz w:val="22"/>
          <w:szCs w:val="22"/>
          <w:lang w:eastAsia="en-GB"/>
        </w:rPr>
      </w:pPr>
      <w:r>
        <w:t>10.3.2.5</w:t>
      </w:r>
      <w:r w:rsidRPr="004366FD">
        <w:rPr>
          <w:rFonts w:ascii="Calibri" w:hAnsi="Calibri"/>
          <w:sz w:val="22"/>
          <w:szCs w:val="22"/>
          <w:lang w:eastAsia="en-GB"/>
        </w:rPr>
        <w:tab/>
      </w:r>
      <w:r>
        <w:t>MIME type</w:t>
      </w:r>
      <w:r>
        <w:tab/>
      </w:r>
      <w:r>
        <w:fldChar w:fldCharType="begin" w:fldLock="1"/>
      </w:r>
      <w:r>
        <w:instrText xml:space="preserve"> PAGEREF _Toc92363571 \h </w:instrText>
      </w:r>
      <w:r>
        <w:fldChar w:fldCharType="separate"/>
      </w:r>
      <w:r>
        <w:t>142</w:t>
      </w:r>
      <w:r>
        <w:fldChar w:fldCharType="end"/>
      </w:r>
    </w:p>
    <w:p w14:paraId="0804C48D" w14:textId="220810AB" w:rsidR="00F95464" w:rsidRPr="004366FD" w:rsidRDefault="00F95464">
      <w:pPr>
        <w:pStyle w:val="TOC4"/>
        <w:rPr>
          <w:rFonts w:ascii="Calibri" w:hAnsi="Calibri"/>
          <w:sz w:val="22"/>
          <w:szCs w:val="22"/>
          <w:lang w:eastAsia="en-GB"/>
        </w:rPr>
      </w:pPr>
      <w:r>
        <w:t>10.3.2.6</w:t>
      </w:r>
      <w:r w:rsidRPr="004366FD">
        <w:rPr>
          <w:rFonts w:ascii="Calibri" w:hAnsi="Calibri"/>
          <w:sz w:val="22"/>
          <w:szCs w:val="22"/>
          <w:lang w:eastAsia="en-GB"/>
        </w:rPr>
        <w:tab/>
      </w:r>
      <w:r>
        <w:t>Validation Constraints</w:t>
      </w:r>
      <w:r>
        <w:tab/>
      </w:r>
      <w:r>
        <w:fldChar w:fldCharType="begin" w:fldLock="1"/>
      </w:r>
      <w:r>
        <w:instrText xml:space="preserve"> PAGEREF _Toc92363572 \h </w:instrText>
      </w:r>
      <w:r>
        <w:fldChar w:fldCharType="separate"/>
      </w:r>
      <w:r>
        <w:t>142</w:t>
      </w:r>
      <w:r>
        <w:fldChar w:fldCharType="end"/>
      </w:r>
    </w:p>
    <w:p w14:paraId="39F51AFB" w14:textId="41920534" w:rsidR="00F95464" w:rsidRPr="004366FD" w:rsidRDefault="00F95464">
      <w:pPr>
        <w:pStyle w:val="TOC4"/>
        <w:rPr>
          <w:rFonts w:ascii="Calibri" w:hAnsi="Calibri"/>
          <w:sz w:val="22"/>
          <w:szCs w:val="22"/>
          <w:lang w:eastAsia="en-GB"/>
        </w:rPr>
      </w:pPr>
      <w:r>
        <w:t>10.3.2.7</w:t>
      </w:r>
      <w:r w:rsidRPr="004366FD">
        <w:rPr>
          <w:rFonts w:ascii="Calibri" w:hAnsi="Calibri"/>
          <w:sz w:val="22"/>
          <w:szCs w:val="22"/>
          <w:lang w:eastAsia="en-GB"/>
        </w:rPr>
        <w:tab/>
      </w:r>
      <w:r>
        <w:t>Data Semantics</w:t>
      </w:r>
      <w:r>
        <w:tab/>
      </w:r>
      <w:r>
        <w:fldChar w:fldCharType="begin" w:fldLock="1"/>
      </w:r>
      <w:r>
        <w:instrText xml:space="preserve"> PAGEREF _Toc92363573 \h </w:instrText>
      </w:r>
      <w:r>
        <w:fldChar w:fldCharType="separate"/>
      </w:r>
      <w:r>
        <w:t>142</w:t>
      </w:r>
      <w:r>
        <w:fldChar w:fldCharType="end"/>
      </w:r>
    </w:p>
    <w:p w14:paraId="0B18ED26" w14:textId="716A6797" w:rsidR="00F95464" w:rsidRPr="004366FD" w:rsidRDefault="00F95464">
      <w:pPr>
        <w:pStyle w:val="TOC4"/>
        <w:rPr>
          <w:rFonts w:ascii="Calibri" w:hAnsi="Calibri"/>
          <w:sz w:val="22"/>
          <w:szCs w:val="22"/>
          <w:lang w:eastAsia="en-GB"/>
        </w:rPr>
      </w:pPr>
      <w:r>
        <w:t>10.3.2.8</w:t>
      </w:r>
      <w:r w:rsidRPr="004366FD">
        <w:rPr>
          <w:rFonts w:ascii="Calibri" w:hAnsi="Calibri"/>
          <w:sz w:val="22"/>
          <w:szCs w:val="22"/>
          <w:lang w:eastAsia="en-GB"/>
        </w:rPr>
        <w:tab/>
      </w:r>
      <w:r>
        <w:t>Naming Conventions</w:t>
      </w:r>
      <w:r>
        <w:tab/>
      </w:r>
      <w:r>
        <w:fldChar w:fldCharType="begin" w:fldLock="1"/>
      </w:r>
      <w:r>
        <w:instrText xml:space="preserve"> PAGEREF _Toc92363574 \h </w:instrText>
      </w:r>
      <w:r>
        <w:fldChar w:fldCharType="separate"/>
      </w:r>
      <w:r>
        <w:t>150</w:t>
      </w:r>
      <w:r>
        <w:fldChar w:fldCharType="end"/>
      </w:r>
    </w:p>
    <w:p w14:paraId="564E75BD" w14:textId="2A68DDEE" w:rsidR="00F95464" w:rsidRPr="004366FD" w:rsidRDefault="00F95464">
      <w:pPr>
        <w:pStyle w:val="TOC4"/>
        <w:rPr>
          <w:rFonts w:ascii="Calibri" w:hAnsi="Calibri"/>
          <w:sz w:val="22"/>
          <w:szCs w:val="22"/>
          <w:lang w:eastAsia="en-GB"/>
        </w:rPr>
      </w:pPr>
      <w:r>
        <w:t>10.3.2.9</w:t>
      </w:r>
      <w:r w:rsidRPr="004366FD">
        <w:rPr>
          <w:rFonts w:ascii="Calibri" w:hAnsi="Calibri"/>
          <w:sz w:val="22"/>
          <w:szCs w:val="22"/>
          <w:lang w:eastAsia="en-GB"/>
        </w:rPr>
        <w:tab/>
      </w:r>
      <w:r>
        <w:t>Global documents</w:t>
      </w:r>
      <w:r>
        <w:tab/>
      </w:r>
      <w:r>
        <w:fldChar w:fldCharType="begin" w:fldLock="1"/>
      </w:r>
      <w:r>
        <w:instrText xml:space="preserve"> PAGEREF _Toc92363575 \h </w:instrText>
      </w:r>
      <w:r>
        <w:fldChar w:fldCharType="separate"/>
      </w:r>
      <w:r>
        <w:t>150</w:t>
      </w:r>
      <w:r>
        <w:fldChar w:fldCharType="end"/>
      </w:r>
    </w:p>
    <w:p w14:paraId="1B07B093" w14:textId="46BC3A52" w:rsidR="00F95464" w:rsidRPr="004366FD" w:rsidRDefault="00F95464">
      <w:pPr>
        <w:pStyle w:val="TOC4"/>
        <w:rPr>
          <w:rFonts w:ascii="Calibri" w:hAnsi="Calibri"/>
          <w:sz w:val="22"/>
          <w:szCs w:val="22"/>
          <w:lang w:eastAsia="en-GB"/>
        </w:rPr>
      </w:pPr>
      <w:r>
        <w:t>10.3.2.10</w:t>
      </w:r>
      <w:r w:rsidRPr="004366FD">
        <w:rPr>
          <w:rFonts w:ascii="Calibri" w:hAnsi="Calibri"/>
          <w:sz w:val="22"/>
          <w:szCs w:val="22"/>
          <w:lang w:eastAsia="en-GB"/>
        </w:rPr>
        <w:tab/>
      </w:r>
      <w:r>
        <w:t>Resource interdependencies</w:t>
      </w:r>
      <w:r>
        <w:tab/>
      </w:r>
      <w:r>
        <w:fldChar w:fldCharType="begin" w:fldLock="1"/>
      </w:r>
      <w:r>
        <w:instrText xml:space="preserve"> PAGEREF _Toc92363576 \h </w:instrText>
      </w:r>
      <w:r>
        <w:fldChar w:fldCharType="separate"/>
      </w:r>
      <w:r>
        <w:t>150</w:t>
      </w:r>
      <w:r>
        <w:fldChar w:fldCharType="end"/>
      </w:r>
    </w:p>
    <w:p w14:paraId="110DB3DF" w14:textId="4CBEEF3A" w:rsidR="00F95464" w:rsidRPr="004366FD" w:rsidRDefault="00F95464">
      <w:pPr>
        <w:pStyle w:val="TOC4"/>
        <w:rPr>
          <w:rFonts w:ascii="Calibri" w:hAnsi="Calibri"/>
          <w:sz w:val="22"/>
          <w:szCs w:val="22"/>
          <w:lang w:eastAsia="en-GB"/>
        </w:rPr>
      </w:pPr>
      <w:r>
        <w:t>10.3.2.11</w:t>
      </w:r>
      <w:r w:rsidRPr="004366FD">
        <w:rPr>
          <w:rFonts w:ascii="Calibri" w:hAnsi="Calibri"/>
          <w:sz w:val="22"/>
          <w:szCs w:val="22"/>
          <w:lang w:eastAsia="en-GB"/>
        </w:rPr>
        <w:tab/>
      </w:r>
      <w:r>
        <w:t>Access Permissions Policies</w:t>
      </w:r>
      <w:r>
        <w:tab/>
      </w:r>
      <w:r>
        <w:fldChar w:fldCharType="begin" w:fldLock="1"/>
      </w:r>
      <w:r>
        <w:instrText xml:space="preserve"> PAGEREF _Toc92363577 \h </w:instrText>
      </w:r>
      <w:r>
        <w:fldChar w:fldCharType="separate"/>
      </w:r>
      <w:r>
        <w:t>150</w:t>
      </w:r>
      <w:r>
        <w:fldChar w:fldCharType="end"/>
      </w:r>
    </w:p>
    <w:p w14:paraId="55BA3BE4" w14:textId="68CD6E53" w:rsidR="00F95464" w:rsidRPr="004366FD" w:rsidRDefault="00F95464">
      <w:pPr>
        <w:pStyle w:val="TOC4"/>
        <w:rPr>
          <w:rFonts w:ascii="Calibri" w:hAnsi="Calibri"/>
          <w:sz w:val="22"/>
          <w:szCs w:val="22"/>
          <w:lang w:eastAsia="en-GB"/>
        </w:rPr>
      </w:pPr>
      <w:r>
        <w:t>10.3.2.12</w:t>
      </w:r>
      <w:r w:rsidRPr="004366FD">
        <w:rPr>
          <w:rFonts w:ascii="Calibri" w:hAnsi="Calibri"/>
          <w:sz w:val="22"/>
          <w:szCs w:val="22"/>
          <w:lang w:eastAsia="en-GB"/>
        </w:rPr>
        <w:tab/>
      </w:r>
      <w:r>
        <w:t>Subscription to Changes</w:t>
      </w:r>
      <w:r>
        <w:tab/>
      </w:r>
      <w:r>
        <w:fldChar w:fldCharType="begin" w:fldLock="1"/>
      </w:r>
      <w:r>
        <w:instrText xml:space="preserve"> PAGEREF _Toc92363578 \h </w:instrText>
      </w:r>
      <w:r>
        <w:fldChar w:fldCharType="separate"/>
      </w:r>
      <w:r>
        <w:t>150</w:t>
      </w:r>
      <w:r>
        <w:fldChar w:fldCharType="end"/>
      </w:r>
    </w:p>
    <w:p w14:paraId="64987769" w14:textId="148F46C5" w:rsidR="00F95464" w:rsidRPr="004366FD" w:rsidRDefault="00F95464">
      <w:pPr>
        <w:pStyle w:val="TOC2"/>
        <w:rPr>
          <w:rFonts w:ascii="Calibri" w:hAnsi="Calibri"/>
          <w:sz w:val="22"/>
          <w:szCs w:val="22"/>
          <w:lang w:eastAsia="en-GB"/>
        </w:rPr>
      </w:pPr>
      <w:r w:rsidRPr="002B424C">
        <w:rPr>
          <w:lang w:val="en-US"/>
        </w:rPr>
        <w:t>10.4</w:t>
      </w:r>
      <w:r w:rsidRPr="004366FD">
        <w:rPr>
          <w:rFonts w:ascii="Calibri" w:hAnsi="Calibri"/>
          <w:sz w:val="22"/>
          <w:szCs w:val="22"/>
          <w:lang w:eastAsia="en-GB"/>
        </w:rPr>
        <w:tab/>
      </w:r>
      <w:r w:rsidRPr="002B424C">
        <w:rPr>
          <w:lang w:val="en-US"/>
        </w:rPr>
        <w:t>MCData service configuration document</w:t>
      </w:r>
      <w:r>
        <w:tab/>
      </w:r>
      <w:r>
        <w:fldChar w:fldCharType="begin" w:fldLock="1"/>
      </w:r>
      <w:r>
        <w:instrText xml:space="preserve"> PAGEREF _Toc92363579 \h </w:instrText>
      </w:r>
      <w:r>
        <w:fldChar w:fldCharType="separate"/>
      </w:r>
      <w:r>
        <w:t>151</w:t>
      </w:r>
      <w:r>
        <w:fldChar w:fldCharType="end"/>
      </w:r>
    </w:p>
    <w:p w14:paraId="4829F254" w14:textId="6A71F1BB" w:rsidR="00F95464" w:rsidRPr="004366FD" w:rsidRDefault="00F95464">
      <w:pPr>
        <w:pStyle w:val="TOC3"/>
        <w:rPr>
          <w:rFonts w:ascii="Calibri" w:hAnsi="Calibri"/>
          <w:sz w:val="22"/>
          <w:szCs w:val="22"/>
          <w:lang w:eastAsia="en-GB"/>
        </w:rPr>
      </w:pPr>
      <w:r>
        <w:t>10.4.1</w:t>
      </w:r>
      <w:r w:rsidRPr="004366FD">
        <w:rPr>
          <w:rFonts w:ascii="Calibri" w:hAnsi="Calibri"/>
          <w:sz w:val="22"/>
          <w:szCs w:val="22"/>
          <w:lang w:eastAsia="en-GB"/>
        </w:rPr>
        <w:tab/>
      </w:r>
      <w:r>
        <w:t>General</w:t>
      </w:r>
      <w:r>
        <w:tab/>
      </w:r>
      <w:r>
        <w:fldChar w:fldCharType="begin" w:fldLock="1"/>
      </w:r>
      <w:r>
        <w:instrText xml:space="preserve"> PAGEREF _Toc92363580 \h </w:instrText>
      </w:r>
      <w:r>
        <w:fldChar w:fldCharType="separate"/>
      </w:r>
      <w:r>
        <w:t>151</w:t>
      </w:r>
      <w:r>
        <w:fldChar w:fldCharType="end"/>
      </w:r>
    </w:p>
    <w:p w14:paraId="0C424BAC" w14:textId="01039C67" w:rsidR="00F95464" w:rsidRPr="004366FD" w:rsidRDefault="00F95464">
      <w:pPr>
        <w:pStyle w:val="TOC3"/>
        <w:rPr>
          <w:rFonts w:ascii="Calibri" w:hAnsi="Calibri"/>
          <w:sz w:val="22"/>
          <w:szCs w:val="22"/>
          <w:lang w:eastAsia="en-GB"/>
        </w:rPr>
      </w:pPr>
      <w:r>
        <w:t>10.4.2</w:t>
      </w:r>
      <w:r w:rsidRPr="004366FD">
        <w:rPr>
          <w:rFonts w:ascii="Calibri" w:hAnsi="Calibri"/>
          <w:sz w:val="22"/>
          <w:szCs w:val="22"/>
          <w:lang w:eastAsia="en-GB"/>
        </w:rPr>
        <w:tab/>
      </w:r>
      <w:r>
        <w:t>Coding</w:t>
      </w:r>
      <w:r>
        <w:tab/>
      </w:r>
      <w:r>
        <w:fldChar w:fldCharType="begin" w:fldLock="1"/>
      </w:r>
      <w:r>
        <w:instrText xml:space="preserve"> PAGEREF _Toc92363581 \h </w:instrText>
      </w:r>
      <w:r>
        <w:fldChar w:fldCharType="separate"/>
      </w:r>
      <w:r>
        <w:t>151</w:t>
      </w:r>
      <w:r>
        <w:fldChar w:fldCharType="end"/>
      </w:r>
    </w:p>
    <w:p w14:paraId="665DC014" w14:textId="68CB405E" w:rsidR="00F95464" w:rsidRPr="004366FD" w:rsidRDefault="00F95464">
      <w:pPr>
        <w:pStyle w:val="TOC4"/>
        <w:rPr>
          <w:rFonts w:ascii="Calibri" w:hAnsi="Calibri"/>
          <w:sz w:val="22"/>
          <w:szCs w:val="22"/>
          <w:lang w:eastAsia="en-GB"/>
        </w:rPr>
      </w:pPr>
      <w:r>
        <w:t>10.4.2.1</w:t>
      </w:r>
      <w:r w:rsidRPr="004366FD">
        <w:rPr>
          <w:rFonts w:ascii="Calibri" w:hAnsi="Calibri"/>
          <w:sz w:val="22"/>
          <w:szCs w:val="22"/>
          <w:lang w:eastAsia="en-GB"/>
        </w:rPr>
        <w:tab/>
      </w:r>
      <w:r>
        <w:t>Structure</w:t>
      </w:r>
      <w:r>
        <w:tab/>
      </w:r>
      <w:r>
        <w:fldChar w:fldCharType="begin" w:fldLock="1"/>
      </w:r>
      <w:r>
        <w:instrText xml:space="preserve"> PAGEREF _Toc92363582 \h </w:instrText>
      </w:r>
      <w:r>
        <w:fldChar w:fldCharType="separate"/>
      </w:r>
      <w:r>
        <w:t>151</w:t>
      </w:r>
      <w:r>
        <w:fldChar w:fldCharType="end"/>
      </w:r>
    </w:p>
    <w:p w14:paraId="359E9AC1" w14:textId="6871EE8D" w:rsidR="00F95464" w:rsidRPr="004366FD" w:rsidRDefault="00F95464">
      <w:pPr>
        <w:pStyle w:val="TOC4"/>
        <w:rPr>
          <w:rFonts w:ascii="Calibri" w:hAnsi="Calibri"/>
          <w:sz w:val="22"/>
          <w:szCs w:val="22"/>
          <w:lang w:eastAsia="en-GB"/>
        </w:rPr>
      </w:pPr>
      <w:r>
        <w:t>10.4.2.2</w:t>
      </w:r>
      <w:r w:rsidRPr="004366FD">
        <w:rPr>
          <w:rFonts w:ascii="Calibri" w:hAnsi="Calibri"/>
          <w:sz w:val="22"/>
          <w:szCs w:val="22"/>
          <w:lang w:eastAsia="en-GB"/>
        </w:rPr>
        <w:tab/>
      </w:r>
      <w:r>
        <w:t>Application Unique ID</w:t>
      </w:r>
      <w:r>
        <w:tab/>
      </w:r>
      <w:r>
        <w:fldChar w:fldCharType="begin" w:fldLock="1"/>
      </w:r>
      <w:r>
        <w:instrText xml:space="preserve"> PAGEREF _Toc92363583 \h </w:instrText>
      </w:r>
      <w:r>
        <w:fldChar w:fldCharType="separate"/>
      </w:r>
      <w:r>
        <w:t>152</w:t>
      </w:r>
      <w:r>
        <w:fldChar w:fldCharType="end"/>
      </w:r>
    </w:p>
    <w:p w14:paraId="20A3AFA3" w14:textId="691A9CA1" w:rsidR="00F95464" w:rsidRPr="004366FD" w:rsidRDefault="00F95464">
      <w:pPr>
        <w:pStyle w:val="TOC4"/>
        <w:rPr>
          <w:rFonts w:ascii="Calibri" w:hAnsi="Calibri"/>
          <w:sz w:val="22"/>
          <w:szCs w:val="22"/>
          <w:lang w:eastAsia="en-GB"/>
        </w:rPr>
      </w:pPr>
      <w:r>
        <w:t>10.4.2.3</w:t>
      </w:r>
      <w:r w:rsidRPr="004366FD">
        <w:rPr>
          <w:rFonts w:ascii="Calibri" w:hAnsi="Calibri"/>
          <w:sz w:val="22"/>
          <w:szCs w:val="22"/>
          <w:lang w:eastAsia="en-GB"/>
        </w:rPr>
        <w:tab/>
      </w:r>
      <w:r>
        <w:t>XML Schema</w:t>
      </w:r>
      <w:r>
        <w:tab/>
      </w:r>
      <w:r>
        <w:fldChar w:fldCharType="begin" w:fldLock="1"/>
      </w:r>
      <w:r>
        <w:instrText xml:space="preserve"> PAGEREF _Toc92363584 \h </w:instrText>
      </w:r>
      <w:r>
        <w:fldChar w:fldCharType="separate"/>
      </w:r>
      <w:r>
        <w:t>152</w:t>
      </w:r>
      <w:r>
        <w:fldChar w:fldCharType="end"/>
      </w:r>
    </w:p>
    <w:p w14:paraId="4295CBAB" w14:textId="30BA562A" w:rsidR="00F95464" w:rsidRPr="004366FD" w:rsidRDefault="00F95464">
      <w:pPr>
        <w:pStyle w:val="TOC4"/>
        <w:rPr>
          <w:rFonts w:ascii="Calibri" w:hAnsi="Calibri"/>
          <w:sz w:val="22"/>
          <w:szCs w:val="22"/>
          <w:lang w:eastAsia="en-GB"/>
        </w:rPr>
      </w:pPr>
      <w:r>
        <w:t>10.4.2.4</w:t>
      </w:r>
      <w:r w:rsidRPr="004366FD">
        <w:rPr>
          <w:rFonts w:ascii="Calibri" w:hAnsi="Calibri"/>
          <w:sz w:val="22"/>
          <w:szCs w:val="22"/>
          <w:lang w:eastAsia="en-GB"/>
        </w:rPr>
        <w:tab/>
      </w:r>
      <w:r>
        <w:t>Default Document Namespace</w:t>
      </w:r>
      <w:r>
        <w:tab/>
      </w:r>
      <w:r>
        <w:fldChar w:fldCharType="begin" w:fldLock="1"/>
      </w:r>
      <w:r>
        <w:instrText xml:space="preserve"> PAGEREF _Toc92363585 \h </w:instrText>
      </w:r>
      <w:r>
        <w:fldChar w:fldCharType="separate"/>
      </w:r>
      <w:r>
        <w:t>154</w:t>
      </w:r>
      <w:r>
        <w:fldChar w:fldCharType="end"/>
      </w:r>
    </w:p>
    <w:p w14:paraId="07B33598" w14:textId="015E0617" w:rsidR="00F95464" w:rsidRPr="004366FD" w:rsidRDefault="00F95464">
      <w:pPr>
        <w:pStyle w:val="TOC4"/>
        <w:rPr>
          <w:rFonts w:ascii="Calibri" w:hAnsi="Calibri"/>
          <w:sz w:val="22"/>
          <w:szCs w:val="22"/>
          <w:lang w:eastAsia="en-GB"/>
        </w:rPr>
      </w:pPr>
      <w:r>
        <w:t>10.4.2.5</w:t>
      </w:r>
      <w:r w:rsidRPr="004366FD">
        <w:rPr>
          <w:rFonts w:ascii="Calibri" w:hAnsi="Calibri"/>
          <w:sz w:val="22"/>
          <w:szCs w:val="22"/>
          <w:lang w:eastAsia="en-GB"/>
        </w:rPr>
        <w:tab/>
      </w:r>
      <w:r>
        <w:t>MIME type</w:t>
      </w:r>
      <w:r>
        <w:tab/>
      </w:r>
      <w:r>
        <w:fldChar w:fldCharType="begin" w:fldLock="1"/>
      </w:r>
      <w:r>
        <w:instrText xml:space="preserve"> PAGEREF _Toc92363586 \h </w:instrText>
      </w:r>
      <w:r>
        <w:fldChar w:fldCharType="separate"/>
      </w:r>
      <w:r>
        <w:t>154</w:t>
      </w:r>
      <w:r>
        <w:fldChar w:fldCharType="end"/>
      </w:r>
    </w:p>
    <w:p w14:paraId="011BACDD" w14:textId="35EAF28B" w:rsidR="00F95464" w:rsidRPr="004366FD" w:rsidRDefault="00F95464">
      <w:pPr>
        <w:pStyle w:val="TOC4"/>
        <w:rPr>
          <w:rFonts w:ascii="Calibri" w:hAnsi="Calibri"/>
          <w:sz w:val="22"/>
          <w:szCs w:val="22"/>
          <w:lang w:eastAsia="en-GB"/>
        </w:rPr>
      </w:pPr>
      <w:r>
        <w:t>10.4.2.6</w:t>
      </w:r>
      <w:r w:rsidRPr="004366FD">
        <w:rPr>
          <w:rFonts w:ascii="Calibri" w:hAnsi="Calibri"/>
          <w:sz w:val="22"/>
          <w:szCs w:val="22"/>
          <w:lang w:eastAsia="en-GB"/>
        </w:rPr>
        <w:tab/>
      </w:r>
      <w:r>
        <w:t>Validation Constraints</w:t>
      </w:r>
      <w:r>
        <w:tab/>
      </w:r>
      <w:r>
        <w:fldChar w:fldCharType="begin" w:fldLock="1"/>
      </w:r>
      <w:r>
        <w:instrText xml:space="preserve"> PAGEREF _Toc92363587 \h </w:instrText>
      </w:r>
      <w:r>
        <w:fldChar w:fldCharType="separate"/>
      </w:r>
      <w:r>
        <w:t>154</w:t>
      </w:r>
      <w:r>
        <w:fldChar w:fldCharType="end"/>
      </w:r>
    </w:p>
    <w:p w14:paraId="1DC346F2" w14:textId="675404A2" w:rsidR="00F95464" w:rsidRPr="004366FD" w:rsidRDefault="00F95464">
      <w:pPr>
        <w:pStyle w:val="TOC4"/>
        <w:rPr>
          <w:rFonts w:ascii="Calibri" w:hAnsi="Calibri"/>
          <w:sz w:val="22"/>
          <w:szCs w:val="22"/>
          <w:lang w:eastAsia="en-GB"/>
        </w:rPr>
      </w:pPr>
      <w:r>
        <w:t>10.4.2.7</w:t>
      </w:r>
      <w:r w:rsidRPr="004366FD">
        <w:rPr>
          <w:rFonts w:ascii="Calibri" w:hAnsi="Calibri"/>
          <w:sz w:val="22"/>
          <w:szCs w:val="22"/>
          <w:lang w:eastAsia="en-GB"/>
        </w:rPr>
        <w:tab/>
      </w:r>
      <w:r>
        <w:t>Data Semantics</w:t>
      </w:r>
      <w:r>
        <w:tab/>
      </w:r>
      <w:r>
        <w:fldChar w:fldCharType="begin" w:fldLock="1"/>
      </w:r>
      <w:r>
        <w:instrText xml:space="preserve"> PAGEREF _Toc92363588 \h </w:instrText>
      </w:r>
      <w:r>
        <w:fldChar w:fldCharType="separate"/>
      </w:r>
      <w:r>
        <w:t>155</w:t>
      </w:r>
      <w:r>
        <w:fldChar w:fldCharType="end"/>
      </w:r>
    </w:p>
    <w:p w14:paraId="67856F48" w14:textId="02F3B2FC" w:rsidR="00F95464" w:rsidRPr="004366FD" w:rsidRDefault="00F95464">
      <w:pPr>
        <w:pStyle w:val="TOC4"/>
        <w:rPr>
          <w:rFonts w:ascii="Calibri" w:hAnsi="Calibri"/>
          <w:sz w:val="22"/>
          <w:szCs w:val="22"/>
          <w:lang w:eastAsia="en-GB"/>
        </w:rPr>
      </w:pPr>
      <w:r>
        <w:t>10.4.2.8</w:t>
      </w:r>
      <w:r w:rsidRPr="004366FD">
        <w:rPr>
          <w:rFonts w:ascii="Calibri" w:hAnsi="Calibri"/>
          <w:sz w:val="22"/>
          <w:szCs w:val="22"/>
          <w:lang w:eastAsia="en-GB"/>
        </w:rPr>
        <w:tab/>
      </w:r>
      <w:r>
        <w:t>Naming Conventions</w:t>
      </w:r>
      <w:r>
        <w:tab/>
      </w:r>
      <w:r>
        <w:fldChar w:fldCharType="begin" w:fldLock="1"/>
      </w:r>
      <w:r>
        <w:instrText xml:space="preserve"> PAGEREF _Toc92363589 \h </w:instrText>
      </w:r>
      <w:r>
        <w:fldChar w:fldCharType="separate"/>
      </w:r>
      <w:r>
        <w:t>156</w:t>
      </w:r>
      <w:r>
        <w:fldChar w:fldCharType="end"/>
      </w:r>
    </w:p>
    <w:p w14:paraId="050AF96F" w14:textId="6A63F528" w:rsidR="00F95464" w:rsidRPr="004366FD" w:rsidRDefault="00F95464">
      <w:pPr>
        <w:pStyle w:val="TOC4"/>
        <w:rPr>
          <w:rFonts w:ascii="Calibri" w:hAnsi="Calibri"/>
          <w:sz w:val="22"/>
          <w:szCs w:val="22"/>
          <w:lang w:eastAsia="en-GB"/>
        </w:rPr>
      </w:pPr>
      <w:r>
        <w:t>10.4.2.9</w:t>
      </w:r>
      <w:r w:rsidRPr="004366FD">
        <w:rPr>
          <w:rFonts w:ascii="Calibri" w:hAnsi="Calibri"/>
          <w:sz w:val="22"/>
          <w:szCs w:val="22"/>
          <w:lang w:eastAsia="en-GB"/>
        </w:rPr>
        <w:tab/>
      </w:r>
      <w:r>
        <w:t>Global documents</w:t>
      </w:r>
      <w:r>
        <w:tab/>
      </w:r>
      <w:r>
        <w:fldChar w:fldCharType="begin" w:fldLock="1"/>
      </w:r>
      <w:r>
        <w:instrText xml:space="preserve"> PAGEREF _Toc92363590 \h </w:instrText>
      </w:r>
      <w:r>
        <w:fldChar w:fldCharType="separate"/>
      </w:r>
      <w:r>
        <w:t>157</w:t>
      </w:r>
      <w:r>
        <w:fldChar w:fldCharType="end"/>
      </w:r>
    </w:p>
    <w:p w14:paraId="110FD212" w14:textId="2372CDDB" w:rsidR="00F95464" w:rsidRPr="004366FD" w:rsidRDefault="00F95464">
      <w:pPr>
        <w:pStyle w:val="TOC4"/>
        <w:rPr>
          <w:rFonts w:ascii="Calibri" w:hAnsi="Calibri"/>
          <w:sz w:val="22"/>
          <w:szCs w:val="22"/>
          <w:lang w:eastAsia="en-GB"/>
        </w:rPr>
      </w:pPr>
      <w:r>
        <w:t>10.4.2.10</w:t>
      </w:r>
      <w:r w:rsidRPr="004366FD">
        <w:rPr>
          <w:rFonts w:ascii="Calibri" w:hAnsi="Calibri"/>
          <w:sz w:val="22"/>
          <w:szCs w:val="22"/>
          <w:lang w:eastAsia="en-GB"/>
        </w:rPr>
        <w:tab/>
      </w:r>
      <w:r>
        <w:t>Resource interdependencies</w:t>
      </w:r>
      <w:r>
        <w:tab/>
      </w:r>
      <w:r>
        <w:fldChar w:fldCharType="begin" w:fldLock="1"/>
      </w:r>
      <w:r>
        <w:instrText xml:space="preserve"> PAGEREF _Toc92363591 \h </w:instrText>
      </w:r>
      <w:r>
        <w:fldChar w:fldCharType="separate"/>
      </w:r>
      <w:r>
        <w:t>157</w:t>
      </w:r>
      <w:r>
        <w:fldChar w:fldCharType="end"/>
      </w:r>
    </w:p>
    <w:p w14:paraId="26FABF9A" w14:textId="04C8A117" w:rsidR="00F95464" w:rsidRPr="004366FD" w:rsidRDefault="00F95464">
      <w:pPr>
        <w:pStyle w:val="TOC4"/>
        <w:rPr>
          <w:rFonts w:ascii="Calibri" w:hAnsi="Calibri"/>
          <w:sz w:val="22"/>
          <w:szCs w:val="22"/>
          <w:lang w:eastAsia="en-GB"/>
        </w:rPr>
      </w:pPr>
      <w:r>
        <w:t>10.4.2.11</w:t>
      </w:r>
      <w:r w:rsidRPr="004366FD">
        <w:rPr>
          <w:rFonts w:ascii="Calibri" w:hAnsi="Calibri"/>
          <w:sz w:val="22"/>
          <w:szCs w:val="22"/>
          <w:lang w:eastAsia="en-GB"/>
        </w:rPr>
        <w:tab/>
      </w:r>
      <w:r>
        <w:t>Authorization Policies</w:t>
      </w:r>
      <w:r>
        <w:tab/>
      </w:r>
      <w:r>
        <w:fldChar w:fldCharType="begin" w:fldLock="1"/>
      </w:r>
      <w:r>
        <w:instrText xml:space="preserve"> PAGEREF _Toc92363592 \h </w:instrText>
      </w:r>
      <w:r>
        <w:fldChar w:fldCharType="separate"/>
      </w:r>
      <w:r>
        <w:t>157</w:t>
      </w:r>
      <w:r>
        <w:fldChar w:fldCharType="end"/>
      </w:r>
    </w:p>
    <w:p w14:paraId="7C954039" w14:textId="6902A4C5" w:rsidR="00F95464" w:rsidRPr="004366FD" w:rsidRDefault="00F95464">
      <w:pPr>
        <w:pStyle w:val="TOC4"/>
        <w:rPr>
          <w:rFonts w:ascii="Calibri" w:hAnsi="Calibri"/>
          <w:sz w:val="22"/>
          <w:szCs w:val="22"/>
          <w:lang w:eastAsia="en-GB"/>
        </w:rPr>
      </w:pPr>
      <w:r>
        <w:t>10.4.2.12</w:t>
      </w:r>
      <w:r w:rsidRPr="004366FD">
        <w:rPr>
          <w:rFonts w:ascii="Calibri" w:hAnsi="Calibri"/>
          <w:sz w:val="22"/>
          <w:szCs w:val="22"/>
          <w:lang w:eastAsia="en-GB"/>
        </w:rPr>
        <w:tab/>
      </w:r>
      <w:r>
        <w:t>Subscription to Changes</w:t>
      </w:r>
      <w:r>
        <w:tab/>
      </w:r>
      <w:r>
        <w:fldChar w:fldCharType="begin" w:fldLock="1"/>
      </w:r>
      <w:r>
        <w:instrText xml:space="preserve"> PAGEREF _Toc92363593 \h </w:instrText>
      </w:r>
      <w:r>
        <w:fldChar w:fldCharType="separate"/>
      </w:r>
      <w:r>
        <w:t>157</w:t>
      </w:r>
      <w:r>
        <w:fldChar w:fldCharType="end"/>
      </w:r>
    </w:p>
    <w:p w14:paraId="04CDBD47" w14:textId="197048C6" w:rsidR="00F95464" w:rsidRPr="004366FD" w:rsidRDefault="00F95464">
      <w:pPr>
        <w:pStyle w:val="TOC8"/>
        <w:rPr>
          <w:rFonts w:ascii="Calibri" w:hAnsi="Calibri"/>
          <w:b w:val="0"/>
          <w:szCs w:val="22"/>
          <w:lang w:eastAsia="en-GB"/>
        </w:rPr>
      </w:pPr>
      <w:r>
        <w:t>Annex A (informative): Signalling flows</w:t>
      </w:r>
      <w:r>
        <w:tab/>
      </w:r>
      <w:r>
        <w:fldChar w:fldCharType="begin" w:fldLock="1"/>
      </w:r>
      <w:r>
        <w:instrText xml:space="preserve"> PAGEREF _Toc92363594 \h </w:instrText>
      </w:r>
      <w:r>
        <w:fldChar w:fldCharType="separate"/>
      </w:r>
      <w:r>
        <w:t>158</w:t>
      </w:r>
      <w:r>
        <w:fldChar w:fldCharType="end"/>
      </w:r>
    </w:p>
    <w:p w14:paraId="63E2F5ED" w14:textId="2AC5F4A8" w:rsidR="00F95464" w:rsidRPr="004366FD" w:rsidRDefault="00F95464">
      <w:pPr>
        <w:pStyle w:val="TOC2"/>
        <w:rPr>
          <w:rFonts w:ascii="Calibri" w:hAnsi="Calibri"/>
          <w:sz w:val="22"/>
          <w:szCs w:val="22"/>
          <w:lang w:eastAsia="en-GB"/>
        </w:rPr>
      </w:pPr>
      <w:r>
        <w:t>A.1</w:t>
      </w:r>
      <w:r w:rsidRPr="004366FD">
        <w:rPr>
          <w:rFonts w:ascii="Calibri" w:hAnsi="Calibri"/>
          <w:sz w:val="22"/>
          <w:szCs w:val="22"/>
          <w:lang w:eastAsia="en-GB"/>
        </w:rPr>
        <w:tab/>
      </w:r>
      <w:r>
        <w:t>Scope of signalling flows</w:t>
      </w:r>
      <w:r>
        <w:tab/>
      </w:r>
      <w:r>
        <w:fldChar w:fldCharType="begin" w:fldLock="1"/>
      </w:r>
      <w:r>
        <w:instrText xml:space="preserve"> PAGEREF _Toc92363595 \h </w:instrText>
      </w:r>
      <w:r>
        <w:fldChar w:fldCharType="separate"/>
      </w:r>
      <w:r>
        <w:t>158</w:t>
      </w:r>
      <w:r>
        <w:fldChar w:fldCharType="end"/>
      </w:r>
    </w:p>
    <w:p w14:paraId="15017A97" w14:textId="43FFC78A" w:rsidR="00F95464" w:rsidRPr="004366FD" w:rsidRDefault="00F95464">
      <w:pPr>
        <w:pStyle w:val="TOC1"/>
        <w:rPr>
          <w:rFonts w:ascii="Calibri" w:hAnsi="Calibri"/>
          <w:szCs w:val="22"/>
          <w:lang w:eastAsia="en-GB"/>
        </w:rPr>
      </w:pPr>
      <w:r>
        <w:t>A.2</w:t>
      </w:r>
      <w:r w:rsidRPr="004366FD">
        <w:rPr>
          <w:rFonts w:ascii="Calibri" w:hAnsi="Calibri"/>
          <w:szCs w:val="22"/>
          <w:lang w:eastAsia="en-GB"/>
        </w:rPr>
        <w:tab/>
      </w:r>
      <w:r>
        <w:t>Signalling flows for MCPTT user profile configuration document creation</w:t>
      </w:r>
      <w:r>
        <w:tab/>
      </w:r>
      <w:r>
        <w:fldChar w:fldCharType="begin" w:fldLock="1"/>
      </w:r>
      <w:r>
        <w:instrText xml:space="preserve"> PAGEREF _Toc92363596 \h </w:instrText>
      </w:r>
      <w:r>
        <w:fldChar w:fldCharType="separate"/>
      </w:r>
      <w:r>
        <w:t>158</w:t>
      </w:r>
      <w:r>
        <w:fldChar w:fldCharType="end"/>
      </w:r>
    </w:p>
    <w:p w14:paraId="74C89F23" w14:textId="78D2DB36" w:rsidR="00F95464" w:rsidRPr="004366FD" w:rsidRDefault="00F95464">
      <w:pPr>
        <w:pStyle w:val="TOC2"/>
        <w:rPr>
          <w:rFonts w:ascii="Calibri" w:hAnsi="Calibri"/>
          <w:sz w:val="22"/>
          <w:szCs w:val="22"/>
          <w:lang w:eastAsia="en-GB"/>
        </w:rPr>
      </w:pPr>
      <w:r>
        <w:t>A.2.1</w:t>
      </w:r>
      <w:r w:rsidRPr="004366FD">
        <w:rPr>
          <w:rFonts w:ascii="Calibri" w:hAnsi="Calibri"/>
          <w:sz w:val="22"/>
          <w:szCs w:val="22"/>
          <w:lang w:eastAsia="en-GB"/>
        </w:rPr>
        <w:tab/>
      </w:r>
      <w:r>
        <w:t>CMC creating a MCPTT user profile configuration document on behalf of MCPTT user</w:t>
      </w:r>
      <w:r>
        <w:tab/>
      </w:r>
      <w:r>
        <w:fldChar w:fldCharType="begin" w:fldLock="1"/>
      </w:r>
      <w:r>
        <w:instrText xml:space="preserve"> PAGEREF _Toc92363597 \h </w:instrText>
      </w:r>
      <w:r>
        <w:fldChar w:fldCharType="separate"/>
      </w:r>
      <w:r>
        <w:t>158</w:t>
      </w:r>
      <w:r>
        <w:fldChar w:fldCharType="end"/>
      </w:r>
    </w:p>
    <w:p w14:paraId="4F8DE8F7" w14:textId="711AE7A9" w:rsidR="00F95464" w:rsidRPr="004366FD" w:rsidRDefault="00F95464">
      <w:pPr>
        <w:pStyle w:val="TOC2"/>
        <w:rPr>
          <w:rFonts w:ascii="Calibri" w:hAnsi="Calibri"/>
          <w:sz w:val="22"/>
          <w:szCs w:val="22"/>
          <w:lang w:eastAsia="en-GB"/>
        </w:rPr>
      </w:pPr>
      <w:r>
        <w:t>A.2.2</w:t>
      </w:r>
      <w:r w:rsidRPr="004366FD">
        <w:rPr>
          <w:rFonts w:ascii="Calibri" w:hAnsi="Calibri"/>
          <w:sz w:val="22"/>
          <w:szCs w:val="22"/>
          <w:lang w:eastAsia="en-GB"/>
        </w:rPr>
        <w:tab/>
      </w:r>
      <w:r>
        <w:t>CMC subscribing to and obtaining MCPTT configuration documents</w:t>
      </w:r>
      <w:r>
        <w:tab/>
      </w:r>
      <w:r>
        <w:fldChar w:fldCharType="begin" w:fldLock="1"/>
      </w:r>
      <w:r>
        <w:instrText xml:space="preserve"> PAGEREF _Toc92363598 \h </w:instrText>
      </w:r>
      <w:r>
        <w:fldChar w:fldCharType="separate"/>
      </w:r>
      <w:r>
        <w:t>163</w:t>
      </w:r>
      <w:r>
        <w:fldChar w:fldCharType="end"/>
      </w:r>
    </w:p>
    <w:p w14:paraId="122F3143" w14:textId="3F2E3D7C" w:rsidR="00F95464" w:rsidRPr="004366FD" w:rsidRDefault="00F95464">
      <w:pPr>
        <w:pStyle w:val="TOC2"/>
        <w:rPr>
          <w:rFonts w:ascii="Calibri" w:hAnsi="Calibri"/>
          <w:sz w:val="22"/>
          <w:szCs w:val="22"/>
          <w:lang w:eastAsia="en-GB"/>
        </w:rPr>
      </w:pPr>
      <w:r>
        <w:t>A.2.3</w:t>
      </w:r>
      <w:r w:rsidRPr="004366FD">
        <w:rPr>
          <w:rFonts w:ascii="Calibri" w:hAnsi="Calibri"/>
          <w:sz w:val="22"/>
          <w:szCs w:val="22"/>
          <w:lang w:eastAsia="en-GB"/>
        </w:rPr>
        <w:tab/>
      </w:r>
      <w:r>
        <w:t>MCPTT server subscribing to and obtaining MCPTT service configuration document</w:t>
      </w:r>
      <w:r>
        <w:tab/>
      </w:r>
      <w:r>
        <w:fldChar w:fldCharType="begin" w:fldLock="1"/>
      </w:r>
      <w:r>
        <w:instrText xml:space="preserve"> PAGEREF _Toc92363599 \h </w:instrText>
      </w:r>
      <w:r>
        <w:fldChar w:fldCharType="separate"/>
      </w:r>
      <w:r>
        <w:t>176</w:t>
      </w:r>
      <w:r>
        <w:fldChar w:fldCharType="end"/>
      </w:r>
    </w:p>
    <w:p w14:paraId="37818F89" w14:textId="77C13433" w:rsidR="00F95464" w:rsidRPr="004366FD" w:rsidRDefault="00F95464">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_Toc92363600 \h </w:instrText>
      </w:r>
      <w:r>
        <w:fldChar w:fldCharType="separate"/>
      </w:r>
      <w:r>
        <w:t>183</w:t>
      </w:r>
      <w:r>
        <w:fldChar w:fldCharType="end"/>
      </w:r>
    </w:p>
    <w:p w14:paraId="006C5D74" w14:textId="5D6ADCDB" w:rsidR="00F95464" w:rsidRPr="004366FD" w:rsidRDefault="00F95464">
      <w:pPr>
        <w:pStyle w:val="TOC1"/>
        <w:rPr>
          <w:rFonts w:ascii="Calibri" w:hAnsi="Calibri"/>
          <w:szCs w:val="22"/>
          <w:lang w:eastAsia="en-GB"/>
        </w:rPr>
      </w:pPr>
      <w:r>
        <w:rPr>
          <w:lang w:eastAsia="zh-CN"/>
        </w:rPr>
        <w:t>B.1</w:t>
      </w:r>
      <w:r w:rsidRPr="004366FD">
        <w:rPr>
          <w:rFonts w:ascii="Calibri" w:hAnsi="Calibri"/>
          <w:szCs w:val="22"/>
          <w:lang w:eastAsia="en-GB"/>
        </w:rPr>
        <w:tab/>
      </w:r>
      <w:r>
        <w:t>IANA registration templates for MIME types</w:t>
      </w:r>
      <w:r>
        <w:tab/>
      </w:r>
      <w:r>
        <w:fldChar w:fldCharType="begin" w:fldLock="1"/>
      </w:r>
      <w:r>
        <w:instrText xml:space="preserve"> PAGEREF _Toc92363601 \h </w:instrText>
      </w:r>
      <w:r>
        <w:fldChar w:fldCharType="separate"/>
      </w:r>
      <w:r>
        <w:t>183</w:t>
      </w:r>
      <w:r>
        <w:fldChar w:fldCharType="end"/>
      </w:r>
    </w:p>
    <w:p w14:paraId="5849E715" w14:textId="5DB640D9" w:rsidR="00F95464" w:rsidRPr="004366FD" w:rsidRDefault="00F95464">
      <w:pPr>
        <w:pStyle w:val="TOC2"/>
        <w:rPr>
          <w:rFonts w:ascii="Calibri" w:hAnsi="Calibri"/>
          <w:sz w:val="22"/>
          <w:szCs w:val="22"/>
          <w:lang w:eastAsia="en-GB"/>
        </w:rPr>
      </w:pPr>
      <w:r>
        <w:rPr>
          <w:lang w:eastAsia="zh-CN"/>
        </w:rPr>
        <w:t>B.1.1</w:t>
      </w:r>
      <w:r w:rsidRPr="004366FD">
        <w:rPr>
          <w:rFonts w:ascii="Calibri" w:hAnsi="Calibri"/>
          <w:sz w:val="22"/>
          <w:szCs w:val="22"/>
          <w:lang w:eastAsia="en-GB"/>
        </w:rPr>
        <w:tab/>
      </w:r>
      <w:r>
        <w:t>application/vnd.3gpp.mcptt-ue-init-config+xml IANA registration template</w:t>
      </w:r>
      <w:r>
        <w:tab/>
      </w:r>
      <w:r>
        <w:fldChar w:fldCharType="begin" w:fldLock="1"/>
      </w:r>
      <w:r>
        <w:instrText xml:space="preserve"> PAGEREF _Toc92363602 \h </w:instrText>
      </w:r>
      <w:r>
        <w:fldChar w:fldCharType="separate"/>
      </w:r>
      <w:r>
        <w:t>183</w:t>
      </w:r>
      <w:r>
        <w:fldChar w:fldCharType="end"/>
      </w:r>
    </w:p>
    <w:p w14:paraId="2632F676" w14:textId="0A384B42" w:rsidR="00F95464" w:rsidRPr="004366FD" w:rsidRDefault="00F95464">
      <w:pPr>
        <w:pStyle w:val="TOC2"/>
        <w:rPr>
          <w:rFonts w:ascii="Calibri" w:hAnsi="Calibri"/>
          <w:sz w:val="22"/>
          <w:szCs w:val="22"/>
          <w:lang w:eastAsia="en-GB"/>
        </w:rPr>
      </w:pPr>
      <w:r>
        <w:rPr>
          <w:lang w:eastAsia="zh-CN"/>
        </w:rPr>
        <w:t>B.1.2</w:t>
      </w:r>
      <w:r w:rsidRPr="004366FD">
        <w:rPr>
          <w:rFonts w:ascii="Calibri" w:hAnsi="Calibri"/>
          <w:sz w:val="22"/>
          <w:szCs w:val="22"/>
          <w:lang w:eastAsia="en-GB"/>
        </w:rPr>
        <w:tab/>
      </w:r>
      <w:r>
        <w:t>application/vnd.3gpp.mcptt-ue-config+xml IANA registration template</w:t>
      </w:r>
      <w:r>
        <w:tab/>
      </w:r>
      <w:r>
        <w:fldChar w:fldCharType="begin" w:fldLock="1"/>
      </w:r>
      <w:r>
        <w:instrText xml:space="preserve"> PAGEREF _Toc92363603 \h </w:instrText>
      </w:r>
      <w:r>
        <w:fldChar w:fldCharType="separate"/>
      </w:r>
      <w:r>
        <w:t>184</w:t>
      </w:r>
      <w:r>
        <w:fldChar w:fldCharType="end"/>
      </w:r>
    </w:p>
    <w:p w14:paraId="0C25C60A" w14:textId="4B168F8E" w:rsidR="00F95464" w:rsidRPr="004366FD" w:rsidRDefault="00F95464">
      <w:pPr>
        <w:pStyle w:val="TOC2"/>
        <w:rPr>
          <w:rFonts w:ascii="Calibri" w:hAnsi="Calibri"/>
          <w:sz w:val="22"/>
          <w:szCs w:val="22"/>
          <w:lang w:eastAsia="en-GB"/>
        </w:rPr>
      </w:pPr>
      <w:r>
        <w:rPr>
          <w:lang w:eastAsia="zh-CN"/>
        </w:rPr>
        <w:t>B.1.3</w:t>
      </w:r>
      <w:r w:rsidRPr="004366FD">
        <w:rPr>
          <w:rFonts w:ascii="Calibri" w:hAnsi="Calibri"/>
          <w:sz w:val="22"/>
          <w:szCs w:val="22"/>
          <w:lang w:eastAsia="en-GB"/>
        </w:rPr>
        <w:tab/>
      </w:r>
      <w:r>
        <w:t>application/vnd.3gpp.mcptt-user-profile+xml IANA registration template</w:t>
      </w:r>
      <w:r>
        <w:tab/>
      </w:r>
      <w:r>
        <w:fldChar w:fldCharType="begin" w:fldLock="1"/>
      </w:r>
      <w:r>
        <w:instrText xml:space="preserve"> PAGEREF _Toc92363604 \h </w:instrText>
      </w:r>
      <w:r>
        <w:fldChar w:fldCharType="separate"/>
      </w:r>
      <w:r>
        <w:t>186</w:t>
      </w:r>
      <w:r>
        <w:fldChar w:fldCharType="end"/>
      </w:r>
    </w:p>
    <w:p w14:paraId="202B37D0" w14:textId="3FD35663" w:rsidR="00F95464" w:rsidRPr="004366FD" w:rsidRDefault="00F95464">
      <w:pPr>
        <w:pStyle w:val="TOC2"/>
        <w:rPr>
          <w:rFonts w:ascii="Calibri" w:hAnsi="Calibri"/>
          <w:sz w:val="22"/>
          <w:szCs w:val="22"/>
          <w:lang w:eastAsia="en-GB"/>
        </w:rPr>
      </w:pPr>
      <w:r>
        <w:rPr>
          <w:lang w:eastAsia="zh-CN"/>
        </w:rPr>
        <w:lastRenderedPageBreak/>
        <w:t>B.1.4</w:t>
      </w:r>
      <w:r w:rsidRPr="004366FD">
        <w:rPr>
          <w:rFonts w:ascii="Calibri" w:hAnsi="Calibri"/>
          <w:sz w:val="22"/>
          <w:szCs w:val="22"/>
          <w:lang w:eastAsia="en-GB"/>
        </w:rPr>
        <w:tab/>
      </w:r>
      <w:r>
        <w:t>application/vnd.3gpp.mcptt-service-config+xml IANA registration template</w:t>
      </w:r>
      <w:r>
        <w:tab/>
      </w:r>
      <w:r>
        <w:fldChar w:fldCharType="begin" w:fldLock="1"/>
      </w:r>
      <w:r>
        <w:instrText xml:space="preserve"> PAGEREF _Toc92363605 \h </w:instrText>
      </w:r>
      <w:r>
        <w:fldChar w:fldCharType="separate"/>
      </w:r>
      <w:r>
        <w:t>187</w:t>
      </w:r>
      <w:r>
        <w:fldChar w:fldCharType="end"/>
      </w:r>
    </w:p>
    <w:p w14:paraId="3508F9A9" w14:textId="12440F2D" w:rsidR="00F95464" w:rsidRPr="004366FD" w:rsidRDefault="00F95464">
      <w:pPr>
        <w:pStyle w:val="TOC2"/>
        <w:rPr>
          <w:rFonts w:ascii="Calibri" w:hAnsi="Calibri"/>
          <w:sz w:val="22"/>
          <w:szCs w:val="22"/>
          <w:lang w:eastAsia="en-GB"/>
        </w:rPr>
      </w:pPr>
      <w:r>
        <w:rPr>
          <w:lang w:eastAsia="zh-CN"/>
        </w:rPr>
        <w:t>B.1.5</w:t>
      </w:r>
      <w:r w:rsidRPr="004366FD">
        <w:rPr>
          <w:rFonts w:ascii="Calibri" w:hAnsi="Calibri"/>
          <w:sz w:val="22"/>
          <w:szCs w:val="22"/>
          <w:lang w:eastAsia="en-GB"/>
        </w:rPr>
        <w:tab/>
      </w:r>
      <w:r>
        <w:t>application/vnd.3gpp.mcdata-service-config+xml IANA registration template</w:t>
      </w:r>
      <w:r>
        <w:tab/>
      </w:r>
      <w:r>
        <w:fldChar w:fldCharType="begin" w:fldLock="1"/>
      </w:r>
      <w:r>
        <w:instrText xml:space="preserve"> PAGEREF _Toc92363606 \h </w:instrText>
      </w:r>
      <w:r>
        <w:fldChar w:fldCharType="separate"/>
      </w:r>
      <w:r>
        <w:t>189</w:t>
      </w:r>
      <w:r>
        <w:fldChar w:fldCharType="end"/>
      </w:r>
    </w:p>
    <w:p w14:paraId="345E8CBB" w14:textId="2517FC52" w:rsidR="00F95464" w:rsidRPr="004366FD" w:rsidRDefault="00F95464">
      <w:pPr>
        <w:pStyle w:val="TOC2"/>
        <w:rPr>
          <w:rFonts w:ascii="Calibri" w:hAnsi="Calibri"/>
          <w:sz w:val="22"/>
          <w:szCs w:val="22"/>
          <w:lang w:eastAsia="en-GB"/>
        </w:rPr>
      </w:pPr>
      <w:r>
        <w:rPr>
          <w:lang w:eastAsia="zh-CN"/>
        </w:rPr>
        <w:t>B.1.6</w:t>
      </w:r>
      <w:r w:rsidRPr="004366FD">
        <w:rPr>
          <w:rFonts w:ascii="Calibri" w:hAnsi="Calibri"/>
          <w:sz w:val="22"/>
          <w:szCs w:val="22"/>
          <w:lang w:eastAsia="en-GB"/>
        </w:rPr>
        <w:tab/>
      </w:r>
      <w:r>
        <w:t>application/vnd.3gpp.mcvideo-service-config+xml IANA registration template</w:t>
      </w:r>
      <w:r>
        <w:tab/>
      </w:r>
      <w:r>
        <w:fldChar w:fldCharType="begin" w:fldLock="1"/>
      </w:r>
      <w:r>
        <w:instrText xml:space="preserve"> PAGEREF _Toc92363607 \h </w:instrText>
      </w:r>
      <w:r>
        <w:fldChar w:fldCharType="separate"/>
      </w:r>
      <w:r>
        <w:t>190</w:t>
      </w:r>
      <w:r>
        <w:fldChar w:fldCharType="end"/>
      </w:r>
    </w:p>
    <w:p w14:paraId="2A49AE96" w14:textId="71A9D40C" w:rsidR="00F95464" w:rsidRPr="004366FD" w:rsidRDefault="00F95464">
      <w:pPr>
        <w:pStyle w:val="TOC2"/>
        <w:rPr>
          <w:rFonts w:ascii="Calibri" w:hAnsi="Calibri"/>
          <w:sz w:val="22"/>
          <w:szCs w:val="22"/>
          <w:lang w:eastAsia="en-GB"/>
        </w:rPr>
      </w:pPr>
      <w:r>
        <w:rPr>
          <w:lang w:eastAsia="zh-CN"/>
        </w:rPr>
        <w:t>B.1.7</w:t>
      </w:r>
      <w:r w:rsidRPr="004366FD">
        <w:rPr>
          <w:rFonts w:ascii="Calibri" w:hAnsi="Calibri"/>
          <w:sz w:val="22"/>
          <w:szCs w:val="22"/>
          <w:lang w:eastAsia="en-GB"/>
        </w:rPr>
        <w:tab/>
      </w:r>
      <w:r>
        <w:t>application/vnd.3gpp.mcvideo-ue-config+xml IANA registration template</w:t>
      </w:r>
      <w:r>
        <w:tab/>
      </w:r>
      <w:r>
        <w:fldChar w:fldCharType="begin" w:fldLock="1"/>
      </w:r>
      <w:r>
        <w:instrText xml:space="preserve"> PAGEREF _Toc92363608 \h </w:instrText>
      </w:r>
      <w:r>
        <w:fldChar w:fldCharType="separate"/>
      </w:r>
      <w:r>
        <w:t>192</w:t>
      </w:r>
      <w:r>
        <w:fldChar w:fldCharType="end"/>
      </w:r>
    </w:p>
    <w:p w14:paraId="67BB835C" w14:textId="6B9E90F3" w:rsidR="00F95464" w:rsidRPr="004366FD" w:rsidRDefault="00F95464">
      <w:pPr>
        <w:pStyle w:val="TOC2"/>
        <w:rPr>
          <w:rFonts w:ascii="Calibri" w:hAnsi="Calibri"/>
          <w:sz w:val="22"/>
          <w:szCs w:val="22"/>
          <w:lang w:eastAsia="en-GB"/>
        </w:rPr>
      </w:pPr>
      <w:r>
        <w:rPr>
          <w:lang w:eastAsia="zh-CN"/>
        </w:rPr>
        <w:t>B.1.8</w:t>
      </w:r>
      <w:r w:rsidRPr="004366FD">
        <w:rPr>
          <w:rFonts w:ascii="Calibri" w:hAnsi="Calibri"/>
          <w:sz w:val="22"/>
          <w:szCs w:val="22"/>
          <w:lang w:eastAsia="en-GB"/>
        </w:rPr>
        <w:tab/>
      </w:r>
      <w:r>
        <w:t>application/vnd.3gpp.mcvideo-user-profile+xml IANA registration template</w:t>
      </w:r>
      <w:r>
        <w:tab/>
      </w:r>
      <w:r>
        <w:fldChar w:fldCharType="begin" w:fldLock="1"/>
      </w:r>
      <w:r>
        <w:instrText xml:space="preserve"> PAGEREF _Toc92363609 \h </w:instrText>
      </w:r>
      <w:r>
        <w:fldChar w:fldCharType="separate"/>
      </w:r>
      <w:r>
        <w:t>193</w:t>
      </w:r>
      <w:r>
        <w:fldChar w:fldCharType="end"/>
      </w:r>
    </w:p>
    <w:p w14:paraId="1FAB5C95" w14:textId="46E6B45E" w:rsidR="00F95464" w:rsidRPr="004366FD" w:rsidRDefault="00F95464">
      <w:pPr>
        <w:pStyle w:val="TOC2"/>
        <w:rPr>
          <w:rFonts w:ascii="Calibri" w:hAnsi="Calibri"/>
          <w:sz w:val="22"/>
          <w:szCs w:val="22"/>
          <w:lang w:eastAsia="en-GB"/>
        </w:rPr>
      </w:pPr>
      <w:r>
        <w:rPr>
          <w:lang w:eastAsia="zh-CN"/>
        </w:rPr>
        <w:t>B.1.9</w:t>
      </w:r>
      <w:r w:rsidRPr="004366FD">
        <w:rPr>
          <w:rFonts w:ascii="Calibri" w:hAnsi="Calibri"/>
          <w:sz w:val="22"/>
          <w:szCs w:val="22"/>
          <w:lang w:eastAsia="en-GB"/>
        </w:rPr>
        <w:tab/>
      </w:r>
      <w:r>
        <w:t>application/vnd.3gpp.mcdata-ue-config+xml IANA registration template</w:t>
      </w:r>
      <w:r>
        <w:tab/>
      </w:r>
      <w:r>
        <w:fldChar w:fldCharType="begin" w:fldLock="1"/>
      </w:r>
      <w:r>
        <w:instrText xml:space="preserve"> PAGEREF _Toc92363610 \h </w:instrText>
      </w:r>
      <w:r>
        <w:fldChar w:fldCharType="separate"/>
      </w:r>
      <w:r>
        <w:t>195</w:t>
      </w:r>
      <w:r>
        <w:fldChar w:fldCharType="end"/>
      </w:r>
    </w:p>
    <w:p w14:paraId="0C0B72C9" w14:textId="3201D0CE" w:rsidR="00F95464" w:rsidRPr="004366FD" w:rsidRDefault="00F95464">
      <w:pPr>
        <w:pStyle w:val="TOC2"/>
        <w:rPr>
          <w:rFonts w:ascii="Calibri" w:hAnsi="Calibri"/>
          <w:sz w:val="22"/>
          <w:szCs w:val="22"/>
          <w:lang w:eastAsia="en-GB"/>
        </w:rPr>
      </w:pPr>
      <w:r>
        <w:rPr>
          <w:lang w:eastAsia="zh-CN"/>
        </w:rPr>
        <w:t>B.1.10</w:t>
      </w:r>
      <w:r w:rsidRPr="004366FD">
        <w:rPr>
          <w:rFonts w:ascii="Calibri" w:hAnsi="Calibri"/>
          <w:sz w:val="22"/>
          <w:szCs w:val="22"/>
          <w:lang w:eastAsia="en-GB"/>
        </w:rPr>
        <w:tab/>
      </w:r>
      <w:r>
        <w:t>application/vnd.3gpp.mcdata-user-profile+xml IANA registration template</w:t>
      </w:r>
      <w:r>
        <w:tab/>
      </w:r>
      <w:r>
        <w:fldChar w:fldCharType="begin" w:fldLock="1"/>
      </w:r>
      <w:r>
        <w:instrText xml:space="preserve"> PAGEREF _Toc92363611 \h </w:instrText>
      </w:r>
      <w:r>
        <w:fldChar w:fldCharType="separate"/>
      </w:r>
      <w:r>
        <w:t>196</w:t>
      </w:r>
      <w:r>
        <w:fldChar w:fldCharType="end"/>
      </w:r>
    </w:p>
    <w:p w14:paraId="2E3F3468" w14:textId="326D1F0F" w:rsidR="00F95464" w:rsidRPr="004366FD" w:rsidRDefault="00F95464">
      <w:pPr>
        <w:pStyle w:val="TOC8"/>
        <w:rPr>
          <w:rFonts w:ascii="Calibri" w:hAnsi="Calibri"/>
          <w:b w:val="0"/>
          <w:szCs w:val="22"/>
          <w:lang w:eastAsia="en-GB"/>
        </w:rPr>
      </w:pPr>
      <w:r>
        <w:t>Annex C (informative): Change history</w:t>
      </w:r>
      <w:r>
        <w:tab/>
      </w:r>
      <w:r>
        <w:fldChar w:fldCharType="begin" w:fldLock="1"/>
      </w:r>
      <w:r>
        <w:instrText xml:space="preserve"> PAGEREF _Toc92363612 \h </w:instrText>
      </w:r>
      <w:r>
        <w:fldChar w:fldCharType="separate"/>
      </w:r>
      <w:r>
        <w:t>199</w:t>
      </w:r>
      <w:r>
        <w:fldChar w:fldCharType="end"/>
      </w:r>
    </w:p>
    <w:p w14:paraId="47F126D0" w14:textId="49CA33C7" w:rsidR="00131C35" w:rsidRPr="004D3578" w:rsidRDefault="006F5F7F" w:rsidP="00506D01">
      <w:pPr>
        <w:pStyle w:val="TOC1"/>
      </w:pPr>
      <w:r>
        <w:fldChar w:fldCharType="end"/>
      </w:r>
    </w:p>
    <w:p w14:paraId="096AC89E" w14:textId="77777777" w:rsidR="00131C35" w:rsidRPr="004D3578" w:rsidRDefault="00131C35" w:rsidP="00131C35">
      <w:pPr>
        <w:pStyle w:val="Heading1"/>
      </w:pPr>
      <w:r w:rsidRPr="004D3578">
        <w:br w:type="page"/>
      </w:r>
      <w:bookmarkStart w:id="11" w:name="_Toc4580035"/>
      <w:bookmarkStart w:id="12" w:name="_Toc51937283"/>
      <w:bookmarkStart w:id="13" w:name="_Toc92363312"/>
      <w:r w:rsidRPr="004D3578">
        <w:lastRenderedPageBreak/>
        <w:t>Foreword</w:t>
      </w:r>
      <w:bookmarkEnd w:id="11"/>
      <w:bookmarkEnd w:id="12"/>
      <w:bookmarkEnd w:id="13"/>
    </w:p>
    <w:p w14:paraId="609EFAB6"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4E05037D"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3B76A" w14:textId="77777777" w:rsidR="00131C35" w:rsidRPr="004D3578" w:rsidRDefault="00131C35" w:rsidP="00131C35">
      <w:pPr>
        <w:pStyle w:val="B1"/>
      </w:pPr>
      <w:r w:rsidRPr="004D3578">
        <w:t>Version x.y.z</w:t>
      </w:r>
    </w:p>
    <w:p w14:paraId="598031A7" w14:textId="77777777" w:rsidR="00131C35" w:rsidRPr="004D3578" w:rsidRDefault="00131C35" w:rsidP="00131C35">
      <w:pPr>
        <w:pStyle w:val="B1"/>
      </w:pPr>
      <w:r w:rsidRPr="004D3578">
        <w:t>where:</w:t>
      </w:r>
    </w:p>
    <w:p w14:paraId="25FDACD6" w14:textId="77777777" w:rsidR="00131C35" w:rsidRPr="004D3578" w:rsidRDefault="00131C35" w:rsidP="00131C35">
      <w:pPr>
        <w:pStyle w:val="B2"/>
      </w:pPr>
      <w:r w:rsidRPr="004D3578">
        <w:t>x</w:t>
      </w:r>
      <w:r w:rsidRPr="004D3578">
        <w:tab/>
        <w:t>the first digit:</w:t>
      </w:r>
    </w:p>
    <w:p w14:paraId="0FDC4711" w14:textId="77777777" w:rsidR="00131C35" w:rsidRPr="004D3578" w:rsidRDefault="00131C35" w:rsidP="00131C35">
      <w:pPr>
        <w:pStyle w:val="B3"/>
      </w:pPr>
      <w:r w:rsidRPr="004D3578">
        <w:t>1</w:t>
      </w:r>
      <w:r w:rsidRPr="004D3578">
        <w:tab/>
        <w:t>presented to TSG for information;</w:t>
      </w:r>
    </w:p>
    <w:p w14:paraId="109F08EE" w14:textId="77777777" w:rsidR="00131C35" w:rsidRPr="004D3578" w:rsidRDefault="00131C35" w:rsidP="00131C35">
      <w:pPr>
        <w:pStyle w:val="B3"/>
      </w:pPr>
      <w:r w:rsidRPr="004D3578">
        <w:t>2</w:t>
      </w:r>
      <w:r w:rsidRPr="004D3578">
        <w:tab/>
        <w:t>presented to TSG for approval;</w:t>
      </w:r>
    </w:p>
    <w:p w14:paraId="40265D51" w14:textId="77777777" w:rsidR="00131C35" w:rsidRPr="004D3578" w:rsidRDefault="00131C35" w:rsidP="00131C35">
      <w:pPr>
        <w:pStyle w:val="B3"/>
      </w:pPr>
      <w:r w:rsidRPr="004D3578">
        <w:t>3</w:t>
      </w:r>
      <w:r w:rsidRPr="004D3578">
        <w:tab/>
        <w:t>or greater indicates TSG approved document under change control.</w:t>
      </w:r>
    </w:p>
    <w:p w14:paraId="1AD6B183"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964B433"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6761D88C" w14:textId="77777777" w:rsidR="00131C35" w:rsidRPr="004D3578" w:rsidRDefault="00131C35" w:rsidP="00131C35">
      <w:pPr>
        <w:pStyle w:val="Heading1"/>
      </w:pPr>
      <w:r w:rsidRPr="004D3578">
        <w:br w:type="page"/>
      </w:r>
      <w:bookmarkStart w:id="14" w:name="_Toc4580036"/>
      <w:bookmarkStart w:id="15" w:name="_Toc51937284"/>
      <w:bookmarkStart w:id="16" w:name="_Toc92363313"/>
      <w:r w:rsidRPr="004D3578">
        <w:lastRenderedPageBreak/>
        <w:t>1</w:t>
      </w:r>
      <w:r w:rsidRPr="004D3578">
        <w:tab/>
        <w:t>Scope</w:t>
      </w:r>
      <w:bookmarkEnd w:id="14"/>
      <w:bookmarkEnd w:id="15"/>
      <w:bookmarkEnd w:id="16"/>
    </w:p>
    <w:p w14:paraId="2FBD72C3"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11E87F01" w14:textId="77777777" w:rsidR="00163DC2" w:rsidRPr="000F1925" w:rsidRDefault="00163DC2" w:rsidP="00163DC2">
      <w:r w:rsidRPr="000F1925">
        <w:t>Mission critical services include:</w:t>
      </w:r>
    </w:p>
    <w:p w14:paraId="1F5D0CE0" w14:textId="77777777" w:rsidR="00163DC2" w:rsidRPr="000F1925" w:rsidRDefault="00163DC2" w:rsidP="00163DC2">
      <w:pPr>
        <w:pStyle w:val="B1"/>
      </w:pPr>
      <w:r>
        <w:t>-</w:t>
      </w:r>
      <w:r>
        <w:tab/>
      </w:r>
      <w:r w:rsidRPr="000F1925">
        <w:t>Mission Critical Push To Talk (MCPTT);</w:t>
      </w:r>
    </w:p>
    <w:p w14:paraId="4FC3BA1A" w14:textId="77777777" w:rsidR="00163DC2" w:rsidRPr="000F1925" w:rsidRDefault="00163DC2" w:rsidP="00163DC2">
      <w:pPr>
        <w:pStyle w:val="B1"/>
      </w:pPr>
      <w:r>
        <w:t>-</w:t>
      </w:r>
      <w:r>
        <w:tab/>
      </w:r>
      <w:r w:rsidRPr="000F1925">
        <w:t>Mission Critical Video</w:t>
      </w:r>
      <w:r w:rsidRPr="00051619">
        <w:t xml:space="preserve"> (MCVideo); and</w:t>
      </w:r>
    </w:p>
    <w:p w14:paraId="22C75149" w14:textId="77777777" w:rsidR="00163DC2" w:rsidRPr="00051619" w:rsidRDefault="00163DC2" w:rsidP="00163DC2">
      <w:pPr>
        <w:pStyle w:val="B1"/>
      </w:pPr>
      <w:r>
        <w:t>-</w:t>
      </w:r>
      <w:r>
        <w:tab/>
      </w:r>
      <w:r w:rsidRPr="000F1925">
        <w:t>Mission Critical Data (MCData).</w:t>
      </w:r>
    </w:p>
    <w:p w14:paraId="53862F31" w14:textId="77777777" w:rsidR="00877CD9" w:rsidRDefault="00877CD9" w:rsidP="00877CD9">
      <w:r>
        <w:t>Configuration management documents defined in the present document includes:</w:t>
      </w:r>
    </w:p>
    <w:p w14:paraId="5DCD4430"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26BDDA07"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620A4B"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3831D196"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6A42485F"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0BDF5F66"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135B7B56"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37975D52"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44E3ECC7" w14:textId="77777777" w:rsidR="00163DC2" w:rsidRPr="004F22A2" w:rsidRDefault="00163DC2" w:rsidP="00163DC2">
      <w:pPr>
        <w:pStyle w:val="B1"/>
      </w:pPr>
      <w:r w:rsidRPr="004F22A2">
        <w:t>-</w:t>
      </w:r>
      <w:r w:rsidRPr="004F22A2">
        <w:tab/>
        <w:t>MCData user profile configuration document; and</w:t>
      </w:r>
    </w:p>
    <w:p w14:paraId="76FF6DE6" w14:textId="77777777" w:rsidR="00163DC2" w:rsidRPr="004F22A2" w:rsidRDefault="00163DC2" w:rsidP="00163DC2">
      <w:pPr>
        <w:pStyle w:val="B1"/>
      </w:pPr>
      <w:r w:rsidRPr="004F22A2">
        <w:t>-</w:t>
      </w:r>
      <w:r w:rsidRPr="004F22A2">
        <w:tab/>
        <w:t>MCData service configuration document.</w:t>
      </w:r>
    </w:p>
    <w:p w14:paraId="40280811"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5ACA4339"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1C81D3C0"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3BA531C2" w14:textId="77777777" w:rsidR="00877CD9" w:rsidRDefault="00163DC2" w:rsidP="00163DC2">
      <w:pPr>
        <w:pStyle w:val="B1"/>
      </w:pPr>
      <w:r>
        <w:t>-</w:t>
      </w:r>
      <w:r>
        <w:tab/>
      </w:r>
      <w:r w:rsidR="00877CD9">
        <w:t>MCPTT server functionality</w:t>
      </w:r>
      <w:r>
        <w:t>;</w:t>
      </w:r>
    </w:p>
    <w:p w14:paraId="4B72C47B" w14:textId="77777777" w:rsidR="00163DC2" w:rsidRDefault="00163DC2" w:rsidP="00163DC2">
      <w:pPr>
        <w:pStyle w:val="B1"/>
      </w:pPr>
      <w:r>
        <w:t>-</w:t>
      </w:r>
      <w:r>
        <w:tab/>
        <w:t>MCVideo server functionality; or</w:t>
      </w:r>
    </w:p>
    <w:p w14:paraId="0CE876D5" w14:textId="77777777" w:rsidR="00163DC2" w:rsidRDefault="00163DC2" w:rsidP="00163DC2">
      <w:pPr>
        <w:pStyle w:val="B1"/>
      </w:pPr>
      <w:r>
        <w:t>-</w:t>
      </w:r>
      <w:r>
        <w:tab/>
        <w:t>MCData server functionality.</w:t>
      </w:r>
    </w:p>
    <w:p w14:paraId="4D237C2E" w14:textId="77777777" w:rsidR="00131C35" w:rsidRPr="00F70B77" w:rsidRDefault="00131C35" w:rsidP="0052096B">
      <w:pPr>
        <w:pStyle w:val="Heading1"/>
      </w:pPr>
      <w:bookmarkStart w:id="17" w:name="_Toc4580037"/>
      <w:bookmarkStart w:id="18" w:name="_Toc51937285"/>
      <w:bookmarkStart w:id="19" w:name="_Toc92363314"/>
      <w:r w:rsidRPr="0052096B">
        <w:t>2</w:t>
      </w:r>
      <w:r w:rsidRPr="0052096B">
        <w:tab/>
        <w:t>References</w:t>
      </w:r>
      <w:bookmarkEnd w:id="17"/>
      <w:bookmarkEnd w:id="18"/>
      <w:bookmarkEnd w:id="19"/>
    </w:p>
    <w:p w14:paraId="655FD064" w14:textId="77777777" w:rsidR="00131C35" w:rsidRPr="004D3578" w:rsidRDefault="00131C35" w:rsidP="00131C35">
      <w:r w:rsidRPr="004D3578">
        <w:t>The following documents contain provisions which, through reference in this text, constitute provisions of the present document.</w:t>
      </w:r>
    </w:p>
    <w:p w14:paraId="27CA8ACF"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203BF20E" w14:textId="77777777" w:rsidR="00131C35" w:rsidRPr="004D3578" w:rsidRDefault="00131C35" w:rsidP="00131C35">
      <w:pPr>
        <w:pStyle w:val="B1"/>
      </w:pPr>
      <w:r w:rsidRPr="004D3578">
        <w:t>-</w:t>
      </w:r>
      <w:r w:rsidRPr="004D3578">
        <w:tab/>
        <w:t>For a specific reference, subsequent revisions do not apply.</w:t>
      </w:r>
    </w:p>
    <w:p w14:paraId="36C1C82C"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290598" w14:textId="77777777" w:rsidR="00131C35" w:rsidRPr="002F55BD" w:rsidRDefault="00131C35" w:rsidP="002F55BD">
      <w:pPr>
        <w:pStyle w:val="EX"/>
      </w:pPr>
      <w:bookmarkStart w:id="20" w:name="ref21905"/>
      <w:r w:rsidRPr="002F55BD">
        <w:t>[1]</w:t>
      </w:r>
      <w:bookmarkEnd w:id="20"/>
      <w:r w:rsidRPr="002F55BD">
        <w:tab/>
        <w:t>3GPP TR 21.905: "Vocabulary for 3GPP Specifications".</w:t>
      </w:r>
    </w:p>
    <w:p w14:paraId="17C8683F"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7E53EC0F" w14:textId="77777777" w:rsidR="00F13EE5" w:rsidRPr="002F55BD" w:rsidRDefault="00F13EE5" w:rsidP="002F55BD">
      <w:pPr>
        <w:pStyle w:val="EX"/>
      </w:pPr>
      <w:r w:rsidRPr="002F55BD">
        <w:t>[3]</w:t>
      </w:r>
      <w:r w:rsidRPr="002F55BD">
        <w:tab/>
        <w:t>3GPP TS 22.179: "Mission Critical Push to Talk (MCPTT) over LTE; Stage 1".</w:t>
      </w:r>
    </w:p>
    <w:p w14:paraId="7493FDF9"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6C83237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7DF5006B"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3B1E07E0"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0A20F1B9"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E5F56A"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D04A79F" w14:textId="77777777" w:rsidR="00473139" w:rsidRPr="002F55BD" w:rsidRDefault="00473139" w:rsidP="002F55BD">
      <w:pPr>
        <w:pStyle w:val="EX"/>
      </w:pPr>
      <w:r w:rsidRPr="002F55BD">
        <w:t>[9]</w:t>
      </w:r>
      <w:r w:rsidRPr="002F55BD">
        <w:tab/>
        <w:t>3GPP TS 24.379: "Mission Critical Push to Talk (MCPTT) call control Protocol specification".</w:t>
      </w:r>
    </w:p>
    <w:p w14:paraId="069F368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24FAF876"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4B1A9B89"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56CDBA5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2D72D188"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28DD2925" w14:textId="77777777" w:rsidR="00913A77" w:rsidRPr="002F55BD" w:rsidRDefault="00913A77" w:rsidP="00913A77">
      <w:pPr>
        <w:pStyle w:val="EX"/>
      </w:pPr>
      <w:r w:rsidRPr="002F55BD">
        <w:t>[15]</w:t>
      </w:r>
      <w:r w:rsidRPr="002F55BD">
        <w:tab/>
      </w:r>
      <w:r>
        <w:t>Void</w:t>
      </w:r>
      <w:r w:rsidRPr="002F55BD">
        <w:t>.</w:t>
      </w:r>
    </w:p>
    <w:p w14:paraId="47804902"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F7DA007" w14:textId="77777777" w:rsidR="00725FB4" w:rsidRPr="00847E44" w:rsidRDefault="00271BD1" w:rsidP="00725FB4">
      <w:pPr>
        <w:pStyle w:val="EX"/>
      </w:pPr>
      <w:r>
        <w:t>[</w:t>
      </w:r>
      <w:r>
        <w:rPr>
          <w:lang w:eastAsia="ko-KR"/>
        </w:rPr>
        <w:t>17]</w:t>
      </w:r>
      <w:r>
        <w:tab/>
        <w:t>OMA OMA-TS-XDM_Group-V1_1-20120403-A: "Group XDM Specification".</w:t>
      </w:r>
    </w:p>
    <w:p w14:paraId="3170FF44"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56FD9B8F"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5A459E34"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3BD32841" w14:textId="77777777" w:rsidR="00CD4A97" w:rsidRDefault="00CD4A97" w:rsidP="00CD4A97">
      <w:pPr>
        <w:pStyle w:val="EX"/>
      </w:pPr>
      <w:r w:rsidRPr="00C13C61">
        <w:t>[</w:t>
      </w:r>
      <w:r>
        <w:t>21</w:t>
      </w:r>
      <w:r w:rsidRPr="00C13C61">
        <w:t>]</w:t>
      </w:r>
      <w:r w:rsidRPr="00C13C61">
        <w:tab/>
        <w:t>IETF RFC 3986: "Uniform Resource Identifier (URI): Generic Syntax".</w:t>
      </w:r>
    </w:p>
    <w:p w14:paraId="2EBC06A7"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7E58019E" w14:textId="77777777" w:rsidR="00D241C1" w:rsidRDefault="00AD590F" w:rsidP="00D241C1">
      <w:pPr>
        <w:pStyle w:val="EX"/>
      </w:pPr>
      <w:r>
        <w:t>[23]</w:t>
      </w:r>
      <w:r>
        <w:tab/>
        <w:t>IETF RFC 6050: "A Session Initiation Protocol (SIP) Extension for the Identification of Services".</w:t>
      </w:r>
    </w:p>
    <w:p w14:paraId="1142F925" w14:textId="77777777" w:rsidR="00D241C1" w:rsidRDefault="00D241C1" w:rsidP="00D241C1">
      <w:pPr>
        <w:pStyle w:val="EX"/>
      </w:pPr>
      <w:r>
        <w:t>[24]</w:t>
      </w:r>
      <w:r>
        <w:tab/>
        <w:t>3GPP TS 23.282: "Functional architecture and information flows to support Mission Critical Data (MCData); Stage 2";</w:t>
      </w:r>
    </w:p>
    <w:p w14:paraId="515CC5E6" w14:textId="77777777" w:rsidR="00D241C1" w:rsidRDefault="00D241C1" w:rsidP="00D241C1">
      <w:pPr>
        <w:pStyle w:val="EX"/>
      </w:pPr>
      <w:r>
        <w:t>[25]</w:t>
      </w:r>
      <w:r>
        <w:tab/>
        <w:t>3GPP TS 24.282: "Mission Critical Data (MCData) signalling control Protocol specification".</w:t>
      </w:r>
    </w:p>
    <w:p w14:paraId="6F20F101" w14:textId="77777777" w:rsidR="00AD590F" w:rsidRPr="00AD590F" w:rsidRDefault="00D241C1" w:rsidP="00D241C1">
      <w:pPr>
        <w:pStyle w:val="EX"/>
      </w:pPr>
      <w:r>
        <w:t>[26]</w:t>
      </w:r>
      <w:r>
        <w:tab/>
        <w:t>3GPP TS 24.582: "Mission Critical Data (MCData) media plane control Protocol specification".</w:t>
      </w:r>
    </w:p>
    <w:p w14:paraId="5DCA9525" w14:textId="77777777" w:rsidR="00D241C1" w:rsidRDefault="00D241C1" w:rsidP="00D241C1">
      <w:pPr>
        <w:pStyle w:val="EX"/>
      </w:pPr>
      <w:r>
        <w:lastRenderedPageBreak/>
        <w:t>[27]</w:t>
      </w:r>
      <w:r>
        <w:tab/>
        <w:t>3GPP TS 23.281: "Functional architecture and information flows to support Mission Critical Video (MCVideo); Stage 2".</w:t>
      </w:r>
    </w:p>
    <w:p w14:paraId="3FC887EE" w14:textId="77777777" w:rsidR="00D241C1" w:rsidRDefault="00D241C1" w:rsidP="00D241C1">
      <w:pPr>
        <w:pStyle w:val="EX"/>
      </w:pPr>
      <w:r>
        <w:t>[28]</w:t>
      </w:r>
      <w:r>
        <w:tab/>
        <w:t>3GPP TS 24.281: "Mission Critical Video (MCVideo) signalling control Protocol specification".</w:t>
      </w:r>
    </w:p>
    <w:p w14:paraId="0B1386FD" w14:textId="77777777" w:rsidR="00D241C1" w:rsidRDefault="00D241C1" w:rsidP="00D241C1">
      <w:pPr>
        <w:pStyle w:val="EX"/>
      </w:pPr>
      <w:r>
        <w:t>[29]</w:t>
      </w:r>
      <w:r>
        <w:tab/>
        <w:t>3GPP TS 24.581: "Mission Critical Video (MCVideo) media plane control Protocol specification".</w:t>
      </w:r>
    </w:p>
    <w:p w14:paraId="072E3D01" w14:textId="77777777" w:rsidR="00D241C1" w:rsidRDefault="00D241C1" w:rsidP="00D241C1">
      <w:pPr>
        <w:pStyle w:val="EX"/>
      </w:pPr>
      <w:r>
        <w:t>[30]</w:t>
      </w:r>
      <w:r>
        <w:tab/>
        <w:t>3GPP TS 22.280: "Mission Critical Services Common Requirements (MCCoRe) Stage 1".</w:t>
      </w:r>
    </w:p>
    <w:p w14:paraId="13E6FF78" w14:textId="77777777" w:rsidR="00131C35" w:rsidRPr="004D3578" w:rsidRDefault="00131C35" w:rsidP="00131C35">
      <w:pPr>
        <w:pStyle w:val="Heading1"/>
      </w:pPr>
      <w:bookmarkStart w:id="21" w:name="_Toc4580038"/>
      <w:bookmarkStart w:id="22" w:name="_Toc51937286"/>
      <w:bookmarkStart w:id="23" w:name="_Toc92363315"/>
      <w:r w:rsidRPr="004D3578">
        <w:t>3</w:t>
      </w:r>
      <w:r w:rsidRPr="004D3578">
        <w:tab/>
        <w:t>Definitions and abbreviations</w:t>
      </w:r>
      <w:bookmarkEnd w:id="21"/>
      <w:bookmarkEnd w:id="22"/>
      <w:bookmarkEnd w:id="23"/>
    </w:p>
    <w:p w14:paraId="1FE36999" w14:textId="77777777" w:rsidR="00EA3109" w:rsidRPr="004D3578" w:rsidRDefault="00EA3109" w:rsidP="00EA3109">
      <w:pPr>
        <w:pStyle w:val="Heading2"/>
      </w:pPr>
      <w:bookmarkStart w:id="24" w:name="_Toc4580039"/>
      <w:bookmarkStart w:id="25" w:name="_Toc51937287"/>
      <w:bookmarkStart w:id="26" w:name="_Toc92363316"/>
      <w:r w:rsidRPr="004D3578">
        <w:t>3.1</w:t>
      </w:r>
      <w:r w:rsidRPr="004D3578">
        <w:tab/>
        <w:t>Definitions</w:t>
      </w:r>
      <w:bookmarkEnd w:id="24"/>
      <w:bookmarkEnd w:id="25"/>
      <w:bookmarkEnd w:id="26"/>
    </w:p>
    <w:p w14:paraId="7256E59A"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0AB328AE"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62C45B3"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B7A9721"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6904A22E"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71CEACB4"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0C4681C" w14:textId="77777777" w:rsidR="00295D07" w:rsidRDefault="00295D07" w:rsidP="00295D07"/>
    <w:p w14:paraId="29DAB13F" w14:textId="77777777" w:rsidR="00EA3109" w:rsidRDefault="00EA3109" w:rsidP="00EA3109">
      <w:r>
        <w:t>For the purposes of the present document, the following terms and definitions given in OMA OMA-TS-XDM_Core-V2_1 [2] apply:</w:t>
      </w:r>
    </w:p>
    <w:p w14:paraId="45CE84C5" w14:textId="77777777" w:rsidR="00F64CB7" w:rsidRDefault="00EA3109">
      <w:pPr>
        <w:pStyle w:val="EW"/>
        <w:rPr>
          <w:b/>
          <w:lang w:val="en-US"/>
        </w:rPr>
      </w:pPr>
      <w:r w:rsidRPr="00600921">
        <w:rPr>
          <w:b/>
          <w:lang w:val="en-US"/>
        </w:rPr>
        <w:t>XDMC</w:t>
      </w:r>
    </w:p>
    <w:p w14:paraId="1EC84CF7" w14:textId="77777777" w:rsidR="00F64CB7" w:rsidRDefault="00EA3109">
      <w:pPr>
        <w:pStyle w:val="EW"/>
        <w:rPr>
          <w:b/>
          <w:lang w:val="en-US"/>
        </w:rPr>
      </w:pPr>
      <w:r w:rsidRPr="00600921">
        <w:rPr>
          <w:b/>
          <w:lang w:val="en-US"/>
        </w:rPr>
        <w:t>XDMS</w:t>
      </w:r>
    </w:p>
    <w:p w14:paraId="053D5994" w14:textId="77777777" w:rsidR="00EA3109" w:rsidRDefault="00EA3109" w:rsidP="00EA3109"/>
    <w:p w14:paraId="1DA23EEF"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74552B31" w14:textId="77777777" w:rsidR="00F64CB7" w:rsidRDefault="00EA3109">
      <w:pPr>
        <w:pStyle w:val="EW"/>
        <w:rPr>
          <w:b/>
          <w:lang w:val="nb-NO"/>
        </w:rPr>
      </w:pPr>
      <w:r w:rsidRPr="00600921">
        <w:rPr>
          <w:b/>
          <w:lang w:val="nb-NO"/>
        </w:rPr>
        <w:t>MCPTT administrator</w:t>
      </w:r>
    </w:p>
    <w:p w14:paraId="0266E4E0" w14:textId="77777777" w:rsidR="00F64CB7" w:rsidRDefault="00EA3109">
      <w:pPr>
        <w:pStyle w:val="EW"/>
        <w:rPr>
          <w:b/>
          <w:lang w:val="nb-NO"/>
        </w:rPr>
      </w:pPr>
      <w:r w:rsidRPr="00600921">
        <w:rPr>
          <w:b/>
          <w:lang w:val="nb-NO"/>
        </w:rPr>
        <w:t>MCPTT UE</w:t>
      </w:r>
    </w:p>
    <w:p w14:paraId="40671268" w14:textId="77777777" w:rsidR="00F64CB7" w:rsidRDefault="00EA3109">
      <w:pPr>
        <w:pStyle w:val="EW"/>
        <w:rPr>
          <w:b/>
          <w:lang w:val="nb-NO"/>
        </w:rPr>
      </w:pPr>
      <w:r w:rsidRPr="00600921">
        <w:rPr>
          <w:b/>
          <w:lang w:val="nb-NO"/>
        </w:rPr>
        <w:t>MCPTT User Profile</w:t>
      </w:r>
    </w:p>
    <w:p w14:paraId="4D39FFFE" w14:textId="77777777" w:rsidR="00F64CB7" w:rsidRDefault="00EA3109">
      <w:pPr>
        <w:pStyle w:val="EW"/>
        <w:rPr>
          <w:b/>
        </w:rPr>
      </w:pPr>
      <w:r w:rsidRPr="00600921">
        <w:rPr>
          <w:b/>
        </w:rPr>
        <w:t>MCPTT service</w:t>
      </w:r>
    </w:p>
    <w:p w14:paraId="451E8672" w14:textId="77777777" w:rsidR="00F64CB7" w:rsidRDefault="00EA3109">
      <w:pPr>
        <w:pStyle w:val="EW"/>
        <w:rPr>
          <w:b/>
        </w:rPr>
      </w:pPr>
      <w:r w:rsidRPr="00600921">
        <w:rPr>
          <w:b/>
        </w:rPr>
        <w:t>Mission Critical Push To Talk</w:t>
      </w:r>
    </w:p>
    <w:p w14:paraId="3F188EB8" w14:textId="77777777" w:rsidR="00295D07" w:rsidRDefault="00295D07" w:rsidP="00295D07"/>
    <w:p w14:paraId="2C27F160"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363C32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75414E88" w14:textId="77777777" w:rsidR="00131C35" w:rsidRPr="004D3578" w:rsidRDefault="00131C35" w:rsidP="00131C35">
      <w:pPr>
        <w:pStyle w:val="Heading2"/>
      </w:pPr>
      <w:bookmarkStart w:id="27" w:name="_Toc4580040"/>
      <w:bookmarkStart w:id="28" w:name="_Toc51937288"/>
      <w:bookmarkStart w:id="29" w:name="_Toc92363317"/>
      <w:r w:rsidRPr="004D3578">
        <w:t>3.2</w:t>
      </w:r>
      <w:r w:rsidRPr="004D3578">
        <w:tab/>
        <w:t>Abbreviations</w:t>
      </w:r>
      <w:bookmarkEnd w:id="27"/>
      <w:bookmarkEnd w:id="28"/>
      <w:bookmarkEnd w:id="29"/>
    </w:p>
    <w:p w14:paraId="656EA22D"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0509267"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E0D7581"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3561818C"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78B3ADB9"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201C988E"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4154D4A" w14:textId="77777777" w:rsidR="00EA3109" w:rsidRPr="00CF3BCA" w:rsidRDefault="00EA3109" w:rsidP="00EA3109">
      <w:pPr>
        <w:pStyle w:val="EW"/>
      </w:pPr>
      <w:r w:rsidRPr="00CF3BCA">
        <w:t>FQDN</w:t>
      </w:r>
      <w:r w:rsidRPr="00CF3BCA">
        <w:tab/>
        <w:t>Fully Qualified Domain Name</w:t>
      </w:r>
    </w:p>
    <w:p w14:paraId="4042D138" w14:textId="77777777" w:rsidR="00EA3109" w:rsidRPr="00BB0D2A" w:rsidRDefault="00EA3109" w:rsidP="00EA3109">
      <w:pPr>
        <w:pStyle w:val="EW"/>
      </w:pPr>
      <w:r w:rsidRPr="00BB0D2A">
        <w:t>GC</w:t>
      </w:r>
      <w:r w:rsidRPr="00BB0D2A">
        <w:tab/>
        <w:t>General Client</w:t>
      </w:r>
    </w:p>
    <w:p w14:paraId="5E613A2B" w14:textId="77777777" w:rsidR="00EA3109" w:rsidRPr="00093564" w:rsidRDefault="00EA3109" w:rsidP="00EA3109">
      <w:pPr>
        <w:pStyle w:val="EW"/>
      </w:pPr>
      <w:r w:rsidRPr="00F33EDA">
        <w:t>HTTP</w:t>
      </w:r>
      <w:r w:rsidRPr="00F33EDA">
        <w:tab/>
      </w:r>
      <w:r w:rsidRPr="00093564">
        <w:t>HyperText Transfer Protocol</w:t>
      </w:r>
    </w:p>
    <w:p w14:paraId="530161E1" w14:textId="77777777" w:rsidR="00EA3109" w:rsidRPr="00203B3F" w:rsidRDefault="00EA3109" w:rsidP="00EA3109">
      <w:pPr>
        <w:pStyle w:val="EW"/>
      </w:pPr>
      <w:r w:rsidRPr="00093564">
        <w:lastRenderedPageBreak/>
        <w:t>HTTPS</w:t>
      </w:r>
      <w:r w:rsidRPr="00093564">
        <w:tab/>
      </w:r>
      <w:r w:rsidRPr="00203B3F">
        <w:t>HyperText Transfer Protocol Secure</w:t>
      </w:r>
    </w:p>
    <w:p w14:paraId="7714E1E8" w14:textId="77777777" w:rsidR="00EA3109" w:rsidRDefault="00EA3109" w:rsidP="00EA3109">
      <w:pPr>
        <w:pStyle w:val="EW"/>
      </w:pPr>
      <w:r>
        <w:t>IANA</w:t>
      </w:r>
      <w:r>
        <w:tab/>
        <w:t>Internet Assigned Numbers Authority</w:t>
      </w:r>
    </w:p>
    <w:p w14:paraId="772B7411" w14:textId="77777777" w:rsidR="00EA3109" w:rsidRDefault="00EA3109" w:rsidP="00EA3109">
      <w:pPr>
        <w:pStyle w:val="EW"/>
      </w:pPr>
      <w:r>
        <w:t>IETF</w:t>
      </w:r>
      <w:r>
        <w:tab/>
        <w:t>Internet Engineering Task Force</w:t>
      </w:r>
    </w:p>
    <w:p w14:paraId="5910BADE" w14:textId="77777777" w:rsidR="00EA3109" w:rsidRDefault="00EA3109" w:rsidP="00EA3109">
      <w:pPr>
        <w:pStyle w:val="EW"/>
      </w:pPr>
      <w:r>
        <w:t>IMEI</w:t>
      </w:r>
      <w:r>
        <w:tab/>
        <w:t>International Mobile Equipment Identity</w:t>
      </w:r>
    </w:p>
    <w:p w14:paraId="71DDB8E0" w14:textId="77777777" w:rsidR="00D73215" w:rsidRDefault="00EA3109" w:rsidP="00D73215">
      <w:pPr>
        <w:pStyle w:val="EW"/>
      </w:pPr>
      <w:r w:rsidRPr="00203B3F">
        <w:t>IP</w:t>
      </w:r>
      <w:r w:rsidRPr="00203B3F">
        <w:tab/>
        <w:t>Internet Protocol</w:t>
      </w:r>
    </w:p>
    <w:p w14:paraId="620A6E99" w14:textId="77777777" w:rsidR="00EA3109" w:rsidRPr="00203B3F" w:rsidRDefault="00D73215" w:rsidP="00D73215">
      <w:pPr>
        <w:pStyle w:val="EW"/>
      </w:pPr>
      <w:r>
        <w:t>MC</w:t>
      </w:r>
      <w:r>
        <w:tab/>
        <w:t>Mission Critical</w:t>
      </w:r>
    </w:p>
    <w:p w14:paraId="4541BBEC" w14:textId="77777777" w:rsidR="00EA3109" w:rsidRPr="00606674" w:rsidRDefault="00EA3109" w:rsidP="00EA3109">
      <w:pPr>
        <w:pStyle w:val="EW"/>
      </w:pPr>
      <w:r w:rsidRPr="00606674">
        <w:t>MCPTT</w:t>
      </w:r>
      <w:r w:rsidRPr="00606674">
        <w:tab/>
        <w:t>Mission Critical Push To Talk</w:t>
      </w:r>
    </w:p>
    <w:p w14:paraId="05D32C7F" w14:textId="77777777" w:rsidR="00D73215" w:rsidRPr="00606674" w:rsidRDefault="00D73215" w:rsidP="00D73215">
      <w:pPr>
        <w:pStyle w:val="EW"/>
      </w:pPr>
      <w:r w:rsidRPr="00606674">
        <w:t>MC</w:t>
      </w:r>
      <w:r>
        <w:t>S</w:t>
      </w:r>
      <w:r w:rsidRPr="00606674">
        <w:tab/>
        <w:t xml:space="preserve">Mission Critical </w:t>
      </w:r>
      <w:r>
        <w:t>Service</w:t>
      </w:r>
    </w:p>
    <w:p w14:paraId="115EBCDC" w14:textId="77777777" w:rsidR="00EA3109" w:rsidRPr="004F22A2" w:rsidRDefault="00EA3109" w:rsidP="00EA3109">
      <w:pPr>
        <w:pStyle w:val="EW"/>
      </w:pPr>
      <w:r w:rsidRPr="004F22A2">
        <w:t>MIME</w:t>
      </w:r>
      <w:r w:rsidRPr="004F22A2">
        <w:tab/>
        <w:t>Multi-Purpose Internet Mail Extensions</w:t>
      </w:r>
    </w:p>
    <w:p w14:paraId="7A800AA7" w14:textId="77777777" w:rsidR="00EA3109" w:rsidRPr="004F22A2" w:rsidRDefault="00273A27" w:rsidP="00EA3109">
      <w:pPr>
        <w:pStyle w:val="EW"/>
      </w:pPr>
      <w:r w:rsidRPr="004F22A2">
        <w:t>MO</w:t>
      </w:r>
      <w:r w:rsidRPr="004F22A2">
        <w:tab/>
        <w:t>Management Object</w:t>
      </w:r>
    </w:p>
    <w:p w14:paraId="1D25947E" w14:textId="77777777" w:rsidR="00EA3109" w:rsidRPr="004F22A2" w:rsidRDefault="00273A27" w:rsidP="00EA3109">
      <w:pPr>
        <w:pStyle w:val="EW"/>
      </w:pPr>
      <w:r w:rsidRPr="004F22A2">
        <w:t>OMA</w:t>
      </w:r>
      <w:r w:rsidRPr="004F22A2">
        <w:tab/>
        <w:t>Open Mobile Alliance</w:t>
      </w:r>
    </w:p>
    <w:p w14:paraId="45BE67EF" w14:textId="77777777" w:rsidR="00EA3109" w:rsidRPr="004F22A2" w:rsidRDefault="00273A27" w:rsidP="00EA3109">
      <w:pPr>
        <w:pStyle w:val="EW"/>
      </w:pPr>
      <w:r w:rsidRPr="004F22A2">
        <w:t>ProSe</w:t>
      </w:r>
      <w:r w:rsidRPr="004F22A2">
        <w:tab/>
        <w:t>Proximity Services</w:t>
      </w:r>
    </w:p>
    <w:p w14:paraId="34A62493" w14:textId="77777777" w:rsidR="00EA3109" w:rsidRPr="004F22A2" w:rsidRDefault="00273A27" w:rsidP="00EA3109">
      <w:pPr>
        <w:pStyle w:val="EW"/>
      </w:pPr>
      <w:r w:rsidRPr="004F22A2">
        <w:t>RFC</w:t>
      </w:r>
      <w:r w:rsidRPr="004F22A2">
        <w:tab/>
        <w:t>Request For Comments</w:t>
      </w:r>
    </w:p>
    <w:p w14:paraId="64D5F2B1" w14:textId="77777777" w:rsidR="00EA3109" w:rsidRPr="004F22A2" w:rsidRDefault="00273A27" w:rsidP="00EA3109">
      <w:pPr>
        <w:pStyle w:val="EW"/>
      </w:pPr>
      <w:r w:rsidRPr="004F22A2">
        <w:t>SIP</w:t>
      </w:r>
      <w:r w:rsidRPr="004F22A2">
        <w:tab/>
        <w:t>Session Initiation Protocol</w:t>
      </w:r>
    </w:p>
    <w:p w14:paraId="7ECC6197" w14:textId="77777777" w:rsidR="00C92440" w:rsidRPr="004F22A2" w:rsidRDefault="00FA3FFB" w:rsidP="00C92440">
      <w:pPr>
        <w:pStyle w:val="EW"/>
      </w:pPr>
      <w:r w:rsidRPr="004F22A2">
        <w:t>SNR</w:t>
      </w:r>
      <w:r w:rsidRPr="004F22A2">
        <w:tab/>
        <w:t>Serial Number</w:t>
      </w:r>
    </w:p>
    <w:p w14:paraId="01C8D046"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0FEACEFF"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3E13BDA5" w14:textId="77777777" w:rsidR="00EA3109" w:rsidRPr="00176F87" w:rsidRDefault="00EA3109" w:rsidP="00EA3109">
      <w:pPr>
        <w:pStyle w:val="EW"/>
      </w:pPr>
      <w:r w:rsidRPr="00176F87">
        <w:t>URI</w:t>
      </w:r>
      <w:r w:rsidRPr="00176F87">
        <w:tab/>
        <w:t>Uniform Resource Identifier</w:t>
      </w:r>
    </w:p>
    <w:p w14:paraId="165F257B" w14:textId="77777777" w:rsidR="00EA3109" w:rsidRDefault="00EA3109" w:rsidP="00EA3109">
      <w:pPr>
        <w:pStyle w:val="EW"/>
      </w:pPr>
      <w:r>
        <w:t>URN</w:t>
      </w:r>
      <w:r>
        <w:tab/>
        <w:t>Uniform Resource Name</w:t>
      </w:r>
    </w:p>
    <w:p w14:paraId="5B2D9E8C" w14:textId="77777777" w:rsidR="00EA3109" w:rsidRPr="000872C1" w:rsidRDefault="00EA3109" w:rsidP="00EA3109">
      <w:pPr>
        <w:pStyle w:val="EW"/>
      </w:pPr>
      <w:r w:rsidRPr="000872C1">
        <w:t>USB</w:t>
      </w:r>
      <w:r w:rsidRPr="000872C1">
        <w:tab/>
        <w:t>Univer</w:t>
      </w:r>
      <w:r>
        <w:t>s</w:t>
      </w:r>
      <w:r w:rsidRPr="000872C1">
        <w:t>al Serial Bus</w:t>
      </w:r>
    </w:p>
    <w:p w14:paraId="002849EA" w14:textId="77777777" w:rsidR="00EA3109" w:rsidRPr="001B2ACA" w:rsidRDefault="00EA3109" w:rsidP="00EA3109">
      <w:pPr>
        <w:pStyle w:val="EW"/>
      </w:pPr>
      <w:r w:rsidRPr="001B2ACA">
        <w:t>WLAN</w:t>
      </w:r>
      <w:r w:rsidRPr="001B2ACA">
        <w:tab/>
        <w:t>Wireless Local Area Network</w:t>
      </w:r>
    </w:p>
    <w:p w14:paraId="24A83C73"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523C239"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7DEE0A5"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2C5CEEE9"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044639B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1521BA04"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49E9E154" w14:textId="77777777" w:rsidR="00131C35" w:rsidRDefault="00131C35" w:rsidP="00131C35">
      <w:pPr>
        <w:pStyle w:val="Heading1"/>
      </w:pPr>
      <w:bookmarkStart w:id="30" w:name="_Toc4580041"/>
      <w:bookmarkStart w:id="31" w:name="_Toc51937289"/>
      <w:bookmarkStart w:id="32" w:name="_Toc92363318"/>
      <w:r w:rsidRPr="004D3578">
        <w:t>4</w:t>
      </w:r>
      <w:r w:rsidRPr="004D3578">
        <w:tab/>
      </w:r>
      <w:r>
        <w:t>General</w:t>
      </w:r>
      <w:bookmarkEnd w:id="30"/>
      <w:bookmarkEnd w:id="31"/>
      <w:bookmarkEnd w:id="32"/>
    </w:p>
    <w:p w14:paraId="2C761DFF" w14:textId="77777777" w:rsidR="00352CAF" w:rsidRDefault="00352CAF" w:rsidP="00352CAF">
      <w:pPr>
        <w:pStyle w:val="Heading2"/>
      </w:pPr>
      <w:bookmarkStart w:id="33" w:name="_Toc4580042"/>
      <w:bookmarkStart w:id="34" w:name="_Toc51937290"/>
      <w:bookmarkStart w:id="35" w:name="_Toc92363319"/>
      <w:r>
        <w:t>4.1</w:t>
      </w:r>
      <w:r>
        <w:tab/>
      </w:r>
      <w:r w:rsidR="00D73215">
        <w:t xml:space="preserve">MCS </w:t>
      </w:r>
      <w:r>
        <w:t>service administrator configuration</w:t>
      </w:r>
      <w:bookmarkEnd w:id="33"/>
      <w:bookmarkEnd w:id="34"/>
      <w:bookmarkEnd w:id="35"/>
    </w:p>
    <w:p w14:paraId="4A69883E" w14:textId="77777777" w:rsidR="00D73215" w:rsidRDefault="00D73215" w:rsidP="00D73215">
      <w:pPr>
        <w:pStyle w:val="Heading3"/>
      </w:pPr>
      <w:bookmarkStart w:id="36" w:name="_Toc4580043"/>
      <w:bookmarkStart w:id="37" w:name="_Toc51937291"/>
      <w:bookmarkStart w:id="38" w:name="_Toc92363320"/>
      <w:r>
        <w:t>4.1.1</w:t>
      </w:r>
      <w:r>
        <w:tab/>
        <w:t>Common configuration</w:t>
      </w:r>
      <w:bookmarkEnd w:id="36"/>
      <w:bookmarkEnd w:id="37"/>
      <w:bookmarkEnd w:id="38"/>
    </w:p>
    <w:p w14:paraId="4D9C8CBD" w14:textId="77777777" w:rsidR="00D73215" w:rsidRDefault="00D73215" w:rsidP="00D73215">
      <w:r>
        <w:t>An MCS service administrator can, using an MC UE configure the:</w:t>
      </w:r>
    </w:p>
    <w:p w14:paraId="09CFFCD0"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0B227C5A"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509326E"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0CE08679"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C9381A3"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61E10E19"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11E6C4A7"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D12FFE6"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3CF01477" w14:textId="77777777" w:rsidR="00550990" w:rsidRPr="00DF3356" w:rsidRDefault="00550990" w:rsidP="00550990">
      <w:r w:rsidRPr="00DF3356">
        <w:lastRenderedPageBreak/>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14DE103" w14:textId="77777777" w:rsidR="00D73215" w:rsidRDefault="00D73215" w:rsidP="00D73215">
      <w:pPr>
        <w:pStyle w:val="Heading3"/>
      </w:pPr>
      <w:bookmarkStart w:id="39" w:name="_Toc4580044"/>
      <w:bookmarkStart w:id="40" w:name="_Toc51937292"/>
      <w:bookmarkStart w:id="41" w:name="_Toc92363321"/>
      <w:r>
        <w:t>4.1.2</w:t>
      </w:r>
      <w:r>
        <w:tab/>
        <w:t>MCPTT configuration</w:t>
      </w:r>
      <w:bookmarkEnd w:id="39"/>
      <w:bookmarkEnd w:id="40"/>
      <w:bookmarkEnd w:id="41"/>
    </w:p>
    <w:p w14:paraId="03BE0A62" w14:textId="77777777" w:rsidR="00D73215" w:rsidRDefault="00D73215" w:rsidP="00D73215">
      <w:r>
        <w:t>An MCPTT service administrator can, using an MCPTT UE configure the:</w:t>
      </w:r>
    </w:p>
    <w:p w14:paraId="2CA1005C"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37978A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B993E77" w14:textId="77777777" w:rsidR="00D73215" w:rsidRDefault="00D73215" w:rsidP="00D73215">
      <w:pPr>
        <w:pStyle w:val="B1"/>
      </w:pPr>
      <w:r>
        <w:t>-</w:t>
      </w:r>
      <w:r>
        <w:tab/>
      </w:r>
      <w:r w:rsidR="00FA2664">
        <w:t xml:space="preserve">MCPTT </w:t>
      </w:r>
      <w:r>
        <w:t>service configuration document; and</w:t>
      </w:r>
    </w:p>
    <w:p w14:paraId="50FE3837" w14:textId="77777777" w:rsidR="00D73215" w:rsidRDefault="00D73215" w:rsidP="00D73215">
      <w:pPr>
        <w:pStyle w:val="B1"/>
      </w:pPr>
      <w:r>
        <w:t>-</w:t>
      </w:r>
      <w:r>
        <w:tab/>
      </w:r>
      <w:r w:rsidR="00FA2664">
        <w:t xml:space="preserve">MCPTT </w:t>
      </w:r>
      <w:r>
        <w:t>group document.</w:t>
      </w:r>
    </w:p>
    <w:p w14:paraId="43BF7FC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495E16B"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24F57D78"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78DB35E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0CAF48BE" w14:textId="77777777" w:rsidR="00D73215" w:rsidRDefault="00D73215" w:rsidP="00D73215">
      <w:pPr>
        <w:pStyle w:val="Heading3"/>
      </w:pPr>
      <w:bookmarkStart w:id="42" w:name="_Toc4580045"/>
      <w:bookmarkStart w:id="43" w:name="_Toc51937293"/>
      <w:bookmarkStart w:id="44" w:name="_Toc92363322"/>
      <w:r>
        <w:t>4.1.3</w:t>
      </w:r>
      <w:r>
        <w:tab/>
        <w:t>MCVideo configuration</w:t>
      </w:r>
      <w:bookmarkEnd w:id="42"/>
      <w:bookmarkEnd w:id="43"/>
      <w:bookmarkEnd w:id="44"/>
    </w:p>
    <w:p w14:paraId="3B865D7E" w14:textId="77777777" w:rsidR="00D241C1" w:rsidRDefault="00D241C1" w:rsidP="00D241C1">
      <w:r>
        <w:t>An MCVideo service administrator can, using an MCVideo UE configure the:</w:t>
      </w:r>
    </w:p>
    <w:p w14:paraId="2CBD74A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B31084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23167A6F" w14:textId="77777777" w:rsidR="00D241C1" w:rsidRDefault="00D241C1" w:rsidP="00D241C1">
      <w:pPr>
        <w:pStyle w:val="B1"/>
      </w:pPr>
      <w:r>
        <w:t>-</w:t>
      </w:r>
      <w:r>
        <w:tab/>
        <w:t>MCVideo service configuration document; and</w:t>
      </w:r>
    </w:p>
    <w:p w14:paraId="3063BF7B" w14:textId="77777777" w:rsidR="00D241C1" w:rsidRDefault="00D241C1" w:rsidP="00D241C1">
      <w:pPr>
        <w:pStyle w:val="B1"/>
      </w:pPr>
      <w:r>
        <w:t>-</w:t>
      </w:r>
      <w:r>
        <w:tab/>
      </w:r>
      <w:r>
        <w:rPr>
          <w:lang w:eastAsia="zh-CN"/>
        </w:rPr>
        <w:t xml:space="preserve">MCVideo related group configuration data in the </w:t>
      </w:r>
      <w:r>
        <w:t>MCS group document.</w:t>
      </w:r>
    </w:p>
    <w:p w14:paraId="7DB58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8D35B48"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1F61AAC1"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00E0808A"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FAFDA1E" w14:textId="77777777" w:rsidR="00D73215" w:rsidRDefault="00D73215" w:rsidP="00D73215">
      <w:pPr>
        <w:pStyle w:val="Heading3"/>
      </w:pPr>
      <w:bookmarkStart w:id="45" w:name="_Toc4580046"/>
      <w:bookmarkStart w:id="46" w:name="_Toc51937294"/>
      <w:bookmarkStart w:id="47" w:name="_Toc92363323"/>
      <w:r>
        <w:t>4.1.4</w:t>
      </w:r>
      <w:r>
        <w:tab/>
        <w:t>MCData configuration</w:t>
      </w:r>
      <w:bookmarkEnd w:id="45"/>
      <w:bookmarkEnd w:id="46"/>
      <w:bookmarkEnd w:id="47"/>
    </w:p>
    <w:p w14:paraId="584F7C47" w14:textId="77777777" w:rsidR="00D241C1" w:rsidRDefault="00D241C1" w:rsidP="00D241C1">
      <w:r>
        <w:t>An MCData service administrator can, using an MCData UE configure the:</w:t>
      </w:r>
    </w:p>
    <w:p w14:paraId="7C5F8AC1"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785AFB9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55726B81" w14:textId="77777777" w:rsidR="00D241C1" w:rsidRDefault="00D241C1" w:rsidP="00D241C1">
      <w:pPr>
        <w:pStyle w:val="B1"/>
      </w:pPr>
      <w:r>
        <w:t>-</w:t>
      </w:r>
      <w:r>
        <w:tab/>
        <w:t>MCData service configuration document; and</w:t>
      </w:r>
    </w:p>
    <w:p w14:paraId="21930EC1" w14:textId="77777777" w:rsidR="00D241C1" w:rsidRDefault="00D241C1" w:rsidP="00D241C1">
      <w:pPr>
        <w:pStyle w:val="B1"/>
      </w:pPr>
      <w:r>
        <w:t>-</w:t>
      </w:r>
      <w:r>
        <w:tab/>
      </w:r>
      <w:r>
        <w:rPr>
          <w:lang w:eastAsia="zh-CN"/>
        </w:rPr>
        <w:t xml:space="preserve">MCData related group configuration data in the </w:t>
      </w:r>
      <w:r>
        <w:t>MCS group document.</w:t>
      </w:r>
    </w:p>
    <w:p w14:paraId="21A9C241"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88DFDAD"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4A4982F4" w14:textId="77777777" w:rsidR="00D241C1" w:rsidRPr="00DF3356" w:rsidRDefault="00D241C1" w:rsidP="00D241C1">
      <w:r>
        <w:t>The format of the MCData service configuration document is defined in subclause</w:t>
      </w:r>
      <w:r w:rsidRPr="00DF3356">
        <w:t> </w:t>
      </w:r>
      <w:r>
        <w:t>10.4</w:t>
      </w:r>
      <w:r w:rsidRPr="00DF3356">
        <w:t>.</w:t>
      </w:r>
    </w:p>
    <w:p w14:paraId="0131B1D2"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7F7D55" w14:textId="77777777" w:rsidR="00352CAF" w:rsidRDefault="00352CAF" w:rsidP="00D241C1">
      <w:pPr>
        <w:pStyle w:val="Heading2"/>
      </w:pPr>
      <w:bookmarkStart w:id="48" w:name="_Toc4580047"/>
      <w:bookmarkStart w:id="49" w:name="_Toc51937295"/>
      <w:bookmarkStart w:id="50" w:name="_Toc92363324"/>
      <w:r>
        <w:lastRenderedPageBreak/>
        <w:t>4.2</w:t>
      </w:r>
      <w:r>
        <w:tab/>
        <w:t>MC UE configuration</w:t>
      </w:r>
      <w:bookmarkEnd w:id="48"/>
      <w:bookmarkEnd w:id="49"/>
      <w:bookmarkEnd w:id="50"/>
    </w:p>
    <w:p w14:paraId="37F820FD" w14:textId="77777777" w:rsidR="00804D05" w:rsidRDefault="00804D05" w:rsidP="00804D05">
      <w:pPr>
        <w:pStyle w:val="Heading3"/>
      </w:pPr>
      <w:bookmarkStart w:id="51" w:name="_Toc4580048"/>
      <w:bookmarkStart w:id="52" w:name="_Toc51937296"/>
      <w:bookmarkStart w:id="53" w:name="_Toc92363325"/>
      <w:r>
        <w:t>4.2.1</w:t>
      </w:r>
      <w:r>
        <w:tab/>
        <w:t>General</w:t>
      </w:r>
      <w:bookmarkEnd w:id="51"/>
      <w:bookmarkEnd w:id="52"/>
      <w:bookmarkEnd w:id="53"/>
    </w:p>
    <w:p w14:paraId="4516598F"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0576A004" w14:textId="77777777" w:rsidR="00804D05" w:rsidRDefault="00804D05" w:rsidP="00804D05">
      <w:pPr>
        <w:rPr>
          <w:lang w:eastAsia="en-GB"/>
        </w:rPr>
      </w:pPr>
      <w:r>
        <w:t xml:space="preserve">In order to obtain access to </w:t>
      </w:r>
      <w:r w:rsidR="00D73215">
        <w:t>MC</w:t>
      </w:r>
      <w:r>
        <w:t xml:space="preserve"> service</w:t>
      </w:r>
      <w:r w:rsidR="00D73215">
        <w:t>s</w:t>
      </w:r>
      <w:r>
        <w:t xml:space="preserve"> the </w:t>
      </w:r>
      <w:r w:rsidR="00D73215">
        <w:t xml:space="preserve">MC </w:t>
      </w:r>
      <w:r>
        <w:t xml:space="preserve">UE needs to obtain configuration data either online via the network or offline </w:t>
      </w:r>
      <w:r>
        <w:rPr>
          <w:lang w:eastAsia="en-GB"/>
        </w:rPr>
        <w:t>using some external device (e.g. a laptop). As part of the bootstrap process the MC UE needs to discover either:</w:t>
      </w:r>
    </w:p>
    <w:p w14:paraId="32E55D7F"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244092C7"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5C4B9443" w14:textId="77777777" w:rsidR="00804D05" w:rsidRDefault="00804D05" w:rsidP="00804D05">
      <w:pPr>
        <w:pStyle w:val="B3"/>
      </w:pPr>
      <w:r>
        <w:t>-</w:t>
      </w:r>
      <w:r>
        <w:tab/>
        <w:t xml:space="preserve">the </w:t>
      </w:r>
      <w:r w:rsidR="00D73215">
        <w:t xml:space="preserve">appropriateMCS </w:t>
      </w:r>
      <w:r>
        <w:t>UE configuration document;</w:t>
      </w:r>
    </w:p>
    <w:p w14:paraId="5A83C27A"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0BC8B0FE"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2D3ABE9E"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41AF6BAB" w14:textId="77777777" w:rsidR="00804D05" w:rsidRDefault="00804D05" w:rsidP="00804D05">
      <w:pPr>
        <w:pStyle w:val="B1"/>
      </w:pPr>
      <w:r>
        <w:t>2.</w:t>
      </w:r>
      <w:r>
        <w:tab/>
        <w:t>the:</w:t>
      </w:r>
    </w:p>
    <w:p w14:paraId="01C268C6"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1A3A2BC1" w14:textId="77777777" w:rsidR="00804D05" w:rsidRDefault="00804D05" w:rsidP="00804D05">
      <w:pPr>
        <w:pStyle w:val="B3"/>
      </w:pPr>
      <w:r>
        <w:t>-</w:t>
      </w:r>
      <w:r>
        <w:tab/>
      </w:r>
      <w:r w:rsidR="00D73215">
        <w:t xml:space="preserve">MCS </w:t>
      </w:r>
      <w:r>
        <w:t>UE initial configuration MO;</w:t>
      </w:r>
    </w:p>
    <w:p w14:paraId="44AD4AF4" w14:textId="77777777" w:rsidR="00804D05" w:rsidRDefault="00804D05" w:rsidP="00804D05">
      <w:pPr>
        <w:pStyle w:val="B3"/>
      </w:pPr>
      <w:r>
        <w:t>-</w:t>
      </w:r>
      <w:r>
        <w:tab/>
      </w:r>
      <w:r w:rsidR="00D73215">
        <w:t xml:space="preserve">appropriate MCS </w:t>
      </w:r>
      <w:r>
        <w:t>UE configuration MO</w:t>
      </w:r>
      <w:r w:rsidR="00D73215">
        <w:t>(s)</w:t>
      </w:r>
      <w:r>
        <w:t>;</w:t>
      </w:r>
    </w:p>
    <w:p w14:paraId="47215A31" w14:textId="77777777" w:rsidR="00F64CB7" w:rsidRDefault="00804D05">
      <w:pPr>
        <w:pStyle w:val="B3"/>
      </w:pPr>
      <w:r>
        <w:t>-</w:t>
      </w:r>
      <w:r>
        <w:tab/>
      </w:r>
      <w:r w:rsidR="00D73215">
        <w:t xml:space="preserve">appropriate MCS </w:t>
      </w:r>
      <w:r>
        <w:t>user profile MO</w:t>
      </w:r>
      <w:r w:rsidR="00D73215">
        <w:t>(s)</w:t>
      </w:r>
      <w:r>
        <w:t>; and</w:t>
      </w:r>
    </w:p>
    <w:p w14:paraId="658DE4B0"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0F8B1A71"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6682271B"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A2330A5" w14:textId="77777777" w:rsidR="00804D05" w:rsidRDefault="00804D05" w:rsidP="00804D05">
      <w:pPr>
        <w:pStyle w:val="Heading3"/>
      </w:pPr>
      <w:bookmarkStart w:id="54" w:name="_Toc4580049"/>
      <w:bookmarkStart w:id="55" w:name="_Toc51937297"/>
      <w:bookmarkStart w:id="56" w:name="_Toc92363326"/>
      <w:r>
        <w:t>4.2.2</w:t>
      </w:r>
      <w:r>
        <w:tab/>
        <w:t>Online configuration</w:t>
      </w:r>
      <w:bookmarkEnd w:id="54"/>
      <w:bookmarkEnd w:id="55"/>
      <w:bookmarkEnd w:id="56"/>
    </w:p>
    <w:p w14:paraId="230DEAC2" w14:textId="77777777" w:rsidR="00D73215" w:rsidRDefault="00D73215" w:rsidP="00D73215">
      <w:pPr>
        <w:pStyle w:val="Heading4"/>
      </w:pPr>
      <w:bookmarkStart w:id="57" w:name="_Toc4580050"/>
      <w:bookmarkStart w:id="58" w:name="_Toc51937298"/>
      <w:bookmarkStart w:id="59" w:name="_Toc92363327"/>
      <w:r>
        <w:t>4.2.2.1</w:t>
      </w:r>
      <w:r>
        <w:tab/>
        <w:t>General</w:t>
      </w:r>
      <w:bookmarkEnd w:id="57"/>
      <w:bookmarkEnd w:id="58"/>
      <w:bookmarkEnd w:id="59"/>
    </w:p>
    <w:p w14:paraId="67F3CC85"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EFA056D"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28AEEAC9"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5971DFBC" w14:textId="77777777" w:rsidR="008553DB" w:rsidRPr="00DA1B0A" w:rsidRDefault="00D73215" w:rsidP="008553DB">
      <w:pPr>
        <w:pStyle w:val="TH"/>
        <w:rPr>
          <w:rFonts w:eastAsia="Malgun Gothic"/>
          <w:lang w:eastAsia="ko-KR"/>
        </w:rPr>
      </w:pPr>
      <w:r>
        <w:object w:dxaOrig="5617" w:dyaOrig="5466" w14:anchorId="50F171ED">
          <v:shape id="_x0000_i1027" type="#_x0000_t75" style="width:280.1pt;height:272.95pt" o:ole="">
            <v:imagedata r:id="rId10" o:title=""/>
          </v:shape>
          <o:OLEObject Type="Embed" ProgID="Visio.Drawing.11" ShapeID="_x0000_i1027" DrawAspect="Content" ObjectID="_1709725911" r:id="rId11"/>
        </w:object>
      </w:r>
    </w:p>
    <w:p w14:paraId="00A10A6A" w14:textId="77777777" w:rsidR="00804D05" w:rsidRDefault="00804D05" w:rsidP="008C3000">
      <w:pPr>
        <w:pStyle w:val="TF"/>
      </w:pPr>
      <w:r w:rsidRPr="003B0F41">
        <w:t>Figure</w:t>
      </w:r>
      <w:r>
        <w:t> 4.2.2-1 MC UE online configuration time sequence</w:t>
      </w:r>
    </w:p>
    <w:p w14:paraId="3D193330"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0ACD9880"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0C602033"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5EBFF2C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04D0D918"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B250E50"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37A2ED6D" w14:textId="77777777" w:rsidR="00D73215" w:rsidRDefault="00D73215" w:rsidP="00D73215">
      <w:pPr>
        <w:pStyle w:val="Heading4"/>
      </w:pPr>
      <w:bookmarkStart w:id="60" w:name="_Toc4580051"/>
      <w:bookmarkStart w:id="61" w:name="_Toc51937299"/>
      <w:bookmarkStart w:id="62" w:name="_Toc92363328"/>
      <w:r>
        <w:t>4.2.2.2</w:t>
      </w:r>
      <w:r>
        <w:tab/>
        <w:t>MCPTT</w:t>
      </w:r>
      <w:bookmarkEnd w:id="60"/>
      <w:bookmarkEnd w:id="61"/>
      <w:bookmarkEnd w:id="62"/>
    </w:p>
    <w:p w14:paraId="007B4AB0"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14ECFE7C"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62EB8588"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06E9760" w14:textId="77777777" w:rsidR="00D73215" w:rsidRDefault="00D73215" w:rsidP="00D73215">
      <w:pPr>
        <w:pStyle w:val="Heading4"/>
      </w:pPr>
      <w:bookmarkStart w:id="63" w:name="_Toc4580052"/>
      <w:bookmarkStart w:id="64" w:name="_Toc51937300"/>
      <w:bookmarkStart w:id="65" w:name="_Toc92363329"/>
      <w:r>
        <w:lastRenderedPageBreak/>
        <w:t>4.2.2.3</w:t>
      </w:r>
      <w:r>
        <w:tab/>
        <w:t>MCVideo configuration</w:t>
      </w:r>
      <w:bookmarkEnd w:id="63"/>
      <w:bookmarkEnd w:id="64"/>
      <w:bookmarkEnd w:id="65"/>
    </w:p>
    <w:p w14:paraId="2DB1FB51"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20032A2C"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4758D80"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CC2297A" w14:textId="77777777" w:rsidR="00D73215" w:rsidRDefault="00D73215" w:rsidP="00D73215">
      <w:pPr>
        <w:pStyle w:val="Heading4"/>
      </w:pPr>
      <w:bookmarkStart w:id="66" w:name="_Toc4580053"/>
      <w:bookmarkStart w:id="67" w:name="_Toc51937301"/>
      <w:bookmarkStart w:id="68" w:name="_Toc92363330"/>
      <w:r>
        <w:t>4.2.2.4</w:t>
      </w:r>
      <w:r>
        <w:tab/>
        <w:t>MCData configuration</w:t>
      </w:r>
      <w:bookmarkEnd w:id="66"/>
      <w:bookmarkEnd w:id="67"/>
      <w:bookmarkEnd w:id="68"/>
    </w:p>
    <w:p w14:paraId="5FBDF17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14E55702"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3D47B1C2"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027B24A4" w14:textId="77777777" w:rsidR="00EE518E" w:rsidRDefault="00EE518E" w:rsidP="00EE518E">
      <w:pPr>
        <w:pStyle w:val="Heading3"/>
      </w:pPr>
      <w:bookmarkStart w:id="69" w:name="_Toc4580054"/>
      <w:bookmarkStart w:id="70" w:name="_Toc51937302"/>
      <w:bookmarkStart w:id="71" w:name="_Toc92363331"/>
      <w:r>
        <w:t>4.2.3</w:t>
      </w:r>
      <w:r>
        <w:tab/>
        <w:t>Offline configuration</w:t>
      </w:r>
      <w:bookmarkEnd w:id="69"/>
      <w:bookmarkEnd w:id="70"/>
      <w:bookmarkEnd w:id="71"/>
    </w:p>
    <w:p w14:paraId="49394DCB" w14:textId="77777777" w:rsidR="00D73215" w:rsidRDefault="00D73215" w:rsidP="00D73215">
      <w:pPr>
        <w:pStyle w:val="Heading4"/>
      </w:pPr>
      <w:bookmarkStart w:id="72" w:name="_Toc4580055"/>
      <w:bookmarkStart w:id="73" w:name="_Toc51937303"/>
      <w:bookmarkStart w:id="74" w:name="_Toc92363332"/>
      <w:r>
        <w:t>4.2.3.1</w:t>
      </w:r>
      <w:r>
        <w:tab/>
        <w:t>General</w:t>
      </w:r>
      <w:bookmarkEnd w:id="72"/>
      <w:bookmarkEnd w:id="73"/>
      <w:bookmarkEnd w:id="74"/>
    </w:p>
    <w:p w14:paraId="366A30A7"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22D94139"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3A7F749"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DC65B3F"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1DA774C7"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C37B78E" w14:textId="77777777" w:rsidR="00D73215" w:rsidRDefault="00D73215" w:rsidP="00D73215">
      <w:pPr>
        <w:pStyle w:val="Heading4"/>
      </w:pPr>
      <w:bookmarkStart w:id="75" w:name="_Toc4580056"/>
      <w:bookmarkStart w:id="76" w:name="_Toc51937304"/>
      <w:bookmarkStart w:id="77" w:name="_Toc92363333"/>
      <w:r>
        <w:t>4.2.3.2</w:t>
      </w:r>
      <w:r>
        <w:tab/>
        <w:t>MCPTT</w:t>
      </w:r>
      <w:bookmarkEnd w:id="75"/>
      <w:bookmarkEnd w:id="76"/>
      <w:bookmarkEnd w:id="77"/>
    </w:p>
    <w:p w14:paraId="4089A471"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B76656E"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81E19C3"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5CEF76E" w14:textId="77777777" w:rsidR="00D73215" w:rsidRDefault="00D73215" w:rsidP="00D73215">
      <w:pPr>
        <w:pStyle w:val="Heading4"/>
      </w:pPr>
      <w:bookmarkStart w:id="78" w:name="_Toc4580057"/>
      <w:bookmarkStart w:id="79" w:name="_Toc51937305"/>
      <w:bookmarkStart w:id="80" w:name="_Toc92363334"/>
      <w:r>
        <w:t>4.2.3.3</w:t>
      </w:r>
      <w:r>
        <w:tab/>
        <w:t>MCVideo configuration</w:t>
      </w:r>
      <w:bookmarkEnd w:id="78"/>
      <w:bookmarkEnd w:id="79"/>
      <w:bookmarkEnd w:id="80"/>
    </w:p>
    <w:p w14:paraId="6FF6E32B"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75C8E7"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AA92F7E"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78FCC11" w14:textId="77777777" w:rsidR="00D73215" w:rsidRDefault="00D73215" w:rsidP="00D73215">
      <w:pPr>
        <w:pStyle w:val="Heading4"/>
      </w:pPr>
      <w:bookmarkStart w:id="81" w:name="_Toc4580058"/>
      <w:bookmarkStart w:id="82" w:name="_Toc51937306"/>
      <w:bookmarkStart w:id="83" w:name="_Toc92363335"/>
      <w:r>
        <w:lastRenderedPageBreak/>
        <w:t>4.2.3.4</w:t>
      </w:r>
      <w:r>
        <w:tab/>
        <w:t>MCData configuration</w:t>
      </w:r>
      <w:bookmarkEnd w:id="81"/>
      <w:bookmarkEnd w:id="82"/>
      <w:bookmarkEnd w:id="83"/>
    </w:p>
    <w:p w14:paraId="5294731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4109EDD"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CAB45C6"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1A08D54" w14:textId="77777777" w:rsidR="00352CAF" w:rsidRDefault="00352CAF" w:rsidP="00D241C1">
      <w:pPr>
        <w:pStyle w:val="Heading2"/>
      </w:pPr>
      <w:bookmarkStart w:id="84" w:name="_Toc4580059"/>
      <w:bookmarkStart w:id="85" w:name="_Toc51937307"/>
      <w:bookmarkStart w:id="86" w:name="_Toc92363336"/>
      <w:r>
        <w:t>4.3</w:t>
      </w:r>
      <w:r>
        <w:tab/>
      </w:r>
      <w:r w:rsidR="00D73215">
        <w:t xml:space="preserve">MCS </w:t>
      </w:r>
      <w:r>
        <w:t>server</w:t>
      </w:r>
      <w:bookmarkEnd w:id="84"/>
      <w:bookmarkEnd w:id="85"/>
      <w:bookmarkEnd w:id="86"/>
    </w:p>
    <w:p w14:paraId="475AA588" w14:textId="77777777" w:rsidR="00D73215" w:rsidRDefault="00D73215" w:rsidP="00D73215">
      <w:pPr>
        <w:pStyle w:val="Heading3"/>
      </w:pPr>
      <w:bookmarkStart w:id="87" w:name="_Toc4580060"/>
      <w:bookmarkStart w:id="88" w:name="_Toc51937308"/>
      <w:bookmarkStart w:id="89" w:name="_Toc92363337"/>
      <w:r>
        <w:t>4.3.1</w:t>
      </w:r>
      <w:r>
        <w:tab/>
        <w:t>General</w:t>
      </w:r>
      <w:bookmarkEnd w:id="87"/>
      <w:bookmarkEnd w:id="88"/>
      <w:bookmarkEnd w:id="89"/>
    </w:p>
    <w:p w14:paraId="7B8D4053"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74E99BE5"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10EA830"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6A5706FC"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27B3F1AD"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3D4B448D" w14:textId="77777777" w:rsidR="00D73215" w:rsidRDefault="00D73215" w:rsidP="00D73215">
      <w:pPr>
        <w:pStyle w:val="Heading3"/>
      </w:pPr>
      <w:bookmarkStart w:id="90" w:name="_Toc4580061"/>
      <w:bookmarkStart w:id="91" w:name="_Toc51937309"/>
      <w:bookmarkStart w:id="92" w:name="_Toc92363338"/>
      <w:r>
        <w:t>4.3.2</w:t>
      </w:r>
      <w:r>
        <w:tab/>
        <w:t>MCPTT Server</w:t>
      </w:r>
      <w:bookmarkEnd w:id="90"/>
      <w:bookmarkEnd w:id="91"/>
      <w:bookmarkEnd w:id="92"/>
    </w:p>
    <w:p w14:paraId="0B91B2BD"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6F82A425" w14:textId="77777777" w:rsidR="00D73215" w:rsidRDefault="00D73215" w:rsidP="00D73215">
      <w:pPr>
        <w:pStyle w:val="Heading3"/>
      </w:pPr>
      <w:bookmarkStart w:id="93" w:name="_Toc4580062"/>
      <w:bookmarkStart w:id="94" w:name="_Toc51937310"/>
      <w:bookmarkStart w:id="95" w:name="_Toc92363339"/>
      <w:r>
        <w:t>4.3.3</w:t>
      </w:r>
      <w:r>
        <w:tab/>
        <w:t>MCVideo Server</w:t>
      </w:r>
      <w:bookmarkEnd w:id="93"/>
      <w:bookmarkEnd w:id="94"/>
      <w:bookmarkEnd w:id="95"/>
    </w:p>
    <w:p w14:paraId="01E01515"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0C958100" w14:textId="77777777" w:rsidR="00D73215" w:rsidRDefault="00D73215" w:rsidP="00D73215">
      <w:pPr>
        <w:pStyle w:val="Heading3"/>
      </w:pPr>
      <w:bookmarkStart w:id="96" w:name="_Toc4580063"/>
      <w:bookmarkStart w:id="97" w:name="_Toc51937311"/>
      <w:bookmarkStart w:id="98" w:name="_Toc92363340"/>
      <w:r>
        <w:t>4.3.4</w:t>
      </w:r>
      <w:r>
        <w:tab/>
        <w:t>MCData Server</w:t>
      </w:r>
      <w:bookmarkEnd w:id="96"/>
      <w:bookmarkEnd w:id="97"/>
      <w:bookmarkEnd w:id="98"/>
    </w:p>
    <w:p w14:paraId="5E82A39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4CA8002" w14:textId="77777777" w:rsidR="00352CAF" w:rsidRDefault="00352CAF" w:rsidP="00352CAF">
      <w:pPr>
        <w:pStyle w:val="Heading2"/>
      </w:pPr>
      <w:bookmarkStart w:id="99" w:name="_Toc4580064"/>
      <w:bookmarkStart w:id="100" w:name="_Toc51937312"/>
      <w:bookmarkStart w:id="101" w:name="_Toc92363341"/>
      <w:r>
        <w:t>4.4</w:t>
      </w:r>
      <w:r>
        <w:tab/>
        <w:t>Configuration management server</w:t>
      </w:r>
      <w:bookmarkEnd w:id="99"/>
      <w:bookmarkEnd w:id="100"/>
      <w:bookmarkEnd w:id="101"/>
    </w:p>
    <w:p w14:paraId="779DA510"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5D25CEE"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22441C0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29F54032"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0AC8259" w14:textId="77777777" w:rsidR="005952D2" w:rsidRPr="00DF3356" w:rsidRDefault="005952D2" w:rsidP="005952D2">
      <w:r w:rsidRPr="00C11986">
        <w:rPr>
          <w:lang w:val="en-US"/>
        </w:rPr>
        <w:lastRenderedPageBreak/>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5117569"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D21841"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0BF97106"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B71ACF2" w14:textId="77777777" w:rsidR="00131C35" w:rsidRDefault="00131C35" w:rsidP="00131C35">
      <w:pPr>
        <w:pStyle w:val="Heading1"/>
      </w:pPr>
      <w:bookmarkStart w:id="102" w:name="_Toc4580065"/>
      <w:bookmarkStart w:id="103" w:name="_Toc51937313"/>
      <w:bookmarkStart w:id="104" w:name="_Toc92363342"/>
      <w:r>
        <w:t>5</w:t>
      </w:r>
      <w:r>
        <w:tab/>
        <w:t>Functional entities</w:t>
      </w:r>
      <w:bookmarkEnd w:id="102"/>
      <w:bookmarkEnd w:id="103"/>
      <w:bookmarkEnd w:id="104"/>
    </w:p>
    <w:p w14:paraId="5304C1D7" w14:textId="77777777" w:rsidR="00131C35" w:rsidRDefault="00131C35" w:rsidP="00131C35">
      <w:pPr>
        <w:pStyle w:val="Heading2"/>
      </w:pPr>
      <w:bookmarkStart w:id="105" w:name="_Toc4580066"/>
      <w:bookmarkStart w:id="106" w:name="_Toc51937314"/>
      <w:bookmarkStart w:id="107" w:name="_Toc92363343"/>
      <w:r>
        <w:t>5.1</w:t>
      </w:r>
      <w:r>
        <w:tab/>
        <w:t>Configuration management client (CMC)</w:t>
      </w:r>
      <w:bookmarkEnd w:id="105"/>
      <w:bookmarkEnd w:id="106"/>
      <w:bookmarkEnd w:id="107"/>
    </w:p>
    <w:p w14:paraId="788D2DBE" w14:textId="77777777" w:rsidR="005B4A60" w:rsidRDefault="005B4A60" w:rsidP="005B4A60">
      <w:r>
        <w:t>T</w:t>
      </w:r>
      <w:r w:rsidR="004129F3">
        <w:t>o be compliant with the procedures in the present document t</w:t>
      </w:r>
      <w:r>
        <w:t>he CMC shall:</w:t>
      </w:r>
    </w:p>
    <w:p w14:paraId="5B20CDA7" w14:textId="77777777" w:rsidR="00AD590F" w:rsidRDefault="00AD590F" w:rsidP="00AD590F">
      <w:pPr>
        <w:pStyle w:val="B1"/>
      </w:pPr>
      <w:r>
        <w:t>-</w:t>
      </w:r>
      <w:r>
        <w:tab/>
        <w:t>shall support the role of XCAP client as specified in IETF RFC 4825 [14];</w:t>
      </w:r>
    </w:p>
    <w:p w14:paraId="147E74C9" w14:textId="77777777" w:rsidR="005B4A60" w:rsidRDefault="005B4A60" w:rsidP="005B4A60">
      <w:pPr>
        <w:pStyle w:val="B1"/>
      </w:pPr>
      <w:r>
        <w:t>-</w:t>
      </w:r>
      <w:r>
        <w:tab/>
        <w:t xml:space="preserve">support the role of XDMC as specified in OMA OMA-TS-XDM_Core-V2_1 [2]; </w:t>
      </w:r>
    </w:p>
    <w:p w14:paraId="5252F2D3" w14:textId="77777777" w:rsidR="004129F3" w:rsidRDefault="005B4A60" w:rsidP="004129F3">
      <w:pPr>
        <w:pStyle w:val="B1"/>
      </w:pPr>
      <w:r>
        <w:t>-</w:t>
      </w:r>
      <w:r>
        <w:tab/>
        <w:t xml:space="preserve">support the procedures in </w:t>
      </w:r>
      <w:r w:rsidR="00D43AB6">
        <w:t>subclause 6.3.1.</w:t>
      </w:r>
      <w:r w:rsidR="004129F3">
        <w:t>1;</w:t>
      </w:r>
    </w:p>
    <w:p w14:paraId="533A5E25" w14:textId="77777777" w:rsidR="004129F3" w:rsidRDefault="004129F3" w:rsidP="004129F3">
      <w:pPr>
        <w:pStyle w:val="B1"/>
      </w:pPr>
      <w:r>
        <w:t>-</w:t>
      </w:r>
      <w:r>
        <w:tab/>
        <w:t xml:space="preserve">support the procedures in </w:t>
      </w:r>
      <w:r w:rsidR="005B4A60">
        <w:t>subclause 6.3.2.2</w:t>
      </w:r>
      <w:r>
        <w:t>;</w:t>
      </w:r>
      <w:r w:rsidR="00D43AB6">
        <w:t xml:space="preserve"> </w:t>
      </w:r>
    </w:p>
    <w:p w14:paraId="013A94F3" w14:textId="77777777" w:rsidR="004129F3" w:rsidRDefault="004129F3" w:rsidP="004129F3">
      <w:pPr>
        <w:pStyle w:val="B1"/>
      </w:pPr>
      <w:r>
        <w:t>-</w:t>
      </w:r>
      <w:r>
        <w:tab/>
        <w:t xml:space="preserve">support the procedures in </w:t>
      </w:r>
      <w:r w:rsidR="005B4A60">
        <w:t>subclause 6.3.3.2.2</w:t>
      </w:r>
      <w:r>
        <w:t>;</w:t>
      </w:r>
    </w:p>
    <w:p w14:paraId="3F70EA25" w14:textId="77777777" w:rsidR="004129F3" w:rsidRDefault="004129F3" w:rsidP="004129F3">
      <w:pPr>
        <w:pStyle w:val="B1"/>
      </w:pPr>
      <w:r>
        <w:t>-</w:t>
      </w:r>
      <w:r>
        <w:tab/>
        <w:t>support the procedures in subclause 6.3.8.2.2;</w:t>
      </w:r>
    </w:p>
    <w:p w14:paraId="69D36C4D" w14:textId="77777777" w:rsidR="004129F3" w:rsidRDefault="004129F3" w:rsidP="004129F3">
      <w:pPr>
        <w:pStyle w:val="B1"/>
      </w:pPr>
      <w:r>
        <w:t>-</w:t>
      </w:r>
      <w:r>
        <w:tab/>
        <w:t>support the procedures in subclause 6.3.11.2.2; and</w:t>
      </w:r>
    </w:p>
    <w:p w14:paraId="6EEEA9A0" w14:textId="77777777" w:rsidR="005B4A60" w:rsidRDefault="004129F3" w:rsidP="004129F3">
      <w:pPr>
        <w:pStyle w:val="B1"/>
      </w:pPr>
      <w:r>
        <w:t>-</w:t>
      </w:r>
      <w:r>
        <w:tab/>
        <w:t>support the procedures in subclause 6.3.13.2</w:t>
      </w:r>
      <w:r w:rsidR="005B4A60">
        <w:t>.</w:t>
      </w:r>
    </w:p>
    <w:p w14:paraId="54EE4F4B" w14:textId="77777777" w:rsidR="004129F3" w:rsidRDefault="005B4A60" w:rsidP="004129F3">
      <w:r>
        <w:t>The CMC may</w:t>
      </w:r>
      <w:r w:rsidR="004129F3">
        <w:t>:</w:t>
      </w:r>
      <w:r w:rsidRPr="00826E5B">
        <w:t xml:space="preserve"> </w:t>
      </w:r>
    </w:p>
    <w:p w14:paraId="5564C6F0" w14:textId="77777777" w:rsidR="00DB3AF3" w:rsidRDefault="004129F3">
      <w:pPr>
        <w:pStyle w:val="B1"/>
      </w:pPr>
      <w:r>
        <w:t>-</w:t>
      </w:r>
      <w:r>
        <w:tab/>
      </w:r>
      <w:r w:rsidR="005B4A60">
        <w:t>support the procedures in subclause 6.2.2</w:t>
      </w:r>
      <w:r w:rsidR="00D30F8E">
        <w:t>;</w:t>
      </w:r>
    </w:p>
    <w:p w14:paraId="1630C519" w14:textId="77777777" w:rsidR="00DB3AF3" w:rsidRDefault="00D30F8E">
      <w:pPr>
        <w:pStyle w:val="B1"/>
      </w:pPr>
      <w:r>
        <w:t>-</w:t>
      </w:r>
      <w:r>
        <w:tab/>
        <w:t xml:space="preserve">support the procedures in </w:t>
      </w:r>
      <w:r w:rsidR="005B4A60">
        <w:t>subclause 6.3.4.2</w:t>
      </w:r>
      <w:r>
        <w:t>;</w:t>
      </w:r>
    </w:p>
    <w:p w14:paraId="680616BD" w14:textId="77777777" w:rsidR="00DB3AF3" w:rsidRDefault="00D30F8E">
      <w:pPr>
        <w:pStyle w:val="B1"/>
      </w:pPr>
      <w:r>
        <w:t>-</w:t>
      </w:r>
      <w:r>
        <w:tab/>
        <w:t xml:space="preserve">support the procedures in </w:t>
      </w:r>
      <w:r w:rsidR="005B4A60">
        <w:t>subclause 6.3.5.2</w:t>
      </w:r>
      <w:r>
        <w:t>;</w:t>
      </w:r>
    </w:p>
    <w:p w14:paraId="4CA33583" w14:textId="77777777" w:rsidR="00DB3AF3" w:rsidRDefault="00D30F8E">
      <w:pPr>
        <w:pStyle w:val="B1"/>
      </w:pPr>
      <w:r>
        <w:t>-</w:t>
      </w:r>
      <w:r>
        <w:tab/>
        <w:t>support the procedures in subclause 6.3.6.2.2;</w:t>
      </w:r>
    </w:p>
    <w:p w14:paraId="2C48CF2A" w14:textId="77777777" w:rsidR="00DB3AF3" w:rsidRDefault="00D30F8E">
      <w:pPr>
        <w:pStyle w:val="B1"/>
      </w:pPr>
      <w:r>
        <w:t>-</w:t>
      </w:r>
      <w:r>
        <w:tab/>
        <w:t>support the procedures in subclause 6.3.7.2.2;</w:t>
      </w:r>
    </w:p>
    <w:p w14:paraId="0040394E" w14:textId="77777777" w:rsidR="00D30F8E" w:rsidRDefault="00D30F8E" w:rsidP="00D30F8E">
      <w:pPr>
        <w:pStyle w:val="B1"/>
      </w:pPr>
      <w:r>
        <w:t>-</w:t>
      </w:r>
      <w:r>
        <w:tab/>
        <w:t>support the procedures in subclause 6.3.9.2.2;</w:t>
      </w:r>
    </w:p>
    <w:p w14:paraId="3AE31DE8" w14:textId="77777777" w:rsidR="00D30F8E" w:rsidRDefault="00D30F8E" w:rsidP="00D30F8E">
      <w:pPr>
        <w:pStyle w:val="B1"/>
      </w:pPr>
      <w:r>
        <w:t>-</w:t>
      </w:r>
      <w:r>
        <w:tab/>
        <w:t>support the procedures in subclause 6.3.10.2.2; and</w:t>
      </w:r>
    </w:p>
    <w:p w14:paraId="35FF2C71" w14:textId="77777777" w:rsidR="00DB3AF3" w:rsidRDefault="00D30F8E">
      <w:pPr>
        <w:pStyle w:val="B1"/>
      </w:pPr>
      <w:r>
        <w:t>-</w:t>
      </w:r>
      <w:r>
        <w:tab/>
        <w:t>support the procedures in subclause 6.3.12.2.2.</w:t>
      </w:r>
    </w:p>
    <w:p w14:paraId="1958C724" w14:textId="77777777" w:rsidR="00131C35" w:rsidRDefault="00131C35" w:rsidP="00131C35">
      <w:pPr>
        <w:pStyle w:val="Heading2"/>
      </w:pPr>
      <w:bookmarkStart w:id="108" w:name="_Toc4580067"/>
      <w:bookmarkStart w:id="109" w:name="_Toc51937315"/>
      <w:bookmarkStart w:id="110" w:name="_Toc92363344"/>
      <w:r>
        <w:t>5.2</w:t>
      </w:r>
      <w:r>
        <w:tab/>
        <w:t>Configuration management server (CMS)</w:t>
      </w:r>
      <w:bookmarkEnd w:id="108"/>
      <w:bookmarkEnd w:id="109"/>
      <w:bookmarkEnd w:id="110"/>
    </w:p>
    <w:p w14:paraId="7DDC6C9E" w14:textId="77777777" w:rsidR="005B4A60" w:rsidRDefault="005B4A60" w:rsidP="005B4A60">
      <w:r>
        <w:t>T</w:t>
      </w:r>
      <w:r w:rsidR="00D30F8E">
        <w:t>o be compliant with the procedures in the present document t</w:t>
      </w:r>
      <w:r>
        <w:t>he CMS shall:</w:t>
      </w:r>
    </w:p>
    <w:p w14:paraId="0C3FE09D" w14:textId="77777777" w:rsidR="00AD590F" w:rsidRDefault="00AD590F" w:rsidP="00AD590F">
      <w:pPr>
        <w:pStyle w:val="B1"/>
      </w:pPr>
      <w:r>
        <w:t>-</w:t>
      </w:r>
      <w:r>
        <w:tab/>
        <w:t>shall support the role of XCAP server as specified in IETF RFC 4825 [14];</w:t>
      </w:r>
    </w:p>
    <w:p w14:paraId="09989A37" w14:textId="77777777" w:rsidR="005B4A60" w:rsidRDefault="005B4A60" w:rsidP="005B4A60">
      <w:pPr>
        <w:pStyle w:val="B1"/>
      </w:pPr>
      <w:r>
        <w:t>-</w:t>
      </w:r>
      <w:r>
        <w:tab/>
        <w:t xml:space="preserve">support the role of XDMS as specified in OMA OMA-TS-XDM_Core-V2_1 [2]; </w:t>
      </w:r>
    </w:p>
    <w:p w14:paraId="3E60E5C8" w14:textId="77777777" w:rsidR="00D30F8E" w:rsidRDefault="005B4A60" w:rsidP="00D30F8E">
      <w:pPr>
        <w:pStyle w:val="B1"/>
      </w:pPr>
      <w:r>
        <w:t>-</w:t>
      </w:r>
      <w:r>
        <w:tab/>
        <w:t>support the procedures in subclause 6.2.4</w:t>
      </w:r>
      <w:r w:rsidR="00D30F8E">
        <w:t xml:space="preserve">; </w:t>
      </w:r>
    </w:p>
    <w:p w14:paraId="265BED2B" w14:textId="77777777" w:rsidR="00D30F8E" w:rsidRDefault="00D30F8E" w:rsidP="00D30F8E">
      <w:pPr>
        <w:pStyle w:val="B1"/>
      </w:pPr>
      <w:r>
        <w:t>-</w:t>
      </w:r>
      <w:r>
        <w:tab/>
        <w:t>support the procedures in subclause 6.3.1.2;</w:t>
      </w:r>
    </w:p>
    <w:p w14:paraId="2FA65759" w14:textId="77777777" w:rsidR="00D30F8E" w:rsidRDefault="00D30F8E" w:rsidP="00D30F8E">
      <w:pPr>
        <w:pStyle w:val="B1"/>
      </w:pPr>
      <w:r>
        <w:lastRenderedPageBreak/>
        <w:t>-</w:t>
      </w:r>
      <w:r>
        <w:tab/>
        <w:t xml:space="preserve">support the procedures in </w:t>
      </w:r>
      <w:r w:rsidR="005B4A60">
        <w:t>subclause 6.3.2.3</w:t>
      </w:r>
      <w:r>
        <w:t>;</w:t>
      </w:r>
    </w:p>
    <w:p w14:paraId="1B71CB2C" w14:textId="77777777" w:rsidR="00D30F8E" w:rsidRDefault="00D30F8E" w:rsidP="00D30F8E">
      <w:pPr>
        <w:pStyle w:val="B1"/>
      </w:pPr>
      <w:r>
        <w:t>-</w:t>
      </w:r>
      <w:r>
        <w:tab/>
        <w:t xml:space="preserve">support the procedures in </w:t>
      </w:r>
      <w:r w:rsidR="005B4A60">
        <w:t>subclause 6.3.3.3</w:t>
      </w:r>
      <w:r>
        <w:t>;</w:t>
      </w:r>
    </w:p>
    <w:p w14:paraId="778C28A7" w14:textId="77777777" w:rsidR="00D30F8E" w:rsidRDefault="00D30F8E" w:rsidP="00D30F8E">
      <w:pPr>
        <w:pStyle w:val="B1"/>
      </w:pPr>
      <w:r>
        <w:t>-</w:t>
      </w:r>
      <w:r>
        <w:tab/>
        <w:t xml:space="preserve">support the procedures in </w:t>
      </w:r>
      <w:r w:rsidR="005B4A60">
        <w:t>subclause 6.3.4.3</w:t>
      </w:r>
      <w:r>
        <w:t>;</w:t>
      </w:r>
      <w:r w:rsidR="005B4A60">
        <w:t xml:space="preserve"> </w:t>
      </w:r>
    </w:p>
    <w:p w14:paraId="57008E6B" w14:textId="77777777" w:rsidR="00D30F8E" w:rsidRDefault="00D30F8E" w:rsidP="00D30F8E">
      <w:pPr>
        <w:pStyle w:val="B1"/>
      </w:pPr>
      <w:r>
        <w:t>-</w:t>
      </w:r>
      <w:r>
        <w:tab/>
        <w:t xml:space="preserve">support the procedures in </w:t>
      </w:r>
      <w:r w:rsidR="005B4A60">
        <w:t>subclause 6.3.5.3</w:t>
      </w:r>
      <w:r>
        <w:t>;</w:t>
      </w:r>
    </w:p>
    <w:p w14:paraId="4B649389" w14:textId="77777777" w:rsidR="00D30F8E" w:rsidRDefault="00D30F8E" w:rsidP="00D30F8E">
      <w:pPr>
        <w:pStyle w:val="B1"/>
      </w:pPr>
      <w:r>
        <w:t>-</w:t>
      </w:r>
      <w:r>
        <w:tab/>
        <w:t>support the procedures in subclause 6.3.6.3;</w:t>
      </w:r>
    </w:p>
    <w:p w14:paraId="6C7CC17D" w14:textId="77777777" w:rsidR="00D30F8E" w:rsidRDefault="00D30F8E" w:rsidP="00D30F8E">
      <w:pPr>
        <w:pStyle w:val="B1"/>
      </w:pPr>
      <w:r>
        <w:t>-</w:t>
      </w:r>
      <w:r>
        <w:tab/>
        <w:t>support the procedures in subclause 6.3.7.3;</w:t>
      </w:r>
    </w:p>
    <w:p w14:paraId="0917C6A2" w14:textId="77777777" w:rsidR="00D30F8E" w:rsidRDefault="00D30F8E" w:rsidP="00D30F8E">
      <w:pPr>
        <w:pStyle w:val="B1"/>
      </w:pPr>
      <w:r>
        <w:t>-</w:t>
      </w:r>
      <w:r>
        <w:tab/>
        <w:t>support the procedures in subclause 6.3.8.3;</w:t>
      </w:r>
    </w:p>
    <w:p w14:paraId="702BEFD1" w14:textId="77777777" w:rsidR="00D30F8E" w:rsidRDefault="00D30F8E" w:rsidP="00D30F8E">
      <w:pPr>
        <w:pStyle w:val="B1"/>
      </w:pPr>
      <w:r>
        <w:t>-</w:t>
      </w:r>
      <w:r>
        <w:tab/>
        <w:t>support the procedures in subclause 6.3.9.3;</w:t>
      </w:r>
    </w:p>
    <w:p w14:paraId="609C2341" w14:textId="77777777" w:rsidR="00D30F8E" w:rsidRDefault="00D30F8E" w:rsidP="00D30F8E">
      <w:pPr>
        <w:pStyle w:val="B1"/>
      </w:pPr>
      <w:r>
        <w:t>-</w:t>
      </w:r>
      <w:r>
        <w:tab/>
        <w:t>support the procedures in subclause 6.3.10.3;</w:t>
      </w:r>
    </w:p>
    <w:p w14:paraId="6101580B" w14:textId="77777777" w:rsidR="00D30F8E" w:rsidRDefault="00D30F8E" w:rsidP="00D30F8E">
      <w:pPr>
        <w:pStyle w:val="B1"/>
      </w:pPr>
      <w:r>
        <w:t>-</w:t>
      </w:r>
      <w:r>
        <w:tab/>
        <w:t>support the procedures in subclause 6.3.11.3;</w:t>
      </w:r>
    </w:p>
    <w:p w14:paraId="0B9B7943" w14:textId="77777777" w:rsidR="00D30F8E" w:rsidRDefault="00D30F8E" w:rsidP="00D30F8E">
      <w:pPr>
        <w:pStyle w:val="B1"/>
      </w:pPr>
      <w:r>
        <w:t>-</w:t>
      </w:r>
      <w:r>
        <w:tab/>
        <w:t>support the procedures in subclause 6.3.12.3; and</w:t>
      </w:r>
    </w:p>
    <w:p w14:paraId="6687BBF4" w14:textId="77777777" w:rsidR="005B4A60" w:rsidRPr="005B4A60" w:rsidRDefault="00D30F8E" w:rsidP="00D30F8E">
      <w:pPr>
        <w:pStyle w:val="B1"/>
      </w:pPr>
      <w:r>
        <w:t>-</w:t>
      </w:r>
      <w:r>
        <w:tab/>
        <w:t>support the procedures in subclause 6.3.13.3</w:t>
      </w:r>
      <w:r w:rsidR="005B4A60">
        <w:t>.</w:t>
      </w:r>
    </w:p>
    <w:p w14:paraId="00427DD3" w14:textId="77777777" w:rsidR="00D30F8E" w:rsidRDefault="00D30F8E" w:rsidP="00D30F8E">
      <w:pPr>
        <w:pStyle w:val="Heading2"/>
      </w:pPr>
      <w:bookmarkStart w:id="111" w:name="_Toc4580068"/>
      <w:bookmarkStart w:id="112" w:name="_Toc51937316"/>
      <w:bookmarkStart w:id="113" w:name="_Toc92363345"/>
      <w:r>
        <w:t>5.3</w:t>
      </w:r>
      <w:r>
        <w:tab/>
      </w:r>
      <w:r w:rsidR="00BD44A1" w:rsidRPr="00283362">
        <w:t xml:space="preserve">MCS </w:t>
      </w:r>
      <w:r>
        <w:t>server</w:t>
      </w:r>
      <w:bookmarkEnd w:id="111"/>
      <w:bookmarkEnd w:id="112"/>
      <w:bookmarkEnd w:id="113"/>
    </w:p>
    <w:p w14:paraId="11E1B6A3" w14:textId="77777777" w:rsidR="00D30F8E" w:rsidRDefault="00D30F8E" w:rsidP="00D30F8E">
      <w:r>
        <w:t xml:space="preserve">To be compliant with the procedures in the present document, the </w:t>
      </w:r>
      <w:r w:rsidR="00BD44A1" w:rsidRPr="00283362">
        <w:t xml:space="preserve">MCS </w:t>
      </w:r>
      <w:r>
        <w:t>server:</w:t>
      </w:r>
    </w:p>
    <w:p w14:paraId="1B283A6C" w14:textId="77777777" w:rsidR="00AD590F" w:rsidRDefault="00AD590F" w:rsidP="00AD590F">
      <w:pPr>
        <w:pStyle w:val="B1"/>
      </w:pPr>
      <w:r>
        <w:t>-</w:t>
      </w:r>
      <w:r>
        <w:tab/>
        <w:t>shall support the role of XCAP client as specified in IETF RFC 4825 [14];</w:t>
      </w:r>
    </w:p>
    <w:p w14:paraId="715613B6" w14:textId="77777777" w:rsidR="00D30F8E" w:rsidRDefault="00D30F8E" w:rsidP="00D30F8E">
      <w:pPr>
        <w:pStyle w:val="B1"/>
      </w:pPr>
      <w:r>
        <w:t>-</w:t>
      </w:r>
      <w:r>
        <w:tab/>
        <w:t>shall support the role of XDMC as specified in OMA OMA-TS-XDM_Core-V2_1 [2];</w:t>
      </w:r>
    </w:p>
    <w:p w14:paraId="0E3F0E4D" w14:textId="77777777" w:rsidR="00D30F8E" w:rsidRDefault="00D30F8E" w:rsidP="00D30F8E">
      <w:pPr>
        <w:pStyle w:val="B1"/>
      </w:pPr>
      <w:r>
        <w:t>-</w:t>
      </w:r>
      <w:r>
        <w:tab/>
        <w:t>shall support the procedure in subclause 6.2.3;</w:t>
      </w:r>
    </w:p>
    <w:p w14:paraId="24146A14" w14:textId="77777777" w:rsidR="00D30F8E" w:rsidRDefault="00D30F8E" w:rsidP="00D30F8E">
      <w:pPr>
        <w:pStyle w:val="B1"/>
      </w:pPr>
      <w:r>
        <w:t>-</w:t>
      </w:r>
      <w:r>
        <w:tab/>
        <w:t>shall support the procedure in subclause 6.3.3.2.3;</w:t>
      </w:r>
    </w:p>
    <w:p w14:paraId="3E364D65" w14:textId="77777777" w:rsidR="00D30F8E" w:rsidRDefault="00D30F8E" w:rsidP="00D30F8E">
      <w:pPr>
        <w:pStyle w:val="B1"/>
      </w:pPr>
      <w:r>
        <w:t>-</w:t>
      </w:r>
      <w:r>
        <w:tab/>
        <w:t>shall support the procedure in subclause 6.3.8.2.3;</w:t>
      </w:r>
    </w:p>
    <w:p w14:paraId="4443E426" w14:textId="77777777" w:rsidR="00D30F8E" w:rsidRDefault="00D30F8E" w:rsidP="00D30F8E">
      <w:pPr>
        <w:pStyle w:val="B1"/>
      </w:pPr>
      <w:r>
        <w:t>-</w:t>
      </w:r>
      <w:r>
        <w:tab/>
        <w:t>shall support the procedure in subclause 6.3.11.2.3;</w:t>
      </w:r>
    </w:p>
    <w:p w14:paraId="7B945214" w14:textId="77777777" w:rsidR="00D30F8E" w:rsidRDefault="00D30F8E" w:rsidP="00D30F8E">
      <w:pPr>
        <w:pStyle w:val="B1"/>
      </w:pPr>
      <w:r>
        <w:t>-</w:t>
      </w:r>
      <w:r>
        <w:tab/>
        <w:t>shall support the procedure in subclause 6.3.12.2.3; and</w:t>
      </w:r>
    </w:p>
    <w:p w14:paraId="041DC606" w14:textId="77777777" w:rsidR="00D30F8E" w:rsidRPr="005B4A60" w:rsidRDefault="00D30F8E" w:rsidP="00D30F8E">
      <w:pPr>
        <w:pStyle w:val="B1"/>
      </w:pPr>
      <w:r>
        <w:t>-</w:t>
      </w:r>
      <w:r>
        <w:tab/>
        <w:t>shall support the procedure in subclause 6.3.13.2.3.</w:t>
      </w:r>
    </w:p>
    <w:p w14:paraId="0542984B" w14:textId="77777777" w:rsidR="00131C35" w:rsidRDefault="00131C35" w:rsidP="00131C35">
      <w:pPr>
        <w:pStyle w:val="Heading1"/>
      </w:pPr>
      <w:bookmarkStart w:id="114" w:name="_Toc4580069"/>
      <w:bookmarkStart w:id="115" w:name="_Toc51937317"/>
      <w:bookmarkStart w:id="116" w:name="_Toc92363346"/>
      <w:r>
        <w:t>6</w:t>
      </w:r>
      <w:r>
        <w:tab/>
        <w:t>Procedures</w:t>
      </w:r>
      <w:bookmarkEnd w:id="114"/>
      <w:bookmarkEnd w:id="115"/>
      <w:bookmarkEnd w:id="116"/>
    </w:p>
    <w:p w14:paraId="66D92CFE" w14:textId="77777777" w:rsidR="00131C35" w:rsidRDefault="00131C35" w:rsidP="00131C35">
      <w:pPr>
        <w:pStyle w:val="Heading2"/>
      </w:pPr>
      <w:bookmarkStart w:id="117" w:name="_Toc4580070"/>
      <w:bookmarkStart w:id="118" w:name="_Toc51937318"/>
      <w:bookmarkStart w:id="119" w:name="_Toc92363347"/>
      <w:r>
        <w:t>6.1</w:t>
      </w:r>
      <w:r>
        <w:tab/>
        <w:t>Introduction</w:t>
      </w:r>
      <w:bookmarkEnd w:id="117"/>
      <w:bookmarkEnd w:id="118"/>
      <w:bookmarkEnd w:id="119"/>
    </w:p>
    <w:p w14:paraId="349FEB82"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761AAEE4" w14:textId="77777777" w:rsidR="001B2ACA" w:rsidRDefault="001B2ACA" w:rsidP="001B2ACA">
      <w:r>
        <w:t>The following procedures are defined for management of configuration management documents:</w:t>
      </w:r>
    </w:p>
    <w:p w14:paraId="78B46AC5" w14:textId="77777777" w:rsidR="001B2ACA" w:rsidRDefault="001B2ACA" w:rsidP="001B2ACA">
      <w:pPr>
        <w:pStyle w:val="B1"/>
      </w:pPr>
      <w:r>
        <w:t>-</w:t>
      </w:r>
      <w:r>
        <w:tab/>
        <w:t>configuration management document creation procedure;</w:t>
      </w:r>
    </w:p>
    <w:p w14:paraId="3C70F0D7" w14:textId="77777777" w:rsidR="001B2ACA" w:rsidRDefault="001B2ACA" w:rsidP="001B2ACA">
      <w:pPr>
        <w:pStyle w:val="B1"/>
      </w:pPr>
      <w:r>
        <w:t>-</w:t>
      </w:r>
      <w:r>
        <w:tab/>
        <w:t>configuration management document retrieval procedure;</w:t>
      </w:r>
    </w:p>
    <w:p w14:paraId="53D449E3" w14:textId="77777777" w:rsidR="001B2ACA" w:rsidRDefault="001B2ACA" w:rsidP="001B2ACA">
      <w:pPr>
        <w:pStyle w:val="B1"/>
      </w:pPr>
      <w:r>
        <w:t>-</w:t>
      </w:r>
      <w:r>
        <w:tab/>
        <w:t>configuration management document update procedure;</w:t>
      </w:r>
    </w:p>
    <w:p w14:paraId="122364E1" w14:textId="77777777" w:rsidR="001B2ACA" w:rsidRDefault="001B2ACA" w:rsidP="001B2ACA">
      <w:pPr>
        <w:pStyle w:val="B1"/>
      </w:pPr>
      <w:r>
        <w:t>-</w:t>
      </w:r>
      <w:r>
        <w:tab/>
        <w:t>configuration management document deletion procedure;</w:t>
      </w:r>
    </w:p>
    <w:p w14:paraId="72E1D64A" w14:textId="77777777" w:rsidR="001B2ACA" w:rsidRDefault="001B2ACA" w:rsidP="001B2ACA">
      <w:pPr>
        <w:pStyle w:val="B1"/>
      </w:pPr>
      <w:r>
        <w:t>-</w:t>
      </w:r>
      <w:r>
        <w:tab/>
        <w:t>configuration management document element creation or replacement procedure;</w:t>
      </w:r>
    </w:p>
    <w:p w14:paraId="5CE6CAD2" w14:textId="77777777" w:rsidR="001B2ACA" w:rsidRDefault="001B2ACA" w:rsidP="001B2ACA">
      <w:pPr>
        <w:pStyle w:val="B1"/>
      </w:pPr>
      <w:r>
        <w:t>-</w:t>
      </w:r>
      <w:r>
        <w:tab/>
        <w:t>configuration management document element deletion procedure;</w:t>
      </w:r>
    </w:p>
    <w:p w14:paraId="1CFFB089" w14:textId="77777777" w:rsidR="001B2ACA" w:rsidRDefault="001B2ACA" w:rsidP="001B2ACA">
      <w:pPr>
        <w:pStyle w:val="B1"/>
      </w:pPr>
      <w:r>
        <w:t>-</w:t>
      </w:r>
      <w:r>
        <w:tab/>
        <w:t>configuration management document element fetching procedure;</w:t>
      </w:r>
    </w:p>
    <w:p w14:paraId="18242DDF" w14:textId="77777777" w:rsidR="001B2ACA" w:rsidRDefault="001B2ACA" w:rsidP="001B2ACA">
      <w:pPr>
        <w:pStyle w:val="B1"/>
      </w:pPr>
      <w:r>
        <w:lastRenderedPageBreak/>
        <w:t>-</w:t>
      </w:r>
      <w:r>
        <w:tab/>
        <w:t>configuration management document attribute creation or replacement procedure;</w:t>
      </w:r>
    </w:p>
    <w:p w14:paraId="3F007D08" w14:textId="77777777" w:rsidR="001B2ACA" w:rsidRDefault="001B2ACA" w:rsidP="001B2ACA">
      <w:pPr>
        <w:pStyle w:val="B1"/>
      </w:pPr>
      <w:r>
        <w:t>-</w:t>
      </w:r>
      <w:r>
        <w:tab/>
        <w:t>configuration management document attribute deletion procedure;</w:t>
      </w:r>
    </w:p>
    <w:p w14:paraId="10C97E84" w14:textId="77777777" w:rsidR="001B2ACA" w:rsidRDefault="001B2ACA" w:rsidP="001B2ACA">
      <w:pPr>
        <w:pStyle w:val="B1"/>
      </w:pPr>
      <w:r>
        <w:t>-</w:t>
      </w:r>
      <w:r>
        <w:tab/>
        <w:t>configuration management document attribute fetching procedure;</w:t>
      </w:r>
    </w:p>
    <w:p w14:paraId="1D0742EE" w14:textId="77777777" w:rsidR="001B2ACA" w:rsidRDefault="001B2ACA" w:rsidP="001B2ACA">
      <w:pPr>
        <w:pStyle w:val="B1"/>
      </w:pPr>
      <w:r>
        <w:t>-</w:t>
      </w:r>
      <w:r>
        <w:tab/>
        <w:t>configuration management document namespace binding fetching procedure;</w:t>
      </w:r>
      <w:r w:rsidR="00E66321">
        <w:t xml:space="preserve"> and</w:t>
      </w:r>
    </w:p>
    <w:p w14:paraId="3A9F680C" w14:textId="77777777" w:rsidR="001B2ACA" w:rsidRDefault="001B2ACA" w:rsidP="001B2ACA">
      <w:pPr>
        <w:pStyle w:val="B1"/>
      </w:pPr>
      <w:r>
        <w:t>-</w:t>
      </w:r>
      <w:r>
        <w:tab/>
        <w:t>configuration management document subscrip</w:t>
      </w:r>
      <w:r w:rsidR="00963CD9">
        <w:t>tion and notification procedure.</w:t>
      </w:r>
    </w:p>
    <w:p w14:paraId="1067680F" w14:textId="77777777" w:rsidR="00131C35" w:rsidRDefault="00131C35" w:rsidP="00131C35">
      <w:pPr>
        <w:pStyle w:val="Heading2"/>
      </w:pPr>
      <w:bookmarkStart w:id="120" w:name="_Toc4580071"/>
      <w:bookmarkStart w:id="121" w:name="_Toc51937319"/>
      <w:bookmarkStart w:id="122" w:name="_Toc92363348"/>
      <w:r>
        <w:t>6.2</w:t>
      </w:r>
      <w:r>
        <w:tab/>
        <w:t>Common procedures</w:t>
      </w:r>
      <w:bookmarkEnd w:id="120"/>
      <w:bookmarkEnd w:id="121"/>
      <w:bookmarkEnd w:id="122"/>
    </w:p>
    <w:p w14:paraId="6A0FB6CD" w14:textId="77777777" w:rsidR="00131C35" w:rsidRDefault="00131C35" w:rsidP="00131C35">
      <w:pPr>
        <w:pStyle w:val="Heading3"/>
      </w:pPr>
      <w:bookmarkStart w:id="123" w:name="_Toc4580072"/>
      <w:bookmarkStart w:id="124" w:name="_Toc51937320"/>
      <w:bookmarkStart w:id="125" w:name="_Toc92363349"/>
      <w:r>
        <w:t>6.2.1</w:t>
      </w:r>
      <w:r>
        <w:tab/>
        <w:t>General</w:t>
      </w:r>
      <w:bookmarkEnd w:id="123"/>
      <w:bookmarkEnd w:id="124"/>
      <w:bookmarkEnd w:id="125"/>
    </w:p>
    <w:p w14:paraId="77E4CEE1"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1FE189F9" w14:textId="77777777" w:rsidR="00131C35" w:rsidRDefault="00131C35" w:rsidP="00131C35">
      <w:pPr>
        <w:pStyle w:val="Heading3"/>
      </w:pPr>
      <w:bookmarkStart w:id="126" w:name="_Toc4580073"/>
      <w:bookmarkStart w:id="127" w:name="_Toc51937321"/>
      <w:bookmarkStart w:id="128" w:name="_Toc92363350"/>
      <w:r>
        <w:t>6.2.2</w:t>
      </w:r>
      <w:r>
        <w:tab/>
        <w:t>Client procedures</w:t>
      </w:r>
      <w:bookmarkEnd w:id="126"/>
      <w:bookmarkEnd w:id="127"/>
      <w:bookmarkEnd w:id="128"/>
    </w:p>
    <w:p w14:paraId="2A76CF3A"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2AF8BFA2" w14:textId="77777777" w:rsidR="00131C35" w:rsidRDefault="00131C35" w:rsidP="00131C35">
      <w:pPr>
        <w:pStyle w:val="Heading3"/>
      </w:pPr>
      <w:bookmarkStart w:id="129" w:name="_Toc4580074"/>
      <w:bookmarkStart w:id="130" w:name="_Toc51937322"/>
      <w:bookmarkStart w:id="131" w:name="_Toc92363351"/>
      <w:r>
        <w:t>6.2.3</w:t>
      </w:r>
      <w:r>
        <w:tab/>
      </w:r>
      <w:r w:rsidR="00BD44A1">
        <w:t xml:space="preserve">MCS </w:t>
      </w:r>
      <w:r>
        <w:t>server procedures</w:t>
      </w:r>
      <w:bookmarkEnd w:id="129"/>
      <w:bookmarkEnd w:id="130"/>
      <w:bookmarkEnd w:id="131"/>
    </w:p>
    <w:p w14:paraId="23DC8258"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5D81314D" w14:textId="77777777" w:rsidR="00DD29C6" w:rsidRDefault="00131C35" w:rsidP="00DD29C6">
      <w:pPr>
        <w:pStyle w:val="Heading3"/>
      </w:pPr>
      <w:bookmarkStart w:id="132" w:name="_Toc4580075"/>
      <w:bookmarkStart w:id="133" w:name="_Toc51937323"/>
      <w:bookmarkStart w:id="134" w:name="_Toc92363352"/>
      <w:r>
        <w:t>6.2.4</w:t>
      </w:r>
      <w:r>
        <w:tab/>
        <w:t>Configuration management server procedures</w:t>
      </w:r>
      <w:bookmarkEnd w:id="132"/>
      <w:bookmarkEnd w:id="133"/>
      <w:bookmarkEnd w:id="134"/>
    </w:p>
    <w:p w14:paraId="404D2DD1" w14:textId="77777777" w:rsidR="00131C35" w:rsidRPr="006A63F0" w:rsidRDefault="00DD29C6" w:rsidP="00DD29C6">
      <w:pPr>
        <w:pStyle w:val="Heading4"/>
      </w:pPr>
      <w:bookmarkStart w:id="135" w:name="_Toc4580076"/>
      <w:bookmarkStart w:id="136" w:name="_Toc51937324"/>
      <w:bookmarkStart w:id="137" w:name="_Toc92363353"/>
      <w:r>
        <w:t>6.2.4.1</w:t>
      </w:r>
      <w:r>
        <w:tab/>
        <w:t>General</w:t>
      </w:r>
      <w:bookmarkEnd w:id="135"/>
      <w:bookmarkEnd w:id="136"/>
      <w:bookmarkEnd w:id="137"/>
    </w:p>
    <w:p w14:paraId="6BE3726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0FA8E49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5D5527A0"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26DE119F" w14:textId="77777777" w:rsidR="00DD29C6" w:rsidRDefault="00DD29C6" w:rsidP="00DD29C6">
      <w:r>
        <w:t>The CMS shall handle SIP requests and SIP responses as specified in 3GPP TS 24.229 [22].</w:t>
      </w:r>
    </w:p>
    <w:p w14:paraId="3056DB34" w14:textId="77777777" w:rsidR="00DD29C6" w:rsidRDefault="00DD29C6" w:rsidP="00DD29C6">
      <w:pPr>
        <w:pStyle w:val="Heading4"/>
      </w:pPr>
      <w:bookmarkStart w:id="138" w:name="_Toc4580077"/>
      <w:bookmarkStart w:id="139" w:name="_Toc51937325"/>
      <w:bookmarkStart w:id="140" w:name="_Toc92363354"/>
      <w:r>
        <w:t>6.2.4.2</w:t>
      </w:r>
      <w:r>
        <w:tab/>
        <w:t>SIP failure case</w:t>
      </w:r>
      <w:bookmarkEnd w:id="138"/>
      <w:bookmarkEnd w:id="139"/>
      <w:bookmarkEnd w:id="140"/>
    </w:p>
    <w:p w14:paraId="0F241696"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768330E9" w14:textId="77777777" w:rsidR="00131C35" w:rsidRDefault="00131C35" w:rsidP="00131C35">
      <w:pPr>
        <w:pStyle w:val="Heading2"/>
      </w:pPr>
      <w:bookmarkStart w:id="141" w:name="_Toc4580078"/>
      <w:bookmarkStart w:id="142" w:name="_Toc51937326"/>
      <w:bookmarkStart w:id="143" w:name="_Toc92363355"/>
      <w:r>
        <w:t>6.3</w:t>
      </w:r>
      <w:r>
        <w:tab/>
        <w:t>Configuration management procedures</w:t>
      </w:r>
      <w:bookmarkEnd w:id="141"/>
      <w:bookmarkEnd w:id="142"/>
      <w:bookmarkEnd w:id="143"/>
    </w:p>
    <w:p w14:paraId="21F8523B" w14:textId="77777777" w:rsidR="00131C35" w:rsidRDefault="00131C35" w:rsidP="00131C35">
      <w:pPr>
        <w:pStyle w:val="Heading3"/>
      </w:pPr>
      <w:bookmarkStart w:id="144" w:name="_Toc4580079"/>
      <w:bookmarkStart w:id="145" w:name="_Toc51937327"/>
      <w:bookmarkStart w:id="146" w:name="_Toc92363356"/>
      <w:r>
        <w:t>6.3.1</w:t>
      </w:r>
      <w:r>
        <w:tab/>
        <w:t>General</w:t>
      </w:r>
      <w:bookmarkEnd w:id="144"/>
      <w:bookmarkEnd w:id="145"/>
      <w:bookmarkEnd w:id="146"/>
    </w:p>
    <w:p w14:paraId="4E777760" w14:textId="77777777" w:rsidR="00D45A5A" w:rsidRPr="00D4586B" w:rsidRDefault="00D45A5A" w:rsidP="008C3000">
      <w:pPr>
        <w:pStyle w:val="Heading4"/>
      </w:pPr>
      <w:bookmarkStart w:id="147" w:name="_Toc4580080"/>
      <w:bookmarkStart w:id="148" w:name="_Toc51937328"/>
      <w:bookmarkStart w:id="149" w:name="_Toc92363357"/>
      <w:r w:rsidRPr="00D4586B">
        <w:t>6.</w:t>
      </w:r>
      <w:r>
        <w:t>3</w:t>
      </w:r>
      <w:r w:rsidRPr="00D4586B">
        <w:t>.</w:t>
      </w:r>
      <w:r>
        <w:t>1.1</w:t>
      </w:r>
      <w:r w:rsidRPr="00D4586B">
        <w:tab/>
        <w:t>Client procedures</w:t>
      </w:r>
      <w:bookmarkEnd w:id="147"/>
      <w:bookmarkEnd w:id="148"/>
      <w:bookmarkEnd w:id="149"/>
    </w:p>
    <w:p w14:paraId="582B84D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18938286" w14:textId="77777777" w:rsidR="00D45A5A" w:rsidRPr="00D4586B" w:rsidRDefault="00D45A5A" w:rsidP="008C3000">
      <w:pPr>
        <w:pStyle w:val="Heading4"/>
      </w:pPr>
      <w:bookmarkStart w:id="150" w:name="_Toc4580081"/>
      <w:bookmarkStart w:id="151" w:name="_Toc51937329"/>
      <w:bookmarkStart w:id="152" w:name="_Toc92363358"/>
      <w:r w:rsidRPr="00D4586B">
        <w:t>6.</w:t>
      </w:r>
      <w:r>
        <w:t>3</w:t>
      </w:r>
      <w:r w:rsidRPr="00D4586B">
        <w:t>.</w:t>
      </w:r>
      <w:r>
        <w:t>1.2</w:t>
      </w:r>
      <w:r w:rsidRPr="00D4586B">
        <w:tab/>
        <w:t>Configuration management server procedures</w:t>
      </w:r>
      <w:bookmarkEnd w:id="150"/>
      <w:bookmarkEnd w:id="151"/>
      <w:bookmarkEnd w:id="152"/>
    </w:p>
    <w:p w14:paraId="6E03096C"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058D5DAA" w14:textId="77777777" w:rsidR="00131C35" w:rsidRDefault="00131C35" w:rsidP="00131C35">
      <w:pPr>
        <w:pStyle w:val="Heading3"/>
      </w:pPr>
      <w:bookmarkStart w:id="153" w:name="_Toc4580082"/>
      <w:bookmarkStart w:id="154" w:name="_Toc51937330"/>
      <w:bookmarkStart w:id="155" w:name="_Toc92363359"/>
      <w:r>
        <w:lastRenderedPageBreak/>
        <w:t>6.3.2</w:t>
      </w:r>
      <w:r>
        <w:tab/>
        <w:t>Configuration management document creation procedure</w:t>
      </w:r>
      <w:bookmarkEnd w:id="153"/>
      <w:bookmarkEnd w:id="154"/>
      <w:bookmarkEnd w:id="155"/>
    </w:p>
    <w:p w14:paraId="1B4EE5C0" w14:textId="77777777" w:rsidR="00131C35" w:rsidRDefault="00131C35" w:rsidP="00131C35">
      <w:pPr>
        <w:pStyle w:val="Heading4"/>
      </w:pPr>
      <w:bookmarkStart w:id="156" w:name="_Toc4580083"/>
      <w:bookmarkStart w:id="157" w:name="_Toc51937331"/>
      <w:bookmarkStart w:id="158" w:name="_Toc92363360"/>
      <w:r>
        <w:t>6.3.2.1</w:t>
      </w:r>
      <w:r>
        <w:tab/>
        <w:t>General</w:t>
      </w:r>
      <w:bookmarkEnd w:id="156"/>
      <w:bookmarkEnd w:id="157"/>
      <w:bookmarkEnd w:id="158"/>
    </w:p>
    <w:p w14:paraId="3CD0C9E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0DF2E0A" w14:textId="77777777" w:rsidR="00131C35" w:rsidRDefault="00131C35" w:rsidP="00131C35">
      <w:pPr>
        <w:pStyle w:val="Heading4"/>
      </w:pPr>
      <w:bookmarkStart w:id="159" w:name="_Toc4580084"/>
      <w:bookmarkStart w:id="160" w:name="_Toc51937332"/>
      <w:bookmarkStart w:id="161" w:name="_Toc92363361"/>
      <w:r>
        <w:t>6.3.2.2</w:t>
      </w:r>
      <w:r>
        <w:tab/>
        <w:t xml:space="preserve">Configuration management client </w:t>
      </w:r>
      <w:r w:rsidR="00F929B3">
        <w:t xml:space="preserve">(CMC) </w:t>
      </w:r>
      <w:r>
        <w:t>procedures</w:t>
      </w:r>
      <w:bookmarkEnd w:id="159"/>
      <w:bookmarkEnd w:id="160"/>
      <w:bookmarkEnd w:id="161"/>
    </w:p>
    <w:p w14:paraId="7CF5FE29"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04246482" w14:textId="77777777" w:rsidR="00131C35" w:rsidRPr="006A63F0" w:rsidRDefault="00131C35" w:rsidP="00131C35">
      <w:pPr>
        <w:pStyle w:val="Heading4"/>
      </w:pPr>
      <w:bookmarkStart w:id="162" w:name="_Toc4580085"/>
      <w:bookmarkStart w:id="163" w:name="_Toc51937333"/>
      <w:bookmarkStart w:id="164" w:name="_Toc92363362"/>
      <w:r>
        <w:t>6.3.2.3</w:t>
      </w:r>
      <w:r>
        <w:tab/>
        <w:t xml:space="preserve">Configuration management server </w:t>
      </w:r>
      <w:r w:rsidR="00F929B3">
        <w:t xml:space="preserve">(CMS) </w:t>
      </w:r>
      <w:r>
        <w:t>procedures</w:t>
      </w:r>
      <w:bookmarkEnd w:id="162"/>
      <w:bookmarkEnd w:id="163"/>
      <w:bookmarkEnd w:id="164"/>
    </w:p>
    <w:p w14:paraId="03307B37"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75F391FE" w14:textId="77777777" w:rsidR="00131C35" w:rsidRDefault="00131C35" w:rsidP="00131C35">
      <w:pPr>
        <w:pStyle w:val="Heading3"/>
      </w:pPr>
      <w:bookmarkStart w:id="165" w:name="_Toc4580086"/>
      <w:bookmarkStart w:id="166" w:name="_Toc51937334"/>
      <w:bookmarkStart w:id="167" w:name="_Toc92363363"/>
      <w:r>
        <w:t>6.3.3</w:t>
      </w:r>
      <w:r>
        <w:tab/>
        <w:t>Configuration management document retrieval procedure</w:t>
      </w:r>
      <w:bookmarkEnd w:id="165"/>
      <w:bookmarkEnd w:id="166"/>
      <w:bookmarkEnd w:id="167"/>
    </w:p>
    <w:p w14:paraId="1C34B324" w14:textId="77777777" w:rsidR="00131C35" w:rsidRDefault="00131C35" w:rsidP="00131C35">
      <w:pPr>
        <w:pStyle w:val="Heading4"/>
      </w:pPr>
      <w:bookmarkStart w:id="168" w:name="_Toc4580087"/>
      <w:bookmarkStart w:id="169" w:name="_Toc51937335"/>
      <w:bookmarkStart w:id="170" w:name="_Toc92363364"/>
      <w:r>
        <w:t>6.3.3.1</w:t>
      </w:r>
      <w:r>
        <w:tab/>
        <w:t>General</w:t>
      </w:r>
      <w:bookmarkEnd w:id="168"/>
      <w:bookmarkEnd w:id="169"/>
      <w:bookmarkEnd w:id="170"/>
    </w:p>
    <w:p w14:paraId="2CC92BD8" w14:textId="77777777" w:rsidR="00D86886" w:rsidRDefault="00D86886" w:rsidP="00D86886">
      <w:r>
        <w:t>This subclause describes how retrieval of a configuration management document take</w:t>
      </w:r>
      <w:r w:rsidR="00BF2752">
        <w:t>s</w:t>
      </w:r>
      <w:r>
        <w:t xml:space="preserve"> place.</w:t>
      </w:r>
    </w:p>
    <w:p w14:paraId="3CA3C70D" w14:textId="77777777" w:rsidR="00131C35" w:rsidRDefault="00131C35" w:rsidP="00131C35">
      <w:pPr>
        <w:pStyle w:val="Heading4"/>
      </w:pPr>
      <w:bookmarkStart w:id="171" w:name="_Toc4580088"/>
      <w:bookmarkStart w:id="172" w:name="_Toc51937336"/>
      <w:bookmarkStart w:id="173" w:name="_Toc92363365"/>
      <w:r>
        <w:t>6.3.3.2</w:t>
      </w:r>
      <w:r>
        <w:tab/>
        <w:t>Client procedures</w:t>
      </w:r>
      <w:bookmarkEnd w:id="171"/>
      <w:bookmarkEnd w:id="172"/>
      <w:bookmarkEnd w:id="173"/>
    </w:p>
    <w:p w14:paraId="7217FF6F" w14:textId="77777777" w:rsidR="00131C35" w:rsidRDefault="00131C35" w:rsidP="00131C35">
      <w:pPr>
        <w:pStyle w:val="Heading5"/>
      </w:pPr>
      <w:bookmarkStart w:id="174" w:name="_Toc4580089"/>
      <w:bookmarkStart w:id="175" w:name="_Toc51937337"/>
      <w:bookmarkStart w:id="176" w:name="_Toc92363366"/>
      <w:r>
        <w:t>6.3.3.2.1</w:t>
      </w:r>
      <w:r>
        <w:tab/>
        <w:t xml:space="preserve">General client </w:t>
      </w:r>
      <w:r w:rsidR="00C6744D">
        <w:t xml:space="preserve">(GC) </w:t>
      </w:r>
      <w:r>
        <w:t>procedures</w:t>
      </w:r>
      <w:bookmarkEnd w:id="174"/>
      <w:bookmarkEnd w:id="175"/>
      <w:bookmarkEnd w:id="176"/>
    </w:p>
    <w:p w14:paraId="1DAF2AA1"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64032C24" w14:textId="77777777" w:rsidR="00131C35" w:rsidRDefault="00131C35" w:rsidP="00131C35">
      <w:pPr>
        <w:pStyle w:val="Heading5"/>
      </w:pPr>
      <w:bookmarkStart w:id="177" w:name="_Toc4580090"/>
      <w:bookmarkStart w:id="178" w:name="_Toc51937338"/>
      <w:bookmarkStart w:id="179" w:name="_Toc92363367"/>
      <w:r>
        <w:t>6.3.3.2.2</w:t>
      </w:r>
      <w:r>
        <w:tab/>
        <w:t xml:space="preserve">Configuration management client </w:t>
      </w:r>
      <w:r w:rsidR="00C6744D">
        <w:t xml:space="preserve">(CMC) </w:t>
      </w:r>
      <w:r>
        <w:t>procedures</w:t>
      </w:r>
      <w:bookmarkEnd w:id="177"/>
      <w:bookmarkEnd w:id="178"/>
      <w:bookmarkEnd w:id="179"/>
    </w:p>
    <w:p w14:paraId="68C1501F"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5B2B9671" w14:textId="77777777" w:rsidR="00C6744D" w:rsidRDefault="00C6744D" w:rsidP="00C6744D">
      <w:r>
        <w:t>Subclause 7.5 specifies which configuration management documents can be retrieved from the CMS over the CSC-4 reference point.</w:t>
      </w:r>
    </w:p>
    <w:p w14:paraId="32375D72" w14:textId="77777777" w:rsidR="00131C35" w:rsidRDefault="00131C35" w:rsidP="00131C35">
      <w:pPr>
        <w:pStyle w:val="Heading5"/>
      </w:pPr>
      <w:bookmarkStart w:id="180" w:name="_Toc4580091"/>
      <w:bookmarkStart w:id="181" w:name="_Toc51937339"/>
      <w:bookmarkStart w:id="182" w:name="_Toc92363368"/>
      <w:r>
        <w:t>6.3.3.2.3</w:t>
      </w:r>
      <w:r>
        <w:tab/>
      </w:r>
      <w:r w:rsidR="00BD44A1">
        <w:t xml:space="preserve">MCS </w:t>
      </w:r>
      <w:r>
        <w:t>server procedures</w:t>
      </w:r>
      <w:bookmarkEnd w:id="180"/>
      <w:bookmarkEnd w:id="181"/>
      <w:bookmarkEnd w:id="182"/>
    </w:p>
    <w:p w14:paraId="1108A393"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13780AFB" w14:textId="77777777" w:rsidR="00131C35" w:rsidRPr="006A63F0" w:rsidRDefault="00131C35" w:rsidP="00131C35">
      <w:pPr>
        <w:pStyle w:val="Heading4"/>
      </w:pPr>
      <w:bookmarkStart w:id="183" w:name="_Toc4580092"/>
      <w:bookmarkStart w:id="184" w:name="_Toc51937340"/>
      <w:bookmarkStart w:id="185" w:name="_Toc92363369"/>
      <w:r>
        <w:t>6.3.3.3</w:t>
      </w:r>
      <w:r>
        <w:tab/>
        <w:t>Configuration management server procedures</w:t>
      </w:r>
      <w:bookmarkEnd w:id="183"/>
      <w:bookmarkEnd w:id="184"/>
      <w:bookmarkEnd w:id="185"/>
    </w:p>
    <w:p w14:paraId="7F4A0B15"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569824E8" w14:textId="77777777" w:rsidR="00131C35" w:rsidRPr="00B66593" w:rsidRDefault="00131C35" w:rsidP="00CA5CD2">
      <w:pPr>
        <w:pStyle w:val="Heading3"/>
      </w:pPr>
      <w:bookmarkStart w:id="186" w:name="_Toc4580093"/>
      <w:bookmarkStart w:id="187" w:name="_Toc51937341"/>
      <w:bookmarkStart w:id="188" w:name="_Toc92363370"/>
      <w:r w:rsidRPr="00B66593">
        <w:t>6.3.4</w:t>
      </w:r>
      <w:r w:rsidRPr="00B66593">
        <w:tab/>
        <w:t>Configuration management document update procedure</w:t>
      </w:r>
      <w:bookmarkEnd w:id="186"/>
      <w:bookmarkEnd w:id="187"/>
      <w:bookmarkEnd w:id="188"/>
    </w:p>
    <w:p w14:paraId="25CCB0EC" w14:textId="77777777" w:rsidR="00131C35" w:rsidRDefault="00131C35" w:rsidP="00131C35">
      <w:pPr>
        <w:pStyle w:val="Heading4"/>
      </w:pPr>
      <w:bookmarkStart w:id="189" w:name="_Toc4580094"/>
      <w:bookmarkStart w:id="190" w:name="_Toc51937342"/>
      <w:bookmarkStart w:id="191" w:name="_Toc92363371"/>
      <w:r>
        <w:t>6.3.4.1</w:t>
      </w:r>
      <w:r>
        <w:tab/>
        <w:t>General</w:t>
      </w:r>
      <w:bookmarkEnd w:id="189"/>
      <w:bookmarkEnd w:id="190"/>
      <w:bookmarkEnd w:id="191"/>
    </w:p>
    <w:p w14:paraId="38AC2301" w14:textId="77777777" w:rsidR="0011711C" w:rsidRDefault="0011711C" w:rsidP="0011711C">
      <w:r>
        <w:t>This subclause describes the procedures for updating of a configuration management document.</w:t>
      </w:r>
    </w:p>
    <w:p w14:paraId="3EC7ABF7" w14:textId="77777777" w:rsidR="00131C35" w:rsidRDefault="00131C35" w:rsidP="00131C35">
      <w:pPr>
        <w:pStyle w:val="Heading4"/>
      </w:pPr>
      <w:bookmarkStart w:id="192" w:name="_Toc4580095"/>
      <w:bookmarkStart w:id="193" w:name="_Toc51937343"/>
      <w:bookmarkStart w:id="194" w:name="_Toc92363372"/>
      <w:r>
        <w:lastRenderedPageBreak/>
        <w:t>6.3.4.2</w:t>
      </w:r>
      <w:r>
        <w:tab/>
        <w:t>Configuration management client procedures</w:t>
      </w:r>
      <w:bookmarkEnd w:id="192"/>
      <w:bookmarkEnd w:id="193"/>
      <w:bookmarkEnd w:id="194"/>
    </w:p>
    <w:p w14:paraId="0D1CEAF7"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296EBD1B" w14:textId="77777777" w:rsidR="00131C35" w:rsidRPr="006A63F0" w:rsidRDefault="00131C35" w:rsidP="00AF4F68">
      <w:pPr>
        <w:pStyle w:val="Heading4"/>
      </w:pPr>
      <w:bookmarkStart w:id="195" w:name="_Toc4580096"/>
      <w:bookmarkStart w:id="196" w:name="_Toc51937344"/>
      <w:bookmarkStart w:id="197" w:name="_Toc92363373"/>
      <w:r>
        <w:t>6.3.4.3</w:t>
      </w:r>
      <w:r>
        <w:tab/>
        <w:t>Configuration management server procedures</w:t>
      </w:r>
      <w:bookmarkEnd w:id="195"/>
      <w:bookmarkEnd w:id="196"/>
      <w:bookmarkEnd w:id="197"/>
    </w:p>
    <w:p w14:paraId="18597134"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A589ACD" w14:textId="77777777" w:rsidR="00131C35" w:rsidRDefault="00131C35" w:rsidP="00131C35">
      <w:pPr>
        <w:pStyle w:val="Heading3"/>
      </w:pPr>
      <w:bookmarkStart w:id="198" w:name="_Toc4580097"/>
      <w:bookmarkStart w:id="199" w:name="_Toc51937345"/>
      <w:bookmarkStart w:id="200" w:name="_Toc92363374"/>
      <w:r>
        <w:t>6.3.5</w:t>
      </w:r>
      <w:r>
        <w:tab/>
        <w:t>Configuration management document deletion procedure</w:t>
      </w:r>
      <w:bookmarkEnd w:id="198"/>
      <w:bookmarkEnd w:id="199"/>
      <w:bookmarkEnd w:id="200"/>
    </w:p>
    <w:p w14:paraId="74378C2D" w14:textId="77777777" w:rsidR="00131C35" w:rsidRDefault="00131C35" w:rsidP="00131C35">
      <w:pPr>
        <w:pStyle w:val="Heading4"/>
      </w:pPr>
      <w:bookmarkStart w:id="201" w:name="_Toc4580098"/>
      <w:bookmarkStart w:id="202" w:name="_Toc51937346"/>
      <w:bookmarkStart w:id="203" w:name="_Toc92363375"/>
      <w:r>
        <w:t>6.3.5.1</w:t>
      </w:r>
      <w:r>
        <w:tab/>
        <w:t>General</w:t>
      </w:r>
      <w:bookmarkEnd w:id="201"/>
      <w:bookmarkEnd w:id="202"/>
      <w:bookmarkEnd w:id="203"/>
    </w:p>
    <w:p w14:paraId="12099529" w14:textId="77777777" w:rsidR="00375DF1" w:rsidRDefault="00375DF1" w:rsidP="00B66593">
      <w:r>
        <w:t>This subclause describes deletion of a configuration management document.</w:t>
      </w:r>
    </w:p>
    <w:p w14:paraId="14ABEE49" w14:textId="77777777" w:rsidR="00131C35" w:rsidRDefault="00131C35" w:rsidP="00131C35">
      <w:pPr>
        <w:pStyle w:val="Heading4"/>
      </w:pPr>
      <w:bookmarkStart w:id="204" w:name="_Toc4580099"/>
      <w:bookmarkStart w:id="205" w:name="_Toc51937347"/>
      <w:bookmarkStart w:id="206" w:name="_Toc92363376"/>
      <w:r>
        <w:t>6.3.5.2</w:t>
      </w:r>
      <w:r>
        <w:tab/>
        <w:t xml:space="preserve">Configuration management Client </w:t>
      </w:r>
      <w:r w:rsidR="00444361">
        <w:t xml:space="preserve">(CMC) </w:t>
      </w:r>
      <w:r>
        <w:t>procedures</w:t>
      </w:r>
      <w:bookmarkEnd w:id="204"/>
      <w:bookmarkEnd w:id="205"/>
      <w:bookmarkEnd w:id="206"/>
    </w:p>
    <w:p w14:paraId="22E11653"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302243A6" w14:textId="77777777" w:rsidR="00131C35" w:rsidRPr="006A63F0" w:rsidRDefault="00131C35" w:rsidP="00131C35">
      <w:pPr>
        <w:pStyle w:val="Heading4"/>
      </w:pPr>
      <w:bookmarkStart w:id="207" w:name="_Toc4580100"/>
      <w:bookmarkStart w:id="208" w:name="_Toc51937348"/>
      <w:bookmarkStart w:id="209" w:name="_Toc92363377"/>
      <w:r>
        <w:t>6.3.5.3</w:t>
      </w:r>
      <w:r>
        <w:tab/>
        <w:t xml:space="preserve">Configuration management server </w:t>
      </w:r>
      <w:r w:rsidR="00444361">
        <w:t xml:space="preserve">(CMS) </w:t>
      </w:r>
      <w:r>
        <w:t>procedures</w:t>
      </w:r>
      <w:bookmarkEnd w:id="207"/>
      <w:bookmarkEnd w:id="208"/>
      <w:bookmarkEnd w:id="209"/>
    </w:p>
    <w:p w14:paraId="2D89F473"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20739BA6" w14:textId="77777777" w:rsidR="0031729E" w:rsidRDefault="0031729E" w:rsidP="0031729E">
      <w:pPr>
        <w:pStyle w:val="Heading3"/>
      </w:pPr>
      <w:bookmarkStart w:id="210" w:name="_Toc4580101"/>
      <w:bookmarkStart w:id="211" w:name="_Toc51937349"/>
      <w:bookmarkStart w:id="212" w:name="_Toc92363378"/>
      <w:r>
        <w:t>6.3.6</w:t>
      </w:r>
      <w:r>
        <w:tab/>
        <w:t>Configuration management document element creation or replacement procedure</w:t>
      </w:r>
      <w:bookmarkEnd w:id="210"/>
      <w:bookmarkEnd w:id="211"/>
      <w:bookmarkEnd w:id="212"/>
    </w:p>
    <w:p w14:paraId="0E26E7CE" w14:textId="77777777" w:rsidR="0031729E" w:rsidRDefault="0031729E" w:rsidP="0031729E">
      <w:pPr>
        <w:pStyle w:val="Heading4"/>
      </w:pPr>
      <w:bookmarkStart w:id="213" w:name="_Toc4580102"/>
      <w:bookmarkStart w:id="214" w:name="_Toc51937350"/>
      <w:bookmarkStart w:id="215" w:name="_Toc92363379"/>
      <w:r>
        <w:t>6.3.6.1</w:t>
      </w:r>
      <w:r>
        <w:tab/>
        <w:t>General</w:t>
      </w:r>
      <w:bookmarkEnd w:id="213"/>
      <w:bookmarkEnd w:id="214"/>
      <w:bookmarkEnd w:id="215"/>
    </w:p>
    <w:p w14:paraId="05977BAB" w14:textId="77777777" w:rsidR="0031729E" w:rsidRDefault="0031729E" w:rsidP="0031729E">
      <w:r>
        <w:t>This procedure enables the CMC to create or replace an element of a configuration management document from CMS.</w:t>
      </w:r>
    </w:p>
    <w:p w14:paraId="1F6FFA95" w14:textId="77777777" w:rsidR="0031729E" w:rsidRDefault="0031729E" w:rsidP="0031729E">
      <w:pPr>
        <w:pStyle w:val="Heading4"/>
      </w:pPr>
      <w:bookmarkStart w:id="216" w:name="_Toc4580103"/>
      <w:bookmarkStart w:id="217" w:name="_Toc51937351"/>
      <w:bookmarkStart w:id="218" w:name="_Toc92363380"/>
      <w:r>
        <w:t>6.3.6.2</w:t>
      </w:r>
      <w:r>
        <w:tab/>
        <w:t>Client procedures</w:t>
      </w:r>
      <w:bookmarkEnd w:id="216"/>
      <w:bookmarkEnd w:id="217"/>
      <w:bookmarkEnd w:id="218"/>
    </w:p>
    <w:p w14:paraId="25ECE718" w14:textId="77777777" w:rsidR="0031729E" w:rsidRDefault="0031729E" w:rsidP="0031729E">
      <w:pPr>
        <w:pStyle w:val="Heading5"/>
      </w:pPr>
      <w:bookmarkStart w:id="219" w:name="_Toc4580104"/>
      <w:bookmarkStart w:id="220" w:name="_Toc51937352"/>
      <w:bookmarkStart w:id="221" w:name="_Toc92363381"/>
      <w:r>
        <w:t>6.3.6.2.1</w:t>
      </w:r>
      <w:r>
        <w:tab/>
        <w:t>General client procedures</w:t>
      </w:r>
      <w:bookmarkEnd w:id="219"/>
      <w:bookmarkEnd w:id="220"/>
      <w:bookmarkEnd w:id="221"/>
    </w:p>
    <w:p w14:paraId="0C6A49B5"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649A4AE4" w14:textId="77777777" w:rsidR="0031729E" w:rsidRDefault="0031729E" w:rsidP="0031729E">
      <w:pPr>
        <w:pStyle w:val="Heading5"/>
      </w:pPr>
      <w:bookmarkStart w:id="222" w:name="_Toc4580105"/>
      <w:bookmarkStart w:id="223" w:name="_Toc51937353"/>
      <w:bookmarkStart w:id="224" w:name="_Toc92363382"/>
      <w:r>
        <w:t>6.3.6.2.2</w:t>
      </w:r>
      <w:r>
        <w:tab/>
        <w:t>Configuration management client procedures</w:t>
      </w:r>
      <w:bookmarkEnd w:id="222"/>
      <w:bookmarkEnd w:id="223"/>
      <w:bookmarkEnd w:id="224"/>
    </w:p>
    <w:p w14:paraId="0E37F821"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436C1AA" w14:textId="77777777" w:rsidR="0031729E" w:rsidRDefault="0031729E" w:rsidP="0031729E">
      <w:pPr>
        <w:pStyle w:val="Heading4"/>
      </w:pPr>
      <w:bookmarkStart w:id="225" w:name="_Toc4580106"/>
      <w:bookmarkStart w:id="226" w:name="_Toc51937354"/>
      <w:bookmarkStart w:id="227" w:name="_Toc92363383"/>
      <w:r>
        <w:t>6.3.6.3</w:t>
      </w:r>
      <w:r>
        <w:tab/>
        <w:t>Configuration management server procedures</w:t>
      </w:r>
      <w:bookmarkEnd w:id="225"/>
      <w:bookmarkEnd w:id="226"/>
      <w:bookmarkEnd w:id="227"/>
    </w:p>
    <w:p w14:paraId="13B048AA"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6CE0542F" w14:textId="77777777" w:rsidR="0031729E" w:rsidRDefault="0031729E" w:rsidP="0031729E">
      <w:pPr>
        <w:pStyle w:val="Heading3"/>
      </w:pPr>
      <w:bookmarkStart w:id="228" w:name="_Toc4580107"/>
      <w:bookmarkStart w:id="229" w:name="_Toc51937355"/>
      <w:bookmarkStart w:id="230" w:name="_Toc92363384"/>
      <w:r>
        <w:lastRenderedPageBreak/>
        <w:t>6.3.7</w:t>
      </w:r>
      <w:r>
        <w:tab/>
        <w:t>Configuration management document element deletion procedure</w:t>
      </w:r>
      <w:bookmarkEnd w:id="228"/>
      <w:bookmarkEnd w:id="229"/>
      <w:bookmarkEnd w:id="230"/>
    </w:p>
    <w:p w14:paraId="750A7247" w14:textId="77777777" w:rsidR="0031729E" w:rsidRDefault="0031729E" w:rsidP="0031729E">
      <w:pPr>
        <w:pStyle w:val="Heading4"/>
      </w:pPr>
      <w:bookmarkStart w:id="231" w:name="_Toc4580108"/>
      <w:bookmarkStart w:id="232" w:name="_Toc51937356"/>
      <w:bookmarkStart w:id="233" w:name="_Toc92363385"/>
      <w:r>
        <w:t>6.3.7.1</w:t>
      </w:r>
      <w:r>
        <w:tab/>
        <w:t>General</w:t>
      </w:r>
      <w:bookmarkEnd w:id="231"/>
      <w:bookmarkEnd w:id="232"/>
      <w:bookmarkEnd w:id="233"/>
    </w:p>
    <w:p w14:paraId="2CCEFA84" w14:textId="77777777" w:rsidR="0031729E" w:rsidRDefault="0031729E" w:rsidP="0031729E">
      <w:r>
        <w:t>This procedure enables the CMC to delete an element of a configuration management document from CMS.</w:t>
      </w:r>
    </w:p>
    <w:p w14:paraId="1B6D6303" w14:textId="77777777" w:rsidR="0031729E" w:rsidRDefault="0031729E" w:rsidP="0031729E">
      <w:pPr>
        <w:pStyle w:val="Heading4"/>
      </w:pPr>
      <w:bookmarkStart w:id="234" w:name="_Toc4580109"/>
      <w:bookmarkStart w:id="235" w:name="_Toc51937357"/>
      <w:bookmarkStart w:id="236" w:name="_Toc92363386"/>
      <w:r>
        <w:t>6.3.7.2</w:t>
      </w:r>
      <w:r>
        <w:tab/>
        <w:t>Client procedures</w:t>
      </w:r>
      <w:bookmarkEnd w:id="234"/>
      <w:bookmarkEnd w:id="235"/>
      <w:bookmarkEnd w:id="236"/>
    </w:p>
    <w:p w14:paraId="4E7C2163" w14:textId="77777777" w:rsidR="0031729E" w:rsidRDefault="0031729E" w:rsidP="0031729E">
      <w:pPr>
        <w:pStyle w:val="Heading5"/>
      </w:pPr>
      <w:bookmarkStart w:id="237" w:name="_Toc4580110"/>
      <w:bookmarkStart w:id="238" w:name="_Toc51937358"/>
      <w:bookmarkStart w:id="239" w:name="_Toc92363387"/>
      <w:r>
        <w:t>6.3.7.2.1</w:t>
      </w:r>
      <w:r>
        <w:tab/>
        <w:t>General client procedures</w:t>
      </w:r>
      <w:bookmarkEnd w:id="237"/>
      <w:bookmarkEnd w:id="238"/>
      <w:bookmarkEnd w:id="239"/>
    </w:p>
    <w:p w14:paraId="0B19AEC1"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351E924" w14:textId="77777777" w:rsidR="0031729E" w:rsidRDefault="0031729E" w:rsidP="0031729E">
      <w:pPr>
        <w:pStyle w:val="Heading5"/>
      </w:pPr>
      <w:bookmarkStart w:id="240" w:name="_Toc4580111"/>
      <w:bookmarkStart w:id="241" w:name="_Toc51937359"/>
      <w:bookmarkStart w:id="242" w:name="_Toc92363388"/>
      <w:r>
        <w:t>6.3.</w:t>
      </w:r>
      <w:r w:rsidR="000D590F">
        <w:t>7</w:t>
      </w:r>
      <w:r>
        <w:t>.2.2</w:t>
      </w:r>
      <w:r>
        <w:tab/>
        <w:t>Configuration management client procedures</w:t>
      </w:r>
      <w:bookmarkEnd w:id="240"/>
      <w:bookmarkEnd w:id="241"/>
      <w:bookmarkEnd w:id="242"/>
    </w:p>
    <w:p w14:paraId="286A11C6"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0838B0F9" w14:textId="77777777" w:rsidR="0031729E" w:rsidRDefault="0031729E" w:rsidP="0031729E">
      <w:pPr>
        <w:pStyle w:val="Heading4"/>
      </w:pPr>
      <w:bookmarkStart w:id="243" w:name="_Toc4580112"/>
      <w:bookmarkStart w:id="244" w:name="_Toc51937360"/>
      <w:bookmarkStart w:id="245" w:name="_Toc92363389"/>
      <w:r>
        <w:t>6.3.7.3</w:t>
      </w:r>
      <w:r>
        <w:tab/>
        <w:t>Configuration management server procedures</w:t>
      </w:r>
      <w:bookmarkEnd w:id="243"/>
      <w:bookmarkEnd w:id="244"/>
      <w:bookmarkEnd w:id="245"/>
    </w:p>
    <w:p w14:paraId="01EA0459"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9B56D2D" w14:textId="77777777" w:rsidR="0031729E" w:rsidRDefault="0031729E" w:rsidP="0031729E">
      <w:pPr>
        <w:pStyle w:val="Heading3"/>
      </w:pPr>
      <w:bookmarkStart w:id="246" w:name="_Toc4580113"/>
      <w:bookmarkStart w:id="247" w:name="_Toc51937361"/>
      <w:bookmarkStart w:id="248" w:name="_Toc92363390"/>
      <w:r>
        <w:t>6.3.8</w:t>
      </w:r>
      <w:r>
        <w:tab/>
        <w:t>Configuration management document element fetching procedure</w:t>
      </w:r>
      <w:bookmarkEnd w:id="246"/>
      <w:bookmarkEnd w:id="247"/>
      <w:bookmarkEnd w:id="248"/>
    </w:p>
    <w:p w14:paraId="102A1C96" w14:textId="77777777" w:rsidR="0031729E" w:rsidRDefault="0031729E" w:rsidP="0031729E">
      <w:pPr>
        <w:pStyle w:val="Heading4"/>
      </w:pPr>
      <w:bookmarkStart w:id="249" w:name="_Toc4580114"/>
      <w:bookmarkStart w:id="250" w:name="_Toc51937362"/>
      <w:bookmarkStart w:id="251" w:name="_Toc92363391"/>
      <w:r>
        <w:t>6.3.8.1</w:t>
      </w:r>
      <w:r>
        <w:tab/>
        <w:t>General</w:t>
      </w:r>
      <w:bookmarkEnd w:id="249"/>
      <w:bookmarkEnd w:id="250"/>
      <w:bookmarkEnd w:id="251"/>
    </w:p>
    <w:p w14:paraId="3A976AAB"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5DE3F7F3" w14:textId="77777777" w:rsidR="0031729E" w:rsidRDefault="0031729E" w:rsidP="0031729E">
      <w:pPr>
        <w:pStyle w:val="Heading4"/>
      </w:pPr>
      <w:bookmarkStart w:id="252" w:name="_Toc4580115"/>
      <w:bookmarkStart w:id="253" w:name="_Toc51937363"/>
      <w:bookmarkStart w:id="254" w:name="_Toc92363392"/>
      <w:r>
        <w:t>6.3.8.2</w:t>
      </w:r>
      <w:r>
        <w:tab/>
        <w:t>Client procedures</w:t>
      </w:r>
      <w:bookmarkEnd w:id="252"/>
      <w:bookmarkEnd w:id="253"/>
      <w:bookmarkEnd w:id="254"/>
    </w:p>
    <w:p w14:paraId="0DAC14ED" w14:textId="77777777" w:rsidR="0031729E" w:rsidRDefault="0031729E" w:rsidP="0031729E">
      <w:pPr>
        <w:pStyle w:val="Heading5"/>
      </w:pPr>
      <w:bookmarkStart w:id="255" w:name="_Toc4580116"/>
      <w:bookmarkStart w:id="256" w:name="_Toc51937364"/>
      <w:bookmarkStart w:id="257" w:name="_Toc92363393"/>
      <w:r>
        <w:t>6.3.8.2.1</w:t>
      </w:r>
      <w:r>
        <w:tab/>
        <w:t>General client procedures</w:t>
      </w:r>
      <w:bookmarkEnd w:id="255"/>
      <w:bookmarkEnd w:id="256"/>
      <w:bookmarkEnd w:id="257"/>
    </w:p>
    <w:p w14:paraId="1DAB6DF0"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54A55F9C" w14:textId="77777777" w:rsidR="0031729E" w:rsidRDefault="0031729E" w:rsidP="0031729E">
      <w:pPr>
        <w:pStyle w:val="Heading5"/>
      </w:pPr>
      <w:bookmarkStart w:id="258" w:name="_Toc4580117"/>
      <w:bookmarkStart w:id="259" w:name="_Toc51937365"/>
      <w:bookmarkStart w:id="260" w:name="_Toc92363394"/>
      <w:r>
        <w:t>6.3.8.2.2</w:t>
      </w:r>
      <w:r>
        <w:tab/>
        <w:t>Configuration management client procedures</w:t>
      </w:r>
      <w:bookmarkEnd w:id="258"/>
      <w:bookmarkEnd w:id="259"/>
      <w:bookmarkEnd w:id="260"/>
    </w:p>
    <w:p w14:paraId="6751D230"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48F97891" w14:textId="77777777" w:rsidR="0031729E" w:rsidRDefault="0031729E" w:rsidP="0031729E">
      <w:pPr>
        <w:pStyle w:val="Heading5"/>
      </w:pPr>
      <w:bookmarkStart w:id="261" w:name="_Toc4580118"/>
      <w:bookmarkStart w:id="262" w:name="_Toc51937366"/>
      <w:bookmarkStart w:id="263" w:name="_Toc92363395"/>
      <w:r>
        <w:t>6.3.8.2.3</w:t>
      </w:r>
      <w:r>
        <w:tab/>
      </w:r>
      <w:r w:rsidR="00BD44A1">
        <w:t xml:space="preserve">MCS </w:t>
      </w:r>
      <w:r>
        <w:t>server procedures</w:t>
      </w:r>
      <w:bookmarkEnd w:id="261"/>
      <w:bookmarkEnd w:id="262"/>
      <w:bookmarkEnd w:id="263"/>
    </w:p>
    <w:p w14:paraId="2593398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1C13BF20" w14:textId="77777777" w:rsidR="0031729E" w:rsidRDefault="0031729E" w:rsidP="0031729E">
      <w:pPr>
        <w:pStyle w:val="Heading4"/>
      </w:pPr>
      <w:bookmarkStart w:id="264" w:name="_Toc4580119"/>
      <w:bookmarkStart w:id="265" w:name="_Toc51937367"/>
      <w:bookmarkStart w:id="266" w:name="_Toc92363396"/>
      <w:r>
        <w:t>6.3.8.3</w:t>
      </w:r>
      <w:r>
        <w:tab/>
        <w:t>Configuration management server procedures</w:t>
      </w:r>
      <w:bookmarkEnd w:id="264"/>
      <w:bookmarkEnd w:id="265"/>
      <w:bookmarkEnd w:id="266"/>
    </w:p>
    <w:p w14:paraId="3C97ED7E"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2B7EBD76" w14:textId="77777777" w:rsidR="0031729E" w:rsidRDefault="0031729E" w:rsidP="0031729E">
      <w:pPr>
        <w:pStyle w:val="Heading3"/>
      </w:pPr>
      <w:bookmarkStart w:id="267" w:name="_Toc4580120"/>
      <w:bookmarkStart w:id="268" w:name="_Toc51937368"/>
      <w:bookmarkStart w:id="269" w:name="_Toc92363397"/>
      <w:r>
        <w:lastRenderedPageBreak/>
        <w:t>6.3.9</w:t>
      </w:r>
      <w:r>
        <w:tab/>
        <w:t>Configuration management document attribute creation or replacement procedure</w:t>
      </w:r>
      <w:bookmarkEnd w:id="267"/>
      <w:bookmarkEnd w:id="268"/>
      <w:bookmarkEnd w:id="269"/>
    </w:p>
    <w:p w14:paraId="383724AB" w14:textId="77777777" w:rsidR="0031729E" w:rsidRDefault="0031729E" w:rsidP="0031729E">
      <w:pPr>
        <w:pStyle w:val="Heading4"/>
      </w:pPr>
      <w:bookmarkStart w:id="270" w:name="_Toc4580121"/>
      <w:bookmarkStart w:id="271" w:name="_Toc51937369"/>
      <w:bookmarkStart w:id="272" w:name="_Toc92363398"/>
      <w:r>
        <w:t>6.3.9.1</w:t>
      </w:r>
      <w:r>
        <w:tab/>
        <w:t>General</w:t>
      </w:r>
      <w:bookmarkEnd w:id="270"/>
      <w:bookmarkEnd w:id="271"/>
      <w:bookmarkEnd w:id="272"/>
    </w:p>
    <w:p w14:paraId="368694EE" w14:textId="77777777" w:rsidR="0031729E" w:rsidRDefault="0031729E" w:rsidP="0031729E">
      <w:r>
        <w:t>This procedure enables the CMC to create or replace an attribute of a configuration management document from CMS.</w:t>
      </w:r>
    </w:p>
    <w:p w14:paraId="640C3C03" w14:textId="77777777" w:rsidR="0031729E" w:rsidRDefault="0031729E" w:rsidP="0031729E">
      <w:pPr>
        <w:pStyle w:val="Heading4"/>
      </w:pPr>
      <w:bookmarkStart w:id="273" w:name="_Toc4580122"/>
      <w:bookmarkStart w:id="274" w:name="_Toc51937370"/>
      <w:bookmarkStart w:id="275" w:name="_Toc92363399"/>
      <w:r>
        <w:t>6.3.9.2</w:t>
      </w:r>
      <w:r>
        <w:tab/>
        <w:t>Client procedures</w:t>
      </w:r>
      <w:bookmarkEnd w:id="273"/>
      <w:bookmarkEnd w:id="274"/>
      <w:bookmarkEnd w:id="275"/>
    </w:p>
    <w:p w14:paraId="446718DB" w14:textId="77777777" w:rsidR="0031729E" w:rsidRDefault="0031729E" w:rsidP="0031729E">
      <w:pPr>
        <w:pStyle w:val="Heading5"/>
      </w:pPr>
      <w:bookmarkStart w:id="276" w:name="_Toc4580123"/>
      <w:bookmarkStart w:id="277" w:name="_Toc51937371"/>
      <w:bookmarkStart w:id="278" w:name="_Toc92363400"/>
      <w:r>
        <w:t>6.3.9.2.1</w:t>
      </w:r>
      <w:r>
        <w:tab/>
        <w:t>General client procedures</w:t>
      </w:r>
      <w:bookmarkEnd w:id="276"/>
      <w:bookmarkEnd w:id="277"/>
      <w:bookmarkEnd w:id="278"/>
    </w:p>
    <w:p w14:paraId="4231544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797A6BD9" w14:textId="77777777" w:rsidR="0031729E" w:rsidRDefault="0031729E" w:rsidP="0031729E">
      <w:pPr>
        <w:pStyle w:val="Heading5"/>
      </w:pPr>
      <w:bookmarkStart w:id="279" w:name="_Toc4580124"/>
      <w:bookmarkStart w:id="280" w:name="_Toc51937372"/>
      <w:bookmarkStart w:id="281" w:name="_Toc92363401"/>
      <w:r>
        <w:t>6.3.9.2.2</w:t>
      </w:r>
      <w:r>
        <w:tab/>
        <w:t>Configuration management client procedures</w:t>
      </w:r>
      <w:bookmarkEnd w:id="279"/>
      <w:bookmarkEnd w:id="280"/>
      <w:bookmarkEnd w:id="281"/>
    </w:p>
    <w:p w14:paraId="6888580B"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51A693B5" w14:textId="77777777" w:rsidR="0031729E" w:rsidRDefault="0031729E" w:rsidP="0031729E">
      <w:pPr>
        <w:pStyle w:val="Heading4"/>
      </w:pPr>
      <w:bookmarkStart w:id="282" w:name="_Toc4580125"/>
      <w:bookmarkStart w:id="283" w:name="_Toc51937373"/>
      <w:bookmarkStart w:id="284" w:name="_Toc92363402"/>
      <w:r>
        <w:t>6.3.9.3</w:t>
      </w:r>
      <w:r>
        <w:tab/>
        <w:t>Configuration management server procedures</w:t>
      </w:r>
      <w:bookmarkEnd w:id="282"/>
      <w:bookmarkEnd w:id="283"/>
      <w:bookmarkEnd w:id="284"/>
    </w:p>
    <w:p w14:paraId="7E7D6E4D"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2CFD813A" w14:textId="77777777" w:rsidR="0031729E" w:rsidRPr="00C11986" w:rsidRDefault="0031729E" w:rsidP="0031729E">
      <w:pPr>
        <w:pStyle w:val="Heading3"/>
        <w:rPr>
          <w:lang w:val="fr-FR"/>
        </w:rPr>
      </w:pPr>
      <w:bookmarkStart w:id="285" w:name="_Toc4580126"/>
      <w:bookmarkStart w:id="286" w:name="_Toc51937374"/>
      <w:bookmarkStart w:id="287" w:name="_Toc92363403"/>
      <w:r w:rsidRPr="00C11986">
        <w:rPr>
          <w:lang w:val="fr-FR"/>
        </w:rPr>
        <w:t>6.3.10</w:t>
      </w:r>
      <w:r w:rsidRPr="00C11986">
        <w:rPr>
          <w:lang w:val="fr-FR"/>
        </w:rPr>
        <w:tab/>
        <w:t>Configuration management document attribute deletion procedure</w:t>
      </w:r>
      <w:bookmarkEnd w:id="285"/>
      <w:bookmarkEnd w:id="286"/>
      <w:bookmarkEnd w:id="287"/>
    </w:p>
    <w:p w14:paraId="14534E49" w14:textId="77777777" w:rsidR="0031729E" w:rsidRDefault="0031729E" w:rsidP="0031729E">
      <w:pPr>
        <w:pStyle w:val="Heading4"/>
      </w:pPr>
      <w:bookmarkStart w:id="288" w:name="_Toc4580127"/>
      <w:bookmarkStart w:id="289" w:name="_Toc51937375"/>
      <w:bookmarkStart w:id="290" w:name="_Toc92363404"/>
      <w:r>
        <w:t>6.3.10.1</w:t>
      </w:r>
      <w:r>
        <w:tab/>
        <w:t>General</w:t>
      </w:r>
      <w:bookmarkEnd w:id="288"/>
      <w:bookmarkEnd w:id="289"/>
      <w:bookmarkEnd w:id="290"/>
    </w:p>
    <w:p w14:paraId="5AEF138B" w14:textId="77777777" w:rsidR="0031729E" w:rsidRDefault="0031729E" w:rsidP="0031729E">
      <w:r>
        <w:t xml:space="preserve">This procedure enables the CMC to delete an attribute of a configuration management document from </w:t>
      </w:r>
      <w:r w:rsidR="008D2923">
        <w:t xml:space="preserve">the </w:t>
      </w:r>
      <w:r>
        <w:t>CMS.</w:t>
      </w:r>
    </w:p>
    <w:p w14:paraId="20CDB136" w14:textId="77777777" w:rsidR="0031729E" w:rsidRDefault="0031729E" w:rsidP="0031729E">
      <w:pPr>
        <w:pStyle w:val="Heading4"/>
      </w:pPr>
      <w:bookmarkStart w:id="291" w:name="_Toc4580128"/>
      <w:bookmarkStart w:id="292" w:name="_Toc51937376"/>
      <w:bookmarkStart w:id="293" w:name="_Toc92363405"/>
      <w:r>
        <w:t>6.3.10.2</w:t>
      </w:r>
      <w:r>
        <w:tab/>
        <w:t>Client procedures</w:t>
      </w:r>
      <w:bookmarkEnd w:id="291"/>
      <w:bookmarkEnd w:id="292"/>
      <w:bookmarkEnd w:id="293"/>
    </w:p>
    <w:p w14:paraId="0E1425CF" w14:textId="77777777" w:rsidR="0031729E" w:rsidRDefault="0031729E" w:rsidP="0031729E">
      <w:pPr>
        <w:pStyle w:val="Heading5"/>
      </w:pPr>
      <w:bookmarkStart w:id="294" w:name="_Toc4580129"/>
      <w:bookmarkStart w:id="295" w:name="_Toc51937377"/>
      <w:bookmarkStart w:id="296" w:name="_Toc92363406"/>
      <w:r>
        <w:t>6.3.10.2.1</w:t>
      </w:r>
      <w:r>
        <w:tab/>
        <w:t>General client procedures</w:t>
      </w:r>
      <w:bookmarkEnd w:id="294"/>
      <w:bookmarkEnd w:id="295"/>
      <w:bookmarkEnd w:id="296"/>
    </w:p>
    <w:p w14:paraId="35FB2ABA"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FA2E1B5" w14:textId="77777777" w:rsidR="0031729E" w:rsidRDefault="0031729E" w:rsidP="0031729E">
      <w:pPr>
        <w:pStyle w:val="Heading5"/>
      </w:pPr>
      <w:bookmarkStart w:id="297" w:name="_Toc4580130"/>
      <w:bookmarkStart w:id="298" w:name="_Toc51937378"/>
      <w:bookmarkStart w:id="299" w:name="_Toc92363407"/>
      <w:r>
        <w:t>6.3.10.2.2</w:t>
      </w:r>
      <w:r>
        <w:tab/>
        <w:t>Configuration management client procedures</w:t>
      </w:r>
      <w:bookmarkEnd w:id="297"/>
      <w:bookmarkEnd w:id="298"/>
      <w:bookmarkEnd w:id="299"/>
    </w:p>
    <w:p w14:paraId="26B9C92D"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406796E5" w14:textId="77777777" w:rsidR="0031729E" w:rsidRDefault="0031729E" w:rsidP="0031729E">
      <w:pPr>
        <w:pStyle w:val="Heading4"/>
      </w:pPr>
      <w:bookmarkStart w:id="300" w:name="_Toc4580131"/>
      <w:bookmarkStart w:id="301" w:name="_Toc51937379"/>
      <w:bookmarkStart w:id="302" w:name="_Toc92363408"/>
      <w:r>
        <w:t>6.3.10.3</w:t>
      </w:r>
      <w:r>
        <w:tab/>
        <w:t>Configuration management server procedures</w:t>
      </w:r>
      <w:bookmarkEnd w:id="300"/>
      <w:bookmarkEnd w:id="301"/>
      <w:bookmarkEnd w:id="302"/>
    </w:p>
    <w:p w14:paraId="611496F9"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6DF0A8BE" w14:textId="77777777" w:rsidR="0031729E" w:rsidRDefault="0031729E" w:rsidP="0031729E">
      <w:pPr>
        <w:pStyle w:val="Heading3"/>
      </w:pPr>
      <w:bookmarkStart w:id="303" w:name="_Toc4580132"/>
      <w:bookmarkStart w:id="304" w:name="_Toc51937380"/>
      <w:bookmarkStart w:id="305" w:name="_Toc92363409"/>
      <w:r>
        <w:t>6.3.11</w:t>
      </w:r>
      <w:r>
        <w:tab/>
        <w:t>Configuration management document attribute fetching procedure</w:t>
      </w:r>
      <w:bookmarkEnd w:id="303"/>
      <w:bookmarkEnd w:id="304"/>
      <w:bookmarkEnd w:id="305"/>
    </w:p>
    <w:p w14:paraId="44867C81" w14:textId="77777777" w:rsidR="0031729E" w:rsidRDefault="0031729E" w:rsidP="0031729E">
      <w:pPr>
        <w:pStyle w:val="Heading4"/>
      </w:pPr>
      <w:bookmarkStart w:id="306" w:name="_Toc4580133"/>
      <w:bookmarkStart w:id="307" w:name="_Toc51937381"/>
      <w:bookmarkStart w:id="308" w:name="_Toc92363410"/>
      <w:r>
        <w:t>6.3.11.1</w:t>
      </w:r>
      <w:r>
        <w:tab/>
        <w:t>General</w:t>
      </w:r>
      <w:bookmarkEnd w:id="306"/>
      <w:bookmarkEnd w:id="307"/>
      <w:bookmarkEnd w:id="308"/>
    </w:p>
    <w:p w14:paraId="766347E3"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59C9C64D" w14:textId="77777777" w:rsidR="0031729E" w:rsidRDefault="0031729E" w:rsidP="0031729E">
      <w:pPr>
        <w:pStyle w:val="Heading4"/>
      </w:pPr>
      <w:bookmarkStart w:id="309" w:name="_Toc4580134"/>
      <w:bookmarkStart w:id="310" w:name="_Toc51937382"/>
      <w:bookmarkStart w:id="311" w:name="_Toc92363411"/>
      <w:r>
        <w:lastRenderedPageBreak/>
        <w:t>6.3.11.2</w:t>
      </w:r>
      <w:r>
        <w:tab/>
        <w:t>Client procedures</w:t>
      </w:r>
      <w:bookmarkEnd w:id="309"/>
      <w:bookmarkEnd w:id="310"/>
      <w:bookmarkEnd w:id="311"/>
    </w:p>
    <w:p w14:paraId="2CC9551C" w14:textId="77777777" w:rsidR="0031729E" w:rsidRDefault="0031729E" w:rsidP="0031729E">
      <w:pPr>
        <w:pStyle w:val="Heading5"/>
      </w:pPr>
      <w:bookmarkStart w:id="312" w:name="_Toc4580135"/>
      <w:bookmarkStart w:id="313" w:name="_Toc51937383"/>
      <w:bookmarkStart w:id="314" w:name="_Toc92363412"/>
      <w:r>
        <w:t>6.3.11.2.1</w:t>
      </w:r>
      <w:r>
        <w:tab/>
        <w:t>General client procedures</w:t>
      </w:r>
      <w:bookmarkEnd w:id="312"/>
      <w:bookmarkEnd w:id="313"/>
      <w:bookmarkEnd w:id="314"/>
    </w:p>
    <w:p w14:paraId="42D2E48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2F968C60" w14:textId="77777777" w:rsidR="0031729E" w:rsidRDefault="0031729E" w:rsidP="0031729E">
      <w:pPr>
        <w:pStyle w:val="Heading5"/>
      </w:pPr>
      <w:bookmarkStart w:id="315" w:name="_Toc4580136"/>
      <w:bookmarkStart w:id="316" w:name="_Toc51937384"/>
      <w:bookmarkStart w:id="317" w:name="_Toc92363413"/>
      <w:r>
        <w:t>6.3.11.2.2</w:t>
      </w:r>
      <w:r>
        <w:tab/>
        <w:t>Configuration management client procedures</w:t>
      </w:r>
      <w:bookmarkEnd w:id="315"/>
      <w:bookmarkEnd w:id="316"/>
      <w:bookmarkEnd w:id="317"/>
    </w:p>
    <w:p w14:paraId="3D941D96"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63FCDBE" w14:textId="77777777" w:rsidR="0031729E" w:rsidRDefault="0031729E" w:rsidP="0031729E">
      <w:pPr>
        <w:pStyle w:val="Heading5"/>
      </w:pPr>
      <w:bookmarkStart w:id="318" w:name="_Toc4580137"/>
      <w:bookmarkStart w:id="319" w:name="_Toc51937385"/>
      <w:bookmarkStart w:id="320" w:name="_Toc92363414"/>
      <w:r>
        <w:t>6.3.</w:t>
      </w:r>
      <w:r w:rsidR="008457D6">
        <w:t>11</w:t>
      </w:r>
      <w:r>
        <w:t>.2.3</w:t>
      </w:r>
      <w:r>
        <w:tab/>
      </w:r>
      <w:r w:rsidR="00D241C1">
        <w:t xml:space="preserve">MCS </w:t>
      </w:r>
      <w:r>
        <w:t>server procedures</w:t>
      </w:r>
      <w:bookmarkEnd w:id="318"/>
      <w:bookmarkEnd w:id="319"/>
      <w:bookmarkEnd w:id="320"/>
    </w:p>
    <w:p w14:paraId="08C4F274"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06960C82" w14:textId="77777777" w:rsidR="0031729E" w:rsidRDefault="0031729E" w:rsidP="0031729E">
      <w:pPr>
        <w:pStyle w:val="Heading4"/>
      </w:pPr>
      <w:bookmarkStart w:id="321" w:name="_Toc4580138"/>
      <w:bookmarkStart w:id="322" w:name="_Toc51937386"/>
      <w:bookmarkStart w:id="323" w:name="_Toc92363415"/>
      <w:r>
        <w:t>6.3.11.3</w:t>
      </w:r>
      <w:r>
        <w:tab/>
        <w:t>Configuration management server procedures</w:t>
      </w:r>
      <w:bookmarkEnd w:id="321"/>
      <w:bookmarkEnd w:id="322"/>
      <w:bookmarkEnd w:id="323"/>
    </w:p>
    <w:p w14:paraId="456A8BD4"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23830B20" w14:textId="77777777" w:rsidR="0031729E" w:rsidRDefault="0031729E" w:rsidP="0031729E">
      <w:pPr>
        <w:pStyle w:val="Heading3"/>
      </w:pPr>
      <w:bookmarkStart w:id="324" w:name="_Toc4580139"/>
      <w:bookmarkStart w:id="325" w:name="_Toc51937387"/>
      <w:bookmarkStart w:id="326" w:name="_Toc92363416"/>
      <w:r>
        <w:t>6.3.12</w:t>
      </w:r>
      <w:r>
        <w:tab/>
        <w:t>Configuration management document namespace binding fetching procedure</w:t>
      </w:r>
      <w:bookmarkEnd w:id="324"/>
      <w:bookmarkEnd w:id="325"/>
      <w:bookmarkEnd w:id="326"/>
    </w:p>
    <w:p w14:paraId="754E8C8F" w14:textId="77777777" w:rsidR="0031729E" w:rsidRDefault="0031729E" w:rsidP="0031729E">
      <w:pPr>
        <w:pStyle w:val="Heading4"/>
      </w:pPr>
      <w:bookmarkStart w:id="327" w:name="_Toc4580140"/>
      <w:bookmarkStart w:id="328" w:name="_Toc51937388"/>
      <w:bookmarkStart w:id="329" w:name="_Toc92363417"/>
      <w:r>
        <w:t>6.3.12.1</w:t>
      </w:r>
      <w:r>
        <w:tab/>
        <w:t>General</w:t>
      </w:r>
      <w:bookmarkEnd w:id="327"/>
      <w:bookmarkEnd w:id="328"/>
      <w:bookmarkEnd w:id="329"/>
    </w:p>
    <w:p w14:paraId="61734428"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1E0A9643" w14:textId="77777777" w:rsidR="0031729E" w:rsidRDefault="0031729E" w:rsidP="0031729E">
      <w:pPr>
        <w:pStyle w:val="Heading4"/>
      </w:pPr>
      <w:bookmarkStart w:id="330" w:name="_Toc4580141"/>
      <w:bookmarkStart w:id="331" w:name="_Toc51937389"/>
      <w:bookmarkStart w:id="332" w:name="_Toc92363418"/>
      <w:r>
        <w:t>6.3.12.2</w:t>
      </w:r>
      <w:r>
        <w:tab/>
        <w:t>Client procedures</w:t>
      </w:r>
      <w:bookmarkEnd w:id="330"/>
      <w:bookmarkEnd w:id="331"/>
      <w:bookmarkEnd w:id="332"/>
    </w:p>
    <w:p w14:paraId="1733591E" w14:textId="77777777" w:rsidR="0031729E" w:rsidRDefault="0031729E" w:rsidP="0031729E">
      <w:pPr>
        <w:pStyle w:val="Heading5"/>
      </w:pPr>
      <w:bookmarkStart w:id="333" w:name="_Toc4580142"/>
      <w:bookmarkStart w:id="334" w:name="_Toc51937390"/>
      <w:bookmarkStart w:id="335" w:name="_Toc92363419"/>
      <w:r>
        <w:t>6.3.12.2.1</w:t>
      </w:r>
      <w:r>
        <w:tab/>
        <w:t>General client procedures</w:t>
      </w:r>
      <w:bookmarkEnd w:id="333"/>
      <w:bookmarkEnd w:id="334"/>
      <w:bookmarkEnd w:id="335"/>
    </w:p>
    <w:p w14:paraId="27EE8008"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03B28C3A" w14:textId="77777777" w:rsidR="0031729E" w:rsidRDefault="0031729E" w:rsidP="0031729E">
      <w:pPr>
        <w:pStyle w:val="Heading5"/>
      </w:pPr>
      <w:bookmarkStart w:id="336" w:name="_Toc4580143"/>
      <w:bookmarkStart w:id="337" w:name="_Toc51937391"/>
      <w:bookmarkStart w:id="338" w:name="_Toc92363420"/>
      <w:r>
        <w:t>6.3.12.2.2</w:t>
      </w:r>
      <w:r>
        <w:tab/>
        <w:t>Configuration management client procedures</w:t>
      </w:r>
      <w:bookmarkEnd w:id="336"/>
      <w:bookmarkEnd w:id="337"/>
      <w:bookmarkEnd w:id="338"/>
    </w:p>
    <w:p w14:paraId="73BA2DF6"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48822C9B" w14:textId="77777777" w:rsidR="0031729E" w:rsidRDefault="0031729E" w:rsidP="0031729E">
      <w:pPr>
        <w:pStyle w:val="Heading5"/>
      </w:pPr>
      <w:bookmarkStart w:id="339" w:name="_Toc4580144"/>
      <w:bookmarkStart w:id="340" w:name="_Toc51937392"/>
      <w:bookmarkStart w:id="341" w:name="_Toc92363421"/>
      <w:r>
        <w:t>6.3.12.2.3</w:t>
      </w:r>
      <w:r>
        <w:tab/>
      </w:r>
      <w:r w:rsidR="00BD44A1">
        <w:t xml:space="preserve">MCS </w:t>
      </w:r>
      <w:r>
        <w:t>server procedures</w:t>
      </w:r>
      <w:bookmarkEnd w:id="339"/>
      <w:bookmarkEnd w:id="340"/>
      <w:bookmarkEnd w:id="341"/>
    </w:p>
    <w:p w14:paraId="44F60210"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2CB9EBCB" w14:textId="77777777" w:rsidR="0031729E" w:rsidRDefault="0031729E" w:rsidP="0031729E">
      <w:pPr>
        <w:pStyle w:val="Heading4"/>
      </w:pPr>
      <w:bookmarkStart w:id="342" w:name="_Toc4580145"/>
      <w:bookmarkStart w:id="343" w:name="_Toc51937393"/>
      <w:bookmarkStart w:id="344" w:name="_Toc92363422"/>
      <w:r>
        <w:t>6.3.12.3</w:t>
      </w:r>
      <w:r>
        <w:tab/>
        <w:t>Configuration management server procedures</w:t>
      </w:r>
      <w:bookmarkEnd w:id="342"/>
      <w:bookmarkEnd w:id="343"/>
      <w:bookmarkEnd w:id="344"/>
    </w:p>
    <w:p w14:paraId="73978543"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16E0563A" w14:textId="77777777" w:rsidR="00131C35" w:rsidRDefault="00131C35" w:rsidP="00131C35">
      <w:pPr>
        <w:pStyle w:val="Heading3"/>
      </w:pPr>
      <w:bookmarkStart w:id="345" w:name="_Toc4580146"/>
      <w:bookmarkStart w:id="346" w:name="_Toc51937394"/>
      <w:bookmarkStart w:id="347" w:name="_Toc92363423"/>
      <w:r>
        <w:lastRenderedPageBreak/>
        <w:t>6.3.</w:t>
      </w:r>
      <w:r w:rsidR="00B13079">
        <w:t>13</w:t>
      </w:r>
      <w:r>
        <w:tab/>
        <w:t>Configuration management subscription and notification procedure</w:t>
      </w:r>
      <w:bookmarkEnd w:id="345"/>
      <w:bookmarkEnd w:id="346"/>
      <w:bookmarkEnd w:id="347"/>
    </w:p>
    <w:p w14:paraId="37589E5A" w14:textId="77777777" w:rsidR="00131C35" w:rsidRDefault="00131C35" w:rsidP="00131C35">
      <w:pPr>
        <w:pStyle w:val="Heading4"/>
      </w:pPr>
      <w:bookmarkStart w:id="348" w:name="_Toc4580147"/>
      <w:bookmarkStart w:id="349" w:name="_Toc51937395"/>
      <w:bookmarkStart w:id="350" w:name="_Toc92363424"/>
      <w:r>
        <w:t>6.3.</w:t>
      </w:r>
      <w:r w:rsidR="00B13079">
        <w:t>13</w:t>
      </w:r>
      <w:r>
        <w:t>.1</w:t>
      </w:r>
      <w:r>
        <w:tab/>
        <w:t>General</w:t>
      </w:r>
      <w:bookmarkEnd w:id="348"/>
      <w:bookmarkEnd w:id="349"/>
      <w:bookmarkEnd w:id="350"/>
    </w:p>
    <w:p w14:paraId="5DBFADC6"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D7A5EEC" w14:textId="77777777" w:rsidR="00131C35" w:rsidRDefault="00131C35" w:rsidP="00131C35">
      <w:pPr>
        <w:pStyle w:val="Heading4"/>
      </w:pPr>
      <w:bookmarkStart w:id="351" w:name="_Toc4580148"/>
      <w:bookmarkStart w:id="352" w:name="_Toc51937396"/>
      <w:bookmarkStart w:id="353" w:name="_Toc92363425"/>
      <w:r>
        <w:t>6.3.</w:t>
      </w:r>
      <w:r w:rsidR="00B13079">
        <w:t>13</w:t>
      </w:r>
      <w:r>
        <w:t>.2</w:t>
      </w:r>
      <w:r>
        <w:tab/>
        <w:t>Client procedures</w:t>
      </w:r>
      <w:bookmarkEnd w:id="351"/>
      <w:bookmarkEnd w:id="352"/>
      <w:bookmarkEnd w:id="353"/>
    </w:p>
    <w:p w14:paraId="7A983CFA" w14:textId="77777777" w:rsidR="00131C35" w:rsidRPr="00986001" w:rsidRDefault="00131C35" w:rsidP="00131C35">
      <w:pPr>
        <w:pStyle w:val="Heading5"/>
      </w:pPr>
      <w:bookmarkStart w:id="354" w:name="_Toc4580149"/>
      <w:bookmarkStart w:id="355" w:name="_Toc51937397"/>
      <w:bookmarkStart w:id="356" w:name="_Toc92363426"/>
      <w:r w:rsidRPr="00986001">
        <w:t>6.3.</w:t>
      </w:r>
      <w:r w:rsidR="00B13079">
        <w:t>13</w:t>
      </w:r>
      <w:r w:rsidRPr="00986001">
        <w:t>.2.1</w:t>
      </w:r>
      <w:r w:rsidRPr="00986001">
        <w:tab/>
        <w:t xml:space="preserve">General client </w:t>
      </w:r>
      <w:r w:rsidR="00394E9C">
        <w:t xml:space="preserve">(GC) </w:t>
      </w:r>
      <w:r w:rsidRPr="00986001">
        <w:t>procedures</w:t>
      </w:r>
      <w:bookmarkEnd w:id="354"/>
      <w:bookmarkEnd w:id="355"/>
      <w:bookmarkEnd w:id="356"/>
    </w:p>
    <w:p w14:paraId="3D683A55" w14:textId="77777777" w:rsidR="00AD590F" w:rsidRDefault="00AD590F" w:rsidP="00AD590F">
      <w:r>
        <w:t>This procedure enables the CMC to subscribe to notification of changes of one or more configuration management documents defined.</w:t>
      </w:r>
    </w:p>
    <w:p w14:paraId="62929DED"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2DC17F24" w14:textId="77777777" w:rsidR="00131C35" w:rsidRPr="00986001" w:rsidRDefault="00131C35" w:rsidP="00131C35">
      <w:pPr>
        <w:pStyle w:val="Heading5"/>
      </w:pPr>
      <w:bookmarkStart w:id="357" w:name="_Toc4580150"/>
      <w:bookmarkStart w:id="358" w:name="_Toc51937398"/>
      <w:bookmarkStart w:id="359" w:name="_Toc92363427"/>
      <w:r w:rsidRPr="00986001">
        <w:t>6.3.</w:t>
      </w:r>
      <w:r w:rsidR="00B13079">
        <w:t>13</w:t>
      </w:r>
      <w:r w:rsidRPr="00986001">
        <w:t>.2.2</w:t>
      </w:r>
      <w:r w:rsidRPr="00986001">
        <w:tab/>
      </w:r>
      <w:r>
        <w:t>Configuration</w:t>
      </w:r>
      <w:r w:rsidRPr="00986001">
        <w:t xml:space="preserve"> management client procedures</w:t>
      </w:r>
      <w:bookmarkEnd w:id="357"/>
      <w:bookmarkEnd w:id="358"/>
      <w:bookmarkEnd w:id="359"/>
    </w:p>
    <w:p w14:paraId="73374D16"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2B9529FF" w14:textId="77777777" w:rsidR="00AD590F" w:rsidRDefault="00AD590F" w:rsidP="00AD590F">
      <w:pPr>
        <w:pStyle w:val="B1"/>
      </w:pPr>
      <w:r>
        <w:t>a)</w:t>
      </w:r>
      <w:r>
        <w:tab/>
        <w:t>if direct subscription is used, shall set the Request URI to a SIP URI containing:</w:t>
      </w:r>
    </w:p>
    <w:p w14:paraId="1478EFC9" w14:textId="77777777" w:rsidR="00AD590F" w:rsidRDefault="00AD590F" w:rsidP="00AD590F">
      <w:pPr>
        <w:pStyle w:val="B2"/>
      </w:pPr>
      <w:r>
        <w:t>1)</w:t>
      </w:r>
      <w:r>
        <w:tab/>
        <w:t>the base URI being equal to the "CMSXCAPRootURI" configured in the CMC as per 3GPP TS 24.</w:t>
      </w:r>
      <w:r w:rsidR="00163DC2">
        <w:t>483</w:t>
      </w:r>
      <w:r>
        <w:t> [4]; and</w:t>
      </w:r>
    </w:p>
    <w:p w14:paraId="7E93A4D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0126EBFA" w14:textId="77777777" w:rsidR="00AD590F" w:rsidRDefault="00AD590F" w:rsidP="00AD590F">
      <w:pPr>
        <w:pStyle w:val="B1"/>
      </w:pPr>
      <w:r>
        <w:t>b)</w:t>
      </w:r>
      <w:r>
        <w:tab/>
        <w:t>if subscription to multiple documents simultaneously using the subscription proxy function is used:</w:t>
      </w:r>
    </w:p>
    <w:p w14:paraId="4D3787A6"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665BBD20"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6873676A"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2E5331D7" w14:textId="77777777" w:rsidR="00AD590F" w:rsidRPr="00646707" w:rsidRDefault="00AD590F" w:rsidP="00AD590F">
      <w:pPr>
        <w:pStyle w:val="B1"/>
      </w:pPr>
      <w:r>
        <w:t>d</w:t>
      </w:r>
      <w:r w:rsidRPr="00646707">
        <w:t>)</w:t>
      </w:r>
      <w:r w:rsidRPr="00646707">
        <w:tab/>
        <w:t>if identity hiding is required:</w:t>
      </w:r>
    </w:p>
    <w:p w14:paraId="48ABC0E6"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0140F73"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1CA164BA"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6A20504"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0A762F0" w14:textId="77777777" w:rsidR="00AD590F" w:rsidRDefault="00AD590F" w:rsidP="00AD590F">
      <w:r>
        <w:t>Upon receiving a SIP NOTIFY request associated with a subscription created as result of the sent initial SIP SUBSCRIBE request:</w:t>
      </w:r>
    </w:p>
    <w:p w14:paraId="708B6E0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3008B80B" w14:textId="77777777" w:rsidR="00AD590F" w:rsidRDefault="00AD590F" w:rsidP="00AD590F">
      <w:pPr>
        <w:pStyle w:val="B1"/>
      </w:pPr>
      <w:r>
        <w:t>2)</w:t>
      </w:r>
      <w:r>
        <w:tab/>
        <w:t>shall handle the SIP NOTIFY request according to IETF RFC </w:t>
      </w:r>
      <w:r w:rsidRPr="009906C0">
        <w:t>5875</w:t>
      </w:r>
      <w:r>
        <w:t> [11].</w:t>
      </w:r>
    </w:p>
    <w:p w14:paraId="59894C25" w14:textId="77777777" w:rsidR="00AD590F" w:rsidRDefault="00AD590F" w:rsidP="00AD590F">
      <w:r>
        <w:lastRenderedPageBreak/>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033B1298" w14:textId="77777777" w:rsidR="00AD590F" w:rsidRDefault="00AD590F" w:rsidP="00AD590F">
      <w:pPr>
        <w:pStyle w:val="B1"/>
      </w:pPr>
      <w:r>
        <w:t>a)</w:t>
      </w:r>
      <w:r>
        <w:tab/>
        <w:t>if direct subscription is used, shall set the Request URI to a SIP URI containing:</w:t>
      </w:r>
    </w:p>
    <w:p w14:paraId="0C44FAF5" w14:textId="77777777" w:rsidR="00AD590F" w:rsidRDefault="00AD590F" w:rsidP="00AD590F">
      <w:pPr>
        <w:pStyle w:val="B2"/>
      </w:pPr>
      <w:r>
        <w:t>1)</w:t>
      </w:r>
      <w:r>
        <w:tab/>
        <w:t>the base URI being equal to the "CMSXCAPRootURI" configured in the CMC as per 3GPP TS 24.</w:t>
      </w:r>
      <w:r w:rsidR="00E47C0F">
        <w:t>483</w:t>
      </w:r>
      <w:r>
        <w:t> [4]; and</w:t>
      </w:r>
    </w:p>
    <w:p w14:paraId="4D5C4326"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6788F7D6" w14:textId="77777777" w:rsidR="00AD590F" w:rsidRDefault="00AD590F" w:rsidP="00AD590F">
      <w:pPr>
        <w:pStyle w:val="B1"/>
      </w:pPr>
      <w:r>
        <w:t>b)</w:t>
      </w:r>
      <w:r>
        <w:tab/>
        <w:t>if subscription to multiple documents simultaneously using the subscription proxy function is used:</w:t>
      </w:r>
    </w:p>
    <w:p w14:paraId="0C98C501"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5BCA7F4B"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0282487A"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2316D5" w14:textId="77777777" w:rsidR="00131C35" w:rsidRPr="00986001" w:rsidRDefault="00131C35" w:rsidP="00131C35">
      <w:pPr>
        <w:pStyle w:val="Heading5"/>
      </w:pPr>
      <w:bookmarkStart w:id="360" w:name="_Toc4580151"/>
      <w:bookmarkStart w:id="361" w:name="_Toc51937399"/>
      <w:bookmarkStart w:id="362" w:name="_Toc92363428"/>
      <w:r w:rsidRPr="00986001">
        <w:t>6.3.</w:t>
      </w:r>
      <w:r w:rsidR="00B13079">
        <w:t>13</w:t>
      </w:r>
      <w:r w:rsidRPr="00986001">
        <w:t>.2.3</w:t>
      </w:r>
      <w:r w:rsidRPr="00986001">
        <w:tab/>
      </w:r>
      <w:r w:rsidR="00BD44A1">
        <w:t>MCS</w:t>
      </w:r>
      <w:r w:rsidR="00BD44A1" w:rsidRPr="00986001">
        <w:t xml:space="preserve"> </w:t>
      </w:r>
      <w:r w:rsidRPr="00986001">
        <w:t>server procedures</w:t>
      </w:r>
      <w:bookmarkEnd w:id="360"/>
      <w:bookmarkEnd w:id="361"/>
      <w:bookmarkEnd w:id="362"/>
    </w:p>
    <w:p w14:paraId="6C2FD128"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0177CBF8" w14:textId="77777777" w:rsidR="00AD590F" w:rsidRDefault="00AD590F" w:rsidP="00AD590F">
      <w:pPr>
        <w:pStyle w:val="B1"/>
      </w:pPr>
      <w:r>
        <w:t>a)</w:t>
      </w:r>
      <w:r>
        <w:tab/>
        <w:t>shall set the Request URI to a SIP URI containing:</w:t>
      </w:r>
    </w:p>
    <w:p w14:paraId="6BD893E0"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EADEDB6"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18555BB"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1336AF18"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3E7DC20"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0F47823"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1DB1BF9E"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4710CF43" w14:textId="77777777" w:rsidR="00AD590F" w:rsidRDefault="00AD590F" w:rsidP="00AD590F">
      <w:pPr>
        <w:pStyle w:val="B1"/>
      </w:pPr>
      <w:r>
        <w:t>a)</w:t>
      </w:r>
      <w:r>
        <w:tab/>
        <w:t>shall set the Request URI to a SIP URI containing:</w:t>
      </w:r>
    </w:p>
    <w:p w14:paraId="6AEC2663"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00899722"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3977ADDF"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3F561888" w14:textId="77777777" w:rsidR="00131C35" w:rsidRPr="00986001" w:rsidRDefault="00131C35" w:rsidP="00131C35">
      <w:pPr>
        <w:pStyle w:val="Heading4"/>
      </w:pPr>
      <w:bookmarkStart w:id="363" w:name="_Toc4580152"/>
      <w:bookmarkStart w:id="364" w:name="_Toc51937400"/>
      <w:bookmarkStart w:id="365" w:name="_Toc92363429"/>
      <w:r w:rsidRPr="00986001">
        <w:lastRenderedPageBreak/>
        <w:t>6.3.</w:t>
      </w:r>
      <w:r w:rsidR="00B13079">
        <w:t>13</w:t>
      </w:r>
      <w:r w:rsidRPr="00986001">
        <w:t>.3</w:t>
      </w:r>
      <w:r w:rsidRPr="00986001">
        <w:tab/>
      </w:r>
      <w:r>
        <w:t>Configuration</w:t>
      </w:r>
      <w:r w:rsidRPr="00986001">
        <w:t xml:space="preserve"> management server procedures</w:t>
      </w:r>
      <w:bookmarkEnd w:id="363"/>
      <w:bookmarkEnd w:id="364"/>
      <w:bookmarkEnd w:id="365"/>
    </w:p>
    <w:p w14:paraId="64F7FA83" w14:textId="77777777" w:rsidR="00AD590F" w:rsidRDefault="00AD590F" w:rsidP="00AD590F">
      <w:pPr>
        <w:pStyle w:val="Heading5"/>
      </w:pPr>
      <w:bookmarkStart w:id="366" w:name="_Toc4580153"/>
      <w:bookmarkStart w:id="367" w:name="_Toc51937401"/>
      <w:bookmarkStart w:id="368" w:name="_Toc92363430"/>
      <w:r>
        <w:t>6.3.13.3.1</w:t>
      </w:r>
      <w:r>
        <w:tab/>
        <w:t>General</w:t>
      </w:r>
      <w:bookmarkEnd w:id="366"/>
      <w:bookmarkEnd w:id="367"/>
      <w:bookmarkEnd w:id="368"/>
    </w:p>
    <w:p w14:paraId="18525D04" w14:textId="77777777" w:rsidR="00AD590F" w:rsidRPr="0073469F" w:rsidRDefault="00AD590F" w:rsidP="00AD590F">
      <w:r w:rsidRPr="0073469F">
        <w:t xml:space="preserve">The </w:t>
      </w:r>
      <w:r>
        <w:t>CMS</w:t>
      </w:r>
      <w:r w:rsidRPr="0073469F">
        <w:t xml:space="preserve"> procedures consist of:</w:t>
      </w:r>
    </w:p>
    <w:p w14:paraId="2AC72BBC"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5E5978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43F1D8ED" w14:textId="77777777" w:rsidR="00AD590F" w:rsidRDefault="00AD590F" w:rsidP="00AD590F">
      <w:r w:rsidRPr="0073469F">
        <w:t xml:space="preserve">The </w:t>
      </w:r>
      <w:r>
        <w:t>CMS shall be configured with own public service identity for performing subscription proxy function of the CMS.</w:t>
      </w:r>
    </w:p>
    <w:p w14:paraId="301BC441" w14:textId="77777777" w:rsidR="00AD590F" w:rsidRDefault="00AD590F" w:rsidP="00AD590F">
      <w:r w:rsidRPr="0073469F">
        <w:t xml:space="preserve">The </w:t>
      </w:r>
      <w:r>
        <w:t>CMS shall be configured with own public service identity for accessing documents.</w:t>
      </w:r>
    </w:p>
    <w:p w14:paraId="3444C862" w14:textId="77777777" w:rsidR="00AD590F" w:rsidRPr="006A63F0" w:rsidRDefault="00AD590F" w:rsidP="00AD590F">
      <w:pPr>
        <w:pStyle w:val="Heading5"/>
      </w:pPr>
      <w:bookmarkStart w:id="369" w:name="_Toc4580154"/>
      <w:bookmarkStart w:id="370" w:name="_Toc51937402"/>
      <w:bookmarkStart w:id="371" w:name="_Toc92363431"/>
      <w:r>
        <w:t>6.3.13.3.2</w:t>
      </w:r>
      <w:r>
        <w:tab/>
        <w:t>Procedures for CMS</w:t>
      </w:r>
      <w:r w:rsidRPr="0073469F">
        <w:t xml:space="preserve"> </w:t>
      </w:r>
      <w:r>
        <w:t>performing the subscription function</w:t>
      </w:r>
      <w:bookmarkEnd w:id="369"/>
      <w:bookmarkEnd w:id="370"/>
      <w:bookmarkEnd w:id="371"/>
    </w:p>
    <w:p w14:paraId="4DC8181D" w14:textId="77777777" w:rsidR="00AD590F" w:rsidRPr="006A63F0" w:rsidRDefault="00AD590F" w:rsidP="00AD590F">
      <w:pPr>
        <w:pStyle w:val="Heading6"/>
      </w:pPr>
      <w:bookmarkStart w:id="372" w:name="_Toc4580155"/>
      <w:bookmarkStart w:id="373" w:name="_Toc51937403"/>
      <w:bookmarkStart w:id="374" w:name="_Toc92363432"/>
      <w:r>
        <w:t>6.3.13.3.2.1</w:t>
      </w:r>
      <w:r>
        <w:tab/>
        <w:t>General</w:t>
      </w:r>
      <w:bookmarkEnd w:id="372"/>
      <w:bookmarkEnd w:id="373"/>
      <w:bookmarkEnd w:id="374"/>
    </w:p>
    <w:p w14:paraId="1051F970"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3DAFC8E" w14:textId="77777777" w:rsidR="00AD590F" w:rsidRPr="006A63F0" w:rsidRDefault="00AD590F" w:rsidP="00AD590F">
      <w:pPr>
        <w:pStyle w:val="Heading6"/>
      </w:pPr>
      <w:bookmarkStart w:id="375" w:name="_Toc4580156"/>
      <w:bookmarkStart w:id="376" w:name="_Toc51937404"/>
      <w:bookmarkStart w:id="377" w:name="_Toc92363433"/>
      <w:r>
        <w:t>6.3.13.3.2.2</w:t>
      </w:r>
      <w:r>
        <w:tab/>
        <w:t>CMC originated subscription proxy procedure</w:t>
      </w:r>
      <w:bookmarkEnd w:id="375"/>
      <w:bookmarkEnd w:id="376"/>
      <w:bookmarkEnd w:id="377"/>
    </w:p>
    <w:p w14:paraId="73179645" w14:textId="77777777" w:rsidR="00AD590F" w:rsidRDefault="00AD590F" w:rsidP="00AD590F">
      <w:r>
        <w:t xml:space="preserve">Upon reception of an initial </w:t>
      </w:r>
      <w:r w:rsidR="00394E9C">
        <w:t>SIP SUBSCRIBE request</w:t>
      </w:r>
      <w:r>
        <w:t>:</w:t>
      </w:r>
    </w:p>
    <w:p w14:paraId="6AECC83B" w14:textId="77777777" w:rsidR="00AD590F" w:rsidRDefault="00AD590F" w:rsidP="00AD590F">
      <w:pPr>
        <w:pStyle w:val="B1"/>
      </w:pPr>
      <w:r>
        <w:t>a)</w:t>
      </w:r>
      <w:r>
        <w:tab/>
        <w:t xml:space="preserve">with the Event header field set to </w:t>
      </w:r>
      <w:r w:rsidRPr="00937CE3">
        <w:t>xcap-diff</w:t>
      </w:r>
      <w:r>
        <w:t>;</w:t>
      </w:r>
    </w:p>
    <w:p w14:paraId="18CA605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6DDD806"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27B5146E"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68DD86EA"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158DBFBD"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7A016B61" w14:textId="77777777" w:rsidR="00AD590F" w:rsidRDefault="00AD590F" w:rsidP="00AD590F">
      <w:r>
        <w:t>the CMS:</w:t>
      </w:r>
    </w:p>
    <w:p w14:paraId="2381718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7EC591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122075F"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11817658"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2EA5D59A"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B004CCD"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58F1A1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w:t>
      </w:r>
      <w:r>
        <w:rPr>
          <w:lang w:val="en-US"/>
        </w:rPr>
        <w:lastRenderedPageBreak/>
        <w:t>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1DE9D797" w14:textId="77777777" w:rsidR="00AD590F" w:rsidRDefault="00AD590F" w:rsidP="00AD590F">
      <w:r>
        <w:t>Upon reception of a SIP re-SUBSCRIBE request:</w:t>
      </w:r>
    </w:p>
    <w:p w14:paraId="2F008031" w14:textId="77777777" w:rsidR="00AD590F" w:rsidRDefault="00AD590F" w:rsidP="00AD590F">
      <w:pPr>
        <w:pStyle w:val="B1"/>
      </w:pPr>
      <w:r>
        <w:t>a)</w:t>
      </w:r>
      <w:r>
        <w:tab/>
        <w:t xml:space="preserve">with the Event header field set to </w:t>
      </w:r>
      <w:r w:rsidRPr="00937CE3">
        <w:t>xcap-diff</w:t>
      </w:r>
      <w:r>
        <w:t>; and</w:t>
      </w:r>
    </w:p>
    <w:p w14:paraId="4142A474"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ABC903" w14:textId="77777777" w:rsidR="00AD590F" w:rsidRDefault="00AD590F" w:rsidP="00AD590F">
      <w:r>
        <w:t>the CMS:</w:t>
      </w:r>
    </w:p>
    <w:p w14:paraId="3D4B4DE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0CF7B01F"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152C40A6"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B8DA4C" w14:textId="77777777" w:rsidR="00AD590F" w:rsidRPr="006A63F0" w:rsidRDefault="00AD590F" w:rsidP="00AD590F">
      <w:pPr>
        <w:pStyle w:val="Heading6"/>
      </w:pPr>
      <w:bookmarkStart w:id="378" w:name="_Toc4580157"/>
      <w:bookmarkStart w:id="379" w:name="_Toc51937405"/>
      <w:bookmarkStart w:id="380" w:name="_Toc92363434"/>
      <w:r>
        <w:t>6.3.13.3.2.3</w:t>
      </w:r>
      <w:r>
        <w:tab/>
        <w:t>CMC originated subscription procedure</w:t>
      </w:r>
      <w:bookmarkEnd w:id="378"/>
      <w:bookmarkEnd w:id="379"/>
      <w:bookmarkEnd w:id="380"/>
    </w:p>
    <w:p w14:paraId="179B8614" w14:textId="77777777" w:rsidR="00AD590F" w:rsidRDefault="00AD590F" w:rsidP="00AD590F">
      <w:r>
        <w:t>Upon reception of an initial SIP SUBSCRIBE request:</w:t>
      </w:r>
    </w:p>
    <w:p w14:paraId="44737965" w14:textId="77777777" w:rsidR="00AD590F" w:rsidRDefault="00AD590F" w:rsidP="00AD590F">
      <w:pPr>
        <w:pStyle w:val="B1"/>
      </w:pPr>
      <w:r>
        <w:t>a)</w:t>
      </w:r>
      <w:r>
        <w:tab/>
        <w:t xml:space="preserve">with the Event header field set to </w:t>
      </w:r>
      <w:r w:rsidRPr="00937CE3">
        <w:t>xcap-diff</w:t>
      </w:r>
      <w:r>
        <w:t>;</w:t>
      </w:r>
    </w:p>
    <w:p w14:paraId="1D04E026" w14:textId="77777777" w:rsidR="00AD590F" w:rsidRDefault="00AD590F" w:rsidP="00AD590F">
      <w:pPr>
        <w:pStyle w:val="B1"/>
      </w:pPr>
      <w:r>
        <w:t>b)</w:t>
      </w:r>
      <w:r>
        <w:tab/>
        <w:t>with the Request-URI having the base URI equal to the XCAP root URI of the CMS</w:t>
      </w:r>
      <w:r>
        <w:rPr>
          <w:lang w:eastAsia="ko-KR"/>
        </w:rPr>
        <w:t>;</w:t>
      </w:r>
    </w:p>
    <w:p w14:paraId="5F17DE1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31AFA206"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39E78437" w14:textId="77777777" w:rsidR="00AD590F" w:rsidRDefault="00AD590F" w:rsidP="00AD590F">
      <w:r>
        <w:t>the CMS shall act as a notifier according to IETF RFC </w:t>
      </w:r>
      <w:r w:rsidRPr="009906C0">
        <w:t>5875</w:t>
      </w:r>
      <w:r>
        <w:t> [11].</w:t>
      </w:r>
    </w:p>
    <w:p w14:paraId="01C80920" w14:textId="77777777" w:rsidR="00AD590F" w:rsidRDefault="00AD590F" w:rsidP="00AD590F">
      <w:r>
        <w:t xml:space="preserve">Upon reception of a SIP re-SUBSCRIBE request with the Event header field set to </w:t>
      </w:r>
      <w:r w:rsidRPr="00937CE3">
        <w:t>xcap-diff</w:t>
      </w:r>
      <w:r>
        <w:t>, the CMS:</w:t>
      </w:r>
    </w:p>
    <w:p w14:paraId="7212CD9D"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5666FAB2"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47AC5668"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397BA228"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5708B238" w14:textId="77777777" w:rsidR="00AD590F" w:rsidRDefault="00AD590F" w:rsidP="00AD590F">
      <w:pPr>
        <w:pStyle w:val="B1"/>
      </w:pPr>
      <w:r>
        <w:t>c)</w:t>
      </w:r>
      <w:r w:rsidR="00B206BF">
        <w:tab/>
      </w:r>
      <w:r>
        <w:t>shall act as a notifier according to IETF RFC </w:t>
      </w:r>
      <w:r w:rsidRPr="009906C0">
        <w:t>5875</w:t>
      </w:r>
      <w:r>
        <w:t> [11].</w:t>
      </w:r>
    </w:p>
    <w:p w14:paraId="03A9F872" w14:textId="77777777" w:rsidR="00AD590F" w:rsidRPr="006A63F0" w:rsidRDefault="00AD590F" w:rsidP="00AD590F">
      <w:pPr>
        <w:pStyle w:val="Heading6"/>
      </w:pPr>
      <w:bookmarkStart w:id="381" w:name="_Toc4580158"/>
      <w:bookmarkStart w:id="382" w:name="_Toc51937406"/>
      <w:bookmarkStart w:id="383" w:name="_Toc92363435"/>
      <w:r>
        <w:t>6.3.13.3.2.4</w:t>
      </w:r>
      <w:r>
        <w:tab/>
      </w:r>
      <w:r w:rsidR="00BD44A1">
        <w:t xml:space="preserve">MCS </w:t>
      </w:r>
      <w:r>
        <w:t>server originated subscription procedure</w:t>
      </w:r>
      <w:bookmarkEnd w:id="381"/>
      <w:bookmarkEnd w:id="382"/>
      <w:bookmarkEnd w:id="383"/>
    </w:p>
    <w:p w14:paraId="2AACE8AF" w14:textId="77777777" w:rsidR="00AD590F" w:rsidRDefault="00AD590F" w:rsidP="00AD590F">
      <w:r>
        <w:t>Upon reception of an initial SIP SUBSCRIBE request:</w:t>
      </w:r>
    </w:p>
    <w:p w14:paraId="46674F0D" w14:textId="77777777" w:rsidR="00AD590F" w:rsidRDefault="00AD590F" w:rsidP="00AD590F">
      <w:pPr>
        <w:pStyle w:val="B1"/>
      </w:pPr>
      <w:r>
        <w:t>a)</w:t>
      </w:r>
      <w:r>
        <w:tab/>
        <w:t xml:space="preserve">with the Event header field set to </w:t>
      </w:r>
      <w:r w:rsidRPr="00937CE3">
        <w:t>xcap-diff</w:t>
      </w:r>
      <w:r>
        <w:t>;</w:t>
      </w:r>
    </w:p>
    <w:p w14:paraId="04507886"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1E2C552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5CB233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7D12C659" w14:textId="77777777" w:rsidR="00AD590F" w:rsidRDefault="00AD590F" w:rsidP="00AD590F">
      <w:r>
        <w:lastRenderedPageBreak/>
        <w:t>the CMS shall act as a notifier according to IETF RFC </w:t>
      </w:r>
      <w:r w:rsidRPr="009906C0">
        <w:t>5875</w:t>
      </w:r>
      <w:r>
        <w:t> [11].</w:t>
      </w:r>
    </w:p>
    <w:p w14:paraId="54504E93" w14:textId="77777777" w:rsidR="00AD590F" w:rsidRDefault="00AD590F" w:rsidP="00AD590F">
      <w:r>
        <w:t>Upon reception of a SIP re-SUBSCRIBE request:</w:t>
      </w:r>
    </w:p>
    <w:p w14:paraId="27E33C30" w14:textId="77777777" w:rsidR="00AD590F" w:rsidRDefault="00AD590F" w:rsidP="00AD590F">
      <w:pPr>
        <w:pStyle w:val="B1"/>
      </w:pPr>
      <w:r>
        <w:t>a)</w:t>
      </w:r>
      <w:r>
        <w:tab/>
        <w:t xml:space="preserve">with the Event header field set to </w:t>
      </w:r>
      <w:r w:rsidRPr="00937CE3">
        <w:t>xcap-diff</w:t>
      </w:r>
      <w:r>
        <w:t>; and</w:t>
      </w:r>
    </w:p>
    <w:p w14:paraId="5388CEA9"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426CFF56" w14:textId="77777777" w:rsidR="00AD590F" w:rsidRDefault="00AD590F" w:rsidP="00AD590F">
      <w:r>
        <w:t>the CMS:</w:t>
      </w:r>
    </w:p>
    <w:p w14:paraId="6A8C6D31"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845E0A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1BC8E13B" w14:textId="77777777" w:rsidR="00AD590F" w:rsidRDefault="00AD590F" w:rsidP="00AD590F">
      <w:pPr>
        <w:pStyle w:val="B1"/>
      </w:pPr>
      <w:r>
        <w:t>c)</w:t>
      </w:r>
      <w:r w:rsidR="00B206BF">
        <w:tab/>
      </w:r>
      <w:r>
        <w:t>shall act as a notifier according to IETF RFC </w:t>
      </w:r>
      <w:r w:rsidRPr="009906C0">
        <w:t>5875</w:t>
      </w:r>
      <w:r>
        <w:t> [11].</w:t>
      </w:r>
    </w:p>
    <w:p w14:paraId="04755780" w14:textId="77777777" w:rsidR="00131C35" w:rsidRDefault="00131C35" w:rsidP="00D30F8E">
      <w:pPr>
        <w:pStyle w:val="Heading1"/>
      </w:pPr>
      <w:bookmarkStart w:id="384" w:name="_Toc4580159"/>
      <w:bookmarkStart w:id="385" w:name="_Toc51937407"/>
      <w:bookmarkStart w:id="386" w:name="_Toc92363436"/>
      <w:bookmarkStart w:id="387" w:name="historyclause"/>
      <w:r w:rsidRPr="00986001">
        <w:t>7</w:t>
      </w:r>
      <w:r w:rsidRPr="00986001">
        <w:tab/>
      </w:r>
      <w:r w:rsidR="00BD44A1">
        <w:t>Common c</w:t>
      </w:r>
      <w:r>
        <w:t>onfiguration management documents</w:t>
      </w:r>
      <w:bookmarkEnd w:id="384"/>
      <w:bookmarkEnd w:id="385"/>
      <w:bookmarkEnd w:id="386"/>
    </w:p>
    <w:p w14:paraId="24AA6C6B" w14:textId="77777777" w:rsidR="00131C35" w:rsidRPr="00986001" w:rsidRDefault="00131C35" w:rsidP="00131C35">
      <w:pPr>
        <w:pStyle w:val="Heading2"/>
      </w:pPr>
      <w:bookmarkStart w:id="388" w:name="_Toc4580160"/>
      <w:bookmarkStart w:id="389" w:name="_Toc51937408"/>
      <w:bookmarkStart w:id="390" w:name="_Toc92363437"/>
      <w:r w:rsidRPr="00986001">
        <w:t>7.1</w:t>
      </w:r>
      <w:r w:rsidRPr="00986001">
        <w:tab/>
        <w:t>Introduction</w:t>
      </w:r>
      <w:bookmarkEnd w:id="388"/>
      <w:bookmarkEnd w:id="389"/>
      <w:bookmarkEnd w:id="390"/>
    </w:p>
    <w:p w14:paraId="390E1113"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6BB1D553" w14:textId="77777777" w:rsidR="00F53390" w:rsidRPr="004F22A2" w:rsidRDefault="00F53390" w:rsidP="00F53390">
      <w:pPr>
        <w:pStyle w:val="Heading2"/>
      </w:pPr>
      <w:bookmarkStart w:id="391" w:name="_Toc4580161"/>
      <w:bookmarkStart w:id="392" w:name="_Toc51937409"/>
      <w:bookmarkStart w:id="393" w:name="_Toc92363438"/>
      <w:r w:rsidRPr="004F22A2">
        <w:t>7.2</w:t>
      </w:r>
      <w:r w:rsidRPr="004F22A2">
        <w:tab/>
      </w:r>
      <w:r w:rsidR="00BD44A1" w:rsidRPr="004F22A2">
        <w:t xml:space="preserve">MCS </w:t>
      </w:r>
      <w:r w:rsidRPr="004F22A2">
        <w:t>UE initial configuration document</w:t>
      </w:r>
      <w:bookmarkEnd w:id="391"/>
      <w:bookmarkEnd w:id="392"/>
      <w:bookmarkEnd w:id="393"/>
    </w:p>
    <w:p w14:paraId="2051BFAD" w14:textId="77777777" w:rsidR="00F53390" w:rsidRPr="00986001" w:rsidRDefault="00F53390" w:rsidP="00F53390">
      <w:pPr>
        <w:pStyle w:val="Heading3"/>
      </w:pPr>
      <w:bookmarkStart w:id="394" w:name="_Toc4580162"/>
      <w:bookmarkStart w:id="395" w:name="_Toc51937410"/>
      <w:bookmarkStart w:id="396" w:name="_Toc92363439"/>
      <w:r>
        <w:t>7.2.1</w:t>
      </w:r>
      <w:r>
        <w:tab/>
        <w:t>General</w:t>
      </w:r>
      <w:bookmarkEnd w:id="394"/>
      <w:bookmarkEnd w:id="395"/>
      <w:bookmarkEnd w:id="396"/>
    </w:p>
    <w:p w14:paraId="7B33005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6EA05DFF"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942E491"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36475BEE"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6A9E7759"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5C5592E2" w14:textId="77777777" w:rsidR="00F53390" w:rsidRDefault="00F53390" w:rsidP="00F53390">
      <w:pPr>
        <w:pStyle w:val="Heading3"/>
      </w:pPr>
      <w:bookmarkStart w:id="397" w:name="_Toc4580163"/>
      <w:bookmarkStart w:id="398" w:name="_Toc51937411"/>
      <w:bookmarkStart w:id="399" w:name="_Toc92363440"/>
      <w:r>
        <w:lastRenderedPageBreak/>
        <w:t>7.2.2</w:t>
      </w:r>
      <w:r>
        <w:tab/>
        <w:t>C</w:t>
      </w:r>
      <w:r w:rsidRPr="00986001">
        <w:t>oding</w:t>
      </w:r>
      <w:bookmarkEnd w:id="397"/>
      <w:bookmarkEnd w:id="398"/>
      <w:bookmarkEnd w:id="399"/>
    </w:p>
    <w:p w14:paraId="59F0C41D" w14:textId="77777777" w:rsidR="00591EA5" w:rsidRPr="0019247C" w:rsidRDefault="00591EA5" w:rsidP="00591EA5">
      <w:pPr>
        <w:pStyle w:val="Heading4"/>
      </w:pPr>
      <w:bookmarkStart w:id="400" w:name="_Toc4580164"/>
      <w:bookmarkStart w:id="401" w:name="_Toc51937412"/>
      <w:bookmarkStart w:id="402" w:name="_Toc92363441"/>
      <w:r>
        <w:t>7.2.2.1</w:t>
      </w:r>
      <w:r>
        <w:tab/>
        <w:t>Structure</w:t>
      </w:r>
      <w:bookmarkEnd w:id="400"/>
      <w:bookmarkEnd w:id="401"/>
      <w:bookmarkEnd w:id="402"/>
    </w:p>
    <w:p w14:paraId="04A0687A"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18D4BEEE"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34AD6330" w14:textId="77777777" w:rsidR="00925510" w:rsidRDefault="00925510" w:rsidP="00925510">
      <w:pPr>
        <w:pStyle w:val="B1"/>
        <w:rPr>
          <w:lang w:val="en-US"/>
        </w:rPr>
      </w:pPr>
      <w:r>
        <w:rPr>
          <w:lang w:val="en-US"/>
        </w:rPr>
        <w:t>1)</w:t>
      </w:r>
      <w:r>
        <w:rPr>
          <w:lang w:val="en-US"/>
        </w:rPr>
        <w:tab/>
        <w:t>shall include a "domain" attribute;</w:t>
      </w:r>
    </w:p>
    <w:p w14:paraId="7AC30126"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6101168" w14:textId="77777777" w:rsidR="00925510" w:rsidRDefault="00925510" w:rsidP="00925510">
      <w:pPr>
        <w:pStyle w:val="B1"/>
        <w:rPr>
          <w:lang w:val="en-US"/>
        </w:rPr>
      </w:pPr>
      <w:r>
        <w:rPr>
          <w:lang w:val="en-US"/>
        </w:rPr>
        <w:t>3)</w:t>
      </w:r>
      <w:r>
        <w:rPr>
          <w:lang w:val="en-US"/>
        </w:rPr>
        <w:tab/>
        <w:t>may include a &lt;name&gt; element;</w:t>
      </w:r>
    </w:p>
    <w:p w14:paraId="51788D56" w14:textId="77777777" w:rsidR="00925510" w:rsidRPr="00466E30" w:rsidRDefault="00925510" w:rsidP="00925510">
      <w:pPr>
        <w:pStyle w:val="B1"/>
        <w:rPr>
          <w:lang w:val="en-US"/>
        </w:rPr>
      </w:pPr>
      <w:r>
        <w:rPr>
          <w:lang w:val="en-US"/>
        </w:rPr>
        <w:t>4)</w:t>
      </w:r>
      <w:r>
        <w:rPr>
          <w:lang w:val="en-US"/>
        </w:rPr>
        <w:tab/>
        <w:t>may include a &lt;Default-user-profile&gt; element;</w:t>
      </w:r>
    </w:p>
    <w:p w14:paraId="18D2EBD2"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6EAD8704"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1221995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2E04863C" w14:textId="77777777" w:rsidR="00F64CB7" w:rsidRDefault="00925510">
      <w:pPr>
        <w:rPr>
          <w:lang w:val="en-US"/>
        </w:rPr>
      </w:pPr>
      <w:r w:rsidRPr="00CF2BA9">
        <w:rPr>
          <w:lang w:val="en-US"/>
        </w:rPr>
        <w:t>The &lt;Default-user-profile&gt; element shall contain:</w:t>
      </w:r>
    </w:p>
    <w:p w14:paraId="7E9E6749" w14:textId="77777777" w:rsidR="00925510" w:rsidRPr="00CC0100" w:rsidRDefault="00CC0100" w:rsidP="00CC0100">
      <w:pPr>
        <w:pStyle w:val="B1"/>
      </w:pPr>
      <w:r>
        <w:t>1)</w:t>
      </w:r>
      <w:r>
        <w:tab/>
      </w:r>
      <w:r w:rsidR="00925510" w:rsidRPr="00CC0100">
        <w:t>a "User-ID" attribute; and</w:t>
      </w:r>
    </w:p>
    <w:p w14:paraId="1DED6444" w14:textId="77777777" w:rsidR="00925510" w:rsidRPr="00CC0100" w:rsidRDefault="00CC0100" w:rsidP="00CC0100">
      <w:pPr>
        <w:pStyle w:val="B1"/>
      </w:pPr>
      <w:r>
        <w:t>2)</w:t>
      </w:r>
      <w:r>
        <w:tab/>
      </w:r>
      <w:r w:rsidR="00925510" w:rsidRPr="00CC0100">
        <w:t>a "user-profile-index" attribute.</w:t>
      </w:r>
    </w:p>
    <w:p w14:paraId="372C4B36" w14:textId="77777777" w:rsidR="00646A2A" w:rsidRPr="00CF2BA9" w:rsidRDefault="00646A2A" w:rsidP="00646A2A">
      <w:pPr>
        <w:rPr>
          <w:lang w:val="en-US"/>
        </w:rPr>
      </w:pPr>
      <w:r w:rsidRPr="00CF2BA9">
        <w:rPr>
          <w:lang w:val="en-US"/>
        </w:rPr>
        <w:t>The &lt;on-network&gt; element:</w:t>
      </w:r>
    </w:p>
    <w:p w14:paraId="394E2D89"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0735AF39"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18FD801"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765E5DF9"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1D4821D4"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73468BF8"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74748DA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366AEA27"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EA5B3B5"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75EC02EA"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A38B4E1"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6C800EE7"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07C894C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35015111"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E8FD5CA"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3F096D57"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67B47CF8"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122B122F"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1965519E" w14:textId="77777777" w:rsidR="00FA2664" w:rsidRDefault="00FA2664" w:rsidP="00FA2664">
      <w:pPr>
        <w:pStyle w:val="B2"/>
        <w:rPr>
          <w:lang w:val="en-US"/>
        </w:rPr>
      </w:pPr>
      <w:r>
        <w:rPr>
          <w:lang w:val="en-US"/>
        </w:rPr>
        <w:t>g)</w:t>
      </w:r>
      <w:r>
        <w:rPr>
          <w:lang w:val="en-US"/>
        </w:rPr>
        <w:tab/>
        <w:t>a &lt;tls-tunnel-auth-method&gt; element containing:</w:t>
      </w:r>
    </w:p>
    <w:p w14:paraId="5EF8EB3F" w14:textId="77777777" w:rsidR="00FA2664" w:rsidRDefault="00FA2664" w:rsidP="00FA2664">
      <w:pPr>
        <w:pStyle w:val="B3"/>
        <w:rPr>
          <w:lang w:val="en-US"/>
        </w:rPr>
      </w:pPr>
      <w:r>
        <w:rPr>
          <w:lang w:val="en-US"/>
        </w:rPr>
        <w:lastRenderedPageBreak/>
        <w:t>i)</w:t>
      </w:r>
      <w:r>
        <w:rPr>
          <w:lang w:val="en-US"/>
        </w:rPr>
        <w:tab/>
        <w:t>a &lt;mutual-authentication&gt; element;</w:t>
      </w:r>
    </w:p>
    <w:p w14:paraId="0E65A95B" w14:textId="77777777" w:rsidR="00FA2664" w:rsidRDefault="00FA2664" w:rsidP="00FA2664">
      <w:pPr>
        <w:pStyle w:val="B3"/>
        <w:rPr>
          <w:lang w:val="en-US"/>
        </w:rPr>
      </w:pPr>
      <w:r>
        <w:rPr>
          <w:lang w:val="en-US"/>
        </w:rPr>
        <w:t>ii)</w:t>
      </w:r>
      <w:r>
        <w:rPr>
          <w:lang w:val="en-US"/>
        </w:rPr>
        <w:tab/>
        <w:t>optionally a &lt;x509&gt; element; and</w:t>
      </w:r>
    </w:p>
    <w:p w14:paraId="6D1EB6E3"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4E5B1076"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16934B3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BB980B5"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068B5FAC"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2BE1FAA4"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17591F0D" w14:textId="77777777" w:rsidR="00FA2664" w:rsidRDefault="00FA2664" w:rsidP="00FA2664">
      <w:pPr>
        <w:pStyle w:val="B1"/>
        <w:rPr>
          <w:lang w:val="en-US"/>
        </w:rPr>
      </w:pPr>
      <w:r>
        <w:rPr>
          <w:lang w:val="en-US"/>
        </w:rPr>
        <w:t>8)</w:t>
      </w:r>
      <w:r>
        <w:rPr>
          <w:lang w:val="en-US"/>
        </w:rPr>
        <w:tab/>
        <w:t>shall contain an &lt;integrity-protection-enabled&gt; element; and</w:t>
      </w:r>
    </w:p>
    <w:p w14:paraId="5108F569" w14:textId="77777777" w:rsidR="00FA2664" w:rsidRDefault="00FA2664" w:rsidP="00FA2664">
      <w:pPr>
        <w:pStyle w:val="B1"/>
        <w:rPr>
          <w:lang w:val="en-US"/>
        </w:rPr>
      </w:pPr>
      <w:r>
        <w:rPr>
          <w:lang w:val="en-US"/>
        </w:rPr>
        <w:t>9)</w:t>
      </w:r>
      <w:r>
        <w:rPr>
          <w:lang w:val="en-US"/>
        </w:rPr>
        <w:tab/>
        <w:t>shall contain a &lt;confidentiality-protection-enabled&gt; element; and</w:t>
      </w:r>
    </w:p>
    <w:p w14:paraId="5FBBA61E"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CE0B918" w14:textId="77777777" w:rsidR="00646A2A" w:rsidRPr="00CF2BA9" w:rsidRDefault="00646A2A" w:rsidP="00646A2A">
      <w:pPr>
        <w:rPr>
          <w:lang w:val="en-US"/>
        </w:rPr>
      </w:pPr>
      <w:r w:rsidRPr="00CF2BA9">
        <w:rPr>
          <w:lang w:val="en-US"/>
        </w:rPr>
        <w:t>The &lt;off-network&gt; element:</w:t>
      </w:r>
    </w:p>
    <w:p w14:paraId="1429B2A6"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1EB7577C"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7AA3E6F7"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7CE09766"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F1D260E"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C49C69F"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25558BF1"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5DE66FA5"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6C55F7A3" w14:textId="77777777" w:rsidR="00FA2664" w:rsidRDefault="00646A2A" w:rsidP="00FA2664">
      <w:pPr>
        <w:pStyle w:val="B2"/>
        <w:rPr>
          <w:lang w:val="en-US"/>
        </w:rPr>
      </w:pPr>
      <w:r w:rsidRPr="00CF2BA9">
        <w:rPr>
          <w:lang w:val="en-US"/>
        </w:rPr>
        <w:t>h)</w:t>
      </w:r>
      <w:r w:rsidRPr="00CF2BA9">
        <w:rPr>
          <w:lang w:val="en-US"/>
        </w:rPr>
        <w:tab/>
        <w:t>a &lt;TFG13&gt; element;</w:t>
      </w:r>
    </w:p>
    <w:p w14:paraId="390A1B3B" w14:textId="77777777" w:rsidR="00646A2A" w:rsidRPr="00CF2BA9" w:rsidRDefault="00FA2664" w:rsidP="00FA2664">
      <w:pPr>
        <w:pStyle w:val="B2"/>
        <w:rPr>
          <w:lang w:val="en-US"/>
        </w:rPr>
      </w:pPr>
      <w:r>
        <w:rPr>
          <w:lang w:val="en-US"/>
        </w:rPr>
        <w:t>i)</w:t>
      </w:r>
      <w:r>
        <w:rPr>
          <w:lang w:val="en-US"/>
        </w:rPr>
        <w:tab/>
        <w:t>a &lt;TFG14&gt; element;</w:t>
      </w:r>
    </w:p>
    <w:p w14:paraId="53C37961"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0D145B01"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F3E3E4"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077A9A51"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057ECBE7"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6C61126A"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630C60DF"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6CED284C"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612FCAEB"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01887503"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6AFDAD2F"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20E9CDA7"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44833C23"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79A6D497" w14:textId="77777777" w:rsidR="00646A2A" w:rsidRPr="00114B70" w:rsidRDefault="00FA2664" w:rsidP="00646A2A">
      <w:pPr>
        <w:pStyle w:val="B2"/>
        <w:rPr>
          <w:lang w:val="en-US"/>
        </w:rPr>
      </w:pPr>
      <w:r w:rsidRPr="00114B70">
        <w:rPr>
          <w:lang w:val="en-US"/>
        </w:rPr>
        <w:lastRenderedPageBreak/>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036A8C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1BF6BBB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638CC70E"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2ABD40EC"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3970799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2AF5B096"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2E842157"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1DFFDEF3"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7C18C9AB"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FDAA91"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78569D8"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043A7643"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51D7A64E"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913E07E"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6A9819A9"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81D6B11"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BA162FC"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095F4866" w14:textId="77777777" w:rsidR="00646A2A" w:rsidRPr="00CF2BA9" w:rsidRDefault="00646A2A" w:rsidP="00646A2A">
      <w:pPr>
        <w:rPr>
          <w:lang w:val="en-US"/>
        </w:rPr>
      </w:pPr>
      <w:r w:rsidRPr="00CF2BA9">
        <w:rPr>
          <w:lang w:val="en-US"/>
        </w:rPr>
        <w:t>The &lt;VPLMN&gt; element shall contain:</w:t>
      </w:r>
    </w:p>
    <w:p w14:paraId="27692548"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07C805CA"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1F92C690" w14:textId="77777777" w:rsidR="00646A2A" w:rsidRPr="00CF2BA9" w:rsidRDefault="00646A2A" w:rsidP="00646A2A">
      <w:pPr>
        <w:rPr>
          <w:lang w:val="en-US"/>
        </w:rPr>
      </w:pPr>
      <w:r w:rsidRPr="00CF2BA9">
        <w:rPr>
          <w:lang w:val="en-US"/>
        </w:rPr>
        <w:t>The &lt;service&gt; element of the &lt;HPLMN&gt; element and the &lt;VPLMN&gt; element shall contain:</w:t>
      </w:r>
    </w:p>
    <w:p w14:paraId="5CD854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226436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40F543FA" w14:textId="77777777" w:rsidR="00646A2A" w:rsidRDefault="00646A2A" w:rsidP="009E4AD7">
      <w:pPr>
        <w:pStyle w:val="B1"/>
        <w:rPr>
          <w:lang w:val="en-US"/>
        </w:rPr>
      </w:pPr>
      <w:r w:rsidRPr="00CF2BA9">
        <w:rPr>
          <w:lang w:val="en-US"/>
        </w:rPr>
        <w:t>3)</w:t>
      </w:r>
      <w:r w:rsidRPr="00CF2BA9">
        <w:rPr>
          <w:lang w:val="en-US"/>
        </w:rPr>
        <w:tab/>
        <w:t>an &lt;MC-ID-to-con-ref&gt; element.</w:t>
      </w:r>
    </w:p>
    <w:p w14:paraId="1C3D9B13" w14:textId="77777777" w:rsidR="00C92440" w:rsidRPr="00F873D9" w:rsidRDefault="00591EA5" w:rsidP="00C92440">
      <w:pPr>
        <w:rPr>
          <w:lang w:val="en-US"/>
        </w:rPr>
      </w:pPr>
      <w:r>
        <w:rPr>
          <w:lang w:val="en-US"/>
        </w:rPr>
        <w:t>The &lt;mcptt-UE-id&gt; element</w:t>
      </w:r>
      <w:r w:rsidR="00C92440" w:rsidRPr="00F873D9">
        <w:rPr>
          <w:lang w:val="en-US"/>
        </w:rPr>
        <w:t>:</w:t>
      </w:r>
    </w:p>
    <w:p w14:paraId="0272E5CC"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CE677F0"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093E7D8" w14:textId="77777777" w:rsidR="00C92440" w:rsidRPr="00F873D9" w:rsidRDefault="00C92440" w:rsidP="00C92440">
      <w:pPr>
        <w:rPr>
          <w:lang w:val="en-US"/>
        </w:rPr>
      </w:pPr>
      <w:r w:rsidRPr="00F873D9">
        <w:rPr>
          <w:lang w:val="en-US"/>
        </w:rPr>
        <w:t>The &lt;IMEI-range&gt; element:</w:t>
      </w:r>
    </w:p>
    <w:p w14:paraId="4531EFAC"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27C47C7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E8D879"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AC5669B" w14:textId="77777777" w:rsidR="00C92440" w:rsidRPr="00F873D9" w:rsidRDefault="00C92440" w:rsidP="00C92440">
      <w:pPr>
        <w:rPr>
          <w:lang w:val="en-US"/>
        </w:rPr>
      </w:pPr>
      <w:r w:rsidRPr="00F873D9">
        <w:rPr>
          <w:lang w:val="en-US"/>
        </w:rPr>
        <w:t>The &lt;SNR-range&gt; element:</w:t>
      </w:r>
    </w:p>
    <w:p w14:paraId="01FE418C"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12254771"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B327AA4" w14:textId="77777777" w:rsidR="00591EA5" w:rsidRPr="000B2651" w:rsidRDefault="00591EA5" w:rsidP="00591EA5">
      <w:pPr>
        <w:pStyle w:val="Heading4"/>
      </w:pPr>
      <w:bookmarkStart w:id="403" w:name="_Toc4580165"/>
      <w:bookmarkStart w:id="404" w:name="_Toc51937413"/>
      <w:bookmarkStart w:id="405" w:name="_Toc92363442"/>
      <w:r w:rsidRPr="000B2651">
        <w:lastRenderedPageBreak/>
        <w:t>7.</w:t>
      </w:r>
      <w:r>
        <w:t>2</w:t>
      </w:r>
      <w:r w:rsidRPr="000B2651">
        <w:t>.2.2</w:t>
      </w:r>
      <w:r w:rsidRPr="000B2651">
        <w:tab/>
        <w:t>Application Unique ID</w:t>
      </w:r>
      <w:bookmarkEnd w:id="403"/>
      <w:bookmarkEnd w:id="404"/>
      <w:bookmarkEnd w:id="405"/>
    </w:p>
    <w:p w14:paraId="1A97C617" w14:textId="77777777" w:rsidR="00C46F72" w:rsidRPr="000B2651" w:rsidRDefault="00C46F72" w:rsidP="00C46F72">
      <w:r w:rsidRPr="000B2651">
        <w:t>The AUID shall be set to "org.3gpp.mcptt</w:t>
      </w:r>
      <w:r>
        <w:t>.ue-init-config</w:t>
      </w:r>
      <w:r w:rsidRPr="000B2651">
        <w:t>".</w:t>
      </w:r>
    </w:p>
    <w:p w14:paraId="4B971208" w14:textId="77777777" w:rsidR="00591EA5" w:rsidRPr="00F70427" w:rsidRDefault="00591EA5" w:rsidP="00591EA5">
      <w:pPr>
        <w:pStyle w:val="Heading4"/>
      </w:pPr>
      <w:bookmarkStart w:id="406" w:name="_Toc4580166"/>
      <w:bookmarkStart w:id="407" w:name="_Toc51937414"/>
      <w:bookmarkStart w:id="408" w:name="_Toc92363443"/>
      <w:r w:rsidRPr="00F70427">
        <w:t>7.</w:t>
      </w:r>
      <w:r>
        <w:t>2</w:t>
      </w:r>
      <w:r w:rsidRPr="00F70427">
        <w:t>.2.3</w:t>
      </w:r>
      <w:r w:rsidRPr="00F70427">
        <w:tab/>
        <w:t>XML Schema</w:t>
      </w:r>
      <w:bookmarkEnd w:id="406"/>
      <w:bookmarkEnd w:id="407"/>
      <w:bookmarkEnd w:id="408"/>
    </w:p>
    <w:p w14:paraId="7D9BA727" w14:textId="77777777" w:rsidR="00CD4A97" w:rsidRPr="00C13C61" w:rsidRDefault="00CD4A97" w:rsidP="00CD4A97">
      <w:pPr>
        <w:pStyle w:val="PL"/>
      </w:pPr>
      <w:r w:rsidRPr="00C13C61">
        <w:t>&lt;?xml version="1.0" encoding="UTF-8"?&gt;</w:t>
      </w:r>
    </w:p>
    <w:p w14:paraId="576872BC" w14:textId="77777777" w:rsidR="00CD4A97" w:rsidRPr="00C13C61" w:rsidRDefault="00CD4A97" w:rsidP="00CD4A97">
      <w:pPr>
        <w:pStyle w:val="PL"/>
      </w:pPr>
    </w:p>
    <w:p w14:paraId="5D0681F8"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5DB4E19B" w14:textId="77777777" w:rsidR="00CD4A97" w:rsidRPr="00C13C61" w:rsidRDefault="00CD4A97" w:rsidP="00CD4A97">
      <w:pPr>
        <w:pStyle w:val="PL"/>
      </w:pPr>
      <w:r w:rsidRPr="00C13C61">
        <w:t xml:space="preserve">  xmlns:xs="http://www.w3.org/2001/XMLSchema" </w:t>
      </w:r>
    </w:p>
    <w:p w14:paraId="7F3FE154" w14:textId="77777777" w:rsidR="00CD4A97" w:rsidRPr="00C13C61" w:rsidRDefault="00CD4A97" w:rsidP="00CD4A97">
      <w:pPr>
        <w:pStyle w:val="PL"/>
      </w:pPr>
      <w:r w:rsidRPr="00C13C61">
        <w:t xml:space="preserve">  targetNamespace="urn:3gpp:mcptt:mcpttUEinitConfig:1.0" </w:t>
      </w:r>
    </w:p>
    <w:p w14:paraId="50B4548B" w14:textId="77777777" w:rsidR="00CD4A97" w:rsidRPr="00C13C61" w:rsidRDefault="00CD4A97" w:rsidP="00CD4A97">
      <w:pPr>
        <w:pStyle w:val="PL"/>
      </w:pPr>
      <w:r w:rsidRPr="00C13C61">
        <w:t xml:space="preserve">  elementFormDefault="qualified" attributeFormDefault="unqualified"&gt;</w:t>
      </w:r>
    </w:p>
    <w:p w14:paraId="311C2A3E" w14:textId="77777777" w:rsidR="00CD4A97" w:rsidRPr="00C13C61" w:rsidRDefault="00CD4A97" w:rsidP="00CD4A97">
      <w:pPr>
        <w:pStyle w:val="PL"/>
      </w:pPr>
    </w:p>
    <w:p w14:paraId="208D6CE2" w14:textId="77777777" w:rsidR="00CD4A97" w:rsidRPr="00C13C61" w:rsidRDefault="00CD4A97" w:rsidP="00CD4A97">
      <w:pPr>
        <w:pStyle w:val="PL"/>
      </w:pPr>
      <w:r w:rsidRPr="00C13C61">
        <w:t>&lt;xs:import namespace="http://www.w3.org/XML/1998/namespace"</w:t>
      </w:r>
    </w:p>
    <w:p w14:paraId="6C96E434" w14:textId="77777777" w:rsidR="00CD4A97" w:rsidRPr="00C13C61" w:rsidRDefault="00CD4A97" w:rsidP="00CD4A97">
      <w:pPr>
        <w:pStyle w:val="PL"/>
      </w:pPr>
      <w:r w:rsidRPr="00C13C61">
        <w:t xml:space="preserve">  schemaLocation="http://www.w3.org/2001/xml.xsd"/&gt;</w:t>
      </w:r>
    </w:p>
    <w:p w14:paraId="73BD9161" w14:textId="77777777" w:rsidR="00CD4A97" w:rsidRPr="00C13C61" w:rsidRDefault="00CD4A97" w:rsidP="00CD4A97">
      <w:pPr>
        <w:pStyle w:val="PL"/>
      </w:pPr>
    </w:p>
    <w:p w14:paraId="4A7F250F" w14:textId="77777777" w:rsidR="00CD4A97" w:rsidRPr="00C13C61" w:rsidRDefault="00CD4A97" w:rsidP="00CD4A97">
      <w:pPr>
        <w:pStyle w:val="PL"/>
      </w:pPr>
      <w:r w:rsidRPr="00C13C61">
        <w:t xml:space="preserve">  &lt;xs:element name="mcptt-UE-initial-configuration"&gt;</w:t>
      </w:r>
    </w:p>
    <w:p w14:paraId="0ABD7CCE" w14:textId="77777777" w:rsidR="00CD4A97" w:rsidRPr="00C13C61" w:rsidRDefault="00CD4A97" w:rsidP="00CD4A97">
      <w:pPr>
        <w:pStyle w:val="PL"/>
      </w:pPr>
      <w:r w:rsidRPr="00C13C61">
        <w:t xml:space="preserve">    &lt;xs:complexType&gt;</w:t>
      </w:r>
    </w:p>
    <w:p w14:paraId="2269A1D6" w14:textId="77777777" w:rsidR="00CD4A97" w:rsidRPr="00C13C61" w:rsidRDefault="00CD4A97" w:rsidP="00CD4A97">
      <w:pPr>
        <w:pStyle w:val="PL"/>
      </w:pPr>
      <w:r w:rsidRPr="00C13C61">
        <w:t xml:space="preserve">      &lt;xs:choice minOccurs="0" maxOccurs="unbounded"&gt;</w:t>
      </w:r>
    </w:p>
    <w:p w14:paraId="49724EA8"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41405A8C" w14:textId="77777777" w:rsidR="00CD4A97" w:rsidRPr="00C13C61" w:rsidRDefault="00CD4A97" w:rsidP="00CD4A97">
      <w:pPr>
        <w:pStyle w:val="PL"/>
      </w:pPr>
      <w:r w:rsidRPr="00C13C61">
        <w:t xml:space="preserve">        &lt;xs:element name="name" type="</w:t>
      </w:r>
      <w:r w:rsidR="00BD52FC">
        <w:t>mcpttiup:</w:t>
      </w:r>
      <w:r w:rsidRPr="00C13C61">
        <w:t>NameType"/&gt;</w:t>
      </w:r>
    </w:p>
    <w:p w14:paraId="5CDE8CB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0C8485A"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7E8C8DAB"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7123C551" w14:textId="77777777" w:rsidR="00CD4A97" w:rsidRPr="00C13C61" w:rsidRDefault="00CD4A97" w:rsidP="00CD4A97">
      <w:pPr>
        <w:pStyle w:val="PL"/>
      </w:pPr>
      <w:r w:rsidRPr="00C13C61">
        <w:t xml:space="preserve">        &lt;xs:element name="anyExt" type="</w:t>
      </w:r>
      <w:r w:rsidR="00BD52FC">
        <w:t>mcpttiup:</w:t>
      </w:r>
      <w:r w:rsidRPr="00C13C61">
        <w:t>anyExtType"/&gt;</w:t>
      </w:r>
    </w:p>
    <w:p w14:paraId="0455995C" w14:textId="77777777" w:rsidR="00CD4A97" w:rsidRPr="00C13C61" w:rsidRDefault="00CD4A97" w:rsidP="00CD4A97">
      <w:pPr>
        <w:pStyle w:val="PL"/>
      </w:pPr>
      <w:r w:rsidRPr="00C13C61">
        <w:t xml:space="preserve">        &lt;xs:any namespace="##other" processContents="lax"/&gt;</w:t>
      </w:r>
    </w:p>
    <w:p w14:paraId="62E9054F" w14:textId="77777777" w:rsidR="00CD4A97" w:rsidRPr="00C13C61" w:rsidRDefault="00CD4A97" w:rsidP="00CD4A97">
      <w:pPr>
        <w:pStyle w:val="PL"/>
      </w:pPr>
      <w:r w:rsidRPr="00C13C61">
        <w:t xml:space="preserve">      &lt;/xs:choice&gt;</w:t>
      </w:r>
    </w:p>
    <w:p w14:paraId="207D8BF5" w14:textId="77777777" w:rsidR="00CD4A97" w:rsidRPr="00C13C61" w:rsidRDefault="00CD4A97" w:rsidP="00CD4A97">
      <w:pPr>
        <w:pStyle w:val="PL"/>
      </w:pPr>
      <w:r w:rsidRPr="00C13C61">
        <w:t xml:space="preserve">      &lt;xs:attribute name="domain" type="xs:anyURI" use="required"/&gt;</w:t>
      </w:r>
    </w:p>
    <w:p w14:paraId="0B6EEAD5" w14:textId="77777777" w:rsidR="00CD4A97" w:rsidRPr="00C13C61" w:rsidRDefault="00CD4A97" w:rsidP="00CD4A97">
      <w:pPr>
        <w:pStyle w:val="PL"/>
      </w:pPr>
      <w:r w:rsidRPr="00C13C61">
        <w:t xml:space="preserve">      &lt;xs:attribute name="XUI-URI" type="xs:anyURI"/&gt;</w:t>
      </w:r>
    </w:p>
    <w:p w14:paraId="3933A307" w14:textId="77777777" w:rsidR="00CD4A97" w:rsidRPr="00C13C61" w:rsidRDefault="00CD4A97" w:rsidP="00CD4A97">
      <w:pPr>
        <w:pStyle w:val="PL"/>
      </w:pPr>
      <w:r w:rsidRPr="00C13C61">
        <w:t xml:space="preserve">      &lt;xs:attribute name="Instance-ID-URN" type="xs:anyURI"/&gt;</w:t>
      </w:r>
    </w:p>
    <w:p w14:paraId="0D021F7C"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257E86A7" w14:textId="77777777" w:rsidR="00CD4A97" w:rsidRPr="00C13C61" w:rsidRDefault="00CD4A97" w:rsidP="00CD4A97">
      <w:pPr>
        <w:pStyle w:val="PL"/>
      </w:pPr>
      <w:r w:rsidRPr="00C13C61">
        <w:t xml:space="preserve">    &lt;/xs:complexType&gt;</w:t>
      </w:r>
    </w:p>
    <w:p w14:paraId="02008DC3" w14:textId="77777777" w:rsidR="00CD4A97" w:rsidRPr="00C13C61" w:rsidRDefault="00CD4A97" w:rsidP="00CD4A97">
      <w:pPr>
        <w:pStyle w:val="PL"/>
      </w:pPr>
      <w:r w:rsidRPr="00C13C61">
        <w:t xml:space="preserve">  &lt;/xs:element&gt;</w:t>
      </w:r>
    </w:p>
    <w:p w14:paraId="6A4B2430" w14:textId="77777777" w:rsidR="00CD4A97" w:rsidRPr="00C13C61" w:rsidRDefault="00CD4A97" w:rsidP="00CD4A97">
      <w:pPr>
        <w:pStyle w:val="PL"/>
      </w:pPr>
    </w:p>
    <w:p w14:paraId="5FB8480A" w14:textId="77777777" w:rsidR="00CD4A97" w:rsidRPr="00C13C61" w:rsidRDefault="00BD52FC" w:rsidP="00CD4A97">
      <w:pPr>
        <w:pStyle w:val="PL"/>
      </w:pPr>
      <w:r>
        <w:t xml:space="preserve">  </w:t>
      </w:r>
      <w:r w:rsidR="00CD4A97" w:rsidRPr="00C13C61">
        <w:t>&lt;xs:complexType name="NameType"&gt;</w:t>
      </w:r>
    </w:p>
    <w:p w14:paraId="3BB0891D"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E89036F"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6955BAB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18E93FB9"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473E60FE"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3F1BC05F"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26AFDD05"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43BEE0DB" w14:textId="77777777" w:rsidR="00CD4A97" w:rsidRPr="00794873" w:rsidRDefault="00CD4A97" w:rsidP="00CD4A97">
      <w:pPr>
        <w:pStyle w:val="PL"/>
        <w:rPr>
          <w:lang w:val="fr-FR"/>
        </w:rPr>
      </w:pPr>
    </w:p>
    <w:p w14:paraId="0CC51BCF" w14:textId="77777777" w:rsidR="00CD4A97" w:rsidRPr="00794873" w:rsidRDefault="00CD4A97" w:rsidP="00CD4A97">
      <w:pPr>
        <w:pStyle w:val="PL"/>
        <w:rPr>
          <w:lang w:val="fr-FR"/>
        </w:rPr>
      </w:pPr>
      <w:r w:rsidRPr="00794873">
        <w:rPr>
          <w:lang w:val="fr-FR"/>
        </w:rPr>
        <w:t xml:space="preserve">  &lt;xs:complexType name="MCPTTUEIDType"&gt;</w:t>
      </w:r>
    </w:p>
    <w:p w14:paraId="00C89D69" w14:textId="77777777" w:rsidR="00CD4A97" w:rsidRPr="00794873" w:rsidRDefault="00CD4A97" w:rsidP="00CD4A97">
      <w:pPr>
        <w:pStyle w:val="PL"/>
        <w:rPr>
          <w:lang w:val="fr-FR"/>
        </w:rPr>
      </w:pPr>
      <w:r w:rsidRPr="00794873">
        <w:rPr>
          <w:lang w:val="fr-FR"/>
        </w:rPr>
        <w:t xml:space="preserve">    &lt;xs:choice minOccurs="0" maxOccurs="unbounded"&gt;</w:t>
      </w:r>
    </w:p>
    <w:p w14:paraId="2B4B6404" w14:textId="77777777" w:rsidR="00CD4A97" w:rsidRPr="00114B70" w:rsidRDefault="00CD4A97" w:rsidP="00CD4A97">
      <w:pPr>
        <w:pStyle w:val="PL"/>
      </w:pPr>
      <w:r w:rsidRPr="00794873">
        <w:rPr>
          <w:lang w:val="fr-FR"/>
        </w:rPr>
        <w:t xml:space="preserve">      </w:t>
      </w:r>
      <w:r w:rsidRPr="00114B70">
        <w:t>&lt;xs:element name="Instance-ID-URN" type="xs:anyURI"/&gt;</w:t>
      </w:r>
    </w:p>
    <w:p w14:paraId="0648C101"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3020F049"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7AAEE317" w14:textId="77777777" w:rsidR="00CD4A97" w:rsidRPr="0032734F" w:rsidRDefault="00CD4A97" w:rsidP="00CD4A97">
      <w:pPr>
        <w:pStyle w:val="PL"/>
      </w:pPr>
      <w:r w:rsidRPr="0032734F">
        <w:t xml:space="preserve">      &lt;xs:any namespace="##other" processContents="lax"/&gt;</w:t>
      </w:r>
    </w:p>
    <w:p w14:paraId="224AE540" w14:textId="77777777" w:rsidR="00CD4A97" w:rsidRPr="00583DC5" w:rsidRDefault="00CD4A97" w:rsidP="00CD4A97">
      <w:pPr>
        <w:pStyle w:val="PL"/>
      </w:pPr>
      <w:r w:rsidRPr="00583DC5">
        <w:t xml:space="preserve">    &lt;/xs:choice&gt;</w:t>
      </w:r>
    </w:p>
    <w:p w14:paraId="2E499C19" w14:textId="77777777" w:rsidR="00CD4A97" w:rsidRPr="00583DC5" w:rsidRDefault="00CD4A97" w:rsidP="00CD4A97">
      <w:pPr>
        <w:pStyle w:val="PL"/>
      </w:pPr>
      <w:r w:rsidRPr="00583DC5">
        <w:t xml:space="preserve">    &lt;xs:attributeGroup ref="</w:t>
      </w:r>
      <w:r w:rsidR="00073326">
        <w:t>mcpttiup:</w:t>
      </w:r>
      <w:r w:rsidRPr="00583DC5">
        <w:t>IndexType"/&gt;</w:t>
      </w:r>
    </w:p>
    <w:p w14:paraId="58F6285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7677B4AD"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695B4DD3" w14:textId="77777777" w:rsidR="00CD4A97" w:rsidRPr="00163DC2" w:rsidRDefault="00CD4A97" w:rsidP="00CD4A97">
      <w:pPr>
        <w:pStyle w:val="PL"/>
        <w:rPr>
          <w:lang w:val="en-US"/>
        </w:rPr>
      </w:pPr>
    </w:p>
    <w:p w14:paraId="6EC596F4" w14:textId="77777777" w:rsidR="00BD52FC" w:rsidRPr="00163DC2" w:rsidRDefault="00CD4A97" w:rsidP="00BD52FC">
      <w:pPr>
        <w:pStyle w:val="PL"/>
        <w:rPr>
          <w:lang w:val="en-US"/>
        </w:rPr>
      </w:pPr>
      <w:r w:rsidRPr="00163DC2">
        <w:rPr>
          <w:lang w:val="en-US"/>
        </w:rPr>
        <w:t xml:space="preserve">  &lt;xs:complexType name="IMEI-rangeType"&gt;</w:t>
      </w:r>
    </w:p>
    <w:p w14:paraId="2D3CFFC9" w14:textId="77777777" w:rsidR="00CD4A97" w:rsidRPr="00BD52FC" w:rsidRDefault="00BD52FC" w:rsidP="00BD52FC">
      <w:pPr>
        <w:pStyle w:val="PL"/>
        <w:rPr>
          <w:lang w:val="en-US"/>
        </w:rPr>
      </w:pPr>
      <w:r>
        <w:t xml:space="preserve">    </w:t>
      </w:r>
      <w:r w:rsidRPr="005D536A">
        <w:t>&lt;xs:sequence&gt;</w:t>
      </w:r>
    </w:p>
    <w:p w14:paraId="182D804A"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249F4830"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0DA120D9"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75DC47"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39907984" w14:textId="77777777" w:rsidR="00BD52FC" w:rsidRDefault="00BD52FC" w:rsidP="00BD52FC">
      <w:pPr>
        <w:pStyle w:val="PL"/>
      </w:pPr>
      <w:r>
        <w:t xml:space="preserve">  </w:t>
      </w:r>
      <w:r w:rsidR="00CD4A97" w:rsidRPr="00C13C61">
        <w:t xml:space="preserve">    &lt;/xs:choice&gt;</w:t>
      </w:r>
    </w:p>
    <w:p w14:paraId="7692A22E"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264A7C2" w14:textId="77777777" w:rsidR="00BD52FC" w:rsidRDefault="00BD52FC" w:rsidP="00BD52FC">
      <w:pPr>
        <w:pStyle w:val="PL"/>
      </w:pPr>
      <w:r>
        <w:t xml:space="preserve">      </w:t>
      </w:r>
      <w:r w:rsidRPr="00923D6A">
        <w:t>&lt;xs:any namespace="##other" processContents="lax" minOccurs="0" maxOccurs="unbounded"/&gt;</w:t>
      </w:r>
    </w:p>
    <w:p w14:paraId="1A84B0CB" w14:textId="77777777" w:rsidR="00CD4A97" w:rsidRPr="00C13C61" w:rsidRDefault="00BD52FC" w:rsidP="00BD52FC">
      <w:pPr>
        <w:pStyle w:val="PL"/>
      </w:pPr>
      <w:r w:rsidRPr="00C13C61">
        <w:t xml:space="preserve">    &lt;/xs:sequence&gt;</w:t>
      </w:r>
    </w:p>
    <w:p w14:paraId="6F7F2433" w14:textId="77777777" w:rsidR="00CD4A97" w:rsidRPr="00C46A90" w:rsidRDefault="00CD4A97" w:rsidP="00CD4A97">
      <w:pPr>
        <w:pStyle w:val="PL"/>
      </w:pPr>
      <w:r w:rsidRPr="00C46A90">
        <w:t xml:space="preserve">    &lt;xs:attributeGroup ref="</w:t>
      </w:r>
      <w:r w:rsidR="00073326">
        <w:t>mcpttiup:</w:t>
      </w:r>
      <w:r w:rsidRPr="00C46A90">
        <w:t>IndexType"/&gt;</w:t>
      </w:r>
    </w:p>
    <w:p w14:paraId="7B9CAB2A" w14:textId="77777777" w:rsidR="00CD4A97" w:rsidRPr="004F6B4C" w:rsidRDefault="00CD4A97" w:rsidP="00CD4A97">
      <w:pPr>
        <w:pStyle w:val="PL"/>
      </w:pPr>
      <w:r w:rsidRPr="004F6B4C">
        <w:t xml:space="preserve">    &lt;xs:anyAttribute </w:t>
      </w:r>
      <w:r w:rsidR="00BD52FC">
        <w:rPr>
          <w:rFonts w:eastAsia="SimSun"/>
          <w:noProof w:val="0"/>
        </w:rPr>
        <w:t xml:space="preserve">namespace="##any" </w:t>
      </w:r>
      <w:r w:rsidRPr="004F6B4C">
        <w:t>processContents="lax"/&gt;</w:t>
      </w:r>
    </w:p>
    <w:p w14:paraId="445F672A" w14:textId="77777777" w:rsidR="00CD4A97" w:rsidRPr="004F6B4C" w:rsidRDefault="00CD4A97" w:rsidP="00CD4A97">
      <w:pPr>
        <w:pStyle w:val="PL"/>
      </w:pPr>
      <w:r w:rsidRPr="004F6B4C">
        <w:t xml:space="preserve">  &lt;/xs:complexType&gt;</w:t>
      </w:r>
    </w:p>
    <w:p w14:paraId="1B05884F" w14:textId="77777777" w:rsidR="00CD4A97" w:rsidRPr="0032734F" w:rsidRDefault="00CD4A97" w:rsidP="00CD4A97">
      <w:pPr>
        <w:pStyle w:val="PL"/>
      </w:pPr>
    </w:p>
    <w:p w14:paraId="3E4AEE34" w14:textId="77777777" w:rsidR="00CD4A97" w:rsidRPr="00583DC5" w:rsidRDefault="00CD4A97" w:rsidP="00CD4A97">
      <w:pPr>
        <w:pStyle w:val="PL"/>
      </w:pPr>
      <w:r w:rsidRPr="00583DC5">
        <w:t xml:space="preserve">  &lt;xs:complexType name="SNR-rangeType"&gt;</w:t>
      </w:r>
    </w:p>
    <w:p w14:paraId="5BA120DF" w14:textId="77777777" w:rsidR="00CD4A97" w:rsidRPr="00583DC5" w:rsidRDefault="00CD4A97" w:rsidP="00CD4A97">
      <w:pPr>
        <w:pStyle w:val="PL"/>
      </w:pPr>
      <w:r w:rsidRPr="00583DC5">
        <w:t xml:space="preserve">    &lt;xs:sequence&gt;</w:t>
      </w:r>
    </w:p>
    <w:p w14:paraId="4F76FF00" w14:textId="77777777" w:rsidR="00CD4A97" w:rsidRPr="00C13C61" w:rsidRDefault="00CD4A97" w:rsidP="00CD4A97">
      <w:pPr>
        <w:pStyle w:val="PL"/>
      </w:pPr>
      <w:r w:rsidRPr="00C13C61">
        <w:t xml:space="preserve">      &lt;xs:element name="Low-SNR" type="</w:t>
      </w:r>
      <w:r w:rsidR="00BD52FC">
        <w:t>mcpttiup:</w:t>
      </w:r>
      <w:r w:rsidRPr="00C13C61">
        <w:t>snrType"/&gt;</w:t>
      </w:r>
    </w:p>
    <w:p w14:paraId="232183BC" w14:textId="77777777" w:rsidR="00BD52FC" w:rsidRDefault="00CD4A97" w:rsidP="00BD52FC">
      <w:pPr>
        <w:pStyle w:val="PL"/>
      </w:pPr>
      <w:r w:rsidRPr="00C13C61">
        <w:t xml:space="preserve">      &lt;xs:element name="High-SNR" type="</w:t>
      </w:r>
      <w:r w:rsidR="00BD52FC">
        <w:t>mcpttiup:</w:t>
      </w:r>
      <w:r w:rsidRPr="00C13C61">
        <w:t>snrType"/&gt;</w:t>
      </w:r>
    </w:p>
    <w:p w14:paraId="57C789E1" w14:textId="77777777" w:rsidR="00BD52FC" w:rsidRPr="00923D6A" w:rsidRDefault="00BD52FC" w:rsidP="00BD52FC">
      <w:pPr>
        <w:pStyle w:val="PL"/>
      </w:pPr>
      <w:r w:rsidRPr="00923D6A">
        <w:t xml:space="preserve">      &lt;xs:element name="anyExt" type="</w:t>
      </w:r>
      <w:r>
        <w:t>mcpttiup:</w:t>
      </w:r>
      <w:r w:rsidRPr="00923D6A">
        <w:t>anyExtType" minOccurs="0"/&gt;</w:t>
      </w:r>
    </w:p>
    <w:p w14:paraId="1D015AA0" w14:textId="77777777" w:rsidR="00CD4A97" w:rsidRPr="00C13C61" w:rsidRDefault="00BD52FC" w:rsidP="00BD52FC">
      <w:pPr>
        <w:pStyle w:val="PL"/>
      </w:pPr>
      <w:r w:rsidRPr="00923D6A">
        <w:t xml:space="preserve">      &lt;xs:any namespace="##other" processContents="lax" minOccurs="0" maxOccurs="unbounded"/&gt;</w:t>
      </w:r>
    </w:p>
    <w:p w14:paraId="57FE7674" w14:textId="77777777" w:rsidR="00CD4A97" w:rsidRPr="00C13C61" w:rsidRDefault="00CD4A97" w:rsidP="00CD4A97">
      <w:pPr>
        <w:pStyle w:val="PL"/>
      </w:pPr>
      <w:r w:rsidRPr="00C13C61">
        <w:t xml:space="preserve">    &lt;/xs:sequence&gt;</w:t>
      </w:r>
    </w:p>
    <w:p w14:paraId="5813212C" w14:textId="77777777" w:rsidR="00CD4A97" w:rsidRPr="00C13C61" w:rsidRDefault="00CD4A97" w:rsidP="00CD4A97">
      <w:pPr>
        <w:pStyle w:val="PL"/>
      </w:pPr>
      <w:r w:rsidRPr="00C13C61">
        <w:t xml:space="preserve">    &lt;xs:attributeGroup ref="</w:t>
      </w:r>
      <w:r w:rsidR="00073326">
        <w:t>mcpttiup:</w:t>
      </w:r>
      <w:r w:rsidRPr="00C13C61">
        <w:t>IndexType"/&gt;</w:t>
      </w:r>
    </w:p>
    <w:p w14:paraId="70EC7770"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3AAEF774" w14:textId="77777777" w:rsidR="00CD4A97" w:rsidRPr="00C13C61" w:rsidRDefault="00CD4A97" w:rsidP="00CD4A97">
      <w:pPr>
        <w:pStyle w:val="PL"/>
      </w:pPr>
      <w:r w:rsidRPr="00C13C61">
        <w:lastRenderedPageBreak/>
        <w:t xml:space="preserve">  &lt;/xs:complexType&gt;</w:t>
      </w:r>
    </w:p>
    <w:p w14:paraId="6557E90B" w14:textId="77777777" w:rsidR="00CD4A97" w:rsidRPr="00C13C61" w:rsidRDefault="00CD4A97" w:rsidP="00CD4A97">
      <w:pPr>
        <w:pStyle w:val="PL"/>
      </w:pPr>
    </w:p>
    <w:p w14:paraId="789424E8" w14:textId="77777777" w:rsidR="00CD4A97" w:rsidRPr="00C13C61" w:rsidRDefault="00CD4A97" w:rsidP="00CD4A97">
      <w:pPr>
        <w:pStyle w:val="PL"/>
      </w:pPr>
      <w:r w:rsidRPr="00C13C61">
        <w:t xml:space="preserve">  &lt;xs:simpleType name="tac-baseType"&gt;</w:t>
      </w:r>
    </w:p>
    <w:p w14:paraId="6658D748" w14:textId="77777777" w:rsidR="00CD4A97" w:rsidRPr="00C13C61" w:rsidRDefault="00CD4A97" w:rsidP="00CD4A97">
      <w:pPr>
        <w:pStyle w:val="PL"/>
      </w:pPr>
      <w:r w:rsidRPr="00C13C61">
        <w:t xml:space="preserve">      &lt;xs:restriction base="xs:decimal"&gt;</w:t>
      </w:r>
    </w:p>
    <w:p w14:paraId="7947E0DC" w14:textId="77777777" w:rsidR="00CD4A97" w:rsidRPr="00C13C61" w:rsidRDefault="00CD4A97" w:rsidP="00CD4A97">
      <w:pPr>
        <w:pStyle w:val="PL"/>
      </w:pPr>
      <w:r w:rsidRPr="00C13C61">
        <w:t xml:space="preserve">        &lt;xs:totalDigits value="8"/&gt;</w:t>
      </w:r>
    </w:p>
    <w:p w14:paraId="558A53DA" w14:textId="77777777" w:rsidR="00CD4A97" w:rsidRPr="00C13C61" w:rsidRDefault="00CD4A97" w:rsidP="00CD4A97">
      <w:pPr>
        <w:pStyle w:val="PL"/>
      </w:pPr>
      <w:r w:rsidRPr="00C13C61">
        <w:t xml:space="preserve">      &lt;/xs:restriction&gt;</w:t>
      </w:r>
    </w:p>
    <w:p w14:paraId="36BFBCD2" w14:textId="77777777" w:rsidR="00CD4A97" w:rsidRPr="00C13C61" w:rsidRDefault="00CD4A97" w:rsidP="00CD4A97">
      <w:pPr>
        <w:pStyle w:val="PL"/>
      </w:pPr>
      <w:r w:rsidRPr="00C13C61">
        <w:t xml:space="preserve">  &lt;/xs:simpleType&gt;</w:t>
      </w:r>
    </w:p>
    <w:p w14:paraId="74BB89F8" w14:textId="77777777" w:rsidR="00CD4A97" w:rsidRPr="00C13C61" w:rsidRDefault="00CD4A97" w:rsidP="00CD4A97">
      <w:pPr>
        <w:pStyle w:val="PL"/>
      </w:pPr>
    </w:p>
    <w:p w14:paraId="59A8EC73" w14:textId="77777777" w:rsidR="00CD4A97" w:rsidRPr="00C13C61" w:rsidRDefault="00CD4A97" w:rsidP="00CD4A97">
      <w:pPr>
        <w:pStyle w:val="PL"/>
      </w:pPr>
      <w:r w:rsidRPr="00C13C61">
        <w:t xml:space="preserve">  &lt;xs:complexType name="tacType"&gt;</w:t>
      </w:r>
    </w:p>
    <w:p w14:paraId="4083CD45" w14:textId="77777777" w:rsidR="00CD4A97" w:rsidRPr="00C13C61" w:rsidRDefault="00CD4A97" w:rsidP="00CD4A97">
      <w:pPr>
        <w:pStyle w:val="PL"/>
      </w:pPr>
      <w:r w:rsidRPr="00C13C61">
        <w:t xml:space="preserve">    &lt;xs:simpleContent&gt;</w:t>
      </w:r>
    </w:p>
    <w:p w14:paraId="1B66B393" w14:textId="77777777" w:rsidR="00CD4A97" w:rsidRPr="00C13C61" w:rsidRDefault="00CD4A97" w:rsidP="00CD4A97">
      <w:pPr>
        <w:pStyle w:val="PL"/>
      </w:pPr>
      <w:r w:rsidRPr="00C13C61">
        <w:t xml:space="preserve">      &lt;xs:extension base="</w:t>
      </w:r>
      <w:r w:rsidR="00073326">
        <w:t>mcpttiup:</w:t>
      </w:r>
      <w:r w:rsidRPr="00C13C61">
        <w:t>tac-baseType"&gt;</w:t>
      </w:r>
    </w:p>
    <w:p w14:paraId="4E03CA45" w14:textId="77777777" w:rsidR="00CD4A97" w:rsidRPr="00C13C61" w:rsidRDefault="00CD4A97" w:rsidP="00CD4A97">
      <w:pPr>
        <w:pStyle w:val="PL"/>
      </w:pPr>
      <w:r w:rsidRPr="00C13C61">
        <w:t xml:space="preserve">        &lt;xs:attributeGroup ref="</w:t>
      </w:r>
      <w:r w:rsidR="00073326">
        <w:t>mcpttiup:</w:t>
      </w:r>
      <w:r w:rsidRPr="00C13C61">
        <w:t>IndexType"/&gt;</w:t>
      </w:r>
    </w:p>
    <w:p w14:paraId="027397EE"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2798374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158DE3B6" w14:textId="77777777" w:rsidR="00CD4A97" w:rsidRPr="00114B70" w:rsidRDefault="00CD4A97" w:rsidP="00CD4A97">
      <w:pPr>
        <w:pStyle w:val="PL"/>
      </w:pPr>
      <w:r w:rsidRPr="00114B70">
        <w:t xml:space="preserve">    &lt;/xs:simpleContent&gt;</w:t>
      </w:r>
    </w:p>
    <w:p w14:paraId="7F656EB7" w14:textId="77777777" w:rsidR="00CD4A97" w:rsidRPr="00114B70" w:rsidRDefault="00CD4A97" w:rsidP="00CD4A97">
      <w:pPr>
        <w:pStyle w:val="PL"/>
      </w:pPr>
      <w:r w:rsidRPr="00114B70">
        <w:t xml:space="preserve">  &lt;/xs:complexType&gt;</w:t>
      </w:r>
    </w:p>
    <w:p w14:paraId="71556C1F" w14:textId="77777777" w:rsidR="00CD4A97" w:rsidRPr="00114B70" w:rsidRDefault="00CD4A97" w:rsidP="00CD4A97">
      <w:pPr>
        <w:pStyle w:val="PL"/>
      </w:pPr>
    </w:p>
    <w:p w14:paraId="7521D506" w14:textId="77777777" w:rsidR="00CD4A97" w:rsidRPr="00163DC2" w:rsidRDefault="00CD4A97" w:rsidP="00CD4A97">
      <w:pPr>
        <w:pStyle w:val="PL"/>
      </w:pPr>
      <w:r w:rsidRPr="00114B70">
        <w:t xml:space="preserve">  </w:t>
      </w:r>
      <w:r w:rsidRPr="00163DC2">
        <w:t>&lt;xs:simpleType name="snr-baseType"&gt;</w:t>
      </w:r>
    </w:p>
    <w:p w14:paraId="2DF63972" w14:textId="77777777" w:rsidR="00CD4A97" w:rsidRPr="00163DC2" w:rsidRDefault="00CD4A97" w:rsidP="00CD4A97">
      <w:pPr>
        <w:pStyle w:val="PL"/>
      </w:pPr>
      <w:r w:rsidRPr="00163DC2">
        <w:t xml:space="preserve">    &lt;xs:restriction base="xs:decimal"&gt;</w:t>
      </w:r>
    </w:p>
    <w:p w14:paraId="5A06A467" w14:textId="77777777" w:rsidR="00CD4A97" w:rsidRPr="00163DC2" w:rsidRDefault="00CD4A97" w:rsidP="00CD4A97">
      <w:pPr>
        <w:pStyle w:val="PL"/>
      </w:pPr>
      <w:r w:rsidRPr="00163DC2">
        <w:t xml:space="preserve">      &lt;xs:totalDigits value="6"/&gt;</w:t>
      </w:r>
    </w:p>
    <w:p w14:paraId="4BDDE307" w14:textId="77777777" w:rsidR="00CD4A97" w:rsidRPr="00163DC2" w:rsidRDefault="00CD4A97" w:rsidP="00CD4A97">
      <w:pPr>
        <w:pStyle w:val="PL"/>
      </w:pPr>
      <w:r w:rsidRPr="00163DC2">
        <w:t xml:space="preserve">    &lt;/xs:restriction&gt;</w:t>
      </w:r>
    </w:p>
    <w:p w14:paraId="1A5B54B1" w14:textId="77777777" w:rsidR="00CD4A97" w:rsidRPr="00163DC2" w:rsidRDefault="00CD4A97" w:rsidP="00CD4A97">
      <w:pPr>
        <w:pStyle w:val="PL"/>
      </w:pPr>
      <w:r w:rsidRPr="00163DC2">
        <w:t xml:space="preserve">  &lt;/xs:simpleType&gt;</w:t>
      </w:r>
    </w:p>
    <w:p w14:paraId="3CCCD947" w14:textId="77777777" w:rsidR="00CD4A97" w:rsidRPr="00163DC2" w:rsidRDefault="00CD4A97" w:rsidP="00CD4A97">
      <w:pPr>
        <w:pStyle w:val="PL"/>
      </w:pPr>
    </w:p>
    <w:p w14:paraId="19B83D81" w14:textId="77777777" w:rsidR="00CD4A97" w:rsidRPr="00163DC2" w:rsidRDefault="00CD4A97" w:rsidP="00CD4A97">
      <w:pPr>
        <w:pStyle w:val="PL"/>
      </w:pPr>
      <w:r w:rsidRPr="00163DC2">
        <w:t xml:space="preserve">  &lt;xs:complexType name="snrType"&gt;</w:t>
      </w:r>
    </w:p>
    <w:p w14:paraId="4C1C46FE" w14:textId="77777777" w:rsidR="00CD4A97" w:rsidRPr="00163DC2" w:rsidRDefault="00CD4A97" w:rsidP="00CD4A97">
      <w:pPr>
        <w:pStyle w:val="PL"/>
      </w:pPr>
      <w:r w:rsidRPr="00163DC2">
        <w:t xml:space="preserve">    &lt;xs:simpleContent&gt;</w:t>
      </w:r>
    </w:p>
    <w:p w14:paraId="73DC62E6" w14:textId="77777777" w:rsidR="00CD4A97" w:rsidRPr="00163DC2" w:rsidRDefault="00CD4A97" w:rsidP="00CD4A97">
      <w:pPr>
        <w:pStyle w:val="PL"/>
      </w:pPr>
      <w:r w:rsidRPr="00163DC2">
        <w:t xml:space="preserve">      &lt;xs:extension base="</w:t>
      </w:r>
      <w:r w:rsidR="00073326">
        <w:t>mcpttiup:</w:t>
      </w:r>
      <w:r w:rsidRPr="00163DC2">
        <w:t>snr-baseType"&gt;</w:t>
      </w:r>
    </w:p>
    <w:p w14:paraId="68CB0F95" w14:textId="77777777" w:rsidR="00CD4A97" w:rsidRPr="00163DC2" w:rsidRDefault="00CD4A97" w:rsidP="00CD4A97">
      <w:pPr>
        <w:pStyle w:val="PL"/>
      </w:pPr>
      <w:r w:rsidRPr="00163DC2">
        <w:t xml:space="preserve">        &lt;xs:attributeGroup ref="</w:t>
      </w:r>
      <w:r w:rsidR="00073326">
        <w:t>mcpttiup:</w:t>
      </w:r>
      <w:r w:rsidRPr="00163DC2">
        <w:t>IndexType"/&gt;</w:t>
      </w:r>
    </w:p>
    <w:p w14:paraId="5121B50C" w14:textId="77777777" w:rsidR="00CD4A97" w:rsidRPr="00BD52FC" w:rsidRDefault="00CD4A97" w:rsidP="00CD4A97">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152B791C" w14:textId="77777777" w:rsidR="00CD4A97" w:rsidRPr="00114B70" w:rsidRDefault="00CD4A97" w:rsidP="00CD4A97">
      <w:pPr>
        <w:pStyle w:val="PL"/>
      </w:pPr>
      <w:r w:rsidRPr="00BD52FC">
        <w:rPr>
          <w:lang w:val="en-US"/>
        </w:rPr>
        <w:t xml:space="preserve">      </w:t>
      </w:r>
      <w:r w:rsidRPr="00114B70">
        <w:t>&lt;/xs:extension&gt;</w:t>
      </w:r>
    </w:p>
    <w:p w14:paraId="3FD1E24A" w14:textId="77777777" w:rsidR="00CD4A97" w:rsidRPr="00114B70" w:rsidRDefault="00CD4A97" w:rsidP="00CD4A97">
      <w:pPr>
        <w:pStyle w:val="PL"/>
      </w:pPr>
      <w:r w:rsidRPr="00114B70">
        <w:t xml:space="preserve">    &lt;/xs:simpleContent&gt;</w:t>
      </w:r>
    </w:p>
    <w:p w14:paraId="71E316C8" w14:textId="77777777" w:rsidR="00CD4A97" w:rsidRPr="00114B70" w:rsidRDefault="00CD4A97" w:rsidP="00CD4A97">
      <w:pPr>
        <w:pStyle w:val="PL"/>
      </w:pPr>
      <w:r w:rsidRPr="00114B70">
        <w:t xml:space="preserve">  &lt;</w:t>
      </w:r>
      <w:r w:rsidR="00BD52FC" w:rsidRPr="00114B70">
        <w:t>/</w:t>
      </w:r>
      <w:r w:rsidRPr="00114B70">
        <w:t>xs:complexType&gt;</w:t>
      </w:r>
    </w:p>
    <w:p w14:paraId="2FEDF80F" w14:textId="77777777" w:rsidR="00CD4A97" w:rsidRPr="00114B70" w:rsidRDefault="00CD4A97" w:rsidP="00CD4A97">
      <w:pPr>
        <w:pStyle w:val="PL"/>
      </w:pPr>
    </w:p>
    <w:p w14:paraId="57522599" w14:textId="77777777" w:rsidR="00CD4A97" w:rsidRPr="00C13C61" w:rsidRDefault="00CD4A97" w:rsidP="00CD4A97">
      <w:pPr>
        <w:pStyle w:val="PL"/>
      </w:pPr>
      <w:r w:rsidRPr="00114B70">
        <w:t xml:space="preserve">  </w:t>
      </w:r>
      <w:r w:rsidRPr="00C13C61">
        <w:t>&lt;xs:complexType name="UserProfileType"&gt;</w:t>
      </w:r>
    </w:p>
    <w:p w14:paraId="057949BC" w14:textId="77777777" w:rsidR="00CD4A97" w:rsidRPr="00C13C61" w:rsidRDefault="00CD4A97" w:rsidP="00CD4A97">
      <w:pPr>
        <w:pStyle w:val="PL"/>
      </w:pPr>
      <w:r w:rsidRPr="00C13C61">
        <w:t xml:space="preserve">      &lt;xs:attribute name="User-ID" type="xs:anyURI" use="required"/&gt;</w:t>
      </w:r>
    </w:p>
    <w:p w14:paraId="190E5B09" w14:textId="77777777" w:rsidR="00CD4A97" w:rsidRPr="00C13C61" w:rsidRDefault="00CD4A97" w:rsidP="00CD4A97">
      <w:pPr>
        <w:pStyle w:val="PL"/>
      </w:pPr>
      <w:r w:rsidRPr="00C46A90">
        <w:t xml:space="preserve">      &lt;xs:attribute name="user-profile-index" type="xs:</w:t>
      </w:r>
      <w:r w:rsidRPr="00C13C61">
        <w:t>unsignedByte" use="required"/&gt;</w:t>
      </w:r>
    </w:p>
    <w:p w14:paraId="56C7226A" w14:textId="77777777" w:rsidR="00BD52FC" w:rsidRDefault="00CD4A97" w:rsidP="00BD52FC">
      <w:pPr>
        <w:pStyle w:val="PL"/>
      </w:pPr>
      <w:r w:rsidRPr="00C13C61">
        <w:t xml:space="preserve">      &lt;xs:attributeGroup ref="</w:t>
      </w:r>
      <w:r w:rsidR="00073326">
        <w:t>mcpttiup:</w:t>
      </w:r>
      <w:r w:rsidRPr="00C13C61">
        <w:t>IndexType"/&gt;</w:t>
      </w:r>
    </w:p>
    <w:p w14:paraId="3080148D"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3CA1291C" w14:textId="77777777" w:rsidR="00CD4A97" w:rsidRPr="00C13C61" w:rsidRDefault="00CD4A97" w:rsidP="00CD4A97">
      <w:pPr>
        <w:pStyle w:val="PL"/>
      </w:pPr>
      <w:r w:rsidRPr="00C46A90">
        <w:t xml:space="preserve">  &lt;/xs:complexType&gt;</w:t>
      </w:r>
    </w:p>
    <w:p w14:paraId="0DB2E061" w14:textId="77777777" w:rsidR="00CD4A97" w:rsidRPr="00C13C61" w:rsidRDefault="00CD4A97" w:rsidP="00CD4A97">
      <w:pPr>
        <w:pStyle w:val="PL"/>
      </w:pPr>
    </w:p>
    <w:p w14:paraId="2256AE79" w14:textId="77777777" w:rsidR="00CD4A97" w:rsidRPr="00C13C61" w:rsidRDefault="00CD4A97" w:rsidP="00CD4A97">
      <w:pPr>
        <w:pStyle w:val="PL"/>
      </w:pPr>
      <w:r w:rsidRPr="00C13C61">
        <w:t xml:space="preserve">  &lt;xs:complexType name="VPLM</w:t>
      </w:r>
      <w:r w:rsidR="006B37EF">
        <w:t>N</w:t>
      </w:r>
      <w:r w:rsidRPr="00C13C61">
        <w:t>Type"&gt;</w:t>
      </w:r>
    </w:p>
    <w:p w14:paraId="72702B80" w14:textId="77777777" w:rsidR="00CD4A97" w:rsidRPr="00C13C61" w:rsidRDefault="00CD4A97" w:rsidP="00CD4A97">
      <w:pPr>
        <w:pStyle w:val="PL"/>
      </w:pPr>
      <w:r w:rsidRPr="00C13C61">
        <w:t xml:space="preserve">    &lt;xs:sequence&gt;</w:t>
      </w:r>
    </w:p>
    <w:p w14:paraId="5441BBA5" w14:textId="77777777" w:rsidR="00CD4A97" w:rsidRPr="00C13C61" w:rsidRDefault="00CD4A97" w:rsidP="00CD4A97">
      <w:pPr>
        <w:pStyle w:val="PL"/>
      </w:pPr>
      <w:r w:rsidRPr="00C13C61">
        <w:t xml:space="preserve">      &lt;xs:element name="service" type="</w:t>
      </w:r>
      <w:r w:rsidR="00073326">
        <w:t>mcpttiup:</w:t>
      </w:r>
      <w:r w:rsidRPr="00C13C61">
        <w:t>ServiceType"/&gt;</w:t>
      </w:r>
    </w:p>
    <w:p w14:paraId="78C88360" w14:textId="77777777" w:rsidR="00CD4A97" w:rsidRPr="00C13C61" w:rsidRDefault="00CD4A97" w:rsidP="00CD4A97">
      <w:pPr>
        <w:pStyle w:val="PL"/>
      </w:pPr>
      <w:r w:rsidRPr="00C13C61">
        <w:t xml:space="preserve">    &lt;/xs:sequence&gt;</w:t>
      </w:r>
    </w:p>
    <w:p w14:paraId="3F65034B" w14:textId="77777777" w:rsidR="00BD52FC" w:rsidRDefault="00CD4A97" w:rsidP="00BD52FC">
      <w:pPr>
        <w:pStyle w:val="PL"/>
      </w:pPr>
      <w:r w:rsidRPr="00C13C61">
        <w:t xml:space="preserve">    &lt;xs:attribute name="PLMN" type="xs:string" use="required"/&gt;</w:t>
      </w:r>
    </w:p>
    <w:p w14:paraId="213C332F"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D844ADF" w14:textId="77777777" w:rsidR="00CD4A97" w:rsidRPr="00C13C61" w:rsidRDefault="00CD4A97" w:rsidP="00CD4A97">
      <w:pPr>
        <w:pStyle w:val="PL"/>
      </w:pPr>
      <w:r w:rsidRPr="00C13C61">
        <w:t xml:space="preserve">  &lt;/xs:complexType&gt;</w:t>
      </w:r>
    </w:p>
    <w:p w14:paraId="77391AB6" w14:textId="77777777" w:rsidR="00CD4A97" w:rsidRPr="00C13C61" w:rsidRDefault="00CD4A97" w:rsidP="00CD4A97">
      <w:pPr>
        <w:pStyle w:val="PL"/>
      </w:pPr>
    </w:p>
    <w:p w14:paraId="64C29FD1" w14:textId="77777777" w:rsidR="00CD4A97" w:rsidRPr="00C13C61" w:rsidRDefault="00CD4A97" w:rsidP="00CD4A97">
      <w:pPr>
        <w:pStyle w:val="PL"/>
      </w:pPr>
      <w:r w:rsidRPr="00C13C61">
        <w:t xml:space="preserve">  &lt;xs:complexType name="ServiceType"&gt;</w:t>
      </w:r>
    </w:p>
    <w:p w14:paraId="1979FDC1" w14:textId="77777777" w:rsidR="00CD4A97" w:rsidRPr="00C13C61" w:rsidRDefault="00CD4A97" w:rsidP="00CD4A97">
      <w:pPr>
        <w:pStyle w:val="PL"/>
      </w:pPr>
      <w:r w:rsidRPr="00C13C61">
        <w:t xml:space="preserve">    &lt;xs:sequence&gt;</w:t>
      </w:r>
    </w:p>
    <w:p w14:paraId="78088D02" w14:textId="77777777" w:rsidR="00CD4A97" w:rsidRPr="00C13C61" w:rsidRDefault="00CD4A97" w:rsidP="00CD4A97">
      <w:pPr>
        <w:pStyle w:val="PL"/>
      </w:pPr>
      <w:r w:rsidRPr="00C13C61">
        <w:t xml:space="preserve">      &lt;xs:element name="MCPTT-to-con-ref" type="xs:string"/&gt;</w:t>
      </w:r>
    </w:p>
    <w:p w14:paraId="7B1672E5" w14:textId="77777777" w:rsidR="00CD4A97" w:rsidRPr="00C13C61" w:rsidRDefault="00CD4A97" w:rsidP="00CD4A97">
      <w:pPr>
        <w:pStyle w:val="PL"/>
      </w:pPr>
      <w:r w:rsidRPr="00C13C61">
        <w:t xml:space="preserve">      &lt;xs:element name="MC-common-core-to-con-ref" type="xs:string"/&gt;</w:t>
      </w:r>
    </w:p>
    <w:p w14:paraId="2742AE0F" w14:textId="77777777" w:rsidR="00BD52FC" w:rsidRDefault="00CD4A97" w:rsidP="00BD52FC">
      <w:pPr>
        <w:pStyle w:val="PL"/>
      </w:pPr>
      <w:r w:rsidRPr="00C13C61">
        <w:t xml:space="preserve">      &lt;xs:element name="MC-ID-to-con-ref" type="xs:string"/&gt;</w:t>
      </w:r>
    </w:p>
    <w:p w14:paraId="441C3A75" w14:textId="77777777" w:rsidR="00BD52FC" w:rsidRPr="00923D6A" w:rsidRDefault="00BD52FC" w:rsidP="00BD52FC">
      <w:pPr>
        <w:pStyle w:val="PL"/>
      </w:pPr>
      <w:r w:rsidRPr="00923D6A">
        <w:t xml:space="preserve">      &lt;xs:element name="anyExt" type="</w:t>
      </w:r>
      <w:r>
        <w:t>mcpttiup:</w:t>
      </w:r>
      <w:r w:rsidRPr="00923D6A">
        <w:t>anyExtType" minOccurs="0"/&gt;</w:t>
      </w:r>
    </w:p>
    <w:p w14:paraId="09FB7F83" w14:textId="77777777" w:rsidR="00CD4A97" w:rsidRPr="00C13C61" w:rsidRDefault="00BD52FC" w:rsidP="00BD52FC">
      <w:pPr>
        <w:pStyle w:val="PL"/>
      </w:pPr>
      <w:r w:rsidRPr="00923D6A">
        <w:t xml:space="preserve">      &lt;xs:any namespace="##other" processContents="lax" minOccurs="0" maxOccurs="unbounded"/&gt;</w:t>
      </w:r>
    </w:p>
    <w:p w14:paraId="10577260" w14:textId="77777777" w:rsidR="00CD4A97" w:rsidRPr="00C13C61" w:rsidRDefault="00CD4A97" w:rsidP="00CD4A97">
      <w:pPr>
        <w:pStyle w:val="PL"/>
      </w:pPr>
      <w:r w:rsidRPr="00C13C61">
        <w:t xml:space="preserve">    &lt;/xs:sequence&gt;</w:t>
      </w:r>
    </w:p>
    <w:p w14:paraId="05CB7FAE" w14:textId="77777777" w:rsidR="00CD4A97" w:rsidRPr="00C13C61" w:rsidRDefault="00CD4A97" w:rsidP="00CD4A97">
      <w:pPr>
        <w:pStyle w:val="PL"/>
      </w:pPr>
      <w:r w:rsidRPr="00C13C61">
        <w:t xml:space="preserve">  &lt;/xs:complexType&gt;</w:t>
      </w:r>
    </w:p>
    <w:p w14:paraId="6AEDEF87" w14:textId="77777777" w:rsidR="00584428" w:rsidRDefault="00584428" w:rsidP="00584428">
      <w:pPr>
        <w:pStyle w:val="PL"/>
      </w:pPr>
    </w:p>
    <w:p w14:paraId="450B0C86" w14:textId="77777777" w:rsidR="00584428" w:rsidRPr="00C13C61" w:rsidRDefault="00584428" w:rsidP="00584428">
      <w:pPr>
        <w:pStyle w:val="PL"/>
      </w:pPr>
      <w:r w:rsidRPr="00C13C61">
        <w:t xml:space="preserve">  &lt;xs:complexType name="</w:t>
      </w:r>
      <w:r>
        <w:t>AuthMethodType</w:t>
      </w:r>
      <w:r w:rsidRPr="00C13C61">
        <w:t>"&gt;</w:t>
      </w:r>
    </w:p>
    <w:p w14:paraId="53EC3B88" w14:textId="77777777" w:rsidR="00584428" w:rsidRPr="00C13C61" w:rsidRDefault="00584428" w:rsidP="00584428">
      <w:pPr>
        <w:pStyle w:val="PL"/>
      </w:pPr>
      <w:r w:rsidRPr="00C13C61">
        <w:t xml:space="preserve">    &lt;xs:sequence&gt;</w:t>
      </w:r>
    </w:p>
    <w:p w14:paraId="28B4BBDB"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3897862B"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802EFA5"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13B0667C" w14:textId="77777777" w:rsidR="00584428" w:rsidRPr="00923D6A" w:rsidRDefault="00584428" w:rsidP="00584428">
      <w:pPr>
        <w:pStyle w:val="PL"/>
      </w:pPr>
      <w:r w:rsidRPr="00923D6A">
        <w:t xml:space="preserve">      &lt;xs:element name="anyExt" type="</w:t>
      </w:r>
      <w:r>
        <w:t>mcpttiup:</w:t>
      </w:r>
      <w:r w:rsidRPr="00923D6A">
        <w:t>anyExtType" minOccurs="0"/&gt;</w:t>
      </w:r>
    </w:p>
    <w:p w14:paraId="715858D8" w14:textId="77777777" w:rsidR="00584428" w:rsidRPr="00C13C61" w:rsidRDefault="00584428" w:rsidP="00584428">
      <w:pPr>
        <w:pStyle w:val="PL"/>
      </w:pPr>
      <w:r w:rsidRPr="00923D6A">
        <w:t xml:space="preserve">      &lt;xs:any namespace="##other" processContents="lax" minOccurs="0" maxOccurs="unbounded"/&gt;</w:t>
      </w:r>
    </w:p>
    <w:p w14:paraId="65554057" w14:textId="77777777" w:rsidR="00584428" w:rsidRPr="00C13C61" w:rsidRDefault="00584428" w:rsidP="00584428">
      <w:pPr>
        <w:pStyle w:val="PL"/>
      </w:pPr>
      <w:r w:rsidRPr="00C13C61">
        <w:t xml:space="preserve">    &lt;/xs:sequence&gt;</w:t>
      </w:r>
    </w:p>
    <w:p w14:paraId="12923CC6" w14:textId="77777777" w:rsidR="00584428" w:rsidRPr="00C13C61" w:rsidRDefault="00584428" w:rsidP="00584428">
      <w:pPr>
        <w:pStyle w:val="PL"/>
      </w:pPr>
      <w:r w:rsidRPr="00C13C61">
        <w:t xml:space="preserve">  &lt;/xs:complexType&gt;</w:t>
      </w:r>
    </w:p>
    <w:p w14:paraId="0F323261" w14:textId="77777777" w:rsidR="00CD4A97" w:rsidRPr="00C13C61" w:rsidRDefault="00CD4A97" w:rsidP="00CD4A97">
      <w:pPr>
        <w:pStyle w:val="PL"/>
      </w:pPr>
    </w:p>
    <w:p w14:paraId="13C35A6E" w14:textId="77777777" w:rsidR="00CD4A97" w:rsidRPr="00C13C61" w:rsidRDefault="00CD4A97" w:rsidP="00CD4A97">
      <w:pPr>
        <w:pStyle w:val="PL"/>
      </w:pPr>
      <w:r w:rsidRPr="00C13C61">
        <w:t xml:space="preserve">  &lt;xs:complexType name="On-networkType"&gt;</w:t>
      </w:r>
    </w:p>
    <w:p w14:paraId="4870E15D" w14:textId="77777777" w:rsidR="00CD4A97" w:rsidRPr="00C13C61" w:rsidRDefault="00CD4A97" w:rsidP="00CD4A97">
      <w:pPr>
        <w:pStyle w:val="PL"/>
      </w:pPr>
      <w:r w:rsidRPr="00C13C61">
        <w:t xml:space="preserve">    &lt;xs:sequence&gt;</w:t>
      </w:r>
    </w:p>
    <w:p w14:paraId="2D82777D" w14:textId="77777777" w:rsidR="00CD4A97" w:rsidRPr="00C13C61" w:rsidRDefault="00CD4A97" w:rsidP="00CD4A97">
      <w:pPr>
        <w:pStyle w:val="PL"/>
      </w:pPr>
      <w:r w:rsidRPr="00C13C61">
        <w:t xml:space="preserve">      &lt;xs:element name="Timers"&gt;</w:t>
      </w:r>
    </w:p>
    <w:p w14:paraId="012ED3ED" w14:textId="77777777" w:rsidR="00CD4A97" w:rsidRPr="00C13C61" w:rsidRDefault="00CD4A97" w:rsidP="00CD4A97">
      <w:pPr>
        <w:pStyle w:val="PL"/>
      </w:pPr>
      <w:r w:rsidRPr="00C13C61">
        <w:t xml:space="preserve">        &lt;xs:complexType&gt;</w:t>
      </w:r>
    </w:p>
    <w:p w14:paraId="7C84D295" w14:textId="77777777" w:rsidR="00CD4A97" w:rsidRPr="00C13C61" w:rsidRDefault="00CD4A97" w:rsidP="00CD4A97">
      <w:pPr>
        <w:pStyle w:val="PL"/>
      </w:pPr>
      <w:r w:rsidRPr="00C13C61">
        <w:t xml:space="preserve">          &lt;xs:sequence&gt;</w:t>
      </w:r>
    </w:p>
    <w:p w14:paraId="0E8F93C5" w14:textId="77777777" w:rsidR="00CD4A97" w:rsidRPr="00C13C61" w:rsidRDefault="00CD4A97" w:rsidP="00CD4A97">
      <w:pPr>
        <w:pStyle w:val="PL"/>
      </w:pPr>
      <w:r w:rsidRPr="00C13C61">
        <w:t xml:space="preserve">            &lt;xs:element name="T100" type="xs:unsignedByte"/&gt;</w:t>
      </w:r>
    </w:p>
    <w:p w14:paraId="3524B253" w14:textId="77777777" w:rsidR="00CD4A97" w:rsidRPr="00C13C61" w:rsidRDefault="00CD4A97" w:rsidP="00CD4A97">
      <w:pPr>
        <w:pStyle w:val="PL"/>
      </w:pPr>
      <w:r w:rsidRPr="00C13C61">
        <w:t xml:space="preserve">            &lt;xs:element name="T101" type="xs:unsignedByte"/&gt;</w:t>
      </w:r>
    </w:p>
    <w:p w14:paraId="5BD9F81C" w14:textId="77777777" w:rsidR="00CD4A97" w:rsidRPr="00C13C61" w:rsidRDefault="00CD4A97" w:rsidP="00CD4A97">
      <w:pPr>
        <w:pStyle w:val="PL"/>
      </w:pPr>
      <w:r w:rsidRPr="00C13C61">
        <w:t xml:space="preserve">            &lt;xs:element name="T103" type="xs:unsignedByte"/&gt;</w:t>
      </w:r>
    </w:p>
    <w:p w14:paraId="541041D5" w14:textId="77777777" w:rsidR="00CD4A97" w:rsidRPr="00C13C61" w:rsidRDefault="00CD4A97" w:rsidP="00CD4A97">
      <w:pPr>
        <w:pStyle w:val="PL"/>
      </w:pPr>
      <w:r w:rsidRPr="00C13C61">
        <w:t xml:space="preserve">            &lt;xs:element name="T104" type="xs:unsignedByte"/&gt;</w:t>
      </w:r>
    </w:p>
    <w:p w14:paraId="0EBA654B" w14:textId="77777777" w:rsidR="00CD4A97" w:rsidRPr="00C13C61" w:rsidRDefault="00CD4A97" w:rsidP="00CD4A97">
      <w:pPr>
        <w:pStyle w:val="PL"/>
      </w:pPr>
      <w:r w:rsidRPr="00C13C61">
        <w:t xml:space="preserve">            &lt;xs:element name="T132" type="xs:unsignedByte"/&gt;</w:t>
      </w:r>
    </w:p>
    <w:p w14:paraId="1FCCAAB7" w14:textId="77777777" w:rsidR="00584428" w:rsidRDefault="00584428" w:rsidP="00584428">
      <w:pPr>
        <w:pStyle w:val="PL"/>
      </w:pPr>
      <w:r>
        <w:t xml:space="preserve">            </w:t>
      </w:r>
      <w:r w:rsidRPr="00CE6360">
        <w:t>&lt;xs:element name="anyExt" type="mcpttiup:anyExtType" minOccurs="0"/&gt;</w:t>
      </w:r>
    </w:p>
    <w:p w14:paraId="09BDF85D" w14:textId="77777777" w:rsidR="00584428" w:rsidRDefault="00584428" w:rsidP="00584428">
      <w:pPr>
        <w:pStyle w:val="PL"/>
      </w:pPr>
      <w:r>
        <w:lastRenderedPageBreak/>
        <w:t xml:space="preserve">            </w:t>
      </w:r>
      <w:r w:rsidRPr="00CE6360">
        <w:t>&lt;xs:any namespace="##other" processContents="lax" minOccurs="0" maxOccurs="unbounded"/&gt;</w:t>
      </w:r>
    </w:p>
    <w:p w14:paraId="57EDBF02" w14:textId="77777777" w:rsidR="00CD4A97" w:rsidRPr="00C13C61" w:rsidRDefault="00CD4A97" w:rsidP="00CD4A97">
      <w:pPr>
        <w:pStyle w:val="PL"/>
      </w:pPr>
      <w:r w:rsidRPr="00C13C61">
        <w:t xml:space="preserve">          &lt;/xs:sequence&gt;</w:t>
      </w:r>
    </w:p>
    <w:p w14:paraId="56C5848B" w14:textId="77777777" w:rsidR="00CD4A97" w:rsidRPr="00C13C61" w:rsidRDefault="00CD4A97" w:rsidP="00CD4A97">
      <w:pPr>
        <w:pStyle w:val="PL"/>
      </w:pPr>
      <w:r w:rsidRPr="00C13C61">
        <w:t xml:space="preserve">        &lt;/xs:complexType&gt;</w:t>
      </w:r>
    </w:p>
    <w:p w14:paraId="727ABA02" w14:textId="77777777" w:rsidR="00CD4A97" w:rsidRPr="00C13C61" w:rsidRDefault="00CD4A97" w:rsidP="00CD4A97">
      <w:pPr>
        <w:pStyle w:val="PL"/>
      </w:pPr>
      <w:r w:rsidRPr="00C13C61">
        <w:t xml:space="preserve">      &lt;/xs:element&gt;</w:t>
      </w:r>
    </w:p>
    <w:p w14:paraId="693EE60B" w14:textId="77777777" w:rsidR="00CD4A97" w:rsidRPr="00C13C61" w:rsidRDefault="00CD4A97" w:rsidP="00CD4A97">
      <w:pPr>
        <w:pStyle w:val="PL"/>
      </w:pPr>
      <w:r w:rsidRPr="00C13C61">
        <w:t xml:space="preserve">      &lt;xs:element name="HPLM</w:t>
      </w:r>
      <w:r w:rsidR="006B37EF">
        <w:t>N</w:t>
      </w:r>
      <w:r w:rsidRPr="00C13C61">
        <w:t>"&gt;</w:t>
      </w:r>
    </w:p>
    <w:p w14:paraId="2D0C3600" w14:textId="77777777" w:rsidR="00CD4A97" w:rsidRPr="00C13C61" w:rsidRDefault="00CD4A97" w:rsidP="00CD4A97">
      <w:pPr>
        <w:pStyle w:val="PL"/>
      </w:pPr>
      <w:r w:rsidRPr="00C13C61">
        <w:t xml:space="preserve">        &lt;xs:complexType&gt;</w:t>
      </w:r>
    </w:p>
    <w:p w14:paraId="48805718" w14:textId="77777777" w:rsidR="00CD4A97" w:rsidRPr="00C13C61" w:rsidRDefault="00CD4A97" w:rsidP="00CD4A97">
      <w:pPr>
        <w:pStyle w:val="PL"/>
      </w:pPr>
      <w:r w:rsidRPr="00C13C61">
        <w:t xml:space="preserve">          &lt;xs:sequence&gt;</w:t>
      </w:r>
    </w:p>
    <w:p w14:paraId="7E9A1D4A" w14:textId="77777777" w:rsidR="00CD4A97" w:rsidRPr="00C13C61" w:rsidRDefault="00CD4A97" w:rsidP="00CD4A97">
      <w:pPr>
        <w:pStyle w:val="PL"/>
      </w:pPr>
      <w:r w:rsidRPr="00C13C61">
        <w:t xml:space="preserve">            &lt;xs:element name="service" type="</w:t>
      </w:r>
      <w:r w:rsidR="00073326">
        <w:t>mcpttiup:</w:t>
      </w:r>
      <w:r w:rsidRPr="00C13C61">
        <w:t>ServiceType"/&gt;</w:t>
      </w:r>
    </w:p>
    <w:p w14:paraId="79629D76" w14:textId="77777777" w:rsidR="00CD4A97" w:rsidRPr="00C13C61" w:rsidRDefault="00CD4A97" w:rsidP="00CD4A97">
      <w:pPr>
        <w:pStyle w:val="PL"/>
      </w:pPr>
      <w:r w:rsidRPr="00C13C61">
        <w:t xml:space="preserve">            &lt;xs:element name="VPLM</w:t>
      </w:r>
      <w:r w:rsidR="006B37EF">
        <w:t>N</w:t>
      </w:r>
      <w:r w:rsidRPr="00C13C61">
        <w:t>" type="</w:t>
      </w:r>
      <w:r w:rsidR="00073326">
        <w:t>mcpttiup:</w:t>
      </w:r>
      <w:r w:rsidRPr="00C13C61">
        <w:t>VPLM</w:t>
      </w:r>
      <w:r w:rsidR="006B37EF">
        <w:t>N</w:t>
      </w:r>
      <w:r w:rsidRPr="00C13C61">
        <w:t>Type" minOccurs="0" maxOccurs="unbounded"/&gt;</w:t>
      </w:r>
    </w:p>
    <w:p w14:paraId="573FA230" w14:textId="77777777" w:rsidR="00CD4A97" w:rsidRPr="00C13C61" w:rsidRDefault="00CD4A97" w:rsidP="00CD4A97">
      <w:pPr>
        <w:pStyle w:val="PL"/>
      </w:pPr>
      <w:r w:rsidRPr="00C13C61">
        <w:t xml:space="preserve">          &lt;/xs:sequence&gt;</w:t>
      </w:r>
    </w:p>
    <w:p w14:paraId="3F3E020D" w14:textId="77777777" w:rsidR="00CD4A97" w:rsidRPr="00C13C61" w:rsidRDefault="00CD4A97" w:rsidP="00CD4A97">
      <w:pPr>
        <w:pStyle w:val="PL"/>
      </w:pPr>
      <w:r w:rsidRPr="00C13C61">
        <w:t xml:space="preserve">          &lt;xs:attribute name="PLMN" type="xs:string" use="required"/&gt;</w:t>
      </w:r>
    </w:p>
    <w:p w14:paraId="48E174CE" w14:textId="77777777" w:rsidR="00CD4A97" w:rsidRPr="00C13C61" w:rsidRDefault="00CD4A97" w:rsidP="00CD4A97">
      <w:pPr>
        <w:pStyle w:val="PL"/>
      </w:pPr>
      <w:r w:rsidRPr="00C13C61">
        <w:t xml:space="preserve">        &lt;/xs:complexType&gt;</w:t>
      </w:r>
    </w:p>
    <w:p w14:paraId="0C4AD2A3" w14:textId="77777777" w:rsidR="00CD4A97" w:rsidRPr="00C13C61" w:rsidRDefault="00CD4A97" w:rsidP="00CD4A97">
      <w:pPr>
        <w:pStyle w:val="PL"/>
      </w:pPr>
      <w:r w:rsidRPr="00C13C61">
        <w:t xml:space="preserve">      &lt;/xs:element&gt;</w:t>
      </w:r>
    </w:p>
    <w:p w14:paraId="2D7F7BDA" w14:textId="77777777" w:rsidR="00CD4A97" w:rsidRPr="00C13C61" w:rsidRDefault="00CD4A97" w:rsidP="00CD4A97">
      <w:pPr>
        <w:pStyle w:val="PL"/>
      </w:pPr>
      <w:r w:rsidRPr="00C13C61">
        <w:t xml:space="preserve">      &lt;xs:element name="App-Server-Info"&gt;</w:t>
      </w:r>
    </w:p>
    <w:p w14:paraId="0EBF1C5C" w14:textId="77777777" w:rsidR="00CD4A97" w:rsidRPr="00C13C61" w:rsidRDefault="00CD4A97" w:rsidP="00CD4A97">
      <w:pPr>
        <w:pStyle w:val="PL"/>
      </w:pPr>
      <w:r w:rsidRPr="00C13C61">
        <w:t xml:space="preserve">        &lt;xs:complexType&gt;</w:t>
      </w:r>
    </w:p>
    <w:p w14:paraId="54AFB7CF" w14:textId="77777777" w:rsidR="00CD4A97" w:rsidRPr="00C13C61" w:rsidRDefault="00CD4A97" w:rsidP="00CD4A97">
      <w:pPr>
        <w:pStyle w:val="PL"/>
      </w:pPr>
      <w:r w:rsidRPr="00C13C61">
        <w:t xml:space="preserve">          &lt;xs:sequence&gt;</w:t>
      </w:r>
    </w:p>
    <w:p w14:paraId="742B577D" w14:textId="77777777" w:rsidR="00295D07" w:rsidRDefault="00CD4A97" w:rsidP="00295D07">
      <w:pPr>
        <w:pStyle w:val="PL"/>
      </w:pPr>
      <w:r w:rsidRPr="00C13C61">
        <w:t xml:space="preserve">            &lt;xs:element name="idms</w:t>
      </w:r>
      <w:r w:rsidR="00295D07">
        <w:t>-auth-endpoint</w:t>
      </w:r>
      <w:r w:rsidRPr="00C13C61">
        <w:t>" type="xs:anyURI"/&gt;</w:t>
      </w:r>
    </w:p>
    <w:p w14:paraId="3DC847B4" w14:textId="77777777" w:rsidR="00CD4A97" w:rsidRPr="00C13C61" w:rsidRDefault="00295D07" w:rsidP="00295D07">
      <w:pPr>
        <w:pStyle w:val="PL"/>
      </w:pPr>
      <w:r w:rsidRPr="00C13C61">
        <w:t xml:space="preserve">            &lt;xs:element name="idms</w:t>
      </w:r>
      <w:r>
        <w:t>-token-endpoint</w:t>
      </w:r>
      <w:r w:rsidRPr="00C13C61">
        <w:t>" type="xs:anyURI"/&gt;</w:t>
      </w:r>
    </w:p>
    <w:p w14:paraId="47739071" w14:textId="77777777" w:rsidR="00584428" w:rsidRPr="00C13C61" w:rsidRDefault="00584428" w:rsidP="00584428">
      <w:pPr>
        <w:pStyle w:val="PL"/>
      </w:pPr>
      <w:r w:rsidRPr="00C13C61">
        <w:t xml:space="preserve">            &lt;xs:element name="</w:t>
      </w:r>
      <w:r>
        <w:rPr>
          <w:lang w:val="en-US"/>
        </w:rPr>
        <w:t>http-proxy</w:t>
      </w:r>
      <w:r w:rsidRPr="00C13C61">
        <w:t>" type="xs:anyURI"/&gt;</w:t>
      </w:r>
    </w:p>
    <w:p w14:paraId="377926E7" w14:textId="77777777" w:rsidR="00CD4A97" w:rsidRPr="00C13C61" w:rsidRDefault="00CD4A97" w:rsidP="00CD4A97">
      <w:pPr>
        <w:pStyle w:val="PL"/>
      </w:pPr>
      <w:r w:rsidRPr="00C13C61">
        <w:t xml:space="preserve">            &lt;xs:element name="gms" type="xs:anyURI"/&gt;</w:t>
      </w:r>
    </w:p>
    <w:p w14:paraId="3DD63C51" w14:textId="77777777" w:rsidR="00CD4A97" w:rsidRPr="00C13C61" w:rsidRDefault="00CD4A97" w:rsidP="00CD4A97">
      <w:pPr>
        <w:pStyle w:val="PL"/>
      </w:pPr>
      <w:r w:rsidRPr="00C13C61">
        <w:t xml:space="preserve">            &lt;xs:element name="cms" type="xs:anyURI"/&gt;</w:t>
      </w:r>
    </w:p>
    <w:p w14:paraId="5ED4C571" w14:textId="77777777" w:rsidR="00584428" w:rsidRDefault="00CD4A97" w:rsidP="00584428">
      <w:pPr>
        <w:pStyle w:val="PL"/>
      </w:pPr>
      <w:r w:rsidRPr="00C13C61">
        <w:t xml:space="preserve">            &lt;xs:element name="kms" type="xs:anyURI"/&gt;</w:t>
      </w:r>
    </w:p>
    <w:p w14:paraId="23A76DF9"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6932AED7" w14:textId="77777777" w:rsidR="00584428" w:rsidRDefault="00584428" w:rsidP="00584428">
      <w:pPr>
        <w:pStyle w:val="PL"/>
      </w:pPr>
      <w:r>
        <w:t xml:space="preserve">            </w:t>
      </w:r>
      <w:r w:rsidRPr="00DD13C7">
        <w:t>&lt;xs:element name="anyExt" type="mcpttiup:anyExtType" minOccurs="0"/&gt;</w:t>
      </w:r>
    </w:p>
    <w:p w14:paraId="586A4F96" w14:textId="77777777" w:rsidR="00584428" w:rsidRDefault="00584428" w:rsidP="00584428">
      <w:pPr>
        <w:pStyle w:val="PL"/>
      </w:pPr>
      <w:r>
        <w:t xml:space="preserve">            </w:t>
      </w:r>
      <w:r w:rsidRPr="00DD13C7">
        <w:t>&lt;xs:any namespace="##other" processContents="lax" minOccurs="0" maxOccurs="unbounded"/&gt;</w:t>
      </w:r>
    </w:p>
    <w:p w14:paraId="017C1366" w14:textId="77777777" w:rsidR="00CD4A97" w:rsidRPr="00C13C61" w:rsidRDefault="00CD4A97" w:rsidP="00CD4A97">
      <w:pPr>
        <w:pStyle w:val="PL"/>
      </w:pPr>
      <w:r w:rsidRPr="00C13C61">
        <w:t xml:space="preserve">          &lt;/xs:sequence&gt;</w:t>
      </w:r>
    </w:p>
    <w:p w14:paraId="1000E4BC" w14:textId="77777777" w:rsidR="00CD4A97" w:rsidRPr="00C13C61" w:rsidRDefault="00CD4A97" w:rsidP="00CD4A97">
      <w:pPr>
        <w:pStyle w:val="PL"/>
      </w:pPr>
      <w:r w:rsidRPr="00C13C61">
        <w:t xml:space="preserve">        &lt;/xs:complexType&gt;</w:t>
      </w:r>
    </w:p>
    <w:p w14:paraId="0D53A803" w14:textId="77777777" w:rsidR="00CD4A97" w:rsidRPr="00C13C61" w:rsidRDefault="00CD4A97" w:rsidP="00CD4A97">
      <w:pPr>
        <w:pStyle w:val="PL"/>
      </w:pPr>
      <w:r w:rsidRPr="00C13C61">
        <w:t xml:space="preserve">      &lt;/xs:element&gt;</w:t>
      </w:r>
    </w:p>
    <w:p w14:paraId="5D614468" w14:textId="77777777" w:rsidR="00CD4A97" w:rsidRPr="00C13C61" w:rsidRDefault="00CD4A97" w:rsidP="00CD4A97">
      <w:pPr>
        <w:pStyle w:val="PL"/>
      </w:pPr>
      <w:r w:rsidRPr="00C13C61">
        <w:t xml:space="preserve">      &lt;xs:element name="GMS-URI" type="xs:anyURI"/&gt;</w:t>
      </w:r>
    </w:p>
    <w:p w14:paraId="778A2CA5"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0ADFBCD1"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45B4F9A"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7E09B131"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54DF945E"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04BC5D3"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15F0E3CE" w14:textId="77777777" w:rsidR="00CD4A97" w:rsidRPr="00C13C61" w:rsidRDefault="00CD4A97" w:rsidP="00CD4A97">
      <w:pPr>
        <w:pStyle w:val="PL"/>
      </w:pPr>
      <w:r w:rsidRPr="00C13C61">
        <w:t xml:space="preserve">      &lt;xs:any namespace="##other" processContents="lax" minOccurs="0" maxOccurs="unbounded"/&gt;</w:t>
      </w:r>
    </w:p>
    <w:p w14:paraId="5560197F" w14:textId="77777777" w:rsidR="00CD4A97" w:rsidRPr="00C13C61" w:rsidRDefault="00CD4A97" w:rsidP="00CD4A97">
      <w:pPr>
        <w:pStyle w:val="PL"/>
      </w:pPr>
      <w:r w:rsidRPr="00C13C61">
        <w:t xml:space="preserve">    &lt;/xs:sequence&gt;</w:t>
      </w:r>
    </w:p>
    <w:p w14:paraId="62BEF7CC" w14:textId="77777777" w:rsidR="00CD4A97" w:rsidRPr="00C13C61" w:rsidRDefault="00CD4A97" w:rsidP="00CD4A97">
      <w:pPr>
        <w:pStyle w:val="PL"/>
      </w:pPr>
      <w:r w:rsidRPr="00C13C61">
        <w:t xml:space="preserve">    &lt;xs:attributeGroup ref="</w:t>
      </w:r>
      <w:r w:rsidR="00073326">
        <w:t>mcpttiup:</w:t>
      </w:r>
      <w:r w:rsidRPr="00C13C61">
        <w:t>IndexType"/&gt;</w:t>
      </w:r>
    </w:p>
    <w:p w14:paraId="53354512"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3DA795F6" w14:textId="77777777" w:rsidR="00CD4A97" w:rsidRPr="00C13C61" w:rsidRDefault="00CD4A97" w:rsidP="00CD4A97">
      <w:pPr>
        <w:pStyle w:val="PL"/>
      </w:pPr>
      <w:r w:rsidRPr="00C13C61">
        <w:t xml:space="preserve">  &lt;/xs:complexType&gt;</w:t>
      </w:r>
    </w:p>
    <w:p w14:paraId="6130D0B6" w14:textId="77777777" w:rsidR="00CD4A97" w:rsidRPr="00C13C61" w:rsidRDefault="00CD4A97" w:rsidP="00CD4A97">
      <w:pPr>
        <w:pStyle w:val="PL"/>
      </w:pPr>
    </w:p>
    <w:p w14:paraId="28C3C7DC" w14:textId="77777777" w:rsidR="00CD4A97" w:rsidRPr="00C13C61" w:rsidRDefault="00CD4A97" w:rsidP="00CD4A97">
      <w:pPr>
        <w:pStyle w:val="PL"/>
      </w:pPr>
      <w:r w:rsidRPr="00C13C61">
        <w:t xml:space="preserve">  &lt;xs:complexType name="Off-networkType"&gt;</w:t>
      </w:r>
    </w:p>
    <w:p w14:paraId="79D7126B" w14:textId="77777777" w:rsidR="00CD4A97" w:rsidRPr="00C13C61" w:rsidRDefault="00CD4A97" w:rsidP="00CD4A97">
      <w:pPr>
        <w:pStyle w:val="PL"/>
      </w:pPr>
      <w:r w:rsidRPr="00C13C61">
        <w:t xml:space="preserve">    &lt;xs:sequence&gt;</w:t>
      </w:r>
    </w:p>
    <w:p w14:paraId="4AEA885C" w14:textId="77777777" w:rsidR="00CD4A97" w:rsidRPr="00C13C61" w:rsidRDefault="00CD4A97" w:rsidP="00CD4A97">
      <w:pPr>
        <w:pStyle w:val="PL"/>
      </w:pPr>
      <w:r w:rsidRPr="00C13C61">
        <w:t xml:space="preserve">      &lt;xs:element name="Timers"&gt;</w:t>
      </w:r>
    </w:p>
    <w:p w14:paraId="227E0412" w14:textId="77777777" w:rsidR="00CD4A97" w:rsidRPr="00C13C61" w:rsidRDefault="00CD4A97" w:rsidP="00CD4A97">
      <w:pPr>
        <w:pStyle w:val="PL"/>
      </w:pPr>
      <w:r w:rsidRPr="00C13C61">
        <w:t xml:space="preserve">        &lt;xs:complexType&gt;</w:t>
      </w:r>
    </w:p>
    <w:p w14:paraId="576EE76D" w14:textId="77777777" w:rsidR="00CD4A97" w:rsidRPr="00C13C61" w:rsidRDefault="00CD4A97" w:rsidP="00CD4A97">
      <w:pPr>
        <w:pStyle w:val="PL"/>
      </w:pPr>
      <w:r w:rsidRPr="00C13C61">
        <w:t xml:space="preserve">          &lt;xs:sequence&gt;</w:t>
      </w:r>
    </w:p>
    <w:p w14:paraId="54B125FA" w14:textId="77777777" w:rsidR="00CD4A97" w:rsidRPr="00C13C61" w:rsidRDefault="00CD4A97" w:rsidP="00CD4A97">
      <w:pPr>
        <w:pStyle w:val="PL"/>
      </w:pPr>
      <w:r w:rsidRPr="00C13C61">
        <w:t xml:space="preserve">            &lt;xs:element name="TFG1" type="xs:unsignedShort"/&gt;</w:t>
      </w:r>
    </w:p>
    <w:p w14:paraId="2B0AB872" w14:textId="77777777" w:rsidR="00CD4A97" w:rsidRPr="00C13C61" w:rsidRDefault="00CD4A97" w:rsidP="00CD4A97">
      <w:pPr>
        <w:pStyle w:val="PL"/>
      </w:pPr>
      <w:r w:rsidRPr="00C13C61">
        <w:t xml:space="preserve">            &lt;xs:element name="TFG2" type="xs:unsignedShort"/&gt;</w:t>
      </w:r>
    </w:p>
    <w:p w14:paraId="5552B1F9" w14:textId="77777777" w:rsidR="00CD4A97" w:rsidRPr="00C13C61" w:rsidRDefault="00CD4A97" w:rsidP="00CD4A97">
      <w:pPr>
        <w:pStyle w:val="PL"/>
      </w:pPr>
      <w:r w:rsidRPr="00C13C61">
        <w:t xml:space="preserve">            &lt;xs:element name="TFG3" type="xs:unsignedShort"/&gt;</w:t>
      </w:r>
    </w:p>
    <w:p w14:paraId="60827F03" w14:textId="77777777" w:rsidR="00CD4A97" w:rsidRPr="00C13C61" w:rsidRDefault="00CD4A97" w:rsidP="00CD4A97">
      <w:pPr>
        <w:pStyle w:val="PL"/>
      </w:pPr>
      <w:r w:rsidRPr="00C13C61">
        <w:t xml:space="preserve">            &lt;xs:element name="TFG4" type="xs:unsignedByte"/&gt;</w:t>
      </w:r>
    </w:p>
    <w:p w14:paraId="094F82F7" w14:textId="77777777" w:rsidR="00CD4A97" w:rsidRPr="00C13C61" w:rsidRDefault="00CD4A97" w:rsidP="00CD4A97">
      <w:pPr>
        <w:pStyle w:val="PL"/>
      </w:pPr>
      <w:r w:rsidRPr="00C13C61">
        <w:t xml:space="preserve">            &lt;xs:element name="TFG5" type="xs:unsignedByte"/&gt;</w:t>
      </w:r>
    </w:p>
    <w:p w14:paraId="4A5FEE49"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D4534F8"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430DEEC0"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088D21BB"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953BE94" w14:textId="77777777" w:rsidR="00CD4A97" w:rsidRPr="00C13C61" w:rsidRDefault="00CD4A97" w:rsidP="00CD4A97">
      <w:pPr>
        <w:pStyle w:val="PL"/>
      </w:pPr>
      <w:r w:rsidRPr="00C13C61">
        <w:t xml:space="preserve">            &lt;xs:element name="TFP1" type="xs:unsignedShort"/&gt;</w:t>
      </w:r>
    </w:p>
    <w:p w14:paraId="0CC2FDB9" w14:textId="77777777" w:rsidR="00CD4A97" w:rsidRPr="00C13C61" w:rsidRDefault="00CD4A97" w:rsidP="00CD4A97">
      <w:pPr>
        <w:pStyle w:val="PL"/>
      </w:pPr>
      <w:r w:rsidRPr="00C13C61">
        <w:t xml:space="preserve">            &lt;xs:element name="TFP2" type="xs:unsignedByte"/&gt;</w:t>
      </w:r>
    </w:p>
    <w:p w14:paraId="2F8C6066" w14:textId="77777777" w:rsidR="00CD4A97" w:rsidRPr="00C13C61" w:rsidRDefault="00CD4A97" w:rsidP="00CD4A97">
      <w:pPr>
        <w:pStyle w:val="PL"/>
      </w:pPr>
      <w:r w:rsidRPr="00C13C61">
        <w:t xml:space="preserve">            &lt;xs:element name="TFP3" type="xs:unsignedShort"/&gt;</w:t>
      </w:r>
    </w:p>
    <w:p w14:paraId="375AF9C1" w14:textId="77777777" w:rsidR="00CD4A97" w:rsidRPr="00C13C61" w:rsidRDefault="00CD4A97" w:rsidP="00CD4A97">
      <w:pPr>
        <w:pStyle w:val="PL"/>
      </w:pPr>
      <w:r w:rsidRPr="00C13C61">
        <w:t xml:space="preserve">            &lt;xs:element name="TFP4" type="xs:unsignedShort"/&gt;</w:t>
      </w:r>
    </w:p>
    <w:p w14:paraId="382C2CA4" w14:textId="77777777" w:rsidR="00CD4A97" w:rsidRPr="00C13C61" w:rsidRDefault="00CD4A97" w:rsidP="00CD4A97">
      <w:pPr>
        <w:pStyle w:val="PL"/>
      </w:pPr>
      <w:r w:rsidRPr="00C13C61">
        <w:t xml:space="preserve">            &lt;xs:element name="TFP5" type="xs:unsignedShort"/&gt;</w:t>
      </w:r>
    </w:p>
    <w:p w14:paraId="11B96D04" w14:textId="77777777" w:rsidR="00CD4A97" w:rsidRPr="00C13C61" w:rsidRDefault="00CD4A97" w:rsidP="00CD4A97">
      <w:pPr>
        <w:pStyle w:val="PL"/>
      </w:pPr>
      <w:r w:rsidRPr="00C13C61">
        <w:t xml:space="preserve">            &lt;xs:element name="TFP6" type="xs:unsignedShort"/&gt;</w:t>
      </w:r>
    </w:p>
    <w:p w14:paraId="1197F957" w14:textId="77777777" w:rsidR="00CD4A97" w:rsidRPr="00C13C61" w:rsidRDefault="00CD4A97" w:rsidP="00CD4A97">
      <w:pPr>
        <w:pStyle w:val="PL"/>
      </w:pPr>
      <w:r w:rsidRPr="00C13C61">
        <w:t xml:space="preserve">            &lt;xs:element name="TFP7" type="xs:unsignedByte"/&gt;</w:t>
      </w:r>
    </w:p>
    <w:p w14:paraId="0E452BA4" w14:textId="77777777" w:rsidR="00CD4A97" w:rsidRPr="00C13C61" w:rsidRDefault="00CD4A97" w:rsidP="00CD4A97">
      <w:pPr>
        <w:pStyle w:val="PL"/>
      </w:pPr>
      <w:r w:rsidRPr="00C13C61">
        <w:t xml:space="preserve">            &lt;xs:element name="TFB1" type="xs:unsignedShort"/&gt;</w:t>
      </w:r>
    </w:p>
    <w:p w14:paraId="0EA7EC6D" w14:textId="77777777" w:rsidR="00CD4A97" w:rsidRPr="00C13C61" w:rsidRDefault="00CD4A97" w:rsidP="00CD4A97">
      <w:pPr>
        <w:pStyle w:val="PL"/>
      </w:pPr>
      <w:r w:rsidRPr="00C13C61">
        <w:t xml:space="preserve">            &lt;xs:element name="TFB2" type="xs:unsignedByte"/&gt;</w:t>
      </w:r>
    </w:p>
    <w:p w14:paraId="5B25CDC4" w14:textId="77777777" w:rsidR="00CD4A97" w:rsidRPr="00C13C61" w:rsidRDefault="00CD4A97" w:rsidP="00CD4A97">
      <w:pPr>
        <w:pStyle w:val="PL"/>
      </w:pPr>
      <w:r w:rsidRPr="00C13C61">
        <w:t xml:space="preserve">            &lt;xs:element name="TFB3" type="xs:unsignedByte"/&gt;</w:t>
      </w:r>
    </w:p>
    <w:p w14:paraId="5453AC92"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9104B1C" w14:textId="77777777" w:rsidR="00CD4A97" w:rsidRPr="00C13C61" w:rsidRDefault="00CD4A97" w:rsidP="00CD4A97">
      <w:pPr>
        <w:pStyle w:val="PL"/>
      </w:pPr>
      <w:r w:rsidRPr="00C13C61">
        <w:t xml:space="preserve">            &lt;xs:element name="T203" type="xs:unsignedByte"/&gt;</w:t>
      </w:r>
    </w:p>
    <w:p w14:paraId="711E447D" w14:textId="77777777" w:rsidR="00CD4A97" w:rsidRPr="00C13C61" w:rsidRDefault="00CD4A97" w:rsidP="00CD4A97">
      <w:pPr>
        <w:pStyle w:val="PL"/>
      </w:pPr>
      <w:r w:rsidRPr="00C13C61">
        <w:t xml:space="preserve">            &lt;xs:element name="T204" type="xs:unsignedByte"/&gt;</w:t>
      </w:r>
    </w:p>
    <w:p w14:paraId="31366F04" w14:textId="77777777" w:rsidR="00CD4A97" w:rsidRPr="00C13C61" w:rsidRDefault="00CD4A97" w:rsidP="00CD4A97">
      <w:pPr>
        <w:pStyle w:val="PL"/>
      </w:pPr>
      <w:r w:rsidRPr="00C13C61">
        <w:t xml:space="preserve">            &lt;xs:element name="T205" type="xs:unsignedByte"/&gt;</w:t>
      </w:r>
    </w:p>
    <w:p w14:paraId="104DACD2" w14:textId="77777777" w:rsidR="00CD4A97" w:rsidRPr="00C13C61" w:rsidRDefault="00CD4A97" w:rsidP="00CD4A97">
      <w:pPr>
        <w:pStyle w:val="PL"/>
      </w:pPr>
      <w:r w:rsidRPr="00C13C61">
        <w:t xml:space="preserve">            &lt;xs:element name="T230" type="xs:unsignedByte"/&gt;</w:t>
      </w:r>
    </w:p>
    <w:p w14:paraId="0EEBA8E4" w14:textId="77777777" w:rsidR="00CD4A97" w:rsidRPr="00C13C61" w:rsidRDefault="00CD4A97" w:rsidP="00CD4A97">
      <w:pPr>
        <w:pStyle w:val="PL"/>
      </w:pPr>
      <w:r w:rsidRPr="00C13C61">
        <w:t xml:space="preserve">            &lt;xs:element name="T233" type="xs:unsignedByte"/&gt;</w:t>
      </w:r>
    </w:p>
    <w:p w14:paraId="01BAF9F0"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D132E1F" w14:textId="77777777" w:rsidR="00CD4A97" w:rsidRPr="00C13C61" w:rsidRDefault="00CD4A97" w:rsidP="00CD4A97">
      <w:pPr>
        <w:pStyle w:val="PL"/>
      </w:pPr>
      <w:r w:rsidRPr="00C13C61">
        <w:t xml:space="preserve">            &lt;xs:element name="TFE2" type="xs:unsignedByte"/&gt;</w:t>
      </w:r>
    </w:p>
    <w:p w14:paraId="63DD5578" w14:textId="77777777" w:rsidR="00584428" w:rsidRDefault="00584428" w:rsidP="00584428">
      <w:pPr>
        <w:pStyle w:val="PL"/>
      </w:pPr>
      <w:r>
        <w:t xml:space="preserve">            </w:t>
      </w:r>
      <w:r w:rsidRPr="00AF29EF">
        <w:t>&lt;xs:element name="anyExt" type="mcpttiup:anyExtType" minOccurs="0"/&gt;</w:t>
      </w:r>
    </w:p>
    <w:p w14:paraId="3D24D740" w14:textId="77777777" w:rsidR="00584428" w:rsidRDefault="00584428" w:rsidP="00584428">
      <w:pPr>
        <w:pStyle w:val="PL"/>
      </w:pPr>
      <w:r>
        <w:t xml:space="preserve">            </w:t>
      </w:r>
      <w:r w:rsidRPr="00AF29EF">
        <w:t>&lt;xs:any namespace="##other" processContents="lax" minOccurs="0" maxOccurs="unbounded"/&gt;</w:t>
      </w:r>
    </w:p>
    <w:p w14:paraId="4962995A" w14:textId="77777777" w:rsidR="00CD4A97" w:rsidRPr="00C13C61" w:rsidRDefault="00CD4A97" w:rsidP="00CD4A97">
      <w:pPr>
        <w:pStyle w:val="PL"/>
      </w:pPr>
      <w:r w:rsidRPr="00C13C61">
        <w:t xml:space="preserve">          &lt;/xs:sequence&gt;</w:t>
      </w:r>
    </w:p>
    <w:p w14:paraId="66A1E922" w14:textId="77777777" w:rsidR="00CD4A97" w:rsidRPr="00C13C61" w:rsidRDefault="00CD4A97" w:rsidP="00CD4A97">
      <w:pPr>
        <w:pStyle w:val="PL"/>
      </w:pPr>
      <w:r w:rsidRPr="00C13C61">
        <w:t xml:space="preserve">        &lt;/xs:complexType&gt;</w:t>
      </w:r>
    </w:p>
    <w:p w14:paraId="6C79BC94" w14:textId="77777777" w:rsidR="00CD4A97" w:rsidRPr="00C13C61" w:rsidRDefault="00CD4A97" w:rsidP="00CD4A97">
      <w:pPr>
        <w:pStyle w:val="PL"/>
      </w:pPr>
      <w:r w:rsidRPr="00C13C61">
        <w:t xml:space="preserve">      &lt;/xs:element&gt;</w:t>
      </w:r>
    </w:p>
    <w:p w14:paraId="154463F1" w14:textId="77777777" w:rsidR="00CD4A97" w:rsidRPr="00C13C61" w:rsidRDefault="00CD4A97" w:rsidP="00CD4A97">
      <w:pPr>
        <w:pStyle w:val="PL"/>
      </w:pPr>
      <w:r w:rsidRPr="00C13C61">
        <w:lastRenderedPageBreak/>
        <w:t xml:space="preserve">      &lt;xs:element name="Counters"&gt;</w:t>
      </w:r>
    </w:p>
    <w:p w14:paraId="7BBAD6DC" w14:textId="77777777" w:rsidR="00CD4A97" w:rsidRPr="00C13C61" w:rsidRDefault="00CD4A97" w:rsidP="00CD4A97">
      <w:pPr>
        <w:pStyle w:val="PL"/>
      </w:pPr>
      <w:r w:rsidRPr="00C13C61">
        <w:t xml:space="preserve">        &lt;xs:complexType&gt;</w:t>
      </w:r>
    </w:p>
    <w:p w14:paraId="49D1AC9C" w14:textId="77777777" w:rsidR="00CD4A97" w:rsidRPr="00C13C61" w:rsidRDefault="00CD4A97" w:rsidP="00CD4A97">
      <w:pPr>
        <w:pStyle w:val="PL"/>
      </w:pPr>
      <w:r w:rsidRPr="00C13C61">
        <w:t xml:space="preserve">          &lt;xs:sequence&gt;</w:t>
      </w:r>
    </w:p>
    <w:p w14:paraId="0BD7ABBA" w14:textId="77777777" w:rsidR="00CD4A97" w:rsidRPr="00C13C61" w:rsidRDefault="00CD4A97" w:rsidP="00CD4A97">
      <w:pPr>
        <w:pStyle w:val="PL"/>
      </w:pPr>
      <w:r w:rsidRPr="00C13C61">
        <w:t xml:space="preserve">            &lt;xs:element name="CFP1" type="xs:unsignedByte"/&gt;</w:t>
      </w:r>
    </w:p>
    <w:p w14:paraId="6BE3A3E2" w14:textId="77777777" w:rsidR="00CD4A97" w:rsidRPr="00C13C61" w:rsidRDefault="00CD4A97" w:rsidP="00CD4A97">
      <w:pPr>
        <w:pStyle w:val="PL"/>
      </w:pPr>
      <w:r w:rsidRPr="00C13C61">
        <w:t xml:space="preserve">            &lt;xs:element name="CFP3" type="xs:unsignedByte"/&gt;</w:t>
      </w:r>
    </w:p>
    <w:p w14:paraId="1713007A" w14:textId="77777777" w:rsidR="00CD4A97" w:rsidRPr="00C13C61" w:rsidRDefault="00CD4A97" w:rsidP="00CD4A97">
      <w:pPr>
        <w:pStyle w:val="PL"/>
      </w:pPr>
      <w:r w:rsidRPr="00C13C61">
        <w:t xml:space="preserve">            &lt;xs:element name="CFP4" type="xs:unsignedByte"/&gt;</w:t>
      </w:r>
    </w:p>
    <w:p w14:paraId="4F060709" w14:textId="77777777" w:rsidR="00CD4A97" w:rsidRPr="00C13C61" w:rsidRDefault="00CD4A97" w:rsidP="00CD4A97">
      <w:pPr>
        <w:pStyle w:val="PL"/>
      </w:pPr>
      <w:r w:rsidRPr="00C13C61">
        <w:t xml:space="preserve">            &lt;xs:element name="CFP6" type="xs:unsignedByte"/&gt;</w:t>
      </w:r>
    </w:p>
    <w:p w14:paraId="3548BF62" w14:textId="77777777" w:rsidR="00CD4A97" w:rsidRPr="00C13C61" w:rsidRDefault="00CD4A97" w:rsidP="00CD4A97">
      <w:pPr>
        <w:pStyle w:val="PL"/>
      </w:pPr>
      <w:r w:rsidRPr="00C13C61">
        <w:t xml:space="preserve">            &lt;xs:element name="CFG11" type="xs:unsignedByte"/&gt;</w:t>
      </w:r>
    </w:p>
    <w:p w14:paraId="42E2E7A5" w14:textId="77777777" w:rsidR="00CD4A97" w:rsidRPr="00C13C61" w:rsidRDefault="00CD4A97" w:rsidP="00CD4A97">
      <w:pPr>
        <w:pStyle w:val="PL"/>
      </w:pPr>
      <w:r w:rsidRPr="00C13C61">
        <w:t xml:space="preserve">            &lt;xs:element name="CFG12" type="xs:unsignedByte"/&gt;</w:t>
      </w:r>
    </w:p>
    <w:p w14:paraId="15DD8501" w14:textId="77777777" w:rsidR="00CD4A97" w:rsidRPr="00C46A90" w:rsidRDefault="00CD4A97" w:rsidP="00CD4A97">
      <w:pPr>
        <w:pStyle w:val="PL"/>
      </w:pPr>
      <w:r w:rsidRPr="00C46A90">
        <w:t xml:space="preserve">            &lt;xs:element name="C201" type="xs:unsignedByte"/&gt;</w:t>
      </w:r>
    </w:p>
    <w:p w14:paraId="6E442597" w14:textId="77777777" w:rsidR="00CD4A97" w:rsidRPr="004F6B4C" w:rsidRDefault="00CD4A97" w:rsidP="00CD4A97">
      <w:pPr>
        <w:pStyle w:val="PL"/>
      </w:pPr>
      <w:r w:rsidRPr="004F6B4C">
        <w:t xml:space="preserve">            &lt;xs:element name="C204" type="xs:unsignedByte"/&gt;</w:t>
      </w:r>
    </w:p>
    <w:p w14:paraId="476314D4" w14:textId="77777777" w:rsidR="00CD4A97" w:rsidRPr="004F6B4C" w:rsidRDefault="00CD4A97" w:rsidP="00CD4A97">
      <w:pPr>
        <w:pStyle w:val="PL"/>
      </w:pPr>
      <w:r w:rsidRPr="004F6B4C">
        <w:t xml:space="preserve">            &lt;xs:element name="C205" type="xs:unsignedByte"/&gt;</w:t>
      </w:r>
    </w:p>
    <w:p w14:paraId="3F22F656" w14:textId="77777777" w:rsidR="00584428" w:rsidRDefault="00584428" w:rsidP="00584428">
      <w:pPr>
        <w:pStyle w:val="PL"/>
      </w:pPr>
      <w:r>
        <w:t xml:space="preserve">            </w:t>
      </w:r>
      <w:r w:rsidRPr="009D7170">
        <w:t>&lt;xs:element name="anyExt" type="mcpttiup:anyExtType" minOccurs="0"/&gt;</w:t>
      </w:r>
    </w:p>
    <w:p w14:paraId="3B511B9B" w14:textId="77777777" w:rsidR="00584428" w:rsidRDefault="00584428" w:rsidP="00584428">
      <w:pPr>
        <w:pStyle w:val="PL"/>
      </w:pPr>
      <w:r>
        <w:t xml:space="preserve">            </w:t>
      </w:r>
      <w:r w:rsidRPr="009D7170">
        <w:t>&lt;xs:any namespace="##other" processContents="lax" minOccurs="0" maxOccurs="unbounded"/&gt;</w:t>
      </w:r>
    </w:p>
    <w:p w14:paraId="319CE566" w14:textId="77777777" w:rsidR="00CD4A97" w:rsidRPr="0032734F" w:rsidRDefault="00CD4A97" w:rsidP="00CD4A97">
      <w:pPr>
        <w:pStyle w:val="PL"/>
      </w:pPr>
      <w:r w:rsidRPr="0032734F">
        <w:t xml:space="preserve">          &lt;/xs:sequence&gt;</w:t>
      </w:r>
    </w:p>
    <w:p w14:paraId="6B193698" w14:textId="77777777" w:rsidR="00CD4A97" w:rsidRPr="00583DC5" w:rsidRDefault="00CD4A97" w:rsidP="00CD4A97">
      <w:pPr>
        <w:pStyle w:val="PL"/>
      </w:pPr>
      <w:r w:rsidRPr="00583DC5">
        <w:t xml:space="preserve">        &lt;/xs:complexType&gt;</w:t>
      </w:r>
    </w:p>
    <w:p w14:paraId="41505C6E" w14:textId="77777777" w:rsidR="00CD4A97" w:rsidRPr="00C13C61" w:rsidRDefault="00CD4A97" w:rsidP="00CD4A97">
      <w:pPr>
        <w:pStyle w:val="PL"/>
      </w:pPr>
      <w:r w:rsidRPr="00C13C61">
        <w:t xml:space="preserve">      &lt;/xs:element&gt;</w:t>
      </w:r>
    </w:p>
    <w:p w14:paraId="42F6C180"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F6A27AA" w14:textId="77777777" w:rsidR="00CD4A97" w:rsidRPr="00C13C61" w:rsidRDefault="00CD4A97" w:rsidP="00CD4A97">
      <w:pPr>
        <w:pStyle w:val="PL"/>
      </w:pPr>
      <w:r w:rsidRPr="00C13C61">
        <w:t xml:space="preserve">      &lt;xs:any namespace="##other" processContents="lax" minOccurs="0" maxOccurs="unbounded"/&gt;</w:t>
      </w:r>
    </w:p>
    <w:p w14:paraId="76806844" w14:textId="77777777" w:rsidR="00CD4A97" w:rsidRPr="00C13C61" w:rsidRDefault="00CD4A97" w:rsidP="00CD4A97">
      <w:pPr>
        <w:pStyle w:val="PL"/>
      </w:pPr>
      <w:r w:rsidRPr="00C13C61">
        <w:t xml:space="preserve">    &lt;/xs:sequence&gt;</w:t>
      </w:r>
    </w:p>
    <w:p w14:paraId="372CEBCB" w14:textId="77777777" w:rsidR="00CD4A97" w:rsidRPr="00C13C61" w:rsidRDefault="00CD4A97" w:rsidP="00CD4A97">
      <w:pPr>
        <w:pStyle w:val="PL"/>
      </w:pPr>
      <w:r w:rsidRPr="00C13C61">
        <w:t xml:space="preserve">    &lt;xs:attributeGroup ref="</w:t>
      </w:r>
      <w:r w:rsidR="00073326">
        <w:t>mcpttiup:</w:t>
      </w:r>
      <w:r w:rsidRPr="00C13C61">
        <w:t>IndexType"/&gt;</w:t>
      </w:r>
    </w:p>
    <w:p w14:paraId="515EA496"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36DCE02A" w14:textId="77777777" w:rsidR="00CD4A97" w:rsidRPr="00C13C61" w:rsidRDefault="00CD4A97" w:rsidP="00CD4A97">
      <w:pPr>
        <w:pStyle w:val="PL"/>
      </w:pPr>
      <w:r w:rsidRPr="00C13C61">
        <w:t xml:space="preserve">  &lt;/xs:complexType&gt;</w:t>
      </w:r>
    </w:p>
    <w:p w14:paraId="529084A5" w14:textId="77777777" w:rsidR="00CD4A97" w:rsidRPr="00C13C61" w:rsidRDefault="00CD4A97" w:rsidP="00CD4A97">
      <w:pPr>
        <w:pStyle w:val="PL"/>
      </w:pPr>
    </w:p>
    <w:p w14:paraId="0D3DA289" w14:textId="77777777" w:rsidR="00CD4A97" w:rsidRPr="00C13C61" w:rsidRDefault="00CD4A97" w:rsidP="00CD4A97">
      <w:pPr>
        <w:pStyle w:val="PL"/>
      </w:pPr>
      <w:r w:rsidRPr="00C13C61">
        <w:t xml:space="preserve">  &lt;xs:attributeGroup name="IndexType"&gt;</w:t>
      </w:r>
    </w:p>
    <w:p w14:paraId="10910729" w14:textId="77777777" w:rsidR="00CD4A97" w:rsidRPr="00C13C61" w:rsidRDefault="00CD4A97" w:rsidP="00CD4A97">
      <w:pPr>
        <w:pStyle w:val="PL"/>
      </w:pPr>
      <w:r w:rsidRPr="00C13C61">
        <w:t xml:space="preserve">    &lt;xs:attribute name="index" type="xs:token"/&gt;</w:t>
      </w:r>
    </w:p>
    <w:p w14:paraId="26CC7BE0" w14:textId="77777777" w:rsidR="00CD4A97" w:rsidRPr="00C13C61" w:rsidRDefault="00CD4A97" w:rsidP="00CD4A97">
      <w:pPr>
        <w:pStyle w:val="PL"/>
      </w:pPr>
      <w:r w:rsidRPr="00C13C61">
        <w:t xml:space="preserve">  &lt;/xs:attributeGroup&gt;</w:t>
      </w:r>
    </w:p>
    <w:p w14:paraId="0DB8FAE6" w14:textId="77777777" w:rsidR="00CD4A97" w:rsidRPr="00C13C61" w:rsidRDefault="00CD4A97" w:rsidP="00CD4A97">
      <w:pPr>
        <w:pStyle w:val="PL"/>
      </w:pPr>
    </w:p>
    <w:p w14:paraId="0C7DF7B7" w14:textId="77777777" w:rsidR="00CD4A97" w:rsidRPr="00C13C61" w:rsidRDefault="00CD4A97" w:rsidP="00CD4A97">
      <w:pPr>
        <w:pStyle w:val="PL"/>
      </w:pPr>
      <w:r w:rsidRPr="00C13C61">
        <w:t xml:space="preserve">  &lt;xs:complexType name="anyExtType"&gt;</w:t>
      </w:r>
    </w:p>
    <w:p w14:paraId="5794D6C2" w14:textId="77777777" w:rsidR="00CD4A97" w:rsidRPr="00C13C61" w:rsidRDefault="00CD4A97" w:rsidP="00CD4A97">
      <w:pPr>
        <w:pStyle w:val="PL"/>
      </w:pPr>
      <w:r w:rsidRPr="00C13C61">
        <w:t xml:space="preserve">    &lt;xs:sequence&gt;</w:t>
      </w:r>
    </w:p>
    <w:p w14:paraId="03FFC1EC" w14:textId="77777777" w:rsidR="00CD4A97" w:rsidRPr="00C13C61" w:rsidRDefault="00CD4A97" w:rsidP="00CD4A97">
      <w:pPr>
        <w:pStyle w:val="PL"/>
      </w:pPr>
      <w:r w:rsidRPr="00C13C61">
        <w:t xml:space="preserve">      &lt;xs:any namespace="##any" processContents="lax" minOccurs="0" maxOccurs="unbounded"/&gt;</w:t>
      </w:r>
    </w:p>
    <w:p w14:paraId="05BF2E5D" w14:textId="77777777" w:rsidR="00CD4A97" w:rsidRPr="00C13C61" w:rsidRDefault="00CD4A97" w:rsidP="00CD4A97">
      <w:pPr>
        <w:pStyle w:val="PL"/>
      </w:pPr>
      <w:r w:rsidRPr="00C13C61">
        <w:t xml:space="preserve">    &lt;/xs:sequence&gt;</w:t>
      </w:r>
    </w:p>
    <w:p w14:paraId="12625F09" w14:textId="77777777" w:rsidR="00CD4A97" w:rsidRPr="00C13C61" w:rsidRDefault="00CD4A97" w:rsidP="00CD4A97">
      <w:pPr>
        <w:pStyle w:val="PL"/>
      </w:pPr>
      <w:r w:rsidRPr="00C13C61">
        <w:t xml:space="preserve">  &lt;/xs:complexType&gt;</w:t>
      </w:r>
    </w:p>
    <w:p w14:paraId="62E4870D" w14:textId="77777777" w:rsidR="00CD4A97" w:rsidRPr="00C13C61" w:rsidRDefault="00CD4A97" w:rsidP="00CD4A97">
      <w:pPr>
        <w:pStyle w:val="PL"/>
      </w:pPr>
    </w:p>
    <w:p w14:paraId="741DF30F" w14:textId="77777777" w:rsidR="00CD4A97" w:rsidRDefault="00CD4A97" w:rsidP="00CD4A97">
      <w:pPr>
        <w:pStyle w:val="PL"/>
      </w:pPr>
      <w:r w:rsidRPr="00C13C61">
        <w:t>&lt;/xs:schema&gt;</w:t>
      </w:r>
    </w:p>
    <w:p w14:paraId="3C027186" w14:textId="77777777" w:rsidR="00CD4A97" w:rsidRPr="00C13C61" w:rsidRDefault="00CD4A97" w:rsidP="00CD4A97">
      <w:pPr>
        <w:pStyle w:val="PL"/>
      </w:pPr>
    </w:p>
    <w:p w14:paraId="44C9EAE2" w14:textId="77777777" w:rsidR="00591EA5" w:rsidRPr="000B2651" w:rsidRDefault="00591EA5" w:rsidP="00591EA5">
      <w:pPr>
        <w:pStyle w:val="Heading4"/>
      </w:pPr>
      <w:bookmarkStart w:id="409" w:name="_Toc4580167"/>
      <w:bookmarkStart w:id="410" w:name="_Toc51937415"/>
      <w:bookmarkStart w:id="411" w:name="_Toc92363444"/>
      <w:r w:rsidRPr="000B2651">
        <w:t>7.</w:t>
      </w:r>
      <w:r>
        <w:t>2</w:t>
      </w:r>
      <w:r w:rsidRPr="000B2651">
        <w:t>.2.4</w:t>
      </w:r>
      <w:r w:rsidRPr="000B2651">
        <w:tab/>
        <w:t xml:space="preserve">Default </w:t>
      </w:r>
      <w:r>
        <w:t xml:space="preserve">Document </w:t>
      </w:r>
      <w:r w:rsidRPr="000B2651">
        <w:t>Namespace</w:t>
      </w:r>
      <w:bookmarkEnd w:id="409"/>
      <w:bookmarkEnd w:id="410"/>
      <w:bookmarkEnd w:id="411"/>
    </w:p>
    <w:p w14:paraId="1144CBB4"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17476593" w14:textId="77777777" w:rsidR="00591EA5" w:rsidRPr="000B2651" w:rsidRDefault="00591EA5" w:rsidP="00591EA5">
      <w:pPr>
        <w:pStyle w:val="Heading4"/>
      </w:pPr>
      <w:bookmarkStart w:id="412" w:name="_Toc4580168"/>
      <w:bookmarkStart w:id="413" w:name="_Toc51937416"/>
      <w:bookmarkStart w:id="414" w:name="_Toc92363445"/>
      <w:r w:rsidRPr="000B2651">
        <w:t>7.</w:t>
      </w:r>
      <w:r>
        <w:t>2</w:t>
      </w:r>
      <w:r w:rsidRPr="000B2651">
        <w:t>.2.5</w:t>
      </w:r>
      <w:r w:rsidRPr="000B2651">
        <w:tab/>
        <w:t>MIME type</w:t>
      </w:r>
      <w:bookmarkEnd w:id="412"/>
      <w:bookmarkEnd w:id="413"/>
      <w:bookmarkEnd w:id="414"/>
    </w:p>
    <w:p w14:paraId="2910802F"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7912655C" w14:textId="77777777" w:rsidR="00591EA5" w:rsidRPr="000B2651" w:rsidRDefault="00591EA5" w:rsidP="00591EA5">
      <w:pPr>
        <w:pStyle w:val="Heading4"/>
      </w:pPr>
      <w:bookmarkStart w:id="415" w:name="_Toc4580169"/>
      <w:bookmarkStart w:id="416" w:name="_Toc51937417"/>
      <w:bookmarkStart w:id="417" w:name="_Toc92363446"/>
      <w:r w:rsidRPr="000B2651">
        <w:t>7.</w:t>
      </w:r>
      <w:r>
        <w:t>2</w:t>
      </w:r>
      <w:r w:rsidRPr="000B2651">
        <w:t>.2.6</w:t>
      </w:r>
      <w:r w:rsidRPr="000B2651">
        <w:tab/>
        <w:t>Validation Constraints</w:t>
      </w:r>
      <w:bookmarkEnd w:id="415"/>
      <w:bookmarkEnd w:id="416"/>
      <w:bookmarkEnd w:id="417"/>
    </w:p>
    <w:p w14:paraId="51C775E7"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C0305F1"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B07E56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8F7E41B"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28F68AD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153857CF"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D8D588C" w14:textId="77777777" w:rsidR="00591EA5" w:rsidRPr="00392064" w:rsidRDefault="00591EA5" w:rsidP="00591EA5">
      <w:r w:rsidRPr="00392064">
        <w:lastRenderedPageBreak/>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28ABD1E"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3F85DB99"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D46632A"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056E8EB"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1327516"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7C28E2F"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DD55599"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0C41C097"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51860F29"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1F007B7A" w14:textId="77777777" w:rsidR="00733141" w:rsidRPr="00CF2BA9" w:rsidRDefault="00733141" w:rsidP="00733141">
      <w:r w:rsidRPr="00CF2BA9">
        <w:t>If any of the following elements of the &lt;Timers&gt; element of the &lt;on-network&gt; element do not conform to the range of values specified below:</w:t>
      </w:r>
    </w:p>
    <w:p w14:paraId="708DBA27"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082B6B46"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04BF0EB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30A40B06"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047B3C8"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9C8C7E2" w14:textId="77777777" w:rsidR="00733141" w:rsidRPr="00CF2BA9" w:rsidRDefault="00733141" w:rsidP="00733141">
      <w:r w:rsidRPr="00CF2BA9">
        <w:lastRenderedPageBreak/>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6A92D34"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4337E05C"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1A6F34D"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CD0AE90"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3CC578C5"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B6E8B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4A0ABBCD"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18D3831D"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559A8A2"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5BA71210"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336CC708"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6F1C41D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HPLMN value".</w:t>
      </w:r>
    </w:p>
    <w:p w14:paraId="2A17B1D3"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6A0DACEA" w14:textId="77777777" w:rsidR="00733141" w:rsidRPr="00CF2BA9" w:rsidRDefault="00733141" w:rsidP="00733141">
      <w:r w:rsidRPr="00CF2BA9">
        <w:t>If any of the following elements of the &lt;Timers&gt; element of the &lt;off-network&gt; element do not conform to the range of values specified below:</w:t>
      </w:r>
    </w:p>
    <w:p w14:paraId="29AF6EDE"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4A3CF6AA"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FCFC48E"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00B44B8A"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1FC299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7817EE5"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0DEDBF78"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74D71720"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7A9F157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4407F2AA"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7FF53BA5"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7DFE2B9D"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ADC1DD9"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0971D265"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EA127E2"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3783F5F9"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5C802873"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3B9C9932"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01ADEFB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8D18C62"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0343B9"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1A4A02EA"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45E991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5C239ECE"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5D903F6B"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01DDCC02"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34E81DED"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47D0E597"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3404B031" w14:textId="77777777" w:rsidR="00733141" w:rsidRPr="00CF2BA9" w:rsidRDefault="00733141" w:rsidP="00733141">
      <w:r w:rsidRPr="00CF2BA9">
        <w:lastRenderedPageBreak/>
        <w:t>If any of the following elements of the &lt;Counters&gt; element of the &lt;off-network&gt; element do not conform to the range of values specified below:</w:t>
      </w:r>
    </w:p>
    <w:p w14:paraId="32E81594"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C909713"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2200723F"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62B9329"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50B94F2E"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701F75E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01FAB866"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0A80CB3E"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0A01C71F"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0140A036"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274EE56E" w14:textId="77777777" w:rsidR="00591EA5" w:rsidRPr="00FD64D5" w:rsidRDefault="00591EA5" w:rsidP="00591EA5">
      <w:pPr>
        <w:pStyle w:val="Heading4"/>
      </w:pPr>
      <w:bookmarkStart w:id="418" w:name="_Toc4580170"/>
      <w:bookmarkStart w:id="419" w:name="_Toc51937418"/>
      <w:bookmarkStart w:id="420" w:name="_Toc92363447"/>
      <w:r w:rsidRPr="00FD64D5">
        <w:t>7.</w:t>
      </w:r>
      <w:r>
        <w:t>2</w:t>
      </w:r>
      <w:r w:rsidRPr="00FD64D5">
        <w:t>.2.7</w:t>
      </w:r>
      <w:r w:rsidRPr="00FD64D5">
        <w:tab/>
        <w:t>Data Semantics</w:t>
      </w:r>
      <w:bookmarkEnd w:id="418"/>
      <w:bookmarkEnd w:id="419"/>
      <w:bookmarkEnd w:id="420"/>
    </w:p>
    <w:p w14:paraId="18C4672D"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41B6DE3F"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1F78F9DF"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7F169176"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1FD75793"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2347780C"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7D52F71"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1889B5AE"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760B8D74"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343E92A7" w14:textId="77777777" w:rsidR="0057233F" w:rsidRPr="00CF2BA9" w:rsidRDefault="0057233F" w:rsidP="0057233F">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5F8CDFB7"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3A6F6186"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5DFD16B0"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515C42F1" w14:textId="77777777" w:rsidR="00AB506E" w:rsidRPr="00CF2BA9" w:rsidRDefault="00AB506E" w:rsidP="00AB506E">
      <w:pPr>
        <w:rPr>
          <w:lang w:val="en-US"/>
        </w:rPr>
      </w:pPr>
      <w:r w:rsidRPr="00CF2BA9">
        <w:rPr>
          <w:lang w:val="en-US"/>
        </w:rPr>
        <w:t>In the &lt;on-network&gt; element:</w:t>
      </w:r>
    </w:p>
    <w:p w14:paraId="5B80EBB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7BDEE4D3"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0FD78B3"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70C4339"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7C7B8D29"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2AE36B96"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1A31F8C"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19FE37B2"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8AB68A0" w14:textId="77777777" w:rsidR="00AB506E" w:rsidRPr="00CF2BA9" w:rsidRDefault="00AB506E" w:rsidP="00AB506E">
      <w:pPr>
        <w:pStyle w:val="B1"/>
      </w:pPr>
      <w:r w:rsidRPr="00CF2BA9">
        <w:t>4)</w:t>
      </w:r>
      <w:r w:rsidRPr="00CF2BA9">
        <w:tab/>
        <w:t>the &lt;AppServerInfo&gt; element:</w:t>
      </w:r>
    </w:p>
    <w:p w14:paraId="72D9AE78"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24072476"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410E87E0"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657F8160"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67933A61"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16339AC5"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54C530E3"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BF14C95" w14:textId="77777777" w:rsidR="00AB506E" w:rsidRPr="00CF2BA9" w:rsidRDefault="00AB506E" w:rsidP="00AB506E">
      <w:pPr>
        <w:pStyle w:val="B1"/>
        <w:rPr>
          <w:lang w:val="en-US"/>
        </w:rPr>
      </w:pPr>
      <w:r w:rsidRPr="00CF2BA9">
        <w:rPr>
          <w:lang w:val="en-US"/>
        </w:rPr>
        <w:lastRenderedPageBreak/>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6313BAFB"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06F91AA2"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1D7F7E76"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3F2344E4"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4716B85E"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4DABCA4F" w14:textId="77777777" w:rsidR="00AB506E" w:rsidRPr="00CF2BA9" w:rsidRDefault="00AB506E" w:rsidP="00AB506E">
      <w:pPr>
        <w:rPr>
          <w:lang w:val="en-US"/>
        </w:rPr>
      </w:pPr>
      <w:r w:rsidRPr="00CF2BA9">
        <w:rPr>
          <w:lang w:val="en-US"/>
        </w:rPr>
        <w:t>In the &lt;off-network&gt; element:</w:t>
      </w:r>
    </w:p>
    <w:p w14:paraId="527D229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25A42E21"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268A81D4"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2AA373B0"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5B9A0053"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3E0B64BE"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562498C6"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5505D64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5BF9F5F3"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1F5D3FCC"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57654AC0"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3F19931"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468EC6CA"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6E6D12FD" w14:textId="77777777" w:rsidR="00AB506E" w:rsidRPr="00CF2BA9" w:rsidRDefault="00FA2664" w:rsidP="00AB506E">
      <w:pPr>
        <w:pStyle w:val="B2"/>
        <w:rPr>
          <w:rFonts w:eastAsia="SimSun"/>
        </w:rPr>
      </w:pPr>
      <w:r>
        <w:lastRenderedPageBreak/>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697E6B6B"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31EBDD49"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40950533"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2FF53A8A"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DD37EC5"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65B34612"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29942025"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32A1EBBB"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8DD38EF"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29DDCDB1"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3D28C0DD"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5F7BB5A6"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27F49991"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6DB4179B"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30FA7D89" w14:textId="77777777" w:rsidR="00AB506E" w:rsidRPr="00CF2BA9" w:rsidRDefault="00AB506E" w:rsidP="00AB506E">
      <w:pPr>
        <w:pStyle w:val="B1"/>
      </w:pPr>
      <w:r w:rsidRPr="00CF2BA9">
        <w:t>2)</w:t>
      </w:r>
      <w:r w:rsidRPr="00CF2BA9">
        <w:tab/>
        <w:t>the &lt;Counters&gt; element.</w:t>
      </w:r>
    </w:p>
    <w:p w14:paraId="14AEBDB9"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0EB12A9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3DBBA82A"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632F2DC5"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23FBC898" w14:textId="77777777" w:rsidR="00AB506E" w:rsidRPr="00CF2BA9" w:rsidRDefault="00AB506E" w:rsidP="00AB506E">
      <w:pPr>
        <w:pStyle w:val="B2"/>
        <w:rPr>
          <w:rFonts w:eastAsia="SimSun"/>
        </w:rPr>
      </w:pPr>
      <w:r w:rsidRPr="00CF2BA9">
        <w:lastRenderedPageBreak/>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0D4B2386"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169E76EB"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844C16E"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0BD6B4E"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5DCA8113" w14:textId="77777777" w:rsidR="00591EA5" w:rsidRPr="00794952" w:rsidRDefault="00591EA5" w:rsidP="00591EA5">
      <w:pPr>
        <w:pStyle w:val="Heading4"/>
      </w:pPr>
      <w:bookmarkStart w:id="421" w:name="_Toc4580171"/>
      <w:bookmarkStart w:id="422" w:name="_Toc51937419"/>
      <w:bookmarkStart w:id="423" w:name="_Toc92363448"/>
      <w:r w:rsidRPr="00794952">
        <w:t>7.</w:t>
      </w:r>
      <w:r>
        <w:t>2</w:t>
      </w:r>
      <w:r w:rsidRPr="00794952">
        <w:t>.2.8</w:t>
      </w:r>
      <w:r w:rsidRPr="00794952">
        <w:tab/>
        <w:t>Naming Conventions</w:t>
      </w:r>
      <w:bookmarkEnd w:id="421"/>
      <w:bookmarkEnd w:id="422"/>
      <w:bookmarkEnd w:id="423"/>
    </w:p>
    <w:p w14:paraId="3CC6ABC4" w14:textId="77777777" w:rsidR="00CF504A" w:rsidRPr="00794952" w:rsidRDefault="00CF504A" w:rsidP="00CF504A">
      <w:r>
        <w:t>The present document</w:t>
      </w:r>
      <w:r w:rsidRPr="00794952">
        <w:t xml:space="preserve"> defines no naming conventions.</w:t>
      </w:r>
    </w:p>
    <w:p w14:paraId="2CB84D54" w14:textId="77777777" w:rsidR="00591EA5" w:rsidRPr="00794952" w:rsidRDefault="00591EA5" w:rsidP="00591EA5">
      <w:pPr>
        <w:pStyle w:val="Heading4"/>
      </w:pPr>
      <w:bookmarkStart w:id="424" w:name="_Toc4580172"/>
      <w:bookmarkStart w:id="425" w:name="_Toc51937420"/>
      <w:bookmarkStart w:id="426" w:name="_Toc92363449"/>
      <w:r w:rsidRPr="00794952">
        <w:t>7.</w:t>
      </w:r>
      <w:r>
        <w:t>2</w:t>
      </w:r>
      <w:r w:rsidRPr="00794952">
        <w:t>.2.9</w:t>
      </w:r>
      <w:r w:rsidRPr="00794952">
        <w:tab/>
        <w:t>Global documents</w:t>
      </w:r>
      <w:bookmarkEnd w:id="424"/>
      <w:bookmarkEnd w:id="425"/>
      <w:bookmarkEnd w:id="426"/>
    </w:p>
    <w:p w14:paraId="357B622A" w14:textId="77777777" w:rsidR="002534E2" w:rsidRPr="00794952" w:rsidRDefault="002534E2" w:rsidP="002534E2">
      <w:r>
        <w:t>The present document</w:t>
      </w:r>
      <w:r w:rsidRPr="00794952">
        <w:t xml:space="preserve"> requires no global documents.</w:t>
      </w:r>
    </w:p>
    <w:p w14:paraId="5971A625" w14:textId="77777777" w:rsidR="00591EA5" w:rsidRPr="00794952" w:rsidRDefault="00591EA5" w:rsidP="00591EA5">
      <w:pPr>
        <w:pStyle w:val="Heading4"/>
      </w:pPr>
      <w:bookmarkStart w:id="427" w:name="_Toc4580173"/>
      <w:bookmarkStart w:id="428" w:name="_Toc51937421"/>
      <w:bookmarkStart w:id="429" w:name="_Toc92363450"/>
      <w:r w:rsidRPr="00794952">
        <w:t>7.</w:t>
      </w:r>
      <w:r>
        <w:t>2</w:t>
      </w:r>
      <w:r w:rsidRPr="00794952">
        <w:t>.2.10</w:t>
      </w:r>
      <w:r w:rsidRPr="00794952">
        <w:tab/>
        <w:t>Resource interdependencies</w:t>
      </w:r>
      <w:bookmarkEnd w:id="427"/>
      <w:bookmarkEnd w:id="428"/>
      <w:bookmarkEnd w:id="429"/>
    </w:p>
    <w:p w14:paraId="77FFBED1" w14:textId="77777777" w:rsidR="00591EA5" w:rsidRPr="00794952" w:rsidRDefault="00591EA5" w:rsidP="00591EA5">
      <w:r w:rsidRPr="00794952">
        <w:t>There are no resource interdependencies.</w:t>
      </w:r>
    </w:p>
    <w:p w14:paraId="29484EEA" w14:textId="77777777" w:rsidR="00591EA5" w:rsidRPr="00794952" w:rsidRDefault="00591EA5" w:rsidP="00591EA5">
      <w:pPr>
        <w:pStyle w:val="Heading4"/>
      </w:pPr>
      <w:bookmarkStart w:id="430" w:name="_Toc4580174"/>
      <w:bookmarkStart w:id="431" w:name="_Toc51937422"/>
      <w:bookmarkStart w:id="432" w:name="_Toc92363451"/>
      <w:r w:rsidRPr="00794952">
        <w:t>7.</w:t>
      </w:r>
      <w:r>
        <w:t>2</w:t>
      </w:r>
      <w:r w:rsidRPr="00794952">
        <w:t>.2.11</w:t>
      </w:r>
      <w:r w:rsidRPr="00794952">
        <w:tab/>
        <w:t>Authorization Policies</w:t>
      </w:r>
      <w:bookmarkEnd w:id="430"/>
      <w:bookmarkEnd w:id="431"/>
      <w:bookmarkEnd w:id="432"/>
    </w:p>
    <w:p w14:paraId="56082B91"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127C3B3C" w14:textId="77777777" w:rsidR="00591EA5" w:rsidRPr="00794952" w:rsidRDefault="00591EA5" w:rsidP="00591EA5">
      <w:pPr>
        <w:pStyle w:val="Heading4"/>
      </w:pPr>
      <w:bookmarkStart w:id="433" w:name="_Toc4580175"/>
      <w:bookmarkStart w:id="434" w:name="_Toc51937423"/>
      <w:bookmarkStart w:id="435" w:name="_Toc92363452"/>
      <w:r w:rsidRPr="00794952">
        <w:t>7.</w:t>
      </w:r>
      <w:r>
        <w:t>2</w:t>
      </w:r>
      <w:r w:rsidRPr="00794952">
        <w:t>.2.12</w:t>
      </w:r>
      <w:r w:rsidRPr="00794952">
        <w:tab/>
        <w:t>Subscription to Changes</w:t>
      </w:r>
      <w:bookmarkEnd w:id="433"/>
      <w:bookmarkEnd w:id="434"/>
      <w:bookmarkEnd w:id="435"/>
    </w:p>
    <w:p w14:paraId="42F9334E"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6D320E40"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459A210" w14:textId="77777777" w:rsidR="00564582" w:rsidRDefault="00564582" w:rsidP="00564582">
      <w:pPr>
        <w:pStyle w:val="Heading1"/>
      </w:pPr>
      <w:bookmarkStart w:id="436" w:name="_Toc4580176"/>
      <w:bookmarkStart w:id="437" w:name="_Toc51937424"/>
      <w:bookmarkStart w:id="438" w:name="_Toc92363453"/>
      <w:r>
        <w:t>8</w:t>
      </w:r>
      <w:r w:rsidRPr="00986001">
        <w:tab/>
      </w:r>
      <w:r>
        <w:t>MCPTT configuration management documents</w:t>
      </w:r>
      <w:bookmarkEnd w:id="436"/>
      <w:bookmarkEnd w:id="437"/>
      <w:bookmarkEnd w:id="438"/>
    </w:p>
    <w:p w14:paraId="6DAB208B" w14:textId="77777777" w:rsidR="00564582" w:rsidRPr="00986001" w:rsidRDefault="00564582" w:rsidP="00564582">
      <w:pPr>
        <w:pStyle w:val="Heading2"/>
      </w:pPr>
      <w:bookmarkStart w:id="439" w:name="_Toc4580177"/>
      <w:bookmarkStart w:id="440" w:name="_Toc51937425"/>
      <w:bookmarkStart w:id="441" w:name="_Toc92363454"/>
      <w:r>
        <w:t>8</w:t>
      </w:r>
      <w:r w:rsidRPr="00986001">
        <w:t>.1</w:t>
      </w:r>
      <w:r w:rsidRPr="00986001">
        <w:tab/>
        <w:t>Introduction</w:t>
      </w:r>
      <w:bookmarkEnd w:id="439"/>
      <w:bookmarkEnd w:id="440"/>
      <w:bookmarkEnd w:id="441"/>
    </w:p>
    <w:p w14:paraId="590C6171"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B030A16" w14:textId="77777777" w:rsidR="00564582" w:rsidRPr="00DC5B0B" w:rsidRDefault="00564582" w:rsidP="00564582">
      <w:pPr>
        <w:pStyle w:val="B1"/>
        <w:rPr>
          <w:lang w:val="fr-FR"/>
        </w:rPr>
      </w:pPr>
      <w:r w:rsidRPr="00DC5B0B">
        <w:rPr>
          <w:lang w:val="fr-FR"/>
        </w:rPr>
        <w:t>MCPTT UE configuration document;</w:t>
      </w:r>
    </w:p>
    <w:p w14:paraId="4EA6C642" w14:textId="77777777" w:rsidR="00564582" w:rsidRPr="00DC5B0B" w:rsidRDefault="00564582" w:rsidP="00564582">
      <w:pPr>
        <w:pStyle w:val="B1"/>
        <w:rPr>
          <w:lang w:val="fr-FR"/>
        </w:rPr>
      </w:pPr>
      <w:r w:rsidRPr="00DC5B0B">
        <w:rPr>
          <w:lang w:val="fr-FR"/>
        </w:rPr>
        <w:t>MCPTT user profile configuration document; and</w:t>
      </w:r>
    </w:p>
    <w:p w14:paraId="6F10AAC4" w14:textId="77777777" w:rsidR="00564582" w:rsidRPr="009E7AB7" w:rsidRDefault="00564582" w:rsidP="00564582">
      <w:pPr>
        <w:pStyle w:val="B1"/>
        <w:rPr>
          <w:lang w:val="fr-FR"/>
        </w:rPr>
      </w:pPr>
      <w:r w:rsidRPr="00DC5B0B">
        <w:rPr>
          <w:lang w:val="fr-FR"/>
        </w:rPr>
        <w:t>MCPTT service configuration document.</w:t>
      </w:r>
    </w:p>
    <w:p w14:paraId="6D740468" w14:textId="77777777" w:rsidR="00131C35" w:rsidRPr="00564582" w:rsidRDefault="00564582" w:rsidP="00131C35">
      <w:pPr>
        <w:pStyle w:val="Heading2"/>
        <w:rPr>
          <w:lang w:val="fr-FR"/>
        </w:rPr>
      </w:pPr>
      <w:bookmarkStart w:id="442" w:name="_Toc4580178"/>
      <w:bookmarkStart w:id="443" w:name="_Toc51937426"/>
      <w:bookmarkStart w:id="444" w:name="_Toc92363455"/>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442"/>
      <w:bookmarkEnd w:id="443"/>
      <w:bookmarkEnd w:id="444"/>
    </w:p>
    <w:p w14:paraId="16D9F681" w14:textId="77777777" w:rsidR="00131C35" w:rsidRPr="00986001" w:rsidRDefault="00564582" w:rsidP="00131C35">
      <w:pPr>
        <w:pStyle w:val="Heading3"/>
      </w:pPr>
      <w:bookmarkStart w:id="445" w:name="_Toc4580179"/>
      <w:bookmarkStart w:id="446" w:name="_Toc51937427"/>
      <w:bookmarkStart w:id="447" w:name="_Toc92363456"/>
      <w:r>
        <w:t>8</w:t>
      </w:r>
      <w:r w:rsidR="00131C35">
        <w:t>.</w:t>
      </w:r>
      <w:r>
        <w:t>2</w:t>
      </w:r>
      <w:r w:rsidR="00131C35">
        <w:t>.1</w:t>
      </w:r>
      <w:r w:rsidR="00131C35">
        <w:tab/>
        <w:t>General</w:t>
      </w:r>
      <w:bookmarkEnd w:id="445"/>
      <w:bookmarkEnd w:id="446"/>
      <w:bookmarkEnd w:id="447"/>
    </w:p>
    <w:p w14:paraId="42D27BE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w:t>
      </w:r>
      <w:r w:rsidRPr="00DF2520">
        <w:lastRenderedPageBreak/>
        <w:t>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FE8C409"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3FB542B2"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27CC6DB3" w14:textId="77777777" w:rsidR="00131C35" w:rsidRPr="00986001" w:rsidRDefault="00564582" w:rsidP="00131C35">
      <w:pPr>
        <w:pStyle w:val="Heading3"/>
      </w:pPr>
      <w:bookmarkStart w:id="448" w:name="_Toc4580180"/>
      <w:bookmarkStart w:id="449" w:name="_Toc51937428"/>
      <w:bookmarkStart w:id="450" w:name="_Toc92363457"/>
      <w:r>
        <w:t>8</w:t>
      </w:r>
      <w:r w:rsidR="00131C35">
        <w:t>.</w:t>
      </w:r>
      <w:r>
        <w:t>2</w:t>
      </w:r>
      <w:r w:rsidR="00131C35">
        <w:t>.2</w:t>
      </w:r>
      <w:r w:rsidR="00131C35">
        <w:tab/>
        <w:t>C</w:t>
      </w:r>
      <w:r w:rsidR="00131C35" w:rsidRPr="00986001">
        <w:t>oding</w:t>
      </w:r>
      <w:bookmarkEnd w:id="448"/>
      <w:bookmarkEnd w:id="449"/>
      <w:bookmarkEnd w:id="450"/>
    </w:p>
    <w:p w14:paraId="689926FE" w14:textId="77777777" w:rsidR="00E908E5" w:rsidRPr="0019247C" w:rsidRDefault="00564582" w:rsidP="00E908E5">
      <w:pPr>
        <w:pStyle w:val="Heading4"/>
      </w:pPr>
      <w:bookmarkStart w:id="451" w:name="_Toc4580181"/>
      <w:bookmarkStart w:id="452" w:name="_Toc51937429"/>
      <w:bookmarkStart w:id="453" w:name="_Toc92363458"/>
      <w:r>
        <w:t>8</w:t>
      </w:r>
      <w:r w:rsidR="00E908E5">
        <w:t>.</w:t>
      </w:r>
      <w:r>
        <w:t>2</w:t>
      </w:r>
      <w:r w:rsidR="00E908E5">
        <w:t>.2.1</w:t>
      </w:r>
      <w:r w:rsidR="00E908E5">
        <w:tab/>
        <w:t>Structure</w:t>
      </w:r>
      <w:bookmarkEnd w:id="451"/>
      <w:bookmarkEnd w:id="452"/>
      <w:bookmarkEnd w:id="453"/>
    </w:p>
    <w:p w14:paraId="5679DC9A" w14:textId="77777777" w:rsidR="00774946" w:rsidRPr="00466E30" w:rsidRDefault="00774946" w:rsidP="00774946">
      <w:r w:rsidRPr="00466E30">
        <w:rPr>
          <w:lang w:val="en-US"/>
        </w:rPr>
        <w:t>The MCPTT UE configuration document structure is specified in this subclause.</w:t>
      </w:r>
    </w:p>
    <w:p w14:paraId="1C10E33A" w14:textId="77777777" w:rsidR="00774946" w:rsidRPr="00466E30" w:rsidRDefault="00774946" w:rsidP="00774946">
      <w:pPr>
        <w:rPr>
          <w:lang w:val="en-US"/>
        </w:rPr>
      </w:pPr>
      <w:r w:rsidRPr="00466E30">
        <w:rPr>
          <w:lang w:val="en-US"/>
        </w:rPr>
        <w:t>The &lt;mcptt-UE-configuration&gt; document:</w:t>
      </w:r>
    </w:p>
    <w:p w14:paraId="4EE9F565" w14:textId="77777777" w:rsidR="00774946" w:rsidRDefault="00774946" w:rsidP="00774946">
      <w:pPr>
        <w:pStyle w:val="B1"/>
        <w:rPr>
          <w:lang w:val="en-US"/>
        </w:rPr>
      </w:pPr>
      <w:r>
        <w:rPr>
          <w:lang w:val="en-US"/>
        </w:rPr>
        <w:t>1)</w:t>
      </w:r>
      <w:r>
        <w:rPr>
          <w:lang w:val="en-US"/>
        </w:rPr>
        <w:tab/>
        <w:t>shall include a "domain" attribute;</w:t>
      </w:r>
    </w:p>
    <w:p w14:paraId="00780EE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8E0FE14"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0A7FFB4B"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6AD829CC"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01C86C7D"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0F6AC8A" w14:textId="77777777" w:rsidR="00774946" w:rsidRPr="00466E30" w:rsidRDefault="00774946" w:rsidP="00774946">
      <w:pPr>
        <w:rPr>
          <w:lang w:val="en-US"/>
        </w:rPr>
      </w:pPr>
      <w:r>
        <w:rPr>
          <w:lang w:val="en-US"/>
        </w:rPr>
        <w:t>The</w:t>
      </w:r>
      <w:r w:rsidRPr="00466E30">
        <w:rPr>
          <w:lang w:val="en-US"/>
        </w:rPr>
        <w:t xml:space="preserve"> &lt;common&gt; element:</w:t>
      </w:r>
    </w:p>
    <w:p w14:paraId="1245D54C"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1C1480B3"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99A0D4D"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05FD30D2"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5D46A6B4"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7A762CFD"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22A8F1CE"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4651241B" w14:textId="77777777" w:rsidR="00774946" w:rsidRDefault="00774946" w:rsidP="00774946">
      <w:pPr>
        <w:pStyle w:val="B4"/>
        <w:rPr>
          <w:lang w:val="en-US"/>
        </w:rPr>
      </w:pPr>
      <w:r>
        <w:rPr>
          <w:lang w:val="en-US"/>
        </w:rPr>
        <w:t>1)</w:t>
      </w:r>
      <w:r>
        <w:rPr>
          <w:lang w:val="en-US"/>
        </w:rPr>
        <w:tab/>
        <w:t>an &lt;MCPTT-Group-ID&gt; element; and</w:t>
      </w:r>
    </w:p>
    <w:p w14:paraId="31E3097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DEEABB0" w14:textId="77777777" w:rsidR="00774946" w:rsidRPr="00466E30" w:rsidRDefault="00774946" w:rsidP="00774946">
      <w:pPr>
        <w:rPr>
          <w:lang w:val="en-US"/>
        </w:rPr>
      </w:pPr>
      <w:r w:rsidRPr="00466E30">
        <w:rPr>
          <w:lang w:val="en-US"/>
        </w:rPr>
        <w:lastRenderedPageBreak/>
        <w:t>The &lt;on-network&gt; element:</w:t>
      </w:r>
    </w:p>
    <w:p w14:paraId="783D6523"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65DE6A0" w14:textId="77777777" w:rsidR="00774946" w:rsidRPr="00466E30" w:rsidRDefault="00774946" w:rsidP="00774946">
      <w:pPr>
        <w:pStyle w:val="B1"/>
        <w:rPr>
          <w:lang w:val="en-US"/>
        </w:rPr>
      </w:pPr>
      <w:r>
        <w:rPr>
          <w:lang w:val="en-US"/>
        </w:rPr>
        <w:t>2)</w:t>
      </w:r>
      <w:r>
        <w:rPr>
          <w:lang w:val="en-US"/>
        </w:rPr>
        <w:tab/>
        <w:t>shall contain a &lt;Relay-Service&gt; element; and</w:t>
      </w:r>
    </w:p>
    <w:p w14:paraId="3B656C28"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3CF300D1"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17313F0" w14:textId="77777777" w:rsidR="00F64CB7" w:rsidRDefault="00774946">
      <w:pPr>
        <w:pStyle w:val="B2"/>
        <w:rPr>
          <w:lang w:val="en-US"/>
        </w:rPr>
      </w:pPr>
      <w:r>
        <w:rPr>
          <w:lang w:val="en-US"/>
        </w:rPr>
        <w:t>b)</w:t>
      </w:r>
      <w:r>
        <w:rPr>
          <w:lang w:val="en-US"/>
        </w:rPr>
        <w:tab/>
        <w:t>a &lt;Relay-Service-Code&gt; element.</w:t>
      </w:r>
    </w:p>
    <w:p w14:paraId="46D0B900"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0561488" w14:textId="77777777" w:rsidR="00E908E5" w:rsidRDefault="00E908E5" w:rsidP="008E5662">
      <w:pPr>
        <w:rPr>
          <w:lang w:val="en-US"/>
        </w:rPr>
      </w:pPr>
      <w:r>
        <w:rPr>
          <w:lang w:val="en-US"/>
        </w:rPr>
        <w:t>The &lt;mcptt-UE-id&gt; element:</w:t>
      </w:r>
    </w:p>
    <w:p w14:paraId="115E95F4"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74AB5E5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D504D35" w14:textId="77777777" w:rsidR="001D5EA6" w:rsidRPr="00F873D9" w:rsidRDefault="001D5EA6" w:rsidP="001D5EA6">
      <w:pPr>
        <w:rPr>
          <w:lang w:val="en-US"/>
        </w:rPr>
      </w:pPr>
      <w:r w:rsidRPr="00F873D9">
        <w:rPr>
          <w:lang w:val="en-US"/>
        </w:rPr>
        <w:t>The &lt;IMEI-range&gt; element:</w:t>
      </w:r>
    </w:p>
    <w:p w14:paraId="3CAEDD45"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1B6B730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042816DB"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11017E18" w14:textId="77777777" w:rsidR="001D5EA6" w:rsidRPr="00F873D9" w:rsidRDefault="001D5EA6" w:rsidP="001D5EA6">
      <w:pPr>
        <w:rPr>
          <w:lang w:val="en-US"/>
        </w:rPr>
      </w:pPr>
      <w:r w:rsidRPr="00F873D9">
        <w:rPr>
          <w:lang w:val="en-US"/>
        </w:rPr>
        <w:t>The &lt;SNR-range&gt; element:</w:t>
      </w:r>
    </w:p>
    <w:p w14:paraId="014F0A7B"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5051C728"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C522564" w14:textId="77777777" w:rsidR="00E908E5" w:rsidRPr="000B2651" w:rsidRDefault="00564582" w:rsidP="00E908E5">
      <w:pPr>
        <w:pStyle w:val="Heading4"/>
      </w:pPr>
      <w:bookmarkStart w:id="454" w:name="_Toc4580182"/>
      <w:bookmarkStart w:id="455" w:name="_Toc51937430"/>
      <w:bookmarkStart w:id="456" w:name="_Toc92363459"/>
      <w:r>
        <w:t>8</w:t>
      </w:r>
      <w:r w:rsidR="00E908E5" w:rsidRPr="000B2651">
        <w:t>.</w:t>
      </w:r>
      <w:r>
        <w:t>2</w:t>
      </w:r>
      <w:r w:rsidR="00E908E5" w:rsidRPr="000B2651">
        <w:t>.2.2</w:t>
      </w:r>
      <w:r w:rsidR="00E908E5" w:rsidRPr="000B2651">
        <w:tab/>
        <w:t>Application Unique ID</w:t>
      </w:r>
      <w:bookmarkEnd w:id="454"/>
      <w:bookmarkEnd w:id="455"/>
      <w:bookmarkEnd w:id="456"/>
    </w:p>
    <w:p w14:paraId="26716D28" w14:textId="77777777" w:rsidR="00C03649" w:rsidRPr="000B2651" w:rsidRDefault="00C03649" w:rsidP="00C03649">
      <w:r w:rsidRPr="000B2651">
        <w:t>The AUID shall be set to "org.3gpp.mcptt</w:t>
      </w:r>
      <w:r>
        <w:t>.ue-config</w:t>
      </w:r>
      <w:r w:rsidRPr="000B2651">
        <w:t>".</w:t>
      </w:r>
    </w:p>
    <w:p w14:paraId="68756CDF" w14:textId="77777777" w:rsidR="00E908E5" w:rsidRPr="00F70427" w:rsidRDefault="00564582" w:rsidP="00E908E5">
      <w:pPr>
        <w:pStyle w:val="Heading4"/>
      </w:pPr>
      <w:bookmarkStart w:id="457" w:name="_Toc4580183"/>
      <w:bookmarkStart w:id="458" w:name="_Toc51937431"/>
      <w:bookmarkStart w:id="459" w:name="_Toc92363460"/>
      <w:r>
        <w:t>8</w:t>
      </w:r>
      <w:r w:rsidR="00E908E5" w:rsidRPr="00F70427">
        <w:t>.</w:t>
      </w:r>
      <w:r>
        <w:t>2</w:t>
      </w:r>
      <w:r w:rsidR="00E908E5" w:rsidRPr="00F70427">
        <w:t>.2.3</w:t>
      </w:r>
      <w:r w:rsidR="00E908E5" w:rsidRPr="00F70427">
        <w:tab/>
        <w:t>XML Schema</w:t>
      </w:r>
      <w:bookmarkEnd w:id="457"/>
      <w:bookmarkEnd w:id="458"/>
      <w:bookmarkEnd w:id="459"/>
    </w:p>
    <w:p w14:paraId="7BDEA2F1" w14:textId="77777777" w:rsidR="004129F3" w:rsidRPr="00923D6A" w:rsidRDefault="004129F3" w:rsidP="004129F3">
      <w:pPr>
        <w:pStyle w:val="PL"/>
      </w:pPr>
      <w:r w:rsidRPr="00923D6A">
        <w:t>&lt;?xml version="1.0" encoding="UTF-8"?&gt;</w:t>
      </w:r>
    </w:p>
    <w:p w14:paraId="271DE207" w14:textId="77777777" w:rsidR="004129F3" w:rsidRPr="00923D6A" w:rsidRDefault="004129F3" w:rsidP="004129F3">
      <w:pPr>
        <w:pStyle w:val="PL"/>
      </w:pPr>
    </w:p>
    <w:p w14:paraId="4074DE5D"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E837BFC" w14:textId="77777777" w:rsidR="004129F3" w:rsidRPr="00923D6A" w:rsidRDefault="004129F3" w:rsidP="004129F3">
      <w:pPr>
        <w:pStyle w:val="PL"/>
      </w:pPr>
      <w:r w:rsidRPr="00923D6A">
        <w:t xml:space="preserve">  xmlns:xs="http://www.w3.org/2001/XMLSchema" </w:t>
      </w:r>
    </w:p>
    <w:p w14:paraId="75386975" w14:textId="77777777" w:rsidR="004129F3" w:rsidRPr="00923D6A" w:rsidRDefault="004129F3" w:rsidP="004129F3">
      <w:pPr>
        <w:pStyle w:val="PL"/>
      </w:pPr>
      <w:r w:rsidRPr="00923D6A">
        <w:t xml:space="preserve">  targetNamespace="urn:3gpp:mcptt:mcpttUEConfig:1.0" </w:t>
      </w:r>
    </w:p>
    <w:p w14:paraId="10329176" w14:textId="77777777" w:rsidR="004129F3" w:rsidRPr="00923D6A" w:rsidRDefault="004129F3" w:rsidP="004129F3">
      <w:pPr>
        <w:pStyle w:val="PL"/>
      </w:pPr>
      <w:r w:rsidRPr="00923D6A">
        <w:t xml:space="preserve">  elementFormDefault="qualified" attributeFormDefault="unqualified"&gt;</w:t>
      </w:r>
    </w:p>
    <w:p w14:paraId="7F031B54" w14:textId="77777777" w:rsidR="004129F3" w:rsidRPr="00923D6A" w:rsidRDefault="004129F3" w:rsidP="004129F3">
      <w:pPr>
        <w:pStyle w:val="PL"/>
      </w:pPr>
    </w:p>
    <w:p w14:paraId="353C5FF3" w14:textId="77777777" w:rsidR="004129F3" w:rsidRPr="00923D6A" w:rsidRDefault="004129F3" w:rsidP="004129F3">
      <w:pPr>
        <w:pStyle w:val="PL"/>
      </w:pPr>
      <w:r w:rsidRPr="00923D6A">
        <w:t xml:space="preserve">  &lt;xs:import namespace="http://www.w3.org/XML/1998/namespace"</w:t>
      </w:r>
    </w:p>
    <w:p w14:paraId="6839BF9F" w14:textId="77777777" w:rsidR="004129F3" w:rsidRPr="00923D6A" w:rsidRDefault="004129F3" w:rsidP="004129F3">
      <w:pPr>
        <w:pStyle w:val="PL"/>
      </w:pPr>
      <w:r w:rsidRPr="00923D6A">
        <w:t xml:space="preserve">    schemaLocation="http://www.w3.org/2001/xml.xsd"/&gt;</w:t>
      </w:r>
    </w:p>
    <w:p w14:paraId="0A792882" w14:textId="77777777" w:rsidR="004129F3" w:rsidRPr="00923D6A" w:rsidRDefault="004129F3" w:rsidP="004129F3">
      <w:pPr>
        <w:pStyle w:val="PL"/>
      </w:pPr>
    </w:p>
    <w:p w14:paraId="6513AC5C" w14:textId="77777777" w:rsidR="004129F3" w:rsidRPr="00923D6A" w:rsidRDefault="004129F3" w:rsidP="004129F3">
      <w:pPr>
        <w:pStyle w:val="PL"/>
      </w:pPr>
      <w:r w:rsidRPr="00923D6A">
        <w:t xml:space="preserve">  &lt;xs:element name="mcptt-UE-configuration"&gt;</w:t>
      </w:r>
    </w:p>
    <w:p w14:paraId="3EC83AE9" w14:textId="77777777" w:rsidR="004129F3" w:rsidRDefault="004129F3" w:rsidP="004129F3">
      <w:pPr>
        <w:pStyle w:val="PL"/>
      </w:pPr>
      <w:r w:rsidRPr="00923D6A">
        <w:t xml:space="preserve">    &lt;xs:complexType&gt;</w:t>
      </w:r>
    </w:p>
    <w:p w14:paraId="2288CF4B" w14:textId="77777777" w:rsidR="004129F3" w:rsidRPr="00923D6A" w:rsidRDefault="004129F3" w:rsidP="004129F3">
      <w:pPr>
        <w:pStyle w:val="PL"/>
      </w:pPr>
      <w:r>
        <w:t xml:space="preserve">      &lt;xs:sequence&gt;</w:t>
      </w:r>
    </w:p>
    <w:p w14:paraId="75853122" w14:textId="77777777" w:rsidR="004129F3" w:rsidRPr="00923D6A" w:rsidRDefault="004129F3" w:rsidP="004129F3">
      <w:pPr>
        <w:pStyle w:val="PL"/>
      </w:pPr>
      <w:r>
        <w:t xml:space="preserve">  </w:t>
      </w:r>
      <w:r w:rsidRPr="00923D6A">
        <w:t xml:space="preserve">      &lt;xs:choice minOccurs="0" maxOccurs="unbounded"&gt;</w:t>
      </w:r>
    </w:p>
    <w:p w14:paraId="11BACABC"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460038A2"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11896A62" w14:textId="77777777" w:rsidR="004129F3" w:rsidRPr="00923D6A" w:rsidRDefault="004129F3" w:rsidP="004129F3">
      <w:pPr>
        <w:pStyle w:val="PL"/>
      </w:pPr>
      <w:r>
        <w:t xml:space="preserve">  </w:t>
      </w:r>
      <w:r w:rsidRPr="00923D6A">
        <w:t xml:space="preserve">      &lt;/xs:choice&gt;</w:t>
      </w:r>
    </w:p>
    <w:p w14:paraId="5FC2E8AC"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5364FBBB"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641A085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55BE5EB9"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0344C1BE" w14:textId="77777777" w:rsidR="004129F3" w:rsidRPr="00923D6A" w:rsidRDefault="004129F3" w:rsidP="004129F3">
      <w:pPr>
        <w:pStyle w:val="PL"/>
      </w:pPr>
      <w:r>
        <w:t xml:space="preserve">      &lt;/xs:sequence&gt;</w:t>
      </w:r>
    </w:p>
    <w:p w14:paraId="7FC94407" w14:textId="77777777" w:rsidR="004129F3" w:rsidRPr="00923D6A" w:rsidRDefault="004129F3" w:rsidP="004129F3">
      <w:pPr>
        <w:pStyle w:val="PL"/>
      </w:pPr>
      <w:r w:rsidRPr="00923D6A">
        <w:t xml:space="preserve">      &lt;xs:attribute name="domain" type="xs:anyURI" use="required"/&gt;</w:t>
      </w:r>
    </w:p>
    <w:p w14:paraId="6743AE9D" w14:textId="77777777" w:rsidR="004129F3" w:rsidRPr="00923D6A" w:rsidRDefault="004129F3" w:rsidP="004129F3">
      <w:pPr>
        <w:pStyle w:val="PL"/>
      </w:pPr>
      <w:r w:rsidRPr="00923D6A">
        <w:t xml:space="preserve">      &lt;xs:attribute name="XUI-URI" type="xs:anyURI"/&gt;</w:t>
      </w:r>
    </w:p>
    <w:p w14:paraId="2A8EA75C" w14:textId="77777777" w:rsidR="004129F3" w:rsidRPr="00923D6A" w:rsidRDefault="004129F3" w:rsidP="004129F3">
      <w:pPr>
        <w:pStyle w:val="PL"/>
      </w:pPr>
      <w:r w:rsidRPr="00923D6A">
        <w:t xml:space="preserve">      &lt;xs:attribute name="Instance-ID-URN" type="xs:anyURI"/&gt;</w:t>
      </w:r>
    </w:p>
    <w:p w14:paraId="3DB74498"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3ACF62B2" w14:textId="77777777" w:rsidR="004129F3" w:rsidRPr="00923D6A" w:rsidRDefault="004129F3" w:rsidP="004129F3">
      <w:pPr>
        <w:pStyle w:val="PL"/>
      </w:pPr>
      <w:r w:rsidRPr="00923D6A">
        <w:t xml:space="preserve">    &lt;/xs:complexType&gt;</w:t>
      </w:r>
    </w:p>
    <w:p w14:paraId="410A1A96" w14:textId="77777777" w:rsidR="004129F3" w:rsidRPr="00923D6A" w:rsidRDefault="004129F3" w:rsidP="004129F3">
      <w:pPr>
        <w:pStyle w:val="PL"/>
      </w:pPr>
      <w:r w:rsidRPr="00923D6A">
        <w:t xml:space="preserve">  &lt;/xs:element&gt;</w:t>
      </w:r>
    </w:p>
    <w:p w14:paraId="3BAAB0C1" w14:textId="77777777" w:rsidR="004129F3" w:rsidRPr="00923D6A" w:rsidRDefault="004129F3" w:rsidP="004129F3">
      <w:pPr>
        <w:pStyle w:val="PL"/>
      </w:pPr>
    </w:p>
    <w:p w14:paraId="1E4BA1CD" w14:textId="77777777" w:rsidR="004129F3" w:rsidRPr="00923D6A" w:rsidRDefault="00BD52FC" w:rsidP="004129F3">
      <w:pPr>
        <w:pStyle w:val="PL"/>
      </w:pPr>
      <w:r>
        <w:t xml:space="preserve">  </w:t>
      </w:r>
      <w:r w:rsidR="004129F3" w:rsidRPr="00923D6A">
        <w:t>&lt;xs:complexType name="NameType"&gt;</w:t>
      </w:r>
    </w:p>
    <w:p w14:paraId="568AE61A"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29AA48DE" w14:textId="77777777" w:rsidR="004129F3" w:rsidRPr="008321C7" w:rsidRDefault="00BD52FC" w:rsidP="004129F3">
      <w:pPr>
        <w:pStyle w:val="PL"/>
        <w:rPr>
          <w:lang w:val="fr-FR"/>
        </w:rPr>
      </w:pPr>
      <w:r>
        <w:rPr>
          <w:lang w:val="fr-FR"/>
        </w:rPr>
        <w:lastRenderedPageBreak/>
        <w:t xml:space="preserve">      </w:t>
      </w:r>
      <w:r w:rsidR="004129F3" w:rsidRPr="008321C7">
        <w:rPr>
          <w:lang w:val="fr-FR"/>
        </w:rPr>
        <w:t>&lt;xs:extension base="xs:token"&gt;</w:t>
      </w:r>
    </w:p>
    <w:p w14:paraId="04BA22D3"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73D6B8A3"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F764A11"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48042399"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61D691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7FAB0526" w14:textId="77777777" w:rsidR="004129F3" w:rsidRPr="004129F3" w:rsidRDefault="004129F3" w:rsidP="004129F3">
      <w:pPr>
        <w:pStyle w:val="PL"/>
        <w:rPr>
          <w:lang w:val="fr-FR"/>
        </w:rPr>
      </w:pPr>
    </w:p>
    <w:p w14:paraId="5EF18122" w14:textId="77777777" w:rsidR="004129F3" w:rsidRPr="004129F3" w:rsidRDefault="00A65589" w:rsidP="004129F3">
      <w:pPr>
        <w:pStyle w:val="PL"/>
        <w:rPr>
          <w:lang w:val="fr-FR"/>
        </w:rPr>
      </w:pPr>
      <w:r w:rsidRPr="00A65589">
        <w:rPr>
          <w:lang w:val="fr-FR"/>
        </w:rPr>
        <w:t xml:space="preserve">  &lt;xs:complexType name="MCPTTUEIDType"&gt;</w:t>
      </w:r>
    </w:p>
    <w:p w14:paraId="71F3D8C7" w14:textId="77777777" w:rsidR="004129F3" w:rsidRPr="004129F3" w:rsidRDefault="00A65589" w:rsidP="004129F3">
      <w:pPr>
        <w:pStyle w:val="PL"/>
        <w:rPr>
          <w:lang w:val="fr-FR"/>
        </w:rPr>
      </w:pPr>
      <w:r w:rsidRPr="00A65589">
        <w:rPr>
          <w:lang w:val="fr-FR"/>
        </w:rPr>
        <w:t xml:space="preserve">    &lt;xs:choice minOccurs="0" maxOccurs="unbounded"&gt;</w:t>
      </w:r>
    </w:p>
    <w:p w14:paraId="32D04BEC" w14:textId="77777777" w:rsidR="004129F3" w:rsidRPr="00114B70" w:rsidRDefault="00A65589" w:rsidP="004129F3">
      <w:pPr>
        <w:pStyle w:val="PL"/>
      </w:pPr>
      <w:r w:rsidRPr="00A65589">
        <w:rPr>
          <w:lang w:val="fr-FR"/>
        </w:rPr>
        <w:t xml:space="preserve">      </w:t>
      </w:r>
      <w:r w:rsidRPr="00114B70">
        <w:t>&lt;xs:element name="Instance-ID-URN" type="xs:anyURI"/&gt;</w:t>
      </w:r>
    </w:p>
    <w:p w14:paraId="7BFD597F"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415F6941"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0455AFDE" w14:textId="77777777" w:rsidR="004129F3" w:rsidRPr="00EE0141" w:rsidRDefault="004129F3" w:rsidP="004129F3">
      <w:pPr>
        <w:pStyle w:val="PL"/>
      </w:pPr>
      <w:r w:rsidRPr="00372320">
        <w:t xml:space="preserve">      &lt;xs:any namespace="##other" processContents="lax"/</w:t>
      </w:r>
      <w:r w:rsidRPr="00EE0141">
        <w:t>&gt;</w:t>
      </w:r>
    </w:p>
    <w:p w14:paraId="6648958A" w14:textId="77777777" w:rsidR="004129F3" w:rsidRPr="00EE0141" w:rsidRDefault="004129F3" w:rsidP="004129F3">
      <w:pPr>
        <w:pStyle w:val="PL"/>
      </w:pPr>
      <w:r w:rsidRPr="00EE0141">
        <w:t xml:space="preserve">    &lt;/xs:choice&gt;</w:t>
      </w:r>
    </w:p>
    <w:p w14:paraId="099DAA53"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009BE7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78187F68"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EDCB41D" w14:textId="77777777" w:rsidR="004129F3" w:rsidRPr="00163DC2" w:rsidRDefault="004129F3" w:rsidP="004129F3">
      <w:pPr>
        <w:pStyle w:val="PL"/>
        <w:rPr>
          <w:lang w:val="en-US"/>
        </w:rPr>
      </w:pPr>
    </w:p>
    <w:p w14:paraId="53F6A12A" w14:textId="77777777" w:rsidR="004129F3" w:rsidRPr="00163DC2" w:rsidRDefault="00A65589" w:rsidP="004129F3">
      <w:pPr>
        <w:pStyle w:val="PL"/>
        <w:rPr>
          <w:lang w:val="en-US"/>
        </w:rPr>
      </w:pPr>
      <w:r w:rsidRPr="00163DC2">
        <w:rPr>
          <w:lang w:val="en-US"/>
        </w:rPr>
        <w:t xml:space="preserve">  &lt;xs:complexType name="IMEI-rangeType"&gt;</w:t>
      </w:r>
    </w:p>
    <w:p w14:paraId="37919FED" w14:textId="77777777" w:rsidR="004129F3" w:rsidRPr="00163DC2" w:rsidRDefault="00A65589" w:rsidP="004129F3">
      <w:pPr>
        <w:pStyle w:val="PL"/>
        <w:rPr>
          <w:lang w:val="en-US"/>
        </w:rPr>
      </w:pPr>
      <w:r w:rsidRPr="00163DC2">
        <w:rPr>
          <w:lang w:val="en-US"/>
        </w:rPr>
        <w:t xml:space="preserve">    &lt;xs:sequence&gt;</w:t>
      </w:r>
    </w:p>
    <w:p w14:paraId="68B10E81"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6B8648AC" w14:textId="77777777" w:rsidR="004129F3" w:rsidRPr="00163DC2" w:rsidRDefault="00A65589" w:rsidP="004129F3">
      <w:pPr>
        <w:pStyle w:val="PL"/>
        <w:rPr>
          <w:lang w:val="en-US"/>
        </w:rPr>
      </w:pPr>
      <w:r w:rsidRPr="00163DC2">
        <w:rPr>
          <w:lang w:val="en-US"/>
        </w:rPr>
        <w:t xml:space="preserve">      &lt;xs:choice minOccurs="0" maxOccurs="unbounded"&gt;</w:t>
      </w:r>
    </w:p>
    <w:p w14:paraId="199ED836"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DD94E7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4A4ADBC" w14:textId="77777777" w:rsidR="00BD52FC" w:rsidRDefault="004129F3" w:rsidP="00BD52FC">
      <w:pPr>
        <w:pStyle w:val="PL"/>
      </w:pPr>
      <w:r>
        <w:t xml:space="preserve">  </w:t>
      </w:r>
      <w:r w:rsidRPr="00B076DE">
        <w:t xml:space="preserve">    &lt;/xs:choice&gt;</w:t>
      </w:r>
    </w:p>
    <w:p w14:paraId="0CA9D240" w14:textId="77777777" w:rsidR="00BD52FC" w:rsidRPr="00923D6A" w:rsidRDefault="00BD52FC" w:rsidP="00BD52FC">
      <w:pPr>
        <w:pStyle w:val="PL"/>
      </w:pPr>
      <w:r w:rsidRPr="00923D6A">
        <w:t xml:space="preserve">      &lt;xs:element name="anyExt" type="</w:t>
      </w:r>
      <w:r>
        <w:t>mcpttuep:</w:t>
      </w:r>
      <w:r w:rsidRPr="00923D6A">
        <w:t>anyExtType" minOccurs="0"/&gt;</w:t>
      </w:r>
    </w:p>
    <w:p w14:paraId="69F3A9A1" w14:textId="77777777" w:rsidR="004129F3" w:rsidRPr="00B076DE" w:rsidRDefault="00BD52FC" w:rsidP="00BD52FC">
      <w:pPr>
        <w:pStyle w:val="PL"/>
      </w:pPr>
      <w:r w:rsidRPr="00923D6A">
        <w:t xml:space="preserve">      &lt;xs:any namespace="##other" processContents="lax" minOccurs="0" maxOccurs="unbounded"/&gt;</w:t>
      </w:r>
    </w:p>
    <w:p w14:paraId="43BF7129" w14:textId="77777777" w:rsidR="004129F3" w:rsidRPr="00923D6A" w:rsidRDefault="004129F3" w:rsidP="004129F3">
      <w:pPr>
        <w:pStyle w:val="PL"/>
      </w:pPr>
      <w:r>
        <w:t xml:space="preserve">    &lt;/xs:sequence&gt;</w:t>
      </w:r>
    </w:p>
    <w:p w14:paraId="22650C69"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1999DBCF" w14:textId="77777777" w:rsidR="004129F3" w:rsidRPr="00B63D3A" w:rsidRDefault="004129F3" w:rsidP="004129F3">
      <w:pPr>
        <w:pStyle w:val="PL"/>
      </w:pPr>
      <w:r w:rsidRPr="00B63D3A">
        <w:t xml:space="preserve">    &lt;xs:anyAttribute </w:t>
      </w:r>
      <w:r w:rsidR="00BD52FC">
        <w:rPr>
          <w:rFonts w:eastAsia="SimSun"/>
          <w:noProof w:val="0"/>
        </w:rPr>
        <w:t xml:space="preserve">namespace="##any" </w:t>
      </w:r>
      <w:r w:rsidRPr="00B63D3A">
        <w:t>processContents="lax"/&gt;</w:t>
      </w:r>
    </w:p>
    <w:p w14:paraId="3E924880" w14:textId="77777777" w:rsidR="004129F3" w:rsidRPr="00EF4360" w:rsidRDefault="004129F3" w:rsidP="004129F3">
      <w:pPr>
        <w:pStyle w:val="PL"/>
      </w:pPr>
      <w:r w:rsidRPr="00EF4360">
        <w:t xml:space="preserve">  &lt;/xs:complexType&gt;</w:t>
      </w:r>
    </w:p>
    <w:p w14:paraId="0CF4281A" w14:textId="77777777" w:rsidR="004129F3" w:rsidRPr="00372320" w:rsidRDefault="004129F3" w:rsidP="004129F3">
      <w:pPr>
        <w:pStyle w:val="PL"/>
      </w:pPr>
    </w:p>
    <w:p w14:paraId="0DB31982" w14:textId="77777777" w:rsidR="004129F3" w:rsidRPr="0033711B" w:rsidRDefault="004129F3" w:rsidP="004129F3">
      <w:pPr>
        <w:pStyle w:val="PL"/>
      </w:pPr>
      <w:r w:rsidRPr="00EE0141">
        <w:t xml:space="preserve">  &lt;xs:complexType name="SNR</w:t>
      </w:r>
      <w:r w:rsidRPr="0033711B">
        <w:t>-rangeType"&gt;</w:t>
      </w:r>
    </w:p>
    <w:p w14:paraId="2AE63C36" w14:textId="77777777" w:rsidR="004129F3" w:rsidRPr="0033711B" w:rsidRDefault="004129F3" w:rsidP="004129F3">
      <w:pPr>
        <w:pStyle w:val="PL"/>
      </w:pPr>
      <w:r w:rsidRPr="0033711B">
        <w:t xml:space="preserve">    &lt;xs:sequence&gt;</w:t>
      </w:r>
    </w:p>
    <w:p w14:paraId="5DA0AEFE" w14:textId="77777777" w:rsidR="004129F3" w:rsidRPr="00923D6A" w:rsidRDefault="004129F3" w:rsidP="004129F3">
      <w:pPr>
        <w:pStyle w:val="PL"/>
      </w:pPr>
      <w:r w:rsidRPr="00923D6A">
        <w:t xml:space="preserve">      &lt;xs:element name="Low-SNR" type="</w:t>
      </w:r>
      <w:r w:rsidR="00BD52FC">
        <w:t>mcpttuep:</w:t>
      </w:r>
      <w:r w:rsidRPr="00923D6A">
        <w:t>snrType"/&gt;</w:t>
      </w:r>
    </w:p>
    <w:p w14:paraId="78663C22" w14:textId="77777777" w:rsidR="00BD52FC" w:rsidRDefault="004129F3" w:rsidP="00BD52FC">
      <w:pPr>
        <w:pStyle w:val="PL"/>
      </w:pPr>
      <w:r w:rsidRPr="00923D6A">
        <w:t xml:space="preserve">      &lt;xs:element name="High-SNR" type="</w:t>
      </w:r>
      <w:r w:rsidR="00BD52FC">
        <w:t>mcpttuep:</w:t>
      </w:r>
      <w:r w:rsidRPr="00923D6A">
        <w:t>snrType"/&gt;</w:t>
      </w:r>
    </w:p>
    <w:p w14:paraId="051DD9D8" w14:textId="77777777" w:rsidR="00BD52FC" w:rsidRPr="00923D6A" w:rsidRDefault="00BD52FC" w:rsidP="00BD52FC">
      <w:pPr>
        <w:pStyle w:val="PL"/>
      </w:pPr>
      <w:r w:rsidRPr="00923D6A">
        <w:t xml:space="preserve">      &lt;xs:element name="anyExt" type="</w:t>
      </w:r>
      <w:r>
        <w:t>mcpttuep:</w:t>
      </w:r>
      <w:r w:rsidRPr="00923D6A">
        <w:t>anyExtType" minOccurs="0"/&gt;</w:t>
      </w:r>
    </w:p>
    <w:p w14:paraId="653ADFC0" w14:textId="77777777" w:rsidR="004129F3" w:rsidRPr="00923D6A" w:rsidRDefault="00BD52FC" w:rsidP="00BD52FC">
      <w:pPr>
        <w:pStyle w:val="PL"/>
      </w:pPr>
      <w:r w:rsidRPr="00923D6A">
        <w:t xml:space="preserve">      &lt;xs:any namespace="##other" processContents="lax" minOccurs="0" maxOccurs="unbounded"/&gt;</w:t>
      </w:r>
    </w:p>
    <w:p w14:paraId="1EA6B001" w14:textId="77777777" w:rsidR="004129F3" w:rsidRPr="00923D6A" w:rsidRDefault="004129F3" w:rsidP="004129F3">
      <w:pPr>
        <w:pStyle w:val="PL"/>
      </w:pPr>
      <w:r w:rsidRPr="00923D6A">
        <w:t xml:space="preserve">    &lt;/xs:sequence&gt;</w:t>
      </w:r>
    </w:p>
    <w:p w14:paraId="7BBAD56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998BADC"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034574D9" w14:textId="77777777" w:rsidR="004129F3" w:rsidRPr="00923D6A" w:rsidRDefault="004129F3" w:rsidP="004129F3">
      <w:pPr>
        <w:pStyle w:val="PL"/>
      </w:pPr>
      <w:r w:rsidRPr="00923D6A">
        <w:t xml:space="preserve">  &lt;/xs:complexType&gt;</w:t>
      </w:r>
    </w:p>
    <w:p w14:paraId="1AA06407" w14:textId="77777777" w:rsidR="004129F3" w:rsidRPr="00923D6A" w:rsidRDefault="004129F3" w:rsidP="004129F3">
      <w:pPr>
        <w:pStyle w:val="PL"/>
      </w:pPr>
    </w:p>
    <w:p w14:paraId="162A270E" w14:textId="77777777" w:rsidR="004129F3" w:rsidRPr="00923D6A" w:rsidRDefault="004129F3" w:rsidP="004129F3">
      <w:pPr>
        <w:pStyle w:val="PL"/>
      </w:pPr>
      <w:r w:rsidRPr="00923D6A">
        <w:t xml:space="preserve">  &lt;xs:simpleType name="tac-baseType"&gt;</w:t>
      </w:r>
    </w:p>
    <w:p w14:paraId="6A290BA4" w14:textId="77777777" w:rsidR="004129F3" w:rsidRPr="00923D6A" w:rsidRDefault="004129F3" w:rsidP="004129F3">
      <w:pPr>
        <w:pStyle w:val="PL"/>
      </w:pPr>
      <w:r w:rsidRPr="00923D6A">
        <w:t xml:space="preserve">      &lt;xs:restriction base="xs:decimal"&gt;</w:t>
      </w:r>
    </w:p>
    <w:p w14:paraId="43B07E53" w14:textId="77777777" w:rsidR="004129F3" w:rsidRPr="00923D6A" w:rsidRDefault="004129F3" w:rsidP="004129F3">
      <w:pPr>
        <w:pStyle w:val="PL"/>
      </w:pPr>
      <w:r w:rsidRPr="00923D6A">
        <w:t xml:space="preserve">        &lt;xs:totalDigits value="8"/&gt;</w:t>
      </w:r>
    </w:p>
    <w:p w14:paraId="64EB17A2" w14:textId="77777777" w:rsidR="004129F3" w:rsidRPr="00923D6A" w:rsidRDefault="004129F3" w:rsidP="004129F3">
      <w:pPr>
        <w:pStyle w:val="PL"/>
      </w:pPr>
      <w:r w:rsidRPr="00923D6A">
        <w:t xml:space="preserve">      &lt;/xs:restriction&gt;</w:t>
      </w:r>
    </w:p>
    <w:p w14:paraId="29F687C1" w14:textId="77777777" w:rsidR="004129F3" w:rsidRPr="00923D6A" w:rsidRDefault="004129F3" w:rsidP="004129F3">
      <w:pPr>
        <w:pStyle w:val="PL"/>
      </w:pPr>
      <w:r w:rsidRPr="00923D6A">
        <w:t xml:space="preserve">  &lt;/xs:simpleType&gt;</w:t>
      </w:r>
    </w:p>
    <w:p w14:paraId="71C2D226" w14:textId="77777777" w:rsidR="004129F3" w:rsidRPr="00923D6A" w:rsidRDefault="004129F3" w:rsidP="004129F3">
      <w:pPr>
        <w:pStyle w:val="PL"/>
      </w:pPr>
    </w:p>
    <w:p w14:paraId="5A04F03E" w14:textId="77777777" w:rsidR="004129F3" w:rsidRPr="00923D6A" w:rsidRDefault="004129F3" w:rsidP="004129F3">
      <w:pPr>
        <w:pStyle w:val="PL"/>
      </w:pPr>
      <w:r w:rsidRPr="00923D6A">
        <w:t xml:space="preserve">  &lt;xs:complexType name="tacType"&gt;</w:t>
      </w:r>
    </w:p>
    <w:p w14:paraId="0A815EDB" w14:textId="77777777" w:rsidR="004129F3" w:rsidRPr="00923D6A" w:rsidRDefault="004129F3" w:rsidP="004129F3">
      <w:pPr>
        <w:pStyle w:val="PL"/>
      </w:pPr>
      <w:r w:rsidRPr="00923D6A">
        <w:t xml:space="preserve">    &lt;xs:simpleContent&gt;</w:t>
      </w:r>
    </w:p>
    <w:p w14:paraId="2020B35B"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218D5B97"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6FF65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4EF16148" w14:textId="77777777" w:rsidR="004129F3" w:rsidRPr="00114B70" w:rsidRDefault="00A65589" w:rsidP="004129F3">
      <w:pPr>
        <w:pStyle w:val="PL"/>
      </w:pPr>
      <w:r w:rsidRPr="00BD52FC">
        <w:rPr>
          <w:lang w:val="en-US"/>
        </w:rPr>
        <w:t xml:space="preserve">    </w:t>
      </w:r>
      <w:r w:rsidRPr="00114B70">
        <w:t>&lt;/xs:extension&gt;</w:t>
      </w:r>
    </w:p>
    <w:p w14:paraId="1D2DF202" w14:textId="77777777" w:rsidR="004129F3" w:rsidRPr="00114B70" w:rsidRDefault="00A65589" w:rsidP="004129F3">
      <w:pPr>
        <w:pStyle w:val="PL"/>
      </w:pPr>
      <w:r w:rsidRPr="00114B70">
        <w:t xml:space="preserve">    &lt;/xs:simpleContent&gt;</w:t>
      </w:r>
    </w:p>
    <w:p w14:paraId="06A9EAF5" w14:textId="77777777" w:rsidR="004129F3" w:rsidRPr="00114B70" w:rsidRDefault="00A65589" w:rsidP="004129F3">
      <w:pPr>
        <w:pStyle w:val="PL"/>
      </w:pPr>
      <w:r w:rsidRPr="00114B70">
        <w:t xml:space="preserve">  &lt;/xs:complexType&gt;</w:t>
      </w:r>
    </w:p>
    <w:p w14:paraId="3FA75D45" w14:textId="77777777" w:rsidR="004129F3" w:rsidRPr="00114B70" w:rsidRDefault="004129F3" w:rsidP="004129F3">
      <w:pPr>
        <w:pStyle w:val="PL"/>
      </w:pPr>
    </w:p>
    <w:p w14:paraId="12B1F69D" w14:textId="77777777" w:rsidR="004129F3" w:rsidRPr="00163DC2" w:rsidRDefault="00A65589" w:rsidP="004129F3">
      <w:pPr>
        <w:pStyle w:val="PL"/>
      </w:pPr>
      <w:r w:rsidRPr="00114B70">
        <w:t xml:space="preserve">  </w:t>
      </w:r>
      <w:r w:rsidRPr="00163DC2">
        <w:t>&lt;xs:simpleType name="snr-baseType"&gt;</w:t>
      </w:r>
    </w:p>
    <w:p w14:paraId="504E90A5" w14:textId="77777777" w:rsidR="004129F3" w:rsidRPr="00163DC2" w:rsidRDefault="00A65589" w:rsidP="004129F3">
      <w:pPr>
        <w:pStyle w:val="PL"/>
      </w:pPr>
      <w:r w:rsidRPr="00163DC2">
        <w:t xml:space="preserve">    &lt;xs:restriction base="xs:decimal"&gt;</w:t>
      </w:r>
    </w:p>
    <w:p w14:paraId="710FD8D7" w14:textId="77777777" w:rsidR="004129F3" w:rsidRPr="00163DC2" w:rsidRDefault="00A65589" w:rsidP="004129F3">
      <w:pPr>
        <w:pStyle w:val="PL"/>
      </w:pPr>
      <w:r w:rsidRPr="00163DC2">
        <w:t xml:space="preserve">      &lt;xs:totalDigits value="6"/&gt;</w:t>
      </w:r>
    </w:p>
    <w:p w14:paraId="07FE9437" w14:textId="77777777" w:rsidR="004129F3" w:rsidRPr="00163DC2" w:rsidRDefault="00A65589" w:rsidP="004129F3">
      <w:pPr>
        <w:pStyle w:val="PL"/>
      </w:pPr>
      <w:r w:rsidRPr="00163DC2">
        <w:t xml:space="preserve">    &lt;/xs:restriction&gt;</w:t>
      </w:r>
    </w:p>
    <w:p w14:paraId="4C88A8DE" w14:textId="77777777" w:rsidR="004129F3" w:rsidRPr="00163DC2" w:rsidRDefault="00A65589" w:rsidP="004129F3">
      <w:pPr>
        <w:pStyle w:val="PL"/>
      </w:pPr>
      <w:r w:rsidRPr="00163DC2">
        <w:t xml:space="preserve">  &lt;/xs:simpleType&gt;</w:t>
      </w:r>
    </w:p>
    <w:p w14:paraId="31C330E7" w14:textId="77777777" w:rsidR="004129F3" w:rsidRPr="00163DC2" w:rsidRDefault="004129F3" w:rsidP="004129F3">
      <w:pPr>
        <w:pStyle w:val="PL"/>
      </w:pPr>
    </w:p>
    <w:p w14:paraId="2837E91C" w14:textId="77777777" w:rsidR="004129F3" w:rsidRPr="00163DC2" w:rsidRDefault="00A65589" w:rsidP="004129F3">
      <w:pPr>
        <w:pStyle w:val="PL"/>
      </w:pPr>
      <w:r w:rsidRPr="00163DC2">
        <w:t xml:space="preserve">  &lt;xs:complexType name="snrType"&gt;</w:t>
      </w:r>
    </w:p>
    <w:p w14:paraId="03F68CD3" w14:textId="77777777" w:rsidR="004129F3" w:rsidRPr="00163DC2" w:rsidRDefault="00A65589" w:rsidP="004129F3">
      <w:pPr>
        <w:pStyle w:val="PL"/>
      </w:pPr>
      <w:r w:rsidRPr="00163DC2">
        <w:t xml:space="preserve">    &lt;xs:simpleContent&gt;</w:t>
      </w:r>
    </w:p>
    <w:p w14:paraId="2485303A"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2497F60A"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74C6B6B8" w14:textId="77777777" w:rsidR="004129F3" w:rsidRPr="00BD52FC" w:rsidRDefault="00A65589" w:rsidP="004129F3">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065CAFED" w14:textId="77777777" w:rsidR="004129F3" w:rsidRPr="00114B70" w:rsidRDefault="00A65589" w:rsidP="004129F3">
      <w:pPr>
        <w:pStyle w:val="PL"/>
      </w:pPr>
      <w:r w:rsidRPr="00BD52FC">
        <w:rPr>
          <w:lang w:val="en-US"/>
        </w:rPr>
        <w:t xml:space="preserve">      </w:t>
      </w:r>
      <w:r w:rsidRPr="00114B70">
        <w:t>&lt;/xs:extension&gt;</w:t>
      </w:r>
    </w:p>
    <w:p w14:paraId="2CD5CCF9" w14:textId="77777777" w:rsidR="004129F3" w:rsidRPr="00114B70" w:rsidRDefault="00A65589" w:rsidP="004129F3">
      <w:pPr>
        <w:pStyle w:val="PL"/>
      </w:pPr>
      <w:r w:rsidRPr="00114B70">
        <w:t xml:space="preserve">    &lt;/xs:simpleContent&gt;</w:t>
      </w:r>
    </w:p>
    <w:p w14:paraId="212536F0" w14:textId="77777777" w:rsidR="004129F3" w:rsidRPr="00114B70" w:rsidRDefault="004129F3" w:rsidP="004129F3">
      <w:pPr>
        <w:pStyle w:val="PL"/>
      </w:pPr>
      <w:r w:rsidRPr="00114B70">
        <w:t xml:space="preserve">  &lt;</w:t>
      </w:r>
      <w:r w:rsidR="00BD52FC" w:rsidRPr="00114B70">
        <w:t>/</w:t>
      </w:r>
      <w:r w:rsidRPr="00114B70">
        <w:t>xs:complexType&gt;</w:t>
      </w:r>
    </w:p>
    <w:p w14:paraId="2BB95DCB" w14:textId="77777777" w:rsidR="004129F3" w:rsidRPr="00114B70" w:rsidRDefault="004129F3" w:rsidP="004129F3">
      <w:pPr>
        <w:pStyle w:val="PL"/>
      </w:pPr>
    </w:p>
    <w:p w14:paraId="01500EF7" w14:textId="77777777" w:rsidR="004129F3" w:rsidRPr="00163DC2" w:rsidRDefault="00A65589" w:rsidP="004129F3">
      <w:pPr>
        <w:pStyle w:val="PL"/>
      </w:pPr>
      <w:r w:rsidRPr="00114B70">
        <w:t xml:space="preserve">  </w:t>
      </w:r>
      <w:r w:rsidRPr="00163DC2">
        <w:t>&lt;xs:complexType name="CommonType"&gt;</w:t>
      </w:r>
    </w:p>
    <w:p w14:paraId="775AC184" w14:textId="77777777" w:rsidR="004129F3" w:rsidRPr="00163DC2" w:rsidRDefault="00A65589" w:rsidP="004129F3">
      <w:pPr>
        <w:pStyle w:val="PL"/>
      </w:pPr>
      <w:r w:rsidRPr="00163DC2">
        <w:t xml:space="preserve">    &lt;xs:sequence&gt;</w:t>
      </w:r>
    </w:p>
    <w:p w14:paraId="6FBED019" w14:textId="77777777" w:rsidR="004129F3" w:rsidRPr="00163DC2" w:rsidRDefault="00A65589" w:rsidP="004129F3">
      <w:pPr>
        <w:pStyle w:val="PL"/>
      </w:pPr>
      <w:r w:rsidRPr="00163DC2">
        <w:t xml:space="preserve">      &lt;xs:element name="private-call"&gt;</w:t>
      </w:r>
    </w:p>
    <w:p w14:paraId="06425116" w14:textId="77777777" w:rsidR="004129F3" w:rsidRPr="00163DC2" w:rsidRDefault="00A65589" w:rsidP="004129F3">
      <w:pPr>
        <w:pStyle w:val="PL"/>
      </w:pPr>
      <w:r w:rsidRPr="00163DC2">
        <w:t xml:space="preserve">        &lt;xs:complexType&gt;</w:t>
      </w:r>
    </w:p>
    <w:p w14:paraId="392D722A" w14:textId="77777777" w:rsidR="004129F3" w:rsidRPr="00163DC2" w:rsidRDefault="00A65589" w:rsidP="004129F3">
      <w:pPr>
        <w:pStyle w:val="PL"/>
      </w:pPr>
      <w:r w:rsidRPr="00163DC2">
        <w:t xml:space="preserve">          &lt;xs:sequence&gt;</w:t>
      </w:r>
    </w:p>
    <w:p w14:paraId="1F817F70" w14:textId="77777777" w:rsidR="004129F3" w:rsidRPr="00163DC2" w:rsidRDefault="00A65589" w:rsidP="004129F3">
      <w:pPr>
        <w:pStyle w:val="PL"/>
      </w:pPr>
      <w:r w:rsidRPr="00163DC2">
        <w:lastRenderedPageBreak/>
        <w:t xml:space="preserve">            &lt;xs:element name="Max-Simul-Call-N10" type="xs:positiveInteger"/&gt; </w:t>
      </w:r>
    </w:p>
    <w:p w14:paraId="4602BEC8" w14:textId="77777777" w:rsidR="004129F3" w:rsidRPr="00923D6A" w:rsidRDefault="00A65589" w:rsidP="004129F3">
      <w:pPr>
        <w:pStyle w:val="PL"/>
      </w:pPr>
      <w:r w:rsidRPr="00163DC2">
        <w:t xml:space="preserve">          </w:t>
      </w:r>
      <w:r w:rsidR="004129F3" w:rsidRPr="00923D6A">
        <w:t>&lt;/xs:sequence&gt;</w:t>
      </w:r>
    </w:p>
    <w:p w14:paraId="725DE95A" w14:textId="77777777" w:rsidR="004129F3" w:rsidRPr="00923D6A" w:rsidRDefault="004129F3" w:rsidP="004129F3">
      <w:pPr>
        <w:pStyle w:val="PL"/>
      </w:pPr>
      <w:r w:rsidRPr="00923D6A">
        <w:t xml:space="preserve">        &lt;/xs:complexType&gt;</w:t>
      </w:r>
    </w:p>
    <w:p w14:paraId="17CE14B7" w14:textId="77777777" w:rsidR="004129F3" w:rsidRPr="00923D6A" w:rsidRDefault="004129F3" w:rsidP="004129F3">
      <w:pPr>
        <w:pStyle w:val="PL"/>
      </w:pPr>
      <w:r w:rsidRPr="00923D6A">
        <w:t xml:space="preserve">      &lt;/xs:element&gt;</w:t>
      </w:r>
    </w:p>
    <w:p w14:paraId="57FD5D10" w14:textId="77777777" w:rsidR="004129F3" w:rsidRPr="00923D6A" w:rsidRDefault="004129F3" w:rsidP="004129F3">
      <w:pPr>
        <w:pStyle w:val="PL"/>
      </w:pPr>
      <w:r w:rsidRPr="00923D6A">
        <w:t xml:space="preserve">      &lt;xs:element name="MCPTT-Group-Call"&gt;</w:t>
      </w:r>
    </w:p>
    <w:p w14:paraId="2DE80B93" w14:textId="77777777" w:rsidR="004129F3" w:rsidRPr="00923D6A" w:rsidRDefault="004129F3" w:rsidP="004129F3">
      <w:pPr>
        <w:pStyle w:val="PL"/>
      </w:pPr>
      <w:r w:rsidRPr="00923D6A">
        <w:t xml:space="preserve">        &lt;xs:complexType&gt;</w:t>
      </w:r>
    </w:p>
    <w:p w14:paraId="3A10DB4C" w14:textId="77777777" w:rsidR="004129F3" w:rsidRPr="00923D6A" w:rsidRDefault="004129F3" w:rsidP="004129F3">
      <w:pPr>
        <w:pStyle w:val="PL"/>
      </w:pPr>
      <w:r w:rsidRPr="00923D6A">
        <w:t xml:space="preserve">          &lt;xs:sequence&gt;</w:t>
      </w:r>
    </w:p>
    <w:p w14:paraId="33B9C4BB" w14:textId="77777777" w:rsidR="004129F3" w:rsidRPr="00923D6A" w:rsidRDefault="004129F3" w:rsidP="004129F3">
      <w:pPr>
        <w:pStyle w:val="PL"/>
      </w:pPr>
      <w:r w:rsidRPr="00923D6A">
        <w:t xml:space="preserve">            &lt;xs:element name="Max-Simul-Call-N4" type="xs:positiveInteger"/&gt;</w:t>
      </w:r>
    </w:p>
    <w:p w14:paraId="78BD16C4" w14:textId="77777777" w:rsidR="004129F3" w:rsidRPr="00923D6A" w:rsidRDefault="004129F3" w:rsidP="004129F3">
      <w:pPr>
        <w:pStyle w:val="PL"/>
      </w:pPr>
      <w:r w:rsidRPr="00923D6A">
        <w:t xml:space="preserve">            &lt;xs:element name="Max-Simul-Trans-N5" type="xs:positiveInteger"/&gt;</w:t>
      </w:r>
    </w:p>
    <w:p w14:paraId="091F5F6F" w14:textId="77777777" w:rsidR="004129F3" w:rsidRPr="00923D6A" w:rsidRDefault="004129F3" w:rsidP="004129F3">
      <w:pPr>
        <w:pStyle w:val="PL"/>
      </w:pPr>
      <w:r w:rsidRPr="00923D6A">
        <w:t xml:space="preserve">            &lt;xs:element name="Prioritized-MCPTT-Group"&gt;</w:t>
      </w:r>
    </w:p>
    <w:p w14:paraId="139CCD1D" w14:textId="77777777" w:rsidR="004129F3" w:rsidRPr="00923D6A" w:rsidRDefault="004129F3" w:rsidP="004129F3">
      <w:pPr>
        <w:pStyle w:val="PL"/>
      </w:pPr>
      <w:r w:rsidRPr="00923D6A">
        <w:t xml:space="preserve">              &lt;xs:complexType&gt;</w:t>
      </w:r>
    </w:p>
    <w:p w14:paraId="01759653" w14:textId="77777777" w:rsidR="004129F3" w:rsidRPr="00923D6A" w:rsidRDefault="004129F3" w:rsidP="004129F3">
      <w:pPr>
        <w:pStyle w:val="PL"/>
      </w:pPr>
      <w:r w:rsidRPr="00923D6A">
        <w:t xml:space="preserve">                &lt;xs:sequence&gt;</w:t>
      </w:r>
    </w:p>
    <w:p w14:paraId="171497E4" w14:textId="77777777" w:rsidR="004129F3" w:rsidRPr="00923D6A" w:rsidRDefault="004129F3" w:rsidP="004129F3">
      <w:pPr>
        <w:pStyle w:val="PL"/>
      </w:pPr>
      <w:r w:rsidRPr="00923D6A">
        <w:t xml:space="preserve">                  &lt;xs:element name="MCPTT-Group-Priority" maxOccurs="unbounded"&gt;</w:t>
      </w:r>
    </w:p>
    <w:p w14:paraId="0C13BFFA" w14:textId="77777777" w:rsidR="004129F3" w:rsidRPr="00923D6A" w:rsidRDefault="004129F3" w:rsidP="004129F3">
      <w:pPr>
        <w:pStyle w:val="PL"/>
      </w:pPr>
      <w:r w:rsidRPr="00923D6A">
        <w:t xml:space="preserve">                    &lt;xs:complexType&gt;</w:t>
      </w:r>
    </w:p>
    <w:p w14:paraId="6CB896FF" w14:textId="77777777" w:rsidR="004129F3" w:rsidRPr="00923D6A" w:rsidRDefault="004129F3" w:rsidP="004129F3">
      <w:pPr>
        <w:pStyle w:val="PL"/>
      </w:pPr>
      <w:r w:rsidRPr="00923D6A">
        <w:t xml:space="preserve">                      &lt;xs:sequence&gt;</w:t>
      </w:r>
    </w:p>
    <w:p w14:paraId="0085AD8A" w14:textId="77777777" w:rsidR="004129F3" w:rsidRPr="00923D6A" w:rsidRDefault="004129F3" w:rsidP="004129F3">
      <w:pPr>
        <w:pStyle w:val="PL"/>
      </w:pPr>
      <w:r w:rsidRPr="00923D6A">
        <w:t xml:space="preserve">                        &lt;xs:element name="MCPTT-Group-ID" type="xs:anyURI"/&gt;</w:t>
      </w:r>
    </w:p>
    <w:p w14:paraId="235F2A6D" w14:textId="77777777" w:rsidR="004129F3" w:rsidRPr="00923D6A" w:rsidRDefault="004129F3" w:rsidP="004129F3">
      <w:pPr>
        <w:pStyle w:val="PL"/>
      </w:pPr>
      <w:r w:rsidRPr="00923D6A">
        <w:t xml:space="preserve">                        &lt;xs:element name="group-priority-hierarchy" type="xs:nonNegativeInteger"/&gt; </w:t>
      </w:r>
    </w:p>
    <w:p w14:paraId="14EB6048" w14:textId="77777777" w:rsidR="004129F3" w:rsidRPr="00923D6A" w:rsidRDefault="004129F3" w:rsidP="004129F3">
      <w:pPr>
        <w:pStyle w:val="PL"/>
      </w:pPr>
      <w:r w:rsidRPr="00923D6A">
        <w:t xml:space="preserve">                      &lt;/xs:sequence&gt;</w:t>
      </w:r>
    </w:p>
    <w:p w14:paraId="24D9707A" w14:textId="77777777" w:rsidR="00E83130" w:rsidRPr="00180950" w:rsidRDefault="00E83130" w:rsidP="00E83130">
      <w:pPr>
        <w:pStyle w:val="PL"/>
      </w:pPr>
      <w:r w:rsidRPr="00180950">
        <w:t xml:space="preserve">                      &lt;xs:attributeGroup ref="mcpttuep:IndexType"/&gt;</w:t>
      </w:r>
    </w:p>
    <w:p w14:paraId="44BCD0FF" w14:textId="77777777" w:rsidR="00E83130" w:rsidRPr="00180950" w:rsidRDefault="00E83130" w:rsidP="00E83130">
      <w:pPr>
        <w:pStyle w:val="PL"/>
      </w:pPr>
      <w:r w:rsidRPr="00180950">
        <w:t xml:space="preserve">                      &lt;xs:anyAttribute namespace="##any" processContents="lax"/&gt;</w:t>
      </w:r>
    </w:p>
    <w:p w14:paraId="1AAAB293" w14:textId="77777777" w:rsidR="004129F3" w:rsidRPr="00923D6A" w:rsidRDefault="004129F3" w:rsidP="004129F3">
      <w:pPr>
        <w:pStyle w:val="PL"/>
      </w:pPr>
      <w:r w:rsidRPr="00923D6A">
        <w:t xml:space="preserve">                    &lt;/xs:complexType&gt;</w:t>
      </w:r>
    </w:p>
    <w:p w14:paraId="21916ACD" w14:textId="77777777" w:rsidR="004129F3" w:rsidRPr="00923D6A" w:rsidRDefault="004129F3" w:rsidP="004129F3">
      <w:pPr>
        <w:pStyle w:val="PL"/>
      </w:pPr>
      <w:r w:rsidRPr="00923D6A">
        <w:t xml:space="preserve">                  &lt;/xs:element&gt;</w:t>
      </w:r>
    </w:p>
    <w:p w14:paraId="62BAF331" w14:textId="77777777" w:rsidR="004129F3" w:rsidRPr="00923D6A" w:rsidRDefault="004129F3" w:rsidP="004129F3">
      <w:pPr>
        <w:pStyle w:val="PL"/>
      </w:pPr>
      <w:r w:rsidRPr="00923D6A">
        <w:t xml:space="preserve">                &lt;/xs:sequence&gt;</w:t>
      </w:r>
    </w:p>
    <w:p w14:paraId="39108BE6" w14:textId="77777777" w:rsidR="004129F3" w:rsidRPr="00923D6A" w:rsidRDefault="004129F3" w:rsidP="004129F3">
      <w:pPr>
        <w:pStyle w:val="PL"/>
      </w:pPr>
      <w:r w:rsidRPr="00923D6A">
        <w:t xml:space="preserve">              &lt;/xs:complexType&gt;</w:t>
      </w:r>
    </w:p>
    <w:p w14:paraId="4AD3BC03" w14:textId="77777777" w:rsidR="004129F3" w:rsidRPr="00923D6A" w:rsidRDefault="004129F3" w:rsidP="004129F3">
      <w:pPr>
        <w:pStyle w:val="PL"/>
      </w:pPr>
      <w:r w:rsidRPr="00923D6A">
        <w:t xml:space="preserve">            &lt;/xs:element&gt;</w:t>
      </w:r>
    </w:p>
    <w:p w14:paraId="37E0A78A" w14:textId="77777777" w:rsidR="004129F3" w:rsidRPr="00923D6A" w:rsidRDefault="004129F3" w:rsidP="004129F3">
      <w:pPr>
        <w:pStyle w:val="PL"/>
      </w:pPr>
      <w:r w:rsidRPr="00923D6A">
        <w:t xml:space="preserve">          &lt;/xs:sequence&gt;</w:t>
      </w:r>
    </w:p>
    <w:p w14:paraId="40883AEA" w14:textId="77777777" w:rsidR="004129F3" w:rsidRPr="00923D6A" w:rsidRDefault="004129F3" w:rsidP="004129F3">
      <w:pPr>
        <w:pStyle w:val="PL"/>
      </w:pPr>
      <w:r w:rsidRPr="00923D6A">
        <w:t xml:space="preserve">        &lt;/xs:complexType&gt;</w:t>
      </w:r>
    </w:p>
    <w:p w14:paraId="4548FE6C" w14:textId="77777777" w:rsidR="004129F3" w:rsidRPr="00923D6A" w:rsidRDefault="004129F3" w:rsidP="004129F3">
      <w:pPr>
        <w:pStyle w:val="PL"/>
      </w:pPr>
      <w:r w:rsidRPr="00923D6A">
        <w:t xml:space="preserve">      &lt;/xs:element&gt;</w:t>
      </w:r>
    </w:p>
    <w:p w14:paraId="1C553FCA"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D7CF7F6" w14:textId="77777777" w:rsidR="004129F3" w:rsidRPr="00923D6A" w:rsidRDefault="004129F3" w:rsidP="004129F3">
      <w:pPr>
        <w:pStyle w:val="PL"/>
      </w:pPr>
      <w:r w:rsidRPr="00923D6A">
        <w:t xml:space="preserve">      &lt;xs:any namespace="##other" processContents="lax" minOccurs="0" maxOccurs="unbounded"/&gt;</w:t>
      </w:r>
    </w:p>
    <w:p w14:paraId="0E41481A" w14:textId="77777777" w:rsidR="004129F3" w:rsidRPr="00923D6A" w:rsidRDefault="004129F3" w:rsidP="004129F3">
      <w:pPr>
        <w:pStyle w:val="PL"/>
      </w:pPr>
      <w:r w:rsidRPr="00923D6A">
        <w:t xml:space="preserve">    &lt;/xs:sequence&gt;</w:t>
      </w:r>
    </w:p>
    <w:p w14:paraId="7977B59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07EE2F0"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1ED4CCC2" w14:textId="77777777" w:rsidR="004129F3" w:rsidRPr="00923D6A" w:rsidRDefault="004129F3" w:rsidP="004129F3">
      <w:pPr>
        <w:pStyle w:val="PL"/>
      </w:pPr>
      <w:r w:rsidRPr="00923D6A">
        <w:t xml:space="preserve">  &lt;/xs:complexType&gt;</w:t>
      </w:r>
    </w:p>
    <w:p w14:paraId="64BFF176" w14:textId="77777777" w:rsidR="004129F3" w:rsidRPr="00923D6A" w:rsidRDefault="004129F3" w:rsidP="004129F3">
      <w:pPr>
        <w:pStyle w:val="PL"/>
      </w:pPr>
    </w:p>
    <w:p w14:paraId="329F300B" w14:textId="77777777" w:rsidR="004129F3" w:rsidRPr="00923D6A" w:rsidRDefault="00BD52FC" w:rsidP="004129F3">
      <w:pPr>
        <w:pStyle w:val="PL"/>
      </w:pPr>
      <w:r>
        <w:t xml:space="preserve">  </w:t>
      </w:r>
      <w:r w:rsidR="004129F3" w:rsidRPr="00923D6A">
        <w:t>&lt;xs:complexType name="On-networkType"&gt;</w:t>
      </w:r>
    </w:p>
    <w:p w14:paraId="2002F502" w14:textId="77777777" w:rsidR="004129F3" w:rsidRPr="00923D6A" w:rsidRDefault="00BD52FC" w:rsidP="004129F3">
      <w:pPr>
        <w:pStyle w:val="PL"/>
      </w:pPr>
      <w:r>
        <w:t xml:space="preserve"> </w:t>
      </w:r>
      <w:r w:rsidR="004129F3" w:rsidRPr="00923D6A">
        <w:t xml:space="preserve">   &lt;xs:sequence&gt;</w:t>
      </w:r>
    </w:p>
    <w:p w14:paraId="2C7E0D7E" w14:textId="77777777" w:rsidR="004129F3" w:rsidRPr="00923D6A" w:rsidRDefault="004129F3" w:rsidP="004129F3">
      <w:pPr>
        <w:pStyle w:val="PL"/>
      </w:pPr>
      <w:r w:rsidRPr="00923D6A">
        <w:t xml:space="preserve">      &lt;xs:element name="IPv6Preferred" type="xs:boolean"/&gt;</w:t>
      </w:r>
    </w:p>
    <w:p w14:paraId="7AD8645A" w14:textId="77777777" w:rsidR="004129F3" w:rsidRPr="00923D6A" w:rsidRDefault="004129F3" w:rsidP="004129F3">
      <w:pPr>
        <w:pStyle w:val="PL"/>
      </w:pPr>
      <w:r w:rsidRPr="00923D6A">
        <w:t xml:space="preserve">      &lt;xs:element name="Relay-Service" type="xs:boolean"/&gt;</w:t>
      </w:r>
    </w:p>
    <w:p w14:paraId="5A8EB8C5"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305342F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53C0E8A" w14:textId="77777777" w:rsidR="004129F3" w:rsidRPr="00923D6A" w:rsidRDefault="004129F3" w:rsidP="004129F3">
      <w:pPr>
        <w:pStyle w:val="PL"/>
      </w:pPr>
      <w:r w:rsidRPr="00923D6A">
        <w:t xml:space="preserve">      &lt;xs:any namespace="##other" processContents="lax" minOccurs="0" maxOccurs="unbounded"/&gt;</w:t>
      </w:r>
    </w:p>
    <w:p w14:paraId="6C0688B1" w14:textId="77777777" w:rsidR="004129F3" w:rsidRPr="00923D6A" w:rsidRDefault="004129F3" w:rsidP="004129F3">
      <w:pPr>
        <w:pStyle w:val="PL"/>
      </w:pPr>
      <w:r w:rsidRPr="00923D6A">
        <w:t xml:space="preserve">    &lt;/xs:sequence&gt; </w:t>
      </w:r>
    </w:p>
    <w:p w14:paraId="51B6CFD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D50F194"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55509F9E" w14:textId="77777777" w:rsidR="004129F3" w:rsidRPr="00923D6A" w:rsidRDefault="004129F3" w:rsidP="004129F3">
      <w:pPr>
        <w:pStyle w:val="PL"/>
      </w:pPr>
      <w:r w:rsidRPr="00923D6A">
        <w:t xml:space="preserve">  &lt;/xs:complexType&gt;</w:t>
      </w:r>
    </w:p>
    <w:p w14:paraId="11085D1F" w14:textId="77777777" w:rsidR="004129F3" w:rsidRPr="00923D6A" w:rsidRDefault="004129F3" w:rsidP="004129F3">
      <w:pPr>
        <w:pStyle w:val="PL"/>
      </w:pPr>
    </w:p>
    <w:p w14:paraId="08E9373F" w14:textId="77777777" w:rsidR="004129F3" w:rsidRPr="00923D6A" w:rsidRDefault="004129F3" w:rsidP="004129F3">
      <w:pPr>
        <w:pStyle w:val="PL"/>
      </w:pPr>
      <w:r w:rsidRPr="00923D6A">
        <w:t xml:space="preserve">  &lt;xs:complexType name="Relayed-MCPTT-GroupType"&gt;</w:t>
      </w:r>
    </w:p>
    <w:p w14:paraId="75F91C36" w14:textId="77777777" w:rsidR="004129F3" w:rsidRPr="00B076DE" w:rsidRDefault="004129F3" w:rsidP="004129F3">
      <w:pPr>
        <w:pStyle w:val="PL"/>
      </w:pPr>
      <w:r w:rsidRPr="00B076DE">
        <w:t xml:space="preserve">    &lt;xs:sequence&gt;</w:t>
      </w:r>
    </w:p>
    <w:p w14:paraId="70BC49E3" w14:textId="77777777" w:rsidR="004129F3" w:rsidRPr="008321C7" w:rsidRDefault="004129F3" w:rsidP="004129F3">
      <w:pPr>
        <w:pStyle w:val="PL"/>
      </w:pPr>
      <w:r w:rsidRPr="008321C7">
        <w:t xml:space="preserve">      &lt;xs:element name="MCPTT-Group-ID" type="xs:anyURI"/&gt;</w:t>
      </w:r>
    </w:p>
    <w:p w14:paraId="026B767D" w14:textId="77777777" w:rsidR="00BD52FC" w:rsidRDefault="004129F3" w:rsidP="00BD52FC">
      <w:pPr>
        <w:pStyle w:val="PL"/>
      </w:pPr>
      <w:r w:rsidRPr="00B63D3A">
        <w:t xml:space="preserve">      &lt;xs:element name="Relay-Service-Code" type="xs:string"/&gt;</w:t>
      </w:r>
    </w:p>
    <w:p w14:paraId="6FAD57F9" w14:textId="77777777" w:rsidR="00BD52FC" w:rsidRPr="00923D6A" w:rsidRDefault="00BD52FC" w:rsidP="00BD52FC">
      <w:pPr>
        <w:pStyle w:val="PL"/>
      </w:pPr>
      <w:r w:rsidRPr="00923D6A">
        <w:t xml:space="preserve">      &lt;xs:element name="anyExt" type="</w:t>
      </w:r>
      <w:r>
        <w:t>mcpttuep:</w:t>
      </w:r>
      <w:r w:rsidRPr="00923D6A">
        <w:t>anyExtType" minOccurs="0"/&gt;</w:t>
      </w:r>
    </w:p>
    <w:p w14:paraId="6814DEFF" w14:textId="77777777" w:rsidR="004129F3" w:rsidRPr="00B63D3A" w:rsidRDefault="00BD52FC" w:rsidP="00BD52FC">
      <w:pPr>
        <w:pStyle w:val="PL"/>
      </w:pPr>
      <w:r w:rsidRPr="00923D6A">
        <w:t xml:space="preserve">      &lt;xs:any namespace="##other" processContents="lax" minOccurs="0" maxOccurs="unbounded"/&gt;</w:t>
      </w:r>
    </w:p>
    <w:p w14:paraId="03BBD101" w14:textId="77777777" w:rsidR="004129F3" w:rsidRPr="00372320" w:rsidRDefault="004129F3" w:rsidP="004129F3">
      <w:pPr>
        <w:pStyle w:val="PL"/>
      </w:pPr>
      <w:r w:rsidRPr="00372320">
        <w:t xml:space="preserve">    &lt;/xs:sequence&gt;</w:t>
      </w:r>
    </w:p>
    <w:p w14:paraId="574DCA36" w14:textId="77777777" w:rsidR="00E83130" w:rsidRDefault="00E83130" w:rsidP="00E83130">
      <w:pPr>
        <w:pStyle w:val="PL"/>
      </w:pPr>
      <w:r>
        <w:t xml:space="preserve">    &lt;xs:attributeGroup ref="mcpttuep:IndexType"/&gt;</w:t>
      </w:r>
    </w:p>
    <w:p w14:paraId="5E5351F5" w14:textId="77777777" w:rsidR="00E83130" w:rsidRDefault="00E83130" w:rsidP="00E83130">
      <w:pPr>
        <w:pStyle w:val="PL"/>
      </w:pPr>
      <w:r>
        <w:t xml:space="preserve">    &lt;xs:anyAttribute namespace="##any" processContents="lax"/&gt;</w:t>
      </w:r>
    </w:p>
    <w:p w14:paraId="3D7C03C3" w14:textId="77777777" w:rsidR="004129F3" w:rsidRPr="00923D6A" w:rsidRDefault="004129F3" w:rsidP="004129F3">
      <w:pPr>
        <w:pStyle w:val="PL"/>
      </w:pPr>
      <w:r w:rsidRPr="00EE0141">
        <w:t xml:space="preserve">  &lt;/xs:complexType&gt;</w:t>
      </w:r>
    </w:p>
    <w:p w14:paraId="59A92EEC" w14:textId="77777777" w:rsidR="004129F3" w:rsidRPr="00923D6A" w:rsidRDefault="004129F3" w:rsidP="004129F3">
      <w:pPr>
        <w:pStyle w:val="PL"/>
      </w:pPr>
    </w:p>
    <w:p w14:paraId="4A7A00D4" w14:textId="77777777" w:rsidR="004129F3" w:rsidRPr="00923D6A" w:rsidRDefault="004129F3" w:rsidP="004129F3">
      <w:pPr>
        <w:pStyle w:val="PL"/>
      </w:pPr>
      <w:r w:rsidRPr="00923D6A">
        <w:t xml:space="preserve">  &lt;xs:attributeGroup name="IndexType"&gt;</w:t>
      </w:r>
    </w:p>
    <w:p w14:paraId="457EB0D6" w14:textId="77777777" w:rsidR="004129F3" w:rsidRPr="00923D6A" w:rsidRDefault="004129F3" w:rsidP="004129F3">
      <w:pPr>
        <w:pStyle w:val="PL"/>
      </w:pPr>
      <w:r w:rsidRPr="00923D6A">
        <w:t xml:space="preserve">    &lt;xs:attribute name="index" type="xs:token"/&gt;</w:t>
      </w:r>
    </w:p>
    <w:p w14:paraId="2852EA32" w14:textId="77777777" w:rsidR="004129F3" w:rsidRPr="00923D6A" w:rsidRDefault="004129F3" w:rsidP="004129F3">
      <w:pPr>
        <w:pStyle w:val="PL"/>
      </w:pPr>
      <w:r w:rsidRPr="00923D6A">
        <w:t xml:space="preserve">  &lt;/xs:attributeGroup&gt;</w:t>
      </w:r>
    </w:p>
    <w:p w14:paraId="0FEF3B96" w14:textId="77777777" w:rsidR="004129F3" w:rsidRPr="00923D6A" w:rsidRDefault="004129F3" w:rsidP="004129F3">
      <w:pPr>
        <w:pStyle w:val="PL"/>
      </w:pPr>
    </w:p>
    <w:p w14:paraId="67CD9E8A" w14:textId="77777777" w:rsidR="004129F3" w:rsidRPr="00923D6A" w:rsidRDefault="004129F3" w:rsidP="004129F3">
      <w:pPr>
        <w:pStyle w:val="PL"/>
      </w:pPr>
      <w:r w:rsidRPr="00923D6A">
        <w:t xml:space="preserve">  &lt;xs:complexType name="anyExtType"&gt; </w:t>
      </w:r>
    </w:p>
    <w:p w14:paraId="5648050C" w14:textId="77777777" w:rsidR="004129F3" w:rsidRPr="00923D6A" w:rsidRDefault="004129F3" w:rsidP="004129F3">
      <w:pPr>
        <w:pStyle w:val="PL"/>
      </w:pPr>
      <w:r w:rsidRPr="00923D6A">
        <w:t xml:space="preserve">    &lt;xs:sequence&gt;</w:t>
      </w:r>
    </w:p>
    <w:p w14:paraId="23F6934C" w14:textId="77777777" w:rsidR="004129F3" w:rsidRPr="00923D6A" w:rsidRDefault="004129F3" w:rsidP="004129F3">
      <w:pPr>
        <w:pStyle w:val="PL"/>
      </w:pPr>
      <w:r w:rsidRPr="00923D6A">
        <w:t xml:space="preserve">      &lt;xs:any namespace="##any" processContents="lax" minOccurs="0" maxOccurs="unbounded"/&gt;</w:t>
      </w:r>
    </w:p>
    <w:p w14:paraId="457DA0B4" w14:textId="77777777" w:rsidR="004129F3" w:rsidRPr="00923D6A" w:rsidRDefault="004129F3" w:rsidP="004129F3">
      <w:pPr>
        <w:pStyle w:val="PL"/>
      </w:pPr>
      <w:r w:rsidRPr="00923D6A">
        <w:t xml:space="preserve">    &lt;/xs:sequence&gt;</w:t>
      </w:r>
    </w:p>
    <w:p w14:paraId="7F8AE7E9" w14:textId="77777777" w:rsidR="004129F3" w:rsidRPr="00923D6A" w:rsidRDefault="004129F3" w:rsidP="004129F3">
      <w:pPr>
        <w:pStyle w:val="PL"/>
      </w:pPr>
      <w:r w:rsidRPr="00923D6A">
        <w:t xml:space="preserve">  &lt;/xs:complexType&gt;</w:t>
      </w:r>
    </w:p>
    <w:p w14:paraId="0EEFE3A3" w14:textId="77777777" w:rsidR="004129F3" w:rsidRPr="00923D6A" w:rsidRDefault="004129F3" w:rsidP="004129F3">
      <w:pPr>
        <w:pStyle w:val="PL"/>
      </w:pPr>
    </w:p>
    <w:p w14:paraId="23FC9FC9" w14:textId="77777777" w:rsidR="004129F3" w:rsidRPr="00923D6A" w:rsidRDefault="004129F3" w:rsidP="004129F3">
      <w:pPr>
        <w:pStyle w:val="PL"/>
      </w:pPr>
      <w:r w:rsidRPr="00923D6A">
        <w:t>&lt;/xs:schema&gt;</w:t>
      </w:r>
    </w:p>
    <w:p w14:paraId="2D8AA502" w14:textId="77777777" w:rsidR="00E908E5" w:rsidRPr="000B2651" w:rsidRDefault="00564582" w:rsidP="004129F3">
      <w:pPr>
        <w:pStyle w:val="Heading4"/>
      </w:pPr>
      <w:bookmarkStart w:id="460" w:name="_Toc4580184"/>
      <w:bookmarkStart w:id="461" w:name="_Toc51937432"/>
      <w:bookmarkStart w:id="462" w:name="_Toc92363461"/>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460"/>
      <w:bookmarkEnd w:id="461"/>
      <w:bookmarkEnd w:id="462"/>
    </w:p>
    <w:p w14:paraId="3AE9000A"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17B34FF5" w14:textId="77777777" w:rsidR="00E908E5" w:rsidRPr="000B2651" w:rsidRDefault="00564582" w:rsidP="00E908E5">
      <w:pPr>
        <w:pStyle w:val="Heading4"/>
      </w:pPr>
      <w:bookmarkStart w:id="463" w:name="_Toc4580185"/>
      <w:bookmarkStart w:id="464" w:name="_Toc51937433"/>
      <w:bookmarkStart w:id="465" w:name="_Toc92363462"/>
      <w:r>
        <w:lastRenderedPageBreak/>
        <w:t>8</w:t>
      </w:r>
      <w:r w:rsidR="00E908E5" w:rsidRPr="000B2651">
        <w:t>.</w:t>
      </w:r>
      <w:r>
        <w:t>2</w:t>
      </w:r>
      <w:r w:rsidR="00E908E5" w:rsidRPr="000B2651">
        <w:t>.2.5</w:t>
      </w:r>
      <w:r w:rsidR="00E908E5" w:rsidRPr="000B2651">
        <w:tab/>
        <w:t>MIME type</w:t>
      </w:r>
      <w:bookmarkEnd w:id="463"/>
      <w:bookmarkEnd w:id="464"/>
      <w:bookmarkEnd w:id="465"/>
    </w:p>
    <w:p w14:paraId="550F390D"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440C99C3" w14:textId="77777777" w:rsidR="00E908E5" w:rsidRPr="000B2651" w:rsidRDefault="00564582" w:rsidP="00E908E5">
      <w:pPr>
        <w:pStyle w:val="Heading4"/>
      </w:pPr>
      <w:bookmarkStart w:id="466" w:name="_Toc4580186"/>
      <w:bookmarkStart w:id="467" w:name="_Toc51937434"/>
      <w:bookmarkStart w:id="468" w:name="_Toc92363463"/>
      <w:r>
        <w:t>8</w:t>
      </w:r>
      <w:r w:rsidR="00E908E5" w:rsidRPr="000B2651">
        <w:t>.</w:t>
      </w:r>
      <w:r>
        <w:t>2</w:t>
      </w:r>
      <w:r w:rsidR="00E908E5" w:rsidRPr="000B2651">
        <w:t>.2.6</w:t>
      </w:r>
      <w:r w:rsidR="00E908E5" w:rsidRPr="000B2651">
        <w:tab/>
        <w:t>Validation Constraints</w:t>
      </w:r>
      <w:bookmarkEnd w:id="466"/>
      <w:bookmarkEnd w:id="467"/>
      <w:bookmarkEnd w:id="468"/>
    </w:p>
    <w:p w14:paraId="3273B937"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1C95319F"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29D74E9"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0D9AC173"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4FC121A"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54F2132"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B96C61"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F7FB0AF"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0AA158B"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8096BF4"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1C7F768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0F257A1"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C18A5BC"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89B0CDD"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F4965E2" w14:textId="77777777" w:rsidR="00F112D1" w:rsidRPr="00466E30" w:rsidRDefault="00F112D1" w:rsidP="00F112D1">
      <w:r w:rsidRPr="00466E30">
        <w:rPr>
          <w:lang w:val="en-US"/>
        </w:rPr>
        <w:lastRenderedPageBreak/>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DD662A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934217"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05B2048"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F23F46"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724776" w14:textId="77777777" w:rsidR="00E908E5" w:rsidRPr="00FD64D5" w:rsidRDefault="00D871D7" w:rsidP="00E908E5">
      <w:pPr>
        <w:pStyle w:val="Heading4"/>
      </w:pPr>
      <w:bookmarkStart w:id="469" w:name="_Toc4580187"/>
      <w:bookmarkStart w:id="470" w:name="_Toc51937435"/>
      <w:bookmarkStart w:id="471" w:name="_Toc92363464"/>
      <w:r>
        <w:t>8</w:t>
      </w:r>
      <w:r w:rsidR="00E908E5" w:rsidRPr="00FD64D5">
        <w:t>.</w:t>
      </w:r>
      <w:r>
        <w:t>2</w:t>
      </w:r>
      <w:r w:rsidR="00E908E5" w:rsidRPr="00FD64D5">
        <w:t>.2.7</w:t>
      </w:r>
      <w:r w:rsidR="00E908E5" w:rsidRPr="00FD64D5">
        <w:tab/>
        <w:t>Data Semantics</w:t>
      </w:r>
      <w:bookmarkEnd w:id="469"/>
      <w:bookmarkEnd w:id="470"/>
      <w:bookmarkEnd w:id="471"/>
    </w:p>
    <w:p w14:paraId="752C23F9"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396D0ACF"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274481A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0A2E2D46"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288B8EDA"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0CF4126C"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0A7368D1"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888DA85"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533C376"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2DDE409D"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42618A19"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32FBAA5D" w14:textId="77777777" w:rsidR="003A572C" w:rsidRPr="00735CB5" w:rsidRDefault="003A572C" w:rsidP="003A572C">
      <w:pPr>
        <w:rPr>
          <w:lang w:val="en-US"/>
        </w:rPr>
      </w:pPr>
      <w:r w:rsidRPr="00735CB5">
        <w:rPr>
          <w:lang w:val="en-US"/>
        </w:rPr>
        <w:lastRenderedPageBreak/>
        <w:t>In the &lt;common&gt; element:</w:t>
      </w:r>
    </w:p>
    <w:p w14:paraId="7BC37DFC"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15C52256"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46C30566"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42B2F0D2"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5CD8F2A"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19FA2729"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2CBD0EC3" w14:textId="77777777" w:rsidR="00216360" w:rsidRPr="00053988" w:rsidRDefault="00216360" w:rsidP="00216360">
      <w:pPr>
        <w:rPr>
          <w:lang w:val="en-US"/>
        </w:rPr>
      </w:pPr>
      <w:r w:rsidRPr="00053988">
        <w:rPr>
          <w:lang w:val="en-US"/>
        </w:rPr>
        <w:t>In the &lt;on-network&gt; element:</w:t>
      </w:r>
    </w:p>
    <w:p w14:paraId="6BEC1186"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5A6934D8"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111D235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5E20837"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6B61FB9F"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8FEF434"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EB4907"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785D7F16"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35E15E43" w14:textId="77777777" w:rsidR="00216360" w:rsidRDefault="00216360" w:rsidP="00216360">
      <w:pPr>
        <w:pStyle w:val="B2"/>
      </w:pPr>
      <w:r>
        <w:t xml:space="preserve"> a)</w:t>
      </w:r>
      <w:r>
        <w:tab/>
      </w:r>
      <w:r w:rsidRPr="00C6360B">
        <w:t xml:space="preserve">a list of &lt;Relay-MCPTT-Group-ID&gt; elements that </w:t>
      </w:r>
      <w:r>
        <w:t>contains:</w:t>
      </w:r>
    </w:p>
    <w:p w14:paraId="21EA0024"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291429B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059113A5" w14:textId="77777777" w:rsidR="00E908E5" w:rsidRPr="00794952" w:rsidRDefault="00D871D7" w:rsidP="00E908E5">
      <w:pPr>
        <w:pStyle w:val="Heading4"/>
      </w:pPr>
      <w:bookmarkStart w:id="472" w:name="_Toc4580188"/>
      <w:bookmarkStart w:id="473" w:name="_Toc51937436"/>
      <w:bookmarkStart w:id="474" w:name="_Toc92363465"/>
      <w:r>
        <w:t>8</w:t>
      </w:r>
      <w:r w:rsidR="00E908E5" w:rsidRPr="00794952">
        <w:t>.</w:t>
      </w:r>
      <w:r>
        <w:t>2</w:t>
      </w:r>
      <w:r w:rsidR="00E908E5" w:rsidRPr="00794952">
        <w:t>.2.8</w:t>
      </w:r>
      <w:r w:rsidR="00E908E5" w:rsidRPr="00794952">
        <w:tab/>
        <w:t>Naming Conventions</w:t>
      </w:r>
      <w:bookmarkEnd w:id="472"/>
      <w:bookmarkEnd w:id="473"/>
      <w:bookmarkEnd w:id="474"/>
    </w:p>
    <w:p w14:paraId="29AB6354" w14:textId="77777777" w:rsidR="00673F8A" w:rsidRPr="00794952" w:rsidRDefault="00673F8A" w:rsidP="00673F8A">
      <w:r>
        <w:t>The present document</w:t>
      </w:r>
      <w:r w:rsidRPr="00794952">
        <w:t xml:space="preserve"> defines no naming conventions.</w:t>
      </w:r>
    </w:p>
    <w:p w14:paraId="2F0E64CF" w14:textId="77777777" w:rsidR="00E908E5" w:rsidRPr="00794952" w:rsidRDefault="00D871D7" w:rsidP="00E908E5">
      <w:pPr>
        <w:pStyle w:val="Heading4"/>
      </w:pPr>
      <w:bookmarkStart w:id="475" w:name="_Toc4580189"/>
      <w:bookmarkStart w:id="476" w:name="_Toc51937437"/>
      <w:bookmarkStart w:id="477" w:name="_Toc92363466"/>
      <w:r>
        <w:t>8</w:t>
      </w:r>
      <w:r w:rsidR="00E908E5" w:rsidRPr="00794952">
        <w:t>.</w:t>
      </w:r>
      <w:r>
        <w:t>2</w:t>
      </w:r>
      <w:r w:rsidR="00E908E5" w:rsidRPr="00794952">
        <w:t>.2.9</w:t>
      </w:r>
      <w:r w:rsidR="00E908E5" w:rsidRPr="00794952">
        <w:tab/>
        <w:t>Global documents</w:t>
      </w:r>
      <w:bookmarkEnd w:id="475"/>
      <w:bookmarkEnd w:id="476"/>
      <w:bookmarkEnd w:id="477"/>
    </w:p>
    <w:p w14:paraId="563E2420" w14:textId="77777777" w:rsidR="00673F8A" w:rsidRPr="00794952" w:rsidRDefault="00673F8A" w:rsidP="00673F8A">
      <w:r>
        <w:t>The present document</w:t>
      </w:r>
      <w:r w:rsidRPr="00794952">
        <w:t xml:space="preserve"> requires no global documents.</w:t>
      </w:r>
    </w:p>
    <w:p w14:paraId="28FCD20B" w14:textId="77777777" w:rsidR="00E908E5" w:rsidRPr="00794952" w:rsidRDefault="00D871D7" w:rsidP="00E908E5">
      <w:pPr>
        <w:pStyle w:val="Heading4"/>
      </w:pPr>
      <w:bookmarkStart w:id="478" w:name="_Toc4580190"/>
      <w:bookmarkStart w:id="479" w:name="_Toc51937438"/>
      <w:bookmarkStart w:id="480" w:name="_Toc92363467"/>
      <w:r>
        <w:lastRenderedPageBreak/>
        <w:t>8</w:t>
      </w:r>
      <w:r w:rsidR="00E908E5" w:rsidRPr="00794952">
        <w:t>.</w:t>
      </w:r>
      <w:r>
        <w:t>2</w:t>
      </w:r>
      <w:r w:rsidR="00E908E5" w:rsidRPr="00794952">
        <w:t>.2.10</w:t>
      </w:r>
      <w:r w:rsidR="00E908E5" w:rsidRPr="00794952">
        <w:tab/>
        <w:t>Resource interdependencies</w:t>
      </w:r>
      <w:bookmarkEnd w:id="478"/>
      <w:bookmarkEnd w:id="479"/>
      <w:bookmarkEnd w:id="480"/>
    </w:p>
    <w:p w14:paraId="0612B17D" w14:textId="77777777" w:rsidR="00E908E5" w:rsidRPr="00794952" w:rsidRDefault="00E908E5" w:rsidP="00E908E5">
      <w:r w:rsidRPr="00794952">
        <w:t>There are no resource interdependencies.</w:t>
      </w:r>
    </w:p>
    <w:p w14:paraId="162FB273" w14:textId="77777777" w:rsidR="00E908E5" w:rsidRPr="00794952" w:rsidRDefault="00D871D7" w:rsidP="00E908E5">
      <w:pPr>
        <w:pStyle w:val="Heading4"/>
      </w:pPr>
      <w:bookmarkStart w:id="481" w:name="_Toc4580191"/>
      <w:bookmarkStart w:id="482" w:name="_Toc51937439"/>
      <w:bookmarkStart w:id="483" w:name="_Toc92363468"/>
      <w:r>
        <w:t>8</w:t>
      </w:r>
      <w:r w:rsidR="00E908E5" w:rsidRPr="00794952">
        <w:t>.</w:t>
      </w:r>
      <w:r>
        <w:t>2</w:t>
      </w:r>
      <w:r w:rsidR="00E908E5" w:rsidRPr="00794952">
        <w:t>.2.11</w:t>
      </w:r>
      <w:r w:rsidR="00E908E5" w:rsidRPr="00794952">
        <w:tab/>
        <w:t>Authorization Policies</w:t>
      </w:r>
      <w:bookmarkEnd w:id="481"/>
      <w:bookmarkEnd w:id="482"/>
      <w:bookmarkEnd w:id="483"/>
      <w:r w:rsidR="00E908E5" w:rsidRPr="00794952">
        <w:t xml:space="preserve"> </w:t>
      </w:r>
    </w:p>
    <w:p w14:paraId="3EDD956F"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55BA8AE1" w14:textId="77777777" w:rsidR="00E908E5" w:rsidRPr="00794952" w:rsidRDefault="00D871D7" w:rsidP="00E908E5">
      <w:pPr>
        <w:pStyle w:val="Heading4"/>
      </w:pPr>
      <w:bookmarkStart w:id="484" w:name="_Toc4580192"/>
      <w:bookmarkStart w:id="485" w:name="_Toc51937440"/>
      <w:bookmarkStart w:id="486" w:name="_Toc92363469"/>
      <w:r>
        <w:t>8</w:t>
      </w:r>
      <w:r w:rsidR="00E908E5" w:rsidRPr="00794952">
        <w:t>.</w:t>
      </w:r>
      <w:r>
        <w:t>2</w:t>
      </w:r>
      <w:r w:rsidR="00E908E5" w:rsidRPr="00794952">
        <w:t>.2.12</w:t>
      </w:r>
      <w:r w:rsidR="00E908E5" w:rsidRPr="00794952">
        <w:tab/>
        <w:t>Subscription to Changes</w:t>
      </w:r>
      <w:bookmarkEnd w:id="484"/>
      <w:bookmarkEnd w:id="485"/>
      <w:bookmarkEnd w:id="486"/>
    </w:p>
    <w:p w14:paraId="706EC57C"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49B0787"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2A7CAC06" w14:textId="77777777" w:rsidR="00131C35" w:rsidRPr="00D241C1" w:rsidRDefault="00D871D7" w:rsidP="00131C35">
      <w:pPr>
        <w:pStyle w:val="Heading2"/>
      </w:pPr>
      <w:bookmarkStart w:id="487" w:name="_Toc4580193"/>
      <w:bookmarkStart w:id="488" w:name="_Toc51937441"/>
      <w:bookmarkStart w:id="489" w:name="_Toc92363470"/>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487"/>
      <w:bookmarkEnd w:id="488"/>
      <w:bookmarkEnd w:id="489"/>
    </w:p>
    <w:p w14:paraId="0BE01DD3" w14:textId="77777777" w:rsidR="00131C35" w:rsidRPr="00986001" w:rsidRDefault="00D871D7" w:rsidP="00131C35">
      <w:pPr>
        <w:pStyle w:val="Heading3"/>
      </w:pPr>
      <w:bookmarkStart w:id="490" w:name="_Toc4580194"/>
      <w:bookmarkStart w:id="491" w:name="_Toc51937442"/>
      <w:bookmarkStart w:id="492" w:name="_Toc92363471"/>
      <w:r>
        <w:t>8</w:t>
      </w:r>
      <w:r w:rsidR="00131C35">
        <w:t>.</w:t>
      </w:r>
      <w:r>
        <w:t>3</w:t>
      </w:r>
      <w:r w:rsidR="00131C35">
        <w:t>.1</w:t>
      </w:r>
      <w:r w:rsidR="00131C35">
        <w:tab/>
        <w:t>General</w:t>
      </w:r>
      <w:bookmarkEnd w:id="490"/>
      <w:bookmarkEnd w:id="491"/>
      <w:bookmarkEnd w:id="492"/>
    </w:p>
    <w:p w14:paraId="2FE4F19C"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7D15ABDC"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436F0DFC"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6784827" w14:textId="77777777" w:rsidR="00131C35" w:rsidRPr="00986001" w:rsidRDefault="00D871D7" w:rsidP="00131C35">
      <w:pPr>
        <w:pStyle w:val="Heading3"/>
      </w:pPr>
      <w:bookmarkStart w:id="493" w:name="_Toc4580195"/>
      <w:bookmarkStart w:id="494" w:name="_Toc51937443"/>
      <w:bookmarkStart w:id="495" w:name="_Toc92363472"/>
      <w:r>
        <w:t>8</w:t>
      </w:r>
      <w:r w:rsidR="00131C35">
        <w:t>.</w:t>
      </w:r>
      <w:r>
        <w:t>3</w:t>
      </w:r>
      <w:r w:rsidR="00131C35">
        <w:t>.2</w:t>
      </w:r>
      <w:r w:rsidR="00131C35">
        <w:tab/>
        <w:t>C</w:t>
      </w:r>
      <w:r w:rsidR="00131C35" w:rsidRPr="00986001">
        <w:t>oding</w:t>
      </w:r>
      <w:bookmarkEnd w:id="493"/>
      <w:bookmarkEnd w:id="494"/>
      <w:bookmarkEnd w:id="495"/>
    </w:p>
    <w:p w14:paraId="1F74BE36" w14:textId="77777777" w:rsidR="00D818E1" w:rsidRPr="0045024E" w:rsidRDefault="00D871D7" w:rsidP="00DF3356">
      <w:pPr>
        <w:pStyle w:val="Heading4"/>
      </w:pPr>
      <w:bookmarkStart w:id="496" w:name="_Toc4580196"/>
      <w:bookmarkStart w:id="497" w:name="_Toc51937444"/>
      <w:bookmarkStart w:id="498" w:name="_Toc92363473"/>
      <w:r>
        <w:t>8</w:t>
      </w:r>
      <w:r w:rsidR="00D818E1" w:rsidRPr="0045024E">
        <w:t>.</w:t>
      </w:r>
      <w:r>
        <w:t>3</w:t>
      </w:r>
      <w:r w:rsidR="00D818E1" w:rsidRPr="0045024E">
        <w:t>.2.1</w:t>
      </w:r>
      <w:r w:rsidR="00725FB4">
        <w:tab/>
      </w:r>
      <w:r w:rsidR="00D818E1" w:rsidRPr="0045024E">
        <w:t>Structure</w:t>
      </w:r>
      <w:bookmarkEnd w:id="496"/>
      <w:bookmarkEnd w:id="497"/>
      <w:bookmarkEnd w:id="498"/>
    </w:p>
    <w:p w14:paraId="5CB1E06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2EF9BD02" w14:textId="77777777" w:rsidR="00F2045D" w:rsidRPr="0045024E" w:rsidRDefault="00F2045D" w:rsidP="00F2045D">
      <w:r w:rsidRPr="0045024E">
        <w:t>The &lt;</w:t>
      </w:r>
      <w:r w:rsidR="00725FB4" w:rsidRPr="00847E44">
        <w:t>mcptt-</w:t>
      </w:r>
      <w:r w:rsidRPr="0045024E">
        <w:t>user-profile&gt; document:</w:t>
      </w:r>
    </w:p>
    <w:p w14:paraId="3DD4D26A"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2898FA6F" w14:textId="77777777" w:rsidR="00725FB4" w:rsidRPr="00847E44" w:rsidRDefault="00F2045D" w:rsidP="00725FB4">
      <w:pPr>
        <w:pStyle w:val="B1"/>
      </w:pPr>
      <w:r>
        <w:t>2)</w:t>
      </w:r>
      <w:r>
        <w:tab/>
      </w:r>
      <w:r w:rsidR="00725FB4" w:rsidRPr="00847E44">
        <w:t>may include a &lt;Name&gt; element;</w:t>
      </w:r>
    </w:p>
    <w:p w14:paraId="0FCC4A92" w14:textId="77777777" w:rsidR="00725FB4" w:rsidRPr="00847E44" w:rsidRDefault="00725FB4" w:rsidP="00725FB4">
      <w:pPr>
        <w:pStyle w:val="B1"/>
      </w:pPr>
      <w:r w:rsidRPr="00847E44">
        <w:t>3)</w:t>
      </w:r>
      <w:r w:rsidRPr="00847E44">
        <w:tab/>
        <w:t>shall include one &lt;Status&gt; element;</w:t>
      </w:r>
    </w:p>
    <w:p w14:paraId="2B557924"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915131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88A88B1"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45AAA346" w14:textId="77777777" w:rsidR="00F2045D" w:rsidRPr="0045024E" w:rsidRDefault="00295D07" w:rsidP="00295D07">
      <w:pPr>
        <w:pStyle w:val="B1"/>
      </w:pPr>
      <w:r>
        <w:t>7)</w:t>
      </w:r>
      <w:r>
        <w:tab/>
        <w:t>may include a &lt;Pre-selected-indication&gt; element;</w:t>
      </w:r>
    </w:p>
    <w:p w14:paraId="3E469E61" w14:textId="2F0E9DB7"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3636C2EF"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6DE1208A"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p>
    <w:p w14:paraId="70AA468A"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4F611870"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5AF367B6" w14:textId="77777777" w:rsidR="00E36F80" w:rsidRDefault="00E36F80" w:rsidP="00E36F80">
      <w:pPr>
        <w:pStyle w:val="B3"/>
      </w:pPr>
      <w:r>
        <w:lastRenderedPageBreak/>
        <w:t>i)</w:t>
      </w:r>
      <w:r>
        <w:tab/>
        <w:t>a &lt;PrivateCallList&gt; element that contains:</w:t>
      </w:r>
    </w:p>
    <w:p w14:paraId="46DEA7F4"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66DE18A0"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71639BEC" w14:textId="77777777" w:rsidR="00073326" w:rsidRDefault="00073326" w:rsidP="00073326">
      <w:pPr>
        <w:pStyle w:val="B4"/>
      </w:pPr>
      <w:r>
        <w:t>C)</w:t>
      </w:r>
      <w:r>
        <w:tab/>
      </w:r>
      <w:r w:rsidRPr="002D2269">
        <w:t>an &lt;anyExt&gt; element which may contain:</w:t>
      </w:r>
    </w:p>
    <w:p w14:paraId="156198DC"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5C31E798" w14:textId="77777777" w:rsidR="00E36F80" w:rsidRDefault="00E36F80" w:rsidP="00E36F80">
      <w:pPr>
        <w:pStyle w:val="B3"/>
      </w:pPr>
      <w:r>
        <w:t>ii)</w:t>
      </w:r>
      <w:r>
        <w:tab/>
        <w:t>one &lt;EmergencyCall&gt; element containing one &lt;MCPTTPrivateRecipient&gt; element that contains:</w:t>
      </w:r>
    </w:p>
    <w:p w14:paraId="018E8A7D" w14:textId="77777777" w:rsidR="00E36F80" w:rsidRDefault="00E36F80" w:rsidP="00E36F80">
      <w:pPr>
        <w:pStyle w:val="B4"/>
      </w:pPr>
      <w:r>
        <w:t>A)</w:t>
      </w:r>
      <w:r>
        <w:tab/>
        <w:t>an &lt;entry&gt; element; and</w:t>
      </w:r>
    </w:p>
    <w:p w14:paraId="54638FD6" w14:textId="77777777" w:rsidR="00E36F80" w:rsidRDefault="00E36F80" w:rsidP="00E36F80">
      <w:pPr>
        <w:pStyle w:val="B4"/>
      </w:pPr>
      <w:r>
        <w:t>B)</w:t>
      </w:r>
      <w:r>
        <w:tab/>
        <w:t>a &lt;ProSeUserID-entry&gt; element;</w:t>
      </w:r>
    </w:p>
    <w:p w14:paraId="0A91E7F4"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1A7C271A"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7F4D169"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76126F20"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3C3E117E"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3431D3C9" w14:textId="77777777" w:rsidR="00D818E1" w:rsidRPr="0045024E" w:rsidRDefault="00E36F80" w:rsidP="00E36F80">
      <w:pPr>
        <w:pStyle w:val="B3"/>
      </w:pPr>
      <w:r>
        <w:t>v)</w:t>
      </w:r>
      <w:r>
        <w:tab/>
      </w:r>
      <w:r w:rsidRPr="0060341F">
        <w:t>one &lt;Priority&gt; element;</w:t>
      </w:r>
    </w:p>
    <w:p w14:paraId="769684A8"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076C1B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5969565F" w14:textId="3247B8EB" w:rsidR="00D818E1" w:rsidRDefault="00295D07" w:rsidP="00D818E1">
      <w:pPr>
        <w:pStyle w:val="B1"/>
      </w:pPr>
      <w:r>
        <w:t>9</w:t>
      </w:r>
      <w:r w:rsidR="00D818E1">
        <w:t>)</w:t>
      </w:r>
      <w:r w:rsidR="00D818E1">
        <w:tab/>
      </w:r>
      <w:r w:rsidR="005721F2">
        <w:t>s</w:t>
      </w:r>
      <w:r w:rsidR="00D818E1">
        <w:t xml:space="preserve">hall include zero or </w:t>
      </w:r>
      <w:r w:rsidR="001F793E" w:rsidRPr="001F793E">
        <w:t xml:space="preserve">one </w:t>
      </w:r>
      <w:r w:rsidR="00D818E1">
        <w:t>&lt;OffNetwork&gt; element which</w:t>
      </w:r>
      <w:r w:rsidR="00E66321">
        <w:t>:</w:t>
      </w:r>
    </w:p>
    <w:p w14:paraId="3923612A" w14:textId="076BE31B"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ins w:id="499" w:author="24.484_CR0214R2_(Rel-15)_MCImp-eMCPTT-CT, MCImp-MC" w:date="2022-03-25T14:19:00Z">
        <w:r w:rsidR="00A4538A" w:rsidRPr="00A4538A">
          <w:t xml:space="preserve"> and</w:t>
        </w:r>
      </w:ins>
    </w:p>
    <w:p w14:paraId="1D535C41"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206F4D8" w14:textId="57DFA9ED" w:rsidR="00073326" w:rsidDel="00A4538A" w:rsidRDefault="00073326" w:rsidP="00073326">
      <w:pPr>
        <w:pStyle w:val="B2"/>
        <w:rPr>
          <w:del w:id="500" w:author="24.484_CR0214R2_(Rel-15)_MCImp-eMCPTT-CT, MCImp-MC" w:date="2022-03-25T14:20:00Z"/>
        </w:rPr>
      </w:pPr>
      <w:del w:id="501" w:author="24.484_CR0214R2_(Rel-15)_MCImp-eMCPTT-CT, MCImp-MC" w:date="2022-03-25T14:20:00Z">
        <w:r w:rsidDel="00A4538A">
          <w:delText>c)</w:delText>
        </w:r>
        <w:r w:rsidDel="00A4538A">
          <w:tab/>
        </w:r>
        <w:r w:rsidRPr="00965B74" w:rsidDel="00A4538A">
          <w:delText>an &lt;anyExt&gt; element which may contain:</w:delText>
        </w:r>
      </w:del>
    </w:p>
    <w:p w14:paraId="7FEBC407" w14:textId="5F10E16F" w:rsidR="00073326" w:rsidDel="00A4538A" w:rsidRDefault="00073326" w:rsidP="00073326">
      <w:pPr>
        <w:pStyle w:val="B3"/>
        <w:rPr>
          <w:del w:id="502" w:author="24.484_CR0214R2_(Rel-15)_MCImp-eMCPTT-CT, MCImp-MC" w:date="2022-03-25T14:20:00Z"/>
        </w:rPr>
      </w:pPr>
      <w:del w:id="503" w:author="24.484_CR0214R2_(Rel-15)_MCImp-eMCPTT-CT, MCImp-MC" w:date="2022-03-25T14:20:00Z">
        <w:r w:rsidDel="00A4538A">
          <w:delText>i)</w:delText>
        </w:r>
        <w:r w:rsidDel="00A4538A">
          <w:tab/>
          <w:delText>one or more &lt;OffNetworkGroupServerInfo&gt; elements each of which:</w:delText>
        </w:r>
      </w:del>
    </w:p>
    <w:p w14:paraId="12CC3E47" w14:textId="5ED2A93F" w:rsidR="00073326" w:rsidDel="00A4538A" w:rsidRDefault="00073326" w:rsidP="00073326">
      <w:pPr>
        <w:pStyle w:val="B4"/>
        <w:rPr>
          <w:del w:id="504" w:author="24.484_CR0214R2_(Rel-15)_MCImp-eMCPTT-CT, MCImp-MC" w:date="2022-03-25T14:20:00Z"/>
        </w:rPr>
      </w:pPr>
      <w:del w:id="505" w:author="24.484_CR0214R2_(Rel-15)_MCImp-eMCPTT-CT, MCImp-MC" w:date="2022-03-25T14:20:00Z">
        <w:r w:rsidDel="00A4538A">
          <w:delText>A)</w:delText>
        </w:r>
        <w:r w:rsidDel="00A4538A">
          <w:tab/>
        </w:r>
        <w:r w:rsidR="00E83130" w:rsidDel="00A4538A">
          <w:delText xml:space="preserve">shall include </w:delText>
        </w:r>
        <w:r w:rsidRPr="009325BE" w:rsidDel="00A4538A">
          <w:delText>one or more &lt;</w:delText>
        </w:r>
        <w:r w:rsidDel="00A4538A">
          <w:delText>GMS</w:delText>
        </w:r>
        <w:r w:rsidRPr="009325BE" w:rsidDel="00A4538A">
          <w:delText>-Serv-Id&gt; elements, each containing one or more &lt;entry&gt; elements;</w:delText>
        </w:r>
      </w:del>
    </w:p>
    <w:p w14:paraId="407DD57A" w14:textId="33EFE637" w:rsidR="00073326" w:rsidDel="00A4538A" w:rsidRDefault="00073326" w:rsidP="00073326">
      <w:pPr>
        <w:pStyle w:val="B4"/>
        <w:rPr>
          <w:del w:id="506" w:author="24.484_CR0214R2_(Rel-15)_MCImp-eMCPTT-CT, MCImp-MC" w:date="2022-03-25T14:20:00Z"/>
        </w:rPr>
      </w:pPr>
      <w:del w:id="507" w:author="24.484_CR0214R2_(Rel-15)_MCImp-eMCPTT-CT, MCImp-MC" w:date="2022-03-25T14:20:00Z">
        <w:r w:rsidDel="00A4538A">
          <w:delText>B)</w:delText>
        </w:r>
        <w:r w:rsidDel="00A4538A">
          <w:tab/>
        </w:r>
        <w:r w:rsidR="00E83130" w:rsidDel="00A4538A">
          <w:delText>shall include</w:delText>
        </w:r>
        <w:r w:rsidR="00E83130" w:rsidRPr="009325BE" w:rsidDel="00A4538A">
          <w:delText xml:space="preserve"> </w:delText>
        </w:r>
        <w:r w:rsidRPr="009325BE" w:rsidDel="00A4538A">
          <w:delText>one or more &lt;</w:delText>
        </w:r>
        <w:r w:rsidDel="00A4538A">
          <w:delText>IDMS</w:delText>
        </w:r>
        <w:r w:rsidRPr="009325BE" w:rsidDel="00A4538A">
          <w:delText>-</w:delText>
        </w:r>
        <w:r w:rsidDel="00A4538A">
          <w:delText>token-endpoint</w:delText>
        </w:r>
        <w:r w:rsidRPr="009325BE" w:rsidDel="00A4538A">
          <w:delText>&gt; elements, each containing one or more &lt;entry&gt; elements;</w:delText>
        </w:r>
      </w:del>
    </w:p>
    <w:p w14:paraId="36737F30" w14:textId="5B676075" w:rsidR="00073326" w:rsidRPr="00847E44" w:rsidDel="00A4538A" w:rsidRDefault="00073326" w:rsidP="00073326">
      <w:pPr>
        <w:pStyle w:val="B4"/>
        <w:rPr>
          <w:del w:id="508" w:author="24.484_CR0214R2_(Rel-15)_MCImp-eMCPTT-CT, MCImp-MC" w:date="2022-03-25T14:20:00Z"/>
        </w:rPr>
      </w:pPr>
      <w:del w:id="509" w:author="24.484_CR0214R2_(Rel-15)_MCImp-eMCPTT-CT, MCImp-MC" w:date="2022-03-25T14:20:00Z">
        <w:r w:rsidDel="00A4538A">
          <w:delText>C)</w:delText>
        </w:r>
        <w:r w:rsidDel="00A4538A">
          <w:tab/>
        </w:r>
        <w:r w:rsidR="00E83130" w:rsidDel="00A4538A">
          <w:delText xml:space="preserve">shall include </w:delText>
        </w:r>
        <w:r w:rsidDel="00A4538A">
          <w:delText xml:space="preserve">one or more </w:delText>
        </w:r>
        <w:r w:rsidRPr="009325BE" w:rsidDel="00A4538A">
          <w:delText>&lt;</w:delText>
        </w:r>
        <w:r w:rsidDel="00A4538A">
          <w:delText>KMS-URI</w:delText>
        </w:r>
        <w:r w:rsidRPr="009325BE" w:rsidDel="00A4538A">
          <w:delText>&gt; elements, each containing one or more &lt;entry&gt; elements;</w:delText>
        </w:r>
        <w:r w:rsidR="00E83130" w:rsidDel="00A4538A">
          <w:delText xml:space="preserve"> and</w:delText>
        </w:r>
      </w:del>
    </w:p>
    <w:p w14:paraId="07E3346D" w14:textId="0DF82799" w:rsidR="00E83130" w:rsidDel="00A4538A" w:rsidRDefault="00E83130" w:rsidP="00E83130">
      <w:pPr>
        <w:pStyle w:val="B4"/>
        <w:rPr>
          <w:del w:id="510" w:author="24.484_CR0214R2_(Rel-15)_MCImp-eMCPTT-CT, MCImp-MC" w:date="2022-03-25T14:20:00Z"/>
        </w:rPr>
      </w:pPr>
      <w:del w:id="511" w:author="24.484_CR0214R2_(Rel-15)_MCImp-eMCPTT-CT, MCImp-MC" w:date="2022-03-25T14:20:00Z">
        <w:r w:rsidDel="00A4538A">
          <w:delText>D)</w:delText>
        </w:r>
        <w:r w:rsidDel="00A4538A">
          <w:tab/>
          <w:delText xml:space="preserve">may include </w:delText>
        </w:r>
        <w:r w:rsidRPr="00965B74" w:rsidDel="00A4538A">
          <w:delText>an &lt;anyExt&gt; element which may contain:</w:delText>
        </w:r>
      </w:del>
    </w:p>
    <w:p w14:paraId="325EE0DC" w14:textId="6BC9F12C" w:rsidR="00E83130" w:rsidDel="00A4538A" w:rsidRDefault="00E83130" w:rsidP="00E83130">
      <w:pPr>
        <w:pStyle w:val="B5"/>
        <w:rPr>
          <w:del w:id="512" w:author="24.484_CR0214R2_(Rel-15)_MCImp-eMCPTT-CT, MCImp-MC" w:date="2022-03-25T14:20:00Z"/>
        </w:rPr>
      </w:pPr>
      <w:del w:id="513" w:author="24.484_CR0214R2_(Rel-15)_MCImp-eMCPTT-CT, MCImp-MC" w:date="2022-03-25T14:20:00Z">
        <w:r w:rsidDel="00A4538A">
          <w:delText>a)</w:delText>
        </w:r>
        <w:r w:rsidR="00B206BF" w:rsidDel="00A4538A">
          <w:tab/>
        </w:r>
        <w:r w:rsidDel="00A4538A">
          <w:delText xml:space="preserve">zero or one &lt;RelativePresentationPriority&gt; element, each containing one or more </w:delText>
        </w:r>
        <w:r w:rsidRPr="009325BE" w:rsidDel="00A4538A">
          <w:delText>&lt;</w:delText>
        </w:r>
        <w:r w:rsidDel="00A4538A">
          <w:delText>Priority</w:delText>
        </w:r>
        <w:r w:rsidRPr="009325BE" w:rsidDel="00A4538A">
          <w:delText>&gt; elements</w:delText>
        </w:r>
        <w:r w:rsidDel="00A4538A">
          <w:delText>;</w:delText>
        </w:r>
      </w:del>
    </w:p>
    <w:p w14:paraId="7CE538A7" w14:textId="2E46EA50" w:rsidR="00D818E1" w:rsidRDefault="00295D07" w:rsidP="00073326">
      <w:pPr>
        <w:pStyle w:val="B1"/>
      </w:pPr>
      <w:r>
        <w:t>10</w:t>
      </w:r>
      <w:r w:rsidR="00D818E1">
        <w:t>)</w:t>
      </w:r>
      <w:r w:rsidR="00D818E1">
        <w:tab/>
      </w:r>
      <w:r w:rsidR="005721F2">
        <w:t>s</w:t>
      </w:r>
      <w:r w:rsidR="00D818E1">
        <w:t xml:space="preserve">hall include zero or </w:t>
      </w:r>
      <w:r w:rsidR="001F793E" w:rsidRPr="001F793E">
        <w:t>one</w:t>
      </w:r>
      <w:r w:rsidR="00D818E1">
        <w:t xml:space="preserve"> &lt;OnNetwork&gt; element which</w:t>
      </w:r>
      <w:r w:rsidR="005721F2">
        <w:t>:</w:t>
      </w:r>
    </w:p>
    <w:p w14:paraId="00BB4B9E"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2C50A412"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CB31ECF"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6EB1A920"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30B2227B" w14:textId="77777777" w:rsidR="00E36F80" w:rsidRDefault="002A184F" w:rsidP="00E36F80">
      <w:pPr>
        <w:pStyle w:val="B2"/>
      </w:pPr>
      <w:r w:rsidRPr="00847E44">
        <w:t>e)</w:t>
      </w:r>
      <w:r w:rsidRPr="00847E44">
        <w:tab/>
        <w:t>shall include one &lt;MaxSimultaneousTransmissionsN7&gt; element;</w:t>
      </w:r>
    </w:p>
    <w:p w14:paraId="3CE18F7E" w14:textId="77777777" w:rsidR="001268FD" w:rsidRDefault="00E36F80" w:rsidP="001268FD">
      <w:pPr>
        <w:pStyle w:val="B2"/>
      </w:pPr>
      <w:r>
        <w:lastRenderedPageBreak/>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344AA134" w14:textId="77777777" w:rsidR="001268FD" w:rsidRDefault="001268FD" w:rsidP="001268FD">
      <w:pPr>
        <w:pStyle w:val="B2"/>
      </w:pPr>
      <w:r>
        <w:t>g)</w:t>
      </w:r>
      <w:r>
        <w:tab/>
      </w:r>
      <w:r w:rsidRPr="00965B74">
        <w:t>an &lt;anyExt&gt; element which may contain:</w:t>
      </w:r>
    </w:p>
    <w:p w14:paraId="2E1705DC"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444884B7" w14:textId="1AE608E5" w:rsidR="001268FD" w:rsidDel="00A4538A" w:rsidRDefault="001268FD" w:rsidP="001268FD">
      <w:pPr>
        <w:pStyle w:val="B3"/>
        <w:rPr>
          <w:del w:id="514" w:author="24.484_CR0214R2_(Rel-15)_MCImp-eMCPTT-CT, MCImp-MC" w:date="2022-03-25T14:20:00Z"/>
        </w:rPr>
      </w:pPr>
      <w:del w:id="515" w:author="24.484_CR0214R2_(Rel-15)_MCImp-eMCPTT-CT, MCImp-MC" w:date="2022-03-25T14:20:00Z">
        <w:r w:rsidDel="00A4538A">
          <w:delText>ii)</w:delText>
        </w:r>
        <w:r w:rsidDel="00A4538A">
          <w:tab/>
          <w:delText>one or more &lt;GroupServerInfo&gt; elements each of which:</w:delText>
        </w:r>
      </w:del>
    </w:p>
    <w:p w14:paraId="2D18385F" w14:textId="2606CF55" w:rsidR="001268FD" w:rsidDel="00A4538A" w:rsidRDefault="001268FD" w:rsidP="001268FD">
      <w:pPr>
        <w:pStyle w:val="B4"/>
        <w:rPr>
          <w:del w:id="516" w:author="24.484_CR0214R2_(Rel-15)_MCImp-eMCPTT-CT, MCImp-MC" w:date="2022-03-25T14:20:00Z"/>
        </w:rPr>
      </w:pPr>
      <w:del w:id="517" w:author="24.484_CR0214R2_(Rel-15)_MCImp-eMCPTT-CT, MCImp-MC" w:date="2022-03-25T14:20:00Z">
        <w:r w:rsidDel="00A4538A">
          <w:delText>A)</w:delText>
        </w:r>
        <w:r w:rsidDel="00A4538A">
          <w:tab/>
        </w:r>
        <w:r w:rsidR="00E83130" w:rsidDel="00A4538A">
          <w:delText xml:space="preserve">shall include </w:delText>
        </w:r>
        <w:r w:rsidRPr="009325BE" w:rsidDel="00A4538A">
          <w:delText>one or more &lt;</w:delText>
        </w:r>
        <w:r w:rsidDel="00A4538A">
          <w:delText>GMS</w:delText>
        </w:r>
        <w:r w:rsidRPr="009325BE" w:rsidDel="00A4538A">
          <w:delText>-Serv-Id&gt; elements, each containing one or more &lt;entry&gt; elements;</w:delText>
        </w:r>
      </w:del>
    </w:p>
    <w:p w14:paraId="153770D4" w14:textId="0CA5E502" w:rsidR="00FA2664" w:rsidDel="00A4538A" w:rsidRDefault="001268FD" w:rsidP="00FA2664">
      <w:pPr>
        <w:pStyle w:val="B4"/>
        <w:rPr>
          <w:del w:id="518" w:author="24.484_CR0214R2_(Rel-15)_MCImp-eMCPTT-CT, MCImp-MC" w:date="2022-03-25T14:20:00Z"/>
        </w:rPr>
      </w:pPr>
      <w:del w:id="519" w:author="24.484_CR0214R2_(Rel-15)_MCImp-eMCPTT-CT, MCImp-MC" w:date="2022-03-25T14:20:00Z">
        <w:r w:rsidDel="00A4538A">
          <w:delText>B)</w:delText>
        </w:r>
        <w:r w:rsidDel="00A4538A">
          <w:tab/>
        </w:r>
        <w:r w:rsidR="00E83130" w:rsidDel="00A4538A">
          <w:delText xml:space="preserve">shall include </w:delText>
        </w:r>
        <w:r w:rsidRPr="009325BE" w:rsidDel="00A4538A">
          <w:delText>one or more &lt;</w:delText>
        </w:r>
        <w:r w:rsidDel="00A4538A">
          <w:delText>IDMS</w:delText>
        </w:r>
        <w:r w:rsidRPr="009325BE" w:rsidDel="00A4538A">
          <w:delText>-</w:delText>
        </w:r>
        <w:r w:rsidDel="00A4538A">
          <w:delText>token-endpoint</w:delText>
        </w:r>
        <w:r w:rsidRPr="009325BE" w:rsidDel="00A4538A">
          <w:delText>&gt; elements, each containing one or more &lt;entry&gt; elements;</w:delText>
        </w:r>
        <w:r w:rsidR="00FA2664" w:rsidDel="00A4538A">
          <w:delText xml:space="preserve"> </w:delText>
        </w:r>
      </w:del>
    </w:p>
    <w:p w14:paraId="0AF0201A" w14:textId="1CADBD22" w:rsidR="002A184F" w:rsidRPr="00847E44" w:rsidDel="00A4538A" w:rsidRDefault="00FA2664" w:rsidP="00FA2664">
      <w:pPr>
        <w:pStyle w:val="B4"/>
        <w:rPr>
          <w:del w:id="520" w:author="24.484_CR0214R2_(Rel-15)_MCImp-eMCPTT-CT, MCImp-MC" w:date="2022-03-25T14:20:00Z"/>
        </w:rPr>
      </w:pPr>
      <w:del w:id="521" w:author="24.484_CR0214R2_(Rel-15)_MCImp-eMCPTT-CT, MCImp-MC" w:date="2022-03-25T14:20:00Z">
        <w:r w:rsidDel="00A4538A">
          <w:delText>C)</w:delText>
        </w:r>
        <w:r w:rsidDel="00A4538A">
          <w:tab/>
        </w:r>
        <w:r w:rsidR="00E83130" w:rsidDel="00A4538A">
          <w:delText xml:space="preserve">shall include </w:delText>
        </w:r>
        <w:r w:rsidDel="00A4538A">
          <w:delText xml:space="preserve">one or more </w:delText>
        </w:r>
        <w:r w:rsidRPr="009325BE" w:rsidDel="00A4538A">
          <w:delText>&lt;</w:delText>
        </w:r>
        <w:r w:rsidDel="00A4538A">
          <w:delText>KMS-URI</w:delText>
        </w:r>
        <w:r w:rsidRPr="009325BE" w:rsidDel="00A4538A">
          <w:delText>&gt; elements, each containing one or more &lt;entry&gt; elements;</w:delText>
        </w:r>
        <w:r w:rsidR="00E83130" w:rsidDel="00A4538A">
          <w:delText xml:space="preserve"> and</w:delText>
        </w:r>
      </w:del>
    </w:p>
    <w:p w14:paraId="390C49EE" w14:textId="35B47C18" w:rsidR="00E83130" w:rsidDel="00A4538A" w:rsidRDefault="00E83130" w:rsidP="00E83130">
      <w:pPr>
        <w:pStyle w:val="B4"/>
        <w:rPr>
          <w:del w:id="522" w:author="24.484_CR0214R2_(Rel-15)_MCImp-eMCPTT-CT, MCImp-MC" w:date="2022-03-25T14:20:00Z"/>
        </w:rPr>
      </w:pPr>
      <w:del w:id="523" w:author="24.484_CR0214R2_(Rel-15)_MCImp-eMCPTT-CT, MCImp-MC" w:date="2022-03-25T14:20:00Z">
        <w:r w:rsidDel="00A4538A">
          <w:delText>D)</w:delText>
        </w:r>
        <w:r w:rsidDel="00A4538A">
          <w:tab/>
          <w:delText xml:space="preserve">may include </w:delText>
        </w:r>
        <w:r w:rsidRPr="00965B74" w:rsidDel="00A4538A">
          <w:delText>an &lt;anyExt&gt; element which may contain:</w:delText>
        </w:r>
      </w:del>
    </w:p>
    <w:p w14:paraId="277D0A0D" w14:textId="4D8CC232" w:rsidR="00E83130" w:rsidDel="00A4538A" w:rsidRDefault="00E83130" w:rsidP="00E83130">
      <w:pPr>
        <w:pStyle w:val="B5"/>
        <w:rPr>
          <w:del w:id="524" w:author="24.484_CR0214R2_(Rel-15)_MCImp-eMCPTT-CT, MCImp-MC" w:date="2022-03-25T14:20:00Z"/>
        </w:rPr>
      </w:pPr>
      <w:del w:id="525" w:author="24.484_CR0214R2_(Rel-15)_MCImp-eMCPTT-CT, MCImp-MC" w:date="2022-03-25T14:20:00Z">
        <w:r w:rsidDel="00A4538A">
          <w:delText>a)</w:delText>
        </w:r>
        <w:r w:rsidR="00B206BF" w:rsidDel="00A4538A">
          <w:tab/>
        </w:r>
        <w:r w:rsidDel="00A4538A">
          <w:delText>zero or one &lt;RelativePresentationPriority&gt; element,</w:delText>
        </w:r>
        <w:r w:rsidRPr="0000592B" w:rsidDel="00A4538A">
          <w:delText xml:space="preserve"> </w:delText>
        </w:r>
        <w:r w:rsidDel="00A4538A">
          <w:delText xml:space="preserve">each containing one or more </w:delText>
        </w:r>
        <w:r w:rsidRPr="009325BE" w:rsidDel="00A4538A">
          <w:delText>&lt;</w:delText>
        </w:r>
        <w:r w:rsidDel="00A4538A">
          <w:delText>Priority</w:delText>
        </w:r>
        <w:r w:rsidRPr="009325BE" w:rsidDel="00A4538A">
          <w:delText>&gt; elements</w:delText>
        </w:r>
        <w:r w:rsidDel="00A4538A">
          <w:delText>; and</w:delText>
        </w:r>
      </w:del>
    </w:p>
    <w:p w14:paraId="02F75F5B" w14:textId="5970EA33" w:rsidR="00E83130" w:rsidRPr="00847E44" w:rsidRDefault="00E83130" w:rsidP="00E83130">
      <w:pPr>
        <w:pStyle w:val="B3"/>
      </w:pPr>
      <w:del w:id="526" w:author="24.484_CR0214R2_(Rel-15)_MCImp-eMCPTT-CT, MCImp-MC" w:date="2022-03-25T14:20:00Z">
        <w:r w:rsidDel="00A4538A">
          <w:delText>i</w:delText>
        </w:r>
      </w:del>
      <w:r>
        <w:t>ii)</w:t>
      </w:r>
      <w:r>
        <w:tab/>
      </w:r>
      <w:r w:rsidRPr="00965B74">
        <w:t>one &lt;</w:t>
      </w:r>
      <w:r>
        <w:t>FunctionalAliasList&gt; element which contains one or more &lt;</w:t>
      </w:r>
      <w:r w:rsidRPr="0045024E">
        <w:t>entry&gt; elements</w:t>
      </w:r>
      <w:r>
        <w:t>;</w:t>
      </w:r>
    </w:p>
    <w:p w14:paraId="6711D63C"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3254B423"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68F6240" w14:textId="77777777" w:rsidR="002A184F" w:rsidRPr="00847E44" w:rsidRDefault="00027F32" w:rsidP="002A184F">
      <w:pPr>
        <w:pStyle w:val="B2"/>
      </w:pPr>
      <w:r>
        <w:t>b)</w:t>
      </w:r>
      <w:r>
        <w:tab/>
        <w:t>t</w:t>
      </w:r>
      <w:r w:rsidRPr="0045024E">
        <w:t>he &lt;actions&gt; child element of any &lt;rule&gt; element may contain:</w:t>
      </w:r>
    </w:p>
    <w:p w14:paraId="75B932A6" w14:textId="77777777" w:rsidR="002A184F" w:rsidRPr="00847E44" w:rsidRDefault="002A184F" w:rsidP="002A184F">
      <w:pPr>
        <w:pStyle w:val="B3"/>
      </w:pPr>
      <w:r w:rsidRPr="00847E44">
        <w:t>i)</w:t>
      </w:r>
      <w:r w:rsidRPr="00847E44">
        <w:tab/>
        <w:t>an &lt;allow-presence-status&gt; element;</w:t>
      </w:r>
    </w:p>
    <w:p w14:paraId="5CD8FED1" w14:textId="77777777" w:rsidR="002A184F" w:rsidRPr="00847E44" w:rsidRDefault="002A184F" w:rsidP="002A184F">
      <w:pPr>
        <w:pStyle w:val="B3"/>
      </w:pPr>
      <w:r w:rsidRPr="00847E44">
        <w:t>ii)</w:t>
      </w:r>
      <w:r w:rsidRPr="00847E44">
        <w:tab/>
        <w:t>an &lt;allow-request-presence&gt; element;</w:t>
      </w:r>
    </w:p>
    <w:p w14:paraId="0BB48327" w14:textId="77777777" w:rsidR="002A184F" w:rsidRPr="00847E44" w:rsidRDefault="002A184F" w:rsidP="002A184F">
      <w:pPr>
        <w:pStyle w:val="B3"/>
      </w:pPr>
      <w:r w:rsidRPr="00847E44">
        <w:t>iii)</w:t>
      </w:r>
      <w:r w:rsidRPr="00847E44">
        <w:tab/>
        <w:t>an &lt;allow-query-availability-for-private-calls&gt; element;</w:t>
      </w:r>
    </w:p>
    <w:p w14:paraId="27181FE0" w14:textId="77777777" w:rsidR="002A184F" w:rsidRPr="00847E44" w:rsidRDefault="002A184F" w:rsidP="002A184F">
      <w:pPr>
        <w:pStyle w:val="B3"/>
        <w:rPr>
          <w:lang w:eastAsia="ko-KR"/>
        </w:rPr>
      </w:pPr>
      <w:r w:rsidRPr="00847E44">
        <w:t>iv)</w:t>
      </w:r>
      <w:r w:rsidRPr="00847E44">
        <w:tab/>
        <w:t>an &lt;allow-enable-disable-user&gt; element;</w:t>
      </w:r>
    </w:p>
    <w:p w14:paraId="638B8A65" w14:textId="77777777" w:rsidR="002A184F" w:rsidRPr="00847E44" w:rsidRDefault="002A184F" w:rsidP="002A184F">
      <w:pPr>
        <w:pStyle w:val="B3"/>
        <w:rPr>
          <w:lang w:eastAsia="ko-KR"/>
        </w:rPr>
      </w:pPr>
      <w:r w:rsidRPr="00847E44">
        <w:t>v)</w:t>
      </w:r>
      <w:r w:rsidRPr="00847E44">
        <w:tab/>
        <w:t>an &lt;allow-enable-disable-UE&gt; element;</w:t>
      </w:r>
    </w:p>
    <w:p w14:paraId="7B494377" w14:textId="77777777" w:rsidR="00DB3AF3" w:rsidRDefault="002A184F">
      <w:pPr>
        <w:pStyle w:val="B3"/>
      </w:pPr>
      <w:r w:rsidRPr="00847E44">
        <w:t>vi)</w:t>
      </w:r>
      <w:r w:rsidRPr="00847E44">
        <w:tab/>
        <w:t>an &lt;allow-create-delete-user-alias&gt; element;</w:t>
      </w:r>
    </w:p>
    <w:p w14:paraId="44AE3952"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AD9D9D3"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42866817"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39541EAF"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6B2A01BA"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5913AD3"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6F8A8D09"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3151910D"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21366017"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3E1106F5"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2E44AC1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1B8B9679"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551873CD" w14:textId="77777777" w:rsidR="00027F32" w:rsidRDefault="00027F32" w:rsidP="00027F32">
      <w:pPr>
        <w:pStyle w:val="B3"/>
      </w:pPr>
      <w:r>
        <w:t>xi</w:t>
      </w:r>
      <w:r w:rsidR="002A184F" w:rsidRPr="00847E44">
        <w:t>x</w:t>
      </w:r>
      <w:r>
        <w:t>)</w:t>
      </w:r>
      <w:r>
        <w:tab/>
        <w:t>a</w:t>
      </w:r>
      <w:r w:rsidRPr="0045024E">
        <w:t>n &lt;allow-cancel-emergency-alert&gt; element</w:t>
      </w:r>
      <w:r>
        <w:t>;</w:t>
      </w:r>
    </w:p>
    <w:p w14:paraId="261F6321" w14:textId="77777777" w:rsidR="00027F32" w:rsidRDefault="00027F32" w:rsidP="00027F32">
      <w:pPr>
        <w:pStyle w:val="B3"/>
      </w:pPr>
      <w:r>
        <w:t>x</w:t>
      </w:r>
      <w:r w:rsidR="002A184F" w:rsidRPr="00847E44">
        <w:t>x</w:t>
      </w:r>
      <w:r>
        <w:t>)</w:t>
      </w:r>
      <w:r>
        <w:tab/>
        <w:t>an &lt;allow-offnetwork&gt; element</w:t>
      </w:r>
      <w:r w:rsidR="00273A27" w:rsidRPr="00207CF7">
        <w:t>;</w:t>
      </w:r>
    </w:p>
    <w:p w14:paraId="1D2AB2CC" w14:textId="77777777" w:rsidR="00027F32" w:rsidRDefault="002A184F" w:rsidP="00027F32">
      <w:pPr>
        <w:pStyle w:val="B3"/>
      </w:pPr>
      <w:r w:rsidRPr="00847E44">
        <w:lastRenderedPageBreak/>
        <w:t>xxi</w:t>
      </w:r>
      <w:r w:rsidR="00027F32">
        <w:t>)</w:t>
      </w:r>
      <w:r w:rsidR="00027F32">
        <w:tab/>
        <w:t>an &lt;allow-imminent-peril-change&gt; element;</w:t>
      </w:r>
    </w:p>
    <w:p w14:paraId="0A19EC5E" w14:textId="77777777" w:rsidR="00027F32" w:rsidRDefault="002A184F" w:rsidP="00027F32">
      <w:pPr>
        <w:pStyle w:val="B3"/>
      </w:pPr>
      <w:r w:rsidRPr="00847E44">
        <w:t>xxii</w:t>
      </w:r>
      <w:r w:rsidR="00027F32">
        <w:t>)</w:t>
      </w:r>
      <w:r w:rsidR="00027F32">
        <w:tab/>
        <w:t>an &lt;allow-private-call-media-protection&gt; element;</w:t>
      </w:r>
    </w:p>
    <w:p w14:paraId="1F8D84BA" w14:textId="77777777" w:rsidR="002A184F" w:rsidRPr="00847E44" w:rsidRDefault="002A184F" w:rsidP="002A184F">
      <w:pPr>
        <w:pStyle w:val="B3"/>
      </w:pPr>
      <w:r w:rsidRPr="00847E44">
        <w:t>xxiii</w:t>
      </w:r>
      <w:r w:rsidR="00027F32">
        <w:t>)</w:t>
      </w:r>
      <w:r w:rsidR="00027F32">
        <w:tab/>
        <w:t>an &lt;allow-private-call-floor-control-protection&gt; element;</w:t>
      </w:r>
    </w:p>
    <w:p w14:paraId="13299E5A" w14:textId="77777777" w:rsidR="002A184F" w:rsidRPr="00847E44" w:rsidRDefault="002A184F" w:rsidP="002A184F">
      <w:pPr>
        <w:pStyle w:val="B3"/>
      </w:pPr>
      <w:r w:rsidRPr="00847E44">
        <w:t>xxiv)</w:t>
      </w:r>
      <w:r w:rsidRPr="00847E44">
        <w:tab/>
        <w:t>an &lt;allow-request-affiliated-groups&gt; element;</w:t>
      </w:r>
    </w:p>
    <w:p w14:paraId="3EACA0D0" w14:textId="77777777" w:rsidR="002A184F" w:rsidRPr="00847E44" w:rsidRDefault="002A184F" w:rsidP="002A184F">
      <w:pPr>
        <w:pStyle w:val="B3"/>
      </w:pPr>
      <w:r w:rsidRPr="00847E44">
        <w:t>xxv)</w:t>
      </w:r>
      <w:r w:rsidRPr="00847E44">
        <w:tab/>
        <w:t>an &lt;allow-request-to-affiliate-other-users&gt; element;</w:t>
      </w:r>
    </w:p>
    <w:p w14:paraId="7FA2154A"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817ADE6" w14:textId="77777777" w:rsidR="002A184F" w:rsidRPr="00847E44" w:rsidRDefault="002A184F" w:rsidP="002A184F">
      <w:pPr>
        <w:pStyle w:val="B3"/>
      </w:pPr>
      <w:r w:rsidRPr="00847E44">
        <w:t>xxvii)</w:t>
      </w:r>
      <w:r w:rsidRPr="00847E44">
        <w:tab/>
        <w:t>an &lt;allow-private-call-to-any-user&gt; element;</w:t>
      </w:r>
    </w:p>
    <w:p w14:paraId="0F770755"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6460F2E3" w14:textId="77777777" w:rsidR="002A184F" w:rsidRPr="00847E44" w:rsidRDefault="002A184F" w:rsidP="002A184F">
      <w:pPr>
        <w:pStyle w:val="B3"/>
      </w:pPr>
      <w:r w:rsidRPr="00847E44">
        <w:t>xxix)</w:t>
      </w:r>
      <w:r w:rsidRPr="00847E44">
        <w:tab/>
        <w:t>an &lt;allow-private-call-participation&gt; element</w:t>
      </w:r>
      <w:r w:rsidRPr="00441BFF">
        <w:t>;</w:t>
      </w:r>
    </w:p>
    <w:p w14:paraId="7652D257" w14:textId="77777777" w:rsidR="002A184F" w:rsidRPr="00847E44" w:rsidRDefault="002A184F" w:rsidP="002A184F">
      <w:pPr>
        <w:pStyle w:val="B3"/>
      </w:pPr>
      <w:r w:rsidRPr="00847E44">
        <w:t>xxx)</w:t>
      </w:r>
      <w:r w:rsidRPr="00847E44">
        <w:tab/>
        <w:t>an &lt;allow-override-of-transmission&gt; element;</w:t>
      </w:r>
    </w:p>
    <w:p w14:paraId="625C58AD"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0BC2D578" w14:textId="77777777" w:rsidR="002A184F" w:rsidRPr="00847E44" w:rsidRDefault="002A184F" w:rsidP="002A184F">
      <w:pPr>
        <w:pStyle w:val="B3"/>
      </w:pPr>
      <w:r w:rsidRPr="00847E44">
        <w:t>xxxii)</w:t>
      </w:r>
      <w:r w:rsidRPr="00847E44">
        <w:tab/>
        <w:t>an &lt;allow-listen-both-overriding-and-overridden&gt; element;</w:t>
      </w:r>
    </w:p>
    <w:p w14:paraId="4C84104B"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171F3D4" w14:textId="77777777" w:rsidR="002A184F" w:rsidRPr="00847E44" w:rsidRDefault="002A184F" w:rsidP="002A184F">
      <w:pPr>
        <w:pStyle w:val="B3"/>
      </w:pPr>
      <w:r w:rsidRPr="00847E44">
        <w:t>xxxiv)</w:t>
      </w:r>
      <w:r w:rsidRPr="00847E44">
        <w:tab/>
        <w:t>an &lt;allow-off-network-group-call-change-to-emergency&gt; element;</w:t>
      </w:r>
    </w:p>
    <w:p w14:paraId="0BA3B2AF"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20A8C90" w14:textId="77777777" w:rsidR="002A184F" w:rsidRPr="00847E44" w:rsidRDefault="002A184F" w:rsidP="002A184F">
      <w:pPr>
        <w:pStyle w:val="B3"/>
        <w:rPr>
          <w:lang w:eastAsia="ko-KR"/>
        </w:rPr>
      </w:pPr>
      <w:r w:rsidRPr="00847E44">
        <w:t>xxxvi)</w:t>
      </w:r>
      <w:r w:rsidRPr="00847E44">
        <w:tab/>
        <w:t>an &lt;allow-create-group-broadcast- group&gt; element;</w:t>
      </w:r>
    </w:p>
    <w:p w14:paraId="09BF3D0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0894128A" w14:textId="77777777" w:rsidR="008B002D" w:rsidRDefault="008B002D" w:rsidP="008B002D">
      <w:pPr>
        <w:pStyle w:val="B3"/>
        <w:rPr>
          <w:lang w:eastAsia="ko-KR"/>
        </w:rPr>
      </w:pPr>
      <w:r>
        <w:rPr>
          <w:lang w:eastAsia="ko-KR"/>
        </w:rPr>
        <w:t>xxxviii)</w:t>
      </w:r>
      <w:r>
        <w:rPr>
          <w:lang w:eastAsia="ko-KR"/>
        </w:rPr>
        <w:tab/>
        <w:t>an &lt;anyExt&gt; element which may contain:</w:t>
      </w:r>
    </w:p>
    <w:p w14:paraId="3397F8AF"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82C2AC6" w14:textId="77777777" w:rsidR="001268FD" w:rsidRDefault="008B002D" w:rsidP="001268FD">
      <w:pPr>
        <w:pStyle w:val="B4"/>
        <w:rPr>
          <w:lang w:eastAsia="ko-KR"/>
        </w:rPr>
      </w:pPr>
      <w:r>
        <w:rPr>
          <w:lang w:eastAsia="ko-KR"/>
        </w:rPr>
        <w:t>B)</w:t>
      </w:r>
      <w:r>
        <w:rPr>
          <w:lang w:eastAsia="ko-KR"/>
        </w:rPr>
        <w:tab/>
        <w:t>an &lt;allow-cancel-private-call-call-back&gt; element;</w:t>
      </w:r>
    </w:p>
    <w:p w14:paraId="0171E448"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94F60FF"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4548CB03"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14A11629"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02DBD972"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4731A6E2"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56DBF5FB"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 and</w:t>
      </w:r>
    </w:p>
    <w:p w14:paraId="4F7892C5" w14:textId="77777777" w:rsidR="003C23FD" w:rsidRPr="00243DAC" w:rsidRDefault="003C23FD" w:rsidP="003C23FD">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FA381AE"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1EB2E28E" w14:textId="77777777" w:rsidR="002A184F" w:rsidRDefault="002A184F" w:rsidP="002A184F">
      <w:r w:rsidRPr="00847E44">
        <w:t>The &lt;entry&gt; elements</w:t>
      </w:r>
      <w:r>
        <w:t>:</w:t>
      </w:r>
    </w:p>
    <w:p w14:paraId="4FAA1C1B" w14:textId="77777777" w:rsidR="00DB3AF3" w:rsidRDefault="002A184F">
      <w:pPr>
        <w:pStyle w:val="B1"/>
      </w:pPr>
      <w:r>
        <w:t>1)</w:t>
      </w:r>
      <w:r>
        <w:tab/>
        <w:t>shall contain a &lt;uri-entry&gt; element;</w:t>
      </w:r>
    </w:p>
    <w:p w14:paraId="4C050C54" w14:textId="77777777" w:rsidR="00DB3AF3" w:rsidRDefault="002A184F">
      <w:pPr>
        <w:pStyle w:val="B1"/>
      </w:pPr>
      <w:r>
        <w:t>2)</w:t>
      </w:r>
      <w:r>
        <w:tab/>
        <w:t>shall contain an"index" attribute;</w:t>
      </w:r>
    </w:p>
    <w:p w14:paraId="78B6C828" w14:textId="468A3541" w:rsidR="00DB3AF3" w:rsidRDefault="002A184F">
      <w:pPr>
        <w:pStyle w:val="B1"/>
      </w:pPr>
      <w:r>
        <w:t>3)</w:t>
      </w:r>
      <w:r>
        <w:tab/>
        <w:t>may contain a &lt;display-name&gt; element;</w:t>
      </w:r>
      <w:del w:id="527" w:author="24.484_CR0214R2_(Rel-15)_MCImp-eMCPTT-CT, MCImp-MC" w:date="2022-03-25T14:21:00Z">
        <w:r w:rsidDel="00A4538A">
          <w:delText xml:space="preserve"> and</w:delText>
        </w:r>
      </w:del>
    </w:p>
    <w:p w14:paraId="172997FA" w14:textId="303209CE" w:rsidR="00DB3AF3" w:rsidRDefault="002A184F">
      <w:pPr>
        <w:pStyle w:val="B1"/>
      </w:pPr>
      <w:r>
        <w:t>4)</w:t>
      </w:r>
      <w:r>
        <w:tab/>
        <w:t>may contain an "entry-info" attribute.</w:t>
      </w:r>
      <w:ins w:id="528" w:author="24.484_CR0214R2_(Rel-15)_MCImp-eMCPTT-CT, MCImp-MC" w:date="2022-03-25T14:21:00Z">
        <w:r w:rsidR="00A4538A" w:rsidRPr="00A4538A">
          <w:t xml:space="preserve"> and</w:t>
        </w:r>
      </w:ins>
    </w:p>
    <w:p w14:paraId="591A0779" w14:textId="77777777" w:rsidR="00A4538A" w:rsidRPr="00F55217" w:rsidRDefault="00A4538A" w:rsidP="00A4538A">
      <w:pPr>
        <w:pStyle w:val="B1"/>
        <w:rPr>
          <w:ins w:id="529" w:author="24.484_CR0214R2_(Rel-15)_MCImp-eMCPTT-CT, MCImp-MC" w:date="2022-03-25T14:21:00Z"/>
        </w:rPr>
      </w:pPr>
      <w:ins w:id="530" w:author="24.484_CR0214R2_(Rel-15)_MCImp-eMCPTT-CT, MCImp-MC" w:date="2022-03-25T14:21:00Z">
        <w:r w:rsidRPr="00F55217">
          <w:t>5)</w:t>
        </w:r>
        <w:r w:rsidRPr="00F55217">
          <w:tab/>
          <w:t>may include an &lt;anyExt&gt; element which may contain:</w:t>
        </w:r>
      </w:ins>
    </w:p>
    <w:p w14:paraId="569D81B3" w14:textId="77777777" w:rsidR="00A4538A" w:rsidRDefault="00A4538A" w:rsidP="00A4538A">
      <w:pPr>
        <w:pStyle w:val="B2"/>
        <w:rPr>
          <w:ins w:id="531" w:author="24.484_CR0214R2_(Rel-15)_MCImp-eMCPTT-CT, MCImp-MC" w:date="2022-03-25T14:21:00Z"/>
        </w:rPr>
      </w:pPr>
      <w:ins w:id="532" w:author="24.484_CR0214R2_(Rel-15)_MCImp-eMCPTT-CT, MCImp-MC" w:date="2022-03-25T14:21:00Z">
        <w:r>
          <w:lastRenderedPageBreak/>
          <w:t>a)</w:t>
        </w:r>
        <w:r>
          <w:tab/>
          <w:t>void;</w:t>
        </w:r>
      </w:ins>
    </w:p>
    <w:p w14:paraId="73859A93" w14:textId="77777777" w:rsidR="00A4538A" w:rsidRDefault="00A4538A" w:rsidP="00A4538A">
      <w:pPr>
        <w:pStyle w:val="B2"/>
        <w:rPr>
          <w:ins w:id="533" w:author="24.484_CR0214R2_(Rel-15)_MCImp-eMCPTT-CT, MCImp-MC" w:date="2022-03-25T14:21:00Z"/>
        </w:rPr>
      </w:pPr>
      <w:ins w:id="534" w:author="24.484_CR0214R2_(Rel-15)_MCImp-eMCPTT-CT, MCImp-MC" w:date="2022-03-25T14:21:00Z">
        <w:r>
          <w:t>b)</w:t>
        </w:r>
        <w:r>
          <w:tab/>
          <w:t>void;</w:t>
        </w:r>
      </w:ins>
    </w:p>
    <w:p w14:paraId="6787DE7B" w14:textId="77777777" w:rsidR="00A4538A" w:rsidRDefault="00A4538A" w:rsidP="00A4538A">
      <w:pPr>
        <w:pStyle w:val="B2"/>
        <w:rPr>
          <w:ins w:id="535" w:author="24.484_CR0214R2_(Rel-15)_MCImp-eMCPTT-CT, MCImp-MC" w:date="2022-03-25T14:21:00Z"/>
        </w:rPr>
      </w:pPr>
      <w:ins w:id="536" w:author="24.484_CR0214R2_(Rel-15)_MCImp-eMCPTT-CT, MCImp-MC" w:date="2022-03-25T14:21:00Z">
        <w:r>
          <w:t>c)</w:t>
        </w:r>
        <w:r>
          <w:tab/>
          <w:t>void;</w:t>
        </w:r>
      </w:ins>
    </w:p>
    <w:p w14:paraId="626EEFDF" w14:textId="77777777" w:rsidR="00A4538A" w:rsidRDefault="00A4538A" w:rsidP="00A4538A">
      <w:pPr>
        <w:pStyle w:val="B2"/>
        <w:rPr>
          <w:ins w:id="537" w:author="24.484_CR0214R2_(Rel-15)_MCImp-eMCPTT-CT, MCImp-MC" w:date="2022-03-25T14:21:00Z"/>
        </w:rPr>
      </w:pPr>
      <w:ins w:id="538" w:author="24.484_CR0214R2_(Rel-15)_MCImp-eMCPTT-CT, MCImp-MC" w:date="2022-03-25T14:21:00Z">
        <w:r>
          <w:t>d)</w:t>
        </w:r>
        <w:r>
          <w:tab/>
          <w:t>void;</w:t>
        </w:r>
      </w:ins>
    </w:p>
    <w:p w14:paraId="54F51A06" w14:textId="77777777" w:rsidR="00A4538A" w:rsidRDefault="00A4538A" w:rsidP="00A4538A">
      <w:pPr>
        <w:pStyle w:val="B2"/>
        <w:rPr>
          <w:ins w:id="539" w:author="24.484_CR0214R2_(Rel-15)_MCImp-eMCPTT-CT, MCImp-MC" w:date="2022-03-25T14:21:00Z"/>
        </w:rPr>
      </w:pPr>
      <w:ins w:id="540" w:author="24.484_CR0214R2_(Rel-15)_MCImp-eMCPTT-CT, MCImp-MC" w:date="2022-03-25T14:21:00Z">
        <w:r>
          <w:t>e)</w:t>
        </w:r>
        <w:r>
          <w:tab/>
          <w:t>void;</w:t>
        </w:r>
      </w:ins>
    </w:p>
    <w:p w14:paraId="59F4341E" w14:textId="77777777" w:rsidR="00A4538A" w:rsidRDefault="00A4538A" w:rsidP="00A4538A">
      <w:pPr>
        <w:pStyle w:val="B2"/>
        <w:rPr>
          <w:ins w:id="541" w:author="24.484_CR0214R2_(Rel-15)_MCImp-eMCPTT-CT, MCImp-MC" w:date="2022-03-25T14:21:00Z"/>
        </w:rPr>
      </w:pPr>
      <w:ins w:id="542" w:author="24.484_CR0214R2_(Rel-15)_MCImp-eMCPTT-CT, MCImp-MC" w:date="2022-03-25T14:21:00Z">
        <w:r>
          <w:t>f)</w:t>
        </w:r>
        <w:r>
          <w:tab/>
          <w:t>void;</w:t>
        </w:r>
      </w:ins>
    </w:p>
    <w:p w14:paraId="088037DF" w14:textId="77777777" w:rsidR="00A4538A" w:rsidRDefault="00A4538A" w:rsidP="00A4538A">
      <w:pPr>
        <w:pStyle w:val="B2"/>
        <w:rPr>
          <w:ins w:id="543" w:author="24.484_CR0214R2_(Rel-15)_MCImp-eMCPTT-CT, MCImp-MC" w:date="2022-03-25T14:21:00Z"/>
        </w:rPr>
      </w:pPr>
      <w:ins w:id="544" w:author="24.484_CR0214R2_(Rel-15)_MCImp-eMCPTT-CT, MCImp-MC" w:date="2022-03-25T14:21:00Z">
        <w:r>
          <w:t>g)</w:t>
        </w:r>
        <w:r>
          <w:tab/>
          <w:t>void;</w:t>
        </w:r>
      </w:ins>
    </w:p>
    <w:p w14:paraId="39EC18BD" w14:textId="77777777" w:rsidR="00A4538A" w:rsidRDefault="00A4538A" w:rsidP="00A4538A">
      <w:pPr>
        <w:pStyle w:val="B2"/>
        <w:rPr>
          <w:ins w:id="545" w:author="24.484_CR0214R2_(Rel-15)_MCImp-eMCPTT-CT, MCImp-MC" w:date="2022-03-25T14:21:00Z"/>
        </w:rPr>
      </w:pPr>
      <w:ins w:id="546" w:author="24.484_CR0214R2_(Rel-15)_MCImp-eMCPTT-CT, MCImp-MC" w:date="2022-03-25T14:21:00Z">
        <w:r>
          <w:t>h)</w:t>
        </w:r>
        <w:r>
          <w:tab/>
          <w:t>void;</w:t>
        </w:r>
      </w:ins>
    </w:p>
    <w:p w14:paraId="317DE360" w14:textId="77777777" w:rsidR="00A4538A" w:rsidRDefault="00A4538A" w:rsidP="00A4538A">
      <w:pPr>
        <w:pStyle w:val="B2"/>
        <w:rPr>
          <w:ins w:id="547" w:author="24.484_CR0214R2_(Rel-15)_MCImp-eMCPTT-CT, MCImp-MC" w:date="2022-03-25T14:21:00Z"/>
        </w:rPr>
      </w:pPr>
      <w:ins w:id="548" w:author="24.484_CR0214R2_(Rel-15)_MCImp-eMCPTT-CT, MCImp-MC" w:date="2022-03-25T14:21:00Z">
        <w:r>
          <w:t>i)</w:t>
        </w:r>
        <w:r>
          <w:tab/>
          <w:t>void; and</w:t>
        </w:r>
      </w:ins>
    </w:p>
    <w:p w14:paraId="4588B61D" w14:textId="77777777" w:rsidR="00A4538A" w:rsidRDefault="00A4538A" w:rsidP="00A4538A">
      <w:pPr>
        <w:pStyle w:val="B2"/>
        <w:rPr>
          <w:ins w:id="549" w:author="24.484_CR0214R2_(Rel-15)_MCImp-eMCPTT-CT, MCImp-MC" w:date="2022-03-25T14:21:00Z"/>
        </w:rPr>
      </w:pPr>
      <w:ins w:id="550" w:author="24.484_CR0214R2_(Rel-15)_MCImp-eMCPTT-CT, MCImp-MC" w:date="2022-03-25T14:21:00Z">
        <w:r>
          <w:t>j)</w:t>
        </w:r>
        <w:r>
          <w:tab/>
          <w:t>a &lt;GroupServerInfo&gt; element containing:</w:t>
        </w:r>
      </w:ins>
    </w:p>
    <w:p w14:paraId="28BF4104" w14:textId="77777777" w:rsidR="00A4538A" w:rsidRDefault="00A4538A" w:rsidP="00A4538A">
      <w:pPr>
        <w:pStyle w:val="B3"/>
        <w:rPr>
          <w:ins w:id="551" w:author="24.484_CR0214R2_(Rel-15)_MCImp-eMCPTT-CT, MCImp-MC" w:date="2022-03-25T14:21:00Z"/>
        </w:rPr>
      </w:pPr>
      <w:ins w:id="552" w:author="24.484_CR0214R2_(Rel-15)_MCImp-eMCPTT-CT, MCImp-MC" w:date="2022-03-25T14:21:00Z">
        <w:r w:rsidRPr="0015502E">
          <w:t>i</w:t>
        </w:r>
        <w:r>
          <w:t>)</w:t>
        </w:r>
        <w:r>
          <w:tab/>
        </w:r>
        <w:r w:rsidRPr="009325BE">
          <w:t>one &lt;</w:t>
        </w:r>
        <w:r>
          <w:t>GMS</w:t>
        </w:r>
        <w:r w:rsidRPr="009325BE">
          <w:t>-Serv-Id&gt; element;</w:t>
        </w:r>
      </w:ins>
    </w:p>
    <w:p w14:paraId="4C2DFF0F" w14:textId="77777777" w:rsidR="00A4538A" w:rsidRPr="006D5E6B" w:rsidRDefault="00A4538A" w:rsidP="00A4538A">
      <w:pPr>
        <w:pStyle w:val="B3"/>
        <w:rPr>
          <w:ins w:id="553" w:author="24.484_CR0214R2_(Rel-15)_MCImp-eMCPTT-CT, MCImp-MC" w:date="2022-03-25T14:21:00Z"/>
        </w:rPr>
      </w:pPr>
      <w:ins w:id="554" w:author="24.484_CR0214R2_(Rel-15)_MCImp-eMCPTT-CT, MCImp-MC" w:date="2022-03-25T14:21:00Z">
        <w:r w:rsidRPr="0015502E">
          <w:t>ii</w:t>
        </w:r>
        <w:r>
          <w:t>)</w:t>
        </w:r>
        <w:r>
          <w:tab/>
        </w:r>
        <w:r w:rsidRPr="009325BE">
          <w:t>one &lt;</w:t>
        </w:r>
        <w:r>
          <w:t>IDMS</w:t>
        </w:r>
        <w:r w:rsidRPr="009325BE">
          <w:t>-</w:t>
        </w:r>
        <w:r>
          <w:t>token-endpoint</w:t>
        </w:r>
        <w:r w:rsidRPr="009325BE">
          <w:t>&gt; element;</w:t>
        </w:r>
        <w:r>
          <w:t xml:space="preserve"> </w:t>
        </w:r>
        <w:r w:rsidRPr="0015502E">
          <w:t>and</w:t>
        </w:r>
      </w:ins>
    </w:p>
    <w:p w14:paraId="1B9EBCAA" w14:textId="77777777" w:rsidR="00A4538A" w:rsidRDefault="00A4538A" w:rsidP="00A4538A">
      <w:pPr>
        <w:pStyle w:val="B3"/>
        <w:rPr>
          <w:ins w:id="555" w:author="24.484_CR0214R2_(Rel-15)_MCImp-eMCPTT-CT, MCImp-MC" w:date="2022-03-25T14:21:00Z"/>
        </w:rPr>
      </w:pPr>
      <w:ins w:id="556" w:author="24.484_CR0214R2_(Rel-15)_MCImp-eMCPTT-CT, MCImp-MC" w:date="2022-03-25T14:21:00Z">
        <w:r w:rsidRPr="0015502E">
          <w:t>i</w:t>
        </w:r>
        <w:r>
          <w:t>i</w:t>
        </w:r>
        <w:r w:rsidRPr="0015502E">
          <w:t>i</w:t>
        </w:r>
        <w:r>
          <w:t>)</w:t>
        </w:r>
        <w:r>
          <w:tab/>
          <w:t xml:space="preserve">one </w:t>
        </w:r>
        <w:r w:rsidRPr="009325BE">
          <w:t>&lt;</w:t>
        </w:r>
        <w:r>
          <w:t>GroupKMSURI</w:t>
        </w:r>
        <w:r w:rsidRPr="009325BE">
          <w:t>&gt; element</w:t>
        </w:r>
        <w:r>
          <w:t>; and</w:t>
        </w:r>
      </w:ins>
    </w:p>
    <w:p w14:paraId="33B893E9" w14:textId="77777777" w:rsidR="00A4538A" w:rsidRPr="00F55217" w:rsidRDefault="00A4538A" w:rsidP="00A4538A">
      <w:pPr>
        <w:pStyle w:val="B2"/>
        <w:rPr>
          <w:ins w:id="557" w:author="24.484_CR0214R2_(Rel-15)_MCImp-eMCPTT-CT, MCImp-MC" w:date="2022-03-25T14:21:00Z"/>
        </w:rPr>
        <w:pPrChange w:id="558" w:author="Ericsson j in CT1#134-e" w:date="2022-02-22T11:18:00Z">
          <w:pPr>
            <w:pStyle w:val="B1"/>
          </w:pPr>
        </w:pPrChange>
      </w:pPr>
      <w:ins w:id="559" w:author="24.484_CR0214R2_(Rel-15)_MCImp-eMCPTT-CT, MCImp-MC" w:date="2022-03-25T14:21:00Z">
        <w:r>
          <w:t>k)</w:t>
        </w:r>
        <w:r>
          <w:tab/>
          <w:t>a &lt;RelativePresentationPriority&gt; element.</w:t>
        </w:r>
      </w:ins>
    </w:p>
    <w:p w14:paraId="31B80599" w14:textId="77777777" w:rsidR="00DB3AF3" w:rsidRDefault="002A184F">
      <w:r>
        <w:t>The &lt;ProSeUserID-entry&gt; elements:</w:t>
      </w:r>
    </w:p>
    <w:p w14:paraId="7BBB85C3" w14:textId="77777777" w:rsidR="00CB5CAB" w:rsidRDefault="002A184F">
      <w:pPr>
        <w:pStyle w:val="B1"/>
      </w:pPr>
      <w:r>
        <w:t>1)</w:t>
      </w:r>
      <w:r>
        <w:tab/>
        <w:t>shall contain a &lt;DiscoveryGroupID&gt; element;</w:t>
      </w:r>
    </w:p>
    <w:p w14:paraId="6407791B" w14:textId="77777777" w:rsidR="00CB5CAB" w:rsidRDefault="002A184F">
      <w:pPr>
        <w:pStyle w:val="B1"/>
      </w:pPr>
      <w:r>
        <w:t>2)</w:t>
      </w:r>
      <w:r>
        <w:tab/>
        <w:t>shall contain an &lt;User-Info-ID&gt; element; and</w:t>
      </w:r>
    </w:p>
    <w:p w14:paraId="0DBDF6F9" w14:textId="77777777" w:rsidR="00DB3AF3" w:rsidRDefault="002A184F">
      <w:pPr>
        <w:pStyle w:val="B1"/>
      </w:pPr>
      <w:r>
        <w:t>3)</w:t>
      </w:r>
      <w:r>
        <w:tab/>
        <w:t>shall contain an</w:t>
      </w:r>
      <w:r w:rsidR="00CB5CAB">
        <w:t xml:space="preserve"> </w:t>
      </w:r>
      <w:r>
        <w:t>"index" attribute.</w:t>
      </w:r>
    </w:p>
    <w:p w14:paraId="4BB87317" w14:textId="77777777" w:rsidR="00D818E1" w:rsidRPr="0045024E" w:rsidRDefault="00D871D7" w:rsidP="002A184F">
      <w:pPr>
        <w:pStyle w:val="Heading4"/>
      </w:pPr>
      <w:bookmarkStart w:id="560" w:name="_Toc4580197"/>
      <w:bookmarkStart w:id="561" w:name="_Toc51937445"/>
      <w:bookmarkStart w:id="562" w:name="_Toc92363474"/>
      <w:r>
        <w:t>8</w:t>
      </w:r>
      <w:r w:rsidR="00D818E1" w:rsidRPr="0045024E">
        <w:t>.</w:t>
      </w:r>
      <w:r>
        <w:t>3</w:t>
      </w:r>
      <w:r w:rsidR="00D818E1" w:rsidRPr="0045024E">
        <w:t>.2.2</w:t>
      </w:r>
      <w:r w:rsidR="00D818E1" w:rsidRPr="0045024E">
        <w:tab/>
        <w:t>Application Unique ID</w:t>
      </w:r>
      <w:bookmarkEnd w:id="560"/>
      <w:bookmarkEnd w:id="561"/>
      <w:bookmarkEnd w:id="562"/>
    </w:p>
    <w:p w14:paraId="7E2421E1" w14:textId="77777777" w:rsidR="00D818E1" w:rsidRPr="0045024E" w:rsidRDefault="00D818E1" w:rsidP="00D818E1">
      <w:bookmarkStart w:id="563" w:name="5.1.3_XML_Schema"/>
      <w:bookmarkStart w:id="564" w:name="5.1.4_Default_Namespace"/>
      <w:bookmarkStart w:id="565" w:name="5.1.5_MIME_Type"/>
      <w:bookmarkStart w:id="566" w:name="5.1.6_Validation_Constraints"/>
      <w:bookmarkStart w:id="567" w:name="5.1.7_Data_Semantics"/>
      <w:bookmarkStart w:id="568" w:name="5.1.8_Naming_Conventions"/>
      <w:bookmarkStart w:id="569" w:name="5.1.9_Global_Documents"/>
      <w:bookmarkStart w:id="570" w:name="bookmark5"/>
      <w:bookmarkStart w:id="571" w:name="bookmark4"/>
      <w:bookmarkStart w:id="572" w:name="bookmark3"/>
      <w:bookmarkStart w:id="573" w:name="bookmark2"/>
      <w:bookmarkStart w:id="574" w:name="5.1.2_Application_Unique_ID"/>
      <w:bookmarkEnd w:id="563"/>
      <w:bookmarkEnd w:id="564"/>
      <w:bookmarkEnd w:id="565"/>
      <w:bookmarkEnd w:id="566"/>
      <w:bookmarkEnd w:id="567"/>
      <w:bookmarkEnd w:id="568"/>
      <w:bookmarkEnd w:id="569"/>
      <w:bookmarkEnd w:id="570"/>
      <w:bookmarkEnd w:id="571"/>
      <w:bookmarkEnd w:id="572"/>
      <w:bookmarkEnd w:id="573"/>
      <w:bookmarkEnd w:id="574"/>
      <w:r w:rsidRPr="0045024E">
        <w:t xml:space="preserve">The AUID shall be </w:t>
      </w:r>
      <w:r>
        <w:t>"org.3gpp.mcptt.user-profile"</w:t>
      </w:r>
      <w:r w:rsidRPr="0045024E">
        <w:t>.</w:t>
      </w:r>
    </w:p>
    <w:p w14:paraId="4B349D7D" w14:textId="77777777" w:rsidR="00D818E1" w:rsidRPr="0045024E" w:rsidRDefault="00D871D7" w:rsidP="00D818E1">
      <w:pPr>
        <w:pStyle w:val="Heading4"/>
      </w:pPr>
      <w:bookmarkStart w:id="575" w:name="_Toc4580198"/>
      <w:bookmarkStart w:id="576" w:name="_Toc51937446"/>
      <w:bookmarkStart w:id="577" w:name="_Toc92363475"/>
      <w:r>
        <w:t>8</w:t>
      </w:r>
      <w:r w:rsidR="00D818E1" w:rsidRPr="0045024E">
        <w:t>.</w:t>
      </w:r>
      <w:r>
        <w:t>3</w:t>
      </w:r>
      <w:r w:rsidR="00D818E1" w:rsidRPr="0045024E">
        <w:t>.2.3</w:t>
      </w:r>
      <w:r w:rsidR="00D818E1" w:rsidRPr="0045024E">
        <w:tab/>
        <w:t>XML Schema</w:t>
      </w:r>
      <w:bookmarkEnd w:id="575"/>
      <w:bookmarkEnd w:id="576"/>
      <w:bookmarkEnd w:id="577"/>
    </w:p>
    <w:p w14:paraId="3C8A9BDA"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89D310" w14:textId="77777777" w:rsidR="002A184F" w:rsidRPr="00847E44" w:rsidRDefault="002A184F" w:rsidP="002A1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72D09F" w14:textId="77777777" w:rsidR="009A54B8" w:rsidRDefault="009A54B8" w:rsidP="009A54B8">
      <w:pPr>
        <w:pStyle w:val="PL"/>
      </w:pPr>
      <w:r>
        <w:t>&lt;?xml version="1.0" encoding="UTF-8"?&gt;</w:t>
      </w:r>
    </w:p>
    <w:p w14:paraId="55BA4C5C" w14:textId="77777777" w:rsidR="009A54B8" w:rsidRDefault="009A54B8" w:rsidP="009A54B8">
      <w:pPr>
        <w:pStyle w:val="PL"/>
      </w:pPr>
      <w:r>
        <w:t xml:space="preserve">&lt;xs:schema </w:t>
      </w:r>
    </w:p>
    <w:p w14:paraId="67105523" w14:textId="77777777" w:rsidR="009A54B8" w:rsidRDefault="009A54B8" w:rsidP="009A54B8">
      <w:pPr>
        <w:pStyle w:val="PL"/>
      </w:pPr>
      <w:r>
        <w:t xml:space="preserve">  xmlns:mcpttup="urn:3gpp:mcptt:user-profile:1.0"</w:t>
      </w:r>
    </w:p>
    <w:p w14:paraId="789F193F" w14:textId="77777777" w:rsidR="009A54B8" w:rsidRDefault="009A54B8" w:rsidP="009A54B8">
      <w:pPr>
        <w:pStyle w:val="PL"/>
      </w:pPr>
      <w:r>
        <w:t xml:space="preserve">  xmlns:xs="http://www.w3.org/2001/XMLSchema"</w:t>
      </w:r>
    </w:p>
    <w:p w14:paraId="0A98778E" w14:textId="77777777" w:rsidR="009A54B8" w:rsidRDefault="009A54B8" w:rsidP="009A54B8">
      <w:pPr>
        <w:pStyle w:val="PL"/>
      </w:pPr>
      <w:r>
        <w:t xml:space="preserve">  targetNamespace="urn:3gpp:mcptt:user-profile:1.0"</w:t>
      </w:r>
    </w:p>
    <w:p w14:paraId="162F4B32" w14:textId="77777777" w:rsidR="009A54B8" w:rsidRDefault="009A54B8" w:rsidP="009A54B8">
      <w:pPr>
        <w:pStyle w:val="PL"/>
      </w:pPr>
      <w:r>
        <w:t xml:space="preserve">  elementFormDefault="qualified" attributeFormDefault="unqualified"&gt;</w:t>
      </w:r>
    </w:p>
    <w:p w14:paraId="2F647104" w14:textId="77777777" w:rsidR="009A54B8" w:rsidRDefault="009A54B8" w:rsidP="009A54B8">
      <w:pPr>
        <w:pStyle w:val="PL"/>
      </w:pPr>
      <w:r>
        <w:t xml:space="preserve">  &lt;xs:import namespace="http://www.w3.org/XML/1998/namespace"</w:t>
      </w:r>
    </w:p>
    <w:p w14:paraId="3B50749B" w14:textId="77777777" w:rsidR="009A54B8" w:rsidRDefault="009A54B8" w:rsidP="009A54B8">
      <w:pPr>
        <w:pStyle w:val="PL"/>
      </w:pPr>
      <w:r>
        <w:t xml:space="preserve">  schemaLocation="http://www.w3.org/2001/xml.xsd"/&gt;</w:t>
      </w:r>
    </w:p>
    <w:p w14:paraId="18962318" w14:textId="77777777" w:rsidR="009A54B8" w:rsidRDefault="009A54B8" w:rsidP="009A54B8">
      <w:pPr>
        <w:pStyle w:val="PL"/>
      </w:pPr>
      <w:r>
        <w:t xml:space="preserve">  &lt;!-- This import brings in common policy namespace from RFC 4745 --&gt;</w:t>
      </w:r>
    </w:p>
    <w:p w14:paraId="52CD1FD1" w14:textId="77777777" w:rsidR="009A54B8" w:rsidRDefault="009A54B8" w:rsidP="009A54B8">
      <w:pPr>
        <w:pStyle w:val="PL"/>
      </w:pPr>
      <w:r>
        <w:t xml:space="preserve">  &lt;xs:import namespace="urn:ietf:params:xml:ns:common-policy"</w:t>
      </w:r>
    </w:p>
    <w:p w14:paraId="224A7570" w14:textId="77777777" w:rsidR="009A54B8" w:rsidRDefault="009A54B8" w:rsidP="009A54B8">
      <w:pPr>
        <w:pStyle w:val="PL"/>
      </w:pPr>
      <w:r>
        <w:t xml:space="preserve">  schemaLocation="http://www.iana.org/assignments/xml-registry/schema/common-policy.xsd"/&gt;</w:t>
      </w:r>
    </w:p>
    <w:p w14:paraId="1D87FB5E" w14:textId="77777777" w:rsidR="009A54B8" w:rsidRDefault="009A54B8" w:rsidP="009A54B8">
      <w:pPr>
        <w:pStyle w:val="PL"/>
      </w:pPr>
    </w:p>
    <w:p w14:paraId="04C3090A" w14:textId="77777777" w:rsidR="009A54B8" w:rsidRDefault="009A54B8" w:rsidP="009A54B8">
      <w:pPr>
        <w:pStyle w:val="PL"/>
      </w:pPr>
      <w:r>
        <w:t xml:space="preserve">  &lt;xs:element name="mcptt-user-profile"&gt;</w:t>
      </w:r>
    </w:p>
    <w:p w14:paraId="493E6779" w14:textId="77777777" w:rsidR="009A54B8" w:rsidRDefault="009A54B8" w:rsidP="009A54B8">
      <w:pPr>
        <w:pStyle w:val="PL"/>
      </w:pPr>
      <w:r>
        <w:t xml:space="preserve">    &lt;xs:complexType&gt;</w:t>
      </w:r>
    </w:p>
    <w:p w14:paraId="7A14788D" w14:textId="77777777" w:rsidR="009A54B8" w:rsidRDefault="009A54B8" w:rsidP="009A54B8">
      <w:pPr>
        <w:pStyle w:val="PL"/>
      </w:pPr>
      <w:r>
        <w:t xml:space="preserve">      &lt;xs:choice minOccurs="1" maxOccurs="unbounded"&gt;</w:t>
      </w:r>
    </w:p>
    <w:p w14:paraId="7E61B321" w14:textId="77777777" w:rsidR="009A54B8" w:rsidRDefault="009A54B8" w:rsidP="009A54B8">
      <w:pPr>
        <w:pStyle w:val="PL"/>
      </w:pPr>
      <w:r>
        <w:t xml:space="preserve">        &lt;xs:element name="Name" type="mcpttup:NameType"/&gt;</w:t>
      </w:r>
    </w:p>
    <w:p w14:paraId="0521E736" w14:textId="77777777" w:rsidR="009A54B8" w:rsidRDefault="009A54B8" w:rsidP="009A54B8">
      <w:pPr>
        <w:pStyle w:val="PL"/>
      </w:pPr>
      <w:r>
        <w:t xml:space="preserve">        &lt;xs:element name="Status" type="xs:boolean"/&gt;</w:t>
      </w:r>
    </w:p>
    <w:p w14:paraId="00AFBD97" w14:textId="77777777" w:rsidR="009A54B8" w:rsidRDefault="009A54B8" w:rsidP="009A54B8">
      <w:pPr>
        <w:pStyle w:val="PL"/>
      </w:pPr>
      <w:r>
        <w:t xml:space="preserve">        &lt;xs:element name="ProfileName" type="mcpttup:NameType"/&gt;</w:t>
      </w:r>
    </w:p>
    <w:p w14:paraId="7108FB75" w14:textId="77777777" w:rsidR="009A54B8" w:rsidRDefault="009A54B8" w:rsidP="009A54B8">
      <w:pPr>
        <w:pStyle w:val="PL"/>
      </w:pPr>
      <w:r>
        <w:t xml:space="preserve">        &lt;xs:element name="Pre-selected-indication" type="mcpttup:emptyType"/&gt;</w:t>
      </w:r>
    </w:p>
    <w:p w14:paraId="00A39ACA" w14:textId="77777777" w:rsidR="009A54B8" w:rsidRDefault="009A54B8" w:rsidP="009A54B8">
      <w:pPr>
        <w:pStyle w:val="PL"/>
      </w:pPr>
      <w:r>
        <w:t xml:space="preserve">        &lt;xs:element name="Common" type="mcpttup:CommonType"/&gt;</w:t>
      </w:r>
    </w:p>
    <w:p w14:paraId="1F75E9F6" w14:textId="77777777" w:rsidR="009A54B8" w:rsidRDefault="009A54B8" w:rsidP="009A54B8">
      <w:pPr>
        <w:pStyle w:val="PL"/>
      </w:pPr>
      <w:r>
        <w:t xml:space="preserve">        &lt;xs:element name="OffNetwork" type="mcpttup:OffNetworkType"/&gt;</w:t>
      </w:r>
    </w:p>
    <w:p w14:paraId="099D4D27" w14:textId="77777777" w:rsidR="009A54B8" w:rsidRDefault="009A54B8" w:rsidP="009A54B8">
      <w:pPr>
        <w:pStyle w:val="PL"/>
      </w:pPr>
      <w:r>
        <w:t xml:space="preserve">        &lt;xs:element name="OnNetwork" type="mcpttup:OnNetworkType"/&gt;</w:t>
      </w:r>
    </w:p>
    <w:p w14:paraId="72A5746B"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702B9D" w14:textId="77777777" w:rsidR="009A54B8" w:rsidRDefault="009A54B8" w:rsidP="009A54B8">
      <w:pPr>
        <w:pStyle w:val="PL"/>
      </w:pPr>
      <w:r>
        <w:t xml:space="preserve">        &lt;xs:any namespace="##other" processContents="lax"</w:t>
      </w:r>
      <w:r w:rsidR="004E2844">
        <w:t xml:space="preserve"> minOccurs="0" maxOccurs="unbounded"</w:t>
      </w:r>
      <w:r>
        <w:t>/&gt;</w:t>
      </w:r>
    </w:p>
    <w:p w14:paraId="7A45F621" w14:textId="77777777" w:rsidR="009A54B8" w:rsidRDefault="009A54B8" w:rsidP="009A54B8">
      <w:pPr>
        <w:pStyle w:val="PL"/>
      </w:pPr>
      <w:r>
        <w:t xml:space="preserve">      &lt;/xs:choice&gt;</w:t>
      </w:r>
    </w:p>
    <w:p w14:paraId="690056DB" w14:textId="77777777" w:rsidR="009A54B8" w:rsidRDefault="009A54B8" w:rsidP="009A54B8">
      <w:pPr>
        <w:pStyle w:val="PL"/>
      </w:pPr>
      <w:r>
        <w:t xml:space="preserve">      &lt;xs:attribute name="XUI-URI" type="xs:anyURI" use="required"/&gt;</w:t>
      </w:r>
    </w:p>
    <w:p w14:paraId="4D110DF6" w14:textId="77777777" w:rsidR="009A54B8" w:rsidRDefault="009A54B8" w:rsidP="009A54B8">
      <w:pPr>
        <w:pStyle w:val="PL"/>
      </w:pPr>
      <w:r>
        <w:t xml:space="preserve">      &lt;xs:attribute name="user-profile-index" type="xs:unsignedByte" use="required"/&gt;</w:t>
      </w:r>
    </w:p>
    <w:p w14:paraId="2251809E" w14:textId="77777777" w:rsidR="009A54B8" w:rsidRDefault="009A54B8" w:rsidP="009A54B8">
      <w:pPr>
        <w:pStyle w:val="PL"/>
      </w:pPr>
      <w:r>
        <w:lastRenderedPageBreak/>
        <w:t xml:space="preserve">      &lt;xs:anyAttribute namespace="##any" processContents="lax"/&gt;</w:t>
      </w:r>
    </w:p>
    <w:p w14:paraId="2BBFF69B" w14:textId="77777777" w:rsidR="009A54B8" w:rsidRDefault="009A54B8" w:rsidP="009A54B8">
      <w:pPr>
        <w:pStyle w:val="PL"/>
      </w:pPr>
      <w:r>
        <w:t xml:space="preserve">    &lt;/xs:complexType&gt;</w:t>
      </w:r>
    </w:p>
    <w:p w14:paraId="7E645D8A" w14:textId="77777777" w:rsidR="009A54B8" w:rsidRDefault="009A54B8" w:rsidP="009A54B8">
      <w:pPr>
        <w:pStyle w:val="PL"/>
      </w:pPr>
      <w:r>
        <w:t xml:space="preserve">  &lt;/xs:element&gt;</w:t>
      </w:r>
    </w:p>
    <w:p w14:paraId="6B65710A" w14:textId="77777777" w:rsidR="009A54B8" w:rsidRDefault="009A54B8" w:rsidP="009A54B8">
      <w:pPr>
        <w:pStyle w:val="PL"/>
      </w:pPr>
    </w:p>
    <w:p w14:paraId="2DAE7ADB" w14:textId="77777777" w:rsidR="009A54B8" w:rsidRDefault="009A54B8" w:rsidP="009A54B8">
      <w:pPr>
        <w:pStyle w:val="PL"/>
      </w:pPr>
      <w:r>
        <w:t xml:space="preserve">  &lt;xs:complexType name="NameType"&gt;</w:t>
      </w:r>
    </w:p>
    <w:p w14:paraId="19ABDE88" w14:textId="77777777" w:rsidR="009A54B8" w:rsidRPr="009A54B8" w:rsidRDefault="009A54B8" w:rsidP="009A54B8">
      <w:pPr>
        <w:pStyle w:val="PL"/>
        <w:rPr>
          <w:lang w:val="fr-FR"/>
        </w:rPr>
      </w:pPr>
      <w:r>
        <w:t xml:space="preserve">    </w:t>
      </w:r>
      <w:r w:rsidRPr="009A54B8">
        <w:rPr>
          <w:lang w:val="fr-FR"/>
        </w:rPr>
        <w:t>&lt;xs:simpleContent&gt;</w:t>
      </w:r>
    </w:p>
    <w:p w14:paraId="7184B902" w14:textId="77777777" w:rsidR="009A54B8" w:rsidRPr="009A54B8" w:rsidRDefault="009A54B8" w:rsidP="009A54B8">
      <w:pPr>
        <w:pStyle w:val="PL"/>
        <w:rPr>
          <w:lang w:val="fr-FR"/>
        </w:rPr>
      </w:pPr>
      <w:r w:rsidRPr="009A54B8">
        <w:rPr>
          <w:lang w:val="fr-FR"/>
        </w:rPr>
        <w:t xml:space="preserve">      &lt;xs:extension base="xs:token"&gt;</w:t>
      </w:r>
    </w:p>
    <w:p w14:paraId="0BBA6503" w14:textId="77777777" w:rsidR="009A54B8" w:rsidRPr="009A54B8" w:rsidRDefault="009A54B8" w:rsidP="009A54B8">
      <w:pPr>
        <w:pStyle w:val="PL"/>
        <w:rPr>
          <w:lang w:val="fr-FR"/>
        </w:rPr>
      </w:pPr>
      <w:r w:rsidRPr="009A54B8">
        <w:rPr>
          <w:lang w:val="fr-FR"/>
        </w:rPr>
        <w:t xml:space="preserve">        &lt;xs:attribute ref="xml:lang"/&gt;</w:t>
      </w:r>
    </w:p>
    <w:p w14:paraId="08C1CB22" w14:textId="77777777" w:rsidR="009A54B8" w:rsidRPr="009A54B8" w:rsidRDefault="009A54B8" w:rsidP="009A54B8">
      <w:pPr>
        <w:pStyle w:val="PL"/>
        <w:rPr>
          <w:lang w:val="fr-FR"/>
        </w:rPr>
      </w:pPr>
      <w:r w:rsidRPr="009A54B8">
        <w:rPr>
          <w:lang w:val="fr-FR"/>
        </w:rPr>
        <w:t xml:space="preserve">      &lt;/xs:extension&gt;</w:t>
      </w:r>
    </w:p>
    <w:p w14:paraId="0D9A7CD2" w14:textId="77777777" w:rsidR="009A54B8" w:rsidRPr="009A54B8" w:rsidRDefault="009A54B8" w:rsidP="009A54B8">
      <w:pPr>
        <w:pStyle w:val="PL"/>
        <w:rPr>
          <w:lang w:val="fr-FR"/>
        </w:rPr>
      </w:pPr>
      <w:r w:rsidRPr="009A54B8">
        <w:rPr>
          <w:lang w:val="fr-FR"/>
        </w:rPr>
        <w:t xml:space="preserve">    &lt;/xs:simpleContent&gt;</w:t>
      </w:r>
    </w:p>
    <w:p w14:paraId="7AB330DE" w14:textId="77777777" w:rsidR="009A54B8" w:rsidRPr="009A54B8" w:rsidRDefault="009A54B8" w:rsidP="009A54B8">
      <w:pPr>
        <w:pStyle w:val="PL"/>
        <w:rPr>
          <w:lang w:val="fr-FR"/>
        </w:rPr>
      </w:pPr>
      <w:r w:rsidRPr="009A54B8">
        <w:rPr>
          <w:lang w:val="fr-FR"/>
        </w:rPr>
        <w:t xml:space="preserve">  &lt;/xs:complexType&gt;</w:t>
      </w:r>
    </w:p>
    <w:p w14:paraId="4766B7C6" w14:textId="77777777" w:rsidR="009A54B8" w:rsidRPr="009A54B8" w:rsidRDefault="009A54B8" w:rsidP="009A54B8">
      <w:pPr>
        <w:pStyle w:val="PL"/>
        <w:rPr>
          <w:lang w:val="fr-FR"/>
        </w:rPr>
      </w:pPr>
    </w:p>
    <w:p w14:paraId="4AA4FBF9" w14:textId="77777777" w:rsidR="009A54B8" w:rsidRDefault="009A54B8" w:rsidP="009A54B8">
      <w:pPr>
        <w:pStyle w:val="PL"/>
      </w:pPr>
      <w:r w:rsidRPr="009A54B8">
        <w:rPr>
          <w:lang w:val="fr-FR"/>
        </w:rPr>
        <w:t xml:space="preserve">  </w:t>
      </w:r>
      <w:r>
        <w:t>&lt;xs:complexType name="CommonType"&gt;</w:t>
      </w:r>
    </w:p>
    <w:p w14:paraId="36635F84" w14:textId="77777777" w:rsidR="009A54B8" w:rsidRDefault="009A54B8" w:rsidP="009A54B8">
      <w:pPr>
        <w:pStyle w:val="PL"/>
      </w:pPr>
      <w:r>
        <w:t xml:space="preserve">    &lt;xs:choice minOccurs="1" maxOccurs="unbounded"&gt;</w:t>
      </w:r>
    </w:p>
    <w:p w14:paraId="1D541F8D" w14:textId="77777777" w:rsidR="009A54B8" w:rsidRDefault="009A54B8" w:rsidP="009A54B8">
      <w:pPr>
        <w:pStyle w:val="PL"/>
      </w:pPr>
      <w:r>
        <w:t xml:space="preserve">      &lt;xs:element name="UserAlias" type="mcpttup:UserAliasType"/&gt;</w:t>
      </w:r>
    </w:p>
    <w:p w14:paraId="3F4B1A79" w14:textId="77777777" w:rsidR="009A54B8" w:rsidRDefault="009A54B8" w:rsidP="009A54B8">
      <w:pPr>
        <w:pStyle w:val="PL"/>
      </w:pPr>
      <w:r>
        <w:t xml:space="preserve">      &lt;xs:element name="MCPTTUserID" type="mcpttup:EntryType"/&gt;</w:t>
      </w:r>
    </w:p>
    <w:p w14:paraId="3F435AEA" w14:textId="77777777" w:rsidR="009A54B8" w:rsidRDefault="009A54B8" w:rsidP="009A54B8">
      <w:pPr>
        <w:pStyle w:val="PL"/>
      </w:pPr>
      <w:r>
        <w:t xml:space="preserve">      &lt;xs:element name="PrivateCall" type="mcpttup:MCPTTPrivateCallType"/&gt;</w:t>
      </w:r>
    </w:p>
    <w:p w14:paraId="16039D60" w14:textId="77777777" w:rsidR="009A54B8" w:rsidRDefault="009A54B8" w:rsidP="009A54B8">
      <w:pPr>
        <w:pStyle w:val="PL"/>
      </w:pPr>
      <w:r>
        <w:t xml:space="preserve">      &lt;xs:element name="MCPTT-group-call" type="mcpttup:MCPTTGroupCallType"/&gt;</w:t>
      </w:r>
    </w:p>
    <w:p w14:paraId="23B9219A" w14:textId="77777777" w:rsidR="009A54B8" w:rsidRDefault="009A54B8" w:rsidP="009A54B8">
      <w:pPr>
        <w:pStyle w:val="PL"/>
      </w:pPr>
      <w:r>
        <w:t xml:space="preserve">      &lt;xs:element name="MissionCriticalOrganization" type="xs:string"</w:t>
      </w:r>
      <w:r w:rsidRPr="007728BA">
        <w:t>/&gt;</w:t>
      </w:r>
    </w:p>
    <w:p w14:paraId="104ACD7E" w14:textId="77777777" w:rsidR="009A54B8" w:rsidRDefault="009A54B8" w:rsidP="009A54B8">
      <w:pPr>
        <w:pStyle w:val="PL"/>
      </w:pPr>
      <w:r>
        <w:t xml:space="preserve">      &lt;xs:element name="ParticipantType" type="xs:string"/&gt;</w:t>
      </w:r>
    </w:p>
    <w:p w14:paraId="20BA054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688E72" w14:textId="77777777" w:rsidR="009A54B8" w:rsidRDefault="009A54B8" w:rsidP="009A54B8">
      <w:pPr>
        <w:pStyle w:val="PL"/>
      </w:pPr>
      <w:r>
        <w:t xml:space="preserve">      &lt;xs:any namespace="##other" processContents="lax"</w:t>
      </w:r>
      <w:r w:rsidR="001268FD">
        <w:t xml:space="preserve"> minOccurs="0" maxOccurs="unbounded"</w:t>
      </w:r>
      <w:r>
        <w:t>/&gt;</w:t>
      </w:r>
    </w:p>
    <w:p w14:paraId="152D5A3F" w14:textId="77777777" w:rsidR="009A54B8" w:rsidRDefault="009A54B8" w:rsidP="009A54B8">
      <w:pPr>
        <w:pStyle w:val="PL"/>
      </w:pPr>
      <w:r>
        <w:t xml:space="preserve">    &lt;/xs:choice&gt;</w:t>
      </w:r>
    </w:p>
    <w:p w14:paraId="07EBEA86" w14:textId="77777777" w:rsidR="009A54B8" w:rsidRDefault="009A54B8" w:rsidP="009A54B8">
      <w:pPr>
        <w:pStyle w:val="PL"/>
      </w:pPr>
      <w:r>
        <w:t xml:space="preserve">    &lt;xs:attributeGroup ref="</w:t>
      </w:r>
      <w:r w:rsidR="001268FD">
        <w:t>mcpttup:</w:t>
      </w:r>
      <w:r>
        <w:t>IndexType"/&gt;</w:t>
      </w:r>
    </w:p>
    <w:p w14:paraId="0090BCAC" w14:textId="77777777" w:rsidR="009A54B8" w:rsidRDefault="009A54B8" w:rsidP="009A54B8">
      <w:pPr>
        <w:pStyle w:val="PL"/>
      </w:pPr>
      <w:r>
        <w:t xml:space="preserve">    &lt;xs:anyAttribute namespace="##any" processContents="lax"/&gt;</w:t>
      </w:r>
    </w:p>
    <w:p w14:paraId="4BA2C97B" w14:textId="77777777" w:rsidR="009A54B8" w:rsidRDefault="009A54B8" w:rsidP="009A54B8">
      <w:pPr>
        <w:pStyle w:val="PL"/>
      </w:pPr>
      <w:r>
        <w:t xml:space="preserve">  &lt;/xs:complexType&gt;</w:t>
      </w:r>
    </w:p>
    <w:p w14:paraId="3F1859F6" w14:textId="77777777" w:rsidR="009A54B8" w:rsidRDefault="009A54B8" w:rsidP="009A54B8">
      <w:pPr>
        <w:pStyle w:val="PL"/>
      </w:pPr>
    </w:p>
    <w:p w14:paraId="24401559" w14:textId="77777777" w:rsidR="009A54B8" w:rsidRDefault="009A54B8" w:rsidP="009A54B8">
      <w:pPr>
        <w:pStyle w:val="PL"/>
      </w:pPr>
      <w:r>
        <w:t xml:space="preserve">  &lt;xs:complexType name="MCPTTPrivateCallType"&gt;</w:t>
      </w:r>
    </w:p>
    <w:p w14:paraId="497FCF26" w14:textId="77777777" w:rsidR="009A54B8" w:rsidRDefault="009A54B8" w:rsidP="009A54B8">
      <w:pPr>
        <w:pStyle w:val="PL"/>
      </w:pPr>
      <w:r>
        <w:t xml:space="preserve">    &lt;xs:sequence&gt;</w:t>
      </w:r>
    </w:p>
    <w:p w14:paraId="473ABA26" w14:textId="77777777" w:rsidR="009A54B8" w:rsidRDefault="009A54B8" w:rsidP="009A54B8">
      <w:pPr>
        <w:pStyle w:val="PL"/>
      </w:pPr>
      <w:r>
        <w:t xml:space="preserve">      &lt;xs:element name="PrivateCallList" type="mcpttup:PrivateCallListEntryType"/&gt;</w:t>
      </w:r>
    </w:p>
    <w:p w14:paraId="33041960" w14:textId="77777777" w:rsidR="009A54B8" w:rsidRDefault="009A54B8" w:rsidP="009A54B8">
      <w:pPr>
        <w:pStyle w:val="PL"/>
      </w:pPr>
      <w:r>
        <w:t xml:space="preserve">      &lt;xs:element name="EmergencyCall" type="mcpttup:EmergencyCallType" minOccurs="0"/&gt;</w:t>
      </w:r>
    </w:p>
    <w:p w14:paraId="3F4E3BF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6010A8" w14:textId="77777777" w:rsidR="009A54B8" w:rsidRDefault="009A54B8" w:rsidP="009A54B8">
      <w:pPr>
        <w:pStyle w:val="PL"/>
      </w:pPr>
      <w:r>
        <w:t xml:space="preserve">      &lt;xs:any namespace="##other" processContents="lax"</w:t>
      </w:r>
      <w:r w:rsidR="001268FD">
        <w:t xml:space="preserve"> minOccurs="0" maxOccurs="unbounded"</w:t>
      </w:r>
      <w:r>
        <w:t>/&gt;</w:t>
      </w:r>
    </w:p>
    <w:p w14:paraId="7B6BDC43" w14:textId="77777777" w:rsidR="009A54B8" w:rsidRDefault="009A54B8" w:rsidP="009A54B8">
      <w:pPr>
        <w:pStyle w:val="PL"/>
      </w:pPr>
      <w:r>
        <w:t xml:space="preserve">    &lt;/xs:sequence&gt;</w:t>
      </w:r>
    </w:p>
    <w:p w14:paraId="73EDF15F" w14:textId="77777777" w:rsidR="009A54B8" w:rsidRDefault="009A54B8" w:rsidP="009A54B8">
      <w:pPr>
        <w:pStyle w:val="PL"/>
      </w:pPr>
      <w:r>
        <w:t xml:space="preserve">    &lt;xs:anyAttribute namespace="##any" processContents="lax"/&gt;</w:t>
      </w:r>
    </w:p>
    <w:p w14:paraId="0A51AD3F" w14:textId="77777777" w:rsidR="009A54B8" w:rsidRDefault="009A54B8" w:rsidP="009A54B8">
      <w:pPr>
        <w:pStyle w:val="PL"/>
      </w:pPr>
      <w:r>
        <w:t xml:space="preserve">  &lt;/xs:complexType&gt;</w:t>
      </w:r>
    </w:p>
    <w:p w14:paraId="7A6FF45E" w14:textId="77777777" w:rsidR="009A54B8" w:rsidRDefault="009A54B8" w:rsidP="009A54B8">
      <w:pPr>
        <w:pStyle w:val="PL"/>
      </w:pPr>
    </w:p>
    <w:p w14:paraId="33FEB9FA" w14:textId="77777777" w:rsidR="009A54B8" w:rsidRDefault="009A54B8" w:rsidP="009A54B8">
      <w:pPr>
        <w:pStyle w:val="PL"/>
      </w:pPr>
      <w:r>
        <w:t xml:space="preserve">  &lt;xs:complexType name="PrivateCallListEntryType"&gt;</w:t>
      </w:r>
    </w:p>
    <w:p w14:paraId="4E31812A" w14:textId="77777777" w:rsidR="009A54B8" w:rsidRDefault="009A54B8" w:rsidP="009A54B8">
      <w:pPr>
        <w:pStyle w:val="PL"/>
      </w:pPr>
      <w:r>
        <w:t xml:space="preserve">    &lt;xs:choice minOccurs="1" maxOccurs="unbounded"&gt;</w:t>
      </w:r>
    </w:p>
    <w:p w14:paraId="5C34FDD3" w14:textId="77777777" w:rsidR="009A54B8" w:rsidRDefault="009A54B8" w:rsidP="009A54B8">
      <w:pPr>
        <w:pStyle w:val="PL"/>
      </w:pPr>
      <w:r>
        <w:t xml:space="preserve">      &lt;xs:element name="PrivateCallURI" type="mcpttup:EntryType"/&gt;</w:t>
      </w:r>
    </w:p>
    <w:p w14:paraId="77FA721F" w14:textId="77777777" w:rsidR="009A54B8" w:rsidRDefault="009A54B8" w:rsidP="009A54B8">
      <w:pPr>
        <w:pStyle w:val="PL"/>
      </w:pPr>
      <w:r>
        <w:t xml:space="preserve">      &lt;xs:element name="PrivateCallProSeUser" type="mcpttup:ProSeUserEntryType"/&gt;</w:t>
      </w:r>
    </w:p>
    <w:p w14:paraId="5DF913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76F288" w14:textId="77777777" w:rsidR="009A54B8" w:rsidRDefault="009A54B8" w:rsidP="009A54B8">
      <w:pPr>
        <w:pStyle w:val="PL"/>
      </w:pPr>
      <w:r>
        <w:t xml:space="preserve">      &lt;xs:any namespace="##other" processContents="lax"</w:t>
      </w:r>
      <w:r w:rsidR="001268FD">
        <w:t xml:space="preserve"> minOccurs="0" maxOccurs="unbounded"</w:t>
      </w:r>
      <w:r>
        <w:t>/&gt;</w:t>
      </w:r>
    </w:p>
    <w:p w14:paraId="69432013" w14:textId="77777777" w:rsidR="009A54B8" w:rsidRDefault="009A54B8" w:rsidP="009A54B8">
      <w:pPr>
        <w:pStyle w:val="PL"/>
      </w:pPr>
      <w:r>
        <w:t xml:space="preserve">    &lt;/xs:choice&gt;</w:t>
      </w:r>
    </w:p>
    <w:p w14:paraId="4F325C7B" w14:textId="77777777" w:rsidR="009A54B8" w:rsidRDefault="009A54B8" w:rsidP="009A54B8">
      <w:pPr>
        <w:pStyle w:val="PL"/>
      </w:pPr>
      <w:r>
        <w:t xml:space="preserve">    &lt;xs:attributeGroup ref="</w:t>
      </w:r>
      <w:r w:rsidR="001268FD">
        <w:t>mcpttup:</w:t>
      </w:r>
      <w:r>
        <w:t>IndexType"/&gt;</w:t>
      </w:r>
    </w:p>
    <w:p w14:paraId="5A12C3E2" w14:textId="77777777" w:rsidR="009A54B8" w:rsidRDefault="009A54B8" w:rsidP="009A54B8">
      <w:pPr>
        <w:pStyle w:val="PL"/>
      </w:pPr>
      <w:r>
        <w:t xml:space="preserve">    &lt;xs:anyAttribute namespace="##any" processContents="lax"/&gt;</w:t>
      </w:r>
    </w:p>
    <w:p w14:paraId="1CF18FD8" w14:textId="77777777" w:rsidR="009A54B8" w:rsidRDefault="009A54B8" w:rsidP="009A54B8">
      <w:pPr>
        <w:pStyle w:val="PL"/>
      </w:pPr>
      <w:r>
        <w:t xml:space="preserve">  &lt;/xs:complexType&gt;</w:t>
      </w:r>
    </w:p>
    <w:p w14:paraId="7A2803AB" w14:textId="77777777" w:rsidR="009A54B8" w:rsidRDefault="009A54B8" w:rsidP="009A54B8">
      <w:pPr>
        <w:pStyle w:val="PL"/>
      </w:pPr>
    </w:p>
    <w:p w14:paraId="6C21ABC8" w14:textId="77777777" w:rsidR="009A54B8" w:rsidRDefault="009A54B8" w:rsidP="009A54B8">
      <w:pPr>
        <w:pStyle w:val="PL"/>
      </w:pPr>
      <w:r>
        <w:t xml:space="preserve">  &lt;xs:complexType name="UserAliasType"&gt;</w:t>
      </w:r>
    </w:p>
    <w:p w14:paraId="62C810D0" w14:textId="77777777" w:rsidR="009A54B8" w:rsidRDefault="009A54B8" w:rsidP="009A54B8">
      <w:pPr>
        <w:pStyle w:val="PL"/>
      </w:pPr>
      <w:r>
        <w:t xml:space="preserve">    &lt;xs:choice minOccurs="0" maxOccurs="unbounded"&gt;</w:t>
      </w:r>
    </w:p>
    <w:p w14:paraId="3039F0D4" w14:textId="77777777" w:rsidR="009A54B8" w:rsidRDefault="009A54B8" w:rsidP="009A54B8">
      <w:pPr>
        <w:pStyle w:val="PL"/>
      </w:pPr>
      <w:r>
        <w:t xml:space="preserve">      &lt;xs:element name="alias-entry" type="mcpttup:AliasEntryType"/&gt;</w:t>
      </w:r>
    </w:p>
    <w:p w14:paraId="39D8B2C2"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94E89BA" w14:textId="77777777" w:rsidR="009A54B8" w:rsidRDefault="009A54B8" w:rsidP="009A54B8">
      <w:pPr>
        <w:pStyle w:val="PL"/>
      </w:pPr>
      <w:r>
        <w:t xml:space="preserve">      &lt;xs:any namespace="##other" processContents="lax"</w:t>
      </w:r>
      <w:r w:rsidR="001268FD">
        <w:t xml:space="preserve"> minOccurs="0" maxOccurs="unbounded"</w:t>
      </w:r>
      <w:r>
        <w:t>/&gt;</w:t>
      </w:r>
    </w:p>
    <w:p w14:paraId="650688D3" w14:textId="77777777" w:rsidR="009A54B8" w:rsidRDefault="009A54B8" w:rsidP="009A54B8">
      <w:pPr>
        <w:pStyle w:val="PL"/>
      </w:pPr>
      <w:r>
        <w:t xml:space="preserve">    &lt;/xs:choice&gt;</w:t>
      </w:r>
    </w:p>
    <w:p w14:paraId="46BBE1D7" w14:textId="77777777" w:rsidR="009A54B8" w:rsidRDefault="009A54B8" w:rsidP="009A54B8">
      <w:pPr>
        <w:pStyle w:val="PL"/>
      </w:pPr>
      <w:r>
        <w:t xml:space="preserve">    &lt;xs:anyAttribute namespace="##any" processContents="lax"/&gt;</w:t>
      </w:r>
    </w:p>
    <w:p w14:paraId="30D3D11E" w14:textId="77777777" w:rsidR="009A54B8" w:rsidRDefault="009A54B8" w:rsidP="009A54B8">
      <w:pPr>
        <w:pStyle w:val="PL"/>
      </w:pPr>
      <w:r>
        <w:t xml:space="preserve">  &lt;/xs:complexType&gt;</w:t>
      </w:r>
    </w:p>
    <w:p w14:paraId="490A47D6" w14:textId="77777777" w:rsidR="009A54B8" w:rsidRDefault="009A54B8" w:rsidP="009A54B8">
      <w:pPr>
        <w:pStyle w:val="PL"/>
      </w:pPr>
    </w:p>
    <w:p w14:paraId="2A72B1B6" w14:textId="77777777" w:rsidR="009A54B8" w:rsidRDefault="009A54B8" w:rsidP="009A54B8">
      <w:pPr>
        <w:pStyle w:val="PL"/>
      </w:pPr>
      <w:r>
        <w:t xml:space="preserve">  &lt;xs:complexType name="AliasEntryType"&gt;</w:t>
      </w:r>
    </w:p>
    <w:p w14:paraId="0D186C36" w14:textId="77777777" w:rsidR="009A54B8" w:rsidRDefault="009A54B8" w:rsidP="009A54B8">
      <w:pPr>
        <w:pStyle w:val="PL"/>
      </w:pPr>
      <w:r>
        <w:t xml:space="preserve">    &lt;xs:simpleContent&gt;</w:t>
      </w:r>
    </w:p>
    <w:p w14:paraId="7CFC05F7" w14:textId="77777777" w:rsidR="009A54B8" w:rsidRDefault="009A54B8" w:rsidP="009A54B8">
      <w:pPr>
        <w:pStyle w:val="PL"/>
      </w:pPr>
      <w:r>
        <w:t xml:space="preserve">      &lt;xs:extension base="xs:token"&gt;</w:t>
      </w:r>
    </w:p>
    <w:p w14:paraId="6B7DD754" w14:textId="77777777" w:rsidR="009A54B8" w:rsidRDefault="009A54B8" w:rsidP="009A54B8">
      <w:pPr>
        <w:pStyle w:val="PL"/>
      </w:pPr>
      <w:r>
        <w:t xml:space="preserve">        &lt;xs:attributeGroup ref="</w:t>
      </w:r>
      <w:r w:rsidR="001268FD">
        <w:t>mcpttup:</w:t>
      </w:r>
      <w:r>
        <w:t>IndexType"/&gt;</w:t>
      </w:r>
    </w:p>
    <w:p w14:paraId="55BAA26E" w14:textId="77777777" w:rsidR="009A54B8" w:rsidRDefault="009A54B8" w:rsidP="009A54B8">
      <w:pPr>
        <w:pStyle w:val="PL"/>
      </w:pPr>
      <w:r>
        <w:t xml:space="preserve">        &lt;xs:attribute ref="xml:lang"/&gt;</w:t>
      </w:r>
    </w:p>
    <w:p w14:paraId="73F64BF8" w14:textId="77777777" w:rsidR="009A54B8" w:rsidRPr="009A54B8" w:rsidRDefault="009A54B8" w:rsidP="009A54B8">
      <w:pPr>
        <w:pStyle w:val="PL"/>
        <w:rPr>
          <w:lang w:val="fr-FR"/>
        </w:rPr>
      </w:pPr>
      <w:r>
        <w:t xml:space="preserve">      </w:t>
      </w:r>
      <w:r w:rsidRPr="009A54B8">
        <w:rPr>
          <w:lang w:val="fr-FR"/>
        </w:rPr>
        <w:t>&lt;/xs:extension&gt;</w:t>
      </w:r>
    </w:p>
    <w:p w14:paraId="4ACD6C85" w14:textId="77777777" w:rsidR="009A54B8" w:rsidRPr="009A54B8" w:rsidRDefault="009A54B8" w:rsidP="009A54B8">
      <w:pPr>
        <w:pStyle w:val="PL"/>
        <w:rPr>
          <w:lang w:val="fr-FR"/>
        </w:rPr>
      </w:pPr>
      <w:r w:rsidRPr="009A54B8">
        <w:rPr>
          <w:lang w:val="fr-FR"/>
        </w:rPr>
        <w:t xml:space="preserve">    &lt;/xs:simpleContent&gt;</w:t>
      </w:r>
    </w:p>
    <w:p w14:paraId="45C8F4DF" w14:textId="77777777" w:rsidR="009A54B8" w:rsidRPr="009A54B8" w:rsidRDefault="009A54B8" w:rsidP="009A54B8">
      <w:pPr>
        <w:pStyle w:val="PL"/>
        <w:rPr>
          <w:lang w:val="fr-FR"/>
        </w:rPr>
      </w:pPr>
      <w:r w:rsidRPr="009A54B8">
        <w:rPr>
          <w:lang w:val="fr-FR"/>
        </w:rPr>
        <w:t xml:space="preserve">  &lt;/xs:complexType&gt;</w:t>
      </w:r>
    </w:p>
    <w:p w14:paraId="4966DE96" w14:textId="77777777" w:rsidR="009A54B8" w:rsidRPr="009A54B8" w:rsidRDefault="009A54B8" w:rsidP="009A54B8">
      <w:pPr>
        <w:pStyle w:val="PL"/>
        <w:rPr>
          <w:lang w:val="fr-FR"/>
        </w:rPr>
      </w:pPr>
    </w:p>
    <w:p w14:paraId="0A75F697" w14:textId="77777777" w:rsidR="009A54B8" w:rsidRDefault="009A54B8" w:rsidP="009A54B8">
      <w:pPr>
        <w:pStyle w:val="PL"/>
      </w:pPr>
      <w:r w:rsidRPr="009A54B8">
        <w:rPr>
          <w:lang w:val="fr-FR"/>
        </w:rPr>
        <w:t xml:space="preserve">  </w:t>
      </w:r>
      <w:r>
        <w:t>&lt;xs:complexType name="ListEntryType"&gt;</w:t>
      </w:r>
    </w:p>
    <w:p w14:paraId="6A81A704" w14:textId="77777777" w:rsidR="009A54B8" w:rsidRDefault="009A54B8" w:rsidP="009A54B8">
      <w:pPr>
        <w:pStyle w:val="PL"/>
      </w:pPr>
      <w:r>
        <w:t xml:space="preserve">    &lt;xs:choice minOccurs="0" maxOccurs="unbounded"&gt;</w:t>
      </w:r>
    </w:p>
    <w:p w14:paraId="0AF12C15" w14:textId="77777777" w:rsidR="009A54B8" w:rsidRDefault="009A54B8" w:rsidP="009A54B8">
      <w:pPr>
        <w:pStyle w:val="PL"/>
      </w:pPr>
      <w:r>
        <w:t xml:space="preserve">      &lt;xs:element name="entry" type="mcpttup:EntryType"/&gt;</w:t>
      </w:r>
    </w:p>
    <w:p w14:paraId="6134DD1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13D0A5" w14:textId="77777777" w:rsidR="009A54B8" w:rsidRDefault="009A54B8" w:rsidP="009A54B8">
      <w:pPr>
        <w:pStyle w:val="PL"/>
      </w:pPr>
      <w:r>
        <w:t xml:space="preserve">      &lt;xs:any namespace="##other" processContents="lax"</w:t>
      </w:r>
      <w:r w:rsidR="001268FD">
        <w:t xml:space="preserve"> minOccurs="0" maxOccurs="unbounded"</w:t>
      </w:r>
      <w:r>
        <w:t>/&gt;</w:t>
      </w:r>
    </w:p>
    <w:p w14:paraId="47381060" w14:textId="77777777" w:rsidR="009A54B8" w:rsidRPr="009A54B8" w:rsidRDefault="009A54B8" w:rsidP="009A54B8">
      <w:pPr>
        <w:pStyle w:val="PL"/>
        <w:rPr>
          <w:lang w:val="fr-FR"/>
        </w:rPr>
      </w:pPr>
      <w:r>
        <w:t xml:space="preserve">    </w:t>
      </w:r>
      <w:r w:rsidRPr="009A54B8">
        <w:rPr>
          <w:lang w:val="fr-FR"/>
        </w:rPr>
        <w:t>&lt;/xs:choice&gt;</w:t>
      </w:r>
    </w:p>
    <w:p w14:paraId="4CD902D3" w14:textId="77777777" w:rsidR="009A54B8" w:rsidRPr="009A54B8" w:rsidRDefault="009A54B8" w:rsidP="009A54B8">
      <w:pPr>
        <w:pStyle w:val="PL"/>
        <w:rPr>
          <w:lang w:val="fr-FR"/>
        </w:rPr>
      </w:pPr>
      <w:r w:rsidRPr="009A54B8">
        <w:rPr>
          <w:lang w:val="fr-FR"/>
        </w:rPr>
        <w:t xml:space="preserve">    &lt;xs:attribute ref="xml:lang"/&gt;</w:t>
      </w:r>
    </w:p>
    <w:p w14:paraId="3C4E2B3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1DDD09FE" w14:textId="77777777" w:rsidR="009A54B8" w:rsidRPr="00FF6FF4" w:rsidRDefault="009A54B8" w:rsidP="009A54B8">
      <w:pPr>
        <w:pStyle w:val="PL"/>
        <w:rPr>
          <w:lang w:val="fr-FR"/>
        </w:rPr>
      </w:pPr>
      <w:r w:rsidRPr="00FF6FF4">
        <w:rPr>
          <w:lang w:val="fr-FR"/>
        </w:rPr>
        <w:t xml:space="preserve">    &lt;xs:anyAttribute namespace="##any" processContents="lax"/&gt;</w:t>
      </w:r>
    </w:p>
    <w:p w14:paraId="43D51869" w14:textId="77777777" w:rsidR="009A54B8" w:rsidRPr="00FF6FF4" w:rsidRDefault="009A54B8" w:rsidP="009A54B8">
      <w:pPr>
        <w:pStyle w:val="PL"/>
        <w:rPr>
          <w:lang w:val="fr-FR"/>
        </w:rPr>
      </w:pPr>
      <w:r w:rsidRPr="00FF6FF4">
        <w:rPr>
          <w:lang w:val="fr-FR"/>
        </w:rPr>
        <w:t xml:space="preserve">  &lt;/xs:complexType&gt;</w:t>
      </w:r>
    </w:p>
    <w:p w14:paraId="61164464" w14:textId="77777777" w:rsidR="009A54B8" w:rsidRPr="00FF6FF4" w:rsidRDefault="009A54B8" w:rsidP="009A54B8">
      <w:pPr>
        <w:pStyle w:val="PL"/>
        <w:rPr>
          <w:lang w:val="fr-FR"/>
        </w:rPr>
      </w:pPr>
    </w:p>
    <w:p w14:paraId="2E4A9EC6" w14:textId="77777777" w:rsidR="009A54B8" w:rsidRPr="00FF6FF4" w:rsidRDefault="009A54B8" w:rsidP="009A54B8">
      <w:pPr>
        <w:pStyle w:val="PL"/>
        <w:rPr>
          <w:lang w:val="fr-FR"/>
        </w:rPr>
      </w:pPr>
      <w:r w:rsidRPr="00FF6FF4">
        <w:rPr>
          <w:lang w:val="fr-FR"/>
        </w:rPr>
        <w:t xml:space="preserve">  &lt;xs:complexType name="EntryType"&gt;</w:t>
      </w:r>
    </w:p>
    <w:p w14:paraId="7FB9E1BA" w14:textId="77777777" w:rsidR="009A54B8" w:rsidRPr="00FF6FF4" w:rsidRDefault="009A54B8" w:rsidP="009A54B8">
      <w:pPr>
        <w:pStyle w:val="PL"/>
        <w:rPr>
          <w:lang w:val="fr-FR"/>
        </w:rPr>
      </w:pPr>
      <w:r w:rsidRPr="00FF6FF4">
        <w:rPr>
          <w:lang w:val="fr-FR"/>
        </w:rPr>
        <w:lastRenderedPageBreak/>
        <w:t xml:space="preserve">    &lt;xs:sequence&gt;</w:t>
      </w:r>
    </w:p>
    <w:p w14:paraId="19158792" w14:textId="77777777" w:rsidR="009A54B8" w:rsidRPr="00FF6FF4" w:rsidRDefault="009A54B8" w:rsidP="009A54B8">
      <w:pPr>
        <w:pStyle w:val="PL"/>
        <w:rPr>
          <w:lang w:val="fr-FR"/>
        </w:rPr>
      </w:pPr>
      <w:r w:rsidRPr="00FF6FF4">
        <w:rPr>
          <w:lang w:val="fr-FR"/>
        </w:rPr>
        <w:t xml:space="preserve">      &lt;xs:element name="uri-entry" type="xs:anyURI"/&gt;</w:t>
      </w:r>
    </w:p>
    <w:p w14:paraId="69FEAE33" w14:textId="77777777" w:rsidR="009A54B8" w:rsidRDefault="009A54B8" w:rsidP="009A54B8">
      <w:pPr>
        <w:pStyle w:val="PL"/>
      </w:pPr>
      <w:r w:rsidRPr="00FF6FF4">
        <w:rPr>
          <w:lang w:val="fr-FR"/>
        </w:rPr>
        <w:t xml:space="preserve">      </w:t>
      </w:r>
      <w:r>
        <w:t>&lt;xs:element name="display-name" type="mcpttup:DisplayNameElementType" minOccurs="0"/&gt;</w:t>
      </w:r>
    </w:p>
    <w:p w14:paraId="6A6DC34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FE95216" w14:textId="77777777" w:rsidR="009A54B8" w:rsidRDefault="009A54B8" w:rsidP="009A54B8">
      <w:pPr>
        <w:pStyle w:val="PL"/>
      </w:pPr>
      <w:r>
        <w:t xml:space="preserve">      &lt;xs:any namespace="##other" processContents="lax"</w:t>
      </w:r>
      <w:r w:rsidR="001268FD">
        <w:t xml:space="preserve"> minOccurs="0" maxOccurs="unbounded"</w:t>
      </w:r>
      <w:r>
        <w:t>/&gt;</w:t>
      </w:r>
    </w:p>
    <w:p w14:paraId="04FEE0ED" w14:textId="77777777" w:rsidR="009A54B8" w:rsidRDefault="009A54B8" w:rsidP="009A54B8">
      <w:pPr>
        <w:pStyle w:val="PL"/>
      </w:pPr>
      <w:r>
        <w:t xml:space="preserve">    &lt;/xs:sequence&gt;</w:t>
      </w:r>
    </w:p>
    <w:p w14:paraId="410789C9" w14:textId="77777777" w:rsidR="009A54B8" w:rsidRDefault="009A54B8" w:rsidP="009A54B8">
      <w:pPr>
        <w:pStyle w:val="PL"/>
      </w:pPr>
      <w:r>
        <w:t xml:space="preserve">    &lt;xs:attribute name="entry-info" type="mcpttup:EntryInfoTypeList"/&gt;</w:t>
      </w:r>
    </w:p>
    <w:p w14:paraId="593DCBDE" w14:textId="77777777" w:rsidR="009A54B8" w:rsidRDefault="009A54B8" w:rsidP="009A54B8">
      <w:pPr>
        <w:pStyle w:val="PL"/>
      </w:pPr>
      <w:r>
        <w:t xml:space="preserve">    &lt;xs:attributeGroup ref="</w:t>
      </w:r>
      <w:r w:rsidR="001268FD">
        <w:t>mcpttup:</w:t>
      </w:r>
      <w:r>
        <w:t>IndexType"/&gt;</w:t>
      </w:r>
    </w:p>
    <w:p w14:paraId="32C2FA69" w14:textId="77777777" w:rsidR="009A54B8" w:rsidRDefault="009A54B8" w:rsidP="009A54B8">
      <w:pPr>
        <w:pStyle w:val="PL"/>
      </w:pPr>
      <w:r>
        <w:t xml:space="preserve">    &lt;xs:anyAttribute namespace="##any" processContents="lax"/&gt;</w:t>
      </w:r>
    </w:p>
    <w:p w14:paraId="7D0D6429" w14:textId="77777777" w:rsidR="009A54B8" w:rsidRDefault="009A54B8" w:rsidP="009A54B8">
      <w:pPr>
        <w:pStyle w:val="PL"/>
      </w:pPr>
      <w:r>
        <w:t xml:space="preserve">  &lt;/xs:complexType&gt;</w:t>
      </w:r>
    </w:p>
    <w:p w14:paraId="05C866D1" w14:textId="77777777" w:rsidR="009A54B8" w:rsidRDefault="009A54B8" w:rsidP="009A54B8">
      <w:pPr>
        <w:pStyle w:val="PL"/>
      </w:pPr>
    </w:p>
    <w:p w14:paraId="741D2562" w14:textId="77777777" w:rsidR="009A54B8" w:rsidRDefault="009A54B8" w:rsidP="009A54B8">
      <w:pPr>
        <w:pStyle w:val="PL"/>
      </w:pPr>
      <w:r>
        <w:t xml:space="preserve">  &lt;xs:complexType name="ProSeUserEntryType"&gt;</w:t>
      </w:r>
    </w:p>
    <w:p w14:paraId="1D30090E" w14:textId="77777777" w:rsidR="009A54B8" w:rsidRDefault="009A54B8" w:rsidP="009A54B8">
      <w:pPr>
        <w:pStyle w:val="PL"/>
      </w:pPr>
      <w:r>
        <w:t xml:space="preserve">    &lt;xs:sequence&gt;</w:t>
      </w:r>
    </w:p>
    <w:p w14:paraId="56D819A7" w14:textId="77777777" w:rsidR="009A54B8" w:rsidRDefault="009A54B8" w:rsidP="009A54B8">
      <w:pPr>
        <w:pStyle w:val="PL"/>
      </w:pPr>
      <w:r>
        <w:t xml:space="preserve">      &lt;xs:element name="DiscoveryGroupID" type="xs:hexBinary" minOccurs="0"/&gt;</w:t>
      </w:r>
    </w:p>
    <w:p w14:paraId="3B5D0505" w14:textId="77777777" w:rsidR="009A54B8" w:rsidRDefault="009A54B8" w:rsidP="009A54B8">
      <w:pPr>
        <w:pStyle w:val="PL"/>
      </w:pPr>
      <w:r>
        <w:t xml:space="preserve">      &lt;xs:element name="User-Info-ID" type="xs:hexBinary"/&gt;</w:t>
      </w:r>
    </w:p>
    <w:p w14:paraId="7A96532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3FFE94F" w14:textId="77777777" w:rsidR="009A54B8" w:rsidRDefault="009A54B8" w:rsidP="009A54B8">
      <w:pPr>
        <w:pStyle w:val="PL"/>
      </w:pPr>
      <w:r>
        <w:t xml:space="preserve">      &lt;xs:any namespace="##other" processContents="lax"</w:t>
      </w:r>
      <w:r w:rsidR="001268FD">
        <w:t xml:space="preserve"> minOccurs="0" maxOccurs="unbounded"</w:t>
      </w:r>
      <w:r>
        <w:t>/&gt;</w:t>
      </w:r>
    </w:p>
    <w:p w14:paraId="3BA6711D" w14:textId="77777777" w:rsidR="009A54B8" w:rsidRDefault="009A54B8" w:rsidP="009A54B8">
      <w:pPr>
        <w:pStyle w:val="PL"/>
      </w:pPr>
      <w:r>
        <w:t xml:space="preserve">    &lt;/xs:sequence&gt;</w:t>
      </w:r>
    </w:p>
    <w:p w14:paraId="7B4E3149" w14:textId="77777777" w:rsidR="009A54B8" w:rsidRDefault="009A54B8" w:rsidP="009A54B8">
      <w:pPr>
        <w:pStyle w:val="PL"/>
      </w:pPr>
      <w:r>
        <w:t xml:space="preserve">    &lt;xs:attributeGroup ref="</w:t>
      </w:r>
      <w:r w:rsidR="001268FD">
        <w:t>mcpttup:</w:t>
      </w:r>
      <w:r>
        <w:t>IndexType"/&gt;</w:t>
      </w:r>
    </w:p>
    <w:p w14:paraId="01C5AFDD" w14:textId="77777777" w:rsidR="009A54B8" w:rsidRDefault="009A54B8" w:rsidP="009A54B8">
      <w:pPr>
        <w:pStyle w:val="PL"/>
      </w:pPr>
      <w:r>
        <w:t xml:space="preserve">    &lt;xs:anyAttribute namespace="##any" processContents="lax"/&gt;</w:t>
      </w:r>
    </w:p>
    <w:p w14:paraId="17F86BF5" w14:textId="77777777" w:rsidR="009A54B8" w:rsidRDefault="009A54B8" w:rsidP="009A54B8">
      <w:pPr>
        <w:pStyle w:val="PL"/>
      </w:pPr>
      <w:r>
        <w:t xml:space="preserve">  &lt;/xs:complexType&gt;</w:t>
      </w:r>
    </w:p>
    <w:p w14:paraId="3052521A" w14:textId="77777777" w:rsidR="009A54B8" w:rsidRDefault="009A54B8" w:rsidP="009A54B8">
      <w:pPr>
        <w:pStyle w:val="PL"/>
      </w:pPr>
    </w:p>
    <w:p w14:paraId="61246D7C" w14:textId="77777777" w:rsidR="009A54B8" w:rsidRDefault="009A54B8" w:rsidP="009A54B8">
      <w:pPr>
        <w:pStyle w:val="PL"/>
      </w:pPr>
      <w:r>
        <w:t xml:space="preserve">  &lt;xs:simpleType name="EntryInfoTypeList"&gt;</w:t>
      </w:r>
    </w:p>
    <w:p w14:paraId="4D89172C" w14:textId="77777777" w:rsidR="009A54B8" w:rsidRDefault="009A54B8" w:rsidP="009A54B8">
      <w:pPr>
        <w:pStyle w:val="PL"/>
      </w:pPr>
      <w:r>
        <w:t xml:space="preserve">    &lt;xs:restriction base="xs:normalizedString"&gt;</w:t>
      </w:r>
    </w:p>
    <w:p w14:paraId="1F4AC6C2" w14:textId="77777777" w:rsidR="009A54B8" w:rsidRDefault="009A54B8" w:rsidP="009A54B8">
      <w:pPr>
        <w:pStyle w:val="PL"/>
      </w:pPr>
      <w:r>
        <w:t xml:space="preserve">      &lt;xs:enumeration value="UseCurrentlySelectedGroup"/&gt;</w:t>
      </w:r>
    </w:p>
    <w:p w14:paraId="12B7B6CD" w14:textId="77777777" w:rsidR="009A54B8" w:rsidRDefault="009A54B8" w:rsidP="009A54B8">
      <w:pPr>
        <w:pStyle w:val="PL"/>
      </w:pPr>
      <w:r>
        <w:t xml:space="preserve">      &lt;xs:enumeration value="DedicatedGroup"/&gt;</w:t>
      </w:r>
    </w:p>
    <w:p w14:paraId="2CECA466" w14:textId="77777777" w:rsidR="009A54B8" w:rsidRDefault="009A54B8" w:rsidP="009A54B8">
      <w:pPr>
        <w:pStyle w:val="PL"/>
      </w:pPr>
      <w:r>
        <w:t xml:space="preserve">      &lt;xs:enumeration value="UsePreConfigured"/&gt;</w:t>
      </w:r>
    </w:p>
    <w:p w14:paraId="0D6BB34D" w14:textId="77777777" w:rsidR="009A54B8" w:rsidRDefault="009A54B8" w:rsidP="009A54B8">
      <w:pPr>
        <w:pStyle w:val="PL"/>
      </w:pPr>
      <w:r>
        <w:t xml:space="preserve">      &lt;xs:enumeration value="LocallyDetermined"/&gt;</w:t>
      </w:r>
    </w:p>
    <w:p w14:paraId="77CA4711" w14:textId="77777777" w:rsidR="009A54B8" w:rsidRDefault="009A54B8" w:rsidP="009A54B8">
      <w:pPr>
        <w:pStyle w:val="PL"/>
      </w:pPr>
      <w:r>
        <w:t xml:space="preserve">    &lt;/xs:restriction&gt;</w:t>
      </w:r>
    </w:p>
    <w:p w14:paraId="26155CED" w14:textId="77777777" w:rsidR="009A54B8" w:rsidRDefault="009A54B8" w:rsidP="009A54B8">
      <w:pPr>
        <w:pStyle w:val="PL"/>
      </w:pPr>
      <w:r>
        <w:t xml:space="preserve">  &lt;/xs:simpleType&gt;</w:t>
      </w:r>
    </w:p>
    <w:p w14:paraId="1C9AAC6B" w14:textId="77777777" w:rsidR="009A54B8" w:rsidRDefault="009A54B8" w:rsidP="009A54B8">
      <w:pPr>
        <w:pStyle w:val="PL"/>
      </w:pPr>
    </w:p>
    <w:p w14:paraId="74D540D0" w14:textId="77777777" w:rsidR="009A54B8" w:rsidRDefault="009A54B8" w:rsidP="009A54B8">
      <w:pPr>
        <w:pStyle w:val="PL"/>
      </w:pPr>
      <w:r>
        <w:t xml:space="preserve">  &lt;xs:complexType name="DisplayNameElementType"&gt;</w:t>
      </w:r>
    </w:p>
    <w:p w14:paraId="34245164" w14:textId="77777777" w:rsidR="009A54B8" w:rsidRDefault="009A54B8" w:rsidP="009A54B8">
      <w:pPr>
        <w:pStyle w:val="PL"/>
      </w:pPr>
      <w:r>
        <w:t xml:space="preserve">    &lt;xs:simpleContent&gt;</w:t>
      </w:r>
    </w:p>
    <w:p w14:paraId="70533D78" w14:textId="77777777" w:rsidR="009A54B8" w:rsidRDefault="009A54B8" w:rsidP="009A54B8">
      <w:pPr>
        <w:pStyle w:val="PL"/>
      </w:pPr>
      <w:r>
        <w:t xml:space="preserve">      &lt;xs:extension base="xs:string"&gt;</w:t>
      </w:r>
    </w:p>
    <w:p w14:paraId="446A241F" w14:textId="77777777" w:rsidR="009A54B8" w:rsidRDefault="009A54B8" w:rsidP="009A54B8">
      <w:pPr>
        <w:pStyle w:val="PL"/>
      </w:pPr>
      <w:r>
        <w:t xml:space="preserve">        &lt;xs:attribute ref="xml:lang"/&gt;</w:t>
      </w:r>
    </w:p>
    <w:p w14:paraId="36F89919" w14:textId="77777777" w:rsidR="009A54B8" w:rsidRDefault="009A54B8" w:rsidP="009A54B8">
      <w:pPr>
        <w:pStyle w:val="PL"/>
      </w:pPr>
      <w:r>
        <w:t xml:space="preserve">        &lt;xs:anyAttribute namespace="##any" processContents="lax"/&gt;</w:t>
      </w:r>
    </w:p>
    <w:p w14:paraId="7A1613C5" w14:textId="77777777" w:rsidR="009A54B8" w:rsidRPr="009A54B8" w:rsidRDefault="009A54B8" w:rsidP="009A54B8">
      <w:pPr>
        <w:pStyle w:val="PL"/>
        <w:rPr>
          <w:lang w:val="fr-FR"/>
        </w:rPr>
      </w:pPr>
      <w:r>
        <w:t xml:space="preserve">      </w:t>
      </w:r>
      <w:r w:rsidRPr="009A54B8">
        <w:rPr>
          <w:lang w:val="fr-FR"/>
        </w:rPr>
        <w:t>&lt;/xs:extension&gt;</w:t>
      </w:r>
    </w:p>
    <w:p w14:paraId="3C01558B" w14:textId="77777777" w:rsidR="009A54B8" w:rsidRPr="009A54B8" w:rsidRDefault="009A54B8" w:rsidP="009A54B8">
      <w:pPr>
        <w:pStyle w:val="PL"/>
        <w:rPr>
          <w:lang w:val="fr-FR"/>
        </w:rPr>
      </w:pPr>
      <w:r w:rsidRPr="009A54B8">
        <w:rPr>
          <w:lang w:val="fr-FR"/>
        </w:rPr>
        <w:t xml:space="preserve">    &lt;/xs:simpleContent&gt;</w:t>
      </w:r>
    </w:p>
    <w:p w14:paraId="1A3B7B68" w14:textId="77777777" w:rsidR="009A54B8" w:rsidRPr="009A54B8" w:rsidRDefault="009A54B8" w:rsidP="009A54B8">
      <w:pPr>
        <w:pStyle w:val="PL"/>
        <w:rPr>
          <w:lang w:val="fr-FR"/>
        </w:rPr>
      </w:pPr>
      <w:r w:rsidRPr="009A54B8">
        <w:rPr>
          <w:lang w:val="fr-FR"/>
        </w:rPr>
        <w:t xml:space="preserve">  &lt;/xs:complexType&gt;</w:t>
      </w:r>
    </w:p>
    <w:p w14:paraId="76FA0A50" w14:textId="77777777" w:rsidR="009A54B8" w:rsidRPr="009A54B8" w:rsidRDefault="009A54B8" w:rsidP="009A54B8">
      <w:pPr>
        <w:pStyle w:val="PL"/>
        <w:rPr>
          <w:lang w:val="fr-FR"/>
        </w:rPr>
      </w:pPr>
    </w:p>
    <w:p w14:paraId="716A8E7A" w14:textId="77777777" w:rsidR="009A54B8" w:rsidRDefault="009A54B8" w:rsidP="009A54B8">
      <w:pPr>
        <w:pStyle w:val="PL"/>
      </w:pPr>
      <w:r w:rsidRPr="009A54B8">
        <w:rPr>
          <w:lang w:val="fr-FR"/>
        </w:rPr>
        <w:t xml:space="preserve">  </w:t>
      </w:r>
      <w:r>
        <w:t>&lt;xs:complexType name="MCPTTGroupCallType"&gt;</w:t>
      </w:r>
    </w:p>
    <w:p w14:paraId="1FE8E26C" w14:textId="77777777" w:rsidR="009A54B8" w:rsidRDefault="009A54B8" w:rsidP="009A54B8">
      <w:pPr>
        <w:pStyle w:val="PL"/>
      </w:pPr>
      <w:r>
        <w:t xml:space="preserve">    &lt;xs:choice minOccurs="0" maxOccurs="unbounded"&gt;</w:t>
      </w:r>
    </w:p>
    <w:p w14:paraId="444305B4" w14:textId="77777777" w:rsidR="009A54B8" w:rsidRDefault="009A54B8" w:rsidP="009A54B8">
      <w:pPr>
        <w:pStyle w:val="PL"/>
      </w:pPr>
      <w:r>
        <w:t xml:space="preserve">      &lt;xs:element name="MaxSimultaneousCallsN6" type="xs:positiveInteger"/&gt;</w:t>
      </w:r>
    </w:p>
    <w:p w14:paraId="5A3E9445" w14:textId="77777777" w:rsidR="009A54B8" w:rsidRDefault="009A54B8" w:rsidP="009A54B8">
      <w:pPr>
        <w:pStyle w:val="PL"/>
      </w:pPr>
      <w:r>
        <w:t xml:space="preserve">      &lt;xs:element name="EmergencyCall" type="mcpttup:EmergencyCallType"/&gt;</w:t>
      </w:r>
    </w:p>
    <w:p w14:paraId="2DCAF8A7" w14:textId="77777777" w:rsidR="009A54B8" w:rsidRDefault="009A54B8" w:rsidP="009A54B8">
      <w:pPr>
        <w:pStyle w:val="PL"/>
      </w:pPr>
      <w:r>
        <w:t xml:space="preserve">      &lt;xs:element name="ImminentPerilCall" type="mcpttup:ImminentPerilCallType"/&gt;</w:t>
      </w:r>
    </w:p>
    <w:p w14:paraId="5EB1F37C" w14:textId="77777777" w:rsidR="009A54B8" w:rsidRDefault="009A54B8" w:rsidP="009A54B8">
      <w:pPr>
        <w:pStyle w:val="PL"/>
      </w:pPr>
      <w:r>
        <w:t xml:space="preserve">      &lt;xs:element name="EmergencyAlert" type="mcpttup:EmergencyAlertType"/&gt;</w:t>
      </w:r>
    </w:p>
    <w:p w14:paraId="6BD6CD90" w14:textId="77777777" w:rsidR="009A54B8" w:rsidRDefault="009A54B8" w:rsidP="009A54B8">
      <w:pPr>
        <w:pStyle w:val="PL"/>
      </w:pPr>
      <w:r>
        <w:t xml:space="preserve">      &lt;xs:element name="Priority" type="xs:unsignedShort"/&gt;</w:t>
      </w:r>
    </w:p>
    <w:p w14:paraId="2A98EE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7F9A8B4" w14:textId="77777777" w:rsidR="009A54B8" w:rsidRDefault="009A54B8" w:rsidP="009A54B8">
      <w:pPr>
        <w:pStyle w:val="PL"/>
      </w:pPr>
      <w:r>
        <w:t xml:space="preserve">      &lt;xs:any namespace="##other" processContents="lax"</w:t>
      </w:r>
      <w:r w:rsidR="001268FD">
        <w:t xml:space="preserve"> minOccurs="0" maxOccurs="unbounded"</w:t>
      </w:r>
      <w:r>
        <w:t>/&gt;</w:t>
      </w:r>
    </w:p>
    <w:p w14:paraId="4FC9E0D9" w14:textId="77777777" w:rsidR="009A54B8" w:rsidRDefault="009A54B8" w:rsidP="009A54B8">
      <w:pPr>
        <w:pStyle w:val="PL"/>
      </w:pPr>
      <w:r>
        <w:t xml:space="preserve">    &lt;/xs:choice&gt;</w:t>
      </w:r>
    </w:p>
    <w:p w14:paraId="0EC3CE69" w14:textId="77777777" w:rsidR="009A54B8" w:rsidRDefault="009A54B8" w:rsidP="009A54B8">
      <w:pPr>
        <w:pStyle w:val="PL"/>
      </w:pPr>
      <w:r>
        <w:t xml:space="preserve">    &lt;xs:anyAttribute namespace="##any" processContents="lax"/&gt;</w:t>
      </w:r>
    </w:p>
    <w:p w14:paraId="08D24300" w14:textId="77777777" w:rsidR="009A54B8" w:rsidRDefault="009A54B8" w:rsidP="009A54B8">
      <w:pPr>
        <w:pStyle w:val="PL"/>
      </w:pPr>
      <w:r>
        <w:t xml:space="preserve">  &lt;/xs:complexType&gt;</w:t>
      </w:r>
    </w:p>
    <w:p w14:paraId="05611AF7" w14:textId="77777777" w:rsidR="009A54B8" w:rsidRDefault="009A54B8" w:rsidP="009A54B8">
      <w:pPr>
        <w:pStyle w:val="PL"/>
      </w:pPr>
    </w:p>
    <w:p w14:paraId="79541F8A" w14:textId="77777777" w:rsidR="009A54B8" w:rsidRDefault="009A54B8" w:rsidP="009A54B8">
      <w:pPr>
        <w:pStyle w:val="PL"/>
      </w:pPr>
      <w:r>
        <w:t xml:space="preserve">  &lt;xs:complexType name="EmergencyCallType"&gt;</w:t>
      </w:r>
    </w:p>
    <w:p w14:paraId="2B4AD89C" w14:textId="77777777" w:rsidR="009A54B8" w:rsidRDefault="009A54B8" w:rsidP="009A54B8">
      <w:pPr>
        <w:pStyle w:val="PL"/>
      </w:pPr>
      <w:r>
        <w:t xml:space="preserve">    &lt;xs:sequence&gt;</w:t>
      </w:r>
    </w:p>
    <w:p w14:paraId="7164ACAA" w14:textId="77777777" w:rsidR="009A54B8" w:rsidRDefault="009A54B8" w:rsidP="009A54B8">
      <w:pPr>
        <w:pStyle w:val="PL"/>
      </w:pPr>
      <w:r>
        <w:t xml:space="preserve">      &lt;xs:choice&gt;</w:t>
      </w:r>
    </w:p>
    <w:p w14:paraId="3E40E759" w14:textId="77777777" w:rsidR="009A54B8" w:rsidRDefault="009A54B8" w:rsidP="009A54B8">
      <w:pPr>
        <w:pStyle w:val="PL"/>
      </w:pPr>
      <w:r>
        <w:t xml:space="preserve">        &lt;xs:element name="MCPTTGroupInitiation" type="mcpttup:MCPTTGroupInitiationEntryType"/&gt;</w:t>
      </w:r>
    </w:p>
    <w:p w14:paraId="5AF82942" w14:textId="77777777" w:rsidR="009A54B8" w:rsidRDefault="009A54B8" w:rsidP="009A54B8">
      <w:pPr>
        <w:pStyle w:val="PL"/>
      </w:pPr>
      <w:r>
        <w:t xml:space="preserve">        &lt;xs:element name="MCPTTPrivateRecipient" type="mcpttup:MCPTTPrivateRecipientEntryType"/&gt;</w:t>
      </w:r>
    </w:p>
    <w:p w14:paraId="7D53A05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C3B21DE" w14:textId="77777777" w:rsidR="009A54B8" w:rsidRDefault="009A54B8" w:rsidP="009A54B8">
      <w:pPr>
        <w:pStyle w:val="PL"/>
      </w:pPr>
      <w:r>
        <w:t xml:space="preserve">        &lt;xs:any namespace="##other" processContents="lax"</w:t>
      </w:r>
      <w:r w:rsidR="001268FD">
        <w:t xml:space="preserve"> minOccurs="0" maxOccurs="unbounded"</w:t>
      </w:r>
      <w:r>
        <w:t>/&gt;</w:t>
      </w:r>
    </w:p>
    <w:p w14:paraId="538F09A7" w14:textId="77777777" w:rsidR="009A54B8" w:rsidRDefault="009A54B8" w:rsidP="009A54B8">
      <w:pPr>
        <w:pStyle w:val="PL"/>
      </w:pPr>
      <w:r>
        <w:t xml:space="preserve">      &lt;/xs:choice&gt;</w:t>
      </w:r>
    </w:p>
    <w:p w14:paraId="31723ADD" w14:textId="77777777" w:rsidR="009A54B8" w:rsidRDefault="009A54B8" w:rsidP="009A54B8">
      <w:pPr>
        <w:pStyle w:val="PL"/>
      </w:pPr>
      <w:r>
        <w:t xml:space="preserve">    &lt;/xs:sequence&gt;</w:t>
      </w:r>
    </w:p>
    <w:p w14:paraId="0648F90B" w14:textId="77777777" w:rsidR="009A54B8" w:rsidRDefault="009A54B8" w:rsidP="009A54B8">
      <w:pPr>
        <w:pStyle w:val="PL"/>
      </w:pPr>
      <w:r>
        <w:t xml:space="preserve">    &lt;xs:anyAttribute namespace="##any" processContents="lax"/&gt;</w:t>
      </w:r>
    </w:p>
    <w:p w14:paraId="3886DCC9" w14:textId="77777777" w:rsidR="009A54B8" w:rsidRDefault="009A54B8" w:rsidP="009A54B8">
      <w:pPr>
        <w:pStyle w:val="PL"/>
      </w:pPr>
      <w:r>
        <w:t xml:space="preserve">  &lt;/xs:complexType&gt;</w:t>
      </w:r>
    </w:p>
    <w:p w14:paraId="28D0D0EE" w14:textId="77777777" w:rsidR="009A54B8" w:rsidRDefault="009A54B8" w:rsidP="009A54B8">
      <w:pPr>
        <w:pStyle w:val="PL"/>
      </w:pPr>
    </w:p>
    <w:p w14:paraId="6DEBFFFE" w14:textId="77777777" w:rsidR="009A54B8" w:rsidRDefault="009A54B8" w:rsidP="009A54B8">
      <w:pPr>
        <w:pStyle w:val="PL"/>
      </w:pPr>
      <w:r>
        <w:t xml:space="preserve">  &lt;xs:complexType name="ImminentPerilCallType"&gt;</w:t>
      </w:r>
    </w:p>
    <w:p w14:paraId="11C8A2B2" w14:textId="77777777" w:rsidR="009A54B8" w:rsidRDefault="009A54B8" w:rsidP="009A54B8">
      <w:pPr>
        <w:pStyle w:val="PL"/>
      </w:pPr>
      <w:r>
        <w:t xml:space="preserve">    &lt;xs:sequence&gt;</w:t>
      </w:r>
    </w:p>
    <w:p w14:paraId="59163E09" w14:textId="77777777" w:rsidR="009A54B8" w:rsidRDefault="009A54B8" w:rsidP="009A54B8">
      <w:pPr>
        <w:pStyle w:val="PL"/>
      </w:pPr>
      <w:r>
        <w:t xml:space="preserve">      &lt;xs:element name="MCPTTGroupInitiation" type="mcpttup:MCPTTGroupInitiationEntryType"/&gt;</w:t>
      </w:r>
    </w:p>
    <w:p w14:paraId="4556C20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5E4975" w14:textId="77777777" w:rsidR="009A54B8" w:rsidRDefault="009A54B8" w:rsidP="009A54B8">
      <w:pPr>
        <w:pStyle w:val="PL"/>
      </w:pPr>
      <w:r>
        <w:t xml:space="preserve">      &lt;xs:any namespace="##other" processContents="lax"</w:t>
      </w:r>
      <w:r w:rsidR="001268FD">
        <w:t xml:space="preserve"> minOccurs="0" maxOccurs="unbounded"</w:t>
      </w:r>
      <w:r>
        <w:t>/&gt;</w:t>
      </w:r>
    </w:p>
    <w:p w14:paraId="3834C8D9" w14:textId="77777777" w:rsidR="009A54B8" w:rsidRDefault="009A54B8" w:rsidP="009A54B8">
      <w:pPr>
        <w:pStyle w:val="PL"/>
      </w:pPr>
      <w:r>
        <w:t xml:space="preserve">    &lt;/xs:sequence&gt;</w:t>
      </w:r>
    </w:p>
    <w:p w14:paraId="5C0A0146" w14:textId="77777777" w:rsidR="009A54B8" w:rsidRDefault="009A54B8" w:rsidP="009A54B8">
      <w:pPr>
        <w:pStyle w:val="PL"/>
      </w:pPr>
      <w:r>
        <w:t xml:space="preserve">    &lt;xs:anyAttribute namespace="##any" processContents="lax"/&gt;</w:t>
      </w:r>
    </w:p>
    <w:p w14:paraId="06DFCF79" w14:textId="77777777" w:rsidR="009A54B8" w:rsidRDefault="009A54B8" w:rsidP="009A54B8">
      <w:pPr>
        <w:pStyle w:val="PL"/>
      </w:pPr>
      <w:r>
        <w:t xml:space="preserve">  &lt;/xs:complexType&gt;</w:t>
      </w:r>
    </w:p>
    <w:p w14:paraId="5326FDCB" w14:textId="77777777" w:rsidR="009A54B8" w:rsidRDefault="009A54B8" w:rsidP="009A54B8">
      <w:pPr>
        <w:pStyle w:val="PL"/>
      </w:pPr>
    </w:p>
    <w:p w14:paraId="19E32E5D" w14:textId="77777777" w:rsidR="009A54B8" w:rsidRDefault="009A54B8" w:rsidP="009A54B8">
      <w:pPr>
        <w:pStyle w:val="PL"/>
      </w:pPr>
      <w:r>
        <w:t xml:space="preserve">  &lt;xs:complexType name="EmergencyAlertType"&gt;</w:t>
      </w:r>
    </w:p>
    <w:p w14:paraId="3B76628D" w14:textId="77777777" w:rsidR="009A54B8" w:rsidRDefault="009A54B8" w:rsidP="009A54B8">
      <w:pPr>
        <w:pStyle w:val="PL"/>
      </w:pPr>
      <w:r>
        <w:t xml:space="preserve">    &lt;xs:sequence&gt;</w:t>
      </w:r>
    </w:p>
    <w:p w14:paraId="47AFA0FA" w14:textId="77777777" w:rsidR="009A54B8" w:rsidRDefault="009A54B8" w:rsidP="009A54B8">
      <w:pPr>
        <w:pStyle w:val="PL"/>
      </w:pPr>
      <w:r>
        <w:t xml:space="preserve">      &lt;xs:element name="entry" type="mcpttup:EntryType"/&gt;</w:t>
      </w:r>
    </w:p>
    <w:p w14:paraId="37BF63E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692B0D" w14:textId="77777777" w:rsidR="009A54B8" w:rsidRDefault="009A54B8" w:rsidP="009A54B8">
      <w:pPr>
        <w:pStyle w:val="PL"/>
      </w:pPr>
      <w:r>
        <w:lastRenderedPageBreak/>
        <w:t xml:space="preserve">      &lt;xs:any namespace="##other" processContents="lax"</w:t>
      </w:r>
      <w:r w:rsidR="001268FD">
        <w:t xml:space="preserve"> minOccurs="0" maxOccurs="unbounded"</w:t>
      </w:r>
      <w:r>
        <w:t>/&gt;</w:t>
      </w:r>
    </w:p>
    <w:p w14:paraId="11A57528" w14:textId="77777777" w:rsidR="009A54B8" w:rsidRDefault="009A54B8" w:rsidP="009A54B8">
      <w:pPr>
        <w:pStyle w:val="PL"/>
      </w:pPr>
      <w:r>
        <w:t xml:space="preserve">    &lt;/xs:sequence&gt;</w:t>
      </w:r>
    </w:p>
    <w:p w14:paraId="138C346F" w14:textId="77777777" w:rsidR="009A54B8" w:rsidRDefault="009A54B8" w:rsidP="009A54B8">
      <w:pPr>
        <w:pStyle w:val="PL"/>
      </w:pPr>
      <w:r>
        <w:t xml:space="preserve">    &lt;xs:anyAttribute namespace="##any" processContents="lax"/&gt;</w:t>
      </w:r>
    </w:p>
    <w:p w14:paraId="04C442F2" w14:textId="77777777" w:rsidR="009A54B8" w:rsidRDefault="009A54B8" w:rsidP="009A54B8">
      <w:pPr>
        <w:pStyle w:val="PL"/>
      </w:pPr>
      <w:r>
        <w:t xml:space="preserve">  &lt;/xs:complexType&gt;</w:t>
      </w:r>
    </w:p>
    <w:p w14:paraId="7848EF5D" w14:textId="77777777" w:rsidR="009A54B8" w:rsidRDefault="009A54B8" w:rsidP="009A54B8">
      <w:pPr>
        <w:pStyle w:val="PL"/>
      </w:pPr>
    </w:p>
    <w:p w14:paraId="2113BE7E" w14:textId="77777777" w:rsidR="009A54B8" w:rsidRDefault="009A54B8" w:rsidP="009A54B8">
      <w:pPr>
        <w:pStyle w:val="PL"/>
      </w:pPr>
      <w:r>
        <w:t xml:space="preserve">  &lt;xs:complexType name="MCPTTGroupInitiationEntryType"&gt;</w:t>
      </w:r>
    </w:p>
    <w:p w14:paraId="0D7FBD6B" w14:textId="77777777" w:rsidR="009A54B8" w:rsidRDefault="009A54B8" w:rsidP="009A54B8">
      <w:pPr>
        <w:pStyle w:val="PL"/>
      </w:pPr>
      <w:r>
        <w:t xml:space="preserve">    &lt;xs:choice&gt;</w:t>
      </w:r>
    </w:p>
    <w:p w14:paraId="78927CF2" w14:textId="77777777" w:rsidR="009A54B8" w:rsidRDefault="009A54B8" w:rsidP="009A54B8">
      <w:pPr>
        <w:pStyle w:val="PL"/>
      </w:pPr>
      <w:r>
        <w:t xml:space="preserve">      &lt;xs:element name="entry" type="mcpttup:EntryType"/&gt;</w:t>
      </w:r>
    </w:p>
    <w:p w14:paraId="26D050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0A42064" w14:textId="77777777" w:rsidR="009A54B8" w:rsidRDefault="009A54B8" w:rsidP="009A54B8">
      <w:pPr>
        <w:pStyle w:val="PL"/>
      </w:pPr>
      <w:r>
        <w:t xml:space="preserve">      &lt;xs:any namespace="##other" processContents="lax"</w:t>
      </w:r>
      <w:r w:rsidR="001268FD">
        <w:t xml:space="preserve"> minOccurs="0" maxOccurs="unbounded"</w:t>
      </w:r>
      <w:r>
        <w:t>/&gt;</w:t>
      </w:r>
    </w:p>
    <w:p w14:paraId="537B4E14" w14:textId="77777777" w:rsidR="009A54B8" w:rsidRDefault="009A54B8" w:rsidP="009A54B8">
      <w:pPr>
        <w:pStyle w:val="PL"/>
      </w:pPr>
      <w:r>
        <w:t xml:space="preserve">    &lt;/xs:choice&gt;</w:t>
      </w:r>
    </w:p>
    <w:p w14:paraId="3C6F467C" w14:textId="77777777" w:rsidR="009A54B8" w:rsidRDefault="009A54B8" w:rsidP="009A54B8">
      <w:pPr>
        <w:pStyle w:val="PL"/>
      </w:pPr>
      <w:r>
        <w:t xml:space="preserve">    &lt;xs:anyAttribute namespace="##any" processContents="lax"/&gt;</w:t>
      </w:r>
    </w:p>
    <w:p w14:paraId="13EFC822" w14:textId="77777777" w:rsidR="009A54B8" w:rsidRDefault="009A54B8" w:rsidP="009A54B8">
      <w:pPr>
        <w:pStyle w:val="PL"/>
      </w:pPr>
      <w:r>
        <w:t xml:space="preserve">  &lt;/xs:complexType&gt;</w:t>
      </w:r>
    </w:p>
    <w:p w14:paraId="70DD85F5" w14:textId="77777777" w:rsidR="009A54B8" w:rsidRDefault="009A54B8" w:rsidP="009A54B8">
      <w:pPr>
        <w:pStyle w:val="PL"/>
      </w:pPr>
    </w:p>
    <w:p w14:paraId="7D68FE63" w14:textId="77777777" w:rsidR="009A54B8" w:rsidRDefault="009A54B8" w:rsidP="009A54B8">
      <w:pPr>
        <w:pStyle w:val="PL"/>
      </w:pPr>
      <w:r>
        <w:t xml:space="preserve">  &lt;xs:complexType name="MCPTTPrivateRecipientEntryType"&gt;</w:t>
      </w:r>
    </w:p>
    <w:p w14:paraId="3FF41BDE" w14:textId="77777777" w:rsidR="00E83130" w:rsidRDefault="00E83130" w:rsidP="00E83130">
      <w:pPr>
        <w:pStyle w:val="PL"/>
      </w:pPr>
      <w:r>
        <w:t xml:space="preserve">    </w:t>
      </w:r>
      <w:r w:rsidRPr="00691180">
        <w:t>&lt;xs:sequence&gt;</w:t>
      </w:r>
    </w:p>
    <w:p w14:paraId="12DDEFE3" w14:textId="77777777" w:rsidR="009A54B8" w:rsidRDefault="009A54B8" w:rsidP="009A54B8">
      <w:pPr>
        <w:pStyle w:val="PL"/>
      </w:pPr>
      <w:r>
        <w:t xml:space="preserve">      &lt;xs:element name="entry" type="mcpttup:EntryType"/&gt;</w:t>
      </w:r>
    </w:p>
    <w:p w14:paraId="6748A1F1" w14:textId="77777777" w:rsidR="009A54B8" w:rsidRDefault="009A54B8" w:rsidP="009A54B8">
      <w:pPr>
        <w:pStyle w:val="PL"/>
      </w:pPr>
      <w:r>
        <w:t xml:space="preserve">      &lt;xs:element name="ProSeUserID-entry" type="mcpttup:ProSeUserEntryType"/&gt;</w:t>
      </w:r>
    </w:p>
    <w:p w14:paraId="6879898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99D8D88" w14:textId="77777777" w:rsidR="009A54B8" w:rsidRDefault="009A54B8" w:rsidP="009A54B8">
      <w:pPr>
        <w:pStyle w:val="PL"/>
      </w:pPr>
      <w:r>
        <w:t xml:space="preserve">      &lt;xs:any namespace="##other" processContents="lax"</w:t>
      </w:r>
      <w:r w:rsidR="001268FD">
        <w:t xml:space="preserve"> minOccurs="0" maxOccurs="unbounded"</w:t>
      </w:r>
      <w:r>
        <w:t>/&gt;</w:t>
      </w:r>
    </w:p>
    <w:p w14:paraId="4C4B688E" w14:textId="77777777" w:rsidR="00E83130" w:rsidRDefault="00E83130" w:rsidP="00E83130">
      <w:pPr>
        <w:pStyle w:val="PL"/>
      </w:pPr>
      <w:r>
        <w:t xml:space="preserve">    </w:t>
      </w:r>
      <w:r w:rsidRPr="00691180">
        <w:t>&lt;</w:t>
      </w:r>
      <w:r>
        <w:t>/</w:t>
      </w:r>
      <w:r w:rsidRPr="00691180">
        <w:t>xs:sequence&gt;</w:t>
      </w:r>
    </w:p>
    <w:p w14:paraId="03F6FABD" w14:textId="77777777" w:rsidR="009A54B8" w:rsidRDefault="009A54B8" w:rsidP="009A54B8">
      <w:pPr>
        <w:pStyle w:val="PL"/>
      </w:pPr>
      <w:r>
        <w:t xml:space="preserve">    &lt;xs:anyAttribute namespace="##any" processContents="lax"/&gt;</w:t>
      </w:r>
    </w:p>
    <w:p w14:paraId="34FDCE65" w14:textId="77777777" w:rsidR="009A54B8" w:rsidRDefault="009A54B8" w:rsidP="009A54B8">
      <w:pPr>
        <w:pStyle w:val="PL"/>
      </w:pPr>
      <w:r>
        <w:t xml:space="preserve">  &lt;/xs:complexType&gt;</w:t>
      </w:r>
    </w:p>
    <w:p w14:paraId="07E3D934" w14:textId="77777777" w:rsidR="009A54B8" w:rsidRDefault="009A54B8" w:rsidP="009A54B8">
      <w:pPr>
        <w:pStyle w:val="PL"/>
      </w:pPr>
    </w:p>
    <w:p w14:paraId="4B105191" w14:textId="77777777" w:rsidR="009A54B8" w:rsidRDefault="009A54B8" w:rsidP="009A54B8">
      <w:pPr>
        <w:pStyle w:val="PL"/>
      </w:pPr>
      <w:r>
        <w:t xml:space="preserve">  &lt;xs:complexType name="OffNetworkType"&gt;</w:t>
      </w:r>
    </w:p>
    <w:p w14:paraId="4C1611EC" w14:textId="77777777" w:rsidR="009A54B8" w:rsidRDefault="009A54B8" w:rsidP="009A54B8">
      <w:pPr>
        <w:pStyle w:val="PL"/>
      </w:pPr>
      <w:r>
        <w:t xml:space="preserve">    &lt;xs:choice minOccurs="0" maxOccurs="unbounded"&gt;</w:t>
      </w:r>
    </w:p>
    <w:p w14:paraId="05BA7A4E" w14:textId="77777777" w:rsidR="009A54B8" w:rsidRDefault="009A54B8" w:rsidP="009A54B8">
      <w:pPr>
        <w:pStyle w:val="PL"/>
      </w:pPr>
      <w:r>
        <w:t xml:space="preserve">      &lt;xs:element name="MCPTTGroupInfo" type="</w:t>
      </w:r>
      <w:r w:rsidR="001268FD">
        <w:t>mcpttup:</w:t>
      </w:r>
      <w:r>
        <w:t>ListEntryType"/&gt;</w:t>
      </w:r>
    </w:p>
    <w:p w14:paraId="5DF2C791" w14:textId="77777777" w:rsidR="009A54B8" w:rsidRDefault="009A54B8" w:rsidP="009A54B8">
      <w:pPr>
        <w:pStyle w:val="PL"/>
      </w:pPr>
      <w:r>
        <w:t xml:space="preserve">      &lt;xs:element name="User-Info-ID" type="xs:hexBinary"/&gt;</w:t>
      </w:r>
    </w:p>
    <w:p w14:paraId="45DEFF9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6FFE547" w14:textId="77777777" w:rsidR="009A54B8" w:rsidRDefault="009A54B8" w:rsidP="009A54B8">
      <w:pPr>
        <w:pStyle w:val="PL"/>
      </w:pPr>
      <w:r>
        <w:t xml:space="preserve">      &lt;xs:any namespace="##other" processContents="lax"</w:t>
      </w:r>
      <w:r w:rsidR="001268FD">
        <w:t xml:space="preserve"> minOccurs="0" maxOccurs="unbounded"</w:t>
      </w:r>
      <w:r>
        <w:t>/&gt;</w:t>
      </w:r>
    </w:p>
    <w:p w14:paraId="720B88B7" w14:textId="77777777" w:rsidR="009A54B8" w:rsidRDefault="009A54B8" w:rsidP="009A54B8">
      <w:pPr>
        <w:pStyle w:val="PL"/>
      </w:pPr>
      <w:r>
        <w:t xml:space="preserve">    &lt;/xs:choice&gt;</w:t>
      </w:r>
    </w:p>
    <w:p w14:paraId="3F88CFF6" w14:textId="77777777" w:rsidR="009A54B8" w:rsidRDefault="009A54B8" w:rsidP="009A54B8">
      <w:pPr>
        <w:pStyle w:val="PL"/>
      </w:pPr>
      <w:r>
        <w:t xml:space="preserve">    &lt;xs:attributeGroup ref="</w:t>
      </w:r>
      <w:r w:rsidR="001268FD">
        <w:t>mcpttup:</w:t>
      </w:r>
      <w:r>
        <w:t>IndexType"/&gt;</w:t>
      </w:r>
    </w:p>
    <w:p w14:paraId="7E9EF764" w14:textId="77777777" w:rsidR="009A54B8" w:rsidRDefault="009A54B8" w:rsidP="009A54B8">
      <w:pPr>
        <w:pStyle w:val="PL"/>
      </w:pPr>
      <w:r>
        <w:t xml:space="preserve">    &lt;xs:anyAttribute namespace="##any" processContents="lax"/&gt;</w:t>
      </w:r>
    </w:p>
    <w:p w14:paraId="3385AE2A" w14:textId="77777777" w:rsidR="009A54B8" w:rsidRDefault="009A54B8" w:rsidP="009A54B8">
      <w:pPr>
        <w:pStyle w:val="PL"/>
      </w:pPr>
      <w:r>
        <w:t xml:space="preserve">  &lt;/xs:complexType&gt;</w:t>
      </w:r>
    </w:p>
    <w:p w14:paraId="2A775E65" w14:textId="77777777" w:rsidR="009A54B8" w:rsidRDefault="009A54B8" w:rsidP="009A54B8">
      <w:pPr>
        <w:pStyle w:val="PL"/>
      </w:pPr>
    </w:p>
    <w:p w14:paraId="406D1A10" w14:textId="77777777" w:rsidR="009A54B8" w:rsidRDefault="009A54B8" w:rsidP="009A54B8">
      <w:pPr>
        <w:pStyle w:val="PL"/>
      </w:pPr>
      <w:r>
        <w:t xml:space="preserve">  &lt;xs:complexType name="OnNetworkType"&gt;</w:t>
      </w:r>
    </w:p>
    <w:p w14:paraId="348DBBB1" w14:textId="77777777" w:rsidR="009A54B8" w:rsidRDefault="009A54B8" w:rsidP="009A54B8">
      <w:pPr>
        <w:pStyle w:val="PL"/>
      </w:pPr>
      <w:r>
        <w:t xml:space="preserve">    &lt;xs:choice minOccurs="0" maxOccurs="unbounded"&gt;</w:t>
      </w:r>
    </w:p>
    <w:p w14:paraId="3C665403" w14:textId="77777777" w:rsidR="009A54B8" w:rsidRDefault="009A54B8" w:rsidP="009A54B8">
      <w:pPr>
        <w:pStyle w:val="PL"/>
      </w:pPr>
      <w:r>
        <w:t xml:space="preserve">      &lt;xs:element name="MCPTTGroupInfo" type="mcpttup:ListEntryType"/&gt;</w:t>
      </w:r>
    </w:p>
    <w:p w14:paraId="3CB1C158" w14:textId="77777777" w:rsidR="009A54B8" w:rsidRDefault="009A54B8" w:rsidP="009A54B8">
      <w:pPr>
        <w:pStyle w:val="PL"/>
      </w:pPr>
      <w:r>
        <w:t xml:space="preserve">      &lt;xs:element name="MaxAffiliationsN2" type="xs:nonNegativeInteger"/&gt;</w:t>
      </w:r>
    </w:p>
    <w:p w14:paraId="0A532709" w14:textId="77777777" w:rsidR="009A54B8" w:rsidRDefault="009A54B8" w:rsidP="009A54B8">
      <w:pPr>
        <w:pStyle w:val="PL"/>
      </w:pPr>
      <w:r>
        <w:t xml:space="preserve">      &lt;xs:element name="MaxSimultaneousTransmissionsN7" type="xs:nonNegativeInteger"/&gt;</w:t>
      </w:r>
    </w:p>
    <w:p w14:paraId="330D447C" w14:textId="77777777" w:rsidR="009A54B8" w:rsidRDefault="009A54B8" w:rsidP="009A54B8">
      <w:pPr>
        <w:pStyle w:val="PL"/>
      </w:pPr>
      <w:r>
        <w:t xml:space="preserve">      &lt;xs:element name="ImplicitAffiliations" type="mcpttup:ListEntryType"/&gt;</w:t>
      </w:r>
    </w:p>
    <w:p w14:paraId="1F091613" w14:textId="77777777" w:rsidR="009A54B8" w:rsidRDefault="009A54B8" w:rsidP="009A54B8">
      <w:pPr>
        <w:pStyle w:val="PL"/>
      </w:pPr>
      <w:r>
        <w:t xml:space="preserve">      &lt;xs:element name="PrivateEmergencyAlert" type="mcpttup:EmergencyAlertType"/&gt;</w:t>
      </w:r>
    </w:p>
    <w:p w14:paraId="3AA0A64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016CCCD" w14:textId="77777777" w:rsidR="009A54B8" w:rsidRDefault="009A54B8" w:rsidP="009A54B8">
      <w:pPr>
        <w:pStyle w:val="PL"/>
      </w:pPr>
      <w:r>
        <w:t xml:space="preserve">      &lt;xs:any namespace="##other" processContents="lax"</w:t>
      </w:r>
      <w:r w:rsidR="001268FD">
        <w:t xml:space="preserve"> minOccurs="0" maxOccurs="unbounded"</w:t>
      </w:r>
      <w:r>
        <w:t>/&gt;</w:t>
      </w:r>
    </w:p>
    <w:p w14:paraId="45BBAF5C" w14:textId="77777777" w:rsidR="009A54B8" w:rsidRDefault="009A54B8" w:rsidP="009A54B8">
      <w:pPr>
        <w:pStyle w:val="PL"/>
      </w:pPr>
      <w:r>
        <w:t xml:space="preserve">    &lt;/xs:choice&gt;</w:t>
      </w:r>
    </w:p>
    <w:p w14:paraId="4C4342EC" w14:textId="77777777" w:rsidR="009A54B8" w:rsidRDefault="009A54B8" w:rsidP="009A54B8">
      <w:pPr>
        <w:pStyle w:val="PL"/>
      </w:pPr>
      <w:r>
        <w:t xml:space="preserve">    &lt;xs:attributeGroup ref="</w:t>
      </w:r>
      <w:r w:rsidR="001268FD">
        <w:t>mcpttup:</w:t>
      </w:r>
      <w:r>
        <w:t>IndexType"/&gt;</w:t>
      </w:r>
    </w:p>
    <w:p w14:paraId="4B6B4428" w14:textId="77777777" w:rsidR="009A54B8" w:rsidRDefault="009A54B8" w:rsidP="009A54B8">
      <w:pPr>
        <w:pStyle w:val="PL"/>
      </w:pPr>
      <w:r>
        <w:t xml:space="preserve">    &lt;xs:anyAttribute namespace="##any" processContents="lax"/&gt;</w:t>
      </w:r>
    </w:p>
    <w:p w14:paraId="6D228600" w14:textId="77777777" w:rsidR="009A54B8" w:rsidRDefault="009A54B8" w:rsidP="009A54B8">
      <w:pPr>
        <w:pStyle w:val="PL"/>
      </w:pPr>
      <w:r>
        <w:t xml:space="preserve">  &lt;/xs:complexType&gt;</w:t>
      </w:r>
    </w:p>
    <w:p w14:paraId="607B952D" w14:textId="77777777" w:rsidR="009A54B8" w:rsidRDefault="009A54B8" w:rsidP="009A54B8">
      <w:pPr>
        <w:pStyle w:val="PL"/>
      </w:pPr>
    </w:p>
    <w:p w14:paraId="0016BDD6" w14:textId="77777777" w:rsidR="009A54B8" w:rsidRDefault="009A54B8" w:rsidP="009A54B8">
      <w:pPr>
        <w:pStyle w:val="PL"/>
      </w:pPr>
      <w:r>
        <w:t xml:space="preserve">  &lt;xs:element name="allow-presence-status" type="xs:boolean"/&gt;</w:t>
      </w:r>
    </w:p>
    <w:p w14:paraId="037D7018" w14:textId="77777777" w:rsidR="009A54B8" w:rsidRDefault="009A54B8" w:rsidP="009A54B8">
      <w:pPr>
        <w:pStyle w:val="PL"/>
      </w:pPr>
      <w:r>
        <w:t xml:space="preserve">  &lt;xs:element name="allow-request-presence" type="xs:boolean"/&gt;</w:t>
      </w:r>
    </w:p>
    <w:p w14:paraId="7E4208C8" w14:textId="77777777" w:rsidR="009A54B8" w:rsidRDefault="009A54B8" w:rsidP="009A54B8">
      <w:pPr>
        <w:pStyle w:val="PL"/>
      </w:pPr>
      <w:r>
        <w:t xml:space="preserve">  &lt;xs:element name="allow-query-availability-for-private-calls" type="xs:boolean"/&gt;</w:t>
      </w:r>
    </w:p>
    <w:p w14:paraId="4657D3C4" w14:textId="77777777" w:rsidR="009A54B8" w:rsidRDefault="009A54B8" w:rsidP="009A54B8">
      <w:pPr>
        <w:pStyle w:val="PL"/>
      </w:pPr>
      <w:r>
        <w:t xml:space="preserve">  &lt;xs:element name="allow-enable-disable-user" type="xs:boolean"/&gt;</w:t>
      </w:r>
    </w:p>
    <w:p w14:paraId="3263D840" w14:textId="77777777" w:rsidR="009A54B8" w:rsidRDefault="009A54B8" w:rsidP="009A54B8">
      <w:pPr>
        <w:pStyle w:val="PL"/>
      </w:pPr>
      <w:r>
        <w:t xml:space="preserve">  &lt;xs:element name="allow-enable-disable-UE" type="xs:boolean"/&gt;</w:t>
      </w:r>
    </w:p>
    <w:p w14:paraId="3B6BE51E" w14:textId="77777777" w:rsidR="009A54B8" w:rsidRDefault="009A54B8" w:rsidP="009A54B8">
      <w:pPr>
        <w:pStyle w:val="PL"/>
      </w:pPr>
      <w:r>
        <w:t xml:space="preserve">  &lt;xs:element name="allow-create-delete-user-alias" type="xs:boolean"/&gt;</w:t>
      </w:r>
    </w:p>
    <w:p w14:paraId="35418FE2" w14:textId="77777777" w:rsidR="009A54B8" w:rsidRDefault="009A54B8" w:rsidP="009A54B8">
      <w:pPr>
        <w:pStyle w:val="PL"/>
      </w:pPr>
      <w:r>
        <w:t xml:space="preserve">  &lt;xs:element name="allow-private-call" type="xs:boolean"/&gt;</w:t>
      </w:r>
    </w:p>
    <w:p w14:paraId="2F399EBB" w14:textId="77777777" w:rsidR="009A54B8" w:rsidRDefault="009A54B8" w:rsidP="009A54B8">
      <w:pPr>
        <w:pStyle w:val="PL"/>
      </w:pPr>
      <w:r>
        <w:t xml:space="preserve">  &lt;xs:element name="allow-manual-commencement" type="xs:boolean"/&gt;</w:t>
      </w:r>
    </w:p>
    <w:p w14:paraId="508B264D" w14:textId="77777777" w:rsidR="009A54B8" w:rsidRDefault="009A54B8" w:rsidP="009A54B8">
      <w:pPr>
        <w:pStyle w:val="PL"/>
      </w:pPr>
      <w:r>
        <w:t xml:space="preserve">  &lt;xs:element name="allow-automatic-commencement" type="xs:boolean"/&gt;</w:t>
      </w:r>
    </w:p>
    <w:p w14:paraId="054944EC" w14:textId="77777777" w:rsidR="009A54B8" w:rsidRDefault="009A54B8" w:rsidP="009A54B8">
      <w:pPr>
        <w:pStyle w:val="PL"/>
      </w:pPr>
      <w:r>
        <w:t xml:space="preserve">  &lt;xs:element name="allow-force-auto-answer" type="xs:boolean"/&gt;</w:t>
      </w:r>
    </w:p>
    <w:p w14:paraId="66E5C941" w14:textId="77777777" w:rsidR="009A54B8" w:rsidRDefault="009A54B8" w:rsidP="009A54B8">
      <w:pPr>
        <w:pStyle w:val="PL"/>
      </w:pPr>
      <w:r>
        <w:t xml:space="preserve">  &lt;xs:element name="allow-failure-restriction" type="xs:boolean"/&gt;</w:t>
      </w:r>
    </w:p>
    <w:p w14:paraId="1866B34F" w14:textId="77777777" w:rsidR="009A54B8" w:rsidRDefault="009A54B8" w:rsidP="009A54B8">
      <w:pPr>
        <w:pStyle w:val="PL"/>
      </w:pPr>
      <w:r>
        <w:t xml:space="preserve">  &lt;xs:element name="allow-emergency-group-call" type="xs:boolean"/&gt;</w:t>
      </w:r>
    </w:p>
    <w:p w14:paraId="36F9985E" w14:textId="77777777" w:rsidR="009A54B8" w:rsidRDefault="009A54B8" w:rsidP="009A54B8">
      <w:pPr>
        <w:pStyle w:val="PL"/>
      </w:pPr>
      <w:r>
        <w:t xml:space="preserve">  &lt;xs:element name="allow-emergency-private-call" type="xs:boolean"/&gt;</w:t>
      </w:r>
    </w:p>
    <w:p w14:paraId="2057309B" w14:textId="77777777" w:rsidR="009A54B8" w:rsidRDefault="009A54B8" w:rsidP="009A54B8">
      <w:pPr>
        <w:pStyle w:val="PL"/>
      </w:pPr>
      <w:r>
        <w:t xml:space="preserve">  &lt;xs:element name="allow-cancel-group-emergency" type="xs:boolean"/&gt;</w:t>
      </w:r>
    </w:p>
    <w:p w14:paraId="4BF077B6" w14:textId="77777777" w:rsidR="009A54B8" w:rsidRDefault="009A54B8" w:rsidP="009A54B8">
      <w:pPr>
        <w:pStyle w:val="PL"/>
      </w:pPr>
      <w:r>
        <w:t xml:space="preserve">  &lt;xs:element name="allow-cancel-private-emergency-call" type="xs:boolean"/&gt;</w:t>
      </w:r>
    </w:p>
    <w:p w14:paraId="632D4CF1" w14:textId="77777777" w:rsidR="009A54B8" w:rsidRDefault="009A54B8" w:rsidP="009A54B8">
      <w:pPr>
        <w:pStyle w:val="PL"/>
      </w:pPr>
      <w:r>
        <w:t xml:space="preserve">  &lt;xs:element name="allow-imminent-peril-call" type="xs:boolean"/&gt;</w:t>
      </w:r>
    </w:p>
    <w:p w14:paraId="5BEDB2DC" w14:textId="77777777" w:rsidR="009A54B8" w:rsidRDefault="009A54B8" w:rsidP="009A54B8">
      <w:pPr>
        <w:pStyle w:val="PL"/>
      </w:pPr>
      <w:r>
        <w:t xml:space="preserve">  &lt;xs:element name="allow-cancel-imminent-peril" type="xs:boolean"/&gt;</w:t>
      </w:r>
    </w:p>
    <w:p w14:paraId="48F37EAF" w14:textId="77777777" w:rsidR="009A54B8" w:rsidRDefault="009A54B8" w:rsidP="009A54B8">
      <w:pPr>
        <w:pStyle w:val="PL"/>
      </w:pPr>
      <w:r>
        <w:t xml:space="preserve">  &lt;xs:element name="allow-activate-emergency-alert" type="xs:boolean"/&gt;</w:t>
      </w:r>
    </w:p>
    <w:p w14:paraId="404FD478" w14:textId="77777777" w:rsidR="009A54B8" w:rsidRDefault="009A54B8" w:rsidP="009A54B8">
      <w:pPr>
        <w:pStyle w:val="PL"/>
      </w:pPr>
      <w:r>
        <w:t xml:space="preserve">  &lt;xs:element name="allow-cancel-emergency-alert" type="xs:boolean"/&gt;</w:t>
      </w:r>
    </w:p>
    <w:p w14:paraId="5196D1B7" w14:textId="77777777" w:rsidR="009A54B8" w:rsidRDefault="009A54B8" w:rsidP="009A54B8">
      <w:pPr>
        <w:pStyle w:val="PL"/>
      </w:pPr>
      <w:r>
        <w:t xml:space="preserve">  &lt;xs:element name="allow-offnetwork" type="xs:boolean"/&gt;</w:t>
      </w:r>
    </w:p>
    <w:p w14:paraId="21F83652" w14:textId="77777777" w:rsidR="009A54B8" w:rsidRDefault="009A54B8" w:rsidP="009A54B8">
      <w:pPr>
        <w:pStyle w:val="PL"/>
      </w:pPr>
      <w:r>
        <w:t xml:space="preserve">  &lt;xs:element name="allow-imminent-peril-change" type="xs:boolean"/&gt;</w:t>
      </w:r>
    </w:p>
    <w:p w14:paraId="4A489D4A" w14:textId="77777777" w:rsidR="009A54B8" w:rsidRDefault="009A54B8" w:rsidP="009A54B8">
      <w:pPr>
        <w:pStyle w:val="PL"/>
      </w:pPr>
      <w:r>
        <w:t xml:space="preserve">  &lt;xs:element name="allow-private-call-media-protection" type="xs:boolean"/&gt;</w:t>
      </w:r>
    </w:p>
    <w:p w14:paraId="5EC6EDE2" w14:textId="77777777" w:rsidR="009A54B8" w:rsidRDefault="009A54B8" w:rsidP="009A54B8">
      <w:pPr>
        <w:pStyle w:val="PL"/>
      </w:pPr>
      <w:r>
        <w:t xml:space="preserve">  &lt;xs:element name="allow-private-call-floor-control-protection" type="xs:boolean"/&gt;</w:t>
      </w:r>
    </w:p>
    <w:p w14:paraId="10A0D451" w14:textId="77777777" w:rsidR="009A54B8" w:rsidRDefault="009A54B8" w:rsidP="009A54B8">
      <w:pPr>
        <w:pStyle w:val="PL"/>
      </w:pPr>
      <w:r>
        <w:t xml:space="preserve">  &lt;xs:element name="allow-request-affiliated-groups" type="xs:boolean"/&gt;</w:t>
      </w:r>
    </w:p>
    <w:p w14:paraId="04FDD968" w14:textId="77777777" w:rsidR="009A54B8" w:rsidRDefault="009A54B8" w:rsidP="009A54B8">
      <w:pPr>
        <w:pStyle w:val="PL"/>
      </w:pPr>
      <w:r>
        <w:t xml:space="preserve">  &lt;xs:element name="allow-request-to-affiliate-other-users" type="xs:boolean"/&gt;</w:t>
      </w:r>
    </w:p>
    <w:p w14:paraId="198A242E" w14:textId="77777777" w:rsidR="009A54B8" w:rsidRDefault="009A54B8" w:rsidP="009A54B8">
      <w:pPr>
        <w:pStyle w:val="PL"/>
      </w:pPr>
      <w:r>
        <w:t xml:space="preserve">  &lt;xs:element name="allow-recommend-to-affiliate-other-users" type="xs:boolean"/&gt;</w:t>
      </w:r>
    </w:p>
    <w:p w14:paraId="639AB16E" w14:textId="77777777" w:rsidR="009A54B8" w:rsidRDefault="009A54B8" w:rsidP="009A54B8">
      <w:pPr>
        <w:pStyle w:val="PL"/>
      </w:pPr>
      <w:r>
        <w:t xml:space="preserve">  &lt;xs:element name="allow-private-call-to-any-user" type="xs:boolean"/&gt;</w:t>
      </w:r>
    </w:p>
    <w:p w14:paraId="4095B60F" w14:textId="77777777" w:rsidR="009A54B8" w:rsidRDefault="009A54B8" w:rsidP="009A54B8">
      <w:pPr>
        <w:pStyle w:val="PL"/>
      </w:pPr>
      <w:r>
        <w:t xml:space="preserve">  &lt;xs:element name="allow-regroup" type="xs:boolean"/&gt;</w:t>
      </w:r>
    </w:p>
    <w:p w14:paraId="4A7622E8" w14:textId="77777777" w:rsidR="009A54B8" w:rsidRDefault="009A54B8" w:rsidP="009A54B8">
      <w:pPr>
        <w:pStyle w:val="PL"/>
      </w:pPr>
      <w:r>
        <w:t xml:space="preserve">  &lt;xs:element name="allow-private-call-participation" type="xs:boolean"/&gt;</w:t>
      </w:r>
    </w:p>
    <w:p w14:paraId="312606BC" w14:textId="77777777" w:rsidR="009A54B8" w:rsidRDefault="009A54B8" w:rsidP="009A54B8">
      <w:pPr>
        <w:pStyle w:val="PL"/>
      </w:pPr>
      <w:r>
        <w:lastRenderedPageBreak/>
        <w:t xml:space="preserve">  &lt;xs:element name="allow-override-of-transmission" type="xs:boolean"/&gt;</w:t>
      </w:r>
    </w:p>
    <w:p w14:paraId="1ADD15B8" w14:textId="77777777" w:rsidR="009A54B8" w:rsidRDefault="009A54B8" w:rsidP="009A54B8">
      <w:pPr>
        <w:pStyle w:val="PL"/>
      </w:pPr>
      <w:r>
        <w:t xml:space="preserve">  &lt;xs:element name="allow-manual-off-network-switch" type="xs:boolean"/&gt;</w:t>
      </w:r>
    </w:p>
    <w:p w14:paraId="2E96E8E5" w14:textId="77777777" w:rsidR="009A54B8" w:rsidRDefault="009A54B8" w:rsidP="009A54B8">
      <w:pPr>
        <w:pStyle w:val="PL"/>
      </w:pPr>
      <w:r>
        <w:t xml:space="preserve">  &lt;xs:element name="allow-listen-both-overriding-and-overridden" type="xs:boolean"/&gt;</w:t>
      </w:r>
    </w:p>
    <w:p w14:paraId="6E7163BE" w14:textId="77777777" w:rsidR="009A54B8" w:rsidRDefault="009A54B8" w:rsidP="009A54B8">
      <w:pPr>
        <w:pStyle w:val="PL"/>
      </w:pPr>
      <w:r>
        <w:t xml:space="preserve">  &lt;xs:element name="allow-transmit-during-override" type="xs:boolean"/&gt;</w:t>
      </w:r>
    </w:p>
    <w:p w14:paraId="0F0C65F7" w14:textId="77777777" w:rsidR="009A54B8" w:rsidRDefault="009A54B8" w:rsidP="009A54B8">
      <w:pPr>
        <w:pStyle w:val="PL"/>
      </w:pPr>
      <w:r>
        <w:t xml:space="preserve">  &lt;xs:element name="allow-off-network-group-call-change-to-emergency" type="xs:boolean"/&gt;</w:t>
      </w:r>
    </w:p>
    <w:p w14:paraId="69B0649C" w14:textId="77777777" w:rsidR="009A54B8" w:rsidRDefault="009A54B8" w:rsidP="009A54B8">
      <w:pPr>
        <w:pStyle w:val="PL"/>
      </w:pPr>
      <w:r>
        <w:t xml:space="preserve">  &lt;xs:element name="allow-revoke-transmit" type="xs:boolean"/&gt;</w:t>
      </w:r>
    </w:p>
    <w:p w14:paraId="2F109122" w14:textId="77777777" w:rsidR="009A54B8" w:rsidRDefault="009A54B8" w:rsidP="009A54B8">
      <w:pPr>
        <w:pStyle w:val="PL"/>
      </w:pPr>
      <w:r>
        <w:t xml:space="preserve">  &lt;xs:element name="allow-create-group-broadcast-group" type="xs:boolean"/&gt;</w:t>
      </w:r>
    </w:p>
    <w:p w14:paraId="299CA4BD" w14:textId="77777777" w:rsidR="009A54B8" w:rsidRDefault="009A54B8" w:rsidP="009A54B8">
      <w:pPr>
        <w:pStyle w:val="PL"/>
      </w:pPr>
      <w:r>
        <w:t xml:space="preserve">  &lt;xs:element name="allow-create-user-broadcast-group" type="xs:boolean"/&gt;</w:t>
      </w:r>
    </w:p>
    <w:p w14:paraId="7968A2E6" w14:textId="77777777" w:rsidR="009A54B8" w:rsidRDefault="009A54B8" w:rsidP="009A54B8">
      <w:pPr>
        <w:pStyle w:val="PL"/>
      </w:pPr>
      <w:r>
        <w:t xml:space="preserve">  &lt;</w:t>
      </w:r>
      <w:r w:rsidRPr="00B116BC">
        <w:t>xs:element name="anyExt" type="mcpttup:anyExtType"/&gt;</w:t>
      </w:r>
    </w:p>
    <w:p w14:paraId="3E3E5342" w14:textId="77777777" w:rsidR="009A54B8" w:rsidRDefault="009A54B8" w:rsidP="009A54B8">
      <w:pPr>
        <w:pStyle w:val="PL"/>
      </w:pPr>
    </w:p>
    <w:p w14:paraId="780CCEA2"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E601DE1"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6867127C"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553CFF67"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201F02E3"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0BE8A97"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08D7B1A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55C80620"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59FD004"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EFC13DB" w14:textId="77777777" w:rsidR="003C23FD" w:rsidRDefault="003C23FD" w:rsidP="003C23FD">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7926955" w14:textId="77777777" w:rsidR="001268FD" w:rsidRDefault="001268FD" w:rsidP="001268FD">
      <w:pPr>
        <w:pStyle w:val="PL"/>
        <w:rPr>
          <w:rFonts w:eastAsia="Courier New"/>
        </w:rPr>
      </w:pPr>
    </w:p>
    <w:p w14:paraId="46DFEB9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75E2107" w14:textId="77777777" w:rsidR="001268FD" w:rsidRDefault="001268FD" w:rsidP="001268FD">
      <w:pPr>
        <w:pStyle w:val="PL"/>
        <w:rPr>
          <w:rFonts w:eastAsia="Courier New"/>
        </w:rPr>
      </w:pPr>
    </w:p>
    <w:p w14:paraId="1125D83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73E4AB8A" w14:textId="77777777" w:rsidR="00964F35" w:rsidRDefault="00964F35" w:rsidP="00964F35">
      <w:pPr>
        <w:pStyle w:val="PL"/>
        <w:rPr>
          <w:rFonts w:eastAsia="Courier New"/>
        </w:rPr>
      </w:pPr>
    </w:p>
    <w:p w14:paraId="2695CD1D" w14:textId="77777777" w:rsidR="00964F35" w:rsidRDefault="00964F35" w:rsidP="00964F3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Pr="008444A8">
        <w:rPr>
          <w:rFonts w:eastAsia="Courier New"/>
        </w:rPr>
        <w:t>&gt;</w:t>
      </w:r>
    </w:p>
    <w:p w14:paraId="5BEA8E4D" w14:textId="77777777" w:rsidR="001268FD" w:rsidRDefault="001268FD" w:rsidP="001268FD">
      <w:pPr>
        <w:pStyle w:val="PL"/>
        <w:rPr>
          <w:rFonts w:eastAsia="Courier New"/>
        </w:rPr>
      </w:pPr>
    </w:p>
    <w:p w14:paraId="506205B9" w14:textId="2F50214A" w:rsidR="00FA2664" w:rsidDel="00A4538A" w:rsidRDefault="00FA2664" w:rsidP="00FA2664">
      <w:pPr>
        <w:pStyle w:val="PL"/>
        <w:rPr>
          <w:del w:id="578" w:author="24.484_CR0214R2_(Rel-15)_MCImp-eMCPTT-CT, MCImp-MC" w:date="2022-03-25T14:21:00Z"/>
          <w:rFonts w:eastAsia="Courier New"/>
        </w:rPr>
      </w:pPr>
      <w:del w:id="579" w:author="24.484_CR0214R2_(Rel-15)_MCImp-eMCPTT-CT, MCImp-MC" w:date="2022-03-25T14:21:00Z">
        <w:r w:rsidDel="00A4538A">
          <w:rPr>
            <w:rFonts w:eastAsia="Courier New"/>
          </w:rPr>
          <w:delText xml:space="preserve">  </w:delText>
        </w:r>
        <w:r w:rsidRPr="006875AD" w:rsidDel="00A4538A">
          <w:rPr>
            <w:rFonts w:eastAsia="Courier New"/>
          </w:rPr>
          <w:delText>&lt;xs:element name="</w:delText>
        </w:r>
        <w:r w:rsidDel="00A4538A">
          <w:rPr>
            <w:rFonts w:eastAsia="Courier New"/>
          </w:rPr>
          <w:delText>OffNetwork</w:delText>
        </w:r>
        <w:r w:rsidDel="00A4538A">
          <w:delText>GroupServerInfo</w:delText>
        </w:r>
        <w:r w:rsidRPr="006875AD" w:rsidDel="00A4538A">
          <w:rPr>
            <w:rFonts w:eastAsia="Courier New"/>
          </w:rPr>
          <w:delText>" type="mcpttup:</w:delText>
        </w:r>
        <w:r w:rsidDel="00A4538A">
          <w:delText>GroupServerInfoType</w:delText>
        </w:r>
        <w:r w:rsidRPr="006875AD" w:rsidDel="00A4538A">
          <w:rPr>
            <w:rFonts w:eastAsia="Courier New"/>
          </w:rPr>
          <w:delText>"</w:delText>
        </w:r>
        <w:r w:rsidDel="00A4538A">
          <w:rPr>
            <w:rFonts w:eastAsia="Courier New"/>
          </w:rPr>
          <w:delText>/</w:delText>
        </w:r>
        <w:r w:rsidRPr="006875AD" w:rsidDel="00A4538A">
          <w:rPr>
            <w:rFonts w:eastAsia="Courier New"/>
          </w:rPr>
          <w:delText>&gt;</w:delText>
        </w:r>
      </w:del>
    </w:p>
    <w:p w14:paraId="5B827DAC" w14:textId="3019D8BE" w:rsidR="00FA2664" w:rsidDel="00A4538A" w:rsidRDefault="00FA2664" w:rsidP="00FA2664">
      <w:pPr>
        <w:pStyle w:val="PL"/>
        <w:rPr>
          <w:del w:id="580" w:author="24.484_CR0214R2_(Rel-15)_MCImp-eMCPTT-CT, MCImp-MC" w:date="2022-03-25T14:21:00Z"/>
          <w:rFonts w:eastAsia="Courier New"/>
        </w:rPr>
      </w:pPr>
    </w:p>
    <w:p w14:paraId="381C05CD" w14:textId="77777777" w:rsidR="001268FD" w:rsidRDefault="001268FD" w:rsidP="001268FD">
      <w:pPr>
        <w:pStyle w:val="PL"/>
      </w:pPr>
      <w:r>
        <w:rPr>
          <w:rFonts w:eastAsia="Courier New"/>
        </w:rPr>
        <w:t xml:space="preserve">  </w:t>
      </w:r>
      <w:r>
        <w:t>&lt;xs:complexType name="GroupServerInfoType"&gt;</w:t>
      </w:r>
    </w:p>
    <w:p w14:paraId="26176CE8" w14:textId="77777777" w:rsidR="001268FD" w:rsidRDefault="001268FD" w:rsidP="001268FD">
      <w:pPr>
        <w:pStyle w:val="PL"/>
      </w:pPr>
      <w:r>
        <w:rPr>
          <w:rFonts w:eastAsia="Courier New"/>
        </w:rPr>
        <w:t xml:space="preserve">    </w:t>
      </w:r>
      <w:r>
        <w:t>&lt;xs:sequence&gt;</w:t>
      </w:r>
    </w:p>
    <w:p w14:paraId="6BB9B52E" w14:textId="6550C6F0" w:rsidR="001268FD" w:rsidRDefault="001268FD" w:rsidP="001268FD">
      <w:pPr>
        <w:pStyle w:val="PL"/>
      </w:pPr>
      <w:r>
        <w:rPr>
          <w:rFonts w:eastAsia="Courier New"/>
        </w:rPr>
        <w:t xml:space="preserve">      </w:t>
      </w:r>
      <w:r>
        <w:t>&lt;xs:element name="</w:t>
      </w:r>
      <w:r w:rsidRPr="006875AD">
        <w:t>GMS-Serv-Id</w:t>
      </w:r>
      <w:r>
        <w:t>" type="</w:t>
      </w:r>
      <w:r w:rsidRPr="006875AD">
        <w:t>mcpttup:</w:t>
      </w:r>
      <w:del w:id="581" w:author="24.484_CR0214R2_(Rel-15)_MCImp-eMCPTT-CT, MCImp-MC" w:date="2022-03-25T14:22:00Z">
        <w:r w:rsidRPr="006875AD" w:rsidDel="00A4538A">
          <w:delText>List</w:delText>
        </w:r>
      </w:del>
      <w:r w:rsidRPr="006875AD">
        <w:t>EntryType</w:t>
      </w:r>
      <w:r>
        <w:t>"/&gt;</w:t>
      </w:r>
    </w:p>
    <w:p w14:paraId="4E6888B1" w14:textId="1BEBF2EB" w:rsidR="001268FD" w:rsidRDefault="001268FD" w:rsidP="001268FD">
      <w:pPr>
        <w:pStyle w:val="PL"/>
      </w:pPr>
      <w:r>
        <w:rPr>
          <w:rFonts w:eastAsia="Courier New"/>
        </w:rPr>
        <w:t xml:space="preserve">      </w:t>
      </w:r>
      <w:r>
        <w:t>&lt;xs:element name="</w:t>
      </w:r>
      <w:r w:rsidRPr="006875AD">
        <w:t>IDMS-token-endpoint</w:t>
      </w:r>
      <w:r>
        <w:t>" type="</w:t>
      </w:r>
      <w:r w:rsidRPr="006875AD">
        <w:t>mcpttup:</w:t>
      </w:r>
      <w:del w:id="582" w:author="24.484_CR0214R2_(Rel-15)_MCImp-eMCPTT-CT, MCImp-MC" w:date="2022-03-25T14:22:00Z">
        <w:r w:rsidRPr="006875AD" w:rsidDel="00A4538A">
          <w:delText>List</w:delText>
        </w:r>
      </w:del>
      <w:r w:rsidRPr="006875AD">
        <w:t>EntryType</w:t>
      </w:r>
      <w:r>
        <w:t>"/&gt;</w:t>
      </w:r>
    </w:p>
    <w:p w14:paraId="1B50C632" w14:textId="548D68DD" w:rsidR="00FA2664" w:rsidRDefault="00FA2664" w:rsidP="00FA2664">
      <w:pPr>
        <w:pStyle w:val="PL"/>
      </w:pPr>
      <w:r>
        <w:rPr>
          <w:rFonts w:eastAsia="Courier New"/>
        </w:rPr>
        <w:t xml:space="preserve">      </w:t>
      </w:r>
      <w:r>
        <w:t>&lt;xs:element name="</w:t>
      </w:r>
      <w:ins w:id="583" w:author="24.484_CR0214R2_(Rel-15)_MCImp-eMCPTT-CT, MCImp-MC" w:date="2022-03-25T14:22:00Z">
        <w:r w:rsidR="00A4538A" w:rsidRPr="00A4538A">
          <w:t>Group</w:t>
        </w:r>
      </w:ins>
      <w:r>
        <w:t>KMS</w:t>
      </w:r>
      <w:del w:id="584" w:author="24.484_CR0214R2_(Rel-15)_MCImp-eMCPTT-CT, MCImp-MC" w:date="2022-03-25T14:23:00Z">
        <w:r w:rsidDel="001D343E">
          <w:delText>-</w:delText>
        </w:r>
      </w:del>
      <w:r>
        <w:t>URI" type="</w:t>
      </w:r>
      <w:r w:rsidRPr="006875AD">
        <w:t>mcpttup:</w:t>
      </w:r>
      <w:del w:id="585" w:author="24.484_CR0214R2_(Rel-15)_MCImp-eMCPTT-CT, MCImp-MC" w:date="2022-03-25T14:23:00Z">
        <w:r w:rsidRPr="006875AD" w:rsidDel="001D343E">
          <w:delText>List</w:delText>
        </w:r>
      </w:del>
      <w:r w:rsidRPr="006875AD">
        <w:t>EntryType</w:t>
      </w:r>
      <w:r>
        <w:t>"/&gt;</w:t>
      </w:r>
    </w:p>
    <w:p w14:paraId="04D0221E" w14:textId="77777777" w:rsidR="001268FD" w:rsidRDefault="001268FD" w:rsidP="001268FD">
      <w:pPr>
        <w:pStyle w:val="PL"/>
      </w:pPr>
      <w:r>
        <w:rPr>
          <w:rFonts w:eastAsia="Courier New"/>
        </w:rPr>
        <w:t xml:space="preserve">      </w:t>
      </w:r>
      <w:r>
        <w:t>&lt;xs:element name="anyExt" type="mcpttup:anyExtType" minOccurs="0"/&gt;</w:t>
      </w:r>
    </w:p>
    <w:p w14:paraId="3FB983FC" w14:textId="77777777" w:rsidR="001268FD" w:rsidRDefault="001268FD" w:rsidP="001268FD">
      <w:pPr>
        <w:pStyle w:val="PL"/>
      </w:pPr>
      <w:r>
        <w:rPr>
          <w:rFonts w:eastAsia="Courier New"/>
        </w:rPr>
        <w:t xml:space="preserve">      </w:t>
      </w:r>
      <w:r>
        <w:t>&lt;xs:any namespace="##other" processContents="lax" minOccurs="0" maxOccurs="unbounded"/&gt;</w:t>
      </w:r>
    </w:p>
    <w:p w14:paraId="4B091F08" w14:textId="77777777" w:rsidR="001268FD" w:rsidRDefault="001268FD" w:rsidP="001268FD">
      <w:pPr>
        <w:pStyle w:val="PL"/>
      </w:pPr>
      <w:r>
        <w:rPr>
          <w:rFonts w:eastAsia="Courier New"/>
        </w:rPr>
        <w:t xml:space="preserve">    </w:t>
      </w:r>
      <w:r>
        <w:t>&lt;/xs:sequence&gt;</w:t>
      </w:r>
    </w:p>
    <w:p w14:paraId="37F8507F" w14:textId="77777777" w:rsidR="001268FD" w:rsidRDefault="001268FD" w:rsidP="001268FD">
      <w:pPr>
        <w:pStyle w:val="PL"/>
      </w:pPr>
      <w:r>
        <w:rPr>
          <w:rFonts w:eastAsia="Courier New"/>
        </w:rPr>
        <w:t xml:space="preserve">    </w:t>
      </w:r>
      <w:r>
        <w:t>&lt;xs:anyAttribute namespace="##any" processContents="lax"/&gt;</w:t>
      </w:r>
    </w:p>
    <w:p w14:paraId="4C34E2C4" w14:textId="77777777" w:rsidR="001268FD" w:rsidRDefault="001268FD" w:rsidP="001268FD">
      <w:pPr>
        <w:pStyle w:val="PL"/>
      </w:pPr>
      <w:r>
        <w:rPr>
          <w:rFonts w:eastAsia="Courier New"/>
        </w:rPr>
        <w:t xml:space="preserve">  </w:t>
      </w:r>
      <w:r>
        <w:t>&lt;/xs:complexType&gt;</w:t>
      </w:r>
    </w:p>
    <w:p w14:paraId="23EC4FBF" w14:textId="77777777" w:rsidR="001268FD" w:rsidRDefault="001268FD" w:rsidP="001268FD">
      <w:pPr>
        <w:pStyle w:val="PL"/>
        <w:rPr>
          <w:rFonts w:eastAsia="Courier New"/>
        </w:rPr>
      </w:pPr>
    </w:p>
    <w:p w14:paraId="3BBC245C"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BCBAC52" w14:textId="77777777" w:rsidR="00FA2664" w:rsidRDefault="00FA2664" w:rsidP="00FA2664">
      <w:pPr>
        <w:pStyle w:val="PL"/>
      </w:pPr>
    </w:p>
    <w:p w14:paraId="0F9EA9E6" w14:textId="77777777" w:rsidR="00FA2664" w:rsidRDefault="00FA2664" w:rsidP="00FA2664">
      <w:pPr>
        <w:pStyle w:val="PL"/>
      </w:pPr>
      <w:r>
        <w:t xml:space="preserve">  &lt;xs:complexType name="PrivateCallKMSURIEntryType"&gt;</w:t>
      </w:r>
    </w:p>
    <w:p w14:paraId="54E88371" w14:textId="77777777" w:rsidR="00FA2664" w:rsidRDefault="00FA2664" w:rsidP="00FA2664">
      <w:pPr>
        <w:pStyle w:val="PL"/>
      </w:pPr>
      <w:r>
        <w:t xml:space="preserve">    &lt;xs:</w:t>
      </w:r>
      <w:r w:rsidR="00E83130">
        <w:t>sequence</w:t>
      </w:r>
      <w:r>
        <w:t>&gt;</w:t>
      </w:r>
    </w:p>
    <w:p w14:paraId="77076A4D" w14:textId="77777777" w:rsidR="00FA2664" w:rsidRDefault="00FA2664" w:rsidP="00FA2664">
      <w:pPr>
        <w:pStyle w:val="PL"/>
      </w:pPr>
      <w:r>
        <w:t xml:space="preserve">      &lt;xs:element name="</w:t>
      </w:r>
      <w:r w:rsidRPr="00847E44">
        <w:t>PrivateCall</w:t>
      </w:r>
      <w:r>
        <w:t>KMSURI" type="mcpttup:EntryType"/&gt;</w:t>
      </w:r>
    </w:p>
    <w:p w14:paraId="72860D8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1BC1A9C5" w14:textId="77777777" w:rsidR="00FA2664" w:rsidRDefault="00FA2664" w:rsidP="00FA2664">
      <w:pPr>
        <w:pStyle w:val="PL"/>
      </w:pPr>
      <w:r>
        <w:t xml:space="preserve">      &lt;xs:any namespace="##other" processContents="lax" minOccurs="0" maxOccurs="unbounded"/&gt;</w:t>
      </w:r>
    </w:p>
    <w:p w14:paraId="6F9AA72E" w14:textId="77777777" w:rsidR="00FA2664" w:rsidRDefault="00FA2664" w:rsidP="00FA2664">
      <w:pPr>
        <w:pStyle w:val="PL"/>
      </w:pPr>
      <w:r>
        <w:t xml:space="preserve">    &lt;/xs:</w:t>
      </w:r>
      <w:r w:rsidR="00E83130">
        <w:t>sequence</w:t>
      </w:r>
      <w:r>
        <w:t>&gt;</w:t>
      </w:r>
    </w:p>
    <w:p w14:paraId="1B0C8DE5" w14:textId="77777777" w:rsidR="00FA2664" w:rsidRDefault="00FA2664" w:rsidP="00FA2664">
      <w:pPr>
        <w:pStyle w:val="PL"/>
      </w:pPr>
      <w:r>
        <w:t xml:space="preserve">    &lt;xs:anyAttribute namespace="##any" processContents="lax"/&gt;</w:t>
      </w:r>
    </w:p>
    <w:p w14:paraId="4BAC392C" w14:textId="77777777" w:rsidR="00FA2664" w:rsidRDefault="00FA2664" w:rsidP="00FA2664">
      <w:pPr>
        <w:pStyle w:val="PL"/>
      </w:pPr>
      <w:r>
        <w:t xml:space="preserve">  &lt;/xs:complexType&gt;</w:t>
      </w:r>
    </w:p>
    <w:p w14:paraId="291A228E" w14:textId="77777777" w:rsidR="00FA2664" w:rsidRDefault="00FA2664" w:rsidP="00FA2664">
      <w:pPr>
        <w:pStyle w:val="PL"/>
      </w:pPr>
    </w:p>
    <w:p w14:paraId="6AAC65B2" w14:textId="41B940DD" w:rsidR="00964F35" w:rsidRDefault="00964F35" w:rsidP="00964F35">
      <w:pPr>
        <w:pStyle w:val="PL"/>
      </w:pPr>
      <w:r>
        <w:t>&lt;xs:element name="RelativePresentationPriority" type="mcpttup:Priority</w:t>
      </w:r>
      <w:del w:id="586" w:author="24.484_CR0214R2_(Rel-15)_MCImp-eMCPTT-CT, MCImp-MC" w:date="2022-03-25T14:23:00Z">
        <w:r w:rsidDel="001D343E">
          <w:delText>ListEntry</w:delText>
        </w:r>
      </w:del>
      <w:r>
        <w:t>Type"/&gt;</w:t>
      </w:r>
    </w:p>
    <w:p w14:paraId="72C63BC5" w14:textId="77777777" w:rsidR="00964F35" w:rsidRDefault="00964F35" w:rsidP="00964F35">
      <w:pPr>
        <w:pStyle w:val="PL"/>
      </w:pPr>
    </w:p>
    <w:p w14:paraId="39EFFA2A" w14:textId="58FF338F" w:rsidR="00964F35" w:rsidDel="001D343E" w:rsidRDefault="00964F35" w:rsidP="00964F35">
      <w:pPr>
        <w:pStyle w:val="PL"/>
        <w:rPr>
          <w:del w:id="587" w:author="24.484_CR0214R2_(Rel-15)_MCImp-eMCPTT-CT, MCImp-MC" w:date="2022-03-25T14:23:00Z"/>
        </w:rPr>
      </w:pPr>
      <w:del w:id="588" w:author="24.484_CR0214R2_(Rel-15)_MCImp-eMCPTT-CT, MCImp-MC" w:date="2022-03-25T14:23:00Z">
        <w:r w:rsidDel="001D343E">
          <w:delText xml:space="preserve">  &lt;xs:complexType name="PriorityListEntryType"&gt;</w:delText>
        </w:r>
      </w:del>
    </w:p>
    <w:p w14:paraId="465CF200" w14:textId="6551147B" w:rsidR="00964F35" w:rsidDel="001D343E" w:rsidRDefault="00964F35" w:rsidP="00964F35">
      <w:pPr>
        <w:pStyle w:val="PL"/>
        <w:rPr>
          <w:del w:id="589" w:author="24.484_CR0214R2_(Rel-15)_MCImp-eMCPTT-CT, MCImp-MC" w:date="2022-03-25T14:23:00Z"/>
        </w:rPr>
      </w:pPr>
      <w:del w:id="590" w:author="24.484_CR0214R2_(Rel-15)_MCImp-eMCPTT-CT, MCImp-MC" w:date="2022-03-25T14:23:00Z">
        <w:r w:rsidDel="001D343E">
          <w:delText xml:space="preserve">    &lt;xs:sequence&gt;</w:delText>
        </w:r>
      </w:del>
    </w:p>
    <w:p w14:paraId="76BCD48C" w14:textId="43893FDF" w:rsidR="00964F35" w:rsidDel="001D343E" w:rsidRDefault="00964F35" w:rsidP="00964F35">
      <w:pPr>
        <w:pStyle w:val="PL"/>
        <w:rPr>
          <w:del w:id="591" w:author="24.484_CR0214R2_(Rel-15)_MCImp-eMCPTT-CT, MCImp-MC" w:date="2022-03-25T14:23:00Z"/>
        </w:rPr>
      </w:pPr>
      <w:del w:id="592" w:author="24.484_CR0214R2_(Rel-15)_MCImp-eMCPTT-CT, MCImp-MC" w:date="2022-03-25T14:23:00Z">
        <w:r w:rsidDel="001D343E">
          <w:delText xml:space="preserve">      &lt;xs:element name="Priority" type=" mcpttup:PriorityType" minOccurs="0" maxOccurs="unbounded"/&gt;</w:delText>
        </w:r>
      </w:del>
    </w:p>
    <w:p w14:paraId="4532E3F0" w14:textId="6A4D5CD1" w:rsidR="00964F35" w:rsidDel="001D343E" w:rsidRDefault="00964F35" w:rsidP="00964F35">
      <w:pPr>
        <w:pStyle w:val="PL"/>
        <w:rPr>
          <w:del w:id="593" w:author="24.484_CR0214R2_(Rel-15)_MCImp-eMCPTT-CT, MCImp-MC" w:date="2022-03-25T14:23:00Z"/>
        </w:rPr>
      </w:pPr>
      <w:del w:id="594" w:author="24.484_CR0214R2_(Rel-15)_MCImp-eMCPTT-CT, MCImp-MC" w:date="2022-03-25T14:23:00Z">
        <w:r w:rsidDel="001D343E">
          <w:delText xml:space="preserve">      &lt;xs:element name="anyExt" type="mcpttup:anyExtType"</w:delText>
        </w:r>
        <w:r w:rsidRPr="0099268E" w:rsidDel="001D343E">
          <w:delText xml:space="preserve"> </w:delText>
        </w:r>
        <w:r w:rsidRPr="0098763C" w:rsidDel="001D343E">
          <w:delText>minOccurs="0</w:delText>
        </w:r>
        <w:r w:rsidDel="001D343E">
          <w:delText>"/&gt;</w:delText>
        </w:r>
      </w:del>
    </w:p>
    <w:p w14:paraId="4C5F4960" w14:textId="434C08D4" w:rsidR="00964F35" w:rsidDel="001D343E" w:rsidRDefault="00964F35" w:rsidP="00964F35">
      <w:pPr>
        <w:pStyle w:val="PL"/>
        <w:rPr>
          <w:del w:id="595" w:author="24.484_CR0214R2_(Rel-15)_MCImp-eMCPTT-CT, MCImp-MC" w:date="2022-03-25T14:23:00Z"/>
        </w:rPr>
      </w:pPr>
      <w:del w:id="596" w:author="24.484_CR0214R2_(Rel-15)_MCImp-eMCPTT-CT, MCImp-MC" w:date="2022-03-25T14:23:00Z">
        <w:r w:rsidDel="001D343E">
          <w:delText xml:space="preserve">      &lt;xs:any namespace="##other" processContents="lax" minOccurs="0" maxOccurs="unbounded"/&gt;</w:delText>
        </w:r>
      </w:del>
    </w:p>
    <w:p w14:paraId="7E8EC3E2" w14:textId="09BC3962" w:rsidR="00964F35" w:rsidDel="001D343E" w:rsidRDefault="00964F35" w:rsidP="00964F35">
      <w:pPr>
        <w:pStyle w:val="PL"/>
        <w:rPr>
          <w:del w:id="597" w:author="24.484_CR0214R2_(Rel-15)_MCImp-eMCPTT-CT, MCImp-MC" w:date="2022-03-25T14:23:00Z"/>
        </w:rPr>
      </w:pPr>
      <w:del w:id="598" w:author="24.484_CR0214R2_(Rel-15)_MCImp-eMCPTT-CT, MCImp-MC" w:date="2022-03-25T14:23:00Z">
        <w:r w:rsidDel="001D343E">
          <w:delText xml:space="preserve">    &lt;/xs:sequence&gt;</w:delText>
        </w:r>
      </w:del>
    </w:p>
    <w:p w14:paraId="45FDB767" w14:textId="252B391B" w:rsidR="00964F35" w:rsidDel="001D343E" w:rsidRDefault="00964F35" w:rsidP="00964F35">
      <w:pPr>
        <w:pStyle w:val="PL"/>
        <w:rPr>
          <w:del w:id="599" w:author="24.484_CR0214R2_(Rel-15)_MCImp-eMCPTT-CT, MCImp-MC" w:date="2022-03-25T14:23:00Z"/>
        </w:rPr>
      </w:pPr>
      <w:del w:id="600" w:author="24.484_CR0214R2_(Rel-15)_MCImp-eMCPTT-CT, MCImp-MC" w:date="2022-03-25T14:23:00Z">
        <w:r w:rsidDel="001D343E">
          <w:delText xml:space="preserve">  &lt;/xs:complexType&gt;</w:delText>
        </w:r>
      </w:del>
    </w:p>
    <w:p w14:paraId="3171BF76" w14:textId="77777777" w:rsidR="00964F35" w:rsidRDefault="00964F35" w:rsidP="00964F35">
      <w:pPr>
        <w:pStyle w:val="PL"/>
      </w:pPr>
    </w:p>
    <w:p w14:paraId="73CAF1EC" w14:textId="77777777" w:rsidR="00964F35" w:rsidRDefault="00964F35" w:rsidP="00964F35">
      <w:pPr>
        <w:pStyle w:val="PL"/>
      </w:pPr>
      <w:r>
        <w:t xml:space="preserve">  &lt;xs:simpleType name="PriorityType"&gt;</w:t>
      </w:r>
    </w:p>
    <w:p w14:paraId="4BAFE5B1" w14:textId="77777777" w:rsidR="00964F35" w:rsidRDefault="00964F35" w:rsidP="00964F35">
      <w:pPr>
        <w:pStyle w:val="PL"/>
      </w:pPr>
      <w:r>
        <w:t xml:space="preserve">    &lt;xs:restriction base="xs:nonNegativeInteger"&gt;</w:t>
      </w:r>
    </w:p>
    <w:p w14:paraId="360B93FD" w14:textId="77777777" w:rsidR="00964F35" w:rsidRDefault="00964F35" w:rsidP="00964F35">
      <w:pPr>
        <w:pStyle w:val="PL"/>
      </w:pPr>
      <w:r>
        <w:t xml:space="preserve">      &lt;xs:minInclusive value="0"/&gt;</w:t>
      </w:r>
    </w:p>
    <w:p w14:paraId="75391ED5" w14:textId="77777777" w:rsidR="00964F35" w:rsidRDefault="00964F35" w:rsidP="00964F35">
      <w:pPr>
        <w:pStyle w:val="PL"/>
      </w:pPr>
      <w:r>
        <w:t xml:space="preserve">     &lt;xs:maxInclusive value="255"/&gt;</w:t>
      </w:r>
    </w:p>
    <w:p w14:paraId="2B60CDFC" w14:textId="77777777" w:rsidR="00964F35" w:rsidRDefault="00964F35" w:rsidP="00964F35">
      <w:pPr>
        <w:pStyle w:val="PL"/>
      </w:pPr>
      <w:r>
        <w:t xml:space="preserve">    &lt;/xs:restriction&gt;</w:t>
      </w:r>
    </w:p>
    <w:p w14:paraId="3BCB1915" w14:textId="77777777" w:rsidR="00964F35" w:rsidRDefault="00964F35" w:rsidP="00964F35">
      <w:pPr>
        <w:pStyle w:val="PL"/>
      </w:pPr>
      <w:r>
        <w:t xml:space="preserve">  &lt;/xs:simpleType&gt;</w:t>
      </w:r>
    </w:p>
    <w:p w14:paraId="798E20FA" w14:textId="77777777" w:rsidR="00964F35" w:rsidRDefault="00964F35" w:rsidP="00964F35">
      <w:pPr>
        <w:pStyle w:val="PL"/>
      </w:pPr>
    </w:p>
    <w:p w14:paraId="5C941BAB" w14:textId="77777777" w:rsidR="009A54B8" w:rsidRDefault="009A54B8" w:rsidP="00964F35">
      <w:pPr>
        <w:pStyle w:val="PL"/>
      </w:pPr>
      <w:r>
        <w:t xml:space="preserve">  &lt;xs:attributeGroup name="IndexType"&gt;</w:t>
      </w:r>
    </w:p>
    <w:p w14:paraId="38F64AE9" w14:textId="77777777" w:rsidR="009A54B8" w:rsidRDefault="009A54B8" w:rsidP="009A54B8">
      <w:pPr>
        <w:pStyle w:val="PL"/>
      </w:pPr>
      <w:r>
        <w:t xml:space="preserve">    &lt;xs:attribute name="index" type="xs:token"/&gt;</w:t>
      </w:r>
    </w:p>
    <w:p w14:paraId="5BA493AD" w14:textId="77777777" w:rsidR="009A54B8" w:rsidRDefault="009A54B8" w:rsidP="009A54B8">
      <w:pPr>
        <w:pStyle w:val="PL"/>
      </w:pPr>
      <w:r>
        <w:t xml:space="preserve">  &lt;/xs:attributeGroup&gt;</w:t>
      </w:r>
    </w:p>
    <w:p w14:paraId="53C2352E" w14:textId="77777777" w:rsidR="009A54B8" w:rsidRDefault="009A54B8" w:rsidP="009A54B8">
      <w:pPr>
        <w:pStyle w:val="PL"/>
      </w:pPr>
    </w:p>
    <w:p w14:paraId="5C7EFDAD" w14:textId="77777777" w:rsidR="009A54B8" w:rsidRDefault="009A54B8" w:rsidP="009A54B8">
      <w:pPr>
        <w:pStyle w:val="PL"/>
      </w:pPr>
      <w:r>
        <w:t xml:space="preserve">  &lt;!-- empty complex type --&gt;</w:t>
      </w:r>
    </w:p>
    <w:p w14:paraId="0ED6B922" w14:textId="77777777" w:rsidR="009A54B8" w:rsidRDefault="009A54B8" w:rsidP="009A54B8">
      <w:pPr>
        <w:pStyle w:val="PL"/>
      </w:pPr>
      <w:r>
        <w:t xml:space="preserve">  &lt;xs:complexType name="emptyType"/&gt;</w:t>
      </w:r>
    </w:p>
    <w:p w14:paraId="5E88F450" w14:textId="77777777" w:rsidR="009A54B8" w:rsidRDefault="009A54B8" w:rsidP="009A54B8">
      <w:pPr>
        <w:pStyle w:val="PL"/>
      </w:pPr>
    </w:p>
    <w:p w14:paraId="47118C49" w14:textId="77777777" w:rsidR="009A54B8" w:rsidRDefault="009A54B8" w:rsidP="009A54B8">
      <w:pPr>
        <w:pStyle w:val="PL"/>
      </w:pPr>
      <w:r>
        <w:t xml:space="preserve">  &lt;xs:complexType name="anyExtType"&gt; </w:t>
      </w:r>
    </w:p>
    <w:p w14:paraId="073FA397" w14:textId="77777777" w:rsidR="009A54B8" w:rsidRDefault="009A54B8" w:rsidP="009A54B8">
      <w:pPr>
        <w:pStyle w:val="PL"/>
      </w:pPr>
      <w:r>
        <w:t xml:space="preserve">    &lt;xs:sequence&gt;</w:t>
      </w:r>
    </w:p>
    <w:p w14:paraId="2F738DE1" w14:textId="77777777" w:rsidR="009A54B8" w:rsidRDefault="009A54B8" w:rsidP="009A54B8">
      <w:pPr>
        <w:pStyle w:val="PL"/>
      </w:pPr>
      <w:r>
        <w:t xml:space="preserve">      &lt;xs:any namespace="##any" processContents="lax" minOccurs="0" maxOccurs="unbounded"/&gt;</w:t>
      </w:r>
    </w:p>
    <w:p w14:paraId="7F16C926" w14:textId="77777777" w:rsidR="009A54B8" w:rsidRDefault="009A54B8" w:rsidP="009A54B8">
      <w:pPr>
        <w:pStyle w:val="PL"/>
      </w:pPr>
      <w:r>
        <w:lastRenderedPageBreak/>
        <w:t xml:space="preserve">    &lt;/xs:sequence&gt;</w:t>
      </w:r>
    </w:p>
    <w:p w14:paraId="282FC3E5" w14:textId="77777777" w:rsidR="009A54B8" w:rsidRDefault="009A54B8" w:rsidP="009A54B8">
      <w:pPr>
        <w:pStyle w:val="PL"/>
      </w:pPr>
      <w:r>
        <w:t xml:space="preserve">  &lt;/xs:complexType&gt;</w:t>
      </w:r>
    </w:p>
    <w:p w14:paraId="4B7B033B" w14:textId="77777777" w:rsidR="009A54B8" w:rsidRDefault="009A54B8" w:rsidP="009A54B8">
      <w:pPr>
        <w:pStyle w:val="PL"/>
      </w:pPr>
    </w:p>
    <w:p w14:paraId="4937BC82" w14:textId="77777777" w:rsidR="009A54B8" w:rsidRPr="00B206BF" w:rsidRDefault="009A54B8" w:rsidP="009A54B8">
      <w:pPr>
        <w:pStyle w:val="PL"/>
      </w:pPr>
      <w:r>
        <w:t>&lt;/xs:schema&gt;</w:t>
      </w:r>
    </w:p>
    <w:p w14:paraId="7A47AB67" w14:textId="77777777" w:rsidR="00D818E1" w:rsidRPr="0045024E" w:rsidRDefault="00D871D7" w:rsidP="00D818E1">
      <w:pPr>
        <w:pStyle w:val="Heading4"/>
      </w:pPr>
      <w:bookmarkStart w:id="601" w:name="_Toc4580199"/>
      <w:bookmarkStart w:id="602" w:name="_Toc51937447"/>
      <w:bookmarkStart w:id="603" w:name="_Toc92363476"/>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601"/>
      <w:bookmarkEnd w:id="602"/>
      <w:bookmarkEnd w:id="603"/>
    </w:p>
    <w:p w14:paraId="2A878901"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2C9FA522" w14:textId="77777777" w:rsidR="003C49D1" w:rsidRPr="0045024E" w:rsidRDefault="00D871D7" w:rsidP="003C49D1">
      <w:pPr>
        <w:pStyle w:val="Heading4"/>
      </w:pPr>
      <w:bookmarkStart w:id="604" w:name="_Toc4580200"/>
      <w:bookmarkStart w:id="605" w:name="_Toc51937448"/>
      <w:bookmarkStart w:id="606" w:name="_Toc92363477"/>
      <w:r>
        <w:t>8</w:t>
      </w:r>
      <w:r w:rsidR="003C49D1" w:rsidRPr="0045024E">
        <w:t>.</w:t>
      </w:r>
      <w:r>
        <w:t>3</w:t>
      </w:r>
      <w:r w:rsidR="003C49D1" w:rsidRPr="0045024E">
        <w:t>.2.5</w:t>
      </w:r>
      <w:r w:rsidR="003C49D1" w:rsidRPr="0045024E">
        <w:tab/>
        <w:t>MIME type</w:t>
      </w:r>
      <w:bookmarkEnd w:id="604"/>
      <w:bookmarkEnd w:id="605"/>
      <w:bookmarkEnd w:id="606"/>
    </w:p>
    <w:p w14:paraId="038EE4EB"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1BF0BD80" w14:textId="77777777" w:rsidR="003C49D1" w:rsidRPr="0045024E" w:rsidRDefault="00D871D7" w:rsidP="003C49D1">
      <w:pPr>
        <w:pStyle w:val="Heading4"/>
      </w:pPr>
      <w:bookmarkStart w:id="607" w:name="_Toc4580201"/>
      <w:bookmarkStart w:id="608" w:name="_Toc51937449"/>
      <w:bookmarkStart w:id="609" w:name="_Toc92363478"/>
      <w:r>
        <w:t>8</w:t>
      </w:r>
      <w:r w:rsidR="003C49D1" w:rsidRPr="0045024E">
        <w:t>.</w:t>
      </w:r>
      <w:r>
        <w:t>3</w:t>
      </w:r>
      <w:r w:rsidR="003C49D1" w:rsidRPr="0045024E">
        <w:t>.2.6</w:t>
      </w:r>
      <w:r w:rsidR="003C49D1" w:rsidRPr="0045024E">
        <w:tab/>
        <w:t>Validation Constraints</w:t>
      </w:r>
      <w:bookmarkEnd w:id="607"/>
      <w:bookmarkEnd w:id="608"/>
      <w:bookmarkEnd w:id="609"/>
    </w:p>
    <w:p w14:paraId="7DA29ED4"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2B42838" w14:textId="77777777" w:rsidR="00565793" w:rsidRDefault="003C49D1" w:rsidP="00565793">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0507BF49" w14:textId="77777777" w:rsidR="001D343E" w:rsidRDefault="001D343E" w:rsidP="001D343E">
      <w:r w:rsidRPr="00847E44">
        <w:t>The valu</w:t>
      </w:r>
      <w:r w:rsidRPr="00441BFF">
        <w:t>e of the</w:t>
      </w:r>
      <w:r>
        <w:t xml:space="preserve"> &lt;</w:t>
      </w:r>
      <w:ins w:id="610" w:author="Ericsson j b CT1#133-e" w:date="2021-11-03T16:04:00Z">
        <w:r>
          <w:t>RelativePresentation</w:t>
        </w:r>
      </w:ins>
      <w:r>
        <w:t>Priority&gt; element of the</w:t>
      </w:r>
      <w:r w:rsidRPr="00441BFF">
        <w:t xml:space="preserve"> &lt;</w:t>
      </w:r>
      <w:del w:id="611" w:author="Ericsson j b CT1#133-e" w:date="2021-10-28T10:18:00Z">
        <w:r w:rsidRPr="0023782E" w:rsidDel="001577DC">
          <w:delText>RelativePresentationPriority</w:delText>
        </w:r>
      </w:del>
      <w:ins w:id="612" w:author="Ericsson j b CT1#133-e" w:date="2021-10-28T10:18:00Z">
        <w:r>
          <w:t>anyExt</w:t>
        </w:r>
      </w:ins>
      <w:r w:rsidRPr="00441BFF">
        <w:t>&gt; element</w:t>
      </w:r>
      <w:r w:rsidRPr="00847E44">
        <w:t xml:space="preserve"> of the &lt;</w:t>
      </w:r>
      <w:del w:id="613" w:author="Ericsson j b CT1#133-e" w:date="2021-10-28T10:18:00Z">
        <w:r w:rsidDel="001577DC">
          <w:delText>GroupServerInfo</w:delText>
        </w:r>
      </w:del>
      <w:ins w:id="614" w:author="Ericsson j b CT1#133-e" w:date="2021-10-28T10:18:00Z">
        <w:r>
          <w:t>entry</w:t>
        </w:r>
      </w:ins>
      <w:r w:rsidRPr="00847E44">
        <w:t xml:space="preserve">&gt; element </w:t>
      </w:r>
      <w:ins w:id="615" w:author="Ericsson j in CT1#134-eR2" w:date="2022-02-23T13:30:00Z">
        <w:r>
          <w:t xml:space="preserve">of the &lt;MCPTTGroupInfo&gt; element </w:t>
        </w:r>
      </w:ins>
      <w:ins w:id="616" w:author="Ericsson j b CT1#133-e" w:date="2021-10-28T10:19:00Z">
        <w:r>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541FD68" w14:textId="77777777" w:rsidR="001D343E" w:rsidRPr="00847E44" w:rsidRDefault="001D343E" w:rsidP="001D343E">
      <w:r w:rsidRPr="00847E44">
        <w:t>The valu</w:t>
      </w:r>
      <w:r w:rsidRPr="00441BFF">
        <w:t xml:space="preserve">e of the </w:t>
      </w:r>
      <w:r>
        <w:t>&lt;</w:t>
      </w:r>
      <w:ins w:id="617" w:author="Ericsson j b CT1#133-e" w:date="2021-11-03T16:34:00Z">
        <w:r>
          <w:t>RelativePresentation</w:t>
        </w:r>
      </w:ins>
      <w:r>
        <w:t>Priority&gt; element</w:t>
      </w:r>
      <w:r w:rsidRPr="00441BFF">
        <w:t xml:space="preserve"> </w:t>
      </w:r>
      <w:r>
        <w:t xml:space="preserve">of the </w:t>
      </w:r>
      <w:r w:rsidRPr="00441BFF">
        <w:t>&lt;</w:t>
      </w:r>
      <w:del w:id="618" w:author="Ericsson j b CT1#133-e" w:date="2021-11-03T16:34:00Z">
        <w:r w:rsidRPr="0023782E" w:rsidDel="0003461E">
          <w:delText>RelativePresentationPriority</w:delText>
        </w:r>
      </w:del>
      <w:ins w:id="619" w:author="Ericsson j b CT1#133-e" w:date="2021-11-03T16:34:00Z">
        <w:r>
          <w:t>anyExt</w:t>
        </w:r>
      </w:ins>
      <w:r w:rsidRPr="00441BFF">
        <w:t>&gt; element</w:t>
      </w:r>
      <w:r w:rsidRPr="00847E44">
        <w:t xml:space="preserve"> of the &lt;</w:t>
      </w:r>
      <w:del w:id="620" w:author="Ericsson j b CT1#133-e" w:date="2021-11-03T16:34:00Z">
        <w:r w:rsidDel="0003461E">
          <w:delText>OffNetworkGroupServerInfo</w:delText>
        </w:r>
      </w:del>
      <w:ins w:id="621" w:author="Ericsson j b CT1#133-e" w:date="2021-11-03T16:34:00Z">
        <w:r>
          <w:t>entry</w:t>
        </w:r>
      </w:ins>
      <w:r w:rsidRPr="00847E44">
        <w:t xml:space="preserve">&gt; element </w:t>
      </w:r>
      <w:ins w:id="622" w:author="Ericsson j in CT1#134-eR2" w:date="2022-02-23T13:30:00Z">
        <w:r>
          <w:t xml:space="preserve">of the &lt;MCPTTGroupInfo&gt; element </w:t>
        </w:r>
      </w:ins>
      <w:ins w:id="623" w:author="Ericsson j b CT1#133-e" w:date="2021-11-03T16:34:00Z">
        <w:r>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EF7B57A"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6FF9C8EF"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C9E5AD4"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420F6755"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63FC0C6E" w14:textId="77777777" w:rsidR="00D818E1" w:rsidRPr="0045024E" w:rsidRDefault="00D871D7" w:rsidP="00D818E1">
      <w:pPr>
        <w:pStyle w:val="Heading4"/>
      </w:pPr>
      <w:bookmarkStart w:id="624" w:name="_Toc4580202"/>
      <w:bookmarkStart w:id="625" w:name="_Toc51937450"/>
      <w:bookmarkStart w:id="626" w:name="_Toc92363479"/>
      <w:r>
        <w:t>8</w:t>
      </w:r>
      <w:r w:rsidR="00D818E1" w:rsidRPr="0045024E">
        <w:t>.</w:t>
      </w:r>
      <w:r>
        <w:t>3</w:t>
      </w:r>
      <w:r w:rsidR="00D818E1" w:rsidRPr="0045024E">
        <w:t>.2.7</w:t>
      </w:r>
      <w:r w:rsidR="00D818E1" w:rsidRPr="0045024E">
        <w:tab/>
        <w:t>Data Semantics</w:t>
      </w:r>
      <w:bookmarkEnd w:id="624"/>
      <w:bookmarkEnd w:id="625"/>
      <w:bookmarkEnd w:id="626"/>
    </w:p>
    <w:p w14:paraId="5775CF05"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5D93E4B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0DB9D131" w14:textId="77777777" w:rsidR="00565793" w:rsidRPr="00847E44" w:rsidRDefault="00D818E1" w:rsidP="00565793">
      <w:r>
        <w:lastRenderedPageBreak/>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2C9B0BA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531C0BF8"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7604094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13E5B182"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6DD7764E"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7DE2835F"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5D6C939"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4BF27755"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E83130">
        <w:t>;</w:t>
      </w:r>
    </w:p>
    <w:p w14:paraId="2FD8D9D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2D28C38D" w14:textId="6F077969" w:rsidR="001268FD" w:rsidRDefault="00565793" w:rsidP="001268FD">
      <w:pPr>
        <w:pStyle w:val="B1"/>
      </w:pPr>
      <w:r w:rsidRPr="00847E44">
        <w:t>-</w:t>
      </w:r>
      <w:r w:rsidRPr="00847E44">
        <w:tab/>
      </w:r>
      <w:r w:rsidR="0055738A">
        <w:t xml:space="preserve">the &lt;entry&gt; element of </w:t>
      </w:r>
      <w:r w:rsidRPr="00847E44">
        <w:t xml:space="preserve">the &lt;MCPTTGroupInfo&gt; </w:t>
      </w:r>
      <w:del w:id="627" w:author="24.484_CR0214R2_(Rel-15)_MCImp-eMCPTT-CT, MCImp-MC" w:date="2022-03-25T14:25:00Z">
        <w:r w:rsidRPr="00847E44" w:rsidDel="001D343E">
          <w:delText xml:space="preserve">list </w:delText>
        </w:r>
      </w:del>
      <w:r w:rsidRPr="00847E44">
        <w:t xml:space="preserve">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0FE2BA8A"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A63DBDE" w14:textId="77777777" w:rsidR="00E850D4" w:rsidRDefault="00E850D4" w:rsidP="00E850D4">
      <w:pPr>
        <w:pStyle w:val="B1"/>
      </w:pPr>
      <w:r>
        <w:t>-</w:t>
      </w:r>
      <w:r>
        <w:tab/>
      </w:r>
      <w:del w:id="628" w:author="Ericsson j after CT1#134-eV2" w:date="2022-03-04T17:33:00Z">
        <w:r w:rsidDel="00421929">
          <w:delText xml:space="preserve">the &lt;entry&gt; element of </w:delText>
        </w:r>
      </w:del>
      <w:r w:rsidRPr="00847E44">
        <w:t>the</w:t>
      </w:r>
      <w:r>
        <w:t xml:space="preserve"> </w:t>
      </w:r>
      <w:r w:rsidRPr="009325BE">
        <w:t>&lt;</w:t>
      </w:r>
      <w:r>
        <w:t>GMS</w:t>
      </w:r>
      <w:r w:rsidRPr="009325BE">
        <w:t>-Serv-Id&gt;</w:t>
      </w:r>
      <w:r w:rsidRPr="00317AA4">
        <w:t xml:space="preserve"> </w:t>
      </w:r>
      <w:del w:id="629" w:author="Ericsson j b CT1#133-e" w:date="2021-10-27T21:03:00Z">
        <w:r w:rsidRPr="00847E44" w:rsidDel="004A0594">
          <w:delText xml:space="preserve">list </w:delText>
        </w:r>
      </w:del>
      <w:r w:rsidRPr="00847E44">
        <w:t>element of the</w:t>
      </w:r>
      <w:r>
        <w:t xml:space="preserve"> &lt;GroupServerInfo&gt; element of the &lt;anyExt&gt; element of the </w:t>
      </w:r>
      <w:r w:rsidRPr="00847E44">
        <w:t>&lt;</w:t>
      </w:r>
      <w:del w:id="630" w:author="Ericsson j b CT1#133-e" w:date="2021-10-28T10:31:00Z">
        <w:r w:rsidRPr="00847E44" w:rsidDel="001009CE">
          <w:delText>OnNetwork</w:delText>
        </w:r>
      </w:del>
      <w:ins w:id="631" w:author="Ericsson j b CT1#133-e" w:date="2021-10-28T10:31:00Z">
        <w:r>
          <w:t>entry</w:t>
        </w:r>
      </w:ins>
      <w:r w:rsidRPr="00847E44">
        <w:t>&gt; element</w:t>
      </w:r>
      <w:r>
        <w:t xml:space="preserve"> </w:t>
      </w:r>
      <w:ins w:id="632" w:author="Ericsson j b CT1#133-e" w:date="2021-10-28T10:31:00Z">
        <w:r>
          <w:t xml:space="preserve">of the &lt;MCPTTGroupInfo&gt; </w:t>
        </w:r>
      </w:ins>
      <w:ins w:id="633" w:author="Ericsson j in CT1#134-eR2" w:date="2022-02-24T09:04:00Z">
        <w:r>
          <w:t xml:space="preserve">element </w:t>
        </w:r>
      </w:ins>
      <w:ins w:id="634" w:author="Ericsson j after CT1#134-e" w:date="2022-03-03T14:04:00Z">
        <w:r w:rsidRPr="00847E44">
          <w:t xml:space="preserve">of the &lt;OnNetwork&gt; </w:t>
        </w:r>
        <w:r>
          <w:t xml:space="preserve">element </w:t>
        </w:r>
      </w:ins>
      <w:r w:rsidRPr="009325BE">
        <w:t>contains the URI used to contact the group management server</w:t>
      </w:r>
      <w:r>
        <w:t xml:space="preserve"> </w:t>
      </w:r>
      <w:del w:id="635" w:author="Ericsson j b CT1#133-e" w:date="2021-10-28T10:32:00Z">
        <w:r w:rsidDel="001009CE">
          <w:delText>associated with</w:delText>
        </w:r>
      </w:del>
      <w:ins w:id="636" w:author="Ericsson j b CT1#133-e" w:date="2021-11-03T16:14:00Z">
        <w:r>
          <w:t>for</w:t>
        </w:r>
      </w:ins>
      <w:r>
        <w:t xml:space="preserve"> the </w:t>
      </w:r>
      <w:del w:id="637" w:author="Ericsson j b CT1#133-e" w:date="2021-10-27T21:05:00Z">
        <w:r w:rsidDel="004A0594">
          <w:delText>parallel entry in</w:delText>
        </w:r>
      </w:del>
      <w:ins w:id="638" w:author="Ericsson j b CT1#133-e" w:date="2021-11-03T16:15:00Z">
        <w:r>
          <w:t xml:space="preserve"> MCPTT </w:t>
        </w:r>
      </w:ins>
      <w:ins w:id="639" w:author="Ericsson j b CT1#133-e" w:date="2021-11-03T17:22:00Z">
        <w:r>
          <w:t>g</w:t>
        </w:r>
      </w:ins>
      <w:ins w:id="640" w:author="Ericsson j b CT1#133-e" w:date="2021-11-03T16:15:00Z">
        <w:r>
          <w:t>rou</w:t>
        </w:r>
      </w:ins>
      <w:ins w:id="641" w:author="Ericsson j b CT1#133-e" w:date="2021-11-03T16:16:00Z">
        <w:r>
          <w:t xml:space="preserve">p ID in the </w:t>
        </w:r>
      </w:ins>
      <w:ins w:id="642" w:author="Ericsson j b CT1#133-e" w:date="2021-10-28T10:33:00Z">
        <w:r>
          <w:t>&lt;uri-entry&gt; element</w:t>
        </w:r>
      </w:ins>
      <w:ins w:id="643" w:author="Ericsson j b CT1#133-e" w:date="2021-10-27T21:08:00Z">
        <w:r>
          <w:t xml:space="preserve"> </w:t>
        </w:r>
      </w:ins>
      <w:ins w:id="644" w:author="Ericsson j b CT1#133-e" w:date="2021-10-28T10:33:00Z">
        <w:r>
          <w:t>of</w:t>
        </w:r>
      </w:ins>
      <w:ins w:id="645" w:author="Ericsson j b CT1#133-e" w:date="2021-10-27T21:08:00Z">
        <w:r>
          <w:t xml:space="preserve"> the &lt;entry&gt; element of</w:t>
        </w:r>
      </w:ins>
      <w:r>
        <w:t xml:space="preserve">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0B9369C6" w14:textId="1A0BC280" w:rsidR="001268FD" w:rsidDel="00E850D4" w:rsidRDefault="001268FD" w:rsidP="001268FD">
      <w:pPr>
        <w:pStyle w:val="NO"/>
        <w:rPr>
          <w:del w:id="646" w:author="24.484_CR0214R2_(Rel-15)_MCImp-eMCPTT-CT, MCImp-MC" w:date="2022-03-25T14:50:00Z"/>
        </w:rPr>
      </w:pPr>
      <w:del w:id="647" w:author="24.484_CR0214R2_(Rel-15)_MCImp-eMCPTT-CT, MCImp-MC" w:date="2022-03-25T14:50:00Z">
        <w:r w:rsidDel="00E850D4">
          <w:delText>NOTE</w:delText>
        </w:r>
        <w:r w:rsidR="00FA2664" w:rsidDel="00E850D4">
          <w:delText> 1</w:delText>
        </w:r>
        <w:r w:rsidDel="00E850D4">
          <w:delText>:</w:delText>
        </w:r>
        <w:r w:rsidDel="00E850D4">
          <w:tab/>
          <w:delText xml:space="preserve">The "parallel entry in the &lt;MCPTTGroupInfo&gt; element" phrasing means that the GMS server identity contained in the i'th entry of the </w:delText>
        </w:r>
        <w:r w:rsidRPr="009325BE" w:rsidDel="00E850D4">
          <w:delText>&lt;</w:delText>
        </w:r>
        <w:r w:rsidDel="00E850D4">
          <w:delText>GMS</w:delText>
        </w:r>
        <w:r w:rsidRPr="009325BE" w:rsidDel="00E850D4">
          <w:delText>-Serv-Id&gt;</w:delText>
        </w:r>
        <w:r w:rsidRPr="00317AA4" w:rsidDel="00E850D4">
          <w:delText xml:space="preserve"> </w:delText>
        </w:r>
        <w:r w:rsidRPr="00847E44" w:rsidDel="00E850D4">
          <w:delText>list element</w:delText>
        </w:r>
        <w:r w:rsidDel="00E850D4">
          <w:delText xml:space="preserve"> corresponds to the MCPTT group ID contained in the i'th entry of the &lt;MCPTTGroupInfo&gt; element. The same relationship to entries in the&lt;MCPTTGroupInfo&gt; element is also in effect for &lt;IDMS</w:delText>
        </w:r>
        <w:r w:rsidRPr="009325BE" w:rsidDel="00E850D4">
          <w:delText>-</w:delText>
        </w:r>
        <w:r w:rsidDel="00E850D4">
          <w:delText xml:space="preserve">token-endpoint&gt; </w:delText>
        </w:r>
        <w:r w:rsidR="00FA2664" w:rsidDel="00E850D4">
          <w:delText xml:space="preserve">and &lt;KMS-URI&gt; </w:delText>
        </w:r>
        <w:r w:rsidDel="00E850D4">
          <w:delText>entries.</w:delText>
        </w:r>
      </w:del>
    </w:p>
    <w:p w14:paraId="58540651" w14:textId="77777777" w:rsidR="00E850D4" w:rsidRPr="00847E44" w:rsidRDefault="00E850D4" w:rsidP="00E850D4">
      <w:pPr>
        <w:pStyle w:val="B1"/>
      </w:pPr>
      <w:r>
        <w:t>-</w:t>
      </w:r>
      <w:r>
        <w:tab/>
      </w:r>
      <w:del w:id="648" w:author="Ericsson j after CT1#134-eV2" w:date="2022-03-04T17:33:00Z">
        <w:r w:rsidDel="00421929">
          <w:delText xml:space="preserve">the &lt;entry&gt; element of </w:delText>
        </w:r>
      </w:del>
      <w:r w:rsidRPr="00847E44">
        <w:t>the</w:t>
      </w:r>
      <w:r>
        <w:t xml:space="preserve"> &lt;IDMS</w:t>
      </w:r>
      <w:r w:rsidRPr="009325BE">
        <w:t>-</w:t>
      </w:r>
      <w:r>
        <w:t>token-endpoint&gt;</w:t>
      </w:r>
      <w:r w:rsidRPr="00317AA4">
        <w:t xml:space="preserve"> </w:t>
      </w:r>
      <w:del w:id="649" w:author="Ericsson j b CT1#134-e" w:date="2022-02-20T20:52:00Z">
        <w:r w:rsidRPr="00847E44" w:rsidDel="000F68C7">
          <w:delText xml:space="preserve">list </w:delText>
        </w:r>
      </w:del>
      <w:r w:rsidRPr="00847E44">
        <w:t>element of the</w:t>
      </w:r>
      <w:r>
        <w:t xml:space="preserve"> &lt;GroupServerInfo&gt; element of the &lt;anyExt&gt; element of the </w:t>
      </w:r>
      <w:r w:rsidRPr="00847E44">
        <w:t>&lt;</w:t>
      </w:r>
      <w:del w:id="650" w:author="Ericsson j b CT1#134-e" w:date="2022-02-20T20:52:00Z">
        <w:r w:rsidRPr="00847E44" w:rsidDel="000F68C7">
          <w:delText>OnNetwork</w:delText>
        </w:r>
      </w:del>
      <w:ins w:id="651" w:author="Ericsson j b CT1#134-e" w:date="2022-02-20T20:52:00Z">
        <w:r>
          <w:t>entry</w:t>
        </w:r>
      </w:ins>
      <w:r w:rsidRPr="00847E44">
        <w:t>&gt; element</w:t>
      </w:r>
      <w:r>
        <w:t xml:space="preserve"> </w:t>
      </w:r>
      <w:ins w:id="652" w:author="Ericsson j b CT1#134-e" w:date="2022-02-20T20:53:00Z">
        <w:r>
          <w:t xml:space="preserve">of the &lt;MCPTTGroupInfo&gt; </w:t>
        </w:r>
      </w:ins>
      <w:ins w:id="653" w:author="Ericsson j in CT1#134-eR2" w:date="2022-02-24T09:05:00Z">
        <w:r>
          <w:t xml:space="preserve">element </w:t>
        </w:r>
      </w:ins>
      <w:ins w:id="654" w:author="Ericsson j after CT1#134-e" w:date="2022-03-04T10:10:00Z">
        <w:r w:rsidRPr="00847E44">
          <w:t xml:space="preserve">of the &lt;OnNetwork&gt; </w:t>
        </w:r>
        <w:r>
          <w:t xml:space="preserve">element </w:t>
        </w:r>
      </w:ins>
      <w:r w:rsidRPr="009325BE">
        <w:t xml:space="preserve">contains the URI used to contact the </w:t>
      </w:r>
      <w:r>
        <w:t>identity</w:t>
      </w:r>
      <w:r w:rsidRPr="009325BE">
        <w:t xml:space="preserve"> management server</w:t>
      </w:r>
      <w:r>
        <w:t xml:space="preserve"> token endpoint </w:t>
      </w:r>
      <w:del w:id="655" w:author="Ericsson j b CT1#134-e" w:date="2022-02-20T20:53:00Z">
        <w:r w:rsidDel="000F68C7">
          <w:delText>associated with</w:delText>
        </w:r>
      </w:del>
      <w:ins w:id="656" w:author="Ericsson j b CT1#134-e" w:date="2022-02-20T20:53:00Z">
        <w:r>
          <w:t>for</w:t>
        </w:r>
      </w:ins>
      <w:r>
        <w:t xml:space="preserve"> the </w:t>
      </w:r>
      <w:del w:id="657" w:author="Ericsson j b CT1#134-e" w:date="2022-02-20T20:54:00Z">
        <w:r w:rsidDel="000F68C7">
          <w:delText xml:space="preserve">parallel entry in </w:delText>
        </w:r>
      </w:del>
      <w:ins w:id="658" w:author="Ericsson j b CT1#134-e" w:date="2022-02-20T20:55:00Z">
        <w:r>
          <w:t xml:space="preserve">MCPTT group ID in the &lt;uri-entry&gt; element of the &lt;entry&gt; element of </w:t>
        </w:r>
      </w:ins>
      <w:r>
        <w:t xml:space="preserve">the </w:t>
      </w:r>
      <w:r>
        <w:lastRenderedPageBreak/>
        <w:t xml:space="preserve">&lt;MCPTTGroupInfo&gt;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A834617" w14:textId="77777777" w:rsidR="00E850D4" w:rsidRPr="00847E44" w:rsidRDefault="00E850D4" w:rsidP="00E850D4">
      <w:pPr>
        <w:pStyle w:val="B1"/>
      </w:pPr>
      <w:r>
        <w:t>-</w:t>
      </w:r>
      <w:r>
        <w:tab/>
      </w:r>
      <w:del w:id="659" w:author="Ericsson j after CT1#134-eV2" w:date="2022-03-04T17:33:00Z">
        <w:r w:rsidDel="00421929">
          <w:delText xml:space="preserve">the &lt;entry&gt; element of </w:delText>
        </w:r>
      </w:del>
      <w:r w:rsidRPr="00847E44">
        <w:t>the</w:t>
      </w:r>
      <w:r>
        <w:t xml:space="preserve"> &lt;</w:t>
      </w:r>
      <w:ins w:id="660" w:author="Ericsson j after CT1#134-eV2" w:date="2022-03-04T18:06:00Z">
        <w:r>
          <w:t>Group</w:t>
        </w:r>
      </w:ins>
      <w:r>
        <w:t>KMS</w:t>
      </w:r>
      <w:del w:id="661" w:author="Ericsson j after CT1#134-eV2" w:date="2022-03-04T18:06:00Z">
        <w:r w:rsidDel="00DE60AA">
          <w:delText>-</w:delText>
        </w:r>
      </w:del>
      <w:r>
        <w:t>URI&gt;</w:t>
      </w:r>
      <w:r w:rsidRPr="00317AA4">
        <w:t xml:space="preserve"> </w:t>
      </w:r>
      <w:del w:id="662" w:author="Ericsson j b CT1#134-e" w:date="2022-02-20T20:57:00Z">
        <w:r w:rsidRPr="00847E44" w:rsidDel="000F68C7">
          <w:delText xml:space="preserve">list </w:delText>
        </w:r>
      </w:del>
      <w:r w:rsidRPr="00847E44">
        <w:t>element of the</w:t>
      </w:r>
      <w:r>
        <w:t xml:space="preserve"> &lt;GroupServerInfo&gt; element of the &lt;anyExt&gt; element of the </w:t>
      </w:r>
      <w:r w:rsidRPr="00847E44">
        <w:t>&lt;</w:t>
      </w:r>
      <w:del w:id="663" w:author="Ericsson j b CT1#134-e" w:date="2022-02-20T20:58:00Z">
        <w:r w:rsidRPr="00847E44" w:rsidDel="000F68C7">
          <w:delText>OnNetwork</w:delText>
        </w:r>
      </w:del>
      <w:ins w:id="664" w:author="Ericsson j b CT1#134-e" w:date="2022-02-20T20:58:00Z">
        <w:r>
          <w:t>entry</w:t>
        </w:r>
      </w:ins>
      <w:r w:rsidRPr="00847E44">
        <w:t>&gt; element</w:t>
      </w:r>
      <w:r>
        <w:t xml:space="preserve"> </w:t>
      </w:r>
      <w:ins w:id="665" w:author="Ericsson j b CT1#134-e" w:date="2022-02-20T20:58:00Z">
        <w:r>
          <w:t xml:space="preserve">of the &lt;MCPTTGroupInfo&gt; </w:t>
        </w:r>
      </w:ins>
      <w:ins w:id="666" w:author="Ericsson j in CT1#134-eR2" w:date="2022-02-24T09:05:00Z">
        <w:r>
          <w:t xml:space="preserve">element </w:t>
        </w:r>
      </w:ins>
      <w:ins w:id="667" w:author="Ericsson j after CT1#134-e" w:date="2022-03-03T14:35:00Z">
        <w:r w:rsidRPr="00847E44">
          <w:t>of the &lt;O</w:t>
        </w:r>
        <w:r>
          <w:t>ff</w:t>
        </w:r>
        <w:r w:rsidRPr="00847E44">
          <w:t xml:space="preserve">Network&gt; </w:t>
        </w:r>
        <w:r>
          <w:t xml:space="preserve">element </w:t>
        </w:r>
      </w:ins>
      <w:r w:rsidRPr="009325BE">
        <w:t xml:space="preserve">contains the URI used to contact the </w:t>
      </w:r>
      <w:r>
        <w:t>key</w:t>
      </w:r>
      <w:r w:rsidRPr="009325BE">
        <w:t xml:space="preserve"> management server</w:t>
      </w:r>
      <w:r>
        <w:t xml:space="preserve"> </w:t>
      </w:r>
      <w:del w:id="668" w:author="Ericsson j b CT1#134-e" w:date="2022-02-20T20:58:00Z">
        <w:r w:rsidDel="000F68C7">
          <w:delText>associated with</w:delText>
        </w:r>
      </w:del>
      <w:ins w:id="669" w:author="Ericsson j b CT1#134-e" w:date="2022-02-20T20:58:00Z">
        <w:r>
          <w:t>for</w:t>
        </w:r>
      </w:ins>
      <w:r>
        <w:t xml:space="preserve"> the </w:t>
      </w:r>
      <w:del w:id="670" w:author="Ericsson j b CT1#134-e" w:date="2022-02-20T20:59:00Z">
        <w:r w:rsidDel="000F68C7">
          <w:delText xml:space="preserve">parallel entry in </w:delText>
        </w:r>
      </w:del>
      <w:ins w:id="671" w:author="Ericsson j b CT1#134-e" w:date="2022-02-20T20:59:00Z">
        <w:r>
          <w:t xml:space="preserve">MCPTT group ID in the &lt;uri-entry&gt; element of the &lt;entry&gt; element of </w:t>
        </w:r>
      </w:ins>
      <w:r>
        <w:t xml:space="preserve">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924B314" w14:textId="77777777" w:rsidR="00E850D4" w:rsidRDefault="00E850D4" w:rsidP="00E850D4">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5FF6CE1F" w14:textId="77777777" w:rsidR="00E850D4" w:rsidRDefault="00E850D4" w:rsidP="00E850D4">
      <w:pPr>
        <w:pStyle w:val="B1"/>
      </w:pPr>
      <w:r>
        <w:t>-</w:t>
      </w:r>
      <w:r>
        <w:tab/>
      </w:r>
      <w:del w:id="672" w:author="Ericsson j after CT1#134-eV2" w:date="2022-03-04T17:34:00Z">
        <w:r w:rsidDel="00421929">
          <w:delText xml:space="preserve">the &lt;entry&gt; element of </w:delText>
        </w:r>
        <w:r w:rsidRPr="00847E44" w:rsidDel="00421929">
          <w:delText>the</w:delText>
        </w:r>
        <w:r w:rsidDel="00421929">
          <w:delText xml:space="preserve"> </w:delText>
        </w:r>
      </w:del>
      <w:r w:rsidRPr="009325BE">
        <w:t>&lt;</w:t>
      </w:r>
      <w:r>
        <w:t>GMS</w:t>
      </w:r>
      <w:r w:rsidRPr="009325BE">
        <w:t>-Serv-Id&gt;</w:t>
      </w:r>
      <w:r w:rsidRPr="00317AA4">
        <w:t xml:space="preserve"> </w:t>
      </w:r>
      <w:del w:id="673" w:author="Ericsson j b CT1#134-e" w:date="2022-02-20T21:01:00Z">
        <w:r w:rsidRPr="00847E44" w:rsidDel="008C777A">
          <w:delText xml:space="preserve">list </w:delText>
        </w:r>
      </w:del>
      <w:r w:rsidRPr="00847E44">
        <w:t>element of the</w:t>
      </w:r>
      <w:r>
        <w:t xml:space="preserve"> &lt;</w:t>
      </w:r>
      <w:del w:id="674" w:author="Ericsson j after CT1#134-e" w:date="2022-03-03T14:35:00Z">
        <w:r w:rsidDel="007761B8">
          <w:delText>Off</w:delText>
        </w:r>
        <w:r w:rsidRPr="00847E44" w:rsidDel="007761B8">
          <w:delText>Network</w:delText>
        </w:r>
      </w:del>
      <w:r>
        <w:t>GroupServerInfo&gt; element of the &lt;anyExt&gt; element of the &lt;</w:t>
      </w:r>
      <w:del w:id="675" w:author="Ericsson j b CT1#134-e" w:date="2022-02-20T21:01:00Z">
        <w:r w:rsidDel="008C777A">
          <w:delText>Off</w:delText>
        </w:r>
        <w:r w:rsidRPr="00847E44" w:rsidDel="008C777A">
          <w:delText>Network</w:delText>
        </w:r>
      </w:del>
      <w:ins w:id="676" w:author="Ericsson j b CT1#134-e" w:date="2022-02-20T21:01:00Z">
        <w:r>
          <w:t>entry</w:t>
        </w:r>
      </w:ins>
      <w:r w:rsidRPr="00847E44">
        <w:t>&gt; element</w:t>
      </w:r>
      <w:r>
        <w:t xml:space="preserve"> </w:t>
      </w:r>
      <w:ins w:id="677" w:author="Ericsson j b CT1#134-e" w:date="2022-02-20T21:02:00Z">
        <w:r>
          <w:t xml:space="preserve">of the &lt;MCPTTGroupInfo&gt; element </w:t>
        </w:r>
      </w:ins>
      <w:bookmarkStart w:id="678" w:name="_Hlk97210558"/>
      <w:ins w:id="679" w:author="Ericsson j after CT1#134-e" w:date="2022-03-04T10:11:00Z">
        <w:r w:rsidRPr="00847E44">
          <w:t>of the &lt;O</w:t>
        </w:r>
        <w:r>
          <w:t>ff</w:t>
        </w:r>
        <w:r w:rsidRPr="00847E44">
          <w:t xml:space="preserve">Network&gt; </w:t>
        </w:r>
        <w:r>
          <w:t xml:space="preserve">element </w:t>
        </w:r>
      </w:ins>
      <w:bookmarkEnd w:id="678"/>
      <w:r w:rsidRPr="009325BE">
        <w:t>contains the URI used to contact the group management server</w:t>
      </w:r>
      <w:r>
        <w:t xml:space="preserve"> </w:t>
      </w:r>
      <w:del w:id="680" w:author="Ericsson j b CT1#134-e" w:date="2022-02-20T21:03:00Z">
        <w:r w:rsidDel="008C777A">
          <w:delText>associated with</w:delText>
        </w:r>
      </w:del>
      <w:ins w:id="681" w:author="Ericsson j b CT1#134-e" w:date="2022-02-20T21:03:00Z">
        <w:r>
          <w:t>for</w:t>
        </w:r>
      </w:ins>
      <w:r>
        <w:t xml:space="preserve"> the </w:t>
      </w:r>
      <w:ins w:id="682" w:author="Ericsson j b CT1#134-e" w:date="2022-02-20T21:03:00Z">
        <w:r>
          <w:t>MCPTT group ID in the &lt;uri-entry&gt; element of the &lt;entry&gt; element of</w:t>
        </w:r>
      </w:ins>
      <w:del w:id="683" w:author="Ericsson j b CT1#134-e" w:date="2022-02-20T21:03:00Z">
        <w:r w:rsidDel="008C777A">
          <w:delText xml:space="preserve">parallel entry in </w:delText>
        </w:r>
      </w:del>
      <w:r>
        <w:t xml:space="preserve">the &lt;MCPTTGroupInfo&gt; element </w:t>
      </w:r>
      <w:r w:rsidRPr="00847E44">
        <w:t>and corresponds to the</w:t>
      </w:r>
      <w:r>
        <w:t xml:space="preserve"> "</w:t>
      </w:r>
      <w:r w:rsidRPr="008833F7">
        <w:t>GMSServID</w:t>
      </w:r>
      <w:r>
        <w:t>" element of subclause </w:t>
      </w:r>
      <w:r w:rsidRPr="008833F7">
        <w:t>5.2.58A5</w:t>
      </w:r>
      <w:r w:rsidRPr="00847E44">
        <w:t xml:space="preserve"> in 3GPP TS 24.</w:t>
      </w:r>
      <w:r>
        <w:t>483</w:t>
      </w:r>
      <w:r w:rsidRPr="00847E44">
        <w:t> [4</w:t>
      </w:r>
      <w:r>
        <w:t xml:space="preserve">]; </w:t>
      </w:r>
    </w:p>
    <w:p w14:paraId="2D243EDE" w14:textId="10D5FD2F" w:rsidR="00FA2664" w:rsidDel="00E850D4" w:rsidRDefault="00FA2664" w:rsidP="00FA2664">
      <w:pPr>
        <w:pStyle w:val="NO"/>
        <w:rPr>
          <w:del w:id="684" w:author="24.484_CR0214R2_(Rel-15)_MCImp-eMCPTT-CT, MCImp-MC" w:date="2022-03-25T14:50:00Z"/>
        </w:rPr>
      </w:pPr>
      <w:del w:id="685" w:author="24.484_CR0214R2_(Rel-15)_MCImp-eMCPTT-CT, MCImp-MC" w:date="2022-03-25T14:50:00Z">
        <w:r w:rsidDel="00E850D4">
          <w:delText>NOTE 2:</w:delText>
        </w:r>
        <w:r w:rsidDel="00E850D4">
          <w:tab/>
          <w:delText xml:space="preserve">The "parallel entry in the &lt;MCPTTGroupInfo&gt; element" phrasing means that the GMS server identity contained in the i'th entry of the </w:delText>
        </w:r>
        <w:r w:rsidRPr="009325BE" w:rsidDel="00E850D4">
          <w:delText>&lt;</w:delText>
        </w:r>
        <w:r w:rsidDel="00E850D4">
          <w:delText>GMS</w:delText>
        </w:r>
        <w:r w:rsidRPr="009325BE" w:rsidDel="00E850D4">
          <w:delText>-Serv-Id&gt;</w:delText>
        </w:r>
        <w:r w:rsidRPr="00317AA4" w:rsidDel="00E850D4">
          <w:delText xml:space="preserve"> </w:delText>
        </w:r>
        <w:r w:rsidRPr="00847E44" w:rsidDel="00E850D4">
          <w:delText>list element</w:delText>
        </w:r>
        <w:r w:rsidDel="00E850D4">
          <w:delText xml:space="preserve"> corresponds to the MCPTT group ID contained in the i'th entry of the &lt;MCPTTGroupInfo&gt; element. The same relationship to entries in the&lt;MCPTTGroupInfo&gt; element is also in effect for &lt;IDMS</w:delText>
        </w:r>
        <w:r w:rsidRPr="009325BE" w:rsidDel="00E850D4">
          <w:delText>-</w:delText>
        </w:r>
        <w:r w:rsidDel="00E850D4">
          <w:delText>token-endpoint&gt; and &lt;KMS-URI&gt; entries.</w:delText>
        </w:r>
      </w:del>
    </w:p>
    <w:p w14:paraId="507ABE21" w14:textId="77777777" w:rsidR="00E850D4" w:rsidRPr="00847E44" w:rsidRDefault="00E850D4" w:rsidP="00E850D4">
      <w:pPr>
        <w:pStyle w:val="B1"/>
      </w:pPr>
      <w:r>
        <w:t>-</w:t>
      </w:r>
      <w:r>
        <w:tab/>
      </w:r>
      <w:del w:id="686" w:author="Ericsson j after CT1#134-eV2" w:date="2022-03-04T17:35:00Z">
        <w:r w:rsidDel="00421929">
          <w:delText xml:space="preserve">the &lt;entry&gt; element of </w:delText>
        </w:r>
        <w:r w:rsidRPr="00847E44" w:rsidDel="00421929">
          <w:delText>the</w:delText>
        </w:r>
        <w:r w:rsidDel="00421929">
          <w:delText xml:space="preserve"> </w:delText>
        </w:r>
      </w:del>
      <w:r>
        <w:t>&lt;IDMS</w:t>
      </w:r>
      <w:r w:rsidRPr="009325BE">
        <w:t>-</w:t>
      </w:r>
      <w:r>
        <w:t>token-endpoint&gt;</w:t>
      </w:r>
      <w:r w:rsidRPr="00317AA4">
        <w:t xml:space="preserve"> </w:t>
      </w:r>
      <w:del w:id="687" w:author="Ericsson j b CT1#133-e" w:date="2021-11-03T17:04:00Z">
        <w:r w:rsidRPr="00847E44" w:rsidDel="00755A94">
          <w:delText xml:space="preserve">list </w:delText>
        </w:r>
      </w:del>
      <w:r w:rsidRPr="00847E44">
        <w:t>element of the</w:t>
      </w:r>
      <w:r>
        <w:t xml:space="preserve"> &lt;</w:t>
      </w:r>
      <w:del w:id="688" w:author="Ericsson j after CT1#134-e" w:date="2022-03-03T14:36:00Z">
        <w:r w:rsidDel="007761B8">
          <w:delText>Off</w:delText>
        </w:r>
        <w:r w:rsidRPr="00847E44" w:rsidDel="007761B8">
          <w:delText>Network</w:delText>
        </w:r>
      </w:del>
      <w:r>
        <w:t xml:space="preserve">GroupServerInfo&gt; element of the &lt;anyExt&gt; element of the </w:t>
      </w:r>
      <w:r w:rsidRPr="00847E44">
        <w:t>&lt;</w:t>
      </w:r>
      <w:del w:id="689" w:author="Ericsson j b CT1#133-e" w:date="2021-11-03T17:01:00Z">
        <w:r w:rsidRPr="00847E44" w:rsidDel="00755A94">
          <w:delText>O</w:delText>
        </w:r>
        <w:r w:rsidDel="00755A94">
          <w:delText>ff</w:delText>
        </w:r>
        <w:r w:rsidRPr="00847E44" w:rsidDel="00755A94">
          <w:delText>Network</w:delText>
        </w:r>
      </w:del>
      <w:ins w:id="690" w:author="Ericsson j b CT1#133-e" w:date="2021-11-03T17:01:00Z">
        <w:r>
          <w:t>entry</w:t>
        </w:r>
      </w:ins>
      <w:r w:rsidRPr="00847E44">
        <w:t>&gt; element</w:t>
      </w:r>
      <w:r>
        <w:t xml:space="preserve"> </w:t>
      </w:r>
      <w:ins w:id="691" w:author="Ericsson j b CT1#133-e" w:date="2021-11-03T17:02:00Z">
        <w:r>
          <w:t xml:space="preserve">of the &lt;MCPTTGroupInfo&gt; element </w:t>
        </w:r>
      </w:ins>
      <w:ins w:id="692" w:author="Ericsson j after CT1#134-e" w:date="2022-03-04T10:12:00Z">
        <w:r w:rsidRPr="00847E44">
          <w:t>of the &lt;O</w:t>
        </w:r>
        <w:r>
          <w:t>ff</w:t>
        </w:r>
        <w:r w:rsidRPr="00847E44">
          <w:t xml:space="preserve">Network&gt; </w:t>
        </w:r>
        <w:r>
          <w:t xml:space="preserve">element </w:t>
        </w:r>
      </w:ins>
      <w:r w:rsidRPr="009325BE">
        <w:t xml:space="preserve">contains the URI used to contact the </w:t>
      </w:r>
      <w:del w:id="693" w:author="Ericsson j b CT1#133-e" w:date="2021-11-03T17:08:00Z">
        <w:r w:rsidDel="00755A94">
          <w:delText>key</w:delText>
        </w:r>
        <w:r w:rsidRPr="009325BE" w:rsidDel="00755A94">
          <w:delText xml:space="preserve"> </w:delText>
        </w:r>
      </w:del>
      <w:ins w:id="694" w:author="Ericsson j b CT1#133-e" w:date="2021-11-03T17:08:00Z">
        <w:r>
          <w:t>identity</w:t>
        </w:r>
        <w:r w:rsidRPr="009325BE">
          <w:t xml:space="preserve"> </w:t>
        </w:r>
      </w:ins>
      <w:r w:rsidRPr="009325BE">
        <w:t>management server</w:t>
      </w:r>
      <w:r>
        <w:t xml:space="preserve"> </w:t>
      </w:r>
      <w:del w:id="695" w:author="Ericsson j b CT1#133-e" w:date="2021-11-03T17:03:00Z">
        <w:r w:rsidDel="00755A94">
          <w:delText>associated with</w:delText>
        </w:r>
      </w:del>
      <w:ins w:id="696" w:author="Ericsson j b CT1#133-e" w:date="2021-11-03T17:03:00Z">
        <w:r>
          <w:t>for</w:t>
        </w:r>
      </w:ins>
      <w:r>
        <w:t xml:space="preserve"> the </w:t>
      </w:r>
      <w:del w:id="697" w:author="Ericsson j b CT1#133-e" w:date="2021-11-03T17:03:00Z">
        <w:r w:rsidDel="00755A94">
          <w:delText xml:space="preserve">parallel entry </w:delText>
        </w:r>
      </w:del>
      <w:del w:id="698" w:author="Ericsson j b CT1#133-e" w:date="2021-11-03T17:04:00Z">
        <w:r w:rsidDel="00755A94">
          <w:delText>in</w:delText>
        </w:r>
      </w:del>
      <w:ins w:id="699" w:author="Ericsson j b CT1#133-e" w:date="2021-11-03T17:04:00Z">
        <w:r>
          <w:t xml:space="preserve">MCPTT </w:t>
        </w:r>
      </w:ins>
      <w:ins w:id="700" w:author="Ericsson j b CT1#133-e" w:date="2021-11-03T17:22:00Z">
        <w:r>
          <w:t>g</w:t>
        </w:r>
      </w:ins>
      <w:ins w:id="701"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FDCD786" w14:textId="77777777" w:rsidR="00E850D4" w:rsidRPr="00847E44" w:rsidRDefault="00E850D4" w:rsidP="00E850D4">
      <w:pPr>
        <w:pStyle w:val="B1"/>
      </w:pPr>
      <w:r>
        <w:t>-</w:t>
      </w:r>
      <w:r>
        <w:tab/>
      </w:r>
      <w:del w:id="702" w:author="Ericsson j after CT1#134-eV2" w:date="2022-03-04T17:35:00Z">
        <w:r w:rsidDel="00421929">
          <w:delText xml:space="preserve">the &lt;entry&gt; element of </w:delText>
        </w:r>
      </w:del>
      <w:r w:rsidRPr="00847E44">
        <w:t>the</w:t>
      </w:r>
      <w:r>
        <w:t xml:space="preserve"> &lt;</w:t>
      </w:r>
      <w:ins w:id="703" w:author="Ericsson j after CT1#134-eV2" w:date="2022-03-04T18:06:00Z">
        <w:r>
          <w:t>Group</w:t>
        </w:r>
      </w:ins>
      <w:r>
        <w:t>KMS</w:t>
      </w:r>
      <w:del w:id="704" w:author="Ericsson j after CT1#134-eV2" w:date="2022-03-04T18:06:00Z">
        <w:r w:rsidDel="00DE60AA">
          <w:delText>-</w:delText>
        </w:r>
      </w:del>
      <w:r>
        <w:t>URI&gt;</w:t>
      </w:r>
      <w:r w:rsidRPr="00317AA4">
        <w:t xml:space="preserve"> </w:t>
      </w:r>
      <w:del w:id="705" w:author="Ericsson j b CT1#133-e" w:date="2021-11-03T17:04:00Z">
        <w:r w:rsidRPr="00847E44" w:rsidDel="00755A94">
          <w:delText xml:space="preserve">list </w:delText>
        </w:r>
      </w:del>
      <w:r w:rsidRPr="00847E44">
        <w:t>element of the</w:t>
      </w:r>
      <w:r>
        <w:t xml:space="preserve"> &lt;</w:t>
      </w:r>
      <w:del w:id="706" w:author="Ericsson j after CT1#134-e" w:date="2022-03-03T14:36:00Z">
        <w:r w:rsidDel="007761B8">
          <w:delText>Off</w:delText>
        </w:r>
        <w:r w:rsidRPr="00847E44" w:rsidDel="007761B8">
          <w:delText>Network</w:delText>
        </w:r>
      </w:del>
      <w:r>
        <w:t>GroupServerInfo&gt; element of the &lt;anyExt&gt; element of the &lt;</w:t>
      </w:r>
      <w:del w:id="707" w:author="Ericsson j b CT1#133-e" w:date="2021-11-03T17:05:00Z">
        <w:r w:rsidDel="00755A94">
          <w:delText>Off</w:delText>
        </w:r>
        <w:r w:rsidRPr="00847E44" w:rsidDel="00755A94">
          <w:delText>Network</w:delText>
        </w:r>
      </w:del>
      <w:ins w:id="708" w:author="Ericsson j b CT1#133-e" w:date="2021-11-03T17:05:00Z">
        <w:r>
          <w:t>entry</w:t>
        </w:r>
      </w:ins>
      <w:r w:rsidRPr="00847E44">
        <w:t>&gt; element</w:t>
      </w:r>
      <w:r>
        <w:t xml:space="preserve"> </w:t>
      </w:r>
      <w:ins w:id="709" w:author="Ericsson j b CT1#133-e" w:date="2021-11-03T17:06:00Z">
        <w:r>
          <w:t xml:space="preserve">of the &lt;MCPTTGroupInfo&gt; element </w:t>
        </w:r>
      </w:ins>
      <w:ins w:id="710" w:author="Ericsson j after CT1#134-e" w:date="2022-03-04T10:12:00Z">
        <w:r w:rsidRPr="00847E44">
          <w:t>of the &lt;O</w:t>
        </w:r>
        <w:r>
          <w:t>ff</w:t>
        </w:r>
        <w:r w:rsidRPr="00847E44">
          <w:t xml:space="preserve">Network&gt; </w:t>
        </w:r>
        <w:r>
          <w:t xml:space="preserve">element </w:t>
        </w:r>
      </w:ins>
      <w:r w:rsidRPr="009325BE">
        <w:t xml:space="preserve">contains the URI used to contact the </w:t>
      </w:r>
      <w:r>
        <w:t>key</w:t>
      </w:r>
      <w:r w:rsidRPr="009325BE">
        <w:t xml:space="preserve"> management server</w:t>
      </w:r>
      <w:r>
        <w:t xml:space="preserve"> </w:t>
      </w:r>
      <w:del w:id="711" w:author="Ericsson j b CT1#133-e" w:date="2021-11-03T17:03:00Z">
        <w:r w:rsidDel="00755A94">
          <w:delText>associated with</w:delText>
        </w:r>
      </w:del>
      <w:ins w:id="712" w:author="Ericsson j b CT1#133-e" w:date="2021-11-03T17:03:00Z">
        <w:r>
          <w:t>for</w:t>
        </w:r>
      </w:ins>
      <w:r>
        <w:t xml:space="preserve"> the </w:t>
      </w:r>
      <w:del w:id="713" w:author="Ericsson j b CT1#133-e" w:date="2021-11-03T17:03:00Z">
        <w:r w:rsidDel="00755A94">
          <w:delText xml:space="preserve">parallel entry </w:delText>
        </w:r>
      </w:del>
      <w:del w:id="714" w:author="Ericsson j b CT1#133-e" w:date="2021-11-03T17:04:00Z">
        <w:r w:rsidDel="00755A94">
          <w:delText>in</w:delText>
        </w:r>
      </w:del>
      <w:ins w:id="715" w:author="Ericsson j b CT1#133-e" w:date="2021-11-03T17:04:00Z">
        <w:r>
          <w:t xml:space="preserve">MCPTT </w:t>
        </w:r>
      </w:ins>
      <w:ins w:id="716" w:author="Ericsson j b CT1#133-e" w:date="2021-11-03T17:23:00Z">
        <w:r>
          <w:t>g</w:t>
        </w:r>
      </w:ins>
      <w:ins w:id="717"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F224B41"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01ADC273"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02097459"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C12126"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6F217CB9"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72BABA2B"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084F24B" w14:textId="77777777" w:rsidR="00565793" w:rsidRPr="00847E44" w:rsidRDefault="00565793" w:rsidP="00565793">
      <w:pPr>
        <w:pStyle w:val="B1"/>
      </w:pPr>
      <w:r w:rsidRPr="00847E44">
        <w:lastRenderedPageBreak/>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074FE5AA"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1F2A6A00"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39314CAB"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6A7016D0" w14:textId="77777777" w:rsidR="00E850D4" w:rsidRPr="00847E44" w:rsidRDefault="00E850D4" w:rsidP="00E850D4">
      <w:pPr>
        <w:pStyle w:val="B1"/>
      </w:pPr>
      <w:r w:rsidRPr="00847E44">
        <w:t>-</w:t>
      </w:r>
      <w:r w:rsidRPr="00847E44">
        <w:tab/>
      </w:r>
      <w:ins w:id="718" w:author="Ericsson j after CT1#134-e" w:date="2022-03-03T14:37:00Z">
        <w:r>
          <w:t xml:space="preserve">the &lt;entry&gt; element </w:t>
        </w:r>
        <w:r w:rsidRPr="00847E44">
          <w:t xml:space="preserve">of </w:t>
        </w:r>
      </w:ins>
      <w:r w:rsidRPr="00847E44">
        <w:t xml:space="preserve">the &lt;MCPTTGroupInfo&gt; </w:t>
      </w:r>
      <w:del w:id="719" w:author="Ericsson j after CT1#134-e" w:date="2022-03-03T14:37:00Z">
        <w:r w:rsidRPr="00847E44" w:rsidDel="007761B8">
          <w:delText xml:space="preserve">list </w:delText>
        </w:r>
      </w:del>
      <w:r w:rsidRPr="00847E44">
        <w:t xml:space="preserve">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2C19A0CA"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4DEDF795" w14:textId="77777777" w:rsidR="00E850D4" w:rsidRDefault="00E850D4" w:rsidP="00E850D4">
      <w:pPr>
        <w:pStyle w:val="B1"/>
      </w:pPr>
      <w:r w:rsidRPr="00847E44">
        <w:t>-</w:t>
      </w:r>
      <w:r w:rsidRPr="00847E44">
        <w:tab/>
      </w:r>
      <w:ins w:id="720" w:author="Ericsson j after CT1#134-e" w:date="2022-03-03T14:37:00Z">
        <w:r>
          <w:t xml:space="preserve">the &lt;entry&gt; element </w:t>
        </w:r>
        <w:r w:rsidRPr="00847E44">
          <w:t xml:space="preserve">of </w:t>
        </w:r>
      </w:ins>
      <w:r w:rsidRPr="00847E44">
        <w:t xml:space="preserve">the &lt;MCPTTGroupInfo&gt; </w:t>
      </w:r>
      <w:del w:id="721" w:author="Ericsson j after CT1#134-e" w:date="2022-03-03T14:37:00Z">
        <w:r w:rsidRPr="00847E44" w:rsidDel="007761B8">
          <w:delText xml:space="preserve">list </w:delText>
        </w:r>
      </w:del>
      <w:r w:rsidRPr="00847E44">
        <w:t xml:space="preserve">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696390F"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C17CA65"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7BC4549"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5CBAA4A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7F4BC88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957BFED"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566AB074"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bookmarkStart w:id="722" w:name="_Hlk507537788"/>
    </w:p>
    <w:bookmarkEnd w:id="722"/>
    <w:p w14:paraId="7D1F3B2F" w14:textId="77777777" w:rsidR="00E850D4" w:rsidRDefault="00E850D4" w:rsidP="00E850D4">
      <w:pPr>
        <w:rPr>
          <w:sz w:val="22"/>
          <w:szCs w:val="22"/>
          <w:lang w:eastAsia="en-GB"/>
        </w:rPr>
      </w:pPr>
      <w:r>
        <w:t xml:space="preserve">The </w:t>
      </w:r>
      <w:del w:id="723" w:author="Ericsson j b CT1#134-e" w:date="2022-02-20T21:11:00Z">
        <w:r w:rsidDel="008C777A">
          <w:delText xml:space="preserve">&lt;Priority&gt; element of the </w:delText>
        </w:r>
      </w:del>
      <w:r>
        <w:t xml:space="preserve">&lt;RelativePresentationPriority&gt; element of the &lt;anyExt&gt; element </w:t>
      </w:r>
      <w:ins w:id="724" w:author="Ericsson j b CT1#134-e" w:date="2022-02-20T21:11:00Z">
        <w:r>
          <w:t xml:space="preserve">of the &lt;entry&gt; element </w:t>
        </w:r>
      </w:ins>
      <w:r>
        <w:t>when it appears in:</w:t>
      </w:r>
    </w:p>
    <w:p w14:paraId="322E837F" w14:textId="77777777" w:rsidR="00E850D4" w:rsidRPr="00FB2430" w:rsidRDefault="00E850D4" w:rsidP="00E850D4">
      <w:pPr>
        <w:pStyle w:val="B1"/>
      </w:pPr>
      <w:r w:rsidRPr="00FB2430">
        <w:t>-</w:t>
      </w:r>
      <w:r w:rsidRPr="00FB2430">
        <w:tab/>
        <w:t>the &lt;</w:t>
      </w:r>
      <w:ins w:id="725" w:author="Ericsson j b CT1#134-e" w:date="2022-02-20T21:11:00Z">
        <w:r>
          <w:t>MCPTTGroupInfo</w:t>
        </w:r>
      </w:ins>
      <w:del w:id="726" w:author="Ericsson j b CT1#134-e" w:date="2022-02-20T21:11:00Z">
        <w:r w:rsidRPr="00FB2430" w:rsidDel="00A934DA">
          <w:delText>GroupServerInfo</w:delText>
        </w:r>
      </w:del>
      <w:r w:rsidRPr="00FB2430">
        <w:t xml:space="preserve">&gt; element </w:t>
      </w:r>
      <w:del w:id="727" w:author="Ericsson j b CT1#134-e" w:date="2022-02-20T21:12:00Z">
        <w:r w:rsidRPr="00FB2430" w:rsidDel="00A934DA">
          <w:delText xml:space="preserve">of the &lt;anyExt&gt; element </w:delText>
        </w:r>
      </w:del>
      <w:r w:rsidRPr="00FB2430">
        <w:t xml:space="preserve">of the &lt;OnNetwork&gt; element, contains an integer value between 0 and 255 indicating the presentation priority of the on-network group relative </w:t>
      </w:r>
      <w:r w:rsidRPr="00FB2430">
        <w:lastRenderedPageBreak/>
        <w:t>to other on-network groups and on-network users, and corresponds to the "PresentationPriority" element of subclause 5.2.48V14 in 3GPP TS 24.483 [4]; and</w:t>
      </w:r>
    </w:p>
    <w:p w14:paraId="3D776EA3" w14:textId="77777777" w:rsidR="00E850D4" w:rsidRPr="00847E44" w:rsidRDefault="00E850D4" w:rsidP="00E850D4">
      <w:pPr>
        <w:pStyle w:val="B1"/>
      </w:pPr>
      <w:r w:rsidRPr="00FB2430">
        <w:t>-</w:t>
      </w:r>
      <w:r w:rsidRPr="00FB2430">
        <w:tab/>
        <w:t>the &lt;</w:t>
      </w:r>
      <w:ins w:id="728" w:author="Ericsson j b CT1#134-e" w:date="2022-02-20T21:12:00Z">
        <w:r>
          <w:t>MCPTTGroupInfo</w:t>
        </w:r>
      </w:ins>
      <w:del w:id="729" w:author="Ericsson j b CT1#134-e" w:date="2022-02-20T21:12:00Z">
        <w:r w:rsidRPr="00FB2430" w:rsidDel="00A934DA">
          <w:delText>OffnetworkGroupServerInfo</w:delText>
        </w:r>
      </w:del>
      <w:r w:rsidRPr="00FB2430">
        <w:t xml:space="preserve">&gt; element </w:t>
      </w:r>
      <w:del w:id="730" w:author="Ericsson j b CT1#134-e" w:date="2022-02-20T21:12:00Z">
        <w:r w:rsidRPr="00FB2430" w:rsidDel="00A934DA">
          <w:delText xml:space="preserve">of the &lt;anyExt&gt; element </w:delText>
        </w:r>
      </w:del>
      <w:r w:rsidRPr="00FB2430">
        <w:t>of the &lt;OffNetwork&gt; element, contains an integer value between 0 and 255 indicating the presentation priority of the off-network group relative to other off-network groups and off-network users, and corresponds to the "PresentationPriority" element of subclause 5.2.58A14 in 3GPP TS 24.483 [4].</w:t>
      </w:r>
    </w:p>
    <w:p w14:paraId="04E34D76"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1F1F53C7"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0FDDBDB5"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48C37603"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0D931FD8" w14:textId="77777777" w:rsidR="00565793" w:rsidRPr="00847E44" w:rsidRDefault="00565793" w:rsidP="00565793">
      <w:r w:rsidRPr="00847E44">
        <w:t>The &lt;User-Info-ID&gt; element is of type "hexBinary". When the &lt;User-Info-ID&gt; element appears within:</w:t>
      </w:r>
    </w:p>
    <w:p w14:paraId="60395145"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11EFBFED"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5A2A43D"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B839A64"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42C6CD30"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FBA82A0"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1322C50"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CDABA06"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7E1F6486"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15605B8C"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CA4CEDF"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49A0FFA7" w14:textId="77777777" w:rsidR="00565793" w:rsidRPr="00847E44" w:rsidRDefault="00CC0100" w:rsidP="00CC0100">
      <w:pPr>
        <w:pStyle w:val="B1"/>
      </w:pPr>
      <w:r>
        <w:lastRenderedPageBreak/>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407C7DD0"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02F36DB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FC55841" w14:textId="77777777" w:rsidR="00565793" w:rsidRPr="00847E44" w:rsidRDefault="00CC0100" w:rsidP="00CC0100">
      <w:pPr>
        <w:pStyle w:val="B3"/>
      </w:pPr>
      <w:r w:rsidRPr="00CC0100">
        <w:rPr>
          <w:lang w:val="en-GB"/>
        </w:rPr>
        <w:t>i)</w:t>
      </w:r>
      <w:r w:rsidRPr="00CC0100">
        <w:rPr>
          <w:lang w:val="en-GB"/>
        </w:rPr>
        <w:tab/>
      </w:r>
      <w:r w:rsidR="00163DC2" w:rsidRPr="00847E44">
        <w:t>'</w:t>
      </w:r>
      <w:r w:rsidR="00565793" w:rsidRPr="00441BFF">
        <w:t>DedicatedGroup</w:t>
      </w:r>
      <w:r w:rsidR="00565793" w:rsidRPr="00847E44">
        <w:t>'; or</w:t>
      </w:r>
    </w:p>
    <w:p w14:paraId="60D78DBB" w14:textId="77777777" w:rsidR="00565793" w:rsidRPr="00847E44" w:rsidRDefault="00565793" w:rsidP="00565793">
      <w:pPr>
        <w:pStyle w:val="B3"/>
      </w:pPr>
      <w:r w:rsidRPr="00847E44">
        <w:t>ii)</w:t>
      </w:r>
      <w:r w:rsidRPr="00847E44">
        <w:tab/>
        <w:t>'UseCurrentlySelectedGroup' and the MCPTT user has no currently selected MCPTT group; and</w:t>
      </w:r>
    </w:p>
    <w:p w14:paraId="486520C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AA7C7C3"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1A770A3"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4F98ED2A" w14:textId="77777777" w:rsidR="00565793" w:rsidRPr="00847E44" w:rsidRDefault="00565793" w:rsidP="00565793">
      <w:pPr>
        <w:pStyle w:val="B3"/>
      </w:pPr>
      <w:r w:rsidRPr="00847E44">
        <w:t>i)</w:t>
      </w:r>
      <w:r w:rsidRPr="00847E44">
        <w:tab/>
        <w:t>'DedicatedGroup';</w:t>
      </w:r>
      <w:r w:rsidR="00022FF1">
        <w:t xml:space="preserve"> or</w:t>
      </w:r>
    </w:p>
    <w:p w14:paraId="38CF36D4"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0077434D"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7A5DA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756D966B"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83080EF" w14:textId="77777777" w:rsidR="00022FF1" w:rsidRPr="00847E44" w:rsidRDefault="00022FF1" w:rsidP="00022FF1">
      <w:pPr>
        <w:pStyle w:val="B3"/>
      </w:pPr>
      <w:r>
        <w:t>i</w:t>
      </w:r>
      <w:r w:rsidRPr="00847E44">
        <w:t>)</w:t>
      </w:r>
      <w:r w:rsidRPr="00847E44">
        <w:tab/>
        <w:t>'UsePreConfigured'</w:t>
      </w:r>
      <w:r>
        <w:t>; or</w:t>
      </w:r>
    </w:p>
    <w:p w14:paraId="47CF0041" w14:textId="77777777" w:rsidR="00022FF1" w:rsidRDefault="00022FF1" w:rsidP="00022FF1">
      <w:pPr>
        <w:pStyle w:val="B3"/>
      </w:pPr>
      <w:r>
        <w:t>ii</w:t>
      </w:r>
      <w:r w:rsidRPr="00847E44">
        <w:t>)</w:t>
      </w:r>
      <w:r w:rsidRPr="00847E44">
        <w:tab/>
        <w:t>'LocallyDetermined' and the MCPTT user has no currently selected MCPTT user</w:t>
      </w:r>
      <w:r>
        <w:t>.</w:t>
      </w:r>
    </w:p>
    <w:p w14:paraId="6B4996A0"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124703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0135D4C7" w14:textId="77777777" w:rsidTr="00565793">
        <w:tc>
          <w:tcPr>
            <w:tcW w:w="1426" w:type="dxa"/>
            <w:shd w:val="clear" w:color="auto" w:fill="auto"/>
          </w:tcPr>
          <w:p w14:paraId="6DF28E3A" w14:textId="77777777" w:rsidR="00565793" w:rsidRPr="00441BFF" w:rsidRDefault="00565793" w:rsidP="008B002D">
            <w:pPr>
              <w:pStyle w:val="TAL"/>
            </w:pPr>
            <w:r w:rsidRPr="00441BFF">
              <w:t>"true"</w:t>
            </w:r>
          </w:p>
        </w:tc>
        <w:tc>
          <w:tcPr>
            <w:tcW w:w="8431" w:type="dxa"/>
            <w:shd w:val="clear" w:color="auto" w:fill="auto"/>
          </w:tcPr>
          <w:p w14:paraId="0D473E83"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5588567" w14:textId="77777777" w:rsidTr="00565793">
        <w:tc>
          <w:tcPr>
            <w:tcW w:w="1426" w:type="dxa"/>
            <w:shd w:val="clear" w:color="auto" w:fill="auto"/>
          </w:tcPr>
          <w:p w14:paraId="093077B7" w14:textId="77777777" w:rsidR="00565793" w:rsidRPr="00441BFF" w:rsidRDefault="00565793" w:rsidP="008B002D">
            <w:pPr>
              <w:pStyle w:val="TAL"/>
            </w:pPr>
            <w:r w:rsidRPr="00441BFF">
              <w:t>"false"</w:t>
            </w:r>
          </w:p>
        </w:tc>
        <w:tc>
          <w:tcPr>
            <w:tcW w:w="8431" w:type="dxa"/>
            <w:shd w:val="clear" w:color="auto" w:fill="auto"/>
          </w:tcPr>
          <w:p w14:paraId="236D5B69"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0028FBB" w14:textId="77777777" w:rsidR="00565793" w:rsidRPr="00441BFF" w:rsidRDefault="00565793" w:rsidP="00565793"/>
    <w:p w14:paraId="1D50C9D2"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3F5B470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7C813D1" w14:textId="77777777" w:rsidTr="00565793">
        <w:tc>
          <w:tcPr>
            <w:tcW w:w="1425" w:type="dxa"/>
            <w:shd w:val="clear" w:color="auto" w:fill="auto"/>
          </w:tcPr>
          <w:p w14:paraId="2BC1CA67" w14:textId="77777777" w:rsidR="00565793" w:rsidRPr="00441BFF" w:rsidRDefault="00565793" w:rsidP="008B002D">
            <w:pPr>
              <w:pStyle w:val="TAL"/>
            </w:pPr>
            <w:r w:rsidRPr="00441BFF">
              <w:t>"true"</w:t>
            </w:r>
          </w:p>
        </w:tc>
        <w:tc>
          <w:tcPr>
            <w:tcW w:w="8432" w:type="dxa"/>
            <w:shd w:val="clear" w:color="auto" w:fill="auto"/>
          </w:tcPr>
          <w:p w14:paraId="447E993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7E7AEDA6" w14:textId="77777777" w:rsidTr="00565793">
        <w:tc>
          <w:tcPr>
            <w:tcW w:w="1425" w:type="dxa"/>
            <w:shd w:val="clear" w:color="auto" w:fill="auto"/>
          </w:tcPr>
          <w:p w14:paraId="61AD0E0B" w14:textId="77777777" w:rsidR="00565793" w:rsidRPr="00441BFF" w:rsidRDefault="00565793" w:rsidP="008B002D">
            <w:pPr>
              <w:pStyle w:val="TAL"/>
            </w:pPr>
            <w:r w:rsidRPr="00441BFF">
              <w:t>"false"</w:t>
            </w:r>
          </w:p>
        </w:tc>
        <w:tc>
          <w:tcPr>
            <w:tcW w:w="8432" w:type="dxa"/>
            <w:shd w:val="clear" w:color="auto" w:fill="auto"/>
          </w:tcPr>
          <w:p w14:paraId="4700A30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FBFCA7" w14:textId="77777777" w:rsidR="00565793" w:rsidRPr="00441BFF" w:rsidRDefault="00565793" w:rsidP="00565793"/>
    <w:p w14:paraId="7A187C8A" w14:textId="77777777" w:rsidR="00565793" w:rsidRPr="00441BFF" w:rsidRDefault="00565793" w:rsidP="00565793">
      <w:r w:rsidRPr="00441BFF">
        <w:t>The &lt;allow-query-availability-for-private-calls&gt; element is of type Boolean, as specified in table </w:t>
      </w:r>
      <w:r w:rsidR="00D871D7">
        <w:t>8</w:t>
      </w:r>
      <w:r w:rsidRPr="00441BFF">
        <w:t>.</w:t>
      </w:r>
      <w:r w:rsidR="00D871D7">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186EAD3A" w14:textId="77777777" w:rsidR="00565793" w:rsidRPr="00441BFF" w:rsidRDefault="00565793" w:rsidP="00565793">
      <w:pPr>
        <w:pStyle w:val="TH"/>
      </w:pPr>
      <w:r w:rsidRPr="00441BFF">
        <w:lastRenderedPageBreak/>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DA13BCC" w14:textId="77777777" w:rsidTr="00565793">
        <w:tc>
          <w:tcPr>
            <w:tcW w:w="1425" w:type="dxa"/>
            <w:shd w:val="clear" w:color="auto" w:fill="auto"/>
          </w:tcPr>
          <w:p w14:paraId="68F83D8B" w14:textId="77777777" w:rsidR="00565793" w:rsidRPr="00441BFF" w:rsidRDefault="00565793" w:rsidP="008B002D">
            <w:pPr>
              <w:pStyle w:val="TAL"/>
            </w:pPr>
            <w:r w:rsidRPr="00441BFF">
              <w:t>"true"</w:t>
            </w:r>
          </w:p>
        </w:tc>
        <w:tc>
          <w:tcPr>
            <w:tcW w:w="8432" w:type="dxa"/>
            <w:shd w:val="clear" w:color="auto" w:fill="auto"/>
          </w:tcPr>
          <w:p w14:paraId="165DF589"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3987BF9D" w14:textId="77777777" w:rsidTr="00565793">
        <w:tc>
          <w:tcPr>
            <w:tcW w:w="1425" w:type="dxa"/>
            <w:shd w:val="clear" w:color="auto" w:fill="auto"/>
          </w:tcPr>
          <w:p w14:paraId="1D7FCF56" w14:textId="77777777" w:rsidR="00565793" w:rsidRPr="00441BFF" w:rsidRDefault="00565793" w:rsidP="008B002D">
            <w:pPr>
              <w:pStyle w:val="TAL"/>
            </w:pPr>
            <w:r w:rsidRPr="00441BFF">
              <w:t>"false"</w:t>
            </w:r>
          </w:p>
        </w:tc>
        <w:tc>
          <w:tcPr>
            <w:tcW w:w="8432" w:type="dxa"/>
            <w:shd w:val="clear" w:color="auto" w:fill="auto"/>
          </w:tcPr>
          <w:p w14:paraId="4B41E1FF"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7CECAEB" w14:textId="77777777" w:rsidR="00565793" w:rsidRPr="00441BFF" w:rsidRDefault="00565793" w:rsidP="00565793"/>
    <w:p w14:paraId="434B6DE4" w14:textId="77777777" w:rsidR="00565793" w:rsidRPr="00441BFF" w:rsidRDefault="00565793" w:rsidP="00565793">
      <w:r w:rsidRPr="00441BFF">
        <w:t>The &lt;allow-enable-disable-user&gt; element is of type Boolean, as specified in table </w:t>
      </w:r>
      <w:r w:rsidR="00D871D7">
        <w:t>8</w:t>
      </w:r>
      <w:r w:rsidRPr="00441BFF">
        <w:t>.</w:t>
      </w:r>
      <w:r w:rsidR="00D871D7">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3FC39979"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76C5C96" w14:textId="77777777" w:rsidTr="00565793">
        <w:tc>
          <w:tcPr>
            <w:tcW w:w="1425" w:type="dxa"/>
            <w:shd w:val="clear" w:color="auto" w:fill="auto"/>
          </w:tcPr>
          <w:p w14:paraId="4DE38209" w14:textId="77777777" w:rsidR="00565793" w:rsidRPr="00441BFF" w:rsidRDefault="00565793" w:rsidP="008B002D">
            <w:pPr>
              <w:pStyle w:val="TAL"/>
            </w:pPr>
            <w:r w:rsidRPr="00441BFF">
              <w:t>"true"</w:t>
            </w:r>
          </w:p>
        </w:tc>
        <w:tc>
          <w:tcPr>
            <w:tcW w:w="8432" w:type="dxa"/>
            <w:shd w:val="clear" w:color="auto" w:fill="auto"/>
          </w:tcPr>
          <w:p w14:paraId="2C006D43"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65793" w:rsidRPr="00441BFF" w14:paraId="1755554D" w14:textId="77777777" w:rsidTr="00565793">
        <w:tc>
          <w:tcPr>
            <w:tcW w:w="1425" w:type="dxa"/>
            <w:shd w:val="clear" w:color="auto" w:fill="auto"/>
          </w:tcPr>
          <w:p w14:paraId="0328B7A5" w14:textId="77777777" w:rsidR="00565793" w:rsidRPr="00441BFF" w:rsidRDefault="00565793" w:rsidP="008B002D">
            <w:pPr>
              <w:pStyle w:val="TAL"/>
            </w:pPr>
            <w:r w:rsidRPr="00441BFF">
              <w:t>"false"</w:t>
            </w:r>
          </w:p>
        </w:tc>
        <w:tc>
          <w:tcPr>
            <w:tcW w:w="8432" w:type="dxa"/>
            <w:shd w:val="clear" w:color="auto" w:fill="auto"/>
          </w:tcPr>
          <w:p w14:paraId="4C19DD8D"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FB624BE" w14:textId="77777777" w:rsidR="00565793" w:rsidRPr="00441BFF" w:rsidRDefault="00565793" w:rsidP="00565793"/>
    <w:p w14:paraId="49AC6896" w14:textId="77777777" w:rsidR="00565793" w:rsidRPr="00441BFF" w:rsidRDefault="00565793" w:rsidP="00565793">
      <w:r w:rsidRPr="00441BFF">
        <w:t>The &lt;allow-enable-disable-UE&gt; element is of type Boolean, as specified in table </w:t>
      </w:r>
      <w:r w:rsidR="00D871D7">
        <w:t>8</w:t>
      </w:r>
      <w:r w:rsidRPr="00441BFF">
        <w:t>.</w:t>
      </w:r>
      <w:r w:rsidR="00D871D7">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76351AFB"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3E0A8DB0" w14:textId="77777777" w:rsidTr="00565793">
        <w:tc>
          <w:tcPr>
            <w:tcW w:w="1425" w:type="dxa"/>
            <w:shd w:val="clear" w:color="auto" w:fill="auto"/>
          </w:tcPr>
          <w:p w14:paraId="6E58FCE0" w14:textId="77777777" w:rsidR="00565793" w:rsidRPr="00441BFF" w:rsidRDefault="00565793" w:rsidP="0056579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6EA1A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2E07A9F8" w14:textId="77777777" w:rsidTr="00565793">
        <w:trPr>
          <w:trHeight w:val="70"/>
        </w:trPr>
        <w:tc>
          <w:tcPr>
            <w:tcW w:w="1425" w:type="dxa"/>
            <w:shd w:val="clear" w:color="auto" w:fill="auto"/>
          </w:tcPr>
          <w:p w14:paraId="35EA5E52" w14:textId="77777777" w:rsidR="00565793" w:rsidRPr="00441BFF" w:rsidRDefault="00565793" w:rsidP="0056579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B315144"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7106A21" w14:textId="77777777" w:rsidR="00565793" w:rsidRPr="00441BFF" w:rsidRDefault="00565793" w:rsidP="00565793"/>
    <w:p w14:paraId="4BC4686D"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8E701E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30B6D2D" w14:textId="77777777" w:rsidTr="00565793">
        <w:tc>
          <w:tcPr>
            <w:tcW w:w="1435" w:type="dxa"/>
            <w:shd w:val="clear" w:color="auto" w:fill="auto"/>
          </w:tcPr>
          <w:p w14:paraId="6141C341" w14:textId="77777777" w:rsidR="00565793" w:rsidRPr="00441BFF" w:rsidRDefault="00565793" w:rsidP="008B002D">
            <w:pPr>
              <w:pStyle w:val="TAL"/>
            </w:pPr>
            <w:r w:rsidRPr="00441BFF">
              <w:t>"true"</w:t>
            </w:r>
          </w:p>
        </w:tc>
        <w:tc>
          <w:tcPr>
            <w:tcW w:w="8529" w:type="dxa"/>
            <w:shd w:val="clear" w:color="auto" w:fill="auto"/>
          </w:tcPr>
          <w:p w14:paraId="32EC6C8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0FF547CF" w14:textId="77777777" w:rsidTr="00565793">
        <w:tc>
          <w:tcPr>
            <w:tcW w:w="1435" w:type="dxa"/>
            <w:shd w:val="clear" w:color="auto" w:fill="auto"/>
          </w:tcPr>
          <w:p w14:paraId="586828CB" w14:textId="77777777" w:rsidR="00565793" w:rsidRPr="00441BFF" w:rsidRDefault="00565793" w:rsidP="008B002D">
            <w:pPr>
              <w:pStyle w:val="TAL"/>
            </w:pPr>
            <w:r w:rsidRPr="00441BFF">
              <w:t>"false"</w:t>
            </w:r>
          </w:p>
        </w:tc>
        <w:tc>
          <w:tcPr>
            <w:tcW w:w="8529" w:type="dxa"/>
            <w:shd w:val="clear" w:color="auto" w:fill="auto"/>
          </w:tcPr>
          <w:p w14:paraId="2EF1DE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4FD09AD4" w14:textId="77777777" w:rsidR="00565793" w:rsidRPr="00847E44" w:rsidRDefault="00565793" w:rsidP="00565793"/>
    <w:p w14:paraId="10D08D90"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2BD378EC"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21DAA42" w14:textId="77777777" w:rsidTr="001C2D65">
        <w:tc>
          <w:tcPr>
            <w:tcW w:w="1435" w:type="dxa"/>
            <w:shd w:val="clear" w:color="auto" w:fill="auto"/>
          </w:tcPr>
          <w:p w14:paraId="6AD2C4A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2CE5EF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318DEBC1" w14:textId="77777777" w:rsidTr="001C2D65">
        <w:tc>
          <w:tcPr>
            <w:tcW w:w="1435" w:type="dxa"/>
            <w:shd w:val="clear" w:color="auto" w:fill="auto"/>
          </w:tcPr>
          <w:p w14:paraId="371963D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41916D6"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2C9A270D" w14:textId="77777777" w:rsidR="00B102E8" w:rsidRPr="0045024E" w:rsidRDefault="00B102E8" w:rsidP="00B102E8"/>
    <w:p w14:paraId="30D8F2B1"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DE34965"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83AAC46" w14:textId="77777777" w:rsidTr="001C2D65">
        <w:tc>
          <w:tcPr>
            <w:tcW w:w="1435" w:type="dxa"/>
            <w:shd w:val="clear" w:color="auto" w:fill="auto"/>
          </w:tcPr>
          <w:p w14:paraId="63835A0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122343C"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270438" w14:textId="77777777" w:rsidTr="001C2D65">
        <w:tc>
          <w:tcPr>
            <w:tcW w:w="1435" w:type="dxa"/>
            <w:shd w:val="clear" w:color="auto" w:fill="auto"/>
          </w:tcPr>
          <w:p w14:paraId="5DEFE86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7B36B44"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8D99D22" w14:textId="77777777" w:rsidR="00B102E8" w:rsidRPr="0045024E" w:rsidRDefault="00B102E8" w:rsidP="00B102E8"/>
    <w:p w14:paraId="1F6DCB17"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14EB8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072FDD0" w14:textId="77777777" w:rsidTr="001C2D65">
        <w:tc>
          <w:tcPr>
            <w:tcW w:w="1435" w:type="dxa"/>
            <w:shd w:val="clear" w:color="auto" w:fill="auto"/>
          </w:tcPr>
          <w:p w14:paraId="079B658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F934961"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0F0B427" w14:textId="77777777" w:rsidTr="001C2D65">
        <w:tc>
          <w:tcPr>
            <w:tcW w:w="1435" w:type="dxa"/>
            <w:shd w:val="clear" w:color="auto" w:fill="auto"/>
          </w:tcPr>
          <w:p w14:paraId="567FB38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165CB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D3BE874" w14:textId="77777777" w:rsidR="00B102E8" w:rsidRPr="0045024E" w:rsidRDefault="00B102E8" w:rsidP="00B102E8"/>
    <w:p w14:paraId="6E516B07"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483DC6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24E9BB3" w14:textId="77777777" w:rsidTr="001C2D65">
        <w:tc>
          <w:tcPr>
            <w:tcW w:w="1435" w:type="dxa"/>
            <w:shd w:val="clear" w:color="auto" w:fill="auto"/>
          </w:tcPr>
          <w:p w14:paraId="11ABFA9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BA620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50122AC" w14:textId="77777777" w:rsidTr="001C2D65">
        <w:tc>
          <w:tcPr>
            <w:tcW w:w="1435" w:type="dxa"/>
            <w:shd w:val="clear" w:color="auto" w:fill="auto"/>
          </w:tcPr>
          <w:p w14:paraId="5CB80BF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BB0498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79BF288" w14:textId="77777777" w:rsidR="00B102E8" w:rsidRPr="0045024E" w:rsidRDefault="00B102E8" w:rsidP="00B102E8"/>
    <w:p w14:paraId="24B42147"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D6D5A6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767993" w14:textId="77777777" w:rsidTr="001C2D65">
        <w:tc>
          <w:tcPr>
            <w:tcW w:w="1435" w:type="dxa"/>
            <w:shd w:val="clear" w:color="auto" w:fill="auto"/>
          </w:tcPr>
          <w:p w14:paraId="573262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2EB931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076DFA7" w14:textId="77777777" w:rsidTr="001C2D65">
        <w:tc>
          <w:tcPr>
            <w:tcW w:w="1435" w:type="dxa"/>
            <w:shd w:val="clear" w:color="auto" w:fill="auto"/>
          </w:tcPr>
          <w:p w14:paraId="7622DA4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21D133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0B6EC5C4" w14:textId="77777777" w:rsidR="00B102E8" w:rsidRPr="0045024E" w:rsidRDefault="00B102E8" w:rsidP="00B102E8"/>
    <w:p w14:paraId="33A5973E"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2A7F159"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FE12A5F" w14:textId="77777777" w:rsidTr="001C2D65">
        <w:tc>
          <w:tcPr>
            <w:tcW w:w="1435" w:type="dxa"/>
            <w:shd w:val="clear" w:color="auto" w:fill="auto"/>
          </w:tcPr>
          <w:p w14:paraId="2FE2DCA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5C6A"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38002D0" w14:textId="77777777" w:rsidTr="001C2D65">
        <w:tc>
          <w:tcPr>
            <w:tcW w:w="1435" w:type="dxa"/>
            <w:shd w:val="clear" w:color="auto" w:fill="auto"/>
          </w:tcPr>
          <w:p w14:paraId="3C234C8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13B1AC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0F8C553" w14:textId="77777777" w:rsidR="00B102E8" w:rsidRPr="0045024E" w:rsidRDefault="00B102E8" w:rsidP="00B102E8"/>
    <w:p w14:paraId="02B6B9E1"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7058D1C"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A37E958" w14:textId="77777777" w:rsidTr="001C2D65">
        <w:tc>
          <w:tcPr>
            <w:tcW w:w="1435" w:type="dxa"/>
            <w:shd w:val="clear" w:color="auto" w:fill="auto"/>
          </w:tcPr>
          <w:p w14:paraId="6B0330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46D8FF0"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8E8F69A" w14:textId="77777777" w:rsidTr="001C2D65">
        <w:tc>
          <w:tcPr>
            <w:tcW w:w="1435" w:type="dxa"/>
            <w:shd w:val="clear" w:color="auto" w:fill="auto"/>
          </w:tcPr>
          <w:p w14:paraId="3DFF91E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08C7EC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C496F61" w14:textId="77777777" w:rsidR="00B102E8" w:rsidRPr="0045024E" w:rsidRDefault="00B102E8" w:rsidP="00B102E8"/>
    <w:p w14:paraId="48429269"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CF7AC7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7C8D62" w14:textId="77777777" w:rsidTr="001C2D65">
        <w:tc>
          <w:tcPr>
            <w:tcW w:w="1435" w:type="dxa"/>
            <w:shd w:val="clear" w:color="auto" w:fill="auto"/>
          </w:tcPr>
          <w:p w14:paraId="04A162A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51497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A73C1BA" w14:textId="77777777" w:rsidTr="001C2D65">
        <w:tc>
          <w:tcPr>
            <w:tcW w:w="1435" w:type="dxa"/>
            <w:shd w:val="clear" w:color="auto" w:fill="auto"/>
          </w:tcPr>
          <w:p w14:paraId="7848CE0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C15C6A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5DBBF1C" w14:textId="77777777" w:rsidR="00B102E8" w:rsidRPr="0045024E" w:rsidRDefault="00B102E8" w:rsidP="00B102E8"/>
    <w:p w14:paraId="2A3F540A"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A87C65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79484E" w14:textId="77777777" w:rsidTr="001C2D65">
        <w:tc>
          <w:tcPr>
            <w:tcW w:w="1435" w:type="dxa"/>
            <w:shd w:val="clear" w:color="auto" w:fill="auto"/>
          </w:tcPr>
          <w:p w14:paraId="25D0049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84CF5AA"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E0C926" w14:textId="77777777" w:rsidTr="001C2D65">
        <w:tc>
          <w:tcPr>
            <w:tcW w:w="1435" w:type="dxa"/>
            <w:shd w:val="clear" w:color="auto" w:fill="auto"/>
          </w:tcPr>
          <w:p w14:paraId="76D7D87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198181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491A9BF" w14:textId="77777777" w:rsidR="00B102E8" w:rsidRPr="0045024E" w:rsidRDefault="00B102E8" w:rsidP="00B102E8"/>
    <w:p w14:paraId="3329D04A"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62880C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14F976B" w14:textId="77777777" w:rsidTr="001C2D65">
        <w:tc>
          <w:tcPr>
            <w:tcW w:w="1435" w:type="dxa"/>
            <w:shd w:val="clear" w:color="auto" w:fill="auto"/>
          </w:tcPr>
          <w:p w14:paraId="3AE1EAC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F79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58FAA77" w14:textId="77777777" w:rsidTr="001C2D65">
        <w:tc>
          <w:tcPr>
            <w:tcW w:w="1435" w:type="dxa"/>
            <w:shd w:val="clear" w:color="auto" w:fill="auto"/>
          </w:tcPr>
          <w:p w14:paraId="2570AC1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E873F2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38B80A9" w14:textId="77777777" w:rsidR="00B102E8" w:rsidRPr="0045024E" w:rsidRDefault="00B102E8" w:rsidP="00B102E8"/>
    <w:p w14:paraId="19D37650"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6EA74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CF3735" w14:textId="77777777" w:rsidTr="001C2D65">
        <w:tc>
          <w:tcPr>
            <w:tcW w:w="1435" w:type="dxa"/>
            <w:shd w:val="clear" w:color="auto" w:fill="auto"/>
          </w:tcPr>
          <w:p w14:paraId="1013AB2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98D92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8E0C6B2" w14:textId="77777777" w:rsidTr="001C2D65">
        <w:tc>
          <w:tcPr>
            <w:tcW w:w="1435" w:type="dxa"/>
            <w:shd w:val="clear" w:color="auto" w:fill="auto"/>
          </w:tcPr>
          <w:p w14:paraId="6785D32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40181E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2335D5B" w14:textId="77777777" w:rsidR="00B102E8" w:rsidRPr="0045024E" w:rsidRDefault="00B102E8" w:rsidP="00B102E8"/>
    <w:p w14:paraId="07911280"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37F72F2"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6E73E595" w14:textId="77777777" w:rsidTr="001C2D65">
        <w:tc>
          <w:tcPr>
            <w:tcW w:w="1435" w:type="dxa"/>
            <w:shd w:val="clear" w:color="auto" w:fill="auto"/>
          </w:tcPr>
          <w:p w14:paraId="2B6992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C247A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987851E" w14:textId="77777777" w:rsidTr="001C2D65">
        <w:tc>
          <w:tcPr>
            <w:tcW w:w="1435" w:type="dxa"/>
            <w:shd w:val="clear" w:color="auto" w:fill="auto"/>
          </w:tcPr>
          <w:p w14:paraId="6F3B85A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9825F1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0AC8D5" w14:textId="77777777" w:rsidR="00B102E8" w:rsidRPr="0045024E" w:rsidRDefault="00B102E8" w:rsidP="00B102E8"/>
    <w:p w14:paraId="3BC773D0"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B2C3A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562E9D5" w14:textId="77777777" w:rsidTr="001C2D65">
        <w:tc>
          <w:tcPr>
            <w:tcW w:w="1435" w:type="dxa"/>
            <w:shd w:val="clear" w:color="auto" w:fill="auto"/>
          </w:tcPr>
          <w:p w14:paraId="7E080C3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5C9AF9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75103E1" w14:textId="77777777" w:rsidTr="001C2D65">
        <w:tc>
          <w:tcPr>
            <w:tcW w:w="1435" w:type="dxa"/>
            <w:shd w:val="clear" w:color="auto" w:fill="auto"/>
          </w:tcPr>
          <w:p w14:paraId="6EB17B6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9D6FA6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A0EAD00" w14:textId="77777777" w:rsidR="00B102E8" w:rsidRDefault="00B102E8" w:rsidP="00B102E8"/>
    <w:p w14:paraId="600F9FCE"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7294A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8E42180" w14:textId="77777777" w:rsidTr="001C2D65">
        <w:tc>
          <w:tcPr>
            <w:tcW w:w="1435" w:type="dxa"/>
            <w:shd w:val="clear" w:color="auto" w:fill="auto"/>
          </w:tcPr>
          <w:p w14:paraId="10BCA2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FB11E4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45C9F92" w14:textId="77777777" w:rsidTr="001C2D65">
        <w:tc>
          <w:tcPr>
            <w:tcW w:w="1435" w:type="dxa"/>
            <w:shd w:val="clear" w:color="auto" w:fill="auto"/>
          </w:tcPr>
          <w:p w14:paraId="22E607D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C688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062A525" w14:textId="77777777" w:rsidR="00B102E8" w:rsidRDefault="00B102E8" w:rsidP="00B102E8"/>
    <w:p w14:paraId="03662EB9"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21B1E1E"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4DB9BA8" w14:textId="77777777" w:rsidTr="001C2D65">
        <w:tc>
          <w:tcPr>
            <w:tcW w:w="1435" w:type="dxa"/>
            <w:shd w:val="clear" w:color="auto" w:fill="auto"/>
          </w:tcPr>
          <w:p w14:paraId="655F0D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A87BFF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0625002B" w14:textId="77777777" w:rsidTr="001C2D65">
        <w:tc>
          <w:tcPr>
            <w:tcW w:w="1435" w:type="dxa"/>
            <w:shd w:val="clear" w:color="auto" w:fill="auto"/>
          </w:tcPr>
          <w:p w14:paraId="47EF2F5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DF8A02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548418BC" w14:textId="77777777" w:rsidR="00B102E8" w:rsidRDefault="00B102E8" w:rsidP="00B102E8"/>
    <w:p w14:paraId="6AB5B717"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83DE28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D058997" w14:textId="77777777" w:rsidTr="001C2D65">
        <w:tc>
          <w:tcPr>
            <w:tcW w:w="1435" w:type="dxa"/>
            <w:shd w:val="clear" w:color="auto" w:fill="auto"/>
          </w:tcPr>
          <w:p w14:paraId="5928CB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18D73A"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D441481" w14:textId="77777777" w:rsidTr="001C2D65">
        <w:tc>
          <w:tcPr>
            <w:tcW w:w="1435" w:type="dxa"/>
            <w:shd w:val="clear" w:color="auto" w:fill="auto"/>
          </w:tcPr>
          <w:p w14:paraId="287C1E34"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C9F7B25"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47D37F71" w14:textId="77777777" w:rsidR="00B102E8" w:rsidRDefault="00B102E8" w:rsidP="00B102E8"/>
    <w:p w14:paraId="17CCDF14"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2996D19E" w14:textId="77777777" w:rsidR="00B102E8"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99C3BD" w14:textId="77777777" w:rsidTr="001C2D65">
        <w:tc>
          <w:tcPr>
            <w:tcW w:w="1435" w:type="dxa"/>
            <w:shd w:val="clear" w:color="auto" w:fill="auto"/>
          </w:tcPr>
          <w:p w14:paraId="19F45B9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6A646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D126142" w14:textId="77777777" w:rsidTr="001C2D65">
        <w:tc>
          <w:tcPr>
            <w:tcW w:w="1435" w:type="dxa"/>
            <w:shd w:val="clear" w:color="auto" w:fill="auto"/>
          </w:tcPr>
          <w:p w14:paraId="3FF7161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516F71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2529FF63" w14:textId="77777777" w:rsidR="00B102E8" w:rsidRDefault="00B102E8" w:rsidP="00B102E8"/>
    <w:p w14:paraId="57374DB5"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7FAD034C"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4D975A8" w14:textId="77777777" w:rsidTr="00CD4A97">
        <w:tc>
          <w:tcPr>
            <w:tcW w:w="1435" w:type="dxa"/>
            <w:shd w:val="clear" w:color="auto" w:fill="auto"/>
          </w:tcPr>
          <w:p w14:paraId="2B64860D" w14:textId="77777777" w:rsidR="00C92440" w:rsidRPr="00E31D28" w:rsidRDefault="00C92440" w:rsidP="00AD094F">
            <w:pPr>
              <w:pStyle w:val="TAL"/>
            </w:pPr>
            <w:r w:rsidRPr="00E31D28">
              <w:t>"true"</w:t>
            </w:r>
          </w:p>
        </w:tc>
        <w:tc>
          <w:tcPr>
            <w:tcW w:w="8529" w:type="dxa"/>
            <w:shd w:val="clear" w:color="auto" w:fill="auto"/>
          </w:tcPr>
          <w:p w14:paraId="4A777BE9"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0F7E72E8" w14:textId="77777777" w:rsidTr="00CD4A97">
        <w:tc>
          <w:tcPr>
            <w:tcW w:w="1435" w:type="dxa"/>
            <w:shd w:val="clear" w:color="auto" w:fill="auto"/>
          </w:tcPr>
          <w:p w14:paraId="058389F9" w14:textId="77777777" w:rsidR="00C92440" w:rsidRPr="00E31D28" w:rsidRDefault="00C92440" w:rsidP="00AD094F">
            <w:pPr>
              <w:pStyle w:val="TAL"/>
            </w:pPr>
            <w:r w:rsidRPr="00E31D28">
              <w:t>"false"</w:t>
            </w:r>
          </w:p>
        </w:tc>
        <w:tc>
          <w:tcPr>
            <w:tcW w:w="8529" w:type="dxa"/>
            <w:shd w:val="clear" w:color="auto" w:fill="auto"/>
          </w:tcPr>
          <w:p w14:paraId="2250C411"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10AE0A3" w14:textId="77777777" w:rsidR="00C92440" w:rsidRPr="00E31D28" w:rsidRDefault="00C92440" w:rsidP="00C92440"/>
    <w:p w14:paraId="19588317" w14:textId="77777777" w:rsidR="00C92440" w:rsidRPr="00E31D28" w:rsidRDefault="00C92440" w:rsidP="00C92440">
      <w:r w:rsidRPr="00E31D28">
        <w:t>The &lt;allow-</w:t>
      </w:r>
      <w:r w:rsidRPr="00E31D28">
        <w:rPr>
          <w:lang w:eastAsia="ko-KR"/>
        </w:rPr>
        <w:t>request-to-affiliate-other-users</w:t>
      </w:r>
      <w:r w:rsidRPr="00E31D28">
        <w:t>&gt; element is of type Boolean, as specified in table </w:t>
      </w:r>
      <w:r w:rsidR="00D871D7">
        <w:t>8</w:t>
      </w:r>
      <w:r w:rsidRPr="00E31D28">
        <w:t>.</w:t>
      </w:r>
      <w:r w:rsidR="00D871D7">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rsidR="00E47C0F">
        <w:t>483</w:t>
      </w:r>
      <w:r w:rsidRPr="00E31D28">
        <w:t> [4].</w:t>
      </w:r>
    </w:p>
    <w:p w14:paraId="73A9D3D5"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7545008" w14:textId="77777777" w:rsidTr="00CD4A97">
        <w:tc>
          <w:tcPr>
            <w:tcW w:w="1435" w:type="dxa"/>
            <w:shd w:val="clear" w:color="auto" w:fill="auto"/>
          </w:tcPr>
          <w:p w14:paraId="55308CD9" w14:textId="77777777" w:rsidR="00C92440" w:rsidRPr="00E31D28" w:rsidRDefault="00C92440" w:rsidP="00AD094F">
            <w:pPr>
              <w:pStyle w:val="TAL"/>
            </w:pPr>
            <w:r w:rsidRPr="00E31D28">
              <w:t>"true"</w:t>
            </w:r>
          </w:p>
        </w:tc>
        <w:tc>
          <w:tcPr>
            <w:tcW w:w="8529" w:type="dxa"/>
            <w:shd w:val="clear" w:color="auto" w:fill="auto"/>
          </w:tcPr>
          <w:p w14:paraId="429849CF"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44A159A8" w14:textId="77777777" w:rsidTr="00CD4A97">
        <w:tc>
          <w:tcPr>
            <w:tcW w:w="1435" w:type="dxa"/>
            <w:shd w:val="clear" w:color="auto" w:fill="auto"/>
          </w:tcPr>
          <w:p w14:paraId="288F27D6" w14:textId="77777777" w:rsidR="00C92440" w:rsidRPr="00E31D28" w:rsidRDefault="00C92440" w:rsidP="00AD094F">
            <w:pPr>
              <w:pStyle w:val="TAL"/>
            </w:pPr>
            <w:r w:rsidRPr="00E31D28">
              <w:t>"false"</w:t>
            </w:r>
          </w:p>
        </w:tc>
        <w:tc>
          <w:tcPr>
            <w:tcW w:w="8529" w:type="dxa"/>
            <w:shd w:val="clear" w:color="auto" w:fill="auto"/>
          </w:tcPr>
          <w:p w14:paraId="16F809EC"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CF96156" w14:textId="77777777" w:rsidR="00C92440" w:rsidRPr="00E31D28" w:rsidRDefault="00C92440" w:rsidP="00C92440"/>
    <w:p w14:paraId="0618223F" w14:textId="77777777" w:rsidR="00C92440" w:rsidRPr="00E31D28" w:rsidRDefault="00C92440" w:rsidP="00C92440">
      <w:r w:rsidRPr="00E31D28">
        <w:t>The &lt;allow-</w:t>
      </w:r>
      <w:r w:rsidRPr="00E31D28">
        <w:rPr>
          <w:lang w:eastAsia="ko-KR"/>
        </w:rPr>
        <w:t>recommend-to-affiliate-other-users</w:t>
      </w:r>
      <w:r w:rsidRPr="00E31D28">
        <w:t>&gt; element is of type Boolean, as specified in table </w:t>
      </w:r>
      <w:r w:rsidR="00D871D7">
        <w:t>8</w:t>
      </w:r>
      <w:r w:rsidRPr="00E31D28">
        <w:t>.</w:t>
      </w:r>
      <w:r w:rsidR="00D871D7">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rsidR="00E47C0F">
        <w:t>483</w:t>
      </w:r>
      <w:r w:rsidRPr="00E31D28">
        <w:t> [4].</w:t>
      </w:r>
    </w:p>
    <w:p w14:paraId="66E6840E"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52AD3" w14:textId="77777777" w:rsidTr="00CD4A97">
        <w:tc>
          <w:tcPr>
            <w:tcW w:w="1435" w:type="dxa"/>
            <w:shd w:val="clear" w:color="auto" w:fill="auto"/>
          </w:tcPr>
          <w:p w14:paraId="3464FDA1" w14:textId="77777777" w:rsidR="00C92440" w:rsidRPr="00E31D28" w:rsidRDefault="00C92440" w:rsidP="00AD094F">
            <w:pPr>
              <w:pStyle w:val="TAL"/>
            </w:pPr>
            <w:r w:rsidRPr="00E31D28">
              <w:t>"true"</w:t>
            </w:r>
          </w:p>
        </w:tc>
        <w:tc>
          <w:tcPr>
            <w:tcW w:w="8529" w:type="dxa"/>
            <w:shd w:val="clear" w:color="auto" w:fill="auto"/>
          </w:tcPr>
          <w:p w14:paraId="2162DC96"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4B7AFB11" w14:textId="77777777" w:rsidTr="00CD4A97">
        <w:tc>
          <w:tcPr>
            <w:tcW w:w="1435" w:type="dxa"/>
            <w:shd w:val="clear" w:color="auto" w:fill="auto"/>
          </w:tcPr>
          <w:p w14:paraId="0938D3AC" w14:textId="77777777" w:rsidR="00C92440" w:rsidRPr="00E31D28" w:rsidRDefault="00C92440" w:rsidP="00AD094F">
            <w:pPr>
              <w:pStyle w:val="TAL"/>
            </w:pPr>
            <w:r w:rsidRPr="00E31D28">
              <w:t>"false"</w:t>
            </w:r>
          </w:p>
        </w:tc>
        <w:tc>
          <w:tcPr>
            <w:tcW w:w="8529" w:type="dxa"/>
            <w:shd w:val="clear" w:color="auto" w:fill="auto"/>
          </w:tcPr>
          <w:p w14:paraId="641D19F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7FE9431" w14:textId="77777777" w:rsidR="00C92440" w:rsidRPr="00847E44" w:rsidRDefault="00C92440" w:rsidP="00C92440"/>
    <w:p w14:paraId="0C87ED8D"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55B0F43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9CDF9BD" w14:textId="77777777" w:rsidTr="00CD4A97">
        <w:tc>
          <w:tcPr>
            <w:tcW w:w="1425" w:type="dxa"/>
            <w:shd w:val="clear" w:color="auto" w:fill="auto"/>
          </w:tcPr>
          <w:p w14:paraId="0095D274" w14:textId="77777777" w:rsidR="00C92440" w:rsidRPr="00847E44" w:rsidRDefault="00C92440" w:rsidP="00AD094F">
            <w:pPr>
              <w:pStyle w:val="TAL"/>
            </w:pPr>
            <w:r w:rsidRPr="00847E44">
              <w:t>"true"</w:t>
            </w:r>
          </w:p>
        </w:tc>
        <w:tc>
          <w:tcPr>
            <w:tcW w:w="8432" w:type="dxa"/>
            <w:shd w:val="clear" w:color="auto" w:fill="auto"/>
          </w:tcPr>
          <w:p w14:paraId="0EB751E8"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60807A6B" w14:textId="77777777" w:rsidTr="00CD4A97">
        <w:tc>
          <w:tcPr>
            <w:tcW w:w="1425" w:type="dxa"/>
            <w:shd w:val="clear" w:color="auto" w:fill="auto"/>
          </w:tcPr>
          <w:p w14:paraId="5DF29F70" w14:textId="77777777" w:rsidR="00C92440" w:rsidRPr="00847E44" w:rsidRDefault="00C92440" w:rsidP="00AD094F">
            <w:pPr>
              <w:pStyle w:val="TAL"/>
            </w:pPr>
            <w:r w:rsidRPr="00847E44">
              <w:t>"false"</w:t>
            </w:r>
          </w:p>
        </w:tc>
        <w:tc>
          <w:tcPr>
            <w:tcW w:w="8432" w:type="dxa"/>
            <w:shd w:val="clear" w:color="auto" w:fill="auto"/>
          </w:tcPr>
          <w:p w14:paraId="3FDB70BB"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BE53576" w14:textId="77777777" w:rsidR="00C92440" w:rsidRPr="00847E44" w:rsidRDefault="00C92440" w:rsidP="00C92440"/>
    <w:p w14:paraId="6340BA7E"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453F70AE"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0F60691" w14:textId="77777777" w:rsidTr="00CD4A97">
        <w:tc>
          <w:tcPr>
            <w:tcW w:w="1435" w:type="dxa"/>
            <w:shd w:val="clear" w:color="auto" w:fill="auto"/>
          </w:tcPr>
          <w:p w14:paraId="2DD2952F" w14:textId="77777777" w:rsidR="00C92440" w:rsidRPr="00847E44" w:rsidRDefault="00C92440" w:rsidP="00AD094F">
            <w:pPr>
              <w:pStyle w:val="TAL"/>
            </w:pPr>
            <w:r w:rsidRPr="00847E44">
              <w:t>"true"</w:t>
            </w:r>
          </w:p>
        </w:tc>
        <w:tc>
          <w:tcPr>
            <w:tcW w:w="8529" w:type="dxa"/>
            <w:shd w:val="clear" w:color="auto" w:fill="auto"/>
          </w:tcPr>
          <w:p w14:paraId="02B1FAFA"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5203B3B1" w14:textId="77777777" w:rsidTr="00CD4A97">
        <w:tc>
          <w:tcPr>
            <w:tcW w:w="1435" w:type="dxa"/>
            <w:shd w:val="clear" w:color="auto" w:fill="auto"/>
          </w:tcPr>
          <w:p w14:paraId="79668F90" w14:textId="77777777" w:rsidR="00C92440" w:rsidRPr="00847E44" w:rsidRDefault="00C92440" w:rsidP="00AD094F">
            <w:pPr>
              <w:pStyle w:val="TAL"/>
            </w:pPr>
            <w:r w:rsidRPr="00847E44">
              <w:t>"false"</w:t>
            </w:r>
          </w:p>
        </w:tc>
        <w:tc>
          <w:tcPr>
            <w:tcW w:w="8529" w:type="dxa"/>
            <w:shd w:val="clear" w:color="auto" w:fill="auto"/>
          </w:tcPr>
          <w:p w14:paraId="6E9E8290"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73115DFF" w14:textId="77777777" w:rsidR="00C92440" w:rsidRPr="00847E44" w:rsidRDefault="00C92440" w:rsidP="00C92440"/>
    <w:p w14:paraId="7C4FF186"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21F1A57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83968A3" w14:textId="77777777" w:rsidTr="00CD4A97">
        <w:tc>
          <w:tcPr>
            <w:tcW w:w="1435" w:type="dxa"/>
            <w:shd w:val="clear" w:color="auto" w:fill="auto"/>
          </w:tcPr>
          <w:p w14:paraId="4E6626A4" w14:textId="77777777" w:rsidR="00C92440" w:rsidRPr="00847E44" w:rsidRDefault="00C92440" w:rsidP="00AD094F">
            <w:pPr>
              <w:pStyle w:val="TAL"/>
            </w:pPr>
            <w:r w:rsidRPr="00847E44">
              <w:t>"true"</w:t>
            </w:r>
          </w:p>
        </w:tc>
        <w:tc>
          <w:tcPr>
            <w:tcW w:w="8529" w:type="dxa"/>
            <w:shd w:val="clear" w:color="auto" w:fill="auto"/>
          </w:tcPr>
          <w:p w14:paraId="3FE53BF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5EA7C1A2" w14:textId="77777777" w:rsidTr="00CD4A97">
        <w:tc>
          <w:tcPr>
            <w:tcW w:w="1435" w:type="dxa"/>
            <w:shd w:val="clear" w:color="auto" w:fill="auto"/>
          </w:tcPr>
          <w:p w14:paraId="2D70181F" w14:textId="77777777" w:rsidR="00C92440" w:rsidRPr="00847E44" w:rsidRDefault="00C92440" w:rsidP="00AD094F">
            <w:pPr>
              <w:pStyle w:val="TAL"/>
            </w:pPr>
            <w:r w:rsidRPr="00847E44">
              <w:t>"false"</w:t>
            </w:r>
          </w:p>
        </w:tc>
        <w:tc>
          <w:tcPr>
            <w:tcW w:w="8529" w:type="dxa"/>
            <w:shd w:val="clear" w:color="auto" w:fill="auto"/>
          </w:tcPr>
          <w:p w14:paraId="405A2E1C"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4BC5F68" w14:textId="77777777" w:rsidR="00C92440" w:rsidRPr="00847E44" w:rsidRDefault="00C92440" w:rsidP="00C92440"/>
    <w:p w14:paraId="29A506C7"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3B01CCA5"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7FFEA9C3" w14:textId="77777777" w:rsidTr="00CD4A97">
        <w:tc>
          <w:tcPr>
            <w:tcW w:w="1425" w:type="dxa"/>
            <w:shd w:val="clear" w:color="auto" w:fill="auto"/>
          </w:tcPr>
          <w:p w14:paraId="4F14B34D" w14:textId="77777777" w:rsidR="00C92440" w:rsidRPr="00847E44" w:rsidRDefault="00C92440" w:rsidP="00AD094F">
            <w:pPr>
              <w:pStyle w:val="TAL"/>
            </w:pPr>
            <w:r w:rsidRPr="00847E44">
              <w:t>"true"</w:t>
            </w:r>
          </w:p>
        </w:tc>
        <w:tc>
          <w:tcPr>
            <w:tcW w:w="8432" w:type="dxa"/>
            <w:shd w:val="clear" w:color="auto" w:fill="auto"/>
          </w:tcPr>
          <w:p w14:paraId="682F773F"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5152B9A2" w14:textId="77777777" w:rsidTr="00CD4A97">
        <w:tc>
          <w:tcPr>
            <w:tcW w:w="1425" w:type="dxa"/>
            <w:shd w:val="clear" w:color="auto" w:fill="auto"/>
          </w:tcPr>
          <w:p w14:paraId="67C3A409" w14:textId="77777777" w:rsidR="00C92440" w:rsidRPr="00847E44" w:rsidRDefault="00C92440" w:rsidP="00AD094F">
            <w:pPr>
              <w:pStyle w:val="TAL"/>
            </w:pPr>
            <w:r w:rsidRPr="00847E44">
              <w:t>"false"</w:t>
            </w:r>
          </w:p>
        </w:tc>
        <w:tc>
          <w:tcPr>
            <w:tcW w:w="8432" w:type="dxa"/>
            <w:shd w:val="clear" w:color="auto" w:fill="auto"/>
          </w:tcPr>
          <w:p w14:paraId="5778D365"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6DA863ED" w14:textId="77777777" w:rsidR="00C92440" w:rsidRPr="00847E44" w:rsidRDefault="00C92440" w:rsidP="00C92440"/>
    <w:p w14:paraId="700E6066"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295191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A9E37DA" w14:textId="77777777" w:rsidTr="00CD4A97">
        <w:tc>
          <w:tcPr>
            <w:tcW w:w="1425" w:type="dxa"/>
            <w:shd w:val="clear" w:color="auto" w:fill="auto"/>
          </w:tcPr>
          <w:p w14:paraId="5CEFB6A8" w14:textId="77777777" w:rsidR="00C92440" w:rsidRPr="00847E44" w:rsidRDefault="00C92440" w:rsidP="00AD094F">
            <w:pPr>
              <w:pStyle w:val="TAL"/>
            </w:pPr>
            <w:r w:rsidRPr="00847E44">
              <w:t>"true"</w:t>
            </w:r>
          </w:p>
        </w:tc>
        <w:tc>
          <w:tcPr>
            <w:tcW w:w="8432" w:type="dxa"/>
            <w:shd w:val="clear" w:color="auto" w:fill="auto"/>
          </w:tcPr>
          <w:p w14:paraId="733F334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67457C63" w14:textId="77777777" w:rsidTr="00CD4A97">
        <w:tc>
          <w:tcPr>
            <w:tcW w:w="1425" w:type="dxa"/>
            <w:shd w:val="clear" w:color="auto" w:fill="auto"/>
          </w:tcPr>
          <w:p w14:paraId="02D18E20" w14:textId="77777777" w:rsidR="00C92440" w:rsidRPr="00847E44" w:rsidRDefault="00C92440" w:rsidP="00AD094F">
            <w:pPr>
              <w:pStyle w:val="TAL"/>
            </w:pPr>
            <w:r w:rsidRPr="00847E44">
              <w:t>"false"</w:t>
            </w:r>
          </w:p>
        </w:tc>
        <w:tc>
          <w:tcPr>
            <w:tcW w:w="8432" w:type="dxa"/>
            <w:shd w:val="clear" w:color="auto" w:fill="auto"/>
          </w:tcPr>
          <w:p w14:paraId="3C4612A1"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FC1C0E5" w14:textId="77777777" w:rsidR="00C92440" w:rsidRPr="00847E44" w:rsidRDefault="00C92440" w:rsidP="00C92440"/>
    <w:p w14:paraId="771216B6"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0BFE385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DAEEAA6" w14:textId="77777777" w:rsidTr="00CD4A97">
        <w:tc>
          <w:tcPr>
            <w:tcW w:w="1425" w:type="dxa"/>
            <w:shd w:val="clear" w:color="auto" w:fill="auto"/>
          </w:tcPr>
          <w:p w14:paraId="32C3E43B" w14:textId="77777777" w:rsidR="00C92440" w:rsidRPr="00847E44" w:rsidRDefault="00C92440" w:rsidP="00AD094F">
            <w:pPr>
              <w:pStyle w:val="TAL"/>
            </w:pPr>
            <w:r w:rsidRPr="00847E44">
              <w:t>"true"</w:t>
            </w:r>
          </w:p>
        </w:tc>
        <w:tc>
          <w:tcPr>
            <w:tcW w:w="8432" w:type="dxa"/>
            <w:shd w:val="clear" w:color="auto" w:fill="auto"/>
          </w:tcPr>
          <w:p w14:paraId="20176CA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21327E86" w14:textId="77777777" w:rsidTr="00CD4A97">
        <w:tc>
          <w:tcPr>
            <w:tcW w:w="1425" w:type="dxa"/>
            <w:shd w:val="clear" w:color="auto" w:fill="auto"/>
          </w:tcPr>
          <w:p w14:paraId="7A6CC8CE" w14:textId="77777777" w:rsidR="00C92440" w:rsidRPr="00847E44" w:rsidRDefault="00C92440" w:rsidP="00AD094F">
            <w:pPr>
              <w:pStyle w:val="TAL"/>
            </w:pPr>
            <w:r w:rsidRPr="00847E44">
              <w:t>"false"</w:t>
            </w:r>
          </w:p>
        </w:tc>
        <w:tc>
          <w:tcPr>
            <w:tcW w:w="8432" w:type="dxa"/>
            <w:shd w:val="clear" w:color="auto" w:fill="auto"/>
          </w:tcPr>
          <w:p w14:paraId="3A6073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92CA276" w14:textId="77777777" w:rsidR="00C92440" w:rsidRPr="00847E44" w:rsidRDefault="00C92440" w:rsidP="00C92440"/>
    <w:p w14:paraId="30616328"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2325CAA7"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F71C3D5" w14:textId="77777777" w:rsidTr="00CD4A97">
        <w:tc>
          <w:tcPr>
            <w:tcW w:w="1435" w:type="dxa"/>
            <w:shd w:val="clear" w:color="auto" w:fill="auto"/>
          </w:tcPr>
          <w:p w14:paraId="7BDC2954" w14:textId="77777777" w:rsidR="00C92440" w:rsidRPr="00847E44" w:rsidRDefault="00C92440" w:rsidP="00AD094F">
            <w:pPr>
              <w:pStyle w:val="TAL"/>
            </w:pPr>
            <w:r w:rsidRPr="00847E44">
              <w:t>"true"</w:t>
            </w:r>
          </w:p>
        </w:tc>
        <w:tc>
          <w:tcPr>
            <w:tcW w:w="8529" w:type="dxa"/>
            <w:shd w:val="clear" w:color="auto" w:fill="auto"/>
          </w:tcPr>
          <w:p w14:paraId="482A725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7FD9CF32" w14:textId="77777777" w:rsidTr="00CD4A97">
        <w:tc>
          <w:tcPr>
            <w:tcW w:w="1435" w:type="dxa"/>
            <w:shd w:val="clear" w:color="auto" w:fill="auto"/>
          </w:tcPr>
          <w:p w14:paraId="6A7293C0" w14:textId="77777777" w:rsidR="00C92440" w:rsidRPr="00847E44" w:rsidRDefault="00C92440" w:rsidP="00AD094F">
            <w:pPr>
              <w:pStyle w:val="TAL"/>
            </w:pPr>
            <w:r w:rsidRPr="00847E44">
              <w:t>"false"</w:t>
            </w:r>
          </w:p>
        </w:tc>
        <w:tc>
          <w:tcPr>
            <w:tcW w:w="8529" w:type="dxa"/>
            <w:shd w:val="clear" w:color="auto" w:fill="auto"/>
          </w:tcPr>
          <w:p w14:paraId="489B10A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1EEA1C8" w14:textId="77777777" w:rsidR="00C92440" w:rsidRPr="00847E44" w:rsidRDefault="00C92440" w:rsidP="00C92440"/>
    <w:p w14:paraId="1AC14FCC"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51F0C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7105ABDB" w14:textId="77777777" w:rsidTr="00CD4A97">
        <w:tc>
          <w:tcPr>
            <w:tcW w:w="1426" w:type="dxa"/>
            <w:shd w:val="clear" w:color="auto" w:fill="auto"/>
          </w:tcPr>
          <w:p w14:paraId="13276228" w14:textId="77777777" w:rsidR="00C92440" w:rsidRPr="00847E44" w:rsidRDefault="00C92440" w:rsidP="00AD094F">
            <w:pPr>
              <w:pStyle w:val="TAL"/>
            </w:pPr>
            <w:r w:rsidRPr="00847E44">
              <w:t>"true"</w:t>
            </w:r>
          </w:p>
        </w:tc>
        <w:tc>
          <w:tcPr>
            <w:tcW w:w="8431" w:type="dxa"/>
            <w:shd w:val="clear" w:color="auto" w:fill="auto"/>
          </w:tcPr>
          <w:p w14:paraId="68ED41E4"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76185741" w14:textId="77777777" w:rsidTr="00CD4A97">
        <w:tc>
          <w:tcPr>
            <w:tcW w:w="1426" w:type="dxa"/>
            <w:shd w:val="clear" w:color="auto" w:fill="auto"/>
          </w:tcPr>
          <w:p w14:paraId="019EDD35" w14:textId="77777777" w:rsidR="00C92440" w:rsidRPr="00847E44" w:rsidRDefault="00C92440" w:rsidP="00AD094F">
            <w:pPr>
              <w:pStyle w:val="TAL"/>
            </w:pPr>
            <w:r w:rsidRPr="00847E44">
              <w:t>"false"</w:t>
            </w:r>
          </w:p>
        </w:tc>
        <w:tc>
          <w:tcPr>
            <w:tcW w:w="8431" w:type="dxa"/>
            <w:shd w:val="clear" w:color="auto" w:fill="auto"/>
          </w:tcPr>
          <w:p w14:paraId="4698FC6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ED861BC" w14:textId="77777777" w:rsidR="00C92440" w:rsidRPr="00847E44" w:rsidRDefault="00C92440" w:rsidP="00C92440"/>
    <w:p w14:paraId="6E2A2C5B" w14:textId="77777777" w:rsidR="00C92440" w:rsidRPr="00847E44" w:rsidRDefault="00C92440" w:rsidP="00C92440">
      <w:r w:rsidRPr="00847E44">
        <w:t>The &lt;</w:t>
      </w:r>
      <w:r w:rsidRPr="00E31D28">
        <w:t>allow-revoke-transmit</w:t>
      </w:r>
      <w:r w:rsidRPr="00847E44">
        <w:t>&gt; element is of type Boolean, as specified in table </w:t>
      </w:r>
      <w:r w:rsidR="00D871D7">
        <w:t>8</w:t>
      </w:r>
      <w:r w:rsidRPr="00847E44">
        <w:t>.</w:t>
      </w:r>
      <w:r w:rsidR="00D871D7">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rsidR="00E47C0F">
        <w:t>483</w:t>
      </w:r>
      <w:r w:rsidRPr="00847E44">
        <w:t> [4].</w:t>
      </w:r>
    </w:p>
    <w:p w14:paraId="62F48EB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D4546E1" w14:textId="77777777" w:rsidTr="00CD4A97">
        <w:tc>
          <w:tcPr>
            <w:tcW w:w="1425" w:type="dxa"/>
            <w:shd w:val="clear" w:color="auto" w:fill="auto"/>
          </w:tcPr>
          <w:p w14:paraId="5B135BBE" w14:textId="77777777" w:rsidR="00C92440" w:rsidRPr="00847E44" w:rsidRDefault="00C92440" w:rsidP="00AD094F">
            <w:pPr>
              <w:pStyle w:val="TAL"/>
            </w:pPr>
            <w:r w:rsidRPr="00847E44">
              <w:t>"true"</w:t>
            </w:r>
          </w:p>
        </w:tc>
        <w:tc>
          <w:tcPr>
            <w:tcW w:w="8432" w:type="dxa"/>
            <w:shd w:val="clear" w:color="auto" w:fill="auto"/>
          </w:tcPr>
          <w:p w14:paraId="10B3656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08CEA98C" w14:textId="77777777" w:rsidTr="00CD4A97">
        <w:tc>
          <w:tcPr>
            <w:tcW w:w="1425" w:type="dxa"/>
            <w:shd w:val="clear" w:color="auto" w:fill="auto"/>
          </w:tcPr>
          <w:p w14:paraId="75BCFD40" w14:textId="77777777" w:rsidR="00C92440" w:rsidRPr="00847E44" w:rsidRDefault="00C92440" w:rsidP="00AD094F">
            <w:pPr>
              <w:pStyle w:val="TAL"/>
            </w:pPr>
            <w:r w:rsidRPr="00847E44">
              <w:t>"false"</w:t>
            </w:r>
          </w:p>
        </w:tc>
        <w:tc>
          <w:tcPr>
            <w:tcW w:w="8432" w:type="dxa"/>
            <w:shd w:val="clear" w:color="auto" w:fill="auto"/>
          </w:tcPr>
          <w:p w14:paraId="6E4C8672"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7B4B0326" w14:textId="77777777" w:rsidR="00C92440" w:rsidRPr="00847E44" w:rsidRDefault="00C92440" w:rsidP="00C92440"/>
    <w:p w14:paraId="07C4B7DA"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20CDE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ED4303D" w14:textId="77777777" w:rsidTr="00CD4A97">
        <w:tc>
          <w:tcPr>
            <w:tcW w:w="1435" w:type="dxa"/>
            <w:shd w:val="clear" w:color="auto" w:fill="auto"/>
          </w:tcPr>
          <w:p w14:paraId="1543E03A" w14:textId="77777777" w:rsidR="00C92440" w:rsidRPr="00847E44" w:rsidRDefault="00C92440" w:rsidP="00AD094F">
            <w:pPr>
              <w:pStyle w:val="TAL"/>
            </w:pPr>
            <w:r w:rsidRPr="00847E44">
              <w:t>"true"</w:t>
            </w:r>
          </w:p>
        </w:tc>
        <w:tc>
          <w:tcPr>
            <w:tcW w:w="8529" w:type="dxa"/>
            <w:shd w:val="clear" w:color="auto" w:fill="auto"/>
          </w:tcPr>
          <w:p w14:paraId="67FDCDF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B4019A3" w14:textId="77777777" w:rsidTr="00CD4A97">
        <w:tc>
          <w:tcPr>
            <w:tcW w:w="1435" w:type="dxa"/>
            <w:shd w:val="clear" w:color="auto" w:fill="auto"/>
          </w:tcPr>
          <w:p w14:paraId="7D4B5904" w14:textId="77777777" w:rsidR="00C92440" w:rsidRPr="00847E44" w:rsidRDefault="00C92440" w:rsidP="00AD094F">
            <w:pPr>
              <w:pStyle w:val="TAL"/>
            </w:pPr>
            <w:r w:rsidRPr="00847E44">
              <w:t>"false"</w:t>
            </w:r>
          </w:p>
        </w:tc>
        <w:tc>
          <w:tcPr>
            <w:tcW w:w="8529" w:type="dxa"/>
            <w:shd w:val="clear" w:color="auto" w:fill="auto"/>
          </w:tcPr>
          <w:p w14:paraId="4EA2EBE2"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5246891" w14:textId="77777777" w:rsidR="00C92440" w:rsidRPr="00847E44" w:rsidRDefault="00C92440" w:rsidP="00C92440"/>
    <w:p w14:paraId="20CC612A"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5BB83D9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6DD91B57" w14:textId="77777777" w:rsidTr="00AD094F">
        <w:tc>
          <w:tcPr>
            <w:tcW w:w="1424" w:type="dxa"/>
            <w:shd w:val="clear" w:color="auto" w:fill="auto"/>
          </w:tcPr>
          <w:p w14:paraId="462049BC" w14:textId="77777777" w:rsidR="00C92440" w:rsidRPr="00847E44" w:rsidRDefault="00C92440" w:rsidP="00AD094F">
            <w:pPr>
              <w:pStyle w:val="TAL"/>
            </w:pPr>
            <w:r w:rsidRPr="00847E44">
              <w:t>"true"</w:t>
            </w:r>
          </w:p>
        </w:tc>
        <w:tc>
          <w:tcPr>
            <w:tcW w:w="8433" w:type="dxa"/>
            <w:shd w:val="clear" w:color="auto" w:fill="auto"/>
          </w:tcPr>
          <w:p w14:paraId="5FB996C0"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2F0C6178" w14:textId="77777777" w:rsidTr="00AD094F">
        <w:tc>
          <w:tcPr>
            <w:tcW w:w="1424" w:type="dxa"/>
            <w:shd w:val="clear" w:color="auto" w:fill="auto"/>
          </w:tcPr>
          <w:p w14:paraId="3CFABF68" w14:textId="77777777" w:rsidR="00C92440" w:rsidRPr="00847E44" w:rsidRDefault="00C92440" w:rsidP="00AD094F">
            <w:pPr>
              <w:pStyle w:val="TAL"/>
            </w:pPr>
            <w:r w:rsidRPr="00847E44">
              <w:t>"false"</w:t>
            </w:r>
          </w:p>
        </w:tc>
        <w:tc>
          <w:tcPr>
            <w:tcW w:w="8433" w:type="dxa"/>
            <w:shd w:val="clear" w:color="auto" w:fill="auto"/>
          </w:tcPr>
          <w:p w14:paraId="7A8DDAB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0903FB0F" w14:textId="77777777" w:rsidR="00AD094F" w:rsidRDefault="00AD094F" w:rsidP="00AD094F"/>
    <w:p w14:paraId="78C32658"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71A2EB23"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1BC448B9" w14:textId="77777777" w:rsidTr="00F759F1">
        <w:tc>
          <w:tcPr>
            <w:tcW w:w="1424" w:type="dxa"/>
            <w:shd w:val="clear" w:color="auto" w:fill="auto"/>
          </w:tcPr>
          <w:p w14:paraId="12239095" w14:textId="77777777" w:rsidR="00AD094F" w:rsidRPr="00847E44" w:rsidRDefault="00AD094F" w:rsidP="00F759F1">
            <w:pPr>
              <w:pStyle w:val="TOC7"/>
            </w:pPr>
            <w:r w:rsidRPr="00847E44">
              <w:t>"true"</w:t>
            </w:r>
          </w:p>
        </w:tc>
        <w:tc>
          <w:tcPr>
            <w:tcW w:w="8431" w:type="dxa"/>
            <w:shd w:val="clear" w:color="auto" w:fill="auto"/>
          </w:tcPr>
          <w:p w14:paraId="796E6922"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08E0D97" w14:textId="77777777" w:rsidTr="00F759F1">
        <w:tc>
          <w:tcPr>
            <w:tcW w:w="1424" w:type="dxa"/>
            <w:shd w:val="clear" w:color="auto" w:fill="auto"/>
          </w:tcPr>
          <w:p w14:paraId="54268EFD" w14:textId="77777777" w:rsidR="00AD094F" w:rsidRPr="00847E44" w:rsidRDefault="00AD094F" w:rsidP="00F759F1">
            <w:pPr>
              <w:pStyle w:val="TOC7"/>
            </w:pPr>
            <w:r w:rsidRPr="00847E44">
              <w:t>"false"</w:t>
            </w:r>
          </w:p>
        </w:tc>
        <w:tc>
          <w:tcPr>
            <w:tcW w:w="8431" w:type="dxa"/>
            <w:shd w:val="clear" w:color="auto" w:fill="auto"/>
          </w:tcPr>
          <w:p w14:paraId="66485913"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AC0B9B" w14:textId="77777777" w:rsidR="00AD094F" w:rsidRDefault="00AD094F" w:rsidP="00AD094F"/>
    <w:p w14:paraId="37462A87" w14:textId="77777777" w:rsidR="00AD094F" w:rsidRPr="00E31D28" w:rsidRDefault="00AD094F" w:rsidP="00AD094F">
      <w:r w:rsidRPr="00E31D28">
        <w:lastRenderedPageBreak/>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19DA4D98"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06A0A4E0" w14:textId="77777777" w:rsidTr="00F759F1">
        <w:tc>
          <w:tcPr>
            <w:tcW w:w="1435" w:type="dxa"/>
            <w:shd w:val="clear" w:color="auto" w:fill="auto"/>
          </w:tcPr>
          <w:p w14:paraId="66DF7DCF" w14:textId="77777777" w:rsidR="00AD094F" w:rsidRPr="00847E44" w:rsidRDefault="00AD094F" w:rsidP="00F759F1">
            <w:pPr>
              <w:pStyle w:val="TOC7"/>
            </w:pPr>
            <w:r w:rsidRPr="00847E44">
              <w:t>"true"</w:t>
            </w:r>
          </w:p>
        </w:tc>
        <w:tc>
          <w:tcPr>
            <w:tcW w:w="8529" w:type="dxa"/>
            <w:shd w:val="clear" w:color="auto" w:fill="auto"/>
          </w:tcPr>
          <w:p w14:paraId="26EA53E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61A112A" w14:textId="77777777" w:rsidTr="00F759F1">
        <w:tc>
          <w:tcPr>
            <w:tcW w:w="1435" w:type="dxa"/>
            <w:shd w:val="clear" w:color="auto" w:fill="auto"/>
          </w:tcPr>
          <w:p w14:paraId="5BE1D973" w14:textId="77777777" w:rsidR="00AD094F" w:rsidRPr="00847E44" w:rsidRDefault="00AD094F" w:rsidP="00F759F1">
            <w:pPr>
              <w:pStyle w:val="TOC7"/>
            </w:pPr>
            <w:r w:rsidRPr="00847E44">
              <w:t>"false"</w:t>
            </w:r>
          </w:p>
        </w:tc>
        <w:tc>
          <w:tcPr>
            <w:tcW w:w="8529" w:type="dxa"/>
            <w:shd w:val="clear" w:color="auto" w:fill="auto"/>
          </w:tcPr>
          <w:p w14:paraId="025FF3D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111497C" w14:textId="77777777" w:rsidR="00C92440" w:rsidRPr="00847E44" w:rsidRDefault="00C92440" w:rsidP="00C92440"/>
    <w:p w14:paraId="2F3CE0A1"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D825E5F"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459F8A31" w14:textId="77777777" w:rsidTr="007B215A">
        <w:tc>
          <w:tcPr>
            <w:tcW w:w="1424" w:type="dxa"/>
            <w:shd w:val="clear" w:color="auto" w:fill="auto"/>
          </w:tcPr>
          <w:p w14:paraId="1D6B5335" w14:textId="77777777" w:rsidR="001268FD" w:rsidRPr="00847E44" w:rsidRDefault="001268FD" w:rsidP="007B215A">
            <w:pPr>
              <w:pStyle w:val="TAL"/>
            </w:pPr>
            <w:r>
              <w:t>"true"</w:t>
            </w:r>
          </w:p>
        </w:tc>
        <w:tc>
          <w:tcPr>
            <w:tcW w:w="8431" w:type="dxa"/>
            <w:shd w:val="clear" w:color="auto" w:fill="auto"/>
          </w:tcPr>
          <w:p w14:paraId="3963D2EC"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7AF6A2C9" w14:textId="77777777" w:rsidTr="007B215A">
        <w:tc>
          <w:tcPr>
            <w:tcW w:w="1424" w:type="dxa"/>
            <w:shd w:val="clear" w:color="auto" w:fill="auto"/>
          </w:tcPr>
          <w:p w14:paraId="14854734" w14:textId="77777777" w:rsidR="001268FD" w:rsidRPr="00847E44" w:rsidRDefault="001268FD" w:rsidP="007B215A">
            <w:pPr>
              <w:pStyle w:val="TAL"/>
            </w:pPr>
            <w:r w:rsidRPr="00847E44">
              <w:t>"false"</w:t>
            </w:r>
          </w:p>
        </w:tc>
        <w:tc>
          <w:tcPr>
            <w:tcW w:w="8431" w:type="dxa"/>
            <w:shd w:val="clear" w:color="auto" w:fill="auto"/>
          </w:tcPr>
          <w:p w14:paraId="580961B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CFFC24" w14:textId="77777777" w:rsidR="001268FD" w:rsidRDefault="001268FD" w:rsidP="001268FD"/>
    <w:p w14:paraId="6008EC7C"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5165311B"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057F6ADE" w14:textId="77777777" w:rsidTr="007B215A">
        <w:tc>
          <w:tcPr>
            <w:tcW w:w="1431" w:type="dxa"/>
            <w:shd w:val="clear" w:color="auto" w:fill="auto"/>
          </w:tcPr>
          <w:p w14:paraId="3219AD67" w14:textId="77777777" w:rsidR="001268FD" w:rsidRPr="00847E44" w:rsidRDefault="001268FD" w:rsidP="007B215A">
            <w:pPr>
              <w:pStyle w:val="TAL"/>
            </w:pPr>
            <w:r w:rsidRPr="00847E44">
              <w:t>"true"</w:t>
            </w:r>
          </w:p>
        </w:tc>
        <w:tc>
          <w:tcPr>
            <w:tcW w:w="8424" w:type="dxa"/>
            <w:shd w:val="clear" w:color="auto" w:fill="auto"/>
          </w:tcPr>
          <w:p w14:paraId="1E1E250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535F53B" w14:textId="77777777" w:rsidTr="007B215A">
        <w:tc>
          <w:tcPr>
            <w:tcW w:w="1431" w:type="dxa"/>
            <w:shd w:val="clear" w:color="auto" w:fill="auto"/>
          </w:tcPr>
          <w:p w14:paraId="04337AA7" w14:textId="77777777" w:rsidR="001268FD" w:rsidRPr="00847E44" w:rsidRDefault="001268FD" w:rsidP="007B215A">
            <w:pPr>
              <w:pStyle w:val="TAL"/>
            </w:pPr>
            <w:r w:rsidRPr="00847E44">
              <w:t>"false"</w:t>
            </w:r>
          </w:p>
        </w:tc>
        <w:tc>
          <w:tcPr>
            <w:tcW w:w="8424" w:type="dxa"/>
            <w:shd w:val="clear" w:color="auto" w:fill="auto"/>
          </w:tcPr>
          <w:p w14:paraId="45F50E64"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20DCFA5" w14:textId="77777777" w:rsidR="001268FD" w:rsidRDefault="001268FD" w:rsidP="001268FD"/>
    <w:p w14:paraId="46E3C668"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2B3F58FA"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011FDB23" w14:textId="77777777" w:rsidTr="007B215A">
        <w:tc>
          <w:tcPr>
            <w:tcW w:w="1435" w:type="dxa"/>
            <w:shd w:val="clear" w:color="auto" w:fill="auto"/>
          </w:tcPr>
          <w:p w14:paraId="38453674" w14:textId="77777777" w:rsidR="004E2844" w:rsidRPr="00847E44" w:rsidRDefault="004E2844" w:rsidP="007B215A">
            <w:pPr>
              <w:pStyle w:val="TAL"/>
            </w:pPr>
            <w:r w:rsidRPr="00847E44">
              <w:t>"true"</w:t>
            </w:r>
          </w:p>
        </w:tc>
        <w:tc>
          <w:tcPr>
            <w:tcW w:w="8529" w:type="dxa"/>
            <w:shd w:val="clear" w:color="auto" w:fill="auto"/>
          </w:tcPr>
          <w:p w14:paraId="5246CC7E"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69A8DEA9" w14:textId="77777777" w:rsidTr="007B215A">
        <w:tc>
          <w:tcPr>
            <w:tcW w:w="1435" w:type="dxa"/>
            <w:shd w:val="clear" w:color="auto" w:fill="auto"/>
          </w:tcPr>
          <w:p w14:paraId="3E268DA1" w14:textId="77777777" w:rsidR="004E2844" w:rsidRPr="00847E44" w:rsidRDefault="004E2844" w:rsidP="007B215A">
            <w:pPr>
              <w:pStyle w:val="TAL"/>
            </w:pPr>
            <w:r w:rsidRPr="00847E44">
              <w:t>"false"</w:t>
            </w:r>
          </w:p>
        </w:tc>
        <w:tc>
          <w:tcPr>
            <w:tcW w:w="8529" w:type="dxa"/>
            <w:shd w:val="clear" w:color="auto" w:fill="auto"/>
          </w:tcPr>
          <w:p w14:paraId="68143101"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E72D76F" w14:textId="77777777" w:rsidR="004E2844" w:rsidRDefault="004E2844" w:rsidP="004E2844"/>
    <w:p w14:paraId="66BF6F39"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591ADCDC"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35F03663" w14:textId="77777777" w:rsidTr="00DB675B">
        <w:tc>
          <w:tcPr>
            <w:tcW w:w="1435" w:type="dxa"/>
            <w:shd w:val="clear" w:color="auto" w:fill="auto"/>
          </w:tcPr>
          <w:p w14:paraId="7697C720"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37BF0359"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71F6D20A" w14:textId="77777777" w:rsidTr="00DB675B">
        <w:tc>
          <w:tcPr>
            <w:tcW w:w="1435" w:type="dxa"/>
            <w:shd w:val="clear" w:color="auto" w:fill="auto"/>
          </w:tcPr>
          <w:p w14:paraId="5B6351A0"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C3F42EA"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4E4AAF7" w14:textId="77777777" w:rsidR="00BB2465" w:rsidRDefault="00BB2465" w:rsidP="00BB2465"/>
    <w:p w14:paraId="737F9DC5" w14:textId="77777777" w:rsidR="00BB2465" w:rsidRPr="00E31D28" w:rsidRDefault="00BB2465" w:rsidP="00BB2465">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01D478D2"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6D720CD2" w14:textId="77777777" w:rsidTr="00DB675B">
        <w:tc>
          <w:tcPr>
            <w:tcW w:w="1435" w:type="dxa"/>
            <w:shd w:val="clear" w:color="auto" w:fill="auto"/>
          </w:tcPr>
          <w:p w14:paraId="4F2BB348"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5A89A45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C81B029" w14:textId="77777777" w:rsidTr="00DB675B">
        <w:tc>
          <w:tcPr>
            <w:tcW w:w="1435" w:type="dxa"/>
            <w:shd w:val="clear" w:color="auto" w:fill="auto"/>
          </w:tcPr>
          <w:p w14:paraId="4B62BA1E"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258AE50B"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64FF493" w14:textId="77777777" w:rsidR="00BB2465" w:rsidRDefault="00BB2465" w:rsidP="00BB2465"/>
    <w:p w14:paraId="7466A9E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1900DF5"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15E4D5A6" w14:textId="77777777" w:rsidTr="008D1B46">
        <w:tc>
          <w:tcPr>
            <w:tcW w:w="1435" w:type="dxa"/>
            <w:shd w:val="clear" w:color="auto" w:fill="auto"/>
          </w:tcPr>
          <w:p w14:paraId="2E74352A" w14:textId="77777777" w:rsidR="00964F35" w:rsidRPr="00847E44" w:rsidRDefault="00964F35" w:rsidP="008D1B46">
            <w:pPr>
              <w:pStyle w:val="TAL"/>
            </w:pPr>
            <w:r w:rsidRPr="00847E44">
              <w:t>"true"</w:t>
            </w:r>
          </w:p>
        </w:tc>
        <w:tc>
          <w:tcPr>
            <w:tcW w:w="8529" w:type="dxa"/>
            <w:shd w:val="clear" w:color="auto" w:fill="auto"/>
          </w:tcPr>
          <w:p w14:paraId="3B2858D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FCECFCC" w14:textId="77777777" w:rsidTr="008D1B46">
        <w:tc>
          <w:tcPr>
            <w:tcW w:w="1435" w:type="dxa"/>
            <w:shd w:val="clear" w:color="auto" w:fill="auto"/>
          </w:tcPr>
          <w:p w14:paraId="06E4F4DC" w14:textId="77777777" w:rsidR="00964F35" w:rsidRPr="00847E44" w:rsidRDefault="00964F35" w:rsidP="008D1B46">
            <w:pPr>
              <w:pStyle w:val="TAL"/>
            </w:pPr>
            <w:r w:rsidRPr="00847E44">
              <w:t>"false"</w:t>
            </w:r>
          </w:p>
        </w:tc>
        <w:tc>
          <w:tcPr>
            <w:tcW w:w="8529" w:type="dxa"/>
            <w:shd w:val="clear" w:color="auto" w:fill="auto"/>
          </w:tcPr>
          <w:p w14:paraId="18924E34"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C0693B5" w14:textId="77777777" w:rsidR="00964F35" w:rsidRDefault="00964F35" w:rsidP="00964F35"/>
    <w:p w14:paraId="235D755A"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536BB511"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5C765C01" w14:textId="77777777" w:rsidTr="008D1B46">
        <w:tc>
          <w:tcPr>
            <w:tcW w:w="1424" w:type="dxa"/>
            <w:shd w:val="clear" w:color="auto" w:fill="auto"/>
          </w:tcPr>
          <w:p w14:paraId="660E2FEE" w14:textId="77777777" w:rsidR="00964F35" w:rsidRPr="00847E44" w:rsidRDefault="00964F35" w:rsidP="008D1B46">
            <w:pPr>
              <w:pStyle w:val="TAL"/>
            </w:pPr>
            <w:r w:rsidRPr="00847E44">
              <w:t>"true"</w:t>
            </w:r>
          </w:p>
        </w:tc>
        <w:tc>
          <w:tcPr>
            <w:tcW w:w="8431" w:type="dxa"/>
            <w:shd w:val="clear" w:color="auto" w:fill="auto"/>
          </w:tcPr>
          <w:p w14:paraId="4951A6BC"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6D5E1D92" w14:textId="77777777" w:rsidTr="008D1B46">
        <w:tc>
          <w:tcPr>
            <w:tcW w:w="1424" w:type="dxa"/>
            <w:shd w:val="clear" w:color="auto" w:fill="auto"/>
          </w:tcPr>
          <w:p w14:paraId="43B466CF" w14:textId="77777777" w:rsidR="00964F35" w:rsidRPr="00847E44" w:rsidRDefault="00964F35" w:rsidP="008D1B46">
            <w:pPr>
              <w:pStyle w:val="TAL"/>
            </w:pPr>
            <w:r w:rsidRPr="00847E44">
              <w:t>"false"</w:t>
            </w:r>
          </w:p>
        </w:tc>
        <w:tc>
          <w:tcPr>
            <w:tcW w:w="8431" w:type="dxa"/>
            <w:shd w:val="clear" w:color="auto" w:fill="auto"/>
          </w:tcPr>
          <w:p w14:paraId="7AD8E1DF"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A16A17" w14:textId="77777777" w:rsidR="003C23FD" w:rsidRDefault="003C23FD" w:rsidP="003C23FD"/>
    <w:p w14:paraId="216FDE88"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5BB8C9A4"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EEF4CAD" w14:textId="77777777" w:rsidTr="00452332">
        <w:tc>
          <w:tcPr>
            <w:tcW w:w="1424" w:type="dxa"/>
            <w:shd w:val="clear" w:color="auto" w:fill="auto"/>
          </w:tcPr>
          <w:p w14:paraId="5B1C884B" w14:textId="77777777" w:rsidR="003C23FD" w:rsidRPr="00847E44" w:rsidRDefault="003C23FD" w:rsidP="00452332">
            <w:pPr>
              <w:pStyle w:val="TAL"/>
            </w:pPr>
            <w:r w:rsidRPr="00847E44">
              <w:t>"true"</w:t>
            </w:r>
          </w:p>
        </w:tc>
        <w:tc>
          <w:tcPr>
            <w:tcW w:w="8431" w:type="dxa"/>
            <w:shd w:val="clear" w:color="auto" w:fill="auto"/>
          </w:tcPr>
          <w:p w14:paraId="70A59EC7"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1CC929F6" w14:textId="77777777" w:rsidR="003C23FD" w:rsidRDefault="003C23FD" w:rsidP="00452332">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6C5B8AF8" w14:textId="77777777" w:rsidR="003C23FD" w:rsidRPr="00B902DC" w:rsidRDefault="003C23FD" w:rsidP="00452332">
            <w:pPr>
              <w:spacing w:after="0"/>
              <w:rPr>
                <w:rFonts w:ascii="Arial" w:hAnsi="Arial"/>
                <w:noProof w:val="0"/>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3C23FD" w:rsidRPr="00847E44" w14:paraId="7E94B5E5" w14:textId="77777777" w:rsidTr="00452332">
        <w:tc>
          <w:tcPr>
            <w:tcW w:w="1424" w:type="dxa"/>
            <w:shd w:val="clear" w:color="auto" w:fill="auto"/>
          </w:tcPr>
          <w:p w14:paraId="0D5D30A3" w14:textId="77777777" w:rsidR="003C23FD" w:rsidRPr="00847E44" w:rsidRDefault="003C23FD" w:rsidP="00452332">
            <w:pPr>
              <w:pStyle w:val="TAL"/>
            </w:pPr>
            <w:r w:rsidRPr="00847E44">
              <w:t>"false"</w:t>
            </w:r>
          </w:p>
        </w:tc>
        <w:tc>
          <w:tcPr>
            <w:tcW w:w="8431" w:type="dxa"/>
            <w:shd w:val="clear" w:color="auto" w:fill="auto"/>
          </w:tcPr>
          <w:p w14:paraId="4B1FA200"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796AA1A" w14:textId="77777777" w:rsidR="003C23FD" w:rsidRDefault="003C23FD" w:rsidP="00452332">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0A086198"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2A12FC71" w14:textId="77777777" w:rsidR="00964F35" w:rsidRPr="00B206BF" w:rsidRDefault="00964F35" w:rsidP="00964F35"/>
    <w:p w14:paraId="356B4468" w14:textId="77777777" w:rsidR="001C6D7F" w:rsidRPr="0045024E" w:rsidRDefault="00D871D7" w:rsidP="001268FD">
      <w:pPr>
        <w:pStyle w:val="Heading4"/>
      </w:pPr>
      <w:bookmarkStart w:id="731" w:name="_Toc4580203"/>
      <w:bookmarkStart w:id="732" w:name="_Toc51937451"/>
      <w:bookmarkStart w:id="733" w:name="_Toc92363480"/>
      <w:r>
        <w:lastRenderedPageBreak/>
        <w:t>8</w:t>
      </w:r>
      <w:r w:rsidR="001C6D7F" w:rsidRPr="0045024E">
        <w:t>.</w:t>
      </w:r>
      <w:r>
        <w:t>3</w:t>
      </w:r>
      <w:r w:rsidR="001C6D7F" w:rsidRPr="0045024E">
        <w:t>.2.8</w:t>
      </w:r>
      <w:r w:rsidR="001C6D7F" w:rsidRPr="0045024E">
        <w:tab/>
        <w:t>Naming Conventions</w:t>
      </w:r>
      <w:bookmarkEnd w:id="731"/>
      <w:bookmarkEnd w:id="732"/>
      <w:bookmarkEnd w:id="733"/>
    </w:p>
    <w:p w14:paraId="6F2C1CF3"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0A5F87F2" w14:textId="77777777" w:rsidR="001C6D7F" w:rsidRPr="0045024E" w:rsidRDefault="00D871D7" w:rsidP="00DF3356">
      <w:pPr>
        <w:pStyle w:val="Heading4"/>
      </w:pPr>
      <w:bookmarkStart w:id="734" w:name="_Toc4580204"/>
      <w:bookmarkStart w:id="735" w:name="_Toc51937452"/>
      <w:bookmarkStart w:id="736" w:name="_Toc92363481"/>
      <w:r>
        <w:t>8</w:t>
      </w:r>
      <w:r w:rsidR="001C6D7F" w:rsidRPr="0045024E">
        <w:t>.</w:t>
      </w:r>
      <w:r>
        <w:t>3</w:t>
      </w:r>
      <w:r w:rsidR="001C6D7F" w:rsidRPr="0045024E">
        <w:t>.2.9</w:t>
      </w:r>
      <w:r w:rsidR="001C6D7F" w:rsidRPr="0045024E">
        <w:tab/>
        <w:t>Global documents</w:t>
      </w:r>
      <w:bookmarkEnd w:id="734"/>
      <w:bookmarkEnd w:id="735"/>
      <w:bookmarkEnd w:id="736"/>
    </w:p>
    <w:p w14:paraId="0DEF1786" w14:textId="77777777" w:rsidR="00673F8A" w:rsidRPr="0045024E" w:rsidRDefault="00673F8A" w:rsidP="00673F8A">
      <w:r>
        <w:t>The present document</w:t>
      </w:r>
      <w:r w:rsidRPr="00794952">
        <w:t xml:space="preserve"> requires no global documents</w:t>
      </w:r>
      <w:r w:rsidRPr="0045024E">
        <w:t>.</w:t>
      </w:r>
    </w:p>
    <w:p w14:paraId="28662388" w14:textId="77777777" w:rsidR="001C6D7F" w:rsidRPr="0045024E" w:rsidRDefault="00D871D7" w:rsidP="001C6D7F">
      <w:pPr>
        <w:pStyle w:val="Heading4"/>
      </w:pPr>
      <w:bookmarkStart w:id="737" w:name="_Toc4580205"/>
      <w:bookmarkStart w:id="738" w:name="_Toc51937453"/>
      <w:bookmarkStart w:id="739" w:name="_Toc92363482"/>
      <w:r>
        <w:t>8</w:t>
      </w:r>
      <w:r w:rsidR="001C6D7F" w:rsidRPr="0045024E">
        <w:t>.</w:t>
      </w:r>
      <w:r>
        <w:t>3</w:t>
      </w:r>
      <w:r w:rsidR="001C6D7F" w:rsidRPr="0045024E">
        <w:t>.2.10</w:t>
      </w:r>
      <w:r w:rsidR="001C6D7F" w:rsidRPr="0045024E">
        <w:tab/>
        <w:t>Resource interdependencies</w:t>
      </w:r>
      <w:bookmarkEnd w:id="737"/>
      <w:bookmarkEnd w:id="738"/>
      <w:bookmarkEnd w:id="739"/>
    </w:p>
    <w:p w14:paraId="716DE68E" w14:textId="77777777" w:rsidR="001C6D7F" w:rsidRPr="0045024E" w:rsidRDefault="001C6D7F" w:rsidP="001C6D7F">
      <w:r w:rsidRPr="0045024E">
        <w:t>This Application Usage is interdependent on user profile data in the MCPTT Database and the MCPTT Management Object.</w:t>
      </w:r>
    </w:p>
    <w:p w14:paraId="2032C0BC" w14:textId="77777777" w:rsidR="001C6D7F" w:rsidRPr="0045024E" w:rsidRDefault="00D871D7" w:rsidP="001C6D7F">
      <w:pPr>
        <w:pStyle w:val="Heading4"/>
      </w:pPr>
      <w:bookmarkStart w:id="740" w:name="_Toc4580206"/>
      <w:bookmarkStart w:id="741" w:name="_Toc51937454"/>
      <w:bookmarkStart w:id="742" w:name="_Toc92363483"/>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740"/>
      <w:bookmarkEnd w:id="741"/>
      <w:bookmarkEnd w:id="742"/>
    </w:p>
    <w:p w14:paraId="5618BC8B" w14:textId="77777777" w:rsidR="000F01C2" w:rsidRPr="0045024E" w:rsidRDefault="000F01C2" w:rsidP="000F01C2">
      <w:bookmarkStart w:id="743" w:name="5.1.12_Subscription_to_Changes"/>
      <w:bookmarkStart w:id="744" w:name="5.1.13_Search_Capabilities"/>
      <w:bookmarkStart w:id="745" w:name="5.1.10_Resource_Interdependencies"/>
      <w:bookmarkStart w:id="746" w:name="5.1.11_Authorization_Policies"/>
      <w:bookmarkEnd w:id="743"/>
      <w:bookmarkEnd w:id="744"/>
      <w:bookmarkEnd w:id="745"/>
      <w:bookmarkEnd w:id="746"/>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E060EF2"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1978035A" w14:textId="77777777" w:rsidR="001C6D7F" w:rsidRPr="0045024E" w:rsidRDefault="00D871D7" w:rsidP="001C6D7F">
      <w:pPr>
        <w:pStyle w:val="Heading4"/>
      </w:pPr>
      <w:bookmarkStart w:id="747" w:name="_Toc4580207"/>
      <w:bookmarkStart w:id="748" w:name="_Toc51937455"/>
      <w:bookmarkStart w:id="749" w:name="_Toc92363484"/>
      <w:r>
        <w:t>8</w:t>
      </w:r>
      <w:r w:rsidR="001C6D7F" w:rsidRPr="0045024E">
        <w:t>.</w:t>
      </w:r>
      <w:r>
        <w:t>3</w:t>
      </w:r>
      <w:r w:rsidR="001C6D7F" w:rsidRPr="0045024E">
        <w:t>.2.12</w:t>
      </w:r>
      <w:r w:rsidR="001C6D7F" w:rsidRPr="0045024E">
        <w:tab/>
        <w:t>Subscription to Changes</w:t>
      </w:r>
      <w:bookmarkEnd w:id="747"/>
      <w:bookmarkEnd w:id="748"/>
      <w:bookmarkEnd w:id="749"/>
    </w:p>
    <w:p w14:paraId="2C25585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2FBA770B" w14:textId="77777777" w:rsidR="00C92440" w:rsidRPr="00847E44" w:rsidRDefault="00A65589" w:rsidP="00C92440">
      <w:r w:rsidRPr="00A65589">
        <w:rPr>
          <w:lang w:val="en-US"/>
        </w:rPr>
        <w:t>MCPTT user</w:t>
      </w:r>
      <w:r w:rsidR="00C92440">
        <w:rPr>
          <w:lang w:val="en-US"/>
        </w:rPr>
        <w:t xml:space="preserve"> </w:t>
      </w:r>
      <w:r w:rsidRPr="00A65589">
        <w:rPr>
          <w:lang w:val="en-US"/>
        </w:rPr>
        <w:t xml:space="preserve">profile </w:t>
      </w:r>
      <w:r w:rsidR="00C92440" w:rsidRPr="00847E44">
        <w:t xml:space="preserve">configuration documents are kept as XDM collections. Therefore, it is possible to subscribe to all </w:t>
      </w:r>
      <w:r w:rsidR="00C92440" w:rsidRPr="00847E44">
        <w:rPr>
          <w:rFonts w:ascii="Arial" w:hAnsi="Arial"/>
          <w:sz w:val="18"/>
        </w:rPr>
        <w:t xml:space="preserve">MCPTT </w:t>
      </w:r>
      <w:r w:rsidR="00C92440" w:rsidRPr="00847E44">
        <w:t xml:space="preserve">user profile configuration documents of a </w:t>
      </w:r>
      <w:r w:rsidR="00C92440" w:rsidRPr="00847E44">
        <w:rPr>
          <w:rFonts w:ascii="Arial" w:hAnsi="Arial"/>
          <w:sz w:val="18"/>
        </w:rPr>
        <w:t xml:space="preserve">MCPTT </w:t>
      </w:r>
      <w:r w:rsidR="00C92440" w:rsidRPr="00847E44">
        <w:t xml:space="preserve">user according to XCAP URI construction convention of a trailing '/', as specified in </w:t>
      </w:r>
      <w:r w:rsidR="00C92440">
        <w:t>IETF </w:t>
      </w:r>
      <w:r w:rsidR="00C92440" w:rsidRPr="00847E44">
        <w:t>RFC 5875 [11].</w:t>
      </w:r>
    </w:p>
    <w:p w14:paraId="1F75A363" w14:textId="77777777" w:rsidR="00131C35" w:rsidRPr="00CB5CAB" w:rsidRDefault="00D871D7" w:rsidP="00131C35">
      <w:pPr>
        <w:pStyle w:val="Heading2"/>
        <w:rPr>
          <w:lang w:val="en-US"/>
        </w:rPr>
      </w:pPr>
      <w:bookmarkStart w:id="750" w:name="_Toc4580208"/>
      <w:bookmarkStart w:id="751" w:name="_Toc51937456"/>
      <w:bookmarkStart w:id="752" w:name="_Toc92363485"/>
      <w:r>
        <w:rPr>
          <w:lang w:val="en-US"/>
        </w:rPr>
        <w:t>8</w:t>
      </w:r>
      <w:r w:rsidR="00A65589" w:rsidRPr="00A65589">
        <w:rPr>
          <w:lang w:val="en-US"/>
        </w:rPr>
        <w:t>.</w:t>
      </w:r>
      <w:r>
        <w:rPr>
          <w:lang w:val="en-US"/>
        </w:rPr>
        <w:t>4</w:t>
      </w:r>
      <w:r w:rsidR="00A65589" w:rsidRPr="00A65589">
        <w:rPr>
          <w:lang w:val="en-US"/>
        </w:rPr>
        <w:tab/>
        <w:t>MCPTT service configuration document</w:t>
      </w:r>
      <w:bookmarkEnd w:id="750"/>
      <w:bookmarkEnd w:id="751"/>
      <w:bookmarkEnd w:id="752"/>
    </w:p>
    <w:p w14:paraId="7F09BDE4" w14:textId="77777777" w:rsidR="00131C35" w:rsidRPr="00986001" w:rsidRDefault="00D871D7" w:rsidP="00131C35">
      <w:pPr>
        <w:pStyle w:val="Heading3"/>
      </w:pPr>
      <w:bookmarkStart w:id="753" w:name="_Toc4580209"/>
      <w:bookmarkStart w:id="754" w:name="_Toc51937457"/>
      <w:bookmarkStart w:id="755" w:name="_Toc92363486"/>
      <w:r>
        <w:t>8</w:t>
      </w:r>
      <w:r w:rsidR="00131C35">
        <w:t>.</w:t>
      </w:r>
      <w:r>
        <w:t>4</w:t>
      </w:r>
      <w:r w:rsidR="00131C35">
        <w:t>.1</w:t>
      </w:r>
      <w:r w:rsidR="00131C35">
        <w:tab/>
        <w:t>General</w:t>
      </w:r>
      <w:bookmarkEnd w:id="753"/>
      <w:bookmarkEnd w:id="754"/>
      <w:bookmarkEnd w:id="755"/>
    </w:p>
    <w:p w14:paraId="33C6C51F"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6B850250" w14:textId="77777777" w:rsidR="00131C35" w:rsidRPr="00986001" w:rsidRDefault="00D871D7" w:rsidP="00131C35">
      <w:pPr>
        <w:pStyle w:val="Heading3"/>
      </w:pPr>
      <w:bookmarkStart w:id="756" w:name="_Toc4580210"/>
      <w:bookmarkStart w:id="757" w:name="_Toc51937458"/>
      <w:bookmarkStart w:id="758" w:name="_Toc92363487"/>
      <w:r>
        <w:t>8</w:t>
      </w:r>
      <w:r w:rsidR="00131C35">
        <w:t>.</w:t>
      </w:r>
      <w:r>
        <w:t>4</w:t>
      </w:r>
      <w:r w:rsidR="00131C35">
        <w:t>.2</w:t>
      </w:r>
      <w:r w:rsidR="00131C35">
        <w:tab/>
        <w:t>C</w:t>
      </w:r>
      <w:r w:rsidR="00131C35" w:rsidRPr="00986001">
        <w:t>oding</w:t>
      </w:r>
      <w:bookmarkEnd w:id="756"/>
      <w:bookmarkEnd w:id="757"/>
      <w:bookmarkEnd w:id="758"/>
    </w:p>
    <w:p w14:paraId="68B69EE9" w14:textId="77777777" w:rsidR="00704DB0" w:rsidRPr="0019247C" w:rsidRDefault="00D871D7" w:rsidP="00704DB0">
      <w:pPr>
        <w:pStyle w:val="Heading4"/>
      </w:pPr>
      <w:bookmarkStart w:id="759" w:name="_Toc4580211"/>
      <w:bookmarkStart w:id="760" w:name="_Toc51937459"/>
      <w:bookmarkStart w:id="761" w:name="_Toc92363488"/>
      <w:r>
        <w:t>8</w:t>
      </w:r>
      <w:r w:rsidR="00704DB0">
        <w:t>.</w:t>
      </w:r>
      <w:r>
        <w:t>4</w:t>
      </w:r>
      <w:r w:rsidR="00704DB0">
        <w:t>.2.1</w:t>
      </w:r>
      <w:r w:rsidR="00704DB0">
        <w:tab/>
        <w:t>Structure</w:t>
      </w:r>
      <w:bookmarkEnd w:id="759"/>
      <w:bookmarkEnd w:id="760"/>
      <w:bookmarkEnd w:id="761"/>
    </w:p>
    <w:p w14:paraId="40FB478E"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2F4F68B"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AA2F1D0" w14:textId="77777777" w:rsidR="001072F8" w:rsidRDefault="001072F8" w:rsidP="001072F8">
      <w:pPr>
        <w:pStyle w:val="B1"/>
        <w:rPr>
          <w:lang w:val="en-US"/>
        </w:rPr>
      </w:pPr>
      <w:r>
        <w:rPr>
          <w:lang w:val="en-US"/>
        </w:rPr>
        <w:t>1)</w:t>
      </w:r>
      <w:r>
        <w:rPr>
          <w:lang w:val="en-US"/>
        </w:rPr>
        <w:tab/>
        <w:t>shall include a "domain" attribute;</w:t>
      </w:r>
    </w:p>
    <w:p w14:paraId="28237EB3"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4C06418" w14:textId="77777777" w:rsidR="001072F8" w:rsidRDefault="001072F8" w:rsidP="001072F8">
      <w:pPr>
        <w:pStyle w:val="B1"/>
        <w:rPr>
          <w:lang w:val="en-US"/>
        </w:rPr>
      </w:pPr>
      <w:r>
        <w:rPr>
          <w:lang w:val="en-US"/>
        </w:rPr>
        <w:t>3)</w:t>
      </w:r>
      <w:r>
        <w:rPr>
          <w:lang w:val="en-US"/>
        </w:rPr>
        <w:tab/>
        <w:t>may include an &lt;on-network&gt; element;</w:t>
      </w:r>
    </w:p>
    <w:p w14:paraId="13CCDDD3" w14:textId="77777777" w:rsidR="001072F8" w:rsidRDefault="001072F8" w:rsidP="001072F8">
      <w:pPr>
        <w:pStyle w:val="B1"/>
        <w:rPr>
          <w:lang w:val="en-US"/>
        </w:rPr>
      </w:pPr>
      <w:r>
        <w:rPr>
          <w:lang w:val="en-US"/>
        </w:rPr>
        <w:t>4)</w:t>
      </w:r>
      <w:r>
        <w:rPr>
          <w:lang w:val="en-US"/>
        </w:rPr>
        <w:tab/>
        <w:t>may include an &lt;off-network&gt; element; and</w:t>
      </w:r>
    </w:p>
    <w:p w14:paraId="3566B581"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4DE523" w14:textId="77777777" w:rsidR="001072F8" w:rsidRDefault="001072F8" w:rsidP="001072F8">
      <w:pPr>
        <w:rPr>
          <w:lang w:val="en-US"/>
        </w:rPr>
      </w:pPr>
      <w:r>
        <w:rPr>
          <w:lang w:val="en-US"/>
        </w:rPr>
        <w:t>The &lt;common&gt; element:</w:t>
      </w:r>
    </w:p>
    <w:p w14:paraId="075C504D" w14:textId="77777777" w:rsidR="001072F8" w:rsidRPr="001C2D65" w:rsidRDefault="001072F8" w:rsidP="001072F8">
      <w:pPr>
        <w:pStyle w:val="B1"/>
        <w:rPr>
          <w:lang w:val="en-US"/>
        </w:rPr>
      </w:pPr>
      <w:r>
        <w:rPr>
          <w:lang w:val="en-US"/>
        </w:rPr>
        <w:lastRenderedPageBreak/>
        <w:t>1)</w:t>
      </w:r>
      <w:r>
        <w:rPr>
          <w:lang w:val="en-US"/>
        </w:rPr>
        <w:tab/>
        <w:t>may include a &lt;</w:t>
      </w:r>
      <w:r w:rsidR="00CD4A97">
        <w:rPr>
          <w:lang w:val="en-US"/>
        </w:rPr>
        <w:t>min-length-</w:t>
      </w:r>
      <w:r>
        <w:rPr>
          <w:lang w:val="en-US"/>
        </w:rPr>
        <w:t xml:space="preserve">alias&gt; </w:t>
      </w:r>
      <w:r w:rsidR="00F86315" w:rsidRPr="00F86315">
        <w:rPr>
          <w:lang w:val="en-US"/>
        </w:rPr>
        <w:t>element;</w:t>
      </w:r>
    </w:p>
    <w:p w14:paraId="7B81529D"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2B4B5D87" w14:textId="77777777" w:rsidR="001072F8" w:rsidRDefault="001072F8" w:rsidP="001072F8">
      <w:pPr>
        <w:pStyle w:val="B2"/>
        <w:rPr>
          <w:lang w:val="en-US"/>
        </w:rPr>
      </w:pPr>
      <w:r>
        <w:rPr>
          <w:lang w:val="en-US"/>
        </w:rPr>
        <w:t>a)</w:t>
      </w:r>
      <w:r>
        <w:rPr>
          <w:lang w:val="en-US"/>
        </w:rPr>
        <w:tab/>
        <w:t>a &lt;num-levels-group-hierarchy&gt; element; and</w:t>
      </w:r>
    </w:p>
    <w:p w14:paraId="054FCDB4" w14:textId="77777777" w:rsidR="001072F8" w:rsidRDefault="001072F8" w:rsidP="001072F8">
      <w:pPr>
        <w:pStyle w:val="B2"/>
        <w:rPr>
          <w:lang w:val="en-US"/>
        </w:rPr>
      </w:pPr>
      <w:r>
        <w:rPr>
          <w:lang w:val="en-US"/>
        </w:rPr>
        <w:t>b)</w:t>
      </w:r>
      <w:r>
        <w:rPr>
          <w:lang w:val="en-US"/>
        </w:rPr>
        <w:tab/>
        <w:t>a &lt;num-levels-user-hierarchy&gt; element;</w:t>
      </w:r>
    </w:p>
    <w:p w14:paraId="619314B5" w14:textId="77777777" w:rsidR="001072F8" w:rsidRDefault="001072F8" w:rsidP="001072F8">
      <w:pPr>
        <w:rPr>
          <w:lang w:val="en-US"/>
        </w:rPr>
      </w:pPr>
      <w:r>
        <w:rPr>
          <w:lang w:val="en-US"/>
        </w:rPr>
        <w:t>The &lt;on-network&gt; element:</w:t>
      </w:r>
    </w:p>
    <w:p w14:paraId="628E44EF" w14:textId="77777777" w:rsidR="001072F8" w:rsidRDefault="001072F8" w:rsidP="001072F8">
      <w:pPr>
        <w:pStyle w:val="B1"/>
        <w:rPr>
          <w:lang w:val="en-US"/>
        </w:rPr>
      </w:pPr>
      <w:r>
        <w:rPr>
          <w:lang w:val="en-US"/>
        </w:rPr>
        <w:t>1)</w:t>
      </w:r>
      <w:r>
        <w:rPr>
          <w:lang w:val="en-US"/>
        </w:rPr>
        <w:tab/>
        <w:t>may contain a &lt;emergency-call&gt; element containing:</w:t>
      </w:r>
    </w:p>
    <w:p w14:paraId="06F77538" w14:textId="77777777" w:rsidR="001072F8" w:rsidRDefault="001072F8" w:rsidP="001072F8">
      <w:pPr>
        <w:pStyle w:val="B2"/>
        <w:rPr>
          <w:lang w:val="en-US"/>
        </w:rPr>
      </w:pPr>
      <w:r>
        <w:rPr>
          <w:lang w:val="en-US"/>
        </w:rPr>
        <w:t>a)</w:t>
      </w:r>
      <w:r>
        <w:rPr>
          <w:lang w:val="en-US"/>
        </w:rPr>
        <w:tab/>
        <w:t>a &lt;private-cancel-timeout&gt; element; and</w:t>
      </w:r>
    </w:p>
    <w:p w14:paraId="5E58AA80" w14:textId="77777777" w:rsidR="001072F8" w:rsidRDefault="001072F8" w:rsidP="001072F8">
      <w:pPr>
        <w:pStyle w:val="B2"/>
        <w:rPr>
          <w:lang w:val="en-US"/>
        </w:rPr>
      </w:pPr>
      <w:r>
        <w:rPr>
          <w:lang w:val="en-US"/>
        </w:rPr>
        <w:t>b)</w:t>
      </w:r>
      <w:r>
        <w:rPr>
          <w:lang w:val="en-US"/>
        </w:rPr>
        <w:tab/>
        <w:t>a &lt;group-time-limit&gt; element.</w:t>
      </w:r>
    </w:p>
    <w:p w14:paraId="0A91E372" w14:textId="77777777" w:rsidR="001072F8" w:rsidRDefault="001072F8" w:rsidP="001072F8">
      <w:pPr>
        <w:pStyle w:val="B1"/>
        <w:rPr>
          <w:lang w:val="en-US"/>
        </w:rPr>
      </w:pPr>
      <w:r>
        <w:rPr>
          <w:lang w:val="en-US"/>
        </w:rPr>
        <w:t>2)</w:t>
      </w:r>
      <w:r>
        <w:rPr>
          <w:lang w:val="en-US"/>
        </w:rPr>
        <w:tab/>
        <w:t>may contain a &lt;private-call&gt; element containing:</w:t>
      </w:r>
    </w:p>
    <w:p w14:paraId="19CF31F5" w14:textId="77777777" w:rsidR="001072F8" w:rsidRDefault="001072F8" w:rsidP="001072F8">
      <w:pPr>
        <w:pStyle w:val="B2"/>
        <w:rPr>
          <w:lang w:val="en-US"/>
        </w:rPr>
      </w:pPr>
      <w:r>
        <w:rPr>
          <w:lang w:val="en-US"/>
        </w:rPr>
        <w:t>a)</w:t>
      </w:r>
      <w:r>
        <w:rPr>
          <w:lang w:val="en-US"/>
        </w:rPr>
        <w:tab/>
        <w:t xml:space="preserve">a &lt;hang-time&gt; element; </w:t>
      </w:r>
    </w:p>
    <w:p w14:paraId="3CBC378E" w14:textId="77777777" w:rsidR="001072F8" w:rsidRDefault="001072F8" w:rsidP="001072F8">
      <w:pPr>
        <w:pStyle w:val="B2"/>
        <w:rPr>
          <w:lang w:val="en-US"/>
        </w:rPr>
      </w:pPr>
      <w:r>
        <w:rPr>
          <w:lang w:val="en-US"/>
        </w:rPr>
        <w:t>b)</w:t>
      </w:r>
      <w:r>
        <w:rPr>
          <w:lang w:val="en-US"/>
        </w:rPr>
        <w:tab/>
        <w:t>a &lt;max-duration-with-floor-control&gt; element; and</w:t>
      </w:r>
    </w:p>
    <w:p w14:paraId="1BAC1B3B" w14:textId="77777777" w:rsidR="001072F8" w:rsidRDefault="001072F8" w:rsidP="001072F8">
      <w:pPr>
        <w:pStyle w:val="B2"/>
        <w:rPr>
          <w:lang w:val="en-US"/>
        </w:rPr>
      </w:pPr>
      <w:r>
        <w:rPr>
          <w:lang w:val="en-US"/>
        </w:rPr>
        <w:t>c)</w:t>
      </w:r>
      <w:r>
        <w:rPr>
          <w:lang w:val="en-US"/>
        </w:rPr>
        <w:tab/>
        <w:t>a &lt;max-duration-without-floor-control&gt; element;</w:t>
      </w:r>
    </w:p>
    <w:p w14:paraId="349D5557" w14:textId="77777777" w:rsidR="001072F8" w:rsidRDefault="001072F8" w:rsidP="001072F8">
      <w:pPr>
        <w:pStyle w:val="B1"/>
        <w:rPr>
          <w:lang w:val="en-US"/>
        </w:rPr>
      </w:pPr>
      <w:r>
        <w:rPr>
          <w:lang w:val="en-US"/>
        </w:rPr>
        <w:t>3)</w:t>
      </w:r>
      <w:r>
        <w:rPr>
          <w:lang w:val="en-US"/>
        </w:rPr>
        <w:tab/>
        <w:t>may contain a &lt;num-levels-hierarchy&gt; element;</w:t>
      </w:r>
    </w:p>
    <w:p w14:paraId="12DFB935" w14:textId="77777777" w:rsidR="001072F8" w:rsidRDefault="001072F8" w:rsidP="001072F8">
      <w:pPr>
        <w:pStyle w:val="B1"/>
        <w:rPr>
          <w:lang w:val="en-US"/>
        </w:rPr>
      </w:pPr>
      <w:r>
        <w:rPr>
          <w:lang w:val="en-US"/>
        </w:rPr>
        <w:t>4)</w:t>
      </w:r>
      <w:r>
        <w:rPr>
          <w:lang w:val="en-US"/>
        </w:rPr>
        <w:tab/>
        <w:t>may contain a &lt;transmit-time&gt; element containing:</w:t>
      </w:r>
    </w:p>
    <w:p w14:paraId="2BD0EE7D" w14:textId="77777777" w:rsidR="001072F8" w:rsidRDefault="001072F8" w:rsidP="001072F8">
      <w:pPr>
        <w:pStyle w:val="B2"/>
        <w:rPr>
          <w:lang w:val="en-US"/>
        </w:rPr>
      </w:pPr>
      <w:r>
        <w:rPr>
          <w:lang w:val="en-US"/>
        </w:rPr>
        <w:t>a)</w:t>
      </w:r>
      <w:r>
        <w:rPr>
          <w:lang w:val="en-US"/>
        </w:rPr>
        <w:tab/>
        <w:t>a &lt;time-limit&gt; element; and</w:t>
      </w:r>
    </w:p>
    <w:p w14:paraId="0959E8C9" w14:textId="77777777" w:rsidR="001072F8" w:rsidRDefault="001072F8" w:rsidP="001072F8">
      <w:pPr>
        <w:pStyle w:val="B2"/>
        <w:rPr>
          <w:lang w:val="en-US"/>
        </w:rPr>
      </w:pPr>
      <w:r>
        <w:rPr>
          <w:lang w:val="en-US"/>
        </w:rPr>
        <w:t>b)</w:t>
      </w:r>
      <w:r>
        <w:rPr>
          <w:lang w:val="en-US"/>
        </w:rPr>
        <w:tab/>
        <w:t>a &lt;time-warning&gt; element;</w:t>
      </w:r>
    </w:p>
    <w:p w14:paraId="59442369" w14:textId="77777777" w:rsidR="001072F8" w:rsidRDefault="001072F8" w:rsidP="001072F8">
      <w:pPr>
        <w:pStyle w:val="B1"/>
        <w:rPr>
          <w:lang w:val="en-US"/>
        </w:rPr>
      </w:pPr>
      <w:r>
        <w:rPr>
          <w:lang w:val="en-US"/>
        </w:rPr>
        <w:t>5)</w:t>
      </w:r>
      <w:r>
        <w:rPr>
          <w:lang w:val="en-US"/>
        </w:rPr>
        <w:tab/>
        <w:t>may contain a &lt;hang-time-warning&gt; element;</w:t>
      </w:r>
    </w:p>
    <w:p w14:paraId="260F5C6C" w14:textId="77777777" w:rsidR="00C81ABB" w:rsidRDefault="00C81ABB" w:rsidP="00C81ABB">
      <w:pPr>
        <w:pStyle w:val="B1"/>
        <w:rPr>
          <w:lang w:val="en-US"/>
        </w:rPr>
      </w:pPr>
      <w:r>
        <w:rPr>
          <w:lang w:val="en-US"/>
        </w:rPr>
        <w:t>6)</w:t>
      </w:r>
      <w:r>
        <w:rPr>
          <w:lang w:val="en-US"/>
        </w:rPr>
        <w:tab/>
        <w:t>may contain a &lt;floor-control-queue&gt; element containing:</w:t>
      </w:r>
    </w:p>
    <w:p w14:paraId="36595694"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1C5B4036"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73BB264A" w14:textId="77777777" w:rsidR="00C81ABB" w:rsidRDefault="00C81ABB" w:rsidP="00C81ABB">
      <w:pPr>
        <w:pStyle w:val="B1"/>
        <w:rPr>
          <w:lang w:val="en-US"/>
        </w:rPr>
      </w:pPr>
      <w:r>
        <w:rPr>
          <w:lang w:val="en-US"/>
        </w:rPr>
        <w:t>7)</w:t>
      </w:r>
      <w:r>
        <w:rPr>
          <w:lang w:val="en-US"/>
        </w:rPr>
        <w:tab/>
        <w:t>shall contain a &lt;fc-timers-counters&gt; element containing:</w:t>
      </w:r>
    </w:p>
    <w:p w14:paraId="6DB8DA71"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67A1211A"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B7FCC9F"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0D9B1FF"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A8E735B" w14:textId="77777777" w:rsidR="00C81ABB" w:rsidRDefault="00C81ABB" w:rsidP="00C81ABB">
      <w:pPr>
        <w:pStyle w:val="B2"/>
      </w:pPr>
      <w:r>
        <w:t>e)</w:t>
      </w:r>
      <w:r>
        <w:tab/>
        <w:t>a &lt;T11-end-of-RTP-dual&gt; element;</w:t>
      </w:r>
    </w:p>
    <w:p w14:paraId="65EC3D3A"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32F5CBBD"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1A95DA31" w14:textId="77777777" w:rsidR="00C81ABB" w:rsidRDefault="00C81ABB" w:rsidP="00C81ABB">
      <w:pPr>
        <w:pStyle w:val="B2"/>
      </w:pPr>
      <w:r>
        <w:t>h)</w:t>
      </w:r>
      <w:r>
        <w:tab/>
        <w:t>a &lt;T16-map-group-to-bearer&gt; element;</w:t>
      </w:r>
    </w:p>
    <w:p w14:paraId="01E05D0D" w14:textId="77777777" w:rsidR="00C81ABB" w:rsidRDefault="00C81ABB" w:rsidP="00C81ABB">
      <w:pPr>
        <w:pStyle w:val="B2"/>
      </w:pPr>
      <w:r>
        <w:t>i)</w:t>
      </w:r>
      <w:r>
        <w:tab/>
        <w:t>a &lt;T17-unmap-group-to-bearer&gt; element;</w:t>
      </w:r>
    </w:p>
    <w:p w14:paraId="175E67A2" w14:textId="77777777" w:rsidR="00C81ABB" w:rsidRDefault="00C81ABB" w:rsidP="00C81ABB">
      <w:pPr>
        <w:pStyle w:val="B2"/>
      </w:pPr>
      <w:r>
        <w:rPr>
          <w:lang w:val="en-US"/>
        </w:rPr>
        <w:t>j)</w:t>
      </w:r>
      <w:r>
        <w:rPr>
          <w:lang w:val="en-US"/>
        </w:rPr>
        <w:tab/>
        <w:t xml:space="preserve">a </w:t>
      </w:r>
      <w:r>
        <w:t>&lt;T20-floor-granted&gt; element;</w:t>
      </w:r>
    </w:p>
    <w:p w14:paraId="1BBA7644" w14:textId="77777777" w:rsidR="00C81ABB" w:rsidRDefault="00C81ABB" w:rsidP="00C81ABB">
      <w:pPr>
        <w:pStyle w:val="B2"/>
      </w:pPr>
      <w:r>
        <w:t>k)</w:t>
      </w:r>
      <w:r>
        <w:tab/>
        <w:t>a &lt;T55-connect&gt; element;</w:t>
      </w:r>
    </w:p>
    <w:p w14:paraId="5B57D2F6" w14:textId="77777777" w:rsidR="001C2D65" w:rsidRDefault="00C81ABB" w:rsidP="00C81ABB">
      <w:pPr>
        <w:pStyle w:val="B2"/>
      </w:pPr>
      <w:r>
        <w:t>l)</w:t>
      </w:r>
      <w:r>
        <w:tab/>
        <w:t xml:space="preserve">a&lt;T56-disconnect&gt; </w:t>
      </w:r>
      <w:r w:rsidR="00F86315" w:rsidRPr="00F86315">
        <w:t>element;</w:t>
      </w:r>
    </w:p>
    <w:p w14:paraId="5345136A"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C06A081" w14:textId="77777777" w:rsidR="00C81ABB" w:rsidRDefault="00C81ABB" w:rsidP="00C81ABB">
      <w:pPr>
        <w:pStyle w:val="B2"/>
      </w:pPr>
      <w:r>
        <w:t>n)</w:t>
      </w:r>
      <w:r>
        <w:tab/>
        <w:t>a &lt;C17-unmap-group-to-bearer&gt; element;</w:t>
      </w:r>
    </w:p>
    <w:p w14:paraId="454823EB" w14:textId="77777777" w:rsidR="00C81ABB" w:rsidRDefault="00C81ABB" w:rsidP="00C81ABB">
      <w:pPr>
        <w:pStyle w:val="B2"/>
      </w:pPr>
      <w:r>
        <w:lastRenderedPageBreak/>
        <w:t>o)</w:t>
      </w:r>
      <w:r>
        <w:tab/>
        <w:t>a &lt;C20-floor-granted&gt; element;</w:t>
      </w:r>
    </w:p>
    <w:p w14:paraId="7B96CAE7" w14:textId="77777777" w:rsidR="00C81ABB" w:rsidRDefault="00C81ABB" w:rsidP="00C81ABB">
      <w:pPr>
        <w:pStyle w:val="B2"/>
      </w:pPr>
      <w:r>
        <w:t>p)</w:t>
      </w:r>
      <w:r>
        <w:tab/>
        <w:t>a &lt;C55-connect&gt; element; and</w:t>
      </w:r>
    </w:p>
    <w:p w14:paraId="62F30CA2" w14:textId="77777777" w:rsidR="00C81ABB" w:rsidRDefault="00C81ABB" w:rsidP="00C81ABB">
      <w:pPr>
        <w:pStyle w:val="B2"/>
      </w:pPr>
      <w:r>
        <w:t>q)</w:t>
      </w:r>
      <w:r>
        <w:tab/>
        <w:t>a &lt;C56-disconnect&gt; element;</w:t>
      </w:r>
    </w:p>
    <w:p w14:paraId="2138817D"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0FCC5BB3" w14:textId="77777777" w:rsidR="00D92A3F" w:rsidRDefault="00D92A3F" w:rsidP="00DD0AC0">
      <w:pPr>
        <w:pStyle w:val="B2"/>
        <w:rPr>
          <w:lang w:val="en-US"/>
        </w:rPr>
      </w:pPr>
      <w:r>
        <w:rPr>
          <w:lang w:val="en-US"/>
        </w:rPr>
        <w:t>a)</w:t>
      </w:r>
      <w:r>
        <w:rPr>
          <w:lang w:val="en-US"/>
        </w:rPr>
        <w:tab/>
        <w:t>a &lt;confidentiality-protection&gt; element; and</w:t>
      </w:r>
    </w:p>
    <w:p w14:paraId="2DE699DA"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2A9000A" w14:textId="77777777" w:rsidR="001D5EA6" w:rsidRDefault="001D5EA6" w:rsidP="001D5EA6">
      <w:pPr>
        <w:pStyle w:val="B1"/>
      </w:pPr>
      <w:r>
        <w:t>9)</w:t>
      </w:r>
      <w:r>
        <w:tab/>
        <w:t>shall include one &lt;emergency-resource-priority&gt; element containing:</w:t>
      </w:r>
    </w:p>
    <w:p w14:paraId="287329D2"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5181AE1"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68CC266B" w14:textId="77777777" w:rsidR="001D5EA6" w:rsidRDefault="001D5EA6" w:rsidP="001D5EA6">
      <w:pPr>
        <w:pStyle w:val="B1"/>
      </w:pPr>
      <w:r>
        <w:t>10)</w:t>
      </w:r>
      <w:r>
        <w:tab/>
        <w:t>shall include one &lt;imminent-peril-resource-priority&gt; element containing:</w:t>
      </w:r>
    </w:p>
    <w:p w14:paraId="7AEABA4C"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9F9F73D"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58E9BEE" w14:textId="77777777" w:rsidR="001D5EA6" w:rsidRDefault="001D5EA6" w:rsidP="001D5EA6">
      <w:pPr>
        <w:pStyle w:val="B1"/>
      </w:pPr>
      <w:r>
        <w:t>11)</w:t>
      </w:r>
      <w:r>
        <w:tab/>
        <w:t>shall include one &lt;normal-resource-priority&gt; element containing:</w:t>
      </w:r>
    </w:p>
    <w:p w14:paraId="6B00B8D9"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5C0504D"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0DD54A01"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4A84CC66" w14:textId="77777777" w:rsidR="00CD4A97" w:rsidRDefault="00CD4A97" w:rsidP="00CD4A97">
      <w:pPr>
        <w:pStyle w:val="B2"/>
        <w:rPr>
          <w:lang w:val="en-US"/>
        </w:rPr>
      </w:pPr>
      <w:r>
        <w:rPr>
          <w:lang w:val="en-US"/>
        </w:rPr>
        <w:t>a)</w:t>
      </w:r>
      <w:r>
        <w:rPr>
          <w:lang w:val="en-US"/>
        </w:rPr>
        <w:tab/>
        <w:t>an &lt;allow-signalling-protection&gt; element; and</w:t>
      </w:r>
    </w:p>
    <w:p w14:paraId="63A23C32"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61EC2D84" w14:textId="77777777" w:rsidR="00964F35" w:rsidRDefault="00964F35" w:rsidP="00964F35">
      <w:pPr>
        <w:pStyle w:val="B1"/>
        <w:rPr>
          <w:lang w:val="en-US"/>
        </w:rPr>
      </w:pPr>
      <w:r>
        <w:rPr>
          <w:lang w:val="en-US"/>
        </w:rPr>
        <w:t>13)</w:t>
      </w:r>
      <w:r>
        <w:rPr>
          <w:lang w:val="en-US"/>
        </w:rPr>
        <w:tab/>
        <w:t>may contain an &lt;anyExt&gt; element containing:</w:t>
      </w:r>
    </w:p>
    <w:p w14:paraId="3C9B1B9C" w14:textId="77777777" w:rsidR="00964F35" w:rsidRDefault="00964F35" w:rsidP="00964F35">
      <w:pPr>
        <w:pStyle w:val="B2"/>
        <w:rPr>
          <w:lang w:val="en-US"/>
        </w:rPr>
      </w:pPr>
      <w:r>
        <w:rPr>
          <w:lang w:val="en-US"/>
        </w:rPr>
        <w:t>a)</w:t>
      </w:r>
      <w:r>
        <w:rPr>
          <w:lang w:val="en-US"/>
        </w:rPr>
        <w:tab/>
        <w:t>a &lt;functional-alias-list&gt; element containing</w:t>
      </w:r>
      <w:r w:rsidR="003A0124" w:rsidRPr="00831F2A">
        <w:t xml:space="preserve"> </w:t>
      </w:r>
      <w:r w:rsidR="003A0124">
        <w:t>one or more &lt;</w:t>
      </w:r>
      <w:r w:rsidR="003A0124">
        <w:rPr>
          <w:lang w:val="en-US"/>
        </w:rPr>
        <w:t>functional-alias-e</w:t>
      </w:r>
      <w:r w:rsidR="003A0124" w:rsidRPr="0089027D">
        <w:t>ntry</w:t>
      </w:r>
      <w:r w:rsidR="003A0124">
        <w:t>&gt; elements each containing</w:t>
      </w:r>
      <w:r>
        <w:rPr>
          <w:lang w:val="en-US"/>
        </w:rPr>
        <w:t>:</w:t>
      </w:r>
    </w:p>
    <w:p w14:paraId="257F16C6" w14:textId="77777777" w:rsidR="00964F35" w:rsidRDefault="00964F35" w:rsidP="00964F35">
      <w:pPr>
        <w:pStyle w:val="B3"/>
        <w:rPr>
          <w:lang w:val="en-US"/>
        </w:rPr>
      </w:pPr>
      <w:r>
        <w:rPr>
          <w:lang w:val="en-US"/>
        </w:rPr>
        <w:t>i)</w:t>
      </w:r>
      <w:r>
        <w:rPr>
          <w:lang w:val="en-US"/>
        </w:rPr>
        <w:tab/>
        <w:t>a &lt;functional-alias&gt; element;</w:t>
      </w:r>
    </w:p>
    <w:p w14:paraId="17998160" w14:textId="77777777" w:rsidR="00964F35" w:rsidRDefault="00964F35" w:rsidP="00964F35">
      <w:pPr>
        <w:pStyle w:val="B3"/>
        <w:rPr>
          <w:lang w:val="en-US"/>
        </w:rPr>
      </w:pPr>
      <w:r>
        <w:rPr>
          <w:lang w:val="en-US"/>
        </w:rPr>
        <w:t>ii</w:t>
      </w:r>
      <w:r w:rsidR="003A0124">
        <w:rPr>
          <w:lang w:val="en-US"/>
        </w:rPr>
        <w:t>)</w:t>
      </w:r>
      <w:r>
        <w:rPr>
          <w:lang w:val="en-US"/>
        </w:rPr>
        <w:tab/>
        <w:t>a &lt;max-simultaneous-activations&gt; element;</w:t>
      </w:r>
    </w:p>
    <w:p w14:paraId="7704F260" w14:textId="77777777" w:rsidR="00964F35" w:rsidRDefault="00964F35" w:rsidP="00964F35">
      <w:pPr>
        <w:pStyle w:val="B3"/>
        <w:rPr>
          <w:lang w:val="en-US"/>
        </w:rPr>
      </w:pPr>
      <w:r>
        <w:rPr>
          <w:lang w:val="en-US"/>
        </w:rPr>
        <w:t>iii)</w:t>
      </w:r>
      <w:r>
        <w:rPr>
          <w:lang w:val="en-US"/>
        </w:rPr>
        <w:tab/>
        <w:t>an &lt;allow-takeover&gt; element; and</w:t>
      </w:r>
    </w:p>
    <w:p w14:paraId="13D3370D" w14:textId="77777777" w:rsidR="00964F35" w:rsidRDefault="00964F35" w:rsidP="00964F35">
      <w:pPr>
        <w:pStyle w:val="B3"/>
        <w:rPr>
          <w:lang w:val="en-US"/>
        </w:rPr>
      </w:pPr>
      <w:r>
        <w:rPr>
          <w:lang w:val="en-US"/>
        </w:rPr>
        <w:t>iv)</w:t>
      </w:r>
      <w:r>
        <w:rPr>
          <w:lang w:val="en-US"/>
        </w:rPr>
        <w:tab/>
      </w:r>
      <w:r w:rsidR="003A0124">
        <w:rPr>
          <w:lang w:val="en-US"/>
        </w:rPr>
        <w:t>an &lt;</w:t>
      </w:r>
      <w:r>
        <w:rPr>
          <w:lang w:val="en-US"/>
        </w:rPr>
        <w:t>mcptt-user-list</w:t>
      </w:r>
      <w:r w:rsidR="003A0124">
        <w:rPr>
          <w:lang w:val="en-US"/>
        </w:rPr>
        <w:t>&gt; element</w:t>
      </w:r>
      <w:r>
        <w:rPr>
          <w:lang w:val="en-US"/>
        </w:rPr>
        <w:t>.</w:t>
      </w:r>
    </w:p>
    <w:p w14:paraId="28F3B009" w14:textId="77777777" w:rsidR="001072F8" w:rsidRDefault="001072F8" w:rsidP="001072F8">
      <w:pPr>
        <w:rPr>
          <w:lang w:val="en-US"/>
        </w:rPr>
      </w:pPr>
      <w:r>
        <w:rPr>
          <w:lang w:val="en-US"/>
        </w:rPr>
        <w:t>The &lt;off-network&gt; element:</w:t>
      </w:r>
    </w:p>
    <w:p w14:paraId="27B51998" w14:textId="77777777" w:rsidR="001072F8" w:rsidRDefault="001072F8" w:rsidP="001072F8">
      <w:pPr>
        <w:pStyle w:val="B1"/>
        <w:rPr>
          <w:lang w:val="en-US"/>
        </w:rPr>
      </w:pPr>
      <w:r>
        <w:rPr>
          <w:lang w:val="en-US"/>
        </w:rPr>
        <w:t>1)</w:t>
      </w:r>
      <w:r>
        <w:rPr>
          <w:lang w:val="en-US"/>
        </w:rPr>
        <w:tab/>
        <w:t>may contain a &lt;emergency-call&gt; element containing:</w:t>
      </w:r>
    </w:p>
    <w:p w14:paraId="69A3AB44" w14:textId="77777777" w:rsidR="001072F8" w:rsidRDefault="001072F8" w:rsidP="001072F8">
      <w:pPr>
        <w:pStyle w:val="B2"/>
        <w:rPr>
          <w:lang w:val="en-US"/>
        </w:rPr>
      </w:pPr>
      <w:r>
        <w:rPr>
          <w:lang w:val="en-US"/>
        </w:rPr>
        <w:t>a)</w:t>
      </w:r>
      <w:r>
        <w:rPr>
          <w:lang w:val="en-US"/>
        </w:rPr>
        <w:tab/>
        <w:t>a &lt;private-cancel-timeout&gt; element; and</w:t>
      </w:r>
    </w:p>
    <w:p w14:paraId="46EE41BE" w14:textId="77777777" w:rsidR="001072F8" w:rsidRDefault="001072F8" w:rsidP="001072F8">
      <w:pPr>
        <w:pStyle w:val="B2"/>
        <w:rPr>
          <w:lang w:val="en-US"/>
        </w:rPr>
      </w:pPr>
      <w:r>
        <w:rPr>
          <w:lang w:val="en-US"/>
        </w:rPr>
        <w:t>b)</w:t>
      </w:r>
      <w:r>
        <w:rPr>
          <w:lang w:val="en-US"/>
        </w:rPr>
        <w:tab/>
        <w:t>a &lt;group-time-limit&gt; element.</w:t>
      </w:r>
    </w:p>
    <w:p w14:paraId="3D5D0165" w14:textId="77777777" w:rsidR="001072F8" w:rsidRDefault="001072F8" w:rsidP="001072F8">
      <w:pPr>
        <w:pStyle w:val="B1"/>
        <w:rPr>
          <w:lang w:val="en-US"/>
        </w:rPr>
      </w:pPr>
      <w:r>
        <w:rPr>
          <w:lang w:val="en-US"/>
        </w:rPr>
        <w:t>2)</w:t>
      </w:r>
      <w:r>
        <w:rPr>
          <w:lang w:val="en-US"/>
        </w:rPr>
        <w:tab/>
        <w:t>may contain a &lt;private-call&gt; element containing:</w:t>
      </w:r>
    </w:p>
    <w:p w14:paraId="340B64B2" w14:textId="77777777" w:rsidR="001072F8" w:rsidRDefault="001072F8" w:rsidP="001072F8">
      <w:pPr>
        <w:pStyle w:val="B2"/>
        <w:rPr>
          <w:lang w:val="en-US"/>
        </w:rPr>
      </w:pPr>
      <w:r>
        <w:rPr>
          <w:lang w:val="en-US"/>
        </w:rPr>
        <w:t>a)</w:t>
      </w:r>
      <w:r>
        <w:rPr>
          <w:lang w:val="en-US"/>
        </w:rPr>
        <w:tab/>
        <w:t>a &lt;hang-time&gt; element; and</w:t>
      </w:r>
    </w:p>
    <w:p w14:paraId="3422D4CF" w14:textId="77777777" w:rsidR="001072F8" w:rsidRDefault="001072F8" w:rsidP="001072F8">
      <w:pPr>
        <w:pStyle w:val="B2"/>
        <w:rPr>
          <w:lang w:val="en-US"/>
        </w:rPr>
      </w:pPr>
      <w:r>
        <w:rPr>
          <w:lang w:val="en-US"/>
        </w:rPr>
        <w:t>b)</w:t>
      </w:r>
      <w:r>
        <w:rPr>
          <w:lang w:val="en-US"/>
        </w:rPr>
        <w:tab/>
        <w:t>a &lt;max-duration-with-floor-control&gt; element;</w:t>
      </w:r>
    </w:p>
    <w:p w14:paraId="374AE25D" w14:textId="77777777" w:rsidR="001072F8" w:rsidRDefault="001072F8" w:rsidP="001072F8">
      <w:pPr>
        <w:pStyle w:val="B1"/>
        <w:rPr>
          <w:lang w:val="en-US"/>
        </w:rPr>
      </w:pPr>
      <w:r>
        <w:rPr>
          <w:lang w:val="en-US"/>
        </w:rPr>
        <w:lastRenderedPageBreak/>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EDAE978" w14:textId="77777777" w:rsidR="001072F8" w:rsidRDefault="001072F8" w:rsidP="001072F8">
      <w:pPr>
        <w:pStyle w:val="B1"/>
        <w:rPr>
          <w:lang w:val="en-US"/>
        </w:rPr>
      </w:pPr>
      <w:r>
        <w:rPr>
          <w:lang w:val="en-US"/>
        </w:rPr>
        <w:t>4)</w:t>
      </w:r>
      <w:r>
        <w:rPr>
          <w:lang w:val="en-US"/>
        </w:rPr>
        <w:tab/>
        <w:t>may contain a &lt;transmit-time&gt; element containing:</w:t>
      </w:r>
    </w:p>
    <w:p w14:paraId="3F3B78B6" w14:textId="77777777" w:rsidR="001072F8" w:rsidRDefault="001072F8" w:rsidP="001072F8">
      <w:pPr>
        <w:pStyle w:val="B2"/>
        <w:rPr>
          <w:lang w:val="en-US"/>
        </w:rPr>
      </w:pPr>
      <w:r>
        <w:rPr>
          <w:lang w:val="en-US"/>
        </w:rPr>
        <w:t>a)</w:t>
      </w:r>
      <w:r>
        <w:rPr>
          <w:lang w:val="en-US"/>
        </w:rPr>
        <w:tab/>
        <w:t>a &lt;time-limit&gt; element; and</w:t>
      </w:r>
    </w:p>
    <w:p w14:paraId="6792A8F8" w14:textId="77777777" w:rsidR="001072F8" w:rsidRDefault="001072F8" w:rsidP="001072F8">
      <w:pPr>
        <w:pStyle w:val="B2"/>
        <w:rPr>
          <w:lang w:val="en-US"/>
        </w:rPr>
      </w:pPr>
      <w:r>
        <w:rPr>
          <w:lang w:val="en-US"/>
        </w:rPr>
        <w:t>b)</w:t>
      </w:r>
      <w:r>
        <w:rPr>
          <w:lang w:val="en-US"/>
        </w:rPr>
        <w:tab/>
        <w:t>a &lt;time-warning&gt; element.</w:t>
      </w:r>
    </w:p>
    <w:p w14:paraId="00691D8C" w14:textId="77777777" w:rsidR="001072F8" w:rsidRDefault="001072F8" w:rsidP="001072F8">
      <w:pPr>
        <w:pStyle w:val="B1"/>
        <w:rPr>
          <w:lang w:val="en-US"/>
        </w:rPr>
      </w:pPr>
      <w:r>
        <w:rPr>
          <w:lang w:val="en-US"/>
        </w:rPr>
        <w:t>5)</w:t>
      </w:r>
      <w:r>
        <w:rPr>
          <w:lang w:val="en-US"/>
        </w:rPr>
        <w:tab/>
        <w:t>may contain a &lt;hang-time-warning&gt; element;</w:t>
      </w:r>
    </w:p>
    <w:p w14:paraId="5B9F231A" w14:textId="77777777" w:rsidR="001072F8" w:rsidRDefault="001072F8" w:rsidP="001072F8">
      <w:pPr>
        <w:pStyle w:val="B1"/>
        <w:rPr>
          <w:lang w:val="en-US"/>
        </w:rPr>
      </w:pPr>
      <w:r>
        <w:rPr>
          <w:lang w:val="en-US"/>
        </w:rPr>
        <w:t>6)</w:t>
      </w:r>
      <w:r>
        <w:rPr>
          <w:lang w:val="en-US"/>
        </w:rPr>
        <w:tab/>
        <w:t>may contain a &lt;default-prose-per-packet-priority&gt; element; and</w:t>
      </w:r>
    </w:p>
    <w:p w14:paraId="031292D6" w14:textId="77777777" w:rsidR="001072F8" w:rsidRDefault="001072F8" w:rsidP="001072F8">
      <w:pPr>
        <w:pStyle w:val="B1"/>
        <w:rPr>
          <w:lang w:val="en-US"/>
        </w:rPr>
      </w:pPr>
      <w:r>
        <w:rPr>
          <w:lang w:val="en-US"/>
        </w:rPr>
        <w:t>7)</w:t>
      </w:r>
      <w:r>
        <w:rPr>
          <w:lang w:val="en-US"/>
        </w:rPr>
        <w:tab/>
        <w:t>may contain a &lt;allow-log-metadata&gt; element.</w:t>
      </w:r>
    </w:p>
    <w:p w14:paraId="7A97DD4D" w14:textId="77777777" w:rsidR="00704DB0" w:rsidRDefault="00D871D7" w:rsidP="00704DB0">
      <w:pPr>
        <w:pStyle w:val="Heading4"/>
      </w:pPr>
      <w:bookmarkStart w:id="762" w:name="_Toc4580212"/>
      <w:bookmarkStart w:id="763" w:name="_Toc51937460"/>
      <w:bookmarkStart w:id="764" w:name="_Toc92363489"/>
      <w:r>
        <w:t>8</w:t>
      </w:r>
      <w:r w:rsidR="00704DB0">
        <w:t>.</w:t>
      </w:r>
      <w:r>
        <w:t>4</w:t>
      </w:r>
      <w:r w:rsidR="00704DB0">
        <w:t>.2.2</w:t>
      </w:r>
      <w:r w:rsidR="00704DB0" w:rsidRPr="00016A64">
        <w:tab/>
      </w:r>
      <w:r w:rsidR="00704DB0">
        <w:t>Application Unique ID</w:t>
      </w:r>
      <w:bookmarkEnd w:id="762"/>
      <w:bookmarkEnd w:id="763"/>
      <w:bookmarkEnd w:id="764"/>
    </w:p>
    <w:p w14:paraId="2F11D0B5" w14:textId="77777777" w:rsidR="000C1FD1" w:rsidRDefault="000C1FD1" w:rsidP="000C1FD1">
      <w:r>
        <w:t xml:space="preserve">The </w:t>
      </w:r>
      <w:r w:rsidRPr="002F10E2">
        <w:t xml:space="preserve">AUID </w:t>
      </w:r>
      <w:r>
        <w:t>shall be set to "org.3gpp.mcptt.service-config".</w:t>
      </w:r>
    </w:p>
    <w:p w14:paraId="5980725D" w14:textId="77777777" w:rsidR="00704DB0" w:rsidRDefault="00D871D7" w:rsidP="00704DB0">
      <w:pPr>
        <w:pStyle w:val="Heading4"/>
      </w:pPr>
      <w:bookmarkStart w:id="765" w:name="_Toc4580213"/>
      <w:bookmarkStart w:id="766" w:name="_Toc51937461"/>
      <w:bookmarkStart w:id="767" w:name="_Toc92363490"/>
      <w:r>
        <w:t>8</w:t>
      </w:r>
      <w:r w:rsidR="00704DB0">
        <w:t>.</w:t>
      </w:r>
      <w:r>
        <w:t>4</w:t>
      </w:r>
      <w:r w:rsidR="00704DB0" w:rsidRPr="00345011">
        <w:t>.2.</w:t>
      </w:r>
      <w:r w:rsidR="00704DB0">
        <w:t>3</w:t>
      </w:r>
      <w:r w:rsidR="00704DB0" w:rsidRPr="00345011">
        <w:tab/>
      </w:r>
      <w:r w:rsidR="00704DB0">
        <w:t>XML Schema</w:t>
      </w:r>
      <w:bookmarkEnd w:id="765"/>
      <w:bookmarkEnd w:id="766"/>
      <w:bookmarkEnd w:id="767"/>
    </w:p>
    <w:p w14:paraId="2FB045FC" w14:textId="77777777" w:rsidR="00176040" w:rsidRDefault="00176040" w:rsidP="00176040">
      <w:pPr>
        <w:pStyle w:val="PL"/>
      </w:pPr>
      <w:r>
        <w:t>&lt;?xml version="1.0" encoding="UTF-8"?&gt;</w:t>
      </w:r>
    </w:p>
    <w:p w14:paraId="1879931D" w14:textId="77777777" w:rsidR="00176040" w:rsidRDefault="00176040" w:rsidP="00176040">
      <w:pPr>
        <w:pStyle w:val="PL"/>
      </w:pPr>
      <w:r>
        <w:t>&lt;xs:schema attributeFormDefault="unqualified" elementFormDefault="qualified"</w:t>
      </w:r>
    </w:p>
    <w:p w14:paraId="0B0D8CB7" w14:textId="77777777" w:rsidR="00176040" w:rsidRDefault="00176040" w:rsidP="00176040">
      <w:pPr>
        <w:pStyle w:val="PL"/>
      </w:pPr>
      <w:r>
        <w:t>xmlns:xs="http://www.w3.org/2001/XMLSchema"</w:t>
      </w:r>
    </w:p>
    <w:p w14:paraId="21DBFF68" w14:textId="77777777" w:rsidR="00176040" w:rsidRDefault="00176040" w:rsidP="00176040">
      <w:pPr>
        <w:pStyle w:val="PL"/>
      </w:pPr>
      <w:r>
        <w:t>targetNamespace="urn:3gpp:ns:mcpttServiceConfig:1.0"</w:t>
      </w:r>
    </w:p>
    <w:p w14:paraId="0FE1F1BB" w14:textId="77777777" w:rsidR="00176040" w:rsidRDefault="00176040" w:rsidP="00176040">
      <w:pPr>
        <w:pStyle w:val="PL"/>
      </w:pPr>
      <w:r>
        <w:t>xmlns:mcpttsc="urn:3gpp:ns:mcpttServiceConfig:1.0"&gt;</w:t>
      </w:r>
    </w:p>
    <w:p w14:paraId="6A034835" w14:textId="77777777" w:rsidR="00964F35" w:rsidRPr="00964F35" w:rsidRDefault="00964F35" w:rsidP="00964F35">
      <w:pPr>
        <w:pStyle w:val="PL"/>
        <w:rPr>
          <w:lang w:val="fr-FR"/>
        </w:rPr>
      </w:pPr>
      <w:r w:rsidRPr="00964F35">
        <w:rPr>
          <w:lang w:val="fr-FR"/>
        </w:rPr>
        <w:t>&lt;xs:import namespace="http://www.w3.org/XML/1998/namespace"</w:t>
      </w:r>
    </w:p>
    <w:p w14:paraId="1AF5F8B7" w14:textId="77777777" w:rsidR="00176040" w:rsidRPr="00964F35" w:rsidRDefault="00964F35" w:rsidP="00964F35">
      <w:pPr>
        <w:pStyle w:val="PL"/>
        <w:rPr>
          <w:lang w:val="fr-FR"/>
        </w:rPr>
      </w:pPr>
      <w:r w:rsidRPr="00964F35">
        <w:rPr>
          <w:lang w:val="fr-FR"/>
        </w:rPr>
        <w:t>schemaLocation="http://www.w3.org/2001/xml.xsd"/&gt;</w:t>
      </w:r>
    </w:p>
    <w:p w14:paraId="695347B0" w14:textId="77777777" w:rsidR="00176040" w:rsidRDefault="00176040" w:rsidP="00176040">
      <w:pPr>
        <w:pStyle w:val="PL"/>
      </w:pPr>
      <w:r>
        <w:t>&lt;!-- the root element --&gt;</w:t>
      </w:r>
    </w:p>
    <w:p w14:paraId="3AF22885" w14:textId="77777777" w:rsidR="00176040" w:rsidRDefault="00176040" w:rsidP="00176040">
      <w:pPr>
        <w:pStyle w:val="PL"/>
      </w:pPr>
      <w:r>
        <w:t xml:space="preserve">  &lt;xs:element name="service-configuration-info" type="mcpttsc:service-configuration-info-Type"/&gt;</w:t>
      </w:r>
    </w:p>
    <w:p w14:paraId="77093A46" w14:textId="77777777" w:rsidR="00176040" w:rsidRDefault="00176040" w:rsidP="00176040">
      <w:pPr>
        <w:pStyle w:val="PL"/>
      </w:pPr>
    </w:p>
    <w:p w14:paraId="380D85F8" w14:textId="77777777" w:rsidR="00176040" w:rsidRDefault="00176040" w:rsidP="00176040">
      <w:pPr>
        <w:pStyle w:val="PL"/>
      </w:pPr>
      <w:r>
        <w:t>&lt;!-- the root type --&gt;</w:t>
      </w:r>
    </w:p>
    <w:p w14:paraId="79D93C5A" w14:textId="77777777" w:rsidR="00176040" w:rsidRDefault="00176040" w:rsidP="00176040">
      <w:pPr>
        <w:pStyle w:val="PL"/>
      </w:pPr>
      <w:r>
        <w:t>&lt;!-- this is refined with one or more sub-types --&gt;</w:t>
      </w:r>
    </w:p>
    <w:p w14:paraId="1DED50EB" w14:textId="77777777" w:rsidR="00176040" w:rsidRDefault="00176040" w:rsidP="00176040">
      <w:pPr>
        <w:pStyle w:val="PL"/>
      </w:pPr>
      <w:r>
        <w:t xml:space="preserve">  &lt;xs:complexType name="service-configuration-info-Type"&gt;</w:t>
      </w:r>
    </w:p>
    <w:p w14:paraId="3446038A" w14:textId="77777777" w:rsidR="00176040" w:rsidRDefault="00176040" w:rsidP="00176040">
      <w:pPr>
        <w:pStyle w:val="PL"/>
      </w:pPr>
      <w:r>
        <w:t xml:space="preserve">    &lt;xs:sequence&gt;</w:t>
      </w:r>
    </w:p>
    <w:p w14:paraId="7D029980"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67C7B191"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2F4016E" w14:textId="77777777" w:rsidR="00176040" w:rsidRPr="00DC50C1" w:rsidRDefault="00176040" w:rsidP="00176040">
      <w:pPr>
        <w:pStyle w:val="PL"/>
        <w:rPr>
          <w:lang w:val="en-US"/>
        </w:rPr>
      </w:pPr>
      <w:r>
        <w:t xml:space="preserve">      &lt;xs:any namespace="##other" processContents="lax" minOccurs="0" maxOccurs="unbounded"/&gt;</w:t>
      </w:r>
    </w:p>
    <w:p w14:paraId="15E7DF89" w14:textId="77777777" w:rsidR="00176040" w:rsidRDefault="00176040" w:rsidP="00176040">
      <w:pPr>
        <w:pStyle w:val="PL"/>
      </w:pPr>
      <w:r>
        <w:t xml:space="preserve">     &lt;/xs:sequence&gt;</w:t>
      </w:r>
    </w:p>
    <w:p w14:paraId="7B7746EF" w14:textId="77777777" w:rsidR="00176040" w:rsidRDefault="00176040" w:rsidP="00176040">
      <w:pPr>
        <w:pStyle w:val="PL"/>
      </w:pPr>
      <w:r>
        <w:t xml:space="preserve">    &lt;xs:anyAttribute namespace="##any" processContents="lax"/&gt;</w:t>
      </w:r>
    </w:p>
    <w:p w14:paraId="29E9398F" w14:textId="77777777" w:rsidR="00176040" w:rsidRDefault="00176040" w:rsidP="00176040">
      <w:pPr>
        <w:pStyle w:val="PL"/>
      </w:pPr>
      <w:r>
        <w:t xml:space="preserve">  &lt;/xs:complexType&gt;</w:t>
      </w:r>
    </w:p>
    <w:p w14:paraId="7351EACD" w14:textId="77777777" w:rsidR="00176040" w:rsidRDefault="00176040" w:rsidP="00176040">
      <w:pPr>
        <w:pStyle w:val="PL"/>
      </w:pPr>
    </w:p>
    <w:p w14:paraId="28A9C218" w14:textId="77777777" w:rsidR="00176040" w:rsidRDefault="00176040" w:rsidP="00176040">
      <w:pPr>
        <w:pStyle w:val="PL"/>
      </w:pPr>
      <w:r>
        <w:t>&lt;!-- definition of the service-configuration-params-Type subtype--&gt;</w:t>
      </w:r>
    </w:p>
    <w:p w14:paraId="1387E3DE" w14:textId="77777777" w:rsidR="00176040" w:rsidRDefault="00176040" w:rsidP="00176040">
      <w:pPr>
        <w:pStyle w:val="PL"/>
      </w:pPr>
      <w:r>
        <w:t xml:space="preserve">  &lt;xs:complexType name="service-configuration-params-Type"&gt;</w:t>
      </w:r>
    </w:p>
    <w:p w14:paraId="5F3D8A9F" w14:textId="77777777" w:rsidR="00176040" w:rsidRDefault="00176040" w:rsidP="00176040">
      <w:pPr>
        <w:pStyle w:val="PL"/>
      </w:pPr>
      <w:r>
        <w:t xml:space="preserve">    &lt;xs:sequence&gt;</w:t>
      </w:r>
    </w:p>
    <w:p w14:paraId="56FBE0D5" w14:textId="77777777" w:rsidR="00176040" w:rsidRDefault="00176040" w:rsidP="00176040">
      <w:pPr>
        <w:pStyle w:val="PL"/>
      </w:pPr>
      <w:r>
        <w:t xml:space="preserve">      &lt;xs:element name="common" type="mcpttsc:commonType" minOccurs="0" maxOccurs="unbounded"/&gt;</w:t>
      </w:r>
    </w:p>
    <w:p w14:paraId="17ED3AE0" w14:textId="77777777" w:rsidR="00176040" w:rsidRDefault="00176040" w:rsidP="00176040">
      <w:pPr>
        <w:pStyle w:val="PL"/>
      </w:pPr>
      <w:r>
        <w:t xml:space="preserve">      &lt;xs:element name="on-network" type="mcpttsc:on-networkType" minOccurs="0" maxOccurs="unbounded"/&gt;</w:t>
      </w:r>
    </w:p>
    <w:p w14:paraId="02F861A5" w14:textId="77777777" w:rsidR="00176040" w:rsidRDefault="00176040" w:rsidP="00176040">
      <w:pPr>
        <w:pStyle w:val="PL"/>
      </w:pPr>
      <w:r>
        <w:t xml:space="preserve">      &lt;xs:element name="off-network" type="mcpttsc:off-networkType" minOccurs="0" maxOccurs="unbounded"/&gt;</w:t>
      </w:r>
    </w:p>
    <w:p w14:paraId="0DC6A83F"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931404C" w14:textId="77777777" w:rsidR="00176040" w:rsidRDefault="00176040" w:rsidP="00176040">
      <w:pPr>
        <w:pStyle w:val="PL"/>
      </w:pPr>
      <w:r>
        <w:t xml:space="preserve">      &lt;xs:any namespace="##other" processContents="lax" minOccurs="0" maxOccurs="unbounded"/&gt;</w:t>
      </w:r>
    </w:p>
    <w:p w14:paraId="117C7210" w14:textId="77777777" w:rsidR="00176040" w:rsidRDefault="00176040" w:rsidP="00176040">
      <w:pPr>
        <w:pStyle w:val="PL"/>
      </w:pPr>
      <w:r>
        <w:t xml:space="preserve">    &lt;/xs:sequence&gt;</w:t>
      </w:r>
    </w:p>
    <w:p w14:paraId="6E308A1B" w14:textId="77777777" w:rsidR="00176040" w:rsidRDefault="00176040" w:rsidP="00176040">
      <w:pPr>
        <w:pStyle w:val="PL"/>
      </w:pPr>
      <w:r>
        <w:t xml:space="preserve">    &lt;xs:attribute name="domain" type="xs:anyURI" use="required"/&gt;</w:t>
      </w:r>
    </w:p>
    <w:p w14:paraId="572F13C9" w14:textId="77777777" w:rsidR="00176040" w:rsidRDefault="00176040" w:rsidP="00176040">
      <w:pPr>
        <w:pStyle w:val="PL"/>
      </w:pPr>
      <w:r>
        <w:t xml:space="preserve">    &lt;xs:anyAttribute namespace="##any" processContents="lax"/&gt;</w:t>
      </w:r>
    </w:p>
    <w:p w14:paraId="4416E81A" w14:textId="77777777" w:rsidR="00176040" w:rsidRDefault="00176040" w:rsidP="00176040">
      <w:pPr>
        <w:pStyle w:val="PL"/>
      </w:pPr>
      <w:r>
        <w:t xml:space="preserve">  &lt;/xs:complexType&gt;</w:t>
      </w:r>
    </w:p>
    <w:p w14:paraId="3DD2FE5E" w14:textId="77777777" w:rsidR="00176040" w:rsidRDefault="00176040" w:rsidP="00176040">
      <w:pPr>
        <w:pStyle w:val="PL"/>
      </w:pPr>
    </w:p>
    <w:p w14:paraId="62753C94" w14:textId="77777777" w:rsidR="00176040" w:rsidRDefault="00176040" w:rsidP="00176040">
      <w:pPr>
        <w:pStyle w:val="PL"/>
      </w:pPr>
      <w:r>
        <w:t xml:space="preserve">  &lt;xs:complexType name="commonType"&gt;</w:t>
      </w:r>
    </w:p>
    <w:p w14:paraId="46A1F134" w14:textId="77777777" w:rsidR="00176040" w:rsidRDefault="00176040" w:rsidP="00176040">
      <w:pPr>
        <w:pStyle w:val="PL"/>
      </w:pPr>
      <w:r>
        <w:t xml:space="preserve">    &lt;xs:sequence&gt;</w:t>
      </w:r>
    </w:p>
    <w:p w14:paraId="4DAF1FE5" w14:textId="77777777" w:rsidR="00176040" w:rsidRDefault="00176040" w:rsidP="00176040">
      <w:pPr>
        <w:pStyle w:val="PL"/>
      </w:pPr>
      <w:r>
        <w:t xml:space="preserve">      &lt;xs:element name="</w:t>
      </w:r>
      <w:r w:rsidR="00CD4A97">
        <w:t>min-length-</w:t>
      </w:r>
      <w:r>
        <w:t>alias" type="xs:</w:t>
      </w:r>
      <w:r w:rsidR="00CD4A97">
        <w:t>unsignedShort</w:t>
      </w:r>
      <w:r>
        <w:t>" minOccurs="0"/&gt;</w:t>
      </w:r>
    </w:p>
    <w:p w14:paraId="52678362" w14:textId="77777777" w:rsidR="00176040" w:rsidRDefault="00176040" w:rsidP="00176040">
      <w:pPr>
        <w:pStyle w:val="PL"/>
      </w:pPr>
      <w:r>
        <w:t xml:space="preserve">      &lt;xs:element name="broadcast-group" type="mcpttsc:broadcast-groupType" minOccurs="0"/&gt;</w:t>
      </w:r>
    </w:p>
    <w:p w14:paraId="682835B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A1BBFE" w14:textId="77777777" w:rsidR="00176040" w:rsidRDefault="00176040" w:rsidP="00176040">
      <w:pPr>
        <w:pStyle w:val="PL"/>
      </w:pPr>
      <w:r>
        <w:t xml:space="preserve">      &lt;xs:any namespace="##other" processContents="lax" minOccurs="0" maxOccurs="unbounded"/&gt;</w:t>
      </w:r>
    </w:p>
    <w:p w14:paraId="7CB5EB8B" w14:textId="77777777" w:rsidR="00176040" w:rsidRDefault="00176040" w:rsidP="00176040">
      <w:pPr>
        <w:pStyle w:val="PL"/>
      </w:pPr>
      <w:r>
        <w:t xml:space="preserve">    &lt;/xs:sequence&gt;</w:t>
      </w:r>
    </w:p>
    <w:p w14:paraId="6A1A1F64" w14:textId="77777777" w:rsidR="00176040" w:rsidRDefault="00176040" w:rsidP="00176040">
      <w:pPr>
        <w:pStyle w:val="PL"/>
      </w:pPr>
      <w:r>
        <w:t xml:space="preserve">    &lt;xs:anyAttribute namespace="##any" processContents="lax"/&gt;</w:t>
      </w:r>
    </w:p>
    <w:p w14:paraId="07332EC0" w14:textId="77777777" w:rsidR="00176040" w:rsidRDefault="00176040" w:rsidP="00176040">
      <w:pPr>
        <w:pStyle w:val="PL"/>
      </w:pPr>
      <w:r>
        <w:t xml:space="preserve">  &lt;/xs:complexType&gt;</w:t>
      </w:r>
    </w:p>
    <w:p w14:paraId="5195330C" w14:textId="77777777" w:rsidR="00176040" w:rsidRDefault="00176040" w:rsidP="00176040">
      <w:pPr>
        <w:pStyle w:val="PL"/>
      </w:pPr>
    </w:p>
    <w:p w14:paraId="63D42F25" w14:textId="77777777" w:rsidR="00176040" w:rsidRDefault="00176040" w:rsidP="00176040">
      <w:pPr>
        <w:pStyle w:val="PL"/>
      </w:pPr>
      <w:r>
        <w:t xml:space="preserve">  &lt;xs:complexType name="on-networkType"&gt;</w:t>
      </w:r>
    </w:p>
    <w:p w14:paraId="5E218BD6" w14:textId="77777777" w:rsidR="00176040" w:rsidRDefault="00176040" w:rsidP="00176040">
      <w:pPr>
        <w:pStyle w:val="PL"/>
      </w:pPr>
      <w:r>
        <w:t xml:space="preserve">    &lt;xs:sequence&gt;</w:t>
      </w:r>
    </w:p>
    <w:p w14:paraId="47FE7213" w14:textId="77777777" w:rsidR="00176040" w:rsidRDefault="00176040" w:rsidP="00176040">
      <w:pPr>
        <w:pStyle w:val="PL"/>
      </w:pPr>
      <w:r>
        <w:t xml:space="preserve">      &lt;xs:element name="emergency-call" type="mcpttsc:emergency-callType" minOccurs="0"/&gt;</w:t>
      </w:r>
    </w:p>
    <w:p w14:paraId="076B1ADF" w14:textId="77777777" w:rsidR="00176040" w:rsidRDefault="00176040" w:rsidP="00176040">
      <w:pPr>
        <w:pStyle w:val="PL"/>
      </w:pPr>
      <w:r>
        <w:t xml:space="preserve">      &lt;xs:element name="private-call" type="mcpttsc:private-callType" minOccurs="0"/&gt;</w:t>
      </w:r>
    </w:p>
    <w:p w14:paraId="32F299EE"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0080CCA" w14:textId="77777777" w:rsidR="00176040" w:rsidRDefault="00176040" w:rsidP="00176040">
      <w:pPr>
        <w:pStyle w:val="PL"/>
      </w:pPr>
      <w:r>
        <w:t xml:space="preserve">      &lt;xs:element name="transmit-time" type="mcpttsc:transmit-timeType" minOccurs="0"/&gt;</w:t>
      </w:r>
    </w:p>
    <w:p w14:paraId="6FDF663D" w14:textId="77777777" w:rsidR="00176040" w:rsidRDefault="00176040" w:rsidP="00176040">
      <w:pPr>
        <w:pStyle w:val="PL"/>
      </w:pPr>
      <w:r>
        <w:t xml:space="preserve">      &lt;xs:element name="hang-time-warning" type="xs:duration" minOccurs="0"/&gt;</w:t>
      </w:r>
    </w:p>
    <w:p w14:paraId="68622F97" w14:textId="77777777" w:rsidR="00176040" w:rsidRDefault="00176040" w:rsidP="00176040">
      <w:pPr>
        <w:pStyle w:val="PL"/>
      </w:pPr>
      <w:r>
        <w:lastRenderedPageBreak/>
        <w:t xml:space="preserve">      &lt;xs:element name="floor-control-queue" type="mcpttsc:floor-control-queueType" minOccurs="0"/&gt;</w:t>
      </w:r>
    </w:p>
    <w:p w14:paraId="19C89065" w14:textId="77777777" w:rsidR="00176040" w:rsidRDefault="00176040" w:rsidP="00176040">
      <w:pPr>
        <w:pStyle w:val="PL"/>
      </w:pPr>
      <w:r>
        <w:t xml:space="preserve">      &lt;xs:element name="fc-timers-counters" type="mcpttsc:fc-timers-countersType"/&gt;</w:t>
      </w:r>
    </w:p>
    <w:p w14:paraId="3E5832AE" w14:textId="77777777" w:rsidR="001D5EA6" w:rsidRDefault="00176040" w:rsidP="001D5EA6">
      <w:pPr>
        <w:pStyle w:val="PL"/>
      </w:pPr>
      <w:r>
        <w:t xml:space="preserve">      &lt;xs:element name="signalling-protection" type="mcpttsc:signalling-protectionType" minOccurs="0"/&gt;</w:t>
      </w:r>
    </w:p>
    <w:p w14:paraId="589D1BB2" w14:textId="77777777" w:rsidR="007B1D49" w:rsidRDefault="007B1D49" w:rsidP="007B1D49">
      <w:pPr>
        <w:pStyle w:val="PL"/>
      </w:pPr>
      <w:r>
        <w:t xml:space="preserve">      &lt;xs:element name="protection-between-mcptt-servers" type="mcpttsc:server-protectionType" minOccurs="0"/&gt;</w:t>
      </w:r>
    </w:p>
    <w:p w14:paraId="1E3C5761" w14:textId="77777777" w:rsidR="001D5EA6" w:rsidRDefault="001D5EA6" w:rsidP="001D5EA6">
      <w:pPr>
        <w:pStyle w:val="PL"/>
      </w:pPr>
      <w:r>
        <w:t xml:space="preserve">      &lt;xs:element name="emergency-resource-priority" type="mcpttsc:resource-priorityType"/&gt;</w:t>
      </w:r>
    </w:p>
    <w:p w14:paraId="0BF0E44E" w14:textId="77777777" w:rsidR="001D5EA6" w:rsidRDefault="001D5EA6" w:rsidP="001D5EA6">
      <w:pPr>
        <w:pStyle w:val="PL"/>
      </w:pPr>
      <w:r>
        <w:t xml:space="preserve">      &lt;xs:element name="imminent-peril-resource-priority" type="mcpttsc:resource-priorityType"</w:t>
      </w:r>
      <w:r w:rsidR="00BA48E5">
        <w:t>/&gt;</w:t>
      </w:r>
    </w:p>
    <w:p w14:paraId="3373436D" w14:textId="77777777" w:rsidR="001D5EA6" w:rsidRDefault="001D5EA6" w:rsidP="001D5EA6">
      <w:pPr>
        <w:pStyle w:val="PL"/>
      </w:pPr>
      <w:r>
        <w:t xml:space="preserve">      &lt;xs:element name="normal-resource-priority" type="mcpttsc:resource-priorityType"/&gt;</w:t>
      </w:r>
    </w:p>
    <w:p w14:paraId="67EE84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44520C3D" w14:textId="77777777" w:rsidR="00176040" w:rsidRDefault="00176040" w:rsidP="00176040">
      <w:pPr>
        <w:pStyle w:val="PL"/>
      </w:pPr>
      <w:r>
        <w:t xml:space="preserve">      &lt;xs:any namespace="##other" processContents="lax" minOccurs="0" maxOccurs="unbounded"/&gt;</w:t>
      </w:r>
    </w:p>
    <w:p w14:paraId="1AAC6218" w14:textId="77777777" w:rsidR="00176040" w:rsidRDefault="00176040" w:rsidP="00176040">
      <w:pPr>
        <w:pStyle w:val="PL"/>
      </w:pPr>
      <w:r>
        <w:t xml:space="preserve">    &lt;/xs:sequence&gt;</w:t>
      </w:r>
    </w:p>
    <w:p w14:paraId="623BF5B4" w14:textId="77777777" w:rsidR="00176040" w:rsidRDefault="00176040" w:rsidP="00176040">
      <w:pPr>
        <w:pStyle w:val="PL"/>
      </w:pPr>
      <w:r>
        <w:t xml:space="preserve">    &lt;xs:anyAttribute namespace="##any" processContents="lax"/&gt;</w:t>
      </w:r>
    </w:p>
    <w:p w14:paraId="314DE311" w14:textId="77777777" w:rsidR="00176040" w:rsidRDefault="00176040" w:rsidP="00176040">
      <w:pPr>
        <w:pStyle w:val="PL"/>
      </w:pPr>
      <w:r>
        <w:t xml:space="preserve">  &lt;/xs:complexType&gt;</w:t>
      </w:r>
    </w:p>
    <w:p w14:paraId="140CD380" w14:textId="77777777" w:rsidR="00176040" w:rsidRDefault="00176040" w:rsidP="00176040">
      <w:pPr>
        <w:pStyle w:val="PL"/>
      </w:pPr>
    </w:p>
    <w:p w14:paraId="4B1AA48D" w14:textId="77777777" w:rsidR="00176040" w:rsidRDefault="00176040" w:rsidP="00176040">
      <w:pPr>
        <w:pStyle w:val="PL"/>
      </w:pPr>
      <w:r>
        <w:t xml:space="preserve">  &lt;xs:complexType name="off-networkType"&gt;</w:t>
      </w:r>
    </w:p>
    <w:p w14:paraId="582780E6" w14:textId="77777777" w:rsidR="00176040" w:rsidRDefault="00176040" w:rsidP="00176040">
      <w:pPr>
        <w:pStyle w:val="PL"/>
      </w:pPr>
      <w:r>
        <w:t xml:space="preserve">    &lt;xs:sequence&gt;</w:t>
      </w:r>
    </w:p>
    <w:p w14:paraId="7E88E2EC" w14:textId="77777777" w:rsidR="00176040" w:rsidRDefault="00176040" w:rsidP="00176040">
      <w:pPr>
        <w:pStyle w:val="PL"/>
      </w:pPr>
      <w:r>
        <w:t xml:space="preserve">      &lt;xs:element name="emergency-call" type="mcpttsc:emergency-callType" minOccurs="0"/&gt;</w:t>
      </w:r>
    </w:p>
    <w:p w14:paraId="64768319" w14:textId="77777777" w:rsidR="00176040" w:rsidRDefault="00176040" w:rsidP="00176040">
      <w:pPr>
        <w:pStyle w:val="PL"/>
      </w:pPr>
      <w:r>
        <w:t xml:space="preserve">      &lt;xs:element name="private-call" type="mcpttsc:private-callType" minOccurs="0"/&gt;</w:t>
      </w:r>
    </w:p>
    <w:p w14:paraId="31905097"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8708A06" w14:textId="77777777" w:rsidR="00176040" w:rsidRDefault="00176040" w:rsidP="00176040">
      <w:pPr>
        <w:pStyle w:val="PL"/>
      </w:pPr>
      <w:r>
        <w:t xml:space="preserve">      &lt;xs:element name="transmit-time" type="mcpttsc:transmit-timeType" minOccurs="0"/&gt;</w:t>
      </w:r>
    </w:p>
    <w:p w14:paraId="606BC180" w14:textId="77777777" w:rsidR="00176040" w:rsidRDefault="00176040" w:rsidP="00176040">
      <w:pPr>
        <w:pStyle w:val="PL"/>
      </w:pPr>
      <w:r>
        <w:t xml:space="preserve">      &lt;xs:element name="hang-time-warning" type="xs:duration" minOccurs="0"/&gt;</w:t>
      </w:r>
    </w:p>
    <w:p w14:paraId="20EB239E" w14:textId="77777777" w:rsidR="00176040" w:rsidRDefault="00176040" w:rsidP="00176040">
      <w:pPr>
        <w:pStyle w:val="PL"/>
      </w:pPr>
      <w:r>
        <w:t xml:space="preserve">      &lt;xs:element name="default-prose-per-packet-priority" type="mcpttsc:default-prose-per-packet-priorityType" minOccurs="0"/&gt;</w:t>
      </w:r>
    </w:p>
    <w:p w14:paraId="77C22F40" w14:textId="77777777" w:rsidR="00176040" w:rsidRDefault="00176040" w:rsidP="00176040">
      <w:pPr>
        <w:pStyle w:val="PL"/>
      </w:pPr>
      <w:r>
        <w:t xml:space="preserve">      &lt;xs:element name="allow-log-metadata" type="xs:boolean" minOccurs="0"/&gt;</w:t>
      </w:r>
    </w:p>
    <w:p w14:paraId="6F9B95B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ECAB9C9" w14:textId="77777777" w:rsidR="00176040" w:rsidRDefault="00176040" w:rsidP="00176040">
      <w:pPr>
        <w:pStyle w:val="PL"/>
      </w:pPr>
      <w:r>
        <w:t xml:space="preserve">      &lt;xs:any namespace="##other" processContents="lax" minOccurs="0" maxOccurs="unbounded"/&gt;</w:t>
      </w:r>
    </w:p>
    <w:p w14:paraId="0246320F" w14:textId="77777777" w:rsidR="00176040" w:rsidRDefault="00176040" w:rsidP="00176040">
      <w:pPr>
        <w:pStyle w:val="PL"/>
      </w:pPr>
      <w:r>
        <w:t xml:space="preserve">    &lt;/xs:sequence&gt;</w:t>
      </w:r>
    </w:p>
    <w:p w14:paraId="59FB1B5A" w14:textId="77777777" w:rsidR="00176040" w:rsidRDefault="00176040" w:rsidP="00176040">
      <w:pPr>
        <w:pStyle w:val="PL"/>
      </w:pPr>
      <w:r>
        <w:t xml:space="preserve">    &lt;xs:anyAttribute namespace="##any" processContents="lax"/&gt;</w:t>
      </w:r>
    </w:p>
    <w:p w14:paraId="1155247E" w14:textId="77777777" w:rsidR="00176040" w:rsidRDefault="00176040" w:rsidP="00176040">
      <w:pPr>
        <w:pStyle w:val="PL"/>
      </w:pPr>
      <w:r>
        <w:t xml:space="preserve">  &lt;/xs:complexType&gt;</w:t>
      </w:r>
    </w:p>
    <w:p w14:paraId="0A65A342" w14:textId="77777777" w:rsidR="00176040" w:rsidRDefault="00176040" w:rsidP="00176040">
      <w:pPr>
        <w:pStyle w:val="PL"/>
      </w:pPr>
    </w:p>
    <w:p w14:paraId="7834D844" w14:textId="77777777" w:rsidR="00176040" w:rsidRDefault="00176040" w:rsidP="00176040">
      <w:pPr>
        <w:pStyle w:val="PL"/>
      </w:pPr>
      <w:r>
        <w:t xml:space="preserve">  &lt;xs:complexType name="private-callType"&gt;</w:t>
      </w:r>
    </w:p>
    <w:p w14:paraId="1E5998E0" w14:textId="77777777" w:rsidR="00176040" w:rsidRDefault="00176040" w:rsidP="00176040">
      <w:pPr>
        <w:pStyle w:val="PL"/>
      </w:pPr>
      <w:r>
        <w:t xml:space="preserve">    &lt;xs:sequence&gt;</w:t>
      </w:r>
    </w:p>
    <w:p w14:paraId="6E4A79B4" w14:textId="77777777" w:rsidR="00176040" w:rsidRDefault="00176040" w:rsidP="00176040">
      <w:pPr>
        <w:pStyle w:val="PL"/>
      </w:pPr>
      <w:r>
        <w:t xml:space="preserve">      &lt;xs:element name="hang-time" type="xs:duration" minOccurs="0"/&gt;</w:t>
      </w:r>
    </w:p>
    <w:p w14:paraId="3A2BCE4D" w14:textId="77777777" w:rsidR="00176040" w:rsidRDefault="00176040" w:rsidP="00176040">
      <w:pPr>
        <w:pStyle w:val="PL"/>
      </w:pPr>
      <w:r>
        <w:t xml:space="preserve">      &lt;xs:element name="max-duration-with-floor-control" type="xs:duration" minOccurs="0"/&gt;</w:t>
      </w:r>
    </w:p>
    <w:p w14:paraId="3D9626A1" w14:textId="77777777" w:rsidR="00176040" w:rsidRDefault="00176040" w:rsidP="00176040">
      <w:pPr>
        <w:pStyle w:val="PL"/>
      </w:pPr>
      <w:r>
        <w:t xml:space="preserve">      &lt;xs:element name="max-duration-without-floor-control" type="xs:duration" minOccurs="0"/&gt;</w:t>
      </w:r>
    </w:p>
    <w:p w14:paraId="4454D35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53C9D2E" w14:textId="77777777" w:rsidR="00176040" w:rsidRDefault="00176040" w:rsidP="00176040">
      <w:pPr>
        <w:pStyle w:val="PL"/>
      </w:pPr>
      <w:r>
        <w:t xml:space="preserve">      &lt;xs:any namespace="##other" processContents="lax" minOccurs="0" maxOccurs="unbounded"/&gt;</w:t>
      </w:r>
    </w:p>
    <w:p w14:paraId="0166A8C2" w14:textId="77777777" w:rsidR="00176040" w:rsidRDefault="00176040" w:rsidP="00176040">
      <w:pPr>
        <w:pStyle w:val="PL"/>
      </w:pPr>
      <w:r>
        <w:t xml:space="preserve">    &lt;/xs:sequence&gt;</w:t>
      </w:r>
    </w:p>
    <w:p w14:paraId="5A64D30C" w14:textId="77777777" w:rsidR="00176040" w:rsidRDefault="00176040" w:rsidP="00176040">
      <w:pPr>
        <w:pStyle w:val="PL"/>
      </w:pPr>
      <w:r>
        <w:t xml:space="preserve">    &lt;xs:anyAttribute namespace="##any" processContents="lax"/&gt;</w:t>
      </w:r>
    </w:p>
    <w:p w14:paraId="69015284" w14:textId="77777777" w:rsidR="00176040" w:rsidRDefault="00176040" w:rsidP="00176040">
      <w:pPr>
        <w:pStyle w:val="PL"/>
      </w:pPr>
      <w:r>
        <w:t xml:space="preserve">  &lt;/xs:complexType&gt;</w:t>
      </w:r>
    </w:p>
    <w:p w14:paraId="72C7917A" w14:textId="77777777" w:rsidR="00176040" w:rsidRDefault="00176040" w:rsidP="00176040">
      <w:pPr>
        <w:pStyle w:val="PL"/>
      </w:pPr>
    </w:p>
    <w:p w14:paraId="6D24FB5D" w14:textId="77777777" w:rsidR="00176040" w:rsidRDefault="00176040" w:rsidP="00176040">
      <w:pPr>
        <w:pStyle w:val="PL"/>
      </w:pPr>
      <w:r>
        <w:t xml:space="preserve">  &lt;xs:complexType name="broadcast-groupType"&gt;</w:t>
      </w:r>
    </w:p>
    <w:p w14:paraId="3ECC1D57" w14:textId="77777777" w:rsidR="00176040" w:rsidRDefault="00176040" w:rsidP="00176040">
      <w:pPr>
        <w:pStyle w:val="PL"/>
      </w:pPr>
      <w:r>
        <w:t xml:space="preserve">    &lt;xs:sequence&gt;</w:t>
      </w:r>
    </w:p>
    <w:p w14:paraId="378E6481" w14:textId="77777777" w:rsidR="00176040" w:rsidRDefault="00176040" w:rsidP="00176040">
      <w:pPr>
        <w:pStyle w:val="PL"/>
      </w:pPr>
      <w:r>
        <w:t xml:space="preserve">      &lt;xs:element name="num-levels-group-hierarchy" type="xs:unsignedShort" minOccurs="0"/&gt;</w:t>
      </w:r>
    </w:p>
    <w:p w14:paraId="6CB270CB" w14:textId="77777777" w:rsidR="00176040" w:rsidRDefault="00176040" w:rsidP="00176040">
      <w:pPr>
        <w:pStyle w:val="PL"/>
      </w:pPr>
      <w:r>
        <w:t xml:space="preserve">      &lt;xs:element name="num-levels-user-hierarchy" type="xs:unsignedShort" minOccurs="0"/&gt;</w:t>
      </w:r>
    </w:p>
    <w:p w14:paraId="149E03F9"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D0B3469" w14:textId="77777777" w:rsidR="00176040" w:rsidRDefault="00176040" w:rsidP="00176040">
      <w:pPr>
        <w:pStyle w:val="PL"/>
      </w:pPr>
      <w:r>
        <w:t xml:space="preserve">      &lt;xs:any namespace="##other" processContents="lax" minOccurs="0" maxOccurs="unbounded"/&gt;</w:t>
      </w:r>
    </w:p>
    <w:p w14:paraId="01E66888" w14:textId="77777777" w:rsidR="00176040" w:rsidRDefault="00176040" w:rsidP="00176040">
      <w:pPr>
        <w:pStyle w:val="PL"/>
      </w:pPr>
      <w:r>
        <w:t xml:space="preserve">    &lt;/xs:sequence&gt;</w:t>
      </w:r>
    </w:p>
    <w:p w14:paraId="7F44C859" w14:textId="77777777" w:rsidR="00176040" w:rsidRDefault="00176040" w:rsidP="00176040">
      <w:pPr>
        <w:pStyle w:val="PL"/>
      </w:pPr>
      <w:r>
        <w:t xml:space="preserve">    &lt;xs:anyAttribute namespace="##any" processContents="lax"/&gt;</w:t>
      </w:r>
    </w:p>
    <w:p w14:paraId="0CC6FF37" w14:textId="77777777" w:rsidR="00176040" w:rsidRDefault="00176040" w:rsidP="00176040">
      <w:pPr>
        <w:pStyle w:val="PL"/>
      </w:pPr>
      <w:r>
        <w:t xml:space="preserve">  &lt;/xs:complexType&gt;</w:t>
      </w:r>
    </w:p>
    <w:p w14:paraId="4939955B" w14:textId="77777777" w:rsidR="00176040" w:rsidRDefault="00176040" w:rsidP="00176040">
      <w:pPr>
        <w:pStyle w:val="PL"/>
      </w:pPr>
    </w:p>
    <w:p w14:paraId="41239CA0"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0E3C746E" w14:textId="77777777" w:rsidR="00176040" w:rsidRDefault="00176040" w:rsidP="00176040">
      <w:pPr>
        <w:pStyle w:val="PL"/>
      </w:pPr>
      <w:r>
        <w:t xml:space="preserve">    &lt;xs:sequence&gt;</w:t>
      </w:r>
    </w:p>
    <w:p w14:paraId="404B4C52"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23BBADA6"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2017432"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3CD39986"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1CB59128"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C8E7F73"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01BC496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F58BA2D"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9EB2E4F"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E5C7500"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4C0154D8" w14:textId="77777777" w:rsidR="00176040" w:rsidRDefault="00176040" w:rsidP="00176040">
      <w:pPr>
        <w:pStyle w:val="PL"/>
      </w:pPr>
      <w:r w:rsidRPr="00CB4D03">
        <w:t xml:space="preserve">      &lt;xs:element name="</w:t>
      </w:r>
      <w:r>
        <w:t>T55-connect</w:t>
      </w:r>
      <w:r w:rsidRPr="00CB4D03">
        <w:t>" type="xs:</w:t>
      </w:r>
      <w:r>
        <w:t>duration</w:t>
      </w:r>
      <w:r w:rsidRPr="00CB4D03">
        <w:t>"/&gt;</w:t>
      </w:r>
    </w:p>
    <w:p w14:paraId="6A20C61F" w14:textId="77777777" w:rsidR="00176040" w:rsidRPr="00163DC2" w:rsidRDefault="00176040" w:rsidP="00176040">
      <w:pPr>
        <w:pStyle w:val="PL"/>
      </w:pPr>
      <w:r w:rsidRPr="00CB4D03">
        <w:t xml:space="preserve">      </w:t>
      </w:r>
      <w:r w:rsidR="00F86315" w:rsidRPr="00163DC2">
        <w:t>&lt;xs:element name="T56-disconnect" type="xs:duration"/&gt;</w:t>
      </w:r>
    </w:p>
    <w:p w14:paraId="065D836F" w14:textId="77777777" w:rsidR="00176040" w:rsidRDefault="00F86315" w:rsidP="00176040">
      <w:pPr>
        <w:pStyle w:val="PL"/>
      </w:pPr>
      <w:r w:rsidRPr="00163DC2">
        <w:t xml:space="preserve">      </w:t>
      </w:r>
      <w:r w:rsidR="00176040">
        <w:t>&lt;xs:element name="C7-floor-idle" type="xs:unsignedShort"</w:t>
      </w:r>
      <w:r w:rsidR="00176040" w:rsidRPr="00CB4D03">
        <w:t>/&gt;</w:t>
      </w:r>
    </w:p>
    <w:p w14:paraId="4C87E994" w14:textId="77777777" w:rsidR="00176040" w:rsidRDefault="00176040" w:rsidP="00176040">
      <w:pPr>
        <w:pStyle w:val="PL"/>
      </w:pPr>
      <w:r>
        <w:t xml:space="preserve">      &lt;xs:element name="C17-unmap-group-to-bearer" type="xs:unsignedShort"</w:t>
      </w:r>
      <w:r w:rsidRPr="00CB4D03">
        <w:t>/&gt;</w:t>
      </w:r>
    </w:p>
    <w:p w14:paraId="1518ABB5" w14:textId="77777777" w:rsidR="00176040" w:rsidRDefault="00176040" w:rsidP="00176040">
      <w:pPr>
        <w:pStyle w:val="PL"/>
      </w:pPr>
      <w:r>
        <w:t xml:space="preserve">      &lt;xs:element name="</w:t>
      </w:r>
      <w:r w:rsidRPr="00DD1433">
        <w:t>C20-floor-granted</w:t>
      </w:r>
      <w:r>
        <w:t>" type="xs:unsignedShort"</w:t>
      </w:r>
      <w:r w:rsidRPr="00CB4D03">
        <w:t>/&gt;</w:t>
      </w:r>
    </w:p>
    <w:p w14:paraId="6E800988" w14:textId="77777777" w:rsidR="00176040" w:rsidRDefault="00176040" w:rsidP="00176040">
      <w:pPr>
        <w:pStyle w:val="PL"/>
      </w:pPr>
      <w:r>
        <w:t xml:space="preserve">      &lt;xs:element name="C55-connect" type="xs:unsignedShort"</w:t>
      </w:r>
      <w:r w:rsidRPr="00CB4D03">
        <w:t>/&gt;</w:t>
      </w:r>
    </w:p>
    <w:p w14:paraId="40FA8AE3" w14:textId="77777777" w:rsidR="00176040" w:rsidRDefault="00176040" w:rsidP="00176040">
      <w:pPr>
        <w:pStyle w:val="PL"/>
      </w:pPr>
      <w:r>
        <w:t xml:space="preserve">      &lt;xs:element name="C56-disconnect" type="xs:unsignedShort"</w:t>
      </w:r>
      <w:r w:rsidRPr="00CB4D03">
        <w:t>/&gt;</w:t>
      </w:r>
    </w:p>
    <w:p w14:paraId="66AEF044"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60445DAF"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39CADB84" w14:textId="77777777" w:rsidR="00176040" w:rsidRDefault="00176040" w:rsidP="00176040">
      <w:pPr>
        <w:pStyle w:val="PL"/>
      </w:pPr>
      <w:r>
        <w:t xml:space="preserve">    &lt;/xs:sequence&gt;</w:t>
      </w:r>
    </w:p>
    <w:p w14:paraId="365421BC" w14:textId="77777777" w:rsidR="00176040" w:rsidRDefault="00176040" w:rsidP="00176040">
      <w:pPr>
        <w:pStyle w:val="PL"/>
      </w:pPr>
      <w:r>
        <w:t xml:space="preserve">    &lt;xs:anyAttribute namespace="##any" processContents="lax"/&gt;</w:t>
      </w:r>
    </w:p>
    <w:p w14:paraId="549EE769" w14:textId="77777777" w:rsidR="00176040" w:rsidRDefault="00176040" w:rsidP="00176040">
      <w:pPr>
        <w:pStyle w:val="PL"/>
      </w:pPr>
      <w:r>
        <w:t xml:space="preserve">  &lt;/xs:complexType&gt;</w:t>
      </w:r>
    </w:p>
    <w:p w14:paraId="6F20973C" w14:textId="77777777" w:rsidR="00176040" w:rsidRDefault="00176040" w:rsidP="00176040">
      <w:pPr>
        <w:pStyle w:val="PL"/>
      </w:pPr>
    </w:p>
    <w:p w14:paraId="5056CECF" w14:textId="77777777" w:rsidR="00176040" w:rsidRDefault="00176040" w:rsidP="00176040">
      <w:pPr>
        <w:pStyle w:val="PL"/>
      </w:pPr>
      <w:r>
        <w:lastRenderedPageBreak/>
        <w:t xml:space="preserve">  &lt;xs:complexType name="emergency-callType"&gt;</w:t>
      </w:r>
    </w:p>
    <w:p w14:paraId="2D48B856" w14:textId="77777777" w:rsidR="00176040" w:rsidRDefault="00176040" w:rsidP="00176040">
      <w:pPr>
        <w:pStyle w:val="PL"/>
      </w:pPr>
      <w:r>
        <w:t xml:space="preserve">    &lt;xs:sequence&gt;</w:t>
      </w:r>
    </w:p>
    <w:p w14:paraId="59D48C9D" w14:textId="77777777" w:rsidR="00176040" w:rsidRDefault="00176040" w:rsidP="00176040">
      <w:pPr>
        <w:pStyle w:val="PL"/>
      </w:pPr>
      <w:r>
        <w:t xml:space="preserve">      &lt;xs:element name="private-cancel-timeout" type="xs:duration" minOccurs="0"/&gt;</w:t>
      </w:r>
    </w:p>
    <w:p w14:paraId="4A2346EA" w14:textId="77777777" w:rsidR="00176040" w:rsidRDefault="00176040" w:rsidP="00176040">
      <w:pPr>
        <w:pStyle w:val="PL"/>
      </w:pPr>
      <w:r>
        <w:t xml:space="preserve">      &lt;xs:element name="group-time-limit" type="xs:duration" minOccurs="0"/&gt;</w:t>
      </w:r>
    </w:p>
    <w:p w14:paraId="46645DB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36C261A" w14:textId="77777777" w:rsidR="00176040" w:rsidRDefault="00176040" w:rsidP="00176040">
      <w:pPr>
        <w:pStyle w:val="PL"/>
      </w:pPr>
      <w:r>
        <w:t xml:space="preserve">      &lt;xs:any namespace="##other" processContents="lax" minOccurs="0" maxOccurs="unbounded"/&gt;</w:t>
      </w:r>
    </w:p>
    <w:p w14:paraId="36FE6726" w14:textId="77777777" w:rsidR="00176040" w:rsidRDefault="00176040" w:rsidP="00176040">
      <w:pPr>
        <w:pStyle w:val="PL"/>
      </w:pPr>
      <w:r>
        <w:t xml:space="preserve">    &lt;/xs:sequence&gt;</w:t>
      </w:r>
    </w:p>
    <w:p w14:paraId="58C7DD04" w14:textId="77777777" w:rsidR="00176040" w:rsidRDefault="00176040" w:rsidP="00176040">
      <w:pPr>
        <w:pStyle w:val="PL"/>
      </w:pPr>
      <w:r>
        <w:t xml:space="preserve">    &lt;xs:anyAttribute namespace="##any" processContents="lax"/&gt;</w:t>
      </w:r>
    </w:p>
    <w:p w14:paraId="0676D5D9" w14:textId="77777777" w:rsidR="00176040" w:rsidRDefault="00176040" w:rsidP="00176040">
      <w:pPr>
        <w:pStyle w:val="PL"/>
      </w:pPr>
      <w:r>
        <w:t xml:space="preserve">  &lt;/xs:complexType&gt;</w:t>
      </w:r>
    </w:p>
    <w:p w14:paraId="17F68ED2" w14:textId="77777777" w:rsidR="00176040" w:rsidRDefault="00176040" w:rsidP="00176040">
      <w:pPr>
        <w:pStyle w:val="PL"/>
      </w:pPr>
    </w:p>
    <w:p w14:paraId="68D1CF79" w14:textId="77777777" w:rsidR="00176040" w:rsidRDefault="00176040" w:rsidP="00176040">
      <w:pPr>
        <w:pStyle w:val="PL"/>
      </w:pPr>
      <w:r>
        <w:t xml:space="preserve">  &lt;xs:complexType name="transmit-timeType"&gt;</w:t>
      </w:r>
    </w:p>
    <w:p w14:paraId="54115635" w14:textId="77777777" w:rsidR="00176040" w:rsidRDefault="00176040" w:rsidP="00176040">
      <w:pPr>
        <w:pStyle w:val="PL"/>
      </w:pPr>
      <w:r>
        <w:t xml:space="preserve">    &lt;xs:sequence&gt;</w:t>
      </w:r>
    </w:p>
    <w:p w14:paraId="382515C2" w14:textId="77777777" w:rsidR="00176040" w:rsidRDefault="00176040" w:rsidP="00176040">
      <w:pPr>
        <w:pStyle w:val="PL"/>
      </w:pPr>
      <w:r>
        <w:t xml:space="preserve">      &lt;xs:element name="time-limit" type="xs:duration" minOccurs="0"/&gt;</w:t>
      </w:r>
    </w:p>
    <w:p w14:paraId="01C0798A" w14:textId="77777777" w:rsidR="00176040" w:rsidRDefault="00176040" w:rsidP="00176040">
      <w:pPr>
        <w:pStyle w:val="PL"/>
      </w:pPr>
      <w:r>
        <w:t xml:space="preserve">      &lt;xs:element name="time-warning" type="xs:duration" minOccurs="0"/&gt;</w:t>
      </w:r>
    </w:p>
    <w:p w14:paraId="5003503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A2A1B57" w14:textId="77777777" w:rsidR="00176040" w:rsidRDefault="00176040" w:rsidP="00176040">
      <w:pPr>
        <w:pStyle w:val="PL"/>
      </w:pPr>
      <w:r>
        <w:t xml:space="preserve">      &lt;xs:any namespace="##other" processContents="lax" minOccurs="0" maxOccurs="unbounded"/&gt;</w:t>
      </w:r>
    </w:p>
    <w:p w14:paraId="2C67A7A8" w14:textId="77777777" w:rsidR="00176040" w:rsidRDefault="00176040" w:rsidP="00176040">
      <w:pPr>
        <w:pStyle w:val="PL"/>
      </w:pPr>
      <w:r>
        <w:t xml:space="preserve">    &lt;/xs:sequence&gt;</w:t>
      </w:r>
    </w:p>
    <w:p w14:paraId="1F97A3B6" w14:textId="77777777" w:rsidR="00176040" w:rsidRDefault="00176040" w:rsidP="00176040">
      <w:pPr>
        <w:pStyle w:val="PL"/>
      </w:pPr>
      <w:r>
        <w:t xml:space="preserve">    &lt;xs:anyAttribute namespace="##any" processContents="lax"/&gt;</w:t>
      </w:r>
    </w:p>
    <w:p w14:paraId="17704221" w14:textId="77777777" w:rsidR="00176040" w:rsidRDefault="00176040" w:rsidP="00176040">
      <w:pPr>
        <w:pStyle w:val="PL"/>
      </w:pPr>
      <w:r>
        <w:t xml:space="preserve">  &lt;/xs:complexType&gt;</w:t>
      </w:r>
    </w:p>
    <w:p w14:paraId="48A5AAA1" w14:textId="77777777" w:rsidR="00176040" w:rsidRDefault="00176040" w:rsidP="00176040">
      <w:pPr>
        <w:pStyle w:val="PL"/>
      </w:pPr>
    </w:p>
    <w:p w14:paraId="168FB6A3" w14:textId="77777777" w:rsidR="00176040" w:rsidRDefault="00176040" w:rsidP="00176040">
      <w:pPr>
        <w:pStyle w:val="PL"/>
      </w:pPr>
      <w:r>
        <w:t xml:space="preserve">  &lt;xs:complexType name="floor-control-queueType"&gt;</w:t>
      </w:r>
    </w:p>
    <w:p w14:paraId="225E3E05" w14:textId="77777777" w:rsidR="00176040" w:rsidRDefault="00176040" w:rsidP="00176040">
      <w:pPr>
        <w:pStyle w:val="PL"/>
      </w:pPr>
      <w:r>
        <w:t xml:space="preserve">    &lt;xs:sequence&gt;</w:t>
      </w:r>
    </w:p>
    <w:p w14:paraId="147DFF24" w14:textId="77777777" w:rsidR="00176040" w:rsidRDefault="00176040" w:rsidP="00176040">
      <w:pPr>
        <w:pStyle w:val="PL"/>
      </w:pPr>
      <w:r>
        <w:t xml:space="preserve">      &lt;xs:element name="depth" type="xs:unsignedShort" minOccurs="0"/&gt;</w:t>
      </w:r>
    </w:p>
    <w:p w14:paraId="40B1B9D5" w14:textId="77777777" w:rsidR="00176040" w:rsidRDefault="00176040" w:rsidP="00176040">
      <w:pPr>
        <w:pStyle w:val="PL"/>
      </w:pPr>
      <w:r>
        <w:t xml:space="preserve">      &lt;xs:element name="max-user-request-time" type="xs:duration" minOccurs="0"/&gt;</w:t>
      </w:r>
    </w:p>
    <w:p w14:paraId="7D32EB3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57721E2" w14:textId="77777777" w:rsidR="00176040" w:rsidRDefault="00176040" w:rsidP="00176040">
      <w:pPr>
        <w:pStyle w:val="PL"/>
      </w:pPr>
      <w:r>
        <w:t xml:space="preserve">      &lt;xs:any namespace="##other" processContents="lax" minOccurs="0" maxOccurs="unbounded"/&gt;</w:t>
      </w:r>
    </w:p>
    <w:p w14:paraId="665BA0DC" w14:textId="77777777" w:rsidR="00176040" w:rsidRDefault="00176040" w:rsidP="00176040">
      <w:pPr>
        <w:pStyle w:val="PL"/>
      </w:pPr>
      <w:r>
        <w:t xml:space="preserve">    &lt;/xs:sequence&gt;</w:t>
      </w:r>
    </w:p>
    <w:p w14:paraId="6436F5E1" w14:textId="77777777" w:rsidR="00176040" w:rsidRDefault="00176040" w:rsidP="00176040">
      <w:pPr>
        <w:pStyle w:val="PL"/>
      </w:pPr>
      <w:r>
        <w:t xml:space="preserve">    &lt;xs:anyAttribute namespace="##any" processContents="lax"/&gt;</w:t>
      </w:r>
    </w:p>
    <w:p w14:paraId="2B83B066" w14:textId="77777777" w:rsidR="00176040" w:rsidRDefault="00176040" w:rsidP="00176040">
      <w:pPr>
        <w:pStyle w:val="PL"/>
      </w:pPr>
      <w:r>
        <w:t xml:space="preserve">  &lt;/xs:complexType&gt;</w:t>
      </w:r>
    </w:p>
    <w:p w14:paraId="761315F6" w14:textId="77777777" w:rsidR="00176040" w:rsidRDefault="00176040" w:rsidP="00176040">
      <w:pPr>
        <w:pStyle w:val="PL"/>
      </w:pPr>
    </w:p>
    <w:p w14:paraId="553E878F" w14:textId="77777777" w:rsidR="00176040" w:rsidRDefault="00176040" w:rsidP="00176040">
      <w:pPr>
        <w:pStyle w:val="PL"/>
      </w:pPr>
      <w:r>
        <w:t xml:space="preserve">  &lt;xs:complexType name="default-prose-per-packet-priorityType"&gt;</w:t>
      </w:r>
    </w:p>
    <w:p w14:paraId="5AE36944" w14:textId="77777777" w:rsidR="00176040" w:rsidRDefault="00176040" w:rsidP="00176040">
      <w:pPr>
        <w:pStyle w:val="PL"/>
      </w:pPr>
      <w:r>
        <w:t xml:space="preserve">    &lt;xs:sequence&gt;</w:t>
      </w:r>
    </w:p>
    <w:p w14:paraId="614A3A41" w14:textId="77777777" w:rsidR="00176040" w:rsidRDefault="00176040" w:rsidP="00176040">
      <w:pPr>
        <w:pStyle w:val="PL"/>
      </w:pPr>
      <w:r>
        <w:t xml:space="preserve">      &lt;xs:element name="mcptt-private-call-signalling" type="xs:unsignedShort" minOccurs="0"/&gt;</w:t>
      </w:r>
    </w:p>
    <w:p w14:paraId="77A9C6AC" w14:textId="77777777" w:rsidR="00176040" w:rsidRDefault="00176040" w:rsidP="00176040">
      <w:pPr>
        <w:pStyle w:val="PL"/>
      </w:pPr>
      <w:r>
        <w:t xml:space="preserve">      &lt;xs:element name="mcptt-private-call-media" type="xs:unsignedShort" minOccurs="0"/&gt;</w:t>
      </w:r>
    </w:p>
    <w:p w14:paraId="4737A660" w14:textId="77777777" w:rsidR="00176040" w:rsidRDefault="00176040" w:rsidP="00176040">
      <w:pPr>
        <w:pStyle w:val="PL"/>
      </w:pPr>
      <w:r>
        <w:t xml:space="preserve">      &lt;xs:element name="mcptt-emergency-private-call-signalling" type="xs:unsignedShort" minOccurs="0"/&gt;</w:t>
      </w:r>
    </w:p>
    <w:p w14:paraId="3CF68E50" w14:textId="77777777" w:rsidR="00176040" w:rsidRDefault="00176040" w:rsidP="00176040">
      <w:pPr>
        <w:pStyle w:val="PL"/>
      </w:pPr>
      <w:r>
        <w:t xml:space="preserve">      &lt;xs:element name="mcptt-emergency-private-call-media" type="xs:unsignedShort" minOccurs="0"/&gt;</w:t>
      </w:r>
    </w:p>
    <w:p w14:paraId="59BE59F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68D6C4E" w14:textId="77777777" w:rsidR="00176040" w:rsidRDefault="00176040" w:rsidP="00176040">
      <w:pPr>
        <w:pStyle w:val="PL"/>
      </w:pPr>
      <w:r>
        <w:t xml:space="preserve">      &lt;xs:any namespace="##other" processContents="lax" minOccurs="0" maxOccurs="unbounded"/&gt;</w:t>
      </w:r>
    </w:p>
    <w:p w14:paraId="2A80F2E9" w14:textId="77777777" w:rsidR="00176040" w:rsidRDefault="00176040" w:rsidP="00176040">
      <w:pPr>
        <w:pStyle w:val="PL"/>
      </w:pPr>
      <w:r>
        <w:t xml:space="preserve">    &lt;/xs:sequence&gt;</w:t>
      </w:r>
    </w:p>
    <w:p w14:paraId="2FF390D0" w14:textId="77777777" w:rsidR="00176040" w:rsidRDefault="00176040" w:rsidP="00176040">
      <w:pPr>
        <w:pStyle w:val="PL"/>
      </w:pPr>
      <w:r>
        <w:t xml:space="preserve">    &lt;xs:anyAttribute namespace="##any" processContents="lax"/&gt;</w:t>
      </w:r>
    </w:p>
    <w:p w14:paraId="2E074FEF" w14:textId="77777777" w:rsidR="00176040" w:rsidRDefault="00176040" w:rsidP="00176040">
      <w:pPr>
        <w:pStyle w:val="PL"/>
      </w:pPr>
      <w:r>
        <w:t xml:space="preserve">  &lt;/xs:complexType&gt;</w:t>
      </w:r>
    </w:p>
    <w:p w14:paraId="69924B87" w14:textId="77777777" w:rsidR="00176040" w:rsidRDefault="00176040" w:rsidP="00176040">
      <w:pPr>
        <w:pStyle w:val="PL"/>
      </w:pPr>
    </w:p>
    <w:p w14:paraId="2C6873BA"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E2C7FCF" w14:textId="77777777" w:rsidR="00176040" w:rsidRDefault="00176040" w:rsidP="00176040">
      <w:pPr>
        <w:pStyle w:val="PL"/>
      </w:pPr>
      <w:r>
        <w:t xml:space="preserve">    &lt;xs:sequence&gt;</w:t>
      </w:r>
    </w:p>
    <w:p w14:paraId="4C300ED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6AB69530"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9864407"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EECA878" w14:textId="77777777" w:rsidR="00176040" w:rsidRDefault="00176040" w:rsidP="00176040">
      <w:pPr>
        <w:pStyle w:val="PL"/>
      </w:pPr>
      <w:r>
        <w:t xml:space="preserve">      &lt;xs:any namespace="##other" processContents="lax" minOccurs="0" maxOccurs="unbounded"/&gt;</w:t>
      </w:r>
    </w:p>
    <w:p w14:paraId="4807DB09" w14:textId="77777777" w:rsidR="00176040" w:rsidRDefault="00176040" w:rsidP="00176040">
      <w:pPr>
        <w:pStyle w:val="PL"/>
      </w:pPr>
      <w:r>
        <w:t xml:space="preserve">    &lt;/xs:sequence&gt;</w:t>
      </w:r>
    </w:p>
    <w:p w14:paraId="706AC122" w14:textId="77777777" w:rsidR="00176040" w:rsidRDefault="00176040" w:rsidP="00176040">
      <w:pPr>
        <w:pStyle w:val="PL"/>
      </w:pPr>
      <w:r>
        <w:t xml:space="preserve">    &lt;xs:anyAttribute namespace="##any" processContents="lax"/&gt;</w:t>
      </w:r>
    </w:p>
    <w:p w14:paraId="4A801F86" w14:textId="77777777" w:rsidR="00176040" w:rsidRDefault="00176040" w:rsidP="00176040">
      <w:pPr>
        <w:pStyle w:val="PL"/>
      </w:pPr>
      <w:r>
        <w:t xml:space="preserve">  &lt;/xs:complexType&gt;</w:t>
      </w:r>
    </w:p>
    <w:p w14:paraId="3046405B" w14:textId="77777777" w:rsidR="00CD4A97" w:rsidRPr="00DB3AF3" w:rsidRDefault="00CD4A97" w:rsidP="00CD4A97">
      <w:pPr>
        <w:pStyle w:val="PL"/>
        <w:rPr>
          <w:lang w:val="en-US"/>
        </w:rPr>
      </w:pPr>
    </w:p>
    <w:p w14:paraId="121FB363"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653185A6" w14:textId="77777777" w:rsidR="00CD4A97" w:rsidRDefault="00CD4A97" w:rsidP="00CD4A97">
      <w:pPr>
        <w:pStyle w:val="PL"/>
      </w:pPr>
      <w:r>
        <w:t xml:space="preserve">    &lt;xs:sequence&gt;</w:t>
      </w:r>
    </w:p>
    <w:p w14:paraId="37E1235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315D257"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0733389D"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30F8CD1" w14:textId="77777777" w:rsidR="00CD4A97" w:rsidRDefault="00CD4A97" w:rsidP="00CD4A97">
      <w:pPr>
        <w:pStyle w:val="PL"/>
      </w:pPr>
      <w:r>
        <w:t xml:space="preserve">      &lt;xs:any namespace="##other" processContents="lax" minOccurs="0" maxOccurs="unbounded"/&gt;</w:t>
      </w:r>
    </w:p>
    <w:p w14:paraId="169A0718" w14:textId="77777777" w:rsidR="00CD4A97" w:rsidRDefault="00CD4A97" w:rsidP="00CD4A97">
      <w:pPr>
        <w:pStyle w:val="PL"/>
      </w:pPr>
      <w:r>
        <w:t xml:space="preserve">    &lt;/xs:sequence&gt;</w:t>
      </w:r>
    </w:p>
    <w:p w14:paraId="2E0EDD0A" w14:textId="77777777" w:rsidR="00CD4A97" w:rsidRDefault="00CD4A97" w:rsidP="00CD4A97">
      <w:pPr>
        <w:pStyle w:val="PL"/>
      </w:pPr>
      <w:r>
        <w:t xml:space="preserve">    &lt;xs:anyAttribute namespace="##any" processContents="lax"/&gt;</w:t>
      </w:r>
    </w:p>
    <w:p w14:paraId="0B42A0C1" w14:textId="77777777" w:rsidR="00CD4A97" w:rsidRDefault="00CD4A97" w:rsidP="00CD4A97">
      <w:pPr>
        <w:pStyle w:val="PL"/>
      </w:pPr>
      <w:r>
        <w:t xml:space="preserve">  &lt;/xs:complexType&gt;</w:t>
      </w:r>
    </w:p>
    <w:p w14:paraId="161DB09B" w14:textId="77777777" w:rsidR="007B1D49" w:rsidRDefault="007B1D49" w:rsidP="007B1D49">
      <w:pPr>
        <w:pStyle w:val="PL"/>
      </w:pPr>
    </w:p>
    <w:p w14:paraId="0C0CEF65" w14:textId="77777777" w:rsidR="007B1D49" w:rsidRPr="007728BA" w:rsidRDefault="007B1D49" w:rsidP="007B1D49">
      <w:pPr>
        <w:pStyle w:val="PL"/>
      </w:pPr>
      <w:r>
        <w:t xml:space="preserve">  </w:t>
      </w:r>
      <w:r w:rsidRPr="007728BA">
        <w:t>&lt;xs:complexType name="</w:t>
      </w:r>
      <w:r>
        <w:t>resource-priorityType</w:t>
      </w:r>
      <w:r w:rsidRPr="007728BA">
        <w:t>"&gt;</w:t>
      </w:r>
    </w:p>
    <w:p w14:paraId="6748BB4C" w14:textId="77777777" w:rsidR="007B1D49" w:rsidRPr="007728BA" w:rsidRDefault="007B1D49" w:rsidP="007B1D49">
      <w:pPr>
        <w:pStyle w:val="PL"/>
      </w:pPr>
      <w:r>
        <w:t xml:space="preserve">    </w:t>
      </w:r>
      <w:r w:rsidRPr="007728BA">
        <w:t>&lt;xs:sequence&gt;</w:t>
      </w:r>
    </w:p>
    <w:p w14:paraId="6C4648FE"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5F6B382D"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2F56F296"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35A52EF9"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1D07CF11" w14:textId="77777777" w:rsidR="007B1D49" w:rsidRPr="00163DC2" w:rsidRDefault="007B1D49" w:rsidP="007B1D49">
      <w:pPr>
        <w:pStyle w:val="PL"/>
      </w:pPr>
      <w:r>
        <w:t xml:space="preserve">    </w:t>
      </w:r>
      <w:r w:rsidRPr="00163DC2">
        <w:t>&lt;/xs:sequence&gt;</w:t>
      </w:r>
    </w:p>
    <w:p w14:paraId="4F9F7307"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330CA1B2" w14:textId="77777777" w:rsidR="00BA48E5" w:rsidRPr="00163DC2" w:rsidRDefault="007B1D49" w:rsidP="00BA48E5">
      <w:pPr>
        <w:pStyle w:val="PL"/>
      </w:pPr>
      <w:r w:rsidRPr="00BA48E5">
        <w:rPr>
          <w:lang w:val="en-US"/>
        </w:rPr>
        <w:t xml:space="preserve">  </w:t>
      </w:r>
      <w:r w:rsidRPr="00163DC2">
        <w:t>&lt;/xs:complexType&gt;</w:t>
      </w:r>
    </w:p>
    <w:p w14:paraId="06A3EE74" w14:textId="77777777" w:rsidR="00BA48E5" w:rsidRPr="00163DC2" w:rsidRDefault="00BA48E5" w:rsidP="00BA48E5">
      <w:pPr>
        <w:pStyle w:val="PL"/>
      </w:pPr>
    </w:p>
    <w:p w14:paraId="59FF81E0" w14:textId="77777777" w:rsidR="00BA48E5" w:rsidRPr="00BA48E5" w:rsidRDefault="00BA48E5" w:rsidP="00BA48E5">
      <w:pPr>
        <w:pStyle w:val="PL"/>
        <w:rPr>
          <w:lang w:val="en-US"/>
        </w:rPr>
      </w:pPr>
      <w:r w:rsidRPr="00BA48E5">
        <w:rPr>
          <w:lang w:val="en-US"/>
        </w:rPr>
        <w:t xml:space="preserve">  &lt;!-- simple type for priority element --&gt;</w:t>
      </w:r>
    </w:p>
    <w:p w14:paraId="3A264EE2"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6AAD0C24" w14:textId="77777777" w:rsidR="00BA48E5" w:rsidRPr="00163DC2" w:rsidRDefault="00BA48E5" w:rsidP="00BA48E5">
      <w:pPr>
        <w:pStyle w:val="PL"/>
        <w:rPr>
          <w:lang w:val="en-US"/>
        </w:rPr>
      </w:pPr>
      <w:r w:rsidRPr="00163DC2">
        <w:rPr>
          <w:lang w:val="en-US"/>
        </w:rPr>
        <w:t xml:space="preserve">    &lt;xs:restriction base="xs:unsignedShort"&gt;</w:t>
      </w:r>
    </w:p>
    <w:p w14:paraId="0BB7AB54" w14:textId="77777777" w:rsidR="007B1D49" w:rsidRPr="00163DC2" w:rsidRDefault="00BA48E5" w:rsidP="00BA48E5">
      <w:pPr>
        <w:pStyle w:val="PL"/>
        <w:rPr>
          <w:lang w:val="en-US"/>
        </w:rPr>
      </w:pPr>
      <w:r w:rsidRPr="00163DC2">
        <w:rPr>
          <w:lang w:val="en-US"/>
        </w:rPr>
        <w:lastRenderedPageBreak/>
        <w:t xml:space="preserve">      &lt;xs:minInclusive value="4"/&gt;</w:t>
      </w:r>
    </w:p>
    <w:p w14:paraId="20347EB9" w14:textId="77777777" w:rsidR="00BA48E5" w:rsidRPr="00163DC2" w:rsidRDefault="00BA48E5" w:rsidP="00BA48E5">
      <w:pPr>
        <w:pStyle w:val="PL"/>
        <w:rPr>
          <w:lang w:val="en-US"/>
        </w:rPr>
      </w:pPr>
      <w:r w:rsidRPr="00163DC2">
        <w:rPr>
          <w:lang w:val="en-US"/>
        </w:rPr>
        <w:t xml:space="preserve">      &lt;xs:maxInclusive value="256"/&gt;</w:t>
      </w:r>
    </w:p>
    <w:p w14:paraId="18EE4472" w14:textId="77777777" w:rsidR="00BA48E5" w:rsidRPr="00163DC2" w:rsidRDefault="00BA48E5" w:rsidP="00BA48E5">
      <w:pPr>
        <w:pStyle w:val="PL"/>
        <w:rPr>
          <w:lang w:val="en-US"/>
        </w:rPr>
      </w:pPr>
      <w:r w:rsidRPr="00163DC2">
        <w:rPr>
          <w:lang w:val="en-US"/>
        </w:rPr>
        <w:t xml:space="preserve">    &lt;/xs:restriction&gt;</w:t>
      </w:r>
    </w:p>
    <w:p w14:paraId="07C47699" w14:textId="77777777" w:rsidR="00176040" w:rsidRPr="00163DC2" w:rsidRDefault="00BA48E5" w:rsidP="00BA48E5">
      <w:pPr>
        <w:pStyle w:val="PL"/>
        <w:rPr>
          <w:lang w:val="en-US"/>
        </w:rPr>
      </w:pPr>
      <w:r w:rsidRPr="00163DC2">
        <w:rPr>
          <w:lang w:val="en-US"/>
        </w:rPr>
        <w:t xml:space="preserve">  &lt;/xs:simpleType&gt;</w:t>
      </w:r>
    </w:p>
    <w:p w14:paraId="1706935E" w14:textId="77777777" w:rsidR="00BA48E5" w:rsidRPr="00163DC2" w:rsidRDefault="00BA48E5" w:rsidP="00BA48E5">
      <w:pPr>
        <w:pStyle w:val="PL"/>
        <w:rPr>
          <w:lang w:val="en-US"/>
        </w:rPr>
      </w:pPr>
    </w:p>
    <w:p w14:paraId="72503112" w14:textId="77777777" w:rsidR="00964F35" w:rsidRDefault="00964F35" w:rsidP="00964F35">
      <w:pPr>
        <w:pStyle w:val="PL"/>
      </w:pPr>
      <w:r w:rsidRPr="00750C42">
        <w:t xml:space="preserve">  &lt;xs:element name="functional-alias-list" type="mcptt</w:t>
      </w:r>
      <w:r>
        <w:t>sc</w:t>
      </w:r>
      <w:r w:rsidRPr="00750C42">
        <w:t>:</w:t>
      </w:r>
      <w:r>
        <w:t>functional-alias</w:t>
      </w:r>
      <w:r w:rsidR="003A0124">
        <w:t>-list</w:t>
      </w:r>
      <w:r>
        <w:t>Type</w:t>
      </w:r>
      <w:r w:rsidRPr="00750C42">
        <w:t>"/&gt;</w:t>
      </w:r>
    </w:p>
    <w:p w14:paraId="09777B06" w14:textId="77777777" w:rsidR="003A0124" w:rsidRDefault="003A0124" w:rsidP="003A0124">
      <w:pPr>
        <w:pStyle w:val="PL"/>
      </w:pPr>
    </w:p>
    <w:p w14:paraId="47B755D8" w14:textId="77777777" w:rsidR="003A0124" w:rsidRDefault="003A0124" w:rsidP="003A0124">
      <w:pPr>
        <w:pStyle w:val="PL"/>
      </w:pPr>
      <w:r>
        <w:t xml:space="preserve">  &lt;xs:complexType name="functional-alias-listType"&gt;</w:t>
      </w:r>
    </w:p>
    <w:p w14:paraId="5F650FF1" w14:textId="77777777" w:rsidR="003A0124" w:rsidRDefault="003A0124" w:rsidP="003A0124">
      <w:pPr>
        <w:pStyle w:val="PL"/>
      </w:pPr>
      <w:r>
        <w:t xml:space="preserve">    &lt;xs:sequence&gt;</w:t>
      </w:r>
    </w:p>
    <w:p w14:paraId="43216D89" w14:textId="77777777" w:rsidR="003A0124" w:rsidRDefault="003A0124" w:rsidP="003A0124">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4740A91" w14:textId="77777777" w:rsidR="003A0124" w:rsidRDefault="003A0124" w:rsidP="003A0124">
      <w:pPr>
        <w:pStyle w:val="PL"/>
      </w:pPr>
      <w:r>
        <w:t xml:space="preserve">      &lt;xs:element name="anyExt" type="mcpttsc:anyExtType" minOccurs="0"/&gt;</w:t>
      </w:r>
    </w:p>
    <w:p w14:paraId="22C648CD" w14:textId="77777777" w:rsidR="003A0124" w:rsidRDefault="003A0124" w:rsidP="003A0124">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E39825" w14:textId="77777777" w:rsidR="003A0124" w:rsidRDefault="003A0124" w:rsidP="003A0124">
      <w:pPr>
        <w:pStyle w:val="PL"/>
      </w:pPr>
      <w:r>
        <w:t xml:space="preserve">    &lt;/xs:sequence&gt;</w:t>
      </w:r>
    </w:p>
    <w:p w14:paraId="55509BB5" w14:textId="77777777" w:rsidR="003A0124" w:rsidRDefault="003A0124" w:rsidP="003A0124">
      <w:pPr>
        <w:pStyle w:val="PL"/>
      </w:pPr>
      <w:r>
        <w:t xml:space="preserve">    &lt;xs:anyAttribute namespace="##any" processContents="lax"/&gt;</w:t>
      </w:r>
    </w:p>
    <w:p w14:paraId="1072478C" w14:textId="77777777" w:rsidR="003A0124" w:rsidRDefault="003A0124" w:rsidP="003A0124">
      <w:pPr>
        <w:pStyle w:val="PL"/>
      </w:pPr>
      <w:r>
        <w:t xml:space="preserve">  &lt;/xs:complexType&gt;</w:t>
      </w:r>
    </w:p>
    <w:p w14:paraId="0B2F82B4" w14:textId="77777777" w:rsidR="00964F35" w:rsidRDefault="00964F35" w:rsidP="00964F35">
      <w:pPr>
        <w:pStyle w:val="PL"/>
      </w:pPr>
    </w:p>
    <w:p w14:paraId="38B5F9C0" w14:textId="77777777" w:rsidR="00964F35" w:rsidRPr="007728BA" w:rsidRDefault="00964F35" w:rsidP="00964F35">
      <w:pPr>
        <w:pStyle w:val="PL"/>
      </w:pPr>
      <w:r>
        <w:t xml:space="preserve">  </w:t>
      </w:r>
      <w:r w:rsidRPr="007728BA">
        <w:t>&lt;xs:complexType name="</w:t>
      </w:r>
      <w:r>
        <w:t>functional-alias</w:t>
      </w:r>
      <w:r w:rsidR="003A0124">
        <w:t>-entry</w:t>
      </w:r>
      <w:r>
        <w:t>Type</w:t>
      </w:r>
      <w:r w:rsidRPr="007728BA">
        <w:t>"&gt;</w:t>
      </w:r>
    </w:p>
    <w:p w14:paraId="383B03BB" w14:textId="77777777" w:rsidR="00964F35" w:rsidRPr="007728BA" w:rsidRDefault="00964F35" w:rsidP="00964F35">
      <w:pPr>
        <w:pStyle w:val="PL"/>
      </w:pPr>
      <w:r>
        <w:t xml:space="preserve">    </w:t>
      </w:r>
      <w:r w:rsidRPr="007728BA">
        <w:t>&lt;xs:sequence&gt;</w:t>
      </w:r>
    </w:p>
    <w:p w14:paraId="4B0AF3A0"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7E312108"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DCD1CED"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0DB950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2F0FAB9"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71CF4221"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3728D6CC" w14:textId="77777777" w:rsidR="00964F35" w:rsidRPr="00163DC2" w:rsidRDefault="00964F35" w:rsidP="00964F35">
      <w:pPr>
        <w:pStyle w:val="PL"/>
      </w:pPr>
      <w:r>
        <w:t xml:space="preserve">    </w:t>
      </w:r>
      <w:r w:rsidRPr="00163DC2">
        <w:t>&lt;/xs:sequence&gt;</w:t>
      </w:r>
    </w:p>
    <w:p w14:paraId="34C52381"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09EFEC13" w14:textId="77777777" w:rsidR="00964F35" w:rsidRPr="00163DC2" w:rsidRDefault="00964F35" w:rsidP="00964F35">
      <w:pPr>
        <w:pStyle w:val="PL"/>
      </w:pPr>
      <w:r w:rsidRPr="00BA48E5">
        <w:rPr>
          <w:lang w:val="en-US"/>
        </w:rPr>
        <w:t xml:space="preserve">  </w:t>
      </w:r>
      <w:r w:rsidRPr="00163DC2">
        <w:t>&lt;/xs:complexType&gt;</w:t>
      </w:r>
    </w:p>
    <w:p w14:paraId="54405112" w14:textId="77777777" w:rsidR="00964F35" w:rsidRDefault="00964F35" w:rsidP="00964F35">
      <w:pPr>
        <w:pStyle w:val="PL"/>
        <w:rPr>
          <w:lang w:val="en-US"/>
        </w:rPr>
      </w:pPr>
    </w:p>
    <w:p w14:paraId="4272F3E9" w14:textId="77777777" w:rsidR="00964F35" w:rsidRPr="00C10C41" w:rsidRDefault="00964F35" w:rsidP="00964F35">
      <w:pPr>
        <w:pStyle w:val="PL"/>
        <w:rPr>
          <w:lang w:val="en-US"/>
        </w:rPr>
      </w:pPr>
      <w:r w:rsidRPr="00C10C41">
        <w:rPr>
          <w:lang w:val="en-US"/>
        </w:rPr>
        <w:t xml:space="preserve">  &lt;xs:complexType name="ListEntryType"&gt;</w:t>
      </w:r>
    </w:p>
    <w:p w14:paraId="4F03F95A" w14:textId="77777777" w:rsidR="00964F35" w:rsidRPr="00C10C41" w:rsidRDefault="00964F35" w:rsidP="00964F35">
      <w:pPr>
        <w:pStyle w:val="PL"/>
        <w:rPr>
          <w:lang w:val="en-US"/>
        </w:rPr>
      </w:pPr>
      <w:r w:rsidRPr="00C10C41">
        <w:rPr>
          <w:lang w:val="en-US"/>
        </w:rPr>
        <w:t xml:space="preserve">    &lt;xs:choice minOccurs="0" maxOccurs="unbounded"&gt;</w:t>
      </w:r>
    </w:p>
    <w:p w14:paraId="6681C503"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B7003B2"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4A83F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4CB4FBA3"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56266771" w14:textId="77777777" w:rsidR="00964F35" w:rsidRPr="00964F35" w:rsidRDefault="00964F35" w:rsidP="00964F35">
      <w:pPr>
        <w:pStyle w:val="PL"/>
        <w:rPr>
          <w:lang w:val="fr-FR"/>
        </w:rPr>
      </w:pPr>
      <w:r w:rsidRPr="00964F35">
        <w:rPr>
          <w:lang w:val="fr-FR"/>
        </w:rPr>
        <w:t xml:space="preserve">    &lt;xs:attribute ref="xml:lang"/&gt;</w:t>
      </w:r>
    </w:p>
    <w:p w14:paraId="1A5B41FB" w14:textId="77777777" w:rsidR="00964F35" w:rsidRPr="00964F35" w:rsidRDefault="00964F35" w:rsidP="00964F35">
      <w:pPr>
        <w:pStyle w:val="PL"/>
        <w:rPr>
          <w:lang w:val="fr-FR"/>
        </w:rPr>
      </w:pPr>
      <w:r w:rsidRPr="00964F35">
        <w:rPr>
          <w:lang w:val="fr-FR"/>
        </w:rPr>
        <w:t xml:space="preserve">    &lt;xs:attributeGroup ref="mcpttsc:IndexType"/&gt;</w:t>
      </w:r>
    </w:p>
    <w:p w14:paraId="39FEEB30" w14:textId="77777777" w:rsidR="00964F35" w:rsidRPr="00964F35" w:rsidRDefault="00964F35" w:rsidP="00964F35">
      <w:pPr>
        <w:pStyle w:val="PL"/>
        <w:rPr>
          <w:lang w:val="fr-FR"/>
        </w:rPr>
      </w:pPr>
      <w:r w:rsidRPr="00964F35">
        <w:rPr>
          <w:lang w:val="fr-FR"/>
        </w:rPr>
        <w:t xml:space="preserve">    &lt;xs:anyAttribute namespace="##any" processContents="lax"/&gt;</w:t>
      </w:r>
    </w:p>
    <w:p w14:paraId="03916257" w14:textId="77777777" w:rsidR="00964F35" w:rsidRPr="00964F35" w:rsidRDefault="00964F35" w:rsidP="00964F35">
      <w:pPr>
        <w:pStyle w:val="PL"/>
        <w:rPr>
          <w:lang w:val="fr-FR"/>
        </w:rPr>
      </w:pPr>
      <w:r w:rsidRPr="00964F35">
        <w:rPr>
          <w:lang w:val="fr-FR"/>
        </w:rPr>
        <w:t xml:space="preserve">  &lt;/xs:complexType&gt;</w:t>
      </w:r>
    </w:p>
    <w:p w14:paraId="7B76452C" w14:textId="77777777" w:rsidR="00964F35" w:rsidRPr="00964F35" w:rsidRDefault="00964F35" w:rsidP="00964F35">
      <w:pPr>
        <w:pStyle w:val="PL"/>
        <w:rPr>
          <w:lang w:val="fr-FR"/>
        </w:rPr>
      </w:pPr>
    </w:p>
    <w:p w14:paraId="03489137" w14:textId="77777777" w:rsidR="00964F35" w:rsidRPr="00964F35" w:rsidRDefault="00964F35" w:rsidP="00964F35">
      <w:pPr>
        <w:pStyle w:val="PL"/>
        <w:rPr>
          <w:lang w:val="fr-FR"/>
        </w:rPr>
      </w:pPr>
      <w:r w:rsidRPr="00964F35">
        <w:rPr>
          <w:lang w:val="fr-FR"/>
        </w:rPr>
        <w:t xml:space="preserve">  &lt;xs:complexType name="EntryType"&gt;</w:t>
      </w:r>
    </w:p>
    <w:p w14:paraId="11F79192" w14:textId="77777777" w:rsidR="00964F35" w:rsidRPr="00964F35" w:rsidRDefault="00964F35" w:rsidP="00964F35">
      <w:pPr>
        <w:pStyle w:val="PL"/>
        <w:rPr>
          <w:lang w:val="fr-FR"/>
        </w:rPr>
      </w:pPr>
      <w:r w:rsidRPr="00964F35">
        <w:rPr>
          <w:lang w:val="fr-FR"/>
        </w:rPr>
        <w:t xml:space="preserve">    &lt;xs:sequence&gt;</w:t>
      </w:r>
    </w:p>
    <w:p w14:paraId="6198566C" w14:textId="77777777" w:rsidR="00964F35" w:rsidRPr="00964F35" w:rsidRDefault="00964F35" w:rsidP="00964F35">
      <w:pPr>
        <w:pStyle w:val="PL"/>
        <w:rPr>
          <w:lang w:val="fr-FR"/>
        </w:rPr>
      </w:pPr>
      <w:r w:rsidRPr="00964F35">
        <w:rPr>
          <w:lang w:val="fr-FR"/>
        </w:rPr>
        <w:t xml:space="preserve">      &lt;xs:element name="uri-entry" type="xs:anyURI"/&gt;</w:t>
      </w:r>
    </w:p>
    <w:p w14:paraId="2C38498C"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66A514F"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7BE082F"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104CCDAA" w14:textId="77777777" w:rsidR="00964F35" w:rsidRPr="00C10C41" w:rsidRDefault="00964F35" w:rsidP="00964F35">
      <w:pPr>
        <w:pStyle w:val="PL"/>
        <w:rPr>
          <w:lang w:val="en-US"/>
        </w:rPr>
      </w:pPr>
      <w:r w:rsidRPr="00C10C41">
        <w:rPr>
          <w:lang w:val="en-US"/>
        </w:rPr>
        <w:t xml:space="preserve">    &lt;/xs:sequence&gt;</w:t>
      </w:r>
    </w:p>
    <w:p w14:paraId="6D7ABD62"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18C05582" w14:textId="77777777" w:rsidR="00964F35" w:rsidRPr="00C10C41" w:rsidRDefault="00964F35" w:rsidP="00964F35">
      <w:pPr>
        <w:pStyle w:val="PL"/>
        <w:rPr>
          <w:lang w:val="en-US"/>
        </w:rPr>
      </w:pPr>
      <w:r w:rsidRPr="00C10C41">
        <w:rPr>
          <w:lang w:val="en-US"/>
        </w:rPr>
        <w:t xml:space="preserve">    &lt;xs:anyAttribute namespace="##any" processContents="lax"/&gt;</w:t>
      </w:r>
    </w:p>
    <w:p w14:paraId="259D2E46" w14:textId="77777777" w:rsidR="00964F35" w:rsidRDefault="00964F35" w:rsidP="00964F35">
      <w:pPr>
        <w:pStyle w:val="PL"/>
        <w:rPr>
          <w:lang w:val="en-US"/>
        </w:rPr>
      </w:pPr>
      <w:r w:rsidRPr="00C10C41">
        <w:rPr>
          <w:lang w:val="en-US"/>
        </w:rPr>
        <w:t xml:space="preserve">  &lt;/xs:complexType&gt;</w:t>
      </w:r>
    </w:p>
    <w:p w14:paraId="1A05094D" w14:textId="77777777" w:rsidR="00964F35" w:rsidRDefault="00964F35" w:rsidP="00964F35">
      <w:pPr>
        <w:pStyle w:val="PL"/>
        <w:rPr>
          <w:lang w:val="en-US"/>
        </w:rPr>
      </w:pPr>
    </w:p>
    <w:p w14:paraId="4E428898" w14:textId="77777777" w:rsidR="00964F35" w:rsidRPr="000839FB" w:rsidRDefault="00964F35" w:rsidP="00964F35">
      <w:pPr>
        <w:pStyle w:val="PL"/>
        <w:rPr>
          <w:lang w:val="en-US"/>
        </w:rPr>
      </w:pPr>
      <w:r w:rsidRPr="000839FB">
        <w:rPr>
          <w:lang w:val="en-US"/>
        </w:rPr>
        <w:t xml:space="preserve">  &lt;xs:attributeGroup name="IndexType"&gt;</w:t>
      </w:r>
    </w:p>
    <w:p w14:paraId="697EFCD8" w14:textId="77777777" w:rsidR="00964F35" w:rsidRPr="000839FB" w:rsidRDefault="00964F35" w:rsidP="00964F35">
      <w:pPr>
        <w:pStyle w:val="PL"/>
        <w:rPr>
          <w:lang w:val="en-US"/>
        </w:rPr>
      </w:pPr>
      <w:r w:rsidRPr="000839FB">
        <w:rPr>
          <w:lang w:val="en-US"/>
        </w:rPr>
        <w:t xml:space="preserve">    &lt;xs:attribute name="index" type="xs:token"/&gt;</w:t>
      </w:r>
    </w:p>
    <w:p w14:paraId="47B6CB33" w14:textId="77777777" w:rsidR="00964F35" w:rsidRDefault="00964F35" w:rsidP="00964F35">
      <w:pPr>
        <w:pStyle w:val="PL"/>
        <w:rPr>
          <w:lang w:val="en-US"/>
        </w:rPr>
      </w:pPr>
      <w:r w:rsidRPr="000839FB">
        <w:rPr>
          <w:lang w:val="en-US"/>
        </w:rPr>
        <w:t xml:space="preserve">  &lt;/xs:attributeGroup&gt;</w:t>
      </w:r>
    </w:p>
    <w:p w14:paraId="4A9E5079" w14:textId="77777777" w:rsidR="00964F35" w:rsidRDefault="00964F35" w:rsidP="00964F35">
      <w:pPr>
        <w:pStyle w:val="PL"/>
        <w:rPr>
          <w:lang w:val="en-US"/>
        </w:rPr>
      </w:pPr>
    </w:p>
    <w:p w14:paraId="36820FD8" w14:textId="77777777" w:rsidR="00964F35" w:rsidRPr="00E60E9A" w:rsidRDefault="00964F35" w:rsidP="00964F35">
      <w:pPr>
        <w:pStyle w:val="PL"/>
        <w:rPr>
          <w:lang w:val="en-US"/>
        </w:rPr>
      </w:pPr>
      <w:r w:rsidRPr="00E60E9A">
        <w:rPr>
          <w:lang w:val="en-US"/>
        </w:rPr>
        <w:t xml:space="preserve">  &lt;xs:complexType name="DisplayNameElementType"&gt;</w:t>
      </w:r>
    </w:p>
    <w:p w14:paraId="36A69BCC"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0B3C225"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7B2BC188" w14:textId="77777777" w:rsidR="00964F35" w:rsidRPr="00964F35" w:rsidRDefault="00964F35" w:rsidP="00964F35">
      <w:pPr>
        <w:pStyle w:val="PL"/>
        <w:rPr>
          <w:lang w:val="fr-FR"/>
        </w:rPr>
      </w:pPr>
      <w:r w:rsidRPr="00964F35">
        <w:rPr>
          <w:lang w:val="fr-FR"/>
        </w:rPr>
        <w:t xml:space="preserve">        &lt;xs:attribute ref="xml:lang"/&gt;</w:t>
      </w:r>
    </w:p>
    <w:p w14:paraId="58AC722B"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6AA4CDE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4F7B5761" w14:textId="77777777" w:rsidR="00964F35" w:rsidRPr="00964F35" w:rsidRDefault="00964F35" w:rsidP="00964F35">
      <w:pPr>
        <w:pStyle w:val="PL"/>
        <w:rPr>
          <w:lang w:val="fr-FR"/>
        </w:rPr>
      </w:pPr>
      <w:r w:rsidRPr="00964F35">
        <w:rPr>
          <w:lang w:val="fr-FR"/>
        </w:rPr>
        <w:t xml:space="preserve">    &lt;/xs:simpleContent&gt;</w:t>
      </w:r>
    </w:p>
    <w:p w14:paraId="49D3FCE1" w14:textId="77777777" w:rsidR="00964F35" w:rsidRPr="00964F35" w:rsidRDefault="00964F35" w:rsidP="00964F35">
      <w:pPr>
        <w:pStyle w:val="PL"/>
        <w:rPr>
          <w:lang w:val="fr-FR"/>
        </w:rPr>
      </w:pPr>
      <w:r w:rsidRPr="00964F35">
        <w:rPr>
          <w:lang w:val="fr-FR"/>
        </w:rPr>
        <w:t xml:space="preserve">  &lt;/xs:complexType&gt;</w:t>
      </w:r>
    </w:p>
    <w:p w14:paraId="64991901" w14:textId="77777777" w:rsidR="00964F35" w:rsidRPr="00180950" w:rsidRDefault="00964F35" w:rsidP="00964F35">
      <w:pPr>
        <w:pStyle w:val="PL"/>
        <w:rPr>
          <w:lang w:val="fr-FR"/>
        </w:rPr>
      </w:pPr>
    </w:p>
    <w:p w14:paraId="60613053" w14:textId="77777777" w:rsidR="00176040" w:rsidRPr="0073469F" w:rsidRDefault="00A65589" w:rsidP="00176040">
      <w:pPr>
        <w:pStyle w:val="PL"/>
      </w:pPr>
      <w:r w:rsidRPr="00964F35">
        <w:rPr>
          <w:lang w:val="fr-FR"/>
        </w:rPr>
        <w:t xml:space="preserve">  </w:t>
      </w:r>
      <w:r w:rsidR="00176040" w:rsidRPr="0073469F">
        <w:t>&lt;xs:complexType name="anyExtType"&gt;</w:t>
      </w:r>
    </w:p>
    <w:p w14:paraId="0B87CEC0" w14:textId="77777777" w:rsidR="00176040" w:rsidRPr="0073469F" w:rsidRDefault="00176040" w:rsidP="00176040">
      <w:pPr>
        <w:pStyle w:val="PL"/>
      </w:pPr>
      <w:r w:rsidRPr="0073469F">
        <w:t xml:space="preserve">    &lt;xs:sequence&gt;</w:t>
      </w:r>
    </w:p>
    <w:p w14:paraId="7413531F" w14:textId="77777777" w:rsidR="00176040" w:rsidRPr="0073469F" w:rsidRDefault="00176040" w:rsidP="00176040">
      <w:pPr>
        <w:pStyle w:val="PL"/>
      </w:pPr>
      <w:r w:rsidRPr="0073469F">
        <w:t xml:space="preserve">      &lt;xs:any namespace="##any" processContents="lax" minOccurs="0" maxOccurs="unbounded"/&gt;</w:t>
      </w:r>
    </w:p>
    <w:p w14:paraId="2468AF05" w14:textId="77777777" w:rsidR="00176040" w:rsidRPr="0073469F" w:rsidRDefault="00176040" w:rsidP="00176040">
      <w:pPr>
        <w:pStyle w:val="PL"/>
      </w:pPr>
      <w:r w:rsidRPr="0073469F">
        <w:t xml:space="preserve">    &lt;/xs:sequence&gt;</w:t>
      </w:r>
    </w:p>
    <w:p w14:paraId="5F0F15E0" w14:textId="77777777" w:rsidR="00176040" w:rsidRDefault="00176040" w:rsidP="00176040">
      <w:pPr>
        <w:pStyle w:val="PL"/>
      </w:pPr>
      <w:r w:rsidRPr="0073469F">
        <w:t xml:space="preserve">  &lt;/xs:complexType&gt;</w:t>
      </w:r>
    </w:p>
    <w:p w14:paraId="60C72204" w14:textId="77777777" w:rsidR="00176040" w:rsidRDefault="00176040" w:rsidP="00176040">
      <w:pPr>
        <w:pStyle w:val="PL"/>
      </w:pPr>
    </w:p>
    <w:p w14:paraId="5270E605" w14:textId="77777777" w:rsidR="00176040" w:rsidRDefault="00176040" w:rsidP="00176040">
      <w:pPr>
        <w:pStyle w:val="PL"/>
      </w:pPr>
      <w:r>
        <w:t>&lt;/xs:schema&gt;</w:t>
      </w:r>
    </w:p>
    <w:p w14:paraId="50351D3D" w14:textId="77777777" w:rsidR="00176040" w:rsidRPr="008C37D5" w:rsidRDefault="00176040" w:rsidP="00176040">
      <w:pPr>
        <w:pStyle w:val="PL"/>
      </w:pPr>
    </w:p>
    <w:p w14:paraId="20AF9BAE" w14:textId="77777777" w:rsidR="00704DB0" w:rsidRDefault="00D871D7" w:rsidP="00704DB0">
      <w:pPr>
        <w:pStyle w:val="Heading4"/>
      </w:pPr>
      <w:bookmarkStart w:id="768" w:name="_Toc4580214"/>
      <w:bookmarkStart w:id="769" w:name="_Toc51937462"/>
      <w:bookmarkStart w:id="770" w:name="_Toc92363491"/>
      <w:r>
        <w:t>8</w:t>
      </w:r>
      <w:r w:rsidR="00704DB0">
        <w:t>.</w:t>
      </w:r>
      <w:r>
        <w:t>4</w:t>
      </w:r>
      <w:r w:rsidR="00704DB0">
        <w:t>.2.4</w:t>
      </w:r>
      <w:r w:rsidR="00704DB0">
        <w:tab/>
        <w:t xml:space="preserve">Default </w:t>
      </w:r>
      <w:r w:rsidR="004129F3">
        <w:t xml:space="preserve">Document </w:t>
      </w:r>
      <w:r w:rsidR="00704DB0">
        <w:t>Namespace</w:t>
      </w:r>
      <w:bookmarkEnd w:id="768"/>
      <w:bookmarkEnd w:id="769"/>
      <w:bookmarkEnd w:id="770"/>
    </w:p>
    <w:p w14:paraId="0BF438FB"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333AB5B3" w14:textId="77777777" w:rsidR="00704DB0" w:rsidRDefault="00D871D7" w:rsidP="00704DB0">
      <w:pPr>
        <w:pStyle w:val="Heading4"/>
      </w:pPr>
      <w:bookmarkStart w:id="771" w:name="_Toc4580215"/>
      <w:bookmarkStart w:id="772" w:name="_Toc51937463"/>
      <w:bookmarkStart w:id="773" w:name="_Toc92363492"/>
      <w:r>
        <w:lastRenderedPageBreak/>
        <w:t>8</w:t>
      </w:r>
      <w:r w:rsidR="00704DB0">
        <w:t>.</w:t>
      </w:r>
      <w:r>
        <w:t>4</w:t>
      </w:r>
      <w:r w:rsidR="00704DB0">
        <w:t>.2.5</w:t>
      </w:r>
      <w:r w:rsidR="00704DB0">
        <w:tab/>
        <w:t>MIME type</w:t>
      </w:r>
      <w:bookmarkEnd w:id="771"/>
      <w:bookmarkEnd w:id="772"/>
      <w:bookmarkEnd w:id="773"/>
    </w:p>
    <w:p w14:paraId="6E595690"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745AB78A" w14:textId="77777777" w:rsidR="00704DB0" w:rsidRDefault="00D871D7" w:rsidP="00704DB0">
      <w:pPr>
        <w:pStyle w:val="Heading4"/>
      </w:pPr>
      <w:bookmarkStart w:id="774" w:name="_Toc4580216"/>
      <w:bookmarkStart w:id="775" w:name="_Toc51937464"/>
      <w:bookmarkStart w:id="776" w:name="_Toc92363493"/>
      <w:r>
        <w:t>8</w:t>
      </w:r>
      <w:r w:rsidR="00704DB0">
        <w:t>.</w:t>
      </w:r>
      <w:r>
        <w:t>4</w:t>
      </w:r>
      <w:r w:rsidR="00704DB0">
        <w:t>.2.6</w:t>
      </w:r>
      <w:r w:rsidR="00704DB0">
        <w:tab/>
        <w:t>Validation Constraints</w:t>
      </w:r>
      <w:bookmarkEnd w:id="774"/>
      <w:bookmarkEnd w:id="775"/>
      <w:bookmarkEnd w:id="776"/>
    </w:p>
    <w:p w14:paraId="57401242"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500941D2" w14:textId="77777777" w:rsidR="001072F8" w:rsidRDefault="001072F8" w:rsidP="001072F8">
      <w:r>
        <w:t>The service configuration document shall conform to the XML Schema described in subclause </w:t>
      </w:r>
      <w:r w:rsidR="00D871D7">
        <w:t>8</w:t>
      </w:r>
      <w:r>
        <w:t>.</w:t>
      </w:r>
      <w:r w:rsidR="00D871D7">
        <w:t>4</w:t>
      </w:r>
      <w:r>
        <w:t>.2.3.</w:t>
      </w:r>
    </w:p>
    <w:p w14:paraId="0E2EF8F2" w14:textId="77777777" w:rsidR="001072F8" w:rsidRDefault="001072F8" w:rsidP="001072F8">
      <w:r>
        <w:t>The &lt;service-configuration-info&gt; element is the root element of the XML document. The &lt;service-configuration-info&gt; element can contain sub-elements.</w:t>
      </w:r>
    </w:p>
    <w:p w14:paraId="3B1125B8"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BE0DA77" w14:textId="77777777" w:rsidR="001072F8" w:rsidRDefault="001072F8" w:rsidP="001072F8">
      <w:r>
        <w:t>The &lt;</w:t>
      </w:r>
      <w:r w:rsidRPr="001A72CA">
        <w:t>service-configuration-params</w:t>
      </w:r>
      <w:r>
        <w:t>&gt; element is a subelement of the &lt;service-configuration-info&gt; element.</w:t>
      </w:r>
    </w:p>
    <w:p w14:paraId="1C29B9CF"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07CA04FB"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C2DCF4C" w14:textId="77777777" w:rsidR="001072F8" w:rsidRDefault="001072F8" w:rsidP="001072F8">
      <w:r>
        <w:t>The &lt;</w:t>
      </w:r>
      <w:r w:rsidRPr="001A72CA">
        <w:t>service-configuration-params</w:t>
      </w:r>
      <w:r>
        <w:t>&gt; element shall contain either:</w:t>
      </w:r>
    </w:p>
    <w:p w14:paraId="347686B4" w14:textId="77777777" w:rsidR="001072F8" w:rsidRDefault="001072F8" w:rsidP="001072F8">
      <w:pPr>
        <w:pStyle w:val="B1"/>
        <w:rPr>
          <w:lang w:val="en-US"/>
        </w:rPr>
      </w:pPr>
      <w:r>
        <w:rPr>
          <w:lang w:val="en-US"/>
        </w:rPr>
        <w:t>1)</w:t>
      </w:r>
      <w:r>
        <w:rPr>
          <w:lang w:val="en-US"/>
        </w:rPr>
        <w:tab/>
        <w:t>one &lt;common&gt; element only;</w:t>
      </w:r>
    </w:p>
    <w:p w14:paraId="421A770A" w14:textId="77777777" w:rsidR="001072F8" w:rsidRDefault="001072F8" w:rsidP="001072F8">
      <w:pPr>
        <w:pStyle w:val="B1"/>
        <w:rPr>
          <w:lang w:val="en-US"/>
        </w:rPr>
      </w:pPr>
      <w:r>
        <w:rPr>
          <w:lang w:val="en-US"/>
        </w:rPr>
        <w:t>2)</w:t>
      </w:r>
      <w:r>
        <w:rPr>
          <w:lang w:val="en-US"/>
        </w:rPr>
        <w:tab/>
        <w:t>one &lt;common&gt; element and one &lt;on-network&gt; element;</w:t>
      </w:r>
    </w:p>
    <w:p w14:paraId="0C5597B2" w14:textId="77777777" w:rsidR="001072F8" w:rsidRDefault="001072F8" w:rsidP="001072F8">
      <w:pPr>
        <w:pStyle w:val="B1"/>
        <w:rPr>
          <w:lang w:val="en-US"/>
        </w:rPr>
      </w:pPr>
      <w:r>
        <w:rPr>
          <w:lang w:val="en-US"/>
        </w:rPr>
        <w:t>3)</w:t>
      </w:r>
      <w:r>
        <w:rPr>
          <w:lang w:val="en-US"/>
        </w:rPr>
        <w:tab/>
        <w:t>one &lt;common&gt; element and one &lt;off-network&gt; element;</w:t>
      </w:r>
    </w:p>
    <w:p w14:paraId="4AA95211" w14:textId="77777777" w:rsidR="001072F8" w:rsidRDefault="001072F8" w:rsidP="001072F8">
      <w:pPr>
        <w:pStyle w:val="B1"/>
        <w:rPr>
          <w:lang w:val="en-US"/>
        </w:rPr>
      </w:pPr>
      <w:r>
        <w:rPr>
          <w:lang w:val="en-US"/>
        </w:rPr>
        <w:t>4)</w:t>
      </w:r>
      <w:r>
        <w:rPr>
          <w:lang w:val="en-US"/>
        </w:rPr>
        <w:tab/>
        <w:t>one &lt;on-network&gt; element only;</w:t>
      </w:r>
    </w:p>
    <w:p w14:paraId="5CBE3E2D" w14:textId="77777777" w:rsidR="007D65EF" w:rsidRDefault="007D65EF" w:rsidP="007D65EF">
      <w:pPr>
        <w:pStyle w:val="B1"/>
        <w:rPr>
          <w:lang w:val="en-US"/>
        </w:rPr>
      </w:pPr>
      <w:r>
        <w:rPr>
          <w:lang w:val="en-US"/>
        </w:rPr>
        <w:t>5)</w:t>
      </w:r>
      <w:r>
        <w:rPr>
          <w:lang w:val="en-US"/>
        </w:rPr>
        <w:tab/>
        <w:t>one &lt;off-network&gt; element only;</w:t>
      </w:r>
    </w:p>
    <w:p w14:paraId="096422B0" w14:textId="77777777" w:rsidR="007D65EF" w:rsidRDefault="007D65EF" w:rsidP="007D65EF">
      <w:pPr>
        <w:pStyle w:val="B1"/>
        <w:rPr>
          <w:lang w:val="en-US"/>
        </w:rPr>
      </w:pPr>
      <w:r>
        <w:rPr>
          <w:lang w:val="en-US"/>
        </w:rPr>
        <w:t>6)</w:t>
      </w:r>
      <w:r>
        <w:rPr>
          <w:lang w:val="en-US"/>
        </w:rPr>
        <w:tab/>
        <w:t>one &lt;on-network&gt; element and one &lt;off-network&gt; element; or</w:t>
      </w:r>
    </w:p>
    <w:p w14:paraId="61936159"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E0A8200"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42A1EB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EE8BE06"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1CED5D4"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EE045A"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429BE78" w14:textId="77777777" w:rsidR="001072F8" w:rsidRDefault="001072F8" w:rsidP="001072F8">
      <w:pPr>
        <w:rPr>
          <w:lang w:val="en-US"/>
        </w:rPr>
      </w:pPr>
      <w:r>
        <w:lastRenderedPageBreak/>
        <w:t xml:space="preserve">The value of the </w:t>
      </w:r>
      <w:r>
        <w:rPr>
          <w:lang w:val="en-US"/>
        </w:rPr>
        <w:t>&lt;num-levels-group-hierarchy&gt; element in the &lt;broadcast-group&gt; element refers to variable B1 defined in Annex A of 3GPP TS 22.179 [3].</w:t>
      </w:r>
    </w:p>
    <w:p w14:paraId="307CF044"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441A1F0B"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925C7A2"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79685522"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96FDE7"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659746D4"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778530E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BB1A106"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787B494E"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2CB82548"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2F7AFD05"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1C4975B2"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934EF14" w14:textId="77777777" w:rsidR="001072F8" w:rsidRDefault="001072F8" w:rsidP="001D5EA6">
      <w:pPr>
        <w:rPr>
          <w:lang w:val="en-US"/>
        </w:rPr>
      </w:pPr>
      <w:r>
        <w:rPr>
          <w:lang w:val="en-US"/>
        </w:rPr>
        <w:t>The following elements conform to the "xs: duration" XML type:</w:t>
      </w:r>
    </w:p>
    <w:p w14:paraId="0EC49BB3" w14:textId="77777777" w:rsidR="00E14285" w:rsidRDefault="00E14285" w:rsidP="00E14285">
      <w:pPr>
        <w:pStyle w:val="B1"/>
        <w:rPr>
          <w:lang w:val="en-US"/>
        </w:rPr>
      </w:pPr>
      <w:r>
        <w:rPr>
          <w:lang w:val="en-US"/>
        </w:rPr>
        <w:t>1)</w:t>
      </w:r>
      <w:r>
        <w:rPr>
          <w:lang w:val="en-US"/>
        </w:rPr>
        <w:tab/>
        <w:t>&lt;hang-time&gt;;</w:t>
      </w:r>
    </w:p>
    <w:p w14:paraId="2795D5CE" w14:textId="77777777" w:rsidR="00E14285" w:rsidRDefault="00E14285" w:rsidP="00E14285">
      <w:pPr>
        <w:pStyle w:val="B1"/>
        <w:rPr>
          <w:lang w:val="en-US"/>
        </w:rPr>
      </w:pPr>
      <w:r>
        <w:rPr>
          <w:lang w:val="en-US"/>
        </w:rPr>
        <w:t>2)</w:t>
      </w:r>
      <w:r>
        <w:rPr>
          <w:lang w:val="en-US"/>
        </w:rPr>
        <w:tab/>
        <w:t>&lt;hang-time-warning&gt;;</w:t>
      </w:r>
    </w:p>
    <w:p w14:paraId="3A380705" w14:textId="77777777" w:rsidR="00E14285" w:rsidRDefault="00E14285" w:rsidP="00E14285">
      <w:pPr>
        <w:pStyle w:val="B1"/>
        <w:rPr>
          <w:lang w:val="en-US"/>
        </w:rPr>
      </w:pPr>
      <w:r>
        <w:rPr>
          <w:lang w:val="en-US"/>
        </w:rPr>
        <w:t>3)</w:t>
      </w:r>
      <w:r>
        <w:rPr>
          <w:lang w:val="en-US"/>
        </w:rPr>
        <w:tab/>
        <w:t>&lt;max-duration-with-floor-control&gt;;</w:t>
      </w:r>
    </w:p>
    <w:p w14:paraId="127213BA" w14:textId="77777777" w:rsidR="00E14285" w:rsidRDefault="00E14285" w:rsidP="00E14285">
      <w:pPr>
        <w:pStyle w:val="B1"/>
        <w:rPr>
          <w:lang w:val="en-US"/>
        </w:rPr>
      </w:pPr>
      <w:r>
        <w:rPr>
          <w:lang w:val="en-US"/>
        </w:rPr>
        <w:t>4)</w:t>
      </w:r>
      <w:r>
        <w:rPr>
          <w:lang w:val="en-US"/>
        </w:rPr>
        <w:tab/>
        <w:t>&lt;max-duration-without-floor-control&gt;;</w:t>
      </w:r>
    </w:p>
    <w:p w14:paraId="3D6B6FEE" w14:textId="77777777" w:rsidR="00E14285" w:rsidRDefault="00E14285" w:rsidP="00E14285">
      <w:pPr>
        <w:pStyle w:val="B1"/>
        <w:rPr>
          <w:lang w:val="en-US"/>
        </w:rPr>
      </w:pPr>
      <w:r>
        <w:rPr>
          <w:lang w:val="en-US"/>
        </w:rPr>
        <w:t>5)</w:t>
      </w:r>
      <w:r>
        <w:rPr>
          <w:lang w:val="en-US"/>
        </w:rPr>
        <w:tab/>
        <w:t>&lt;private-cancel-timeout&gt;;</w:t>
      </w:r>
    </w:p>
    <w:p w14:paraId="5DB1E17D"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0C24650F"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B45B275" w14:textId="77777777" w:rsidR="00E14285" w:rsidRDefault="00E14285" w:rsidP="00E14285">
      <w:pPr>
        <w:pStyle w:val="B1"/>
        <w:rPr>
          <w:lang w:val="en-US"/>
        </w:rPr>
      </w:pPr>
      <w:r>
        <w:rPr>
          <w:lang w:val="en-US"/>
        </w:rPr>
        <w:t>8)</w:t>
      </w:r>
      <w:r w:rsidR="00B206BF">
        <w:rPr>
          <w:lang w:val="en-US"/>
        </w:rPr>
        <w:tab/>
      </w:r>
      <w:r>
        <w:rPr>
          <w:lang w:val="en-US"/>
        </w:rPr>
        <w:t>&lt;time-limit&gt;;</w:t>
      </w:r>
    </w:p>
    <w:p w14:paraId="6BDC33AE" w14:textId="77777777" w:rsidR="00E14285" w:rsidRDefault="00E14285" w:rsidP="00E14285">
      <w:pPr>
        <w:pStyle w:val="B1"/>
        <w:rPr>
          <w:lang w:val="en-US"/>
        </w:rPr>
      </w:pPr>
      <w:r>
        <w:rPr>
          <w:lang w:val="en-US"/>
        </w:rPr>
        <w:t>9)</w:t>
      </w:r>
      <w:r>
        <w:rPr>
          <w:lang w:val="en-US"/>
        </w:rPr>
        <w:tab/>
        <w:t>&lt;time-warning&gt;;</w:t>
      </w:r>
    </w:p>
    <w:p w14:paraId="79B779BE"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0EC65EA5" w14:textId="77777777" w:rsidR="00E14285" w:rsidRPr="00A83359" w:rsidRDefault="00E14285" w:rsidP="00E14285">
      <w:pPr>
        <w:pStyle w:val="B1"/>
      </w:pPr>
      <w:r>
        <w:lastRenderedPageBreak/>
        <w:t>11</w:t>
      </w:r>
      <w:r w:rsidRPr="00A83359">
        <w:t>)</w:t>
      </w:r>
      <w:r w:rsidRPr="00A83359">
        <w:tab/>
        <w:t>&lt;T3-stop-talking-grace&gt;;</w:t>
      </w:r>
    </w:p>
    <w:p w14:paraId="6B2993B7" w14:textId="77777777" w:rsidR="00E14285" w:rsidRPr="00A83359" w:rsidRDefault="00E14285" w:rsidP="00E14285">
      <w:pPr>
        <w:pStyle w:val="B1"/>
      </w:pPr>
      <w:r>
        <w:t>12</w:t>
      </w:r>
      <w:r w:rsidRPr="00A83359">
        <w:t>)</w:t>
      </w:r>
      <w:r w:rsidRPr="00A83359">
        <w:tab/>
        <w:t>&lt;T7-floor-idle&gt;;</w:t>
      </w:r>
    </w:p>
    <w:p w14:paraId="3514C107" w14:textId="77777777" w:rsidR="00E14285" w:rsidRPr="00A83359" w:rsidRDefault="00E14285" w:rsidP="00E14285">
      <w:pPr>
        <w:pStyle w:val="B1"/>
      </w:pPr>
      <w:r>
        <w:t>13</w:t>
      </w:r>
      <w:r w:rsidRPr="00A83359">
        <w:t>)</w:t>
      </w:r>
      <w:r w:rsidRPr="00A83359">
        <w:tab/>
        <w:t>&lt;T8-floor-revoke&gt;</w:t>
      </w:r>
      <w:r>
        <w:t>;</w:t>
      </w:r>
    </w:p>
    <w:p w14:paraId="783DF298" w14:textId="77777777" w:rsidR="00E14285" w:rsidRDefault="00E14285" w:rsidP="00E14285">
      <w:pPr>
        <w:pStyle w:val="B1"/>
      </w:pPr>
      <w:r>
        <w:t>14)</w:t>
      </w:r>
      <w:r>
        <w:tab/>
        <w:t>&lt;T11-end-of-RTP-dual&gt;;</w:t>
      </w:r>
    </w:p>
    <w:p w14:paraId="7B90B53D" w14:textId="77777777" w:rsidR="00E14285" w:rsidRDefault="00E14285" w:rsidP="00E14285">
      <w:pPr>
        <w:pStyle w:val="B1"/>
      </w:pPr>
      <w:r>
        <w:t>15)</w:t>
      </w:r>
      <w:r>
        <w:tab/>
      </w:r>
      <w:r w:rsidRPr="001D54D8">
        <w:t>&lt;T12-</w:t>
      </w:r>
      <w:r>
        <w:t>s</w:t>
      </w:r>
      <w:r w:rsidRPr="001D54D8">
        <w:t>top-talking-dual&gt;</w:t>
      </w:r>
      <w:r>
        <w:t>;</w:t>
      </w:r>
    </w:p>
    <w:p w14:paraId="7985E775" w14:textId="77777777" w:rsidR="00E14285" w:rsidRDefault="00E14285" w:rsidP="00E14285">
      <w:pPr>
        <w:pStyle w:val="B1"/>
      </w:pPr>
      <w:r>
        <w:t>16)</w:t>
      </w:r>
      <w:r>
        <w:tab/>
        <w:t>&lt;T15-conversation&gt;;</w:t>
      </w:r>
    </w:p>
    <w:p w14:paraId="210D6EEA" w14:textId="77777777" w:rsidR="00E14285" w:rsidRDefault="00E14285" w:rsidP="00E14285">
      <w:pPr>
        <w:pStyle w:val="B1"/>
      </w:pPr>
      <w:r>
        <w:t>17)</w:t>
      </w:r>
      <w:r>
        <w:tab/>
        <w:t>&lt;T16-map-group-to-bearer&gt;;</w:t>
      </w:r>
    </w:p>
    <w:p w14:paraId="1B64C0C8" w14:textId="77777777" w:rsidR="00E14285" w:rsidRDefault="00E14285" w:rsidP="00E14285">
      <w:pPr>
        <w:pStyle w:val="B1"/>
      </w:pPr>
      <w:r>
        <w:t>18)</w:t>
      </w:r>
      <w:r>
        <w:tab/>
        <w:t>&lt;T17-unmap-group-to-bearer&gt;;</w:t>
      </w:r>
    </w:p>
    <w:p w14:paraId="03446DDC" w14:textId="77777777" w:rsidR="00E14285" w:rsidRPr="00A83359" w:rsidRDefault="00E14285" w:rsidP="00E14285">
      <w:pPr>
        <w:pStyle w:val="B1"/>
      </w:pPr>
      <w:r>
        <w:t>19</w:t>
      </w:r>
      <w:r w:rsidRPr="00A83359">
        <w:t>)</w:t>
      </w:r>
      <w:r w:rsidRPr="00A83359">
        <w:tab/>
      </w:r>
      <w:r w:rsidRPr="00DD1433">
        <w:t>&lt;T20-floor-granted&gt;</w:t>
      </w:r>
      <w:r>
        <w:t>;</w:t>
      </w:r>
    </w:p>
    <w:p w14:paraId="7337430C" w14:textId="77777777" w:rsidR="00E14285" w:rsidRDefault="00E14285" w:rsidP="00E14285">
      <w:pPr>
        <w:pStyle w:val="B1"/>
      </w:pPr>
      <w:r>
        <w:t>20)</w:t>
      </w:r>
      <w:r>
        <w:tab/>
        <w:t>&lt;T55-connect&gt;;</w:t>
      </w:r>
      <w:r w:rsidR="00F86315" w:rsidRPr="00F86315">
        <w:t xml:space="preserve"> and</w:t>
      </w:r>
    </w:p>
    <w:p w14:paraId="2A14110F" w14:textId="77777777" w:rsidR="00E14285" w:rsidRDefault="00E14285" w:rsidP="00E14285">
      <w:pPr>
        <w:pStyle w:val="B1"/>
      </w:pPr>
      <w:r>
        <w:t>21)</w:t>
      </w:r>
      <w:r>
        <w:tab/>
        <w:t>&lt;T56-disconnect</w:t>
      </w:r>
      <w:r w:rsidR="00F86315" w:rsidRPr="00F86315">
        <w:t>&gt;.</w:t>
      </w:r>
    </w:p>
    <w:p w14:paraId="5EDF3401"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33DAF61C"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722071A7"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1B4F9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D73113"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8829A57"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0567DFF0"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7D06B5FA"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5803614" w14:textId="77777777" w:rsidR="00704DB0" w:rsidRDefault="00D871D7" w:rsidP="00704DB0">
      <w:pPr>
        <w:pStyle w:val="Heading4"/>
      </w:pPr>
      <w:bookmarkStart w:id="777" w:name="_Toc4580217"/>
      <w:bookmarkStart w:id="778" w:name="_Toc51937465"/>
      <w:bookmarkStart w:id="779" w:name="_Toc92363494"/>
      <w:r>
        <w:t>8</w:t>
      </w:r>
      <w:r w:rsidR="00704DB0">
        <w:t>.</w:t>
      </w:r>
      <w:r>
        <w:t>4</w:t>
      </w:r>
      <w:r w:rsidR="00704DB0">
        <w:t>.2.7</w:t>
      </w:r>
      <w:r w:rsidR="00704DB0" w:rsidRPr="00345011">
        <w:tab/>
        <w:t>Data Semantics</w:t>
      </w:r>
      <w:bookmarkEnd w:id="777"/>
      <w:bookmarkEnd w:id="778"/>
      <w:bookmarkEnd w:id="779"/>
    </w:p>
    <w:p w14:paraId="22A7534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833164D"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2AEB4856" w14:textId="77777777" w:rsidR="001072F8" w:rsidRDefault="001072F8" w:rsidP="001072F8">
      <w:pPr>
        <w:rPr>
          <w:lang w:val="en-US"/>
        </w:rPr>
      </w:pPr>
      <w:r>
        <w:rPr>
          <w:lang w:val="en-US"/>
        </w:rPr>
        <w:t>The &lt;on-network&gt; element contains service configuration data for on-network service only.</w:t>
      </w:r>
    </w:p>
    <w:p w14:paraId="1F42E635" w14:textId="77777777" w:rsidR="001072F8" w:rsidRDefault="001072F8" w:rsidP="001072F8">
      <w:pPr>
        <w:rPr>
          <w:lang w:val="en-US"/>
        </w:rPr>
      </w:pPr>
      <w:r>
        <w:rPr>
          <w:lang w:val="en-US"/>
        </w:rPr>
        <w:t>The &lt;off-network&gt; element contains service configuration data for off-network service only.</w:t>
      </w:r>
    </w:p>
    <w:p w14:paraId="6486465C" w14:textId="77777777" w:rsidR="001072F8" w:rsidRDefault="001072F8" w:rsidP="001072F8">
      <w:pPr>
        <w:rPr>
          <w:lang w:val="en-US"/>
        </w:rPr>
      </w:pPr>
      <w:r>
        <w:rPr>
          <w:lang w:val="en-US"/>
        </w:rPr>
        <w:t>In the &lt;common&gt; element:</w:t>
      </w:r>
    </w:p>
    <w:p w14:paraId="0E461FBA"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33BD00E"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18A96661" w14:textId="77777777" w:rsidR="001072F8" w:rsidRDefault="001072F8" w:rsidP="001072F8">
      <w:pPr>
        <w:pStyle w:val="B1"/>
        <w:rPr>
          <w:lang w:val="en-US"/>
        </w:rPr>
      </w:pPr>
      <w:r>
        <w:rPr>
          <w:lang w:val="en-US"/>
        </w:rPr>
        <w:lastRenderedPageBreak/>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35C9610B" w14:textId="77777777" w:rsidR="001072F8" w:rsidRDefault="001072F8" w:rsidP="001072F8">
      <w:pPr>
        <w:rPr>
          <w:lang w:val="en-US"/>
        </w:rPr>
      </w:pPr>
      <w:r>
        <w:rPr>
          <w:lang w:val="en-US"/>
        </w:rPr>
        <w:t>In the &lt;on-network&gt; element:</w:t>
      </w:r>
    </w:p>
    <w:p w14:paraId="099CB99E"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C8994F9"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525059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1854A310"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200668C"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46AB225"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6C411281"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176FC046"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352FF600"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BFD3D2A"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0D201B99"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3CF7DEC"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6A1E8932"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82216D"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0B491969"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E607736"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25CA1096"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3EB0649"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A5CF66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B65F67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71ACB7F3" w14:textId="77777777" w:rsidR="003B3D82" w:rsidRPr="001D54D8" w:rsidRDefault="003B3D82" w:rsidP="003B3D82">
      <w:pPr>
        <w:pStyle w:val="B1"/>
      </w:pPr>
      <w:r>
        <w:lastRenderedPageBreak/>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0A19D02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B52365E"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BFC665A"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5CEF58FE"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536015B"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63DEEE47"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7A67FB0C"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0216F2B9"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456A6452"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D9771B7"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55F22E61"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46EA2238"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F2F9629"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7FA0783C"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4A3191B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B07731"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0ED97EDA" w14:textId="77777777" w:rsidR="00964F35" w:rsidRDefault="00964F35" w:rsidP="00964F35">
      <w:pPr>
        <w:pStyle w:val="B1"/>
        <w:rPr>
          <w:lang w:val="en-US"/>
        </w:rPr>
      </w:pPr>
      <w:r>
        <w:rPr>
          <w:lang w:val="en-US"/>
        </w:rPr>
        <w:t>36)</w:t>
      </w:r>
      <w:r>
        <w:rPr>
          <w:lang w:val="en-US"/>
        </w:rPr>
        <w:tab/>
        <w:t xml:space="preserve">the &lt;functional-alias&gt;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sidRPr="00016D98">
        <w:rPr>
          <w:lang w:val="en-US"/>
        </w:rPr>
        <w:t xml:space="preserve">of </w:t>
      </w:r>
      <w:r w:rsidR="003A0124">
        <w:rPr>
          <w:lang w:val="en-US"/>
        </w:rPr>
        <w:t xml:space="preserve">the &lt;anyExt&gt; element </w:t>
      </w:r>
      <w:r>
        <w:rPr>
          <w:lang w:val="en-US"/>
        </w:rPr>
        <w:t>is of type "anyURI" and contains the identity of a functional alias;</w:t>
      </w:r>
    </w:p>
    <w:p w14:paraId="48E421D3" w14:textId="77777777" w:rsidR="00964F35" w:rsidRDefault="00964F35" w:rsidP="00964F35">
      <w:pPr>
        <w:pStyle w:val="B1"/>
        <w:rPr>
          <w:lang w:val="en-US"/>
        </w:rPr>
      </w:pPr>
      <w:r>
        <w:rPr>
          <w:lang w:val="en-US"/>
        </w:rPr>
        <w:t>37)</w:t>
      </w:r>
      <w:r>
        <w:rPr>
          <w:lang w:val="en-US"/>
        </w:rPr>
        <w:tab/>
        <w:t>the &lt;max-simultaneous-activations&gt; element</w:t>
      </w:r>
      <w:r w:rsidR="003A0124">
        <w:rPr>
          <w:lang w:val="en-US"/>
        </w:rPr>
        <w:t xml:space="preserve"> </w:t>
      </w:r>
      <w:r w:rsidR="003A0124" w:rsidRPr="00016D98">
        <w:rPr>
          <w:lang w:val="en-US"/>
        </w:rPr>
        <w:t xml:space="preserve">of </w:t>
      </w:r>
      <w:r w:rsidR="003A0124">
        <w:rPr>
          <w:lang w:val="en-US"/>
        </w:rPr>
        <w:t>the &lt;functional-alias-e</w:t>
      </w:r>
      <w:r w:rsidR="003A0124" w:rsidRPr="0089027D">
        <w:t>ntry</w:t>
      </w:r>
      <w:r w:rsidR="003A0124">
        <w:rPr>
          <w:lang w:val="en-US"/>
        </w:rPr>
        <w:t>&gt; element</w:t>
      </w:r>
      <w:r>
        <w:rPr>
          <w:lang w:val="en-US"/>
        </w:rPr>
        <w:t xml:space="preserve"> 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2F27111" w14:textId="77777777" w:rsidR="00964F35" w:rsidRDefault="00964F35" w:rsidP="00964F35">
      <w:pPr>
        <w:pStyle w:val="B1"/>
        <w:rPr>
          <w:lang w:val="en-US"/>
        </w:rPr>
      </w:pPr>
      <w:r>
        <w:rPr>
          <w:lang w:val="en-US"/>
        </w:rPr>
        <w:lastRenderedPageBreak/>
        <w:t>38)</w:t>
      </w:r>
      <w:r>
        <w:rPr>
          <w:lang w:val="en-US"/>
        </w:rPr>
        <w:tab/>
        <w:t>the &lt;</w:t>
      </w:r>
      <w:r w:rsidRPr="004521DF">
        <w:rPr>
          <w:lang w:val="en-US"/>
        </w:rPr>
        <w:t>allow-takeover</w:t>
      </w:r>
      <w:r>
        <w:rPr>
          <w:lang w:val="en-US"/>
        </w:rPr>
        <w:t xml:space="preserve">&gt;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 and</w:t>
      </w:r>
    </w:p>
    <w:p w14:paraId="59E89C13"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4BB86B54"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7CFA5AF7" w14:textId="77777777" w:rsidR="001072F8" w:rsidRDefault="001072F8" w:rsidP="001072F8">
      <w:pPr>
        <w:rPr>
          <w:lang w:val="en-US"/>
        </w:rPr>
      </w:pPr>
      <w:r>
        <w:rPr>
          <w:lang w:val="en-US"/>
        </w:rPr>
        <w:t>In the &lt;off-network&gt; element:</w:t>
      </w:r>
    </w:p>
    <w:p w14:paraId="2B80B3B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037A277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00484FAE"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71258513"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476F12F4"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0B36F5D5"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5681A207"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4631C27B"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DFEBDA6"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0BE88C2"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8915345"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1A343AE9"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60C4C30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779C657"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15BAF4AA" w14:textId="77777777" w:rsidR="001072F8" w:rsidRDefault="001072F8" w:rsidP="001072F8">
      <w:pPr>
        <w:pStyle w:val="B1"/>
        <w:rPr>
          <w:lang w:val="en-US"/>
        </w:rPr>
      </w:pPr>
      <w:r>
        <w:rPr>
          <w:lang w:val="en-US"/>
        </w:rPr>
        <w:lastRenderedPageBreak/>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4048D761"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457B71DD"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2BCC0C05" w14:textId="77777777" w:rsidR="00704DB0" w:rsidRDefault="001C4DE5" w:rsidP="00704DB0">
      <w:pPr>
        <w:pStyle w:val="Heading4"/>
      </w:pPr>
      <w:bookmarkStart w:id="780" w:name="_Toc4580218"/>
      <w:bookmarkStart w:id="781" w:name="_Toc51937466"/>
      <w:bookmarkStart w:id="782" w:name="_Toc92363495"/>
      <w:r>
        <w:t>8</w:t>
      </w:r>
      <w:r w:rsidR="00704DB0">
        <w:t>.</w:t>
      </w:r>
      <w:r>
        <w:t>4</w:t>
      </w:r>
      <w:r w:rsidR="00704DB0">
        <w:t>.2.8</w:t>
      </w:r>
      <w:r w:rsidR="00704DB0">
        <w:tab/>
        <w:t>Naming Conventions</w:t>
      </w:r>
      <w:bookmarkEnd w:id="780"/>
      <w:bookmarkEnd w:id="781"/>
      <w:bookmarkEnd w:id="782"/>
    </w:p>
    <w:p w14:paraId="4DF5E266"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6CFB40F0" w14:textId="77777777" w:rsidR="00704DB0" w:rsidRDefault="001C4DE5" w:rsidP="00704DB0">
      <w:pPr>
        <w:pStyle w:val="Heading4"/>
      </w:pPr>
      <w:bookmarkStart w:id="783" w:name="_Toc4580219"/>
      <w:bookmarkStart w:id="784" w:name="_Toc51937467"/>
      <w:bookmarkStart w:id="785" w:name="_Toc92363496"/>
      <w:r>
        <w:t>8</w:t>
      </w:r>
      <w:r w:rsidR="00704DB0">
        <w:t>.</w:t>
      </w:r>
      <w:r>
        <w:t>4</w:t>
      </w:r>
      <w:r w:rsidR="00704DB0">
        <w:t>.2.9</w:t>
      </w:r>
      <w:r w:rsidR="00704DB0">
        <w:tab/>
        <w:t>Global documents</w:t>
      </w:r>
      <w:bookmarkEnd w:id="783"/>
      <w:bookmarkEnd w:id="784"/>
      <w:bookmarkEnd w:id="785"/>
    </w:p>
    <w:p w14:paraId="7DF727E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0DC1C3C6"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5D803F18"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C017674"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7F2A07D8"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0A7BE328" w14:textId="77777777" w:rsidR="00704DB0" w:rsidRDefault="001C4DE5" w:rsidP="00704DB0">
      <w:pPr>
        <w:pStyle w:val="Heading4"/>
      </w:pPr>
      <w:bookmarkStart w:id="786" w:name="_Toc4580220"/>
      <w:bookmarkStart w:id="787" w:name="_Toc51937468"/>
      <w:bookmarkStart w:id="788" w:name="_Toc92363497"/>
      <w:r>
        <w:t>8</w:t>
      </w:r>
      <w:r w:rsidR="00704DB0">
        <w:t>.</w:t>
      </w:r>
      <w:r>
        <w:t>4</w:t>
      </w:r>
      <w:r w:rsidR="00704DB0">
        <w:t>.2.10</w:t>
      </w:r>
      <w:r w:rsidR="00704DB0">
        <w:tab/>
        <w:t>Resource interdependencies</w:t>
      </w:r>
      <w:bookmarkEnd w:id="786"/>
      <w:bookmarkEnd w:id="787"/>
      <w:bookmarkEnd w:id="788"/>
    </w:p>
    <w:p w14:paraId="4DC62868" w14:textId="77777777" w:rsidR="00704DB0" w:rsidRPr="00F34831" w:rsidRDefault="00704DB0" w:rsidP="00704DB0">
      <w:r>
        <w:t>There are no resource interdependencies.</w:t>
      </w:r>
    </w:p>
    <w:p w14:paraId="4609046F" w14:textId="77777777" w:rsidR="00704DB0" w:rsidRPr="00345011" w:rsidRDefault="001C4DE5" w:rsidP="00704DB0">
      <w:pPr>
        <w:pStyle w:val="Heading4"/>
      </w:pPr>
      <w:bookmarkStart w:id="789" w:name="_Toc4580221"/>
      <w:bookmarkStart w:id="790" w:name="_Toc51937469"/>
      <w:bookmarkStart w:id="791" w:name="_Toc92363498"/>
      <w:r>
        <w:t>8</w:t>
      </w:r>
      <w:r w:rsidR="00704DB0">
        <w:t>.</w:t>
      </w:r>
      <w:r>
        <w:t>4</w:t>
      </w:r>
      <w:r w:rsidR="00704DB0">
        <w:t>.2.11</w:t>
      </w:r>
      <w:r w:rsidR="00704DB0">
        <w:tab/>
        <w:t>Authorization Policies</w:t>
      </w:r>
      <w:bookmarkEnd w:id="789"/>
      <w:bookmarkEnd w:id="790"/>
      <w:bookmarkEnd w:id="791"/>
      <w:r w:rsidR="00704DB0">
        <w:t xml:space="preserve"> </w:t>
      </w:r>
    </w:p>
    <w:p w14:paraId="62FBEA51"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5591704" w14:textId="77777777" w:rsidR="00704DB0" w:rsidRDefault="001C4DE5" w:rsidP="00704DB0">
      <w:pPr>
        <w:pStyle w:val="Heading4"/>
      </w:pPr>
      <w:bookmarkStart w:id="792" w:name="_Toc4580222"/>
      <w:bookmarkStart w:id="793" w:name="_Toc51937470"/>
      <w:bookmarkStart w:id="794" w:name="_Toc92363499"/>
      <w:r>
        <w:t>8</w:t>
      </w:r>
      <w:r w:rsidR="00704DB0">
        <w:t>.</w:t>
      </w:r>
      <w:r>
        <w:t>4</w:t>
      </w:r>
      <w:r w:rsidR="00704DB0">
        <w:t>.2.12</w:t>
      </w:r>
      <w:r w:rsidR="00704DB0">
        <w:tab/>
        <w:t>Subscription to Changes</w:t>
      </w:r>
      <w:bookmarkEnd w:id="792"/>
      <w:bookmarkEnd w:id="793"/>
      <w:bookmarkEnd w:id="794"/>
    </w:p>
    <w:p w14:paraId="75D4DC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02174CAF" w14:textId="77777777" w:rsidR="001C4DE5" w:rsidRDefault="001C4DE5" w:rsidP="001C4DE5">
      <w:pPr>
        <w:pStyle w:val="Heading1"/>
      </w:pPr>
      <w:bookmarkStart w:id="795" w:name="_Toc4580223"/>
      <w:bookmarkStart w:id="796" w:name="_Toc51937471"/>
      <w:bookmarkStart w:id="797" w:name="_Toc92363500"/>
      <w:r>
        <w:t>9</w:t>
      </w:r>
      <w:r w:rsidRPr="00986001">
        <w:tab/>
      </w:r>
      <w:r>
        <w:t>MCVideo configuration management documents</w:t>
      </w:r>
      <w:bookmarkEnd w:id="795"/>
      <w:bookmarkEnd w:id="796"/>
      <w:bookmarkEnd w:id="797"/>
    </w:p>
    <w:p w14:paraId="52E58826" w14:textId="77777777" w:rsidR="00123146" w:rsidRPr="00986001" w:rsidRDefault="00123146" w:rsidP="00123146">
      <w:pPr>
        <w:pStyle w:val="Heading2"/>
      </w:pPr>
      <w:bookmarkStart w:id="798" w:name="_Toc4580224"/>
      <w:bookmarkStart w:id="799" w:name="_Toc51937472"/>
      <w:bookmarkStart w:id="800" w:name="_Toc92363501"/>
      <w:r>
        <w:t>9</w:t>
      </w:r>
      <w:r w:rsidRPr="00986001">
        <w:t>.1</w:t>
      </w:r>
      <w:r w:rsidRPr="00986001">
        <w:tab/>
        <w:t>Introduction</w:t>
      </w:r>
      <w:bookmarkEnd w:id="798"/>
      <w:bookmarkEnd w:id="799"/>
      <w:bookmarkEnd w:id="800"/>
    </w:p>
    <w:p w14:paraId="4AA50AF3"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38A1E166"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50C6B8"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76E45150"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30106D6A" w14:textId="77777777" w:rsidR="00123146" w:rsidRPr="00564582" w:rsidRDefault="00123146" w:rsidP="00123146">
      <w:pPr>
        <w:pStyle w:val="Heading2"/>
        <w:rPr>
          <w:lang w:val="fr-FR"/>
        </w:rPr>
      </w:pPr>
      <w:bookmarkStart w:id="801" w:name="_Toc4580225"/>
      <w:bookmarkStart w:id="802" w:name="_Toc51937473"/>
      <w:bookmarkStart w:id="803" w:name="_Toc92363502"/>
      <w:r w:rsidRPr="00123146">
        <w:rPr>
          <w:lang w:val="fr-FR"/>
        </w:rPr>
        <w:lastRenderedPageBreak/>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801"/>
      <w:bookmarkEnd w:id="802"/>
      <w:bookmarkEnd w:id="803"/>
    </w:p>
    <w:p w14:paraId="01423F06" w14:textId="77777777" w:rsidR="00123146" w:rsidRDefault="00123146" w:rsidP="00123146">
      <w:pPr>
        <w:pStyle w:val="Heading3"/>
      </w:pPr>
      <w:bookmarkStart w:id="804" w:name="_Toc4580226"/>
      <w:bookmarkStart w:id="805" w:name="_Toc51937474"/>
      <w:bookmarkStart w:id="806" w:name="_Toc92363503"/>
      <w:r>
        <w:t>9.2.1</w:t>
      </w:r>
      <w:r>
        <w:tab/>
        <w:t>General</w:t>
      </w:r>
      <w:bookmarkEnd w:id="804"/>
      <w:bookmarkEnd w:id="805"/>
      <w:bookmarkEnd w:id="806"/>
    </w:p>
    <w:p w14:paraId="65786F8B"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585C0156"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AC1D6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51EFE39C" w14:textId="77777777" w:rsidR="00123146" w:rsidRPr="00986001" w:rsidRDefault="00123146" w:rsidP="00123146">
      <w:pPr>
        <w:pStyle w:val="Heading3"/>
      </w:pPr>
      <w:bookmarkStart w:id="807" w:name="_Toc4580227"/>
      <w:bookmarkStart w:id="808" w:name="_Toc51937475"/>
      <w:bookmarkStart w:id="809" w:name="_Toc92363504"/>
      <w:r>
        <w:t>9.2.2</w:t>
      </w:r>
      <w:r>
        <w:tab/>
        <w:t>C</w:t>
      </w:r>
      <w:r w:rsidRPr="00986001">
        <w:t>oding</w:t>
      </w:r>
      <w:bookmarkEnd w:id="807"/>
      <w:bookmarkEnd w:id="808"/>
      <w:bookmarkEnd w:id="809"/>
    </w:p>
    <w:p w14:paraId="7AFBBB8C" w14:textId="77777777" w:rsidR="00123146" w:rsidRPr="0019247C" w:rsidRDefault="00123146" w:rsidP="00123146">
      <w:pPr>
        <w:pStyle w:val="Heading4"/>
      </w:pPr>
      <w:bookmarkStart w:id="810" w:name="_Toc4580228"/>
      <w:bookmarkStart w:id="811" w:name="_Toc51937476"/>
      <w:bookmarkStart w:id="812" w:name="_Toc92363505"/>
      <w:r>
        <w:t>9.2.2.1</w:t>
      </w:r>
      <w:r>
        <w:tab/>
        <w:t>Structure</w:t>
      </w:r>
      <w:bookmarkEnd w:id="810"/>
      <w:bookmarkEnd w:id="811"/>
      <w:bookmarkEnd w:id="812"/>
    </w:p>
    <w:p w14:paraId="2656EEEF"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0191113"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0CB10655" w14:textId="77777777" w:rsidR="00123146" w:rsidRDefault="00123146" w:rsidP="00123146">
      <w:pPr>
        <w:pStyle w:val="B1"/>
        <w:rPr>
          <w:lang w:val="en-US"/>
        </w:rPr>
      </w:pPr>
      <w:r>
        <w:rPr>
          <w:lang w:val="en-US"/>
        </w:rPr>
        <w:t>1)</w:t>
      </w:r>
      <w:r>
        <w:rPr>
          <w:lang w:val="en-US"/>
        </w:rPr>
        <w:tab/>
        <w:t>shall include a "domain" attribute;</w:t>
      </w:r>
    </w:p>
    <w:p w14:paraId="7E4CAB3D"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5E52447C"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151A36AB"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29B00DFF"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215BB3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BCF790" w14:textId="77777777" w:rsidR="00123146" w:rsidRDefault="00123146" w:rsidP="00123146">
      <w:pPr>
        <w:rPr>
          <w:lang w:val="en-US"/>
        </w:rPr>
      </w:pPr>
      <w:r>
        <w:rPr>
          <w:lang w:val="en-US"/>
        </w:rPr>
        <w:t>The</w:t>
      </w:r>
      <w:r w:rsidRPr="00466E30">
        <w:rPr>
          <w:lang w:val="en-US"/>
        </w:rPr>
        <w:t xml:space="preserve"> &lt;common&gt; element:</w:t>
      </w:r>
    </w:p>
    <w:p w14:paraId="4A72387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1AEBF489"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6910E90F"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48C9D49E"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1EE8805"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6E4DA65" w14:textId="77777777" w:rsidR="00123146" w:rsidRPr="00466E30" w:rsidRDefault="00123146" w:rsidP="00123146">
      <w:pPr>
        <w:pStyle w:val="B2"/>
        <w:rPr>
          <w:lang w:val="en-US"/>
        </w:rPr>
      </w:pPr>
      <w:r w:rsidRPr="00466E30">
        <w:rPr>
          <w:lang w:val="en-US"/>
        </w:rPr>
        <w:lastRenderedPageBreak/>
        <w:t>c)</w:t>
      </w:r>
      <w:r w:rsidRPr="00466E30">
        <w:rPr>
          <w:lang w:val="en-US"/>
        </w:rPr>
        <w:tab/>
        <w:t>a &lt;Prioritized-MC</w:t>
      </w:r>
      <w:r>
        <w:rPr>
          <w:lang w:val="en-US"/>
        </w:rPr>
        <w:t>Video</w:t>
      </w:r>
      <w:r w:rsidRPr="00466E30">
        <w:rPr>
          <w:lang w:val="en-US"/>
        </w:rPr>
        <w:t>-Group&gt; element containing:</w:t>
      </w:r>
    </w:p>
    <w:p w14:paraId="049B1F7A"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4E133A13" w14:textId="77777777" w:rsidR="00123146" w:rsidRDefault="00123146" w:rsidP="00123146">
      <w:pPr>
        <w:pStyle w:val="B4"/>
        <w:rPr>
          <w:lang w:val="en-US"/>
        </w:rPr>
      </w:pPr>
      <w:r>
        <w:rPr>
          <w:lang w:val="en-US"/>
        </w:rPr>
        <w:t>1)</w:t>
      </w:r>
      <w:r>
        <w:rPr>
          <w:lang w:val="en-US"/>
        </w:rPr>
        <w:tab/>
        <w:t>an &lt;MCVideo-Group-ID&gt; element; and</w:t>
      </w:r>
    </w:p>
    <w:p w14:paraId="52A7D1EE"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2D67F0" w14:textId="77777777" w:rsidR="00123146" w:rsidRPr="00466E30" w:rsidRDefault="00123146" w:rsidP="00123146">
      <w:pPr>
        <w:rPr>
          <w:lang w:val="en-US"/>
        </w:rPr>
      </w:pPr>
      <w:r w:rsidRPr="00466E30">
        <w:rPr>
          <w:lang w:val="en-US"/>
        </w:rPr>
        <w:t>The &lt;on-network&gt; element:</w:t>
      </w:r>
    </w:p>
    <w:p w14:paraId="67F918CF"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5A39A6FF" w14:textId="77777777" w:rsidR="00123146" w:rsidRPr="00466E30" w:rsidRDefault="00123146" w:rsidP="00123146">
      <w:pPr>
        <w:pStyle w:val="B1"/>
        <w:rPr>
          <w:lang w:val="en-US"/>
        </w:rPr>
      </w:pPr>
      <w:r>
        <w:rPr>
          <w:lang w:val="en-US"/>
        </w:rPr>
        <w:t>2)</w:t>
      </w:r>
      <w:r>
        <w:rPr>
          <w:lang w:val="en-US"/>
        </w:rPr>
        <w:tab/>
        <w:t>shall contain a &lt;Relay-Service&gt; element; and</w:t>
      </w:r>
    </w:p>
    <w:p w14:paraId="70C870C1"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49AA07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09BA22" w14:textId="77777777" w:rsidR="00123146" w:rsidRDefault="00123146" w:rsidP="00123146">
      <w:pPr>
        <w:pStyle w:val="B2"/>
        <w:rPr>
          <w:lang w:val="en-US"/>
        </w:rPr>
      </w:pPr>
      <w:r>
        <w:rPr>
          <w:lang w:val="en-US"/>
        </w:rPr>
        <w:t>b)</w:t>
      </w:r>
      <w:r>
        <w:rPr>
          <w:lang w:val="en-US"/>
        </w:rPr>
        <w:tab/>
        <w:t>a &lt;Relay-Service-Code&gt; element.</w:t>
      </w:r>
    </w:p>
    <w:p w14:paraId="4F369533"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7C06A01D" w14:textId="77777777" w:rsidR="00123146" w:rsidRDefault="00123146" w:rsidP="00123146">
      <w:pPr>
        <w:rPr>
          <w:lang w:val="en-US"/>
        </w:rPr>
      </w:pPr>
      <w:r>
        <w:rPr>
          <w:lang w:val="en-US"/>
        </w:rPr>
        <w:t>The &lt;mcvideo-UE-id&gt; element:</w:t>
      </w:r>
    </w:p>
    <w:p w14:paraId="25396987"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26923696"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5244EA77" w14:textId="77777777" w:rsidR="00123146" w:rsidRPr="00F873D9" w:rsidRDefault="00123146" w:rsidP="00123146">
      <w:pPr>
        <w:rPr>
          <w:lang w:val="en-US"/>
        </w:rPr>
      </w:pPr>
      <w:r w:rsidRPr="00F873D9">
        <w:rPr>
          <w:lang w:val="en-US"/>
        </w:rPr>
        <w:t>The &lt;IMEI-range&gt; element:</w:t>
      </w:r>
    </w:p>
    <w:p w14:paraId="38E3A621"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10692419"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2C9A79F9"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D460359" w14:textId="77777777" w:rsidR="00123146" w:rsidRPr="00F873D9" w:rsidRDefault="00123146" w:rsidP="00123146">
      <w:pPr>
        <w:rPr>
          <w:lang w:val="en-US"/>
        </w:rPr>
      </w:pPr>
      <w:r w:rsidRPr="00F873D9">
        <w:rPr>
          <w:lang w:val="en-US"/>
        </w:rPr>
        <w:t>The &lt;SNR-range&gt; element:</w:t>
      </w:r>
    </w:p>
    <w:p w14:paraId="41FB4885"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6019F254"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5E725C73" w14:textId="77777777" w:rsidR="00123146" w:rsidRPr="000B2651" w:rsidRDefault="00123146" w:rsidP="00123146">
      <w:pPr>
        <w:pStyle w:val="Heading4"/>
      </w:pPr>
      <w:bookmarkStart w:id="813" w:name="_Toc4580229"/>
      <w:bookmarkStart w:id="814" w:name="_Toc51937477"/>
      <w:bookmarkStart w:id="815" w:name="_Toc92363506"/>
      <w:r>
        <w:t>9</w:t>
      </w:r>
      <w:r w:rsidRPr="000B2651">
        <w:t>.</w:t>
      </w:r>
      <w:r>
        <w:t>2</w:t>
      </w:r>
      <w:r w:rsidRPr="000B2651">
        <w:t>.2.2</w:t>
      </w:r>
      <w:r w:rsidRPr="000B2651">
        <w:tab/>
        <w:t>Application Unique ID</w:t>
      </w:r>
      <w:bookmarkEnd w:id="813"/>
      <w:bookmarkEnd w:id="814"/>
      <w:bookmarkEnd w:id="815"/>
    </w:p>
    <w:p w14:paraId="6451A31B" w14:textId="77777777" w:rsidR="00123146" w:rsidRPr="000B2651" w:rsidRDefault="00123146" w:rsidP="00123146">
      <w:r w:rsidRPr="000B2651">
        <w:t>The AUID shall be set to "org.3gpp.</w:t>
      </w:r>
      <w:r>
        <w:t>mcvideo.ue-config</w:t>
      </w:r>
      <w:r w:rsidRPr="000B2651">
        <w:t>".</w:t>
      </w:r>
    </w:p>
    <w:p w14:paraId="2AEB4243" w14:textId="77777777" w:rsidR="00123146" w:rsidRDefault="00123146" w:rsidP="00123146">
      <w:pPr>
        <w:pStyle w:val="Heading4"/>
      </w:pPr>
      <w:bookmarkStart w:id="816" w:name="_Toc4580230"/>
      <w:bookmarkStart w:id="817" w:name="_Toc51937478"/>
      <w:bookmarkStart w:id="818" w:name="_Toc92363507"/>
      <w:r>
        <w:t>9</w:t>
      </w:r>
      <w:r w:rsidRPr="00F70427">
        <w:t>.</w:t>
      </w:r>
      <w:r>
        <w:t>2</w:t>
      </w:r>
      <w:r w:rsidRPr="00F70427">
        <w:t>.2.3</w:t>
      </w:r>
      <w:r w:rsidRPr="00F70427">
        <w:tab/>
        <w:t>XML Schema</w:t>
      </w:r>
      <w:bookmarkEnd w:id="816"/>
      <w:bookmarkEnd w:id="817"/>
      <w:bookmarkEnd w:id="818"/>
    </w:p>
    <w:p w14:paraId="1E59DD0F" w14:textId="77777777" w:rsidR="00123146" w:rsidRPr="00923D6A" w:rsidRDefault="00123146" w:rsidP="00123146">
      <w:pPr>
        <w:pStyle w:val="PL"/>
      </w:pPr>
      <w:r w:rsidRPr="00923D6A">
        <w:t>&lt;?xml version="1.0" encoding="UTF-8"?&gt;</w:t>
      </w:r>
    </w:p>
    <w:p w14:paraId="78823E52" w14:textId="77777777" w:rsidR="00123146" w:rsidRPr="00923D6A" w:rsidRDefault="00123146" w:rsidP="00123146">
      <w:pPr>
        <w:pStyle w:val="PL"/>
      </w:pPr>
    </w:p>
    <w:p w14:paraId="379DC0A2"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39F3CF9C" w14:textId="77777777" w:rsidR="00123146" w:rsidRPr="00923D6A" w:rsidRDefault="00123146" w:rsidP="00123146">
      <w:pPr>
        <w:pStyle w:val="PL"/>
      </w:pPr>
      <w:r w:rsidRPr="00923D6A">
        <w:t xml:space="preserve">  xmlns:xs="http://www.w3.org/2001/XMLSchema" </w:t>
      </w:r>
    </w:p>
    <w:p w14:paraId="59705575"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458B55C6" w14:textId="77777777" w:rsidR="00123146" w:rsidRPr="00923D6A" w:rsidRDefault="00123146" w:rsidP="00123146">
      <w:pPr>
        <w:pStyle w:val="PL"/>
      </w:pPr>
      <w:r w:rsidRPr="00923D6A">
        <w:t xml:space="preserve">  elementFormDefault="qualified" attributeFormDefault="unqualified"&gt;</w:t>
      </w:r>
    </w:p>
    <w:p w14:paraId="0D6678D4" w14:textId="77777777" w:rsidR="00123146" w:rsidRPr="00923D6A" w:rsidRDefault="00123146" w:rsidP="00123146">
      <w:pPr>
        <w:pStyle w:val="PL"/>
      </w:pPr>
    </w:p>
    <w:p w14:paraId="2F362612" w14:textId="77777777" w:rsidR="00123146" w:rsidRPr="00923D6A" w:rsidRDefault="00123146" w:rsidP="00123146">
      <w:pPr>
        <w:pStyle w:val="PL"/>
      </w:pPr>
      <w:r w:rsidRPr="00923D6A">
        <w:t xml:space="preserve">  &lt;xs:import namespace="http://www.w3.org/XML/1998/namespace"</w:t>
      </w:r>
    </w:p>
    <w:p w14:paraId="4B5F5E33" w14:textId="77777777" w:rsidR="00123146" w:rsidRPr="00923D6A" w:rsidRDefault="00123146" w:rsidP="00123146">
      <w:pPr>
        <w:pStyle w:val="PL"/>
      </w:pPr>
      <w:r w:rsidRPr="00923D6A">
        <w:t xml:space="preserve">    schemaLocation="http://www.w3.org/2001/xml.xsd"/&gt;</w:t>
      </w:r>
    </w:p>
    <w:p w14:paraId="24ADA651" w14:textId="77777777" w:rsidR="00123146" w:rsidRPr="00923D6A" w:rsidRDefault="00123146" w:rsidP="00123146">
      <w:pPr>
        <w:pStyle w:val="PL"/>
      </w:pPr>
    </w:p>
    <w:p w14:paraId="34D23875" w14:textId="77777777" w:rsidR="00123146" w:rsidRPr="00923D6A" w:rsidRDefault="00123146" w:rsidP="00123146">
      <w:pPr>
        <w:pStyle w:val="PL"/>
      </w:pPr>
      <w:r w:rsidRPr="00923D6A">
        <w:t xml:space="preserve">  &lt;xs:element name="</w:t>
      </w:r>
      <w:r>
        <w:t>mcvideo</w:t>
      </w:r>
      <w:r w:rsidRPr="00923D6A">
        <w:t>-UE-configuration"&gt;</w:t>
      </w:r>
    </w:p>
    <w:p w14:paraId="7FCCC1D5" w14:textId="77777777" w:rsidR="00123146" w:rsidRDefault="00123146" w:rsidP="00123146">
      <w:pPr>
        <w:pStyle w:val="PL"/>
      </w:pPr>
      <w:r w:rsidRPr="00923D6A">
        <w:t xml:space="preserve">    &lt;xs:complexType&gt;</w:t>
      </w:r>
    </w:p>
    <w:p w14:paraId="6D3506B5" w14:textId="77777777" w:rsidR="00123146" w:rsidRPr="00923D6A" w:rsidRDefault="00123146" w:rsidP="00123146">
      <w:pPr>
        <w:pStyle w:val="PL"/>
      </w:pPr>
      <w:r>
        <w:t xml:space="preserve">      &lt;xs:sequence&gt;</w:t>
      </w:r>
    </w:p>
    <w:p w14:paraId="264F3130" w14:textId="77777777" w:rsidR="00123146" w:rsidRPr="00923D6A" w:rsidRDefault="00123146" w:rsidP="00123146">
      <w:pPr>
        <w:pStyle w:val="PL"/>
      </w:pPr>
      <w:r>
        <w:t xml:space="preserve">  </w:t>
      </w:r>
      <w:r w:rsidRPr="00923D6A">
        <w:t xml:space="preserve">      &lt;xs:choice minOccurs="0" maxOccurs="unbounded"&gt;</w:t>
      </w:r>
    </w:p>
    <w:p w14:paraId="471EB369"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7FD5AD17"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435E456A"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1299C94E"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30CC67FD" w14:textId="77777777" w:rsidR="00123146" w:rsidRPr="00923D6A" w:rsidRDefault="00123146" w:rsidP="00123146">
      <w:pPr>
        <w:pStyle w:val="PL"/>
      </w:pPr>
      <w:r>
        <w:t xml:space="preserve">  </w:t>
      </w:r>
      <w:r w:rsidRPr="00923D6A">
        <w:t xml:space="preserve">      &lt;/xs:choice&gt;</w:t>
      </w:r>
    </w:p>
    <w:p w14:paraId="2CBE26A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15DDDB64"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7B36556E" w14:textId="77777777" w:rsidR="00123146" w:rsidRPr="00923D6A" w:rsidRDefault="00123146" w:rsidP="00123146">
      <w:pPr>
        <w:pStyle w:val="PL"/>
      </w:pPr>
      <w:r>
        <w:t xml:space="preserve">        </w:t>
      </w:r>
      <w:r w:rsidRPr="00923D6A">
        <w:t>&lt;xs:element name="anyExt" type="</w:t>
      </w:r>
      <w:r>
        <w:t>mcvideouep:</w:t>
      </w:r>
      <w:r w:rsidRPr="00923D6A">
        <w:t>anyExtType"/&gt;</w:t>
      </w:r>
    </w:p>
    <w:p w14:paraId="6E784F73" w14:textId="77777777" w:rsidR="00123146" w:rsidRPr="00923D6A" w:rsidRDefault="00123146" w:rsidP="00123146">
      <w:pPr>
        <w:pStyle w:val="PL"/>
      </w:pPr>
      <w:r>
        <w:lastRenderedPageBreak/>
        <w:t xml:space="preserve">  </w:t>
      </w:r>
      <w:r w:rsidRPr="00B076DE">
        <w:t xml:space="preserve">      &lt;xs:any namespace="##other" processContents="lax"</w:t>
      </w:r>
      <w:r w:rsidRPr="00154D80">
        <w:t xml:space="preserve"> </w:t>
      </w:r>
      <w:r w:rsidRPr="00923D6A">
        <w:t>minOccurs="0" maxOccurs="unbounded"</w:t>
      </w:r>
      <w:r w:rsidRPr="00B076DE">
        <w:t>/&gt;</w:t>
      </w:r>
    </w:p>
    <w:p w14:paraId="188CDD99" w14:textId="77777777" w:rsidR="00123146" w:rsidRPr="00923D6A" w:rsidRDefault="00123146" w:rsidP="00123146">
      <w:pPr>
        <w:pStyle w:val="PL"/>
      </w:pPr>
      <w:r>
        <w:t xml:space="preserve">      &lt;/xs:sequence&gt;</w:t>
      </w:r>
    </w:p>
    <w:p w14:paraId="6F1E02EE" w14:textId="77777777" w:rsidR="00123146" w:rsidRPr="00923D6A" w:rsidRDefault="00123146" w:rsidP="00123146">
      <w:pPr>
        <w:pStyle w:val="PL"/>
      </w:pPr>
      <w:r w:rsidRPr="00923D6A">
        <w:t xml:space="preserve">      &lt;xs:attribute name="domain" type="xs:anyURI" use="required"/&gt;</w:t>
      </w:r>
    </w:p>
    <w:p w14:paraId="6D63682F" w14:textId="77777777" w:rsidR="00123146" w:rsidRPr="00923D6A" w:rsidRDefault="00123146" w:rsidP="00123146">
      <w:pPr>
        <w:pStyle w:val="PL"/>
      </w:pPr>
      <w:r w:rsidRPr="00923D6A">
        <w:t xml:space="preserve">      &lt;xs:attribute name="XUI-URI" type="xs:anyURI"/&gt;</w:t>
      </w:r>
    </w:p>
    <w:p w14:paraId="19A0B981" w14:textId="77777777" w:rsidR="00123146" w:rsidRPr="00923D6A" w:rsidRDefault="00123146" w:rsidP="00123146">
      <w:pPr>
        <w:pStyle w:val="PL"/>
      </w:pPr>
      <w:r w:rsidRPr="00923D6A">
        <w:t xml:space="preserve">      &lt;xs:attribute name="Instance-ID-URN" type="xs:anyURI"/&gt;</w:t>
      </w:r>
    </w:p>
    <w:p w14:paraId="45F94907"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0773701B" w14:textId="77777777" w:rsidR="00123146" w:rsidRPr="00923D6A" w:rsidRDefault="00123146" w:rsidP="00123146">
      <w:pPr>
        <w:pStyle w:val="PL"/>
      </w:pPr>
      <w:r w:rsidRPr="00923D6A">
        <w:t xml:space="preserve">    &lt;/xs:complexType&gt;</w:t>
      </w:r>
    </w:p>
    <w:p w14:paraId="72A07820" w14:textId="77777777" w:rsidR="00123146" w:rsidRPr="00923D6A" w:rsidRDefault="00123146" w:rsidP="00123146">
      <w:pPr>
        <w:pStyle w:val="PL"/>
      </w:pPr>
      <w:r w:rsidRPr="00923D6A">
        <w:t xml:space="preserve">  &lt;/xs:element&gt;</w:t>
      </w:r>
    </w:p>
    <w:p w14:paraId="112D45EF" w14:textId="77777777" w:rsidR="00123146" w:rsidRPr="00923D6A" w:rsidRDefault="00123146" w:rsidP="00123146">
      <w:pPr>
        <w:pStyle w:val="PL"/>
      </w:pPr>
    </w:p>
    <w:p w14:paraId="10E0A14B" w14:textId="77777777" w:rsidR="00123146" w:rsidRPr="00923D6A" w:rsidRDefault="00123146" w:rsidP="00123146">
      <w:pPr>
        <w:pStyle w:val="PL"/>
      </w:pPr>
      <w:r>
        <w:t xml:space="preserve">  </w:t>
      </w:r>
      <w:r w:rsidRPr="00923D6A">
        <w:t>&lt;xs:complexType name="NameType"&gt;</w:t>
      </w:r>
    </w:p>
    <w:p w14:paraId="149867F5"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5D8CDD7"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95D6E8C"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066C899"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322A8A52" w14:textId="77777777" w:rsidR="00123146" w:rsidRPr="00372320" w:rsidRDefault="00123146" w:rsidP="00123146">
      <w:pPr>
        <w:pStyle w:val="PL"/>
        <w:rPr>
          <w:lang w:val="fr-FR"/>
        </w:rPr>
      </w:pPr>
      <w:r>
        <w:rPr>
          <w:lang w:val="fr-FR"/>
        </w:rPr>
        <w:t xml:space="preserve">      </w:t>
      </w:r>
      <w:r w:rsidRPr="00372320">
        <w:rPr>
          <w:lang w:val="fr-FR"/>
        </w:rPr>
        <w:t>&lt;/xs:extension&gt;</w:t>
      </w:r>
    </w:p>
    <w:p w14:paraId="250945A1" w14:textId="77777777" w:rsidR="00123146" w:rsidRPr="00372320" w:rsidRDefault="00123146" w:rsidP="00123146">
      <w:pPr>
        <w:pStyle w:val="PL"/>
        <w:rPr>
          <w:lang w:val="fr-FR"/>
        </w:rPr>
      </w:pPr>
      <w:r>
        <w:rPr>
          <w:lang w:val="fr-FR"/>
        </w:rPr>
        <w:t xml:space="preserve">    </w:t>
      </w:r>
      <w:r w:rsidRPr="00372320">
        <w:rPr>
          <w:lang w:val="fr-FR"/>
        </w:rPr>
        <w:t>&lt;/xs:simpleContent&gt;</w:t>
      </w:r>
    </w:p>
    <w:p w14:paraId="6FC10328" w14:textId="77777777" w:rsidR="00123146" w:rsidRPr="0033711B" w:rsidRDefault="00123146" w:rsidP="00123146">
      <w:pPr>
        <w:pStyle w:val="PL"/>
        <w:rPr>
          <w:lang w:val="fr-FR"/>
        </w:rPr>
      </w:pPr>
      <w:r>
        <w:rPr>
          <w:lang w:val="fr-FR"/>
        </w:rPr>
        <w:t xml:space="preserve">  </w:t>
      </w:r>
      <w:r w:rsidRPr="0033711B">
        <w:rPr>
          <w:lang w:val="fr-FR"/>
        </w:rPr>
        <w:t>&lt;/xs:complexType&gt;</w:t>
      </w:r>
    </w:p>
    <w:p w14:paraId="5AA31548" w14:textId="77777777" w:rsidR="00123146" w:rsidRPr="004129F3" w:rsidRDefault="00123146" w:rsidP="00123146">
      <w:pPr>
        <w:pStyle w:val="PL"/>
        <w:rPr>
          <w:lang w:val="fr-FR"/>
        </w:rPr>
      </w:pPr>
    </w:p>
    <w:p w14:paraId="3D745FD2"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348CCE03" w14:textId="77777777" w:rsidR="00123146" w:rsidRPr="004129F3" w:rsidRDefault="00123146" w:rsidP="00123146">
      <w:pPr>
        <w:pStyle w:val="PL"/>
        <w:rPr>
          <w:lang w:val="fr-FR"/>
        </w:rPr>
      </w:pPr>
      <w:r w:rsidRPr="00A65589">
        <w:rPr>
          <w:lang w:val="fr-FR"/>
        </w:rPr>
        <w:t xml:space="preserve">    &lt;xs:choice minOccurs="0" maxOccurs="unbounded"&gt;</w:t>
      </w:r>
    </w:p>
    <w:p w14:paraId="18C810F3" w14:textId="77777777" w:rsidR="00123146" w:rsidRPr="00114B70" w:rsidRDefault="00123146" w:rsidP="00123146">
      <w:pPr>
        <w:pStyle w:val="PL"/>
      </w:pPr>
      <w:r w:rsidRPr="00A65589">
        <w:rPr>
          <w:lang w:val="fr-FR"/>
        </w:rPr>
        <w:t xml:space="preserve">      </w:t>
      </w:r>
      <w:r w:rsidRPr="00114B70">
        <w:t>&lt;xs:element name="Instance-ID-URN" type="xs:anyURI"/&gt;</w:t>
      </w:r>
    </w:p>
    <w:p w14:paraId="4E3EF52C"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605069FB" w14:textId="77777777" w:rsidR="00123146" w:rsidRPr="00EF4360" w:rsidRDefault="00123146" w:rsidP="00123146">
      <w:pPr>
        <w:pStyle w:val="PL"/>
      </w:pPr>
      <w:r w:rsidRPr="00EF4360">
        <w:t xml:space="preserve">      &lt;xs:element name="anyExt" type="</w:t>
      </w:r>
      <w:r>
        <w:t>mcvideouep:</w:t>
      </w:r>
      <w:r w:rsidRPr="00EF4360">
        <w:t>anyExtType" minOccurs="0"/&gt;</w:t>
      </w:r>
    </w:p>
    <w:p w14:paraId="07FEA997"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FBCAC71" w14:textId="77777777" w:rsidR="00123146" w:rsidRPr="00EE0141" w:rsidRDefault="00123146" w:rsidP="00123146">
      <w:pPr>
        <w:pStyle w:val="PL"/>
      </w:pPr>
      <w:r w:rsidRPr="00EE0141">
        <w:t xml:space="preserve">    &lt;/xs:choice&gt;</w:t>
      </w:r>
    </w:p>
    <w:p w14:paraId="143059CC"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F1AC6C"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5B705F62"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01081CA1" w14:textId="77777777" w:rsidR="00123146" w:rsidRPr="00163DC2" w:rsidRDefault="00123146" w:rsidP="00123146">
      <w:pPr>
        <w:pStyle w:val="PL"/>
        <w:rPr>
          <w:lang w:val="en-US"/>
        </w:rPr>
      </w:pPr>
    </w:p>
    <w:p w14:paraId="2F3F00CA" w14:textId="77777777" w:rsidR="00123146" w:rsidRPr="00163DC2" w:rsidRDefault="00123146" w:rsidP="00123146">
      <w:pPr>
        <w:pStyle w:val="PL"/>
        <w:rPr>
          <w:lang w:val="en-US"/>
        </w:rPr>
      </w:pPr>
      <w:r w:rsidRPr="00163DC2">
        <w:rPr>
          <w:lang w:val="en-US"/>
        </w:rPr>
        <w:t xml:space="preserve">  &lt;xs:complexType name="IMEI-rangeType"&gt;</w:t>
      </w:r>
    </w:p>
    <w:p w14:paraId="1F0E16FC" w14:textId="77777777" w:rsidR="00123146" w:rsidRPr="00163DC2" w:rsidRDefault="00123146" w:rsidP="00123146">
      <w:pPr>
        <w:pStyle w:val="PL"/>
        <w:rPr>
          <w:lang w:val="en-US"/>
        </w:rPr>
      </w:pPr>
      <w:r w:rsidRPr="00163DC2">
        <w:rPr>
          <w:lang w:val="en-US"/>
        </w:rPr>
        <w:t xml:space="preserve">    &lt;xs:sequence&gt;</w:t>
      </w:r>
    </w:p>
    <w:p w14:paraId="7A94791A"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2CF6E1CE" w14:textId="77777777" w:rsidR="00123146" w:rsidRPr="00163DC2" w:rsidRDefault="00123146" w:rsidP="00123146">
      <w:pPr>
        <w:pStyle w:val="PL"/>
        <w:rPr>
          <w:lang w:val="en-US"/>
        </w:rPr>
      </w:pPr>
      <w:r w:rsidRPr="00163DC2">
        <w:rPr>
          <w:lang w:val="en-US"/>
        </w:rPr>
        <w:t xml:space="preserve">      &lt;xs:choice minOccurs="0" maxOccurs="unbounded"&gt;</w:t>
      </w:r>
    </w:p>
    <w:p w14:paraId="164167BE"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66359792"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104BB0B" w14:textId="77777777" w:rsidR="00123146" w:rsidRDefault="00123146" w:rsidP="00123146">
      <w:pPr>
        <w:pStyle w:val="PL"/>
      </w:pPr>
      <w:r>
        <w:t xml:space="preserve">  </w:t>
      </w:r>
      <w:r w:rsidRPr="00B076DE">
        <w:t xml:space="preserve">    &lt;/xs:choice&gt;</w:t>
      </w:r>
    </w:p>
    <w:p w14:paraId="1D886A44" w14:textId="77777777" w:rsidR="00123146" w:rsidRPr="00923D6A" w:rsidRDefault="00123146" w:rsidP="00123146">
      <w:pPr>
        <w:pStyle w:val="PL"/>
      </w:pPr>
      <w:r w:rsidRPr="00923D6A">
        <w:t xml:space="preserve">      &lt;xs:element name="anyExt" type="</w:t>
      </w:r>
      <w:r>
        <w:t>mcvideouep:</w:t>
      </w:r>
      <w:r w:rsidRPr="00923D6A">
        <w:t>anyExtType" minOccurs="0"/&gt;</w:t>
      </w:r>
    </w:p>
    <w:p w14:paraId="1561814E" w14:textId="77777777" w:rsidR="00123146" w:rsidRPr="00B076DE" w:rsidRDefault="00123146" w:rsidP="00123146">
      <w:pPr>
        <w:pStyle w:val="PL"/>
      </w:pPr>
      <w:r w:rsidRPr="00923D6A">
        <w:t xml:space="preserve">      &lt;xs:any namespace="##other" processContents="lax" minOccurs="0" maxOccurs="unbounded"/&gt;</w:t>
      </w:r>
    </w:p>
    <w:p w14:paraId="58AA5591" w14:textId="77777777" w:rsidR="00123146" w:rsidRPr="00923D6A" w:rsidRDefault="00123146" w:rsidP="00123146">
      <w:pPr>
        <w:pStyle w:val="PL"/>
      </w:pPr>
      <w:r>
        <w:t xml:space="preserve">    &lt;/xs:sequence&gt;</w:t>
      </w:r>
    </w:p>
    <w:p w14:paraId="19A1796A"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62BB93E6" w14:textId="77777777" w:rsidR="00123146" w:rsidRPr="00B63D3A" w:rsidRDefault="00123146" w:rsidP="00123146">
      <w:pPr>
        <w:pStyle w:val="PL"/>
      </w:pPr>
      <w:r w:rsidRPr="00B63D3A">
        <w:t xml:space="preserve">    &lt;xs:anyAttribute </w:t>
      </w:r>
      <w:r>
        <w:rPr>
          <w:rFonts w:eastAsia="SimSun"/>
          <w:noProof w:val="0"/>
        </w:rPr>
        <w:t xml:space="preserve">namespace="##any" </w:t>
      </w:r>
      <w:r w:rsidRPr="00B63D3A">
        <w:t>processContents="lax"/&gt;</w:t>
      </w:r>
    </w:p>
    <w:p w14:paraId="5125C7D4" w14:textId="77777777" w:rsidR="00123146" w:rsidRPr="00EF4360" w:rsidRDefault="00123146" w:rsidP="00123146">
      <w:pPr>
        <w:pStyle w:val="PL"/>
      </w:pPr>
      <w:r w:rsidRPr="00EF4360">
        <w:t xml:space="preserve">  &lt;/xs:complexType&gt;</w:t>
      </w:r>
    </w:p>
    <w:p w14:paraId="316FF1B9" w14:textId="77777777" w:rsidR="00123146" w:rsidRPr="00372320" w:rsidRDefault="00123146" w:rsidP="00123146">
      <w:pPr>
        <w:pStyle w:val="PL"/>
      </w:pPr>
    </w:p>
    <w:p w14:paraId="2E991AA7" w14:textId="77777777" w:rsidR="00123146" w:rsidRPr="0033711B" w:rsidRDefault="00123146" w:rsidP="00123146">
      <w:pPr>
        <w:pStyle w:val="PL"/>
      </w:pPr>
      <w:r w:rsidRPr="00EE0141">
        <w:t xml:space="preserve">  &lt;xs:complexType name="SNR</w:t>
      </w:r>
      <w:r w:rsidRPr="0033711B">
        <w:t>-rangeType"&gt;</w:t>
      </w:r>
    </w:p>
    <w:p w14:paraId="42A04758" w14:textId="77777777" w:rsidR="00123146" w:rsidRPr="0033711B" w:rsidRDefault="00123146" w:rsidP="00123146">
      <w:pPr>
        <w:pStyle w:val="PL"/>
      </w:pPr>
      <w:r w:rsidRPr="0033711B">
        <w:t xml:space="preserve">    &lt;xs:sequence&gt;</w:t>
      </w:r>
    </w:p>
    <w:p w14:paraId="19DDCA2C" w14:textId="77777777" w:rsidR="00123146" w:rsidRPr="00923D6A" w:rsidRDefault="00123146" w:rsidP="00123146">
      <w:pPr>
        <w:pStyle w:val="PL"/>
      </w:pPr>
      <w:r w:rsidRPr="00923D6A">
        <w:t xml:space="preserve">      &lt;xs:element name="Low-SNR" type="</w:t>
      </w:r>
      <w:r>
        <w:t>mcvideouep:</w:t>
      </w:r>
      <w:r w:rsidRPr="00923D6A">
        <w:t>snrType"/&gt;</w:t>
      </w:r>
    </w:p>
    <w:p w14:paraId="6CA1AD3C" w14:textId="77777777" w:rsidR="00123146" w:rsidRDefault="00123146" w:rsidP="00123146">
      <w:pPr>
        <w:pStyle w:val="PL"/>
      </w:pPr>
      <w:r w:rsidRPr="00923D6A">
        <w:t xml:space="preserve">      &lt;xs:element name="High-SNR" type="</w:t>
      </w:r>
      <w:r>
        <w:t>mcvideouep:</w:t>
      </w:r>
      <w:r w:rsidRPr="00923D6A">
        <w:t>snrType"/&gt;</w:t>
      </w:r>
    </w:p>
    <w:p w14:paraId="117FB9EE" w14:textId="77777777" w:rsidR="00123146" w:rsidRPr="00923D6A" w:rsidRDefault="00123146" w:rsidP="00123146">
      <w:pPr>
        <w:pStyle w:val="PL"/>
      </w:pPr>
      <w:r w:rsidRPr="00923D6A">
        <w:t xml:space="preserve">      &lt;xs:element name="anyExt" type="</w:t>
      </w:r>
      <w:r>
        <w:t>mcvideouep:</w:t>
      </w:r>
      <w:r w:rsidRPr="00923D6A">
        <w:t>anyExtType" minOccurs="0"/&gt;</w:t>
      </w:r>
    </w:p>
    <w:p w14:paraId="6C0C9EEC" w14:textId="77777777" w:rsidR="00123146" w:rsidRPr="00923D6A" w:rsidRDefault="00123146" w:rsidP="00123146">
      <w:pPr>
        <w:pStyle w:val="PL"/>
      </w:pPr>
      <w:r w:rsidRPr="00923D6A">
        <w:t xml:space="preserve">      &lt;xs:any namespace="##other" processContents="lax" minOccurs="0" maxOccurs="unbounded"/&gt;</w:t>
      </w:r>
    </w:p>
    <w:p w14:paraId="3B39BE2B" w14:textId="77777777" w:rsidR="00123146" w:rsidRPr="00923D6A" w:rsidRDefault="00123146" w:rsidP="00123146">
      <w:pPr>
        <w:pStyle w:val="PL"/>
      </w:pPr>
      <w:r w:rsidRPr="00923D6A">
        <w:t xml:space="preserve">    &lt;/xs:sequence&gt;</w:t>
      </w:r>
    </w:p>
    <w:p w14:paraId="314149F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0BF7A79"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3CCA4375" w14:textId="77777777" w:rsidR="00123146" w:rsidRPr="00923D6A" w:rsidRDefault="00123146" w:rsidP="00123146">
      <w:pPr>
        <w:pStyle w:val="PL"/>
      </w:pPr>
      <w:r w:rsidRPr="00923D6A">
        <w:t xml:space="preserve">  &lt;/xs:complexType&gt;</w:t>
      </w:r>
    </w:p>
    <w:p w14:paraId="368AAEA1" w14:textId="77777777" w:rsidR="00123146" w:rsidRPr="00923D6A" w:rsidRDefault="00123146" w:rsidP="00123146">
      <w:pPr>
        <w:pStyle w:val="PL"/>
      </w:pPr>
    </w:p>
    <w:p w14:paraId="015A2923" w14:textId="77777777" w:rsidR="00123146" w:rsidRPr="00923D6A" w:rsidRDefault="00123146" w:rsidP="00123146">
      <w:pPr>
        <w:pStyle w:val="PL"/>
      </w:pPr>
      <w:r w:rsidRPr="00923D6A">
        <w:t xml:space="preserve">  &lt;xs:simpleType name="tac-baseType"&gt;</w:t>
      </w:r>
    </w:p>
    <w:p w14:paraId="7AE8E499" w14:textId="77777777" w:rsidR="00123146" w:rsidRPr="00923D6A" w:rsidRDefault="00123146" w:rsidP="00123146">
      <w:pPr>
        <w:pStyle w:val="PL"/>
      </w:pPr>
      <w:r w:rsidRPr="00923D6A">
        <w:t xml:space="preserve">      &lt;xs:restriction base="xs:decimal"&gt;</w:t>
      </w:r>
    </w:p>
    <w:p w14:paraId="5396CD53" w14:textId="77777777" w:rsidR="00123146" w:rsidRPr="00923D6A" w:rsidRDefault="00123146" w:rsidP="00123146">
      <w:pPr>
        <w:pStyle w:val="PL"/>
      </w:pPr>
      <w:r w:rsidRPr="00923D6A">
        <w:t xml:space="preserve">        &lt;xs:totalDigits value="8"/&gt;</w:t>
      </w:r>
    </w:p>
    <w:p w14:paraId="5B4FC563" w14:textId="77777777" w:rsidR="00123146" w:rsidRPr="00923D6A" w:rsidRDefault="00123146" w:rsidP="00123146">
      <w:pPr>
        <w:pStyle w:val="PL"/>
      </w:pPr>
      <w:r w:rsidRPr="00923D6A">
        <w:t xml:space="preserve">      &lt;/xs:restriction&gt;</w:t>
      </w:r>
    </w:p>
    <w:p w14:paraId="1E5457CF" w14:textId="77777777" w:rsidR="00123146" w:rsidRPr="00923D6A" w:rsidRDefault="00123146" w:rsidP="00123146">
      <w:pPr>
        <w:pStyle w:val="PL"/>
      </w:pPr>
      <w:r w:rsidRPr="00923D6A">
        <w:t xml:space="preserve">  &lt;/xs:simpleType&gt;</w:t>
      </w:r>
    </w:p>
    <w:p w14:paraId="24B968CF" w14:textId="77777777" w:rsidR="00123146" w:rsidRPr="00923D6A" w:rsidRDefault="00123146" w:rsidP="00123146">
      <w:pPr>
        <w:pStyle w:val="PL"/>
      </w:pPr>
    </w:p>
    <w:p w14:paraId="77F6810C" w14:textId="77777777" w:rsidR="00123146" w:rsidRPr="00923D6A" w:rsidRDefault="00123146" w:rsidP="00123146">
      <w:pPr>
        <w:pStyle w:val="PL"/>
      </w:pPr>
      <w:r w:rsidRPr="00923D6A">
        <w:t xml:space="preserve">  &lt;xs:complexType name="tacType"&gt;</w:t>
      </w:r>
    </w:p>
    <w:p w14:paraId="46C19DDF" w14:textId="77777777" w:rsidR="00123146" w:rsidRPr="00923D6A" w:rsidRDefault="00123146" w:rsidP="00123146">
      <w:pPr>
        <w:pStyle w:val="PL"/>
      </w:pPr>
      <w:r w:rsidRPr="00923D6A">
        <w:t xml:space="preserve">    &lt;xs:simpleContent&gt;</w:t>
      </w:r>
    </w:p>
    <w:p w14:paraId="0CD25F3D"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D9C57DC"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1E395A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42F1BFFA"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5EA13A" w14:textId="77777777" w:rsidR="00123146" w:rsidRPr="004129F3" w:rsidRDefault="00123146" w:rsidP="00123146">
      <w:pPr>
        <w:pStyle w:val="PL"/>
        <w:rPr>
          <w:lang w:val="fr-FR"/>
        </w:rPr>
      </w:pPr>
      <w:r w:rsidRPr="00A65589">
        <w:rPr>
          <w:lang w:val="fr-FR"/>
        </w:rPr>
        <w:t xml:space="preserve">    &lt;/xs:simpleContent&gt;</w:t>
      </w:r>
    </w:p>
    <w:p w14:paraId="7C5C0BE1" w14:textId="77777777" w:rsidR="00123146" w:rsidRPr="004129F3" w:rsidRDefault="00123146" w:rsidP="00123146">
      <w:pPr>
        <w:pStyle w:val="PL"/>
        <w:rPr>
          <w:lang w:val="fr-FR"/>
        </w:rPr>
      </w:pPr>
      <w:r w:rsidRPr="00A65589">
        <w:rPr>
          <w:lang w:val="fr-FR"/>
        </w:rPr>
        <w:t xml:space="preserve">  &lt;/xs:complexType&gt;</w:t>
      </w:r>
    </w:p>
    <w:p w14:paraId="7240A076" w14:textId="77777777" w:rsidR="00123146" w:rsidRPr="004129F3" w:rsidRDefault="00123146" w:rsidP="00123146">
      <w:pPr>
        <w:pStyle w:val="PL"/>
        <w:rPr>
          <w:lang w:val="fr-FR"/>
        </w:rPr>
      </w:pPr>
    </w:p>
    <w:p w14:paraId="3458B419" w14:textId="77777777" w:rsidR="00123146" w:rsidRPr="00163DC2" w:rsidRDefault="00123146" w:rsidP="00123146">
      <w:pPr>
        <w:pStyle w:val="PL"/>
      </w:pPr>
      <w:r w:rsidRPr="00A65589">
        <w:rPr>
          <w:lang w:val="fr-FR"/>
        </w:rPr>
        <w:t xml:space="preserve">  </w:t>
      </w:r>
      <w:r w:rsidRPr="00163DC2">
        <w:t>&lt;xs:simpleType name="snr-baseType"&gt;</w:t>
      </w:r>
    </w:p>
    <w:p w14:paraId="4A01E5D8" w14:textId="77777777" w:rsidR="00123146" w:rsidRPr="00163DC2" w:rsidRDefault="00123146" w:rsidP="00123146">
      <w:pPr>
        <w:pStyle w:val="PL"/>
      </w:pPr>
      <w:r w:rsidRPr="00163DC2">
        <w:t xml:space="preserve">    &lt;xs:restriction base="xs:decimal"&gt;</w:t>
      </w:r>
    </w:p>
    <w:p w14:paraId="45DB633D" w14:textId="77777777" w:rsidR="00123146" w:rsidRPr="00163DC2" w:rsidRDefault="00123146" w:rsidP="00123146">
      <w:pPr>
        <w:pStyle w:val="PL"/>
      </w:pPr>
      <w:r w:rsidRPr="00163DC2">
        <w:t xml:space="preserve">      &lt;xs:totalDigits value="6"/&gt;</w:t>
      </w:r>
    </w:p>
    <w:p w14:paraId="0C7AF7DA" w14:textId="77777777" w:rsidR="00123146" w:rsidRPr="00163DC2" w:rsidRDefault="00123146" w:rsidP="00123146">
      <w:pPr>
        <w:pStyle w:val="PL"/>
      </w:pPr>
      <w:r w:rsidRPr="00163DC2">
        <w:t xml:space="preserve">    &lt;/xs:restriction&gt;</w:t>
      </w:r>
    </w:p>
    <w:p w14:paraId="64830DC1" w14:textId="77777777" w:rsidR="00123146" w:rsidRPr="00163DC2" w:rsidRDefault="00123146" w:rsidP="00123146">
      <w:pPr>
        <w:pStyle w:val="PL"/>
      </w:pPr>
      <w:r w:rsidRPr="00163DC2">
        <w:t xml:space="preserve">  &lt;/xs:simpleType&gt;</w:t>
      </w:r>
    </w:p>
    <w:p w14:paraId="12B3A1B9" w14:textId="77777777" w:rsidR="00123146" w:rsidRPr="00163DC2" w:rsidRDefault="00123146" w:rsidP="00123146">
      <w:pPr>
        <w:pStyle w:val="PL"/>
      </w:pPr>
    </w:p>
    <w:p w14:paraId="104FEC4F" w14:textId="77777777" w:rsidR="00123146" w:rsidRPr="00163DC2" w:rsidRDefault="00123146" w:rsidP="00123146">
      <w:pPr>
        <w:pStyle w:val="PL"/>
      </w:pPr>
      <w:r w:rsidRPr="00163DC2">
        <w:t xml:space="preserve">  &lt;xs:complexType name="snrType"&gt;</w:t>
      </w:r>
    </w:p>
    <w:p w14:paraId="65294BB8" w14:textId="77777777" w:rsidR="00123146" w:rsidRPr="00163DC2" w:rsidRDefault="00123146" w:rsidP="00123146">
      <w:pPr>
        <w:pStyle w:val="PL"/>
      </w:pPr>
      <w:r w:rsidRPr="00163DC2">
        <w:t xml:space="preserve">    &lt;xs:simpleContent&gt;</w:t>
      </w:r>
    </w:p>
    <w:p w14:paraId="7C4AB472"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F97B1D" w14:textId="77777777" w:rsidR="00123146" w:rsidRPr="00163DC2" w:rsidRDefault="00123146" w:rsidP="00123146">
      <w:pPr>
        <w:pStyle w:val="PL"/>
      </w:pPr>
      <w:r w:rsidRPr="00163DC2">
        <w:lastRenderedPageBreak/>
        <w:t xml:space="preserve">        &lt;xs:attributeGroup ref="</w:t>
      </w:r>
      <w:r w:rsidR="00073326" w:rsidRPr="00A470CC">
        <w:rPr>
          <w:lang w:val="en-US"/>
        </w:rPr>
        <w:t>mcvideouep:</w:t>
      </w:r>
      <w:r w:rsidRPr="00163DC2">
        <w:t>IndexType"/&gt;</w:t>
      </w:r>
    </w:p>
    <w:p w14:paraId="75F4F18E" w14:textId="77777777" w:rsidR="00123146" w:rsidRPr="00BD52FC" w:rsidRDefault="00123146" w:rsidP="00123146">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50E3D59D"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86B9C8" w14:textId="77777777" w:rsidR="00123146" w:rsidRPr="004129F3" w:rsidRDefault="00123146" w:rsidP="00123146">
      <w:pPr>
        <w:pStyle w:val="PL"/>
        <w:rPr>
          <w:lang w:val="fr-FR"/>
        </w:rPr>
      </w:pPr>
      <w:r w:rsidRPr="00A65589">
        <w:rPr>
          <w:lang w:val="fr-FR"/>
        </w:rPr>
        <w:t xml:space="preserve">    &lt;/xs:simpleContent&gt;</w:t>
      </w:r>
    </w:p>
    <w:p w14:paraId="7E920E0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4430798F" w14:textId="77777777" w:rsidR="00123146" w:rsidRPr="004129F3" w:rsidRDefault="00123146" w:rsidP="00123146">
      <w:pPr>
        <w:pStyle w:val="PL"/>
        <w:rPr>
          <w:lang w:val="fr-FR"/>
        </w:rPr>
      </w:pPr>
    </w:p>
    <w:p w14:paraId="12B42F28" w14:textId="77777777" w:rsidR="00123146" w:rsidRPr="00163DC2" w:rsidRDefault="00123146" w:rsidP="00123146">
      <w:pPr>
        <w:pStyle w:val="PL"/>
      </w:pPr>
      <w:r w:rsidRPr="00A65589">
        <w:rPr>
          <w:lang w:val="fr-FR"/>
        </w:rPr>
        <w:t xml:space="preserve">  </w:t>
      </w:r>
      <w:r w:rsidRPr="00163DC2">
        <w:t>&lt;xs:complexType name="CommonType"&gt;</w:t>
      </w:r>
    </w:p>
    <w:p w14:paraId="2581BA98" w14:textId="77777777" w:rsidR="00123146" w:rsidRPr="00163DC2" w:rsidRDefault="00123146" w:rsidP="00123146">
      <w:pPr>
        <w:pStyle w:val="PL"/>
      </w:pPr>
      <w:r w:rsidRPr="00163DC2">
        <w:t xml:space="preserve">    &lt;xs:sequence&gt;</w:t>
      </w:r>
    </w:p>
    <w:p w14:paraId="7CE0215F"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D6D36A4" w14:textId="77777777" w:rsidR="00DD29C6" w:rsidRPr="00923D6A" w:rsidRDefault="00DD29C6" w:rsidP="00DD29C6">
      <w:pPr>
        <w:pStyle w:val="PL"/>
      </w:pPr>
      <w:r w:rsidRPr="00923D6A">
        <w:t xml:space="preserve">        &lt;xs:complexType&gt;</w:t>
      </w:r>
    </w:p>
    <w:p w14:paraId="21D6189B" w14:textId="77777777" w:rsidR="00DD29C6" w:rsidRPr="00923D6A" w:rsidRDefault="00DD29C6" w:rsidP="00DD29C6">
      <w:pPr>
        <w:pStyle w:val="PL"/>
      </w:pPr>
      <w:r w:rsidRPr="00923D6A">
        <w:t xml:space="preserve">          &lt;xs:sequence&gt;</w:t>
      </w:r>
    </w:p>
    <w:p w14:paraId="2D7AC2C8" w14:textId="77777777" w:rsidR="00DD29C6" w:rsidRPr="00923D6A" w:rsidRDefault="00DD29C6" w:rsidP="00DD29C6">
      <w:pPr>
        <w:pStyle w:val="PL"/>
      </w:pPr>
      <w:r w:rsidRPr="00923D6A">
        <w:t xml:space="preserve">            &lt;xs:element name="Max-Simul-Call-N</w:t>
      </w:r>
      <w:r>
        <w:t>c10</w:t>
      </w:r>
      <w:r w:rsidRPr="00923D6A">
        <w:t>" type="xs:positiveInteger"/&gt;</w:t>
      </w:r>
    </w:p>
    <w:p w14:paraId="598F4FA4" w14:textId="77777777" w:rsidR="00DD29C6" w:rsidRPr="00923D6A" w:rsidRDefault="00DD29C6" w:rsidP="00DD29C6">
      <w:pPr>
        <w:pStyle w:val="PL"/>
      </w:pPr>
      <w:r w:rsidRPr="00923D6A">
        <w:t xml:space="preserve">          &lt;/xs:sequence&gt;</w:t>
      </w:r>
    </w:p>
    <w:p w14:paraId="69EF3060" w14:textId="77777777" w:rsidR="00DD29C6" w:rsidRPr="00923D6A" w:rsidRDefault="00DD29C6" w:rsidP="00DD29C6">
      <w:pPr>
        <w:pStyle w:val="PL"/>
      </w:pPr>
      <w:r w:rsidRPr="00923D6A">
        <w:t xml:space="preserve">        &lt;/xs:complexType&gt;</w:t>
      </w:r>
    </w:p>
    <w:p w14:paraId="181FBF00" w14:textId="77777777" w:rsidR="00DD29C6" w:rsidRDefault="00DD29C6" w:rsidP="00DD29C6">
      <w:pPr>
        <w:pStyle w:val="PL"/>
      </w:pPr>
      <w:r w:rsidRPr="00923D6A">
        <w:t xml:space="preserve">      &lt;/xs:element&gt;</w:t>
      </w:r>
    </w:p>
    <w:p w14:paraId="14EF1A9A" w14:textId="77777777" w:rsidR="00123146" w:rsidRPr="00923D6A" w:rsidRDefault="00123146" w:rsidP="00123146">
      <w:pPr>
        <w:pStyle w:val="PL"/>
      </w:pPr>
      <w:r w:rsidRPr="00923D6A">
        <w:t xml:space="preserve">      &lt;xs:element name="</w:t>
      </w:r>
      <w:r>
        <w:t>MCVIDEO</w:t>
      </w:r>
      <w:r w:rsidRPr="00923D6A">
        <w:t>-Group-Call"&gt;</w:t>
      </w:r>
    </w:p>
    <w:p w14:paraId="33DC30E1" w14:textId="77777777" w:rsidR="00123146" w:rsidRPr="00923D6A" w:rsidRDefault="00123146" w:rsidP="00123146">
      <w:pPr>
        <w:pStyle w:val="PL"/>
      </w:pPr>
      <w:r w:rsidRPr="00923D6A">
        <w:t xml:space="preserve">        &lt;xs:complexType&gt;</w:t>
      </w:r>
    </w:p>
    <w:p w14:paraId="214C04A7" w14:textId="77777777" w:rsidR="00123146" w:rsidRPr="00923D6A" w:rsidRDefault="00123146" w:rsidP="00123146">
      <w:pPr>
        <w:pStyle w:val="PL"/>
      </w:pPr>
      <w:r w:rsidRPr="00923D6A">
        <w:t xml:space="preserve">          &lt;xs:sequence&gt;</w:t>
      </w:r>
    </w:p>
    <w:p w14:paraId="7C5B3722" w14:textId="77777777" w:rsidR="00123146" w:rsidRPr="00923D6A" w:rsidRDefault="00123146" w:rsidP="00123146">
      <w:pPr>
        <w:pStyle w:val="PL"/>
      </w:pPr>
      <w:r w:rsidRPr="00923D6A">
        <w:t xml:space="preserve">            &lt;xs:element name="Max-Simul-Call-N</w:t>
      </w:r>
      <w:r>
        <w:t>c</w:t>
      </w:r>
      <w:r w:rsidRPr="00923D6A">
        <w:t>4" type="xs:positiveInteger"/&gt;</w:t>
      </w:r>
    </w:p>
    <w:p w14:paraId="525F0398" w14:textId="77777777" w:rsidR="00123146" w:rsidRPr="00923D6A" w:rsidRDefault="00123146" w:rsidP="00123146">
      <w:pPr>
        <w:pStyle w:val="PL"/>
      </w:pPr>
      <w:r w:rsidRPr="00923D6A">
        <w:t xml:space="preserve">            &lt;xs:element name="Max-Simul-Trans-N</w:t>
      </w:r>
      <w:r>
        <w:t>c</w:t>
      </w:r>
      <w:r w:rsidRPr="00923D6A">
        <w:t>5" type="xs:positiveInteger"/&gt;</w:t>
      </w:r>
    </w:p>
    <w:p w14:paraId="2219BBF5" w14:textId="77777777" w:rsidR="00123146" w:rsidRPr="00923D6A" w:rsidRDefault="00123146" w:rsidP="00123146">
      <w:pPr>
        <w:pStyle w:val="PL"/>
      </w:pPr>
      <w:r w:rsidRPr="00923D6A">
        <w:t xml:space="preserve">            &lt;xs:element name="Prioritized-</w:t>
      </w:r>
      <w:r>
        <w:t>MCVIDEO</w:t>
      </w:r>
      <w:r w:rsidRPr="00923D6A">
        <w:t>-Group"&gt;</w:t>
      </w:r>
    </w:p>
    <w:p w14:paraId="504C6265" w14:textId="77777777" w:rsidR="00123146" w:rsidRPr="00923D6A" w:rsidRDefault="00123146" w:rsidP="00123146">
      <w:pPr>
        <w:pStyle w:val="PL"/>
      </w:pPr>
      <w:r w:rsidRPr="00923D6A">
        <w:t xml:space="preserve">              &lt;xs:complexType&gt;</w:t>
      </w:r>
    </w:p>
    <w:p w14:paraId="1D67A5F8" w14:textId="77777777" w:rsidR="00123146" w:rsidRPr="00923D6A" w:rsidRDefault="00123146" w:rsidP="00123146">
      <w:pPr>
        <w:pStyle w:val="PL"/>
      </w:pPr>
      <w:r w:rsidRPr="00923D6A">
        <w:t xml:space="preserve">                &lt;xs:sequence&gt;</w:t>
      </w:r>
    </w:p>
    <w:p w14:paraId="2C56D670" w14:textId="77777777" w:rsidR="00123146" w:rsidRPr="00923D6A" w:rsidRDefault="00123146" w:rsidP="00123146">
      <w:pPr>
        <w:pStyle w:val="PL"/>
      </w:pPr>
      <w:r w:rsidRPr="00923D6A">
        <w:t xml:space="preserve">                  &lt;xs:element name="</w:t>
      </w:r>
      <w:r>
        <w:t>MCVIDEO</w:t>
      </w:r>
      <w:r w:rsidRPr="00923D6A">
        <w:t>-Group-Priority" maxOccurs="unbounded"&gt;</w:t>
      </w:r>
    </w:p>
    <w:p w14:paraId="1A6D5B22" w14:textId="77777777" w:rsidR="00123146" w:rsidRPr="00923D6A" w:rsidRDefault="00123146" w:rsidP="00123146">
      <w:pPr>
        <w:pStyle w:val="PL"/>
      </w:pPr>
      <w:r w:rsidRPr="00923D6A">
        <w:t xml:space="preserve">                    &lt;xs:complexType&gt;</w:t>
      </w:r>
    </w:p>
    <w:p w14:paraId="704DF606" w14:textId="77777777" w:rsidR="00123146" w:rsidRPr="00923D6A" w:rsidRDefault="00123146" w:rsidP="00123146">
      <w:pPr>
        <w:pStyle w:val="PL"/>
      </w:pPr>
      <w:r w:rsidRPr="00923D6A">
        <w:t xml:space="preserve">                      &lt;xs:sequence&gt;</w:t>
      </w:r>
    </w:p>
    <w:p w14:paraId="79E439BD" w14:textId="77777777" w:rsidR="00123146" w:rsidRPr="00923D6A" w:rsidRDefault="00123146" w:rsidP="00123146">
      <w:pPr>
        <w:pStyle w:val="PL"/>
      </w:pPr>
      <w:r w:rsidRPr="00923D6A">
        <w:t xml:space="preserve">                        &lt;xs:element name="</w:t>
      </w:r>
      <w:r>
        <w:t>MCVIDEO</w:t>
      </w:r>
      <w:r w:rsidRPr="00923D6A">
        <w:t>-Group-ID" type="xs:anyURI"/&gt;</w:t>
      </w:r>
    </w:p>
    <w:p w14:paraId="438807B6" w14:textId="77777777" w:rsidR="00123146" w:rsidRPr="00923D6A" w:rsidRDefault="00123146" w:rsidP="00123146">
      <w:pPr>
        <w:pStyle w:val="PL"/>
      </w:pPr>
      <w:r w:rsidRPr="00923D6A">
        <w:t xml:space="preserve">                        &lt;xs:element name="group-priority-hierarchy" type="xs:nonNegativeInteger"/&gt; </w:t>
      </w:r>
    </w:p>
    <w:p w14:paraId="549CBB4A" w14:textId="77777777" w:rsidR="00123146" w:rsidRPr="00923D6A" w:rsidRDefault="00123146" w:rsidP="00123146">
      <w:pPr>
        <w:pStyle w:val="PL"/>
      </w:pPr>
      <w:r w:rsidRPr="00923D6A">
        <w:t xml:space="preserve">                      &lt;/xs:sequence&gt;</w:t>
      </w:r>
    </w:p>
    <w:p w14:paraId="1BC9EE7C" w14:textId="77777777" w:rsidR="00123146" w:rsidRPr="00923D6A" w:rsidRDefault="00123146" w:rsidP="00123146">
      <w:pPr>
        <w:pStyle w:val="PL"/>
      </w:pPr>
      <w:r w:rsidRPr="00923D6A">
        <w:t xml:space="preserve">                    &lt;/xs:complexType&gt;</w:t>
      </w:r>
    </w:p>
    <w:p w14:paraId="2CCED467" w14:textId="77777777" w:rsidR="00123146" w:rsidRPr="00923D6A" w:rsidRDefault="00123146" w:rsidP="00123146">
      <w:pPr>
        <w:pStyle w:val="PL"/>
      </w:pPr>
      <w:r w:rsidRPr="00923D6A">
        <w:t xml:space="preserve">                  &lt;/xs:element&gt;</w:t>
      </w:r>
    </w:p>
    <w:p w14:paraId="15B74697" w14:textId="77777777" w:rsidR="00123146" w:rsidRPr="00923D6A" w:rsidRDefault="00123146" w:rsidP="00123146">
      <w:pPr>
        <w:pStyle w:val="PL"/>
      </w:pPr>
      <w:r w:rsidRPr="00923D6A">
        <w:t xml:space="preserve">                &lt;/xs:sequence&gt;</w:t>
      </w:r>
    </w:p>
    <w:p w14:paraId="331BDA29" w14:textId="77777777" w:rsidR="00123146" w:rsidRPr="00923D6A" w:rsidRDefault="00123146" w:rsidP="00123146">
      <w:pPr>
        <w:pStyle w:val="PL"/>
      </w:pPr>
      <w:r w:rsidRPr="00923D6A">
        <w:t xml:space="preserve">              &lt;/xs:complexType&gt;</w:t>
      </w:r>
    </w:p>
    <w:p w14:paraId="4E8D1F6D" w14:textId="77777777" w:rsidR="00123146" w:rsidRPr="00923D6A" w:rsidRDefault="00123146" w:rsidP="00123146">
      <w:pPr>
        <w:pStyle w:val="PL"/>
      </w:pPr>
      <w:r w:rsidRPr="00923D6A">
        <w:t xml:space="preserve">            &lt;/xs:element&gt;</w:t>
      </w:r>
    </w:p>
    <w:p w14:paraId="16FB6BD9" w14:textId="77777777" w:rsidR="00123146" w:rsidRPr="00923D6A" w:rsidRDefault="00123146" w:rsidP="00123146">
      <w:pPr>
        <w:pStyle w:val="PL"/>
      </w:pPr>
      <w:r w:rsidRPr="00923D6A">
        <w:t xml:space="preserve">          &lt;/xs:sequence&gt;</w:t>
      </w:r>
    </w:p>
    <w:p w14:paraId="46650FBD" w14:textId="77777777" w:rsidR="00123146" w:rsidRPr="00923D6A" w:rsidRDefault="00123146" w:rsidP="00123146">
      <w:pPr>
        <w:pStyle w:val="PL"/>
      </w:pPr>
      <w:r w:rsidRPr="00923D6A">
        <w:t xml:space="preserve">        &lt;/xs:complexType&gt;</w:t>
      </w:r>
    </w:p>
    <w:p w14:paraId="2E19B06F" w14:textId="77777777" w:rsidR="00123146" w:rsidRPr="00923D6A" w:rsidRDefault="00123146" w:rsidP="00123146">
      <w:pPr>
        <w:pStyle w:val="PL"/>
      </w:pPr>
      <w:r w:rsidRPr="00923D6A">
        <w:t xml:space="preserve">      &lt;/xs:element&gt;</w:t>
      </w:r>
    </w:p>
    <w:p w14:paraId="2A9265F2" w14:textId="77777777" w:rsidR="00123146" w:rsidRPr="00923D6A" w:rsidRDefault="00123146" w:rsidP="00123146">
      <w:pPr>
        <w:pStyle w:val="PL"/>
      </w:pPr>
      <w:r w:rsidRPr="00923D6A">
        <w:t xml:space="preserve">      &lt;xs:element name="anyExt" type="</w:t>
      </w:r>
      <w:r>
        <w:t>mcvideouep:</w:t>
      </w:r>
      <w:r w:rsidRPr="00923D6A">
        <w:t>anyExtType" minOccurs="0"/&gt;</w:t>
      </w:r>
    </w:p>
    <w:p w14:paraId="4D5DC3AA" w14:textId="77777777" w:rsidR="00123146" w:rsidRPr="00923D6A" w:rsidRDefault="00123146" w:rsidP="00123146">
      <w:pPr>
        <w:pStyle w:val="PL"/>
      </w:pPr>
      <w:r w:rsidRPr="00923D6A">
        <w:t xml:space="preserve">      &lt;xs:any namespace="##other" processContents="lax" minOccurs="0" maxOccurs="unbounded"/&gt;</w:t>
      </w:r>
    </w:p>
    <w:p w14:paraId="212826ED" w14:textId="77777777" w:rsidR="00123146" w:rsidRPr="00923D6A" w:rsidRDefault="00123146" w:rsidP="00123146">
      <w:pPr>
        <w:pStyle w:val="PL"/>
      </w:pPr>
      <w:r w:rsidRPr="00923D6A">
        <w:t xml:space="preserve">    &lt;/xs:sequence&gt;</w:t>
      </w:r>
    </w:p>
    <w:p w14:paraId="1C6A279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F7DAF5D"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03BD3EA8" w14:textId="77777777" w:rsidR="00123146" w:rsidRPr="00923D6A" w:rsidRDefault="00123146" w:rsidP="00123146">
      <w:pPr>
        <w:pStyle w:val="PL"/>
      </w:pPr>
      <w:r w:rsidRPr="00923D6A">
        <w:t xml:space="preserve">  &lt;/xs:complexType&gt;</w:t>
      </w:r>
    </w:p>
    <w:p w14:paraId="0E196B88" w14:textId="77777777" w:rsidR="00123146" w:rsidRPr="00923D6A" w:rsidRDefault="00123146" w:rsidP="00123146">
      <w:pPr>
        <w:pStyle w:val="PL"/>
      </w:pPr>
    </w:p>
    <w:p w14:paraId="003EF23D" w14:textId="77777777" w:rsidR="00123146" w:rsidRPr="00923D6A" w:rsidRDefault="00123146" w:rsidP="00123146">
      <w:pPr>
        <w:pStyle w:val="PL"/>
      </w:pPr>
      <w:r>
        <w:t xml:space="preserve">  </w:t>
      </w:r>
      <w:r w:rsidRPr="00923D6A">
        <w:t>&lt;xs:complexType name="On-networkType"&gt;</w:t>
      </w:r>
    </w:p>
    <w:p w14:paraId="09DFB99F" w14:textId="77777777" w:rsidR="00123146" w:rsidRPr="00923D6A" w:rsidRDefault="00123146" w:rsidP="00123146">
      <w:pPr>
        <w:pStyle w:val="PL"/>
      </w:pPr>
      <w:r>
        <w:t xml:space="preserve"> </w:t>
      </w:r>
      <w:r w:rsidRPr="00923D6A">
        <w:t xml:space="preserve">   &lt;xs:sequence&gt;</w:t>
      </w:r>
    </w:p>
    <w:p w14:paraId="66E0C9B9" w14:textId="77777777" w:rsidR="00123146" w:rsidRPr="00923D6A" w:rsidRDefault="00123146" w:rsidP="00123146">
      <w:pPr>
        <w:pStyle w:val="PL"/>
      </w:pPr>
      <w:r w:rsidRPr="00923D6A">
        <w:t xml:space="preserve">      &lt;xs:element name="IPv6Preferred" type="xs:boolean"/&gt;</w:t>
      </w:r>
    </w:p>
    <w:p w14:paraId="58A7B8EE" w14:textId="77777777" w:rsidR="00123146" w:rsidRPr="00923D6A" w:rsidRDefault="00123146" w:rsidP="00123146">
      <w:pPr>
        <w:pStyle w:val="PL"/>
      </w:pPr>
      <w:r w:rsidRPr="00923D6A">
        <w:t xml:space="preserve">      &lt;xs:element name="Relay-Service" type="xs:boolean"/&gt;</w:t>
      </w:r>
    </w:p>
    <w:p w14:paraId="356E613F"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6957F1B" w14:textId="77777777" w:rsidR="00123146" w:rsidRPr="00923D6A" w:rsidRDefault="00123146" w:rsidP="00123146">
      <w:pPr>
        <w:pStyle w:val="PL"/>
      </w:pPr>
      <w:r w:rsidRPr="00923D6A">
        <w:t xml:space="preserve">      &lt;xs:element name="anyExt" type="</w:t>
      </w:r>
      <w:r>
        <w:t>mcvideouep:</w:t>
      </w:r>
      <w:r w:rsidRPr="00923D6A">
        <w:t>anyExtType" minOccurs="0"/&gt;</w:t>
      </w:r>
    </w:p>
    <w:p w14:paraId="103A2B1E" w14:textId="77777777" w:rsidR="00123146" w:rsidRPr="00923D6A" w:rsidRDefault="00123146" w:rsidP="00123146">
      <w:pPr>
        <w:pStyle w:val="PL"/>
      </w:pPr>
      <w:r w:rsidRPr="00923D6A">
        <w:t xml:space="preserve">      &lt;xs:any namespace="##other" processContents="lax" minOccurs="0" maxOccurs="unbounded"/&gt;</w:t>
      </w:r>
    </w:p>
    <w:p w14:paraId="2294DE7D" w14:textId="77777777" w:rsidR="00123146" w:rsidRPr="00923D6A" w:rsidRDefault="00123146" w:rsidP="00123146">
      <w:pPr>
        <w:pStyle w:val="PL"/>
      </w:pPr>
      <w:r w:rsidRPr="00923D6A">
        <w:t xml:space="preserve">    &lt;/xs:sequence&gt; </w:t>
      </w:r>
    </w:p>
    <w:p w14:paraId="44282AE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403341D"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19F325F6" w14:textId="77777777" w:rsidR="00123146" w:rsidRPr="00923D6A" w:rsidRDefault="00123146" w:rsidP="00123146">
      <w:pPr>
        <w:pStyle w:val="PL"/>
      </w:pPr>
      <w:r w:rsidRPr="00923D6A">
        <w:t xml:space="preserve">  &lt;/xs:complexType&gt;</w:t>
      </w:r>
    </w:p>
    <w:p w14:paraId="200417A6" w14:textId="77777777" w:rsidR="00123146" w:rsidRPr="00923D6A" w:rsidRDefault="00123146" w:rsidP="00123146">
      <w:pPr>
        <w:pStyle w:val="PL"/>
      </w:pPr>
    </w:p>
    <w:p w14:paraId="580C0781" w14:textId="77777777" w:rsidR="00123146" w:rsidRPr="00923D6A" w:rsidRDefault="00123146" w:rsidP="00123146">
      <w:pPr>
        <w:pStyle w:val="PL"/>
      </w:pPr>
      <w:r w:rsidRPr="00923D6A">
        <w:t xml:space="preserve">  &lt;xs:complexType name="Relayed-</w:t>
      </w:r>
      <w:r>
        <w:t>MCVIDEO</w:t>
      </w:r>
      <w:r w:rsidRPr="00923D6A">
        <w:t>-GroupType"&gt;</w:t>
      </w:r>
    </w:p>
    <w:p w14:paraId="6088D5A6" w14:textId="77777777" w:rsidR="00123146" w:rsidRPr="00B076DE" w:rsidRDefault="00123146" w:rsidP="00123146">
      <w:pPr>
        <w:pStyle w:val="PL"/>
      </w:pPr>
      <w:r w:rsidRPr="00B076DE">
        <w:t xml:space="preserve">    &lt;xs:sequence&gt;</w:t>
      </w:r>
    </w:p>
    <w:p w14:paraId="7C792FD2" w14:textId="77777777" w:rsidR="00123146" w:rsidRPr="008321C7" w:rsidRDefault="00123146" w:rsidP="00123146">
      <w:pPr>
        <w:pStyle w:val="PL"/>
      </w:pPr>
      <w:r w:rsidRPr="008321C7">
        <w:t xml:space="preserve">      &lt;xs:element name="</w:t>
      </w:r>
      <w:r>
        <w:t>MCVIDEO</w:t>
      </w:r>
      <w:r w:rsidRPr="008321C7">
        <w:t>-Group-ID" type="xs:anyURI"/&gt;</w:t>
      </w:r>
    </w:p>
    <w:p w14:paraId="502C886B" w14:textId="77777777" w:rsidR="00123146" w:rsidRDefault="00123146" w:rsidP="00123146">
      <w:pPr>
        <w:pStyle w:val="PL"/>
      </w:pPr>
      <w:r w:rsidRPr="00B63D3A">
        <w:t xml:space="preserve">      &lt;xs:element name="Relay-Service-Code" type="xs:string"/&gt;</w:t>
      </w:r>
    </w:p>
    <w:p w14:paraId="577A57E5" w14:textId="77777777" w:rsidR="00123146" w:rsidRPr="00923D6A" w:rsidRDefault="00123146" w:rsidP="00123146">
      <w:pPr>
        <w:pStyle w:val="PL"/>
      </w:pPr>
      <w:r w:rsidRPr="00923D6A">
        <w:t xml:space="preserve">      &lt;xs:element name="anyExt" type="</w:t>
      </w:r>
      <w:r>
        <w:t>mcvideouep:</w:t>
      </w:r>
      <w:r w:rsidRPr="00923D6A">
        <w:t>anyExtType" minOccurs="0"/&gt;</w:t>
      </w:r>
    </w:p>
    <w:p w14:paraId="0B8AE308" w14:textId="77777777" w:rsidR="00123146" w:rsidRPr="00B63D3A" w:rsidRDefault="00123146" w:rsidP="00123146">
      <w:pPr>
        <w:pStyle w:val="PL"/>
      </w:pPr>
      <w:r w:rsidRPr="00923D6A">
        <w:t xml:space="preserve">      &lt;xs:any namespace="##other" processContents="lax" minOccurs="0" maxOccurs="unbounded"/&gt;</w:t>
      </w:r>
    </w:p>
    <w:p w14:paraId="6A346087" w14:textId="77777777" w:rsidR="00123146" w:rsidRPr="00372320" w:rsidRDefault="00123146" w:rsidP="00123146">
      <w:pPr>
        <w:pStyle w:val="PL"/>
      </w:pPr>
      <w:r w:rsidRPr="00372320">
        <w:t xml:space="preserve">    &lt;/xs:sequence&gt;</w:t>
      </w:r>
    </w:p>
    <w:p w14:paraId="766804D7" w14:textId="77777777" w:rsidR="00123146" w:rsidRPr="00923D6A" w:rsidRDefault="00123146" w:rsidP="00123146">
      <w:pPr>
        <w:pStyle w:val="PL"/>
      </w:pPr>
      <w:r w:rsidRPr="00EE0141">
        <w:t xml:space="preserve">  &lt;/xs:complexType&gt;</w:t>
      </w:r>
    </w:p>
    <w:p w14:paraId="0F8E983B" w14:textId="77777777" w:rsidR="00123146" w:rsidRPr="00923D6A" w:rsidRDefault="00123146" w:rsidP="00123146">
      <w:pPr>
        <w:pStyle w:val="PL"/>
      </w:pPr>
    </w:p>
    <w:p w14:paraId="6C72C71A" w14:textId="77777777" w:rsidR="00123146" w:rsidRPr="00923D6A" w:rsidRDefault="00123146" w:rsidP="00123146">
      <w:pPr>
        <w:pStyle w:val="PL"/>
      </w:pPr>
      <w:r w:rsidRPr="00923D6A">
        <w:t xml:space="preserve">  &lt;xs:attributeGroup name="IndexType"&gt;</w:t>
      </w:r>
    </w:p>
    <w:p w14:paraId="0A4D2F14" w14:textId="77777777" w:rsidR="00123146" w:rsidRPr="00923D6A" w:rsidRDefault="00123146" w:rsidP="00123146">
      <w:pPr>
        <w:pStyle w:val="PL"/>
      </w:pPr>
      <w:r w:rsidRPr="00923D6A">
        <w:t xml:space="preserve">    &lt;xs:attribute name="index" type="xs:token"/&gt;</w:t>
      </w:r>
    </w:p>
    <w:p w14:paraId="4E13C4D7" w14:textId="77777777" w:rsidR="00123146" w:rsidRPr="00923D6A" w:rsidRDefault="00123146" w:rsidP="00123146">
      <w:pPr>
        <w:pStyle w:val="PL"/>
      </w:pPr>
      <w:r w:rsidRPr="00923D6A">
        <w:t xml:space="preserve">  &lt;/xs:attributeGroup&gt;</w:t>
      </w:r>
    </w:p>
    <w:p w14:paraId="67735D3F" w14:textId="77777777" w:rsidR="00123146" w:rsidRPr="00923D6A" w:rsidRDefault="00123146" w:rsidP="00123146">
      <w:pPr>
        <w:pStyle w:val="PL"/>
      </w:pPr>
    </w:p>
    <w:p w14:paraId="4FCD1E5D" w14:textId="77777777" w:rsidR="00123146" w:rsidRPr="00923D6A" w:rsidRDefault="00123146" w:rsidP="00123146">
      <w:pPr>
        <w:pStyle w:val="PL"/>
      </w:pPr>
      <w:r w:rsidRPr="00923D6A">
        <w:t xml:space="preserve">  &lt;xs:complexType name="anyExtType"&gt; </w:t>
      </w:r>
    </w:p>
    <w:p w14:paraId="0B12C5E2" w14:textId="77777777" w:rsidR="00123146" w:rsidRPr="00923D6A" w:rsidRDefault="00123146" w:rsidP="00123146">
      <w:pPr>
        <w:pStyle w:val="PL"/>
      </w:pPr>
      <w:r w:rsidRPr="00923D6A">
        <w:t xml:space="preserve">    &lt;xs:sequence&gt;</w:t>
      </w:r>
    </w:p>
    <w:p w14:paraId="6A3E1863" w14:textId="77777777" w:rsidR="00123146" w:rsidRPr="00923D6A" w:rsidRDefault="00123146" w:rsidP="00123146">
      <w:pPr>
        <w:pStyle w:val="PL"/>
      </w:pPr>
      <w:r w:rsidRPr="00923D6A">
        <w:t xml:space="preserve">      &lt;xs:any namespace="##any" processContents="lax" minOccurs="0" maxOccurs="unbounded"/&gt;</w:t>
      </w:r>
    </w:p>
    <w:p w14:paraId="6B3A6B06" w14:textId="77777777" w:rsidR="00123146" w:rsidRPr="00923D6A" w:rsidRDefault="00123146" w:rsidP="00123146">
      <w:pPr>
        <w:pStyle w:val="PL"/>
      </w:pPr>
      <w:r w:rsidRPr="00923D6A">
        <w:t xml:space="preserve">    &lt;/xs:sequence&gt;</w:t>
      </w:r>
    </w:p>
    <w:p w14:paraId="3B28B5F3" w14:textId="77777777" w:rsidR="00123146" w:rsidRPr="00923D6A" w:rsidRDefault="00123146" w:rsidP="00123146">
      <w:pPr>
        <w:pStyle w:val="PL"/>
      </w:pPr>
      <w:r w:rsidRPr="00923D6A">
        <w:t xml:space="preserve">  &lt;/xs:complexType&gt;</w:t>
      </w:r>
    </w:p>
    <w:p w14:paraId="23D8ECFE" w14:textId="77777777" w:rsidR="00123146" w:rsidRPr="00923D6A" w:rsidRDefault="00123146" w:rsidP="00123146">
      <w:pPr>
        <w:pStyle w:val="PL"/>
      </w:pPr>
    </w:p>
    <w:p w14:paraId="54088B36" w14:textId="77777777" w:rsidR="00123146" w:rsidRPr="00BD5FEA" w:rsidRDefault="00123146" w:rsidP="00123146">
      <w:pPr>
        <w:pStyle w:val="PL"/>
      </w:pPr>
      <w:r w:rsidRPr="00923D6A">
        <w:t>&lt;/xs:schema&gt;</w:t>
      </w:r>
    </w:p>
    <w:p w14:paraId="66D186A2" w14:textId="77777777" w:rsidR="00123146" w:rsidRPr="000B2651" w:rsidRDefault="00123146" w:rsidP="00123146">
      <w:pPr>
        <w:pStyle w:val="Heading4"/>
      </w:pPr>
      <w:bookmarkStart w:id="819" w:name="_Toc4580231"/>
      <w:bookmarkStart w:id="820" w:name="_Toc51937479"/>
      <w:bookmarkStart w:id="821" w:name="_Toc92363508"/>
      <w:r>
        <w:lastRenderedPageBreak/>
        <w:t>9</w:t>
      </w:r>
      <w:r w:rsidRPr="000B2651">
        <w:t>.</w:t>
      </w:r>
      <w:r>
        <w:t>2</w:t>
      </w:r>
      <w:r w:rsidRPr="000B2651">
        <w:t>.2.4</w:t>
      </w:r>
      <w:r w:rsidRPr="000B2651">
        <w:tab/>
        <w:t xml:space="preserve">Default </w:t>
      </w:r>
      <w:r>
        <w:t xml:space="preserve">Document </w:t>
      </w:r>
      <w:r w:rsidRPr="000B2651">
        <w:t>Namespace</w:t>
      </w:r>
      <w:bookmarkEnd w:id="819"/>
      <w:bookmarkEnd w:id="820"/>
      <w:bookmarkEnd w:id="821"/>
    </w:p>
    <w:p w14:paraId="0F26E3E6"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6201A95F" w14:textId="77777777" w:rsidR="00123146" w:rsidRPr="000B2651" w:rsidRDefault="00123146" w:rsidP="00123146">
      <w:pPr>
        <w:pStyle w:val="Heading4"/>
      </w:pPr>
      <w:bookmarkStart w:id="822" w:name="_Toc4580232"/>
      <w:bookmarkStart w:id="823" w:name="_Toc51937480"/>
      <w:bookmarkStart w:id="824" w:name="_Toc92363509"/>
      <w:r>
        <w:t>9</w:t>
      </w:r>
      <w:r w:rsidRPr="000B2651">
        <w:t>.</w:t>
      </w:r>
      <w:r>
        <w:t>2</w:t>
      </w:r>
      <w:r w:rsidRPr="000B2651">
        <w:t>.2.5</w:t>
      </w:r>
      <w:r w:rsidRPr="000B2651">
        <w:tab/>
        <w:t>MIME type</w:t>
      </w:r>
      <w:bookmarkEnd w:id="822"/>
      <w:bookmarkEnd w:id="823"/>
      <w:bookmarkEnd w:id="824"/>
    </w:p>
    <w:p w14:paraId="74CB91E7"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40A93671" w14:textId="77777777" w:rsidR="00123146" w:rsidRDefault="00123146" w:rsidP="00123146">
      <w:pPr>
        <w:pStyle w:val="Heading4"/>
      </w:pPr>
      <w:bookmarkStart w:id="825" w:name="_Toc4580233"/>
      <w:bookmarkStart w:id="826" w:name="_Toc51937481"/>
      <w:bookmarkStart w:id="827" w:name="_Toc92363510"/>
      <w:r>
        <w:t>9</w:t>
      </w:r>
      <w:r w:rsidRPr="000B2651">
        <w:t>.</w:t>
      </w:r>
      <w:r>
        <w:t>2</w:t>
      </w:r>
      <w:r w:rsidRPr="000B2651">
        <w:t>.2.6</w:t>
      </w:r>
      <w:r w:rsidRPr="000B2651">
        <w:tab/>
        <w:t>Validation Constraints</w:t>
      </w:r>
      <w:bookmarkEnd w:id="825"/>
      <w:bookmarkEnd w:id="826"/>
      <w:bookmarkEnd w:id="827"/>
    </w:p>
    <w:p w14:paraId="369A59B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5A70214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AB8DD23"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41083A5E"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3B3F9E4" w14:textId="77777777" w:rsidR="00123146" w:rsidRPr="000B2651" w:rsidRDefault="00123146" w:rsidP="00123146">
      <w:r w:rsidRPr="000B2651">
        <w:t>The &lt;</w:t>
      </w:r>
      <w:r>
        <w:t>mcvideo</w:t>
      </w:r>
      <w:r w:rsidRPr="000B2651">
        <w:t>-</w:t>
      </w:r>
      <w:r>
        <w:t>UE-</w:t>
      </w:r>
      <w:r w:rsidRPr="000B2651">
        <w:t>configuration&gt; element shall contain either:</w:t>
      </w:r>
    </w:p>
    <w:p w14:paraId="5A86A68C"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7AB03979"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599D762"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09E8B155"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EE7BE7B"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B833BCA"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4999CAF"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41CB96C"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D022186"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5CD01D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4CCB886" w14:textId="77777777" w:rsidR="00DD29C6" w:rsidRDefault="00DD29C6" w:rsidP="00DD29C6">
      <w:r w:rsidRPr="00FD64D5">
        <w:rPr>
          <w:lang w:val="en-US"/>
        </w:rPr>
        <w:lastRenderedPageBreak/>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2CCFCC97"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AE88383"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0A1D72"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018649F"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2D9092A"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B41958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6E1347D1" w14:textId="77777777" w:rsidR="00123146" w:rsidRDefault="00123146" w:rsidP="00123146">
      <w:pPr>
        <w:pStyle w:val="Heading4"/>
      </w:pPr>
      <w:bookmarkStart w:id="828" w:name="_Toc4580234"/>
      <w:bookmarkStart w:id="829" w:name="_Toc51937482"/>
      <w:bookmarkStart w:id="830" w:name="_Toc92363511"/>
      <w:r>
        <w:t>9</w:t>
      </w:r>
      <w:r w:rsidRPr="005B303F">
        <w:t>.2.2.7</w:t>
      </w:r>
      <w:r w:rsidRPr="005B303F">
        <w:tab/>
        <w:t>Data Semantics</w:t>
      </w:r>
      <w:bookmarkEnd w:id="828"/>
      <w:bookmarkEnd w:id="829"/>
      <w:bookmarkEnd w:id="830"/>
    </w:p>
    <w:p w14:paraId="74B717F5"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F1EF5BC"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51C5FE25"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33B3AAE8"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0EB05B7A"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1EB21EF4"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325A42FE"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BC8E7A2" w14:textId="77777777" w:rsidR="00123146" w:rsidRPr="00F873D9" w:rsidRDefault="00123146" w:rsidP="00123146">
      <w:pPr>
        <w:rPr>
          <w:lang w:val="en-US"/>
        </w:rPr>
      </w:pPr>
      <w:r w:rsidRPr="00F873D9">
        <w:lastRenderedPageBreak/>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756B1820"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8898182"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E3A11B2"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4C5BFB7" w14:textId="77777777" w:rsidR="00123146" w:rsidRPr="00735CB5" w:rsidRDefault="00123146" w:rsidP="00123146">
      <w:pPr>
        <w:rPr>
          <w:lang w:val="en-US"/>
        </w:rPr>
      </w:pPr>
      <w:r w:rsidRPr="00735CB5">
        <w:rPr>
          <w:lang w:val="en-US"/>
        </w:rPr>
        <w:t>In the &lt;common&gt; element:</w:t>
      </w:r>
    </w:p>
    <w:p w14:paraId="4158B875"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03A92657"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0B30962D"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1FDE329"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6400792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0135B906"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507D075" w14:textId="77777777" w:rsidR="00123146" w:rsidRPr="00053988" w:rsidRDefault="00123146" w:rsidP="00123146">
      <w:pPr>
        <w:rPr>
          <w:lang w:val="en-US"/>
        </w:rPr>
      </w:pPr>
      <w:r w:rsidRPr="00053988">
        <w:rPr>
          <w:lang w:val="en-US"/>
        </w:rPr>
        <w:t>In the &lt;on-network&gt; element:</w:t>
      </w:r>
    </w:p>
    <w:p w14:paraId="17D4D19A"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5A79CFA7"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E2017EA"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0042145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02125CFE"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15862F87"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DA192F"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65050124"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0C09BB2A"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6C5E021D"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6D83F3CA" w14:textId="77777777" w:rsidR="00123146" w:rsidRPr="00BD5FEA" w:rsidRDefault="00123146" w:rsidP="00123146">
      <w:pPr>
        <w:pStyle w:val="B3"/>
        <w:rPr>
          <w:rFonts w:eastAsia="SimSun"/>
        </w:rPr>
      </w:pPr>
      <w:r>
        <w:lastRenderedPageBreak/>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7A2C83E4" w14:textId="77777777" w:rsidR="00123146" w:rsidRPr="00794952" w:rsidRDefault="00123146" w:rsidP="00123146">
      <w:pPr>
        <w:pStyle w:val="Heading4"/>
      </w:pPr>
      <w:bookmarkStart w:id="831" w:name="_Toc4580235"/>
      <w:bookmarkStart w:id="832" w:name="_Toc51937483"/>
      <w:bookmarkStart w:id="833" w:name="_Toc92363512"/>
      <w:r>
        <w:t>9</w:t>
      </w:r>
      <w:r w:rsidRPr="00794952">
        <w:t>.</w:t>
      </w:r>
      <w:r>
        <w:t>2</w:t>
      </w:r>
      <w:r w:rsidRPr="00794952">
        <w:t>.2.8</w:t>
      </w:r>
      <w:r w:rsidRPr="00794952">
        <w:tab/>
        <w:t>Naming Conventions</w:t>
      </w:r>
      <w:bookmarkEnd w:id="831"/>
      <w:bookmarkEnd w:id="832"/>
      <w:bookmarkEnd w:id="833"/>
    </w:p>
    <w:p w14:paraId="18CCB73E" w14:textId="77777777" w:rsidR="00123146" w:rsidRPr="00794952" w:rsidRDefault="00123146" w:rsidP="00123146">
      <w:r>
        <w:t>The present document</w:t>
      </w:r>
      <w:r w:rsidRPr="00794952">
        <w:t xml:space="preserve"> defines no naming conventions.</w:t>
      </w:r>
    </w:p>
    <w:p w14:paraId="009E9148" w14:textId="77777777" w:rsidR="00123146" w:rsidRPr="00794952" w:rsidRDefault="00123146" w:rsidP="00123146">
      <w:pPr>
        <w:pStyle w:val="Heading4"/>
      </w:pPr>
      <w:bookmarkStart w:id="834" w:name="_Toc4580236"/>
      <w:bookmarkStart w:id="835" w:name="_Toc51937484"/>
      <w:bookmarkStart w:id="836" w:name="_Toc92363513"/>
      <w:r>
        <w:t>9</w:t>
      </w:r>
      <w:r w:rsidRPr="00794952">
        <w:t>.</w:t>
      </w:r>
      <w:r>
        <w:t>2</w:t>
      </w:r>
      <w:r w:rsidRPr="00794952">
        <w:t>.2.9</w:t>
      </w:r>
      <w:r w:rsidRPr="00794952">
        <w:tab/>
        <w:t>Global documents</w:t>
      </w:r>
      <w:bookmarkEnd w:id="834"/>
      <w:bookmarkEnd w:id="835"/>
      <w:bookmarkEnd w:id="836"/>
    </w:p>
    <w:p w14:paraId="5E381CC5" w14:textId="77777777" w:rsidR="00123146" w:rsidRPr="00794952" w:rsidRDefault="00123146" w:rsidP="00123146">
      <w:r>
        <w:t>The present document</w:t>
      </w:r>
      <w:r w:rsidRPr="00794952">
        <w:t xml:space="preserve"> requires no global documents.</w:t>
      </w:r>
    </w:p>
    <w:p w14:paraId="29B49274" w14:textId="77777777" w:rsidR="00123146" w:rsidRPr="00794952" w:rsidRDefault="00123146" w:rsidP="00123146">
      <w:pPr>
        <w:pStyle w:val="Heading4"/>
      </w:pPr>
      <w:bookmarkStart w:id="837" w:name="_Toc4580237"/>
      <w:bookmarkStart w:id="838" w:name="_Toc51937485"/>
      <w:bookmarkStart w:id="839" w:name="_Toc92363514"/>
      <w:r>
        <w:t>9</w:t>
      </w:r>
      <w:r w:rsidRPr="00794952">
        <w:t>.</w:t>
      </w:r>
      <w:r>
        <w:t>2</w:t>
      </w:r>
      <w:r w:rsidRPr="00794952">
        <w:t>.2.10</w:t>
      </w:r>
      <w:r w:rsidRPr="00794952">
        <w:tab/>
        <w:t>Resource interdependencies</w:t>
      </w:r>
      <w:bookmarkEnd w:id="837"/>
      <w:bookmarkEnd w:id="838"/>
      <w:bookmarkEnd w:id="839"/>
    </w:p>
    <w:p w14:paraId="0F6325C4" w14:textId="77777777" w:rsidR="00123146" w:rsidRPr="00794952" w:rsidRDefault="00123146" w:rsidP="00123146">
      <w:r w:rsidRPr="00794952">
        <w:t>There are no resource interdependencies.</w:t>
      </w:r>
    </w:p>
    <w:p w14:paraId="69AC7777" w14:textId="77777777" w:rsidR="00123146" w:rsidRPr="00794952" w:rsidRDefault="00123146" w:rsidP="00123146">
      <w:pPr>
        <w:pStyle w:val="Heading4"/>
      </w:pPr>
      <w:bookmarkStart w:id="840" w:name="_Toc4580238"/>
      <w:bookmarkStart w:id="841" w:name="_Toc51937486"/>
      <w:bookmarkStart w:id="842" w:name="_Toc92363515"/>
      <w:r>
        <w:t>9</w:t>
      </w:r>
      <w:r w:rsidRPr="00794952">
        <w:t>.</w:t>
      </w:r>
      <w:r>
        <w:t>2</w:t>
      </w:r>
      <w:r w:rsidRPr="00794952">
        <w:t>.2.11</w:t>
      </w:r>
      <w:r w:rsidRPr="00794952">
        <w:tab/>
        <w:t>Authorization Policies</w:t>
      </w:r>
      <w:bookmarkEnd w:id="840"/>
      <w:bookmarkEnd w:id="841"/>
      <w:bookmarkEnd w:id="842"/>
      <w:r w:rsidRPr="00794952">
        <w:t xml:space="preserve"> </w:t>
      </w:r>
    </w:p>
    <w:p w14:paraId="186FF0F7"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197BFA51" w14:textId="77777777" w:rsidR="00123146" w:rsidRPr="00794952" w:rsidRDefault="00123146" w:rsidP="00123146">
      <w:pPr>
        <w:pStyle w:val="Heading4"/>
      </w:pPr>
      <w:bookmarkStart w:id="843" w:name="_Toc4580239"/>
      <w:bookmarkStart w:id="844" w:name="_Toc51937487"/>
      <w:bookmarkStart w:id="845" w:name="_Toc92363516"/>
      <w:r>
        <w:t>9</w:t>
      </w:r>
      <w:r w:rsidRPr="00794952">
        <w:t>.</w:t>
      </w:r>
      <w:r>
        <w:t>2</w:t>
      </w:r>
      <w:r w:rsidRPr="00794952">
        <w:t>.2.12</w:t>
      </w:r>
      <w:r w:rsidRPr="00794952">
        <w:tab/>
        <w:t>Subscription to Changes</w:t>
      </w:r>
      <w:bookmarkEnd w:id="843"/>
      <w:bookmarkEnd w:id="844"/>
      <w:bookmarkEnd w:id="845"/>
    </w:p>
    <w:p w14:paraId="443EACF3"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37DB09B"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77ED0B56" w14:textId="77777777" w:rsidR="00123146" w:rsidRPr="00123146" w:rsidRDefault="00123146" w:rsidP="00123146">
      <w:pPr>
        <w:pStyle w:val="Heading2"/>
      </w:pPr>
      <w:bookmarkStart w:id="846" w:name="_Toc4580240"/>
      <w:bookmarkStart w:id="847" w:name="_Toc51937488"/>
      <w:bookmarkStart w:id="848" w:name="_Toc92363517"/>
      <w:r w:rsidRPr="00123146">
        <w:t>9.3</w:t>
      </w:r>
      <w:r w:rsidRPr="00123146">
        <w:tab/>
        <w:t>MCVideo user profile configuration document</w:t>
      </w:r>
      <w:bookmarkEnd w:id="846"/>
      <w:bookmarkEnd w:id="847"/>
      <w:bookmarkEnd w:id="848"/>
    </w:p>
    <w:p w14:paraId="5BD8EB0F" w14:textId="77777777" w:rsidR="00123146" w:rsidRPr="00986001" w:rsidRDefault="00123146" w:rsidP="00123146">
      <w:pPr>
        <w:pStyle w:val="Heading3"/>
      </w:pPr>
      <w:bookmarkStart w:id="849" w:name="_Toc4580241"/>
      <w:bookmarkStart w:id="850" w:name="_Toc51937489"/>
      <w:bookmarkStart w:id="851" w:name="_Toc92363518"/>
      <w:r>
        <w:t>9.3.1</w:t>
      </w:r>
      <w:r>
        <w:tab/>
        <w:t>General</w:t>
      </w:r>
      <w:bookmarkEnd w:id="849"/>
      <w:bookmarkEnd w:id="850"/>
      <w:bookmarkEnd w:id="851"/>
    </w:p>
    <w:p w14:paraId="2BBE925D"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4901D38D"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661D92E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179A6B9C" w14:textId="77777777" w:rsidR="00123146" w:rsidRPr="00986001" w:rsidRDefault="00123146" w:rsidP="00123146">
      <w:pPr>
        <w:pStyle w:val="Heading3"/>
      </w:pPr>
      <w:bookmarkStart w:id="852" w:name="_Toc4580242"/>
      <w:bookmarkStart w:id="853" w:name="_Toc51937490"/>
      <w:bookmarkStart w:id="854" w:name="_Toc92363519"/>
      <w:r>
        <w:t>9.3.2</w:t>
      </w:r>
      <w:r>
        <w:tab/>
        <w:t>C</w:t>
      </w:r>
      <w:r w:rsidRPr="00986001">
        <w:t>oding</w:t>
      </w:r>
      <w:bookmarkEnd w:id="852"/>
      <w:bookmarkEnd w:id="853"/>
      <w:bookmarkEnd w:id="854"/>
    </w:p>
    <w:p w14:paraId="1A1F0D86" w14:textId="77777777" w:rsidR="00123146" w:rsidRPr="0045024E" w:rsidRDefault="00123146" w:rsidP="00123146">
      <w:pPr>
        <w:pStyle w:val="Heading4"/>
      </w:pPr>
      <w:bookmarkStart w:id="855" w:name="_Toc4580243"/>
      <w:bookmarkStart w:id="856" w:name="_Toc51937491"/>
      <w:bookmarkStart w:id="857" w:name="_Toc92363520"/>
      <w:r>
        <w:t>9.3</w:t>
      </w:r>
      <w:r w:rsidRPr="0045024E">
        <w:t>.2.1</w:t>
      </w:r>
      <w:r>
        <w:tab/>
      </w:r>
      <w:r w:rsidRPr="0045024E">
        <w:t>Structure</w:t>
      </w:r>
      <w:bookmarkEnd w:id="855"/>
      <w:bookmarkEnd w:id="856"/>
      <w:bookmarkEnd w:id="857"/>
    </w:p>
    <w:p w14:paraId="34569CF4"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9D01D38" w14:textId="77777777" w:rsidR="00123146" w:rsidRPr="0045024E" w:rsidRDefault="00123146" w:rsidP="00123146">
      <w:r w:rsidRPr="0045024E">
        <w:t>The &lt;</w:t>
      </w:r>
      <w:r>
        <w:t>mcvideo</w:t>
      </w:r>
      <w:r w:rsidRPr="00847E44">
        <w:t>-</w:t>
      </w:r>
      <w:r w:rsidRPr="0045024E">
        <w:t>user-profile&gt; document:</w:t>
      </w:r>
    </w:p>
    <w:p w14:paraId="3FFDF2B7"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0C553C9C" w14:textId="77777777" w:rsidR="00123146" w:rsidRPr="00847E44" w:rsidRDefault="00123146" w:rsidP="00123146">
      <w:pPr>
        <w:pStyle w:val="B1"/>
      </w:pPr>
      <w:r>
        <w:t>2)</w:t>
      </w:r>
      <w:r>
        <w:tab/>
      </w:r>
      <w:r w:rsidRPr="00847E44">
        <w:t>may include a &lt;Name&gt; element;</w:t>
      </w:r>
    </w:p>
    <w:p w14:paraId="3D02F641" w14:textId="77777777" w:rsidR="00123146" w:rsidRPr="00847E44" w:rsidRDefault="00123146" w:rsidP="00123146">
      <w:pPr>
        <w:pStyle w:val="B1"/>
      </w:pPr>
      <w:r w:rsidRPr="00847E44">
        <w:t>3)</w:t>
      </w:r>
      <w:r w:rsidRPr="00847E44">
        <w:tab/>
        <w:t>shall include one &lt;Status&gt; element;</w:t>
      </w:r>
    </w:p>
    <w:p w14:paraId="35ADDD54"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6A109E74"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A9BB829"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62F4C593" w14:textId="77777777" w:rsidR="00123146" w:rsidRPr="0045024E" w:rsidRDefault="00123146" w:rsidP="00123146">
      <w:pPr>
        <w:pStyle w:val="B1"/>
      </w:pPr>
      <w:r>
        <w:t>7)</w:t>
      </w:r>
      <w:r>
        <w:tab/>
        <w:t>may include a &lt;Pre-selected-indication&gt; element;</w:t>
      </w:r>
    </w:p>
    <w:p w14:paraId="634C7995" w14:textId="77777777" w:rsidR="00947154" w:rsidRDefault="00947154" w:rsidP="00947154">
      <w:pPr>
        <w:pStyle w:val="B1"/>
      </w:pPr>
      <w:bookmarkStart w:id="858" w:name="_Toc4580244"/>
      <w:bookmarkStart w:id="859" w:name="_Toc51937492"/>
      <w:r>
        <w:lastRenderedPageBreak/>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7E13986" w14:textId="77777777" w:rsidR="00947154" w:rsidRPr="0045024E" w:rsidRDefault="00947154" w:rsidP="00947154">
      <w:pPr>
        <w:pStyle w:val="B2"/>
      </w:pPr>
      <w:r>
        <w:t>a</w:t>
      </w:r>
      <w:r w:rsidRPr="000A7878">
        <w:t>)</w:t>
      </w:r>
      <w:r w:rsidRPr="000A7878">
        <w:tab/>
      </w:r>
      <w:r>
        <w:t>shall have an "index" attribute;</w:t>
      </w:r>
    </w:p>
    <w:p w14:paraId="66688ED6" w14:textId="77777777" w:rsidR="00947154" w:rsidRPr="0045024E" w:rsidRDefault="00947154" w:rsidP="00947154">
      <w:pPr>
        <w:pStyle w:val="B2"/>
      </w:pPr>
      <w:r>
        <w:t>b)</w:t>
      </w:r>
      <w:r>
        <w:tab/>
        <w:t>shall include one</w:t>
      </w:r>
      <w:r w:rsidRPr="0045024E">
        <w:t xml:space="preserve"> &lt;UserAlias&gt; element containing one or more &lt;alias-entry&gt; elements</w:t>
      </w:r>
    </w:p>
    <w:p w14:paraId="543C9AAE" w14:textId="77777777" w:rsidR="00947154" w:rsidRPr="0045024E" w:rsidRDefault="00947154" w:rsidP="00947154">
      <w:pPr>
        <w:pStyle w:val="B2"/>
      </w:pPr>
      <w:r>
        <w:t>c)</w:t>
      </w:r>
      <w:r>
        <w:tab/>
        <w:t>shall include one</w:t>
      </w:r>
      <w:r w:rsidRPr="0045024E">
        <w:t xml:space="preserve"> &lt;</w:t>
      </w:r>
      <w:r>
        <w:t>MCVideo</w:t>
      </w:r>
      <w:r w:rsidRPr="0045024E">
        <w:t>UserID&gt; element</w:t>
      </w:r>
      <w:r>
        <w:t xml:space="preserve"> that contains a &lt;uri-entry&gt; element;</w:t>
      </w:r>
    </w:p>
    <w:p w14:paraId="3406F77A" w14:textId="77777777" w:rsidR="00947154" w:rsidRPr="00441BFF" w:rsidRDefault="00947154" w:rsidP="00947154">
      <w:pPr>
        <w:pStyle w:val="B2"/>
      </w:pPr>
      <w:r w:rsidRPr="00847E44">
        <w:t>d</w:t>
      </w:r>
      <w:r>
        <w:t>)</w:t>
      </w:r>
      <w:r>
        <w:tab/>
        <w:t>shall include one</w:t>
      </w:r>
      <w:r w:rsidRPr="0045024E">
        <w:t xml:space="preserve"> &lt;PrivateCall&gt; element. The &lt;PrivateCall&gt; ele</w:t>
      </w:r>
      <w:r>
        <w:t>ment contains</w:t>
      </w:r>
      <w:r w:rsidRPr="00441BFF">
        <w:t>:</w:t>
      </w:r>
    </w:p>
    <w:p w14:paraId="0A50DD3D" w14:textId="77777777" w:rsidR="00947154" w:rsidRDefault="00947154" w:rsidP="00947154">
      <w:pPr>
        <w:pStyle w:val="B3"/>
      </w:pPr>
      <w:r>
        <w:t>i)</w:t>
      </w:r>
      <w:r>
        <w:tab/>
        <w:t>a &lt;PrivateCallList&gt; element that contains:</w:t>
      </w:r>
    </w:p>
    <w:p w14:paraId="5B441F70" w14:textId="77777777" w:rsidR="00947154" w:rsidRDefault="00947154" w:rsidP="00947154">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76E0F4" w14:textId="77777777" w:rsidR="00947154" w:rsidRDefault="00947154" w:rsidP="00947154">
      <w:pPr>
        <w:pStyle w:val="B5"/>
      </w:pPr>
      <w:r>
        <w:t>I)</w:t>
      </w:r>
      <w:r>
        <w:tab/>
        <w:t>a &lt;PrivateCallURI&gt; element than contains an &lt;entry&gt; element; and</w:t>
      </w:r>
    </w:p>
    <w:p w14:paraId="6EA0E59A" w14:textId="77777777" w:rsidR="00947154" w:rsidRDefault="00947154" w:rsidP="00947154">
      <w:pPr>
        <w:pStyle w:val="B5"/>
      </w:pPr>
      <w:r>
        <w:t>II)</w:t>
      </w:r>
      <w:r>
        <w:tab/>
        <w:t>a &lt;PrivateCallKMSURI&gt; element that contains an &lt;entry&gt; element; and</w:t>
      </w:r>
    </w:p>
    <w:p w14:paraId="2D95338A" w14:textId="77777777" w:rsidR="00947154" w:rsidRDefault="00947154" w:rsidP="00947154">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4FE712DE" w14:textId="77777777" w:rsidR="00947154" w:rsidRDefault="00947154" w:rsidP="00947154">
      <w:pPr>
        <w:pStyle w:val="B5"/>
      </w:pPr>
      <w:r>
        <w:t>I)</w:t>
      </w:r>
      <w:r>
        <w:tab/>
        <w:t>a &lt;PrivateCallProSeUser&gt; element than contains a &lt;DiscoveryGroupID&gt; element and a &lt;User</w:t>
      </w:r>
      <w:r>
        <w:noBreakHyphen/>
        <w:t>Info</w:t>
      </w:r>
      <w:r>
        <w:noBreakHyphen/>
        <w:t>ID&gt; element; and</w:t>
      </w:r>
    </w:p>
    <w:p w14:paraId="6ECBB167" w14:textId="77777777" w:rsidR="00947154" w:rsidRDefault="00947154" w:rsidP="00947154">
      <w:pPr>
        <w:pStyle w:val="B5"/>
      </w:pPr>
      <w:r>
        <w:t>II)</w:t>
      </w:r>
      <w:r>
        <w:tab/>
        <w:t>a &lt;PrivateCallKMSURI&gt; element that contains an &lt;entry&gt; element; and</w:t>
      </w:r>
    </w:p>
    <w:p w14:paraId="1761A5B2" w14:textId="77777777" w:rsidR="00947154" w:rsidRDefault="00947154" w:rsidP="00947154">
      <w:pPr>
        <w:pStyle w:val="B3"/>
      </w:pPr>
      <w:r>
        <w:t>ii)</w:t>
      </w:r>
      <w:r>
        <w:tab/>
        <w:t>one &lt;EmergencyCall&gt; element containing one &lt;MCVideoPrivateRecipient&gt; element that contains:</w:t>
      </w:r>
    </w:p>
    <w:p w14:paraId="181E5916" w14:textId="77777777" w:rsidR="00947154" w:rsidRDefault="00947154" w:rsidP="00947154">
      <w:pPr>
        <w:pStyle w:val="B4"/>
      </w:pPr>
      <w:r>
        <w:t>A)</w:t>
      </w:r>
      <w:r>
        <w:tab/>
        <w:t>an &lt;entry&gt; element; and</w:t>
      </w:r>
    </w:p>
    <w:p w14:paraId="5F4C560A" w14:textId="77777777" w:rsidR="00947154" w:rsidRDefault="00947154" w:rsidP="00947154">
      <w:pPr>
        <w:pStyle w:val="B4"/>
      </w:pPr>
      <w:r>
        <w:t>B)</w:t>
      </w:r>
      <w:r>
        <w:tab/>
        <w:t>a &lt;ProSeUserID-entry&gt; element;</w:t>
      </w:r>
    </w:p>
    <w:p w14:paraId="0E8DAE8E" w14:textId="77777777" w:rsidR="00947154" w:rsidRPr="0045024E" w:rsidRDefault="00947154" w:rsidP="00947154">
      <w:pPr>
        <w:pStyle w:val="B2"/>
      </w:pPr>
      <w:r>
        <w:t>e)</w:t>
      </w:r>
      <w:r>
        <w:tab/>
        <w:t>shall include one</w:t>
      </w:r>
      <w:r w:rsidRPr="0045024E">
        <w:t xml:space="preserve"> &lt;MC</w:t>
      </w:r>
      <w:r>
        <w:t>Video</w:t>
      </w:r>
      <w:r w:rsidRPr="0045024E">
        <w:t>-group-call&gt; element containing</w:t>
      </w:r>
      <w:r>
        <w:t>:</w:t>
      </w:r>
    </w:p>
    <w:p w14:paraId="6C6E26CB" w14:textId="77777777" w:rsidR="00947154" w:rsidRPr="0045024E" w:rsidRDefault="00947154" w:rsidP="00947154">
      <w:pPr>
        <w:pStyle w:val="B3"/>
      </w:pPr>
      <w:r>
        <w:t>i)</w:t>
      </w:r>
      <w:r>
        <w:tab/>
        <w:t>one</w:t>
      </w:r>
      <w:r w:rsidRPr="0045024E">
        <w:t xml:space="preserve"> &lt;Max</w:t>
      </w:r>
      <w:r w:rsidRPr="00847E44">
        <w:t>Simultaneous</w:t>
      </w:r>
      <w:r w:rsidRPr="0045024E">
        <w:t>Calls</w:t>
      </w:r>
      <w:r w:rsidRPr="00847E44">
        <w:t>N6</w:t>
      </w:r>
      <w:r w:rsidRPr="0045024E">
        <w:t>&gt; element</w:t>
      </w:r>
      <w:r>
        <w:t>;</w:t>
      </w:r>
    </w:p>
    <w:p w14:paraId="58D33633" w14:textId="77777777" w:rsidR="00947154" w:rsidRPr="0045024E" w:rsidRDefault="00947154" w:rsidP="00947154">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39D3377E" w14:textId="77777777" w:rsidR="00947154" w:rsidRDefault="00947154" w:rsidP="00947154">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7704A500" w14:textId="77777777" w:rsidR="00947154" w:rsidRDefault="00947154" w:rsidP="00947154">
      <w:pPr>
        <w:pStyle w:val="B3"/>
      </w:pPr>
      <w:r>
        <w:t>iv)</w:t>
      </w:r>
      <w:r>
        <w:tab/>
        <w:t>one</w:t>
      </w:r>
      <w:r w:rsidRPr="0045024E">
        <w:t xml:space="preserve"> &lt;EmergencyAlert&gt; element containing</w:t>
      </w:r>
      <w:r>
        <w:t xml:space="preserve"> </w:t>
      </w:r>
      <w:r w:rsidRPr="00847E44">
        <w:t xml:space="preserve">an &lt;entry&gt; </w:t>
      </w:r>
      <w:r>
        <w:t>element; and</w:t>
      </w:r>
    </w:p>
    <w:p w14:paraId="083AF51A" w14:textId="77777777" w:rsidR="00947154" w:rsidRPr="0045024E" w:rsidRDefault="00947154" w:rsidP="00947154">
      <w:pPr>
        <w:pStyle w:val="B3"/>
      </w:pPr>
      <w:r>
        <w:t>v)</w:t>
      </w:r>
      <w:r>
        <w:tab/>
      </w:r>
      <w:r w:rsidRPr="0060341F">
        <w:t>one &lt;Priority&gt; element;</w:t>
      </w:r>
    </w:p>
    <w:p w14:paraId="58D9A2E9" w14:textId="77777777" w:rsidR="00947154" w:rsidRPr="00847E44" w:rsidRDefault="00947154" w:rsidP="00947154">
      <w:pPr>
        <w:pStyle w:val="B2"/>
      </w:pPr>
      <w:r>
        <w:t>f</w:t>
      </w:r>
      <w:r w:rsidRPr="00847E44">
        <w:t>)</w:t>
      </w:r>
      <w:r w:rsidRPr="00847E44">
        <w:tab/>
        <w:t xml:space="preserve">may </w:t>
      </w:r>
      <w:r>
        <w:t>include</w:t>
      </w:r>
      <w:r w:rsidRPr="00847E44">
        <w:t xml:space="preserve"> one &lt;ParticipantType&gt; element;</w:t>
      </w:r>
    </w:p>
    <w:p w14:paraId="304BB4E3" w14:textId="77777777" w:rsidR="00947154" w:rsidRDefault="00947154" w:rsidP="00947154">
      <w:pPr>
        <w:pStyle w:val="B2"/>
      </w:pPr>
      <w:r>
        <w:t>g)</w:t>
      </w:r>
      <w:r>
        <w:tab/>
        <w:t>shall include one &lt;MissionCriticalOrganization&gt;</w:t>
      </w:r>
      <w:r w:rsidRPr="001D280E">
        <w:t xml:space="preserve"> </w:t>
      </w:r>
      <w:r>
        <w:t>element indicating the name of the mission critical organization the MCVideo User belongs to; and</w:t>
      </w:r>
    </w:p>
    <w:p w14:paraId="6367460C" w14:textId="77777777" w:rsidR="00947154" w:rsidRDefault="00947154" w:rsidP="00947154">
      <w:pPr>
        <w:pStyle w:val="B2"/>
      </w:pPr>
      <w:r>
        <w:t>h)</w:t>
      </w:r>
      <w:r>
        <w:tab/>
        <w:t>may include an &lt;anyExt&gt; element;</w:t>
      </w:r>
    </w:p>
    <w:p w14:paraId="0BF7358C" w14:textId="77777777" w:rsidR="00947154" w:rsidRDefault="00947154" w:rsidP="00947154">
      <w:pPr>
        <w:pStyle w:val="B1"/>
      </w:pPr>
      <w:r>
        <w:t>9)</w:t>
      </w:r>
      <w:r>
        <w:tab/>
        <w:t>shall include zero or one &lt;OnNetwork&gt; element which:</w:t>
      </w:r>
    </w:p>
    <w:p w14:paraId="25CDE0A7" w14:textId="77777777" w:rsidR="00947154" w:rsidRDefault="00947154" w:rsidP="00947154">
      <w:pPr>
        <w:pStyle w:val="B2"/>
      </w:pPr>
      <w:r>
        <w:t>a)</w:t>
      </w:r>
      <w:r>
        <w:tab/>
        <w:t>shall have an "index" attribute;</w:t>
      </w:r>
    </w:p>
    <w:p w14:paraId="66302143" w14:textId="77777777" w:rsidR="00947154" w:rsidRDefault="00947154" w:rsidP="00947154">
      <w:pPr>
        <w:pStyle w:val="B2"/>
      </w:pPr>
      <w:r>
        <w:t>b)</w:t>
      </w:r>
      <w:r>
        <w:tab/>
        <w:t>shall include one or more &lt;</w:t>
      </w:r>
      <w:bookmarkStart w:id="860" w:name="_Hlk70065029"/>
      <w:r>
        <w:t>MCVideoGroupInfo</w:t>
      </w:r>
      <w:bookmarkEnd w:id="860"/>
      <w:r>
        <w:t>&gt; elements each containing:</w:t>
      </w:r>
    </w:p>
    <w:p w14:paraId="5F78E2D3" w14:textId="77777777" w:rsidR="00947154" w:rsidRDefault="00947154" w:rsidP="00947154">
      <w:pPr>
        <w:pStyle w:val="B3"/>
      </w:pPr>
      <w:r>
        <w:t>i)</w:t>
      </w:r>
      <w:r>
        <w:tab/>
        <w:t>an &lt;MCVideo-Group-ID&gt; element;</w:t>
      </w:r>
    </w:p>
    <w:p w14:paraId="583EC45A" w14:textId="77777777" w:rsidR="00E850D4" w:rsidRDefault="00E850D4" w:rsidP="00E850D4">
      <w:pPr>
        <w:pStyle w:val="B3"/>
      </w:pPr>
      <w:r>
        <w:t>ii)</w:t>
      </w:r>
      <w:r>
        <w:tab/>
        <w:t>an &lt;GMS-Serv-Id&gt; element</w:t>
      </w:r>
      <w:del w:id="861" w:author="Ericsson j after CT1#134-eV2" w:date="2022-03-04T17:42:00Z">
        <w:r w:rsidDel="00421929">
          <w:delText xml:space="preserve"> containing</w:delText>
        </w:r>
        <w:r w:rsidRPr="00610BC1" w:rsidDel="00421929">
          <w:delText xml:space="preserve"> </w:delText>
        </w:r>
        <w:r w:rsidDel="00421929">
          <w:delText xml:space="preserve">one or more </w:delText>
        </w:r>
        <w:r w:rsidRPr="005F02D7" w:rsidDel="00421929">
          <w:delText>&lt;entry&gt; elements</w:delText>
        </w:r>
      </w:del>
      <w:r>
        <w:t>;</w:t>
      </w:r>
    </w:p>
    <w:p w14:paraId="7AFFA714" w14:textId="77777777" w:rsidR="00E850D4" w:rsidRDefault="00E850D4" w:rsidP="00E850D4">
      <w:pPr>
        <w:pStyle w:val="B3"/>
      </w:pPr>
      <w:r>
        <w:t>iii)</w:t>
      </w:r>
      <w:r>
        <w:tab/>
        <w:t>an &lt;</w:t>
      </w:r>
      <w:r w:rsidRPr="00573A80">
        <w:t>IdMS-Token-Endpoint</w:t>
      </w:r>
      <w:r>
        <w:t>&gt; element</w:t>
      </w:r>
      <w:del w:id="862" w:author="Ericsson j after CT1#134-eV2" w:date="2022-03-04T17:42:00Z">
        <w:r w:rsidDel="00421929">
          <w:delText xml:space="preserve"> containing one or more </w:delText>
        </w:r>
        <w:r w:rsidRPr="005F02D7" w:rsidDel="00421929">
          <w:delText>&lt;entry&gt; elements</w:delText>
        </w:r>
      </w:del>
      <w:r>
        <w:t>;</w:t>
      </w:r>
    </w:p>
    <w:p w14:paraId="3CB9AA2B" w14:textId="77777777" w:rsidR="00E850D4" w:rsidRDefault="00E850D4" w:rsidP="00E850D4">
      <w:pPr>
        <w:pStyle w:val="B3"/>
      </w:pPr>
      <w:r>
        <w:t>iv)</w:t>
      </w:r>
      <w:r>
        <w:tab/>
        <w:t>one &lt;RelativePresentationPriority&gt; element; and</w:t>
      </w:r>
    </w:p>
    <w:p w14:paraId="39C20FDC" w14:textId="77777777" w:rsidR="00E850D4" w:rsidRPr="00847E44" w:rsidRDefault="00E850D4" w:rsidP="00E850D4">
      <w:pPr>
        <w:pStyle w:val="B3"/>
      </w:pPr>
      <w:bookmarkStart w:id="863" w:name="_Hlk70064167"/>
      <w:r>
        <w:t>v)</w:t>
      </w:r>
      <w:r>
        <w:tab/>
      </w:r>
      <w:r w:rsidRPr="00847E44">
        <w:t>a &lt;</w:t>
      </w:r>
      <w:r>
        <w:t>GroupKMSURI</w:t>
      </w:r>
      <w:del w:id="864" w:author="Ericsson j in CT1#134-eR2" w:date="2022-02-24T08:36:00Z">
        <w:r w:rsidDel="00FE77F2">
          <w:delText>List</w:delText>
        </w:r>
      </w:del>
      <w:r>
        <w:t xml:space="preserve">&gt; </w:t>
      </w:r>
      <w:r w:rsidRPr="00847E44">
        <w:t>element</w:t>
      </w:r>
      <w:del w:id="865" w:author="Ericsson j after CT1#134-eV2" w:date="2022-03-04T17:42:00Z">
        <w:r w:rsidRPr="00847E44" w:rsidDel="00421929">
          <w:delText xml:space="preserve"> that contains </w:delText>
        </w:r>
        <w:r w:rsidDel="00421929">
          <w:delText>one or more &lt;</w:delText>
        </w:r>
        <w:r w:rsidRPr="00847E44" w:rsidDel="00421929">
          <w:delText>entry&gt; elements</w:delText>
        </w:r>
      </w:del>
      <w:r>
        <w:t>;</w:t>
      </w:r>
    </w:p>
    <w:bookmarkEnd w:id="863"/>
    <w:p w14:paraId="79B5B445" w14:textId="77777777" w:rsidR="00947154" w:rsidRDefault="00947154" w:rsidP="00947154">
      <w:pPr>
        <w:pStyle w:val="B2"/>
      </w:pPr>
      <w:r w:rsidRPr="00847E44">
        <w:lastRenderedPageBreak/>
        <w:t>c</w:t>
      </w:r>
      <w:r>
        <w:t>)</w:t>
      </w:r>
      <w:r>
        <w:tab/>
        <w:t>s</w:t>
      </w:r>
      <w:r w:rsidRPr="002018BF">
        <w:t>hall include one &lt;MaxAffiliations</w:t>
      </w:r>
      <w:r w:rsidRPr="00847E44">
        <w:t>N2</w:t>
      </w:r>
      <w:r w:rsidRPr="002018BF">
        <w:t>&gt;element</w:t>
      </w:r>
      <w:r>
        <w:t>;</w:t>
      </w:r>
      <w:r w:rsidRPr="002018BF">
        <w:t xml:space="preserve"> </w:t>
      </w:r>
    </w:p>
    <w:p w14:paraId="4AD1BCEB" w14:textId="77777777" w:rsidR="00947154" w:rsidRDefault="00947154" w:rsidP="00947154">
      <w:pPr>
        <w:pStyle w:val="B2"/>
      </w:pPr>
      <w:r w:rsidRPr="00847E44">
        <w:t>d</w:t>
      </w:r>
      <w:r>
        <w:t>)</w:t>
      </w:r>
      <w:r>
        <w:tab/>
      </w:r>
      <w:r w:rsidRPr="00847E44">
        <w:t xml:space="preserve">may </w:t>
      </w:r>
      <w:r>
        <w:t>include an &lt;ImplicitAffiliations&gt; element</w:t>
      </w:r>
      <w:r w:rsidRPr="005F02D7">
        <w:t>, containing one or more &lt;entry&gt; elements</w:t>
      </w:r>
      <w:r>
        <w:t>;</w:t>
      </w:r>
    </w:p>
    <w:p w14:paraId="6B4954F7" w14:textId="77777777" w:rsidR="00947154" w:rsidRDefault="00947154" w:rsidP="00947154">
      <w:pPr>
        <w:pStyle w:val="B2"/>
      </w:pPr>
      <w:r>
        <w:t>e)</w:t>
      </w:r>
      <w:r>
        <w:tab/>
        <w:t>may include a &lt;MaxSimultaneousVideoStreams&gt; element;</w:t>
      </w:r>
    </w:p>
    <w:p w14:paraId="774D8083" w14:textId="77777777" w:rsidR="00947154" w:rsidRDefault="00947154" w:rsidP="00947154">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73481A4C" w14:textId="77777777" w:rsidR="00947154" w:rsidRDefault="00947154" w:rsidP="00947154">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025C76D" w14:textId="77777777" w:rsidR="00947154" w:rsidRDefault="00947154" w:rsidP="00947154">
      <w:pPr>
        <w:pStyle w:val="B2"/>
      </w:pPr>
      <w:r>
        <w:t>h)</w:t>
      </w:r>
      <w:r>
        <w:tab/>
        <w:t>may include an &lt;anyExt&gt; element:</w:t>
      </w:r>
    </w:p>
    <w:p w14:paraId="34607724" w14:textId="77777777" w:rsidR="00947154" w:rsidRDefault="00947154" w:rsidP="00947154">
      <w:pPr>
        <w:pStyle w:val="B1"/>
      </w:pPr>
      <w:r>
        <w:t>10)</w:t>
      </w:r>
      <w:r>
        <w:tab/>
        <w:t>shall include zero or one &lt;OffNetwork&gt; element which:</w:t>
      </w:r>
    </w:p>
    <w:p w14:paraId="73C7720C" w14:textId="77777777" w:rsidR="00947154" w:rsidRDefault="00947154" w:rsidP="0094715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56F2B9F" w14:textId="77777777" w:rsidR="00947154" w:rsidRDefault="00947154" w:rsidP="00947154">
      <w:pPr>
        <w:pStyle w:val="B2"/>
      </w:pPr>
      <w:r>
        <w:t>b)</w:t>
      </w:r>
      <w:r>
        <w:tab/>
        <w:t>shall include one or more &lt;MCVideoGroupInfo&gt; elements each containing:</w:t>
      </w:r>
    </w:p>
    <w:p w14:paraId="54E956F1" w14:textId="77777777" w:rsidR="00947154" w:rsidRDefault="00947154" w:rsidP="00947154">
      <w:pPr>
        <w:pStyle w:val="B3"/>
      </w:pPr>
      <w:r>
        <w:t>i)</w:t>
      </w:r>
      <w:r>
        <w:tab/>
        <w:t>one &lt;MCVideo-Group-ID&gt; element;</w:t>
      </w:r>
    </w:p>
    <w:p w14:paraId="7280AE89" w14:textId="77777777" w:rsidR="00E850D4" w:rsidRDefault="00E850D4" w:rsidP="00E850D4">
      <w:pPr>
        <w:pStyle w:val="B3"/>
      </w:pPr>
      <w:bookmarkStart w:id="866" w:name="_Hlk96587573"/>
      <w:r>
        <w:t>ii)</w:t>
      </w:r>
      <w:r>
        <w:tab/>
        <w:t>one &lt;GMS-Serv-Id&gt; element</w:t>
      </w:r>
      <w:del w:id="867" w:author="Ericsson j after CT1#134-eV2" w:date="2022-03-04T17:43:00Z">
        <w:r w:rsidDel="00B10DCD">
          <w:delText xml:space="preserve"> containing</w:delText>
        </w:r>
        <w:r w:rsidRPr="00610BC1" w:rsidDel="00B10DCD">
          <w:delText xml:space="preserve"> </w:delText>
        </w:r>
        <w:r w:rsidDel="00B10DCD">
          <w:delText xml:space="preserve">one or more </w:delText>
        </w:r>
        <w:r w:rsidRPr="005F02D7" w:rsidDel="00B10DCD">
          <w:delText>&lt;entry&gt; elements</w:delText>
        </w:r>
      </w:del>
      <w:r>
        <w:t>;</w:t>
      </w:r>
    </w:p>
    <w:p w14:paraId="4DB4A8B1" w14:textId="77777777" w:rsidR="00E850D4" w:rsidRDefault="00E850D4" w:rsidP="00E850D4">
      <w:pPr>
        <w:pStyle w:val="B3"/>
      </w:pPr>
      <w:r>
        <w:t>iii)</w:t>
      </w:r>
      <w:r>
        <w:tab/>
        <w:t>one &lt;IdMS-Token-Endpoint&gt; element</w:t>
      </w:r>
      <w:del w:id="868" w:author="Ericsson j after CT1#134-eV2" w:date="2022-03-04T17:43:00Z">
        <w:r w:rsidDel="00B10DCD">
          <w:delText xml:space="preserve"> containing one or more </w:delText>
        </w:r>
        <w:r w:rsidRPr="005F02D7" w:rsidDel="00B10DCD">
          <w:delText>&lt;entry&gt; elements</w:delText>
        </w:r>
      </w:del>
      <w:r>
        <w:t>;</w:t>
      </w:r>
    </w:p>
    <w:p w14:paraId="26B86FEF" w14:textId="77777777" w:rsidR="00E850D4" w:rsidRDefault="00E850D4" w:rsidP="00E850D4">
      <w:pPr>
        <w:pStyle w:val="B3"/>
      </w:pPr>
      <w:r>
        <w:t>iv)</w:t>
      </w:r>
      <w:r>
        <w:tab/>
        <w:t>one &lt;RelativePresentationPriority&gt; element; and</w:t>
      </w:r>
    </w:p>
    <w:p w14:paraId="0CAAF14E" w14:textId="77777777" w:rsidR="00E850D4" w:rsidRPr="00847E44" w:rsidRDefault="00E850D4" w:rsidP="00E850D4">
      <w:pPr>
        <w:pStyle w:val="B3"/>
      </w:pPr>
      <w:bookmarkStart w:id="869" w:name="_Hlk71210097"/>
      <w:r>
        <w:t>v)</w:t>
      </w:r>
      <w:r>
        <w:tab/>
        <w:t>one</w:t>
      </w:r>
      <w:r w:rsidRPr="00847E44">
        <w:t xml:space="preserve"> &lt;</w:t>
      </w:r>
      <w:r>
        <w:t>GroupKMSURI</w:t>
      </w:r>
      <w:del w:id="870" w:author="Ericsson j in CT1#134-eR2" w:date="2022-02-24T08:38:00Z">
        <w:r w:rsidDel="00530A41">
          <w:delText>List</w:delText>
        </w:r>
      </w:del>
      <w:r>
        <w:t xml:space="preserve">&gt; </w:t>
      </w:r>
      <w:r w:rsidRPr="00847E44">
        <w:t>element</w:t>
      </w:r>
      <w:del w:id="871" w:author="Ericsson j after CT1#134-eV2" w:date="2022-03-04T17:43:00Z">
        <w:r w:rsidRPr="00847E44" w:rsidDel="005910D0">
          <w:delText xml:space="preserve"> that contains </w:delText>
        </w:r>
        <w:r w:rsidDel="005910D0">
          <w:delText>one or more &lt;</w:delText>
        </w:r>
        <w:r w:rsidRPr="00847E44" w:rsidDel="005910D0">
          <w:delText>entry&gt; elements</w:delText>
        </w:r>
      </w:del>
      <w:r>
        <w:t>;</w:t>
      </w:r>
    </w:p>
    <w:bookmarkEnd w:id="866"/>
    <w:bookmarkEnd w:id="869"/>
    <w:p w14:paraId="7F6508A9" w14:textId="77777777" w:rsidR="00947154" w:rsidRPr="0045024E" w:rsidRDefault="00947154" w:rsidP="00947154">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620A3899" w14:textId="77777777" w:rsidR="00947154" w:rsidRPr="0045024E" w:rsidRDefault="00947154" w:rsidP="0094715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D2A3381" w14:textId="77777777" w:rsidR="00947154" w:rsidRPr="00847E44" w:rsidRDefault="00947154" w:rsidP="00947154">
      <w:pPr>
        <w:pStyle w:val="B2"/>
      </w:pPr>
      <w:r>
        <w:t>b)</w:t>
      </w:r>
      <w:r>
        <w:tab/>
        <w:t>t</w:t>
      </w:r>
      <w:r w:rsidRPr="0045024E">
        <w:t>he &lt;actions&gt; child element of any &lt;rule&gt; element may contain:</w:t>
      </w:r>
    </w:p>
    <w:p w14:paraId="1706A140" w14:textId="77777777" w:rsidR="00947154" w:rsidRPr="00847E44" w:rsidRDefault="00947154" w:rsidP="00947154">
      <w:pPr>
        <w:pStyle w:val="B3"/>
      </w:pPr>
      <w:r w:rsidRPr="00847E44">
        <w:t>i)</w:t>
      </w:r>
      <w:r w:rsidRPr="00847E44">
        <w:tab/>
        <w:t>an &lt;allow-presence-status&gt; element;</w:t>
      </w:r>
    </w:p>
    <w:p w14:paraId="7464CF5E" w14:textId="77777777" w:rsidR="00947154" w:rsidRPr="00847E44" w:rsidRDefault="00947154" w:rsidP="00947154">
      <w:pPr>
        <w:pStyle w:val="B3"/>
      </w:pPr>
      <w:r w:rsidRPr="00847E44">
        <w:t>ii)</w:t>
      </w:r>
      <w:r w:rsidRPr="00847E44">
        <w:tab/>
        <w:t>an &lt;allow-request-presence&gt; element;</w:t>
      </w:r>
    </w:p>
    <w:p w14:paraId="5A742F0D" w14:textId="77777777" w:rsidR="00947154" w:rsidRPr="00847E44" w:rsidRDefault="00947154" w:rsidP="00947154">
      <w:pPr>
        <w:pStyle w:val="B3"/>
      </w:pPr>
      <w:r w:rsidRPr="00847E44">
        <w:t>iii)</w:t>
      </w:r>
      <w:r w:rsidRPr="00847E44">
        <w:tab/>
        <w:t>an &lt;allow-query-availability-for-private-calls&gt; element;</w:t>
      </w:r>
    </w:p>
    <w:p w14:paraId="363DE0C3" w14:textId="77777777" w:rsidR="00947154" w:rsidRPr="00847E44" w:rsidRDefault="00947154" w:rsidP="00947154">
      <w:pPr>
        <w:pStyle w:val="B3"/>
        <w:rPr>
          <w:lang w:eastAsia="ko-KR"/>
        </w:rPr>
      </w:pPr>
      <w:r w:rsidRPr="00847E44">
        <w:t>iv)</w:t>
      </w:r>
      <w:r w:rsidRPr="00847E44">
        <w:tab/>
        <w:t>an &lt;allow-enable-disable-user&gt; element;</w:t>
      </w:r>
    </w:p>
    <w:p w14:paraId="7EE466E9" w14:textId="77777777" w:rsidR="00947154" w:rsidRPr="00847E44" w:rsidRDefault="00947154" w:rsidP="00947154">
      <w:pPr>
        <w:pStyle w:val="B3"/>
        <w:rPr>
          <w:lang w:eastAsia="ko-KR"/>
        </w:rPr>
      </w:pPr>
      <w:r w:rsidRPr="00847E44">
        <w:t>v)</w:t>
      </w:r>
      <w:r w:rsidRPr="00847E44">
        <w:tab/>
        <w:t>an &lt;allow-enable-disable-UE&gt; element;</w:t>
      </w:r>
    </w:p>
    <w:p w14:paraId="1B4D0331" w14:textId="77777777" w:rsidR="00947154" w:rsidRDefault="00947154" w:rsidP="00947154">
      <w:pPr>
        <w:pStyle w:val="B3"/>
      </w:pPr>
      <w:r w:rsidRPr="00847E44">
        <w:t>vi)</w:t>
      </w:r>
      <w:r w:rsidRPr="00847E44">
        <w:tab/>
        <w:t>an &lt;allow-create-delete-user-alias&gt; element;</w:t>
      </w:r>
    </w:p>
    <w:p w14:paraId="74801CBB" w14:textId="77777777" w:rsidR="00947154" w:rsidRPr="0045024E" w:rsidRDefault="00947154" w:rsidP="00947154">
      <w:pPr>
        <w:pStyle w:val="B3"/>
      </w:pPr>
      <w:r>
        <w:t>vii)</w:t>
      </w:r>
      <w:r>
        <w:tab/>
        <w:t>a</w:t>
      </w:r>
      <w:r w:rsidRPr="0045024E">
        <w:t>n &lt;allow-private-call&gt; element</w:t>
      </w:r>
      <w:r>
        <w:t>;</w:t>
      </w:r>
    </w:p>
    <w:p w14:paraId="71DB1908" w14:textId="77777777" w:rsidR="00947154" w:rsidRPr="0045024E" w:rsidRDefault="00947154" w:rsidP="00947154">
      <w:pPr>
        <w:pStyle w:val="B3"/>
      </w:pPr>
      <w:r>
        <w:t>viii)</w:t>
      </w:r>
      <w:r>
        <w:tab/>
        <w:t>a</w:t>
      </w:r>
      <w:r w:rsidRPr="0045024E">
        <w:t>n &lt;allow-manual-commencement&gt; element</w:t>
      </w:r>
      <w:r>
        <w:t>;</w:t>
      </w:r>
    </w:p>
    <w:p w14:paraId="7D5C45B5" w14:textId="77777777" w:rsidR="00947154" w:rsidRPr="0045024E" w:rsidRDefault="00947154" w:rsidP="00947154">
      <w:pPr>
        <w:pStyle w:val="B3"/>
      </w:pPr>
      <w:r w:rsidRPr="00847E44">
        <w:t>ix</w:t>
      </w:r>
      <w:r>
        <w:t>)</w:t>
      </w:r>
      <w:r>
        <w:tab/>
        <w:t>a</w:t>
      </w:r>
      <w:r w:rsidRPr="0045024E">
        <w:t>n &lt;allow-automatic-commencement&gt; element</w:t>
      </w:r>
      <w:r>
        <w:t>;</w:t>
      </w:r>
    </w:p>
    <w:p w14:paraId="57EB300E" w14:textId="77777777" w:rsidR="00947154" w:rsidRPr="0045024E" w:rsidRDefault="00947154" w:rsidP="00947154">
      <w:pPr>
        <w:pStyle w:val="B3"/>
      </w:pPr>
      <w:r w:rsidRPr="00847E44">
        <w:t>x</w:t>
      </w:r>
      <w:r>
        <w:t>)</w:t>
      </w:r>
      <w:r>
        <w:tab/>
        <w:t>a</w:t>
      </w:r>
      <w:r w:rsidRPr="0045024E">
        <w:t>n &lt;allow-force-auto-answer&gt; element</w:t>
      </w:r>
      <w:r>
        <w:t>;</w:t>
      </w:r>
    </w:p>
    <w:p w14:paraId="749F7A4D" w14:textId="77777777" w:rsidR="00947154" w:rsidRPr="0045024E" w:rsidRDefault="00947154" w:rsidP="00947154">
      <w:pPr>
        <w:pStyle w:val="B3"/>
      </w:pPr>
      <w:r w:rsidRPr="00847E44">
        <w:t>xi</w:t>
      </w:r>
      <w:r>
        <w:t>)</w:t>
      </w:r>
      <w:r>
        <w:tab/>
        <w:t>a</w:t>
      </w:r>
      <w:r w:rsidRPr="0045024E">
        <w:t>n &lt;allow-failure-restriction&gt; element</w:t>
      </w:r>
      <w:r>
        <w:t>;</w:t>
      </w:r>
    </w:p>
    <w:p w14:paraId="2523C76C" w14:textId="77777777" w:rsidR="00947154" w:rsidRPr="0045024E" w:rsidRDefault="00947154" w:rsidP="00947154">
      <w:pPr>
        <w:pStyle w:val="B3"/>
      </w:pPr>
      <w:r w:rsidRPr="00847E44">
        <w:t>xii</w:t>
      </w:r>
      <w:r>
        <w:t>)</w:t>
      </w:r>
      <w:r>
        <w:tab/>
        <w:t>a</w:t>
      </w:r>
      <w:r w:rsidRPr="0045024E">
        <w:t>n &lt;allow-emergency-group-call&gt; element</w:t>
      </w:r>
      <w:r>
        <w:t>;</w:t>
      </w:r>
    </w:p>
    <w:p w14:paraId="68A63FFE" w14:textId="77777777" w:rsidR="00947154" w:rsidRPr="0045024E" w:rsidRDefault="00947154" w:rsidP="00947154">
      <w:pPr>
        <w:pStyle w:val="B3"/>
      </w:pPr>
      <w:r w:rsidRPr="00847E44">
        <w:t>xiii</w:t>
      </w:r>
      <w:r>
        <w:t>)</w:t>
      </w:r>
      <w:r>
        <w:tab/>
        <w:t>a</w:t>
      </w:r>
      <w:r w:rsidRPr="0045024E">
        <w:t>n &lt;allow-emergency-private-call&gt; element</w:t>
      </w:r>
      <w:r>
        <w:t>;</w:t>
      </w:r>
    </w:p>
    <w:p w14:paraId="4CF1D13C" w14:textId="77777777" w:rsidR="00947154" w:rsidRPr="0045024E" w:rsidRDefault="00947154" w:rsidP="00947154">
      <w:pPr>
        <w:pStyle w:val="B3"/>
      </w:pPr>
      <w:r w:rsidRPr="00847E44">
        <w:t>xi</w:t>
      </w:r>
      <w:r>
        <w:t>v)</w:t>
      </w:r>
      <w:r>
        <w:tab/>
        <w:t>a</w:t>
      </w:r>
      <w:r w:rsidRPr="0045024E">
        <w:t>n &lt;allow-cancel-group-emergency&gt; element</w:t>
      </w:r>
      <w:r>
        <w:t>;</w:t>
      </w:r>
    </w:p>
    <w:p w14:paraId="73F4BC17" w14:textId="77777777" w:rsidR="00947154" w:rsidRPr="0045024E" w:rsidRDefault="00947154" w:rsidP="00947154">
      <w:pPr>
        <w:pStyle w:val="B3"/>
      </w:pPr>
      <w:r>
        <w:t>x</w:t>
      </w:r>
      <w:r w:rsidRPr="00847E44">
        <w:t>v</w:t>
      </w:r>
      <w:r>
        <w:t>)</w:t>
      </w:r>
      <w:r>
        <w:tab/>
        <w:t>a</w:t>
      </w:r>
      <w:r w:rsidRPr="0045024E">
        <w:t>n &lt;allow-cancel-private-emergency-call&gt; element</w:t>
      </w:r>
      <w:r>
        <w:t>;</w:t>
      </w:r>
    </w:p>
    <w:p w14:paraId="0EE0C1A2" w14:textId="77777777" w:rsidR="00947154" w:rsidRPr="0045024E" w:rsidRDefault="00947154" w:rsidP="00947154">
      <w:pPr>
        <w:pStyle w:val="B3"/>
      </w:pPr>
      <w:r>
        <w:t>x</w:t>
      </w:r>
      <w:r w:rsidRPr="00847E44">
        <w:t>vi</w:t>
      </w:r>
      <w:r>
        <w:t>)</w:t>
      </w:r>
      <w:r>
        <w:tab/>
        <w:t>a</w:t>
      </w:r>
      <w:r w:rsidRPr="0045024E">
        <w:t>n &lt;allow-imminent-peril-call&gt; element</w:t>
      </w:r>
      <w:r>
        <w:t>;</w:t>
      </w:r>
    </w:p>
    <w:p w14:paraId="5F712051" w14:textId="77777777" w:rsidR="00947154" w:rsidRPr="0045024E" w:rsidRDefault="00947154" w:rsidP="00947154">
      <w:pPr>
        <w:pStyle w:val="B3"/>
      </w:pPr>
      <w:r>
        <w:lastRenderedPageBreak/>
        <w:t>x</w:t>
      </w:r>
      <w:r w:rsidRPr="00847E44">
        <w:t>vi</w:t>
      </w:r>
      <w:r>
        <w:t>i)</w:t>
      </w:r>
      <w:r>
        <w:tab/>
        <w:t>a</w:t>
      </w:r>
      <w:r w:rsidRPr="0045024E">
        <w:t>n &lt;allow-cancel-imminent-peril&gt; element</w:t>
      </w:r>
      <w:r>
        <w:t>;</w:t>
      </w:r>
    </w:p>
    <w:p w14:paraId="11F1B3AC" w14:textId="77777777" w:rsidR="00947154" w:rsidRPr="0045024E" w:rsidRDefault="00947154" w:rsidP="00947154">
      <w:pPr>
        <w:pStyle w:val="B3"/>
      </w:pPr>
      <w:r>
        <w:t>x</w:t>
      </w:r>
      <w:r w:rsidRPr="00847E44">
        <w:t>vi</w:t>
      </w:r>
      <w:r>
        <w:t>ii)</w:t>
      </w:r>
      <w:r>
        <w:tab/>
        <w:t>a</w:t>
      </w:r>
      <w:r w:rsidRPr="0045024E">
        <w:t>n &lt;allow-activate-emergency-alert&gt; element</w:t>
      </w:r>
      <w:r w:rsidRPr="00847E44">
        <w:t>;</w:t>
      </w:r>
      <w:r w:rsidRPr="0045024E">
        <w:t xml:space="preserve"> </w:t>
      </w:r>
    </w:p>
    <w:p w14:paraId="008684B6" w14:textId="77777777" w:rsidR="00947154" w:rsidRDefault="00947154" w:rsidP="00947154">
      <w:pPr>
        <w:pStyle w:val="B3"/>
      </w:pPr>
      <w:r>
        <w:t>xi</w:t>
      </w:r>
      <w:r w:rsidRPr="00847E44">
        <w:t>x</w:t>
      </w:r>
      <w:r>
        <w:t>)</w:t>
      </w:r>
      <w:r>
        <w:tab/>
        <w:t>a</w:t>
      </w:r>
      <w:r w:rsidRPr="0045024E">
        <w:t>n &lt;allow-cancel-emergency-alert&gt; element</w:t>
      </w:r>
      <w:r>
        <w:t>;</w:t>
      </w:r>
    </w:p>
    <w:p w14:paraId="439DE893" w14:textId="77777777" w:rsidR="00947154" w:rsidRDefault="00947154" w:rsidP="00947154">
      <w:pPr>
        <w:pStyle w:val="B3"/>
      </w:pPr>
      <w:r>
        <w:t>x</w:t>
      </w:r>
      <w:r w:rsidRPr="00847E44">
        <w:t>x</w:t>
      </w:r>
      <w:r>
        <w:t>)</w:t>
      </w:r>
      <w:r>
        <w:tab/>
        <w:t>an &lt;allow-offnetwork&gt; element</w:t>
      </w:r>
      <w:r w:rsidRPr="00207CF7">
        <w:t>;</w:t>
      </w:r>
    </w:p>
    <w:p w14:paraId="1BF01A8F" w14:textId="77777777" w:rsidR="00947154" w:rsidRDefault="00947154" w:rsidP="00947154">
      <w:pPr>
        <w:pStyle w:val="B3"/>
      </w:pPr>
      <w:r w:rsidRPr="00847E44">
        <w:t>xxi</w:t>
      </w:r>
      <w:r>
        <w:t>)</w:t>
      </w:r>
      <w:r>
        <w:tab/>
        <w:t>an &lt;allow-imminent-peril-change&gt; element;</w:t>
      </w:r>
    </w:p>
    <w:p w14:paraId="6537A601" w14:textId="77777777" w:rsidR="00947154" w:rsidRDefault="00947154" w:rsidP="00947154">
      <w:pPr>
        <w:pStyle w:val="B3"/>
      </w:pPr>
      <w:r w:rsidRPr="00847E44">
        <w:t>xxii</w:t>
      </w:r>
      <w:r>
        <w:t>)</w:t>
      </w:r>
      <w:r>
        <w:tab/>
        <w:t xml:space="preserve">an &lt;allow-private-call-media-protection&gt; element; </w:t>
      </w:r>
    </w:p>
    <w:p w14:paraId="22E86E33" w14:textId="77777777" w:rsidR="00947154" w:rsidRPr="00847E44" w:rsidRDefault="00947154" w:rsidP="00947154">
      <w:pPr>
        <w:pStyle w:val="B3"/>
      </w:pPr>
      <w:r w:rsidRPr="00847E44">
        <w:t>xxi</w:t>
      </w:r>
      <w:r>
        <w:t>ii</w:t>
      </w:r>
      <w:r w:rsidRPr="00847E44">
        <w:t>)</w:t>
      </w:r>
      <w:r w:rsidRPr="00847E44">
        <w:tab/>
        <w:t>an &lt;allow-request-affiliated-groups&gt; element;</w:t>
      </w:r>
    </w:p>
    <w:p w14:paraId="49D85B57" w14:textId="77777777" w:rsidR="00947154" w:rsidRPr="00847E44" w:rsidRDefault="00947154" w:rsidP="00947154">
      <w:pPr>
        <w:pStyle w:val="B3"/>
      </w:pPr>
      <w:r w:rsidRPr="00847E44">
        <w:t>xx</w:t>
      </w:r>
      <w:r>
        <w:t>i</w:t>
      </w:r>
      <w:r w:rsidRPr="00847E44">
        <w:t>v)</w:t>
      </w:r>
      <w:r w:rsidRPr="00847E44">
        <w:tab/>
        <w:t>an &lt;allow-request-to-affiliate-other-users&gt; element;</w:t>
      </w:r>
    </w:p>
    <w:p w14:paraId="0C34F705" w14:textId="77777777" w:rsidR="00947154" w:rsidRPr="00847E44" w:rsidRDefault="00947154" w:rsidP="00947154">
      <w:pPr>
        <w:pStyle w:val="B3"/>
      </w:pPr>
      <w:r w:rsidRPr="00847E44">
        <w:t>xxv)</w:t>
      </w:r>
      <w:r>
        <w:tab/>
      </w:r>
      <w:r w:rsidRPr="00847E44">
        <w:t>an &lt;allow-</w:t>
      </w:r>
      <w:r w:rsidRPr="00847E44">
        <w:rPr>
          <w:lang w:eastAsia="ko-KR"/>
        </w:rPr>
        <w:t>recommend-to-affiliate-other-users</w:t>
      </w:r>
      <w:r w:rsidRPr="00847E44">
        <w:t>&gt; element;</w:t>
      </w:r>
    </w:p>
    <w:p w14:paraId="66F52932" w14:textId="77777777" w:rsidR="00947154" w:rsidRPr="00847E44" w:rsidRDefault="00947154" w:rsidP="00947154">
      <w:pPr>
        <w:pStyle w:val="B3"/>
      </w:pPr>
      <w:r w:rsidRPr="00847E44">
        <w:t>xxvi)</w:t>
      </w:r>
      <w:r w:rsidRPr="00847E44">
        <w:tab/>
        <w:t>an &lt;allow-private-call-to-any-user&gt; element;</w:t>
      </w:r>
    </w:p>
    <w:p w14:paraId="663A4DB6" w14:textId="77777777" w:rsidR="00947154" w:rsidRPr="00847E44" w:rsidRDefault="00947154" w:rsidP="00947154">
      <w:pPr>
        <w:pStyle w:val="B3"/>
      </w:pPr>
      <w:r w:rsidRPr="00847E44">
        <w:t>xxvii)</w:t>
      </w:r>
      <w:r w:rsidRPr="00847E44">
        <w:tab/>
        <w:t>an &lt;allow-regroup&gt; element</w:t>
      </w:r>
      <w:r w:rsidRPr="00847E44">
        <w:rPr>
          <w:lang w:eastAsia="ko-KR"/>
        </w:rPr>
        <w:t>;</w:t>
      </w:r>
    </w:p>
    <w:p w14:paraId="65C42432" w14:textId="77777777" w:rsidR="00947154" w:rsidRPr="00847E44" w:rsidRDefault="00947154" w:rsidP="00947154">
      <w:pPr>
        <w:pStyle w:val="B3"/>
      </w:pPr>
      <w:r w:rsidRPr="00847E44">
        <w:t>xx</w:t>
      </w:r>
      <w:r>
        <w:t>viii</w:t>
      </w:r>
      <w:r w:rsidRPr="00847E44">
        <w:t>)</w:t>
      </w:r>
      <w:r w:rsidRPr="00847E44">
        <w:tab/>
        <w:t>an &lt;allow-private-call-participation&gt; element</w:t>
      </w:r>
      <w:r w:rsidRPr="00441BFF">
        <w:t>;</w:t>
      </w:r>
    </w:p>
    <w:p w14:paraId="30AD6D47" w14:textId="77777777" w:rsidR="00947154" w:rsidRPr="00847E44" w:rsidRDefault="00947154" w:rsidP="00947154">
      <w:pPr>
        <w:pStyle w:val="B3"/>
        <w:rPr>
          <w:lang w:eastAsia="ko-KR"/>
        </w:rPr>
      </w:pPr>
      <w:r w:rsidRPr="00847E44">
        <w:t>xx</w:t>
      </w:r>
      <w:r>
        <w:t>i</w:t>
      </w:r>
      <w:r w:rsidRPr="00847E44">
        <w:t>x)</w:t>
      </w:r>
      <w:r w:rsidRPr="00847E44">
        <w:tab/>
        <w:t>an &lt;allow-manual-off-network-switch&gt; element</w:t>
      </w:r>
      <w:r w:rsidRPr="00847E44">
        <w:rPr>
          <w:lang w:eastAsia="ko-KR"/>
        </w:rPr>
        <w:t>;</w:t>
      </w:r>
    </w:p>
    <w:p w14:paraId="084611D7" w14:textId="77777777" w:rsidR="00947154" w:rsidRPr="00847E44" w:rsidRDefault="00947154" w:rsidP="00947154">
      <w:pPr>
        <w:pStyle w:val="B3"/>
      </w:pPr>
      <w:r w:rsidRPr="00847E44">
        <w:t>xxx)</w:t>
      </w:r>
      <w:r w:rsidRPr="00847E44">
        <w:tab/>
        <w:t>an &lt;allow-off-network-group-call-change-to-emergency&gt; element;</w:t>
      </w:r>
    </w:p>
    <w:p w14:paraId="03271ECE" w14:textId="77777777" w:rsidR="00947154" w:rsidRPr="00847E44" w:rsidRDefault="00947154" w:rsidP="00947154">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0ED57312" w14:textId="77777777" w:rsidR="00947154" w:rsidRPr="00847E44" w:rsidRDefault="00947154" w:rsidP="00947154">
      <w:pPr>
        <w:pStyle w:val="B3"/>
        <w:rPr>
          <w:lang w:eastAsia="ko-KR"/>
        </w:rPr>
      </w:pPr>
      <w:r w:rsidRPr="00847E44">
        <w:t>xxx</w:t>
      </w:r>
      <w:r>
        <w:t>ii</w:t>
      </w:r>
      <w:r w:rsidRPr="00847E44">
        <w:t>)</w:t>
      </w:r>
      <w:r w:rsidRPr="00847E44">
        <w:tab/>
        <w:t>an &lt;allow-create-group-broadcast-group&gt; element;</w:t>
      </w:r>
      <w:r>
        <w:t xml:space="preserve"> and</w:t>
      </w:r>
    </w:p>
    <w:p w14:paraId="2DAC2FCA" w14:textId="77777777" w:rsidR="00947154" w:rsidRDefault="00947154" w:rsidP="00947154">
      <w:pPr>
        <w:pStyle w:val="B3"/>
        <w:rPr>
          <w:lang w:eastAsia="ko-KR"/>
        </w:rPr>
      </w:pPr>
      <w:r w:rsidRPr="00847E44">
        <w:t>xxx</w:t>
      </w:r>
      <w:r>
        <w:t>iii</w:t>
      </w:r>
      <w:r w:rsidRPr="00847E44">
        <w:t>)</w:t>
      </w:r>
      <w:r w:rsidRPr="00847E44">
        <w:tab/>
        <w:t>an &lt;allow-create-user-broadcast-group&gt; element;</w:t>
      </w:r>
      <w:r>
        <w:t xml:space="preserve"> and</w:t>
      </w:r>
    </w:p>
    <w:p w14:paraId="41B23658" w14:textId="77777777" w:rsidR="00947154" w:rsidRDefault="00947154" w:rsidP="00947154">
      <w:pPr>
        <w:pStyle w:val="B3"/>
      </w:pPr>
      <w:r>
        <w:t>xxxiv)</w:t>
      </w:r>
      <w:r>
        <w:tab/>
        <w:t>an &lt;anyExt&gt; element which may contain:</w:t>
      </w:r>
    </w:p>
    <w:p w14:paraId="6CDB9F43" w14:textId="77777777" w:rsidR="00947154" w:rsidRPr="00571AF2" w:rsidRDefault="00947154" w:rsidP="00947154">
      <w:pPr>
        <w:pStyle w:val="B4"/>
      </w:pPr>
      <w:r>
        <w:t>A</w:t>
      </w:r>
      <w:r w:rsidRPr="00571AF2">
        <w:t>)</w:t>
      </w:r>
      <w:r w:rsidRPr="00571AF2">
        <w:tab/>
        <w:t>an &lt;allow-request-remote-initiated-ambient-viewing&gt; element; and</w:t>
      </w:r>
    </w:p>
    <w:p w14:paraId="4079D09D" w14:textId="77777777" w:rsidR="00947154" w:rsidRPr="00312833" w:rsidRDefault="00947154" w:rsidP="00947154">
      <w:pPr>
        <w:pStyle w:val="B4"/>
      </w:pPr>
      <w:r>
        <w:t>B</w:t>
      </w:r>
      <w:r w:rsidRPr="00571AF2">
        <w:t>)</w:t>
      </w:r>
      <w:r w:rsidRPr="00571AF2">
        <w:tab/>
        <w:t>an &lt;allow-request-locally-initiated-ambient-viewing&gt; element</w:t>
      </w:r>
      <w:r>
        <w:t>;</w:t>
      </w:r>
    </w:p>
    <w:p w14:paraId="1C44F9DE" w14:textId="77777777" w:rsidR="00947154" w:rsidRPr="0045024E" w:rsidRDefault="00947154" w:rsidP="00947154">
      <w:pPr>
        <w:pStyle w:val="B1"/>
      </w:pPr>
      <w:r w:rsidRPr="00847E44">
        <w:t>1</w:t>
      </w:r>
      <w:r>
        <w:t>2)</w:t>
      </w:r>
      <w:r>
        <w:rPr>
          <w:lang w:eastAsia="ko-KR"/>
        </w:rPr>
        <w:tab/>
        <w:t xml:space="preserve">may include </w:t>
      </w:r>
      <w:r w:rsidRPr="0045024E">
        <w:t>any other element for the purposes of extensibility.</w:t>
      </w:r>
    </w:p>
    <w:p w14:paraId="1D328388" w14:textId="77777777" w:rsidR="00947154" w:rsidRDefault="00947154" w:rsidP="00947154">
      <w:r w:rsidRPr="00847E44">
        <w:t>The &lt;entry&gt; elements</w:t>
      </w:r>
      <w:r>
        <w:t>:</w:t>
      </w:r>
      <w:r w:rsidRPr="00847E44">
        <w:t xml:space="preserve"> </w:t>
      </w:r>
    </w:p>
    <w:p w14:paraId="35ECAFA1" w14:textId="77777777" w:rsidR="00947154" w:rsidRDefault="00947154" w:rsidP="00947154">
      <w:pPr>
        <w:pStyle w:val="B1"/>
      </w:pPr>
      <w:r>
        <w:t>1)</w:t>
      </w:r>
      <w:r>
        <w:tab/>
        <w:t>shall contain a &lt;uri-entry&gt; element;</w:t>
      </w:r>
    </w:p>
    <w:p w14:paraId="541A884E" w14:textId="77777777" w:rsidR="00947154" w:rsidRDefault="00947154" w:rsidP="00947154">
      <w:pPr>
        <w:pStyle w:val="B1"/>
      </w:pPr>
      <w:r>
        <w:t>2)</w:t>
      </w:r>
      <w:r>
        <w:tab/>
        <w:t>shall contain an "index" attribute;</w:t>
      </w:r>
    </w:p>
    <w:p w14:paraId="18EC09DB" w14:textId="77777777" w:rsidR="00947154" w:rsidRDefault="00947154" w:rsidP="00947154">
      <w:pPr>
        <w:pStyle w:val="B1"/>
      </w:pPr>
      <w:r>
        <w:t>3)</w:t>
      </w:r>
      <w:r>
        <w:tab/>
        <w:t>may contain a &lt;display-name&gt; element;</w:t>
      </w:r>
    </w:p>
    <w:p w14:paraId="3242D127" w14:textId="77777777" w:rsidR="00947154" w:rsidRDefault="00947154" w:rsidP="00947154">
      <w:pPr>
        <w:pStyle w:val="B1"/>
      </w:pPr>
      <w:r>
        <w:t>4)</w:t>
      </w:r>
      <w:r>
        <w:tab/>
        <w:t>may contain an "entry-info" attribute; and</w:t>
      </w:r>
    </w:p>
    <w:p w14:paraId="485EA0A8" w14:textId="77777777" w:rsidR="00947154" w:rsidRDefault="00947154" w:rsidP="00947154">
      <w:pPr>
        <w:pStyle w:val="B1"/>
      </w:pPr>
      <w:r>
        <w:t>5)</w:t>
      </w:r>
      <w:r>
        <w:tab/>
        <w:t>may include an &lt;anyExt&gt; element.</w:t>
      </w:r>
    </w:p>
    <w:p w14:paraId="71461E8D" w14:textId="77777777" w:rsidR="00947154" w:rsidRDefault="00947154" w:rsidP="00947154">
      <w:r>
        <w:t>The &lt;ProSeUserID-entry&gt; elements:</w:t>
      </w:r>
    </w:p>
    <w:p w14:paraId="2A0EF90A" w14:textId="77777777" w:rsidR="00947154" w:rsidRDefault="00947154" w:rsidP="00947154">
      <w:pPr>
        <w:pStyle w:val="B1"/>
      </w:pPr>
      <w:r>
        <w:t>1)</w:t>
      </w:r>
      <w:r>
        <w:tab/>
        <w:t>shall contain a &lt;DiscoveryGroupID&gt; element;</w:t>
      </w:r>
    </w:p>
    <w:p w14:paraId="1B74CB2D" w14:textId="77777777" w:rsidR="00947154" w:rsidRDefault="00947154" w:rsidP="00947154">
      <w:pPr>
        <w:pStyle w:val="B1"/>
      </w:pPr>
      <w:r>
        <w:t>2)</w:t>
      </w:r>
      <w:r>
        <w:tab/>
        <w:t>shall contain an &lt;User-Info-ID&gt; element; and</w:t>
      </w:r>
    </w:p>
    <w:p w14:paraId="6AA34F51" w14:textId="77777777" w:rsidR="00947154" w:rsidRDefault="00947154" w:rsidP="00947154">
      <w:pPr>
        <w:pStyle w:val="B1"/>
      </w:pPr>
      <w:r>
        <w:t>3)</w:t>
      </w:r>
      <w:r>
        <w:tab/>
        <w:t>shall contain an "index" attribute.</w:t>
      </w:r>
    </w:p>
    <w:p w14:paraId="1626CBB1" w14:textId="77777777" w:rsidR="00123146" w:rsidRPr="0045024E" w:rsidRDefault="00123146" w:rsidP="00123146">
      <w:pPr>
        <w:pStyle w:val="Heading4"/>
      </w:pPr>
      <w:bookmarkStart w:id="872" w:name="_Toc92363521"/>
      <w:r>
        <w:t>9.3</w:t>
      </w:r>
      <w:r w:rsidRPr="0045024E">
        <w:t>.2.2</w:t>
      </w:r>
      <w:r w:rsidRPr="0045024E">
        <w:tab/>
        <w:t>Application Unique ID</w:t>
      </w:r>
      <w:bookmarkEnd w:id="858"/>
      <w:bookmarkEnd w:id="859"/>
      <w:bookmarkEnd w:id="872"/>
    </w:p>
    <w:p w14:paraId="6961030A" w14:textId="77777777" w:rsidR="00123146" w:rsidRPr="0045024E" w:rsidRDefault="00123146" w:rsidP="00123146">
      <w:r w:rsidRPr="0045024E">
        <w:t xml:space="preserve">The AUID shall be </w:t>
      </w:r>
      <w:r>
        <w:t>"org.3gpp.mcvideo.user-profile"</w:t>
      </w:r>
      <w:r w:rsidRPr="0045024E">
        <w:t>.</w:t>
      </w:r>
    </w:p>
    <w:p w14:paraId="49BE8A3F" w14:textId="77777777" w:rsidR="00123146" w:rsidRPr="0045024E" w:rsidRDefault="00123146" w:rsidP="00123146">
      <w:pPr>
        <w:pStyle w:val="Heading4"/>
      </w:pPr>
      <w:bookmarkStart w:id="873" w:name="_Toc4580245"/>
      <w:bookmarkStart w:id="874" w:name="_Toc51937493"/>
      <w:bookmarkStart w:id="875" w:name="_Toc92363522"/>
      <w:r>
        <w:lastRenderedPageBreak/>
        <w:t>9.3</w:t>
      </w:r>
      <w:r w:rsidRPr="0045024E">
        <w:t>.2.3</w:t>
      </w:r>
      <w:r w:rsidRPr="0045024E">
        <w:tab/>
        <w:t>XML Schema</w:t>
      </w:r>
      <w:bookmarkEnd w:id="873"/>
      <w:bookmarkEnd w:id="874"/>
      <w:bookmarkEnd w:id="875"/>
    </w:p>
    <w:p w14:paraId="2DCA7724"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B497B44" w14:textId="77777777" w:rsidR="00123146" w:rsidRDefault="00123146" w:rsidP="00123146">
      <w:pPr>
        <w:pStyle w:val="PL"/>
      </w:pPr>
      <w:r>
        <w:t>&lt;?xml version="1.0" encoding="UTF-8"?&gt;</w:t>
      </w:r>
    </w:p>
    <w:p w14:paraId="5D0ABBB7" w14:textId="77777777" w:rsidR="00123146" w:rsidRDefault="00123146" w:rsidP="00123146">
      <w:pPr>
        <w:pStyle w:val="PL"/>
      </w:pPr>
      <w:r>
        <w:t>&lt;xs:schema</w:t>
      </w:r>
    </w:p>
    <w:p w14:paraId="7FD0376A" w14:textId="77777777" w:rsidR="00123146" w:rsidRDefault="00123146" w:rsidP="00123146">
      <w:pPr>
        <w:pStyle w:val="PL"/>
      </w:pPr>
      <w:r>
        <w:t xml:space="preserve">  xmlns:mcvideoup="urn:3gpp:ns:mcvideo:user-profile:1.0"</w:t>
      </w:r>
    </w:p>
    <w:p w14:paraId="71EAD8D6" w14:textId="77777777" w:rsidR="00123146" w:rsidRDefault="00123146" w:rsidP="00123146">
      <w:pPr>
        <w:pStyle w:val="PL"/>
      </w:pPr>
      <w:r>
        <w:t xml:space="preserve">  xmlns:xs="http://www.w3.org/2001/XMLSchema"</w:t>
      </w:r>
    </w:p>
    <w:p w14:paraId="598D8958" w14:textId="77777777" w:rsidR="00123146" w:rsidRDefault="00123146" w:rsidP="00123146">
      <w:pPr>
        <w:pStyle w:val="PL"/>
      </w:pPr>
      <w:r>
        <w:t xml:space="preserve">  targetNamespace="urn:3gpp:ns:mcvideo:user-profile:1.0"</w:t>
      </w:r>
    </w:p>
    <w:p w14:paraId="25DADBB3" w14:textId="77777777" w:rsidR="00123146" w:rsidRDefault="00123146" w:rsidP="00123146">
      <w:pPr>
        <w:pStyle w:val="PL"/>
      </w:pPr>
      <w:r>
        <w:t xml:space="preserve">  elementFormDefault="qualified" attributeFormDefault="unqualified"&gt;</w:t>
      </w:r>
    </w:p>
    <w:p w14:paraId="582B16A0" w14:textId="77777777" w:rsidR="00123146" w:rsidRDefault="00123146" w:rsidP="00123146">
      <w:pPr>
        <w:pStyle w:val="PL"/>
      </w:pPr>
      <w:r>
        <w:t xml:space="preserve">  &lt;xs:import namespace="http://www.w3.org/XML/1998/namespace"</w:t>
      </w:r>
    </w:p>
    <w:p w14:paraId="080FE599" w14:textId="77777777" w:rsidR="00123146" w:rsidRDefault="00123146" w:rsidP="00123146">
      <w:pPr>
        <w:pStyle w:val="PL"/>
      </w:pPr>
      <w:r>
        <w:t xml:space="preserve">  schemaLocation="http://www.w3.org/2001/xml.xsd"/&gt;</w:t>
      </w:r>
    </w:p>
    <w:p w14:paraId="64E7E084" w14:textId="77777777" w:rsidR="00123146" w:rsidRDefault="00123146" w:rsidP="00123146">
      <w:pPr>
        <w:pStyle w:val="PL"/>
      </w:pPr>
      <w:r>
        <w:t xml:space="preserve">  &lt;!-- This import brings in common policy namespace from RFC 4745 --&gt;</w:t>
      </w:r>
    </w:p>
    <w:p w14:paraId="2E9D222A" w14:textId="77777777" w:rsidR="00123146" w:rsidRDefault="00123146" w:rsidP="00123146">
      <w:pPr>
        <w:pStyle w:val="PL"/>
      </w:pPr>
      <w:r>
        <w:t xml:space="preserve">  &lt;xs:import namespace="urn:ietf:params:xml:ns:common-policy"</w:t>
      </w:r>
    </w:p>
    <w:p w14:paraId="5D34628C" w14:textId="77777777" w:rsidR="00123146" w:rsidRDefault="00123146" w:rsidP="00123146">
      <w:pPr>
        <w:pStyle w:val="PL"/>
      </w:pPr>
      <w:r>
        <w:t xml:space="preserve">  schemaLocation="http://www.iana.org/assignments/xml-registry/schema/common-policy.xsd"/&gt;</w:t>
      </w:r>
    </w:p>
    <w:p w14:paraId="3DB58507" w14:textId="77777777" w:rsidR="00123146" w:rsidRDefault="00123146" w:rsidP="00123146">
      <w:pPr>
        <w:pStyle w:val="PL"/>
      </w:pPr>
    </w:p>
    <w:p w14:paraId="77BD3428" w14:textId="77777777" w:rsidR="00123146" w:rsidRDefault="00123146" w:rsidP="00123146">
      <w:pPr>
        <w:pStyle w:val="PL"/>
      </w:pPr>
      <w:r>
        <w:t xml:space="preserve">  &lt;xs:element name="mcvideo-user-profile"&gt;</w:t>
      </w:r>
    </w:p>
    <w:p w14:paraId="3086E1D6" w14:textId="77777777" w:rsidR="00123146" w:rsidRDefault="00123146" w:rsidP="00123146">
      <w:pPr>
        <w:pStyle w:val="PL"/>
      </w:pPr>
      <w:r>
        <w:t xml:space="preserve">    &lt;xs:complexType&gt;</w:t>
      </w:r>
    </w:p>
    <w:p w14:paraId="41929999" w14:textId="77777777" w:rsidR="00123146" w:rsidRDefault="00123146" w:rsidP="00123146">
      <w:pPr>
        <w:pStyle w:val="PL"/>
      </w:pPr>
      <w:r>
        <w:t xml:space="preserve">      &lt;xs:choice minOccurs="1" maxOccurs="unbounded"&gt;</w:t>
      </w:r>
    </w:p>
    <w:p w14:paraId="301B47AB" w14:textId="77777777" w:rsidR="00123146" w:rsidRDefault="00123146" w:rsidP="00123146">
      <w:pPr>
        <w:pStyle w:val="PL"/>
      </w:pPr>
      <w:r>
        <w:t xml:space="preserve">        &lt;xs:element name="Name" type="mcvideoup:NameType"/&gt;</w:t>
      </w:r>
    </w:p>
    <w:p w14:paraId="219930BB" w14:textId="77777777" w:rsidR="00123146" w:rsidRDefault="00123146" w:rsidP="00123146">
      <w:pPr>
        <w:pStyle w:val="PL"/>
      </w:pPr>
      <w:r>
        <w:t xml:space="preserve">        &lt;xs:element name="Status" type="xs:boolean"/&gt;</w:t>
      </w:r>
    </w:p>
    <w:p w14:paraId="0CEF45F6" w14:textId="77777777" w:rsidR="00123146" w:rsidRDefault="00123146" w:rsidP="00123146">
      <w:pPr>
        <w:pStyle w:val="PL"/>
      </w:pPr>
      <w:r>
        <w:t xml:space="preserve">        &lt;xs:element name="ProfileName" type="mcvideoup:NameType"/&gt;</w:t>
      </w:r>
    </w:p>
    <w:p w14:paraId="525BA18B" w14:textId="77777777" w:rsidR="00123146" w:rsidRDefault="00123146" w:rsidP="00123146">
      <w:pPr>
        <w:pStyle w:val="PL"/>
      </w:pPr>
      <w:r>
        <w:t xml:space="preserve">        &lt;xs:element name="Pre-selected-indication" type="mcvideoup:emptyType"/&gt;</w:t>
      </w:r>
    </w:p>
    <w:p w14:paraId="20512DA9" w14:textId="77777777" w:rsidR="00123146" w:rsidRDefault="00123146" w:rsidP="00123146">
      <w:pPr>
        <w:pStyle w:val="PL"/>
      </w:pPr>
      <w:r>
        <w:t xml:space="preserve">        &lt;xs:element name="Common" type="mcvideoup:CommonType"/&gt;</w:t>
      </w:r>
    </w:p>
    <w:p w14:paraId="65516FE7" w14:textId="77777777" w:rsidR="00123146" w:rsidRDefault="00123146" w:rsidP="00123146">
      <w:pPr>
        <w:pStyle w:val="PL"/>
      </w:pPr>
      <w:r>
        <w:t xml:space="preserve">        &lt;xs:element name="OffNetwork" type="mcvideoup:OffNetworkType"/&gt;</w:t>
      </w:r>
    </w:p>
    <w:p w14:paraId="003EE403" w14:textId="77777777" w:rsidR="00123146" w:rsidRDefault="00123146" w:rsidP="00123146">
      <w:pPr>
        <w:pStyle w:val="PL"/>
      </w:pPr>
      <w:r>
        <w:t xml:space="preserve">        &lt;xs:element name="OnNetwork" type="mcvideoup:OnNetworkType"/&gt;</w:t>
      </w:r>
    </w:p>
    <w:p w14:paraId="07BDFA9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E425E5A"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32A6418" w14:textId="77777777" w:rsidR="00123146" w:rsidRDefault="00123146" w:rsidP="00123146">
      <w:pPr>
        <w:pStyle w:val="PL"/>
      </w:pPr>
      <w:r>
        <w:t xml:space="preserve">      &lt;/xs:choice&gt;</w:t>
      </w:r>
    </w:p>
    <w:p w14:paraId="3C4EF3A1" w14:textId="77777777" w:rsidR="00123146" w:rsidRDefault="00123146" w:rsidP="00123146">
      <w:pPr>
        <w:pStyle w:val="PL"/>
      </w:pPr>
      <w:r>
        <w:t xml:space="preserve">      &lt;xs:attribute name="XUI-URI" type="xs:anyURI" use="required"/&gt;</w:t>
      </w:r>
    </w:p>
    <w:p w14:paraId="3BE52FF2" w14:textId="77777777" w:rsidR="00123146" w:rsidRDefault="00123146" w:rsidP="00123146">
      <w:pPr>
        <w:pStyle w:val="PL"/>
      </w:pPr>
      <w:r>
        <w:t xml:space="preserve">      &lt;xs:attribute name="user-profile-index" type="xs:unsignedByte" use="required"/&gt;</w:t>
      </w:r>
    </w:p>
    <w:p w14:paraId="626D2330" w14:textId="77777777" w:rsidR="00123146" w:rsidRDefault="00123146" w:rsidP="00123146">
      <w:pPr>
        <w:pStyle w:val="PL"/>
      </w:pPr>
      <w:r>
        <w:t xml:space="preserve">      &lt;xs:anyAttribute namespace="##any" processContents="lax"/&gt;</w:t>
      </w:r>
    </w:p>
    <w:p w14:paraId="0FEBE532" w14:textId="77777777" w:rsidR="00123146" w:rsidRDefault="00123146" w:rsidP="00123146">
      <w:pPr>
        <w:pStyle w:val="PL"/>
      </w:pPr>
      <w:r>
        <w:t xml:space="preserve">    &lt;/xs:complexType&gt;</w:t>
      </w:r>
    </w:p>
    <w:p w14:paraId="67C47332" w14:textId="77777777" w:rsidR="00123146" w:rsidRDefault="00123146" w:rsidP="00123146">
      <w:pPr>
        <w:pStyle w:val="PL"/>
      </w:pPr>
      <w:r>
        <w:t xml:space="preserve">  &lt;/xs:element&gt;</w:t>
      </w:r>
    </w:p>
    <w:p w14:paraId="768442AA" w14:textId="77777777" w:rsidR="00123146" w:rsidRDefault="00123146" w:rsidP="00123146">
      <w:pPr>
        <w:pStyle w:val="PL"/>
      </w:pPr>
    </w:p>
    <w:p w14:paraId="4AFE7D7A" w14:textId="77777777" w:rsidR="00123146" w:rsidRDefault="00123146" w:rsidP="00123146">
      <w:pPr>
        <w:pStyle w:val="PL"/>
      </w:pPr>
      <w:r>
        <w:t xml:space="preserve">  &lt;xs:complexType name="NameType"&gt;</w:t>
      </w:r>
    </w:p>
    <w:p w14:paraId="202085C4" w14:textId="77777777" w:rsidR="00123146" w:rsidRPr="009A54B8" w:rsidRDefault="00123146" w:rsidP="00123146">
      <w:pPr>
        <w:pStyle w:val="PL"/>
        <w:rPr>
          <w:lang w:val="fr-FR"/>
        </w:rPr>
      </w:pPr>
      <w:r>
        <w:t xml:space="preserve">    </w:t>
      </w:r>
      <w:r w:rsidRPr="009A54B8">
        <w:rPr>
          <w:lang w:val="fr-FR"/>
        </w:rPr>
        <w:t>&lt;xs:simpleContent&gt;</w:t>
      </w:r>
    </w:p>
    <w:p w14:paraId="1AB87EE1" w14:textId="77777777" w:rsidR="00123146" w:rsidRPr="009A54B8" w:rsidRDefault="00123146" w:rsidP="00123146">
      <w:pPr>
        <w:pStyle w:val="PL"/>
        <w:rPr>
          <w:lang w:val="fr-FR"/>
        </w:rPr>
      </w:pPr>
      <w:r w:rsidRPr="009A54B8">
        <w:rPr>
          <w:lang w:val="fr-FR"/>
        </w:rPr>
        <w:t xml:space="preserve">      &lt;xs:extension base="xs:token"&gt;</w:t>
      </w:r>
    </w:p>
    <w:p w14:paraId="32E84CF0" w14:textId="77777777" w:rsidR="00123146" w:rsidRPr="009A54B8" w:rsidRDefault="00123146" w:rsidP="00123146">
      <w:pPr>
        <w:pStyle w:val="PL"/>
        <w:rPr>
          <w:lang w:val="fr-FR"/>
        </w:rPr>
      </w:pPr>
      <w:r w:rsidRPr="009A54B8">
        <w:rPr>
          <w:lang w:val="fr-FR"/>
        </w:rPr>
        <w:t xml:space="preserve">        &lt;xs:attribute ref="xml:lang"/&gt;</w:t>
      </w:r>
    </w:p>
    <w:p w14:paraId="14DC6CCE" w14:textId="77777777" w:rsidR="00123146" w:rsidRPr="009A54B8" w:rsidRDefault="00123146" w:rsidP="00123146">
      <w:pPr>
        <w:pStyle w:val="PL"/>
        <w:rPr>
          <w:lang w:val="fr-FR"/>
        </w:rPr>
      </w:pPr>
      <w:r w:rsidRPr="009A54B8">
        <w:rPr>
          <w:lang w:val="fr-FR"/>
        </w:rPr>
        <w:t xml:space="preserve">      &lt;/xs:extension&gt;</w:t>
      </w:r>
    </w:p>
    <w:p w14:paraId="6746D79A" w14:textId="77777777" w:rsidR="00123146" w:rsidRPr="009A54B8" w:rsidRDefault="00123146" w:rsidP="00123146">
      <w:pPr>
        <w:pStyle w:val="PL"/>
        <w:rPr>
          <w:lang w:val="fr-FR"/>
        </w:rPr>
      </w:pPr>
      <w:r w:rsidRPr="009A54B8">
        <w:rPr>
          <w:lang w:val="fr-FR"/>
        </w:rPr>
        <w:t xml:space="preserve">    &lt;/xs:simpleContent&gt;</w:t>
      </w:r>
    </w:p>
    <w:p w14:paraId="23CA14B3" w14:textId="77777777" w:rsidR="00123146" w:rsidRPr="009A54B8" w:rsidRDefault="00123146" w:rsidP="00123146">
      <w:pPr>
        <w:pStyle w:val="PL"/>
        <w:rPr>
          <w:lang w:val="fr-FR"/>
        </w:rPr>
      </w:pPr>
      <w:r w:rsidRPr="009A54B8">
        <w:rPr>
          <w:lang w:val="fr-FR"/>
        </w:rPr>
        <w:t xml:space="preserve">  &lt;/xs:complexType&gt;</w:t>
      </w:r>
    </w:p>
    <w:p w14:paraId="1A88E422" w14:textId="77777777" w:rsidR="00123146" w:rsidRPr="009A54B8" w:rsidRDefault="00123146" w:rsidP="00123146">
      <w:pPr>
        <w:pStyle w:val="PL"/>
        <w:rPr>
          <w:lang w:val="fr-FR"/>
        </w:rPr>
      </w:pPr>
    </w:p>
    <w:p w14:paraId="10A49C4F" w14:textId="77777777" w:rsidR="00784D0C" w:rsidRDefault="00784D0C" w:rsidP="00784D0C">
      <w:pPr>
        <w:pStyle w:val="PL"/>
      </w:pPr>
      <w:r w:rsidRPr="009A54B8">
        <w:rPr>
          <w:lang w:val="fr-FR"/>
        </w:rPr>
        <w:t xml:space="preserve">  </w:t>
      </w:r>
      <w:r>
        <w:t>&lt;xs:complexType name="CommonType"&gt;</w:t>
      </w:r>
    </w:p>
    <w:p w14:paraId="160D3FC5" w14:textId="77777777" w:rsidR="00784D0C" w:rsidRDefault="00784D0C" w:rsidP="00784D0C">
      <w:pPr>
        <w:pStyle w:val="PL"/>
      </w:pPr>
      <w:r>
        <w:t xml:space="preserve">    &lt;xs:choice minOccurs="1" maxOccurs="unbounded"&gt;</w:t>
      </w:r>
    </w:p>
    <w:p w14:paraId="15541D78" w14:textId="77777777" w:rsidR="00784D0C" w:rsidRDefault="00784D0C" w:rsidP="00784D0C">
      <w:pPr>
        <w:pStyle w:val="PL"/>
      </w:pPr>
      <w:r>
        <w:t xml:space="preserve">      &lt;xs:element name="UserAlias" type="mcvideoup:UserAliasType"/&gt;</w:t>
      </w:r>
    </w:p>
    <w:p w14:paraId="56FB4136" w14:textId="77777777" w:rsidR="00784D0C" w:rsidRDefault="00784D0C" w:rsidP="00784D0C">
      <w:pPr>
        <w:pStyle w:val="PL"/>
      </w:pPr>
      <w:r>
        <w:t xml:space="preserve">      &lt;xs:element name="MCVideoUserID" type="mcvideoup:EntryType"/&gt;</w:t>
      </w:r>
    </w:p>
    <w:p w14:paraId="00018C70" w14:textId="77777777" w:rsidR="00784D0C" w:rsidRPr="004617DC" w:rsidRDefault="00784D0C" w:rsidP="00784D0C">
      <w:pPr>
        <w:pStyle w:val="PL"/>
      </w:pPr>
      <w:r w:rsidRPr="004617DC">
        <w:t xml:space="preserve">      &lt;xs:element name="PrivateCall" type="mcvideoup:MCVideoPrivateCallType"/&gt;</w:t>
      </w:r>
    </w:p>
    <w:p w14:paraId="567553AB" w14:textId="77777777" w:rsidR="00784D0C" w:rsidRPr="004617DC" w:rsidRDefault="00784D0C" w:rsidP="00784D0C">
      <w:pPr>
        <w:pStyle w:val="PL"/>
      </w:pPr>
      <w:r w:rsidRPr="004617DC">
        <w:t xml:space="preserve">      &lt;xs:element name="MCVideo-group-call" type="mcvideoup:MCVideoGroupCallType"/&gt;</w:t>
      </w:r>
    </w:p>
    <w:p w14:paraId="6E179CB0" w14:textId="77777777" w:rsidR="00784D0C" w:rsidRDefault="00784D0C" w:rsidP="00784D0C">
      <w:pPr>
        <w:pStyle w:val="PL"/>
      </w:pPr>
      <w:r>
        <w:t xml:space="preserve">      &lt;xs:element name="MissionCriticalOrganization" type="xs:string"</w:t>
      </w:r>
      <w:r w:rsidRPr="007728BA">
        <w:t>/&gt;</w:t>
      </w:r>
    </w:p>
    <w:p w14:paraId="1AE30446" w14:textId="77777777" w:rsidR="00784D0C" w:rsidRDefault="00784D0C" w:rsidP="00784D0C">
      <w:pPr>
        <w:pStyle w:val="PL"/>
      </w:pPr>
      <w:r>
        <w:t xml:space="preserve">      &lt;xs:element name="ParticipantType" type="xs:string"/&gt;</w:t>
      </w:r>
    </w:p>
    <w:p w14:paraId="1227C07B"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A0FFA5D"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20486CB" w14:textId="77777777" w:rsidR="00123146" w:rsidRDefault="00123146" w:rsidP="00123146">
      <w:pPr>
        <w:pStyle w:val="PL"/>
      </w:pPr>
      <w:r>
        <w:t xml:space="preserve">    &lt;/xs:choice&gt;</w:t>
      </w:r>
    </w:p>
    <w:p w14:paraId="32B3FEC0" w14:textId="77777777" w:rsidR="00123146" w:rsidRDefault="00123146" w:rsidP="00123146">
      <w:pPr>
        <w:pStyle w:val="PL"/>
      </w:pPr>
      <w:r>
        <w:t xml:space="preserve">    &lt;xs:attributeGroup ref="</w:t>
      </w:r>
      <w:r w:rsidR="00073326">
        <w:t>mcvideoup:</w:t>
      </w:r>
      <w:r>
        <w:t>IndexType"/&gt;</w:t>
      </w:r>
    </w:p>
    <w:p w14:paraId="3E40DFE5" w14:textId="77777777" w:rsidR="00123146" w:rsidRDefault="00123146" w:rsidP="00123146">
      <w:pPr>
        <w:pStyle w:val="PL"/>
      </w:pPr>
      <w:r>
        <w:t xml:space="preserve">    &lt;xs:anyAttribute namespace="##any" processContents="lax"/&gt;</w:t>
      </w:r>
    </w:p>
    <w:p w14:paraId="59DA2D5B" w14:textId="77777777" w:rsidR="00123146" w:rsidRDefault="00123146" w:rsidP="00123146">
      <w:pPr>
        <w:pStyle w:val="PL"/>
      </w:pPr>
      <w:r>
        <w:t xml:space="preserve">  &lt;/xs:complexType&gt;</w:t>
      </w:r>
    </w:p>
    <w:p w14:paraId="220ADBBF" w14:textId="77777777" w:rsidR="00123146" w:rsidRDefault="00123146" w:rsidP="00123146">
      <w:pPr>
        <w:pStyle w:val="PL"/>
      </w:pPr>
    </w:p>
    <w:p w14:paraId="159CE024" w14:textId="77777777" w:rsidR="00784D0C" w:rsidRDefault="00784D0C" w:rsidP="00784D0C">
      <w:pPr>
        <w:pStyle w:val="PL"/>
      </w:pPr>
      <w:bookmarkStart w:id="876" w:name="_Toc4580246"/>
      <w:bookmarkStart w:id="877" w:name="_Toc51937494"/>
      <w:r>
        <w:t xml:space="preserve">  &lt;xs:complexType name="UserAliasType"&gt;</w:t>
      </w:r>
    </w:p>
    <w:p w14:paraId="3E4F8FEF" w14:textId="77777777" w:rsidR="00784D0C" w:rsidRDefault="00784D0C" w:rsidP="00784D0C">
      <w:pPr>
        <w:pStyle w:val="PL"/>
      </w:pPr>
      <w:r>
        <w:t xml:space="preserve">    &lt;xs:choice minOccurs="0" maxOccurs="unbounded"&gt;</w:t>
      </w:r>
    </w:p>
    <w:p w14:paraId="0D5188E9" w14:textId="77777777" w:rsidR="00784D0C" w:rsidRDefault="00784D0C" w:rsidP="00784D0C">
      <w:pPr>
        <w:pStyle w:val="PL"/>
      </w:pPr>
      <w:r>
        <w:t xml:space="preserve">      &lt;xs:element name="alias-entry" type="mcvideoup:AliasEntryType"/&gt;</w:t>
      </w:r>
    </w:p>
    <w:p w14:paraId="0BFE1842"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2DF545A3"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57D57C1" w14:textId="77777777" w:rsidR="00784D0C" w:rsidRDefault="00784D0C" w:rsidP="00784D0C">
      <w:pPr>
        <w:pStyle w:val="PL"/>
      </w:pPr>
      <w:r>
        <w:t xml:space="preserve">    &lt;/xs:choice&gt;</w:t>
      </w:r>
    </w:p>
    <w:p w14:paraId="249C6347" w14:textId="77777777" w:rsidR="00784D0C" w:rsidRDefault="00784D0C" w:rsidP="00784D0C">
      <w:pPr>
        <w:pStyle w:val="PL"/>
      </w:pPr>
      <w:r>
        <w:t xml:space="preserve">    &lt;xs:anyAttribute namespace="##any" processContents="lax"/&gt;</w:t>
      </w:r>
    </w:p>
    <w:p w14:paraId="1E995E4E" w14:textId="77777777" w:rsidR="00784D0C" w:rsidRDefault="00784D0C" w:rsidP="00784D0C">
      <w:pPr>
        <w:pStyle w:val="PL"/>
      </w:pPr>
      <w:r>
        <w:t xml:space="preserve">  &lt;/xs:complexType&gt;</w:t>
      </w:r>
    </w:p>
    <w:p w14:paraId="7CC3A30F" w14:textId="77777777" w:rsidR="00784D0C" w:rsidRDefault="00784D0C" w:rsidP="00784D0C">
      <w:pPr>
        <w:pStyle w:val="PL"/>
      </w:pPr>
    </w:p>
    <w:p w14:paraId="785376A6" w14:textId="77777777" w:rsidR="00784D0C" w:rsidRDefault="00784D0C" w:rsidP="00784D0C">
      <w:pPr>
        <w:pStyle w:val="PL"/>
      </w:pPr>
      <w:r>
        <w:t xml:space="preserve">  &lt;xs:complexType name="AliasEntryType"&gt;</w:t>
      </w:r>
    </w:p>
    <w:p w14:paraId="34FBB66A" w14:textId="77777777" w:rsidR="00784D0C" w:rsidRDefault="00784D0C" w:rsidP="00784D0C">
      <w:pPr>
        <w:pStyle w:val="PL"/>
      </w:pPr>
      <w:r>
        <w:t xml:space="preserve">    &lt;xs:simpleContent&gt;</w:t>
      </w:r>
    </w:p>
    <w:p w14:paraId="3791E0F1" w14:textId="77777777" w:rsidR="00784D0C" w:rsidRDefault="00784D0C" w:rsidP="00784D0C">
      <w:pPr>
        <w:pStyle w:val="PL"/>
      </w:pPr>
      <w:r>
        <w:t xml:space="preserve">      &lt;xs:extension base="xs:token"&gt;</w:t>
      </w:r>
    </w:p>
    <w:p w14:paraId="726F4E9F" w14:textId="77777777" w:rsidR="00784D0C" w:rsidRDefault="00784D0C" w:rsidP="00784D0C">
      <w:pPr>
        <w:pStyle w:val="PL"/>
      </w:pPr>
      <w:r>
        <w:t xml:space="preserve">        &lt;xs:attributeGroup ref="mcvideoup:IndexType"/&gt;</w:t>
      </w:r>
    </w:p>
    <w:p w14:paraId="33281822" w14:textId="77777777" w:rsidR="00784D0C" w:rsidRDefault="00784D0C" w:rsidP="00784D0C">
      <w:pPr>
        <w:pStyle w:val="PL"/>
      </w:pPr>
      <w:r>
        <w:t xml:space="preserve">        &lt;xs:attribute ref="xml:lang"/&gt;</w:t>
      </w:r>
    </w:p>
    <w:p w14:paraId="24329942" w14:textId="77777777" w:rsidR="00784D0C" w:rsidRPr="009A54B8" w:rsidRDefault="00784D0C" w:rsidP="00784D0C">
      <w:pPr>
        <w:pStyle w:val="PL"/>
        <w:rPr>
          <w:lang w:val="fr-FR"/>
        </w:rPr>
      </w:pPr>
      <w:r>
        <w:t xml:space="preserve">      </w:t>
      </w:r>
      <w:r w:rsidRPr="009A54B8">
        <w:rPr>
          <w:lang w:val="fr-FR"/>
        </w:rPr>
        <w:t>&lt;/xs:extension&gt;</w:t>
      </w:r>
    </w:p>
    <w:p w14:paraId="442E48B3" w14:textId="77777777" w:rsidR="00784D0C" w:rsidRPr="009A54B8" w:rsidRDefault="00784D0C" w:rsidP="00784D0C">
      <w:pPr>
        <w:pStyle w:val="PL"/>
        <w:rPr>
          <w:lang w:val="fr-FR"/>
        </w:rPr>
      </w:pPr>
      <w:r w:rsidRPr="009A54B8">
        <w:rPr>
          <w:lang w:val="fr-FR"/>
        </w:rPr>
        <w:t xml:space="preserve">    &lt;/xs:simpleContent&gt;</w:t>
      </w:r>
    </w:p>
    <w:p w14:paraId="3EA7DF0F" w14:textId="77777777" w:rsidR="00784D0C" w:rsidRPr="009A54B8" w:rsidRDefault="00784D0C" w:rsidP="00784D0C">
      <w:pPr>
        <w:pStyle w:val="PL"/>
        <w:rPr>
          <w:lang w:val="fr-FR"/>
        </w:rPr>
      </w:pPr>
      <w:r w:rsidRPr="009A54B8">
        <w:rPr>
          <w:lang w:val="fr-FR"/>
        </w:rPr>
        <w:t xml:space="preserve">  &lt;/xs:complexType&gt;</w:t>
      </w:r>
    </w:p>
    <w:p w14:paraId="492508BB" w14:textId="77777777" w:rsidR="00784D0C" w:rsidRDefault="00784D0C" w:rsidP="00784D0C">
      <w:pPr>
        <w:pStyle w:val="PL"/>
        <w:rPr>
          <w:lang w:val="fr-FR"/>
        </w:rPr>
      </w:pPr>
    </w:p>
    <w:p w14:paraId="2CCCD64F" w14:textId="77777777" w:rsidR="00784D0C" w:rsidRPr="004617DC" w:rsidRDefault="00784D0C" w:rsidP="00784D0C">
      <w:pPr>
        <w:pStyle w:val="PL"/>
      </w:pPr>
      <w:r w:rsidRPr="004617DC">
        <w:t xml:space="preserve">  &lt;xs:complexType name="MCVideoPrivateCallType"&gt;</w:t>
      </w:r>
    </w:p>
    <w:p w14:paraId="49466F83" w14:textId="77777777" w:rsidR="00784D0C" w:rsidRPr="004617DC" w:rsidRDefault="00784D0C" w:rsidP="00784D0C">
      <w:pPr>
        <w:pStyle w:val="PL"/>
      </w:pPr>
      <w:r w:rsidRPr="004617DC">
        <w:lastRenderedPageBreak/>
        <w:t xml:space="preserve">    &lt;xs:sequence&gt;</w:t>
      </w:r>
    </w:p>
    <w:p w14:paraId="2E30D420" w14:textId="77777777" w:rsidR="00784D0C" w:rsidRPr="004617DC" w:rsidRDefault="00784D0C" w:rsidP="00784D0C">
      <w:pPr>
        <w:pStyle w:val="PL"/>
      </w:pPr>
      <w:r w:rsidRPr="004617DC">
        <w:t xml:space="preserve">      &lt;xs:element name="PrivateCallList" type="mcvideoup:PrivateCallListType"/&gt;</w:t>
      </w:r>
    </w:p>
    <w:p w14:paraId="224699CE" w14:textId="77777777" w:rsidR="00784D0C" w:rsidRPr="004617DC" w:rsidRDefault="00784D0C" w:rsidP="00784D0C">
      <w:pPr>
        <w:pStyle w:val="PL"/>
      </w:pPr>
      <w:r w:rsidRPr="004617DC">
        <w:t xml:space="preserve">      &lt;xs:element name="EmergencyCall" type="mcvideoup:EmergencyCallType" minOccurs="0"/&gt;</w:t>
      </w:r>
    </w:p>
    <w:p w14:paraId="098746EF" w14:textId="77777777" w:rsidR="00784D0C" w:rsidRPr="004617DC" w:rsidRDefault="00784D0C" w:rsidP="00784D0C">
      <w:pPr>
        <w:pStyle w:val="PL"/>
      </w:pPr>
      <w:r w:rsidRPr="004617DC">
        <w:t xml:space="preserve">      &lt;xs:element name="anyExt" type="mcvideoup:anyExtType" minOccurs="0"/&gt;</w:t>
      </w:r>
    </w:p>
    <w:p w14:paraId="25B90329" w14:textId="77777777" w:rsidR="00784D0C" w:rsidRPr="004617DC" w:rsidRDefault="00784D0C" w:rsidP="00784D0C">
      <w:pPr>
        <w:pStyle w:val="PL"/>
      </w:pPr>
      <w:r w:rsidRPr="004617DC">
        <w:t xml:space="preserve">      &lt;xs:any namespace="##other" processContents="lax" minOccurs="0" maxOccurs="unbounded"/&gt;</w:t>
      </w:r>
    </w:p>
    <w:p w14:paraId="45BB088C" w14:textId="77777777" w:rsidR="00784D0C" w:rsidRPr="004617DC" w:rsidRDefault="00784D0C" w:rsidP="00784D0C">
      <w:pPr>
        <w:pStyle w:val="PL"/>
      </w:pPr>
      <w:r w:rsidRPr="004617DC">
        <w:t xml:space="preserve">    &lt;/xs:sequence&gt;</w:t>
      </w:r>
    </w:p>
    <w:p w14:paraId="3343B5BB" w14:textId="77777777" w:rsidR="00784D0C" w:rsidRPr="004617DC" w:rsidRDefault="00784D0C" w:rsidP="00784D0C">
      <w:pPr>
        <w:pStyle w:val="PL"/>
      </w:pPr>
      <w:r w:rsidRPr="004617DC">
        <w:t xml:space="preserve">    &lt;xs:anyAttribute namespace="##any" processContents="lax"/&gt;</w:t>
      </w:r>
    </w:p>
    <w:p w14:paraId="479F9CBA" w14:textId="77777777" w:rsidR="00784D0C" w:rsidRPr="004617DC" w:rsidRDefault="00784D0C" w:rsidP="00784D0C">
      <w:pPr>
        <w:pStyle w:val="PL"/>
      </w:pPr>
      <w:r w:rsidRPr="004617DC">
        <w:t xml:space="preserve">  &lt;/xs:complexType&gt;</w:t>
      </w:r>
    </w:p>
    <w:p w14:paraId="514C6496" w14:textId="77777777" w:rsidR="00784D0C" w:rsidRPr="004617DC" w:rsidRDefault="00784D0C" w:rsidP="00784D0C">
      <w:pPr>
        <w:pStyle w:val="PL"/>
      </w:pPr>
    </w:p>
    <w:p w14:paraId="7ABBA03C" w14:textId="77777777" w:rsidR="00784D0C" w:rsidRPr="004617DC" w:rsidRDefault="00784D0C" w:rsidP="00784D0C">
      <w:pPr>
        <w:pStyle w:val="PL"/>
      </w:pPr>
      <w:r w:rsidRPr="004617DC">
        <w:t xml:space="preserve">  &lt;xs:complexType name="PrivateCallListType"&gt;</w:t>
      </w:r>
    </w:p>
    <w:p w14:paraId="0AFF2486" w14:textId="77777777" w:rsidR="00784D0C" w:rsidRPr="004617DC" w:rsidRDefault="00784D0C" w:rsidP="00784D0C">
      <w:pPr>
        <w:pStyle w:val="PL"/>
      </w:pPr>
      <w:r w:rsidRPr="004617DC">
        <w:t xml:space="preserve">    &lt;xs:sequence&gt;</w:t>
      </w:r>
    </w:p>
    <w:p w14:paraId="7928CC91" w14:textId="77777777" w:rsidR="00784D0C" w:rsidRPr="004617DC" w:rsidRDefault="00784D0C" w:rsidP="00784D0C">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2D3CD71B" w14:textId="77777777" w:rsidR="00784D0C" w:rsidRPr="004617DC" w:rsidRDefault="00784D0C" w:rsidP="00784D0C">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214E72D" w14:textId="77777777" w:rsidR="00784D0C" w:rsidRPr="004617DC" w:rsidRDefault="00784D0C" w:rsidP="00784D0C">
      <w:pPr>
        <w:pStyle w:val="PL"/>
      </w:pPr>
      <w:r w:rsidRPr="004617DC">
        <w:t xml:space="preserve"> </w:t>
      </w:r>
      <w:r>
        <w:t xml:space="preserve"> </w:t>
      </w:r>
      <w:r w:rsidRPr="004617DC">
        <w:t xml:space="preserve">  </w:t>
      </w:r>
      <w:r>
        <w:t xml:space="preserve">  </w:t>
      </w:r>
      <w:r w:rsidRPr="004617DC">
        <w:t>&lt;xs:element name="anyExt" type="mcvideoup:anyExtType" minOccurs="0"/&gt;</w:t>
      </w:r>
    </w:p>
    <w:p w14:paraId="46F55DF2"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4E21FA62" w14:textId="77777777" w:rsidR="00784D0C" w:rsidRPr="004617DC" w:rsidRDefault="00784D0C" w:rsidP="00784D0C">
      <w:pPr>
        <w:pStyle w:val="PL"/>
      </w:pPr>
      <w:r w:rsidRPr="004617DC">
        <w:t xml:space="preserve">    &lt;</w:t>
      </w:r>
      <w:r>
        <w:t>/</w:t>
      </w:r>
      <w:r w:rsidRPr="004617DC">
        <w:t>xs:sequence&gt;</w:t>
      </w:r>
    </w:p>
    <w:p w14:paraId="088F69E8" w14:textId="77777777" w:rsidR="00784D0C" w:rsidRPr="004617DC" w:rsidRDefault="00784D0C" w:rsidP="00784D0C">
      <w:pPr>
        <w:pStyle w:val="PL"/>
      </w:pPr>
      <w:r w:rsidRPr="004617DC">
        <w:t xml:space="preserve">    &lt;xs:attributeGroup ref="mcvideoup:IndexType"/&gt;</w:t>
      </w:r>
    </w:p>
    <w:p w14:paraId="00DE96C4" w14:textId="77777777" w:rsidR="00784D0C" w:rsidRPr="004617DC" w:rsidRDefault="00784D0C" w:rsidP="00784D0C">
      <w:pPr>
        <w:pStyle w:val="PL"/>
      </w:pPr>
      <w:r w:rsidRPr="004617DC">
        <w:t xml:space="preserve">    &lt;xs:anyAttribute namespace="##any" processContents="lax"/&gt;</w:t>
      </w:r>
    </w:p>
    <w:p w14:paraId="764A9A7E" w14:textId="77777777" w:rsidR="00784D0C" w:rsidRPr="004617DC" w:rsidRDefault="00784D0C" w:rsidP="00784D0C">
      <w:pPr>
        <w:pStyle w:val="PL"/>
      </w:pPr>
      <w:r w:rsidRPr="004617DC">
        <w:t xml:space="preserve">  &lt;/xs:complexType&gt;</w:t>
      </w:r>
    </w:p>
    <w:p w14:paraId="2715C3F2" w14:textId="77777777" w:rsidR="00784D0C" w:rsidRPr="004617DC" w:rsidRDefault="00784D0C" w:rsidP="00784D0C">
      <w:pPr>
        <w:pStyle w:val="PL"/>
      </w:pPr>
    </w:p>
    <w:p w14:paraId="090AD6C9" w14:textId="77777777" w:rsidR="00784D0C" w:rsidRPr="004617DC" w:rsidRDefault="00784D0C" w:rsidP="00784D0C">
      <w:pPr>
        <w:pStyle w:val="PL"/>
      </w:pPr>
      <w:r w:rsidRPr="004617DC">
        <w:t xml:space="preserve">  </w:t>
      </w:r>
      <w:bookmarkStart w:id="878" w:name="_Hlk71123717"/>
      <w:r w:rsidRPr="004617DC">
        <w:t>&lt;xs:complexType name="PrivateCall</w:t>
      </w:r>
      <w:r>
        <w:t>OnNetworkType</w:t>
      </w:r>
      <w:r w:rsidRPr="004617DC">
        <w:t>"&gt;</w:t>
      </w:r>
    </w:p>
    <w:p w14:paraId="7FDE9583" w14:textId="77777777" w:rsidR="00784D0C" w:rsidRPr="004617DC" w:rsidRDefault="00784D0C" w:rsidP="00784D0C">
      <w:pPr>
        <w:pStyle w:val="PL"/>
      </w:pPr>
      <w:r w:rsidRPr="004617DC">
        <w:t xml:space="preserve">    &lt;xs:sequence&gt;</w:t>
      </w:r>
    </w:p>
    <w:p w14:paraId="191AC125" w14:textId="77777777" w:rsidR="00784D0C" w:rsidRPr="004617DC" w:rsidRDefault="00784D0C" w:rsidP="00784D0C">
      <w:pPr>
        <w:pStyle w:val="PL"/>
      </w:pPr>
      <w:r w:rsidRPr="004617DC">
        <w:t xml:space="preserve">   </w:t>
      </w:r>
      <w:r>
        <w:t xml:space="preserve">  </w:t>
      </w:r>
      <w:r w:rsidRPr="004617DC">
        <w:t xml:space="preserve"> &lt;xs:element name="PrivateCallURI" type="mcvideoup:EntryType"/&gt;</w:t>
      </w:r>
    </w:p>
    <w:p w14:paraId="32707A57"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2012238A"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72EA26FE"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1BE6D184" w14:textId="77777777" w:rsidR="00784D0C" w:rsidRPr="004617DC" w:rsidRDefault="00784D0C" w:rsidP="00784D0C">
      <w:pPr>
        <w:pStyle w:val="PL"/>
      </w:pPr>
      <w:r w:rsidRPr="004617DC">
        <w:t xml:space="preserve">    &lt;</w:t>
      </w:r>
      <w:r>
        <w:t>/</w:t>
      </w:r>
      <w:r w:rsidRPr="004617DC">
        <w:t>xs:sequence&gt;</w:t>
      </w:r>
    </w:p>
    <w:p w14:paraId="01007685" w14:textId="77777777" w:rsidR="00784D0C" w:rsidRPr="004617DC" w:rsidRDefault="00784D0C" w:rsidP="00784D0C">
      <w:pPr>
        <w:pStyle w:val="PL"/>
      </w:pPr>
      <w:r w:rsidRPr="004617DC">
        <w:t xml:space="preserve">    &lt;xs:anyAttribute namespace="##any" processContents="lax"/&gt;</w:t>
      </w:r>
    </w:p>
    <w:p w14:paraId="09CF7D53" w14:textId="77777777" w:rsidR="00784D0C" w:rsidRPr="004617DC" w:rsidRDefault="00784D0C" w:rsidP="00784D0C">
      <w:pPr>
        <w:pStyle w:val="PL"/>
      </w:pPr>
      <w:r w:rsidRPr="004617DC">
        <w:t xml:space="preserve">  &lt;/xs:complexType&gt;</w:t>
      </w:r>
    </w:p>
    <w:p w14:paraId="780784AF" w14:textId="77777777" w:rsidR="00784D0C" w:rsidRDefault="00784D0C" w:rsidP="00784D0C">
      <w:pPr>
        <w:pStyle w:val="PL"/>
      </w:pPr>
    </w:p>
    <w:p w14:paraId="537A275F" w14:textId="77777777" w:rsidR="00784D0C" w:rsidRPr="004617DC" w:rsidRDefault="00784D0C" w:rsidP="00784D0C">
      <w:pPr>
        <w:pStyle w:val="PL"/>
      </w:pPr>
      <w:r w:rsidRPr="004617DC">
        <w:t xml:space="preserve">  &lt;xs:complexType name="PrivateCall</w:t>
      </w:r>
      <w:r>
        <w:t>OffNetworkType</w:t>
      </w:r>
      <w:r w:rsidRPr="004617DC">
        <w:t>"&gt;</w:t>
      </w:r>
    </w:p>
    <w:p w14:paraId="10453810" w14:textId="77777777" w:rsidR="00784D0C" w:rsidRPr="004617DC" w:rsidRDefault="00784D0C" w:rsidP="00784D0C">
      <w:pPr>
        <w:pStyle w:val="PL"/>
      </w:pPr>
      <w:r w:rsidRPr="004617DC">
        <w:t xml:space="preserve">    &lt;xs:sequence&gt;</w:t>
      </w:r>
    </w:p>
    <w:p w14:paraId="4A847B67" w14:textId="77777777" w:rsidR="00784D0C" w:rsidRPr="004617DC" w:rsidRDefault="00784D0C" w:rsidP="00784D0C">
      <w:pPr>
        <w:pStyle w:val="PL"/>
      </w:pPr>
      <w:r w:rsidRPr="004617DC">
        <w:t xml:space="preserve">  </w:t>
      </w:r>
      <w:r>
        <w:t xml:space="preserve">  </w:t>
      </w:r>
      <w:r w:rsidRPr="004617DC">
        <w:t xml:space="preserve">  &lt;xs:element name="PrivateCallProSeUser" type="mcvideoup:ProSeUserEntryType"/&gt;</w:t>
      </w:r>
    </w:p>
    <w:p w14:paraId="577F0418"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3ECCF937"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58818D6B" w14:textId="77777777" w:rsidR="00784D0C" w:rsidRPr="004617DC" w:rsidRDefault="00784D0C" w:rsidP="00784D0C">
      <w:pPr>
        <w:pStyle w:val="PL"/>
      </w:pPr>
      <w:r w:rsidRPr="004617DC">
        <w:t xml:space="preserve">   </w:t>
      </w:r>
      <w:r>
        <w:t xml:space="preserve">  </w:t>
      </w:r>
      <w:r w:rsidRPr="004617DC">
        <w:t xml:space="preserve"> &lt;xs:any namespace="##other" processContents="lax" minOccurs="0" maxOccurs="unbounded"/&gt;</w:t>
      </w:r>
    </w:p>
    <w:p w14:paraId="7D1B24EC" w14:textId="77777777" w:rsidR="00784D0C" w:rsidRPr="004617DC" w:rsidRDefault="00784D0C" w:rsidP="00784D0C">
      <w:pPr>
        <w:pStyle w:val="PL"/>
      </w:pPr>
      <w:r w:rsidRPr="004617DC">
        <w:t xml:space="preserve">    &lt;</w:t>
      </w:r>
      <w:r>
        <w:t>/</w:t>
      </w:r>
      <w:r w:rsidRPr="004617DC">
        <w:t>xs:sequence&gt;</w:t>
      </w:r>
    </w:p>
    <w:p w14:paraId="156476E3" w14:textId="77777777" w:rsidR="00784D0C" w:rsidRPr="004617DC" w:rsidRDefault="00784D0C" w:rsidP="00784D0C">
      <w:pPr>
        <w:pStyle w:val="PL"/>
      </w:pPr>
      <w:r w:rsidRPr="004617DC">
        <w:t xml:space="preserve">    &lt;xs:anyAttribute namespace="##any" processContents="lax"/&gt;</w:t>
      </w:r>
    </w:p>
    <w:p w14:paraId="4A318D66" w14:textId="77777777" w:rsidR="00784D0C" w:rsidRPr="004617DC" w:rsidRDefault="00784D0C" w:rsidP="00784D0C">
      <w:pPr>
        <w:pStyle w:val="PL"/>
      </w:pPr>
      <w:r w:rsidRPr="004617DC">
        <w:t xml:space="preserve">  &lt;/xs:complexType&gt;</w:t>
      </w:r>
    </w:p>
    <w:bookmarkEnd w:id="878"/>
    <w:p w14:paraId="6A0A5EF7" w14:textId="77777777" w:rsidR="00784D0C" w:rsidRPr="004617DC" w:rsidRDefault="00784D0C" w:rsidP="00784D0C">
      <w:pPr>
        <w:pStyle w:val="PL"/>
      </w:pPr>
    </w:p>
    <w:p w14:paraId="2AEA0C90" w14:textId="77777777" w:rsidR="00784D0C" w:rsidRPr="004617DC" w:rsidRDefault="00784D0C" w:rsidP="00784D0C">
      <w:pPr>
        <w:pStyle w:val="PL"/>
      </w:pPr>
      <w:r w:rsidRPr="004617DC">
        <w:t xml:space="preserve">  &lt;xs:complexType name="ProSeUserEntryType"&gt;</w:t>
      </w:r>
    </w:p>
    <w:p w14:paraId="6FF0BA30" w14:textId="77777777" w:rsidR="00784D0C" w:rsidRPr="004617DC" w:rsidRDefault="00784D0C" w:rsidP="00784D0C">
      <w:pPr>
        <w:pStyle w:val="PL"/>
      </w:pPr>
      <w:r w:rsidRPr="004617DC">
        <w:t xml:space="preserve">    &lt;xs:sequence&gt;</w:t>
      </w:r>
    </w:p>
    <w:p w14:paraId="0123C764" w14:textId="77777777" w:rsidR="00784D0C" w:rsidRPr="004617DC" w:rsidRDefault="00784D0C" w:rsidP="00784D0C">
      <w:pPr>
        <w:pStyle w:val="PL"/>
      </w:pPr>
      <w:r w:rsidRPr="004617DC">
        <w:t xml:space="preserve">      &lt;xs:element name="DiscoveryGroupID" type="xs:hexBinary" minOccurs="0"/&gt;</w:t>
      </w:r>
    </w:p>
    <w:p w14:paraId="54A4F5DC" w14:textId="77777777" w:rsidR="00784D0C" w:rsidRPr="004617DC" w:rsidRDefault="00784D0C" w:rsidP="00784D0C">
      <w:pPr>
        <w:pStyle w:val="PL"/>
      </w:pPr>
      <w:r w:rsidRPr="004617DC">
        <w:t xml:space="preserve">      &lt;xs:element name="User-Info-ID" type="xs:hexBinary"/&gt;</w:t>
      </w:r>
    </w:p>
    <w:p w14:paraId="5778CB0B" w14:textId="77777777" w:rsidR="00784D0C" w:rsidRPr="004617DC" w:rsidRDefault="00784D0C" w:rsidP="00784D0C">
      <w:pPr>
        <w:pStyle w:val="PL"/>
      </w:pPr>
      <w:r w:rsidRPr="004617DC">
        <w:t xml:space="preserve">      &lt;xs:element name="anyExt" type="mcvideoup:anyExtType" minOccurs="0"/&gt;</w:t>
      </w:r>
    </w:p>
    <w:p w14:paraId="50124D4C" w14:textId="77777777" w:rsidR="00784D0C" w:rsidRPr="004617DC" w:rsidRDefault="00784D0C" w:rsidP="00784D0C">
      <w:pPr>
        <w:pStyle w:val="PL"/>
      </w:pPr>
      <w:r w:rsidRPr="004617DC">
        <w:t xml:space="preserve">      &lt;xs:any namespace="##other" processContents="lax" minOccurs="0" maxOccurs="unbounded"/&gt;</w:t>
      </w:r>
    </w:p>
    <w:p w14:paraId="692C3074" w14:textId="77777777" w:rsidR="00784D0C" w:rsidRPr="004617DC" w:rsidRDefault="00784D0C" w:rsidP="00784D0C">
      <w:pPr>
        <w:pStyle w:val="PL"/>
      </w:pPr>
      <w:r w:rsidRPr="004617DC">
        <w:t xml:space="preserve">    &lt;/xs:sequence&gt;</w:t>
      </w:r>
    </w:p>
    <w:p w14:paraId="5F4BB5CB" w14:textId="77777777" w:rsidR="00784D0C" w:rsidRPr="004617DC" w:rsidRDefault="00784D0C" w:rsidP="00784D0C">
      <w:pPr>
        <w:pStyle w:val="PL"/>
      </w:pPr>
      <w:r w:rsidRPr="004617DC">
        <w:t xml:space="preserve">    &lt;xs:attributeGroup ref="mcvideoup:IndexType"/&gt;</w:t>
      </w:r>
    </w:p>
    <w:p w14:paraId="768A1CE9" w14:textId="77777777" w:rsidR="00784D0C" w:rsidRPr="004617DC" w:rsidRDefault="00784D0C" w:rsidP="00784D0C">
      <w:pPr>
        <w:pStyle w:val="PL"/>
      </w:pPr>
      <w:r w:rsidRPr="004617DC">
        <w:t xml:space="preserve">    &lt;xs:anyAttribute namespace="##any" processContents="lax"/&gt;</w:t>
      </w:r>
    </w:p>
    <w:p w14:paraId="2B8413A0" w14:textId="77777777" w:rsidR="00784D0C" w:rsidRPr="004617DC" w:rsidRDefault="00784D0C" w:rsidP="00784D0C">
      <w:pPr>
        <w:pStyle w:val="PL"/>
      </w:pPr>
      <w:r w:rsidRPr="004617DC">
        <w:t xml:space="preserve">  &lt;/xs:complexType&gt;</w:t>
      </w:r>
    </w:p>
    <w:p w14:paraId="04F1BA12" w14:textId="77777777" w:rsidR="00784D0C" w:rsidRPr="004617DC" w:rsidRDefault="00784D0C" w:rsidP="00784D0C">
      <w:pPr>
        <w:pStyle w:val="PL"/>
      </w:pPr>
    </w:p>
    <w:p w14:paraId="487BE8F4" w14:textId="77777777" w:rsidR="00784D0C" w:rsidRPr="004617DC" w:rsidRDefault="00784D0C" w:rsidP="00784D0C">
      <w:pPr>
        <w:pStyle w:val="PL"/>
      </w:pPr>
      <w:r w:rsidRPr="004617DC">
        <w:t xml:space="preserve">  &lt;xs:complexType name="PrivateCallKMSURIEntryType"&gt;</w:t>
      </w:r>
    </w:p>
    <w:p w14:paraId="54A4BD1E" w14:textId="77777777" w:rsidR="00784D0C" w:rsidRPr="004617DC" w:rsidRDefault="00784D0C" w:rsidP="00784D0C">
      <w:pPr>
        <w:pStyle w:val="PL"/>
      </w:pPr>
      <w:r w:rsidRPr="004617DC">
        <w:t xml:space="preserve">    &lt;xs:sequence&gt;</w:t>
      </w:r>
    </w:p>
    <w:p w14:paraId="4EF817FE" w14:textId="77777777" w:rsidR="00784D0C" w:rsidRPr="004617DC" w:rsidRDefault="00784D0C" w:rsidP="00784D0C">
      <w:pPr>
        <w:pStyle w:val="PL"/>
      </w:pPr>
      <w:r w:rsidRPr="004617DC">
        <w:t xml:space="preserve">      &lt;xs:element name="PrivateCallKMSURI" type="mcvideoup:EntryType"/&gt;</w:t>
      </w:r>
    </w:p>
    <w:p w14:paraId="1EBD3AED" w14:textId="77777777" w:rsidR="00784D0C" w:rsidRPr="004617DC" w:rsidRDefault="00784D0C" w:rsidP="00784D0C">
      <w:pPr>
        <w:pStyle w:val="PL"/>
      </w:pPr>
      <w:r w:rsidRPr="004617DC">
        <w:t xml:space="preserve">      &lt;xs:element name="anyExt" type="mcvideoup:anyExtType" minOccurs="0"/&gt;</w:t>
      </w:r>
    </w:p>
    <w:p w14:paraId="5C8A4CCB" w14:textId="77777777" w:rsidR="00784D0C" w:rsidRPr="004617DC" w:rsidRDefault="00784D0C" w:rsidP="00784D0C">
      <w:pPr>
        <w:pStyle w:val="PL"/>
      </w:pPr>
      <w:r w:rsidRPr="004617DC">
        <w:t xml:space="preserve">      &lt;xs:any namespace="##other" processContents="lax" minOccurs="0" maxOccurs="unbounded"/&gt;</w:t>
      </w:r>
    </w:p>
    <w:p w14:paraId="40B0F883" w14:textId="77777777" w:rsidR="00784D0C" w:rsidRPr="004617DC" w:rsidRDefault="00784D0C" w:rsidP="00784D0C">
      <w:pPr>
        <w:pStyle w:val="PL"/>
      </w:pPr>
      <w:r w:rsidRPr="004617DC">
        <w:t xml:space="preserve">    &lt;/xs:sequence&gt;</w:t>
      </w:r>
    </w:p>
    <w:p w14:paraId="603AA197" w14:textId="77777777" w:rsidR="00784D0C" w:rsidRPr="004617DC" w:rsidRDefault="00784D0C" w:rsidP="00784D0C">
      <w:pPr>
        <w:pStyle w:val="PL"/>
      </w:pPr>
      <w:r w:rsidRPr="004617DC">
        <w:t xml:space="preserve">    &lt;xs:anyAttribute namespace="##any" processContents="lax"/&gt;</w:t>
      </w:r>
    </w:p>
    <w:p w14:paraId="4455FC31" w14:textId="77777777" w:rsidR="00784D0C" w:rsidRPr="004617DC" w:rsidRDefault="00784D0C" w:rsidP="00784D0C">
      <w:pPr>
        <w:pStyle w:val="PL"/>
      </w:pPr>
      <w:r w:rsidRPr="004617DC">
        <w:t xml:space="preserve">  &lt;/xs:complexType&gt;</w:t>
      </w:r>
    </w:p>
    <w:p w14:paraId="31B8B194" w14:textId="77777777" w:rsidR="00784D0C" w:rsidRPr="004617DC" w:rsidRDefault="00784D0C" w:rsidP="00784D0C">
      <w:pPr>
        <w:pStyle w:val="PL"/>
      </w:pPr>
    </w:p>
    <w:p w14:paraId="15814313" w14:textId="77777777" w:rsidR="00784D0C" w:rsidRPr="004617DC" w:rsidRDefault="00784D0C" w:rsidP="00784D0C">
      <w:pPr>
        <w:pStyle w:val="PL"/>
      </w:pPr>
      <w:r w:rsidRPr="00966FAB">
        <w:rPr>
          <w:lang w:val="fr-FR"/>
        </w:rPr>
        <w:t xml:space="preserve">  </w:t>
      </w:r>
      <w:r w:rsidRPr="004617DC">
        <w:t>&lt;xs:complexType name="MCVideoGroupCallType"&gt;</w:t>
      </w:r>
    </w:p>
    <w:p w14:paraId="1AF6EE3F" w14:textId="77777777" w:rsidR="00784D0C" w:rsidRPr="004617DC" w:rsidRDefault="00784D0C" w:rsidP="00784D0C">
      <w:pPr>
        <w:pStyle w:val="PL"/>
      </w:pPr>
      <w:r w:rsidRPr="004617DC">
        <w:t xml:space="preserve">    &lt;xs:choice minOccurs="0" maxOccurs="unbounded"&gt;</w:t>
      </w:r>
    </w:p>
    <w:p w14:paraId="0E1E9F29" w14:textId="77777777" w:rsidR="00784D0C" w:rsidRPr="004617DC" w:rsidRDefault="00784D0C" w:rsidP="00784D0C">
      <w:pPr>
        <w:pStyle w:val="PL"/>
      </w:pPr>
      <w:r w:rsidRPr="004617DC">
        <w:t xml:space="preserve">      &lt;xs:element name="MaxSimultaneousCallsN6" type="xs:positiveInteger"/&gt;</w:t>
      </w:r>
    </w:p>
    <w:p w14:paraId="47CCAB2E" w14:textId="77777777" w:rsidR="00784D0C" w:rsidRPr="004617DC" w:rsidRDefault="00784D0C" w:rsidP="00784D0C">
      <w:pPr>
        <w:pStyle w:val="PL"/>
      </w:pPr>
      <w:r w:rsidRPr="004617DC">
        <w:t xml:space="preserve">      &lt;xs:element name="EmergencyCall" type="mcvideoup:EmergencyCallType"/&gt;</w:t>
      </w:r>
    </w:p>
    <w:p w14:paraId="11CFE1E6" w14:textId="77777777" w:rsidR="00784D0C" w:rsidRPr="004617DC" w:rsidRDefault="00784D0C" w:rsidP="00784D0C">
      <w:pPr>
        <w:pStyle w:val="PL"/>
      </w:pPr>
      <w:r w:rsidRPr="004617DC">
        <w:t xml:space="preserve">      &lt;xs:element name="ImminentPerilCall" type="mcvideoup:ImminentPerilCallType"/&gt;</w:t>
      </w:r>
    </w:p>
    <w:p w14:paraId="6F19F464" w14:textId="77777777" w:rsidR="00784D0C" w:rsidRPr="004617DC" w:rsidRDefault="00784D0C" w:rsidP="00784D0C">
      <w:pPr>
        <w:pStyle w:val="PL"/>
      </w:pPr>
      <w:r w:rsidRPr="004617DC">
        <w:t xml:space="preserve">      &lt;xs:element name="EmergencyAlert" type="mcvideoup:EmergencyAlertType"/&gt;</w:t>
      </w:r>
    </w:p>
    <w:p w14:paraId="51C1973D" w14:textId="77777777" w:rsidR="00784D0C" w:rsidRPr="004617DC" w:rsidRDefault="00784D0C" w:rsidP="00784D0C">
      <w:pPr>
        <w:pStyle w:val="PL"/>
      </w:pPr>
      <w:r w:rsidRPr="004617DC">
        <w:t xml:space="preserve">      &lt;xs:element name="Priority" type=</w:t>
      </w:r>
      <w:r>
        <w:t>"</w:t>
      </w:r>
      <w:r w:rsidRPr="004617DC">
        <w:t>mcvideoup:</w:t>
      </w:r>
      <w:r>
        <w:t>Priority</w:t>
      </w:r>
      <w:r w:rsidRPr="004617DC">
        <w:t>Type"/&gt;</w:t>
      </w:r>
    </w:p>
    <w:p w14:paraId="0AD3E331" w14:textId="77777777" w:rsidR="00784D0C" w:rsidRPr="004617DC" w:rsidRDefault="00784D0C" w:rsidP="00784D0C">
      <w:pPr>
        <w:pStyle w:val="PL"/>
      </w:pPr>
      <w:r w:rsidRPr="004617DC">
        <w:t xml:space="preserve">      &lt;xs:element name="anyExt" type="mcvideoup:anyExtType" minOccurs="0"/&gt;</w:t>
      </w:r>
    </w:p>
    <w:p w14:paraId="7DBF9515" w14:textId="77777777" w:rsidR="00784D0C" w:rsidRPr="004617DC" w:rsidRDefault="00784D0C" w:rsidP="00784D0C">
      <w:pPr>
        <w:pStyle w:val="PL"/>
      </w:pPr>
      <w:r w:rsidRPr="004617DC">
        <w:t xml:space="preserve">      &lt;xs:any namespace="##other" processContents="lax" minOccurs="0" maxOccurs="unbounded"/&gt;</w:t>
      </w:r>
    </w:p>
    <w:p w14:paraId="39C72F01" w14:textId="77777777" w:rsidR="00784D0C" w:rsidRPr="004617DC" w:rsidRDefault="00784D0C" w:rsidP="00784D0C">
      <w:pPr>
        <w:pStyle w:val="PL"/>
      </w:pPr>
      <w:r w:rsidRPr="004617DC">
        <w:t xml:space="preserve">    &lt;/xs:choice&gt;</w:t>
      </w:r>
    </w:p>
    <w:p w14:paraId="29631441" w14:textId="77777777" w:rsidR="00784D0C" w:rsidRPr="004617DC" w:rsidRDefault="00784D0C" w:rsidP="00784D0C">
      <w:pPr>
        <w:pStyle w:val="PL"/>
      </w:pPr>
      <w:r w:rsidRPr="004617DC">
        <w:t xml:space="preserve">    &lt;xs:anyAttribute namespace="##any" processContents="lax"/&gt;</w:t>
      </w:r>
    </w:p>
    <w:p w14:paraId="590CC1C0" w14:textId="77777777" w:rsidR="00784D0C" w:rsidRPr="004617DC" w:rsidRDefault="00784D0C" w:rsidP="00784D0C">
      <w:pPr>
        <w:pStyle w:val="PL"/>
      </w:pPr>
      <w:r w:rsidRPr="004617DC">
        <w:t xml:space="preserve">  &lt;/xs:complexType&gt;</w:t>
      </w:r>
    </w:p>
    <w:p w14:paraId="5971CF2C" w14:textId="77777777" w:rsidR="00784D0C" w:rsidRPr="004617DC" w:rsidRDefault="00784D0C" w:rsidP="00784D0C">
      <w:pPr>
        <w:pStyle w:val="PL"/>
      </w:pPr>
    </w:p>
    <w:p w14:paraId="7E259E73" w14:textId="77777777" w:rsidR="00784D0C" w:rsidRPr="004617DC" w:rsidRDefault="00784D0C" w:rsidP="00784D0C">
      <w:pPr>
        <w:pStyle w:val="PL"/>
      </w:pPr>
      <w:r w:rsidRPr="004617DC">
        <w:t xml:space="preserve">  &lt;xs:complexType name="EmergencyCallType"&gt;</w:t>
      </w:r>
    </w:p>
    <w:p w14:paraId="043CAF52" w14:textId="77777777" w:rsidR="00784D0C" w:rsidRPr="004617DC" w:rsidRDefault="00784D0C" w:rsidP="00784D0C">
      <w:pPr>
        <w:pStyle w:val="PL"/>
      </w:pPr>
      <w:r w:rsidRPr="004617DC">
        <w:t xml:space="preserve">    &lt;xs:sequence&gt;</w:t>
      </w:r>
    </w:p>
    <w:p w14:paraId="271E94EA" w14:textId="77777777" w:rsidR="00784D0C" w:rsidRPr="004617DC" w:rsidRDefault="00784D0C" w:rsidP="00784D0C">
      <w:pPr>
        <w:pStyle w:val="PL"/>
      </w:pPr>
      <w:r w:rsidRPr="004617DC">
        <w:t xml:space="preserve">      &lt;xs:choice&gt;</w:t>
      </w:r>
    </w:p>
    <w:p w14:paraId="5B438A5B" w14:textId="77777777" w:rsidR="00784D0C" w:rsidRPr="004617DC" w:rsidRDefault="00784D0C" w:rsidP="00784D0C">
      <w:pPr>
        <w:pStyle w:val="PL"/>
      </w:pPr>
      <w:r w:rsidRPr="004617DC">
        <w:lastRenderedPageBreak/>
        <w:t xml:space="preserve">        &lt;xs:element name="MCVideoGroupInitiation" type="mcvideoup:MCVideoGroupInitiationEntryType"/&gt;</w:t>
      </w:r>
    </w:p>
    <w:p w14:paraId="491FAB7C" w14:textId="77777777" w:rsidR="00784D0C" w:rsidRPr="004617DC" w:rsidRDefault="00784D0C" w:rsidP="00784D0C">
      <w:pPr>
        <w:pStyle w:val="PL"/>
      </w:pPr>
      <w:r w:rsidRPr="004617DC">
        <w:t xml:space="preserve">        &lt;xs:element name="MCVideoPrivateRecipient" type="mcvideoup:MCVideoPrivateRecipientEntryType"/&gt;</w:t>
      </w:r>
    </w:p>
    <w:p w14:paraId="5F029980" w14:textId="77777777" w:rsidR="00784D0C" w:rsidRPr="004617DC" w:rsidRDefault="00784D0C" w:rsidP="00784D0C">
      <w:pPr>
        <w:pStyle w:val="PL"/>
      </w:pPr>
      <w:r w:rsidRPr="004617DC">
        <w:t xml:space="preserve">        &lt;xs:element name="anyExt" type="mcvideoup:anyExtType" minOccurs="0"/&gt;</w:t>
      </w:r>
    </w:p>
    <w:p w14:paraId="01C79B18" w14:textId="77777777" w:rsidR="00784D0C" w:rsidRPr="004617DC" w:rsidRDefault="00784D0C" w:rsidP="00784D0C">
      <w:pPr>
        <w:pStyle w:val="PL"/>
      </w:pPr>
      <w:r w:rsidRPr="004617DC">
        <w:t xml:space="preserve">        &lt;xs:any namespace="##other" processContents="lax" minOccurs="0" maxOccurs="unbounded"/&gt;</w:t>
      </w:r>
    </w:p>
    <w:p w14:paraId="6195A828" w14:textId="77777777" w:rsidR="00784D0C" w:rsidRPr="004617DC" w:rsidRDefault="00784D0C" w:rsidP="00784D0C">
      <w:pPr>
        <w:pStyle w:val="PL"/>
      </w:pPr>
      <w:r w:rsidRPr="004617DC">
        <w:t xml:space="preserve">      &lt;/xs:choice&gt;</w:t>
      </w:r>
    </w:p>
    <w:p w14:paraId="4560E877" w14:textId="77777777" w:rsidR="00784D0C" w:rsidRPr="004617DC" w:rsidRDefault="00784D0C" w:rsidP="00784D0C">
      <w:pPr>
        <w:pStyle w:val="PL"/>
      </w:pPr>
      <w:r w:rsidRPr="004617DC">
        <w:t xml:space="preserve">    &lt;/xs:sequence&gt;</w:t>
      </w:r>
    </w:p>
    <w:p w14:paraId="31C2F738" w14:textId="77777777" w:rsidR="00784D0C" w:rsidRPr="004617DC" w:rsidRDefault="00784D0C" w:rsidP="00784D0C">
      <w:pPr>
        <w:pStyle w:val="PL"/>
      </w:pPr>
      <w:r w:rsidRPr="004617DC">
        <w:t xml:space="preserve">    &lt;xs:anyAttribute namespace="##any" processContents="lax"/&gt;</w:t>
      </w:r>
    </w:p>
    <w:p w14:paraId="1F92FEF4" w14:textId="77777777" w:rsidR="00784D0C" w:rsidRPr="004617DC" w:rsidRDefault="00784D0C" w:rsidP="00784D0C">
      <w:pPr>
        <w:pStyle w:val="PL"/>
      </w:pPr>
      <w:r w:rsidRPr="004617DC">
        <w:t xml:space="preserve">  &lt;/xs:complexType&gt;</w:t>
      </w:r>
    </w:p>
    <w:p w14:paraId="654BA7C9" w14:textId="77777777" w:rsidR="00784D0C" w:rsidRPr="004617DC" w:rsidRDefault="00784D0C" w:rsidP="00784D0C">
      <w:pPr>
        <w:pStyle w:val="PL"/>
      </w:pPr>
    </w:p>
    <w:p w14:paraId="2270BF5C" w14:textId="77777777" w:rsidR="00784D0C" w:rsidRPr="004617DC" w:rsidRDefault="00784D0C" w:rsidP="00784D0C">
      <w:pPr>
        <w:pStyle w:val="PL"/>
      </w:pPr>
      <w:r w:rsidRPr="004617DC">
        <w:t xml:space="preserve">  &lt;xs:complexType name="ImminentPerilCallType"&gt;</w:t>
      </w:r>
    </w:p>
    <w:p w14:paraId="5A69F121" w14:textId="77777777" w:rsidR="00784D0C" w:rsidRPr="004617DC" w:rsidRDefault="00784D0C" w:rsidP="00784D0C">
      <w:pPr>
        <w:pStyle w:val="PL"/>
      </w:pPr>
      <w:r w:rsidRPr="004617DC">
        <w:t xml:space="preserve">    &lt;xs:sequence&gt;</w:t>
      </w:r>
    </w:p>
    <w:p w14:paraId="2D546E7C" w14:textId="77777777" w:rsidR="00784D0C" w:rsidRPr="004617DC" w:rsidRDefault="00784D0C" w:rsidP="00784D0C">
      <w:pPr>
        <w:pStyle w:val="PL"/>
      </w:pPr>
      <w:r w:rsidRPr="004617DC">
        <w:t xml:space="preserve">      &lt;xs:element name="MCVideoGroupInitiation" type="mcvideoup:MCVideoGroupInitiationEntryType"/&gt;</w:t>
      </w:r>
    </w:p>
    <w:p w14:paraId="1B1F4951" w14:textId="77777777" w:rsidR="00784D0C" w:rsidRPr="004617DC" w:rsidRDefault="00784D0C" w:rsidP="00784D0C">
      <w:pPr>
        <w:pStyle w:val="PL"/>
      </w:pPr>
      <w:r w:rsidRPr="004617DC">
        <w:t xml:space="preserve">      &lt;xs:element name="anyExt" type="mcvideoup:anyExtType" minOccurs="0"/&gt;</w:t>
      </w:r>
    </w:p>
    <w:p w14:paraId="1A4C59BB" w14:textId="77777777" w:rsidR="00784D0C" w:rsidRPr="004617DC" w:rsidRDefault="00784D0C" w:rsidP="00784D0C">
      <w:pPr>
        <w:pStyle w:val="PL"/>
      </w:pPr>
      <w:r w:rsidRPr="004617DC">
        <w:t xml:space="preserve">      &lt;xs:any namespace="##other" processContents="lax" minOccurs="0" maxOccurs="unbounded"/&gt;</w:t>
      </w:r>
    </w:p>
    <w:p w14:paraId="7E1B2256" w14:textId="77777777" w:rsidR="00784D0C" w:rsidRPr="004617DC" w:rsidRDefault="00784D0C" w:rsidP="00784D0C">
      <w:pPr>
        <w:pStyle w:val="PL"/>
      </w:pPr>
      <w:r w:rsidRPr="004617DC">
        <w:t xml:space="preserve">    &lt;/xs:sequence&gt;</w:t>
      </w:r>
    </w:p>
    <w:p w14:paraId="7201416A" w14:textId="77777777" w:rsidR="00784D0C" w:rsidRPr="004617DC" w:rsidRDefault="00784D0C" w:rsidP="00784D0C">
      <w:pPr>
        <w:pStyle w:val="PL"/>
      </w:pPr>
      <w:r w:rsidRPr="004617DC">
        <w:t xml:space="preserve">    &lt;xs:anyAttribute namespace="##any" processContents="lax"/&gt;</w:t>
      </w:r>
    </w:p>
    <w:p w14:paraId="3537693C" w14:textId="77777777" w:rsidR="00784D0C" w:rsidRPr="004617DC" w:rsidRDefault="00784D0C" w:rsidP="00784D0C">
      <w:pPr>
        <w:pStyle w:val="PL"/>
      </w:pPr>
      <w:r w:rsidRPr="004617DC">
        <w:t xml:space="preserve">  &lt;/xs:complexType&gt;</w:t>
      </w:r>
    </w:p>
    <w:p w14:paraId="29CCE1AA" w14:textId="77777777" w:rsidR="00784D0C" w:rsidRPr="004617DC" w:rsidRDefault="00784D0C" w:rsidP="00784D0C">
      <w:pPr>
        <w:pStyle w:val="PL"/>
      </w:pPr>
    </w:p>
    <w:p w14:paraId="33F9F972" w14:textId="77777777" w:rsidR="00784D0C" w:rsidRPr="004617DC" w:rsidRDefault="00784D0C" w:rsidP="00784D0C">
      <w:pPr>
        <w:pStyle w:val="PL"/>
      </w:pPr>
      <w:r w:rsidRPr="004617DC">
        <w:t xml:space="preserve">  &lt;xs:complexType name="EmergencyAlertType"&gt;</w:t>
      </w:r>
    </w:p>
    <w:p w14:paraId="17E35738" w14:textId="77777777" w:rsidR="00784D0C" w:rsidRPr="004617DC" w:rsidRDefault="00784D0C" w:rsidP="00784D0C">
      <w:pPr>
        <w:pStyle w:val="PL"/>
      </w:pPr>
      <w:r w:rsidRPr="004617DC">
        <w:t xml:space="preserve">    &lt;xs:sequence&gt;</w:t>
      </w:r>
    </w:p>
    <w:p w14:paraId="0795B9CB" w14:textId="77777777" w:rsidR="00784D0C" w:rsidRPr="004617DC" w:rsidRDefault="00784D0C" w:rsidP="00784D0C">
      <w:pPr>
        <w:pStyle w:val="PL"/>
      </w:pPr>
      <w:r w:rsidRPr="004617DC">
        <w:t xml:space="preserve">      &lt;xs:element name="entry" type="mcvideoup:EntryType"/&gt;</w:t>
      </w:r>
    </w:p>
    <w:p w14:paraId="160547F0" w14:textId="77777777" w:rsidR="00784D0C" w:rsidRPr="004617DC" w:rsidRDefault="00784D0C" w:rsidP="00784D0C">
      <w:pPr>
        <w:pStyle w:val="PL"/>
      </w:pPr>
      <w:r w:rsidRPr="004617DC">
        <w:t xml:space="preserve">      &lt;xs:element name="anyExt" type="mcvideoup:anyExtType" minOccurs="0"/&gt;</w:t>
      </w:r>
    </w:p>
    <w:p w14:paraId="63A57596" w14:textId="77777777" w:rsidR="00784D0C" w:rsidRPr="004617DC" w:rsidRDefault="00784D0C" w:rsidP="00784D0C">
      <w:pPr>
        <w:pStyle w:val="PL"/>
      </w:pPr>
      <w:r w:rsidRPr="004617DC">
        <w:t xml:space="preserve">      &lt;xs:any namespace="##other" processContents="lax" minOccurs="0" maxOccurs="unbounded"/&gt;</w:t>
      </w:r>
    </w:p>
    <w:p w14:paraId="5D9CEC8F" w14:textId="77777777" w:rsidR="00784D0C" w:rsidRPr="004617DC" w:rsidRDefault="00784D0C" w:rsidP="00784D0C">
      <w:pPr>
        <w:pStyle w:val="PL"/>
      </w:pPr>
      <w:r w:rsidRPr="004617DC">
        <w:t xml:space="preserve">    &lt;/xs:sequence&gt;</w:t>
      </w:r>
    </w:p>
    <w:p w14:paraId="682C0775" w14:textId="77777777" w:rsidR="00784D0C" w:rsidRPr="004617DC" w:rsidRDefault="00784D0C" w:rsidP="00784D0C">
      <w:pPr>
        <w:pStyle w:val="PL"/>
      </w:pPr>
      <w:r w:rsidRPr="004617DC">
        <w:t xml:space="preserve">    &lt;xs:anyAttribute namespace="##any" processContents="lax"/&gt;</w:t>
      </w:r>
    </w:p>
    <w:p w14:paraId="7C2707B7" w14:textId="77777777" w:rsidR="00784D0C" w:rsidRPr="004617DC" w:rsidRDefault="00784D0C" w:rsidP="00784D0C">
      <w:pPr>
        <w:pStyle w:val="PL"/>
      </w:pPr>
      <w:r w:rsidRPr="004617DC">
        <w:t xml:space="preserve">  &lt;/xs:complexType&gt;</w:t>
      </w:r>
    </w:p>
    <w:p w14:paraId="005FED1F" w14:textId="77777777" w:rsidR="00784D0C" w:rsidRPr="004617DC" w:rsidRDefault="00784D0C" w:rsidP="00784D0C">
      <w:pPr>
        <w:pStyle w:val="PL"/>
      </w:pPr>
    </w:p>
    <w:p w14:paraId="7B1878A1" w14:textId="77777777" w:rsidR="00784D0C" w:rsidRPr="004617DC" w:rsidRDefault="00784D0C" w:rsidP="00784D0C">
      <w:pPr>
        <w:pStyle w:val="PL"/>
      </w:pPr>
      <w:r w:rsidRPr="004617DC">
        <w:t xml:space="preserve">  &lt;xs:complexType name="MCVideoGroupInitiationEntryType"&gt;</w:t>
      </w:r>
    </w:p>
    <w:p w14:paraId="74D8A56F" w14:textId="77777777" w:rsidR="00784D0C" w:rsidRPr="004617DC" w:rsidRDefault="00784D0C" w:rsidP="00784D0C">
      <w:pPr>
        <w:pStyle w:val="PL"/>
      </w:pPr>
      <w:r w:rsidRPr="004617DC">
        <w:t xml:space="preserve">    &lt;xs:choice&gt;</w:t>
      </w:r>
    </w:p>
    <w:p w14:paraId="364F7F99" w14:textId="77777777" w:rsidR="00784D0C" w:rsidRPr="004617DC" w:rsidRDefault="00784D0C" w:rsidP="00784D0C">
      <w:pPr>
        <w:pStyle w:val="PL"/>
      </w:pPr>
      <w:r w:rsidRPr="004617DC">
        <w:t xml:space="preserve">      &lt;xs:element name="entry" type="mcvideoup:EntryType"/&gt;</w:t>
      </w:r>
    </w:p>
    <w:p w14:paraId="22DED631" w14:textId="77777777" w:rsidR="00784D0C" w:rsidRPr="004617DC" w:rsidRDefault="00784D0C" w:rsidP="00784D0C">
      <w:pPr>
        <w:pStyle w:val="PL"/>
      </w:pPr>
      <w:r w:rsidRPr="004617DC">
        <w:t xml:space="preserve">      &lt;xs:element name="anyExt" type="mcvideoup:anyExtType" minOccurs="0"/&gt;</w:t>
      </w:r>
    </w:p>
    <w:p w14:paraId="59CBE5D3" w14:textId="77777777" w:rsidR="00784D0C" w:rsidRPr="004617DC" w:rsidRDefault="00784D0C" w:rsidP="00784D0C">
      <w:pPr>
        <w:pStyle w:val="PL"/>
      </w:pPr>
      <w:r w:rsidRPr="004617DC">
        <w:t xml:space="preserve">      &lt;xs:any namespace="##other" processContents="lax" minOccurs="0" maxOccurs="unbounded"/&gt;</w:t>
      </w:r>
    </w:p>
    <w:p w14:paraId="7E3CA930" w14:textId="77777777" w:rsidR="00784D0C" w:rsidRPr="004617DC" w:rsidRDefault="00784D0C" w:rsidP="00784D0C">
      <w:pPr>
        <w:pStyle w:val="PL"/>
      </w:pPr>
      <w:r w:rsidRPr="004617DC">
        <w:t xml:space="preserve">    &lt;/xs:choice&gt;</w:t>
      </w:r>
    </w:p>
    <w:p w14:paraId="783398F6" w14:textId="77777777" w:rsidR="00784D0C" w:rsidRPr="004617DC" w:rsidRDefault="00784D0C" w:rsidP="00784D0C">
      <w:pPr>
        <w:pStyle w:val="PL"/>
      </w:pPr>
      <w:r w:rsidRPr="004617DC">
        <w:t xml:space="preserve">    &lt;xs:anyAttribute namespace="##any" processContents="lax"/&gt;</w:t>
      </w:r>
    </w:p>
    <w:p w14:paraId="6E7FFF63" w14:textId="77777777" w:rsidR="00784D0C" w:rsidRPr="004617DC" w:rsidRDefault="00784D0C" w:rsidP="00784D0C">
      <w:pPr>
        <w:pStyle w:val="PL"/>
      </w:pPr>
      <w:r w:rsidRPr="004617DC">
        <w:t xml:space="preserve">  &lt;/xs:complexType&gt;</w:t>
      </w:r>
    </w:p>
    <w:p w14:paraId="3F757A11" w14:textId="77777777" w:rsidR="00784D0C" w:rsidRPr="004617DC" w:rsidRDefault="00784D0C" w:rsidP="00784D0C">
      <w:pPr>
        <w:pStyle w:val="PL"/>
      </w:pPr>
    </w:p>
    <w:p w14:paraId="18D8B6D2" w14:textId="77777777" w:rsidR="00784D0C" w:rsidRPr="004617DC" w:rsidRDefault="00784D0C" w:rsidP="00784D0C">
      <w:pPr>
        <w:pStyle w:val="PL"/>
      </w:pPr>
      <w:r w:rsidRPr="004617DC">
        <w:t xml:space="preserve">  &lt;xs:complexType name="MCVideoPrivateRecipientEntryType"&gt;</w:t>
      </w:r>
    </w:p>
    <w:p w14:paraId="4CEA4532" w14:textId="77777777" w:rsidR="00784D0C" w:rsidRPr="004617DC" w:rsidRDefault="00784D0C" w:rsidP="00784D0C">
      <w:pPr>
        <w:pStyle w:val="PL"/>
      </w:pPr>
      <w:r w:rsidRPr="004617DC">
        <w:t xml:space="preserve">    &lt;xs:sequence&gt;</w:t>
      </w:r>
    </w:p>
    <w:p w14:paraId="526D5DC3" w14:textId="77777777" w:rsidR="00784D0C" w:rsidRPr="004617DC" w:rsidRDefault="00784D0C" w:rsidP="00784D0C">
      <w:pPr>
        <w:pStyle w:val="PL"/>
      </w:pPr>
      <w:r w:rsidRPr="004617DC">
        <w:t xml:space="preserve">      &lt;xs:element name="entry" type="mcvideoup:EntryType"/&gt;</w:t>
      </w:r>
    </w:p>
    <w:p w14:paraId="48B2F06F" w14:textId="77777777" w:rsidR="00784D0C" w:rsidRPr="004617DC" w:rsidRDefault="00784D0C" w:rsidP="00784D0C">
      <w:pPr>
        <w:pStyle w:val="PL"/>
      </w:pPr>
      <w:r w:rsidRPr="004617DC">
        <w:t xml:space="preserve">      &lt;xs:element name="ProSeUserID-entry" type="mcvideoup:ProSeUserEntryType"/&gt;</w:t>
      </w:r>
    </w:p>
    <w:p w14:paraId="13BEB010" w14:textId="77777777" w:rsidR="00784D0C" w:rsidRPr="004617DC" w:rsidRDefault="00784D0C" w:rsidP="00784D0C">
      <w:pPr>
        <w:pStyle w:val="PL"/>
      </w:pPr>
      <w:r w:rsidRPr="004617DC">
        <w:t xml:space="preserve">      &lt;xs:element name="anyExt" type="mcvideoup:anyExtType" minOccurs="0"/&gt;</w:t>
      </w:r>
    </w:p>
    <w:p w14:paraId="15751235" w14:textId="77777777" w:rsidR="00784D0C" w:rsidRPr="004617DC" w:rsidRDefault="00784D0C" w:rsidP="00784D0C">
      <w:pPr>
        <w:pStyle w:val="PL"/>
      </w:pPr>
      <w:r w:rsidRPr="004617DC">
        <w:t xml:space="preserve">      &lt;xs:any namespace="##other" processContents="lax" minOccurs="0" maxOccurs="unbounded"/&gt;</w:t>
      </w:r>
    </w:p>
    <w:p w14:paraId="47483E2A" w14:textId="77777777" w:rsidR="00784D0C" w:rsidRPr="004617DC" w:rsidRDefault="00784D0C" w:rsidP="00784D0C">
      <w:pPr>
        <w:pStyle w:val="PL"/>
      </w:pPr>
      <w:r w:rsidRPr="004617DC">
        <w:t xml:space="preserve">    &lt;/xs:sequence&gt;</w:t>
      </w:r>
    </w:p>
    <w:p w14:paraId="3985B2F7" w14:textId="77777777" w:rsidR="00784D0C" w:rsidRPr="004617DC" w:rsidRDefault="00784D0C" w:rsidP="00784D0C">
      <w:pPr>
        <w:pStyle w:val="PL"/>
      </w:pPr>
      <w:r w:rsidRPr="004617DC">
        <w:t xml:space="preserve">    &lt;xs:anyAttribute namespace="##any" processContents="lax"/&gt;</w:t>
      </w:r>
    </w:p>
    <w:p w14:paraId="592F822C" w14:textId="77777777" w:rsidR="00784D0C" w:rsidRPr="004617DC" w:rsidRDefault="00784D0C" w:rsidP="00784D0C">
      <w:pPr>
        <w:pStyle w:val="PL"/>
      </w:pPr>
      <w:r w:rsidRPr="004617DC">
        <w:t xml:space="preserve">  &lt;/xs:complexType&gt;</w:t>
      </w:r>
    </w:p>
    <w:p w14:paraId="0EA1C707" w14:textId="77777777" w:rsidR="00784D0C" w:rsidRPr="004617DC" w:rsidRDefault="00784D0C" w:rsidP="00784D0C">
      <w:pPr>
        <w:pStyle w:val="PL"/>
      </w:pPr>
    </w:p>
    <w:p w14:paraId="6F5D0060" w14:textId="77777777" w:rsidR="00784D0C" w:rsidRDefault="00784D0C" w:rsidP="00784D0C">
      <w:pPr>
        <w:pStyle w:val="PL"/>
      </w:pPr>
      <w:r>
        <w:t xml:space="preserve">  &lt;xs:complexType name="OnNetworkType"&gt;</w:t>
      </w:r>
    </w:p>
    <w:p w14:paraId="5DE462DA" w14:textId="77777777" w:rsidR="00784D0C" w:rsidRDefault="00784D0C" w:rsidP="00784D0C">
      <w:pPr>
        <w:pStyle w:val="PL"/>
      </w:pPr>
      <w:r>
        <w:t xml:space="preserve">    &lt;xs:choice minOccurs="0" maxOccurs="unbounded"&gt;</w:t>
      </w:r>
    </w:p>
    <w:p w14:paraId="1DB12854" w14:textId="77777777" w:rsidR="00784D0C" w:rsidRDefault="00784D0C" w:rsidP="00784D0C">
      <w:pPr>
        <w:pStyle w:val="PL"/>
      </w:pPr>
      <w:r>
        <w:t xml:space="preserve">      &lt;xs:element name="MCVideoGroupInfo" type="mcvideoup:MCVideoGroupInfoType"/&gt;</w:t>
      </w:r>
    </w:p>
    <w:p w14:paraId="3064DDE8" w14:textId="77777777" w:rsidR="00784D0C" w:rsidRDefault="00784D0C" w:rsidP="00784D0C">
      <w:pPr>
        <w:pStyle w:val="PL"/>
      </w:pPr>
      <w:r>
        <w:t xml:space="preserve">      &lt;xs:element name="MaxAffiliationsN2" type="xs:nonNegativeInteger"/&gt;</w:t>
      </w:r>
    </w:p>
    <w:p w14:paraId="28A1DA62" w14:textId="77777777" w:rsidR="00784D0C" w:rsidRDefault="00784D0C" w:rsidP="00784D0C">
      <w:pPr>
        <w:pStyle w:val="PL"/>
      </w:pPr>
      <w:r>
        <w:t xml:space="preserve">      &lt;xs:element name="ImplicitAffiliations" type="mcvideoup:ListEntryType"/&gt;</w:t>
      </w:r>
    </w:p>
    <w:p w14:paraId="6443B7EB" w14:textId="77777777" w:rsidR="00784D0C" w:rsidRDefault="00784D0C" w:rsidP="00784D0C">
      <w:pPr>
        <w:pStyle w:val="PL"/>
      </w:pPr>
      <w:r>
        <w:t xml:space="preserve">      &lt;xs:element name="</w:t>
      </w:r>
      <w:r w:rsidRPr="00A76E2E">
        <w:t>MaxSimultaneousVideoStreams</w:t>
      </w:r>
      <w:r>
        <w:t>" type="</w:t>
      </w:r>
      <w:r w:rsidRPr="00A76E2E">
        <w:t>xs:</w:t>
      </w:r>
      <w:r>
        <w:t>positiveInteger" minOccurs="0"/&gt;</w:t>
      </w:r>
    </w:p>
    <w:p w14:paraId="14F395CE" w14:textId="77777777" w:rsidR="00784D0C" w:rsidRPr="004617DC" w:rsidRDefault="00784D0C" w:rsidP="00784D0C">
      <w:pPr>
        <w:pStyle w:val="PL"/>
      </w:pPr>
      <w:r w:rsidRPr="004617DC">
        <w:t xml:space="preserve">      &lt;xs:element name="PrivateEmergencyAlert" type="mcvideoup:EmergencyAlertType"/&gt;</w:t>
      </w:r>
    </w:p>
    <w:p w14:paraId="5FC6B4BC" w14:textId="77777777" w:rsidR="00784D0C" w:rsidRPr="004617DC" w:rsidRDefault="00784D0C" w:rsidP="00784D0C">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65107346"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323429C"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ABF3004" w14:textId="77777777" w:rsidR="00784D0C" w:rsidRDefault="00784D0C" w:rsidP="00784D0C">
      <w:pPr>
        <w:pStyle w:val="PL"/>
      </w:pPr>
      <w:r>
        <w:t xml:space="preserve">    &lt;/xs:choice&gt;</w:t>
      </w:r>
    </w:p>
    <w:p w14:paraId="53A1DF05" w14:textId="77777777" w:rsidR="00784D0C" w:rsidRDefault="00784D0C" w:rsidP="00784D0C">
      <w:pPr>
        <w:pStyle w:val="PL"/>
      </w:pPr>
      <w:r>
        <w:t xml:space="preserve">    &lt;xs:attributeGroup ref="mcvideoup:IndexType"/&gt;</w:t>
      </w:r>
    </w:p>
    <w:p w14:paraId="03F5AD4B" w14:textId="77777777" w:rsidR="00784D0C" w:rsidRDefault="00784D0C" w:rsidP="00784D0C">
      <w:pPr>
        <w:pStyle w:val="PL"/>
      </w:pPr>
      <w:r>
        <w:t xml:space="preserve">    &lt;xs:anyAttribute namespace="##any" processContents="lax"/&gt;</w:t>
      </w:r>
    </w:p>
    <w:p w14:paraId="0305CDFF" w14:textId="77777777" w:rsidR="00784D0C" w:rsidRDefault="00784D0C" w:rsidP="00784D0C">
      <w:pPr>
        <w:pStyle w:val="PL"/>
      </w:pPr>
      <w:r>
        <w:t xml:space="preserve">  &lt;/xs:complexType&gt;</w:t>
      </w:r>
    </w:p>
    <w:p w14:paraId="10BC6883" w14:textId="77777777" w:rsidR="00784D0C" w:rsidRDefault="00784D0C" w:rsidP="00784D0C">
      <w:pPr>
        <w:pStyle w:val="PL"/>
      </w:pPr>
    </w:p>
    <w:p w14:paraId="270217E6" w14:textId="77777777" w:rsidR="00784D0C" w:rsidRDefault="00784D0C" w:rsidP="00784D0C">
      <w:pPr>
        <w:pStyle w:val="PL"/>
      </w:pPr>
      <w:r>
        <w:t xml:space="preserve">  &lt;xs:complexType name="OffNetworkType"&gt;</w:t>
      </w:r>
    </w:p>
    <w:p w14:paraId="165BA6C7" w14:textId="77777777" w:rsidR="00784D0C" w:rsidRDefault="00784D0C" w:rsidP="00784D0C">
      <w:pPr>
        <w:pStyle w:val="PL"/>
      </w:pPr>
      <w:r>
        <w:t xml:space="preserve">    &lt;xs:choice minOccurs="0" maxOccurs="unbounded"&gt;</w:t>
      </w:r>
    </w:p>
    <w:p w14:paraId="5519DA10" w14:textId="77777777" w:rsidR="00784D0C" w:rsidRDefault="00784D0C" w:rsidP="00784D0C">
      <w:pPr>
        <w:pStyle w:val="PL"/>
      </w:pPr>
      <w:r>
        <w:t xml:space="preserve">      &lt;xs:element name="MCVideoGroupInfo" type="mcvideoup:MCVideoGroupInfoType"/&gt;</w:t>
      </w:r>
    </w:p>
    <w:p w14:paraId="5BCF736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08A025E"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0989977C" w14:textId="77777777" w:rsidR="00784D0C" w:rsidRDefault="00784D0C" w:rsidP="00784D0C">
      <w:pPr>
        <w:pStyle w:val="PL"/>
      </w:pPr>
      <w:r>
        <w:t xml:space="preserve">    &lt;/xs:choice&gt;</w:t>
      </w:r>
    </w:p>
    <w:p w14:paraId="7E852086" w14:textId="77777777" w:rsidR="00784D0C" w:rsidRDefault="00784D0C" w:rsidP="00784D0C">
      <w:pPr>
        <w:pStyle w:val="PL"/>
      </w:pPr>
      <w:r>
        <w:t xml:space="preserve">    &lt;xs:attributeGroup ref="mcvideoup:IndexType"/&gt;</w:t>
      </w:r>
    </w:p>
    <w:p w14:paraId="543DA286" w14:textId="77777777" w:rsidR="00784D0C" w:rsidRDefault="00784D0C" w:rsidP="00784D0C">
      <w:pPr>
        <w:pStyle w:val="PL"/>
      </w:pPr>
      <w:r>
        <w:t xml:space="preserve">    &lt;xs:anyAttribute namespace="##any" processContents="lax"/&gt;</w:t>
      </w:r>
    </w:p>
    <w:p w14:paraId="5B90D39B" w14:textId="77777777" w:rsidR="00784D0C" w:rsidRDefault="00784D0C" w:rsidP="00784D0C">
      <w:pPr>
        <w:pStyle w:val="PL"/>
      </w:pPr>
      <w:r>
        <w:t xml:space="preserve">  &lt;/xs:complexType&gt;</w:t>
      </w:r>
    </w:p>
    <w:p w14:paraId="5E12D4D9" w14:textId="77777777" w:rsidR="00784D0C" w:rsidRDefault="00784D0C" w:rsidP="00784D0C">
      <w:pPr>
        <w:pStyle w:val="PL"/>
      </w:pPr>
    </w:p>
    <w:p w14:paraId="0FF4B8E0" w14:textId="77777777" w:rsidR="00C548F1" w:rsidRDefault="00C548F1" w:rsidP="00C548F1">
      <w:pPr>
        <w:pStyle w:val="PL"/>
      </w:pPr>
      <w:r>
        <w:t xml:space="preserve">  &lt;xs:complexType name="MCVideoGroupInfoType"&gt;</w:t>
      </w:r>
    </w:p>
    <w:p w14:paraId="3A6519EE" w14:textId="77777777" w:rsidR="00C548F1" w:rsidRDefault="00C548F1" w:rsidP="00C548F1">
      <w:pPr>
        <w:pStyle w:val="PL"/>
      </w:pPr>
      <w:r>
        <w:t xml:space="preserve">    &lt;xs:sequence&gt;</w:t>
      </w:r>
    </w:p>
    <w:p w14:paraId="53A08DE9" w14:textId="77777777" w:rsidR="00C548F1" w:rsidRDefault="00C548F1" w:rsidP="00C548F1">
      <w:pPr>
        <w:pStyle w:val="PL"/>
      </w:pPr>
      <w:r>
        <w:t xml:space="preserve">      &lt;xs:element name="MCVideo-Group-ID" type="mcvideoup:EntryType"/&gt;</w:t>
      </w:r>
    </w:p>
    <w:p w14:paraId="5171044D" w14:textId="77777777" w:rsidR="00C548F1" w:rsidRDefault="00C548F1" w:rsidP="00C548F1">
      <w:pPr>
        <w:pStyle w:val="PL"/>
      </w:pPr>
      <w:r>
        <w:t xml:space="preserve">      &lt;xs:element name="GMS-Serv-Id" type="mcvideoup:</w:t>
      </w:r>
      <w:del w:id="879" w:author="Ericsson j in CT1#134-eR2" w:date="2022-02-24T08:40:00Z">
        <w:r w:rsidDel="003360E1">
          <w:delText>List</w:delText>
        </w:r>
      </w:del>
      <w:r>
        <w:t>EntryType"/&gt;</w:t>
      </w:r>
    </w:p>
    <w:p w14:paraId="77BEE3F2" w14:textId="77777777" w:rsidR="00C548F1" w:rsidRDefault="00C548F1" w:rsidP="00C548F1">
      <w:pPr>
        <w:pStyle w:val="PL"/>
      </w:pPr>
      <w:r>
        <w:t xml:space="preserve">      &lt;xs:element name="</w:t>
      </w:r>
      <w:r w:rsidRPr="00573A80">
        <w:t>IdMS-Token-Endpoint</w:t>
      </w:r>
      <w:r>
        <w:t>" type="mcvideoup:</w:t>
      </w:r>
      <w:del w:id="880" w:author="Ericsson j in CT1#134-eR2" w:date="2022-02-24T08:40:00Z">
        <w:r w:rsidDel="003360E1">
          <w:delText>List</w:delText>
        </w:r>
      </w:del>
      <w:r>
        <w:t>EntryType"/&gt;</w:t>
      </w:r>
    </w:p>
    <w:p w14:paraId="713BC348" w14:textId="77777777" w:rsidR="00C548F1" w:rsidRDefault="00C548F1" w:rsidP="00C548F1">
      <w:pPr>
        <w:pStyle w:val="PL"/>
      </w:pPr>
      <w:r>
        <w:t xml:space="preserve">      &lt;xs:element name="RelativePresentationPriority" type="mcvideoup:Priority</w:t>
      </w:r>
      <w:del w:id="881" w:author="Ericsson j in CT1#134-eR2" w:date="2022-02-24T08:40:00Z">
        <w:r w:rsidDel="003360E1">
          <w:delText>ListEntry</w:delText>
        </w:r>
      </w:del>
      <w:r>
        <w:t>Type"/&gt;</w:t>
      </w:r>
    </w:p>
    <w:p w14:paraId="1CBF917A" w14:textId="77777777" w:rsidR="00C548F1" w:rsidRPr="004617DC" w:rsidRDefault="00C548F1" w:rsidP="00C548F1">
      <w:pPr>
        <w:pStyle w:val="PL"/>
      </w:pPr>
      <w:r w:rsidRPr="004617DC">
        <w:lastRenderedPageBreak/>
        <w:t xml:space="preserve">      &lt;xs:element name="</w:t>
      </w:r>
      <w:r>
        <w:t>GroupKMSURIList</w:t>
      </w:r>
      <w:r w:rsidRPr="004617DC">
        <w:t>" type="mcvideoup:</w:t>
      </w:r>
      <w:del w:id="882" w:author="Ericsson j in CT1#134-eR2" w:date="2022-02-24T08:40:00Z">
        <w:r w:rsidRPr="004617DC" w:rsidDel="003360E1">
          <w:delText>List</w:delText>
        </w:r>
      </w:del>
      <w:r w:rsidRPr="004617DC">
        <w:t>EntryType"/&gt;</w:t>
      </w:r>
    </w:p>
    <w:p w14:paraId="7C3CB395" w14:textId="77777777" w:rsidR="00C548F1" w:rsidRDefault="00C548F1" w:rsidP="00C548F1">
      <w:pPr>
        <w:pStyle w:val="PL"/>
      </w:pPr>
      <w:r>
        <w:t xml:space="preserve">      &lt;xs:element name="anyExt" type="mcvideoup:anyExtType"</w:t>
      </w:r>
      <w:r w:rsidRPr="0099268E">
        <w:t xml:space="preserve"> </w:t>
      </w:r>
      <w:r w:rsidRPr="0098763C">
        <w:t>minOccurs="0</w:t>
      </w:r>
      <w:r>
        <w:t>"/&gt;</w:t>
      </w:r>
    </w:p>
    <w:p w14:paraId="3FC25929" w14:textId="77777777" w:rsidR="00C548F1" w:rsidRDefault="00C548F1" w:rsidP="00C548F1">
      <w:pPr>
        <w:pStyle w:val="PL"/>
      </w:pPr>
      <w:r>
        <w:t xml:space="preserve">      &lt;xs:any namespace="##other" processContents="lax"</w:t>
      </w:r>
      <w:r w:rsidRPr="005A0458">
        <w:rPr>
          <w:rFonts w:eastAsia="SimSun"/>
        </w:rPr>
        <w:t xml:space="preserve"> </w:t>
      </w:r>
      <w:r>
        <w:rPr>
          <w:rFonts w:eastAsia="SimSun"/>
        </w:rPr>
        <w:t>minOccurs="0" maxOccurs="unbounded"</w:t>
      </w:r>
      <w:r>
        <w:t>/&gt;</w:t>
      </w:r>
    </w:p>
    <w:p w14:paraId="1DE34174" w14:textId="77777777" w:rsidR="00C548F1" w:rsidRDefault="00C548F1" w:rsidP="00C548F1">
      <w:pPr>
        <w:pStyle w:val="PL"/>
      </w:pPr>
      <w:r>
        <w:t xml:space="preserve">    &lt;/xs:sequence&gt;</w:t>
      </w:r>
    </w:p>
    <w:p w14:paraId="3252C486" w14:textId="77777777" w:rsidR="00C548F1" w:rsidRDefault="00C548F1" w:rsidP="00C548F1">
      <w:pPr>
        <w:pStyle w:val="PL"/>
      </w:pPr>
      <w:r>
        <w:t xml:space="preserve">    &lt;xs:anyAttribute namespace="##any" processContents="lax"/&gt;</w:t>
      </w:r>
    </w:p>
    <w:p w14:paraId="2C4A2A2A" w14:textId="77777777" w:rsidR="00C548F1" w:rsidRDefault="00C548F1" w:rsidP="00C548F1">
      <w:pPr>
        <w:pStyle w:val="PL"/>
      </w:pPr>
      <w:r>
        <w:t xml:space="preserve">  &lt;/xs:complexType&gt;</w:t>
      </w:r>
    </w:p>
    <w:p w14:paraId="34404CCC" w14:textId="77777777" w:rsidR="00C548F1" w:rsidRDefault="00C548F1" w:rsidP="00C548F1">
      <w:pPr>
        <w:pStyle w:val="PL"/>
      </w:pPr>
    </w:p>
    <w:p w14:paraId="21CF0926" w14:textId="77777777" w:rsidR="00C548F1" w:rsidDel="003360E1" w:rsidRDefault="00C548F1" w:rsidP="00C548F1">
      <w:pPr>
        <w:pStyle w:val="PL"/>
        <w:rPr>
          <w:del w:id="883" w:author="Ericsson j in CT1#134-eR2" w:date="2022-02-24T08:40:00Z"/>
        </w:rPr>
      </w:pPr>
      <w:del w:id="884" w:author="Ericsson j in CT1#134-eR2" w:date="2022-02-24T08:40:00Z">
        <w:r w:rsidRPr="00574BBB" w:rsidDel="003360E1">
          <w:delText xml:space="preserve">  </w:delText>
        </w:r>
        <w:r w:rsidDel="003360E1">
          <w:delText>&lt;xs:complexType name="PriorityListEntryType"&gt;</w:delText>
        </w:r>
      </w:del>
    </w:p>
    <w:p w14:paraId="1E9EC4E2" w14:textId="77777777" w:rsidR="00C548F1" w:rsidDel="003360E1" w:rsidRDefault="00C548F1" w:rsidP="00C548F1">
      <w:pPr>
        <w:pStyle w:val="PL"/>
        <w:rPr>
          <w:del w:id="885" w:author="Ericsson j in CT1#134-eR2" w:date="2022-02-24T08:40:00Z"/>
        </w:rPr>
      </w:pPr>
      <w:del w:id="886" w:author="Ericsson j in CT1#134-eR2" w:date="2022-02-24T08:40:00Z">
        <w:r w:rsidRPr="00151FDC" w:rsidDel="003360E1">
          <w:delText>    &lt;xs:sequence&gt;</w:delText>
        </w:r>
      </w:del>
    </w:p>
    <w:p w14:paraId="4BF3CFEB" w14:textId="77777777" w:rsidR="00C548F1" w:rsidDel="003360E1" w:rsidRDefault="00C548F1" w:rsidP="00C548F1">
      <w:pPr>
        <w:pStyle w:val="PL"/>
        <w:rPr>
          <w:del w:id="887" w:author="Ericsson j in CT1#134-eR2" w:date="2022-02-24T08:40:00Z"/>
        </w:rPr>
      </w:pPr>
      <w:del w:id="888" w:author="Ericsson j in CT1#134-eR2" w:date="2022-02-24T08:40:00Z">
        <w:r w:rsidDel="003360E1">
          <w:delText xml:space="preserve">      </w:delText>
        </w:r>
        <w:r w:rsidRPr="00151FDC" w:rsidDel="003360E1">
          <w:delText>&lt;xs:element name="Priority"</w:delText>
        </w:r>
        <w:r w:rsidDel="003360E1">
          <w:delText xml:space="preserve"> </w:delText>
        </w:r>
        <w:r w:rsidRPr="00151FDC" w:rsidDel="003360E1">
          <w:delText>type="</w:delText>
        </w:r>
        <w:r w:rsidDel="003360E1">
          <w:delText xml:space="preserve"> mcvideoup:PriorityType</w:delText>
        </w:r>
        <w:r w:rsidRPr="00151FDC" w:rsidDel="003360E1">
          <w:delText>"</w:delText>
        </w:r>
        <w:r w:rsidDel="003360E1">
          <w:delText xml:space="preserve"> m</w:delText>
        </w:r>
        <w:r w:rsidRPr="00151FDC" w:rsidDel="003360E1">
          <w:delText>axOccurs="unbounded"/&gt;</w:delText>
        </w:r>
      </w:del>
    </w:p>
    <w:p w14:paraId="637C3E97" w14:textId="77777777" w:rsidR="00C548F1" w:rsidDel="003360E1" w:rsidRDefault="00C548F1" w:rsidP="00C548F1">
      <w:pPr>
        <w:pStyle w:val="PL"/>
        <w:rPr>
          <w:del w:id="889" w:author="Ericsson j in CT1#134-eR2" w:date="2022-02-24T08:40:00Z"/>
        </w:rPr>
      </w:pPr>
      <w:del w:id="890" w:author="Ericsson j in CT1#134-eR2" w:date="2022-02-24T08:40:00Z">
        <w:r w:rsidDel="003360E1">
          <w:delText xml:space="preserve">      &lt;xs:element name="anyExt" type="mcvideoup:anyExtType"</w:delText>
        </w:r>
        <w:r w:rsidRPr="0099268E" w:rsidDel="003360E1">
          <w:delText xml:space="preserve"> </w:delText>
        </w:r>
        <w:r w:rsidRPr="0098763C" w:rsidDel="003360E1">
          <w:delText>minOccurs="0</w:delText>
        </w:r>
        <w:r w:rsidDel="003360E1">
          <w:delText>"/&gt;</w:delText>
        </w:r>
      </w:del>
    </w:p>
    <w:p w14:paraId="307A06FD" w14:textId="77777777" w:rsidR="00C548F1" w:rsidDel="003360E1" w:rsidRDefault="00C548F1" w:rsidP="00C548F1">
      <w:pPr>
        <w:pStyle w:val="PL"/>
        <w:rPr>
          <w:del w:id="891" w:author="Ericsson j in CT1#134-eR2" w:date="2022-02-24T08:40:00Z"/>
        </w:rPr>
      </w:pPr>
      <w:del w:id="892" w:author="Ericsson j in CT1#134-eR2" w:date="2022-02-24T08:40:00Z">
        <w:r w:rsidDel="003360E1">
          <w:delText xml:space="preserve">      &lt;xs:any namespace="##other" processContents="lax" minOccurs="0" maxOccurs="unbounded"/&gt;</w:delText>
        </w:r>
      </w:del>
    </w:p>
    <w:p w14:paraId="546AF379" w14:textId="77777777" w:rsidR="00C548F1" w:rsidDel="003360E1" w:rsidRDefault="00C548F1" w:rsidP="00C548F1">
      <w:pPr>
        <w:pStyle w:val="PL"/>
        <w:rPr>
          <w:del w:id="893" w:author="Ericsson j in CT1#134-eR2" w:date="2022-02-24T08:40:00Z"/>
        </w:rPr>
      </w:pPr>
      <w:del w:id="894" w:author="Ericsson j in CT1#134-eR2" w:date="2022-02-24T08:40:00Z">
        <w:r w:rsidRPr="00151FDC" w:rsidDel="003360E1">
          <w:delText>    &lt;/xs:sequence&gt;</w:delText>
        </w:r>
      </w:del>
    </w:p>
    <w:p w14:paraId="260B4173" w14:textId="77777777" w:rsidR="00C548F1" w:rsidDel="003360E1" w:rsidRDefault="00C548F1" w:rsidP="00C548F1">
      <w:pPr>
        <w:pStyle w:val="PL"/>
        <w:rPr>
          <w:del w:id="895" w:author="Ericsson j in CT1#134-eR2" w:date="2022-02-24T08:40:00Z"/>
        </w:rPr>
      </w:pPr>
      <w:del w:id="896" w:author="Ericsson j in CT1#134-eR2" w:date="2022-02-24T08:40:00Z">
        <w:r w:rsidRPr="00574BBB" w:rsidDel="003360E1">
          <w:delText xml:space="preserve">  &lt;/xs:complexType&gt;</w:delText>
        </w:r>
      </w:del>
    </w:p>
    <w:p w14:paraId="1345D9E5" w14:textId="77777777" w:rsidR="00784D0C" w:rsidRDefault="00784D0C" w:rsidP="00784D0C">
      <w:pPr>
        <w:pStyle w:val="PL"/>
      </w:pPr>
    </w:p>
    <w:p w14:paraId="79C4E14F" w14:textId="77777777" w:rsidR="00784D0C" w:rsidRDefault="00784D0C" w:rsidP="00784D0C">
      <w:pPr>
        <w:pStyle w:val="PL"/>
      </w:pPr>
      <w:r>
        <w:t xml:space="preserve">  &lt;xs:simpleType name="PriorityType"&gt;</w:t>
      </w:r>
    </w:p>
    <w:p w14:paraId="1104851B" w14:textId="77777777" w:rsidR="00784D0C" w:rsidRDefault="00784D0C" w:rsidP="00784D0C">
      <w:pPr>
        <w:pStyle w:val="PL"/>
      </w:pPr>
      <w:r>
        <w:t xml:space="preserve">    &lt;xs:restriction base="xs:nonNegativeInteger"&gt;</w:t>
      </w:r>
    </w:p>
    <w:p w14:paraId="7573202B" w14:textId="77777777" w:rsidR="00784D0C" w:rsidRDefault="00784D0C" w:rsidP="00784D0C">
      <w:pPr>
        <w:pStyle w:val="PL"/>
      </w:pPr>
      <w:r>
        <w:t xml:space="preserve">      &lt;xs:minInclusive value="0"/&gt;</w:t>
      </w:r>
    </w:p>
    <w:p w14:paraId="5CA5F6C6" w14:textId="77777777" w:rsidR="00784D0C" w:rsidRDefault="00784D0C" w:rsidP="00784D0C">
      <w:pPr>
        <w:pStyle w:val="PL"/>
      </w:pPr>
      <w:r>
        <w:t xml:space="preserve">      &lt;xs:maxInclusive value="255"/&gt;</w:t>
      </w:r>
    </w:p>
    <w:p w14:paraId="65F8EC29" w14:textId="77777777" w:rsidR="00784D0C" w:rsidRDefault="00784D0C" w:rsidP="00784D0C">
      <w:pPr>
        <w:pStyle w:val="PL"/>
      </w:pPr>
      <w:r>
        <w:t xml:space="preserve">    &lt;/xs:restriction&gt;</w:t>
      </w:r>
    </w:p>
    <w:p w14:paraId="1988BFC2" w14:textId="77777777" w:rsidR="00784D0C" w:rsidRDefault="00784D0C" w:rsidP="00784D0C">
      <w:pPr>
        <w:pStyle w:val="PL"/>
      </w:pPr>
      <w:r>
        <w:t xml:space="preserve">  &lt;/xs:simpleType&gt;</w:t>
      </w:r>
    </w:p>
    <w:p w14:paraId="2E31274E" w14:textId="77777777" w:rsidR="00784D0C" w:rsidRDefault="00784D0C" w:rsidP="00784D0C">
      <w:pPr>
        <w:pStyle w:val="PL"/>
      </w:pPr>
      <w:r w:rsidRPr="00123146">
        <w:t xml:space="preserve">  </w:t>
      </w:r>
      <w:r>
        <w:t>&lt;xs:complexType name="ListEntryType"&gt;</w:t>
      </w:r>
    </w:p>
    <w:p w14:paraId="2EBDAD29" w14:textId="77777777" w:rsidR="00784D0C" w:rsidRDefault="00784D0C" w:rsidP="00784D0C">
      <w:pPr>
        <w:pStyle w:val="PL"/>
      </w:pPr>
      <w:r>
        <w:t xml:space="preserve">    &lt;xs:choice minOccurs="0" maxOccurs="unbounded"&gt;</w:t>
      </w:r>
    </w:p>
    <w:p w14:paraId="3DA8BEDC" w14:textId="77777777" w:rsidR="00784D0C" w:rsidRDefault="00784D0C" w:rsidP="00784D0C">
      <w:pPr>
        <w:pStyle w:val="PL"/>
      </w:pPr>
      <w:r>
        <w:t xml:space="preserve">      &lt;xs:element name="entry" type="mcvideoup:EntryType"/&gt;</w:t>
      </w:r>
    </w:p>
    <w:p w14:paraId="0DAEC3E9"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049E67C9"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4C004EF4" w14:textId="77777777" w:rsidR="00784D0C" w:rsidRPr="009A54B8" w:rsidRDefault="00784D0C" w:rsidP="00784D0C">
      <w:pPr>
        <w:pStyle w:val="PL"/>
        <w:rPr>
          <w:lang w:val="fr-FR"/>
        </w:rPr>
      </w:pPr>
      <w:r>
        <w:t xml:space="preserve">    </w:t>
      </w:r>
      <w:r w:rsidRPr="009A54B8">
        <w:rPr>
          <w:lang w:val="fr-FR"/>
        </w:rPr>
        <w:t>&lt;/xs:choice&gt;</w:t>
      </w:r>
    </w:p>
    <w:p w14:paraId="42E1C4AD" w14:textId="77777777" w:rsidR="00784D0C" w:rsidRPr="009A54B8" w:rsidRDefault="00784D0C" w:rsidP="00784D0C">
      <w:pPr>
        <w:pStyle w:val="PL"/>
        <w:rPr>
          <w:lang w:val="fr-FR"/>
        </w:rPr>
      </w:pPr>
      <w:r w:rsidRPr="009A54B8">
        <w:rPr>
          <w:lang w:val="fr-FR"/>
        </w:rPr>
        <w:t xml:space="preserve">    &lt;xs:attribute ref="xml:lang"/&gt;</w:t>
      </w:r>
    </w:p>
    <w:p w14:paraId="6A42F91C" w14:textId="77777777" w:rsidR="00784D0C" w:rsidRDefault="00784D0C" w:rsidP="00784D0C">
      <w:pPr>
        <w:pStyle w:val="PL"/>
      </w:pPr>
      <w:r w:rsidRPr="00114B70">
        <w:rPr>
          <w:lang w:val="fr-FR"/>
        </w:rPr>
        <w:t xml:space="preserve">    </w:t>
      </w:r>
      <w:r>
        <w:t>&lt;xs:attributeGroup ref="mcvideoup:IndexType"/&gt;</w:t>
      </w:r>
    </w:p>
    <w:p w14:paraId="265BA654" w14:textId="77777777" w:rsidR="00784D0C" w:rsidRDefault="00784D0C" w:rsidP="00784D0C">
      <w:pPr>
        <w:pStyle w:val="PL"/>
      </w:pPr>
      <w:r>
        <w:t xml:space="preserve">    &lt;xs:anyAttribute namespace="##any" processContents="lax"/&gt;</w:t>
      </w:r>
    </w:p>
    <w:p w14:paraId="2508A15C" w14:textId="77777777" w:rsidR="00784D0C" w:rsidRDefault="00784D0C" w:rsidP="00784D0C">
      <w:pPr>
        <w:pStyle w:val="PL"/>
      </w:pPr>
      <w:r>
        <w:t xml:space="preserve">  &lt;/xs:complexType&gt;</w:t>
      </w:r>
    </w:p>
    <w:p w14:paraId="57230CC7" w14:textId="77777777" w:rsidR="00784D0C" w:rsidRDefault="00784D0C" w:rsidP="00784D0C">
      <w:pPr>
        <w:pStyle w:val="PL"/>
      </w:pPr>
    </w:p>
    <w:p w14:paraId="76AE1DA2" w14:textId="77777777" w:rsidR="00784D0C" w:rsidRDefault="00784D0C" w:rsidP="00784D0C">
      <w:pPr>
        <w:pStyle w:val="PL"/>
      </w:pPr>
      <w:r>
        <w:t xml:space="preserve">  &lt;xs:complexType name="EntryType"&gt;</w:t>
      </w:r>
    </w:p>
    <w:p w14:paraId="10B3CCE9" w14:textId="77777777" w:rsidR="00784D0C" w:rsidRDefault="00784D0C" w:rsidP="00784D0C">
      <w:pPr>
        <w:pStyle w:val="PL"/>
      </w:pPr>
      <w:r>
        <w:t xml:space="preserve">    &lt;xs:sequence&gt;</w:t>
      </w:r>
    </w:p>
    <w:p w14:paraId="5CC8C043" w14:textId="77777777" w:rsidR="00784D0C" w:rsidRDefault="00784D0C" w:rsidP="00784D0C">
      <w:pPr>
        <w:pStyle w:val="PL"/>
      </w:pPr>
      <w:r>
        <w:t xml:space="preserve">      &lt;xs:element name="uri-entry" type="xs:anyURI"/&gt;</w:t>
      </w:r>
    </w:p>
    <w:p w14:paraId="1C84BE55" w14:textId="77777777" w:rsidR="00784D0C" w:rsidRDefault="00784D0C" w:rsidP="00784D0C">
      <w:pPr>
        <w:pStyle w:val="PL"/>
      </w:pPr>
      <w:r>
        <w:t xml:space="preserve">      &lt;xs:element name="display-name" type="mcvideoup:DisplayNameElementType" minOccurs="0"/&gt;</w:t>
      </w:r>
    </w:p>
    <w:p w14:paraId="2B867D4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617FC6D5"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7DFBB743" w14:textId="77777777" w:rsidR="00784D0C" w:rsidRDefault="00784D0C" w:rsidP="00784D0C">
      <w:pPr>
        <w:pStyle w:val="PL"/>
      </w:pPr>
      <w:r>
        <w:t xml:space="preserve">    &lt;/xs:sequence&gt;</w:t>
      </w:r>
    </w:p>
    <w:p w14:paraId="3CB27608" w14:textId="77777777" w:rsidR="00784D0C" w:rsidRPr="004617DC" w:rsidRDefault="00784D0C" w:rsidP="00784D0C">
      <w:pPr>
        <w:pStyle w:val="PL"/>
      </w:pPr>
      <w:r w:rsidRPr="004617DC">
        <w:t xml:space="preserve">    &lt;xs:attribute name="entry-info" type="mcvideoup:EntryInfoTypeList"/&gt;</w:t>
      </w:r>
    </w:p>
    <w:p w14:paraId="2566F1F1" w14:textId="77777777" w:rsidR="00784D0C" w:rsidRDefault="00784D0C" w:rsidP="00784D0C">
      <w:pPr>
        <w:pStyle w:val="PL"/>
      </w:pPr>
      <w:r>
        <w:t xml:space="preserve">    &lt;xs:attributeGroup ref="mcvideoup:IndexType"/&gt;</w:t>
      </w:r>
    </w:p>
    <w:p w14:paraId="795C66A4" w14:textId="77777777" w:rsidR="00784D0C" w:rsidRDefault="00784D0C" w:rsidP="00784D0C">
      <w:pPr>
        <w:pStyle w:val="PL"/>
      </w:pPr>
      <w:r>
        <w:t xml:space="preserve">    &lt;xs:anyAttribute namespace="##any" processContents="lax"/&gt;</w:t>
      </w:r>
    </w:p>
    <w:p w14:paraId="68DA9557" w14:textId="77777777" w:rsidR="00784D0C" w:rsidRDefault="00784D0C" w:rsidP="00784D0C">
      <w:pPr>
        <w:pStyle w:val="PL"/>
      </w:pPr>
      <w:r>
        <w:t xml:space="preserve">  &lt;/xs:complexType&gt;</w:t>
      </w:r>
    </w:p>
    <w:p w14:paraId="24A01CE0" w14:textId="77777777" w:rsidR="00784D0C" w:rsidRDefault="00784D0C" w:rsidP="00784D0C">
      <w:pPr>
        <w:pStyle w:val="PL"/>
      </w:pPr>
    </w:p>
    <w:p w14:paraId="2D8070ED" w14:textId="77777777" w:rsidR="00784D0C" w:rsidRPr="004617DC" w:rsidRDefault="00784D0C" w:rsidP="00784D0C">
      <w:pPr>
        <w:pStyle w:val="PL"/>
      </w:pPr>
      <w:r w:rsidRPr="004617DC">
        <w:t xml:space="preserve">  &lt;xs:simpleType name="EntryInfoTypeList"&gt;</w:t>
      </w:r>
    </w:p>
    <w:p w14:paraId="33790CBD" w14:textId="77777777" w:rsidR="00784D0C" w:rsidRPr="004617DC" w:rsidRDefault="00784D0C" w:rsidP="00784D0C">
      <w:pPr>
        <w:pStyle w:val="PL"/>
      </w:pPr>
      <w:r w:rsidRPr="004617DC">
        <w:t xml:space="preserve">    &lt;xs:restriction base="xs:normalizedString"&gt;</w:t>
      </w:r>
    </w:p>
    <w:p w14:paraId="45EA83EE" w14:textId="77777777" w:rsidR="00784D0C" w:rsidRPr="004617DC" w:rsidRDefault="00784D0C" w:rsidP="00784D0C">
      <w:pPr>
        <w:pStyle w:val="PL"/>
      </w:pPr>
      <w:r w:rsidRPr="004617DC">
        <w:t xml:space="preserve">      &lt;xs:enumeration value="UseCurrentlySelectedGroup"/&gt;</w:t>
      </w:r>
    </w:p>
    <w:p w14:paraId="50D4100F" w14:textId="77777777" w:rsidR="00784D0C" w:rsidRPr="004617DC" w:rsidRDefault="00784D0C" w:rsidP="00784D0C">
      <w:pPr>
        <w:pStyle w:val="PL"/>
      </w:pPr>
      <w:r w:rsidRPr="004617DC">
        <w:t xml:space="preserve">      &lt;xs:enumeration value="DedicatedGroup"/&gt;</w:t>
      </w:r>
    </w:p>
    <w:p w14:paraId="7278FE0A" w14:textId="77777777" w:rsidR="00784D0C" w:rsidRPr="004617DC" w:rsidRDefault="00784D0C" w:rsidP="00784D0C">
      <w:pPr>
        <w:pStyle w:val="PL"/>
      </w:pPr>
      <w:r w:rsidRPr="004617DC">
        <w:t xml:space="preserve">      &lt;xs:enumeration value="UsePreConfigured"/&gt;</w:t>
      </w:r>
    </w:p>
    <w:p w14:paraId="26B6C9BC" w14:textId="77777777" w:rsidR="00784D0C" w:rsidRPr="004617DC" w:rsidRDefault="00784D0C" w:rsidP="00784D0C">
      <w:pPr>
        <w:pStyle w:val="PL"/>
      </w:pPr>
      <w:r w:rsidRPr="004617DC">
        <w:t xml:space="preserve">      &lt;xs:enumeration value="LocallyDetermined"/&gt;</w:t>
      </w:r>
    </w:p>
    <w:p w14:paraId="4D65EDC3" w14:textId="77777777" w:rsidR="00784D0C" w:rsidRPr="004617DC" w:rsidRDefault="00784D0C" w:rsidP="00784D0C">
      <w:pPr>
        <w:pStyle w:val="PL"/>
      </w:pPr>
      <w:r w:rsidRPr="004617DC">
        <w:t xml:space="preserve">    &lt;/xs:restriction&gt;</w:t>
      </w:r>
    </w:p>
    <w:p w14:paraId="5A5F4215" w14:textId="77777777" w:rsidR="00784D0C" w:rsidRPr="004617DC" w:rsidRDefault="00784D0C" w:rsidP="00784D0C">
      <w:pPr>
        <w:pStyle w:val="PL"/>
      </w:pPr>
      <w:r w:rsidRPr="004617DC">
        <w:t xml:space="preserve">  &lt;/xs:simpleType&gt;</w:t>
      </w:r>
    </w:p>
    <w:p w14:paraId="1376FD38" w14:textId="77777777" w:rsidR="00784D0C" w:rsidRPr="004617DC" w:rsidRDefault="00784D0C" w:rsidP="00784D0C">
      <w:pPr>
        <w:pStyle w:val="PL"/>
      </w:pPr>
    </w:p>
    <w:p w14:paraId="56DCFBCC" w14:textId="77777777" w:rsidR="00784D0C" w:rsidRDefault="00784D0C" w:rsidP="00784D0C">
      <w:pPr>
        <w:pStyle w:val="PL"/>
      </w:pPr>
      <w:r>
        <w:t xml:space="preserve">  &lt;xs:complexType name="DisplayNameElementType"&gt;</w:t>
      </w:r>
    </w:p>
    <w:p w14:paraId="76B4B29F" w14:textId="77777777" w:rsidR="00784D0C" w:rsidRPr="00123146" w:rsidRDefault="00784D0C" w:rsidP="00784D0C">
      <w:pPr>
        <w:pStyle w:val="PL"/>
        <w:rPr>
          <w:lang w:val="fr-FR"/>
        </w:rPr>
      </w:pPr>
      <w:r>
        <w:t xml:space="preserve">    </w:t>
      </w:r>
      <w:r w:rsidRPr="00123146">
        <w:rPr>
          <w:lang w:val="fr-FR"/>
        </w:rPr>
        <w:t>&lt;xs:simpleContent&gt;</w:t>
      </w:r>
    </w:p>
    <w:p w14:paraId="0D358516" w14:textId="77777777" w:rsidR="00784D0C" w:rsidRPr="00123146" w:rsidRDefault="00784D0C" w:rsidP="00784D0C">
      <w:pPr>
        <w:pStyle w:val="PL"/>
        <w:rPr>
          <w:lang w:val="fr-FR"/>
        </w:rPr>
      </w:pPr>
      <w:r w:rsidRPr="00123146">
        <w:rPr>
          <w:lang w:val="fr-FR"/>
        </w:rPr>
        <w:t xml:space="preserve">      &lt;xs:extension base="xs:string"&gt;</w:t>
      </w:r>
    </w:p>
    <w:p w14:paraId="593F5244" w14:textId="77777777" w:rsidR="00784D0C" w:rsidRPr="00123146" w:rsidRDefault="00784D0C" w:rsidP="00784D0C">
      <w:pPr>
        <w:pStyle w:val="PL"/>
        <w:rPr>
          <w:lang w:val="fr-FR"/>
        </w:rPr>
      </w:pPr>
      <w:r w:rsidRPr="00123146">
        <w:rPr>
          <w:lang w:val="fr-FR"/>
        </w:rPr>
        <w:t xml:space="preserve">        &lt;xs:attribute ref="xml:lang"/&gt;</w:t>
      </w:r>
    </w:p>
    <w:p w14:paraId="6D43DA29" w14:textId="77777777" w:rsidR="00784D0C" w:rsidRDefault="00784D0C" w:rsidP="00784D0C">
      <w:pPr>
        <w:pStyle w:val="PL"/>
      </w:pPr>
      <w:r w:rsidRPr="00123146">
        <w:rPr>
          <w:lang w:val="fr-FR"/>
        </w:rPr>
        <w:t xml:space="preserve">        </w:t>
      </w:r>
      <w:r>
        <w:t>&lt;xs:anyAttribute namespace="##any" processContents="lax"/&gt;</w:t>
      </w:r>
    </w:p>
    <w:p w14:paraId="5F154078" w14:textId="77777777" w:rsidR="00784D0C" w:rsidRPr="009A54B8" w:rsidRDefault="00784D0C" w:rsidP="00784D0C">
      <w:pPr>
        <w:pStyle w:val="PL"/>
        <w:rPr>
          <w:lang w:val="fr-FR"/>
        </w:rPr>
      </w:pPr>
      <w:r>
        <w:t xml:space="preserve">      </w:t>
      </w:r>
      <w:r w:rsidRPr="009A54B8">
        <w:rPr>
          <w:lang w:val="fr-FR"/>
        </w:rPr>
        <w:t>&lt;/xs:extension&gt;</w:t>
      </w:r>
    </w:p>
    <w:p w14:paraId="4D5712E2" w14:textId="77777777" w:rsidR="00784D0C" w:rsidRPr="009A54B8" w:rsidRDefault="00784D0C" w:rsidP="00784D0C">
      <w:pPr>
        <w:pStyle w:val="PL"/>
        <w:rPr>
          <w:lang w:val="fr-FR"/>
        </w:rPr>
      </w:pPr>
      <w:r w:rsidRPr="009A54B8">
        <w:rPr>
          <w:lang w:val="fr-FR"/>
        </w:rPr>
        <w:t xml:space="preserve">    &lt;/xs:simpleContent&gt;</w:t>
      </w:r>
    </w:p>
    <w:p w14:paraId="207C5965" w14:textId="77777777" w:rsidR="00784D0C" w:rsidRPr="009A54B8" w:rsidRDefault="00784D0C" w:rsidP="00784D0C">
      <w:pPr>
        <w:pStyle w:val="PL"/>
        <w:rPr>
          <w:lang w:val="fr-FR"/>
        </w:rPr>
      </w:pPr>
      <w:r w:rsidRPr="009A54B8">
        <w:rPr>
          <w:lang w:val="fr-FR"/>
        </w:rPr>
        <w:t xml:space="preserve">  &lt;/xs:complexType&gt;</w:t>
      </w:r>
    </w:p>
    <w:p w14:paraId="5D7E43BE" w14:textId="77777777" w:rsidR="00784D0C" w:rsidRPr="00123146" w:rsidRDefault="00784D0C" w:rsidP="00784D0C">
      <w:pPr>
        <w:pStyle w:val="PL"/>
        <w:rPr>
          <w:lang w:val="fr-FR"/>
        </w:rPr>
      </w:pPr>
    </w:p>
    <w:p w14:paraId="4FF9B7E0" w14:textId="77777777" w:rsidR="00784D0C" w:rsidRDefault="00784D0C" w:rsidP="00784D0C">
      <w:pPr>
        <w:pStyle w:val="PL"/>
      </w:pPr>
      <w:r>
        <w:t xml:space="preserve">  &lt;xs:element name="allow-presence-status" type="xs:boolean"/&gt;</w:t>
      </w:r>
    </w:p>
    <w:p w14:paraId="3A0FDCC6" w14:textId="77777777" w:rsidR="00784D0C" w:rsidRDefault="00784D0C" w:rsidP="00784D0C">
      <w:pPr>
        <w:pStyle w:val="PL"/>
      </w:pPr>
      <w:r>
        <w:t xml:space="preserve">  &lt;xs:element name="allow-request-presence" type="xs:boolean"/&gt;</w:t>
      </w:r>
    </w:p>
    <w:p w14:paraId="0D956DF3" w14:textId="77777777" w:rsidR="00784D0C" w:rsidRPr="004617DC" w:rsidRDefault="00784D0C" w:rsidP="00784D0C">
      <w:pPr>
        <w:pStyle w:val="PL"/>
      </w:pPr>
      <w:r w:rsidRPr="004617DC">
        <w:t xml:space="preserve">  &lt;xs:element name="allow-query-availability-for-private-calls" type="xs:boolean"/&gt;</w:t>
      </w:r>
    </w:p>
    <w:p w14:paraId="38A7CAD6" w14:textId="77777777" w:rsidR="00784D0C" w:rsidRDefault="00784D0C" w:rsidP="00784D0C">
      <w:pPr>
        <w:pStyle w:val="PL"/>
      </w:pPr>
      <w:r>
        <w:t xml:space="preserve">  &lt;xs:element name="allow-enable-disable-user" type="xs:boolean"/&gt;</w:t>
      </w:r>
    </w:p>
    <w:p w14:paraId="181D3921" w14:textId="77777777" w:rsidR="00784D0C" w:rsidRDefault="00784D0C" w:rsidP="00784D0C">
      <w:pPr>
        <w:pStyle w:val="PL"/>
      </w:pPr>
      <w:r>
        <w:t xml:space="preserve">  &lt;xs:element name="allow-enable-disable-UE" type="xs:boolean"/&gt;</w:t>
      </w:r>
    </w:p>
    <w:p w14:paraId="3425621C" w14:textId="77777777" w:rsidR="00784D0C" w:rsidRDefault="00784D0C" w:rsidP="00784D0C">
      <w:pPr>
        <w:pStyle w:val="PL"/>
      </w:pPr>
      <w:r>
        <w:t xml:space="preserve">  &lt;xs:element name="allow-private-call" type="xs:boolean"/&gt;</w:t>
      </w:r>
    </w:p>
    <w:p w14:paraId="19318BB7" w14:textId="77777777" w:rsidR="00784D0C" w:rsidRDefault="00784D0C" w:rsidP="00784D0C">
      <w:pPr>
        <w:pStyle w:val="PL"/>
      </w:pPr>
      <w:bookmarkStart w:id="897" w:name="_Hlk71186432"/>
      <w:r>
        <w:t xml:space="preserve">  &lt;xs:element name="allow-manual-commencement" type="xs:boolean"/&gt;</w:t>
      </w:r>
    </w:p>
    <w:p w14:paraId="1CC9A028" w14:textId="77777777" w:rsidR="00784D0C" w:rsidRDefault="00784D0C" w:rsidP="00784D0C">
      <w:pPr>
        <w:pStyle w:val="PL"/>
      </w:pPr>
      <w:r>
        <w:t xml:space="preserve">  &lt;xs:element name="allow-automatic-commencement" type="xs:boolean"/&gt;</w:t>
      </w:r>
    </w:p>
    <w:bookmarkEnd w:id="897"/>
    <w:p w14:paraId="7E11EC9A" w14:textId="77777777" w:rsidR="00784D0C" w:rsidRPr="004617DC" w:rsidRDefault="00784D0C" w:rsidP="00784D0C">
      <w:pPr>
        <w:pStyle w:val="PL"/>
      </w:pPr>
      <w:r w:rsidRPr="004617DC">
        <w:t xml:space="preserve">  &lt;xs:element name="allow-force-auto-answer" type="xs:boolean"/&gt;</w:t>
      </w:r>
    </w:p>
    <w:p w14:paraId="10AEDA7E" w14:textId="77777777" w:rsidR="00784D0C" w:rsidRDefault="00784D0C" w:rsidP="00784D0C">
      <w:pPr>
        <w:pStyle w:val="PL"/>
      </w:pPr>
      <w:r>
        <w:t xml:space="preserve">  &lt;xs:element name="allow-failure-restriction" type="xs:boolean"/&gt;</w:t>
      </w:r>
    </w:p>
    <w:p w14:paraId="1F00C1B5" w14:textId="77777777" w:rsidR="00784D0C" w:rsidRDefault="00784D0C" w:rsidP="00784D0C">
      <w:pPr>
        <w:pStyle w:val="PL"/>
      </w:pPr>
      <w:r>
        <w:t xml:space="preserve">  &lt;xs:element name="allow-emergency-group-call" type="xs:boolean"/&gt;</w:t>
      </w:r>
    </w:p>
    <w:p w14:paraId="7B13FD7D" w14:textId="77777777" w:rsidR="00784D0C" w:rsidRDefault="00784D0C" w:rsidP="00784D0C">
      <w:pPr>
        <w:pStyle w:val="PL"/>
      </w:pPr>
      <w:r>
        <w:t xml:space="preserve">  &lt;xs:element name="allow-emergency-private-call" type="xs:boolean"/&gt;</w:t>
      </w:r>
    </w:p>
    <w:p w14:paraId="48F0A237" w14:textId="77777777" w:rsidR="00784D0C" w:rsidRDefault="00784D0C" w:rsidP="00784D0C">
      <w:pPr>
        <w:pStyle w:val="PL"/>
      </w:pPr>
      <w:r>
        <w:t xml:space="preserve">  &lt;xs:element name="allow-cancel-group-emergency" type="xs:boolean"/&gt;</w:t>
      </w:r>
    </w:p>
    <w:p w14:paraId="528BF0EB" w14:textId="77777777" w:rsidR="00784D0C" w:rsidRPr="004617DC" w:rsidRDefault="00784D0C" w:rsidP="00784D0C">
      <w:pPr>
        <w:pStyle w:val="PL"/>
      </w:pPr>
      <w:r w:rsidRPr="004617DC">
        <w:t xml:space="preserve">  &lt;xs:element name="allow-cancel-private-emergency-call" type="xs:boolean"/&gt;</w:t>
      </w:r>
    </w:p>
    <w:p w14:paraId="5DA65883" w14:textId="77777777" w:rsidR="00784D0C" w:rsidRDefault="00784D0C" w:rsidP="00784D0C">
      <w:pPr>
        <w:pStyle w:val="PL"/>
      </w:pPr>
      <w:r>
        <w:t xml:space="preserve">  &lt;xs:element name="allow-imminent-peril-call" type="xs:boolean"/&gt;</w:t>
      </w:r>
    </w:p>
    <w:p w14:paraId="519E7E11" w14:textId="77777777" w:rsidR="00784D0C" w:rsidRDefault="00784D0C" w:rsidP="00784D0C">
      <w:pPr>
        <w:pStyle w:val="PL"/>
      </w:pPr>
      <w:r>
        <w:t xml:space="preserve">  &lt;xs:element name="allow-cancel-imminent-peril" type="xs:boolean"/&gt;</w:t>
      </w:r>
    </w:p>
    <w:p w14:paraId="48574245" w14:textId="77777777" w:rsidR="00784D0C" w:rsidRDefault="00784D0C" w:rsidP="00784D0C">
      <w:pPr>
        <w:pStyle w:val="PL"/>
      </w:pPr>
      <w:r>
        <w:lastRenderedPageBreak/>
        <w:t xml:space="preserve">  &lt;xs:element name="allow-activate-emergency-alert" type="xs:boolean"/&gt;</w:t>
      </w:r>
    </w:p>
    <w:p w14:paraId="569620B7" w14:textId="77777777" w:rsidR="00784D0C" w:rsidRDefault="00784D0C" w:rsidP="00784D0C">
      <w:pPr>
        <w:pStyle w:val="PL"/>
      </w:pPr>
      <w:r>
        <w:t xml:space="preserve">  &lt;xs:element name="allow-cancel-emergency-alert" type="xs:boolean"/&gt;</w:t>
      </w:r>
    </w:p>
    <w:p w14:paraId="5871E98A" w14:textId="77777777" w:rsidR="00784D0C" w:rsidRPr="004617DC" w:rsidRDefault="00784D0C" w:rsidP="00784D0C">
      <w:pPr>
        <w:pStyle w:val="PL"/>
      </w:pPr>
      <w:r w:rsidRPr="004617DC">
        <w:t xml:space="preserve">  &lt;xs:element name="allow-offnetwork" type="xs:boolean"/&gt;</w:t>
      </w:r>
    </w:p>
    <w:p w14:paraId="251943E7" w14:textId="77777777" w:rsidR="00784D0C" w:rsidRDefault="00784D0C" w:rsidP="00784D0C">
      <w:pPr>
        <w:pStyle w:val="PL"/>
      </w:pPr>
      <w:r>
        <w:t xml:space="preserve">  &lt;xs:element name="allow-imminent-peril-change" type="xs:boolean"/&gt;</w:t>
      </w:r>
    </w:p>
    <w:p w14:paraId="554EB68E" w14:textId="77777777" w:rsidR="00784D0C" w:rsidRPr="004617DC" w:rsidRDefault="00784D0C" w:rsidP="00784D0C">
      <w:pPr>
        <w:pStyle w:val="PL"/>
      </w:pPr>
      <w:r w:rsidRPr="004617DC">
        <w:t xml:space="preserve">  &lt;xs:element name="allow-private-call-media-protection" type="xs:boolean"/&gt;</w:t>
      </w:r>
    </w:p>
    <w:p w14:paraId="47BE43EC" w14:textId="77777777" w:rsidR="00784D0C" w:rsidRDefault="00784D0C" w:rsidP="00784D0C">
      <w:pPr>
        <w:pStyle w:val="PL"/>
      </w:pPr>
      <w:bookmarkStart w:id="898" w:name="_Hlk71186691"/>
      <w:r>
        <w:t xml:space="preserve">  &lt;xs:element name="allow-request-affiliated-groups" type="xs:boolean"/&gt;</w:t>
      </w:r>
    </w:p>
    <w:p w14:paraId="69408282" w14:textId="77777777" w:rsidR="00784D0C" w:rsidRDefault="00784D0C" w:rsidP="00784D0C">
      <w:pPr>
        <w:pStyle w:val="PL"/>
      </w:pPr>
      <w:r>
        <w:t xml:space="preserve">  &lt;xs:element name="allow-request-to-affiliate-other-users" type="xs:boolean"/&gt;</w:t>
      </w:r>
    </w:p>
    <w:p w14:paraId="6ADBA3E5" w14:textId="77777777" w:rsidR="00784D0C" w:rsidRDefault="00784D0C" w:rsidP="00784D0C">
      <w:pPr>
        <w:pStyle w:val="PL"/>
      </w:pPr>
      <w:r>
        <w:t xml:space="preserve">  &lt;xs:element name="allow-recommend-to-affiliate-other-users" type="xs:boolean"/&gt;</w:t>
      </w:r>
    </w:p>
    <w:bookmarkEnd w:id="898"/>
    <w:p w14:paraId="072B6CE6" w14:textId="77777777" w:rsidR="00784D0C" w:rsidRPr="004617DC" w:rsidRDefault="00784D0C" w:rsidP="00784D0C">
      <w:pPr>
        <w:pStyle w:val="PL"/>
      </w:pPr>
      <w:r w:rsidRPr="004617DC">
        <w:t xml:space="preserve">  &lt;xs:element name="allow-private-call-to-any-user" type="xs:boolean"/&gt;</w:t>
      </w:r>
    </w:p>
    <w:p w14:paraId="27FD6BD4" w14:textId="77777777" w:rsidR="00784D0C" w:rsidRDefault="00784D0C" w:rsidP="00784D0C">
      <w:pPr>
        <w:pStyle w:val="PL"/>
      </w:pPr>
      <w:bookmarkStart w:id="899" w:name="_Hlk71186721"/>
      <w:r>
        <w:t xml:space="preserve">  &lt;xs:element name="allow-regroup" type="xs:boolean"/&gt;</w:t>
      </w:r>
    </w:p>
    <w:bookmarkEnd w:id="899"/>
    <w:p w14:paraId="401E674D" w14:textId="77777777" w:rsidR="00784D0C" w:rsidRPr="004617DC" w:rsidRDefault="00784D0C" w:rsidP="00784D0C">
      <w:pPr>
        <w:pStyle w:val="PL"/>
      </w:pPr>
      <w:r w:rsidRPr="004617DC">
        <w:t xml:space="preserve">  &lt;xs:element name="allow-private-call-participation" type="xs:boolean"/&gt;</w:t>
      </w:r>
    </w:p>
    <w:p w14:paraId="696DD328" w14:textId="77777777" w:rsidR="00784D0C" w:rsidRPr="004617DC" w:rsidRDefault="00784D0C" w:rsidP="00784D0C">
      <w:pPr>
        <w:pStyle w:val="PL"/>
      </w:pPr>
      <w:r w:rsidRPr="004617DC">
        <w:t xml:space="preserve">  &lt;xs:element name="allow-manual-off-network-switch" type="xs:boolean"/&gt;</w:t>
      </w:r>
    </w:p>
    <w:p w14:paraId="354A8BBC" w14:textId="77777777" w:rsidR="00784D0C" w:rsidRPr="004617DC" w:rsidRDefault="00784D0C" w:rsidP="00784D0C">
      <w:pPr>
        <w:pStyle w:val="PL"/>
      </w:pPr>
      <w:r w:rsidRPr="004617DC">
        <w:t xml:space="preserve">  &lt;xs:element name="allow-off-network-group-call-change-to-emergency" type="xs:boolean"/&gt;</w:t>
      </w:r>
    </w:p>
    <w:p w14:paraId="07DF7BD9" w14:textId="77777777" w:rsidR="00784D0C" w:rsidRPr="004617DC" w:rsidRDefault="00784D0C" w:rsidP="00784D0C">
      <w:pPr>
        <w:pStyle w:val="PL"/>
      </w:pPr>
      <w:r w:rsidRPr="004617DC">
        <w:t xml:space="preserve">  &lt;xs:element name="allow-revoke-transmit" type="xs:boolean"/&gt;</w:t>
      </w:r>
    </w:p>
    <w:p w14:paraId="239EF16D" w14:textId="77777777" w:rsidR="00784D0C" w:rsidRDefault="00784D0C" w:rsidP="00784D0C">
      <w:pPr>
        <w:pStyle w:val="PL"/>
      </w:pPr>
      <w:r>
        <w:t xml:space="preserve">  &lt;xs:element name="allow-create-group-broadcast-group" type="xs:boolean"/&gt;</w:t>
      </w:r>
    </w:p>
    <w:p w14:paraId="23A0A1EA" w14:textId="77777777" w:rsidR="00784D0C" w:rsidRDefault="00784D0C" w:rsidP="00784D0C">
      <w:pPr>
        <w:pStyle w:val="PL"/>
      </w:pPr>
      <w:r>
        <w:t xml:space="preserve">  &lt;xs:element name="allow-create-user-broadcast-group" type="xs:boolean"/&gt;</w:t>
      </w:r>
    </w:p>
    <w:p w14:paraId="64705424" w14:textId="77777777" w:rsidR="00784D0C" w:rsidRDefault="00784D0C" w:rsidP="00784D0C">
      <w:pPr>
        <w:pStyle w:val="PL"/>
      </w:pPr>
      <w:r>
        <w:rPr>
          <w:rFonts w:eastAsia="Courier New"/>
        </w:rPr>
        <w:t xml:space="preserve">  </w:t>
      </w:r>
      <w:r>
        <w:t>&lt;xs:element name="</w:t>
      </w:r>
      <w:r w:rsidRPr="000933AE">
        <w:t>allow-request-remote-initiated-ambient-</w:t>
      </w:r>
      <w:r>
        <w:t>view</w:t>
      </w:r>
      <w:r w:rsidRPr="000933AE">
        <w:t>ing</w:t>
      </w:r>
      <w:r>
        <w:t>" type="xs:boolean"/&gt;</w:t>
      </w:r>
    </w:p>
    <w:p w14:paraId="4458C384" w14:textId="77777777" w:rsidR="00784D0C" w:rsidRDefault="00784D0C" w:rsidP="00784D0C">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1C518203" w14:textId="77777777" w:rsidR="00784D0C" w:rsidRDefault="00784D0C" w:rsidP="00784D0C">
      <w:pPr>
        <w:pStyle w:val="PL"/>
      </w:pPr>
    </w:p>
    <w:p w14:paraId="7DF56582" w14:textId="77777777" w:rsidR="00784D0C" w:rsidRDefault="00784D0C" w:rsidP="00784D0C">
      <w:pPr>
        <w:pStyle w:val="PL"/>
      </w:pPr>
      <w:r>
        <w:t xml:space="preserve">  &lt;</w:t>
      </w:r>
      <w:r w:rsidRPr="00B116BC">
        <w:t>xs:element name="anyExt" type="</w:t>
      </w:r>
      <w:r>
        <w:t>mcvideo</w:t>
      </w:r>
      <w:r w:rsidRPr="00B116BC">
        <w:t>up:anyExtType"/&gt;</w:t>
      </w:r>
    </w:p>
    <w:p w14:paraId="4A4423D0" w14:textId="77777777" w:rsidR="00784D0C" w:rsidRDefault="00784D0C" w:rsidP="00784D0C">
      <w:pPr>
        <w:pStyle w:val="PL"/>
      </w:pPr>
    </w:p>
    <w:p w14:paraId="331EB882" w14:textId="77777777" w:rsidR="00784D0C" w:rsidRDefault="00784D0C" w:rsidP="00784D0C">
      <w:pPr>
        <w:pStyle w:val="PL"/>
      </w:pPr>
      <w:r>
        <w:t xml:space="preserve">  &lt;xs:attributeGroup name="IndexType"&gt;</w:t>
      </w:r>
    </w:p>
    <w:p w14:paraId="3C9913D1" w14:textId="77777777" w:rsidR="00784D0C" w:rsidRDefault="00784D0C" w:rsidP="00784D0C">
      <w:pPr>
        <w:pStyle w:val="PL"/>
      </w:pPr>
      <w:r>
        <w:t xml:space="preserve">    &lt;xs:attribute name="index" type="xs:token"/&gt;</w:t>
      </w:r>
    </w:p>
    <w:p w14:paraId="579A026E" w14:textId="77777777" w:rsidR="00784D0C" w:rsidRDefault="00784D0C" w:rsidP="00784D0C">
      <w:pPr>
        <w:pStyle w:val="PL"/>
      </w:pPr>
      <w:r>
        <w:t xml:space="preserve">  &lt;/xs:attributeGroup&gt;</w:t>
      </w:r>
    </w:p>
    <w:p w14:paraId="4A5C1711" w14:textId="77777777" w:rsidR="00784D0C" w:rsidRDefault="00784D0C" w:rsidP="00784D0C">
      <w:pPr>
        <w:pStyle w:val="PL"/>
      </w:pPr>
    </w:p>
    <w:p w14:paraId="49EDD099" w14:textId="77777777" w:rsidR="00784D0C" w:rsidRDefault="00784D0C" w:rsidP="00784D0C">
      <w:pPr>
        <w:pStyle w:val="PL"/>
      </w:pPr>
      <w:r>
        <w:t xml:space="preserve">  &lt;!-- empty complex type --&gt;</w:t>
      </w:r>
    </w:p>
    <w:p w14:paraId="43686D3A" w14:textId="77777777" w:rsidR="00784D0C" w:rsidRDefault="00784D0C" w:rsidP="00784D0C">
      <w:pPr>
        <w:pStyle w:val="PL"/>
      </w:pPr>
      <w:r>
        <w:t xml:space="preserve">  &lt;xs:complexType name="emptyType"/&gt;</w:t>
      </w:r>
    </w:p>
    <w:p w14:paraId="18331646" w14:textId="77777777" w:rsidR="00784D0C" w:rsidRDefault="00784D0C" w:rsidP="00784D0C">
      <w:pPr>
        <w:pStyle w:val="PL"/>
      </w:pPr>
    </w:p>
    <w:p w14:paraId="7AEA4ADA" w14:textId="77777777" w:rsidR="00784D0C" w:rsidRDefault="00784D0C" w:rsidP="00784D0C">
      <w:pPr>
        <w:pStyle w:val="PL"/>
      </w:pPr>
      <w:r>
        <w:t xml:space="preserve">  &lt;xs:complexType name="anyExtType"&gt;</w:t>
      </w:r>
    </w:p>
    <w:p w14:paraId="09467BB8" w14:textId="77777777" w:rsidR="00784D0C" w:rsidRDefault="00784D0C" w:rsidP="00784D0C">
      <w:pPr>
        <w:pStyle w:val="PL"/>
      </w:pPr>
      <w:r>
        <w:t xml:space="preserve">    &lt;xs:sequence&gt;</w:t>
      </w:r>
    </w:p>
    <w:p w14:paraId="7004F252" w14:textId="77777777" w:rsidR="00784D0C" w:rsidRDefault="00784D0C" w:rsidP="00784D0C">
      <w:pPr>
        <w:pStyle w:val="PL"/>
      </w:pPr>
      <w:r>
        <w:t xml:space="preserve">      &lt;xs:any namespace="##any" processContents="lax" minOccurs="0" maxOccurs="unbounded"/&gt;</w:t>
      </w:r>
    </w:p>
    <w:p w14:paraId="08D121A3" w14:textId="77777777" w:rsidR="00784D0C" w:rsidRDefault="00784D0C" w:rsidP="00784D0C">
      <w:pPr>
        <w:pStyle w:val="PL"/>
      </w:pPr>
      <w:r>
        <w:t xml:space="preserve">    &lt;/xs:sequence&gt;</w:t>
      </w:r>
    </w:p>
    <w:p w14:paraId="5A0428C7" w14:textId="77777777" w:rsidR="00784D0C" w:rsidRDefault="00784D0C" w:rsidP="00784D0C">
      <w:pPr>
        <w:pStyle w:val="PL"/>
      </w:pPr>
      <w:r>
        <w:t xml:space="preserve">  &lt;/xs:complexType&gt;</w:t>
      </w:r>
    </w:p>
    <w:p w14:paraId="6C9D4DD4" w14:textId="77777777" w:rsidR="00784D0C" w:rsidRDefault="00784D0C" w:rsidP="00784D0C">
      <w:pPr>
        <w:pStyle w:val="PL"/>
      </w:pPr>
    </w:p>
    <w:p w14:paraId="69BFC1AA" w14:textId="77777777" w:rsidR="00784D0C" w:rsidRDefault="00784D0C" w:rsidP="00784D0C">
      <w:pPr>
        <w:pStyle w:val="PL"/>
      </w:pPr>
      <w:r>
        <w:t>&lt;/xs:schema&gt;</w:t>
      </w:r>
    </w:p>
    <w:p w14:paraId="7C757623" w14:textId="77777777" w:rsidR="00BF4891" w:rsidRPr="00B206BF" w:rsidRDefault="00BF4891" w:rsidP="00BF4891"/>
    <w:p w14:paraId="414225AF" w14:textId="77777777" w:rsidR="00123146" w:rsidRPr="0045024E" w:rsidRDefault="00123146" w:rsidP="00123146">
      <w:pPr>
        <w:pStyle w:val="Heading4"/>
      </w:pPr>
      <w:bookmarkStart w:id="900" w:name="_Toc92363523"/>
      <w:r>
        <w:t>9.3</w:t>
      </w:r>
      <w:r w:rsidRPr="0045024E">
        <w:t>.2.4</w:t>
      </w:r>
      <w:r w:rsidRPr="0045024E">
        <w:tab/>
        <w:t xml:space="preserve">Default </w:t>
      </w:r>
      <w:r>
        <w:t xml:space="preserve">Document </w:t>
      </w:r>
      <w:r w:rsidRPr="0045024E">
        <w:t>Namespace</w:t>
      </w:r>
      <w:bookmarkEnd w:id="876"/>
      <w:bookmarkEnd w:id="877"/>
      <w:bookmarkEnd w:id="900"/>
    </w:p>
    <w:p w14:paraId="21AC85EA"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729A2597" w14:textId="77777777" w:rsidR="00123146" w:rsidRPr="0045024E" w:rsidRDefault="00123146" w:rsidP="00123146">
      <w:pPr>
        <w:pStyle w:val="Heading4"/>
      </w:pPr>
      <w:bookmarkStart w:id="901" w:name="_Toc4580247"/>
      <w:bookmarkStart w:id="902" w:name="_Toc51937495"/>
      <w:bookmarkStart w:id="903" w:name="_Toc92363524"/>
      <w:r>
        <w:t>9.3</w:t>
      </w:r>
      <w:r w:rsidRPr="0045024E">
        <w:t>.2.5</w:t>
      </w:r>
      <w:r w:rsidRPr="0045024E">
        <w:tab/>
        <w:t>MIME type</w:t>
      </w:r>
      <w:bookmarkEnd w:id="901"/>
      <w:bookmarkEnd w:id="902"/>
      <w:bookmarkEnd w:id="903"/>
    </w:p>
    <w:p w14:paraId="1EA10BEB"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2352E5CE" w14:textId="77777777" w:rsidR="00123146" w:rsidRPr="0045024E" w:rsidRDefault="00123146" w:rsidP="00123146">
      <w:pPr>
        <w:pStyle w:val="Heading4"/>
      </w:pPr>
      <w:bookmarkStart w:id="904" w:name="_Toc4580248"/>
      <w:bookmarkStart w:id="905" w:name="_Toc51937496"/>
      <w:bookmarkStart w:id="906" w:name="_Toc92363525"/>
      <w:r>
        <w:t>9.3</w:t>
      </w:r>
      <w:r w:rsidRPr="0045024E">
        <w:t>.2.6</w:t>
      </w:r>
      <w:r w:rsidRPr="0045024E">
        <w:tab/>
        <w:t>Validation Constraints</w:t>
      </w:r>
      <w:bookmarkEnd w:id="904"/>
      <w:bookmarkEnd w:id="905"/>
      <w:bookmarkEnd w:id="906"/>
    </w:p>
    <w:p w14:paraId="3E46C27D"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BA00728"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53F69E5"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CCE19EE"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39C5B1F4"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w:t>
      </w:r>
      <w:r w:rsidRPr="00847E44">
        <w:lastRenderedPageBreak/>
        <w:t xml:space="preserve">"409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7048A61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2E18D95C"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A5774F8" w14:textId="77777777" w:rsidR="00123146" w:rsidRPr="0045024E" w:rsidRDefault="00123146" w:rsidP="00123146">
      <w:pPr>
        <w:pStyle w:val="Heading4"/>
      </w:pPr>
      <w:bookmarkStart w:id="907" w:name="_Toc4580249"/>
      <w:bookmarkStart w:id="908" w:name="_Toc51937497"/>
      <w:bookmarkStart w:id="909" w:name="_Toc92363526"/>
      <w:r>
        <w:t>9.3</w:t>
      </w:r>
      <w:r w:rsidRPr="0045024E">
        <w:t>.2.7</w:t>
      </w:r>
      <w:r w:rsidRPr="0045024E">
        <w:tab/>
        <w:t>Data Semantics</w:t>
      </w:r>
      <w:bookmarkEnd w:id="907"/>
      <w:bookmarkEnd w:id="908"/>
      <w:bookmarkEnd w:id="909"/>
    </w:p>
    <w:p w14:paraId="582EF9B3" w14:textId="77777777" w:rsidR="00015749" w:rsidRPr="00910E31" w:rsidRDefault="00015749" w:rsidP="00015749">
      <w:r w:rsidRPr="0045024E">
        <w:t>T</w:t>
      </w:r>
      <w:r w:rsidRPr="00910E31">
        <w:t>he &lt;Name&gt; element is of type "token" and corresponds to the "Name" element of subclause </w:t>
      </w:r>
      <w:r>
        <w:t>13</w:t>
      </w:r>
      <w:r w:rsidRPr="00910E31">
        <w:t>.2.3 in 3GPP TS 24.483 [4].</w:t>
      </w:r>
    </w:p>
    <w:p w14:paraId="1D2E3D4B" w14:textId="77777777" w:rsidR="00015749" w:rsidRPr="00910E31" w:rsidRDefault="00015749" w:rsidP="00015749">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11F223FD" w14:textId="77777777" w:rsidR="00015749" w:rsidRPr="00910E31" w:rsidRDefault="00015749" w:rsidP="00015749">
      <w:r w:rsidRPr="00910E31">
        <w:t>The &lt;uri-entry&gt; element is of type "anyURI" and when it appears within:</w:t>
      </w:r>
    </w:p>
    <w:p w14:paraId="115B6E2A" w14:textId="77777777" w:rsidR="00015749" w:rsidRDefault="00015749" w:rsidP="00015749">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7B9DFF25" w14:textId="77777777" w:rsidR="00015749" w:rsidRPr="00BB7575" w:rsidRDefault="00015749" w:rsidP="00015749">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7522FFD" w14:textId="77777777" w:rsidR="00015749" w:rsidRPr="00BB7575" w:rsidRDefault="00015749" w:rsidP="0001574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2707FF5D" w14:textId="77777777" w:rsidR="00015749" w:rsidRPr="00BB7575" w:rsidRDefault="00015749" w:rsidP="0001574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8DC4F66" w14:textId="77777777" w:rsidR="00015749" w:rsidRPr="00BB7575" w:rsidRDefault="00015749" w:rsidP="0001574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6DEFA3C" w14:textId="77777777" w:rsidR="00015749" w:rsidRPr="00BB7575" w:rsidRDefault="00015749" w:rsidP="00015749">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2332A524" w14:textId="77777777" w:rsidR="00015749" w:rsidRPr="00BB7575" w:rsidRDefault="00015749" w:rsidP="0001574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68F62BA5" w14:textId="77777777" w:rsidR="00015749" w:rsidRDefault="00015749" w:rsidP="0001574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20E1AABD" w14:textId="77777777" w:rsidR="00C548F1" w:rsidRPr="002F235E" w:rsidDel="008B5871" w:rsidRDefault="00C548F1" w:rsidP="00C548F1">
      <w:pPr>
        <w:pStyle w:val="B1"/>
        <w:rPr>
          <w:del w:id="910" w:author="Ericsson j after CT1#134-e" w:date="2022-03-04T10:14:00Z"/>
        </w:rPr>
      </w:pPr>
      <w:del w:id="911" w:author="Ericsson j after CT1#134-e" w:date="2022-03-04T10:14:00Z">
        <w:r w:rsidRPr="002F235E" w:rsidDel="008B5871">
          <w:delText>-</w:delText>
        </w:r>
        <w:r w:rsidRPr="002F235E" w:rsidDel="008B5871">
          <w:tab/>
          <w:delText xml:space="preserve">the &lt;entry&gt; element of the &lt;GMS-Serv-Id&gt; list element of the &lt;MCVideoGroupInfo&gt; element of the &lt;OnNetwork&gt; element contains the URI of the </w:delText>
        </w:r>
        <w:r w:rsidDel="008B5871">
          <w:delText>key</w:delText>
        </w:r>
        <w:r w:rsidRPr="002F235E" w:rsidDel="008B5871">
          <w:delText xml:space="preserve"> management server </w:delText>
        </w:r>
        <w:r w:rsidDel="008B5871">
          <w:delText>responsible for keys for</w:delText>
        </w:r>
        <w:r w:rsidRPr="002F235E" w:rsidDel="008B5871">
          <w:delText xml:space="preserve"> the MCVideo group identified by the &lt;MCVideo-Group-ID&gt; element, and corresponds to the "GMSAppServId" element of subclause 13.2.47 in 3GPP TS 24.483 [4];</w:delText>
        </w:r>
      </w:del>
    </w:p>
    <w:p w14:paraId="0C5FE104" w14:textId="77777777" w:rsidR="00C548F1" w:rsidRPr="00847E44" w:rsidRDefault="00C548F1" w:rsidP="00C548F1">
      <w:pPr>
        <w:pStyle w:val="B1"/>
      </w:pPr>
      <w:r>
        <w:lastRenderedPageBreak/>
        <w:t>-</w:t>
      </w:r>
      <w:r>
        <w:tab/>
      </w:r>
      <w:del w:id="912" w:author="Ericsson j after CT1#134-eV2" w:date="2022-03-04T17:45:00Z">
        <w:r w:rsidDel="006468B6">
          <w:delText xml:space="preserve">the &lt;entry&gt; element of </w:delText>
        </w:r>
        <w:r w:rsidRPr="00847E44" w:rsidDel="006468B6">
          <w:delText>the</w:delText>
        </w:r>
        <w:r w:rsidDel="006468B6">
          <w:delText xml:space="preserve"> &lt;KMS-URI&gt;</w:delText>
        </w:r>
        <w:r w:rsidRPr="00317AA4" w:rsidDel="006468B6">
          <w:delText xml:space="preserve"> </w:delText>
        </w:r>
        <w:r w:rsidRPr="00847E44" w:rsidDel="006468B6">
          <w:delText xml:space="preserve">list element of </w:delText>
        </w:r>
      </w:del>
      <w:r w:rsidRPr="00847E44">
        <w:t>the</w:t>
      </w:r>
      <w:r>
        <w:t xml:space="preserve"> &lt;GroupKMSURI</w:t>
      </w:r>
      <w:del w:id="913" w:author="Ericsson j in CT1#134-eR2" w:date="2022-02-24T08:42:00Z">
        <w:r w:rsidDel="003360E1">
          <w:delText>List</w:delText>
        </w:r>
      </w:del>
      <w:r>
        <w:t xml:space="preserve">&gt; element </w:t>
      </w:r>
      <w:ins w:id="914" w:author="Ericsson j in CT1#134-eR2" w:date="2022-02-24T08:43:00Z">
        <w:r>
          <w:t xml:space="preserve">of the &lt;MCVideoGroupInfo&gt; element </w:t>
        </w:r>
      </w:ins>
      <w:r>
        <w:t xml:space="preserve">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5480D73" w14:textId="77777777" w:rsidR="00C548F1" w:rsidRPr="00847E44" w:rsidRDefault="00C548F1" w:rsidP="00C548F1">
      <w:pPr>
        <w:pStyle w:val="B1"/>
      </w:pPr>
      <w:r>
        <w:t>-</w:t>
      </w:r>
      <w:r>
        <w:tab/>
      </w:r>
      <w:del w:id="915" w:author="Ericsson j after CT1#134-eV2" w:date="2022-03-04T17:45:00Z">
        <w:r w:rsidDel="006468B6">
          <w:delText xml:space="preserve">the &lt;entry&gt; element of </w:delText>
        </w:r>
        <w:r w:rsidRPr="00847E44" w:rsidDel="006468B6">
          <w:delText>the</w:delText>
        </w:r>
        <w:r w:rsidDel="006468B6">
          <w:delText xml:space="preserve"> &lt;KMS-URI&gt;</w:delText>
        </w:r>
        <w:r w:rsidRPr="00317AA4" w:rsidDel="006468B6">
          <w:delText xml:space="preserve"> </w:delText>
        </w:r>
        <w:r w:rsidRPr="00847E44" w:rsidDel="006468B6">
          <w:delText xml:space="preserve">list element of </w:delText>
        </w:r>
      </w:del>
      <w:r w:rsidRPr="00847E44">
        <w:t>the</w:t>
      </w:r>
      <w:r>
        <w:t xml:space="preserve"> &lt;GroupKMSURI</w:t>
      </w:r>
      <w:del w:id="916" w:author="Ericsson j in CT1#134-eR2" w:date="2022-02-24T08:44:00Z">
        <w:r w:rsidDel="003360E1">
          <w:delText>List</w:delText>
        </w:r>
      </w:del>
      <w:r>
        <w:t xml:space="preserve">&gt; element </w:t>
      </w:r>
      <w:ins w:id="917" w:author="Ericsson j in CT1#134-eR2" w:date="2022-02-24T08:44:00Z">
        <w:r>
          <w:t xml:space="preserve">of the &lt;MCVideoGroupInfo&gt; element </w:t>
        </w:r>
      </w:ins>
      <w:r>
        <w:t>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FA90685" w14:textId="77777777" w:rsidR="00015749" w:rsidRDefault="00015749" w:rsidP="0001574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26C000B" w14:textId="77777777" w:rsidR="00015749" w:rsidRDefault="00015749" w:rsidP="0001574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344A9D22"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D7AF400"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20D25962" w14:textId="77777777" w:rsidR="00C548F1" w:rsidRPr="00BB7575" w:rsidRDefault="00C548F1" w:rsidP="00C548F1">
      <w:pPr>
        <w:pStyle w:val="B1"/>
      </w:pPr>
      <w:bookmarkStart w:id="918" w:name="_Hlk97308464"/>
      <w:r w:rsidRPr="00BB7575">
        <w:t>-</w:t>
      </w:r>
      <w:r w:rsidRPr="00BB7575">
        <w:tab/>
      </w:r>
      <w:del w:id="919" w:author="Ericsson j after CT1#134-eV2" w:date="2022-03-04T17:46:00Z">
        <w:r w:rsidRPr="00BB7575" w:rsidDel="005910D0">
          <w:delText xml:space="preserve">the &lt;entry&gt; element of </w:delText>
        </w:r>
      </w:del>
      <w:r w:rsidRPr="00BB7575">
        <w:t xml:space="preserve">the &lt;GMS-Serv-Id&gt; </w:t>
      </w:r>
      <w:del w:id="920" w:author="Ericsson j in CT1#134-eR2" w:date="2022-02-23T20:58:00Z">
        <w:r w:rsidRPr="00BB7575" w:rsidDel="00F923CF">
          <w:delText xml:space="preserve">list </w:delText>
        </w:r>
      </w:del>
      <w:r w:rsidRPr="00BB7575">
        <w:t>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40BBD97F" w14:textId="77777777" w:rsidR="00C548F1" w:rsidRDefault="00C548F1" w:rsidP="00C548F1">
      <w:pPr>
        <w:pStyle w:val="B1"/>
      </w:pPr>
      <w:r w:rsidRPr="00BB7575">
        <w:t>-</w:t>
      </w:r>
      <w:r w:rsidRPr="00BB7575">
        <w:tab/>
      </w:r>
      <w:del w:id="921" w:author="Ericsson j after CT1#134-eV2" w:date="2022-03-04T17:46:00Z">
        <w:r w:rsidRPr="00BB7575" w:rsidDel="005910D0">
          <w:delText xml:space="preserve">the &lt;entry&gt; element of </w:delText>
        </w:r>
      </w:del>
      <w:r w:rsidRPr="00BB7575">
        <w:t xml:space="preserve">the &lt;IdMS-Token-Endpoint&gt; </w:t>
      </w:r>
      <w:del w:id="922" w:author="Ericsson j in CT1#134-eR2" w:date="2022-02-23T20:56:00Z">
        <w:r w:rsidRPr="00BB7575" w:rsidDel="007756A9">
          <w:delText xml:space="preserve">list </w:delText>
        </w:r>
      </w:del>
      <w:r w:rsidRPr="00BB7575">
        <w:t>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0193AF43" w14:textId="77777777" w:rsidR="00C548F1" w:rsidRPr="00BB7575" w:rsidRDefault="00C548F1" w:rsidP="00C548F1">
      <w:pPr>
        <w:pStyle w:val="B1"/>
      </w:pPr>
      <w:r w:rsidRPr="00BB7575">
        <w:t>-</w:t>
      </w:r>
      <w:r w:rsidRPr="00BB7575">
        <w:tab/>
      </w:r>
      <w:del w:id="923" w:author="Ericsson j after CT1#134-eV2" w:date="2022-03-04T17:46:00Z">
        <w:r w:rsidRPr="00BB7575" w:rsidDel="005910D0">
          <w:delText xml:space="preserve">the &lt;entry&gt; element of </w:delText>
        </w:r>
      </w:del>
      <w:r w:rsidRPr="00BB7575">
        <w:t xml:space="preserve">the &lt;GMS-Serv-Id&gt; </w:t>
      </w:r>
      <w:del w:id="924" w:author="Ericsson j in CT1#134-eR2" w:date="2022-02-23T20:57:00Z">
        <w:r w:rsidRPr="00BB7575" w:rsidDel="007756A9">
          <w:delText xml:space="preserve">list </w:delText>
        </w:r>
      </w:del>
      <w:r w:rsidRPr="00BB7575">
        <w:t>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19B753D1" w14:textId="77777777" w:rsidR="00C548F1" w:rsidRPr="00910E31" w:rsidRDefault="00C548F1" w:rsidP="00C548F1">
      <w:pPr>
        <w:pStyle w:val="B1"/>
      </w:pPr>
      <w:r w:rsidRPr="00BB7575">
        <w:t>-</w:t>
      </w:r>
      <w:r w:rsidRPr="00BB7575">
        <w:tab/>
      </w:r>
      <w:del w:id="925" w:author="Ericsson j after CT1#134-eV2" w:date="2022-03-04T17:46:00Z">
        <w:r w:rsidRPr="00BB7575" w:rsidDel="005910D0">
          <w:delText xml:space="preserve">the &lt;entry&gt; element of </w:delText>
        </w:r>
      </w:del>
      <w:r w:rsidRPr="00BB7575">
        <w:t xml:space="preserve">the &lt;IdMS-Token-Endpoint&gt; </w:t>
      </w:r>
      <w:del w:id="926" w:author="Ericsson j in CT1#134-eR2" w:date="2022-02-23T20:58:00Z">
        <w:r w:rsidRPr="00BB7575" w:rsidDel="00F923CF">
          <w:delText xml:space="preserve">list </w:delText>
        </w:r>
      </w:del>
      <w:r w:rsidRPr="00BB7575">
        <w:t>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bookmarkEnd w:id="918"/>
    <w:p w14:paraId="4EA36659"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6D9A5133" w14:textId="77777777" w:rsidR="00015749" w:rsidRPr="00910E31" w:rsidRDefault="00015749" w:rsidP="00015749">
      <w:r w:rsidRPr="00910E31">
        <w:t>The &lt;display-name&gt; element is of type "string", contains a human readable name</w:t>
      </w:r>
      <w:r w:rsidRPr="00910E31" w:rsidDel="0010553A">
        <w:t xml:space="preserve"> </w:t>
      </w:r>
      <w:r w:rsidRPr="00910E31">
        <w:t>and when it appears within:</w:t>
      </w:r>
    </w:p>
    <w:p w14:paraId="542A0ECE" w14:textId="77777777" w:rsidR="00015749" w:rsidRPr="00910E31" w:rsidRDefault="00015749" w:rsidP="00015749">
      <w:pPr>
        <w:pStyle w:val="B1"/>
        <w:rPr>
          <w:lang w:val="nb-NO"/>
        </w:rPr>
      </w:pPr>
      <w:r w:rsidRPr="00910E31">
        <w:lastRenderedPageBreak/>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6C86E9A6"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0EBE65F7"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95A747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5E33F5B7" w14:textId="77777777" w:rsidR="00015749" w:rsidRPr="00847E44" w:rsidRDefault="00015749" w:rsidP="0001574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0A66558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2ED0DE4" w14:textId="77777777" w:rsidR="00015749" w:rsidRDefault="00015749" w:rsidP="0001574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B3AAD7C" w14:textId="77777777" w:rsidR="00015749" w:rsidRPr="00847E44" w:rsidRDefault="00015749" w:rsidP="0001574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51E36BB" w14:textId="77777777" w:rsidR="00015749" w:rsidRPr="00847E44" w:rsidRDefault="00015749" w:rsidP="0001574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73265EC0" w14:textId="77777777" w:rsidR="00015749" w:rsidRPr="00910E31" w:rsidRDefault="00015749" w:rsidP="00015749">
      <w:r w:rsidRPr="00910E31">
        <w:t>The "index" attribute is of type "token" and is included within some elements for uniqueness purposes, and does not appear in the user profile configuration managed object specified in 3GPP TS 24.483 [4].</w:t>
      </w:r>
    </w:p>
    <w:p w14:paraId="220DDC25" w14:textId="77777777" w:rsidR="00015749" w:rsidRPr="00910E31" w:rsidRDefault="00015749" w:rsidP="0001574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8C33C9B" w14:textId="77777777" w:rsidR="00015749" w:rsidRPr="00910E31" w:rsidRDefault="00015749" w:rsidP="0001574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4F8AC86" w14:textId="77777777" w:rsidR="00015749" w:rsidRPr="00910E31" w:rsidRDefault="00015749" w:rsidP="0001574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2FF5C96" w14:textId="77777777" w:rsidR="00015749" w:rsidRPr="00910E31" w:rsidRDefault="00015749" w:rsidP="0001574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698F9A0A" w14:textId="77777777" w:rsidR="00015749" w:rsidRPr="00910E31" w:rsidRDefault="00015749" w:rsidP="0001574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451570A3" w14:textId="77777777" w:rsidR="00015749" w:rsidRPr="00910E31" w:rsidRDefault="00015749" w:rsidP="00015749">
      <w:r w:rsidRPr="00910E31">
        <w:lastRenderedPageBreak/>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628EF27B" w14:textId="77777777" w:rsidR="00015749" w:rsidRPr="00910E31" w:rsidRDefault="00015749" w:rsidP="0001574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20F94DA6" w14:textId="4468FEAA" w:rsidR="00015749" w:rsidRDefault="00015749" w:rsidP="00015749">
      <w:r>
        <w:t xml:space="preserve">The </w:t>
      </w:r>
      <w:del w:id="927" w:author="24.484_CR0214R2_(Rel-15)_MCImp-eMCPTT-CT, MCImp-MC" w:date="2022-03-25T15:00:00Z">
        <w:r w:rsidDel="005518F6">
          <w:delText xml:space="preserve">&lt;Priority&gt; element of the </w:delText>
        </w:r>
      </w:del>
      <w:r>
        <w:t>&lt;RelativePresentationPriority&gt; element is of type "nonNegativeInteger" and when it appears in:</w:t>
      </w:r>
    </w:p>
    <w:p w14:paraId="1724A18A" w14:textId="77777777" w:rsidR="00015749" w:rsidRDefault="00015749" w:rsidP="0001574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7355E281" w14:textId="77777777" w:rsidR="00015749" w:rsidRDefault="00015749" w:rsidP="0001574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40DF519E" w14:textId="77777777" w:rsidR="00015749" w:rsidRDefault="00015749" w:rsidP="00015749">
      <w:r w:rsidRPr="0045024E">
        <w:t>The &lt;</w:t>
      </w:r>
      <w:bookmarkStart w:id="928" w:name="_Hlk480224509"/>
      <w:r w:rsidRPr="0045024E">
        <w:t>MaxAffiliations</w:t>
      </w:r>
      <w:r w:rsidRPr="00441BFF">
        <w:t>N</w:t>
      </w:r>
      <w:bookmarkEnd w:id="928"/>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524B03D2" w14:textId="77777777" w:rsidR="00015749" w:rsidRPr="0045024E" w:rsidRDefault="00015749" w:rsidP="0001574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DE7EEF" w14:textId="77777777" w:rsidR="00015749" w:rsidRPr="00843C5D" w:rsidRDefault="00015749" w:rsidP="0001574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4CB86307" w14:textId="77777777" w:rsidR="00015749" w:rsidRDefault="00015749" w:rsidP="00015749">
      <w:r w:rsidRPr="00847E44">
        <w:t>The &lt;User-Info-ID&gt; element is of type "hexBinary". When the &lt;User-Info-ID&gt; element appears within:</w:t>
      </w:r>
    </w:p>
    <w:p w14:paraId="58BBD2F7" w14:textId="77777777" w:rsidR="00015749" w:rsidRDefault="00015749" w:rsidP="0001574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8993C40" w14:textId="77777777" w:rsidR="00015749" w:rsidRPr="00847E44" w:rsidRDefault="00015749" w:rsidP="0001574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69A93A04" w14:textId="77777777" w:rsidR="00015749" w:rsidRPr="00847E44" w:rsidRDefault="00015749" w:rsidP="0001574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C239255" w14:textId="77777777" w:rsidR="00015749" w:rsidRPr="00847E44" w:rsidRDefault="00015749" w:rsidP="0001574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1BB1896B" w14:textId="77777777" w:rsidR="00015749" w:rsidRPr="00847E44" w:rsidRDefault="00015749" w:rsidP="0001574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4F18CBD" w14:textId="77777777" w:rsidR="00015749" w:rsidRPr="00847E44" w:rsidRDefault="00015749" w:rsidP="00015749">
      <w:r w:rsidRPr="00847E44">
        <w:t xml:space="preserve">The </w:t>
      </w:r>
      <w:r w:rsidRPr="00441BFF">
        <w:t>"ent</w:t>
      </w:r>
      <w:r w:rsidRPr="00847E44">
        <w:t>r</w:t>
      </w:r>
      <w:r w:rsidRPr="00441BFF">
        <w:t>y-info"</w:t>
      </w:r>
      <w:r w:rsidRPr="00847E44">
        <w:t xml:space="preserve"> attribute is of type "string" and when it appears within:</w:t>
      </w:r>
    </w:p>
    <w:p w14:paraId="41B0F159" w14:textId="77777777" w:rsidR="00015749" w:rsidRPr="00847E44" w:rsidRDefault="00015749" w:rsidP="0001574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3C27B022"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99CE928"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element for an on-network emergency group call, if the "entry-info" attribute has the value of 'DedicatedGroup' or if </w:t>
      </w:r>
      <w:r w:rsidRPr="00847E44">
        <w:lastRenderedPageBreak/>
        <w:t>the "entry-info"attribute has the value of 'UseCurrentlySelectedGroup' and the MC</w:t>
      </w:r>
      <w:r>
        <w:t>Video</w:t>
      </w:r>
      <w:r w:rsidRPr="00847E44">
        <w:t xml:space="preserve"> user has no currently selected MC</w:t>
      </w:r>
      <w:r>
        <w:t>Video</w:t>
      </w:r>
      <w:r w:rsidRPr="00847E44">
        <w:t xml:space="preserve"> group; </w:t>
      </w:r>
    </w:p>
    <w:p w14:paraId="73A99771" w14:textId="77777777" w:rsidR="00015749" w:rsidRPr="00847E44" w:rsidRDefault="00015749" w:rsidP="0001574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4C23CA2E" w14:textId="77777777" w:rsidR="00015749" w:rsidRPr="00847E44" w:rsidRDefault="00015749" w:rsidP="0001574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14101191" w14:textId="77777777" w:rsidR="00015749" w:rsidRPr="00847E44" w:rsidRDefault="00015749" w:rsidP="0001574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477EACC2" w14:textId="77777777" w:rsidR="00015749" w:rsidRPr="00847E44" w:rsidRDefault="00015749" w:rsidP="0001574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61B67A72" w14:textId="77777777" w:rsidR="00015749" w:rsidRPr="00847E44" w:rsidRDefault="00F4424D" w:rsidP="00F4424D">
      <w:pPr>
        <w:pStyle w:val="B1"/>
      </w:pPr>
      <w:r>
        <w:t>-</w:t>
      </w:r>
      <w:r>
        <w:tab/>
      </w:r>
      <w:r w:rsidR="00015749">
        <w:t xml:space="preserve">the &lt;entry&gt; element of </w:t>
      </w:r>
      <w:r w:rsidR="00015749" w:rsidRPr="00847E44">
        <w:t>the &lt;MC</w:t>
      </w:r>
      <w:r w:rsidR="00015749">
        <w:t>Video</w:t>
      </w:r>
      <w:r w:rsidR="00015749" w:rsidRPr="00847E44">
        <w:t xml:space="preserve">GroupInitiation&gt; element </w:t>
      </w:r>
      <w:r w:rsidR="00015749">
        <w:t xml:space="preserve">of </w:t>
      </w:r>
      <w:r w:rsidR="00015749" w:rsidRPr="00847E44">
        <w:t>the &lt;ImminentPerilCall&gt; element</w:t>
      </w:r>
      <w:r w:rsidR="00015749">
        <w:t xml:space="preserve"> of the &lt;MCVideo-group-call&gt; element</w:t>
      </w:r>
      <w:r w:rsidR="00015749" w:rsidRPr="00847E44">
        <w:t xml:space="preserve">, it </w:t>
      </w:r>
      <w:r w:rsidR="00015749" w:rsidRPr="00441BFF">
        <w:t>corresponds to the "Usage" element of subclause </w:t>
      </w:r>
      <w:r w:rsidR="00015749">
        <w:rPr>
          <w:rFonts w:hint="eastAsia"/>
        </w:rPr>
        <w:t>13.</w:t>
      </w:r>
      <w:r w:rsidR="00015749" w:rsidRPr="007767AF">
        <w:rPr>
          <w:rFonts w:hint="eastAsia"/>
        </w:rPr>
        <w:t>2</w:t>
      </w:r>
      <w:r w:rsidR="00015749" w:rsidRPr="007767AF">
        <w:t>.</w:t>
      </w:r>
      <w:r w:rsidR="00015749" w:rsidRPr="007767AF">
        <w:rPr>
          <w:rFonts w:hint="eastAsia"/>
          <w:lang w:eastAsia="ko-KR"/>
        </w:rPr>
        <w:t>3</w:t>
      </w:r>
      <w:r w:rsidR="00015749">
        <w:rPr>
          <w:lang w:eastAsia="ko-KR"/>
        </w:rPr>
        <w:t>8G5</w:t>
      </w:r>
      <w:r w:rsidR="00015749" w:rsidRPr="00441BFF">
        <w:t xml:space="preserve"> in 3GPP TS 24.</w:t>
      </w:r>
      <w:r w:rsidR="00015749">
        <w:t>483</w:t>
      </w:r>
      <w:r w:rsidR="00015749" w:rsidRPr="00441BFF">
        <w:t> [4]</w:t>
      </w:r>
      <w:r w:rsidR="00015749" w:rsidRPr="00847E44">
        <w:t xml:space="preserve"> and indicates to use as the destination for the MC</w:t>
      </w:r>
      <w:r w:rsidR="00015749">
        <w:t>Video</w:t>
      </w:r>
      <w:r w:rsidR="00015749" w:rsidRPr="00847E44">
        <w:t xml:space="preserve"> imminent peril group call:</w:t>
      </w:r>
    </w:p>
    <w:p w14:paraId="30845DCD"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10F5B03"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5235E41" w14:textId="77777777" w:rsidR="00015749" w:rsidRPr="00847E44" w:rsidRDefault="00015749" w:rsidP="00015749">
      <w:pPr>
        <w:pStyle w:val="B3"/>
      </w:pPr>
      <w:r w:rsidRPr="006B3A20">
        <w:t>i)</w:t>
      </w:r>
      <w:r w:rsidRPr="006B3A20">
        <w:tab/>
      </w:r>
      <w:r w:rsidRPr="00847E44">
        <w:t>'</w:t>
      </w:r>
      <w:r w:rsidRPr="00441BFF">
        <w:t>DedicatedGroup</w:t>
      </w:r>
      <w:r w:rsidRPr="00847E44">
        <w:t>'; or</w:t>
      </w:r>
    </w:p>
    <w:p w14:paraId="58E3A71F" w14:textId="77777777" w:rsidR="00015749" w:rsidRPr="00847E44" w:rsidRDefault="00015749" w:rsidP="0001574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308F435A" w14:textId="77777777" w:rsidR="00015749" w:rsidRPr="00847E44" w:rsidRDefault="00015749" w:rsidP="0001574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317AD8A" w14:textId="77777777" w:rsidR="00015749" w:rsidRPr="00847E44" w:rsidRDefault="00015749" w:rsidP="0001574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3E693271"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4C0F271" w14:textId="77777777" w:rsidR="00015749" w:rsidRPr="00847E44" w:rsidRDefault="00015749" w:rsidP="00015749">
      <w:pPr>
        <w:pStyle w:val="B3"/>
      </w:pPr>
      <w:r w:rsidRPr="00847E44">
        <w:t>i)</w:t>
      </w:r>
      <w:r w:rsidRPr="00847E44">
        <w:tab/>
        <w:t>'DedicatedGroup';</w:t>
      </w:r>
      <w:r>
        <w:t xml:space="preserve"> or</w:t>
      </w:r>
    </w:p>
    <w:p w14:paraId="5921BE47" w14:textId="77777777" w:rsidR="00015749" w:rsidRPr="00847E44" w:rsidRDefault="00015749" w:rsidP="0001574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7E8D92D7" w14:textId="77777777" w:rsidR="00015749" w:rsidRDefault="00015749" w:rsidP="0001574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8473546" w14:textId="77777777" w:rsidR="00015749" w:rsidRPr="00847E44" w:rsidRDefault="00015749" w:rsidP="0001574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7ED378F2"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D3D6CD" w14:textId="77777777" w:rsidR="00015749" w:rsidRPr="00847E44" w:rsidRDefault="00015749" w:rsidP="00015749">
      <w:pPr>
        <w:pStyle w:val="B3"/>
      </w:pPr>
      <w:r>
        <w:t>i</w:t>
      </w:r>
      <w:r w:rsidRPr="00847E44">
        <w:t>)</w:t>
      </w:r>
      <w:r w:rsidRPr="00847E44">
        <w:tab/>
        <w:t>'UsePreConfigured'</w:t>
      </w:r>
      <w:r>
        <w:t>; or</w:t>
      </w:r>
    </w:p>
    <w:p w14:paraId="06E425C2" w14:textId="77777777" w:rsidR="00015749" w:rsidRDefault="00015749" w:rsidP="0001574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79892830" w14:textId="77777777" w:rsidR="00015749" w:rsidRPr="00441BFF" w:rsidDel="00C24C5E" w:rsidRDefault="00015749" w:rsidP="00015749">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DD7B9CB" w14:textId="77777777" w:rsidR="00015749" w:rsidRPr="00441BFF" w:rsidDel="00C24C5E" w:rsidRDefault="00015749" w:rsidP="00015749">
      <w:pPr>
        <w:pStyle w:val="TH"/>
      </w:pPr>
      <w:r w:rsidRPr="00441BFF" w:rsidDel="00C24C5E">
        <w:lastRenderedPageBreak/>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441BFF" w:rsidDel="00C24C5E" w14:paraId="1B77061A" w14:textId="77777777" w:rsidTr="00CC49B5">
        <w:tc>
          <w:tcPr>
            <w:tcW w:w="1426" w:type="dxa"/>
            <w:shd w:val="clear" w:color="auto" w:fill="auto"/>
          </w:tcPr>
          <w:p w14:paraId="77FF5A10" w14:textId="77777777" w:rsidR="00015749" w:rsidRPr="00441BFF" w:rsidDel="00C24C5E" w:rsidRDefault="00015749" w:rsidP="00CC49B5">
            <w:pPr>
              <w:pStyle w:val="TAL"/>
            </w:pPr>
            <w:r w:rsidRPr="00441BFF" w:rsidDel="00C24C5E">
              <w:t>"true"</w:t>
            </w:r>
          </w:p>
        </w:tc>
        <w:tc>
          <w:tcPr>
            <w:tcW w:w="8431" w:type="dxa"/>
            <w:shd w:val="clear" w:color="auto" w:fill="auto"/>
          </w:tcPr>
          <w:p w14:paraId="1A2F164B"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015749" w:rsidRPr="00441BFF" w:rsidDel="00C24C5E" w14:paraId="3D7D2C7A" w14:textId="77777777" w:rsidTr="00CC49B5">
        <w:tc>
          <w:tcPr>
            <w:tcW w:w="1426" w:type="dxa"/>
            <w:shd w:val="clear" w:color="auto" w:fill="auto"/>
          </w:tcPr>
          <w:p w14:paraId="4031D888" w14:textId="77777777" w:rsidR="00015749" w:rsidRPr="00441BFF" w:rsidDel="00C24C5E" w:rsidRDefault="00015749" w:rsidP="00CC49B5">
            <w:pPr>
              <w:pStyle w:val="TAL"/>
            </w:pPr>
            <w:r w:rsidRPr="00441BFF" w:rsidDel="00C24C5E">
              <w:t>"false"</w:t>
            </w:r>
          </w:p>
        </w:tc>
        <w:tc>
          <w:tcPr>
            <w:tcW w:w="8431" w:type="dxa"/>
            <w:shd w:val="clear" w:color="auto" w:fill="auto"/>
          </w:tcPr>
          <w:p w14:paraId="534C9F04"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6201DDD" w14:textId="77777777" w:rsidR="00015749" w:rsidRPr="00441BFF" w:rsidDel="00C24C5E" w:rsidRDefault="00015749" w:rsidP="00015749"/>
    <w:p w14:paraId="19265D16" w14:textId="77777777" w:rsidR="00015749" w:rsidRPr="00441BFF" w:rsidDel="00C24C5E" w:rsidRDefault="00015749" w:rsidP="00015749">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6FCDD880" w14:textId="77777777" w:rsidR="00015749" w:rsidRPr="00441BFF" w:rsidDel="00C24C5E" w:rsidRDefault="00015749" w:rsidP="00015749">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rsidDel="00C24C5E" w14:paraId="6682F155" w14:textId="77777777" w:rsidTr="00CC49B5">
        <w:tc>
          <w:tcPr>
            <w:tcW w:w="1425" w:type="dxa"/>
            <w:shd w:val="clear" w:color="auto" w:fill="auto"/>
          </w:tcPr>
          <w:p w14:paraId="46F79997" w14:textId="77777777" w:rsidR="00015749" w:rsidRPr="00441BFF" w:rsidDel="00C24C5E" w:rsidRDefault="00015749" w:rsidP="00CC49B5">
            <w:pPr>
              <w:pStyle w:val="TAL"/>
            </w:pPr>
            <w:r w:rsidRPr="00441BFF" w:rsidDel="00C24C5E">
              <w:t>"true"</w:t>
            </w:r>
          </w:p>
        </w:tc>
        <w:tc>
          <w:tcPr>
            <w:tcW w:w="8432" w:type="dxa"/>
            <w:shd w:val="clear" w:color="auto" w:fill="auto"/>
          </w:tcPr>
          <w:p w14:paraId="23CC0FB2"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015749" w:rsidRPr="00441BFF" w:rsidDel="00C24C5E" w14:paraId="737DBD04" w14:textId="77777777" w:rsidTr="00CC49B5">
        <w:tc>
          <w:tcPr>
            <w:tcW w:w="1425" w:type="dxa"/>
            <w:shd w:val="clear" w:color="auto" w:fill="auto"/>
          </w:tcPr>
          <w:p w14:paraId="487149A2" w14:textId="77777777" w:rsidR="00015749" w:rsidRPr="00441BFF" w:rsidDel="00C24C5E" w:rsidRDefault="00015749" w:rsidP="00CC49B5">
            <w:pPr>
              <w:pStyle w:val="TAL"/>
            </w:pPr>
            <w:r w:rsidRPr="00441BFF" w:rsidDel="00C24C5E">
              <w:t>"false"</w:t>
            </w:r>
          </w:p>
        </w:tc>
        <w:tc>
          <w:tcPr>
            <w:tcW w:w="8432" w:type="dxa"/>
            <w:shd w:val="clear" w:color="auto" w:fill="auto"/>
          </w:tcPr>
          <w:p w14:paraId="3D229A14"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9C934CB" w14:textId="77777777" w:rsidR="00015749" w:rsidRPr="00441BFF" w:rsidDel="00C24C5E" w:rsidRDefault="00015749" w:rsidP="00015749"/>
    <w:p w14:paraId="76FB30C6" w14:textId="77777777" w:rsidR="00015749" w:rsidRPr="00441BFF" w:rsidRDefault="00015749" w:rsidP="00015749">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1D8B24C0" w14:textId="77777777" w:rsidR="00015749" w:rsidRPr="00441BFF" w:rsidRDefault="00015749" w:rsidP="0001574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37BA3384" w14:textId="77777777" w:rsidTr="00CC49B5">
        <w:tc>
          <w:tcPr>
            <w:tcW w:w="1425" w:type="dxa"/>
            <w:shd w:val="clear" w:color="auto" w:fill="auto"/>
          </w:tcPr>
          <w:p w14:paraId="7E0DA74C" w14:textId="77777777" w:rsidR="00015749" w:rsidRPr="00441BFF" w:rsidRDefault="00015749" w:rsidP="00CC49B5">
            <w:pPr>
              <w:pStyle w:val="TAL"/>
            </w:pPr>
            <w:r w:rsidRPr="00441BFF">
              <w:t>"true"</w:t>
            </w:r>
          </w:p>
        </w:tc>
        <w:tc>
          <w:tcPr>
            <w:tcW w:w="8432" w:type="dxa"/>
            <w:shd w:val="clear" w:color="auto" w:fill="auto"/>
          </w:tcPr>
          <w:p w14:paraId="6CD80EBC"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015749" w:rsidRPr="00441BFF" w14:paraId="1AEC4997" w14:textId="77777777" w:rsidTr="00CC49B5">
        <w:tc>
          <w:tcPr>
            <w:tcW w:w="1425" w:type="dxa"/>
            <w:shd w:val="clear" w:color="auto" w:fill="auto"/>
          </w:tcPr>
          <w:p w14:paraId="7D57141C" w14:textId="77777777" w:rsidR="00015749" w:rsidRPr="00441BFF" w:rsidRDefault="00015749" w:rsidP="00CC49B5">
            <w:pPr>
              <w:pStyle w:val="TAL"/>
            </w:pPr>
            <w:r w:rsidRPr="00441BFF">
              <w:t>"false"</w:t>
            </w:r>
          </w:p>
        </w:tc>
        <w:tc>
          <w:tcPr>
            <w:tcW w:w="8432" w:type="dxa"/>
            <w:shd w:val="clear" w:color="auto" w:fill="auto"/>
          </w:tcPr>
          <w:p w14:paraId="10AB691D"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5CFE757" w14:textId="77777777" w:rsidR="00015749" w:rsidRPr="00441BFF" w:rsidRDefault="00015749" w:rsidP="00015749"/>
    <w:p w14:paraId="43EAEB5E" w14:textId="77777777" w:rsidR="00015749" w:rsidRPr="00441BFF" w:rsidRDefault="00015749" w:rsidP="00015749">
      <w:r w:rsidRPr="00441BFF">
        <w:t>The &lt;allow-enable-disable-user&gt; element is of type Boolean, as specified in table </w:t>
      </w:r>
      <w:r>
        <w:t>9.3</w:t>
      </w:r>
      <w:r w:rsidRPr="00441BFF">
        <w:t>.2.7-</w:t>
      </w:r>
      <w:r>
        <w:t>4</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26544B3E" w14:textId="77777777" w:rsidR="00015749" w:rsidRPr="00441BFF" w:rsidRDefault="00015749" w:rsidP="00015749">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4527C467" w14:textId="77777777" w:rsidTr="00CC49B5">
        <w:tc>
          <w:tcPr>
            <w:tcW w:w="1425" w:type="dxa"/>
            <w:shd w:val="clear" w:color="auto" w:fill="auto"/>
          </w:tcPr>
          <w:p w14:paraId="0AD7580D" w14:textId="77777777" w:rsidR="00015749" w:rsidRPr="00441BFF" w:rsidRDefault="00015749" w:rsidP="00CC49B5">
            <w:pPr>
              <w:pStyle w:val="TAL"/>
            </w:pPr>
            <w:r w:rsidRPr="00441BFF">
              <w:t>"true"</w:t>
            </w:r>
          </w:p>
        </w:tc>
        <w:tc>
          <w:tcPr>
            <w:tcW w:w="8432" w:type="dxa"/>
            <w:shd w:val="clear" w:color="auto" w:fill="auto"/>
          </w:tcPr>
          <w:p w14:paraId="0259ABF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015749" w:rsidRPr="00441BFF" w14:paraId="09123F88" w14:textId="77777777" w:rsidTr="00CC49B5">
        <w:tc>
          <w:tcPr>
            <w:tcW w:w="1425" w:type="dxa"/>
            <w:shd w:val="clear" w:color="auto" w:fill="auto"/>
          </w:tcPr>
          <w:p w14:paraId="21A685CE" w14:textId="77777777" w:rsidR="00015749" w:rsidRPr="00441BFF" w:rsidRDefault="00015749" w:rsidP="00CC49B5">
            <w:pPr>
              <w:pStyle w:val="TAL"/>
            </w:pPr>
            <w:r w:rsidRPr="00441BFF">
              <w:t>"false"</w:t>
            </w:r>
          </w:p>
        </w:tc>
        <w:tc>
          <w:tcPr>
            <w:tcW w:w="8432" w:type="dxa"/>
            <w:shd w:val="clear" w:color="auto" w:fill="auto"/>
          </w:tcPr>
          <w:p w14:paraId="0C67E6E9"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1C1BF171" w14:textId="77777777" w:rsidR="00015749" w:rsidRPr="00441BFF" w:rsidRDefault="00015749" w:rsidP="00015749"/>
    <w:p w14:paraId="770A35E4" w14:textId="77777777" w:rsidR="00015749" w:rsidRPr="00441BFF" w:rsidRDefault="00015749" w:rsidP="00015749">
      <w:r w:rsidRPr="00441BFF">
        <w:t>The &lt;allow-enable-disable-UE&gt; element is of type Boolean, as specified in table </w:t>
      </w:r>
      <w:r>
        <w:t>9.3</w:t>
      </w:r>
      <w:r w:rsidRPr="00441BFF">
        <w:t>.2.7-</w:t>
      </w:r>
      <w:r>
        <w:t>5</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5DC274B8" w14:textId="77777777" w:rsidR="00015749" w:rsidRPr="00441BFF" w:rsidRDefault="00015749" w:rsidP="00015749">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66D2592A" w14:textId="77777777" w:rsidTr="00CC49B5">
        <w:tc>
          <w:tcPr>
            <w:tcW w:w="1425" w:type="dxa"/>
            <w:shd w:val="clear" w:color="auto" w:fill="auto"/>
          </w:tcPr>
          <w:p w14:paraId="0804B1A8" w14:textId="77777777" w:rsidR="00015749" w:rsidRPr="00441BFF" w:rsidRDefault="00015749" w:rsidP="00CC49B5">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7202258"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015749" w:rsidRPr="00441BFF" w14:paraId="598B69D9" w14:textId="77777777" w:rsidTr="00CC49B5">
        <w:trPr>
          <w:trHeight w:val="70"/>
        </w:trPr>
        <w:tc>
          <w:tcPr>
            <w:tcW w:w="1425" w:type="dxa"/>
            <w:shd w:val="clear" w:color="auto" w:fill="auto"/>
          </w:tcPr>
          <w:p w14:paraId="2EB3A03D" w14:textId="77777777" w:rsidR="00015749" w:rsidRPr="00441BFF" w:rsidRDefault="00015749" w:rsidP="00CC49B5">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C1700E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54689D4C" w14:textId="77777777" w:rsidR="00015749" w:rsidRDefault="00015749" w:rsidP="00015749"/>
    <w:p w14:paraId="4C6742ED" w14:textId="77777777" w:rsidR="00015749" w:rsidRDefault="00015749" w:rsidP="0001574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07F6187" w14:textId="77777777" w:rsidR="00015749" w:rsidRPr="0079391E" w:rsidRDefault="00015749" w:rsidP="0001574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6558D3E" w14:textId="77777777" w:rsidTr="00CC49B5">
        <w:tc>
          <w:tcPr>
            <w:tcW w:w="1435" w:type="dxa"/>
            <w:shd w:val="clear" w:color="auto" w:fill="auto"/>
          </w:tcPr>
          <w:p w14:paraId="21CD534F" w14:textId="77777777" w:rsidR="00015749" w:rsidRPr="0045024E" w:rsidRDefault="00015749" w:rsidP="00CC49B5">
            <w:pPr>
              <w:pStyle w:val="TAL"/>
            </w:pPr>
            <w:r>
              <w:t>"</w:t>
            </w:r>
            <w:r w:rsidRPr="0045024E">
              <w:t>true</w:t>
            </w:r>
            <w:r>
              <w:t>"</w:t>
            </w:r>
          </w:p>
        </w:tc>
        <w:tc>
          <w:tcPr>
            <w:tcW w:w="8529" w:type="dxa"/>
            <w:shd w:val="clear" w:color="auto" w:fill="auto"/>
          </w:tcPr>
          <w:p w14:paraId="5D01BA51"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59C5B274" w14:textId="77777777" w:rsidTr="00CC49B5">
        <w:tc>
          <w:tcPr>
            <w:tcW w:w="1435" w:type="dxa"/>
            <w:shd w:val="clear" w:color="auto" w:fill="auto"/>
          </w:tcPr>
          <w:p w14:paraId="3B1858DE" w14:textId="77777777" w:rsidR="00015749" w:rsidRPr="0045024E" w:rsidRDefault="00015749" w:rsidP="00CC49B5">
            <w:pPr>
              <w:pStyle w:val="TAL"/>
            </w:pPr>
            <w:r>
              <w:t>"</w:t>
            </w:r>
            <w:r w:rsidRPr="0045024E">
              <w:t>false</w:t>
            </w:r>
            <w:r>
              <w:t>"</w:t>
            </w:r>
          </w:p>
        </w:tc>
        <w:tc>
          <w:tcPr>
            <w:tcW w:w="8529" w:type="dxa"/>
            <w:shd w:val="clear" w:color="auto" w:fill="auto"/>
          </w:tcPr>
          <w:p w14:paraId="30161238"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105BEA41" w14:textId="77777777" w:rsidR="00015749" w:rsidRPr="0045024E" w:rsidRDefault="00015749" w:rsidP="00015749"/>
    <w:p w14:paraId="3136787C" w14:textId="77777777" w:rsidR="00015749" w:rsidRDefault="00015749" w:rsidP="0001574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B901B8" w14:textId="77777777" w:rsidR="00015749" w:rsidRPr="0045024E" w:rsidRDefault="00015749" w:rsidP="00015749">
      <w:pPr>
        <w:pStyle w:val="TH"/>
      </w:pPr>
      <w:r w:rsidRPr="0079391E">
        <w:lastRenderedPageBreak/>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9B3180C" w14:textId="77777777" w:rsidTr="00CC49B5">
        <w:tc>
          <w:tcPr>
            <w:tcW w:w="1435" w:type="dxa"/>
            <w:shd w:val="clear" w:color="auto" w:fill="auto"/>
          </w:tcPr>
          <w:p w14:paraId="0183AD10" w14:textId="77777777" w:rsidR="00015749" w:rsidRPr="0045024E" w:rsidRDefault="00015749" w:rsidP="00CC49B5">
            <w:pPr>
              <w:pStyle w:val="TAL"/>
            </w:pPr>
            <w:r>
              <w:t>"</w:t>
            </w:r>
            <w:r w:rsidRPr="0045024E">
              <w:t>true</w:t>
            </w:r>
            <w:r>
              <w:t>"</w:t>
            </w:r>
          </w:p>
        </w:tc>
        <w:tc>
          <w:tcPr>
            <w:tcW w:w="8529" w:type="dxa"/>
            <w:shd w:val="clear" w:color="auto" w:fill="auto"/>
          </w:tcPr>
          <w:p w14:paraId="339301A6"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015749" w:rsidRPr="0045024E" w14:paraId="270CD803" w14:textId="77777777" w:rsidTr="00CC49B5">
        <w:tc>
          <w:tcPr>
            <w:tcW w:w="1435" w:type="dxa"/>
            <w:shd w:val="clear" w:color="auto" w:fill="auto"/>
          </w:tcPr>
          <w:p w14:paraId="56AE4210" w14:textId="77777777" w:rsidR="00015749" w:rsidRPr="0045024E" w:rsidRDefault="00015749" w:rsidP="00CC49B5">
            <w:pPr>
              <w:pStyle w:val="TAL"/>
            </w:pPr>
            <w:r>
              <w:t>"</w:t>
            </w:r>
            <w:r w:rsidRPr="0045024E">
              <w:t>false</w:t>
            </w:r>
            <w:r>
              <w:t>"</w:t>
            </w:r>
          </w:p>
        </w:tc>
        <w:tc>
          <w:tcPr>
            <w:tcW w:w="8529" w:type="dxa"/>
            <w:shd w:val="clear" w:color="auto" w:fill="auto"/>
          </w:tcPr>
          <w:p w14:paraId="76293CC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2C7B68B" w14:textId="77777777" w:rsidR="00015749" w:rsidRPr="0045024E" w:rsidRDefault="00015749" w:rsidP="00015749"/>
    <w:p w14:paraId="32B2C8F7" w14:textId="77777777" w:rsidR="00015749" w:rsidRDefault="00015749" w:rsidP="0001574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FD476BD"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0FFDDF4F" w14:textId="77777777" w:rsidTr="00CC49B5">
        <w:tc>
          <w:tcPr>
            <w:tcW w:w="1435" w:type="dxa"/>
            <w:shd w:val="clear" w:color="auto" w:fill="auto"/>
          </w:tcPr>
          <w:p w14:paraId="64DBDD51" w14:textId="77777777" w:rsidR="00015749" w:rsidRPr="0045024E" w:rsidRDefault="00015749" w:rsidP="00CC49B5">
            <w:pPr>
              <w:pStyle w:val="TAL"/>
            </w:pPr>
            <w:r>
              <w:t>"</w:t>
            </w:r>
            <w:r w:rsidRPr="0045024E">
              <w:t>true</w:t>
            </w:r>
            <w:r>
              <w:t>"</w:t>
            </w:r>
          </w:p>
        </w:tc>
        <w:tc>
          <w:tcPr>
            <w:tcW w:w="8529" w:type="dxa"/>
            <w:shd w:val="clear" w:color="auto" w:fill="auto"/>
          </w:tcPr>
          <w:p w14:paraId="61C65027"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015749" w:rsidRPr="0045024E" w14:paraId="6EE814EB" w14:textId="77777777" w:rsidTr="00CC49B5">
        <w:tc>
          <w:tcPr>
            <w:tcW w:w="1435" w:type="dxa"/>
            <w:shd w:val="clear" w:color="auto" w:fill="auto"/>
          </w:tcPr>
          <w:p w14:paraId="196C85D6" w14:textId="77777777" w:rsidR="00015749" w:rsidRPr="0045024E" w:rsidRDefault="00015749" w:rsidP="00CC49B5">
            <w:pPr>
              <w:pStyle w:val="TAL"/>
            </w:pPr>
            <w:r>
              <w:t>"</w:t>
            </w:r>
            <w:r w:rsidRPr="0045024E">
              <w:t>false</w:t>
            </w:r>
            <w:r>
              <w:t>"</w:t>
            </w:r>
          </w:p>
        </w:tc>
        <w:tc>
          <w:tcPr>
            <w:tcW w:w="8529" w:type="dxa"/>
            <w:shd w:val="clear" w:color="auto" w:fill="auto"/>
          </w:tcPr>
          <w:p w14:paraId="735715B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587771AF" w14:textId="77777777" w:rsidR="00015749" w:rsidRPr="0045024E" w:rsidRDefault="00015749" w:rsidP="00015749"/>
    <w:p w14:paraId="79511938" w14:textId="77777777" w:rsidR="00015749" w:rsidRDefault="00015749" w:rsidP="0001574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41609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2167B98" w14:textId="77777777" w:rsidTr="00CC49B5">
        <w:tc>
          <w:tcPr>
            <w:tcW w:w="1435" w:type="dxa"/>
            <w:shd w:val="clear" w:color="auto" w:fill="auto"/>
          </w:tcPr>
          <w:p w14:paraId="62238CBF" w14:textId="77777777" w:rsidR="00015749" w:rsidRPr="0045024E" w:rsidRDefault="00015749" w:rsidP="00CC49B5">
            <w:pPr>
              <w:pStyle w:val="TAL"/>
            </w:pPr>
            <w:r>
              <w:t>"</w:t>
            </w:r>
            <w:r w:rsidRPr="0045024E">
              <w:t>true</w:t>
            </w:r>
            <w:r>
              <w:t>"</w:t>
            </w:r>
          </w:p>
        </w:tc>
        <w:tc>
          <w:tcPr>
            <w:tcW w:w="8529" w:type="dxa"/>
            <w:shd w:val="clear" w:color="auto" w:fill="auto"/>
          </w:tcPr>
          <w:p w14:paraId="08DB59F3"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7084394B" w14:textId="77777777" w:rsidTr="00CC49B5">
        <w:tc>
          <w:tcPr>
            <w:tcW w:w="1435" w:type="dxa"/>
            <w:shd w:val="clear" w:color="auto" w:fill="auto"/>
          </w:tcPr>
          <w:p w14:paraId="13905887" w14:textId="77777777" w:rsidR="00015749" w:rsidRPr="0045024E" w:rsidRDefault="00015749" w:rsidP="00CC49B5">
            <w:pPr>
              <w:pStyle w:val="TAL"/>
            </w:pPr>
            <w:r>
              <w:t>"</w:t>
            </w:r>
            <w:r w:rsidRPr="0045024E">
              <w:t>false</w:t>
            </w:r>
            <w:r>
              <w:t>"</w:t>
            </w:r>
          </w:p>
        </w:tc>
        <w:tc>
          <w:tcPr>
            <w:tcW w:w="8529" w:type="dxa"/>
            <w:shd w:val="clear" w:color="auto" w:fill="auto"/>
          </w:tcPr>
          <w:p w14:paraId="23A0F282"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B96EACF" w14:textId="77777777" w:rsidR="00015749" w:rsidRPr="0045024E" w:rsidRDefault="00015749" w:rsidP="00015749"/>
    <w:p w14:paraId="07BAC4B8" w14:textId="77777777" w:rsidR="00015749" w:rsidRDefault="00015749" w:rsidP="0001574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197F31"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D330C61" w14:textId="77777777" w:rsidTr="00CC49B5">
        <w:tc>
          <w:tcPr>
            <w:tcW w:w="1435" w:type="dxa"/>
            <w:shd w:val="clear" w:color="auto" w:fill="auto"/>
          </w:tcPr>
          <w:p w14:paraId="2431450F" w14:textId="77777777" w:rsidR="00015749" w:rsidRPr="0045024E" w:rsidRDefault="00015749" w:rsidP="00CC49B5">
            <w:pPr>
              <w:pStyle w:val="TAL"/>
            </w:pPr>
            <w:r>
              <w:t>"</w:t>
            </w:r>
            <w:r w:rsidRPr="0045024E">
              <w:t>true</w:t>
            </w:r>
            <w:r>
              <w:t>"</w:t>
            </w:r>
          </w:p>
        </w:tc>
        <w:tc>
          <w:tcPr>
            <w:tcW w:w="8529" w:type="dxa"/>
            <w:shd w:val="clear" w:color="auto" w:fill="auto"/>
          </w:tcPr>
          <w:p w14:paraId="11330427"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015749" w:rsidRPr="0045024E" w14:paraId="7191644A" w14:textId="77777777" w:rsidTr="00CC49B5">
        <w:tc>
          <w:tcPr>
            <w:tcW w:w="1435" w:type="dxa"/>
            <w:shd w:val="clear" w:color="auto" w:fill="auto"/>
          </w:tcPr>
          <w:p w14:paraId="5A6ED8A0" w14:textId="77777777" w:rsidR="00015749" w:rsidRPr="0045024E" w:rsidRDefault="00015749" w:rsidP="00CC49B5">
            <w:pPr>
              <w:pStyle w:val="TAL"/>
            </w:pPr>
            <w:r>
              <w:t>"</w:t>
            </w:r>
            <w:r w:rsidRPr="0045024E">
              <w:t>false</w:t>
            </w:r>
            <w:r>
              <w:t>"</w:t>
            </w:r>
          </w:p>
        </w:tc>
        <w:tc>
          <w:tcPr>
            <w:tcW w:w="8529" w:type="dxa"/>
            <w:shd w:val="clear" w:color="auto" w:fill="auto"/>
          </w:tcPr>
          <w:p w14:paraId="697967D6"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71C16C22" w14:textId="77777777" w:rsidR="00015749" w:rsidRPr="0045024E" w:rsidRDefault="00015749" w:rsidP="00015749"/>
    <w:p w14:paraId="245E3AEE" w14:textId="77777777" w:rsidR="00015749" w:rsidRPr="00847E44" w:rsidRDefault="00015749" w:rsidP="0001574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078990" w14:textId="77777777" w:rsidR="00015749" w:rsidRDefault="00015749" w:rsidP="0001574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68910A3" w14:textId="77777777" w:rsidTr="00CC49B5">
        <w:tc>
          <w:tcPr>
            <w:tcW w:w="1435" w:type="dxa"/>
            <w:shd w:val="clear" w:color="auto" w:fill="auto"/>
          </w:tcPr>
          <w:p w14:paraId="12352FA2" w14:textId="77777777" w:rsidR="00015749" w:rsidRPr="0045024E" w:rsidRDefault="00015749" w:rsidP="00CC49B5">
            <w:pPr>
              <w:pStyle w:val="TAL"/>
            </w:pPr>
            <w:r>
              <w:t>"</w:t>
            </w:r>
            <w:r w:rsidRPr="0045024E">
              <w:t>true</w:t>
            </w:r>
            <w:r>
              <w:t>"</w:t>
            </w:r>
          </w:p>
        </w:tc>
        <w:tc>
          <w:tcPr>
            <w:tcW w:w="8529" w:type="dxa"/>
            <w:shd w:val="clear" w:color="auto" w:fill="auto"/>
          </w:tcPr>
          <w:p w14:paraId="1D7116EC"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2AE8AB82" w14:textId="77777777" w:rsidTr="00CC49B5">
        <w:tc>
          <w:tcPr>
            <w:tcW w:w="1435" w:type="dxa"/>
            <w:shd w:val="clear" w:color="auto" w:fill="auto"/>
          </w:tcPr>
          <w:p w14:paraId="234FF9D5" w14:textId="77777777" w:rsidR="00015749" w:rsidRPr="0045024E" w:rsidRDefault="00015749" w:rsidP="00CC49B5">
            <w:pPr>
              <w:pStyle w:val="TAL"/>
            </w:pPr>
            <w:r>
              <w:t>"</w:t>
            </w:r>
            <w:r w:rsidRPr="0045024E">
              <w:t>false</w:t>
            </w:r>
            <w:r>
              <w:t>"</w:t>
            </w:r>
          </w:p>
        </w:tc>
        <w:tc>
          <w:tcPr>
            <w:tcW w:w="8529" w:type="dxa"/>
            <w:shd w:val="clear" w:color="auto" w:fill="auto"/>
          </w:tcPr>
          <w:p w14:paraId="4E30383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3B086FCC" w14:textId="77777777" w:rsidR="00015749" w:rsidRPr="0045024E" w:rsidRDefault="00015749" w:rsidP="00015749"/>
    <w:p w14:paraId="4DB5A938" w14:textId="77777777" w:rsidR="00015749" w:rsidRDefault="00015749" w:rsidP="0001574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29A774" w14:textId="77777777" w:rsidR="00015749" w:rsidRPr="0045024E" w:rsidRDefault="00015749" w:rsidP="00015749">
      <w:pPr>
        <w:pStyle w:val="TH"/>
      </w:pPr>
      <w:r w:rsidRPr="0079391E">
        <w:lastRenderedPageBreak/>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F34FF13" w14:textId="77777777" w:rsidTr="00CC49B5">
        <w:tc>
          <w:tcPr>
            <w:tcW w:w="1435" w:type="dxa"/>
            <w:shd w:val="clear" w:color="auto" w:fill="auto"/>
          </w:tcPr>
          <w:p w14:paraId="5209EC60" w14:textId="77777777" w:rsidR="00015749" w:rsidRPr="0045024E" w:rsidRDefault="00015749" w:rsidP="00CC49B5">
            <w:pPr>
              <w:pStyle w:val="TAL"/>
            </w:pPr>
            <w:r>
              <w:t>"</w:t>
            </w:r>
            <w:r w:rsidRPr="0045024E">
              <w:t>true</w:t>
            </w:r>
            <w:r>
              <w:t>"</w:t>
            </w:r>
          </w:p>
        </w:tc>
        <w:tc>
          <w:tcPr>
            <w:tcW w:w="8529" w:type="dxa"/>
            <w:shd w:val="clear" w:color="auto" w:fill="auto"/>
          </w:tcPr>
          <w:p w14:paraId="61BDF38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015749" w:rsidRPr="0045024E" w14:paraId="2C83F0A4" w14:textId="77777777" w:rsidTr="00CC49B5">
        <w:tc>
          <w:tcPr>
            <w:tcW w:w="1435" w:type="dxa"/>
            <w:shd w:val="clear" w:color="auto" w:fill="auto"/>
          </w:tcPr>
          <w:p w14:paraId="3F2A651A" w14:textId="77777777" w:rsidR="00015749" w:rsidRPr="0045024E" w:rsidRDefault="00015749" w:rsidP="00CC49B5">
            <w:pPr>
              <w:pStyle w:val="TAL"/>
            </w:pPr>
            <w:r>
              <w:t>"</w:t>
            </w:r>
            <w:r w:rsidRPr="0045024E">
              <w:t>false</w:t>
            </w:r>
            <w:r>
              <w:t>"</w:t>
            </w:r>
          </w:p>
        </w:tc>
        <w:tc>
          <w:tcPr>
            <w:tcW w:w="8529" w:type="dxa"/>
            <w:shd w:val="clear" w:color="auto" w:fill="auto"/>
          </w:tcPr>
          <w:p w14:paraId="5875712F"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CB391E0" w14:textId="77777777" w:rsidR="00015749" w:rsidRPr="0045024E" w:rsidRDefault="00015749" w:rsidP="00015749"/>
    <w:p w14:paraId="6FF03775" w14:textId="77777777" w:rsidR="00015749" w:rsidRDefault="00015749" w:rsidP="0001574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8C71B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BE4F3C" w14:textId="77777777" w:rsidTr="00CC49B5">
        <w:tc>
          <w:tcPr>
            <w:tcW w:w="1435" w:type="dxa"/>
            <w:shd w:val="clear" w:color="auto" w:fill="auto"/>
          </w:tcPr>
          <w:p w14:paraId="3FF3A78A" w14:textId="77777777" w:rsidR="00015749" w:rsidRPr="0045024E" w:rsidRDefault="00015749" w:rsidP="00CC49B5">
            <w:pPr>
              <w:pStyle w:val="TAL"/>
            </w:pPr>
            <w:r>
              <w:t>"</w:t>
            </w:r>
            <w:r w:rsidRPr="0045024E">
              <w:t>true</w:t>
            </w:r>
            <w:r>
              <w:t>"</w:t>
            </w:r>
          </w:p>
        </w:tc>
        <w:tc>
          <w:tcPr>
            <w:tcW w:w="8529" w:type="dxa"/>
            <w:shd w:val="clear" w:color="auto" w:fill="auto"/>
          </w:tcPr>
          <w:p w14:paraId="016F312D"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FE42647" w14:textId="77777777" w:rsidTr="00CC49B5">
        <w:tc>
          <w:tcPr>
            <w:tcW w:w="1435" w:type="dxa"/>
            <w:shd w:val="clear" w:color="auto" w:fill="auto"/>
          </w:tcPr>
          <w:p w14:paraId="1CF27A01" w14:textId="77777777" w:rsidR="00015749" w:rsidRPr="0045024E" w:rsidRDefault="00015749" w:rsidP="00CC49B5">
            <w:pPr>
              <w:pStyle w:val="TAL"/>
            </w:pPr>
            <w:r>
              <w:t>"</w:t>
            </w:r>
            <w:r w:rsidRPr="0045024E">
              <w:t>false</w:t>
            </w:r>
            <w:r>
              <w:t>"</w:t>
            </w:r>
          </w:p>
        </w:tc>
        <w:tc>
          <w:tcPr>
            <w:tcW w:w="8529" w:type="dxa"/>
            <w:shd w:val="clear" w:color="auto" w:fill="auto"/>
          </w:tcPr>
          <w:p w14:paraId="1D3F491A"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0E9D39FD" w14:textId="77777777" w:rsidR="00015749" w:rsidRPr="0045024E" w:rsidRDefault="00015749" w:rsidP="00015749"/>
    <w:p w14:paraId="40C665FB" w14:textId="77777777" w:rsidR="00015749" w:rsidRDefault="00015749" w:rsidP="0001574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431FD2"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6C3092" w14:textId="77777777" w:rsidTr="00CC49B5">
        <w:tc>
          <w:tcPr>
            <w:tcW w:w="1435" w:type="dxa"/>
            <w:shd w:val="clear" w:color="auto" w:fill="auto"/>
          </w:tcPr>
          <w:p w14:paraId="28287DFA" w14:textId="77777777" w:rsidR="00015749" w:rsidRPr="0045024E" w:rsidRDefault="00015749" w:rsidP="00CC49B5">
            <w:pPr>
              <w:pStyle w:val="TAL"/>
            </w:pPr>
            <w:r>
              <w:t>"</w:t>
            </w:r>
            <w:r w:rsidRPr="0045024E">
              <w:t>true</w:t>
            </w:r>
            <w:r>
              <w:t>"</w:t>
            </w:r>
          </w:p>
        </w:tc>
        <w:tc>
          <w:tcPr>
            <w:tcW w:w="8529" w:type="dxa"/>
            <w:shd w:val="clear" w:color="auto" w:fill="auto"/>
          </w:tcPr>
          <w:p w14:paraId="3475AC9F"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32717E77" w14:textId="77777777" w:rsidTr="00CC49B5">
        <w:tc>
          <w:tcPr>
            <w:tcW w:w="1435" w:type="dxa"/>
            <w:shd w:val="clear" w:color="auto" w:fill="auto"/>
          </w:tcPr>
          <w:p w14:paraId="4E901E97" w14:textId="77777777" w:rsidR="00015749" w:rsidRPr="0045024E" w:rsidRDefault="00015749" w:rsidP="00CC49B5">
            <w:pPr>
              <w:pStyle w:val="TAL"/>
            </w:pPr>
            <w:r>
              <w:t>"</w:t>
            </w:r>
            <w:r w:rsidRPr="0045024E">
              <w:t>false</w:t>
            </w:r>
            <w:r>
              <w:t>"</w:t>
            </w:r>
          </w:p>
        </w:tc>
        <w:tc>
          <w:tcPr>
            <w:tcW w:w="8529" w:type="dxa"/>
            <w:shd w:val="clear" w:color="auto" w:fill="auto"/>
          </w:tcPr>
          <w:p w14:paraId="09F260A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70D78BE" w14:textId="77777777" w:rsidR="00015749" w:rsidRPr="0045024E" w:rsidRDefault="00015749" w:rsidP="00015749"/>
    <w:p w14:paraId="6ADDDEDF" w14:textId="77777777" w:rsidR="00015749" w:rsidRDefault="00015749" w:rsidP="0001574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BC06A6"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32630DD" w14:textId="77777777" w:rsidTr="00CC49B5">
        <w:tc>
          <w:tcPr>
            <w:tcW w:w="1435" w:type="dxa"/>
            <w:shd w:val="clear" w:color="auto" w:fill="auto"/>
          </w:tcPr>
          <w:p w14:paraId="3457EF0A" w14:textId="77777777" w:rsidR="00015749" w:rsidRPr="0045024E" w:rsidRDefault="00015749" w:rsidP="00CC49B5">
            <w:pPr>
              <w:pStyle w:val="TAL"/>
            </w:pPr>
            <w:r>
              <w:t>"</w:t>
            </w:r>
            <w:r w:rsidRPr="0045024E">
              <w:t>true</w:t>
            </w:r>
            <w:r>
              <w:t>"</w:t>
            </w:r>
          </w:p>
        </w:tc>
        <w:tc>
          <w:tcPr>
            <w:tcW w:w="8529" w:type="dxa"/>
            <w:shd w:val="clear" w:color="auto" w:fill="auto"/>
          </w:tcPr>
          <w:p w14:paraId="2C7A1937"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41F16A7" w14:textId="77777777" w:rsidTr="00CC49B5">
        <w:tc>
          <w:tcPr>
            <w:tcW w:w="1435" w:type="dxa"/>
            <w:shd w:val="clear" w:color="auto" w:fill="auto"/>
          </w:tcPr>
          <w:p w14:paraId="4B2D7EFA" w14:textId="77777777" w:rsidR="00015749" w:rsidRPr="0045024E" w:rsidRDefault="00015749" w:rsidP="00CC49B5">
            <w:pPr>
              <w:pStyle w:val="TAL"/>
            </w:pPr>
            <w:r>
              <w:t>"</w:t>
            </w:r>
            <w:r w:rsidRPr="0045024E">
              <w:t>false</w:t>
            </w:r>
            <w:r>
              <w:t>"</w:t>
            </w:r>
          </w:p>
        </w:tc>
        <w:tc>
          <w:tcPr>
            <w:tcW w:w="8529" w:type="dxa"/>
            <w:shd w:val="clear" w:color="auto" w:fill="auto"/>
          </w:tcPr>
          <w:p w14:paraId="2B6D1DD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7B4D213" w14:textId="77777777" w:rsidR="00015749" w:rsidRPr="0045024E" w:rsidRDefault="00015749" w:rsidP="00015749"/>
    <w:p w14:paraId="3EEBC85E" w14:textId="77777777" w:rsidR="00015749" w:rsidRDefault="00015749" w:rsidP="00015749">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729117"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F47C8A1" w14:textId="77777777" w:rsidTr="00CC49B5">
        <w:tc>
          <w:tcPr>
            <w:tcW w:w="1435" w:type="dxa"/>
            <w:shd w:val="clear" w:color="auto" w:fill="auto"/>
          </w:tcPr>
          <w:p w14:paraId="2435227B" w14:textId="77777777" w:rsidR="00015749" w:rsidRPr="0045024E" w:rsidRDefault="00015749" w:rsidP="00CC49B5">
            <w:pPr>
              <w:pStyle w:val="TAL"/>
            </w:pPr>
            <w:r>
              <w:t>"</w:t>
            </w:r>
            <w:r w:rsidRPr="0045024E">
              <w:t>true</w:t>
            </w:r>
            <w:r>
              <w:t>"</w:t>
            </w:r>
          </w:p>
        </w:tc>
        <w:tc>
          <w:tcPr>
            <w:tcW w:w="8529" w:type="dxa"/>
            <w:shd w:val="clear" w:color="auto" w:fill="auto"/>
          </w:tcPr>
          <w:p w14:paraId="25789DB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3CBF107B" w14:textId="77777777" w:rsidTr="00CC49B5">
        <w:tc>
          <w:tcPr>
            <w:tcW w:w="1435" w:type="dxa"/>
            <w:shd w:val="clear" w:color="auto" w:fill="auto"/>
          </w:tcPr>
          <w:p w14:paraId="1FE89D16" w14:textId="77777777" w:rsidR="00015749" w:rsidRPr="0045024E" w:rsidRDefault="00015749" w:rsidP="00CC49B5">
            <w:pPr>
              <w:pStyle w:val="TAL"/>
            </w:pPr>
            <w:r>
              <w:t>"</w:t>
            </w:r>
            <w:r w:rsidRPr="0045024E">
              <w:t>false</w:t>
            </w:r>
            <w:r>
              <w:t>"</w:t>
            </w:r>
          </w:p>
        </w:tc>
        <w:tc>
          <w:tcPr>
            <w:tcW w:w="8529" w:type="dxa"/>
            <w:shd w:val="clear" w:color="auto" w:fill="auto"/>
          </w:tcPr>
          <w:p w14:paraId="39DF0B3E"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08E8190D" w14:textId="77777777" w:rsidR="00015749" w:rsidRPr="0045024E" w:rsidRDefault="00015749" w:rsidP="00015749"/>
    <w:p w14:paraId="4B15BD72" w14:textId="77777777" w:rsidR="00015749" w:rsidDel="00C24C5E" w:rsidRDefault="00015749" w:rsidP="00015749">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1C11A152" w14:textId="77777777" w:rsidR="00015749" w:rsidRPr="0045024E" w:rsidRDefault="00015749" w:rsidP="00015749">
      <w:pPr>
        <w:pStyle w:val="TH"/>
      </w:pPr>
      <w:r w:rsidRPr="0079391E">
        <w:lastRenderedPageBreak/>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015749" w:rsidRPr="0045024E" w14:paraId="3A1CE58E" w14:textId="77777777" w:rsidTr="00CC49B5">
        <w:tc>
          <w:tcPr>
            <w:tcW w:w="1435" w:type="dxa"/>
            <w:shd w:val="clear" w:color="auto" w:fill="auto"/>
          </w:tcPr>
          <w:p w14:paraId="6B6697A2" w14:textId="77777777" w:rsidR="00015749" w:rsidRPr="0045024E" w:rsidRDefault="00015749" w:rsidP="00CC49B5">
            <w:pPr>
              <w:pStyle w:val="TAL"/>
            </w:pPr>
            <w:r>
              <w:t>"</w:t>
            </w:r>
            <w:r w:rsidRPr="0045024E">
              <w:t>true</w:t>
            </w:r>
            <w:r>
              <w:t>"</w:t>
            </w:r>
          </w:p>
        </w:tc>
        <w:tc>
          <w:tcPr>
            <w:tcW w:w="8529" w:type="dxa"/>
            <w:shd w:val="clear" w:color="auto" w:fill="auto"/>
          </w:tcPr>
          <w:p w14:paraId="59D421AE" w14:textId="77777777" w:rsidR="00015749" w:rsidRPr="0045024E" w:rsidRDefault="00015749" w:rsidP="00CC49B5">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4E6C29B0" w14:textId="77777777" w:rsidTr="00CC49B5">
        <w:tc>
          <w:tcPr>
            <w:tcW w:w="1435" w:type="dxa"/>
            <w:shd w:val="clear" w:color="auto" w:fill="auto"/>
          </w:tcPr>
          <w:p w14:paraId="019F4E28" w14:textId="77777777" w:rsidR="00015749" w:rsidRPr="0045024E" w:rsidRDefault="00015749" w:rsidP="00CC49B5">
            <w:pPr>
              <w:pStyle w:val="TAL"/>
            </w:pPr>
            <w:r>
              <w:t>"</w:t>
            </w:r>
            <w:r w:rsidRPr="0045024E">
              <w:t>false</w:t>
            </w:r>
            <w:r>
              <w:t>"</w:t>
            </w:r>
          </w:p>
        </w:tc>
        <w:tc>
          <w:tcPr>
            <w:tcW w:w="8529" w:type="dxa"/>
            <w:shd w:val="clear" w:color="auto" w:fill="auto"/>
          </w:tcPr>
          <w:p w14:paraId="578618A4"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6882FA3" w14:textId="77777777" w:rsidR="00015749" w:rsidRDefault="00015749" w:rsidP="00015749"/>
    <w:p w14:paraId="51984CDE" w14:textId="77777777" w:rsidR="00015749" w:rsidRDefault="00015749" w:rsidP="0001574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AC9B385"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41D6530" w14:textId="77777777" w:rsidTr="00CC49B5">
        <w:tc>
          <w:tcPr>
            <w:tcW w:w="1435" w:type="dxa"/>
            <w:shd w:val="clear" w:color="auto" w:fill="auto"/>
          </w:tcPr>
          <w:p w14:paraId="06F8CB1D" w14:textId="77777777" w:rsidR="00015749" w:rsidRPr="0045024E" w:rsidRDefault="00015749" w:rsidP="00CC49B5">
            <w:pPr>
              <w:pStyle w:val="TAL"/>
            </w:pPr>
            <w:r>
              <w:t>"</w:t>
            </w:r>
            <w:r w:rsidRPr="0045024E">
              <w:t>true</w:t>
            </w:r>
            <w:r>
              <w:t>"</w:t>
            </w:r>
          </w:p>
        </w:tc>
        <w:tc>
          <w:tcPr>
            <w:tcW w:w="8529" w:type="dxa"/>
            <w:shd w:val="clear" w:color="auto" w:fill="auto"/>
          </w:tcPr>
          <w:p w14:paraId="1194CA3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015749" w:rsidRPr="0045024E" w14:paraId="39730017" w14:textId="77777777" w:rsidTr="00CC49B5">
        <w:tc>
          <w:tcPr>
            <w:tcW w:w="1435" w:type="dxa"/>
            <w:shd w:val="clear" w:color="auto" w:fill="auto"/>
          </w:tcPr>
          <w:p w14:paraId="46BF9C6F" w14:textId="77777777" w:rsidR="00015749" w:rsidRPr="0045024E" w:rsidRDefault="00015749" w:rsidP="00CC49B5">
            <w:pPr>
              <w:pStyle w:val="TAL"/>
            </w:pPr>
            <w:r>
              <w:t>"</w:t>
            </w:r>
            <w:r w:rsidRPr="0045024E">
              <w:t>false</w:t>
            </w:r>
            <w:r>
              <w:t>"</w:t>
            </w:r>
          </w:p>
        </w:tc>
        <w:tc>
          <w:tcPr>
            <w:tcW w:w="8529" w:type="dxa"/>
            <w:shd w:val="clear" w:color="auto" w:fill="auto"/>
          </w:tcPr>
          <w:p w14:paraId="3FE1186E" w14:textId="77777777" w:rsidR="00015749" w:rsidRPr="0045024E" w:rsidRDefault="00015749" w:rsidP="00CC49B5">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BD73AD1" w14:textId="77777777" w:rsidR="00015749" w:rsidRDefault="00015749" w:rsidP="00015749"/>
    <w:p w14:paraId="5AF809D7" w14:textId="77777777" w:rsidR="00015749" w:rsidRDefault="00015749" w:rsidP="0001574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9E537F"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EF19513" w14:textId="77777777" w:rsidTr="00CC49B5">
        <w:tc>
          <w:tcPr>
            <w:tcW w:w="1435" w:type="dxa"/>
            <w:shd w:val="clear" w:color="auto" w:fill="auto"/>
          </w:tcPr>
          <w:p w14:paraId="6CF61988" w14:textId="77777777" w:rsidR="00015749" w:rsidRPr="0045024E" w:rsidRDefault="00015749" w:rsidP="00CC49B5">
            <w:pPr>
              <w:pStyle w:val="TAL"/>
            </w:pPr>
            <w:r>
              <w:t>"</w:t>
            </w:r>
            <w:r w:rsidRPr="0045024E">
              <w:t>true</w:t>
            </w:r>
            <w:r>
              <w:t>"</w:t>
            </w:r>
          </w:p>
        </w:tc>
        <w:tc>
          <w:tcPr>
            <w:tcW w:w="8529" w:type="dxa"/>
            <w:shd w:val="clear" w:color="auto" w:fill="auto"/>
          </w:tcPr>
          <w:p w14:paraId="383E73E9"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0339EEFB" w14:textId="77777777" w:rsidTr="00CC49B5">
        <w:tc>
          <w:tcPr>
            <w:tcW w:w="1435" w:type="dxa"/>
            <w:shd w:val="clear" w:color="auto" w:fill="auto"/>
          </w:tcPr>
          <w:p w14:paraId="24F0D52B" w14:textId="77777777" w:rsidR="00015749" w:rsidRPr="0045024E" w:rsidRDefault="00015749" w:rsidP="00CC49B5">
            <w:pPr>
              <w:pStyle w:val="TAL"/>
            </w:pPr>
            <w:r>
              <w:t>"</w:t>
            </w:r>
            <w:r w:rsidRPr="0045024E">
              <w:t>false</w:t>
            </w:r>
            <w:r>
              <w:t>"</w:t>
            </w:r>
          </w:p>
        </w:tc>
        <w:tc>
          <w:tcPr>
            <w:tcW w:w="8529" w:type="dxa"/>
            <w:shd w:val="clear" w:color="auto" w:fill="auto"/>
          </w:tcPr>
          <w:p w14:paraId="462E8F3D"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091C229" w14:textId="77777777" w:rsidR="00015749" w:rsidRDefault="00015749" w:rsidP="00015749"/>
    <w:p w14:paraId="52D29AD4" w14:textId="77777777" w:rsidR="00015749" w:rsidRDefault="00015749" w:rsidP="0001574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8A9220" w14:textId="77777777" w:rsidR="00015749" w:rsidRPr="0045024E" w:rsidRDefault="00015749" w:rsidP="0001574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015749" w:rsidRPr="0045024E" w14:paraId="3EA25B33" w14:textId="77777777" w:rsidTr="00CC49B5">
        <w:tc>
          <w:tcPr>
            <w:tcW w:w="1425" w:type="dxa"/>
            <w:shd w:val="clear" w:color="auto" w:fill="auto"/>
          </w:tcPr>
          <w:p w14:paraId="0314D109" w14:textId="77777777" w:rsidR="00015749" w:rsidRPr="0045024E" w:rsidRDefault="00015749" w:rsidP="00CC49B5">
            <w:pPr>
              <w:pStyle w:val="TAL"/>
            </w:pPr>
            <w:r>
              <w:t>"</w:t>
            </w:r>
            <w:r w:rsidRPr="0045024E">
              <w:t>true</w:t>
            </w:r>
            <w:r>
              <w:t>"</w:t>
            </w:r>
          </w:p>
        </w:tc>
        <w:tc>
          <w:tcPr>
            <w:tcW w:w="8430" w:type="dxa"/>
            <w:shd w:val="clear" w:color="auto" w:fill="auto"/>
          </w:tcPr>
          <w:p w14:paraId="50A4000A"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45024E" w14:paraId="5A46B422" w14:textId="77777777" w:rsidTr="00CC49B5">
        <w:tc>
          <w:tcPr>
            <w:tcW w:w="1425" w:type="dxa"/>
            <w:shd w:val="clear" w:color="auto" w:fill="auto"/>
          </w:tcPr>
          <w:p w14:paraId="75917CA8" w14:textId="77777777" w:rsidR="00015749" w:rsidRPr="0045024E" w:rsidRDefault="00015749" w:rsidP="00CC49B5">
            <w:pPr>
              <w:pStyle w:val="TAL"/>
            </w:pPr>
            <w:r>
              <w:t>"</w:t>
            </w:r>
            <w:r w:rsidRPr="0045024E">
              <w:t>false</w:t>
            </w:r>
            <w:r>
              <w:t>"</w:t>
            </w:r>
          </w:p>
        </w:tc>
        <w:tc>
          <w:tcPr>
            <w:tcW w:w="8430" w:type="dxa"/>
            <w:shd w:val="clear" w:color="auto" w:fill="auto"/>
          </w:tcPr>
          <w:p w14:paraId="69681DA8"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5797116" w14:textId="77777777" w:rsidR="00015749" w:rsidRDefault="00015749" w:rsidP="00015749"/>
    <w:p w14:paraId="7EF4590B" w14:textId="77777777" w:rsidR="00015749" w:rsidRDefault="00015749" w:rsidP="0001574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F08E517" w14:textId="77777777" w:rsidR="00015749" w:rsidRDefault="00015749" w:rsidP="0001574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77B56FA6" w14:textId="77777777" w:rsidTr="00CC49B5">
        <w:tc>
          <w:tcPr>
            <w:tcW w:w="1435" w:type="dxa"/>
            <w:shd w:val="clear" w:color="auto" w:fill="auto"/>
          </w:tcPr>
          <w:p w14:paraId="1349AB5A" w14:textId="77777777" w:rsidR="00015749" w:rsidRPr="0045024E" w:rsidRDefault="00015749" w:rsidP="00CC49B5">
            <w:pPr>
              <w:pStyle w:val="TAL"/>
            </w:pPr>
            <w:r>
              <w:t>"</w:t>
            </w:r>
            <w:r w:rsidRPr="0045024E">
              <w:t>true</w:t>
            </w:r>
            <w:r>
              <w:t>"</w:t>
            </w:r>
          </w:p>
        </w:tc>
        <w:tc>
          <w:tcPr>
            <w:tcW w:w="8529" w:type="dxa"/>
            <w:shd w:val="clear" w:color="auto" w:fill="auto"/>
          </w:tcPr>
          <w:p w14:paraId="0C3F694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15749" w:rsidRPr="0045024E" w14:paraId="370649E7" w14:textId="77777777" w:rsidTr="00CC49B5">
        <w:tc>
          <w:tcPr>
            <w:tcW w:w="1435" w:type="dxa"/>
            <w:shd w:val="clear" w:color="auto" w:fill="auto"/>
          </w:tcPr>
          <w:p w14:paraId="06892460" w14:textId="77777777" w:rsidR="00015749" w:rsidRPr="0045024E" w:rsidRDefault="00015749" w:rsidP="00CC49B5">
            <w:pPr>
              <w:pStyle w:val="TAL"/>
            </w:pPr>
            <w:r>
              <w:t>"</w:t>
            </w:r>
            <w:r w:rsidRPr="0045024E">
              <w:t>false</w:t>
            </w:r>
            <w:r>
              <w:t>"</w:t>
            </w:r>
          </w:p>
        </w:tc>
        <w:tc>
          <w:tcPr>
            <w:tcW w:w="8529" w:type="dxa"/>
            <w:shd w:val="clear" w:color="auto" w:fill="auto"/>
          </w:tcPr>
          <w:p w14:paraId="56452E19" w14:textId="77777777" w:rsidR="00015749" w:rsidRPr="0045024E" w:rsidRDefault="00015749" w:rsidP="00CC49B5">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74DEE13" w14:textId="77777777" w:rsidR="00015749" w:rsidRDefault="00015749" w:rsidP="00015749"/>
    <w:p w14:paraId="53B3097F" w14:textId="77777777" w:rsidR="00015749" w:rsidRPr="00E31D28" w:rsidRDefault="00015749" w:rsidP="0001574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168028A1" w14:textId="77777777" w:rsidR="00015749" w:rsidRPr="00E31D28" w:rsidRDefault="00015749" w:rsidP="00015749">
      <w:pPr>
        <w:pStyle w:val="TH"/>
      </w:pPr>
      <w:r w:rsidRPr="00E31D28">
        <w:lastRenderedPageBreak/>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05BE32F3" w14:textId="77777777" w:rsidTr="00CC49B5">
        <w:tc>
          <w:tcPr>
            <w:tcW w:w="1435" w:type="dxa"/>
            <w:shd w:val="clear" w:color="auto" w:fill="auto"/>
          </w:tcPr>
          <w:p w14:paraId="4DA353A5" w14:textId="77777777" w:rsidR="00015749" w:rsidRPr="00E31D28" w:rsidRDefault="00015749" w:rsidP="00CC49B5">
            <w:pPr>
              <w:pStyle w:val="TAL"/>
            </w:pPr>
            <w:r w:rsidRPr="00E31D28">
              <w:t>"true"</w:t>
            </w:r>
          </w:p>
        </w:tc>
        <w:tc>
          <w:tcPr>
            <w:tcW w:w="8529" w:type="dxa"/>
            <w:shd w:val="clear" w:color="auto" w:fill="auto"/>
          </w:tcPr>
          <w:p w14:paraId="0DCCD2C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015749" w:rsidRPr="00E31D28" w14:paraId="09AC7A10" w14:textId="77777777" w:rsidTr="00CC49B5">
        <w:tc>
          <w:tcPr>
            <w:tcW w:w="1435" w:type="dxa"/>
            <w:shd w:val="clear" w:color="auto" w:fill="auto"/>
          </w:tcPr>
          <w:p w14:paraId="6CB538EA" w14:textId="77777777" w:rsidR="00015749" w:rsidRPr="00E31D28" w:rsidRDefault="00015749" w:rsidP="00CC49B5">
            <w:pPr>
              <w:pStyle w:val="TAL"/>
            </w:pPr>
            <w:r w:rsidRPr="00E31D28">
              <w:t>"false"</w:t>
            </w:r>
          </w:p>
        </w:tc>
        <w:tc>
          <w:tcPr>
            <w:tcW w:w="8529" w:type="dxa"/>
            <w:shd w:val="clear" w:color="auto" w:fill="auto"/>
          </w:tcPr>
          <w:p w14:paraId="7F55626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38D3624C" w14:textId="77777777" w:rsidR="00015749" w:rsidRPr="00E31D28" w:rsidRDefault="00015749" w:rsidP="00015749"/>
    <w:p w14:paraId="206ED713" w14:textId="77777777" w:rsidR="00015749" w:rsidRPr="00E31D28" w:rsidRDefault="00015749" w:rsidP="00015749">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573DC918"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E31D28" w14:paraId="023D43D2" w14:textId="77777777" w:rsidTr="00CC49B5">
        <w:tc>
          <w:tcPr>
            <w:tcW w:w="1435" w:type="dxa"/>
            <w:shd w:val="clear" w:color="auto" w:fill="auto"/>
          </w:tcPr>
          <w:p w14:paraId="78588BB6" w14:textId="77777777" w:rsidR="00015749" w:rsidRPr="00E31D28" w:rsidRDefault="00015749" w:rsidP="00CC49B5">
            <w:pPr>
              <w:pStyle w:val="TAL"/>
            </w:pPr>
            <w:r w:rsidRPr="00E31D28">
              <w:t>"true"</w:t>
            </w:r>
          </w:p>
        </w:tc>
        <w:tc>
          <w:tcPr>
            <w:tcW w:w="8529" w:type="dxa"/>
            <w:shd w:val="clear" w:color="auto" w:fill="auto"/>
          </w:tcPr>
          <w:p w14:paraId="77F4B7D4"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015749" w:rsidRPr="00E31D28" w14:paraId="5648C74F" w14:textId="77777777" w:rsidTr="00CC49B5">
        <w:tc>
          <w:tcPr>
            <w:tcW w:w="1435" w:type="dxa"/>
            <w:shd w:val="clear" w:color="auto" w:fill="auto"/>
          </w:tcPr>
          <w:p w14:paraId="035F6FE3" w14:textId="77777777" w:rsidR="00015749" w:rsidRPr="00E31D28" w:rsidRDefault="00015749" w:rsidP="00CC49B5">
            <w:pPr>
              <w:pStyle w:val="TAL"/>
            </w:pPr>
            <w:r w:rsidRPr="00E31D28">
              <w:t>"false"</w:t>
            </w:r>
          </w:p>
        </w:tc>
        <w:tc>
          <w:tcPr>
            <w:tcW w:w="8529" w:type="dxa"/>
            <w:shd w:val="clear" w:color="auto" w:fill="auto"/>
          </w:tcPr>
          <w:p w14:paraId="7F540B77"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411312C4" w14:textId="77777777" w:rsidR="00015749" w:rsidRPr="00E31D28" w:rsidRDefault="00015749" w:rsidP="00015749"/>
    <w:p w14:paraId="13C3C6B7" w14:textId="77777777" w:rsidR="00015749" w:rsidRPr="00E31D28" w:rsidRDefault="00015749" w:rsidP="00015749">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58AB2854" w14:textId="77777777" w:rsidR="00015749" w:rsidRPr="00E31D28" w:rsidRDefault="00015749" w:rsidP="0001574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3A4930C2" w14:textId="77777777" w:rsidTr="00CC49B5">
        <w:tc>
          <w:tcPr>
            <w:tcW w:w="1435" w:type="dxa"/>
            <w:shd w:val="clear" w:color="auto" w:fill="auto"/>
          </w:tcPr>
          <w:p w14:paraId="39371427" w14:textId="77777777" w:rsidR="00015749" w:rsidRPr="00E31D28" w:rsidRDefault="00015749" w:rsidP="00CC49B5">
            <w:pPr>
              <w:pStyle w:val="TAL"/>
            </w:pPr>
            <w:r w:rsidRPr="00E31D28">
              <w:t>"true"</w:t>
            </w:r>
          </w:p>
        </w:tc>
        <w:tc>
          <w:tcPr>
            <w:tcW w:w="8529" w:type="dxa"/>
            <w:shd w:val="clear" w:color="auto" w:fill="auto"/>
          </w:tcPr>
          <w:p w14:paraId="110CFCC1"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015749" w:rsidRPr="00E31D28" w14:paraId="08AFAB8B" w14:textId="77777777" w:rsidTr="00CC49B5">
        <w:tc>
          <w:tcPr>
            <w:tcW w:w="1435" w:type="dxa"/>
            <w:shd w:val="clear" w:color="auto" w:fill="auto"/>
          </w:tcPr>
          <w:p w14:paraId="24E0689B" w14:textId="77777777" w:rsidR="00015749" w:rsidRPr="00E31D28" w:rsidRDefault="00015749" w:rsidP="00CC49B5">
            <w:pPr>
              <w:pStyle w:val="TAL"/>
            </w:pPr>
            <w:r w:rsidRPr="00E31D28">
              <w:t>"false"</w:t>
            </w:r>
          </w:p>
        </w:tc>
        <w:tc>
          <w:tcPr>
            <w:tcW w:w="8529" w:type="dxa"/>
            <w:shd w:val="clear" w:color="auto" w:fill="auto"/>
          </w:tcPr>
          <w:p w14:paraId="5019CBE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5654B26F" w14:textId="77777777" w:rsidR="00015749" w:rsidRPr="00847E44" w:rsidRDefault="00015749" w:rsidP="00015749"/>
    <w:p w14:paraId="0A4E3C58" w14:textId="77777777" w:rsidR="00015749" w:rsidRPr="00847E44" w:rsidRDefault="00015749" w:rsidP="0001574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766DC4A5"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6FB84227" w14:textId="77777777" w:rsidTr="00CC49B5">
        <w:tc>
          <w:tcPr>
            <w:tcW w:w="1425" w:type="dxa"/>
            <w:shd w:val="clear" w:color="auto" w:fill="auto"/>
          </w:tcPr>
          <w:p w14:paraId="6C1DF57C" w14:textId="77777777" w:rsidR="00015749" w:rsidRPr="00847E44" w:rsidRDefault="00015749" w:rsidP="00CC49B5">
            <w:pPr>
              <w:pStyle w:val="TAL"/>
            </w:pPr>
            <w:r w:rsidRPr="00847E44">
              <w:t>"true"</w:t>
            </w:r>
          </w:p>
        </w:tc>
        <w:tc>
          <w:tcPr>
            <w:tcW w:w="8432" w:type="dxa"/>
            <w:shd w:val="clear" w:color="auto" w:fill="auto"/>
          </w:tcPr>
          <w:p w14:paraId="545F8683"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015749" w:rsidRPr="00847E44" w14:paraId="732D5DA9" w14:textId="77777777" w:rsidTr="00CC49B5">
        <w:tc>
          <w:tcPr>
            <w:tcW w:w="1425" w:type="dxa"/>
            <w:shd w:val="clear" w:color="auto" w:fill="auto"/>
          </w:tcPr>
          <w:p w14:paraId="0ACEC7F5" w14:textId="77777777" w:rsidR="00015749" w:rsidRPr="00847E44" w:rsidRDefault="00015749" w:rsidP="00CC49B5">
            <w:pPr>
              <w:pStyle w:val="TAL"/>
            </w:pPr>
            <w:r w:rsidRPr="00847E44">
              <w:t>"false"</w:t>
            </w:r>
          </w:p>
        </w:tc>
        <w:tc>
          <w:tcPr>
            <w:tcW w:w="8432" w:type="dxa"/>
            <w:shd w:val="clear" w:color="auto" w:fill="auto"/>
          </w:tcPr>
          <w:p w14:paraId="39D9CA29"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E6F0346" w14:textId="77777777" w:rsidR="00015749" w:rsidRPr="00847E44" w:rsidRDefault="00015749" w:rsidP="00015749"/>
    <w:p w14:paraId="73DD570A" w14:textId="77777777" w:rsidR="00015749" w:rsidRPr="00E31D28" w:rsidRDefault="00015749" w:rsidP="0001574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0D6106D5" w14:textId="77777777" w:rsidR="00015749" w:rsidRPr="00847E44" w:rsidRDefault="00015749" w:rsidP="0001574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2BD44BA5" w14:textId="77777777" w:rsidTr="00CC49B5">
        <w:tc>
          <w:tcPr>
            <w:tcW w:w="1435" w:type="dxa"/>
            <w:shd w:val="clear" w:color="auto" w:fill="auto"/>
          </w:tcPr>
          <w:p w14:paraId="5E4FD7F1" w14:textId="77777777" w:rsidR="00015749" w:rsidRPr="00847E44" w:rsidRDefault="00015749" w:rsidP="00CC49B5">
            <w:pPr>
              <w:pStyle w:val="TAL"/>
            </w:pPr>
            <w:r w:rsidRPr="00847E44">
              <w:t>"true"</w:t>
            </w:r>
          </w:p>
        </w:tc>
        <w:tc>
          <w:tcPr>
            <w:tcW w:w="8529" w:type="dxa"/>
            <w:shd w:val="clear" w:color="auto" w:fill="auto"/>
          </w:tcPr>
          <w:p w14:paraId="381C2C17" w14:textId="77777777" w:rsidR="00015749" w:rsidRPr="00847E44" w:rsidRDefault="00015749" w:rsidP="00CC49B5">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15749" w:rsidRPr="00847E44" w14:paraId="7AA61DE7" w14:textId="77777777" w:rsidTr="00CC49B5">
        <w:tc>
          <w:tcPr>
            <w:tcW w:w="1435" w:type="dxa"/>
            <w:shd w:val="clear" w:color="auto" w:fill="auto"/>
          </w:tcPr>
          <w:p w14:paraId="0A66B1E4" w14:textId="77777777" w:rsidR="00015749" w:rsidRPr="00847E44" w:rsidRDefault="00015749" w:rsidP="00CC49B5">
            <w:pPr>
              <w:pStyle w:val="TAL"/>
            </w:pPr>
            <w:r w:rsidRPr="00847E44">
              <w:t>"false"</w:t>
            </w:r>
          </w:p>
        </w:tc>
        <w:tc>
          <w:tcPr>
            <w:tcW w:w="8529" w:type="dxa"/>
            <w:shd w:val="clear" w:color="auto" w:fill="auto"/>
          </w:tcPr>
          <w:p w14:paraId="20C32D1B" w14:textId="77777777" w:rsidR="00015749" w:rsidRPr="00847E44" w:rsidRDefault="00015749" w:rsidP="00CC49B5">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1D6107E" w14:textId="77777777" w:rsidR="00015749" w:rsidRDefault="00015749" w:rsidP="00015749"/>
    <w:p w14:paraId="1C438911" w14:textId="77777777" w:rsidR="00015749" w:rsidRPr="00847E44" w:rsidRDefault="00015749" w:rsidP="0001574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65EE1C1A" w14:textId="77777777" w:rsidR="00015749" w:rsidRPr="00847E44" w:rsidRDefault="00015749" w:rsidP="00015749">
      <w:pPr>
        <w:pStyle w:val="TH"/>
      </w:pPr>
      <w:r w:rsidRPr="00847E44">
        <w:lastRenderedPageBreak/>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968DA79" w14:textId="77777777" w:rsidTr="00CC49B5">
        <w:tc>
          <w:tcPr>
            <w:tcW w:w="1435" w:type="dxa"/>
            <w:shd w:val="clear" w:color="auto" w:fill="auto"/>
          </w:tcPr>
          <w:p w14:paraId="7AB903DC" w14:textId="77777777" w:rsidR="00015749" w:rsidRPr="00847E44" w:rsidRDefault="00015749" w:rsidP="00CC49B5">
            <w:pPr>
              <w:pStyle w:val="TAL"/>
            </w:pPr>
            <w:r w:rsidRPr="00847E44">
              <w:t>"true"</w:t>
            </w:r>
          </w:p>
        </w:tc>
        <w:tc>
          <w:tcPr>
            <w:tcW w:w="8529" w:type="dxa"/>
            <w:shd w:val="clear" w:color="auto" w:fill="auto"/>
          </w:tcPr>
          <w:p w14:paraId="26D5F6C6"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015749" w:rsidRPr="00847E44" w14:paraId="05997D0D" w14:textId="77777777" w:rsidTr="00CC49B5">
        <w:tc>
          <w:tcPr>
            <w:tcW w:w="1435" w:type="dxa"/>
            <w:shd w:val="clear" w:color="auto" w:fill="auto"/>
          </w:tcPr>
          <w:p w14:paraId="46925E46" w14:textId="77777777" w:rsidR="00015749" w:rsidRPr="00847E44" w:rsidRDefault="00015749" w:rsidP="00CC49B5">
            <w:pPr>
              <w:pStyle w:val="TAL"/>
            </w:pPr>
            <w:r w:rsidRPr="00847E44">
              <w:t>"false"</w:t>
            </w:r>
          </w:p>
        </w:tc>
        <w:tc>
          <w:tcPr>
            <w:tcW w:w="8529" w:type="dxa"/>
            <w:shd w:val="clear" w:color="auto" w:fill="auto"/>
          </w:tcPr>
          <w:p w14:paraId="78378941"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6C5F07B4" w14:textId="77777777" w:rsidR="00015749" w:rsidRPr="00847E44" w:rsidRDefault="00015749" w:rsidP="00015749"/>
    <w:p w14:paraId="14B77622" w14:textId="77777777" w:rsidR="00015749" w:rsidRPr="00847E44" w:rsidRDefault="00015749" w:rsidP="0001574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5D3BC600"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06D6F8FC" w14:textId="77777777" w:rsidTr="00CC49B5">
        <w:tc>
          <w:tcPr>
            <w:tcW w:w="1425" w:type="dxa"/>
            <w:shd w:val="clear" w:color="auto" w:fill="auto"/>
          </w:tcPr>
          <w:p w14:paraId="5927CB0F" w14:textId="77777777" w:rsidR="00015749" w:rsidRPr="00847E44" w:rsidRDefault="00015749" w:rsidP="00CC49B5">
            <w:pPr>
              <w:pStyle w:val="TAL"/>
            </w:pPr>
            <w:r w:rsidRPr="00847E44">
              <w:t>"true"</w:t>
            </w:r>
          </w:p>
        </w:tc>
        <w:tc>
          <w:tcPr>
            <w:tcW w:w="8432" w:type="dxa"/>
            <w:shd w:val="clear" w:color="auto" w:fill="auto"/>
          </w:tcPr>
          <w:p w14:paraId="66A5EF37"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015749" w:rsidRPr="00847E44" w14:paraId="32411807" w14:textId="77777777" w:rsidTr="00CC49B5">
        <w:tc>
          <w:tcPr>
            <w:tcW w:w="1425" w:type="dxa"/>
            <w:shd w:val="clear" w:color="auto" w:fill="auto"/>
          </w:tcPr>
          <w:p w14:paraId="001A9386" w14:textId="77777777" w:rsidR="00015749" w:rsidRPr="00847E44" w:rsidRDefault="00015749" w:rsidP="00CC49B5">
            <w:pPr>
              <w:pStyle w:val="TAL"/>
            </w:pPr>
            <w:r w:rsidRPr="00847E44">
              <w:t>"false"</w:t>
            </w:r>
          </w:p>
        </w:tc>
        <w:tc>
          <w:tcPr>
            <w:tcW w:w="8432" w:type="dxa"/>
            <w:shd w:val="clear" w:color="auto" w:fill="auto"/>
          </w:tcPr>
          <w:p w14:paraId="169A23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06439141" w14:textId="77777777" w:rsidR="00015749" w:rsidRPr="00847E44" w:rsidRDefault="00015749" w:rsidP="00015749"/>
    <w:p w14:paraId="692825F4" w14:textId="77777777" w:rsidR="00015749" w:rsidRPr="00847E44" w:rsidRDefault="00015749" w:rsidP="0001574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4444FC73" w14:textId="77777777" w:rsidR="00015749" w:rsidRPr="00847E44" w:rsidRDefault="00015749" w:rsidP="0001574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847E44" w14:paraId="4C887638" w14:textId="77777777" w:rsidTr="00CC49B5">
        <w:tc>
          <w:tcPr>
            <w:tcW w:w="1426" w:type="dxa"/>
            <w:shd w:val="clear" w:color="auto" w:fill="auto"/>
          </w:tcPr>
          <w:p w14:paraId="25959674" w14:textId="77777777" w:rsidR="00015749" w:rsidRPr="00847E44" w:rsidRDefault="00015749" w:rsidP="00CC49B5">
            <w:pPr>
              <w:pStyle w:val="TAL"/>
            </w:pPr>
            <w:r w:rsidRPr="00847E44">
              <w:t>"true"</w:t>
            </w:r>
          </w:p>
        </w:tc>
        <w:tc>
          <w:tcPr>
            <w:tcW w:w="8431" w:type="dxa"/>
            <w:shd w:val="clear" w:color="auto" w:fill="auto"/>
          </w:tcPr>
          <w:p w14:paraId="76B9AF56"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847E44" w14:paraId="5F71AB38" w14:textId="77777777" w:rsidTr="00CC49B5">
        <w:tc>
          <w:tcPr>
            <w:tcW w:w="1426" w:type="dxa"/>
            <w:shd w:val="clear" w:color="auto" w:fill="auto"/>
          </w:tcPr>
          <w:p w14:paraId="2A2C257A" w14:textId="77777777" w:rsidR="00015749" w:rsidRPr="00847E44" w:rsidRDefault="00015749" w:rsidP="00CC49B5">
            <w:pPr>
              <w:pStyle w:val="TAL"/>
            </w:pPr>
            <w:r w:rsidRPr="00847E44">
              <w:t>"false"</w:t>
            </w:r>
          </w:p>
        </w:tc>
        <w:tc>
          <w:tcPr>
            <w:tcW w:w="8431" w:type="dxa"/>
            <w:shd w:val="clear" w:color="auto" w:fill="auto"/>
          </w:tcPr>
          <w:p w14:paraId="7AA678B5"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26C259BD" w14:textId="77777777" w:rsidR="00015749" w:rsidRPr="00847E44" w:rsidRDefault="00015749" w:rsidP="00015749"/>
    <w:p w14:paraId="08F96BB3" w14:textId="77777777" w:rsidR="00015749" w:rsidRPr="00847E44" w:rsidRDefault="00015749" w:rsidP="00015749">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p>
    <w:p w14:paraId="63A562CE"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3E4CB7D2" w14:textId="77777777" w:rsidTr="00CC49B5">
        <w:tc>
          <w:tcPr>
            <w:tcW w:w="1425" w:type="dxa"/>
            <w:shd w:val="clear" w:color="auto" w:fill="auto"/>
          </w:tcPr>
          <w:p w14:paraId="5ACC5C31" w14:textId="77777777" w:rsidR="00015749" w:rsidRPr="00847E44" w:rsidRDefault="00015749" w:rsidP="00CC49B5">
            <w:pPr>
              <w:pStyle w:val="TAL"/>
            </w:pPr>
            <w:r w:rsidRPr="00847E44">
              <w:t>"true"</w:t>
            </w:r>
          </w:p>
        </w:tc>
        <w:tc>
          <w:tcPr>
            <w:tcW w:w="8432" w:type="dxa"/>
            <w:shd w:val="clear" w:color="auto" w:fill="auto"/>
          </w:tcPr>
          <w:p w14:paraId="6CF998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015749" w:rsidRPr="00847E44" w14:paraId="028CBC49" w14:textId="77777777" w:rsidTr="00CC49B5">
        <w:tc>
          <w:tcPr>
            <w:tcW w:w="1425" w:type="dxa"/>
            <w:shd w:val="clear" w:color="auto" w:fill="auto"/>
          </w:tcPr>
          <w:p w14:paraId="2034CABC" w14:textId="77777777" w:rsidR="00015749" w:rsidRPr="00847E44" w:rsidRDefault="00015749" w:rsidP="00CC49B5">
            <w:pPr>
              <w:pStyle w:val="TAL"/>
            </w:pPr>
            <w:r w:rsidRPr="00847E44">
              <w:t>"false"</w:t>
            </w:r>
          </w:p>
        </w:tc>
        <w:tc>
          <w:tcPr>
            <w:tcW w:w="8432" w:type="dxa"/>
            <w:shd w:val="clear" w:color="auto" w:fill="auto"/>
          </w:tcPr>
          <w:p w14:paraId="245240CD"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6C1FFEC1" w14:textId="77777777" w:rsidR="00015749" w:rsidRPr="00847E44" w:rsidRDefault="00015749" w:rsidP="00015749"/>
    <w:p w14:paraId="227D21D6" w14:textId="77777777" w:rsidR="00015749" w:rsidRPr="00E31D28" w:rsidRDefault="00015749" w:rsidP="0001574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3587D28E" w14:textId="77777777" w:rsidR="00015749" w:rsidRPr="00847E44" w:rsidRDefault="00015749" w:rsidP="0001574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4B412E5" w14:textId="77777777" w:rsidTr="00CC49B5">
        <w:tc>
          <w:tcPr>
            <w:tcW w:w="1435" w:type="dxa"/>
            <w:shd w:val="clear" w:color="auto" w:fill="auto"/>
          </w:tcPr>
          <w:p w14:paraId="36A553D3" w14:textId="77777777" w:rsidR="00015749" w:rsidRPr="00847E44" w:rsidRDefault="00015749" w:rsidP="00CC49B5">
            <w:pPr>
              <w:pStyle w:val="TAL"/>
            </w:pPr>
            <w:r w:rsidRPr="00847E44">
              <w:t>"true"</w:t>
            </w:r>
          </w:p>
        </w:tc>
        <w:tc>
          <w:tcPr>
            <w:tcW w:w="8529" w:type="dxa"/>
            <w:shd w:val="clear" w:color="auto" w:fill="auto"/>
          </w:tcPr>
          <w:p w14:paraId="7F8D8F01"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15749" w:rsidRPr="00847E44" w14:paraId="6735D509" w14:textId="77777777" w:rsidTr="00CC49B5">
        <w:tc>
          <w:tcPr>
            <w:tcW w:w="1435" w:type="dxa"/>
            <w:shd w:val="clear" w:color="auto" w:fill="auto"/>
          </w:tcPr>
          <w:p w14:paraId="3B45CD02" w14:textId="77777777" w:rsidR="00015749" w:rsidRPr="00847E44" w:rsidRDefault="00015749" w:rsidP="00CC49B5">
            <w:pPr>
              <w:pStyle w:val="TAL"/>
            </w:pPr>
            <w:r w:rsidRPr="00847E44">
              <w:t>"false"</w:t>
            </w:r>
          </w:p>
        </w:tc>
        <w:tc>
          <w:tcPr>
            <w:tcW w:w="8529" w:type="dxa"/>
            <w:shd w:val="clear" w:color="auto" w:fill="auto"/>
          </w:tcPr>
          <w:p w14:paraId="7FD69C44"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73AAFAF" w14:textId="77777777" w:rsidR="00015749" w:rsidRPr="00847E44" w:rsidRDefault="00015749" w:rsidP="00015749"/>
    <w:p w14:paraId="41729841" w14:textId="77777777" w:rsidR="00015749" w:rsidRPr="00E31D28" w:rsidRDefault="00015749" w:rsidP="0001574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447BA9F" w14:textId="77777777" w:rsidR="00015749" w:rsidRPr="00847E44" w:rsidRDefault="00015749" w:rsidP="0001574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015749" w:rsidRPr="00847E44" w14:paraId="3D63D07F" w14:textId="77777777" w:rsidTr="00CC49B5">
        <w:tc>
          <w:tcPr>
            <w:tcW w:w="1424" w:type="dxa"/>
            <w:shd w:val="clear" w:color="auto" w:fill="auto"/>
          </w:tcPr>
          <w:p w14:paraId="2ECF4AC4" w14:textId="77777777" w:rsidR="00015749" w:rsidRPr="00847E44" w:rsidRDefault="00015749" w:rsidP="00CC49B5">
            <w:pPr>
              <w:pStyle w:val="TAL"/>
            </w:pPr>
            <w:r w:rsidRPr="00847E44">
              <w:t>"true"</w:t>
            </w:r>
          </w:p>
        </w:tc>
        <w:tc>
          <w:tcPr>
            <w:tcW w:w="8433" w:type="dxa"/>
            <w:shd w:val="clear" w:color="auto" w:fill="auto"/>
          </w:tcPr>
          <w:p w14:paraId="61741559"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15749" w:rsidRPr="00847E44" w14:paraId="5E1FDFA2" w14:textId="77777777" w:rsidTr="00CC49B5">
        <w:tc>
          <w:tcPr>
            <w:tcW w:w="1424" w:type="dxa"/>
            <w:shd w:val="clear" w:color="auto" w:fill="auto"/>
          </w:tcPr>
          <w:p w14:paraId="394277D2" w14:textId="77777777" w:rsidR="00015749" w:rsidRPr="00847E44" w:rsidRDefault="00015749" w:rsidP="00CC49B5">
            <w:pPr>
              <w:pStyle w:val="TAL"/>
            </w:pPr>
            <w:r w:rsidRPr="00847E44">
              <w:t>"false"</w:t>
            </w:r>
          </w:p>
        </w:tc>
        <w:tc>
          <w:tcPr>
            <w:tcW w:w="8433" w:type="dxa"/>
            <w:shd w:val="clear" w:color="auto" w:fill="auto"/>
          </w:tcPr>
          <w:p w14:paraId="45FB8B68"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7D3354D" w14:textId="77777777" w:rsidR="00015749" w:rsidRDefault="00015749" w:rsidP="00015749"/>
    <w:p w14:paraId="4CB09095" w14:textId="77777777" w:rsidR="00015749" w:rsidRPr="00E31D28" w:rsidRDefault="00015749" w:rsidP="00015749">
      <w:r w:rsidRPr="00E31D28">
        <w:lastRenderedPageBreak/>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2CA77427" w14:textId="77777777" w:rsidR="00015749" w:rsidRPr="00847E44" w:rsidRDefault="00015749" w:rsidP="0001574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015749" w:rsidRPr="005F6ECB" w14:paraId="533766E1" w14:textId="77777777" w:rsidTr="00CC49B5">
        <w:tc>
          <w:tcPr>
            <w:tcW w:w="1424" w:type="dxa"/>
            <w:shd w:val="clear" w:color="auto" w:fill="auto"/>
          </w:tcPr>
          <w:p w14:paraId="2F1FD5B5" w14:textId="77777777" w:rsidR="00015749" w:rsidRPr="005F6ECB" w:rsidRDefault="00015749" w:rsidP="00CC49B5">
            <w:pPr>
              <w:pStyle w:val="TAL"/>
            </w:pPr>
            <w:r w:rsidRPr="005F6ECB">
              <w:t>"true"</w:t>
            </w:r>
          </w:p>
        </w:tc>
        <w:tc>
          <w:tcPr>
            <w:tcW w:w="8431" w:type="dxa"/>
            <w:shd w:val="clear" w:color="auto" w:fill="auto"/>
          </w:tcPr>
          <w:p w14:paraId="73565CEA" w14:textId="77777777" w:rsidR="00015749" w:rsidRPr="005F6ECB" w:rsidRDefault="00015749" w:rsidP="00CC49B5">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015749" w:rsidRPr="005F6ECB" w14:paraId="2307EB20" w14:textId="77777777" w:rsidTr="00CC49B5">
        <w:tc>
          <w:tcPr>
            <w:tcW w:w="1424" w:type="dxa"/>
            <w:shd w:val="clear" w:color="auto" w:fill="auto"/>
          </w:tcPr>
          <w:p w14:paraId="0F72B8E8" w14:textId="77777777" w:rsidR="00015749" w:rsidRPr="005F6ECB" w:rsidRDefault="00015749" w:rsidP="00CC49B5">
            <w:pPr>
              <w:pStyle w:val="TAL"/>
            </w:pPr>
            <w:r w:rsidRPr="005F6ECB">
              <w:t>"false"</w:t>
            </w:r>
          </w:p>
        </w:tc>
        <w:tc>
          <w:tcPr>
            <w:tcW w:w="8431" w:type="dxa"/>
            <w:shd w:val="clear" w:color="auto" w:fill="auto"/>
          </w:tcPr>
          <w:p w14:paraId="3F2C56BA"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D3DE08" w14:textId="77777777" w:rsidR="00015749" w:rsidRDefault="00015749" w:rsidP="00015749"/>
    <w:p w14:paraId="37F97D3F" w14:textId="77777777" w:rsidR="00015749" w:rsidRPr="00E31D28" w:rsidRDefault="00015749" w:rsidP="00015749">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7946B765" w14:textId="77777777" w:rsidR="00015749" w:rsidRPr="00847E44" w:rsidRDefault="00015749" w:rsidP="0001574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015749" w:rsidRPr="005F6ECB" w14:paraId="2B582458" w14:textId="77777777" w:rsidTr="00CC49B5">
        <w:tc>
          <w:tcPr>
            <w:tcW w:w="1431" w:type="dxa"/>
            <w:shd w:val="clear" w:color="auto" w:fill="auto"/>
          </w:tcPr>
          <w:p w14:paraId="28F6A8E9" w14:textId="77777777" w:rsidR="00015749" w:rsidRPr="005F6ECB" w:rsidRDefault="00015749" w:rsidP="00CC49B5">
            <w:pPr>
              <w:pStyle w:val="TAL"/>
            </w:pPr>
            <w:r w:rsidRPr="005F6ECB">
              <w:t>"true"</w:t>
            </w:r>
          </w:p>
        </w:tc>
        <w:tc>
          <w:tcPr>
            <w:tcW w:w="8424" w:type="dxa"/>
            <w:shd w:val="clear" w:color="auto" w:fill="auto"/>
          </w:tcPr>
          <w:p w14:paraId="19BAB901"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015749" w:rsidRPr="005F6ECB" w14:paraId="7C4067FD" w14:textId="77777777" w:rsidTr="00CC49B5">
        <w:tc>
          <w:tcPr>
            <w:tcW w:w="1431" w:type="dxa"/>
            <w:shd w:val="clear" w:color="auto" w:fill="auto"/>
          </w:tcPr>
          <w:p w14:paraId="6F771AA9" w14:textId="77777777" w:rsidR="00015749" w:rsidRPr="005F6ECB" w:rsidRDefault="00015749" w:rsidP="00CC49B5">
            <w:pPr>
              <w:pStyle w:val="TAL"/>
            </w:pPr>
            <w:r w:rsidRPr="005F6ECB">
              <w:t>"false"</w:t>
            </w:r>
          </w:p>
        </w:tc>
        <w:tc>
          <w:tcPr>
            <w:tcW w:w="8424" w:type="dxa"/>
            <w:shd w:val="clear" w:color="auto" w:fill="auto"/>
          </w:tcPr>
          <w:p w14:paraId="4746A54D" w14:textId="77777777" w:rsidR="00015749" w:rsidRPr="005F6ECB" w:rsidRDefault="00015749" w:rsidP="00CC49B5">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DE26020" w14:textId="77777777" w:rsidR="00015749" w:rsidRDefault="00015749" w:rsidP="00015749"/>
    <w:p w14:paraId="008E985A" w14:textId="77777777" w:rsidR="00123146" w:rsidRPr="0045024E" w:rsidRDefault="00123146" w:rsidP="00123146">
      <w:pPr>
        <w:pStyle w:val="Heading4"/>
      </w:pPr>
      <w:bookmarkStart w:id="929" w:name="_Toc4580250"/>
      <w:bookmarkStart w:id="930" w:name="_Toc51937498"/>
      <w:bookmarkStart w:id="931" w:name="_Toc92363527"/>
      <w:r>
        <w:t>9.3</w:t>
      </w:r>
      <w:r w:rsidRPr="0045024E">
        <w:t>.2.8</w:t>
      </w:r>
      <w:r w:rsidRPr="0045024E">
        <w:tab/>
        <w:t>Naming Conventions</w:t>
      </w:r>
      <w:bookmarkEnd w:id="929"/>
      <w:bookmarkEnd w:id="930"/>
      <w:bookmarkEnd w:id="931"/>
    </w:p>
    <w:p w14:paraId="7977574F"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725D6EC1" w14:textId="77777777" w:rsidR="00123146" w:rsidRPr="0045024E" w:rsidRDefault="00123146" w:rsidP="00123146">
      <w:pPr>
        <w:pStyle w:val="Heading4"/>
      </w:pPr>
      <w:bookmarkStart w:id="932" w:name="_Toc4580251"/>
      <w:bookmarkStart w:id="933" w:name="_Toc51937499"/>
      <w:bookmarkStart w:id="934" w:name="_Toc92363528"/>
      <w:r>
        <w:t>9.3</w:t>
      </w:r>
      <w:r w:rsidRPr="0045024E">
        <w:t>.2.9</w:t>
      </w:r>
      <w:r w:rsidRPr="0045024E">
        <w:tab/>
        <w:t>Global documents</w:t>
      </w:r>
      <w:bookmarkEnd w:id="932"/>
      <w:bookmarkEnd w:id="933"/>
      <w:bookmarkEnd w:id="934"/>
    </w:p>
    <w:p w14:paraId="056ECDA4" w14:textId="77777777" w:rsidR="00123146" w:rsidRPr="0045024E" w:rsidRDefault="00123146" w:rsidP="00123146">
      <w:r>
        <w:t>The present document</w:t>
      </w:r>
      <w:r w:rsidRPr="00794952">
        <w:t xml:space="preserve"> requires no global documents</w:t>
      </w:r>
      <w:r w:rsidRPr="0045024E">
        <w:t>.</w:t>
      </w:r>
    </w:p>
    <w:p w14:paraId="06D3B2DF" w14:textId="77777777" w:rsidR="00123146" w:rsidRPr="0045024E" w:rsidRDefault="00123146" w:rsidP="00123146">
      <w:pPr>
        <w:pStyle w:val="Heading4"/>
      </w:pPr>
      <w:bookmarkStart w:id="935" w:name="_Toc4580252"/>
      <w:bookmarkStart w:id="936" w:name="_Toc51937500"/>
      <w:bookmarkStart w:id="937" w:name="_Toc92363529"/>
      <w:r>
        <w:t>9.3</w:t>
      </w:r>
      <w:r w:rsidRPr="0045024E">
        <w:t>.2.10</w:t>
      </w:r>
      <w:r w:rsidRPr="0045024E">
        <w:tab/>
        <w:t>Resource interdependencies</w:t>
      </w:r>
      <w:bookmarkEnd w:id="935"/>
      <w:bookmarkEnd w:id="936"/>
      <w:bookmarkEnd w:id="937"/>
    </w:p>
    <w:p w14:paraId="0281C186"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6E9E11C" w14:textId="77777777" w:rsidR="00123146" w:rsidRPr="0045024E" w:rsidRDefault="00123146" w:rsidP="00123146">
      <w:pPr>
        <w:pStyle w:val="Heading4"/>
      </w:pPr>
      <w:bookmarkStart w:id="938" w:name="_Toc4580253"/>
      <w:bookmarkStart w:id="939" w:name="_Toc51937501"/>
      <w:bookmarkStart w:id="940" w:name="_Toc92363530"/>
      <w:r>
        <w:t>9.3</w:t>
      </w:r>
      <w:r w:rsidRPr="0045024E">
        <w:t>.2.11</w:t>
      </w:r>
      <w:r w:rsidRPr="0045024E">
        <w:tab/>
      </w:r>
      <w:r>
        <w:t>Access Permissions</w:t>
      </w:r>
      <w:r w:rsidRPr="0045024E">
        <w:t xml:space="preserve"> Policies</w:t>
      </w:r>
      <w:bookmarkEnd w:id="938"/>
      <w:bookmarkEnd w:id="939"/>
      <w:bookmarkEnd w:id="940"/>
    </w:p>
    <w:p w14:paraId="156DC83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FA5C230"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051782BC" w14:textId="77777777" w:rsidR="00123146" w:rsidRPr="0045024E" w:rsidRDefault="00123146" w:rsidP="00123146">
      <w:pPr>
        <w:pStyle w:val="Heading4"/>
      </w:pPr>
      <w:bookmarkStart w:id="941" w:name="_Toc4580254"/>
      <w:bookmarkStart w:id="942" w:name="_Toc51937502"/>
      <w:bookmarkStart w:id="943" w:name="_Toc92363531"/>
      <w:r>
        <w:t>9.3</w:t>
      </w:r>
      <w:r w:rsidRPr="0045024E">
        <w:t>.2.12</w:t>
      </w:r>
      <w:r w:rsidRPr="0045024E">
        <w:tab/>
        <w:t>Subscription to Changes</w:t>
      </w:r>
      <w:bookmarkEnd w:id="941"/>
      <w:bookmarkEnd w:id="942"/>
      <w:bookmarkEnd w:id="943"/>
    </w:p>
    <w:p w14:paraId="71FF0ADC"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0508C56" w14:textId="77777777" w:rsidR="00123146" w:rsidRPr="00847E44" w:rsidRDefault="00123146" w:rsidP="00123146">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0D24A72C" w14:textId="77777777" w:rsidR="00D241C1" w:rsidRPr="00CB5CAB" w:rsidRDefault="00D241C1" w:rsidP="00D241C1">
      <w:pPr>
        <w:pStyle w:val="Heading2"/>
        <w:rPr>
          <w:lang w:val="en-US"/>
        </w:rPr>
      </w:pPr>
      <w:bookmarkStart w:id="944" w:name="_Toc4580255"/>
      <w:bookmarkStart w:id="945" w:name="_Toc51937503"/>
      <w:bookmarkStart w:id="946" w:name="_Toc92363532"/>
      <w:r>
        <w:rPr>
          <w:lang w:val="en-US"/>
        </w:rPr>
        <w:lastRenderedPageBreak/>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944"/>
      <w:bookmarkEnd w:id="945"/>
      <w:bookmarkEnd w:id="946"/>
    </w:p>
    <w:p w14:paraId="522DF3FD" w14:textId="77777777" w:rsidR="00D241C1" w:rsidRPr="00986001" w:rsidRDefault="00D241C1" w:rsidP="00D241C1">
      <w:pPr>
        <w:pStyle w:val="Heading3"/>
      </w:pPr>
      <w:bookmarkStart w:id="947" w:name="_Toc4580256"/>
      <w:bookmarkStart w:id="948" w:name="_Toc51937504"/>
      <w:bookmarkStart w:id="949" w:name="_Toc92363533"/>
      <w:r>
        <w:t>9.4.1</w:t>
      </w:r>
      <w:r>
        <w:tab/>
        <w:t>General</w:t>
      </w:r>
      <w:bookmarkEnd w:id="947"/>
      <w:bookmarkEnd w:id="948"/>
      <w:bookmarkEnd w:id="949"/>
    </w:p>
    <w:p w14:paraId="47F602CE"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43D68721" w14:textId="77777777" w:rsidR="00D241C1" w:rsidRPr="00986001" w:rsidRDefault="00D241C1" w:rsidP="00D241C1">
      <w:pPr>
        <w:pStyle w:val="Heading3"/>
      </w:pPr>
      <w:bookmarkStart w:id="950" w:name="_Toc4580257"/>
      <w:bookmarkStart w:id="951" w:name="_Toc51937505"/>
      <w:bookmarkStart w:id="952" w:name="_Toc92363534"/>
      <w:r>
        <w:t>9.4.2</w:t>
      </w:r>
      <w:r>
        <w:tab/>
        <w:t>C</w:t>
      </w:r>
      <w:r w:rsidRPr="00986001">
        <w:t>oding</w:t>
      </w:r>
      <w:bookmarkEnd w:id="950"/>
      <w:bookmarkEnd w:id="951"/>
      <w:bookmarkEnd w:id="952"/>
    </w:p>
    <w:p w14:paraId="180AE537" w14:textId="77777777" w:rsidR="00D241C1" w:rsidRPr="0019247C" w:rsidRDefault="00D241C1" w:rsidP="00D241C1">
      <w:pPr>
        <w:pStyle w:val="Heading4"/>
      </w:pPr>
      <w:bookmarkStart w:id="953" w:name="_Toc4580258"/>
      <w:bookmarkStart w:id="954" w:name="_Toc51937506"/>
      <w:bookmarkStart w:id="955" w:name="_Toc92363535"/>
      <w:r>
        <w:t>9.4.2.1</w:t>
      </w:r>
      <w:r>
        <w:tab/>
        <w:t>Structure</w:t>
      </w:r>
      <w:bookmarkEnd w:id="953"/>
      <w:bookmarkEnd w:id="954"/>
      <w:bookmarkEnd w:id="955"/>
    </w:p>
    <w:p w14:paraId="75083BD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7ED2855"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03134BF" w14:textId="77777777" w:rsidR="00D241C1" w:rsidRDefault="00D241C1" w:rsidP="00D241C1">
      <w:pPr>
        <w:pStyle w:val="B1"/>
        <w:rPr>
          <w:lang w:val="en-US"/>
        </w:rPr>
      </w:pPr>
      <w:r>
        <w:rPr>
          <w:lang w:val="en-US"/>
        </w:rPr>
        <w:t>1)</w:t>
      </w:r>
      <w:r>
        <w:rPr>
          <w:lang w:val="en-US"/>
        </w:rPr>
        <w:tab/>
        <w:t>shall include a "domain" attribute;</w:t>
      </w:r>
    </w:p>
    <w:p w14:paraId="3AC1647F"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8391F33" w14:textId="77777777" w:rsidR="00D241C1" w:rsidRDefault="00D241C1" w:rsidP="00D241C1">
      <w:pPr>
        <w:pStyle w:val="B1"/>
        <w:rPr>
          <w:lang w:val="en-US"/>
        </w:rPr>
      </w:pPr>
      <w:r>
        <w:rPr>
          <w:lang w:val="en-US"/>
        </w:rPr>
        <w:t>3)</w:t>
      </w:r>
      <w:r>
        <w:rPr>
          <w:lang w:val="en-US"/>
        </w:rPr>
        <w:tab/>
        <w:t>may include an &lt;on-network&gt; element;</w:t>
      </w:r>
    </w:p>
    <w:p w14:paraId="326EB0CF" w14:textId="77777777" w:rsidR="00D241C1" w:rsidRDefault="00D241C1" w:rsidP="00D241C1">
      <w:pPr>
        <w:pStyle w:val="B1"/>
        <w:rPr>
          <w:lang w:val="en-US"/>
        </w:rPr>
      </w:pPr>
      <w:r>
        <w:rPr>
          <w:lang w:val="en-US"/>
        </w:rPr>
        <w:t>4)</w:t>
      </w:r>
      <w:r>
        <w:rPr>
          <w:lang w:val="en-US"/>
        </w:rPr>
        <w:tab/>
        <w:t>may include an &lt;off-network&gt; element; and</w:t>
      </w:r>
    </w:p>
    <w:p w14:paraId="5B81C166"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BE55BD8" w14:textId="77777777" w:rsidR="00D241C1" w:rsidRDefault="00D241C1" w:rsidP="00D241C1">
      <w:pPr>
        <w:rPr>
          <w:lang w:val="en-US"/>
        </w:rPr>
      </w:pPr>
      <w:r>
        <w:rPr>
          <w:lang w:val="en-US"/>
        </w:rPr>
        <w:t>The &lt;common&gt; element:</w:t>
      </w:r>
    </w:p>
    <w:p w14:paraId="490135A0"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4E7311E4"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2F823EB5" w14:textId="77777777" w:rsidR="00D241C1" w:rsidRDefault="00D241C1" w:rsidP="00D241C1">
      <w:pPr>
        <w:pStyle w:val="B2"/>
        <w:rPr>
          <w:lang w:val="en-US"/>
        </w:rPr>
      </w:pPr>
      <w:r>
        <w:rPr>
          <w:lang w:val="en-US"/>
        </w:rPr>
        <w:t>a)</w:t>
      </w:r>
      <w:r>
        <w:rPr>
          <w:lang w:val="en-US"/>
        </w:rPr>
        <w:tab/>
        <w:t>a &lt;num-levels-group-hierarchy&gt; element; and</w:t>
      </w:r>
    </w:p>
    <w:p w14:paraId="32AC684B" w14:textId="77777777" w:rsidR="00D241C1" w:rsidRDefault="00D241C1" w:rsidP="00D241C1">
      <w:pPr>
        <w:pStyle w:val="B2"/>
        <w:rPr>
          <w:lang w:val="en-US"/>
        </w:rPr>
      </w:pPr>
      <w:r>
        <w:rPr>
          <w:lang w:val="en-US"/>
        </w:rPr>
        <w:t>b)</w:t>
      </w:r>
      <w:r>
        <w:rPr>
          <w:lang w:val="en-US"/>
        </w:rPr>
        <w:tab/>
        <w:t>a &lt;num-levels-user-hierarchy&gt; element;</w:t>
      </w:r>
    </w:p>
    <w:p w14:paraId="1B29C41D" w14:textId="77777777" w:rsidR="00D241C1" w:rsidRDefault="00D241C1" w:rsidP="00D241C1">
      <w:pPr>
        <w:rPr>
          <w:lang w:val="en-US"/>
        </w:rPr>
      </w:pPr>
      <w:r>
        <w:rPr>
          <w:lang w:val="en-US"/>
        </w:rPr>
        <w:t>The &lt;on-network&gt; element:</w:t>
      </w:r>
    </w:p>
    <w:p w14:paraId="2C554F39" w14:textId="77777777" w:rsidR="00D241C1" w:rsidRDefault="00D241C1" w:rsidP="00D241C1">
      <w:pPr>
        <w:pStyle w:val="B1"/>
        <w:rPr>
          <w:lang w:val="en-US"/>
        </w:rPr>
      </w:pPr>
      <w:r>
        <w:rPr>
          <w:lang w:val="en-US"/>
        </w:rPr>
        <w:t>1)</w:t>
      </w:r>
      <w:r>
        <w:rPr>
          <w:lang w:val="en-US"/>
        </w:rPr>
        <w:tab/>
        <w:t>may contain a &lt;signalling-protection&gt; element containing:</w:t>
      </w:r>
    </w:p>
    <w:p w14:paraId="5FCD0A82" w14:textId="77777777" w:rsidR="00D241C1" w:rsidRDefault="00D241C1" w:rsidP="00D241C1">
      <w:pPr>
        <w:pStyle w:val="B2"/>
        <w:rPr>
          <w:lang w:val="en-US"/>
        </w:rPr>
      </w:pPr>
      <w:r>
        <w:rPr>
          <w:lang w:val="en-US"/>
        </w:rPr>
        <w:t>a)</w:t>
      </w:r>
      <w:r>
        <w:rPr>
          <w:lang w:val="en-US"/>
        </w:rPr>
        <w:tab/>
        <w:t>a &lt;confidentiality-protection&gt; element; and</w:t>
      </w:r>
    </w:p>
    <w:p w14:paraId="5818FE08" w14:textId="77777777" w:rsidR="00D241C1" w:rsidRDefault="00D241C1" w:rsidP="00D241C1">
      <w:pPr>
        <w:pStyle w:val="B2"/>
        <w:rPr>
          <w:lang w:val="en-US"/>
        </w:rPr>
      </w:pPr>
      <w:r>
        <w:rPr>
          <w:lang w:val="en-US"/>
        </w:rPr>
        <w:t>b)</w:t>
      </w:r>
      <w:r>
        <w:rPr>
          <w:lang w:val="en-US"/>
        </w:rPr>
        <w:tab/>
        <w:t>an &lt;integrity-protection&gt; element;</w:t>
      </w:r>
    </w:p>
    <w:p w14:paraId="51D66CD2"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2A198E0E" w14:textId="77777777" w:rsidR="00D241C1" w:rsidRDefault="00D241C1" w:rsidP="00D241C1">
      <w:pPr>
        <w:pStyle w:val="B2"/>
        <w:rPr>
          <w:lang w:val="en-US"/>
        </w:rPr>
      </w:pPr>
      <w:r>
        <w:rPr>
          <w:lang w:val="en-US"/>
        </w:rPr>
        <w:t>a)</w:t>
      </w:r>
      <w:r>
        <w:rPr>
          <w:lang w:val="en-US"/>
        </w:rPr>
        <w:tab/>
        <w:t>an &lt;allow-signalling-protection&gt; element; and</w:t>
      </w:r>
    </w:p>
    <w:p w14:paraId="316B79CA" w14:textId="77777777" w:rsidR="00D241C1" w:rsidRDefault="00D241C1" w:rsidP="00D241C1">
      <w:pPr>
        <w:pStyle w:val="B2"/>
        <w:rPr>
          <w:lang w:val="en-US"/>
        </w:rPr>
      </w:pPr>
      <w:r>
        <w:rPr>
          <w:lang w:val="en-US"/>
        </w:rPr>
        <w:t>b)</w:t>
      </w:r>
      <w:r>
        <w:rPr>
          <w:lang w:val="en-US"/>
        </w:rPr>
        <w:tab/>
        <w:t>an &lt;allow-transmission-control-protection&gt; element.</w:t>
      </w:r>
    </w:p>
    <w:p w14:paraId="032C17E6" w14:textId="77777777" w:rsidR="00D241C1" w:rsidRDefault="00D241C1" w:rsidP="00D241C1">
      <w:pPr>
        <w:rPr>
          <w:lang w:val="en-US"/>
        </w:rPr>
      </w:pPr>
      <w:r>
        <w:rPr>
          <w:lang w:val="en-US"/>
        </w:rPr>
        <w:t>The &lt;off-network&gt; element:</w:t>
      </w:r>
    </w:p>
    <w:p w14:paraId="4D9D7A0B"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D5FC746"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E6C99A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374F719D"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DC6549F"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3CA947A1" w14:textId="77777777" w:rsidR="00DD29C6" w:rsidRDefault="00DD29C6" w:rsidP="00DD29C6">
      <w:pPr>
        <w:pStyle w:val="B1"/>
        <w:rPr>
          <w:lang w:val="en-US"/>
        </w:rPr>
      </w:pPr>
      <w:r>
        <w:rPr>
          <w:lang w:val="en-US"/>
        </w:rPr>
        <w:t>2)</w:t>
      </w:r>
      <w:r>
        <w:rPr>
          <w:lang w:val="en-US"/>
        </w:rPr>
        <w:tab/>
        <w:t>may contain a &lt;private-call&gt; element containing:</w:t>
      </w:r>
    </w:p>
    <w:p w14:paraId="452DCCAC"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0911AC84" w14:textId="77777777" w:rsidR="00D241C1" w:rsidRDefault="00D241C1" w:rsidP="00D241C1">
      <w:pPr>
        <w:pStyle w:val="Heading4"/>
      </w:pPr>
      <w:bookmarkStart w:id="956" w:name="_Toc4580259"/>
      <w:bookmarkStart w:id="957" w:name="_Toc51937507"/>
      <w:bookmarkStart w:id="958" w:name="_Toc92363536"/>
      <w:r>
        <w:lastRenderedPageBreak/>
        <w:t>9.4.2.2</w:t>
      </w:r>
      <w:r w:rsidRPr="00016A64">
        <w:tab/>
      </w:r>
      <w:r>
        <w:t>Application Unique ID</w:t>
      </w:r>
      <w:bookmarkEnd w:id="956"/>
      <w:bookmarkEnd w:id="957"/>
      <w:bookmarkEnd w:id="958"/>
    </w:p>
    <w:p w14:paraId="0614091E" w14:textId="77777777" w:rsidR="00D241C1" w:rsidRDefault="00D241C1" w:rsidP="00D241C1">
      <w:r>
        <w:t xml:space="preserve">The </w:t>
      </w:r>
      <w:r w:rsidRPr="002F10E2">
        <w:t xml:space="preserve">AUID </w:t>
      </w:r>
      <w:r>
        <w:t>shall be set to "org.3gpp.mcvideo.service-config".</w:t>
      </w:r>
    </w:p>
    <w:p w14:paraId="49AE6A1D" w14:textId="77777777" w:rsidR="00D241C1" w:rsidRDefault="00D241C1" w:rsidP="00D241C1">
      <w:pPr>
        <w:pStyle w:val="Heading4"/>
      </w:pPr>
      <w:bookmarkStart w:id="959" w:name="_Toc4580260"/>
      <w:bookmarkStart w:id="960" w:name="_Toc51937508"/>
      <w:bookmarkStart w:id="961" w:name="_Toc92363537"/>
      <w:r>
        <w:t>9.4</w:t>
      </w:r>
      <w:r w:rsidRPr="00345011">
        <w:t>.2.</w:t>
      </w:r>
      <w:r>
        <w:t>3</w:t>
      </w:r>
      <w:r w:rsidRPr="00345011">
        <w:tab/>
      </w:r>
      <w:r>
        <w:t>XML Schema</w:t>
      </w:r>
      <w:bookmarkEnd w:id="959"/>
      <w:bookmarkEnd w:id="960"/>
      <w:bookmarkEnd w:id="961"/>
    </w:p>
    <w:p w14:paraId="4329A670" w14:textId="77777777" w:rsidR="00D241C1" w:rsidRDefault="00D241C1" w:rsidP="00D241C1">
      <w:pPr>
        <w:pStyle w:val="PL"/>
      </w:pPr>
      <w:r>
        <w:t>&lt;?xml version="1.0" encoding="UTF-8"?&gt;</w:t>
      </w:r>
    </w:p>
    <w:p w14:paraId="2FE2F09A" w14:textId="77777777" w:rsidR="00D241C1" w:rsidRDefault="00D241C1" w:rsidP="00D241C1">
      <w:pPr>
        <w:pStyle w:val="PL"/>
      </w:pPr>
      <w:r>
        <w:t>&lt;xs:schema attributeFormDefault="unqualified" elementFormDefault="qualified"</w:t>
      </w:r>
    </w:p>
    <w:p w14:paraId="30351C96" w14:textId="77777777" w:rsidR="00D241C1" w:rsidRDefault="00D241C1" w:rsidP="00D241C1">
      <w:pPr>
        <w:pStyle w:val="PL"/>
      </w:pPr>
      <w:r>
        <w:t>xmlns:xs="http://www.w3.org/2001/XMLSchema"</w:t>
      </w:r>
    </w:p>
    <w:p w14:paraId="00967BC4" w14:textId="77777777" w:rsidR="00D241C1" w:rsidRDefault="00D241C1" w:rsidP="00D241C1">
      <w:pPr>
        <w:pStyle w:val="PL"/>
      </w:pPr>
      <w:r>
        <w:t>targetNamespace="urn:3gpp:ns:mcvideoServiceConfig:1.0"</w:t>
      </w:r>
    </w:p>
    <w:p w14:paraId="2816B671" w14:textId="77777777" w:rsidR="00D241C1" w:rsidRDefault="00D241C1" w:rsidP="00D241C1">
      <w:pPr>
        <w:pStyle w:val="PL"/>
      </w:pPr>
      <w:r>
        <w:t>xmlns:mcvideosc="urn:3gpp:ns:mcvideoServiceConfig:1.0"&gt;</w:t>
      </w:r>
    </w:p>
    <w:p w14:paraId="0A61D549" w14:textId="77777777" w:rsidR="00D241C1" w:rsidRDefault="00D241C1" w:rsidP="00D241C1">
      <w:pPr>
        <w:pStyle w:val="PL"/>
      </w:pPr>
    </w:p>
    <w:p w14:paraId="66401464" w14:textId="77777777" w:rsidR="00D241C1" w:rsidRDefault="00D241C1" w:rsidP="00D241C1">
      <w:pPr>
        <w:pStyle w:val="PL"/>
      </w:pPr>
      <w:r>
        <w:t>&lt;!-- the root element --&gt;</w:t>
      </w:r>
    </w:p>
    <w:p w14:paraId="435B31BB" w14:textId="77777777" w:rsidR="00D241C1" w:rsidRDefault="00D241C1" w:rsidP="00D241C1">
      <w:pPr>
        <w:pStyle w:val="PL"/>
      </w:pPr>
      <w:r>
        <w:t xml:space="preserve">  &lt;xs:element name="service-configuration-info" type="mcvideosc:service-configuration-info-Type"/&gt;</w:t>
      </w:r>
    </w:p>
    <w:p w14:paraId="1C8FBC96" w14:textId="77777777" w:rsidR="00D241C1" w:rsidRDefault="00D241C1" w:rsidP="00D241C1">
      <w:pPr>
        <w:pStyle w:val="PL"/>
      </w:pPr>
    </w:p>
    <w:p w14:paraId="51427E50" w14:textId="77777777" w:rsidR="00D241C1" w:rsidRDefault="00D241C1" w:rsidP="00D241C1">
      <w:pPr>
        <w:pStyle w:val="PL"/>
      </w:pPr>
      <w:r>
        <w:t>&lt;!-- the root type --&gt;</w:t>
      </w:r>
    </w:p>
    <w:p w14:paraId="7EF4A943" w14:textId="77777777" w:rsidR="00D241C1" w:rsidRDefault="00D241C1" w:rsidP="00D241C1">
      <w:pPr>
        <w:pStyle w:val="PL"/>
      </w:pPr>
      <w:r>
        <w:t>&lt;!-- this is refined with one or more sub-types --&gt;</w:t>
      </w:r>
    </w:p>
    <w:p w14:paraId="0B0E6641" w14:textId="77777777" w:rsidR="00D241C1" w:rsidRDefault="00D241C1" w:rsidP="00D241C1">
      <w:pPr>
        <w:pStyle w:val="PL"/>
      </w:pPr>
      <w:r>
        <w:t xml:space="preserve">  &lt;xs:complexType name="service-configuration-info-Type"&gt;</w:t>
      </w:r>
    </w:p>
    <w:p w14:paraId="42758948" w14:textId="77777777" w:rsidR="00D241C1" w:rsidRDefault="00D241C1" w:rsidP="00D241C1">
      <w:pPr>
        <w:pStyle w:val="PL"/>
      </w:pPr>
      <w:r>
        <w:t xml:space="preserve">    &lt;xs:sequence&gt;</w:t>
      </w:r>
    </w:p>
    <w:p w14:paraId="3220557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D7A9211"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2424AA1" w14:textId="77777777" w:rsidR="00D241C1" w:rsidRPr="00DC50C1" w:rsidRDefault="00D241C1" w:rsidP="00D241C1">
      <w:pPr>
        <w:pStyle w:val="PL"/>
        <w:rPr>
          <w:lang w:val="en-US"/>
        </w:rPr>
      </w:pPr>
      <w:r>
        <w:t xml:space="preserve">      &lt;xs:any namespace="##other" processContents="lax" minOccurs="0" maxOccurs="unbounded"/&gt;</w:t>
      </w:r>
    </w:p>
    <w:p w14:paraId="4435BBA9" w14:textId="77777777" w:rsidR="00D241C1" w:rsidRDefault="00D241C1" w:rsidP="00D241C1">
      <w:pPr>
        <w:pStyle w:val="PL"/>
      </w:pPr>
      <w:r>
        <w:t xml:space="preserve">     &lt;/xs:sequence&gt;</w:t>
      </w:r>
    </w:p>
    <w:p w14:paraId="5C6D0C93" w14:textId="77777777" w:rsidR="00D241C1" w:rsidRDefault="00D241C1" w:rsidP="00D241C1">
      <w:pPr>
        <w:pStyle w:val="PL"/>
      </w:pPr>
      <w:r>
        <w:t xml:space="preserve">    &lt;xs:anyAttribute namespace="##any" processContents="lax"/&gt;</w:t>
      </w:r>
    </w:p>
    <w:p w14:paraId="5E884D80" w14:textId="77777777" w:rsidR="00D241C1" w:rsidRDefault="00D241C1" w:rsidP="00D241C1">
      <w:pPr>
        <w:pStyle w:val="PL"/>
      </w:pPr>
      <w:r>
        <w:t xml:space="preserve">  &lt;/xs:complexType&gt;</w:t>
      </w:r>
    </w:p>
    <w:p w14:paraId="2E120922" w14:textId="77777777" w:rsidR="00D241C1" w:rsidRDefault="00D241C1" w:rsidP="00D241C1">
      <w:pPr>
        <w:pStyle w:val="PL"/>
      </w:pPr>
    </w:p>
    <w:p w14:paraId="04F52AD5" w14:textId="77777777" w:rsidR="00D241C1" w:rsidRDefault="00D241C1" w:rsidP="00D241C1">
      <w:pPr>
        <w:pStyle w:val="PL"/>
      </w:pPr>
      <w:r>
        <w:t>&lt;!-- definition of the service-configuration-params-Type subtype--&gt;</w:t>
      </w:r>
    </w:p>
    <w:p w14:paraId="4C78D9D0" w14:textId="77777777" w:rsidR="00D241C1" w:rsidRDefault="00D241C1" w:rsidP="00D241C1">
      <w:pPr>
        <w:pStyle w:val="PL"/>
      </w:pPr>
      <w:r>
        <w:t xml:space="preserve">  &lt;xs:complexType name="service-configuration-params-Type"&gt;</w:t>
      </w:r>
    </w:p>
    <w:p w14:paraId="5348CF63" w14:textId="77777777" w:rsidR="00D241C1" w:rsidRDefault="00D241C1" w:rsidP="00D241C1">
      <w:pPr>
        <w:pStyle w:val="PL"/>
      </w:pPr>
      <w:r>
        <w:t xml:space="preserve">    &lt;xs:sequence&gt;</w:t>
      </w:r>
    </w:p>
    <w:p w14:paraId="2B48E61A" w14:textId="77777777" w:rsidR="00D241C1" w:rsidRDefault="00D241C1" w:rsidP="00D241C1">
      <w:pPr>
        <w:pStyle w:val="PL"/>
      </w:pPr>
      <w:r>
        <w:t xml:space="preserve">      &lt;xs:element name="common" type="mcvideosc:commonType" minOccurs="0" maxOccurs="unbounded"/&gt;</w:t>
      </w:r>
    </w:p>
    <w:p w14:paraId="26B044D2" w14:textId="77777777" w:rsidR="00D241C1" w:rsidRDefault="00D241C1" w:rsidP="00D241C1">
      <w:pPr>
        <w:pStyle w:val="PL"/>
      </w:pPr>
      <w:r>
        <w:t xml:space="preserve">      &lt;xs:element name="on-network" type="mcvideosc:on-networkType" minOccurs="0" maxOccurs="unbounded"/&gt;</w:t>
      </w:r>
    </w:p>
    <w:p w14:paraId="534CE9CE" w14:textId="77777777" w:rsidR="00D241C1" w:rsidRDefault="00D241C1" w:rsidP="00D241C1">
      <w:pPr>
        <w:pStyle w:val="PL"/>
      </w:pPr>
      <w:r>
        <w:t xml:space="preserve">      &lt;xs:element name="off-network" type="mcvideosc:off-networkType" minOccurs="0" maxOccurs="unbounded"/&gt;</w:t>
      </w:r>
    </w:p>
    <w:p w14:paraId="48B2628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E7B5F1C" w14:textId="77777777" w:rsidR="00D241C1" w:rsidRDefault="00D241C1" w:rsidP="00D241C1">
      <w:pPr>
        <w:pStyle w:val="PL"/>
      </w:pPr>
      <w:r>
        <w:t xml:space="preserve">      &lt;xs:any namespace="##other" processContents="lax" minOccurs="0" maxOccurs="unbounded"/&gt;</w:t>
      </w:r>
    </w:p>
    <w:p w14:paraId="5DFCB599" w14:textId="77777777" w:rsidR="00D241C1" w:rsidRDefault="00D241C1" w:rsidP="00D241C1">
      <w:pPr>
        <w:pStyle w:val="PL"/>
      </w:pPr>
      <w:r>
        <w:t xml:space="preserve">    &lt;/xs:sequence&gt;</w:t>
      </w:r>
    </w:p>
    <w:p w14:paraId="42CF954F" w14:textId="77777777" w:rsidR="00D241C1" w:rsidRDefault="00D241C1" w:rsidP="00D241C1">
      <w:pPr>
        <w:pStyle w:val="PL"/>
      </w:pPr>
      <w:r>
        <w:t xml:space="preserve">    &lt;xs:attribute name="domain" type="xs:anyURI" use="required"/&gt;</w:t>
      </w:r>
    </w:p>
    <w:p w14:paraId="309FD2AA" w14:textId="77777777" w:rsidR="00D241C1" w:rsidRDefault="00D241C1" w:rsidP="00D241C1">
      <w:pPr>
        <w:pStyle w:val="PL"/>
      </w:pPr>
      <w:r>
        <w:t xml:space="preserve">    &lt;xs:anyAttribute namespace="##any" processContents="lax"/&gt;</w:t>
      </w:r>
    </w:p>
    <w:p w14:paraId="7E618ADC" w14:textId="77777777" w:rsidR="00D241C1" w:rsidRDefault="00D241C1" w:rsidP="00D241C1">
      <w:pPr>
        <w:pStyle w:val="PL"/>
      </w:pPr>
      <w:r>
        <w:t xml:space="preserve">  &lt;/xs:complexType&gt;</w:t>
      </w:r>
    </w:p>
    <w:p w14:paraId="7F192895" w14:textId="77777777" w:rsidR="00D241C1" w:rsidRDefault="00D241C1" w:rsidP="00D241C1">
      <w:pPr>
        <w:pStyle w:val="PL"/>
      </w:pPr>
    </w:p>
    <w:p w14:paraId="0336D657" w14:textId="77777777" w:rsidR="00D241C1" w:rsidRDefault="00D241C1" w:rsidP="00D241C1">
      <w:pPr>
        <w:pStyle w:val="PL"/>
      </w:pPr>
      <w:r>
        <w:t xml:space="preserve">  &lt;xs:complexType name="commonType"&gt;</w:t>
      </w:r>
    </w:p>
    <w:p w14:paraId="69C984F8" w14:textId="77777777" w:rsidR="00D241C1" w:rsidRDefault="00D241C1" w:rsidP="00D241C1">
      <w:pPr>
        <w:pStyle w:val="PL"/>
      </w:pPr>
      <w:r>
        <w:t xml:space="preserve">    &lt;xs:sequence&gt;</w:t>
      </w:r>
    </w:p>
    <w:p w14:paraId="72FF153B" w14:textId="77777777" w:rsidR="00D241C1" w:rsidRDefault="00D241C1" w:rsidP="00D241C1">
      <w:pPr>
        <w:pStyle w:val="PL"/>
      </w:pPr>
      <w:r>
        <w:t xml:space="preserve">      &lt;xs:element name="min-length-alias" type="xs:unsignedShort" minOccurs="0"/&gt;</w:t>
      </w:r>
    </w:p>
    <w:p w14:paraId="3EDE61EF" w14:textId="77777777" w:rsidR="00D241C1" w:rsidRDefault="00D241C1" w:rsidP="00D241C1">
      <w:pPr>
        <w:pStyle w:val="PL"/>
      </w:pPr>
      <w:r>
        <w:t xml:space="preserve">      &lt;xs:element name="broadcast-group" type="mcvideosc:broadcast-groupType" minOccurs="0"/&gt;</w:t>
      </w:r>
    </w:p>
    <w:p w14:paraId="745FDE12"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CD746FC" w14:textId="77777777" w:rsidR="00D241C1" w:rsidRDefault="00D241C1" w:rsidP="00D241C1">
      <w:pPr>
        <w:pStyle w:val="PL"/>
      </w:pPr>
      <w:r>
        <w:t xml:space="preserve">      &lt;xs:any namespace="##other" processContents="lax" minOccurs="0" maxOccurs="unbounded"/&gt;</w:t>
      </w:r>
    </w:p>
    <w:p w14:paraId="09CB0180" w14:textId="77777777" w:rsidR="00D241C1" w:rsidRDefault="00D241C1" w:rsidP="00D241C1">
      <w:pPr>
        <w:pStyle w:val="PL"/>
      </w:pPr>
      <w:r>
        <w:t xml:space="preserve">    &lt;/xs:sequence&gt;</w:t>
      </w:r>
    </w:p>
    <w:p w14:paraId="4C0537B5" w14:textId="77777777" w:rsidR="00D241C1" w:rsidRDefault="00D241C1" w:rsidP="00D241C1">
      <w:pPr>
        <w:pStyle w:val="PL"/>
      </w:pPr>
      <w:r>
        <w:t xml:space="preserve">    &lt;xs:anyAttribute namespace="##any" processContents="lax"/&gt;</w:t>
      </w:r>
    </w:p>
    <w:p w14:paraId="7F36FB09" w14:textId="77777777" w:rsidR="00D241C1" w:rsidRDefault="00D241C1" w:rsidP="00D241C1">
      <w:pPr>
        <w:pStyle w:val="PL"/>
      </w:pPr>
      <w:r>
        <w:t xml:space="preserve">  &lt;/xs:complexType&gt;</w:t>
      </w:r>
    </w:p>
    <w:p w14:paraId="7B4971C4" w14:textId="77777777" w:rsidR="00D241C1" w:rsidRDefault="00D241C1" w:rsidP="00D241C1">
      <w:pPr>
        <w:pStyle w:val="PL"/>
      </w:pPr>
    </w:p>
    <w:p w14:paraId="4B9E62D0" w14:textId="77777777" w:rsidR="00D241C1" w:rsidRDefault="00D241C1" w:rsidP="00D241C1">
      <w:pPr>
        <w:pStyle w:val="PL"/>
      </w:pPr>
      <w:r>
        <w:t xml:space="preserve">  &lt;xs:complexType name="on-networkType"&gt;</w:t>
      </w:r>
    </w:p>
    <w:p w14:paraId="1641B416" w14:textId="77777777" w:rsidR="00D241C1" w:rsidRDefault="00D241C1" w:rsidP="00D241C1">
      <w:pPr>
        <w:pStyle w:val="PL"/>
      </w:pPr>
      <w:r>
        <w:t xml:space="preserve">    &lt;xs:sequence&gt;</w:t>
      </w:r>
    </w:p>
    <w:p w14:paraId="71A66065" w14:textId="77777777" w:rsidR="00D241C1" w:rsidRDefault="00D241C1" w:rsidP="00D241C1">
      <w:pPr>
        <w:pStyle w:val="PL"/>
      </w:pPr>
      <w:r>
        <w:t xml:space="preserve">      &lt;xs:element name="signalling-protection" type="mcvideosc:signalling-protectionType" minOccurs="0"/&gt;</w:t>
      </w:r>
    </w:p>
    <w:p w14:paraId="16CCE992" w14:textId="77777777" w:rsidR="00D241C1" w:rsidRDefault="00D241C1" w:rsidP="00D241C1">
      <w:pPr>
        <w:pStyle w:val="PL"/>
      </w:pPr>
      <w:r>
        <w:t xml:space="preserve">      &lt;xs:element name="protection-between-mcvideo-servers" type="mcvideosc:server-protectionType" minOccurs="0"/&gt;</w:t>
      </w:r>
    </w:p>
    <w:p w14:paraId="4E2948A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0D4F481" w14:textId="77777777" w:rsidR="00D241C1" w:rsidRDefault="00D241C1" w:rsidP="00D241C1">
      <w:pPr>
        <w:pStyle w:val="PL"/>
      </w:pPr>
      <w:r>
        <w:t xml:space="preserve">      &lt;xs:any namespace="##other" processContents="lax" minOccurs="0" maxOccurs="unbounded"/&gt;</w:t>
      </w:r>
    </w:p>
    <w:p w14:paraId="24B4B76E" w14:textId="77777777" w:rsidR="00D241C1" w:rsidRDefault="00D241C1" w:rsidP="00D241C1">
      <w:pPr>
        <w:pStyle w:val="PL"/>
      </w:pPr>
      <w:r>
        <w:t xml:space="preserve">    &lt;/xs:sequence&gt;</w:t>
      </w:r>
    </w:p>
    <w:p w14:paraId="43EDC423" w14:textId="77777777" w:rsidR="00D241C1" w:rsidRDefault="00D241C1" w:rsidP="00D241C1">
      <w:pPr>
        <w:pStyle w:val="PL"/>
      </w:pPr>
      <w:r>
        <w:t xml:space="preserve">    &lt;xs:anyAttribute namespace="##any" processContents="lax"/&gt;</w:t>
      </w:r>
    </w:p>
    <w:p w14:paraId="138A5001" w14:textId="77777777" w:rsidR="00D241C1" w:rsidRDefault="00D241C1" w:rsidP="00D241C1">
      <w:pPr>
        <w:pStyle w:val="PL"/>
      </w:pPr>
      <w:r>
        <w:t xml:space="preserve">  &lt;/xs:complexType&gt;</w:t>
      </w:r>
    </w:p>
    <w:p w14:paraId="3C2BEF4F" w14:textId="77777777" w:rsidR="00D241C1" w:rsidRDefault="00D241C1" w:rsidP="00D241C1">
      <w:pPr>
        <w:pStyle w:val="PL"/>
      </w:pPr>
    </w:p>
    <w:p w14:paraId="7C888555" w14:textId="77777777" w:rsidR="00D241C1" w:rsidRDefault="00D241C1" w:rsidP="00D241C1">
      <w:pPr>
        <w:pStyle w:val="PL"/>
      </w:pPr>
      <w:r>
        <w:t xml:space="preserve">  &lt;xs:complexType name="off-networkType"&gt;</w:t>
      </w:r>
    </w:p>
    <w:p w14:paraId="1C7013B4" w14:textId="77777777" w:rsidR="00D241C1" w:rsidRDefault="00D241C1" w:rsidP="00D241C1">
      <w:pPr>
        <w:pStyle w:val="PL"/>
      </w:pPr>
      <w:r>
        <w:t xml:space="preserve">    &lt;xs:sequence&gt;</w:t>
      </w:r>
    </w:p>
    <w:p w14:paraId="12B0A3C1" w14:textId="77777777" w:rsidR="00D241C1" w:rsidRDefault="00D241C1" w:rsidP="00D241C1">
      <w:pPr>
        <w:pStyle w:val="PL"/>
      </w:pPr>
      <w:r>
        <w:t xml:space="preserve">      &lt;xs:element name="default-prose-per-packet-priority" type="mcvideosc:default-prose-per-packet-priorityType" minOccurs="0"/&gt;</w:t>
      </w:r>
    </w:p>
    <w:p w14:paraId="1D86E1E8" w14:textId="77777777" w:rsidR="00DD29C6" w:rsidRDefault="00DD29C6" w:rsidP="00DD29C6">
      <w:pPr>
        <w:pStyle w:val="PL"/>
      </w:pPr>
      <w:r>
        <w:t xml:space="preserve">      &lt;xs:element name="private-call" type="mcvideosc:private-callType" minOccurs="0"/&gt;</w:t>
      </w:r>
    </w:p>
    <w:p w14:paraId="5A953CFF"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2A51F9E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5EDB32B" w14:textId="77777777" w:rsidR="00D241C1" w:rsidRDefault="00D241C1" w:rsidP="00D241C1">
      <w:pPr>
        <w:pStyle w:val="PL"/>
      </w:pPr>
      <w:r>
        <w:t xml:space="preserve">      &lt;xs:any namespace="##other" processContents="lax" minOccurs="0" maxOccurs="unbounded"/&gt;</w:t>
      </w:r>
    </w:p>
    <w:p w14:paraId="2AFF49B2" w14:textId="77777777" w:rsidR="00D241C1" w:rsidRDefault="00D241C1" w:rsidP="00D241C1">
      <w:pPr>
        <w:pStyle w:val="PL"/>
      </w:pPr>
      <w:r>
        <w:t xml:space="preserve">    &lt;/xs:sequence&gt;</w:t>
      </w:r>
    </w:p>
    <w:p w14:paraId="1EBAF9AC" w14:textId="77777777" w:rsidR="00D241C1" w:rsidRDefault="00D241C1" w:rsidP="00D241C1">
      <w:pPr>
        <w:pStyle w:val="PL"/>
      </w:pPr>
      <w:r>
        <w:t xml:space="preserve">    &lt;xs:anyAttribute namespace="##any" processContents="lax"/&gt;</w:t>
      </w:r>
    </w:p>
    <w:p w14:paraId="06090452" w14:textId="77777777" w:rsidR="00D241C1" w:rsidRDefault="00D241C1" w:rsidP="00D241C1">
      <w:pPr>
        <w:pStyle w:val="PL"/>
      </w:pPr>
      <w:r>
        <w:t xml:space="preserve">  &lt;/xs:complexType&gt;</w:t>
      </w:r>
    </w:p>
    <w:p w14:paraId="22F7602F" w14:textId="77777777" w:rsidR="00D241C1" w:rsidRDefault="00D241C1" w:rsidP="00D241C1">
      <w:pPr>
        <w:pStyle w:val="PL"/>
      </w:pPr>
    </w:p>
    <w:p w14:paraId="0731ACDD" w14:textId="77777777" w:rsidR="00D241C1" w:rsidRDefault="00D241C1" w:rsidP="00D241C1">
      <w:pPr>
        <w:pStyle w:val="PL"/>
      </w:pPr>
      <w:r>
        <w:lastRenderedPageBreak/>
        <w:t xml:space="preserve">  &lt;xs:complexType name="broadcast-groupType"&gt;</w:t>
      </w:r>
    </w:p>
    <w:p w14:paraId="17C16032" w14:textId="77777777" w:rsidR="00D241C1" w:rsidRDefault="00D241C1" w:rsidP="00D241C1">
      <w:pPr>
        <w:pStyle w:val="PL"/>
      </w:pPr>
      <w:r>
        <w:t xml:space="preserve">    &lt;xs:sequence&gt;</w:t>
      </w:r>
    </w:p>
    <w:p w14:paraId="709423B2" w14:textId="77777777" w:rsidR="00D241C1" w:rsidRDefault="00D241C1" w:rsidP="00D241C1">
      <w:pPr>
        <w:pStyle w:val="PL"/>
      </w:pPr>
      <w:r>
        <w:t xml:space="preserve">      &lt;xs:element name="num-levels-group-hierarchy" type="xs:unsignedShort" minOccurs="0"/&gt;</w:t>
      </w:r>
    </w:p>
    <w:p w14:paraId="7E2A5314" w14:textId="77777777" w:rsidR="00D241C1" w:rsidRDefault="00D241C1" w:rsidP="00D241C1">
      <w:pPr>
        <w:pStyle w:val="PL"/>
      </w:pPr>
      <w:r>
        <w:t xml:space="preserve">      &lt;xs:element name="num-levels-user-hierarchy" type="xs:unsignedShort" minOccurs="0"/&gt;</w:t>
      </w:r>
    </w:p>
    <w:p w14:paraId="38C22A5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0BE0149E" w14:textId="77777777" w:rsidR="00D241C1" w:rsidRDefault="00D241C1" w:rsidP="00D241C1">
      <w:pPr>
        <w:pStyle w:val="PL"/>
      </w:pPr>
      <w:r>
        <w:t xml:space="preserve">      &lt;xs:any namespace="##other" processContents="lax" minOccurs="0" maxOccurs="unbounded"/&gt;</w:t>
      </w:r>
    </w:p>
    <w:p w14:paraId="2E83BB47" w14:textId="77777777" w:rsidR="00D241C1" w:rsidRDefault="00D241C1" w:rsidP="00D241C1">
      <w:pPr>
        <w:pStyle w:val="PL"/>
      </w:pPr>
      <w:r>
        <w:t xml:space="preserve">    &lt;/xs:sequence&gt;</w:t>
      </w:r>
    </w:p>
    <w:p w14:paraId="0EB47062" w14:textId="77777777" w:rsidR="00D241C1" w:rsidRDefault="00D241C1" w:rsidP="00D241C1">
      <w:pPr>
        <w:pStyle w:val="PL"/>
      </w:pPr>
      <w:r>
        <w:t xml:space="preserve">    &lt;xs:anyAttribute namespace="##any" processContents="lax"/&gt;</w:t>
      </w:r>
    </w:p>
    <w:p w14:paraId="3B480E0F" w14:textId="77777777" w:rsidR="00D241C1" w:rsidRDefault="00D241C1" w:rsidP="00D241C1">
      <w:pPr>
        <w:pStyle w:val="PL"/>
      </w:pPr>
      <w:r>
        <w:t xml:space="preserve">  &lt;/xs:complexType&gt;</w:t>
      </w:r>
    </w:p>
    <w:p w14:paraId="5650209A" w14:textId="77777777" w:rsidR="00D241C1" w:rsidRDefault="00D241C1" w:rsidP="00D241C1">
      <w:pPr>
        <w:pStyle w:val="PL"/>
      </w:pPr>
    </w:p>
    <w:p w14:paraId="5AFF94E7" w14:textId="77777777" w:rsidR="00D241C1" w:rsidRDefault="00D241C1" w:rsidP="00D241C1">
      <w:pPr>
        <w:pStyle w:val="PL"/>
      </w:pPr>
      <w:r>
        <w:t xml:space="preserve">  &lt;xs:complexType name="default-prose-per-packet-priorityType"&gt;</w:t>
      </w:r>
    </w:p>
    <w:p w14:paraId="1A003D68" w14:textId="77777777" w:rsidR="00D241C1" w:rsidRDefault="00D241C1" w:rsidP="00D241C1">
      <w:pPr>
        <w:pStyle w:val="PL"/>
      </w:pPr>
      <w:r>
        <w:t xml:space="preserve">    &lt;xs:sequence&gt;</w:t>
      </w:r>
    </w:p>
    <w:p w14:paraId="1640904E" w14:textId="77777777" w:rsidR="00D241C1" w:rsidRDefault="00D241C1" w:rsidP="00D241C1">
      <w:pPr>
        <w:pStyle w:val="PL"/>
      </w:pPr>
      <w:r>
        <w:t xml:space="preserve">      &lt;xs:element name="mcvideo-private-call-signalling" type="xs:unsignedShort" minOccurs="0"/&gt;</w:t>
      </w:r>
    </w:p>
    <w:p w14:paraId="45ECCBCA" w14:textId="77777777" w:rsidR="00D241C1" w:rsidRDefault="00D241C1" w:rsidP="00D241C1">
      <w:pPr>
        <w:pStyle w:val="PL"/>
      </w:pPr>
      <w:r>
        <w:t xml:space="preserve">      &lt;xs:element name="mcvideo-private-call-media" type="xs:unsignedShort" minOccurs="0"/&gt;</w:t>
      </w:r>
    </w:p>
    <w:p w14:paraId="2852DADA" w14:textId="77777777" w:rsidR="00D241C1" w:rsidRDefault="00D241C1" w:rsidP="00D241C1">
      <w:pPr>
        <w:pStyle w:val="PL"/>
      </w:pPr>
      <w:r>
        <w:t xml:space="preserve">      &lt;xs:element name="mcvideo-emergency-private-call-signalling" type="xs:unsignedShort" minOccurs="0"/&gt;</w:t>
      </w:r>
    </w:p>
    <w:p w14:paraId="0DA2A834" w14:textId="77777777" w:rsidR="00D241C1" w:rsidRDefault="00D241C1" w:rsidP="00D241C1">
      <w:pPr>
        <w:pStyle w:val="PL"/>
      </w:pPr>
      <w:r>
        <w:t xml:space="preserve">      &lt;xs:element name="mcvideo-emergency-private-call-media" type="xs:unsignedShort" minOccurs="0"/&gt;</w:t>
      </w:r>
    </w:p>
    <w:p w14:paraId="341B7F8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DF90197" w14:textId="77777777" w:rsidR="00D241C1" w:rsidRDefault="00D241C1" w:rsidP="00D241C1">
      <w:pPr>
        <w:pStyle w:val="PL"/>
      </w:pPr>
      <w:r>
        <w:t xml:space="preserve">      &lt;xs:any namespace="##other" processContents="lax" minOccurs="0" maxOccurs="unbounded"/&gt;</w:t>
      </w:r>
    </w:p>
    <w:p w14:paraId="74BECEA0" w14:textId="77777777" w:rsidR="00D241C1" w:rsidRDefault="00D241C1" w:rsidP="00D241C1">
      <w:pPr>
        <w:pStyle w:val="PL"/>
      </w:pPr>
      <w:r>
        <w:t xml:space="preserve">    &lt;/xs:sequence&gt;</w:t>
      </w:r>
    </w:p>
    <w:p w14:paraId="5709C8FC" w14:textId="77777777" w:rsidR="00D241C1" w:rsidRDefault="00D241C1" w:rsidP="00D241C1">
      <w:pPr>
        <w:pStyle w:val="PL"/>
      </w:pPr>
      <w:r>
        <w:t xml:space="preserve">    &lt;xs:anyAttribute namespace="##any" processContents="lax"/&gt;</w:t>
      </w:r>
    </w:p>
    <w:p w14:paraId="2D7044F0" w14:textId="77777777" w:rsidR="00D241C1" w:rsidRDefault="00D241C1" w:rsidP="00D241C1">
      <w:pPr>
        <w:pStyle w:val="PL"/>
      </w:pPr>
      <w:r>
        <w:t xml:space="preserve">  &lt;/xs:complexType&gt;</w:t>
      </w:r>
    </w:p>
    <w:p w14:paraId="4711796A" w14:textId="77777777" w:rsidR="00D241C1" w:rsidRDefault="00D241C1" w:rsidP="00D241C1">
      <w:pPr>
        <w:pStyle w:val="PL"/>
      </w:pPr>
    </w:p>
    <w:p w14:paraId="046BA344" w14:textId="77777777" w:rsidR="00DD29C6" w:rsidRDefault="00DD29C6" w:rsidP="00DD29C6">
      <w:pPr>
        <w:pStyle w:val="PL"/>
      </w:pPr>
      <w:r>
        <w:t xml:space="preserve">  &lt;xs:complexType name="private-callType"&gt;</w:t>
      </w:r>
    </w:p>
    <w:p w14:paraId="30630D52" w14:textId="77777777" w:rsidR="00DD29C6" w:rsidRDefault="00DD29C6" w:rsidP="00DD29C6">
      <w:pPr>
        <w:pStyle w:val="PL"/>
      </w:pPr>
      <w:r>
        <w:t xml:space="preserve">    &lt;xs:sequence&gt;</w:t>
      </w:r>
    </w:p>
    <w:p w14:paraId="6302BD4E" w14:textId="77777777" w:rsidR="00DD29C6" w:rsidRDefault="00DD29C6" w:rsidP="00DD29C6">
      <w:pPr>
        <w:pStyle w:val="PL"/>
      </w:pPr>
      <w:r>
        <w:t xml:space="preserve">      &lt;xs:element name="mcvideo-max-duration" type="xs:</w:t>
      </w:r>
      <w:r w:rsidR="00C406FC">
        <w:t>duration</w:t>
      </w:r>
      <w:r>
        <w:t>" minOccurs="0"/&gt;</w:t>
      </w:r>
    </w:p>
    <w:p w14:paraId="7B25543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21CBDFC" w14:textId="77777777" w:rsidR="00DD29C6" w:rsidRDefault="00DD29C6" w:rsidP="00DD29C6">
      <w:pPr>
        <w:pStyle w:val="PL"/>
      </w:pPr>
      <w:r>
        <w:t xml:space="preserve">      &lt;xs:any namespace="##other" processContents="lax" minOccurs="0" maxOccurs="unbounded"/&gt;</w:t>
      </w:r>
    </w:p>
    <w:p w14:paraId="03B15E11" w14:textId="77777777" w:rsidR="00DD29C6" w:rsidRDefault="00DD29C6" w:rsidP="00DD29C6">
      <w:pPr>
        <w:pStyle w:val="PL"/>
      </w:pPr>
      <w:r>
        <w:t xml:space="preserve">    &lt;/xs:sequence&gt;</w:t>
      </w:r>
    </w:p>
    <w:p w14:paraId="46726CC5" w14:textId="77777777" w:rsidR="00DD29C6" w:rsidRDefault="00DD29C6" w:rsidP="00DD29C6">
      <w:pPr>
        <w:pStyle w:val="PL"/>
      </w:pPr>
      <w:r>
        <w:t xml:space="preserve">    &lt;xs:anyAttribute namespace="##any" processContents="lax"/&gt;</w:t>
      </w:r>
    </w:p>
    <w:p w14:paraId="2EC39D0E" w14:textId="77777777" w:rsidR="00DD29C6" w:rsidRDefault="00DD29C6" w:rsidP="00DD29C6">
      <w:pPr>
        <w:pStyle w:val="PL"/>
      </w:pPr>
      <w:r>
        <w:t xml:space="preserve">  &lt;/xs:complexType&gt;</w:t>
      </w:r>
    </w:p>
    <w:p w14:paraId="216CF39C" w14:textId="77777777" w:rsidR="00DD29C6" w:rsidRDefault="00DD29C6" w:rsidP="00DD29C6">
      <w:pPr>
        <w:pStyle w:val="PL"/>
      </w:pPr>
    </w:p>
    <w:p w14:paraId="6BCA731F"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0AF6917" w14:textId="77777777" w:rsidR="00DD29C6" w:rsidRPr="00163DC2" w:rsidRDefault="00DD29C6" w:rsidP="00DD29C6">
      <w:pPr>
        <w:pStyle w:val="PL"/>
        <w:rPr>
          <w:lang w:val="en-US"/>
        </w:rPr>
      </w:pPr>
      <w:r w:rsidRPr="00163DC2">
        <w:rPr>
          <w:lang w:val="en-US"/>
        </w:rPr>
        <w:t xml:space="preserve">    &lt;xs:restriction base="xs:unsignedShort"&gt;</w:t>
      </w:r>
    </w:p>
    <w:p w14:paraId="745F88DE" w14:textId="77777777" w:rsidR="00DD29C6" w:rsidRPr="00163DC2" w:rsidRDefault="00DD29C6" w:rsidP="00DD29C6">
      <w:pPr>
        <w:pStyle w:val="PL"/>
        <w:rPr>
          <w:lang w:val="en-US"/>
        </w:rPr>
      </w:pPr>
      <w:r w:rsidRPr="00163DC2">
        <w:rPr>
          <w:lang w:val="en-US"/>
        </w:rPr>
        <w:t xml:space="preserve">      &lt;xs:minInclusive value="4"/&gt;</w:t>
      </w:r>
    </w:p>
    <w:p w14:paraId="1012B3F9" w14:textId="77777777" w:rsidR="00DD29C6" w:rsidRPr="00163DC2" w:rsidRDefault="00DD29C6" w:rsidP="00DD29C6">
      <w:pPr>
        <w:pStyle w:val="PL"/>
        <w:rPr>
          <w:lang w:val="en-US"/>
        </w:rPr>
      </w:pPr>
      <w:r w:rsidRPr="00163DC2">
        <w:rPr>
          <w:lang w:val="en-US"/>
        </w:rPr>
        <w:t xml:space="preserve">      &lt;xs:maxInclusive value="256"/&gt;</w:t>
      </w:r>
    </w:p>
    <w:p w14:paraId="388F0CBB" w14:textId="77777777" w:rsidR="00DD29C6" w:rsidRPr="00163DC2" w:rsidRDefault="00DD29C6" w:rsidP="00DD29C6">
      <w:pPr>
        <w:pStyle w:val="PL"/>
        <w:rPr>
          <w:lang w:val="en-US"/>
        </w:rPr>
      </w:pPr>
      <w:r w:rsidRPr="00163DC2">
        <w:rPr>
          <w:lang w:val="en-US"/>
        </w:rPr>
        <w:t xml:space="preserve">    &lt;/xs:restriction&gt;</w:t>
      </w:r>
    </w:p>
    <w:p w14:paraId="62E84164" w14:textId="77777777" w:rsidR="00DD29C6" w:rsidRPr="00163DC2" w:rsidRDefault="00DD29C6" w:rsidP="00DD29C6">
      <w:pPr>
        <w:pStyle w:val="PL"/>
        <w:rPr>
          <w:lang w:val="en-US"/>
        </w:rPr>
      </w:pPr>
      <w:r w:rsidRPr="00163DC2">
        <w:rPr>
          <w:lang w:val="en-US"/>
        </w:rPr>
        <w:t xml:space="preserve">  &lt;/xs:simpleType&gt;</w:t>
      </w:r>
    </w:p>
    <w:p w14:paraId="032182E8" w14:textId="77777777" w:rsidR="00DD29C6" w:rsidRDefault="00DD29C6" w:rsidP="00DD29C6">
      <w:pPr>
        <w:pStyle w:val="PL"/>
      </w:pPr>
    </w:p>
    <w:p w14:paraId="37A7AF23"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36F695AE" w14:textId="77777777" w:rsidR="00D241C1" w:rsidRDefault="00D241C1" w:rsidP="00D241C1">
      <w:pPr>
        <w:pStyle w:val="PL"/>
      </w:pPr>
      <w:r>
        <w:t xml:space="preserve">    &lt;xs:sequence&gt;</w:t>
      </w:r>
    </w:p>
    <w:p w14:paraId="2CD8F507"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A3CC59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2875069A"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C8B0622" w14:textId="77777777" w:rsidR="00D241C1" w:rsidRDefault="00D241C1" w:rsidP="00D241C1">
      <w:pPr>
        <w:pStyle w:val="PL"/>
      </w:pPr>
      <w:r>
        <w:t xml:space="preserve">      &lt;xs:any namespace="##other" processContents="lax" minOccurs="0" maxOccurs="unbounded"/&gt;</w:t>
      </w:r>
    </w:p>
    <w:p w14:paraId="6C770510" w14:textId="77777777" w:rsidR="00D241C1" w:rsidRDefault="00D241C1" w:rsidP="00D241C1">
      <w:pPr>
        <w:pStyle w:val="PL"/>
      </w:pPr>
      <w:r>
        <w:t xml:space="preserve">    &lt;/xs:sequence&gt;</w:t>
      </w:r>
    </w:p>
    <w:p w14:paraId="2D0A384A" w14:textId="77777777" w:rsidR="00D241C1" w:rsidRDefault="00D241C1" w:rsidP="00D241C1">
      <w:pPr>
        <w:pStyle w:val="PL"/>
      </w:pPr>
      <w:r>
        <w:t xml:space="preserve">    &lt;xs:anyAttribute namespace="##any" processContents="lax"/&gt;</w:t>
      </w:r>
    </w:p>
    <w:p w14:paraId="7C1E43EC" w14:textId="77777777" w:rsidR="00D241C1" w:rsidRDefault="00D241C1" w:rsidP="00D241C1">
      <w:pPr>
        <w:pStyle w:val="PL"/>
      </w:pPr>
      <w:r>
        <w:t xml:space="preserve">  &lt;/xs:complexType&gt;</w:t>
      </w:r>
    </w:p>
    <w:p w14:paraId="3020BB28" w14:textId="77777777" w:rsidR="00D241C1" w:rsidRPr="00DB3AF3" w:rsidRDefault="00D241C1" w:rsidP="00D241C1">
      <w:pPr>
        <w:pStyle w:val="PL"/>
        <w:rPr>
          <w:lang w:val="en-US"/>
        </w:rPr>
      </w:pPr>
    </w:p>
    <w:p w14:paraId="72B8C246"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3501E1FB" w14:textId="77777777" w:rsidR="00D241C1" w:rsidRDefault="00D241C1" w:rsidP="00D241C1">
      <w:pPr>
        <w:pStyle w:val="PL"/>
      </w:pPr>
      <w:r>
        <w:t xml:space="preserve">    &lt;xs:sequence&gt;</w:t>
      </w:r>
    </w:p>
    <w:p w14:paraId="2447190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698CA68"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3E99EAF2"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1D726B9" w14:textId="77777777" w:rsidR="00D241C1" w:rsidRDefault="00D241C1" w:rsidP="00D241C1">
      <w:pPr>
        <w:pStyle w:val="PL"/>
      </w:pPr>
      <w:r>
        <w:t xml:space="preserve">      &lt;xs:any namespace="##other" processContents="lax" minOccurs="0" maxOccurs="unbounded"/&gt;</w:t>
      </w:r>
    </w:p>
    <w:p w14:paraId="25F554C2" w14:textId="77777777" w:rsidR="00D241C1" w:rsidRDefault="00D241C1" w:rsidP="00D241C1">
      <w:pPr>
        <w:pStyle w:val="PL"/>
      </w:pPr>
      <w:r>
        <w:t xml:space="preserve">    &lt;/xs:sequence&gt;</w:t>
      </w:r>
    </w:p>
    <w:p w14:paraId="4FC1703D" w14:textId="77777777" w:rsidR="00D241C1" w:rsidRDefault="00D241C1" w:rsidP="00D241C1">
      <w:pPr>
        <w:pStyle w:val="PL"/>
      </w:pPr>
      <w:r>
        <w:t xml:space="preserve">    &lt;xs:anyAttribute namespace="##any" processContents="lax"/&gt;</w:t>
      </w:r>
    </w:p>
    <w:p w14:paraId="4AFBC53A" w14:textId="77777777" w:rsidR="00D241C1" w:rsidRDefault="00D241C1" w:rsidP="00D241C1">
      <w:pPr>
        <w:pStyle w:val="PL"/>
      </w:pPr>
      <w:r>
        <w:t xml:space="preserve">  &lt;/xs:complexType&gt;</w:t>
      </w:r>
    </w:p>
    <w:p w14:paraId="37CA1F95" w14:textId="77777777" w:rsidR="00D241C1" w:rsidRPr="00196CF1" w:rsidRDefault="00D241C1" w:rsidP="00D241C1">
      <w:pPr>
        <w:pStyle w:val="PL"/>
        <w:rPr>
          <w:lang w:val="en-US"/>
        </w:rPr>
      </w:pPr>
    </w:p>
    <w:p w14:paraId="602A64FA" w14:textId="77777777" w:rsidR="00D241C1" w:rsidRPr="0073469F" w:rsidRDefault="00D241C1" w:rsidP="00D241C1">
      <w:pPr>
        <w:pStyle w:val="PL"/>
      </w:pPr>
      <w:r w:rsidRPr="00196CF1">
        <w:rPr>
          <w:lang w:val="en-US"/>
        </w:rPr>
        <w:t xml:space="preserve">  </w:t>
      </w:r>
      <w:r w:rsidRPr="0073469F">
        <w:t>&lt;xs:complexType name="anyExtType"&gt;</w:t>
      </w:r>
    </w:p>
    <w:p w14:paraId="5570C075" w14:textId="77777777" w:rsidR="00D241C1" w:rsidRPr="0073469F" w:rsidRDefault="00D241C1" w:rsidP="00D241C1">
      <w:pPr>
        <w:pStyle w:val="PL"/>
      </w:pPr>
      <w:r w:rsidRPr="0073469F">
        <w:t xml:space="preserve">    &lt;xs:sequence&gt;</w:t>
      </w:r>
    </w:p>
    <w:p w14:paraId="61942916" w14:textId="77777777" w:rsidR="00D241C1" w:rsidRPr="0073469F" w:rsidRDefault="00D241C1" w:rsidP="00D241C1">
      <w:pPr>
        <w:pStyle w:val="PL"/>
      </w:pPr>
      <w:r w:rsidRPr="0073469F">
        <w:t xml:space="preserve">      &lt;xs:any namespace="##any" processContents="lax" minOccurs="0" maxOccurs="unbounded"/&gt;</w:t>
      </w:r>
    </w:p>
    <w:p w14:paraId="0BF91001" w14:textId="77777777" w:rsidR="00D241C1" w:rsidRPr="0073469F" w:rsidRDefault="00D241C1" w:rsidP="00D241C1">
      <w:pPr>
        <w:pStyle w:val="PL"/>
      </w:pPr>
      <w:r w:rsidRPr="0073469F">
        <w:t xml:space="preserve">    &lt;/xs:sequence&gt;</w:t>
      </w:r>
    </w:p>
    <w:p w14:paraId="6CE7B620" w14:textId="77777777" w:rsidR="00D241C1" w:rsidRDefault="00D241C1" w:rsidP="00D241C1">
      <w:pPr>
        <w:pStyle w:val="PL"/>
      </w:pPr>
      <w:r w:rsidRPr="0073469F">
        <w:t xml:space="preserve">  &lt;/xs:complexType&gt;</w:t>
      </w:r>
    </w:p>
    <w:p w14:paraId="1042D992" w14:textId="77777777" w:rsidR="00D241C1" w:rsidRDefault="00D241C1" w:rsidP="00D241C1">
      <w:pPr>
        <w:pStyle w:val="PL"/>
      </w:pPr>
    </w:p>
    <w:p w14:paraId="6FA177E6" w14:textId="77777777" w:rsidR="00D241C1" w:rsidRDefault="00D241C1" w:rsidP="00D241C1">
      <w:pPr>
        <w:pStyle w:val="PL"/>
      </w:pPr>
      <w:r>
        <w:t>&lt;/xs:schema&gt;</w:t>
      </w:r>
    </w:p>
    <w:p w14:paraId="2081A5CC" w14:textId="77777777" w:rsidR="00D241C1" w:rsidRPr="008C37D5" w:rsidRDefault="00D241C1" w:rsidP="00D241C1">
      <w:pPr>
        <w:pStyle w:val="PL"/>
      </w:pPr>
    </w:p>
    <w:p w14:paraId="28C244AC" w14:textId="77777777" w:rsidR="00D241C1" w:rsidRDefault="00D241C1" w:rsidP="00D241C1">
      <w:pPr>
        <w:pStyle w:val="Heading4"/>
      </w:pPr>
      <w:bookmarkStart w:id="962" w:name="_Toc4580261"/>
      <w:bookmarkStart w:id="963" w:name="_Toc51937509"/>
      <w:bookmarkStart w:id="964" w:name="_Toc92363538"/>
      <w:r>
        <w:t>9.4.2.4</w:t>
      </w:r>
      <w:r>
        <w:tab/>
        <w:t>Default Document Namespace</w:t>
      </w:r>
      <w:bookmarkEnd w:id="962"/>
      <w:bookmarkEnd w:id="963"/>
      <w:bookmarkEnd w:id="964"/>
    </w:p>
    <w:p w14:paraId="3FD151DA" w14:textId="77777777" w:rsidR="00D241C1" w:rsidRDefault="00D241C1" w:rsidP="00D241C1">
      <w:r>
        <w:t>The default document namespace used in evaluating URIs shall be "urn:3gpp:ns:mcvideoServiceConfig:1.0".</w:t>
      </w:r>
    </w:p>
    <w:p w14:paraId="5C3DEA17" w14:textId="77777777" w:rsidR="00D241C1" w:rsidRDefault="00D241C1" w:rsidP="00D241C1">
      <w:pPr>
        <w:pStyle w:val="Heading4"/>
      </w:pPr>
      <w:bookmarkStart w:id="965" w:name="_Toc4580262"/>
      <w:bookmarkStart w:id="966" w:name="_Toc51937510"/>
      <w:bookmarkStart w:id="967" w:name="_Toc92363539"/>
      <w:r>
        <w:lastRenderedPageBreak/>
        <w:t>9.4.2.5</w:t>
      </w:r>
      <w:r>
        <w:tab/>
        <w:t>MIME type</w:t>
      </w:r>
      <w:bookmarkEnd w:id="965"/>
      <w:bookmarkEnd w:id="966"/>
      <w:bookmarkEnd w:id="967"/>
    </w:p>
    <w:p w14:paraId="4E4A62A6" w14:textId="77777777" w:rsidR="00D241C1" w:rsidRDefault="00D241C1" w:rsidP="00D241C1">
      <w:r>
        <w:t>The MIME type for the service configuration document shall be "vnd.3gpp.mcvideo</w:t>
      </w:r>
      <w:r w:rsidRPr="002F10E2">
        <w:t>-</w:t>
      </w:r>
      <w:r>
        <w:t>service-config</w:t>
      </w:r>
      <w:r w:rsidRPr="002F10E2">
        <w:t>+xml</w:t>
      </w:r>
      <w:r>
        <w:t>".</w:t>
      </w:r>
    </w:p>
    <w:p w14:paraId="16B76288" w14:textId="77777777" w:rsidR="00D241C1" w:rsidRDefault="00D241C1" w:rsidP="00D241C1">
      <w:pPr>
        <w:pStyle w:val="Heading4"/>
      </w:pPr>
      <w:bookmarkStart w:id="968" w:name="_Toc4580263"/>
      <w:bookmarkStart w:id="969" w:name="_Toc51937511"/>
      <w:bookmarkStart w:id="970" w:name="_Toc92363540"/>
      <w:r>
        <w:t>9.4.2.6</w:t>
      </w:r>
      <w:r>
        <w:tab/>
        <w:t>Validation Constraints</w:t>
      </w:r>
      <w:bookmarkEnd w:id="968"/>
      <w:bookmarkEnd w:id="969"/>
      <w:bookmarkEnd w:id="970"/>
    </w:p>
    <w:p w14:paraId="144BC849"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3A4F59EF"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139EF42" w14:textId="77777777" w:rsidR="00D241C1" w:rsidRDefault="00D241C1" w:rsidP="00D241C1">
      <w:r>
        <w:t>The service configuration document shall conform to the XML Schema described in subclause 9.4.2.3.</w:t>
      </w:r>
    </w:p>
    <w:p w14:paraId="769C6AC0" w14:textId="77777777" w:rsidR="00D241C1" w:rsidRDefault="00D241C1" w:rsidP="00D241C1">
      <w:r>
        <w:t>The &lt;service-configuration-info&gt; element is the root element of the XML document. The &lt;service-configuration-info&gt; element can contain sub-elements.</w:t>
      </w:r>
    </w:p>
    <w:p w14:paraId="69B8354B"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5AE16DAA" w14:textId="77777777" w:rsidR="00D241C1" w:rsidRDefault="00D241C1" w:rsidP="00D241C1">
      <w:r>
        <w:t>The &lt;</w:t>
      </w:r>
      <w:r w:rsidRPr="001A72CA">
        <w:t>service-configuration-params</w:t>
      </w:r>
      <w:r>
        <w:t>&gt; element is a subelement of the &lt;service-configuration-info&gt; element.</w:t>
      </w:r>
    </w:p>
    <w:p w14:paraId="1538F06C"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46C14A9"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1615E6E" w14:textId="77777777" w:rsidR="00D241C1" w:rsidRDefault="00D241C1" w:rsidP="00D241C1">
      <w:r>
        <w:t>The &lt;</w:t>
      </w:r>
      <w:r w:rsidRPr="001A72CA">
        <w:t>service-configuration-params</w:t>
      </w:r>
      <w:r>
        <w:t>&gt; element shall contain either:</w:t>
      </w:r>
    </w:p>
    <w:p w14:paraId="0F705CEF" w14:textId="77777777" w:rsidR="00D241C1" w:rsidRDefault="00D241C1" w:rsidP="00D241C1">
      <w:pPr>
        <w:pStyle w:val="B1"/>
        <w:rPr>
          <w:lang w:val="en-US"/>
        </w:rPr>
      </w:pPr>
      <w:r>
        <w:rPr>
          <w:lang w:val="en-US"/>
        </w:rPr>
        <w:t>1)</w:t>
      </w:r>
      <w:r>
        <w:rPr>
          <w:lang w:val="en-US"/>
        </w:rPr>
        <w:tab/>
        <w:t>one &lt;common&gt; element only;</w:t>
      </w:r>
    </w:p>
    <w:p w14:paraId="64A9EE6D" w14:textId="77777777" w:rsidR="00D241C1" w:rsidRDefault="00D241C1" w:rsidP="00D241C1">
      <w:pPr>
        <w:pStyle w:val="B1"/>
        <w:rPr>
          <w:lang w:val="en-US"/>
        </w:rPr>
      </w:pPr>
      <w:r>
        <w:rPr>
          <w:lang w:val="en-US"/>
        </w:rPr>
        <w:t>2)</w:t>
      </w:r>
      <w:r>
        <w:rPr>
          <w:lang w:val="en-US"/>
        </w:rPr>
        <w:tab/>
        <w:t>one &lt;common&gt; element and one &lt;on-network&gt; element;</w:t>
      </w:r>
    </w:p>
    <w:p w14:paraId="662CBA61" w14:textId="77777777" w:rsidR="00D241C1" w:rsidRDefault="00D241C1" w:rsidP="00D241C1">
      <w:pPr>
        <w:pStyle w:val="B1"/>
        <w:rPr>
          <w:lang w:val="en-US"/>
        </w:rPr>
      </w:pPr>
      <w:r>
        <w:rPr>
          <w:lang w:val="en-US"/>
        </w:rPr>
        <w:t>3)</w:t>
      </w:r>
      <w:r>
        <w:rPr>
          <w:lang w:val="en-US"/>
        </w:rPr>
        <w:tab/>
        <w:t>one &lt;common&gt; element and one &lt;off-network&gt; element;</w:t>
      </w:r>
    </w:p>
    <w:p w14:paraId="5CF6F740" w14:textId="77777777" w:rsidR="00D241C1" w:rsidRDefault="00D241C1" w:rsidP="00D241C1">
      <w:pPr>
        <w:pStyle w:val="B1"/>
        <w:rPr>
          <w:lang w:val="en-US"/>
        </w:rPr>
      </w:pPr>
      <w:r>
        <w:rPr>
          <w:lang w:val="en-US"/>
        </w:rPr>
        <w:t>4)</w:t>
      </w:r>
      <w:r>
        <w:rPr>
          <w:lang w:val="en-US"/>
        </w:rPr>
        <w:tab/>
        <w:t>one &lt;on-network&gt; element only;</w:t>
      </w:r>
    </w:p>
    <w:p w14:paraId="09782E31" w14:textId="77777777" w:rsidR="00D241C1" w:rsidRDefault="00D241C1" w:rsidP="00D241C1">
      <w:pPr>
        <w:pStyle w:val="B1"/>
        <w:rPr>
          <w:lang w:val="en-US"/>
        </w:rPr>
      </w:pPr>
      <w:r>
        <w:rPr>
          <w:lang w:val="en-US"/>
        </w:rPr>
        <w:t>5)</w:t>
      </w:r>
      <w:r>
        <w:rPr>
          <w:lang w:val="en-US"/>
        </w:rPr>
        <w:tab/>
        <w:t>one &lt;off-network&gt; element only;</w:t>
      </w:r>
    </w:p>
    <w:p w14:paraId="6290BC68" w14:textId="77777777" w:rsidR="00D241C1" w:rsidRDefault="00D241C1" w:rsidP="00D241C1">
      <w:pPr>
        <w:pStyle w:val="B1"/>
        <w:rPr>
          <w:lang w:val="en-US"/>
        </w:rPr>
      </w:pPr>
      <w:r>
        <w:rPr>
          <w:lang w:val="en-US"/>
        </w:rPr>
        <w:t>6)</w:t>
      </w:r>
      <w:r>
        <w:rPr>
          <w:lang w:val="en-US"/>
        </w:rPr>
        <w:tab/>
        <w:t>one &lt;on-network&gt; element and one &lt;off-network&gt; element; or</w:t>
      </w:r>
    </w:p>
    <w:p w14:paraId="6598BADE"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2F45D5BA"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5251C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BCEFBAE"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6E9A0AD0"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69DCE24" w14:textId="77777777" w:rsidR="00D241C1" w:rsidRPr="00FB2AE0" w:rsidRDefault="00D241C1" w:rsidP="00D241C1">
      <w:r>
        <w:rPr>
          <w:lang w:val="en-US"/>
        </w:rPr>
        <w:lastRenderedPageBreak/>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0EFA093B"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940E138"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390CF171"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40975C8F"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9C6B1FE"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26A72129"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4AFEB1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BDB09AE"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3D0F2BC2"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0A0E794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684EB34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E400CD3" w14:textId="77777777" w:rsidR="00DD29C6" w:rsidRDefault="00DD29C6" w:rsidP="00DD29C6">
      <w:pPr>
        <w:rPr>
          <w:lang w:val="en-US"/>
        </w:rPr>
      </w:pPr>
      <w:r>
        <w:rPr>
          <w:lang w:val="en-US"/>
        </w:rPr>
        <w:t>The following elements conform to the "xs: duration" XML type:</w:t>
      </w:r>
    </w:p>
    <w:p w14:paraId="6A38BB50"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1D76E2E7"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EB6E8A" w14:textId="77777777" w:rsidR="00DD29C6" w:rsidRDefault="00DD29C6" w:rsidP="00DD29C6">
      <w:pPr>
        <w:pStyle w:val="NO"/>
        <w:rPr>
          <w:lang w:val="en-US"/>
        </w:rPr>
      </w:pPr>
      <w:r>
        <w:rPr>
          <w:lang w:val="en-US"/>
        </w:rPr>
        <w:t>NOTE 3:</w:t>
      </w:r>
      <w:r>
        <w:rPr>
          <w:lang w:val="en-US"/>
        </w:rPr>
        <w:tab/>
        <w:t>"xs:duration" allows the use of decimal no</w:t>
      </w:r>
      <w:r w:rsidR="00C406FC">
        <w:rPr>
          <w:lang w:val="en-US"/>
        </w:rPr>
        <w:t>ta</w:t>
      </w:r>
      <w:r>
        <w:rPr>
          <w:lang w:val="en-US"/>
        </w:rPr>
        <w:t>tion for seconds, e.g. 300ms is represented as &lt;PT0.3S&gt;.</w:t>
      </w:r>
    </w:p>
    <w:p w14:paraId="06FC8DEF"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1DDCF96" w14:textId="77777777" w:rsidR="00C406FC" w:rsidRDefault="00C406FC" w:rsidP="00C406FC">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5716517" w14:textId="77777777" w:rsidR="00D241C1" w:rsidRDefault="00D241C1" w:rsidP="00D241C1">
      <w:pPr>
        <w:pStyle w:val="Heading4"/>
      </w:pPr>
      <w:bookmarkStart w:id="971" w:name="_Toc4580264"/>
      <w:bookmarkStart w:id="972" w:name="_Toc51937512"/>
      <w:bookmarkStart w:id="973" w:name="_Toc92363541"/>
      <w:r>
        <w:t>9.4.2.7</w:t>
      </w:r>
      <w:r w:rsidRPr="00345011">
        <w:tab/>
        <w:t>Data Semantics</w:t>
      </w:r>
      <w:bookmarkEnd w:id="971"/>
      <w:bookmarkEnd w:id="972"/>
      <w:bookmarkEnd w:id="973"/>
    </w:p>
    <w:p w14:paraId="7A3FF4A6"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2998795"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6F31B98" w14:textId="77777777" w:rsidR="00D241C1" w:rsidRDefault="00D241C1" w:rsidP="00D241C1">
      <w:pPr>
        <w:rPr>
          <w:lang w:val="en-US"/>
        </w:rPr>
      </w:pPr>
      <w:r>
        <w:rPr>
          <w:lang w:val="en-US"/>
        </w:rPr>
        <w:t>The &lt;on-network&gt; element contains service configuration data for on-network service only.</w:t>
      </w:r>
    </w:p>
    <w:p w14:paraId="47768677" w14:textId="77777777" w:rsidR="00D241C1" w:rsidRDefault="00D241C1" w:rsidP="00D241C1">
      <w:pPr>
        <w:rPr>
          <w:lang w:val="en-US"/>
        </w:rPr>
      </w:pPr>
      <w:r>
        <w:rPr>
          <w:lang w:val="en-US"/>
        </w:rPr>
        <w:lastRenderedPageBreak/>
        <w:t>The &lt;off-network&gt; element contains service configuration data for off-network service only.</w:t>
      </w:r>
    </w:p>
    <w:p w14:paraId="29115175" w14:textId="77777777" w:rsidR="00D241C1" w:rsidRDefault="00D241C1" w:rsidP="00D241C1">
      <w:pPr>
        <w:rPr>
          <w:lang w:val="en-US"/>
        </w:rPr>
      </w:pPr>
      <w:r>
        <w:rPr>
          <w:lang w:val="en-US"/>
        </w:rPr>
        <w:t>In the &lt;common&gt; element:</w:t>
      </w:r>
    </w:p>
    <w:p w14:paraId="186EC142"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BF8CCF4"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42DB8D86"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7BD12245" w14:textId="77777777" w:rsidR="00D241C1" w:rsidRDefault="00D241C1" w:rsidP="00D241C1">
      <w:pPr>
        <w:rPr>
          <w:lang w:val="en-US"/>
        </w:rPr>
      </w:pPr>
      <w:r>
        <w:rPr>
          <w:lang w:val="en-US"/>
        </w:rPr>
        <w:t>In the &lt;on-network&gt; element:</w:t>
      </w:r>
    </w:p>
    <w:p w14:paraId="211CB40B"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6533D0F4"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0FE3FB02"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38213173"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6C72EBAE"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0FC8696D" w14:textId="77777777" w:rsidR="00D241C1" w:rsidRDefault="00D241C1" w:rsidP="00D241C1">
      <w:pPr>
        <w:rPr>
          <w:lang w:val="en-US"/>
        </w:rPr>
      </w:pPr>
      <w:r>
        <w:rPr>
          <w:lang w:val="en-US"/>
        </w:rPr>
        <w:t>In the &lt;off-network&gt; element:</w:t>
      </w:r>
    </w:p>
    <w:p w14:paraId="16812DC7"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4C5E117"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6659193A"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0329B93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72B4139A"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0160EEDE"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EB85EAF"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02156DF1"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w:t>
      </w:r>
      <w:r w:rsidRPr="00FB3719">
        <w:rPr>
          <w:lang w:val="en-US"/>
        </w:rPr>
        <w:lastRenderedPageBreak/>
        <w:t xml:space="preserve">network&gt; element indicates that the lowest possible value is used </w:t>
      </w:r>
      <w:r>
        <w:rPr>
          <w:lang w:val="en-US"/>
        </w:rPr>
        <w:t xml:space="preserve">according to the schema </w:t>
      </w:r>
      <w:r w:rsidRPr="00FB3719">
        <w:rPr>
          <w:lang w:val="en-US"/>
        </w:rPr>
        <w:t>to represent the priority hierarchy</w:t>
      </w:r>
    </w:p>
    <w:p w14:paraId="0B277A11" w14:textId="77777777" w:rsidR="00D241C1" w:rsidRDefault="00D241C1" w:rsidP="00D241C1">
      <w:pPr>
        <w:pStyle w:val="Heading4"/>
      </w:pPr>
      <w:bookmarkStart w:id="974" w:name="_Toc4580265"/>
      <w:bookmarkStart w:id="975" w:name="_Toc51937513"/>
      <w:bookmarkStart w:id="976" w:name="_Toc92363542"/>
      <w:r>
        <w:t>9.4.2.8</w:t>
      </w:r>
      <w:r>
        <w:tab/>
        <w:t>Naming Conventions</w:t>
      </w:r>
      <w:bookmarkEnd w:id="974"/>
      <w:bookmarkEnd w:id="975"/>
      <w:bookmarkEnd w:id="976"/>
    </w:p>
    <w:p w14:paraId="0482848C" w14:textId="77777777" w:rsidR="0038500E" w:rsidRPr="00F34831" w:rsidRDefault="0038500E" w:rsidP="0038500E">
      <w:r>
        <w:t>The MCVideo service configuration document</w:t>
      </w:r>
      <w:r w:rsidRPr="00F34831">
        <w:t xml:space="preserve"> </w:t>
      </w:r>
      <w:r>
        <w:t>name shall be called "mcvideo-service-config.xml".</w:t>
      </w:r>
    </w:p>
    <w:p w14:paraId="1E2392F8" w14:textId="77777777" w:rsidR="00D241C1" w:rsidRDefault="00D241C1" w:rsidP="00D241C1">
      <w:pPr>
        <w:pStyle w:val="Heading4"/>
      </w:pPr>
      <w:bookmarkStart w:id="977" w:name="_Toc4580266"/>
      <w:bookmarkStart w:id="978" w:name="_Toc51937514"/>
      <w:bookmarkStart w:id="979" w:name="_Toc92363543"/>
      <w:r>
        <w:t>9.4.2.9</w:t>
      </w:r>
      <w:r>
        <w:tab/>
        <w:t>Global documents</w:t>
      </w:r>
      <w:bookmarkEnd w:id="977"/>
      <w:bookmarkEnd w:id="978"/>
      <w:bookmarkEnd w:id="979"/>
    </w:p>
    <w:p w14:paraId="55C9ED71"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distinquish different MC Video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3EA6E796"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240F2FAC"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75A4AC94"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497D9477" w14:textId="77777777" w:rsidR="0038500E" w:rsidRDefault="0038500E" w:rsidP="0038500E">
      <w:r>
        <w:t>Since the mcvideo service configuration is a global document, all users will have read-only access. Read-write access is only allowed for the system administrators of the mission critical organization.</w:t>
      </w:r>
    </w:p>
    <w:p w14:paraId="71B565E1" w14:textId="77777777" w:rsidR="00D241C1" w:rsidRDefault="00D241C1" w:rsidP="00D241C1">
      <w:pPr>
        <w:pStyle w:val="Heading4"/>
      </w:pPr>
      <w:bookmarkStart w:id="980" w:name="_Toc4580267"/>
      <w:bookmarkStart w:id="981" w:name="_Toc51937515"/>
      <w:bookmarkStart w:id="982" w:name="_Toc92363544"/>
      <w:r>
        <w:t>9.4.2.10</w:t>
      </w:r>
      <w:r>
        <w:tab/>
        <w:t>Resource interdependencies</w:t>
      </w:r>
      <w:bookmarkEnd w:id="980"/>
      <w:bookmarkEnd w:id="981"/>
      <w:bookmarkEnd w:id="982"/>
    </w:p>
    <w:p w14:paraId="571261F9" w14:textId="77777777" w:rsidR="00D241C1" w:rsidRPr="00F34831" w:rsidRDefault="00D241C1" w:rsidP="00D241C1">
      <w:r>
        <w:t>There are no resource interdependencies.</w:t>
      </w:r>
    </w:p>
    <w:p w14:paraId="77456366" w14:textId="77777777" w:rsidR="00D241C1" w:rsidRPr="00345011" w:rsidRDefault="00D241C1" w:rsidP="00D241C1">
      <w:pPr>
        <w:pStyle w:val="Heading4"/>
      </w:pPr>
      <w:bookmarkStart w:id="983" w:name="_Toc4580268"/>
      <w:bookmarkStart w:id="984" w:name="_Toc51937516"/>
      <w:bookmarkStart w:id="985" w:name="_Toc92363545"/>
      <w:r>
        <w:t>9.4.2.11</w:t>
      </w:r>
      <w:r>
        <w:tab/>
        <w:t>Authorization Policies</w:t>
      </w:r>
      <w:bookmarkEnd w:id="983"/>
      <w:bookmarkEnd w:id="984"/>
      <w:bookmarkEnd w:id="985"/>
      <w:r>
        <w:t xml:space="preserve"> </w:t>
      </w:r>
    </w:p>
    <w:p w14:paraId="3C03270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FFC4161" w14:textId="77777777" w:rsidR="00D241C1" w:rsidRDefault="00D241C1" w:rsidP="00D241C1">
      <w:pPr>
        <w:pStyle w:val="Heading4"/>
      </w:pPr>
      <w:bookmarkStart w:id="986" w:name="_Toc4580269"/>
      <w:bookmarkStart w:id="987" w:name="_Toc51937517"/>
      <w:bookmarkStart w:id="988" w:name="_Toc92363546"/>
      <w:r>
        <w:t>9.4.2.12</w:t>
      </w:r>
      <w:r>
        <w:tab/>
        <w:t>Subscription to Changes</w:t>
      </w:r>
      <w:bookmarkEnd w:id="986"/>
      <w:bookmarkEnd w:id="987"/>
      <w:bookmarkEnd w:id="988"/>
    </w:p>
    <w:p w14:paraId="6B651548"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1FEE4C57" w14:textId="77777777" w:rsidR="001C4DE5" w:rsidRPr="00073326" w:rsidRDefault="001C4DE5" w:rsidP="001C4DE5">
      <w:pPr>
        <w:pStyle w:val="Heading1"/>
        <w:rPr>
          <w:lang w:val="en-US"/>
        </w:rPr>
      </w:pPr>
      <w:bookmarkStart w:id="989" w:name="_Toc4580270"/>
      <w:bookmarkStart w:id="990" w:name="_Toc51937518"/>
      <w:bookmarkStart w:id="991" w:name="_Toc92363547"/>
      <w:r w:rsidRPr="00073326">
        <w:rPr>
          <w:lang w:val="en-US"/>
        </w:rPr>
        <w:t>10</w:t>
      </w:r>
      <w:r w:rsidRPr="00073326">
        <w:rPr>
          <w:lang w:val="en-US"/>
        </w:rPr>
        <w:tab/>
        <w:t>MCData configuration management documents</w:t>
      </w:r>
      <w:bookmarkEnd w:id="989"/>
      <w:bookmarkEnd w:id="990"/>
      <w:bookmarkEnd w:id="991"/>
    </w:p>
    <w:p w14:paraId="13F36FB6" w14:textId="77777777" w:rsidR="00FF6FF4" w:rsidRPr="00986001" w:rsidRDefault="00FF6FF4" w:rsidP="00FF6FF4">
      <w:pPr>
        <w:pStyle w:val="Heading2"/>
      </w:pPr>
      <w:bookmarkStart w:id="992" w:name="_Toc4580271"/>
      <w:bookmarkStart w:id="993" w:name="_Toc51937519"/>
      <w:bookmarkStart w:id="994" w:name="_Toc92363548"/>
      <w:r>
        <w:t>10</w:t>
      </w:r>
      <w:r w:rsidRPr="00986001">
        <w:t>.1</w:t>
      </w:r>
      <w:r w:rsidRPr="00986001">
        <w:tab/>
        <w:t>Introduction</w:t>
      </w:r>
      <w:bookmarkEnd w:id="992"/>
      <w:bookmarkEnd w:id="993"/>
      <w:bookmarkEnd w:id="994"/>
    </w:p>
    <w:p w14:paraId="7D11653E"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1F65EA58"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23DBFE53"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49B86D26"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43403115" w14:textId="77777777" w:rsidR="00FF6FF4" w:rsidRPr="00564582" w:rsidRDefault="00FF6FF4" w:rsidP="00FF6FF4">
      <w:pPr>
        <w:pStyle w:val="Heading2"/>
        <w:rPr>
          <w:lang w:val="fr-FR"/>
        </w:rPr>
      </w:pPr>
      <w:bookmarkStart w:id="995" w:name="_Toc4580272"/>
      <w:bookmarkStart w:id="996" w:name="_Toc51937520"/>
      <w:bookmarkStart w:id="997" w:name="_Toc92363549"/>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995"/>
      <w:bookmarkEnd w:id="996"/>
      <w:bookmarkEnd w:id="997"/>
    </w:p>
    <w:p w14:paraId="10A7CA26" w14:textId="77777777" w:rsidR="00FF6FF4" w:rsidRPr="00986001" w:rsidRDefault="00FF6FF4" w:rsidP="00FF6FF4">
      <w:pPr>
        <w:pStyle w:val="Heading3"/>
      </w:pPr>
      <w:bookmarkStart w:id="998" w:name="_Toc4580273"/>
      <w:bookmarkStart w:id="999" w:name="_Toc51937521"/>
      <w:bookmarkStart w:id="1000" w:name="_Toc92363550"/>
      <w:r>
        <w:t>10.2.1</w:t>
      </w:r>
      <w:r>
        <w:tab/>
        <w:t>General</w:t>
      </w:r>
      <w:bookmarkEnd w:id="998"/>
      <w:bookmarkEnd w:id="999"/>
      <w:bookmarkEnd w:id="1000"/>
    </w:p>
    <w:p w14:paraId="1002CD47"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w:t>
      </w:r>
      <w:r w:rsidRPr="008137DD">
        <w:rPr>
          <w:lang w:val="en-US"/>
        </w:rPr>
        <w:lastRenderedPageBreak/>
        <w:t xml:space="preserve">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5689DC7B"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1DC43AA"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7A1C7039" w14:textId="77777777" w:rsidR="00FF6FF4" w:rsidRPr="00986001" w:rsidRDefault="00FF6FF4" w:rsidP="00FF6FF4">
      <w:pPr>
        <w:pStyle w:val="Heading3"/>
      </w:pPr>
      <w:bookmarkStart w:id="1001" w:name="_Toc4580274"/>
      <w:bookmarkStart w:id="1002" w:name="_Toc51937522"/>
      <w:bookmarkStart w:id="1003" w:name="_Toc92363551"/>
      <w:r>
        <w:t>10.2.2</w:t>
      </w:r>
      <w:r>
        <w:tab/>
        <w:t>C</w:t>
      </w:r>
      <w:r w:rsidRPr="00986001">
        <w:t>oding</w:t>
      </w:r>
      <w:bookmarkEnd w:id="1001"/>
      <w:bookmarkEnd w:id="1002"/>
      <w:bookmarkEnd w:id="1003"/>
    </w:p>
    <w:p w14:paraId="300A4601" w14:textId="77777777" w:rsidR="00FF6FF4" w:rsidRPr="0019247C" w:rsidRDefault="00FF6FF4" w:rsidP="00FF6FF4">
      <w:pPr>
        <w:pStyle w:val="Heading4"/>
      </w:pPr>
      <w:bookmarkStart w:id="1004" w:name="_Toc4580275"/>
      <w:bookmarkStart w:id="1005" w:name="_Toc51937523"/>
      <w:bookmarkStart w:id="1006" w:name="_Toc92363552"/>
      <w:r>
        <w:t>10.2.2.1</w:t>
      </w:r>
      <w:r>
        <w:tab/>
        <w:t>Structure</w:t>
      </w:r>
      <w:bookmarkEnd w:id="1004"/>
      <w:bookmarkEnd w:id="1005"/>
      <w:bookmarkEnd w:id="1006"/>
    </w:p>
    <w:p w14:paraId="152C522F"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05982EE"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6500C498" w14:textId="77777777" w:rsidR="00FF6FF4" w:rsidRDefault="00FF6FF4" w:rsidP="00FF6FF4">
      <w:pPr>
        <w:pStyle w:val="B1"/>
        <w:rPr>
          <w:lang w:val="en-US"/>
        </w:rPr>
      </w:pPr>
      <w:r>
        <w:rPr>
          <w:lang w:val="en-US"/>
        </w:rPr>
        <w:t>1)</w:t>
      </w:r>
      <w:r>
        <w:rPr>
          <w:lang w:val="en-US"/>
        </w:rPr>
        <w:tab/>
        <w:t>shall include a "domain" attribute;</w:t>
      </w:r>
    </w:p>
    <w:p w14:paraId="6982D6C7"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B768F2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E5E6C22"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767518F"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1B0A282"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0571A9C" w14:textId="77777777" w:rsidR="00FF6FF4" w:rsidRPr="00466E30" w:rsidRDefault="00FF6FF4" w:rsidP="00FF6FF4">
      <w:pPr>
        <w:rPr>
          <w:lang w:val="en-US"/>
        </w:rPr>
      </w:pPr>
      <w:r>
        <w:rPr>
          <w:lang w:val="en-US"/>
        </w:rPr>
        <w:t>The</w:t>
      </w:r>
      <w:r w:rsidRPr="00466E30">
        <w:rPr>
          <w:lang w:val="en-US"/>
        </w:rPr>
        <w:t xml:space="preserve"> &lt;common&gt; element:</w:t>
      </w:r>
    </w:p>
    <w:p w14:paraId="68A4B427"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11A02213"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4747E794"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8BE6D8"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E23AA4A" w14:textId="77777777" w:rsidR="00FF6FF4" w:rsidRDefault="00FF6FF4" w:rsidP="00FF6FF4">
      <w:pPr>
        <w:pStyle w:val="B4"/>
        <w:rPr>
          <w:lang w:val="en-US"/>
        </w:rPr>
      </w:pPr>
      <w:r>
        <w:rPr>
          <w:lang w:val="en-US"/>
        </w:rPr>
        <w:t>A)</w:t>
      </w:r>
      <w:r>
        <w:rPr>
          <w:lang w:val="en-US"/>
        </w:rPr>
        <w:tab/>
        <w:t>an &lt;MCData-Group-ID&gt; element; and</w:t>
      </w:r>
    </w:p>
    <w:p w14:paraId="094886B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3E65E0CB"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656DA74E"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AB85A31"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D68D12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92BDC31" w14:textId="77777777" w:rsidR="00FF6FF4" w:rsidRDefault="00FF6FF4" w:rsidP="00FF6FF4">
      <w:pPr>
        <w:pStyle w:val="B4"/>
        <w:rPr>
          <w:lang w:val="en-US"/>
        </w:rPr>
      </w:pPr>
      <w:r>
        <w:rPr>
          <w:lang w:val="en-US"/>
        </w:rPr>
        <w:t>1)</w:t>
      </w:r>
      <w:r>
        <w:rPr>
          <w:lang w:val="en-US"/>
        </w:rPr>
        <w:tab/>
        <w:t>an &lt;MCData-Group-ID&gt; element; and</w:t>
      </w:r>
    </w:p>
    <w:p w14:paraId="32AB31A6" w14:textId="77777777" w:rsidR="00FF6FF4" w:rsidRPr="00466E30" w:rsidRDefault="00FF6FF4" w:rsidP="00FF6FF4">
      <w:pPr>
        <w:pStyle w:val="B4"/>
        <w:rPr>
          <w:lang w:val="en-US"/>
        </w:rPr>
      </w:pPr>
      <w:r>
        <w:rPr>
          <w:lang w:val="en-US"/>
        </w:rPr>
        <w:lastRenderedPageBreak/>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C6BB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47DD5772"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117095F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7351D1D" w14:textId="77777777" w:rsidR="00FF6FF4" w:rsidRDefault="00FF6FF4" w:rsidP="00FF6FF4">
      <w:pPr>
        <w:pStyle w:val="B4"/>
        <w:rPr>
          <w:lang w:val="en-US"/>
        </w:rPr>
      </w:pPr>
      <w:r>
        <w:rPr>
          <w:lang w:val="en-US"/>
        </w:rPr>
        <w:t>1)</w:t>
      </w:r>
      <w:r>
        <w:rPr>
          <w:lang w:val="en-US"/>
        </w:rPr>
        <w:tab/>
        <w:t>an &lt;MCData-Group-ID&gt; element; and</w:t>
      </w:r>
    </w:p>
    <w:p w14:paraId="3BAA9DDA"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B769681"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F789254"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3F927496"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708F70B0"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49E2F3B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2AD97C4" w14:textId="77777777" w:rsidR="00FF6FF4" w:rsidRDefault="00FF6FF4" w:rsidP="00FF6FF4">
      <w:pPr>
        <w:pStyle w:val="B4"/>
        <w:rPr>
          <w:lang w:val="en-US"/>
        </w:rPr>
      </w:pPr>
      <w:r>
        <w:rPr>
          <w:lang w:val="en-US"/>
        </w:rPr>
        <w:t>1)</w:t>
      </w:r>
      <w:r>
        <w:rPr>
          <w:lang w:val="en-US"/>
        </w:rPr>
        <w:tab/>
        <w:t>an &lt;MCData-Group-ID&gt; element; and</w:t>
      </w:r>
    </w:p>
    <w:p w14:paraId="78A40893"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7E9EF7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74941F5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718228A9"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295ECB1D" w14:textId="77777777" w:rsidR="00FF6FF4" w:rsidRPr="00466E30" w:rsidRDefault="00FF6FF4" w:rsidP="00FF6FF4">
      <w:pPr>
        <w:rPr>
          <w:lang w:val="en-US"/>
        </w:rPr>
      </w:pPr>
      <w:r w:rsidRPr="00466E30">
        <w:rPr>
          <w:lang w:val="en-US"/>
        </w:rPr>
        <w:t>The &lt;on-network&gt; element:</w:t>
      </w:r>
    </w:p>
    <w:p w14:paraId="34A2EAC8"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915CCED" w14:textId="77777777" w:rsidR="00FF6FF4" w:rsidRPr="00466E30" w:rsidRDefault="00FF6FF4" w:rsidP="00FF6FF4">
      <w:pPr>
        <w:pStyle w:val="B1"/>
        <w:rPr>
          <w:lang w:val="en-US"/>
        </w:rPr>
      </w:pPr>
      <w:r>
        <w:rPr>
          <w:lang w:val="en-US"/>
        </w:rPr>
        <w:t>2)</w:t>
      </w:r>
      <w:r>
        <w:rPr>
          <w:lang w:val="en-US"/>
        </w:rPr>
        <w:tab/>
        <w:t>shall contain a &lt;Relay-Service&gt; element; and</w:t>
      </w:r>
    </w:p>
    <w:p w14:paraId="04638AE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79D360A1"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3D2EF59A" w14:textId="77777777" w:rsidR="00FF6FF4" w:rsidRDefault="00FF6FF4" w:rsidP="00FF6FF4">
      <w:pPr>
        <w:pStyle w:val="B2"/>
        <w:rPr>
          <w:lang w:val="en-US"/>
        </w:rPr>
      </w:pPr>
      <w:r>
        <w:rPr>
          <w:lang w:val="en-US"/>
        </w:rPr>
        <w:t>b)</w:t>
      </w:r>
      <w:r>
        <w:rPr>
          <w:lang w:val="en-US"/>
        </w:rPr>
        <w:tab/>
        <w:t>a &lt;Relay-Service-Code&gt; element.</w:t>
      </w:r>
    </w:p>
    <w:p w14:paraId="4D90EB30"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4B9B6CE6" w14:textId="77777777" w:rsidR="00FF6FF4" w:rsidRDefault="00FF6FF4" w:rsidP="00FF6FF4">
      <w:pPr>
        <w:rPr>
          <w:lang w:val="en-US"/>
        </w:rPr>
      </w:pPr>
      <w:r>
        <w:rPr>
          <w:lang w:val="en-US"/>
        </w:rPr>
        <w:t>The &lt;mcdata-UE-id&gt; element:</w:t>
      </w:r>
    </w:p>
    <w:p w14:paraId="24AD92F1"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31EAE3CB"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1B31BE16" w14:textId="77777777" w:rsidR="00FF6FF4" w:rsidRPr="00F873D9" w:rsidRDefault="00FF6FF4" w:rsidP="00FF6FF4">
      <w:pPr>
        <w:rPr>
          <w:lang w:val="en-US"/>
        </w:rPr>
      </w:pPr>
      <w:r w:rsidRPr="00F873D9">
        <w:rPr>
          <w:lang w:val="en-US"/>
        </w:rPr>
        <w:t>The &lt;IMEI-range&gt; element:</w:t>
      </w:r>
    </w:p>
    <w:p w14:paraId="5E561593"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786A27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3135E9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920728A" w14:textId="77777777" w:rsidR="00FF6FF4" w:rsidRPr="00F873D9" w:rsidRDefault="00FF6FF4" w:rsidP="00FF6FF4">
      <w:pPr>
        <w:rPr>
          <w:lang w:val="en-US"/>
        </w:rPr>
      </w:pPr>
      <w:r w:rsidRPr="00F873D9">
        <w:rPr>
          <w:lang w:val="en-US"/>
        </w:rPr>
        <w:t>The &lt;SNR-range&gt; element:</w:t>
      </w:r>
    </w:p>
    <w:p w14:paraId="7CD6EE12"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5C7835DA"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B6DC37" w14:textId="77777777" w:rsidR="00FF6FF4" w:rsidRPr="000B2651" w:rsidRDefault="00FF6FF4" w:rsidP="00FF6FF4">
      <w:pPr>
        <w:pStyle w:val="Heading4"/>
      </w:pPr>
      <w:bookmarkStart w:id="1007" w:name="_Toc4580276"/>
      <w:bookmarkStart w:id="1008" w:name="_Toc51937524"/>
      <w:bookmarkStart w:id="1009" w:name="_Toc92363553"/>
      <w:r>
        <w:lastRenderedPageBreak/>
        <w:t>10</w:t>
      </w:r>
      <w:r w:rsidRPr="000B2651">
        <w:t>.</w:t>
      </w:r>
      <w:r>
        <w:t>2</w:t>
      </w:r>
      <w:r w:rsidRPr="000B2651">
        <w:t>.2.2</w:t>
      </w:r>
      <w:r w:rsidRPr="000B2651">
        <w:tab/>
        <w:t>Application Unique ID</w:t>
      </w:r>
      <w:bookmarkEnd w:id="1007"/>
      <w:bookmarkEnd w:id="1008"/>
      <w:bookmarkEnd w:id="1009"/>
    </w:p>
    <w:p w14:paraId="242AF2AA" w14:textId="77777777" w:rsidR="00FF6FF4" w:rsidRPr="000B2651" w:rsidRDefault="00FF6FF4" w:rsidP="00FF6FF4">
      <w:r w:rsidRPr="000B2651">
        <w:t>The AUID shall be set to "org.3gpp.</w:t>
      </w:r>
      <w:r>
        <w:t>mcdata.ue-config</w:t>
      </w:r>
      <w:r w:rsidRPr="000B2651">
        <w:t>".</w:t>
      </w:r>
    </w:p>
    <w:p w14:paraId="1EAC1E94" w14:textId="77777777" w:rsidR="00FF6FF4" w:rsidRPr="00F70427" w:rsidRDefault="00FF6FF4" w:rsidP="00FF6FF4">
      <w:pPr>
        <w:pStyle w:val="Heading4"/>
      </w:pPr>
      <w:bookmarkStart w:id="1010" w:name="_Toc4580277"/>
      <w:bookmarkStart w:id="1011" w:name="_Toc51937525"/>
      <w:bookmarkStart w:id="1012" w:name="_Toc92363554"/>
      <w:r>
        <w:t>10</w:t>
      </w:r>
      <w:r w:rsidRPr="00F70427">
        <w:t>.</w:t>
      </w:r>
      <w:r>
        <w:t>2</w:t>
      </w:r>
      <w:r w:rsidRPr="00F70427">
        <w:t>.2.3</w:t>
      </w:r>
      <w:r w:rsidRPr="00F70427">
        <w:tab/>
        <w:t>XML Schema</w:t>
      </w:r>
      <w:bookmarkEnd w:id="1010"/>
      <w:bookmarkEnd w:id="1011"/>
      <w:bookmarkEnd w:id="1012"/>
    </w:p>
    <w:p w14:paraId="4C1DDDCB" w14:textId="77777777" w:rsidR="00FF6FF4" w:rsidRPr="00923D6A" w:rsidRDefault="00FF6FF4" w:rsidP="00FF6FF4">
      <w:pPr>
        <w:pStyle w:val="PL"/>
      </w:pPr>
      <w:r w:rsidRPr="00923D6A">
        <w:t>&lt;?xml version="1.0" encoding="UTF-8"?&gt;</w:t>
      </w:r>
    </w:p>
    <w:p w14:paraId="30D2A045" w14:textId="77777777" w:rsidR="00FF6FF4" w:rsidRPr="00923D6A" w:rsidRDefault="00FF6FF4" w:rsidP="00FF6FF4">
      <w:pPr>
        <w:pStyle w:val="PL"/>
      </w:pPr>
    </w:p>
    <w:p w14:paraId="1B5B43A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173EDCD9" w14:textId="77777777" w:rsidR="00FF6FF4" w:rsidRPr="00923D6A" w:rsidRDefault="00FF6FF4" w:rsidP="00FF6FF4">
      <w:pPr>
        <w:pStyle w:val="PL"/>
      </w:pPr>
      <w:r w:rsidRPr="00923D6A">
        <w:t xml:space="preserve">  xmlns:xs="ht</w:t>
      </w:r>
      <w:r>
        <w:t>tp://www.w3.org/2001/XMLSchema"</w:t>
      </w:r>
    </w:p>
    <w:p w14:paraId="61AB2462" w14:textId="77777777" w:rsidR="00FF6FF4" w:rsidRPr="00923D6A" w:rsidRDefault="00FF6FF4" w:rsidP="00FF6FF4">
      <w:pPr>
        <w:pStyle w:val="PL"/>
      </w:pPr>
      <w:r w:rsidRPr="00923D6A">
        <w:t xml:space="preserve">  targetNamespace="urn:3gpp:</w:t>
      </w:r>
      <w:r>
        <w:t>mcdata</w:t>
      </w:r>
      <w:r w:rsidRPr="00923D6A">
        <w:t>:</w:t>
      </w:r>
      <w:r>
        <w:t>mcdataUEConfig:1.0"</w:t>
      </w:r>
    </w:p>
    <w:p w14:paraId="7D9F9C3D" w14:textId="77777777" w:rsidR="00FF6FF4" w:rsidRPr="00923D6A" w:rsidRDefault="00FF6FF4" w:rsidP="00FF6FF4">
      <w:pPr>
        <w:pStyle w:val="PL"/>
      </w:pPr>
      <w:r w:rsidRPr="00923D6A">
        <w:t xml:space="preserve">  elementFormDefault="qualified" attributeFormDefault="unqualified"&gt;</w:t>
      </w:r>
    </w:p>
    <w:p w14:paraId="6F39CBCA" w14:textId="77777777" w:rsidR="00FF6FF4" w:rsidRPr="00923D6A" w:rsidRDefault="00FF6FF4" w:rsidP="00FF6FF4">
      <w:pPr>
        <w:pStyle w:val="PL"/>
      </w:pPr>
    </w:p>
    <w:p w14:paraId="174BF980" w14:textId="77777777" w:rsidR="00FF6FF4" w:rsidRPr="00923D6A" w:rsidRDefault="00FF6FF4" w:rsidP="00FF6FF4">
      <w:pPr>
        <w:pStyle w:val="PL"/>
      </w:pPr>
      <w:r w:rsidRPr="00923D6A">
        <w:t xml:space="preserve">  &lt;xs:import namespace="http://www.w3.org/XML/1998/namespace"</w:t>
      </w:r>
    </w:p>
    <w:p w14:paraId="58AF5361" w14:textId="77777777" w:rsidR="00FF6FF4" w:rsidRPr="00923D6A" w:rsidRDefault="00FF6FF4" w:rsidP="00FF6FF4">
      <w:pPr>
        <w:pStyle w:val="PL"/>
      </w:pPr>
      <w:r w:rsidRPr="00923D6A">
        <w:t xml:space="preserve">    schemaLocation="http://www.w3.org/2001/xml.xsd"/&gt;</w:t>
      </w:r>
    </w:p>
    <w:p w14:paraId="591E8CB3" w14:textId="77777777" w:rsidR="00FF6FF4" w:rsidRPr="00923D6A" w:rsidRDefault="00FF6FF4" w:rsidP="00FF6FF4">
      <w:pPr>
        <w:pStyle w:val="PL"/>
      </w:pPr>
    </w:p>
    <w:p w14:paraId="04088E6A" w14:textId="77777777" w:rsidR="00FF6FF4" w:rsidRPr="00923D6A" w:rsidRDefault="00FF6FF4" w:rsidP="00FF6FF4">
      <w:pPr>
        <w:pStyle w:val="PL"/>
      </w:pPr>
      <w:r w:rsidRPr="00923D6A">
        <w:t xml:space="preserve">  &lt;xs:element name="</w:t>
      </w:r>
      <w:r>
        <w:t>mcdata</w:t>
      </w:r>
      <w:r w:rsidRPr="00923D6A">
        <w:t>-UE-configuration"&gt;</w:t>
      </w:r>
    </w:p>
    <w:p w14:paraId="574C34C0" w14:textId="77777777" w:rsidR="00FF6FF4" w:rsidRDefault="00FF6FF4" w:rsidP="00FF6FF4">
      <w:pPr>
        <w:pStyle w:val="PL"/>
      </w:pPr>
      <w:r w:rsidRPr="00923D6A">
        <w:t xml:space="preserve">    &lt;xs:complexType&gt;</w:t>
      </w:r>
    </w:p>
    <w:p w14:paraId="21908517" w14:textId="77777777" w:rsidR="00FF6FF4" w:rsidRPr="00923D6A" w:rsidRDefault="00FF6FF4" w:rsidP="00FF6FF4">
      <w:pPr>
        <w:pStyle w:val="PL"/>
      </w:pPr>
      <w:r>
        <w:t xml:space="preserve">      &lt;xs:sequence&gt;</w:t>
      </w:r>
    </w:p>
    <w:p w14:paraId="404E86F1" w14:textId="77777777" w:rsidR="00FF6FF4" w:rsidRPr="00923D6A" w:rsidRDefault="00FF6FF4" w:rsidP="00FF6FF4">
      <w:pPr>
        <w:pStyle w:val="PL"/>
      </w:pPr>
      <w:r>
        <w:t xml:space="preserve">  </w:t>
      </w:r>
      <w:r w:rsidRPr="00923D6A">
        <w:t xml:space="preserve">      &lt;xs:choice minOccurs="0" maxOccurs="unbounded"&gt;</w:t>
      </w:r>
    </w:p>
    <w:p w14:paraId="1F9B9F3F"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3039099B"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1732515C"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0067E5EE"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2CEC9515" w14:textId="77777777" w:rsidR="00FF6FF4" w:rsidRPr="00923D6A" w:rsidRDefault="00FF6FF4" w:rsidP="00FF6FF4">
      <w:pPr>
        <w:pStyle w:val="PL"/>
      </w:pPr>
      <w:r>
        <w:t xml:space="preserve">  </w:t>
      </w:r>
      <w:r w:rsidRPr="00923D6A">
        <w:t xml:space="preserve">      &lt;/xs:choice&gt;</w:t>
      </w:r>
    </w:p>
    <w:p w14:paraId="0B201442"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B5F0BB" w14:textId="77777777" w:rsidR="00FF6FF4" w:rsidRDefault="00FF6FF4" w:rsidP="00FF6FF4">
      <w:pPr>
        <w:pStyle w:val="PL"/>
      </w:pPr>
      <w:r>
        <w:t xml:space="preserve">  </w:t>
      </w:r>
      <w:r w:rsidRPr="00923D6A">
        <w:t xml:space="preserve">      &lt;xs:element name="on-network" type="</w:t>
      </w:r>
      <w:r>
        <w:t>mcdatauep:</w:t>
      </w:r>
      <w:r w:rsidRPr="00923D6A">
        <w:t>On-networkType"/&gt;</w:t>
      </w:r>
    </w:p>
    <w:p w14:paraId="26E11E16" w14:textId="77777777" w:rsidR="00FF6FF4" w:rsidRPr="00923D6A" w:rsidRDefault="00FF6FF4" w:rsidP="00FF6FF4">
      <w:pPr>
        <w:pStyle w:val="PL"/>
      </w:pPr>
      <w:r>
        <w:t xml:space="preserve">        </w:t>
      </w:r>
      <w:r w:rsidRPr="00923D6A">
        <w:t>&lt;xs:element name="anyExt" type="</w:t>
      </w:r>
      <w:r>
        <w:t>mcdatauep:</w:t>
      </w:r>
      <w:r w:rsidRPr="00923D6A">
        <w:t>anyExtType"/&gt;</w:t>
      </w:r>
    </w:p>
    <w:p w14:paraId="254BF7E7"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E721E73" w14:textId="77777777" w:rsidR="00FF6FF4" w:rsidRPr="00923D6A" w:rsidRDefault="00FF6FF4" w:rsidP="00FF6FF4">
      <w:pPr>
        <w:pStyle w:val="PL"/>
      </w:pPr>
      <w:r>
        <w:t xml:space="preserve">      &lt;/xs:sequence&gt;</w:t>
      </w:r>
    </w:p>
    <w:p w14:paraId="2B071133" w14:textId="77777777" w:rsidR="00FF6FF4" w:rsidRPr="00923D6A" w:rsidRDefault="00FF6FF4" w:rsidP="00FF6FF4">
      <w:pPr>
        <w:pStyle w:val="PL"/>
      </w:pPr>
      <w:r w:rsidRPr="00923D6A">
        <w:t xml:space="preserve">      &lt;xs:attribute name="domain" type="xs:anyURI" use="required"/&gt;</w:t>
      </w:r>
    </w:p>
    <w:p w14:paraId="492B88E6" w14:textId="77777777" w:rsidR="00FF6FF4" w:rsidRPr="00923D6A" w:rsidRDefault="00FF6FF4" w:rsidP="00FF6FF4">
      <w:pPr>
        <w:pStyle w:val="PL"/>
      </w:pPr>
      <w:r w:rsidRPr="00923D6A">
        <w:t xml:space="preserve">      &lt;xs:attribute name="XUI-URI" type="xs:anyURI"/&gt;</w:t>
      </w:r>
    </w:p>
    <w:p w14:paraId="262FC250" w14:textId="77777777" w:rsidR="00FF6FF4" w:rsidRPr="00923D6A" w:rsidRDefault="00FF6FF4" w:rsidP="00FF6FF4">
      <w:pPr>
        <w:pStyle w:val="PL"/>
      </w:pPr>
      <w:r w:rsidRPr="00923D6A">
        <w:t xml:space="preserve">      &lt;xs:attribute name="Instance-ID-URN" type="xs:anyURI"/&gt;</w:t>
      </w:r>
    </w:p>
    <w:p w14:paraId="113E39FA"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1B42E72B" w14:textId="77777777" w:rsidR="00FF6FF4" w:rsidRPr="00923D6A" w:rsidRDefault="00FF6FF4" w:rsidP="00FF6FF4">
      <w:pPr>
        <w:pStyle w:val="PL"/>
      </w:pPr>
      <w:r w:rsidRPr="00923D6A">
        <w:t xml:space="preserve">    &lt;/xs:complexType&gt;</w:t>
      </w:r>
    </w:p>
    <w:p w14:paraId="70AB0AB3" w14:textId="77777777" w:rsidR="00FF6FF4" w:rsidRPr="00923D6A" w:rsidRDefault="00FF6FF4" w:rsidP="00FF6FF4">
      <w:pPr>
        <w:pStyle w:val="PL"/>
      </w:pPr>
      <w:r w:rsidRPr="00923D6A">
        <w:t xml:space="preserve">  &lt;/xs:element&gt;</w:t>
      </w:r>
    </w:p>
    <w:p w14:paraId="6CC66A10" w14:textId="77777777" w:rsidR="00FF6FF4" w:rsidRPr="00923D6A" w:rsidRDefault="00FF6FF4" w:rsidP="00FF6FF4">
      <w:pPr>
        <w:pStyle w:val="PL"/>
      </w:pPr>
    </w:p>
    <w:p w14:paraId="12DFDD87" w14:textId="77777777" w:rsidR="00FF6FF4" w:rsidRPr="00923D6A" w:rsidRDefault="00FF6FF4" w:rsidP="00FF6FF4">
      <w:pPr>
        <w:pStyle w:val="PL"/>
      </w:pPr>
      <w:r>
        <w:t xml:space="preserve">  </w:t>
      </w:r>
      <w:r w:rsidRPr="00923D6A">
        <w:t>&lt;xs:complexType name="NameType"&gt;</w:t>
      </w:r>
    </w:p>
    <w:p w14:paraId="3142454F"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669A33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2DA6712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6550DE81"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6A74F12C" w14:textId="77777777" w:rsidR="00FF6FF4" w:rsidRPr="00372320" w:rsidRDefault="00FF6FF4" w:rsidP="00FF6FF4">
      <w:pPr>
        <w:pStyle w:val="PL"/>
        <w:rPr>
          <w:lang w:val="fr-FR"/>
        </w:rPr>
      </w:pPr>
      <w:r>
        <w:rPr>
          <w:lang w:val="fr-FR"/>
        </w:rPr>
        <w:t xml:space="preserve">      </w:t>
      </w:r>
      <w:r w:rsidRPr="00372320">
        <w:rPr>
          <w:lang w:val="fr-FR"/>
        </w:rPr>
        <w:t>&lt;/xs:extension&gt;</w:t>
      </w:r>
    </w:p>
    <w:p w14:paraId="23551DEC" w14:textId="77777777" w:rsidR="00FF6FF4" w:rsidRPr="00372320" w:rsidRDefault="00FF6FF4" w:rsidP="00FF6FF4">
      <w:pPr>
        <w:pStyle w:val="PL"/>
        <w:rPr>
          <w:lang w:val="fr-FR"/>
        </w:rPr>
      </w:pPr>
      <w:r>
        <w:rPr>
          <w:lang w:val="fr-FR"/>
        </w:rPr>
        <w:t xml:space="preserve">    </w:t>
      </w:r>
      <w:r w:rsidRPr="00372320">
        <w:rPr>
          <w:lang w:val="fr-FR"/>
        </w:rPr>
        <w:t>&lt;/xs:simpleContent&gt;</w:t>
      </w:r>
    </w:p>
    <w:p w14:paraId="1369A0A8" w14:textId="77777777" w:rsidR="00FF6FF4" w:rsidRPr="0033711B" w:rsidRDefault="00FF6FF4" w:rsidP="00FF6FF4">
      <w:pPr>
        <w:pStyle w:val="PL"/>
        <w:rPr>
          <w:lang w:val="fr-FR"/>
        </w:rPr>
      </w:pPr>
      <w:r>
        <w:rPr>
          <w:lang w:val="fr-FR"/>
        </w:rPr>
        <w:t xml:space="preserve">  </w:t>
      </w:r>
      <w:r w:rsidRPr="0033711B">
        <w:rPr>
          <w:lang w:val="fr-FR"/>
        </w:rPr>
        <w:t>&lt;/xs:complexType&gt;</w:t>
      </w:r>
    </w:p>
    <w:p w14:paraId="5645102A" w14:textId="77777777" w:rsidR="00FF6FF4" w:rsidRPr="004129F3" w:rsidRDefault="00FF6FF4" w:rsidP="00FF6FF4">
      <w:pPr>
        <w:pStyle w:val="PL"/>
        <w:rPr>
          <w:lang w:val="fr-FR"/>
        </w:rPr>
      </w:pPr>
    </w:p>
    <w:p w14:paraId="328A11DF"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75DC6017" w14:textId="77777777" w:rsidR="00FF6FF4" w:rsidRPr="004129F3" w:rsidRDefault="00FF6FF4" w:rsidP="00FF6FF4">
      <w:pPr>
        <w:pStyle w:val="PL"/>
        <w:rPr>
          <w:lang w:val="fr-FR"/>
        </w:rPr>
      </w:pPr>
      <w:r w:rsidRPr="00A65589">
        <w:rPr>
          <w:lang w:val="fr-FR"/>
        </w:rPr>
        <w:t xml:space="preserve">    &lt;xs:choice minOccurs="0" maxOccurs="unbounded"&gt;</w:t>
      </w:r>
    </w:p>
    <w:p w14:paraId="225F4885" w14:textId="77777777" w:rsidR="00FF6FF4" w:rsidRPr="00114B70" w:rsidRDefault="00FF6FF4" w:rsidP="00FF6FF4">
      <w:pPr>
        <w:pStyle w:val="PL"/>
      </w:pPr>
      <w:r w:rsidRPr="00A65589">
        <w:rPr>
          <w:lang w:val="fr-FR"/>
        </w:rPr>
        <w:t xml:space="preserve">      </w:t>
      </w:r>
      <w:r w:rsidRPr="00114B70">
        <w:t>&lt;xs:element name="Instance-ID-URN" type="xs:anyURI"/&gt;</w:t>
      </w:r>
    </w:p>
    <w:p w14:paraId="3C6DDB07"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5D7864AC" w14:textId="77777777" w:rsidR="00FF6FF4" w:rsidRPr="00EF4360" w:rsidRDefault="00FF6FF4" w:rsidP="00FF6FF4">
      <w:pPr>
        <w:pStyle w:val="PL"/>
      </w:pPr>
      <w:r w:rsidRPr="00EF4360">
        <w:t xml:space="preserve">      &lt;xs:element name="anyExt" type="</w:t>
      </w:r>
      <w:r>
        <w:t>mcdatauep:</w:t>
      </w:r>
      <w:r w:rsidRPr="00EF4360">
        <w:t>anyExtType" minOccurs="0"/&gt;</w:t>
      </w:r>
    </w:p>
    <w:p w14:paraId="6EBAFF1C"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6D9D334" w14:textId="77777777" w:rsidR="00FF6FF4" w:rsidRPr="00EE0141" w:rsidRDefault="00FF6FF4" w:rsidP="00FF6FF4">
      <w:pPr>
        <w:pStyle w:val="PL"/>
      </w:pPr>
      <w:r w:rsidRPr="00EE0141">
        <w:t xml:space="preserve">    &lt;/xs:choice&gt;</w:t>
      </w:r>
    </w:p>
    <w:p w14:paraId="3D883973"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2E10B62A"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52292460"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0F655CC8" w14:textId="77777777" w:rsidR="00FF6FF4" w:rsidRPr="00163DC2" w:rsidRDefault="00FF6FF4" w:rsidP="00FF6FF4">
      <w:pPr>
        <w:pStyle w:val="PL"/>
        <w:rPr>
          <w:lang w:val="en-US"/>
        </w:rPr>
      </w:pPr>
    </w:p>
    <w:p w14:paraId="3EA51955" w14:textId="77777777" w:rsidR="00FF6FF4" w:rsidRPr="00163DC2" w:rsidRDefault="00FF6FF4" w:rsidP="00FF6FF4">
      <w:pPr>
        <w:pStyle w:val="PL"/>
        <w:rPr>
          <w:lang w:val="en-US"/>
        </w:rPr>
      </w:pPr>
      <w:r w:rsidRPr="00163DC2">
        <w:rPr>
          <w:lang w:val="en-US"/>
        </w:rPr>
        <w:t xml:space="preserve">  &lt;xs:complexType name="IMEI-rangeType"&gt;</w:t>
      </w:r>
    </w:p>
    <w:p w14:paraId="5EC99FF4" w14:textId="77777777" w:rsidR="00FF6FF4" w:rsidRPr="00163DC2" w:rsidRDefault="00FF6FF4" w:rsidP="00FF6FF4">
      <w:pPr>
        <w:pStyle w:val="PL"/>
        <w:rPr>
          <w:lang w:val="en-US"/>
        </w:rPr>
      </w:pPr>
      <w:r w:rsidRPr="00163DC2">
        <w:rPr>
          <w:lang w:val="en-US"/>
        </w:rPr>
        <w:t xml:space="preserve">    &lt;xs:sequence&gt;</w:t>
      </w:r>
    </w:p>
    <w:p w14:paraId="780A37D1"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3B0C4782" w14:textId="77777777" w:rsidR="00FF6FF4" w:rsidRPr="00163DC2" w:rsidRDefault="00FF6FF4" w:rsidP="00FF6FF4">
      <w:pPr>
        <w:pStyle w:val="PL"/>
        <w:rPr>
          <w:lang w:val="en-US"/>
        </w:rPr>
      </w:pPr>
      <w:r w:rsidRPr="00163DC2">
        <w:rPr>
          <w:lang w:val="en-US"/>
        </w:rPr>
        <w:t xml:space="preserve">      &lt;xs:choice minOccurs="0" maxOccurs="unbounded"&gt;</w:t>
      </w:r>
    </w:p>
    <w:p w14:paraId="6120265C"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96C72FC"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4084060A" w14:textId="77777777" w:rsidR="00FF6FF4" w:rsidRDefault="00FF6FF4" w:rsidP="00FF6FF4">
      <w:pPr>
        <w:pStyle w:val="PL"/>
      </w:pPr>
      <w:r>
        <w:t xml:space="preserve">  </w:t>
      </w:r>
      <w:r w:rsidRPr="00B076DE">
        <w:t xml:space="preserve">    &lt;/xs:choice&gt;</w:t>
      </w:r>
    </w:p>
    <w:p w14:paraId="23E874F7" w14:textId="77777777" w:rsidR="00FF6FF4" w:rsidRPr="00923D6A" w:rsidRDefault="00FF6FF4" w:rsidP="00FF6FF4">
      <w:pPr>
        <w:pStyle w:val="PL"/>
      </w:pPr>
      <w:r w:rsidRPr="00923D6A">
        <w:t xml:space="preserve">      &lt;xs:element name="anyExt" type="</w:t>
      </w:r>
      <w:r>
        <w:t>mcdatauep:</w:t>
      </w:r>
      <w:r w:rsidRPr="00923D6A">
        <w:t>anyExtType" minOccurs="0"/&gt;</w:t>
      </w:r>
    </w:p>
    <w:p w14:paraId="27DBFE93" w14:textId="77777777" w:rsidR="00FF6FF4" w:rsidRPr="00B076DE" w:rsidRDefault="00FF6FF4" w:rsidP="00FF6FF4">
      <w:pPr>
        <w:pStyle w:val="PL"/>
      </w:pPr>
      <w:r w:rsidRPr="00923D6A">
        <w:t xml:space="preserve">      &lt;xs:any namespace="##other" processContents="lax" minOccurs="0" maxOccurs="unbounded"/&gt;</w:t>
      </w:r>
    </w:p>
    <w:p w14:paraId="3DC214E2" w14:textId="77777777" w:rsidR="00FF6FF4" w:rsidRPr="00923D6A" w:rsidRDefault="00FF6FF4" w:rsidP="00FF6FF4">
      <w:pPr>
        <w:pStyle w:val="PL"/>
      </w:pPr>
      <w:r>
        <w:t xml:space="preserve">    &lt;/xs:sequence&gt;</w:t>
      </w:r>
    </w:p>
    <w:p w14:paraId="59A806E1"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1E1CCB58" w14:textId="77777777" w:rsidR="00FF6FF4" w:rsidRPr="00B63D3A" w:rsidRDefault="00FF6FF4" w:rsidP="00FF6FF4">
      <w:pPr>
        <w:pStyle w:val="PL"/>
      </w:pPr>
      <w:r w:rsidRPr="00B63D3A">
        <w:t xml:space="preserve">    &lt;xs:anyAttribute </w:t>
      </w:r>
      <w:r>
        <w:rPr>
          <w:rFonts w:eastAsia="SimSun"/>
          <w:noProof w:val="0"/>
        </w:rPr>
        <w:t xml:space="preserve">namespace="##any" </w:t>
      </w:r>
      <w:r w:rsidRPr="00B63D3A">
        <w:t>processContents="lax"/&gt;</w:t>
      </w:r>
    </w:p>
    <w:p w14:paraId="51B1AE22" w14:textId="77777777" w:rsidR="00FF6FF4" w:rsidRPr="00EF4360" w:rsidRDefault="00FF6FF4" w:rsidP="00FF6FF4">
      <w:pPr>
        <w:pStyle w:val="PL"/>
      </w:pPr>
      <w:r w:rsidRPr="00EF4360">
        <w:t xml:space="preserve">  &lt;/xs:complexType&gt;</w:t>
      </w:r>
    </w:p>
    <w:p w14:paraId="28722CEA" w14:textId="77777777" w:rsidR="00FF6FF4" w:rsidRPr="00372320" w:rsidRDefault="00FF6FF4" w:rsidP="00FF6FF4">
      <w:pPr>
        <w:pStyle w:val="PL"/>
      </w:pPr>
    </w:p>
    <w:p w14:paraId="3F31C953" w14:textId="77777777" w:rsidR="00FF6FF4" w:rsidRPr="0033711B" w:rsidRDefault="00FF6FF4" w:rsidP="00FF6FF4">
      <w:pPr>
        <w:pStyle w:val="PL"/>
      </w:pPr>
      <w:r w:rsidRPr="00EE0141">
        <w:t xml:space="preserve">  &lt;xs:complexType name="SNR</w:t>
      </w:r>
      <w:r w:rsidRPr="0033711B">
        <w:t>-rangeType"&gt;</w:t>
      </w:r>
    </w:p>
    <w:p w14:paraId="74055775" w14:textId="77777777" w:rsidR="00FF6FF4" w:rsidRPr="0033711B" w:rsidRDefault="00FF6FF4" w:rsidP="00FF6FF4">
      <w:pPr>
        <w:pStyle w:val="PL"/>
      </w:pPr>
      <w:r w:rsidRPr="0033711B">
        <w:t xml:space="preserve">    &lt;xs:sequence&gt;</w:t>
      </w:r>
    </w:p>
    <w:p w14:paraId="0BF90956" w14:textId="77777777" w:rsidR="00FF6FF4" w:rsidRPr="00923D6A" w:rsidRDefault="00FF6FF4" w:rsidP="00FF6FF4">
      <w:pPr>
        <w:pStyle w:val="PL"/>
      </w:pPr>
      <w:r w:rsidRPr="00923D6A">
        <w:t xml:space="preserve">      &lt;xs:element name="Low-SNR" type="</w:t>
      </w:r>
      <w:r>
        <w:t>mcdatauep:</w:t>
      </w:r>
      <w:r w:rsidRPr="00923D6A">
        <w:t>snrType"/&gt;</w:t>
      </w:r>
    </w:p>
    <w:p w14:paraId="6BE7D605" w14:textId="77777777" w:rsidR="00FF6FF4" w:rsidRDefault="00FF6FF4" w:rsidP="00FF6FF4">
      <w:pPr>
        <w:pStyle w:val="PL"/>
      </w:pPr>
      <w:r w:rsidRPr="00923D6A">
        <w:t xml:space="preserve">      &lt;xs:element name="High-SNR" type="</w:t>
      </w:r>
      <w:r>
        <w:t>mcdatauep:</w:t>
      </w:r>
      <w:r w:rsidRPr="00923D6A">
        <w:t>snrType"/&gt;</w:t>
      </w:r>
    </w:p>
    <w:p w14:paraId="380A7D58" w14:textId="77777777" w:rsidR="00FF6FF4" w:rsidRPr="00923D6A" w:rsidRDefault="00FF6FF4" w:rsidP="00FF6FF4">
      <w:pPr>
        <w:pStyle w:val="PL"/>
      </w:pPr>
      <w:r w:rsidRPr="00923D6A">
        <w:t xml:space="preserve">      &lt;xs:element name="anyExt" type="</w:t>
      </w:r>
      <w:r>
        <w:t>mcdatauep:</w:t>
      </w:r>
      <w:r w:rsidRPr="00923D6A">
        <w:t>anyExtType" minOccurs="0"/&gt;</w:t>
      </w:r>
    </w:p>
    <w:p w14:paraId="057778CE" w14:textId="77777777" w:rsidR="00FF6FF4" w:rsidRPr="00923D6A" w:rsidRDefault="00FF6FF4" w:rsidP="00FF6FF4">
      <w:pPr>
        <w:pStyle w:val="PL"/>
      </w:pPr>
      <w:r w:rsidRPr="00923D6A">
        <w:t xml:space="preserve">      &lt;xs:any namespace="##other" processContents="lax" minOccurs="0" maxOccurs="unbounded"/&gt;</w:t>
      </w:r>
    </w:p>
    <w:p w14:paraId="53623686" w14:textId="77777777" w:rsidR="00FF6FF4" w:rsidRPr="00923D6A" w:rsidRDefault="00FF6FF4" w:rsidP="00FF6FF4">
      <w:pPr>
        <w:pStyle w:val="PL"/>
      </w:pPr>
      <w:r w:rsidRPr="00923D6A">
        <w:lastRenderedPageBreak/>
        <w:t xml:space="preserve">    &lt;/xs:sequence&gt;</w:t>
      </w:r>
    </w:p>
    <w:p w14:paraId="79D29BA7"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FAA41DE"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61ADA036" w14:textId="77777777" w:rsidR="00FF6FF4" w:rsidRPr="00923D6A" w:rsidRDefault="00FF6FF4" w:rsidP="00FF6FF4">
      <w:pPr>
        <w:pStyle w:val="PL"/>
      </w:pPr>
      <w:r w:rsidRPr="00923D6A">
        <w:t xml:space="preserve">  &lt;/xs:complexType&gt;</w:t>
      </w:r>
    </w:p>
    <w:p w14:paraId="5CE82B28" w14:textId="77777777" w:rsidR="00FF6FF4" w:rsidRPr="00923D6A" w:rsidRDefault="00FF6FF4" w:rsidP="00FF6FF4">
      <w:pPr>
        <w:pStyle w:val="PL"/>
      </w:pPr>
    </w:p>
    <w:p w14:paraId="51CC7AD1" w14:textId="77777777" w:rsidR="00FF6FF4" w:rsidRPr="00923D6A" w:rsidRDefault="00FF6FF4" w:rsidP="00FF6FF4">
      <w:pPr>
        <w:pStyle w:val="PL"/>
      </w:pPr>
      <w:r w:rsidRPr="00923D6A">
        <w:t xml:space="preserve">  &lt;xs:simpleType name="tac-baseType"&gt;</w:t>
      </w:r>
    </w:p>
    <w:p w14:paraId="2C90833C" w14:textId="77777777" w:rsidR="00FF6FF4" w:rsidRPr="00923D6A" w:rsidRDefault="00FF6FF4" w:rsidP="00FF6FF4">
      <w:pPr>
        <w:pStyle w:val="PL"/>
      </w:pPr>
      <w:r w:rsidRPr="00923D6A">
        <w:t xml:space="preserve">      &lt;xs:restriction base="xs:decimal"&gt;</w:t>
      </w:r>
    </w:p>
    <w:p w14:paraId="3F07706F" w14:textId="77777777" w:rsidR="00FF6FF4" w:rsidRPr="00923D6A" w:rsidRDefault="00FF6FF4" w:rsidP="00FF6FF4">
      <w:pPr>
        <w:pStyle w:val="PL"/>
      </w:pPr>
      <w:r w:rsidRPr="00923D6A">
        <w:t xml:space="preserve">        &lt;xs:totalDigits value="8"/&gt;</w:t>
      </w:r>
    </w:p>
    <w:p w14:paraId="1B7131C9" w14:textId="77777777" w:rsidR="00FF6FF4" w:rsidRPr="00923D6A" w:rsidRDefault="00FF6FF4" w:rsidP="00FF6FF4">
      <w:pPr>
        <w:pStyle w:val="PL"/>
      </w:pPr>
      <w:r w:rsidRPr="00923D6A">
        <w:t xml:space="preserve">      &lt;/xs:restriction&gt;</w:t>
      </w:r>
    </w:p>
    <w:p w14:paraId="608FAF3B" w14:textId="77777777" w:rsidR="00FF6FF4" w:rsidRPr="00923D6A" w:rsidRDefault="00FF6FF4" w:rsidP="00FF6FF4">
      <w:pPr>
        <w:pStyle w:val="PL"/>
      </w:pPr>
      <w:r w:rsidRPr="00923D6A">
        <w:t xml:space="preserve">  &lt;/xs:simpleType&gt;</w:t>
      </w:r>
    </w:p>
    <w:p w14:paraId="034241A7" w14:textId="77777777" w:rsidR="00FF6FF4" w:rsidRPr="00923D6A" w:rsidRDefault="00FF6FF4" w:rsidP="00FF6FF4">
      <w:pPr>
        <w:pStyle w:val="PL"/>
      </w:pPr>
    </w:p>
    <w:p w14:paraId="1FDD67A1" w14:textId="77777777" w:rsidR="00FF6FF4" w:rsidRPr="00923D6A" w:rsidRDefault="00FF6FF4" w:rsidP="00FF6FF4">
      <w:pPr>
        <w:pStyle w:val="PL"/>
      </w:pPr>
      <w:r w:rsidRPr="00923D6A">
        <w:t xml:space="preserve">  &lt;xs:complexType name="tacType"&gt;</w:t>
      </w:r>
    </w:p>
    <w:p w14:paraId="0BDD5BAB" w14:textId="77777777" w:rsidR="00FF6FF4" w:rsidRPr="00923D6A" w:rsidRDefault="00FF6FF4" w:rsidP="00FF6FF4">
      <w:pPr>
        <w:pStyle w:val="PL"/>
      </w:pPr>
      <w:r w:rsidRPr="00923D6A">
        <w:t xml:space="preserve">    &lt;xs:simpleContent&gt;</w:t>
      </w:r>
    </w:p>
    <w:p w14:paraId="461260E0" w14:textId="77777777" w:rsidR="00FF6FF4" w:rsidRPr="00923D6A" w:rsidRDefault="00FF6FF4" w:rsidP="00FF6FF4">
      <w:pPr>
        <w:pStyle w:val="PL"/>
      </w:pPr>
      <w:r w:rsidRPr="00923D6A">
        <w:t xml:space="preserve">      &lt;xs:extension base="</w:t>
      </w:r>
      <w:r w:rsidR="00073326">
        <w:t>mcdatauep:</w:t>
      </w:r>
      <w:r w:rsidRPr="00923D6A">
        <w:t>tac-baseType"&gt;</w:t>
      </w:r>
    </w:p>
    <w:p w14:paraId="4A1B3C3A"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1E2688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35D07BED"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1A2F0320" w14:textId="77777777" w:rsidR="00FF6FF4" w:rsidRPr="004129F3" w:rsidRDefault="00FF6FF4" w:rsidP="00FF6FF4">
      <w:pPr>
        <w:pStyle w:val="PL"/>
        <w:rPr>
          <w:lang w:val="fr-FR"/>
        </w:rPr>
      </w:pPr>
      <w:r w:rsidRPr="00A65589">
        <w:rPr>
          <w:lang w:val="fr-FR"/>
        </w:rPr>
        <w:t xml:space="preserve">    &lt;/xs:simpleContent&gt;</w:t>
      </w:r>
    </w:p>
    <w:p w14:paraId="189795CE" w14:textId="77777777" w:rsidR="00FF6FF4" w:rsidRPr="004129F3" w:rsidRDefault="00FF6FF4" w:rsidP="00FF6FF4">
      <w:pPr>
        <w:pStyle w:val="PL"/>
        <w:rPr>
          <w:lang w:val="fr-FR"/>
        </w:rPr>
      </w:pPr>
      <w:r w:rsidRPr="00A65589">
        <w:rPr>
          <w:lang w:val="fr-FR"/>
        </w:rPr>
        <w:t xml:space="preserve">  &lt;/xs:complexType&gt;</w:t>
      </w:r>
    </w:p>
    <w:p w14:paraId="0A5AB5A3" w14:textId="77777777" w:rsidR="00FF6FF4" w:rsidRPr="004129F3" w:rsidRDefault="00FF6FF4" w:rsidP="00FF6FF4">
      <w:pPr>
        <w:pStyle w:val="PL"/>
        <w:rPr>
          <w:lang w:val="fr-FR"/>
        </w:rPr>
      </w:pPr>
    </w:p>
    <w:p w14:paraId="54F6F1B9" w14:textId="77777777" w:rsidR="00FF6FF4" w:rsidRPr="00163DC2" w:rsidRDefault="00FF6FF4" w:rsidP="00FF6FF4">
      <w:pPr>
        <w:pStyle w:val="PL"/>
      </w:pPr>
      <w:r w:rsidRPr="00A65589">
        <w:rPr>
          <w:lang w:val="fr-FR"/>
        </w:rPr>
        <w:t xml:space="preserve">  </w:t>
      </w:r>
      <w:r w:rsidRPr="00163DC2">
        <w:t>&lt;xs:simpleType name="snr-baseType"&gt;</w:t>
      </w:r>
    </w:p>
    <w:p w14:paraId="20A4394D" w14:textId="77777777" w:rsidR="00FF6FF4" w:rsidRPr="00163DC2" w:rsidRDefault="00FF6FF4" w:rsidP="00FF6FF4">
      <w:pPr>
        <w:pStyle w:val="PL"/>
      </w:pPr>
      <w:r w:rsidRPr="00163DC2">
        <w:t xml:space="preserve">    &lt;xs:restriction base="xs:decimal"&gt;</w:t>
      </w:r>
    </w:p>
    <w:p w14:paraId="5736F273" w14:textId="77777777" w:rsidR="00FF6FF4" w:rsidRPr="00163DC2" w:rsidRDefault="00FF6FF4" w:rsidP="00FF6FF4">
      <w:pPr>
        <w:pStyle w:val="PL"/>
      </w:pPr>
      <w:r w:rsidRPr="00163DC2">
        <w:t xml:space="preserve">      &lt;xs:totalDigits value="6"/&gt;</w:t>
      </w:r>
    </w:p>
    <w:p w14:paraId="71FFF772" w14:textId="77777777" w:rsidR="00FF6FF4" w:rsidRPr="00163DC2" w:rsidRDefault="00FF6FF4" w:rsidP="00FF6FF4">
      <w:pPr>
        <w:pStyle w:val="PL"/>
      </w:pPr>
      <w:r w:rsidRPr="00163DC2">
        <w:t xml:space="preserve">    &lt;/xs:restriction&gt;</w:t>
      </w:r>
    </w:p>
    <w:p w14:paraId="03C4D02C" w14:textId="77777777" w:rsidR="00FF6FF4" w:rsidRPr="00163DC2" w:rsidRDefault="00FF6FF4" w:rsidP="00FF6FF4">
      <w:pPr>
        <w:pStyle w:val="PL"/>
      </w:pPr>
      <w:r w:rsidRPr="00163DC2">
        <w:t xml:space="preserve">  &lt;/xs:simpleType&gt;</w:t>
      </w:r>
    </w:p>
    <w:p w14:paraId="3072CFEC" w14:textId="77777777" w:rsidR="00FF6FF4" w:rsidRPr="00163DC2" w:rsidRDefault="00FF6FF4" w:rsidP="00FF6FF4">
      <w:pPr>
        <w:pStyle w:val="PL"/>
      </w:pPr>
    </w:p>
    <w:p w14:paraId="3F9F6375" w14:textId="77777777" w:rsidR="00FF6FF4" w:rsidRPr="00163DC2" w:rsidRDefault="00FF6FF4" w:rsidP="00FF6FF4">
      <w:pPr>
        <w:pStyle w:val="PL"/>
      </w:pPr>
      <w:r w:rsidRPr="00163DC2">
        <w:t xml:space="preserve">  &lt;xs:complexType name="snrType"&gt;</w:t>
      </w:r>
    </w:p>
    <w:p w14:paraId="60B7475C" w14:textId="77777777" w:rsidR="00FF6FF4" w:rsidRPr="00163DC2" w:rsidRDefault="00FF6FF4" w:rsidP="00FF6FF4">
      <w:pPr>
        <w:pStyle w:val="PL"/>
      </w:pPr>
      <w:r w:rsidRPr="00163DC2">
        <w:t xml:space="preserve">    &lt;xs:simpleContent&gt;</w:t>
      </w:r>
    </w:p>
    <w:p w14:paraId="723975AD" w14:textId="77777777" w:rsidR="00FF6FF4" w:rsidRPr="00163DC2" w:rsidRDefault="00FF6FF4" w:rsidP="00FF6FF4">
      <w:pPr>
        <w:pStyle w:val="PL"/>
      </w:pPr>
      <w:r w:rsidRPr="00163DC2">
        <w:t xml:space="preserve">      &lt;xs:extension base="</w:t>
      </w:r>
      <w:r w:rsidR="00073326">
        <w:t>mcdatauep:</w:t>
      </w:r>
      <w:r w:rsidRPr="00163DC2">
        <w:t>snr-baseType"&gt;</w:t>
      </w:r>
    </w:p>
    <w:p w14:paraId="21646536"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238B89BB" w14:textId="77777777" w:rsidR="00FF6FF4" w:rsidRPr="00BD52FC" w:rsidRDefault="00FF6FF4" w:rsidP="00FF6FF4">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3B2F9EDB"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CEDFBD2" w14:textId="77777777" w:rsidR="00FF6FF4" w:rsidRPr="004129F3" w:rsidRDefault="00FF6FF4" w:rsidP="00FF6FF4">
      <w:pPr>
        <w:pStyle w:val="PL"/>
        <w:rPr>
          <w:lang w:val="fr-FR"/>
        </w:rPr>
      </w:pPr>
      <w:r w:rsidRPr="00A65589">
        <w:rPr>
          <w:lang w:val="fr-FR"/>
        </w:rPr>
        <w:t xml:space="preserve">    &lt;/xs:simpleContent&gt;</w:t>
      </w:r>
    </w:p>
    <w:p w14:paraId="40E26CF9"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497B6373" w14:textId="77777777" w:rsidR="00FF6FF4" w:rsidRPr="004129F3" w:rsidRDefault="00FF6FF4" w:rsidP="00FF6FF4">
      <w:pPr>
        <w:pStyle w:val="PL"/>
        <w:rPr>
          <w:lang w:val="fr-FR"/>
        </w:rPr>
      </w:pPr>
    </w:p>
    <w:p w14:paraId="1DA30833" w14:textId="77777777" w:rsidR="00FF6FF4" w:rsidRPr="00163DC2" w:rsidRDefault="00FF6FF4" w:rsidP="00FF6FF4">
      <w:pPr>
        <w:pStyle w:val="PL"/>
      </w:pPr>
      <w:r w:rsidRPr="00A65589">
        <w:rPr>
          <w:lang w:val="fr-FR"/>
        </w:rPr>
        <w:t xml:space="preserve">  </w:t>
      </w:r>
      <w:r w:rsidRPr="00163DC2">
        <w:t>&lt;xs:complexType name="CommonType"&gt;</w:t>
      </w:r>
    </w:p>
    <w:p w14:paraId="127E42B4" w14:textId="77777777" w:rsidR="00FF6FF4" w:rsidRPr="00163DC2" w:rsidRDefault="00FF6FF4" w:rsidP="00FF6FF4">
      <w:pPr>
        <w:pStyle w:val="PL"/>
      </w:pPr>
      <w:r w:rsidRPr="00163DC2">
        <w:t xml:space="preserve">    &lt;xs:sequence&gt;</w:t>
      </w:r>
    </w:p>
    <w:p w14:paraId="10D1B362" w14:textId="77777777" w:rsidR="00FF6FF4" w:rsidRPr="00163DC2" w:rsidRDefault="00FF6FF4" w:rsidP="00FF6FF4">
      <w:pPr>
        <w:pStyle w:val="PL"/>
      </w:pPr>
      <w:r w:rsidRPr="00163DC2">
        <w:t xml:space="preserve">    </w:t>
      </w:r>
      <w:r>
        <w:t xml:space="preserve">  &lt;xs:element name="short-data-service</w:t>
      </w:r>
      <w:r w:rsidRPr="00163DC2">
        <w:t>"&gt;</w:t>
      </w:r>
    </w:p>
    <w:p w14:paraId="57DB6EB9" w14:textId="77777777" w:rsidR="00FF6FF4" w:rsidRPr="00163DC2" w:rsidRDefault="00FF6FF4" w:rsidP="00FF6FF4">
      <w:pPr>
        <w:pStyle w:val="PL"/>
      </w:pPr>
      <w:r w:rsidRPr="00163DC2">
        <w:t xml:space="preserve">        &lt;xs:complexType&gt;</w:t>
      </w:r>
    </w:p>
    <w:p w14:paraId="18338AEC" w14:textId="77777777" w:rsidR="00FF6FF4" w:rsidRPr="00163DC2" w:rsidRDefault="00FF6FF4" w:rsidP="00FF6FF4">
      <w:pPr>
        <w:pStyle w:val="PL"/>
      </w:pPr>
      <w:r w:rsidRPr="00163DC2">
        <w:t xml:space="preserve">          &lt;xs:sequence&gt;</w:t>
      </w:r>
    </w:p>
    <w:p w14:paraId="0C653FCD" w14:textId="77777777" w:rsidR="00FF6FF4" w:rsidRDefault="00FF6FF4" w:rsidP="00FF6FF4">
      <w:pPr>
        <w:pStyle w:val="PL"/>
      </w:pPr>
      <w:r w:rsidRPr="00163DC2">
        <w:t xml:space="preserve">            &lt;xs:element name="Max-Simul-</w:t>
      </w:r>
      <w:r>
        <w:t>SDS</w:t>
      </w:r>
      <w:r w:rsidRPr="00163DC2">
        <w:t>-</w:t>
      </w:r>
      <w:r>
        <w:t>Txns-Nc4" type="xs:positiveInteger"/&gt;</w:t>
      </w:r>
    </w:p>
    <w:p w14:paraId="234D5A90" w14:textId="77777777" w:rsidR="00FF6FF4" w:rsidRPr="00923D6A" w:rsidRDefault="00FF6FF4" w:rsidP="00FF6FF4">
      <w:pPr>
        <w:pStyle w:val="PL"/>
      </w:pPr>
      <w:r w:rsidRPr="00923D6A">
        <w:t xml:space="preserve">            &lt;xs:element name="</w:t>
      </w:r>
      <w:r>
        <w:t>SDS-Presentation-Priority</w:t>
      </w:r>
      <w:r w:rsidRPr="00923D6A">
        <w:t>"&gt;</w:t>
      </w:r>
    </w:p>
    <w:p w14:paraId="69981DE7" w14:textId="77777777" w:rsidR="00FF6FF4" w:rsidRPr="00923D6A" w:rsidRDefault="00FF6FF4" w:rsidP="00FF6FF4">
      <w:pPr>
        <w:pStyle w:val="PL"/>
      </w:pPr>
      <w:r w:rsidRPr="00923D6A">
        <w:t xml:space="preserve">              &lt;xs:complexType&gt;</w:t>
      </w:r>
    </w:p>
    <w:p w14:paraId="0BC00DB9" w14:textId="77777777" w:rsidR="00FF6FF4" w:rsidRPr="00923D6A" w:rsidRDefault="00FF6FF4" w:rsidP="00FF6FF4">
      <w:pPr>
        <w:pStyle w:val="PL"/>
      </w:pPr>
      <w:r w:rsidRPr="00923D6A">
        <w:t xml:space="preserve">                &lt;xs:sequence&gt;</w:t>
      </w:r>
    </w:p>
    <w:p w14:paraId="61DB2DC6" w14:textId="77777777" w:rsidR="00FF6FF4" w:rsidRPr="00923D6A" w:rsidRDefault="00FF6FF4" w:rsidP="00FF6FF4">
      <w:pPr>
        <w:pStyle w:val="PL"/>
      </w:pPr>
      <w:r w:rsidRPr="00923D6A">
        <w:t xml:space="preserve">                  &lt;xs:element name="</w:t>
      </w:r>
      <w:r>
        <w:t>MCData</w:t>
      </w:r>
      <w:r w:rsidRPr="00923D6A">
        <w:t>-Group-Priority" maxOccurs="unbounded"&gt;</w:t>
      </w:r>
    </w:p>
    <w:p w14:paraId="3077EE48" w14:textId="77777777" w:rsidR="00FF6FF4" w:rsidRPr="00923D6A" w:rsidRDefault="00FF6FF4" w:rsidP="00FF6FF4">
      <w:pPr>
        <w:pStyle w:val="PL"/>
      </w:pPr>
      <w:r w:rsidRPr="00923D6A">
        <w:t xml:space="preserve">                    &lt;xs:complexType&gt;</w:t>
      </w:r>
    </w:p>
    <w:p w14:paraId="03FD0279" w14:textId="77777777" w:rsidR="00FF6FF4" w:rsidRPr="00923D6A" w:rsidRDefault="00FF6FF4" w:rsidP="00FF6FF4">
      <w:pPr>
        <w:pStyle w:val="PL"/>
      </w:pPr>
      <w:r w:rsidRPr="00923D6A">
        <w:t xml:space="preserve">                      &lt;xs:sequence&gt;</w:t>
      </w:r>
    </w:p>
    <w:p w14:paraId="1C5485EB" w14:textId="77777777" w:rsidR="00FF6FF4" w:rsidRPr="00923D6A" w:rsidRDefault="00FF6FF4" w:rsidP="00FF6FF4">
      <w:pPr>
        <w:pStyle w:val="PL"/>
      </w:pPr>
      <w:r w:rsidRPr="00923D6A">
        <w:t xml:space="preserve">                        &lt;xs:element name="</w:t>
      </w:r>
      <w:r>
        <w:t>MCData</w:t>
      </w:r>
      <w:r w:rsidRPr="00923D6A">
        <w:t>-Group-ID" type="xs:anyURI"/&gt;</w:t>
      </w:r>
    </w:p>
    <w:p w14:paraId="71A2576B" w14:textId="77777777" w:rsidR="00FF6FF4" w:rsidRPr="00923D6A" w:rsidRDefault="00FF6FF4" w:rsidP="00FF6FF4">
      <w:pPr>
        <w:pStyle w:val="PL"/>
      </w:pPr>
      <w:r w:rsidRPr="00923D6A">
        <w:t xml:space="preserve">                        &lt;xs:element name="group-priority-hierarchy" type="xs:nonNegativeInteger"/&gt; </w:t>
      </w:r>
    </w:p>
    <w:p w14:paraId="7C0095E9" w14:textId="77777777" w:rsidR="00FF6FF4" w:rsidRPr="00923D6A" w:rsidRDefault="00FF6FF4" w:rsidP="00FF6FF4">
      <w:pPr>
        <w:pStyle w:val="PL"/>
      </w:pPr>
      <w:r w:rsidRPr="00923D6A">
        <w:t xml:space="preserve">                      &lt;/xs:sequence&gt;</w:t>
      </w:r>
    </w:p>
    <w:p w14:paraId="3D83F72B" w14:textId="77777777" w:rsidR="00FF6FF4" w:rsidRPr="00923D6A" w:rsidRDefault="00FF6FF4" w:rsidP="00FF6FF4">
      <w:pPr>
        <w:pStyle w:val="PL"/>
      </w:pPr>
      <w:r w:rsidRPr="00923D6A">
        <w:t xml:space="preserve">                    &lt;/xs:complexType&gt;</w:t>
      </w:r>
    </w:p>
    <w:p w14:paraId="0AADF947" w14:textId="77777777" w:rsidR="00FF6FF4" w:rsidRPr="00923D6A" w:rsidRDefault="00FF6FF4" w:rsidP="00FF6FF4">
      <w:pPr>
        <w:pStyle w:val="PL"/>
      </w:pPr>
      <w:r w:rsidRPr="00923D6A">
        <w:t xml:space="preserve">                  &lt;/xs:element&gt;</w:t>
      </w:r>
    </w:p>
    <w:p w14:paraId="4F40C54D" w14:textId="77777777" w:rsidR="00FF6FF4" w:rsidRPr="00923D6A" w:rsidRDefault="00FF6FF4" w:rsidP="00FF6FF4">
      <w:pPr>
        <w:pStyle w:val="PL"/>
      </w:pPr>
      <w:r w:rsidRPr="00923D6A">
        <w:t xml:space="preserve">                &lt;/xs:sequence&gt;</w:t>
      </w:r>
    </w:p>
    <w:p w14:paraId="02DDF0C5" w14:textId="77777777" w:rsidR="00FF6FF4" w:rsidRPr="00923D6A" w:rsidRDefault="00FF6FF4" w:rsidP="00FF6FF4">
      <w:pPr>
        <w:pStyle w:val="PL"/>
      </w:pPr>
      <w:r w:rsidRPr="00923D6A">
        <w:t xml:space="preserve">              &lt;/xs:complexType&gt;</w:t>
      </w:r>
    </w:p>
    <w:p w14:paraId="176A6839" w14:textId="77777777" w:rsidR="00FF6FF4" w:rsidRPr="00923D6A" w:rsidRDefault="00FF6FF4" w:rsidP="00FF6FF4">
      <w:pPr>
        <w:pStyle w:val="PL"/>
      </w:pPr>
      <w:r w:rsidRPr="00923D6A">
        <w:t xml:space="preserve">            &lt;/xs:element&gt;</w:t>
      </w:r>
    </w:p>
    <w:p w14:paraId="682CFE17" w14:textId="77777777" w:rsidR="00FF6FF4" w:rsidRPr="00923D6A" w:rsidRDefault="00FF6FF4" w:rsidP="00FF6FF4">
      <w:pPr>
        <w:pStyle w:val="PL"/>
      </w:pPr>
      <w:r w:rsidRPr="00163DC2">
        <w:t xml:space="preserve">          </w:t>
      </w:r>
      <w:r w:rsidRPr="00923D6A">
        <w:t>&lt;/xs:sequence&gt;</w:t>
      </w:r>
    </w:p>
    <w:p w14:paraId="211CAFB8" w14:textId="77777777" w:rsidR="00FF6FF4" w:rsidRPr="00923D6A" w:rsidRDefault="00FF6FF4" w:rsidP="00FF6FF4">
      <w:pPr>
        <w:pStyle w:val="PL"/>
      </w:pPr>
      <w:r w:rsidRPr="00923D6A">
        <w:t xml:space="preserve">        &lt;/xs:complexType&gt;</w:t>
      </w:r>
    </w:p>
    <w:p w14:paraId="648DE6E1" w14:textId="77777777" w:rsidR="00FF6FF4" w:rsidRPr="00923D6A" w:rsidRDefault="00FF6FF4" w:rsidP="00FF6FF4">
      <w:pPr>
        <w:pStyle w:val="PL"/>
      </w:pPr>
      <w:r w:rsidRPr="00923D6A">
        <w:t xml:space="preserve">      &lt;/xs:element&gt;</w:t>
      </w:r>
    </w:p>
    <w:p w14:paraId="32DF390E" w14:textId="77777777" w:rsidR="00FF6FF4" w:rsidRPr="00163DC2" w:rsidRDefault="00FF6FF4" w:rsidP="00FF6FF4">
      <w:pPr>
        <w:pStyle w:val="PL"/>
      </w:pPr>
      <w:r w:rsidRPr="00163DC2">
        <w:t xml:space="preserve">    </w:t>
      </w:r>
      <w:r>
        <w:t xml:space="preserve">  &lt;xs:element name="file-distribution</w:t>
      </w:r>
      <w:r w:rsidRPr="00163DC2">
        <w:t>"&gt;</w:t>
      </w:r>
    </w:p>
    <w:p w14:paraId="389C9678" w14:textId="77777777" w:rsidR="00FF6FF4" w:rsidRPr="00163DC2" w:rsidRDefault="00FF6FF4" w:rsidP="00FF6FF4">
      <w:pPr>
        <w:pStyle w:val="PL"/>
      </w:pPr>
      <w:r w:rsidRPr="00163DC2">
        <w:t xml:space="preserve">        &lt;xs:complexType&gt;</w:t>
      </w:r>
    </w:p>
    <w:p w14:paraId="6A453EE6" w14:textId="77777777" w:rsidR="00FF6FF4" w:rsidRPr="00163DC2" w:rsidRDefault="00FF6FF4" w:rsidP="00FF6FF4">
      <w:pPr>
        <w:pStyle w:val="PL"/>
      </w:pPr>
      <w:r w:rsidRPr="00163DC2">
        <w:t xml:space="preserve">          &lt;xs:sequence&gt;</w:t>
      </w:r>
    </w:p>
    <w:p w14:paraId="7D8AFE6E" w14:textId="77777777" w:rsidR="00FF6FF4" w:rsidRDefault="00FF6FF4" w:rsidP="00FF6FF4">
      <w:pPr>
        <w:pStyle w:val="PL"/>
      </w:pPr>
      <w:r w:rsidRPr="00163DC2">
        <w:t xml:space="preserve">            &lt;xs:element name="Max-Simul-</w:t>
      </w:r>
      <w:r>
        <w:t>FD</w:t>
      </w:r>
      <w:r w:rsidRPr="00163DC2">
        <w:t>-</w:t>
      </w:r>
      <w:r>
        <w:t>Txns-Nc4" type="xs:positiveInteger"/&gt;</w:t>
      </w:r>
    </w:p>
    <w:p w14:paraId="584FABFC" w14:textId="77777777" w:rsidR="00FF6FF4" w:rsidRPr="00923D6A" w:rsidRDefault="00FF6FF4" w:rsidP="00FF6FF4">
      <w:pPr>
        <w:pStyle w:val="PL"/>
      </w:pPr>
      <w:r w:rsidRPr="00923D6A">
        <w:t xml:space="preserve">            &lt;xs:element name="</w:t>
      </w:r>
      <w:r>
        <w:t>FD-Presentation-Priority</w:t>
      </w:r>
      <w:r w:rsidRPr="00923D6A">
        <w:t>"&gt;</w:t>
      </w:r>
    </w:p>
    <w:p w14:paraId="0385BD4A" w14:textId="77777777" w:rsidR="00FF6FF4" w:rsidRPr="00923D6A" w:rsidRDefault="00FF6FF4" w:rsidP="00FF6FF4">
      <w:pPr>
        <w:pStyle w:val="PL"/>
      </w:pPr>
      <w:r w:rsidRPr="00923D6A">
        <w:t xml:space="preserve">              &lt;xs:complexType&gt;</w:t>
      </w:r>
    </w:p>
    <w:p w14:paraId="3CBB7216" w14:textId="77777777" w:rsidR="00FF6FF4" w:rsidRPr="00923D6A" w:rsidRDefault="00FF6FF4" w:rsidP="00FF6FF4">
      <w:pPr>
        <w:pStyle w:val="PL"/>
      </w:pPr>
      <w:r w:rsidRPr="00923D6A">
        <w:t xml:space="preserve">                &lt;xs:sequence&gt;</w:t>
      </w:r>
    </w:p>
    <w:p w14:paraId="7E14844A" w14:textId="77777777" w:rsidR="00FF6FF4" w:rsidRPr="00923D6A" w:rsidRDefault="00FF6FF4" w:rsidP="00FF6FF4">
      <w:pPr>
        <w:pStyle w:val="PL"/>
      </w:pPr>
      <w:r w:rsidRPr="00923D6A">
        <w:t xml:space="preserve">                  &lt;xs:element name="</w:t>
      </w:r>
      <w:r>
        <w:t>MCData</w:t>
      </w:r>
      <w:r w:rsidRPr="00923D6A">
        <w:t>-Group-Priority" maxOccurs="unbounded"&gt;</w:t>
      </w:r>
    </w:p>
    <w:p w14:paraId="742403F7" w14:textId="77777777" w:rsidR="00FF6FF4" w:rsidRPr="00923D6A" w:rsidRDefault="00FF6FF4" w:rsidP="00FF6FF4">
      <w:pPr>
        <w:pStyle w:val="PL"/>
      </w:pPr>
      <w:r w:rsidRPr="00923D6A">
        <w:t xml:space="preserve">                    &lt;xs:complexType&gt;</w:t>
      </w:r>
    </w:p>
    <w:p w14:paraId="24B908F4" w14:textId="77777777" w:rsidR="00FF6FF4" w:rsidRPr="00923D6A" w:rsidRDefault="00FF6FF4" w:rsidP="00FF6FF4">
      <w:pPr>
        <w:pStyle w:val="PL"/>
      </w:pPr>
      <w:r w:rsidRPr="00923D6A">
        <w:t xml:space="preserve">                      &lt;xs:sequence&gt;</w:t>
      </w:r>
    </w:p>
    <w:p w14:paraId="6999339B" w14:textId="77777777" w:rsidR="00FF6FF4" w:rsidRPr="00923D6A" w:rsidRDefault="00FF6FF4" w:rsidP="00FF6FF4">
      <w:pPr>
        <w:pStyle w:val="PL"/>
      </w:pPr>
      <w:r w:rsidRPr="00923D6A">
        <w:t xml:space="preserve">                        &lt;xs:element name="</w:t>
      </w:r>
      <w:r>
        <w:t>MCData</w:t>
      </w:r>
      <w:r w:rsidRPr="00923D6A">
        <w:t>-Group-ID" type="xs:anyURI"/&gt;</w:t>
      </w:r>
    </w:p>
    <w:p w14:paraId="355DBFA3" w14:textId="77777777" w:rsidR="00FF6FF4" w:rsidRPr="00923D6A" w:rsidRDefault="00FF6FF4" w:rsidP="00FF6FF4">
      <w:pPr>
        <w:pStyle w:val="PL"/>
      </w:pPr>
      <w:r w:rsidRPr="00923D6A">
        <w:t xml:space="preserve">                        &lt;xs:element name="group-priority-hierarchy" type="xs:nonNegativeInteger"/&gt; </w:t>
      </w:r>
    </w:p>
    <w:p w14:paraId="688DB37E" w14:textId="77777777" w:rsidR="00FF6FF4" w:rsidRPr="00923D6A" w:rsidRDefault="00FF6FF4" w:rsidP="00FF6FF4">
      <w:pPr>
        <w:pStyle w:val="PL"/>
      </w:pPr>
      <w:r w:rsidRPr="00923D6A">
        <w:t xml:space="preserve">                      &lt;/xs:sequence&gt;</w:t>
      </w:r>
    </w:p>
    <w:p w14:paraId="1F2BDC77" w14:textId="77777777" w:rsidR="00FF6FF4" w:rsidRPr="00923D6A" w:rsidRDefault="00FF6FF4" w:rsidP="00FF6FF4">
      <w:pPr>
        <w:pStyle w:val="PL"/>
      </w:pPr>
      <w:r w:rsidRPr="00923D6A">
        <w:t xml:space="preserve">                    &lt;/xs:complexType&gt;</w:t>
      </w:r>
    </w:p>
    <w:p w14:paraId="70B58616" w14:textId="77777777" w:rsidR="00FF6FF4" w:rsidRPr="00923D6A" w:rsidRDefault="00FF6FF4" w:rsidP="00FF6FF4">
      <w:pPr>
        <w:pStyle w:val="PL"/>
      </w:pPr>
      <w:r w:rsidRPr="00923D6A">
        <w:t xml:space="preserve">                  &lt;/xs:element&gt;</w:t>
      </w:r>
    </w:p>
    <w:p w14:paraId="7EE5F76B" w14:textId="77777777" w:rsidR="00FF6FF4" w:rsidRPr="00923D6A" w:rsidRDefault="00FF6FF4" w:rsidP="00FF6FF4">
      <w:pPr>
        <w:pStyle w:val="PL"/>
      </w:pPr>
      <w:r w:rsidRPr="00923D6A">
        <w:t xml:space="preserve">                &lt;/xs:sequence&gt;</w:t>
      </w:r>
    </w:p>
    <w:p w14:paraId="5751C6C5" w14:textId="77777777" w:rsidR="00FF6FF4" w:rsidRPr="00923D6A" w:rsidRDefault="00FF6FF4" w:rsidP="00FF6FF4">
      <w:pPr>
        <w:pStyle w:val="PL"/>
      </w:pPr>
      <w:r w:rsidRPr="00923D6A">
        <w:t xml:space="preserve">              &lt;/xs:complexType&gt;</w:t>
      </w:r>
    </w:p>
    <w:p w14:paraId="774359FE" w14:textId="77777777" w:rsidR="00FF6FF4" w:rsidRPr="00923D6A" w:rsidRDefault="00FF6FF4" w:rsidP="00FF6FF4">
      <w:pPr>
        <w:pStyle w:val="PL"/>
      </w:pPr>
      <w:r w:rsidRPr="00923D6A">
        <w:t xml:space="preserve">            &lt;/xs:element&gt;</w:t>
      </w:r>
    </w:p>
    <w:p w14:paraId="6DE04AB9" w14:textId="77777777" w:rsidR="00FF6FF4" w:rsidRPr="00923D6A" w:rsidRDefault="00FF6FF4" w:rsidP="00FF6FF4">
      <w:pPr>
        <w:pStyle w:val="PL"/>
      </w:pPr>
      <w:r w:rsidRPr="00163DC2">
        <w:t xml:space="preserve">          </w:t>
      </w:r>
      <w:r w:rsidRPr="00923D6A">
        <w:t>&lt;/xs:sequence&gt;</w:t>
      </w:r>
    </w:p>
    <w:p w14:paraId="509F9950" w14:textId="77777777" w:rsidR="00FF6FF4" w:rsidRPr="00923D6A" w:rsidRDefault="00FF6FF4" w:rsidP="00FF6FF4">
      <w:pPr>
        <w:pStyle w:val="PL"/>
      </w:pPr>
      <w:r w:rsidRPr="00923D6A">
        <w:t xml:space="preserve">        &lt;/xs:complexType&gt;</w:t>
      </w:r>
    </w:p>
    <w:p w14:paraId="15C96084" w14:textId="77777777" w:rsidR="00FF6FF4" w:rsidRPr="00923D6A" w:rsidRDefault="00FF6FF4" w:rsidP="00FF6FF4">
      <w:pPr>
        <w:pStyle w:val="PL"/>
      </w:pPr>
      <w:r w:rsidRPr="00923D6A">
        <w:lastRenderedPageBreak/>
        <w:t xml:space="preserve">      &lt;/xs:element&gt;</w:t>
      </w:r>
    </w:p>
    <w:p w14:paraId="6988623F" w14:textId="77777777" w:rsidR="00FF6FF4" w:rsidRPr="00163DC2" w:rsidRDefault="00FF6FF4" w:rsidP="00FF6FF4">
      <w:pPr>
        <w:pStyle w:val="PL"/>
      </w:pPr>
      <w:r w:rsidRPr="00163DC2">
        <w:t xml:space="preserve">    </w:t>
      </w:r>
      <w:r>
        <w:t xml:space="preserve">  &lt;xs:element name="conversation-management</w:t>
      </w:r>
      <w:r w:rsidRPr="00163DC2">
        <w:t>"&gt;</w:t>
      </w:r>
    </w:p>
    <w:p w14:paraId="302DF0DE" w14:textId="77777777" w:rsidR="00FF6FF4" w:rsidRPr="00163DC2" w:rsidRDefault="00FF6FF4" w:rsidP="00FF6FF4">
      <w:pPr>
        <w:pStyle w:val="PL"/>
      </w:pPr>
      <w:r w:rsidRPr="00163DC2">
        <w:t xml:space="preserve">        &lt;xs:complexType&gt;</w:t>
      </w:r>
    </w:p>
    <w:p w14:paraId="6D7E304A" w14:textId="77777777" w:rsidR="00FF6FF4" w:rsidRPr="00163DC2" w:rsidRDefault="00FF6FF4" w:rsidP="00FF6FF4">
      <w:pPr>
        <w:pStyle w:val="PL"/>
      </w:pPr>
      <w:r w:rsidRPr="00163DC2">
        <w:t xml:space="preserve">          &lt;xs:sequence&gt;</w:t>
      </w:r>
    </w:p>
    <w:p w14:paraId="1D0F7734" w14:textId="77777777" w:rsidR="00FF6FF4" w:rsidRPr="00923D6A" w:rsidRDefault="00FF6FF4" w:rsidP="00FF6FF4">
      <w:pPr>
        <w:pStyle w:val="PL"/>
      </w:pPr>
      <w:r w:rsidRPr="00923D6A">
        <w:t xml:space="preserve">            &lt;xs:element name="</w:t>
      </w:r>
      <w:r>
        <w:t>Conversation-Presentation-Priority</w:t>
      </w:r>
      <w:r w:rsidRPr="00923D6A">
        <w:t>"&gt;</w:t>
      </w:r>
    </w:p>
    <w:p w14:paraId="755CC427" w14:textId="77777777" w:rsidR="00FF6FF4" w:rsidRPr="00923D6A" w:rsidRDefault="00FF6FF4" w:rsidP="00FF6FF4">
      <w:pPr>
        <w:pStyle w:val="PL"/>
      </w:pPr>
      <w:r w:rsidRPr="00923D6A">
        <w:t xml:space="preserve">              &lt;xs:complexType&gt;</w:t>
      </w:r>
    </w:p>
    <w:p w14:paraId="02DE0A34" w14:textId="77777777" w:rsidR="00FF6FF4" w:rsidRPr="00923D6A" w:rsidRDefault="00FF6FF4" w:rsidP="00FF6FF4">
      <w:pPr>
        <w:pStyle w:val="PL"/>
      </w:pPr>
      <w:r w:rsidRPr="00923D6A">
        <w:t xml:space="preserve">                &lt;xs:sequence&gt;</w:t>
      </w:r>
    </w:p>
    <w:p w14:paraId="1B3A0E16" w14:textId="77777777" w:rsidR="00FF6FF4" w:rsidRPr="00923D6A" w:rsidRDefault="00FF6FF4" w:rsidP="00FF6FF4">
      <w:pPr>
        <w:pStyle w:val="PL"/>
      </w:pPr>
      <w:r w:rsidRPr="00923D6A">
        <w:t xml:space="preserve">                  &lt;xs:element name="</w:t>
      </w:r>
      <w:r>
        <w:t>MCData</w:t>
      </w:r>
      <w:r w:rsidRPr="00923D6A">
        <w:t>-Group-Priority" maxOccurs="unbounded"&gt;</w:t>
      </w:r>
    </w:p>
    <w:p w14:paraId="1D3B2761" w14:textId="77777777" w:rsidR="00FF6FF4" w:rsidRPr="00923D6A" w:rsidRDefault="00FF6FF4" w:rsidP="00FF6FF4">
      <w:pPr>
        <w:pStyle w:val="PL"/>
      </w:pPr>
      <w:r w:rsidRPr="00923D6A">
        <w:t xml:space="preserve">                    &lt;xs:complexType&gt;</w:t>
      </w:r>
    </w:p>
    <w:p w14:paraId="0162865D" w14:textId="77777777" w:rsidR="00FF6FF4" w:rsidRPr="00923D6A" w:rsidRDefault="00FF6FF4" w:rsidP="00FF6FF4">
      <w:pPr>
        <w:pStyle w:val="PL"/>
      </w:pPr>
      <w:r w:rsidRPr="00923D6A">
        <w:t xml:space="preserve">                      &lt;xs:sequence&gt;</w:t>
      </w:r>
    </w:p>
    <w:p w14:paraId="3BC95442" w14:textId="77777777" w:rsidR="00FF6FF4" w:rsidRPr="00923D6A" w:rsidRDefault="00FF6FF4" w:rsidP="00FF6FF4">
      <w:pPr>
        <w:pStyle w:val="PL"/>
      </w:pPr>
      <w:r w:rsidRPr="00923D6A">
        <w:t xml:space="preserve">                        &lt;xs:element name="</w:t>
      </w:r>
      <w:r>
        <w:t>MCData</w:t>
      </w:r>
      <w:r w:rsidRPr="00923D6A">
        <w:t>-Group-ID" type="xs:anyURI"/&gt;</w:t>
      </w:r>
    </w:p>
    <w:p w14:paraId="35B243D7" w14:textId="77777777" w:rsidR="00FF6FF4" w:rsidRPr="00923D6A" w:rsidRDefault="00FF6FF4" w:rsidP="00FF6FF4">
      <w:pPr>
        <w:pStyle w:val="PL"/>
      </w:pPr>
      <w:r w:rsidRPr="00923D6A">
        <w:t xml:space="preserve">                        &lt;xs:element name="group-priority-hierarchy" type="xs:nonNegativeInteger"/&gt; </w:t>
      </w:r>
    </w:p>
    <w:p w14:paraId="12E16893" w14:textId="77777777" w:rsidR="00FF6FF4" w:rsidRPr="00923D6A" w:rsidRDefault="00FF6FF4" w:rsidP="00FF6FF4">
      <w:pPr>
        <w:pStyle w:val="PL"/>
      </w:pPr>
      <w:r w:rsidRPr="00923D6A">
        <w:t xml:space="preserve">                      &lt;/xs:sequence&gt;</w:t>
      </w:r>
    </w:p>
    <w:p w14:paraId="6C757E3B" w14:textId="77777777" w:rsidR="00FF6FF4" w:rsidRPr="00923D6A" w:rsidRDefault="00FF6FF4" w:rsidP="00FF6FF4">
      <w:pPr>
        <w:pStyle w:val="PL"/>
      </w:pPr>
      <w:r w:rsidRPr="00923D6A">
        <w:t xml:space="preserve">                    &lt;/xs:complexType&gt;</w:t>
      </w:r>
    </w:p>
    <w:p w14:paraId="72788B6D" w14:textId="77777777" w:rsidR="00FF6FF4" w:rsidRPr="00923D6A" w:rsidRDefault="00FF6FF4" w:rsidP="00FF6FF4">
      <w:pPr>
        <w:pStyle w:val="PL"/>
      </w:pPr>
      <w:r w:rsidRPr="00923D6A">
        <w:t xml:space="preserve">                  &lt;/xs:element&gt;</w:t>
      </w:r>
    </w:p>
    <w:p w14:paraId="1589C751" w14:textId="77777777" w:rsidR="00FF6FF4" w:rsidRPr="00923D6A" w:rsidRDefault="00FF6FF4" w:rsidP="00FF6FF4">
      <w:pPr>
        <w:pStyle w:val="PL"/>
      </w:pPr>
      <w:r w:rsidRPr="00923D6A">
        <w:t xml:space="preserve">                &lt;/xs:sequence&gt;</w:t>
      </w:r>
    </w:p>
    <w:p w14:paraId="61B0257F" w14:textId="77777777" w:rsidR="00FF6FF4" w:rsidRPr="00923D6A" w:rsidRDefault="00FF6FF4" w:rsidP="00FF6FF4">
      <w:pPr>
        <w:pStyle w:val="PL"/>
      </w:pPr>
      <w:r w:rsidRPr="00923D6A">
        <w:t xml:space="preserve">              &lt;/xs:complexType&gt;</w:t>
      </w:r>
    </w:p>
    <w:p w14:paraId="3D9B6662" w14:textId="77777777" w:rsidR="00FF6FF4" w:rsidRPr="00923D6A" w:rsidRDefault="00FF6FF4" w:rsidP="00FF6FF4">
      <w:pPr>
        <w:pStyle w:val="PL"/>
      </w:pPr>
      <w:r w:rsidRPr="00923D6A">
        <w:t xml:space="preserve">            &lt;/xs:element&gt;</w:t>
      </w:r>
    </w:p>
    <w:p w14:paraId="0DB39100" w14:textId="77777777" w:rsidR="00FF6FF4" w:rsidRPr="00923D6A" w:rsidRDefault="00FF6FF4" w:rsidP="00FF6FF4">
      <w:pPr>
        <w:pStyle w:val="PL"/>
      </w:pPr>
      <w:r w:rsidRPr="00163DC2">
        <w:t xml:space="preserve">          </w:t>
      </w:r>
      <w:r w:rsidRPr="00923D6A">
        <w:t>&lt;/xs:sequence&gt;</w:t>
      </w:r>
    </w:p>
    <w:p w14:paraId="3CCE66D8" w14:textId="77777777" w:rsidR="00FF6FF4" w:rsidRPr="00923D6A" w:rsidRDefault="00FF6FF4" w:rsidP="00FF6FF4">
      <w:pPr>
        <w:pStyle w:val="PL"/>
      </w:pPr>
      <w:r w:rsidRPr="00923D6A">
        <w:t xml:space="preserve">        &lt;/xs:complexType&gt;</w:t>
      </w:r>
    </w:p>
    <w:p w14:paraId="554C4F00" w14:textId="77777777" w:rsidR="00FF6FF4" w:rsidRPr="00923D6A" w:rsidRDefault="00FF6FF4" w:rsidP="00FF6FF4">
      <w:pPr>
        <w:pStyle w:val="PL"/>
      </w:pPr>
      <w:r w:rsidRPr="00923D6A">
        <w:t xml:space="preserve">      &lt;/xs:element&gt;</w:t>
      </w:r>
    </w:p>
    <w:p w14:paraId="6B7F875E" w14:textId="77777777" w:rsidR="00FF6FF4" w:rsidRPr="00163DC2" w:rsidRDefault="00FF6FF4" w:rsidP="00FF6FF4">
      <w:pPr>
        <w:pStyle w:val="PL"/>
      </w:pPr>
      <w:r w:rsidRPr="00163DC2">
        <w:t xml:space="preserve">    </w:t>
      </w:r>
      <w:r>
        <w:t xml:space="preserve">  &lt;xs:element name="transmission-control</w:t>
      </w:r>
      <w:r w:rsidRPr="00163DC2">
        <w:t>"&gt;</w:t>
      </w:r>
    </w:p>
    <w:p w14:paraId="16790F39" w14:textId="77777777" w:rsidR="00FF6FF4" w:rsidRPr="00163DC2" w:rsidRDefault="00FF6FF4" w:rsidP="00FF6FF4">
      <w:pPr>
        <w:pStyle w:val="PL"/>
      </w:pPr>
      <w:r w:rsidRPr="00163DC2">
        <w:t xml:space="preserve">        &lt;xs:complexType&gt;</w:t>
      </w:r>
    </w:p>
    <w:p w14:paraId="3D49AABD" w14:textId="77777777" w:rsidR="00FF6FF4" w:rsidRPr="00163DC2" w:rsidRDefault="00FF6FF4" w:rsidP="00FF6FF4">
      <w:pPr>
        <w:pStyle w:val="PL"/>
      </w:pPr>
      <w:r w:rsidRPr="00163DC2">
        <w:t xml:space="preserve">          &lt;xs:sequence&gt;</w:t>
      </w:r>
    </w:p>
    <w:p w14:paraId="4E27F4DE" w14:textId="77777777" w:rsidR="00FF6FF4" w:rsidRDefault="00FF6FF4" w:rsidP="00FF6FF4">
      <w:pPr>
        <w:pStyle w:val="PL"/>
      </w:pPr>
      <w:r w:rsidRPr="00163DC2">
        <w:t xml:space="preserve">            &lt;xs:element name="Max-Simul-</w:t>
      </w:r>
      <w:r>
        <w:t>Data-Transmissions</w:t>
      </w:r>
      <w:r w:rsidRPr="00163DC2">
        <w:t>-</w:t>
      </w:r>
      <w:r>
        <w:t>Nc4" type="xs:positiveInteger"/&gt;</w:t>
      </w:r>
    </w:p>
    <w:p w14:paraId="6DE9CB2D"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3D247815" w14:textId="77777777" w:rsidR="00FF6FF4" w:rsidRPr="00923D6A" w:rsidRDefault="00FF6FF4" w:rsidP="00FF6FF4">
      <w:pPr>
        <w:pStyle w:val="PL"/>
      </w:pPr>
      <w:r w:rsidRPr="00923D6A">
        <w:t xml:space="preserve">            &lt;xs:element name="</w:t>
      </w:r>
      <w:r>
        <w:t>Data-Presentation-Priority</w:t>
      </w:r>
      <w:r w:rsidRPr="00923D6A">
        <w:t>"&gt;</w:t>
      </w:r>
    </w:p>
    <w:p w14:paraId="3B1F857C" w14:textId="77777777" w:rsidR="00FF6FF4" w:rsidRPr="00923D6A" w:rsidRDefault="00FF6FF4" w:rsidP="00FF6FF4">
      <w:pPr>
        <w:pStyle w:val="PL"/>
      </w:pPr>
      <w:r w:rsidRPr="00923D6A">
        <w:t xml:space="preserve">              &lt;xs:complexType&gt;</w:t>
      </w:r>
    </w:p>
    <w:p w14:paraId="4350C74E" w14:textId="77777777" w:rsidR="00FF6FF4" w:rsidRPr="00923D6A" w:rsidRDefault="00FF6FF4" w:rsidP="00FF6FF4">
      <w:pPr>
        <w:pStyle w:val="PL"/>
      </w:pPr>
      <w:r w:rsidRPr="00923D6A">
        <w:t xml:space="preserve">                &lt;xs:sequence&gt;</w:t>
      </w:r>
    </w:p>
    <w:p w14:paraId="0CFACC56" w14:textId="77777777" w:rsidR="00FF6FF4" w:rsidRPr="00923D6A" w:rsidRDefault="00FF6FF4" w:rsidP="00FF6FF4">
      <w:pPr>
        <w:pStyle w:val="PL"/>
      </w:pPr>
      <w:r w:rsidRPr="00923D6A">
        <w:t xml:space="preserve">                  &lt;xs:element name="</w:t>
      </w:r>
      <w:r>
        <w:t>MCData</w:t>
      </w:r>
      <w:r w:rsidRPr="00923D6A">
        <w:t>-Group-Priority" maxOccurs="unbounded"&gt;</w:t>
      </w:r>
    </w:p>
    <w:p w14:paraId="0C7DC049" w14:textId="77777777" w:rsidR="00FF6FF4" w:rsidRPr="00923D6A" w:rsidRDefault="00FF6FF4" w:rsidP="00FF6FF4">
      <w:pPr>
        <w:pStyle w:val="PL"/>
      </w:pPr>
      <w:r w:rsidRPr="00923D6A">
        <w:t xml:space="preserve">                    &lt;xs:complexType&gt;</w:t>
      </w:r>
    </w:p>
    <w:p w14:paraId="4F46571B" w14:textId="77777777" w:rsidR="00FF6FF4" w:rsidRPr="00923D6A" w:rsidRDefault="00FF6FF4" w:rsidP="00FF6FF4">
      <w:pPr>
        <w:pStyle w:val="PL"/>
      </w:pPr>
      <w:r w:rsidRPr="00923D6A">
        <w:t xml:space="preserve">                      &lt;xs:sequence&gt;</w:t>
      </w:r>
    </w:p>
    <w:p w14:paraId="5888958D" w14:textId="77777777" w:rsidR="00FF6FF4" w:rsidRPr="00923D6A" w:rsidRDefault="00FF6FF4" w:rsidP="00FF6FF4">
      <w:pPr>
        <w:pStyle w:val="PL"/>
      </w:pPr>
      <w:r w:rsidRPr="00923D6A">
        <w:t xml:space="preserve">                        &lt;xs:element name="</w:t>
      </w:r>
      <w:r>
        <w:t>MCData</w:t>
      </w:r>
      <w:r w:rsidRPr="00923D6A">
        <w:t>-Group-ID" type="xs:anyURI"/&gt;</w:t>
      </w:r>
    </w:p>
    <w:p w14:paraId="0ADE2DE6" w14:textId="77777777" w:rsidR="00FF6FF4" w:rsidRPr="00923D6A" w:rsidRDefault="00FF6FF4" w:rsidP="00FF6FF4">
      <w:pPr>
        <w:pStyle w:val="PL"/>
      </w:pPr>
      <w:r w:rsidRPr="00923D6A">
        <w:t xml:space="preserve">                        &lt;xs:element name="group-priority-hierarchy" type="xs:nonNegativeInteger"/&gt; </w:t>
      </w:r>
    </w:p>
    <w:p w14:paraId="089384B5" w14:textId="77777777" w:rsidR="00FF6FF4" w:rsidRPr="00923D6A" w:rsidRDefault="00FF6FF4" w:rsidP="00FF6FF4">
      <w:pPr>
        <w:pStyle w:val="PL"/>
      </w:pPr>
      <w:r w:rsidRPr="00923D6A">
        <w:t xml:space="preserve">                      &lt;/xs:sequence&gt;</w:t>
      </w:r>
    </w:p>
    <w:p w14:paraId="1E56D76B" w14:textId="77777777" w:rsidR="00FF6FF4" w:rsidRPr="00923D6A" w:rsidRDefault="00FF6FF4" w:rsidP="00FF6FF4">
      <w:pPr>
        <w:pStyle w:val="PL"/>
      </w:pPr>
      <w:r w:rsidRPr="00923D6A">
        <w:t xml:space="preserve">                    &lt;/xs:complexType&gt;</w:t>
      </w:r>
    </w:p>
    <w:p w14:paraId="0492D82D" w14:textId="77777777" w:rsidR="00FF6FF4" w:rsidRPr="00923D6A" w:rsidRDefault="00FF6FF4" w:rsidP="00FF6FF4">
      <w:pPr>
        <w:pStyle w:val="PL"/>
      </w:pPr>
      <w:r w:rsidRPr="00923D6A">
        <w:t xml:space="preserve">                  &lt;/xs:element&gt;</w:t>
      </w:r>
    </w:p>
    <w:p w14:paraId="107BE196" w14:textId="77777777" w:rsidR="00FF6FF4" w:rsidRPr="00923D6A" w:rsidRDefault="00FF6FF4" w:rsidP="00FF6FF4">
      <w:pPr>
        <w:pStyle w:val="PL"/>
      </w:pPr>
      <w:r w:rsidRPr="00923D6A">
        <w:t xml:space="preserve">                &lt;/xs:sequence&gt;</w:t>
      </w:r>
    </w:p>
    <w:p w14:paraId="7B89E38C" w14:textId="77777777" w:rsidR="00FF6FF4" w:rsidRPr="00923D6A" w:rsidRDefault="00FF6FF4" w:rsidP="00FF6FF4">
      <w:pPr>
        <w:pStyle w:val="PL"/>
      </w:pPr>
      <w:r w:rsidRPr="00923D6A">
        <w:t xml:space="preserve">              &lt;/xs:complexType&gt;</w:t>
      </w:r>
    </w:p>
    <w:p w14:paraId="73EB6A91" w14:textId="77777777" w:rsidR="00FF6FF4" w:rsidRPr="00923D6A" w:rsidRDefault="00FF6FF4" w:rsidP="00FF6FF4">
      <w:pPr>
        <w:pStyle w:val="PL"/>
      </w:pPr>
      <w:r w:rsidRPr="00923D6A">
        <w:t xml:space="preserve">            &lt;/xs:element&gt;</w:t>
      </w:r>
    </w:p>
    <w:p w14:paraId="29642E7E" w14:textId="77777777" w:rsidR="00FF6FF4" w:rsidRPr="00923D6A" w:rsidRDefault="00FF6FF4" w:rsidP="00FF6FF4">
      <w:pPr>
        <w:pStyle w:val="PL"/>
      </w:pPr>
      <w:r w:rsidRPr="00163DC2">
        <w:t xml:space="preserve">          </w:t>
      </w:r>
      <w:r w:rsidRPr="00923D6A">
        <w:t>&lt;/xs:sequence&gt;</w:t>
      </w:r>
    </w:p>
    <w:p w14:paraId="03586E52" w14:textId="77777777" w:rsidR="00FF6FF4" w:rsidRPr="00923D6A" w:rsidRDefault="00FF6FF4" w:rsidP="00FF6FF4">
      <w:pPr>
        <w:pStyle w:val="PL"/>
      </w:pPr>
      <w:r w:rsidRPr="00923D6A">
        <w:t xml:space="preserve">        &lt;/xs:complexType&gt;</w:t>
      </w:r>
    </w:p>
    <w:p w14:paraId="728CEB65" w14:textId="77777777" w:rsidR="00FF6FF4" w:rsidRPr="00923D6A" w:rsidRDefault="00FF6FF4" w:rsidP="00FF6FF4">
      <w:pPr>
        <w:pStyle w:val="PL"/>
      </w:pPr>
      <w:r w:rsidRPr="00923D6A">
        <w:t xml:space="preserve">      &lt;/xs:element&gt;</w:t>
      </w:r>
    </w:p>
    <w:p w14:paraId="232F76F5" w14:textId="77777777" w:rsidR="00FF6FF4" w:rsidRPr="00163DC2" w:rsidRDefault="00FF6FF4" w:rsidP="00FF6FF4">
      <w:pPr>
        <w:pStyle w:val="PL"/>
      </w:pPr>
      <w:r w:rsidRPr="00163DC2">
        <w:t xml:space="preserve">    </w:t>
      </w:r>
      <w:r>
        <w:t xml:space="preserve">  &lt;xs:element name="reception-control</w:t>
      </w:r>
      <w:r w:rsidRPr="00163DC2">
        <w:t>"&gt;</w:t>
      </w:r>
    </w:p>
    <w:p w14:paraId="6EF352D1" w14:textId="77777777" w:rsidR="00FF6FF4" w:rsidRPr="00163DC2" w:rsidRDefault="00FF6FF4" w:rsidP="00FF6FF4">
      <w:pPr>
        <w:pStyle w:val="PL"/>
      </w:pPr>
      <w:r w:rsidRPr="00163DC2">
        <w:t xml:space="preserve">        &lt;xs:complexType&gt;</w:t>
      </w:r>
    </w:p>
    <w:p w14:paraId="07BD1683" w14:textId="77777777" w:rsidR="00FF6FF4" w:rsidRPr="00163DC2" w:rsidRDefault="00FF6FF4" w:rsidP="00FF6FF4">
      <w:pPr>
        <w:pStyle w:val="PL"/>
      </w:pPr>
      <w:r w:rsidRPr="00163DC2">
        <w:t xml:space="preserve">          &lt;xs:sequence&gt;</w:t>
      </w:r>
    </w:p>
    <w:p w14:paraId="7C15595B" w14:textId="77777777" w:rsidR="00FF6FF4" w:rsidRDefault="00FF6FF4" w:rsidP="00FF6FF4">
      <w:pPr>
        <w:pStyle w:val="PL"/>
      </w:pPr>
      <w:r w:rsidRPr="00163DC2">
        <w:t xml:space="preserve">            &lt;xs:element name="Max-Simul-</w:t>
      </w:r>
      <w:r>
        <w:t>Data-Reception</w:t>
      </w:r>
      <w:r w:rsidRPr="00163DC2">
        <w:t>-</w:t>
      </w:r>
      <w:r>
        <w:t>Nc4" type="xs:positiveInteger"/&gt;</w:t>
      </w:r>
    </w:p>
    <w:p w14:paraId="5A11F9FC"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7EB0112F" w14:textId="77777777" w:rsidR="00FF6FF4" w:rsidRPr="00923D6A" w:rsidRDefault="00FF6FF4" w:rsidP="00FF6FF4">
      <w:pPr>
        <w:pStyle w:val="PL"/>
      </w:pPr>
      <w:r w:rsidRPr="00163DC2">
        <w:t xml:space="preserve">          </w:t>
      </w:r>
      <w:r w:rsidRPr="00923D6A">
        <w:t>&lt;/xs:sequence&gt;</w:t>
      </w:r>
    </w:p>
    <w:p w14:paraId="439033B5" w14:textId="77777777" w:rsidR="00FF6FF4" w:rsidRPr="00923D6A" w:rsidRDefault="00FF6FF4" w:rsidP="00FF6FF4">
      <w:pPr>
        <w:pStyle w:val="PL"/>
      </w:pPr>
      <w:r w:rsidRPr="00923D6A">
        <w:t xml:space="preserve">        &lt;/xs:complexType&gt;</w:t>
      </w:r>
    </w:p>
    <w:p w14:paraId="0E1C7582" w14:textId="77777777" w:rsidR="00FF6FF4" w:rsidRDefault="00FF6FF4" w:rsidP="00FF6FF4">
      <w:pPr>
        <w:pStyle w:val="PL"/>
      </w:pPr>
      <w:r w:rsidRPr="00923D6A">
        <w:t xml:space="preserve">      &lt;/xs:element&gt;</w:t>
      </w:r>
    </w:p>
    <w:p w14:paraId="74D4AC07" w14:textId="77777777" w:rsidR="00FF6FF4" w:rsidRPr="00923D6A" w:rsidRDefault="00FF6FF4" w:rsidP="00FF6FF4">
      <w:pPr>
        <w:pStyle w:val="PL"/>
      </w:pPr>
      <w:r w:rsidRPr="00923D6A">
        <w:t xml:space="preserve">    &lt;/xs:sequence&gt;</w:t>
      </w:r>
    </w:p>
    <w:p w14:paraId="1DD88467"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165C20A3"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675CD00C" w14:textId="77777777" w:rsidR="00FF6FF4" w:rsidRPr="00923D6A" w:rsidRDefault="00FF6FF4" w:rsidP="00FF6FF4">
      <w:pPr>
        <w:pStyle w:val="PL"/>
      </w:pPr>
      <w:r w:rsidRPr="00923D6A">
        <w:t xml:space="preserve">  &lt;/xs:complexType&gt;</w:t>
      </w:r>
    </w:p>
    <w:p w14:paraId="6EA65D75" w14:textId="77777777" w:rsidR="00FF6FF4" w:rsidRPr="00923D6A" w:rsidRDefault="00FF6FF4" w:rsidP="00FF6FF4">
      <w:pPr>
        <w:pStyle w:val="PL"/>
      </w:pPr>
    </w:p>
    <w:p w14:paraId="7F5C506E" w14:textId="77777777" w:rsidR="00FF6FF4" w:rsidRPr="00923D6A" w:rsidRDefault="00FF6FF4" w:rsidP="00FF6FF4">
      <w:pPr>
        <w:pStyle w:val="PL"/>
      </w:pPr>
      <w:r>
        <w:t xml:space="preserve">  </w:t>
      </w:r>
      <w:r w:rsidRPr="00923D6A">
        <w:t>&lt;xs:complexType name="On-networkType"&gt;</w:t>
      </w:r>
    </w:p>
    <w:p w14:paraId="138680C7" w14:textId="77777777" w:rsidR="00FF6FF4" w:rsidRPr="00923D6A" w:rsidRDefault="00FF6FF4" w:rsidP="00FF6FF4">
      <w:pPr>
        <w:pStyle w:val="PL"/>
      </w:pPr>
      <w:r>
        <w:t xml:space="preserve"> </w:t>
      </w:r>
      <w:r w:rsidRPr="00923D6A">
        <w:t xml:space="preserve">   &lt;xs:sequence&gt;</w:t>
      </w:r>
    </w:p>
    <w:p w14:paraId="2A070CAA" w14:textId="77777777" w:rsidR="00FF6FF4" w:rsidRPr="00923D6A" w:rsidRDefault="00FF6FF4" w:rsidP="00FF6FF4">
      <w:pPr>
        <w:pStyle w:val="PL"/>
      </w:pPr>
      <w:r w:rsidRPr="00923D6A">
        <w:t xml:space="preserve">      &lt;xs:element name="IPv6Preferred" type="xs:boolean"/&gt;</w:t>
      </w:r>
    </w:p>
    <w:p w14:paraId="6B7D9C57" w14:textId="77777777" w:rsidR="00FF6FF4" w:rsidRPr="00923D6A" w:rsidRDefault="00FF6FF4" w:rsidP="00FF6FF4">
      <w:pPr>
        <w:pStyle w:val="PL"/>
      </w:pPr>
      <w:r w:rsidRPr="00923D6A">
        <w:t xml:space="preserve">      &lt;xs:element name="Relay-Service" type="xs:boolean"/&gt;</w:t>
      </w:r>
    </w:p>
    <w:p w14:paraId="4CE3937D"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19E132D" w14:textId="77777777" w:rsidR="00FF6FF4" w:rsidRPr="00923D6A" w:rsidRDefault="00FF6FF4" w:rsidP="00FF6FF4">
      <w:pPr>
        <w:pStyle w:val="PL"/>
      </w:pPr>
      <w:r w:rsidRPr="00923D6A">
        <w:t xml:space="preserve">      &lt;xs:element name="anyExt" type="</w:t>
      </w:r>
      <w:r>
        <w:t>mcdatauep:</w:t>
      </w:r>
      <w:r w:rsidRPr="00923D6A">
        <w:t>anyExtType" minOccurs="0"/&gt;</w:t>
      </w:r>
    </w:p>
    <w:p w14:paraId="38528D59" w14:textId="77777777" w:rsidR="00FF6FF4" w:rsidRPr="00923D6A" w:rsidRDefault="00FF6FF4" w:rsidP="00FF6FF4">
      <w:pPr>
        <w:pStyle w:val="PL"/>
      </w:pPr>
      <w:r w:rsidRPr="00923D6A">
        <w:t xml:space="preserve">      &lt;xs:any namespace="##other" processContents="lax" minOccurs="0" maxOccurs="unbounded"/&gt;</w:t>
      </w:r>
    </w:p>
    <w:p w14:paraId="52056DAA" w14:textId="77777777" w:rsidR="00FF6FF4" w:rsidRPr="00923D6A" w:rsidRDefault="00FF6FF4" w:rsidP="00FF6FF4">
      <w:pPr>
        <w:pStyle w:val="PL"/>
      </w:pPr>
      <w:r w:rsidRPr="00923D6A">
        <w:t xml:space="preserve">    &lt;/xs:sequence&gt; </w:t>
      </w:r>
    </w:p>
    <w:p w14:paraId="354D06E6"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670E6DDC"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2F9975A0" w14:textId="77777777" w:rsidR="00FF6FF4" w:rsidRPr="00923D6A" w:rsidRDefault="00FF6FF4" w:rsidP="00FF6FF4">
      <w:pPr>
        <w:pStyle w:val="PL"/>
      </w:pPr>
      <w:r w:rsidRPr="00923D6A">
        <w:t xml:space="preserve">  &lt;/xs:complexType&gt;</w:t>
      </w:r>
    </w:p>
    <w:p w14:paraId="2D4259C3" w14:textId="77777777" w:rsidR="00FF6FF4" w:rsidRPr="00923D6A" w:rsidRDefault="00FF6FF4" w:rsidP="00FF6FF4">
      <w:pPr>
        <w:pStyle w:val="PL"/>
      </w:pPr>
    </w:p>
    <w:p w14:paraId="657A5120" w14:textId="77777777" w:rsidR="00FF6FF4" w:rsidRPr="00923D6A" w:rsidRDefault="00FF6FF4" w:rsidP="00FF6FF4">
      <w:pPr>
        <w:pStyle w:val="PL"/>
      </w:pPr>
      <w:r w:rsidRPr="00923D6A">
        <w:t xml:space="preserve">  &lt;xs:complexType name="Relayed-</w:t>
      </w:r>
      <w:r>
        <w:t>MCData</w:t>
      </w:r>
      <w:r w:rsidRPr="00923D6A">
        <w:t>-GroupType"&gt;</w:t>
      </w:r>
    </w:p>
    <w:p w14:paraId="208716D0" w14:textId="77777777" w:rsidR="00FF6FF4" w:rsidRPr="00B076DE" w:rsidRDefault="00FF6FF4" w:rsidP="00FF6FF4">
      <w:pPr>
        <w:pStyle w:val="PL"/>
      </w:pPr>
      <w:r w:rsidRPr="00B076DE">
        <w:t xml:space="preserve">    &lt;xs:sequence&gt;</w:t>
      </w:r>
    </w:p>
    <w:p w14:paraId="7982E966" w14:textId="77777777" w:rsidR="00FF6FF4" w:rsidRPr="008321C7" w:rsidRDefault="00FF6FF4" w:rsidP="00FF6FF4">
      <w:pPr>
        <w:pStyle w:val="PL"/>
      </w:pPr>
      <w:r w:rsidRPr="008321C7">
        <w:t xml:space="preserve">      &lt;xs:element name="</w:t>
      </w:r>
      <w:r>
        <w:t>MCData</w:t>
      </w:r>
      <w:r w:rsidRPr="008321C7">
        <w:t>-Group-ID" type="xs:anyURI"/&gt;</w:t>
      </w:r>
    </w:p>
    <w:p w14:paraId="2E40E4F8" w14:textId="77777777" w:rsidR="00FF6FF4" w:rsidRDefault="00FF6FF4" w:rsidP="00FF6FF4">
      <w:pPr>
        <w:pStyle w:val="PL"/>
      </w:pPr>
      <w:r w:rsidRPr="00B63D3A">
        <w:t xml:space="preserve">      &lt;xs:element name="Relay-Service-Code" type="xs:string"/&gt;</w:t>
      </w:r>
    </w:p>
    <w:p w14:paraId="0A9CBBC3" w14:textId="77777777" w:rsidR="00FF6FF4" w:rsidRPr="00923D6A" w:rsidRDefault="00FF6FF4" w:rsidP="00FF6FF4">
      <w:pPr>
        <w:pStyle w:val="PL"/>
      </w:pPr>
      <w:r w:rsidRPr="00923D6A">
        <w:t xml:space="preserve">      &lt;xs:element name="anyExt" type="</w:t>
      </w:r>
      <w:r>
        <w:t>mcdatauep:</w:t>
      </w:r>
      <w:r w:rsidRPr="00923D6A">
        <w:t>anyExtType" minOccurs="0"/&gt;</w:t>
      </w:r>
    </w:p>
    <w:p w14:paraId="39DBEE20" w14:textId="77777777" w:rsidR="00FF6FF4" w:rsidRPr="00B63D3A" w:rsidRDefault="00FF6FF4" w:rsidP="00FF6FF4">
      <w:pPr>
        <w:pStyle w:val="PL"/>
      </w:pPr>
      <w:r w:rsidRPr="00923D6A">
        <w:t xml:space="preserve">      &lt;xs:any namespace="##other" processContents="lax" minOccurs="0" maxOccurs="unbounded"/&gt;</w:t>
      </w:r>
    </w:p>
    <w:p w14:paraId="454B03A3" w14:textId="77777777" w:rsidR="00FF6FF4" w:rsidRPr="00372320" w:rsidRDefault="00FF6FF4" w:rsidP="00FF6FF4">
      <w:pPr>
        <w:pStyle w:val="PL"/>
      </w:pPr>
      <w:r w:rsidRPr="00372320">
        <w:t xml:space="preserve">    &lt;/xs:sequence&gt;</w:t>
      </w:r>
    </w:p>
    <w:p w14:paraId="69D75F07" w14:textId="77777777" w:rsidR="00FF6FF4" w:rsidRPr="00923D6A" w:rsidRDefault="00FF6FF4" w:rsidP="00FF6FF4">
      <w:pPr>
        <w:pStyle w:val="PL"/>
      </w:pPr>
      <w:r w:rsidRPr="00EE0141">
        <w:t xml:space="preserve">  &lt;/xs:complexType&gt;</w:t>
      </w:r>
    </w:p>
    <w:p w14:paraId="06656F15" w14:textId="77777777" w:rsidR="00FF6FF4" w:rsidRPr="00923D6A" w:rsidRDefault="00FF6FF4" w:rsidP="00FF6FF4">
      <w:pPr>
        <w:pStyle w:val="PL"/>
      </w:pPr>
    </w:p>
    <w:p w14:paraId="7C631C71" w14:textId="77777777" w:rsidR="00FF6FF4" w:rsidRPr="00923D6A" w:rsidRDefault="00FF6FF4" w:rsidP="00FF6FF4">
      <w:pPr>
        <w:pStyle w:val="PL"/>
      </w:pPr>
      <w:r w:rsidRPr="00923D6A">
        <w:lastRenderedPageBreak/>
        <w:t xml:space="preserve">  &lt;xs:attributeGroup name="IndexType"&gt;</w:t>
      </w:r>
    </w:p>
    <w:p w14:paraId="01471484" w14:textId="77777777" w:rsidR="00FF6FF4" w:rsidRPr="00923D6A" w:rsidRDefault="00FF6FF4" w:rsidP="00FF6FF4">
      <w:pPr>
        <w:pStyle w:val="PL"/>
      </w:pPr>
      <w:r w:rsidRPr="00923D6A">
        <w:t xml:space="preserve">    &lt;xs:attribute name="index" type="xs:token"/&gt;</w:t>
      </w:r>
    </w:p>
    <w:p w14:paraId="1EEAAA00" w14:textId="77777777" w:rsidR="00FF6FF4" w:rsidRPr="00923D6A" w:rsidRDefault="00FF6FF4" w:rsidP="00FF6FF4">
      <w:pPr>
        <w:pStyle w:val="PL"/>
      </w:pPr>
      <w:r w:rsidRPr="00923D6A">
        <w:t xml:space="preserve">  &lt;/xs:attributeGroup&gt;</w:t>
      </w:r>
    </w:p>
    <w:p w14:paraId="2B88959F" w14:textId="77777777" w:rsidR="00FF6FF4" w:rsidRPr="00923D6A" w:rsidRDefault="00FF6FF4" w:rsidP="00FF6FF4">
      <w:pPr>
        <w:pStyle w:val="PL"/>
      </w:pPr>
    </w:p>
    <w:p w14:paraId="31E0CF04" w14:textId="77777777" w:rsidR="00FF6FF4" w:rsidRPr="00923D6A" w:rsidRDefault="00FF6FF4" w:rsidP="00FF6FF4">
      <w:pPr>
        <w:pStyle w:val="PL"/>
      </w:pPr>
      <w:r w:rsidRPr="00923D6A">
        <w:t xml:space="preserve">  &lt;xs:complexType name="anyExtType"&gt; </w:t>
      </w:r>
    </w:p>
    <w:p w14:paraId="18728AE9" w14:textId="77777777" w:rsidR="00FF6FF4" w:rsidRPr="00923D6A" w:rsidRDefault="00FF6FF4" w:rsidP="00FF6FF4">
      <w:pPr>
        <w:pStyle w:val="PL"/>
      </w:pPr>
      <w:r w:rsidRPr="00923D6A">
        <w:t xml:space="preserve">    &lt;xs:sequence&gt;</w:t>
      </w:r>
    </w:p>
    <w:p w14:paraId="7D47BC2F" w14:textId="77777777" w:rsidR="00FF6FF4" w:rsidRPr="00923D6A" w:rsidRDefault="00FF6FF4" w:rsidP="00FF6FF4">
      <w:pPr>
        <w:pStyle w:val="PL"/>
      </w:pPr>
      <w:r w:rsidRPr="00923D6A">
        <w:t xml:space="preserve">      &lt;xs:any namespace="##any" processContents="lax" minOccurs="0" maxOccurs="unbounded"/&gt;</w:t>
      </w:r>
    </w:p>
    <w:p w14:paraId="440B4DB9" w14:textId="77777777" w:rsidR="00FF6FF4" w:rsidRPr="00923D6A" w:rsidRDefault="00FF6FF4" w:rsidP="00FF6FF4">
      <w:pPr>
        <w:pStyle w:val="PL"/>
      </w:pPr>
      <w:r w:rsidRPr="00923D6A">
        <w:t xml:space="preserve">    &lt;/xs:sequence&gt;</w:t>
      </w:r>
    </w:p>
    <w:p w14:paraId="00B190FF" w14:textId="77777777" w:rsidR="00FF6FF4" w:rsidRPr="00923D6A" w:rsidRDefault="00FF6FF4" w:rsidP="00FF6FF4">
      <w:pPr>
        <w:pStyle w:val="PL"/>
      </w:pPr>
      <w:r w:rsidRPr="00923D6A">
        <w:t xml:space="preserve">  &lt;/xs:complexType&gt;</w:t>
      </w:r>
    </w:p>
    <w:p w14:paraId="3714317F" w14:textId="77777777" w:rsidR="00FF6FF4" w:rsidRPr="00923D6A" w:rsidRDefault="00FF6FF4" w:rsidP="00FF6FF4">
      <w:pPr>
        <w:pStyle w:val="PL"/>
      </w:pPr>
    </w:p>
    <w:p w14:paraId="1CBBAB15" w14:textId="77777777" w:rsidR="00FF6FF4" w:rsidRPr="00923D6A" w:rsidRDefault="00FF6FF4" w:rsidP="00FF6FF4">
      <w:pPr>
        <w:pStyle w:val="PL"/>
      </w:pPr>
      <w:r w:rsidRPr="00923D6A">
        <w:t>&lt;/xs:schema&gt;</w:t>
      </w:r>
    </w:p>
    <w:p w14:paraId="669F10AE" w14:textId="77777777" w:rsidR="00FF6FF4" w:rsidRPr="000B2651" w:rsidRDefault="00FF6FF4" w:rsidP="00FF6FF4">
      <w:pPr>
        <w:pStyle w:val="Heading4"/>
      </w:pPr>
      <w:bookmarkStart w:id="1013" w:name="_Toc4580278"/>
      <w:bookmarkStart w:id="1014" w:name="_Toc51937526"/>
      <w:bookmarkStart w:id="1015" w:name="_Toc92363555"/>
      <w:r>
        <w:t>10</w:t>
      </w:r>
      <w:r w:rsidRPr="000B2651">
        <w:t>.</w:t>
      </w:r>
      <w:r>
        <w:t>2</w:t>
      </w:r>
      <w:r w:rsidRPr="000B2651">
        <w:t>.2.4</w:t>
      </w:r>
      <w:r w:rsidRPr="000B2651">
        <w:tab/>
        <w:t xml:space="preserve">Default </w:t>
      </w:r>
      <w:r>
        <w:t xml:space="preserve">Document </w:t>
      </w:r>
      <w:r w:rsidRPr="000B2651">
        <w:t>Namespace</w:t>
      </w:r>
      <w:bookmarkEnd w:id="1013"/>
      <w:bookmarkEnd w:id="1014"/>
      <w:bookmarkEnd w:id="1015"/>
    </w:p>
    <w:p w14:paraId="7F4FCB0F"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332DF536" w14:textId="77777777" w:rsidR="00FF6FF4" w:rsidRPr="000B2651" w:rsidRDefault="00FF6FF4" w:rsidP="00FF6FF4">
      <w:pPr>
        <w:pStyle w:val="Heading4"/>
      </w:pPr>
      <w:bookmarkStart w:id="1016" w:name="_Toc4580279"/>
      <w:bookmarkStart w:id="1017" w:name="_Toc51937527"/>
      <w:bookmarkStart w:id="1018" w:name="_Toc92363556"/>
      <w:r>
        <w:t>10</w:t>
      </w:r>
      <w:r w:rsidRPr="000B2651">
        <w:t>.</w:t>
      </w:r>
      <w:r>
        <w:t>2</w:t>
      </w:r>
      <w:r w:rsidRPr="000B2651">
        <w:t>.2.5</w:t>
      </w:r>
      <w:r w:rsidRPr="000B2651">
        <w:tab/>
        <w:t>MIME type</w:t>
      </w:r>
      <w:bookmarkEnd w:id="1016"/>
      <w:bookmarkEnd w:id="1017"/>
      <w:bookmarkEnd w:id="1018"/>
    </w:p>
    <w:p w14:paraId="0524EEB7"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74E68AA4" w14:textId="77777777" w:rsidR="00FF6FF4" w:rsidRPr="000B2651" w:rsidRDefault="00FF6FF4" w:rsidP="00FF6FF4">
      <w:pPr>
        <w:pStyle w:val="Heading4"/>
      </w:pPr>
      <w:bookmarkStart w:id="1019" w:name="_Toc4580280"/>
      <w:bookmarkStart w:id="1020" w:name="_Toc51937528"/>
      <w:bookmarkStart w:id="1021" w:name="_Toc92363557"/>
      <w:r>
        <w:t>10</w:t>
      </w:r>
      <w:r w:rsidRPr="000B2651">
        <w:t>.</w:t>
      </w:r>
      <w:r>
        <w:t>2</w:t>
      </w:r>
      <w:r w:rsidRPr="000B2651">
        <w:t>.2.6</w:t>
      </w:r>
      <w:r w:rsidRPr="000B2651">
        <w:tab/>
        <w:t>Validation Constraints</w:t>
      </w:r>
      <w:bookmarkEnd w:id="1019"/>
      <w:bookmarkEnd w:id="1020"/>
      <w:bookmarkEnd w:id="1021"/>
    </w:p>
    <w:p w14:paraId="4B619D34"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7AD8B5D2"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6C422A3"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0D71B00B"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5D7B4DE4" w14:textId="77777777" w:rsidR="00FF6FF4" w:rsidRPr="000B2651" w:rsidRDefault="00FF6FF4" w:rsidP="00FF6FF4">
      <w:r w:rsidRPr="000B2651">
        <w:t>The &lt;</w:t>
      </w:r>
      <w:r>
        <w:t>mcdata</w:t>
      </w:r>
      <w:r w:rsidRPr="000B2651">
        <w:t>-</w:t>
      </w:r>
      <w:r>
        <w:t>UE-</w:t>
      </w:r>
      <w:r w:rsidRPr="000B2651">
        <w:t>configuration&gt; element shall contain either:</w:t>
      </w:r>
    </w:p>
    <w:p w14:paraId="5E6810F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960F96D"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784DAEEC"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73C9C41"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B4341A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6E3A8DEA"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7633993"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14A4A814"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D0BB6B" w14:textId="77777777" w:rsidR="00FF6FF4" w:rsidRPr="00F873D9" w:rsidRDefault="00FF6FF4" w:rsidP="00FF6FF4">
      <w:pPr>
        <w:rPr>
          <w:lang w:val="en-US"/>
        </w:rPr>
      </w:pPr>
      <w:r w:rsidRPr="00F873D9">
        <w:rPr>
          <w:lang w:val="en-US"/>
        </w:rPr>
        <w:lastRenderedPageBreak/>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1B2BB88"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20D12B12"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36E2324"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346C824"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D78B90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B606632"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C3D4C4E" w14:textId="77777777" w:rsidR="00FF6FF4" w:rsidRPr="005B303F" w:rsidRDefault="00FF6FF4" w:rsidP="00FF6FF4">
      <w:pPr>
        <w:pStyle w:val="Heading4"/>
      </w:pPr>
      <w:bookmarkStart w:id="1022" w:name="_Toc4580281"/>
      <w:bookmarkStart w:id="1023" w:name="_Toc51937529"/>
      <w:bookmarkStart w:id="1024" w:name="_Toc92363558"/>
      <w:r w:rsidRPr="005B303F">
        <w:t>10.2.2.7</w:t>
      </w:r>
      <w:r w:rsidRPr="005B303F">
        <w:tab/>
        <w:t>Data Semantics</w:t>
      </w:r>
      <w:bookmarkEnd w:id="1022"/>
      <w:bookmarkEnd w:id="1023"/>
      <w:bookmarkEnd w:id="1024"/>
    </w:p>
    <w:p w14:paraId="46A51265"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45BF802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5EA48C12"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699E6CF2"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7DC67B05"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426A595D"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04F32A04"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w:t>
      </w:r>
      <w:r w:rsidRPr="005B303F">
        <w:lastRenderedPageBreak/>
        <w:t xml:space="preserve">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7F9F9E23"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298297E2"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20973A0"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0FA56F49"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58AAF2CC" w14:textId="77777777" w:rsidR="00FF6FF4" w:rsidRPr="005B303F" w:rsidRDefault="00FF6FF4" w:rsidP="00FF6FF4">
      <w:pPr>
        <w:rPr>
          <w:lang w:val="en-US"/>
        </w:rPr>
      </w:pPr>
      <w:r w:rsidRPr="005B303F">
        <w:rPr>
          <w:lang w:val="en-US"/>
        </w:rPr>
        <w:t>In the &lt;common&gt; element:</w:t>
      </w:r>
    </w:p>
    <w:p w14:paraId="31316D8D"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50449436"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71F6BB3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2179713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4AF94065"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57282E5E"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3B87B785"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60984E51"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4E0173E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28C970FE"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300799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54459455"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C587219"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w:t>
      </w:r>
      <w:r w:rsidRPr="005B303F">
        <w:rPr>
          <w:lang w:val="en-US"/>
        </w:rPr>
        <w:lastRenderedPageBreak/>
        <w:t xml:space="preserve">on-network or off-network group data transmission </w:t>
      </w:r>
      <w:r w:rsidRPr="005B303F">
        <w:t>and corresponds to the "MaxTCNc5" element of subclause 9.2.22 in 3GPP TS 24.483 [4]</w:t>
      </w:r>
      <w:r w:rsidRPr="005B303F">
        <w:rPr>
          <w:lang w:val="en-US"/>
        </w:rPr>
        <w:t>;</w:t>
      </w:r>
    </w:p>
    <w:p w14:paraId="381DEE2B"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6F46AD3A"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0570807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47FCE20B"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B789C28"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6D0B9467" w14:textId="77777777" w:rsidR="00FF6FF4" w:rsidRPr="005B303F" w:rsidRDefault="00FF6FF4" w:rsidP="00FF6FF4">
      <w:pPr>
        <w:rPr>
          <w:lang w:val="en-US"/>
        </w:rPr>
      </w:pPr>
      <w:r w:rsidRPr="005B303F">
        <w:rPr>
          <w:lang w:val="en-US"/>
        </w:rPr>
        <w:t>In the &lt;on-network&gt; element:</w:t>
      </w:r>
    </w:p>
    <w:p w14:paraId="70492681"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41572311"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46E914EC"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76D4821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18F9CD2"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D8016DC"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05F99EFD"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454F1B4"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59C95D28" w14:textId="77777777" w:rsidR="00FF6FF4" w:rsidRPr="005B303F" w:rsidRDefault="00FF6FF4" w:rsidP="00FF6FF4">
      <w:pPr>
        <w:pStyle w:val="B2"/>
      </w:pPr>
      <w:r w:rsidRPr="005B303F">
        <w:t xml:space="preserve"> a)</w:t>
      </w:r>
      <w:r w:rsidRPr="005B303F">
        <w:tab/>
        <w:t>a list of &lt;Relay-MCData-Group-ID&gt; elements that contains:</w:t>
      </w:r>
    </w:p>
    <w:p w14:paraId="1D07AE69" w14:textId="77777777" w:rsidR="00FF6FF4" w:rsidRPr="005B303F" w:rsidRDefault="00FF6FF4" w:rsidP="00FF6FF4">
      <w:pPr>
        <w:pStyle w:val="B3"/>
      </w:pPr>
      <w:r w:rsidRPr="005B303F">
        <w:t>i)</w:t>
      </w:r>
      <w:r w:rsidR="00B206BF">
        <w:tab/>
      </w:r>
      <w:r w:rsidRPr="005B303F">
        <w:t xml:space="preserve">"MCData-Group-ID" attribute identifying an MCData group that is allowed to be used via a relay and corresponds to the "MCDataGroupID" element of subclause 9.2.34in 3GPP TS 24.483 [4]; and </w:t>
      </w:r>
    </w:p>
    <w:p w14:paraId="4ABAB4AE"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7B25C70" w14:textId="77777777" w:rsidR="00FF6FF4" w:rsidRPr="00794952" w:rsidRDefault="00FF6FF4" w:rsidP="00FF6FF4">
      <w:pPr>
        <w:pStyle w:val="Heading4"/>
      </w:pPr>
      <w:bookmarkStart w:id="1025" w:name="_Toc4580282"/>
      <w:bookmarkStart w:id="1026" w:name="_Toc51937530"/>
      <w:bookmarkStart w:id="1027" w:name="_Toc92363559"/>
      <w:r>
        <w:t>10</w:t>
      </w:r>
      <w:r w:rsidRPr="00794952">
        <w:t>.</w:t>
      </w:r>
      <w:r>
        <w:t>2</w:t>
      </w:r>
      <w:r w:rsidRPr="00794952">
        <w:t>.2.8</w:t>
      </w:r>
      <w:r w:rsidRPr="00794952">
        <w:tab/>
        <w:t>Naming Conventions</w:t>
      </w:r>
      <w:bookmarkEnd w:id="1025"/>
      <w:bookmarkEnd w:id="1026"/>
      <w:bookmarkEnd w:id="1027"/>
    </w:p>
    <w:p w14:paraId="10911DBD" w14:textId="77777777" w:rsidR="00FF6FF4" w:rsidRPr="00794952" w:rsidRDefault="00FF6FF4" w:rsidP="00FF6FF4">
      <w:r>
        <w:t>The present document</w:t>
      </w:r>
      <w:r w:rsidRPr="00794952">
        <w:t xml:space="preserve"> defines no naming conventions.</w:t>
      </w:r>
    </w:p>
    <w:p w14:paraId="2A2EA89D" w14:textId="77777777" w:rsidR="00FF6FF4" w:rsidRPr="00794952" w:rsidRDefault="00FF6FF4" w:rsidP="00FF6FF4">
      <w:pPr>
        <w:pStyle w:val="Heading4"/>
      </w:pPr>
      <w:bookmarkStart w:id="1028" w:name="_Toc4580283"/>
      <w:bookmarkStart w:id="1029" w:name="_Toc51937531"/>
      <w:bookmarkStart w:id="1030" w:name="_Toc92363560"/>
      <w:r>
        <w:t>10</w:t>
      </w:r>
      <w:r w:rsidRPr="00794952">
        <w:t>.</w:t>
      </w:r>
      <w:r>
        <w:t>2</w:t>
      </w:r>
      <w:r w:rsidRPr="00794952">
        <w:t>.2.9</w:t>
      </w:r>
      <w:r w:rsidRPr="00794952">
        <w:tab/>
        <w:t>Global documents</w:t>
      </w:r>
      <w:bookmarkEnd w:id="1028"/>
      <w:bookmarkEnd w:id="1029"/>
      <w:bookmarkEnd w:id="1030"/>
    </w:p>
    <w:p w14:paraId="5B07576A" w14:textId="77777777" w:rsidR="00FF6FF4" w:rsidRPr="00794952" w:rsidRDefault="00FF6FF4" w:rsidP="00FF6FF4">
      <w:r>
        <w:t>The present document</w:t>
      </w:r>
      <w:r w:rsidRPr="00794952">
        <w:t xml:space="preserve"> requires no global documents.</w:t>
      </w:r>
    </w:p>
    <w:p w14:paraId="43B1692E" w14:textId="77777777" w:rsidR="00FF6FF4" w:rsidRPr="00794952" w:rsidRDefault="00FF6FF4" w:rsidP="00FF6FF4">
      <w:pPr>
        <w:pStyle w:val="Heading4"/>
      </w:pPr>
      <w:bookmarkStart w:id="1031" w:name="_Toc4580284"/>
      <w:bookmarkStart w:id="1032" w:name="_Toc51937532"/>
      <w:bookmarkStart w:id="1033" w:name="_Toc92363561"/>
      <w:r>
        <w:lastRenderedPageBreak/>
        <w:t>10</w:t>
      </w:r>
      <w:r w:rsidRPr="00794952">
        <w:t>.</w:t>
      </w:r>
      <w:r>
        <w:t>2</w:t>
      </w:r>
      <w:r w:rsidRPr="00794952">
        <w:t>.2.10</w:t>
      </w:r>
      <w:r w:rsidRPr="00794952">
        <w:tab/>
        <w:t>Resource interdependencies</w:t>
      </w:r>
      <w:bookmarkEnd w:id="1031"/>
      <w:bookmarkEnd w:id="1032"/>
      <w:bookmarkEnd w:id="1033"/>
    </w:p>
    <w:p w14:paraId="081CE43A" w14:textId="77777777" w:rsidR="00FF6FF4" w:rsidRPr="00794952" w:rsidRDefault="00FF6FF4" w:rsidP="00FF6FF4">
      <w:r w:rsidRPr="00794952">
        <w:t>There are no resource interdependencies.</w:t>
      </w:r>
    </w:p>
    <w:p w14:paraId="576C48BB" w14:textId="77777777" w:rsidR="00FF6FF4" w:rsidRPr="00794952" w:rsidRDefault="00FF6FF4" w:rsidP="00FF6FF4">
      <w:pPr>
        <w:pStyle w:val="Heading4"/>
      </w:pPr>
      <w:bookmarkStart w:id="1034" w:name="_Toc4580285"/>
      <w:bookmarkStart w:id="1035" w:name="_Toc51937533"/>
      <w:bookmarkStart w:id="1036" w:name="_Toc92363562"/>
      <w:r>
        <w:t>10</w:t>
      </w:r>
      <w:r w:rsidRPr="00794952">
        <w:t>.</w:t>
      </w:r>
      <w:r>
        <w:t>2</w:t>
      </w:r>
      <w:r w:rsidRPr="00794952">
        <w:t>.2.11</w:t>
      </w:r>
      <w:r w:rsidRPr="00794952">
        <w:tab/>
        <w:t>Authorization Policies</w:t>
      </w:r>
      <w:bookmarkEnd w:id="1034"/>
      <w:bookmarkEnd w:id="1035"/>
      <w:bookmarkEnd w:id="1036"/>
      <w:r w:rsidRPr="00794952">
        <w:t xml:space="preserve"> </w:t>
      </w:r>
    </w:p>
    <w:p w14:paraId="702F0898"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769A72E" w14:textId="77777777" w:rsidR="00FF6FF4" w:rsidRPr="00794952" w:rsidRDefault="00FF6FF4" w:rsidP="00FF6FF4">
      <w:pPr>
        <w:pStyle w:val="Heading4"/>
      </w:pPr>
      <w:bookmarkStart w:id="1037" w:name="_Toc4580286"/>
      <w:bookmarkStart w:id="1038" w:name="_Toc51937534"/>
      <w:bookmarkStart w:id="1039" w:name="_Toc92363563"/>
      <w:r>
        <w:t>10</w:t>
      </w:r>
      <w:r w:rsidRPr="00794952">
        <w:t>.</w:t>
      </w:r>
      <w:r>
        <w:t>2</w:t>
      </w:r>
      <w:r w:rsidRPr="00794952">
        <w:t>.2.12</w:t>
      </w:r>
      <w:r w:rsidRPr="00794952">
        <w:tab/>
        <w:t>Subscription to Changes</w:t>
      </w:r>
      <w:bookmarkEnd w:id="1037"/>
      <w:bookmarkEnd w:id="1038"/>
      <w:bookmarkEnd w:id="1039"/>
    </w:p>
    <w:p w14:paraId="0B3F6236"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9A76492"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5C9FC4C" w14:textId="77777777" w:rsidR="001268FD" w:rsidRPr="00073326" w:rsidRDefault="001268FD" w:rsidP="001268FD">
      <w:pPr>
        <w:pStyle w:val="Heading2"/>
      </w:pPr>
      <w:bookmarkStart w:id="1040" w:name="_Toc4580287"/>
      <w:bookmarkStart w:id="1041" w:name="_Toc51937535"/>
      <w:bookmarkStart w:id="1042" w:name="_Toc92363564"/>
      <w:r w:rsidRPr="00073326">
        <w:t>10.3</w:t>
      </w:r>
      <w:r w:rsidRPr="00073326">
        <w:tab/>
        <w:t>MCData user profile configuration document</w:t>
      </w:r>
      <w:bookmarkEnd w:id="1040"/>
      <w:bookmarkEnd w:id="1041"/>
      <w:bookmarkEnd w:id="1042"/>
    </w:p>
    <w:p w14:paraId="70E0BF7B" w14:textId="77777777" w:rsidR="001268FD" w:rsidRPr="00986001" w:rsidRDefault="001268FD" w:rsidP="001268FD">
      <w:pPr>
        <w:pStyle w:val="Heading3"/>
      </w:pPr>
      <w:bookmarkStart w:id="1043" w:name="_Toc4580288"/>
      <w:bookmarkStart w:id="1044" w:name="_Toc51937536"/>
      <w:bookmarkStart w:id="1045" w:name="_Toc92363565"/>
      <w:r>
        <w:t>10.3.1</w:t>
      </w:r>
      <w:r>
        <w:tab/>
        <w:t>General</w:t>
      </w:r>
      <w:bookmarkEnd w:id="1043"/>
      <w:bookmarkEnd w:id="1044"/>
      <w:bookmarkEnd w:id="1045"/>
    </w:p>
    <w:p w14:paraId="791EC3A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2C449BC9"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5F1937D3"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657F7044" w14:textId="77777777" w:rsidR="001268FD" w:rsidRPr="00986001" w:rsidRDefault="001268FD" w:rsidP="001268FD">
      <w:pPr>
        <w:pStyle w:val="Heading3"/>
      </w:pPr>
      <w:bookmarkStart w:id="1046" w:name="_Toc4580289"/>
      <w:bookmarkStart w:id="1047" w:name="_Toc51937537"/>
      <w:bookmarkStart w:id="1048" w:name="_Toc92363566"/>
      <w:r>
        <w:t>10.3.2</w:t>
      </w:r>
      <w:r>
        <w:tab/>
        <w:t>C</w:t>
      </w:r>
      <w:r w:rsidRPr="00986001">
        <w:t>oding</w:t>
      </w:r>
      <w:bookmarkEnd w:id="1046"/>
      <w:bookmarkEnd w:id="1047"/>
      <w:bookmarkEnd w:id="1048"/>
    </w:p>
    <w:p w14:paraId="6502E001" w14:textId="77777777" w:rsidR="001268FD" w:rsidRPr="0045024E" w:rsidRDefault="001268FD" w:rsidP="001268FD">
      <w:pPr>
        <w:pStyle w:val="Heading4"/>
      </w:pPr>
      <w:bookmarkStart w:id="1049" w:name="_Toc4580290"/>
      <w:bookmarkStart w:id="1050" w:name="_Toc51937538"/>
      <w:bookmarkStart w:id="1051" w:name="_Toc92363567"/>
      <w:r>
        <w:t>10.3</w:t>
      </w:r>
      <w:r w:rsidRPr="0045024E">
        <w:t>.2.1</w:t>
      </w:r>
      <w:r>
        <w:tab/>
      </w:r>
      <w:r w:rsidRPr="0045024E">
        <w:t>Structure</w:t>
      </w:r>
      <w:bookmarkEnd w:id="1049"/>
      <w:bookmarkEnd w:id="1050"/>
      <w:bookmarkEnd w:id="1051"/>
    </w:p>
    <w:p w14:paraId="3A587781"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EED7457" w14:textId="77777777" w:rsidR="001268FD" w:rsidRPr="0045024E" w:rsidRDefault="001268FD" w:rsidP="001268FD">
      <w:r w:rsidRPr="0045024E">
        <w:t>The &lt;</w:t>
      </w:r>
      <w:r>
        <w:t>mcdata</w:t>
      </w:r>
      <w:r w:rsidRPr="00847E44">
        <w:t>-</w:t>
      </w:r>
      <w:r w:rsidRPr="0045024E">
        <w:t>user-profile&gt; document:</w:t>
      </w:r>
    </w:p>
    <w:p w14:paraId="26951DB3"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41A12BAD" w14:textId="77777777" w:rsidR="001268FD" w:rsidRPr="00847E44" w:rsidRDefault="001268FD" w:rsidP="001268FD">
      <w:pPr>
        <w:pStyle w:val="B1"/>
      </w:pPr>
      <w:r>
        <w:t>2)</w:t>
      </w:r>
      <w:r>
        <w:tab/>
      </w:r>
      <w:r w:rsidRPr="00847E44">
        <w:t>may include a &lt;Name&gt; element;</w:t>
      </w:r>
    </w:p>
    <w:p w14:paraId="5F1568E8" w14:textId="77777777" w:rsidR="001268FD" w:rsidRPr="00847E44" w:rsidRDefault="001268FD" w:rsidP="001268FD">
      <w:pPr>
        <w:pStyle w:val="B1"/>
      </w:pPr>
      <w:r w:rsidRPr="00847E44">
        <w:t>3)</w:t>
      </w:r>
      <w:r w:rsidRPr="00847E44">
        <w:tab/>
        <w:t>shall include one &lt;Status&gt; element;</w:t>
      </w:r>
    </w:p>
    <w:p w14:paraId="53667D0C"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1DD81D5D"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06EB30C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07BA5042" w14:textId="77777777" w:rsidR="001268FD" w:rsidRPr="0045024E" w:rsidRDefault="001268FD" w:rsidP="001268FD">
      <w:pPr>
        <w:pStyle w:val="B1"/>
      </w:pPr>
      <w:r>
        <w:t>7)</w:t>
      </w:r>
      <w:r>
        <w:tab/>
        <w:t>may include a &lt;Pre-selected-indication&gt; element;</w:t>
      </w:r>
    </w:p>
    <w:p w14:paraId="11A595EC" w14:textId="7518F0D0"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8753D14" w14:textId="77777777" w:rsidR="001268FD" w:rsidRPr="0045024E" w:rsidRDefault="001268FD" w:rsidP="001268FD">
      <w:pPr>
        <w:pStyle w:val="B2"/>
      </w:pPr>
      <w:r>
        <w:t>a</w:t>
      </w:r>
      <w:r w:rsidRPr="000A7878">
        <w:t>)</w:t>
      </w:r>
      <w:r w:rsidRPr="000A7878">
        <w:tab/>
      </w:r>
      <w:r>
        <w:t>shall have an "index" attribute;</w:t>
      </w:r>
    </w:p>
    <w:p w14:paraId="64B4E089"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0A16D16C"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6CD40F" w14:textId="77777777" w:rsidR="001268FD" w:rsidRPr="0045024E" w:rsidRDefault="001268FD" w:rsidP="001268FD">
      <w:pPr>
        <w:pStyle w:val="B2"/>
      </w:pPr>
      <w:r>
        <w:t>d)</w:t>
      </w:r>
      <w:r>
        <w:tab/>
        <w:t>may include one &lt;MCDataUserID-KMSURI&gt; element that contains an &lt;entry&gt; element;</w:t>
      </w:r>
    </w:p>
    <w:p w14:paraId="72100349" w14:textId="77777777" w:rsidR="001268FD" w:rsidRPr="00847E44" w:rsidRDefault="001268FD" w:rsidP="001268FD">
      <w:pPr>
        <w:pStyle w:val="B2"/>
      </w:pPr>
      <w:r>
        <w:lastRenderedPageBreak/>
        <w:t>e</w:t>
      </w:r>
      <w:r w:rsidRPr="00847E44">
        <w:t>)</w:t>
      </w:r>
      <w:r w:rsidRPr="00847E44">
        <w:tab/>
        <w:t>may contain one &lt;ParticipantType&gt; element;</w:t>
      </w:r>
    </w:p>
    <w:p w14:paraId="6B5AFE6E" w14:textId="77777777" w:rsidR="001268FD" w:rsidRDefault="001268FD" w:rsidP="001268FD">
      <w:pPr>
        <w:pStyle w:val="B2"/>
      </w:pPr>
      <w:r>
        <w:t>f)</w:t>
      </w:r>
      <w:r>
        <w:tab/>
        <w:t>shall contain one &lt;MissionCriticalOrganization&gt;;</w:t>
      </w:r>
    </w:p>
    <w:p w14:paraId="1CDFA5FE"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4AEFC7A1"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6BCA5AD4"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4D0B7412" w14:textId="77777777" w:rsidR="001268FD" w:rsidRPr="00DA3B9B" w:rsidRDefault="001268FD" w:rsidP="001268FD">
      <w:pPr>
        <w:pStyle w:val="B4"/>
      </w:pPr>
      <w:r>
        <w:t>B)</w:t>
      </w:r>
      <w:r>
        <w:tab/>
        <w:t xml:space="preserve">a &lt;MCData-ID-KMSURI&gt; element that contains an &lt;entry&gt; element; </w:t>
      </w:r>
    </w:p>
    <w:p w14:paraId="4B70B686"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E17004E"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13739112" w14:textId="77777777" w:rsidR="001268FD" w:rsidRDefault="001268FD" w:rsidP="001268FD">
      <w:pPr>
        <w:pStyle w:val="B3"/>
      </w:pPr>
      <w:r w:rsidRPr="00DA3B9B">
        <w:t>ii)</w:t>
      </w:r>
      <w:r w:rsidRPr="00DA3B9B">
        <w:tab/>
        <w:t>one &lt;</w:t>
      </w:r>
      <w:r>
        <w:t>MaxTime1to1</w:t>
      </w:r>
      <w:r w:rsidRPr="003F0382">
        <w:t>&gt; element</w:t>
      </w:r>
      <w:r>
        <w:t>; and</w:t>
      </w:r>
    </w:p>
    <w:p w14:paraId="5391261F"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02705127"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9E5E923" w14:textId="77777777" w:rsidR="001268FD" w:rsidRDefault="001268FD" w:rsidP="001268FD">
      <w:pPr>
        <w:pStyle w:val="B2"/>
      </w:pPr>
      <w:r>
        <w:t>j)</w:t>
      </w:r>
      <w:r>
        <w:tab/>
        <w:t>may contain an &lt;One-to-One-Communication&gt; element containing:</w:t>
      </w:r>
    </w:p>
    <w:p w14:paraId="742D9E62" w14:textId="77777777" w:rsidR="001268FD" w:rsidRDefault="001268FD" w:rsidP="001268FD">
      <w:pPr>
        <w:pStyle w:val="B3"/>
      </w:pPr>
      <w:r>
        <w:t>i)</w:t>
      </w:r>
      <w:r>
        <w:tab/>
        <w:t>one or more &lt;</w:t>
      </w:r>
      <w:r w:rsidRPr="0089027D">
        <w:t>One-to-One-CommunicationListEntry</w:t>
      </w:r>
      <w:r>
        <w:t>&gt; elements containing:</w:t>
      </w:r>
    </w:p>
    <w:p w14:paraId="15220F10"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6A89D39" w14:textId="77777777" w:rsidR="001268FD" w:rsidRDefault="001268FD" w:rsidP="001268FD">
      <w:pPr>
        <w:pStyle w:val="B4"/>
      </w:pPr>
      <w:r>
        <w:t>B)</w:t>
      </w:r>
      <w:r>
        <w:tab/>
        <w:t>a &lt;</w:t>
      </w:r>
      <w:r w:rsidRPr="00C06E83">
        <w:t>ProSeUserID-entry</w:t>
      </w:r>
      <w:r w:rsidRPr="00847E44">
        <w:t>&gt; element;</w:t>
      </w:r>
      <w:r>
        <w:t xml:space="preserve"> and</w:t>
      </w:r>
    </w:p>
    <w:p w14:paraId="1DA46754"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471CD044" w14:textId="67ABF727" w:rsidR="001268FD" w:rsidRDefault="001268FD" w:rsidP="001268FD">
      <w:pPr>
        <w:pStyle w:val="B1"/>
      </w:pPr>
      <w:r>
        <w:t>9)</w:t>
      </w:r>
      <w:r>
        <w:tab/>
        <w:t xml:space="preserve">shall include zero or </w:t>
      </w:r>
      <w:r w:rsidR="00810BB2" w:rsidRPr="00810BB2">
        <w:t xml:space="preserve">one </w:t>
      </w:r>
      <w:r>
        <w:t>&lt;OnNetwork&gt; element of which:</w:t>
      </w:r>
    </w:p>
    <w:p w14:paraId="376E96DF" w14:textId="77777777" w:rsidR="001268FD" w:rsidRDefault="001268FD" w:rsidP="001268FD">
      <w:pPr>
        <w:pStyle w:val="B2"/>
      </w:pPr>
      <w:r>
        <w:t>a)</w:t>
      </w:r>
      <w:r>
        <w:tab/>
        <w:t>shall have an "index" attribute;</w:t>
      </w:r>
    </w:p>
    <w:p w14:paraId="289EBE82" w14:textId="77777777" w:rsidR="001268FD" w:rsidRDefault="001268FD" w:rsidP="001268FD">
      <w:pPr>
        <w:pStyle w:val="B2"/>
      </w:pPr>
      <w:r>
        <w:t>b)</w:t>
      </w:r>
      <w:r>
        <w:tab/>
        <w:t>shall include one or more &lt;MCDataGroupInfo&gt; elements each containing:</w:t>
      </w:r>
    </w:p>
    <w:p w14:paraId="0DC5A7D7" w14:textId="77777777" w:rsidR="005518F6" w:rsidRDefault="005518F6" w:rsidP="005518F6">
      <w:pPr>
        <w:pStyle w:val="B3"/>
      </w:pPr>
      <w:bookmarkStart w:id="1052" w:name="_Hlk96586785"/>
      <w:r>
        <w:t>i)</w:t>
      </w:r>
      <w:r>
        <w:tab/>
        <w:t>an &lt;MCData-Group-ID&gt; element</w:t>
      </w:r>
      <w:del w:id="1053" w:author="Ericsson j after CT1#134-eV2" w:date="2022-03-04T17:50:00Z">
        <w:r w:rsidDel="005910D0">
          <w:delText xml:space="preserve"> containing an &lt;entry&gt; element</w:delText>
        </w:r>
      </w:del>
      <w:r>
        <w:t>;</w:t>
      </w:r>
    </w:p>
    <w:p w14:paraId="72C48951" w14:textId="77777777" w:rsidR="005518F6" w:rsidRDefault="005518F6" w:rsidP="005518F6">
      <w:pPr>
        <w:pStyle w:val="B3"/>
      </w:pPr>
      <w:bookmarkStart w:id="1054" w:name="_Hlk96584872"/>
      <w:r>
        <w:t>ii)</w:t>
      </w:r>
      <w:r>
        <w:tab/>
        <w:t>an &lt;GMS-App-Serv-Id&gt; element</w:t>
      </w:r>
      <w:del w:id="1055" w:author="Ericsson j after CT1#134-eV2" w:date="2022-03-04T17:50:00Z">
        <w:r w:rsidDel="005910D0">
          <w:delText xml:space="preserve"> containing</w:delText>
        </w:r>
        <w:r w:rsidRPr="00610BC1" w:rsidDel="005910D0">
          <w:delText xml:space="preserve"> </w:delText>
        </w:r>
        <w:r w:rsidDel="005910D0">
          <w:delText xml:space="preserve">one or more </w:delText>
        </w:r>
        <w:r w:rsidRPr="005F02D7" w:rsidDel="005910D0">
          <w:delText>&lt;entry&gt; elements</w:delText>
        </w:r>
      </w:del>
      <w:r>
        <w:t>;</w:t>
      </w:r>
    </w:p>
    <w:p w14:paraId="78D4DAB0" w14:textId="77777777" w:rsidR="005518F6" w:rsidRDefault="005518F6" w:rsidP="005518F6">
      <w:pPr>
        <w:pStyle w:val="B3"/>
      </w:pPr>
      <w:r>
        <w:t>iii)</w:t>
      </w:r>
      <w:r>
        <w:tab/>
        <w:t>an &lt;</w:t>
      </w:r>
      <w:r w:rsidRPr="007D24FA">
        <w:t>IdMS</w:t>
      </w:r>
      <w:r>
        <w:t>-</w:t>
      </w:r>
      <w:r w:rsidRPr="007D24FA">
        <w:t>Token</w:t>
      </w:r>
      <w:r>
        <w:t>-Endpoint&gt; element</w:t>
      </w:r>
      <w:del w:id="1056" w:author="Ericsson j after CT1#134-eV2" w:date="2022-03-04T17:51:00Z">
        <w:r w:rsidDel="005910D0">
          <w:delText xml:space="preserve"> containing one or more </w:delText>
        </w:r>
        <w:r w:rsidRPr="005F02D7" w:rsidDel="005910D0">
          <w:delText>&lt;entry&gt; elements</w:delText>
        </w:r>
      </w:del>
      <w:r>
        <w:t>;</w:t>
      </w:r>
      <w:del w:id="1057" w:author="Ericsson j in CT1#134-eR2" w:date="2022-02-23T21:14:00Z">
        <w:r w:rsidDel="00F17A3F">
          <w:delText xml:space="preserve"> and</w:delText>
        </w:r>
      </w:del>
    </w:p>
    <w:p w14:paraId="18D6924B" w14:textId="77777777" w:rsidR="005518F6" w:rsidRDefault="005518F6" w:rsidP="005518F6">
      <w:pPr>
        <w:pStyle w:val="B3"/>
      </w:pPr>
      <w:r>
        <w:t>iv)</w:t>
      </w:r>
      <w:r>
        <w:tab/>
        <w:t>one &lt;RelativePresentationPriority&gt; element;</w:t>
      </w:r>
      <w:ins w:id="1058" w:author="Ericsson j in CT1#134-eR2" w:date="2022-02-23T21:14:00Z">
        <w:r>
          <w:t xml:space="preserve"> and</w:t>
        </w:r>
      </w:ins>
    </w:p>
    <w:p w14:paraId="7AB70090" w14:textId="77777777" w:rsidR="005518F6" w:rsidRPr="00847E44" w:rsidRDefault="005518F6" w:rsidP="005518F6">
      <w:pPr>
        <w:pStyle w:val="B3"/>
        <w:rPr>
          <w:ins w:id="1059" w:author="Ericsson j in CT1#134-eR2" w:date="2022-02-23T21:13:00Z"/>
        </w:rPr>
      </w:pPr>
      <w:bookmarkStart w:id="1060" w:name="_Hlk96544046"/>
      <w:ins w:id="1061" w:author="Ericsson j in CT1#134-eR2" w:date="2022-02-23T21:13:00Z">
        <w:r>
          <w:t>v)</w:t>
        </w:r>
        <w:r>
          <w:tab/>
        </w:r>
        <w:bookmarkStart w:id="1062" w:name="_Hlk96588127"/>
        <w:r w:rsidRPr="00847E44">
          <w:t>a &lt;</w:t>
        </w:r>
        <w:r>
          <w:t xml:space="preserve">GroupKMSURI&gt; </w:t>
        </w:r>
        <w:r w:rsidRPr="00847E44">
          <w:t>element</w:t>
        </w:r>
        <w:r>
          <w:t>;</w:t>
        </w:r>
        <w:bookmarkEnd w:id="1062"/>
      </w:ins>
    </w:p>
    <w:bookmarkEnd w:id="1052"/>
    <w:bookmarkEnd w:id="1054"/>
    <w:bookmarkEnd w:id="1060"/>
    <w:p w14:paraId="60B5B224"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57FF6C8"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092B191F"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556F7228"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F7B55B4" w14:textId="77777777" w:rsidR="001268FD" w:rsidRDefault="001268FD" w:rsidP="001268FD">
      <w:pPr>
        <w:pStyle w:val="B2"/>
      </w:pPr>
      <w:r>
        <w:t>g)</w:t>
      </w:r>
      <w:r>
        <w:tab/>
        <w:t>may contain one &lt;ConversationManagement&gt; element containing</w:t>
      </w:r>
    </w:p>
    <w:p w14:paraId="2993A6D2" w14:textId="77777777" w:rsidR="001268FD" w:rsidRDefault="001268FD" w:rsidP="001268FD">
      <w:pPr>
        <w:pStyle w:val="B3"/>
      </w:pPr>
      <w:r>
        <w:t>i)</w:t>
      </w:r>
      <w:r>
        <w:tab/>
        <w:t>one or more &lt;MCDataGroupHangTime&gt; elements each containing:</w:t>
      </w:r>
    </w:p>
    <w:p w14:paraId="20738442" w14:textId="77777777" w:rsidR="001268FD" w:rsidRDefault="001268FD" w:rsidP="001268FD">
      <w:pPr>
        <w:pStyle w:val="B4"/>
      </w:pPr>
      <w:r>
        <w:t>A)</w:t>
      </w:r>
      <w:r>
        <w:tab/>
        <w:t>an &lt;MCData-Group-ID&gt; element containing an &lt;entry&gt; element; and</w:t>
      </w:r>
    </w:p>
    <w:p w14:paraId="0AA593C6" w14:textId="77777777" w:rsidR="001268FD" w:rsidRDefault="001268FD" w:rsidP="001268FD">
      <w:pPr>
        <w:pStyle w:val="B4"/>
      </w:pPr>
      <w:r>
        <w:t>B)</w:t>
      </w:r>
      <w:r>
        <w:tab/>
        <w:t>a &lt;Hang-Time&gt; element</w:t>
      </w:r>
    </w:p>
    <w:p w14:paraId="0D22C476" w14:textId="77777777" w:rsidR="001268FD" w:rsidRDefault="001268FD" w:rsidP="001268FD">
      <w:pPr>
        <w:pStyle w:val="B3"/>
      </w:pPr>
      <w:r>
        <w:t>ii)</w:t>
      </w:r>
      <w:r>
        <w:tab/>
        <w:t xml:space="preserve">a &lt;DeliveredDisposition&gt; element, containing zero or more </w:t>
      </w:r>
      <w:r w:rsidRPr="005F02D7">
        <w:t>&lt;entry&gt; elements</w:t>
      </w:r>
      <w:r>
        <w:t>; and</w:t>
      </w:r>
    </w:p>
    <w:p w14:paraId="09D798D2" w14:textId="77777777" w:rsidR="001268FD" w:rsidRDefault="001268FD" w:rsidP="001268FD">
      <w:pPr>
        <w:pStyle w:val="B3"/>
      </w:pPr>
      <w:r>
        <w:t>iii)</w:t>
      </w:r>
      <w:r>
        <w:tab/>
        <w:t xml:space="preserve">a &lt;ReadDisposition&gt; element, containing zero or more </w:t>
      </w:r>
      <w:r w:rsidRPr="005F02D7">
        <w:t>&lt;entry&gt; elements</w:t>
      </w:r>
      <w:r>
        <w:t>; and</w:t>
      </w:r>
    </w:p>
    <w:p w14:paraId="2F0E5B60"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54D4365C" w14:textId="50D3085F" w:rsidR="001268FD" w:rsidRDefault="001268FD" w:rsidP="001268FD">
      <w:pPr>
        <w:pStyle w:val="B1"/>
      </w:pPr>
      <w:r>
        <w:lastRenderedPageBreak/>
        <w:t>10)</w:t>
      </w:r>
      <w:r>
        <w:tab/>
        <w:t xml:space="preserve">shall include zero or </w:t>
      </w:r>
      <w:r w:rsidR="00810BB2" w:rsidRPr="00810BB2">
        <w:t xml:space="preserve">one </w:t>
      </w:r>
      <w:r>
        <w:t>&lt;OffNetwork&gt; element which:</w:t>
      </w:r>
    </w:p>
    <w:p w14:paraId="6C364202"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88F37B7" w14:textId="77777777" w:rsidR="001268FD" w:rsidRDefault="001268FD" w:rsidP="001268FD">
      <w:pPr>
        <w:pStyle w:val="B2"/>
      </w:pPr>
      <w:r>
        <w:t>b)</w:t>
      </w:r>
      <w:r>
        <w:tab/>
        <w:t>shall include one or more &lt;MCDataGroupInfo&gt; elements each containing:</w:t>
      </w:r>
    </w:p>
    <w:p w14:paraId="5A6AF197" w14:textId="77777777" w:rsidR="005518F6" w:rsidRDefault="005518F6" w:rsidP="005518F6">
      <w:pPr>
        <w:pStyle w:val="B3"/>
      </w:pPr>
      <w:r>
        <w:t>i)</w:t>
      </w:r>
      <w:r>
        <w:tab/>
        <w:t>an &lt;MCData-Group-ID&gt; element</w:t>
      </w:r>
      <w:del w:id="1063" w:author="Ericsson j after CT1#134-eV2" w:date="2022-03-04T17:50:00Z">
        <w:r w:rsidDel="005910D0">
          <w:delText xml:space="preserve"> containing an &lt;entry&gt; element</w:delText>
        </w:r>
      </w:del>
      <w:r>
        <w:t>;</w:t>
      </w:r>
    </w:p>
    <w:p w14:paraId="53C32285" w14:textId="77777777" w:rsidR="005518F6" w:rsidRDefault="005518F6" w:rsidP="005518F6">
      <w:pPr>
        <w:pStyle w:val="B3"/>
      </w:pPr>
      <w:r>
        <w:t>ii)</w:t>
      </w:r>
      <w:r>
        <w:tab/>
        <w:t>an &lt;GMS-App-Serv-Id&gt; element</w:t>
      </w:r>
      <w:del w:id="1064" w:author="Ericsson j after CT1#134-eV2" w:date="2022-03-04T17:50:00Z">
        <w:r w:rsidDel="005910D0">
          <w:delText xml:space="preserve"> containing</w:delText>
        </w:r>
        <w:r w:rsidRPr="00610BC1" w:rsidDel="005910D0">
          <w:delText xml:space="preserve"> </w:delText>
        </w:r>
        <w:r w:rsidDel="005910D0">
          <w:delText xml:space="preserve">one or more </w:delText>
        </w:r>
        <w:r w:rsidRPr="005F02D7" w:rsidDel="005910D0">
          <w:delText>&lt;entry&gt; elements</w:delText>
        </w:r>
      </w:del>
      <w:r>
        <w:t>;</w:t>
      </w:r>
    </w:p>
    <w:p w14:paraId="00101B0B" w14:textId="77777777" w:rsidR="005518F6" w:rsidRDefault="005518F6" w:rsidP="005518F6">
      <w:pPr>
        <w:pStyle w:val="B3"/>
      </w:pPr>
      <w:r>
        <w:t>iii)</w:t>
      </w:r>
      <w:r>
        <w:tab/>
        <w:t>an &lt;</w:t>
      </w:r>
      <w:r w:rsidRPr="007D24FA">
        <w:t>IdMS</w:t>
      </w:r>
      <w:r>
        <w:t>-</w:t>
      </w:r>
      <w:r w:rsidRPr="007D24FA">
        <w:t>Token</w:t>
      </w:r>
      <w:r>
        <w:t>-Endpoint&gt; element</w:t>
      </w:r>
      <w:del w:id="1065" w:author="Ericsson j after CT1#134-eV2" w:date="2022-03-04T17:51:00Z">
        <w:r w:rsidDel="005910D0">
          <w:delText xml:space="preserve"> containing one or more </w:delText>
        </w:r>
        <w:r w:rsidRPr="005F02D7" w:rsidDel="005910D0">
          <w:delText>&lt;entry&gt; elements</w:delText>
        </w:r>
      </w:del>
      <w:r>
        <w:t>;</w:t>
      </w:r>
      <w:del w:id="1066" w:author="Ericsson j in CT1#134-eR2" w:date="2022-02-23T21:14:00Z">
        <w:r w:rsidDel="00F17A3F">
          <w:delText xml:space="preserve"> and</w:delText>
        </w:r>
      </w:del>
    </w:p>
    <w:p w14:paraId="04EA167E" w14:textId="77777777" w:rsidR="005518F6" w:rsidRDefault="005518F6" w:rsidP="005518F6">
      <w:pPr>
        <w:pStyle w:val="B3"/>
      </w:pPr>
      <w:r>
        <w:t>iv)</w:t>
      </w:r>
      <w:r>
        <w:tab/>
        <w:t>one &lt;RelativePresentationPriority&gt; element;</w:t>
      </w:r>
      <w:ins w:id="1067" w:author="Ericsson j in CT1#134-eR2" w:date="2022-02-23T21:14:00Z">
        <w:r>
          <w:t xml:space="preserve"> and</w:t>
        </w:r>
      </w:ins>
    </w:p>
    <w:p w14:paraId="236D9AAC" w14:textId="77777777" w:rsidR="005518F6" w:rsidRPr="00847E44" w:rsidRDefault="005518F6" w:rsidP="005518F6">
      <w:pPr>
        <w:pStyle w:val="B3"/>
        <w:rPr>
          <w:ins w:id="1068" w:author="Ericsson j in CT1#134-eR2" w:date="2022-02-23T21:13:00Z"/>
        </w:rPr>
      </w:pPr>
      <w:ins w:id="1069" w:author="Ericsson j in CT1#134-eR2" w:date="2022-02-23T21:13:00Z">
        <w:r>
          <w:t>v)</w:t>
        </w:r>
        <w:r>
          <w:tab/>
        </w:r>
        <w:r w:rsidRPr="00847E44">
          <w:t>a &lt;</w:t>
        </w:r>
        <w:r>
          <w:t xml:space="preserve">GroupKMSURI&gt; </w:t>
        </w:r>
        <w:r w:rsidRPr="00847E44">
          <w:t>element</w:t>
        </w:r>
        <w:r>
          <w:t>;</w:t>
        </w:r>
      </w:ins>
    </w:p>
    <w:p w14:paraId="7010A989" w14:textId="77777777" w:rsidR="001268FD" w:rsidRDefault="001268FD" w:rsidP="001268FD">
      <w:pPr>
        <w:pStyle w:val="B2"/>
      </w:pPr>
      <w:r>
        <w:t>c)</w:t>
      </w:r>
      <w:r>
        <w:tab/>
        <w:t>a &lt;User-Info-Id&gt; element; and</w:t>
      </w:r>
    </w:p>
    <w:p w14:paraId="4A44CD8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C8C9485"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82A972B" w14:textId="77777777" w:rsidR="001268FD" w:rsidRPr="00847E44" w:rsidRDefault="001268FD" w:rsidP="001268FD">
      <w:pPr>
        <w:pStyle w:val="B2"/>
      </w:pPr>
      <w:r>
        <w:t>b)</w:t>
      </w:r>
      <w:r>
        <w:tab/>
        <w:t>t</w:t>
      </w:r>
      <w:r w:rsidRPr="0045024E">
        <w:t>he &lt;actions&gt; child element of any &lt;rule&gt; element may contain:</w:t>
      </w:r>
    </w:p>
    <w:p w14:paraId="24F63932" w14:textId="77777777" w:rsidR="001268FD" w:rsidRDefault="001268FD" w:rsidP="001268FD">
      <w:pPr>
        <w:pStyle w:val="B3"/>
      </w:pPr>
      <w:r w:rsidRPr="00847E44">
        <w:t>i)</w:t>
      </w:r>
      <w:r w:rsidRPr="00847E44">
        <w:tab/>
        <w:t>an &lt;allow-create-delete-user-alias&gt; element;</w:t>
      </w:r>
    </w:p>
    <w:p w14:paraId="14FCEE36"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464B4630"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0D07E99" w14:textId="77777777" w:rsidR="001268FD" w:rsidRPr="0089027D" w:rsidRDefault="001268FD" w:rsidP="001268FD">
      <w:pPr>
        <w:pStyle w:val="B3"/>
        <w:rPr>
          <w:lang w:eastAsia="ko-KR"/>
        </w:rPr>
      </w:pPr>
      <w:r>
        <w:rPr>
          <w:lang w:eastAsia="ko-KR"/>
        </w:rPr>
        <w:t>iv)</w:t>
      </w:r>
      <w:r>
        <w:rPr>
          <w:lang w:eastAsia="ko-KR"/>
        </w:rPr>
        <w:tab/>
        <w:t>an &lt;allow-transmit-data&gt; element;</w:t>
      </w:r>
    </w:p>
    <w:p w14:paraId="69958148" w14:textId="77777777" w:rsidR="001268FD" w:rsidRPr="00847E44" w:rsidRDefault="001268FD" w:rsidP="001268FD">
      <w:pPr>
        <w:pStyle w:val="B3"/>
      </w:pPr>
      <w:r>
        <w:t>v</w:t>
      </w:r>
      <w:r w:rsidRPr="00847E44">
        <w:t>)</w:t>
      </w:r>
      <w:r w:rsidRPr="00847E44">
        <w:tab/>
        <w:t>an &lt;allow-request-affiliated-groups&gt; element;</w:t>
      </w:r>
    </w:p>
    <w:p w14:paraId="278D8EDC" w14:textId="77777777" w:rsidR="001268FD" w:rsidRPr="00847E44" w:rsidRDefault="001268FD" w:rsidP="001268FD">
      <w:pPr>
        <w:pStyle w:val="B3"/>
      </w:pPr>
      <w:r>
        <w:t>vi</w:t>
      </w:r>
      <w:r w:rsidRPr="00847E44">
        <w:t>)</w:t>
      </w:r>
      <w:r w:rsidRPr="00847E44">
        <w:tab/>
        <w:t>an &lt;allow-request-to-affiliate-other-users&gt; element;</w:t>
      </w:r>
    </w:p>
    <w:p w14:paraId="7CAE506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464E9DDC"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510AEE3E" w14:textId="77777777" w:rsidR="001268FD" w:rsidRDefault="001268FD" w:rsidP="001268FD">
      <w:pPr>
        <w:pStyle w:val="B3"/>
      </w:pPr>
      <w:r>
        <w:t>ix</w:t>
      </w:r>
      <w:r w:rsidRPr="00847E44">
        <w:t>)</w:t>
      </w:r>
      <w:r w:rsidRPr="00847E44">
        <w:tab/>
        <w:t>an &lt;allow-presence-status&gt; element;</w:t>
      </w:r>
    </w:p>
    <w:p w14:paraId="2B629AE3" w14:textId="77777777" w:rsidR="001268FD" w:rsidRDefault="001268FD" w:rsidP="001268FD">
      <w:pPr>
        <w:pStyle w:val="B3"/>
      </w:pPr>
      <w:r>
        <w:t>x</w:t>
      </w:r>
      <w:r w:rsidRPr="00847E44">
        <w:t>)</w:t>
      </w:r>
      <w:r w:rsidRPr="00847E44">
        <w:tab/>
        <w:t>an &lt;allow-</w:t>
      </w:r>
      <w:r>
        <w:t>request-presence</w:t>
      </w:r>
      <w:r w:rsidRPr="00847E44">
        <w:t>&gt; element;</w:t>
      </w:r>
    </w:p>
    <w:p w14:paraId="00DCD28E" w14:textId="77777777" w:rsidR="001268FD" w:rsidRDefault="001268FD" w:rsidP="001268FD">
      <w:pPr>
        <w:pStyle w:val="B3"/>
      </w:pPr>
      <w:r>
        <w:t>xi)</w:t>
      </w:r>
      <w:r>
        <w:tab/>
        <w:t>a</w:t>
      </w:r>
      <w:r w:rsidRPr="0045024E">
        <w:t>n &lt;allow-</w:t>
      </w:r>
      <w:r>
        <w:t>activate</w:t>
      </w:r>
      <w:r w:rsidRPr="0045024E">
        <w:t>-emergency-alert&gt; element</w:t>
      </w:r>
      <w:r>
        <w:t>;</w:t>
      </w:r>
    </w:p>
    <w:p w14:paraId="32864E21" w14:textId="77777777" w:rsidR="001268FD" w:rsidRDefault="001268FD" w:rsidP="001268FD">
      <w:pPr>
        <w:pStyle w:val="B3"/>
      </w:pPr>
      <w:r>
        <w:t>xii)</w:t>
      </w:r>
      <w:r>
        <w:tab/>
        <w:t>a</w:t>
      </w:r>
      <w:r w:rsidRPr="0045024E">
        <w:t>n &lt;allow-cancel-emergency-alert&gt; element</w:t>
      </w:r>
      <w:r>
        <w:t>;</w:t>
      </w:r>
    </w:p>
    <w:p w14:paraId="657018D6" w14:textId="77777777" w:rsidR="001268FD" w:rsidRDefault="001268FD" w:rsidP="001268FD">
      <w:pPr>
        <w:pStyle w:val="B3"/>
      </w:pPr>
      <w:r>
        <w:t>xiii)</w:t>
      </w:r>
      <w:r>
        <w:tab/>
        <w:t>an &lt;allow-cancel-emergency-alert-any-user&gt; element;</w:t>
      </w:r>
    </w:p>
    <w:p w14:paraId="1875AEB6" w14:textId="77777777" w:rsidR="001268FD" w:rsidRPr="00847E44" w:rsidRDefault="001268FD" w:rsidP="001268FD">
      <w:pPr>
        <w:pStyle w:val="B3"/>
        <w:rPr>
          <w:lang w:eastAsia="ko-KR"/>
        </w:rPr>
      </w:pPr>
      <w:r>
        <w:t>xiv</w:t>
      </w:r>
      <w:r w:rsidRPr="00847E44">
        <w:t>)</w:t>
      </w:r>
      <w:r w:rsidRPr="00847E44">
        <w:tab/>
        <w:t>an &lt;allow-enable-disable-user&gt; element;</w:t>
      </w:r>
    </w:p>
    <w:p w14:paraId="75BC398E" w14:textId="77777777" w:rsidR="001268FD" w:rsidRDefault="001268FD" w:rsidP="001268FD">
      <w:pPr>
        <w:pStyle w:val="B3"/>
      </w:pPr>
      <w:r>
        <w:t>xv</w:t>
      </w:r>
      <w:r w:rsidRPr="00847E44">
        <w:t>)</w:t>
      </w:r>
      <w:r w:rsidRPr="00847E44">
        <w:tab/>
        <w:t>an &lt;allow-enable-disable-UE&gt; element;</w:t>
      </w:r>
    </w:p>
    <w:p w14:paraId="50F8FAB1" w14:textId="77777777" w:rsidR="001268FD" w:rsidRPr="003F0382" w:rsidRDefault="001268FD" w:rsidP="001268FD">
      <w:pPr>
        <w:pStyle w:val="B3"/>
      </w:pPr>
      <w:r>
        <w:t>xvi)</w:t>
      </w:r>
      <w:r>
        <w:tab/>
        <w:t>an &lt;allow-off-network-manual-switch&gt; element</w:t>
      </w:r>
      <w:r w:rsidRPr="00207CF7">
        <w:t>;</w:t>
      </w:r>
      <w:r>
        <w:t xml:space="preserve"> and</w:t>
      </w:r>
    </w:p>
    <w:p w14:paraId="7AB626BF" w14:textId="77777777" w:rsidR="001268FD" w:rsidRDefault="001268FD" w:rsidP="001268FD">
      <w:pPr>
        <w:pStyle w:val="B3"/>
      </w:pPr>
      <w:r>
        <w:t>xvii)</w:t>
      </w:r>
      <w:r>
        <w:tab/>
        <w:t>an &lt;allow-off-network&gt; element.</w:t>
      </w:r>
    </w:p>
    <w:p w14:paraId="38F97469" w14:textId="77777777" w:rsidR="001268FD" w:rsidRDefault="001268FD" w:rsidP="001268FD">
      <w:r w:rsidRPr="00847E44">
        <w:t>The &lt;entry&gt; elements</w:t>
      </w:r>
      <w:r>
        <w:t>:</w:t>
      </w:r>
      <w:r w:rsidRPr="00847E44">
        <w:t xml:space="preserve"> </w:t>
      </w:r>
    </w:p>
    <w:p w14:paraId="54F39FE8" w14:textId="77777777" w:rsidR="001268FD" w:rsidRDefault="001268FD" w:rsidP="001268FD">
      <w:pPr>
        <w:pStyle w:val="B1"/>
      </w:pPr>
      <w:r>
        <w:t>1)</w:t>
      </w:r>
      <w:r>
        <w:tab/>
        <w:t>shall contain a &lt;uri-entry&gt; element;</w:t>
      </w:r>
    </w:p>
    <w:p w14:paraId="214A773A" w14:textId="77777777" w:rsidR="001268FD" w:rsidRDefault="001268FD" w:rsidP="001268FD">
      <w:pPr>
        <w:pStyle w:val="B1"/>
      </w:pPr>
      <w:r>
        <w:t>2)</w:t>
      </w:r>
      <w:r>
        <w:tab/>
        <w:t xml:space="preserve">shall contain an "index" attribute; </w:t>
      </w:r>
    </w:p>
    <w:p w14:paraId="40CCADC8" w14:textId="77777777" w:rsidR="001268FD" w:rsidRDefault="001268FD" w:rsidP="001268FD">
      <w:pPr>
        <w:pStyle w:val="B1"/>
      </w:pPr>
      <w:r>
        <w:t>3)</w:t>
      </w:r>
      <w:r>
        <w:tab/>
        <w:t>may contain a &lt;display-name&gt; element; and</w:t>
      </w:r>
    </w:p>
    <w:p w14:paraId="0733B6F7" w14:textId="77777777" w:rsidR="001268FD" w:rsidRDefault="001268FD" w:rsidP="001268FD">
      <w:pPr>
        <w:pStyle w:val="B1"/>
      </w:pPr>
      <w:r>
        <w:t>4)</w:t>
      </w:r>
      <w:r>
        <w:tab/>
        <w:t>may contain an "entry-info" attribute.</w:t>
      </w:r>
    </w:p>
    <w:p w14:paraId="65FEC505" w14:textId="77777777" w:rsidR="001268FD" w:rsidRDefault="001268FD" w:rsidP="001268FD">
      <w:r>
        <w:lastRenderedPageBreak/>
        <w:t>The &lt;ProSeUserID-entry&gt; elements:</w:t>
      </w:r>
    </w:p>
    <w:p w14:paraId="79D93FDB" w14:textId="77777777" w:rsidR="001268FD" w:rsidRDefault="001268FD" w:rsidP="001268FD">
      <w:pPr>
        <w:pStyle w:val="B1"/>
      </w:pPr>
      <w:r>
        <w:t>1)</w:t>
      </w:r>
      <w:r>
        <w:tab/>
        <w:t>shall contain a &lt;DiscoveryGroupID&gt; element;</w:t>
      </w:r>
    </w:p>
    <w:p w14:paraId="1E73BC1B" w14:textId="77777777" w:rsidR="001268FD" w:rsidRDefault="001268FD" w:rsidP="001268FD">
      <w:pPr>
        <w:pStyle w:val="B1"/>
      </w:pPr>
      <w:r>
        <w:t>2)</w:t>
      </w:r>
      <w:r>
        <w:tab/>
        <w:t>shall contain an &lt;User-Info-ID&gt; element; and</w:t>
      </w:r>
    </w:p>
    <w:p w14:paraId="590421E9" w14:textId="77777777" w:rsidR="001268FD" w:rsidRDefault="001268FD" w:rsidP="001268FD">
      <w:pPr>
        <w:pStyle w:val="B1"/>
      </w:pPr>
      <w:r>
        <w:t>3)</w:t>
      </w:r>
      <w:r>
        <w:tab/>
        <w:t>shall contain an "index" attribute.</w:t>
      </w:r>
    </w:p>
    <w:p w14:paraId="0E95DA23" w14:textId="77777777" w:rsidR="001268FD" w:rsidRPr="0045024E" w:rsidRDefault="001268FD" w:rsidP="001268FD">
      <w:pPr>
        <w:pStyle w:val="Heading4"/>
      </w:pPr>
      <w:bookmarkStart w:id="1070" w:name="_Toc4580291"/>
      <w:bookmarkStart w:id="1071" w:name="_Toc51937539"/>
      <w:bookmarkStart w:id="1072" w:name="_Toc92363568"/>
      <w:r>
        <w:t>10.3</w:t>
      </w:r>
      <w:r w:rsidRPr="0045024E">
        <w:t>.2.2</w:t>
      </w:r>
      <w:r w:rsidRPr="0045024E">
        <w:tab/>
        <w:t>Application Unique ID</w:t>
      </w:r>
      <w:bookmarkEnd w:id="1070"/>
      <w:bookmarkEnd w:id="1071"/>
      <w:bookmarkEnd w:id="1072"/>
    </w:p>
    <w:p w14:paraId="25DE392C" w14:textId="77777777" w:rsidR="001268FD" w:rsidRPr="0045024E" w:rsidRDefault="001268FD" w:rsidP="001268FD">
      <w:r w:rsidRPr="0045024E">
        <w:t xml:space="preserve">The AUID shall be </w:t>
      </w:r>
      <w:r>
        <w:t>"org.3gpp.mcdata.user-profile"</w:t>
      </w:r>
      <w:r w:rsidRPr="0045024E">
        <w:t>.</w:t>
      </w:r>
    </w:p>
    <w:p w14:paraId="59441943" w14:textId="77777777" w:rsidR="001268FD" w:rsidRPr="0045024E" w:rsidRDefault="001268FD" w:rsidP="001268FD">
      <w:pPr>
        <w:pStyle w:val="Heading4"/>
      </w:pPr>
      <w:bookmarkStart w:id="1073" w:name="_Toc4580292"/>
      <w:bookmarkStart w:id="1074" w:name="_Toc51937540"/>
      <w:bookmarkStart w:id="1075" w:name="_Toc92363569"/>
      <w:r>
        <w:t>10.3</w:t>
      </w:r>
      <w:r w:rsidRPr="0045024E">
        <w:t>.2.3</w:t>
      </w:r>
      <w:r w:rsidRPr="0045024E">
        <w:tab/>
        <w:t>XML Schema</w:t>
      </w:r>
      <w:bookmarkEnd w:id="1073"/>
      <w:bookmarkEnd w:id="1074"/>
      <w:bookmarkEnd w:id="1075"/>
    </w:p>
    <w:p w14:paraId="2489F5B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BA4F155" w14:textId="77777777" w:rsidR="001268FD" w:rsidRDefault="001268FD" w:rsidP="001268FD">
      <w:pPr>
        <w:pStyle w:val="PL"/>
      </w:pPr>
      <w:r>
        <w:t>&lt;?xml version="1.0" encoding="UTF-8"?&gt;</w:t>
      </w:r>
    </w:p>
    <w:p w14:paraId="61CB2105" w14:textId="77777777" w:rsidR="001268FD" w:rsidRDefault="001268FD" w:rsidP="001268FD">
      <w:pPr>
        <w:pStyle w:val="PL"/>
      </w:pPr>
      <w:r>
        <w:t>&lt;xs:schema</w:t>
      </w:r>
    </w:p>
    <w:p w14:paraId="48BEA02C" w14:textId="77777777" w:rsidR="001268FD" w:rsidRDefault="001268FD" w:rsidP="001268FD">
      <w:pPr>
        <w:pStyle w:val="PL"/>
      </w:pPr>
      <w:r>
        <w:t xml:space="preserve">  xmlns:mcdataup="urn:3gpp:ns:mcdata:user-profile:1.0"</w:t>
      </w:r>
    </w:p>
    <w:p w14:paraId="54138C47" w14:textId="77777777" w:rsidR="001268FD" w:rsidRDefault="001268FD" w:rsidP="001268FD">
      <w:pPr>
        <w:pStyle w:val="PL"/>
      </w:pPr>
      <w:r>
        <w:t xml:space="preserve">  xmlns:xs="http://www.w3.org/2001/XMLSchema"</w:t>
      </w:r>
    </w:p>
    <w:p w14:paraId="0CF966E6" w14:textId="77777777" w:rsidR="001268FD" w:rsidRDefault="001268FD" w:rsidP="001268FD">
      <w:pPr>
        <w:pStyle w:val="PL"/>
      </w:pPr>
      <w:r>
        <w:t xml:space="preserve">  targetNamespace="urn:3gpp:ns:mcdata:user-profile:1.0"</w:t>
      </w:r>
    </w:p>
    <w:p w14:paraId="56ED36A2" w14:textId="77777777" w:rsidR="001268FD" w:rsidRDefault="001268FD" w:rsidP="001268FD">
      <w:pPr>
        <w:pStyle w:val="PL"/>
      </w:pPr>
      <w:r>
        <w:t xml:space="preserve">  elementFormDefault="qualified" attributeFormDefault="unqualified"&gt;</w:t>
      </w:r>
    </w:p>
    <w:p w14:paraId="6555BDB7" w14:textId="77777777" w:rsidR="001268FD" w:rsidRDefault="001268FD" w:rsidP="001268FD">
      <w:pPr>
        <w:pStyle w:val="PL"/>
      </w:pPr>
      <w:r>
        <w:t xml:space="preserve">  &lt;xs:import namespace="http://www.w3.org/XML/1998/namespace"</w:t>
      </w:r>
    </w:p>
    <w:p w14:paraId="255BFFA8" w14:textId="77777777" w:rsidR="001268FD" w:rsidRDefault="001268FD" w:rsidP="001268FD">
      <w:pPr>
        <w:pStyle w:val="PL"/>
      </w:pPr>
      <w:r>
        <w:t xml:space="preserve">  schemaLocation="http://www.w3.org/2001/xml.xsd"/&gt;</w:t>
      </w:r>
    </w:p>
    <w:p w14:paraId="556B9244" w14:textId="77777777" w:rsidR="001268FD" w:rsidRDefault="001268FD" w:rsidP="001268FD">
      <w:pPr>
        <w:pStyle w:val="PL"/>
      </w:pPr>
      <w:r>
        <w:t xml:space="preserve">  &lt;!-- This import brings in common policy namespace from RFC 4745 --&gt;</w:t>
      </w:r>
    </w:p>
    <w:p w14:paraId="1AD72A6C" w14:textId="77777777" w:rsidR="001268FD" w:rsidRDefault="001268FD" w:rsidP="001268FD">
      <w:pPr>
        <w:pStyle w:val="PL"/>
      </w:pPr>
      <w:r>
        <w:t xml:space="preserve">  &lt;xs:import namespace="urn:ietf:params:xml:ns:common-policy"</w:t>
      </w:r>
    </w:p>
    <w:p w14:paraId="4B834468" w14:textId="77777777" w:rsidR="001268FD" w:rsidRDefault="001268FD" w:rsidP="001268FD">
      <w:pPr>
        <w:pStyle w:val="PL"/>
      </w:pPr>
      <w:r>
        <w:t xml:space="preserve">  schemaLocation="http://www.iana.org/assignments/xml-registry/schema/common-policy.xsd"/&gt;</w:t>
      </w:r>
    </w:p>
    <w:p w14:paraId="05E41517" w14:textId="77777777" w:rsidR="001268FD" w:rsidRDefault="001268FD" w:rsidP="001268FD">
      <w:pPr>
        <w:pStyle w:val="PL"/>
      </w:pPr>
    </w:p>
    <w:p w14:paraId="1A09B587" w14:textId="77777777" w:rsidR="001268FD" w:rsidRDefault="001268FD" w:rsidP="001268FD">
      <w:pPr>
        <w:pStyle w:val="PL"/>
      </w:pPr>
      <w:r>
        <w:t xml:space="preserve">  &lt;xs:element name="mcdata-user-profile"&gt;</w:t>
      </w:r>
    </w:p>
    <w:p w14:paraId="0185A8EE" w14:textId="77777777" w:rsidR="001268FD" w:rsidRDefault="001268FD" w:rsidP="001268FD">
      <w:pPr>
        <w:pStyle w:val="PL"/>
      </w:pPr>
      <w:r>
        <w:t xml:space="preserve">    &lt;xs:complexType&gt;</w:t>
      </w:r>
    </w:p>
    <w:p w14:paraId="7FAE5E5E" w14:textId="77777777" w:rsidR="001268FD" w:rsidRDefault="001268FD" w:rsidP="001268FD">
      <w:pPr>
        <w:pStyle w:val="PL"/>
      </w:pPr>
      <w:r>
        <w:t xml:space="preserve">      &lt;xs:choice minOccurs="1" maxOccurs="unbounded"&gt;</w:t>
      </w:r>
    </w:p>
    <w:p w14:paraId="5F6726EC" w14:textId="77777777" w:rsidR="001268FD" w:rsidRDefault="001268FD" w:rsidP="001268FD">
      <w:pPr>
        <w:pStyle w:val="PL"/>
      </w:pPr>
      <w:r>
        <w:t xml:space="preserve">        &lt;xs:element name="Name" type="mcdataup:NameType"/&gt;</w:t>
      </w:r>
    </w:p>
    <w:p w14:paraId="134D0AF9" w14:textId="77777777" w:rsidR="001268FD" w:rsidRDefault="001268FD" w:rsidP="001268FD">
      <w:pPr>
        <w:pStyle w:val="PL"/>
      </w:pPr>
      <w:r>
        <w:t xml:space="preserve">        &lt;xs:element name="Status" type="xs:boolean"/&gt;</w:t>
      </w:r>
    </w:p>
    <w:p w14:paraId="0DAAA0C4" w14:textId="77777777" w:rsidR="001268FD" w:rsidRDefault="001268FD" w:rsidP="001268FD">
      <w:pPr>
        <w:pStyle w:val="PL"/>
      </w:pPr>
      <w:r>
        <w:t xml:space="preserve">        &lt;xs:element name="ProfileName" type="mcdataup:NameType"/&gt;</w:t>
      </w:r>
    </w:p>
    <w:p w14:paraId="65E63C6B" w14:textId="77777777" w:rsidR="001268FD" w:rsidRDefault="001268FD" w:rsidP="001268FD">
      <w:pPr>
        <w:pStyle w:val="PL"/>
      </w:pPr>
      <w:r>
        <w:t xml:space="preserve">        &lt;xs:element name="Pre-selected-indication" type="mcdataup:emptyType"/&gt;</w:t>
      </w:r>
    </w:p>
    <w:p w14:paraId="4CA8BE12" w14:textId="77777777" w:rsidR="001268FD" w:rsidRDefault="001268FD" w:rsidP="001268FD">
      <w:pPr>
        <w:pStyle w:val="PL"/>
      </w:pPr>
      <w:r>
        <w:t xml:space="preserve">        &lt;xs:element name="Common" type="mcdataup:CommonType"/&gt;</w:t>
      </w:r>
    </w:p>
    <w:p w14:paraId="00909348" w14:textId="77777777" w:rsidR="001268FD" w:rsidRDefault="001268FD" w:rsidP="001268FD">
      <w:pPr>
        <w:pStyle w:val="PL"/>
      </w:pPr>
      <w:r>
        <w:t xml:space="preserve">        &lt;xs:element name="OffNetwork" type="mcdataup:OffNetworkType"/&gt;</w:t>
      </w:r>
    </w:p>
    <w:p w14:paraId="456EE35C" w14:textId="77777777" w:rsidR="001268FD" w:rsidRDefault="001268FD" w:rsidP="001268FD">
      <w:pPr>
        <w:pStyle w:val="PL"/>
      </w:pPr>
      <w:r>
        <w:t xml:space="preserve">        &lt;xs:element name="OnNetwork" type="mcdataup:OnNetworkType"/&gt;</w:t>
      </w:r>
    </w:p>
    <w:p w14:paraId="4A150EB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4E2AD6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22BB88" w14:textId="77777777" w:rsidR="001268FD" w:rsidRDefault="001268FD" w:rsidP="001268FD">
      <w:pPr>
        <w:pStyle w:val="PL"/>
      </w:pPr>
      <w:r>
        <w:t xml:space="preserve">      &lt;/xs:choice&gt;</w:t>
      </w:r>
    </w:p>
    <w:p w14:paraId="7A8120F3" w14:textId="77777777" w:rsidR="001268FD" w:rsidRDefault="001268FD" w:rsidP="001268FD">
      <w:pPr>
        <w:pStyle w:val="PL"/>
      </w:pPr>
      <w:r>
        <w:t xml:space="preserve">      &lt;xs:attribute name="XUI-URI" type="xs:anyURI" use="required"/&gt;</w:t>
      </w:r>
    </w:p>
    <w:p w14:paraId="46DA1498" w14:textId="77777777" w:rsidR="001268FD" w:rsidRDefault="001268FD" w:rsidP="001268FD">
      <w:pPr>
        <w:pStyle w:val="PL"/>
      </w:pPr>
      <w:r>
        <w:t xml:space="preserve">      &lt;xs:attribute name="user-profile-index" type="xs:unsignedByte" use="required"/&gt;</w:t>
      </w:r>
    </w:p>
    <w:p w14:paraId="3754F10C" w14:textId="77777777" w:rsidR="001268FD" w:rsidRDefault="001268FD" w:rsidP="001268FD">
      <w:pPr>
        <w:pStyle w:val="PL"/>
      </w:pPr>
      <w:r>
        <w:t xml:space="preserve">      &lt;xs:anyAttribute namespace="##any" processContents="lax"/&gt;</w:t>
      </w:r>
    </w:p>
    <w:p w14:paraId="50B02D6E" w14:textId="77777777" w:rsidR="001268FD" w:rsidRDefault="001268FD" w:rsidP="001268FD">
      <w:pPr>
        <w:pStyle w:val="PL"/>
      </w:pPr>
      <w:r>
        <w:t xml:space="preserve">    &lt;/xs:complexType&gt;</w:t>
      </w:r>
    </w:p>
    <w:p w14:paraId="11CBA729" w14:textId="77777777" w:rsidR="001268FD" w:rsidRDefault="001268FD" w:rsidP="001268FD">
      <w:pPr>
        <w:pStyle w:val="PL"/>
      </w:pPr>
      <w:r>
        <w:t xml:space="preserve">  &lt;/xs:element&gt;</w:t>
      </w:r>
    </w:p>
    <w:p w14:paraId="4CD88D56" w14:textId="77777777" w:rsidR="001268FD" w:rsidRDefault="001268FD" w:rsidP="001268FD">
      <w:pPr>
        <w:pStyle w:val="PL"/>
      </w:pPr>
    </w:p>
    <w:p w14:paraId="2AB2F3FC" w14:textId="77777777" w:rsidR="001268FD" w:rsidRDefault="001268FD" w:rsidP="001268FD">
      <w:pPr>
        <w:pStyle w:val="PL"/>
      </w:pPr>
      <w:r>
        <w:t xml:space="preserve">  &lt;xs:complexType name="NameType"&gt;</w:t>
      </w:r>
    </w:p>
    <w:p w14:paraId="2E46D8EC" w14:textId="77777777" w:rsidR="001268FD" w:rsidRPr="009A54B8" w:rsidRDefault="001268FD" w:rsidP="001268FD">
      <w:pPr>
        <w:pStyle w:val="PL"/>
        <w:rPr>
          <w:lang w:val="fr-FR"/>
        </w:rPr>
      </w:pPr>
      <w:r>
        <w:t xml:space="preserve">    </w:t>
      </w:r>
      <w:r w:rsidRPr="009A54B8">
        <w:rPr>
          <w:lang w:val="fr-FR"/>
        </w:rPr>
        <w:t>&lt;xs:simpleContent&gt;</w:t>
      </w:r>
    </w:p>
    <w:p w14:paraId="6EFCAF6C" w14:textId="77777777" w:rsidR="001268FD" w:rsidRPr="009A54B8" w:rsidRDefault="001268FD" w:rsidP="001268FD">
      <w:pPr>
        <w:pStyle w:val="PL"/>
        <w:rPr>
          <w:lang w:val="fr-FR"/>
        </w:rPr>
      </w:pPr>
      <w:r w:rsidRPr="009A54B8">
        <w:rPr>
          <w:lang w:val="fr-FR"/>
        </w:rPr>
        <w:t xml:space="preserve">      &lt;xs:extension base="xs:token"&gt;</w:t>
      </w:r>
    </w:p>
    <w:p w14:paraId="6EE2AC55" w14:textId="77777777" w:rsidR="001268FD" w:rsidRPr="009A54B8" w:rsidRDefault="001268FD" w:rsidP="001268FD">
      <w:pPr>
        <w:pStyle w:val="PL"/>
        <w:rPr>
          <w:lang w:val="fr-FR"/>
        </w:rPr>
      </w:pPr>
      <w:r w:rsidRPr="009A54B8">
        <w:rPr>
          <w:lang w:val="fr-FR"/>
        </w:rPr>
        <w:t xml:space="preserve">        &lt;xs:attribute ref="xml:lang"/&gt;</w:t>
      </w:r>
    </w:p>
    <w:p w14:paraId="08FA1A84" w14:textId="77777777" w:rsidR="001268FD" w:rsidRPr="009A54B8" w:rsidRDefault="001268FD" w:rsidP="001268FD">
      <w:pPr>
        <w:pStyle w:val="PL"/>
        <w:rPr>
          <w:lang w:val="fr-FR"/>
        </w:rPr>
      </w:pPr>
      <w:r w:rsidRPr="009A54B8">
        <w:rPr>
          <w:lang w:val="fr-FR"/>
        </w:rPr>
        <w:t xml:space="preserve">      &lt;/xs:extension&gt;</w:t>
      </w:r>
    </w:p>
    <w:p w14:paraId="7DD7E123" w14:textId="77777777" w:rsidR="001268FD" w:rsidRPr="009A54B8" w:rsidRDefault="001268FD" w:rsidP="001268FD">
      <w:pPr>
        <w:pStyle w:val="PL"/>
        <w:rPr>
          <w:lang w:val="fr-FR"/>
        </w:rPr>
      </w:pPr>
      <w:r w:rsidRPr="009A54B8">
        <w:rPr>
          <w:lang w:val="fr-FR"/>
        </w:rPr>
        <w:t xml:space="preserve">    &lt;/xs:simpleContent&gt;</w:t>
      </w:r>
    </w:p>
    <w:p w14:paraId="5DE4FBD7" w14:textId="77777777" w:rsidR="001268FD" w:rsidRPr="009A54B8" w:rsidRDefault="001268FD" w:rsidP="001268FD">
      <w:pPr>
        <w:pStyle w:val="PL"/>
        <w:rPr>
          <w:lang w:val="fr-FR"/>
        </w:rPr>
      </w:pPr>
      <w:r w:rsidRPr="009A54B8">
        <w:rPr>
          <w:lang w:val="fr-FR"/>
        </w:rPr>
        <w:t xml:space="preserve">  &lt;/xs:complexType&gt;</w:t>
      </w:r>
    </w:p>
    <w:p w14:paraId="349E5853" w14:textId="77777777" w:rsidR="001268FD" w:rsidRPr="009A54B8" w:rsidRDefault="001268FD" w:rsidP="001268FD">
      <w:pPr>
        <w:pStyle w:val="PL"/>
        <w:rPr>
          <w:lang w:val="fr-FR"/>
        </w:rPr>
      </w:pPr>
    </w:p>
    <w:p w14:paraId="39AF2D3D" w14:textId="77777777" w:rsidR="001268FD" w:rsidRDefault="001268FD" w:rsidP="001268FD">
      <w:pPr>
        <w:pStyle w:val="PL"/>
      </w:pPr>
      <w:r w:rsidRPr="009A54B8">
        <w:rPr>
          <w:lang w:val="fr-FR"/>
        </w:rPr>
        <w:t xml:space="preserve">  </w:t>
      </w:r>
      <w:r>
        <w:t>&lt;xs:complexType name="CommonType"&gt;</w:t>
      </w:r>
    </w:p>
    <w:p w14:paraId="106742C6" w14:textId="77777777" w:rsidR="001268FD" w:rsidRDefault="001268FD" w:rsidP="001268FD">
      <w:pPr>
        <w:pStyle w:val="PL"/>
      </w:pPr>
      <w:r>
        <w:t xml:space="preserve">    &lt;xs:choice minOccurs="1" maxOccurs="unbounded"&gt;</w:t>
      </w:r>
    </w:p>
    <w:p w14:paraId="64794F97" w14:textId="77777777" w:rsidR="001268FD" w:rsidRDefault="001268FD" w:rsidP="001268FD">
      <w:pPr>
        <w:pStyle w:val="PL"/>
      </w:pPr>
      <w:r>
        <w:t xml:space="preserve">      &lt;xs:element name="UserAlias" type="mcdataup:UserAliasType"/&gt;</w:t>
      </w:r>
    </w:p>
    <w:p w14:paraId="1CEF2D66" w14:textId="77777777" w:rsidR="001268FD" w:rsidRDefault="001268FD" w:rsidP="001268FD">
      <w:pPr>
        <w:pStyle w:val="PL"/>
      </w:pPr>
      <w:r>
        <w:t xml:space="preserve">      &lt;xs:element name="MCDataUserID" type="mcdataup:EntryType"/&gt;</w:t>
      </w:r>
    </w:p>
    <w:p w14:paraId="1EAD57DB" w14:textId="77777777" w:rsidR="001268FD" w:rsidRDefault="001268FD" w:rsidP="001268FD">
      <w:pPr>
        <w:pStyle w:val="PL"/>
      </w:pPr>
      <w:r>
        <w:t xml:space="preserve">      &lt;xs:element name="MCDataUserID-KMSURI" </w:t>
      </w:r>
      <w:r w:rsidRPr="007D24FA">
        <w:t>type="mcdataup:EntryType"/&gt;</w:t>
      </w:r>
    </w:p>
    <w:p w14:paraId="7B103011" w14:textId="77777777" w:rsidR="001268FD" w:rsidRDefault="001268FD" w:rsidP="001268FD">
      <w:pPr>
        <w:pStyle w:val="PL"/>
      </w:pPr>
      <w:r>
        <w:t xml:space="preserve">      &lt;xs:element name="ParticipantType" type="xs:string"/&gt;</w:t>
      </w:r>
    </w:p>
    <w:p w14:paraId="3710EF44" w14:textId="77777777" w:rsidR="001268FD" w:rsidRDefault="001268FD" w:rsidP="001268FD">
      <w:pPr>
        <w:pStyle w:val="PL"/>
      </w:pPr>
      <w:r>
        <w:t xml:space="preserve">      &lt;xs:element name="MissionCriticalOrganization" type="xs:string"</w:t>
      </w:r>
      <w:r w:rsidRPr="007728BA">
        <w:t>/&gt;</w:t>
      </w:r>
    </w:p>
    <w:p w14:paraId="1FB7DD8B" w14:textId="77777777" w:rsidR="001268FD" w:rsidRDefault="001268FD" w:rsidP="001268FD">
      <w:pPr>
        <w:pStyle w:val="PL"/>
      </w:pPr>
      <w:r>
        <w:t xml:space="preserve">      &lt;xs:element name="FileDistribution" type="mcdataup:FileDistributionType"/&gt;</w:t>
      </w:r>
    </w:p>
    <w:p w14:paraId="6BBAEF2A" w14:textId="77777777" w:rsidR="001268FD" w:rsidRDefault="001268FD" w:rsidP="001268FD">
      <w:pPr>
        <w:pStyle w:val="PL"/>
      </w:pPr>
      <w:r>
        <w:t xml:space="preserve">      &lt;xs:element name="TxRxControl" type="mcdataup:TxRxControlType"/&gt;</w:t>
      </w:r>
    </w:p>
    <w:p w14:paraId="7D761E02" w14:textId="77777777" w:rsidR="001268FD" w:rsidRDefault="001268FD" w:rsidP="001268FD">
      <w:pPr>
        <w:pStyle w:val="PL"/>
      </w:pPr>
      <w:r>
        <w:t xml:space="preserve">      &lt;xs:element name="GroupEmergencyAlert" type="mcdataup:EmergencyAlertType"/&gt;</w:t>
      </w:r>
    </w:p>
    <w:p w14:paraId="376A2764" w14:textId="77777777" w:rsidR="001268FD" w:rsidRDefault="001268FD" w:rsidP="001268FD">
      <w:pPr>
        <w:pStyle w:val="PL"/>
      </w:pPr>
      <w:r>
        <w:t xml:space="preserve">      &lt;xs:element name="One-to-One-Communication" type="mcdataup:One-to-One-CommunicationType"/&gt;</w:t>
      </w:r>
    </w:p>
    <w:p w14:paraId="7E75FA1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F096C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9254E9" w14:textId="77777777" w:rsidR="001268FD" w:rsidRDefault="001268FD" w:rsidP="001268FD">
      <w:pPr>
        <w:pStyle w:val="PL"/>
      </w:pPr>
      <w:r>
        <w:t xml:space="preserve">    &lt;/xs:choice&gt;</w:t>
      </w:r>
    </w:p>
    <w:p w14:paraId="43D06661" w14:textId="77777777" w:rsidR="001268FD" w:rsidRDefault="001268FD" w:rsidP="001268FD">
      <w:pPr>
        <w:pStyle w:val="PL"/>
      </w:pPr>
      <w:r>
        <w:t xml:space="preserve">    &lt;xs:attributeGroup ref="</w:t>
      </w:r>
      <w:r w:rsidR="00073326">
        <w:t>mcdataup:</w:t>
      </w:r>
      <w:r>
        <w:t>IndexType"/&gt;</w:t>
      </w:r>
    </w:p>
    <w:p w14:paraId="2CF47B45" w14:textId="77777777" w:rsidR="001268FD" w:rsidRDefault="001268FD" w:rsidP="001268FD">
      <w:pPr>
        <w:pStyle w:val="PL"/>
      </w:pPr>
      <w:r>
        <w:t xml:space="preserve">    &lt;xs:anyAttribute namespace="##any" processContents="lax"/&gt;</w:t>
      </w:r>
    </w:p>
    <w:p w14:paraId="3A29CC5A" w14:textId="77777777" w:rsidR="001268FD" w:rsidRDefault="001268FD" w:rsidP="001268FD">
      <w:pPr>
        <w:pStyle w:val="PL"/>
      </w:pPr>
      <w:r>
        <w:t xml:space="preserve">  &lt;/xs:complexType&gt;</w:t>
      </w:r>
    </w:p>
    <w:p w14:paraId="70915AB4" w14:textId="77777777" w:rsidR="001268FD" w:rsidRDefault="001268FD" w:rsidP="001268FD">
      <w:pPr>
        <w:pStyle w:val="PL"/>
      </w:pPr>
    </w:p>
    <w:p w14:paraId="1351AC92" w14:textId="77777777" w:rsidR="001268FD" w:rsidRDefault="001268FD" w:rsidP="001268FD">
      <w:pPr>
        <w:pStyle w:val="PL"/>
      </w:pPr>
      <w:r>
        <w:t xml:space="preserve">  &lt;xs:complexType name="OnNetworkType"&gt;</w:t>
      </w:r>
    </w:p>
    <w:p w14:paraId="3F561636" w14:textId="77777777" w:rsidR="001268FD" w:rsidRDefault="001268FD" w:rsidP="001268FD">
      <w:pPr>
        <w:pStyle w:val="PL"/>
      </w:pPr>
      <w:r>
        <w:t xml:space="preserve">    &lt;xs:choice minOccurs="0" maxOccurs="unbounded"&gt;</w:t>
      </w:r>
    </w:p>
    <w:p w14:paraId="649EDFCB" w14:textId="77777777" w:rsidR="001268FD" w:rsidRDefault="001268FD" w:rsidP="001268FD">
      <w:pPr>
        <w:pStyle w:val="PL"/>
      </w:pPr>
      <w:r>
        <w:lastRenderedPageBreak/>
        <w:t xml:space="preserve">      &lt;xs:element name="MCDataGroupInfo" type="mcdataup:MCDataGroupInfoType"/&gt;</w:t>
      </w:r>
    </w:p>
    <w:p w14:paraId="3DFC6835" w14:textId="77777777" w:rsidR="001268FD" w:rsidRDefault="001268FD" w:rsidP="001268FD">
      <w:pPr>
        <w:pStyle w:val="PL"/>
      </w:pPr>
      <w:r>
        <w:t xml:space="preserve">      &lt;xs:element name="MaxAffiliationsN2" type="xs:nonNegativeInteger"/&gt;</w:t>
      </w:r>
    </w:p>
    <w:p w14:paraId="17367D97" w14:textId="77777777" w:rsidR="001268FD" w:rsidRDefault="001268FD" w:rsidP="001268FD">
      <w:pPr>
        <w:pStyle w:val="PL"/>
      </w:pPr>
      <w:r>
        <w:t xml:space="preserve">      &lt;xs:element name="ImplicitAffiliations" type="mcdataup:ListEntryType"/&gt;</w:t>
      </w:r>
    </w:p>
    <w:p w14:paraId="207CD682" w14:textId="77777777" w:rsidR="001268FD" w:rsidRDefault="001268FD" w:rsidP="001268FD">
      <w:pPr>
        <w:pStyle w:val="PL"/>
      </w:pPr>
      <w:r>
        <w:t xml:space="preserve">      &lt;xs:element name="PresenceStatus" type="mcdataup:ListEntryType"/&gt;</w:t>
      </w:r>
    </w:p>
    <w:p w14:paraId="703E0C18" w14:textId="77777777" w:rsidR="001268FD" w:rsidRDefault="001268FD" w:rsidP="001268FD">
      <w:pPr>
        <w:pStyle w:val="PL"/>
      </w:pPr>
      <w:r>
        <w:t xml:space="preserve">      &lt;xs:element name="RemoteGroupChange" type="mcdataup:ListEntryType"/&gt;</w:t>
      </w:r>
    </w:p>
    <w:p w14:paraId="1762F0E1" w14:textId="77777777" w:rsidR="001268FD" w:rsidRDefault="001268FD" w:rsidP="001268FD">
      <w:pPr>
        <w:pStyle w:val="PL"/>
      </w:pPr>
      <w:r>
        <w:t xml:space="preserve">      &lt;xs:element name="ConversationManagement" type="mcdataup:ConversationManagementType"/&gt;</w:t>
      </w:r>
    </w:p>
    <w:p w14:paraId="49BF9A77" w14:textId="77777777" w:rsidR="001268FD" w:rsidRDefault="001268FD" w:rsidP="001268FD">
      <w:pPr>
        <w:pStyle w:val="PL"/>
      </w:pPr>
      <w:r>
        <w:t xml:space="preserve">      &lt;xs:element name="One-To-One-EmergencyAlert" type="mcdataup:EmergencyAlertType"/&gt;</w:t>
      </w:r>
    </w:p>
    <w:p w14:paraId="56959F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525E32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8819A5" w14:textId="77777777" w:rsidR="001268FD" w:rsidRDefault="001268FD" w:rsidP="001268FD">
      <w:pPr>
        <w:pStyle w:val="PL"/>
      </w:pPr>
      <w:r>
        <w:t xml:space="preserve">    &lt;/xs:choice&gt;</w:t>
      </w:r>
    </w:p>
    <w:p w14:paraId="554CBDE9" w14:textId="77777777" w:rsidR="001268FD" w:rsidRDefault="001268FD" w:rsidP="001268FD">
      <w:pPr>
        <w:pStyle w:val="PL"/>
      </w:pPr>
      <w:r>
        <w:t xml:space="preserve">    &lt;xs:attributeGroup ref="</w:t>
      </w:r>
      <w:r w:rsidR="00073326">
        <w:t>mcdataup:</w:t>
      </w:r>
      <w:r>
        <w:t>IndexType"/&gt;</w:t>
      </w:r>
    </w:p>
    <w:p w14:paraId="7C1E6DDB" w14:textId="77777777" w:rsidR="001268FD" w:rsidRDefault="001268FD" w:rsidP="001268FD">
      <w:pPr>
        <w:pStyle w:val="PL"/>
      </w:pPr>
      <w:r>
        <w:t xml:space="preserve">    &lt;xs:anyAttribute namespace="##any" processContents="lax"/&gt;</w:t>
      </w:r>
    </w:p>
    <w:p w14:paraId="36695F13" w14:textId="77777777" w:rsidR="001268FD" w:rsidRDefault="001268FD" w:rsidP="001268FD">
      <w:pPr>
        <w:pStyle w:val="PL"/>
      </w:pPr>
      <w:r>
        <w:t xml:space="preserve">  &lt;/xs:complexType&gt;</w:t>
      </w:r>
    </w:p>
    <w:p w14:paraId="037120C4" w14:textId="77777777" w:rsidR="001268FD" w:rsidRDefault="001268FD" w:rsidP="001268FD">
      <w:pPr>
        <w:pStyle w:val="PL"/>
      </w:pPr>
    </w:p>
    <w:p w14:paraId="2602AFE9" w14:textId="77777777" w:rsidR="001268FD" w:rsidRDefault="001268FD" w:rsidP="001268FD">
      <w:pPr>
        <w:pStyle w:val="PL"/>
      </w:pPr>
      <w:r>
        <w:t xml:space="preserve">  &lt;xs:complexType name="OffNetworkType"&gt;</w:t>
      </w:r>
    </w:p>
    <w:p w14:paraId="502333AB" w14:textId="77777777" w:rsidR="001268FD" w:rsidRDefault="001268FD" w:rsidP="001268FD">
      <w:pPr>
        <w:pStyle w:val="PL"/>
      </w:pPr>
      <w:r>
        <w:t xml:space="preserve">    &lt;xs:choice minOccurs="0" maxOccurs="unbounded"&gt;</w:t>
      </w:r>
    </w:p>
    <w:p w14:paraId="7181FF89" w14:textId="77777777" w:rsidR="001268FD" w:rsidRDefault="001268FD" w:rsidP="001268FD">
      <w:pPr>
        <w:pStyle w:val="PL"/>
      </w:pPr>
      <w:r>
        <w:t xml:space="preserve">      &lt;xs:element name="MCDataGroupInfo" type="</w:t>
      </w:r>
      <w:r w:rsidR="00073326">
        <w:t>mcdataup:</w:t>
      </w:r>
      <w:r>
        <w:t>MCDataGroupInfoType"/&gt;</w:t>
      </w:r>
    </w:p>
    <w:p w14:paraId="23351180" w14:textId="77777777" w:rsidR="001268FD" w:rsidRDefault="001268FD" w:rsidP="001268FD">
      <w:pPr>
        <w:pStyle w:val="PL"/>
      </w:pPr>
      <w:r>
        <w:t xml:space="preserve">      &lt;xs:element name="User-Info-ID" type="xs:hexBinary"/&gt;</w:t>
      </w:r>
    </w:p>
    <w:p w14:paraId="45ED102D"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2925C6D"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F07F6A" w14:textId="77777777" w:rsidR="001268FD" w:rsidRDefault="001268FD" w:rsidP="001268FD">
      <w:pPr>
        <w:pStyle w:val="PL"/>
      </w:pPr>
      <w:r>
        <w:t xml:space="preserve">    &lt;/xs:choice&gt;</w:t>
      </w:r>
    </w:p>
    <w:p w14:paraId="2C54D9BB" w14:textId="77777777" w:rsidR="001268FD" w:rsidRDefault="001268FD" w:rsidP="001268FD">
      <w:pPr>
        <w:pStyle w:val="PL"/>
      </w:pPr>
      <w:r>
        <w:t xml:space="preserve">    &lt;xs:attributeGroup ref="</w:t>
      </w:r>
      <w:r w:rsidR="00073326">
        <w:t>mcdataup:</w:t>
      </w:r>
      <w:r>
        <w:t>IndexType"/&gt;</w:t>
      </w:r>
    </w:p>
    <w:p w14:paraId="4E3194B4" w14:textId="77777777" w:rsidR="001268FD" w:rsidRDefault="001268FD" w:rsidP="001268FD">
      <w:pPr>
        <w:pStyle w:val="PL"/>
      </w:pPr>
      <w:r>
        <w:t xml:space="preserve">    &lt;xs:anyAttribute namespace="##any" processContents="lax"/&gt;</w:t>
      </w:r>
    </w:p>
    <w:p w14:paraId="5F2298F4" w14:textId="77777777" w:rsidR="001268FD" w:rsidRDefault="001268FD" w:rsidP="001268FD">
      <w:pPr>
        <w:pStyle w:val="PL"/>
      </w:pPr>
      <w:r>
        <w:t xml:space="preserve">  &lt;/xs:complexType&gt;</w:t>
      </w:r>
    </w:p>
    <w:p w14:paraId="4D52A121" w14:textId="77777777" w:rsidR="001268FD" w:rsidRDefault="001268FD" w:rsidP="001268FD">
      <w:pPr>
        <w:pStyle w:val="PL"/>
      </w:pPr>
    </w:p>
    <w:p w14:paraId="75FC5CAE" w14:textId="77777777" w:rsidR="001268FD" w:rsidRDefault="001268FD" w:rsidP="001268FD">
      <w:pPr>
        <w:pStyle w:val="PL"/>
      </w:pPr>
      <w:r>
        <w:t>&lt;xs:complexType name="One-to-One-CommunicationType"&gt;</w:t>
      </w:r>
    </w:p>
    <w:p w14:paraId="6D7C7C6A" w14:textId="77777777" w:rsidR="001268FD" w:rsidRDefault="001268FD" w:rsidP="001268FD">
      <w:pPr>
        <w:pStyle w:val="PL"/>
      </w:pPr>
      <w:r>
        <w:t xml:space="preserve">    &lt;xs:sequence&gt;</w:t>
      </w:r>
    </w:p>
    <w:p w14:paraId="5BBDDC6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1DBE2D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E14A53" w14:textId="77777777" w:rsidR="001268FD" w:rsidRDefault="001268FD" w:rsidP="001268FD">
      <w:pPr>
        <w:pStyle w:val="PL"/>
      </w:pPr>
      <w:r>
        <w:t xml:space="preserve">    &lt;/xs:sequence&gt;</w:t>
      </w:r>
    </w:p>
    <w:p w14:paraId="14ED0D93" w14:textId="77777777" w:rsidR="001268FD" w:rsidRDefault="001268FD" w:rsidP="001268FD">
      <w:pPr>
        <w:pStyle w:val="PL"/>
      </w:pPr>
      <w:r>
        <w:t xml:space="preserve">    &lt;xs:anyAttribute namespace="##any" processContents="lax"/&gt;</w:t>
      </w:r>
    </w:p>
    <w:p w14:paraId="652E7573" w14:textId="77777777" w:rsidR="001268FD" w:rsidRDefault="001268FD" w:rsidP="001268FD">
      <w:pPr>
        <w:pStyle w:val="PL"/>
      </w:pPr>
      <w:r>
        <w:t xml:space="preserve">  &lt;/xs:complexType&gt;</w:t>
      </w:r>
    </w:p>
    <w:p w14:paraId="425CADB2" w14:textId="77777777" w:rsidR="001268FD" w:rsidRDefault="001268FD" w:rsidP="001268FD">
      <w:pPr>
        <w:pStyle w:val="PL"/>
      </w:pPr>
    </w:p>
    <w:p w14:paraId="7880553C" w14:textId="77777777" w:rsidR="001268FD" w:rsidRDefault="001268FD" w:rsidP="001268FD">
      <w:pPr>
        <w:pStyle w:val="PL"/>
      </w:pPr>
      <w:r>
        <w:t xml:space="preserve">  &lt;xs:complexType name="One-to-One-CommunicationListEntryType"&gt;</w:t>
      </w:r>
    </w:p>
    <w:p w14:paraId="6E52DB40" w14:textId="77777777" w:rsidR="001268FD" w:rsidRDefault="001268FD" w:rsidP="001268FD">
      <w:pPr>
        <w:pStyle w:val="PL"/>
      </w:pPr>
      <w:r>
        <w:t xml:space="preserve">    &lt;xs:choice minOccurs="1" maxOccurs="unbounded"&gt;</w:t>
      </w:r>
    </w:p>
    <w:p w14:paraId="7BB21B36" w14:textId="77777777" w:rsidR="001268FD" w:rsidRDefault="001268FD" w:rsidP="001268FD">
      <w:pPr>
        <w:pStyle w:val="PL"/>
      </w:pPr>
      <w:r>
        <w:t xml:space="preserve">      &lt;xs:element name="MCData-ID" type="mcdataup:EntryType"/&gt;</w:t>
      </w:r>
    </w:p>
    <w:p w14:paraId="7ACAD548" w14:textId="77777777" w:rsidR="001268FD" w:rsidRDefault="001268FD" w:rsidP="001268FD">
      <w:pPr>
        <w:pStyle w:val="PL"/>
      </w:pPr>
      <w:r>
        <w:t xml:space="preserve">      &lt;xs:element name="ProSeUserID-entry" type="mcdataup:ProSeUserEntryType"/&gt;</w:t>
      </w:r>
    </w:p>
    <w:p w14:paraId="5265364C"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0FE0E7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15C804" w14:textId="77777777" w:rsidR="001268FD" w:rsidRDefault="001268FD" w:rsidP="001268FD">
      <w:pPr>
        <w:pStyle w:val="PL"/>
      </w:pPr>
      <w:r>
        <w:t xml:space="preserve">    &lt;/xs:choice&gt;</w:t>
      </w:r>
    </w:p>
    <w:p w14:paraId="58A71BE4" w14:textId="77777777" w:rsidR="001268FD" w:rsidRDefault="001268FD" w:rsidP="001268FD">
      <w:pPr>
        <w:pStyle w:val="PL"/>
      </w:pPr>
      <w:r>
        <w:t xml:space="preserve">    &lt;xs:attributeGroup ref="</w:t>
      </w:r>
      <w:r w:rsidR="00073326">
        <w:t>mcdataup:</w:t>
      </w:r>
      <w:r>
        <w:t>IndexType"/&gt;</w:t>
      </w:r>
    </w:p>
    <w:p w14:paraId="1DE5DCE3" w14:textId="77777777" w:rsidR="001268FD" w:rsidRDefault="001268FD" w:rsidP="001268FD">
      <w:pPr>
        <w:pStyle w:val="PL"/>
      </w:pPr>
      <w:r>
        <w:t xml:space="preserve">    &lt;xs:anyAttribute namespace="##any" processContents="lax"/&gt;</w:t>
      </w:r>
    </w:p>
    <w:p w14:paraId="1657A8E4" w14:textId="77777777" w:rsidR="001268FD" w:rsidRDefault="001268FD" w:rsidP="001268FD">
      <w:pPr>
        <w:pStyle w:val="PL"/>
      </w:pPr>
      <w:r>
        <w:t xml:space="preserve">  &lt;/xs:complexType&gt;</w:t>
      </w:r>
    </w:p>
    <w:p w14:paraId="3BF6DDB0" w14:textId="77777777" w:rsidR="001268FD" w:rsidRDefault="001268FD" w:rsidP="001268FD">
      <w:pPr>
        <w:pStyle w:val="PL"/>
      </w:pPr>
    </w:p>
    <w:p w14:paraId="08A37EE2" w14:textId="77777777" w:rsidR="001268FD" w:rsidRDefault="001268FD" w:rsidP="001268FD">
      <w:pPr>
        <w:pStyle w:val="PL"/>
      </w:pPr>
      <w:r>
        <w:t xml:space="preserve">  &lt;xs:complexType name="EmergencyAlertType"&gt;</w:t>
      </w:r>
    </w:p>
    <w:p w14:paraId="034764B2" w14:textId="77777777" w:rsidR="001268FD" w:rsidRDefault="001268FD" w:rsidP="001268FD">
      <w:pPr>
        <w:pStyle w:val="PL"/>
      </w:pPr>
      <w:r>
        <w:t xml:space="preserve">    &lt;xs:sequence&gt;</w:t>
      </w:r>
    </w:p>
    <w:p w14:paraId="64EEA3CE" w14:textId="77777777" w:rsidR="001268FD" w:rsidRDefault="001268FD" w:rsidP="001268FD">
      <w:pPr>
        <w:pStyle w:val="PL"/>
      </w:pPr>
      <w:r>
        <w:t xml:space="preserve">      &lt;xs:element name="entry" type="mcdataup:EntryType"/&gt;</w:t>
      </w:r>
    </w:p>
    <w:p w14:paraId="320EF6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3247BF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B50C66" w14:textId="77777777" w:rsidR="001268FD" w:rsidRDefault="001268FD" w:rsidP="001268FD">
      <w:pPr>
        <w:pStyle w:val="PL"/>
      </w:pPr>
      <w:r>
        <w:t xml:space="preserve">    &lt;/xs:sequence&gt;</w:t>
      </w:r>
    </w:p>
    <w:p w14:paraId="21A97216" w14:textId="77777777" w:rsidR="001268FD" w:rsidRDefault="001268FD" w:rsidP="001268FD">
      <w:pPr>
        <w:pStyle w:val="PL"/>
      </w:pPr>
      <w:r>
        <w:t xml:space="preserve">    &lt;xs:anyAttribute namespace="##any" processContents="lax"/&gt;</w:t>
      </w:r>
    </w:p>
    <w:p w14:paraId="7C8A75FA" w14:textId="77777777" w:rsidR="001268FD" w:rsidRDefault="001268FD" w:rsidP="001268FD">
      <w:pPr>
        <w:pStyle w:val="PL"/>
      </w:pPr>
      <w:r>
        <w:t xml:space="preserve">  &lt;/xs:complexType&gt;</w:t>
      </w:r>
    </w:p>
    <w:p w14:paraId="66DCFCAB" w14:textId="77777777" w:rsidR="001268FD" w:rsidRDefault="001268FD" w:rsidP="001268FD">
      <w:pPr>
        <w:pStyle w:val="PL"/>
      </w:pPr>
    </w:p>
    <w:p w14:paraId="46D607E8" w14:textId="77777777" w:rsidR="001268FD" w:rsidRDefault="001268FD" w:rsidP="001268FD">
      <w:pPr>
        <w:pStyle w:val="PL"/>
      </w:pPr>
      <w:r>
        <w:t xml:space="preserve">  &lt;xs:complexType name="ConversationManagementType"&gt;</w:t>
      </w:r>
    </w:p>
    <w:p w14:paraId="1BFA3CAE" w14:textId="77777777" w:rsidR="001268FD" w:rsidRDefault="001268FD" w:rsidP="001268FD">
      <w:pPr>
        <w:pStyle w:val="PL"/>
      </w:pPr>
      <w:r>
        <w:t xml:space="preserve">    &lt;xs:sequence&gt;</w:t>
      </w:r>
    </w:p>
    <w:p w14:paraId="69F69A2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3485AEAE" w14:textId="77777777" w:rsidR="001268FD" w:rsidRDefault="001268FD" w:rsidP="001268FD">
      <w:pPr>
        <w:pStyle w:val="PL"/>
      </w:pPr>
      <w:r>
        <w:t xml:space="preserve">      &lt;xs:element name="DeliveredDisposition" type="mcdataup:ListEntryType"/&gt;</w:t>
      </w:r>
    </w:p>
    <w:p w14:paraId="078B0622" w14:textId="77777777" w:rsidR="001268FD" w:rsidRDefault="001268FD" w:rsidP="001268FD">
      <w:pPr>
        <w:pStyle w:val="PL"/>
      </w:pPr>
      <w:r>
        <w:t xml:space="preserve">      &lt;xs:element name="ReadDisposition" type="mcdataup:ListEntryType"/&gt;</w:t>
      </w:r>
    </w:p>
    <w:p w14:paraId="7B76ED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C7B01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ED24A9" w14:textId="77777777" w:rsidR="001268FD" w:rsidRDefault="001268FD" w:rsidP="001268FD">
      <w:pPr>
        <w:pStyle w:val="PL"/>
      </w:pPr>
      <w:r>
        <w:t xml:space="preserve">    &lt;/xs:sequence&gt;</w:t>
      </w:r>
    </w:p>
    <w:p w14:paraId="65A44ABF" w14:textId="77777777" w:rsidR="001268FD" w:rsidRDefault="001268FD" w:rsidP="001268FD">
      <w:pPr>
        <w:pStyle w:val="PL"/>
      </w:pPr>
      <w:r>
        <w:t xml:space="preserve">    &lt;xs:anyAttribute namespace="##any" processContents="lax"/&gt;</w:t>
      </w:r>
    </w:p>
    <w:p w14:paraId="6AD47C0B" w14:textId="77777777" w:rsidR="001268FD" w:rsidRDefault="001268FD" w:rsidP="001268FD">
      <w:pPr>
        <w:pStyle w:val="PL"/>
      </w:pPr>
      <w:r>
        <w:t xml:space="preserve">  &lt;/xs:complexType&gt;</w:t>
      </w:r>
    </w:p>
    <w:p w14:paraId="74A79918" w14:textId="77777777" w:rsidR="001268FD" w:rsidRDefault="001268FD" w:rsidP="001268FD">
      <w:pPr>
        <w:pStyle w:val="PL"/>
      </w:pPr>
    </w:p>
    <w:p w14:paraId="5CA92B86" w14:textId="77777777" w:rsidR="001268FD" w:rsidRDefault="001268FD" w:rsidP="001268FD">
      <w:pPr>
        <w:pStyle w:val="PL"/>
      </w:pPr>
      <w:r>
        <w:t xml:space="preserve">  &lt;xs:complexType name="GroupHangTimeType"&gt;</w:t>
      </w:r>
    </w:p>
    <w:p w14:paraId="60F78C9E" w14:textId="77777777" w:rsidR="001268FD" w:rsidRDefault="001268FD" w:rsidP="001268FD">
      <w:pPr>
        <w:pStyle w:val="PL"/>
      </w:pPr>
      <w:r>
        <w:t xml:space="preserve">    &lt;xs:sequence&gt;</w:t>
      </w:r>
    </w:p>
    <w:p w14:paraId="13DA7A8B" w14:textId="77777777" w:rsidR="001268FD" w:rsidRDefault="001268FD" w:rsidP="001268FD">
      <w:pPr>
        <w:pStyle w:val="PL"/>
      </w:pPr>
      <w:r>
        <w:t xml:space="preserve">      &lt;xs:element name="MCData-Group-ID" type="mcdataup:EntryType"/&gt;</w:t>
      </w:r>
    </w:p>
    <w:p w14:paraId="3F9BE49D" w14:textId="77777777" w:rsidR="001268FD" w:rsidRDefault="001268FD" w:rsidP="001268FD">
      <w:pPr>
        <w:pStyle w:val="PL"/>
      </w:pPr>
      <w:r>
        <w:t xml:space="preserve">      &lt;xs:element name="Hang-Time" type="xs:duration"/&gt;</w:t>
      </w:r>
    </w:p>
    <w:p w14:paraId="5A9E24C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FF542D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F128241" w14:textId="77777777" w:rsidR="001268FD" w:rsidRDefault="001268FD" w:rsidP="001268FD">
      <w:pPr>
        <w:pStyle w:val="PL"/>
      </w:pPr>
      <w:r>
        <w:t xml:space="preserve">    &lt;/xs:sequence&gt;</w:t>
      </w:r>
    </w:p>
    <w:p w14:paraId="041BE889" w14:textId="77777777" w:rsidR="001268FD" w:rsidRDefault="001268FD" w:rsidP="001268FD">
      <w:pPr>
        <w:pStyle w:val="PL"/>
      </w:pPr>
      <w:r>
        <w:t xml:space="preserve">    &lt;xs:anyAttribute namespace="##any" processContents="lax"/&gt;</w:t>
      </w:r>
    </w:p>
    <w:p w14:paraId="3DB4790E" w14:textId="77777777" w:rsidR="001268FD" w:rsidRDefault="001268FD" w:rsidP="001268FD">
      <w:pPr>
        <w:pStyle w:val="PL"/>
      </w:pPr>
      <w:r>
        <w:t xml:space="preserve">  &lt;/xs:complexType&gt;</w:t>
      </w:r>
    </w:p>
    <w:p w14:paraId="4F94EB25" w14:textId="77777777" w:rsidR="001268FD" w:rsidRDefault="001268FD" w:rsidP="001268FD">
      <w:pPr>
        <w:pStyle w:val="PL"/>
      </w:pPr>
    </w:p>
    <w:p w14:paraId="1F0DDB36" w14:textId="77777777" w:rsidR="001268FD" w:rsidRDefault="001268FD" w:rsidP="001268FD">
      <w:pPr>
        <w:pStyle w:val="PL"/>
      </w:pPr>
      <w:r>
        <w:lastRenderedPageBreak/>
        <w:t xml:space="preserve">  &lt;xs:complexType name="MCDataGroupInfoType"&gt;</w:t>
      </w:r>
    </w:p>
    <w:p w14:paraId="719F6840" w14:textId="77777777" w:rsidR="001268FD" w:rsidRDefault="001268FD" w:rsidP="001268FD">
      <w:pPr>
        <w:pStyle w:val="PL"/>
      </w:pPr>
      <w:r>
        <w:t xml:space="preserve">    &lt;xs:sequence&gt;</w:t>
      </w:r>
    </w:p>
    <w:p w14:paraId="0B6F63F4" w14:textId="77777777" w:rsidR="001268FD" w:rsidRDefault="001268FD" w:rsidP="001268FD">
      <w:pPr>
        <w:pStyle w:val="PL"/>
      </w:pPr>
      <w:r>
        <w:t xml:space="preserve">      &lt;xs:element name="MCData-Group-ID" type="mcdataup:EntryType"/&gt;</w:t>
      </w:r>
    </w:p>
    <w:p w14:paraId="4B5A2F21" w14:textId="12AD42A0" w:rsidR="001268FD" w:rsidRDefault="001268FD" w:rsidP="001268FD">
      <w:pPr>
        <w:pStyle w:val="PL"/>
      </w:pPr>
      <w:r>
        <w:t xml:space="preserve">      &lt;xs:element name="GMS-App-Serv-Id" type="mcdataup:</w:t>
      </w:r>
      <w:del w:id="1076" w:author="24.484_CR0214R2_(Rel-15)_MCImp-eMCPTT-CT, MCImp-MC" w:date="2022-03-25T15:03:00Z">
        <w:r w:rsidDel="005518F6">
          <w:delText>List</w:delText>
        </w:r>
      </w:del>
      <w:r>
        <w:t>EntryType"/&gt;</w:t>
      </w:r>
    </w:p>
    <w:p w14:paraId="5DCED443" w14:textId="45596575" w:rsidR="001268FD" w:rsidRDefault="001268FD" w:rsidP="001268FD">
      <w:pPr>
        <w:pStyle w:val="PL"/>
      </w:pPr>
      <w:r>
        <w:t xml:space="preserve">      &lt;xs:element name="IdMS-Token-Endpoint" type="mcdataup:</w:t>
      </w:r>
      <w:del w:id="1077" w:author="24.484_CR0214R2_(Rel-15)_MCImp-eMCPTT-CT, MCImp-MC" w:date="2022-03-25T15:03:00Z">
        <w:r w:rsidDel="005518F6">
          <w:delText>List</w:delText>
        </w:r>
      </w:del>
      <w:r>
        <w:t>EntryType"/&gt;</w:t>
      </w:r>
    </w:p>
    <w:p w14:paraId="62B1EEEC" w14:textId="66DD8BD4" w:rsidR="001268FD" w:rsidRDefault="001268FD" w:rsidP="001268FD">
      <w:pPr>
        <w:pStyle w:val="PL"/>
      </w:pPr>
      <w:r>
        <w:t xml:space="preserve">      &lt;xs:element name="Group</w:t>
      </w:r>
      <w:del w:id="1078" w:author="24.484_CR0214R2_(Rel-15)_MCImp-eMCPTT-CT, MCImp-MC" w:date="2022-03-25T15:03:00Z">
        <w:r w:rsidDel="005518F6">
          <w:delText>-</w:delText>
        </w:r>
      </w:del>
      <w:r>
        <w:t xml:space="preserve">KMSURI" </w:t>
      </w:r>
      <w:r w:rsidRPr="007D24FA">
        <w:t>type="mcdataup:EntryType"/&gt;</w:t>
      </w:r>
    </w:p>
    <w:p w14:paraId="5F27B2BE" w14:textId="77777777" w:rsidR="001268FD" w:rsidRDefault="001268FD" w:rsidP="001268FD">
      <w:pPr>
        <w:pStyle w:val="PL"/>
      </w:pPr>
      <w:r>
        <w:t xml:space="preserve">      &lt;xs:element name="RelativePresentationPriority" type="</w:t>
      </w:r>
      <w:r w:rsidRPr="00923D6A">
        <w:t>xs:nonNegativeInteger</w:t>
      </w:r>
      <w:r>
        <w:t>"/&gt;</w:t>
      </w:r>
    </w:p>
    <w:p w14:paraId="1101092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FC8E6B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9491577" w14:textId="77777777" w:rsidR="001268FD" w:rsidRDefault="001268FD" w:rsidP="001268FD">
      <w:pPr>
        <w:pStyle w:val="PL"/>
      </w:pPr>
      <w:r>
        <w:t xml:space="preserve">    &lt;/xs:sequence&gt;</w:t>
      </w:r>
    </w:p>
    <w:p w14:paraId="53C9353F" w14:textId="77777777" w:rsidR="001268FD" w:rsidRDefault="001268FD" w:rsidP="001268FD">
      <w:pPr>
        <w:pStyle w:val="PL"/>
      </w:pPr>
      <w:r>
        <w:t xml:space="preserve">    &lt;xs:anyAttribute namespace="##any" processContents="lax"/&gt;</w:t>
      </w:r>
    </w:p>
    <w:p w14:paraId="690C8282" w14:textId="77777777" w:rsidR="001268FD" w:rsidRDefault="001268FD" w:rsidP="001268FD">
      <w:pPr>
        <w:pStyle w:val="PL"/>
      </w:pPr>
      <w:r>
        <w:t xml:space="preserve">  &lt;/xs:complexType&gt;</w:t>
      </w:r>
    </w:p>
    <w:p w14:paraId="1FF7A027" w14:textId="77777777" w:rsidR="001268FD" w:rsidRDefault="001268FD" w:rsidP="001268FD">
      <w:pPr>
        <w:pStyle w:val="PL"/>
      </w:pPr>
    </w:p>
    <w:p w14:paraId="79C7B35C" w14:textId="77777777" w:rsidR="001268FD" w:rsidRDefault="001268FD" w:rsidP="001268FD">
      <w:pPr>
        <w:pStyle w:val="PL"/>
      </w:pPr>
      <w:r>
        <w:t xml:space="preserve">  &lt;xs:complexType name="FileDistributionType"&gt;</w:t>
      </w:r>
    </w:p>
    <w:p w14:paraId="7D38BD4A" w14:textId="77777777" w:rsidR="001268FD" w:rsidRDefault="001268FD" w:rsidP="001268FD">
      <w:pPr>
        <w:pStyle w:val="PL"/>
      </w:pPr>
      <w:r>
        <w:t xml:space="preserve">    &lt;xs:sequence&gt;</w:t>
      </w:r>
    </w:p>
    <w:p w14:paraId="04C2BD3E"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3DE2A2A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A86C42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F20AE37" w14:textId="77777777" w:rsidR="001268FD" w:rsidRDefault="001268FD" w:rsidP="001268FD">
      <w:pPr>
        <w:pStyle w:val="PL"/>
      </w:pPr>
      <w:r>
        <w:t xml:space="preserve">    &lt;/xs:sequence&gt;</w:t>
      </w:r>
    </w:p>
    <w:p w14:paraId="03C852D8" w14:textId="77777777" w:rsidR="001268FD" w:rsidRDefault="001268FD" w:rsidP="001268FD">
      <w:pPr>
        <w:pStyle w:val="PL"/>
      </w:pPr>
      <w:r>
        <w:t xml:space="preserve">    &lt;xs:anyAttribute namespace="##any" processContents="lax"/&gt;</w:t>
      </w:r>
    </w:p>
    <w:p w14:paraId="371EDA4C" w14:textId="77777777" w:rsidR="001268FD" w:rsidRDefault="001268FD" w:rsidP="001268FD">
      <w:pPr>
        <w:pStyle w:val="PL"/>
      </w:pPr>
      <w:r>
        <w:t xml:space="preserve">  &lt;/xs:complexType&gt;</w:t>
      </w:r>
    </w:p>
    <w:p w14:paraId="35A9676F" w14:textId="77777777" w:rsidR="001268FD" w:rsidRDefault="001268FD" w:rsidP="001268FD">
      <w:pPr>
        <w:pStyle w:val="PL"/>
      </w:pPr>
    </w:p>
    <w:p w14:paraId="3EF1CE4A" w14:textId="77777777" w:rsidR="001268FD" w:rsidRDefault="001268FD" w:rsidP="001268FD">
      <w:pPr>
        <w:pStyle w:val="PL"/>
      </w:pPr>
      <w:r>
        <w:t xml:space="preserve">  &lt;xs:complexType name="</w:t>
      </w:r>
      <w:r w:rsidRPr="007D24FA">
        <w:t>FD-Cancel-ListEntryType</w:t>
      </w:r>
      <w:r>
        <w:t>"&gt;</w:t>
      </w:r>
    </w:p>
    <w:p w14:paraId="5D83B2DD" w14:textId="77777777" w:rsidR="001268FD" w:rsidRDefault="001268FD" w:rsidP="001268FD">
      <w:pPr>
        <w:pStyle w:val="PL"/>
      </w:pPr>
      <w:r>
        <w:t xml:space="preserve">    &lt;xs:choice minOccurs="1" maxOccurs="unbounded"&gt;</w:t>
      </w:r>
    </w:p>
    <w:p w14:paraId="2071BB27" w14:textId="77777777" w:rsidR="001268FD" w:rsidRDefault="001268FD" w:rsidP="001268FD">
      <w:pPr>
        <w:pStyle w:val="PL"/>
      </w:pPr>
      <w:r>
        <w:t xml:space="preserve">      &lt;xs:element name="MCData-ID" type="mcdataup:EntryType"/&gt;</w:t>
      </w:r>
    </w:p>
    <w:p w14:paraId="46258C1A" w14:textId="77777777" w:rsidR="001268FD" w:rsidRDefault="001268FD" w:rsidP="001268FD">
      <w:pPr>
        <w:pStyle w:val="PL"/>
      </w:pPr>
      <w:r>
        <w:t xml:space="preserve">      &lt;xs:element name="MCData-ID-KMSURI" </w:t>
      </w:r>
      <w:r w:rsidRPr="007D24FA">
        <w:t>type="mcdataup:EntryType"/&gt;</w:t>
      </w:r>
    </w:p>
    <w:p w14:paraId="297C9F7B" w14:textId="77777777" w:rsidR="001268FD" w:rsidRDefault="001268FD" w:rsidP="001268FD">
      <w:pPr>
        <w:pStyle w:val="PL"/>
      </w:pPr>
      <w:r>
        <w:t xml:space="preserve">      &lt;xs:element name="anyExt" type="mcdataup:anyExtType" minOccurs="0"/&gt;</w:t>
      </w:r>
    </w:p>
    <w:p w14:paraId="2CFF09F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F2D8811" w14:textId="77777777" w:rsidR="001268FD" w:rsidRDefault="001268FD" w:rsidP="001268FD">
      <w:pPr>
        <w:pStyle w:val="PL"/>
      </w:pPr>
      <w:r>
        <w:t xml:space="preserve">    &lt;/xs:choice&gt;</w:t>
      </w:r>
    </w:p>
    <w:p w14:paraId="20C9D762" w14:textId="77777777" w:rsidR="001268FD" w:rsidRDefault="001268FD" w:rsidP="001268FD">
      <w:pPr>
        <w:pStyle w:val="PL"/>
      </w:pPr>
      <w:r>
        <w:t xml:space="preserve">    &lt;xs:attributeGroup ref="</w:t>
      </w:r>
      <w:r w:rsidR="00073326">
        <w:t>mcdataup:</w:t>
      </w:r>
      <w:r>
        <w:t>IndexType"/&gt;</w:t>
      </w:r>
    </w:p>
    <w:p w14:paraId="7A5890F5" w14:textId="77777777" w:rsidR="001268FD" w:rsidRDefault="001268FD" w:rsidP="001268FD">
      <w:pPr>
        <w:pStyle w:val="PL"/>
      </w:pPr>
      <w:r>
        <w:t xml:space="preserve">    &lt;xs:anyAttribute namespace="##any" processContents="lax"/&gt;</w:t>
      </w:r>
    </w:p>
    <w:p w14:paraId="32BDF659" w14:textId="77777777" w:rsidR="001268FD" w:rsidRDefault="001268FD" w:rsidP="001268FD">
      <w:pPr>
        <w:pStyle w:val="PL"/>
      </w:pPr>
      <w:r>
        <w:t xml:space="preserve">  &lt;/xs:complexType&gt;</w:t>
      </w:r>
    </w:p>
    <w:p w14:paraId="3CA08B2D" w14:textId="77777777" w:rsidR="001268FD" w:rsidRDefault="001268FD" w:rsidP="001268FD">
      <w:pPr>
        <w:pStyle w:val="PL"/>
      </w:pPr>
    </w:p>
    <w:p w14:paraId="760804D4" w14:textId="77777777" w:rsidR="001268FD" w:rsidRDefault="001268FD" w:rsidP="001268FD">
      <w:pPr>
        <w:pStyle w:val="PL"/>
      </w:pPr>
      <w:r>
        <w:t xml:space="preserve">  &lt;xs:complexType name="TxRxControlType"&gt;</w:t>
      </w:r>
    </w:p>
    <w:p w14:paraId="2CAE1DCC" w14:textId="77777777" w:rsidR="001268FD" w:rsidRDefault="001268FD" w:rsidP="001268FD">
      <w:pPr>
        <w:pStyle w:val="PL"/>
      </w:pPr>
      <w:r>
        <w:t xml:space="preserve">    &lt;xs:sequence&gt;</w:t>
      </w:r>
    </w:p>
    <w:p w14:paraId="2EB9DA6D" w14:textId="77777777" w:rsidR="001268FD" w:rsidRDefault="001268FD" w:rsidP="001268FD">
      <w:pPr>
        <w:pStyle w:val="PL"/>
      </w:pPr>
      <w:r>
        <w:t xml:space="preserve">      &lt;xs:element name="MaxData1To1" type="xs:positiveInteger"/&gt;</w:t>
      </w:r>
    </w:p>
    <w:p w14:paraId="2AFD4DBB" w14:textId="77777777" w:rsidR="001268FD" w:rsidRDefault="001268FD" w:rsidP="001268FD">
      <w:pPr>
        <w:pStyle w:val="PL"/>
      </w:pPr>
      <w:r>
        <w:t xml:space="preserve">      &lt;xs:element name="MaxTime1To1" type="xs:duration"/&gt;</w:t>
      </w:r>
    </w:p>
    <w:p w14:paraId="529BD95F" w14:textId="77777777" w:rsidR="001268FD" w:rsidRDefault="001268FD" w:rsidP="001268FD">
      <w:pPr>
        <w:pStyle w:val="PL"/>
      </w:pPr>
      <w:r>
        <w:t xml:space="preserve">      &lt;xs:element name="TxReleaseList" type="mcdataup:ListEntryType"/&gt;</w:t>
      </w:r>
    </w:p>
    <w:p w14:paraId="3FEEF4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D293D7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27A917" w14:textId="77777777" w:rsidR="001268FD" w:rsidRDefault="001268FD" w:rsidP="001268FD">
      <w:pPr>
        <w:pStyle w:val="PL"/>
      </w:pPr>
      <w:r>
        <w:t xml:space="preserve">    &lt;/xs:sequence&gt;</w:t>
      </w:r>
    </w:p>
    <w:p w14:paraId="068EAD4D" w14:textId="77777777" w:rsidR="001268FD" w:rsidRDefault="001268FD" w:rsidP="001268FD">
      <w:pPr>
        <w:pStyle w:val="PL"/>
      </w:pPr>
      <w:r>
        <w:t xml:space="preserve">    &lt;xs:anyAttribute namespace="##any" processContents="lax"/&gt;</w:t>
      </w:r>
    </w:p>
    <w:p w14:paraId="2A9B2390" w14:textId="77777777" w:rsidR="001268FD" w:rsidRDefault="001268FD" w:rsidP="001268FD">
      <w:pPr>
        <w:pStyle w:val="PL"/>
      </w:pPr>
      <w:r>
        <w:t xml:space="preserve">  &lt;/xs:complexType&gt;</w:t>
      </w:r>
    </w:p>
    <w:p w14:paraId="1CB014D2" w14:textId="77777777" w:rsidR="001268FD" w:rsidRDefault="001268FD" w:rsidP="001268FD">
      <w:pPr>
        <w:pStyle w:val="PL"/>
      </w:pPr>
    </w:p>
    <w:p w14:paraId="2A1B7709" w14:textId="77777777" w:rsidR="001268FD" w:rsidRDefault="001268FD" w:rsidP="001268FD">
      <w:pPr>
        <w:pStyle w:val="PL"/>
      </w:pPr>
      <w:r>
        <w:t xml:space="preserve">  &lt;xs:complexType name="UserAliasType"&gt;</w:t>
      </w:r>
    </w:p>
    <w:p w14:paraId="7AB25754" w14:textId="77777777" w:rsidR="001268FD" w:rsidRDefault="001268FD" w:rsidP="001268FD">
      <w:pPr>
        <w:pStyle w:val="PL"/>
      </w:pPr>
      <w:r>
        <w:t xml:space="preserve">    &lt;xs:choice minOccurs="0" maxOccurs="unbounded"&gt;</w:t>
      </w:r>
    </w:p>
    <w:p w14:paraId="26CD2129" w14:textId="77777777" w:rsidR="001268FD" w:rsidRDefault="001268FD" w:rsidP="001268FD">
      <w:pPr>
        <w:pStyle w:val="PL"/>
      </w:pPr>
      <w:r>
        <w:t xml:space="preserve">      &lt;xs:element name="alias-entry" type="mcdataup:AliasEntryType"/&gt;</w:t>
      </w:r>
    </w:p>
    <w:p w14:paraId="267DEE4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829C43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5A8B2B" w14:textId="77777777" w:rsidR="001268FD" w:rsidRDefault="001268FD" w:rsidP="001268FD">
      <w:pPr>
        <w:pStyle w:val="PL"/>
      </w:pPr>
      <w:r>
        <w:t xml:space="preserve">    &lt;/xs:choice&gt;</w:t>
      </w:r>
    </w:p>
    <w:p w14:paraId="7D99A1C5" w14:textId="77777777" w:rsidR="001268FD" w:rsidRDefault="001268FD" w:rsidP="001268FD">
      <w:pPr>
        <w:pStyle w:val="PL"/>
      </w:pPr>
      <w:r>
        <w:t xml:space="preserve">    &lt;xs:anyAttribute namespace="##any" processContents="lax"/&gt;</w:t>
      </w:r>
    </w:p>
    <w:p w14:paraId="09E008C4" w14:textId="77777777" w:rsidR="001268FD" w:rsidRDefault="001268FD" w:rsidP="001268FD">
      <w:pPr>
        <w:pStyle w:val="PL"/>
      </w:pPr>
      <w:r>
        <w:t xml:space="preserve">  &lt;/xs:complexType&gt;</w:t>
      </w:r>
    </w:p>
    <w:p w14:paraId="72BD06F7" w14:textId="77777777" w:rsidR="001268FD" w:rsidRDefault="001268FD" w:rsidP="001268FD">
      <w:pPr>
        <w:pStyle w:val="PL"/>
      </w:pPr>
    </w:p>
    <w:p w14:paraId="58C121AC" w14:textId="77777777" w:rsidR="001268FD" w:rsidRDefault="001268FD" w:rsidP="001268FD">
      <w:pPr>
        <w:pStyle w:val="PL"/>
      </w:pPr>
      <w:r>
        <w:t xml:space="preserve">  &lt;xs:complexType name="AliasEntryType"&gt;</w:t>
      </w:r>
    </w:p>
    <w:p w14:paraId="0435ABB7" w14:textId="77777777" w:rsidR="001268FD" w:rsidRDefault="001268FD" w:rsidP="001268FD">
      <w:pPr>
        <w:pStyle w:val="PL"/>
      </w:pPr>
      <w:r>
        <w:t xml:space="preserve">    &lt;xs:simpleContent&gt;</w:t>
      </w:r>
    </w:p>
    <w:p w14:paraId="1A0931FF" w14:textId="77777777" w:rsidR="001268FD" w:rsidRDefault="001268FD" w:rsidP="001268FD">
      <w:pPr>
        <w:pStyle w:val="PL"/>
      </w:pPr>
      <w:r>
        <w:t xml:space="preserve">      &lt;xs:extension base="xs:token"&gt;</w:t>
      </w:r>
    </w:p>
    <w:p w14:paraId="6DCFC50C" w14:textId="77777777" w:rsidR="001268FD" w:rsidRDefault="001268FD" w:rsidP="001268FD">
      <w:pPr>
        <w:pStyle w:val="PL"/>
      </w:pPr>
      <w:r>
        <w:t xml:space="preserve">        &lt;xs:attributeGroup ref="</w:t>
      </w:r>
      <w:r w:rsidR="00073326">
        <w:t>mcdataup:</w:t>
      </w:r>
      <w:r>
        <w:t>IndexType"/&gt;</w:t>
      </w:r>
    </w:p>
    <w:p w14:paraId="56C74D27" w14:textId="77777777" w:rsidR="001268FD" w:rsidRDefault="001268FD" w:rsidP="001268FD">
      <w:pPr>
        <w:pStyle w:val="PL"/>
      </w:pPr>
      <w:r>
        <w:t xml:space="preserve">        &lt;xs:attribute ref="xml:lang"/&gt;</w:t>
      </w:r>
    </w:p>
    <w:p w14:paraId="36E7AB4F" w14:textId="77777777" w:rsidR="001268FD" w:rsidRPr="009A54B8" w:rsidRDefault="001268FD" w:rsidP="001268FD">
      <w:pPr>
        <w:pStyle w:val="PL"/>
        <w:rPr>
          <w:lang w:val="fr-FR"/>
        </w:rPr>
      </w:pPr>
      <w:r>
        <w:t xml:space="preserve">      </w:t>
      </w:r>
      <w:r w:rsidRPr="009A54B8">
        <w:rPr>
          <w:lang w:val="fr-FR"/>
        </w:rPr>
        <w:t>&lt;/xs:extension&gt;</w:t>
      </w:r>
    </w:p>
    <w:p w14:paraId="70A3BCE1" w14:textId="77777777" w:rsidR="001268FD" w:rsidRPr="009A54B8" w:rsidRDefault="001268FD" w:rsidP="001268FD">
      <w:pPr>
        <w:pStyle w:val="PL"/>
        <w:rPr>
          <w:lang w:val="fr-FR"/>
        </w:rPr>
      </w:pPr>
      <w:r w:rsidRPr="009A54B8">
        <w:rPr>
          <w:lang w:val="fr-FR"/>
        </w:rPr>
        <w:t xml:space="preserve">    &lt;/xs:simpleContent&gt;</w:t>
      </w:r>
    </w:p>
    <w:p w14:paraId="5491F302" w14:textId="77777777" w:rsidR="001268FD" w:rsidRPr="009A54B8" w:rsidRDefault="001268FD" w:rsidP="001268FD">
      <w:pPr>
        <w:pStyle w:val="PL"/>
        <w:rPr>
          <w:lang w:val="fr-FR"/>
        </w:rPr>
      </w:pPr>
      <w:r w:rsidRPr="009A54B8">
        <w:rPr>
          <w:lang w:val="fr-FR"/>
        </w:rPr>
        <w:t xml:space="preserve">  &lt;/xs:complexType&gt;</w:t>
      </w:r>
    </w:p>
    <w:p w14:paraId="7E246386" w14:textId="77777777" w:rsidR="001268FD" w:rsidRPr="009A54B8" w:rsidRDefault="001268FD" w:rsidP="001268FD">
      <w:pPr>
        <w:pStyle w:val="PL"/>
        <w:rPr>
          <w:lang w:val="fr-FR"/>
        </w:rPr>
      </w:pPr>
    </w:p>
    <w:p w14:paraId="550AF6AD" w14:textId="77777777" w:rsidR="001268FD" w:rsidRDefault="001268FD" w:rsidP="001268FD">
      <w:pPr>
        <w:pStyle w:val="PL"/>
      </w:pPr>
      <w:r w:rsidRPr="009A54B8">
        <w:rPr>
          <w:lang w:val="fr-FR"/>
        </w:rPr>
        <w:t xml:space="preserve">  </w:t>
      </w:r>
      <w:r>
        <w:t>&lt;xs:complexType name="ListEntryType"&gt;</w:t>
      </w:r>
    </w:p>
    <w:p w14:paraId="20A63360" w14:textId="77777777" w:rsidR="001268FD" w:rsidRDefault="001268FD" w:rsidP="001268FD">
      <w:pPr>
        <w:pStyle w:val="PL"/>
      </w:pPr>
      <w:r>
        <w:t xml:space="preserve">    &lt;xs:choice minOccurs="0" maxOccurs="unbounded"&gt;</w:t>
      </w:r>
    </w:p>
    <w:p w14:paraId="230DAC43" w14:textId="77777777" w:rsidR="001268FD" w:rsidRDefault="001268FD" w:rsidP="001268FD">
      <w:pPr>
        <w:pStyle w:val="PL"/>
      </w:pPr>
      <w:r>
        <w:t xml:space="preserve">      &lt;xs:element name="entry" type="mcdataup:EntryType"/&gt;</w:t>
      </w:r>
    </w:p>
    <w:p w14:paraId="5E965DA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992DAC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FF6B6" w14:textId="77777777" w:rsidR="001268FD" w:rsidRPr="009A54B8" w:rsidRDefault="001268FD" w:rsidP="001268FD">
      <w:pPr>
        <w:pStyle w:val="PL"/>
        <w:rPr>
          <w:lang w:val="fr-FR"/>
        </w:rPr>
      </w:pPr>
      <w:r>
        <w:t xml:space="preserve">    </w:t>
      </w:r>
      <w:r w:rsidRPr="009A54B8">
        <w:rPr>
          <w:lang w:val="fr-FR"/>
        </w:rPr>
        <w:t>&lt;/xs:choice&gt;</w:t>
      </w:r>
    </w:p>
    <w:p w14:paraId="2808659B" w14:textId="77777777" w:rsidR="001268FD" w:rsidRPr="009A54B8" w:rsidRDefault="001268FD" w:rsidP="001268FD">
      <w:pPr>
        <w:pStyle w:val="PL"/>
        <w:rPr>
          <w:lang w:val="fr-FR"/>
        </w:rPr>
      </w:pPr>
      <w:r w:rsidRPr="009A54B8">
        <w:rPr>
          <w:lang w:val="fr-FR"/>
        </w:rPr>
        <w:t xml:space="preserve">    &lt;xs:attribute ref="xml:lang"/&gt;</w:t>
      </w:r>
    </w:p>
    <w:p w14:paraId="652EBBB4"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4CE3E4C5" w14:textId="77777777" w:rsidR="001268FD" w:rsidRPr="00114B70" w:rsidRDefault="001268FD" w:rsidP="001268FD">
      <w:pPr>
        <w:pStyle w:val="PL"/>
        <w:rPr>
          <w:lang w:val="fr-FR"/>
        </w:rPr>
      </w:pPr>
      <w:r w:rsidRPr="00114B70">
        <w:rPr>
          <w:lang w:val="fr-FR"/>
        </w:rPr>
        <w:t xml:space="preserve">    &lt;xs:anyAttribute namespace="##any" processContents="lax"/&gt;</w:t>
      </w:r>
    </w:p>
    <w:p w14:paraId="5DCC477C" w14:textId="77777777" w:rsidR="001268FD" w:rsidRPr="00114B70" w:rsidRDefault="001268FD" w:rsidP="001268FD">
      <w:pPr>
        <w:pStyle w:val="PL"/>
        <w:rPr>
          <w:lang w:val="fr-FR"/>
        </w:rPr>
      </w:pPr>
      <w:r w:rsidRPr="00114B70">
        <w:rPr>
          <w:lang w:val="fr-FR"/>
        </w:rPr>
        <w:t xml:space="preserve">  &lt;/xs:complexType&gt;</w:t>
      </w:r>
    </w:p>
    <w:p w14:paraId="00DF4BCC" w14:textId="77777777" w:rsidR="001268FD" w:rsidRPr="00114B70" w:rsidRDefault="001268FD" w:rsidP="001268FD">
      <w:pPr>
        <w:pStyle w:val="PL"/>
        <w:rPr>
          <w:lang w:val="fr-FR"/>
        </w:rPr>
      </w:pPr>
    </w:p>
    <w:p w14:paraId="116B8C3B" w14:textId="77777777" w:rsidR="001268FD" w:rsidRPr="00114B70" w:rsidRDefault="001268FD" w:rsidP="001268FD">
      <w:pPr>
        <w:pStyle w:val="PL"/>
        <w:rPr>
          <w:lang w:val="fr-FR"/>
        </w:rPr>
      </w:pPr>
      <w:r w:rsidRPr="00114B70">
        <w:rPr>
          <w:lang w:val="fr-FR"/>
        </w:rPr>
        <w:t xml:space="preserve">  &lt;xs:simpleType name="EntryInfoTypeList"&gt;</w:t>
      </w:r>
    </w:p>
    <w:p w14:paraId="65EF72F9" w14:textId="77777777" w:rsidR="001268FD" w:rsidRPr="00114B70" w:rsidRDefault="001268FD" w:rsidP="001268FD">
      <w:pPr>
        <w:pStyle w:val="PL"/>
        <w:rPr>
          <w:lang w:val="fr-FR"/>
        </w:rPr>
      </w:pPr>
      <w:r w:rsidRPr="00114B70">
        <w:rPr>
          <w:lang w:val="fr-FR"/>
        </w:rPr>
        <w:t xml:space="preserve">    &lt;xs:restriction base="xs:normalizedString"&gt;</w:t>
      </w:r>
    </w:p>
    <w:p w14:paraId="2E1AA0FF" w14:textId="77777777" w:rsidR="001268FD" w:rsidRDefault="001268FD" w:rsidP="001268FD">
      <w:pPr>
        <w:pStyle w:val="PL"/>
      </w:pPr>
      <w:r w:rsidRPr="00114B70">
        <w:rPr>
          <w:lang w:val="fr-FR"/>
        </w:rPr>
        <w:t xml:space="preserve">      </w:t>
      </w:r>
      <w:r>
        <w:t>&lt;xs:enumeration value="UseCurrentlySelectedGroup"/&gt;</w:t>
      </w:r>
    </w:p>
    <w:p w14:paraId="4E9F3366" w14:textId="77777777" w:rsidR="001268FD" w:rsidRDefault="001268FD" w:rsidP="001268FD">
      <w:pPr>
        <w:pStyle w:val="PL"/>
      </w:pPr>
      <w:r>
        <w:t xml:space="preserve">      &lt;xs:enumeration value="DedicatedGroup"/&gt;</w:t>
      </w:r>
    </w:p>
    <w:p w14:paraId="4C83A4F3" w14:textId="77777777" w:rsidR="001268FD" w:rsidRDefault="001268FD" w:rsidP="001268FD">
      <w:pPr>
        <w:pStyle w:val="PL"/>
      </w:pPr>
      <w:r>
        <w:lastRenderedPageBreak/>
        <w:t xml:space="preserve">      &lt;xs:enumeration value="UsePreConfigured"/&gt;</w:t>
      </w:r>
    </w:p>
    <w:p w14:paraId="715BD065" w14:textId="77777777" w:rsidR="001268FD" w:rsidRDefault="001268FD" w:rsidP="001268FD">
      <w:pPr>
        <w:pStyle w:val="PL"/>
      </w:pPr>
      <w:r>
        <w:t xml:space="preserve">      &lt;xs:enumeration value="LocallyDetermined"/&gt;</w:t>
      </w:r>
    </w:p>
    <w:p w14:paraId="6A56B5E3" w14:textId="77777777" w:rsidR="001268FD" w:rsidRDefault="001268FD" w:rsidP="001268FD">
      <w:pPr>
        <w:pStyle w:val="PL"/>
      </w:pPr>
      <w:r>
        <w:t xml:space="preserve">    &lt;/xs:restriction&gt;</w:t>
      </w:r>
    </w:p>
    <w:p w14:paraId="1B8CC7C5" w14:textId="77777777" w:rsidR="001268FD" w:rsidRDefault="001268FD" w:rsidP="001268FD">
      <w:pPr>
        <w:pStyle w:val="PL"/>
      </w:pPr>
      <w:r>
        <w:t xml:space="preserve">  &lt;/xs:simpleType&gt;</w:t>
      </w:r>
    </w:p>
    <w:p w14:paraId="02D87F2D" w14:textId="77777777" w:rsidR="001268FD" w:rsidRDefault="001268FD" w:rsidP="001268FD">
      <w:pPr>
        <w:pStyle w:val="PL"/>
      </w:pPr>
    </w:p>
    <w:p w14:paraId="46939413" w14:textId="77777777" w:rsidR="001268FD" w:rsidRDefault="001268FD" w:rsidP="001268FD">
      <w:pPr>
        <w:pStyle w:val="PL"/>
      </w:pPr>
      <w:r>
        <w:t xml:space="preserve">  &lt;xs:complexType name="EntryType"&gt;</w:t>
      </w:r>
    </w:p>
    <w:p w14:paraId="26A4759F" w14:textId="77777777" w:rsidR="001268FD" w:rsidRDefault="001268FD" w:rsidP="001268FD">
      <w:pPr>
        <w:pStyle w:val="PL"/>
      </w:pPr>
      <w:r>
        <w:t xml:space="preserve">    &lt;xs:sequence&gt;</w:t>
      </w:r>
    </w:p>
    <w:p w14:paraId="0E4121A4" w14:textId="77777777" w:rsidR="001268FD" w:rsidRDefault="001268FD" w:rsidP="001268FD">
      <w:pPr>
        <w:pStyle w:val="PL"/>
      </w:pPr>
      <w:r>
        <w:t xml:space="preserve">      &lt;xs:element name="uri-entry" type="xs:anyURI"/&gt;</w:t>
      </w:r>
    </w:p>
    <w:p w14:paraId="73B451FD" w14:textId="77777777" w:rsidR="001268FD" w:rsidRDefault="001268FD" w:rsidP="001268FD">
      <w:pPr>
        <w:pStyle w:val="PL"/>
      </w:pPr>
      <w:r>
        <w:t xml:space="preserve">      &lt;xs:element name="display-name" type="mcdataup:DisplayNameElementType" minOccurs="0"/&gt;</w:t>
      </w:r>
    </w:p>
    <w:p w14:paraId="67BA46B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03741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D9C597" w14:textId="77777777" w:rsidR="001268FD" w:rsidRDefault="001268FD" w:rsidP="001268FD">
      <w:pPr>
        <w:pStyle w:val="PL"/>
      </w:pPr>
      <w:r>
        <w:t xml:space="preserve">    &lt;/xs:sequence&gt;</w:t>
      </w:r>
    </w:p>
    <w:p w14:paraId="477DFAE9" w14:textId="77777777" w:rsidR="001268FD" w:rsidRDefault="001268FD" w:rsidP="001268FD">
      <w:pPr>
        <w:pStyle w:val="PL"/>
      </w:pPr>
      <w:r>
        <w:t xml:space="preserve">    &lt;xs:attribute name="entry-info" type="mcdataup:EntryInfoTypeList"/&gt;</w:t>
      </w:r>
    </w:p>
    <w:p w14:paraId="470F9A4E" w14:textId="77777777" w:rsidR="001268FD" w:rsidRDefault="001268FD" w:rsidP="001268FD">
      <w:pPr>
        <w:pStyle w:val="PL"/>
      </w:pPr>
      <w:r>
        <w:t xml:space="preserve">    &lt;xs:attributeGroup ref="</w:t>
      </w:r>
      <w:r w:rsidR="00073326">
        <w:t>mcdataup:</w:t>
      </w:r>
      <w:r>
        <w:t>IndexType"/&gt;</w:t>
      </w:r>
    </w:p>
    <w:p w14:paraId="3C9F7E20" w14:textId="77777777" w:rsidR="001268FD" w:rsidRDefault="001268FD" w:rsidP="001268FD">
      <w:pPr>
        <w:pStyle w:val="PL"/>
      </w:pPr>
      <w:r>
        <w:t xml:space="preserve">    &lt;xs:anyAttribute namespace="##any" processContents="lax"/&gt;</w:t>
      </w:r>
    </w:p>
    <w:p w14:paraId="4DB658A8" w14:textId="77777777" w:rsidR="001268FD" w:rsidRDefault="001268FD" w:rsidP="001268FD">
      <w:pPr>
        <w:pStyle w:val="PL"/>
      </w:pPr>
      <w:r>
        <w:t xml:space="preserve">  &lt;/xs:complexType&gt;</w:t>
      </w:r>
    </w:p>
    <w:p w14:paraId="6774065C" w14:textId="77777777" w:rsidR="001268FD" w:rsidRDefault="001268FD" w:rsidP="001268FD">
      <w:pPr>
        <w:pStyle w:val="PL"/>
      </w:pPr>
    </w:p>
    <w:p w14:paraId="6924F5C0" w14:textId="77777777" w:rsidR="001268FD" w:rsidRDefault="001268FD" w:rsidP="001268FD">
      <w:pPr>
        <w:pStyle w:val="PL"/>
      </w:pPr>
      <w:r>
        <w:t xml:space="preserve">  &lt;xs:complexType name="ProSeUserEntryType"&gt;</w:t>
      </w:r>
    </w:p>
    <w:p w14:paraId="49F4AA08" w14:textId="77777777" w:rsidR="001268FD" w:rsidRDefault="001268FD" w:rsidP="001268FD">
      <w:pPr>
        <w:pStyle w:val="PL"/>
      </w:pPr>
      <w:r>
        <w:t xml:space="preserve">    &lt;xs:sequence&gt;</w:t>
      </w:r>
    </w:p>
    <w:p w14:paraId="4A2BC23B" w14:textId="77777777" w:rsidR="001268FD" w:rsidRDefault="001268FD" w:rsidP="001268FD">
      <w:pPr>
        <w:pStyle w:val="PL"/>
      </w:pPr>
      <w:r>
        <w:t xml:space="preserve">      &lt;xs:element name="DiscoveryGroupID" type="xs:hexBinary"/&gt;</w:t>
      </w:r>
    </w:p>
    <w:p w14:paraId="0BC73CA9" w14:textId="77777777" w:rsidR="001268FD" w:rsidRDefault="001268FD" w:rsidP="001268FD">
      <w:pPr>
        <w:pStyle w:val="PL"/>
      </w:pPr>
      <w:r>
        <w:t xml:space="preserve">      &lt;xs:element name="User-Info-ID" type="xs:hexBinary"/&gt;</w:t>
      </w:r>
    </w:p>
    <w:p w14:paraId="756ED01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7322B7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BA7316" w14:textId="77777777" w:rsidR="001268FD" w:rsidRDefault="001268FD" w:rsidP="001268FD">
      <w:pPr>
        <w:pStyle w:val="PL"/>
      </w:pPr>
      <w:r>
        <w:t xml:space="preserve">    &lt;/xs:sequence&gt;</w:t>
      </w:r>
    </w:p>
    <w:p w14:paraId="7DDDDA52" w14:textId="77777777" w:rsidR="001268FD" w:rsidRDefault="001268FD" w:rsidP="001268FD">
      <w:pPr>
        <w:pStyle w:val="PL"/>
      </w:pPr>
      <w:r>
        <w:t xml:space="preserve">    &lt;xs:attributeGroup ref="</w:t>
      </w:r>
      <w:r w:rsidR="00073326">
        <w:t>mcdataup:</w:t>
      </w:r>
      <w:r>
        <w:t>IndexType"/&gt;</w:t>
      </w:r>
    </w:p>
    <w:p w14:paraId="430D78FF" w14:textId="77777777" w:rsidR="001268FD" w:rsidRDefault="001268FD" w:rsidP="001268FD">
      <w:pPr>
        <w:pStyle w:val="PL"/>
      </w:pPr>
      <w:r>
        <w:t xml:space="preserve">    &lt;xs:anyAttribute namespace="##any" processContents="lax"/&gt;</w:t>
      </w:r>
    </w:p>
    <w:p w14:paraId="76E79631" w14:textId="77777777" w:rsidR="001268FD" w:rsidRDefault="001268FD" w:rsidP="001268FD">
      <w:pPr>
        <w:pStyle w:val="PL"/>
      </w:pPr>
      <w:r>
        <w:t xml:space="preserve">  &lt;/xs:complexType&gt;</w:t>
      </w:r>
    </w:p>
    <w:p w14:paraId="2D79C18D" w14:textId="77777777" w:rsidR="001268FD" w:rsidRDefault="001268FD" w:rsidP="001268FD">
      <w:pPr>
        <w:pStyle w:val="PL"/>
      </w:pPr>
    </w:p>
    <w:p w14:paraId="3302F97E" w14:textId="77777777" w:rsidR="001268FD" w:rsidRDefault="001268FD" w:rsidP="001268FD">
      <w:pPr>
        <w:pStyle w:val="PL"/>
      </w:pPr>
      <w:r>
        <w:t xml:space="preserve">  &lt;xs:complexType name="DisplayNameElementType"&gt;</w:t>
      </w:r>
    </w:p>
    <w:p w14:paraId="142A2441" w14:textId="77777777" w:rsidR="001268FD" w:rsidRPr="001268FD" w:rsidRDefault="001268FD" w:rsidP="001268FD">
      <w:pPr>
        <w:pStyle w:val="PL"/>
        <w:rPr>
          <w:lang w:val="fr-FR"/>
        </w:rPr>
      </w:pPr>
      <w:r>
        <w:t xml:space="preserve">    </w:t>
      </w:r>
      <w:r w:rsidRPr="001268FD">
        <w:rPr>
          <w:lang w:val="fr-FR"/>
        </w:rPr>
        <w:t>&lt;xs:simpleContent&gt;</w:t>
      </w:r>
    </w:p>
    <w:p w14:paraId="2FBD7E0C" w14:textId="77777777" w:rsidR="001268FD" w:rsidRPr="001268FD" w:rsidRDefault="001268FD" w:rsidP="001268FD">
      <w:pPr>
        <w:pStyle w:val="PL"/>
        <w:rPr>
          <w:lang w:val="fr-FR"/>
        </w:rPr>
      </w:pPr>
      <w:r w:rsidRPr="001268FD">
        <w:rPr>
          <w:lang w:val="fr-FR"/>
        </w:rPr>
        <w:t xml:space="preserve">      &lt;xs:extension base="xs:string"&gt;</w:t>
      </w:r>
    </w:p>
    <w:p w14:paraId="13996130" w14:textId="77777777" w:rsidR="001268FD" w:rsidRPr="001268FD" w:rsidRDefault="001268FD" w:rsidP="001268FD">
      <w:pPr>
        <w:pStyle w:val="PL"/>
        <w:rPr>
          <w:lang w:val="fr-FR"/>
        </w:rPr>
      </w:pPr>
      <w:r w:rsidRPr="001268FD">
        <w:rPr>
          <w:lang w:val="fr-FR"/>
        </w:rPr>
        <w:t xml:space="preserve">        &lt;xs:attribute ref="xml:lang"/&gt;</w:t>
      </w:r>
    </w:p>
    <w:p w14:paraId="7E322535" w14:textId="77777777" w:rsidR="001268FD" w:rsidRDefault="001268FD" w:rsidP="001268FD">
      <w:pPr>
        <w:pStyle w:val="PL"/>
      </w:pPr>
      <w:r w:rsidRPr="001268FD">
        <w:rPr>
          <w:lang w:val="fr-FR"/>
        </w:rPr>
        <w:t xml:space="preserve">        </w:t>
      </w:r>
      <w:r>
        <w:t>&lt;xs:anyAttribute namespace="##any" processContents="lax"/&gt;</w:t>
      </w:r>
    </w:p>
    <w:p w14:paraId="64CA59FD" w14:textId="77777777" w:rsidR="001268FD" w:rsidRPr="009A54B8" w:rsidRDefault="001268FD" w:rsidP="001268FD">
      <w:pPr>
        <w:pStyle w:val="PL"/>
        <w:rPr>
          <w:lang w:val="fr-FR"/>
        </w:rPr>
      </w:pPr>
      <w:r>
        <w:t xml:space="preserve">      </w:t>
      </w:r>
      <w:r w:rsidRPr="009A54B8">
        <w:rPr>
          <w:lang w:val="fr-FR"/>
        </w:rPr>
        <w:t>&lt;/xs:extension&gt;</w:t>
      </w:r>
    </w:p>
    <w:p w14:paraId="41EB22F1" w14:textId="77777777" w:rsidR="001268FD" w:rsidRPr="009A54B8" w:rsidRDefault="001268FD" w:rsidP="001268FD">
      <w:pPr>
        <w:pStyle w:val="PL"/>
        <w:rPr>
          <w:lang w:val="fr-FR"/>
        </w:rPr>
      </w:pPr>
      <w:r w:rsidRPr="009A54B8">
        <w:rPr>
          <w:lang w:val="fr-FR"/>
        </w:rPr>
        <w:t xml:space="preserve">    &lt;/xs:simpleContent&gt;</w:t>
      </w:r>
    </w:p>
    <w:p w14:paraId="74A83DD5" w14:textId="77777777" w:rsidR="001268FD" w:rsidRPr="009A54B8" w:rsidRDefault="001268FD" w:rsidP="001268FD">
      <w:pPr>
        <w:pStyle w:val="PL"/>
        <w:rPr>
          <w:lang w:val="fr-FR"/>
        </w:rPr>
      </w:pPr>
      <w:r w:rsidRPr="009A54B8">
        <w:rPr>
          <w:lang w:val="fr-FR"/>
        </w:rPr>
        <w:t xml:space="preserve">  &lt;/xs:complexType&gt;</w:t>
      </w:r>
    </w:p>
    <w:p w14:paraId="7558FCC0" w14:textId="77777777" w:rsidR="001268FD" w:rsidRPr="001268FD" w:rsidRDefault="001268FD" w:rsidP="001268FD">
      <w:pPr>
        <w:pStyle w:val="PL"/>
        <w:rPr>
          <w:lang w:val="fr-FR"/>
        </w:rPr>
      </w:pPr>
    </w:p>
    <w:p w14:paraId="71E55300" w14:textId="77777777" w:rsidR="001268FD" w:rsidRDefault="001268FD" w:rsidP="001268FD">
      <w:pPr>
        <w:pStyle w:val="PL"/>
      </w:pPr>
      <w:r w:rsidRPr="001268FD">
        <w:rPr>
          <w:lang w:val="fr-FR"/>
        </w:rPr>
        <w:t xml:space="preserve">  </w:t>
      </w:r>
      <w:r>
        <w:t>&lt;xs:element name="allow-create-delete-user-alias" type="xs:boolean"/&gt;</w:t>
      </w:r>
    </w:p>
    <w:p w14:paraId="05AE0D95" w14:textId="77777777" w:rsidR="001268FD" w:rsidRDefault="001268FD" w:rsidP="001268FD">
      <w:pPr>
        <w:pStyle w:val="PL"/>
      </w:pPr>
      <w:r>
        <w:t xml:space="preserve">  &lt;xs:element name="allow-create-group-broadcast-group" type="xs:boolean"/&gt;</w:t>
      </w:r>
    </w:p>
    <w:p w14:paraId="014BB3DF" w14:textId="77777777" w:rsidR="001268FD" w:rsidRDefault="001268FD" w:rsidP="001268FD">
      <w:pPr>
        <w:pStyle w:val="PL"/>
      </w:pPr>
      <w:r>
        <w:t xml:space="preserve">  &lt;xs:element name="allow-create-user-broadcast-group" type="xs:boolean"/&gt;</w:t>
      </w:r>
    </w:p>
    <w:p w14:paraId="504021F7" w14:textId="77777777" w:rsidR="001268FD" w:rsidRDefault="001268FD" w:rsidP="001268FD">
      <w:pPr>
        <w:pStyle w:val="PL"/>
      </w:pPr>
      <w:r>
        <w:t xml:space="preserve">  &lt;xs:element name="allow-transmit-data" type="xs:boolean"/&gt;</w:t>
      </w:r>
    </w:p>
    <w:p w14:paraId="4763E429" w14:textId="77777777" w:rsidR="001268FD" w:rsidRDefault="001268FD" w:rsidP="001268FD">
      <w:pPr>
        <w:pStyle w:val="PL"/>
      </w:pPr>
      <w:r>
        <w:t xml:space="preserve">  &lt;xs:element name="allow-request-affiliated-groups" type="xs:boolean"/&gt;</w:t>
      </w:r>
    </w:p>
    <w:p w14:paraId="5E34DF9F" w14:textId="77777777" w:rsidR="001268FD" w:rsidRDefault="001268FD" w:rsidP="001268FD">
      <w:pPr>
        <w:pStyle w:val="PL"/>
      </w:pPr>
      <w:r>
        <w:t xml:space="preserve">  &lt;xs:element name="allow-request-to-affiliate-other-users" type="xs:boolean"/&gt;</w:t>
      </w:r>
    </w:p>
    <w:p w14:paraId="2D73B1BA" w14:textId="77777777" w:rsidR="001268FD" w:rsidRDefault="001268FD" w:rsidP="001268FD">
      <w:pPr>
        <w:pStyle w:val="PL"/>
      </w:pPr>
      <w:r>
        <w:t xml:space="preserve">  &lt;xs:element name="allow-recommend-to-affiliate-other-users" type="xs:boolean"/&gt;</w:t>
      </w:r>
    </w:p>
    <w:p w14:paraId="4A75F3AD" w14:textId="77777777" w:rsidR="001268FD" w:rsidRDefault="001268FD" w:rsidP="001268FD">
      <w:pPr>
        <w:pStyle w:val="PL"/>
      </w:pPr>
      <w:r>
        <w:t xml:space="preserve">  &lt;xs:element name="allow-regroup" type="xs:boolean"/&gt;</w:t>
      </w:r>
    </w:p>
    <w:p w14:paraId="2A121C26" w14:textId="77777777" w:rsidR="001268FD" w:rsidRDefault="001268FD" w:rsidP="001268FD">
      <w:pPr>
        <w:pStyle w:val="PL"/>
      </w:pPr>
      <w:r>
        <w:t xml:space="preserve">  &lt;xs:element name="allow-presence-status" type="xs:boolean"/&gt;</w:t>
      </w:r>
    </w:p>
    <w:p w14:paraId="13CEB1A7" w14:textId="77777777" w:rsidR="001268FD" w:rsidRDefault="001268FD" w:rsidP="001268FD">
      <w:pPr>
        <w:pStyle w:val="PL"/>
      </w:pPr>
      <w:r>
        <w:t xml:space="preserve">  &lt;xs:element name="allow-request-presence" type="xs:boolean"/&gt;</w:t>
      </w:r>
    </w:p>
    <w:p w14:paraId="7B8210F5" w14:textId="77777777" w:rsidR="001268FD" w:rsidRDefault="001268FD" w:rsidP="001268FD">
      <w:pPr>
        <w:pStyle w:val="PL"/>
      </w:pPr>
      <w:r>
        <w:t xml:space="preserve">  &lt;xs:element name="allow-activate-emergency-alert" type="xs:boolean"/&gt;</w:t>
      </w:r>
    </w:p>
    <w:p w14:paraId="47D1772C" w14:textId="77777777" w:rsidR="001268FD" w:rsidRDefault="001268FD" w:rsidP="001268FD">
      <w:pPr>
        <w:pStyle w:val="PL"/>
      </w:pPr>
      <w:r>
        <w:t xml:space="preserve">  &lt;xs:element name="allow-cancel-emergency-alert" type="xs:boolean"/&gt;</w:t>
      </w:r>
    </w:p>
    <w:p w14:paraId="49D5A9AD" w14:textId="77777777" w:rsidR="001268FD" w:rsidRDefault="001268FD" w:rsidP="001268FD">
      <w:pPr>
        <w:pStyle w:val="PL"/>
      </w:pPr>
      <w:r>
        <w:t xml:space="preserve">  &lt;xs:element name="allow-cancel-emergency-alert-any-user" type="xs:boolean"/&gt;</w:t>
      </w:r>
    </w:p>
    <w:p w14:paraId="24DB31C2" w14:textId="77777777" w:rsidR="001268FD" w:rsidRDefault="001268FD" w:rsidP="001268FD">
      <w:pPr>
        <w:pStyle w:val="PL"/>
      </w:pPr>
      <w:r>
        <w:t xml:space="preserve">  &lt;xs:element name="allow-enable-disable-user" type="xs:boolean"/&gt;</w:t>
      </w:r>
    </w:p>
    <w:p w14:paraId="0810A623" w14:textId="77777777" w:rsidR="001268FD" w:rsidRDefault="001268FD" w:rsidP="001268FD">
      <w:pPr>
        <w:pStyle w:val="PL"/>
      </w:pPr>
      <w:r>
        <w:t xml:space="preserve">  &lt;xs:element name="allow-enable-disable-UE" type="xs:boolean"/&gt;</w:t>
      </w:r>
    </w:p>
    <w:p w14:paraId="01C24B36" w14:textId="77777777" w:rsidR="001268FD" w:rsidRDefault="001268FD" w:rsidP="001268FD">
      <w:pPr>
        <w:pStyle w:val="PL"/>
      </w:pPr>
      <w:r>
        <w:t xml:space="preserve">  &lt;xs:element name="allow-off-network-manual-switch" type="xs:boolean"/&gt;</w:t>
      </w:r>
    </w:p>
    <w:p w14:paraId="15CBF677" w14:textId="77777777" w:rsidR="001268FD" w:rsidRDefault="001268FD" w:rsidP="001268FD">
      <w:pPr>
        <w:pStyle w:val="PL"/>
      </w:pPr>
      <w:r>
        <w:t xml:space="preserve">  &lt;xs:element name="allow-off-network" type="xs:boolean"/&gt;</w:t>
      </w:r>
    </w:p>
    <w:p w14:paraId="4CBAEE47" w14:textId="77777777" w:rsidR="001268FD" w:rsidRDefault="001268FD" w:rsidP="001268FD">
      <w:pPr>
        <w:pStyle w:val="PL"/>
      </w:pPr>
      <w:r>
        <w:t xml:space="preserve">  &lt;</w:t>
      </w:r>
      <w:r w:rsidRPr="00B116BC">
        <w:t>xs:element name="anyExt" type="</w:t>
      </w:r>
      <w:r>
        <w:t>mcdata</w:t>
      </w:r>
      <w:r w:rsidRPr="00B116BC">
        <w:t>up:anyExtType"/&gt;</w:t>
      </w:r>
    </w:p>
    <w:p w14:paraId="3A53E95E" w14:textId="77777777" w:rsidR="001268FD" w:rsidRDefault="001268FD" w:rsidP="001268FD">
      <w:pPr>
        <w:pStyle w:val="PL"/>
      </w:pPr>
    </w:p>
    <w:p w14:paraId="402C913E" w14:textId="77777777" w:rsidR="001268FD" w:rsidRDefault="001268FD" w:rsidP="001268FD">
      <w:pPr>
        <w:pStyle w:val="PL"/>
      </w:pPr>
      <w:r>
        <w:t xml:space="preserve">  &lt;xs:attributeGroup name="IndexType"&gt;</w:t>
      </w:r>
    </w:p>
    <w:p w14:paraId="08CCC60D" w14:textId="77777777" w:rsidR="001268FD" w:rsidRDefault="001268FD" w:rsidP="001268FD">
      <w:pPr>
        <w:pStyle w:val="PL"/>
      </w:pPr>
      <w:r>
        <w:t xml:space="preserve">    &lt;xs:attribute name="index" type="xs:token"/&gt;</w:t>
      </w:r>
    </w:p>
    <w:p w14:paraId="32D6A1FD" w14:textId="77777777" w:rsidR="001268FD" w:rsidRDefault="001268FD" w:rsidP="001268FD">
      <w:pPr>
        <w:pStyle w:val="PL"/>
      </w:pPr>
      <w:r>
        <w:t xml:space="preserve">  &lt;/xs:attributeGroup&gt;</w:t>
      </w:r>
    </w:p>
    <w:p w14:paraId="6F112267" w14:textId="77777777" w:rsidR="001268FD" w:rsidRDefault="001268FD" w:rsidP="001268FD">
      <w:pPr>
        <w:pStyle w:val="PL"/>
      </w:pPr>
    </w:p>
    <w:p w14:paraId="7F61ABCC" w14:textId="77777777" w:rsidR="001268FD" w:rsidRDefault="001268FD" w:rsidP="001268FD">
      <w:pPr>
        <w:pStyle w:val="PL"/>
      </w:pPr>
      <w:r>
        <w:t xml:space="preserve">  &lt;!-- empty complex type --&gt;</w:t>
      </w:r>
    </w:p>
    <w:p w14:paraId="61089DFA" w14:textId="77777777" w:rsidR="001268FD" w:rsidRDefault="001268FD" w:rsidP="001268FD">
      <w:pPr>
        <w:pStyle w:val="PL"/>
      </w:pPr>
      <w:r>
        <w:t xml:space="preserve">  &lt;xs:complexType name="emptyType"/&gt;</w:t>
      </w:r>
    </w:p>
    <w:p w14:paraId="22A17D2D" w14:textId="77777777" w:rsidR="001268FD" w:rsidRDefault="001268FD" w:rsidP="001268FD">
      <w:pPr>
        <w:pStyle w:val="PL"/>
      </w:pPr>
    </w:p>
    <w:p w14:paraId="284BFCC5" w14:textId="77777777" w:rsidR="001268FD" w:rsidRDefault="001268FD" w:rsidP="001268FD">
      <w:pPr>
        <w:pStyle w:val="PL"/>
      </w:pPr>
      <w:r>
        <w:t xml:space="preserve">  &lt;xs:complexType name="anyExtType"&gt; </w:t>
      </w:r>
    </w:p>
    <w:p w14:paraId="062CC7BE" w14:textId="77777777" w:rsidR="001268FD" w:rsidRDefault="001268FD" w:rsidP="001268FD">
      <w:pPr>
        <w:pStyle w:val="PL"/>
      </w:pPr>
      <w:r>
        <w:t xml:space="preserve">    &lt;xs:sequence&gt;</w:t>
      </w:r>
    </w:p>
    <w:p w14:paraId="7EF78402" w14:textId="77777777" w:rsidR="001268FD" w:rsidRDefault="001268FD" w:rsidP="001268FD">
      <w:pPr>
        <w:pStyle w:val="PL"/>
      </w:pPr>
      <w:r>
        <w:t xml:space="preserve">      &lt;xs:any namespace="##any" processContents="lax" minOccurs="0" maxOccurs="unbounded"/&gt;</w:t>
      </w:r>
    </w:p>
    <w:p w14:paraId="78904592" w14:textId="77777777" w:rsidR="001268FD" w:rsidRDefault="001268FD" w:rsidP="001268FD">
      <w:pPr>
        <w:pStyle w:val="PL"/>
      </w:pPr>
      <w:r>
        <w:t xml:space="preserve">    &lt;/xs:sequence&gt;</w:t>
      </w:r>
    </w:p>
    <w:p w14:paraId="51C9F430" w14:textId="77777777" w:rsidR="001268FD" w:rsidRDefault="001268FD" w:rsidP="001268FD">
      <w:pPr>
        <w:pStyle w:val="PL"/>
      </w:pPr>
      <w:r>
        <w:t xml:space="preserve">  &lt;/xs:complexType&gt;</w:t>
      </w:r>
    </w:p>
    <w:p w14:paraId="4BA9C2E8" w14:textId="77777777" w:rsidR="001268FD" w:rsidRDefault="001268FD" w:rsidP="001268FD">
      <w:pPr>
        <w:pStyle w:val="PL"/>
      </w:pPr>
    </w:p>
    <w:p w14:paraId="4AA72695" w14:textId="77777777" w:rsidR="001268FD" w:rsidRPr="00B206BF" w:rsidRDefault="001268FD" w:rsidP="001268FD">
      <w:pPr>
        <w:pStyle w:val="PL"/>
      </w:pPr>
      <w:r>
        <w:t>&lt;/xs:schema&gt;</w:t>
      </w:r>
    </w:p>
    <w:p w14:paraId="097FF5FA" w14:textId="77777777" w:rsidR="001268FD" w:rsidRPr="0045024E" w:rsidRDefault="001268FD" w:rsidP="001268FD">
      <w:pPr>
        <w:pStyle w:val="Heading4"/>
      </w:pPr>
      <w:bookmarkStart w:id="1079" w:name="_Toc4580293"/>
      <w:bookmarkStart w:id="1080" w:name="_Toc51937541"/>
      <w:bookmarkStart w:id="1081" w:name="_Toc92363570"/>
      <w:r>
        <w:t>10.3</w:t>
      </w:r>
      <w:r w:rsidRPr="0045024E">
        <w:t>.2.4</w:t>
      </w:r>
      <w:r w:rsidRPr="0045024E">
        <w:tab/>
        <w:t xml:space="preserve">Default </w:t>
      </w:r>
      <w:r>
        <w:t xml:space="preserve">Document </w:t>
      </w:r>
      <w:r w:rsidRPr="0045024E">
        <w:t>Namespace</w:t>
      </w:r>
      <w:bookmarkEnd w:id="1079"/>
      <w:bookmarkEnd w:id="1080"/>
      <w:bookmarkEnd w:id="1081"/>
    </w:p>
    <w:p w14:paraId="0D0C351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285E6357" w14:textId="77777777" w:rsidR="001268FD" w:rsidRPr="0045024E" w:rsidRDefault="001268FD" w:rsidP="001268FD">
      <w:pPr>
        <w:pStyle w:val="Heading4"/>
      </w:pPr>
      <w:bookmarkStart w:id="1082" w:name="_Toc4580294"/>
      <w:bookmarkStart w:id="1083" w:name="_Toc51937542"/>
      <w:bookmarkStart w:id="1084" w:name="_Toc92363571"/>
      <w:r>
        <w:lastRenderedPageBreak/>
        <w:t>10.3</w:t>
      </w:r>
      <w:r w:rsidRPr="0045024E">
        <w:t>.2.5</w:t>
      </w:r>
      <w:r w:rsidRPr="0045024E">
        <w:tab/>
        <w:t>MIME type</w:t>
      </w:r>
      <w:bookmarkEnd w:id="1082"/>
      <w:bookmarkEnd w:id="1083"/>
      <w:bookmarkEnd w:id="1084"/>
    </w:p>
    <w:p w14:paraId="4815D739"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8EE7EA7" w14:textId="77777777" w:rsidR="001268FD" w:rsidRPr="0045024E" w:rsidRDefault="001268FD" w:rsidP="001268FD">
      <w:pPr>
        <w:pStyle w:val="Heading4"/>
      </w:pPr>
      <w:bookmarkStart w:id="1085" w:name="_Toc4580295"/>
      <w:bookmarkStart w:id="1086" w:name="_Toc51937543"/>
      <w:bookmarkStart w:id="1087" w:name="_Toc92363572"/>
      <w:r>
        <w:t>10.3</w:t>
      </w:r>
      <w:r w:rsidRPr="0045024E">
        <w:t>.2.6</w:t>
      </w:r>
      <w:r w:rsidRPr="0045024E">
        <w:tab/>
        <w:t>Validation Constraints</w:t>
      </w:r>
      <w:bookmarkEnd w:id="1085"/>
      <w:bookmarkEnd w:id="1086"/>
      <w:bookmarkEnd w:id="1087"/>
    </w:p>
    <w:p w14:paraId="407D7115"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768171C"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F4B56E6"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851AB9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02FB6BD"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1823B10"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5C20BCD0" w14:textId="77777777" w:rsidR="001268FD" w:rsidRPr="0045024E" w:rsidRDefault="001268FD" w:rsidP="001268FD">
      <w:pPr>
        <w:pStyle w:val="Heading4"/>
      </w:pPr>
      <w:bookmarkStart w:id="1088" w:name="_Toc4580296"/>
      <w:bookmarkStart w:id="1089" w:name="_Toc51937544"/>
      <w:bookmarkStart w:id="1090" w:name="_Toc92363573"/>
      <w:r>
        <w:t>10.3</w:t>
      </w:r>
      <w:r w:rsidRPr="0045024E">
        <w:t>.2.7</w:t>
      </w:r>
      <w:r w:rsidRPr="0045024E">
        <w:tab/>
        <w:t>Data Semantics</w:t>
      </w:r>
      <w:bookmarkEnd w:id="1088"/>
      <w:bookmarkEnd w:id="1089"/>
      <w:bookmarkEnd w:id="1090"/>
    </w:p>
    <w:p w14:paraId="6EF855E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8042655" w14:textId="77777777" w:rsidR="001268FD" w:rsidRPr="00910E31" w:rsidRDefault="001268FD" w:rsidP="001268FD">
      <w:r w:rsidRPr="0045024E">
        <w:t>T</w:t>
      </w:r>
      <w:r w:rsidRPr="00910E31">
        <w:t>he &lt;Name&gt; element is of type "token", and corresponds to the "Name" element of subclause 10.2.3 in 3GPP TS 24.483 [4].</w:t>
      </w:r>
    </w:p>
    <w:p w14:paraId="623F5355"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326CD685" w14:textId="77777777" w:rsidR="001268FD" w:rsidRPr="00910E31" w:rsidRDefault="001268FD" w:rsidP="001268FD">
      <w:r w:rsidRPr="00910E31">
        <w:t>The &lt;uri-entry&gt; element is of type "anyURI" and when it appears within:</w:t>
      </w:r>
    </w:p>
    <w:p w14:paraId="146E82B6"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E994426"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 xml:space="preserve">contains the </w:t>
      </w:r>
      <w:r w:rsidRPr="00B07E2B">
        <w:lastRenderedPageBreak/>
        <w:t>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08D86350"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066B12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EA61A41" w14:textId="2AB5B75D" w:rsidR="001268FD" w:rsidRPr="00B07E2B" w:rsidRDefault="001268FD" w:rsidP="001268FD">
      <w:pPr>
        <w:pStyle w:val="B1"/>
      </w:pPr>
      <w:r w:rsidRPr="00B07E2B">
        <w:t>-</w:t>
      </w:r>
      <w:r w:rsidRPr="00B07E2B">
        <w:tab/>
        <w:t>the &lt;</w:t>
      </w:r>
      <w:r w:rsidRPr="00B07E2B">
        <w:rPr>
          <w:lang w:val="nb-NO"/>
        </w:rPr>
        <w:t>Group</w:t>
      </w:r>
      <w:del w:id="1091" w:author="24.484_CR0214R2_(Rel-15)_MCImp-eMCPTT-CT, MCImp-MC" w:date="2022-03-25T15:04:00Z">
        <w:r w:rsidRPr="00B07E2B" w:rsidDel="005518F6">
          <w:rPr>
            <w:lang w:val="nb-NO"/>
          </w:rPr>
          <w:delText>-</w:delText>
        </w:r>
      </w:del>
      <w:r w:rsidRPr="00B07E2B">
        <w:rPr>
          <w:lang w:val="nb-NO"/>
        </w:rPr>
        <w:t xml:space="preserve">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MCDataGroupIDKMSURI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549EC62"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FFE2AFD" w14:textId="43AE05E8" w:rsidR="001268FD" w:rsidRPr="00B07E2B" w:rsidRDefault="001268FD" w:rsidP="001268FD">
      <w:pPr>
        <w:pStyle w:val="B1"/>
      </w:pPr>
      <w:r w:rsidRPr="00B07E2B">
        <w:t>-</w:t>
      </w:r>
      <w:r w:rsidRPr="00B07E2B">
        <w:tab/>
        <w:t>the &lt;</w:t>
      </w:r>
      <w:r w:rsidRPr="00B07E2B">
        <w:rPr>
          <w:lang w:val="nb-NO"/>
        </w:rPr>
        <w:t>Group</w:t>
      </w:r>
      <w:del w:id="1092" w:author="24.484_CR0214R2_(Rel-15)_MCImp-eMCPTT-CT, MCImp-MC" w:date="2022-03-25T15:04:00Z">
        <w:r w:rsidRPr="00B07E2B" w:rsidDel="005518F6">
          <w:rPr>
            <w:lang w:val="nb-NO"/>
          </w:rPr>
          <w:delText>-</w:delText>
        </w:r>
      </w:del>
      <w:r w:rsidRPr="00B07E2B">
        <w:rPr>
          <w:lang w:val="nb-NO"/>
        </w:rPr>
        <w:t xml:space="preserve">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MCDataGroupIDKMSURI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4C41F61" w14:textId="1046B8CD" w:rsidR="001268FD" w:rsidRPr="00B07E2B" w:rsidRDefault="001268FD" w:rsidP="001268FD">
      <w:pPr>
        <w:pStyle w:val="B1"/>
      </w:pPr>
      <w:r w:rsidRPr="00B07E2B">
        <w:t>-</w:t>
      </w:r>
      <w:r w:rsidRPr="00B07E2B">
        <w:tab/>
      </w:r>
      <w:del w:id="1093" w:author="24.484_CR0214R2_(Rel-15)_MCImp-eMCPTT-CT, MCImp-MC" w:date="2022-03-25T15:04:00Z">
        <w:r w:rsidRPr="00B07E2B" w:rsidDel="005518F6">
          <w:delText xml:space="preserve">the &lt;entry&gt; element of </w:delText>
        </w:r>
      </w:del>
      <w:r w:rsidRPr="00B07E2B">
        <w:t xml:space="preserve">the &lt;GMS-App-Serv-Id&gt; </w:t>
      </w:r>
      <w:del w:id="1094" w:author="24.484_CR0214R2_(Rel-15)_MCImp-eMCPTT-CT, MCImp-MC" w:date="2022-03-25T15:04:00Z">
        <w:r w:rsidRPr="00B07E2B" w:rsidDel="005518F6">
          <w:delText xml:space="preserve">list </w:delText>
        </w:r>
      </w:del>
      <w:r w:rsidRPr="00B07E2B">
        <w:t>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72F47C44" w14:textId="736FD272" w:rsidR="001268FD" w:rsidRPr="00B07E2B" w:rsidRDefault="001268FD" w:rsidP="001268FD">
      <w:pPr>
        <w:pStyle w:val="B1"/>
      </w:pPr>
      <w:r w:rsidRPr="00B07E2B">
        <w:t>-</w:t>
      </w:r>
      <w:r w:rsidRPr="00B07E2B">
        <w:tab/>
      </w:r>
      <w:del w:id="1095" w:author="24.484_CR0214R2_(Rel-15)_MCImp-eMCPTT-CT, MCImp-MC" w:date="2022-03-25T15:04:00Z">
        <w:r w:rsidRPr="00B07E2B" w:rsidDel="005518F6">
          <w:delText xml:space="preserve">the &lt;entry&gt; element of </w:delText>
        </w:r>
      </w:del>
      <w:r w:rsidRPr="00B07E2B">
        <w:t xml:space="preserve">the &lt;IdMS-Token-Endpoint&gt; </w:t>
      </w:r>
      <w:del w:id="1096" w:author="24.484_CR0214R2_(Rel-15)_MCImp-eMCPTT-CT, MCImp-MC" w:date="2022-03-25T15:04:00Z">
        <w:r w:rsidRPr="00B07E2B" w:rsidDel="005518F6">
          <w:delText xml:space="preserve">list </w:delText>
        </w:r>
      </w:del>
      <w:r w:rsidRPr="00B07E2B">
        <w:t>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2850271A" w14:textId="14B98A44" w:rsidR="001268FD" w:rsidRPr="00B07E2B" w:rsidRDefault="001268FD" w:rsidP="001268FD">
      <w:pPr>
        <w:pStyle w:val="B1"/>
      </w:pPr>
      <w:r w:rsidRPr="00B07E2B">
        <w:t>-</w:t>
      </w:r>
      <w:r w:rsidRPr="00B07E2B">
        <w:tab/>
      </w:r>
      <w:del w:id="1097" w:author="24.484_CR0214R2_(Rel-15)_MCImp-eMCPTT-CT, MCImp-MC" w:date="2022-03-25T15:04:00Z">
        <w:r w:rsidRPr="00B07E2B" w:rsidDel="005518F6">
          <w:delText xml:space="preserve">the &lt;entry&gt; element of </w:delText>
        </w:r>
      </w:del>
      <w:r w:rsidRPr="00B07E2B">
        <w:t xml:space="preserve">the &lt;GMS-App-Serv-Id&gt; </w:t>
      </w:r>
      <w:del w:id="1098" w:author="24.484_CR0214R2_(Rel-15)_MCImp-eMCPTT-CT, MCImp-MC" w:date="2022-03-25T15:05:00Z">
        <w:r w:rsidRPr="00B07E2B" w:rsidDel="005518F6">
          <w:delText xml:space="preserve">list </w:delText>
        </w:r>
      </w:del>
      <w:r w:rsidRPr="00B07E2B">
        <w:t>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25F8E797" w14:textId="27B687AF" w:rsidR="001268FD" w:rsidRPr="00B07E2B" w:rsidRDefault="001268FD" w:rsidP="001268FD">
      <w:pPr>
        <w:pStyle w:val="B1"/>
      </w:pPr>
      <w:r w:rsidRPr="00B07E2B">
        <w:t>-</w:t>
      </w:r>
      <w:r w:rsidRPr="00B07E2B">
        <w:tab/>
      </w:r>
      <w:del w:id="1099" w:author="24.484_CR0214R2_(Rel-15)_MCImp-eMCPTT-CT, MCImp-MC" w:date="2022-03-25T15:05:00Z">
        <w:r w:rsidRPr="00B07E2B" w:rsidDel="005518F6">
          <w:delText xml:space="preserve">the &lt;entry&gt; element of </w:delText>
        </w:r>
      </w:del>
      <w:r w:rsidRPr="00B07E2B">
        <w:t xml:space="preserve">the &lt;IdMS-Token-Endpoint&gt; </w:t>
      </w:r>
      <w:del w:id="1100" w:author="24.484_CR0214R2_(Rel-15)_MCImp-eMCPTT-CT, MCImp-MC" w:date="2022-03-25T15:05:00Z">
        <w:r w:rsidRPr="00B07E2B" w:rsidDel="005518F6">
          <w:delText xml:space="preserve">list </w:delText>
        </w:r>
      </w:del>
      <w:r w:rsidRPr="00B07E2B">
        <w:t>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58D948D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22CC8121"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A828FBB" w14:textId="77777777" w:rsidR="001268FD" w:rsidRPr="00910E31" w:rsidRDefault="001268FD" w:rsidP="001268FD">
      <w:pPr>
        <w:pStyle w:val="B1"/>
      </w:pPr>
      <w:r w:rsidRPr="00B07E2B">
        <w:lastRenderedPageBreak/>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D0AA04"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9170DF4"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347F33D1"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EF39B2A"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3294639D"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1BE5136"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D3E298E"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54CD1B7B"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BA42801"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439FA4E6"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5E85F307"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53C94DD3"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CBB8246"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7081A379" w14:textId="77777777" w:rsidR="001268FD" w:rsidRDefault="001268FD" w:rsidP="001268FD">
      <w:pPr>
        <w:pStyle w:val="B1"/>
        <w:rPr>
          <w:lang w:val="nb-NO"/>
        </w:rPr>
      </w:pPr>
      <w:r w:rsidRPr="00910E31">
        <w:t>-</w:t>
      </w:r>
      <w:r w:rsidRPr="00910E31">
        <w:tab/>
        <w:t>the &lt;</w:t>
      </w:r>
      <w:r w:rsidRPr="00910E31">
        <w:rPr>
          <w:lang w:val="nb-NO"/>
        </w:rPr>
        <w:t xml:space="preserve">MCData-Group-ID&gt; element of the &lt;MCDataGroupHangTime&gt; element of the &lt;ConversationManagement&gt; element of the &lt;OnNetwork&gt; element, contains the name of an MCData group for </w:t>
      </w:r>
      <w:r w:rsidRPr="00910E31">
        <w:rPr>
          <w:lang w:val="nb-NO"/>
        </w:rPr>
        <w:lastRenderedPageBreak/>
        <w:t>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38695676"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3C26D04C"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811CEDF"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E3A23FF"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37839F17"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F7B0A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E564A99"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F7893B2"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FC6CB6A"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8765A61"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5F760FE8"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F4D1ADC"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C0C531F"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5FDDA700"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55C8390" w14:textId="77777777" w:rsidR="001268FD" w:rsidRPr="00910E31" w:rsidRDefault="001268FD" w:rsidP="001268FD">
      <w:r w:rsidRPr="00910E31">
        <w:lastRenderedPageBreak/>
        <w:t>The "XUI-URI" attribute is of type "anyURI" that contains the XUI of the MCData user for whom this MCData user profile configuration document is intended and does not appear in the user profile configuration managed object specified in 3GPP TS 24.483 [4].</w:t>
      </w:r>
    </w:p>
    <w:p w14:paraId="59301FF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26478C8B"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1E7785B"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4800F5F4"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7E862A3" w14:textId="77777777" w:rsidR="001268FD" w:rsidRDefault="001268FD" w:rsidP="00FA2664">
      <w:r>
        <w:t>The &lt;RelativePresentationPriority&gt; element is of type "nonNegativeInteger" and when it appears in:</w:t>
      </w:r>
    </w:p>
    <w:p w14:paraId="591CEE9D" w14:textId="77777777"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45FAF05A" w14:textId="77777777"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46E3751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1F0F4594"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7ECF2EB" w14:textId="77777777" w:rsidR="00FA2664" w:rsidRDefault="001268FD" w:rsidP="00FA2664">
      <w:r w:rsidRPr="00847E44">
        <w:t>The &lt;User-Info-ID&gt; element is of type "hexBinary". When the &lt;User-Info-ID&gt; element appears within:</w:t>
      </w:r>
    </w:p>
    <w:p w14:paraId="482FE508"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70723E91"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69D738A2"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0A497B7"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55CFA6F"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B003B96"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2FA9E77" w14:textId="77777777" w:rsidR="001268FD" w:rsidRPr="00847E44" w:rsidRDefault="001268FD" w:rsidP="001268FD">
      <w:pPr>
        <w:pStyle w:val="B3"/>
      </w:pPr>
      <w:r w:rsidRPr="00847E44">
        <w:t>i)</w:t>
      </w:r>
      <w:r w:rsidRPr="00847E44">
        <w:tab/>
        <w:t>'DedicatedGroup';</w:t>
      </w:r>
      <w:r>
        <w:t xml:space="preserve"> or</w:t>
      </w:r>
    </w:p>
    <w:p w14:paraId="139E252F" w14:textId="77777777" w:rsidR="001268FD" w:rsidRPr="00847E44" w:rsidRDefault="001268FD" w:rsidP="001268FD">
      <w:pPr>
        <w:pStyle w:val="B3"/>
      </w:pPr>
      <w:r w:rsidRPr="00847E44">
        <w:lastRenderedPageBreak/>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3505298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218103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1033E45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1CB4122" w14:textId="77777777" w:rsidR="001268FD" w:rsidRPr="00847E44" w:rsidRDefault="001268FD" w:rsidP="001268FD">
      <w:pPr>
        <w:pStyle w:val="B3"/>
      </w:pPr>
      <w:r>
        <w:t>i</w:t>
      </w:r>
      <w:r w:rsidRPr="00847E44">
        <w:t>)</w:t>
      </w:r>
      <w:r w:rsidRPr="00847E44">
        <w:tab/>
        <w:t>'UsePreConfigured'</w:t>
      </w:r>
      <w:r>
        <w:t>; or</w:t>
      </w:r>
    </w:p>
    <w:p w14:paraId="5D8E8E4A"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0F59E06"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29BC30A9"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0B015E7F" w14:textId="77777777" w:rsidTr="007B215A">
        <w:tc>
          <w:tcPr>
            <w:tcW w:w="1435" w:type="dxa"/>
            <w:shd w:val="clear" w:color="auto" w:fill="auto"/>
          </w:tcPr>
          <w:p w14:paraId="33A38D20" w14:textId="77777777" w:rsidR="001268FD" w:rsidRPr="00441BFF" w:rsidRDefault="001268FD" w:rsidP="007B215A">
            <w:pPr>
              <w:pStyle w:val="TAL"/>
            </w:pPr>
            <w:r w:rsidRPr="00441BFF">
              <w:t>"true"</w:t>
            </w:r>
          </w:p>
        </w:tc>
        <w:tc>
          <w:tcPr>
            <w:tcW w:w="8529" w:type="dxa"/>
            <w:shd w:val="clear" w:color="auto" w:fill="auto"/>
          </w:tcPr>
          <w:p w14:paraId="2469D447"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203264AB" w14:textId="77777777" w:rsidTr="007B215A">
        <w:tc>
          <w:tcPr>
            <w:tcW w:w="1435" w:type="dxa"/>
            <w:shd w:val="clear" w:color="auto" w:fill="auto"/>
          </w:tcPr>
          <w:p w14:paraId="4E92D22D" w14:textId="77777777" w:rsidR="001268FD" w:rsidRPr="00441BFF" w:rsidRDefault="001268FD" w:rsidP="007B215A">
            <w:pPr>
              <w:pStyle w:val="TAL"/>
            </w:pPr>
            <w:r w:rsidRPr="00441BFF">
              <w:t>"false"</w:t>
            </w:r>
          </w:p>
        </w:tc>
        <w:tc>
          <w:tcPr>
            <w:tcW w:w="8529" w:type="dxa"/>
            <w:shd w:val="clear" w:color="auto" w:fill="auto"/>
          </w:tcPr>
          <w:p w14:paraId="7195F058"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84CC1F9" w14:textId="77777777" w:rsidR="001268FD" w:rsidRPr="00847E44" w:rsidRDefault="001268FD" w:rsidP="001268FD"/>
    <w:p w14:paraId="43BA3CBB"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AB8B284"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70178CA" w14:textId="77777777" w:rsidTr="007B215A">
        <w:tc>
          <w:tcPr>
            <w:tcW w:w="1435" w:type="dxa"/>
            <w:shd w:val="clear" w:color="auto" w:fill="auto"/>
          </w:tcPr>
          <w:p w14:paraId="7AA550F5" w14:textId="77777777" w:rsidR="001268FD" w:rsidRPr="00847E44" w:rsidRDefault="001268FD" w:rsidP="007B215A">
            <w:pPr>
              <w:pStyle w:val="TAL"/>
            </w:pPr>
            <w:r w:rsidRPr="00847E44">
              <w:t>"true"</w:t>
            </w:r>
          </w:p>
        </w:tc>
        <w:tc>
          <w:tcPr>
            <w:tcW w:w="8529" w:type="dxa"/>
            <w:shd w:val="clear" w:color="auto" w:fill="auto"/>
          </w:tcPr>
          <w:p w14:paraId="331FD37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61E28CAF" w14:textId="77777777" w:rsidTr="007B215A">
        <w:tc>
          <w:tcPr>
            <w:tcW w:w="1435" w:type="dxa"/>
            <w:shd w:val="clear" w:color="auto" w:fill="auto"/>
          </w:tcPr>
          <w:p w14:paraId="3E83CC6D" w14:textId="77777777" w:rsidR="001268FD" w:rsidRPr="00847E44" w:rsidRDefault="001268FD" w:rsidP="007B215A">
            <w:pPr>
              <w:pStyle w:val="TAL"/>
            </w:pPr>
            <w:r w:rsidRPr="00847E44">
              <w:t>"false"</w:t>
            </w:r>
          </w:p>
        </w:tc>
        <w:tc>
          <w:tcPr>
            <w:tcW w:w="8529" w:type="dxa"/>
            <w:shd w:val="clear" w:color="auto" w:fill="auto"/>
          </w:tcPr>
          <w:p w14:paraId="614652C7"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B3C0119" w14:textId="77777777" w:rsidR="001268FD" w:rsidRPr="00847E44" w:rsidRDefault="001268FD" w:rsidP="001268FD"/>
    <w:p w14:paraId="5802E8A8"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2A4674D"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9FC370F" w14:textId="77777777" w:rsidTr="007B215A">
        <w:tc>
          <w:tcPr>
            <w:tcW w:w="1424" w:type="dxa"/>
            <w:shd w:val="clear" w:color="auto" w:fill="auto"/>
          </w:tcPr>
          <w:p w14:paraId="781BA885" w14:textId="77777777" w:rsidR="001268FD" w:rsidRPr="00847E44" w:rsidRDefault="001268FD" w:rsidP="007B215A">
            <w:pPr>
              <w:pStyle w:val="TAL"/>
            </w:pPr>
            <w:r w:rsidRPr="00847E44">
              <w:t>"true"</w:t>
            </w:r>
          </w:p>
        </w:tc>
        <w:tc>
          <w:tcPr>
            <w:tcW w:w="8433" w:type="dxa"/>
            <w:shd w:val="clear" w:color="auto" w:fill="auto"/>
          </w:tcPr>
          <w:p w14:paraId="581CF552"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CBFCCA0" w14:textId="77777777" w:rsidTr="007B215A">
        <w:tc>
          <w:tcPr>
            <w:tcW w:w="1424" w:type="dxa"/>
            <w:shd w:val="clear" w:color="auto" w:fill="auto"/>
          </w:tcPr>
          <w:p w14:paraId="0BD92659" w14:textId="77777777" w:rsidR="001268FD" w:rsidRPr="00847E44" w:rsidRDefault="001268FD" w:rsidP="007B215A">
            <w:pPr>
              <w:pStyle w:val="TAL"/>
            </w:pPr>
            <w:r w:rsidRPr="00847E44">
              <w:t>"false"</w:t>
            </w:r>
          </w:p>
        </w:tc>
        <w:tc>
          <w:tcPr>
            <w:tcW w:w="8433" w:type="dxa"/>
            <w:shd w:val="clear" w:color="auto" w:fill="auto"/>
          </w:tcPr>
          <w:p w14:paraId="24A0ED64"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519F1E9" w14:textId="77777777" w:rsidR="001268FD" w:rsidRDefault="001268FD" w:rsidP="001268FD"/>
    <w:p w14:paraId="7F626509"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7CCB11F6"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C269600" w14:textId="77777777" w:rsidTr="007B215A">
        <w:tc>
          <w:tcPr>
            <w:tcW w:w="1424" w:type="dxa"/>
            <w:shd w:val="clear" w:color="auto" w:fill="auto"/>
          </w:tcPr>
          <w:p w14:paraId="157D08C6" w14:textId="77777777" w:rsidR="001268FD" w:rsidRPr="00847E44" w:rsidRDefault="001268FD" w:rsidP="007B215A">
            <w:pPr>
              <w:pStyle w:val="TAL"/>
            </w:pPr>
            <w:r w:rsidRPr="00847E44">
              <w:t>"true"</w:t>
            </w:r>
          </w:p>
        </w:tc>
        <w:tc>
          <w:tcPr>
            <w:tcW w:w="8433" w:type="dxa"/>
            <w:shd w:val="clear" w:color="auto" w:fill="auto"/>
          </w:tcPr>
          <w:p w14:paraId="78C657E3"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70B83B6F" w14:textId="77777777" w:rsidTr="007B215A">
        <w:tc>
          <w:tcPr>
            <w:tcW w:w="1424" w:type="dxa"/>
            <w:shd w:val="clear" w:color="auto" w:fill="auto"/>
          </w:tcPr>
          <w:p w14:paraId="1F5565A1" w14:textId="77777777" w:rsidR="001268FD" w:rsidRPr="00847E44" w:rsidRDefault="001268FD" w:rsidP="007B215A">
            <w:pPr>
              <w:pStyle w:val="TAL"/>
            </w:pPr>
            <w:r w:rsidRPr="00847E44">
              <w:t>"false"</w:t>
            </w:r>
          </w:p>
        </w:tc>
        <w:tc>
          <w:tcPr>
            <w:tcW w:w="8433" w:type="dxa"/>
            <w:shd w:val="clear" w:color="auto" w:fill="auto"/>
          </w:tcPr>
          <w:p w14:paraId="2A288D0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6CCF9FF" w14:textId="77777777" w:rsidR="001268FD" w:rsidRDefault="001268FD" w:rsidP="001268FD"/>
    <w:p w14:paraId="609FA265"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725F912" w14:textId="77777777" w:rsidR="001268FD" w:rsidRPr="00E31D28" w:rsidRDefault="001268FD" w:rsidP="001268FD">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0C0919BC" w14:textId="77777777" w:rsidTr="007B215A">
        <w:tc>
          <w:tcPr>
            <w:tcW w:w="1435" w:type="dxa"/>
            <w:shd w:val="clear" w:color="auto" w:fill="auto"/>
          </w:tcPr>
          <w:p w14:paraId="36D11576" w14:textId="77777777" w:rsidR="001268FD" w:rsidRPr="00E31D28" w:rsidRDefault="001268FD" w:rsidP="007B215A">
            <w:pPr>
              <w:pStyle w:val="TAL"/>
            </w:pPr>
            <w:r w:rsidRPr="00E31D28">
              <w:t>"true"</w:t>
            </w:r>
          </w:p>
        </w:tc>
        <w:tc>
          <w:tcPr>
            <w:tcW w:w="8529" w:type="dxa"/>
            <w:shd w:val="clear" w:color="auto" w:fill="auto"/>
          </w:tcPr>
          <w:p w14:paraId="0E31154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75D982BB" w14:textId="77777777" w:rsidTr="007B215A">
        <w:tc>
          <w:tcPr>
            <w:tcW w:w="1435" w:type="dxa"/>
            <w:shd w:val="clear" w:color="auto" w:fill="auto"/>
          </w:tcPr>
          <w:p w14:paraId="542D00D6" w14:textId="77777777" w:rsidR="001268FD" w:rsidRPr="00E31D28" w:rsidRDefault="001268FD" w:rsidP="007B215A">
            <w:pPr>
              <w:pStyle w:val="TAL"/>
            </w:pPr>
            <w:r w:rsidRPr="00E31D28">
              <w:t>"false"</w:t>
            </w:r>
          </w:p>
        </w:tc>
        <w:tc>
          <w:tcPr>
            <w:tcW w:w="8529" w:type="dxa"/>
            <w:shd w:val="clear" w:color="auto" w:fill="auto"/>
          </w:tcPr>
          <w:p w14:paraId="5D85ECC7"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479241D" w14:textId="77777777" w:rsidR="001268FD" w:rsidRPr="00E31D28" w:rsidRDefault="001268FD" w:rsidP="001268FD"/>
    <w:p w14:paraId="266B40D5" w14:textId="77777777" w:rsidR="001268FD" w:rsidRPr="00E31D28" w:rsidRDefault="001268FD" w:rsidP="001268FD">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7BA2EC1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38BE01A3" w14:textId="77777777" w:rsidTr="007B215A">
        <w:tc>
          <w:tcPr>
            <w:tcW w:w="1435" w:type="dxa"/>
            <w:shd w:val="clear" w:color="auto" w:fill="auto"/>
          </w:tcPr>
          <w:p w14:paraId="34491257" w14:textId="77777777" w:rsidR="001268FD" w:rsidRPr="00E31D28" w:rsidRDefault="001268FD" w:rsidP="007B215A">
            <w:pPr>
              <w:pStyle w:val="TAL"/>
            </w:pPr>
            <w:r w:rsidRPr="00E31D28">
              <w:t>"true"</w:t>
            </w:r>
          </w:p>
        </w:tc>
        <w:tc>
          <w:tcPr>
            <w:tcW w:w="8529" w:type="dxa"/>
            <w:shd w:val="clear" w:color="auto" w:fill="auto"/>
          </w:tcPr>
          <w:p w14:paraId="72516C8B"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5C1A4245" w14:textId="77777777" w:rsidTr="007B215A">
        <w:tc>
          <w:tcPr>
            <w:tcW w:w="1435" w:type="dxa"/>
            <w:shd w:val="clear" w:color="auto" w:fill="auto"/>
          </w:tcPr>
          <w:p w14:paraId="6C51AED7" w14:textId="77777777" w:rsidR="001268FD" w:rsidRPr="00E31D28" w:rsidRDefault="001268FD" w:rsidP="007B215A">
            <w:pPr>
              <w:pStyle w:val="TAL"/>
            </w:pPr>
            <w:r w:rsidRPr="00E31D28">
              <w:t>"false"</w:t>
            </w:r>
          </w:p>
        </w:tc>
        <w:tc>
          <w:tcPr>
            <w:tcW w:w="8529" w:type="dxa"/>
            <w:shd w:val="clear" w:color="auto" w:fill="auto"/>
          </w:tcPr>
          <w:p w14:paraId="14AD6C2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66D3CCF" w14:textId="77777777" w:rsidR="001268FD" w:rsidRPr="00E31D28" w:rsidRDefault="001268FD" w:rsidP="001268FD"/>
    <w:p w14:paraId="57C2D90B" w14:textId="77777777" w:rsidR="001268FD" w:rsidRPr="00E31D28" w:rsidRDefault="001268FD" w:rsidP="001268FD">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90D60F9"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5863D4A0" w14:textId="77777777" w:rsidTr="007B215A">
        <w:tc>
          <w:tcPr>
            <w:tcW w:w="1435" w:type="dxa"/>
            <w:shd w:val="clear" w:color="auto" w:fill="auto"/>
          </w:tcPr>
          <w:p w14:paraId="414E1277" w14:textId="77777777" w:rsidR="001268FD" w:rsidRPr="00E31D28" w:rsidRDefault="001268FD" w:rsidP="007B215A">
            <w:pPr>
              <w:pStyle w:val="TAL"/>
            </w:pPr>
            <w:r w:rsidRPr="00E31D28">
              <w:t>"true"</w:t>
            </w:r>
          </w:p>
        </w:tc>
        <w:tc>
          <w:tcPr>
            <w:tcW w:w="8529" w:type="dxa"/>
            <w:shd w:val="clear" w:color="auto" w:fill="auto"/>
          </w:tcPr>
          <w:p w14:paraId="6B2729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1DEA9DF3" w14:textId="77777777" w:rsidTr="007B215A">
        <w:tc>
          <w:tcPr>
            <w:tcW w:w="1435" w:type="dxa"/>
            <w:shd w:val="clear" w:color="auto" w:fill="auto"/>
          </w:tcPr>
          <w:p w14:paraId="08E0F557" w14:textId="77777777" w:rsidR="001268FD" w:rsidRPr="00E31D28" w:rsidRDefault="001268FD" w:rsidP="007B215A">
            <w:pPr>
              <w:pStyle w:val="TAL"/>
            </w:pPr>
            <w:r w:rsidRPr="00E31D28">
              <w:t>"false"</w:t>
            </w:r>
          </w:p>
        </w:tc>
        <w:tc>
          <w:tcPr>
            <w:tcW w:w="8529" w:type="dxa"/>
            <w:shd w:val="clear" w:color="auto" w:fill="auto"/>
          </w:tcPr>
          <w:p w14:paraId="3930BDB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CBA3AE9" w14:textId="77777777" w:rsidR="001268FD" w:rsidRPr="00847E44" w:rsidRDefault="001268FD" w:rsidP="001268FD"/>
    <w:p w14:paraId="1F72C900"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1195BC0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5C9DF84" w14:textId="77777777" w:rsidTr="007B215A">
        <w:tc>
          <w:tcPr>
            <w:tcW w:w="1435" w:type="dxa"/>
            <w:shd w:val="clear" w:color="auto" w:fill="auto"/>
          </w:tcPr>
          <w:p w14:paraId="385A0BEA" w14:textId="77777777" w:rsidR="001268FD" w:rsidRPr="00847E44" w:rsidRDefault="001268FD" w:rsidP="007B215A">
            <w:pPr>
              <w:pStyle w:val="TAL"/>
            </w:pPr>
            <w:r w:rsidRPr="00847E44">
              <w:t>"true"</w:t>
            </w:r>
          </w:p>
        </w:tc>
        <w:tc>
          <w:tcPr>
            <w:tcW w:w="8529" w:type="dxa"/>
            <w:shd w:val="clear" w:color="auto" w:fill="auto"/>
          </w:tcPr>
          <w:p w14:paraId="7187E785"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1FCCDD50" w14:textId="77777777" w:rsidTr="007B215A">
        <w:tc>
          <w:tcPr>
            <w:tcW w:w="1435" w:type="dxa"/>
            <w:shd w:val="clear" w:color="auto" w:fill="auto"/>
          </w:tcPr>
          <w:p w14:paraId="2C908AB8" w14:textId="77777777" w:rsidR="001268FD" w:rsidRPr="00847E44" w:rsidRDefault="001268FD" w:rsidP="007B215A">
            <w:pPr>
              <w:pStyle w:val="TAL"/>
            </w:pPr>
            <w:r w:rsidRPr="00847E44">
              <w:t>"false"</w:t>
            </w:r>
          </w:p>
        </w:tc>
        <w:tc>
          <w:tcPr>
            <w:tcW w:w="8529" w:type="dxa"/>
            <w:shd w:val="clear" w:color="auto" w:fill="auto"/>
          </w:tcPr>
          <w:p w14:paraId="40267E6C"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1530501" w14:textId="77777777" w:rsidR="001268FD" w:rsidRDefault="001268FD" w:rsidP="001268FD"/>
    <w:p w14:paraId="38F3C105"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40A57E"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15B2E52" w14:textId="77777777" w:rsidTr="007B215A">
        <w:tc>
          <w:tcPr>
            <w:tcW w:w="1426" w:type="dxa"/>
            <w:shd w:val="clear" w:color="auto" w:fill="auto"/>
          </w:tcPr>
          <w:p w14:paraId="1D19DA52" w14:textId="77777777" w:rsidR="001268FD" w:rsidRPr="00441BFF" w:rsidRDefault="001268FD" w:rsidP="007B215A">
            <w:pPr>
              <w:pStyle w:val="TAL"/>
            </w:pPr>
            <w:r w:rsidRPr="00441BFF">
              <w:t>"true"</w:t>
            </w:r>
          </w:p>
        </w:tc>
        <w:tc>
          <w:tcPr>
            <w:tcW w:w="8431" w:type="dxa"/>
            <w:shd w:val="clear" w:color="auto" w:fill="auto"/>
          </w:tcPr>
          <w:p w14:paraId="03D945E6"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62E652A6" w14:textId="77777777" w:rsidTr="007B215A">
        <w:tc>
          <w:tcPr>
            <w:tcW w:w="1426" w:type="dxa"/>
            <w:shd w:val="clear" w:color="auto" w:fill="auto"/>
          </w:tcPr>
          <w:p w14:paraId="620CC83E" w14:textId="77777777" w:rsidR="001268FD" w:rsidRPr="00441BFF" w:rsidRDefault="001268FD" w:rsidP="007B215A">
            <w:pPr>
              <w:pStyle w:val="TAL"/>
            </w:pPr>
            <w:r w:rsidRPr="00441BFF">
              <w:t>"false"</w:t>
            </w:r>
          </w:p>
        </w:tc>
        <w:tc>
          <w:tcPr>
            <w:tcW w:w="8431" w:type="dxa"/>
            <w:shd w:val="clear" w:color="auto" w:fill="auto"/>
          </w:tcPr>
          <w:p w14:paraId="1F6AE52B"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8FD94B4" w14:textId="77777777" w:rsidR="001268FD" w:rsidRPr="00441BFF" w:rsidRDefault="001268FD" w:rsidP="001268FD"/>
    <w:p w14:paraId="733E9488"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2D508C3" w14:textId="77777777" w:rsidR="001268FD" w:rsidRPr="00441BFF" w:rsidRDefault="001268FD" w:rsidP="001268FD">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0150D5D" w14:textId="77777777" w:rsidTr="007B215A">
        <w:tc>
          <w:tcPr>
            <w:tcW w:w="1425" w:type="dxa"/>
            <w:shd w:val="clear" w:color="auto" w:fill="auto"/>
          </w:tcPr>
          <w:p w14:paraId="01BDF54A" w14:textId="77777777" w:rsidR="001268FD" w:rsidRPr="00441BFF" w:rsidRDefault="001268FD" w:rsidP="007B215A">
            <w:pPr>
              <w:pStyle w:val="TAL"/>
            </w:pPr>
            <w:r w:rsidRPr="00441BFF">
              <w:t>"true"</w:t>
            </w:r>
          </w:p>
        </w:tc>
        <w:tc>
          <w:tcPr>
            <w:tcW w:w="8432" w:type="dxa"/>
            <w:shd w:val="clear" w:color="auto" w:fill="auto"/>
          </w:tcPr>
          <w:p w14:paraId="6F77C031"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7046FB42" w14:textId="77777777" w:rsidTr="007B215A">
        <w:tc>
          <w:tcPr>
            <w:tcW w:w="1425" w:type="dxa"/>
            <w:shd w:val="clear" w:color="auto" w:fill="auto"/>
          </w:tcPr>
          <w:p w14:paraId="22AE9968" w14:textId="77777777" w:rsidR="001268FD" w:rsidRPr="00441BFF" w:rsidRDefault="001268FD" w:rsidP="007B215A">
            <w:pPr>
              <w:pStyle w:val="TAL"/>
            </w:pPr>
            <w:r w:rsidRPr="00441BFF">
              <w:t>"false"</w:t>
            </w:r>
          </w:p>
        </w:tc>
        <w:tc>
          <w:tcPr>
            <w:tcW w:w="8432" w:type="dxa"/>
            <w:shd w:val="clear" w:color="auto" w:fill="auto"/>
          </w:tcPr>
          <w:p w14:paraId="1F3FDE7C"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E22065D" w14:textId="77777777" w:rsidR="001268FD" w:rsidRPr="00441BFF" w:rsidRDefault="001268FD" w:rsidP="001268FD"/>
    <w:p w14:paraId="2A5B1380"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07D6C4"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373F34CC" w14:textId="77777777" w:rsidTr="007B215A">
        <w:tc>
          <w:tcPr>
            <w:tcW w:w="1435" w:type="dxa"/>
            <w:shd w:val="clear" w:color="auto" w:fill="auto"/>
          </w:tcPr>
          <w:p w14:paraId="5EC6D8B2" w14:textId="77777777" w:rsidR="001268FD" w:rsidRPr="0045024E" w:rsidRDefault="001268FD" w:rsidP="007B215A">
            <w:pPr>
              <w:pStyle w:val="TAL"/>
            </w:pPr>
            <w:r>
              <w:t>"</w:t>
            </w:r>
            <w:r w:rsidRPr="0045024E">
              <w:t>true</w:t>
            </w:r>
            <w:r>
              <w:t>"</w:t>
            </w:r>
          </w:p>
        </w:tc>
        <w:tc>
          <w:tcPr>
            <w:tcW w:w="8529" w:type="dxa"/>
            <w:shd w:val="clear" w:color="auto" w:fill="auto"/>
          </w:tcPr>
          <w:p w14:paraId="0D74070D"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58311354" w14:textId="77777777" w:rsidTr="007B215A">
        <w:tc>
          <w:tcPr>
            <w:tcW w:w="1435" w:type="dxa"/>
            <w:shd w:val="clear" w:color="auto" w:fill="auto"/>
          </w:tcPr>
          <w:p w14:paraId="0ED93CFF" w14:textId="77777777" w:rsidR="001268FD" w:rsidRPr="0045024E" w:rsidRDefault="001268FD" w:rsidP="007B215A">
            <w:pPr>
              <w:pStyle w:val="TAL"/>
            </w:pPr>
            <w:r>
              <w:t>"</w:t>
            </w:r>
            <w:r w:rsidRPr="0045024E">
              <w:t>false</w:t>
            </w:r>
            <w:r>
              <w:t>"</w:t>
            </w:r>
          </w:p>
        </w:tc>
        <w:tc>
          <w:tcPr>
            <w:tcW w:w="8529" w:type="dxa"/>
            <w:shd w:val="clear" w:color="auto" w:fill="auto"/>
          </w:tcPr>
          <w:p w14:paraId="3F05AFAB"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DBF600B" w14:textId="77777777" w:rsidR="001268FD" w:rsidRDefault="001268FD" w:rsidP="001268FD"/>
    <w:p w14:paraId="61D480BA"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5B4DC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4B6F99CE" w14:textId="77777777" w:rsidTr="007B215A">
        <w:tc>
          <w:tcPr>
            <w:tcW w:w="1435" w:type="dxa"/>
            <w:shd w:val="clear" w:color="auto" w:fill="auto"/>
          </w:tcPr>
          <w:p w14:paraId="39C41FA4" w14:textId="77777777" w:rsidR="001268FD" w:rsidRPr="0045024E" w:rsidRDefault="001268FD" w:rsidP="007B215A">
            <w:pPr>
              <w:pStyle w:val="TAL"/>
            </w:pPr>
            <w:r>
              <w:t>"</w:t>
            </w:r>
            <w:r w:rsidRPr="0045024E">
              <w:t>true</w:t>
            </w:r>
            <w:r>
              <w:t>"</w:t>
            </w:r>
          </w:p>
        </w:tc>
        <w:tc>
          <w:tcPr>
            <w:tcW w:w="8529" w:type="dxa"/>
            <w:shd w:val="clear" w:color="auto" w:fill="auto"/>
          </w:tcPr>
          <w:p w14:paraId="33FEA79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8FA1D83" w14:textId="77777777" w:rsidTr="007B215A">
        <w:tc>
          <w:tcPr>
            <w:tcW w:w="1435" w:type="dxa"/>
            <w:shd w:val="clear" w:color="auto" w:fill="auto"/>
          </w:tcPr>
          <w:p w14:paraId="136C40CA" w14:textId="77777777" w:rsidR="001268FD" w:rsidRPr="0045024E" w:rsidRDefault="001268FD" w:rsidP="007B215A">
            <w:pPr>
              <w:pStyle w:val="TAL"/>
            </w:pPr>
            <w:r>
              <w:t>"</w:t>
            </w:r>
            <w:r w:rsidRPr="0045024E">
              <w:t>false</w:t>
            </w:r>
            <w:r>
              <w:t>"</w:t>
            </w:r>
          </w:p>
        </w:tc>
        <w:tc>
          <w:tcPr>
            <w:tcW w:w="8529" w:type="dxa"/>
            <w:shd w:val="clear" w:color="auto" w:fill="auto"/>
          </w:tcPr>
          <w:p w14:paraId="3AFE4DC4"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E4B051B" w14:textId="77777777" w:rsidR="001268FD" w:rsidRDefault="001268FD" w:rsidP="001268FD"/>
    <w:p w14:paraId="5F0FA078"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58BF641"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C6F10DF" w14:textId="77777777" w:rsidTr="007B215A">
        <w:tc>
          <w:tcPr>
            <w:tcW w:w="1435" w:type="dxa"/>
            <w:shd w:val="clear" w:color="auto" w:fill="auto"/>
          </w:tcPr>
          <w:p w14:paraId="15731394" w14:textId="77777777" w:rsidR="001268FD" w:rsidRPr="0045024E" w:rsidRDefault="001268FD" w:rsidP="007B215A">
            <w:pPr>
              <w:pStyle w:val="TAL"/>
            </w:pPr>
            <w:r>
              <w:t>"</w:t>
            </w:r>
            <w:r w:rsidRPr="0045024E">
              <w:t>true</w:t>
            </w:r>
            <w:r>
              <w:t>"</w:t>
            </w:r>
          </w:p>
        </w:tc>
        <w:tc>
          <w:tcPr>
            <w:tcW w:w="8529" w:type="dxa"/>
            <w:shd w:val="clear" w:color="auto" w:fill="auto"/>
          </w:tcPr>
          <w:p w14:paraId="7AC2C0E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518494E" w14:textId="77777777" w:rsidTr="007B215A">
        <w:tc>
          <w:tcPr>
            <w:tcW w:w="1435" w:type="dxa"/>
            <w:shd w:val="clear" w:color="auto" w:fill="auto"/>
          </w:tcPr>
          <w:p w14:paraId="6BE70244" w14:textId="77777777" w:rsidR="001268FD" w:rsidRPr="0045024E" w:rsidRDefault="001268FD" w:rsidP="007B215A">
            <w:pPr>
              <w:pStyle w:val="TAL"/>
            </w:pPr>
            <w:r>
              <w:t>"</w:t>
            </w:r>
            <w:r w:rsidRPr="0045024E">
              <w:t>false</w:t>
            </w:r>
            <w:r>
              <w:t>"</w:t>
            </w:r>
          </w:p>
        </w:tc>
        <w:tc>
          <w:tcPr>
            <w:tcW w:w="8529" w:type="dxa"/>
            <w:shd w:val="clear" w:color="auto" w:fill="auto"/>
          </w:tcPr>
          <w:p w14:paraId="184EE0F1"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FC10151" w14:textId="77777777" w:rsidR="001268FD" w:rsidRDefault="001268FD" w:rsidP="001268FD"/>
    <w:p w14:paraId="1A5C3AF3" w14:textId="77777777" w:rsidR="001268FD" w:rsidRPr="00441BFF" w:rsidRDefault="001268FD" w:rsidP="001268FD">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5F4E2A6E"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45EBB3F9" w14:textId="77777777" w:rsidTr="007B215A">
        <w:tc>
          <w:tcPr>
            <w:tcW w:w="1425" w:type="dxa"/>
            <w:shd w:val="clear" w:color="auto" w:fill="auto"/>
          </w:tcPr>
          <w:p w14:paraId="54BEB9F7" w14:textId="77777777" w:rsidR="001268FD" w:rsidRPr="00441BFF" w:rsidRDefault="001268FD" w:rsidP="007B215A">
            <w:pPr>
              <w:pStyle w:val="TAL"/>
            </w:pPr>
            <w:r w:rsidRPr="00441BFF">
              <w:t>"true"</w:t>
            </w:r>
          </w:p>
        </w:tc>
        <w:tc>
          <w:tcPr>
            <w:tcW w:w="8432" w:type="dxa"/>
            <w:shd w:val="clear" w:color="auto" w:fill="auto"/>
          </w:tcPr>
          <w:p w14:paraId="33F12A2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79C63733" w14:textId="77777777" w:rsidTr="007B215A">
        <w:tc>
          <w:tcPr>
            <w:tcW w:w="1425" w:type="dxa"/>
            <w:shd w:val="clear" w:color="auto" w:fill="auto"/>
          </w:tcPr>
          <w:p w14:paraId="7E643710" w14:textId="77777777" w:rsidR="001268FD" w:rsidRPr="00441BFF" w:rsidRDefault="001268FD" w:rsidP="007B215A">
            <w:pPr>
              <w:pStyle w:val="TAL"/>
            </w:pPr>
            <w:r w:rsidRPr="00441BFF">
              <w:t>"false"</w:t>
            </w:r>
          </w:p>
        </w:tc>
        <w:tc>
          <w:tcPr>
            <w:tcW w:w="8432" w:type="dxa"/>
            <w:shd w:val="clear" w:color="auto" w:fill="auto"/>
          </w:tcPr>
          <w:p w14:paraId="65A15852"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4409191" w14:textId="77777777" w:rsidR="001268FD" w:rsidRPr="00441BFF" w:rsidRDefault="001268FD" w:rsidP="001268FD"/>
    <w:p w14:paraId="7C1D5332" w14:textId="77777777" w:rsidR="001268FD" w:rsidRPr="00441BFF" w:rsidRDefault="001268FD" w:rsidP="001268FD">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C0D981C" w14:textId="77777777" w:rsidR="001268FD" w:rsidRPr="00441BFF" w:rsidRDefault="001268FD" w:rsidP="001268FD">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4E64655" w14:textId="77777777" w:rsidTr="007B215A">
        <w:tc>
          <w:tcPr>
            <w:tcW w:w="1425" w:type="dxa"/>
            <w:shd w:val="clear" w:color="auto" w:fill="auto"/>
          </w:tcPr>
          <w:p w14:paraId="00910FDD" w14:textId="77777777" w:rsidR="001268FD" w:rsidRPr="00441BFF" w:rsidRDefault="001268FD" w:rsidP="007B215A">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81A52C5"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0E3822C" w14:textId="77777777" w:rsidTr="007B215A">
        <w:trPr>
          <w:trHeight w:val="70"/>
        </w:trPr>
        <w:tc>
          <w:tcPr>
            <w:tcW w:w="1425" w:type="dxa"/>
            <w:shd w:val="clear" w:color="auto" w:fill="auto"/>
          </w:tcPr>
          <w:p w14:paraId="1124E600" w14:textId="77777777" w:rsidR="001268FD" w:rsidRPr="00441BFF" w:rsidRDefault="001268FD" w:rsidP="007B215A">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F984D8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305A00F" w14:textId="77777777" w:rsidR="001268FD" w:rsidRDefault="001268FD" w:rsidP="001268FD"/>
    <w:p w14:paraId="19DA43A2"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65614BB5"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597DF308" w14:textId="77777777" w:rsidTr="007B215A">
        <w:tc>
          <w:tcPr>
            <w:tcW w:w="1435" w:type="dxa"/>
            <w:shd w:val="clear" w:color="auto" w:fill="auto"/>
          </w:tcPr>
          <w:p w14:paraId="60A23EE3" w14:textId="77777777" w:rsidR="001268FD" w:rsidRPr="0045024E" w:rsidRDefault="001268FD" w:rsidP="007B215A">
            <w:pPr>
              <w:pStyle w:val="TAL"/>
            </w:pPr>
            <w:r>
              <w:t>"</w:t>
            </w:r>
            <w:r w:rsidRPr="0045024E">
              <w:t>true</w:t>
            </w:r>
            <w:r>
              <w:t>"</w:t>
            </w:r>
          </w:p>
        </w:tc>
        <w:tc>
          <w:tcPr>
            <w:tcW w:w="8529" w:type="dxa"/>
            <w:shd w:val="clear" w:color="auto" w:fill="auto"/>
          </w:tcPr>
          <w:p w14:paraId="4B536607"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45F7EDDD" w14:textId="77777777" w:rsidTr="007B215A">
        <w:tc>
          <w:tcPr>
            <w:tcW w:w="1435" w:type="dxa"/>
            <w:shd w:val="clear" w:color="auto" w:fill="auto"/>
          </w:tcPr>
          <w:p w14:paraId="4FE1679A" w14:textId="77777777" w:rsidR="001268FD" w:rsidRPr="0045024E" w:rsidRDefault="001268FD" w:rsidP="007B215A">
            <w:pPr>
              <w:pStyle w:val="TAL"/>
            </w:pPr>
            <w:r>
              <w:t>"</w:t>
            </w:r>
            <w:r w:rsidRPr="0045024E">
              <w:t>false</w:t>
            </w:r>
            <w:r>
              <w:t>"</w:t>
            </w:r>
          </w:p>
        </w:tc>
        <w:tc>
          <w:tcPr>
            <w:tcW w:w="8529" w:type="dxa"/>
            <w:shd w:val="clear" w:color="auto" w:fill="auto"/>
          </w:tcPr>
          <w:p w14:paraId="155055CA"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36D1C10" w14:textId="77777777" w:rsidR="001268FD" w:rsidRDefault="001268FD" w:rsidP="001268FD"/>
    <w:p w14:paraId="1BDA776B"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724030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FFA77F8" w14:textId="77777777" w:rsidTr="007B215A">
        <w:tc>
          <w:tcPr>
            <w:tcW w:w="1435" w:type="dxa"/>
            <w:shd w:val="clear" w:color="auto" w:fill="auto"/>
          </w:tcPr>
          <w:p w14:paraId="2B954ED5" w14:textId="77777777" w:rsidR="001268FD" w:rsidRPr="0045024E" w:rsidRDefault="001268FD" w:rsidP="007B215A">
            <w:pPr>
              <w:pStyle w:val="TAL"/>
            </w:pPr>
            <w:r>
              <w:t>"</w:t>
            </w:r>
            <w:r w:rsidRPr="0045024E">
              <w:t>true</w:t>
            </w:r>
            <w:r>
              <w:t>"</w:t>
            </w:r>
          </w:p>
        </w:tc>
        <w:tc>
          <w:tcPr>
            <w:tcW w:w="8529" w:type="dxa"/>
            <w:shd w:val="clear" w:color="auto" w:fill="auto"/>
          </w:tcPr>
          <w:p w14:paraId="19FDFDB3"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25309809" w14:textId="77777777" w:rsidTr="007B215A">
        <w:tc>
          <w:tcPr>
            <w:tcW w:w="1435" w:type="dxa"/>
            <w:shd w:val="clear" w:color="auto" w:fill="auto"/>
          </w:tcPr>
          <w:p w14:paraId="06D94AED"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591C13CD"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54454EB6" w14:textId="77777777" w:rsidR="001268FD" w:rsidRDefault="001268FD" w:rsidP="001268FD"/>
    <w:p w14:paraId="01E973DD" w14:textId="77777777" w:rsidR="001268FD" w:rsidRPr="0045024E" w:rsidRDefault="001268FD" w:rsidP="001268FD">
      <w:pPr>
        <w:pStyle w:val="Heading4"/>
      </w:pPr>
      <w:bookmarkStart w:id="1101" w:name="_Toc4580297"/>
      <w:bookmarkStart w:id="1102" w:name="_Toc51937545"/>
      <w:bookmarkStart w:id="1103" w:name="_Toc92363574"/>
      <w:r>
        <w:t>10.3</w:t>
      </w:r>
      <w:r w:rsidRPr="0045024E">
        <w:t>.2.8</w:t>
      </w:r>
      <w:r w:rsidRPr="0045024E">
        <w:tab/>
        <w:t>Naming Conventions</w:t>
      </w:r>
      <w:bookmarkEnd w:id="1101"/>
      <w:bookmarkEnd w:id="1102"/>
      <w:bookmarkEnd w:id="1103"/>
    </w:p>
    <w:p w14:paraId="740E8D4B"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6D4F764C" w14:textId="77777777" w:rsidR="001268FD" w:rsidRPr="0045024E" w:rsidRDefault="001268FD" w:rsidP="001268FD">
      <w:pPr>
        <w:pStyle w:val="Heading4"/>
      </w:pPr>
      <w:bookmarkStart w:id="1104" w:name="_Toc4580298"/>
      <w:bookmarkStart w:id="1105" w:name="_Toc51937546"/>
      <w:bookmarkStart w:id="1106" w:name="_Toc92363575"/>
      <w:r>
        <w:t>10.3</w:t>
      </w:r>
      <w:r w:rsidRPr="0045024E">
        <w:t>.2.9</w:t>
      </w:r>
      <w:r w:rsidRPr="0045024E">
        <w:tab/>
        <w:t>Global documents</w:t>
      </w:r>
      <w:bookmarkEnd w:id="1104"/>
      <w:bookmarkEnd w:id="1105"/>
      <w:bookmarkEnd w:id="1106"/>
    </w:p>
    <w:p w14:paraId="1C7A42B7" w14:textId="77777777" w:rsidR="001268FD" w:rsidRPr="0045024E" w:rsidRDefault="001268FD" w:rsidP="001268FD">
      <w:r>
        <w:t>The present document</w:t>
      </w:r>
      <w:r w:rsidRPr="00794952">
        <w:t xml:space="preserve"> requires no global documents</w:t>
      </w:r>
      <w:r w:rsidRPr="0045024E">
        <w:t>.</w:t>
      </w:r>
    </w:p>
    <w:p w14:paraId="195E18C3" w14:textId="77777777" w:rsidR="001268FD" w:rsidRPr="0045024E" w:rsidRDefault="001268FD" w:rsidP="001268FD">
      <w:pPr>
        <w:pStyle w:val="Heading4"/>
      </w:pPr>
      <w:bookmarkStart w:id="1107" w:name="_Toc4580299"/>
      <w:bookmarkStart w:id="1108" w:name="_Toc51937547"/>
      <w:bookmarkStart w:id="1109" w:name="_Toc92363576"/>
      <w:r>
        <w:t>10.3</w:t>
      </w:r>
      <w:r w:rsidRPr="0045024E">
        <w:t>.2.10</w:t>
      </w:r>
      <w:r w:rsidRPr="0045024E">
        <w:tab/>
        <w:t>Resource interdependencies</w:t>
      </w:r>
      <w:bookmarkEnd w:id="1107"/>
      <w:bookmarkEnd w:id="1108"/>
      <w:bookmarkEnd w:id="1109"/>
    </w:p>
    <w:p w14:paraId="49E89FBF"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C4530FC" w14:textId="77777777" w:rsidR="001268FD" w:rsidRPr="0045024E" w:rsidRDefault="001268FD" w:rsidP="001268FD">
      <w:pPr>
        <w:pStyle w:val="Heading4"/>
      </w:pPr>
      <w:bookmarkStart w:id="1110" w:name="_Toc4580300"/>
      <w:bookmarkStart w:id="1111" w:name="_Toc51937548"/>
      <w:bookmarkStart w:id="1112" w:name="_Toc92363577"/>
      <w:r>
        <w:t>10.3</w:t>
      </w:r>
      <w:r w:rsidRPr="0045024E">
        <w:t>.2.11</w:t>
      </w:r>
      <w:r w:rsidRPr="0045024E">
        <w:tab/>
      </w:r>
      <w:r>
        <w:t>Access Permissions</w:t>
      </w:r>
      <w:r w:rsidRPr="0045024E">
        <w:t xml:space="preserve"> Policies</w:t>
      </w:r>
      <w:bookmarkEnd w:id="1110"/>
      <w:bookmarkEnd w:id="1111"/>
      <w:bookmarkEnd w:id="1112"/>
    </w:p>
    <w:p w14:paraId="05752225"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9AB9CCF"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7ABBA51" w14:textId="77777777" w:rsidR="001268FD" w:rsidRPr="0045024E" w:rsidRDefault="001268FD" w:rsidP="001268FD">
      <w:pPr>
        <w:pStyle w:val="Heading4"/>
      </w:pPr>
      <w:bookmarkStart w:id="1113" w:name="_Toc4580301"/>
      <w:bookmarkStart w:id="1114" w:name="_Toc51937549"/>
      <w:bookmarkStart w:id="1115" w:name="_Toc92363578"/>
      <w:r>
        <w:t>10.3</w:t>
      </w:r>
      <w:r w:rsidRPr="0045024E">
        <w:t>.2.12</w:t>
      </w:r>
      <w:r w:rsidRPr="0045024E">
        <w:tab/>
        <w:t>Subscription to Changes</w:t>
      </w:r>
      <w:bookmarkEnd w:id="1113"/>
      <w:bookmarkEnd w:id="1114"/>
      <w:bookmarkEnd w:id="1115"/>
    </w:p>
    <w:p w14:paraId="22179EDA"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F35DA79" w14:textId="77777777" w:rsidR="001268FD" w:rsidRPr="00847E44" w:rsidRDefault="001268FD" w:rsidP="001268FD">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500B4686" w14:textId="77777777" w:rsidR="00D241C1" w:rsidRPr="00CB5CAB" w:rsidRDefault="00D241C1" w:rsidP="00D241C1">
      <w:pPr>
        <w:pStyle w:val="Heading2"/>
        <w:rPr>
          <w:lang w:val="en-US"/>
        </w:rPr>
      </w:pPr>
      <w:bookmarkStart w:id="1116" w:name="_Toc4580302"/>
      <w:bookmarkStart w:id="1117" w:name="_Toc51937550"/>
      <w:bookmarkStart w:id="1118" w:name="_Toc92363579"/>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1116"/>
      <w:bookmarkEnd w:id="1117"/>
      <w:bookmarkEnd w:id="1118"/>
    </w:p>
    <w:p w14:paraId="5B9D522D" w14:textId="77777777" w:rsidR="00D241C1" w:rsidRPr="00986001" w:rsidRDefault="00D241C1" w:rsidP="00D241C1">
      <w:pPr>
        <w:pStyle w:val="Heading3"/>
      </w:pPr>
      <w:bookmarkStart w:id="1119" w:name="_Toc4580303"/>
      <w:bookmarkStart w:id="1120" w:name="_Toc51937551"/>
      <w:bookmarkStart w:id="1121" w:name="_Toc92363580"/>
      <w:r>
        <w:t>10.4.1</w:t>
      </w:r>
      <w:r>
        <w:tab/>
        <w:t>General</w:t>
      </w:r>
      <w:bookmarkEnd w:id="1119"/>
      <w:bookmarkEnd w:id="1120"/>
      <w:bookmarkEnd w:id="1121"/>
    </w:p>
    <w:p w14:paraId="3D667DD6"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1FF64D64" w14:textId="77777777" w:rsidR="00D241C1" w:rsidRPr="00986001" w:rsidRDefault="00D241C1" w:rsidP="00D241C1">
      <w:pPr>
        <w:pStyle w:val="Heading3"/>
      </w:pPr>
      <w:bookmarkStart w:id="1122" w:name="_Toc4580304"/>
      <w:bookmarkStart w:id="1123" w:name="_Toc51937552"/>
      <w:bookmarkStart w:id="1124" w:name="_Toc92363581"/>
      <w:r>
        <w:t>10.4.2</w:t>
      </w:r>
      <w:r>
        <w:tab/>
        <w:t>C</w:t>
      </w:r>
      <w:r w:rsidRPr="00986001">
        <w:t>oding</w:t>
      </w:r>
      <w:bookmarkEnd w:id="1122"/>
      <w:bookmarkEnd w:id="1123"/>
      <w:bookmarkEnd w:id="1124"/>
    </w:p>
    <w:p w14:paraId="4703B637" w14:textId="77777777" w:rsidR="00D241C1" w:rsidRPr="0019247C" w:rsidRDefault="00D241C1" w:rsidP="00D241C1">
      <w:pPr>
        <w:pStyle w:val="Heading4"/>
      </w:pPr>
      <w:bookmarkStart w:id="1125" w:name="_Toc4580305"/>
      <w:bookmarkStart w:id="1126" w:name="_Toc51937553"/>
      <w:bookmarkStart w:id="1127" w:name="_Toc92363582"/>
      <w:r>
        <w:t>10.4.2.1</w:t>
      </w:r>
      <w:r>
        <w:tab/>
        <w:t>Structure</w:t>
      </w:r>
      <w:bookmarkEnd w:id="1125"/>
      <w:bookmarkEnd w:id="1126"/>
      <w:bookmarkEnd w:id="1127"/>
    </w:p>
    <w:p w14:paraId="7472415B"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E42370B"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D468BEC" w14:textId="77777777" w:rsidR="00D241C1" w:rsidRDefault="00D241C1" w:rsidP="00D241C1">
      <w:pPr>
        <w:pStyle w:val="B1"/>
        <w:rPr>
          <w:lang w:val="en-US"/>
        </w:rPr>
      </w:pPr>
      <w:r>
        <w:rPr>
          <w:lang w:val="en-US"/>
        </w:rPr>
        <w:t>1)</w:t>
      </w:r>
      <w:r>
        <w:rPr>
          <w:lang w:val="en-US"/>
        </w:rPr>
        <w:tab/>
        <w:t>shall include a "domain" attribute;</w:t>
      </w:r>
    </w:p>
    <w:p w14:paraId="067297E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53B4BF7" w14:textId="77777777" w:rsidR="00D241C1" w:rsidRDefault="00D241C1" w:rsidP="00D241C1">
      <w:pPr>
        <w:pStyle w:val="B1"/>
        <w:rPr>
          <w:lang w:val="en-US"/>
        </w:rPr>
      </w:pPr>
      <w:r>
        <w:rPr>
          <w:lang w:val="en-US"/>
        </w:rPr>
        <w:t>3)</w:t>
      </w:r>
      <w:r>
        <w:rPr>
          <w:lang w:val="en-US"/>
        </w:rPr>
        <w:tab/>
        <w:t>may include an &lt;on-network&gt; element;</w:t>
      </w:r>
    </w:p>
    <w:p w14:paraId="7EDE4002" w14:textId="77777777" w:rsidR="00D241C1" w:rsidRDefault="00D241C1" w:rsidP="00D241C1">
      <w:pPr>
        <w:pStyle w:val="B1"/>
        <w:rPr>
          <w:lang w:val="en-US"/>
        </w:rPr>
      </w:pPr>
      <w:r>
        <w:rPr>
          <w:lang w:val="en-US"/>
        </w:rPr>
        <w:t>4)</w:t>
      </w:r>
      <w:r>
        <w:rPr>
          <w:lang w:val="en-US"/>
        </w:rPr>
        <w:tab/>
        <w:t>may include an &lt;off-network&gt; element; and</w:t>
      </w:r>
    </w:p>
    <w:p w14:paraId="2F4A818B"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8586BDD" w14:textId="77777777" w:rsidR="00D241C1" w:rsidRDefault="00D241C1" w:rsidP="00D241C1">
      <w:pPr>
        <w:rPr>
          <w:lang w:val="en-US"/>
        </w:rPr>
      </w:pPr>
      <w:r>
        <w:rPr>
          <w:lang w:val="en-US"/>
        </w:rPr>
        <w:t>The &lt;common&gt; element:</w:t>
      </w:r>
    </w:p>
    <w:p w14:paraId="532EEA3B"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9DCB752"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33718F1E" w14:textId="77777777" w:rsidR="00D241C1" w:rsidRDefault="00D241C1" w:rsidP="00D241C1">
      <w:pPr>
        <w:rPr>
          <w:lang w:val="en-US"/>
        </w:rPr>
      </w:pPr>
      <w:r>
        <w:rPr>
          <w:lang w:val="en-US"/>
        </w:rPr>
        <w:t>The &lt;on-network&gt; element:</w:t>
      </w:r>
    </w:p>
    <w:p w14:paraId="268C52E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05656EA"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3B5142C6"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377B71D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15CAD24C"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20F25FE3"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D555CBD"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1ED366E6" w14:textId="77777777" w:rsidR="00DD29C6" w:rsidRDefault="00DD29C6" w:rsidP="00DD29C6">
      <w:pPr>
        <w:pStyle w:val="B1"/>
        <w:rPr>
          <w:lang w:val="en-US"/>
        </w:rPr>
      </w:pPr>
      <w:r>
        <w:rPr>
          <w:lang w:val="en-US"/>
        </w:rPr>
        <w:t>2)</w:t>
      </w:r>
      <w:r>
        <w:rPr>
          <w:lang w:val="en-US"/>
        </w:rPr>
        <w:tab/>
        <w:t>may contain a &lt;signalling-protection&gt; element containing:</w:t>
      </w:r>
    </w:p>
    <w:p w14:paraId="2F1F4DC9" w14:textId="77777777" w:rsidR="00DD29C6" w:rsidRDefault="00DD29C6" w:rsidP="00DD29C6">
      <w:pPr>
        <w:pStyle w:val="B2"/>
        <w:rPr>
          <w:lang w:val="en-US"/>
        </w:rPr>
      </w:pPr>
      <w:r>
        <w:rPr>
          <w:lang w:val="en-US"/>
        </w:rPr>
        <w:t>a)</w:t>
      </w:r>
      <w:r>
        <w:rPr>
          <w:lang w:val="en-US"/>
        </w:rPr>
        <w:tab/>
        <w:t>a &lt;confidentiality-protection&gt; element; and</w:t>
      </w:r>
    </w:p>
    <w:p w14:paraId="5EF7F5C1" w14:textId="77777777" w:rsidR="00DD29C6" w:rsidRDefault="00DD29C6" w:rsidP="00DD29C6">
      <w:pPr>
        <w:pStyle w:val="B2"/>
        <w:rPr>
          <w:lang w:val="en-US"/>
        </w:rPr>
      </w:pPr>
      <w:r>
        <w:rPr>
          <w:lang w:val="en-US"/>
        </w:rPr>
        <w:t>b)</w:t>
      </w:r>
      <w:r>
        <w:rPr>
          <w:lang w:val="en-US"/>
        </w:rPr>
        <w:tab/>
        <w:t>an &lt;integrity-protection&gt; element; and</w:t>
      </w:r>
    </w:p>
    <w:p w14:paraId="699BCFDE"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198260ED" w14:textId="77777777" w:rsidR="00DD29C6" w:rsidRDefault="00DD29C6" w:rsidP="00DD29C6">
      <w:pPr>
        <w:pStyle w:val="B2"/>
        <w:rPr>
          <w:lang w:val="en-US"/>
        </w:rPr>
      </w:pPr>
      <w:r>
        <w:rPr>
          <w:lang w:val="en-US"/>
        </w:rPr>
        <w:t>a)</w:t>
      </w:r>
      <w:r>
        <w:rPr>
          <w:lang w:val="en-US"/>
        </w:rPr>
        <w:tab/>
        <w:t>an &lt;allow-signalling-protection&gt; element.</w:t>
      </w:r>
    </w:p>
    <w:p w14:paraId="39CD1F71"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0D3C0680" w14:textId="77777777" w:rsidR="00D241C1" w:rsidRDefault="00D241C1" w:rsidP="00D241C1">
      <w:pPr>
        <w:rPr>
          <w:lang w:val="en-US"/>
        </w:rPr>
      </w:pPr>
      <w:r>
        <w:rPr>
          <w:lang w:val="en-US"/>
        </w:rPr>
        <w:t>The &lt;off-network&gt; element:</w:t>
      </w:r>
    </w:p>
    <w:p w14:paraId="52D204D0" w14:textId="77777777" w:rsidR="00D241C1" w:rsidRDefault="00D241C1" w:rsidP="00D241C1">
      <w:pPr>
        <w:pStyle w:val="B1"/>
        <w:rPr>
          <w:lang w:val="en-US"/>
        </w:rPr>
      </w:pPr>
      <w:r>
        <w:rPr>
          <w:lang w:val="en-US"/>
        </w:rPr>
        <w:lastRenderedPageBreak/>
        <w:t>1)</w:t>
      </w:r>
      <w:r>
        <w:rPr>
          <w:lang w:val="en-US"/>
        </w:rPr>
        <w:tab/>
        <w:t>may contain a &lt;default-prose-per-packet-priority&gt; element containing:</w:t>
      </w:r>
    </w:p>
    <w:p w14:paraId="5E0F6EC3"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11190875"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8662D46" w14:textId="77777777" w:rsidR="00D241C1" w:rsidRDefault="00D241C1" w:rsidP="00D241C1">
      <w:pPr>
        <w:pStyle w:val="Heading4"/>
      </w:pPr>
      <w:bookmarkStart w:id="1128" w:name="_Toc4580306"/>
      <w:bookmarkStart w:id="1129" w:name="_Toc51937554"/>
      <w:bookmarkStart w:id="1130" w:name="_Toc92363583"/>
      <w:r>
        <w:t>10.4.2.2</w:t>
      </w:r>
      <w:r w:rsidRPr="00016A64">
        <w:tab/>
      </w:r>
      <w:r>
        <w:t>Application Unique ID</w:t>
      </w:r>
      <w:bookmarkEnd w:id="1128"/>
      <w:bookmarkEnd w:id="1129"/>
      <w:bookmarkEnd w:id="1130"/>
    </w:p>
    <w:p w14:paraId="52E395D1" w14:textId="77777777" w:rsidR="00D241C1" w:rsidRDefault="00D241C1" w:rsidP="00D241C1">
      <w:r>
        <w:t xml:space="preserve">The </w:t>
      </w:r>
      <w:r w:rsidRPr="002F10E2">
        <w:t xml:space="preserve">AUID </w:t>
      </w:r>
      <w:r>
        <w:t>shall be set to "org.3gpp.mcdata.service-config".</w:t>
      </w:r>
    </w:p>
    <w:p w14:paraId="7FF76663" w14:textId="77777777" w:rsidR="00D241C1" w:rsidRDefault="00D241C1" w:rsidP="00D241C1">
      <w:pPr>
        <w:pStyle w:val="Heading4"/>
      </w:pPr>
      <w:bookmarkStart w:id="1131" w:name="_Toc4580307"/>
      <w:bookmarkStart w:id="1132" w:name="_Toc51937555"/>
      <w:bookmarkStart w:id="1133" w:name="_Toc92363584"/>
      <w:r>
        <w:t>10.4</w:t>
      </w:r>
      <w:r w:rsidRPr="00345011">
        <w:t>.2.</w:t>
      </w:r>
      <w:r>
        <w:t>3</w:t>
      </w:r>
      <w:r w:rsidRPr="00345011">
        <w:tab/>
      </w:r>
      <w:r>
        <w:t>XML Schema</w:t>
      </w:r>
      <w:bookmarkEnd w:id="1131"/>
      <w:bookmarkEnd w:id="1132"/>
      <w:bookmarkEnd w:id="1133"/>
    </w:p>
    <w:p w14:paraId="511FE0A5" w14:textId="77777777" w:rsidR="00D241C1" w:rsidRDefault="00D241C1" w:rsidP="00D241C1">
      <w:pPr>
        <w:pStyle w:val="PL"/>
      </w:pPr>
      <w:r>
        <w:t>&lt;?xml version="1.0" encoding="UTF-8"?&gt;</w:t>
      </w:r>
    </w:p>
    <w:p w14:paraId="4EF9FD5F" w14:textId="77777777" w:rsidR="00D241C1" w:rsidRDefault="00D241C1" w:rsidP="00D241C1">
      <w:pPr>
        <w:pStyle w:val="PL"/>
      </w:pPr>
      <w:r>
        <w:t>&lt;xs:schema attributeFormDefault="unqualified" elementFormDefault="qualified"</w:t>
      </w:r>
    </w:p>
    <w:p w14:paraId="677A00C6" w14:textId="77777777" w:rsidR="00D241C1" w:rsidRDefault="00D241C1" w:rsidP="00D241C1">
      <w:pPr>
        <w:pStyle w:val="PL"/>
      </w:pPr>
      <w:r>
        <w:t>xmlns:xs="http://www.w3.org/2001/XMLSchema"</w:t>
      </w:r>
    </w:p>
    <w:p w14:paraId="4E7C8EE9" w14:textId="77777777" w:rsidR="00D241C1" w:rsidRDefault="00D241C1" w:rsidP="00D241C1">
      <w:pPr>
        <w:pStyle w:val="PL"/>
      </w:pPr>
      <w:r>
        <w:t>targetNamespace="urn:3gpp:ns:mcdataServiceConfig:1.0"</w:t>
      </w:r>
    </w:p>
    <w:p w14:paraId="1B835877" w14:textId="77777777" w:rsidR="00D241C1" w:rsidRDefault="00D241C1" w:rsidP="00D241C1">
      <w:pPr>
        <w:pStyle w:val="PL"/>
      </w:pPr>
      <w:r>
        <w:t>xmlns:mcdatasc="urn:3gpp:ns:mcdataServiceConfig:1.0"&gt;</w:t>
      </w:r>
    </w:p>
    <w:p w14:paraId="18E57C37" w14:textId="77777777" w:rsidR="00D241C1" w:rsidRDefault="00D241C1" w:rsidP="00D241C1">
      <w:pPr>
        <w:pStyle w:val="PL"/>
      </w:pPr>
    </w:p>
    <w:p w14:paraId="36DAF930" w14:textId="77777777" w:rsidR="00D241C1" w:rsidRDefault="00D241C1" w:rsidP="00D241C1">
      <w:pPr>
        <w:pStyle w:val="PL"/>
      </w:pPr>
      <w:r>
        <w:t>&lt;!-- the root element --&gt;</w:t>
      </w:r>
    </w:p>
    <w:p w14:paraId="09966A8D" w14:textId="77777777" w:rsidR="00D241C1" w:rsidRDefault="00D241C1" w:rsidP="00D241C1">
      <w:pPr>
        <w:pStyle w:val="PL"/>
      </w:pPr>
      <w:r>
        <w:t xml:space="preserve">  &lt;xs:element name="service-configuration-info" type="mcdatasc:service-configuration-info-Type"/&gt;</w:t>
      </w:r>
    </w:p>
    <w:p w14:paraId="6A825AF8" w14:textId="77777777" w:rsidR="00D241C1" w:rsidRDefault="00D241C1" w:rsidP="00D241C1">
      <w:pPr>
        <w:pStyle w:val="PL"/>
      </w:pPr>
    </w:p>
    <w:p w14:paraId="25E8BB54" w14:textId="77777777" w:rsidR="00D241C1" w:rsidRDefault="00D241C1" w:rsidP="00D241C1">
      <w:pPr>
        <w:pStyle w:val="PL"/>
      </w:pPr>
      <w:r>
        <w:t>&lt;!-- the root type --&gt;</w:t>
      </w:r>
    </w:p>
    <w:p w14:paraId="6C675A2F" w14:textId="77777777" w:rsidR="00D241C1" w:rsidRDefault="00D241C1" w:rsidP="00D241C1">
      <w:pPr>
        <w:pStyle w:val="PL"/>
      </w:pPr>
      <w:r>
        <w:t>&lt;!-- this is refined with one or more sub-types --&gt;</w:t>
      </w:r>
    </w:p>
    <w:p w14:paraId="53FBA0A7" w14:textId="77777777" w:rsidR="00D241C1" w:rsidRDefault="00D241C1" w:rsidP="00D241C1">
      <w:pPr>
        <w:pStyle w:val="PL"/>
      </w:pPr>
      <w:r>
        <w:t xml:space="preserve">  &lt;xs:complexType name="service-configuration-info-Type"&gt;</w:t>
      </w:r>
    </w:p>
    <w:p w14:paraId="774F0FF0" w14:textId="77777777" w:rsidR="00073326" w:rsidRDefault="00D241C1" w:rsidP="00073326">
      <w:pPr>
        <w:pStyle w:val="PL"/>
      </w:pPr>
      <w:r>
        <w:t xml:space="preserve">    &lt;xs:sequence&gt;</w:t>
      </w:r>
    </w:p>
    <w:p w14:paraId="2F23724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DE3226B"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0DAC57EA" w14:textId="77777777" w:rsidR="00D241C1" w:rsidRPr="00DC50C1" w:rsidRDefault="00D241C1" w:rsidP="00D241C1">
      <w:pPr>
        <w:pStyle w:val="PL"/>
        <w:rPr>
          <w:lang w:val="en-US"/>
        </w:rPr>
      </w:pPr>
      <w:r>
        <w:t xml:space="preserve">      &lt;xs:any namespace="##other" processContents="lax" minOccurs="0" maxOccurs="unbounded"/&gt;</w:t>
      </w:r>
    </w:p>
    <w:p w14:paraId="27B554FF" w14:textId="77777777" w:rsidR="00D241C1" w:rsidRDefault="00D241C1" w:rsidP="00D241C1">
      <w:pPr>
        <w:pStyle w:val="PL"/>
      </w:pPr>
      <w:r>
        <w:t xml:space="preserve">     &lt;/xs:sequence&gt;</w:t>
      </w:r>
    </w:p>
    <w:p w14:paraId="728A7BD2" w14:textId="77777777" w:rsidR="00D241C1" w:rsidRDefault="00D241C1" w:rsidP="00D241C1">
      <w:pPr>
        <w:pStyle w:val="PL"/>
      </w:pPr>
      <w:r>
        <w:t xml:space="preserve">    &lt;xs:anyAttribute namespace="##any" processContents="lax"/&gt;</w:t>
      </w:r>
    </w:p>
    <w:p w14:paraId="45BD288A" w14:textId="77777777" w:rsidR="00D241C1" w:rsidRDefault="00D241C1" w:rsidP="00D241C1">
      <w:pPr>
        <w:pStyle w:val="PL"/>
      </w:pPr>
      <w:r>
        <w:t xml:space="preserve">  &lt;/xs:complexType&gt;</w:t>
      </w:r>
    </w:p>
    <w:p w14:paraId="04C91CB7" w14:textId="77777777" w:rsidR="00D241C1" w:rsidRDefault="00D241C1" w:rsidP="00D241C1">
      <w:pPr>
        <w:pStyle w:val="PL"/>
      </w:pPr>
    </w:p>
    <w:p w14:paraId="325F3F25" w14:textId="77777777" w:rsidR="00D241C1" w:rsidRDefault="00D241C1" w:rsidP="00D241C1">
      <w:pPr>
        <w:pStyle w:val="PL"/>
      </w:pPr>
      <w:r>
        <w:t>&lt;!-- definition of the service-configuration-params-Type subtype--&gt;</w:t>
      </w:r>
    </w:p>
    <w:p w14:paraId="0B063DCB" w14:textId="77777777" w:rsidR="00D241C1" w:rsidRDefault="00D241C1" w:rsidP="00D241C1">
      <w:pPr>
        <w:pStyle w:val="PL"/>
      </w:pPr>
      <w:r>
        <w:t xml:space="preserve">  &lt;xs:complexType name="service-configuration-params-Type"&gt;</w:t>
      </w:r>
    </w:p>
    <w:p w14:paraId="097D55F0" w14:textId="77777777" w:rsidR="00D241C1" w:rsidRDefault="00D241C1" w:rsidP="00D241C1">
      <w:pPr>
        <w:pStyle w:val="PL"/>
      </w:pPr>
      <w:r>
        <w:t xml:space="preserve">    &lt;xs:sequence&gt;</w:t>
      </w:r>
    </w:p>
    <w:p w14:paraId="28568CB7" w14:textId="77777777" w:rsidR="00D241C1" w:rsidRDefault="00D241C1" w:rsidP="00D241C1">
      <w:pPr>
        <w:pStyle w:val="PL"/>
      </w:pPr>
      <w:r>
        <w:t xml:space="preserve">      &lt;xs:element name="common" type="mcdatasc:commonType" minOccurs="0" maxOccurs="unbounded"/&gt;</w:t>
      </w:r>
    </w:p>
    <w:p w14:paraId="1B61089F" w14:textId="77777777" w:rsidR="00D241C1" w:rsidRDefault="00D241C1" w:rsidP="00D241C1">
      <w:pPr>
        <w:pStyle w:val="PL"/>
      </w:pPr>
      <w:r>
        <w:t xml:space="preserve">      &lt;xs:element name="on-network" type="mcdatasc:on-networkType" minOccurs="0" maxOccurs="unbounded"/&gt;</w:t>
      </w:r>
    </w:p>
    <w:p w14:paraId="749481D1" w14:textId="77777777" w:rsidR="00D241C1" w:rsidRDefault="00D241C1" w:rsidP="00D241C1">
      <w:pPr>
        <w:pStyle w:val="PL"/>
      </w:pPr>
      <w:r>
        <w:t xml:space="preserve">      &lt;xs:element name="off-network" type="mcdatasc:off-networkType" minOccurs="0" maxOccurs="unbounded"/&gt;</w:t>
      </w:r>
    </w:p>
    <w:p w14:paraId="004528C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783981CD" w14:textId="77777777" w:rsidR="00D241C1" w:rsidRDefault="00D241C1" w:rsidP="00D241C1">
      <w:pPr>
        <w:pStyle w:val="PL"/>
      </w:pPr>
      <w:r>
        <w:t xml:space="preserve">      &lt;xs:any namespace="##other" processContents="lax" minOccurs="0" maxOccurs="unbounded"/&gt;</w:t>
      </w:r>
    </w:p>
    <w:p w14:paraId="513581D2" w14:textId="77777777" w:rsidR="00D241C1" w:rsidRDefault="00D241C1" w:rsidP="00D241C1">
      <w:pPr>
        <w:pStyle w:val="PL"/>
      </w:pPr>
      <w:r>
        <w:t xml:space="preserve">    &lt;/xs:sequence&gt;</w:t>
      </w:r>
    </w:p>
    <w:p w14:paraId="0CC2302E" w14:textId="77777777" w:rsidR="00D241C1" w:rsidRDefault="00D241C1" w:rsidP="00D241C1">
      <w:pPr>
        <w:pStyle w:val="PL"/>
      </w:pPr>
      <w:r>
        <w:t xml:space="preserve">    &lt;xs:attribute name="domain" type="xs:anyURI" use="required"/&gt;</w:t>
      </w:r>
    </w:p>
    <w:p w14:paraId="10BF14DA" w14:textId="77777777" w:rsidR="00D241C1" w:rsidRDefault="00D241C1" w:rsidP="00D241C1">
      <w:pPr>
        <w:pStyle w:val="PL"/>
      </w:pPr>
      <w:r>
        <w:t xml:space="preserve">    &lt;xs:anyAttribute namespace="##any" processContents="lax"/&gt;</w:t>
      </w:r>
    </w:p>
    <w:p w14:paraId="0D8FB542" w14:textId="77777777" w:rsidR="00D241C1" w:rsidRDefault="00D241C1" w:rsidP="00D241C1">
      <w:pPr>
        <w:pStyle w:val="PL"/>
      </w:pPr>
      <w:r>
        <w:t xml:space="preserve">  &lt;/xs:complexType&gt;</w:t>
      </w:r>
    </w:p>
    <w:p w14:paraId="5D295215" w14:textId="77777777" w:rsidR="00D241C1" w:rsidRDefault="00D241C1" w:rsidP="00D241C1">
      <w:pPr>
        <w:pStyle w:val="PL"/>
      </w:pPr>
    </w:p>
    <w:p w14:paraId="153ED6CF" w14:textId="77777777" w:rsidR="00D241C1" w:rsidRDefault="00D241C1" w:rsidP="00D241C1">
      <w:pPr>
        <w:pStyle w:val="PL"/>
      </w:pPr>
      <w:r>
        <w:t xml:space="preserve">  &lt;xs:complexType name="commonType"&gt;</w:t>
      </w:r>
    </w:p>
    <w:p w14:paraId="26C37B3F" w14:textId="77777777" w:rsidR="00D241C1" w:rsidRDefault="00D241C1" w:rsidP="00D241C1">
      <w:pPr>
        <w:pStyle w:val="PL"/>
      </w:pPr>
      <w:r>
        <w:t xml:space="preserve">    &lt;xs:sequence&gt;</w:t>
      </w:r>
    </w:p>
    <w:p w14:paraId="345BF4A2" w14:textId="77777777" w:rsidR="00D241C1" w:rsidRDefault="00D241C1" w:rsidP="00D241C1">
      <w:pPr>
        <w:pStyle w:val="PL"/>
      </w:pPr>
      <w:r>
        <w:t xml:space="preserve">      &lt;xs:element name="tx-and-rx-control" type="mcdatasc:common-tx-and-rx-controlType" minOccurs="0"/&gt;</w:t>
      </w:r>
    </w:p>
    <w:p w14:paraId="46C4AF09"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27BD15A" w14:textId="77777777" w:rsidR="00D241C1" w:rsidRDefault="00D241C1" w:rsidP="00D241C1">
      <w:pPr>
        <w:pStyle w:val="PL"/>
      </w:pPr>
      <w:r>
        <w:t xml:space="preserve">      &lt;xs:any namespace="##other" processContents="lax" minOccurs="0" maxOccurs="unbounded"/&gt;</w:t>
      </w:r>
    </w:p>
    <w:p w14:paraId="631B1E71" w14:textId="77777777" w:rsidR="00D241C1" w:rsidRDefault="00D241C1" w:rsidP="00D241C1">
      <w:pPr>
        <w:pStyle w:val="PL"/>
      </w:pPr>
      <w:r>
        <w:t xml:space="preserve">    &lt;/xs:sequence&gt;</w:t>
      </w:r>
    </w:p>
    <w:p w14:paraId="226BD076" w14:textId="77777777" w:rsidR="00D241C1" w:rsidRDefault="00D241C1" w:rsidP="00D241C1">
      <w:pPr>
        <w:pStyle w:val="PL"/>
      </w:pPr>
      <w:r>
        <w:t xml:space="preserve">    &lt;xs:anyAttribute namespace="##any" processContents="lax"/&gt;</w:t>
      </w:r>
    </w:p>
    <w:p w14:paraId="1D290F91" w14:textId="77777777" w:rsidR="00D241C1" w:rsidRDefault="00D241C1" w:rsidP="00D241C1">
      <w:pPr>
        <w:pStyle w:val="PL"/>
      </w:pPr>
      <w:r>
        <w:t xml:space="preserve">  &lt;/xs:complexType&gt;</w:t>
      </w:r>
    </w:p>
    <w:p w14:paraId="4B46F934" w14:textId="77777777" w:rsidR="00D241C1" w:rsidRDefault="00D241C1" w:rsidP="00D241C1">
      <w:pPr>
        <w:pStyle w:val="PL"/>
      </w:pPr>
    </w:p>
    <w:p w14:paraId="7CD31D53" w14:textId="77777777" w:rsidR="00D241C1" w:rsidRDefault="00D241C1" w:rsidP="00D241C1">
      <w:pPr>
        <w:pStyle w:val="PL"/>
      </w:pPr>
      <w:r>
        <w:t xml:space="preserve">  &lt;xs:complexType name="on-networkType"&gt;</w:t>
      </w:r>
    </w:p>
    <w:p w14:paraId="4A18E666" w14:textId="77777777" w:rsidR="00D241C1" w:rsidRDefault="00D241C1" w:rsidP="00D241C1">
      <w:pPr>
        <w:pStyle w:val="PL"/>
      </w:pPr>
      <w:r>
        <w:t xml:space="preserve">    &lt;xs:sequence&gt;</w:t>
      </w:r>
    </w:p>
    <w:p w14:paraId="384BAA9A" w14:textId="77777777" w:rsidR="00DD29C6" w:rsidRDefault="00D241C1" w:rsidP="00DD29C6">
      <w:pPr>
        <w:pStyle w:val="PL"/>
      </w:pPr>
      <w:r>
        <w:t xml:space="preserve">      &lt;xs:element name="tx-and-rx-control" type="mcdatasc:on-network-tx-and-rx-controlType" minOccurs="0"/&gt;</w:t>
      </w:r>
    </w:p>
    <w:p w14:paraId="49DC9DBA"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2F9BC2DC"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058F470B" w14:textId="77777777" w:rsidR="00DD29C6" w:rsidRDefault="00DD29C6" w:rsidP="00DD29C6">
      <w:pPr>
        <w:pStyle w:val="PL"/>
      </w:pPr>
      <w:r>
        <w:t xml:space="preserve">      &lt;xs:element name="file-availability" type="mcdatasc:on-network-file-availabilityType"/&gt;</w:t>
      </w:r>
    </w:p>
    <w:p w14:paraId="64A531A8"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06EF0DE" w14:textId="77777777" w:rsidR="00D241C1" w:rsidRDefault="00D241C1" w:rsidP="00D241C1">
      <w:pPr>
        <w:pStyle w:val="PL"/>
      </w:pPr>
      <w:r>
        <w:t xml:space="preserve">      &lt;xs:any namespace="##other" processContents="lax" minOccurs="0" maxOccurs="unbounded"/&gt;</w:t>
      </w:r>
    </w:p>
    <w:p w14:paraId="2B1B51A3" w14:textId="77777777" w:rsidR="00D241C1" w:rsidRDefault="00D241C1" w:rsidP="00D241C1">
      <w:pPr>
        <w:pStyle w:val="PL"/>
      </w:pPr>
      <w:r>
        <w:t xml:space="preserve">    &lt;/xs:sequence&gt;</w:t>
      </w:r>
    </w:p>
    <w:p w14:paraId="52179DA6" w14:textId="77777777" w:rsidR="00D241C1" w:rsidRDefault="00D241C1" w:rsidP="00D241C1">
      <w:pPr>
        <w:pStyle w:val="PL"/>
      </w:pPr>
      <w:r>
        <w:t xml:space="preserve">    &lt;xs:anyAttribute namespace="##any" processContents="lax"/&gt;</w:t>
      </w:r>
    </w:p>
    <w:p w14:paraId="6F07D56C" w14:textId="77777777" w:rsidR="00D241C1" w:rsidRDefault="00D241C1" w:rsidP="00D241C1">
      <w:pPr>
        <w:pStyle w:val="PL"/>
      </w:pPr>
      <w:r>
        <w:t xml:space="preserve">  &lt;/xs:complexType&gt;</w:t>
      </w:r>
    </w:p>
    <w:p w14:paraId="1A93948F" w14:textId="77777777" w:rsidR="00D241C1" w:rsidRDefault="00D241C1" w:rsidP="00D241C1">
      <w:pPr>
        <w:pStyle w:val="PL"/>
      </w:pPr>
    </w:p>
    <w:p w14:paraId="2AB70366" w14:textId="77777777" w:rsidR="00D241C1" w:rsidRDefault="00D241C1" w:rsidP="00D241C1">
      <w:pPr>
        <w:pStyle w:val="PL"/>
      </w:pPr>
      <w:r>
        <w:t xml:space="preserve">  &lt;xs:complexType name="off-networkType"&gt;</w:t>
      </w:r>
    </w:p>
    <w:p w14:paraId="4A0A248A" w14:textId="77777777" w:rsidR="00D241C1" w:rsidRDefault="00D241C1" w:rsidP="00D241C1">
      <w:pPr>
        <w:pStyle w:val="PL"/>
      </w:pPr>
      <w:r>
        <w:t xml:space="preserve">    &lt;xs:sequence&gt;</w:t>
      </w:r>
    </w:p>
    <w:p w14:paraId="02289CBA" w14:textId="77777777" w:rsidR="00D241C1" w:rsidRDefault="00D241C1" w:rsidP="00D241C1">
      <w:pPr>
        <w:pStyle w:val="PL"/>
      </w:pPr>
      <w:r>
        <w:lastRenderedPageBreak/>
        <w:t xml:space="preserve">      &lt;xs:element name="default-prose-per-packet-priority" type="mcdatasc:default-prose-per-packet-priorityType" minOccurs="0"/&gt;</w:t>
      </w:r>
    </w:p>
    <w:p w14:paraId="6B112FD5"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D64FB4A" w14:textId="77777777" w:rsidR="00D241C1" w:rsidRDefault="00D241C1" w:rsidP="00D241C1">
      <w:pPr>
        <w:pStyle w:val="PL"/>
      </w:pPr>
      <w:r>
        <w:t xml:space="preserve">      &lt;xs:any namespace="##other" processContents="lax" minOccurs="0" maxOccurs="unbounded"/&gt;</w:t>
      </w:r>
    </w:p>
    <w:p w14:paraId="7609087E" w14:textId="77777777" w:rsidR="00D241C1" w:rsidRDefault="00D241C1" w:rsidP="00D241C1">
      <w:pPr>
        <w:pStyle w:val="PL"/>
      </w:pPr>
      <w:r>
        <w:t xml:space="preserve">    &lt;/xs:sequence&gt;</w:t>
      </w:r>
    </w:p>
    <w:p w14:paraId="5397B5F8" w14:textId="77777777" w:rsidR="00D241C1" w:rsidRDefault="00D241C1" w:rsidP="00D241C1">
      <w:pPr>
        <w:pStyle w:val="PL"/>
      </w:pPr>
      <w:r>
        <w:t xml:space="preserve">    &lt;xs:anyAttribute namespace="##any" processContents="lax"/&gt;</w:t>
      </w:r>
    </w:p>
    <w:p w14:paraId="7E2CD005" w14:textId="77777777" w:rsidR="00D241C1" w:rsidRDefault="00D241C1" w:rsidP="00D241C1">
      <w:pPr>
        <w:pStyle w:val="PL"/>
      </w:pPr>
      <w:r>
        <w:t xml:space="preserve">  &lt;/xs:complexType&gt;</w:t>
      </w:r>
    </w:p>
    <w:p w14:paraId="1835435C" w14:textId="77777777" w:rsidR="00D241C1" w:rsidRDefault="00D241C1" w:rsidP="00D241C1">
      <w:pPr>
        <w:pStyle w:val="PL"/>
      </w:pPr>
    </w:p>
    <w:p w14:paraId="4E65D77E" w14:textId="77777777" w:rsidR="00D241C1" w:rsidRDefault="00D241C1" w:rsidP="00D241C1">
      <w:pPr>
        <w:pStyle w:val="PL"/>
      </w:pPr>
      <w:r>
        <w:t xml:space="preserve">  &lt;xs:complexType name="default-prose-per-packet-priorityType"&gt;</w:t>
      </w:r>
    </w:p>
    <w:p w14:paraId="3408EA05" w14:textId="77777777" w:rsidR="00D241C1" w:rsidRDefault="00D241C1" w:rsidP="00D241C1">
      <w:pPr>
        <w:pStyle w:val="PL"/>
      </w:pPr>
      <w:r>
        <w:t xml:space="preserve">    &lt;xs:sequence&gt;</w:t>
      </w:r>
    </w:p>
    <w:p w14:paraId="55069536" w14:textId="77777777" w:rsidR="00D241C1" w:rsidRDefault="00D241C1" w:rsidP="00D241C1">
      <w:pPr>
        <w:pStyle w:val="PL"/>
      </w:pPr>
      <w:r>
        <w:t xml:space="preserve">      &lt;xs:element name="</w:t>
      </w:r>
      <w:r w:rsidRPr="001D5B7C">
        <w:t>mcdata-one-to-one-call-signalling</w:t>
      </w:r>
      <w:r>
        <w:t>" type="xs:unsignedShort" minOccurs="0"/&gt;</w:t>
      </w:r>
    </w:p>
    <w:p w14:paraId="789718D2" w14:textId="77777777" w:rsidR="00D241C1" w:rsidRDefault="00D241C1" w:rsidP="00D241C1">
      <w:pPr>
        <w:pStyle w:val="PL"/>
      </w:pPr>
      <w:r>
        <w:t xml:space="preserve">      &lt;xs:element name="</w:t>
      </w:r>
      <w:r w:rsidRPr="001D5B7C">
        <w:t>mcdata-one-to-one-call-</w:t>
      </w:r>
      <w:r>
        <w:t>media" type="xs:unsignedShort" minOccurs="0"/&gt;</w:t>
      </w:r>
    </w:p>
    <w:p w14:paraId="57A0392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BE9485" w14:textId="77777777" w:rsidR="00D241C1" w:rsidRDefault="00D241C1" w:rsidP="00D241C1">
      <w:pPr>
        <w:pStyle w:val="PL"/>
      </w:pPr>
      <w:r>
        <w:t xml:space="preserve">      &lt;xs:any namespace="##other" processContents="lax" minOccurs="0" maxOccurs="unbounded"/&gt;</w:t>
      </w:r>
    </w:p>
    <w:p w14:paraId="025480FF" w14:textId="77777777" w:rsidR="00D241C1" w:rsidRDefault="00D241C1" w:rsidP="00D241C1">
      <w:pPr>
        <w:pStyle w:val="PL"/>
      </w:pPr>
      <w:r>
        <w:t xml:space="preserve">    &lt;/xs:sequence&gt;</w:t>
      </w:r>
    </w:p>
    <w:p w14:paraId="7EE55F78" w14:textId="77777777" w:rsidR="00D241C1" w:rsidRDefault="00D241C1" w:rsidP="00D241C1">
      <w:pPr>
        <w:pStyle w:val="PL"/>
      </w:pPr>
      <w:r>
        <w:t xml:space="preserve">    &lt;xs:anyAttribute namespace="##any" processContents="lax"/&gt;</w:t>
      </w:r>
    </w:p>
    <w:p w14:paraId="408C7E93" w14:textId="77777777" w:rsidR="00D241C1" w:rsidRDefault="00D241C1" w:rsidP="00D241C1">
      <w:pPr>
        <w:pStyle w:val="PL"/>
      </w:pPr>
      <w:r>
        <w:t xml:space="preserve">  &lt;/xs:complexType&gt;</w:t>
      </w:r>
    </w:p>
    <w:p w14:paraId="68E0A13F" w14:textId="77777777" w:rsidR="00D241C1" w:rsidRDefault="00D241C1" w:rsidP="00D241C1">
      <w:pPr>
        <w:pStyle w:val="PL"/>
      </w:pPr>
    </w:p>
    <w:p w14:paraId="0C96D18B" w14:textId="77777777" w:rsidR="00D241C1" w:rsidRDefault="00D241C1" w:rsidP="00D241C1">
      <w:pPr>
        <w:pStyle w:val="PL"/>
      </w:pPr>
      <w:r>
        <w:t xml:space="preserve">  &lt;xs:complexType name="</w:t>
      </w:r>
      <w:r w:rsidRPr="00162C8D">
        <w:t>common-tx-and-rx-controlType</w:t>
      </w:r>
      <w:r>
        <w:t>"&gt;</w:t>
      </w:r>
    </w:p>
    <w:p w14:paraId="10F18B4E" w14:textId="77777777" w:rsidR="00D241C1" w:rsidRDefault="00D241C1" w:rsidP="00D241C1">
      <w:pPr>
        <w:pStyle w:val="PL"/>
      </w:pPr>
      <w:r>
        <w:t xml:space="preserve">    &lt;xs:sequence&gt;</w:t>
      </w:r>
    </w:p>
    <w:p w14:paraId="1D79DF98" w14:textId="77777777" w:rsidR="00D241C1" w:rsidRDefault="00D241C1" w:rsidP="00D241C1">
      <w:pPr>
        <w:pStyle w:val="PL"/>
      </w:pPr>
      <w:r>
        <w:t xml:space="preserve">      &lt;xs:element name="time-temp-data-waiting" type="xs:duration" minOccurs="0"/&gt;</w:t>
      </w:r>
    </w:p>
    <w:p w14:paraId="67837CCB" w14:textId="77777777" w:rsidR="00D241C1" w:rsidRDefault="00D241C1" w:rsidP="00D241C1">
      <w:pPr>
        <w:pStyle w:val="PL"/>
      </w:pPr>
      <w:r>
        <w:t xml:space="preserve">      &lt;xs:element name="time-periodic-announcement" type="xs:duration" minOccurs="0"/&gt;</w:t>
      </w:r>
    </w:p>
    <w:p w14:paraId="3A5768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65FB0F2" w14:textId="77777777" w:rsidR="00D241C1" w:rsidRDefault="00D241C1" w:rsidP="00D241C1">
      <w:pPr>
        <w:pStyle w:val="PL"/>
      </w:pPr>
      <w:r>
        <w:t xml:space="preserve">      &lt;xs:any namespace="##other" processContents="lax" minOccurs="0" maxOccurs="unbounded"/&gt;</w:t>
      </w:r>
    </w:p>
    <w:p w14:paraId="6013FDA4" w14:textId="77777777" w:rsidR="00D241C1" w:rsidRDefault="00D241C1" w:rsidP="00D241C1">
      <w:pPr>
        <w:pStyle w:val="PL"/>
      </w:pPr>
      <w:r>
        <w:t xml:space="preserve">    &lt;/xs:sequence&gt;</w:t>
      </w:r>
    </w:p>
    <w:p w14:paraId="79F67296" w14:textId="77777777" w:rsidR="00D241C1" w:rsidRDefault="00D241C1" w:rsidP="00D241C1">
      <w:pPr>
        <w:pStyle w:val="PL"/>
      </w:pPr>
      <w:r>
        <w:t xml:space="preserve">    &lt;xs:anyAttribute namespace="##any" processContents="lax"/&gt;</w:t>
      </w:r>
    </w:p>
    <w:p w14:paraId="7E96E7EA" w14:textId="77777777" w:rsidR="00D241C1" w:rsidRDefault="00D241C1" w:rsidP="00D241C1">
      <w:pPr>
        <w:pStyle w:val="PL"/>
      </w:pPr>
      <w:r>
        <w:t xml:space="preserve">  &lt;/xs:complexType&gt;</w:t>
      </w:r>
    </w:p>
    <w:p w14:paraId="7E4BECEC" w14:textId="77777777" w:rsidR="00DD29C6" w:rsidRPr="0041504C" w:rsidRDefault="00DD29C6" w:rsidP="00DD29C6">
      <w:pPr>
        <w:pStyle w:val="PL"/>
      </w:pPr>
      <w:r w:rsidRPr="0073469F">
        <w:t xml:space="preserve">  </w:t>
      </w:r>
      <w:r w:rsidRPr="0041504C">
        <w:t>&lt;xs:complexType name="signalling-protectionType"&gt;</w:t>
      </w:r>
    </w:p>
    <w:p w14:paraId="41CD0FBF" w14:textId="77777777" w:rsidR="00DD29C6" w:rsidRPr="0041504C" w:rsidRDefault="00DD29C6" w:rsidP="00DD29C6">
      <w:pPr>
        <w:pStyle w:val="PL"/>
      </w:pPr>
      <w:r w:rsidRPr="0041504C">
        <w:t xml:space="preserve">    &lt;xs:sequence&gt;</w:t>
      </w:r>
    </w:p>
    <w:p w14:paraId="72E1EF85" w14:textId="77777777" w:rsidR="00DD29C6" w:rsidRPr="0041504C" w:rsidRDefault="00DD29C6" w:rsidP="00DD29C6">
      <w:pPr>
        <w:pStyle w:val="PL"/>
      </w:pPr>
      <w:r w:rsidRPr="0041504C">
        <w:t xml:space="preserve">      &lt;xs:element name="confidentiality-protection" type="xs:boolean" minOccurs="0" default="true"/&gt;</w:t>
      </w:r>
    </w:p>
    <w:p w14:paraId="60AEB90D" w14:textId="77777777" w:rsidR="00DD29C6" w:rsidRPr="0041504C" w:rsidRDefault="00DD29C6" w:rsidP="00DD29C6">
      <w:pPr>
        <w:pStyle w:val="PL"/>
      </w:pPr>
      <w:r w:rsidRPr="0041504C">
        <w:t xml:space="preserve">      &lt;xs:element name="integrity-protection" type="xs:boolean" minOccurs="0" default="true"/&gt;</w:t>
      </w:r>
    </w:p>
    <w:p w14:paraId="29FE0BC1"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215B166" w14:textId="77777777" w:rsidR="00DD29C6" w:rsidRPr="0041504C" w:rsidRDefault="00DD29C6" w:rsidP="00DD29C6">
      <w:pPr>
        <w:pStyle w:val="PL"/>
      </w:pPr>
      <w:r w:rsidRPr="0041504C">
        <w:t xml:space="preserve">      &lt;xs:any namespace="##other" processContents="lax" minOccurs="0" maxOccurs="unbounded"/&gt;</w:t>
      </w:r>
    </w:p>
    <w:p w14:paraId="65435811" w14:textId="77777777" w:rsidR="00DD29C6" w:rsidRPr="0041504C" w:rsidRDefault="00DD29C6" w:rsidP="00DD29C6">
      <w:pPr>
        <w:pStyle w:val="PL"/>
      </w:pPr>
      <w:r w:rsidRPr="0041504C">
        <w:t xml:space="preserve">    &lt;/xs:sequence&gt;</w:t>
      </w:r>
    </w:p>
    <w:p w14:paraId="63965EFD" w14:textId="77777777" w:rsidR="00DD29C6" w:rsidRPr="0041504C" w:rsidRDefault="00DD29C6" w:rsidP="00DD29C6">
      <w:pPr>
        <w:pStyle w:val="PL"/>
      </w:pPr>
      <w:r w:rsidRPr="0041504C">
        <w:t xml:space="preserve">    &lt;xs:anyAttribute namespace="##any" processContents="lax"/&gt;</w:t>
      </w:r>
    </w:p>
    <w:p w14:paraId="1AC6EF72" w14:textId="77777777" w:rsidR="00DD29C6" w:rsidRPr="0041504C" w:rsidRDefault="00DD29C6" w:rsidP="00DD29C6">
      <w:pPr>
        <w:pStyle w:val="PL"/>
      </w:pPr>
      <w:r w:rsidRPr="0041504C">
        <w:t xml:space="preserve">  &lt;/xs:complexType&gt;</w:t>
      </w:r>
    </w:p>
    <w:p w14:paraId="5CDCB297" w14:textId="77777777" w:rsidR="00DD29C6" w:rsidRPr="0041504C" w:rsidRDefault="00DD29C6" w:rsidP="00DD29C6">
      <w:pPr>
        <w:pStyle w:val="PL"/>
        <w:rPr>
          <w:lang w:val="en-US"/>
        </w:rPr>
      </w:pPr>
    </w:p>
    <w:p w14:paraId="19BC4451" w14:textId="77777777" w:rsidR="00DD29C6" w:rsidRPr="0041504C" w:rsidRDefault="00DD29C6" w:rsidP="00DD29C6">
      <w:pPr>
        <w:pStyle w:val="PL"/>
      </w:pPr>
      <w:r w:rsidRPr="0041504C">
        <w:rPr>
          <w:lang w:val="en-US"/>
        </w:rPr>
        <w:t xml:space="preserve">  </w:t>
      </w:r>
      <w:r w:rsidRPr="0041504C">
        <w:t>&lt;xs:complexType name="server-protectionType"&gt;</w:t>
      </w:r>
    </w:p>
    <w:p w14:paraId="66959BC2" w14:textId="77777777" w:rsidR="00DD29C6" w:rsidRPr="0041504C" w:rsidRDefault="00DD29C6" w:rsidP="00DD29C6">
      <w:pPr>
        <w:pStyle w:val="PL"/>
      </w:pPr>
      <w:r w:rsidRPr="0041504C">
        <w:t xml:space="preserve">    &lt;xs:sequence&gt;</w:t>
      </w:r>
    </w:p>
    <w:p w14:paraId="1485547F" w14:textId="77777777" w:rsidR="00DD29C6" w:rsidRPr="0041504C" w:rsidRDefault="00DD29C6" w:rsidP="00DD29C6">
      <w:pPr>
        <w:pStyle w:val="PL"/>
      </w:pPr>
      <w:r w:rsidRPr="0041504C">
        <w:t xml:space="preserve">      &lt;xs:element name="allow-signalling-protection" type="xs:boolean" minOccurs="0" default="true"/&gt;</w:t>
      </w:r>
    </w:p>
    <w:p w14:paraId="5A0738A5"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6214E7BC" w14:textId="77777777" w:rsidR="00DD29C6" w:rsidRPr="0041504C" w:rsidRDefault="00DD29C6" w:rsidP="00DD29C6">
      <w:pPr>
        <w:pStyle w:val="PL"/>
      </w:pPr>
      <w:r w:rsidRPr="0041504C">
        <w:t xml:space="preserve">      &lt;xs:any namespace="##other" processContents="lax" minOccurs="0" maxOccurs="unbounded"/&gt;</w:t>
      </w:r>
    </w:p>
    <w:p w14:paraId="570AF050" w14:textId="77777777" w:rsidR="00DD29C6" w:rsidRPr="0041504C" w:rsidRDefault="00DD29C6" w:rsidP="00DD29C6">
      <w:pPr>
        <w:pStyle w:val="PL"/>
      </w:pPr>
      <w:r w:rsidRPr="0041504C">
        <w:t xml:space="preserve">    &lt;/xs:sequence&gt;</w:t>
      </w:r>
    </w:p>
    <w:p w14:paraId="59B1FECF" w14:textId="77777777" w:rsidR="00DD29C6" w:rsidRPr="0041504C" w:rsidRDefault="00DD29C6" w:rsidP="00DD29C6">
      <w:pPr>
        <w:pStyle w:val="PL"/>
      </w:pPr>
      <w:r w:rsidRPr="0041504C">
        <w:t xml:space="preserve">    &lt;xs:anyAttribute namespace="##any" processContents="lax"/&gt;</w:t>
      </w:r>
    </w:p>
    <w:p w14:paraId="1C892B8F" w14:textId="77777777" w:rsidR="00DD29C6" w:rsidRDefault="00DD29C6" w:rsidP="00DD29C6">
      <w:pPr>
        <w:pStyle w:val="PL"/>
      </w:pPr>
      <w:r w:rsidRPr="0041504C">
        <w:t xml:space="preserve">  &lt;/xs:complexType&gt;</w:t>
      </w:r>
    </w:p>
    <w:p w14:paraId="5558D70D" w14:textId="77777777" w:rsidR="00D241C1" w:rsidRDefault="00D241C1" w:rsidP="00D241C1">
      <w:pPr>
        <w:pStyle w:val="PL"/>
      </w:pPr>
    </w:p>
    <w:p w14:paraId="4C3F0036" w14:textId="77777777" w:rsidR="00D241C1" w:rsidRDefault="00D241C1" w:rsidP="00D241C1">
      <w:pPr>
        <w:pStyle w:val="PL"/>
      </w:pPr>
      <w:r>
        <w:t xml:space="preserve">  &lt;xs:complexType name="on-network</w:t>
      </w:r>
      <w:r w:rsidRPr="00162C8D">
        <w:t>-tx-and-rx-controlType</w:t>
      </w:r>
      <w:r>
        <w:t>"&gt;</w:t>
      </w:r>
    </w:p>
    <w:p w14:paraId="27F80670" w14:textId="77777777" w:rsidR="00D241C1" w:rsidRDefault="00D241C1" w:rsidP="00D241C1">
      <w:pPr>
        <w:pStyle w:val="PL"/>
      </w:pPr>
      <w:r>
        <w:t xml:space="preserve">    &lt;xs:sequence&gt;</w:t>
      </w:r>
    </w:p>
    <w:p w14:paraId="711BC2F6" w14:textId="77777777" w:rsidR="00D241C1" w:rsidRDefault="00D241C1" w:rsidP="00D241C1">
      <w:pPr>
        <w:pStyle w:val="PL"/>
      </w:pPr>
      <w:r>
        <w:t xml:space="preserve">      &lt;xs:element name="max-data-size-sds-bytes" type="xs:unsigned</w:t>
      </w:r>
      <w:r w:rsidR="00073326">
        <w:t>I</w:t>
      </w:r>
      <w:r>
        <w:t>nt" minOccurs="0"/&gt;</w:t>
      </w:r>
    </w:p>
    <w:p w14:paraId="5113541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6D8F13BB" w14:textId="77777777" w:rsidR="00D241C1" w:rsidRDefault="00D241C1" w:rsidP="00D241C1">
      <w:pPr>
        <w:pStyle w:val="PL"/>
      </w:pPr>
      <w:r>
        <w:t xml:space="preserve">      &lt;xs:element name="max-data-size-fd-bytes" type="xs:unsigned</w:t>
      </w:r>
      <w:r w:rsidR="00073326">
        <w:t>I</w:t>
      </w:r>
      <w:r>
        <w:t>nt" minOccurs="0"/&gt;</w:t>
      </w:r>
    </w:p>
    <w:p w14:paraId="24F4F169" w14:textId="77777777" w:rsidR="00D241C1" w:rsidRDefault="00D241C1" w:rsidP="00D241C1">
      <w:pPr>
        <w:pStyle w:val="PL"/>
      </w:pPr>
      <w:r>
        <w:t xml:space="preserve">      &lt;xs:element name="max-data-size-auto-recv-bytes" type="xs:unsigned</w:t>
      </w:r>
      <w:r w:rsidR="00073326">
        <w:t>I</w:t>
      </w:r>
      <w:r>
        <w:t>nt" minOccurs="0"/&gt;</w:t>
      </w:r>
    </w:p>
    <w:p w14:paraId="63DE020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5700281F" w14:textId="77777777" w:rsidR="00D241C1" w:rsidRDefault="00D241C1" w:rsidP="00D241C1">
      <w:pPr>
        <w:pStyle w:val="PL"/>
      </w:pPr>
      <w:r>
        <w:t xml:space="preserve">      &lt;xs:any namespace="##other" processContents="lax" minOccurs="0" maxOccurs="unbounded"/&gt;</w:t>
      </w:r>
    </w:p>
    <w:p w14:paraId="3C1010D8" w14:textId="77777777" w:rsidR="00D241C1" w:rsidRDefault="00D241C1" w:rsidP="00D241C1">
      <w:pPr>
        <w:pStyle w:val="PL"/>
      </w:pPr>
      <w:r>
        <w:t xml:space="preserve">    &lt;/xs:sequence&gt;</w:t>
      </w:r>
    </w:p>
    <w:p w14:paraId="4F62F14E" w14:textId="77777777" w:rsidR="00D241C1" w:rsidRDefault="00D241C1" w:rsidP="00D241C1">
      <w:pPr>
        <w:pStyle w:val="PL"/>
      </w:pPr>
      <w:r>
        <w:t xml:space="preserve">    &lt;xs:anyAttribute namespace="##any" processContents="lax"/&gt;</w:t>
      </w:r>
    </w:p>
    <w:p w14:paraId="21D01814" w14:textId="77777777" w:rsidR="00D241C1" w:rsidRDefault="00D241C1" w:rsidP="00D241C1">
      <w:pPr>
        <w:pStyle w:val="PL"/>
      </w:pPr>
      <w:r>
        <w:t xml:space="preserve">  &lt;/xs:complexType&gt;</w:t>
      </w:r>
    </w:p>
    <w:p w14:paraId="47386978" w14:textId="77777777" w:rsidR="00D241C1" w:rsidRPr="001A7B03" w:rsidRDefault="00D241C1" w:rsidP="00D241C1">
      <w:pPr>
        <w:pStyle w:val="PL"/>
        <w:rPr>
          <w:lang w:val="en-US"/>
        </w:rPr>
      </w:pPr>
    </w:p>
    <w:p w14:paraId="5A32EEE4" w14:textId="77777777" w:rsidR="00DD29C6" w:rsidRDefault="00DD29C6" w:rsidP="00DD29C6">
      <w:pPr>
        <w:pStyle w:val="PL"/>
      </w:pPr>
      <w:r>
        <w:t xml:space="preserve">  &lt;xs:complexType name="on-network</w:t>
      </w:r>
      <w:r w:rsidRPr="00162C8D">
        <w:t>-</w:t>
      </w:r>
      <w:r>
        <w:t>file-availabilityType"&gt;</w:t>
      </w:r>
    </w:p>
    <w:p w14:paraId="6F0399E9" w14:textId="77777777" w:rsidR="00DD29C6" w:rsidRDefault="00DD29C6" w:rsidP="00DD29C6">
      <w:pPr>
        <w:pStyle w:val="PL"/>
      </w:pPr>
      <w:r>
        <w:t xml:space="preserve">    &lt;xs:sequence&gt;</w:t>
      </w:r>
    </w:p>
    <w:p w14:paraId="78346DDC" w14:textId="77777777" w:rsidR="00DD29C6" w:rsidRDefault="00DD29C6" w:rsidP="00DD29C6">
      <w:pPr>
        <w:pStyle w:val="PL"/>
      </w:pPr>
      <w:r>
        <w:t xml:space="preserve">      &lt;xs:element name="</w:t>
      </w:r>
      <w:r>
        <w:rPr>
          <w:lang w:val="en-US"/>
        </w:rPr>
        <w:t>default-file-availability</w:t>
      </w:r>
      <w:r>
        <w:t>" type="xs:unsignedInt"/&gt;</w:t>
      </w:r>
    </w:p>
    <w:p w14:paraId="0E67989F" w14:textId="77777777" w:rsidR="00DD29C6" w:rsidRDefault="00DD29C6" w:rsidP="00DD29C6">
      <w:pPr>
        <w:pStyle w:val="PL"/>
      </w:pPr>
      <w:r>
        <w:t xml:space="preserve">      &lt;xs:element name="max</w:t>
      </w:r>
      <w:r>
        <w:rPr>
          <w:lang w:val="en-US"/>
        </w:rPr>
        <w:t>-file-availability</w:t>
      </w:r>
      <w:r>
        <w:t>" type="xs:unsignedInt" minOccurs="0"/&gt;</w:t>
      </w:r>
    </w:p>
    <w:p w14:paraId="3756BD71"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5AE5BF0" w14:textId="77777777" w:rsidR="00DD29C6" w:rsidRDefault="00DD29C6" w:rsidP="00DD29C6">
      <w:pPr>
        <w:pStyle w:val="PL"/>
      </w:pPr>
      <w:r>
        <w:t xml:space="preserve">      &lt;xs:any namespace="##other" processContents="lax" minOccurs="0" maxOccurs="unbounded"/&gt;</w:t>
      </w:r>
    </w:p>
    <w:p w14:paraId="5D09CF64" w14:textId="77777777" w:rsidR="00DD29C6" w:rsidRDefault="00DD29C6" w:rsidP="00DD29C6">
      <w:pPr>
        <w:pStyle w:val="PL"/>
      </w:pPr>
      <w:r>
        <w:t xml:space="preserve">    &lt;/xs:sequence&gt;</w:t>
      </w:r>
    </w:p>
    <w:p w14:paraId="5C661AEC" w14:textId="77777777" w:rsidR="00DD29C6" w:rsidRDefault="00DD29C6" w:rsidP="00DD29C6">
      <w:pPr>
        <w:pStyle w:val="PL"/>
      </w:pPr>
      <w:r>
        <w:t xml:space="preserve">    &lt;xs:anyAttribute namespace="##any" processContents="lax"/&gt;</w:t>
      </w:r>
    </w:p>
    <w:p w14:paraId="5423C9A4" w14:textId="77777777" w:rsidR="00DD29C6" w:rsidRDefault="00DD29C6" w:rsidP="00DD29C6">
      <w:pPr>
        <w:pStyle w:val="PL"/>
      </w:pPr>
      <w:r>
        <w:t xml:space="preserve">  &lt;/xs:complexType&gt;</w:t>
      </w:r>
    </w:p>
    <w:p w14:paraId="7BFB86B8" w14:textId="77777777" w:rsidR="00DD29C6" w:rsidRDefault="00DD29C6" w:rsidP="00DD29C6">
      <w:pPr>
        <w:pStyle w:val="PL"/>
        <w:rPr>
          <w:lang w:val="en-US"/>
        </w:rPr>
      </w:pPr>
    </w:p>
    <w:p w14:paraId="7B6C417E" w14:textId="77777777" w:rsidR="00D241C1" w:rsidRPr="0073469F" w:rsidRDefault="00D241C1" w:rsidP="00DD29C6">
      <w:pPr>
        <w:pStyle w:val="PL"/>
      </w:pPr>
      <w:r w:rsidRPr="001A7B03">
        <w:rPr>
          <w:lang w:val="en-US"/>
        </w:rPr>
        <w:t xml:space="preserve">  </w:t>
      </w:r>
      <w:r w:rsidRPr="0073469F">
        <w:t>&lt;xs:complexType name="anyExtType"&gt;</w:t>
      </w:r>
    </w:p>
    <w:p w14:paraId="03197A56" w14:textId="77777777" w:rsidR="00D241C1" w:rsidRPr="0073469F" w:rsidRDefault="00D241C1" w:rsidP="00D241C1">
      <w:pPr>
        <w:pStyle w:val="PL"/>
      </w:pPr>
      <w:r w:rsidRPr="0073469F">
        <w:t xml:space="preserve">    &lt;xs:sequence&gt;</w:t>
      </w:r>
    </w:p>
    <w:p w14:paraId="0376D697" w14:textId="77777777" w:rsidR="00D241C1" w:rsidRPr="0073469F" w:rsidRDefault="00D241C1" w:rsidP="00D241C1">
      <w:pPr>
        <w:pStyle w:val="PL"/>
      </w:pPr>
      <w:r w:rsidRPr="0073469F">
        <w:t xml:space="preserve">      &lt;xs:any namespace="##any" processContents="lax" minOccurs="0" maxOccurs="unbounded"/&gt;</w:t>
      </w:r>
    </w:p>
    <w:p w14:paraId="01130BD2" w14:textId="77777777" w:rsidR="00D241C1" w:rsidRPr="0073469F" w:rsidRDefault="00D241C1" w:rsidP="00D241C1">
      <w:pPr>
        <w:pStyle w:val="PL"/>
      </w:pPr>
      <w:r w:rsidRPr="0073469F">
        <w:t xml:space="preserve">    &lt;/xs:sequence&gt;</w:t>
      </w:r>
    </w:p>
    <w:p w14:paraId="52B91ACB" w14:textId="77777777" w:rsidR="00D241C1" w:rsidRDefault="00D241C1" w:rsidP="00D241C1">
      <w:pPr>
        <w:pStyle w:val="PL"/>
      </w:pPr>
      <w:r w:rsidRPr="0073469F">
        <w:t xml:space="preserve">  &lt;/xs:complexType&gt;</w:t>
      </w:r>
    </w:p>
    <w:p w14:paraId="2245D271" w14:textId="77777777" w:rsidR="00D241C1" w:rsidRDefault="00D241C1" w:rsidP="00D241C1">
      <w:pPr>
        <w:pStyle w:val="PL"/>
      </w:pPr>
    </w:p>
    <w:p w14:paraId="6BA6F84A" w14:textId="77777777" w:rsidR="00D241C1" w:rsidRDefault="00D241C1" w:rsidP="00D241C1">
      <w:pPr>
        <w:pStyle w:val="PL"/>
      </w:pPr>
      <w:r>
        <w:t>&lt;/xs:schema&gt;</w:t>
      </w:r>
    </w:p>
    <w:p w14:paraId="7F901468" w14:textId="77777777" w:rsidR="00D241C1" w:rsidRPr="008C37D5" w:rsidRDefault="00D241C1" w:rsidP="00D241C1">
      <w:pPr>
        <w:pStyle w:val="PL"/>
      </w:pPr>
    </w:p>
    <w:p w14:paraId="556BDEC7" w14:textId="77777777" w:rsidR="00D241C1" w:rsidRDefault="00D241C1" w:rsidP="00D241C1">
      <w:pPr>
        <w:pStyle w:val="Heading4"/>
      </w:pPr>
      <w:bookmarkStart w:id="1134" w:name="_Toc4580308"/>
      <w:bookmarkStart w:id="1135" w:name="_Toc51937556"/>
      <w:bookmarkStart w:id="1136" w:name="_Toc92363585"/>
      <w:r>
        <w:lastRenderedPageBreak/>
        <w:t>10.4.2.4</w:t>
      </w:r>
      <w:r>
        <w:tab/>
        <w:t>Default Document Namespace</w:t>
      </w:r>
      <w:bookmarkEnd w:id="1134"/>
      <w:bookmarkEnd w:id="1135"/>
      <w:bookmarkEnd w:id="1136"/>
    </w:p>
    <w:p w14:paraId="264E6205" w14:textId="77777777" w:rsidR="00D241C1" w:rsidRDefault="00D241C1" w:rsidP="00D241C1">
      <w:r>
        <w:t>The default document namespace used in evaluating URIs shall be "urn:3gpp:ns:mcdataServiceConfig:1.0".</w:t>
      </w:r>
    </w:p>
    <w:p w14:paraId="2813189C" w14:textId="77777777" w:rsidR="00D241C1" w:rsidRDefault="00D241C1" w:rsidP="00D241C1">
      <w:pPr>
        <w:pStyle w:val="Heading4"/>
      </w:pPr>
      <w:bookmarkStart w:id="1137" w:name="_Toc4580309"/>
      <w:bookmarkStart w:id="1138" w:name="_Toc51937557"/>
      <w:bookmarkStart w:id="1139" w:name="_Toc92363586"/>
      <w:r>
        <w:t>10.4.2.5</w:t>
      </w:r>
      <w:r>
        <w:tab/>
        <w:t>MIME type</w:t>
      </w:r>
      <w:bookmarkEnd w:id="1137"/>
      <w:bookmarkEnd w:id="1138"/>
      <w:bookmarkEnd w:id="1139"/>
    </w:p>
    <w:p w14:paraId="7FA3D463" w14:textId="77777777" w:rsidR="00D241C1" w:rsidRDefault="00D241C1" w:rsidP="00D241C1">
      <w:r>
        <w:t>The MIME type for the service configuration document shall be "vnd.3gpp.mcdata</w:t>
      </w:r>
      <w:r w:rsidRPr="002F10E2">
        <w:t>-</w:t>
      </w:r>
      <w:r>
        <w:t>service-config</w:t>
      </w:r>
      <w:r w:rsidRPr="002F10E2">
        <w:t>+xml</w:t>
      </w:r>
      <w:r>
        <w:t>".</w:t>
      </w:r>
    </w:p>
    <w:p w14:paraId="4B17D140" w14:textId="77777777" w:rsidR="00D241C1" w:rsidRDefault="00D241C1" w:rsidP="00D241C1">
      <w:pPr>
        <w:pStyle w:val="Heading4"/>
      </w:pPr>
      <w:bookmarkStart w:id="1140" w:name="_Toc4580310"/>
      <w:bookmarkStart w:id="1141" w:name="_Toc51937558"/>
      <w:bookmarkStart w:id="1142" w:name="_Toc92363587"/>
      <w:r>
        <w:t>10.4.2.6</w:t>
      </w:r>
      <w:r>
        <w:tab/>
        <w:t>Validation Constraints</w:t>
      </w:r>
      <w:bookmarkEnd w:id="1140"/>
      <w:bookmarkEnd w:id="1141"/>
      <w:bookmarkEnd w:id="1142"/>
    </w:p>
    <w:p w14:paraId="6BC364AE"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1FA5EA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D0DCE76" w14:textId="77777777" w:rsidR="00D241C1" w:rsidRDefault="00D241C1" w:rsidP="00D241C1">
      <w:r>
        <w:t>The service configuration document shall conform to the XML Schema described in subclause 10.4.2.3.</w:t>
      </w:r>
    </w:p>
    <w:p w14:paraId="55B65BA2" w14:textId="77777777" w:rsidR="00D241C1" w:rsidRDefault="00D241C1" w:rsidP="00D241C1">
      <w:r>
        <w:t>The &lt;service-configuration-info&gt; element is the root element of the XML document. The &lt;service-configuration-info&gt; element can contain sub-elements.</w:t>
      </w:r>
    </w:p>
    <w:p w14:paraId="4FE63CBA"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4EB49478" w14:textId="77777777" w:rsidR="00D241C1" w:rsidRDefault="00D241C1" w:rsidP="00D241C1">
      <w:r>
        <w:t>The &lt;</w:t>
      </w:r>
      <w:r w:rsidRPr="001A72CA">
        <w:t>service-configuration-params</w:t>
      </w:r>
      <w:r>
        <w:t>&gt; element is a subelement of the &lt;service-configuration-info&gt; element.</w:t>
      </w:r>
    </w:p>
    <w:p w14:paraId="00B0A4D3"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AFF557"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063D768" w14:textId="77777777" w:rsidR="00D241C1" w:rsidRDefault="00D241C1" w:rsidP="00D241C1">
      <w:r>
        <w:t>The &lt;</w:t>
      </w:r>
      <w:r w:rsidRPr="001A72CA">
        <w:t>service-configuration-params</w:t>
      </w:r>
      <w:r>
        <w:t>&gt; element shall contain either:</w:t>
      </w:r>
    </w:p>
    <w:p w14:paraId="714B9D16" w14:textId="77777777" w:rsidR="00D241C1" w:rsidRDefault="00D241C1" w:rsidP="00D241C1">
      <w:pPr>
        <w:pStyle w:val="B1"/>
        <w:rPr>
          <w:lang w:val="en-US"/>
        </w:rPr>
      </w:pPr>
      <w:r>
        <w:rPr>
          <w:lang w:val="en-US"/>
        </w:rPr>
        <w:t>1)</w:t>
      </w:r>
      <w:r>
        <w:rPr>
          <w:lang w:val="en-US"/>
        </w:rPr>
        <w:tab/>
        <w:t>one &lt;common&gt; element only;</w:t>
      </w:r>
    </w:p>
    <w:p w14:paraId="7CD65784" w14:textId="77777777" w:rsidR="00D241C1" w:rsidRDefault="00D241C1" w:rsidP="00D241C1">
      <w:pPr>
        <w:pStyle w:val="B1"/>
        <w:rPr>
          <w:lang w:val="en-US"/>
        </w:rPr>
      </w:pPr>
      <w:r>
        <w:rPr>
          <w:lang w:val="en-US"/>
        </w:rPr>
        <w:t>2)</w:t>
      </w:r>
      <w:r>
        <w:rPr>
          <w:lang w:val="en-US"/>
        </w:rPr>
        <w:tab/>
        <w:t>one &lt;common&gt; element and one &lt;on-network&gt; element;</w:t>
      </w:r>
    </w:p>
    <w:p w14:paraId="45E84CFA" w14:textId="77777777" w:rsidR="00D241C1" w:rsidRDefault="00D241C1" w:rsidP="00D241C1">
      <w:pPr>
        <w:pStyle w:val="B1"/>
        <w:rPr>
          <w:lang w:val="en-US"/>
        </w:rPr>
      </w:pPr>
      <w:r>
        <w:rPr>
          <w:lang w:val="en-US"/>
        </w:rPr>
        <w:t>3)</w:t>
      </w:r>
      <w:r>
        <w:rPr>
          <w:lang w:val="en-US"/>
        </w:rPr>
        <w:tab/>
        <w:t>one &lt;common&gt; element and one &lt;off-network&gt; element;</w:t>
      </w:r>
    </w:p>
    <w:p w14:paraId="7BDDED8E" w14:textId="77777777" w:rsidR="00D241C1" w:rsidRDefault="00D241C1" w:rsidP="00D241C1">
      <w:pPr>
        <w:pStyle w:val="B1"/>
        <w:rPr>
          <w:lang w:val="en-US"/>
        </w:rPr>
      </w:pPr>
      <w:r>
        <w:rPr>
          <w:lang w:val="en-US"/>
        </w:rPr>
        <w:t>4)</w:t>
      </w:r>
      <w:r>
        <w:rPr>
          <w:lang w:val="en-US"/>
        </w:rPr>
        <w:tab/>
        <w:t>one &lt;on-network&gt; element only;</w:t>
      </w:r>
    </w:p>
    <w:p w14:paraId="0BEF5F85" w14:textId="77777777" w:rsidR="00D241C1" w:rsidRDefault="00D241C1" w:rsidP="00D241C1">
      <w:pPr>
        <w:pStyle w:val="B1"/>
        <w:rPr>
          <w:lang w:val="en-US"/>
        </w:rPr>
      </w:pPr>
      <w:r>
        <w:rPr>
          <w:lang w:val="en-US"/>
        </w:rPr>
        <w:t>5)</w:t>
      </w:r>
      <w:r>
        <w:rPr>
          <w:lang w:val="en-US"/>
        </w:rPr>
        <w:tab/>
        <w:t>one &lt;off-network&gt; element only;</w:t>
      </w:r>
    </w:p>
    <w:p w14:paraId="79301966" w14:textId="77777777" w:rsidR="00D241C1" w:rsidRDefault="00D241C1" w:rsidP="00D241C1">
      <w:pPr>
        <w:pStyle w:val="B1"/>
        <w:rPr>
          <w:lang w:val="en-US"/>
        </w:rPr>
      </w:pPr>
      <w:r>
        <w:rPr>
          <w:lang w:val="en-US"/>
        </w:rPr>
        <w:t>6)</w:t>
      </w:r>
      <w:r>
        <w:rPr>
          <w:lang w:val="en-US"/>
        </w:rPr>
        <w:tab/>
        <w:t>one &lt;on-network&gt; element and one &lt;off-network&gt; element; or</w:t>
      </w:r>
    </w:p>
    <w:p w14:paraId="454B6513"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8717007"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2E3AC7D"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35CF945" w14:textId="77777777" w:rsidR="00D241C1" w:rsidRDefault="00D241C1" w:rsidP="00D241C1">
      <w:r>
        <w:lastRenderedPageBreak/>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0D3BF4F" w14:textId="77777777" w:rsidR="00D241C1" w:rsidRDefault="00D241C1" w:rsidP="00D241C1">
      <w:pPr>
        <w:rPr>
          <w:lang w:val="en-US"/>
        </w:rPr>
      </w:pPr>
      <w:r>
        <w:rPr>
          <w:lang w:val="en-US"/>
        </w:rPr>
        <w:t>The following elements conform to the "xs: duration" XML type:</w:t>
      </w:r>
    </w:p>
    <w:p w14:paraId="565EFB1C"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C406FC">
        <w:rPr>
          <w:lang w:val="en-US"/>
        </w:rPr>
        <w:t xml:space="preserve"> and</w:t>
      </w:r>
    </w:p>
    <w:p w14:paraId="14D450F8"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C406FC">
        <w:rPr>
          <w:lang w:val="en-US"/>
        </w:rPr>
        <w:t>.</w:t>
      </w:r>
    </w:p>
    <w:p w14:paraId="3032F956"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E941768"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252CF58"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DE91F49" w14:textId="77777777" w:rsidR="00D241C1" w:rsidRDefault="00D241C1" w:rsidP="00D241C1">
      <w:r>
        <w:t>If the &lt;max-data-size-sds-bytes&gt; element is not included, then there is no size limit imposed on the size of the SDS message.</w:t>
      </w:r>
    </w:p>
    <w:p w14:paraId="336215D4"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4EC3C7B" w14:textId="77777777" w:rsidR="00D241C1" w:rsidRDefault="00D241C1" w:rsidP="00D241C1">
      <w:r>
        <w:t>If the &lt;max-data-size-fd-bytes&gt; element is not included, then there is no size limit imposed on the size of the FD message.</w:t>
      </w:r>
    </w:p>
    <w:p w14:paraId="05D92C0E" w14:textId="77777777" w:rsidR="00D241C1" w:rsidRDefault="00D241C1" w:rsidP="00D241C1">
      <w:r>
        <w:t>If the &lt;max-data-size-auto-recv-bytes&gt; element is not included, then there is no size limit imposed on auto receive.</w:t>
      </w:r>
    </w:p>
    <w:p w14:paraId="777BC1BD"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1C479C0" w14:textId="77777777" w:rsidR="00DD29C6" w:rsidRDefault="00DD29C6" w:rsidP="00DD29C6">
      <w:r>
        <w:t>If the &lt;max-file-availability&gt; element is not included, then there is no limit imposed on file availability time.</w:t>
      </w:r>
    </w:p>
    <w:p w14:paraId="497FB1F6"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2DB03D5"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72ED792"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10EA0A"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22EF27A0"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C406FC" w:rsidRPr="00EC43E6">
        <w:rPr>
          <w:lang w:val="en-US"/>
        </w:rPr>
        <w:t>mc</w:t>
      </w:r>
      <w:r w:rsidR="00C406FC">
        <w:rPr>
          <w:lang w:val="en-US"/>
        </w:rPr>
        <w:t>data</w:t>
      </w:r>
      <w:r w:rsidRPr="00EC43E6">
        <w:rPr>
          <w:lang w:val="en-US"/>
        </w:rPr>
        <w:t>-servers</w:t>
      </w:r>
      <w:r>
        <w:rPr>
          <w:lang w:val="en-US"/>
        </w:rPr>
        <w:t>&gt; element is "true" indicating that signaling protection between MCData servers is enabled.</w:t>
      </w:r>
    </w:p>
    <w:p w14:paraId="4BCFDC1F"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003C778B"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AC2C0A7" w14:textId="77777777" w:rsidR="00D241C1" w:rsidRDefault="00D241C1" w:rsidP="00D241C1">
      <w:pPr>
        <w:pStyle w:val="Heading4"/>
      </w:pPr>
      <w:bookmarkStart w:id="1143" w:name="_Toc4580311"/>
      <w:bookmarkStart w:id="1144" w:name="_Toc51937559"/>
      <w:bookmarkStart w:id="1145" w:name="_Toc92363588"/>
      <w:r>
        <w:t>10.4.2.7</w:t>
      </w:r>
      <w:r w:rsidRPr="00345011">
        <w:tab/>
        <w:t>Data Semantics</w:t>
      </w:r>
      <w:bookmarkEnd w:id="1143"/>
      <w:bookmarkEnd w:id="1144"/>
      <w:bookmarkEnd w:id="1145"/>
    </w:p>
    <w:p w14:paraId="0C658025"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CF1B328" w14:textId="77777777" w:rsidR="00D241C1" w:rsidRDefault="00D241C1" w:rsidP="00D241C1">
      <w:pPr>
        <w:rPr>
          <w:lang w:val="en-US"/>
        </w:rPr>
      </w:pPr>
      <w:r>
        <w:rPr>
          <w:lang w:val="en-US"/>
        </w:rPr>
        <w:lastRenderedPageBreak/>
        <w:t xml:space="preserve">The </w:t>
      </w:r>
      <w:r w:rsidRPr="0019247C">
        <w:rPr>
          <w:lang w:val="en-US"/>
        </w:rPr>
        <w:t xml:space="preserve">&lt;common&gt; element </w:t>
      </w:r>
      <w:r>
        <w:rPr>
          <w:lang w:val="en-US"/>
        </w:rPr>
        <w:t>contains service configuration data common to both on and off network service.</w:t>
      </w:r>
    </w:p>
    <w:p w14:paraId="4F72C359" w14:textId="77777777" w:rsidR="00D241C1" w:rsidRDefault="00D241C1" w:rsidP="00D241C1">
      <w:pPr>
        <w:rPr>
          <w:lang w:val="en-US"/>
        </w:rPr>
      </w:pPr>
      <w:r>
        <w:rPr>
          <w:lang w:val="en-US"/>
        </w:rPr>
        <w:t>The &lt;on-network&gt; element contains service configuration data for on-network service only.</w:t>
      </w:r>
    </w:p>
    <w:p w14:paraId="00BD018E" w14:textId="77777777" w:rsidR="00D241C1" w:rsidRDefault="00D241C1" w:rsidP="00D241C1">
      <w:pPr>
        <w:rPr>
          <w:lang w:val="en-US"/>
        </w:rPr>
      </w:pPr>
      <w:r>
        <w:rPr>
          <w:lang w:val="en-US"/>
        </w:rPr>
        <w:t>The &lt;off-network&gt; element contains service configuration data for off-network service only.</w:t>
      </w:r>
    </w:p>
    <w:p w14:paraId="6DF15E5A" w14:textId="77777777" w:rsidR="00D241C1" w:rsidRDefault="00D241C1" w:rsidP="00D241C1">
      <w:pPr>
        <w:rPr>
          <w:lang w:val="en-US"/>
        </w:rPr>
      </w:pPr>
      <w:r>
        <w:rPr>
          <w:lang w:val="en-US"/>
        </w:rPr>
        <w:t>In the &lt;common&gt; element:</w:t>
      </w:r>
    </w:p>
    <w:p w14:paraId="5FBDA49F"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9614BCB"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74A57107" w14:textId="77777777" w:rsidR="00D241C1" w:rsidRDefault="00D241C1" w:rsidP="00D241C1">
      <w:pPr>
        <w:rPr>
          <w:lang w:val="en-US"/>
        </w:rPr>
      </w:pPr>
      <w:r>
        <w:rPr>
          <w:lang w:val="en-US"/>
        </w:rPr>
        <w:t>In the &lt;on-network&gt; element:</w:t>
      </w:r>
    </w:p>
    <w:p w14:paraId="09EE01EC"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0ACC6F43"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5FD51D7A"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DD8BDBF"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4EF3F57E"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001DC9F4"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11D94DB1"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8862DAF"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2E936521" w14:textId="77777777" w:rsidR="00DD29C6" w:rsidRDefault="00180950" w:rsidP="00DD29C6">
      <w:pPr>
        <w:pStyle w:val="B1"/>
        <w:rPr>
          <w:lang w:val="en-US"/>
        </w:rPr>
      </w:pPr>
      <w:r>
        <w:rPr>
          <w:lang w:val="en-US"/>
        </w:rPr>
        <w:t>9</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p>
    <w:p w14:paraId="679B64C6" w14:textId="77777777" w:rsidR="00DD29C6" w:rsidRPr="00DD0AC0" w:rsidRDefault="00DD29C6" w:rsidP="00DD29C6">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4F75EC33" w14:textId="77777777" w:rsidR="00D241C1" w:rsidRDefault="00D241C1" w:rsidP="00D241C1">
      <w:pPr>
        <w:rPr>
          <w:lang w:val="en-US"/>
        </w:rPr>
      </w:pPr>
      <w:r>
        <w:rPr>
          <w:lang w:val="en-US"/>
        </w:rPr>
        <w:t>In the &lt;off-network&gt; element:</w:t>
      </w:r>
    </w:p>
    <w:p w14:paraId="79F34C6C"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5C7BAA8"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A507667"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5BDB302C" w14:textId="77777777" w:rsidR="00D241C1" w:rsidRDefault="00D241C1" w:rsidP="00D241C1">
      <w:pPr>
        <w:pStyle w:val="Heading4"/>
      </w:pPr>
      <w:bookmarkStart w:id="1146" w:name="_Toc4580312"/>
      <w:bookmarkStart w:id="1147" w:name="_Toc51937560"/>
      <w:bookmarkStart w:id="1148" w:name="_Toc92363589"/>
      <w:r>
        <w:t>10.4.2.8</w:t>
      </w:r>
      <w:r>
        <w:tab/>
        <w:t>Naming Conventions</w:t>
      </w:r>
      <w:bookmarkEnd w:id="1146"/>
      <w:bookmarkEnd w:id="1147"/>
      <w:bookmarkEnd w:id="1148"/>
    </w:p>
    <w:p w14:paraId="02D3F143" w14:textId="77777777" w:rsidR="0038500E" w:rsidRPr="00F34831" w:rsidRDefault="0038500E" w:rsidP="0038500E">
      <w:r>
        <w:t>The MCData service configuration document</w:t>
      </w:r>
      <w:r w:rsidRPr="00F34831">
        <w:t xml:space="preserve"> </w:t>
      </w:r>
      <w:r>
        <w:t>name shall be called mcdata-service-config.xml.</w:t>
      </w:r>
    </w:p>
    <w:p w14:paraId="17DB52B0" w14:textId="77777777" w:rsidR="00D241C1" w:rsidRDefault="00D241C1" w:rsidP="00D241C1">
      <w:pPr>
        <w:pStyle w:val="Heading4"/>
      </w:pPr>
      <w:bookmarkStart w:id="1149" w:name="_Toc4580313"/>
      <w:bookmarkStart w:id="1150" w:name="_Toc51937561"/>
      <w:bookmarkStart w:id="1151" w:name="_Toc92363590"/>
      <w:r>
        <w:lastRenderedPageBreak/>
        <w:t>10.4.2.9</w:t>
      </w:r>
      <w:r>
        <w:tab/>
        <w:t>Global documents</w:t>
      </w:r>
      <w:bookmarkEnd w:id="1149"/>
      <w:bookmarkEnd w:id="1150"/>
      <w:bookmarkEnd w:id="1151"/>
    </w:p>
    <w:p w14:paraId="53FFD805"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distinquish different MCData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190F1D7F"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73EB5744"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267FCC82"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0FD553FF" w14:textId="77777777" w:rsidR="0038500E" w:rsidRDefault="0038500E" w:rsidP="0038500E">
      <w:r>
        <w:t>Since the mcdata service configuration is a global document, all users will have read-only access. Read-write access is only allowed for the system administrators of the mission critical organization.</w:t>
      </w:r>
    </w:p>
    <w:p w14:paraId="06041D08" w14:textId="77777777" w:rsidR="00D241C1" w:rsidRDefault="00D241C1" w:rsidP="00D241C1">
      <w:pPr>
        <w:pStyle w:val="Heading4"/>
      </w:pPr>
      <w:bookmarkStart w:id="1152" w:name="_Toc4580314"/>
      <w:bookmarkStart w:id="1153" w:name="_Toc51937562"/>
      <w:bookmarkStart w:id="1154" w:name="_Toc92363591"/>
      <w:r>
        <w:t>10.4.2.10</w:t>
      </w:r>
      <w:r>
        <w:tab/>
        <w:t>Resource interdependencies</w:t>
      </w:r>
      <w:bookmarkEnd w:id="1152"/>
      <w:bookmarkEnd w:id="1153"/>
      <w:bookmarkEnd w:id="1154"/>
    </w:p>
    <w:p w14:paraId="66DA62A4" w14:textId="77777777" w:rsidR="00D241C1" w:rsidRPr="00F34831" w:rsidRDefault="00D241C1" w:rsidP="00D241C1">
      <w:r>
        <w:t>There are no resource interdependencies.</w:t>
      </w:r>
    </w:p>
    <w:p w14:paraId="63072A42" w14:textId="77777777" w:rsidR="00D241C1" w:rsidRPr="00345011" w:rsidRDefault="00D241C1" w:rsidP="00D241C1">
      <w:pPr>
        <w:pStyle w:val="Heading4"/>
      </w:pPr>
      <w:bookmarkStart w:id="1155" w:name="_Toc4580315"/>
      <w:bookmarkStart w:id="1156" w:name="_Toc51937563"/>
      <w:bookmarkStart w:id="1157" w:name="_Toc92363592"/>
      <w:r>
        <w:t>10.4.2.11</w:t>
      </w:r>
      <w:r>
        <w:tab/>
        <w:t>Authorization Policies</w:t>
      </w:r>
      <w:bookmarkEnd w:id="1155"/>
      <w:bookmarkEnd w:id="1156"/>
      <w:bookmarkEnd w:id="1157"/>
      <w:r>
        <w:t xml:space="preserve"> </w:t>
      </w:r>
    </w:p>
    <w:p w14:paraId="24ED0969"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348EB60C" w14:textId="77777777" w:rsidR="00D241C1" w:rsidRDefault="00D241C1" w:rsidP="00D241C1">
      <w:pPr>
        <w:pStyle w:val="Heading4"/>
      </w:pPr>
      <w:bookmarkStart w:id="1158" w:name="_Toc4580316"/>
      <w:bookmarkStart w:id="1159" w:name="_Toc51937564"/>
      <w:bookmarkStart w:id="1160" w:name="_Toc92363593"/>
      <w:r>
        <w:t>10.4.2.12</w:t>
      </w:r>
      <w:r>
        <w:tab/>
        <w:t>Subscription to Changes</w:t>
      </w:r>
      <w:bookmarkEnd w:id="1158"/>
      <w:bookmarkEnd w:id="1159"/>
      <w:bookmarkEnd w:id="1160"/>
    </w:p>
    <w:p w14:paraId="61EAA6FA"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2149CA4" w14:textId="77777777" w:rsidR="00131C35" w:rsidRPr="00986001" w:rsidRDefault="00131C35" w:rsidP="00131C35">
      <w:pPr>
        <w:pStyle w:val="Heading8"/>
      </w:pPr>
      <w:r w:rsidRPr="00986001">
        <w:br w:type="page"/>
      </w:r>
      <w:bookmarkStart w:id="1161" w:name="_Toc4580317"/>
      <w:bookmarkStart w:id="1162" w:name="_Toc51937565"/>
      <w:bookmarkStart w:id="1163" w:name="_Toc92363594"/>
      <w:r w:rsidRPr="00986001">
        <w:lastRenderedPageBreak/>
        <w:t>Annex A (informative):</w:t>
      </w:r>
      <w:r w:rsidRPr="00986001">
        <w:br/>
        <w:t>Signalling flows</w:t>
      </w:r>
      <w:bookmarkEnd w:id="1161"/>
      <w:bookmarkEnd w:id="1162"/>
      <w:bookmarkEnd w:id="1163"/>
    </w:p>
    <w:p w14:paraId="6BC9EE8E" w14:textId="77777777" w:rsidR="00404EBA" w:rsidRDefault="00404EBA" w:rsidP="00404EBA">
      <w:pPr>
        <w:pStyle w:val="Heading2"/>
      </w:pPr>
      <w:bookmarkStart w:id="1164" w:name="_Toc4580318"/>
      <w:bookmarkStart w:id="1165" w:name="_Toc51937566"/>
      <w:bookmarkStart w:id="1166" w:name="_Toc92363595"/>
      <w:bookmarkEnd w:id="387"/>
      <w:r>
        <w:t>A.1</w:t>
      </w:r>
      <w:r>
        <w:tab/>
        <w:t>Scope of signalling flows</w:t>
      </w:r>
      <w:bookmarkEnd w:id="1164"/>
      <w:bookmarkEnd w:id="1165"/>
      <w:bookmarkEnd w:id="1166"/>
    </w:p>
    <w:p w14:paraId="3CD1B985"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54C6FE81" w14:textId="77777777" w:rsidR="00404EBA" w:rsidRDefault="00404EBA" w:rsidP="00404EBA">
      <w:r>
        <w:t>HTTP header fields and SIP header fields insignificant for the configuration management are omitted.</w:t>
      </w:r>
    </w:p>
    <w:p w14:paraId="711E76DF" w14:textId="77777777" w:rsidR="00404EBA" w:rsidRDefault="00404EBA" w:rsidP="00404EBA">
      <w:pPr>
        <w:pStyle w:val="Heading1"/>
      </w:pPr>
      <w:bookmarkStart w:id="1167" w:name="_Toc4580319"/>
      <w:bookmarkStart w:id="1168" w:name="_Toc51937567"/>
      <w:bookmarkStart w:id="1169" w:name="_Toc92363596"/>
      <w:r>
        <w:t>A.2</w:t>
      </w:r>
      <w:r>
        <w:tab/>
        <w:t>Signalling flows for MCPTT user profile configuration document creation</w:t>
      </w:r>
      <w:bookmarkEnd w:id="1167"/>
      <w:bookmarkEnd w:id="1168"/>
      <w:bookmarkEnd w:id="1169"/>
    </w:p>
    <w:p w14:paraId="38C34B50" w14:textId="77777777" w:rsidR="00404EBA" w:rsidRDefault="00404EBA" w:rsidP="00404EBA">
      <w:pPr>
        <w:pStyle w:val="Heading2"/>
      </w:pPr>
      <w:bookmarkStart w:id="1170" w:name="_Toc4580320"/>
      <w:bookmarkStart w:id="1171" w:name="_Toc51937568"/>
      <w:bookmarkStart w:id="1172" w:name="_Toc92363597"/>
      <w:r>
        <w:t>A.2.1</w:t>
      </w:r>
      <w:r>
        <w:tab/>
        <w:t>CMC creating a MCPTT user profile configuration document on behalf of MCPTT user</w:t>
      </w:r>
      <w:bookmarkEnd w:id="1170"/>
      <w:bookmarkEnd w:id="1171"/>
      <w:bookmarkEnd w:id="1172"/>
    </w:p>
    <w:p w14:paraId="372D111B"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56F618D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 /MissionCriticalOrg/MCO-12345/.</w:t>
      </w:r>
    </w:p>
    <w:p w14:paraId="3A24D13E" w14:textId="77777777" w:rsidR="00404EBA" w:rsidRPr="00114B70" w:rsidRDefault="00404EBA" w:rsidP="00404EBA">
      <w:r w:rsidRPr="00114B70">
        <w:t xml:space="preserve">In the example below the MCPTT user profile configuration document is user-profile.xml and is created on behalf of </w:t>
      </w:r>
      <w:hyperlink r:id="rId12" w:history="1">
        <w:r w:rsidRPr="00114B70">
          <w:t>user2@example.com</w:t>
        </w:r>
      </w:hyperlink>
      <w:r w:rsidRPr="00114B70">
        <w:t xml:space="preserve"> (MCPTT ID </w:t>
      </w:r>
      <w:hyperlink r:id="rId13" w:history="1">
        <w:r w:rsidRPr="00114B70">
          <w:t>sip:user2@example.com</w:t>
        </w:r>
      </w:hyperlink>
      <w:r w:rsidRPr="00114B70">
        <w:t>) who has an alias of "Officer 12345".</w:t>
      </w:r>
    </w:p>
    <w:p w14:paraId="317C1423" w14:textId="77777777" w:rsidR="00404EBA" w:rsidRPr="00114B70" w:rsidRDefault="00404EBA" w:rsidP="00404EBA">
      <w:r w:rsidRPr="00114B70">
        <w:t>The XUI of the document is the owner of the document (</w:t>
      </w:r>
      <w:hyperlink r:id="rId14" w:history="1">
        <w:r w:rsidRPr="00114B70">
          <w:t>user1@example.com</w:t>
        </w:r>
      </w:hyperlink>
      <w:r w:rsidRPr="00114B70">
        <w:t>).</w:t>
      </w:r>
    </w:p>
    <w:p w14:paraId="001D49AD" w14:textId="77777777" w:rsidR="00404EBA" w:rsidRPr="00114B70" w:rsidRDefault="00404EBA" w:rsidP="00404EBA">
      <w:r w:rsidRPr="00114B70">
        <w:t xml:space="preserve">The document contains a single user profile for </w:t>
      </w:r>
      <w:hyperlink r:id="rId15" w:history="1">
        <w:r w:rsidRPr="00114B70">
          <w:t>user2@example.com</w:t>
        </w:r>
      </w:hyperlink>
      <w:r w:rsidRPr="00114B70">
        <w:t xml:space="preserve"> (Default Duty Shift Profile of Officer 12345).</w:t>
      </w:r>
    </w:p>
    <w:p w14:paraId="7EA025D8" w14:textId="77777777" w:rsidR="00404EBA" w:rsidRPr="00114B70" w:rsidRDefault="00404EBA" w:rsidP="00404EBA">
      <w:r w:rsidRPr="00114B70">
        <w:t xml:space="preserve">The user profile configures </w:t>
      </w:r>
      <w:hyperlink r:id="rId16" w:history="1">
        <w:r w:rsidRPr="00114B70">
          <w:t>user2@example.com</w:t>
        </w:r>
      </w:hyperlink>
      <w:r w:rsidRPr="00114B70">
        <w:t xml:space="preserve"> to be allowed to place private calls to three users (</w:t>
      </w:r>
      <w:hyperlink r:id="rId17" w:history="1">
        <w:r w:rsidRPr="00114B70">
          <w:t>user1@example.com</w:t>
        </w:r>
      </w:hyperlink>
      <w:r w:rsidRPr="00114B70">
        <w:t xml:space="preserve">, </w:t>
      </w:r>
      <w:hyperlink r:id="rId18" w:history="1">
        <w:r w:rsidRPr="00114B70">
          <w:t>user3@example.com</w:t>
        </w:r>
      </w:hyperlink>
      <w:r w:rsidRPr="00114B70">
        <w:t xml:space="preserve"> and </w:t>
      </w:r>
      <w:hyperlink r:id="rId19" w:history="1">
        <w:r w:rsidRPr="00114B70">
          <w:t>user4@example.com</w:t>
        </w:r>
      </w:hyperlink>
      <w:r w:rsidRPr="00114B70">
        <w:t xml:space="preserve">). </w:t>
      </w:r>
    </w:p>
    <w:p w14:paraId="60D8D1EB" w14:textId="77777777" w:rsidR="00404EBA" w:rsidRPr="00114B70" w:rsidRDefault="00404EBA" w:rsidP="00404EBA">
      <w:r w:rsidRPr="00114B70">
        <w:t xml:space="preserve">The user profile is configured to allow making an emergency group call to </w:t>
      </w:r>
      <w:hyperlink r:id="rId20" w:history="1">
        <w:r w:rsidRPr="00114B70">
          <w:t>MCPTTGroupEmergency@example.com</w:t>
        </w:r>
      </w:hyperlink>
      <w:r w:rsidRPr="00114B70">
        <w:t xml:space="preserve"> and is alowed to have up to two simultaneous group calls. The user is allowed to place an emergency private call to user1@example.com.</w:t>
      </w:r>
    </w:p>
    <w:p w14:paraId="78FA15BC" w14:textId="77777777" w:rsidR="00404EBA" w:rsidRPr="00114B70" w:rsidRDefault="00404EBA" w:rsidP="00404EBA">
      <w:r w:rsidRPr="00114B70">
        <w:t xml:space="preserve">The user profile is configured to allow making an imminent peril call to </w:t>
      </w:r>
      <w:hyperlink r:id="rId21" w:history="1">
        <w:r w:rsidRPr="00114B70">
          <w:t>MCPTTGroupEmergency@example.com</w:t>
        </w:r>
      </w:hyperlink>
      <w:r w:rsidRPr="00114B70">
        <w:t xml:space="preserve"> The user is allowed to place an Emergency Alert to user1@example.com.</w:t>
      </w:r>
    </w:p>
    <w:p w14:paraId="2D20C6AF" w14:textId="77777777" w:rsidR="00404EBA" w:rsidRPr="00114B70" w:rsidRDefault="00404EBA" w:rsidP="00404EBA">
      <w:r w:rsidRPr="00114B70">
        <w:t>The user profile is configured to allow making on network group calls to four groups (</w:t>
      </w:r>
      <w:hyperlink r:id="rId22" w:history="1">
        <w:r w:rsidRPr="00114B70">
          <w:t>MCPTTGroup-A@example.com</w:t>
        </w:r>
      </w:hyperlink>
      <w:r w:rsidRPr="00114B70">
        <w:t xml:space="preserve">, </w:t>
      </w:r>
      <w:hyperlink r:id="rId23" w:history="1">
        <w:r w:rsidRPr="00114B70">
          <w:t>MCPTTGroup-B@example.com</w:t>
        </w:r>
      </w:hyperlink>
      <w:r w:rsidRPr="00114B70">
        <w:t xml:space="preserve">, </w:t>
      </w:r>
      <w:hyperlink r:id="rId24" w:history="1">
        <w:r w:rsidRPr="00114B70">
          <w:t>MCPTTGroup-C@example.com</w:t>
        </w:r>
      </w:hyperlink>
      <w:r w:rsidRPr="00114B70">
        <w:t xml:space="preserve"> and </w:t>
      </w:r>
      <w:hyperlink r:id="rId25" w:history="1">
        <w:r w:rsidRPr="00114B70">
          <w:t>MCPTTGroup-D@example.com</w:t>
        </w:r>
      </w:hyperlink>
      <w:r w:rsidRPr="00114B70">
        <w:t>).</w:t>
      </w:r>
    </w:p>
    <w:p w14:paraId="5D72E4F0" w14:textId="77777777" w:rsidR="00404EBA" w:rsidRPr="00114B70" w:rsidRDefault="00404EBA" w:rsidP="00404EBA">
      <w:r w:rsidRPr="00114B70">
        <w:t xml:space="preserve">The user is allowed to affiliate to a maximum of three groups and is implictly affiliated to </w:t>
      </w:r>
      <w:hyperlink r:id="rId26"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1BC5C253" w14:textId="77777777" w:rsidR="00404EBA" w:rsidRPr="00114B70" w:rsidRDefault="00404EBA" w:rsidP="00404EBA">
      <w:r w:rsidRPr="00114B70">
        <w:t>The user profile is configured to allow making off network group calls to two groups (</w:t>
      </w:r>
      <w:hyperlink r:id="rId27" w:history="1">
        <w:r w:rsidRPr="00114B70">
          <w:t>MCPTTGroup-A@example.com</w:t>
        </w:r>
      </w:hyperlink>
      <w:r w:rsidRPr="00114B70">
        <w:t xml:space="preserve">, and </w:t>
      </w:r>
      <w:hyperlink r:id="rId28" w:history="1">
        <w:r w:rsidRPr="00114B70">
          <w:t>MCPTTGroup-B@example.com</w:t>
        </w:r>
      </w:hyperlink>
      <w:r w:rsidRPr="00114B70">
        <w:t>).</w:t>
      </w:r>
    </w:p>
    <w:p w14:paraId="0CBCBCA7" w14:textId="77777777" w:rsidR="00404EBA" w:rsidRDefault="00404EBA" w:rsidP="00404EBA">
      <w:r w:rsidRPr="00114589">
        <w:t>The hostname of CMS-1 is cms1.example.com.</w:t>
      </w:r>
    </w:p>
    <w:bookmarkStart w:id="1173" w:name="_MON_1530414541"/>
    <w:bookmarkEnd w:id="1173"/>
    <w:p w14:paraId="3F9E059F" w14:textId="77777777" w:rsidR="00404EBA" w:rsidRDefault="00404EBA" w:rsidP="00404EBA">
      <w:pPr>
        <w:pStyle w:val="TH"/>
      </w:pPr>
      <w:r>
        <w:object w:dxaOrig="5415" w:dyaOrig="3150" w14:anchorId="59AC7487">
          <v:shape id="_x0000_i1028" type="#_x0000_t75" style="width:271.4pt;height:157.45pt" o:ole="">
            <v:imagedata r:id="rId29" o:title=""/>
          </v:shape>
          <o:OLEObject Type="Embed" ProgID="Visio.Drawing.11" ShapeID="_x0000_i1028" DrawAspect="Content" ObjectID="_1709725912" r:id="rId30"/>
        </w:object>
      </w:r>
    </w:p>
    <w:p w14:paraId="2C4A6C05" w14:textId="77777777" w:rsidR="00404EBA" w:rsidRDefault="00404EBA" w:rsidP="00404EBA">
      <w:pPr>
        <w:pStyle w:val="TF"/>
      </w:pPr>
      <w:r>
        <w:t>Figure A.2.1-1: CMC-1 creating a MCPTT user profile configuration document on CMS-1 which is uploaded to the MCPTT user database</w:t>
      </w:r>
    </w:p>
    <w:p w14:paraId="3E1ECBB1" w14:textId="77777777" w:rsidR="00404EBA" w:rsidRDefault="00404EBA" w:rsidP="00404EBA">
      <w:r>
        <w:t>The details of the flows are as follows:</w:t>
      </w:r>
    </w:p>
    <w:p w14:paraId="3E7910E7" w14:textId="77777777" w:rsidR="00404EBA" w:rsidRDefault="00404EBA" w:rsidP="00404EBA">
      <w:pPr>
        <w:pStyle w:val="B1"/>
      </w:pPr>
      <w:r>
        <w:t>1)</w:t>
      </w:r>
      <w:r>
        <w:tab/>
        <w:t>CMC-1 sends an HTTP PUT request shown in table A.2.1-1 to the CMS-1.</w:t>
      </w:r>
    </w:p>
    <w:p w14:paraId="458A5252"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316F2676" w14:textId="77777777" w:rsidTr="00621680">
        <w:tc>
          <w:tcPr>
            <w:tcW w:w="9779" w:type="dxa"/>
            <w:tcBorders>
              <w:top w:val="single" w:sz="4" w:space="0" w:color="auto"/>
              <w:left w:val="single" w:sz="4" w:space="0" w:color="auto"/>
              <w:bottom w:val="single" w:sz="4" w:space="0" w:color="auto"/>
              <w:right w:val="single" w:sz="4" w:space="0" w:color="auto"/>
            </w:tcBorders>
          </w:tcPr>
          <w:p w14:paraId="6684FCE9"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1" w:history="1">
              <w:r w:rsidRPr="00114B70">
                <w:t>sip:User2@example.com</w:t>
              </w:r>
            </w:hyperlink>
            <w:r w:rsidRPr="00114B70">
              <w:t>/user-profile.xml HTTP/1.1</w:t>
            </w:r>
          </w:p>
          <w:p w14:paraId="16E770C8" w14:textId="77777777" w:rsidR="00404EBA" w:rsidRPr="00114B70" w:rsidRDefault="00404EBA" w:rsidP="00621680">
            <w:pPr>
              <w:pStyle w:val="PL"/>
            </w:pPr>
            <w:r w:rsidRPr="00114B70">
              <w:t>Host: cms1.example.com</w:t>
            </w:r>
          </w:p>
          <w:p w14:paraId="47DE5EFB" w14:textId="77777777" w:rsidR="00404EBA" w:rsidRPr="00114B70" w:rsidRDefault="00404EBA" w:rsidP="00621680">
            <w:pPr>
              <w:pStyle w:val="PL"/>
            </w:pPr>
            <w:r w:rsidRPr="00114B70">
              <w:t>Content-Type: application/org.3gpp.mcptt.user-profile+xml; charset="utf-8"</w:t>
            </w:r>
          </w:p>
          <w:p w14:paraId="38EE911C"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341B56A" w14:textId="77777777" w:rsidR="00404EBA" w:rsidRPr="00114B70" w:rsidRDefault="00404EBA" w:rsidP="00621680">
            <w:pPr>
              <w:pStyle w:val="PL"/>
            </w:pPr>
          </w:p>
          <w:p w14:paraId="7AD97FF7" w14:textId="77777777" w:rsidR="00404EBA" w:rsidRPr="00114B70" w:rsidRDefault="00404EBA" w:rsidP="00621680">
            <w:pPr>
              <w:pStyle w:val="PL"/>
            </w:pPr>
          </w:p>
          <w:p w14:paraId="050F2C7B" w14:textId="77777777" w:rsidR="00404EBA" w:rsidRPr="00114B70" w:rsidRDefault="00404EBA" w:rsidP="00621680">
            <w:pPr>
              <w:pStyle w:val="PL"/>
            </w:pPr>
            <w:r w:rsidRPr="00114B70">
              <w:t>&lt;?xml version="1.0" encoding="UTF-8"?&gt;</w:t>
            </w:r>
          </w:p>
          <w:p w14:paraId="322A2701" w14:textId="77777777" w:rsidR="00404EBA" w:rsidRPr="00114B70" w:rsidRDefault="00404EBA" w:rsidP="00621680">
            <w:pPr>
              <w:pStyle w:val="PL"/>
            </w:pPr>
          </w:p>
          <w:p w14:paraId="16270D4F" w14:textId="77777777" w:rsidR="00D50B28" w:rsidRDefault="00D50B28" w:rsidP="00D50B28">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3364F29"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587D255"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469CB2DD"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48693AB" w14:textId="77777777" w:rsidR="00404EBA" w:rsidRPr="00114B70" w:rsidRDefault="00404EBA" w:rsidP="00621680">
            <w:pPr>
              <w:pStyle w:val="PL"/>
            </w:pPr>
            <w:r w:rsidRPr="00114B70">
              <w:t xml:space="preserve">  &lt;Pre-selected-indication</w:t>
            </w:r>
            <w:r w:rsidR="00D50B28" w:rsidRPr="0064795D">
              <w:rPr>
                <w:color w:val="000000"/>
              </w:rPr>
              <w:t xml:space="preserve"> /</w:t>
            </w:r>
            <w:r w:rsidRPr="00114B70">
              <w:t>&gt;</w:t>
            </w:r>
          </w:p>
          <w:p w14:paraId="39DBB042"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p w14:paraId="3C05A31A" w14:textId="77777777" w:rsidR="00404EBA" w:rsidRPr="00114B70" w:rsidRDefault="00404EBA" w:rsidP="00621680">
            <w:pPr>
              <w:pStyle w:val="PL"/>
            </w:pPr>
            <w:r w:rsidRPr="00114B70">
              <w:t xml:space="preserve">    &lt;UserAlias&gt;</w:t>
            </w:r>
          </w:p>
          <w:p w14:paraId="3F4EEF17" w14:textId="77777777" w:rsidR="00404EBA" w:rsidRPr="00114B70" w:rsidRDefault="00404EBA" w:rsidP="00621680">
            <w:pPr>
              <w:pStyle w:val="PL"/>
            </w:pPr>
            <w:r w:rsidRPr="00114B70">
              <w:t xml:space="preserve">      &lt;alias-entry</w:t>
            </w:r>
            <w:r w:rsidR="00D50B28" w:rsidRPr="0064795D">
              <w:rPr>
                <w:color w:val="000000"/>
              </w:rPr>
              <w:t>index="0" xml:lang="en-GB"</w:t>
            </w:r>
            <w:r w:rsidRPr="00114B70">
              <w:t>&gt;Officer 12345&lt;/alias-entry&gt;</w:t>
            </w:r>
          </w:p>
          <w:p w14:paraId="52372C9B" w14:textId="77777777" w:rsidR="00D50B28" w:rsidRDefault="00D50B28" w:rsidP="00D50B28">
            <w:pPr>
              <w:pStyle w:val="PL"/>
              <w:rPr>
                <w:color w:val="000000"/>
              </w:rPr>
            </w:pPr>
            <w:r>
              <w:rPr>
                <w:color w:val="000000"/>
              </w:rPr>
              <w:t xml:space="preserve">      &lt;anyExt /&gt;</w:t>
            </w:r>
          </w:p>
          <w:p w14:paraId="29B71BB0" w14:textId="77777777" w:rsidR="00404EBA" w:rsidRPr="00114B70" w:rsidRDefault="00404EBA" w:rsidP="00621680">
            <w:pPr>
              <w:pStyle w:val="PL"/>
            </w:pPr>
            <w:r w:rsidRPr="00114B70">
              <w:t xml:space="preserve">    &lt;/UserAlias&gt;</w:t>
            </w:r>
          </w:p>
          <w:p w14:paraId="70ADFF8F" w14:textId="77777777" w:rsidR="00404EBA" w:rsidRPr="00114B70" w:rsidRDefault="00404EBA" w:rsidP="00621680">
            <w:pPr>
              <w:pStyle w:val="PL"/>
            </w:pPr>
            <w:r w:rsidRPr="00114B70">
              <w:t xml:space="preserve">    &lt;MCPTTUserID&gt;</w:t>
            </w:r>
          </w:p>
          <w:p w14:paraId="5E31FBDF"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3E987BA5"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7ACC366A" w14:textId="77777777" w:rsidR="00D50B28" w:rsidRDefault="00D50B28" w:rsidP="00D50B28">
            <w:pPr>
              <w:pStyle w:val="PL"/>
              <w:rPr>
                <w:color w:val="000000"/>
              </w:rPr>
            </w:pPr>
            <w:r>
              <w:rPr>
                <w:color w:val="000000"/>
              </w:rPr>
              <w:t xml:space="preserve">      &lt;anyExt /&gt;</w:t>
            </w:r>
          </w:p>
          <w:p w14:paraId="075079AC" w14:textId="77777777" w:rsidR="00404EBA" w:rsidRPr="00114B70" w:rsidRDefault="00404EBA" w:rsidP="00621680">
            <w:pPr>
              <w:pStyle w:val="PL"/>
            </w:pPr>
            <w:r w:rsidRPr="00114B70">
              <w:t xml:space="preserve">    &lt;/MCPTTUserID&gt;</w:t>
            </w:r>
          </w:p>
          <w:p w14:paraId="35586406" w14:textId="77777777" w:rsidR="00404EBA" w:rsidRPr="00114B70" w:rsidRDefault="00404EBA" w:rsidP="00621680">
            <w:pPr>
              <w:pStyle w:val="PL"/>
            </w:pPr>
            <w:r w:rsidRPr="00114B70">
              <w:t xml:space="preserve">    &lt;PrivateCall&gt;</w:t>
            </w:r>
          </w:p>
          <w:p w14:paraId="1B01F7EC" w14:textId="77777777" w:rsidR="00404EBA" w:rsidRPr="00114B70" w:rsidRDefault="00404EBA" w:rsidP="00621680">
            <w:pPr>
              <w:pStyle w:val="PL"/>
            </w:pPr>
            <w:r w:rsidRPr="00114B70">
              <w:t xml:space="preserve">      &lt;PrivateCallList</w:t>
            </w:r>
            <w:r w:rsidR="00D50B28" w:rsidRPr="0064795D">
              <w:rPr>
                <w:color w:val="000000"/>
              </w:rPr>
              <w:t xml:space="preserve"> index="0"</w:t>
            </w:r>
            <w:r w:rsidRPr="00114B70">
              <w:t>&gt;</w:t>
            </w:r>
          </w:p>
          <w:p w14:paraId="3590E5FD"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p w14:paraId="12D3D8CE"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64310BA9"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48992E68"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379627B8" w14:textId="77777777" w:rsidR="00D50B28" w:rsidRPr="000C7C22" w:rsidRDefault="00D50B28" w:rsidP="00D50B28">
            <w:pPr>
              <w:pStyle w:val="PL"/>
              <w:rPr>
                <w:color w:val="000000"/>
                <w:lang w:val="it-IT"/>
              </w:rPr>
            </w:pPr>
            <w:r w:rsidRPr="000C7C22">
              <w:rPr>
                <w:color w:val="000000"/>
                <w:lang w:val="it-IT"/>
              </w:rPr>
              <w:t xml:space="preserve">        &lt;/PrivateCallURI&gt;</w:t>
            </w:r>
          </w:p>
          <w:p w14:paraId="167E92D1" w14:textId="77777777" w:rsidR="00D50B28" w:rsidRPr="000C7C22" w:rsidRDefault="00D50B28" w:rsidP="00D50B28">
            <w:pPr>
              <w:pStyle w:val="PL"/>
              <w:rPr>
                <w:color w:val="000000"/>
                <w:lang w:val="it-IT"/>
              </w:rPr>
            </w:pPr>
            <w:r w:rsidRPr="000C7C22">
              <w:rPr>
                <w:color w:val="000000"/>
                <w:lang w:val="it-IT"/>
              </w:rPr>
              <w:t xml:space="preserve">        &lt;PrivateCallURI index="1"&gt;</w:t>
            </w:r>
          </w:p>
          <w:p w14:paraId="10D30EA8" w14:textId="77777777" w:rsidR="00404EBA" w:rsidRPr="00114B70" w:rsidRDefault="00404EBA" w:rsidP="00621680">
            <w:pPr>
              <w:pStyle w:val="PL"/>
            </w:pPr>
            <w:r w:rsidRPr="00114B70">
              <w:t xml:space="preserve">          &lt;uri-entry&gt;</w:t>
            </w:r>
            <w:hyperlink r:id="rId32" w:history="1">
              <w:r w:rsidRPr="00114B70">
                <w:t>sip:user3@example.com</w:t>
              </w:r>
            </w:hyperlink>
            <w:r w:rsidRPr="00114B70">
              <w:t>&lt;/uri-entry&gt;</w:t>
            </w:r>
          </w:p>
          <w:p w14:paraId="0BE5F563"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&gt;User 3&lt;/display-name&gt;</w:t>
            </w:r>
          </w:p>
          <w:p w14:paraId="10038CD7"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733EDE95" w14:textId="77777777" w:rsidR="00D50B28" w:rsidRPr="000C7C22" w:rsidRDefault="00D50B28" w:rsidP="00D50B28">
            <w:pPr>
              <w:pStyle w:val="PL"/>
              <w:rPr>
                <w:color w:val="000000"/>
                <w:lang w:val="it-IT"/>
              </w:rPr>
            </w:pPr>
            <w:r w:rsidRPr="000C7C22">
              <w:rPr>
                <w:color w:val="000000"/>
                <w:lang w:val="it-IT"/>
              </w:rPr>
              <w:t xml:space="preserve">        &lt;/PrivateCallURI&gt;</w:t>
            </w:r>
          </w:p>
          <w:p w14:paraId="4DEDE919" w14:textId="77777777" w:rsidR="00D50B28" w:rsidRPr="000C7C22" w:rsidRDefault="00D50B28" w:rsidP="00D50B28">
            <w:pPr>
              <w:pStyle w:val="PL"/>
              <w:rPr>
                <w:color w:val="000000"/>
                <w:lang w:val="it-IT"/>
              </w:rPr>
            </w:pPr>
            <w:r w:rsidRPr="000C7C22">
              <w:rPr>
                <w:color w:val="000000"/>
                <w:lang w:val="it-IT"/>
              </w:rPr>
              <w:t xml:space="preserve">        &lt;PrivateCallURI index="2"&gt;</w:t>
            </w:r>
          </w:p>
          <w:p w14:paraId="3B143E5F" w14:textId="77777777" w:rsidR="00404EBA" w:rsidRPr="00114B70" w:rsidRDefault="00404EBA" w:rsidP="00621680">
            <w:pPr>
              <w:pStyle w:val="PL"/>
            </w:pPr>
            <w:r w:rsidRPr="00114B70">
              <w:t xml:space="preserve">          &lt;uri-entry&gt;</w:t>
            </w:r>
            <w:hyperlink r:id="rId33" w:history="1">
              <w:r w:rsidRPr="00114B70">
                <w:t>sip:user4@example.com</w:t>
              </w:r>
            </w:hyperlink>
            <w:r w:rsidRPr="00114B70">
              <w:t>&lt;/uri-entry&gt;</w:t>
            </w:r>
          </w:p>
          <w:p w14:paraId="12A997A2"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&gt;User 4&lt;/display-name&gt;</w:t>
            </w:r>
          </w:p>
          <w:p w14:paraId="0F2AE285" w14:textId="77777777" w:rsidR="00D50B28" w:rsidRDefault="00D50B28" w:rsidP="00D50B28">
            <w:pPr>
              <w:pStyle w:val="PL"/>
              <w:rPr>
                <w:color w:val="000000"/>
              </w:rPr>
            </w:pPr>
            <w:r>
              <w:rPr>
                <w:color w:val="000000"/>
              </w:rPr>
              <w:t xml:space="preserve">          &lt;anyExt /&gt;</w:t>
            </w:r>
          </w:p>
          <w:p w14:paraId="7B40B26C" w14:textId="77777777" w:rsidR="00404EBA" w:rsidRPr="00114B70" w:rsidRDefault="00404EBA" w:rsidP="00621680">
            <w:pPr>
              <w:pStyle w:val="PL"/>
            </w:pPr>
            <w:r w:rsidRPr="00114B70">
              <w:lastRenderedPageBreak/>
              <w:t xml:space="preserve">        &lt;/PrivateCallURI&gt;</w:t>
            </w:r>
          </w:p>
          <w:p w14:paraId="7C09DC95" w14:textId="77777777" w:rsidR="00404EBA" w:rsidRPr="00114B70" w:rsidRDefault="00404EBA" w:rsidP="00621680">
            <w:pPr>
              <w:pStyle w:val="PL"/>
            </w:pPr>
            <w:r w:rsidRPr="00114B70">
              <w:t xml:space="preserve">        &lt;PrivateCallProSeUser</w:t>
            </w:r>
            <w:r w:rsidR="00D50B28" w:rsidRPr="0064795D">
              <w:rPr>
                <w:color w:val="000000"/>
              </w:rPr>
              <w:t xml:space="preserve"> index="0"</w:t>
            </w:r>
            <w:r w:rsidRPr="00114B70">
              <w:t>&gt;</w:t>
            </w:r>
          </w:p>
          <w:p w14:paraId="21602A01" w14:textId="77777777" w:rsidR="00404EBA" w:rsidRPr="00114B70" w:rsidRDefault="00404EBA" w:rsidP="00621680">
            <w:pPr>
              <w:pStyle w:val="PL"/>
            </w:pPr>
            <w:r w:rsidRPr="00114B70">
              <w:t xml:space="preserve">          &lt;DiscoveryGroupID&gt;123abc87&lt;/DiscoveryGroupID&gt;</w:t>
            </w:r>
          </w:p>
          <w:p w14:paraId="0138352B" w14:textId="77777777" w:rsidR="00404EBA" w:rsidRPr="00114B70" w:rsidRDefault="00404EBA" w:rsidP="00621680">
            <w:pPr>
              <w:pStyle w:val="PL"/>
            </w:pPr>
            <w:r w:rsidRPr="00114B70">
              <w:t xml:space="preserve">          &lt;User-Info-ID&gt;1234afcd5521&lt;</w:t>
            </w:r>
            <w:r w:rsidR="00D50B28">
              <w:t>/</w:t>
            </w:r>
            <w:r w:rsidRPr="00114B70">
              <w:t>User-Info-ID&gt;</w:t>
            </w:r>
          </w:p>
          <w:p w14:paraId="645C6D10" w14:textId="77777777" w:rsidR="00D50B28" w:rsidRDefault="00D50B28" w:rsidP="00D50B28">
            <w:pPr>
              <w:pStyle w:val="PL"/>
              <w:rPr>
                <w:color w:val="000000"/>
              </w:rPr>
            </w:pPr>
            <w:r>
              <w:rPr>
                <w:color w:val="000000"/>
              </w:rPr>
              <w:t xml:space="preserve">          &lt;anyExt /&gt;</w:t>
            </w:r>
          </w:p>
          <w:p w14:paraId="48D0F2BA" w14:textId="77777777" w:rsidR="00404EBA" w:rsidRPr="00114B70" w:rsidRDefault="00404EBA" w:rsidP="00621680">
            <w:pPr>
              <w:pStyle w:val="PL"/>
            </w:pPr>
            <w:r w:rsidRPr="00114B70">
              <w:t xml:space="preserve">        &lt;/</w:t>
            </w:r>
            <w:r w:rsidR="003626D3" w:rsidRPr="003626D3">
              <w:t>PrivateCall</w:t>
            </w:r>
            <w:r w:rsidRPr="00114B70">
              <w:t>ProSeUser&gt;</w:t>
            </w:r>
          </w:p>
          <w:p w14:paraId="12FCAECD"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02CAB12A" w14:textId="77777777" w:rsidR="00404EBA" w:rsidRPr="00114B70" w:rsidRDefault="00404EBA" w:rsidP="00621680">
            <w:pPr>
              <w:pStyle w:val="PL"/>
            </w:pPr>
            <w:r w:rsidRPr="00114B70">
              <w:t xml:space="preserve">          &lt;DiscoveryGroupID&gt;123abd01&lt;/DiscoveryGroupID&gt;</w:t>
            </w:r>
          </w:p>
          <w:p w14:paraId="34FB3EB2" w14:textId="77777777" w:rsidR="00404EBA" w:rsidRPr="00114B70" w:rsidRDefault="00404EBA" w:rsidP="00621680">
            <w:pPr>
              <w:pStyle w:val="PL"/>
            </w:pPr>
            <w:r w:rsidRPr="00114B70">
              <w:t xml:space="preserve">          &lt;User-Info-ID&gt;1234afcd4567&lt;</w:t>
            </w:r>
            <w:r w:rsidR="00D50B28" w:rsidRPr="0064795D">
              <w:rPr>
                <w:color w:val="000000"/>
              </w:rPr>
              <w:t>/</w:t>
            </w:r>
            <w:r w:rsidRPr="00114B70">
              <w:t>User-Info-ID&gt;</w:t>
            </w:r>
          </w:p>
          <w:p w14:paraId="25A1137A" w14:textId="77777777" w:rsidR="00D50B28" w:rsidRDefault="00D50B28" w:rsidP="00D50B28">
            <w:pPr>
              <w:pStyle w:val="PL"/>
              <w:rPr>
                <w:color w:val="000000"/>
              </w:rPr>
            </w:pPr>
            <w:r>
              <w:rPr>
                <w:color w:val="000000"/>
              </w:rPr>
              <w:t xml:space="preserve">          &lt;anyExt /&gt;</w:t>
            </w:r>
          </w:p>
          <w:p w14:paraId="2F74ED83"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33C88B4A"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p w14:paraId="2F946169" w14:textId="77777777" w:rsidR="00404EBA" w:rsidRPr="00114B70" w:rsidRDefault="00404EBA" w:rsidP="00621680">
            <w:pPr>
              <w:pStyle w:val="PL"/>
            </w:pPr>
            <w:r w:rsidRPr="00114B70">
              <w:t xml:space="preserve">          &lt;DiscoveryGroupID&gt;123abc84&lt;/DiscoveryGroupID&gt;</w:t>
            </w:r>
          </w:p>
          <w:p w14:paraId="6A69D694" w14:textId="77777777" w:rsidR="00404EBA" w:rsidRPr="00114B70" w:rsidRDefault="00404EBA" w:rsidP="00621680">
            <w:pPr>
              <w:pStyle w:val="PL"/>
            </w:pPr>
            <w:r w:rsidRPr="00114B70">
              <w:t xml:space="preserve">          &lt;User-Info-ID&gt;1234afcd591f&lt;</w:t>
            </w:r>
            <w:r w:rsidR="005628AC" w:rsidRPr="0064795D">
              <w:rPr>
                <w:color w:val="000000"/>
              </w:rPr>
              <w:t>/</w:t>
            </w:r>
            <w:r w:rsidRPr="00114B70">
              <w:t>User-Info-ID&gt;</w:t>
            </w:r>
          </w:p>
          <w:p w14:paraId="7959D902" w14:textId="77777777" w:rsidR="005628AC" w:rsidRDefault="005628AC" w:rsidP="005628AC">
            <w:pPr>
              <w:pStyle w:val="PL"/>
              <w:rPr>
                <w:color w:val="000000"/>
              </w:rPr>
            </w:pPr>
            <w:r>
              <w:rPr>
                <w:color w:val="000000"/>
              </w:rPr>
              <w:t xml:space="preserve">          &lt;anyExt /&gt;</w:t>
            </w:r>
          </w:p>
          <w:p w14:paraId="06E71B7D" w14:textId="77777777" w:rsidR="00404EBA" w:rsidRPr="00114B70" w:rsidRDefault="00404EBA" w:rsidP="00621680">
            <w:pPr>
              <w:pStyle w:val="PL"/>
            </w:pPr>
            <w:r w:rsidRPr="00114B70">
              <w:t xml:space="preserve">        &lt;/PrivateCallProSeUser&gt;</w:t>
            </w:r>
          </w:p>
          <w:p w14:paraId="6B164454" w14:textId="77777777" w:rsidR="00404EBA" w:rsidRPr="00114B70" w:rsidRDefault="00404EBA" w:rsidP="00621680">
            <w:pPr>
              <w:pStyle w:val="PL"/>
            </w:pPr>
            <w:r w:rsidRPr="00114B70">
              <w:t xml:space="preserve">        &lt;anyExt&gt;</w:t>
            </w:r>
          </w:p>
          <w:p w14:paraId="50483404" w14:textId="77777777" w:rsidR="00404EBA" w:rsidRPr="00114B70" w:rsidRDefault="00404EBA" w:rsidP="00621680">
            <w:pPr>
              <w:pStyle w:val="PL"/>
            </w:pPr>
            <w:r w:rsidRPr="00114B70">
              <w:t xml:space="preserve">          &lt;PrivateCallKMSURI&gt;</w:t>
            </w:r>
          </w:p>
          <w:p w14:paraId="7D004DB3" w14:textId="77777777" w:rsidR="00404EBA" w:rsidRPr="00114B70" w:rsidRDefault="00404EBA" w:rsidP="00621680">
            <w:pPr>
              <w:pStyle w:val="PL"/>
            </w:pPr>
            <w:r w:rsidRPr="00114B70">
              <w:t xml:space="preserve">            &lt;</w:t>
            </w:r>
            <w:r w:rsidR="005628AC">
              <w:t>PrivateCallKMSURI</w:t>
            </w:r>
            <w:r w:rsidRPr="00114B70">
              <w:t>&gt;</w:t>
            </w:r>
          </w:p>
          <w:p w14:paraId="0FB1BA7A" w14:textId="77777777" w:rsidR="00404EBA" w:rsidRPr="00114B70" w:rsidRDefault="00404EBA" w:rsidP="00621680">
            <w:pPr>
              <w:pStyle w:val="PL"/>
            </w:pPr>
            <w:r w:rsidRPr="00114B70">
              <w:t xml:space="preserve">              &lt;uri-entry&gt;https://KMS.example.com&lt;/uri-entry&gt;</w:t>
            </w:r>
          </w:p>
          <w:p w14:paraId="304B83E8" w14:textId="77777777" w:rsidR="005628AC" w:rsidRDefault="005628AC" w:rsidP="005628AC">
            <w:pPr>
              <w:pStyle w:val="PL"/>
              <w:rPr>
                <w:color w:val="000000"/>
              </w:rPr>
            </w:pPr>
            <w:r>
              <w:rPr>
                <w:color w:val="000000"/>
              </w:rPr>
              <w:t xml:space="preserve">              &lt;anyExt /&gt;</w:t>
            </w:r>
          </w:p>
          <w:p w14:paraId="5C102DDA" w14:textId="77777777" w:rsidR="00404EBA" w:rsidRPr="00114B70" w:rsidRDefault="00404EBA" w:rsidP="00621680">
            <w:pPr>
              <w:pStyle w:val="PL"/>
            </w:pPr>
            <w:r w:rsidRPr="00114B70">
              <w:t xml:space="preserve">            &lt;/</w:t>
            </w:r>
            <w:r w:rsidR="005628AC">
              <w:t>PrivateCallKMSURI</w:t>
            </w:r>
            <w:r w:rsidRPr="00114B70">
              <w:t>&gt;</w:t>
            </w:r>
          </w:p>
          <w:p w14:paraId="73BBE47A" w14:textId="77777777" w:rsidR="00404EBA" w:rsidRPr="00114B70" w:rsidRDefault="00404EBA" w:rsidP="00621680">
            <w:pPr>
              <w:pStyle w:val="PL"/>
            </w:pPr>
            <w:r w:rsidRPr="00114B70">
              <w:t xml:space="preserve">          &lt;/PrivateCallKMSURI&gt;</w:t>
            </w:r>
          </w:p>
          <w:p w14:paraId="0A3905D3" w14:textId="77777777" w:rsidR="00404EBA" w:rsidRPr="00114B70" w:rsidRDefault="00404EBA" w:rsidP="00621680">
            <w:pPr>
              <w:pStyle w:val="PL"/>
            </w:pPr>
            <w:r w:rsidRPr="00114B70">
              <w:t xml:space="preserve">        &lt;/anyExt&gt;</w:t>
            </w:r>
          </w:p>
          <w:p w14:paraId="48A11989" w14:textId="77777777" w:rsidR="00404EBA" w:rsidRPr="00114B70" w:rsidRDefault="00404EBA" w:rsidP="00621680">
            <w:pPr>
              <w:pStyle w:val="PL"/>
            </w:pPr>
            <w:r w:rsidRPr="00114B70">
              <w:t xml:space="preserve">      &lt;/PrivateCallList&gt;</w:t>
            </w:r>
          </w:p>
          <w:p w14:paraId="675D8B36" w14:textId="77777777" w:rsidR="00404EBA" w:rsidRPr="00114B70" w:rsidRDefault="00404EBA" w:rsidP="00621680">
            <w:pPr>
              <w:pStyle w:val="PL"/>
            </w:pPr>
            <w:r w:rsidRPr="00114B70">
              <w:t xml:space="preserve">      &lt;EmergencyCall&gt;</w:t>
            </w:r>
          </w:p>
          <w:p w14:paraId="0AB28CC8" w14:textId="77777777" w:rsidR="00404EBA" w:rsidRPr="00114B70" w:rsidRDefault="00404EBA" w:rsidP="00621680">
            <w:pPr>
              <w:pStyle w:val="PL"/>
            </w:pPr>
            <w:r w:rsidRPr="00114B70">
              <w:t xml:space="preserve">        &lt;MCPTTPrivateRecipient&gt;</w:t>
            </w:r>
          </w:p>
          <w:p w14:paraId="7ECF9949" w14:textId="77777777" w:rsidR="00404EBA" w:rsidRPr="00114B70" w:rsidRDefault="00404EBA" w:rsidP="00621680">
            <w:pPr>
              <w:pStyle w:val="PL"/>
            </w:pPr>
            <w:r w:rsidRPr="00114B70">
              <w:t xml:space="preserve">          &lt;entry </w:t>
            </w:r>
            <w:r w:rsidR="005628AC" w:rsidRPr="00F56239">
              <w:rPr>
                <w:noProof w:val="0"/>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p w14:paraId="7D389468"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7EA2429A" w14:textId="77777777" w:rsidR="00404EBA" w:rsidRPr="00114B70" w:rsidRDefault="00404EBA" w:rsidP="00621680">
            <w:pPr>
              <w:pStyle w:val="PL"/>
            </w:pPr>
            <w:r w:rsidRPr="00114B70">
              <w:t xml:space="preserve">            &lt;display-name&gt;User </w:t>
            </w:r>
            <w:r w:rsidR="005628AC" w:rsidRPr="00F56239">
              <w:rPr>
                <w:color w:val="000000"/>
              </w:rPr>
              <w:t>1</w:t>
            </w:r>
            <w:r w:rsidRPr="00114B70">
              <w:t>&lt;/display-name&gt;</w:t>
            </w:r>
          </w:p>
          <w:p w14:paraId="31E212A5" w14:textId="77777777" w:rsidR="005628AC" w:rsidRPr="00F56239" w:rsidRDefault="005628AC" w:rsidP="005628AC">
            <w:pPr>
              <w:pStyle w:val="PL"/>
              <w:rPr>
                <w:color w:val="000000"/>
              </w:rPr>
            </w:pPr>
            <w:r w:rsidRPr="00F56239">
              <w:rPr>
                <w:color w:val="000000"/>
              </w:rPr>
              <w:t xml:space="preserve">            &lt;anyExt /&gt;</w:t>
            </w:r>
          </w:p>
          <w:p w14:paraId="48F211CB" w14:textId="77777777" w:rsidR="00404EBA" w:rsidRPr="00114B70" w:rsidRDefault="00404EBA" w:rsidP="00621680">
            <w:pPr>
              <w:pStyle w:val="PL"/>
            </w:pPr>
            <w:r w:rsidRPr="00114B70">
              <w:t xml:space="preserve">          &lt;/entry&gt;</w:t>
            </w:r>
          </w:p>
          <w:p w14:paraId="09A16806" w14:textId="77777777" w:rsidR="00404EBA" w:rsidRPr="00114B70" w:rsidRDefault="00404EBA" w:rsidP="00621680">
            <w:pPr>
              <w:pStyle w:val="PL"/>
            </w:pPr>
            <w:r w:rsidRPr="00114B70">
              <w:t xml:space="preserve">          &lt;ProSeUserID-entry index=</w:t>
            </w:r>
            <w:r w:rsidR="005628AC" w:rsidRPr="00F56239">
              <w:rPr>
                <w:color w:val="000000"/>
              </w:rPr>
              <w:t>"</w:t>
            </w:r>
            <w:r w:rsidRPr="00114B70">
              <w:t>0</w:t>
            </w:r>
            <w:r w:rsidR="005628AC" w:rsidRPr="00F56239">
              <w:rPr>
                <w:color w:val="000000"/>
              </w:rPr>
              <w:t>"</w:t>
            </w:r>
            <w:r w:rsidRPr="00114B70">
              <w:t>&gt;</w:t>
            </w:r>
          </w:p>
          <w:p w14:paraId="10206867" w14:textId="77777777" w:rsidR="00404EBA" w:rsidRPr="00114B70" w:rsidRDefault="00404EBA" w:rsidP="00621680">
            <w:pPr>
              <w:pStyle w:val="PL"/>
            </w:pPr>
            <w:r w:rsidRPr="00114B70">
              <w:t xml:space="preserve">            &lt;DiscoveryGroupID&gt;123abc87&lt;/DiscoveryGroupID&gt;</w:t>
            </w:r>
          </w:p>
          <w:p w14:paraId="4651F010" w14:textId="77777777" w:rsidR="00404EBA" w:rsidRPr="00114B70" w:rsidRDefault="00404EBA" w:rsidP="00621680">
            <w:pPr>
              <w:pStyle w:val="PL"/>
            </w:pPr>
            <w:r w:rsidRPr="00114B70">
              <w:t xml:space="preserve">            &lt;User-Info-ID&gt;1234afcd5521&lt;</w:t>
            </w:r>
            <w:r w:rsidR="005628AC" w:rsidRPr="00F56239">
              <w:rPr>
                <w:color w:val="000000"/>
              </w:rPr>
              <w:t>/</w:t>
            </w:r>
            <w:r w:rsidRPr="00114B70">
              <w:t>User-Info-ID&gt;</w:t>
            </w:r>
          </w:p>
          <w:p w14:paraId="50737BF0" w14:textId="77777777" w:rsidR="005628AC" w:rsidRPr="00F56239" w:rsidRDefault="005628AC" w:rsidP="005628AC">
            <w:pPr>
              <w:pStyle w:val="PL"/>
              <w:rPr>
                <w:color w:val="000000"/>
              </w:rPr>
            </w:pPr>
            <w:r w:rsidRPr="00F56239">
              <w:rPr>
                <w:color w:val="000000"/>
              </w:rPr>
              <w:t xml:space="preserve">            &lt;anyExt /&gt;</w:t>
            </w:r>
          </w:p>
          <w:p w14:paraId="79669621" w14:textId="77777777" w:rsidR="00404EBA" w:rsidRPr="00114B70" w:rsidRDefault="00404EBA" w:rsidP="00621680">
            <w:pPr>
              <w:pStyle w:val="PL"/>
            </w:pPr>
            <w:r w:rsidRPr="00114B70">
              <w:t xml:space="preserve">          &lt;/ProSeUserID-entry&gt;</w:t>
            </w:r>
          </w:p>
          <w:p w14:paraId="6F9A5810" w14:textId="77777777" w:rsidR="005628AC" w:rsidRPr="00F56239" w:rsidRDefault="005628AC" w:rsidP="005628AC">
            <w:pPr>
              <w:pStyle w:val="PL"/>
              <w:rPr>
                <w:color w:val="000000"/>
              </w:rPr>
            </w:pPr>
            <w:r w:rsidRPr="00F56239">
              <w:rPr>
                <w:color w:val="000000"/>
              </w:rPr>
              <w:t xml:space="preserve">          &lt;anyExt /&gt;</w:t>
            </w:r>
          </w:p>
          <w:p w14:paraId="0F314332" w14:textId="77777777" w:rsidR="00404EBA" w:rsidRPr="00114B70" w:rsidRDefault="00404EBA" w:rsidP="00621680">
            <w:pPr>
              <w:pStyle w:val="PL"/>
            </w:pPr>
            <w:r w:rsidRPr="00114B70">
              <w:t xml:space="preserve">        &lt;/MCPTTPrivateRecipient&gt;</w:t>
            </w:r>
          </w:p>
          <w:p w14:paraId="6FEB7F7F" w14:textId="77777777" w:rsidR="00404EBA" w:rsidRPr="00114B70" w:rsidRDefault="00404EBA" w:rsidP="00621680">
            <w:pPr>
              <w:pStyle w:val="PL"/>
            </w:pPr>
            <w:r w:rsidRPr="00114B70">
              <w:t xml:space="preserve">      &lt;/EmergencyCall&gt;</w:t>
            </w:r>
          </w:p>
          <w:p w14:paraId="38871D07" w14:textId="77777777" w:rsidR="005628AC" w:rsidRDefault="005628AC" w:rsidP="005628AC">
            <w:pPr>
              <w:pStyle w:val="PL"/>
              <w:rPr>
                <w:color w:val="000000"/>
              </w:rPr>
            </w:pPr>
            <w:r>
              <w:rPr>
                <w:color w:val="000000"/>
              </w:rPr>
              <w:t xml:space="preserve">      &lt;anyExt /&gt;</w:t>
            </w:r>
          </w:p>
          <w:p w14:paraId="327172FB" w14:textId="77777777" w:rsidR="00404EBA" w:rsidRPr="00114B70" w:rsidRDefault="00404EBA" w:rsidP="00621680">
            <w:pPr>
              <w:pStyle w:val="PL"/>
            </w:pPr>
            <w:r w:rsidRPr="00114B70">
              <w:t xml:space="preserve">    &lt;/PrivateCall&gt;</w:t>
            </w:r>
          </w:p>
          <w:p w14:paraId="4554CE11" w14:textId="77777777" w:rsidR="00404EBA" w:rsidRPr="00114B70" w:rsidRDefault="00404EBA" w:rsidP="00621680">
            <w:pPr>
              <w:pStyle w:val="PL"/>
            </w:pPr>
            <w:r w:rsidRPr="00114B70">
              <w:t xml:space="preserve">    &lt;MCPTT-group-call&gt;</w:t>
            </w:r>
          </w:p>
          <w:p w14:paraId="61723592" w14:textId="77777777" w:rsidR="00404EBA" w:rsidRPr="00114B70" w:rsidRDefault="00404EBA" w:rsidP="00621680">
            <w:pPr>
              <w:pStyle w:val="PL"/>
            </w:pPr>
            <w:r w:rsidRPr="00114B70">
              <w:t xml:space="preserve">      &lt;MaxSimultaneousCallsN6&gt;3&lt;/MaxSimultaneousCallsN6&gt;</w:t>
            </w:r>
          </w:p>
          <w:p w14:paraId="757E023E" w14:textId="77777777" w:rsidR="00404EBA" w:rsidRPr="00114B70" w:rsidRDefault="00404EBA" w:rsidP="00621680">
            <w:pPr>
              <w:pStyle w:val="PL"/>
            </w:pPr>
            <w:r w:rsidRPr="00114B70">
              <w:t xml:space="preserve">      &lt;EmergencyCall&gt;</w:t>
            </w:r>
          </w:p>
          <w:p w14:paraId="7E290D6A" w14:textId="77777777" w:rsidR="00404EBA" w:rsidRPr="00114B70" w:rsidRDefault="00404EBA" w:rsidP="00621680">
            <w:pPr>
              <w:pStyle w:val="PL"/>
            </w:pPr>
            <w:r w:rsidRPr="00114B70">
              <w:t xml:space="preserve">        &lt;MCPTTGroupInitiation&gt;</w:t>
            </w:r>
          </w:p>
          <w:p w14:paraId="07F49652" w14:textId="77777777" w:rsidR="00404EBA" w:rsidRPr="00114B70" w:rsidRDefault="00404EBA" w:rsidP="00621680">
            <w:pPr>
              <w:pStyle w:val="PL"/>
            </w:pPr>
            <w:r w:rsidRPr="00114B70">
              <w:t xml:space="preserve">          &lt;entry </w:t>
            </w:r>
            <w:r w:rsidR="005628AC" w:rsidRPr="0064795D">
              <w:rPr>
                <w:noProof w:val="0"/>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p w14:paraId="4D37702D" w14:textId="77777777" w:rsidR="00404EBA" w:rsidRPr="00114B70" w:rsidRDefault="00404EBA" w:rsidP="00621680">
            <w:pPr>
              <w:pStyle w:val="PL"/>
            </w:pPr>
            <w:r w:rsidRPr="00114B70">
              <w:t xml:space="preserve">            &lt;uri-entry&gt;sip:MCPTTGroupEmergency@example.com&lt;/uri-entry&gt;</w:t>
            </w:r>
          </w:p>
          <w:p w14:paraId="62D74483" w14:textId="77777777" w:rsidR="00404EBA" w:rsidRPr="00114B70" w:rsidRDefault="00404EBA" w:rsidP="00621680">
            <w:pPr>
              <w:pStyle w:val="PL"/>
            </w:pPr>
            <w:r w:rsidRPr="00114B70">
              <w:t xml:space="preserve">            &lt;display-name&gt;Emergency MCPTT Group&lt;/display-name&gt;</w:t>
            </w:r>
          </w:p>
          <w:p w14:paraId="776C5171" w14:textId="77777777" w:rsidR="005628AC" w:rsidRDefault="005628AC" w:rsidP="005628AC">
            <w:pPr>
              <w:pStyle w:val="PL"/>
              <w:rPr>
                <w:color w:val="000000"/>
              </w:rPr>
            </w:pPr>
            <w:r>
              <w:rPr>
                <w:color w:val="000000"/>
              </w:rPr>
              <w:t xml:space="preserve">            &lt;anyExt /&gt;</w:t>
            </w:r>
          </w:p>
          <w:p w14:paraId="117D65EC" w14:textId="77777777" w:rsidR="00404EBA" w:rsidRPr="00114B70" w:rsidRDefault="00404EBA" w:rsidP="00621680">
            <w:pPr>
              <w:pStyle w:val="PL"/>
            </w:pPr>
            <w:r w:rsidRPr="00114B70">
              <w:t xml:space="preserve">          &lt;/entry&gt;</w:t>
            </w:r>
          </w:p>
          <w:p w14:paraId="12BBCA9B" w14:textId="77777777" w:rsidR="00404EBA" w:rsidRPr="00114B70" w:rsidRDefault="00404EBA" w:rsidP="00621680">
            <w:pPr>
              <w:pStyle w:val="PL"/>
            </w:pPr>
            <w:r w:rsidRPr="00114B70">
              <w:t xml:space="preserve">        &lt;/MCPTTGroupInitiation&gt;</w:t>
            </w:r>
          </w:p>
          <w:p w14:paraId="495854CE" w14:textId="77777777" w:rsidR="00404EBA" w:rsidRPr="00114B70" w:rsidRDefault="00404EBA" w:rsidP="00621680">
            <w:pPr>
              <w:pStyle w:val="PL"/>
            </w:pPr>
            <w:r w:rsidRPr="00114B70">
              <w:t xml:space="preserve">      &lt;/EmergencyCall&gt;</w:t>
            </w:r>
          </w:p>
          <w:p w14:paraId="5CBA3B06" w14:textId="77777777" w:rsidR="00404EBA" w:rsidRPr="00114B70" w:rsidRDefault="00404EBA" w:rsidP="00621680">
            <w:pPr>
              <w:pStyle w:val="PL"/>
            </w:pPr>
            <w:r w:rsidRPr="00114B70">
              <w:t xml:space="preserve">      &lt;ImminentPerilCall&gt;</w:t>
            </w:r>
          </w:p>
          <w:p w14:paraId="6F774D5D" w14:textId="77777777" w:rsidR="00404EBA" w:rsidRPr="00114B70" w:rsidRDefault="00404EBA" w:rsidP="00621680">
            <w:pPr>
              <w:pStyle w:val="PL"/>
            </w:pPr>
            <w:r w:rsidRPr="00114B70">
              <w:t xml:space="preserve">        &lt;MCPTTGroupInitiation&gt;</w:t>
            </w:r>
          </w:p>
          <w:p w14:paraId="4EDFD01C" w14:textId="77777777" w:rsidR="00404EBA" w:rsidRPr="00114B70" w:rsidRDefault="00404EBA" w:rsidP="00621680">
            <w:pPr>
              <w:pStyle w:val="PL"/>
            </w:pPr>
            <w:r w:rsidRPr="00114B70">
              <w:t xml:space="preserve">          &lt;entry </w:t>
            </w:r>
            <w:r w:rsidR="005628AC" w:rsidRPr="0064795D">
              <w:rPr>
                <w:noProof w:val="0"/>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p w14:paraId="7B3FAE97" w14:textId="77777777" w:rsidR="00404EBA" w:rsidRPr="00114B70" w:rsidRDefault="00404EBA" w:rsidP="00621680">
            <w:pPr>
              <w:pStyle w:val="PL"/>
            </w:pPr>
            <w:r w:rsidRPr="00114B70">
              <w:t xml:space="preserve">            &lt;uri-entry&gt;sip:MCPTTGroupEmergency@example.com&lt;/uri-entry&gt;</w:t>
            </w:r>
          </w:p>
          <w:p w14:paraId="5519D0B0" w14:textId="77777777" w:rsidR="00404EBA" w:rsidRPr="00114B70" w:rsidRDefault="00404EBA" w:rsidP="00621680">
            <w:pPr>
              <w:pStyle w:val="PL"/>
            </w:pPr>
            <w:r w:rsidRPr="00114B70">
              <w:t xml:space="preserve">            &lt;display-name&gt;Emergency MCPTT Group&lt;/display-name&gt;</w:t>
            </w:r>
          </w:p>
          <w:p w14:paraId="5A67D743" w14:textId="77777777" w:rsidR="005628AC" w:rsidRDefault="005628AC" w:rsidP="005628AC">
            <w:pPr>
              <w:pStyle w:val="PL"/>
              <w:rPr>
                <w:color w:val="000000"/>
              </w:rPr>
            </w:pPr>
            <w:r>
              <w:rPr>
                <w:color w:val="000000"/>
              </w:rPr>
              <w:t xml:space="preserve">            &lt;anyExt /&gt;</w:t>
            </w:r>
          </w:p>
          <w:p w14:paraId="5CBA11AF" w14:textId="77777777" w:rsidR="00404EBA" w:rsidRPr="00114B70" w:rsidRDefault="00404EBA" w:rsidP="00621680">
            <w:pPr>
              <w:pStyle w:val="PL"/>
            </w:pPr>
            <w:r w:rsidRPr="00114B70">
              <w:t xml:space="preserve">          &lt;/entry&gt;</w:t>
            </w:r>
          </w:p>
          <w:p w14:paraId="69455970" w14:textId="77777777" w:rsidR="00404EBA" w:rsidRPr="00114B70" w:rsidRDefault="00404EBA" w:rsidP="00621680">
            <w:pPr>
              <w:pStyle w:val="PL"/>
            </w:pPr>
            <w:r w:rsidRPr="00114B70">
              <w:t xml:space="preserve">        &lt;/MCPTTGroupInitiation&gt;</w:t>
            </w:r>
          </w:p>
          <w:p w14:paraId="248508FD" w14:textId="77777777" w:rsidR="005628AC" w:rsidRDefault="005628AC" w:rsidP="005628AC">
            <w:pPr>
              <w:pStyle w:val="PL"/>
              <w:rPr>
                <w:color w:val="000000"/>
              </w:rPr>
            </w:pPr>
            <w:r>
              <w:rPr>
                <w:color w:val="000000"/>
              </w:rPr>
              <w:t xml:space="preserve">        &lt;anyExt /&gt;</w:t>
            </w:r>
          </w:p>
          <w:p w14:paraId="1EB68996" w14:textId="77777777" w:rsidR="00404EBA" w:rsidRPr="00114B70" w:rsidRDefault="00404EBA" w:rsidP="00621680">
            <w:pPr>
              <w:pStyle w:val="PL"/>
            </w:pPr>
            <w:r w:rsidRPr="00114B70">
              <w:t xml:space="preserve">      &lt;/ImminentPerilCall&gt;</w:t>
            </w:r>
          </w:p>
          <w:p w14:paraId="5BC8F165" w14:textId="77777777" w:rsidR="00404EBA" w:rsidRPr="00114B70" w:rsidRDefault="00404EBA" w:rsidP="00621680">
            <w:pPr>
              <w:pStyle w:val="PL"/>
            </w:pPr>
            <w:r w:rsidRPr="00114B70">
              <w:t xml:space="preserve">      &lt;EmergencyAlert&gt;</w:t>
            </w:r>
          </w:p>
          <w:p w14:paraId="46E1887B" w14:textId="77777777" w:rsidR="00404EBA" w:rsidRPr="00114B70" w:rsidRDefault="00404EBA" w:rsidP="00621680">
            <w:pPr>
              <w:pStyle w:val="PL"/>
            </w:pPr>
            <w:r w:rsidRPr="00114B70">
              <w:t xml:space="preserve">        &lt;entry </w:t>
            </w:r>
            <w:r w:rsidR="005628AC" w:rsidRPr="0064795D">
              <w:rPr>
                <w:noProof w:val="0"/>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p w14:paraId="553DB9E3" w14:textId="77777777" w:rsidR="00404EBA" w:rsidRPr="00114B70" w:rsidRDefault="00404EBA" w:rsidP="00621680">
            <w:pPr>
              <w:pStyle w:val="PL"/>
            </w:pPr>
            <w:r w:rsidRPr="00114B70">
              <w:t xml:space="preserve">          &lt;uri-entry&gt;</w:t>
            </w:r>
            <w:hyperlink r:id="rId34" w:history="1">
              <w:r w:rsidRPr="00114B70">
                <w:t>sip:user1@example.com</w:t>
              </w:r>
            </w:hyperlink>
            <w:r w:rsidRPr="00114B70">
              <w:t>&lt;/uri-entry&gt;</w:t>
            </w:r>
          </w:p>
          <w:p w14:paraId="3C112630" w14:textId="77777777" w:rsidR="00404EBA" w:rsidRPr="00114B70" w:rsidRDefault="00404EBA" w:rsidP="00621680">
            <w:pPr>
              <w:pStyle w:val="PL"/>
            </w:pPr>
            <w:r w:rsidRPr="00114B70">
              <w:t xml:space="preserve">          &lt;display-name&gt;User 1&lt;/display-name&gt;</w:t>
            </w:r>
          </w:p>
          <w:p w14:paraId="78F2C86A" w14:textId="77777777" w:rsidR="005628AC" w:rsidRDefault="005628AC" w:rsidP="005628AC">
            <w:pPr>
              <w:pStyle w:val="PL"/>
              <w:rPr>
                <w:color w:val="000000"/>
              </w:rPr>
            </w:pPr>
            <w:r>
              <w:rPr>
                <w:color w:val="000000"/>
              </w:rPr>
              <w:t xml:space="preserve">          &lt;anyExt /&gt;</w:t>
            </w:r>
          </w:p>
          <w:p w14:paraId="14FF8791" w14:textId="77777777" w:rsidR="00404EBA" w:rsidRPr="00114B70" w:rsidRDefault="00404EBA" w:rsidP="00621680">
            <w:pPr>
              <w:pStyle w:val="PL"/>
            </w:pPr>
            <w:r w:rsidRPr="00114B70">
              <w:t xml:space="preserve">        &lt;/entry&gt;</w:t>
            </w:r>
          </w:p>
          <w:p w14:paraId="2A007F4C" w14:textId="77777777" w:rsidR="005628AC" w:rsidRDefault="005628AC" w:rsidP="005628AC">
            <w:pPr>
              <w:pStyle w:val="PL"/>
              <w:rPr>
                <w:color w:val="000000"/>
              </w:rPr>
            </w:pPr>
            <w:r>
              <w:rPr>
                <w:color w:val="000000"/>
              </w:rPr>
              <w:t xml:space="preserve">        &lt;anyExt /&gt;</w:t>
            </w:r>
          </w:p>
          <w:p w14:paraId="7020543C" w14:textId="77777777" w:rsidR="00404EBA" w:rsidRPr="00114B70" w:rsidRDefault="00404EBA" w:rsidP="00621680">
            <w:pPr>
              <w:pStyle w:val="PL"/>
            </w:pPr>
            <w:r w:rsidRPr="00114B70">
              <w:t xml:space="preserve">      &lt;/EmergencyAlert&gt;</w:t>
            </w:r>
          </w:p>
          <w:p w14:paraId="234C6288" w14:textId="77777777" w:rsidR="00404EBA" w:rsidRPr="00114B70" w:rsidRDefault="00404EBA" w:rsidP="00621680">
            <w:pPr>
              <w:pStyle w:val="PL"/>
            </w:pPr>
            <w:r w:rsidRPr="00114B70">
              <w:t xml:space="preserve">      &lt;Priority&gt;56&lt;/Priority&gt;</w:t>
            </w:r>
          </w:p>
          <w:p w14:paraId="446CC210" w14:textId="77777777" w:rsidR="005628AC" w:rsidRDefault="005628AC" w:rsidP="005628AC">
            <w:pPr>
              <w:pStyle w:val="PL"/>
              <w:rPr>
                <w:color w:val="000000"/>
              </w:rPr>
            </w:pPr>
            <w:r>
              <w:rPr>
                <w:color w:val="000000"/>
              </w:rPr>
              <w:t xml:space="preserve">      &lt;anyExt /&gt;</w:t>
            </w:r>
          </w:p>
          <w:p w14:paraId="1B5DC4AB" w14:textId="77777777" w:rsidR="00404EBA" w:rsidRPr="00114B70" w:rsidRDefault="00404EBA" w:rsidP="00621680">
            <w:pPr>
              <w:pStyle w:val="PL"/>
            </w:pPr>
            <w:r w:rsidRPr="00114B70">
              <w:t xml:space="preserve">    &lt;/MCPTT-group-call&gt;</w:t>
            </w:r>
          </w:p>
          <w:p w14:paraId="774E9A53" w14:textId="77777777" w:rsidR="00404EBA" w:rsidRPr="00114B70" w:rsidRDefault="00404EBA" w:rsidP="00621680">
            <w:pPr>
              <w:pStyle w:val="PL"/>
            </w:pPr>
            <w:r w:rsidRPr="00114B70">
              <w:t xml:space="preserve">    &lt;ParticipantType&gt;First Responder&lt;/ParticipantType&gt;</w:t>
            </w:r>
          </w:p>
          <w:p w14:paraId="1D8369ED" w14:textId="77777777" w:rsidR="00404EBA" w:rsidRPr="00114B70" w:rsidRDefault="00404EBA" w:rsidP="00621680">
            <w:pPr>
              <w:pStyle w:val="PL"/>
            </w:pPr>
            <w:r w:rsidRPr="00114B70">
              <w:t xml:space="preserve">    &lt;MissionCriticalOrganization&gt;Gotham PD&lt;/MissionCriticalOrganization&gt;</w:t>
            </w:r>
          </w:p>
          <w:p w14:paraId="558361AB" w14:textId="77777777" w:rsidR="005628AC" w:rsidRDefault="005628AC" w:rsidP="005628AC">
            <w:pPr>
              <w:pStyle w:val="PL"/>
              <w:rPr>
                <w:color w:val="000000"/>
              </w:rPr>
            </w:pPr>
            <w:r>
              <w:rPr>
                <w:color w:val="000000"/>
              </w:rPr>
              <w:t xml:space="preserve">    &lt;anyExt /&gt;</w:t>
            </w:r>
          </w:p>
          <w:p w14:paraId="2C46BC48"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30B1E3DC" w14:textId="77777777" w:rsidR="00404EBA" w:rsidRPr="00114B70" w:rsidRDefault="00404EBA" w:rsidP="00621680">
            <w:pPr>
              <w:pStyle w:val="PL"/>
            </w:pPr>
            <w:r w:rsidRPr="00114B70">
              <w:lastRenderedPageBreak/>
              <w:t xml:space="preserve">  &lt;OnNetwork index=</w:t>
            </w:r>
            <w:r w:rsidR="005628AC" w:rsidRPr="0064795D">
              <w:rPr>
                <w:color w:val="000000"/>
              </w:rPr>
              <w:t>"</w:t>
            </w:r>
            <w:r w:rsidRPr="00114B70">
              <w:t>0</w:t>
            </w:r>
            <w:r w:rsidR="005628AC" w:rsidRPr="0064795D">
              <w:rPr>
                <w:color w:val="000000"/>
              </w:rPr>
              <w:t>"</w:t>
            </w:r>
            <w:r w:rsidRPr="00114B70">
              <w:t>&gt;</w:t>
            </w:r>
          </w:p>
          <w:p w14:paraId="337F3043"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noProof w:val="0"/>
                <w:color w:val="000000"/>
                <w:szCs w:val="16"/>
                <w:lang w:val="en-US"/>
              </w:rPr>
              <w:t>xml:lang="en-GB"</w:t>
            </w:r>
            <w:r w:rsidR="005628AC" w:rsidRPr="001F43CE">
              <w:t xml:space="preserve"> </w:t>
            </w:r>
            <w:r w:rsidR="005628AC" w:rsidRPr="0064795D">
              <w:rPr>
                <w:color w:val="000000"/>
              </w:rPr>
              <w:t>index="0"</w:t>
            </w:r>
            <w:r w:rsidRPr="00114B70">
              <w:t>&gt;</w:t>
            </w:r>
          </w:p>
          <w:p w14:paraId="316B3CCD"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p w14:paraId="7A0862BB" w14:textId="77777777" w:rsidR="00404EBA" w:rsidRPr="00114B70" w:rsidRDefault="00404EBA" w:rsidP="00621680">
            <w:pPr>
              <w:pStyle w:val="PL"/>
            </w:pPr>
            <w:r w:rsidRPr="00114B70">
              <w:t xml:space="preserve">        &lt;uri-entry&gt;</w:t>
            </w:r>
            <w:hyperlink r:id="rId35" w:history="1">
              <w:r w:rsidRPr="00114B70">
                <w:t>sip:MCPTTGroup-A@example.com</w:t>
              </w:r>
            </w:hyperlink>
            <w:r w:rsidRPr="00114B70">
              <w:t>&lt;/uri-entry&gt;</w:t>
            </w:r>
          </w:p>
          <w:p w14:paraId="2EC08D1B" w14:textId="77777777" w:rsidR="00404EBA" w:rsidRPr="00114B70" w:rsidRDefault="00404EBA" w:rsidP="00621680">
            <w:pPr>
              <w:pStyle w:val="PL"/>
            </w:pPr>
            <w:r w:rsidRPr="00114B70">
              <w:t xml:space="preserve">        &lt;display-name</w:t>
            </w:r>
            <w:r w:rsidR="005628AC" w:rsidRPr="0064795D">
              <w:rPr>
                <w:noProof w:val="0"/>
                <w:color w:val="000000"/>
                <w:szCs w:val="16"/>
                <w:lang w:val="en-US"/>
              </w:rPr>
              <w:t xml:space="preserve"> xml:lang="en-GB"</w:t>
            </w:r>
            <w:r w:rsidRPr="00114B70">
              <w:t>&gt;MCPTT Group A&lt;/display-name&gt;</w:t>
            </w:r>
          </w:p>
          <w:p w14:paraId="2BF21150" w14:textId="77777777" w:rsidR="005628AC" w:rsidRDefault="005628AC" w:rsidP="005628AC">
            <w:pPr>
              <w:pStyle w:val="PL"/>
              <w:rPr>
                <w:color w:val="000000"/>
              </w:rPr>
            </w:pPr>
            <w:r>
              <w:rPr>
                <w:color w:val="000000"/>
              </w:rPr>
              <w:t xml:space="preserve">        &lt;anyExt /&gt;</w:t>
            </w:r>
          </w:p>
          <w:p w14:paraId="008EEF00" w14:textId="77777777" w:rsidR="00404EBA" w:rsidRPr="00114B70" w:rsidRDefault="00404EBA" w:rsidP="00621680">
            <w:pPr>
              <w:pStyle w:val="PL"/>
            </w:pPr>
            <w:r w:rsidRPr="00114B70">
              <w:t xml:space="preserve">      &lt;/entry&gt;</w:t>
            </w:r>
          </w:p>
          <w:p w14:paraId="06738AAD" w14:textId="77777777" w:rsidR="00404EBA" w:rsidRPr="00114B70" w:rsidRDefault="00404EBA" w:rsidP="00621680">
            <w:pPr>
              <w:pStyle w:val="PL"/>
            </w:pPr>
            <w:r w:rsidRPr="00114B70">
              <w:t xml:space="preserve">      &lt;entry index=</w:t>
            </w:r>
            <w:r w:rsidR="005628AC" w:rsidRPr="0064795D">
              <w:rPr>
                <w:color w:val="000000"/>
              </w:rPr>
              <w:t>"</w:t>
            </w:r>
            <w:r w:rsidRPr="00114B70">
              <w:t>1</w:t>
            </w:r>
            <w:r w:rsidR="005628AC" w:rsidRPr="0064795D">
              <w:rPr>
                <w:color w:val="000000"/>
              </w:rPr>
              <w:t>"</w:t>
            </w:r>
            <w:r w:rsidRPr="00114B70">
              <w:t>&gt;</w:t>
            </w:r>
          </w:p>
          <w:p w14:paraId="199BC0C1" w14:textId="77777777" w:rsidR="00404EBA" w:rsidRPr="00114B70" w:rsidRDefault="00404EBA" w:rsidP="00621680">
            <w:pPr>
              <w:pStyle w:val="PL"/>
            </w:pPr>
            <w:r w:rsidRPr="00114B70">
              <w:t xml:space="preserve">        &lt;uri-entry&gt;</w:t>
            </w:r>
            <w:hyperlink r:id="rId36" w:history="1">
              <w:r w:rsidRPr="00114B70">
                <w:t>sip:MCPTTGroup-B@example.com</w:t>
              </w:r>
            </w:hyperlink>
            <w:r w:rsidRPr="00114B70">
              <w:t>&lt;/uri-entry&gt;</w:t>
            </w:r>
          </w:p>
          <w:p w14:paraId="073E6A0A"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B&lt;/display-name&gt;</w:t>
            </w:r>
          </w:p>
          <w:p w14:paraId="0076C581" w14:textId="77777777" w:rsidR="005628AC" w:rsidRDefault="005628AC" w:rsidP="005628AC">
            <w:pPr>
              <w:pStyle w:val="PL"/>
              <w:rPr>
                <w:color w:val="000000"/>
              </w:rPr>
            </w:pPr>
            <w:r>
              <w:rPr>
                <w:color w:val="000000"/>
              </w:rPr>
              <w:t xml:space="preserve">        &lt;anyExt /&gt;</w:t>
            </w:r>
          </w:p>
          <w:p w14:paraId="6783908D" w14:textId="77777777" w:rsidR="00404EBA" w:rsidRPr="00114B70" w:rsidRDefault="00404EBA" w:rsidP="00621680">
            <w:pPr>
              <w:pStyle w:val="PL"/>
            </w:pPr>
            <w:r w:rsidRPr="00114B70">
              <w:t xml:space="preserve">      &lt;/entry&gt;</w:t>
            </w:r>
          </w:p>
          <w:p w14:paraId="3D4D6771" w14:textId="77777777" w:rsidR="00404EBA" w:rsidRPr="00114B70" w:rsidRDefault="00404EBA" w:rsidP="00621680">
            <w:pPr>
              <w:pStyle w:val="PL"/>
            </w:pPr>
            <w:r w:rsidRPr="00114B70">
              <w:t xml:space="preserve">      &lt;entry index=</w:t>
            </w:r>
            <w:r w:rsidR="005628AC" w:rsidRPr="0064795D">
              <w:rPr>
                <w:color w:val="000000"/>
              </w:rPr>
              <w:t>"</w:t>
            </w:r>
            <w:r w:rsidRPr="00114B70">
              <w:t>2</w:t>
            </w:r>
            <w:r w:rsidR="005628AC" w:rsidRPr="0064795D">
              <w:rPr>
                <w:color w:val="000000"/>
              </w:rPr>
              <w:t>"</w:t>
            </w:r>
            <w:r w:rsidRPr="00114B70">
              <w:t>&gt;</w:t>
            </w:r>
          </w:p>
          <w:p w14:paraId="5D8638FC" w14:textId="77777777" w:rsidR="00404EBA" w:rsidRPr="00114B70" w:rsidRDefault="00404EBA" w:rsidP="00621680">
            <w:pPr>
              <w:pStyle w:val="PL"/>
            </w:pPr>
            <w:r w:rsidRPr="00114B70">
              <w:t xml:space="preserve">        &lt;uri-entry&gt;</w:t>
            </w:r>
            <w:hyperlink r:id="rId37" w:history="1">
              <w:r w:rsidRPr="00114B70">
                <w:t>sip:MCPTTGroup-C@example.com</w:t>
              </w:r>
            </w:hyperlink>
            <w:r w:rsidRPr="00114B70">
              <w:t>&lt;/uri-entry&gt;</w:t>
            </w:r>
          </w:p>
          <w:p w14:paraId="0144FAB6"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C&lt;/display-name&gt;</w:t>
            </w:r>
          </w:p>
          <w:p w14:paraId="4E52BF74" w14:textId="77777777" w:rsidR="005628AC" w:rsidRDefault="005628AC" w:rsidP="005628AC">
            <w:pPr>
              <w:pStyle w:val="PL"/>
              <w:rPr>
                <w:color w:val="000000"/>
              </w:rPr>
            </w:pPr>
            <w:r>
              <w:rPr>
                <w:color w:val="000000"/>
              </w:rPr>
              <w:t xml:space="preserve">        &lt;anyExt /&gt;</w:t>
            </w:r>
          </w:p>
          <w:p w14:paraId="5787ACD7" w14:textId="77777777" w:rsidR="00404EBA" w:rsidRPr="00114B70" w:rsidRDefault="00404EBA" w:rsidP="00621680">
            <w:pPr>
              <w:pStyle w:val="PL"/>
            </w:pPr>
            <w:r w:rsidRPr="00114B70">
              <w:t xml:space="preserve">      &lt;/entry&gt;</w:t>
            </w:r>
          </w:p>
          <w:p w14:paraId="0AFEA866" w14:textId="77777777" w:rsidR="00404EBA" w:rsidRPr="00114B70" w:rsidRDefault="00404EBA" w:rsidP="00621680">
            <w:pPr>
              <w:pStyle w:val="PL"/>
            </w:pPr>
            <w:r w:rsidRPr="00114B70">
              <w:t xml:space="preserve">      &lt;entry index=</w:t>
            </w:r>
            <w:r w:rsidR="005628AC" w:rsidRPr="0064795D">
              <w:rPr>
                <w:color w:val="000000"/>
              </w:rPr>
              <w:t>"</w:t>
            </w:r>
            <w:r w:rsidRPr="00114B70">
              <w:t>3</w:t>
            </w:r>
            <w:r w:rsidR="005628AC" w:rsidRPr="0064795D">
              <w:rPr>
                <w:color w:val="000000"/>
              </w:rPr>
              <w:t>"</w:t>
            </w:r>
            <w:r w:rsidRPr="00114B70">
              <w:t>&gt;</w:t>
            </w:r>
          </w:p>
          <w:p w14:paraId="668F00EF"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1723AD4A"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 xml:space="preserve">&gt;MCPTT Group </w:t>
            </w:r>
            <w:r w:rsidR="005628AC" w:rsidRPr="0064795D">
              <w:rPr>
                <w:color w:val="000000"/>
              </w:rPr>
              <w:t>D</w:t>
            </w:r>
            <w:r w:rsidRPr="00114B70">
              <w:t>&lt;/display-name&gt;</w:t>
            </w:r>
          </w:p>
          <w:p w14:paraId="4EBBA8E7" w14:textId="77777777" w:rsidR="005628AC" w:rsidRDefault="005628AC" w:rsidP="005628AC">
            <w:pPr>
              <w:pStyle w:val="PL"/>
              <w:rPr>
                <w:color w:val="000000"/>
              </w:rPr>
            </w:pPr>
            <w:r>
              <w:rPr>
                <w:color w:val="000000"/>
              </w:rPr>
              <w:t xml:space="preserve">        &lt;anyExt /&gt;</w:t>
            </w:r>
          </w:p>
          <w:p w14:paraId="104B8887" w14:textId="77777777" w:rsidR="00404EBA" w:rsidRPr="00114B70" w:rsidRDefault="00404EBA" w:rsidP="00621680">
            <w:pPr>
              <w:pStyle w:val="PL"/>
            </w:pPr>
            <w:r w:rsidRPr="00114B70">
              <w:t xml:space="preserve">      &lt;/entry&gt;</w:t>
            </w:r>
          </w:p>
          <w:p w14:paraId="3CC15805" w14:textId="77777777" w:rsidR="005628AC" w:rsidRDefault="005628AC" w:rsidP="005628AC">
            <w:pPr>
              <w:pStyle w:val="PL"/>
              <w:rPr>
                <w:color w:val="000000"/>
              </w:rPr>
            </w:pPr>
            <w:r>
              <w:rPr>
                <w:color w:val="000000"/>
              </w:rPr>
              <w:t xml:space="preserve">      &lt;anyExt /&gt;</w:t>
            </w:r>
          </w:p>
          <w:p w14:paraId="605A7B66" w14:textId="77777777" w:rsidR="00404EBA" w:rsidRPr="00114B70" w:rsidRDefault="00404EBA" w:rsidP="00621680">
            <w:pPr>
              <w:pStyle w:val="PL"/>
            </w:pPr>
            <w:r w:rsidRPr="00114B70">
              <w:t xml:space="preserve">    &lt;/MCPTTGroupInfo&gt;</w:t>
            </w:r>
          </w:p>
          <w:p w14:paraId="0A3CF21E" w14:textId="77777777" w:rsidR="00404EBA" w:rsidRPr="00114B70" w:rsidRDefault="00404EBA" w:rsidP="00621680">
            <w:pPr>
              <w:pStyle w:val="PL"/>
            </w:pPr>
            <w:r w:rsidRPr="00114B70">
              <w:t xml:space="preserve">    &lt;MaxAffiliationsN2&gt;</w:t>
            </w:r>
            <w:r w:rsidR="005628AC">
              <w:rPr>
                <w:color w:val="000000"/>
              </w:rPr>
              <w:t>3</w:t>
            </w:r>
            <w:r w:rsidRPr="00114B70">
              <w:t>&lt;/MaxAffiliationsN2&gt;</w:t>
            </w:r>
          </w:p>
          <w:p w14:paraId="5F211840"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noProof w:val="0"/>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p w14:paraId="13AC47AA"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5345F443"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3DB88E53"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A&lt;/display-name&gt;</w:t>
            </w:r>
          </w:p>
          <w:p w14:paraId="6C38D3C7" w14:textId="77777777" w:rsidR="005628AC" w:rsidRDefault="005628AC" w:rsidP="005628AC">
            <w:pPr>
              <w:pStyle w:val="PL"/>
              <w:rPr>
                <w:color w:val="000000"/>
              </w:rPr>
            </w:pPr>
            <w:r>
              <w:rPr>
                <w:color w:val="000000"/>
              </w:rPr>
              <w:t xml:space="preserve">        &lt;anyExt /&gt;</w:t>
            </w:r>
          </w:p>
          <w:p w14:paraId="5B215A06" w14:textId="77777777" w:rsidR="00404EBA" w:rsidRPr="00114B70" w:rsidRDefault="00404EBA" w:rsidP="00621680">
            <w:pPr>
              <w:pStyle w:val="PL"/>
            </w:pPr>
            <w:r w:rsidRPr="00114B70">
              <w:t xml:space="preserve">      &lt;/entry&gt;</w:t>
            </w:r>
          </w:p>
          <w:p w14:paraId="29878534" w14:textId="77777777" w:rsidR="005628AC" w:rsidRPr="0064795D" w:rsidRDefault="005628AC" w:rsidP="005628AC">
            <w:pPr>
              <w:pStyle w:val="PL"/>
              <w:rPr>
                <w:color w:val="000000"/>
              </w:rPr>
            </w:pPr>
            <w:r w:rsidRPr="0064795D">
              <w:rPr>
                <w:color w:val="000000"/>
              </w:rPr>
              <w:t xml:space="preserve">      &lt;entry index="1"&gt;</w:t>
            </w:r>
          </w:p>
          <w:p w14:paraId="4F0DDA61" w14:textId="77777777" w:rsidR="005628AC" w:rsidRPr="0064795D" w:rsidRDefault="005628AC" w:rsidP="005628AC">
            <w:pPr>
              <w:pStyle w:val="PL"/>
              <w:rPr>
                <w:color w:val="000000"/>
              </w:rPr>
            </w:pPr>
            <w:r w:rsidRPr="0064795D">
              <w:rPr>
                <w:color w:val="000000"/>
              </w:rPr>
              <w:t xml:space="preserve">        &lt;uri-entry&gt;sip:MCPTTGroup-B@example.com&lt;/uri-entry&gt;</w:t>
            </w:r>
          </w:p>
          <w:p w14:paraId="617FA7CF" w14:textId="77777777" w:rsidR="005628AC" w:rsidRPr="0064795D" w:rsidRDefault="005628AC" w:rsidP="005628AC">
            <w:pPr>
              <w:pStyle w:val="PL"/>
              <w:rPr>
                <w:color w:val="000000"/>
              </w:rPr>
            </w:pPr>
            <w:r w:rsidRPr="0064795D">
              <w:rPr>
                <w:color w:val="000000"/>
              </w:rPr>
              <w:t xml:space="preserve">        &lt;display-name </w:t>
            </w:r>
            <w:r w:rsidRPr="0064795D">
              <w:rPr>
                <w:noProof w:val="0"/>
                <w:color w:val="000000"/>
                <w:szCs w:val="16"/>
                <w:lang w:val="en-US"/>
              </w:rPr>
              <w:t>xml:lang="en-GB"</w:t>
            </w:r>
            <w:r w:rsidRPr="0064795D">
              <w:rPr>
                <w:color w:val="000000"/>
              </w:rPr>
              <w:t>&gt;MCPTT Group B&lt;/display-name&gt;</w:t>
            </w:r>
          </w:p>
          <w:p w14:paraId="7955919A" w14:textId="77777777" w:rsidR="005628AC" w:rsidRDefault="005628AC" w:rsidP="005628AC">
            <w:pPr>
              <w:pStyle w:val="PL"/>
              <w:rPr>
                <w:color w:val="000000"/>
              </w:rPr>
            </w:pPr>
            <w:r>
              <w:rPr>
                <w:color w:val="000000"/>
              </w:rPr>
              <w:t xml:space="preserve">        &lt;anyExt /&gt;</w:t>
            </w:r>
          </w:p>
          <w:p w14:paraId="62BFC63E" w14:textId="77777777" w:rsidR="005628AC" w:rsidRPr="0064795D" w:rsidRDefault="005628AC" w:rsidP="005628AC">
            <w:pPr>
              <w:pStyle w:val="PL"/>
              <w:rPr>
                <w:color w:val="000000"/>
              </w:rPr>
            </w:pPr>
            <w:r w:rsidRPr="0064795D">
              <w:rPr>
                <w:color w:val="000000"/>
              </w:rPr>
              <w:t xml:space="preserve">      &lt;/entry&gt;</w:t>
            </w:r>
          </w:p>
          <w:p w14:paraId="722517C1" w14:textId="77777777" w:rsidR="005628AC" w:rsidRDefault="005628AC" w:rsidP="005628AC">
            <w:pPr>
              <w:pStyle w:val="PL"/>
              <w:rPr>
                <w:color w:val="000000"/>
              </w:rPr>
            </w:pPr>
            <w:r>
              <w:rPr>
                <w:color w:val="000000"/>
              </w:rPr>
              <w:t xml:space="preserve">      &lt;anyExt /&gt;</w:t>
            </w:r>
          </w:p>
          <w:p w14:paraId="140D4226"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BAF692B"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p w14:paraId="73628DC1" w14:textId="77777777" w:rsidR="00404EBA" w:rsidRPr="00114B70" w:rsidRDefault="00404EBA" w:rsidP="00621680">
            <w:pPr>
              <w:pStyle w:val="PL"/>
            </w:pPr>
            <w:r w:rsidRPr="00114B70">
              <w:t xml:space="preserve">    &lt;PrivateEmergencyAlert&gt;</w:t>
            </w:r>
          </w:p>
          <w:p w14:paraId="26E51DF9" w14:textId="77777777" w:rsidR="00404EBA" w:rsidRPr="00114B70" w:rsidRDefault="00404EBA" w:rsidP="00621680">
            <w:pPr>
              <w:pStyle w:val="PL"/>
            </w:pPr>
            <w:r w:rsidRPr="00114B70">
              <w:t xml:space="preserve">      &lt;entry </w:t>
            </w:r>
            <w:r w:rsidR="005628AC" w:rsidRPr="0064795D">
              <w:rPr>
                <w:noProof w:val="0"/>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p w14:paraId="3EBBB2D9" w14:textId="77777777" w:rsidR="00404EBA" w:rsidRPr="00114B70" w:rsidRDefault="00404EBA" w:rsidP="00621680">
            <w:pPr>
              <w:pStyle w:val="PL"/>
            </w:pPr>
            <w:r w:rsidRPr="00114B70">
              <w:t xml:space="preserve">        &lt;uri-entry&gt;</w:t>
            </w:r>
            <w:hyperlink r:id="rId39" w:history="1">
              <w:r w:rsidRPr="00114B70">
                <w:t>sip:</w:t>
              </w:r>
              <w:r w:rsidR="005628AC" w:rsidRPr="005628AC">
                <w:t>user1</w:t>
              </w:r>
              <w:r w:rsidRPr="00114B70">
                <w:t>@example.com</w:t>
              </w:r>
            </w:hyperlink>
            <w:r w:rsidRPr="00114B70">
              <w:t>&lt;/uri-entry&gt;</w:t>
            </w:r>
          </w:p>
          <w:p w14:paraId="41C8FD0F"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 xml:space="preserve">&gt;User </w:t>
            </w:r>
            <w:r w:rsidR="005628AC" w:rsidRPr="0064795D">
              <w:rPr>
                <w:color w:val="000000"/>
              </w:rPr>
              <w:t>1</w:t>
            </w:r>
            <w:r w:rsidRPr="00114B70">
              <w:t>&lt;/display-name&gt;</w:t>
            </w:r>
          </w:p>
          <w:p w14:paraId="56A0F433" w14:textId="77777777" w:rsidR="005628AC" w:rsidRDefault="005628AC" w:rsidP="005628AC">
            <w:pPr>
              <w:pStyle w:val="PL"/>
              <w:rPr>
                <w:color w:val="000000"/>
              </w:rPr>
            </w:pPr>
            <w:r>
              <w:rPr>
                <w:color w:val="000000"/>
              </w:rPr>
              <w:t xml:space="preserve">        &lt;anyExt /&gt;</w:t>
            </w:r>
          </w:p>
          <w:p w14:paraId="77C53ADD" w14:textId="77777777" w:rsidR="00404EBA" w:rsidRPr="00114B70" w:rsidRDefault="00404EBA" w:rsidP="00621680">
            <w:pPr>
              <w:pStyle w:val="PL"/>
            </w:pPr>
            <w:r w:rsidRPr="00114B70">
              <w:t xml:space="preserve">      &lt;/entry&gt;</w:t>
            </w:r>
          </w:p>
          <w:p w14:paraId="64703787" w14:textId="77777777" w:rsidR="00404EBA" w:rsidRPr="00114B70" w:rsidRDefault="00404EBA" w:rsidP="00621680">
            <w:pPr>
              <w:pStyle w:val="PL"/>
            </w:pPr>
            <w:r w:rsidRPr="00114B70">
              <w:t xml:space="preserve">    &lt;/PrivateEmergencyAlert&gt;</w:t>
            </w:r>
          </w:p>
          <w:p w14:paraId="400F3100" w14:textId="77777777" w:rsidR="00404EBA" w:rsidRPr="00114B70" w:rsidRDefault="00404EBA" w:rsidP="00621680">
            <w:pPr>
              <w:pStyle w:val="PL"/>
            </w:pPr>
            <w:r w:rsidRPr="00114B70">
              <w:t xml:space="preserve">    &lt;anyExt&gt;</w:t>
            </w:r>
          </w:p>
          <w:p w14:paraId="21D7A99D" w14:textId="77777777" w:rsidR="00404EBA" w:rsidRPr="00114B70" w:rsidRDefault="00404EBA" w:rsidP="00621680">
            <w:pPr>
              <w:pStyle w:val="PL"/>
            </w:pPr>
            <w:r w:rsidRPr="00114B70">
              <w:t xml:space="preserve">      &lt;RemoteGroupSelectionURIList&gt;</w:t>
            </w:r>
          </w:p>
          <w:p w14:paraId="6992B2FD"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p w14:paraId="3BE994A3"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0AF80D4E"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w:t>
            </w:r>
            <w:r w:rsidR="005628AC" w:rsidRPr="0064795D">
              <w:rPr>
                <w:color w:val="000000"/>
              </w:rPr>
              <w:t>User 3</w:t>
            </w:r>
            <w:r w:rsidRPr="00114B70">
              <w:t>&lt;/display-name&gt;</w:t>
            </w:r>
          </w:p>
          <w:p w14:paraId="692325E0" w14:textId="77777777" w:rsidR="005628AC" w:rsidRDefault="005628AC" w:rsidP="005628AC">
            <w:pPr>
              <w:pStyle w:val="PL"/>
              <w:rPr>
                <w:color w:val="000000"/>
              </w:rPr>
            </w:pPr>
            <w:r>
              <w:rPr>
                <w:color w:val="000000"/>
              </w:rPr>
              <w:t xml:space="preserve">          &lt;anyExt /&gt;</w:t>
            </w:r>
          </w:p>
          <w:p w14:paraId="0470F997" w14:textId="77777777" w:rsidR="00404EBA" w:rsidRPr="00114B70" w:rsidRDefault="00404EBA" w:rsidP="00621680">
            <w:pPr>
              <w:pStyle w:val="PL"/>
            </w:pPr>
            <w:r w:rsidRPr="00114B70">
              <w:t xml:space="preserve">        &lt;/entry&gt;</w:t>
            </w:r>
          </w:p>
          <w:p w14:paraId="7D23C8F4" w14:textId="77777777" w:rsidR="005628AC" w:rsidRDefault="005628AC" w:rsidP="005628AC">
            <w:pPr>
              <w:pStyle w:val="PL"/>
              <w:rPr>
                <w:color w:val="000000"/>
              </w:rPr>
            </w:pPr>
            <w:r>
              <w:rPr>
                <w:color w:val="000000"/>
              </w:rPr>
              <w:t xml:space="preserve">        &lt;anyExt /&gt;</w:t>
            </w:r>
          </w:p>
          <w:p w14:paraId="60E13432" w14:textId="77777777" w:rsidR="00404EBA" w:rsidRPr="00114B70" w:rsidRDefault="00404EBA" w:rsidP="00621680">
            <w:pPr>
              <w:pStyle w:val="PL"/>
            </w:pPr>
            <w:r w:rsidRPr="00114B70">
              <w:t xml:space="preserve">      &lt;/RemoteGroupSelectionURIList&gt;</w:t>
            </w:r>
          </w:p>
          <w:p w14:paraId="3A9C503C" w14:textId="77777777" w:rsidR="00404EBA" w:rsidRPr="00114B70" w:rsidRDefault="00404EBA" w:rsidP="00621680">
            <w:pPr>
              <w:pStyle w:val="PL"/>
            </w:pPr>
            <w:r w:rsidRPr="00114B70">
              <w:t xml:space="preserve">      &lt;GroupServerInfo&gt;</w:t>
            </w:r>
          </w:p>
          <w:p w14:paraId="19BEE11F" w14:textId="77777777" w:rsidR="00404EBA" w:rsidRPr="00114B70" w:rsidRDefault="00404EBA" w:rsidP="00621680">
            <w:pPr>
              <w:pStyle w:val="PL"/>
            </w:pPr>
            <w:r w:rsidRPr="00114B70">
              <w:t xml:space="preserve">        &lt;GMS-Serv-Id</w:t>
            </w:r>
            <w:r w:rsidR="005628AC" w:rsidRPr="0064795D">
              <w:rPr>
                <w:color w:val="000000"/>
              </w:rPr>
              <w:t xml:space="preserve"> index="0"</w:t>
            </w:r>
            <w:r w:rsidRPr="00114B70">
              <w:t>&gt;</w:t>
            </w:r>
          </w:p>
          <w:p w14:paraId="4ACF1523"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056AC65F" w14:textId="77777777" w:rsidR="00404EBA" w:rsidRPr="00114B70" w:rsidRDefault="00404EBA" w:rsidP="00621680">
            <w:pPr>
              <w:pStyle w:val="PL"/>
            </w:pPr>
            <w:r w:rsidRPr="00114B70">
              <w:t xml:space="preserve">            &lt;uri-entry&gt;https://GMS.example.com&lt;/uri-entry&gt;</w:t>
            </w:r>
          </w:p>
          <w:p w14:paraId="6C48D824" w14:textId="77777777" w:rsidR="005628AC" w:rsidRDefault="005628AC" w:rsidP="005628AC">
            <w:pPr>
              <w:pStyle w:val="PL"/>
              <w:rPr>
                <w:color w:val="000000"/>
              </w:rPr>
            </w:pPr>
            <w:r>
              <w:rPr>
                <w:color w:val="000000"/>
              </w:rPr>
              <w:t xml:space="preserve">            &lt;anyExt /&gt;</w:t>
            </w:r>
          </w:p>
          <w:p w14:paraId="4198CEAB" w14:textId="77777777" w:rsidR="00404EBA" w:rsidRPr="00114B70" w:rsidRDefault="00404EBA" w:rsidP="00621680">
            <w:pPr>
              <w:pStyle w:val="PL"/>
            </w:pPr>
            <w:r w:rsidRPr="00114B70">
              <w:t xml:space="preserve">          &lt;/entry&gt;</w:t>
            </w:r>
          </w:p>
          <w:p w14:paraId="1E3D5E0D" w14:textId="77777777" w:rsidR="005628AC" w:rsidRDefault="005628AC" w:rsidP="005628AC">
            <w:pPr>
              <w:pStyle w:val="PL"/>
              <w:rPr>
                <w:color w:val="000000"/>
              </w:rPr>
            </w:pPr>
            <w:r>
              <w:rPr>
                <w:color w:val="000000"/>
              </w:rPr>
              <w:t xml:space="preserve">          &lt;anyExt /&gt;</w:t>
            </w:r>
          </w:p>
          <w:p w14:paraId="334DC9BA" w14:textId="77777777" w:rsidR="00404EBA" w:rsidRPr="00114B70" w:rsidRDefault="00404EBA" w:rsidP="00621680">
            <w:pPr>
              <w:pStyle w:val="PL"/>
            </w:pPr>
            <w:r w:rsidRPr="00114B70">
              <w:t xml:space="preserve">        &lt;/GMS-Serv-Id&gt;</w:t>
            </w:r>
          </w:p>
          <w:p w14:paraId="4A40B677" w14:textId="77777777" w:rsidR="00404EBA" w:rsidRPr="00114B70" w:rsidRDefault="00404EBA" w:rsidP="00621680">
            <w:pPr>
              <w:pStyle w:val="PL"/>
            </w:pPr>
            <w:r w:rsidRPr="00114B70">
              <w:t xml:space="preserve">        &lt;IDMS-token-endpoint</w:t>
            </w:r>
            <w:r w:rsidR="005628AC" w:rsidRPr="0064795D">
              <w:rPr>
                <w:color w:val="000000"/>
              </w:rPr>
              <w:t xml:space="preserve"> index="0"</w:t>
            </w:r>
            <w:r w:rsidRPr="00114B70">
              <w:t>&gt;</w:t>
            </w:r>
          </w:p>
          <w:p w14:paraId="2FA4E187" w14:textId="77777777" w:rsidR="00404EBA" w:rsidRPr="00114B70" w:rsidRDefault="00404EBA" w:rsidP="00621680">
            <w:pPr>
              <w:pStyle w:val="PL"/>
            </w:pPr>
            <w:r w:rsidRPr="00114B70">
              <w:t xml:space="preserve">          &lt;entry index=0&gt;</w:t>
            </w:r>
          </w:p>
          <w:p w14:paraId="636CB9E7" w14:textId="77777777" w:rsidR="00404EBA" w:rsidRPr="00114B70" w:rsidRDefault="00404EBA" w:rsidP="00621680">
            <w:pPr>
              <w:pStyle w:val="PL"/>
            </w:pPr>
            <w:r w:rsidRPr="00114B70">
              <w:t xml:space="preserve">            &lt;uri-entry&gt;https://IDMS.example.com&lt;/uri-entry&gt;</w:t>
            </w:r>
          </w:p>
          <w:p w14:paraId="5D24C628" w14:textId="77777777" w:rsidR="005628AC" w:rsidRDefault="005628AC" w:rsidP="005628AC">
            <w:pPr>
              <w:pStyle w:val="PL"/>
              <w:rPr>
                <w:color w:val="000000"/>
              </w:rPr>
            </w:pPr>
            <w:r>
              <w:rPr>
                <w:color w:val="000000"/>
              </w:rPr>
              <w:t xml:space="preserve">            &lt;anyExt /&gt;</w:t>
            </w:r>
          </w:p>
          <w:p w14:paraId="66D2D44E" w14:textId="77777777" w:rsidR="00404EBA" w:rsidRPr="00114B70" w:rsidRDefault="00404EBA" w:rsidP="00621680">
            <w:pPr>
              <w:pStyle w:val="PL"/>
            </w:pPr>
            <w:r w:rsidRPr="00114B70">
              <w:t xml:space="preserve">          &lt;/entry&gt;</w:t>
            </w:r>
          </w:p>
          <w:p w14:paraId="4127A421" w14:textId="77777777" w:rsidR="005628AC" w:rsidRDefault="005628AC" w:rsidP="005628AC">
            <w:pPr>
              <w:pStyle w:val="PL"/>
              <w:rPr>
                <w:color w:val="000000"/>
              </w:rPr>
            </w:pPr>
            <w:r>
              <w:rPr>
                <w:color w:val="000000"/>
              </w:rPr>
              <w:t xml:space="preserve">          &lt;anyExt /&gt;</w:t>
            </w:r>
          </w:p>
          <w:p w14:paraId="28D06021" w14:textId="77777777" w:rsidR="00404EBA" w:rsidRPr="00114B70" w:rsidRDefault="00404EBA" w:rsidP="00621680">
            <w:pPr>
              <w:pStyle w:val="PL"/>
            </w:pPr>
            <w:r w:rsidRPr="00114B70">
              <w:t xml:space="preserve">        &lt;/IDMS-token-endpoint&gt;</w:t>
            </w:r>
          </w:p>
          <w:p w14:paraId="5D04992B" w14:textId="77777777" w:rsidR="00404EBA" w:rsidRPr="00114B70" w:rsidRDefault="00404EBA" w:rsidP="00621680">
            <w:pPr>
              <w:pStyle w:val="PL"/>
            </w:pPr>
            <w:r w:rsidRPr="00114B70">
              <w:t xml:space="preserve">        &lt;KMS-URI</w:t>
            </w:r>
            <w:r w:rsidR="005628AC" w:rsidRPr="0064795D">
              <w:rPr>
                <w:color w:val="000000"/>
              </w:rPr>
              <w:t xml:space="preserve"> index="0"</w:t>
            </w:r>
            <w:r w:rsidRPr="00114B70">
              <w:t>&gt;</w:t>
            </w:r>
          </w:p>
          <w:p w14:paraId="1474F5E5"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09FB8D" w14:textId="77777777" w:rsidR="00404EBA" w:rsidRPr="00114B70" w:rsidRDefault="00404EBA" w:rsidP="00621680">
            <w:pPr>
              <w:pStyle w:val="PL"/>
            </w:pPr>
            <w:r w:rsidRPr="00114B70">
              <w:t xml:space="preserve">            &lt;uri-entry&gt;https://KMS.example.com&lt;/uri-entry&gt;</w:t>
            </w:r>
          </w:p>
          <w:p w14:paraId="28043441" w14:textId="77777777" w:rsidR="005628AC" w:rsidRDefault="005628AC" w:rsidP="005628AC">
            <w:pPr>
              <w:pStyle w:val="PL"/>
              <w:rPr>
                <w:color w:val="000000"/>
              </w:rPr>
            </w:pPr>
            <w:r>
              <w:rPr>
                <w:color w:val="000000"/>
              </w:rPr>
              <w:t xml:space="preserve">            &lt;anyExt /&gt;</w:t>
            </w:r>
          </w:p>
          <w:p w14:paraId="445567E5" w14:textId="77777777" w:rsidR="00404EBA" w:rsidRPr="00114B70" w:rsidRDefault="00404EBA" w:rsidP="00621680">
            <w:pPr>
              <w:pStyle w:val="PL"/>
            </w:pPr>
            <w:r w:rsidRPr="00114B70">
              <w:t xml:space="preserve">          &lt;/entry&gt;</w:t>
            </w:r>
          </w:p>
          <w:p w14:paraId="1B7FA492" w14:textId="77777777" w:rsidR="005628AC" w:rsidRDefault="005628AC" w:rsidP="005628AC">
            <w:pPr>
              <w:pStyle w:val="PL"/>
              <w:rPr>
                <w:color w:val="000000"/>
              </w:rPr>
            </w:pPr>
            <w:r>
              <w:rPr>
                <w:color w:val="000000"/>
              </w:rPr>
              <w:t xml:space="preserve">          &lt;anyExt /&gt;</w:t>
            </w:r>
          </w:p>
          <w:p w14:paraId="0AD9297E" w14:textId="77777777" w:rsidR="00404EBA" w:rsidRPr="00114B70" w:rsidRDefault="00404EBA" w:rsidP="00621680">
            <w:pPr>
              <w:pStyle w:val="PL"/>
            </w:pPr>
            <w:r w:rsidRPr="00114B70">
              <w:t xml:space="preserve">        &lt;/KMS-URI&gt;</w:t>
            </w:r>
          </w:p>
          <w:p w14:paraId="48197FF2" w14:textId="77777777" w:rsidR="005628AC" w:rsidRDefault="005628AC" w:rsidP="005628AC">
            <w:pPr>
              <w:pStyle w:val="PL"/>
              <w:rPr>
                <w:color w:val="000000"/>
              </w:rPr>
            </w:pPr>
            <w:r>
              <w:rPr>
                <w:color w:val="000000"/>
              </w:rPr>
              <w:t xml:space="preserve">        &lt;anyExt /&gt;</w:t>
            </w:r>
          </w:p>
          <w:p w14:paraId="154E3119" w14:textId="77777777" w:rsidR="00404EBA" w:rsidRPr="00114B70" w:rsidRDefault="00404EBA" w:rsidP="00621680">
            <w:pPr>
              <w:pStyle w:val="PL"/>
            </w:pPr>
            <w:r w:rsidRPr="00114B70">
              <w:lastRenderedPageBreak/>
              <w:t xml:space="preserve">      &lt;/GroupServerInfo&gt;</w:t>
            </w:r>
          </w:p>
          <w:p w14:paraId="73BE38D0" w14:textId="77777777" w:rsidR="00404EBA" w:rsidRPr="00114B70" w:rsidRDefault="00404EBA" w:rsidP="00621680">
            <w:pPr>
              <w:pStyle w:val="PL"/>
            </w:pPr>
            <w:r w:rsidRPr="00114B70">
              <w:t xml:space="preserve">    &lt;/anyExt&gt;</w:t>
            </w:r>
          </w:p>
          <w:p w14:paraId="63966E42" w14:textId="77777777" w:rsidR="00404EBA" w:rsidRPr="00114B70" w:rsidRDefault="00404EBA" w:rsidP="00621680">
            <w:pPr>
              <w:pStyle w:val="PL"/>
            </w:pPr>
            <w:r w:rsidRPr="00114B70">
              <w:t xml:space="preserve">  &lt;/OnNetwork&gt;</w:t>
            </w:r>
          </w:p>
          <w:p w14:paraId="1D10CCFE"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894FF25"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noProof w:val="0"/>
                <w:color w:val="000000"/>
                <w:szCs w:val="16"/>
                <w:lang w:val="en-US"/>
              </w:rPr>
              <w:t>index</w:t>
            </w:r>
            <w:r w:rsidR="005628AC" w:rsidRPr="0064795D">
              <w:rPr>
                <w:color w:val="000000"/>
              </w:rPr>
              <w:t>="0"</w:t>
            </w:r>
            <w:r w:rsidRPr="00114B70">
              <w:t>&gt;</w:t>
            </w:r>
          </w:p>
          <w:p w14:paraId="770D043B"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p w14:paraId="49684AD0" w14:textId="77777777" w:rsidR="00404EBA" w:rsidRPr="00114B70" w:rsidRDefault="00404EBA" w:rsidP="00621680">
            <w:pPr>
              <w:pStyle w:val="PL"/>
            </w:pPr>
            <w:r w:rsidRPr="00114B70">
              <w:t xml:space="preserve">        &lt;uri-entry&gt;</w:t>
            </w:r>
            <w:hyperlink r:id="rId40" w:history="1">
              <w:r w:rsidRPr="00114B70">
                <w:t>sip:MCPTTGroup-A@example.com</w:t>
              </w:r>
            </w:hyperlink>
            <w:r w:rsidRPr="00114B70">
              <w:t>&lt;/uri-entry&gt;</w:t>
            </w:r>
          </w:p>
          <w:p w14:paraId="410ADF4F"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A&lt;/display-name&gt;</w:t>
            </w:r>
          </w:p>
          <w:p w14:paraId="5925BA0E" w14:textId="77777777" w:rsidR="00D8686C" w:rsidRDefault="00D8686C" w:rsidP="00D8686C">
            <w:pPr>
              <w:pStyle w:val="PL"/>
              <w:rPr>
                <w:color w:val="000000"/>
              </w:rPr>
            </w:pPr>
            <w:r>
              <w:rPr>
                <w:color w:val="000000"/>
              </w:rPr>
              <w:t xml:space="preserve">        &lt;anyExt /&gt;</w:t>
            </w:r>
          </w:p>
          <w:p w14:paraId="175F9B8E" w14:textId="77777777" w:rsidR="00404EBA" w:rsidRPr="00114B70" w:rsidRDefault="00404EBA" w:rsidP="00621680">
            <w:pPr>
              <w:pStyle w:val="PL"/>
            </w:pPr>
            <w:r w:rsidRPr="00114B70">
              <w:t xml:space="preserve">      &lt;/entry&gt;</w:t>
            </w:r>
          </w:p>
          <w:p w14:paraId="49DF62B6" w14:textId="77777777" w:rsidR="00404EBA" w:rsidRPr="00114B70" w:rsidRDefault="00404EBA" w:rsidP="00621680">
            <w:pPr>
              <w:pStyle w:val="PL"/>
            </w:pPr>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p w14:paraId="19DACEF0" w14:textId="77777777" w:rsidR="00404EBA" w:rsidRPr="00114B70" w:rsidRDefault="00404EBA" w:rsidP="00621680">
            <w:pPr>
              <w:pStyle w:val="PL"/>
            </w:pPr>
            <w:r w:rsidRPr="00114B70">
              <w:t xml:space="preserve">        &lt;uri-entry&gt;</w:t>
            </w:r>
            <w:hyperlink r:id="rId41" w:history="1">
              <w:r w:rsidRPr="00114B70">
                <w:t>sip:MCPTTGroup-B@example.com</w:t>
              </w:r>
            </w:hyperlink>
            <w:r w:rsidRPr="00114B70">
              <w:t>&lt;/uri-entry&gt;</w:t>
            </w:r>
          </w:p>
          <w:p w14:paraId="7A419976" w14:textId="77777777" w:rsidR="00404EBA" w:rsidRPr="00114B70" w:rsidRDefault="00404EBA" w:rsidP="00621680">
            <w:pPr>
              <w:pStyle w:val="PL"/>
            </w:pPr>
            <w:r w:rsidRPr="00114B70">
              <w:t xml:space="preserve">        &lt;display-name</w:t>
            </w:r>
            <w:r w:rsidR="00D8686C" w:rsidRPr="0064795D">
              <w:rPr>
                <w:color w:val="000000"/>
              </w:rPr>
              <w:t xml:space="preserve"> </w:t>
            </w:r>
            <w:r w:rsidR="00D8686C" w:rsidRPr="0064795D">
              <w:rPr>
                <w:noProof w:val="0"/>
                <w:color w:val="000000"/>
                <w:szCs w:val="16"/>
                <w:lang w:val="en-US"/>
              </w:rPr>
              <w:t>xml:lang="en-GB"</w:t>
            </w:r>
            <w:r w:rsidRPr="00114B70">
              <w:t>&gt;MCPTT Group B&lt;/display-name&gt;</w:t>
            </w:r>
          </w:p>
          <w:p w14:paraId="41A9409F" w14:textId="77777777" w:rsidR="00D8686C" w:rsidRDefault="00D8686C" w:rsidP="00D8686C">
            <w:pPr>
              <w:pStyle w:val="PL"/>
              <w:rPr>
                <w:color w:val="000000"/>
              </w:rPr>
            </w:pPr>
            <w:r>
              <w:rPr>
                <w:color w:val="000000"/>
              </w:rPr>
              <w:t xml:space="preserve">        &lt;anyExt /&gt;</w:t>
            </w:r>
          </w:p>
          <w:p w14:paraId="1520FE3D" w14:textId="77777777" w:rsidR="00404EBA" w:rsidRPr="00114B70" w:rsidRDefault="00404EBA" w:rsidP="00621680">
            <w:pPr>
              <w:pStyle w:val="PL"/>
            </w:pPr>
            <w:r w:rsidRPr="00114B70">
              <w:t xml:space="preserve">      &lt;/entry&gt;</w:t>
            </w:r>
          </w:p>
          <w:p w14:paraId="2DC621E9" w14:textId="77777777" w:rsidR="00404EBA" w:rsidRPr="00114B70" w:rsidRDefault="00404EBA" w:rsidP="00621680">
            <w:pPr>
              <w:pStyle w:val="PL"/>
            </w:pPr>
            <w:r w:rsidRPr="00114B70">
              <w:t xml:space="preserve">    &lt;/MCPTTGroupInfo&gt;</w:t>
            </w:r>
          </w:p>
          <w:p w14:paraId="250FA084"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638DBC9F" w14:textId="77777777" w:rsidR="00404EBA" w:rsidRPr="00114B70" w:rsidRDefault="00404EBA" w:rsidP="00621680">
            <w:pPr>
              <w:pStyle w:val="PL"/>
            </w:pPr>
            <w:r w:rsidRPr="00114B70">
              <w:t xml:space="preserve">    &lt;anyExt&gt;</w:t>
            </w:r>
          </w:p>
          <w:p w14:paraId="4F8A0357"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p w14:paraId="7CAF09CD"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6217FE9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p w14:paraId="4D8E260B" w14:textId="77777777" w:rsidR="00404EBA" w:rsidRPr="00114B70" w:rsidRDefault="00404EBA" w:rsidP="00621680">
            <w:pPr>
              <w:pStyle w:val="PL"/>
            </w:pPr>
            <w:r w:rsidRPr="00114B70">
              <w:t xml:space="preserve">            &lt;uri-entry&gt;https://GMS.example.com&lt;/uri-entry&gt;</w:t>
            </w:r>
          </w:p>
          <w:p w14:paraId="61564943" w14:textId="77777777" w:rsidR="00D8686C" w:rsidRDefault="00D8686C" w:rsidP="00D8686C">
            <w:pPr>
              <w:pStyle w:val="PL"/>
              <w:rPr>
                <w:color w:val="000000"/>
              </w:rPr>
            </w:pPr>
            <w:r>
              <w:rPr>
                <w:color w:val="000000"/>
              </w:rPr>
              <w:t xml:space="preserve">            &lt;anyExt /&gt;</w:t>
            </w:r>
          </w:p>
          <w:p w14:paraId="4645844E" w14:textId="77777777" w:rsidR="00404EBA" w:rsidRPr="00114B70" w:rsidRDefault="00404EBA" w:rsidP="00621680">
            <w:pPr>
              <w:pStyle w:val="PL"/>
            </w:pPr>
            <w:r w:rsidRPr="00114B70">
              <w:t xml:space="preserve">          &lt;/entry&gt;</w:t>
            </w:r>
          </w:p>
          <w:p w14:paraId="73F16C90" w14:textId="77777777" w:rsidR="00D8686C" w:rsidRDefault="00D8686C" w:rsidP="00D8686C">
            <w:pPr>
              <w:pStyle w:val="PL"/>
              <w:rPr>
                <w:color w:val="000000"/>
              </w:rPr>
            </w:pPr>
            <w:r>
              <w:rPr>
                <w:color w:val="000000"/>
              </w:rPr>
              <w:t xml:space="preserve">         </w:t>
            </w:r>
            <w:r w:rsidRPr="001C55D4">
              <w:rPr>
                <w:color w:val="000000"/>
              </w:rPr>
              <w:t xml:space="preserve"> &lt;anyExt /&gt;</w:t>
            </w:r>
          </w:p>
          <w:p w14:paraId="0FDED46A" w14:textId="77777777" w:rsidR="00404EBA" w:rsidRPr="00114B70" w:rsidRDefault="00404EBA" w:rsidP="00621680">
            <w:pPr>
              <w:pStyle w:val="PL"/>
            </w:pPr>
            <w:r w:rsidRPr="00114B70">
              <w:t xml:space="preserve">        &lt;/GMS-Serv-Id&gt;</w:t>
            </w:r>
          </w:p>
          <w:p w14:paraId="7287A2F9" w14:textId="77777777" w:rsidR="00404EBA" w:rsidRPr="00114B70" w:rsidRDefault="00404EBA" w:rsidP="00621680">
            <w:pPr>
              <w:pStyle w:val="PL"/>
            </w:pPr>
            <w:r w:rsidRPr="00114B70">
              <w:t xml:space="preserve">        &lt;IDMS-token-endpoint</w:t>
            </w:r>
            <w:r w:rsidR="00D8686C" w:rsidRPr="0064795D">
              <w:rPr>
                <w:color w:val="000000"/>
              </w:rPr>
              <w:t xml:space="preserve"> index="0"</w:t>
            </w:r>
            <w:r w:rsidRPr="00114B70">
              <w:t>&gt;</w:t>
            </w:r>
          </w:p>
          <w:p w14:paraId="58841AB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p w14:paraId="5F0122C3" w14:textId="77777777" w:rsidR="00404EBA" w:rsidRPr="00114B70" w:rsidRDefault="00404EBA" w:rsidP="00621680">
            <w:pPr>
              <w:pStyle w:val="PL"/>
            </w:pPr>
            <w:r w:rsidRPr="00114B70">
              <w:t xml:space="preserve">            &lt;uri-entry&gt;https://IDMS.example.com&lt;/uri-entry&gt;</w:t>
            </w:r>
          </w:p>
          <w:p w14:paraId="499F7598" w14:textId="77777777" w:rsidR="00D8686C" w:rsidRDefault="00D8686C" w:rsidP="00D8686C">
            <w:pPr>
              <w:pStyle w:val="PL"/>
              <w:rPr>
                <w:color w:val="000000"/>
              </w:rPr>
            </w:pPr>
            <w:r>
              <w:rPr>
                <w:color w:val="000000"/>
              </w:rPr>
              <w:t xml:space="preserve">            &lt;anyExt /&gt;</w:t>
            </w:r>
          </w:p>
          <w:p w14:paraId="056F317F" w14:textId="77777777" w:rsidR="00404EBA" w:rsidRPr="00114B70" w:rsidRDefault="00404EBA" w:rsidP="00621680">
            <w:pPr>
              <w:pStyle w:val="PL"/>
            </w:pPr>
            <w:r w:rsidRPr="00114B70">
              <w:t xml:space="preserve">          &lt;/entry&gt;</w:t>
            </w:r>
          </w:p>
          <w:p w14:paraId="15CA907C" w14:textId="77777777" w:rsidR="00D8686C" w:rsidRDefault="00D8686C" w:rsidP="00D8686C">
            <w:pPr>
              <w:pStyle w:val="PL"/>
              <w:rPr>
                <w:color w:val="000000"/>
              </w:rPr>
            </w:pPr>
            <w:r>
              <w:rPr>
                <w:color w:val="000000"/>
              </w:rPr>
              <w:t xml:space="preserve">         </w:t>
            </w:r>
            <w:r w:rsidRPr="001C55D4">
              <w:rPr>
                <w:color w:val="000000"/>
              </w:rPr>
              <w:t xml:space="preserve"> &lt;anyExt /&gt;</w:t>
            </w:r>
          </w:p>
          <w:p w14:paraId="17159321" w14:textId="77777777" w:rsidR="00404EBA" w:rsidRPr="00114B70" w:rsidRDefault="00404EBA" w:rsidP="00621680">
            <w:pPr>
              <w:pStyle w:val="PL"/>
            </w:pPr>
            <w:r w:rsidRPr="00114B70">
              <w:t xml:space="preserve">        &lt;/IDMS-token-endpoint&gt;</w:t>
            </w:r>
          </w:p>
          <w:p w14:paraId="31BA27AA" w14:textId="77777777" w:rsidR="00404EBA" w:rsidRPr="00114B70" w:rsidRDefault="00404EBA" w:rsidP="00621680">
            <w:pPr>
              <w:pStyle w:val="PL"/>
            </w:pPr>
            <w:r w:rsidRPr="00114B70">
              <w:t xml:space="preserve">        &lt;KMS-URI</w:t>
            </w:r>
            <w:r w:rsidR="00D8686C" w:rsidRPr="0064795D">
              <w:rPr>
                <w:color w:val="000000"/>
              </w:rPr>
              <w:t xml:space="preserve"> index="0"</w:t>
            </w:r>
            <w:r w:rsidRPr="00114B70">
              <w:t>&gt;</w:t>
            </w:r>
          </w:p>
          <w:p w14:paraId="4D9073F5"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BD579E" w14:textId="77777777" w:rsidR="00404EBA" w:rsidRPr="00114B70" w:rsidRDefault="00404EBA" w:rsidP="00621680">
            <w:pPr>
              <w:pStyle w:val="PL"/>
            </w:pPr>
            <w:r w:rsidRPr="00114B70">
              <w:t xml:space="preserve">            &lt;uri-entry&gt;https://KMS.example.com&lt;/uri-entry&gt;</w:t>
            </w:r>
          </w:p>
          <w:p w14:paraId="2FD72B88" w14:textId="77777777" w:rsidR="00D8686C" w:rsidRDefault="00D8686C" w:rsidP="00D8686C">
            <w:pPr>
              <w:pStyle w:val="PL"/>
              <w:rPr>
                <w:color w:val="000000"/>
              </w:rPr>
            </w:pPr>
            <w:r>
              <w:rPr>
                <w:color w:val="000000"/>
              </w:rPr>
              <w:t xml:space="preserve">            &lt;anyExt /&gt;</w:t>
            </w:r>
          </w:p>
          <w:p w14:paraId="6CADBFCB" w14:textId="77777777" w:rsidR="00404EBA" w:rsidRPr="00114B70" w:rsidRDefault="00404EBA" w:rsidP="00621680">
            <w:pPr>
              <w:pStyle w:val="PL"/>
            </w:pPr>
            <w:r w:rsidRPr="00114B70">
              <w:t xml:space="preserve">          &lt;/entry&gt;</w:t>
            </w:r>
          </w:p>
          <w:p w14:paraId="60A3C235" w14:textId="77777777" w:rsidR="00D8686C" w:rsidRDefault="00D8686C" w:rsidP="00D8686C">
            <w:pPr>
              <w:pStyle w:val="PL"/>
              <w:rPr>
                <w:color w:val="000000"/>
              </w:rPr>
            </w:pPr>
            <w:r>
              <w:rPr>
                <w:color w:val="000000"/>
              </w:rPr>
              <w:t xml:space="preserve">         </w:t>
            </w:r>
            <w:r w:rsidRPr="001C55D4">
              <w:rPr>
                <w:color w:val="000000"/>
              </w:rPr>
              <w:t xml:space="preserve"> &lt;anyExt /&gt;</w:t>
            </w:r>
          </w:p>
          <w:p w14:paraId="055E6803" w14:textId="77777777" w:rsidR="00404EBA" w:rsidRPr="00114B70" w:rsidRDefault="00404EBA" w:rsidP="00621680">
            <w:pPr>
              <w:pStyle w:val="PL"/>
            </w:pPr>
            <w:r w:rsidRPr="00114B70">
              <w:t xml:space="preserve">        &lt;/KMS-URI&gt;</w:t>
            </w:r>
          </w:p>
          <w:p w14:paraId="11C8FF21" w14:textId="77777777" w:rsidR="00D8686C" w:rsidRDefault="00D8686C" w:rsidP="00D8686C">
            <w:pPr>
              <w:pStyle w:val="PL"/>
              <w:rPr>
                <w:color w:val="000000"/>
              </w:rPr>
            </w:pPr>
            <w:r>
              <w:rPr>
                <w:color w:val="000000"/>
              </w:rPr>
              <w:t xml:space="preserve">        &lt;anyExt /&gt;</w:t>
            </w:r>
          </w:p>
          <w:p w14:paraId="66F045C4"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p w14:paraId="2AB1538F" w14:textId="77777777" w:rsidR="00404EBA" w:rsidRPr="00114B70" w:rsidRDefault="00404EBA" w:rsidP="00621680">
            <w:pPr>
              <w:pStyle w:val="PL"/>
            </w:pPr>
            <w:r w:rsidRPr="00114B70">
              <w:t xml:space="preserve">    &lt;/anyExt&gt;</w:t>
            </w:r>
          </w:p>
          <w:p w14:paraId="6FDF693E" w14:textId="77777777" w:rsidR="00404EBA" w:rsidRPr="00114B70" w:rsidRDefault="00404EBA" w:rsidP="00621680">
            <w:pPr>
              <w:pStyle w:val="PL"/>
            </w:pPr>
            <w:r w:rsidRPr="00114B70">
              <w:t xml:space="preserve">  &lt;/OffNetwork&gt;</w:t>
            </w:r>
          </w:p>
          <w:p w14:paraId="68D5569F" w14:textId="77777777" w:rsidR="00404EBA" w:rsidRPr="00114B70" w:rsidRDefault="00404EBA" w:rsidP="00621680">
            <w:pPr>
              <w:pStyle w:val="PL"/>
            </w:pPr>
            <w:r w:rsidRPr="00114B70">
              <w:t xml:space="preserve">  &lt;</w:t>
            </w:r>
            <w:r w:rsidR="00D8686C">
              <w:rPr>
                <w:color w:val="000000"/>
              </w:rPr>
              <w:t>cp:</w:t>
            </w:r>
            <w:r w:rsidRPr="00114B70">
              <w:t>ruleset&gt;</w:t>
            </w:r>
          </w:p>
          <w:p w14:paraId="5B690F91" w14:textId="77777777" w:rsidR="00404EBA" w:rsidRPr="00114B70" w:rsidRDefault="00404EBA" w:rsidP="00621680">
            <w:pPr>
              <w:pStyle w:val="PL"/>
            </w:pPr>
            <w:r w:rsidRPr="00114B70">
              <w:t xml:space="preserve">    &lt;</w:t>
            </w:r>
            <w:r w:rsidR="00D8686C">
              <w:rPr>
                <w:color w:val="000000"/>
              </w:rPr>
              <w:t>cp:</w:t>
            </w:r>
            <w:r w:rsidRPr="00114B70">
              <w:t>rule id="f3g44r0"&gt;</w:t>
            </w:r>
          </w:p>
          <w:p w14:paraId="6887068A" w14:textId="77777777" w:rsidR="00404EBA" w:rsidRPr="00114B70" w:rsidRDefault="00404EBA" w:rsidP="00621680">
            <w:pPr>
              <w:pStyle w:val="PL"/>
            </w:pPr>
            <w:r w:rsidRPr="00114B70">
              <w:t xml:space="preserve">      &lt;</w:t>
            </w:r>
            <w:r w:rsidR="00D8686C">
              <w:rPr>
                <w:color w:val="000000"/>
              </w:rPr>
              <w:t>cp:</w:t>
            </w:r>
            <w:r w:rsidRPr="00114B70">
              <w:t>conditions&gt;</w:t>
            </w:r>
          </w:p>
          <w:p w14:paraId="1F12C64F" w14:textId="77777777" w:rsidR="00404EBA" w:rsidRPr="00114B70" w:rsidRDefault="00404EBA" w:rsidP="00621680">
            <w:pPr>
              <w:pStyle w:val="PL"/>
            </w:pPr>
            <w:r w:rsidRPr="00114B70">
              <w:t xml:space="preserve">        &lt;identity&gt;</w:t>
            </w:r>
          </w:p>
          <w:p w14:paraId="2E4E86F0" w14:textId="77777777" w:rsidR="00404EBA" w:rsidRPr="00114B70" w:rsidRDefault="00404EBA" w:rsidP="00621680">
            <w:pPr>
              <w:pStyle w:val="PL"/>
            </w:pPr>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 /</w:t>
            </w:r>
            <w:r w:rsidRPr="00114B70">
              <w:t>&gt;</w:t>
            </w:r>
          </w:p>
          <w:p w14:paraId="159B6E8C" w14:textId="77777777" w:rsidR="00404EBA" w:rsidRPr="00114B70" w:rsidRDefault="00404EBA" w:rsidP="00621680">
            <w:pPr>
              <w:pStyle w:val="PL"/>
            </w:pPr>
            <w:r w:rsidRPr="00114B70">
              <w:t xml:space="preserve">        &lt;/identity&gt;</w:t>
            </w:r>
          </w:p>
          <w:p w14:paraId="06EC9DAC" w14:textId="77777777" w:rsidR="00404EBA" w:rsidRPr="00114B70" w:rsidRDefault="00404EBA" w:rsidP="00621680">
            <w:pPr>
              <w:pStyle w:val="PL"/>
            </w:pPr>
            <w:r w:rsidRPr="00114B70">
              <w:t xml:space="preserve">      &lt;/</w:t>
            </w:r>
            <w:r w:rsidR="00D8686C">
              <w:rPr>
                <w:color w:val="000000"/>
              </w:rPr>
              <w:t>cp:</w:t>
            </w:r>
            <w:r w:rsidRPr="00114B70">
              <w:t>conditions&gt;</w:t>
            </w:r>
          </w:p>
          <w:p w14:paraId="3E69746D" w14:textId="77777777" w:rsidR="00404EBA" w:rsidRPr="00114B70" w:rsidRDefault="00404EBA" w:rsidP="00621680">
            <w:pPr>
              <w:pStyle w:val="PL"/>
            </w:pPr>
            <w:r w:rsidRPr="00114B70">
              <w:t xml:space="preserve">      &lt;</w:t>
            </w:r>
            <w:r w:rsidR="00D8686C">
              <w:rPr>
                <w:color w:val="000000"/>
              </w:rPr>
              <w:t>cp:</w:t>
            </w:r>
            <w:r w:rsidRPr="00114B70">
              <w:t>actions&gt;</w:t>
            </w:r>
          </w:p>
          <w:p w14:paraId="6EA44220" w14:textId="77777777" w:rsidR="00404EBA" w:rsidRPr="00114B70" w:rsidRDefault="00404EBA" w:rsidP="00621680">
            <w:pPr>
              <w:pStyle w:val="PL"/>
            </w:pPr>
            <w:r w:rsidRPr="00114B70">
              <w:t xml:space="preserve">        &lt;allow-presence-status&gt;false&lt;/allow-presence-status&gt;</w:t>
            </w:r>
          </w:p>
          <w:p w14:paraId="2E89BF3C" w14:textId="77777777" w:rsidR="00404EBA" w:rsidRPr="00114B70" w:rsidRDefault="00404EBA" w:rsidP="00621680">
            <w:pPr>
              <w:pStyle w:val="PL"/>
            </w:pPr>
            <w:r w:rsidRPr="00114B70">
              <w:t xml:space="preserve">        &lt;allow-request-presence&gt;false&lt;/allow-request-presence&gt;</w:t>
            </w:r>
          </w:p>
          <w:p w14:paraId="757A3324" w14:textId="77777777" w:rsidR="00404EBA" w:rsidRPr="00114B70" w:rsidRDefault="00404EBA" w:rsidP="00621680">
            <w:pPr>
              <w:pStyle w:val="PL"/>
            </w:pPr>
            <w:r w:rsidRPr="00114B70">
              <w:t xml:space="preserve">        &lt;allow-query-availability-for-private-calls&gt;false&lt;/allow-query-availability-for-private-calls&gt;</w:t>
            </w:r>
          </w:p>
          <w:p w14:paraId="6C08DDD1" w14:textId="77777777" w:rsidR="00404EBA" w:rsidRPr="00114B70" w:rsidRDefault="00404EBA" w:rsidP="00621680">
            <w:pPr>
              <w:pStyle w:val="PL"/>
            </w:pPr>
            <w:r w:rsidRPr="00114B70">
              <w:t xml:space="preserve">        &lt;allow-enable-disable-user&gt;false&lt;/allow-enable-disable-user&gt;</w:t>
            </w:r>
          </w:p>
          <w:p w14:paraId="2B3290F0" w14:textId="77777777" w:rsidR="00404EBA" w:rsidRPr="00114B70" w:rsidRDefault="00404EBA" w:rsidP="00621680">
            <w:pPr>
              <w:pStyle w:val="PL"/>
            </w:pPr>
            <w:r w:rsidRPr="00114B70">
              <w:t xml:space="preserve">        &lt;allow-enable-disable-UE&gt;false&lt;/allow-enable-disable-UE&gt;</w:t>
            </w:r>
          </w:p>
          <w:p w14:paraId="4DEF2453" w14:textId="77777777" w:rsidR="00404EBA" w:rsidRPr="00114B70" w:rsidRDefault="00404EBA" w:rsidP="00621680">
            <w:pPr>
              <w:pStyle w:val="PL"/>
            </w:pPr>
            <w:r w:rsidRPr="00114B70">
              <w:t xml:space="preserve">        &lt;allow-create-delete-user-alias&gt;false&lt;/allow-create-delete-user-alias&gt;</w:t>
            </w:r>
          </w:p>
          <w:p w14:paraId="6A515586" w14:textId="77777777" w:rsidR="00404EBA" w:rsidRPr="00114B70" w:rsidRDefault="00404EBA" w:rsidP="00621680">
            <w:pPr>
              <w:pStyle w:val="PL"/>
            </w:pPr>
            <w:r w:rsidRPr="00114B70">
              <w:t xml:space="preserve">        &lt;allow-private-call&gt;true&lt;/allow-private-call&gt;</w:t>
            </w:r>
          </w:p>
          <w:p w14:paraId="4D4AD98F" w14:textId="77777777" w:rsidR="00404EBA" w:rsidRPr="00114B70" w:rsidRDefault="00404EBA" w:rsidP="00621680">
            <w:pPr>
              <w:pStyle w:val="PL"/>
            </w:pPr>
            <w:r w:rsidRPr="00114B70">
              <w:t xml:space="preserve">        &lt;allow-manual-commencement&gt;true&lt;/allow-manual-commencement&gt;</w:t>
            </w:r>
          </w:p>
          <w:p w14:paraId="4B8921A8" w14:textId="77777777" w:rsidR="00404EBA" w:rsidRPr="00114B70" w:rsidRDefault="00404EBA" w:rsidP="00621680">
            <w:pPr>
              <w:pStyle w:val="PL"/>
            </w:pPr>
            <w:r w:rsidRPr="00114B70">
              <w:t xml:space="preserve">        &lt;allow-automatic-commencement&gt;true&lt;/allow-automatic-commencement&gt;</w:t>
            </w:r>
          </w:p>
          <w:p w14:paraId="66DD1AA5" w14:textId="77777777" w:rsidR="00404EBA" w:rsidRPr="00114B70" w:rsidRDefault="00404EBA" w:rsidP="00621680">
            <w:pPr>
              <w:pStyle w:val="PL"/>
            </w:pPr>
            <w:r w:rsidRPr="00114B70">
              <w:t xml:space="preserve">        &lt;allow-force-auto-answer&gt;false&lt;/allow-force-auto-answer&gt;</w:t>
            </w:r>
          </w:p>
          <w:p w14:paraId="4B542C5E" w14:textId="77777777" w:rsidR="00404EBA" w:rsidRPr="00114B70" w:rsidRDefault="00404EBA" w:rsidP="00621680">
            <w:pPr>
              <w:pStyle w:val="PL"/>
            </w:pPr>
            <w:r w:rsidRPr="00114B70">
              <w:t xml:space="preserve">        &lt;allow-failure-restriction&gt;false&lt;/allow-failure-restriction&gt;</w:t>
            </w:r>
          </w:p>
          <w:p w14:paraId="7736F8B9" w14:textId="77777777" w:rsidR="00404EBA" w:rsidRPr="00114B70" w:rsidRDefault="00404EBA" w:rsidP="00621680">
            <w:pPr>
              <w:pStyle w:val="PL"/>
            </w:pPr>
            <w:r w:rsidRPr="00114B70">
              <w:t xml:space="preserve">        &lt;allow-emergency-group-call&gt;true&lt;/allow-emergency-group-call&gt;</w:t>
            </w:r>
          </w:p>
          <w:p w14:paraId="12F0C49A" w14:textId="77777777" w:rsidR="00404EBA" w:rsidRPr="00114B70" w:rsidRDefault="00404EBA" w:rsidP="00621680">
            <w:pPr>
              <w:pStyle w:val="PL"/>
            </w:pPr>
            <w:r w:rsidRPr="00114B70">
              <w:t xml:space="preserve">        &lt;allow-emergency-private-call&gt;true&lt;/allow-emergency-private-call&gt;</w:t>
            </w:r>
          </w:p>
          <w:p w14:paraId="39B2F0EF" w14:textId="77777777" w:rsidR="00404EBA" w:rsidRPr="00114B70" w:rsidRDefault="00404EBA" w:rsidP="00621680">
            <w:pPr>
              <w:pStyle w:val="PL"/>
            </w:pPr>
            <w:r w:rsidRPr="00114B70">
              <w:t xml:space="preserve">        &lt;allow-cancel-group-emergency&gt;true&lt;/allow-cancel-group-emergency&gt;</w:t>
            </w:r>
          </w:p>
          <w:p w14:paraId="20D1C204" w14:textId="77777777" w:rsidR="00404EBA" w:rsidRPr="00114B70" w:rsidRDefault="00404EBA" w:rsidP="00621680">
            <w:pPr>
              <w:pStyle w:val="PL"/>
            </w:pPr>
            <w:r w:rsidRPr="00114B70">
              <w:t xml:space="preserve">        &lt;allow-cancel-private-emergency-call&gt;true&lt;/allow-cancel-private-emergency-call&gt;</w:t>
            </w:r>
          </w:p>
          <w:p w14:paraId="2A0CC7FB" w14:textId="77777777" w:rsidR="00404EBA" w:rsidRPr="00114B70" w:rsidRDefault="00404EBA" w:rsidP="00621680">
            <w:pPr>
              <w:pStyle w:val="PL"/>
            </w:pPr>
            <w:r w:rsidRPr="00114B70">
              <w:t xml:space="preserve">        &lt;allow-imminent-peril-call&gt;true&lt;/allow-imminent-peril-call&gt;</w:t>
            </w:r>
          </w:p>
          <w:p w14:paraId="4760A852" w14:textId="77777777" w:rsidR="00404EBA" w:rsidRPr="00114B70" w:rsidRDefault="00404EBA" w:rsidP="00621680">
            <w:pPr>
              <w:pStyle w:val="PL"/>
            </w:pPr>
            <w:r w:rsidRPr="00114B70">
              <w:t xml:space="preserve">        &lt;allow-cancel-imminent-peril&gt;true&lt;/allow-cancel-imminent-peril&gt;</w:t>
            </w:r>
          </w:p>
          <w:p w14:paraId="62263E35" w14:textId="77777777" w:rsidR="00404EBA" w:rsidRPr="00114B70" w:rsidRDefault="00404EBA" w:rsidP="00621680">
            <w:pPr>
              <w:pStyle w:val="PL"/>
            </w:pPr>
            <w:r w:rsidRPr="00114B70">
              <w:t xml:space="preserve">        &lt;allow-activate-emergency-alert&gt;true&lt;/allow-activate-emergency-alert&gt;</w:t>
            </w:r>
          </w:p>
          <w:p w14:paraId="702D7116" w14:textId="77777777" w:rsidR="00404EBA" w:rsidRPr="00114B70" w:rsidRDefault="00404EBA" w:rsidP="00621680">
            <w:pPr>
              <w:pStyle w:val="PL"/>
            </w:pPr>
            <w:r w:rsidRPr="00114B70">
              <w:t xml:space="preserve">        &lt;allow-cancel-emergency-alert&gt;true&lt;/allow-cancel-emergency-alert&gt;</w:t>
            </w:r>
          </w:p>
          <w:p w14:paraId="1A58402C" w14:textId="77777777" w:rsidR="00404EBA" w:rsidRPr="00114B70" w:rsidRDefault="00404EBA" w:rsidP="00621680">
            <w:pPr>
              <w:pStyle w:val="PL"/>
            </w:pPr>
            <w:r w:rsidRPr="00114B70">
              <w:t xml:space="preserve">        &lt;allow-offnetwork&gt;true&lt;/allow-offnetwork&gt;</w:t>
            </w:r>
          </w:p>
          <w:p w14:paraId="46A2901B" w14:textId="77777777" w:rsidR="00404EBA" w:rsidRPr="00114B70" w:rsidRDefault="00404EBA" w:rsidP="00621680">
            <w:pPr>
              <w:pStyle w:val="PL"/>
            </w:pPr>
            <w:r w:rsidRPr="00114B70">
              <w:t xml:space="preserve">        &lt;allow-imminent-peril-change&gt;true&lt;/allow-imminent-peril-change&gt;</w:t>
            </w:r>
          </w:p>
          <w:p w14:paraId="657F3785" w14:textId="77777777" w:rsidR="00404EBA" w:rsidRPr="00114B70" w:rsidRDefault="00404EBA" w:rsidP="00621680">
            <w:pPr>
              <w:pStyle w:val="PL"/>
            </w:pPr>
            <w:r w:rsidRPr="00114B70">
              <w:t xml:space="preserve">        &lt;allow-private-call-media-protection&gt;true&lt;/allow-private-call-media-protection&gt;</w:t>
            </w:r>
          </w:p>
          <w:p w14:paraId="5C81CFBE" w14:textId="77777777" w:rsidR="00404EBA" w:rsidRPr="00114B70" w:rsidRDefault="00404EBA" w:rsidP="00621680">
            <w:pPr>
              <w:pStyle w:val="PL"/>
            </w:pPr>
            <w:r w:rsidRPr="00114B70">
              <w:t xml:space="preserve">        &lt;allow-private-call-floor-control-protection&gt;true&lt;/allow-private-call-floor-control-protection&gt;</w:t>
            </w:r>
          </w:p>
          <w:p w14:paraId="7B0B9179" w14:textId="77777777" w:rsidR="00404EBA" w:rsidRPr="00114B70" w:rsidRDefault="00404EBA" w:rsidP="00621680">
            <w:pPr>
              <w:pStyle w:val="PL"/>
            </w:pPr>
            <w:r w:rsidRPr="00114B70">
              <w:t xml:space="preserve">        &lt;allow-request-affiliated-groups&gt;true&lt;/allow-request-affiliated-groups&gt;</w:t>
            </w:r>
          </w:p>
          <w:p w14:paraId="05D8CCEA" w14:textId="77777777" w:rsidR="00404EBA" w:rsidRPr="00114B70" w:rsidRDefault="00404EBA" w:rsidP="00621680">
            <w:pPr>
              <w:pStyle w:val="PL"/>
            </w:pPr>
            <w:r w:rsidRPr="00114B70">
              <w:lastRenderedPageBreak/>
              <w:t xml:space="preserve">        &lt;allow-request-to-affiliate-other-users&gt;false&lt;/allow-request-to-affiliate-other-users&gt;</w:t>
            </w:r>
          </w:p>
          <w:p w14:paraId="6939ED85" w14:textId="77777777" w:rsidR="00404EBA" w:rsidRPr="00114B70" w:rsidRDefault="00404EBA" w:rsidP="00621680">
            <w:pPr>
              <w:pStyle w:val="PL"/>
            </w:pPr>
            <w:r w:rsidRPr="00114B70">
              <w:t xml:space="preserve">        &lt;allow-recommend-to-affiliate-other-users&gt;false&lt;/allow-recommend-to-affiliate-other-users&gt;</w:t>
            </w:r>
          </w:p>
          <w:p w14:paraId="6E59F037" w14:textId="77777777" w:rsidR="00404EBA" w:rsidRPr="00114B70" w:rsidRDefault="00404EBA" w:rsidP="00621680">
            <w:pPr>
              <w:pStyle w:val="PL"/>
            </w:pPr>
            <w:r w:rsidRPr="00114B70">
              <w:t xml:space="preserve">        &lt;allow-private-call-to-any-user&gt;false&lt;/allow-private-call-to-any-user&gt;</w:t>
            </w:r>
          </w:p>
          <w:p w14:paraId="0B615336" w14:textId="77777777" w:rsidR="00404EBA" w:rsidRPr="00114B70" w:rsidRDefault="00404EBA" w:rsidP="00621680">
            <w:pPr>
              <w:pStyle w:val="PL"/>
            </w:pPr>
            <w:r w:rsidRPr="00114B70">
              <w:t xml:space="preserve">        &lt;allow-regroup&gt;true&lt;/allow-regroup&gt;</w:t>
            </w:r>
          </w:p>
          <w:p w14:paraId="2FC20161" w14:textId="77777777" w:rsidR="00404EBA" w:rsidRPr="00114B70" w:rsidRDefault="00404EBA" w:rsidP="00621680">
            <w:pPr>
              <w:pStyle w:val="PL"/>
            </w:pPr>
            <w:r w:rsidRPr="00114B70">
              <w:t xml:space="preserve">        &lt;allow-private-call-participation&gt;true&lt;/allow-private-call-participation&gt;</w:t>
            </w:r>
          </w:p>
          <w:p w14:paraId="40BBBA02" w14:textId="77777777" w:rsidR="00404EBA" w:rsidRPr="00114B70" w:rsidRDefault="00404EBA" w:rsidP="00621680">
            <w:pPr>
              <w:pStyle w:val="PL"/>
            </w:pPr>
            <w:r w:rsidRPr="00114B70">
              <w:t xml:space="preserve">        &lt;allow-override-of-transmission&gt;false&lt;/allow-override-of-transmission&gt;</w:t>
            </w:r>
          </w:p>
          <w:p w14:paraId="7CDBBB69" w14:textId="77777777" w:rsidR="00404EBA" w:rsidRPr="00114B70" w:rsidRDefault="00404EBA" w:rsidP="00621680">
            <w:pPr>
              <w:pStyle w:val="PL"/>
            </w:pPr>
            <w:r w:rsidRPr="00114B70">
              <w:t xml:space="preserve">        &lt;allow-listen-both-overriding-and-overridden&gt;false&lt;/allow-listen-both-overriding-and-overridden&gt;</w:t>
            </w:r>
          </w:p>
          <w:p w14:paraId="14B19F70"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D3E3B90" w14:textId="77777777" w:rsidR="00404EBA" w:rsidRPr="00114B70" w:rsidRDefault="00404EBA" w:rsidP="00621680">
            <w:pPr>
              <w:pStyle w:val="PL"/>
            </w:pPr>
            <w:r w:rsidRPr="00114B70">
              <w:t xml:space="preserve">        &lt;allow-off-network-group-call-change-to-emergency&gt;true&lt;/allow-off-network-group-call-change-to-emergency&gt;</w:t>
            </w:r>
          </w:p>
          <w:p w14:paraId="57800623" w14:textId="77777777" w:rsidR="00404EBA" w:rsidRPr="00114B70" w:rsidRDefault="00404EBA" w:rsidP="00621680">
            <w:pPr>
              <w:pStyle w:val="PL"/>
            </w:pPr>
            <w:r w:rsidRPr="00114B70">
              <w:t xml:space="preserve">        &lt;allow-revoke-transmit&gt;false&lt;/allow-revoke-transmit&gt;</w:t>
            </w:r>
          </w:p>
          <w:p w14:paraId="65784C3F" w14:textId="77777777" w:rsidR="00404EBA" w:rsidRPr="00114B70" w:rsidRDefault="00404EBA" w:rsidP="00621680">
            <w:pPr>
              <w:pStyle w:val="PL"/>
            </w:pPr>
            <w:r w:rsidRPr="00114B70">
              <w:t xml:space="preserve">        &lt;allow-create-group-broadcast-group&gt;false&lt;/allow-create-group-broadcast-group&gt;</w:t>
            </w:r>
          </w:p>
          <w:p w14:paraId="5311FD6E" w14:textId="77777777" w:rsidR="00404EBA" w:rsidRPr="00114B70" w:rsidRDefault="00404EBA" w:rsidP="00621680">
            <w:pPr>
              <w:pStyle w:val="PL"/>
            </w:pPr>
            <w:r w:rsidRPr="00114B70">
              <w:t xml:space="preserve">        &lt;allow-create-user-broadcast-group&gt;false&lt;/allow-create-user-broadcast-group&gt;</w:t>
            </w:r>
          </w:p>
          <w:p w14:paraId="7434380E" w14:textId="77777777" w:rsidR="00D8686C" w:rsidRPr="007D1578" w:rsidRDefault="00D8686C" w:rsidP="00D8686C">
            <w:pPr>
              <w:pStyle w:val="PL"/>
              <w:rPr>
                <w:color w:val="000000"/>
              </w:rPr>
            </w:pPr>
            <w:r w:rsidRPr="007D1578">
              <w:rPr>
                <w:color w:val="000000"/>
              </w:rPr>
              <w:t xml:space="preserve">        </w:t>
            </w:r>
            <w:r w:rsidRPr="007D1578">
              <w:rPr>
                <w:color w:val="000000"/>
                <w:lang w:eastAsia="ko-KR"/>
              </w:rPr>
              <w:t>&lt;anyExt&gt;</w:t>
            </w:r>
          </w:p>
          <w:p w14:paraId="12575BC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3C68FAAC"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22656B5B"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27D457DA"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83B1F36"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2F292C5E"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5997CC24"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7F718C"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4733D3FD"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2A58595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 /&gt;</w:t>
            </w:r>
          </w:p>
          <w:p w14:paraId="1A69376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p w14:paraId="518026FD" w14:textId="77777777" w:rsidR="00404EBA" w:rsidRPr="00114B70" w:rsidRDefault="00404EBA" w:rsidP="00621680">
            <w:pPr>
              <w:pStyle w:val="PL"/>
            </w:pPr>
            <w:r w:rsidRPr="00114B70">
              <w:t xml:space="preserve">  &lt;/</w:t>
            </w:r>
            <w:r w:rsidR="00D8686C">
              <w:t>cp:</w:t>
            </w:r>
            <w:r w:rsidRPr="00114B70">
              <w:t>ruleset&gt;</w:t>
            </w:r>
          </w:p>
          <w:p w14:paraId="3C64A24F" w14:textId="77777777" w:rsidR="00D8686C" w:rsidRDefault="00D8686C" w:rsidP="00D8686C">
            <w:pPr>
              <w:pStyle w:val="PL"/>
              <w:rPr>
                <w:color w:val="000000"/>
              </w:rPr>
            </w:pPr>
            <w:r>
              <w:rPr>
                <w:color w:val="000000"/>
              </w:rPr>
              <w:t xml:space="preserve">  </w:t>
            </w:r>
            <w:r w:rsidRPr="004F5497">
              <w:rPr>
                <w:color w:val="000000"/>
              </w:rPr>
              <w:t>&lt;anyExt /&gt;</w:t>
            </w:r>
          </w:p>
          <w:p w14:paraId="7BB387D6" w14:textId="77777777" w:rsidR="00404EBA" w:rsidRPr="00114B70" w:rsidRDefault="00404EBA" w:rsidP="00621680">
            <w:pPr>
              <w:pStyle w:val="PL"/>
            </w:pPr>
            <w:r w:rsidRPr="00114B70">
              <w:t>&lt;/mcptt-user-profile&gt;</w:t>
            </w:r>
          </w:p>
        </w:tc>
      </w:tr>
    </w:tbl>
    <w:p w14:paraId="10235151" w14:textId="77777777" w:rsidR="00404EBA" w:rsidRDefault="00404EBA" w:rsidP="00404EBA"/>
    <w:p w14:paraId="35F338BD"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2" w:history="1">
        <w:r w:rsidRPr="00114B70">
          <w:t>sip:User2@example.com</w:t>
        </w:r>
      </w:hyperlink>
      <w:r w:rsidRPr="00114B70">
        <w:t>/user-profile.xml and then uploads the document to the MCPTT user database (see 3GPP TS 29.28</w:t>
      </w:r>
      <w:r w:rsidRPr="00114B70">
        <w:rPr>
          <w:rFonts w:hint="eastAsia"/>
        </w:rPr>
        <w:t>3</w:t>
      </w:r>
      <w:r w:rsidRPr="00114B70">
        <w:t xml:space="preserve"> [7]). </w:t>
      </w:r>
    </w:p>
    <w:p w14:paraId="4ED479DC"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4853C689" w14:textId="77777777" w:rsidR="00404EBA" w:rsidRDefault="00404EBA" w:rsidP="00404EBA">
      <w:pPr>
        <w:pStyle w:val="Heading2"/>
      </w:pPr>
      <w:bookmarkStart w:id="1174" w:name="_Toc4580321"/>
      <w:bookmarkStart w:id="1175" w:name="_Toc51937569"/>
      <w:bookmarkStart w:id="1176" w:name="_Toc92363598"/>
      <w:r>
        <w:t>A.2.2</w:t>
      </w:r>
      <w:r>
        <w:tab/>
        <w:t>CMC subscribing to and obtaining MCPTT configuration documents</w:t>
      </w:r>
      <w:bookmarkEnd w:id="1174"/>
      <w:bookmarkEnd w:id="1175"/>
      <w:bookmarkEnd w:id="1176"/>
    </w:p>
    <w:p w14:paraId="50F458E6"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4903554F" w14:textId="77777777" w:rsidR="00404EBA" w:rsidRDefault="00404EBA" w:rsidP="00404EBA">
      <w:r w:rsidRPr="00114589">
        <w:t>The hostname of CMS-1 is cms1.example.com.</w:t>
      </w:r>
    </w:p>
    <w:p w14:paraId="1FEC84CD" w14:textId="77777777" w:rsidR="00404EBA" w:rsidRDefault="00D8686C" w:rsidP="00404EBA">
      <w:r>
        <w:t xml:space="preserve">The user of the CMC is </w:t>
      </w:r>
      <w:hyperlink r:id="rId43" w:history="1">
        <w:r w:rsidRPr="00114B70">
          <w:t>user2@example.com</w:t>
        </w:r>
      </w:hyperlink>
      <w:r>
        <w:t>.</w:t>
      </w:r>
    </w:p>
    <w:p w14:paraId="4FAF82CA" w14:textId="77777777" w:rsidR="00404EBA" w:rsidRPr="00F6303A" w:rsidRDefault="00404EBA" w:rsidP="00404EBA">
      <w:pPr>
        <w:pStyle w:val="TH"/>
        <w:rPr>
          <w:noProof/>
        </w:rPr>
      </w:pPr>
    </w:p>
    <w:p w14:paraId="1B3962D1" w14:textId="77777777" w:rsidR="00404EBA" w:rsidRPr="00B206BF" w:rsidRDefault="00404EBA" w:rsidP="00404EBA">
      <w:pPr>
        <w:pStyle w:val="TH"/>
        <w:rPr>
          <w:b w:val="0"/>
          <w:bCs/>
        </w:rPr>
      </w:pPr>
      <w:r w:rsidRPr="00F6303A">
        <w:object w:dxaOrig="10650" w:dyaOrig="7710" w14:anchorId="47FF3A4E">
          <v:shape id="_x0000_i1029" type="#_x0000_t75" style="width:480.25pt;height:347.35pt" o:ole="">
            <v:imagedata r:id="rId44" o:title=""/>
          </v:shape>
          <o:OLEObject Type="Embed" ProgID="Visio.Drawing.11" ShapeID="_x0000_i1029" DrawAspect="Content" ObjectID="_1709725913" r:id="rId45"/>
        </w:object>
      </w:r>
    </w:p>
    <w:p w14:paraId="0390A0D4" w14:textId="77777777" w:rsidR="00404EBA" w:rsidRPr="005D03CA" w:rsidRDefault="00404EBA" w:rsidP="00404EBA">
      <w:pPr>
        <w:pStyle w:val="TF"/>
      </w:pPr>
      <w:r w:rsidRPr="005D03CA">
        <w:t>Figure A.2.2-1: CMC subscribing to and obtaining MCPTT configuration documents</w:t>
      </w:r>
    </w:p>
    <w:p w14:paraId="5E76A1A2"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08239BAC" w14:textId="77777777" w:rsidR="00404EBA" w:rsidRPr="006161E3" w:rsidRDefault="00404EBA" w:rsidP="00404EBA">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5917C477"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7FD8DECC"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DE82295"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w:t>
      </w:r>
      <w:r>
        <w:rPr>
          <w:noProof w:val="0"/>
          <w:lang w:val="es-ES_tradnl"/>
        </w:rPr>
        <w:t>cms1.example</w:t>
      </w:r>
      <w:r w:rsidRPr="0009096B">
        <w:rPr>
          <w:noProof w:val="0"/>
          <w:lang w:val="es-ES_tradnl"/>
        </w:rPr>
        <w:t>.net SIP/2.0</w:t>
      </w:r>
    </w:p>
    <w:p w14:paraId="0D838C5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[5555::aaa:bbb:ccc:ddd]:1357;branch=z9hG4bKehuefdam</w:t>
      </w:r>
    </w:p>
    <w:p w14:paraId="0AAABF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37864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w:t>
      </w:r>
      <w:r>
        <w:rPr>
          <w:noProof w:val="0"/>
        </w:rPr>
        <w:t>E-</w:t>
      </w:r>
      <w:r w:rsidRPr="006161E3">
        <w:rPr>
          <w:noProof w:val="0"/>
        </w:rPr>
        <w:t>UTRAN-TDD; utran-cell-id-3gpp=234151D0FCE11</w:t>
      </w:r>
    </w:p>
    <w:p w14:paraId="4CAACF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w:t>
      </w:r>
      <w:r>
        <w:rPr>
          <w:noProof w:val="0"/>
        </w:rPr>
        <w:t>home</w:t>
      </w:r>
      <w:r w:rsidRPr="006161E3">
        <w:rPr>
          <w:noProof w:val="0"/>
        </w:rPr>
        <w:t>1.net:7531;lr; &gt;, &lt;sip:orig@scscf1.home1.net;lr&gt;</w:t>
      </w:r>
    </w:p>
    <w:p w14:paraId="4FDBE3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w:t>
      </w:r>
      <w:r w:rsidR="00AE3427" w:rsidRPr="006161E3">
        <w:rPr>
          <w:noProof w:val="0"/>
        </w:rPr>
        <w:t>user</w:t>
      </w:r>
      <w:r w:rsidR="00AE3427">
        <w:rPr>
          <w:noProof w:val="0"/>
        </w:rPr>
        <w:t>2</w:t>
      </w:r>
      <w:r w:rsidRPr="006161E3">
        <w:rPr>
          <w:noProof w:val="0"/>
        </w:rPr>
        <w:t>_public1@home1.net&gt;</w:t>
      </w:r>
    </w:p>
    <w:p w14:paraId="41B61E2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02B058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w:t>
      </w:r>
      <w:r w:rsidR="00AE3427" w:rsidRPr="006161E3">
        <w:rPr>
          <w:noProof w:val="0"/>
        </w:rPr>
        <w:t>user</w:t>
      </w:r>
      <w:r w:rsidR="00AE3427">
        <w:rPr>
          <w:noProof w:val="0"/>
        </w:rPr>
        <w:t>2</w:t>
      </w:r>
      <w:r w:rsidRPr="006161E3">
        <w:rPr>
          <w:noProof w:val="0"/>
        </w:rPr>
        <w:t>_public1@home1.net&gt;;tag=31415</w:t>
      </w:r>
    </w:p>
    <w:p w14:paraId="423D0A4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t&gt;</w:t>
      </w:r>
    </w:p>
    <w:p w14:paraId="3AC097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98763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29FB1A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21294B0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48303B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Security-Verify: ipsec-3gpp; q=0.1; alg=hmac-sha-1-96; spi-c=98765432; spi-s=</w:t>
      </w:r>
      <w:r w:rsidRPr="006161E3">
        <w:rPr>
          <w:rFonts w:ascii="Times New Roman" w:hAnsi="Times New Roman"/>
          <w:noProof w:val="0"/>
        </w:rPr>
        <w:t>87654321</w:t>
      </w:r>
      <w:r w:rsidRPr="006161E3">
        <w:rPr>
          <w:noProof w:val="0"/>
        </w:rPr>
        <w:t>; port-c=8642; port-s=7531</w:t>
      </w:r>
    </w:p>
    <w:p w14:paraId="7D612C6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P-Preferred-Service:</w:t>
      </w:r>
      <w:r w:rsidRPr="00BC318A">
        <w:rPr>
          <w:lang w:val="en-US"/>
        </w:rPr>
        <w:t>urn:ur</w:t>
      </w:r>
      <w:r>
        <w:rPr>
          <w:lang w:val="en-US"/>
        </w:rPr>
        <w:t>n-7:3gpp-service.ims.icsi.mcptt</w:t>
      </w:r>
    </w:p>
    <w:p w14:paraId="13F072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Pr="00BD6AFB">
        <w:rPr>
          <w:noProof w:val="0"/>
        </w:rPr>
        <w:t>xcap-diff</w:t>
      </w:r>
      <w:r w:rsidRPr="006161E3">
        <w:rPr>
          <w:noProof w:val="0"/>
        </w:rPr>
        <w:t>;</w:t>
      </w:r>
      <w:r w:rsidRPr="00BD6AFB">
        <w:t>diff-processing=aggregate</w:t>
      </w:r>
    </w:p>
    <w:p w14:paraId="0A70521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rPr>
        <w:t>Expires: 7200</w:t>
      </w:r>
    </w:p>
    <w:p w14:paraId="1209809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404EBA">
        <w:rPr>
          <w:noProof w:val="0"/>
          <w:szCs w:val="16"/>
        </w:rPr>
        <w:t xml:space="preserve">Accept: application/xcap-diff+xml, </w:t>
      </w:r>
      <w:r w:rsidRPr="00F2211A">
        <w:rPr>
          <w:szCs w:val="16"/>
        </w:rPr>
        <w:t>message/external-body</w:t>
      </w:r>
    </w:p>
    <w:p w14:paraId="1195F01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noProof w:val="0"/>
          <w:szCs w:val="16"/>
        </w:rPr>
        <w:t>Contact: &lt;sip:</w:t>
      </w:r>
      <w:r w:rsidR="00AE3427" w:rsidRPr="00F2211A">
        <w:rPr>
          <w:noProof w:val="0"/>
          <w:szCs w:val="16"/>
        </w:rPr>
        <w:t>user</w:t>
      </w:r>
      <w:r w:rsidR="00AE3427">
        <w:rPr>
          <w:noProof w:val="0"/>
          <w:szCs w:val="16"/>
        </w:rPr>
        <w:t>2</w:t>
      </w:r>
      <w:r w:rsidRPr="00F2211A">
        <w:rPr>
          <w:noProof w:val="0"/>
          <w:szCs w:val="16"/>
        </w:rPr>
        <w:t>_public1@home1.net;</w:t>
      </w:r>
      <w:r w:rsidRPr="00F2211A">
        <w:rPr>
          <w:szCs w:val="16"/>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w:t>
      </w:r>
      <w:r w:rsidRPr="00F2211A">
        <w:rPr>
          <w:noProof w:val="0"/>
          <w:szCs w:val="16"/>
        </w:rPr>
        <w:t>&gt;</w:t>
      </w:r>
      <w:r>
        <w:rPr>
          <w:noProof w:val="0"/>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4028DC7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szCs w:val="16"/>
        </w:rPr>
        <w:t>Content-Type: multipart/mixed; boundary=boundaryMCPTT</w:t>
      </w:r>
    </w:p>
    <w:p w14:paraId="7A9F15A6"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Content-Length: (…)</w:t>
      </w:r>
    </w:p>
    <w:p w14:paraId="440E7FA2"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B434D47"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FF89E6B"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szCs w:val="16"/>
        </w:rPr>
        <w:t>--boundaryMCPTT</w:t>
      </w:r>
    </w:p>
    <w:p w14:paraId="5FE25200"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 xml:space="preserve">Content-Type: </w:t>
      </w:r>
      <w:r w:rsidRPr="007B05B8">
        <w:rPr>
          <w:szCs w:val="16"/>
        </w:rPr>
        <w:t xml:space="preserve"> </w:t>
      </w:r>
      <w:r w:rsidRPr="000947CD">
        <w:rPr>
          <w:szCs w:val="16"/>
        </w:rPr>
        <w:t>application/vnd.3gpp.mcptt-info+xml</w:t>
      </w:r>
    </w:p>
    <w:p w14:paraId="0870AFC2"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66134C36"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D5FB04D"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noProof w:val="0"/>
          <w:szCs w:val="16"/>
          <w:lang w:val="en-US"/>
        </w:rPr>
        <w:t>urn:3gpp:ns:mcpttInfo:1.0</w:t>
      </w:r>
      <w:r w:rsidRPr="00F2211A">
        <w:rPr>
          <w:rFonts w:eastAsia="SimSun"/>
          <w:szCs w:val="16"/>
          <w:lang w:val="en-US" w:eastAsia="zh-CN"/>
        </w:rPr>
        <w:t>"&gt;</w:t>
      </w:r>
    </w:p>
    <w:p w14:paraId="2AFB370A"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noProof w:val="0"/>
          <w:szCs w:val="16"/>
          <w:lang w:val="en-US"/>
        </w:rPr>
        <w:t>mcptt-Params&gt;</w:t>
      </w:r>
    </w:p>
    <w:p w14:paraId="027B55E6"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noProof w:val="0"/>
          <w:szCs w:val="16"/>
          <w:lang w:val="en-US"/>
        </w:rPr>
        <w:t xml:space="preserve">mcptt-access-token&gt; </w:t>
      </w:r>
      <w:r w:rsidRPr="007B05B8">
        <w:rPr>
          <w:rFonts w:eastAsia="Courier New"/>
          <w:noProof w:val="0"/>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noProof w:val="0"/>
          <w:szCs w:val="16"/>
        </w:rPr>
        <w:t>kRxSK4ctIKPaOJSRmM7MKMcKhIug3BEkSC9-aXBTSIv5fAGN-ShDbPvHycBpjzKWXBvMIR5PaCg-9fwjELXZXdRwz8C6JbRM8aqzhdt4CVhQ3-Arip-S9CKd0tu-qhHfF2rvJDRlg8ZBiihdPH8mJs-qpTFep_1-kON3mL0_g54xVmlMwN0XQA</w:t>
      </w:r>
      <w:r w:rsidRPr="000947CD">
        <w:rPr>
          <w:rFonts w:cs="Courier New"/>
          <w:noProof w:val="0"/>
          <w:szCs w:val="16"/>
          <w:lang w:val="en-US"/>
        </w:rPr>
        <w:t>&lt;</w:t>
      </w:r>
      <w:r w:rsidRPr="000947CD">
        <w:rPr>
          <w:rFonts w:eastAsia="SimSun"/>
          <w:szCs w:val="16"/>
          <w:lang w:val="en-US" w:eastAsia="zh-CN"/>
        </w:rPr>
        <w:t>/</w:t>
      </w:r>
      <w:r w:rsidRPr="008A1419">
        <w:rPr>
          <w:rFonts w:cs="Courier New"/>
          <w:noProof w:val="0"/>
          <w:szCs w:val="16"/>
          <w:lang w:val="en-US"/>
        </w:rPr>
        <w:t>mcptt-access-token</w:t>
      </w:r>
      <w:r w:rsidRPr="008A1419">
        <w:rPr>
          <w:rFonts w:eastAsia="SimSun"/>
          <w:szCs w:val="16"/>
          <w:lang w:val="en-US" w:eastAsia="zh-CN"/>
        </w:rPr>
        <w:t>&gt;</w:t>
      </w:r>
    </w:p>
    <w:p w14:paraId="509B152C"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r w:rsidRPr="00061C8A">
        <w:rPr>
          <w:rFonts w:cs="Courier New"/>
          <w:noProof w:val="0"/>
          <w:szCs w:val="16"/>
          <w:lang w:val="en-US"/>
        </w:rPr>
        <w:t>mcptt-Params</w:t>
      </w:r>
      <w:r w:rsidRPr="00061C8A">
        <w:rPr>
          <w:rFonts w:eastAsia="SimSun"/>
          <w:szCs w:val="16"/>
          <w:lang w:val="en-US" w:eastAsia="zh-CN"/>
        </w:rPr>
        <w:t>&gt;</w:t>
      </w:r>
    </w:p>
    <w:p w14:paraId="688810CD"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46F974D2"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6B0368CA"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7CD7F8AD"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0D356A">
        <w:rPr>
          <w:szCs w:val="16"/>
        </w:rPr>
        <w:t>--boundaryMCPTT</w:t>
      </w:r>
    </w:p>
    <w:p w14:paraId="046C0940"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3FAB8E3A"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337C26D4"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3CEA721A"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0928162E"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1E7A82B"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0F2B6213"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0E5E2E53"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E23DB33"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09D2472"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378BF8FD" w14:textId="77777777" w:rsidR="00404EBA" w:rsidRPr="006161E3" w:rsidRDefault="00404EBA" w:rsidP="00404EBA"/>
    <w:p w14:paraId="0FDBD802"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7FFA6CE2"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302817" w14:textId="77777777" w:rsidR="00404EBA" w:rsidRPr="00871693" w:rsidRDefault="00404EBA" w:rsidP="00404EBA">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37EDC49" w14:textId="77777777" w:rsidR="00404EBA" w:rsidRDefault="00404EBA" w:rsidP="00404EBA">
      <w:pPr>
        <w:pStyle w:val="EX"/>
      </w:pPr>
      <w:r w:rsidRPr="00871693">
        <w:rPr>
          <w:b/>
        </w:rPr>
        <w:t>To:</w:t>
      </w:r>
      <w:r w:rsidRPr="00871693">
        <w:rPr>
          <w:b/>
        </w:rPr>
        <w:tab/>
      </w:r>
      <w:r w:rsidRPr="00871693">
        <w:t>Same as the Request-URI.</w:t>
      </w:r>
    </w:p>
    <w:p w14:paraId="14D5C5DF"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814BE52" w14:textId="77777777" w:rsidR="00404EBA" w:rsidRDefault="00404EBA" w:rsidP="00404EBA">
      <w:pPr>
        <w:pStyle w:val="EX"/>
      </w:pPr>
      <w:r>
        <w:t>Content-Type:</w:t>
      </w:r>
      <w:r>
        <w:tab/>
        <w:t>Set to multipart/mixed as there are multiple body parts in the body of the SIP SUBSCRIBE request.</w:t>
      </w:r>
    </w:p>
    <w:p w14:paraId="7ED64679"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7D5A855E"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14BB5944" w14:textId="77777777" w:rsidR="00404EBA" w:rsidRPr="006161E3" w:rsidRDefault="00404EBA" w:rsidP="00404EBA">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725C51C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5AB940F6"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0FFE1448"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w:t>
      </w:r>
      <w:r>
        <w:rPr>
          <w:noProof w:val="0"/>
          <w:lang w:val="es-ES_tradnl"/>
        </w:rPr>
        <w:t>cms1.example</w:t>
      </w:r>
      <w:r w:rsidRPr="0009096B">
        <w:rPr>
          <w:noProof w:val="0"/>
          <w:lang w:val="es-ES_tradnl"/>
        </w:rPr>
        <w:t>.net SIP/2.0</w:t>
      </w:r>
    </w:p>
    <w:p w14:paraId="215CCBC0"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w:t>
      </w:r>
      <w:r>
        <w:rPr>
          <w:noProof w:val="0"/>
          <w:lang w:val="es-ES_tradnl"/>
        </w:rPr>
        <w:t>home</w:t>
      </w:r>
      <w:r w:rsidRPr="0009096B">
        <w:rPr>
          <w:noProof w:val="0"/>
          <w:lang w:val="es-ES_tradnl"/>
        </w:rPr>
        <w:t>1.net;branch=z9hG4bK120f34.1, SIP/2.0/UDP [5555::aa</w:t>
      </w:r>
      <w:r>
        <w:rPr>
          <w:noProof w:val="0"/>
          <w:lang w:val="es-ES_tradnl"/>
        </w:rPr>
        <w:t>a:bbb:ccc:ddd]:1357</w:t>
      </w:r>
      <w:r w:rsidRPr="0009096B">
        <w:rPr>
          <w:noProof w:val="0"/>
          <w:lang w:val="es-ES_tradnl"/>
        </w:rPr>
        <w:t>;branch=z9hG4bKehuefdam</w:t>
      </w:r>
    </w:p>
    <w:p w14:paraId="0001441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4B9D06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6207D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w:t>
      </w:r>
      <w:r w:rsidR="00AE3427" w:rsidRPr="006161E3">
        <w:rPr>
          <w:noProof w:val="0"/>
        </w:rPr>
        <w:t>user</w:t>
      </w:r>
      <w:r w:rsidR="00AE3427">
        <w:rPr>
          <w:noProof w:val="0"/>
        </w:rPr>
        <w:t>2</w:t>
      </w:r>
      <w:r w:rsidRPr="006161E3">
        <w:rPr>
          <w:noProof w:val="0"/>
        </w:rPr>
        <w:t>_public1@home1.net&gt;, &lt;tel:+1-212-555-1111&gt;</w:t>
      </w:r>
    </w:p>
    <w:p w14:paraId="630832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C8B40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5336BB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70B733D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w:t>
      </w:r>
      <w:r>
        <w:rPr>
          <w:noProof w:val="0"/>
        </w:rPr>
        <w:t>home</w:t>
      </w:r>
      <w:r w:rsidRPr="006161E3">
        <w:rPr>
          <w:noProof w:val="0"/>
        </w:rPr>
        <w:t>1.net;lr&gt;</w:t>
      </w:r>
    </w:p>
    <w:p w14:paraId="3F4C0D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w:t>
      </w:r>
      <w:r>
        <w:rPr>
          <w:noProof w:val="0"/>
        </w:rPr>
        <w:t>cms1</w:t>
      </w:r>
      <w:r w:rsidRPr="006161E3">
        <w:rPr>
          <w:noProof w:val="0"/>
        </w:rPr>
        <w:t>.home1.net;lr&gt;, &lt;sip:orig@scscf1.home1.net;lr&gt;</w:t>
      </w:r>
    </w:p>
    <w:p w14:paraId="63A63E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BC128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C3DB8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6D2B2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C1FD2A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P-Asserted-Service: </w:t>
      </w:r>
      <w:r w:rsidRPr="00BC318A">
        <w:rPr>
          <w:lang w:val="en-US"/>
        </w:rPr>
        <w:t>urn:ur</w:t>
      </w:r>
      <w:r>
        <w:rPr>
          <w:lang w:val="en-US"/>
        </w:rPr>
        <w:t>n-7:3gpp-service.ims.icsi.mcptt</w:t>
      </w:r>
    </w:p>
    <w:p w14:paraId="6BE224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5DA95F0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45AF51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71DE4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788EEF5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E81DA8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76A8CD0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4CF300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B737C19"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786CC45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FB42D37" w14:textId="77777777" w:rsidR="00404EBA" w:rsidRPr="00F558A4" w:rsidRDefault="00404EBA" w:rsidP="00F558A4">
      <w:pPr>
        <w:pStyle w:val="B1"/>
      </w:pPr>
    </w:p>
    <w:p w14:paraId="3E37966F" w14:textId="77777777" w:rsidR="00404EBA" w:rsidRPr="006161E3" w:rsidRDefault="00404EBA" w:rsidP="00404EBA">
      <w:pPr>
        <w:pStyle w:val="B1"/>
        <w:ind w:left="709" w:hanging="425"/>
        <w:rPr>
          <w:b/>
        </w:rPr>
      </w:pPr>
      <w:r>
        <w:t>3</w:t>
      </w:r>
      <w:r w:rsidRPr="006161E3">
        <w:t>.</w:t>
      </w:r>
      <w:r w:rsidRPr="006161E3">
        <w:tab/>
      </w:r>
      <w:r w:rsidRPr="006161E3">
        <w:rPr>
          <w:b/>
        </w:rPr>
        <w:t>Authorization</w:t>
      </w:r>
    </w:p>
    <w:p w14:paraId="7592F91C"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226BB0BE"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8682F62" w14:textId="77777777" w:rsidR="00404EBA" w:rsidRPr="006161E3" w:rsidRDefault="00404EBA" w:rsidP="00404EBA">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FEE8B94"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2D6DA9D3" w14:textId="77777777" w:rsidR="00404EBA" w:rsidRPr="006161E3" w:rsidRDefault="00404EBA" w:rsidP="00404EBA">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318BD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721F4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w:t>
      </w:r>
      <w:r>
        <w:rPr>
          <w:noProof w:val="0"/>
        </w:rPr>
        <w:t>home</w:t>
      </w:r>
      <w:r w:rsidRPr="006161E3">
        <w:rPr>
          <w:noProof w:val="0"/>
        </w:rPr>
        <w:t>1.net;branch=z9hG4bK120f34.1, SIP/2.0/UDP [5555::aaa</w:t>
      </w:r>
      <w:r>
        <w:rPr>
          <w:noProof w:val="0"/>
        </w:rPr>
        <w:t>:bbb:ccc:ddd]:1357</w:t>
      </w:r>
      <w:r w:rsidRPr="006161E3">
        <w:rPr>
          <w:noProof w:val="0"/>
        </w:rPr>
        <w:t>;branch=z9hG4bKehuefdam</w:t>
      </w:r>
    </w:p>
    <w:p w14:paraId="7C9C9DD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1F5F47E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5551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BEEE8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&gt;;tag=151170</w:t>
      </w:r>
    </w:p>
    <w:p w14:paraId="275F1A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698663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F9612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B4A5C9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r>
        <w:rPr>
          <w:noProof w:val="0"/>
        </w:rPr>
        <w:t xml:space="preserve"> &lt;</w:t>
      </w:r>
      <w:r w:rsidRPr="0009096B">
        <w:rPr>
          <w:noProof w:val="0"/>
          <w:lang w:val="es-ES_tradnl"/>
        </w:rPr>
        <w:t>sip:</w:t>
      </w:r>
      <w:r>
        <w:rPr>
          <w:noProof w:val="0"/>
          <w:lang w:val="es-ES_tradnl"/>
        </w:rPr>
        <w:t>cms1.example</w:t>
      </w:r>
      <w:r w:rsidRPr="0009096B">
        <w:rPr>
          <w:noProof w:val="0"/>
          <w:lang w:val="es-ES_tradnl"/>
        </w:rPr>
        <w:t>.net</w:t>
      </w:r>
      <w:r>
        <w:rPr>
          <w:noProof w:val="0"/>
          <w:lang w:val="es-ES_tradnl"/>
        </w:rPr>
        <w:t>;gr&gt;</w:t>
      </w:r>
    </w:p>
    <w:p w14:paraId="4ECEBD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C3C93FB" w14:textId="77777777" w:rsidR="00404EBA" w:rsidRPr="006161E3" w:rsidRDefault="00404EBA" w:rsidP="00404EBA"/>
    <w:p w14:paraId="6B05F134" w14:textId="77777777" w:rsidR="00404EBA" w:rsidRPr="006161E3" w:rsidRDefault="00404EBA" w:rsidP="00404EBA">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5E033CD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3D41118A"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44ABF64" w14:textId="77777777" w:rsidR="00404EBA" w:rsidRPr="006161E3" w:rsidRDefault="00404EBA" w:rsidP="00404EBA">
      <w:pPr>
        <w:pStyle w:val="B2"/>
        <w:keepNext/>
        <w:keepLines/>
        <w:ind w:left="0" w:firstLine="0"/>
      </w:pPr>
    </w:p>
    <w:p w14:paraId="429D14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F1AF8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w:t>
      </w:r>
      <w:r>
        <w:rPr>
          <w:noProof w:val="0"/>
        </w:rPr>
        <w:t>a:bbb:ccc:ddd]:1357</w:t>
      </w:r>
      <w:r w:rsidRPr="006161E3">
        <w:rPr>
          <w:noProof w:val="0"/>
        </w:rPr>
        <w:t>;branch=z9hG4bKehuefdam</w:t>
      </w:r>
    </w:p>
    <w:p w14:paraId="68AFD8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w:t>
      </w:r>
      <w:r>
        <w:rPr>
          <w:noProof w:val="0"/>
        </w:rPr>
        <w:t>home1.net:7531;lr</w:t>
      </w:r>
      <w:r w:rsidRPr="006161E3">
        <w:rPr>
          <w:noProof w:val="0"/>
        </w:rPr>
        <w:t>&gt;</w:t>
      </w:r>
    </w:p>
    <w:p w14:paraId="3D172D4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D30AF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FCA5A0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0ECC1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5BA72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CD790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4C933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5D8AD4F" w14:textId="77777777" w:rsidR="00404EBA" w:rsidRDefault="00404EBA" w:rsidP="00404EBA"/>
    <w:p w14:paraId="147D96BB" w14:textId="77777777" w:rsidR="00404EBA" w:rsidRPr="006161E3" w:rsidRDefault="00404EBA" w:rsidP="00404EBA">
      <w:pPr>
        <w:pStyle w:val="B1"/>
        <w:ind w:left="709" w:hanging="425"/>
        <w:rPr>
          <w:b/>
        </w:rPr>
      </w:pPr>
      <w:r>
        <w:t>6</w:t>
      </w:r>
      <w:r w:rsidRPr="006161E3">
        <w:t>.</w:t>
      </w:r>
      <w:r w:rsidRPr="006161E3">
        <w:tab/>
      </w:r>
      <w:r>
        <w:rPr>
          <w:b/>
        </w:rPr>
        <w:t>Obtaining and generating the configuration management document</w:t>
      </w:r>
    </w:p>
    <w:p w14:paraId="310C2E1F" w14:textId="77777777" w:rsidR="00404EBA" w:rsidRDefault="00404EBA" w:rsidP="00404EBA">
      <w:pPr>
        <w:pStyle w:val="B2"/>
        <w:rPr>
          <w:noProof w:val="0"/>
        </w:rPr>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 xml:space="preserve">off network MCPTT service configurstion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B5218DA" w14:textId="77777777" w:rsidR="00404EBA" w:rsidRDefault="00404EBA" w:rsidP="00404EBA">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579048DF"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55487F82" w14:textId="77777777" w:rsidR="00404EBA" w:rsidRPr="006161E3" w:rsidRDefault="00404EBA" w:rsidP="00404EBA">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95078AA"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6" w:history="1">
        <w:r w:rsidRPr="00114B70">
          <w:t>sip:</w:t>
        </w:r>
        <w:r w:rsidR="00AE3427" w:rsidRPr="00AE3427">
          <w:t>user2</w:t>
        </w:r>
        <w:r w:rsidRPr="00114B70">
          <w:t>_public1@home1.net;gr=urn:uuid:f81d4fae-7dec-11d0-a765-00a0c91e6bf6</w:t>
        </w:r>
      </w:hyperlink>
      <w:r w:rsidRPr="00114B70">
        <w:t xml:space="preserve"> SIP/2.0</w:t>
      </w:r>
    </w:p>
    <w:p w14:paraId="7F31F4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cms1.example.com</w:t>
      </w:r>
      <w:r w:rsidRPr="006161E3">
        <w:rPr>
          <w:noProof w:val="0"/>
        </w:rPr>
        <w:t>;branch=z9hG4bK240f34.1</w:t>
      </w:r>
    </w:p>
    <w:p w14:paraId="3A89AE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EF25D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2FEC6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30E19E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w:t>
      </w:r>
      <w:r>
        <w:rPr>
          <w:noProof w:val="0"/>
        </w:rPr>
        <w:t>home</w:t>
      </w:r>
      <w:r w:rsidRPr="006161E3">
        <w:rPr>
          <w:noProof w:val="0"/>
        </w:rPr>
        <w:t>1.net;lr&gt;</w:t>
      </w:r>
    </w:p>
    <w:p w14:paraId="0F03E3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w:t>
      </w:r>
      <w:r w:rsidRPr="0009096B">
        <w:rPr>
          <w:noProof w:val="0"/>
          <w:lang w:val="es-ES_tradnl"/>
        </w:rPr>
        <w:t>sip:</w:t>
      </w:r>
      <w:r>
        <w:rPr>
          <w:noProof w:val="0"/>
          <w:lang w:val="es-ES_tradnl"/>
        </w:rPr>
        <w:t>cms1.example</w:t>
      </w:r>
      <w:r w:rsidRPr="0009096B">
        <w:rPr>
          <w:noProof w:val="0"/>
          <w:lang w:val="es-ES_tradnl"/>
        </w:rPr>
        <w:t>.</w:t>
      </w:r>
      <w:r>
        <w:rPr>
          <w:noProof w:val="0"/>
          <w:lang w:val="es-ES_tradnl"/>
        </w:rPr>
        <w:t>com</w:t>
      </w:r>
      <w:r w:rsidRPr="006161E3">
        <w:rPr>
          <w:noProof w:val="0"/>
        </w:rPr>
        <w:t>&gt;;tag=151170</w:t>
      </w:r>
    </w:p>
    <w:p w14:paraId="233584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w:t>
      </w:r>
      <w:r w:rsidR="00AE3427" w:rsidRPr="006161E3">
        <w:rPr>
          <w:noProof w:val="0"/>
        </w:rPr>
        <w:t>user</w:t>
      </w:r>
      <w:r w:rsidR="00AE3427">
        <w:rPr>
          <w:noProof w:val="0"/>
        </w:rPr>
        <w:t>2</w:t>
      </w:r>
      <w:r w:rsidRPr="006161E3">
        <w:rPr>
          <w:noProof w:val="0"/>
        </w:rPr>
        <w:t>_public1@home1.net&gt;;tag=31415</w:t>
      </w:r>
    </w:p>
    <w:p w14:paraId="572B10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A2130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565F21C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P-Asserted-Service: </w:t>
      </w:r>
      <w:r w:rsidRPr="00BC318A">
        <w:rPr>
          <w:lang w:val="en-US"/>
        </w:rPr>
        <w:t>urn:ur</w:t>
      </w:r>
      <w:r>
        <w:rPr>
          <w:lang w:val="en-US"/>
        </w:rPr>
        <w:t>n-7:3gpp-service.ims.icsi.mcptt</w:t>
      </w:r>
    </w:p>
    <w:p w14:paraId="1A9FD12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002749F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Pr>
          <w:noProof w:val="0"/>
        </w:rPr>
        <w:t>xcap-diff</w:t>
      </w:r>
    </w:p>
    <w:p w14:paraId="7E4D542E"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Contact: &lt;</w:t>
      </w:r>
      <w:r w:rsidRPr="00903420">
        <w:rPr>
          <w:noProof w:val="0"/>
          <w:lang w:val="es-ES_tradnl"/>
        </w:rPr>
        <w:t>sip:cms1.example.net;gr</w:t>
      </w:r>
      <w:r w:rsidRPr="00903420">
        <w:rPr>
          <w:noProof w:val="0"/>
        </w:rPr>
        <w:t>&gt;</w:t>
      </w:r>
    </w:p>
    <w:p w14:paraId="77A3658A"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102109">
        <w:rPr>
          <w:noProof w:val="0"/>
        </w:rPr>
        <w:t>Content-Type: application/xcap-diff+xml;charset="UTF-8"</w:t>
      </w:r>
    </w:p>
    <w:p w14:paraId="527B5EE2"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Content-Length: (..)</w:t>
      </w:r>
    </w:p>
    <w:p w14:paraId="61F3F8C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79B49EC"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&lt;?xml version="1.0" encoding="UTF-8"?&gt;</w:t>
      </w:r>
    </w:p>
    <w:p w14:paraId="4B6FD0F4"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BB001E6"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0259DE">
        <w:rPr>
          <w:noProof w:val="0"/>
        </w:rPr>
        <w:t>&lt;xcap-diff xmlns="urn:ietf:params:xml:ns:xcap-diff"</w:t>
      </w:r>
    </w:p>
    <w:p w14:paraId="4A45A58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7" w:history="1">
        <w:r w:rsidRPr="00114B70">
          <w:t>https://MissionCriticalOrg/MCO-12345/</w:t>
        </w:r>
      </w:hyperlink>
      <w:r w:rsidRPr="00114B70">
        <w:t>&gt;</w:t>
      </w:r>
    </w:p>
    <w:p w14:paraId="6CECF99F"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0259DE">
        <w:rPr>
          <w:noProof w:val="0"/>
        </w:rPr>
        <w:t xml:space="preserve">    </w:t>
      </w:r>
      <w:r w:rsidRPr="00404EBA">
        <w:rPr>
          <w:noProof w:val="0"/>
          <w:lang w:val="fr-FR"/>
        </w:rPr>
        <w:t>&lt;document sel="</w:t>
      </w:r>
      <w:r w:rsidRPr="00404EBA">
        <w:rPr>
          <w:szCs w:val="16"/>
          <w:lang w:val="fr-FR"/>
        </w:rPr>
        <w:t>org.3gpp.mcptt.ue-config/users/user1@example.com/</w:t>
      </w:r>
      <w:r w:rsidRPr="00404EBA">
        <w:rPr>
          <w:lang w:val="fr-FR"/>
        </w:rPr>
        <w:t>imei-90420156-025763-0/mcptt-ue-config.xml</w:t>
      </w:r>
      <w:r w:rsidRPr="00404EBA">
        <w:rPr>
          <w:noProof w:val="0"/>
          <w:lang w:val="fr-FR"/>
        </w:rPr>
        <w:t>"</w:t>
      </w:r>
    </w:p>
    <w:p w14:paraId="5A313C13"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345ED4">
        <w:rPr>
          <w:noProof w:val="0"/>
        </w:rPr>
        <w:t>new-etag="g8tyah7</w:t>
      </w:r>
      <w:r w:rsidRPr="000259DE">
        <w:rPr>
          <w:noProof w:val="0"/>
        </w:rPr>
        <w:t>"</w:t>
      </w:r>
    </w:p>
    <w:p w14:paraId="2DDA93B9"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345ED4">
        <w:rPr>
          <w:noProof w:val="0"/>
        </w:rPr>
        <w:t>="g8tyah7</w:t>
      </w:r>
      <w:r w:rsidRPr="00102109">
        <w:rPr>
          <w:noProof w:val="0"/>
        </w:rPr>
        <w:t>"&gt;</w:t>
      </w:r>
    </w:p>
    <w:p w14:paraId="3561EC7C"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0259DE">
        <w:rPr>
          <w:noProof w:val="0"/>
        </w:rPr>
        <w:t xml:space="preserve">    </w:t>
      </w:r>
      <w:r w:rsidRPr="00404EBA">
        <w:rPr>
          <w:noProof w:val="0"/>
          <w:lang w:val="fr-FR"/>
        </w:rPr>
        <w:t>&lt;/document&gt;</w:t>
      </w:r>
    </w:p>
    <w:p w14:paraId="08BA277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404EBA">
        <w:rPr>
          <w:noProof w:val="0"/>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/user-profile.xml</w:t>
      </w:r>
      <w:r w:rsidRPr="00404EBA">
        <w:rPr>
          <w:noProof w:val="0"/>
          <w:lang w:val="fr-FR"/>
        </w:rPr>
        <w:t>"</w:t>
      </w:r>
    </w:p>
    <w:p w14:paraId="6887DE1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345ED4">
        <w:rPr>
          <w:noProof w:val="0"/>
        </w:rPr>
        <w:t>new-etag="7hahsd"</w:t>
      </w:r>
    </w:p>
    <w:p w14:paraId="3F5FC922"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345ED4">
        <w:rPr>
          <w:noProof w:val="0"/>
        </w:rPr>
        <w:t>="7hahsd"&gt;</w:t>
      </w:r>
    </w:p>
    <w:p w14:paraId="58B400B5"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903982">
        <w:rPr>
          <w:noProof w:val="0"/>
        </w:rPr>
        <w:t xml:space="preserve">    </w:t>
      </w:r>
      <w:r w:rsidRPr="00404EBA">
        <w:rPr>
          <w:noProof w:val="0"/>
          <w:lang w:val="fr-FR"/>
        </w:rPr>
        <w:t>&lt;/document&gt;</w:t>
      </w:r>
    </w:p>
    <w:p w14:paraId="0C8BF40D"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404EBA">
        <w:rPr>
          <w:noProof w:val="0"/>
          <w:lang w:val="fr-FR"/>
        </w:rPr>
        <w:t xml:space="preserve">    &lt;document sel="</w:t>
      </w:r>
      <w:r w:rsidRPr="00404EBA">
        <w:rPr>
          <w:szCs w:val="16"/>
          <w:lang w:val="fr-FR"/>
        </w:rPr>
        <w:t>org.3gpp.mcptt.service-config/global</w:t>
      </w:r>
      <w:r w:rsidRPr="00404EBA">
        <w:rPr>
          <w:lang w:val="fr-FR"/>
        </w:rPr>
        <w:t>/service-config.xml</w:t>
      </w:r>
      <w:r w:rsidRPr="00404EBA">
        <w:rPr>
          <w:noProof w:val="0"/>
          <w:lang w:val="fr-FR"/>
        </w:rPr>
        <w:t>"</w:t>
      </w:r>
    </w:p>
    <w:p w14:paraId="701E5775"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D07945">
        <w:rPr>
          <w:noProof w:val="0"/>
        </w:rPr>
        <w:t>new-etag="ffds66a"</w:t>
      </w:r>
    </w:p>
    <w:p w14:paraId="570E214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102109">
        <w:rPr>
          <w:noProof w:val="0"/>
        </w:rPr>
        <w:t>="ffds66a"&gt;</w:t>
      </w:r>
    </w:p>
    <w:p w14:paraId="5420ACA3"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 xml:space="preserve">    &lt;/document&gt;</w:t>
      </w:r>
    </w:p>
    <w:p w14:paraId="048BDA5C"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szCs w:val="16"/>
        </w:rPr>
      </w:pPr>
    </w:p>
    <w:p w14:paraId="0444B9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&lt;/xcap-diff&gt;</w:t>
      </w:r>
    </w:p>
    <w:p w14:paraId="5B8EACDC" w14:textId="77777777" w:rsidR="00404EBA" w:rsidRPr="006161E3" w:rsidRDefault="00404EBA" w:rsidP="00404EBA">
      <w:pPr>
        <w:pStyle w:val="B1"/>
      </w:pPr>
    </w:p>
    <w:p w14:paraId="0B8A69F0"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580ED2E2" w14:textId="77777777" w:rsidR="00404EBA" w:rsidRPr="006161E3" w:rsidRDefault="00404EBA" w:rsidP="00404EBA">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4BBD18DE"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306FE4A6"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4FA392A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w:t>
      </w:r>
      <w:r>
        <w:rPr>
          <w:noProof w:val="0"/>
        </w:rPr>
        <w:t>dd]:1357</w:t>
      </w:r>
      <w:r w:rsidRPr="006161E3">
        <w:rPr>
          <w:noProof w:val="0"/>
        </w:rPr>
        <w:t xml:space="preserve"> SIP/2.0</w:t>
      </w:r>
    </w:p>
    <w:p w14:paraId="513D6B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w:t>
      </w:r>
      <w:r>
        <w:rPr>
          <w:noProof w:val="0"/>
        </w:rPr>
        <w:t>home</w:t>
      </w:r>
      <w:r w:rsidRPr="006161E3">
        <w:rPr>
          <w:noProof w:val="0"/>
        </w:rPr>
        <w:t xml:space="preserve">1.net;branch=240f34.1, SIP/2.0/UDP scscf1.home1.net;branch=z9hG4bK332b23.1, SIP/2.0/UDP </w:t>
      </w:r>
      <w:r>
        <w:rPr>
          <w:noProof w:val="0"/>
        </w:rPr>
        <w:t>cms1.example.com</w:t>
      </w:r>
      <w:r w:rsidRPr="006161E3">
        <w:rPr>
          <w:noProof w:val="0"/>
        </w:rPr>
        <w:t>;branch=z9hG4bK240f34.1</w:t>
      </w:r>
    </w:p>
    <w:p w14:paraId="3C4C4A5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55CDB6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w:t>
      </w:r>
      <w:r>
        <w:rPr>
          <w:noProof w:val="0"/>
        </w:rPr>
        <w:t>home1.net:7531;lr</w:t>
      </w:r>
      <w:r w:rsidRPr="006161E3">
        <w:rPr>
          <w:noProof w:val="0"/>
        </w:rPr>
        <w:t>&gt;</w:t>
      </w:r>
    </w:p>
    <w:p w14:paraId="4FDEB8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E4767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460032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264C8D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p>
    <w:p w14:paraId="1F793D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93BA1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4FA973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2B74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3C1D42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99DD0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65D136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BBD900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24C7A26" w14:textId="77777777" w:rsidR="00404EBA" w:rsidRPr="006161E3" w:rsidRDefault="00404EBA" w:rsidP="00404EBA"/>
    <w:p w14:paraId="3AF6D075" w14:textId="77777777" w:rsidR="00404EBA" w:rsidRPr="006161E3" w:rsidRDefault="00404EBA" w:rsidP="00404EBA">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29A7EB60" w14:textId="77777777" w:rsidR="00404EBA" w:rsidRPr="006161E3" w:rsidRDefault="00404EBA" w:rsidP="00404EBA">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29FD97AB"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00B054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79894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Via: SIP/2.0/UDP pcscf1.home</w:t>
      </w:r>
      <w:r w:rsidRPr="006161E3">
        <w:rPr>
          <w:noProof w:val="0"/>
        </w:rPr>
        <w:t xml:space="preserve">1.net;branch=240f34.1, SIP/2.0/UDP scscf1.home1.net;branch=z9hG4bK332b23.1, SIP/2.0/UDP </w:t>
      </w:r>
      <w:r>
        <w:rPr>
          <w:noProof w:val="0"/>
        </w:rPr>
        <w:t>cms1.example.com</w:t>
      </w:r>
      <w:r w:rsidRPr="006161E3">
        <w:rPr>
          <w:noProof w:val="0"/>
        </w:rPr>
        <w:t>;branch=z9hG4bK240f34.1</w:t>
      </w:r>
    </w:p>
    <w:p w14:paraId="038453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r w:rsidRPr="00734672">
        <w:rPr>
          <w:noProof w:val="0"/>
        </w:rPr>
        <w:t>3GPP-E-UTRAN-TDD; utran-cell-id-3gpp</w:t>
      </w:r>
      <w:r w:rsidRPr="006161E3">
        <w:rPr>
          <w:noProof w:val="0"/>
        </w:rPr>
        <w:t>=234151D0FCE11</w:t>
      </w:r>
    </w:p>
    <w:p w14:paraId="0679AD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508A0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706E2F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E3F09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363C48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5779190" w14:textId="77777777" w:rsidR="00404EBA" w:rsidRPr="006161E3" w:rsidRDefault="00404EBA" w:rsidP="00404EBA"/>
    <w:p w14:paraId="67181A66" w14:textId="77777777" w:rsidR="00404EBA" w:rsidRPr="006161E3" w:rsidRDefault="00404EBA" w:rsidP="00404EBA">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22B9BA23"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4A268697"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430619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C06C0D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w:t>
      </w:r>
      <w:r w:rsidRPr="006161E3">
        <w:rPr>
          <w:noProof w:val="0"/>
        </w:rPr>
        <w:t>.</w:t>
      </w:r>
      <w:r>
        <w:rPr>
          <w:noProof w:val="0"/>
        </w:rPr>
        <w:t>example</w:t>
      </w:r>
      <w:r w:rsidRPr="006161E3">
        <w:rPr>
          <w:noProof w:val="0"/>
        </w:rPr>
        <w:t>.</w:t>
      </w:r>
      <w:r>
        <w:rPr>
          <w:noProof w:val="0"/>
        </w:rPr>
        <w:t>com</w:t>
      </w:r>
      <w:r w:rsidRPr="006161E3">
        <w:rPr>
          <w:noProof w:val="0"/>
        </w:rPr>
        <w:t>;branch=z9hG4bK240f34.1</w:t>
      </w:r>
    </w:p>
    <w:p w14:paraId="0A211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3B0DD8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232EAF6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10AC5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559C1F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F72F8C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8BE87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06D2648" w14:textId="77777777" w:rsidR="00404EBA" w:rsidRPr="006161E3" w:rsidRDefault="00404EBA" w:rsidP="00404EBA"/>
    <w:p w14:paraId="36626B67" w14:textId="77777777" w:rsidR="00404EBA" w:rsidRPr="00BD347D" w:rsidRDefault="00404EBA" w:rsidP="00404EBA">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78BF20B0"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755EAB6" w14:textId="77777777" w:rsidR="00404EBA" w:rsidRPr="004F68BB" w:rsidRDefault="00404EBA" w:rsidP="00404EBA">
      <w:pPr>
        <w:pStyle w:val="TH"/>
      </w:pPr>
      <w:r w:rsidRPr="004F68BB">
        <w:t>Table A.2.2-11: HTTP GET request (CMC in MCPTT UE to CMS)</w:t>
      </w:r>
    </w:p>
    <w:p w14:paraId="161A1B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rPr>
          <w:noProof w:val="0"/>
        </w:rPr>
        <w:t>GET https://</w:t>
      </w:r>
      <w:r w:rsidRPr="004F68BB">
        <w:t>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02A9D049"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t xml:space="preserve">Host: </w:t>
      </w:r>
      <w:r w:rsidRPr="007D4DD5">
        <w:t>cms1.example.com</w:t>
      </w:r>
    </w:p>
    <w:p w14:paraId="47A82C34"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7D4DD5">
        <w:rPr>
          <w:rFonts w:eastAsia="Courier New"/>
          <w:noProof w:val="0"/>
        </w:rPr>
        <w:t>Authoriz</w:t>
      </w:r>
      <w:r w:rsidRPr="008059A8">
        <w:rPr>
          <w:rFonts w:eastAsia="Courier New"/>
          <w:noProof w:val="0"/>
        </w:rPr>
        <w:t xml:space="preserve">ation: Bearer </w:t>
      </w:r>
      <w:r w:rsidRPr="003C7F94">
        <w:rPr>
          <w:rFonts w:eastAsia="Courier New"/>
          <w:noProof w:val="0"/>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noProof w:val="0"/>
        </w:rPr>
        <w:t>MKMcKhIug3BEkSC9-aXBTSIv5fAGN-ShDbPvHycBpjzKWXBvMIR5PaCg-9fwjELXZXdRwz8C6JbRM8aqzhdt4CVhQ3-Arip-S9CKd0tu-qhHfF2rvJDRlg8ZBiihdPH8mJs-q</w:t>
      </w:r>
      <w:r w:rsidRPr="00D622CF">
        <w:rPr>
          <w:rFonts w:eastAsia="Courier New"/>
          <w:noProof w:val="0"/>
        </w:rPr>
        <w:t>pTFep_1-kON3mL0_g54xVmlMwN0XQA</w:t>
      </w:r>
    </w:p>
    <w:p w14:paraId="19B49CC3"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rPr>
          <w:noProof w:val="0"/>
        </w:rPr>
        <w:t>Content-Length: 0</w:t>
      </w:r>
    </w:p>
    <w:p w14:paraId="40EEB577" w14:textId="77777777" w:rsidR="00404EBA" w:rsidRPr="00B206BF" w:rsidRDefault="00404EBA" w:rsidP="00404EBA"/>
    <w:p w14:paraId="20B45ACB" w14:textId="77777777" w:rsidR="00404EBA" w:rsidRPr="008059A8" w:rsidRDefault="00404EBA" w:rsidP="00404EBA">
      <w:pPr>
        <w:pStyle w:val="B1"/>
        <w:ind w:left="709" w:hanging="425"/>
        <w:rPr>
          <w:b/>
        </w:rPr>
      </w:pPr>
      <w:r w:rsidRPr="008059A8">
        <w:t>12.</w:t>
      </w:r>
      <w:r w:rsidRPr="008059A8">
        <w:tab/>
      </w:r>
      <w:r w:rsidRPr="008059A8">
        <w:rPr>
          <w:b/>
        </w:rPr>
        <w:t>HTTP 200 (OK) response (CMC in MCPTT UE to CMS) - see example in table A.2.2-12</w:t>
      </w:r>
    </w:p>
    <w:p w14:paraId="420BD8F1"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5B8E5C0F"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7F6E825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HTTP/1.1 200 OK</w:t>
      </w:r>
    </w:p>
    <w:p w14:paraId="4D8C1E9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345ED4">
        <w:rPr>
          <w:noProof w:val="0"/>
        </w:rPr>
        <w:t>g8tyah7</w:t>
      </w:r>
      <w:r w:rsidRPr="00102109">
        <w:rPr>
          <w:noProof w:val="0"/>
        </w:rPr>
        <w:t>"</w:t>
      </w:r>
    </w:p>
    <w:p w14:paraId="137EB45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cptt-ue-config</w:t>
      </w:r>
      <w:r>
        <w:t>+xml</w:t>
      </w:r>
      <w:r w:rsidRPr="00A6731A">
        <w:rPr>
          <w:noProof w:val="0"/>
        </w:rPr>
        <w:t>; charset="utf-8"</w:t>
      </w:r>
    </w:p>
    <w:p w14:paraId="7ED84E01"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4B35809D"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5E93D170"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&lt;?xml version="1.0" encoding="UTF-8"?&gt;</w:t>
      </w:r>
    </w:p>
    <w:p w14:paraId="67D69DB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2F6C474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lastRenderedPageBreak/>
        <w:t>&lt;</w:t>
      </w:r>
      <w:r w:rsidRPr="00D438E9">
        <w:t>mcptt-UE-configuration</w:t>
      </w:r>
      <w:r w:rsidRPr="00D438E9">
        <w:rPr>
          <w:noProof w:val="0"/>
        </w:rPr>
        <w:t xml:space="preserve"> xmlns="</w:t>
      </w:r>
      <w:r w:rsidRPr="00D438E9">
        <w:t>urn:3gpp:</w:t>
      </w:r>
      <w:r w:rsidR="00AE3427" w:rsidRPr="00F56239">
        <w:t>mcptt</w:t>
      </w:r>
      <w:r w:rsidRPr="00D438E9">
        <w:t>:mcpttUEConfig:1.0</w:t>
      </w:r>
      <w:r w:rsidRPr="00D438E9">
        <w:rPr>
          <w:noProof w:val="0"/>
        </w:rPr>
        <w:t>"</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48" w:history="1">
        <w:r w:rsidR="00AE3427" w:rsidRPr="00F56239">
          <w:rPr>
            <w:color w:val="000000"/>
          </w:rPr>
          <w:t>sip:User2@example.com</w:t>
        </w:r>
      </w:hyperlink>
      <w:r w:rsidR="00AE3427" w:rsidRPr="00F56239">
        <w:rPr>
          <w:color w:val="000000"/>
        </w:rPr>
        <w:t xml:space="preserve">" </w:t>
      </w:r>
      <w:r w:rsidRPr="00D438E9">
        <w:rPr>
          <w:noProof w:val="0"/>
        </w:rPr>
        <w:t>domain=</w:t>
      </w:r>
      <w:r w:rsidR="00AE3427" w:rsidRPr="00F56239">
        <w:t>"</w:t>
      </w:r>
      <w:r w:rsidRPr="00D438E9">
        <w:rPr>
          <w:noProof w:val="0"/>
        </w:rPr>
        <w:t>example.com</w:t>
      </w:r>
      <w:r w:rsidR="00AE3427" w:rsidRPr="00F56239">
        <w:t>"</w:t>
      </w:r>
      <w:r w:rsidRPr="00D438E9">
        <w:rPr>
          <w:noProof w:val="0"/>
        </w:rPr>
        <w:t>&gt;</w:t>
      </w:r>
    </w:p>
    <w:p w14:paraId="67F71634"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rPr>
          <w:noProof w:val="0"/>
        </w:rPr>
        <w:t xml:space="preserve">  </w:t>
      </w:r>
      <w:r w:rsidR="00AE3427" w:rsidRPr="00F56239">
        <w:t>&lt;name xml:lang="en-GB"&gt;Default Duty Shift Profile of Officer 12345&lt;/name&gt;</w:t>
      </w:r>
    </w:p>
    <w:p w14:paraId="0D1BB790"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D438E9">
        <w:rPr>
          <w:noProof w:val="0"/>
        </w:rPr>
        <w:t xml:space="preserve">  &lt;</w:t>
      </w:r>
      <w:r w:rsidR="00404EBA" w:rsidRPr="00D438E9">
        <w:rPr>
          <w:lang w:val="en-US"/>
        </w:rPr>
        <w:t>common</w:t>
      </w:r>
      <w:r>
        <w:rPr>
          <w:lang w:val="en-US"/>
        </w:rPr>
        <w:t xml:space="preserve"> index="0"</w:t>
      </w:r>
      <w:r w:rsidR="00404EBA" w:rsidRPr="00D438E9">
        <w:rPr>
          <w:noProof w:val="0"/>
        </w:rPr>
        <w:t>&gt;</w:t>
      </w:r>
    </w:p>
    <w:p w14:paraId="7B5DCDA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&lt;private-call</w:t>
      </w:r>
      <w:r w:rsidR="00AE3427">
        <w:rPr>
          <w:noProof w:val="0"/>
        </w:rPr>
        <w:t>&gt;</w:t>
      </w:r>
    </w:p>
    <w:p w14:paraId="58A75E4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w:t>
      </w:r>
      <w:r w:rsidRPr="00382E49">
        <w:rPr>
          <w:lang w:val="en-US"/>
        </w:rPr>
        <w:t>Max-Simul-Call-N10</w:t>
      </w:r>
      <w:r w:rsidRPr="00382E49">
        <w:rPr>
          <w:noProof w:val="0"/>
        </w:rPr>
        <w:t>&gt;3&lt;/</w:t>
      </w:r>
      <w:r w:rsidRPr="00382E49">
        <w:rPr>
          <w:lang w:val="en-US"/>
        </w:rPr>
        <w:t>Max-Simul-Call-N10</w:t>
      </w:r>
      <w:r w:rsidRPr="00382E49">
        <w:rPr>
          <w:noProof w:val="0"/>
        </w:rPr>
        <w:t>&gt;</w:t>
      </w:r>
    </w:p>
    <w:p w14:paraId="27D999B3"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w:t>
      </w:r>
      <w:r>
        <w:rPr>
          <w:noProof w:val="0"/>
        </w:rPr>
        <w:t>/</w:t>
      </w:r>
      <w:r w:rsidRPr="00D438E9">
        <w:rPr>
          <w:noProof w:val="0"/>
        </w:rPr>
        <w:t>private-call</w:t>
      </w:r>
      <w:r>
        <w:rPr>
          <w:noProof w:val="0"/>
        </w:rPr>
        <w:t>&gt;</w:t>
      </w:r>
    </w:p>
    <w:p w14:paraId="61EA26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EE0020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22B9D7A7"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4E92DBBD"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304B2B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16499E4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14ADF3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0631D3F"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565DDE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2FFF46A8"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9" w:history="1">
        <w:r w:rsidRPr="00114B70">
          <w:t>sip:MCPTTGroup-A@example.com</w:t>
        </w:r>
      </w:hyperlink>
      <w:r w:rsidRPr="00114B70">
        <w:t>&lt;/MCPTT-Group-ID&gt;</w:t>
      </w:r>
    </w:p>
    <w:p w14:paraId="6F465D0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796C49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A5869BC"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CDD1B8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sip:MCPTTGroup-B@example.com</w:t>
        </w:r>
      </w:hyperlink>
      <w:r w:rsidRPr="00114B70">
        <w:t>&lt;/MCPTT-Group-ID&gt;</w:t>
      </w:r>
    </w:p>
    <w:p w14:paraId="0976CA4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2D3B3919"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40A411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28709E8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sip:MCPTTGroup-C@example.com</w:t>
        </w:r>
      </w:hyperlink>
      <w:r w:rsidRPr="00114B70">
        <w:t>&lt;/MCPTT-Group-ID&gt;</w:t>
      </w:r>
    </w:p>
    <w:p w14:paraId="037E3BDF"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1CCB8E8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828044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238B77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14E409E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0B5BE3E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5F43666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37BCEB9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5A7D09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9C934"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382E49">
        <w:rPr>
          <w:noProof w:val="0"/>
        </w:rPr>
        <w:t xml:space="preserve">  &lt;/</w:t>
      </w:r>
      <w:r w:rsidR="00404EBA" w:rsidRPr="00382E49">
        <w:rPr>
          <w:lang w:val="en-US"/>
        </w:rPr>
        <w:t>common</w:t>
      </w:r>
      <w:r w:rsidR="00404EBA" w:rsidRPr="00382E49">
        <w:rPr>
          <w:noProof w:val="0"/>
        </w:rPr>
        <w:t>&gt;</w:t>
      </w:r>
    </w:p>
    <w:p w14:paraId="16A8D15F"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382E49">
        <w:rPr>
          <w:noProof w:val="0"/>
        </w:rPr>
        <w:t xml:space="preserve">  &lt;on-network</w:t>
      </w:r>
      <w:r>
        <w:rPr>
          <w:noProof w:val="0"/>
        </w:rPr>
        <w:t xml:space="preserve"> </w:t>
      </w:r>
      <w:r w:rsidRPr="00B665E3">
        <w:rPr>
          <w:noProof w:val="0"/>
        </w:rPr>
        <w:t>index="0"</w:t>
      </w:r>
      <w:r w:rsidR="00404EBA" w:rsidRPr="00382E49">
        <w:rPr>
          <w:noProof w:val="0"/>
        </w:rPr>
        <w:t>&gt;</w:t>
      </w:r>
    </w:p>
    <w:p w14:paraId="6574D831"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382E49">
        <w:rPr>
          <w:noProof w:val="0"/>
        </w:rPr>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4E96AFD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noProof w:val="0"/>
        </w:rPr>
        <w:t xml:space="preserve">    &lt;</w:t>
      </w:r>
      <w:r w:rsidRPr="00382E49">
        <w:rPr>
          <w:lang w:val="en-US"/>
        </w:rPr>
        <w:t>Relay-Service&gt;</w:t>
      </w:r>
      <w:r w:rsidRPr="00382E49">
        <w:rPr>
          <w:noProof w:val="0"/>
        </w:rPr>
        <w:t>true</w:t>
      </w:r>
      <w:r w:rsidR="00AE3427">
        <w:rPr>
          <w:noProof w:val="0"/>
        </w:rPr>
        <w:t>&lt;</w:t>
      </w:r>
      <w:r w:rsidRPr="00382E49">
        <w:rPr>
          <w:noProof w:val="0"/>
        </w:rPr>
        <w:t>/</w:t>
      </w:r>
      <w:r w:rsidRPr="00382E49">
        <w:rPr>
          <w:lang w:val="en-US"/>
        </w:rPr>
        <w:t>Relay-Service&gt;</w:t>
      </w:r>
    </w:p>
    <w:p w14:paraId="05E55F8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4B8E279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790AC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w:t>
      </w:r>
      <w:r w:rsidRPr="00382E49">
        <w:rPr>
          <w:noProof w:val="0"/>
        </w:rPr>
        <w:t>"</w:t>
      </w:r>
      <w:r w:rsidRPr="00382E49">
        <w:t>71abcde</w:t>
      </w:r>
      <w:r w:rsidRPr="00382E49">
        <w:rPr>
          <w:noProof w:val="0"/>
        </w:rPr>
        <w:t>"</w:t>
      </w:r>
      <w:r w:rsidRPr="00382E49">
        <w:t>&lt;/</w:t>
      </w:r>
      <w:r w:rsidRPr="00382E49">
        <w:rPr>
          <w:lang w:val="en-US"/>
        </w:rPr>
        <w:t>Relay-Service-Code</w:t>
      </w:r>
      <w:r w:rsidRPr="00382E49">
        <w:t>&gt;</w:t>
      </w:r>
    </w:p>
    <w:p w14:paraId="743B9D36"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 /&gt;</w:t>
      </w:r>
    </w:p>
    <w:p w14:paraId="2E0B2312"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noProof w:val="0"/>
        </w:rPr>
        <w:t xml:space="preserve">    </w:t>
      </w:r>
      <w:r w:rsidRPr="00F56239">
        <w:rPr>
          <w:lang w:val="en-US"/>
        </w:rPr>
        <w:t>&lt;/Relayed-MCPTT-Group&gt;</w:t>
      </w:r>
    </w:p>
    <w:p w14:paraId="7C4D2627"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36BDA45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sip:MCPTTGroup-A@example.com</w:t>
        </w:r>
      </w:hyperlink>
      <w:r w:rsidRPr="00114B70">
        <w:t>&lt;/MCPTT-Group-ID&gt;</w:t>
      </w:r>
    </w:p>
    <w:p w14:paraId="2456BFA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2F04256B"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 /&gt;</w:t>
      </w:r>
    </w:p>
    <w:p w14:paraId="4D1C3DF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noProof w:val="0"/>
        </w:rPr>
        <w:t xml:space="preserve">    </w:t>
      </w:r>
      <w:r w:rsidRPr="00F56239">
        <w:rPr>
          <w:lang w:val="en-US"/>
        </w:rPr>
        <w:t>&lt;/Relayed-MCPTT-Group&gt;</w:t>
      </w:r>
    </w:p>
    <w:p w14:paraId="4F82A44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61E5B07A"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sip:MCPTTGroup-B@example.com</w:t>
        </w:r>
      </w:hyperlink>
      <w:r w:rsidRPr="00114B70">
        <w:t>&lt;/MCPTT-Group-ID&gt;</w:t>
      </w:r>
    </w:p>
    <w:p w14:paraId="43B0335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w:t>
      </w:r>
      <w:r w:rsidRPr="00382E49">
        <w:rPr>
          <w:noProof w:val="0"/>
        </w:rPr>
        <w:t>"</w:t>
      </w:r>
      <w:r w:rsidRPr="00382E49">
        <w:t>3912cd</w:t>
      </w:r>
      <w:r w:rsidRPr="00382E49">
        <w:rPr>
          <w:noProof w:val="0"/>
        </w:rPr>
        <w:t>"</w:t>
      </w:r>
      <w:r w:rsidRPr="00382E49">
        <w:t>&lt;/</w:t>
      </w:r>
      <w:r w:rsidRPr="00382E49">
        <w:rPr>
          <w:lang w:val="en-US"/>
        </w:rPr>
        <w:t>Relay-Service-Code</w:t>
      </w:r>
      <w:r w:rsidRPr="00382E49">
        <w:t>&gt;</w:t>
      </w:r>
    </w:p>
    <w:p w14:paraId="59AEE746"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 /&gt;</w:t>
      </w:r>
    </w:p>
    <w:p w14:paraId="25EB51A2"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rPr>
          <w:noProof w:val="0"/>
        </w:rPr>
        <w:t xml:space="preserve">  </w:t>
      </w:r>
      <w:r w:rsidRPr="00F56239">
        <w:rPr>
          <w:noProof w:val="0"/>
        </w:rPr>
        <w:t xml:space="preserve">  </w:t>
      </w:r>
      <w:r w:rsidR="00404EBA" w:rsidRPr="00382E49">
        <w:rPr>
          <w:lang w:val="en-US"/>
        </w:rPr>
        <w:t>&lt;/Relayed-MCPTT-Group&gt;</w:t>
      </w:r>
    </w:p>
    <w:p w14:paraId="4FA768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 /&gt;</w:t>
      </w:r>
    </w:p>
    <w:p w14:paraId="645651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rPr>
          <w:noProof w:val="0"/>
        </w:rPr>
        <w:t xml:space="preserve">  &lt;/on-network&gt;</w:t>
      </w:r>
    </w:p>
    <w:p w14:paraId="5E86A8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FBA2AC"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rPr>
          <w:noProof w:val="0"/>
        </w:rPr>
        <w:t>&lt;/</w:t>
      </w:r>
      <w:r w:rsidRPr="00382E49">
        <w:t>mcptt-UE-configuration</w:t>
      </w:r>
      <w:r w:rsidRPr="00382E49">
        <w:rPr>
          <w:noProof w:val="0"/>
        </w:rPr>
        <w:t>&gt;</w:t>
      </w:r>
    </w:p>
    <w:p w14:paraId="469C8EB4" w14:textId="77777777" w:rsidR="00404EBA" w:rsidRPr="00B206BF" w:rsidRDefault="00404EBA" w:rsidP="00404EBA"/>
    <w:p w14:paraId="7F1B70B8" w14:textId="77777777" w:rsidR="00404EBA" w:rsidRPr="00BD347D" w:rsidRDefault="00404EBA" w:rsidP="00404EBA">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5AC0412C"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w:t>
      </w:r>
      <w:r>
        <w:t xml:space="preserve"> </w:t>
      </w:r>
      <w:r w:rsidRPr="003C7F94">
        <w:t>element in the SIP NOTIFY request.</w:t>
      </w:r>
    </w:p>
    <w:p w14:paraId="1C91186B" w14:textId="77777777" w:rsidR="00404EBA" w:rsidRPr="003C7F94" w:rsidRDefault="00404EBA" w:rsidP="00404EBA">
      <w:pPr>
        <w:pStyle w:val="TH"/>
      </w:pPr>
      <w:r w:rsidRPr="003C7F94">
        <w:t>Table A.2.2-13: HTTP GET request (CMC in MCPTT UE to CMS)</w:t>
      </w:r>
    </w:p>
    <w:p w14:paraId="056275C6"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7F94">
        <w:rPr>
          <w:noProof w:val="0"/>
        </w:rPr>
        <w:t>GET https://</w:t>
      </w:r>
      <w:r w:rsidRPr="003C7F94">
        <w:t>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/user-profile.xml HTTP/1.1</w:t>
      </w:r>
    </w:p>
    <w:p w14:paraId="2D4CE98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7AA877AC"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A6731A">
        <w:rPr>
          <w:rFonts w:eastAsia="Courier New"/>
          <w:noProof w:val="0"/>
        </w:rPr>
        <w:t>Authorization: Bearer eyJhbGciOiJSUzI1NiJ9.eyJtY3B0dF9pZCI6ImFsaWNlQG9yZy5jb</w:t>
      </w:r>
      <w:r w:rsidRPr="001A61C3">
        <w:rPr>
          <w:rFonts w:eastAsia="Courier New"/>
          <w:noProof w:val="0"/>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noProof w:val="0"/>
        </w:rPr>
        <w:t>B8wo_xggiGwv6IDR1b3TgAAsdjkRxSK4ctIKPaOJSRmM7MKMcKhIug3BEkSC9-</w:t>
      </w:r>
      <w:r w:rsidRPr="0002725A">
        <w:rPr>
          <w:rFonts w:eastAsia="Courier New"/>
          <w:noProof w:val="0"/>
        </w:rPr>
        <w:lastRenderedPageBreak/>
        <w:t>aXBTSIv5fAGN-ShDbPvHycBpjzKWXBvMIR5PaCg-9fwjELXZXdRwz8C6JbRM8aqzhdt4CVhQ3-Arip-S9CKd0tu-qhHfF2rvJDRlg8ZBiihdPH8mJs-qpTFep_1-kON3mL0_g54xVmlMwN0XQA</w:t>
      </w:r>
    </w:p>
    <w:p w14:paraId="2C03FD31"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7F94">
        <w:rPr>
          <w:noProof w:val="0"/>
        </w:rPr>
        <w:t>Content-Length: 0</w:t>
      </w:r>
    </w:p>
    <w:p w14:paraId="30151672" w14:textId="77777777" w:rsidR="00404EBA" w:rsidRPr="003C7F94" w:rsidRDefault="00404EBA" w:rsidP="00404EBA"/>
    <w:p w14:paraId="340ADE7E" w14:textId="77777777" w:rsidR="00404EBA" w:rsidRPr="003C7F94" w:rsidRDefault="00404EBA" w:rsidP="00404EBA">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200661C4"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2FE15573" w14:textId="77777777" w:rsidR="00404EBA" w:rsidRPr="00D622CF" w:rsidRDefault="00404EBA" w:rsidP="00404EBA">
      <w:pPr>
        <w:pStyle w:val="TH"/>
      </w:pPr>
      <w:r w:rsidRPr="00D622CF">
        <w:t>Table A.2.2-14: HTTP 200 (OK) response (CMS to CMC in MCPTT UE)</w:t>
      </w:r>
    </w:p>
    <w:p w14:paraId="7297EDE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HTTP/1.1 200 OK</w:t>
      </w:r>
    </w:p>
    <w:p w14:paraId="498F6C1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Etag: "7hahsd"</w:t>
      </w:r>
    </w:p>
    <w:p w14:paraId="1E31D9C4"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Content-Type:</w:t>
      </w:r>
      <w:r w:rsidRPr="00D622CF">
        <w:t xml:space="preserve"> </w:t>
      </w:r>
      <w:r w:rsidRPr="00A6731A">
        <w:t>application/org.3gpp.mcptt.user-profile+xml</w:t>
      </w:r>
      <w:r w:rsidRPr="00A6731A">
        <w:rPr>
          <w:noProof w:val="0"/>
        </w:rPr>
        <w:t>; charset="utf-8"</w:t>
      </w:r>
    </w:p>
    <w:p w14:paraId="797BE4E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Content-Length: (…)</w:t>
      </w:r>
    </w:p>
    <w:p w14:paraId="210974AC"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02CD9C9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24FDFA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E7ABE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05FDF4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7AA392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02C21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681C00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15580A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 /&gt;</w:t>
      </w:r>
    </w:p>
    <w:p w14:paraId="6D8C09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30614E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2016DB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7F5E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A9B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70CE99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40DF7A4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5863C8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0705D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7329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3BEF5A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687162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60D451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4C496F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84972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4BC6E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BE818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11F4D4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788F2E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27F92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B789D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D2E8A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7D792F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2D13D1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6C5520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18C239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2B44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0CFCBF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5742D2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398891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73D1B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4407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62ED5A1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46A6B4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4787A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1CFCE7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D486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CC2D8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69F872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7B3E33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1C57F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5D2E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12DB1E7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B2D6B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7CB3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02F8E1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0EDF8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&lt;anyExt /&gt;</w:t>
      </w:r>
    </w:p>
    <w:p w14:paraId="646727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4635E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32D1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3F658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1CA2A9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73D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091EEA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21D1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0B050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770381B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C9336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6B1AA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38E416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215246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6C6A09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E968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2755F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7F489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6B5313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D1E46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D7AAC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2628E5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9F045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61AD23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3FC3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B3248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231B6A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6DE471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FD21D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AC925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1ADAD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3EEAA3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95E1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2F66B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281B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5FA939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8FD11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F8F6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BC21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045E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FBA8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2E2A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D535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15AF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A3F90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39F95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C25BB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9D15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B3FE7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DAAB8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396FE5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4C493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46054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E943B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67B8D6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390EDF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A9BDC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1872CB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0703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3358E6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49075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4E658E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3EE2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1CFD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D3C2D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8A325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75E7B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502C8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6E48B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BF79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4B3A6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AFBB6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35A308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9AB2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BADBF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438E86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4DCC2D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D08F1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&lt;anyExt /&gt;</w:t>
      </w:r>
    </w:p>
    <w:p w14:paraId="4B161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95DFB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588B2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8268E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3A3A8CE2"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733B7E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C62DB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79943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DD21C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08FA6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0529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5B17B5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78F6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129AAF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35DE7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49774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164A5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1D279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12041E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431ABA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3635C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45E28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D9DB4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193D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14C51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77DB61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62786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25671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E5404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8328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5954F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21BC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4505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400EE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2B92ED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54761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E8756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9188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64BE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FDDE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F1EF7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8AF5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6C6BCC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E89F0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ED9D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2ADEE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59196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D4B68C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0FFD4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319607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6399D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1FC386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AF9E5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FF2D8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27006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C83D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32FC5A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6346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72C80D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FC2D6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70B984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181811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6E5A64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1CD00D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749CFC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57E6E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515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D0DC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34A034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1069F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762463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FEA07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F5E49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5F499C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2617AE2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58038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530835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7CEBDE7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7FC2C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6E9F7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79AB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4D7DE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87313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21B95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5DB537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0FBE8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530E2CD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1DA48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E2DC2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8EB7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A1BEC4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C4352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3DB47D0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502C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D3E094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FF73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534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27B883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9299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4F099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EFE0D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334E7D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6543CF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56C7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5CD464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5B187D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 /&gt;</w:t>
      </w:r>
    </w:p>
    <w:p w14:paraId="55A55C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43CA1B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3B917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566D96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45391C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3B12845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506AF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32D8E2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456EF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4CE8B6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16AA9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2A1BA6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01CFA77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16592D3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762889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0C3A45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29861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AEC8F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004610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1AE28D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006C8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5F252F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A19A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429F79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B0FA2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21E1C4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6D34DA5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1FA965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40A39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5FFAA6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2DD0D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F39F5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2D9B13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31462B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BEC5B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656C95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11A688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3CC3DF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152A2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1A2BB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989C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55C198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7F09E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3A1A187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16288F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2D18E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2ECF26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5C0347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4E62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0CC5F1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 /&gt;</w:t>
      </w:r>
    </w:p>
    <w:p w14:paraId="20D7FC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190981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1CA824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9813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p w14:paraId="6C48B98E" w14:textId="77777777" w:rsidR="00404EBA" w:rsidRPr="00B206BF" w:rsidRDefault="00404EBA" w:rsidP="00404EBA"/>
    <w:p w14:paraId="3D036290" w14:textId="77777777" w:rsidR="00404EBA" w:rsidRPr="00BD347D" w:rsidRDefault="00404EBA" w:rsidP="00404EBA">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45E91065"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sel attribute of the &lt;document&gt; </w:t>
      </w:r>
      <w:r>
        <w:t xml:space="preserve"> </w:t>
      </w:r>
      <w:r w:rsidRPr="00D622CF">
        <w:t>element in the SIP NOTIFY request.</w:t>
      </w:r>
    </w:p>
    <w:p w14:paraId="1926C39E" w14:textId="77777777" w:rsidR="00404EBA" w:rsidRPr="00D622CF" w:rsidRDefault="00404EBA" w:rsidP="00404EBA">
      <w:pPr>
        <w:pStyle w:val="TH"/>
      </w:pPr>
      <w:r w:rsidRPr="00D622CF">
        <w:t>Table A.2.2-15: HTTP GET request (CMC in MCPTT UE to CMS)</w:t>
      </w:r>
    </w:p>
    <w:p w14:paraId="7F2B3E77"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rPr>
          <w:noProof w:val="0"/>
        </w:rPr>
        <w:t>GET https://</w:t>
      </w:r>
      <w:r w:rsidRPr="00D622CF">
        <w:t>MissionCriticalOrg/MCO-12345/</w:t>
      </w:r>
      <w:r w:rsidRPr="000259DE">
        <w:rPr>
          <w:szCs w:val="16"/>
        </w:rPr>
        <w:t>org.3gpp.mcptt.service-config</w:t>
      </w:r>
      <w:r>
        <w:rPr>
          <w:szCs w:val="16"/>
        </w:rPr>
        <w:t>/global/</w:t>
      </w:r>
      <w:r w:rsidRPr="00D622CF">
        <w:t>service-config.xml HTTP/1.1</w:t>
      </w:r>
    </w:p>
    <w:p w14:paraId="390852A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0F58324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A6731A">
        <w:rPr>
          <w:rFonts w:eastAsia="Courier New"/>
          <w:noProof w:val="0"/>
        </w:rPr>
        <w:t>Authorization: Bearer eyJhbGciOiJSUzI1NiJ9</w:t>
      </w:r>
      <w:r w:rsidRPr="001A61C3">
        <w:rPr>
          <w:rFonts w:eastAsia="Courier New"/>
          <w:noProof w:val="0"/>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noProof w:val="0"/>
        </w:rPr>
        <w:t>S9CKd0tu-qhHfF2rvJDRlg8ZBiihdPH8mJs-qpTFep_1-kON3mL0_g54xVmlMwN0XQA</w:t>
      </w:r>
    </w:p>
    <w:p w14:paraId="458DA48F"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CB426E">
        <w:rPr>
          <w:noProof w:val="0"/>
        </w:rPr>
        <w:t>Content-Length: 0</w:t>
      </w:r>
    </w:p>
    <w:p w14:paraId="65EEE8D3" w14:textId="77777777" w:rsidR="00404EBA" w:rsidRPr="00B206BF" w:rsidRDefault="00404EBA" w:rsidP="00404EBA"/>
    <w:p w14:paraId="1966CF8E" w14:textId="77777777" w:rsidR="00404EBA" w:rsidRPr="003C7F94" w:rsidRDefault="00404EBA" w:rsidP="00404EBA">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1835397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4CE9D9D4" w14:textId="77777777" w:rsidR="00404EBA" w:rsidRPr="003C7F94" w:rsidRDefault="00404EBA" w:rsidP="00404EBA">
      <w:pPr>
        <w:pStyle w:val="TH"/>
      </w:pPr>
      <w:r w:rsidRPr="00D622CF">
        <w:t>Table A.</w:t>
      </w:r>
      <w:r w:rsidRPr="003C7F94">
        <w:t>2.2-16: HTTP 200 (OK) response (CMS to CMC in MCPTT UE)</w:t>
      </w:r>
    </w:p>
    <w:p w14:paraId="425666D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HTTP/1.1 200 OK</w:t>
      </w:r>
    </w:p>
    <w:p w14:paraId="07B340B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D07945">
        <w:rPr>
          <w:noProof w:val="0"/>
        </w:rPr>
        <w:t>ffds66a</w:t>
      </w:r>
      <w:r w:rsidRPr="00102109">
        <w:rPr>
          <w:noProof w:val="0"/>
        </w:rPr>
        <w:t>"</w:t>
      </w:r>
    </w:p>
    <w:p w14:paraId="02C739DA"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w:t>
      </w:r>
      <w:r>
        <w:t>service</w:t>
      </w:r>
      <w:r w:rsidRPr="00345ED4">
        <w:t>-config</w:t>
      </w:r>
      <w:r>
        <w:t>+xml</w:t>
      </w:r>
      <w:r w:rsidRPr="00A6731A">
        <w:rPr>
          <w:noProof w:val="0"/>
        </w:rPr>
        <w:t>; charset="utf-8"</w:t>
      </w:r>
    </w:p>
    <w:p w14:paraId="30031399"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01139F4B"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68D2A808"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&lt;?xml version="1.0" encoding="UTF-8"?&gt;</w:t>
      </w:r>
    </w:p>
    <w:p w14:paraId="7485260D"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3311C2A6"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Pr>
          <w:lang w:val="en-US"/>
        </w:rPr>
        <w:t>service</w:t>
      </w:r>
      <w:r w:rsidR="00AE3427">
        <w:rPr>
          <w:lang w:val="en-US"/>
        </w:rPr>
        <w:t>-</w:t>
      </w:r>
      <w:r>
        <w:rPr>
          <w:lang w:val="en-US"/>
        </w:rPr>
        <w:t>configuration</w:t>
      </w:r>
      <w:r w:rsidR="00AE3427" w:rsidRPr="00971171">
        <w:rPr>
          <w:lang w:val="en-US"/>
        </w:rPr>
        <w:t>-info</w:t>
      </w:r>
      <w:r w:rsidRPr="003C23DB">
        <w:rPr>
          <w:noProof w:val="0"/>
        </w:rPr>
        <w:t xml:space="preserve"> xmlns="</w:t>
      </w:r>
      <w:r w:rsidRPr="00D438E9">
        <w:t>urn:3gpp:ns:mcptt</w:t>
      </w:r>
      <w:r w:rsidR="00AE3427">
        <w:t>Service</w:t>
      </w:r>
      <w:r w:rsidRPr="00D438E9">
        <w:t>Config:1.0</w:t>
      </w:r>
      <w:r w:rsidRPr="003C23DB">
        <w:rPr>
          <w:noProof w:val="0"/>
        </w:rPr>
        <w:t xml:space="preserve">" </w:t>
      </w:r>
      <w:r w:rsidR="00AE3427" w:rsidRPr="00971171">
        <w:t>xmlns:xsi="http://www.w3.org/2001/XMLSchema-instance" xsi:schemaLocation="Servconf.xsd"</w:t>
      </w:r>
      <w:r w:rsidRPr="003C23DB">
        <w:rPr>
          <w:noProof w:val="0"/>
        </w:rPr>
        <w:t>&gt;</w:t>
      </w:r>
    </w:p>
    <w:p w14:paraId="4B6532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0460433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Pr>
          <w:noProof w:val="0"/>
        </w:rPr>
        <w:t xml:space="preserve">  </w:t>
      </w:r>
      <w:r w:rsidR="00404EBA">
        <w:rPr>
          <w:lang w:val="en-US"/>
        </w:rPr>
        <w:t>&lt;common&gt;</w:t>
      </w:r>
    </w:p>
    <w:p w14:paraId="7BFE30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619E251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0B014E0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4C1A38C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25002D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DA10AD"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lang w:val="en-US"/>
        </w:rPr>
        <w:t xml:space="preserve">  </w:t>
      </w:r>
      <w:r w:rsidR="00404EBA">
        <w:rPr>
          <w:lang w:val="en-US"/>
        </w:rPr>
        <w:t xml:space="preserve">    &lt;/broadcast-group&gt;</w:t>
      </w:r>
    </w:p>
    <w:p w14:paraId="52BE6A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18FB2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Pr>
          <w:noProof w:val="0"/>
        </w:rPr>
        <w:t xml:space="preserve">  </w:t>
      </w:r>
      <w:r w:rsidR="00404EBA">
        <w:rPr>
          <w:lang w:val="en-US"/>
        </w:rPr>
        <w:t>&lt;/common&gt;</w:t>
      </w:r>
    </w:p>
    <w:p w14:paraId="4F673CE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Pr>
          <w:noProof w:val="0"/>
        </w:rPr>
        <w:t xml:space="preserve">  &lt;off-network&gt;</w:t>
      </w:r>
    </w:p>
    <w:p w14:paraId="4698B6B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emergency-call</w:t>
      </w:r>
      <w:r w:rsidR="00404EBA">
        <w:t>&gt;</w:t>
      </w:r>
    </w:p>
    <w:p w14:paraId="6BA5B4C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4F147E7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6044B5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F415FE"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1CFC7BF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private-call</w:t>
      </w:r>
      <w:r w:rsidR="00404EBA">
        <w:t>&gt;</w:t>
      </w:r>
    </w:p>
    <w:p w14:paraId="1D2D035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62E5A1B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1E7A523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55B09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3573FC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w:t>
      </w:r>
      <w:r w:rsidR="00404EBA">
        <w:t xml:space="preserve">    &lt;/</w:t>
      </w:r>
      <w:r w:rsidR="00404EBA">
        <w:rPr>
          <w:lang w:val="en-US"/>
        </w:rPr>
        <w:t>private-call&gt;</w:t>
      </w:r>
    </w:p>
    <w:p w14:paraId="75358EE0"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22B7176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transmit-time</w:t>
      </w:r>
      <w:r w:rsidR="00404EBA">
        <w:t>&gt;</w:t>
      </w:r>
    </w:p>
    <w:p w14:paraId="6509467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2FE06B9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4F8B5F9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30DEC30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Pr>
          <w:noProof w:val="0"/>
        </w:rPr>
        <w:t xml:space="preserve">    &lt;</w:t>
      </w:r>
      <w:r w:rsidR="00404EBA">
        <w:rPr>
          <w:lang w:val="en-US"/>
        </w:rPr>
        <w:t>hang-time-warning&gt;PT8S&lt;/hang-time-warning&gt;</w:t>
      </w:r>
    </w:p>
    <w:p w14:paraId="6CECAC9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4EA6473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5C07F176"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37C710D6"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6ADDBAD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7555618"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7FD4B2F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1DE22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8AAFCCE"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1B6AD7">
        <w:rPr>
          <w:noProof w:val="0"/>
        </w:rPr>
        <w:t xml:space="preserve">  &lt;/o</w:t>
      </w:r>
      <w:r w:rsidR="00404EBA" w:rsidRPr="005E4B63">
        <w:rPr>
          <w:noProof w:val="0"/>
        </w:rPr>
        <w:t>ff-network&gt;</w:t>
      </w:r>
    </w:p>
    <w:p w14:paraId="22B12C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0209BC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7F6AC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sidR="00AE3427">
        <w:rPr>
          <w:lang w:val="en-US"/>
        </w:rPr>
        <w:t>service-</w:t>
      </w:r>
      <w:r>
        <w:rPr>
          <w:lang w:val="en-US"/>
        </w:rPr>
        <w:t>configuration</w:t>
      </w:r>
      <w:r w:rsidR="00AE3427">
        <w:rPr>
          <w:lang w:val="en-US"/>
        </w:rPr>
        <w:t>-info</w:t>
      </w:r>
      <w:r w:rsidRPr="003C23DB">
        <w:rPr>
          <w:noProof w:val="0"/>
        </w:rPr>
        <w:t>&gt;</w:t>
      </w:r>
    </w:p>
    <w:p w14:paraId="153129E5" w14:textId="77777777" w:rsidR="00404EBA" w:rsidRPr="00B206BF" w:rsidRDefault="00404EBA" w:rsidP="00404EBA"/>
    <w:p w14:paraId="1A21047E" w14:textId="77777777" w:rsidR="00404EBA" w:rsidRDefault="00404EBA" w:rsidP="00404EBA">
      <w:pPr>
        <w:pStyle w:val="Heading2"/>
      </w:pPr>
      <w:bookmarkStart w:id="1177" w:name="_Toc4580322"/>
      <w:bookmarkStart w:id="1178" w:name="_Toc51937570"/>
      <w:bookmarkStart w:id="1179" w:name="_Toc92363599"/>
      <w:r>
        <w:t>A.2.3</w:t>
      </w:r>
      <w:r>
        <w:tab/>
        <w:t>MCPTT server subscribing to and obtaining MCPTT service configuration document</w:t>
      </w:r>
      <w:bookmarkEnd w:id="1177"/>
      <w:bookmarkEnd w:id="1178"/>
      <w:bookmarkEnd w:id="1179"/>
    </w:p>
    <w:p w14:paraId="7FB6287E"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0A3C57FF" w14:textId="77777777" w:rsidR="00404EBA" w:rsidRDefault="00404EBA" w:rsidP="00404EBA">
      <w:r w:rsidRPr="00114589">
        <w:t>The hostname of CMS-1 is cms1.example.com.</w:t>
      </w:r>
    </w:p>
    <w:p w14:paraId="48088C9B" w14:textId="77777777" w:rsidR="00404EBA" w:rsidRDefault="00404EBA" w:rsidP="00404EBA"/>
    <w:p w14:paraId="0B06EE47" w14:textId="77777777" w:rsidR="00404EBA" w:rsidRPr="00F6303A" w:rsidRDefault="00404EBA" w:rsidP="00404EBA">
      <w:pPr>
        <w:pStyle w:val="TH"/>
        <w:rPr>
          <w:noProof/>
        </w:rPr>
      </w:pPr>
    </w:p>
    <w:p w14:paraId="23EFD6B6" w14:textId="77777777" w:rsidR="00404EBA" w:rsidRPr="00B206BF" w:rsidRDefault="00404EBA" w:rsidP="00404EBA">
      <w:pPr>
        <w:pStyle w:val="TH"/>
        <w:rPr>
          <w:b w:val="0"/>
          <w:bCs/>
        </w:rPr>
      </w:pPr>
      <w:r w:rsidRPr="00F6303A">
        <w:object w:dxaOrig="10650" w:dyaOrig="7710" w14:anchorId="256CA551">
          <v:shape id="_x0000_i1030" type="#_x0000_t75" style="width:480.25pt;height:347.35pt" o:ole="">
            <v:imagedata r:id="rId55" o:title=""/>
          </v:shape>
          <o:OLEObject Type="Embed" ProgID="Visio.Drawing.11" ShapeID="_x0000_i1030" DrawAspect="Content" ObjectID="_1709725914" r:id="rId56"/>
        </w:object>
      </w:r>
    </w:p>
    <w:p w14:paraId="430CD171"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DCBC74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6DA89F7E" w14:textId="77777777" w:rsidR="00404EBA" w:rsidRPr="006161E3" w:rsidRDefault="00404EBA" w:rsidP="00404EBA">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78FBA785"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6956982B"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A189764"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w:t>
      </w:r>
      <w:r>
        <w:rPr>
          <w:szCs w:val="16"/>
        </w:rPr>
        <w:t>MissionCriticalOrg.</w:t>
      </w:r>
      <w:r w:rsidRPr="00655EDA">
        <w:rPr>
          <w:szCs w:val="16"/>
        </w:rPr>
        <w:t>MCO-12345</w:t>
      </w:r>
      <w:r>
        <w:rPr>
          <w:szCs w:val="16"/>
        </w:rPr>
        <w:t>@</w:t>
      </w:r>
      <w:r>
        <w:rPr>
          <w:noProof w:val="0"/>
          <w:lang w:val="es-ES_tradnl"/>
        </w:rPr>
        <w:t>cms1.example</w:t>
      </w:r>
      <w:r w:rsidRPr="0009096B">
        <w:rPr>
          <w:noProof w:val="0"/>
          <w:lang w:val="es-ES_tradnl"/>
        </w:rPr>
        <w:t>.net</w:t>
      </w:r>
      <w:r w:rsidRPr="00655EDA">
        <w:rPr>
          <w:szCs w:val="16"/>
        </w:rPr>
        <w:t>;auid=</w:t>
      </w:r>
      <w:r w:rsidRPr="000259DE">
        <w:rPr>
          <w:szCs w:val="16"/>
        </w:rPr>
        <w:t>org.3gpp.mcptt.service-config</w:t>
      </w:r>
      <w:r w:rsidRPr="0009096B">
        <w:rPr>
          <w:noProof w:val="0"/>
          <w:lang w:val="es-ES_tradnl"/>
        </w:rPr>
        <w:t xml:space="preserve"> SIP/2.0</w:t>
      </w:r>
    </w:p>
    <w:p w14:paraId="5C74B523"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w:t>
      </w:r>
      <w:r>
        <w:rPr>
          <w:noProof w:val="0"/>
        </w:rPr>
        <w:t>McpttServer1.</w:t>
      </w:r>
      <w:r w:rsidRPr="006161E3">
        <w:rPr>
          <w:noProof w:val="0"/>
        </w:rPr>
        <w:t>home1.net</w:t>
      </w:r>
      <w:r w:rsidRPr="0009096B">
        <w:rPr>
          <w:noProof w:val="0"/>
          <w:lang w:val="es-ES_tradnl"/>
        </w:rPr>
        <w:t>;branch=z9hG4bKehuefdam</w:t>
      </w:r>
    </w:p>
    <w:p w14:paraId="0455E9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EE952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081BE43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w:t>
      </w:r>
      <w:r>
        <w:rPr>
          <w:noProof w:val="0"/>
        </w:rPr>
        <w:t>Assert</w:t>
      </w:r>
      <w:r w:rsidRPr="006161E3">
        <w:rPr>
          <w:noProof w:val="0"/>
        </w:rPr>
        <w:t>ed-Identity: &lt;sip:</w:t>
      </w:r>
      <w:r>
        <w:rPr>
          <w:noProof w:val="0"/>
        </w:rPr>
        <w:t>McpttServer1.</w:t>
      </w:r>
      <w:r w:rsidRPr="006161E3">
        <w:rPr>
          <w:noProof w:val="0"/>
        </w:rPr>
        <w:t>home1.net&gt;</w:t>
      </w:r>
    </w:p>
    <w:p w14:paraId="310DD6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7AE847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w:t>
      </w:r>
      <w:r>
        <w:rPr>
          <w:noProof w:val="0"/>
        </w:rPr>
        <w:t>McpttServer1.</w:t>
      </w:r>
      <w:r w:rsidRPr="006161E3">
        <w:rPr>
          <w:noProof w:val="0"/>
        </w:rPr>
        <w:t>home1.net&gt;;tag=31415</w:t>
      </w:r>
    </w:p>
    <w:p w14:paraId="3C14778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t&gt;</w:t>
      </w:r>
    </w:p>
    <w:p w14:paraId="783A18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67BCC2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F9160D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r w:rsidRPr="00BC318A">
        <w:rPr>
          <w:lang w:val="en-US"/>
        </w:rPr>
        <w:t>urn:ur</w:t>
      </w:r>
      <w:r>
        <w:rPr>
          <w:lang w:val="en-US"/>
        </w:rPr>
        <w:t>n-7:3gpp-service.ims.icsi.mcptt</w:t>
      </w:r>
    </w:p>
    <w:p w14:paraId="173C03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Pr="00BD6AFB">
        <w:rPr>
          <w:noProof w:val="0"/>
        </w:rPr>
        <w:t>xcap-diff</w:t>
      </w:r>
      <w:r w:rsidRPr="006161E3">
        <w:rPr>
          <w:noProof w:val="0"/>
        </w:rPr>
        <w:t>;</w:t>
      </w:r>
      <w:r w:rsidRPr="00BD6AFB">
        <w:t>diff-processing=aggregate</w:t>
      </w:r>
    </w:p>
    <w:p w14:paraId="746E5D7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rPr>
        <w:t>Expires: 7200</w:t>
      </w:r>
    </w:p>
    <w:p w14:paraId="49040F3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3BC9B123"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7" w:history="1">
        <w:r w:rsidRPr="00114B70">
          <w:t>sip:McpttServer1.home1.net;gr</w:t>
        </w:r>
      </w:hyperlink>
      <w:r w:rsidRPr="00114B70">
        <w:t>&gt;;</w:t>
      </w:r>
      <w:r w:rsidRPr="00114B70">
        <w:rPr>
          <w:rFonts w:eastAsia="SimSun"/>
        </w:rPr>
        <w:t>+g.3gpp.icsi-ref=</w:t>
      </w:r>
      <w:r w:rsidRPr="00114B70">
        <w:t>"urn:urn-7:3gpp-service.ims.icsi.mcptt"</w:t>
      </w:r>
    </w:p>
    <w:p w14:paraId="439D6FF8"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 xml:space="preserve">Content-Length: </w:t>
      </w:r>
      <w:r>
        <w:rPr>
          <w:noProof w:val="0"/>
          <w:szCs w:val="16"/>
        </w:rPr>
        <w:t>0</w:t>
      </w:r>
    </w:p>
    <w:p w14:paraId="09DD5849" w14:textId="77777777" w:rsidR="00404EBA" w:rsidRPr="006161E3" w:rsidRDefault="00404EBA" w:rsidP="00404EBA"/>
    <w:p w14:paraId="0B909E2C"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610B38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9C549E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0B19575" w14:textId="77777777" w:rsidR="00404EBA" w:rsidRPr="00491CD3" w:rsidRDefault="00404EBA" w:rsidP="00404EBA">
      <w:pPr>
        <w:pStyle w:val="EX"/>
      </w:pPr>
      <w:r w:rsidRPr="00491CD3">
        <w:rPr>
          <w:b/>
        </w:rPr>
        <w:t>To:</w:t>
      </w:r>
      <w:r w:rsidRPr="00491CD3">
        <w:rPr>
          <w:b/>
        </w:rPr>
        <w:tab/>
      </w:r>
      <w:r w:rsidRPr="00491CD3">
        <w:t>Same as the Request-URI.</w:t>
      </w:r>
    </w:p>
    <w:p w14:paraId="67BFA895" w14:textId="77777777" w:rsidR="00404EBA" w:rsidRPr="00491CD3" w:rsidRDefault="00404EBA" w:rsidP="00404EBA">
      <w:r w:rsidRPr="003C23DB">
        <w:t>.</w:t>
      </w:r>
    </w:p>
    <w:p w14:paraId="3EB3385E" w14:textId="77777777" w:rsidR="00404EBA" w:rsidRPr="005871AD" w:rsidRDefault="00404EBA" w:rsidP="00404EBA">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C8638A0" w14:textId="77777777" w:rsidR="00404EBA" w:rsidRPr="005A3725" w:rsidRDefault="00404EBA" w:rsidP="00404EBA">
      <w:pPr>
        <w:pStyle w:val="B2"/>
        <w:keepNext/>
        <w:keepLines/>
      </w:pPr>
      <w:r w:rsidRPr="005871AD">
        <w:tab/>
        <w:t>The S</w:t>
      </w:r>
      <w:r w:rsidRPr="005A3725">
        <w:t>IP core  forwards the SIP SUBSCRIBE request to the CMS.</w:t>
      </w:r>
    </w:p>
    <w:p w14:paraId="4437411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6C91003"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lang w:val="es-ES_tradnl"/>
        </w:rPr>
      </w:pPr>
      <w:r w:rsidRPr="0009096B">
        <w:rPr>
          <w:noProof w:val="0"/>
          <w:lang w:val="es-ES_tradnl"/>
        </w:rPr>
        <w:t>SUBSCRIBE sip:</w:t>
      </w:r>
      <w:r>
        <w:rPr>
          <w:szCs w:val="16"/>
        </w:rPr>
        <w:t>MissionCriticalOrg.</w:t>
      </w:r>
      <w:r w:rsidRPr="00655EDA">
        <w:rPr>
          <w:szCs w:val="16"/>
        </w:rPr>
        <w:t>MCO-12345</w:t>
      </w:r>
      <w:r>
        <w:rPr>
          <w:szCs w:val="16"/>
        </w:rPr>
        <w:t>@</w:t>
      </w:r>
      <w:r>
        <w:rPr>
          <w:noProof w:val="0"/>
          <w:lang w:val="es-ES_tradnl"/>
        </w:rPr>
        <w:t>cms1.example</w:t>
      </w:r>
      <w:r w:rsidRPr="0009096B">
        <w:rPr>
          <w:noProof w:val="0"/>
          <w:lang w:val="es-ES_tradnl"/>
        </w:rPr>
        <w:t>.net SIP/2.0</w:t>
      </w:r>
    </w:p>
    <w:p w14:paraId="3A77F1D9"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scscf1.home1.net;branch=z9hG4bK344a65.1, SIP/2.0/UDP </w:t>
      </w:r>
      <w:r>
        <w:rPr>
          <w:noProof w:val="0"/>
        </w:rPr>
        <w:t>McpttServer1.</w:t>
      </w:r>
      <w:r w:rsidRPr="006161E3">
        <w:rPr>
          <w:noProof w:val="0"/>
        </w:rPr>
        <w:t>home1.net</w:t>
      </w:r>
      <w:r w:rsidRPr="0009096B">
        <w:rPr>
          <w:noProof w:val="0"/>
          <w:lang w:val="es-ES_tradnl"/>
        </w:rPr>
        <w:t>;branch=z9hG4bKehuefdam</w:t>
      </w:r>
    </w:p>
    <w:p w14:paraId="2685D27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Max-Forwards: 69</w:t>
      </w:r>
    </w:p>
    <w:p w14:paraId="76E9229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P-Asserted-Identity:</w:t>
      </w:r>
    </w:p>
    <w:p w14:paraId="68E197A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Privacy:</w:t>
      </w:r>
    </w:p>
    <w:p w14:paraId="3183F1E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Record-Route: &lt;sip:</w:t>
      </w:r>
      <w:r w:rsidRPr="006161E3">
        <w:rPr>
          <w:noProof w:val="0"/>
        </w:rPr>
        <w:t xml:space="preserve">scscf1.home1.net;lr&gt;, </w:t>
      </w:r>
    </w:p>
    <w:p w14:paraId="2DE41E0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Route: &lt;sip:</w:t>
      </w:r>
      <w:r>
        <w:rPr>
          <w:noProof w:val="0"/>
        </w:rPr>
        <w:t>cms1</w:t>
      </w:r>
      <w:r w:rsidRPr="006161E3">
        <w:rPr>
          <w:noProof w:val="0"/>
        </w:rPr>
        <w:t>.home1.net;lr&gt;, &lt;sip:scscf1.home1.net;lr&gt;</w:t>
      </w:r>
    </w:p>
    <w:p w14:paraId="23600C91"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From:</w:t>
      </w:r>
    </w:p>
    <w:p w14:paraId="36CEE85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To:</w:t>
      </w:r>
    </w:p>
    <w:p w14:paraId="3AB477B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Call-ID:</w:t>
      </w:r>
    </w:p>
    <w:p w14:paraId="3861C26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CSeq:</w:t>
      </w:r>
    </w:p>
    <w:p w14:paraId="196CE81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P-Asserted-Service:</w:t>
      </w:r>
    </w:p>
    <w:p w14:paraId="0210133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Event:</w:t>
      </w:r>
    </w:p>
    <w:p w14:paraId="3DBF126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Supported:</w:t>
      </w:r>
    </w:p>
    <w:p w14:paraId="6631F44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Expires:</w:t>
      </w:r>
    </w:p>
    <w:p w14:paraId="25761A9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Accept:</w:t>
      </w:r>
    </w:p>
    <w:p w14:paraId="3EE807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Contact:</w:t>
      </w:r>
    </w:p>
    <w:p w14:paraId="667F11BE"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Content-Length:</w:t>
      </w:r>
    </w:p>
    <w:p w14:paraId="33D8858F" w14:textId="77777777" w:rsidR="00404EBA" w:rsidRPr="00F558A4" w:rsidRDefault="00404EBA" w:rsidP="00F558A4">
      <w:pPr>
        <w:pStyle w:val="B1"/>
      </w:pPr>
    </w:p>
    <w:p w14:paraId="14888922" w14:textId="77777777" w:rsidR="00404EBA" w:rsidRPr="006161E3" w:rsidRDefault="00404EBA" w:rsidP="00404EBA">
      <w:pPr>
        <w:pStyle w:val="B1"/>
        <w:ind w:left="709" w:hanging="425"/>
        <w:rPr>
          <w:b/>
        </w:rPr>
      </w:pPr>
      <w:r>
        <w:lastRenderedPageBreak/>
        <w:t>3</w:t>
      </w:r>
      <w:r w:rsidRPr="006161E3">
        <w:t>.</w:t>
      </w:r>
      <w:r w:rsidRPr="006161E3">
        <w:tab/>
      </w:r>
      <w:r w:rsidRPr="006161E3">
        <w:rPr>
          <w:b/>
        </w:rPr>
        <w:t>Authorization</w:t>
      </w:r>
    </w:p>
    <w:p w14:paraId="55018A15"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71B325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9668D2B" w14:textId="77777777" w:rsidR="00404EBA" w:rsidRPr="006161E3" w:rsidRDefault="00404EBA" w:rsidP="00404EBA">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5E427D7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37D52091"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064F3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77ED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scscf1.home1.net;branch=z9hG4bK344a65.1, SIP/2.0/UDP </w:t>
      </w:r>
      <w:r>
        <w:rPr>
          <w:noProof w:val="0"/>
        </w:rPr>
        <w:t>McpttServer1.</w:t>
      </w:r>
      <w:r w:rsidRPr="006161E3">
        <w:rPr>
          <w:noProof w:val="0"/>
        </w:rPr>
        <w:t>home1.net</w:t>
      </w:r>
      <w:r w:rsidRPr="0009096B">
        <w:rPr>
          <w:noProof w:val="0"/>
          <w:lang w:val="es-ES_tradnl"/>
        </w:rPr>
        <w:t>;branch=z9hG4bKehuefdam</w:t>
      </w:r>
    </w:p>
    <w:p w14:paraId="493FAF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B44EFF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EB609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cms1.example.com</w:t>
      </w:r>
      <w:r w:rsidRPr="006161E3">
        <w:rPr>
          <w:noProof w:val="0"/>
        </w:rPr>
        <w:t>;tag=151170</w:t>
      </w:r>
    </w:p>
    <w:p w14:paraId="7893A3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2EA27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BF7CA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C160B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r>
        <w:rPr>
          <w:noProof w:val="0"/>
        </w:rPr>
        <w:t xml:space="preserve"> &lt;</w:t>
      </w:r>
      <w:r w:rsidRPr="0009096B">
        <w:rPr>
          <w:noProof w:val="0"/>
          <w:lang w:val="es-ES_tradnl"/>
        </w:rPr>
        <w:t>sip:</w:t>
      </w:r>
      <w:r>
        <w:rPr>
          <w:noProof w:val="0"/>
          <w:lang w:val="es-ES_tradnl"/>
        </w:rPr>
        <w:t>cms1.example.com;gr&gt;</w:t>
      </w:r>
    </w:p>
    <w:p w14:paraId="24C063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03C2AE23" w14:textId="77777777" w:rsidR="00404EBA" w:rsidRPr="006161E3" w:rsidRDefault="00404EBA" w:rsidP="00404EBA"/>
    <w:p w14:paraId="5E9F1A54" w14:textId="77777777" w:rsidR="00404EBA" w:rsidRPr="006161E3" w:rsidRDefault="00404EBA" w:rsidP="00404EBA">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18C1E96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6223C292"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0EC570C" w14:textId="77777777" w:rsidR="00404EBA" w:rsidRPr="006161E3" w:rsidRDefault="00404EBA" w:rsidP="00404EBA">
      <w:pPr>
        <w:pStyle w:val="B2"/>
        <w:keepNext/>
        <w:keepLines/>
        <w:ind w:left="0" w:firstLine="0"/>
      </w:pPr>
    </w:p>
    <w:p w14:paraId="55D432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89FCCA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McpttServer1.</w:t>
      </w:r>
      <w:r w:rsidRPr="006161E3">
        <w:rPr>
          <w:noProof w:val="0"/>
        </w:rPr>
        <w:t>home1.net</w:t>
      </w:r>
      <w:r w:rsidRPr="0009096B">
        <w:rPr>
          <w:noProof w:val="0"/>
          <w:lang w:val="es-ES_tradnl"/>
        </w:rPr>
        <w:t>;branch=z9hG4bKehuefdam</w:t>
      </w:r>
    </w:p>
    <w:p w14:paraId="357BE87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w:t>
      </w:r>
      <w:r>
        <w:rPr>
          <w:noProof w:val="0"/>
        </w:rPr>
        <w:t>scscf1.home1.net;lr&gt;</w:t>
      </w:r>
    </w:p>
    <w:p w14:paraId="6D91A1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6F352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FB648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F13B7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27505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E6197B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106C7A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C26795C" w14:textId="77777777" w:rsidR="00404EBA" w:rsidRDefault="00404EBA" w:rsidP="00404EBA"/>
    <w:p w14:paraId="0B0A8588" w14:textId="77777777" w:rsidR="00404EBA" w:rsidRPr="006161E3" w:rsidRDefault="00404EBA" w:rsidP="00404EBA">
      <w:pPr>
        <w:pStyle w:val="B1"/>
        <w:ind w:left="709" w:hanging="425"/>
        <w:rPr>
          <w:b/>
        </w:rPr>
      </w:pPr>
      <w:r>
        <w:t>6</w:t>
      </w:r>
      <w:r w:rsidRPr="006161E3">
        <w:t>.</w:t>
      </w:r>
      <w:r w:rsidRPr="006161E3">
        <w:tab/>
      </w:r>
      <w:r>
        <w:rPr>
          <w:b/>
        </w:rPr>
        <w:t>Obtaining the MCPTT service configuration document</w:t>
      </w:r>
    </w:p>
    <w:p w14:paraId="2DB17458" w14:textId="77777777" w:rsidR="00404EBA" w:rsidRDefault="00404EBA" w:rsidP="00404EBA">
      <w:pPr>
        <w:pStyle w:val="B2"/>
        <w:rPr>
          <w:noProof w:val="0"/>
        </w:rPr>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BC927D1" w14:textId="77777777" w:rsidR="00404EBA" w:rsidRDefault="00404EBA" w:rsidP="00404EBA">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3F093A38"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00B4026" w14:textId="77777777" w:rsidR="00404EBA" w:rsidRPr="006161E3" w:rsidRDefault="00404EBA" w:rsidP="00404EBA">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2AA8C86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NOTIFY </w:t>
      </w:r>
      <w:r w:rsidRPr="003C23DB">
        <w:rPr>
          <w:noProof w:val="0"/>
          <w:szCs w:val="16"/>
        </w:rPr>
        <w:t>sip:</w:t>
      </w:r>
      <w:r>
        <w:rPr>
          <w:noProof w:val="0"/>
          <w:szCs w:val="16"/>
        </w:rPr>
        <w:t>McpttServer1.</w:t>
      </w:r>
      <w:r w:rsidRPr="00F2211A">
        <w:rPr>
          <w:noProof w:val="0"/>
          <w:szCs w:val="16"/>
        </w:rPr>
        <w:t>home1.net</w:t>
      </w:r>
      <w:r w:rsidRPr="003C23DB">
        <w:rPr>
          <w:noProof w:val="0"/>
          <w:szCs w:val="16"/>
        </w:rPr>
        <w:t>;</w:t>
      </w:r>
      <w:r>
        <w:rPr>
          <w:szCs w:val="16"/>
        </w:rPr>
        <w:t xml:space="preserve">gr </w:t>
      </w:r>
      <w:r w:rsidRPr="006161E3">
        <w:rPr>
          <w:noProof w:val="0"/>
        </w:rPr>
        <w:t>SIP/2.0</w:t>
      </w:r>
    </w:p>
    <w:p w14:paraId="281DB02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15FC7921"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1BFA51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8" w:history="1">
        <w:r w:rsidRPr="00114B70">
          <w:t>sip:scscf1.home1.net;lr</w:t>
        </w:r>
      </w:hyperlink>
    </w:p>
    <w:p w14:paraId="002DC68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77266BC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3C23DB">
        <w:rPr>
          <w:noProof w:val="0"/>
          <w:szCs w:val="16"/>
        </w:rPr>
        <w:t>sip:</w:t>
      </w:r>
      <w:r>
        <w:rPr>
          <w:noProof w:val="0"/>
          <w:szCs w:val="16"/>
        </w:rPr>
        <w:t>McpttServer1.</w:t>
      </w:r>
      <w:r w:rsidRPr="00F2211A">
        <w:rPr>
          <w:noProof w:val="0"/>
          <w:szCs w:val="16"/>
        </w:rPr>
        <w:t>home1.</w:t>
      </w:r>
      <w:r>
        <w:rPr>
          <w:noProof w:val="0"/>
          <w:szCs w:val="16"/>
        </w:rPr>
        <w:t>com</w:t>
      </w:r>
      <w:r w:rsidRPr="003C23DB">
        <w:rPr>
          <w:noProof w:val="0"/>
          <w:szCs w:val="16"/>
        </w:rPr>
        <w:t>;</w:t>
      </w:r>
      <w:r>
        <w:rPr>
          <w:szCs w:val="16"/>
        </w:rPr>
        <w:t>gr</w:t>
      </w:r>
      <w:r w:rsidRPr="006161E3">
        <w:rPr>
          <w:noProof w:val="0"/>
        </w:rPr>
        <w:t>&gt;;tag=31415</w:t>
      </w:r>
    </w:p>
    <w:p w14:paraId="1801B4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147ECFA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5FF05D0E"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r w:rsidRPr="00BC318A">
        <w:rPr>
          <w:lang w:val="en-US"/>
        </w:rPr>
        <w:t>urn:ur</w:t>
      </w:r>
      <w:r>
        <w:rPr>
          <w:lang w:val="en-US"/>
        </w:rPr>
        <w:t>n-7:3gpp-service.ims.icsi.mcptt</w:t>
      </w:r>
      <w:r w:rsidRPr="006161E3">
        <w:rPr>
          <w:noProof w:val="0"/>
        </w:rPr>
        <w:t xml:space="preserve"> </w:t>
      </w:r>
    </w:p>
    <w:p w14:paraId="232ECE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55C0A4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Pr>
          <w:noProof w:val="0"/>
        </w:rPr>
        <w:t>xcap-diff</w:t>
      </w:r>
    </w:p>
    <w:p w14:paraId="5A674F6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Contact: &lt;</w:t>
      </w:r>
      <w:r w:rsidRPr="00903420">
        <w:rPr>
          <w:noProof w:val="0"/>
          <w:lang w:val="es-ES_tradnl"/>
        </w:rPr>
        <w:t>sip:cms1.example.net;gr</w:t>
      </w:r>
      <w:r w:rsidRPr="00903420">
        <w:rPr>
          <w:noProof w:val="0"/>
        </w:rPr>
        <w:t>&gt;</w:t>
      </w:r>
    </w:p>
    <w:p w14:paraId="485E0253"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102109">
        <w:rPr>
          <w:noProof w:val="0"/>
        </w:rPr>
        <w:t>Content-Type: application/xcap-diff+xml;charset="UTF-8"</w:t>
      </w:r>
    </w:p>
    <w:p w14:paraId="598C172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Content-Length: (..)</w:t>
      </w:r>
    </w:p>
    <w:p w14:paraId="6E61D7D6"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AA21950"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&lt;?xml version="1.0" encoding="UTF-8"?&gt;</w:t>
      </w:r>
    </w:p>
    <w:p w14:paraId="77B1F38B"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0259DE">
        <w:rPr>
          <w:noProof w:val="0"/>
        </w:rPr>
        <w:t>&lt;xcap-diff xmlns="urn:ietf:params:xml:ns:xcap-diff"</w:t>
      </w:r>
      <w:r>
        <w:rPr>
          <w:noProof w:val="0"/>
        </w:rPr>
        <w:t>&gt;</w:t>
      </w:r>
    </w:p>
    <w:p w14:paraId="00D90167"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07945">
        <w:rPr>
          <w:noProof w:val="0"/>
        </w:rPr>
        <w:t xml:space="preserve">    </w:t>
      </w:r>
      <w:r w:rsidRPr="00404EBA">
        <w:rPr>
          <w:noProof w:val="0"/>
          <w:lang w:val="fr-FR"/>
        </w:rPr>
        <w:t>&lt;document sel="</w:t>
      </w:r>
      <w:r w:rsidRPr="00404EBA">
        <w:rPr>
          <w:lang w:val="fr-FR"/>
        </w:rPr>
        <w:t>service-coinfig.xml</w:t>
      </w:r>
      <w:r w:rsidRPr="00404EBA">
        <w:rPr>
          <w:noProof w:val="0"/>
          <w:lang w:val="fr-FR"/>
        </w:rPr>
        <w:t>"</w:t>
      </w:r>
    </w:p>
    <w:p w14:paraId="20178118"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D07945">
        <w:rPr>
          <w:noProof w:val="0"/>
        </w:rPr>
        <w:t>new-etag="ffds66a"</w:t>
      </w:r>
    </w:p>
    <w:p w14:paraId="40C043C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102109">
        <w:rPr>
          <w:noProof w:val="0"/>
        </w:rPr>
        <w:t>="ffds66a"&gt;</w:t>
      </w:r>
    </w:p>
    <w:p w14:paraId="2AF5B26E"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 xml:space="preserve">    &lt;/document&gt;</w:t>
      </w:r>
    </w:p>
    <w:p w14:paraId="2ECAE28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&lt;/xcap-diff&gt;</w:t>
      </w:r>
    </w:p>
    <w:p w14:paraId="38603FB6" w14:textId="77777777" w:rsidR="00404EBA" w:rsidRPr="006161E3" w:rsidRDefault="00404EBA" w:rsidP="00404EBA">
      <w:pPr>
        <w:pStyle w:val="B1"/>
      </w:pPr>
    </w:p>
    <w:p w14:paraId="5F790294"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4064E353" w14:textId="77777777" w:rsidR="00404EBA" w:rsidRPr="006161E3" w:rsidRDefault="00404EBA" w:rsidP="00404EBA">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7971AEC8"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194B2160"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724C16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NOTIFY </w:t>
      </w:r>
      <w:r w:rsidRPr="003C23DB">
        <w:rPr>
          <w:noProof w:val="0"/>
          <w:szCs w:val="16"/>
        </w:rPr>
        <w:t>sip:</w:t>
      </w:r>
      <w:r>
        <w:rPr>
          <w:noProof w:val="0"/>
          <w:szCs w:val="16"/>
        </w:rPr>
        <w:t>McpttServer1.</w:t>
      </w:r>
      <w:r w:rsidRPr="00F2211A">
        <w:rPr>
          <w:noProof w:val="0"/>
          <w:szCs w:val="16"/>
        </w:rPr>
        <w:t>home1.net</w:t>
      </w:r>
      <w:r w:rsidRPr="003C23DB">
        <w:rPr>
          <w:noProof w:val="0"/>
          <w:szCs w:val="16"/>
        </w:rPr>
        <w:t>;</w:t>
      </w:r>
      <w:r>
        <w:rPr>
          <w:szCs w:val="16"/>
        </w:rPr>
        <w:t>gr</w:t>
      </w:r>
      <w:r w:rsidRPr="006161E3">
        <w:rPr>
          <w:noProof w:val="0"/>
        </w:rPr>
        <w:t xml:space="preserve"> SIP/2.0</w:t>
      </w:r>
    </w:p>
    <w:p w14:paraId="6C192F2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s</w:t>
      </w:r>
      <w:r w:rsidRPr="006161E3">
        <w:rPr>
          <w:noProof w:val="0"/>
        </w:rPr>
        <w:t>cscf1.</w:t>
      </w:r>
      <w:r>
        <w:rPr>
          <w:noProof w:val="0"/>
        </w:rPr>
        <w:t>home</w:t>
      </w:r>
      <w:r w:rsidRPr="006161E3">
        <w:rPr>
          <w:noProof w:val="0"/>
        </w:rPr>
        <w:t xml:space="preserve">1.net;branch=240f34.1, SIP/2.0/UDP </w:t>
      </w:r>
      <w:r>
        <w:rPr>
          <w:noProof w:val="0"/>
          <w:szCs w:val="16"/>
        </w:rPr>
        <w:t>McpttServer1.</w:t>
      </w:r>
      <w:r w:rsidRPr="00F2211A">
        <w:rPr>
          <w:noProof w:val="0"/>
          <w:szCs w:val="16"/>
        </w:rPr>
        <w:t>home1.net</w:t>
      </w:r>
    </w:p>
    <w:p w14:paraId="1D330B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Max-Forwards: 69</w:t>
      </w:r>
    </w:p>
    <w:p w14:paraId="4A4AB5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w:t>
      </w:r>
      <w:r>
        <w:rPr>
          <w:noProof w:val="0"/>
        </w:rPr>
        <w:t>ute: &lt;sip:scscf1.home1.net;lr&gt;</w:t>
      </w:r>
    </w:p>
    <w:p w14:paraId="2F3166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5378D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F2E12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584534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p>
    <w:p w14:paraId="707BB9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589A89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1D1591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5F771E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77ECA73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CD740D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8DE845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0B87E5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77A8A0C" w14:textId="77777777" w:rsidR="00404EBA" w:rsidRPr="006161E3" w:rsidRDefault="00404EBA" w:rsidP="00404EBA"/>
    <w:p w14:paraId="330EF8AE" w14:textId="77777777" w:rsidR="00404EBA" w:rsidRPr="006161E3" w:rsidRDefault="00404EBA" w:rsidP="00404EBA">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066EAA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745C2EA"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7A538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0EB35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Via: SIP/2.0/UDP </w:t>
      </w:r>
      <w:r w:rsidRPr="006161E3">
        <w:rPr>
          <w:noProof w:val="0"/>
        </w:rPr>
        <w:t xml:space="preserve">scscf1.home1.net;branch=z9hG4bK332b23.1, SIP/2.0/UDP </w:t>
      </w:r>
      <w:r>
        <w:rPr>
          <w:noProof w:val="0"/>
        </w:rPr>
        <w:t>cms1.example.com</w:t>
      </w:r>
      <w:r w:rsidRPr="006161E3">
        <w:rPr>
          <w:noProof w:val="0"/>
        </w:rPr>
        <w:t>;branch=z9hG4bK240f34.1</w:t>
      </w:r>
    </w:p>
    <w:p w14:paraId="0A6F876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3AB2F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938C00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12B3F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33300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6AF07D4" w14:textId="77777777" w:rsidR="00404EBA" w:rsidRPr="006161E3" w:rsidRDefault="00404EBA" w:rsidP="00404EBA"/>
    <w:p w14:paraId="63CC3551" w14:textId="77777777" w:rsidR="00404EBA" w:rsidRPr="006161E3" w:rsidRDefault="00404EBA" w:rsidP="00404EBA">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2C265472"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55826218" w14:textId="77777777" w:rsidR="00404EBA" w:rsidRPr="006161E3" w:rsidRDefault="00404EBA" w:rsidP="00404EBA">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05FA13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5DA4E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w:t>
      </w:r>
      <w:r w:rsidRPr="006161E3">
        <w:rPr>
          <w:noProof w:val="0"/>
        </w:rPr>
        <w:t>.</w:t>
      </w:r>
      <w:r>
        <w:rPr>
          <w:noProof w:val="0"/>
        </w:rPr>
        <w:t>example</w:t>
      </w:r>
      <w:r w:rsidRPr="006161E3">
        <w:rPr>
          <w:noProof w:val="0"/>
        </w:rPr>
        <w:t>.</w:t>
      </w:r>
      <w:r>
        <w:rPr>
          <w:noProof w:val="0"/>
        </w:rPr>
        <w:t>com</w:t>
      </w:r>
      <w:r w:rsidRPr="006161E3">
        <w:rPr>
          <w:noProof w:val="0"/>
        </w:rPr>
        <w:t>;branch=z9hG4bK240f34.1</w:t>
      </w:r>
    </w:p>
    <w:p w14:paraId="031385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EF2E64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7788A9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66A4D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72179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A448509" w14:textId="77777777" w:rsidR="00404EBA" w:rsidRPr="006161E3" w:rsidRDefault="00404EBA" w:rsidP="00404EBA"/>
    <w:p w14:paraId="21B078CC" w14:textId="77777777" w:rsidR="00404EBA" w:rsidRPr="00BD347D" w:rsidRDefault="00404EBA" w:rsidP="00404EBA">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0A16EB60"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2C507D5F"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26E66188"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rPr>
          <w:noProof w:val="0"/>
        </w:rPr>
        <w:t>GET http</w:t>
      </w:r>
      <w:r w:rsidRPr="003C23DB">
        <w:rPr>
          <w:noProof w:val="0"/>
        </w:rPr>
        <w:t>s</w:t>
      </w:r>
      <w:r w:rsidRPr="00D622CF">
        <w:rPr>
          <w:noProof w:val="0"/>
        </w:rPr>
        <w:t>://</w:t>
      </w:r>
      <w:r w:rsidRPr="00D622CF">
        <w:t>MissionCriticalOrg/MCO-12345/service-coinfig.xml HTTP/1.1</w:t>
      </w:r>
    </w:p>
    <w:p w14:paraId="6F3864D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61815C0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rPr>
          <w:noProof w:val="0"/>
        </w:rPr>
        <w:t>cms1</w:t>
      </w:r>
      <w:r w:rsidRPr="006161E3">
        <w:rPr>
          <w:noProof w:val="0"/>
        </w:rPr>
        <w:t>.</w:t>
      </w:r>
      <w:r>
        <w:rPr>
          <w:noProof w:val="0"/>
        </w:rPr>
        <w:t>example</w:t>
      </w:r>
      <w:r w:rsidRPr="006161E3">
        <w:rPr>
          <w:noProof w:val="0"/>
        </w:rPr>
        <w:t>.</w:t>
      </w:r>
      <w:r>
        <w:rPr>
          <w:noProof w:val="0"/>
        </w:rPr>
        <w:t>com</w:t>
      </w:r>
    </w:p>
    <w:p w14:paraId="3AB557B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23DB">
        <w:rPr>
          <w:noProof w:val="0"/>
        </w:rPr>
        <w:t>Content-Length: 0</w:t>
      </w:r>
    </w:p>
    <w:p w14:paraId="59F3882F" w14:textId="77777777" w:rsidR="00404EBA" w:rsidRPr="00B206BF" w:rsidRDefault="00404EBA" w:rsidP="00404EBA"/>
    <w:p w14:paraId="6EBC5873" w14:textId="77777777" w:rsidR="00404EBA" w:rsidRPr="00BD347D" w:rsidRDefault="00404EBA" w:rsidP="00404EBA">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4A9A2AC3"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76765C4"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74B7CB65"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HTTP/1.1 200 OK</w:t>
      </w:r>
    </w:p>
    <w:p w14:paraId="4A02CE90"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D07945">
        <w:rPr>
          <w:noProof w:val="0"/>
        </w:rPr>
        <w:t>ffds66a</w:t>
      </w:r>
      <w:r w:rsidRPr="00102109">
        <w:rPr>
          <w:noProof w:val="0"/>
        </w:rPr>
        <w:t>"</w:t>
      </w:r>
    </w:p>
    <w:p w14:paraId="68BB414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w:t>
      </w:r>
      <w:r>
        <w:t>service</w:t>
      </w:r>
      <w:r w:rsidRPr="00345ED4">
        <w:t>-config</w:t>
      </w:r>
      <w:r>
        <w:t>+xml</w:t>
      </w:r>
      <w:r w:rsidRPr="00A6731A">
        <w:rPr>
          <w:noProof w:val="0"/>
        </w:rPr>
        <w:t>; charset="utf-8"</w:t>
      </w:r>
    </w:p>
    <w:p w14:paraId="72C522C0"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0FD322A7"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p>
    <w:p w14:paraId="31E520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D0150C">
        <w:rPr>
          <w:noProof w:val="0"/>
        </w:rPr>
        <w:t>&lt;?xml version="1.0" encoding="UTF-8"?&gt;</w:t>
      </w:r>
    </w:p>
    <w:p w14:paraId="3E258B63"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41612C8E"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971171">
        <w:rPr>
          <w:noProof w:val="0"/>
        </w:rPr>
        <w:t>&lt;</w:t>
      </w:r>
      <w:r w:rsidRPr="00971171">
        <w:rPr>
          <w:lang w:val="en-US"/>
        </w:rPr>
        <w:t>service</w:t>
      </w:r>
      <w:r>
        <w:rPr>
          <w:lang w:val="en-US"/>
        </w:rPr>
        <w:t>-</w:t>
      </w:r>
      <w:r w:rsidRPr="00971171">
        <w:rPr>
          <w:lang w:val="en-US"/>
        </w:rPr>
        <w:t>configuration-info</w:t>
      </w:r>
      <w:r w:rsidRPr="00971171">
        <w:rPr>
          <w:noProof w:val="0"/>
        </w:rPr>
        <w:t xml:space="preserve"> xmlns="</w:t>
      </w:r>
      <w:r w:rsidRPr="00971171">
        <w:t>urn:3gpp:ns:mcptt</w:t>
      </w:r>
      <w:r>
        <w:t>Service</w:t>
      </w:r>
      <w:r w:rsidRPr="00971171">
        <w:t>Config:1.0</w:t>
      </w:r>
      <w:r w:rsidRPr="00971171">
        <w:rPr>
          <w:noProof w:val="0"/>
        </w:rPr>
        <w:t xml:space="preserve">" </w:t>
      </w:r>
      <w:r w:rsidRPr="00971171">
        <w:t>xmlns:xsi="http://www.w3.org/2001/XMLSchema-instance" xsi:schemaLocation="Servconf.xsd"</w:t>
      </w:r>
      <w:r w:rsidRPr="00971171">
        <w:rPr>
          <w:noProof w:val="0"/>
        </w:rPr>
        <w:t>&gt;</w:t>
      </w:r>
    </w:p>
    <w:p w14:paraId="47F72A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021F9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noProof w:val="0"/>
        </w:rPr>
        <w:t xml:space="preserve">  </w:t>
      </w:r>
      <w:r>
        <w:rPr>
          <w:lang w:val="en-US"/>
        </w:rPr>
        <w:t>&lt;common&gt;</w:t>
      </w:r>
    </w:p>
    <w:p w14:paraId="627CAF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646729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4C17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6D7C49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541CF3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A3C4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lang w:val="en-US"/>
        </w:rPr>
        <w:t xml:space="preserve">      &lt;/broadcast-group&gt;</w:t>
      </w:r>
    </w:p>
    <w:p w14:paraId="26C10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76219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Pr>
          <w:lang w:val="en-US"/>
        </w:rPr>
        <w:t>&lt;/common&gt;</w:t>
      </w:r>
    </w:p>
    <w:p w14:paraId="697D1331"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Pr>
          <w:noProof w:val="0"/>
        </w:rPr>
        <w:t xml:space="preserve">  &lt;on-network&gt;</w:t>
      </w:r>
    </w:p>
    <w:p w14:paraId="7E562E5E"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w:t>
      </w:r>
      <w:r w:rsidR="00404EBA" w:rsidRPr="008D0B1E">
        <w:rPr>
          <w:noProof w:val="0"/>
        </w:rPr>
        <w:t>&lt;</w:t>
      </w:r>
      <w:r w:rsidR="00404EBA" w:rsidRPr="008D0B1E">
        <w:rPr>
          <w:lang w:val="en-US"/>
        </w:rPr>
        <w:t>emergency-call</w:t>
      </w:r>
      <w:r w:rsidR="00404EBA" w:rsidRPr="008D0B1E">
        <w:t>&gt;</w:t>
      </w:r>
    </w:p>
    <w:p w14:paraId="4B3DB7B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19BEEDEF"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4CBAB19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13C6199"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7478FFB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2A2E41">
        <w:rPr>
          <w:noProof w:val="0"/>
        </w:rPr>
        <w:t xml:space="preserve">    &lt;</w:t>
      </w:r>
      <w:r w:rsidR="00404EBA" w:rsidRPr="002A2E41">
        <w:rPr>
          <w:lang w:val="en-US"/>
        </w:rPr>
        <w:t>private-call</w:t>
      </w:r>
      <w:r w:rsidR="00404EBA" w:rsidRPr="002A2E41">
        <w:t>&gt;</w:t>
      </w:r>
    </w:p>
    <w:p w14:paraId="60F65D0D"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665CB2A2"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0D3DD4CF"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1819C88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02E3616"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77DDC46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11C59305"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29116B">
        <w:rPr>
          <w:noProof w:val="0"/>
        </w:rPr>
        <w:t xml:space="preserve">    &lt;</w:t>
      </w:r>
      <w:r w:rsidR="00404EBA" w:rsidRPr="0029116B">
        <w:rPr>
          <w:lang w:val="en-US"/>
        </w:rPr>
        <w:t>transmit-time</w:t>
      </w:r>
      <w:r w:rsidR="00404EBA" w:rsidRPr="002A2E41">
        <w:t>&gt;</w:t>
      </w:r>
    </w:p>
    <w:p w14:paraId="63A5DF6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6D77B81F"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24DF715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B0B64EE"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6F2BC7E3"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sidRPr="008E3B30">
        <w:rPr>
          <w:noProof w:val="0"/>
        </w:rPr>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7DA04FF7"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0A28A45B"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5435E0A5"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31F7EC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lastRenderedPageBreak/>
        <w:t xml:space="preserve">        &lt;anyExt /&gt;</w:t>
      </w:r>
    </w:p>
    <w:p w14:paraId="0F393DE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22077D8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1466DAD7"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48E6323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42202B3C"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672787C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72915F4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4E00C2D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0E3EA35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140E260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7DD52B4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75E991F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C9093E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7186FE8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62DF535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2C8C0EF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1427BB1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341C15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1CA21758"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1166596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813E88"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F48A705"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013C4CD4"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015C049C"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422992D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4FF4047B"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5F5CCC4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614D73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68905D1F"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55164C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94CD96"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4D9FC769"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5B1F1C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w:t>
      </w:r>
      <w:r w:rsidR="00404EBA" w:rsidRPr="000E18CD">
        <w:rPr>
          <w:noProof w:val="0"/>
        </w:rPr>
        <w:t>"</w:t>
      </w:r>
      <w:r w:rsidR="00404EBA" w:rsidRPr="000E18CD">
        <w:t>mcpttq.12</w:t>
      </w:r>
      <w:r w:rsidR="00404EBA" w:rsidRPr="000E18CD">
        <w:rPr>
          <w:noProof w:val="0"/>
        </w:rPr>
        <w:t>"</w:t>
      </w:r>
      <w:r w:rsidR="00404EBA" w:rsidRPr="000E18CD">
        <w:t>&lt;/resource-priority-namespace&gt;</w:t>
      </w:r>
    </w:p>
    <w:p w14:paraId="1694D84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mcpttq.12</w:t>
      </w:r>
      <w:r w:rsidR="00404EBA" w:rsidRPr="000E18CD">
        <w:rPr>
          <w:noProof w:val="0"/>
        </w:rPr>
        <w:t>"</w:t>
      </w:r>
      <w:r w:rsidR="00404EBA" w:rsidRPr="000E18CD">
        <w:t>&lt;/resource-priority-priority&gt;</w:t>
      </w:r>
    </w:p>
    <w:p w14:paraId="6738E63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CE5ADF2"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624ED31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0504D95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w:t>
      </w:r>
      <w:r w:rsidR="00404EBA" w:rsidRPr="000E18CD">
        <w:rPr>
          <w:noProof w:val="0"/>
        </w:rPr>
        <w:t>"</w:t>
      </w:r>
      <w:r w:rsidR="00404EBA" w:rsidRPr="000E18CD">
        <w:t>mcpttq.10</w:t>
      </w:r>
      <w:r w:rsidR="00404EBA" w:rsidRPr="000E18CD">
        <w:rPr>
          <w:noProof w:val="0"/>
        </w:rPr>
        <w:t>"</w:t>
      </w:r>
      <w:r w:rsidR="00404EBA" w:rsidRPr="000E18CD">
        <w:t>&lt;/resource-priority-namespace&gt;</w:t>
      </w:r>
    </w:p>
    <w:p w14:paraId="2612E37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mcpttq.10</w:t>
      </w:r>
      <w:r w:rsidR="00404EBA" w:rsidRPr="000E18CD">
        <w:rPr>
          <w:noProof w:val="0"/>
        </w:rPr>
        <w:t>"</w:t>
      </w:r>
      <w:r w:rsidR="00404EBA" w:rsidRPr="000E18CD">
        <w:t>&lt;/resource-priority-priority&gt;</w:t>
      </w:r>
    </w:p>
    <w:p w14:paraId="3DACB4DA"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5A2F5A0"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7B5BA3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11B5A79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w:t>
      </w:r>
      <w:r w:rsidR="00404EBA" w:rsidRPr="000E18CD">
        <w:rPr>
          <w:noProof w:val="0"/>
        </w:rPr>
        <w:t>"</w:t>
      </w:r>
      <w:r w:rsidR="00404EBA" w:rsidRPr="000E18CD">
        <w:t>mcpttq.7</w:t>
      </w:r>
      <w:r w:rsidR="00404EBA" w:rsidRPr="000E18CD">
        <w:rPr>
          <w:noProof w:val="0"/>
        </w:rPr>
        <w:t>"</w:t>
      </w:r>
      <w:r w:rsidR="00404EBA" w:rsidRPr="000E18CD">
        <w:t>&lt;/resource-priority-namespace&gt;</w:t>
      </w:r>
    </w:p>
    <w:p w14:paraId="00EA72E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mcpttq.7</w:t>
      </w:r>
      <w:r w:rsidR="00404EBA" w:rsidRPr="000E18CD">
        <w:rPr>
          <w:noProof w:val="0"/>
        </w:rPr>
        <w:t>"</w:t>
      </w:r>
      <w:r w:rsidR="00404EBA" w:rsidRPr="000E18CD">
        <w:t>&lt;/resource-priority-priority&gt;</w:t>
      </w:r>
    </w:p>
    <w:p w14:paraId="3D4763E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D0A082"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3CAA8FB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5930E1"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1B6AD7">
        <w:rPr>
          <w:noProof w:val="0"/>
        </w:rPr>
        <w:t xml:space="preserve">  &lt;/o</w:t>
      </w:r>
      <w:r w:rsidR="00404EBA">
        <w:rPr>
          <w:noProof w:val="0"/>
        </w:rPr>
        <w:t>n</w:t>
      </w:r>
      <w:r w:rsidR="00404EBA" w:rsidRPr="005E4B63">
        <w:rPr>
          <w:noProof w:val="0"/>
        </w:rPr>
        <w:t>-network&gt;</w:t>
      </w:r>
    </w:p>
    <w:p w14:paraId="56B5252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E5FBF2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A3547E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91387B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sidR="0032260A">
        <w:rPr>
          <w:lang w:val="en-US"/>
        </w:rPr>
        <w:t>service-</w:t>
      </w:r>
      <w:r>
        <w:rPr>
          <w:lang w:val="en-US"/>
        </w:rPr>
        <w:t>configuration</w:t>
      </w:r>
      <w:r w:rsidR="0032260A">
        <w:rPr>
          <w:lang w:val="en-US"/>
        </w:rPr>
        <w:t>-info</w:t>
      </w:r>
      <w:r w:rsidRPr="003C23DB">
        <w:rPr>
          <w:noProof w:val="0"/>
        </w:rPr>
        <w:t>&gt;</w:t>
      </w:r>
    </w:p>
    <w:p w14:paraId="6D4B20F1" w14:textId="77777777" w:rsidR="00404EBA" w:rsidRPr="00B206BF" w:rsidRDefault="00404EBA" w:rsidP="00404EBA"/>
    <w:p w14:paraId="763BC219" w14:textId="77777777" w:rsidR="00C55673" w:rsidRPr="0073469F" w:rsidRDefault="00C11986" w:rsidP="00C55673">
      <w:pPr>
        <w:pStyle w:val="Heading8"/>
      </w:pPr>
      <w:r>
        <w:br w:type="page"/>
      </w:r>
      <w:bookmarkStart w:id="1180" w:name="_Toc4580323"/>
      <w:bookmarkStart w:id="1181" w:name="_Toc51937571"/>
      <w:bookmarkStart w:id="1182" w:name="_Toc92363600"/>
      <w:r w:rsidR="00C55673">
        <w:rPr>
          <w:lang w:eastAsia="zh-CN"/>
        </w:rPr>
        <w:lastRenderedPageBreak/>
        <w:t>Annex B (informative):</w:t>
      </w:r>
      <w:r w:rsidR="00C55673">
        <w:rPr>
          <w:lang w:eastAsia="zh-CN"/>
        </w:rPr>
        <w:br/>
      </w:r>
      <w:r w:rsidR="00C55673" w:rsidRPr="0073469F">
        <w:t>IANA registration template</w:t>
      </w:r>
      <w:r w:rsidR="00C55673">
        <w:t>s</w:t>
      </w:r>
      <w:bookmarkEnd w:id="1180"/>
      <w:bookmarkEnd w:id="1181"/>
      <w:bookmarkEnd w:id="1182"/>
    </w:p>
    <w:p w14:paraId="6D921F5B" w14:textId="77777777" w:rsidR="00C55673" w:rsidRPr="0073469F" w:rsidRDefault="00C55673" w:rsidP="00C55673">
      <w:pPr>
        <w:pStyle w:val="Heading1"/>
      </w:pPr>
      <w:bookmarkStart w:id="1183" w:name="_Toc4580324"/>
      <w:bookmarkStart w:id="1184" w:name="_Toc51937572"/>
      <w:bookmarkStart w:id="1185" w:name="_Toc92363601"/>
      <w:r>
        <w:rPr>
          <w:lang w:eastAsia="zh-CN"/>
        </w:rPr>
        <w:t>B.1</w:t>
      </w:r>
      <w:r w:rsidRPr="0073469F">
        <w:tab/>
        <w:t>IANA registration template</w:t>
      </w:r>
      <w:r>
        <w:t>s for MIME types</w:t>
      </w:r>
      <w:bookmarkEnd w:id="1183"/>
      <w:bookmarkEnd w:id="1184"/>
      <w:bookmarkEnd w:id="1185"/>
    </w:p>
    <w:p w14:paraId="19C9E404" w14:textId="77777777" w:rsidR="00C55673" w:rsidRPr="0073469F" w:rsidRDefault="00C55673" w:rsidP="00C55673">
      <w:pPr>
        <w:pStyle w:val="Heading2"/>
      </w:pPr>
      <w:bookmarkStart w:id="1186" w:name="_Toc4580325"/>
      <w:bookmarkStart w:id="1187" w:name="_Toc51937573"/>
      <w:bookmarkStart w:id="1188" w:name="_Toc92363602"/>
      <w:r>
        <w:rPr>
          <w:lang w:eastAsia="zh-CN"/>
        </w:rPr>
        <w:t>B.1.1</w:t>
      </w:r>
      <w:r w:rsidRPr="0073469F">
        <w:tab/>
      </w:r>
      <w:r w:rsidRPr="004555A9">
        <w:t>application/vn</w:t>
      </w:r>
      <w:r>
        <w:t xml:space="preserve">d.3gpp.mcptt-ue-init-config+xml </w:t>
      </w:r>
      <w:r w:rsidRPr="0073469F">
        <w:t>IANA registration template</w:t>
      </w:r>
      <w:bookmarkEnd w:id="1186"/>
      <w:bookmarkEnd w:id="1187"/>
      <w:bookmarkEnd w:id="1188"/>
    </w:p>
    <w:p w14:paraId="713D2DF7" w14:textId="77777777" w:rsidR="00C55673" w:rsidRPr="0073469F" w:rsidRDefault="00C55673" w:rsidP="00C55673">
      <w:pPr>
        <w:overflowPunct w:val="0"/>
        <w:autoSpaceDE w:val="0"/>
        <w:autoSpaceDN w:val="0"/>
        <w:adjustRightInd w:val="0"/>
        <w:textAlignment w:val="baseline"/>
      </w:pPr>
      <w:r w:rsidRPr="0073469F">
        <w:t>Your Name:</w:t>
      </w:r>
    </w:p>
    <w:p w14:paraId="531945A1" w14:textId="77777777" w:rsidR="00C55673" w:rsidRPr="0073469F" w:rsidRDefault="00C55673" w:rsidP="00C55673">
      <w:pPr>
        <w:overflowPunct w:val="0"/>
        <w:autoSpaceDE w:val="0"/>
        <w:autoSpaceDN w:val="0"/>
        <w:adjustRightInd w:val="0"/>
        <w:textAlignment w:val="baseline"/>
      </w:pPr>
      <w:r w:rsidRPr="0073469F">
        <w:t>&lt;MCC name&gt;</w:t>
      </w:r>
    </w:p>
    <w:p w14:paraId="0B9116B8" w14:textId="77777777" w:rsidR="00C55673" w:rsidRPr="0073469F" w:rsidRDefault="00C55673" w:rsidP="00C55673">
      <w:pPr>
        <w:overflowPunct w:val="0"/>
        <w:autoSpaceDE w:val="0"/>
        <w:autoSpaceDN w:val="0"/>
        <w:adjustRightInd w:val="0"/>
        <w:textAlignment w:val="baseline"/>
      </w:pPr>
      <w:r w:rsidRPr="0073469F">
        <w:t>Your Email Address:</w:t>
      </w:r>
    </w:p>
    <w:p w14:paraId="58215387" w14:textId="77777777" w:rsidR="00C55673" w:rsidRPr="0073469F" w:rsidRDefault="00C55673" w:rsidP="00C55673">
      <w:pPr>
        <w:overflowPunct w:val="0"/>
        <w:autoSpaceDE w:val="0"/>
        <w:autoSpaceDN w:val="0"/>
        <w:adjustRightInd w:val="0"/>
        <w:textAlignment w:val="baseline"/>
      </w:pPr>
      <w:r w:rsidRPr="0073469F">
        <w:t>&lt;MCC email address&gt;</w:t>
      </w:r>
    </w:p>
    <w:p w14:paraId="118E5536" w14:textId="77777777" w:rsidR="00C55673" w:rsidRPr="0073469F" w:rsidRDefault="00C55673" w:rsidP="00C55673">
      <w:r w:rsidRPr="0073469F">
        <w:t>Media Type Name:</w:t>
      </w:r>
    </w:p>
    <w:p w14:paraId="1C67B310" w14:textId="77777777" w:rsidR="00C55673" w:rsidRPr="0073469F" w:rsidRDefault="00C55673" w:rsidP="00C55673">
      <w:r>
        <w:t>a</w:t>
      </w:r>
      <w:r w:rsidRPr="0073469F">
        <w:t>pplication</w:t>
      </w:r>
    </w:p>
    <w:p w14:paraId="514D3A5D" w14:textId="77777777" w:rsidR="00C55673" w:rsidRPr="0073469F" w:rsidRDefault="00C55673" w:rsidP="00C55673">
      <w:r w:rsidRPr="0073469F">
        <w:t>Subtype name:</w:t>
      </w:r>
    </w:p>
    <w:p w14:paraId="1AC4DB8D" w14:textId="77777777" w:rsidR="00C55673" w:rsidRPr="0073469F" w:rsidRDefault="00C55673" w:rsidP="00C55673">
      <w:r w:rsidRPr="004555A9">
        <w:t>vn</w:t>
      </w:r>
      <w:r>
        <w:t>d.3gpp.mcptt-ue-init-config+xml</w:t>
      </w:r>
    </w:p>
    <w:p w14:paraId="0D277AEE" w14:textId="77777777" w:rsidR="00C55673" w:rsidRPr="0073469F" w:rsidRDefault="00C55673" w:rsidP="00C55673">
      <w:r w:rsidRPr="0073469F">
        <w:t>Required parameters:</w:t>
      </w:r>
    </w:p>
    <w:p w14:paraId="3EA3B39C" w14:textId="77777777" w:rsidR="00C55673" w:rsidRPr="0073469F" w:rsidRDefault="00C55673" w:rsidP="00C55673">
      <w:pPr>
        <w:outlineLvl w:val="0"/>
      </w:pPr>
      <w:r w:rsidRPr="0073469F">
        <w:t>None</w:t>
      </w:r>
    </w:p>
    <w:p w14:paraId="292E3586" w14:textId="77777777" w:rsidR="00C55673" w:rsidRPr="0073469F" w:rsidRDefault="00C55673" w:rsidP="00C55673">
      <w:r w:rsidRPr="0073469F">
        <w:t>Optional parameters:</w:t>
      </w:r>
    </w:p>
    <w:p w14:paraId="6CC824F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53E8539" w14:textId="77777777" w:rsidR="00C55673" w:rsidRPr="0073469F" w:rsidRDefault="00C55673" w:rsidP="00C55673">
      <w:r w:rsidRPr="0073469F">
        <w:t>Encoding considerations:</w:t>
      </w:r>
    </w:p>
    <w:p w14:paraId="5A89BACA" w14:textId="77777777" w:rsidR="00C55673" w:rsidRPr="0073469F" w:rsidRDefault="00C55673" w:rsidP="00C55673">
      <w:r w:rsidRPr="0073469F">
        <w:t>binary.</w:t>
      </w:r>
    </w:p>
    <w:p w14:paraId="70CFC47A" w14:textId="77777777" w:rsidR="00C55673" w:rsidRPr="0073469F" w:rsidRDefault="00C55673" w:rsidP="00C55673">
      <w:r w:rsidRPr="0073469F">
        <w:t>Security considerations:</w:t>
      </w:r>
    </w:p>
    <w:p w14:paraId="6DB16824" w14:textId="77777777" w:rsidR="00C55673" w:rsidRPr="0073469F" w:rsidRDefault="00C55673" w:rsidP="00C55673">
      <w:r w:rsidRPr="0073469F">
        <w:t xml:space="preserve">Same as general security considerations for application/xml media type as specified in section 9.1 of IETF RFC 7303. </w:t>
      </w:r>
    </w:p>
    <w:p w14:paraId="49F5159A" w14:textId="77777777" w:rsidR="00C55673" w:rsidRPr="0073469F" w:rsidRDefault="00C55673" w:rsidP="00C55673">
      <w:r w:rsidRPr="0073469F">
        <w:t>The information transported in this media type does not include active or executable content.</w:t>
      </w:r>
    </w:p>
    <w:p w14:paraId="5A4A9DC5"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7B936CD3"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1C2C7D2"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78B628" w14:textId="77777777" w:rsidR="00C55673" w:rsidRPr="0073469F" w:rsidRDefault="00C55673" w:rsidP="00C55673">
      <w:r w:rsidRPr="0073469F">
        <w:t>This media type does not employ compression.</w:t>
      </w:r>
    </w:p>
    <w:p w14:paraId="19F0E178" w14:textId="77777777" w:rsidR="00C55673" w:rsidRPr="0073469F" w:rsidRDefault="00C55673" w:rsidP="00C55673">
      <w:r w:rsidRPr="0073469F">
        <w:t>Interoperability considerations:</w:t>
      </w:r>
    </w:p>
    <w:p w14:paraId="4906704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70DB8F9" w14:textId="77777777" w:rsidR="00C55673" w:rsidRPr="0073469F" w:rsidRDefault="00C55673" w:rsidP="00C55673">
      <w:r w:rsidRPr="0073469F">
        <w:t>Published specification:</w:t>
      </w:r>
    </w:p>
    <w:p w14:paraId="047DDAE3"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B42F34E" w14:textId="77777777" w:rsidR="00C55673" w:rsidRPr="0073469F" w:rsidRDefault="00C55673" w:rsidP="00C55673">
      <w:r w:rsidRPr="0073469F">
        <w:lastRenderedPageBreak/>
        <w:t>Applications which use this media type:</w:t>
      </w:r>
    </w:p>
    <w:p w14:paraId="027CE41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C45DC82"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6F291E86"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1784ED77" w14:textId="77777777" w:rsidR="00C55673" w:rsidRPr="0073469F" w:rsidRDefault="00C55673" w:rsidP="00C55673">
      <w:pPr>
        <w:overflowPunct w:val="0"/>
        <w:autoSpaceDE w:val="0"/>
        <w:autoSpaceDN w:val="0"/>
        <w:adjustRightInd w:val="0"/>
        <w:textAlignment w:val="baseline"/>
      </w:pPr>
      <w:r w:rsidRPr="0073469F">
        <w:t>Restrictions on usage:</w:t>
      </w:r>
    </w:p>
    <w:p w14:paraId="61969D0F" w14:textId="77777777" w:rsidR="00C55673" w:rsidRPr="0073469F" w:rsidRDefault="00C55673" w:rsidP="00C55673">
      <w:pPr>
        <w:overflowPunct w:val="0"/>
        <w:autoSpaceDE w:val="0"/>
        <w:autoSpaceDN w:val="0"/>
        <w:adjustRightInd w:val="0"/>
        <w:textAlignment w:val="baseline"/>
      </w:pPr>
      <w:r w:rsidRPr="0073469F">
        <w:t>None</w:t>
      </w:r>
    </w:p>
    <w:p w14:paraId="6A143671"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24797FC5" w14:textId="77777777" w:rsidR="00C55673" w:rsidRPr="0073469F" w:rsidRDefault="00C55673" w:rsidP="00C55673">
      <w:pPr>
        <w:overflowPunct w:val="0"/>
        <w:autoSpaceDE w:val="0"/>
        <w:autoSpaceDN w:val="0"/>
        <w:adjustRightInd w:val="0"/>
        <w:textAlignment w:val="baseline"/>
      </w:pPr>
      <w:r w:rsidRPr="0073469F">
        <w:t>N/A</w:t>
      </w:r>
    </w:p>
    <w:p w14:paraId="64275F90" w14:textId="77777777" w:rsidR="00C55673" w:rsidRPr="0073469F" w:rsidRDefault="00C55673" w:rsidP="00C55673">
      <w:r w:rsidRPr="0073469F">
        <w:t>Additional information:</w:t>
      </w:r>
    </w:p>
    <w:p w14:paraId="5589FD97" w14:textId="77777777" w:rsidR="00C55673" w:rsidRPr="0073469F" w:rsidRDefault="00C55673" w:rsidP="00C55673">
      <w:pPr>
        <w:pStyle w:val="B1"/>
      </w:pPr>
      <w:r w:rsidRPr="0073469F">
        <w:t>1.</w:t>
      </w:r>
      <w:r w:rsidRPr="0073469F">
        <w:tab/>
        <w:t>Deprecated alias names for this type: none</w:t>
      </w:r>
    </w:p>
    <w:p w14:paraId="29D26160" w14:textId="77777777" w:rsidR="00C55673" w:rsidRPr="0073469F" w:rsidRDefault="00C55673" w:rsidP="00C55673">
      <w:pPr>
        <w:pStyle w:val="B1"/>
      </w:pPr>
      <w:r w:rsidRPr="0073469F">
        <w:t>2.</w:t>
      </w:r>
      <w:r w:rsidRPr="0073469F">
        <w:tab/>
        <w:t>Magic number(s): none</w:t>
      </w:r>
    </w:p>
    <w:p w14:paraId="06EE5959" w14:textId="77777777" w:rsidR="00C55673" w:rsidRPr="0073469F" w:rsidRDefault="00C55673" w:rsidP="00C55673">
      <w:pPr>
        <w:pStyle w:val="B1"/>
      </w:pPr>
      <w:r w:rsidRPr="0073469F">
        <w:t>3.</w:t>
      </w:r>
      <w:r w:rsidRPr="0073469F">
        <w:tab/>
        <w:t>File extension(s): none</w:t>
      </w:r>
    </w:p>
    <w:p w14:paraId="00E66B06" w14:textId="77777777" w:rsidR="00C55673" w:rsidRPr="0073469F" w:rsidRDefault="00C55673" w:rsidP="00C55673">
      <w:pPr>
        <w:pStyle w:val="B1"/>
      </w:pPr>
      <w:r w:rsidRPr="0073469F">
        <w:t>4.</w:t>
      </w:r>
      <w:r w:rsidRPr="0073469F">
        <w:tab/>
        <w:t>Macintosh File Type Code(s): none</w:t>
      </w:r>
    </w:p>
    <w:p w14:paraId="22A487CB" w14:textId="77777777" w:rsidR="00C55673" w:rsidRPr="0073469F" w:rsidRDefault="00C55673" w:rsidP="00C55673">
      <w:pPr>
        <w:pStyle w:val="B1"/>
      </w:pPr>
      <w:r w:rsidRPr="0073469F">
        <w:t>5.</w:t>
      </w:r>
      <w:r w:rsidRPr="0073469F">
        <w:tab/>
        <w:t>Object Identifier(s) or OID(s): none</w:t>
      </w:r>
    </w:p>
    <w:p w14:paraId="1CFA3C95" w14:textId="77777777" w:rsidR="00C55673" w:rsidRPr="0073469F" w:rsidRDefault="00C55673" w:rsidP="00C55673">
      <w:pPr>
        <w:overflowPunct w:val="0"/>
        <w:autoSpaceDE w:val="0"/>
        <w:autoSpaceDN w:val="0"/>
        <w:adjustRightInd w:val="0"/>
        <w:textAlignment w:val="baseline"/>
      </w:pPr>
      <w:r w:rsidRPr="0073469F">
        <w:t>Intended usage:</w:t>
      </w:r>
    </w:p>
    <w:p w14:paraId="46F2EA32"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700F5BFC"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1848D693" w14:textId="77777777" w:rsidR="00C55673" w:rsidRPr="0073469F" w:rsidRDefault="00C55673" w:rsidP="00C55673">
      <w:pPr>
        <w:pStyle w:val="B1"/>
      </w:pPr>
      <w:r w:rsidRPr="0073469F">
        <w:t>-</w:t>
      </w:r>
      <w:r w:rsidRPr="0073469F">
        <w:tab/>
        <w:t>Name: &lt;MCC name&gt;</w:t>
      </w:r>
    </w:p>
    <w:p w14:paraId="3D5C7AFA" w14:textId="77777777" w:rsidR="00C55673" w:rsidRPr="0073469F" w:rsidRDefault="00C55673" w:rsidP="00C55673">
      <w:pPr>
        <w:pStyle w:val="B1"/>
      </w:pPr>
      <w:r w:rsidRPr="0073469F">
        <w:t>-</w:t>
      </w:r>
      <w:r w:rsidRPr="0073469F">
        <w:tab/>
        <w:t>Email: &lt;MCC email address&gt;</w:t>
      </w:r>
    </w:p>
    <w:p w14:paraId="1FE69DCB" w14:textId="77777777" w:rsidR="00C55673" w:rsidRPr="0073469F" w:rsidRDefault="00C55673" w:rsidP="00C55673">
      <w:pPr>
        <w:pStyle w:val="B1"/>
      </w:pPr>
      <w:r w:rsidRPr="0073469F">
        <w:t>-</w:t>
      </w:r>
      <w:r w:rsidRPr="0073469F">
        <w:tab/>
        <w:t>Author/Change controller:</w:t>
      </w:r>
    </w:p>
    <w:p w14:paraId="6D402778" w14:textId="77777777" w:rsidR="00C55673" w:rsidRPr="0073469F" w:rsidRDefault="00C55673" w:rsidP="00C55673">
      <w:pPr>
        <w:pStyle w:val="B2"/>
      </w:pPr>
      <w:r w:rsidRPr="0073469F">
        <w:t>i)</w:t>
      </w:r>
      <w:r w:rsidRPr="0073469F">
        <w:tab/>
        <w:t>Author: 3GPP CT1 Working Group/3GPP_TSG_CT_WG1@LIST.ETSI.ORG</w:t>
      </w:r>
    </w:p>
    <w:p w14:paraId="513725AC" w14:textId="77777777" w:rsidR="00C55673" w:rsidRDefault="00C55673" w:rsidP="00C55673">
      <w:pPr>
        <w:pStyle w:val="B2"/>
      </w:pPr>
      <w:r w:rsidRPr="0073469F">
        <w:t>ii)</w:t>
      </w:r>
      <w:r w:rsidRPr="0073469F">
        <w:tab/>
        <w:t>Change controller: &lt;MCC name&gt;/&lt;MCC email address&gt;</w:t>
      </w:r>
    </w:p>
    <w:p w14:paraId="4BAD13B9" w14:textId="77777777" w:rsidR="00C55673" w:rsidRPr="0073469F" w:rsidRDefault="00C55673" w:rsidP="00C55673">
      <w:pPr>
        <w:pStyle w:val="Heading2"/>
      </w:pPr>
      <w:bookmarkStart w:id="1189" w:name="_Toc4580326"/>
      <w:bookmarkStart w:id="1190" w:name="_Toc51937574"/>
      <w:bookmarkStart w:id="1191" w:name="_Toc92363603"/>
      <w:r>
        <w:rPr>
          <w:lang w:eastAsia="zh-CN"/>
        </w:rPr>
        <w:t>B.1.2</w:t>
      </w:r>
      <w:r w:rsidRPr="0073469F">
        <w:tab/>
      </w:r>
      <w:r w:rsidRPr="004555A9">
        <w:t>application/vnd.3gpp.mcptt-ue-config+xml</w:t>
      </w:r>
      <w:r>
        <w:t xml:space="preserve"> </w:t>
      </w:r>
      <w:r w:rsidRPr="0073469F">
        <w:t>IANA registration template</w:t>
      </w:r>
      <w:bookmarkEnd w:id="1189"/>
      <w:bookmarkEnd w:id="1190"/>
      <w:bookmarkEnd w:id="1191"/>
    </w:p>
    <w:p w14:paraId="49DA6AAF" w14:textId="77777777" w:rsidR="00C55673" w:rsidRPr="0073469F" w:rsidRDefault="00C55673" w:rsidP="00C55673">
      <w:pPr>
        <w:overflowPunct w:val="0"/>
        <w:autoSpaceDE w:val="0"/>
        <w:autoSpaceDN w:val="0"/>
        <w:adjustRightInd w:val="0"/>
        <w:textAlignment w:val="baseline"/>
      </w:pPr>
      <w:r w:rsidRPr="0073469F">
        <w:t>Your Name:</w:t>
      </w:r>
    </w:p>
    <w:p w14:paraId="5B3BAA8B" w14:textId="77777777" w:rsidR="00C55673" w:rsidRPr="0073469F" w:rsidRDefault="00C55673" w:rsidP="00C55673">
      <w:pPr>
        <w:overflowPunct w:val="0"/>
        <w:autoSpaceDE w:val="0"/>
        <w:autoSpaceDN w:val="0"/>
        <w:adjustRightInd w:val="0"/>
        <w:textAlignment w:val="baseline"/>
      </w:pPr>
      <w:r w:rsidRPr="0073469F">
        <w:t>&lt;MCC name&gt;</w:t>
      </w:r>
    </w:p>
    <w:p w14:paraId="1B0A70B6" w14:textId="77777777" w:rsidR="00C55673" w:rsidRPr="0073469F" w:rsidRDefault="00C55673" w:rsidP="00C55673">
      <w:pPr>
        <w:overflowPunct w:val="0"/>
        <w:autoSpaceDE w:val="0"/>
        <w:autoSpaceDN w:val="0"/>
        <w:adjustRightInd w:val="0"/>
        <w:textAlignment w:val="baseline"/>
      </w:pPr>
      <w:r w:rsidRPr="0073469F">
        <w:t>Your Email Address:</w:t>
      </w:r>
    </w:p>
    <w:p w14:paraId="7A92C444" w14:textId="77777777" w:rsidR="00C55673" w:rsidRPr="0073469F" w:rsidRDefault="00C55673" w:rsidP="00C55673">
      <w:pPr>
        <w:overflowPunct w:val="0"/>
        <w:autoSpaceDE w:val="0"/>
        <w:autoSpaceDN w:val="0"/>
        <w:adjustRightInd w:val="0"/>
        <w:textAlignment w:val="baseline"/>
      </w:pPr>
      <w:r w:rsidRPr="0073469F">
        <w:t>&lt;MCC email address&gt;</w:t>
      </w:r>
    </w:p>
    <w:p w14:paraId="6B804FD9" w14:textId="77777777" w:rsidR="00C55673" w:rsidRPr="0073469F" w:rsidRDefault="00C55673" w:rsidP="00C55673">
      <w:r w:rsidRPr="0073469F">
        <w:t>Media Type Name:</w:t>
      </w:r>
    </w:p>
    <w:p w14:paraId="34842E72" w14:textId="77777777" w:rsidR="00C55673" w:rsidRPr="0073469F" w:rsidRDefault="00C55673" w:rsidP="00C55673">
      <w:r>
        <w:t>a</w:t>
      </w:r>
      <w:r w:rsidRPr="0073469F">
        <w:t>pplication</w:t>
      </w:r>
    </w:p>
    <w:p w14:paraId="4DF69392" w14:textId="77777777" w:rsidR="00C55673" w:rsidRPr="0073469F" w:rsidRDefault="00C55673" w:rsidP="00C55673">
      <w:r w:rsidRPr="0073469F">
        <w:t>Subtype name:</w:t>
      </w:r>
    </w:p>
    <w:p w14:paraId="07881ECF" w14:textId="77777777" w:rsidR="00C55673" w:rsidRPr="0073469F" w:rsidRDefault="00C55673" w:rsidP="00C55673">
      <w:r>
        <w:t>vnd.3gpp.mcptt-ue-config+xml</w:t>
      </w:r>
    </w:p>
    <w:p w14:paraId="0C12ABB7" w14:textId="77777777" w:rsidR="00C55673" w:rsidRPr="0073469F" w:rsidRDefault="00C55673" w:rsidP="00C55673">
      <w:r w:rsidRPr="0073469F">
        <w:t>Required parameters:</w:t>
      </w:r>
    </w:p>
    <w:p w14:paraId="43524E04" w14:textId="77777777" w:rsidR="00C55673" w:rsidRPr="0073469F" w:rsidRDefault="00C55673" w:rsidP="00C55673">
      <w:pPr>
        <w:outlineLvl w:val="0"/>
      </w:pPr>
      <w:r w:rsidRPr="0073469F">
        <w:t>None</w:t>
      </w:r>
    </w:p>
    <w:p w14:paraId="4787D4AE" w14:textId="77777777" w:rsidR="00C55673" w:rsidRPr="0073469F" w:rsidRDefault="00C55673" w:rsidP="00C55673">
      <w:r w:rsidRPr="0073469F">
        <w:lastRenderedPageBreak/>
        <w:t>Optional parameters:</w:t>
      </w:r>
    </w:p>
    <w:p w14:paraId="40F70043"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ED1D724" w14:textId="77777777" w:rsidR="00C55673" w:rsidRPr="0073469F" w:rsidRDefault="00C55673" w:rsidP="00C55673">
      <w:r w:rsidRPr="0073469F">
        <w:t>Encoding considerations:</w:t>
      </w:r>
    </w:p>
    <w:p w14:paraId="333760E3" w14:textId="77777777" w:rsidR="00C55673" w:rsidRPr="0073469F" w:rsidRDefault="00C55673" w:rsidP="00C55673">
      <w:r w:rsidRPr="0073469F">
        <w:t>binary.</w:t>
      </w:r>
    </w:p>
    <w:p w14:paraId="6E8CB203" w14:textId="77777777" w:rsidR="00C55673" w:rsidRPr="0073469F" w:rsidRDefault="00C55673" w:rsidP="00C55673">
      <w:r w:rsidRPr="0073469F">
        <w:t>Security considerations:</w:t>
      </w:r>
    </w:p>
    <w:p w14:paraId="26961D38" w14:textId="77777777" w:rsidR="00C55673" w:rsidRPr="0073469F" w:rsidRDefault="00C55673" w:rsidP="00C55673">
      <w:r w:rsidRPr="0073469F">
        <w:t xml:space="preserve">Same as general security considerations for application/xml media type as specified in section 9.1 of IETF RFC 7303. </w:t>
      </w:r>
    </w:p>
    <w:p w14:paraId="67EBB832" w14:textId="77777777" w:rsidR="00C55673" w:rsidRPr="0073469F" w:rsidRDefault="00C55673" w:rsidP="00C55673">
      <w:r w:rsidRPr="0073469F">
        <w:t>The information transported in this media type does not include active or executable content.</w:t>
      </w:r>
    </w:p>
    <w:p w14:paraId="5906419C"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600FE9A4"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D832EF7"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CAD9346" w14:textId="77777777" w:rsidR="00C55673" w:rsidRPr="0073469F" w:rsidRDefault="00C55673" w:rsidP="00C55673">
      <w:r w:rsidRPr="0073469F">
        <w:t>This media type does not employ compression.</w:t>
      </w:r>
    </w:p>
    <w:p w14:paraId="79F79A3A" w14:textId="77777777" w:rsidR="00C55673" w:rsidRPr="0073469F" w:rsidRDefault="00C55673" w:rsidP="00C55673">
      <w:r w:rsidRPr="0073469F">
        <w:t>Interoperability considerations:</w:t>
      </w:r>
    </w:p>
    <w:p w14:paraId="2AE48CF2"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FFECB8" w14:textId="77777777" w:rsidR="00C55673" w:rsidRPr="0073469F" w:rsidRDefault="00C55673" w:rsidP="00C55673">
      <w:r w:rsidRPr="0073469F">
        <w:t>Published specification:</w:t>
      </w:r>
    </w:p>
    <w:p w14:paraId="2129094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E56296F" w14:textId="77777777" w:rsidR="00C55673" w:rsidRPr="0073469F" w:rsidRDefault="00C55673" w:rsidP="00C55673">
      <w:r w:rsidRPr="0073469F">
        <w:t>Applications which use this media type:</w:t>
      </w:r>
    </w:p>
    <w:p w14:paraId="0A80611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A197A0E"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3E6C6EF6"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60E9A137" w14:textId="77777777" w:rsidR="00C55673" w:rsidRPr="0073469F" w:rsidRDefault="00C55673" w:rsidP="00C55673">
      <w:pPr>
        <w:overflowPunct w:val="0"/>
        <w:autoSpaceDE w:val="0"/>
        <w:autoSpaceDN w:val="0"/>
        <w:adjustRightInd w:val="0"/>
        <w:textAlignment w:val="baseline"/>
      </w:pPr>
      <w:r w:rsidRPr="0073469F">
        <w:t>Restrictions on usage:</w:t>
      </w:r>
    </w:p>
    <w:p w14:paraId="7DDAB09D" w14:textId="77777777" w:rsidR="00C55673" w:rsidRPr="0073469F" w:rsidRDefault="00C55673" w:rsidP="00C55673">
      <w:pPr>
        <w:overflowPunct w:val="0"/>
        <w:autoSpaceDE w:val="0"/>
        <w:autoSpaceDN w:val="0"/>
        <w:adjustRightInd w:val="0"/>
        <w:textAlignment w:val="baseline"/>
      </w:pPr>
      <w:r w:rsidRPr="0073469F">
        <w:t>None</w:t>
      </w:r>
    </w:p>
    <w:p w14:paraId="49B67DFB"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790BE544" w14:textId="77777777" w:rsidR="00C55673" w:rsidRPr="0073469F" w:rsidRDefault="00C55673" w:rsidP="00C55673">
      <w:pPr>
        <w:overflowPunct w:val="0"/>
        <w:autoSpaceDE w:val="0"/>
        <w:autoSpaceDN w:val="0"/>
        <w:adjustRightInd w:val="0"/>
        <w:textAlignment w:val="baseline"/>
      </w:pPr>
      <w:r w:rsidRPr="0073469F">
        <w:t>N/A</w:t>
      </w:r>
    </w:p>
    <w:p w14:paraId="58674ECC" w14:textId="77777777" w:rsidR="00C55673" w:rsidRPr="0073469F" w:rsidRDefault="00C55673" w:rsidP="00C55673">
      <w:r w:rsidRPr="0073469F">
        <w:t>Additional information:</w:t>
      </w:r>
    </w:p>
    <w:p w14:paraId="0E46D3EF" w14:textId="77777777" w:rsidR="00C55673" w:rsidRPr="0073469F" w:rsidRDefault="00C55673" w:rsidP="00C55673">
      <w:pPr>
        <w:pStyle w:val="B1"/>
      </w:pPr>
      <w:r w:rsidRPr="0073469F">
        <w:t>1.</w:t>
      </w:r>
      <w:r w:rsidRPr="0073469F">
        <w:tab/>
        <w:t>Deprecated alias names for this type: none</w:t>
      </w:r>
    </w:p>
    <w:p w14:paraId="4E3D39E9" w14:textId="77777777" w:rsidR="00C55673" w:rsidRPr="0073469F" w:rsidRDefault="00C55673" w:rsidP="00C55673">
      <w:pPr>
        <w:pStyle w:val="B1"/>
      </w:pPr>
      <w:r w:rsidRPr="0073469F">
        <w:t>2.</w:t>
      </w:r>
      <w:r w:rsidRPr="0073469F">
        <w:tab/>
        <w:t>Magic number(s): none</w:t>
      </w:r>
    </w:p>
    <w:p w14:paraId="1DE3816E" w14:textId="77777777" w:rsidR="00C55673" w:rsidRPr="0073469F" w:rsidRDefault="00C55673" w:rsidP="00C55673">
      <w:pPr>
        <w:pStyle w:val="B1"/>
      </w:pPr>
      <w:r w:rsidRPr="0073469F">
        <w:t>3.</w:t>
      </w:r>
      <w:r w:rsidRPr="0073469F">
        <w:tab/>
        <w:t>File extension(s): none</w:t>
      </w:r>
    </w:p>
    <w:p w14:paraId="3BE90E03" w14:textId="77777777" w:rsidR="00C55673" w:rsidRPr="0073469F" w:rsidRDefault="00C55673" w:rsidP="00C55673">
      <w:pPr>
        <w:pStyle w:val="B1"/>
      </w:pPr>
      <w:r w:rsidRPr="0073469F">
        <w:t>4.</w:t>
      </w:r>
      <w:r w:rsidRPr="0073469F">
        <w:tab/>
        <w:t>Macintosh File Type Code(s): none</w:t>
      </w:r>
    </w:p>
    <w:p w14:paraId="76CB53A4" w14:textId="77777777" w:rsidR="00C55673" w:rsidRPr="0073469F" w:rsidRDefault="00C55673" w:rsidP="00C55673">
      <w:pPr>
        <w:pStyle w:val="B1"/>
      </w:pPr>
      <w:r w:rsidRPr="0073469F">
        <w:t>5.</w:t>
      </w:r>
      <w:r w:rsidRPr="0073469F">
        <w:tab/>
        <w:t>Object Identifier(s) or OID(s): none</w:t>
      </w:r>
    </w:p>
    <w:p w14:paraId="7154B083" w14:textId="77777777" w:rsidR="00C55673" w:rsidRPr="0073469F" w:rsidRDefault="00C55673" w:rsidP="00C55673">
      <w:pPr>
        <w:overflowPunct w:val="0"/>
        <w:autoSpaceDE w:val="0"/>
        <w:autoSpaceDN w:val="0"/>
        <w:adjustRightInd w:val="0"/>
        <w:textAlignment w:val="baseline"/>
      </w:pPr>
      <w:r w:rsidRPr="0073469F">
        <w:t>Intended usage:</w:t>
      </w:r>
    </w:p>
    <w:p w14:paraId="59048E32"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1ECFF0B4" w14:textId="77777777" w:rsidR="00C55673" w:rsidRPr="0073469F" w:rsidRDefault="00C55673" w:rsidP="00C55673">
      <w:pPr>
        <w:overflowPunct w:val="0"/>
        <w:autoSpaceDE w:val="0"/>
        <w:autoSpaceDN w:val="0"/>
        <w:adjustRightInd w:val="0"/>
        <w:textAlignment w:val="baseline"/>
      </w:pPr>
      <w:r w:rsidRPr="0073469F">
        <w:lastRenderedPageBreak/>
        <w:t>Person to contact for further information:</w:t>
      </w:r>
    </w:p>
    <w:p w14:paraId="2A51E962" w14:textId="77777777" w:rsidR="00C55673" w:rsidRPr="0073469F" w:rsidRDefault="00C55673" w:rsidP="00C55673">
      <w:pPr>
        <w:pStyle w:val="B1"/>
      </w:pPr>
      <w:r w:rsidRPr="0073469F">
        <w:t>-</w:t>
      </w:r>
      <w:r w:rsidRPr="0073469F">
        <w:tab/>
        <w:t>Name: &lt;MCC name&gt;</w:t>
      </w:r>
    </w:p>
    <w:p w14:paraId="23730CBA" w14:textId="77777777" w:rsidR="00C55673" w:rsidRPr="0073469F" w:rsidRDefault="00C55673" w:rsidP="00C55673">
      <w:pPr>
        <w:pStyle w:val="B1"/>
      </w:pPr>
      <w:r w:rsidRPr="0073469F">
        <w:t>-</w:t>
      </w:r>
      <w:r w:rsidRPr="0073469F">
        <w:tab/>
        <w:t>Email: &lt;MCC email address&gt;</w:t>
      </w:r>
    </w:p>
    <w:p w14:paraId="0FBBF0EC" w14:textId="77777777" w:rsidR="00C55673" w:rsidRPr="0073469F" w:rsidRDefault="00C55673" w:rsidP="00C55673">
      <w:pPr>
        <w:pStyle w:val="B1"/>
      </w:pPr>
      <w:r w:rsidRPr="0073469F">
        <w:t>-</w:t>
      </w:r>
      <w:r w:rsidRPr="0073469F">
        <w:tab/>
        <w:t>Author/Change controller:</w:t>
      </w:r>
    </w:p>
    <w:p w14:paraId="38164DCD" w14:textId="77777777" w:rsidR="00C55673" w:rsidRPr="0073469F" w:rsidRDefault="00C55673" w:rsidP="00C55673">
      <w:pPr>
        <w:pStyle w:val="B2"/>
      </w:pPr>
      <w:r w:rsidRPr="0073469F">
        <w:t>i)</w:t>
      </w:r>
      <w:r w:rsidRPr="0073469F">
        <w:tab/>
        <w:t>Author: 3GPP CT1 Working Group/3GPP_TSG_CT_WG1@LIST.ETSI.ORG</w:t>
      </w:r>
    </w:p>
    <w:p w14:paraId="4AB37090" w14:textId="77777777" w:rsidR="00C55673" w:rsidRPr="0073469F" w:rsidRDefault="00C55673" w:rsidP="00C55673">
      <w:pPr>
        <w:pStyle w:val="B2"/>
      </w:pPr>
      <w:r w:rsidRPr="0073469F">
        <w:t>ii)</w:t>
      </w:r>
      <w:r w:rsidRPr="0073469F">
        <w:tab/>
        <w:t>Change controller: &lt;MCC name&gt;/&lt;MCC email address&gt;</w:t>
      </w:r>
    </w:p>
    <w:p w14:paraId="60F21BE7" w14:textId="77777777" w:rsidR="00C55673" w:rsidRPr="0073469F" w:rsidRDefault="00C55673" w:rsidP="00C55673">
      <w:pPr>
        <w:pStyle w:val="Heading2"/>
      </w:pPr>
      <w:bookmarkStart w:id="1192" w:name="_Toc4580327"/>
      <w:bookmarkStart w:id="1193" w:name="_Toc51937575"/>
      <w:bookmarkStart w:id="1194" w:name="_Toc92363604"/>
      <w:r>
        <w:rPr>
          <w:lang w:eastAsia="zh-CN"/>
        </w:rPr>
        <w:t>B.1.3</w:t>
      </w:r>
      <w:r w:rsidRPr="0073469F">
        <w:tab/>
      </w:r>
      <w:r w:rsidRPr="004555A9">
        <w:t>application/vnd.3gpp.mcptt</w:t>
      </w:r>
      <w:r>
        <w:t>-</w:t>
      </w:r>
      <w:r w:rsidRPr="004555A9">
        <w:t>user-profile+xml</w:t>
      </w:r>
      <w:r>
        <w:t xml:space="preserve"> </w:t>
      </w:r>
      <w:r w:rsidRPr="0073469F">
        <w:t>IANA registration template</w:t>
      </w:r>
      <w:bookmarkEnd w:id="1192"/>
      <w:bookmarkEnd w:id="1193"/>
      <w:bookmarkEnd w:id="1194"/>
    </w:p>
    <w:p w14:paraId="432553B8" w14:textId="77777777" w:rsidR="00C55673" w:rsidRPr="0073469F" w:rsidRDefault="00C55673" w:rsidP="00C55673">
      <w:pPr>
        <w:overflowPunct w:val="0"/>
        <w:autoSpaceDE w:val="0"/>
        <w:autoSpaceDN w:val="0"/>
        <w:adjustRightInd w:val="0"/>
        <w:textAlignment w:val="baseline"/>
      </w:pPr>
      <w:r w:rsidRPr="0073469F">
        <w:t>Your Name:</w:t>
      </w:r>
    </w:p>
    <w:p w14:paraId="0A099BC7" w14:textId="77777777" w:rsidR="00C55673" w:rsidRPr="0073469F" w:rsidRDefault="00C55673" w:rsidP="00C55673">
      <w:pPr>
        <w:overflowPunct w:val="0"/>
        <w:autoSpaceDE w:val="0"/>
        <w:autoSpaceDN w:val="0"/>
        <w:adjustRightInd w:val="0"/>
        <w:textAlignment w:val="baseline"/>
      </w:pPr>
      <w:r w:rsidRPr="0073469F">
        <w:t>&lt;MCC name&gt;</w:t>
      </w:r>
    </w:p>
    <w:p w14:paraId="2DA9E448" w14:textId="77777777" w:rsidR="00C55673" w:rsidRPr="0073469F" w:rsidRDefault="00C55673" w:rsidP="00C55673">
      <w:pPr>
        <w:overflowPunct w:val="0"/>
        <w:autoSpaceDE w:val="0"/>
        <w:autoSpaceDN w:val="0"/>
        <w:adjustRightInd w:val="0"/>
        <w:textAlignment w:val="baseline"/>
      </w:pPr>
      <w:r w:rsidRPr="0073469F">
        <w:t>Your Email Address:</w:t>
      </w:r>
    </w:p>
    <w:p w14:paraId="69A76077" w14:textId="77777777" w:rsidR="00C55673" w:rsidRPr="0073469F" w:rsidRDefault="00C55673" w:rsidP="00C55673">
      <w:pPr>
        <w:overflowPunct w:val="0"/>
        <w:autoSpaceDE w:val="0"/>
        <w:autoSpaceDN w:val="0"/>
        <w:adjustRightInd w:val="0"/>
        <w:textAlignment w:val="baseline"/>
      </w:pPr>
      <w:r w:rsidRPr="0073469F">
        <w:t>&lt;MCC email address&gt;</w:t>
      </w:r>
    </w:p>
    <w:p w14:paraId="552CABEA" w14:textId="77777777" w:rsidR="00C55673" w:rsidRPr="0073469F" w:rsidRDefault="00C55673" w:rsidP="00C55673">
      <w:r w:rsidRPr="0073469F">
        <w:t>Media Type Name:</w:t>
      </w:r>
    </w:p>
    <w:p w14:paraId="2DCC256C" w14:textId="77777777" w:rsidR="00C55673" w:rsidRPr="0073469F" w:rsidRDefault="00C55673" w:rsidP="00C55673">
      <w:r>
        <w:t>a</w:t>
      </w:r>
      <w:r w:rsidRPr="0073469F">
        <w:t>pplication</w:t>
      </w:r>
    </w:p>
    <w:p w14:paraId="0BC46BEA" w14:textId="77777777" w:rsidR="00C55673" w:rsidRPr="0073469F" w:rsidRDefault="00C55673" w:rsidP="00C55673">
      <w:r w:rsidRPr="0073469F">
        <w:t>Subtype name:</w:t>
      </w:r>
    </w:p>
    <w:p w14:paraId="096CB505" w14:textId="77777777" w:rsidR="00C55673" w:rsidRPr="0073469F" w:rsidRDefault="00C55673" w:rsidP="00C55673">
      <w:r>
        <w:t>vnd.3gpp.mcptt-</w:t>
      </w:r>
      <w:r w:rsidRPr="004555A9">
        <w:t>user-profile+xml</w:t>
      </w:r>
    </w:p>
    <w:p w14:paraId="2A693F75" w14:textId="77777777" w:rsidR="00C55673" w:rsidRPr="0073469F" w:rsidRDefault="00C55673" w:rsidP="00C55673">
      <w:r w:rsidRPr="0073469F">
        <w:t>Required parameters:</w:t>
      </w:r>
    </w:p>
    <w:p w14:paraId="22B43FA7" w14:textId="77777777" w:rsidR="00C55673" w:rsidRPr="0073469F" w:rsidRDefault="00C55673" w:rsidP="00C55673">
      <w:pPr>
        <w:outlineLvl w:val="0"/>
      </w:pPr>
      <w:r w:rsidRPr="0073469F">
        <w:t>None</w:t>
      </w:r>
    </w:p>
    <w:p w14:paraId="77FA9C77" w14:textId="77777777" w:rsidR="00C55673" w:rsidRPr="0073469F" w:rsidRDefault="00C55673" w:rsidP="00C55673">
      <w:r w:rsidRPr="0073469F">
        <w:t>Optional parameters:</w:t>
      </w:r>
    </w:p>
    <w:p w14:paraId="64518746"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6BF86FC" w14:textId="77777777" w:rsidR="00C55673" w:rsidRPr="0073469F" w:rsidRDefault="00C55673" w:rsidP="00C55673">
      <w:r w:rsidRPr="0073469F">
        <w:t>Encoding considerations:</w:t>
      </w:r>
    </w:p>
    <w:p w14:paraId="1CAA435F" w14:textId="77777777" w:rsidR="00C55673" w:rsidRPr="0073469F" w:rsidRDefault="00C55673" w:rsidP="00C55673">
      <w:r w:rsidRPr="0073469F">
        <w:t>binary.</w:t>
      </w:r>
    </w:p>
    <w:p w14:paraId="4AE75479" w14:textId="77777777" w:rsidR="00C55673" w:rsidRPr="0073469F" w:rsidRDefault="00C55673" w:rsidP="00C55673">
      <w:r w:rsidRPr="0073469F">
        <w:t>Security considerations:</w:t>
      </w:r>
    </w:p>
    <w:p w14:paraId="27A0924E" w14:textId="77777777" w:rsidR="00C55673" w:rsidRPr="0073469F" w:rsidRDefault="00C55673" w:rsidP="00C55673">
      <w:r w:rsidRPr="0073469F">
        <w:t xml:space="preserve">Same as general security considerations for application/xml media type as specified in section 9.1 of IETF RFC 7303. </w:t>
      </w:r>
    </w:p>
    <w:p w14:paraId="561986D6" w14:textId="77777777" w:rsidR="00C55673" w:rsidRPr="0073469F" w:rsidRDefault="00C55673" w:rsidP="00C55673">
      <w:r w:rsidRPr="0073469F">
        <w:t>The information transported in this media type does not include active or executable content.</w:t>
      </w:r>
    </w:p>
    <w:p w14:paraId="2C56AB0B"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13EC7CAC"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72778462"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1EA2C1" w14:textId="77777777" w:rsidR="00C55673" w:rsidRPr="0073469F" w:rsidRDefault="00C55673" w:rsidP="00C55673">
      <w:r w:rsidRPr="0073469F">
        <w:t>This media type does not employ compression.</w:t>
      </w:r>
    </w:p>
    <w:p w14:paraId="2856A965" w14:textId="77777777" w:rsidR="00C55673" w:rsidRPr="0073469F" w:rsidRDefault="00C55673" w:rsidP="00C55673">
      <w:r w:rsidRPr="0073469F">
        <w:t>Interoperability considerations:</w:t>
      </w:r>
    </w:p>
    <w:p w14:paraId="1FAD5518"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7A6458C" w14:textId="77777777" w:rsidR="00C55673" w:rsidRPr="0073469F" w:rsidRDefault="00C55673" w:rsidP="00C55673">
      <w:r w:rsidRPr="0073469F">
        <w:t>Published specification:</w:t>
      </w:r>
    </w:p>
    <w:p w14:paraId="20C6DECF"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85E619A" w14:textId="77777777" w:rsidR="00C55673" w:rsidRPr="0073469F" w:rsidRDefault="00C55673" w:rsidP="00C55673">
      <w:r w:rsidRPr="0073469F">
        <w:t>Applications which use this media type:</w:t>
      </w:r>
    </w:p>
    <w:p w14:paraId="27D2FF7A"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9FBD71"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5F3374E3"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54180453" w14:textId="77777777" w:rsidR="00C55673" w:rsidRPr="0073469F" w:rsidRDefault="00C55673" w:rsidP="00C55673">
      <w:pPr>
        <w:overflowPunct w:val="0"/>
        <w:autoSpaceDE w:val="0"/>
        <w:autoSpaceDN w:val="0"/>
        <w:adjustRightInd w:val="0"/>
        <w:textAlignment w:val="baseline"/>
      </w:pPr>
      <w:r w:rsidRPr="0073469F">
        <w:t>Restrictions on usage:</w:t>
      </w:r>
    </w:p>
    <w:p w14:paraId="386AD884" w14:textId="77777777" w:rsidR="00C55673" w:rsidRPr="0073469F" w:rsidRDefault="00C55673" w:rsidP="00C55673">
      <w:pPr>
        <w:overflowPunct w:val="0"/>
        <w:autoSpaceDE w:val="0"/>
        <w:autoSpaceDN w:val="0"/>
        <w:adjustRightInd w:val="0"/>
        <w:textAlignment w:val="baseline"/>
      </w:pPr>
      <w:r w:rsidRPr="0073469F">
        <w:t>None</w:t>
      </w:r>
    </w:p>
    <w:p w14:paraId="76011D29"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23C8AC9A" w14:textId="77777777" w:rsidR="00C55673" w:rsidRPr="0073469F" w:rsidRDefault="00C55673" w:rsidP="00C55673">
      <w:pPr>
        <w:overflowPunct w:val="0"/>
        <w:autoSpaceDE w:val="0"/>
        <w:autoSpaceDN w:val="0"/>
        <w:adjustRightInd w:val="0"/>
        <w:textAlignment w:val="baseline"/>
      </w:pPr>
      <w:r w:rsidRPr="0073469F">
        <w:t>N/A</w:t>
      </w:r>
    </w:p>
    <w:p w14:paraId="6492496A" w14:textId="77777777" w:rsidR="00C55673" w:rsidRPr="0073469F" w:rsidRDefault="00C55673" w:rsidP="00C55673">
      <w:r w:rsidRPr="0073469F">
        <w:t>Additional information:</w:t>
      </w:r>
    </w:p>
    <w:p w14:paraId="5B174D8F" w14:textId="77777777" w:rsidR="00C55673" w:rsidRPr="0073469F" w:rsidRDefault="00C55673" w:rsidP="00C55673">
      <w:pPr>
        <w:pStyle w:val="B1"/>
      </w:pPr>
      <w:r w:rsidRPr="0073469F">
        <w:t>1.</w:t>
      </w:r>
      <w:r w:rsidRPr="0073469F">
        <w:tab/>
        <w:t>Deprecated alias names for this type: none</w:t>
      </w:r>
    </w:p>
    <w:p w14:paraId="28074FED" w14:textId="77777777" w:rsidR="00C55673" w:rsidRPr="0073469F" w:rsidRDefault="00C55673" w:rsidP="00C55673">
      <w:pPr>
        <w:pStyle w:val="B1"/>
      </w:pPr>
      <w:r w:rsidRPr="0073469F">
        <w:t>2.</w:t>
      </w:r>
      <w:r w:rsidRPr="0073469F">
        <w:tab/>
        <w:t>Magic number(s): none</w:t>
      </w:r>
    </w:p>
    <w:p w14:paraId="3B91FCEE" w14:textId="77777777" w:rsidR="00C55673" w:rsidRPr="0073469F" w:rsidRDefault="00C55673" w:rsidP="00C55673">
      <w:pPr>
        <w:pStyle w:val="B1"/>
      </w:pPr>
      <w:r w:rsidRPr="0073469F">
        <w:t>3.</w:t>
      </w:r>
      <w:r w:rsidRPr="0073469F">
        <w:tab/>
        <w:t>File extension(s): none</w:t>
      </w:r>
    </w:p>
    <w:p w14:paraId="6AA11B63" w14:textId="77777777" w:rsidR="00C55673" w:rsidRPr="0073469F" w:rsidRDefault="00C55673" w:rsidP="00C55673">
      <w:pPr>
        <w:pStyle w:val="B1"/>
      </w:pPr>
      <w:r w:rsidRPr="0073469F">
        <w:t>4.</w:t>
      </w:r>
      <w:r w:rsidRPr="0073469F">
        <w:tab/>
        <w:t>Macintosh File Type Code(s): none</w:t>
      </w:r>
    </w:p>
    <w:p w14:paraId="41A49881" w14:textId="77777777" w:rsidR="00C55673" w:rsidRPr="0073469F" w:rsidRDefault="00C55673" w:rsidP="00C55673">
      <w:pPr>
        <w:pStyle w:val="B1"/>
      </w:pPr>
      <w:r w:rsidRPr="0073469F">
        <w:t>5.</w:t>
      </w:r>
      <w:r w:rsidRPr="0073469F">
        <w:tab/>
        <w:t>Object Identifier(s) or OID(s): none</w:t>
      </w:r>
    </w:p>
    <w:p w14:paraId="627B6A26" w14:textId="77777777" w:rsidR="00C55673" w:rsidRPr="0073469F" w:rsidRDefault="00C55673" w:rsidP="00C55673">
      <w:pPr>
        <w:overflowPunct w:val="0"/>
        <w:autoSpaceDE w:val="0"/>
        <w:autoSpaceDN w:val="0"/>
        <w:adjustRightInd w:val="0"/>
        <w:textAlignment w:val="baseline"/>
      </w:pPr>
      <w:r w:rsidRPr="0073469F">
        <w:t>Intended usage:</w:t>
      </w:r>
    </w:p>
    <w:p w14:paraId="33A4131D"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387E1B2C"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58E54671" w14:textId="77777777" w:rsidR="00C55673" w:rsidRPr="0073469F" w:rsidRDefault="00C55673" w:rsidP="00C55673">
      <w:pPr>
        <w:pStyle w:val="B1"/>
      </w:pPr>
      <w:r w:rsidRPr="0073469F">
        <w:t>-</w:t>
      </w:r>
      <w:r w:rsidRPr="0073469F">
        <w:tab/>
        <w:t>Name: &lt;MCC name&gt;</w:t>
      </w:r>
    </w:p>
    <w:p w14:paraId="6ECC469F" w14:textId="77777777" w:rsidR="00C55673" w:rsidRPr="0073469F" w:rsidRDefault="00C55673" w:rsidP="00C55673">
      <w:pPr>
        <w:pStyle w:val="B1"/>
      </w:pPr>
      <w:r w:rsidRPr="0073469F">
        <w:t>-</w:t>
      </w:r>
      <w:r w:rsidRPr="0073469F">
        <w:tab/>
        <w:t>Email: &lt;MCC email address&gt;</w:t>
      </w:r>
    </w:p>
    <w:p w14:paraId="2DBE3F58" w14:textId="77777777" w:rsidR="00C55673" w:rsidRPr="0073469F" w:rsidRDefault="00C55673" w:rsidP="00C55673">
      <w:pPr>
        <w:pStyle w:val="B1"/>
      </w:pPr>
      <w:r w:rsidRPr="0073469F">
        <w:t>-</w:t>
      </w:r>
      <w:r w:rsidRPr="0073469F">
        <w:tab/>
        <w:t>Author/Change controller:</w:t>
      </w:r>
    </w:p>
    <w:p w14:paraId="7690D6ED" w14:textId="77777777" w:rsidR="00C55673" w:rsidRPr="0073469F" w:rsidRDefault="00C55673" w:rsidP="00C55673">
      <w:pPr>
        <w:pStyle w:val="B2"/>
      </w:pPr>
      <w:r w:rsidRPr="0073469F">
        <w:t>i)</w:t>
      </w:r>
      <w:r w:rsidRPr="0073469F">
        <w:tab/>
        <w:t>Author: 3GPP CT1 Working Group/3GPP_TSG_CT_WG1@LIST.ETSI.ORG</w:t>
      </w:r>
    </w:p>
    <w:p w14:paraId="2D9238A3" w14:textId="77777777" w:rsidR="00C55673" w:rsidRPr="0073469F" w:rsidRDefault="00C55673" w:rsidP="00C55673">
      <w:pPr>
        <w:pStyle w:val="B2"/>
      </w:pPr>
      <w:r w:rsidRPr="0073469F">
        <w:t>ii)</w:t>
      </w:r>
      <w:r w:rsidRPr="0073469F">
        <w:tab/>
        <w:t>Change controller: &lt;MCC name&gt;/&lt;MCC email address&gt;</w:t>
      </w:r>
    </w:p>
    <w:p w14:paraId="5D93867A" w14:textId="77777777" w:rsidR="00C55673" w:rsidRPr="0073469F" w:rsidRDefault="00C55673" w:rsidP="00C55673">
      <w:pPr>
        <w:pStyle w:val="Heading2"/>
      </w:pPr>
      <w:bookmarkStart w:id="1195" w:name="_Toc4580328"/>
      <w:bookmarkStart w:id="1196" w:name="_Toc51937576"/>
      <w:bookmarkStart w:id="1197" w:name="_Toc92363605"/>
      <w:r>
        <w:rPr>
          <w:lang w:eastAsia="zh-CN"/>
        </w:rPr>
        <w:t>B.1.4</w:t>
      </w:r>
      <w:r w:rsidRPr="0073469F">
        <w:tab/>
      </w:r>
      <w:r w:rsidRPr="004555A9">
        <w:t>application/vnd.3gpp.mcptt-service-config+xml</w:t>
      </w:r>
      <w:r>
        <w:t xml:space="preserve"> </w:t>
      </w:r>
      <w:r w:rsidRPr="0073469F">
        <w:t>IANA registration template</w:t>
      </w:r>
      <w:bookmarkEnd w:id="1195"/>
      <w:bookmarkEnd w:id="1196"/>
      <w:bookmarkEnd w:id="1197"/>
    </w:p>
    <w:p w14:paraId="7F9AD82C" w14:textId="77777777" w:rsidR="00C55673" w:rsidRPr="0073469F" w:rsidRDefault="00C55673" w:rsidP="00C55673">
      <w:pPr>
        <w:overflowPunct w:val="0"/>
        <w:autoSpaceDE w:val="0"/>
        <w:autoSpaceDN w:val="0"/>
        <w:adjustRightInd w:val="0"/>
        <w:textAlignment w:val="baseline"/>
      </w:pPr>
      <w:r w:rsidRPr="0073469F">
        <w:t>Your Name:</w:t>
      </w:r>
    </w:p>
    <w:p w14:paraId="726418BA" w14:textId="77777777" w:rsidR="00C55673" w:rsidRPr="0073469F" w:rsidRDefault="00C55673" w:rsidP="00C55673">
      <w:pPr>
        <w:overflowPunct w:val="0"/>
        <w:autoSpaceDE w:val="0"/>
        <w:autoSpaceDN w:val="0"/>
        <w:adjustRightInd w:val="0"/>
        <w:textAlignment w:val="baseline"/>
      </w:pPr>
      <w:r w:rsidRPr="0073469F">
        <w:t>&lt;MCC name&gt;</w:t>
      </w:r>
    </w:p>
    <w:p w14:paraId="05158472" w14:textId="77777777" w:rsidR="00C55673" w:rsidRPr="0073469F" w:rsidRDefault="00C55673" w:rsidP="00C55673">
      <w:pPr>
        <w:overflowPunct w:val="0"/>
        <w:autoSpaceDE w:val="0"/>
        <w:autoSpaceDN w:val="0"/>
        <w:adjustRightInd w:val="0"/>
        <w:textAlignment w:val="baseline"/>
      </w:pPr>
      <w:r w:rsidRPr="0073469F">
        <w:t>Your Email Address:</w:t>
      </w:r>
    </w:p>
    <w:p w14:paraId="2586BA0B" w14:textId="77777777" w:rsidR="00C55673" w:rsidRPr="0073469F" w:rsidRDefault="00C55673" w:rsidP="00C55673">
      <w:pPr>
        <w:overflowPunct w:val="0"/>
        <w:autoSpaceDE w:val="0"/>
        <w:autoSpaceDN w:val="0"/>
        <w:adjustRightInd w:val="0"/>
        <w:textAlignment w:val="baseline"/>
      </w:pPr>
      <w:r w:rsidRPr="0073469F">
        <w:t>&lt;MCC email address&gt;</w:t>
      </w:r>
    </w:p>
    <w:p w14:paraId="3C9C0D6A" w14:textId="77777777" w:rsidR="00C55673" w:rsidRPr="0073469F" w:rsidRDefault="00C55673" w:rsidP="00C55673">
      <w:r w:rsidRPr="0073469F">
        <w:t>Media Type Name:</w:t>
      </w:r>
    </w:p>
    <w:p w14:paraId="49BB780B" w14:textId="77777777" w:rsidR="00C55673" w:rsidRPr="0073469F" w:rsidRDefault="00C55673" w:rsidP="00C55673">
      <w:r>
        <w:t>a</w:t>
      </w:r>
      <w:r w:rsidRPr="0073469F">
        <w:t>pplication</w:t>
      </w:r>
    </w:p>
    <w:p w14:paraId="37F92459" w14:textId="77777777" w:rsidR="00C55673" w:rsidRPr="0073469F" w:rsidRDefault="00C55673" w:rsidP="00C55673">
      <w:r w:rsidRPr="0073469F">
        <w:t>Subtype name:</w:t>
      </w:r>
    </w:p>
    <w:p w14:paraId="6BF448D0" w14:textId="77777777" w:rsidR="00C55673" w:rsidRPr="0073469F" w:rsidRDefault="00C55673" w:rsidP="00C55673">
      <w:r w:rsidRPr="004555A9">
        <w:t>vn</w:t>
      </w:r>
      <w:r>
        <w:t>d.3gpp.mcptt-service-config+xml</w:t>
      </w:r>
    </w:p>
    <w:p w14:paraId="159A55A4" w14:textId="77777777" w:rsidR="00C55673" w:rsidRPr="0073469F" w:rsidRDefault="00C55673" w:rsidP="00C55673">
      <w:r w:rsidRPr="0073469F">
        <w:t>Required parameters:</w:t>
      </w:r>
    </w:p>
    <w:p w14:paraId="5CD434A4" w14:textId="77777777" w:rsidR="00C55673" w:rsidRPr="0073469F" w:rsidRDefault="00C55673" w:rsidP="00C55673">
      <w:pPr>
        <w:outlineLvl w:val="0"/>
      </w:pPr>
      <w:r w:rsidRPr="0073469F">
        <w:lastRenderedPageBreak/>
        <w:t>None</w:t>
      </w:r>
    </w:p>
    <w:p w14:paraId="53F45D08" w14:textId="77777777" w:rsidR="00C55673" w:rsidRPr="0073469F" w:rsidRDefault="00C55673" w:rsidP="00C55673">
      <w:r w:rsidRPr="0073469F">
        <w:t>Optional parameters:</w:t>
      </w:r>
    </w:p>
    <w:p w14:paraId="60A1D37F"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3B3B95F0" w14:textId="77777777" w:rsidR="00C55673" w:rsidRPr="0073469F" w:rsidRDefault="00C55673" w:rsidP="00C55673">
      <w:r w:rsidRPr="0073469F">
        <w:t>Encoding considerations:</w:t>
      </w:r>
    </w:p>
    <w:p w14:paraId="77F3FA1E" w14:textId="77777777" w:rsidR="00C55673" w:rsidRPr="0073469F" w:rsidRDefault="00C55673" w:rsidP="00C55673">
      <w:r w:rsidRPr="0073469F">
        <w:t>binary.</w:t>
      </w:r>
    </w:p>
    <w:p w14:paraId="65CF3A3F" w14:textId="77777777" w:rsidR="00C55673" w:rsidRPr="0073469F" w:rsidRDefault="00C55673" w:rsidP="00C55673">
      <w:r w:rsidRPr="0073469F">
        <w:t>Security considerations:</w:t>
      </w:r>
    </w:p>
    <w:p w14:paraId="59FA6BB6" w14:textId="77777777" w:rsidR="00C55673" w:rsidRPr="0073469F" w:rsidRDefault="00C55673" w:rsidP="00C55673">
      <w:r w:rsidRPr="0073469F">
        <w:t xml:space="preserve">Same as general security considerations for application/xml media type as specified in section 9.1 of IETF RFC 7303. </w:t>
      </w:r>
    </w:p>
    <w:p w14:paraId="77030360" w14:textId="77777777" w:rsidR="00C55673" w:rsidRPr="0073469F" w:rsidRDefault="00C55673" w:rsidP="00C55673">
      <w:r w:rsidRPr="0073469F">
        <w:t>The information transported in this media type does not include active or executable content.</w:t>
      </w:r>
    </w:p>
    <w:p w14:paraId="49A5670C"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696F03DC"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2F3FA38"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4D31461" w14:textId="77777777" w:rsidR="00C55673" w:rsidRPr="0073469F" w:rsidRDefault="00C55673" w:rsidP="00C55673">
      <w:r w:rsidRPr="0073469F">
        <w:t>This media type does not employ compression.</w:t>
      </w:r>
    </w:p>
    <w:p w14:paraId="70C1A580" w14:textId="77777777" w:rsidR="00C55673" w:rsidRPr="0073469F" w:rsidRDefault="00C55673" w:rsidP="00C55673">
      <w:r w:rsidRPr="0073469F">
        <w:t>Interoperability considerations:</w:t>
      </w:r>
    </w:p>
    <w:p w14:paraId="4FF71EA7"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65FCFF2" w14:textId="77777777" w:rsidR="00C55673" w:rsidRPr="0073469F" w:rsidRDefault="00C55673" w:rsidP="00C55673">
      <w:r w:rsidRPr="0073469F">
        <w:t>Published specification:</w:t>
      </w:r>
    </w:p>
    <w:p w14:paraId="34B96A9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83B812B" w14:textId="77777777" w:rsidR="00C55673" w:rsidRPr="0073469F" w:rsidRDefault="00C55673" w:rsidP="00C55673">
      <w:r w:rsidRPr="0073469F">
        <w:t>Applications which use this media type:</w:t>
      </w:r>
    </w:p>
    <w:p w14:paraId="2DD725B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1CDAD53"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3A7F2192"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3A379E67" w14:textId="77777777" w:rsidR="00C55673" w:rsidRPr="0073469F" w:rsidRDefault="00C55673" w:rsidP="00C55673">
      <w:pPr>
        <w:overflowPunct w:val="0"/>
        <w:autoSpaceDE w:val="0"/>
        <w:autoSpaceDN w:val="0"/>
        <w:adjustRightInd w:val="0"/>
        <w:textAlignment w:val="baseline"/>
      </w:pPr>
      <w:r w:rsidRPr="0073469F">
        <w:t>Restrictions on usage:</w:t>
      </w:r>
    </w:p>
    <w:p w14:paraId="02C4B063" w14:textId="77777777" w:rsidR="00C55673" w:rsidRPr="0073469F" w:rsidRDefault="00C55673" w:rsidP="00C55673">
      <w:pPr>
        <w:overflowPunct w:val="0"/>
        <w:autoSpaceDE w:val="0"/>
        <w:autoSpaceDN w:val="0"/>
        <w:adjustRightInd w:val="0"/>
        <w:textAlignment w:val="baseline"/>
      </w:pPr>
      <w:r w:rsidRPr="0073469F">
        <w:t>None</w:t>
      </w:r>
    </w:p>
    <w:p w14:paraId="4EAF66B5"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3A04160F" w14:textId="77777777" w:rsidR="00C55673" w:rsidRPr="0073469F" w:rsidRDefault="00C55673" w:rsidP="00C55673">
      <w:pPr>
        <w:overflowPunct w:val="0"/>
        <w:autoSpaceDE w:val="0"/>
        <w:autoSpaceDN w:val="0"/>
        <w:adjustRightInd w:val="0"/>
        <w:textAlignment w:val="baseline"/>
      </w:pPr>
      <w:r w:rsidRPr="0073469F">
        <w:t>N/A</w:t>
      </w:r>
    </w:p>
    <w:p w14:paraId="49CF01EF" w14:textId="77777777" w:rsidR="00C55673" w:rsidRPr="0073469F" w:rsidRDefault="00C55673" w:rsidP="00C55673">
      <w:r w:rsidRPr="0073469F">
        <w:t>Additional information:</w:t>
      </w:r>
    </w:p>
    <w:p w14:paraId="258A086A" w14:textId="77777777" w:rsidR="00C55673" w:rsidRPr="0073469F" w:rsidRDefault="00C55673" w:rsidP="00C55673">
      <w:pPr>
        <w:pStyle w:val="B1"/>
      </w:pPr>
      <w:r w:rsidRPr="0073469F">
        <w:t>1.</w:t>
      </w:r>
      <w:r w:rsidRPr="0073469F">
        <w:tab/>
        <w:t>Deprecated alias names for this type: none</w:t>
      </w:r>
    </w:p>
    <w:p w14:paraId="3B719523" w14:textId="77777777" w:rsidR="00C55673" w:rsidRPr="0073469F" w:rsidRDefault="00C55673" w:rsidP="00C55673">
      <w:pPr>
        <w:pStyle w:val="B1"/>
      </w:pPr>
      <w:r w:rsidRPr="0073469F">
        <w:t>2.</w:t>
      </w:r>
      <w:r w:rsidRPr="0073469F">
        <w:tab/>
        <w:t>Magic number(s): none</w:t>
      </w:r>
    </w:p>
    <w:p w14:paraId="0F733643" w14:textId="77777777" w:rsidR="00C55673" w:rsidRPr="0073469F" w:rsidRDefault="00C55673" w:rsidP="00C55673">
      <w:pPr>
        <w:pStyle w:val="B1"/>
      </w:pPr>
      <w:r w:rsidRPr="0073469F">
        <w:t>3.</w:t>
      </w:r>
      <w:r w:rsidRPr="0073469F">
        <w:tab/>
        <w:t>File extension(s): none</w:t>
      </w:r>
    </w:p>
    <w:p w14:paraId="51F553F3" w14:textId="77777777" w:rsidR="00C55673" w:rsidRPr="0073469F" w:rsidRDefault="00C55673" w:rsidP="00C55673">
      <w:pPr>
        <w:pStyle w:val="B1"/>
      </w:pPr>
      <w:r w:rsidRPr="0073469F">
        <w:t>4.</w:t>
      </w:r>
      <w:r w:rsidRPr="0073469F">
        <w:tab/>
        <w:t>Macintosh File Type Code(s): none</w:t>
      </w:r>
    </w:p>
    <w:p w14:paraId="4BA2602D" w14:textId="77777777" w:rsidR="00C55673" w:rsidRPr="0073469F" w:rsidRDefault="00C55673" w:rsidP="00C55673">
      <w:pPr>
        <w:pStyle w:val="B1"/>
      </w:pPr>
      <w:r w:rsidRPr="0073469F">
        <w:t>5.</w:t>
      </w:r>
      <w:r w:rsidRPr="0073469F">
        <w:tab/>
        <w:t>Object Identifier(s) or OID(s): none</w:t>
      </w:r>
    </w:p>
    <w:p w14:paraId="2F508274" w14:textId="77777777" w:rsidR="00C55673" w:rsidRPr="0073469F" w:rsidRDefault="00C55673" w:rsidP="00C55673">
      <w:pPr>
        <w:overflowPunct w:val="0"/>
        <w:autoSpaceDE w:val="0"/>
        <w:autoSpaceDN w:val="0"/>
        <w:adjustRightInd w:val="0"/>
        <w:textAlignment w:val="baseline"/>
      </w:pPr>
      <w:r w:rsidRPr="0073469F">
        <w:t>Intended usage:</w:t>
      </w:r>
    </w:p>
    <w:p w14:paraId="3EA96964"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lastRenderedPageBreak/>
        <w:t>Common</w:t>
      </w:r>
    </w:p>
    <w:p w14:paraId="043D0596"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340C0051" w14:textId="77777777" w:rsidR="00C55673" w:rsidRPr="0073469F" w:rsidRDefault="00C55673" w:rsidP="00C55673">
      <w:pPr>
        <w:pStyle w:val="B1"/>
      </w:pPr>
      <w:r w:rsidRPr="0073469F">
        <w:t>-</w:t>
      </w:r>
      <w:r w:rsidRPr="0073469F">
        <w:tab/>
        <w:t>Name: &lt;MCC name&gt;</w:t>
      </w:r>
    </w:p>
    <w:p w14:paraId="4B74FF70" w14:textId="77777777" w:rsidR="00C55673" w:rsidRPr="0073469F" w:rsidRDefault="00C55673" w:rsidP="00C55673">
      <w:pPr>
        <w:pStyle w:val="B1"/>
      </w:pPr>
      <w:r w:rsidRPr="0073469F">
        <w:t>-</w:t>
      </w:r>
      <w:r w:rsidRPr="0073469F">
        <w:tab/>
        <w:t>Email: &lt;MCC email address&gt;</w:t>
      </w:r>
    </w:p>
    <w:p w14:paraId="6278479F" w14:textId="77777777" w:rsidR="00C55673" w:rsidRPr="0073469F" w:rsidRDefault="00C55673" w:rsidP="00C55673">
      <w:pPr>
        <w:pStyle w:val="B1"/>
      </w:pPr>
      <w:r w:rsidRPr="0073469F">
        <w:t>-</w:t>
      </w:r>
      <w:r w:rsidRPr="0073469F">
        <w:tab/>
        <w:t>Author/Change controller:</w:t>
      </w:r>
    </w:p>
    <w:p w14:paraId="3B609A18" w14:textId="77777777" w:rsidR="00C55673" w:rsidRPr="0073469F" w:rsidRDefault="00C55673" w:rsidP="00C55673">
      <w:pPr>
        <w:pStyle w:val="B2"/>
      </w:pPr>
      <w:r w:rsidRPr="0073469F">
        <w:t>i)</w:t>
      </w:r>
      <w:r w:rsidRPr="0073469F">
        <w:tab/>
        <w:t>Author: 3GPP CT1 Working Group/3GPP_TSG_CT_WG1@LIST.ETSI.ORG</w:t>
      </w:r>
    </w:p>
    <w:p w14:paraId="040463D0" w14:textId="77777777" w:rsidR="00C55673" w:rsidRDefault="00C55673" w:rsidP="00C55673">
      <w:pPr>
        <w:pStyle w:val="B2"/>
      </w:pPr>
      <w:r w:rsidRPr="0073469F">
        <w:t>ii)</w:t>
      </w:r>
      <w:r w:rsidRPr="0073469F">
        <w:tab/>
        <w:t>Change controller:</w:t>
      </w:r>
      <w:r>
        <w:t xml:space="preserve"> &lt;MCC name&gt;/&lt;MCC email address&gt;</w:t>
      </w:r>
    </w:p>
    <w:p w14:paraId="3775D4EA" w14:textId="77777777" w:rsidR="00D241C1" w:rsidRPr="0073469F" w:rsidRDefault="00D241C1" w:rsidP="00D241C1">
      <w:pPr>
        <w:pStyle w:val="Heading2"/>
      </w:pPr>
      <w:bookmarkStart w:id="1198" w:name="_Toc4580329"/>
      <w:bookmarkStart w:id="1199" w:name="_Toc51937577"/>
      <w:bookmarkStart w:id="1200" w:name="_Toc92363606"/>
      <w:r>
        <w:rPr>
          <w:lang w:eastAsia="zh-CN"/>
        </w:rPr>
        <w:t>B.1.5</w:t>
      </w:r>
      <w:r w:rsidRPr="0073469F">
        <w:tab/>
      </w:r>
      <w:r w:rsidRPr="004555A9">
        <w:t>application/vnd.3gpp.mc</w:t>
      </w:r>
      <w:r>
        <w:t>data</w:t>
      </w:r>
      <w:r w:rsidRPr="004555A9">
        <w:t>-service-config+xml</w:t>
      </w:r>
      <w:r>
        <w:t xml:space="preserve"> </w:t>
      </w:r>
      <w:r w:rsidRPr="0073469F">
        <w:t>IANA registration template</w:t>
      </w:r>
      <w:bookmarkEnd w:id="1198"/>
      <w:bookmarkEnd w:id="1199"/>
      <w:bookmarkEnd w:id="1200"/>
    </w:p>
    <w:p w14:paraId="3E75F13F" w14:textId="77777777" w:rsidR="00D241C1" w:rsidRPr="0073469F" w:rsidRDefault="00D241C1" w:rsidP="00D241C1">
      <w:pPr>
        <w:overflowPunct w:val="0"/>
        <w:autoSpaceDE w:val="0"/>
        <w:autoSpaceDN w:val="0"/>
        <w:adjustRightInd w:val="0"/>
        <w:textAlignment w:val="baseline"/>
      </w:pPr>
      <w:r w:rsidRPr="0073469F">
        <w:t>Your Name:</w:t>
      </w:r>
    </w:p>
    <w:p w14:paraId="4DB4C85D" w14:textId="77777777" w:rsidR="00D241C1" w:rsidRPr="0073469F" w:rsidRDefault="00D241C1" w:rsidP="00D241C1">
      <w:pPr>
        <w:overflowPunct w:val="0"/>
        <w:autoSpaceDE w:val="0"/>
        <w:autoSpaceDN w:val="0"/>
        <w:adjustRightInd w:val="0"/>
        <w:textAlignment w:val="baseline"/>
      </w:pPr>
      <w:r w:rsidRPr="0073469F">
        <w:t>&lt;MCC name&gt;</w:t>
      </w:r>
    </w:p>
    <w:p w14:paraId="2B7786C1" w14:textId="77777777" w:rsidR="00D241C1" w:rsidRPr="0073469F" w:rsidRDefault="00D241C1" w:rsidP="00D241C1">
      <w:pPr>
        <w:overflowPunct w:val="0"/>
        <w:autoSpaceDE w:val="0"/>
        <w:autoSpaceDN w:val="0"/>
        <w:adjustRightInd w:val="0"/>
        <w:textAlignment w:val="baseline"/>
      </w:pPr>
      <w:r w:rsidRPr="0073469F">
        <w:t>Your Email Address:</w:t>
      </w:r>
    </w:p>
    <w:p w14:paraId="23797454" w14:textId="77777777" w:rsidR="00D241C1" w:rsidRPr="0073469F" w:rsidRDefault="00D241C1" w:rsidP="00D241C1">
      <w:pPr>
        <w:overflowPunct w:val="0"/>
        <w:autoSpaceDE w:val="0"/>
        <w:autoSpaceDN w:val="0"/>
        <w:adjustRightInd w:val="0"/>
        <w:textAlignment w:val="baseline"/>
      </w:pPr>
      <w:r w:rsidRPr="0073469F">
        <w:t>&lt;MCC email address&gt;</w:t>
      </w:r>
    </w:p>
    <w:p w14:paraId="057088AB" w14:textId="77777777" w:rsidR="00D241C1" w:rsidRPr="0073469F" w:rsidRDefault="00D241C1" w:rsidP="00D241C1">
      <w:r w:rsidRPr="0073469F">
        <w:t>Media Type Name:</w:t>
      </w:r>
    </w:p>
    <w:p w14:paraId="4937CCE8" w14:textId="77777777" w:rsidR="00D241C1" w:rsidRPr="0073469F" w:rsidRDefault="00D241C1" w:rsidP="00D241C1">
      <w:r>
        <w:t>a</w:t>
      </w:r>
      <w:r w:rsidRPr="0073469F">
        <w:t>pplication</w:t>
      </w:r>
    </w:p>
    <w:p w14:paraId="7CBCB060" w14:textId="77777777" w:rsidR="00D241C1" w:rsidRPr="0073469F" w:rsidRDefault="00D241C1" w:rsidP="00D241C1">
      <w:r w:rsidRPr="0073469F">
        <w:t>Subtype name:</w:t>
      </w:r>
    </w:p>
    <w:p w14:paraId="6DC759BE" w14:textId="77777777" w:rsidR="00D241C1" w:rsidRPr="0073469F" w:rsidRDefault="00D241C1" w:rsidP="00D241C1">
      <w:r w:rsidRPr="004555A9">
        <w:t>vn</w:t>
      </w:r>
      <w:r>
        <w:t>d.3gpp.mcdata-service-config+xml</w:t>
      </w:r>
    </w:p>
    <w:p w14:paraId="13CACC6E" w14:textId="77777777" w:rsidR="00D241C1" w:rsidRPr="0073469F" w:rsidRDefault="00D241C1" w:rsidP="00D241C1">
      <w:r w:rsidRPr="0073469F">
        <w:t>Required parameters:</w:t>
      </w:r>
    </w:p>
    <w:p w14:paraId="66115BEB" w14:textId="77777777" w:rsidR="00D241C1" w:rsidRPr="0073469F" w:rsidRDefault="00D241C1" w:rsidP="00D241C1">
      <w:pPr>
        <w:outlineLvl w:val="0"/>
      </w:pPr>
      <w:r w:rsidRPr="0073469F">
        <w:t>None</w:t>
      </w:r>
    </w:p>
    <w:p w14:paraId="43003CE8" w14:textId="77777777" w:rsidR="00D241C1" w:rsidRPr="0073469F" w:rsidRDefault="00D241C1" w:rsidP="00D241C1">
      <w:r w:rsidRPr="0073469F">
        <w:t>Optional parameters:</w:t>
      </w:r>
    </w:p>
    <w:p w14:paraId="7B2D77C1"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1A582166" w14:textId="77777777" w:rsidR="00D241C1" w:rsidRPr="0073469F" w:rsidRDefault="00D241C1" w:rsidP="00D241C1">
      <w:r w:rsidRPr="0073469F">
        <w:t>Encoding considerations:</w:t>
      </w:r>
    </w:p>
    <w:p w14:paraId="42060A51" w14:textId="77777777" w:rsidR="00D241C1" w:rsidRPr="0073469F" w:rsidRDefault="00D241C1" w:rsidP="00D241C1">
      <w:r w:rsidRPr="0073469F">
        <w:t>binary.</w:t>
      </w:r>
    </w:p>
    <w:p w14:paraId="7CC68B1B" w14:textId="77777777" w:rsidR="00D241C1" w:rsidRPr="0073469F" w:rsidRDefault="00D241C1" w:rsidP="00D241C1">
      <w:r w:rsidRPr="0073469F">
        <w:t>Security considerations:</w:t>
      </w:r>
    </w:p>
    <w:p w14:paraId="67D38829" w14:textId="77777777" w:rsidR="00D241C1" w:rsidRPr="0073469F" w:rsidRDefault="00D241C1" w:rsidP="00D241C1">
      <w:r w:rsidRPr="0073469F">
        <w:t xml:space="preserve">Same as general security considerations for application/xml media type as specified in section 9.1 of IETF RFC 7303. </w:t>
      </w:r>
    </w:p>
    <w:p w14:paraId="391B88C0" w14:textId="77777777" w:rsidR="00D241C1" w:rsidRPr="0073469F" w:rsidRDefault="00D241C1" w:rsidP="00D241C1">
      <w:r w:rsidRPr="0073469F">
        <w:t>The information transported in this media type does not include active or executable content.</w:t>
      </w:r>
    </w:p>
    <w:p w14:paraId="705A1141" w14:textId="77777777" w:rsidR="00D241C1" w:rsidRPr="0073469F" w:rsidRDefault="00D241C1" w:rsidP="00D241C1">
      <w:pPr>
        <w:overflowPunct w:val="0"/>
        <w:autoSpaceDE w:val="0"/>
        <w:autoSpaceDN w:val="0"/>
        <w:adjustRightInd w:val="0"/>
        <w:textAlignment w:val="baseline"/>
      </w:pPr>
      <w:r w:rsidRPr="0073469F">
        <w:t>Mechanisms for privacy and integrity protection of protocol parameters exist.</w:t>
      </w:r>
    </w:p>
    <w:p w14:paraId="4A54CCD8"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2435967"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CC9A393" w14:textId="77777777" w:rsidR="00D241C1" w:rsidRPr="0073469F" w:rsidRDefault="00D241C1" w:rsidP="00D241C1">
      <w:r w:rsidRPr="0073469F">
        <w:t>This media type does not employ compression.</w:t>
      </w:r>
    </w:p>
    <w:p w14:paraId="3E953277" w14:textId="77777777" w:rsidR="00D241C1" w:rsidRPr="0073469F" w:rsidRDefault="00D241C1" w:rsidP="00D241C1">
      <w:r w:rsidRPr="0073469F">
        <w:t>Interoperability considerations:</w:t>
      </w:r>
    </w:p>
    <w:p w14:paraId="7CBDE6EE"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51214A" w14:textId="77777777" w:rsidR="00D241C1" w:rsidRPr="0073469F" w:rsidRDefault="00D241C1" w:rsidP="00D241C1">
      <w:r w:rsidRPr="0073469F">
        <w:lastRenderedPageBreak/>
        <w:t>Published specification:</w:t>
      </w:r>
    </w:p>
    <w:p w14:paraId="6F76CBDA"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B775E56" w14:textId="77777777" w:rsidR="00D241C1" w:rsidRPr="0073469F" w:rsidRDefault="00D241C1" w:rsidP="00D241C1">
      <w:r w:rsidRPr="0073469F">
        <w:t>Application</w:t>
      </w:r>
      <w:r>
        <w:t xml:space="preserve"> Usage</w:t>
      </w:r>
      <w:r w:rsidRPr="0073469F">
        <w:t>:</w:t>
      </w:r>
    </w:p>
    <w:p w14:paraId="6D6AD1B2"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5FB8C4E"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Fragment identifier considerations:</w:t>
      </w:r>
    </w:p>
    <w:p w14:paraId="0E4262E2" w14:textId="77777777" w:rsidR="00D241C1" w:rsidRPr="0073469F" w:rsidRDefault="00D241C1" w:rsidP="00D241C1">
      <w:pPr>
        <w:overflowPunct w:val="0"/>
        <w:autoSpaceDE w:val="0"/>
        <w:autoSpaceDN w:val="0"/>
        <w:adjustRightInd w:val="0"/>
        <w:textAlignment w:val="baseline"/>
      </w:pPr>
      <w:r w:rsidRPr="0073469F">
        <w:t>The handling in section 5 of IETF RFC 7303 applies.</w:t>
      </w:r>
    </w:p>
    <w:p w14:paraId="23D823B6" w14:textId="77777777" w:rsidR="00D241C1" w:rsidRPr="0073469F" w:rsidRDefault="00D241C1" w:rsidP="00D241C1">
      <w:pPr>
        <w:overflowPunct w:val="0"/>
        <w:autoSpaceDE w:val="0"/>
        <w:autoSpaceDN w:val="0"/>
        <w:adjustRightInd w:val="0"/>
        <w:textAlignment w:val="baseline"/>
      </w:pPr>
      <w:r w:rsidRPr="0073469F">
        <w:t>Restrictions on usage:</w:t>
      </w:r>
    </w:p>
    <w:p w14:paraId="35DECC05" w14:textId="77777777" w:rsidR="00D241C1" w:rsidRPr="0073469F" w:rsidRDefault="00D241C1" w:rsidP="00D241C1">
      <w:pPr>
        <w:overflowPunct w:val="0"/>
        <w:autoSpaceDE w:val="0"/>
        <w:autoSpaceDN w:val="0"/>
        <w:adjustRightInd w:val="0"/>
        <w:textAlignment w:val="baseline"/>
      </w:pPr>
      <w:r w:rsidRPr="0073469F">
        <w:t>None</w:t>
      </w:r>
    </w:p>
    <w:p w14:paraId="3F45998F" w14:textId="77777777" w:rsidR="00D241C1" w:rsidRPr="0073469F" w:rsidRDefault="00D241C1" w:rsidP="00D241C1">
      <w:pPr>
        <w:overflowPunct w:val="0"/>
        <w:autoSpaceDE w:val="0"/>
        <w:autoSpaceDN w:val="0"/>
        <w:adjustRightInd w:val="0"/>
        <w:textAlignment w:val="baseline"/>
      </w:pPr>
      <w:r w:rsidRPr="0073469F">
        <w:t>Provisional registration? (standards tree only):</w:t>
      </w:r>
    </w:p>
    <w:p w14:paraId="6C20D033" w14:textId="77777777" w:rsidR="00D241C1" w:rsidRPr="0073469F" w:rsidRDefault="00D241C1" w:rsidP="00D241C1">
      <w:pPr>
        <w:overflowPunct w:val="0"/>
        <w:autoSpaceDE w:val="0"/>
        <w:autoSpaceDN w:val="0"/>
        <w:adjustRightInd w:val="0"/>
        <w:textAlignment w:val="baseline"/>
      </w:pPr>
      <w:r w:rsidRPr="0073469F">
        <w:t>N/A</w:t>
      </w:r>
    </w:p>
    <w:p w14:paraId="41E018C8" w14:textId="77777777" w:rsidR="00D241C1" w:rsidRPr="0073469F" w:rsidRDefault="00D241C1" w:rsidP="00D241C1">
      <w:r w:rsidRPr="0073469F">
        <w:t>Additional information:</w:t>
      </w:r>
    </w:p>
    <w:p w14:paraId="4D238BFE" w14:textId="77777777" w:rsidR="00D241C1" w:rsidRPr="0073469F" w:rsidRDefault="00D241C1" w:rsidP="00D241C1">
      <w:pPr>
        <w:pStyle w:val="B1"/>
      </w:pPr>
      <w:r w:rsidRPr="0073469F">
        <w:t>1.</w:t>
      </w:r>
      <w:r w:rsidRPr="0073469F">
        <w:tab/>
        <w:t>Deprecated alias names for this type: none</w:t>
      </w:r>
    </w:p>
    <w:p w14:paraId="67BE7938" w14:textId="77777777" w:rsidR="00D241C1" w:rsidRPr="0073469F" w:rsidRDefault="00D241C1" w:rsidP="00D241C1">
      <w:pPr>
        <w:pStyle w:val="B1"/>
      </w:pPr>
      <w:r w:rsidRPr="0073469F">
        <w:t>2.</w:t>
      </w:r>
      <w:r w:rsidRPr="0073469F">
        <w:tab/>
        <w:t>Magic number(s): none</w:t>
      </w:r>
    </w:p>
    <w:p w14:paraId="113D5368" w14:textId="77777777" w:rsidR="00D241C1" w:rsidRPr="0073469F" w:rsidRDefault="00D241C1" w:rsidP="00D241C1">
      <w:pPr>
        <w:pStyle w:val="B1"/>
      </w:pPr>
      <w:r w:rsidRPr="0073469F">
        <w:t>3.</w:t>
      </w:r>
      <w:r w:rsidRPr="0073469F">
        <w:tab/>
        <w:t>File extension(s): none</w:t>
      </w:r>
    </w:p>
    <w:p w14:paraId="78B56C22" w14:textId="77777777" w:rsidR="00D241C1" w:rsidRPr="0073469F" w:rsidRDefault="00D241C1" w:rsidP="00D241C1">
      <w:pPr>
        <w:pStyle w:val="B1"/>
      </w:pPr>
      <w:r w:rsidRPr="0073469F">
        <w:t>4.</w:t>
      </w:r>
      <w:r w:rsidRPr="0073469F">
        <w:tab/>
        <w:t>Macintosh File Type Code(s): none</w:t>
      </w:r>
    </w:p>
    <w:p w14:paraId="63024CC2" w14:textId="77777777" w:rsidR="00D241C1" w:rsidRPr="0073469F" w:rsidRDefault="00D241C1" w:rsidP="00D241C1">
      <w:pPr>
        <w:pStyle w:val="B1"/>
      </w:pPr>
      <w:r w:rsidRPr="0073469F">
        <w:t>5.</w:t>
      </w:r>
      <w:r w:rsidRPr="0073469F">
        <w:tab/>
        <w:t>Object Identifier(s) or OID(s): none</w:t>
      </w:r>
    </w:p>
    <w:p w14:paraId="6A47AAC8" w14:textId="77777777" w:rsidR="00D241C1" w:rsidRPr="0073469F" w:rsidRDefault="00D241C1" w:rsidP="00D241C1">
      <w:pPr>
        <w:overflowPunct w:val="0"/>
        <w:autoSpaceDE w:val="0"/>
        <w:autoSpaceDN w:val="0"/>
        <w:adjustRightInd w:val="0"/>
        <w:textAlignment w:val="baseline"/>
      </w:pPr>
      <w:r w:rsidRPr="0073469F">
        <w:t>Intended usage:</w:t>
      </w:r>
    </w:p>
    <w:p w14:paraId="5A6FA19B"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Common</w:t>
      </w:r>
    </w:p>
    <w:p w14:paraId="0797A72E" w14:textId="77777777" w:rsidR="00D241C1" w:rsidRPr="0073469F" w:rsidRDefault="00D241C1" w:rsidP="00D241C1">
      <w:pPr>
        <w:overflowPunct w:val="0"/>
        <w:autoSpaceDE w:val="0"/>
        <w:autoSpaceDN w:val="0"/>
        <w:adjustRightInd w:val="0"/>
        <w:textAlignment w:val="baseline"/>
      </w:pPr>
      <w:r w:rsidRPr="0073469F">
        <w:t>Person to contact for further information:</w:t>
      </w:r>
    </w:p>
    <w:p w14:paraId="5FF54A74" w14:textId="77777777" w:rsidR="00D241C1" w:rsidRPr="0073469F" w:rsidRDefault="00D241C1" w:rsidP="00D241C1">
      <w:pPr>
        <w:pStyle w:val="B1"/>
      </w:pPr>
      <w:r w:rsidRPr="0073469F">
        <w:t>-</w:t>
      </w:r>
      <w:r w:rsidRPr="0073469F">
        <w:tab/>
        <w:t>Name: &lt;MCC name&gt;</w:t>
      </w:r>
    </w:p>
    <w:p w14:paraId="60362D90" w14:textId="77777777" w:rsidR="00D241C1" w:rsidRPr="0073469F" w:rsidRDefault="00D241C1" w:rsidP="00D241C1">
      <w:pPr>
        <w:pStyle w:val="B1"/>
      </w:pPr>
      <w:r w:rsidRPr="0073469F">
        <w:t>-</w:t>
      </w:r>
      <w:r w:rsidRPr="0073469F">
        <w:tab/>
        <w:t>Email: &lt;MCC email address&gt;</w:t>
      </w:r>
    </w:p>
    <w:p w14:paraId="197EDCF5" w14:textId="77777777" w:rsidR="00D241C1" w:rsidRPr="0073469F" w:rsidRDefault="00D241C1" w:rsidP="00D241C1">
      <w:pPr>
        <w:pStyle w:val="B1"/>
      </w:pPr>
      <w:r w:rsidRPr="0073469F">
        <w:t>-</w:t>
      </w:r>
      <w:r w:rsidRPr="0073469F">
        <w:tab/>
        <w:t>Author/Change controller:</w:t>
      </w:r>
    </w:p>
    <w:p w14:paraId="32EF6F35" w14:textId="77777777" w:rsidR="00D241C1" w:rsidRPr="0073469F" w:rsidRDefault="00D241C1" w:rsidP="00D241C1">
      <w:pPr>
        <w:pStyle w:val="B2"/>
      </w:pPr>
      <w:r w:rsidRPr="0073469F">
        <w:t>i)</w:t>
      </w:r>
      <w:r w:rsidRPr="0073469F">
        <w:tab/>
        <w:t>Author: 3GPP CT1 Working Group/3GPP_TSG_CT_WG1@LIST.ETSI.ORG</w:t>
      </w:r>
    </w:p>
    <w:p w14:paraId="268A13AE" w14:textId="77777777" w:rsidR="00D241C1" w:rsidRPr="0073469F" w:rsidRDefault="00D241C1" w:rsidP="00C55673">
      <w:pPr>
        <w:pStyle w:val="B2"/>
      </w:pPr>
      <w:r w:rsidRPr="0073469F">
        <w:t>ii)</w:t>
      </w:r>
      <w:r w:rsidRPr="0073469F">
        <w:tab/>
        <w:t>Change controller:</w:t>
      </w:r>
      <w:r>
        <w:t xml:space="preserve"> &lt;MCC name&gt;/&lt;MCC email address&gt;</w:t>
      </w:r>
    </w:p>
    <w:p w14:paraId="1A21C25F" w14:textId="77777777" w:rsidR="00D241C1" w:rsidRPr="0073469F" w:rsidRDefault="00D241C1" w:rsidP="00D241C1">
      <w:pPr>
        <w:pStyle w:val="Heading2"/>
      </w:pPr>
      <w:bookmarkStart w:id="1201" w:name="_Toc4580330"/>
      <w:bookmarkStart w:id="1202" w:name="_Toc51937578"/>
      <w:bookmarkStart w:id="1203" w:name="_Toc92363607"/>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1201"/>
      <w:bookmarkEnd w:id="1202"/>
      <w:bookmarkEnd w:id="1203"/>
    </w:p>
    <w:p w14:paraId="1C2A66EB" w14:textId="77777777" w:rsidR="00D241C1" w:rsidRPr="0073469F" w:rsidRDefault="00D241C1" w:rsidP="00D241C1">
      <w:pPr>
        <w:overflowPunct w:val="0"/>
        <w:autoSpaceDE w:val="0"/>
        <w:autoSpaceDN w:val="0"/>
        <w:adjustRightInd w:val="0"/>
        <w:textAlignment w:val="baseline"/>
      </w:pPr>
      <w:r w:rsidRPr="0073469F">
        <w:t>Your Name:</w:t>
      </w:r>
    </w:p>
    <w:p w14:paraId="21BB05E3" w14:textId="77777777" w:rsidR="00D241C1" w:rsidRPr="0073469F" w:rsidRDefault="00D241C1" w:rsidP="00D241C1">
      <w:pPr>
        <w:overflowPunct w:val="0"/>
        <w:autoSpaceDE w:val="0"/>
        <w:autoSpaceDN w:val="0"/>
        <w:adjustRightInd w:val="0"/>
        <w:textAlignment w:val="baseline"/>
      </w:pPr>
      <w:r w:rsidRPr="0073469F">
        <w:t>&lt;MCC name&gt;</w:t>
      </w:r>
    </w:p>
    <w:p w14:paraId="1EDD9801" w14:textId="77777777" w:rsidR="00D241C1" w:rsidRPr="0073469F" w:rsidRDefault="00D241C1" w:rsidP="00D241C1">
      <w:pPr>
        <w:overflowPunct w:val="0"/>
        <w:autoSpaceDE w:val="0"/>
        <w:autoSpaceDN w:val="0"/>
        <w:adjustRightInd w:val="0"/>
        <w:textAlignment w:val="baseline"/>
      </w:pPr>
      <w:r w:rsidRPr="0073469F">
        <w:t>Your Email Address:</w:t>
      </w:r>
    </w:p>
    <w:p w14:paraId="361D1D3B" w14:textId="77777777" w:rsidR="00D241C1" w:rsidRPr="0073469F" w:rsidRDefault="00D241C1" w:rsidP="00D241C1">
      <w:pPr>
        <w:overflowPunct w:val="0"/>
        <w:autoSpaceDE w:val="0"/>
        <w:autoSpaceDN w:val="0"/>
        <w:adjustRightInd w:val="0"/>
        <w:textAlignment w:val="baseline"/>
      </w:pPr>
      <w:r w:rsidRPr="0073469F">
        <w:t>&lt;MCC email address&gt;</w:t>
      </w:r>
    </w:p>
    <w:p w14:paraId="15F7231F" w14:textId="77777777" w:rsidR="00D241C1" w:rsidRPr="0073469F" w:rsidRDefault="00D241C1" w:rsidP="00D241C1">
      <w:r w:rsidRPr="0073469F">
        <w:t>Media Type Name:</w:t>
      </w:r>
    </w:p>
    <w:p w14:paraId="450B2910" w14:textId="77777777" w:rsidR="00D241C1" w:rsidRPr="0073469F" w:rsidRDefault="00D241C1" w:rsidP="00D241C1">
      <w:r>
        <w:t>a</w:t>
      </w:r>
      <w:r w:rsidRPr="0073469F">
        <w:t>pplication</w:t>
      </w:r>
    </w:p>
    <w:p w14:paraId="58332B9E" w14:textId="77777777" w:rsidR="00D241C1" w:rsidRPr="0073469F" w:rsidRDefault="00D241C1" w:rsidP="00D241C1">
      <w:r w:rsidRPr="0073469F">
        <w:t>Subtype name:</w:t>
      </w:r>
    </w:p>
    <w:p w14:paraId="3E1D4050" w14:textId="77777777" w:rsidR="00D241C1" w:rsidRPr="0073469F" w:rsidRDefault="00D241C1" w:rsidP="00D241C1">
      <w:r w:rsidRPr="004555A9">
        <w:t>vn</w:t>
      </w:r>
      <w:r>
        <w:t>d.3gpp.mcvideo-service-config+xml</w:t>
      </w:r>
    </w:p>
    <w:p w14:paraId="033916D5" w14:textId="77777777" w:rsidR="00D241C1" w:rsidRPr="0073469F" w:rsidRDefault="00D241C1" w:rsidP="00D241C1">
      <w:r w:rsidRPr="0073469F">
        <w:lastRenderedPageBreak/>
        <w:t>Required parameters:</w:t>
      </w:r>
    </w:p>
    <w:p w14:paraId="402D8DB8" w14:textId="77777777" w:rsidR="00D241C1" w:rsidRPr="0073469F" w:rsidRDefault="00D241C1" w:rsidP="00D241C1">
      <w:pPr>
        <w:outlineLvl w:val="0"/>
      </w:pPr>
      <w:r w:rsidRPr="0073469F">
        <w:t>None</w:t>
      </w:r>
    </w:p>
    <w:p w14:paraId="2EA2A95C" w14:textId="77777777" w:rsidR="00D241C1" w:rsidRPr="0073469F" w:rsidRDefault="00D241C1" w:rsidP="00D241C1">
      <w:r w:rsidRPr="0073469F">
        <w:t>Optional parameters:</w:t>
      </w:r>
    </w:p>
    <w:p w14:paraId="3147ECE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2F589338" w14:textId="77777777" w:rsidR="00D241C1" w:rsidRPr="0073469F" w:rsidRDefault="00D241C1" w:rsidP="00D241C1">
      <w:r w:rsidRPr="0073469F">
        <w:t>Encoding considerations:</w:t>
      </w:r>
    </w:p>
    <w:p w14:paraId="74148662" w14:textId="77777777" w:rsidR="00D241C1" w:rsidRPr="0073469F" w:rsidRDefault="00D241C1" w:rsidP="00D241C1">
      <w:r w:rsidRPr="0073469F">
        <w:t>binary.</w:t>
      </w:r>
    </w:p>
    <w:p w14:paraId="527462E6" w14:textId="77777777" w:rsidR="00D241C1" w:rsidRPr="0073469F" w:rsidRDefault="00D241C1" w:rsidP="00D241C1">
      <w:r w:rsidRPr="0073469F">
        <w:t>Security considerations:</w:t>
      </w:r>
    </w:p>
    <w:p w14:paraId="5602F0CA" w14:textId="77777777" w:rsidR="00D241C1" w:rsidRPr="0073469F" w:rsidRDefault="00D241C1" w:rsidP="00D241C1">
      <w:r w:rsidRPr="0073469F">
        <w:t xml:space="preserve">Same as general security considerations for application/xml media type as specified in section 9.1 of IETF RFC 7303. </w:t>
      </w:r>
    </w:p>
    <w:p w14:paraId="49DC4A0D" w14:textId="77777777" w:rsidR="00D241C1" w:rsidRPr="0073469F" w:rsidRDefault="00D241C1" w:rsidP="00D241C1">
      <w:r w:rsidRPr="0073469F">
        <w:t>The information transported in this media type does not include active or executable content.</w:t>
      </w:r>
    </w:p>
    <w:p w14:paraId="2311B84E" w14:textId="77777777" w:rsidR="00D241C1" w:rsidRPr="0073469F" w:rsidRDefault="00D241C1" w:rsidP="00D241C1">
      <w:pPr>
        <w:overflowPunct w:val="0"/>
        <w:autoSpaceDE w:val="0"/>
        <w:autoSpaceDN w:val="0"/>
        <w:adjustRightInd w:val="0"/>
        <w:textAlignment w:val="baseline"/>
      </w:pPr>
      <w:r w:rsidRPr="0073469F">
        <w:t>Mechanisms for privacy and integrity protection of protocol parameters exist.</w:t>
      </w:r>
    </w:p>
    <w:p w14:paraId="79D84B2B"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79C8B1B8"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356DED9" w14:textId="77777777" w:rsidR="00D241C1" w:rsidRPr="0073469F" w:rsidRDefault="00D241C1" w:rsidP="00D241C1">
      <w:r w:rsidRPr="0073469F">
        <w:t>This media type does not employ compression.</w:t>
      </w:r>
    </w:p>
    <w:p w14:paraId="56B0002D" w14:textId="77777777" w:rsidR="00D241C1" w:rsidRPr="0073469F" w:rsidRDefault="00D241C1" w:rsidP="00D241C1">
      <w:r w:rsidRPr="0073469F">
        <w:t>Interoperability considerations:</w:t>
      </w:r>
    </w:p>
    <w:p w14:paraId="390393EB"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94E627B" w14:textId="77777777" w:rsidR="00D241C1" w:rsidRPr="0073469F" w:rsidRDefault="00D241C1" w:rsidP="00D241C1">
      <w:r w:rsidRPr="0073469F">
        <w:t>Published specification:</w:t>
      </w:r>
    </w:p>
    <w:p w14:paraId="2F24E6C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5B6D8FB" w14:textId="77777777" w:rsidR="00D241C1" w:rsidRPr="0073469F" w:rsidRDefault="00D241C1" w:rsidP="00D241C1">
      <w:r>
        <w:t>Application Usage</w:t>
      </w:r>
      <w:r w:rsidRPr="0073469F">
        <w:t>:</w:t>
      </w:r>
    </w:p>
    <w:p w14:paraId="42AEE9DA"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4E33C6"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Fragment identifier considerations:</w:t>
      </w:r>
    </w:p>
    <w:p w14:paraId="12251C22" w14:textId="77777777" w:rsidR="00D241C1" w:rsidRPr="0073469F" w:rsidRDefault="00D241C1" w:rsidP="00D241C1">
      <w:pPr>
        <w:overflowPunct w:val="0"/>
        <w:autoSpaceDE w:val="0"/>
        <w:autoSpaceDN w:val="0"/>
        <w:adjustRightInd w:val="0"/>
        <w:textAlignment w:val="baseline"/>
      </w:pPr>
      <w:r w:rsidRPr="0073469F">
        <w:t>The handling in section 5 of IETF RFC 7303 applies.</w:t>
      </w:r>
    </w:p>
    <w:p w14:paraId="34B4F8BA" w14:textId="77777777" w:rsidR="00D241C1" w:rsidRPr="0073469F" w:rsidRDefault="00D241C1" w:rsidP="00D241C1">
      <w:pPr>
        <w:overflowPunct w:val="0"/>
        <w:autoSpaceDE w:val="0"/>
        <w:autoSpaceDN w:val="0"/>
        <w:adjustRightInd w:val="0"/>
        <w:textAlignment w:val="baseline"/>
      </w:pPr>
      <w:r w:rsidRPr="0073469F">
        <w:t>Restrictions on usage:</w:t>
      </w:r>
    </w:p>
    <w:p w14:paraId="1DB6D023" w14:textId="77777777" w:rsidR="00D241C1" w:rsidRPr="0073469F" w:rsidRDefault="00D241C1" w:rsidP="00D241C1">
      <w:pPr>
        <w:overflowPunct w:val="0"/>
        <w:autoSpaceDE w:val="0"/>
        <w:autoSpaceDN w:val="0"/>
        <w:adjustRightInd w:val="0"/>
        <w:textAlignment w:val="baseline"/>
      </w:pPr>
      <w:r w:rsidRPr="0073469F">
        <w:t>None</w:t>
      </w:r>
    </w:p>
    <w:p w14:paraId="095B9D05" w14:textId="77777777" w:rsidR="00D241C1" w:rsidRPr="0073469F" w:rsidRDefault="00D241C1" w:rsidP="00D241C1">
      <w:pPr>
        <w:overflowPunct w:val="0"/>
        <w:autoSpaceDE w:val="0"/>
        <w:autoSpaceDN w:val="0"/>
        <w:adjustRightInd w:val="0"/>
        <w:textAlignment w:val="baseline"/>
      </w:pPr>
      <w:r w:rsidRPr="0073469F">
        <w:t>Provisional registration? (standards tree only):</w:t>
      </w:r>
    </w:p>
    <w:p w14:paraId="1AA3752D" w14:textId="77777777" w:rsidR="00D241C1" w:rsidRPr="0073469F" w:rsidRDefault="00D241C1" w:rsidP="00D241C1">
      <w:pPr>
        <w:overflowPunct w:val="0"/>
        <w:autoSpaceDE w:val="0"/>
        <w:autoSpaceDN w:val="0"/>
        <w:adjustRightInd w:val="0"/>
        <w:textAlignment w:val="baseline"/>
      </w:pPr>
      <w:r w:rsidRPr="0073469F">
        <w:t>N/A</w:t>
      </w:r>
    </w:p>
    <w:p w14:paraId="0BD30735" w14:textId="77777777" w:rsidR="00D241C1" w:rsidRPr="0073469F" w:rsidRDefault="00D241C1" w:rsidP="00D241C1">
      <w:r w:rsidRPr="0073469F">
        <w:t>Additional information:</w:t>
      </w:r>
    </w:p>
    <w:p w14:paraId="39C83726" w14:textId="77777777" w:rsidR="00D241C1" w:rsidRPr="0073469F" w:rsidRDefault="00D241C1" w:rsidP="00D241C1">
      <w:pPr>
        <w:pStyle w:val="B1"/>
      </w:pPr>
      <w:r w:rsidRPr="0073469F">
        <w:t>1.</w:t>
      </w:r>
      <w:r w:rsidRPr="0073469F">
        <w:tab/>
        <w:t>Deprecated alias names for this type: none</w:t>
      </w:r>
    </w:p>
    <w:p w14:paraId="50F87DCD" w14:textId="77777777" w:rsidR="00D241C1" w:rsidRPr="0073469F" w:rsidRDefault="00D241C1" w:rsidP="00D241C1">
      <w:pPr>
        <w:pStyle w:val="B1"/>
      </w:pPr>
      <w:r w:rsidRPr="0073469F">
        <w:t>2.</w:t>
      </w:r>
      <w:r w:rsidRPr="0073469F">
        <w:tab/>
        <w:t>Magic number(s): none</w:t>
      </w:r>
    </w:p>
    <w:p w14:paraId="67FF08DF" w14:textId="77777777" w:rsidR="00D241C1" w:rsidRPr="0073469F" w:rsidRDefault="00D241C1" w:rsidP="00D241C1">
      <w:pPr>
        <w:pStyle w:val="B1"/>
      </w:pPr>
      <w:r w:rsidRPr="0073469F">
        <w:t>3.</w:t>
      </w:r>
      <w:r w:rsidRPr="0073469F">
        <w:tab/>
        <w:t>File extension(s): none</w:t>
      </w:r>
    </w:p>
    <w:p w14:paraId="3E044654" w14:textId="77777777" w:rsidR="00D241C1" w:rsidRPr="0073469F" w:rsidRDefault="00D241C1" w:rsidP="00D241C1">
      <w:pPr>
        <w:pStyle w:val="B1"/>
      </w:pPr>
      <w:r w:rsidRPr="0073469F">
        <w:t>4.</w:t>
      </w:r>
      <w:r w:rsidRPr="0073469F">
        <w:tab/>
        <w:t>Macintosh File Type Code(s): none</w:t>
      </w:r>
    </w:p>
    <w:p w14:paraId="450ACCE5" w14:textId="77777777" w:rsidR="00D241C1" w:rsidRPr="0073469F" w:rsidRDefault="00D241C1" w:rsidP="00D241C1">
      <w:pPr>
        <w:pStyle w:val="B1"/>
      </w:pPr>
      <w:r w:rsidRPr="0073469F">
        <w:t>5.</w:t>
      </w:r>
      <w:r w:rsidRPr="0073469F">
        <w:tab/>
        <w:t>Object Identifier(s) or OID(s): none</w:t>
      </w:r>
    </w:p>
    <w:p w14:paraId="4A6358DD" w14:textId="77777777" w:rsidR="00D241C1" w:rsidRPr="0073469F" w:rsidRDefault="00D241C1" w:rsidP="00D241C1">
      <w:pPr>
        <w:overflowPunct w:val="0"/>
        <w:autoSpaceDE w:val="0"/>
        <w:autoSpaceDN w:val="0"/>
        <w:adjustRightInd w:val="0"/>
        <w:textAlignment w:val="baseline"/>
      </w:pPr>
      <w:r w:rsidRPr="0073469F">
        <w:lastRenderedPageBreak/>
        <w:t>Intended usage:</w:t>
      </w:r>
    </w:p>
    <w:p w14:paraId="6054F0CC"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Common</w:t>
      </w:r>
    </w:p>
    <w:p w14:paraId="35A6AC22" w14:textId="77777777" w:rsidR="00D241C1" w:rsidRPr="0073469F" w:rsidRDefault="00D241C1" w:rsidP="00D241C1">
      <w:pPr>
        <w:overflowPunct w:val="0"/>
        <w:autoSpaceDE w:val="0"/>
        <w:autoSpaceDN w:val="0"/>
        <w:adjustRightInd w:val="0"/>
        <w:textAlignment w:val="baseline"/>
      </w:pPr>
      <w:r w:rsidRPr="0073469F">
        <w:t>Person to contact for further information:</w:t>
      </w:r>
    </w:p>
    <w:p w14:paraId="56266F04" w14:textId="77777777" w:rsidR="00D241C1" w:rsidRPr="0073469F" w:rsidRDefault="00D241C1" w:rsidP="00D241C1">
      <w:pPr>
        <w:pStyle w:val="B1"/>
      </w:pPr>
      <w:r w:rsidRPr="0073469F">
        <w:t>-</w:t>
      </w:r>
      <w:r w:rsidRPr="0073469F">
        <w:tab/>
        <w:t>Name: &lt;MCC name&gt;</w:t>
      </w:r>
    </w:p>
    <w:p w14:paraId="1B7DBE0D" w14:textId="77777777" w:rsidR="00D241C1" w:rsidRPr="0073469F" w:rsidRDefault="00D241C1" w:rsidP="00D241C1">
      <w:pPr>
        <w:pStyle w:val="B1"/>
      </w:pPr>
      <w:r w:rsidRPr="0073469F">
        <w:t>-</w:t>
      </w:r>
      <w:r w:rsidRPr="0073469F">
        <w:tab/>
        <w:t>Email: &lt;MCC email address&gt;</w:t>
      </w:r>
    </w:p>
    <w:p w14:paraId="41F0CB25" w14:textId="77777777" w:rsidR="00D241C1" w:rsidRPr="0073469F" w:rsidRDefault="00D241C1" w:rsidP="00D241C1">
      <w:pPr>
        <w:pStyle w:val="B1"/>
      </w:pPr>
      <w:r w:rsidRPr="0073469F">
        <w:t>-</w:t>
      </w:r>
      <w:r w:rsidRPr="0073469F">
        <w:tab/>
        <w:t>Author/Change controller:</w:t>
      </w:r>
    </w:p>
    <w:p w14:paraId="4DAE1CC9" w14:textId="77777777" w:rsidR="00D241C1" w:rsidRPr="0073469F" w:rsidRDefault="00D241C1" w:rsidP="00D241C1">
      <w:pPr>
        <w:pStyle w:val="B2"/>
      </w:pPr>
      <w:r w:rsidRPr="0073469F">
        <w:t>i)</w:t>
      </w:r>
      <w:r w:rsidRPr="0073469F">
        <w:tab/>
        <w:t>Author: 3GPP CT1 Working Group/3GPP_TSG_CT_WG1@LIST.ETSI.ORG</w:t>
      </w:r>
    </w:p>
    <w:p w14:paraId="2B933CC3" w14:textId="77777777" w:rsidR="00D241C1" w:rsidRPr="0073469F" w:rsidRDefault="00D241C1" w:rsidP="00D241C1">
      <w:pPr>
        <w:pStyle w:val="B2"/>
      </w:pPr>
      <w:r w:rsidRPr="0073469F">
        <w:t>ii)</w:t>
      </w:r>
      <w:r w:rsidRPr="0073469F">
        <w:tab/>
        <w:t>Change controller:</w:t>
      </w:r>
      <w:r>
        <w:t xml:space="preserve"> &lt;MCC name&gt;/&lt;MCC email address&gt;</w:t>
      </w:r>
    </w:p>
    <w:p w14:paraId="4A8ED457" w14:textId="77777777" w:rsidR="00123146" w:rsidRPr="0073469F" w:rsidRDefault="00123146" w:rsidP="00123146">
      <w:pPr>
        <w:pStyle w:val="Heading2"/>
      </w:pPr>
      <w:bookmarkStart w:id="1204" w:name="_Toc4580331"/>
      <w:bookmarkStart w:id="1205" w:name="_Toc51937579"/>
      <w:bookmarkStart w:id="1206" w:name="_Toc92363608"/>
      <w:r>
        <w:rPr>
          <w:lang w:eastAsia="zh-CN"/>
        </w:rPr>
        <w:t>B.1.7</w:t>
      </w:r>
      <w:r w:rsidRPr="0073469F">
        <w:tab/>
      </w:r>
      <w:r w:rsidRPr="004555A9">
        <w:t>application/vnd.3gpp.mc</w:t>
      </w:r>
      <w:r>
        <w:t>video-</w:t>
      </w:r>
      <w:r w:rsidRPr="004555A9">
        <w:t>ue-config+xml</w:t>
      </w:r>
      <w:r>
        <w:t xml:space="preserve"> </w:t>
      </w:r>
      <w:r w:rsidRPr="0073469F">
        <w:t>IANA registration template</w:t>
      </w:r>
      <w:bookmarkEnd w:id="1204"/>
      <w:bookmarkEnd w:id="1205"/>
      <w:bookmarkEnd w:id="1206"/>
    </w:p>
    <w:p w14:paraId="6474DCBA" w14:textId="77777777" w:rsidR="00123146" w:rsidRPr="0073469F" w:rsidRDefault="00123146" w:rsidP="00123146">
      <w:pPr>
        <w:overflowPunct w:val="0"/>
        <w:autoSpaceDE w:val="0"/>
        <w:autoSpaceDN w:val="0"/>
        <w:adjustRightInd w:val="0"/>
        <w:textAlignment w:val="baseline"/>
      </w:pPr>
      <w:r w:rsidRPr="0073469F">
        <w:t>Your Name:</w:t>
      </w:r>
    </w:p>
    <w:p w14:paraId="7244C494" w14:textId="77777777" w:rsidR="00123146" w:rsidRPr="0073469F" w:rsidRDefault="00123146" w:rsidP="00123146">
      <w:pPr>
        <w:overflowPunct w:val="0"/>
        <w:autoSpaceDE w:val="0"/>
        <w:autoSpaceDN w:val="0"/>
        <w:adjustRightInd w:val="0"/>
        <w:textAlignment w:val="baseline"/>
      </w:pPr>
      <w:r w:rsidRPr="0073469F">
        <w:t>&lt;MCC name&gt;</w:t>
      </w:r>
    </w:p>
    <w:p w14:paraId="53364904" w14:textId="77777777" w:rsidR="00123146" w:rsidRPr="0073469F" w:rsidRDefault="00123146" w:rsidP="00123146">
      <w:pPr>
        <w:overflowPunct w:val="0"/>
        <w:autoSpaceDE w:val="0"/>
        <w:autoSpaceDN w:val="0"/>
        <w:adjustRightInd w:val="0"/>
        <w:textAlignment w:val="baseline"/>
      </w:pPr>
      <w:r w:rsidRPr="0073469F">
        <w:t>Your Email Address:</w:t>
      </w:r>
    </w:p>
    <w:p w14:paraId="649C03FB" w14:textId="77777777" w:rsidR="00123146" w:rsidRPr="0073469F" w:rsidRDefault="00123146" w:rsidP="00123146">
      <w:pPr>
        <w:overflowPunct w:val="0"/>
        <w:autoSpaceDE w:val="0"/>
        <w:autoSpaceDN w:val="0"/>
        <w:adjustRightInd w:val="0"/>
        <w:textAlignment w:val="baseline"/>
      </w:pPr>
      <w:r w:rsidRPr="0073469F">
        <w:t>&lt;MCC email address&gt;</w:t>
      </w:r>
    </w:p>
    <w:p w14:paraId="505192BE" w14:textId="77777777" w:rsidR="00123146" w:rsidRPr="0073469F" w:rsidRDefault="00123146" w:rsidP="00123146">
      <w:r w:rsidRPr="0073469F">
        <w:t>Media Type Name:</w:t>
      </w:r>
    </w:p>
    <w:p w14:paraId="647765B4" w14:textId="77777777" w:rsidR="00123146" w:rsidRPr="0073469F" w:rsidRDefault="00123146" w:rsidP="00123146">
      <w:r>
        <w:t>a</w:t>
      </w:r>
      <w:r w:rsidRPr="0073469F">
        <w:t>pplication</w:t>
      </w:r>
    </w:p>
    <w:p w14:paraId="53858CB2" w14:textId="77777777" w:rsidR="00123146" w:rsidRPr="0073469F" w:rsidRDefault="00123146" w:rsidP="00123146">
      <w:r w:rsidRPr="0073469F">
        <w:t>Subtype name:</w:t>
      </w:r>
    </w:p>
    <w:p w14:paraId="45736E7E" w14:textId="77777777" w:rsidR="00123146" w:rsidRPr="0073469F" w:rsidRDefault="00123146" w:rsidP="00123146">
      <w:r>
        <w:t>vnd.3gpp.mcvideo-ue-config+xml</w:t>
      </w:r>
    </w:p>
    <w:p w14:paraId="7862ABD7" w14:textId="77777777" w:rsidR="00123146" w:rsidRPr="0073469F" w:rsidRDefault="00123146" w:rsidP="00123146">
      <w:r w:rsidRPr="0073469F">
        <w:t>Required parameters:</w:t>
      </w:r>
    </w:p>
    <w:p w14:paraId="7C674FA9" w14:textId="77777777" w:rsidR="00123146" w:rsidRPr="0073469F" w:rsidRDefault="00123146" w:rsidP="00123146">
      <w:pPr>
        <w:outlineLvl w:val="0"/>
      </w:pPr>
      <w:r w:rsidRPr="0073469F">
        <w:t>None</w:t>
      </w:r>
    </w:p>
    <w:p w14:paraId="226810A4" w14:textId="77777777" w:rsidR="00123146" w:rsidRPr="0073469F" w:rsidRDefault="00123146" w:rsidP="00123146">
      <w:r w:rsidRPr="0073469F">
        <w:t>Optional parameters:</w:t>
      </w:r>
    </w:p>
    <w:p w14:paraId="0D531C01"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4865FD39" w14:textId="77777777" w:rsidR="00123146" w:rsidRPr="0073469F" w:rsidRDefault="00123146" w:rsidP="00123146">
      <w:r w:rsidRPr="0073469F">
        <w:t>Encoding considerations:</w:t>
      </w:r>
    </w:p>
    <w:p w14:paraId="0BB049A7" w14:textId="77777777" w:rsidR="00123146" w:rsidRPr="0073469F" w:rsidRDefault="00123146" w:rsidP="00123146">
      <w:r w:rsidRPr="0073469F">
        <w:t>binary.</w:t>
      </w:r>
    </w:p>
    <w:p w14:paraId="05064C43" w14:textId="77777777" w:rsidR="00123146" w:rsidRPr="0073469F" w:rsidRDefault="00123146" w:rsidP="00123146">
      <w:r w:rsidRPr="0073469F">
        <w:t>Security considerations:</w:t>
      </w:r>
    </w:p>
    <w:p w14:paraId="5DA8497B" w14:textId="77777777" w:rsidR="00123146" w:rsidRPr="0073469F" w:rsidRDefault="00123146" w:rsidP="00123146">
      <w:r w:rsidRPr="0073469F">
        <w:t xml:space="preserve">Same as general security considerations for application/xml media type as specified in section 9.1 of IETF RFC 7303. </w:t>
      </w:r>
    </w:p>
    <w:p w14:paraId="1C17D4CB" w14:textId="77777777" w:rsidR="00123146" w:rsidRPr="0073469F" w:rsidRDefault="00123146" w:rsidP="00123146">
      <w:r w:rsidRPr="0073469F">
        <w:t>The information transported in this media type does not include active or executable content.</w:t>
      </w:r>
    </w:p>
    <w:p w14:paraId="594B32CE"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34E8F87B"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89152E2"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A259DE4" w14:textId="77777777" w:rsidR="00123146" w:rsidRPr="0073469F" w:rsidRDefault="00123146" w:rsidP="00123146">
      <w:r w:rsidRPr="0073469F">
        <w:t>This media type does not employ compression.</w:t>
      </w:r>
    </w:p>
    <w:p w14:paraId="0026FBFD" w14:textId="77777777" w:rsidR="00123146" w:rsidRPr="0073469F" w:rsidRDefault="00123146" w:rsidP="00123146">
      <w:r w:rsidRPr="0073469F">
        <w:t>Interoperability considerations:</w:t>
      </w:r>
    </w:p>
    <w:p w14:paraId="729DC950" w14:textId="77777777" w:rsidR="00123146" w:rsidRPr="0073469F" w:rsidRDefault="00123146" w:rsidP="00123146">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2A40E8F1" w14:textId="77777777" w:rsidR="00123146" w:rsidRPr="0073469F" w:rsidRDefault="00123146" w:rsidP="00123146">
      <w:r w:rsidRPr="0073469F">
        <w:t>Published specification:</w:t>
      </w:r>
    </w:p>
    <w:p w14:paraId="1735368D"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F7A8042" w14:textId="77777777" w:rsidR="00123146" w:rsidRPr="0073469F" w:rsidRDefault="00123146" w:rsidP="00123146">
      <w:r w:rsidRPr="0073469F">
        <w:t>Applications which use this media type:</w:t>
      </w:r>
    </w:p>
    <w:p w14:paraId="4997574A"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4DFCA0B4"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6FADE5AA"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7D50A783" w14:textId="77777777" w:rsidR="00123146" w:rsidRPr="0073469F" w:rsidRDefault="00123146" w:rsidP="00123146">
      <w:pPr>
        <w:overflowPunct w:val="0"/>
        <w:autoSpaceDE w:val="0"/>
        <w:autoSpaceDN w:val="0"/>
        <w:adjustRightInd w:val="0"/>
        <w:textAlignment w:val="baseline"/>
      </w:pPr>
      <w:r w:rsidRPr="0073469F">
        <w:t>Restrictions on usage:</w:t>
      </w:r>
    </w:p>
    <w:p w14:paraId="1A373711" w14:textId="77777777" w:rsidR="00123146" w:rsidRPr="0073469F" w:rsidRDefault="00123146" w:rsidP="00123146">
      <w:pPr>
        <w:overflowPunct w:val="0"/>
        <w:autoSpaceDE w:val="0"/>
        <w:autoSpaceDN w:val="0"/>
        <w:adjustRightInd w:val="0"/>
        <w:textAlignment w:val="baseline"/>
      </w:pPr>
      <w:r w:rsidRPr="0073469F">
        <w:t>None</w:t>
      </w:r>
    </w:p>
    <w:p w14:paraId="53483EFF"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15A5A2D8" w14:textId="77777777" w:rsidR="00123146" w:rsidRPr="0073469F" w:rsidRDefault="00123146" w:rsidP="00123146">
      <w:pPr>
        <w:overflowPunct w:val="0"/>
        <w:autoSpaceDE w:val="0"/>
        <w:autoSpaceDN w:val="0"/>
        <w:adjustRightInd w:val="0"/>
        <w:textAlignment w:val="baseline"/>
      </w:pPr>
      <w:r w:rsidRPr="0073469F">
        <w:t>N/A</w:t>
      </w:r>
    </w:p>
    <w:p w14:paraId="0E64E2A8" w14:textId="77777777" w:rsidR="00123146" w:rsidRPr="0073469F" w:rsidRDefault="00123146" w:rsidP="00123146">
      <w:r w:rsidRPr="0073469F">
        <w:t>Additional information:</w:t>
      </w:r>
    </w:p>
    <w:p w14:paraId="4F58049F" w14:textId="77777777" w:rsidR="00123146" w:rsidRPr="0073469F" w:rsidRDefault="00123146" w:rsidP="00123146">
      <w:pPr>
        <w:pStyle w:val="B1"/>
      </w:pPr>
      <w:r w:rsidRPr="0073469F">
        <w:t>1.</w:t>
      </w:r>
      <w:r w:rsidRPr="0073469F">
        <w:tab/>
        <w:t>Deprecated alias names for this type: none</w:t>
      </w:r>
    </w:p>
    <w:p w14:paraId="7EB62D70" w14:textId="77777777" w:rsidR="00123146" w:rsidRPr="0073469F" w:rsidRDefault="00123146" w:rsidP="00123146">
      <w:pPr>
        <w:pStyle w:val="B1"/>
      </w:pPr>
      <w:r w:rsidRPr="0073469F">
        <w:t>2.</w:t>
      </w:r>
      <w:r w:rsidRPr="0073469F">
        <w:tab/>
        <w:t>Magic number(s): none</w:t>
      </w:r>
    </w:p>
    <w:p w14:paraId="2DFA0E2F" w14:textId="77777777" w:rsidR="00123146" w:rsidRPr="0073469F" w:rsidRDefault="00123146" w:rsidP="00123146">
      <w:pPr>
        <w:pStyle w:val="B1"/>
      </w:pPr>
      <w:r w:rsidRPr="0073469F">
        <w:t>3.</w:t>
      </w:r>
      <w:r w:rsidRPr="0073469F">
        <w:tab/>
        <w:t>File extension(s): none</w:t>
      </w:r>
    </w:p>
    <w:p w14:paraId="6CFEFB83" w14:textId="77777777" w:rsidR="00123146" w:rsidRPr="0073469F" w:rsidRDefault="00123146" w:rsidP="00123146">
      <w:pPr>
        <w:pStyle w:val="B1"/>
      </w:pPr>
      <w:r w:rsidRPr="0073469F">
        <w:t>4.</w:t>
      </w:r>
      <w:r w:rsidRPr="0073469F">
        <w:tab/>
        <w:t>Macintosh File Type Code(s): none</w:t>
      </w:r>
    </w:p>
    <w:p w14:paraId="0D03B3A6" w14:textId="77777777" w:rsidR="00123146" w:rsidRPr="0073469F" w:rsidRDefault="00123146" w:rsidP="00123146">
      <w:pPr>
        <w:pStyle w:val="B1"/>
      </w:pPr>
      <w:r w:rsidRPr="0073469F">
        <w:t>5.</w:t>
      </w:r>
      <w:r w:rsidRPr="0073469F">
        <w:tab/>
        <w:t>Object Identifier(s) or OID(s): none</w:t>
      </w:r>
    </w:p>
    <w:p w14:paraId="620F9FE0" w14:textId="77777777" w:rsidR="00123146" w:rsidRPr="0073469F" w:rsidRDefault="00123146" w:rsidP="00123146">
      <w:pPr>
        <w:overflowPunct w:val="0"/>
        <w:autoSpaceDE w:val="0"/>
        <w:autoSpaceDN w:val="0"/>
        <w:adjustRightInd w:val="0"/>
        <w:textAlignment w:val="baseline"/>
      </w:pPr>
      <w:r w:rsidRPr="0073469F">
        <w:t>Intended usage:</w:t>
      </w:r>
    </w:p>
    <w:p w14:paraId="0C75338A"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0746DC79"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4484CF4B" w14:textId="77777777" w:rsidR="00123146" w:rsidRPr="0073469F" w:rsidRDefault="00123146" w:rsidP="00123146">
      <w:pPr>
        <w:pStyle w:val="B1"/>
      </w:pPr>
      <w:r w:rsidRPr="0073469F">
        <w:t>-</w:t>
      </w:r>
      <w:r w:rsidRPr="0073469F">
        <w:tab/>
        <w:t>Name: &lt;MCC name&gt;</w:t>
      </w:r>
    </w:p>
    <w:p w14:paraId="36115912" w14:textId="77777777" w:rsidR="00123146" w:rsidRPr="0073469F" w:rsidRDefault="00123146" w:rsidP="00123146">
      <w:pPr>
        <w:pStyle w:val="B1"/>
      </w:pPr>
      <w:r w:rsidRPr="0073469F">
        <w:t>-</w:t>
      </w:r>
      <w:r w:rsidRPr="0073469F">
        <w:tab/>
        <w:t>Email: &lt;MCC email address&gt;</w:t>
      </w:r>
    </w:p>
    <w:p w14:paraId="5292E5CC" w14:textId="77777777" w:rsidR="00123146" w:rsidRPr="0073469F" w:rsidRDefault="00123146" w:rsidP="00123146">
      <w:pPr>
        <w:pStyle w:val="B1"/>
      </w:pPr>
      <w:r w:rsidRPr="0073469F">
        <w:t>-</w:t>
      </w:r>
      <w:r w:rsidRPr="0073469F">
        <w:tab/>
        <w:t>Author/Change controller:</w:t>
      </w:r>
    </w:p>
    <w:p w14:paraId="6886B047" w14:textId="77777777" w:rsidR="00123146" w:rsidRPr="0073469F" w:rsidRDefault="00123146" w:rsidP="00123146">
      <w:pPr>
        <w:pStyle w:val="B2"/>
      </w:pPr>
      <w:r w:rsidRPr="0073469F">
        <w:t>i)</w:t>
      </w:r>
      <w:r w:rsidRPr="0073469F">
        <w:tab/>
        <w:t>Author: 3GPP CT1 Working Group/3GPP_TSG_CT_WG1@LIST.ETSI.ORG</w:t>
      </w:r>
    </w:p>
    <w:p w14:paraId="12258696" w14:textId="77777777" w:rsidR="00123146" w:rsidRPr="0073469F" w:rsidRDefault="00123146" w:rsidP="00123146">
      <w:pPr>
        <w:pStyle w:val="B2"/>
      </w:pPr>
      <w:r w:rsidRPr="0073469F">
        <w:t>ii)</w:t>
      </w:r>
      <w:r w:rsidRPr="0073469F">
        <w:tab/>
        <w:t>Change controller: &lt;MCC name&gt;/&lt;MCC email address&gt;</w:t>
      </w:r>
    </w:p>
    <w:p w14:paraId="44A8E675" w14:textId="77777777" w:rsidR="00123146" w:rsidRPr="0073469F" w:rsidRDefault="00123146" w:rsidP="00123146">
      <w:pPr>
        <w:pStyle w:val="Heading2"/>
      </w:pPr>
      <w:bookmarkStart w:id="1207" w:name="_Toc4580332"/>
      <w:bookmarkStart w:id="1208" w:name="_Toc51937580"/>
      <w:bookmarkStart w:id="1209" w:name="_Toc92363609"/>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1207"/>
      <w:bookmarkEnd w:id="1208"/>
      <w:bookmarkEnd w:id="1209"/>
    </w:p>
    <w:p w14:paraId="1E9DF8AA" w14:textId="77777777" w:rsidR="00123146" w:rsidRPr="0073469F" w:rsidRDefault="00123146" w:rsidP="00123146">
      <w:pPr>
        <w:overflowPunct w:val="0"/>
        <w:autoSpaceDE w:val="0"/>
        <w:autoSpaceDN w:val="0"/>
        <w:adjustRightInd w:val="0"/>
        <w:textAlignment w:val="baseline"/>
      </w:pPr>
      <w:r w:rsidRPr="0073469F">
        <w:t>Your Name:</w:t>
      </w:r>
    </w:p>
    <w:p w14:paraId="2D594349" w14:textId="77777777" w:rsidR="00123146" w:rsidRPr="0073469F" w:rsidRDefault="00123146" w:rsidP="00123146">
      <w:pPr>
        <w:overflowPunct w:val="0"/>
        <w:autoSpaceDE w:val="0"/>
        <w:autoSpaceDN w:val="0"/>
        <w:adjustRightInd w:val="0"/>
        <w:textAlignment w:val="baseline"/>
      </w:pPr>
      <w:r w:rsidRPr="0073469F">
        <w:t>&lt;MCC name&gt;</w:t>
      </w:r>
    </w:p>
    <w:p w14:paraId="547723D5" w14:textId="77777777" w:rsidR="00123146" w:rsidRPr="0073469F" w:rsidRDefault="00123146" w:rsidP="00123146">
      <w:pPr>
        <w:overflowPunct w:val="0"/>
        <w:autoSpaceDE w:val="0"/>
        <w:autoSpaceDN w:val="0"/>
        <w:adjustRightInd w:val="0"/>
        <w:textAlignment w:val="baseline"/>
      </w:pPr>
      <w:r w:rsidRPr="0073469F">
        <w:t>Your Email Address:</w:t>
      </w:r>
    </w:p>
    <w:p w14:paraId="79A673D3" w14:textId="77777777" w:rsidR="00123146" w:rsidRPr="0073469F" w:rsidRDefault="00123146" w:rsidP="00123146">
      <w:pPr>
        <w:overflowPunct w:val="0"/>
        <w:autoSpaceDE w:val="0"/>
        <w:autoSpaceDN w:val="0"/>
        <w:adjustRightInd w:val="0"/>
        <w:textAlignment w:val="baseline"/>
      </w:pPr>
      <w:r w:rsidRPr="0073469F">
        <w:t>&lt;MCC email address&gt;</w:t>
      </w:r>
    </w:p>
    <w:p w14:paraId="01B65081" w14:textId="77777777" w:rsidR="00123146" w:rsidRPr="0073469F" w:rsidRDefault="00123146" w:rsidP="00123146">
      <w:r w:rsidRPr="0073469F">
        <w:t>Media Type Name:</w:t>
      </w:r>
    </w:p>
    <w:p w14:paraId="4A3B193D" w14:textId="77777777" w:rsidR="00123146" w:rsidRPr="0073469F" w:rsidRDefault="00123146" w:rsidP="00123146">
      <w:r>
        <w:t>a</w:t>
      </w:r>
      <w:r w:rsidRPr="0073469F">
        <w:t>pplication</w:t>
      </w:r>
    </w:p>
    <w:p w14:paraId="584411BA" w14:textId="77777777" w:rsidR="00123146" w:rsidRPr="0073469F" w:rsidRDefault="00123146" w:rsidP="00123146">
      <w:r w:rsidRPr="0073469F">
        <w:lastRenderedPageBreak/>
        <w:t>Subtype name:</w:t>
      </w:r>
    </w:p>
    <w:p w14:paraId="4668F1E0" w14:textId="77777777" w:rsidR="00123146" w:rsidRPr="0073469F" w:rsidRDefault="00123146" w:rsidP="00123146">
      <w:r>
        <w:t>vnd.3gpp.mcvideo-user-profile+xml</w:t>
      </w:r>
    </w:p>
    <w:p w14:paraId="4313E808" w14:textId="77777777" w:rsidR="00123146" w:rsidRPr="0073469F" w:rsidRDefault="00123146" w:rsidP="00123146">
      <w:r w:rsidRPr="0073469F">
        <w:t>Required parameters:</w:t>
      </w:r>
    </w:p>
    <w:p w14:paraId="6DB94396" w14:textId="77777777" w:rsidR="00123146" w:rsidRPr="0073469F" w:rsidRDefault="00123146" w:rsidP="00123146">
      <w:pPr>
        <w:outlineLvl w:val="0"/>
      </w:pPr>
      <w:r w:rsidRPr="0073469F">
        <w:t>None</w:t>
      </w:r>
    </w:p>
    <w:p w14:paraId="7762B2AC" w14:textId="77777777" w:rsidR="00123146" w:rsidRPr="0073469F" w:rsidRDefault="00123146" w:rsidP="00123146">
      <w:r w:rsidRPr="0073469F">
        <w:t>Optional parameters:</w:t>
      </w:r>
    </w:p>
    <w:p w14:paraId="206D60F4"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1F2D3CD8" w14:textId="77777777" w:rsidR="00123146" w:rsidRPr="0073469F" w:rsidRDefault="00123146" w:rsidP="00123146">
      <w:r w:rsidRPr="0073469F">
        <w:t>Encoding considerations:</w:t>
      </w:r>
    </w:p>
    <w:p w14:paraId="2583F9E5" w14:textId="77777777" w:rsidR="00123146" w:rsidRPr="0073469F" w:rsidRDefault="00123146" w:rsidP="00123146">
      <w:r w:rsidRPr="0073469F">
        <w:t>binary.</w:t>
      </w:r>
    </w:p>
    <w:p w14:paraId="53168E59" w14:textId="77777777" w:rsidR="00123146" w:rsidRPr="0073469F" w:rsidRDefault="00123146" w:rsidP="00123146">
      <w:r w:rsidRPr="0073469F">
        <w:t>Security considerations:</w:t>
      </w:r>
    </w:p>
    <w:p w14:paraId="235FC31A" w14:textId="77777777" w:rsidR="00123146" w:rsidRPr="0073469F" w:rsidRDefault="00123146" w:rsidP="00123146">
      <w:r w:rsidRPr="0073469F">
        <w:t xml:space="preserve">Same as general security considerations for application/xml media type as specified in section 9.1 of IETF RFC 7303. </w:t>
      </w:r>
    </w:p>
    <w:p w14:paraId="2BCC7CF6" w14:textId="77777777" w:rsidR="00123146" w:rsidRPr="0073469F" w:rsidRDefault="00123146" w:rsidP="00123146">
      <w:r w:rsidRPr="0073469F">
        <w:t>The information transported in this media type does not include active or executable content.</w:t>
      </w:r>
    </w:p>
    <w:p w14:paraId="5EE2ABE7"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38E9A226"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75FE4E7D"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8160493" w14:textId="77777777" w:rsidR="00123146" w:rsidRPr="0073469F" w:rsidRDefault="00123146" w:rsidP="00123146">
      <w:r w:rsidRPr="0073469F">
        <w:t>This media type does not employ compression.</w:t>
      </w:r>
    </w:p>
    <w:p w14:paraId="3FBA5C49" w14:textId="77777777" w:rsidR="00123146" w:rsidRPr="0073469F" w:rsidRDefault="00123146" w:rsidP="00123146">
      <w:r w:rsidRPr="0073469F">
        <w:t>Interoperability considerations:</w:t>
      </w:r>
    </w:p>
    <w:p w14:paraId="6B733109"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2D2247" w14:textId="77777777" w:rsidR="00123146" w:rsidRPr="0073469F" w:rsidRDefault="00123146" w:rsidP="00123146">
      <w:r w:rsidRPr="0073469F">
        <w:t>Published specification:</w:t>
      </w:r>
    </w:p>
    <w:p w14:paraId="0788C8F3"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591CCE0" w14:textId="77777777" w:rsidR="00123146" w:rsidRPr="0073469F" w:rsidRDefault="00123146" w:rsidP="00123146">
      <w:r w:rsidRPr="0073469F">
        <w:t>Applications which use this media type:</w:t>
      </w:r>
    </w:p>
    <w:p w14:paraId="656D627F"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0689A06"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37E9A3A2"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19375452" w14:textId="77777777" w:rsidR="00123146" w:rsidRPr="0073469F" w:rsidRDefault="00123146" w:rsidP="00123146">
      <w:pPr>
        <w:overflowPunct w:val="0"/>
        <w:autoSpaceDE w:val="0"/>
        <w:autoSpaceDN w:val="0"/>
        <w:adjustRightInd w:val="0"/>
        <w:textAlignment w:val="baseline"/>
      </w:pPr>
      <w:r w:rsidRPr="0073469F">
        <w:t>Restrictions on usage:</w:t>
      </w:r>
    </w:p>
    <w:p w14:paraId="7AAA98CA" w14:textId="77777777" w:rsidR="00123146" w:rsidRPr="0073469F" w:rsidRDefault="00123146" w:rsidP="00123146">
      <w:pPr>
        <w:overflowPunct w:val="0"/>
        <w:autoSpaceDE w:val="0"/>
        <w:autoSpaceDN w:val="0"/>
        <w:adjustRightInd w:val="0"/>
        <w:textAlignment w:val="baseline"/>
      </w:pPr>
      <w:r w:rsidRPr="0073469F">
        <w:t>None</w:t>
      </w:r>
    </w:p>
    <w:p w14:paraId="7DB476C3"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0F3D20F0" w14:textId="77777777" w:rsidR="00123146" w:rsidRPr="0073469F" w:rsidRDefault="00123146" w:rsidP="00123146">
      <w:pPr>
        <w:overflowPunct w:val="0"/>
        <w:autoSpaceDE w:val="0"/>
        <w:autoSpaceDN w:val="0"/>
        <w:adjustRightInd w:val="0"/>
        <w:textAlignment w:val="baseline"/>
      </w:pPr>
      <w:r w:rsidRPr="0073469F">
        <w:t>N/A</w:t>
      </w:r>
    </w:p>
    <w:p w14:paraId="372541AC" w14:textId="77777777" w:rsidR="00123146" w:rsidRPr="0073469F" w:rsidRDefault="00123146" w:rsidP="00123146">
      <w:r w:rsidRPr="0073469F">
        <w:t>Additional information:</w:t>
      </w:r>
    </w:p>
    <w:p w14:paraId="2B553CF3" w14:textId="77777777" w:rsidR="00123146" w:rsidRPr="0073469F" w:rsidRDefault="00123146" w:rsidP="00123146">
      <w:pPr>
        <w:pStyle w:val="B1"/>
      </w:pPr>
      <w:r w:rsidRPr="0073469F">
        <w:t>1.</w:t>
      </w:r>
      <w:r w:rsidRPr="0073469F">
        <w:tab/>
        <w:t>Deprecated alias names for this type: none</w:t>
      </w:r>
    </w:p>
    <w:p w14:paraId="00100B7A" w14:textId="77777777" w:rsidR="00123146" w:rsidRPr="0073469F" w:rsidRDefault="00123146" w:rsidP="00123146">
      <w:pPr>
        <w:pStyle w:val="B1"/>
      </w:pPr>
      <w:r w:rsidRPr="0073469F">
        <w:t>2.</w:t>
      </w:r>
      <w:r w:rsidRPr="0073469F">
        <w:tab/>
        <w:t>Magic number(s): none</w:t>
      </w:r>
    </w:p>
    <w:p w14:paraId="0294E898" w14:textId="77777777" w:rsidR="00123146" w:rsidRPr="0073469F" w:rsidRDefault="00123146" w:rsidP="00123146">
      <w:pPr>
        <w:pStyle w:val="B1"/>
      </w:pPr>
      <w:r w:rsidRPr="0073469F">
        <w:t>3.</w:t>
      </w:r>
      <w:r w:rsidRPr="0073469F">
        <w:tab/>
        <w:t>File extension(s): none</w:t>
      </w:r>
    </w:p>
    <w:p w14:paraId="25ABB536" w14:textId="77777777" w:rsidR="00123146" w:rsidRPr="0073469F" w:rsidRDefault="00123146" w:rsidP="00123146">
      <w:pPr>
        <w:pStyle w:val="B1"/>
      </w:pPr>
      <w:r w:rsidRPr="0073469F">
        <w:lastRenderedPageBreak/>
        <w:t>4.</w:t>
      </w:r>
      <w:r w:rsidRPr="0073469F">
        <w:tab/>
        <w:t>Macintosh File Type Code(s): none</w:t>
      </w:r>
    </w:p>
    <w:p w14:paraId="47539D45" w14:textId="77777777" w:rsidR="00123146" w:rsidRPr="0073469F" w:rsidRDefault="00123146" w:rsidP="00123146">
      <w:pPr>
        <w:pStyle w:val="B1"/>
      </w:pPr>
      <w:r w:rsidRPr="0073469F">
        <w:t>5.</w:t>
      </w:r>
      <w:r w:rsidRPr="0073469F">
        <w:tab/>
        <w:t>Object Identifier(s) or OID(s): none</w:t>
      </w:r>
    </w:p>
    <w:p w14:paraId="6DC540B9" w14:textId="77777777" w:rsidR="00123146" w:rsidRPr="0073469F" w:rsidRDefault="00123146" w:rsidP="00123146">
      <w:pPr>
        <w:overflowPunct w:val="0"/>
        <w:autoSpaceDE w:val="0"/>
        <w:autoSpaceDN w:val="0"/>
        <w:adjustRightInd w:val="0"/>
        <w:textAlignment w:val="baseline"/>
      </w:pPr>
      <w:r w:rsidRPr="0073469F">
        <w:t>Intended usage:</w:t>
      </w:r>
    </w:p>
    <w:p w14:paraId="4350DF2F"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108EF029"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569FFF74" w14:textId="77777777" w:rsidR="00123146" w:rsidRPr="0073469F" w:rsidRDefault="00123146" w:rsidP="00123146">
      <w:pPr>
        <w:pStyle w:val="B1"/>
      </w:pPr>
      <w:r w:rsidRPr="0073469F">
        <w:t>-</w:t>
      </w:r>
      <w:r w:rsidRPr="0073469F">
        <w:tab/>
        <w:t>Name: &lt;MCC name&gt;</w:t>
      </w:r>
    </w:p>
    <w:p w14:paraId="5317E593" w14:textId="77777777" w:rsidR="00123146" w:rsidRPr="0073469F" w:rsidRDefault="00123146" w:rsidP="00123146">
      <w:pPr>
        <w:pStyle w:val="B1"/>
      </w:pPr>
      <w:r w:rsidRPr="0073469F">
        <w:t>-</w:t>
      </w:r>
      <w:r w:rsidRPr="0073469F">
        <w:tab/>
        <w:t>Email: &lt;MCC email address&gt;</w:t>
      </w:r>
    </w:p>
    <w:p w14:paraId="56CF0979" w14:textId="77777777" w:rsidR="00123146" w:rsidRPr="0073469F" w:rsidRDefault="00123146" w:rsidP="00123146">
      <w:pPr>
        <w:pStyle w:val="B1"/>
      </w:pPr>
      <w:r w:rsidRPr="0073469F">
        <w:t>-</w:t>
      </w:r>
      <w:r w:rsidRPr="0073469F">
        <w:tab/>
        <w:t>Author/Change controller:</w:t>
      </w:r>
    </w:p>
    <w:p w14:paraId="5FAB5553" w14:textId="77777777" w:rsidR="00123146" w:rsidRPr="0073469F" w:rsidRDefault="00123146" w:rsidP="00123146">
      <w:pPr>
        <w:pStyle w:val="B2"/>
      </w:pPr>
      <w:r w:rsidRPr="0073469F">
        <w:t>i)</w:t>
      </w:r>
      <w:r w:rsidRPr="0073469F">
        <w:tab/>
        <w:t>Author: 3GPP CT1 Working Group/3GPP_TSG_CT_WG1@LIST.ETSI.ORG</w:t>
      </w:r>
    </w:p>
    <w:p w14:paraId="4AF54058" w14:textId="77777777" w:rsidR="00123146" w:rsidRPr="0073469F" w:rsidRDefault="00123146" w:rsidP="00123146">
      <w:pPr>
        <w:pStyle w:val="B2"/>
      </w:pPr>
      <w:r w:rsidRPr="0073469F">
        <w:t>ii)</w:t>
      </w:r>
      <w:r w:rsidRPr="0073469F">
        <w:tab/>
        <w:t>Change controller: &lt;MCC name&gt;/&lt;MCC email address&gt;</w:t>
      </w:r>
    </w:p>
    <w:p w14:paraId="3DB25F16" w14:textId="77777777" w:rsidR="00123146" w:rsidRPr="0073469F" w:rsidRDefault="00123146" w:rsidP="00123146">
      <w:pPr>
        <w:pStyle w:val="Heading2"/>
      </w:pPr>
      <w:bookmarkStart w:id="1210" w:name="_Toc4580333"/>
      <w:bookmarkStart w:id="1211" w:name="_Toc51937581"/>
      <w:bookmarkStart w:id="1212" w:name="_Toc92363610"/>
      <w:r>
        <w:rPr>
          <w:lang w:eastAsia="zh-CN"/>
        </w:rPr>
        <w:t>B.1.9</w:t>
      </w:r>
      <w:r w:rsidRPr="0073469F">
        <w:tab/>
      </w:r>
      <w:r w:rsidRPr="004555A9">
        <w:t>application/vnd.3gpp.mc</w:t>
      </w:r>
      <w:r>
        <w:t>data-</w:t>
      </w:r>
      <w:r w:rsidRPr="004555A9">
        <w:t>ue-config+xml</w:t>
      </w:r>
      <w:r>
        <w:t xml:space="preserve"> </w:t>
      </w:r>
      <w:r w:rsidRPr="0073469F">
        <w:t>IANA registration template</w:t>
      </w:r>
      <w:bookmarkEnd w:id="1210"/>
      <w:bookmarkEnd w:id="1211"/>
      <w:bookmarkEnd w:id="1212"/>
    </w:p>
    <w:p w14:paraId="7EF6B724" w14:textId="77777777" w:rsidR="00123146" w:rsidRPr="0073469F" w:rsidRDefault="00123146" w:rsidP="00123146">
      <w:pPr>
        <w:overflowPunct w:val="0"/>
        <w:autoSpaceDE w:val="0"/>
        <w:autoSpaceDN w:val="0"/>
        <w:adjustRightInd w:val="0"/>
        <w:textAlignment w:val="baseline"/>
      </w:pPr>
      <w:r w:rsidRPr="0073469F">
        <w:t>Your Name:</w:t>
      </w:r>
    </w:p>
    <w:p w14:paraId="59DCCC59" w14:textId="77777777" w:rsidR="00123146" w:rsidRPr="0073469F" w:rsidRDefault="00123146" w:rsidP="00123146">
      <w:pPr>
        <w:overflowPunct w:val="0"/>
        <w:autoSpaceDE w:val="0"/>
        <w:autoSpaceDN w:val="0"/>
        <w:adjustRightInd w:val="0"/>
        <w:textAlignment w:val="baseline"/>
      </w:pPr>
      <w:r w:rsidRPr="0073469F">
        <w:t>&lt;MCC name&gt;</w:t>
      </w:r>
    </w:p>
    <w:p w14:paraId="06985E4F" w14:textId="77777777" w:rsidR="00123146" w:rsidRPr="0073469F" w:rsidRDefault="00123146" w:rsidP="00123146">
      <w:pPr>
        <w:overflowPunct w:val="0"/>
        <w:autoSpaceDE w:val="0"/>
        <w:autoSpaceDN w:val="0"/>
        <w:adjustRightInd w:val="0"/>
        <w:textAlignment w:val="baseline"/>
      </w:pPr>
      <w:r w:rsidRPr="0073469F">
        <w:t>Your Email Address:</w:t>
      </w:r>
    </w:p>
    <w:p w14:paraId="1E66A65D" w14:textId="77777777" w:rsidR="00123146" w:rsidRPr="0073469F" w:rsidRDefault="00123146" w:rsidP="00123146">
      <w:pPr>
        <w:overflowPunct w:val="0"/>
        <w:autoSpaceDE w:val="0"/>
        <w:autoSpaceDN w:val="0"/>
        <w:adjustRightInd w:val="0"/>
        <w:textAlignment w:val="baseline"/>
      </w:pPr>
      <w:r w:rsidRPr="0073469F">
        <w:t>&lt;MCC email address&gt;</w:t>
      </w:r>
    </w:p>
    <w:p w14:paraId="6308F0F6" w14:textId="77777777" w:rsidR="00123146" w:rsidRPr="0073469F" w:rsidRDefault="00123146" w:rsidP="00123146">
      <w:r w:rsidRPr="0073469F">
        <w:t>Media Type Name:</w:t>
      </w:r>
    </w:p>
    <w:p w14:paraId="6910E987" w14:textId="77777777" w:rsidR="00123146" w:rsidRPr="0073469F" w:rsidRDefault="00123146" w:rsidP="00123146">
      <w:r>
        <w:t>a</w:t>
      </w:r>
      <w:r w:rsidRPr="0073469F">
        <w:t>pplication</w:t>
      </w:r>
    </w:p>
    <w:p w14:paraId="48DBC9EB" w14:textId="77777777" w:rsidR="00123146" w:rsidRPr="0073469F" w:rsidRDefault="00123146" w:rsidP="00123146">
      <w:r w:rsidRPr="0073469F">
        <w:t>Subtype name:</w:t>
      </w:r>
    </w:p>
    <w:p w14:paraId="32DE0919" w14:textId="77777777" w:rsidR="00123146" w:rsidRPr="0073469F" w:rsidRDefault="00123146" w:rsidP="00123146">
      <w:r>
        <w:t>vnd.3gpp.mcdata-ue-config+xml</w:t>
      </w:r>
    </w:p>
    <w:p w14:paraId="0B0FDDED" w14:textId="77777777" w:rsidR="00123146" w:rsidRPr="0073469F" w:rsidRDefault="00123146" w:rsidP="00123146">
      <w:r w:rsidRPr="0073469F">
        <w:t>Required parameters:</w:t>
      </w:r>
    </w:p>
    <w:p w14:paraId="7AC17867" w14:textId="77777777" w:rsidR="00123146" w:rsidRPr="0073469F" w:rsidRDefault="00123146" w:rsidP="00123146">
      <w:pPr>
        <w:outlineLvl w:val="0"/>
      </w:pPr>
      <w:r w:rsidRPr="0073469F">
        <w:t>None</w:t>
      </w:r>
    </w:p>
    <w:p w14:paraId="6B35072B" w14:textId="77777777" w:rsidR="00123146" w:rsidRPr="0073469F" w:rsidRDefault="00123146" w:rsidP="00123146">
      <w:r w:rsidRPr="0073469F">
        <w:t>Optional parameters:</w:t>
      </w:r>
    </w:p>
    <w:p w14:paraId="6C60F14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E155050" w14:textId="77777777" w:rsidR="00123146" w:rsidRPr="0073469F" w:rsidRDefault="00123146" w:rsidP="00123146">
      <w:r w:rsidRPr="0073469F">
        <w:t>Encoding considerations:</w:t>
      </w:r>
    </w:p>
    <w:p w14:paraId="72B70253" w14:textId="77777777" w:rsidR="00123146" w:rsidRPr="0073469F" w:rsidRDefault="00123146" w:rsidP="00123146">
      <w:r w:rsidRPr="0073469F">
        <w:t>binary.</w:t>
      </w:r>
    </w:p>
    <w:p w14:paraId="71E10E41" w14:textId="77777777" w:rsidR="00123146" w:rsidRPr="0073469F" w:rsidRDefault="00123146" w:rsidP="00123146">
      <w:r w:rsidRPr="0073469F">
        <w:t>Security considerations:</w:t>
      </w:r>
    </w:p>
    <w:p w14:paraId="61ECC73A" w14:textId="77777777" w:rsidR="00123146" w:rsidRPr="0073469F" w:rsidRDefault="00123146" w:rsidP="00123146">
      <w:r w:rsidRPr="0073469F">
        <w:t xml:space="preserve">Same as general security considerations for application/xml media type as specified in section 9.1 of IETF RFC 7303. </w:t>
      </w:r>
    </w:p>
    <w:p w14:paraId="53A3E066" w14:textId="77777777" w:rsidR="00123146" w:rsidRPr="0073469F" w:rsidRDefault="00123146" w:rsidP="00123146">
      <w:r w:rsidRPr="0073469F">
        <w:t>The information transported in this media type does not include active or executable content.</w:t>
      </w:r>
    </w:p>
    <w:p w14:paraId="50E48B36"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6ABD6E81"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0454D8B"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DBC7894" w14:textId="77777777" w:rsidR="00123146" w:rsidRPr="0073469F" w:rsidRDefault="00123146" w:rsidP="00123146">
      <w:r w:rsidRPr="0073469F">
        <w:t>This media type does not employ compression.</w:t>
      </w:r>
    </w:p>
    <w:p w14:paraId="426AB09D" w14:textId="77777777" w:rsidR="00123146" w:rsidRPr="0073469F" w:rsidRDefault="00123146" w:rsidP="00123146">
      <w:r w:rsidRPr="0073469F">
        <w:lastRenderedPageBreak/>
        <w:t>Interoperability considerations:</w:t>
      </w:r>
    </w:p>
    <w:p w14:paraId="1206600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99E18ED" w14:textId="77777777" w:rsidR="00123146" w:rsidRPr="0073469F" w:rsidRDefault="00123146" w:rsidP="00123146">
      <w:r w:rsidRPr="0073469F">
        <w:t>Published specification:</w:t>
      </w:r>
    </w:p>
    <w:p w14:paraId="612EFAA9"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25318EF" w14:textId="77777777" w:rsidR="00123146" w:rsidRPr="0073469F" w:rsidRDefault="00123146" w:rsidP="00123146">
      <w:r w:rsidRPr="0073469F">
        <w:t>Applications which use this media type:</w:t>
      </w:r>
    </w:p>
    <w:p w14:paraId="28F0661D"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98A1F7B"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32E68D52"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51C8623F" w14:textId="77777777" w:rsidR="00123146" w:rsidRPr="0073469F" w:rsidRDefault="00123146" w:rsidP="00123146">
      <w:pPr>
        <w:overflowPunct w:val="0"/>
        <w:autoSpaceDE w:val="0"/>
        <w:autoSpaceDN w:val="0"/>
        <w:adjustRightInd w:val="0"/>
        <w:textAlignment w:val="baseline"/>
      </w:pPr>
      <w:r w:rsidRPr="0073469F">
        <w:t>Restrictions on usage:</w:t>
      </w:r>
    </w:p>
    <w:p w14:paraId="0F6DF477" w14:textId="77777777" w:rsidR="00123146" w:rsidRPr="0073469F" w:rsidRDefault="00123146" w:rsidP="00123146">
      <w:pPr>
        <w:overflowPunct w:val="0"/>
        <w:autoSpaceDE w:val="0"/>
        <w:autoSpaceDN w:val="0"/>
        <w:adjustRightInd w:val="0"/>
        <w:textAlignment w:val="baseline"/>
      </w:pPr>
      <w:r w:rsidRPr="0073469F">
        <w:t>None</w:t>
      </w:r>
    </w:p>
    <w:p w14:paraId="08482A16"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538351F4" w14:textId="77777777" w:rsidR="00123146" w:rsidRPr="0073469F" w:rsidRDefault="00123146" w:rsidP="00123146">
      <w:pPr>
        <w:overflowPunct w:val="0"/>
        <w:autoSpaceDE w:val="0"/>
        <w:autoSpaceDN w:val="0"/>
        <w:adjustRightInd w:val="0"/>
        <w:textAlignment w:val="baseline"/>
      </w:pPr>
      <w:r w:rsidRPr="0073469F">
        <w:t>N/A</w:t>
      </w:r>
    </w:p>
    <w:p w14:paraId="6FEBCDD0" w14:textId="77777777" w:rsidR="00123146" w:rsidRPr="0073469F" w:rsidRDefault="00123146" w:rsidP="00123146">
      <w:r w:rsidRPr="0073469F">
        <w:t>Additional information:</w:t>
      </w:r>
    </w:p>
    <w:p w14:paraId="44438C0A" w14:textId="77777777" w:rsidR="00123146" w:rsidRPr="0073469F" w:rsidRDefault="00123146" w:rsidP="00123146">
      <w:pPr>
        <w:pStyle w:val="B1"/>
      </w:pPr>
      <w:r w:rsidRPr="0073469F">
        <w:t>1.</w:t>
      </w:r>
      <w:r w:rsidRPr="0073469F">
        <w:tab/>
        <w:t>Deprecated alias names for this type: none</w:t>
      </w:r>
    </w:p>
    <w:p w14:paraId="6E602FA0" w14:textId="77777777" w:rsidR="00123146" w:rsidRPr="0073469F" w:rsidRDefault="00123146" w:rsidP="00123146">
      <w:pPr>
        <w:pStyle w:val="B1"/>
      </w:pPr>
      <w:r w:rsidRPr="0073469F">
        <w:t>2.</w:t>
      </w:r>
      <w:r w:rsidRPr="0073469F">
        <w:tab/>
        <w:t>Magic number(s): none</w:t>
      </w:r>
    </w:p>
    <w:p w14:paraId="7B0FFEB7" w14:textId="77777777" w:rsidR="00123146" w:rsidRPr="0073469F" w:rsidRDefault="00123146" w:rsidP="00123146">
      <w:pPr>
        <w:pStyle w:val="B1"/>
      </w:pPr>
      <w:r w:rsidRPr="0073469F">
        <w:t>3.</w:t>
      </w:r>
      <w:r w:rsidRPr="0073469F">
        <w:tab/>
        <w:t>File extension(s): none</w:t>
      </w:r>
    </w:p>
    <w:p w14:paraId="2FAB9A68" w14:textId="77777777" w:rsidR="00123146" w:rsidRPr="0073469F" w:rsidRDefault="00123146" w:rsidP="00123146">
      <w:pPr>
        <w:pStyle w:val="B1"/>
      </w:pPr>
      <w:r w:rsidRPr="0073469F">
        <w:t>4.</w:t>
      </w:r>
      <w:r w:rsidRPr="0073469F">
        <w:tab/>
        <w:t>Macintosh File Type Code(s): none</w:t>
      </w:r>
    </w:p>
    <w:p w14:paraId="654F5F38" w14:textId="77777777" w:rsidR="00123146" w:rsidRPr="0073469F" w:rsidRDefault="00123146" w:rsidP="00123146">
      <w:pPr>
        <w:pStyle w:val="B1"/>
      </w:pPr>
      <w:r w:rsidRPr="0073469F">
        <w:t>5.</w:t>
      </w:r>
      <w:r w:rsidRPr="0073469F">
        <w:tab/>
        <w:t>Object Identifier(s) or OID(s): none</w:t>
      </w:r>
    </w:p>
    <w:p w14:paraId="3104E693" w14:textId="77777777" w:rsidR="00123146" w:rsidRPr="0073469F" w:rsidRDefault="00123146" w:rsidP="00123146">
      <w:pPr>
        <w:overflowPunct w:val="0"/>
        <w:autoSpaceDE w:val="0"/>
        <w:autoSpaceDN w:val="0"/>
        <w:adjustRightInd w:val="0"/>
        <w:textAlignment w:val="baseline"/>
      </w:pPr>
      <w:r w:rsidRPr="0073469F">
        <w:t>Intended usage:</w:t>
      </w:r>
    </w:p>
    <w:p w14:paraId="240E5937"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55815537"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5DAF0EB2" w14:textId="77777777" w:rsidR="00123146" w:rsidRPr="0073469F" w:rsidRDefault="00123146" w:rsidP="00123146">
      <w:pPr>
        <w:pStyle w:val="B1"/>
      </w:pPr>
      <w:r w:rsidRPr="0073469F">
        <w:t>-</w:t>
      </w:r>
      <w:r w:rsidRPr="0073469F">
        <w:tab/>
        <w:t>Name: &lt;MCC name&gt;</w:t>
      </w:r>
    </w:p>
    <w:p w14:paraId="1FD3BC33" w14:textId="77777777" w:rsidR="00123146" w:rsidRPr="0073469F" w:rsidRDefault="00123146" w:rsidP="00123146">
      <w:pPr>
        <w:pStyle w:val="B1"/>
      </w:pPr>
      <w:r w:rsidRPr="0073469F">
        <w:t>-</w:t>
      </w:r>
      <w:r w:rsidRPr="0073469F">
        <w:tab/>
        <w:t>Email: &lt;MCC email address&gt;</w:t>
      </w:r>
    </w:p>
    <w:p w14:paraId="18E7BBD5" w14:textId="77777777" w:rsidR="00123146" w:rsidRPr="0073469F" w:rsidRDefault="00123146" w:rsidP="00123146">
      <w:pPr>
        <w:pStyle w:val="B1"/>
      </w:pPr>
      <w:r w:rsidRPr="0073469F">
        <w:t>-</w:t>
      </w:r>
      <w:r w:rsidRPr="0073469F">
        <w:tab/>
        <w:t>Author/Change controller:</w:t>
      </w:r>
    </w:p>
    <w:p w14:paraId="0D1DA2EA" w14:textId="77777777" w:rsidR="00123146" w:rsidRPr="0073469F" w:rsidRDefault="00123146" w:rsidP="00123146">
      <w:pPr>
        <w:pStyle w:val="B2"/>
      </w:pPr>
      <w:r w:rsidRPr="0073469F">
        <w:t>i)</w:t>
      </w:r>
      <w:r w:rsidRPr="0073469F">
        <w:tab/>
        <w:t>Author: 3GPP CT1 Working Group/3GPP_TSG_CT_WG1@LIST.ETSI.ORG</w:t>
      </w:r>
    </w:p>
    <w:p w14:paraId="44FF97E4" w14:textId="77777777" w:rsidR="00123146" w:rsidRPr="0073469F" w:rsidRDefault="00123146" w:rsidP="00123146">
      <w:pPr>
        <w:pStyle w:val="B2"/>
      </w:pPr>
      <w:r w:rsidRPr="0073469F">
        <w:t>ii)</w:t>
      </w:r>
      <w:r w:rsidRPr="0073469F">
        <w:tab/>
        <w:t>Change controller: &lt;MCC name&gt;/&lt;MCC email address&gt;</w:t>
      </w:r>
    </w:p>
    <w:p w14:paraId="1C72D81A" w14:textId="77777777" w:rsidR="001268FD" w:rsidRPr="0073469F" w:rsidRDefault="001268FD" w:rsidP="001268FD">
      <w:pPr>
        <w:pStyle w:val="Heading2"/>
      </w:pPr>
      <w:bookmarkStart w:id="1213" w:name="_Toc4580334"/>
      <w:bookmarkStart w:id="1214" w:name="_Toc51937582"/>
      <w:bookmarkStart w:id="1215" w:name="_Toc92363611"/>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1213"/>
      <w:bookmarkEnd w:id="1214"/>
      <w:bookmarkEnd w:id="1215"/>
    </w:p>
    <w:p w14:paraId="7CD921DA" w14:textId="77777777" w:rsidR="001268FD" w:rsidRPr="0073469F" w:rsidRDefault="001268FD" w:rsidP="001268FD">
      <w:pPr>
        <w:overflowPunct w:val="0"/>
        <w:autoSpaceDE w:val="0"/>
        <w:autoSpaceDN w:val="0"/>
        <w:adjustRightInd w:val="0"/>
        <w:textAlignment w:val="baseline"/>
      </w:pPr>
      <w:r w:rsidRPr="0073469F">
        <w:t>Your Name:</w:t>
      </w:r>
    </w:p>
    <w:p w14:paraId="30F4A22E" w14:textId="77777777" w:rsidR="001268FD" w:rsidRPr="0073469F" w:rsidRDefault="001268FD" w:rsidP="001268FD">
      <w:pPr>
        <w:overflowPunct w:val="0"/>
        <w:autoSpaceDE w:val="0"/>
        <w:autoSpaceDN w:val="0"/>
        <w:adjustRightInd w:val="0"/>
        <w:textAlignment w:val="baseline"/>
      </w:pPr>
      <w:r w:rsidRPr="0073469F">
        <w:t>&lt;MCC name&gt;</w:t>
      </w:r>
    </w:p>
    <w:p w14:paraId="33FE8D76" w14:textId="77777777" w:rsidR="001268FD" w:rsidRPr="0073469F" w:rsidRDefault="001268FD" w:rsidP="001268FD">
      <w:pPr>
        <w:overflowPunct w:val="0"/>
        <w:autoSpaceDE w:val="0"/>
        <w:autoSpaceDN w:val="0"/>
        <w:adjustRightInd w:val="0"/>
        <w:textAlignment w:val="baseline"/>
      </w:pPr>
      <w:r w:rsidRPr="0073469F">
        <w:t>Your Email Address:</w:t>
      </w:r>
    </w:p>
    <w:p w14:paraId="4785BE09" w14:textId="77777777" w:rsidR="001268FD" w:rsidRPr="0073469F" w:rsidRDefault="001268FD" w:rsidP="001268FD">
      <w:pPr>
        <w:overflowPunct w:val="0"/>
        <w:autoSpaceDE w:val="0"/>
        <w:autoSpaceDN w:val="0"/>
        <w:adjustRightInd w:val="0"/>
        <w:textAlignment w:val="baseline"/>
      </w:pPr>
      <w:r w:rsidRPr="0073469F">
        <w:t>&lt;MCC email address&gt;</w:t>
      </w:r>
    </w:p>
    <w:p w14:paraId="70D834C3" w14:textId="77777777" w:rsidR="001268FD" w:rsidRPr="0073469F" w:rsidRDefault="001268FD" w:rsidP="001268FD">
      <w:r w:rsidRPr="0073469F">
        <w:t>Media Type Name:</w:t>
      </w:r>
    </w:p>
    <w:p w14:paraId="316D0059" w14:textId="77777777" w:rsidR="001268FD" w:rsidRPr="0073469F" w:rsidRDefault="001268FD" w:rsidP="001268FD">
      <w:r>
        <w:lastRenderedPageBreak/>
        <w:t>a</w:t>
      </w:r>
      <w:r w:rsidRPr="0073469F">
        <w:t>pplication</w:t>
      </w:r>
    </w:p>
    <w:p w14:paraId="3DB31233" w14:textId="77777777" w:rsidR="001268FD" w:rsidRPr="0073469F" w:rsidRDefault="001268FD" w:rsidP="001268FD">
      <w:r w:rsidRPr="0073469F">
        <w:t>Subtype name:</w:t>
      </w:r>
    </w:p>
    <w:p w14:paraId="19CE0D64" w14:textId="77777777" w:rsidR="001268FD" w:rsidRPr="0073469F" w:rsidRDefault="001268FD" w:rsidP="001268FD">
      <w:r>
        <w:t>vnd.3gpp.mcdata-user-profile+xml</w:t>
      </w:r>
    </w:p>
    <w:p w14:paraId="10E46729" w14:textId="77777777" w:rsidR="001268FD" w:rsidRPr="0073469F" w:rsidRDefault="001268FD" w:rsidP="001268FD">
      <w:r w:rsidRPr="0073469F">
        <w:t>Required parameters:</w:t>
      </w:r>
    </w:p>
    <w:p w14:paraId="25563B5B" w14:textId="77777777" w:rsidR="001268FD" w:rsidRPr="0073469F" w:rsidRDefault="001268FD" w:rsidP="001268FD">
      <w:pPr>
        <w:outlineLvl w:val="0"/>
      </w:pPr>
      <w:r w:rsidRPr="0073469F">
        <w:t>None</w:t>
      </w:r>
    </w:p>
    <w:p w14:paraId="782FD305" w14:textId="77777777" w:rsidR="001268FD" w:rsidRPr="0073469F" w:rsidRDefault="001268FD" w:rsidP="001268FD">
      <w:r w:rsidRPr="0073469F">
        <w:t>Optional parameters:</w:t>
      </w:r>
    </w:p>
    <w:p w14:paraId="5DBF5329"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0FE63EEA" w14:textId="77777777" w:rsidR="001268FD" w:rsidRPr="0073469F" w:rsidRDefault="001268FD" w:rsidP="001268FD">
      <w:r w:rsidRPr="0073469F">
        <w:t>Encoding considerations:</w:t>
      </w:r>
    </w:p>
    <w:p w14:paraId="0F084385" w14:textId="77777777" w:rsidR="001268FD" w:rsidRPr="0073469F" w:rsidRDefault="001268FD" w:rsidP="001268FD">
      <w:r w:rsidRPr="0073469F">
        <w:t>binary.</w:t>
      </w:r>
    </w:p>
    <w:p w14:paraId="4B12F4BF" w14:textId="77777777" w:rsidR="001268FD" w:rsidRPr="0073469F" w:rsidRDefault="001268FD" w:rsidP="001268FD">
      <w:r w:rsidRPr="0073469F">
        <w:t>Security considerations:</w:t>
      </w:r>
    </w:p>
    <w:p w14:paraId="31441C67" w14:textId="77777777" w:rsidR="001268FD" w:rsidRPr="0073469F" w:rsidRDefault="001268FD" w:rsidP="001268FD">
      <w:r w:rsidRPr="0073469F">
        <w:t xml:space="preserve">Same as general security considerations for application/xml media type as specified in section 9.1 of IETF RFC 7303. </w:t>
      </w:r>
    </w:p>
    <w:p w14:paraId="1D026D2B" w14:textId="77777777" w:rsidR="001268FD" w:rsidRPr="0073469F" w:rsidRDefault="001268FD" w:rsidP="001268FD">
      <w:r w:rsidRPr="0073469F">
        <w:t>The information transported in this media type does not include active or executable content.</w:t>
      </w:r>
    </w:p>
    <w:p w14:paraId="0122C49F" w14:textId="77777777" w:rsidR="001268FD" w:rsidRPr="0073469F" w:rsidRDefault="001268FD" w:rsidP="001268FD">
      <w:pPr>
        <w:overflowPunct w:val="0"/>
        <w:autoSpaceDE w:val="0"/>
        <w:autoSpaceDN w:val="0"/>
        <w:adjustRightInd w:val="0"/>
        <w:textAlignment w:val="baseline"/>
      </w:pPr>
      <w:r w:rsidRPr="0073469F">
        <w:t>Mechanisms for privacy and integrity protection of protocol parameters exist.</w:t>
      </w:r>
    </w:p>
    <w:p w14:paraId="2DDDAB81" w14:textId="77777777" w:rsidR="001268FD" w:rsidRPr="0073469F" w:rsidRDefault="001268FD" w:rsidP="001268F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2C093FFE" w14:textId="77777777" w:rsidR="001268FD" w:rsidRPr="0073469F" w:rsidRDefault="001268FD" w:rsidP="001268F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9E8C73A" w14:textId="77777777" w:rsidR="001268FD" w:rsidRPr="0073469F" w:rsidRDefault="001268FD" w:rsidP="001268FD">
      <w:r w:rsidRPr="0073469F">
        <w:t>This media type does not employ compression.</w:t>
      </w:r>
    </w:p>
    <w:p w14:paraId="722FFD5B" w14:textId="77777777" w:rsidR="001268FD" w:rsidRPr="0073469F" w:rsidRDefault="001268FD" w:rsidP="001268FD">
      <w:r w:rsidRPr="0073469F">
        <w:t>Interoperability considerations:</w:t>
      </w:r>
    </w:p>
    <w:p w14:paraId="36178944"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FF9BD43" w14:textId="77777777" w:rsidR="001268FD" w:rsidRPr="0073469F" w:rsidRDefault="001268FD" w:rsidP="001268FD">
      <w:r w:rsidRPr="0073469F">
        <w:t>Published specification:</w:t>
      </w:r>
    </w:p>
    <w:p w14:paraId="6ADE78B9"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3CA32B0" w14:textId="77777777" w:rsidR="001268FD" w:rsidRPr="0073469F" w:rsidRDefault="001268FD" w:rsidP="001268FD">
      <w:r w:rsidRPr="0073469F">
        <w:t>Applications which use this media type:</w:t>
      </w:r>
    </w:p>
    <w:p w14:paraId="2F076FE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5D4617" w14:textId="77777777" w:rsidR="001268FD" w:rsidRPr="0073469F" w:rsidRDefault="001268FD" w:rsidP="001268FD">
      <w:pPr>
        <w:overflowPunct w:val="0"/>
        <w:autoSpaceDE w:val="0"/>
        <w:autoSpaceDN w:val="0"/>
        <w:adjustRightInd w:val="0"/>
        <w:textAlignment w:val="baseline"/>
        <w:rPr>
          <w:rFonts w:eastAsia="PMingLiU"/>
        </w:rPr>
      </w:pPr>
      <w:r w:rsidRPr="0073469F">
        <w:rPr>
          <w:rFonts w:eastAsia="PMingLiU"/>
        </w:rPr>
        <w:t>Fragment identifier considerations:</w:t>
      </w:r>
    </w:p>
    <w:p w14:paraId="5456B147" w14:textId="77777777" w:rsidR="001268FD" w:rsidRPr="0073469F" w:rsidRDefault="001268FD" w:rsidP="001268FD">
      <w:pPr>
        <w:overflowPunct w:val="0"/>
        <w:autoSpaceDE w:val="0"/>
        <w:autoSpaceDN w:val="0"/>
        <w:adjustRightInd w:val="0"/>
        <w:textAlignment w:val="baseline"/>
      </w:pPr>
      <w:r w:rsidRPr="0073469F">
        <w:t>The handling in section 5 of IETF RFC 7303 applies.</w:t>
      </w:r>
    </w:p>
    <w:p w14:paraId="1CDBD13A" w14:textId="77777777" w:rsidR="001268FD" w:rsidRPr="0073469F" w:rsidRDefault="001268FD" w:rsidP="001268FD">
      <w:pPr>
        <w:overflowPunct w:val="0"/>
        <w:autoSpaceDE w:val="0"/>
        <w:autoSpaceDN w:val="0"/>
        <w:adjustRightInd w:val="0"/>
        <w:textAlignment w:val="baseline"/>
      </w:pPr>
      <w:r w:rsidRPr="0073469F">
        <w:t>Restrictions on usage:</w:t>
      </w:r>
    </w:p>
    <w:p w14:paraId="37F66F25" w14:textId="77777777" w:rsidR="001268FD" w:rsidRPr="0073469F" w:rsidRDefault="001268FD" w:rsidP="001268FD">
      <w:pPr>
        <w:overflowPunct w:val="0"/>
        <w:autoSpaceDE w:val="0"/>
        <w:autoSpaceDN w:val="0"/>
        <w:adjustRightInd w:val="0"/>
        <w:textAlignment w:val="baseline"/>
      </w:pPr>
      <w:r w:rsidRPr="0073469F">
        <w:t>None</w:t>
      </w:r>
    </w:p>
    <w:p w14:paraId="0412A674" w14:textId="77777777" w:rsidR="001268FD" w:rsidRPr="0073469F" w:rsidRDefault="001268FD" w:rsidP="001268FD">
      <w:pPr>
        <w:overflowPunct w:val="0"/>
        <w:autoSpaceDE w:val="0"/>
        <w:autoSpaceDN w:val="0"/>
        <w:adjustRightInd w:val="0"/>
        <w:textAlignment w:val="baseline"/>
      </w:pPr>
      <w:r w:rsidRPr="0073469F">
        <w:t>Provisional registration? (standards tree only):</w:t>
      </w:r>
    </w:p>
    <w:p w14:paraId="5A88529B" w14:textId="77777777" w:rsidR="001268FD" w:rsidRPr="0073469F" w:rsidRDefault="001268FD" w:rsidP="001268FD">
      <w:pPr>
        <w:overflowPunct w:val="0"/>
        <w:autoSpaceDE w:val="0"/>
        <w:autoSpaceDN w:val="0"/>
        <w:adjustRightInd w:val="0"/>
        <w:textAlignment w:val="baseline"/>
      </w:pPr>
      <w:r w:rsidRPr="0073469F">
        <w:t>N/A</w:t>
      </w:r>
    </w:p>
    <w:p w14:paraId="3AD5F36E" w14:textId="77777777" w:rsidR="001268FD" w:rsidRPr="0073469F" w:rsidRDefault="001268FD" w:rsidP="001268FD">
      <w:r w:rsidRPr="0073469F">
        <w:t>Additional information:</w:t>
      </w:r>
    </w:p>
    <w:p w14:paraId="3CE884C0" w14:textId="77777777" w:rsidR="001268FD" w:rsidRPr="0073469F" w:rsidRDefault="001268FD" w:rsidP="001268FD">
      <w:pPr>
        <w:pStyle w:val="B1"/>
      </w:pPr>
      <w:r w:rsidRPr="0073469F">
        <w:t>1.</w:t>
      </w:r>
      <w:r w:rsidRPr="0073469F">
        <w:tab/>
        <w:t>Deprecated alias names for this type: none</w:t>
      </w:r>
    </w:p>
    <w:p w14:paraId="3F397FA9" w14:textId="77777777" w:rsidR="001268FD" w:rsidRPr="0073469F" w:rsidRDefault="001268FD" w:rsidP="001268FD">
      <w:pPr>
        <w:pStyle w:val="B1"/>
      </w:pPr>
      <w:r w:rsidRPr="0073469F">
        <w:t>2.</w:t>
      </w:r>
      <w:r w:rsidRPr="0073469F">
        <w:tab/>
        <w:t>Magic number(s): none</w:t>
      </w:r>
    </w:p>
    <w:p w14:paraId="1BE33BEE" w14:textId="77777777" w:rsidR="001268FD" w:rsidRPr="0073469F" w:rsidRDefault="001268FD" w:rsidP="001268FD">
      <w:pPr>
        <w:pStyle w:val="B1"/>
      </w:pPr>
      <w:r w:rsidRPr="0073469F">
        <w:lastRenderedPageBreak/>
        <w:t>3.</w:t>
      </w:r>
      <w:r w:rsidRPr="0073469F">
        <w:tab/>
        <w:t>File extension(s): none</w:t>
      </w:r>
    </w:p>
    <w:p w14:paraId="777EE283" w14:textId="77777777" w:rsidR="001268FD" w:rsidRPr="0073469F" w:rsidRDefault="001268FD" w:rsidP="001268FD">
      <w:pPr>
        <w:pStyle w:val="B1"/>
      </w:pPr>
      <w:r w:rsidRPr="0073469F">
        <w:t>4.</w:t>
      </w:r>
      <w:r w:rsidRPr="0073469F">
        <w:tab/>
        <w:t>Macintosh File Type Code(s): none</w:t>
      </w:r>
    </w:p>
    <w:p w14:paraId="59C4BF9D" w14:textId="77777777" w:rsidR="001268FD" w:rsidRPr="0073469F" w:rsidRDefault="001268FD" w:rsidP="001268FD">
      <w:pPr>
        <w:pStyle w:val="B1"/>
      </w:pPr>
      <w:r w:rsidRPr="0073469F">
        <w:t>5.</w:t>
      </w:r>
      <w:r w:rsidRPr="0073469F">
        <w:tab/>
        <w:t>Object Identifier(s) or OID(s): none</w:t>
      </w:r>
    </w:p>
    <w:p w14:paraId="6BF7C5F8" w14:textId="77777777" w:rsidR="001268FD" w:rsidRPr="0073469F" w:rsidRDefault="001268FD" w:rsidP="001268FD">
      <w:pPr>
        <w:overflowPunct w:val="0"/>
        <w:autoSpaceDE w:val="0"/>
        <w:autoSpaceDN w:val="0"/>
        <w:adjustRightInd w:val="0"/>
        <w:textAlignment w:val="baseline"/>
      </w:pPr>
      <w:r w:rsidRPr="0073469F">
        <w:t>Intended usage:</w:t>
      </w:r>
    </w:p>
    <w:p w14:paraId="1B72B66E" w14:textId="77777777" w:rsidR="001268FD" w:rsidRPr="0073469F" w:rsidRDefault="001268FD" w:rsidP="001268FD">
      <w:pPr>
        <w:overflowPunct w:val="0"/>
        <w:autoSpaceDE w:val="0"/>
        <w:autoSpaceDN w:val="0"/>
        <w:adjustRightInd w:val="0"/>
        <w:textAlignment w:val="baseline"/>
        <w:rPr>
          <w:rFonts w:eastAsia="PMingLiU"/>
        </w:rPr>
      </w:pPr>
      <w:r w:rsidRPr="0073469F">
        <w:rPr>
          <w:rFonts w:eastAsia="PMingLiU"/>
        </w:rPr>
        <w:t>Common</w:t>
      </w:r>
    </w:p>
    <w:p w14:paraId="1ACD4CD7" w14:textId="77777777" w:rsidR="001268FD" w:rsidRPr="0073469F" w:rsidRDefault="001268FD" w:rsidP="001268FD">
      <w:pPr>
        <w:overflowPunct w:val="0"/>
        <w:autoSpaceDE w:val="0"/>
        <w:autoSpaceDN w:val="0"/>
        <w:adjustRightInd w:val="0"/>
        <w:textAlignment w:val="baseline"/>
      </w:pPr>
      <w:r w:rsidRPr="0073469F">
        <w:t>Person to contact for further information:</w:t>
      </w:r>
    </w:p>
    <w:p w14:paraId="51099465" w14:textId="77777777" w:rsidR="001268FD" w:rsidRPr="0073469F" w:rsidRDefault="001268FD" w:rsidP="001268FD">
      <w:pPr>
        <w:pStyle w:val="B1"/>
      </w:pPr>
      <w:r w:rsidRPr="0073469F">
        <w:t>-</w:t>
      </w:r>
      <w:r w:rsidRPr="0073469F">
        <w:tab/>
        <w:t>Name: &lt;MCC name&gt;</w:t>
      </w:r>
    </w:p>
    <w:p w14:paraId="778EBAAF" w14:textId="77777777" w:rsidR="001268FD" w:rsidRPr="0073469F" w:rsidRDefault="001268FD" w:rsidP="001268FD">
      <w:pPr>
        <w:pStyle w:val="B1"/>
      </w:pPr>
      <w:r w:rsidRPr="0073469F">
        <w:t>-</w:t>
      </w:r>
      <w:r w:rsidRPr="0073469F">
        <w:tab/>
        <w:t>Email: &lt;MCC email address&gt;</w:t>
      </w:r>
    </w:p>
    <w:p w14:paraId="399CBD2B" w14:textId="77777777" w:rsidR="001268FD" w:rsidRPr="0073469F" w:rsidRDefault="001268FD" w:rsidP="001268FD">
      <w:pPr>
        <w:pStyle w:val="B1"/>
      </w:pPr>
      <w:r w:rsidRPr="0073469F">
        <w:t>-</w:t>
      </w:r>
      <w:r w:rsidRPr="0073469F">
        <w:tab/>
        <w:t>Author/Change controller:</w:t>
      </w:r>
    </w:p>
    <w:p w14:paraId="4D11DC2F" w14:textId="77777777" w:rsidR="001268FD" w:rsidRPr="0073469F" w:rsidRDefault="001268FD" w:rsidP="001268FD">
      <w:pPr>
        <w:pStyle w:val="B2"/>
      </w:pPr>
      <w:r w:rsidRPr="0073469F">
        <w:t>i)</w:t>
      </w:r>
      <w:r w:rsidRPr="0073469F">
        <w:tab/>
        <w:t>Author: 3GPP CT1 Working Group/3GPP_TSG_CT_WG1@LIST.ETSI.ORG</w:t>
      </w:r>
    </w:p>
    <w:p w14:paraId="4138CE71" w14:textId="77777777" w:rsidR="001268FD" w:rsidRPr="0073469F" w:rsidRDefault="001268FD" w:rsidP="001268FD">
      <w:pPr>
        <w:pStyle w:val="B2"/>
      </w:pPr>
      <w:r w:rsidRPr="0073469F">
        <w:t>ii)</w:t>
      </w:r>
      <w:r w:rsidRPr="0073469F">
        <w:tab/>
        <w:t>Change controller: &lt;MCC name&gt;/&lt;MCC email address&gt;</w:t>
      </w:r>
    </w:p>
    <w:p w14:paraId="3B5496F3" w14:textId="77777777" w:rsidR="00530785" w:rsidRPr="00986001" w:rsidRDefault="00CC0100" w:rsidP="00530785">
      <w:pPr>
        <w:pStyle w:val="Heading8"/>
      </w:pPr>
      <w:r>
        <w:br w:type="page"/>
      </w:r>
      <w:bookmarkStart w:id="1216" w:name="_Toc4580335"/>
      <w:bookmarkStart w:id="1217" w:name="_Toc51937583"/>
      <w:bookmarkStart w:id="1218" w:name="_Toc92363612"/>
      <w:r w:rsidR="00530785" w:rsidRPr="00986001">
        <w:lastRenderedPageBreak/>
        <w:t xml:space="preserve">Annex </w:t>
      </w:r>
      <w:r w:rsidR="00C55673">
        <w:t>C</w:t>
      </w:r>
      <w:r w:rsidR="00530785" w:rsidRPr="00986001">
        <w:t xml:space="preserve"> (informative):</w:t>
      </w:r>
      <w:r w:rsidR="00530785" w:rsidRPr="00986001">
        <w:br/>
        <w:t>Change history</w:t>
      </w:r>
      <w:bookmarkEnd w:id="1216"/>
      <w:bookmarkEnd w:id="1217"/>
      <w:bookmarkEnd w:id="1218"/>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B87C97B" w14:textId="77777777" w:rsidTr="001C2D65">
        <w:trPr>
          <w:cantSplit/>
        </w:trPr>
        <w:tc>
          <w:tcPr>
            <w:tcW w:w="9785" w:type="dxa"/>
            <w:gridSpan w:val="8"/>
            <w:tcBorders>
              <w:bottom w:val="nil"/>
            </w:tcBorders>
            <w:shd w:val="solid" w:color="FFFFFF" w:fill="auto"/>
          </w:tcPr>
          <w:p w14:paraId="372FB036"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75F4EB13" w14:textId="77777777" w:rsidTr="001C2D65">
        <w:tc>
          <w:tcPr>
            <w:tcW w:w="800" w:type="dxa"/>
            <w:shd w:val="pct10" w:color="auto" w:fill="FFFFFF"/>
          </w:tcPr>
          <w:p w14:paraId="6349408F"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3E95BA"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5802CA00"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E0C3C23"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366BF843"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671FEB65"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E965F5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79D4DB7B"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3E0C461C" w14:textId="77777777" w:rsidTr="001C2D65">
        <w:tc>
          <w:tcPr>
            <w:tcW w:w="800" w:type="dxa"/>
            <w:shd w:val="solid" w:color="FFFFFF" w:fill="auto"/>
          </w:tcPr>
          <w:p w14:paraId="4FEB3F99"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0EF3A8A0" w14:textId="77777777" w:rsidR="00530785" w:rsidRPr="00986001" w:rsidRDefault="00530785" w:rsidP="00FE4C92">
            <w:pPr>
              <w:pStyle w:val="TAL"/>
              <w:rPr>
                <w:lang w:eastAsia="en-US"/>
              </w:rPr>
            </w:pPr>
          </w:p>
        </w:tc>
        <w:tc>
          <w:tcPr>
            <w:tcW w:w="1130" w:type="dxa"/>
            <w:shd w:val="solid" w:color="FFFFFF" w:fill="auto"/>
          </w:tcPr>
          <w:p w14:paraId="3498C603" w14:textId="77777777" w:rsidR="00530785" w:rsidRPr="00986001" w:rsidRDefault="00530785" w:rsidP="00FE4C92">
            <w:pPr>
              <w:pStyle w:val="TAL"/>
              <w:rPr>
                <w:lang w:eastAsia="en-US"/>
              </w:rPr>
            </w:pPr>
          </w:p>
        </w:tc>
        <w:tc>
          <w:tcPr>
            <w:tcW w:w="526" w:type="dxa"/>
            <w:shd w:val="solid" w:color="FFFFFF" w:fill="auto"/>
          </w:tcPr>
          <w:p w14:paraId="63F12A4B" w14:textId="77777777" w:rsidR="00530785" w:rsidRPr="00986001" w:rsidRDefault="00530785" w:rsidP="00FE4C92">
            <w:pPr>
              <w:pStyle w:val="TAL"/>
              <w:rPr>
                <w:lang w:eastAsia="en-US"/>
              </w:rPr>
            </w:pPr>
          </w:p>
        </w:tc>
        <w:tc>
          <w:tcPr>
            <w:tcW w:w="428" w:type="dxa"/>
            <w:shd w:val="solid" w:color="FFFFFF" w:fill="auto"/>
          </w:tcPr>
          <w:p w14:paraId="35F06AD8" w14:textId="77777777" w:rsidR="00530785" w:rsidRPr="00986001" w:rsidRDefault="00530785" w:rsidP="00FE4C92">
            <w:pPr>
              <w:pStyle w:val="TAL"/>
              <w:rPr>
                <w:lang w:eastAsia="en-US"/>
              </w:rPr>
            </w:pPr>
          </w:p>
        </w:tc>
        <w:tc>
          <w:tcPr>
            <w:tcW w:w="4786" w:type="dxa"/>
            <w:shd w:val="solid" w:color="FFFFFF" w:fill="auto"/>
          </w:tcPr>
          <w:p w14:paraId="633FB403"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1DE9C53D"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2C406916" w14:textId="77777777" w:rsidR="00530785" w:rsidRPr="00B968B0" w:rsidRDefault="00530785" w:rsidP="00FE4C92">
            <w:pPr>
              <w:pStyle w:val="TAL"/>
              <w:rPr>
                <w:lang w:eastAsia="en-US"/>
              </w:rPr>
            </w:pPr>
            <w:r w:rsidRPr="00986001">
              <w:rPr>
                <w:lang w:eastAsia="en-US"/>
              </w:rPr>
              <w:t>0.0.0</w:t>
            </w:r>
          </w:p>
        </w:tc>
      </w:tr>
      <w:tr w:rsidR="00530785" w:rsidRPr="00B968B0" w14:paraId="6E8B96D6" w14:textId="77777777" w:rsidTr="001C2D65">
        <w:tc>
          <w:tcPr>
            <w:tcW w:w="800" w:type="dxa"/>
            <w:shd w:val="solid" w:color="FFFFFF" w:fill="auto"/>
          </w:tcPr>
          <w:p w14:paraId="77EA8732"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7B517FFF" w14:textId="77777777" w:rsidR="00530785" w:rsidRPr="00986001" w:rsidRDefault="00530785" w:rsidP="00FE4C92">
            <w:pPr>
              <w:pStyle w:val="TAL"/>
              <w:rPr>
                <w:lang w:eastAsia="en-US"/>
              </w:rPr>
            </w:pPr>
          </w:p>
        </w:tc>
        <w:tc>
          <w:tcPr>
            <w:tcW w:w="1130" w:type="dxa"/>
            <w:shd w:val="solid" w:color="FFFFFF" w:fill="auto"/>
          </w:tcPr>
          <w:p w14:paraId="00A85D24" w14:textId="77777777" w:rsidR="00530785" w:rsidRPr="00986001" w:rsidRDefault="00530785" w:rsidP="00FE4C92">
            <w:pPr>
              <w:pStyle w:val="TAL"/>
              <w:rPr>
                <w:lang w:eastAsia="en-US"/>
              </w:rPr>
            </w:pPr>
          </w:p>
        </w:tc>
        <w:tc>
          <w:tcPr>
            <w:tcW w:w="526" w:type="dxa"/>
            <w:shd w:val="solid" w:color="FFFFFF" w:fill="auto"/>
          </w:tcPr>
          <w:p w14:paraId="5609D929" w14:textId="77777777" w:rsidR="00530785" w:rsidRPr="00986001" w:rsidRDefault="00530785" w:rsidP="00FE4C92">
            <w:pPr>
              <w:pStyle w:val="TAL"/>
              <w:rPr>
                <w:lang w:eastAsia="en-US"/>
              </w:rPr>
            </w:pPr>
          </w:p>
        </w:tc>
        <w:tc>
          <w:tcPr>
            <w:tcW w:w="428" w:type="dxa"/>
            <w:shd w:val="solid" w:color="FFFFFF" w:fill="auto"/>
          </w:tcPr>
          <w:p w14:paraId="52DCE4BE" w14:textId="77777777" w:rsidR="00530785" w:rsidRPr="00986001" w:rsidRDefault="00530785" w:rsidP="00FE4C92">
            <w:pPr>
              <w:pStyle w:val="TAL"/>
              <w:rPr>
                <w:lang w:eastAsia="en-US"/>
              </w:rPr>
            </w:pPr>
          </w:p>
        </w:tc>
        <w:tc>
          <w:tcPr>
            <w:tcW w:w="4786" w:type="dxa"/>
            <w:shd w:val="solid" w:color="FFFFFF" w:fill="auto"/>
          </w:tcPr>
          <w:p w14:paraId="7F403312"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5CF448E0"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229CA5A6" w14:textId="77777777" w:rsidR="00530785" w:rsidRPr="00986001" w:rsidRDefault="00530785" w:rsidP="00FE4C92">
            <w:pPr>
              <w:pStyle w:val="TAL"/>
              <w:rPr>
                <w:lang w:eastAsia="en-US"/>
              </w:rPr>
            </w:pPr>
            <w:r>
              <w:rPr>
                <w:lang w:eastAsia="en-US"/>
              </w:rPr>
              <w:t>0.1.0</w:t>
            </w:r>
          </w:p>
        </w:tc>
      </w:tr>
      <w:tr w:rsidR="00FD0391" w:rsidRPr="00B968B0" w14:paraId="28BBB94C" w14:textId="77777777" w:rsidTr="001C2D65">
        <w:tc>
          <w:tcPr>
            <w:tcW w:w="800" w:type="dxa"/>
            <w:shd w:val="solid" w:color="FFFFFF" w:fill="auto"/>
          </w:tcPr>
          <w:p w14:paraId="7C267F28" w14:textId="77777777" w:rsidR="00FD0391" w:rsidRDefault="00FD0391" w:rsidP="00FE4C92">
            <w:pPr>
              <w:pStyle w:val="TAL"/>
              <w:rPr>
                <w:lang w:eastAsia="en-US"/>
              </w:rPr>
            </w:pPr>
            <w:r>
              <w:rPr>
                <w:lang w:eastAsia="en-US"/>
              </w:rPr>
              <w:t>2016-02</w:t>
            </w:r>
          </w:p>
        </w:tc>
        <w:tc>
          <w:tcPr>
            <w:tcW w:w="800" w:type="dxa"/>
            <w:shd w:val="solid" w:color="FFFFFF" w:fill="auto"/>
          </w:tcPr>
          <w:p w14:paraId="6BE925A1" w14:textId="77777777" w:rsidR="00FD0391" w:rsidRPr="00986001" w:rsidRDefault="00FD0391" w:rsidP="00FE4C92">
            <w:pPr>
              <w:pStyle w:val="TAL"/>
              <w:rPr>
                <w:lang w:eastAsia="en-US"/>
              </w:rPr>
            </w:pPr>
          </w:p>
        </w:tc>
        <w:tc>
          <w:tcPr>
            <w:tcW w:w="1130" w:type="dxa"/>
            <w:shd w:val="solid" w:color="FFFFFF" w:fill="auto"/>
          </w:tcPr>
          <w:p w14:paraId="6A557451" w14:textId="77777777" w:rsidR="00FD0391" w:rsidRPr="00986001" w:rsidRDefault="00FD0391" w:rsidP="00FE4C92">
            <w:pPr>
              <w:pStyle w:val="TAL"/>
              <w:rPr>
                <w:lang w:eastAsia="en-US"/>
              </w:rPr>
            </w:pPr>
          </w:p>
        </w:tc>
        <w:tc>
          <w:tcPr>
            <w:tcW w:w="526" w:type="dxa"/>
            <w:shd w:val="solid" w:color="FFFFFF" w:fill="auto"/>
          </w:tcPr>
          <w:p w14:paraId="6B5C37BE" w14:textId="77777777" w:rsidR="00FD0391" w:rsidRPr="00986001" w:rsidRDefault="00FD0391" w:rsidP="00FE4C92">
            <w:pPr>
              <w:pStyle w:val="TAL"/>
              <w:rPr>
                <w:lang w:eastAsia="en-US"/>
              </w:rPr>
            </w:pPr>
          </w:p>
        </w:tc>
        <w:tc>
          <w:tcPr>
            <w:tcW w:w="428" w:type="dxa"/>
            <w:shd w:val="solid" w:color="FFFFFF" w:fill="auto"/>
          </w:tcPr>
          <w:p w14:paraId="4BD35894" w14:textId="77777777" w:rsidR="00FD0391" w:rsidRPr="00986001" w:rsidRDefault="00FD0391" w:rsidP="00FE4C92">
            <w:pPr>
              <w:pStyle w:val="TAL"/>
              <w:rPr>
                <w:lang w:eastAsia="en-US"/>
              </w:rPr>
            </w:pPr>
          </w:p>
        </w:tc>
        <w:tc>
          <w:tcPr>
            <w:tcW w:w="4786" w:type="dxa"/>
            <w:shd w:val="solid" w:color="FFFFFF" w:fill="auto"/>
          </w:tcPr>
          <w:p w14:paraId="05F9F69E"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6176BE7F" w14:textId="77777777" w:rsidR="00FD0391" w:rsidRDefault="00FD0391" w:rsidP="00FD0391">
            <w:pPr>
              <w:pStyle w:val="TAL"/>
              <w:rPr>
                <w:lang w:eastAsia="en-US"/>
              </w:rPr>
            </w:pPr>
            <w:r>
              <w:rPr>
                <w:lang w:eastAsia="en-US"/>
              </w:rPr>
              <w:t>0.1.0</w:t>
            </w:r>
          </w:p>
        </w:tc>
        <w:tc>
          <w:tcPr>
            <w:tcW w:w="667" w:type="dxa"/>
            <w:shd w:val="solid" w:color="FFFFFF" w:fill="auto"/>
          </w:tcPr>
          <w:p w14:paraId="237709B2" w14:textId="77777777" w:rsidR="00FD0391" w:rsidRDefault="00FD0391" w:rsidP="00FD0391">
            <w:pPr>
              <w:pStyle w:val="TAL"/>
              <w:rPr>
                <w:lang w:eastAsia="en-US"/>
              </w:rPr>
            </w:pPr>
            <w:r>
              <w:rPr>
                <w:lang w:eastAsia="en-US"/>
              </w:rPr>
              <w:t>0.2.0</w:t>
            </w:r>
          </w:p>
        </w:tc>
      </w:tr>
      <w:tr w:rsidR="000B1C57" w:rsidRPr="00B968B0" w14:paraId="249F4316" w14:textId="77777777" w:rsidTr="001C2D65">
        <w:tc>
          <w:tcPr>
            <w:tcW w:w="800" w:type="dxa"/>
            <w:shd w:val="solid" w:color="FFFFFF" w:fill="auto"/>
          </w:tcPr>
          <w:p w14:paraId="44C064F6" w14:textId="77777777" w:rsidR="000B1C57" w:rsidRDefault="000B1C57" w:rsidP="00FE4C92">
            <w:pPr>
              <w:pStyle w:val="TAL"/>
              <w:rPr>
                <w:lang w:eastAsia="en-US"/>
              </w:rPr>
            </w:pPr>
            <w:r>
              <w:rPr>
                <w:lang w:eastAsia="en-US"/>
              </w:rPr>
              <w:t>2016-02</w:t>
            </w:r>
          </w:p>
        </w:tc>
        <w:tc>
          <w:tcPr>
            <w:tcW w:w="800" w:type="dxa"/>
            <w:shd w:val="solid" w:color="FFFFFF" w:fill="auto"/>
          </w:tcPr>
          <w:p w14:paraId="23EE0EBB" w14:textId="77777777" w:rsidR="000B1C57" w:rsidRPr="00986001" w:rsidRDefault="000B1C57" w:rsidP="00FE4C92">
            <w:pPr>
              <w:pStyle w:val="TAL"/>
              <w:rPr>
                <w:lang w:eastAsia="en-US"/>
              </w:rPr>
            </w:pPr>
          </w:p>
        </w:tc>
        <w:tc>
          <w:tcPr>
            <w:tcW w:w="1130" w:type="dxa"/>
            <w:shd w:val="solid" w:color="FFFFFF" w:fill="auto"/>
          </w:tcPr>
          <w:p w14:paraId="7EB7DBD8" w14:textId="77777777" w:rsidR="000B1C57" w:rsidRPr="00986001" w:rsidRDefault="000B1C57" w:rsidP="00FE4C92">
            <w:pPr>
              <w:pStyle w:val="TAL"/>
              <w:rPr>
                <w:lang w:eastAsia="en-US"/>
              </w:rPr>
            </w:pPr>
          </w:p>
        </w:tc>
        <w:tc>
          <w:tcPr>
            <w:tcW w:w="526" w:type="dxa"/>
            <w:shd w:val="solid" w:color="FFFFFF" w:fill="auto"/>
          </w:tcPr>
          <w:p w14:paraId="6E79EB59" w14:textId="77777777" w:rsidR="000B1C57" w:rsidRPr="00986001" w:rsidRDefault="000B1C57" w:rsidP="00FE4C92">
            <w:pPr>
              <w:pStyle w:val="TAL"/>
              <w:rPr>
                <w:lang w:eastAsia="en-US"/>
              </w:rPr>
            </w:pPr>
          </w:p>
        </w:tc>
        <w:tc>
          <w:tcPr>
            <w:tcW w:w="428" w:type="dxa"/>
            <w:shd w:val="solid" w:color="FFFFFF" w:fill="auto"/>
          </w:tcPr>
          <w:p w14:paraId="5646952A" w14:textId="77777777" w:rsidR="000B1C57" w:rsidRPr="00986001" w:rsidRDefault="000B1C57" w:rsidP="00FE4C92">
            <w:pPr>
              <w:pStyle w:val="TAL"/>
              <w:rPr>
                <w:lang w:eastAsia="en-US"/>
              </w:rPr>
            </w:pPr>
          </w:p>
        </w:tc>
        <w:tc>
          <w:tcPr>
            <w:tcW w:w="4786" w:type="dxa"/>
            <w:shd w:val="solid" w:color="FFFFFF" w:fill="auto"/>
          </w:tcPr>
          <w:p w14:paraId="6CD55262"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4EC6698B" w14:textId="77777777" w:rsidR="000B1C57" w:rsidRDefault="000B1C57" w:rsidP="000B1C57">
            <w:pPr>
              <w:pStyle w:val="TAL"/>
              <w:rPr>
                <w:lang w:eastAsia="en-US"/>
              </w:rPr>
            </w:pPr>
            <w:r>
              <w:rPr>
                <w:lang w:eastAsia="en-US"/>
              </w:rPr>
              <w:t>0.2.0</w:t>
            </w:r>
          </w:p>
        </w:tc>
        <w:tc>
          <w:tcPr>
            <w:tcW w:w="667" w:type="dxa"/>
            <w:shd w:val="solid" w:color="FFFFFF" w:fill="auto"/>
          </w:tcPr>
          <w:p w14:paraId="2CCBE1B9" w14:textId="77777777" w:rsidR="000B1C57" w:rsidRDefault="000B1C57" w:rsidP="00FD0391">
            <w:pPr>
              <w:pStyle w:val="TAL"/>
              <w:rPr>
                <w:lang w:eastAsia="en-US"/>
              </w:rPr>
            </w:pPr>
            <w:r>
              <w:rPr>
                <w:lang w:eastAsia="en-US"/>
              </w:rPr>
              <w:t>0.3.0</w:t>
            </w:r>
          </w:p>
        </w:tc>
      </w:tr>
      <w:tr w:rsidR="00C11986" w:rsidRPr="00B968B0" w14:paraId="116A5C4B" w14:textId="77777777" w:rsidTr="001C2D65">
        <w:tc>
          <w:tcPr>
            <w:tcW w:w="800" w:type="dxa"/>
            <w:shd w:val="solid" w:color="FFFFFF" w:fill="auto"/>
          </w:tcPr>
          <w:p w14:paraId="0CDD6468" w14:textId="77777777" w:rsidR="00C11986" w:rsidRDefault="00C11986" w:rsidP="00FE4C92">
            <w:pPr>
              <w:pStyle w:val="TAL"/>
              <w:rPr>
                <w:lang w:eastAsia="en-US"/>
              </w:rPr>
            </w:pPr>
            <w:r>
              <w:rPr>
                <w:lang w:eastAsia="en-US"/>
              </w:rPr>
              <w:t>2016-03</w:t>
            </w:r>
          </w:p>
        </w:tc>
        <w:tc>
          <w:tcPr>
            <w:tcW w:w="800" w:type="dxa"/>
            <w:shd w:val="solid" w:color="FFFFFF" w:fill="auto"/>
          </w:tcPr>
          <w:p w14:paraId="2461B337"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5324F8C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4C67F1A8" w14:textId="77777777" w:rsidR="00C11986" w:rsidRPr="00986001" w:rsidRDefault="00C11986" w:rsidP="00FE4C92">
            <w:pPr>
              <w:pStyle w:val="TAL"/>
              <w:rPr>
                <w:lang w:eastAsia="en-US"/>
              </w:rPr>
            </w:pPr>
          </w:p>
        </w:tc>
        <w:tc>
          <w:tcPr>
            <w:tcW w:w="428" w:type="dxa"/>
            <w:shd w:val="solid" w:color="FFFFFF" w:fill="auto"/>
          </w:tcPr>
          <w:p w14:paraId="4AAEA94D" w14:textId="77777777" w:rsidR="00C11986" w:rsidRPr="00986001" w:rsidRDefault="00C11986" w:rsidP="00FE4C92">
            <w:pPr>
              <w:pStyle w:val="TAL"/>
              <w:rPr>
                <w:lang w:eastAsia="en-US"/>
              </w:rPr>
            </w:pPr>
          </w:p>
        </w:tc>
        <w:tc>
          <w:tcPr>
            <w:tcW w:w="4786" w:type="dxa"/>
            <w:shd w:val="solid" w:color="FFFFFF" w:fill="auto"/>
          </w:tcPr>
          <w:p w14:paraId="29A1BEB3"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D1D96B2" w14:textId="77777777" w:rsidR="00C11986" w:rsidRDefault="00C11986" w:rsidP="000B1C57">
            <w:pPr>
              <w:pStyle w:val="TAL"/>
              <w:rPr>
                <w:lang w:eastAsia="en-US"/>
              </w:rPr>
            </w:pPr>
            <w:r>
              <w:rPr>
                <w:lang w:eastAsia="en-US"/>
              </w:rPr>
              <w:t>0.3.0</w:t>
            </w:r>
          </w:p>
        </w:tc>
        <w:tc>
          <w:tcPr>
            <w:tcW w:w="667" w:type="dxa"/>
            <w:shd w:val="solid" w:color="FFFFFF" w:fill="auto"/>
          </w:tcPr>
          <w:p w14:paraId="332AF0F3" w14:textId="77777777" w:rsidR="00C11986" w:rsidRDefault="00C11986" w:rsidP="00FD0391">
            <w:pPr>
              <w:pStyle w:val="TAL"/>
              <w:rPr>
                <w:lang w:eastAsia="en-US"/>
              </w:rPr>
            </w:pPr>
            <w:r>
              <w:rPr>
                <w:lang w:eastAsia="en-US"/>
              </w:rPr>
              <w:t>1.0.0</w:t>
            </w:r>
          </w:p>
        </w:tc>
      </w:tr>
      <w:tr w:rsidR="00697C1E" w:rsidRPr="00B968B0" w14:paraId="1ACCD825" w14:textId="77777777" w:rsidTr="001C2D65">
        <w:tc>
          <w:tcPr>
            <w:tcW w:w="800" w:type="dxa"/>
            <w:shd w:val="solid" w:color="FFFFFF" w:fill="auto"/>
          </w:tcPr>
          <w:p w14:paraId="38635DB2" w14:textId="77777777" w:rsidR="00697C1E" w:rsidRDefault="00697C1E" w:rsidP="00FE4C92">
            <w:pPr>
              <w:pStyle w:val="TAL"/>
              <w:rPr>
                <w:lang w:eastAsia="en-US"/>
              </w:rPr>
            </w:pPr>
            <w:r>
              <w:rPr>
                <w:lang w:eastAsia="en-US"/>
              </w:rPr>
              <w:t>2016-03</w:t>
            </w:r>
          </w:p>
        </w:tc>
        <w:tc>
          <w:tcPr>
            <w:tcW w:w="800" w:type="dxa"/>
            <w:shd w:val="solid" w:color="FFFFFF" w:fill="auto"/>
          </w:tcPr>
          <w:p w14:paraId="570E5532" w14:textId="77777777" w:rsidR="00697C1E" w:rsidRDefault="00697C1E" w:rsidP="00FE4C92">
            <w:pPr>
              <w:pStyle w:val="TAL"/>
              <w:rPr>
                <w:lang w:eastAsia="en-US"/>
              </w:rPr>
            </w:pPr>
            <w:r>
              <w:rPr>
                <w:lang w:eastAsia="en-US"/>
              </w:rPr>
              <w:t>CT-71</w:t>
            </w:r>
          </w:p>
        </w:tc>
        <w:tc>
          <w:tcPr>
            <w:tcW w:w="1130" w:type="dxa"/>
            <w:shd w:val="solid" w:color="FFFFFF" w:fill="auto"/>
          </w:tcPr>
          <w:p w14:paraId="5BE74FB4" w14:textId="77777777" w:rsidR="00697C1E" w:rsidRPr="00C11986" w:rsidRDefault="00697C1E" w:rsidP="00FE4C92">
            <w:pPr>
              <w:pStyle w:val="TAL"/>
              <w:rPr>
                <w:lang w:eastAsia="en-US"/>
              </w:rPr>
            </w:pPr>
          </w:p>
        </w:tc>
        <w:tc>
          <w:tcPr>
            <w:tcW w:w="526" w:type="dxa"/>
            <w:shd w:val="solid" w:color="FFFFFF" w:fill="auto"/>
          </w:tcPr>
          <w:p w14:paraId="53E9A5D9" w14:textId="77777777" w:rsidR="00697C1E" w:rsidRPr="00986001" w:rsidRDefault="00697C1E" w:rsidP="00FE4C92">
            <w:pPr>
              <w:pStyle w:val="TAL"/>
              <w:rPr>
                <w:lang w:eastAsia="en-US"/>
              </w:rPr>
            </w:pPr>
          </w:p>
        </w:tc>
        <w:tc>
          <w:tcPr>
            <w:tcW w:w="428" w:type="dxa"/>
            <w:shd w:val="solid" w:color="FFFFFF" w:fill="auto"/>
          </w:tcPr>
          <w:p w14:paraId="458C6088" w14:textId="77777777" w:rsidR="00697C1E" w:rsidRPr="00986001" w:rsidRDefault="00697C1E" w:rsidP="00FE4C92">
            <w:pPr>
              <w:pStyle w:val="TAL"/>
              <w:rPr>
                <w:lang w:eastAsia="en-US"/>
              </w:rPr>
            </w:pPr>
          </w:p>
        </w:tc>
        <w:tc>
          <w:tcPr>
            <w:tcW w:w="4786" w:type="dxa"/>
            <w:shd w:val="solid" w:color="FFFFFF" w:fill="auto"/>
          </w:tcPr>
          <w:p w14:paraId="35600E0F"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41082852" w14:textId="77777777" w:rsidR="00697C1E" w:rsidRDefault="00697C1E" w:rsidP="000B1C57">
            <w:pPr>
              <w:pStyle w:val="TAL"/>
              <w:rPr>
                <w:lang w:eastAsia="en-US"/>
              </w:rPr>
            </w:pPr>
            <w:r>
              <w:rPr>
                <w:lang w:eastAsia="en-US"/>
              </w:rPr>
              <w:t>1.0.0</w:t>
            </w:r>
          </w:p>
        </w:tc>
        <w:tc>
          <w:tcPr>
            <w:tcW w:w="667" w:type="dxa"/>
            <w:shd w:val="solid" w:color="FFFFFF" w:fill="auto"/>
          </w:tcPr>
          <w:p w14:paraId="70FFA794" w14:textId="77777777" w:rsidR="00697C1E" w:rsidRDefault="00697C1E" w:rsidP="00FD0391">
            <w:pPr>
              <w:pStyle w:val="TAL"/>
              <w:rPr>
                <w:lang w:eastAsia="en-US"/>
              </w:rPr>
            </w:pPr>
            <w:r>
              <w:rPr>
                <w:lang w:eastAsia="en-US"/>
              </w:rPr>
              <w:t>13.0.0</w:t>
            </w:r>
          </w:p>
        </w:tc>
      </w:tr>
      <w:tr w:rsidR="001D5580" w:rsidRPr="00B968B0" w14:paraId="10C076A3" w14:textId="77777777" w:rsidTr="001C2D65">
        <w:tc>
          <w:tcPr>
            <w:tcW w:w="800" w:type="dxa"/>
            <w:shd w:val="solid" w:color="FFFFFF" w:fill="auto"/>
          </w:tcPr>
          <w:p w14:paraId="3F8CD530" w14:textId="77777777" w:rsidR="001D5580" w:rsidRDefault="001D5580" w:rsidP="00FE4C92">
            <w:pPr>
              <w:pStyle w:val="TAL"/>
              <w:rPr>
                <w:lang w:eastAsia="en-US"/>
              </w:rPr>
            </w:pPr>
            <w:r>
              <w:rPr>
                <w:lang w:eastAsia="en-US"/>
              </w:rPr>
              <w:t>2016-03</w:t>
            </w:r>
          </w:p>
        </w:tc>
        <w:tc>
          <w:tcPr>
            <w:tcW w:w="800" w:type="dxa"/>
            <w:shd w:val="solid" w:color="FFFFFF" w:fill="auto"/>
          </w:tcPr>
          <w:p w14:paraId="18DB72CC" w14:textId="77777777" w:rsidR="001D5580" w:rsidRDefault="001D5580" w:rsidP="00FE4C92">
            <w:pPr>
              <w:pStyle w:val="TAL"/>
              <w:rPr>
                <w:lang w:eastAsia="en-US"/>
              </w:rPr>
            </w:pPr>
            <w:r>
              <w:rPr>
                <w:lang w:eastAsia="en-US"/>
              </w:rPr>
              <w:t>CT-71</w:t>
            </w:r>
          </w:p>
        </w:tc>
        <w:tc>
          <w:tcPr>
            <w:tcW w:w="1130" w:type="dxa"/>
            <w:shd w:val="solid" w:color="FFFFFF" w:fill="auto"/>
          </w:tcPr>
          <w:p w14:paraId="35CFC637" w14:textId="77777777" w:rsidR="001D5580" w:rsidRPr="00C11986" w:rsidRDefault="001D5580" w:rsidP="00FE4C92">
            <w:pPr>
              <w:pStyle w:val="TAL"/>
              <w:rPr>
                <w:lang w:eastAsia="en-US"/>
              </w:rPr>
            </w:pPr>
          </w:p>
        </w:tc>
        <w:tc>
          <w:tcPr>
            <w:tcW w:w="526" w:type="dxa"/>
            <w:shd w:val="solid" w:color="FFFFFF" w:fill="auto"/>
          </w:tcPr>
          <w:p w14:paraId="7EF3F81B" w14:textId="77777777" w:rsidR="001D5580" w:rsidRPr="00986001" w:rsidRDefault="001D5580" w:rsidP="00FE4C92">
            <w:pPr>
              <w:pStyle w:val="TAL"/>
              <w:rPr>
                <w:lang w:eastAsia="en-US"/>
              </w:rPr>
            </w:pPr>
          </w:p>
        </w:tc>
        <w:tc>
          <w:tcPr>
            <w:tcW w:w="428" w:type="dxa"/>
            <w:shd w:val="solid" w:color="FFFFFF" w:fill="auto"/>
          </w:tcPr>
          <w:p w14:paraId="708212A0" w14:textId="77777777" w:rsidR="001D5580" w:rsidRPr="00986001" w:rsidRDefault="001D5580" w:rsidP="00FE4C92">
            <w:pPr>
              <w:pStyle w:val="TAL"/>
              <w:rPr>
                <w:lang w:eastAsia="en-US"/>
              </w:rPr>
            </w:pPr>
          </w:p>
        </w:tc>
        <w:tc>
          <w:tcPr>
            <w:tcW w:w="4786" w:type="dxa"/>
            <w:shd w:val="solid" w:color="FFFFFF" w:fill="auto"/>
          </w:tcPr>
          <w:p w14:paraId="491176D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3E08F38B" w14:textId="77777777" w:rsidR="001D5580" w:rsidRDefault="001D5580" w:rsidP="000B1C57">
            <w:pPr>
              <w:pStyle w:val="TAL"/>
              <w:rPr>
                <w:lang w:eastAsia="en-US"/>
              </w:rPr>
            </w:pPr>
            <w:r>
              <w:rPr>
                <w:lang w:eastAsia="en-US"/>
              </w:rPr>
              <w:t>13.0.0</w:t>
            </w:r>
          </w:p>
        </w:tc>
        <w:tc>
          <w:tcPr>
            <w:tcW w:w="667" w:type="dxa"/>
            <w:shd w:val="solid" w:color="FFFFFF" w:fill="auto"/>
          </w:tcPr>
          <w:p w14:paraId="7873E260"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55C17C5A" w14:textId="77777777" w:rsidTr="001C2D65">
        <w:tc>
          <w:tcPr>
            <w:tcW w:w="800" w:type="dxa"/>
            <w:shd w:val="solid" w:color="FFFFFF" w:fill="auto"/>
          </w:tcPr>
          <w:p w14:paraId="42940522" w14:textId="77777777" w:rsidR="00CE2247" w:rsidDel="001C2D65" w:rsidRDefault="00CE2247">
            <w:pPr>
              <w:pStyle w:val="TAL"/>
              <w:rPr>
                <w:lang w:eastAsia="en-US"/>
              </w:rPr>
            </w:pPr>
            <w:r>
              <w:rPr>
                <w:lang w:eastAsia="en-US"/>
              </w:rPr>
              <w:t>2016-06</w:t>
            </w:r>
          </w:p>
        </w:tc>
        <w:tc>
          <w:tcPr>
            <w:tcW w:w="800" w:type="dxa"/>
            <w:shd w:val="solid" w:color="FFFFFF" w:fill="auto"/>
          </w:tcPr>
          <w:p w14:paraId="4395D2DA" w14:textId="77777777" w:rsidR="00CE2247" w:rsidRDefault="00CE2247" w:rsidP="00C61F24">
            <w:pPr>
              <w:pStyle w:val="TAL"/>
              <w:rPr>
                <w:lang w:eastAsia="en-US"/>
              </w:rPr>
            </w:pPr>
            <w:r>
              <w:rPr>
                <w:lang w:eastAsia="en-US"/>
              </w:rPr>
              <w:t>CT-72</w:t>
            </w:r>
          </w:p>
        </w:tc>
        <w:tc>
          <w:tcPr>
            <w:tcW w:w="1130" w:type="dxa"/>
            <w:shd w:val="solid" w:color="FFFFFF" w:fill="auto"/>
          </w:tcPr>
          <w:p w14:paraId="65C6C571"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5916E7F"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748CDF0"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0F1134D3"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22444D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70C84F" w14:textId="77777777" w:rsidR="00CE2247" w:rsidDel="001C2D65" w:rsidRDefault="00CE2247" w:rsidP="00C61F24">
            <w:pPr>
              <w:pStyle w:val="TAL"/>
              <w:rPr>
                <w:lang w:eastAsia="en-US"/>
              </w:rPr>
            </w:pPr>
            <w:r>
              <w:rPr>
                <w:lang w:eastAsia="en-US"/>
              </w:rPr>
              <w:t>13.1.0</w:t>
            </w:r>
          </w:p>
        </w:tc>
      </w:tr>
      <w:tr w:rsidR="00CE2247" w:rsidRPr="00B968B0" w14:paraId="3905EB55" w14:textId="77777777" w:rsidTr="001C2D65">
        <w:tc>
          <w:tcPr>
            <w:tcW w:w="800" w:type="dxa"/>
            <w:shd w:val="solid" w:color="FFFFFF" w:fill="auto"/>
          </w:tcPr>
          <w:p w14:paraId="7ACC79FC" w14:textId="77777777" w:rsidR="00CE2247" w:rsidDel="001C2D65" w:rsidRDefault="00CE2247">
            <w:pPr>
              <w:pStyle w:val="TAL"/>
              <w:rPr>
                <w:lang w:eastAsia="en-US"/>
              </w:rPr>
            </w:pPr>
            <w:r>
              <w:rPr>
                <w:lang w:eastAsia="en-US"/>
              </w:rPr>
              <w:t>2016-06</w:t>
            </w:r>
          </w:p>
        </w:tc>
        <w:tc>
          <w:tcPr>
            <w:tcW w:w="800" w:type="dxa"/>
            <w:shd w:val="solid" w:color="FFFFFF" w:fill="auto"/>
          </w:tcPr>
          <w:p w14:paraId="1170AAF7" w14:textId="77777777" w:rsidR="00CE2247" w:rsidRDefault="00CE2247" w:rsidP="00C61F24">
            <w:pPr>
              <w:pStyle w:val="TAL"/>
              <w:rPr>
                <w:lang w:eastAsia="en-US"/>
              </w:rPr>
            </w:pPr>
            <w:r>
              <w:rPr>
                <w:lang w:eastAsia="en-US"/>
              </w:rPr>
              <w:t>CT-72</w:t>
            </w:r>
          </w:p>
        </w:tc>
        <w:tc>
          <w:tcPr>
            <w:tcW w:w="1130" w:type="dxa"/>
            <w:shd w:val="solid" w:color="FFFFFF" w:fill="auto"/>
          </w:tcPr>
          <w:p w14:paraId="2A5B874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4621F9E"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3639BEF"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6F61E7C1"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A04BF5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32D398F" w14:textId="77777777" w:rsidR="00CE2247" w:rsidDel="001C2D65" w:rsidRDefault="00CE2247" w:rsidP="00C61F24">
            <w:pPr>
              <w:pStyle w:val="TAL"/>
              <w:rPr>
                <w:lang w:eastAsia="en-US"/>
              </w:rPr>
            </w:pPr>
            <w:r>
              <w:rPr>
                <w:lang w:eastAsia="en-US"/>
              </w:rPr>
              <w:t>13.1.0</w:t>
            </w:r>
          </w:p>
        </w:tc>
      </w:tr>
      <w:tr w:rsidR="00CE2247" w:rsidRPr="00B968B0" w14:paraId="6FD1977A" w14:textId="77777777" w:rsidTr="001C2D65">
        <w:tc>
          <w:tcPr>
            <w:tcW w:w="800" w:type="dxa"/>
            <w:shd w:val="solid" w:color="FFFFFF" w:fill="auto"/>
          </w:tcPr>
          <w:p w14:paraId="3321E130" w14:textId="77777777" w:rsidR="00CE2247" w:rsidDel="001C2D65" w:rsidRDefault="00CE2247">
            <w:pPr>
              <w:pStyle w:val="TAL"/>
              <w:rPr>
                <w:lang w:eastAsia="en-US"/>
              </w:rPr>
            </w:pPr>
            <w:r>
              <w:rPr>
                <w:lang w:eastAsia="en-US"/>
              </w:rPr>
              <w:t>2016-06</w:t>
            </w:r>
          </w:p>
        </w:tc>
        <w:tc>
          <w:tcPr>
            <w:tcW w:w="800" w:type="dxa"/>
            <w:shd w:val="solid" w:color="FFFFFF" w:fill="auto"/>
          </w:tcPr>
          <w:p w14:paraId="35C8C8F4" w14:textId="77777777" w:rsidR="00CE2247" w:rsidRDefault="00CE2247" w:rsidP="00C61F24">
            <w:pPr>
              <w:pStyle w:val="TAL"/>
              <w:rPr>
                <w:lang w:eastAsia="en-US"/>
              </w:rPr>
            </w:pPr>
            <w:r>
              <w:rPr>
                <w:lang w:eastAsia="en-US"/>
              </w:rPr>
              <w:t>CT-72</w:t>
            </w:r>
          </w:p>
        </w:tc>
        <w:tc>
          <w:tcPr>
            <w:tcW w:w="1130" w:type="dxa"/>
            <w:shd w:val="solid" w:color="FFFFFF" w:fill="auto"/>
          </w:tcPr>
          <w:p w14:paraId="72D1FC4C"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CC8F0A2"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43C46EF6"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61E1B3CC"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2ABB908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8A512DD" w14:textId="77777777" w:rsidR="00CE2247" w:rsidDel="001C2D65" w:rsidRDefault="00CE2247" w:rsidP="00C61F24">
            <w:pPr>
              <w:pStyle w:val="TAL"/>
              <w:rPr>
                <w:lang w:eastAsia="en-US"/>
              </w:rPr>
            </w:pPr>
            <w:r>
              <w:rPr>
                <w:lang w:eastAsia="en-US"/>
              </w:rPr>
              <w:t>13.1.0</w:t>
            </w:r>
          </w:p>
        </w:tc>
      </w:tr>
      <w:tr w:rsidR="00CE2247" w:rsidRPr="00B968B0" w14:paraId="2119787B" w14:textId="77777777" w:rsidTr="001C2D65">
        <w:tc>
          <w:tcPr>
            <w:tcW w:w="800" w:type="dxa"/>
            <w:shd w:val="solid" w:color="FFFFFF" w:fill="auto"/>
          </w:tcPr>
          <w:p w14:paraId="56AD1270" w14:textId="77777777" w:rsidR="00CE2247" w:rsidDel="001C2D65" w:rsidRDefault="00CE2247">
            <w:pPr>
              <w:pStyle w:val="TAL"/>
              <w:rPr>
                <w:lang w:eastAsia="en-US"/>
              </w:rPr>
            </w:pPr>
            <w:r>
              <w:rPr>
                <w:lang w:eastAsia="en-US"/>
              </w:rPr>
              <w:t>2016-06</w:t>
            </w:r>
          </w:p>
        </w:tc>
        <w:tc>
          <w:tcPr>
            <w:tcW w:w="800" w:type="dxa"/>
            <w:shd w:val="solid" w:color="FFFFFF" w:fill="auto"/>
          </w:tcPr>
          <w:p w14:paraId="48A93AEA" w14:textId="77777777" w:rsidR="00CE2247" w:rsidRDefault="00CE2247" w:rsidP="00C61F24">
            <w:pPr>
              <w:pStyle w:val="TAL"/>
              <w:rPr>
                <w:lang w:eastAsia="en-US"/>
              </w:rPr>
            </w:pPr>
            <w:r>
              <w:rPr>
                <w:lang w:eastAsia="en-US"/>
              </w:rPr>
              <w:t>CT-72</w:t>
            </w:r>
          </w:p>
        </w:tc>
        <w:tc>
          <w:tcPr>
            <w:tcW w:w="1130" w:type="dxa"/>
            <w:shd w:val="solid" w:color="FFFFFF" w:fill="auto"/>
          </w:tcPr>
          <w:p w14:paraId="1F45EFE3"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91098E0"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6CC5B92A"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785D80C2"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3621801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E3C0F08" w14:textId="77777777" w:rsidR="00CE2247" w:rsidDel="001C2D65" w:rsidRDefault="00CE2247" w:rsidP="00C61F24">
            <w:pPr>
              <w:pStyle w:val="TAL"/>
              <w:rPr>
                <w:lang w:eastAsia="en-US"/>
              </w:rPr>
            </w:pPr>
            <w:r>
              <w:rPr>
                <w:lang w:eastAsia="en-US"/>
              </w:rPr>
              <w:t>13.1.0</w:t>
            </w:r>
          </w:p>
        </w:tc>
      </w:tr>
      <w:tr w:rsidR="00CE2247" w:rsidRPr="00B968B0" w14:paraId="3897A2F9" w14:textId="77777777" w:rsidTr="001C2D65">
        <w:tc>
          <w:tcPr>
            <w:tcW w:w="800" w:type="dxa"/>
            <w:shd w:val="solid" w:color="FFFFFF" w:fill="auto"/>
          </w:tcPr>
          <w:p w14:paraId="692FC09A" w14:textId="77777777" w:rsidR="00CE2247" w:rsidDel="001C2D65" w:rsidRDefault="00CE2247">
            <w:pPr>
              <w:pStyle w:val="TAL"/>
              <w:rPr>
                <w:lang w:eastAsia="en-US"/>
              </w:rPr>
            </w:pPr>
            <w:r>
              <w:rPr>
                <w:lang w:eastAsia="en-US"/>
              </w:rPr>
              <w:t>2016-06</w:t>
            </w:r>
          </w:p>
        </w:tc>
        <w:tc>
          <w:tcPr>
            <w:tcW w:w="800" w:type="dxa"/>
            <w:shd w:val="solid" w:color="FFFFFF" w:fill="auto"/>
          </w:tcPr>
          <w:p w14:paraId="67FCBD71" w14:textId="77777777" w:rsidR="00CE2247" w:rsidRDefault="00CE2247" w:rsidP="00C61F24">
            <w:pPr>
              <w:pStyle w:val="TAL"/>
              <w:rPr>
                <w:lang w:eastAsia="en-US"/>
              </w:rPr>
            </w:pPr>
            <w:r>
              <w:rPr>
                <w:lang w:eastAsia="en-US"/>
              </w:rPr>
              <w:t>CT-72</w:t>
            </w:r>
          </w:p>
        </w:tc>
        <w:tc>
          <w:tcPr>
            <w:tcW w:w="1130" w:type="dxa"/>
            <w:shd w:val="solid" w:color="FFFFFF" w:fill="auto"/>
          </w:tcPr>
          <w:p w14:paraId="65FC8EA9"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24F9D7D7" w14:textId="77777777" w:rsidR="00CE2247" w:rsidRDefault="00CE2247" w:rsidP="00C61F24">
            <w:pPr>
              <w:pStyle w:val="TAL"/>
              <w:rPr>
                <w:lang w:eastAsia="en-US"/>
              </w:rPr>
            </w:pPr>
            <w:r>
              <w:rPr>
                <w:lang w:eastAsia="en-US"/>
              </w:rPr>
              <w:t>0006</w:t>
            </w:r>
          </w:p>
        </w:tc>
        <w:tc>
          <w:tcPr>
            <w:tcW w:w="428" w:type="dxa"/>
            <w:shd w:val="solid" w:color="FFFFFF" w:fill="auto"/>
          </w:tcPr>
          <w:p w14:paraId="1FDA22E8" w14:textId="77777777" w:rsidR="00CE2247" w:rsidRDefault="00CE2247" w:rsidP="00C61F24">
            <w:pPr>
              <w:pStyle w:val="TAL"/>
              <w:rPr>
                <w:lang w:eastAsia="en-US"/>
              </w:rPr>
            </w:pPr>
            <w:r>
              <w:rPr>
                <w:lang w:eastAsia="en-US"/>
              </w:rPr>
              <w:t>3</w:t>
            </w:r>
          </w:p>
        </w:tc>
        <w:tc>
          <w:tcPr>
            <w:tcW w:w="4786" w:type="dxa"/>
            <w:shd w:val="solid" w:color="FFFFFF" w:fill="auto"/>
          </w:tcPr>
          <w:p w14:paraId="0E79E2EB"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7503138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2113129" w14:textId="77777777" w:rsidR="00CE2247" w:rsidDel="001C2D65" w:rsidRDefault="00CE2247" w:rsidP="00C61F24">
            <w:pPr>
              <w:pStyle w:val="TAL"/>
              <w:rPr>
                <w:lang w:eastAsia="en-US"/>
              </w:rPr>
            </w:pPr>
            <w:r>
              <w:rPr>
                <w:lang w:eastAsia="en-US"/>
              </w:rPr>
              <w:t>13.1.0</w:t>
            </w:r>
          </w:p>
        </w:tc>
      </w:tr>
      <w:tr w:rsidR="00CE2247" w:rsidRPr="00B968B0" w14:paraId="2835ECDA" w14:textId="77777777" w:rsidTr="001C2D65">
        <w:tc>
          <w:tcPr>
            <w:tcW w:w="800" w:type="dxa"/>
            <w:shd w:val="solid" w:color="FFFFFF" w:fill="auto"/>
          </w:tcPr>
          <w:p w14:paraId="2C540353" w14:textId="77777777" w:rsidR="00CE2247" w:rsidDel="001C2D65" w:rsidRDefault="00CE2247">
            <w:pPr>
              <w:pStyle w:val="TAL"/>
              <w:rPr>
                <w:lang w:eastAsia="en-US"/>
              </w:rPr>
            </w:pPr>
            <w:r>
              <w:rPr>
                <w:lang w:eastAsia="en-US"/>
              </w:rPr>
              <w:t>2016-06</w:t>
            </w:r>
          </w:p>
        </w:tc>
        <w:tc>
          <w:tcPr>
            <w:tcW w:w="800" w:type="dxa"/>
            <w:shd w:val="solid" w:color="FFFFFF" w:fill="auto"/>
          </w:tcPr>
          <w:p w14:paraId="2E104AF7" w14:textId="77777777" w:rsidR="00CE2247" w:rsidRDefault="00CE2247" w:rsidP="00C61F24">
            <w:pPr>
              <w:pStyle w:val="TAL"/>
              <w:rPr>
                <w:lang w:eastAsia="en-US"/>
              </w:rPr>
            </w:pPr>
            <w:r>
              <w:rPr>
                <w:lang w:eastAsia="en-US"/>
              </w:rPr>
              <w:t>CT-72</w:t>
            </w:r>
          </w:p>
        </w:tc>
        <w:tc>
          <w:tcPr>
            <w:tcW w:w="1130" w:type="dxa"/>
            <w:shd w:val="solid" w:color="FFFFFF" w:fill="auto"/>
          </w:tcPr>
          <w:p w14:paraId="4218A7F8"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46F09E73" w14:textId="77777777" w:rsidR="00CE2247" w:rsidRDefault="00CE2247" w:rsidP="00C61F24">
            <w:pPr>
              <w:pStyle w:val="TAL"/>
              <w:rPr>
                <w:lang w:eastAsia="en-US"/>
              </w:rPr>
            </w:pPr>
            <w:r>
              <w:rPr>
                <w:lang w:eastAsia="en-US"/>
              </w:rPr>
              <w:t>0007</w:t>
            </w:r>
          </w:p>
        </w:tc>
        <w:tc>
          <w:tcPr>
            <w:tcW w:w="428" w:type="dxa"/>
            <w:shd w:val="solid" w:color="FFFFFF" w:fill="auto"/>
          </w:tcPr>
          <w:p w14:paraId="17FB74F3" w14:textId="77777777" w:rsidR="00CE2247" w:rsidRDefault="00CE2247" w:rsidP="00C61F24">
            <w:pPr>
              <w:pStyle w:val="TAL"/>
              <w:rPr>
                <w:lang w:eastAsia="en-US"/>
              </w:rPr>
            </w:pPr>
          </w:p>
        </w:tc>
        <w:tc>
          <w:tcPr>
            <w:tcW w:w="4786" w:type="dxa"/>
            <w:shd w:val="solid" w:color="FFFFFF" w:fill="auto"/>
          </w:tcPr>
          <w:p w14:paraId="24C25995"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4EF371A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C5C33A3" w14:textId="77777777" w:rsidR="00CE2247" w:rsidDel="001C2D65" w:rsidRDefault="00CE2247" w:rsidP="00C61F24">
            <w:pPr>
              <w:pStyle w:val="TAL"/>
              <w:rPr>
                <w:lang w:eastAsia="en-US"/>
              </w:rPr>
            </w:pPr>
            <w:r>
              <w:rPr>
                <w:lang w:eastAsia="en-US"/>
              </w:rPr>
              <w:t>13.1.0</w:t>
            </w:r>
          </w:p>
        </w:tc>
      </w:tr>
      <w:tr w:rsidR="00CE2247" w:rsidRPr="00B968B0" w14:paraId="64FE286E" w14:textId="77777777" w:rsidTr="001C2D65">
        <w:tc>
          <w:tcPr>
            <w:tcW w:w="800" w:type="dxa"/>
            <w:shd w:val="solid" w:color="FFFFFF" w:fill="auto"/>
          </w:tcPr>
          <w:p w14:paraId="37CC2BC1" w14:textId="77777777" w:rsidR="00CE2247" w:rsidDel="001C2D65" w:rsidRDefault="00CE2247">
            <w:pPr>
              <w:pStyle w:val="TAL"/>
              <w:rPr>
                <w:lang w:eastAsia="en-US"/>
              </w:rPr>
            </w:pPr>
            <w:r>
              <w:rPr>
                <w:lang w:eastAsia="en-US"/>
              </w:rPr>
              <w:t>2016-06</w:t>
            </w:r>
          </w:p>
        </w:tc>
        <w:tc>
          <w:tcPr>
            <w:tcW w:w="800" w:type="dxa"/>
            <w:shd w:val="solid" w:color="FFFFFF" w:fill="auto"/>
          </w:tcPr>
          <w:p w14:paraId="2EB76CAC" w14:textId="77777777" w:rsidR="00CE2247" w:rsidRDefault="00CE2247" w:rsidP="00C61F24">
            <w:pPr>
              <w:pStyle w:val="TAL"/>
              <w:rPr>
                <w:lang w:eastAsia="en-US"/>
              </w:rPr>
            </w:pPr>
            <w:r>
              <w:rPr>
                <w:lang w:eastAsia="en-US"/>
              </w:rPr>
              <w:t>CT-72</w:t>
            </w:r>
          </w:p>
        </w:tc>
        <w:tc>
          <w:tcPr>
            <w:tcW w:w="1130" w:type="dxa"/>
            <w:shd w:val="solid" w:color="FFFFFF" w:fill="auto"/>
          </w:tcPr>
          <w:p w14:paraId="4DD0C8FE"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5DBB8F30" w14:textId="77777777" w:rsidR="00CE2247" w:rsidRDefault="00CE2247" w:rsidP="00C61F24">
            <w:pPr>
              <w:pStyle w:val="TAL"/>
              <w:rPr>
                <w:lang w:eastAsia="en-US"/>
              </w:rPr>
            </w:pPr>
            <w:r>
              <w:rPr>
                <w:lang w:eastAsia="en-US"/>
              </w:rPr>
              <w:t>0011</w:t>
            </w:r>
          </w:p>
        </w:tc>
        <w:tc>
          <w:tcPr>
            <w:tcW w:w="428" w:type="dxa"/>
            <w:shd w:val="solid" w:color="FFFFFF" w:fill="auto"/>
          </w:tcPr>
          <w:p w14:paraId="7F71193F" w14:textId="77777777" w:rsidR="00CE2247" w:rsidRDefault="00CE2247" w:rsidP="00C61F24">
            <w:pPr>
              <w:pStyle w:val="TAL"/>
              <w:rPr>
                <w:lang w:eastAsia="en-US"/>
              </w:rPr>
            </w:pPr>
            <w:r>
              <w:rPr>
                <w:lang w:eastAsia="en-US"/>
              </w:rPr>
              <w:t>1</w:t>
            </w:r>
          </w:p>
        </w:tc>
        <w:tc>
          <w:tcPr>
            <w:tcW w:w="4786" w:type="dxa"/>
            <w:shd w:val="solid" w:color="FFFFFF" w:fill="auto"/>
          </w:tcPr>
          <w:p w14:paraId="30E28CE9"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7E44866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5E533BA" w14:textId="77777777" w:rsidR="00CE2247" w:rsidDel="001C2D65" w:rsidRDefault="00CE2247" w:rsidP="00C61F24">
            <w:pPr>
              <w:pStyle w:val="TAL"/>
              <w:rPr>
                <w:lang w:eastAsia="en-US"/>
              </w:rPr>
            </w:pPr>
            <w:r>
              <w:rPr>
                <w:lang w:eastAsia="en-US"/>
              </w:rPr>
              <w:t>13.1.0</w:t>
            </w:r>
          </w:p>
        </w:tc>
      </w:tr>
      <w:tr w:rsidR="00CE2247" w:rsidRPr="00B968B0" w14:paraId="160587D1" w14:textId="77777777" w:rsidTr="001C2D65">
        <w:tc>
          <w:tcPr>
            <w:tcW w:w="800" w:type="dxa"/>
            <w:shd w:val="solid" w:color="FFFFFF" w:fill="auto"/>
          </w:tcPr>
          <w:p w14:paraId="0561F734" w14:textId="77777777" w:rsidR="00CE2247" w:rsidDel="001C2D65" w:rsidRDefault="00CE2247">
            <w:pPr>
              <w:pStyle w:val="TAL"/>
              <w:rPr>
                <w:lang w:eastAsia="en-US"/>
              </w:rPr>
            </w:pPr>
            <w:r>
              <w:rPr>
                <w:lang w:eastAsia="en-US"/>
              </w:rPr>
              <w:t>2016-06</w:t>
            </w:r>
          </w:p>
        </w:tc>
        <w:tc>
          <w:tcPr>
            <w:tcW w:w="800" w:type="dxa"/>
            <w:shd w:val="solid" w:color="FFFFFF" w:fill="auto"/>
          </w:tcPr>
          <w:p w14:paraId="1A55474E" w14:textId="77777777" w:rsidR="00CE2247" w:rsidRDefault="00CE2247" w:rsidP="00C61F24">
            <w:pPr>
              <w:pStyle w:val="TAL"/>
              <w:rPr>
                <w:lang w:eastAsia="en-US"/>
              </w:rPr>
            </w:pPr>
            <w:r>
              <w:rPr>
                <w:lang w:eastAsia="en-US"/>
              </w:rPr>
              <w:t>CT-72</w:t>
            </w:r>
          </w:p>
        </w:tc>
        <w:tc>
          <w:tcPr>
            <w:tcW w:w="1130" w:type="dxa"/>
            <w:shd w:val="solid" w:color="FFFFFF" w:fill="auto"/>
          </w:tcPr>
          <w:p w14:paraId="549D44C4"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63ED58" w14:textId="77777777" w:rsidR="00CE2247" w:rsidRDefault="00CE2247" w:rsidP="00C61F24">
            <w:pPr>
              <w:pStyle w:val="TAL"/>
              <w:rPr>
                <w:lang w:eastAsia="en-US"/>
              </w:rPr>
            </w:pPr>
            <w:r>
              <w:rPr>
                <w:lang w:eastAsia="en-US"/>
              </w:rPr>
              <w:t>0012</w:t>
            </w:r>
          </w:p>
        </w:tc>
        <w:tc>
          <w:tcPr>
            <w:tcW w:w="428" w:type="dxa"/>
            <w:shd w:val="solid" w:color="FFFFFF" w:fill="auto"/>
          </w:tcPr>
          <w:p w14:paraId="04951028" w14:textId="77777777" w:rsidR="00CE2247" w:rsidRDefault="00CE2247" w:rsidP="00C61F24">
            <w:pPr>
              <w:pStyle w:val="TAL"/>
              <w:rPr>
                <w:lang w:eastAsia="en-US"/>
              </w:rPr>
            </w:pPr>
            <w:r>
              <w:rPr>
                <w:lang w:eastAsia="en-US"/>
              </w:rPr>
              <w:t>1</w:t>
            </w:r>
          </w:p>
        </w:tc>
        <w:tc>
          <w:tcPr>
            <w:tcW w:w="4786" w:type="dxa"/>
            <w:shd w:val="solid" w:color="FFFFFF" w:fill="auto"/>
          </w:tcPr>
          <w:p w14:paraId="6599711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A93B5A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FAB9F28" w14:textId="77777777" w:rsidR="00CE2247" w:rsidDel="001C2D65" w:rsidRDefault="00CE2247" w:rsidP="00C61F24">
            <w:pPr>
              <w:pStyle w:val="TAL"/>
              <w:rPr>
                <w:lang w:eastAsia="en-US"/>
              </w:rPr>
            </w:pPr>
            <w:r>
              <w:rPr>
                <w:lang w:eastAsia="en-US"/>
              </w:rPr>
              <w:t>13.1.0</w:t>
            </w:r>
          </w:p>
        </w:tc>
      </w:tr>
      <w:tr w:rsidR="00CE2247" w:rsidRPr="00B968B0" w14:paraId="0F5921FC" w14:textId="77777777" w:rsidTr="001C2D65">
        <w:tc>
          <w:tcPr>
            <w:tcW w:w="800" w:type="dxa"/>
            <w:shd w:val="solid" w:color="FFFFFF" w:fill="auto"/>
          </w:tcPr>
          <w:p w14:paraId="6D381EEF" w14:textId="77777777" w:rsidR="00CE2247" w:rsidDel="001C2D65" w:rsidRDefault="00CE2247">
            <w:pPr>
              <w:pStyle w:val="TAL"/>
              <w:rPr>
                <w:lang w:eastAsia="en-US"/>
              </w:rPr>
            </w:pPr>
            <w:r>
              <w:rPr>
                <w:lang w:eastAsia="en-US"/>
              </w:rPr>
              <w:t>2016-06</w:t>
            </w:r>
          </w:p>
        </w:tc>
        <w:tc>
          <w:tcPr>
            <w:tcW w:w="800" w:type="dxa"/>
            <w:shd w:val="solid" w:color="FFFFFF" w:fill="auto"/>
          </w:tcPr>
          <w:p w14:paraId="1D07B801" w14:textId="77777777" w:rsidR="00CE2247" w:rsidRDefault="00CE2247" w:rsidP="00C61F24">
            <w:pPr>
              <w:pStyle w:val="TAL"/>
              <w:rPr>
                <w:lang w:eastAsia="en-US"/>
              </w:rPr>
            </w:pPr>
            <w:r>
              <w:rPr>
                <w:lang w:eastAsia="en-US"/>
              </w:rPr>
              <w:t>CT-72</w:t>
            </w:r>
          </w:p>
        </w:tc>
        <w:tc>
          <w:tcPr>
            <w:tcW w:w="1130" w:type="dxa"/>
            <w:shd w:val="solid" w:color="FFFFFF" w:fill="auto"/>
          </w:tcPr>
          <w:p w14:paraId="4C2AB788"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1DCFCCF3" w14:textId="77777777" w:rsidR="00CE2247" w:rsidRDefault="00CE2247" w:rsidP="00C61F24">
            <w:pPr>
              <w:pStyle w:val="TAL"/>
              <w:rPr>
                <w:lang w:eastAsia="en-US"/>
              </w:rPr>
            </w:pPr>
            <w:r>
              <w:rPr>
                <w:lang w:eastAsia="en-US"/>
              </w:rPr>
              <w:t>0014</w:t>
            </w:r>
          </w:p>
        </w:tc>
        <w:tc>
          <w:tcPr>
            <w:tcW w:w="428" w:type="dxa"/>
            <w:shd w:val="solid" w:color="FFFFFF" w:fill="auto"/>
          </w:tcPr>
          <w:p w14:paraId="47F6595F" w14:textId="77777777" w:rsidR="00CE2247" w:rsidRDefault="00CE2247" w:rsidP="00C61F24">
            <w:pPr>
              <w:pStyle w:val="TAL"/>
              <w:rPr>
                <w:lang w:eastAsia="en-US"/>
              </w:rPr>
            </w:pPr>
          </w:p>
        </w:tc>
        <w:tc>
          <w:tcPr>
            <w:tcW w:w="4786" w:type="dxa"/>
            <w:shd w:val="solid" w:color="FFFFFF" w:fill="auto"/>
          </w:tcPr>
          <w:p w14:paraId="50CF7C35"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42DCF04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0FA59F0" w14:textId="77777777" w:rsidR="00CE2247" w:rsidDel="001C2D65" w:rsidRDefault="00CE2247" w:rsidP="00C61F24">
            <w:pPr>
              <w:pStyle w:val="TAL"/>
              <w:rPr>
                <w:lang w:eastAsia="en-US"/>
              </w:rPr>
            </w:pPr>
            <w:r>
              <w:rPr>
                <w:lang w:eastAsia="en-US"/>
              </w:rPr>
              <w:t>13.1.0</w:t>
            </w:r>
          </w:p>
        </w:tc>
      </w:tr>
      <w:tr w:rsidR="00CE2247" w:rsidRPr="00B968B0" w14:paraId="5236724F" w14:textId="77777777" w:rsidTr="001C2D65">
        <w:tc>
          <w:tcPr>
            <w:tcW w:w="800" w:type="dxa"/>
            <w:shd w:val="solid" w:color="FFFFFF" w:fill="auto"/>
          </w:tcPr>
          <w:p w14:paraId="69797332" w14:textId="77777777" w:rsidR="00CE2247" w:rsidDel="001C2D65" w:rsidRDefault="00CE2247">
            <w:pPr>
              <w:pStyle w:val="TAL"/>
              <w:rPr>
                <w:lang w:eastAsia="en-US"/>
              </w:rPr>
            </w:pPr>
            <w:r>
              <w:rPr>
                <w:lang w:eastAsia="en-US"/>
              </w:rPr>
              <w:t>2016-06</w:t>
            </w:r>
          </w:p>
        </w:tc>
        <w:tc>
          <w:tcPr>
            <w:tcW w:w="800" w:type="dxa"/>
            <w:shd w:val="solid" w:color="FFFFFF" w:fill="auto"/>
          </w:tcPr>
          <w:p w14:paraId="73453D45" w14:textId="77777777" w:rsidR="00CE2247" w:rsidRDefault="00CE2247" w:rsidP="00C61F24">
            <w:pPr>
              <w:pStyle w:val="TAL"/>
              <w:rPr>
                <w:lang w:eastAsia="en-US"/>
              </w:rPr>
            </w:pPr>
            <w:r>
              <w:rPr>
                <w:lang w:eastAsia="en-US"/>
              </w:rPr>
              <w:t>CT-72</w:t>
            </w:r>
          </w:p>
        </w:tc>
        <w:tc>
          <w:tcPr>
            <w:tcW w:w="1130" w:type="dxa"/>
            <w:shd w:val="solid" w:color="FFFFFF" w:fill="auto"/>
          </w:tcPr>
          <w:p w14:paraId="424C86CA"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DBBDA4" w14:textId="77777777" w:rsidR="00CE2247" w:rsidRDefault="00CE2247" w:rsidP="00C61F24">
            <w:pPr>
              <w:pStyle w:val="TAL"/>
              <w:rPr>
                <w:lang w:eastAsia="en-US"/>
              </w:rPr>
            </w:pPr>
            <w:r>
              <w:rPr>
                <w:lang w:eastAsia="en-US"/>
              </w:rPr>
              <w:t>0018</w:t>
            </w:r>
          </w:p>
        </w:tc>
        <w:tc>
          <w:tcPr>
            <w:tcW w:w="428" w:type="dxa"/>
            <w:shd w:val="solid" w:color="FFFFFF" w:fill="auto"/>
          </w:tcPr>
          <w:p w14:paraId="6506F047" w14:textId="77777777" w:rsidR="00CE2247" w:rsidRDefault="00CE2247" w:rsidP="00C61F24">
            <w:pPr>
              <w:pStyle w:val="TAL"/>
              <w:rPr>
                <w:lang w:eastAsia="en-US"/>
              </w:rPr>
            </w:pPr>
          </w:p>
        </w:tc>
        <w:tc>
          <w:tcPr>
            <w:tcW w:w="4786" w:type="dxa"/>
            <w:shd w:val="solid" w:color="FFFFFF" w:fill="auto"/>
          </w:tcPr>
          <w:p w14:paraId="563CBA5E"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72C69B8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849CC7B" w14:textId="77777777" w:rsidR="00CE2247" w:rsidDel="001C2D65" w:rsidRDefault="00CE2247" w:rsidP="00C61F24">
            <w:pPr>
              <w:pStyle w:val="TAL"/>
              <w:rPr>
                <w:lang w:eastAsia="en-US"/>
              </w:rPr>
            </w:pPr>
            <w:r>
              <w:rPr>
                <w:lang w:eastAsia="en-US"/>
              </w:rPr>
              <w:t>13.1.0</w:t>
            </w:r>
          </w:p>
        </w:tc>
      </w:tr>
      <w:tr w:rsidR="00CE2247" w:rsidRPr="00B968B0" w14:paraId="773AC8F2" w14:textId="77777777" w:rsidTr="001C2D65">
        <w:tc>
          <w:tcPr>
            <w:tcW w:w="800" w:type="dxa"/>
            <w:shd w:val="solid" w:color="FFFFFF" w:fill="auto"/>
          </w:tcPr>
          <w:p w14:paraId="0DCC228F" w14:textId="77777777" w:rsidR="00CE2247" w:rsidDel="001C2D65" w:rsidRDefault="00CE2247">
            <w:pPr>
              <w:pStyle w:val="TAL"/>
              <w:rPr>
                <w:lang w:eastAsia="en-US"/>
              </w:rPr>
            </w:pPr>
            <w:r>
              <w:rPr>
                <w:lang w:eastAsia="en-US"/>
              </w:rPr>
              <w:t>2016-06</w:t>
            </w:r>
          </w:p>
        </w:tc>
        <w:tc>
          <w:tcPr>
            <w:tcW w:w="800" w:type="dxa"/>
            <w:shd w:val="solid" w:color="FFFFFF" w:fill="auto"/>
          </w:tcPr>
          <w:p w14:paraId="6B5683F7" w14:textId="77777777" w:rsidR="00CE2247" w:rsidRDefault="00CE2247" w:rsidP="00C61F24">
            <w:pPr>
              <w:pStyle w:val="TAL"/>
              <w:rPr>
                <w:lang w:eastAsia="en-US"/>
              </w:rPr>
            </w:pPr>
            <w:r>
              <w:rPr>
                <w:lang w:eastAsia="en-US"/>
              </w:rPr>
              <w:t>CT-72</w:t>
            </w:r>
          </w:p>
        </w:tc>
        <w:tc>
          <w:tcPr>
            <w:tcW w:w="1130" w:type="dxa"/>
            <w:shd w:val="solid" w:color="FFFFFF" w:fill="auto"/>
          </w:tcPr>
          <w:p w14:paraId="7111878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488915FE" w14:textId="77777777" w:rsidR="00CE2247" w:rsidRDefault="00CE2247" w:rsidP="00C61F24">
            <w:pPr>
              <w:pStyle w:val="TAL"/>
              <w:rPr>
                <w:lang w:eastAsia="en-US"/>
              </w:rPr>
            </w:pPr>
            <w:r>
              <w:rPr>
                <w:lang w:eastAsia="en-US"/>
              </w:rPr>
              <w:t>0019</w:t>
            </w:r>
          </w:p>
        </w:tc>
        <w:tc>
          <w:tcPr>
            <w:tcW w:w="428" w:type="dxa"/>
            <w:shd w:val="solid" w:color="FFFFFF" w:fill="auto"/>
          </w:tcPr>
          <w:p w14:paraId="4E1D83EB" w14:textId="77777777" w:rsidR="00CE2247" w:rsidRDefault="00CE2247" w:rsidP="00C61F24">
            <w:pPr>
              <w:pStyle w:val="TAL"/>
              <w:rPr>
                <w:lang w:eastAsia="en-US"/>
              </w:rPr>
            </w:pPr>
            <w:r>
              <w:rPr>
                <w:lang w:eastAsia="en-US"/>
              </w:rPr>
              <w:t>1</w:t>
            </w:r>
          </w:p>
        </w:tc>
        <w:tc>
          <w:tcPr>
            <w:tcW w:w="4786" w:type="dxa"/>
            <w:shd w:val="solid" w:color="FFFFFF" w:fill="auto"/>
          </w:tcPr>
          <w:p w14:paraId="5D5AB59F"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7BF67A2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9B887B4" w14:textId="77777777" w:rsidR="00CE2247" w:rsidDel="001C2D65" w:rsidRDefault="00CE2247" w:rsidP="00C61F24">
            <w:pPr>
              <w:pStyle w:val="TAL"/>
              <w:rPr>
                <w:lang w:eastAsia="en-US"/>
              </w:rPr>
            </w:pPr>
            <w:r>
              <w:rPr>
                <w:lang w:eastAsia="en-US"/>
              </w:rPr>
              <w:t>13.1.0</w:t>
            </w:r>
          </w:p>
        </w:tc>
      </w:tr>
      <w:tr w:rsidR="00CE2247" w:rsidRPr="00B968B0" w14:paraId="0A8239B0" w14:textId="77777777" w:rsidTr="001C2D65">
        <w:tc>
          <w:tcPr>
            <w:tcW w:w="800" w:type="dxa"/>
            <w:shd w:val="solid" w:color="FFFFFF" w:fill="auto"/>
          </w:tcPr>
          <w:p w14:paraId="253BF3D6" w14:textId="77777777" w:rsidR="00CE2247" w:rsidDel="001C2D65" w:rsidRDefault="00CE2247">
            <w:pPr>
              <w:pStyle w:val="TAL"/>
              <w:rPr>
                <w:lang w:eastAsia="en-US"/>
              </w:rPr>
            </w:pPr>
            <w:r>
              <w:rPr>
                <w:lang w:eastAsia="en-US"/>
              </w:rPr>
              <w:t>2016-06</w:t>
            </w:r>
          </w:p>
        </w:tc>
        <w:tc>
          <w:tcPr>
            <w:tcW w:w="800" w:type="dxa"/>
            <w:shd w:val="solid" w:color="FFFFFF" w:fill="auto"/>
          </w:tcPr>
          <w:p w14:paraId="08061F67" w14:textId="77777777" w:rsidR="00CE2247" w:rsidRDefault="00CE2247" w:rsidP="00C61F24">
            <w:pPr>
              <w:pStyle w:val="TAL"/>
              <w:rPr>
                <w:lang w:eastAsia="en-US"/>
              </w:rPr>
            </w:pPr>
            <w:r>
              <w:rPr>
                <w:lang w:eastAsia="en-US"/>
              </w:rPr>
              <w:t>CT-72</w:t>
            </w:r>
          </w:p>
        </w:tc>
        <w:tc>
          <w:tcPr>
            <w:tcW w:w="1130" w:type="dxa"/>
            <w:shd w:val="solid" w:color="FFFFFF" w:fill="auto"/>
          </w:tcPr>
          <w:p w14:paraId="6DEF70E8"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5CB60DB" w14:textId="77777777" w:rsidR="00CE2247" w:rsidRDefault="00CE2247" w:rsidP="00C61F24">
            <w:pPr>
              <w:pStyle w:val="TAL"/>
              <w:rPr>
                <w:lang w:eastAsia="en-US"/>
              </w:rPr>
            </w:pPr>
            <w:r>
              <w:rPr>
                <w:lang w:eastAsia="en-US"/>
              </w:rPr>
              <w:t>0021</w:t>
            </w:r>
          </w:p>
        </w:tc>
        <w:tc>
          <w:tcPr>
            <w:tcW w:w="428" w:type="dxa"/>
            <w:shd w:val="solid" w:color="FFFFFF" w:fill="auto"/>
          </w:tcPr>
          <w:p w14:paraId="364F6CAE" w14:textId="77777777" w:rsidR="00CE2247" w:rsidRDefault="00CE2247" w:rsidP="00C61F24">
            <w:pPr>
              <w:pStyle w:val="TAL"/>
              <w:rPr>
                <w:lang w:eastAsia="en-US"/>
              </w:rPr>
            </w:pPr>
            <w:r>
              <w:rPr>
                <w:lang w:eastAsia="en-US"/>
              </w:rPr>
              <w:t>2</w:t>
            </w:r>
          </w:p>
        </w:tc>
        <w:tc>
          <w:tcPr>
            <w:tcW w:w="4786" w:type="dxa"/>
            <w:shd w:val="solid" w:color="FFFFFF" w:fill="auto"/>
          </w:tcPr>
          <w:p w14:paraId="20090EC1"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1687B6C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F7C3175" w14:textId="77777777" w:rsidR="00CE2247" w:rsidDel="001C2D65" w:rsidRDefault="00CE2247" w:rsidP="00C61F24">
            <w:pPr>
              <w:pStyle w:val="TAL"/>
              <w:rPr>
                <w:lang w:eastAsia="en-US"/>
              </w:rPr>
            </w:pPr>
            <w:r>
              <w:rPr>
                <w:lang w:eastAsia="en-US"/>
              </w:rPr>
              <w:t>13.1.0</w:t>
            </w:r>
          </w:p>
        </w:tc>
      </w:tr>
      <w:tr w:rsidR="00CE2247" w:rsidRPr="00B968B0" w14:paraId="69DDCE7B" w14:textId="77777777" w:rsidTr="001C2D65">
        <w:tc>
          <w:tcPr>
            <w:tcW w:w="800" w:type="dxa"/>
            <w:shd w:val="solid" w:color="FFFFFF" w:fill="auto"/>
          </w:tcPr>
          <w:p w14:paraId="40EBC2DE" w14:textId="77777777" w:rsidR="00CE2247" w:rsidDel="001C2D65" w:rsidRDefault="00CE2247">
            <w:pPr>
              <w:pStyle w:val="TAL"/>
              <w:rPr>
                <w:lang w:eastAsia="en-US"/>
              </w:rPr>
            </w:pPr>
            <w:r>
              <w:rPr>
                <w:lang w:eastAsia="en-US"/>
              </w:rPr>
              <w:t>2016-06</w:t>
            </w:r>
          </w:p>
        </w:tc>
        <w:tc>
          <w:tcPr>
            <w:tcW w:w="800" w:type="dxa"/>
            <w:shd w:val="solid" w:color="FFFFFF" w:fill="auto"/>
          </w:tcPr>
          <w:p w14:paraId="2F9FA5C0" w14:textId="77777777" w:rsidR="00CE2247" w:rsidRDefault="00CE2247" w:rsidP="00C61F24">
            <w:pPr>
              <w:pStyle w:val="TAL"/>
              <w:rPr>
                <w:lang w:eastAsia="en-US"/>
              </w:rPr>
            </w:pPr>
            <w:r>
              <w:rPr>
                <w:lang w:eastAsia="en-US"/>
              </w:rPr>
              <w:t>CT-72</w:t>
            </w:r>
          </w:p>
        </w:tc>
        <w:tc>
          <w:tcPr>
            <w:tcW w:w="1130" w:type="dxa"/>
            <w:shd w:val="solid" w:color="FFFFFF" w:fill="auto"/>
          </w:tcPr>
          <w:p w14:paraId="1AA68E32"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2A9C6AB" w14:textId="77777777" w:rsidR="00CE2247" w:rsidRDefault="00CE2247" w:rsidP="00C61F24">
            <w:pPr>
              <w:pStyle w:val="TAL"/>
              <w:rPr>
                <w:lang w:eastAsia="en-US"/>
              </w:rPr>
            </w:pPr>
            <w:r>
              <w:rPr>
                <w:lang w:eastAsia="en-US"/>
              </w:rPr>
              <w:t>0022</w:t>
            </w:r>
          </w:p>
        </w:tc>
        <w:tc>
          <w:tcPr>
            <w:tcW w:w="428" w:type="dxa"/>
            <w:shd w:val="solid" w:color="FFFFFF" w:fill="auto"/>
          </w:tcPr>
          <w:p w14:paraId="463751EE" w14:textId="77777777" w:rsidR="00CE2247" w:rsidRDefault="00CE2247" w:rsidP="00C61F24">
            <w:pPr>
              <w:pStyle w:val="TAL"/>
              <w:rPr>
                <w:lang w:eastAsia="en-US"/>
              </w:rPr>
            </w:pPr>
            <w:r>
              <w:rPr>
                <w:lang w:eastAsia="en-US"/>
              </w:rPr>
              <w:t>2</w:t>
            </w:r>
          </w:p>
        </w:tc>
        <w:tc>
          <w:tcPr>
            <w:tcW w:w="4786" w:type="dxa"/>
            <w:shd w:val="solid" w:color="FFFFFF" w:fill="auto"/>
          </w:tcPr>
          <w:p w14:paraId="534F0010"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18C2462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00AD016" w14:textId="77777777" w:rsidR="00CE2247" w:rsidDel="001C2D65" w:rsidRDefault="00CE2247" w:rsidP="00C61F24">
            <w:pPr>
              <w:pStyle w:val="TAL"/>
              <w:rPr>
                <w:lang w:eastAsia="en-US"/>
              </w:rPr>
            </w:pPr>
            <w:r>
              <w:rPr>
                <w:lang w:eastAsia="en-US"/>
              </w:rPr>
              <w:t>13.1.0</w:t>
            </w:r>
          </w:p>
        </w:tc>
      </w:tr>
      <w:tr w:rsidR="00CE2247" w:rsidRPr="00B968B0" w14:paraId="2BE0DE67" w14:textId="77777777" w:rsidTr="001C2D65">
        <w:tc>
          <w:tcPr>
            <w:tcW w:w="800" w:type="dxa"/>
            <w:shd w:val="solid" w:color="FFFFFF" w:fill="auto"/>
          </w:tcPr>
          <w:p w14:paraId="7D473380" w14:textId="77777777" w:rsidR="00CE2247" w:rsidDel="001C2D65" w:rsidRDefault="00CE2247">
            <w:pPr>
              <w:pStyle w:val="TAL"/>
              <w:rPr>
                <w:lang w:eastAsia="en-US"/>
              </w:rPr>
            </w:pPr>
            <w:r>
              <w:rPr>
                <w:lang w:eastAsia="en-US"/>
              </w:rPr>
              <w:t>2016-06</w:t>
            </w:r>
          </w:p>
        </w:tc>
        <w:tc>
          <w:tcPr>
            <w:tcW w:w="800" w:type="dxa"/>
            <w:shd w:val="solid" w:color="FFFFFF" w:fill="auto"/>
          </w:tcPr>
          <w:p w14:paraId="2F8FA824" w14:textId="77777777" w:rsidR="00CE2247" w:rsidRDefault="00CE2247" w:rsidP="00C61F24">
            <w:pPr>
              <w:pStyle w:val="TAL"/>
              <w:rPr>
                <w:lang w:eastAsia="en-US"/>
              </w:rPr>
            </w:pPr>
            <w:r>
              <w:rPr>
                <w:lang w:eastAsia="en-US"/>
              </w:rPr>
              <w:t>CT-72</w:t>
            </w:r>
          </w:p>
        </w:tc>
        <w:tc>
          <w:tcPr>
            <w:tcW w:w="1130" w:type="dxa"/>
            <w:shd w:val="solid" w:color="FFFFFF" w:fill="auto"/>
          </w:tcPr>
          <w:p w14:paraId="3532439F"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6458FCBB" w14:textId="77777777" w:rsidR="00CE2247" w:rsidRDefault="00CE2247" w:rsidP="00C61F24">
            <w:pPr>
              <w:pStyle w:val="TAL"/>
              <w:rPr>
                <w:lang w:eastAsia="en-US"/>
              </w:rPr>
            </w:pPr>
            <w:r>
              <w:rPr>
                <w:lang w:eastAsia="en-US"/>
              </w:rPr>
              <w:t>0024</w:t>
            </w:r>
          </w:p>
        </w:tc>
        <w:tc>
          <w:tcPr>
            <w:tcW w:w="428" w:type="dxa"/>
            <w:shd w:val="solid" w:color="FFFFFF" w:fill="auto"/>
          </w:tcPr>
          <w:p w14:paraId="44E48732" w14:textId="77777777" w:rsidR="00CE2247" w:rsidRDefault="00CE2247" w:rsidP="00C61F24">
            <w:pPr>
              <w:pStyle w:val="TAL"/>
              <w:rPr>
                <w:lang w:eastAsia="en-US"/>
              </w:rPr>
            </w:pPr>
            <w:r>
              <w:rPr>
                <w:lang w:eastAsia="en-US"/>
              </w:rPr>
              <w:t>1</w:t>
            </w:r>
          </w:p>
        </w:tc>
        <w:tc>
          <w:tcPr>
            <w:tcW w:w="4786" w:type="dxa"/>
            <w:shd w:val="solid" w:color="FFFFFF" w:fill="auto"/>
          </w:tcPr>
          <w:p w14:paraId="0E236D46"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023BD5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622B0AD" w14:textId="77777777" w:rsidR="00CE2247" w:rsidDel="001C2D65" w:rsidRDefault="00CE2247" w:rsidP="00C61F24">
            <w:pPr>
              <w:pStyle w:val="TAL"/>
              <w:rPr>
                <w:lang w:eastAsia="en-US"/>
              </w:rPr>
            </w:pPr>
            <w:r>
              <w:rPr>
                <w:lang w:eastAsia="en-US"/>
              </w:rPr>
              <w:t>13.1.0</w:t>
            </w:r>
          </w:p>
        </w:tc>
      </w:tr>
    </w:tbl>
    <w:p w14:paraId="6CC0D986"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0A6E2D68" w14:textId="77777777" w:rsidTr="0038500E">
        <w:trPr>
          <w:cantSplit/>
        </w:trPr>
        <w:tc>
          <w:tcPr>
            <w:tcW w:w="9714" w:type="dxa"/>
            <w:gridSpan w:val="8"/>
            <w:tcBorders>
              <w:bottom w:val="nil"/>
            </w:tcBorders>
            <w:shd w:val="solid" w:color="FFFFFF" w:fill="auto"/>
          </w:tcPr>
          <w:p w14:paraId="3D65EE27" w14:textId="77777777" w:rsidR="0038500E" w:rsidRPr="00235394" w:rsidRDefault="0038500E" w:rsidP="00962E8F">
            <w:pPr>
              <w:pStyle w:val="TAL"/>
              <w:jc w:val="center"/>
              <w:rPr>
                <w:b/>
                <w:sz w:val="16"/>
                <w:lang w:eastAsia="en-US"/>
              </w:rPr>
            </w:pPr>
            <w:r w:rsidRPr="00235394">
              <w:rPr>
                <w:b/>
                <w:lang w:eastAsia="en-US"/>
              </w:rPr>
              <w:lastRenderedPageBreak/>
              <w:t>Change history</w:t>
            </w:r>
          </w:p>
        </w:tc>
      </w:tr>
      <w:tr w:rsidR="0038500E" w:rsidRPr="00235394" w14:paraId="5D56F9C5" w14:textId="77777777" w:rsidTr="0038500E">
        <w:tc>
          <w:tcPr>
            <w:tcW w:w="800" w:type="dxa"/>
            <w:shd w:val="pct10" w:color="auto" w:fill="FFFFFF"/>
          </w:tcPr>
          <w:p w14:paraId="3FD09D16"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41273892"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18B2223E"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4D858E7"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7AD7481E"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2FF69B90"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22BAB61C"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6FE91EFE"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37CD121A" w14:textId="77777777" w:rsidTr="0038500E">
        <w:tc>
          <w:tcPr>
            <w:tcW w:w="800" w:type="dxa"/>
            <w:shd w:val="solid" w:color="FFFFFF" w:fill="auto"/>
          </w:tcPr>
          <w:p w14:paraId="6CB8F260"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E3737BA"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7618EF1"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74B5B27A"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798CE721"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2D8BE416"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9E6A6"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78D25328"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692F02B6" w14:textId="77777777" w:rsidTr="0038500E">
        <w:tc>
          <w:tcPr>
            <w:tcW w:w="800" w:type="dxa"/>
            <w:shd w:val="solid" w:color="FFFFFF" w:fill="auto"/>
          </w:tcPr>
          <w:p w14:paraId="513C50ED"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1F97A01"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ACA2D0A"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92EA6B6"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7DBE51EE"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095A120C"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731021"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5C3E9D8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35D63B7" w14:textId="77777777" w:rsidTr="0038500E">
        <w:tc>
          <w:tcPr>
            <w:tcW w:w="800" w:type="dxa"/>
            <w:shd w:val="solid" w:color="FFFFFF" w:fill="auto"/>
          </w:tcPr>
          <w:p w14:paraId="4B87EDD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8BB1B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172C42"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7D09EB1D"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08DC39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994CA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C3B93DE"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54A46FAF"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7C24579" w14:textId="77777777" w:rsidTr="0038500E">
        <w:tc>
          <w:tcPr>
            <w:tcW w:w="800" w:type="dxa"/>
            <w:shd w:val="solid" w:color="FFFFFF" w:fill="auto"/>
          </w:tcPr>
          <w:p w14:paraId="70C746D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7F5540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9A5C473"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376E27D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17FA9E66" w14:textId="77777777" w:rsidR="0038500E" w:rsidRDefault="0038500E" w:rsidP="00962E8F">
            <w:pPr>
              <w:pStyle w:val="TAR"/>
              <w:rPr>
                <w:sz w:val="16"/>
                <w:szCs w:val="16"/>
                <w:lang w:eastAsia="en-US"/>
              </w:rPr>
            </w:pPr>
          </w:p>
        </w:tc>
        <w:tc>
          <w:tcPr>
            <w:tcW w:w="425" w:type="dxa"/>
            <w:shd w:val="solid" w:color="FFFFFF" w:fill="auto"/>
          </w:tcPr>
          <w:p w14:paraId="049B733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A0D03D"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66618F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17BAE38" w14:textId="77777777" w:rsidTr="0038500E">
        <w:tc>
          <w:tcPr>
            <w:tcW w:w="800" w:type="dxa"/>
            <w:shd w:val="solid" w:color="FFFFFF" w:fill="auto"/>
          </w:tcPr>
          <w:p w14:paraId="02F013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F16550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6C989FA"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1CBEF36B"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648D212B" w14:textId="77777777" w:rsidR="0038500E" w:rsidRDefault="0038500E" w:rsidP="00962E8F">
            <w:pPr>
              <w:pStyle w:val="TAR"/>
              <w:rPr>
                <w:sz w:val="16"/>
                <w:szCs w:val="16"/>
                <w:lang w:eastAsia="en-US"/>
              </w:rPr>
            </w:pPr>
          </w:p>
        </w:tc>
        <w:tc>
          <w:tcPr>
            <w:tcW w:w="425" w:type="dxa"/>
            <w:shd w:val="solid" w:color="FFFFFF" w:fill="auto"/>
          </w:tcPr>
          <w:p w14:paraId="153E4B8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E4833D"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068B850B"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2FA69E2" w14:textId="77777777" w:rsidTr="0038500E">
        <w:tc>
          <w:tcPr>
            <w:tcW w:w="800" w:type="dxa"/>
            <w:shd w:val="solid" w:color="FFFFFF" w:fill="auto"/>
          </w:tcPr>
          <w:p w14:paraId="70D76F2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3D0696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D68C22D"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76EE1AC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27871E3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9FD61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E3FDBA"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889A136"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6302CE" w14:textId="77777777" w:rsidTr="0038500E">
        <w:tc>
          <w:tcPr>
            <w:tcW w:w="800" w:type="dxa"/>
            <w:shd w:val="solid" w:color="FFFFFF" w:fill="auto"/>
          </w:tcPr>
          <w:p w14:paraId="3BBCF81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B856C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89CAF8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1E063DB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07A3207" w14:textId="77777777" w:rsidR="0038500E" w:rsidRDefault="0038500E" w:rsidP="00962E8F">
            <w:pPr>
              <w:pStyle w:val="TAR"/>
              <w:rPr>
                <w:sz w:val="16"/>
                <w:szCs w:val="16"/>
                <w:lang w:eastAsia="en-US"/>
              </w:rPr>
            </w:pPr>
          </w:p>
        </w:tc>
        <w:tc>
          <w:tcPr>
            <w:tcW w:w="425" w:type="dxa"/>
            <w:shd w:val="solid" w:color="FFFFFF" w:fill="auto"/>
          </w:tcPr>
          <w:p w14:paraId="1ADE184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55523B1"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3E473257"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1F229D4" w14:textId="77777777" w:rsidTr="0038500E">
        <w:tc>
          <w:tcPr>
            <w:tcW w:w="800" w:type="dxa"/>
            <w:shd w:val="solid" w:color="FFFFFF" w:fill="auto"/>
          </w:tcPr>
          <w:p w14:paraId="0D6F7274"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78688E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F3F1209"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41A3B05F"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3FB202D4"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2B2362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848AAE"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02C8F1D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429983B" w14:textId="77777777" w:rsidTr="0038500E">
        <w:tc>
          <w:tcPr>
            <w:tcW w:w="800" w:type="dxa"/>
            <w:shd w:val="solid" w:color="FFFFFF" w:fill="auto"/>
          </w:tcPr>
          <w:p w14:paraId="723BA5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55196C6"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61231C6"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130C5EE9"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5CA1CC4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626FCD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0BE824B"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07996E5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D135776" w14:textId="77777777" w:rsidTr="0038500E">
        <w:tc>
          <w:tcPr>
            <w:tcW w:w="800" w:type="dxa"/>
            <w:shd w:val="solid" w:color="FFFFFF" w:fill="auto"/>
          </w:tcPr>
          <w:p w14:paraId="6AC1C68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6E9301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E77591"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7C961BE1"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25B88FA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46B0E4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10484A"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2DB1E7B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ED8C1FA" w14:textId="77777777" w:rsidTr="0038500E">
        <w:tc>
          <w:tcPr>
            <w:tcW w:w="800" w:type="dxa"/>
            <w:shd w:val="solid" w:color="FFFFFF" w:fill="auto"/>
          </w:tcPr>
          <w:p w14:paraId="0A0F06A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D7E5A9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366B968"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46E3C789"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B6ABD3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8EAD1A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3791316"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76DE07A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E2A593" w14:textId="77777777" w:rsidTr="0038500E">
        <w:tc>
          <w:tcPr>
            <w:tcW w:w="800" w:type="dxa"/>
            <w:shd w:val="solid" w:color="FFFFFF" w:fill="auto"/>
          </w:tcPr>
          <w:p w14:paraId="1C9656B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E8A25A4"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4D2D906"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47DC89DB"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72A165C1"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C99D18"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59C5E7D"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4AE1A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C234DE2" w14:textId="77777777" w:rsidTr="0038500E">
        <w:tc>
          <w:tcPr>
            <w:tcW w:w="800" w:type="dxa"/>
            <w:shd w:val="solid" w:color="FFFFFF" w:fill="auto"/>
          </w:tcPr>
          <w:p w14:paraId="2DF6CE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0654C45"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92BF4B0"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26570D6F"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4AB1AC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2F8B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05B37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1FC38DCA"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019DE46" w14:textId="77777777" w:rsidTr="0038500E">
        <w:tc>
          <w:tcPr>
            <w:tcW w:w="800" w:type="dxa"/>
            <w:shd w:val="solid" w:color="FFFFFF" w:fill="auto"/>
          </w:tcPr>
          <w:p w14:paraId="616FA639"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1348D1B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A240BB" w14:textId="77777777" w:rsidR="0038500E" w:rsidRPr="00325D0A" w:rsidRDefault="0038500E" w:rsidP="00962E8F">
            <w:pPr>
              <w:pStyle w:val="TAC"/>
              <w:rPr>
                <w:sz w:val="16"/>
                <w:szCs w:val="16"/>
                <w:lang w:eastAsia="en-US"/>
              </w:rPr>
            </w:pPr>
          </w:p>
        </w:tc>
        <w:tc>
          <w:tcPr>
            <w:tcW w:w="500" w:type="dxa"/>
            <w:shd w:val="solid" w:color="FFFFFF" w:fill="auto"/>
          </w:tcPr>
          <w:p w14:paraId="4A9A2B50" w14:textId="77777777" w:rsidR="0038500E" w:rsidRDefault="0038500E" w:rsidP="00962E8F">
            <w:pPr>
              <w:pStyle w:val="TAL"/>
              <w:rPr>
                <w:sz w:val="16"/>
                <w:szCs w:val="16"/>
                <w:lang w:eastAsia="en-US"/>
              </w:rPr>
            </w:pPr>
          </w:p>
        </w:tc>
        <w:tc>
          <w:tcPr>
            <w:tcW w:w="425" w:type="dxa"/>
            <w:shd w:val="solid" w:color="FFFFFF" w:fill="auto"/>
          </w:tcPr>
          <w:p w14:paraId="177C6CC3" w14:textId="77777777" w:rsidR="0038500E" w:rsidRDefault="0038500E" w:rsidP="00962E8F">
            <w:pPr>
              <w:pStyle w:val="TAR"/>
              <w:rPr>
                <w:sz w:val="16"/>
                <w:szCs w:val="16"/>
                <w:lang w:eastAsia="en-US"/>
              </w:rPr>
            </w:pPr>
          </w:p>
        </w:tc>
        <w:tc>
          <w:tcPr>
            <w:tcW w:w="425" w:type="dxa"/>
            <w:shd w:val="solid" w:color="FFFFFF" w:fill="auto"/>
          </w:tcPr>
          <w:p w14:paraId="1B65405F" w14:textId="77777777" w:rsidR="0038500E" w:rsidRDefault="0038500E" w:rsidP="00962E8F">
            <w:pPr>
              <w:pStyle w:val="TAC"/>
              <w:rPr>
                <w:sz w:val="16"/>
                <w:szCs w:val="16"/>
                <w:lang w:eastAsia="en-US"/>
              </w:rPr>
            </w:pPr>
          </w:p>
        </w:tc>
        <w:tc>
          <w:tcPr>
            <w:tcW w:w="4962" w:type="dxa"/>
            <w:shd w:val="solid" w:color="FFFFFF" w:fill="auto"/>
          </w:tcPr>
          <w:p w14:paraId="16633396"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76BEC85F"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1332DEF2" w14:textId="77777777" w:rsidTr="0038500E">
        <w:tc>
          <w:tcPr>
            <w:tcW w:w="800" w:type="dxa"/>
            <w:shd w:val="solid" w:color="FFFFFF" w:fill="auto"/>
          </w:tcPr>
          <w:p w14:paraId="4B70DD5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3E888D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AD623A0" w14:textId="77777777" w:rsidR="0038500E" w:rsidRPr="00EF0417" w:rsidRDefault="0038500E" w:rsidP="00962E8F">
            <w:pPr>
              <w:pStyle w:val="TAC"/>
              <w:rPr>
                <w:sz w:val="16"/>
                <w:szCs w:val="16"/>
                <w:lang w:eastAsia="en-US"/>
              </w:rPr>
            </w:pPr>
          </w:p>
        </w:tc>
        <w:tc>
          <w:tcPr>
            <w:tcW w:w="500" w:type="dxa"/>
            <w:shd w:val="solid" w:color="FFFFFF" w:fill="auto"/>
          </w:tcPr>
          <w:p w14:paraId="14219F93" w14:textId="77777777" w:rsidR="0038500E" w:rsidRDefault="0038500E" w:rsidP="00962E8F">
            <w:pPr>
              <w:pStyle w:val="TAL"/>
              <w:rPr>
                <w:sz w:val="16"/>
                <w:szCs w:val="16"/>
                <w:lang w:eastAsia="en-US"/>
              </w:rPr>
            </w:pPr>
          </w:p>
        </w:tc>
        <w:tc>
          <w:tcPr>
            <w:tcW w:w="425" w:type="dxa"/>
            <w:shd w:val="solid" w:color="FFFFFF" w:fill="auto"/>
          </w:tcPr>
          <w:p w14:paraId="68F373D6" w14:textId="77777777" w:rsidR="0038500E" w:rsidRDefault="0038500E" w:rsidP="00962E8F">
            <w:pPr>
              <w:pStyle w:val="TAR"/>
              <w:rPr>
                <w:sz w:val="16"/>
                <w:szCs w:val="16"/>
                <w:lang w:eastAsia="en-US"/>
              </w:rPr>
            </w:pPr>
          </w:p>
        </w:tc>
        <w:tc>
          <w:tcPr>
            <w:tcW w:w="425" w:type="dxa"/>
            <w:shd w:val="solid" w:color="FFFFFF" w:fill="auto"/>
          </w:tcPr>
          <w:p w14:paraId="5EAFC3BD" w14:textId="77777777" w:rsidR="0038500E" w:rsidRDefault="0038500E" w:rsidP="00962E8F">
            <w:pPr>
              <w:pStyle w:val="TAC"/>
              <w:rPr>
                <w:sz w:val="16"/>
                <w:szCs w:val="16"/>
                <w:lang w:eastAsia="en-US"/>
              </w:rPr>
            </w:pPr>
          </w:p>
        </w:tc>
        <w:tc>
          <w:tcPr>
            <w:tcW w:w="4962" w:type="dxa"/>
            <w:shd w:val="solid" w:color="FFFFFF" w:fill="auto"/>
          </w:tcPr>
          <w:p w14:paraId="17F51230"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FC77DD3"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5D921709" w14:textId="77777777" w:rsidTr="0038500E">
        <w:tc>
          <w:tcPr>
            <w:tcW w:w="800" w:type="dxa"/>
            <w:shd w:val="solid" w:color="FFFFFF" w:fill="auto"/>
          </w:tcPr>
          <w:p w14:paraId="219FB4D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E98E8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0D6C2B"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22FB7E05"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51E5BD6"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18B5E8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59D975C"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59C45F8A" w14:textId="77777777" w:rsidR="0038500E" w:rsidRDefault="0038500E" w:rsidP="00962E8F">
            <w:pPr>
              <w:pStyle w:val="TAC"/>
              <w:rPr>
                <w:sz w:val="16"/>
                <w:szCs w:val="16"/>
                <w:lang w:eastAsia="en-US"/>
              </w:rPr>
            </w:pPr>
            <w:r>
              <w:rPr>
                <w:sz w:val="16"/>
                <w:szCs w:val="16"/>
                <w:lang w:eastAsia="en-US"/>
              </w:rPr>
              <w:t>13.3.0</w:t>
            </w:r>
          </w:p>
        </w:tc>
      </w:tr>
      <w:tr w:rsidR="0038500E" w:rsidRPr="006B0D02" w14:paraId="232FD474" w14:textId="77777777" w:rsidTr="0038500E">
        <w:tc>
          <w:tcPr>
            <w:tcW w:w="800" w:type="dxa"/>
            <w:shd w:val="solid" w:color="FFFFFF" w:fill="auto"/>
          </w:tcPr>
          <w:p w14:paraId="488A8F4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A897C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CD36B1D"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25C0E565"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742D0D7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F6A436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AA9AB9A"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4A29084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57976D9" w14:textId="77777777" w:rsidTr="0038500E">
        <w:tc>
          <w:tcPr>
            <w:tcW w:w="800" w:type="dxa"/>
            <w:shd w:val="solid" w:color="FFFFFF" w:fill="auto"/>
          </w:tcPr>
          <w:p w14:paraId="7CF62A3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ABFB75D"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7EA23A7"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6C66B8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3BC88EC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819795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503E9E"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357F089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64291C8" w14:textId="77777777" w:rsidTr="0038500E">
        <w:tc>
          <w:tcPr>
            <w:tcW w:w="800" w:type="dxa"/>
            <w:shd w:val="solid" w:color="FFFFFF" w:fill="auto"/>
          </w:tcPr>
          <w:p w14:paraId="7FD1558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CCBB93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E8D7FC5"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56B8E05"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A342D6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BED59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14970F"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2F403C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809BEEC" w14:textId="77777777" w:rsidTr="0038500E">
        <w:tc>
          <w:tcPr>
            <w:tcW w:w="800" w:type="dxa"/>
            <w:shd w:val="solid" w:color="FFFFFF" w:fill="auto"/>
          </w:tcPr>
          <w:p w14:paraId="52DF9C5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77DAB0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B16AA7E"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F978F26"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45B637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02E09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66DA71D"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17B0E339"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F361CB" w14:textId="77777777" w:rsidTr="0038500E">
        <w:tc>
          <w:tcPr>
            <w:tcW w:w="800" w:type="dxa"/>
            <w:shd w:val="solid" w:color="FFFFFF" w:fill="auto"/>
          </w:tcPr>
          <w:p w14:paraId="28EE4CE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90A479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A6837E0"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B34810B"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8472F6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F35DC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C61C527"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2DD560E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7EE661B" w14:textId="77777777" w:rsidTr="0038500E">
        <w:tc>
          <w:tcPr>
            <w:tcW w:w="800" w:type="dxa"/>
            <w:shd w:val="solid" w:color="FFFFFF" w:fill="auto"/>
          </w:tcPr>
          <w:p w14:paraId="2CFBADD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E481B8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F557D8F"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4DBEBD87"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2979B112" w14:textId="77777777" w:rsidR="0038500E" w:rsidRDefault="0038500E" w:rsidP="00962E8F">
            <w:pPr>
              <w:pStyle w:val="TAR"/>
              <w:rPr>
                <w:sz w:val="16"/>
                <w:szCs w:val="16"/>
                <w:lang w:eastAsia="en-US"/>
              </w:rPr>
            </w:pPr>
          </w:p>
        </w:tc>
        <w:tc>
          <w:tcPr>
            <w:tcW w:w="425" w:type="dxa"/>
            <w:shd w:val="solid" w:color="FFFFFF" w:fill="auto"/>
          </w:tcPr>
          <w:p w14:paraId="3C8ACEE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42FC204"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732EE5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E1BADAF" w14:textId="77777777" w:rsidTr="0038500E">
        <w:tc>
          <w:tcPr>
            <w:tcW w:w="800" w:type="dxa"/>
            <w:shd w:val="solid" w:color="FFFFFF" w:fill="auto"/>
          </w:tcPr>
          <w:p w14:paraId="3FD0063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A8BD8E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20CFD18"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57566021"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27B2A6BC" w14:textId="77777777" w:rsidR="0038500E" w:rsidRDefault="0038500E" w:rsidP="00962E8F">
            <w:pPr>
              <w:pStyle w:val="TAR"/>
              <w:rPr>
                <w:sz w:val="16"/>
                <w:szCs w:val="16"/>
                <w:lang w:eastAsia="en-US"/>
              </w:rPr>
            </w:pPr>
          </w:p>
        </w:tc>
        <w:tc>
          <w:tcPr>
            <w:tcW w:w="425" w:type="dxa"/>
            <w:shd w:val="solid" w:color="FFFFFF" w:fill="auto"/>
          </w:tcPr>
          <w:p w14:paraId="0BB33E7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70D9C2"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25EE8F3"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587DE5" w14:textId="77777777" w:rsidTr="0038500E">
        <w:tc>
          <w:tcPr>
            <w:tcW w:w="800" w:type="dxa"/>
            <w:shd w:val="solid" w:color="FFFFFF" w:fill="auto"/>
          </w:tcPr>
          <w:p w14:paraId="36E2F2A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83059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7A82C5"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72F77E47"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1BB46B4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3840B1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BAB113B"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5CC0D92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11785D02" w14:textId="77777777" w:rsidTr="0038500E">
        <w:tc>
          <w:tcPr>
            <w:tcW w:w="800" w:type="dxa"/>
            <w:shd w:val="solid" w:color="FFFFFF" w:fill="auto"/>
          </w:tcPr>
          <w:p w14:paraId="76E29F4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04F54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419AB4"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6BD8A801"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71B22C8A" w14:textId="77777777" w:rsidR="0038500E" w:rsidRDefault="0038500E" w:rsidP="00962E8F">
            <w:pPr>
              <w:pStyle w:val="TAR"/>
              <w:rPr>
                <w:sz w:val="16"/>
                <w:szCs w:val="16"/>
                <w:lang w:eastAsia="en-US"/>
              </w:rPr>
            </w:pPr>
          </w:p>
        </w:tc>
        <w:tc>
          <w:tcPr>
            <w:tcW w:w="425" w:type="dxa"/>
            <w:shd w:val="solid" w:color="FFFFFF" w:fill="auto"/>
          </w:tcPr>
          <w:p w14:paraId="5B63A5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8DDFEC0"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1782D6D5"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9664C8F" w14:textId="77777777" w:rsidTr="0038500E">
        <w:tc>
          <w:tcPr>
            <w:tcW w:w="800" w:type="dxa"/>
            <w:shd w:val="solid" w:color="FFFFFF" w:fill="auto"/>
          </w:tcPr>
          <w:p w14:paraId="5194CEF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4D4F79A"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2BC449"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6F15E93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36A14591" w14:textId="77777777" w:rsidR="0038500E" w:rsidRDefault="0038500E" w:rsidP="00962E8F">
            <w:pPr>
              <w:pStyle w:val="TAR"/>
              <w:rPr>
                <w:sz w:val="16"/>
                <w:szCs w:val="16"/>
                <w:lang w:eastAsia="en-US"/>
              </w:rPr>
            </w:pPr>
          </w:p>
        </w:tc>
        <w:tc>
          <w:tcPr>
            <w:tcW w:w="425" w:type="dxa"/>
            <w:shd w:val="solid" w:color="FFFFFF" w:fill="auto"/>
          </w:tcPr>
          <w:p w14:paraId="63F689F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416BA39"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76F2BDBF"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73D3C63F" w14:textId="77777777" w:rsidTr="0038500E">
        <w:tc>
          <w:tcPr>
            <w:tcW w:w="800" w:type="dxa"/>
            <w:shd w:val="solid" w:color="FFFFFF" w:fill="auto"/>
          </w:tcPr>
          <w:p w14:paraId="4493F3AC"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7F2A2"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524394D"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9B6E99C"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92CC6B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5D0011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7C5D7EB"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0BF93E32" w14:textId="77777777" w:rsidR="0038500E" w:rsidRDefault="0038500E" w:rsidP="00962E8F">
            <w:pPr>
              <w:pStyle w:val="TAC"/>
              <w:rPr>
                <w:sz w:val="16"/>
                <w:szCs w:val="16"/>
                <w:lang w:eastAsia="en-US"/>
              </w:rPr>
            </w:pPr>
            <w:r>
              <w:rPr>
                <w:sz w:val="16"/>
                <w:szCs w:val="16"/>
                <w:lang w:eastAsia="en-US"/>
              </w:rPr>
              <w:t>14.1.0</w:t>
            </w:r>
          </w:p>
        </w:tc>
      </w:tr>
      <w:tr w:rsidR="0038500E" w:rsidRPr="006B0D02" w14:paraId="64E03863" w14:textId="77777777" w:rsidTr="0038500E">
        <w:tc>
          <w:tcPr>
            <w:tcW w:w="800" w:type="dxa"/>
            <w:shd w:val="solid" w:color="FFFFFF" w:fill="auto"/>
          </w:tcPr>
          <w:p w14:paraId="1E696709"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CA2796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017E937"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005AAE70"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31E2AECB" w14:textId="77777777" w:rsidR="0038500E" w:rsidRDefault="0038500E" w:rsidP="00962E8F">
            <w:pPr>
              <w:pStyle w:val="TAR"/>
              <w:rPr>
                <w:sz w:val="16"/>
                <w:szCs w:val="16"/>
                <w:lang w:eastAsia="en-US"/>
              </w:rPr>
            </w:pPr>
          </w:p>
        </w:tc>
        <w:tc>
          <w:tcPr>
            <w:tcW w:w="425" w:type="dxa"/>
            <w:shd w:val="solid" w:color="FFFFFF" w:fill="auto"/>
          </w:tcPr>
          <w:p w14:paraId="60586C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B50E328"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2927547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125AA39" w14:textId="77777777" w:rsidTr="0038500E">
        <w:tc>
          <w:tcPr>
            <w:tcW w:w="800" w:type="dxa"/>
            <w:shd w:val="solid" w:color="FFFFFF" w:fill="auto"/>
          </w:tcPr>
          <w:p w14:paraId="08E0220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19864E3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50748959"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1C5F998"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43050307" w14:textId="77777777" w:rsidR="0038500E" w:rsidRDefault="0038500E" w:rsidP="00962E8F">
            <w:pPr>
              <w:pStyle w:val="TAR"/>
              <w:rPr>
                <w:sz w:val="16"/>
                <w:szCs w:val="16"/>
                <w:lang w:eastAsia="en-US"/>
              </w:rPr>
            </w:pPr>
          </w:p>
        </w:tc>
        <w:tc>
          <w:tcPr>
            <w:tcW w:w="425" w:type="dxa"/>
            <w:shd w:val="solid" w:color="FFFFFF" w:fill="auto"/>
          </w:tcPr>
          <w:p w14:paraId="3251EF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6FE16D"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3B27CE6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60C4CCB4" w14:textId="77777777" w:rsidTr="0038500E">
        <w:tc>
          <w:tcPr>
            <w:tcW w:w="800" w:type="dxa"/>
            <w:shd w:val="solid" w:color="FFFFFF" w:fill="auto"/>
          </w:tcPr>
          <w:p w14:paraId="1D0002A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472B87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01C16AB"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09E875C"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4CBB9F8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4E2CB7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BA55A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317B42F7"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4CDC63B" w14:textId="77777777" w:rsidTr="0038500E">
        <w:tc>
          <w:tcPr>
            <w:tcW w:w="800" w:type="dxa"/>
            <w:shd w:val="solid" w:color="FFFFFF" w:fill="auto"/>
          </w:tcPr>
          <w:p w14:paraId="78EE0076"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D949E5C"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98C140D"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DEA0E63"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1736D9B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4BDF2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FBDD868"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123C87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6DEA291" w14:textId="77777777" w:rsidTr="0038500E">
        <w:tc>
          <w:tcPr>
            <w:tcW w:w="800" w:type="dxa"/>
            <w:shd w:val="solid" w:color="FFFFFF" w:fill="auto"/>
          </w:tcPr>
          <w:p w14:paraId="153AB93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8DFA56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DA46E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EDDD803"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1FB4E6B9" w14:textId="77777777" w:rsidR="0038500E" w:rsidRDefault="0038500E" w:rsidP="00962E8F">
            <w:pPr>
              <w:pStyle w:val="TAR"/>
              <w:rPr>
                <w:sz w:val="16"/>
                <w:szCs w:val="16"/>
                <w:lang w:eastAsia="en-US"/>
              </w:rPr>
            </w:pPr>
          </w:p>
        </w:tc>
        <w:tc>
          <w:tcPr>
            <w:tcW w:w="425" w:type="dxa"/>
            <w:shd w:val="solid" w:color="FFFFFF" w:fill="auto"/>
          </w:tcPr>
          <w:p w14:paraId="7A0415F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CB2E2D"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2B723A0"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B9F50E9" w14:textId="77777777" w:rsidTr="0038500E">
        <w:tc>
          <w:tcPr>
            <w:tcW w:w="800" w:type="dxa"/>
            <w:shd w:val="solid" w:color="FFFFFF" w:fill="auto"/>
          </w:tcPr>
          <w:p w14:paraId="360F6EAA"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9154F5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1929A4D"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40362496"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7826533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152BB0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DDD9373"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086E542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A24E53B" w14:textId="77777777" w:rsidTr="0038500E">
        <w:tc>
          <w:tcPr>
            <w:tcW w:w="800" w:type="dxa"/>
            <w:shd w:val="solid" w:color="FFFFFF" w:fill="auto"/>
          </w:tcPr>
          <w:p w14:paraId="79EFADF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1ED30"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E25526F"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8D839D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4A31202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AACFC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8F2092C"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4856847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33CEC40" w14:textId="77777777" w:rsidTr="0038500E">
        <w:tc>
          <w:tcPr>
            <w:tcW w:w="800" w:type="dxa"/>
            <w:shd w:val="solid" w:color="FFFFFF" w:fill="auto"/>
          </w:tcPr>
          <w:p w14:paraId="347AE90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A4A1D7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8591DFF"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4DE08937"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39FCEB0E"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6D25D6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F558EFC"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505B223A"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1AB178DB" w14:textId="77777777" w:rsidTr="0038500E">
        <w:tc>
          <w:tcPr>
            <w:tcW w:w="800" w:type="dxa"/>
            <w:shd w:val="solid" w:color="FFFFFF" w:fill="auto"/>
          </w:tcPr>
          <w:p w14:paraId="634043A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36FD61A"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4757005"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08576216"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B5A998C" w14:textId="77777777" w:rsidR="0038500E" w:rsidRDefault="0038500E" w:rsidP="00962E8F">
            <w:pPr>
              <w:pStyle w:val="TAR"/>
              <w:rPr>
                <w:sz w:val="16"/>
                <w:szCs w:val="16"/>
                <w:lang w:eastAsia="en-US"/>
              </w:rPr>
            </w:pPr>
          </w:p>
        </w:tc>
        <w:tc>
          <w:tcPr>
            <w:tcW w:w="425" w:type="dxa"/>
            <w:shd w:val="solid" w:color="FFFFFF" w:fill="auto"/>
          </w:tcPr>
          <w:p w14:paraId="7DC1422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A130DFB"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480C4B4C" w14:textId="77777777" w:rsidR="0038500E" w:rsidRDefault="0038500E" w:rsidP="00962E8F">
            <w:pPr>
              <w:pStyle w:val="TAC"/>
              <w:rPr>
                <w:sz w:val="16"/>
                <w:szCs w:val="16"/>
                <w:lang w:eastAsia="en-US"/>
              </w:rPr>
            </w:pPr>
            <w:r>
              <w:rPr>
                <w:sz w:val="16"/>
                <w:szCs w:val="16"/>
                <w:lang w:eastAsia="en-US"/>
              </w:rPr>
              <w:t>14.1.0</w:t>
            </w:r>
          </w:p>
        </w:tc>
      </w:tr>
      <w:tr w:rsidR="0038500E" w:rsidRPr="006B0D02" w14:paraId="29A70A03" w14:textId="77777777" w:rsidTr="0038500E">
        <w:tc>
          <w:tcPr>
            <w:tcW w:w="800" w:type="dxa"/>
            <w:shd w:val="solid" w:color="FFFFFF" w:fill="auto"/>
          </w:tcPr>
          <w:p w14:paraId="25761FA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FA94F6A"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D58781D"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604CBE0"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210E13F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420981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1767387"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183AFA75" w14:textId="77777777" w:rsidR="0038500E" w:rsidRDefault="0038500E" w:rsidP="00962E8F">
            <w:pPr>
              <w:pStyle w:val="TAC"/>
              <w:rPr>
                <w:sz w:val="16"/>
                <w:szCs w:val="16"/>
                <w:lang w:eastAsia="en-US"/>
              </w:rPr>
            </w:pPr>
            <w:r>
              <w:rPr>
                <w:sz w:val="16"/>
                <w:szCs w:val="16"/>
                <w:lang w:eastAsia="en-US"/>
              </w:rPr>
              <w:t>14.2.0</w:t>
            </w:r>
          </w:p>
        </w:tc>
      </w:tr>
      <w:tr w:rsidR="0038500E" w:rsidRPr="006B0D02" w14:paraId="4184DB30" w14:textId="77777777" w:rsidTr="0038500E">
        <w:tc>
          <w:tcPr>
            <w:tcW w:w="800" w:type="dxa"/>
            <w:shd w:val="solid" w:color="FFFFFF" w:fill="auto"/>
          </w:tcPr>
          <w:p w14:paraId="0837CEB7"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001E9BE"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470FEC2"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3DEA1F0F"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59B6605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449A8D9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35FB11"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49EDC3F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FB6DC2" w14:textId="77777777" w:rsidTr="0038500E">
        <w:tc>
          <w:tcPr>
            <w:tcW w:w="800" w:type="dxa"/>
            <w:shd w:val="solid" w:color="FFFFFF" w:fill="auto"/>
          </w:tcPr>
          <w:p w14:paraId="20D99A3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6FD879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747AFBA"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742D66C8"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0CCCFC4C" w14:textId="77777777" w:rsidR="0038500E" w:rsidRDefault="0038500E" w:rsidP="00962E8F">
            <w:pPr>
              <w:pStyle w:val="TAR"/>
              <w:rPr>
                <w:sz w:val="16"/>
                <w:szCs w:val="16"/>
                <w:lang w:eastAsia="en-US"/>
              </w:rPr>
            </w:pPr>
          </w:p>
        </w:tc>
        <w:tc>
          <w:tcPr>
            <w:tcW w:w="425" w:type="dxa"/>
            <w:shd w:val="solid" w:color="FFFFFF" w:fill="auto"/>
          </w:tcPr>
          <w:p w14:paraId="2EF7A9F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E40C8C3"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4662E51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035E0B0D" w14:textId="77777777" w:rsidTr="0038500E">
        <w:tc>
          <w:tcPr>
            <w:tcW w:w="800" w:type="dxa"/>
            <w:shd w:val="solid" w:color="FFFFFF" w:fill="auto"/>
          </w:tcPr>
          <w:p w14:paraId="7AAE937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65C8DA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7B333E1"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30DA3461"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E18279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FB45241"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03C46581"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2076A9D5"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6965EC3F" w14:textId="77777777" w:rsidTr="0038500E">
        <w:tc>
          <w:tcPr>
            <w:tcW w:w="800" w:type="dxa"/>
            <w:shd w:val="solid" w:color="FFFFFF" w:fill="auto"/>
          </w:tcPr>
          <w:p w14:paraId="49DAADD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54AF85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8257A59"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0D354EB"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666D71C4" w14:textId="77777777" w:rsidR="0038500E" w:rsidRDefault="0038500E" w:rsidP="00962E8F">
            <w:pPr>
              <w:pStyle w:val="TAR"/>
              <w:rPr>
                <w:sz w:val="16"/>
                <w:szCs w:val="16"/>
                <w:lang w:eastAsia="en-US"/>
              </w:rPr>
            </w:pPr>
          </w:p>
        </w:tc>
        <w:tc>
          <w:tcPr>
            <w:tcW w:w="425" w:type="dxa"/>
            <w:shd w:val="solid" w:color="FFFFFF" w:fill="auto"/>
          </w:tcPr>
          <w:p w14:paraId="0FB26777"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A37EBFD"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5E6525B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620B3D6" w14:textId="77777777" w:rsidTr="0038500E">
        <w:tc>
          <w:tcPr>
            <w:tcW w:w="800" w:type="dxa"/>
            <w:shd w:val="solid" w:color="FFFFFF" w:fill="auto"/>
          </w:tcPr>
          <w:p w14:paraId="0625214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9797176"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029436"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4FC9503"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58ED732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8684C15"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43B8716"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3ABA3F7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48050D8D" w14:textId="77777777" w:rsidTr="0038500E">
        <w:tc>
          <w:tcPr>
            <w:tcW w:w="800" w:type="dxa"/>
            <w:shd w:val="solid" w:color="FFFFFF" w:fill="auto"/>
          </w:tcPr>
          <w:p w14:paraId="7F9FCDC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0A6AF4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59FECA0"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63456CD2"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796CA50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804F216"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0C81454"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26C0A84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96930FC" w14:textId="77777777" w:rsidTr="0038500E">
        <w:tc>
          <w:tcPr>
            <w:tcW w:w="800" w:type="dxa"/>
            <w:shd w:val="solid" w:color="FFFFFF" w:fill="auto"/>
          </w:tcPr>
          <w:p w14:paraId="04E5BEEE"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CDA68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1F0B795"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6ABFAD76"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566E7C0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798210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238149C"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4C7B834E"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03FEC7F7" w14:textId="77777777" w:rsidTr="0038500E">
        <w:tc>
          <w:tcPr>
            <w:tcW w:w="800" w:type="dxa"/>
            <w:shd w:val="solid" w:color="FFFFFF" w:fill="auto"/>
          </w:tcPr>
          <w:p w14:paraId="138911B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0C7A1924"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323244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633024C"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5DEBDCE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87363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A384FE0"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4D5D0111"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2C24A502" w14:textId="77777777" w:rsidTr="0038500E">
        <w:tc>
          <w:tcPr>
            <w:tcW w:w="800" w:type="dxa"/>
            <w:shd w:val="solid" w:color="FFFFFF" w:fill="auto"/>
          </w:tcPr>
          <w:p w14:paraId="6049F996"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0F8EBC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87AD810"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5BBFA751"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6282AF88"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A94DDD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C0EFDA9"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76260898"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327C1654" w14:textId="77777777" w:rsidTr="0038500E">
        <w:tc>
          <w:tcPr>
            <w:tcW w:w="800" w:type="dxa"/>
            <w:shd w:val="solid" w:color="FFFFFF" w:fill="auto"/>
          </w:tcPr>
          <w:p w14:paraId="14DB05E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7D85D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7857C87"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1707099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040757FF" w14:textId="77777777" w:rsidR="0038500E" w:rsidRDefault="0038500E" w:rsidP="00962E8F">
            <w:pPr>
              <w:pStyle w:val="TAR"/>
              <w:rPr>
                <w:sz w:val="16"/>
                <w:szCs w:val="16"/>
                <w:lang w:eastAsia="en-US"/>
              </w:rPr>
            </w:pPr>
          </w:p>
        </w:tc>
        <w:tc>
          <w:tcPr>
            <w:tcW w:w="425" w:type="dxa"/>
            <w:shd w:val="solid" w:color="FFFFFF" w:fill="auto"/>
          </w:tcPr>
          <w:p w14:paraId="28C7945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9200F5"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7B3B71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695AE1CE" w14:textId="77777777" w:rsidTr="0038500E">
        <w:tc>
          <w:tcPr>
            <w:tcW w:w="800" w:type="dxa"/>
            <w:shd w:val="solid" w:color="FFFFFF" w:fill="auto"/>
          </w:tcPr>
          <w:p w14:paraId="5D716E5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3A36A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426154"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9C7B62"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0E3603F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943F34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ED7CAA2"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47858C0E"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319E5E34" w14:textId="77777777" w:rsidTr="0038500E">
        <w:tc>
          <w:tcPr>
            <w:tcW w:w="800" w:type="dxa"/>
            <w:shd w:val="solid" w:color="FFFFFF" w:fill="auto"/>
          </w:tcPr>
          <w:p w14:paraId="5E958B2E"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2A093A6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F126154" w14:textId="77777777" w:rsidR="0038500E" w:rsidRPr="004E2844" w:rsidRDefault="0038500E" w:rsidP="00962E8F">
            <w:pPr>
              <w:pStyle w:val="TAC"/>
              <w:rPr>
                <w:sz w:val="16"/>
                <w:szCs w:val="16"/>
                <w:lang w:eastAsia="en-US"/>
              </w:rPr>
            </w:pPr>
          </w:p>
        </w:tc>
        <w:tc>
          <w:tcPr>
            <w:tcW w:w="500" w:type="dxa"/>
            <w:shd w:val="solid" w:color="FFFFFF" w:fill="auto"/>
          </w:tcPr>
          <w:p w14:paraId="3F2C9A2C" w14:textId="77777777" w:rsidR="0038500E" w:rsidRDefault="0038500E" w:rsidP="00962E8F">
            <w:pPr>
              <w:pStyle w:val="TAL"/>
              <w:rPr>
                <w:sz w:val="16"/>
                <w:szCs w:val="16"/>
                <w:lang w:eastAsia="en-US"/>
              </w:rPr>
            </w:pPr>
          </w:p>
        </w:tc>
        <w:tc>
          <w:tcPr>
            <w:tcW w:w="425" w:type="dxa"/>
            <w:shd w:val="solid" w:color="FFFFFF" w:fill="auto"/>
          </w:tcPr>
          <w:p w14:paraId="2D236ED7" w14:textId="77777777" w:rsidR="0038500E" w:rsidRDefault="0038500E" w:rsidP="00962E8F">
            <w:pPr>
              <w:pStyle w:val="TAR"/>
              <w:rPr>
                <w:sz w:val="16"/>
                <w:szCs w:val="16"/>
                <w:lang w:eastAsia="en-US"/>
              </w:rPr>
            </w:pPr>
          </w:p>
        </w:tc>
        <w:tc>
          <w:tcPr>
            <w:tcW w:w="425" w:type="dxa"/>
            <w:shd w:val="solid" w:color="FFFFFF" w:fill="auto"/>
          </w:tcPr>
          <w:p w14:paraId="435FF450" w14:textId="77777777" w:rsidR="0038500E" w:rsidRDefault="0038500E" w:rsidP="00962E8F">
            <w:pPr>
              <w:pStyle w:val="TAC"/>
              <w:rPr>
                <w:sz w:val="16"/>
                <w:szCs w:val="16"/>
                <w:lang w:eastAsia="en-US"/>
              </w:rPr>
            </w:pPr>
          </w:p>
        </w:tc>
        <w:tc>
          <w:tcPr>
            <w:tcW w:w="4962" w:type="dxa"/>
            <w:shd w:val="solid" w:color="FFFFFF" w:fill="auto"/>
          </w:tcPr>
          <w:p w14:paraId="532C8278"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6D961487"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56965323" w14:textId="77777777" w:rsidTr="0038500E">
        <w:tc>
          <w:tcPr>
            <w:tcW w:w="800" w:type="dxa"/>
            <w:shd w:val="solid" w:color="FFFFFF" w:fill="auto"/>
          </w:tcPr>
          <w:p w14:paraId="2390BEB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2F24E4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4B29A32"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72D228CF"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03748A55" w14:textId="77777777" w:rsidR="0038500E" w:rsidRDefault="0038500E" w:rsidP="00962E8F">
            <w:pPr>
              <w:pStyle w:val="TAR"/>
              <w:rPr>
                <w:sz w:val="16"/>
                <w:szCs w:val="16"/>
                <w:lang w:eastAsia="en-US"/>
              </w:rPr>
            </w:pPr>
          </w:p>
        </w:tc>
        <w:tc>
          <w:tcPr>
            <w:tcW w:w="425" w:type="dxa"/>
            <w:shd w:val="solid" w:color="FFFFFF" w:fill="auto"/>
          </w:tcPr>
          <w:p w14:paraId="28EB9F8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5467F7"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2B257215" w14:textId="77777777" w:rsidR="0038500E" w:rsidRDefault="0038500E" w:rsidP="00962E8F">
            <w:pPr>
              <w:pStyle w:val="TAC"/>
              <w:rPr>
                <w:sz w:val="16"/>
                <w:szCs w:val="16"/>
                <w:lang w:eastAsia="en-US"/>
              </w:rPr>
            </w:pPr>
            <w:r>
              <w:rPr>
                <w:sz w:val="16"/>
                <w:szCs w:val="16"/>
                <w:lang w:eastAsia="en-US"/>
              </w:rPr>
              <w:t>14.3.0</w:t>
            </w:r>
          </w:p>
        </w:tc>
      </w:tr>
      <w:tr w:rsidR="0038500E" w:rsidRPr="004E2844" w14:paraId="6080CE69" w14:textId="77777777" w:rsidTr="0038500E">
        <w:tc>
          <w:tcPr>
            <w:tcW w:w="800" w:type="dxa"/>
            <w:shd w:val="solid" w:color="FFFFFF" w:fill="auto"/>
          </w:tcPr>
          <w:p w14:paraId="600058C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85BB0A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4095AE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954FDB5"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5C95D6F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B6526EF"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939129"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2234D94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FDE0A74" w14:textId="77777777" w:rsidTr="0038500E">
        <w:tc>
          <w:tcPr>
            <w:tcW w:w="800" w:type="dxa"/>
            <w:shd w:val="solid" w:color="FFFFFF" w:fill="auto"/>
          </w:tcPr>
          <w:p w14:paraId="487B8CE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6D85B7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538F7BB"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2584C08A"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70DB2E7E" w14:textId="77777777" w:rsidR="0038500E" w:rsidRDefault="0038500E" w:rsidP="00962E8F">
            <w:pPr>
              <w:pStyle w:val="TAR"/>
              <w:rPr>
                <w:sz w:val="16"/>
                <w:szCs w:val="16"/>
                <w:lang w:eastAsia="en-US"/>
              </w:rPr>
            </w:pPr>
          </w:p>
        </w:tc>
        <w:tc>
          <w:tcPr>
            <w:tcW w:w="425" w:type="dxa"/>
            <w:shd w:val="solid" w:color="FFFFFF" w:fill="auto"/>
          </w:tcPr>
          <w:p w14:paraId="2393991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06541B3"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796664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84E94F9" w14:textId="77777777" w:rsidTr="0038500E">
        <w:tc>
          <w:tcPr>
            <w:tcW w:w="800" w:type="dxa"/>
            <w:shd w:val="solid" w:color="FFFFFF" w:fill="auto"/>
          </w:tcPr>
          <w:p w14:paraId="6443F68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E568D7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7CD215"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4946C03"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0D0076A6" w14:textId="77777777" w:rsidR="0038500E" w:rsidRDefault="0038500E" w:rsidP="00962E8F">
            <w:pPr>
              <w:pStyle w:val="TAR"/>
              <w:rPr>
                <w:sz w:val="16"/>
                <w:szCs w:val="16"/>
                <w:lang w:eastAsia="en-US"/>
              </w:rPr>
            </w:pPr>
          </w:p>
        </w:tc>
        <w:tc>
          <w:tcPr>
            <w:tcW w:w="425" w:type="dxa"/>
            <w:shd w:val="solid" w:color="FFFFFF" w:fill="auto"/>
          </w:tcPr>
          <w:p w14:paraId="65D483B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CCD86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619766C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2D3B7A" w14:textId="77777777" w:rsidTr="0038500E">
        <w:tc>
          <w:tcPr>
            <w:tcW w:w="800" w:type="dxa"/>
            <w:shd w:val="solid" w:color="FFFFFF" w:fill="auto"/>
          </w:tcPr>
          <w:p w14:paraId="49B5BC2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C00A1C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F4C09B2"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31CAB6F"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DE99CE3" w14:textId="77777777" w:rsidR="0038500E" w:rsidRDefault="0038500E" w:rsidP="00962E8F">
            <w:pPr>
              <w:pStyle w:val="TAR"/>
              <w:rPr>
                <w:sz w:val="16"/>
                <w:szCs w:val="16"/>
                <w:lang w:eastAsia="en-US"/>
              </w:rPr>
            </w:pPr>
          </w:p>
        </w:tc>
        <w:tc>
          <w:tcPr>
            <w:tcW w:w="425" w:type="dxa"/>
            <w:shd w:val="solid" w:color="FFFFFF" w:fill="auto"/>
          </w:tcPr>
          <w:p w14:paraId="463488F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876E655"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346F481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A001D33" w14:textId="77777777" w:rsidTr="0038500E">
        <w:tc>
          <w:tcPr>
            <w:tcW w:w="800" w:type="dxa"/>
            <w:shd w:val="solid" w:color="FFFFFF" w:fill="auto"/>
          </w:tcPr>
          <w:p w14:paraId="5E4F75B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96492E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2646716"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0D36F31"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3A5D671E" w14:textId="77777777" w:rsidR="0038500E" w:rsidRDefault="0038500E" w:rsidP="00962E8F">
            <w:pPr>
              <w:pStyle w:val="TAR"/>
              <w:rPr>
                <w:sz w:val="16"/>
                <w:szCs w:val="16"/>
                <w:lang w:eastAsia="en-US"/>
              </w:rPr>
            </w:pPr>
          </w:p>
        </w:tc>
        <w:tc>
          <w:tcPr>
            <w:tcW w:w="425" w:type="dxa"/>
            <w:shd w:val="solid" w:color="FFFFFF" w:fill="auto"/>
          </w:tcPr>
          <w:p w14:paraId="2C49CC3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62BCCB8"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795982E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5E554A" w14:textId="77777777" w:rsidTr="0038500E">
        <w:tc>
          <w:tcPr>
            <w:tcW w:w="800" w:type="dxa"/>
            <w:shd w:val="solid" w:color="FFFFFF" w:fill="auto"/>
          </w:tcPr>
          <w:p w14:paraId="716D37C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015F5B"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DB3D0FD"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76657D2E"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2E8056E8" w14:textId="77777777" w:rsidR="0038500E" w:rsidRDefault="0038500E" w:rsidP="00962E8F">
            <w:pPr>
              <w:pStyle w:val="TAR"/>
              <w:rPr>
                <w:sz w:val="16"/>
                <w:szCs w:val="16"/>
                <w:lang w:eastAsia="en-US"/>
              </w:rPr>
            </w:pPr>
          </w:p>
        </w:tc>
        <w:tc>
          <w:tcPr>
            <w:tcW w:w="425" w:type="dxa"/>
            <w:shd w:val="solid" w:color="FFFFFF" w:fill="auto"/>
          </w:tcPr>
          <w:p w14:paraId="0C92CC3D"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6B1FE59"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2577936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518ABE9" w14:textId="77777777" w:rsidTr="0038500E">
        <w:tc>
          <w:tcPr>
            <w:tcW w:w="800" w:type="dxa"/>
            <w:shd w:val="solid" w:color="FFFFFF" w:fill="auto"/>
          </w:tcPr>
          <w:p w14:paraId="78FB02A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A183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F3BE6CE"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1812507E"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1A6BB95" w14:textId="77777777" w:rsidR="0038500E" w:rsidRDefault="0038500E" w:rsidP="00962E8F">
            <w:pPr>
              <w:pStyle w:val="TAR"/>
              <w:rPr>
                <w:sz w:val="16"/>
                <w:szCs w:val="16"/>
                <w:lang w:eastAsia="en-US"/>
              </w:rPr>
            </w:pPr>
          </w:p>
        </w:tc>
        <w:tc>
          <w:tcPr>
            <w:tcW w:w="425" w:type="dxa"/>
            <w:shd w:val="solid" w:color="FFFFFF" w:fill="auto"/>
          </w:tcPr>
          <w:p w14:paraId="4476F36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263CF8B"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6A1DD24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7A4514F" w14:textId="77777777" w:rsidTr="0038500E">
        <w:tc>
          <w:tcPr>
            <w:tcW w:w="800" w:type="dxa"/>
            <w:shd w:val="solid" w:color="FFFFFF" w:fill="auto"/>
          </w:tcPr>
          <w:p w14:paraId="6E87D35F" w14:textId="77777777" w:rsidR="0038500E" w:rsidRDefault="0038500E" w:rsidP="00962E8F">
            <w:pPr>
              <w:pStyle w:val="TAC"/>
              <w:rPr>
                <w:sz w:val="16"/>
                <w:szCs w:val="16"/>
                <w:lang w:eastAsia="en-US"/>
              </w:rPr>
            </w:pPr>
            <w:r>
              <w:rPr>
                <w:sz w:val="16"/>
                <w:szCs w:val="16"/>
                <w:lang w:eastAsia="en-US"/>
              </w:rPr>
              <w:lastRenderedPageBreak/>
              <w:t>2017-09</w:t>
            </w:r>
          </w:p>
        </w:tc>
        <w:tc>
          <w:tcPr>
            <w:tcW w:w="800" w:type="dxa"/>
            <w:shd w:val="solid" w:color="FFFFFF" w:fill="auto"/>
          </w:tcPr>
          <w:p w14:paraId="6BC4D98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D9C6D0"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32AD1160"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3480546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A3407E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91F2F9B"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3C724A9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90DDF67" w14:textId="77777777" w:rsidTr="0038500E">
        <w:tc>
          <w:tcPr>
            <w:tcW w:w="800" w:type="dxa"/>
            <w:shd w:val="solid" w:color="FFFFFF" w:fill="auto"/>
          </w:tcPr>
          <w:p w14:paraId="45CFFDF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4FDF4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E347C42"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E8FB9EF"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5ADCC4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2589E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B809B1"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3B58CF1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4951C68" w14:textId="77777777" w:rsidTr="0038500E">
        <w:tc>
          <w:tcPr>
            <w:tcW w:w="800" w:type="dxa"/>
            <w:shd w:val="solid" w:color="FFFFFF" w:fill="auto"/>
          </w:tcPr>
          <w:p w14:paraId="04404CC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CE70B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7C80BED"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307E7A4F"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F27022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68ADA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EB5BD8"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4B2F672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281D2F3" w14:textId="77777777" w:rsidTr="0038500E">
        <w:tc>
          <w:tcPr>
            <w:tcW w:w="800" w:type="dxa"/>
            <w:shd w:val="solid" w:color="FFFFFF" w:fill="auto"/>
          </w:tcPr>
          <w:p w14:paraId="176FA87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9D7E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2099AC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582E429"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4977D1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9A41F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CE0C34B"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55B1010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62E539D5" w14:textId="77777777" w:rsidTr="0038500E">
        <w:tc>
          <w:tcPr>
            <w:tcW w:w="800" w:type="dxa"/>
            <w:shd w:val="solid" w:color="FFFFFF" w:fill="auto"/>
          </w:tcPr>
          <w:p w14:paraId="498660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330555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30467805"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1A771F00"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6ED0BE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EE930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18A7165"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072CF5F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8E8D03" w14:textId="77777777" w:rsidTr="0038500E">
        <w:tc>
          <w:tcPr>
            <w:tcW w:w="800" w:type="dxa"/>
            <w:shd w:val="solid" w:color="FFFFFF" w:fill="auto"/>
          </w:tcPr>
          <w:p w14:paraId="0EE87B32"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7CAE65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DF33B6D"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73B7154"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4E778E3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B97A0A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2FA39B8"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34854400"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C11E217" w14:textId="77777777" w:rsidTr="0038500E">
        <w:tc>
          <w:tcPr>
            <w:tcW w:w="800" w:type="dxa"/>
            <w:shd w:val="solid" w:color="FFFFFF" w:fill="auto"/>
          </w:tcPr>
          <w:p w14:paraId="32C4A43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CDC18F6"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2B66670"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A84C50F"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228899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D6D27E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FA0FDCC"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2E35412B"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287A01E3" w14:textId="77777777" w:rsidTr="0038500E">
        <w:tc>
          <w:tcPr>
            <w:tcW w:w="800" w:type="dxa"/>
            <w:shd w:val="solid" w:color="FFFFFF" w:fill="auto"/>
          </w:tcPr>
          <w:p w14:paraId="651B7388"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2C06D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90E54A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15D30EAC"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5CE69B3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5DCCEA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2F03E9F"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659F39D1"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6C36AE" w14:textId="77777777" w:rsidTr="0038500E">
        <w:tc>
          <w:tcPr>
            <w:tcW w:w="800" w:type="dxa"/>
            <w:shd w:val="solid" w:color="FFFFFF" w:fill="auto"/>
          </w:tcPr>
          <w:p w14:paraId="6BA717B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4458E7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B76391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17A63AF"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4F4EE92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1530F9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8A601D"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7995F1DA"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63669CE7" w14:textId="77777777" w:rsidTr="0038500E">
        <w:tc>
          <w:tcPr>
            <w:tcW w:w="800" w:type="dxa"/>
            <w:shd w:val="solid" w:color="FFFFFF" w:fill="auto"/>
          </w:tcPr>
          <w:p w14:paraId="3A7A55B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2369F7B"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490D0EF"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2AC0A7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5D1B279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5CA42F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B76D9C9"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498DE3BD" w14:textId="77777777" w:rsidR="0038500E" w:rsidRDefault="0038500E" w:rsidP="00962E8F">
            <w:pPr>
              <w:pStyle w:val="TAC"/>
              <w:rPr>
                <w:sz w:val="16"/>
                <w:szCs w:val="16"/>
                <w:lang w:eastAsia="en-US"/>
              </w:rPr>
            </w:pPr>
            <w:r>
              <w:rPr>
                <w:sz w:val="16"/>
                <w:szCs w:val="16"/>
                <w:lang w:eastAsia="en-US"/>
              </w:rPr>
              <w:t>15.1.0</w:t>
            </w:r>
          </w:p>
        </w:tc>
      </w:tr>
      <w:tr w:rsidR="0038500E" w:rsidRPr="004E2844" w14:paraId="67EC3A75" w14:textId="77777777" w:rsidTr="0038500E">
        <w:tc>
          <w:tcPr>
            <w:tcW w:w="800" w:type="dxa"/>
            <w:shd w:val="solid" w:color="FFFFFF" w:fill="auto"/>
          </w:tcPr>
          <w:p w14:paraId="729E428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C6C05F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72EDB56"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BA12198"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6F92BCA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B5B426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7105CFD"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9CC2675"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3235408" w14:textId="77777777" w:rsidTr="0038500E">
        <w:tc>
          <w:tcPr>
            <w:tcW w:w="800" w:type="dxa"/>
            <w:shd w:val="solid" w:color="FFFFFF" w:fill="auto"/>
          </w:tcPr>
          <w:p w14:paraId="6C8B802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EC15135"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95538B2"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56CC15A"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68429ED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ED495C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C825D1E"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03B045D"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17796D86" w14:textId="77777777" w:rsidTr="0038500E">
        <w:tc>
          <w:tcPr>
            <w:tcW w:w="800" w:type="dxa"/>
            <w:shd w:val="solid" w:color="FFFFFF" w:fill="auto"/>
          </w:tcPr>
          <w:p w14:paraId="7D5B6E20"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79CBCC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304336F"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2335E1D2"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5250D7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82F98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0AAB131"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7F5C6AC8"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AAB127A" w14:textId="77777777" w:rsidTr="0038500E">
        <w:tc>
          <w:tcPr>
            <w:tcW w:w="800" w:type="dxa"/>
            <w:shd w:val="solid" w:color="FFFFFF" w:fill="auto"/>
          </w:tcPr>
          <w:p w14:paraId="286B72B1"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D1BAEF1"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A1327B1"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7BE6B0D3"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5C1A94B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02C76F3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802892B"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5454F796"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D6B4CC1" w14:textId="77777777" w:rsidTr="0038500E">
        <w:tc>
          <w:tcPr>
            <w:tcW w:w="800" w:type="dxa"/>
            <w:shd w:val="solid" w:color="FFFFFF" w:fill="auto"/>
          </w:tcPr>
          <w:p w14:paraId="6FF0BC1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16DB706"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91318D9"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1CAD3B77"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3CCF021F" w14:textId="77777777" w:rsidR="0038500E" w:rsidRDefault="0038500E" w:rsidP="00962E8F">
            <w:pPr>
              <w:pStyle w:val="TAR"/>
              <w:rPr>
                <w:sz w:val="16"/>
                <w:szCs w:val="16"/>
                <w:lang w:eastAsia="en-US"/>
              </w:rPr>
            </w:pPr>
          </w:p>
        </w:tc>
        <w:tc>
          <w:tcPr>
            <w:tcW w:w="425" w:type="dxa"/>
            <w:shd w:val="solid" w:color="FFFFFF" w:fill="auto"/>
          </w:tcPr>
          <w:p w14:paraId="6C913A7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A7C29CB"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285C0652"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CC7949C" w14:textId="77777777" w:rsidTr="0038500E">
        <w:tc>
          <w:tcPr>
            <w:tcW w:w="800" w:type="dxa"/>
            <w:shd w:val="solid" w:color="FFFFFF" w:fill="auto"/>
          </w:tcPr>
          <w:p w14:paraId="486C879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999E7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611E6F"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7ED9750B"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776C165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8A1DE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DFA955"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53700DA0"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77B149D8" w14:textId="77777777" w:rsidTr="0038500E">
        <w:tc>
          <w:tcPr>
            <w:tcW w:w="800" w:type="dxa"/>
            <w:shd w:val="solid" w:color="FFFFFF" w:fill="auto"/>
          </w:tcPr>
          <w:p w14:paraId="5F9CE436"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0EBC6A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030E91C"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3F6B94FD"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1D3F8222"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28700C1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D8DDCD2"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765D632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87210F9" w14:textId="77777777" w:rsidTr="0038500E">
        <w:tc>
          <w:tcPr>
            <w:tcW w:w="800" w:type="dxa"/>
            <w:shd w:val="solid" w:color="FFFFFF" w:fill="auto"/>
          </w:tcPr>
          <w:p w14:paraId="676AE7B7"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B48484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F0880E2"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344562CD"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64EC205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A0DF6D"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23A8392F"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07A678B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723E241D" w14:textId="77777777" w:rsidTr="0038500E">
        <w:tc>
          <w:tcPr>
            <w:tcW w:w="800" w:type="dxa"/>
            <w:shd w:val="solid" w:color="FFFFFF" w:fill="auto"/>
          </w:tcPr>
          <w:p w14:paraId="6B01EA0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37C435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1306C5A"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09B962F5"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28161591"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724616D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5E82F8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3773D84F"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562C22BF" w14:textId="77777777" w:rsidTr="0038500E">
        <w:tc>
          <w:tcPr>
            <w:tcW w:w="800" w:type="dxa"/>
            <w:shd w:val="solid" w:color="FFFFFF" w:fill="auto"/>
          </w:tcPr>
          <w:p w14:paraId="54FC6F6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34BDBC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03A3A34"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4D7B4A2"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3239793A" w14:textId="77777777" w:rsidR="0038500E" w:rsidRDefault="0038500E" w:rsidP="00962E8F">
            <w:pPr>
              <w:pStyle w:val="TAR"/>
              <w:rPr>
                <w:sz w:val="16"/>
                <w:szCs w:val="16"/>
                <w:lang w:eastAsia="en-US"/>
              </w:rPr>
            </w:pPr>
          </w:p>
        </w:tc>
        <w:tc>
          <w:tcPr>
            <w:tcW w:w="425" w:type="dxa"/>
            <w:shd w:val="solid" w:color="FFFFFF" w:fill="auto"/>
          </w:tcPr>
          <w:p w14:paraId="61EC7FC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8EE1F93"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723E2C0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F1676D0" w14:textId="77777777" w:rsidTr="0038500E">
        <w:tc>
          <w:tcPr>
            <w:tcW w:w="800" w:type="dxa"/>
            <w:shd w:val="solid" w:color="FFFFFF" w:fill="auto"/>
          </w:tcPr>
          <w:p w14:paraId="763DCC5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BD4B5A4"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A49299F"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13CE98D3"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77C984E1" w14:textId="77777777" w:rsidR="0038500E" w:rsidRDefault="0038500E" w:rsidP="00962E8F">
            <w:pPr>
              <w:pStyle w:val="TAR"/>
              <w:rPr>
                <w:sz w:val="16"/>
                <w:szCs w:val="16"/>
                <w:lang w:eastAsia="en-US"/>
              </w:rPr>
            </w:pPr>
          </w:p>
        </w:tc>
        <w:tc>
          <w:tcPr>
            <w:tcW w:w="425" w:type="dxa"/>
            <w:shd w:val="solid" w:color="FFFFFF" w:fill="auto"/>
          </w:tcPr>
          <w:p w14:paraId="08FBAEB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6A6970"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1F5BC80E"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33CB553" w14:textId="77777777" w:rsidTr="0038500E">
        <w:tc>
          <w:tcPr>
            <w:tcW w:w="800" w:type="dxa"/>
            <w:shd w:val="solid" w:color="FFFFFF" w:fill="auto"/>
          </w:tcPr>
          <w:p w14:paraId="3BD8C61B"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34CAA9"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324F687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2B68A555"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689B758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F7EEF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9670E9"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3E7680E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47A538E5" w14:textId="77777777" w:rsidTr="0038500E">
        <w:tc>
          <w:tcPr>
            <w:tcW w:w="800" w:type="dxa"/>
            <w:shd w:val="solid" w:color="FFFFFF" w:fill="auto"/>
          </w:tcPr>
          <w:p w14:paraId="2B0517F5"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D74CD92"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4FF4364"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4FC915CA"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7055C4A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565B4C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9D3F64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639AE08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E1912B4" w14:textId="77777777" w:rsidTr="0038500E">
        <w:tc>
          <w:tcPr>
            <w:tcW w:w="800" w:type="dxa"/>
            <w:shd w:val="solid" w:color="FFFFFF" w:fill="auto"/>
          </w:tcPr>
          <w:p w14:paraId="28848175"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E673E4A"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59CDA673"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41777680"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F09D57C" w14:textId="77777777" w:rsidR="0038500E" w:rsidRDefault="0038500E" w:rsidP="00962E8F">
            <w:pPr>
              <w:pStyle w:val="TAR"/>
              <w:rPr>
                <w:sz w:val="16"/>
                <w:szCs w:val="16"/>
                <w:lang w:eastAsia="en-US"/>
              </w:rPr>
            </w:pPr>
          </w:p>
        </w:tc>
        <w:tc>
          <w:tcPr>
            <w:tcW w:w="425" w:type="dxa"/>
            <w:shd w:val="solid" w:color="FFFFFF" w:fill="auto"/>
          </w:tcPr>
          <w:p w14:paraId="574FA66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AE90C9"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34F535AE"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24C348C6" w14:textId="77777777" w:rsidTr="0038500E">
        <w:tc>
          <w:tcPr>
            <w:tcW w:w="800" w:type="dxa"/>
            <w:shd w:val="solid" w:color="FFFFFF" w:fill="auto"/>
          </w:tcPr>
          <w:p w14:paraId="62EF499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10E753FE"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58DEFD9"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013710A2"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3885BE3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DDE1F2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D5D7601"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1584DA9C" w14:textId="77777777" w:rsidR="0038500E" w:rsidRDefault="0038500E" w:rsidP="00962E8F">
            <w:pPr>
              <w:pStyle w:val="TAC"/>
              <w:rPr>
                <w:sz w:val="16"/>
                <w:szCs w:val="16"/>
                <w:lang w:eastAsia="en-US"/>
              </w:rPr>
            </w:pPr>
            <w:r>
              <w:rPr>
                <w:sz w:val="16"/>
                <w:szCs w:val="16"/>
                <w:lang w:eastAsia="en-US"/>
              </w:rPr>
              <w:t>15.3.0</w:t>
            </w:r>
          </w:p>
        </w:tc>
      </w:tr>
      <w:tr w:rsidR="0038500E" w:rsidRPr="004E2844" w14:paraId="104FF9BE" w14:textId="77777777" w:rsidTr="0038500E">
        <w:tc>
          <w:tcPr>
            <w:tcW w:w="800" w:type="dxa"/>
            <w:shd w:val="solid" w:color="FFFFFF" w:fill="auto"/>
          </w:tcPr>
          <w:p w14:paraId="72CB8CF3"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05EB28E3"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298C417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04B74FA4"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0776F3E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978075C"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CBF4CD6"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1F35D53" w14:textId="77777777" w:rsidR="0038500E" w:rsidRDefault="0038500E" w:rsidP="00962E8F">
            <w:pPr>
              <w:pStyle w:val="TAC"/>
              <w:rPr>
                <w:sz w:val="16"/>
                <w:szCs w:val="16"/>
                <w:lang w:eastAsia="en-US"/>
              </w:rPr>
            </w:pPr>
            <w:r>
              <w:rPr>
                <w:sz w:val="16"/>
                <w:szCs w:val="16"/>
                <w:lang w:eastAsia="en-US"/>
              </w:rPr>
              <w:t>15.4.0</w:t>
            </w:r>
          </w:p>
        </w:tc>
      </w:tr>
      <w:tr w:rsidR="0038500E" w:rsidRPr="004E2844" w14:paraId="26D1ED3A" w14:textId="77777777" w:rsidTr="0038500E">
        <w:tc>
          <w:tcPr>
            <w:tcW w:w="800" w:type="dxa"/>
            <w:shd w:val="solid" w:color="FFFFFF" w:fill="auto"/>
          </w:tcPr>
          <w:p w14:paraId="672CB787"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9899727"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6E78763A"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1E5C7EB7"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5D75FED5"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12BE0EBE"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20484EF1"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110924B5" w14:textId="77777777" w:rsidR="0038500E" w:rsidRDefault="0038500E" w:rsidP="0038500E">
            <w:pPr>
              <w:pStyle w:val="TAC"/>
              <w:rPr>
                <w:sz w:val="16"/>
                <w:szCs w:val="16"/>
                <w:lang w:eastAsia="en-US"/>
              </w:rPr>
            </w:pPr>
            <w:r>
              <w:rPr>
                <w:sz w:val="16"/>
                <w:szCs w:val="16"/>
                <w:lang w:eastAsia="en-US"/>
              </w:rPr>
              <w:t>15.5.0</w:t>
            </w:r>
          </w:p>
        </w:tc>
      </w:tr>
      <w:tr w:rsidR="0038500E" w:rsidRPr="004E2844" w14:paraId="7E0101E2" w14:textId="77777777" w:rsidTr="0038500E">
        <w:tc>
          <w:tcPr>
            <w:tcW w:w="800" w:type="dxa"/>
            <w:shd w:val="solid" w:color="FFFFFF" w:fill="auto"/>
          </w:tcPr>
          <w:p w14:paraId="5E8689C2"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6A5FC073"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7666E7F9"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4DE2062"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88D4337" w14:textId="77777777" w:rsidR="0038500E" w:rsidRDefault="0038500E" w:rsidP="0038500E">
            <w:pPr>
              <w:pStyle w:val="TAR"/>
              <w:rPr>
                <w:sz w:val="16"/>
                <w:szCs w:val="16"/>
                <w:lang w:eastAsia="en-US"/>
              </w:rPr>
            </w:pPr>
          </w:p>
        </w:tc>
        <w:tc>
          <w:tcPr>
            <w:tcW w:w="425" w:type="dxa"/>
            <w:shd w:val="solid" w:color="FFFFFF" w:fill="auto"/>
          </w:tcPr>
          <w:p w14:paraId="1E58793D"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432FCDFC"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1BFE1890" w14:textId="77777777" w:rsidR="0038500E" w:rsidRDefault="0038500E" w:rsidP="0038500E">
            <w:pPr>
              <w:pStyle w:val="TAC"/>
              <w:rPr>
                <w:sz w:val="16"/>
                <w:szCs w:val="16"/>
                <w:lang w:eastAsia="en-US"/>
              </w:rPr>
            </w:pPr>
            <w:r>
              <w:rPr>
                <w:sz w:val="16"/>
                <w:szCs w:val="16"/>
                <w:lang w:eastAsia="en-US"/>
              </w:rPr>
              <w:t>15.5.0</w:t>
            </w:r>
          </w:p>
        </w:tc>
      </w:tr>
      <w:tr w:rsidR="0038500E" w:rsidRPr="004E2844" w14:paraId="1DD2E178" w14:textId="77777777" w:rsidTr="0038500E">
        <w:tc>
          <w:tcPr>
            <w:tcW w:w="800" w:type="dxa"/>
            <w:shd w:val="solid" w:color="FFFFFF" w:fill="auto"/>
          </w:tcPr>
          <w:p w14:paraId="07B23670"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ADF199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BE48FF7"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4A73CABA"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57350CCC" w14:textId="77777777" w:rsidR="0038500E" w:rsidRDefault="0038500E" w:rsidP="0038500E">
            <w:pPr>
              <w:pStyle w:val="TAR"/>
              <w:rPr>
                <w:sz w:val="16"/>
                <w:szCs w:val="16"/>
                <w:lang w:eastAsia="en-US"/>
              </w:rPr>
            </w:pPr>
          </w:p>
        </w:tc>
        <w:tc>
          <w:tcPr>
            <w:tcW w:w="425" w:type="dxa"/>
            <w:shd w:val="solid" w:color="FFFFFF" w:fill="auto"/>
          </w:tcPr>
          <w:p w14:paraId="2938D609"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0477EEA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080AB51D" w14:textId="77777777" w:rsidR="0038500E" w:rsidRDefault="0038500E" w:rsidP="0038500E">
            <w:pPr>
              <w:pStyle w:val="TAC"/>
              <w:rPr>
                <w:sz w:val="16"/>
                <w:szCs w:val="16"/>
                <w:lang w:eastAsia="en-US"/>
              </w:rPr>
            </w:pPr>
            <w:r>
              <w:rPr>
                <w:sz w:val="16"/>
                <w:szCs w:val="16"/>
                <w:lang w:eastAsia="en-US"/>
              </w:rPr>
              <w:t>15.5.0</w:t>
            </w:r>
          </w:p>
        </w:tc>
      </w:tr>
      <w:tr w:rsidR="0038500E" w:rsidRPr="004E2844" w14:paraId="29F84794" w14:textId="77777777" w:rsidTr="0038500E">
        <w:tc>
          <w:tcPr>
            <w:tcW w:w="800" w:type="dxa"/>
            <w:shd w:val="solid" w:color="FFFFFF" w:fill="auto"/>
          </w:tcPr>
          <w:p w14:paraId="3E207A7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7F06A76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D501C04"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454F8EF5"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182C2E1D" w14:textId="77777777" w:rsidR="0038500E" w:rsidRDefault="0038500E" w:rsidP="0038500E">
            <w:pPr>
              <w:pStyle w:val="TAR"/>
              <w:rPr>
                <w:sz w:val="16"/>
                <w:szCs w:val="16"/>
                <w:lang w:eastAsia="en-US"/>
              </w:rPr>
            </w:pPr>
          </w:p>
        </w:tc>
        <w:tc>
          <w:tcPr>
            <w:tcW w:w="425" w:type="dxa"/>
            <w:shd w:val="solid" w:color="FFFFFF" w:fill="auto"/>
          </w:tcPr>
          <w:p w14:paraId="71F1D198"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502A3D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315521A3" w14:textId="77777777" w:rsidR="0038500E" w:rsidRDefault="0038500E" w:rsidP="0038500E">
            <w:pPr>
              <w:pStyle w:val="TAC"/>
              <w:rPr>
                <w:sz w:val="16"/>
                <w:szCs w:val="16"/>
                <w:lang w:eastAsia="en-US"/>
              </w:rPr>
            </w:pPr>
            <w:r>
              <w:rPr>
                <w:sz w:val="16"/>
                <w:szCs w:val="16"/>
                <w:lang w:eastAsia="en-US"/>
              </w:rPr>
              <w:t>15.5.0</w:t>
            </w:r>
          </w:p>
        </w:tc>
      </w:tr>
      <w:tr w:rsidR="00C406FC" w:rsidRPr="004E2844" w14:paraId="4C761898" w14:textId="77777777" w:rsidTr="0038500E">
        <w:tc>
          <w:tcPr>
            <w:tcW w:w="800" w:type="dxa"/>
            <w:shd w:val="solid" w:color="FFFFFF" w:fill="auto"/>
          </w:tcPr>
          <w:p w14:paraId="34DEB8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5F5FC2BA"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77BE3967"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57AD0A78" w14:textId="77777777" w:rsidR="00C406FC" w:rsidRDefault="00C406FC" w:rsidP="00C406FC">
            <w:pPr>
              <w:pStyle w:val="TAL"/>
              <w:rPr>
                <w:sz w:val="16"/>
                <w:szCs w:val="16"/>
                <w:lang w:eastAsia="en-US"/>
              </w:rPr>
            </w:pPr>
            <w:r>
              <w:rPr>
                <w:sz w:val="16"/>
                <w:szCs w:val="16"/>
                <w:lang w:eastAsia="en-US"/>
              </w:rPr>
              <w:t>0110</w:t>
            </w:r>
          </w:p>
        </w:tc>
        <w:tc>
          <w:tcPr>
            <w:tcW w:w="425" w:type="dxa"/>
            <w:shd w:val="solid" w:color="FFFFFF" w:fill="auto"/>
          </w:tcPr>
          <w:p w14:paraId="247786B8" w14:textId="77777777" w:rsidR="00C406FC" w:rsidRDefault="00C406FC" w:rsidP="00C406FC">
            <w:pPr>
              <w:pStyle w:val="TAR"/>
              <w:rPr>
                <w:sz w:val="16"/>
                <w:szCs w:val="16"/>
                <w:lang w:eastAsia="en-US"/>
              </w:rPr>
            </w:pPr>
          </w:p>
        </w:tc>
        <w:tc>
          <w:tcPr>
            <w:tcW w:w="425" w:type="dxa"/>
            <w:shd w:val="solid" w:color="FFFFFF" w:fill="auto"/>
          </w:tcPr>
          <w:p w14:paraId="187814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51BBA7B8" w14:textId="77777777" w:rsidR="00C406FC" w:rsidRPr="0038500E" w:rsidRDefault="00C406FC" w:rsidP="00C406FC">
            <w:pPr>
              <w:pStyle w:val="TAL"/>
              <w:rPr>
                <w:sz w:val="16"/>
                <w:szCs w:val="16"/>
                <w:lang w:eastAsia="en-US"/>
              </w:rPr>
            </w:pPr>
            <w:r w:rsidRPr="00C406FC">
              <w:rPr>
                <w:sz w:val="16"/>
                <w:szCs w:val="16"/>
                <w:lang w:eastAsia="en-US"/>
              </w:rPr>
              <w:t>Completed MCVideo IANA registrations</w:t>
            </w:r>
          </w:p>
        </w:tc>
        <w:tc>
          <w:tcPr>
            <w:tcW w:w="708" w:type="dxa"/>
            <w:shd w:val="solid" w:color="FFFFFF" w:fill="auto"/>
          </w:tcPr>
          <w:p w14:paraId="271E3222" w14:textId="77777777" w:rsidR="00C406FC" w:rsidRDefault="00C406FC" w:rsidP="00C406FC">
            <w:pPr>
              <w:pStyle w:val="TAC"/>
              <w:rPr>
                <w:sz w:val="16"/>
                <w:szCs w:val="16"/>
                <w:lang w:eastAsia="en-US"/>
              </w:rPr>
            </w:pPr>
            <w:r>
              <w:rPr>
                <w:sz w:val="16"/>
                <w:szCs w:val="16"/>
                <w:lang w:eastAsia="en-US"/>
              </w:rPr>
              <w:t>15.6.0</w:t>
            </w:r>
          </w:p>
        </w:tc>
      </w:tr>
      <w:tr w:rsidR="00C406FC" w:rsidRPr="004E2844" w14:paraId="2F2BD9DC" w14:textId="77777777" w:rsidTr="0038500E">
        <w:tc>
          <w:tcPr>
            <w:tcW w:w="800" w:type="dxa"/>
            <w:shd w:val="solid" w:color="FFFFFF" w:fill="auto"/>
          </w:tcPr>
          <w:p w14:paraId="699A5B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61BC0198"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049606D4"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0A90A7FE" w14:textId="77777777" w:rsidR="00C406FC" w:rsidRDefault="00C406FC" w:rsidP="00C406FC">
            <w:pPr>
              <w:pStyle w:val="TAL"/>
              <w:rPr>
                <w:sz w:val="16"/>
                <w:szCs w:val="16"/>
                <w:lang w:eastAsia="en-US"/>
              </w:rPr>
            </w:pPr>
            <w:r>
              <w:rPr>
                <w:sz w:val="16"/>
                <w:szCs w:val="16"/>
                <w:lang w:eastAsia="en-US"/>
              </w:rPr>
              <w:t>0113</w:t>
            </w:r>
          </w:p>
        </w:tc>
        <w:tc>
          <w:tcPr>
            <w:tcW w:w="425" w:type="dxa"/>
            <w:shd w:val="solid" w:color="FFFFFF" w:fill="auto"/>
          </w:tcPr>
          <w:p w14:paraId="6A897EDB" w14:textId="77777777" w:rsidR="00C406FC" w:rsidRDefault="00C406FC" w:rsidP="00C406FC">
            <w:pPr>
              <w:pStyle w:val="TAR"/>
              <w:rPr>
                <w:sz w:val="16"/>
                <w:szCs w:val="16"/>
                <w:lang w:eastAsia="en-US"/>
              </w:rPr>
            </w:pPr>
            <w:r>
              <w:rPr>
                <w:sz w:val="16"/>
                <w:szCs w:val="16"/>
                <w:lang w:eastAsia="en-US"/>
              </w:rPr>
              <w:t>1</w:t>
            </w:r>
          </w:p>
        </w:tc>
        <w:tc>
          <w:tcPr>
            <w:tcW w:w="425" w:type="dxa"/>
            <w:shd w:val="solid" w:color="FFFFFF" w:fill="auto"/>
          </w:tcPr>
          <w:p w14:paraId="37D491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70E3301D" w14:textId="77777777" w:rsidR="00C406FC" w:rsidRPr="0038500E" w:rsidRDefault="00C406FC" w:rsidP="00C406FC">
            <w:pPr>
              <w:pStyle w:val="TAL"/>
              <w:rPr>
                <w:sz w:val="16"/>
                <w:szCs w:val="16"/>
                <w:lang w:eastAsia="en-US"/>
              </w:rPr>
            </w:pPr>
            <w:r w:rsidRPr="00C406FC">
              <w:rPr>
                <w:sz w:val="16"/>
                <w:szCs w:val="16"/>
                <w:lang w:eastAsia="en-US"/>
              </w:rPr>
              <w:t>Corrections of xs:duration type config variables in 24.484</w:t>
            </w:r>
          </w:p>
        </w:tc>
        <w:tc>
          <w:tcPr>
            <w:tcW w:w="708" w:type="dxa"/>
            <w:shd w:val="solid" w:color="FFFFFF" w:fill="auto"/>
          </w:tcPr>
          <w:p w14:paraId="56B9C0F2" w14:textId="77777777" w:rsidR="00C406FC" w:rsidRDefault="00C406FC" w:rsidP="00C406FC">
            <w:pPr>
              <w:pStyle w:val="TAC"/>
              <w:rPr>
                <w:sz w:val="16"/>
                <w:szCs w:val="16"/>
                <w:lang w:eastAsia="en-US"/>
              </w:rPr>
            </w:pPr>
            <w:r>
              <w:rPr>
                <w:sz w:val="16"/>
                <w:szCs w:val="16"/>
                <w:lang w:eastAsia="en-US"/>
              </w:rPr>
              <w:t>15.6.0</w:t>
            </w:r>
          </w:p>
        </w:tc>
      </w:tr>
      <w:tr w:rsidR="006B37EF" w:rsidRPr="00CF5717" w14:paraId="4A99AB31" w14:textId="77777777" w:rsidTr="0038500E">
        <w:tc>
          <w:tcPr>
            <w:tcW w:w="800" w:type="dxa"/>
            <w:shd w:val="solid" w:color="FFFFFF" w:fill="auto"/>
          </w:tcPr>
          <w:p w14:paraId="40518D83" w14:textId="77777777" w:rsidR="006B37EF" w:rsidRDefault="006B37EF" w:rsidP="00C406FC">
            <w:pPr>
              <w:pStyle w:val="TAC"/>
              <w:rPr>
                <w:sz w:val="16"/>
                <w:szCs w:val="16"/>
                <w:lang w:eastAsia="en-US"/>
              </w:rPr>
            </w:pPr>
            <w:r>
              <w:rPr>
                <w:sz w:val="16"/>
                <w:szCs w:val="16"/>
                <w:lang w:eastAsia="en-US"/>
              </w:rPr>
              <w:t>2020-09</w:t>
            </w:r>
          </w:p>
        </w:tc>
        <w:tc>
          <w:tcPr>
            <w:tcW w:w="800" w:type="dxa"/>
            <w:shd w:val="solid" w:color="FFFFFF" w:fill="auto"/>
          </w:tcPr>
          <w:p w14:paraId="13AEA419" w14:textId="77777777" w:rsidR="006B37EF" w:rsidRDefault="006B37EF" w:rsidP="00C406FC">
            <w:pPr>
              <w:pStyle w:val="TAC"/>
              <w:rPr>
                <w:sz w:val="16"/>
                <w:szCs w:val="16"/>
                <w:lang w:eastAsia="en-US"/>
              </w:rPr>
            </w:pPr>
            <w:r>
              <w:rPr>
                <w:sz w:val="16"/>
                <w:szCs w:val="16"/>
                <w:lang w:eastAsia="en-US"/>
              </w:rPr>
              <w:t>CT-89e</w:t>
            </w:r>
          </w:p>
        </w:tc>
        <w:tc>
          <w:tcPr>
            <w:tcW w:w="1094" w:type="dxa"/>
            <w:shd w:val="solid" w:color="FFFFFF" w:fill="auto"/>
          </w:tcPr>
          <w:p w14:paraId="2DDA0DD4" w14:textId="77777777" w:rsidR="006B37EF" w:rsidRPr="00C406FC" w:rsidRDefault="006B37EF" w:rsidP="00C406FC">
            <w:pPr>
              <w:pStyle w:val="TAC"/>
              <w:rPr>
                <w:sz w:val="16"/>
                <w:szCs w:val="16"/>
                <w:lang w:eastAsia="en-US"/>
              </w:rPr>
            </w:pPr>
            <w:r w:rsidRPr="006B37EF">
              <w:rPr>
                <w:sz w:val="16"/>
                <w:szCs w:val="16"/>
                <w:lang w:eastAsia="en-US"/>
              </w:rPr>
              <w:t>CP-202142</w:t>
            </w:r>
          </w:p>
        </w:tc>
        <w:tc>
          <w:tcPr>
            <w:tcW w:w="500" w:type="dxa"/>
            <w:shd w:val="solid" w:color="FFFFFF" w:fill="auto"/>
          </w:tcPr>
          <w:p w14:paraId="21514114" w14:textId="77777777" w:rsidR="006B37EF" w:rsidRPr="00CF5717" w:rsidRDefault="006B37EF" w:rsidP="00CF5717">
            <w:pPr>
              <w:pStyle w:val="TAC"/>
              <w:rPr>
                <w:sz w:val="16"/>
                <w:szCs w:val="16"/>
                <w:lang w:eastAsia="en-US"/>
              </w:rPr>
            </w:pPr>
            <w:r>
              <w:rPr>
                <w:sz w:val="16"/>
                <w:szCs w:val="16"/>
                <w:lang w:eastAsia="en-US"/>
              </w:rPr>
              <w:t>0151</w:t>
            </w:r>
          </w:p>
        </w:tc>
        <w:tc>
          <w:tcPr>
            <w:tcW w:w="425" w:type="dxa"/>
            <w:shd w:val="solid" w:color="FFFFFF" w:fill="auto"/>
          </w:tcPr>
          <w:p w14:paraId="453A658C" w14:textId="77777777" w:rsidR="006B37EF" w:rsidRDefault="006B37EF" w:rsidP="00CF5717">
            <w:pPr>
              <w:pStyle w:val="TAC"/>
              <w:rPr>
                <w:sz w:val="16"/>
                <w:szCs w:val="16"/>
                <w:lang w:eastAsia="en-US"/>
              </w:rPr>
            </w:pPr>
            <w:r>
              <w:rPr>
                <w:sz w:val="16"/>
                <w:szCs w:val="16"/>
                <w:lang w:eastAsia="en-US"/>
              </w:rPr>
              <w:t>1</w:t>
            </w:r>
          </w:p>
        </w:tc>
        <w:tc>
          <w:tcPr>
            <w:tcW w:w="425" w:type="dxa"/>
            <w:shd w:val="solid" w:color="FFFFFF" w:fill="auto"/>
          </w:tcPr>
          <w:p w14:paraId="6C56780F" w14:textId="77777777" w:rsidR="006B37EF" w:rsidRDefault="006B37EF" w:rsidP="00C406FC">
            <w:pPr>
              <w:pStyle w:val="TAC"/>
              <w:rPr>
                <w:sz w:val="16"/>
                <w:szCs w:val="16"/>
                <w:lang w:eastAsia="en-US"/>
              </w:rPr>
            </w:pPr>
            <w:r>
              <w:rPr>
                <w:sz w:val="16"/>
                <w:szCs w:val="16"/>
                <w:lang w:eastAsia="en-US"/>
              </w:rPr>
              <w:t>A</w:t>
            </w:r>
          </w:p>
        </w:tc>
        <w:tc>
          <w:tcPr>
            <w:tcW w:w="4962" w:type="dxa"/>
            <w:shd w:val="solid" w:color="FFFFFF" w:fill="auto"/>
          </w:tcPr>
          <w:p w14:paraId="4C48CD3C" w14:textId="77777777" w:rsidR="006B37EF" w:rsidRPr="00C406FC" w:rsidRDefault="006B37EF" w:rsidP="00CF5717">
            <w:pPr>
              <w:pStyle w:val="TAL"/>
              <w:rPr>
                <w:sz w:val="16"/>
                <w:szCs w:val="16"/>
                <w:lang w:eastAsia="en-US"/>
              </w:rPr>
            </w:pPr>
            <w:r w:rsidRPr="006B37EF">
              <w:rPr>
                <w:sz w:val="16"/>
                <w:szCs w:val="16"/>
                <w:lang w:eastAsia="en-US"/>
              </w:rPr>
              <w:t>Correct spelling of HPLMN, VPLMN</w:t>
            </w:r>
          </w:p>
        </w:tc>
        <w:tc>
          <w:tcPr>
            <w:tcW w:w="708" w:type="dxa"/>
            <w:shd w:val="solid" w:color="FFFFFF" w:fill="auto"/>
          </w:tcPr>
          <w:p w14:paraId="1FF66552" w14:textId="77777777" w:rsidR="006B37EF" w:rsidRDefault="006B37EF" w:rsidP="00C406FC">
            <w:pPr>
              <w:pStyle w:val="TAC"/>
              <w:rPr>
                <w:sz w:val="16"/>
                <w:szCs w:val="16"/>
                <w:lang w:eastAsia="en-US"/>
              </w:rPr>
            </w:pPr>
            <w:r>
              <w:rPr>
                <w:sz w:val="16"/>
                <w:szCs w:val="16"/>
                <w:lang w:eastAsia="en-US"/>
              </w:rPr>
              <w:t>15.7.0</w:t>
            </w:r>
          </w:p>
        </w:tc>
      </w:tr>
      <w:tr w:rsidR="003A0124" w:rsidRPr="00CF5717" w14:paraId="70590C62" w14:textId="77777777" w:rsidTr="0038500E">
        <w:tc>
          <w:tcPr>
            <w:tcW w:w="800" w:type="dxa"/>
            <w:shd w:val="solid" w:color="FFFFFF" w:fill="auto"/>
          </w:tcPr>
          <w:p w14:paraId="04495DAE" w14:textId="77777777" w:rsidR="003A0124" w:rsidRDefault="003A0124" w:rsidP="00C406FC">
            <w:pPr>
              <w:pStyle w:val="TAC"/>
              <w:rPr>
                <w:sz w:val="16"/>
                <w:szCs w:val="16"/>
                <w:lang w:eastAsia="en-US"/>
              </w:rPr>
            </w:pPr>
            <w:r>
              <w:rPr>
                <w:sz w:val="16"/>
                <w:szCs w:val="16"/>
                <w:lang w:eastAsia="en-US"/>
              </w:rPr>
              <w:t>2020-12</w:t>
            </w:r>
          </w:p>
        </w:tc>
        <w:tc>
          <w:tcPr>
            <w:tcW w:w="800" w:type="dxa"/>
            <w:shd w:val="solid" w:color="FFFFFF" w:fill="auto"/>
          </w:tcPr>
          <w:p w14:paraId="0D9B9EC0" w14:textId="77777777" w:rsidR="003A0124" w:rsidRDefault="003A0124" w:rsidP="00C406FC">
            <w:pPr>
              <w:pStyle w:val="TAC"/>
              <w:rPr>
                <w:sz w:val="16"/>
                <w:szCs w:val="16"/>
                <w:lang w:eastAsia="en-US"/>
              </w:rPr>
            </w:pPr>
            <w:r>
              <w:rPr>
                <w:sz w:val="16"/>
                <w:szCs w:val="16"/>
                <w:lang w:eastAsia="en-US"/>
              </w:rPr>
              <w:t>CT-90e</w:t>
            </w:r>
          </w:p>
        </w:tc>
        <w:tc>
          <w:tcPr>
            <w:tcW w:w="1094" w:type="dxa"/>
            <w:shd w:val="solid" w:color="FFFFFF" w:fill="auto"/>
          </w:tcPr>
          <w:p w14:paraId="2625EA9E" w14:textId="77777777" w:rsidR="003A0124" w:rsidRPr="006B37EF" w:rsidRDefault="003A0124" w:rsidP="00C406FC">
            <w:pPr>
              <w:pStyle w:val="TAC"/>
              <w:rPr>
                <w:sz w:val="16"/>
                <w:szCs w:val="16"/>
                <w:lang w:eastAsia="en-US"/>
              </w:rPr>
            </w:pPr>
            <w:r w:rsidRPr="003A0124">
              <w:rPr>
                <w:sz w:val="16"/>
                <w:szCs w:val="16"/>
                <w:lang w:eastAsia="en-US"/>
              </w:rPr>
              <w:t>CP-203201</w:t>
            </w:r>
          </w:p>
        </w:tc>
        <w:tc>
          <w:tcPr>
            <w:tcW w:w="500" w:type="dxa"/>
            <w:shd w:val="solid" w:color="FFFFFF" w:fill="auto"/>
          </w:tcPr>
          <w:p w14:paraId="17A67216" w14:textId="77777777" w:rsidR="003A0124" w:rsidRDefault="003A0124" w:rsidP="00CF5717">
            <w:pPr>
              <w:pStyle w:val="TAC"/>
              <w:rPr>
                <w:sz w:val="16"/>
                <w:szCs w:val="16"/>
                <w:lang w:eastAsia="en-US"/>
              </w:rPr>
            </w:pPr>
            <w:r>
              <w:rPr>
                <w:sz w:val="16"/>
                <w:szCs w:val="16"/>
                <w:lang w:eastAsia="en-US"/>
              </w:rPr>
              <w:t>0164</w:t>
            </w:r>
          </w:p>
        </w:tc>
        <w:tc>
          <w:tcPr>
            <w:tcW w:w="425" w:type="dxa"/>
            <w:shd w:val="solid" w:color="FFFFFF" w:fill="auto"/>
          </w:tcPr>
          <w:p w14:paraId="677382CB" w14:textId="77777777" w:rsidR="003A0124" w:rsidRDefault="003A0124" w:rsidP="00CF5717">
            <w:pPr>
              <w:pStyle w:val="TAC"/>
              <w:rPr>
                <w:sz w:val="16"/>
                <w:szCs w:val="16"/>
                <w:lang w:eastAsia="en-US"/>
              </w:rPr>
            </w:pPr>
            <w:r>
              <w:rPr>
                <w:sz w:val="16"/>
                <w:szCs w:val="16"/>
                <w:lang w:eastAsia="en-US"/>
              </w:rPr>
              <w:t>1</w:t>
            </w:r>
          </w:p>
        </w:tc>
        <w:tc>
          <w:tcPr>
            <w:tcW w:w="425" w:type="dxa"/>
            <w:shd w:val="solid" w:color="FFFFFF" w:fill="auto"/>
          </w:tcPr>
          <w:p w14:paraId="556D868D" w14:textId="77777777" w:rsidR="003A0124" w:rsidRDefault="003A0124" w:rsidP="00C406FC">
            <w:pPr>
              <w:pStyle w:val="TAC"/>
              <w:rPr>
                <w:sz w:val="16"/>
                <w:szCs w:val="16"/>
                <w:lang w:eastAsia="en-US"/>
              </w:rPr>
            </w:pPr>
            <w:r>
              <w:rPr>
                <w:sz w:val="16"/>
                <w:szCs w:val="16"/>
                <w:lang w:eastAsia="en-US"/>
              </w:rPr>
              <w:t>F</w:t>
            </w:r>
          </w:p>
        </w:tc>
        <w:tc>
          <w:tcPr>
            <w:tcW w:w="4962" w:type="dxa"/>
            <w:shd w:val="solid" w:color="FFFFFF" w:fill="auto"/>
          </w:tcPr>
          <w:p w14:paraId="65CFC322" w14:textId="77777777" w:rsidR="003A0124" w:rsidRPr="006B37EF" w:rsidRDefault="003A0124" w:rsidP="00CF5717">
            <w:pPr>
              <w:pStyle w:val="TAL"/>
              <w:rPr>
                <w:sz w:val="16"/>
                <w:szCs w:val="16"/>
                <w:lang w:eastAsia="en-US"/>
              </w:rPr>
            </w:pPr>
            <w:r w:rsidRPr="003A0124">
              <w:rPr>
                <w:sz w:val="16"/>
                <w:szCs w:val="16"/>
                <w:lang w:eastAsia="en-US"/>
              </w:rPr>
              <w:t>Correction of FA list  in service configuration</w:t>
            </w:r>
          </w:p>
        </w:tc>
        <w:tc>
          <w:tcPr>
            <w:tcW w:w="708" w:type="dxa"/>
            <w:shd w:val="solid" w:color="FFFFFF" w:fill="auto"/>
          </w:tcPr>
          <w:p w14:paraId="6E7DEF7A" w14:textId="77777777" w:rsidR="003A0124" w:rsidRDefault="003A0124" w:rsidP="00C406FC">
            <w:pPr>
              <w:pStyle w:val="TAC"/>
              <w:rPr>
                <w:sz w:val="16"/>
                <w:szCs w:val="16"/>
                <w:lang w:eastAsia="en-US"/>
              </w:rPr>
            </w:pPr>
            <w:r>
              <w:rPr>
                <w:sz w:val="16"/>
                <w:szCs w:val="16"/>
                <w:lang w:eastAsia="en-US"/>
              </w:rPr>
              <w:t>15.8.0</w:t>
            </w:r>
          </w:p>
        </w:tc>
      </w:tr>
      <w:tr w:rsidR="00015749" w:rsidRPr="00CF5717" w14:paraId="16653AF2" w14:textId="77777777" w:rsidTr="0038500E">
        <w:tc>
          <w:tcPr>
            <w:tcW w:w="800" w:type="dxa"/>
            <w:shd w:val="solid" w:color="FFFFFF" w:fill="auto"/>
          </w:tcPr>
          <w:p w14:paraId="233D0F8D" w14:textId="77777777" w:rsidR="00015749" w:rsidRDefault="00015749" w:rsidP="00C406FC">
            <w:pPr>
              <w:pStyle w:val="TAC"/>
              <w:rPr>
                <w:sz w:val="16"/>
                <w:szCs w:val="16"/>
                <w:lang w:eastAsia="en-US"/>
              </w:rPr>
            </w:pPr>
            <w:r>
              <w:rPr>
                <w:sz w:val="16"/>
                <w:szCs w:val="16"/>
                <w:lang w:eastAsia="en-US"/>
              </w:rPr>
              <w:t>2021-06</w:t>
            </w:r>
          </w:p>
        </w:tc>
        <w:tc>
          <w:tcPr>
            <w:tcW w:w="800" w:type="dxa"/>
            <w:shd w:val="solid" w:color="FFFFFF" w:fill="auto"/>
          </w:tcPr>
          <w:p w14:paraId="788A691D" w14:textId="77777777" w:rsidR="00015749" w:rsidRDefault="00015749" w:rsidP="00C406FC">
            <w:pPr>
              <w:pStyle w:val="TAC"/>
              <w:rPr>
                <w:sz w:val="16"/>
                <w:szCs w:val="16"/>
                <w:lang w:eastAsia="en-US"/>
              </w:rPr>
            </w:pPr>
            <w:r>
              <w:rPr>
                <w:sz w:val="16"/>
                <w:szCs w:val="16"/>
                <w:lang w:eastAsia="en-US"/>
              </w:rPr>
              <w:t>CT-92e</w:t>
            </w:r>
          </w:p>
        </w:tc>
        <w:tc>
          <w:tcPr>
            <w:tcW w:w="1094" w:type="dxa"/>
            <w:shd w:val="solid" w:color="FFFFFF" w:fill="auto"/>
          </w:tcPr>
          <w:p w14:paraId="70EF7604" w14:textId="77777777" w:rsidR="00015749" w:rsidRPr="003A0124" w:rsidRDefault="00015749" w:rsidP="00C406FC">
            <w:pPr>
              <w:pStyle w:val="TAC"/>
              <w:rPr>
                <w:sz w:val="16"/>
                <w:szCs w:val="16"/>
                <w:lang w:eastAsia="en-US"/>
              </w:rPr>
            </w:pPr>
            <w:r>
              <w:rPr>
                <w:sz w:val="16"/>
                <w:szCs w:val="16"/>
                <w:lang w:eastAsia="en-US"/>
              </w:rPr>
              <w:t>CP-211125</w:t>
            </w:r>
          </w:p>
        </w:tc>
        <w:tc>
          <w:tcPr>
            <w:tcW w:w="500" w:type="dxa"/>
            <w:shd w:val="solid" w:color="FFFFFF" w:fill="auto"/>
          </w:tcPr>
          <w:p w14:paraId="2D8F7AA7" w14:textId="77777777" w:rsidR="00015749" w:rsidRDefault="00015749" w:rsidP="00CF5717">
            <w:pPr>
              <w:pStyle w:val="TAC"/>
              <w:rPr>
                <w:sz w:val="16"/>
                <w:szCs w:val="16"/>
                <w:lang w:eastAsia="en-US"/>
              </w:rPr>
            </w:pPr>
            <w:r>
              <w:rPr>
                <w:sz w:val="16"/>
                <w:szCs w:val="16"/>
                <w:lang w:eastAsia="en-US"/>
              </w:rPr>
              <w:t>0179</w:t>
            </w:r>
          </w:p>
        </w:tc>
        <w:tc>
          <w:tcPr>
            <w:tcW w:w="425" w:type="dxa"/>
            <w:shd w:val="solid" w:color="FFFFFF" w:fill="auto"/>
          </w:tcPr>
          <w:p w14:paraId="7461349A" w14:textId="77777777" w:rsidR="00015749" w:rsidRDefault="00015749" w:rsidP="00CF5717">
            <w:pPr>
              <w:pStyle w:val="TAC"/>
              <w:rPr>
                <w:sz w:val="16"/>
                <w:szCs w:val="16"/>
                <w:lang w:eastAsia="en-US"/>
              </w:rPr>
            </w:pPr>
            <w:r>
              <w:rPr>
                <w:sz w:val="16"/>
                <w:szCs w:val="16"/>
                <w:lang w:eastAsia="en-US"/>
              </w:rPr>
              <w:t>2</w:t>
            </w:r>
          </w:p>
        </w:tc>
        <w:tc>
          <w:tcPr>
            <w:tcW w:w="425" w:type="dxa"/>
            <w:shd w:val="solid" w:color="FFFFFF" w:fill="auto"/>
          </w:tcPr>
          <w:p w14:paraId="502BF347" w14:textId="77777777" w:rsidR="00015749" w:rsidRDefault="00015749" w:rsidP="00C406FC">
            <w:pPr>
              <w:pStyle w:val="TAC"/>
              <w:rPr>
                <w:sz w:val="16"/>
                <w:szCs w:val="16"/>
                <w:lang w:eastAsia="en-US"/>
              </w:rPr>
            </w:pPr>
            <w:r>
              <w:rPr>
                <w:sz w:val="16"/>
                <w:szCs w:val="16"/>
                <w:lang w:eastAsia="en-US"/>
              </w:rPr>
              <w:t>A</w:t>
            </w:r>
          </w:p>
        </w:tc>
        <w:tc>
          <w:tcPr>
            <w:tcW w:w="4962" w:type="dxa"/>
            <w:shd w:val="solid" w:color="FFFFFF" w:fill="auto"/>
          </w:tcPr>
          <w:p w14:paraId="4120C408" w14:textId="77777777" w:rsidR="00015749" w:rsidRPr="003A0124" w:rsidRDefault="00015749" w:rsidP="00CF5717">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R15</w:t>
            </w:r>
          </w:p>
        </w:tc>
        <w:tc>
          <w:tcPr>
            <w:tcW w:w="708" w:type="dxa"/>
            <w:shd w:val="solid" w:color="FFFFFF" w:fill="auto"/>
          </w:tcPr>
          <w:p w14:paraId="210D4D8F" w14:textId="77777777" w:rsidR="00015749" w:rsidRDefault="00015749" w:rsidP="00C406FC">
            <w:pPr>
              <w:pStyle w:val="TAC"/>
              <w:rPr>
                <w:sz w:val="16"/>
                <w:szCs w:val="16"/>
                <w:lang w:eastAsia="en-US"/>
              </w:rPr>
            </w:pPr>
            <w:r>
              <w:rPr>
                <w:sz w:val="16"/>
                <w:szCs w:val="16"/>
                <w:lang w:eastAsia="en-US"/>
              </w:rPr>
              <w:t>15.9.0</w:t>
            </w:r>
          </w:p>
        </w:tc>
      </w:tr>
      <w:tr w:rsidR="001F793E" w:rsidRPr="00CF5717" w14:paraId="74466EB8" w14:textId="77777777" w:rsidTr="0038500E">
        <w:tc>
          <w:tcPr>
            <w:tcW w:w="800" w:type="dxa"/>
            <w:shd w:val="solid" w:color="FFFFFF" w:fill="auto"/>
          </w:tcPr>
          <w:p w14:paraId="391C384F" w14:textId="55899B71" w:rsidR="001F793E" w:rsidRDefault="001F793E" w:rsidP="00C406FC">
            <w:pPr>
              <w:pStyle w:val="TAC"/>
              <w:rPr>
                <w:sz w:val="16"/>
                <w:szCs w:val="16"/>
                <w:lang w:eastAsia="en-US"/>
              </w:rPr>
            </w:pPr>
            <w:r>
              <w:rPr>
                <w:sz w:val="16"/>
                <w:szCs w:val="16"/>
                <w:lang w:eastAsia="en-US"/>
              </w:rPr>
              <w:t>2021-12</w:t>
            </w:r>
          </w:p>
        </w:tc>
        <w:tc>
          <w:tcPr>
            <w:tcW w:w="800" w:type="dxa"/>
            <w:shd w:val="solid" w:color="FFFFFF" w:fill="auto"/>
          </w:tcPr>
          <w:p w14:paraId="0AA8FFC6" w14:textId="44F9A535" w:rsidR="001F793E" w:rsidRDefault="001F793E" w:rsidP="00C406FC">
            <w:pPr>
              <w:pStyle w:val="TAC"/>
              <w:rPr>
                <w:sz w:val="16"/>
                <w:szCs w:val="16"/>
                <w:lang w:eastAsia="en-US"/>
              </w:rPr>
            </w:pPr>
            <w:r>
              <w:rPr>
                <w:sz w:val="16"/>
                <w:szCs w:val="16"/>
                <w:lang w:eastAsia="en-US"/>
              </w:rPr>
              <w:t>CT-94e</w:t>
            </w:r>
          </w:p>
        </w:tc>
        <w:tc>
          <w:tcPr>
            <w:tcW w:w="1094" w:type="dxa"/>
            <w:shd w:val="solid" w:color="FFFFFF" w:fill="auto"/>
          </w:tcPr>
          <w:p w14:paraId="106916F0" w14:textId="7F67C378" w:rsidR="001F793E" w:rsidRDefault="001F793E" w:rsidP="00C406FC">
            <w:pPr>
              <w:pStyle w:val="TAC"/>
              <w:rPr>
                <w:sz w:val="16"/>
                <w:szCs w:val="16"/>
                <w:lang w:eastAsia="en-US"/>
              </w:rPr>
            </w:pPr>
            <w:r w:rsidRPr="001F793E">
              <w:rPr>
                <w:sz w:val="16"/>
                <w:szCs w:val="16"/>
                <w:lang w:eastAsia="en-US"/>
              </w:rPr>
              <w:t>CP-213022</w:t>
            </w:r>
          </w:p>
        </w:tc>
        <w:tc>
          <w:tcPr>
            <w:tcW w:w="500" w:type="dxa"/>
            <w:shd w:val="solid" w:color="FFFFFF" w:fill="auto"/>
          </w:tcPr>
          <w:p w14:paraId="2AA1BE05" w14:textId="1AC5EDC0" w:rsidR="001F793E" w:rsidRDefault="001F793E" w:rsidP="00CF5717">
            <w:pPr>
              <w:pStyle w:val="TAC"/>
              <w:rPr>
                <w:sz w:val="16"/>
                <w:szCs w:val="16"/>
                <w:lang w:eastAsia="en-US"/>
              </w:rPr>
            </w:pPr>
            <w:r>
              <w:rPr>
                <w:sz w:val="16"/>
                <w:szCs w:val="16"/>
                <w:lang w:eastAsia="en-US"/>
              </w:rPr>
              <w:t>0195</w:t>
            </w:r>
          </w:p>
        </w:tc>
        <w:tc>
          <w:tcPr>
            <w:tcW w:w="425" w:type="dxa"/>
            <w:shd w:val="solid" w:color="FFFFFF" w:fill="auto"/>
          </w:tcPr>
          <w:p w14:paraId="1A038E93" w14:textId="19C74962" w:rsidR="001F793E" w:rsidRDefault="001F793E" w:rsidP="00CF5717">
            <w:pPr>
              <w:pStyle w:val="TAC"/>
              <w:rPr>
                <w:sz w:val="16"/>
                <w:szCs w:val="16"/>
                <w:lang w:eastAsia="en-US"/>
              </w:rPr>
            </w:pPr>
            <w:r>
              <w:rPr>
                <w:sz w:val="16"/>
                <w:szCs w:val="16"/>
                <w:lang w:eastAsia="en-US"/>
              </w:rPr>
              <w:t>-</w:t>
            </w:r>
          </w:p>
        </w:tc>
        <w:tc>
          <w:tcPr>
            <w:tcW w:w="425" w:type="dxa"/>
            <w:shd w:val="solid" w:color="FFFFFF" w:fill="auto"/>
          </w:tcPr>
          <w:p w14:paraId="15815F31" w14:textId="5B318C01" w:rsidR="001F793E" w:rsidRDefault="001F793E" w:rsidP="00C406FC">
            <w:pPr>
              <w:pStyle w:val="TAC"/>
              <w:rPr>
                <w:sz w:val="16"/>
                <w:szCs w:val="16"/>
                <w:lang w:eastAsia="en-US"/>
              </w:rPr>
            </w:pPr>
            <w:r>
              <w:rPr>
                <w:sz w:val="16"/>
                <w:szCs w:val="16"/>
                <w:lang w:eastAsia="en-US"/>
              </w:rPr>
              <w:t>A</w:t>
            </w:r>
          </w:p>
        </w:tc>
        <w:tc>
          <w:tcPr>
            <w:tcW w:w="4962" w:type="dxa"/>
            <w:shd w:val="solid" w:color="FFFFFF" w:fill="auto"/>
          </w:tcPr>
          <w:p w14:paraId="1F2DA0B6" w14:textId="007AB846" w:rsidR="001F793E" w:rsidRDefault="001F793E" w:rsidP="00CF5717">
            <w:pPr>
              <w:pStyle w:val="TAL"/>
            </w:pPr>
            <w:r>
              <w:t>MCPTT user profile: occurrence of some basic elements</w:t>
            </w:r>
          </w:p>
        </w:tc>
        <w:tc>
          <w:tcPr>
            <w:tcW w:w="708" w:type="dxa"/>
            <w:shd w:val="solid" w:color="FFFFFF" w:fill="auto"/>
          </w:tcPr>
          <w:p w14:paraId="347B2BA7" w14:textId="121F296D" w:rsidR="001F793E" w:rsidRDefault="001F793E" w:rsidP="00C406FC">
            <w:pPr>
              <w:pStyle w:val="TAC"/>
              <w:rPr>
                <w:sz w:val="16"/>
                <w:szCs w:val="16"/>
                <w:lang w:eastAsia="en-US"/>
              </w:rPr>
            </w:pPr>
            <w:r>
              <w:rPr>
                <w:sz w:val="16"/>
                <w:szCs w:val="16"/>
                <w:lang w:eastAsia="en-US"/>
              </w:rPr>
              <w:t>15.10.0</w:t>
            </w:r>
          </w:p>
        </w:tc>
      </w:tr>
      <w:tr w:rsidR="00810BB2" w:rsidRPr="00CF5717" w14:paraId="3872E022" w14:textId="77777777" w:rsidTr="0038500E">
        <w:tc>
          <w:tcPr>
            <w:tcW w:w="800" w:type="dxa"/>
            <w:shd w:val="solid" w:color="FFFFFF" w:fill="auto"/>
          </w:tcPr>
          <w:p w14:paraId="5A7B7A7E" w14:textId="2A0D4335" w:rsidR="00810BB2" w:rsidRDefault="00810BB2" w:rsidP="00C406FC">
            <w:pPr>
              <w:pStyle w:val="TAC"/>
              <w:rPr>
                <w:sz w:val="16"/>
                <w:szCs w:val="16"/>
                <w:lang w:eastAsia="en-US"/>
              </w:rPr>
            </w:pPr>
            <w:r>
              <w:rPr>
                <w:sz w:val="16"/>
                <w:szCs w:val="16"/>
                <w:lang w:eastAsia="en-US"/>
              </w:rPr>
              <w:t>2021-12</w:t>
            </w:r>
          </w:p>
        </w:tc>
        <w:tc>
          <w:tcPr>
            <w:tcW w:w="800" w:type="dxa"/>
            <w:shd w:val="solid" w:color="FFFFFF" w:fill="auto"/>
          </w:tcPr>
          <w:p w14:paraId="4E170EBC" w14:textId="59D80D56" w:rsidR="00810BB2" w:rsidRDefault="00810BB2" w:rsidP="00C406FC">
            <w:pPr>
              <w:pStyle w:val="TAC"/>
              <w:rPr>
                <w:sz w:val="16"/>
                <w:szCs w:val="16"/>
                <w:lang w:eastAsia="en-US"/>
              </w:rPr>
            </w:pPr>
            <w:r>
              <w:rPr>
                <w:sz w:val="16"/>
                <w:szCs w:val="16"/>
                <w:lang w:eastAsia="en-US"/>
              </w:rPr>
              <w:t>CT-94e</w:t>
            </w:r>
          </w:p>
        </w:tc>
        <w:tc>
          <w:tcPr>
            <w:tcW w:w="1094" w:type="dxa"/>
            <w:shd w:val="solid" w:color="FFFFFF" w:fill="auto"/>
          </w:tcPr>
          <w:p w14:paraId="659D2FC4" w14:textId="3EFFC695" w:rsidR="00810BB2" w:rsidRPr="001F793E" w:rsidRDefault="00810BB2" w:rsidP="00C406FC">
            <w:pPr>
              <w:pStyle w:val="TAC"/>
              <w:rPr>
                <w:sz w:val="16"/>
                <w:szCs w:val="16"/>
                <w:lang w:eastAsia="en-US"/>
              </w:rPr>
            </w:pPr>
            <w:r w:rsidRPr="00810BB2">
              <w:rPr>
                <w:sz w:val="16"/>
                <w:szCs w:val="16"/>
                <w:lang w:eastAsia="en-US"/>
              </w:rPr>
              <w:t>CP-213023</w:t>
            </w:r>
          </w:p>
        </w:tc>
        <w:tc>
          <w:tcPr>
            <w:tcW w:w="500" w:type="dxa"/>
            <w:shd w:val="solid" w:color="FFFFFF" w:fill="auto"/>
          </w:tcPr>
          <w:p w14:paraId="5A3E5A81" w14:textId="173A45AE" w:rsidR="00810BB2" w:rsidRDefault="00810BB2" w:rsidP="00CF5717">
            <w:pPr>
              <w:pStyle w:val="TAC"/>
              <w:rPr>
                <w:sz w:val="16"/>
                <w:szCs w:val="16"/>
                <w:lang w:eastAsia="en-US"/>
              </w:rPr>
            </w:pPr>
            <w:r>
              <w:rPr>
                <w:sz w:val="16"/>
                <w:szCs w:val="16"/>
                <w:lang w:eastAsia="en-US"/>
              </w:rPr>
              <w:t>0197</w:t>
            </w:r>
          </w:p>
        </w:tc>
        <w:tc>
          <w:tcPr>
            <w:tcW w:w="425" w:type="dxa"/>
            <w:shd w:val="solid" w:color="FFFFFF" w:fill="auto"/>
          </w:tcPr>
          <w:p w14:paraId="2522DAB6" w14:textId="7518FAB4" w:rsidR="00810BB2" w:rsidRDefault="00810BB2" w:rsidP="00CF5717">
            <w:pPr>
              <w:pStyle w:val="TAC"/>
              <w:rPr>
                <w:sz w:val="16"/>
                <w:szCs w:val="16"/>
                <w:lang w:eastAsia="en-US"/>
              </w:rPr>
            </w:pPr>
            <w:r>
              <w:rPr>
                <w:sz w:val="16"/>
                <w:szCs w:val="16"/>
                <w:lang w:eastAsia="en-US"/>
              </w:rPr>
              <w:t>-</w:t>
            </w:r>
          </w:p>
        </w:tc>
        <w:tc>
          <w:tcPr>
            <w:tcW w:w="425" w:type="dxa"/>
            <w:shd w:val="solid" w:color="FFFFFF" w:fill="auto"/>
          </w:tcPr>
          <w:p w14:paraId="452D3569" w14:textId="4D0FCBF0" w:rsidR="00810BB2" w:rsidRDefault="00810BB2" w:rsidP="00C406FC">
            <w:pPr>
              <w:pStyle w:val="TAC"/>
              <w:rPr>
                <w:sz w:val="16"/>
                <w:szCs w:val="16"/>
                <w:lang w:eastAsia="en-US"/>
              </w:rPr>
            </w:pPr>
            <w:r>
              <w:rPr>
                <w:sz w:val="16"/>
                <w:szCs w:val="16"/>
                <w:lang w:eastAsia="en-US"/>
              </w:rPr>
              <w:t>A</w:t>
            </w:r>
          </w:p>
        </w:tc>
        <w:tc>
          <w:tcPr>
            <w:tcW w:w="4962" w:type="dxa"/>
            <w:shd w:val="solid" w:color="FFFFFF" w:fill="auto"/>
          </w:tcPr>
          <w:p w14:paraId="7266C6F2" w14:textId="58016624" w:rsidR="00810BB2" w:rsidRDefault="00810BB2" w:rsidP="00CF5717">
            <w:pPr>
              <w:pStyle w:val="TAL"/>
            </w:pPr>
            <w:r>
              <w:t>MCData user profile configuration: occurrence of &lt;Common&gt; element</w:t>
            </w:r>
          </w:p>
        </w:tc>
        <w:tc>
          <w:tcPr>
            <w:tcW w:w="708" w:type="dxa"/>
            <w:shd w:val="solid" w:color="FFFFFF" w:fill="auto"/>
          </w:tcPr>
          <w:p w14:paraId="6BEB2EE4" w14:textId="3126C024" w:rsidR="00810BB2" w:rsidRDefault="00810BB2" w:rsidP="00C406FC">
            <w:pPr>
              <w:pStyle w:val="TAC"/>
              <w:rPr>
                <w:sz w:val="16"/>
                <w:szCs w:val="16"/>
                <w:lang w:eastAsia="en-US"/>
              </w:rPr>
            </w:pPr>
            <w:r>
              <w:rPr>
                <w:sz w:val="16"/>
                <w:szCs w:val="16"/>
                <w:lang w:eastAsia="en-US"/>
              </w:rPr>
              <w:t>15.10.0</w:t>
            </w:r>
          </w:p>
        </w:tc>
      </w:tr>
      <w:tr w:rsidR="00A4538A" w:rsidRPr="00CF5717" w14:paraId="72B6E404" w14:textId="77777777" w:rsidTr="0038500E">
        <w:trPr>
          <w:ins w:id="1219" w:author="24.484_CR0214R2_(Rel-15)_MCImp-eMCPTT-CT, MCImp-MC" w:date="2022-03-25T14:18:00Z"/>
        </w:trPr>
        <w:tc>
          <w:tcPr>
            <w:tcW w:w="800" w:type="dxa"/>
            <w:shd w:val="solid" w:color="FFFFFF" w:fill="auto"/>
          </w:tcPr>
          <w:p w14:paraId="5D02683D" w14:textId="5D9480E5" w:rsidR="00A4538A" w:rsidRDefault="00A4538A" w:rsidP="00C406FC">
            <w:pPr>
              <w:pStyle w:val="TAC"/>
              <w:rPr>
                <w:ins w:id="1220" w:author="24.484_CR0214R2_(Rel-15)_MCImp-eMCPTT-CT, MCImp-MC" w:date="2022-03-25T14:18:00Z"/>
                <w:sz w:val="16"/>
                <w:szCs w:val="16"/>
                <w:lang w:eastAsia="en-US"/>
              </w:rPr>
            </w:pPr>
            <w:ins w:id="1221" w:author="24.484_CR0214R2_(Rel-15)_MCImp-eMCPTT-CT, MCImp-MC" w:date="2022-03-25T14:18:00Z">
              <w:r>
                <w:rPr>
                  <w:sz w:val="16"/>
                  <w:szCs w:val="16"/>
                  <w:lang w:eastAsia="en-US"/>
                </w:rPr>
                <w:t>2022-03</w:t>
              </w:r>
            </w:ins>
          </w:p>
        </w:tc>
        <w:tc>
          <w:tcPr>
            <w:tcW w:w="800" w:type="dxa"/>
            <w:shd w:val="solid" w:color="FFFFFF" w:fill="auto"/>
          </w:tcPr>
          <w:p w14:paraId="4065C181" w14:textId="1B0F3C86" w:rsidR="00A4538A" w:rsidRDefault="00A4538A" w:rsidP="00C406FC">
            <w:pPr>
              <w:pStyle w:val="TAC"/>
              <w:rPr>
                <w:ins w:id="1222" w:author="24.484_CR0214R2_(Rel-15)_MCImp-eMCPTT-CT, MCImp-MC" w:date="2022-03-25T14:18:00Z"/>
                <w:sz w:val="16"/>
                <w:szCs w:val="16"/>
                <w:lang w:eastAsia="en-US"/>
              </w:rPr>
            </w:pPr>
            <w:ins w:id="1223" w:author="24.484_CR0214R2_(Rel-15)_MCImp-eMCPTT-CT, MCImp-MC" w:date="2022-03-25T14:18:00Z">
              <w:r>
                <w:rPr>
                  <w:sz w:val="16"/>
                  <w:szCs w:val="16"/>
                  <w:lang w:eastAsia="en-US"/>
                </w:rPr>
                <w:t>CT-95e</w:t>
              </w:r>
            </w:ins>
          </w:p>
        </w:tc>
        <w:tc>
          <w:tcPr>
            <w:tcW w:w="1094" w:type="dxa"/>
            <w:shd w:val="solid" w:color="FFFFFF" w:fill="auto"/>
          </w:tcPr>
          <w:p w14:paraId="1ABD476F" w14:textId="52585675" w:rsidR="00A4538A" w:rsidRPr="00810BB2" w:rsidRDefault="00A4538A" w:rsidP="00C406FC">
            <w:pPr>
              <w:pStyle w:val="TAC"/>
              <w:rPr>
                <w:ins w:id="1224" w:author="24.484_CR0214R2_(Rel-15)_MCImp-eMCPTT-CT, MCImp-MC" w:date="2022-03-25T14:18:00Z"/>
                <w:sz w:val="16"/>
                <w:szCs w:val="16"/>
                <w:lang w:eastAsia="en-US"/>
              </w:rPr>
            </w:pPr>
            <w:ins w:id="1225" w:author="24.484_CR0214R2_(Rel-15)_MCImp-eMCPTT-CT, MCImp-MC" w:date="2022-03-25T14:18:00Z">
              <w:r>
                <w:rPr>
                  <w:sz w:val="16"/>
                  <w:szCs w:val="16"/>
                  <w:lang w:eastAsia="en-US"/>
                </w:rPr>
                <w:t>CP220363</w:t>
              </w:r>
            </w:ins>
          </w:p>
        </w:tc>
        <w:tc>
          <w:tcPr>
            <w:tcW w:w="500" w:type="dxa"/>
            <w:shd w:val="solid" w:color="FFFFFF" w:fill="auto"/>
          </w:tcPr>
          <w:p w14:paraId="6A6A316F" w14:textId="7FD2ADE1" w:rsidR="00A4538A" w:rsidRDefault="00A4538A" w:rsidP="00CF5717">
            <w:pPr>
              <w:pStyle w:val="TAC"/>
              <w:rPr>
                <w:ins w:id="1226" w:author="24.484_CR0214R2_(Rel-15)_MCImp-eMCPTT-CT, MCImp-MC" w:date="2022-03-25T14:18:00Z"/>
                <w:sz w:val="16"/>
                <w:szCs w:val="16"/>
                <w:lang w:eastAsia="en-US"/>
              </w:rPr>
            </w:pPr>
            <w:ins w:id="1227" w:author="24.484_CR0214R2_(Rel-15)_MCImp-eMCPTT-CT, MCImp-MC" w:date="2022-03-25T14:18:00Z">
              <w:r>
                <w:rPr>
                  <w:sz w:val="16"/>
                  <w:szCs w:val="16"/>
                  <w:lang w:eastAsia="en-US"/>
                </w:rPr>
                <w:t>0214</w:t>
              </w:r>
            </w:ins>
          </w:p>
        </w:tc>
        <w:tc>
          <w:tcPr>
            <w:tcW w:w="425" w:type="dxa"/>
            <w:shd w:val="solid" w:color="FFFFFF" w:fill="auto"/>
          </w:tcPr>
          <w:p w14:paraId="06F74D70" w14:textId="621A85F2" w:rsidR="00A4538A" w:rsidRDefault="00A4538A" w:rsidP="00CF5717">
            <w:pPr>
              <w:pStyle w:val="TAC"/>
              <w:rPr>
                <w:ins w:id="1228" w:author="24.484_CR0214R2_(Rel-15)_MCImp-eMCPTT-CT, MCImp-MC" w:date="2022-03-25T14:18:00Z"/>
                <w:sz w:val="16"/>
                <w:szCs w:val="16"/>
                <w:lang w:eastAsia="en-US"/>
              </w:rPr>
            </w:pPr>
            <w:ins w:id="1229" w:author="24.484_CR0214R2_(Rel-15)_MCImp-eMCPTT-CT, MCImp-MC" w:date="2022-03-25T14:18:00Z">
              <w:r>
                <w:rPr>
                  <w:sz w:val="16"/>
                  <w:szCs w:val="16"/>
                  <w:lang w:eastAsia="en-US"/>
                </w:rPr>
                <w:t>2</w:t>
              </w:r>
            </w:ins>
          </w:p>
        </w:tc>
        <w:tc>
          <w:tcPr>
            <w:tcW w:w="425" w:type="dxa"/>
            <w:shd w:val="solid" w:color="FFFFFF" w:fill="auto"/>
          </w:tcPr>
          <w:p w14:paraId="58627A8F" w14:textId="21ADD619" w:rsidR="00A4538A" w:rsidRDefault="00A4538A" w:rsidP="00C406FC">
            <w:pPr>
              <w:pStyle w:val="TAC"/>
              <w:rPr>
                <w:ins w:id="1230" w:author="24.484_CR0214R2_(Rel-15)_MCImp-eMCPTT-CT, MCImp-MC" w:date="2022-03-25T14:18:00Z"/>
                <w:sz w:val="16"/>
                <w:szCs w:val="16"/>
                <w:lang w:eastAsia="en-US"/>
              </w:rPr>
            </w:pPr>
            <w:ins w:id="1231" w:author="24.484_CR0214R2_(Rel-15)_MCImp-eMCPTT-CT, MCImp-MC" w:date="2022-03-25T14:18:00Z">
              <w:r>
                <w:rPr>
                  <w:sz w:val="16"/>
                  <w:szCs w:val="16"/>
                  <w:lang w:eastAsia="en-US"/>
                </w:rPr>
                <w:t>A</w:t>
              </w:r>
            </w:ins>
          </w:p>
        </w:tc>
        <w:tc>
          <w:tcPr>
            <w:tcW w:w="4962" w:type="dxa"/>
            <w:shd w:val="solid" w:color="FFFFFF" w:fill="auto"/>
          </w:tcPr>
          <w:p w14:paraId="5504949E" w14:textId="57CF9E17" w:rsidR="00A4538A" w:rsidRDefault="00A4538A" w:rsidP="00CF5717">
            <w:pPr>
              <w:pStyle w:val="TAL"/>
              <w:rPr>
                <w:ins w:id="1232" w:author="24.484_CR0214R2_(Rel-15)_MCImp-eMCPTT-CT, MCImp-MC" w:date="2022-03-25T14:18:00Z"/>
              </w:rPr>
            </w:pPr>
            <w:ins w:id="1233" w:author="24.484_CR0214R2_(Rel-15)_MCImp-eMCPTT-CT, MCImp-MC" w:date="2022-03-25T14:18:00Z">
              <w:r>
                <w:t>Structure of group info and presentation priorities</w:t>
              </w:r>
            </w:ins>
          </w:p>
        </w:tc>
        <w:tc>
          <w:tcPr>
            <w:tcW w:w="708" w:type="dxa"/>
            <w:shd w:val="solid" w:color="FFFFFF" w:fill="auto"/>
          </w:tcPr>
          <w:p w14:paraId="2BC654FB" w14:textId="27341928" w:rsidR="00A4538A" w:rsidRDefault="00A4538A" w:rsidP="00C406FC">
            <w:pPr>
              <w:pStyle w:val="TAC"/>
              <w:rPr>
                <w:ins w:id="1234" w:author="24.484_CR0214R2_(Rel-15)_MCImp-eMCPTT-CT, MCImp-MC" w:date="2022-03-25T14:18:00Z"/>
                <w:sz w:val="16"/>
                <w:szCs w:val="16"/>
                <w:lang w:eastAsia="en-US"/>
              </w:rPr>
            </w:pPr>
            <w:ins w:id="1235" w:author="24.484_CR0214R2_(Rel-15)_MCImp-eMCPTT-CT, MCImp-MC" w:date="2022-03-25T14:18:00Z">
              <w:r>
                <w:rPr>
                  <w:sz w:val="16"/>
                  <w:szCs w:val="16"/>
                  <w:lang w:eastAsia="en-US"/>
                </w:rPr>
                <w:t>15.11.0</w:t>
              </w:r>
            </w:ins>
          </w:p>
        </w:tc>
      </w:tr>
    </w:tbl>
    <w:p w14:paraId="44932124" w14:textId="77777777" w:rsidR="0038500E" w:rsidRPr="004E2844" w:rsidRDefault="0038500E" w:rsidP="00131C35"/>
    <w:sectPr w:rsidR="0038500E" w:rsidRPr="004E2844" w:rsidSect="00273A27">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E1050" w14:textId="77777777" w:rsidR="00E6647E" w:rsidRDefault="00E6647E">
      <w:r>
        <w:separator/>
      </w:r>
    </w:p>
  </w:endnote>
  <w:endnote w:type="continuationSeparator" w:id="0">
    <w:p w14:paraId="27DB1E47" w14:textId="77777777" w:rsidR="00E6647E" w:rsidRDefault="00E6647E">
      <w:r>
        <w:continuationSeparator/>
      </w:r>
    </w:p>
  </w:endnote>
  <w:endnote w:type="continuationNotice" w:id="1">
    <w:p w14:paraId="5F5287B5" w14:textId="77777777" w:rsidR="00E6647E" w:rsidRDefault="00E66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C3C5" w14:textId="77777777" w:rsidR="00D567D5" w:rsidRDefault="00D567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B8B1A" w14:textId="77777777" w:rsidR="00E6647E" w:rsidRDefault="00E6647E">
      <w:r>
        <w:separator/>
      </w:r>
    </w:p>
  </w:footnote>
  <w:footnote w:type="continuationSeparator" w:id="0">
    <w:p w14:paraId="4998B7FC" w14:textId="77777777" w:rsidR="00E6647E" w:rsidRDefault="00E6647E">
      <w:r>
        <w:continuationSeparator/>
      </w:r>
    </w:p>
  </w:footnote>
  <w:footnote w:type="continuationNotice" w:id="1">
    <w:p w14:paraId="12592DEC" w14:textId="77777777" w:rsidR="00E6647E" w:rsidRDefault="00E664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93A5" w14:textId="09B698EF" w:rsidR="00D567D5" w:rsidRDefault="00D56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18F6">
      <w:rPr>
        <w:rFonts w:ascii="Arial" w:hAnsi="Arial" w:cs="Arial"/>
        <w:b/>
        <w:sz w:val="18"/>
        <w:szCs w:val="18"/>
      </w:rPr>
      <w:t>3GPP TS 24.484 V15.110.0 (20221-1203)</w:t>
    </w:r>
    <w:r>
      <w:rPr>
        <w:rFonts w:ascii="Arial" w:hAnsi="Arial" w:cs="Arial"/>
        <w:b/>
        <w:sz w:val="18"/>
        <w:szCs w:val="18"/>
      </w:rPr>
      <w:fldChar w:fldCharType="end"/>
    </w:r>
  </w:p>
  <w:p w14:paraId="30351DA0" w14:textId="77777777" w:rsidR="00D567D5" w:rsidRDefault="00D567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0BE4032" w14:textId="065E6237" w:rsidR="00D567D5" w:rsidRDefault="00D567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18F6">
      <w:rPr>
        <w:rFonts w:ascii="Arial" w:hAnsi="Arial" w:cs="Arial"/>
        <w:b/>
        <w:sz w:val="18"/>
        <w:szCs w:val="18"/>
      </w:rPr>
      <w:t>Release 15</w:t>
    </w:r>
    <w:r>
      <w:rPr>
        <w:rFonts w:ascii="Arial" w:hAnsi="Arial" w:cs="Arial"/>
        <w:b/>
        <w:sz w:val="18"/>
        <w:szCs w:val="18"/>
      </w:rPr>
      <w:fldChar w:fldCharType="end"/>
    </w:r>
  </w:p>
  <w:p w14:paraId="1DB17311" w14:textId="77777777" w:rsidR="00D567D5" w:rsidRDefault="00D567D5">
    <w:pPr>
      <w:pStyle w:val="Header"/>
    </w:pPr>
  </w:p>
  <w:p w14:paraId="3B980FCB" w14:textId="77777777" w:rsidR="00D567D5" w:rsidRDefault="00D56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D2BA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8E1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70F3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8"/>
  </w:num>
  <w:num w:numId="19">
    <w:abstractNumId w:val="26"/>
  </w:num>
  <w:num w:numId="20">
    <w:abstractNumId w:val="30"/>
  </w:num>
  <w:num w:numId="21">
    <w:abstractNumId w:val="13"/>
  </w:num>
  <w:num w:numId="22">
    <w:abstractNumId w:val="32"/>
  </w:num>
  <w:num w:numId="23">
    <w:abstractNumId w:val="29"/>
  </w:num>
  <w:num w:numId="24">
    <w:abstractNumId w:val="31"/>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9"/>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13R2_(Rel-14)_MCImp-eMCPTT-CT, MCImp-MC">
    <w15:presenceInfo w15:providerId="None" w15:userId="24.484_CR0213R2_(Rel-14)_MCImp-eMCPTT-CT, MCImp-MC"/>
  </w15:person>
  <w15:person w15:author="24.484_CR0214R2_(Rel-15)_MCImp-eMCPTT-CT, MCImp-MC">
    <w15:presenceInfo w15:providerId="None" w15:userId="24.484_CR0214R2_(Rel-15)_MCImp-eMCPTT-CT, MCImp-MC"/>
  </w15:person>
  <w15:person w15:author="Ericsson j in CT1#134-e">
    <w15:presenceInfo w15:providerId="None" w15:userId="Ericsson j in CT1#134-e"/>
  </w15:person>
  <w15:person w15:author="Ericsson j b CT1#133-e">
    <w15:presenceInfo w15:providerId="None" w15:userId="Ericsson j b CT1#133-e"/>
  </w15:person>
  <w15:person w15:author="Ericsson j in CT1#134-eR2">
    <w15:presenceInfo w15:providerId="None" w15:userId="Ericsson j in CT1#134-eR2"/>
  </w15:person>
  <w15:person w15:author="Ericsson j after CT1#134-eV2">
    <w15:presenceInfo w15:providerId="None" w15:userId="Ericsson j after CT1#134-eV2"/>
  </w15:person>
  <w15:person w15:author="Ericsson j after CT1#134-e">
    <w15:presenceInfo w15:providerId="None" w15:userId="Ericsson j after CT1#134-e"/>
  </w15:person>
  <w15:person w15:author="Ericsson j b CT1#134-e">
    <w15:presenceInfo w15:providerId="None" w15:userId="Ericsson j b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2F76"/>
    <w:rsid w:val="00014BF8"/>
    <w:rsid w:val="00015749"/>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646AB"/>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1D56"/>
    <w:rsid w:val="00123146"/>
    <w:rsid w:val="001266AD"/>
    <w:rsid w:val="001268FD"/>
    <w:rsid w:val="00127EBC"/>
    <w:rsid w:val="0013041E"/>
    <w:rsid w:val="001306B7"/>
    <w:rsid w:val="00131C35"/>
    <w:rsid w:val="00136ADB"/>
    <w:rsid w:val="00136B23"/>
    <w:rsid w:val="00151B4D"/>
    <w:rsid w:val="0015437B"/>
    <w:rsid w:val="00163DC2"/>
    <w:rsid w:val="00166F3A"/>
    <w:rsid w:val="001725CB"/>
    <w:rsid w:val="001742A4"/>
    <w:rsid w:val="00176040"/>
    <w:rsid w:val="00176F87"/>
    <w:rsid w:val="00180950"/>
    <w:rsid w:val="0018096C"/>
    <w:rsid w:val="00181554"/>
    <w:rsid w:val="001821FC"/>
    <w:rsid w:val="001823CE"/>
    <w:rsid w:val="001837B3"/>
    <w:rsid w:val="001875B2"/>
    <w:rsid w:val="001A3004"/>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343E"/>
    <w:rsid w:val="001D446B"/>
    <w:rsid w:val="001D5580"/>
    <w:rsid w:val="001D5EA6"/>
    <w:rsid w:val="001F168B"/>
    <w:rsid w:val="001F43CE"/>
    <w:rsid w:val="001F4601"/>
    <w:rsid w:val="001F793E"/>
    <w:rsid w:val="00203B3F"/>
    <w:rsid w:val="00204C92"/>
    <w:rsid w:val="00207CF7"/>
    <w:rsid w:val="00210ADC"/>
    <w:rsid w:val="00213B5D"/>
    <w:rsid w:val="00216360"/>
    <w:rsid w:val="002210B3"/>
    <w:rsid w:val="00224A07"/>
    <w:rsid w:val="00226460"/>
    <w:rsid w:val="00230118"/>
    <w:rsid w:val="002321A6"/>
    <w:rsid w:val="00232896"/>
    <w:rsid w:val="00243AE0"/>
    <w:rsid w:val="00244A60"/>
    <w:rsid w:val="002470C7"/>
    <w:rsid w:val="0025201C"/>
    <w:rsid w:val="002533FA"/>
    <w:rsid w:val="002534E2"/>
    <w:rsid w:val="0025356F"/>
    <w:rsid w:val="00255C5A"/>
    <w:rsid w:val="00263D9B"/>
    <w:rsid w:val="002651D2"/>
    <w:rsid w:val="00271BD1"/>
    <w:rsid w:val="00273A27"/>
    <w:rsid w:val="00273FA9"/>
    <w:rsid w:val="00283465"/>
    <w:rsid w:val="00287BA2"/>
    <w:rsid w:val="00294100"/>
    <w:rsid w:val="00295D07"/>
    <w:rsid w:val="00297F33"/>
    <w:rsid w:val="002A0893"/>
    <w:rsid w:val="002A184F"/>
    <w:rsid w:val="002B316A"/>
    <w:rsid w:val="002C310B"/>
    <w:rsid w:val="002C4F81"/>
    <w:rsid w:val="002D38E5"/>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260A"/>
    <w:rsid w:val="00325D0A"/>
    <w:rsid w:val="00327A21"/>
    <w:rsid w:val="00334AA6"/>
    <w:rsid w:val="00345EA5"/>
    <w:rsid w:val="00352CAF"/>
    <w:rsid w:val="0035462D"/>
    <w:rsid w:val="0036255E"/>
    <w:rsid w:val="003626D3"/>
    <w:rsid w:val="00367125"/>
    <w:rsid w:val="00371216"/>
    <w:rsid w:val="00371969"/>
    <w:rsid w:val="00375DF1"/>
    <w:rsid w:val="003770C8"/>
    <w:rsid w:val="0038500E"/>
    <w:rsid w:val="003926DA"/>
    <w:rsid w:val="00394983"/>
    <w:rsid w:val="00394E9C"/>
    <w:rsid w:val="003A0124"/>
    <w:rsid w:val="003A572C"/>
    <w:rsid w:val="003B3D82"/>
    <w:rsid w:val="003B486E"/>
    <w:rsid w:val="003C23FD"/>
    <w:rsid w:val="003C2B27"/>
    <w:rsid w:val="003C49D1"/>
    <w:rsid w:val="003C6865"/>
    <w:rsid w:val="003D3B0A"/>
    <w:rsid w:val="003E25D2"/>
    <w:rsid w:val="003E5AEE"/>
    <w:rsid w:val="003E7442"/>
    <w:rsid w:val="003F6DE9"/>
    <w:rsid w:val="004010BC"/>
    <w:rsid w:val="00401286"/>
    <w:rsid w:val="0040473F"/>
    <w:rsid w:val="00404EBA"/>
    <w:rsid w:val="00406B3A"/>
    <w:rsid w:val="00410D36"/>
    <w:rsid w:val="004129F3"/>
    <w:rsid w:val="00413F79"/>
    <w:rsid w:val="00420120"/>
    <w:rsid w:val="00430B32"/>
    <w:rsid w:val="00435C39"/>
    <w:rsid w:val="00436178"/>
    <w:rsid w:val="004366FD"/>
    <w:rsid w:val="00436B6E"/>
    <w:rsid w:val="00444361"/>
    <w:rsid w:val="00452332"/>
    <w:rsid w:val="004536E6"/>
    <w:rsid w:val="00455938"/>
    <w:rsid w:val="00473139"/>
    <w:rsid w:val="0047502E"/>
    <w:rsid w:val="00475B0E"/>
    <w:rsid w:val="0047798E"/>
    <w:rsid w:val="00493286"/>
    <w:rsid w:val="00495BEA"/>
    <w:rsid w:val="004979F8"/>
    <w:rsid w:val="004A33F4"/>
    <w:rsid w:val="004A6D8D"/>
    <w:rsid w:val="004B1937"/>
    <w:rsid w:val="004B7D14"/>
    <w:rsid w:val="004C2834"/>
    <w:rsid w:val="004D1E34"/>
    <w:rsid w:val="004D3578"/>
    <w:rsid w:val="004D61AD"/>
    <w:rsid w:val="004D669A"/>
    <w:rsid w:val="004E1149"/>
    <w:rsid w:val="004E213A"/>
    <w:rsid w:val="004E2844"/>
    <w:rsid w:val="004E502D"/>
    <w:rsid w:val="004E69A8"/>
    <w:rsid w:val="004F06D1"/>
    <w:rsid w:val="004F22A2"/>
    <w:rsid w:val="00500569"/>
    <w:rsid w:val="00503973"/>
    <w:rsid w:val="00506D01"/>
    <w:rsid w:val="00510CE0"/>
    <w:rsid w:val="00512666"/>
    <w:rsid w:val="0052096B"/>
    <w:rsid w:val="0052304D"/>
    <w:rsid w:val="00530785"/>
    <w:rsid w:val="00543E6C"/>
    <w:rsid w:val="00550990"/>
    <w:rsid w:val="005518F6"/>
    <w:rsid w:val="005535E6"/>
    <w:rsid w:val="0055631D"/>
    <w:rsid w:val="005566D8"/>
    <w:rsid w:val="0055738A"/>
    <w:rsid w:val="005628AC"/>
    <w:rsid w:val="00563D00"/>
    <w:rsid w:val="00564582"/>
    <w:rsid w:val="00565087"/>
    <w:rsid w:val="00565793"/>
    <w:rsid w:val="005721F2"/>
    <w:rsid w:val="0057233F"/>
    <w:rsid w:val="005823B8"/>
    <w:rsid w:val="00583C17"/>
    <w:rsid w:val="00584428"/>
    <w:rsid w:val="00586FAB"/>
    <w:rsid w:val="00591EA5"/>
    <w:rsid w:val="005927F0"/>
    <w:rsid w:val="005952D2"/>
    <w:rsid w:val="005A672E"/>
    <w:rsid w:val="005A67BC"/>
    <w:rsid w:val="005A7EDA"/>
    <w:rsid w:val="005B09A4"/>
    <w:rsid w:val="005B4A60"/>
    <w:rsid w:val="005C6288"/>
    <w:rsid w:val="005D2C53"/>
    <w:rsid w:val="005D41F6"/>
    <w:rsid w:val="005E068C"/>
    <w:rsid w:val="005E25C0"/>
    <w:rsid w:val="005E2CCB"/>
    <w:rsid w:val="005E39C2"/>
    <w:rsid w:val="005F0E99"/>
    <w:rsid w:val="00606674"/>
    <w:rsid w:val="0060714D"/>
    <w:rsid w:val="0062078A"/>
    <w:rsid w:val="00621680"/>
    <w:rsid w:val="00624D57"/>
    <w:rsid w:val="006268F7"/>
    <w:rsid w:val="00637B8E"/>
    <w:rsid w:val="00643888"/>
    <w:rsid w:val="00646A2A"/>
    <w:rsid w:val="00647F7D"/>
    <w:rsid w:val="00653B34"/>
    <w:rsid w:val="00660138"/>
    <w:rsid w:val="00663EE4"/>
    <w:rsid w:val="006738A3"/>
    <w:rsid w:val="00673F8A"/>
    <w:rsid w:val="0067665E"/>
    <w:rsid w:val="0068437D"/>
    <w:rsid w:val="00684E46"/>
    <w:rsid w:val="006877B4"/>
    <w:rsid w:val="006906FE"/>
    <w:rsid w:val="0069673E"/>
    <w:rsid w:val="00696A41"/>
    <w:rsid w:val="00697C1E"/>
    <w:rsid w:val="006A3382"/>
    <w:rsid w:val="006A483E"/>
    <w:rsid w:val="006A63F0"/>
    <w:rsid w:val="006B00D7"/>
    <w:rsid w:val="006B0C34"/>
    <w:rsid w:val="006B37EF"/>
    <w:rsid w:val="006C424D"/>
    <w:rsid w:val="006D4088"/>
    <w:rsid w:val="006D4977"/>
    <w:rsid w:val="006D4E19"/>
    <w:rsid w:val="006D6C96"/>
    <w:rsid w:val="006D708F"/>
    <w:rsid w:val="006E1543"/>
    <w:rsid w:val="006E3D5D"/>
    <w:rsid w:val="006E7AA3"/>
    <w:rsid w:val="006F1576"/>
    <w:rsid w:val="006F54D2"/>
    <w:rsid w:val="006F5F7F"/>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84D0C"/>
    <w:rsid w:val="007A20DD"/>
    <w:rsid w:val="007A7DAB"/>
    <w:rsid w:val="007B1D49"/>
    <w:rsid w:val="007B215A"/>
    <w:rsid w:val="007C1C00"/>
    <w:rsid w:val="007C7ECE"/>
    <w:rsid w:val="007D65EF"/>
    <w:rsid w:val="007D7437"/>
    <w:rsid w:val="007E16C7"/>
    <w:rsid w:val="007E2104"/>
    <w:rsid w:val="007E3DB9"/>
    <w:rsid w:val="007F1BE4"/>
    <w:rsid w:val="007F557C"/>
    <w:rsid w:val="007F7D09"/>
    <w:rsid w:val="008028A4"/>
    <w:rsid w:val="00804D05"/>
    <w:rsid w:val="00805D0C"/>
    <w:rsid w:val="00810BB2"/>
    <w:rsid w:val="00821272"/>
    <w:rsid w:val="00827797"/>
    <w:rsid w:val="00834D72"/>
    <w:rsid w:val="008454E3"/>
    <w:rsid w:val="008457D6"/>
    <w:rsid w:val="008531F4"/>
    <w:rsid w:val="008553DB"/>
    <w:rsid w:val="00856A73"/>
    <w:rsid w:val="00863835"/>
    <w:rsid w:val="0086496F"/>
    <w:rsid w:val="0086699D"/>
    <w:rsid w:val="00873873"/>
    <w:rsid w:val="00875002"/>
    <w:rsid w:val="008768CA"/>
    <w:rsid w:val="00877CD9"/>
    <w:rsid w:val="0088141F"/>
    <w:rsid w:val="0089243D"/>
    <w:rsid w:val="008928B7"/>
    <w:rsid w:val="008A1B47"/>
    <w:rsid w:val="008A4947"/>
    <w:rsid w:val="008B002D"/>
    <w:rsid w:val="008B0E85"/>
    <w:rsid w:val="008B6DB5"/>
    <w:rsid w:val="008C203F"/>
    <w:rsid w:val="008C3000"/>
    <w:rsid w:val="008C44CA"/>
    <w:rsid w:val="008D1B46"/>
    <w:rsid w:val="008D2923"/>
    <w:rsid w:val="008D41C8"/>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42EC2"/>
    <w:rsid w:val="00943F3B"/>
    <w:rsid w:val="0094648D"/>
    <w:rsid w:val="00947154"/>
    <w:rsid w:val="00947E85"/>
    <w:rsid w:val="00957796"/>
    <w:rsid w:val="00962E8F"/>
    <w:rsid w:val="00962EDF"/>
    <w:rsid w:val="00963CD9"/>
    <w:rsid w:val="00964F35"/>
    <w:rsid w:val="0096547C"/>
    <w:rsid w:val="009700BA"/>
    <w:rsid w:val="009729A2"/>
    <w:rsid w:val="00974E44"/>
    <w:rsid w:val="00986001"/>
    <w:rsid w:val="009913CB"/>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2569"/>
    <w:rsid w:val="00A23579"/>
    <w:rsid w:val="00A25431"/>
    <w:rsid w:val="00A254B9"/>
    <w:rsid w:val="00A30507"/>
    <w:rsid w:val="00A32AE7"/>
    <w:rsid w:val="00A403CF"/>
    <w:rsid w:val="00A415D1"/>
    <w:rsid w:val="00A42441"/>
    <w:rsid w:val="00A43926"/>
    <w:rsid w:val="00A43D17"/>
    <w:rsid w:val="00A4538A"/>
    <w:rsid w:val="00A51312"/>
    <w:rsid w:val="00A52BA2"/>
    <w:rsid w:val="00A53724"/>
    <w:rsid w:val="00A55C1D"/>
    <w:rsid w:val="00A56D22"/>
    <w:rsid w:val="00A60719"/>
    <w:rsid w:val="00A65589"/>
    <w:rsid w:val="00A678DE"/>
    <w:rsid w:val="00A71AA2"/>
    <w:rsid w:val="00A822FD"/>
    <w:rsid w:val="00A82346"/>
    <w:rsid w:val="00A84819"/>
    <w:rsid w:val="00A867A9"/>
    <w:rsid w:val="00A94CAF"/>
    <w:rsid w:val="00AB506E"/>
    <w:rsid w:val="00AB5AAA"/>
    <w:rsid w:val="00AB6914"/>
    <w:rsid w:val="00AC5B76"/>
    <w:rsid w:val="00AD094F"/>
    <w:rsid w:val="00AD21A0"/>
    <w:rsid w:val="00AD27A6"/>
    <w:rsid w:val="00AD590F"/>
    <w:rsid w:val="00AE3427"/>
    <w:rsid w:val="00AE3D7E"/>
    <w:rsid w:val="00AE6308"/>
    <w:rsid w:val="00AF4F68"/>
    <w:rsid w:val="00AF6233"/>
    <w:rsid w:val="00AF7F50"/>
    <w:rsid w:val="00B102E8"/>
    <w:rsid w:val="00B1119A"/>
    <w:rsid w:val="00B13079"/>
    <w:rsid w:val="00B15449"/>
    <w:rsid w:val="00B206BF"/>
    <w:rsid w:val="00B25F5A"/>
    <w:rsid w:val="00B2688D"/>
    <w:rsid w:val="00B26DD5"/>
    <w:rsid w:val="00B274E6"/>
    <w:rsid w:val="00B35541"/>
    <w:rsid w:val="00B4096B"/>
    <w:rsid w:val="00B424CD"/>
    <w:rsid w:val="00B45972"/>
    <w:rsid w:val="00B47F60"/>
    <w:rsid w:val="00B501FE"/>
    <w:rsid w:val="00B5325D"/>
    <w:rsid w:val="00B61DA0"/>
    <w:rsid w:val="00B62BFD"/>
    <w:rsid w:val="00B66593"/>
    <w:rsid w:val="00B76387"/>
    <w:rsid w:val="00B8133F"/>
    <w:rsid w:val="00B82748"/>
    <w:rsid w:val="00B844CE"/>
    <w:rsid w:val="00B866BD"/>
    <w:rsid w:val="00B86ED3"/>
    <w:rsid w:val="00B92A79"/>
    <w:rsid w:val="00B96105"/>
    <w:rsid w:val="00B968B0"/>
    <w:rsid w:val="00BA48E5"/>
    <w:rsid w:val="00BB0D2A"/>
    <w:rsid w:val="00BB2465"/>
    <w:rsid w:val="00BB41D0"/>
    <w:rsid w:val="00BB501A"/>
    <w:rsid w:val="00BC0C93"/>
    <w:rsid w:val="00BC0F7D"/>
    <w:rsid w:val="00BC116F"/>
    <w:rsid w:val="00BC2BA7"/>
    <w:rsid w:val="00BC3234"/>
    <w:rsid w:val="00BD44A1"/>
    <w:rsid w:val="00BD52FC"/>
    <w:rsid w:val="00BE0D4E"/>
    <w:rsid w:val="00BE5464"/>
    <w:rsid w:val="00BF2752"/>
    <w:rsid w:val="00BF3395"/>
    <w:rsid w:val="00BF3896"/>
    <w:rsid w:val="00BF4891"/>
    <w:rsid w:val="00BF4AB4"/>
    <w:rsid w:val="00BF60F2"/>
    <w:rsid w:val="00C03649"/>
    <w:rsid w:val="00C11986"/>
    <w:rsid w:val="00C1281E"/>
    <w:rsid w:val="00C161D4"/>
    <w:rsid w:val="00C17EB1"/>
    <w:rsid w:val="00C2144A"/>
    <w:rsid w:val="00C26587"/>
    <w:rsid w:val="00C327D3"/>
    <w:rsid w:val="00C33079"/>
    <w:rsid w:val="00C34D07"/>
    <w:rsid w:val="00C406FC"/>
    <w:rsid w:val="00C40CDC"/>
    <w:rsid w:val="00C46F72"/>
    <w:rsid w:val="00C50B31"/>
    <w:rsid w:val="00C51812"/>
    <w:rsid w:val="00C548F1"/>
    <w:rsid w:val="00C55346"/>
    <w:rsid w:val="00C55673"/>
    <w:rsid w:val="00C56EC2"/>
    <w:rsid w:val="00C574A2"/>
    <w:rsid w:val="00C57E18"/>
    <w:rsid w:val="00C61F24"/>
    <w:rsid w:val="00C637A3"/>
    <w:rsid w:val="00C64B75"/>
    <w:rsid w:val="00C6744D"/>
    <w:rsid w:val="00C7459A"/>
    <w:rsid w:val="00C75019"/>
    <w:rsid w:val="00C81ABB"/>
    <w:rsid w:val="00C86E90"/>
    <w:rsid w:val="00C87CFF"/>
    <w:rsid w:val="00C92440"/>
    <w:rsid w:val="00C9363F"/>
    <w:rsid w:val="00C94013"/>
    <w:rsid w:val="00C96463"/>
    <w:rsid w:val="00CA3D0C"/>
    <w:rsid w:val="00CA5CD2"/>
    <w:rsid w:val="00CA71E3"/>
    <w:rsid w:val="00CB573E"/>
    <w:rsid w:val="00CB5CAB"/>
    <w:rsid w:val="00CC0100"/>
    <w:rsid w:val="00CC2FA6"/>
    <w:rsid w:val="00CC3E15"/>
    <w:rsid w:val="00CC49B5"/>
    <w:rsid w:val="00CC58F3"/>
    <w:rsid w:val="00CC634C"/>
    <w:rsid w:val="00CD4A97"/>
    <w:rsid w:val="00CD5D66"/>
    <w:rsid w:val="00CE2247"/>
    <w:rsid w:val="00CE2C58"/>
    <w:rsid w:val="00CF3BCA"/>
    <w:rsid w:val="00CF504A"/>
    <w:rsid w:val="00CF5717"/>
    <w:rsid w:val="00D0407D"/>
    <w:rsid w:val="00D0753D"/>
    <w:rsid w:val="00D175BA"/>
    <w:rsid w:val="00D241C1"/>
    <w:rsid w:val="00D254DD"/>
    <w:rsid w:val="00D30F8E"/>
    <w:rsid w:val="00D32876"/>
    <w:rsid w:val="00D329F7"/>
    <w:rsid w:val="00D4251D"/>
    <w:rsid w:val="00D438DC"/>
    <w:rsid w:val="00D43AB6"/>
    <w:rsid w:val="00D45A5A"/>
    <w:rsid w:val="00D478F7"/>
    <w:rsid w:val="00D50B28"/>
    <w:rsid w:val="00D567D5"/>
    <w:rsid w:val="00D73215"/>
    <w:rsid w:val="00D738D6"/>
    <w:rsid w:val="00D755EB"/>
    <w:rsid w:val="00D77324"/>
    <w:rsid w:val="00D818E1"/>
    <w:rsid w:val="00D845C8"/>
    <w:rsid w:val="00D85E5F"/>
    <w:rsid w:val="00D8686C"/>
    <w:rsid w:val="00D86886"/>
    <w:rsid w:val="00D871D7"/>
    <w:rsid w:val="00D87E00"/>
    <w:rsid w:val="00D901A2"/>
    <w:rsid w:val="00D9134D"/>
    <w:rsid w:val="00D92A3F"/>
    <w:rsid w:val="00DA2649"/>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F3356"/>
    <w:rsid w:val="00DF42CF"/>
    <w:rsid w:val="00DF449B"/>
    <w:rsid w:val="00DF62CD"/>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6647E"/>
    <w:rsid w:val="00E71BE3"/>
    <w:rsid w:val="00E75AAB"/>
    <w:rsid w:val="00E77645"/>
    <w:rsid w:val="00E83130"/>
    <w:rsid w:val="00E83949"/>
    <w:rsid w:val="00E843C0"/>
    <w:rsid w:val="00E84BAE"/>
    <w:rsid w:val="00E84D2D"/>
    <w:rsid w:val="00E850D4"/>
    <w:rsid w:val="00E908E5"/>
    <w:rsid w:val="00E90CA5"/>
    <w:rsid w:val="00E93DF1"/>
    <w:rsid w:val="00EA3109"/>
    <w:rsid w:val="00EB34E4"/>
    <w:rsid w:val="00EC0E3B"/>
    <w:rsid w:val="00EC4A25"/>
    <w:rsid w:val="00EC70FF"/>
    <w:rsid w:val="00EE288E"/>
    <w:rsid w:val="00EE518E"/>
    <w:rsid w:val="00EE738D"/>
    <w:rsid w:val="00EF73D3"/>
    <w:rsid w:val="00F025A2"/>
    <w:rsid w:val="00F043B7"/>
    <w:rsid w:val="00F112D1"/>
    <w:rsid w:val="00F13EE5"/>
    <w:rsid w:val="00F1504D"/>
    <w:rsid w:val="00F1538E"/>
    <w:rsid w:val="00F2045D"/>
    <w:rsid w:val="00F22EC7"/>
    <w:rsid w:val="00F33EDA"/>
    <w:rsid w:val="00F36136"/>
    <w:rsid w:val="00F4424D"/>
    <w:rsid w:val="00F53390"/>
    <w:rsid w:val="00F558A4"/>
    <w:rsid w:val="00F64878"/>
    <w:rsid w:val="00F64B97"/>
    <w:rsid w:val="00F64CB7"/>
    <w:rsid w:val="00F653B8"/>
    <w:rsid w:val="00F70B77"/>
    <w:rsid w:val="00F740E1"/>
    <w:rsid w:val="00F74435"/>
    <w:rsid w:val="00F759F1"/>
    <w:rsid w:val="00F7763E"/>
    <w:rsid w:val="00F86315"/>
    <w:rsid w:val="00F86504"/>
    <w:rsid w:val="00F929B3"/>
    <w:rsid w:val="00F9335D"/>
    <w:rsid w:val="00F94297"/>
    <w:rsid w:val="00F95464"/>
    <w:rsid w:val="00F95B56"/>
    <w:rsid w:val="00FA1266"/>
    <w:rsid w:val="00FA2664"/>
    <w:rsid w:val="00FA3FFB"/>
    <w:rsid w:val="00FB387E"/>
    <w:rsid w:val="00FB6D0A"/>
    <w:rsid w:val="00FB6EA5"/>
    <w:rsid w:val="00FC1192"/>
    <w:rsid w:val="00FD0391"/>
    <w:rsid w:val="00FD1AD6"/>
    <w:rsid w:val="00FD1FB9"/>
    <w:rsid w:val="00FD2868"/>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9BAA3EE"/>
  <w15:chartTrackingRefBased/>
  <w15:docId w15:val="{0858323A-325C-4286-9FC3-66BE24B8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A27"/>
    <w:pPr>
      <w:spacing w:after="180"/>
    </w:pPr>
    <w:rPr>
      <w:noProof/>
      <w:lang w:eastAsia="en-US"/>
    </w:rPr>
  </w:style>
  <w:style w:type="paragraph" w:styleId="Heading1">
    <w:name w:val="heading 1"/>
    <w:next w:val="Normal"/>
    <w:link w:val="Heading1Char"/>
    <w:qFormat/>
    <w:rsid w:val="00273A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273A27"/>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273A27"/>
    <w:pPr>
      <w:spacing w:before="120"/>
      <w:outlineLvl w:val="2"/>
    </w:pPr>
    <w:rPr>
      <w:sz w:val="28"/>
    </w:rPr>
  </w:style>
  <w:style w:type="paragraph" w:styleId="Heading4">
    <w:name w:val="heading 4"/>
    <w:basedOn w:val="Heading3"/>
    <w:next w:val="Normal"/>
    <w:link w:val="Heading4Char"/>
    <w:qFormat/>
    <w:rsid w:val="00273A27"/>
    <w:pPr>
      <w:ind w:left="1418" w:hanging="1418"/>
      <w:outlineLvl w:val="3"/>
    </w:pPr>
    <w:rPr>
      <w:sz w:val="24"/>
    </w:rPr>
  </w:style>
  <w:style w:type="paragraph" w:styleId="Heading5">
    <w:name w:val="heading 5"/>
    <w:basedOn w:val="Heading4"/>
    <w:next w:val="Normal"/>
    <w:link w:val="Heading5Char"/>
    <w:qFormat/>
    <w:rsid w:val="00273A27"/>
    <w:pPr>
      <w:ind w:left="1701" w:hanging="1701"/>
      <w:outlineLvl w:val="4"/>
    </w:pPr>
    <w:rPr>
      <w:sz w:val="22"/>
    </w:rPr>
  </w:style>
  <w:style w:type="paragraph" w:styleId="Heading6">
    <w:name w:val="heading 6"/>
    <w:basedOn w:val="H6"/>
    <w:next w:val="Normal"/>
    <w:link w:val="Heading6Char"/>
    <w:qFormat/>
    <w:rsid w:val="00273A27"/>
    <w:pPr>
      <w:outlineLvl w:val="5"/>
    </w:pPr>
  </w:style>
  <w:style w:type="paragraph" w:styleId="Heading7">
    <w:name w:val="heading 7"/>
    <w:basedOn w:val="H6"/>
    <w:next w:val="Normal"/>
    <w:link w:val="Heading7Char"/>
    <w:qFormat/>
    <w:rsid w:val="00273A27"/>
    <w:pPr>
      <w:outlineLvl w:val="6"/>
    </w:pPr>
  </w:style>
  <w:style w:type="paragraph" w:styleId="Heading8">
    <w:name w:val="heading 8"/>
    <w:basedOn w:val="Heading1"/>
    <w:next w:val="Normal"/>
    <w:link w:val="Heading8Char"/>
    <w:qFormat/>
    <w:rsid w:val="00273A27"/>
    <w:pPr>
      <w:ind w:left="0" w:firstLine="0"/>
      <w:outlineLvl w:val="7"/>
    </w:pPr>
    <w:rPr>
      <w:lang w:eastAsia="x-none"/>
    </w:rPr>
  </w:style>
  <w:style w:type="paragraph" w:styleId="Heading9">
    <w:name w:val="heading 9"/>
    <w:basedOn w:val="Heading8"/>
    <w:next w:val="Normal"/>
    <w:link w:val="Heading9Char"/>
    <w:qFormat/>
    <w:rsid w:val="00273A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2F5FEA"/>
    <w:rPr>
      <w:rFonts w:ascii="Arial" w:hAnsi="Arial"/>
      <w:sz w:val="32"/>
      <w:lang w:val="en-GB"/>
    </w:rPr>
  </w:style>
  <w:style w:type="character" w:customStyle="1" w:styleId="Heading3Char">
    <w:name w:val="Heading 3 Char"/>
    <w:link w:val="Heading3"/>
    <w:rsid w:val="0031729E"/>
    <w:rPr>
      <w:rFonts w:ascii="Arial" w:hAnsi="Arial"/>
      <w:sz w:val="28"/>
      <w:lang w:val="en-GB"/>
    </w:rPr>
  </w:style>
  <w:style w:type="character" w:customStyle="1" w:styleId="Heading4Char">
    <w:name w:val="Heading 4 Char"/>
    <w:link w:val="Heading4"/>
    <w:rsid w:val="0031729E"/>
    <w:rPr>
      <w:rFonts w:ascii="Arial" w:hAnsi="Arial"/>
      <w:sz w:val="24"/>
      <w:lang w:val="en-GB"/>
    </w:rPr>
  </w:style>
  <w:style w:type="character" w:customStyle="1" w:styleId="Heading5Char">
    <w:name w:val="Heading 5 Char"/>
    <w:link w:val="Heading5"/>
    <w:rsid w:val="0031729E"/>
    <w:rPr>
      <w:rFonts w:ascii="Arial" w:hAnsi="Arial"/>
      <w:sz w:val="22"/>
      <w:lang w:val="en-GB"/>
    </w:rPr>
  </w:style>
  <w:style w:type="paragraph" w:customStyle="1" w:styleId="H6">
    <w:name w:val="H6"/>
    <w:basedOn w:val="Heading5"/>
    <w:next w:val="Normal"/>
    <w:rsid w:val="00273A27"/>
    <w:pPr>
      <w:ind w:left="1985" w:hanging="1985"/>
      <w:outlineLvl w:val="9"/>
    </w:pPr>
    <w:rPr>
      <w:sz w:val="20"/>
    </w:rPr>
  </w:style>
  <w:style w:type="character" w:customStyle="1" w:styleId="Heading8Char">
    <w:name w:val="Heading 8 Char"/>
    <w:link w:val="Heading8"/>
    <w:rsid w:val="00283465"/>
    <w:rPr>
      <w:rFonts w:ascii="Arial" w:hAnsi="Arial"/>
      <w:sz w:val="36"/>
      <w:lang w:val="en-GB"/>
    </w:rPr>
  </w:style>
  <w:style w:type="paragraph" w:styleId="TOC9">
    <w:name w:val="toc 9"/>
    <w:basedOn w:val="TOC8"/>
    <w:uiPriority w:val="39"/>
    <w:rsid w:val="00273A27"/>
    <w:pPr>
      <w:ind w:left="1418" w:hanging="1418"/>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73A27"/>
    <w:pPr>
      <w:keepLines/>
      <w:tabs>
        <w:tab w:val="center" w:pos="4536"/>
        <w:tab w:val="right" w:pos="9072"/>
      </w:tabs>
    </w:pPr>
  </w:style>
  <w:style w:type="character" w:customStyle="1" w:styleId="ZGSM">
    <w:name w:val="ZGSM"/>
    <w:rsid w:val="00273A27"/>
  </w:style>
  <w:style w:type="paragraph" w:styleId="Header">
    <w:name w:val="header"/>
    <w:link w:val="HeaderChar"/>
    <w:rsid w:val="00273A27"/>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73A2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paragraph" w:styleId="Footer">
    <w:name w:val="footer"/>
    <w:basedOn w:val="Header"/>
    <w:link w:val="FooterChar"/>
    <w:rsid w:val="00273A27"/>
    <w:pPr>
      <w:jc w:val="center"/>
    </w:pPr>
    <w:rPr>
      <w:i/>
    </w:rPr>
  </w:style>
  <w:style w:type="paragraph" w:customStyle="1" w:styleId="TT">
    <w:name w:val="TT"/>
    <w:basedOn w:val="Heading1"/>
    <w:next w:val="Normal"/>
    <w:rsid w:val="00273A27"/>
    <w:pPr>
      <w:outlineLvl w:val="9"/>
    </w:pPr>
  </w:style>
  <w:style w:type="paragraph" w:customStyle="1" w:styleId="NF">
    <w:name w:val="NF"/>
    <w:basedOn w:val="NO"/>
    <w:rsid w:val="00273A27"/>
    <w:pPr>
      <w:keepNext/>
      <w:spacing w:after="0"/>
    </w:pPr>
    <w:rPr>
      <w:rFonts w:ascii="Arial" w:hAnsi="Arial"/>
      <w:sz w:val="18"/>
    </w:rPr>
  </w:style>
  <w:style w:type="paragraph" w:customStyle="1" w:styleId="NO">
    <w:name w:val="NO"/>
    <w:basedOn w:val="Normal"/>
    <w:link w:val="NOChar2"/>
    <w:qFormat/>
    <w:rsid w:val="00273A27"/>
    <w:pPr>
      <w:keepLines/>
      <w:ind w:left="1135" w:hanging="851"/>
    </w:pPr>
    <w:rPr>
      <w:noProof w:val="0"/>
      <w:lang w:eastAsia="x-none"/>
    </w:rPr>
  </w:style>
  <w:style w:type="character" w:customStyle="1" w:styleId="NOChar2">
    <w:name w:val="NO Char2"/>
    <w:link w:val="NO"/>
    <w:locked/>
    <w:rsid w:val="00704DB0"/>
    <w:rPr>
      <w:lang w:val="en-GB"/>
    </w:rPr>
  </w:style>
  <w:style w:type="paragraph" w:customStyle="1" w:styleId="PL">
    <w:name w:val="PL"/>
    <w:link w:val="PLChar"/>
    <w:rsid w:val="0027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704DB0"/>
    <w:rPr>
      <w:rFonts w:ascii="Courier New" w:hAnsi="Courier New"/>
      <w:noProof/>
      <w:sz w:val="16"/>
      <w:lang w:val="en-GB" w:bidi="ar-SA"/>
    </w:rPr>
  </w:style>
  <w:style w:type="paragraph" w:customStyle="1" w:styleId="TAR">
    <w:name w:val="TAR"/>
    <w:basedOn w:val="TAL"/>
    <w:rsid w:val="00273A27"/>
    <w:pPr>
      <w:jc w:val="right"/>
    </w:pPr>
  </w:style>
  <w:style w:type="paragraph" w:customStyle="1" w:styleId="TAL">
    <w:name w:val="TAL"/>
    <w:basedOn w:val="Normal"/>
    <w:link w:val="TALChar"/>
    <w:qFormat/>
    <w:rsid w:val="00273A27"/>
    <w:pPr>
      <w:keepNext/>
      <w:keepLines/>
      <w:spacing w:after="0"/>
    </w:pPr>
    <w:rPr>
      <w:rFonts w:ascii="Arial" w:hAnsi="Arial"/>
      <w:sz w:val="18"/>
      <w:lang w:eastAsia="x-none"/>
    </w:rPr>
  </w:style>
  <w:style w:type="paragraph" w:customStyle="1" w:styleId="TAH">
    <w:name w:val="TAH"/>
    <w:basedOn w:val="TAC"/>
    <w:link w:val="TAHChar"/>
    <w:qFormat/>
    <w:rsid w:val="00273A27"/>
    <w:rPr>
      <w:b/>
    </w:rPr>
  </w:style>
  <w:style w:type="paragraph" w:customStyle="1" w:styleId="TAC">
    <w:name w:val="TAC"/>
    <w:basedOn w:val="TAL"/>
    <w:link w:val="TACChar"/>
    <w:rsid w:val="00273A27"/>
    <w:pPr>
      <w:jc w:val="center"/>
    </w:pPr>
  </w:style>
  <w:style w:type="paragraph" w:customStyle="1" w:styleId="LD">
    <w:name w:val="LD"/>
    <w:rsid w:val="00273A27"/>
    <w:pPr>
      <w:keepNext/>
      <w:keepLines/>
      <w:spacing w:line="180" w:lineRule="exact"/>
    </w:pPr>
    <w:rPr>
      <w:rFonts w:ascii="Courier New" w:hAnsi="Courier New"/>
      <w:noProof/>
      <w:lang w:eastAsia="en-US"/>
    </w:rPr>
  </w:style>
  <w:style w:type="paragraph" w:customStyle="1" w:styleId="EX">
    <w:name w:val="EX"/>
    <w:basedOn w:val="Normal"/>
    <w:link w:val="EXCar"/>
    <w:rsid w:val="00273A27"/>
    <w:pPr>
      <w:keepLines/>
      <w:ind w:left="1702" w:hanging="1418"/>
    </w:pPr>
    <w:rPr>
      <w:noProof w:val="0"/>
      <w:lang w:eastAsia="x-none"/>
    </w:rPr>
  </w:style>
  <w:style w:type="character" w:customStyle="1" w:styleId="EXCar">
    <w:name w:val="EX Car"/>
    <w:link w:val="EX"/>
    <w:locked/>
    <w:rsid w:val="00A60719"/>
    <w:rPr>
      <w:lang w:val="en-GB"/>
    </w:rPr>
  </w:style>
  <w:style w:type="paragraph" w:customStyle="1" w:styleId="FP">
    <w:name w:val="FP"/>
    <w:basedOn w:val="Normal"/>
    <w:rsid w:val="00273A27"/>
    <w:pPr>
      <w:spacing w:after="0"/>
    </w:pPr>
  </w:style>
  <w:style w:type="paragraph" w:customStyle="1" w:styleId="NW">
    <w:name w:val="NW"/>
    <w:basedOn w:val="NO"/>
    <w:rsid w:val="00273A27"/>
    <w:pPr>
      <w:spacing w:after="0"/>
    </w:pPr>
  </w:style>
  <w:style w:type="paragraph" w:customStyle="1" w:styleId="EW">
    <w:name w:val="EW"/>
    <w:basedOn w:val="EX"/>
    <w:rsid w:val="00273A27"/>
    <w:pPr>
      <w:spacing w:after="0"/>
    </w:pPr>
  </w:style>
  <w:style w:type="paragraph" w:customStyle="1" w:styleId="B1">
    <w:name w:val="B1"/>
    <w:basedOn w:val="Normal"/>
    <w:link w:val="B1Char"/>
    <w:qFormat/>
    <w:rsid w:val="00273A27"/>
    <w:pPr>
      <w:ind w:left="568" w:hanging="284"/>
    </w:pPr>
    <w:rPr>
      <w:noProof w:val="0"/>
      <w:lang w:eastAsia="x-none"/>
    </w:rPr>
  </w:style>
  <w:style w:type="character" w:customStyle="1" w:styleId="B1Char">
    <w:name w:val="B1 Char"/>
    <w:link w:val="B1"/>
    <w:locked/>
    <w:rsid w:val="002F5FEA"/>
    <w:rPr>
      <w:lang w:val="en-GB"/>
    </w:rPr>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aliases w:val="EN,Editor's Noteormal"/>
    <w:basedOn w:val="NO"/>
    <w:link w:val="EditorsNoteChar"/>
    <w:qFormat/>
    <w:rsid w:val="00273A27"/>
    <w:rPr>
      <w:color w:val="FF0000"/>
    </w:rPr>
  </w:style>
  <w:style w:type="character" w:customStyle="1" w:styleId="EditorsNoteChar">
    <w:name w:val="Editor's Note Char"/>
    <w:aliases w:val="EN Char"/>
    <w:link w:val="EditorsNote"/>
    <w:rsid w:val="00704DB0"/>
    <w:rPr>
      <w:color w:val="FF0000"/>
      <w:lang w:val="en-GB"/>
    </w:rPr>
  </w:style>
  <w:style w:type="paragraph" w:customStyle="1" w:styleId="TH">
    <w:name w:val="TH"/>
    <w:basedOn w:val="Normal"/>
    <w:link w:val="THChar"/>
    <w:qFormat/>
    <w:rsid w:val="00273A27"/>
    <w:pPr>
      <w:keepNext/>
      <w:keepLines/>
      <w:spacing w:before="60"/>
      <w:jc w:val="center"/>
    </w:pPr>
    <w:rPr>
      <w:rFonts w:ascii="Arial" w:hAnsi="Arial"/>
      <w:b/>
      <w:noProof w:val="0"/>
      <w:lang w:eastAsia="x-none"/>
    </w:rPr>
  </w:style>
  <w:style w:type="character" w:customStyle="1" w:styleId="THChar">
    <w:name w:val="TH Char"/>
    <w:link w:val="TH"/>
    <w:locked/>
    <w:rsid w:val="00352CAF"/>
    <w:rPr>
      <w:rFonts w:ascii="Arial" w:hAnsi="Arial"/>
      <w:b/>
      <w:lang w:val="en-GB"/>
    </w:rPr>
  </w:style>
  <w:style w:type="paragraph" w:customStyle="1" w:styleId="ZA">
    <w:name w:val="ZA"/>
    <w:rsid w:val="00273A2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73A2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73A2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73A2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273A27"/>
    <w:pPr>
      <w:ind w:left="851" w:hanging="851"/>
    </w:pPr>
  </w:style>
  <w:style w:type="paragraph" w:customStyle="1" w:styleId="ZH">
    <w:name w:val="ZH"/>
    <w:rsid w:val="00273A27"/>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73A27"/>
    <w:pPr>
      <w:keepNext w:val="0"/>
      <w:spacing w:before="0" w:after="240"/>
    </w:pPr>
  </w:style>
  <w:style w:type="character" w:customStyle="1" w:styleId="TFChar">
    <w:name w:val="TF Char"/>
    <w:link w:val="TF"/>
    <w:locked/>
    <w:rsid w:val="00352CAF"/>
    <w:rPr>
      <w:rFonts w:ascii="Arial" w:hAnsi="Arial"/>
      <w:b/>
      <w:lang w:val="en-GB"/>
    </w:rPr>
  </w:style>
  <w:style w:type="paragraph" w:customStyle="1" w:styleId="ZG">
    <w:name w:val="ZG"/>
    <w:rsid w:val="00273A2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73A27"/>
    <w:pPr>
      <w:ind w:left="851" w:hanging="284"/>
    </w:pPr>
    <w:rPr>
      <w:lang w:eastAsia="x-none"/>
    </w:rPr>
  </w:style>
  <w:style w:type="paragraph" w:customStyle="1" w:styleId="B3">
    <w:name w:val="B3"/>
    <w:basedOn w:val="Normal"/>
    <w:link w:val="B3Char"/>
    <w:qFormat/>
    <w:rsid w:val="00273A27"/>
    <w:pPr>
      <w:ind w:left="1135" w:hanging="284"/>
    </w:pPr>
    <w:rPr>
      <w:lang w:val="x-none"/>
    </w:rPr>
  </w:style>
  <w:style w:type="paragraph" w:customStyle="1" w:styleId="B4">
    <w:name w:val="B4"/>
    <w:basedOn w:val="Normal"/>
    <w:rsid w:val="00273A27"/>
    <w:pPr>
      <w:ind w:left="1418" w:hanging="284"/>
    </w:pPr>
  </w:style>
  <w:style w:type="paragraph" w:customStyle="1" w:styleId="B5">
    <w:name w:val="B5"/>
    <w:basedOn w:val="Normal"/>
    <w:rsid w:val="00273A27"/>
    <w:pPr>
      <w:ind w:left="1702" w:hanging="284"/>
    </w:pPr>
  </w:style>
  <w:style w:type="paragraph" w:customStyle="1" w:styleId="ZTD">
    <w:name w:val="ZTD"/>
    <w:basedOn w:val="ZB"/>
    <w:rsid w:val="00273A27"/>
    <w:pPr>
      <w:framePr w:hRule="auto" w:wrap="notBeside" w:y="852"/>
    </w:pPr>
    <w:rPr>
      <w:i w:val="0"/>
      <w:sz w:val="40"/>
    </w:rPr>
  </w:style>
  <w:style w:type="paragraph" w:customStyle="1" w:styleId="ZV">
    <w:name w:val="ZV"/>
    <w:basedOn w:val="ZU"/>
    <w:rsid w:val="00273A27"/>
    <w:pPr>
      <w:framePr w:wrap="notBeside" w:y="16161"/>
    </w:pPr>
  </w:style>
  <w:style w:type="paragraph" w:customStyle="1" w:styleId="TAJ">
    <w:name w:val="TAJ"/>
    <w:basedOn w:val="TH"/>
    <w:rsid w:val="00273A27"/>
  </w:style>
  <w:style w:type="paragraph" w:customStyle="1" w:styleId="Guidance">
    <w:name w:val="Guidance"/>
    <w:basedOn w:val="Normal"/>
    <w:rsid w:val="00273A27"/>
    <w:rPr>
      <w:i/>
      <w:color w:val="0000FF"/>
    </w:rPr>
  </w:style>
  <w:style w:type="paragraph" w:styleId="BalloonText">
    <w:name w:val="Balloon Text"/>
    <w:basedOn w:val="Normal"/>
    <w:link w:val="BalloonTextChar"/>
    <w:rsid w:val="00E84BAE"/>
    <w:pPr>
      <w:spacing w:after="0"/>
    </w:pPr>
    <w:rPr>
      <w:rFonts w:ascii="Tahoma" w:hAnsi="Tahoma"/>
      <w:noProof w:val="0"/>
      <w:sz w:val="16"/>
      <w:szCs w:val="16"/>
      <w:lang w:eastAsia="x-none"/>
    </w:rPr>
  </w:style>
  <w:style w:type="character" w:customStyle="1" w:styleId="BalloonTextChar">
    <w:name w:val="Balloon Text Char"/>
    <w:link w:val="BalloonText"/>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1Char2">
    <w:name w:val="B1 Char2"/>
    <w:rsid w:val="001072F8"/>
    <w:rPr>
      <w:rFonts w:ascii="Times New Roman" w:hAnsi="Times New Roman"/>
      <w:lang w:eastAsia="en-US"/>
    </w:rPr>
  </w:style>
  <w:style w:type="character" w:customStyle="1" w:styleId="TALCar">
    <w:name w:val="TAL Car"/>
    <w:locked/>
    <w:rsid w:val="00015749"/>
    <w:rPr>
      <w:rFonts w:ascii="Arial" w:hAnsi="Arial"/>
      <w:sz w:val="18"/>
      <w:lang w:val="en-GB" w:eastAsia="en-US"/>
    </w:rPr>
  </w:style>
  <w:style w:type="character" w:customStyle="1" w:styleId="B2Char">
    <w:name w:val="B2 Char"/>
    <w:link w:val="B2"/>
    <w:rsid w:val="00725FB4"/>
    <w:rPr>
      <w:noProof/>
      <w:lang w:val="en-GB"/>
    </w:rPr>
  </w:style>
  <w:style w:type="paragraph" w:styleId="ListBullet4">
    <w:name w:val="List Bullet 4"/>
    <w:basedOn w:val="ListBullet3"/>
    <w:rsid w:val="00E36F80"/>
    <w:pPr>
      <w:ind w:left="1418" w:hanging="284"/>
      <w:contextualSpacing w:val="0"/>
    </w:pPr>
    <w:rPr>
      <w:noProof w:val="0"/>
    </w:rPr>
  </w:style>
  <w:style w:type="paragraph" w:styleId="ListBullet3">
    <w:name w:val="List Bullet 3"/>
    <w:basedOn w:val="Normal"/>
    <w:rsid w:val="00E36F80"/>
    <w:pPr>
      <w:numPr>
        <w:numId w:val="6"/>
      </w:numPr>
      <w:contextualSpacing/>
    </w:pPr>
  </w:style>
  <w:style w:type="paragraph" w:styleId="ListBullet">
    <w:name w:val="List Bullet"/>
    <w:basedOn w:val="List"/>
    <w:rsid w:val="00E36F80"/>
    <w:pPr>
      <w:ind w:left="568" w:hanging="284"/>
      <w:contextualSpacing w:val="0"/>
    </w:pPr>
    <w:rPr>
      <w:noProof w:val="0"/>
    </w:rPr>
  </w:style>
  <w:style w:type="paragraph" w:styleId="List">
    <w:name w:val="List"/>
    <w:basedOn w:val="Normal"/>
    <w:rsid w:val="00E36F80"/>
    <w:pPr>
      <w:ind w:left="283" w:hanging="283"/>
      <w:contextualSpacing/>
    </w:pPr>
  </w:style>
  <w:style w:type="character" w:customStyle="1" w:styleId="TALChar">
    <w:name w:val="TAL Char"/>
    <w:link w:val="TAL"/>
    <w:locked/>
    <w:rsid w:val="00AF6233"/>
    <w:rPr>
      <w:rFonts w:ascii="Arial" w:hAnsi="Arial"/>
      <w:noProof/>
      <w:sz w:val="18"/>
      <w:lang w:val="en-GB"/>
    </w:rPr>
  </w:style>
  <w:style w:type="character" w:customStyle="1" w:styleId="B3Char">
    <w:name w:val="B3 Char"/>
    <w:link w:val="B3"/>
    <w:rsid w:val="008B002D"/>
    <w:rPr>
      <w:noProof/>
      <w:lang w:eastAsia="en-US"/>
    </w:rPr>
  </w:style>
  <w:style w:type="character" w:customStyle="1" w:styleId="Heading1Char">
    <w:name w:val="Heading 1 Char"/>
    <w:link w:val="Heading1"/>
    <w:rsid w:val="00C55673"/>
    <w:rPr>
      <w:rFonts w:ascii="Arial" w:hAnsi="Arial"/>
      <w:sz w:val="36"/>
      <w:lang w:eastAsia="en-US" w:bidi="ar-SA"/>
    </w:rPr>
  </w:style>
  <w:style w:type="paragraph" w:styleId="ListNumber">
    <w:name w:val="List Number"/>
    <w:basedOn w:val="List"/>
    <w:rsid w:val="00D241C1"/>
    <w:pPr>
      <w:ind w:left="568" w:hanging="284"/>
      <w:contextualSpacing w:val="0"/>
    </w:pPr>
    <w:rPr>
      <w:noProof w:val="0"/>
    </w:rPr>
  </w:style>
  <w:style w:type="paragraph" w:styleId="Index2">
    <w:name w:val="index 2"/>
    <w:basedOn w:val="Index1"/>
    <w:rsid w:val="00123146"/>
    <w:pPr>
      <w:ind w:left="284"/>
    </w:pPr>
  </w:style>
  <w:style w:type="paragraph" w:styleId="Index1">
    <w:name w:val="index 1"/>
    <w:basedOn w:val="Normal"/>
    <w:rsid w:val="00123146"/>
    <w:pPr>
      <w:keepLines/>
      <w:spacing w:after="0"/>
    </w:pPr>
    <w:rPr>
      <w:noProof w:val="0"/>
    </w:rPr>
  </w:style>
  <w:style w:type="paragraph" w:styleId="ListNumber2">
    <w:name w:val="List Number 2"/>
    <w:basedOn w:val="ListNumber"/>
    <w:rsid w:val="00123146"/>
    <w:pPr>
      <w:ind w:left="851"/>
    </w:pPr>
  </w:style>
  <w:style w:type="character" w:styleId="FootnoteReference">
    <w:name w:val="footnote reference"/>
    <w:rsid w:val="00123146"/>
    <w:rPr>
      <w:b/>
      <w:position w:val="6"/>
      <w:sz w:val="16"/>
    </w:rPr>
  </w:style>
  <w:style w:type="paragraph" w:styleId="FootnoteText">
    <w:name w:val="footnote text"/>
    <w:basedOn w:val="Normal"/>
    <w:link w:val="FootnoteTextChar"/>
    <w:rsid w:val="00123146"/>
    <w:pPr>
      <w:keepLines/>
      <w:spacing w:after="0"/>
      <w:ind w:left="454" w:hanging="454"/>
    </w:pPr>
    <w:rPr>
      <w:noProof w:val="0"/>
      <w:sz w:val="16"/>
      <w:lang w:val="x-none"/>
    </w:rPr>
  </w:style>
  <w:style w:type="character" w:customStyle="1" w:styleId="FootnoteTextChar">
    <w:name w:val="Footnote Text Char"/>
    <w:link w:val="FootnoteText"/>
    <w:rsid w:val="00123146"/>
    <w:rPr>
      <w:sz w:val="16"/>
      <w:lang w:eastAsia="en-US"/>
    </w:rPr>
  </w:style>
  <w:style w:type="paragraph" w:styleId="ListBullet2">
    <w:name w:val="List Bullet 2"/>
    <w:basedOn w:val="ListBullet"/>
    <w:rsid w:val="00123146"/>
    <w:pPr>
      <w:ind w:left="851"/>
    </w:pPr>
  </w:style>
  <w:style w:type="paragraph" w:styleId="List2">
    <w:name w:val="List 2"/>
    <w:basedOn w:val="List"/>
    <w:rsid w:val="00123146"/>
    <w:pPr>
      <w:ind w:left="851" w:hanging="284"/>
      <w:contextualSpacing w:val="0"/>
    </w:pPr>
    <w:rPr>
      <w:noProof w:val="0"/>
    </w:rPr>
  </w:style>
  <w:style w:type="paragraph" w:styleId="List3">
    <w:name w:val="List 3"/>
    <w:basedOn w:val="List2"/>
    <w:rsid w:val="00123146"/>
    <w:pPr>
      <w:ind w:left="1135"/>
    </w:pPr>
  </w:style>
  <w:style w:type="paragraph" w:styleId="List4">
    <w:name w:val="List 4"/>
    <w:basedOn w:val="List3"/>
    <w:rsid w:val="00123146"/>
    <w:pPr>
      <w:ind w:left="1418"/>
    </w:pPr>
  </w:style>
  <w:style w:type="paragraph" w:styleId="List5">
    <w:name w:val="List 5"/>
    <w:basedOn w:val="List4"/>
    <w:rsid w:val="00123146"/>
    <w:pPr>
      <w:ind w:left="1702"/>
    </w:pPr>
  </w:style>
  <w:style w:type="paragraph" w:styleId="ListBullet5">
    <w:name w:val="List Bullet 5"/>
    <w:basedOn w:val="ListBullet4"/>
    <w:rsid w:val="00123146"/>
    <w:pPr>
      <w:ind w:left="1702"/>
    </w:pPr>
  </w:style>
  <w:style w:type="paragraph" w:customStyle="1" w:styleId="CRCoverPage">
    <w:name w:val="CR Cover Page"/>
    <w:rsid w:val="00123146"/>
    <w:pPr>
      <w:spacing w:after="120"/>
    </w:pPr>
    <w:rPr>
      <w:rFonts w:ascii="Arial" w:hAnsi="Arial"/>
      <w:lang w:eastAsia="en-US"/>
    </w:rPr>
  </w:style>
  <w:style w:type="paragraph" w:customStyle="1" w:styleId="tdoc-header">
    <w:name w:val="tdoc-header"/>
    <w:rsid w:val="00123146"/>
    <w:rPr>
      <w:rFonts w:ascii="Arial" w:hAnsi="Arial"/>
      <w:noProof/>
      <w:sz w:val="24"/>
      <w:lang w:eastAsia="en-US"/>
    </w:rPr>
  </w:style>
  <w:style w:type="character" w:styleId="Hyperlink">
    <w:name w:val="Hyperlink"/>
    <w:rsid w:val="00123146"/>
    <w:rPr>
      <w:color w:val="0000FF"/>
      <w:u w:val="single"/>
    </w:rPr>
  </w:style>
  <w:style w:type="character" w:styleId="CommentReference">
    <w:name w:val="annotation reference"/>
    <w:rsid w:val="00123146"/>
    <w:rPr>
      <w:sz w:val="16"/>
    </w:rPr>
  </w:style>
  <w:style w:type="paragraph" w:styleId="CommentText">
    <w:name w:val="annotation text"/>
    <w:basedOn w:val="Normal"/>
    <w:link w:val="CommentTextChar"/>
    <w:rsid w:val="00123146"/>
    <w:rPr>
      <w:noProof w:val="0"/>
      <w:lang w:val="x-none"/>
    </w:rPr>
  </w:style>
  <w:style w:type="character" w:customStyle="1" w:styleId="CommentTextChar">
    <w:name w:val="Comment Text Char"/>
    <w:link w:val="CommentText"/>
    <w:rsid w:val="00123146"/>
    <w:rPr>
      <w:lang w:eastAsia="en-US"/>
    </w:rPr>
  </w:style>
  <w:style w:type="character" w:styleId="FollowedHyperlink">
    <w:name w:val="FollowedHyperlink"/>
    <w:rsid w:val="00123146"/>
    <w:rPr>
      <w:color w:val="800080"/>
      <w:u w:val="single"/>
    </w:rPr>
  </w:style>
  <w:style w:type="paragraph" w:styleId="CommentSubject">
    <w:name w:val="annotation subject"/>
    <w:basedOn w:val="CommentText"/>
    <w:next w:val="CommentText"/>
    <w:link w:val="CommentSubjectChar"/>
    <w:rsid w:val="00123146"/>
    <w:rPr>
      <w:b/>
      <w:bCs/>
    </w:rPr>
  </w:style>
  <w:style w:type="character" w:customStyle="1" w:styleId="CommentSubjectChar">
    <w:name w:val="Comment Subject Char"/>
    <w:link w:val="CommentSubject"/>
    <w:rsid w:val="00123146"/>
    <w:rPr>
      <w:b/>
      <w:bCs/>
      <w:lang w:eastAsia="en-US"/>
    </w:rPr>
  </w:style>
  <w:style w:type="paragraph" w:styleId="DocumentMap">
    <w:name w:val="Document Map"/>
    <w:basedOn w:val="Normal"/>
    <w:link w:val="DocumentMapChar"/>
    <w:rsid w:val="00123146"/>
    <w:pPr>
      <w:shd w:val="clear" w:color="auto" w:fill="000080"/>
    </w:pPr>
    <w:rPr>
      <w:rFonts w:ascii="Tahoma" w:hAnsi="Tahoma"/>
      <w:noProof w:val="0"/>
      <w:lang w:val="x-none"/>
    </w:rPr>
  </w:style>
  <w:style w:type="character" w:customStyle="1" w:styleId="DocumentMapChar">
    <w:name w:val="Document Map Char"/>
    <w:link w:val="DocumentMap"/>
    <w:rsid w:val="00123146"/>
    <w:rPr>
      <w:rFonts w:ascii="Tahoma" w:hAnsi="Tahoma" w:cs="Tahoma"/>
      <w:shd w:val="clear" w:color="auto" w:fill="000080"/>
      <w:lang w:eastAsia="en-US"/>
    </w:rPr>
  </w:style>
  <w:style w:type="character" w:customStyle="1" w:styleId="EXChar">
    <w:name w:val="EX Char"/>
    <w:locked/>
    <w:rsid w:val="00404EBA"/>
    <w:rPr>
      <w:lang w:eastAsia="en-US"/>
    </w:rPr>
  </w:style>
  <w:style w:type="character" w:customStyle="1" w:styleId="TACChar">
    <w:name w:val="TAC Char"/>
    <w:link w:val="TAC"/>
    <w:rsid w:val="00015749"/>
    <w:rPr>
      <w:rFonts w:ascii="Arial" w:hAnsi="Arial"/>
      <w:noProof/>
      <w:sz w:val="18"/>
      <w:lang w:eastAsia="x-none"/>
    </w:rPr>
  </w:style>
  <w:style w:type="character" w:customStyle="1" w:styleId="TAHChar">
    <w:name w:val="TAH Char"/>
    <w:link w:val="TAH"/>
    <w:locked/>
    <w:rsid w:val="00015749"/>
    <w:rPr>
      <w:rFonts w:ascii="Arial" w:hAnsi="Arial"/>
      <w:b/>
      <w:noProof/>
      <w:sz w:val="18"/>
      <w:lang w:eastAsia="x-none"/>
    </w:rPr>
  </w:style>
  <w:style w:type="character" w:customStyle="1" w:styleId="NOChar">
    <w:name w:val="NO Char"/>
    <w:locked/>
    <w:rsid w:val="00015749"/>
    <w:rPr>
      <w:rFonts w:ascii="Times New Roman" w:hAnsi="Times New Roman"/>
      <w:lang w:val="en-GB" w:eastAsia="en-US"/>
    </w:rPr>
  </w:style>
  <w:style w:type="paragraph" w:styleId="ListParagraph">
    <w:name w:val="List Paragraph"/>
    <w:basedOn w:val="Normal"/>
    <w:uiPriority w:val="34"/>
    <w:qFormat/>
    <w:rsid w:val="00015749"/>
    <w:pPr>
      <w:ind w:left="720"/>
      <w:contextualSpacing/>
    </w:pPr>
    <w:rPr>
      <w:noProof w:val="0"/>
    </w:rPr>
  </w:style>
  <w:style w:type="character" w:customStyle="1" w:styleId="TALZchn">
    <w:name w:val="TAL Zchn"/>
    <w:rsid w:val="00015749"/>
    <w:rPr>
      <w:rFonts w:ascii="Arial" w:hAnsi="Arial"/>
      <w:sz w:val="18"/>
      <w:lang w:eastAsia="en-US"/>
    </w:rPr>
  </w:style>
  <w:style w:type="character" w:customStyle="1" w:styleId="st1">
    <w:name w:val="st1"/>
    <w:rsid w:val="00015749"/>
  </w:style>
  <w:style w:type="character" w:customStyle="1" w:styleId="Heading6Char">
    <w:name w:val="Heading 6 Char"/>
    <w:link w:val="Heading6"/>
    <w:rsid w:val="00015749"/>
    <w:rPr>
      <w:rFonts w:ascii="Arial" w:hAnsi="Arial"/>
      <w:lang w:eastAsia="x-none"/>
    </w:rPr>
  </w:style>
  <w:style w:type="character" w:customStyle="1" w:styleId="Heading7Char">
    <w:name w:val="Heading 7 Char"/>
    <w:link w:val="Heading7"/>
    <w:rsid w:val="00015749"/>
    <w:rPr>
      <w:rFonts w:ascii="Arial" w:hAnsi="Arial"/>
      <w:lang w:eastAsia="x-none"/>
    </w:rPr>
  </w:style>
  <w:style w:type="character" w:customStyle="1" w:styleId="Heading9Char">
    <w:name w:val="Heading 9 Char"/>
    <w:link w:val="Heading9"/>
    <w:rsid w:val="00015749"/>
    <w:rPr>
      <w:rFonts w:ascii="Arial" w:hAnsi="Arial"/>
      <w:sz w:val="36"/>
      <w:lang w:eastAsia="x-none"/>
    </w:rPr>
  </w:style>
  <w:style w:type="character" w:customStyle="1" w:styleId="HeaderChar">
    <w:name w:val="Header Char"/>
    <w:link w:val="Header"/>
    <w:rsid w:val="00015749"/>
    <w:rPr>
      <w:rFonts w:ascii="Arial" w:hAnsi="Arial"/>
      <w:b/>
      <w:noProof/>
      <w:sz w:val="18"/>
      <w:lang w:eastAsia="ja-JP"/>
    </w:rPr>
  </w:style>
  <w:style w:type="character" w:customStyle="1" w:styleId="FooterChar">
    <w:name w:val="Footer Char"/>
    <w:link w:val="Footer"/>
    <w:rsid w:val="00015749"/>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540914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19268439">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73325489">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59040168">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sip:user2@example.com" TargetMode="External"/><Relationship Id="rId18" Type="http://schemas.openxmlformats.org/officeDocument/2006/relationships/hyperlink" Target="mailto:user3@example.com" TargetMode="External"/><Relationship Id="rId26" Type="http://schemas.openxmlformats.org/officeDocument/2006/relationships/hyperlink" Target="mailto:MCPTTGroup-A@example.com" TargetMode="External"/><Relationship Id="rId39" Type="http://schemas.openxmlformats.org/officeDocument/2006/relationships/hyperlink" Target="sip:user2@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 TargetMode="External"/><Relationship Id="rId42" Type="http://schemas.openxmlformats.org/officeDocument/2006/relationships/hyperlink" Target="sip:User2@example.com" TargetMode="External"/><Relationship Id="rId47" Type="http://schemas.openxmlformats.org/officeDocument/2006/relationships/hyperlink" Target="https://MissionCriticalOrg/MCO-12345/" TargetMode="External"/><Relationship Id="rId50" Type="http://schemas.openxmlformats.org/officeDocument/2006/relationships/hyperlink" Target="sip:MCPTTGroup-B@example.com" TargetMode="External"/><Relationship Id="rId55" Type="http://schemas.openxmlformats.org/officeDocument/2006/relationships/image" Target="media/image6.e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user2@example.com" TargetMode="External"/><Relationship Id="rId20" Type="http://schemas.openxmlformats.org/officeDocument/2006/relationships/hyperlink" Target="mailto:MCPTTGroupEmergency@example.com" TargetMode="External"/><Relationship Id="rId29" Type="http://schemas.openxmlformats.org/officeDocument/2006/relationships/image" Target="media/image4.emf"/><Relationship Id="rId41" Type="http://schemas.openxmlformats.org/officeDocument/2006/relationships/hyperlink" Target="sip:MCPTTGroup-B@example.com" TargetMode="External"/><Relationship Id="rId54" Type="http://schemas.openxmlformats.org/officeDocument/2006/relationships/hyperlink" Target="sip:MCPTTGroup-B@example.com"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hyperlink" Target="mailto:MCPTTGroup-C@example.com" TargetMode="External"/><Relationship Id="rId32" Type="http://schemas.openxmlformats.org/officeDocument/2006/relationships/hyperlink" Target="sip:user3@example.com" TargetMode="External"/><Relationship Id="rId37" Type="http://schemas.openxmlformats.org/officeDocument/2006/relationships/hyperlink" Target="sip:MCPTTGroup-C@example.com" TargetMode="External"/><Relationship Id="rId40" Type="http://schemas.openxmlformats.org/officeDocument/2006/relationships/hyperlink" Target="sip:MCPTTGroup-A@example.com" TargetMode="External"/><Relationship Id="rId45" Type="http://schemas.openxmlformats.org/officeDocument/2006/relationships/oleObject" Target="embeddings/Microsoft_Visio_2003-2010_Drawing2.vsd"/><Relationship Id="rId53" Type="http://schemas.openxmlformats.org/officeDocument/2006/relationships/hyperlink" Target="sip:MCPTTGroup-A@example.com" TargetMode="External"/><Relationship Id="rId58" Type="http://schemas.openxmlformats.org/officeDocument/2006/relationships/hyperlink" Target="sip:scscf1.home1.net;lr" TargetMode="External"/><Relationship Id="rId5" Type="http://schemas.openxmlformats.org/officeDocument/2006/relationships/webSettings" Target="webSettings.xml"/><Relationship Id="rId15" Type="http://schemas.openxmlformats.org/officeDocument/2006/relationships/hyperlink" Target="mailto:user2@example.com" TargetMode="External"/><Relationship Id="rId23" Type="http://schemas.openxmlformats.org/officeDocument/2006/relationships/hyperlink" Target="mailto:MCPTTGroup-B@example.com" TargetMode="External"/><Relationship Id="rId28" Type="http://schemas.openxmlformats.org/officeDocument/2006/relationships/hyperlink" Target="mailto:MCPTTGroup-B@example.com" TargetMode="External"/><Relationship Id="rId36" Type="http://schemas.openxmlformats.org/officeDocument/2006/relationships/hyperlink" Target="sip:MCPTTGroup-B@example.com" TargetMode="External"/><Relationship Id="rId49" Type="http://schemas.openxmlformats.org/officeDocument/2006/relationships/hyperlink" Target="sip:MCPTTGroup-A@example.com" TargetMode="External"/><Relationship Id="rId57" Type="http://schemas.openxmlformats.org/officeDocument/2006/relationships/hyperlink" Target="sip:McpttServer1.home1.net;gr" TargetMode="External"/><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mailto:user4@example.com" TargetMode="External"/><Relationship Id="rId31" Type="http://schemas.openxmlformats.org/officeDocument/2006/relationships/hyperlink" Target="sip:User2@example.com" TargetMode="External"/><Relationship Id="rId44" Type="http://schemas.openxmlformats.org/officeDocument/2006/relationships/image" Target="media/image5.emf"/><Relationship Id="rId52" Type="http://schemas.openxmlformats.org/officeDocument/2006/relationships/hyperlink" Target="sip:MCPTTGroup-C@example.co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user1@example.com" TargetMode="External"/><Relationship Id="rId22" Type="http://schemas.openxmlformats.org/officeDocument/2006/relationships/hyperlink" Target="mailto:MCPTTGroup-A@example.com" TargetMode="External"/><Relationship Id="rId27" Type="http://schemas.openxmlformats.org/officeDocument/2006/relationships/hyperlink" Target="mailto:MCPTTGroup-A@example.com" TargetMode="External"/><Relationship Id="rId30" Type="http://schemas.openxmlformats.org/officeDocument/2006/relationships/oleObject" Target="embeddings/Microsoft_Visio_2003-2010_Drawing1.vsd"/><Relationship Id="rId35" Type="http://schemas.openxmlformats.org/officeDocument/2006/relationships/hyperlink" Target="sip:MCPTTGroup-A@example.com" TargetMode="External"/><Relationship Id="rId43" Type="http://schemas.openxmlformats.org/officeDocument/2006/relationships/hyperlink" Target="mailto:user2@example.com" TargetMode="External"/><Relationship Id="rId48" Type="http://schemas.openxmlformats.org/officeDocument/2006/relationships/hyperlink" Target="sip:User1@example.com" TargetMode="External"/><Relationship Id="rId56" Type="http://schemas.openxmlformats.org/officeDocument/2006/relationships/oleObject" Target="embeddings/Microsoft_Visio_2003-2010_Drawing3.vsd"/><Relationship Id="rId8" Type="http://schemas.openxmlformats.org/officeDocument/2006/relationships/image" Target="media/image1.jpeg"/><Relationship Id="rId51" Type="http://schemas.openxmlformats.org/officeDocument/2006/relationships/hyperlink" Target="sip:MCPTTGroup-C@example.com" TargetMode="External"/><Relationship Id="rId3" Type="http://schemas.openxmlformats.org/officeDocument/2006/relationships/styles" Target="styles.xml"/><Relationship Id="rId12" Type="http://schemas.openxmlformats.org/officeDocument/2006/relationships/hyperlink" Target="mailto:user2@example.com" TargetMode="External"/><Relationship Id="rId17" Type="http://schemas.openxmlformats.org/officeDocument/2006/relationships/hyperlink" Target="mailto:user1@example.com" TargetMode="External"/><Relationship Id="rId25" Type="http://schemas.openxmlformats.org/officeDocument/2006/relationships/hyperlink" Target="mailto:MCPTTGroup-D@example.com" TargetMode="External"/><Relationship Id="rId33" Type="http://schemas.openxmlformats.org/officeDocument/2006/relationships/hyperlink" Target="sip:user4@example.com" TargetMode="External"/><Relationship Id="rId38" Type="http://schemas.openxmlformats.org/officeDocument/2006/relationships/hyperlink" Target="sip:MCPTTGroup-A@example.com" TargetMode="External"/><Relationship Id="rId46" Type="http://schemas.openxmlformats.org/officeDocument/2006/relationships/hyperlink" Target="sip:user1_public1@home1.net;gr=urn:uuid:f81d4fae-7dec-11d0-a765-00a0c91e6bf6"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AF491-76AB-4261-AF73-6758B133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202</Pages>
  <Words>91084</Words>
  <Characters>519185</Characters>
  <Application>Microsoft Office Word</Application>
  <DocSecurity>0</DocSecurity>
  <Lines>4326</Lines>
  <Paragraphs>1218</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609051</CharactersWithSpaces>
  <SharedDoc>false</SharedDoc>
  <HyperlinkBase/>
  <HLinks>
    <vt:vector size="246" baseType="variant">
      <vt:variant>
        <vt:i4>2097201</vt:i4>
      </vt:variant>
      <vt:variant>
        <vt:i4>1038</vt:i4>
      </vt:variant>
      <vt:variant>
        <vt:i4>0</vt:i4>
      </vt:variant>
      <vt:variant>
        <vt:i4>5</vt:i4>
      </vt:variant>
      <vt:variant>
        <vt:lpwstr>sip:scscf1.home1.net;lr</vt:lpwstr>
      </vt:variant>
      <vt:variant>
        <vt:lpwstr/>
      </vt:variant>
      <vt:variant>
        <vt:i4>5767263</vt:i4>
      </vt:variant>
      <vt:variant>
        <vt:i4>1035</vt:i4>
      </vt:variant>
      <vt:variant>
        <vt:i4>0</vt:i4>
      </vt:variant>
      <vt:variant>
        <vt:i4>5</vt:i4>
      </vt:variant>
      <vt:variant>
        <vt:lpwstr>sip:McpttServer1.home1.net;gr</vt:lpwstr>
      </vt:variant>
      <vt:variant>
        <vt:lpwstr/>
      </vt:variant>
      <vt:variant>
        <vt:i4>4259896</vt:i4>
      </vt:variant>
      <vt:variant>
        <vt:i4>1029</vt:i4>
      </vt:variant>
      <vt:variant>
        <vt:i4>0</vt:i4>
      </vt:variant>
      <vt:variant>
        <vt:i4>5</vt:i4>
      </vt:variant>
      <vt:variant>
        <vt:lpwstr>sip:MCPTTGroup-B@example.com</vt:lpwstr>
      </vt:variant>
      <vt:variant>
        <vt:lpwstr/>
      </vt:variant>
      <vt:variant>
        <vt:i4>4325432</vt:i4>
      </vt:variant>
      <vt:variant>
        <vt:i4>1026</vt:i4>
      </vt:variant>
      <vt:variant>
        <vt:i4>0</vt:i4>
      </vt:variant>
      <vt:variant>
        <vt:i4>5</vt:i4>
      </vt:variant>
      <vt:variant>
        <vt:lpwstr>sip:MCPTTGroup-A@example.com</vt:lpwstr>
      </vt:variant>
      <vt:variant>
        <vt:lpwstr/>
      </vt:variant>
      <vt:variant>
        <vt:i4>4194360</vt:i4>
      </vt:variant>
      <vt:variant>
        <vt:i4>1023</vt:i4>
      </vt:variant>
      <vt:variant>
        <vt:i4>0</vt:i4>
      </vt:variant>
      <vt:variant>
        <vt:i4>5</vt:i4>
      </vt:variant>
      <vt:variant>
        <vt:lpwstr>sip:MCPTTGroup-C@example.com</vt:lpwstr>
      </vt:variant>
      <vt:variant>
        <vt:lpwstr/>
      </vt:variant>
      <vt:variant>
        <vt:i4>4194360</vt:i4>
      </vt:variant>
      <vt:variant>
        <vt:i4>1020</vt:i4>
      </vt:variant>
      <vt:variant>
        <vt:i4>0</vt:i4>
      </vt:variant>
      <vt:variant>
        <vt:i4>5</vt:i4>
      </vt:variant>
      <vt:variant>
        <vt:lpwstr>sip:MCPTTGroup-C@example.com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2752592</vt:i4>
      </vt:variant>
      <vt:variant>
        <vt:i4>1011</vt:i4>
      </vt:variant>
      <vt:variant>
        <vt:i4>0</vt:i4>
      </vt:variant>
      <vt:variant>
        <vt:i4>5</vt:i4>
      </vt:variant>
      <vt:variant>
        <vt:lpwstr>sip:User1@example.com</vt:lpwstr>
      </vt:variant>
      <vt:variant>
        <vt:lpwstr/>
      </vt:variant>
      <vt:variant>
        <vt:i4>5963845</vt:i4>
      </vt:variant>
      <vt:variant>
        <vt:i4>1008</vt:i4>
      </vt:variant>
      <vt:variant>
        <vt:i4>0</vt:i4>
      </vt:variant>
      <vt:variant>
        <vt:i4>5</vt:i4>
      </vt:variant>
      <vt:variant>
        <vt:lpwstr>https://missioncriticalorg/MCO-12345/</vt:lpwstr>
      </vt:variant>
      <vt:variant>
        <vt:lpwstr/>
      </vt:variant>
      <vt:variant>
        <vt:i4>5308484</vt:i4>
      </vt:variant>
      <vt:variant>
        <vt:i4>1005</vt:i4>
      </vt:variant>
      <vt:variant>
        <vt:i4>0</vt:i4>
      </vt:variant>
      <vt:variant>
        <vt:i4>5</vt:i4>
      </vt:variant>
      <vt:variant>
        <vt:lpwstr>sip:user1_public1@home1.net;gr=urn:uuid:f81d4fae-7dec-11d0-a765-00a0c91e6bf6</vt:lpwstr>
      </vt:variant>
      <vt:variant>
        <vt:lpwstr/>
      </vt:variant>
      <vt:variant>
        <vt:i4>6225971</vt:i4>
      </vt:variant>
      <vt:variant>
        <vt:i4>999</vt:i4>
      </vt:variant>
      <vt:variant>
        <vt:i4>0</vt:i4>
      </vt:variant>
      <vt:variant>
        <vt:i4>5</vt:i4>
      </vt:variant>
      <vt:variant>
        <vt:lpwstr>mailto:user2@example.com</vt:lpwstr>
      </vt:variant>
      <vt:variant>
        <vt:lpwstr/>
      </vt:variant>
      <vt:variant>
        <vt:i4>2752595</vt:i4>
      </vt:variant>
      <vt:variant>
        <vt:i4>996</vt:i4>
      </vt:variant>
      <vt:variant>
        <vt:i4>0</vt:i4>
      </vt:variant>
      <vt:variant>
        <vt:i4>5</vt:i4>
      </vt:variant>
      <vt:variant>
        <vt:lpwstr>sip:User2@example.com</vt:lpwstr>
      </vt:variant>
      <vt:variant>
        <vt:lpwstr/>
      </vt:variant>
      <vt:variant>
        <vt:i4>4259896</vt:i4>
      </vt:variant>
      <vt:variant>
        <vt:i4>993</vt:i4>
      </vt:variant>
      <vt:variant>
        <vt:i4>0</vt:i4>
      </vt:variant>
      <vt:variant>
        <vt:i4>5</vt:i4>
      </vt:variant>
      <vt:variant>
        <vt:lpwstr>sip:MCPTTGroup-B@example.com</vt:lpwstr>
      </vt:variant>
      <vt:variant>
        <vt:lpwstr/>
      </vt:variant>
      <vt:variant>
        <vt:i4>4325432</vt:i4>
      </vt:variant>
      <vt:variant>
        <vt:i4>990</vt:i4>
      </vt:variant>
      <vt:variant>
        <vt:i4>0</vt:i4>
      </vt:variant>
      <vt:variant>
        <vt:i4>5</vt:i4>
      </vt:variant>
      <vt:variant>
        <vt:lpwstr>sip:MCPTTGroup-A@example.com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4325432</vt:i4>
      </vt:variant>
      <vt:variant>
        <vt:i4>984</vt:i4>
      </vt:variant>
      <vt:variant>
        <vt:i4>0</vt:i4>
      </vt:variant>
      <vt:variant>
        <vt:i4>5</vt:i4>
      </vt:variant>
      <vt:variant>
        <vt:lpwstr>sip:MCPTTGroup-A@example.com</vt:lpwstr>
      </vt:variant>
      <vt:variant>
        <vt:lpwstr/>
      </vt:variant>
      <vt:variant>
        <vt:i4>4194360</vt:i4>
      </vt:variant>
      <vt:variant>
        <vt:i4>981</vt:i4>
      </vt:variant>
      <vt:variant>
        <vt:i4>0</vt:i4>
      </vt:variant>
      <vt:variant>
        <vt:i4>5</vt:i4>
      </vt:variant>
      <vt:variant>
        <vt:lpwstr>sip:MCPTTGroup-C@example.com</vt:lpwstr>
      </vt:variant>
      <vt:variant>
        <vt:lpwstr/>
      </vt:variant>
      <vt:variant>
        <vt:i4>4259896</vt:i4>
      </vt:variant>
      <vt:variant>
        <vt:i4>978</vt:i4>
      </vt:variant>
      <vt:variant>
        <vt:i4>0</vt:i4>
      </vt:variant>
      <vt:variant>
        <vt:i4>5</vt:i4>
      </vt:variant>
      <vt:variant>
        <vt:lpwstr>sip:MCPTTGroup-B@example.com</vt:lpwstr>
      </vt:variant>
      <vt:variant>
        <vt:lpwstr/>
      </vt:variant>
      <vt:variant>
        <vt:i4>4325432</vt:i4>
      </vt:variant>
      <vt:variant>
        <vt:i4>975</vt:i4>
      </vt:variant>
      <vt:variant>
        <vt:i4>0</vt:i4>
      </vt:variant>
      <vt:variant>
        <vt:i4>5</vt:i4>
      </vt:variant>
      <vt:variant>
        <vt:lpwstr>sip:MCPTTGroup-A@example.com</vt:lpwstr>
      </vt:variant>
      <vt:variant>
        <vt:lpwstr/>
      </vt:variant>
      <vt:variant>
        <vt:i4>2752592</vt:i4>
      </vt:variant>
      <vt:variant>
        <vt:i4>972</vt:i4>
      </vt:variant>
      <vt:variant>
        <vt:i4>0</vt:i4>
      </vt:variant>
      <vt:variant>
        <vt:i4>5</vt:i4>
      </vt:variant>
      <vt:variant>
        <vt:lpwstr>sip:user1@example.com</vt:lpwstr>
      </vt:variant>
      <vt:variant>
        <vt:lpwstr/>
      </vt:variant>
      <vt:variant>
        <vt:i4>2752597</vt:i4>
      </vt:variant>
      <vt:variant>
        <vt:i4>969</vt:i4>
      </vt:variant>
      <vt:variant>
        <vt:i4>0</vt:i4>
      </vt:variant>
      <vt:variant>
        <vt:i4>5</vt:i4>
      </vt:variant>
      <vt:variant>
        <vt:lpwstr>sip:user4@example.com</vt:lpwstr>
      </vt:variant>
      <vt:variant>
        <vt:lpwstr/>
      </vt:variant>
      <vt:variant>
        <vt:i4>2752594</vt:i4>
      </vt:variant>
      <vt:variant>
        <vt:i4>966</vt:i4>
      </vt:variant>
      <vt:variant>
        <vt:i4>0</vt:i4>
      </vt:variant>
      <vt:variant>
        <vt:i4>5</vt:i4>
      </vt:variant>
      <vt:variant>
        <vt:lpwstr>sip:user3@example.com</vt:lpwstr>
      </vt:variant>
      <vt:variant>
        <vt:lpwstr/>
      </vt:variant>
      <vt:variant>
        <vt:i4>2752595</vt:i4>
      </vt:variant>
      <vt:variant>
        <vt:i4>963</vt:i4>
      </vt:variant>
      <vt:variant>
        <vt:i4>0</vt:i4>
      </vt:variant>
      <vt:variant>
        <vt:i4>5</vt:i4>
      </vt:variant>
      <vt:variant>
        <vt:lpwstr>sip:User2@example.com</vt:lpwstr>
      </vt:variant>
      <vt:variant>
        <vt:lpwstr/>
      </vt:variant>
      <vt:variant>
        <vt:i4>5832757</vt:i4>
      </vt:variant>
      <vt:variant>
        <vt:i4>957</vt:i4>
      </vt:variant>
      <vt:variant>
        <vt:i4>0</vt:i4>
      </vt:variant>
      <vt:variant>
        <vt:i4>5</vt:i4>
      </vt:variant>
      <vt:variant>
        <vt:lpwstr>mailto:MCPTTGroup-B@example.com</vt:lpwstr>
      </vt:variant>
      <vt:variant>
        <vt:lpwstr/>
      </vt:variant>
      <vt:variant>
        <vt:i4>5832758</vt:i4>
      </vt:variant>
      <vt:variant>
        <vt:i4>954</vt:i4>
      </vt:variant>
      <vt:variant>
        <vt:i4>0</vt:i4>
      </vt:variant>
      <vt:variant>
        <vt:i4>5</vt:i4>
      </vt:variant>
      <vt:variant>
        <vt:lpwstr>mailto:MCPTTGroup-A@example.com</vt:lpwstr>
      </vt:variant>
      <vt:variant>
        <vt:lpwstr/>
      </vt:variant>
      <vt:variant>
        <vt:i4>5832758</vt:i4>
      </vt:variant>
      <vt:variant>
        <vt:i4>951</vt:i4>
      </vt:variant>
      <vt:variant>
        <vt:i4>0</vt:i4>
      </vt:variant>
      <vt:variant>
        <vt:i4>5</vt:i4>
      </vt:variant>
      <vt:variant>
        <vt:lpwstr>mailto:MCPTTGroup-A@example.com</vt:lpwstr>
      </vt:variant>
      <vt:variant>
        <vt:lpwstr/>
      </vt:variant>
      <vt:variant>
        <vt:i4>5832755</vt:i4>
      </vt:variant>
      <vt:variant>
        <vt:i4>948</vt:i4>
      </vt:variant>
      <vt:variant>
        <vt:i4>0</vt:i4>
      </vt:variant>
      <vt:variant>
        <vt:i4>5</vt:i4>
      </vt:variant>
      <vt:variant>
        <vt:lpwstr>mailto:MCPTTGroup-D@example.com</vt:lpwstr>
      </vt:variant>
      <vt:variant>
        <vt:lpwstr/>
      </vt:variant>
      <vt:variant>
        <vt:i4>5832756</vt:i4>
      </vt:variant>
      <vt:variant>
        <vt:i4>945</vt:i4>
      </vt:variant>
      <vt:variant>
        <vt:i4>0</vt:i4>
      </vt:variant>
      <vt:variant>
        <vt:i4>5</vt:i4>
      </vt:variant>
      <vt:variant>
        <vt:lpwstr>mailto:MCPTTGroup-C@example.com</vt:lpwstr>
      </vt:variant>
      <vt:variant>
        <vt:lpwstr/>
      </vt:variant>
      <vt:variant>
        <vt:i4>5832757</vt:i4>
      </vt:variant>
      <vt:variant>
        <vt:i4>942</vt:i4>
      </vt:variant>
      <vt:variant>
        <vt:i4>0</vt:i4>
      </vt:variant>
      <vt:variant>
        <vt:i4>5</vt:i4>
      </vt:variant>
      <vt:variant>
        <vt:lpwstr>mailto:MCPTTGroup-B@example.com</vt:lpwstr>
      </vt:variant>
      <vt:variant>
        <vt:lpwstr/>
      </vt:variant>
      <vt:variant>
        <vt:i4>5832758</vt:i4>
      </vt:variant>
      <vt:variant>
        <vt:i4>939</vt:i4>
      </vt:variant>
      <vt:variant>
        <vt:i4>0</vt:i4>
      </vt:variant>
      <vt:variant>
        <vt:i4>5</vt:i4>
      </vt:variant>
      <vt:variant>
        <vt:lpwstr>mailto:MCPTTGroup-A@example.com</vt:lpwstr>
      </vt:variant>
      <vt:variant>
        <vt:lpwstr/>
      </vt:variant>
      <vt:variant>
        <vt:i4>6488132</vt:i4>
      </vt:variant>
      <vt:variant>
        <vt:i4>936</vt:i4>
      </vt:variant>
      <vt:variant>
        <vt:i4>0</vt:i4>
      </vt:variant>
      <vt:variant>
        <vt:i4>5</vt:i4>
      </vt:variant>
      <vt:variant>
        <vt:lpwstr>mailto:MCPTTGroupEmergency@example.com</vt:lpwstr>
      </vt:variant>
      <vt:variant>
        <vt:lpwstr/>
      </vt:variant>
      <vt:variant>
        <vt:i4>6488132</vt:i4>
      </vt:variant>
      <vt:variant>
        <vt:i4>933</vt:i4>
      </vt:variant>
      <vt:variant>
        <vt:i4>0</vt:i4>
      </vt:variant>
      <vt:variant>
        <vt:i4>5</vt:i4>
      </vt:variant>
      <vt:variant>
        <vt:lpwstr>mailto:MCPTTGroupEmergency@example.com</vt:lpwstr>
      </vt:variant>
      <vt:variant>
        <vt:lpwstr/>
      </vt:variant>
      <vt:variant>
        <vt:i4>5832755</vt:i4>
      </vt:variant>
      <vt:variant>
        <vt:i4>930</vt:i4>
      </vt:variant>
      <vt:variant>
        <vt:i4>0</vt:i4>
      </vt:variant>
      <vt:variant>
        <vt:i4>5</vt:i4>
      </vt:variant>
      <vt:variant>
        <vt:lpwstr>mailto:user4@example.com</vt:lpwstr>
      </vt:variant>
      <vt:variant>
        <vt:lpwstr/>
      </vt:variant>
      <vt:variant>
        <vt:i4>6160435</vt:i4>
      </vt:variant>
      <vt:variant>
        <vt:i4>927</vt:i4>
      </vt:variant>
      <vt:variant>
        <vt:i4>0</vt:i4>
      </vt:variant>
      <vt:variant>
        <vt:i4>5</vt:i4>
      </vt:variant>
      <vt:variant>
        <vt:lpwstr>mailto:user3@example.com</vt:lpwstr>
      </vt:variant>
      <vt:variant>
        <vt:lpwstr/>
      </vt:variant>
      <vt:variant>
        <vt:i4>6029363</vt:i4>
      </vt:variant>
      <vt:variant>
        <vt:i4>924</vt:i4>
      </vt:variant>
      <vt:variant>
        <vt:i4>0</vt:i4>
      </vt:variant>
      <vt:variant>
        <vt:i4>5</vt:i4>
      </vt:variant>
      <vt:variant>
        <vt:lpwstr>mailto:user1@example.com</vt:lpwstr>
      </vt:variant>
      <vt:variant>
        <vt:lpwstr/>
      </vt:variant>
      <vt:variant>
        <vt:i4>6225971</vt:i4>
      </vt:variant>
      <vt:variant>
        <vt:i4>921</vt:i4>
      </vt:variant>
      <vt:variant>
        <vt:i4>0</vt:i4>
      </vt:variant>
      <vt:variant>
        <vt:i4>5</vt:i4>
      </vt:variant>
      <vt:variant>
        <vt:lpwstr>mailto:user2@example.com</vt:lpwstr>
      </vt:variant>
      <vt:variant>
        <vt:lpwstr/>
      </vt:variant>
      <vt:variant>
        <vt:i4>6225971</vt:i4>
      </vt:variant>
      <vt:variant>
        <vt:i4>918</vt:i4>
      </vt:variant>
      <vt:variant>
        <vt:i4>0</vt:i4>
      </vt:variant>
      <vt:variant>
        <vt:i4>5</vt:i4>
      </vt:variant>
      <vt:variant>
        <vt:lpwstr>mailto:user2@example.com</vt:lpwstr>
      </vt:variant>
      <vt:variant>
        <vt:lpwstr/>
      </vt:variant>
      <vt:variant>
        <vt:i4>6029363</vt:i4>
      </vt:variant>
      <vt:variant>
        <vt:i4>915</vt:i4>
      </vt:variant>
      <vt:variant>
        <vt:i4>0</vt:i4>
      </vt:variant>
      <vt:variant>
        <vt:i4>5</vt:i4>
      </vt:variant>
      <vt:variant>
        <vt:lpwstr>mailto:user1@example.com</vt:lpwstr>
      </vt:variant>
      <vt:variant>
        <vt:lpwstr/>
      </vt:variant>
      <vt:variant>
        <vt:i4>2752595</vt:i4>
      </vt:variant>
      <vt:variant>
        <vt:i4>912</vt:i4>
      </vt:variant>
      <vt:variant>
        <vt:i4>0</vt:i4>
      </vt:variant>
      <vt:variant>
        <vt:i4>5</vt:i4>
      </vt:variant>
      <vt:variant>
        <vt:lpwstr>sip:user2@example.com</vt:lpwstr>
      </vt:variant>
      <vt:variant>
        <vt:lpwstr/>
      </vt:variant>
      <vt:variant>
        <vt:i4>6225971</vt:i4>
      </vt:variant>
      <vt:variant>
        <vt:i4>909</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15)</dc:subject>
  <dc:creator>MCC Support</dc:creator>
  <cp:keywords>MCPTT</cp:keywords>
  <dc:description/>
  <cp:lastModifiedBy>24.484_CR0214R2_(Rel-15)_MCImp-eMCPTT-CT, MCImp-MC</cp:lastModifiedBy>
  <cp:revision>4</cp:revision>
  <dcterms:created xsi:type="dcterms:W3CDTF">2022-01-06T11:07:00Z</dcterms:created>
  <dcterms:modified xsi:type="dcterms:W3CDTF">2022-03-25T15:05:00Z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24.484%Rel-15%0015%24.484%Rel-15%0020%24.484%Rel-15%0025%24.484%Rel-15%0026%24.484%Rel-15%0027%24.484%Rel-15%0028%24.484%Rel-15%0029%24.484%Rel-15%0030%24.484%Rel-15%0031%24.484%Rel-15%0032%24.484%Rel-15%0033%24.484%Rel-15%0034%24.484%Rel-15%0035%24.484%R</vt:lpwstr>
  </property>
  <property fmtid="{D5CDD505-2E9C-101B-9397-08002B2CF9AE}" pid="3" name="MCCCRsImpl1">
    <vt:lpwstr>el-15%%24.484%Rel-15%%24.484%Rel-15%0039%24.484%Rel-15%0040%24.484%Rel-15%0041%24.484%Rel-15%0043%24.484%Rel-15%0044%24.484%Rel-15%0045%24.484%Rel-15%0046%24.484%Rel-15%0047%24.484%Rel-15%0048%24.484%Rel-15%0049%24.484%Rel-15%0050%24.484%Rel-15%0002%24.48</vt:lpwstr>
  </property>
  <property fmtid="{D5CDD505-2E9C-101B-9397-08002B2CF9AE}" pid="4" name="MCCCRsImpl2">
    <vt:lpwstr>4%Rel-15%0003%24.484%Rel-15%0004%24.484%Rel-15%0005%24.484%Rel-15%0007%24.484%Rel-15%0009%24.484%Rel-15%0014%24.484%Rel-15%0015%24.484%Rel-15%0011%24.484%Rel-15%0017%24.484%Rel-15%0018%24.484%Rel-15%0019%24.484%Rel-15%0021%24.484%Rel-15%0022%24.484%Rel-15</vt:lpwstr>
  </property>
  <property fmtid="{D5CDD505-2E9C-101B-9397-08002B2CF9AE}" pid="5" name="MCCCRsImpl3">
    <vt:lpwstr>%0023%24.484%Rel-15%0024%24.484%Rel-15%0025%24.484%Rel-15%0026%24.484%Rel-15%0027%24.484%Rel-15%0028%24.484%Rel-15%0030%24.484%Rel-15%0032%24.484%Rel-15%%24.484%Rel-15%0034%24.484%Rel-15%0035%24.484%Rel-15%0036%24.484%Rel-15%0037%24.484%Rel-15%0038%24.484</vt:lpwstr>
  </property>
  <property fmtid="{D5CDD505-2E9C-101B-9397-08002B2CF9AE}" pid="6" name="MCCCRsImpl4">
    <vt:lpwstr>%Rel-15%0039%24.484%Rel-15%0041%24.484%Rel-15%0043%24.484%Rel-15%0044%24.484%Rel-15%0045%24.484%Rel-15%0047%24.484%Rel-15%0048%24.484%Rel-15%0050%24.484%Rel-15%0052%24.484%Rel-15%0053%24.484%Rel-15%0054%24.484%Rel-15%0055%24.484%Rel-15%0057%24.484%Rel-15%</vt:lpwstr>
  </property>
  <property fmtid="{D5CDD505-2E9C-101B-9397-08002B2CF9AE}" pid="7" name="MCCCRsImpl5">
    <vt:lpwstr>484%Rel-15%0093%24.484%Rel-15%0095%24.484%Rel-15%0096%24.484%Rel-15%0098%24.484%Rel-15%0101%24.484%Rel-15%0103%24.484%Rel-15%0110%24.484%Rel-15%0113%24.484%Rel-15%0151%24.484%Rel-15%0164%24.484%Rel-15%0179%24.484%Rel-15%0195%24.484%Rel-15%0197%24.484%Rel-</vt:lpwstr>
  </property>
  <property fmtid="{D5CDD505-2E9C-101B-9397-08002B2CF9AE}" pid="8" name="MCCCRsImpl7">
    <vt:lpwstr>15%0214%</vt:lpwstr>
  </property>
</Properties>
</file>