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B3AE" w14:textId="78CD216D"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V14</w:t>
      </w:r>
      <w:r>
        <w:t>.</w:t>
      </w:r>
      <w:r w:rsidR="00890C42">
        <w:t>1</w:t>
      </w:r>
      <w:ins w:id="1" w:author="24.484_CR0212R3_(Rel-17)_MCOver5GS" w:date="2022-03-25T12:56:00Z">
        <w:r w:rsidR="00112A44">
          <w:t>2</w:t>
        </w:r>
      </w:ins>
      <w:del w:id="2" w:author="24.484_CR0212R3_(Rel-17)_MCOver5GS" w:date="2022-03-25T12:56:00Z">
        <w:r w:rsidR="00D3547B" w:rsidDel="00112A44">
          <w:delText>1</w:delText>
        </w:r>
      </w:del>
      <w:r>
        <w:t>.</w:t>
      </w:r>
      <w:r w:rsidR="001B004D">
        <w:t>0</w:t>
      </w:r>
      <w:r w:rsidR="001B004D" w:rsidRPr="004D3578">
        <w:t xml:space="preserve"> </w:t>
      </w:r>
      <w:r w:rsidRPr="004D3578">
        <w:rPr>
          <w:sz w:val="32"/>
        </w:rPr>
        <w:t>(</w:t>
      </w:r>
      <w:r w:rsidR="00995C81">
        <w:rPr>
          <w:sz w:val="32"/>
        </w:rPr>
        <w:t>20</w:t>
      </w:r>
      <w:r w:rsidR="00772851">
        <w:rPr>
          <w:sz w:val="32"/>
        </w:rPr>
        <w:t>2</w:t>
      </w:r>
      <w:ins w:id="3" w:author="24.484_CR0212R3_(Rel-17)_MCOver5GS" w:date="2022-03-25T12:56:00Z">
        <w:r w:rsidR="00112A44">
          <w:rPr>
            <w:sz w:val="32"/>
          </w:rPr>
          <w:t>2</w:t>
        </w:r>
      </w:ins>
      <w:del w:id="4" w:author="24.484_CR0212R3_(Rel-17)_MCOver5GS" w:date="2022-03-25T12:56:00Z">
        <w:r w:rsidR="00890C42" w:rsidDel="00112A44">
          <w:rPr>
            <w:sz w:val="32"/>
          </w:rPr>
          <w:delText>1</w:delText>
        </w:r>
      </w:del>
      <w:r>
        <w:rPr>
          <w:sz w:val="32"/>
        </w:rPr>
        <w:t>-</w:t>
      </w:r>
      <w:del w:id="5" w:author="24.484_CR0212R3_(Rel-17)_MCOver5GS" w:date="2022-03-25T12:56:00Z">
        <w:r w:rsidR="00D3547B" w:rsidDel="00112A44">
          <w:rPr>
            <w:sz w:val="32"/>
          </w:rPr>
          <w:delText>12</w:delText>
        </w:r>
      </w:del>
      <w:ins w:id="6" w:author="24.484_CR0212R3_(Rel-17)_MCOver5GS" w:date="2022-03-25T12:56:00Z">
        <w:r w:rsidR="00112A44">
          <w:rPr>
            <w:sz w:val="32"/>
          </w:rPr>
          <w:t>03</w:t>
        </w:r>
      </w:ins>
      <w:r w:rsidRPr="004D3578">
        <w:rPr>
          <w:sz w:val="32"/>
        </w:rPr>
        <w:t>)</w:t>
      </w:r>
    </w:p>
    <w:p w14:paraId="4FCDEA75" w14:textId="77777777" w:rsidR="00131C35" w:rsidRPr="004D3578" w:rsidRDefault="00131C35" w:rsidP="00131C35">
      <w:pPr>
        <w:pStyle w:val="ZB"/>
        <w:framePr w:wrap="notBeside"/>
      </w:pPr>
      <w:r w:rsidRPr="004D3578">
        <w:t>Technical Specification</w:t>
      </w:r>
    </w:p>
    <w:p w14:paraId="29A878F3" w14:textId="77777777" w:rsidR="00131C35" w:rsidRPr="005A7EDA" w:rsidRDefault="00131C35" w:rsidP="00131C35">
      <w:pPr>
        <w:pStyle w:val="ZT"/>
        <w:framePr w:wrap="notBeside"/>
      </w:pPr>
      <w:r w:rsidRPr="005A7EDA">
        <w:t>3rd Generation Partnership Project;</w:t>
      </w:r>
    </w:p>
    <w:p w14:paraId="3F34D214" w14:textId="77777777" w:rsidR="00131C35" w:rsidRPr="005A7EDA" w:rsidRDefault="00131C35" w:rsidP="00131C35">
      <w:pPr>
        <w:pStyle w:val="ZT"/>
        <w:framePr w:wrap="notBeside"/>
      </w:pPr>
      <w:r w:rsidRPr="005A7EDA">
        <w:t>Technical Specification Group Core Network and Terminals;</w:t>
      </w:r>
    </w:p>
    <w:p w14:paraId="686C0DE6" w14:textId="77777777" w:rsidR="00AF6233" w:rsidRDefault="00AF6233" w:rsidP="00AF6233">
      <w:pPr>
        <w:pStyle w:val="ZT"/>
        <w:framePr w:wrap="notBeside"/>
      </w:pPr>
      <w:r w:rsidRPr="00726825">
        <w:t>Mission Critical Services (MCS) configuration management;</w:t>
      </w:r>
    </w:p>
    <w:p w14:paraId="145E1915" w14:textId="77777777" w:rsidR="00131C35" w:rsidRDefault="00C11986" w:rsidP="00131C35">
      <w:pPr>
        <w:pStyle w:val="ZT"/>
        <w:framePr w:wrap="notBeside"/>
      </w:pPr>
      <w:r>
        <w:t>P</w:t>
      </w:r>
      <w:r w:rsidR="00131C35" w:rsidRPr="005A7EDA">
        <w:t>rotocol specification</w:t>
      </w:r>
    </w:p>
    <w:p w14:paraId="78F4FD03"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9C1ABC">
        <w:rPr>
          <w:rStyle w:val="ZGSM"/>
        </w:rPr>
        <w:t>4</w:t>
      </w:r>
      <w:r w:rsidRPr="005A7EDA">
        <w:t>)</w:t>
      </w:r>
    </w:p>
    <w:p w14:paraId="699B59BE" w14:textId="77777777" w:rsidR="00C11986" w:rsidRPr="00235394" w:rsidRDefault="00112A44" w:rsidP="00C11986">
      <w:pPr>
        <w:pStyle w:val="ZU"/>
        <w:framePr w:h="4929" w:hRule="exact" w:wrap="notBeside"/>
        <w:tabs>
          <w:tab w:val="right" w:pos="10206"/>
        </w:tabs>
        <w:jc w:val="left"/>
      </w:pPr>
      <w:r>
        <w:rPr>
          <w:i/>
          <w:lang w:val="en-US"/>
        </w:rPr>
        <w:pict w14:anchorId="0B48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65pt;height:82.3pt;visibility:visible">
            <v:imagedata r:id="rId8" o:title="LTE-AdvancedPro_largerTM_cropped"/>
          </v:shape>
        </w:pict>
      </w:r>
      <w:r w:rsidR="00C11986" w:rsidRPr="00235394">
        <w:rPr>
          <w:color w:val="0000FF"/>
        </w:rPr>
        <w:tab/>
      </w:r>
      <w:r>
        <w:rPr>
          <w:lang w:val="en-US"/>
        </w:rPr>
        <w:pict w14:anchorId="039E5F30">
          <v:shape id="Picture 2" o:spid="_x0000_i1026" type="#_x0000_t75" alt="3GPP-logo_web" style="width:128.2pt;height:75.15pt;visibility:visible">
            <v:imagedata r:id="rId9" o:title="3GPP-logo_web"/>
          </v:shape>
        </w:pict>
      </w:r>
    </w:p>
    <w:p w14:paraId="07CEBF65" w14:textId="77777777" w:rsidR="00131C35" w:rsidRPr="004D3578" w:rsidRDefault="00131C35" w:rsidP="00131C35">
      <w:pPr>
        <w:pStyle w:val="ZU"/>
        <w:framePr w:h="4929" w:hRule="exact" w:wrap="notBeside"/>
        <w:tabs>
          <w:tab w:val="right" w:pos="10206"/>
        </w:tabs>
        <w:jc w:val="left"/>
      </w:pPr>
    </w:p>
    <w:p w14:paraId="2191325A"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45640F" w14:textId="77777777" w:rsidR="00131C35" w:rsidRPr="004D3578" w:rsidRDefault="00131C35" w:rsidP="00131C35">
      <w:pPr>
        <w:pStyle w:val="ZV"/>
        <w:framePr w:wrap="notBeside"/>
      </w:pPr>
    </w:p>
    <w:p w14:paraId="331C8A96" w14:textId="77777777" w:rsidR="00131C35" w:rsidRPr="004D3578" w:rsidRDefault="00131C35" w:rsidP="00131C35"/>
    <w:bookmarkEnd w:id="0"/>
    <w:p w14:paraId="68FD6EFC"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5D97B939" w14:textId="77777777" w:rsidR="00131C35" w:rsidRPr="004D3578" w:rsidRDefault="00131C35" w:rsidP="00131C35">
      <w:bookmarkStart w:id="7" w:name="page2"/>
    </w:p>
    <w:p w14:paraId="20A9AD5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86B3F64"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356BAAEF" w14:textId="77777777" w:rsidR="00131C35" w:rsidRPr="004D3578" w:rsidRDefault="00131C35" w:rsidP="00131C35"/>
    <w:p w14:paraId="7E8950DD"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4F0176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39BEEAFD" w14:textId="77777777" w:rsidR="00131C35" w:rsidRPr="004D3578" w:rsidRDefault="00131C35" w:rsidP="00131C35">
      <w:pPr>
        <w:pStyle w:val="FP"/>
        <w:framePr w:wrap="notBeside" w:hAnchor="margin" w:yAlign="center"/>
        <w:ind w:left="2835" w:right="2835"/>
        <w:jc w:val="center"/>
        <w:rPr>
          <w:rFonts w:ascii="Arial" w:hAnsi="Arial"/>
          <w:sz w:val="18"/>
        </w:rPr>
      </w:pPr>
    </w:p>
    <w:p w14:paraId="6C49CFA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6AF9759"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794E2A57"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46BB32DB"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69AE117"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EB9E78D"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F4EEE7" w14:textId="77777777" w:rsidR="00131C35" w:rsidRPr="004D3578" w:rsidRDefault="00131C35" w:rsidP="00131C35"/>
    <w:p w14:paraId="6B7DF639"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A5BCE89"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0F0F31EB" w14:textId="77777777" w:rsidR="00131C35" w:rsidRPr="004D3578" w:rsidRDefault="00131C35" w:rsidP="00131C35">
      <w:pPr>
        <w:pStyle w:val="FP"/>
        <w:framePr w:h="3057" w:hRule="exact" w:wrap="notBeside" w:vAnchor="page" w:hAnchor="margin" w:y="12605"/>
        <w:jc w:val="center"/>
      </w:pPr>
    </w:p>
    <w:p w14:paraId="54FAB72C" w14:textId="615780C5" w:rsidR="00131C35" w:rsidRPr="004D3578" w:rsidRDefault="00131C35" w:rsidP="00131C35">
      <w:pPr>
        <w:pStyle w:val="FP"/>
        <w:framePr w:h="3057" w:hRule="exact" w:wrap="notBeside" w:vAnchor="page" w:hAnchor="margin" w:y="12605"/>
        <w:jc w:val="center"/>
        <w:rPr>
          <w:sz w:val="18"/>
        </w:rPr>
      </w:pPr>
      <w:r w:rsidRPr="004D3578">
        <w:rPr>
          <w:sz w:val="18"/>
        </w:rPr>
        <w:t xml:space="preserve">© </w:t>
      </w:r>
      <w:del w:id="8" w:author="24.484_CR0212R3_(Rel-17)_MCOver5GS" w:date="2022-03-25T12:56:00Z">
        <w:r w:rsidRPr="004D3578" w:rsidDel="00112A44">
          <w:rPr>
            <w:sz w:val="18"/>
          </w:rPr>
          <w:delText>20</w:delText>
        </w:r>
        <w:r w:rsidR="00772851" w:rsidDel="00112A44">
          <w:rPr>
            <w:sz w:val="18"/>
          </w:rPr>
          <w:delText>2</w:delText>
        </w:r>
        <w:r w:rsidR="00890C42" w:rsidDel="00112A44">
          <w:rPr>
            <w:sz w:val="18"/>
          </w:rPr>
          <w:delText>1</w:delText>
        </w:r>
      </w:del>
      <w:ins w:id="9" w:author="24.484_CR0212R3_(Rel-17)_MCOver5GS" w:date="2022-03-25T12:56:00Z">
        <w:r w:rsidR="00112A44" w:rsidRPr="004D3578">
          <w:rPr>
            <w:sz w:val="18"/>
          </w:rPr>
          <w:t>20</w:t>
        </w:r>
        <w:r w:rsidR="00112A44">
          <w:rPr>
            <w:sz w:val="18"/>
          </w:rPr>
          <w:t>2</w:t>
        </w:r>
        <w:r w:rsidR="00112A44">
          <w:rPr>
            <w:sz w:val="18"/>
          </w:rPr>
          <w:t>2</w:t>
        </w:r>
      </w:ins>
      <w:r w:rsidRPr="004D3578">
        <w:rPr>
          <w:sz w:val="18"/>
        </w:rPr>
        <w:t>, 3GPP Organizational Partners (ARIB, ATIS, CCSA, ETSI,</w:t>
      </w:r>
      <w:r>
        <w:rPr>
          <w:sz w:val="18"/>
        </w:rPr>
        <w:t xml:space="preserve"> TSDSI, </w:t>
      </w:r>
      <w:r w:rsidRPr="004D3578">
        <w:rPr>
          <w:sz w:val="18"/>
        </w:rPr>
        <w:t>TTA, TTC).</w:t>
      </w:r>
      <w:bookmarkStart w:id="10" w:name="copyrightaddon"/>
      <w:bookmarkEnd w:id="10"/>
    </w:p>
    <w:p w14:paraId="3151F2AB"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2FD7623D" w14:textId="77777777" w:rsidR="00131C35" w:rsidRPr="004D3578" w:rsidRDefault="00131C35" w:rsidP="00131C35">
      <w:pPr>
        <w:pStyle w:val="FP"/>
        <w:framePr w:h="3057" w:hRule="exact" w:wrap="notBeside" w:vAnchor="page" w:hAnchor="margin" w:y="12605"/>
        <w:rPr>
          <w:sz w:val="18"/>
        </w:rPr>
      </w:pPr>
    </w:p>
    <w:p w14:paraId="74E0890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64F52389"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2B612AE5"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7"/>
    <w:p w14:paraId="49B74ACA" w14:textId="77777777" w:rsidR="00131C35" w:rsidRPr="004D3578" w:rsidRDefault="00131C35" w:rsidP="00131C35">
      <w:pPr>
        <w:pStyle w:val="TT"/>
      </w:pPr>
      <w:r w:rsidRPr="004D3578">
        <w:br w:type="page"/>
      </w:r>
      <w:r w:rsidRPr="004D3578">
        <w:lastRenderedPageBreak/>
        <w:t>Contents</w:t>
      </w:r>
    </w:p>
    <w:p w14:paraId="43A2A0B1" w14:textId="17454D74" w:rsidR="000069DD" w:rsidRPr="007D27D9" w:rsidRDefault="00691F57">
      <w:pPr>
        <w:pStyle w:val="TOC1"/>
        <w:rPr>
          <w:rFonts w:ascii="Calibri" w:hAnsi="Calibri"/>
          <w:szCs w:val="22"/>
          <w:lang w:eastAsia="en-GB"/>
        </w:rPr>
      </w:pPr>
      <w:r>
        <w:fldChar w:fldCharType="begin" w:fldLock="1"/>
      </w:r>
      <w:r>
        <w:instrText xml:space="preserve"> TOC \o "1-9" </w:instrText>
      </w:r>
      <w:r>
        <w:fldChar w:fldCharType="separate"/>
      </w:r>
      <w:r w:rsidR="000069DD">
        <w:t>Foreword</w:t>
      </w:r>
      <w:r w:rsidR="000069DD">
        <w:tab/>
      </w:r>
      <w:r w:rsidR="000069DD">
        <w:fldChar w:fldCharType="begin" w:fldLock="1"/>
      </w:r>
      <w:r w:rsidR="000069DD">
        <w:instrText xml:space="preserve"> PAGEREF _Toc92366155 \h </w:instrText>
      </w:r>
      <w:r w:rsidR="000069DD">
        <w:fldChar w:fldCharType="separate"/>
      </w:r>
      <w:r w:rsidR="000069DD">
        <w:t>9</w:t>
      </w:r>
      <w:r w:rsidR="000069DD">
        <w:fldChar w:fldCharType="end"/>
      </w:r>
    </w:p>
    <w:p w14:paraId="50FB82C3" w14:textId="02DCF509" w:rsidR="000069DD" w:rsidRPr="007D27D9" w:rsidRDefault="000069DD">
      <w:pPr>
        <w:pStyle w:val="TOC1"/>
        <w:rPr>
          <w:rFonts w:ascii="Calibri" w:hAnsi="Calibri"/>
          <w:szCs w:val="22"/>
          <w:lang w:eastAsia="en-GB"/>
        </w:rPr>
      </w:pPr>
      <w:r>
        <w:t>1</w:t>
      </w:r>
      <w:r w:rsidRPr="007D27D9">
        <w:rPr>
          <w:rFonts w:ascii="Calibri" w:hAnsi="Calibri"/>
          <w:szCs w:val="22"/>
          <w:lang w:eastAsia="en-GB"/>
        </w:rPr>
        <w:tab/>
      </w:r>
      <w:r>
        <w:t>Scope</w:t>
      </w:r>
      <w:r>
        <w:tab/>
      </w:r>
      <w:r>
        <w:fldChar w:fldCharType="begin" w:fldLock="1"/>
      </w:r>
      <w:r>
        <w:instrText xml:space="preserve"> PAGEREF _Toc92366156 \h </w:instrText>
      </w:r>
      <w:r>
        <w:fldChar w:fldCharType="separate"/>
      </w:r>
      <w:r>
        <w:t>10</w:t>
      </w:r>
      <w:r>
        <w:fldChar w:fldCharType="end"/>
      </w:r>
    </w:p>
    <w:p w14:paraId="5BD45239" w14:textId="6D822D40" w:rsidR="000069DD" w:rsidRPr="007D27D9" w:rsidRDefault="000069DD">
      <w:pPr>
        <w:pStyle w:val="TOC1"/>
        <w:rPr>
          <w:rFonts w:ascii="Calibri" w:hAnsi="Calibri"/>
          <w:szCs w:val="22"/>
          <w:lang w:eastAsia="en-GB"/>
        </w:rPr>
      </w:pPr>
      <w:r>
        <w:t>2</w:t>
      </w:r>
      <w:r w:rsidRPr="007D27D9">
        <w:rPr>
          <w:rFonts w:ascii="Calibri" w:hAnsi="Calibri"/>
          <w:szCs w:val="22"/>
          <w:lang w:eastAsia="en-GB"/>
        </w:rPr>
        <w:tab/>
      </w:r>
      <w:r>
        <w:t>References</w:t>
      </w:r>
      <w:r>
        <w:tab/>
      </w:r>
      <w:r>
        <w:fldChar w:fldCharType="begin" w:fldLock="1"/>
      </w:r>
      <w:r>
        <w:instrText xml:space="preserve"> PAGEREF _Toc92366157 \h </w:instrText>
      </w:r>
      <w:r>
        <w:fldChar w:fldCharType="separate"/>
      </w:r>
      <w:r>
        <w:t>10</w:t>
      </w:r>
      <w:r>
        <w:fldChar w:fldCharType="end"/>
      </w:r>
    </w:p>
    <w:p w14:paraId="7B63374F" w14:textId="5C4592FC" w:rsidR="000069DD" w:rsidRPr="007D27D9" w:rsidRDefault="000069DD">
      <w:pPr>
        <w:pStyle w:val="TOC1"/>
        <w:rPr>
          <w:rFonts w:ascii="Calibri" w:hAnsi="Calibri"/>
          <w:szCs w:val="22"/>
          <w:lang w:eastAsia="en-GB"/>
        </w:rPr>
      </w:pPr>
      <w:r>
        <w:t>3</w:t>
      </w:r>
      <w:r w:rsidRPr="007D27D9">
        <w:rPr>
          <w:rFonts w:ascii="Calibri" w:hAnsi="Calibri"/>
          <w:szCs w:val="22"/>
          <w:lang w:eastAsia="en-GB"/>
        </w:rPr>
        <w:tab/>
      </w:r>
      <w:r>
        <w:t>Definitions and abbreviations</w:t>
      </w:r>
      <w:r>
        <w:tab/>
      </w:r>
      <w:r>
        <w:fldChar w:fldCharType="begin" w:fldLock="1"/>
      </w:r>
      <w:r>
        <w:instrText xml:space="preserve"> PAGEREF _Toc92366158 \h </w:instrText>
      </w:r>
      <w:r>
        <w:fldChar w:fldCharType="separate"/>
      </w:r>
      <w:r>
        <w:t>12</w:t>
      </w:r>
      <w:r>
        <w:fldChar w:fldCharType="end"/>
      </w:r>
    </w:p>
    <w:p w14:paraId="284DD367" w14:textId="24780C05" w:rsidR="000069DD" w:rsidRPr="007D27D9" w:rsidRDefault="000069DD">
      <w:pPr>
        <w:pStyle w:val="TOC2"/>
        <w:rPr>
          <w:rFonts w:ascii="Calibri" w:hAnsi="Calibri"/>
          <w:sz w:val="22"/>
          <w:szCs w:val="22"/>
          <w:lang w:eastAsia="en-GB"/>
        </w:rPr>
      </w:pPr>
      <w:r>
        <w:t>3.1</w:t>
      </w:r>
      <w:r w:rsidRPr="007D27D9">
        <w:rPr>
          <w:rFonts w:ascii="Calibri" w:hAnsi="Calibri"/>
          <w:sz w:val="22"/>
          <w:szCs w:val="22"/>
          <w:lang w:eastAsia="en-GB"/>
        </w:rPr>
        <w:tab/>
      </w:r>
      <w:r>
        <w:t>Definitions</w:t>
      </w:r>
      <w:r>
        <w:tab/>
      </w:r>
      <w:r>
        <w:fldChar w:fldCharType="begin" w:fldLock="1"/>
      </w:r>
      <w:r>
        <w:instrText xml:space="preserve"> PAGEREF _Toc92366159 \h </w:instrText>
      </w:r>
      <w:r>
        <w:fldChar w:fldCharType="separate"/>
      </w:r>
      <w:r>
        <w:t>12</w:t>
      </w:r>
      <w:r>
        <w:fldChar w:fldCharType="end"/>
      </w:r>
    </w:p>
    <w:p w14:paraId="4CB3DA14" w14:textId="435210A0" w:rsidR="000069DD" w:rsidRPr="007D27D9" w:rsidRDefault="000069DD">
      <w:pPr>
        <w:pStyle w:val="TOC2"/>
        <w:rPr>
          <w:rFonts w:ascii="Calibri" w:hAnsi="Calibri"/>
          <w:sz w:val="22"/>
          <w:szCs w:val="22"/>
          <w:lang w:eastAsia="en-GB"/>
        </w:rPr>
      </w:pPr>
      <w:r>
        <w:t>3.2</w:t>
      </w:r>
      <w:r w:rsidRPr="007D27D9">
        <w:rPr>
          <w:rFonts w:ascii="Calibri" w:hAnsi="Calibri"/>
          <w:sz w:val="22"/>
          <w:szCs w:val="22"/>
          <w:lang w:eastAsia="en-GB"/>
        </w:rPr>
        <w:tab/>
      </w:r>
      <w:r>
        <w:t>Abbreviations</w:t>
      </w:r>
      <w:r>
        <w:tab/>
      </w:r>
      <w:r>
        <w:fldChar w:fldCharType="begin" w:fldLock="1"/>
      </w:r>
      <w:r>
        <w:instrText xml:space="preserve"> PAGEREF _Toc92366160 \h </w:instrText>
      </w:r>
      <w:r>
        <w:fldChar w:fldCharType="separate"/>
      </w:r>
      <w:r>
        <w:t>12</w:t>
      </w:r>
      <w:r>
        <w:fldChar w:fldCharType="end"/>
      </w:r>
    </w:p>
    <w:p w14:paraId="2AC20BEE" w14:textId="04D5AE12" w:rsidR="000069DD" w:rsidRPr="007D27D9" w:rsidRDefault="000069DD">
      <w:pPr>
        <w:pStyle w:val="TOC1"/>
        <w:rPr>
          <w:rFonts w:ascii="Calibri" w:hAnsi="Calibri"/>
          <w:szCs w:val="22"/>
          <w:lang w:eastAsia="en-GB"/>
        </w:rPr>
      </w:pPr>
      <w:r>
        <w:t>4</w:t>
      </w:r>
      <w:r w:rsidRPr="007D27D9">
        <w:rPr>
          <w:rFonts w:ascii="Calibri" w:hAnsi="Calibri"/>
          <w:szCs w:val="22"/>
          <w:lang w:eastAsia="en-GB"/>
        </w:rPr>
        <w:tab/>
      </w:r>
      <w:r>
        <w:t>General</w:t>
      </w:r>
      <w:r>
        <w:tab/>
      </w:r>
      <w:r>
        <w:fldChar w:fldCharType="begin" w:fldLock="1"/>
      </w:r>
      <w:r>
        <w:instrText xml:space="preserve"> PAGEREF _Toc92366161 \h </w:instrText>
      </w:r>
      <w:r>
        <w:fldChar w:fldCharType="separate"/>
      </w:r>
      <w:r>
        <w:t>13</w:t>
      </w:r>
      <w:r>
        <w:fldChar w:fldCharType="end"/>
      </w:r>
    </w:p>
    <w:p w14:paraId="71507B0E" w14:textId="36198137" w:rsidR="000069DD" w:rsidRPr="007D27D9" w:rsidRDefault="000069DD">
      <w:pPr>
        <w:pStyle w:val="TOC2"/>
        <w:rPr>
          <w:rFonts w:ascii="Calibri" w:hAnsi="Calibri"/>
          <w:sz w:val="22"/>
          <w:szCs w:val="22"/>
          <w:lang w:eastAsia="en-GB"/>
        </w:rPr>
      </w:pPr>
      <w:r>
        <w:t>4.1</w:t>
      </w:r>
      <w:r w:rsidRPr="007D27D9">
        <w:rPr>
          <w:rFonts w:ascii="Calibri" w:hAnsi="Calibri"/>
          <w:sz w:val="22"/>
          <w:szCs w:val="22"/>
          <w:lang w:eastAsia="en-GB"/>
        </w:rPr>
        <w:tab/>
      </w:r>
      <w:r>
        <w:t>MCS service administrator configuration</w:t>
      </w:r>
      <w:r>
        <w:tab/>
      </w:r>
      <w:r>
        <w:fldChar w:fldCharType="begin" w:fldLock="1"/>
      </w:r>
      <w:r>
        <w:instrText xml:space="preserve"> PAGEREF _Toc92366162 \h </w:instrText>
      </w:r>
      <w:r>
        <w:fldChar w:fldCharType="separate"/>
      </w:r>
      <w:r>
        <w:t>13</w:t>
      </w:r>
      <w:r>
        <w:fldChar w:fldCharType="end"/>
      </w:r>
    </w:p>
    <w:p w14:paraId="378DC0DF" w14:textId="40F800B6" w:rsidR="000069DD" w:rsidRPr="007D27D9" w:rsidRDefault="000069DD">
      <w:pPr>
        <w:pStyle w:val="TOC3"/>
        <w:rPr>
          <w:rFonts w:ascii="Calibri" w:hAnsi="Calibri"/>
          <w:sz w:val="22"/>
          <w:szCs w:val="22"/>
          <w:lang w:eastAsia="en-GB"/>
        </w:rPr>
      </w:pPr>
      <w:r>
        <w:t>4.1.1</w:t>
      </w:r>
      <w:r w:rsidRPr="007D27D9">
        <w:rPr>
          <w:rFonts w:ascii="Calibri" w:hAnsi="Calibri"/>
          <w:sz w:val="22"/>
          <w:szCs w:val="22"/>
          <w:lang w:eastAsia="en-GB"/>
        </w:rPr>
        <w:tab/>
      </w:r>
      <w:r>
        <w:t>Common configuration</w:t>
      </w:r>
      <w:r>
        <w:tab/>
      </w:r>
      <w:r>
        <w:fldChar w:fldCharType="begin" w:fldLock="1"/>
      </w:r>
      <w:r>
        <w:instrText xml:space="preserve"> PAGEREF _Toc92366163 \h </w:instrText>
      </w:r>
      <w:r>
        <w:fldChar w:fldCharType="separate"/>
      </w:r>
      <w:r>
        <w:t>13</w:t>
      </w:r>
      <w:r>
        <w:fldChar w:fldCharType="end"/>
      </w:r>
    </w:p>
    <w:p w14:paraId="542CFD5B" w14:textId="5F667D0A" w:rsidR="000069DD" w:rsidRPr="007D27D9" w:rsidRDefault="000069DD">
      <w:pPr>
        <w:pStyle w:val="TOC3"/>
        <w:rPr>
          <w:rFonts w:ascii="Calibri" w:hAnsi="Calibri"/>
          <w:sz w:val="22"/>
          <w:szCs w:val="22"/>
          <w:lang w:eastAsia="en-GB"/>
        </w:rPr>
      </w:pPr>
      <w:r>
        <w:t>4.1.2</w:t>
      </w:r>
      <w:r w:rsidRPr="007D27D9">
        <w:rPr>
          <w:rFonts w:ascii="Calibri" w:hAnsi="Calibri"/>
          <w:sz w:val="22"/>
          <w:szCs w:val="22"/>
          <w:lang w:eastAsia="en-GB"/>
        </w:rPr>
        <w:tab/>
      </w:r>
      <w:r>
        <w:t>MCPTT configuration</w:t>
      </w:r>
      <w:r>
        <w:tab/>
      </w:r>
      <w:r>
        <w:fldChar w:fldCharType="begin" w:fldLock="1"/>
      </w:r>
      <w:r>
        <w:instrText xml:space="preserve"> PAGEREF _Toc92366164 \h </w:instrText>
      </w:r>
      <w:r>
        <w:fldChar w:fldCharType="separate"/>
      </w:r>
      <w:r>
        <w:t>14</w:t>
      </w:r>
      <w:r>
        <w:fldChar w:fldCharType="end"/>
      </w:r>
    </w:p>
    <w:p w14:paraId="5D007DCC" w14:textId="27CE84FB" w:rsidR="000069DD" w:rsidRPr="007D27D9" w:rsidRDefault="000069DD">
      <w:pPr>
        <w:pStyle w:val="TOC3"/>
        <w:rPr>
          <w:rFonts w:ascii="Calibri" w:hAnsi="Calibri"/>
          <w:sz w:val="22"/>
          <w:szCs w:val="22"/>
          <w:lang w:eastAsia="en-GB"/>
        </w:rPr>
      </w:pPr>
      <w:r>
        <w:t>4.1.3</w:t>
      </w:r>
      <w:r w:rsidRPr="007D27D9">
        <w:rPr>
          <w:rFonts w:ascii="Calibri" w:hAnsi="Calibri"/>
          <w:sz w:val="22"/>
          <w:szCs w:val="22"/>
          <w:lang w:eastAsia="en-GB"/>
        </w:rPr>
        <w:tab/>
      </w:r>
      <w:r>
        <w:t>MCVideo configuration</w:t>
      </w:r>
      <w:r>
        <w:tab/>
      </w:r>
      <w:r>
        <w:fldChar w:fldCharType="begin" w:fldLock="1"/>
      </w:r>
      <w:r>
        <w:instrText xml:space="preserve"> PAGEREF _Toc92366165 \h </w:instrText>
      </w:r>
      <w:r>
        <w:fldChar w:fldCharType="separate"/>
      </w:r>
      <w:r>
        <w:t>14</w:t>
      </w:r>
      <w:r>
        <w:fldChar w:fldCharType="end"/>
      </w:r>
    </w:p>
    <w:p w14:paraId="76E6F0F8" w14:textId="75C56EDE" w:rsidR="000069DD" w:rsidRPr="007D27D9" w:rsidRDefault="000069DD">
      <w:pPr>
        <w:pStyle w:val="TOC3"/>
        <w:rPr>
          <w:rFonts w:ascii="Calibri" w:hAnsi="Calibri"/>
          <w:sz w:val="22"/>
          <w:szCs w:val="22"/>
          <w:lang w:eastAsia="en-GB"/>
        </w:rPr>
      </w:pPr>
      <w:r>
        <w:t>4.1.4</w:t>
      </w:r>
      <w:r w:rsidRPr="007D27D9">
        <w:rPr>
          <w:rFonts w:ascii="Calibri" w:hAnsi="Calibri"/>
          <w:sz w:val="22"/>
          <w:szCs w:val="22"/>
          <w:lang w:eastAsia="en-GB"/>
        </w:rPr>
        <w:tab/>
      </w:r>
      <w:r>
        <w:t>MCData configuration</w:t>
      </w:r>
      <w:r>
        <w:tab/>
      </w:r>
      <w:r>
        <w:fldChar w:fldCharType="begin" w:fldLock="1"/>
      </w:r>
      <w:r>
        <w:instrText xml:space="preserve"> PAGEREF _Toc92366166 \h </w:instrText>
      </w:r>
      <w:r>
        <w:fldChar w:fldCharType="separate"/>
      </w:r>
      <w:r>
        <w:t>14</w:t>
      </w:r>
      <w:r>
        <w:fldChar w:fldCharType="end"/>
      </w:r>
    </w:p>
    <w:p w14:paraId="14B74F96" w14:textId="7257EC58" w:rsidR="000069DD" w:rsidRPr="007D27D9" w:rsidRDefault="000069DD">
      <w:pPr>
        <w:pStyle w:val="TOC2"/>
        <w:rPr>
          <w:rFonts w:ascii="Calibri" w:hAnsi="Calibri"/>
          <w:sz w:val="22"/>
          <w:szCs w:val="22"/>
          <w:lang w:eastAsia="en-GB"/>
        </w:rPr>
      </w:pPr>
      <w:r>
        <w:t>4.2</w:t>
      </w:r>
      <w:r w:rsidRPr="007D27D9">
        <w:rPr>
          <w:rFonts w:ascii="Calibri" w:hAnsi="Calibri"/>
          <w:sz w:val="22"/>
          <w:szCs w:val="22"/>
          <w:lang w:eastAsia="en-GB"/>
        </w:rPr>
        <w:tab/>
      </w:r>
      <w:r>
        <w:t>MC UE configuration</w:t>
      </w:r>
      <w:r>
        <w:tab/>
      </w:r>
      <w:r>
        <w:fldChar w:fldCharType="begin" w:fldLock="1"/>
      </w:r>
      <w:r>
        <w:instrText xml:space="preserve"> PAGEREF _Toc92366167 \h </w:instrText>
      </w:r>
      <w:r>
        <w:fldChar w:fldCharType="separate"/>
      </w:r>
      <w:r>
        <w:t>15</w:t>
      </w:r>
      <w:r>
        <w:fldChar w:fldCharType="end"/>
      </w:r>
    </w:p>
    <w:p w14:paraId="5774D9C6" w14:textId="1CA03471" w:rsidR="000069DD" w:rsidRPr="007D27D9" w:rsidRDefault="000069DD">
      <w:pPr>
        <w:pStyle w:val="TOC3"/>
        <w:rPr>
          <w:rFonts w:ascii="Calibri" w:hAnsi="Calibri"/>
          <w:sz w:val="22"/>
          <w:szCs w:val="22"/>
          <w:lang w:eastAsia="en-GB"/>
        </w:rPr>
      </w:pPr>
      <w:r>
        <w:t>4.2.1</w:t>
      </w:r>
      <w:r w:rsidRPr="007D27D9">
        <w:rPr>
          <w:rFonts w:ascii="Calibri" w:hAnsi="Calibri"/>
          <w:sz w:val="22"/>
          <w:szCs w:val="22"/>
          <w:lang w:eastAsia="en-GB"/>
        </w:rPr>
        <w:tab/>
      </w:r>
      <w:r>
        <w:t>General</w:t>
      </w:r>
      <w:r>
        <w:tab/>
      </w:r>
      <w:r>
        <w:fldChar w:fldCharType="begin" w:fldLock="1"/>
      </w:r>
      <w:r>
        <w:instrText xml:space="preserve"> PAGEREF _Toc92366168 \h </w:instrText>
      </w:r>
      <w:r>
        <w:fldChar w:fldCharType="separate"/>
      </w:r>
      <w:r>
        <w:t>15</w:t>
      </w:r>
      <w:r>
        <w:fldChar w:fldCharType="end"/>
      </w:r>
    </w:p>
    <w:p w14:paraId="38D3682E" w14:textId="4AF9A4A0" w:rsidR="000069DD" w:rsidRPr="007D27D9" w:rsidRDefault="000069DD">
      <w:pPr>
        <w:pStyle w:val="TOC3"/>
        <w:rPr>
          <w:rFonts w:ascii="Calibri" w:hAnsi="Calibri"/>
          <w:sz w:val="22"/>
          <w:szCs w:val="22"/>
          <w:lang w:eastAsia="en-GB"/>
        </w:rPr>
      </w:pPr>
      <w:r>
        <w:t>4.2.2</w:t>
      </w:r>
      <w:r w:rsidRPr="007D27D9">
        <w:rPr>
          <w:rFonts w:ascii="Calibri" w:hAnsi="Calibri"/>
          <w:sz w:val="22"/>
          <w:szCs w:val="22"/>
          <w:lang w:eastAsia="en-GB"/>
        </w:rPr>
        <w:tab/>
      </w:r>
      <w:r>
        <w:t>Online configuration</w:t>
      </w:r>
      <w:r>
        <w:tab/>
      </w:r>
      <w:r>
        <w:fldChar w:fldCharType="begin" w:fldLock="1"/>
      </w:r>
      <w:r>
        <w:instrText xml:space="preserve"> PAGEREF _Toc92366169 \h </w:instrText>
      </w:r>
      <w:r>
        <w:fldChar w:fldCharType="separate"/>
      </w:r>
      <w:r>
        <w:t>15</w:t>
      </w:r>
      <w:r>
        <w:fldChar w:fldCharType="end"/>
      </w:r>
    </w:p>
    <w:p w14:paraId="21509217" w14:textId="3A1BA385" w:rsidR="000069DD" w:rsidRPr="007D27D9" w:rsidRDefault="000069DD">
      <w:pPr>
        <w:pStyle w:val="TOC4"/>
        <w:rPr>
          <w:rFonts w:ascii="Calibri" w:hAnsi="Calibri"/>
          <w:sz w:val="22"/>
          <w:szCs w:val="22"/>
          <w:lang w:eastAsia="en-GB"/>
        </w:rPr>
      </w:pPr>
      <w:r>
        <w:t>4.2.2.1</w:t>
      </w:r>
      <w:r w:rsidRPr="007D27D9">
        <w:rPr>
          <w:rFonts w:ascii="Calibri" w:hAnsi="Calibri"/>
          <w:sz w:val="22"/>
          <w:szCs w:val="22"/>
          <w:lang w:eastAsia="en-GB"/>
        </w:rPr>
        <w:tab/>
      </w:r>
      <w:r>
        <w:t>General</w:t>
      </w:r>
      <w:r>
        <w:tab/>
      </w:r>
      <w:r>
        <w:fldChar w:fldCharType="begin" w:fldLock="1"/>
      </w:r>
      <w:r>
        <w:instrText xml:space="preserve"> PAGEREF _Toc92366170 \h </w:instrText>
      </w:r>
      <w:r>
        <w:fldChar w:fldCharType="separate"/>
      </w:r>
      <w:r>
        <w:t>15</w:t>
      </w:r>
      <w:r>
        <w:fldChar w:fldCharType="end"/>
      </w:r>
    </w:p>
    <w:p w14:paraId="2B014CFB" w14:textId="48431787" w:rsidR="000069DD" w:rsidRPr="007D27D9" w:rsidRDefault="000069DD">
      <w:pPr>
        <w:pStyle w:val="TOC4"/>
        <w:rPr>
          <w:rFonts w:ascii="Calibri" w:hAnsi="Calibri"/>
          <w:sz w:val="22"/>
          <w:szCs w:val="22"/>
          <w:lang w:eastAsia="en-GB"/>
        </w:rPr>
      </w:pPr>
      <w:r>
        <w:t>4.2.2.2</w:t>
      </w:r>
      <w:r w:rsidRPr="007D27D9">
        <w:rPr>
          <w:rFonts w:ascii="Calibri" w:hAnsi="Calibri"/>
          <w:sz w:val="22"/>
          <w:szCs w:val="22"/>
          <w:lang w:eastAsia="en-GB"/>
        </w:rPr>
        <w:tab/>
      </w:r>
      <w:r>
        <w:t>MCPTT</w:t>
      </w:r>
      <w:r>
        <w:tab/>
      </w:r>
      <w:r>
        <w:fldChar w:fldCharType="begin" w:fldLock="1"/>
      </w:r>
      <w:r>
        <w:instrText xml:space="preserve"> PAGEREF _Toc92366171 \h </w:instrText>
      </w:r>
      <w:r>
        <w:fldChar w:fldCharType="separate"/>
      </w:r>
      <w:r>
        <w:t>16</w:t>
      </w:r>
      <w:r>
        <w:fldChar w:fldCharType="end"/>
      </w:r>
    </w:p>
    <w:p w14:paraId="6BF2FDBE" w14:textId="528EB168" w:rsidR="000069DD" w:rsidRPr="007D27D9" w:rsidRDefault="000069DD">
      <w:pPr>
        <w:pStyle w:val="TOC4"/>
        <w:rPr>
          <w:rFonts w:ascii="Calibri" w:hAnsi="Calibri"/>
          <w:sz w:val="22"/>
          <w:szCs w:val="22"/>
          <w:lang w:eastAsia="en-GB"/>
        </w:rPr>
      </w:pPr>
      <w:r>
        <w:t>4.2.2.3</w:t>
      </w:r>
      <w:r w:rsidRPr="007D27D9">
        <w:rPr>
          <w:rFonts w:ascii="Calibri" w:hAnsi="Calibri"/>
          <w:sz w:val="22"/>
          <w:szCs w:val="22"/>
          <w:lang w:eastAsia="en-GB"/>
        </w:rPr>
        <w:tab/>
      </w:r>
      <w:r>
        <w:t>MCVideo configuration</w:t>
      </w:r>
      <w:r>
        <w:tab/>
      </w:r>
      <w:r>
        <w:fldChar w:fldCharType="begin" w:fldLock="1"/>
      </w:r>
      <w:r>
        <w:instrText xml:space="preserve"> PAGEREF _Toc92366172 \h </w:instrText>
      </w:r>
      <w:r>
        <w:fldChar w:fldCharType="separate"/>
      </w:r>
      <w:r>
        <w:t>17</w:t>
      </w:r>
      <w:r>
        <w:fldChar w:fldCharType="end"/>
      </w:r>
    </w:p>
    <w:p w14:paraId="63FD4394" w14:textId="3D7AB621" w:rsidR="000069DD" w:rsidRPr="007D27D9" w:rsidRDefault="000069DD">
      <w:pPr>
        <w:pStyle w:val="TOC4"/>
        <w:rPr>
          <w:rFonts w:ascii="Calibri" w:hAnsi="Calibri"/>
          <w:sz w:val="22"/>
          <w:szCs w:val="22"/>
          <w:lang w:eastAsia="en-GB"/>
        </w:rPr>
      </w:pPr>
      <w:r>
        <w:t>4.2.2.4</w:t>
      </w:r>
      <w:r w:rsidRPr="007D27D9">
        <w:rPr>
          <w:rFonts w:ascii="Calibri" w:hAnsi="Calibri"/>
          <w:sz w:val="22"/>
          <w:szCs w:val="22"/>
          <w:lang w:eastAsia="en-GB"/>
        </w:rPr>
        <w:tab/>
      </w:r>
      <w:r>
        <w:t>MCData configuration</w:t>
      </w:r>
      <w:r>
        <w:tab/>
      </w:r>
      <w:r>
        <w:fldChar w:fldCharType="begin" w:fldLock="1"/>
      </w:r>
      <w:r>
        <w:instrText xml:space="preserve"> PAGEREF _Toc92366173 \h </w:instrText>
      </w:r>
      <w:r>
        <w:fldChar w:fldCharType="separate"/>
      </w:r>
      <w:r>
        <w:t>17</w:t>
      </w:r>
      <w:r>
        <w:fldChar w:fldCharType="end"/>
      </w:r>
    </w:p>
    <w:p w14:paraId="061671CA" w14:textId="2A267E66" w:rsidR="000069DD" w:rsidRPr="007D27D9" w:rsidRDefault="000069DD">
      <w:pPr>
        <w:pStyle w:val="TOC3"/>
        <w:rPr>
          <w:rFonts w:ascii="Calibri" w:hAnsi="Calibri"/>
          <w:sz w:val="22"/>
          <w:szCs w:val="22"/>
          <w:lang w:eastAsia="en-GB"/>
        </w:rPr>
      </w:pPr>
      <w:r>
        <w:t>4.2.3</w:t>
      </w:r>
      <w:r w:rsidRPr="007D27D9">
        <w:rPr>
          <w:rFonts w:ascii="Calibri" w:hAnsi="Calibri"/>
          <w:sz w:val="22"/>
          <w:szCs w:val="22"/>
          <w:lang w:eastAsia="en-GB"/>
        </w:rPr>
        <w:tab/>
      </w:r>
      <w:r>
        <w:t>Offline configuration</w:t>
      </w:r>
      <w:r>
        <w:tab/>
      </w:r>
      <w:r>
        <w:fldChar w:fldCharType="begin" w:fldLock="1"/>
      </w:r>
      <w:r>
        <w:instrText xml:space="preserve"> PAGEREF _Toc92366174 \h </w:instrText>
      </w:r>
      <w:r>
        <w:fldChar w:fldCharType="separate"/>
      </w:r>
      <w:r>
        <w:t>17</w:t>
      </w:r>
      <w:r>
        <w:fldChar w:fldCharType="end"/>
      </w:r>
    </w:p>
    <w:p w14:paraId="261810E0" w14:textId="00FBFAEE" w:rsidR="000069DD" w:rsidRPr="007D27D9" w:rsidRDefault="000069DD">
      <w:pPr>
        <w:pStyle w:val="TOC4"/>
        <w:rPr>
          <w:rFonts w:ascii="Calibri" w:hAnsi="Calibri"/>
          <w:sz w:val="22"/>
          <w:szCs w:val="22"/>
          <w:lang w:eastAsia="en-GB"/>
        </w:rPr>
      </w:pPr>
      <w:r>
        <w:t>4.2.3.1</w:t>
      </w:r>
      <w:r w:rsidRPr="007D27D9">
        <w:rPr>
          <w:rFonts w:ascii="Calibri" w:hAnsi="Calibri"/>
          <w:sz w:val="22"/>
          <w:szCs w:val="22"/>
          <w:lang w:eastAsia="en-GB"/>
        </w:rPr>
        <w:tab/>
      </w:r>
      <w:r>
        <w:t>General</w:t>
      </w:r>
      <w:r>
        <w:tab/>
      </w:r>
      <w:r>
        <w:fldChar w:fldCharType="begin" w:fldLock="1"/>
      </w:r>
      <w:r>
        <w:instrText xml:space="preserve"> PAGEREF _Toc92366175 \h </w:instrText>
      </w:r>
      <w:r>
        <w:fldChar w:fldCharType="separate"/>
      </w:r>
      <w:r>
        <w:t>17</w:t>
      </w:r>
      <w:r>
        <w:fldChar w:fldCharType="end"/>
      </w:r>
    </w:p>
    <w:p w14:paraId="044C2796" w14:textId="4F68F50F" w:rsidR="000069DD" w:rsidRPr="007D27D9" w:rsidRDefault="000069DD">
      <w:pPr>
        <w:pStyle w:val="TOC4"/>
        <w:rPr>
          <w:rFonts w:ascii="Calibri" w:hAnsi="Calibri"/>
          <w:sz w:val="22"/>
          <w:szCs w:val="22"/>
          <w:lang w:eastAsia="en-GB"/>
        </w:rPr>
      </w:pPr>
      <w:r>
        <w:t>4.2.3.2</w:t>
      </w:r>
      <w:r w:rsidRPr="007D27D9">
        <w:rPr>
          <w:rFonts w:ascii="Calibri" w:hAnsi="Calibri"/>
          <w:sz w:val="22"/>
          <w:szCs w:val="22"/>
          <w:lang w:eastAsia="en-GB"/>
        </w:rPr>
        <w:tab/>
      </w:r>
      <w:r>
        <w:t>MCPTT</w:t>
      </w:r>
      <w:r>
        <w:tab/>
      </w:r>
      <w:r>
        <w:fldChar w:fldCharType="begin" w:fldLock="1"/>
      </w:r>
      <w:r>
        <w:instrText xml:space="preserve"> PAGEREF _Toc92366176 \h </w:instrText>
      </w:r>
      <w:r>
        <w:fldChar w:fldCharType="separate"/>
      </w:r>
      <w:r>
        <w:t>17</w:t>
      </w:r>
      <w:r>
        <w:fldChar w:fldCharType="end"/>
      </w:r>
    </w:p>
    <w:p w14:paraId="78976088" w14:textId="3CBC220C" w:rsidR="000069DD" w:rsidRPr="007D27D9" w:rsidRDefault="000069DD">
      <w:pPr>
        <w:pStyle w:val="TOC4"/>
        <w:rPr>
          <w:rFonts w:ascii="Calibri" w:hAnsi="Calibri"/>
          <w:sz w:val="22"/>
          <w:szCs w:val="22"/>
          <w:lang w:eastAsia="en-GB"/>
        </w:rPr>
      </w:pPr>
      <w:r>
        <w:t>4.2.3.3</w:t>
      </w:r>
      <w:r w:rsidRPr="007D27D9">
        <w:rPr>
          <w:rFonts w:ascii="Calibri" w:hAnsi="Calibri"/>
          <w:sz w:val="22"/>
          <w:szCs w:val="22"/>
          <w:lang w:eastAsia="en-GB"/>
        </w:rPr>
        <w:tab/>
      </w:r>
      <w:r>
        <w:t>MCVideo configuration</w:t>
      </w:r>
      <w:r>
        <w:tab/>
      </w:r>
      <w:r>
        <w:fldChar w:fldCharType="begin" w:fldLock="1"/>
      </w:r>
      <w:r>
        <w:instrText xml:space="preserve"> PAGEREF _Toc92366177 \h </w:instrText>
      </w:r>
      <w:r>
        <w:fldChar w:fldCharType="separate"/>
      </w:r>
      <w:r>
        <w:t>17</w:t>
      </w:r>
      <w:r>
        <w:fldChar w:fldCharType="end"/>
      </w:r>
    </w:p>
    <w:p w14:paraId="625F46B4" w14:textId="47983A2E" w:rsidR="000069DD" w:rsidRPr="007D27D9" w:rsidRDefault="000069DD">
      <w:pPr>
        <w:pStyle w:val="TOC4"/>
        <w:rPr>
          <w:rFonts w:ascii="Calibri" w:hAnsi="Calibri"/>
          <w:sz w:val="22"/>
          <w:szCs w:val="22"/>
          <w:lang w:eastAsia="en-GB"/>
        </w:rPr>
      </w:pPr>
      <w:r>
        <w:t>4.2.3.4</w:t>
      </w:r>
      <w:r w:rsidRPr="007D27D9">
        <w:rPr>
          <w:rFonts w:ascii="Calibri" w:hAnsi="Calibri"/>
          <w:sz w:val="22"/>
          <w:szCs w:val="22"/>
          <w:lang w:eastAsia="en-GB"/>
        </w:rPr>
        <w:tab/>
      </w:r>
      <w:r>
        <w:t>MCData configuration</w:t>
      </w:r>
      <w:r>
        <w:tab/>
      </w:r>
      <w:r>
        <w:fldChar w:fldCharType="begin" w:fldLock="1"/>
      </w:r>
      <w:r>
        <w:instrText xml:space="preserve"> PAGEREF _Toc92366178 \h </w:instrText>
      </w:r>
      <w:r>
        <w:fldChar w:fldCharType="separate"/>
      </w:r>
      <w:r>
        <w:t>18</w:t>
      </w:r>
      <w:r>
        <w:fldChar w:fldCharType="end"/>
      </w:r>
    </w:p>
    <w:p w14:paraId="7C28469F" w14:textId="020E66DF" w:rsidR="000069DD" w:rsidRPr="007D27D9" w:rsidRDefault="000069DD">
      <w:pPr>
        <w:pStyle w:val="TOC2"/>
        <w:rPr>
          <w:rFonts w:ascii="Calibri" w:hAnsi="Calibri"/>
          <w:sz w:val="22"/>
          <w:szCs w:val="22"/>
          <w:lang w:eastAsia="en-GB"/>
        </w:rPr>
      </w:pPr>
      <w:r>
        <w:t>4.3</w:t>
      </w:r>
      <w:r w:rsidRPr="007D27D9">
        <w:rPr>
          <w:rFonts w:ascii="Calibri" w:hAnsi="Calibri"/>
          <w:sz w:val="22"/>
          <w:szCs w:val="22"/>
          <w:lang w:eastAsia="en-GB"/>
        </w:rPr>
        <w:tab/>
      </w:r>
      <w:r>
        <w:t>MCS server</w:t>
      </w:r>
      <w:r>
        <w:tab/>
      </w:r>
      <w:r>
        <w:fldChar w:fldCharType="begin" w:fldLock="1"/>
      </w:r>
      <w:r>
        <w:instrText xml:space="preserve"> PAGEREF _Toc92366179 \h </w:instrText>
      </w:r>
      <w:r>
        <w:fldChar w:fldCharType="separate"/>
      </w:r>
      <w:r>
        <w:t>18</w:t>
      </w:r>
      <w:r>
        <w:fldChar w:fldCharType="end"/>
      </w:r>
    </w:p>
    <w:p w14:paraId="302A3CCC" w14:textId="5F1D0162" w:rsidR="000069DD" w:rsidRPr="007D27D9" w:rsidRDefault="000069DD">
      <w:pPr>
        <w:pStyle w:val="TOC3"/>
        <w:rPr>
          <w:rFonts w:ascii="Calibri" w:hAnsi="Calibri"/>
          <w:sz w:val="22"/>
          <w:szCs w:val="22"/>
          <w:lang w:eastAsia="en-GB"/>
        </w:rPr>
      </w:pPr>
      <w:r>
        <w:t>4.3.1</w:t>
      </w:r>
      <w:r w:rsidRPr="007D27D9">
        <w:rPr>
          <w:rFonts w:ascii="Calibri" w:hAnsi="Calibri"/>
          <w:sz w:val="22"/>
          <w:szCs w:val="22"/>
          <w:lang w:eastAsia="en-GB"/>
        </w:rPr>
        <w:tab/>
      </w:r>
      <w:r>
        <w:t>General</w:t>
      </w:r>
      <w:r>
        <w:tab/>
      </w:r>
      <w:r>
        <w:fldChar w:fldCharType="begin" w:fldLock="1"/>
      </w:r>
      <w:r>
        <w:instrText xml:space="preserve"> PAGEREF _Toc92366180 \h </w:instrText>
      </w:r>
      <w:r>
        <w:fldChar w:fldCharType="separate"/>
      </w:r>
      <w:r>
        <w:t>18</w:t>
      </w:r>
      <w:r>
        <w:fldChar w:fldCharType="end"/>
      </w:r>
    </w:p>
    <w:p w14:paraId="5F6B1B79" w14:textId="25537EAD" w:rsidR="000069DD" w:rsidRPr="007D27D9" w:rsidRDefault="000069DD">
      <w:pPr>
        <w:pStyle w:val="TOC3"/>
        <w:rPr>
          <w:rFonts w:ascii="Calibri" w:hAnsi="Calibri"/>
          <w:sz w:val="22"/>
          <w:szCs w:val="22"/>
          <w:lang w:eastAsia="en-GB"/>
        </w:rPr>
      </w:pPr>
      <w:r>
        <w:t>4.3.2</w:t>
      </w:r>
      <w:r w:rsidRPr="007D27D9">
        <w:rPr>
          <w:rFonts w:ascii="Calibri" w:hAnsi="Calibri"/>
          <w:sz w:val="22"/>
          <w:szCs w:val="22"/>
          <w:lang w:eastAsia="en-GB"/>
        </w:rPr>
        <w:tab/>
      </w:r>
      <w:r>
        <w:t>MCPTT Server</w:t>
      </w:r>
      <w:r>
        <w:tab/>
      </w:r>
      <w:r>
        <w:fldChar w:fldCharType="begin" w:fldLock="1"/>
      </w:r>
      <w:r>
        <w:instrText xml:space="preserve"> PAGEREF _Toc92366181 \h </w:instrText>
      </w:r>
      <w:r>
        <w:fldChar w:fldCharType="separate"/>
      </w:r>
      <w:r>
        <w:t>18</w:t>
      </w:r>
      <w:r>
        <w:fldChar w:fldCharType="end"/>
      </w:r>
    </w:p>
    <w:p w14:paraId="2B09E818" w14:textId="54E553BF" w:rsidR="000069DD" w:rsidRPr="007D27D9" w:rsidRDefault="000069DD">
      <w:pPr>
        <w:pStyle w:val="TOC3"/>
        <w:rPr>
          <w:rFonts w:ascii="Calibri" w:hAnsi="Calibri"/>
          <w:sz w:val="22"/>
          <w:szCs w:val="22"/>
          <w:lang w:eastAsia="en-GB"/>
        </w:rPr>
      </w:pPr>
      <w:r>
        <w:t>4.3.3</w:t>
      </w:r>
      <w:r w:rsidRPr="007D27D9">
        <w:rPr>
          <w:rFonts w:ascii="Calibri" w:hAnsi="Calibri"/>
          <w:sz w:val="22"/>
          <w:szCs w:val="22"/>
          <w:lang w:eastAsia="en-GB"/>
        </w:rPr>
        <w:tab/>
      </w:r>
      <w:r>
        <w:t>MCVideo Server</w:t>
      </w:r>
      <w:r>
        <w:tab/>
      </w:r>
      <w:r>
        <w:fldChar w:fldCharType="begin" w:fldLock="1"/>
      </w:r>
      <w:r>
        <w:instrText xml:space="preserve"> PAGEREF _Toc92366182 \h </w:instrText>
      </w:r>
      <w:r>
        <w:fldChar w:fldCharType="separate"/>
      </w:r>
      <w:r>
        <w:t>18</w:t>
      </w:r>
      <w:r>
        <w:fldChar w:fldCharType="end"/>
      </w:r>
    </w:p>
    <w:p w14:paraId="3619B337" w14:textId="64C0DAE4" w:rsidR="000069DD" w:rsidRPr="007D27D9" w:rsidRDefault="000069DD">
      <w:pPr>
        <w:pStyle w:val="TOC3"/>
        <w:rPr>
          <w:rFonts w:ascii="Calibri" w:hAnsi="Calibri"/>
          <w:sz w:val="22"/>
          <w:szCs w:val="22"/>
          <w:lang w:eastAsia="en-GB"/>
        </w:rPr>
      </w:pPr>
      <w:r>
        <w:t>4.3.4</w:t>
      </w:r>
      <w:r w:rsidRPr="007D27D9">
        <w:rPr>
          <w:rFonts w:ascii="Calibri" w:hAnsi="Calibri"/>
          <w:sz w:val="22"/>
          <w:szCs w:val="22"/>
          <w:lang w:eastAsia="en-GB"/>
        </w:rPr>
        <w:tab/>
      </w:r>
      <w:r>
        <w:t>MCData Server</w:t>
      </w:r>
      <w:r>
        <w:tab/>
      </w:r>
      <w:r>
        <w:fldChar w:fldCharType="begin" w:fldLock="1"/>
      </w:r>
      <w:r>
        <w:instrText xml:space="preserve"> PAGEREF _Toc92366183 \h </w:instrText>
      </w:r>
      <w:r>
        <w:fldChar w:fldCharType="separate"/>
      </w:r>
      <w:r>
        <w:t>18</w:t>
      </w:r>
      <w:r>
        <w:fldChar w:fldCharType="end"/>
      </w:r>
    </w:p>
    <w:p w14:paraId="12FD1E4C" w14:textId="2FE37371" w:rsidR="000069DD" w:rsidRPr="007D27D9" w:rsidRDefault="000069DD">
      <w:pPr>
        <w:pStyle w:val="TOC2"/>
        <w:rPr>
          <w:rFonts w:ascii="Calibri" w:hAnsi="Calibri"/>
          <w:sz w:val="22"/>
          <w:szCs w:val="22"/>
          <w:lang w:eastAsia="en-GB"/>
        </w:rPr>
      </w:pPr>
      <w:r>
        <w:t>4.4</w:t>
      </w:r>
      <w:r w:rsidRPr="007D27D9">
        <w:rPr>
          <w:rFonts w:ascii="Calibri" w:hAnsi="Calibri"/>
          <w:sz w:val="22"/>
          <w:szCs w:val="22"/>
          <w:lang w:eastAsia="en-GB"/>
        </w:rPr>
        <w:tab/>
      </w:r>
      <w:r>
        <w:t>Configuration management server</w:t>
      </w:r>
      <w:r>
        <w:tab/>
      </w:r>
      <w:r>
        <w:fldChar w:fldCharType="begin" w:fldLock="1"/>
      </w:r>
      <w:r>
        <w:instrText xml:space="preserve"> PAGEREF _Toc92366184 \h </w:instrText>
      </w:r>
      <w:r>
        <w:fldChar w:fldCharType="separate"/>
      </w:r>
      <w:r>
        <w:t>18</w:t>
      </w:r>
      <w:r>
        <w:fldChar w:fldCharType="end"/>
      </w:r>
    </w:p>
    <w:p w14:paraId="138010DF" w14:textId="4CCED650" w:rsidR="000069DD" w:rsidRPr="007D27D9" w:rsidRDefault="000069DD">
      <w:pPr>
        <w:pStyle w:val="TOC1"/>
        <w:rPr>
          <w:rFonts w:ascii="Calibri" w:hAnsi="Calibri"/>
          <w:szCs w:val="22"/>
          <w:lang w:eastAsia="en-GB"/>
        </w:rPr>
      </w:pPr>
      <w:r>
        <w:t>5</w:t>
      </w:r>
      <w:r w:rsidRPr="007D27D9">
        <w:rPr>
          <w:rFonts w:ascii="Calibri" w:hAnsi="Calibri"/>
          <w:szCs w:val="22"/>
          <w:lang w:eastAsia="en-GB"/>
        </w:rPr>
        <w:tab/>
      </w:r>
      <w:r>
        <w:t>Functional entities</w:t>
      </w:r>
      <w:r>
        <w:tab/>
      </w:r>
      <w:r>
        <w:fldChar w:fldCharType="begin" w:fldLock="1"/>
      </w:r>
      <w:r>
        <w:instrText xml:space="preserve"> PAGEREF _Toc92366185 \h </w:instrText>
      </w:r>
      <w:r>
        <w:fldChar w:fldCharType="separate"/>
      </w:r>
      <w:r>
        <w:t>19</w:t>
      </w:r>
      <w:r>
        <w:fldChar w:fldCharType="end"/>
      </w:r>
    </w:p>
    <w:p w14:paraId="3313E486" w14:textId="5EA7ED65" w:rsidR="000069DD" w:rsidRPr="007D27D9" w:rsidRDefault="000069DD">
      <w:pPr>
        <w:pStyle w:val="TOC2"/>
        <w:rPr>
          <w:rFonts w:ascii="Calibri" w:hAnsi="Calibri"/>
          <w:sz w:val="22"/>
          <w:szCs w:val="22"/>
          <w:lang w:eastAsia="en-GB"/>
        </w:rPr>
      </w:pPr>
      <w:r>
        <w:t>5.1</w:t>
      </w:r>
      <w:r w:rsidRPr="007D27D9">
        <w:rPr>
          <w:rFonts w:ascii="Calibri" w:hAnsi="Calibri"/>
          <w:sz w:val="22"/>
          <w:szCs w:val="22"/>
          <w:lang w:eastAsia="en-GB"/>
        </w:rPr>
        <w:tab/>
      </w:r>
      <w:r>
        <w:t>Configuration management client (CMC)</w:t>
      </w:r>
      <w:r>
        <w:tab/>
      </w:r>
      <w:r>
        <w:fldChar w:fldCharType="begin" w:fldLock="1"/>
      </w:r>
      <w:r>
        <w:instrText xml:space="preserve"> PAGEREF _Toc92366186 \h </w:instrText>
      </w:r>
      <w:r>
        <w:fldChar w:fldCharType="separate"/>
      </w:r>
      <w:r>
        <w:t>19</w:t>
      </w:r>
      <w:r>
        <w:fldChar w:fldCharType="end"/>
      </w:r>
    </w:p>
    <w:p w14:paraId="1D32B449" w14:textId="5A4ECC51" w:rsidR="000069DD" w:rsidRPr="007D27D9" w:rsidRDefault="000069DD">
      <w:pPr>
        <w:pStyle w:val="TOC2"/>
        <w:rPr>
          <w:rFonts w:ascii="Calibri" w:hAnsi="Calibri"/>
          <w:sz w:val="22"/>
          <w:szCs w:val="22"/>
          <w:lang w:eastAsia="en-GB"/>
        </w:rPr>
      </w:pPr>
      <w:r>
        <w:t>5.2</w:t>
      </w:r>
      <w:r w:rsidRPr="007D27D9">
        <w:rPr>
          <w:rFonts w:ascii="Calibri" w:hAnsi="Calibri"/>
          <w:sz w:val="22"/>
          <w:szCs w:val="22"/>
          <w:lang w:eastAsia="en-GB"/>
        </w:rPr>
        <w:tab/>
      </w:r>
      <w:r>
        <w:t>Configuration management server (CMS)</w:t>
      </w:r>
      <w:r>
        <w:tab/>
      </w:r>
      <w:r>
        <w:fldChar w:fldCharType="begin" w:fldLock="1"/>
      </w:r>
      <w:r>
        <w:instrText xml:space="preserve"> PAGEREF _Toc92366187 \h </w:instrText>
      </w:r>
      <w:r>
        <w:fldChar w:fldCharType="separate"/>
      </w:r>
      <w:r>
        <w:t>19</w:t>
      </w:r>
      <w:r>
        <w:fldChar w:fldCharType="end"/>
      </w:r>
    </w:p>
    <w:p w14:paraId="3D3B1290" w14:textId="1A6B6083" w:rsidR="000069DD" w:rsidRPr="007D27D9" w:rsidRDefault="000069DD">
      <w:pPr>
        <w:pStyle w:val="TOC2"/>
        <w:rPr>
          <w:rFonts w:ascii="Calibri" w:hAnsi="Calibri"/>
          <w:sz w:val="22"/>
          <w:szCs w:val="22"/>
          <w:lang w:eastAsia="en-GB"/>
        </w:rPr>
      </w:pPr>
      <w:r>
        <w:t>5.3</w:t>
      </w:r>
      <w:r w:rsidRPr="007D27D9">
        <w:rPr>
          <w:rFonts w:ascii="Calibri" w:hAnsi="Calibri"/>
          <w:sz w:val="22"/>
          <w:szCs w:val="22"/>
          <w:lang w:eastAsia="en-GB"/>
        </w:rPr>
        <w:tab/>
      </w:r>
      <w:r>
        <w:t>MCS server</w:t>
      </w:r>
      <w:r>
        <w:tab/>
      </w:r>
      <w:r>
        <w:fldChar w:fldCharType="begin" w:fldLock="1"/>
      </w:r>
      <w:r>
        <w:instrText xml:space="preserve"> PAGEREF _Toc92366188 \h </w:instrText>
      </w:r>
      <w:r>
        <w:fldChar w:fldCharType="separate"/>
      </w:r>
      <w:r>
        <w:t>20</w:t>
      </w:r>
      <w:r>
        <w:fldChar w:fldCharType="end"/>
      </w:r>
    </w:p>
    <w:p w14:paraId="1E43E113" w14:textId="6A350559" w:rsidR="000069DD" w:rsidRPr="007D27D9" w:rsidRDefault="000069DD">
      <w:pPr>
        <w:pStyle w:val="TOC1"/>
        <w:rPr>
          <w:rFonts w:ascii="Calibri" w:hAnsi="Calibri"/>
          <w:szCs w:val="22"/>
          <w:lang w:eastAsia="en-GB"/>
        </w:rPr>
      </w:pPr>
      <w:r>
        <w:t>6</w:t>
      </w:r>
      <w:r w:rsidRPr="007D27D9">
        <w:rPr>
          <w:rFonts w:ascii="Calibri" w:hAnsi="Calibri"/>
          <w:szCs w:val="22"/>
          <w:lang w:eastAsia="en-GB"/>
        </w:rPr>
        <w:tab/>
      </w:r>
      <w:r>
        <w:t>Procedures</w:t>
      </w:r>
      <w:r>
        <w:tab/>
      </w:r>
      <w:r>
        <w:fldChar w:fldCharType="begin" w:fldLock="1"/>
      </w:r>
      <w:r>
        <w:instrText xml:space="preserve"> PAGEREF _Toc92366189 \h </w:instrText>
      </w:r>
      <w:r>
        <w:fldChar w:fldCharType="separate"/>
      </w:r>
      <w:r>
        <w:t>20</w:t>
      </w:r>
      <w:r>
        <w:fldChar w:fldCharType="end"/>
      </w:r>
    </w:p>
    <w:p w14:paraId="2D1E69AC" w14:textId="04211D06" w:rsidR="000069DD" w:rsidRPr="007D27D9" w:rsidRDefault="000069DD">
      <w:pPr>
        <w:pStyle w:val="TOC2"/>
        <w:rPr>
          <w:rFonts w:ascii="Calibri" w:hAnsi="Calibri"/>
          <w:sz w:val="22"/>
          <w:szCs w:val="22"/>
          <w:lang w:eastAsia="en-GB"/>
        </w:rPr>
      </w:pPr>
      <w:r>
        <w:t>6.1</w:t>
      </w:r>
      <w:r w:rsidRPr="007D27D9">
        <w:rPr>
          <w:rFonts w:ascii="Calibri" w:hAnsi="Calibri"/>
          <w:sz w:val="22"/>
          <w:szCs w:val="22"/>
          <w:lang w:eastAsia="en-GB"/>
        </w:rPr>
        <w:tab/>
      </w:r>
      <w:r>
        <w:t>Introduction</w:t>
      </w:r>
      <w:r>
        <w:tab/>
      </w:r>
      <w:r>
        <w:fldChar w:fldCharType="begin" w:fldLock="1"/>
      </w:r>
      <w:r>
        <w:instrText xml:space="preserve"> PAGEREF _Toc92366190 \h </w:instrText>
      </w:r>
      <w:r>
        <w:fldChar w:fldCharType="separate"/>
      </w:r>
      <w:r>
        <w:t>20</w:t>
      </w:r>
      <w:r>
        <w:fldChar w:fldCharType="end"/>
      </w:r>
    </w:p>
    <w:p w14:paraId="02C8C82D" w14:textId="1FD7909F" w:rsidR="000069DD" w:rsidRPr="007D27D9" w:rsidRDefault="000069DD">
      <w:pPr>
        <w:pStyle w:val="TOC2"/>
        <w:rPr>
          <w:rFonts w:ascii="Calibri" w:hAnsi="Calibri"/>
          <w:sz w:val="22"/>
          <w:szCs w:val="22"/>
          <w:lang w:eastAsia="en-GB"/>
        </w:rPr>
      </w:pPr>
      <w:r>
        <w:t>6.2</w:t>
      </w:r>
      <w:r w:rsidRPr="007D27D9">
        <w:rPr>
          <w:rFonts w:ascii="Calibri" w:hAnsi="Calibri"/>
          <w:sz w:val="22"/>
          <w:szCs w:val="22"/>
          <w:lang w:eastAsia="en-GB"/>
        </w:rPr>
        <w:tab/>
      </w:r>
      <w:r>
        <w:t>Common procedures</w:t>
      </w:r>
      <w:r>
        <w:tab/>
      </w:r>
      <w:r>
        <w:fldChar w:fldCharType="begin" w:fldLock="1"/>
      </w:r>
      <w:r>
        <w:instrText xml:space="preserve"> PAGEREF _Toc92366191 \h </w:instrText>
      </w:r>
      <w:r>
        <w:fldChar w:fldCharType="separate"/>
      </w:r>
      <w:r>
        <w:t>21</w:t>
      </w:r>
      <w:r>
        <w:fldChar w:fldCharType="end"/>
      </w:r>
    </w:p>
    <w:p w14:paraId="6BB40DE8" w14:textId="69D2E4F4" w:rsidR="000069DD" w:rsidRPr="007D27D9" w:rsidRDefault="000069DD">
      <w:pPr>
        <w:pStyle w:val="TOC3"/>
        <w:rPr>
          <w:rFonts w:ascii="Calibri" w:hAnsi="Calibri"/>
          <w:sz w:val="22"/>
          <w:szCs w:val="22"/>
          <w:lang w:eastAsia="en-GB"/>
        </w:rPr>
      </w:pPr>
      <w:r>
        <w:t>6.2.1</w:t>
      </w:r>
      <w:r w:rsidRPr="007D27D9">
        <w:rPr>
          <w:rFonts w:ascii="Calibri" w:hAnsi="Calibri"/>
          <w:sz w:val="22"/>
          <w:szCs w:val="22"/>
          <w:lang w:eastAsia="en-GB"/>
        </w:rPr>
        <w:tab/>
      </w:r>
      <w:r>
        <w:t>General</w:t>
      </w:r>
      <w:r>
        <w:tab/>
      </w:r>
      <w:r>
        <w:fldChar w:fldCharType="begin" w:fldLock="1"/>
      </w:r>
      <w:r>
        <w:instrText xml:space="preserve"> PAGEREF _Toc92366192 \h </w:instrText>
      </w:r>
      <w:r>
        <w:fldChar w:fldCharType="separate"/>
      </w:r>
      <w:r>
        <w:t>21</w:t>
      </w:r>
      <w:r>
        <w:fldChar w:fldCharType="end"/>
      </w:r>
    </w:p>
    <w:p w14:paraId="758679E3" w14:textId="4A608647" w:rsidR="000069DD" w:rsidRPr="007D27D9" w:rsidRDefault="000069DD">
      <w:pPr>
        <w:pStyle w:val="TOC3"/>
        <w:rPr>
          <w:rFonts w:ascii="Calibri" w:hAnsi="Calibri"/>
          <w:sz w:val="22"/>
          <w:szCs w:val="22"/>
          <w:lang w:eastAsia="en-GB"/>
        </w:rPr>
      </w:pPr>
      <w:r>
        <w:t>6.2.2</w:t>
      </w:r>
      <w:r w:rsidRPr="007D27D9">
        <w:rPr>
          <w:rFonts w:ascii="Calibri" w:hAnsi="Calibri"/>
          <w:sz w:val="22"/>
          <w:szCs w:val="22"/>
          <w:lang w:eastAsia="en-GB"/>
        </w:rPr>
        <w:tab/>
      </w:r>
      <w:r>
        <w:t>Client procedures</w:t>
      </w:r>
      <w:r>
        <w:tab/>
      </w:r>
      <w:r>
        <w:fldChar w:fldCharType="begin" w:fldLock="1"/>
      </w:r>
      <w:r>
        <w:instrText xml:space="preserve"> PAGEREF _Toc92366193 \h </w:instrText>
      </w:r>
      <w:r>
        <w:fldChar w:fldCharType="separate"/>
      </w:r>
      <w:r>
        <w:t>21</w:t>
      </w:r>
      <w:r>
        <w:fldChar w:fldCharType="end"/>
      </w:r>
    </w:p>
    <w:p w14:paraId="42FEECEE" w14:textId="5321B727" w:rsidR="000069DD" w:rsidRPr="007D27D9" w:rsidRDefault="000069DD">
      <w:pPr>
        <w:pStyle w:val="TOC3"/>
        <w:rPr>
          <w:rFonts w:ascii="Calibri" w:hAnsi="Calibri"/>
          <w:sz w:val="22"/>
          <w:szCs w:val="22"/>
          <w:lang w:eastAsia="en-GB"/>
        </w:rPr>
      </w:pPr>
      <w:r>
        <w:t>6.2.3</w:t>
      </w:r>
      <w:r w:rsidRPr="007D27D9">
        <w:rPr>
          <w:rFonts w:ascii="Calibri" w:hAnsi="Calibri"/>
          <w:sz w:val="22"/>
          <w:szCs w:val="22"/>
          <w:lang w:eastAsia="en-GB"/>
        </w:rPr>
        <w:tab/>
      </w:r>
      <w:r>
        <w:t>MCS server procedures</w:t>
      </w:r>
      <w:r>
        <w:tab/>
      </w:r>
      <w:r>
        <w:fldChar w:fldCharType="begin" w:fldLock="1"/>
      </w:r>
      <w:r>
        <w:instrText xml:space="preserve"> PAGEREF _Toc92366194 \h </w:instrText>
      </w:r>
      <w:r>
        <w:fldChar w:fldCharType="separate"/>
      </w:r>
      <w:r>
        <w:t>21</w:t>
      </w:r>
      <w:r>
        <w:fldChar w:fldCharType="end"/>
      </w:r>
    </w:p>
    <w:p w14:paraId="48D43CDA" w14:textId="48F9CE4E" w:rsidR="000069DD" w:rsidRPr="007D27D9" w:rsidRDefault="000069DD">
      <w:pPr>
        <w:pStyle w:val="TOC3"/>
        <w:rPr>
          <w:rFonts w:ascii="Calibri" w:hAnsi="Calibri"/>
          <w:sz w:val="22"/>
          <w:szCs w:val="22"/>
          <w:lang w:eastAsia="en-GB"/>
        </w:rPr>
      </w:pPr>
      <w:r>
        <w:t>6.2.4</w:t>
      </w:r>
      <w:r w:rsidRPr="007D27D9">
        <w:rPr>
          <w:rFonts w:ascii="Calibri" w:hAnsi="Calibri"/>
          <w:sz w:val="22"/>
          <w:szCs w:val="22"/>
          <w:lang w:eastAsia="en-GB"/>
        </w:rPr>
        <w:tab/>
      </w:r>
      <w:r>
        <w:t>Configuration management server procedures</w:t>
      </w:r>
      <w:r>
        <w:tab/>
      </w:r>
      <w:r>
        <w:fldChar w:fldCharType="begin" w:fldLock="1"/>
      </w:r>
      <w:r>
        <w:instrText xml:space="preserve"> PAGEREF _Toc92366195 \h </w:instrText>
      </w:r>
      <w:r>
        <w:fldChar w:fldCharType="separate"/>
      </w:r>
      <w:r>
        <w:t>21</w:t>
      </w:r>
      <w:r>
        <w:fldChar w:fldCharType="end"/>
      </w:r>
    </w:p>
    <w:p w14:paraId="112F6199" w14:textId="08816076" w:rsidR="000069DD" w:rsidRPr="007D27D9" w:rsidRDefault="000069DD">
      <w:pPr>
        <w:pStyle w:val="TOC2"/>
        <w:rPr>
          <w:rFonts w:ascii="Calibri" w:hAnsi="Calibri"/>
          <w:sz w:val="22"/>
          <w:szCs w:val="22"/>
          <w:lang w:eastAsia="en-GB"/>
        </w:rPr>
      </w:pPr>
      <w:r>
        <w:t>6.3</w:t>
      </w:r>
      <w:r w:rsidRPr="007D27D9">
        <w:rPr>
          <w:rFonts w:ascii="Calibri" w:hAnsi="Calibri"/>
          <w:sz w:val="22"/>
          <w:szCs w:val="22"/>
          <w:lang w:eastAsia="en-GB"/>
        </w:rPr>
        <w:tab/>
      </w:r>
      <w:r>
        <w:t>Configuration management procedures</w:t>
      </w:r>
      <w:r>
        <w:tab/>
      </w:r>
      <w:r>
        <w:fldChar w:fldCharType="begin" w:fldLock="1"/>
      </w:r>
      <w:r>
        <w:instrText xml:space="preserve"> PAGEREF _Toc92366196 \h </w:instrText>
      </w:r>
      <w:r>
        <w:fldChar w:fldCharType="separate"/>
      </w:r>
      <w:r>
        <w:t>21</w:t>
      </w:r>
      <w:r>
        <w:fldChar w:fldCharType="end"/>
      </w:r>
    </w:p>
    <w:p w14:paraId="61BFDB5C" w14:textId="0DDCF32F" w:rsidR="000069DD" w:rsidRPr="007D27D9" w:rsidRDefault="000069DD">
      <w:pPr>
        <w:pStyle w:val="TOC3"/>
        <w:rPr>
          <w:rFonts w:ascii="Calibri" w:hAnsi="Calibri"/>
          <w:sz w:val="22"/>
          <w:szCs w:val="22"/>
          <w:lang w:eastAsia="en-GB"/>
        </w:rPr>
      </w:pPr>
      <w:r>
        <w:t>6.3.1</w:t>
      </w:r>
      <w:r w:rsidRPr="007D27D9">
        <w:rPr>
          <w:rFonts w:ascii="Calibri" w:hAnsi="Calibri"/>
          <w:sz w:val="22"/>
          <w:szCs w:val="22"/>
          <w:lang w:eastAsia="en-GB"/>
        </w:rPr>
        <w:tab/>
      </w:r>
      <w:r>
        <w:t>General</w:t>
      </w:r>
      <w:r>
        <w:tab/>
      </w:r>
      <w:r>
        <w:fldChar w:fldCharType="begin" w:fldLock="1"/>
      </w:r>
      <w:r>
        <w:instrText xml:space="preserve"> PAGEREF _Toc92366197 \h </w:instrText>
      </w:r>
      <w:r>
        <w:fldChar w:fldCharType="separate"/>
      </w:r>
      <w:r>
        <w:t>21</w:t>
      </w:r>
      <w:r>
        <w:fldChar w:fldCharType="end"/>
      </w:r>
    </w:p>
    <w:p w14:paraId="184F3BC8" w14:textId="1506088E" w:rsidR="000069DD" w:rsidRPr="007D27D9" w:rsidRDefault="000069DD">
      <w:pPr>
        <w:pStyle w:val="TOC3"/>
        <w:rPr>
          <w:rFonts w:ascii="Calibri" w:hAnsi="Calibri"/>
          <w:sz w:val="22"/>
          <w:szCs w:val="22"/>
          <w:lang w:eastAsia="en-GB"/>
        </w:rPr>
      </w:pPr>
      <w:r>
        <w:t>6.3.1.1</w:t>
      </w:r>
      <w:r w:rsidRPr="007D27D9">
        <w:rPr>
          <w:rFonts w:ascii="Calibri" w:hAnsi="Calibri"/>
          <w:sz w:val="22"/>
          <w:szCs w:val="22"/>
          <w:lang w:eastAsia="en-GB"/>
        </w:rPr>
        <w:tab/>
      </w:r>
      <w:r>
        <w:t>Client procedures</w:t>
      </w:r>
      <w:r>
        <w:tab/>
      </w:r>
      <w:r>
        <w:fldChar w:fldCharType="begin" w:fldLock="1"/>
      </w:r>
      <w:r>
        <w:instrText xml:space="preserve"> PAGEREF _Toc92366198 \h </w:instrText>
      </w:r>
      <w:r>
        <w:fldChar w:fldCharType="separate"/>
      </w:r>
      <w:r>
        <w:t>21</w:t>
      </w:r>
      <w:r>
        <w:fldChar w:fldCharType="end"/>
      </w:r>
    </w:p>
    <w:p w14:paraId="32B51597" w14:textId="60CCAA3C" w:rsidR="000069DD" w:rsidRPr="007D27D9" w:rsidRDefault="000069DD">
      <w:pPr>
        <w:pStyle w:val="TOC3"/>
        <w:rPr>
          <w:rFonts w:ascii="Calibri" w:hAnsi="Calibri"/>
          <w:sz w:val="22"/>
          <w:szCs w:val="22"/>
          <w:lang w:eastAsia="en-GB"/>
        </w:rPr>
      </w:pPr>
      <w:r>
        <w:t>6.3.1.2</w:t>
      </w:r>
      <w:r w:rsidRPr="007D27D9">
        <w:rPr>
          <w:rFonts w:ascii="Calibri" w:hAnsi="Calibri"/>
          <w:sz w:val="22"/>
          <w:szCs w:val="22"/>
          <w:lang w:eastAsia="en-GB"/>
        </w:rPr>
        <w:tab/>
      </w:r>
      <w:r>
        <w:t>Configuration management server procedures</w:t>
      </w:r>
      <w:r>
        <w:tab/>
      </w:r>
      <w:r>
        <w:fldChar w:fldCharType="begin" w:fldLock="1"/>
      </w:r>
      <w:r>
        <w:instrText xml:space="preserve"> PAGEREF _Toc92366199 \h </w:instrText>
      </w:r>
      <w:r>
        <w:fldChar w:fldCharType="separate"/>
      </w:r>
      <w:r>
        <w:t>21</w:t>
      </w:r>
      <w:r>
        <w:fldChar w:fldCharType="end"/>
      </w:r>
    </w:p>
    <w:p w14:paraId="680A0297" w14:textId="771D84CC" w:rsidR="000069DD" w:rsidRPr="007D27D9" w:rsidRDefault="000069DD">
      <w:pPr>
        <w:pStyle w:val="TOC3"/>
        <w:rPr>
          <w:rFonts w:ascii="Calibri" w:hAnsi="Calibri"/>
          <w:sz w:val="22"/>
          <w:szCs w:val="22"/>
          <w:lang w:eastAsia="en-GB"/>
        </w:rPr>
      </w:pPr>
      <w:r>
        <w:t>6.3.2</w:t>
      </w:r>
      <w:r w:rsidRPr="007D27D9">
        <w:rPr>
          <w:rFonts w:ascii="Calibri" w:hAnsi="Calibri"/>
          <w:sz w:val="22"/>
          <w:szCs w:val="22"/>
          <w:lang w:eastAsia="en-GB"/>
        </w:rPr>
        <w:tab/>
      </w:r>
      <w:r>
        <w:t>Configuration management document creation procedure</w:t>
      </w:r>
      <w:r>
        <w:tab/>
      </w:r>
      <w:r>
        <w:fldChar w:fldCharType="begin" w:fldLock="1"/>
      </w:r>
      <w:r>
        <w:instrText xml:space="preserve"> PAGEREF _Toc92366200 \h </w:instrText>
      </w:r>
      <w:r>
        <w:fldChar w:fldCharType="separate"/>
      </w:r>
      <w:r>
        <w:t>21</w:t>
      </w:r>
      <w:r>
        <w:fldChar w:fldCharType="end"/>
      </w:r>
    </w:p>
    <w:p w14:paraId="631258A9" w14:textId="36B86453" w:rsidR="000069DD" w:rsidRPr="007D27D9" w:rsidRDefault="000069DD">
      <w:pPr>
        <w:pStyle w:val="TOC4"/>
        <w:rPr>
          <w:rFonts w:ascii="Calibri" w:hAnsi="Calibri"/>
          <w:sz w:val="22"/>
          <w:szCs w:val="22"/>
          <w:lang w:eastAsia="en-GB"/>
        </w:rPr>
      </w:pPr>
      <w:r>
        <w:t>6.3.2.1</w:t>
      </w:r>
      <w:r w:rsidRPr="007D27D9">
        <w:rPr>
          <w:rFonts w:ascii="Calibri" w:hAnsi="Calibri"/>
          <w:sz w:val="22"/>
          <w:szCs w:val="22"/>
          <w:lang w:eastAsia="en-GB"/>
        </w:rPr>
        <w:tab/>
      </w:r>
      <w:r>
        <w:t>General</w:t>
      </w:r>
      <w:r>
        <w:tab/>
      </w:r>
      <w:r>
        <w:fldChar w:fldCharType="begin" w:fldLock="1"/>
      </w:r>
      <w:r>
        <w:instrText xml:space="preserve"> PAGEREF _Toc92366201 \h </w:instrText>
      </w:r>
      <w:r>
        <w:fldChar w:fldCharType="separate"/>
      </w:r>
      <w:r>
        <w:t>21</w:t>
      </w:r>
      <w:r>
        <w:fldChar w:fldCharType="end"/>
      </w:r>
    </w:p>
    <w:p w14:paraId="51E02442" w14:textId="20186776" w:rsidR="000069DD" w:rsidRPr="007D27D9" w:rsidRDefault="000069DD">
      <w:pPr>
        <w:pStyle w:val="TOC4"/>
        <w:rPr>
          <w:rFonts w:ascii="Calibri" w:hAnsi="Calibri"/>
          <w:sz w:val="22"/>
          <w:szCs w:val="22"/>
          <w:lang w:eastAsia="en-GB"/>
        </w:rPr>
      </w:pPr>
      <w:r>
        <w:t>6.3.2.2</w:t>
      </w:r>
      <w:r w:rsidRPr="007D27D9">
        <w:rPr>
          <w:rFonts w:ascii="Calibri" w:hAnsi="Calibri"/>
          <w:sz w:val="22"/>
          <w:szCs w:val="22"/>
          <w:lang w:eastAsia="en-GB"/>
        </w:rPr>
        <w:tab/>
      </w:r>
      <w:r>
        <w:t>Configuration management client (CMC) procedures</w:t>
      </w:r>
      <w:r>
        <w:tab/>
      </w:r>
      <w:r>
        <w:fldChar w:fldCharType="begin" w:fldLock="1"/>
      </w:r>
      <w:r>
        <w:instrText xml:space="preserve"> PAGEREF _Toc92366202 \h </w:instrText>
      </w:r>
      <w:r>
        <w:fldChar w:fldCharType="separate"/>
      </w:r>
      <w:r>
        <w:t>22</w:t>
      </w:r>
      <w:r>
        <w:fldChar w:fldCharType="end"/>
      </w:r>
    </w:p>
    <w:p w14:paraId="1EDBE227" w14:textId="2CD3D2B6" w:rsidR="000069DD" w:rsidRPr="007D27D9" w:rsidRDefault="000069DD">
      <w:pPr>
        <w:pStyle w:val="TOC4"/>
        <w:rPr>
          <w:rFonts w:ascii="Calibri" w:hAnsi="Calibri"/>
          <w:sz w:val="22"/>
          <w:szCs w:val="22"/>
          <w:lang w:eastAsia="en-GB"/>
        </w:rPr>
      </w:pPr>
      <w:r>
        <w:t>6.3.2.3</w:t>
      </w:r>
      <w:r w:rsidRPr="007D27D9">
        <w:rPr>
          <w:rFonts w:ascii="Calibri" w:hAnsi="Calibri"/>
          <w:sz w:val="22"/>
          <w:szCs w:val="22"/>
          <w:lang w:eastAsia="en-GB"/>
        </w:rPr>
        <w:tab/>
      </w:r>
      <w:r>
        <w:t>Configuration management server (CMS) procedures</w:t>
      </w:r>
      <w:r>
        <w:tab/>
      </w:r>
      <w:r>
        <w:fldChar w:fldCharType="begin" w:fldLock="1"/>
      </w:r>
      <w:r>
        <w:instrText xml:space="preserve"> PAGEREF _Toc92366203 \h </w:instrText>
      </w:r>
      <w:r>
        <w:fldChar w:fldCharType="separate"/>
      </w:r>
      <w:r>
        <w:t>22</w:t>
      </w:r>
      <w:r>
        <w:fldChar w:fldCharType="end"/>
      </w:r>
    </w:p>
    <w:p w14:paraId="747FB467" w14:textId="2C4D54DA" w:rsidR="000069DD" w:rsidRPr="007D27D9" w:rsidRDefault="000069DD">
      <w:pPr>
        <w:pStyle w:val="TOC3"/>
        <w:rPr>
          <w:rFonts w:ascii="Calibri" w:hAnsi="Calibri"/>
          <w:sz w:val="22"/>
          <w:szCs w:val="22"/>
          <w:lang w:eastAsia="en-GB"/>
        </w:rPr>
      </w:pPr>
      <w:r>
        <w:t>6.3.3</w:t>
      </w:r>
      <w:r w:rsidRPr="007D27D9">
        <w:rPr>
          <w:rFonts w:ascii="Calibri" w:hAnsi="Calibri"/>
          <w:sz w:val="22"/>
          <w:szCs w:val="22"/>
          <w:lang w:eastAsia="en-GB"/>
        </w:rPr>
        <w:tab/>
      </w:r>
      <w:r>
        <w:t>Configuration management document retrieval procedure</w:t>
      </w:r>
      <w:r>
        <w:tab/>
      </w:r>
      <w:r>
        <w:fldChar w:fldCharType="begin" w:fldLock="1"/>
      </w:r>
      <w:r>
        <w:instrText xml:space="preserve"> PAGEREF _Toc92366204 \h </w:instrText>
      </w:r>
      <w:r>
        <w:fldChar w:fldCharType="separate"/>
      </w:r>
      <w:r>
        <w:t>22</w:t>
      </w:r>
      <w:r>
        <w:fldChar w:fldCharType="end"/>
      </w:r>
    </w:p>
    <w:p w14:paraId="6238C322" w14:textId="32651102" w:rsidR="000069DD" w:rsidRPr="007D27D9" w:rsidRDefault="000069DD">
      <w:pPr>
        <w:pStyle w:val="TOC4"/>
        <w:rPr>
          <w:rFonts w:ascii="Calibri" w:hAnsi="Calibri"/>
          <w:sz w:val="22"/>
          <w:szCs w:val="22"/>
          <w:lang w:eastAsia="en-GB"/>
        </w:rPr>
      </w:pPr>
      <w:r>
        <w:t>6.3.3.1</w:t>
      </w:r>
      <w:r w:rsidRPr="007D27D9">
        <w:rPr>
          <w:rFonts w:ascii="Calibri" w:hAnsi="Calibri"/>
          <w:sz w:val="22"/>
          <w:szCs w:val="22"/>
          <w:lang w:eastAsia="en-GB"/>
        </w:rPr>
        <w:tab/>
      </w:r>
      <w:r>
        <w:t>General</w:t>
      </w:r>
      <w:r>
        <w:tab/>
      </w:r>
      <w:r>
        <w:fldChar w:fldCharType="begin" w:fldLock="1"/>
      </w:r>
      <w:r>
        <w:instrText xml:space="preserve"> PAGEREF _Toc92366205 \h </w:instrText>
      </w:r>
      <w:r>
        <w:fldChar w:fldCharType="separate"/>
      </w:r>
      <w:r>
        <w:t>22</w:t>
      </w:r>
      <w:r>
        <w:fldChar w:fldCharType="end"/>
      </w:r>
    </w:p>
    <w:p w14:paraId="36A2E8F6" w14:textId="15B3550E" w:rsidR="000069DD" w:rsidRPr="007D27D9" w:rsidRDefault="000069DD">
      <w:pPr>
        <w:pStyle w:val="TOC4"/>
        <w:rPr>
          <w:rFonts w:ascii="Calibri" w:hAnsi="Calibri"/>
          <w:sz w:val="22"/>
          <w:szCs w:val="22"/>
          <w:lang w:eastAsia="en-GB"/>
        </w:rPr>
      </w:pPr>
      <w:r>
        <w:t>6.3.3.2</w:t>
      </w:r>
      <w:r w:rsidRPr="007D27D9">
        <w:rPr>
          <w:rFonts w:ascii="Calibri" w:hAnsi="Calibri"/>
          <w:sz w:val="22"/>
          <w:szCs w:val="22"/>
          <w:lang w:eastAsia="en-GB"/>
        </w:rPr>
        <w:tab/>
      </w:r>
      <w:r>
        <w:t>Client procedures</w:t>
      </w:r>
      <w:r>
        <w:tab/>
      </w:r>
      <w:r>
        <w:fldChar w:fldCharType="begin" w:fldLock="1"/>
      </w:r>
      <w:r>
        <w:instrText xml:space="preserve"> PAGEREF _Toc92366206 \h </w:instrText>
      </w:r>
      <w:r>
        <w:fldChar w:fldCharType="separate"/>
      </w:r>
      <w:r>
        <w:t>22</w:t>
      </w:r>
      <w:r>
        <w:fldChar w:fldCharType="end"/>
      </w:r>
    </w:p>
    <w:p w14:paraId="22CFF7A4" w14:textId="29A9BD9F" w:rsidR="000069DD" w:rsidRPr="007D27D9" w:rsidRDefault="000069DD">
      <w:pPr>
        <w:pStyle w:val="TOC5"/>
        <w:rPr>
          <w:rFonts w:ascii="Calibri" w:hAnsi="Calibri"/>
          <w:sz w:val="22"/>
          <w:szCs w:val="22"/>
          <w:lang w:eastAsia="en-GB"/>
        </w:rPr>
      </w:pPr>
      <w:r>
        <w:t>6.3.3.2.1</w:t>
      </w:r>
      <w:r w:rsidRPr="007D27D9">
        <w:rPr>
          <w:rFonts w:ascii="Calibri" w:hAnsi="Calibri"/>
          <w:sz w:val="22"/>
          <w:szCs w:val="22"/>
          <w:lang w:eastAsia="en-GB"/>
        </w:rPr>
        <w:tab/>
      </w:r>
      <w:r>
        <w:t>General client (GC) procedures</w:t>
      </w:r>
      <w:r>
        <w:tab/>
      </w:r>
      <w:r>
        <w:fldChar w:fldCharType="begin" w:fldLock="1"/>
      </w:r>
      <w:r>
        <w:instrText xml:space="preserve"> PAGEREF _Toc92366207 \h </w:instrText>
      </w:r>
      <w:r>
        <w:fldChar w:fldCharType="separate"/>
      </w:r>
      <w:r>
        <w:t>22</w:t>
      </w:r>
      <w:r>
        <w:fldChar w:fldCharType="end"/>
      </w:r>
    </w:p>
    <w:p w14:paraId="1F5C12FD" w14:textId="37C2CE40" w:rsidR="000069DD" w:rsidRPr="007D27D9" w:rsidRDefault="000069DD">
      <w:pPr>
        <w:pStyle w:val="TOC5"/>
        <w:rPr>
          <w:rFonts w:ascii="Calibri" w:hAnsi="Calibri"/>
          <w:sz w:val="22"/>
          <w:szCs w:val="22"/>
          <w:lang w:eastAsia="en-GB"/>
        </w:rPr>
      </w:pPr>
      <w:r>
        <w:t>6.3.3.2.2</w:t>
      </w:r>
      <w:r w:rsidRPr="007D27D9">
        <w:rPr>
          <w:rFonts w:ascii="Calibri" w:hAnsi="Calibri"/>
          <w:sz w:val="22"/>
          <w:szCs w:val="22"/>
          <w:lang w:eastAsia="en-GB"/>
        </w:rPr>
        <w:tab/>
      </w:r>
      <w:r>
        <w:t>Configuration management client (CMC) procedures</w:t>
      </w:r>
      <w:r>
        <w:tab/>
      </w:r>
      <w:r>
        <w:fldChar w:fldCharType="begin" w:fldLock="1"/>
      </w:r>
      <w:r>
        <w:instrText xml:space="preserve"> PAGEREF _Toc92366208 \h </w:instrText>
      </w:r>
      <w:r>
        <w:fldChar w:fldCharType="separate"/>
      </w:r>
      <w:r>
        <w:t>22</w:t>
      </w:r>
      <w:r>
        <w:fldChar w:fldCharType="end"/>
      </w:r>
    </w:p>
    <w:p w14:paraId="2A514788" w14:textId="292066FC" w:rsidR="000069DD" w:rsidRPr="007D27D9" w:rsidRDefault="000069DD">
      <w:pPr>
        <w:pStyle w:val="TOC5"/>
        <w:rPr>
          <w:rFonts w:ascii="Calibri" w:hAnsi="Calibri"/>
          <w:sz w:val="22"/>
          <w:szCs w:val="22"/>
          <w:lang w:eastAsia="en-GB"/>
        </w:rPr>
      </w:pPr>
      <w:r>
        <w:lastRenderedPageBreak/>
        <w:t>6.3.3.2.3</w:t>
      </w:r>
      <w:r w:rsidRPr="007D27D9">
        <w:rPr>
          <w:rFonts w:ascii="Calibri" w:hAnsi="Calibri"/>
          <w:sz w:val="22"/>
          <w:szCs w:val="22"/>
          <w:lang w:eastAsia="en-GB"/>
        </w:rPr>
        <w:tab/>
      </w:r>
      <w:r>
        <w:t>MCS server procedures</w:t>
      </w:r>
      <w:r>
        <w:tab/>
      </w:r>
      <w:r>
        <w:fldChar w:fldCharType="begin" w:fldLock="1"/>
      </w:r>
      <w:r>
        <w:instrText xml:space="preserve"> PAGEREF _Toc92366209 \h </w:instrText>
      </w:r>
      <w:r>
        <w:fldChar w:fldCharType="separate"/>
      </w:r>
      <w:r>
        <w:t>22</w:t>
      </w:r>
      <w:r>
        <w:fldChar w:fldCharType="end"/>
      </w:r>
    </w:p>
    <w:p w14:paraId="0B31FB29" w14:textId="7534B5DA" w:rsidR="000069DD" w:rsidRPr="007D27D9" w:rsidRDefault="000069DD">
      <w:pPr>
        <w:pStyle w:val="TOC4"/>
        <w:rPr>
          <w:rFonts w:ascii="Calibri" w:hAnsi="Calibri"/>
          <w:sz w:val="22"/>
          <w:szCs w:val="22"/>
          <w:lang w:eastAsia="en-GB"/>
        </w:rPr>
      </w:pPr>
      <w:r>
        <w:t>6.3.3.3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_Toc92366210 \h </w:instrText>
      </w:r>
      <w:r>
        <w:fldChar w:fldCharType="separate"/>
      </w:r>
      <w:r>
        <w:t>22</w:t>
      </w:r>
      <w:r>
        <w:fldChar w:fldCharType="end"/>
      </w:r>
    </w:p>
    <w:p w14:paraId="177D03B4" w14:textId="20BB601F" w:rsidR="000069DD" w:rsidRPr="007D27D9" w:rsidRDefault="000069DD">
      <w:pPr>
        <w:pStyle w:val="TOC3"/>
        <w:rPr>
          <w:rFonts w:ascii="Calibri" w:hAnsi="Calibri"/>
          <w:sz w:val="22"/>
          <w:szCs w:val="22"/>
          <w:lang w:eastAsia="en-GB"/>
        </w:rPr>
      </w:pPr>
      <w:r>
        <w:t>6.3.4</w:t>
      </w:r>
      <w:r w:rsidRPr="007D27D9">
        <w:rPr>
          <w:rFonts w:ascii="Calibri" w:hAnsi="Calibri"/>
          <w:sz w:val="22"/>
          <w:szCs w:val="22"/>
          <w:lang w:eastAsia="en-GB"/>
        </w:rPr>
        <w:tab/>
      </w:r>
      <w:r>
        <w:t>Configuration management document update procedure</w:t>
      </w:r>
      <w:r>
        <w:tab/>
      </w:r>
      <w:r>
        <w:fldChar w:fldCharType="begin" w:fldLock="1"/>
      </w:r>
      <w:r>
        <w:instrText xml:space="preserve"> PAGEREF _Toc92366211 \h </w:instrText>
      </w:r>
      <w:r>
        <w:fldChar w:fldCharType="separate"/>
      </w:r>
      <w:r>
        <w:t>22</w:t>
      </w:r>
      <w:r>
        <w:fldChar w:fldCharType="end"/>
      </w:r>
    </w:p>
    <w:p w14:paraId="3203BF86" w14:textId="4043A812" w:rsidR="000069DD" w:rsidRPr="007D27D9" w:rsidRDefault="000069DD">
      <w:pPr>
        <w:pStyle w:val="TOC4"/>
        <w:rPr>
          <w:rFonts w:ascii="Calibri" w:hAnsi="Calibri"/>
          <w:sz w:val="22"/>
          <w:szCs w:val="22"/>
          <w:lang w:eastAsia="en-GB"/>
        </w:rPr>
      </w:pPr>
      <w:r>
        <w:t>6.3.4.1</w:t>
      </w:r>
      <w:r w:rsidRPr="007D27D9">
        <w:rPr>
          <w:rFonts w:ascii="Calibri" w:hAnsi="Calibri"/>
          <w:sz w:val="22"/>
          <w:szCs w:val="22"/>
          <w:lang w:eastAsia="en-GB"/>
        </w:rPr>
        <w:tab/>
      </w:r>
      <w:r>
        <w:t>General</w:t>
      </w:r>
      <w:r>
        <w:tab/>
      </w:r>
      <w:r>
        <w:fldChar w:fldCharType="begin" w:fldLock="1"/>
      </w:r>
      <w:r>
        <w:instrText xml:space="preserve"> PAGEREF _Toc92366212 \h </w:instrText>
      </w:r>
      <w:r>
        <w:fldChar w:fldCharType="separate"/>
      </w:r>
      <w:r>
        <w:t>22</w:t>
      </w:r>
      <w:r>
        <w:fldChar w:fldCharType="end"/>
      </w:r>
    </w:p>
    <w:p w14:paraId="54D734D2" w14:textId="7D4DE21B" w:rsidR="000069DD" w:rsidRPr="007D27D9" w:rsidRDefault="000069DD">
      <w:pPr>
        <w:pStyle w:val="TOC4"/>
        <w:rPr>
          <w:rFonts w:ascii="Calibri" w:hAnsi="Calibri"/>
          <w:sz w:val="22"/>
          <w:szCs w:val="22"/>
          <w:lang w:eastAsia="en-GB"/>
        </w:rPr>
      </w:pPr>
      <w:r>
        <w:t>6.3.4.2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_Toc92366213 \h </w:instrText>
      </w:r>
      <w:r>
        <w:fldChar w:fldCharType="separate"/>
      </w:r>
      <w:r>
        <w:t>22</w:t>
      </w:r>
      <w:r>
        <w:fldChar w:fldCharType="end"/>
      </w:r>
    </w:p>
    <w:p w14:paraId="5F123E85" w14:textId="481F284B" w:rsidR="000069DD" w:rsidRPr="007D27D9" w:rsidRDefault="000069DD">
      <w:pPr>
        <w:pStyle w:val="TOC4"/>
        <w:rPr>
          <w:rFonts w:ascii="Calibri" w:hAnsi="Calibri"/>
          <w:sz w:val="22"/>
          <w:szCs w:val="22"/>
          <w:lang w:eastAsia="en-GB"/>
        </w:rPr>
      </w:pPr>
      <w:r>
        <w:t>6.3.4.3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_Toc92366214 \h </w:instrText>
      </w:r>
      <w:r>
        <w:fldChar w:fldCharType="separate"/>
      </w:r>
      <w:r>
        <w:t>23</w:t>
      </w:r>
      <w:r>
        <w:fldChar w:fldCharType="end"/>
      </w:r>
    </w:p>
    <w:p w14:paraId="59F5532D" w14:textId="3A8D3EFA" w:rsidR="000069DD" w:rsidRPr="007D27D9" w:rsidRDefault="000069DD">
      <w:pPr>
        <w:pStyle w:val="TOC3"/>
        <w:rPr>
          <w:rFonts w:ascii="Calibri" w:hAnsi="Calibri"/>
          <w:sz w:val="22"/>
          <w:szCs w:val="22"/>
          <w:lang w:eastAsia="en-GB"/>
        </w:rPr>
      </w:pPr>
      <w:r>
        <w:t>6.3.5</w:t>
      </w:r>
      <w:r w:rsidRPr="007D27D9">
        <w:rPr>
          <w:rFonts w:ascii="Calibri" w:hAnsi="Calibri"/>
          <w:sz w:val="22"/>
          <w:szCs w:val="22"/>
          <w:lang w:eastAsia="en-GB"/>
        </w:rPr>
        <w:tab/>
      </w:r>
      <w:r>
        <w:t>Configuration management document deletion procedure</w:t>
      </w:r>
      <w:r>
        <w:tab/>
      </w:r>
      <w:r>
        <w:fldChar w:fldCharType="begin" w:fldLock="1"/>
      </w:r>
      <w:r>
        <w:instrText xml:space="preserve"> PAGEREF _Toc92366215 \h </w:instrText>
      </w:r>
      <w:r>
        <w:fldChar w:fldCharType="separate"/>
      </w:r>
      <w:r>
        <w:t>23</w:t>
      </w:r>
      <w:r>
        <w:fldChar w:fldCharType="end"/>
      </w:r>
    </w:p>
    <w:p w14:paraId="3384BD8A" w14:textId="1B146383" w:rsidR="000069DD" w:rsidRPr="007D27D9" w:rsidRDefault="000069DD">
      <w:pPr>
        <w:pStyle w:val="TOC4"/>
        <w:rPr>
          <w:rFonts w:ascii="Calibri" w:hAnsi="Calibri"/>
          <w:sz w:val="22"/>
          <w:szCs w:val="22"/>
          <w:lang w:eastAsia="en-GB"/>
        </w:rPr>
      </w:pPr>
      <w:r>
        <w:t>6.3.5.1</w:t>
      </w:r>
      <w:r w:rsidRPr="007D27D9">
        <w:rPr>
          <w:rFonts w:ascii="Calibri" w:hAnsi="Calibri"/>
          <w:sz w:val="22"/>
          <w:szCs w:val="22"/>
          <w:lang w:eastAsia="en-GB"/>
        </w:rPr>
        <w:tab/>
      </w:r>
      <w:r>
        <w:t>General</w:t>
      </w:r>
      <w:r>
        <w:tab/>
      </w:r>
      <w:r>
        <w:fldChar w:fldCharType="begin" w:fldLock="1"/>
      </w:r>
      <w:r>
        <w:instrText xml:space="preserve"> PAGEREF _Toc92366216 \h </w:instrText>
      </w:r>
      <w:r>
        <w:fldChar w:fldCharType="separate"/>
      </w:r>
      <w:r>
        <w:t>23</w:t>
      </w:r>
      <w:r>
        <w:fldChar w:fldCharType="end"/>
      </w:r>
    </w:p>
    <w:p w14:paraId="066828F5" w14:textId="76CCFAC1" w:rsidR="000069DD" w:rsidRPr="007D27D9" w:rsidRDefault="000069DD">
      <w:pPr>
        <w:pStyle w:val="TOC4"/>
        <w:rPr>
          <w:rFonts w:ascii="Calibri" w:hAnsi="Calibri"/>
          <w:sz w:val="22"/>
          <w:szCs w:val="22"/>
          <w:lang w:eastAsia="en-GB"/>
        </w:rPr>
      </w:pPr>
      <w:r>
        <w:t>6.3.5.2</w:t>
      </w:r>
      <w:r w:rsidRPr="007D27D9">
        <w:rPr>
          <w:rFonts w:ascii="Calibri" w:hAnsi="Calibri"/>
          <w:sz w:val="22"/>
          <w:szCs w:val="22"/>
          <w:lang w:eastAsia="en-GB"/>
        </w:rPr>
        <w:tab/>
      </w:r>
      <w:r>
        <w:t>Configuration management Client (CMC) procedures</w:t>
      </w:r>
      <w:r>
        <w:tab/>
      </w:r>
      <w:r>
        <w:fldChar w:fldCharType="begin" w:fldLock="1"/>
      </w:r>
      <w:r>
        <w:instrText xml:space="preserve"> PAGEREF _Toc92366217 \h </w:instrText>
      </w:r>
      <w:r>
        <w:fldChar w:fldCharType="separate"/>
      </w:r>
      <w:r>
        <w:t>23</w:t>
      </w:r>
      <w:r>
        <w:fldChar w:fldCharType="end"/>
      </w:r>
    </w:p>
    <w:p w14:paraId="64F7FFF7" w14:textId="2B91F1D7" w:rsidR="000069DD" w:rsidRPr="007D27D9" w:rsidRDefault="000069DD">
      <w:pPr>
        <w:pStyle w:val="TOC4"/>
        <w:rPr>
          <w:rFonts w:ascii="Calibri" w:hAnsi="Calibri"/>
          <w:sz w:val="22"/>
          <w:szCs w:val="22"/>
          <w:lang w:eastAsia="en-GB"/>
        </w:rPr>
      </w:pPr>
      <w:r>
        <w:t>6.3.5.3</w:t>
      </w:r>
      <w:r w:rsidRPr="007D27D9">
        <w:rPr>
          <w:rFonts w:ascii="Calibri" w:hAnsi="Calibri"/>
          <w:sz w:val="22"/>
          <w:szCs w:val="22"/>
          <w:lang w:eastAsia="en-GB"/>
        </w:rPr>
        <w:tab/>
      </w:r>
      <w:r>
        <w:t>Configuration management server (CMS) procedures</w:t>
      </w:r>
      <w:r>
        <w:tab/>
      </w:r>
      <w:r>
        <w:fldChar w:fldCharType="begin" w:fldLock="1"/>
      </w:r>
      <w:r>
        <w:instrText xml:space="preserve"> PAGEREF _Toc92366218 \h </w:instrText>
      </w:r>
      <w:r>
        <w:fldChar w:fldCharType="separate"/>
      </w:r>
      <w:r>
        <w:t>23</w:t>
      </w:r>
      <w:r>
        <w:fldChar w:fldCharType="end"/>
      </w:r>
    </w:p>
    <w:p w14:paraId="19239314" w14:textId="64316257" w:rsidR="000069DD" w:rsidRPr="007D27D9" w:rsidRDefault="000069DD">
      <w:pPr>
        <w:pStyle w:val="TOC3"/>
        <w:rPr>
          <w:rFonts w:ascii="Calibri" w:hAnsi="Calibri"/>
          <w:sz w:val="22"/>
          <w:szCs w:val="22"/>
          <w:lang w:eastAsia="en-GB"/>
        </w:rPr>
      </w:pPr>
      <w:r>
        <w:t>6.3.6</w:t>
      </w:r>
      <w:r w:rsidRPr="007D27D9">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_Toc92366219 \h </w:instrText>
      </w:r>
      <w:r>
        <w:fldChar w:fldCharType="separate"/>
      </w:r>
      <w:r>
        <w:t>23</w:t>
      </w:r>
      <w:r>
        <w:fldChar w:fldCharType="end"/>
      </w:r>
    </w:p>
    <w:p w14:paraId="04CE32C5" w14:textId="64FBB796" w:rsidR="000069DD" w:rsidRPr="007D27D9" w:rsidRDefault="000069DD">
      <w:pPr>
        <w:pStyle w:val="TOC4"/>
        <w:rPr>
          <w:rFonts w:ascii="Calibri" w:hAnsi="Calibri"/>
          <w:sz w:val="22"/>
          <w:szCs w:val="22"/>
          <w:lang w:eastAsia="en-GB"/>
        </w:rPr>
      </w:pPr>
      <w:r>
        <w:t>6.3.6.1</w:t>
      </w:r>
      <w:r w:rsidRPr="007D27D9">
        <w:rPr>
          <w:rFonts w:ascii="Calibri" w:hAnsi="Calibri"/>
          <w:sz w:val="22"/>
          <w:szCs w:val="22"/>
          <w:lang w:eastAsia="en-GB"/>
        </w:rPr>
        <w:tab/>
      </w:r>
      <w:r>
        <w:t>General</w:t>
      </w:r>
      <w:r>
        <w:tab/>
      </w:r>
      <w:r>
        <w:fldChar w:fldCharType="begin" w:fldLock="1"/>
      </w:r>
      <w:r>
        <w:instrText xml:space="preserve"> PAGEREF _Toc92366220 \h </w:instrText>
      </w:r>
      <w:r>
        <w:fldChar w:fldCharType="separate"/>
      </w:r>
      <w:r>
        <w:t>23</w:t>
      </w:r>
      <w:r>
        <w:fldChar w:fldCharType="end"/>
      </w:r>
    </w:p>
    <w:p w14:paraId="757E747F" w14:textId="77D26582" w:rsidR="000069DD" w:rsidRPr="007D27D9" w:rsidRDefault="000069DD">
      <w:pPr>
        <w:pStyle w:val="TOC4"/>
        <w:rPr>
          <w:rFonts w:ascii="Calibri" w:hAnsi="Calibri"/>
          <w:sz w:val="22"/>
          <w:szCs w:val="22"/>
          <w:lang w:eastAsia="en-GB"/>
        </w:rPr>
      </w:pPr>
      <w:r>
        <w:t>6.3.6.2</w:t>
      </w:r>
      <w:r w:rsidRPr="007D27D9">
        <w:rPr>
          <w:rFonts w:ascii="Calibri" w:hAnsi="Calibri"/>
          <w:sz w:val="22"/>
          <w:szCs w:val="22"/>
          <w:lang w:eastAsia="en-GB"/>
        </w:rPr>
        <w:tab/>
      </w:r>
      <w:r>
        <w:t>Client procedures</w:t>
      </w:r>
      <w:r>
        <w:tab/>
      </w:r>
      <w:r>
        <w:fldChar w:fldCharType="begin" w:fldLock="1"/>
      </w:r>
      <w:r>
        <w:instrText xml:space="preserve"> PAGEREF _Toc92366221 \h </w:instrText>
      </w:r>
      <w:r>
        <w:fldChar w:fldCharType="separate"/>
      </w:r>
      <w:r>
        <w:t>23</w:t>
      </w:r>
      <w:r>
        <w:fldChar w:fldCharType="end"/>
      </w:r>
    </w:p>
    <w:p w14:paraId="0F48308A" w14:textId="78B65D85" w:rsidR="000069DD" w:rsidRPr="007D27D9" w:rsidRDefault="000069DD">
      <w:pPr>
        <w:pStyle w:val="TOC5"/>
        <w:rPr>
          <w:rFonts w:ascii="Calibri" w:hAnsi="Calibri"/>
          <w:sz w:val="22"/>
          <w:szCs w:val="22"/>
          <w:lang w:eastAsia="en-GB"/>
        </w:rPr>
      </w:pPr>
      <w:r>
        <w:t>6.3.6.2.1</w:t>
      </w:r>
      <w:r w:rsidRPr="007D27D9">
        <w:rPr>
          <w:rFonts w:ascii="Calibri" w:hAnsi="Calibri"/>
          <w:sz w:val="22"/>
          <w:szCs w:val="22"/>
          <w:lang w:eastAsia="en-GB"/>
        </w:rPr>
        <w:tab/>
      </w:r>
      <w:r>
        <w:t>General client procedures</w:t>
      </w:r>
      <w:r>
        <w:tab/>
      </w:r>
      <w:r>
        <w:fldChar w:fldCharType="begin" w:fldLock="1"/>
      </w:r>
      <w:r>
        <w:instrText xml:space="preserve"> PAGEREF _Toc92366222 \h </w:instrText>
      </w:r>
      <w:r>
        <w:fldChar w:fldCharType="separate"/>
      </w:r>
      <w:r>
        <w:t>23</w:t>
      </w:r>
      <w:r>
        <w:fldChar w:fldCharType="end"/>
      </w:r>
    </w:p>
    <w:p w14:paraId="5F7AD01C" w14:textId="476E4A2A" w:rsidR="000069DD" w:rsidRPr="007D27D9" w:rsidRDefault="000069DD">
      <w:pPr>
        <w:pStyle w:val="TOC5"/>
        <w:rPr>
          <w:rFonts w:ascii="Calibri" w:hAnsi="Calibri"/>
          <w:sz w:val="22"/>
          <w:szCs w:val="22"/>
          <w:lang w:eastAsia="en-GB"/>
        </w:rPr>
      </w:pPr>
      <w:r>
        <w:t>6.3.6.2.2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_Toc92366223 \h </w:instrText>
      </w:r>
      <w:r>
        <w:fldChar w:fldCharType="separate"/>
      </w:r>
      <w:r>
        <w:t>23</w:t>
      </w:r>
      <w:r>
        <w:fldChar w:fldCharType="end"/>
      </w:r>
    </w:p>
    <w:p w14:paraId="058EA1EF" w14:textId="0DB63078" w:rsidR="000069DD" w:rsidRPr="007D27D9" w:rsidRDefault="000069DD">
      <w:pPr>
        <w:pStyle w:val="TOC4"/>
        <w:rPr>
          <w:rFonts w:ascii="Calibri" w:hAnsi="Calibri"/>
          <w:sz w:val="22"/>
          <w:szCs w:val="22"/>
          <w:lang w:eastAsia="en-GB"/>
        </w:rPr>
      </w:pPr>
      <w:r>
        <w:t>6.3.6.3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_Toc92366224 \h </w:instrText>
      </w:r>
      <w:r>
        <w:fldChar w:fldCharType="separate"/>
      </w:r>
      <w:r>
        <w:t>23</w:t>
      </w:r>
      <w:r>
        <w:fldChar w:fldCharType="end"/>
      </w:r>
    </w:p>
    <w:p w14:paraId="4BE7068B" w14:textId="392B24B3" w:rsidR="000069DD" w:rsidRPr="007D27D9" w:rsidRDefault="000069DD">
      <w:pPr>
        <w:pStyle w:val="TOC3"/>
        <w:rPr>
          <w:rFonts w:ascii="Calibri" w:hAnsi="Calibri"/>
          <w:sz w:val="22"/>
          <w:szCs w:val="22"/>
          <w:lang w:eastAsia="en-GB"/>
        </w:rPr>
      </w:pPr>
      <w:r>
        <w:t>6.3.7</w:t>
      </w:r>
      <w:r w:rsidRPr="007D27D9">
        <w:rPr>
          <w:rFonts w:ascii="Calibri" w:hAnsi="Calibri"/>
          <w:sz w:val="22"/>
          <w:szCs w:val="22"/>
          <w:lang w:eastAsia="en-GB"/>
        </w:rPr>
        <w:tab/>
      </w:r>
      <w:r>
        <w:t>Configuration management document element deletion procedure</w:t>
      </w:r>
      <w:r>
        <w:tab/>
      </w:r>
      <w:r>
        <w:fldChar w:fldCharType="begin" w:fldLock="1"/>
      </w:r>
      <w:r>
        <w:instrText xml:space="preserve"> PAGEREF _Toc92366225 \h </w:instrText>
      </w:r>
      <w:r>
        <w:fldChar w:fldCharType="separate"/>
      </w:r>
      <w:r>
        <w:t>23</w:t>
      </w:r>
      <w:r>
        <w:fldChar w:fldCharType="end"/>
      </w:r>
    </w:p>
    <w:p w14:paraId="78F2EF97" w14:textId="77488791" w:rsidR="000069DD" w:rsidRPr="007D27D9" w:rsidRDefault="000069DD">
      <w:pPr>
        <w:pStyle w:val="TOC4"/>
        <w:rPr>
          <w:rFonts w:ascii="Calibri" w:hAnsi="Calibri"/>
          <w:sz w:val="22"/>
          <w:szCs w:val="22"/>
          <w:lang w:eastAsia="en-GB"/>
        </w:rPr>
      </w:pPr>
      <w:r>
        <w:t>6.3.7.1</w:t>
      </w:r>
      <w:r w:rsidRPr="007D27D9">
        <w:rPr>
          <w:rFonts w:ascii="Calibri" w:hAnsi="Calibri"/>
          <w:sz w:val="22"/>
          <w:szCs w:val="22"/>
          <w:lang w:eastAsia="en-GB"/>
        </w:rPr>
        <w:tab/>
      </w:r>
      <w:r>
        <w:t>General</w:t>
      </w:r>
      <w:r>
        <w:tab/>
      </w:r>
      <w:r>
        <w:fldChar w:fldCharType="begin" w:fldLock="1"/>
      </w:r>
      <w:r>
        <w:instrText xml:space="preserve"> PAGEREF _Toc92366226 \h </w:instrText>
      </w:r>
      <w:r>
        <w:fldChar w:fldCharType="separate"/>
      </w:r>
      <w:r>
        <w:t>23</w:t>
      </w:r>
      <w:r>
        <w:fldChar w:fldCharType="end"/>
      </w:r>
    </w:p>
    <w:p w14:paraId="1ADE5FAE" w14:textId="0922DE19" w:rsidR="000069DD" w:rsidRPr="007D27D9" w:rsidRDefault="000069DD">
      <w:pPr>
        <w:pStyle w:val="TOC4"/>
        <w:rPr>
          <w:rFonts w:ascii="Calibri" w:hAnsi="Calibri"/>
          <w:sz w:val="22"/>
          <w:szCs w:val="22"/>
          <w:lang w:eastAsia="en-GB"/>
        </w:rPr>
      </w:pPr>
      <w:r>
        <w:t>6.3.7.2</w:t>
      </w:r>
      <w:r w:rsidRPr="007D27D9">
        <w:rPr>
          <w:rFonts w:ascii="Calibri" w:hAnsi="Calibri"/>
          <w:sz w:val="22"/>
          <w:szCs w:val="22"/>
          <w:lang w:eastAsia="en-GB"/>
        </w:rPr>
        <w:tab/>
      </w:r>
      <w:r>
        <w:t>Client procedures</w:t>
      </w:r>
      <w:r>
        <w:tab/>
      </w:r>
      <w:r>
        <w:fldChar w:fldCharType="begin" w:fldLock="1"/>
      </w:r>
      <w:r>
        <w:instrText xml:space="preserve"> PAGEREF _Toc92366227 \h </w:instrText>
      </w:r>
      <w:r>
        <w:fldChar w:fldCharType="separate"/>
      </w:r>
      <w:r>
        <w:t>24</w:t>
      </w:r>
      <w:r>
        <w:fldChar w:fldCharType="end"/>
      </w:r>
    </w:p>
    <w:p w14:paraId="6009585F" w14:textId="45DF5C8D" w:rsidR="000069DD" w:rsidRPr="007D27D9" w:rsidRDefault="000069DD">
      <w:pPr>
        <w:pStyle w:val="TOC5"/>
        <w:rPr>
          <w:rFonts w:ascii="Calibri" w:hAnsi="Calibri"/>
          <w:sz w:val="22"/>
          <w:szCs w:val="22"/>
          <w:lang w:eastAsia="en-GB"/>
        </w:rPr>
      </w:pPr>
      <w:r>
        <w:t>6.3.7.2.1</w:t>
      </w:r>
      <w:r w:rsidRPr="007D27D9">
        <w:rPr>
          <w:rFonts w:ascii="Calibri" w:hAnsi="Calibri"/>
          <w:sz w:val="22"/>
          <w:szCs w:val="22"/>
          <w:lang w:eastAsia="en-GB"/>
        </w:rPr>
        <w:tab/>
      </w:r>
      <w:r>
        <w:t>General client procedures</w:t>
      </w:r>
      <w:r>
        <w:tab/>
      </w:r>
      <w:r>
        <w:fldChar w:fldCharType="begin" w:fldLock="1"/>
      </w:r>
      <w:r>
        <w:instrText xml:space="preserve"> PAGEREF _Toc92366228 \h </w:instrText>
      </w:r>
      <w:r>
        <w:fldChar w:fldCharType="separate"/>
      </w:r>
      <w:r>
        <w:t>24</w:t>
      </w:r>
      <w:r>
        <w:fldChar w:fldCharType="end"/>
      </w:r>
    </w:p>
    <w:p w14:paraId="61901D42" w14:textId="3D0BEB51" w:rsidR="000069DD" w:rsidRPr="007D27D9" w:rsidRDefault="000069DD">
      <w:pPr>
        <w:pStyle w:val="TOC5"/>
        <w:rPr>
          <w:rFonts w:ascii="Calibri" w:hAnsi="Calibri"/>
          <w:sz w:val="22"/>
          <w:szCs w:val="22"/>
          <w:lang w:eastAsia="en-GB"/>
        </w:rPr>
      </w:pPr>
      <w:r>
        <w:t>6.3.7.2.2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_Toc92366229 \h </w:instrText>
      </w:r>
      <w:r>
        <w:fldChar w:fldCharType="separate"/>
      </w:r>
      <w:r>
        <w:t>24</w:t>
      </w:r>
      <w:r>
        <w:fldChar w:fldCharType="end"/>
      </w:r>
    </w:p>
    <w:p w14:paraId="70BF6AA1" w14:textId="2E907B97" w:rsidR="000069DD" w:rsidRPr="007D27D9" w:rsidRDefault="000069DD">
      <w:pPr>
        <w:pStyle w:val="TOC4"/>
        <w:rPr>
          <w:rFonts w:ascii="Calibri" w:hAnsi="Calibri"/>
          <w:sz w:val="22"/>
          <w:szCs w:val="22"/>
          <w:lang w:eastAsia="en-GB"/>
        </w:rPr>
      </w:pPr>
      <w:r>
        <w:t>6.3.7.3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_Toc92366230 \h </w:instrText>
      </w:r>
      <w:r>
        <w:fldChar w:fldCharType="separate"/>
      </w:r>
      <w:r>
        <w:t>24</w:t>
      </w:r>
      <w:r>
        <w:fldChar w:fldCharType="end"/>
      </w:r>
    </w:p>
    <w:p w14:paraId="7A6A93C7" w14:textId="7F0ACD39" w:rsidR="000069DD" w:rsidRPr="007D27D9" w:rsidRDefault="000069DD">
      <w:pPr>
        <w:pStyle w:val="TOC3"/>
        <w:rPr>
          <w:rFonts w:ascii="Calibri" w:hAnsi="Calibri"/>
          <w:sz w:val="22"/>
          <w:szCs w:val="22"/>
          <w:lang w:eastAsia="en-GB"/>
        </w:rPr>
      </w:pPr>
      <w:r>
        <w:t>6.3.8</w:t>
      </w:r>
      <w:r w:rsidRPr="007D27D9">
        <w:rPr>
          <w:rFonts w:ascii="Calibri" w:hAnsi="Calibri"/>
          <w:sz w:val="22"/>
          <w:szCs w:val="22"/>
          <w:lang w:eastAsia="en-GB"/>
        </w:rPr>
        <w:tab/>
      </w:r>
      <w:r>
        <w:t>Configuration management document element fetching procedure</w:t>
      </w:r>
      <w:r>
        <w:tab/>
      </w:r>
      <w:r>
        <w:fldChar w:fldCharType="begin" w:fldLock="1"/>
      </w:r>
      <w:r>
        <w:instrText xml:space="preserve"> PAGEREF _Toc92366231 \h </w:instrText>
      </w:r>
      <w:r>
        <w:fldChar w:fldCharType="separate"/>
      </w:r>
      <w:r>
        <w:t>24</w:t>
      </w:r>
      <w:r>
        <w:fldChar w:fldCharType="end"/>
      </w:r>
    </w:p>
    <w:p w14:paraId="65B42BB5" w14:textId="3226C67A" w:rsidR="000069DD" w:rsidRPr="007D27D9" w:rsidRDefault="000069DD">
      <w:pPr>
        <w:pStyle w:val="TOC4"/>
        <w:rPr>
          <w:rFonts w:ascii="Calibri" w:hAnsi="Calibri"/>
          <w:sz w:val="22"/>
          <w:szCs w:val="22"/>
          <w:lang w:eastAsia="en-GB"/>
        </w:rPr>
      </w:pPr>
      <w:r>
        <w:t>6.3.8.1</w:t>
      </w:r>
      <w:r w:rsidRPr="007D27D9">
        <w:rPr>
          <w:rFonts w:ascii="Calibri" w:hAnsi="Calibri"/>
          <w:sz w:val="22"/>
          <w:szCs w:val="22"/>
          <w:lang w:eastAsia="en-GB"/>
        </w:rPr>
        <w:tab/>
      </w:r>
      <w:r>
        <w:t>General</w:t>
      </w:r>
      <w:r>
        <w:tab/>
      </w:r>
      <w:r>
        <w:fldChar w:fldCharType="begin" w:fldLock="1"/>
      </w:r>
      <w:r>
        <w:instrText xml:space="preserve"> PAGEREF _Toc92366232 \h </w:instrText>
      </w:r>
      <w:r>
        <w:fldChar w:fldCharType="separate"/>
      </w:r>
      <w:r>
        <w:t>24</w:t>
      </w:r>
      <w:r>
        <w:fldChar w:fldCharType="end"/>
      </w:r>
    </w:p>
    <w:p w14:paraId="4BFDA6AE" w14:textId="58949BA9" w:rsidR="000069DD" w:rsidRPr="007D27D9" w:rsidRDefault="000069DD">
      <w:pPr>
        <w:pStyle w:val="TOC4"/>
        <w:rPr>
          <w:rFonts w:ascii="Calibri" w:hAnsi="Calibri"/>
          <w:sz w:val="22"/>
          <w:szCs w:val="22"/>
          <w:lang w:eastAsia="en-GB"/>
        </w:rPr>
      </w:pPr>
      <w:r>
        <w:t>6.3.8.2</w:t>
      </w:r>
      <w:r w:rsidRPr="007D27D9">
        <w:rPr>
          <w:rFonts w:ascii="Calibri" w:hAnsi="Calibri"/>
          <w:sz w:val="22"/>
          <w:szCs w:val="22"/>
          <w:lang w:eastAsia="en-GB"/>
        </w:rPr>
        <w:tab/>
      </w:r>
      <w:r>
        <w:t>Client procedures</w:t>
      </w:r>
      <w:r>
        <w:tab/>
      </w:r>
      <w:r>
        <w:fldChar w:fldCharType="begin" w:fldLock="1"/>
      </w:r>
      <w:r>
        <w:instrText xml:space="preserve"> PAGEREF _Toc92366233 \h </w:instrText>
      </w:r>
      <w:r>
        <w:fldChar w:fldCharType="separate"/>
      </w:r>
      <w:r>
        <w:t>24</w:t>
      </w:r>
      <w:r>
        <w:fldChar w:fldCharType="end"/>
      </w:r>
    </w:p>
    <w:p w14:paraId="5CF03893" w14:textId="7495C6E7" w:rsidR="000069DD" w:rsidRPr="007D27D9" w:rsidRDefault="000069DD">
      <w:pPr>
        <w:pStyle w:val="TOC5"/>
        <w:rPr>
          <w:rFonts w:ascii="Calibri" w:hAnsi="Calibri"/>
          <w:sz w:val="22"/>
          <w:szCs w:val="22"/>
          <w:lang w:eastAsia="en-GB"/>
        </w:rPr>
      </w:pPr>
      <w:r>
        <w:t>6.3.8.2.1</w:t>
      </w:r>
      <w:r w:rsidRPr="007D27D9">
        <w:rPr>
          <w:rFonts w:ascii="Calibri" w:hAnsi="Calibri"/>
          <w:sz w:val="22"/>
          <w:szCs w:val="22"/>
          <w:lang w:eastAsia="en-GB"/>
        </w:rPr>
        <w:tab/>
      </w:r>
      <w:r>
        <w:t>General client procedures</w:t>
      </w:r>
      <w:r>
        <w:tab/>
      </w:r>
      <w:r>
        <w:fldChar w:fldCharType="begin" w:fldLock="1"/>
      </w:r>
      <w:r>
        <w:instrText xml:space="preserve"> PAGEREF _Toc92366234 \h </w:instrText>
      </w:r>
      <w:r>
        <w:fldChar w:fldCharType="separate"/>
      </w:r>
      <w:r>
        <w:t>24</w:t>
      </w:r>
      <w:r>
        <w:fldChar w:fldCharType="end"/>
      </w:r>
    </w:p>
    <w:p w14:paraId="06B757AB" w14:textId="353025A2" w:rsidR="000069DD" w:rsidRPr="007D27D9" w:rsidRDefault="000069DD">
      <w:pPr>
        <w:pStyle w:val="TOC5"/>
        <w:rPr>
          <w:rFonts w:ascii="Calibri" w:hAnsi="Calibri"/>
          <w:sz w:val="22"/>
          <w:szCs w:val="22"/>
          <w:lang w:eastAsia="en-GB"/>
        </w:rPr>
      </w:pPr>
      <w:r>
        <w:t>6.3.8.2.2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_Toc92366235 \h </w:instrText>
      </w:r>
      <w:r>
        <w:fldChar w:fldCharType="separate"/>
      </w:r>
      <w:r>
        <w:t>24</w:t>
      </w:r>
      <w:r>
        <w:fldChar w:fldCharType="end"/>
      </w:r>
    </w:p>
    <w:p w14:paraId="42AADCB0" w14:textId="58F7F8A0" w:rsidR="000069DD" w:rsidRPr="007D27D9" w:rsidRDefault="000069DD">
      <w:pPr>
        <w:pStyle w:val="TOC5"/>
        <w:rPr>
          <w:rFonts w:ascii="Calibri" w:hAnsi="Calibri"/>
          <w:sz w:val="22"/>
          <w:szCs w:val="22"/>
          <w:lang w:eastAsia="en-GB"/>
        </w:rPr>
      </w:pPr>
      <w:r>
        <w:t>6.3.8.2.3</w:t>
      </w:r>
      <w:r w:rsidRPr="007D27D9">
        <w:rPr>
          <w:rFonts w:ascii="Calibri" w:hAnsi="Calibri"/>
          <w:sz w:val="22"/>
          <w:szCs w:val="22"/>
          <w:lang w:eastAsia="en-GB"/>
        </w:rPr>
        <w:tab/>
      </w:r>
      <w:r>
        <w:t>MCS server procedures</w:t>
      </w:r>
      <w:r>
        <w:tab/>
      </w:r>
      <w:r>
        <w:fldChar w:fldCharType="begin" w:fldLock="1"/>
      </w:r>
      <w:r>
        <w:instrText xml:space="preserve"> PAGEREF _Toc92366236 \h </w:instrText>
      </w:r>
      <w:r>
        <w:fldChar w:fldCharType="separate"/>
      </w:r>
      <w:r>
        <w:t>24</w:t>
      </w:r>
      <w:r>
        <w:fldChar w:fldCharType="end"/>
      </w:r>
    </w:p>
    <w:p w14:paraId="2FE1342A" w14:textId="6C0A9DAB" w:rsidR="000069DD" w:rsidRPr="007D27D9" w:rsidRDefault="000069DD">
      <w:pPr>
        <w:pStyle w:val="TOC4"/>
        <w:rPr>
          <w:rFonts w:ascii="Calibri" w:hAnsi="Calibri"/>
          <w:sz w:val="22"/>
          <w:szCs w:val="22"/>
          <w:lang w:eastAsia="en-GB"/>
        </w:rPr>
      </w:pPr>
      <w:r>
        <w:t>6.3.8.3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_Toc92366237 \h </w:instrText>
      </w:r>
      <w:r>
        <w:fldChar w:fldCharType="separate"/>
      </w:r>
      <w:r>
        <w:t>24</w:t>
      </w:r>
      <w:r>
        <w:fldChar w:fldCharType="end"/>
      </w:r>
    </w:p>
    <w:p w14:paraId="6D9AFC22" w14:textId="1F7FF539" w:rsidR="000069DD" w:rsidRPr="007D27D9" w:rsidRDefault="000069DD">
      <w:pPr>
        <w:pStyle w:val="TOC3"/>
        <w:rPr>
          <w:rFonts w:ascii="Calibri" w:hAnsi="Calibri"/>
          <w:sz w:val="22"/>
          <w:szCs w:val="22"/>
          <w:lang w:eastAsia="en-GB"/>
        </w:rPr>
      </w:pPr>
      <w:r>
        <w:t>6.3.9</w:t>
      </w:r>
      <w:r w:rsidRPr="007D27D9">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_Toc92366238 \h </w:instrText>
      </w:r>
      <w:r>
        <w:fldChar w:fldCharType="separate"/>
      </w:r>
      <w:r>
        <w:t>24</w:t>
      </w:r>
      <w:r>
        <w:fldChar w:fldCharType="end"/>
      </w:r>
    </w:p>
    <w:p w14:paraId="6DC78C20" w14:textId="728154B9" w:rsidR="000069DD" w:rsidRPr="007D27D9" w:rsidRDefault="000069DD">
      <w:pPr>
        <w:pStyle w:val="TOC4"/>
        <w:rPr>
          <w:rFonts w:ascii="Calibri" w:hAnsi="Calibri"/>
          <w:sz w:val="22"/>
          <w:szCs w:val="22"/>
          <w:lang w:eastAsia="en-GB"/>
        </w:rPr>
      </w:pPr>
      <w:r>
        <w:t>6.3.9.1</w:t>
      </w:r>
      <w:r w:rsidRPr="007D27D9">
        <w:rPr>
          <w:rFonts w:ascii="Calibri" w:hAnsi="Calibri"/>
          <w:sz w:val="22"/>
          <w:szCs w:val="22"/>
          <w:lang w:eastAsia="en-GB"/>
        </w:rPr>
        <w:tab/>
      </w:r>
      <w:r>
        <w:t>General</w:t>
      </w:r>
      <w:r>
        <w:tab/>
      </w:r>
      <w:r>
        <w:fldChar w:fldCharType="begin" w:fldLock="1"/>
      </w:r>
      <w:r>
        <w:instrText xml:space="preserve"> PAGEREF _Toc92366239 \h </w:instrText>
      </w:r>
      <w:r>
        <w:fldChar w:fldCharType="separate"/>
      </w:r>
      <w:r>
        <w:t>24</w:t>
      </w:r>
      <w:r>
        <w:fldChar w:fldCharType="end"/>
      </w:r>
    </w:p>
    <w:p w14:paraId="1B57977F" w14:textId="61A430F2" w:rsidR="000069DD" w:rsidRPr="007D27D9" w:rsidRDefault="000069DD">
      <w:pPr>
        <w:pStyle w:val="TOC4"/>
        <w:rPr>
          <w:rFonts w:ascii="Calibri" w:hAnsi="Calibri"/>
          <w:sz w:val="22"/>
          <w:szCs w:val="22"/>
          <w:lang w:eastAsia="en-GB"/>
        </w:rPr>
      </w:pPr>
      <w:r>
        <w:t>6.3.9.2</w:t>
      </w:r>
      <w:r w:rsidRPr="007D27D9">
        <w:rPr>
          <w:rFonts w:ascii="Calibri" w:hAnsi="Calibri"/>
          <w:sz w:val="22"/>
          <w:szCs w:val="22"/>
          <w:lang w:eastAsia="en-GB"/>
        </w:rPr>
        <w:tab/>
      </w:r>
      <w:r>
        <w:t>Client procedures</w:t>
      </w:r>
      <w:r>
        <w:tab/>
      </w:r>
      <w:r>
        <w:fldChar w:fldCharType="begin" w:fldLock="1"/>
      </w:r>
      <w:r>
        <w:instrText xml:space="preserve"> PAGEREF _Toc92366240 \h </w:instrText>
      </w:r>
      <w:r>
        <w:fldChar w:fldCharType="separate"/>
      </w:r>
      <w:r>
        <w:t>25</w:t>
      </w:r>
      <w:r>
        <w:fldChar w:fldCharType="end"/>
      </w:r>
    </w:p>
    <w:p w14:paraId="0A5B9DF6" w14:textId="5B371791" w:rsidR="000069DD" w:rsidRPr="007D27D9" w:rsidRDefault="000069DD">
      <w:pPr>
        <w:pStyle w:val="TOC5"/>
        <w:rPr>
          <w:rFonts w:ascii="Calibri" w:hAnsi="Calibri"/>
          <w:sz w:val="22"/>
          <w:szCs w:val="22"/>
          <w:lang w:eastAsia="en-GB"/>
        </w:rPr>
      </w:pPr>
      <w:r>
        <w:t>6.3.9.2.1</w:t>
      </w:r>
      <w:r w:rsidRPr="007D27D9">
        <w:rPr>
          <w:rFonts w:ascii="Calibri" w:hAnsi="Calibri"/>
          <w:sz w:val="22"/>
          <w:szCs w:val="22"/>
          <w:lang w:eastAsia="en-GB"/>
        </w:rPr>
        <w:tab/>
      </w:r>
      <w:r>
        <w:t>General client procedures</w:t>
      </w:r>
      <w:r>
        <w:tab/>
      </w:r>
      <w:r>
        <w:fldChar w:fldCharType="begin" w:fldLock="1"/>
      </w:r>
      <w:r>
        <w:instrText xml:space="preserve"> PAGEREF _Toc92366241 \h </w:instrText>
      </w:r>
      <w:r>
        <w:fldChar w:fldCharType="separate"/>
      </w:r>
      <w:r>
        <w:t>25</w:t>
      </w:r>
      <w:r>
        <w:fldChar w:fldCharType="end"/>
      </w:r>
    </w:p>
    <w:p w14:paraId="77C78A08" w14:textId="7E8E2249" w:rsidR="000069DD" w:rsidRPr="007D27D9" w:rsidRDefault="000069DD">
      <w:pPr>
        <w:pStyle w:val="TOC5"/>
        <w:rPr>
          <w:rFonts w:ascii="Calibri" w:hAnsi="Calibri"/>
          <w:sz w:val="22"/>
          <w:szCs w:val="22"/>
          <w:lang w:eastAsia="en-GB"/>
        </w:rPr>
      </w:pPr>
      <w:r>
        <w:t>6.3.9.2.2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_Toc92366242 \h </w:instrText>
      </w:r>
      <w:r>
        <w:fldChar w:fldCharType="separate"/>
      </w:r>
      <w:r>
        <w:t>25</w:t>
      </w:r>
      <w:r>
        <w:fldChar w:fldCharType="end"/>
      </w:r>
    </w:p>
    <w:p w14:paraId="3D07406E" w14:textId="3241BC9A" w:rsidR="000069DD" w:rsidRPr="007D27D9" w:rsidRDefault="000069DD">
      <w:pPr>
        <w:pStyle w:val="TOC4"/>
        <w:rPr>
          <w:rFonts w:ascii="Calibri" w:hAnsi="Calibri"/>
          <w:sz w:val="22"/>
          <w:szCs w:val="22"/>
          <w:lang w:eastAsia="en-GB"/>
        </w:rPr>
      </w:pPr>
      <w:r>
        <w:t>6.3.9.3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_Toc92366243 \h </w:instrText>
      </w:r>
      <w:r>
        <w:fldChar w:fldCharType="separate"/>
      </w:r>
      <w:r>
        <w:t>25</w:t>
      </w:r>
      <w:r>
        <w:fldChar w:fldCharType="end"/>
      </w:r>
    </w:p>
    <w:p w14:paraId="5A3F889C" w14:textId="01416A58" w:rsidR="000069DD" w:rsidRPr="007D27D9" w:rsidRDefault="000069DD">
      <w:pPr>
        <w:pStyle w:val="TOC3"/>
        <w:rPr>
          <w:rFonts w:ascii="Calibri" w:hAnsi="Calibri"/>
          <w:sz w:val="22"/>
          <w:szCs w:val="22"/>
          <w:lang w:eastAsia="en-GB"/>
        </w:rPr>
      </w:pPr>
      <w:r w:rsidRPr="006074B7">
        <w:rPr>
          <w:lang w:val="fr-FR"/>
        </w:rPr>
        <w:t>6.3.10</w:t>
      </w:r>
      <w:r w:rsidRPr="007D27D9">
        <w:rPr>
          <w:rFonts w:ascii="Calibri" w:hAnsi="Calibri"/>
          <w:sz w:val="22"/>
          <w:szCs w:val="22"/>
          <w:lang w:eastAsia="en-GB"/>
        </w:rPr>
        <w:tab/>
      </w:r>
      <w:r w:rsidRPr="006074B7">
        <w:rPr>
          <w:lang w:val="fr-FR"/>
        </w:rPr>
        <w:t>Configuration management document attribute deletion procedure</w:t>
      </w:r>
      <w:r>
        <w:tab/>
      </w:r>
      <w:r>
        <w:fldChar w:fldCharType="begin" w:fldLock="1"/>
      </w:r>
      <w:r>
        <w:instrText xml:space="preserve"> PAGEREF _Toc92366244 \h </w:instrText>
      </w:r>
      <w:r>
        <w:fldChar w:fldCharType="separate"/>
      </w:r>
      <w:r>
        <w:t>25</w:t>
      </w:r>
      <w:r>
        <w:fldChar w:fldCharType="end"/>
      </w:r>
    </w:p>
    <w:p w14:paraId="5268C1E8" w14:textId="05F05C14" w:rsidR="000069DD" w:rsidRPr="007D27D9" w:rsidRDefault="000069DD">
      <w:pPr>
        <w:pStyle w:val="TOC4"/>
        <w:rPr>
          <w:rFonts w:ascii="Calibri" w:hAnsi="Calibri"/>
          <w:sz w:val="22"/>
          <w:szCs w:val="22"/>
          <w:lang w:eastAsia="en-GB"/>
        </w:rPr>
      </w:pPr>
      <w:r>
        <w:t>6.3.10.1</w:t>
      </w:r>
      <w:r w:rsidRPr="007D27D9">
        <w:rPr>
          <w:rFonts w:ascii="Calibri" w:hAnsi="Calibri"/>
          <w:sz w:val="22"/>
          <w:szCs w:val="22"/>
          <w:lang w:eastAsia="en-GB"/>
        </w:rPr>
        <w:tab/>
      </w:r>
      <w:r>
        <w:t>General</w:t>
      </w:r>
      <w:r>
        <w:tab/>
      </w:r>
      <w:r>
        <w:fldChar w:fldCharType="begin" w:fldLock="1"/>
      </w:r>
      <w:r>
        <w:instrText xml:space="preserve"> PAGEREF _Toc92366245 \h </w:instrText>
      </w:r>
      <w:r>
        <w:fldChar w:fldCharType="separate"/>
      </w:r>
      <w:r>
        <w:t>25</w:t>
      </w:r>
      <w:r>
        <w:fldChar w:fldCharType="end"/>
      </w:r>
    </w:p>
    <w:p w14:paraId="17E3B714" w14:textId="18A0E6F7" w:rsidR="000069DD" w:rsidRPr="007D27D9" w:rsidRDefault="000069DD">
      <w:pPr>
        <w:pStyle w:val="TOC4"/>
        <w:rPr>
          <w:rFonts w:ascii="Calibri" w:hAnsi="Calibri"/>
          <w:sz w:val="22"/>
          <w:szCs w:val="22"/>
          <w:lang w:eastAsia="en-GB"/>
        </w:rPr>
      </w:pPr>
      <w:r>
        <w:t>6.3.10.2</w:t>
      </w:r>
      <w:r w:rsidRPr="007D27D9">
        <w:rPr>
          <w:rFonts w:ascii="Calibri" w:hAnsi="Calibri"/>
          <w:sz w:val="22"/>
          <w:szCs w:val="22"/>
          <w:lang w:eastAsia="en-GB"/>
        </w:rPr>
        <w:tab/>
      </w:r>
      <w:r>
        <w:t>Client procedures</w:t>
      </w:r>
      <w:r>
        <w:tab/>
      </w:r>
      <w:r>
        <w:fldChar w:fldCharType="begin" w:fldLock="1"/>
      </w:r>
      <w:r>
        <w:instrText xml:space="preserve"> PAGEREF _Toc92366246 \h </w:instrText>
      </w:r>
      <w:r>
        <w:fldChar w:fldCharType="separate"/>
      </w:r>
      <w:r>
        <w:t>25</w:t>
      </w:r>
      <w:r>
        <w:fldChar w:fldCharType="end"/>
      </w:r>
    </w:p>
    <w:p w14:paraId="15F32CEC" w14:textId="42884B7E" w:rsidR="000069DD" w:rsidRPr="007D27D9" w:rsidRDefault="000069DD">
      <w:pPr>
        <w:pStyle w:val="TOC5"/>
        <w:rPr>
          <w:rFonts w:ascii="Calibri" w:hAnsi="Calibri"/>
          <w:sz w:val="22"/>
          <w:szCs w:val="22"/>
          <w:lang w:eastAsia="en-GB"/>
        </w:rPr>
      </w:pPr>
      <w:r>
        <w:t>6.3.10.2.1</w:t>
      </w:r>
      <w:r w:rsidRPr="007D27D9">
        <w:rPr>
          <w:rFonts w:ascii="Calibri" w:hAnsi="Calibri"/>
          <w:sz w:val="22"/>
          <w:szCs w:val="22"/>
          <w:lang w:eastAsia="en-GB"/>
        </w:rPr>
        <w:tab/>
      </w:r>
      <w:r>
        <w:t>General client procedures</w:t>
      </w:r>
      <w:r>
        <w:tab/>
      </w:r>
      <w:r>
        <w:fldChar w:fldCharType="begin" w:fldLock="1"/>
      </w:r>
      <w:r>
        <w:instrText xml:space="preserve"> PAGEREF _Toc92366247 \h </w:instrText>
      </w:r>
      <w:r>
        <w:fldChar w:fldCharType="separate"/>
      </w:r>
      <w:r>
        <w:t>25</w:t>
      </w:r>
      <w:r>
        <w:fldChar w:fldCharType="end"/>
      </w:r>
    </w:p>
    <w:p w14:paraId="2D0F051F" w14:textId="581F6889" w:rsidR="000069DD" w:rsidRPr="007D27D9" w:rsidRDefault="000069DD">
      <w:pPr>
        <w:pStyle w:val="TOC5"/>
        <w:rPr>
          <w:rFonts w:ascii="Calibri" w:hAnsi="Calibri"/>
          <w:sz w:val="22"/>
          <w:szCs w:val="22"/>
          <w:lang w:eastAsia="en-GB"/>
        </w:rPr>
      </w:pPr>
      <w:r>
        <w:t>6.3.10.2.2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_Toc92366248 \h </w:instrText>
      </w:r>
      <w:r>
        <w:fldChar w:fldCharType="separate"/>
      </w:r>
      <w:r>
        <w:t>25</w:t>
      </w:r>
      <w:r>
        <w:fldChar w:fldCharType="end"/>
      </w:r>
    </w:p>
    <w:p w14:paraId="34443042" w14:textId="44CE9094" w:rsidR="000069DD" w:rsidRPr="007D27D9" w:rsidRDefault="000069DD">
      <w:pPr>
        <w:pStyle w:val="TOC4"/>
        <w:rPr>
          <w:rFonts w:ascii="Calibri" w:hAnsi="Calibri"/>
          <w:sz w:val="22"/>
          <w:szCs w:val="22"/>
          <w:lang w:eastAsia="en-GB"/>
        </w:rPr>
      </w:pPr>
      <w:r>
        <w:t>6.3.10.3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_Toc92366249 \h </w:instrText>
      </w:r>
      <w:r>
        <w:fldChar w:fldCharType="separate"/>
      </w:r>
      <w:r>
        <w:t>25</w:t>
      </w:r>
      <w:r>
        <w:fldChar w:fldCharType="end"/>
      </w:r>
    </w:p>
    <w:p w14:paraId="36FC1E15" w14:textId="09BE849E" w:rsidR="000069DD" w:rsidRPr="007D27D9" w:rsidRDefault="000069DD">
      <w:pPr>
        <w:pStyle w:val="TOC3"/>
        <w:rPr>
          <w:rFonts w:ascii="Calibri" w:hAnsi="Calibri"/>
          <w:sz w:val="22"/>
          <w:szCs w:val="22"/>
          <w:lang w:eastAsia="en-GB"/>
        </w:rPr>
      </w:pPr>
      <w:r>
        <w:t>6.3.11</w:t>
      </w:r>
      <w:r w:rsidRPr="007D27D9">
        <w:rPr>
          <w:rFonts w:ascii="Calibri" w:hAnsi="Calibri"/>
          <w:sz w:val="22"/>
          <w:szCs w:val="22"/>
          <w:lang w:eastAsia="en-GB"/>
        </w:rPr>
        <w:tab/>
      </w:r>
      <w:r>
        <w:t>Configuration management document attribute fetching procedure</w:t>
      </w:r>
      <w:r>
        <w:tab/>
      </w:r>
      <w:r>
        <w:fldChar w:fldCharType="begin" w:fldLock="1"/>
      </w:r>
      <w:r>
        <w:instrText xml:space="preserve"> PAGEREF _Toc92366250 \h </w:instrText>
      </w:r>
      <w:r>
        <w:fldChar w:fldCharType="separate"/>
      </w:r>
      <w:r>
        <w:t>25</w:t>
      </w:r>
      <w:r>
        <w:fldChar w:fldCharType="end"/>
      </w:r>
    </w:p>
    <w:p w14:paraId="011AD7C3" w14:textId="6FFCC416" w:rsidR="000069DD" w:rsidRPr="007D27D9" w:rsidRDefault="000069DD">
      <w:pPr>
        <w:pStyle w:val="TOC4"/>
        <w:rPr>
          <w:rFonts w:ascii="Calibri" w:hAnsi="Calibri"/>
          <w:sz w:val="22"/>
          <w:szCs w:val="22"/>
          <w:lang w:eastAsia="en-GB"/>
        </w:rPr>
      </w:pPr>
      <w:r>
        <w:t>6.3.11.1</w:t>
      </w:r>
      <w:r w:rsidRPr="007D27D9">
        <w:rPr>
          <w:rFonts w:ascii="Calibri" w:hAnsi="Calibri"/>
          <w:sz w:val="22"/>
          <w:szCs w:val="22"/>
          <w:lang w:eastAsia="en-GB"/>
        </w:rPr>
        <w:tab/>
      </w:r>
      <w:r>
        <w:t>General</w:t>
      </w:r>
      <w:r>
        <w:tab/>
      </w:r>
      <w:r>
        <w:fldChar w:fldCharType="begin" w:fldLock="1"/>
      </w:r>
      <w:r>
        <w:instrText xml:space="preserve"> PAGEREF _Toc92366251 \h </w:instrText>
      </w:r>
      <w:r>
        <w:fldChar w:fldCharType="separate"/>
      </w:r>
      <w:r>
        <w:t>25</w:t>
      </w:r>
      <w:r>
        <w:fldChar w:fldCharType="end"/>
      </w:r>
    </w:p>
    <w:p w14:paraId="7DD3F5EE" w14:textId="387AE869" w:rsidR="000069DD" w:rsidRPr="007D27D9" w:rsidRDefault="000069DD">
      <w:pPr>
        <w:pStyle w:val="TOC4"/>
        <w:rPr>
          <w:rFonts w:ascii="Calibri" w:hAnsi="Calibri"/>
          <w:sz w:val="22"/>
          <w:szCs w:val="22"/>
          <w:lang w:eastAsia="en-GB"/>
        </w:rPr>
      </w:pPr>
      <w:r>
        <w:t>6.3.11.2</w:t>
      </w:r>
      <w:r w:rsidRPr="007D27D9">
        <w:rPr>
          <w:rFonts w:ascii="Calibri" w:hAnsi="Calibri"/>
          <w:sz w:val="22"/>
          <w:szCs w:val="22"/>
          <w:lang w:eastAsia="en-GB"/>
        </w:rPr>
        <w:tab/>
      </w:r>
      <w:r>
        <w:t>Client procedures</w:t>
      </w:r>
      <w:r>
        <w:tab/>
      </w:r>
      <w:r>
        <w:fldChar w:fldCharType="begin" w:fldLock="1"/>
      </w:r>
      <w:r>
        <w:instrText xml:space="preserve"> PAGEREF _Toc92366252 \h </w:instrText>
      </w:r>
      <w:r>
        <w:fldChar w:fldCharType="separate"/>
      </w:r>
      <w:r>
        <w:t>25</w:t>
      </w:r>
      <w:r>
        <w:fldChar w:fldCharType="end"/>
      </w:r>
    </w:p>
    <w:p w14:paraId="478E9E1A" w14:textId="3F51D373" w:rsidR="000069DD" w:rsidRPr="007D27D9" w:rsidRDefault="000069DD">
      <w:pPr>
        <w:pStyle w:val="TOC5"/>
        <w:rPr>
          <w:rFonts w:ascii="Calibri" w:hAnsi="Calibri"/>
          <w:sz w:val="22"/>
          <w:szCs w:val="22"/>
          <w:lang w:eastAsia="en-GB"/>
        </w:rPr>
      </w:pPr>
      <w:r>
        <w:t>6.3.11.2.1</w:t>
      </w:r>
      <w:r w:rsidRPr="007D27D9">
        <w:rPr>
          <w:rFonts w:ascii="Calibri" w:hAnsi="Calibri"/>
          <w:sz w:val="22"/>
          <w:szCs w:val="22"/>
          <w:lang w:eastAsia="en-GB"/>
        </w:rPr>
        <w:tab/>
      </w:r>
      <w:r>
        <w:t>General client procedures</w:t>
      </w:r>
      <w:r>
        <w:tab/>
      </w:r>
      <w:r>
        <w:fldChar w:fldCharType="begin" w:fldLock="1"/>
      </w:r>
      <w:r>
        <w:instrText xml:space="preserve"> PAGEREF _Toc92366253 \h </w:instrText>
      </w:r>
      <w:r>
        <w:fldChar w:fldCharType="separate"/>
      </w:r>
      <w:r>
        <w:t>25</w:t>
      </w:r>
      <w:r>
        <w:fldChar w:fldCharType="end"/>
      </w:r>
    </w:p>
    <w:p w14:paraId="45542D60" w14:textId="2D2BA47C" w:rsidR="000069DD" w:rsidRPr="007D27D9" w:rsidRDefault="000069DD">
      <w:pPr>
        <w:pStyle w:val="TOC5"/>
        <w:rPr>
          <w:rFonts w:ascii="Calibri" w:hAnsi="Calibri"/>
          <w:sz w:val="22"/>
          <w:szCs w:val="22"/>
          <w:lang w:eastAsia="en-GB"/>
        </w:rPr>
      </w:pPr>
      <w:r>
        <w:t>6.3.11.2.2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_Toc92366254 \h </w:instrText>
      </w:r>
      <w:r>
        <w:fldChar w:fldCharType="separate"/>
      </w:r>
      <w:r>
        <w:t>26</w:t>
      </w:r>
      <w:r>
        <w:fldChar w:fldCharType="end"/>
      </w:r>
    </w:p>
    <w:p w14:paraId="495DA539" w14:textId="0B9A7AF0" w:rsidR="000069DD" w:rsidRPr="007D27D9" w:rsidRDefault="000069DD">
      <w:pPr>
        <w:pStyle w:val="TOC5"/>
        <w:rPr>
          <w:rFonts w:ascii="Calibri" w:hAnsi="Calibri"/>
          <w:sz w:val="22"/>
          <w:szCs w:val="22"/>
          <w:lang w:eastAsia="en-GB"/>
        </w:rPr>
      </w:pPr>
      <w:r>
        <w:t>6.3.11.2.3</w:t>
      </w:r>
      <w:r w:rsidRPr="007D27D9">
        <w:rPr>
          <w:rFonts w:ascii="Calibri" w:hAnsi="Calibri"/>
          <w:sz w:val="22"/>
          <w:szCs w:val="22"/>
          <w:lang w:eastAsia="en-GB"/>
        </w:rPr>
        <w:tab/>
      </w:r>
      <w:r>
        <w:t>MCS server procedures</w:t>
      </w:r>
      <w:r>
        <w:tab/>
      </w:r>
      <w:r>
        <w:fldChar w:fldCharType="begin" w:fldLock="1"/>
      </w:r>
      <w:r>
        <w:instrText xml:space="preserve"> PAGEREF _Toc92366255 \h </w:instrText>
      </w:r>
      <w:r>
        <w:fldChar w:fldCharType="separate"/>
      </w:r>
      <w:r>
        <w:t>26</w:t>
      </w:r>
      <w:r>
        <w:fldChar w:fldCharType="end"/>
      </w:r>
    </w:p>
    <w:p w14:paraId="28986462" w14:textId="27D23065" w:rsidR="000069DD" w:rsidRPr="007D27D9" w:rsidRDefault="000069DD">
      <w:pPr>
        <w:pStyle w:val="TOC4"/>
        <w:rPr>
          <w:rFonts w:ascii="Calibri" w:hAnsi="Calibri"/>
          <w:sz w:val="22"/>
          <w:szCs w:val="22"/>
          <w:lang w:eastAsia="en-GB"/>
        </w:rPr>
      </w:pPr>
      <w:r>
        <w:t>6.3.11.3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_Toc92366256 \h </w:instrText>
      </w:r>
      <w:r>
        <w:fldChar w:fldCharType="separate"/>
      </w:r>
      <w:r>
        <w:t>26</w:t>
      </w:r>
      <w:r>
        <w:fldChar w:fldCharType="end"/>
      </w:r>
    </w:p>
    <w:p w14:paraId="794FD3EC" w14:textId="4D9796D3" w:rsidR="000069DD" w:rsidRPr="007D27D9" w:rsidRDefault="000069DD">
      <w:pPr>
        <w:pStyle w:val="TOC3"/>
        <w:rPr>
          <w:rFonts w:ascii="Calibri" w:hAnsi="Calibri"/>
          <w:sz w:val="22"/>
          <w:szCs w:val="22"/>
          <w:lang w:eastAsia="en-GB"/>
        </w:rPr>
      </w:pPr>
      <w:r>
        <w:t>6.3.12</w:t>
      </w:r>
      <w:r w:rsidRPr="007D27D9">
        <w:rPr>
          <w:rFonts w:ascii="Calibri" w:hAnsi="Calibri"/>
          <w:sz w:val="22"/>
          <w:szCs w:val="22"/>
          <w:lang w:eastAsia="en-GB"/>
        </w:rPr>
        <w:tab/>
      </w:r>
      <w:r>
        <w:t>Configuration management document namespace binding fetching procedure</w:t>
      </w:r>
      <w:r>
        <w:tab/>
      </w:r>
      <w:r>
        <w:fldChar w:fldCharType="begin" w:fldLock="1"/>
      </w:r>
      <w:r>
        <w:instrText xml:space="preserve"> PAGEREF _Toc92366257 \h </w:instrText>
      </w:r>
      <w:r>
        <w:fldChar w:fldCharType="separate"/>
      </w:r>
      <w:r>
        <w:t>26</w:t>
      </w:r>
      <w:r>
        <w:fldChar w:fldCharType="end"/>
      </w:r>
    </w:p>
    <w:p w14:paraId="0681FA27" w14:textId="6FBCFEB2" w:rsidR="000069DD" w:rsidRPr="007D27D9" w:rsidRDefault="000069DD">
      <w:pPr>
        <w:pStyle w:val="TOC4"/>
        <w:rPr>
          <w:rFonts w:ascii="Calibri" w:hAnsi="Calibri"/>
          <w:sz w:val="22"/>
          <w:szCs w:val="22"/>
          <w:lang w:eastAsia="en-GB"/>
        </w:rPr>
      </w:pPr>
      <w:r>
        <w:t>6.3.12.1</w:t>
      </w:r>
      <w:r w:rsidRPr="007D27D9">
        <w:rPr>
          <w:rFonts w:ascii="Calibri" w:hAnsi="Calibri"/>
          <w:sz w:val="22"/>
          <w:szCs w:val="22"/>
          <w:lang w:eastAsia="en-GB"/>
        </w:rPr>
        <w:tab/>
      </w:r>
      <w:r>
        <w:t>General</w:t>
      </w:r>
      <w:r>
        <w:tab/>
      </w:r>
      <w:r>
        <w:fldChar w:fldCharType="begin" w:fldLock="1"/>
      </w:r>
      <w:r>
        <w:instrText xml:space="preserve"> PAGEREF _Toc92366258 \h </w:instrText>
      </w:r>
      <w:r>
        <w:fldChar w:fldCharType="separate"/>
      </w:r>
      <w:r>
        <w:t>26</w:t>
      </w:r>
      <w:r>
        <w:fldChar w:fldCharType="end"/>
      </w:r>
    </w:p>
    <w:p w14:paraId="43664F8F" w14:textId="1F4F8C72" w:rsidR="000069DD" w:rsidRPr="007D27D9" w:rsidRDefault="000069DD">
      <w:pPr>
        <w:pStyle w:val="TOC4"/>
        <w:rPr>
          <w:rFonts w:ascii="Calibri" w:hAnsi="Calibri"/>
          <w:sz w:val="22"/>
          <w:szCs w:val="22"/>
          <w:lang w:eastAsia="en-GB"/>
        </w:rPr>
      </w:pPr>
      <w:r>
        <w:t>6.3.12.2</w:t>
      </w:r>
      <w:r w:rsidRPr="007D27D9">
        <w:rPr>
          <w:rFonts w:ascii="Calibri" w:hAnsi="Calibri"/>
          <w:sz w:val="22"/>
          <w:szCs w:val="22"/>
          <w:lang w:eastAsia="en-GB"/>
        </w:rPr>
        <w:tab/>
      </w:r>
      <w:r>
        <w:t>Client procedures</w:t>
      </w:r>
      <w:r>
        <w:tab/>
      </w:r>
      <w:r>
        <w:fldChar w:fldCharType="begin" w:fldLock="1"/>
      </w:r>
      <w:r>
        <w:instrText xml:space="preserve"> PAGEREF _Toc92366259 \h </w:instrText>
      </w:r>
      <w:r>
        <w:fldChar w:fldCharType="separate"/>
      </w:r>
      <w:r>
        <w:t>26</w:t>
      </w:r>
      <w:r>
        <w:fldChar w:fldCharType="end"/>
      </w:r>
    </w:p>
    <w:p w14:paraId="4706ECED" w14:textId="3CC649E5" w:rsidR="000069DD" w:rsidRPr="007D27D9" w:rsidRDefault="000069DD">
      <w:pPr>
        <w:pStyle w:val="TOC5"/>
        <w:rPr>
          <w:rFonts w:ascii="Calibri" w:hAnsi="Calibri"/>
          <w:sz w:val="22"/>
          <w:szCs w:val="22"/>
          <w:lang w:eastAsia="en-GB"/>
        </w:rPr>
      </w:pPr>
      <w:r>
        <w:t>6.3.12.2.1</w:t>
      </w:r>
      <w:r w:rsidRPr="007D27D9">
        <w:rPr>
          <w:rFonts w:ascii="Calibri" w:hAnsi="Calibri"/>
          <w:sz w:val="22"/>
          <w:szCs w:val="22"/>
          <w:lang w:eastAsia="en-GB"/>
        </w:rPr>
        <w:tab/>
      </w:r>
      <w:r>
        <w:t>General client procedures</w:t>
      </w:r>
      <w:r>
        <w:tab/>
      </w:r>
      <w:r>
        <w:fldChar w:fldCharType="begin" w:fldLock="1"/>
      </w:r>
      <w:r>
        <w:instrText xml:space="preserve"> PAGEREF _Toc92366260 \h </w:instrText>
      </w:r>
      <w:r>
        <w:fldChar w:fldCharType="separate"/>
      </w:r>
      <w:r>
        <w:t>26</w:t>
      </w:r>
      <w:r>
        <w:fldChar w:fldCharType="end"/>
      </w:r>
    </w:p>
    <w:p w14:paraId="6FBC20FA" w14:textId="6614801B" w:rsidR="000069DD" w:rsidRPr="007D27D9" w:rsidRDefault="000069DD">
      <w:pPr>
        <w:pStyle w:val="TOC5"/>
        <w:rPr>
          <w:rFonts w:ascii="Calibri" w:hAnsi="Calibri"/>
          <w:sz w:val="22"/>
          <w:szCs w:val="22"/>
          <w:lang w:eastAsia="en-GB"/>
        </w:rPr>
      </w:pPr>
      <w:r>
        <w:t>6.3.12.2.2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_Toc92366261 \h </w:instrText>
      </w:r>
      <w:r>
        <w:fldChar w:fldCharType="separate"/>
      </w:r>
      <w:r>
        <w:t>26</w:t>
      </w:r>
      <w:r>
        <w:fldChar w:fldCharType="end"/>
      </w:r>
    </w:p>
    <w:p w14:paraId="1F4A11B4" w14:textId="47F4BDF0" w:rsidR="000069DD" w:rsidRPr="007D27D9" w:rsidRDefault="000069DD">
      <w:pPr>
        <w:pStyle w:val="TOC5"/>
        <w:rPr>
          <w:rFonts w:ascii="Calibri" w:hAnsi="Calibri"/>
          <w:sz w:val="22"/>
          <w:szCs w:val="22"/>
          <w:lang w:eastAsia="en-GB"/>
        </w:rPr>
      </w:pPr>
      <w:r>
        <w:t>6.3.12.2.3</w:t>
      </w:r>
      <w:r w:rsidRPr="007D27D9">
        <w:rPr>
          <w:rFonts w:ascii="Calibri" w:hAnsi="Calibri"/>
          <w:sz w:val="22"/>
          <w:szCs w:val="22"/>
          <w:lang w:eastAsia="en-GB"/>
        </w:rPr>
        <w:tab/>
      </w:r>
      <w:r>
        <w:t>MCS server procedures</w:t>
      </w:r>
      <w:r>
        <w:tab/>
      </w:r>
      <w:r>
        <w:fldChar w:fldCharType="begin" w:fldLock="1"/>
      </w:r>
      <w:r>
        <w:instrText xml:space="preserve"> PAGEREF _Toc92366262 \h </w:instrText>
      </w:r>
      <w:r>
        <w:fldChar w:fldCharType="separate"/>
      </w:r>
      <w:r>
        <w:t>26</w:t>
      </w:r>
      <w:r>
        <w:fldChar w:fldCharType="end"/>
      </w:r>
    </w:p>
    <w:p w14:paraId="7795FC08" w14:textId="7A28FCE9" w:rsidR="000069DD" w:rsidRPr="007D27D9" w:rsidRDefault="000069DD">
      <w:pPr>
        <w:pStyle w:val="TOC4"/>
        <w:rPr>
          <w:rFonts w:ascii="Calibri" w:hAnsi="Calibri"/>
          <w:sz w:val="22"/>
          <w:szCs w:val="22"/>
          <w:lang w:eastAsia="en-GB"/>
        </w:rPr>
      </w:pPr>
      <w:r>
        <w:t>6.3.12.3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_Toc92366263 \h </w:instrText>
      </w:r>
      <w:r>
        <w:fldChar w:fldCharType="separate"/>
      </w:r>
      <w:r>
        <w:t>26</w:t>
      </w:r>
      <w:r>
        <w:fldChar w:fldCharType="end"/>
      </w:r>
    </w:p>
    <w:p w14:paraId="4FF2B059" w14:textId="4AB9E8D0" w:rsidR="000069DD" w:rsidRPr="007D27D9" w:rsidRDefault="000069DD">
      <w:pPr>
        <w:pStyle w:val="TOC3"/>
        <w:rPr>
          <w:rFonts w:ascii="Calibri" w:hAnsi="Calibri"/>
          <w:sz w:val="22"/>
          <w:szCs w:val="22"/>
          <w:lang w:eastAsia="en-GB"/>
        </w:rPr>
      </w:pPr>
      <w:r>
        <w:t>6.3.13</w:t>
      </w:r>
      <w:r w:rsidRPr="007D27D9">
        <w:rPr>
          <w:rFonts w:ascii="Calibri" w:hAnsi="Calibri"/>
          <w:sz w:val="22"/>
          <w:szCs w:val="22"/>
          <w:lang w:eastAsia="en-GB"/>
        </w:rPr>
        <w:tab/>
      </w:r>
      <w:r>
        <w:t>Configuration management subscription and notification procedure</w:t>
      </w:r>
      <w:r>
        <w:tab/>
      </w:r>
      <w:r>
        <w:fldChar w:fldCharType="begin" w:fldLock="1"/>
      </w:r>
      <w:r>
        <w:instrText xml:space="preserve"> PAGEREF _Toc92366264 \h </w:instrText>
      </w:r>
      <w:r>
        <w:fldChar w:fldCharType="separate"/>
      </w:r>
      <w:r>
        <w:t>26</w:t>
      </w:r>
      <w:r>
        <w:fldChar w:fldCharType="end"/>
      </w:r>
    </w:p>
    <w:p w14:paraId="2C642079" w14:textId="03DA5226" w:rsidR="000069DD" w:rsidRPr="007D27D9" w:rsidRDefault="000069DD">
      <w:pPr>
        <w:pStyle w:val="TOC4"/>
        <w:rPr>
          <w:rFonts w:ascii="Calibri" w:hAnsi="Calibri"/>
          <w:sz w:val="22"/>
          <w:szCs w:val="22"/>
          <w:lang w:eastAsia="en-GB"/>
        </w:rPr>
      </w:pPr>
      <w:r>
        <w:t>6.3.13.1</w:t>
      </w:r>
      <w:r w:rsidRPr="007D27D9">
        <w:rPr>
          <w:rFonts w:ascii="Calibri" w:hAnsi="Calibri"/>
          <w:sz w:val="22"/>
          <w:szCs w:val="22"/>
          <w:lang w:eastAsia="en-GB"/>
        </w:rPr>
        <w:tab/>
      </w:r>
      <w:r>
        <w:t>General</w:t>
      </w:r>
      <w:r>
        <w:tab/>
      </w:r>
      <w:r>
        <w:fldChar w:fldCharType="begin" w:fldLock="1"/>
      </w:r>
      <w:r>
        <w:instrText xml:space="preserve"> PAGEREF _Toc92366265 \h </w:instrText>
      </w:r>
      <w:r>
        <w:fldChar w:fldCharType="separate"/>
      </w:r>
      <w:r>
        <w:t>26</w:t>
      </w:r>
      <w:r>
        <w:fldChar w:fldCharType="end"/>
      </w:r>
    </w:p>
    <w:p w14:paraId="183E8924" w14:textId="20D30D65" w:rsidR="000069DD" w:rsidRPr="007D27D9" w:rsidRDefault="000069DD">
      <w:pPr>
        <w:pStyle w:val="TOC4"/>
        <w:rPr>
          <w:rFonts w:ascii="Calibri" w:hAnsi="Calibri"/>
          <w:sz w:val="22"/>
          <w:szCs w:val="22"/>
          <w:lang w:eastAsia="en-GB"/>
        </w:rPr>
      </w:pPr>
      <w:r>
        <w:t>6.3.13.2</w:t>
      </w:r>
      <w:r w:rsidRPr="007D27D9">
        <w:rPr>
          <w:rFonts w:ascii="Calibri" w:hAnsi="Calibri"/>
          <w:sz w:val="22"/>
          <w:szCs w:val="22"/>
          <w:lang w:eastAsia="en-GB"/>
        </w:rPr>
        <w:tab/>
      </w:r>
      <w:r>
        <w:t>Client procedures</w:t>
      </w:r>
      <w:r>
        <w:tab/>
      </w:r>
      <w:r>
        <w:fldChar w:fldCharType="begin" w:fldLock="1"/>
      </w:r>
      <w:r>
        <w:instrText xml:space="preserve"> PAGEREF _Toc92366266 \h </w:instrText>
      </w:r>
      <w:r>
        <w:fldChar w:fldCharType="separate"/>
      </w:r>
      <w:r>
        <w:t>27</w:t>
      </w:r>
      <w:r>
        <w:fldChar w:fldCharType="end"/>
      </w:r>
    </w:p>
    <w:p w14:paraId="321FF2FC" w14:textId="132FB488" w:rsidR="000069DD" w:rsidRPr="007D27D9" w:rsidRDefault="000069DD">
      <w:pPr>
        <w:pStyle w:val="TOC5"/>
        <w:rPr>
          <w:rFonts w:ascii="Calibri" w:hAnsi="Calibri"/>
          <w:sz w:val="22"/>
          <w:szCs w:val="22"/>
          <w:lang w:eastAsia="en-GB"/>
        </w:rPr>
      </w:pPr>
      <w:r>
        <w:t>6.3.13.2.1</w:t>
      </w:r>
      <w:r w:rsidRPr="007D27D9">
        <w:rPr>
          <w:rFonts w:ascii="Calibri" w:hAnsi="Calibri"/>
          <w:sz w:val="22"/>
          <w:szCs w:val="22"/>
          <w:lang w:eastAsia="en-GB"/>
        </w:rPr>
        <w:tab/>
      </w:r>
      <w:r>
        <w:t>General client (GC) procedures</w:t>
      </w:r>
      <w:r>
        <w:tab/>
      </w:r>
      <w:r>
        <w:fldChar w:fldCharType="begin" w:fldLock="1"/>
      </w:r>
      <w:r>
        <w:instrText xml:space="preserve"> PAGEREF _Toc92366267 \h </w:instrText>
      </w:r>
      <w:r>
        <w:fldChar w:fldCharType="separate"/>
      </w:r>
      <w:r>
        <w:t>27</w:t>
      </w:r>
      <w:r>
        <w:fldChar w:fldCharType="end"/>
      </w:r>
    </w:p>
    <w:p w14:paraId="0EB97D46" w14:textId="439212A6" w:rsidR="000069DD" w:rsidRPr="007D27D9" w:rsidRDefault="000069DD">
      <w:pPr>
        <w:pStyle w:val="TOC5"/>
        <w:rPr>
          <w:rFonts w:ascii="Calibri" w:hAnsi="Calibri"/>
          <w:sz w:val="22"/>
          <w:szCs w:val="22"/>
          <w:lang w:eastAsia="en-GB"/>
        </w:rPr>
      </w:pPr>
      <w:r>
        <w:t>6.3.13.2.2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_Toc92366268 \h </w:instrText>
      </w:r>
      <w:r>
        <w:fldChar w:fldCharType="separate"/>
      </w:r>
      <w:r>
        <w:t>27</w:t>
      </w:r>
      <w:r>
        <w:fldChar w:fldCharType="end"/>
      </w:r>
    </w:p>
    <w:p w14:paraId="7D07A418" w14:textId="0330E14C" w:rsidR="000069DD" w:rsidRPr="007D27D9" w:rsidRDefault="000069DD">
      <w:pPr>
        <w:pStyle w:val="TOC5"/>
        <w:rPr>
          <w:rFonts w:ascii="Calibri" w:hAnsi="Calibri"/>
          <w:sz w:val="22"/>
          <w:szCs w:val="22"/>
          <w:lang w:eastAsia="en-GB"/>
        </w:rPr>
      </w:pPr>
      <w:r>
        <w:t>6.3.13.2.3</w:t>
      </w:r>
      <w:r w:rsidRPr="007D27D9">
        <w:rPr>
          <w:rFonts w:ascii="Calibri" w:hAnsi="Calibri"/>
          <w:sz w:val="22"/>
          <w:szCs w:val="22"/>
          <w:lang w:eastAsia="en-GB"/>
        </w:rPr>
        <w:tab/>
      </w:r>
      <w:r>
        <w:t>MCS server procedures</w:t>
      </w:r>
      <w:r>
        <w:tab/>
      </w:r>
      <w:r>
        <w:fldChar w:fldCharType="begin" w:fldLock="1"/>
      </w:r>
      <w:r>
        <w:instrText xml:space="preserve"> PAGEREF _Toc92366269 \h </w:instrText>
      </w:r>
      <w:r>
        <w:fldChar w:fldCharType="separate"/>
      </w:r>
      <w:r>
        <w:t>28</w:t>
      </w:r>
      <w:r>
        <w:fldChar w:fldCharType="end"/>
      </w:r>
    </w:p>
    <w:p w14:paraId="292F195E" w14:textId="3CEA65F8" w:rsidR="000069DD" w:rsidRPr="007D27D9" w:rsidRDefault="000069DD">
      <w:pPr>
        <w:pStyle w:val="TOC4"/>
        <w:rPr>
          <w:rFonts w:ascii="Calibri" w:hAnsi="Calibri"/>
          <w:sz w:val="22"/>
          <w:szCs w:val="22"/>
          <w:lang w:eastAsia="en-GB"/>
        </w:rPr>
      </w:pPr>
      <w:r>
        <w:lastRenderedPageBreak/>
        <w:t>6.3.13.3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_Toc92366270 \h </w:instrText>
      </w:r>
      <w:r>
        <w:fldChar w:fldCharType="separate"/>
      </w:r>
      <w:r>
        <w:t>29</w:t>
      </w:r>
      <w:r>
        <w:fldChar w:fldCharType="end"/>
      </w:r>
    </w:p>
    <w:p w14:paraId="0EECED50" w14:textId="72C3B010" w:rsidR="000069DD" w:rsidRPr="007D27D9" w:rsidRDefault="000069DD">
      <w:pPr>
        <w:pStyle w:val="TOC5"/>
        <w:rPr>
          <w:rFonts w:ascii="Calibri" w:hAnsi="Calibri"/>
          <w:sz w:val="22"/>
          <w:szCs w:val="22"/>
          <w:lang w:eastAsia="en-GB"/>
        </w:rPr>
      </w:pPr>
      <w:r>
        <w:t>6.3.13.3.1</w:t>
      </w:r>
      <w:r w:rsidRPr="007D27D9">
        <w:rPr>
          <w:rFonts w:ascii="Calibri" w:hAnsi="Calibri"/>
          <w:sz w:val="22"/>
          <w:szCs w:val="22"/>
          <w:lang w:eastAsia="en-GB"/>
        </w:rPr>
        <w:tab/>
      </w:r>
      <w:r>
        <w:t>General</w:t>
      </w:r>
      <w:r>
        <w:tab/>
      </w:r>
      <w:r>
        <w:fldChar w:fldCharType="begin" w:fldLock="1"/>
      </w:r>
      <w:r>
        <w:instrText xml:space="preserve"> PAGEREF _Toc92366271 \h </w:instrText>
      </w:r>
      <w:r>
        <w:fldChar w:fldCharType="separate"/>
      </w:r>
      <w:r>
        <w:t>29</w:t>
      </w:r>
      <w:r>
        <w:fldChar w:fldCharType="end"/>
      </w:r>
    </w:p>
    <w:p w14:paraId="3258D873" w14:textId="56133F5A" w:rsidR="000069DD" w:rsidRPr="007D27D9" w:rsidRDefault="000069DD">
      <w:pPr>
        <w:pStyle w:val="TOC5"/>
        <w:rPr>
          <w:rFonts w:ascii="Calibri" w:hAnsi="Calibri"/>
          <w:sz w:val="22"/>
          <w:szCs w:val="22"/>
          <w:lang w:eastAsia="en-GB"/>
        </w:rPr>
      </w:pPr>
      <w:r>
        <w:t>6.3.13.3.2</w:t>
      </w:r>
      <w:r w:rsidRPr="007D27D9">
        <w:rPr>
          <w:rFonts w:ascii="Calibri" w:hAnsi="Calibri"/>
          <w:sz w:val="22"/>
          <w:szCs w:val="22"/>
          <w:lang w:eastAsia="en-GB"/>
        </w:rPr>
        <w:tab/>
      </w:r>
      <w:r>
        <w:t>Procedures for CMS performing the subscription function</w:t>
      </w:r>
      <w:r>
        <w:tab/>
      </w:r>
      <w:r>
        <w:fldChar w:fldCharType="begin" w:fldLock="1"/>
      </w:r>
      <w:r>
        <w:instrText xml:space="preserve"> PAGEREF _Toc92366272 \h </w:instrText>
      </w:r>
      <w:r>
        <w:fldChar w:fldCharType="separate"/>
      </w:r>
      <w:r>
        <w:t>29</w:t>
      </w:r>
      <w:r>
        <w:fldChar w:fldCharType="end"/>
      </w:r>
    </w:p>
    <w:p w14:paraId="15748B12" w14:textId="0A2CAD7D" w:rsidR="000069DD" w:rsidRPr="007D27D9" w:rsidRDefault="000069DD">
      <w:pPr>
        <w:pStyle w:val="TOC6"/>
        <w:rPr>
          <w:rFonts w:ascii="Calibri" w:hAnsi="Calibri"/>
          <w:sz w:val="22"/>
          <w:szCs w:val="22"/>
          <w:lang w:eastAsia="en-GB"/>
        </w:rPr>
      </w:pPr>
      <w:r>
        <w:t>6.3.13.3.2.1</w:t>
      </w:r>
      <w:r w:rsidRPr="007D27D9">
        <w:rPr>
          <w:rFonts w:ascii="Calibri" w:hAnsi="Calibri"/>
          <w:sz w:val="22"/>
          <w:szCs w:val="22"/>
          <w:lang w:eastAsia="en-GB"/>
        </w:rPr>
        <w:tab/>
      </w:r>
      <w:r>
        <w:t>General</w:t>
      </w:r>
      <w:r>
        <w:tab/>
      </w:r>
      <w:r>
        <w:fldChar w:fldCharType="begin" w:fldLock="1"/>
      </w:r>
      <w:r>
        <w:instrText xml:space="preserve"> PAGEREF _Toc92366273 \h </w:instrText>
      </w:r>
      <w:r>
        <w:fldChar w:fldCharType="separate"/>
      </w:r>
      <w:r>
        <w:t>29</w:t>
      </w:r>
      <w:r>
        <w:fldChar w:fldCharType="end"/>
      </w:r>
    </w:p>
    <w:p w14:paraId="3307FC78" w14:textId="437E2B4A" w:rsidR="000069DD" w:rsidRPr="007D27D9" w:rsidRDefault="000069DD">
      <w:pPr>
        <w:pStyle w:val="TOC6"/>
        <w:rPr>
          <w:rFonts w:ascii="Calibri" w:hAnsi="Calibri"/>
          <w:sz w:val="22"/>
          <w:szCs w:val="22"/>
          <w:lang w:eastAsia="en-GB"/>
        </w:rPr>
      </w:pPr>
      <w:r>
        <w:t>6.3.13.3.2.2</w:t>
      </w:r>
      <w:r w:rsidRPr="007D27D9">
        <w:rPr>
          <w:rFonts w:ascii="Calibri" w:hAnsi="Calibri"/>
          <w:sz w:val="22"/>
          <w:szCs w:val="22"/>
          <w:lang w:eastAsia="en-GB"/>
        </w:rPr>
        <w:tab/>
      </w:r>
      <w:r>
        <w:t>CMC originated subscription proxy procedure</w:t>
      </w:r>
      <w:r>
        <w:tab/>
      </w:r>
      <w:r>
        <w:fldChar w:fldCharType="begin" w:fldLock="1"/>
      </w:r>
      <w:r>
        <w:instrText xml:space="preserve"> PAGEREF _Toc92366274 \h </w:instrText>
      </w:r>
      <w:r>
        <w:fldChar w:fldCharType="separate"/>
      </w:r>
      <w:r>
        <w:t>29</w:t>
      </w:r>
      <w:r>
        <w:fldChar w:fldCharType="end"/>
      </w:r>
    </w:p>
    <w:p w14:paraId="546D53A5" w14:textId="77014373" w:rsidR="000069DD" w:rsidRPr="007D27D9" w:rsidRDefault="000069DD">
      <w:pPr>
        <w:pStyle w:val="TOC6"/>
        <w:rPr>
          <w:rFonts w:ascii="Calibri" w:hAnsi="Calibri"/>
          <w:sz w:val="22"/>
          <w:szCs w:val="22"/>
          <w:lang w:eastAsia="en-GB"/>
        </w:rPr>
      </w:pPr>
      <w:r>
        <w:t>6.3.13.3.2.3</w:t>
      </w:r>
      <w:r w:rsidRPr="007D27D9">
        <w:rPr>
          <w:rFonts w:ascii="Calibri" w:hAnsi="Calibri"/>
          <w:sz w:val="22"/>
          <w:szCs w:val="22"/>
          <w:lang w:eastAsia="en-GB"/>
        </w:rPr>
        <w:tab/>
      </w:r>
      <w:r>
        <w:t>CMC originated subscription procedure</w:t>
      </w:r>
      <w:r>
        <w:tab/>
      </w:r>
      <w:r>
        <w:fldChar w:fldCharType="begin" w:fldLock="1"/>
      </w:r>
      <w:r>
        <w:instrText xml:space="preserve"> PAGEREF _Toc92366275 \h </w:instrText>
      </w:r>
      <w:r>
        <w:fldChar w:fldCharType="separate"/>
      </w:r>
      <w:r>
        <w:t>30</w:t>
      </w:r>
      <w:r>
        <w:fldChar w:fldCharType="end"/>
      </w:r>
    </w:p>
    <w:p w14:paraId="012EC8CC" w14:textId="1C8D3C6A" w:rsidR="000069DD" w:rsidRPr="007D27D9" w:rsidRDefault="000069DD">
      <w:pPr>
        <w:pStyle w:val="TOC6"/>
        <w:rPr>
          <w:rFonts w:ascii="Calibri" w:hAnsi="Calibri"/>
          <w:sz w:val="22"/>
          <w:szCs w:val="22"/>
          <w:lang w:eastAsia="en-GB"/>
        </w:rPr>
      </w:pPr>
      <w:r>
        <w:t>6.3.13.3.2.4</w:t>
      </w:r>
      <w:r w:rsidRPr="007D27D9">
        <w:rPr>
          <w:rFonts w:ascii="Calibri" w:hAnsi="Calibri"/>
          <w:sz w:val="22"/>
          <w:szCs w:val="22"/>
          <w:lang w:eastAsia="en-GB"/>
        </w:rPr>
        <w:tab/>
      </w:r>
      <w:r>
        <w:t>MCS server originated subscription procedure</w:t>
      </w:r>
      <w:r>
        <w:tab/>
      </w:r>
      <w:r>
        <w:fldChar w:fldCharType="begin" w:fldLock="1"/>
      </w:r>
      <w:r>
        <w:instrText xml:space="preserve"> PAGEREF _Toc92366276 \h </w:instrText>
      </w:r>
      <w:r>
        <w:fldChar w:fldCharType="separate"/>
      </w:r>
      <w:r>
        <w:t>30</w:t>
      </w:r>
      <w:r>
        <w:fldChar w:fldCharType="end"/>
      </w:r>
    </w:p>
    <w:p w14:paraId="7AD9E424" w14:textId="5FF9F2D6" w:rsidR="000069DD" w:rsidRPr="007D27D9" w:rsidRDefault="000069DD">
      <w:pPr>
        <w:pStyle w:val="TOC1"/>
        <w:rPr>
          <w:rFonts w:ascii="Calibri" w:hAnsi="Calibri"/>
          <w:szCs w:val="22"/>
          <w:lang w:eastAsia="en-GB"/>
        </w:rPr>
      </w:pPr>
      <w:r>
        <w:t>7</w:t>
      </w:r>
      <w:r w:rsidRPr="007D27D9">
        <w:rPr>
          <w:rFonts w:ascii="Calibri" w:hAnsi="Calibri"/>
          <w:szCs w:val="22"/>
          <w:lang w:eastAsia="en-GB"/>
        </w:rPr>
        <w:tab/>
      </w:r>
      <w:r>
        <w:t>Common configuration management documents</w:t>
      </w:r>
      <w:r>
        <w:tab/>
      </w:r>
      <w:r>
        <w:fldChar w:fldCharType="begin" w:fldLock="1"/>
      </w:r>
      <w:r>
        <w:instrText xml:space="preserve"> PAGEREF _Toc92366277 \h </w:instrText>
      </w:r>
      <w:r>
        <w:fldChar w:fldCharType="separate"/>
      </w:r>
      <w:r>
        <w:t>31</w:t>
      </w:r>
      <w:r>
        <w:fldChar w:fldCharType="end"/>
      </w:r>
    </w:p>
    <w:p w14:paraId="14123577" w14:textId="23F7092A" w:rsidR="000069DD" w:rsidRPr="007D27D9" w:rsidRDefault="000069DD">
      <w:pPr>
        <w:pStyle w:val="TOC2"/>
        <w:rPr>
          <w:rFonts w:ascii="Calibri" w:hAnsi="Calibri"/>
          <w:sz w:val="22"/>
          <w:szCs w:val="22"/>
          <w:lang w:eastAsia="en-GB"/>
        </w:rPr>
      </w:pPr>
      <w:r>
        <w:t>7.1</w:t>
      </w:r>
      <w:r w:rsidRPr="007D27D9">
        <w:rPr>
          <w:rFonts w:ascii="Calibri" w:hAnsi="Calibri"/>
          <w:sz w:val="22"/>
          <w:szCs w:val="22"/>
          <w:lang w:eastAsia="en-GB"/>
        </w:rPr>
        <w:tab/>
      </w:r>
      <w:r>
        <w:t>Introduction</w:t>
      </w:r>
      <w:r>
        <w:tab/>
      </w:r>
      <w:r>
        <w:fldChar w:fldCharType="begin" w:fldLock="1"/>
      </w:r>
      <w:r>
        <w:instrText xml:space="preserve"> PAGEREF _Toc92366278 \h </w:instrText>
      </w:r>
      <w:r>
        <w:fldChar w:fldCharType="separate"/>
      </w:r>
      <w:r>
        <w:t>31</w:t>
      </w:r>
      <w:r>
        <w:fldChar w:fldCharType="end"/>
      </w:r>
    </w:p>
    <w:p w14:paraId="1999C2F7" w14:textId="4E6F58EC" w:rsidR="000069DD" w:rsidRPr="007D27D9" w:rsidRDefault="000069DD">
      <w:pPr>
        <w:pStyle w:val="TOC2"/>
        <w:rPr>
          <w:rFonts w:ascii="Calibri" w:hAnsi="Calibri"/>
          <w:sz w:val="22"/>
          <w:szCs w:val="22"/>
          <w:lang w:eastAsia="en-GB"/>
        </w:rPr>
      </w:pPr>
      <w:r>
        <w:t>7.2</w:t>
      </w:r>
      <w:r w:rsidRPr="007D27D9">
        <w:rPr>
          <w:rFonts w:ascii="Calibri" w:hAnsi="Calibri"/>
          <w:sz w:val="22"/>
          <w:szCs w:val="22"/>
          <w:lang w:eastAsia="en-GB"/>
        </w:rPr>
        <w:tab/>
      </w:r>
      <w:r>
        <w:t>MCS UE initial configuration document</w:t>
      </w:r>
      <w:r>
        <w:tab/>
      </w:r>
      <w:r>
        <w:fldChar w:fldCharType="begin" w:fldLock="1"/>
      </w:r>
      <w:r>
        <w:instrText xml:space="preserve"> PAGEREF _Toc92366279 \h </w:instrText>
      </w:r>
      <w:r>
        <w:fldChar w:fldCharType="separate"/>
      </w:r>
      <w:r>
        <w:t>31</w:t>
      </w:r>
      <w:r>
        <w:fldChar w:fldCharType="end"/>
      </w:r>
    </w:p>
    <w:p w14:paraId="3AD94211" w14:textId="20336871" w:rsidR="000069DD" w:rsidRPr="007D27D9" w:rsidRDefault="000069DD">
      <w:pPr>
        <w:pStyle w:val="TOC3"/>
        <w:rPr>
          <w:rFonts w:ascii="Calibri" w:hAnsi="Calibri"/>
          <w:sz w:val="22"/>
          <w:szCs w:val="22"/>
          <w:lang w:eastAsia="en-GB"/>
        </w:rPr>
      </w:pPr>
      <w:r>
        <w:t>7.2.1</w:t>
      </w:r>
      <w:r w:rsidRPr="007D27D9">
        <w:rPr>
          <w:rFonts w:ascii="Calibri" w:hAnsi="Calibri"/>
          <w:sz w:val="22"/>
          <w:szCs w:val="22"/>
          <w:lang w:eastAsia="en-GB"/>
        </w:rPr>
        <w:tab/>
      </w:r>
      <w:r>
        <w:t>General</w:t>
      </w:r>
      <w:r>
        <w:tab/>
      </w:r>
      <w:r>
        <w:fldChar w:fldCharType="begin" w:fldLock="1"/>
      </w:r>
      <w:r>
        <w:instrText xml:space="preserve"> PAGEREF _Toc92366280 \h </w:instrText>
      </w:r>
      <w:r>
        <w:fldChar w:fldCharType="separate"/>
      </w:r>
      <w:r>
        <w:t>31</w:t>
      </w:r>
      <w:r>
        <w:fldChar w:fldCharType="end"/>
      </w:r>
    </w:p>
    <w:p w14:paraId="3BC852D4" w14:textId="6504D987" w:rsidR="000069DD" w:rsidRPr="007D27D9" w:rsidRDefault="000069DD">
      <w:pPr>
        <w:pStyle w:val="TOC3"/>
        <w:rPr>
          <w:rFonts w:ascii="Calibri" w:hAnsi="Calibri"/>
          <w:sz w:val="22"/>
          <w:szCs w:val="22"/>
          <w:lang w:eastAsia="en-GB"/>
        </w:rPr>
      </w:pPr>
      <w:r>
        <w:t>7.2.2</w:t>
      </w:r>
      <w:r w:rsidRPr="007D27D9">
        <w:rPr>
          <w:rFonts w:ascii="Calibri" w:hAnsi="Calibri"/>
          <w:sz w:val="22"/>
          <w:szCs w:val="22"/>
          <w:lang w:eastAsia="en-GB"/>
        </w:rPr>
        <w:tab/>
      </w:r>
      <w:r>
        <w:t>Coding</w:t>
      </w:r>
      <w:r>
        <w:tab/>
      </w:r>
      <w:r>
        <w:fldChar w:fldCharType="begin" w:fldLock="1"/>
      </w:r>
      <w:r>
        <w:instrText xml:space="preserve"> PAGEREF _Toc92366281 \h </w:instrText>
      </w:r>
      <w:r>
        <w:fldChar w:fldCharType="separate"/>
      </w:r>
      <w:r>
        <w:t>32</w:t>
      </w:r>
      <w:r>
        <w:fldChar w:fldCharType="end"/>
      </w:r>
    </w:p>
    <w:p w14:paraId="0F1E61E4" w14:textId="5298E08F" w:rsidR="000069DD" w:rsidRPr="007D27D9" w:rsidRDefault="000069DD">
      <w:pPr>
        <w:pStyle w:val="TOC4"/>
        <w:rPr>
          <w:rFonts w:ascii="Calibri" w:hAnsi="Calibri"/>
          <w:sz w:val="22"/>
          <w:szCs w:val="22"/>
          <w:lang w:eastAsia="en-GB"/>
        </w:rPr>
      </w:pPr>
      <w:r>
        <w:t>7.2.2.1</w:t>
      </w:r>
      <w:r w:rsidRPr="007D27D9">
        <w:rPr>
          <w:rFonts w:ascii="Calibri" w:hAnsi="Calibri"/>
          <w:sz w:val="22"/>
          <w:szCs w:val="22"/>
          <w:lang w:eastAsia="en-GB"/>
        </w:rPr>
        <w:tab/>
      </w:r>
      <w:r>
        <w:t>Structure</w:t>
      </w:r>
      <w:r>
        <w:tab/>
      </w:r>
      <w:r>
        <w:fldChar w:fldCharType="begin" w:fldLock="1"/>
      </w:r>
      <w:r>
        <w:instrText xml:space="preserve"> PAGEREF _Toc92366282 \h </w:instrText>
      </w:r>
      <w:r>
        <w:fldChar w:fldCharType="separate"/>
      </w:r>
      <w:r>
        <w:t>32</w:t>
      </w:r>
      <w:r>
        <w:fldChar w:fldCharType="end"/>
      </w:r>
    </w:p>
    <w:p w14:paraId="1B9E1743" w14:textId="12A4BB9B" w:rsidR="000069DD" w:rsidRPr="007D27D9" w:rsidRDefault="000069DD">
      <w:pPr>
        <w:pStyle w:val="TOC4"/>
        <w:rPr>
          <w:rFonts w:ascii="Calibri" w:hAnsi="Calibri"/>
          <w:sz w:val="22"/>
          <w:szCs w:val="22"/>
          <w:lang w:eastAsia="en-GB"/>
        </w:rPr>
      </w:pPr>
      <w:r>
        <w:t>7.2.2.2</w:t>
      </w:r>
      <w:r w:rsidRPr="007D27D9">
        <w:rPr>
          <w:rFonts w:ascii="Calibri" w:hAnsi="Calibri"/>
          <w:sz w:val="22"/>
          <w:szCs w:val="22"/>
          <w:lang w:eastAsia="en-GB"/>
        </w:rPr>
        <w:tab/>
      </w:r>
      <w:r>
        <w:t>Application Unique ID</w:t>
      </w:r>
      <w:r>
        <w:tab/>
      </w:r>
      <w:r>
        <w:fldChar w:fldCharType="begin" w:fldLock="1"/>
      </w:r>
      <w:r>
        <w:instrText xml:space="preserve"> PAGEREF _Toc92366283 \h </w:instrText>
      </w:r>
      <w:r>
        <w:fldChar w:fldCharType="separate"/>
      </w:r>
      <w:r>
        <w:t>35</w:t>
      </w:r>
      <w:r>
        <w:fldChar w:fldCharType="end"/>
      </w:r>
    </w:p>
    <w:p w14:paraId="1AEF17FE" w14:textId="283CBA44" w:rsidR="000069DD" w:rsidRPr="007D27D9" w:rsidRDefault="000069DD">
      <w:pPr>
        <w:pStyle w:val="TOC4"/>
        <w:rPr>
          <w:rFonts w:ascii="Calibri" w:hAnsi="Calibri"/>
          <w:sz w:val="22"/>
          <w:szCs w:val="22"/>
          <w:lang w:eastAsia="en-GB"/>
        </w:rPr>
      </w:pPr>
      <w:r>
        <w:t>7.2.2.3</w:t>
      </w:r>
      <w:r w:rsidRPr="007D27D9">
        <w:rPr>
          <w:rFonts w:ascii="Calibri" w:hAnsi="Calibri"/>
          <w:sz w:val="22"/>
          <w:szCs w:val="22"/>
          <w:lang w:eastAsia="en-GB"/>
        </w:rPr>
        <w:tab/>
      </w:r>
      <w:r>
        <w:t>XML Schema</w:t>
      </w:r>
      <w:r>
        <w:tab/>
      </w:r>
      <w:r>
        <w:fldChar w:fldCharType="begin" w:fldLock="1"/>
      </w:r>
      <w:r>
        <w:instrText xml:space="preserve"> PAGEREF _Toc92366284 \h </w:instrText>
      </w:r>
      <w:r>
        <w:fldChar w:fldCharType="separate"/>
      </w:r>
      <w:r>
        <w:t>35</w:t>
      </w:r>
      <w:r>
        <w:fldChar w:fldCharType="end"/>
      </w:r>
    </w:p>
    <w:p w14:paraId="61783D05" w14:textId="52F2E8D8" w:rsidR="000069DD" w:rsidRPr="007D27D9" w:rsidRDefault="000069DD">
      <w:pPr>
        <w:pStyle w:val="TOC4"/>
        <w:rPr>
          <w:rFonts w:ascii="Calibri" w:hAnsi="Calibri"/>
          <w:sz w:val="22"/>
          <w:szCs w:val="22"/>
          <w:lang w:eastAsia="en-GB"/>
        </w:rPr>
      </w:pPr>
      <w:r>
        <w:t>7.2.2.4</w:t>
      </w:r>
      <w:r w:rsidRPr="007D27D9">
        <w:rPr>
          <w:rFonts w:ascii="Calibri" w:hAnsi="Calibri"/>
          <w:sz w:val="22"/>
          <w:szCs w:val="22"/>
          <w:lang w:eastAsia="en-GB"/>
        </w:rPr>
        <w:tab/>
      </w:r>
      <w:r>
        <w:t>Default Document Namespace</w:t>
      </w:r>
      <w:r>
        <w:tab/>
      </w:r>
      <w:r>
        <w:fldChar w:fldCharType="begin" w:fldLock="1"/>
      </w:r>
      <w:r>
        <w:instrText xml:space="preserve"> PAGEREF _Toc92366285 \h </w:instrText>
      </w:r>
      <w:r>
        <w:fldChar w:fldCharType="separate"/>
      </w:r>
      <w:r>
        <w:t>38</w:t>
      </w:r>
      <w:r>
        <w:fldChar w:fldCharType="end"/>
      </w:r>
    </w:p>
    <w:p w14:paraId="5CC9C92C" w14:textId="12E1FC16" w:rsidR="000069DD" w:rsidRPr="007D27D9" w:rsidRDefault="000069DD">
      <w:pPr>
        <w:pStyle w:val="TOC4"/>
        <w:rPr>
          <w:rFonts w:ascii="Calibri" w:hAnsi="Calibri"/>
          <w:sz w:val="22"/>
          <w:szCs w:val="22"/>
          <w:lang w:eastAsia="en-GB"/>
        </w:rPr>
      </w:pPr>
      <w:r>
        <w:t>7.2.2.5</w:t>
      </w:r>
      <w:r w:rsidRPr="007D27D9">
        <w:rPr>
          <w:rFonts w:ascii="Calibri" w:hAnsi="Calibri"/>
          <w:sz w:val="22"/>
          <w:szCs w:val="22"/>
          <w:lang w:eastAsia="en-GB"/>
        </w:rPr>
        <w:tab/>
      </w:r>
      <w:r>
        <w:t>MIME type</w:t>
      </w:r>
      <w:r>
        <w:tab/>
      </w:r>
      <w:r>
        <w:fldChar w:fldCharType="begin" w:fldLock="1"/>
      </w:r>
      <w:r>
        <w:instrText xml:space="preserve"> PAGEREF _Toc92366286 \h </w:instrText>
      </w:r>
      <w:r>
        <w:fldChar w:fldCharType="separate"/>
      </w:r>
      <w:r>
        <w:t>38</w:t>
      </w:r>
      <w:r>
        <w:fldChar w:fldCharType="end"/>
      </w:r>
    </w:p>
    <w:p w14:paraId="44378D74" w14:textId="5ABBCFEB" w:rsidR="000069DD" w:rsidRPr="007D27D9" w:rsidRDefault="000069DD">
      <w:pPr>
        <w:pStyle w:val="TOC4"/>
        <w:rPr>
          <w:rFonts w:ascii="Calibri" w:hAnsi="Calibri"/>
          <w:sz w:val="22"/>
          <w:szCs w:val="22"/>
          <w:lang w:eastAsia="en-GB"/>
        </w:rPr>
      </w:pPr>
      <w:r>
        <w:t>7.2.2.6</w:t>
      </w:r>
      <w:r w:rsidRPr="007D27D9">
        <w:rPr>
          <w:rFonts w:ascii="Calibri" w:hAnsi="Calibri"/>
          <w:sz w:val="22"/>
          <w:szCs w:val="22"/>
          <w:lang w:eastAsia="en-GB"/>
        </w:rPr>
        <w:tab/>
      </w:r>
      <w:r>
        <w:t>Validation Constraints</w:t>
      </w:r>
      <w:r>
        <w:tab/>
      </w:r>
      <w:r>
        <w:fldChar w:fldCharType="begin" w:fldLock="1"/>
      </w:r>
      <w:r>
        <w:instrText xml:space="preserve"> PAGEREF _Toc92366287 \h </w:instrText>
      </w:r>
      <w:r>
        <w:fldChar w:fldCharType="separate"/>
      </w:r>
      <w:r>
        <w:t>38</w:t>
      </w:r>
      <w:r>
        <w:fldChar w:fldCharType="end"/>
      </w:r>
    </w:p>
    <w:p w14:paraId="223A6745" w14:textId="6B3D94FA" w:rsidR="000069DD" w:rsidRPr="007D27D9" w:rsidRDefault="000069DD">
      <w:pPr>
        <w:pStyle w:val="TOC4"/>
        <w:rPr>
          <w:rFonts w:ascii="Calibri" w:hAnsi="Calibri"/>
          <w:sz w:val="22"/>
          <w:szCs w:val="22"/>
          <w:lang w:eastAsia="en-GB"/>
        </w:rPr>
      </w:pPr>
      <w:r>
        <w:t>7.2.2.7</w:t>
      </w:r>
      <w:r w:rsidRPr="007D27D9">
        <w:rPr>
          <w:rFonts w:ascii="Calibri" w:hAnsi="Calibri"/>
          <w:sz w:val="22"/>
          <w:szCs w:val="22"/>
          <w:lang w:eastAsia="en-GB"/>
        </w:rPr>
        <w:tab/>
      </w:r>
      <w:r>
        <w:t>Data Semantics</w:t>
      </w:r>
      <w:r>
        <w:tab/>
      </w:r>
      <w:r>
        <w:fldChar w:fldCharType="begin" w:fldLock="1"/>
      </w:r>
      <w:r>
        <w:instrText xml:space="preserve"> PAGEREF _Toc92366288 \h </w:instrText>
      </w:r>
      <w:r>
        <w:fldChar w:fldCharType="separate"/>
      </w:r>
      <w:r>
        <w:t>42</w:t>
      </w:r>
      <w:r>
        <w:fldChar w:fldCharType="end"/>
      </w:r>
    </w:p>
    <w:p w14:paraId="35988A86" w14:textId="31D20D51" w:rsidR="000069DD" w:rsidRPr="007D27D9" w:rsidRDefault="000069DD">
      <w:pPr>
        <w:pStyle w:val="TOC4"/>
        <w:rPr>
          <w:rFonts w:ascii="Calibri" w:hAnsi="Calibri"/>
          <w:sz w:val="22"/>
          <w:szCs w:val="22"/>
          <w:lang w:eastAsia="en-GB"/>
        </w:rPr>
      </w:pPr>
      <w:r>
        <w:t>7.2.2.8</w:t>
      </w:r>
      <w:r w:rsidRPr="007D27D9">
        <w:rPr>
          <w:rFonts w:ascii="Calibri" w:hAnsi="Calibri"/>
          <w:sz w:val="22"/>
          <w:szCs w:val="22"/>
          <w:lang w:eastAsia="en-GB"/>
        </w:rPr>
        <w:tab/>
      </w:r>
      <w:r>
        <w:t>Naming Conventions</w:t>
      </w:r>
      <w:r>
        <w:tab/>
      </w:r>
      <w:r>
        <w:fldChar w:fldCharType="begin" w:fldLock="1"/>
      </w:r>
      <w:r>
        <w:instrText xml:space="preserve"> PAGEREF _Toc92366289 \h </w:instrText>
      </w:r>
      <w:r>
        <w:fldChar w:fldCharType="separate"/>
      </w:r>
      <w:r>
        <w:t>46</w:t>
      </w:r>
      <w:r>
        <w:fldChar w:fldCharType="end"/>
      </w:r>
    </w:p>
    <w:p w14:paraId="380702F5" w14:textId="15DE659B" w:rsidR="000069DD" w:rsidRPr="007D27D9" w:rsidRDefault="000069DD">
      <w:pPr>
        <w:pStyle w:val="TOC4"/>
        <w:rPr>
          <w:rFonts w:ascii="Calibri" w:hAnsi="Calibri"/>
          <w:sz w:val="22"/>
          <w:szCs w:val="22"/>
          <w:lang w:eastAsia="en-GB"/>
        </w:rPr>
      </w:pPr>
      <w:r>
        <w:t>7.2.2.9</w:t>
      </w:r>
      <w:r w:rsidRPr="007D27D9">
        <w:rPr>
          <w:rFonts w:ascii="Calibri" w:hAnsi="Calibri"/>
          <w:sz w:val="22"/>
          <w:szCs w:val="22"/>
          <w:lang w:eastAsia="en-GB"/>
        </w:rPr>
        <w:tab/>
      </w:r>
      <w:r>
        <w:t>Global documents</w:t>
      </w:r>
      <w:r>
        <w:tab/>
      </w:r>
      <w:r>
        <w:fldChar w:fldCharType="begin" w:fldLock="1"/>
      </w:r>
      <w:r>
        <w:instrText xml:space="preserve"> PAGEREF _Toc92366290 \h </w:instrText>
      </w:r>
      <w:r>
        <w:fldChar w:fldCharType="separate"/>
      </w:r>
      <w:r>
        <w:t>46</w:t>
      </w:r>
      <w:r>
        <w:fldChar w:fldCharType="end"/>
      </w:r>
    </w:p>
    <w:p w14:paraId="00094767" w14:textId="7E0BBF5E" w:rsidR="000069DD" w:rsidRPr="007D27D9" w:rsidRDefault="000069DD">
      <w:pPr>
        <w:pStyle w:val="TOC4"/>
        <w:rPr>
          <w:rFonts w:ascii="Calibri" w:hAnsi="Calibri"/>
          <w:sz w:val="22"/>
          <w:szCs w:val="22"/>
          <w:lang w:eastAsia="en-GB"/>
        </w:rPr>
      </w:pPr>
      <w:r>
        <w:t>7.2.2.10</w:t>
      </w:r>
      <w:r w:rsidRPr="007D27D9">
        <w:rPr>
          <w:rFonts w:ascii="Calibri" w:hAnsi="Calibri"/>
          <w:sz w:val="22"/>
          <w:szCs w:val="22"/>
          <w:lang w:eastAsia="en-GB"/>
        </w:rPr>
        <w:tab/>
      </w:r>
      <w:r>
        <w:t>Resource interdependencies</w:t>
      </w:r>
      <w:r>
        <w:tab/>
      </w:r>
      <w:r>
        <w:fldChar w:fldCharType="begin" w:fldLock="1"/>
      </w:r>
      <w:r>
        <w:instrText xml:space="preserve"> PAGEREF _Toc92366291 \h </w:instrText>
      </w:r>
      <w:r>
        <w:fldChar w:fldCharType="separate"/>
      </w:r>
      <w:r>
        <w:t>46</w:t>
      </w:r>
      <w:r>
        <w:fldChar w:fldCharType="end"/>
      </w:r>
    </w:p>
    <w:p w14:paraId="7F04D816" w14:textId="151D21BA" w:rsidR="000069DD" w:rsidRPr="007D27D9" w:rsidRDefault="000069DD">
      <w:pPr>
        <w:pStyle w:val="TOC4"/>
        <w:rPr>
          <w:rFonts w:ascii="Calibri" w:hAnsi="Calibri"/>
          <w:sz w:val="22"/>
          <w:szCs w:val="22"/>
          <w:lang w:eastAsia="en-GB"/>
        </w:rPr>
      </w:pPr>
      <w:r>
        <w:t>7.2.2.11</w:t>
      </w:r>
      <w:r w:rsidRPr="007D27D9">
        <w:rPr>
          <w:rFonts w:ascii="Calibri" w:hAnsi="Calibri"/>
          <w:sz w:val="22"/>
          <w:szCs w:val="22"/>
          <w:lang w:eastAsia="en-GB"/>
        </w:rPr>
        <w:tab/>
      </w:r>
      <w:r>
        <w:t>Authorization Policies</w:t>
      </w:r>
      <w:r>
        <w:tab/>
      </w:r>
      <w:r>
        <w:fldChar w:fldCharType="begin" w:fldLock="1"/>
      </w:r>
      <w:r>
        <w:instrText xml:space="preserve"> PAGEREF _Toc92366292 \h </w:instrText>
      </w:r>
      <w:r>
        <w:fldChar w:fldCharType="separate"/>
      </w:r>
      <w:r>
        <w:t>46</w:t>
      </w:r>
      <w:r>
        <w:fldChar w:fldCharType="end"/>
      </w:r>
    </w:p>
    <w:p w14:paraId="77E2C17F" w14:textId="4F528DD7" w:rsidR="000069DD" w:rsidRPr="007D27D9" w:rsidRDefault="000069DD">
      <w:pPr>
        <w:pStyle w:val="TOC4"/>
        <w:rPr>
          <w:rFonts w:ascii="Calibri" w:hAnsi="Calibri"/>
          <w:sz w:val="22"/>
          <w:szCs w:val="22"/>
          <w:lang w:eastAsia="en-GB"/>
        </w:rPr>
      </w:pPr>
      <w:r>
        <w:t>7.2.2.12</w:t>
      </w:r>
      <w:r w:rsidRPr="007D27D9">
        <w:rPr>
          <w:rFonts w:ascii="Calibri" w:hAnsi="Calibri"/>
          <w:sz w:val="22"/>
          <w:szCs w:val="22"/>
          <w:lang w:eastAsia="en-GB"/>
        </w:rPr>
        <w:tab/>
      </w:r>
      <w:r>
        <w:t>Subscription to Changes</w:t>
      </w:r>
      <w:r>
        <w:tab/>
      </w:r>
      <w:r>
        <w:fldChar w:fldCharType="begin" w:fldLock="1"/>
      </w:r>
      <w:r>
        <w:instrText xml:space="preserve"> PAGEREF _Toc92366293 \h </w:instrText>
      </w:r>
      <w:r>
        <w:fldChar w:fldCharType="separate"/>
      </w:r>
      <w:r>
        <w:t>46</w:t>
      </w:r>
      <w:r>
        <w:fldChar w:fldCharType="end"/>
      </w:r>
    </w:p>
    <w:p w14:paraId="51261634" w14:textId="4F85D37F" w:rsidR="000069DD" w:rsidRPr="007D27D9" w:rsidRDefault="000069DD">
      <w:pPr>
        <w:pStyle w:val="TOC1"/>
        <w:rPr>
          <w:rFonts w:ascii="Calibri" w:hAnsi="Calibri"/>
          <w:szCs w:val="22"/>
          <w:lang w:eastAsia="en-GB"/>
        </w:rPr>
      </w:pPr>
      <w:r>
        <w:t>8</w:t>
      </w:r>
      <w:r w:rsidRPr="007D27D9">
        <w:rPr>
          <w:rFonts w:ascii="Calibri" w:hAnsi="Calibri"/>
          <w:szCs w:val="22"/>
          <w:lang w:eastAsia="en-GB"/>
        </w:rPr>
        <w:tab/>
      </w:r>
      <w:r>
        <w:t>MCPTT configuration management documents</w:t>
      </w:r>
      <w:r>
        <w:tab/>
      </w:r>
      <w:r>
        <w:fldChar w:fldCharType="begin" w:fldLock="1"/>
      </w:r>
      <w:r>
        <w:instrText xml:space="preserve"> PAGEREF _Toc92366294 \h </w:instrText>
      </w:r>
      <w:r>
        <w:fldChar w:fldCharType="separate"/>
      </w:r>
      <w:r>
        <w:t>46</w:t>
      </w:r>
      <w:r>
        <w:fldChar w:fldCharType="end"/>
      </w:r>
    </w:p>
    <w:p w14:paraId="3D2EA67A" w14:textId="4DE29D2B" w:rsidR="000069DD" w:rsidRPr="007D27D9" w:rsidRDefault="000069DD">
      <w:pPr>
        <w:pStyle w:val="TOC2"/>
        <w:rPr>
          <w:rFonts w:ascii="Calibri" w:hAnsi="Calibri"/>
          <w:sz w:val="22"/>
          <w:szCs w:val="22"/>
          <w:lang w:eastAsia="en-GB"/>
        </w:rPr>
      </w:pPr>
      <w:r>
        <w:t>8.1</w:t>
      </w:r>
      <w:r w:rsidRPr="007D27D9">
        <w:rPr>
          <w:rFonts w:ascii="Calibri" w:hAnsi="Calibri"/>
          <w:sz w:val="22"/>
          <w:szCs w:val="22"/>
          <w:lang w:eastAsia="en-GB"/>
        </w:rPr>
        <w:tab/>
      </w:r>
      <w:r>
        <w:t>Introduction</w:t>
      </w:r>
      <w:r>
        <w:tab/>
      </w:r>
      <w:r>
        <w:fldChar w:fldCharType="begin" w:fldLock="1"/>
      </w:r>
      <w:r>
        <w:instrText xml:space="preserve"> PAGEREF _Toc92366295 \h </w:instrText>
      </w:r>
      <w:r>
        <w:fldChar w:fldCharType="separate"/>
      </w:r>
      <w:r>
        <w:t>46</w:t>
      </w:r>
      <w:r>
        <w:fldChar w:fldCharType="end"/>
      </w:r>
    </w:p>
    <w:p w14:paraId="41B56B24" w14:textId="4762D079" w:rsidR="000069DD" w:rsidRPr="007D27D9" w:rsidRDefault="000069DD">
      <w:pPr>
        <w:pStyle w:val="TOC2"/>
        <w:rPr>
          <w:rFonts w:ascii="Calibri" w:hAnsi="Calibri"/>
          <w:sz w:val="22"/>
          <w:szCs w:val="22"/>
          <w:lang w:eastAsia="en-GB"/>
        </w:rPr>
      </w:pPr>
      <w:r w:rsidRPr="006074B7">
        <w:rPr>
          <w:lang w:val="fr-FR"/>
        </w:rPr>
        <w:t>8.2</w:t>
      </w:r>
      <w:r w:rsidRPr="007D27D9">
        <w:rPr>
          <w:rFonts w:ascii="Calibri" w:hAnsi="Calibri"/>
          <w:sz w:val="22"/>
          <w:szCs w:val="22"/>
          <w:lang w:eastAsia="en-GB"/>
        </w:rPr>
        <w:tab/>
      </w:r>
      <w:r w:rsidRPr="006074B7">
        <w:rPr>
          <w:lang w:val="fr-FR"/>
        </w:rPr>
        <w:t>MCPTT UE configuration document</w:t>
      </w:r>
      <w:r>
        <w:tab/>
      </w:r>
      <w:r>
        <w:fldChar w:fldCharType="begin" w:fldLock="1"/>
      </w:r>
      <w:r>
        <w:instrText xml:space="preserve"> PAGEREF _Toc92366296 \h </w:instrText>
      </w:r>
      <w:r>
        <w:fldChar w:fldCharType="separate"/>
      </w:r>
      <w:r>
        <w:t>46</w:t>
      </w:r>
      <w:r>
        <w:fldChar w:fldCharType="end"/>
      </w:r>
    </w:p>
    <w:p w14:paraId="67DC0F3B" w14:textId="02BFBFC7" w:rsidR="000069DD" w:rsidRPr="007D27D9" w:rsidRDefault="000069DD">
      <w:pPr>
        <w:pStyle w:val="TOC3"/>
        <w:rPr>
          <w:rFonts w:ascii="Calibri" w:hAnsi="Calibri"/>
          <w:sz w:val="22"/>
          <w:szCs w:val="22"/>
          <w:lang w:eastAsia="en-GB"/>
        </w:rPr>
      </w:pPr>
      <w:r>
        <w:t>8.2.1</w:t>
      </w:r>
      <w:r w:rsidRPr="007D27D9">
        <w:rPr>
          <w:rFonts w:ascii="Calibri" w:hAnsi="Calibri"/>
          <w:sz w:val="22"/>
          <w:szCs w:val="22"/>
          <w:lang w:eastAsia="en-GB"/>
        </w:rPr>
        <w:tab/>
      </w:r>
      <w:r>
        <w:t>General</w:t>
      </w:r>
      <w:r>
        <w:tab/>
      </w:r>
      <w:r>
        <w:fldChar w:fldCharType="begin" w:fldLock="1"/>
      </w:r>
      <w:r>
        <w:instrText xml:space="preserve"> PAGEREF _Toc92366297 \h </w:instrText>
      </w:r>
      <w:r>
        <w:fldChar w:fldCharType="separate"/>
      </w:r>
      <w:r>
        <w:t>46</w:t>
      </w:r>
      <w:r>
        <w:fldChar w:fldCharType="end"/>
      </w:r>
    </w:p>
    <w:p w14:paraId="00412B65" w14:textId="44F14D19" w:rsidR="000069DD" w:rsidRPr="007D27D9" w:rsidRDefault="000069DD">
      <w:pPr>
        <w:pStyle w:val="TOC3"/>
        <w:rPr>
          <w:rFonts w:ascii="Calibri" w:hAnsi="Calibri"/>
          <w:sz w:val="22"/>
          <w:szCs w:val="22"/>
          <w:lang w:eastAsia="en-GB"/>
        </w:rPr>
      </w:pPr>
      <w:r>
        <w:t>8.2.2</w:t>
      </w:r>
      <w:r w:rsidRPr="007D27D9">
        <w:rPr>
          <w:rFonts w:ascii="Calibri" w:hAnsi="Calibri"/>
          <w:sz w:val="22"/>
          <w:szCs w:val="22"/>
          <w:lang w:eastAsia="en-GB"/>
        </w:rPr>
        <w:tab/>
      </w:r>
      <w:r>
        <w:t>Coding</w:t>
      </w:r>
      <w:r>
        <w:tab/>
      </w:r>
      <w:r>
        <w:fldChar w:fldCharType="begin" w:fldLock="1"/>
      </w:r>
      <w:r>
        <w:instrText xml:space="preserve"> PAGEREF _Toc92366298 \h </w:instrText>
      </w:r>
      <w:r>
        <w:fldChar w:fldCharType="separate"/>
      </w:r>
      <w:r>
        <w:t>47</w:t>
      </w:r>
      <w:r>
        <w:fldChar w:fldCharType="end"/>
      </w:r>
    </w:p>
    <w:p w14:paraId="5F2A76D0" w14:textId="6E2CBD62" w:rsidR="000069DD" w:rsidRPr="007D27D9" w:rsidRDefault="000069DD">
      <w:pPr>
        <w:pStyle w:val="TOC4"/>
        <w:rPr>
          <w:rFonts w:ascii="Calibri" w:hAnsi="Calibri"/>
          <w:sz w:val="22"/>
          <w:szCs w:val="22"/>
          <w:lang w:eastAsia="en-GB"/>
        </w:rPr>
      </w:pPr>
      <w:r>
        <w:t>8.2.2.1</w:t>
      </w:r>
      <w:r w:rsidRPr="007D27D9">
        <w:rPr>
          <w:rFonts w:ascii="Calibri" w:hAnsi="Calibri"/>
          <w:sz w:val="22"/>
          <w:szCs w:val="22"/>
          <w:lang w:eastAsia="en-GB"/>
        </w:rPr>
        <w:tab/>
      </w:r>
      <w:r>
        <w:t>Structure</w:t>
      </w:r>
      <w:r>
        <w:tab/>
      </w:r>
      <w:r>
        <w:fldChar w:fldCharType="begin" w:fldLock="1"/>
      </w:r>
      <w:r>
        <w:instrText xml:space="preserve"> PAGEREF _Toc92366299 \h </w:instrText>
      </w:r>
      <w:r>
        <w:fldChar w:fldCharType="separate"/>
      </w:r>
      <w:r>
        <w:t>47</w:t>
      </w:r>
      <w:r>
        <w:fldChar w:fldCharType="end"/>
      </w:r>
    </w:p>
    <w:p w14:paraId="7B1D0172" w14:textId="62ECE5B5" w:rsidR="000069DD" w:rsidRPr="007D27D9" w:rsidRDefault="000069DD">
      <w:pPr>
        <w:pStyle w:val="TOC4"/>
        <w:rPr>
          <w:rFonts w:ascii="Calibri" w:hAnsi="Calibri"/>
          <w:sz w:val="22"/>
          <w:szCs w:val="22"/>
          <w:lang w:eastAsia="en-GB"/>
        </w:rPr>
      </w:pPr>
      <w:r>
        <w:t>8.2.2.2</w:t>
      </w:r>
      <w:r w:rsidRPr="007D27D9">
        <w:rPr>
          <w:rFonts w:ascii="Calibri" w:hAnsi="Calibri"/>
          <w:sz w:val="22"/>
          <w:szCs w:val="22"/>
          <w:lang w:eastAsia="en-GB"/>
        </w:rPr>
        <w:tab/>
      </w:r>
      <w:r>
        <w:t>Application Unique ID</w:t>
      </w:r>
      <w:r>
        <w:tab/>
      </w:r>
      <w:r>
        <w:fldChar w:fldCharType="begin" w:fldLock="1"/>
      </w:r>
      <w:r>
        <w:instrText xml:space="preserve"> PAGEREF _Toc92366300 \h </w:instrText>
      </w:r>
      <w:r>
        <w:fldChar w:fldCharType="separate"/>
      </w:r>
      <w:r>
        <w:t>48</w:t>
      </w:r>
      <w:r>
        <w:fldChar w:fldCharType="end"/>
      </w:r>
    </w:p>
    <w:p w14:paraId="22CD729E" w14:textId="6298E003" w:rsidR="000069DD" w:rsidRPr="007D27D9" w:rsidRDefault="000069DD">
      <w:pPr>
        <w:pStyle w:val="TOC4"/>
        <w:rPr>
          <w:rFonts w:ascii="Calibri" w:hAnsi="Calibri"/>
          <w:sz w:val="22"/>
          <w:szCs w:val="22"/>
          <w:lang w:eastAsia="en-GB"/>
        </w:rPr>
      </w:pPr>
      <w:r>
        <w:t>8.2.2.3</w:t>
      </w:r>
      <w:r w:rsidRPr="007D27D9">
        <w:rPr>
          <w:rFonts w:ascii="Calibri" w:hAnsi="Calibri"/>
          <w:sz w:val="22"/>
          <w:szCs w:val="22"/>
          <w:lang w:eastAsia="en-GB"/>
        </w:rPr>
        <w:tab/>
      </w:r>
      <w:r>
        <w:t>XML Schema</w:t>
      </w:r>
      <w:r>
        <w:tab/>
      </w:r>
      <w:r>
        <w:fldChar w:fldCharType="begin" w:fldLock="1"/>
      </w:r>
      <w:r>
        <w:instrText xml:space="preserve"> PAGEREF _Toc92366301 \h </w:instrText>
      </w:r>
      <w:r>
        <w:fldChar w:fldCharType="separate"/>
      </w:r>
      <w:r>
        <w:t>48</w:t>
      </w:r>
      <w:r>
        <w:fldChar w:fldCharType="end"/>
      </w:r>
    </w:p>
    <w:p w14:paraId="3EB2E925" w14:textId="605CE59C" w:rsidR="000069DD" w:rsidRPr="007D27D9" w:rsidRDefault="000069DD">
      <w:pPr>
        <w:pStyle w:val="TOC4"/>
        <w:rPr>
          <w:rFonts w:ascii="Calibri" w:hAnsi="Calibri"/>
          <w:sz w:val="22"/>
          <w:szCs w:val="22"/>
          <w:lang w:eastAsia="en-GB"/>
        </w:rPr>
      </w:pPr>
      <w:r>
        <w:t>8.2.2.4</w:t>
      </w:r>
      <w:r w:rsidRPr="007D27D9">
        <w:rPr>
          <w:rFonts w:ascii="Calibri" w:hAnsi="Calibri"/>
          <w:sz w:val="22"/>
          <w:szCs w:val="22"/>
          <w:lang w:eastAsia="en-GB"/>
        </w:rPr>
        <w:tab/>
      </w:r>
      <w:r>
        <w:t>Default Document Namespace</w:t>
      </w:r>
      <w:r>
        <w:tab/>
      </w:r>
      <w:r>
        <w:fldChar w:fldCharType="begin" w:fldLock="1"/>
      </w:r>
      <w:r>
        <w:instrText xml:space="preserve"> PAGEREF _Toc92366302 \h </w:instrText>
      </w:r>
      <w:r>
        <w:fldChar w:fldCharType="separate"/>
      </w:r>
      <w:r>
        <w:t>50</w:t>
      </w:r>
      <w:r>
        <w:fldChar w:fldCharType="end"/>
      </w:r>
    </w:p>
    <w:p w14:paraId="70A710CC" w14:textId="33554BFB" w:rsidR="000069DD" w:rsidRPr="007D27D9" w:rsidRDefault="000069DD">
      <w:pPr>
        <w:pStyle w:val="TOC4"/>
        <w:rPr>
          <w:rFonts w:ascii="Calibri" w:hAnsi="Calibri"/>
          <w:sz w:val="22"/>
          <w:szCs w:val="22"/>
          <w:lang w:eastAsia="en-GB"/>
        </w:rPr>
      </w:pPr>
      <w:r>
        <w:t>8.2.2.5</w:t>
      </w:r>
      <w:r w:rsidRPr="007D27D9">
        <w:rPr>
          <w:rFonts w:ascii="Calibri" w:hAnsi="Calibri"/>
          <w:sz w:val="22"/>
          <w:szCs w:val="22"/>
          <w:lang w:eastAsia="en-GB"/>
        </w:rPr>
        <w:tab/>
      </w:r>
      <w:r>
        <w:t>MIME type</w:t>
      </w:r>
      <w:r>
        <w:tab/>
      </w:r>
      <w:r>
        <w:fldChar w:fldCharType="begin" w:fldLock="1"/>
      </w:r>
      <w:r>
        <w:instrText xml:space="preserve"> PAGEREF _Toc92366303 \h </w:instrText>
      </w:r>
      <w:r>
        <w:fldChar w:fldCharType="separate"/>
      </w:r>
      <w:r>
        <w:t>51</w:t>
      </w:r>
      <w:r>
        <w:fldChar w:fldCharType="end"/>
      </w:r>
    </w:p>
    <w:p w14:paraId="543C5293" w14:textId="71B549AC" w:rsidR="000069DD" w:rsidRPr="007D27D9" w:rsidRDefault="000069DD">
      <w:pPr>
        <w:pStyle w:val="TOC4"/>
        <w:rPr>
          <w:rFonts w:ascii="Calibri" w:hAnsi="Calibri"/>
          <w:sz w:val="22"/>
          <w:szCs w:val="22"/>
          <w:lang w:eastAsia="en-GB"/>
        </w:rPr>
      </w:pPr>
      <w:r>
        <w:t>8.2.2.6</w:t>
      </w:r>
      <w:r w:rsidRPr="007D27D9">
        <w:rPr>
          <w:rFonts w:ascii="Calibri" w:hAnsi="Calibri"/>
          <w:sz w:val="22"/>
          <w:szCs w:val="22"/>
          <w:lang w:eastAsia="en-GB"/>
        </w:rPr>
        <w:tab/>
      </w:r>
      <w:r>
        <w:t>Validation Constraints</w:t>
      </w:r>
      <w:r>
        <w:tab/>
      </w:r>
      <w:r>
        <w:fldChar w:fldCharType="begin" w:fldLock="1"/>
      </w:r>
      <w:r>
        <w:instrText xml:space="preserve"> PAGEREF _Toc92366304 \h </w:instrText>
      </w:r>
      <w:r>
        <w:fldChar w:fldCharType="separate"/>
      </w:r>
      <w:r>
        <w:t>51</w:t>
      </w:r>
      <w:r>
        <w:fldChar w:fldCharType="end"/>
      </w:r>
    </w:p>
    <w:p w14:paraId="2938C3F8" w14:textId="604B4939" w:rsidR="000069DD" w:rsidRPr="007D27D9" w:rsidRDefault="000069DD">
      <w:pPr>
        <w:pStyle w:val="TOC4"/>
        <w:rPr>
          <w:rFonts w:ascii="Calibri" w:hAnsi="Calibri"/>
          <w:sz w:val="22"/>
          <w:szCs w:val="22"/>
          <w:lang w:eastAsia="en-GB"/>
        </w:rPr>
      </w:pPr>
      <w:r>
        <w:t>8.2.2.7</w:t>
      </w:r>
      <w:r w:rsidRPr="007D27D9">
        <w:rPr>
          <w:rFonts w:ascii="Calibri" w:hAnsi="Calibri"/>
          <w:sz w:val="22"/>
          <w:szCs w:val="22"/>
          <w:lang w:eastAsia="en-GB"/>
        </w:rPr>
        <w:tab/>
      </w:r>
      <w:r>
        <w:t>Data Semantics</w:t>
      </w:r>
      <w:r>
        <w:tab/>
      </w:r>
      <w:r>
        <w:fldChar w:fldCharType="begin" w:fldLock="1"/>
      </w:r>
      <w:r>
        <w:instrText xml:space="preserve"> PAGEREF _Toc92366305 \h </w:instrText>
      </w:r>
      <w:r>
        <w:fldChar w:fldCharType="separate"/>
      </w:r>
      <w:r>
        <w:t>52</w:t>
      </w:r>
      <w:r>
        <w:fldChar w:fldCharType="end"/>
      </w:r>
    </w:p>
    <w:p w14:paraId="01C2D086" w14:textId="68DF8FE5" w:rsidR="000069DD" w:rsidRPr="007D27D9" w:rsidRDefault="000069DD">
      <w:pPr>
        <w:pStyle w:val="TOC4"/>
        <w:rPr>
          <w:rFonts w:ascii="Calibri" w:hAnsi="Calibri"/>
          <w:sz w:val="22"/>
          <w:szCs w:val="22"/>
          <w:lang w:eastAsia="en-GB"/>
        </w:rPr>
      </w:pPr>
      <w:r>
        <w:t>8.2.2.8</w:t>
      </w:r>
      <w:r w:rsidRPr="007D27D9">
        <w:rPr>
          <w:rFonts w:ascii="Calibri" w:hAnsi="Calibri"/>
          <w:sz w:val="22"/>
          <w:szCs w:val="22"/>
          <w:lang w:eastAsia="en-GB"/>
        </w:rPr>
        <w:tab/>
      </w:r>
      <w:r>
        <w:t>Naming Conventions</w:t>
      </w:r>
      <w:r>
        <w:tab/>
      </w:r>
      <w:r>
        <w:fldChar w:fldCharType="begin" w:fldLock="1"/>
      </w:r>
      <w:r>
        <w:instrText xml:space="preserve"> PAGEREF _Toc92366306 \h </w:instrText>
      </w:r>
      <w:r>
        <w:fldChar w:fldCharType="separate"/>
      </w:r>
      <w:r>
        <w:t>53</w:t>
      </w:r>
      <w:r>
        <w:fldChar w:fldCharType="end"/>
      </w:r>
    </w:p>
    <w:p w14:paraId="29C64679" w14:textId="01868C97" w:rsidR="000069DD" w:rsidRPr="007D27D9" w:rsidRDefault="000069DD">
      <w:pPr>
        <w:pStyle w:val="TOC4"/>
        <w:rPr>
          <w:rFonts w:ascii="Calibri" w:hAnsi="Calibri"/>
          <w:sz w:val="22"/>
          <w:szCs w:val="22"/>
          <w:lang w:eastAsia="en-GB"/>
        </w:rPr>
      </w:pPr>
      <w:r>
        <w:t>8.2.2.9</w:t>
      </w:r>
      <w:r w:rsidRPr="007D27D9">
        <w:rPr>
          <w:rFonts w:ascii="Calibri" w:hAnsi="Calibri"/>
          <w:sz w:val="22"/>
          <w:szCs w:val="22"/>
          <w:lang w:eastAsia="en-GB"/>
        </w:rPr>
        <w:tab/>
      </w:r>
      <w:r>
        <w:t>Global documents</w:t>
      </w:r>
      <w:r>
        <w:tab/>
      </w:r>
      <w:r>
        <w:fldChar w:fldCharType="begin" w:fldLock="1"/>
      </w:r>
      <w:r>
        <w:instrText xml:space="preserve"> PAGEREF _Toc92366307 \h </w:instrText>
      </w:r>
      <w:r>
        <w:fldChar w:fldCharType="separate"/>
      </w:r>
      <w:r>
        <w:t>53</w:t>
      </w:r>
      <w:r>
        <w:fldChar w:fldCharType="end"/>
      </w:r>
    </w:p>
    <w:p w14:paraId="368A66BA" w14:textId="5927302D" w:rsidR="000069DD" w:rsidRPr="007D27D9" w:rsidRDefault="000069DD">
      <w:pPr>
        <w:pStyle w:val="TOC4"/>
        <w:rPr>
          <w:rFonts w:ascii="Calibri" w:hAnsi="Calibri"/>
          <w:sz w:val="22"/>
          <w:szCs w:val="22"/>
          <w:lang w:eastAsia="en-GB"/>
        </w:rPr>
      </w:pPr>
      <w:r>
        <w:t>8.2.2.10</w:t>
      </w:r>
      <w:r w:rsidRPr="007D27D9">
        <w:rPr>
          <w:rFonts w:ascii="Calibri" w:hAnsi="Calibri"/>
          <w:sz w:val="22"/>
          <w:szCs w:val="22"/>
          <w:lang w:eastAsia="en-GB"/>
        </w:rPr>
        <w:tab/>
      </w:r>
      <w:r>
        <w:t>Resource interdependencies</w:t>
      </w:r>
      <w:r>
        <w:tab/>
      </w:r>
      <w:r>
        <w:fldChar w:fldCharType="begin" w:fldLock="1"/>
      </w:r>
      <w:r>
        <w:instrText xml:space="preserve"> PAGEREF _Toc92366308 \h </w:instrText>
      </w:r>
      <w:r>
        <w:fldChar w:fldCharType="separate"/>
      </w:r>
      <w:r>
        <w:t>54</w:t>
      </w:r>
      <w:r>
        <w:fldChar w:fldCharType="end"/>
      </w:r>
    </w:p>
    <w:p w14:paraId="7693C515" w14:textId="724B2F84" w:rsidR="000069DD" w:rsidRPr="007D27D9" w:rsidRDefault="000069DD">
      <w:pPr>
        <w:pStyle w:val="TOC4"/>
        <w:rPr>
          <w:rFonts w:ascii="Calibri" w:hAnsi="Calibri"/>
          <w:sz w:val="22"/>
          <w:szCs w:val="22"/>
          <w:lang w:eastAsia="en-GB"/>
        </w:rPr>
      </w:pPr>
      <w:r>
        <w:t>8.2.2.11</w:t>
      </w:r>
      <w:r w:rsidRPr="007D27D9">
        <w:rPr>
          <w:rFonts w:ascii="Calibri" w:hAnsi="Calibri"/>
          <w:sz w:val="22"/>
          <w:szCs w:val="22"/>
          <w:lang w:eastAsia="en-GB"/>
        </w:rPr>
        <w:tab/>
      </w:r>
      <w:r>
        <w:t>Authorization Policies</w:t>
      </w:r>
      <w:r>
        <w:tab/>
      </w:r>
      <w:r>
        <w:fldChar w:fldCharType="begin" w:fldLock="1"/>
      </w:r>
      <w:r>
        <w:instrText xml:space="preserve"> PAGEREF _Toc92366309 \h </w:instrText>
      </w:r>
      <w:r>
        <w:fldChar w:fldCharType="separate"/>
      </w:r>
      <w:r>
        <w:t>54</w:t>
      </w:r>
      <w:r>
        <w:fldChar w:fldCharType="end"/>
      </w:r>
    </w:p>
    <w:p w14:paraId="1DFCBCD4" w14:textId="4780BE5E" w:rsidR="000069DD" w:rsidRPr="007D27D9" w:rsidRDefault="000069DD">
      <w:pPr>
        <w:pStyle w:val="TOC4"/>
        <w:rPr>
          <w:rFonts w:ascii="Calibri" w:hAnsi="Calibri"/>
          <w:sz w:val="22"/>
          <w:szCs w:val="22"/>
          <w:lang w:eastAsia="en-GB"/>
        </w:rPr>
      </w:pPr>
      <w:r>
        <w:t>8.2.2.12</w:t>
      </w:r>
      <w:r w:rsidRPr="007D27D9">
        <w:rPr>
          <w:rFonts w:ascii="Calibri" w:hAnsi="Calibri"/>
          <w:sz w:val="22"/>
          <w:szCs w:val="22"/>
          <w:lang w:eastAsia="en-GB"/>
        </w:rPr>
        <w:tab/>
      </w:r>
      <w:r>
        <w:t>Subscription to Changes</w:t>
      </w:r>
      <w:r>
        <w:tab/>
      </w:r>
      <w:r>
        <w:fldChar w:fldCharType="begin" w:fldLock="1"/>
      </w:r>
      <w:r>
        <w:instrText xml:space="preserve"> PAGEREF _Toc92366310 \h </w:instrText>
      </w:r>
      <w:r>
        <w:fldChar w:fldCharType="separate"/>
      </w:r>
      <w:r>
        <w:t>54</w:t>
      </w:r>
      <w:r>
        <w:fldChar w:fldCharType="end"/>
      </w:r>
    </w:p>
    <w:p w14:paraId="03E4D0C9" w14:textId="36D6314F" w:rsidR="000069DD" w:rsidRPr="007D27D9" w:rsidRDefault="000069DD">
      <w:pPr>
        <w:pStyle w:val="TOC2"/>
        <w:rPr>
          <w:rFonts w:ascii="Calibri" w:hAnsi="Calibri"/>
          <w:sz w:val="22"/>
          <w:szCs w:val="22"/>
          <w:lang w:eastAsia="en-GB"/>
        </w:rPr>
      </w:pPr>
      <w:r>
        <w:t>8.3</w:t>
      </w:r>
      <w:r w:rsidRPr="007D27D9">
        <w:rPr>
          <w:rFonts w:ascii="Calibri" w:hAnsi="Calibri"/>
          <w:sz w:val="22"/>
          <w:szCs w:val="22"/>
          <w:lang w:eastAsia="en-GB"/>
        </w:rPr>
        <w:tab/>
      </w:r>
      <w:r>
        <w:t>MCPTT user profile configuration document</w:t>
      </w:r>
      <w:r>
        <w:tab/>
      </w:r>
      <w:r>
        <w:fldChar w:fldCharType="begin" w:fldLock="1"/>
      </w:r>
      <w:r>
        <w:instrText xml:space="preserve"> PAGEREF _Toc92366311 \h </w:instrText>
      </w:r>
      <w:r>
        <w:fldChar w:fldCharType="separate"/>
      </w:r>
      <w:r>
        <w:t>54</w:t>
      </w:r>
      <w:r>
        <w:fldChar w:fldCharType="end"/>
      </w:r>
    </w:p>
    <w:p w14:paraId="7C2A523C" w14:textId="5B81EA16" w:rsidR="000069DD" w:rsidRPr="007D27D9" w:rsidRDefault="000069DD">
      <w:pPr>
        <w:pStyle w:val="TOC3"/>
        <w:rPr>
          <w:rFonts w:ascii="Calibri" w:hAnsi="Calibri"/>
          <w:sz w:val="22"/>
          <w:szCs w:val="22"/>
          <w:lang w:eastAsia="en-GB"/>
        </w:rPr>
      </w:pPr>
      <w:r>
        <w:t>8.3.1</w:t>
      </w:r>
      <w:r w:rsidRPr="007D27D9">
        <w:rPr>
          <w:rFonts w:ascii="Calibri" w:hAnsi="Calibri"/>
          <w:sz w:val="22"/>
          <w:szCs w:val="22"/>
          <w:lang w:eastAsia="en-GB"/>
        </w:rPr>
        <w:tab/>
      </w:r>
      <w:r>
        <w:t>General</w:t>
      </w:r>
      <w:r>
        <w:tab/>
      </w:r>
      <w:r>
        <w:fldChar w:fldCharType="begin" w:fldLock="1"/>
      </w:r>
      <w:r>
        <w:instrText xml:space="preserve"> PAGEREF _Toc92366312 \h </w:instrText>
      </w:r>
      <w:r>
        <w:fldChar w:fldCharType="separate"/>
      </w:r>
      <w:r>
        <w:t>54</w:t>
      </w:r>
      <w:r>
        <w:fldChar w:fldCharType="end"/>
      </w:r>
    </w:p>
    <w:p w14:paraId="7EA1AFDE" w14:textId="58BA8860" w:rsidR="000069DD" w:rsidRPr="007D27D9" w:rsidRDefault="000069DD">
      <w:pPr>
        <w:pStyle w:val="TOC3"/>
        <w:rPr>
          <w:rFonts w:ascii="Calibri" w:hAnsi="Calibri"/>
          <w:sz w:val="22"/>
          <w:szCs w:val="22"/>
          <w:lang w:eastAsia="en-GB"/>
        </w:rPr>
      </w:pPr>
      <w:r>
        <w:t>8.3.2</w:t>
      </w:r>
      <w:r w:rsidRPr="007D27D9">
        <w:rPr>
          <w:rFonts w:ascii="Calibri" w:hAnsi="Calibri"/>
          <w:sz w:val="22"/>
          <w:szCs w:val="22"/>
          <w:lang w:eastAsia="en-GB"/>
        </w:rPr>
        <w:tab/>
      </w:r>
      <w:r>
        <w:t>Coding</w:t>
      </w:r>
      <w:r>
        <w:tab/>
      </w:r>
      <w:r>
        <w:fldChar w:fldCharType="begin" w:fldLock="1"/>
      </w:r>
      <w:r>
        <w:instrText xml:space="preserve"> PAGEREF _Toc92366313 \h </w:instrText>
      </w:r>
      <w:r>
        <w:fldChar w:fldCharType="separate"/>
      </w:r>
      <w:r>
        <w:t>54</w:t>
      </w:r>
      <w:r>
        <w:fldChar w:fldCharType="end"/>
      </w:r>
    </w:p>
    <w:p w14:paraId="1BE4E364" w14:textId="4275CBC6" w:rsidR="000069DD" w:rsidRPr="007D27D9" w:rsidRDefault="000069DD">
      <w:pPr>
        <w:pStyle w:val="TOC4"/>
        <w:rPr>
          <w:rFonts w:ascii="Calibri" w:hAnsi="Calibri"/>
          <w:sz w:val="22"/>
          <w:szCs w:val="22"/>
          <w:lang w:eastAsia="en-GB"/>
        </w:rPr>
      </w:pPr>
      <w:r>
        <w:t>8.3.2.1</w:t>
      </w:r>
      <w:r w:rsidRPr="007D27D9">
        <w:rPr>
          <w:rFonts w:ascii="Calibri" w:hAnsi="Calibri"/>
          <w:sz w:val="22"/>
          <w:szCs w:val="22"/>
          <w:lang w:eastAsia="en-GB"/>
        </w:rPr>
        <w:tab/>
      </w:r>
      <w:r>
        <w:t>Structure</w:t>
      </w:r>
      <w:r>
        <w:tab/>
      </w:r>
      <w:r>
        <w:fldChar w:fldCharType="begin" w:fldLock="1"/>
      </w:r>
      <w:r>
        <w:instrText xml:space="preserve"> PAGEREF _Toc92366314 \h </w:instrText>
      </w:r>
      <w:r>
        <w:fldChar w:fldCharType="separate"/>
      </w:r>
      <w:r>
        <w:t>54</w:t>
      </w:r>
      <w:r>
        <w:fldChar w:fldCharType="end"/>
      </w:r>
    </w:p>
    <w:p w14:paraId="36F44407" w14:textId="75B19883" w:rsidR="000069DD" w:rsidRPr="007D27D9" w:rsidRDefault="000069DD">
      <w:pPr>
        <w:pStyle w:val="TOC4"/>
        <w:rPr>
          <w:rFonts w:ascii="Calibri" w:hAnsi="Calibri"/>
          <w:sz w:val="22"/>
          <w:szCs w:val="22"/>
          <w:lang w:eastAsia="en-GB"/>
        </w:rPr>
      </w:pPr>
      <w:r>
        <w:t>8.3.2.2</w:t>
      </w:r>
      <w:r w:rsidRPr="007D27D9">
        <w:rPr>
          <w:rFonts w:ascii="Calibri" w:hAnsi="Calibri"/>
          <w:sz w:val="22"/>
          <w:szCs w:val="22"/>
          <w:lang w:eastAsia="en-GB"/>
        </w:rPr>
        <w:tab/>
      </w:r>
      <w:r>
        <w:t>Application Unique ID</w:t>
      </w:r>
      <w:r>
        <w:tab/>
      </w:r>
      <w:r>
        <w:fldChar w:fldCharType="begin" w:fldLock="1"/>
      </w:r>
      <w:r>
        <w:instrText xml:space="preserve"> PAGEREF _Toc92366315 \h </w:instrText>
      </w:r>
      <w:r>
        <w:fldChar w:fldCharType="separate"/>
      </w:r>
      <w:r>
        <w:t>57</w:t>
      </w:r>
      <w:r>
        <w:fldChar w:fldCharType="end"/>
      </w:r>
    </w:p>
    <w:p w14:paraId="53E28C12" w14:textId="0E00E2CA" w:rsidR="000069DD" w:rsidRPr="007D27D9" w:rsidRDefault="000069DD">
      <w:pPr>
        <w:pStyle w:val="TOC4"/>
        <w:rPr>
          <w:rFonts w:ascii="Calibri" w:hAnsi="Calibri"/>
          <w:sz w:val="22"/>
          <w:szCs w:val="22"/>
          <w:lang w:eastAsia="en-GB"/>
        </w:rPr>
      </w:pPr>
      <w:r>
        <w:t>8.3.2.3</w:t>
      </w:r>
      <w:r w:rsidRPr="007D27D9">
        <w:rPr>
          <w:rFonts w:ascii="Calibri" w:hAnsi="Calibri"/>
          <w:sz w:val="22"/>
          <w:szCs w:val="22"/>
          <w:lang w:eastAsia="en-GB"/>
        </w:rPr>
        <w:tab/>
      </w:r>
      <w:r>
        <w:t>XML Schema</w:t>
      </w:r>
      <w:r>
        <w:tab/>
      </w:r>
      <w:r>
        <w:fldChar w:fldCharType="begin" w:fldLock="1"/>
      </w:r>
      <w:r>
        <w:instrText xml:space="preserve"> PAGEREF _Toc92366316 \h </w:instrText>
      </w:r>
      <w:r>
        <w:fldChar w:fldCharType="separate"/>
      </w:r>
      <w:r>
        <w:t>58</w:t>
      </w:r>
      <w:r>
        <w:fldChar w:fldCharType="end"/>
      </w:r>
    </w:p>
    <w:p w14:paraId="35246BFA" w14:textId="4676DC93" w:rsidR="000069DD" w:rsidRPr="007D27D9" w:rsidRDefault="000069DD">
      <w:pPr>
        <w:pStyle w:val="TOC4"/>
        <w:rPr>
          <w:rFonts w:ascii="Calibri" w:hAnsi="Calibri"/>
          <w:sz w:val="22"/>
          <w:szCs w:val="22"/>
          <w:lang w:eastAsia="en-GB"/>
        </w:rPr>
      </w:pPr>
      <w:r>
        <w:t>8.3.2.4</w:t>
      </w:r>
      <w:r w:rsidRPr="007D27D9">
        <w:rPr>
          <w:rFonts w:ascii="Calibri" w:hAnsi="Calibri"/>
          <w:sz w:val="22"/>
          <w:szCs w:val="22"/>
          <w:lang w:eastAsia="en-GB"/>
        </w:rPr>
        <w:tab/>
      </w:r>
      <w:r>
        <w:t>Default Document Namespace</w:t>
      </w:r>
      <w:r>
        <w:tab/>
      </w:r>
      <w:r>
        <w:fldChar w:fldCharType="begin" w:fldLock="1"/>
      </w:r>
      <w:r>
        <w:instrText xml:space="preserve"> PAGEREF _Toc92366317 \h </w:instrText>
      </w:r>
      <w:r>
        <w:fldChar w:fldCharType="separate"/>
      </w:r>
      <w:r>
        <w:t>62</w:t>
      </w:r>
      <w:r>
        <w:fldChar w:fldCharType="end"/>
      </w:r>
    </w:p>
    <w:p w14:paraId="514F1CB4" w14:textId="63628C59" w:rsidR="000069DD" w:rsidRPr="007D27D9" w:rsidRDefault="000069DD">
      <w:pPr>
        <w:pStyle w:val="TOC4"/>
        <w:rPr>
          <w:rFonts w:ascii="Calibri" w:hAnsi="Calibri"/>
          <w:sz w:val="22"/>
          <w:szCs w:val="22"/>
          <w:lang w:eastAsia="en-GB"/>
        </w:rPr>
      </w:pPr>
      <w:r>
        <w:t>8.3.2.5</w:t>
      </w:r>
      <w:r w:rsidRPr="007D27D9">
        <w:rPr>
          <w:rFonts w:ascii="Calibri" w:hAnsi="Calibri"/>
          <w:sz w:val="22"/>
          <w:szCs w:val="22"/>
          <w:lang w:eastAsia="en-GB"/>
        </w:rPr>
        <w:tab/>
      </w:r>
      <w:r>
        <w:t>MIME type</w:t>
      </w:r>
      <w:r>
        <w:tab/>
      </w:r>
      <w:r>
        <w:fldChar w:fldCharType="begin" w:fldLock="1"/>
      </w:r>
      <w:r>
        <w:instrText xml:space="preserve"> PAGEREF _Toc92366318 \h </w:instrText>
      </w:r>
      <w:r>
        <w:fldChar w:fldCharType="separate"/>
      </w:r>
      <w:r>
        <w:t>62</w:t>
      </w:r>
      <w:r>
        <w:fldChar w:fldCharType="end"/>
      </w:r>
    </w:p>
    <w:p w14:paraId="630CF8C9" w14:textId="3363A55D" w:rsidR="000069DD" w:rsidRPr="007D27D9" w:rsidRDefault="000069DD">
      <w:pPr>
        <w:pStyle w:val="TOC4"/>
        <w:rPr>
          <w:rFonts w:ascii="Calibri" w:hAnsi="Calibri"/>
          <w:sz w:val="22"/>
          <w:szCs w:val="22"/>
          <w:lang w:eastAsia="en-GB"/>
        </w:rPr>
      </w:pPr>
      <w:r>
        <w:t>8.3.2.6</w:t>
      </w:r>
      <w:r w:rsidRPr="007D27D9">
        <w:rPr>
          <w:rFonts w:ascii="Calibri" w:hAnsi="Calibri"/>
          <w:sz w:val="22"/>
          <w:szCs w:val="22"/>
          <w:lang w:eastAsia="en-GB"/>
        </w:rPr>
        <w:tab/>
      </w:r>
      <w:r>
        <w:t>Validation Constraints</w:t>
      </w:r>
      <w:r>
        <w:tab/>
      </w:r>
      <w:r>
        <w:fldChar w:fldCharType="begin" w:fldLock="1"/>
      </w:r>
      <w:r>
        <w:instrText xml:space="preserve"> PAGEREF _Toc92366319 \h </w:instrText>
      </w:r>
      <w:r>
        <w:fldChar w:fldCharType="separate"/>
      </w:r>
      <w:r>
        <w:t>62</w:t>
      </w:r>
      <w:r>
        <w:fldChar w:fldCharType="end"/>
      </w:r>
    </w:p>
    <w:p w14:paraId="03B1173B" w14:textId="21029522" w:rsidR="000069DD" w:rsidRPr="007D27D9" w:rsidRDefault="000069DD">
      <w:pPr>
        <w:pStyle w:val="TOC4"/>
        <w:rPr>
          <w:rFonts w:ascii="Calibri" w:hAnsi="Calibri"/>
          <w:sz w:val="22"/>
          <w:szCs w:val="22"/>
          <w:lang w:eastAsia="en-GB"/>
        </w:rPr>
      </w:pPr>
      <w:r>
        <w:t>8.3.2.7</w:t>
      </w:r>
      <w:r w:rsidRPr="007D27D9">
        <w:rPr>
          <w:rFonts w:ascii="Calibri" w:hAnsi="Calibri"/>
          <w:sz w:val="22"/>
          <w:szCs w:val="22"/>
          <w:lang w:eastAsia="en-GB"/>
        </w:rPr>
        <w:tab/>
      </w:r>
      <w:r>
        <w:t>Data Semantics</w:t>
      </w:r>
      <w:r>
        <w:tab/>
      </w:r>
      <w:r>
        <w:fldChar w:fldCharType="begin" w:fldLock="1"/>
      </w:r>
      <w:r>
        <w:instrText xml:space="preserve"> PAGEREF _Toc92366320 \h </w:instrText>
      </w:r>
      <w:r>
        <w:fldChar w:fldCharType="separate"/>
      </w:r>
      <w:r>
        <w:t>63</w:t>
      </w:r>
      <w:r>
        <w:fldChar w:fldCharType="end"/>
      </w:r>
    </w:p>
    <w:p w14:paraId="3BD4EE9A" w14:textId="51A1F56D" w:rsidR="000069DD" w:rsidRPr="007D27D9" w:rsidRDefault="000069DD">
      <w:pPr>
        <w:pStyle w:val="TOC4"/>
        <w:rPr>
          <w:rFonts w:ascii="Calibri" w:hAnsi="Calibri"/>
          <w:sz w:val="22"/>
          <w:szCs w:val="22"/>
          <w:lang w:eastAsia="en-GB"/>
        </w:rPr>
      </w:pPr>
      <w:r>
        <w:t>8.3.2.8</w:t>
      </w:r>
      <w:r w:rsidRPr="007D27D9">
        <w:rPr>
          <w:rFonts w:ascii="Calibri" w:hAnsi="Calibri"/>
          <w:sz w:val="22"/>
          <w:szCs w:val="22"/>
          <w:lang w:eastAsia="en-GB"/>
        </w:rPr>
        <w:tab/>
      </w:r>
      <w:r>
        <w:t>Naming Conventions</w:t>
      </w:r>
      <w:r>
        <w:tab/>
      </w:r>
      <w:r>
        <w:fldChar w:fldCharType="begin" w:fldLock="1"/>
      </w:r>
      <w:r>
        <w:instrText xml:space="preserve"> PAGEREF _Toc92366321 \h </w:instrText>
      </w:r>
      <w:r>
        <w:fldChar w:fldCharType="separate"/>
      </w:r>
      <w:r>
        <w:t>75</w:t>
      </w:r>
      <w:r>
        <w:fldChar w:fldCharType="end"/>
      </w:r>
    </w:p>
    <w:p w14:paraId="72D25E50" w14:textId="0989791F" w:rsidR="000069DD" w:rsidRPr="007D27D9" w:rsidRDefault="000069DD">
      <w:pPr>
        <w:pStyle w:val="TOC4"/>
        <w:rPr>
          <w:rFonts w:ascii="Calibri" w:hAnsi="Calibri"/>
          <w:sz w:val="22"/>
          <w:szCs w:val="22"/>
          <w:lang w:eastAsia="en-GB"/>
        </w:rPr>
      </w:pPr>
      <w:r>
        <w:t>8.3.2.9</w:t>
      </w:r>
      <w:r w:rsidRPr="007D27D9">
        <w:rPr>
          <w:rFonts w:ascii="Calibri" w:hAnsi="Calibri"/>
          <w:sz w:val="22"/>
          <w:szCs w:val="22"/>
          <w:lang w:eastAsia="en-GB"/>
        </w:rPr>
        <w:tab/>
      </w:r>
      <w:r>
        <w:t>Global documents</w:t>
      </w:r>
      <w:r>
        <w:tab/>
      </w:r>
      <w:r>
        <w:fldChar w:fldCharType="begin" w:fldLock="1"/>
      </w:r>
      <w:r>
        <w:instrText xml:space="preserve"> PAGEREF _Toc92366322 \h </w:instrText>
      </w:r>
      <w:r>
        <w:fldChar w:fldCharType="separate"/>
      </w:r>
      <w:r>
        <w:t>75</w:t>
      </w:r>
      <w:r>
        <w:fldChar w:fldCharType="end"/>
      </w:r>
    </w:p>
    <w:p w14:paraId="0B791123" w14:textId="631777DB" w:rsidR="000069DD" w:rsidRPr="007D27D9" w:rsidRDefault="000069DD">
      <w:pPr>
        <w:pStyle w:val="TOC4"/>
        <w:rPr>
          <w:rFonts w:ascii="Calibri" w:hAnsi="Calibri"/>
          <w:sz w:val="22"/>
          <w:szCs w:val="22"/>
          <w:lang w:eastAsia="en-GB"/>
        </w:rPr>
      </w:pPr>
      <w:r>
        <w:t>8.3.2.10</w:t>
      </w:r>
      <w:r w:rsidRPr="007D27D9">
        <w:rPr>
          <w:rFonts w:ascii="Calibri" w:hAnsi="Calibri"/>
          <w:sz w:val="22"/>
          <w:szCs w:val="22"/>
          <w:lang w:eastAsia="en-GB"/>
        </w:rPr>
        <w:tab/>
      </w:r>
      <w:r>
        <w:t>Resource interdependencies</w:t>
      </w:r>
      <w:r>
        <w:tab/>
      </w:r>
      <w:r>
        <w:fldChar w:fldCharType="begin" w:fldLock="1"/>
      </w:r>
      <w:r>
        <w:instrText xml:space="preserve"> PAGEREF _Toc92366323 \h </w:instrText>
      </w:r>
      <w:r>
        <w:fldChar w:fldCharType="separate"/>
      </w:r>
      <w:r>
        <w:t>75</w:t>
      </w:r>
      <w:r>
        <w:fldChar w:fldCharType="end"/>
      </w:r>
    </w:p>
    <w:p w14:paraId="3E9318BF" w14:textId="59C84DC1" w:rsidR="000069DD" w:rsidRPr="007D27D9" w:rsidRDefault="000069DD">
      <w:pPr>
        <w:pStyle w:val="TOC4"/>
        <w:rPr>
          <w:rFonts w:ascii="Calibri" w:hAnsi="Calibri"/>
          <w:sz w:val="22"/>
          <w:szCs w:val="22"/>
          <w:lang w:eastAsia="en-GB"/>
        </w:rPr>
      </w:pPr>
      <w:r>
        <w:t>8.3.2.11</w:t>
      </w:r>
      <w:r w:rsidRPr="007D27D9">
        <w:rPr>
          <w:rFonts w:ascii="Calibri" w:hAnsi="Calibri"/>
          <w:sz w:val="22"/>
          <w:szCs w:val="22"/>
          <w:lang w:eastAsia="en-GB"/>
        </w:rPr>
        <w:tab/>
      </w:r>
      <w:r>
        <w:t>Access Permissions Policies</w:t>
      </w:r>
      <w:r>
        <w:tab/>
      </w:r>
      <w:r>
        <w:fldChar w:fldCharType="begin" w:fldLock="1"/>
      </w:r>
      <w:r>
        <w:instrText xml:space="preserve"> PAGEREF _Toc92366324 \h </w:instrText>
      </w:r>
      <w:r>
        <w:fldChar w:fldCharType="separate"/>
      </w:r>
      <w:r>
        <w:t>76</w:t>
      </w:r>
      <w:r>
        <w:fldChar w:fldCharType="end"/>
      </w:r>
    </w:p>
    <w:p w14:paraId="2C293799" w14:textId="2336098F" w:rsidR="000069DD" w:rsidRPr="007D27D9" w:rsidRDefault="000069DD">
      <w:pPr>
        <w:pStyle w:val="TOC4"/>
        <w:rPr>
          <w:rFonts w:ascii="Calibri" w:hAnsi="Calibri"/>
          <w:sz w:val="22"/>
          <w:szCs w:val="22"/>
          <w:lang w:eastAsia="en-GB"/>
        </w:rPr>
      </w:pPr>
      <w:r>
        <w:t>8.3.2.12</w:t>
      </w:r>
      <w:r w:rsidRPr="007D27D9">
        <w:rPr>
          <w:rFonts w:ascii="Calibri" w:hAnsi="Calibri"/>
          <w:sz w:val="22"/>
          <w:szCs w:val="22"/>
          <w:lang w:eastAsia="en-GB"/>
        </w:rPr>
        <w:tab/>
      </w:r>
      <w:r>
        <w:t>Subscription to Changes</w:t>
      </w:r>
      <w:r>
        <w:tab/>
      </w:r>
      <w:r>
        <w:fldChar w:fldCharType="begin" w:fldLock="1"/>
      </w:r>
      <w:r>
        <w:instrText xml:space="preserve"> PAGEREF _Toc92366325 \h </w:instrText>
      </w:r>
      <w:r>
        <w:fldChar w:fldCharType="separate"/>
      </w:r>
      <w:r>
        <w:t>76</w:t>
      </w:r>
      <w:r>
        <w:fldChar w:fldCharType="end"/>
      </w:r>
    </w:p>
    <w:p w14:paraId="4446A4C0" w14:textId="3F8B3AD4" w:rsidR="000069DD" w:rsidRPr="007D27D9" w:rsidRDefault="000069DD">
      <w:pPr>
        <w:pStyle w:val="TOC2"/>
        <w:rPr>
          <w:rFonts w:ascii="Calibri" w:hAnsi="Calibri"/>
          <w:sz w:val="22"/>
          <w:szCs w:val="22"/>
          <w:lang w:eastAsia="en-GB"/>
        </w:rPr>
      </w:pPr>
      <w:r w:rsidRPr="006074B7">
        <w:rPr>
          <w:lang w:val="en-US"/>
        </w:rPr>
        <w:t>8.4</w:t>
      </w:r>
      <w:r w:rsidRPr="007D27D9">
        <w:rPr>
          <w:rFonts w:ascii="Calibri" w:hAnsi="Calibri"/>
          <w:sz w:val="22"/>
          <w:szCs w:val="22"/>
          <w:lang w:eastAsia="en-GB"/>
        </w:rPr>
        <w:tab/>
      </w:r>
      <w:r w:rsidRPr="006074B7">
        <w:rPr>
          <w:lang w:val="en-US"/>
        </w:rPr>
        <w:t>MCPTT service configuration document</w:t>
      </w:r>
      <w:r>
        <w:tab/>
      </w:r>
      <w:r>
        <w:fldChar w:fldCharType="begin" w:fldLock="1"/>
      </w:r>
      <w:r>
        <w:instrText xml:space="preserve"> PAGEREF _Toc92366326 \h </w:instrText>
      </w:r>
      <w:r>
        <w:fldChar w:fldCharType="separate"/>
      </w:r>
      <w:r>
        <w:t>76</w:t>
      </w:r>
      <w:r>
        <w:fldChar w:fldCharType="end"/>
      </w:r>
    </w:p>
    <w:p w14:paraId="652B2E1E" w14:textId="22A76119" w:rsidR="000069DD" w:rsidRPr="007D27D9" w:rsidRDefault="000069DD">
      <w:pPr>
        <w:pStyle w:val="TOC3"/>
        <w:rPr>
          <w:rFonts w:ascii="Calibri" w:hAnsi="Calibri"/>
          <w:sz w:val="22"/>
          <w:szCs w:val="22"/>
          <w:lang w:eastAsia="en-GB"/>
        </w:rPr>
      </w:pPr>
      <w:r>
        <w:t>8.4.1</w:t>
      </w:r>
      <w:r w:rsidRPr="007D27D9">
        <w:rPr>
          <w:rFonts w:ascii="Calibri" w:hAnsi="Calibri"/>
          <w:sz w:val="22"/>
          <w:szCs w:val="22"/>
          <w:lang w:eastAsia="en-GB"/>
        </w:rPr>
        <w:tab/>
      </w:r>
      <w:r>
        <w:t>General</w:t>
      </w:r>
      <w:r>
        <w:tab/>
      </w:r>
      <w:r>
        <w:fldChar w:fldCharType="begin" w:fldLock="1"/>
      </w:r>
      <w:r>
        <w:instrText xml:space="preserve"> PAGEREF _Toc92366327 \h </w:instrText>
      </w:r>
      <w:r>
        <w:fldChar w:fldCharType="separate"/>
      </w:r>
      <w:r>
        <w:t>76</w:t>
      </w:r>
      <w:r>
        <w:fldChar w:fldCharType="end"/>
      </w:r>
    </w:p>
    <w:p w14:paraId="449522F8" w14:textId="19048070" w:rsidR="000069DD" w:rsidRPr="007D27D9" w:rsidRDefault="000069DD">
      <w:pPr>
        <w:pStyle w:val="TOC3"/>
        <w:rPr>
          <w:rFonts w:ascii="Calibri" w:hAnsi="Calibri"/>
          <w:sz w:val="22"/>
          <w:szCs w:val="22"/>
          <w:lang w:eastAsia="en-GB"/>
        </w:rPr>
      </w:pPr>
      <w:r>
        <w:t>8.4.2</w:t>
      </w:r>
      <w:r w:rsidRPr="007D27D9">
        <w:rPr>
          <w:rFonts w:ascii="Calibri" w:hAnsi="Calibri"/>
          <w:sz w:val="22"/>
          <w:szCs w:val="22"/>
          <w:lang w:eastAsia="en-GB"/>
        </w:rPr>
        <w:tab/>
      </w:r>
      <w:r>
        <w:t>Coding</w:t>
      </w:r>
      <w:r>
        <w:tab/>
      </w:r>
      <w:r>
        <w:fldChar w:fldCharType="begin" w:fldLock="1"/>
      </w:r>
      <w:r>
        <w:instrText xml:space="preserve"> PAGEREF _Toc92366328 \h </w:instrText>
      </w:r>
      <w:r>
        <w:fldChar w:fldCharType="separate"/>
      </w:r>
      <w:r>
        <w:t>76</w:t>
      </w:r>
      <w:r>
        <w:fldChar w:fldCharType="end"/>
      </w:r>
    </w:p>
    <w:p w14:paraId="286B576A" w14:textId="29371D39" w:rsidR="000069DD" w:rsidRPr="007D27D9" w:rsidRDefault="000069DD">
      <w:pPr>
        <w:pStyle w:val="TOC4"/>
        <w:rPr>
          <w:rFonts w:ascii="Calibri" w:hAnsi="Calibri"/>
          <w:sz w:val="22"/>
          <w:szCs w:val="22"/>
          <w:lang w:eastAsia="en-GB"/>
        </w:rPr>
      </w:pPr>
      <w:r>
        <w:t>8.4.2.1</w:t>
      </w:r>
      <w:r w:rsidRPr="007D27D9">
        <w:rPr>
          <w:rFonts w:ascii="Calibri" w:hAnsi="Calibri"/>
          <w:sz w:val="22"/>
          <w:szCs w:val="22"/>
          <w:lang w:eastAsia="en-GB"/>
        </w:rPr>
        <w:tab/>
      </w:r>
      <w:r>
        <w:t>Structure</w:t>
      </w:r>
      <w:r>
        <w:tab/>
      </w:r>
      <w:r>
        <w:fldChar w:fldCharType="begin" w:fldLock="1"/>
      </w:r>
      <w:r>
        <w:instrText xml:space="preserve"> PAGEREF _Toc92366329 \h </w:instrText>
      </w:r>
      <w:r>
        <w:fldChar w:fldCharType="separate"/>
      </w:r>
      <w:r>
        <w:t>76</w:t>
      </w:r>
      <w:r>
        <w:fldChar w:fldCharType="end"/>
      </w:r>
    </w:p>
    <w:p w14:paraId="390556C0" w14:textId="04A4CD8D" w:rsidR="000069DD" w:rsidRPr="007D27D9" w:rsidRDefault="000069DD">
      <w:pPr>
        <w:pStyle w:val="TOC4"/>
        <w:rPr>
          <w:rFonts w:ascii="Calibri" w:hAnsi="Calibri"/>
          <w:sz w:val="22"/>
          <w:szCs w:val="22"/>
          <w:lang w:eastAsia="en-GB"/>
        </w:rPr>
      </w:pPr>
      <w:r>
        <w:lastRenderedPageBreak/>
        <w:t>8.4.2.2</w:t>
      </w:r>
      <w:r w:rsidRPr="007D27D9">
        <w:rPr>
          <w:rFonts w:ascii="Calibri" w:hAnsi="Calibri"/>
          <w:sz w:val="22"/>
          <w:szCs w:val="22"/>
          <w:lang w:eastAsia="en-GB"/>
        </w:rPr>
        <w:tab/>
      </w:r>
      <w:r>
        <w:t>Application Unique ID</w:t>
      </w:r>
      <w:r>
        <w:tab/>
      </w:r>
      <w:r>
        <w:fldChar w:fldCharType="begin" w:fldLock="1"/>
      </w:r>
      <w:r>
        <w:instrText xml:space="preserve"> PAGEREF _Toc92366330 \h </w:instrText>
      </w:r>
      <w:r>
        <w:fldChar w:fldCharType="separate"/>
      </w:r>
      <w:r>
        <w:t>78</w:t>
      </w:r>
      <w:r>
        <w:fldChar w:fldCharType="end"/>
      </w:r>
    </w:p>
    <w:p w14:paraId="1CDDC40A" w14:textId="61B6811C" w:rsidR="000069DD" w:rsidRPr="007D27D9" w:rsidRDefault="000069DD">
      <w:pPr>
        <w:pStyle w:val="TOC4"/>
        <w:rPr>
          <w:rFonts w:ascii="Calibri" w:hAnsi="Calibri"/>
          <w:sz w:val="22"/>
          <w:szCs w:val="22"/>
          <w:lang w:eastAsia="en-GB"/>
        </w:rPr>
      </w:pPr>
      <w:r>
        <w:t>8.4.2.3</w:t>
      </w:r>
      <w:r w:rsidRPr="007D27D9">
        <w:rPr>
          <w:rFonts w:ascii="Calibri" w:hAnsi="Calibri"/>
          <w:sz w:val="22"/>
          <w:szCs w:val="22"/>
          <w:lang w:eastAsia="en-GB"/>
        </w:rPr>
        <w:tab/>
      </w:r>
      <w:r>
        <w:t>XML Schema</w:t>
      </w:r>
      <w:r>
        <w:tab/>
      </w:r>
      <w:r>
        <w:fldChar w:fldCharType="begin" w:fldLock="1"/>
      </w:r>
      <w:r>
        <w:instrText xml:space="preserve"> PAGEREF _Toc92366331 \h </w:instrText>
      </w:r>
      <w:r>
        <w:fldChar w:fldCharType="separate"/>
      </w:r>
      <w:r>
        <w:t>78</w:t>
      </w:r>
      <w:r>
        <w:fldChar w:fldCharType="end"/>
      </w:r>
    </w:p>
    <w:p w14:paraId="02B687A2" w14:textId="3E53ECB5" w:rsidR="000069DD" w:rsidRPr="007D27D9" w:rsidRDefault="000069DD">
      <w:pPr>
        <w:pStyle w:val="TOC4"/>
        <w:rPr>
          <w:rFonts w:ascii="Calibri" w:hAnsi="Calibri"/>
          <w:sz w:val="22"/>
          <w:szCs w:val="22"/>
          <w:lang w:eastAsia="en-GB"/>
        </w:rPr>
      </w:pPr>
      <w:r>
        <w:t>8.4.2.4</w:t>
      </w:r>
      <w:r w:rsidRPr="007D27D9">
        <w:rPr>
          <w:rFonts w:ascii="Calibri" w:hAnsi="Calibri"/>
          <w:sz w:val="22"/>
          <w:szCs w:val="22"/>
          <w:lang w:eastAsia="en-GB"/>
        </w:rPr>
        <w:tab/>
      </w:r>
      <w:r>
        <w:t>Default Document Namespace</w:t>
      </w:r>
      <w:r>
        <w:tab/>
      </w:r>
      <w:r>
        <w:fldChar w:fldCharType="begin" w:fldLock="1"/>
      </w:r>
      <w:r>
        <w:instrText xml:space="preserve"> PAGEREF _Toc92366332 \h </w:instrText>
      </w:r>
      <w:r>
        <w:fldChar w:fldCharType="separate"/>
      </w:r>
      <w:r>
        <w:t>81</w:t>
      </w:r>
      <w:r>
        <w:fldChar w:fldCharType="end"/>
      </w:r>
    </w:p>
    <w:p w14:paraId="2F7DF6B8" w14:textId="78ECB781" w:rsidR="000069DD" w:rsidRPr="007D27D9" w:rsidRDefault="000069DD">
      <w:pPr>
        <w:pStyle w:val="TOC4"/>
        <w:rPr>
          <w:rFonts w:ascii="Calibri" w:hAnsi="Calibri"/>
          <w:sz w:val="22"/>
          <w:szCs w:val="22"/>
          <w:lang w:eastAsia="en-GB"/>
        </w:rPr>
      </w:pPr>
      <w:r>
        <w:t>8.4.2.5</w:t>
      </w:r>
      <w:r w:rsidRPr="007D27D9">
        <w:rPr>
          <w:rFonts w:ascii="Calibri" w:hAnsi="Calibri"/>
          <w:sz w:val="22"/>
          <w:szCs w:val="22"/>
          <w:lang w:eastAsia="en-GB"/>
        </w:rPr>
        <w:tab/>
      </w:r>
      <w:r>
        <w:t>MIME type</w:t>
      </w:r>
      <w:r>
        <w:tab/>
      </w:r>
      <w:r>
        <w:fldChar w:fldCharType="begin" w:fldLock="1"/>
      </w:r>
      <w:r>
        <w:instrText xml:space="preserve"> PAGEREF _Toc92366333 \h </w:instrText>
      </w:r>
      <w:r>
        <w:fldChar w:fldCharType="separate"/>
      </w:r>
      <w:r>
        <w:t>81</w:t>
      </w:r>
      <w:r>
        <w:fldChar w:fldCharType="end"/>
      </w:r>
    </w:p>
    <w:p w14:paraId="0E6EB269" w14:textId="5869A189" w:rsidR="000069DD" w:rsidRPr="007D27D9" w:rsidRDefault="000069DD">
      <w:pPr>
        <w:pStyle w:val="TOC4"/>
        <w:rPr>
          <w:rFonts w:ascii="Calibri" w:hAnsi="Calibri"/>
          <w:sz w:val="22"/>
          <w:szCs w:val="22"/>
          <w:lang w:eastAsia="en-GB"/>
        </w:rPr>
      </w:pPr>
      <w:r>
        <w:t>8.4.2.6</w:t>
      </w:r>
      <w:r w:rsidRPr="007D27D9">
        <w:rPr>
          <w:rFonts w:ascii="Calibri" w:hAnsi="Calibri"/>
          <w:sz w:val="22"/>
          <w:szCs w:val="22"/>
          <w:lang w:eastAsia="en-GB"/>
        </w:rPr>
        <w:tab/>
      </w:r>
      <w:r>
        <w:t>Validation Constraints</w:t>
      </w:r>
      <w:r>
        <w:tab/>
      </w:r>
      <w:r>
        <w:fldChar w:fldCharType="begin" w:fldLock="1"/>
      </w:r>
      <w:r>
        <w:instrText xml:space="preserve"> PAGEREF _Toc92366334 \h </w:instrText>
      </w:r>
      <w:r>
        <w:fldChar w:fldCharType="separate"/>
      </w:r>
      <w:r>
        <w:t>81</w:t>
      </w:r>
      <w:r>
        <w:fldChar w:fldCharType="end"/>
      </w:r>
    </w:p>
    <w:p w14:paraId="47BF2E27" w14:textId="2DBAC8CF" w:rsidR="000069DD" w:rsidRPr="007D27D9" w:rsidRDefault="000069DD">
      <w:pPr>
        <w:pStyle w:val="TOC4"/>
        <w:rPr>
          <w:rFonts w:ascii="Calibri" w:hAnsi="Calibri"/>
          <w:sz w:val="22"/>
          <w:szCs w:val="22"/>
          <w:lang w:eastAsia="en-GB"/>
        </w:rPr>
      </w:pPr>
      <w:r>
        <w:t>8.4.2.7</w:t>
      </w:r>
      <w:r w:rsidRPr="007D27D9">
        <w:rPr>
          <w:rFonts w:ascii="Calibri" w:hAnsi="Calibri"/>
          <w:sz w:val="22"/>
          <w:szCs w:val="22"/>
          <w:lang w:eastAsia="en-GB"/>
        </w:rPr>
        <w:tab/>
      </w:r>
      <w:r>
        <w:t>Data Semantics</w:t>
      </w:r>
      <w:r>
        <w:tab/>
      </w:r>
      <w:r>
        <w:fldChar w:fldCharType="begin" w:fldLock="1"/>
      </w:r>
      <w:r>
        <w:instrText xml:space="preserve"> PAGEREF _Toc92366335 \h </w:instrText>
      </w:r>
      <w:r>
        <w:fldChar w:fldCharType="separate"/>
      </w:r>
      <w:r>
        <w:t>84</w:t>
      </w:r>
      <w:r>
        <w:fldChar w:fldCharType="end"/>
      </w:r>
    </w:p>
    <w:p w14:paraId="0C5A5700" w14:textId="03CB0D30" w:rsidR="000069DD" w:rsidRPr="007D27D9" w:rsidRDefault="000069DD">
      <w:pPr>
        <w:pStyle w:val="TOC4"/>
        <w:rPr>
          <w:rFonts w:ascii="Calibri" w:hAnsi="Calibri"/>
          <w:sz w:val="22"/>
          <w:szCs w:val="22"/>
          <w:lang w:eastAsia="en-GB"/>
        </w:rPr>
      </w:pPr>
      <w:r>
        <w:t>8.4.2.8</w:t>
      </w:r>
      <w:r w:rsidRPr="007D27D9">
        <w:rPr>
          <w:rFonts w:ascii="Calibri" w:hAnsi="Calibri"/>
          <w:sz w:val="22"/>
          <w:szCs w:val="22"/>
          <w:lang w:eastAsia="en-GB"/>
        </w:rPr>
        <w:tab/>
      </w:r>
      <w:r>
        <w:t>Naming Conventions</w:t>
      </w:r>
      <w:r>
        <w:tab/>
      </w:r>
      <w:r>
        <w:fldChar w:fldCharType="begin" w:fldLock="1"/>
      </w:r>
      <w:r>
        <w:instrText xml:space="preserve"> PAGEREF _Toc92366336 \h </w:instrText>
      </w:r>
      <w:r>
        <w:fldChar w:fldCharType="separate"/>
      </w:r>
      <w:r>
        <w:t>87</w:t>
      </w:r>
      <w:r>
        <w:fldChar w:fldCharType="end"/>
      </w:r>
    </w:p>
    <w:p w14:paraId="00C863C2" w14:textId="71B368E8" w:rsidR="000069DD" w:rsidRPr="007D27D9" w:rsidRDefault="000069DD">
      <w:pPr>
        <w:pStyle w:val="TOC4"/>
        <w:rPr>
          <w:rFonts w:ascii="Calibri" w:hAnsi="Calibri"/>
          <w:sz w:val="22"/>
          <w:szCs w:val="22"/>
          <w:lang w:eastAsia="en-GB"/>
        </w:rPr>
      </w:pPr>
      <w:r>
        <w:t>8.4.2.9</w:t>
      </w:r>
      <w:r w:rsidRPr="007D27D9">
        <w:rPr>
          <w:rFonts w:ascii="Calibri" w:hAnsi="Calibri"/>
          <w:sz w:val="22"/>
          <w:szCs w:val="22"/>
          <w:lang w:eastAsia="en-GB"/>
        </w:rPr>
        <w:tab/>
      </w:r>
      <w:r>
        <w:t>Global documents</w:t>
      </w:r>
      <w:r>
        <w:tab/>
      </w:r>
      <w:r>
        <w:fldChar w:fldCharType="begin" w:fldLock="1"/>
      </w:r>
      <w:r>
        <w:instrText xml:space="preserve"> PAGEREF _Toc92366337 \h </w:instrText>
      </w:r>
      <w:r>
        <w:fldChar w:fldCharType="separate"/>
      </w:r>
      <w:r>
        <w:t>87</w:t>
      </w:r>
      <w:r>
        <w:fldChar w:fldCharType="end"/>
      </w:r>
    </w:p>
    <w:p w14:paraId="22A7CB44" w14:textId="072AD1CA" w:rsidR="000069DD" w:rsidRPr="007D27D9" w:rsidRDefault="000069DD">
      <w:pPr>
        <w:pStyle w:val="TOC4"/>
        <w:rPr>
          <w:rFonts w:ascii="Calibri" w:hAnsi="Calibri"/>
          <w:sz w:val="22"/>
          <w:szCs w:val="22"/>
          <w:lang w:eastAsia="en-GB"/>
        </w:rPr>
      </w:pPr>
      <w:r>
        <w:t>8.4.2.10</w:t>
      </w:r>
      <w:r w:rsidRPr="007D27D9">
        <w:rPr>
          <w:rFonts w:ascii="Calibri" w:hAnsi="Calibri"/>
          <w:sz w:val="22"/>
          <w:szCs w:val="22"/>
          <w:lang w:eastAsia="en-GB"/>
        </w:rPr>
        <w:tab/>
      </w:r>
      <w:r>
        <w:t>Resource interdependencies</w:t>
      </w:r>
      <w:r>
        <w:tab/>
      </w:r>
      <w:r>
        <w:fldChar w:fldCharType="begin" w:fldLock="1"/>
      </w:r>
      <w:r>
        <w:instrText xml:space="preserve"> PAGEREF _Toc92366338 \h </w:instrText>
      </w:r>
      <w:r>
        <w:fldChar w:fldCharType="separate"/>
      </w:r>
      <w:r>
        <w:t>88</w:t>
      </w:r>
      <w:r>
        <w:fldChar w:fldCharType="end"/>
      </w:r>
    </w:p>
    <w:p w14:paraId="1A2DB59D" w14:textId="2AE6E003" w:rsidR="000069DD" w:rsidRPr="007D27D9" w:rsidRDefault="000069DD">
      <w:pPr>
        <w:pStyle w:val="TOC4"/>
        <w:rPr>
          <w:rFonts w:ascii="Calibri" w:hAnsi="Calibri"/>
          <w:sz w:val="22"/>
          <w:szCs w:val="22"/>
          <w:lang w:eastAsia="en-GB"/>
        </w:rPr>
      </w:pPr>
      <w:r>
        <w:t>8.4.2.11</w:t>
      </w:r>
      <w:r w:rsidRPr="007D27D9">
        <w:rPr>
          <w:rFonts w:ascii="Calibri" w:hAnsi="Calibri"/>
          <w:sz w:val="22"/>
          <w:szCs w:val="22"/>
          <w:lang w:eastAsia="en-GB"/>
        </w:rPr>
        <w:tab/>
      </w:r>
      <w:r>
        <w:t>Authorization Policies</w:t>
      </w:r>
      <w:r>
        <w:tab/>
      </w:r>
      <w:r>
        <w:fldChar w:fldCharType="begin" w:fldLock="1"/>
      </w:r>
      <w:r>
        <w:instrText xml:space="preserve"> PAGEREF _Toc92366339 \h </w:instrText>
      </w:r>
      <w:r>
        <w:fldChar w:fldCharType="separate"/>
      </w:r>
      <w:r>
        <w:t>88</w:t>
      </w:r>
      <w:r>
        <w:fldChar w:fldCharType="end"/>
      </w:r>
    </w:p>
    <w:p w14:paraId="669D1911" w14:textId="5411D7CC" w:rsidR="000069DD" w:rsidRPr="007D27D9" w:rsidRDefault="000069DD">
      <w:pPr>
        <w:pStyle w:val="TOC4"/>
        <w:rPr>
          <w:rFonts w:ascii="Calibri" w:hAnsi="Calibri"/>
          <w:sz w:val="22"/>
          <w:szCs w:val="22"/>
          <w:lang w:eastAsia="en-GB"/>
        </w:rPr>
      </w:pPr>
      <w:r>
        <w:t>8.4.2.12</w:t>
      </w:r>
      <w:r w:rsidRPr="007D27D9">
        <w:rPr>
          <w:rFonts w:ascii="Calibri" w:hAnsi="Calibri"/>
          <w:sz w:val="22"/>
          <w:szCs w:val="22"/>
          <w:lang w:eastAsia="en-GB"/>
        </w:rPr>
        <w:tab/>
      </w:r>
      <w:r>
        <w:t>Subscription to Changes</w:t>
      </w:r>
      <w:r>
        <w:tab/>
      </w:r>
      <w:r>
        <w:fldChar w:fldCharType="begin" w:fldLock="1"/>
      </w:r>
      <w:r>
        <w:instrText xml:space="preserve"> PAGEREF _Toc92366340 \h </w:instrText>
      </w:r>
      <w:r>
        <w:fldChar w:fldCharType="separate"/>
      </w:r>
      <w:r>
        <w:t>88</w:t>
      </w:r>
      <w:r>
        <w:fldChar w:fldCharType="end"/>
      </w:r>
    </w:p>
    <w:p w14:paraId="33D79F3E" w14:textId="699E115F" w:rsidR="000069DD" w:rsidRPr="007D27D9" w:rsidRDefault="000069DD">
      <w:pPr>
        <w:pStyle w:val="TOC1"/>
        <w:rPr>
          <w:rFonts w:ascii="Calibri" w:hAnsi="Calibri"/>
          <w:szCs w:val="22"/>
          <w:lang w:eastAsia="en-GB"/>
        </w:rPr>
      </w:pPr>
      <w:r>
        <w:t>9</w:t>
      </w:r>
      <w:r w:rsidRPr="007D27D9">
        <w:rPr>
          <w:rFonts w:ascii="Calibri" w:hAnsi="Calibri"/>
          <w:szCs w:val="22"/>
          <w:lang w:eastAsia="en-GB"/>
        </w:rPr>
        <w:tab/>
      </w:r>
      <w:r>
        <w:t>MCVideo configuration management documents</w:t>
      </w:r>
      <w:r>
        <w:tab/>
      </w:r>
      <w:r>
        <w:fldChar w:fldCharType="begin" w:fldLock="1"/>
      </w:r>
      <w:r>
        <w:instrText xml:space="preserve"> PAGEREF _Toc92366341 \h </w:instrText>
      </w:r>
      <w:r>
        <w:fldChar w:fldCharType="separate"/>
      </w:r>
      <w:r>
        <w:t>88</w:t>
      </w:r>
      <w:r>
        <w:fldChar w:fldCharType="end"/>
      </w:r>
    </w:p>
    <w:p w14:paraId="7204EBA1" w14:textId="6B618F04" w:rsidR="000069DD" w:rsidRPr="007D27D9" w:rsidRDefault="000069DD">
      <w:pPr>
        <w:pStyle w:val="TOC2"/>
        <w:rPr>
          <w:rFonts w:ascii="Calibri" w:hAnsi="Calibri"/>
          <w:sz w:val="22"/>
          <w:szCs w:val="22"/>
          <w:lang w:eastAsia="en-GB"/>
        </w:rPr>
      </w:pPr>
      <w:r>
        <w:t>9.1</w:t>
      </w:r>
      <w:r w:rsidRPr="007D27D9">
        <w:rPr>
          <w:rFonts w:ascii="Calibri" w:hAnsi="Calibri"/>
          <w:sz w:val="22"/>
          <w:szCs w:val="22"/>
          <w:lang w:eastAsia="en-GB"/>
        </w:rPr>
        <w:tab/>
      </w:r>
      <w:r>
        <w:t>Introduction</w:t>
      </w:r>
      <w:r>
        <w:tab/>
      </w:r>
      <w:r>
        <w:fldChar w:fldCharType="begin" w:fldLock="1"/>
      </w:r>
      <w:r>
        <w:instrText xml:space="preserve"> PAGEREF _Toc92366342 \h </w:instrText>
      </w:r>
      <w:r>
        <w:fldChar w:fldCharType="separate"/>
      </w:r>
      <w:r>
        <w:t>88</w:t>
      </w:r>
      <w:r>
        <w:fldChar w:fldCharType="end"/>
      </w:r>
    </w:p>
    <w:p w14:paraId="41D08516" w14:textId="5425B7CE" w:rsidR="000069DD" w:rsidRPr="007D27D9" w:rsidRDefault="000069DD">
      <w:pPr>
        <w:pStyle w:val="TOC2"/>
        <w:rPr>
          <w:rFonts w:ascii="Calibri" w:hAnsi="Calibri"/>
          <w:sz w:val="22"/>
          <w:szCs w:val="22"/>
          <w:lang w:eastAsia="en-GB"/>
        </w:rPr>
      </w:pPr>
      <w:r w:rsidRPr="006074B7">
        <w:rPr>
          <w:lang w:val="fr-FR"/>
        </w:rPr>
        <w:t>9.2</w:t>
      </w:r>
      <w:r w:rsidRPr="007D27D9">
        <w:rPr>
          <w:rFonts w:ascii="Calibri" w:hAnsi="Calibri"/>
          <w:sz w:val="22"/>
          <w:szCs w:val="22"/>
          <w:lang w:eastAsia="en-GB"/>
        </w:rPr>
        <w:tab/>
      </w:r>
      <w:r w:rsidRPr="006074B7">
        <w:rPr>
          <w:lang w:val="fr-FR"/>
        </w:rPr>
        <w:t>MCVideo UE configuration document</w:t>
      </w:r>
      <w:r>
        <w:tab/>
      </w:r>
      <w:r>
        <w:fldChar w:fldCharType="begin" w:fldLock="1"/>
      </w:r>
      <w:r>
        <w:instrText xml:space="preserve"> PAGEREF _Toc92366343 \h </w:instrText>
      </w:r>
      <w:r>
        <w:fldChar w:fldCharType="separate"/>
      </w:r>
      <w:r>
        <w:t>88</w:t>
      </w:r>
      <w:r>
        <w:fldChar w:fldCharType="end"/>
      </w:r>
    </w:p>
    <w:p w14:paraId="778E71BC" w14:textId="0348EFF7" w:rsidR="000069DD" w:rsidRPr="007D27D9" w:rsidRDefault="000069DD">
      <w:pPr>
        <w:pStyle w:val="TOC3"/>
        <w:rPr>
          <w:rFonts w:ascii="Calibri" w:hAnsi="Calibri"/>
          <w:sz w:val="22"/>
          <w:szCs w:val="22"/>
          <w:lang w:eastAsia="en-GB"/>
        </w:rPr>
      </w:pPr>
      <w:r>
        <w:t>9.2.1</w:t>
      </w:r>
      <w:r w:rsidRPr="007D27D9">
        <w:rPr>
          <w:rFonts w:ascii="Calibri" w:hAnsi="Calibri"/>
          <w:sz w:val="22"/>
          <w:szCs w:val="22"/>
          <w:lang w:eastAsia="en-GB"/>
        </w:rPr>
        <w:tab/>
      </w:r>
      <w:r>
        <w:t>General</w:t>
      </w:r>
      <w:r>
        <w:tab/>
      </w:r>
      <w:r>
        <w:fldChar w:fldCharType="begin" w:fldLock="1"/>
      </w:r>
      <w:r>
        <w:instrText xml:space="preserve"> PAGEREF _Toc92366344 \h </w:instrText>
      </w:r>
      <w:r>
        <w:fldChar w:fldCharType="separate"/>
      </w:r>
      <w:r>
        <w:t>88</w:t>
      </w:r>
      <w:r>
        <w:fldChar w:fldCharType="end"/>
      </w:r>
    </w:p>
    <w:p w14:paraId="2EAE23D9" w14:textId="10A54194" w:rsidR="000069DD" w:rsidRPr="007D27D9" w:rsidRDefault="000069DD">
      <w:pPr>
        <w:pStyle w:val="TOC3"/>
        <w:rPr>
          <w:rFonts w:ascii="Calibri" w:hAnsi="Calibri"/>
          <w:sz w:val="22"/>
          <w:szCs w:val="22"/>
          <w:lang w:eastAsia="en-GB"/>
        </w:rPr>
      </w:pPr>
      <w:r>
        <w:t>9.2.2</w:t>
      </w:r>
      <w:r w:rsidRPr="007D27D9">
        <w:rPr>
          <w:rFonts w:ascii="Calibri" w:hAnsi="Calibri"/>
          <w:sz w:val="22"/>
          <w:szCs w:val="22"/>
          <w:lang w:eastAsia="en-GB"/>
        </w:rPr>
        <w:tab/>
      </w:r>
      <w:r>
        <w:t>Coding</w:t>
      </w:r>
      <w:r>
        <w:tab/>
      </w:r>
      <w:r>
        <w:fldChar w:fldCharType="begin" w:fldLock="1"/>
      </w:r>
      <w:r>
        <w:instrText xml:space="preserve"> PAGEREF _Toc92366345 \h </w:instrText>
      </w:r>
      <w:r>
        <w:fldChar w:fldCharType="separate"/>
      </w:r>
      <w:r>
        <w:t>89</w:t>
      </w:r>
      <w:r>
        <w:fldChar w:fldCharType="end"/>
      </w:r>
    </w:p>
    <w:p w14:paraId="69A1FAB2" w14:textId="01857D36" w:rsidR="000069DD" w:rsidRPr="007D27D9" w:rsidRDefault="000069DD">
      <w:pPr>
        <w:pStyle w:val="TOC4"/>
        <w:rPr>
          <w:rFonts w:ascii="Calibri" w:hAnsi="Calibri"/>
          <w:sz w:val="22"/>
          <w:szCs w:val="22"/>
          <w:lang w:eastAsia="en-GB"/>
        </w:rPr>
      </w:pPr>
      <w:r>
        <w:t>9.2.2.1</w:t>
      </w:r>
      <w:r w:rsidRPr="007D27D9">
        <w:rPr>
          <w:rFonts w:ascii="Calibri" w:hAnsi="Calibri"/>
          <w:sz w:val="22"/>
          <w:szCs w:val="22"/>
          <w:lang w:eastAsia="en-GB"/>
        </w:rPr>
        <w:tab/>
      </w:r>
      <w:r>
        <w:t>Structure</w:t>
      </w:r>
      <w:r>
        <w:tab/>
      </w:r>
      <w:r>
        <w:fldChar w:fldCharType="begin" w:fldLock="1"/>
      </w:r>
      <w:r>
        <w:instrText xml:space="preserve"> PAGEREF _Toc92366346 \h </w:instrText>
      </w:r>
      <w:r>
        <w:fldChar w:fldCharType="separate"/>
      </w:r>
      <w:r>
        <w:t>89</w:t>
      </w:r>
      <w:r>
        <w:fldChar w:fldCharType="end"/>
      </w:r>
    </w:p>
    <w:p w14:paraId="061B67B8" w14:textId="4E311C91" w:rsidR="000069DD" w:rsidRPr="007D27D9" w:rsidRDefault="000069DD">
      <w:pPr>
        <w:pStyle w:val="TOC4"/>
        <w:rPr>
          <w:rFonts w:ascii="Calibri" w:hAnsi="Calibri"/>
          <w:sz w:val="22"/>
          <w:szCs w:val="22"/>
          <w:lang w:eastAsia="en-GB"/>
        </w:rPr>
      </w:pPr>
      <w:r>
        <w:t>9.2.2.2</w:t>
      </w:r>
      <w:r w:rsidRPr="007D27D9">
        <w:rPr>
          <w:rFonts w:ascii="Calibri" w:hAnsi="Calibri"/>
          <w:sz w:val="22"/>
          <w:szCs w:val="22"/>
          <w:lang w:eastAsia="en-GB"/>
        </w:rPr>
        <w:tab/>
      </w:r>
      <w:r>
        <w:t>Application Unique ID</w:t>
      </w:r>
      <w:r>
        <w:tab/>
      </w:r>
      <w:r>
        <w:fldChar w:fldCharType="begin" w:fldLock="1"/>
      </w:r>
      <w:r>
        <w:instrText xml:space="preserve"> PAGEREF _Toc92366347 \h </w:instrText>
      </w:r>
      <w:r>
        <w:fldChar w:fldCharType="separate"/>
      </w:r>
      <w:r>
        <w:t>90</w:t>
      </w:r>
      <w:r>
        <w:fldChar w:fldCharType="end"/>
      </w:r>
    </w:p>
    <w:p w14:paraId="6466A448" w14:textId="5DAB32FF" w:rsidR="000069DD" w:rsidRPr="007D27D9" w:rsidRDefault="000069DD">
      <w:pPr>
        <w:pStyle w:val="TOC4"/>
        <w:rPr>
          <w:rFonts w:ascii="Calibri" w:hAnsi="Calibri"/>
          <w:sz w:val="22"/>
          <w:szCs w:val="22"/>
          <w:lang w:eastAsia="en-GB"/>
        </w:rPr>
      </w:pPr>
      <w:r>
        <w:t>9.2.2.3</w:t>
      </w:r>
      <w:r w:rsidRPr="007D27D9">
        <w:rPr>
          <w:rFonts w:ascii="Calibri" w:hAnsi="Calibri"/>
          <w:sz w:val="22"/>
          <w:szCs w:val="22"/>
          <w:lang w:eastAsia="en-GB"/>
        </w:rPr>
        <w:tab/>
      </w:r>
      <w:r>
        <w:t>XML Schema</w:t>
      </w:r>
      <w:r>
        <w:tab/>
      </w:r>
      <w:r>
        <w:fldChar w:fldCharType="begin" w:fldLock="1"/>
      </w:r>
      <w:r>
        <w:instrText xml:space="preserve"> PAGEREF _Toc92366348 \h </w:instrText>
      </w:r>
      <w:r>
        <w:fldChar w:fldCharType="separate"/>
      </w:r>
      <w:r>
        <w:t>90</w:t>
      </w:r>
      <w:r>
        <w:fldChar w:fldCharType="end"/>
      </w:r>
    </w:p>
    <w:p w14:paraId="50B93EF7" w14:textId="5453680B" w:rsidR="000069DD" w:rsidRPr="007D27D9" w:rsidRDefault="000069DD">
      <w:pPr>
        <w:pStyle w:val="TOC4"/>
        <w:rPr>
          <w:rFonts w:ascii="Calibri" w:hAnsi="Calibri"/>
          <w:sz w:val="22"/>
          <w:szCs w:val="22"/>
          <w:lang w:eastAsia="en-GB"/>
        </w:rPr>
      </w:pPr>
      <w:r>
        <w:t>9.2.2.4</w:t>
      </w:r>
      <w:r w:rsidRPr="007D27D9">
        <w:rPr>
          <w:rFonts w:ascii="Calibri" w:hAnsi="Calibri"/>
          <w:sz w:val="22"/>
          <w:szCs w:val="22"/>
          <w:lang w:eastAsia="en-GB"/>
        </w:rPr>
        <w:tab/>
      </w:r>
      <w:r>
        <w:t>Default Document Namespace</w:t>
      </w:r>
      <w:r>
        <w:tab/>
      </w:r>
      <w:r>
        <w:fldChar w:fldCharType="begin" w:fldLock="1"/>
      </w:r>
      <w:r>
        <w:instrText xml:space="preserve"> PAGEREF _Toc92366349 \h </w:instrText>
      </w:r>
      <w:r>
        <w:fldChar w:fldCharType="separate"/>
      </w:r>
      <w:r>
        <w:t>92</w:t>
      </w:r>
      <w:r>
        <w:fldChar w:fldCharType="end"/>
      </w:r>
    </w:p>
    <w:p w14:paraId="6DB15747" w14:textId="6DB769BA" w:rsidR="000069DD" w:rsidRPr="007D27D9" w:rsidRDefault="000069DD">
      <w:pPr>
        <w:pStyle w:val="TOC4"/>
        <w:rPr>
          <w:rFonts w:ascii="Calibri" w:hAnsi="Calibri"/>
          <w:sz w:val="22"/>
          <w:szCs w:val="22"/>
          <w:lang w:eastAsia="en-GB"/>
        </w:rPr>
      </w:pPr>
      <w:r>
        <w:t>9.2.2.5</w:t>
      </w:r>
      <w:r w:rsidRPr="007D27D9">
        <w:rPr>
          <w:rFonts w:ascii="Calibri" w:hAnsi="Calibri"/>
          <w:sz w:val="22"/>
          <w:szCs w:val="22"/>
          <w:lang w:eastAsia="en-GB"/>
        </w:rPr>
        <w:tab/>
      </w:r>
      <w:r>
        <w:t>MIME type</w:t>
      </w:r>
      <w:r>
        <w:tab/>
      </w:r>
      <w:r>
        <w:fldChar w:fldCharType="begin" w:fldLock="1"/>
      </w:r>
      <w:r>
        <w:instrText xml:space="preserve"> PAGEREF _Toc92366350 \h </w:instrText>
      </w:r>
      <w:r>
        <w:fldChar w:fldCharType="separate"/>
      </w:r>
      <w:r>
        <w:t>92</w:t>
      </w:r>
      <w:r>
        <w:fldChar w:fldCharType="end"/>
      </w:r>
    </w:p>
    <w:p w14:paraId="476E3EEC" w14:textId="7B78A012" w:rsidR="000069DD" w:rsidRPr="007D27D9" w:rsidRDefault="000069DD">
      <w:pPr>
        <w:pStyle w:val="TOC4"/>
        <w:rPr>
          <w:rFonts w:ascii="Calibri" w:hAnsi="Calibri"/>
          <w:sz w:val="22"/>
          <w:szCs w:val="22"/>
          <w:lang w:eastAsia="en-GB"/>
        </w:rPr>
      </w:pPr>
      <w:r>
        <w:t>9.2.2.6</w:t>
      </w:r>
      <w:r w:rsidRPr="007D27D9">
        <w:rPr>
          <w:rFonts w:ascii="Calibri" w:hAnsi="Calibri"/>
          <w:sz w:val="22"/>
          <w:szCs w:val="22"/>
          <w:lang w:eastAsia="en-GB"/>
        </w:rPr>
        <w:tab/>
      </w:r>
      <w:r>
        <w:t>Validation Constraints</w:t>
      </w:r>
      <w:r>
        <w:tab/>
      </w:r>
      <w:r>
        <w:fldChar w:fldCharType="begin" w:fldLock="1"/>
      </w:r>
      <w:r>
        <w:instrText xml:space="preserve"> PAGEREF _Toc92366351 \h </w:instrText>
      </w:r>
      <w:r>
        <w:fldChar w:fldCharType="separate"/>
      </w:r>
      <w:r>
        <w:t>92</w:t>
      </w:r>
      <w:r>
        <w:fldChar w:fldCharType="end"/>
      </w:r>
    </w:p>
    <w:p w14:paraId="6B70AE96" w14:textId="01A20E0C" w:rsidR="000069DD" w:rsidRPr="007D27D9" w:rsidRDefault="000069DD">
      <w:pPr>
        <w:pStyle w:val="TOC4"/>
        <w:rPr>
          <w:rFonts w:ascii="Calibri" w:hAnsi="Calibri"/>
          <w:sz w:val="22"/>
          <w:szCs w:val="22"/>
          <w:lang w:eastAsia="en-GB"/>
        </w:rPr>
      </w:pPr>
      <w:r>
        <w:t>9.2.2.7</w:t>
      </w:r>
      <w:r w:rsidRPr="007D27D9">
        <w:rPr>
          <w:rFonts w:ascii="Calibri" w:hAnsi="Calibri"/>
          <w:sz w:val="22"/>
          <w:szCs w:val="22"/>
          <w:lang w:eastAsia="en-GB"/>
        </w:rPr>
        <w:tab/>
      </w:r>
      <w:r>
        <w:t>Data Semantics</w:t>
      </w:r>
      <w:r>
        <w:tab/>
      </w:r>
      <w:r>
        <w:fldChar w:fldCharType="begin" w:fldLock="1"/>
      </w:r>
      <w:r>
        <w:instrText xml:space="preserve"> PAGEREF _Toc92366352 \h </w:instrText>
      </w:r>
      <w:r>
        <w:fldChar w:fldCharType="separate"/>
      </w:r>
      <w:r>
        <w:t>94</w:t>
      </w:r>
      <w:r>
        <w:fldChar w:fldCharType="end"/>
      </w:r>
    </w:p>
    <w:p w14:paraId="5CE69BF0" w14:textId="5B3462F3" w:rsidR="000069DD" w:rsidRPr="007D27D9" w:rsidRDefault="000069DD">
      <w:pPr>
        <w:pStyle w:val="TOC4"/>
        <w:rPr>
          <w:rFonts w:ascii="Calibri" w:hAnsi="Calibri"/>
          <w:sz w:val="22"/>
          <w:szCs w:val="22"/>
          <w:lang w:eastAsia="en-GB"/>
        </w:rPr>
      </w:pPr>
      <w:r>
        <w:t>9.2.2.8</w:t>
      </w:r>
      <w:r w:rsidRPr="007D27D9">
        <w:rPr>
          <w:rFonts w:ascii="Calibri" w:hAnsi="Calibri"/>
          <w:sz w:val="22"/>
          <w:szCs w:val="22"/>
          <w:lang w:eastAsia="en-GB"/>
        </w:rPr>
        <w:tab/>
      </w:r>
      <w:r>
        <w:t>Naming Conventions</w:t>
      </w:r>
      <w:r>
        <w:tab/>
      </w:r>
      <w:r>
        <w:fldChar w:fldCharType="begin" w:fldLock="1"/>
      </w:r>
      <w:r>
        <w:instrText xml:space="preserve"> PAGEREF _Toc92366353 \h </w:instrText>
      </w:r>
      <w:r>
        <w:fldChar w:fldCharType="separate"/>
      </w:r>
      <w:r>
        <w:t>95</w:t>
      </w:r>
      <w:r>
        <w:fldChar w:fldCharType="end"/>
      </w:r>
    </w:p>
    <w:p w14:paraId="15F93250" w14:textId="61950F10" w:rsidR="000069DD" w:rsidRPr="007D27D9" w:rsidRDefault="000069DD">
      <w:pPr>
        <w:pStyle w:val="TOC4"/>
        <w:rPr>
          <w:rFonts w:ascii="Calibri" w:hAnsi="Calibri"/>
          <w:sz w:val="22"/>
          <w:szCs w:val="22"/>
          <w:lang w:eastAsia="en-GB"/>
        </w:rPr>
      </w:pPr>
      <w:r>
        <w:t>9.2.2.9</w:t>
      </w:r>
      <w:r w:rsidRPr="007D27D9">
        <w:rPr>
          <w:rFonts w:ascii="Calibri" w:hAnsi="Calibri"/>
          <w:sz w:val="22"/>
          <w:szCs w:val="22"/>
          <w:lang w:eastAsia="en-GB"/>
        </w:rPr>
        <w:tab/>
      </w:r>
      <w:r>
        <w:t>Global documents</w:t>
      </w:r>
      <w:r>
        <w:tab/>
      </w:r>
      <w:r>
        <w:fldChar w:fldCharType="begin" w:fldLock="1"/>
      </w:r>
      <w:r>
        <w:instrText xml:space="preserve"> PAGEREF _Toc92366354 \h </w:instrText>
      </w:r>
      <w:r>
        <w:fldChar w:fldCharType="separate"/>
      </w:r>
      <w:r>
        <w:t>95</w:t>
      </w:r>
      <w:r>
        <w:fldChar w:fldCharType="end"/>
      </w:r>
    </w:p>
    <w:p w14:paraId="140BDEAA" w14:textId="20CC4113" w:rsidR="000069DD" w:rsidRPr="007D27D9" w:rsidRDefault="000069DD">
      <w:pPr>
        <w:pStyle w:val="TOC4"/>
        <w:rPr>
          <w:rFonts w:ascii="Calibri" w:hAnsi="Calibri"/>
          <w:sz w:val="22"/>
          <w:szCs w:val="22"/>
          <w:lang w:eastAsia="en-GB"/>
        </w:rPr>
      </w:pPr>
      <w:r>
        <w:t>9.2.2.10</w:t>
      </w:r>
      <w:r w:rsidRPr="007D27D9">
        <w:rPr>
          <w:rFonts w:ascii="Calibri" w:hAnsi="Calibri"/>
          <w:sz w:val="22"/>
          <w:szCs w:val="22"/>
          <w:lang w:eastAsia="en-GB"/>
        </w:rPr>
        <w:tab/>
      </w:r>
      <w:r>
        <w:t>Resource interdependencies</w:t>
      </w:r>
      <w:r>
        <w:tab/>
      </w:r>
      <w:r>
        <w:fldChar w:fldCharType="begin" w:fldLock="1"/>
      </w:r>
      <w:r>
        <w:instrText xml:space="preserve"> PAGEREF _Toc92366355 \h </w:instrText>
      </w:r>
      <w:r>
        <w:fldChar w:fldCharType="separate"/>
      </w:r>
      <w:r>
        <w:t>95</w:t>
      </w:r>
      <w:r>
        <w:fldChar w:fldCharType="end"/>
      </w:r>
    </w:p>
    <w:p w14:paraId="2669CAB2" w14:textId="56E20663" w:rsidR="000069DD" w:rsidRPr="007D27D9" w:rsidRDefault="000069DD">
      <w:pPr>
        <w:pStyle w:val="TOC4"/>
        <w:rPr>
          <w:rFonts w:ascii="Calibri" w:hAnsi="Calibri"/>
          <w:sz w:val="22"/>
          <w:szCs w:val="22"/>
          <w:lang w:eastAsia="en-GB"/>
        </w:rPr>
      </w:pPr>
      <w:r>
        <w:t>9.2.2.11</w:t>
      </w:r>
      <w:r w:rsidRPr="007D27D9">
        <w:rPr>
          <w:rFonts w:ascii="Calibri" w:hAnsi="Calibri"/>
          <w:sz w:val="22"/>
          <w:szCs w:val="22"/>
          <w:lang w:eastAsia="en-GB"/>
        </w:rPr>
        <w:tab/>
      </w:r>
      <w:r>
        <w:t>Authorization Policies</w:t>
      </w:r>
      <w:r>
        <w:tab/>
      </w:r>
      <w:r>
        <w:fldChar w:fldCharType="begin" w:fldLock="1"/>
      </w:r>
      <w:r>
        <w:instrText xml:space="preserve"> PAGEREF _Toc92366356 \h </w:instrText>
      </w:r>
      <w:r>
        <w:fldChar w:fldCharType="separate"/>
      </w:r>
      <w:r>
        <w:t>95</w:t>
      </w:r>
      <w:r>
        <w:fldChar w:fldCharType="end"/>
      </w:r>
    </w:p>
    <w:p w14:paraId="4391C536" w14:textId="6730F94A" w:rsidR="000069DD" w:rsidRPr="007D27D9" w:rsidRDefault="000069DD">
      <w:pPr>
        <w:pStyle w:val="TOC4"/>
        <w:rPr>
          <w:rFonts w:ascii="Calibri" w:hAnsi="Calibri"/>
          <w:sz w:val="22"/>
          <w:szCs w:val="22"/>
          <w:lang w:eastAsia="en-GB"/>
        </w:rPr>
      </w:pPr>
      <w:r>
        <w:t>9.2.2.12</w:t>
      </w:r>
      <w:r w:rsidRPr="007D27D9">
        <w:rPr>
          <w:rFonts w:ascii="Calibri" w:hAnsi="Calibri"/>
          <w:sz w:val="22"/>
          <w:szCs w:val="22"/>
          <w:lang w:eastAsia="en-GB"/>
        </w:rPr>
        <w:tab/>
      </w:r>
      <w:r>
        <w:t>Subscription to Changes</w:t>
      </w:r>
      <w:r>
        <w:tab/>
      </w:r>
      <w:r>
        <w:fldChar w:fldCharType="begin" w:fldLock="1"/>
      </w:r>
      <w:r>
        <w:instrText xml:space="preserve"> PAGEREF _Toc92366357 \h </w:instrText>
      </w:r>
      <w:r>
        <w:fldChar w:fldCharType="separate"/>
      </w:r>
      <w:r>
        <w:t>95</w:t>
      </w:r>
      <w:r>
        <w:fldChar w:fldCharType="end"/>
      </w:r>
    </w:p>
    <w:p w14:paraId="4A478B73" w14:textId="6263D175" w:rsidR="000069DD" w:rsidRPr="007D27D9" w:rsidRDefault="000069DD">
      <w:pPr>
        <w:pStyle w:val="TOC2"/>
        <w:rPr>
          <w:rFonts w:ascii="Calibri" w:hAnsi="Calibri"/>
          <w:sz w:val="22"/>
          <w:szCs w:val="22"/>
          <w:lang w:eastAsia="en-GB"/>
        </w:rPr>
      </w:pPr>
      <w:r>
        <w:t>9.3</w:t>
      </w:r>
      <w:r w:rsidRPr="007D27D9">
        <w:rPr>
          <w:rFonts w:ascii="Calibri" w:hAnsi="Calibri"/>
          <w:sz w:val="22"/>
          <w:szCs w:val="22"/>
          <w:lang w:eastAsia="en-GB"/>
        </w:rPr>
        <w:tab/>
      </w:r>
      <w:r>
        <w:t>MCVideo user profile configuration document</w:t>
      </w:r>
      <w:r>
        <w:tab/>
      </w:r>
      <w:r>
        <w:fldChar w:fldCharType="begin" w:fldLock="1"/>
      </w:r>
      <w:r>
        <w:instrText xml:space="preserve"> PAGEREF _Toc92366358 \h </w:instrText>
      </w:r>
      <w:r>
        <w:fldChar w:fldCharType="separate"/>
      </w:r>
      <w:r>
        <w:t>96</w:t>
      </w:r>
      <w:r>
        <w:fldChar w:fldCharType="end"/>
      </w:r>
    </w:p>
    <w:p w14:paraId="35BD84A8" w14:textId="2F251463" w:rsidR="000069DD" w:rsidRPr="007D27D9" w:rsidRDefault="000069DD">
      <w:pPr>
        <w:pStyle w:val="TOC3"/>
        <w:rPr>
          <w:rFonts w:ascii="Calibri" w:hAnsi="Calibri"/>
          <w:sz w:val="22"/>
          <w:szCs w:val="22"/>
          <w:lang w:eastAsia="en-GB"/>
        </w:rPr>
      </w:pPr>
      <w:r>
        <w:t>9.3.1</w:t>
      </w:r>
      <w:r w:rsidRPr="007D27D9">
        <w:rPr>
          <w:rFonts w:ascii="Calibri" w:hAnsi="Calibri"/>
          <w:sz w:val="22"/>
          <w:szCs w:val="22"/>
          <w:lang w:eastAsia="en-GB"/>
        </w:rPr>
        <w:tab/>
      </w:r>
      <w:r>
        <w:t>General</w:t>
      </w:r>
      <w:r>
        <w:tab/>
      </w:r>
      <w:r>
        <w:fldChar w:fldCharType="begin" w:fldLock="1"/>
      </w:r>
      <w:r>
        <w:instrText xml:space="preserve"> PAGEREF _Toc92366359 \h </w:instrText>
      </w:r>
      <w:r>
        <w:fldChar w:fldCharType="separate"/>
      </w:r>
      <w:r>
        <w:t>96</w:t>
      </w:r>
      <w:r>
        <w:fldChar w:fldCharType="end"/>
      </w:r>
    </w:p>
    <w:p w14:paraId="4296FE9E" w14:textId="0A1EEB99" w:rsidR="000069DD" w:rsidRPr="007D27D9" w:rsidRDefault="000069DD">
      <w:pPr>
        <w:pStyle w:val="TOC3"/>
        <w:rPr>
          <w:rFonts w:ascii="Calibri" w:hAnsi="Calibri"/>
          <w:sz w:val="22"/>
          <w:szCs w:val="22"/>
          <w:lang w:eastAsia="en-GB"/>
        </w:rPr>
      </w:pPr>
      <w:r>
        <w:t>9.3.2</w:t>
      </w:r>
      <w:r w:rsidRPr="007D27D9">
        <w:rPr>
          <w:rFonts w:ascii="Calibri" w:hAnsi="Calibri"/>
          <w:sz w:val="22"/>
          <w:szCs w:val="22"/>
          <w:lang w:eastAsia="en-GB"/>
        </w:rPr>
        <w:tab/>
      </w:r>
      <w:r>
        <w:t>Coding</w:t>
      </w:r>
      <w:r>
        <w:tab/>
      </w:r>
      <w:r>
        <w:fldChar w:fldCharType="begin" w:fldLock="1"/>
      </w:r>
      <w:r>
        <w:instrText xml:space="preserve"> PAGEREF _Toc92366360 \h </w:instrText>
      </w:r>
      <w:r>
        <w:fldChar w:fldCharType="separate"/>
      </w:r>
      <w:r>
        <w:t>96</w:t>
      </w:r>
      <w:r>
        <w:fldChar w:fldCharType="end"/>
      </w:r>
    </w:p>
    <w:p w14:paraId="35B2C838" w14:textId="5DB16A85" w:rsidR="000069DD" w:rsidRPr="007D27D9" w:rsidRDefault="000069DD">
      <w:pPr>
        <w:pStyle w:val="TOC4"/>
        <w:rPr>
          <w:rFonts w:ascii="Calibri" w:hAnsi="Calibri"/>
          <w:sz w:val="22"/>
          <w:szCs w:val="22"/>
          <w:lang w:eastAsia="en-GB"/>
        </w:rPr>
      </w:pPr>
      <w:r>
        <w:t>9.3.2.1</w:t>
      </w:r>
      <w:r w:rsidRPr="007D27D9">
        <w:rPr>
          <w:rFonts w:ascii="Calibri" w:hAnsi="Calibri"/>
          <w:sz w:val="22"/>
          <w:szCs w:val="22"/>
          <w:lang w:eastAsia="en-GB"/>
        </w:rPr>
        <w:tab/>
      </w:r>
      <w:r>
        <w:t>Structure</w:t>
      </w:r>
      <w:r>
        <w:tab/>
      </w:r>
      <w:r>
        <w:fldChar w:fldCharType="begin" w:fldLock="1"/>
      </w:r>
      <w:r>
        <w:instrText xml:space="preserve"> PAGEREF _Toc92366361 \h </w:instrText>
      </w:r>
      <w:r>
        <w:fldChar w:fldCharType="separate"/>
      </w:r>
      <w:r>
        <w:t>96</w:t>
      </w:r>
      <w:r>
        <w:fldChar w:fldCharType="end"/>
      </w:r>
    </w:p>
    <w:p w14:paraId="26B7D780" w14:textId="2B727BB1" w:rsidR="000069DD" w:rsidRPr="007D27D9" w:rsidRDefault="000069DD">
      <w:pPr>
        <w:pStyle w:val="TOC4"/>
        <w:rPr>
          <w:rFonts w:ascii="Calibri" w:hAnsi="Calibri"/>
          <w:sz w:val="22"/>
          <w:szCs w:val="22"/>
          <w:lang w:eastAsia="en-GB"/>
        </w:rPr>
      </w:pPr>
      <w:r>
        <w:t>9.3.2.2</w:t>
      </w:r>
      <w:r w:rsidRPr="007D27D9">
        <w:rPr>
          <w:rFonts w:ascii="Calibri" w:hAnsi="Calibri"/>
          <w:sz w:val="22"/>
          <w:szCs w:val="22"/>
          <w:lang w:eastAsia="en-GB"/>
        </w:rPr>
        <w:tab/>
      </w:r>
      <w:r>
        <w:t>Application Unique ID</w:t>
      </w:r>
      <w:r>
        <w:tab/>
      </w:r>
      <w:r>
        <w:fldChar w:fldCharType="begin" w:fldLock="1"/>
      </w:r>
      <w:r>
        <w:instrText xml:space="preserve"> PAGEREF _Toc92366362 \h </w:instrText>
      </w:r>
      <w:r>
        <w:fldChar w:fldCharType="separate"/>
      </w:r>
      <w:r>
        <w:t>99</w:t>
      </w:r>
      <w:r>
        <w:fldChar w:fldCharType="end"/>
      </w:r>
    </w:p>
    <w:p w14:paraId="75D30417" w14:textId="04681B73" w:rsidR="000069DD" w:rsidRPr="007D27D9" w:rsidRDefault="000069DD">
      <w:pPr>
        <w:pStyle w:val="TOC4"/>
        <w:rPr>
          <w:rFonts w:ascii="Calibri" w:hAnsi="Calibri"/>
          <w:sz w:val="22"/>
          <w:szCs w:val="22"/>
          <w:lang w:eastAsia="en-GB"/>
        </w:rPr>
      </w:pPr>
      <w:r>
        <w:t>9.3.2.3</w:t>
      </w:r>
      <w:r w:rsidRPr="007D27D9">
        <w:rPr>
          <w:rFonts w:ascii="Calibri" w:hAnsi="Calibri"/>
          <w:sz w:val="22"/>
          <w:szCs w:val="22"/>
          <w:lang w:eastAsia="en-GB"/>
        </w:rPr>
        <w:tab/>
      </w:r>
      <w:r>
        <w:t>XML Schema</w:t>
      </w:r>
      <w:r>
        <w:tab/>
      </w:r>
      <w:r>
        <w:fldChar w:fldCharType="begin" w:fldLock="1"/>
      </w:r>
      <w:r>
        <w:instrText xml:space="preserve"> PAGEREF _Toc92366363 \h </w:instrText>
      </w:r>
      <w:r>
        <w:fldChar w:fldCharType="separate"/>
      </w:r>
      <w:r>
        <w:t>99</w:t>
      </w:r>
      <w:r>
        <w:fldChar w:fldCharType="end"/>
      </w:r>
    </w:p>
    <w:p w14:paraId="3B50E835" w14:textId="7913D26E" w:rsidR="000069DD" w:rsidRPr="007D27D9" w:rsidRDefault="000069DD">
      <w:pPr>
        <w:pStyle w:val="TOC4"/>
        <w:rPr>
          <w:rFonts w:ascii="Calibri" w:hAnsi="Calibri"/>
          <w:sz w:val="22"/>
          <w:szCs w:val="22"/>
          <w:lang w:eastAsia="en-GB"/>
        </w:rPr>
      </w:pPr>
      <w:r>
        <w:t>9.3.2.4</w:t>
      </w:r>
      <w:r w:rsidRPr="007D27D9">
        <w:rPr>
          <w:rFonts w:ascii="Calibri" w:hAnsi="Calibri"/>
          <w:sz w:val="22"/>
          <w:szCs w:val="22"/>
          <w:lang w:eastAsia="en-GB"/>
        </w:rPr>
        <w:tab/>
      </w:r>
      <w:r>
        <w:t>Default Document Namespace</w:t>
      </w:r>
      <w:r>
        <w:tab/>
      </w:r>
      <w:r>
        <w:fldChar w:fldCharType="begin" w:fldLock="1"/>
      </w:r>
      <w:r>
        <w:instrText xml:space="preserve"> PAGEREF _Toc92366364 \h </w:instrText>
      </w:r>
      <w:r>
        <w:fldChar w:fldCharType="separate"/>
      </w:r>
      <w:r>
        <w:t>103</w:t>
      </w:r>
      <w:r>
        <w:fldChar w:fldCharType="end"/>
      </w:r>
    </w:p>
    <w:p w14:paraId="29E90ADA" w14:textId="6993DE3D" w:rsidR="000069DD" w:rsidRPr="007D27D9" w:rsidRDefault="000069DD">
      <w:pPr>
        <w:pStyle w:val="TOC4"/>
        <w:rPr>
          <w:rFonts w:ascii="Calibri" w:hAnsi="Calibri"/>
          <w:sz w:val="22"/>
          <w:szCs w:val="22"/>
          <w:lang w:eastAsia="en-GB"/>
        </w:rPr>
      </w:pPr>
      <w:r>
        <w:t>9.3.2.5</w:t>
      </w:r>
      <w:r w:rsidRPr="007D27D9">
        <w:rPr>
          <w:rFonts w:ascii="Calibri" w:hAnsi="Calibri"/>
          <w:sz w:val="22"/>
          <w:szCs w:val="22"/>
          <w:lang w:eastAsia="en-GB"/>
        </w:rPr>
        <w:tab/>
      </w:r>
      <w:r>
        <w:t>MIME type</w:t>
      </w:r>
      <w:r>
        <w:tab/>
      </w:r>
      <w:r>
        <w:fldChar w:fldCharType="begin" w:fldLock="1"/>
      </w:r>
      <w:r>
        <w:instrText xml:space="preserve"> PAGEREF _Toc92366365 \h </w:instrText>
      </w:r>
      <w:r>
        <w:fldChar w:fldCharType="separate"/>
      </w:r>
      <w:r>
        <w:t>103</w:t>
      </w:r>
      <w:r>
        <w:fldChar w:fldCharType="end"/>
      </w:r>
    </w:p>
    <w:p w14:paraId="6C521F9D" w14:textId="4627CE81" w:rsidR="000069DD" w:rsidRPr="007D27D9" w:rsidRDefault="000069DD">
      <w:pPr>
        <w:pStyle w:val="TOC4"/>
        <w:rPr>
          <w:rFonts w:ascii="Calibri" w:hAnsi="Calibri"/>
          <w:sz w:val="22"/>
          <w:szCs w:val="22"/>
          <w:lang w:eastAsia="en-GB"/>
        </w:rPr>
      </w:pPr>
      <w:r>
        <w:t>9.3.2.6</w:t>
      </w:r>
      <w:r w:rsidRPr="007D27D9">
        <w:rPr>
          <w:rFonts w:ascii="Calibri" w:hAnsi="Calibri"/>
          <w:sz w:val="22"/>
          <w:szCs w:val="22"/>
          <w:lang w:eastAsia="en-GB"/>
        </w:rPr>
        <w:tab/>
      </w:r>
      <w:r>
        <w:t>Validation Constraints</w:t>
      </w:r>
      <w:r>
        <w:tab/>
      </w:r>
      <w:r>
        <w:fldChar w:fldCharType="begin" w:fldLock="1"/>
      </w:r>
      <w:r>
        <w:instrText xml:space="preserve"> PAGEREF _Toc92366366 \h </w:instrText>
      </w:r>
      <w:r>
        <w:fldChar w:fldCharType="separate"/>
      </w:r>
      <w:r>
        <w:t>104</w:t>
      </w:r>
      <w:r>
        <w:fldChar w:fldCharType="end"/>
      </w:r>
    </w:p>
    <w:p w14:paraId="2593C2BF" w14:textId="082CB14B" w:rsidR="000069DD" w:rsidRPr="007D27D9" w:rsidRDefault="000069DD">
      <w:pPr>
        <w:pStyle w:val="TOC4"/>
        <w:rPr>
          <w:rFonts w:ascii="Calibri" w:hAnsi="Calibri"/>
          <w:sz w:val="22"/>
          <w:szCs w:val="22"/>
          <w:lang w:eastAsia="en-GB"/>
        </w:rPr>
      </w:pPr>
      <w:r>
        <w:t>9.3.2.7</w:t>
      </w:r>
      <w:r w:rsidRPr="007D27D9">
        <w:rPr>
          <w:rFonts w:ascii="Calibri" w:hAnsi="Calibri"/>
          <w:sz w:val="22"/>
          <w:szCs w:val="22"/>
          <w:lang w:eastAsia="en-GB"/>
        </w:rPr>
        <w:tab/>
      </w:r>
      <w:r>
        <w:t>Data Semantics</w:t>
      </w:r>
      <w:r>
        <w:tab/>
      </w:r>
      <w:r>
        <w:fldChar w:fldCharType="begin" w:fldLock="1"/>
      </w:r>
      <w:r>
        <w:instrText xml:space="preserve"> PAGEREF _Toc92366367 \h </w:instrText>
      </w:r>
      <w:r>
        <w:fldChar w:fldCharType="separate"/>
      </w:r>
      <w:r>
        <w:t>104</w:t>
      </w:r>
      <w:r>
        <w:fldChar w:fldCharType="end"/>
      </w:r>
    </w:p>
    <w:p w14:paraId="30A2E4D7" w14:textId="67F92177" w:rsidR="000069DD" w:rsidRPr="007D27D9" w:rsidRDefault="000069DD">
      <w:pPr>
        <w:pStyle w:val="TOC4"/>
        <w:rPr>
          <w:rFonts w:ascii="Calibri" w:hAnsi="Calibri"/>
          <w:sz w:val="22"/>
          <w:szCs w:val="22"/>
          <w:lang w:eastAsia="en-GB"/>
        </w:rPr>
      </w:pPr>
      <w:r>
        <w:t>9.3.2.8</w:t>
      </w:r>
      <w:r w:rsidRPr="007D27D9">
        <w:rPr>
          <w:rFonts w:ascii="Calibri" w:hAnsi="Calibri"/>
          <w:sz w:val="22"/>
          <w:szCs w:val="22"/>
          <w:lang w:eastAsia="en-GB"/>
        </w:rPr>
        <w:tab/>
      </w:r>
      <w:r>
        <w:t>Naming Conventions</w:t>
      </w:r>
      <w:r>
        <w:tab/>
      </w:r>
      <w:r>
        <w:fldChar w:fldCharType="begin" w:fldLock="1"/>
      </w:r>
      <w:r>
        <w:instrText xml:space="preserve"> PAGEREF _Toc92366368 \h </w:instrText>
      </w:r>
      <w:r>
        <w:fldChar w:fldCharType="separate"/>
      </w:r>
      <w:r>
        <w:t>115</w:t>
      </w:r>
      <w:r>
        <w:fldChar w:fldCharType="end"/>
      </w:r>
    </w:p>
    <w:p w14:paraId="7431E292" w14:textId="1CC37C95" w:rsidR="000069DD" w:rsidRPr="007D27D9" w:rsidRDefault="000069DD">
      <w:pPr>
        <w:pStyle w:val="TOC4"/>
        <w:rPr>
          <w:rFonts w:ascii="Calibri" w:hAnsi="Calibri"/>
          <w:sz w:val="22"/>
          <w:szCs w:val="22"/>
          <w:lang w:eastAsia="en-GB"/>
        </w:rPr>
      </w:pPr>
      <w:r>
        <w:t>9.3.2.9</w:t>
      </w:r>
      <w:r w:rsidRPr="007D27D9">
        <w:rPr>
          <w:rFonts w:ascii="Calibri" w:hAnsi="Calibri"/>
          <w:sz w:val="22"/>
          <w:szCs w:val="22"/>
          <w:lang w:eastAsia="en-GB"/>
        </w:rPr>
        <w:tab/>
      </w:r>
      <w:r>
        <w:t>Global documents</w:t>
      </w:r>
      <w:r>
        <w:tab/>
      </w:r>
      <w:r>
        <w:fldChar w:fldCharType="begin" w:fldLock="1"/>
      </w:r>
      <w:r>
        <w:instrText xml:space="preserve"> PAGEREF _Toc92366369 \h </w:instrText>
      </w:r>
      <w:r>
        <w:fldChar w:fldCharType="separate"/>
      </w:r>
      <w:r>
        <w:t>115</w:t>
      </w:r>
      <w:r>
        <w:fldChar w:fldCharType="end"/>
      </w:r>
    </w:p>
    <w:p w14:paraId="38CDEC68" w14:textId="50916D58" w:rsidR="000069DD" w:rsidRPr="007D27D9" w:rsidRDefault="000069DD">
      <w:pPr>
        <w:pStyle w:val="TOC4"/>
        <w:rPr>
          <w:rFonts w:ascii="Calibri" w:hAnsi="Calibri"/>
          <w:sz w:val="22"/>
          <w:szCs w:val="22"/>
          <w:lang w:eastAsia="en-GB"/>
        </w:rPr>
      </w:pPr>
      <w:r>
        <w:t>9.3.2.10</w:t>
      </w:r>
      <w:r w:rsidRPr="007D27D9">
        <w:rPr>
          <w:rFonts w:ascii="Calibri" w:hAnsi="Calibri"/>
          <w:sz w:val="22"/>
          <w:szCs w:val="22"/>
          <w:lang w:eastAsia="en-GB"/>
        </w:rPr>
        <w:tab/>
      </w:r>
      <w:r>
        <w:t>Resource interdependencies</w:t>
      </w:r>
      <w:r>
        <w:tab/>
      </w:r>
      <w:r>
        <w:fldChar w:fldCharType="begin" w:fldLock="1"/>
      </w:r>
      <w:r>
        <w:instrText xml:space="preserve"> PAGEREF _Toc92366370 \h </w:instrText>
      </w:r>
      <w:r>
        <w:fldChar w:fldCharType="separate"/>
      </w:r>
      <w:r>
        <w:t>115</w:t>
      </w:r>
      <w:r>
        <w:fldChar w:fldCharType="end"/>
      </w:r>
    </w:p>
    <w:p w14:paraId="4EF324E0" w14:textId="04E68F2F" w:rsidR="000069DD" w:rsidRPr="007D27D9" w:rsidRDefault="000069DD">
      <w:pPr>
        <w:pStyle w:val="TOC4"/>
        <w:rPr>
          <w:rFonts w:ascii="Calibri" w:hAnsi="Calibri"/>
          <w:sz w:val="22"/>
          <w:szCs w:val="22"/>
          <w:lang w:eastAsia="en-GB"/>
        </w:rPr>
      </w:pPr>
      <w:r>
        <w:t>9.3.2.11</w:t>
      </w:r>
      <w:r w:rsidRPr="007D27D9">
        <w:rPr>
          <w:rFonts w:ascii="Calibri" w:hAnsi="Calibri"/>
          <w:sz w:val="22"/>
          <w:szCs w:val="22"/>
          <w:lang w:eastAsia="en-GB"/>
        </w:rPr>
        <w:tab/>
      </w:r>
      <w:r>
        <w:t>Access Permissions Policies</w:t>
      </w:r>
      <w:r>
        <w:tab/>
      </w:r>
      <w:r>
        <w:fldChar w:fldCharType="begin" w:fldLock="1"/>
      </w:r>
      <w:r>
        <w:instrText xml:space="preserve"> PAGEREF _Toc92366371 \h </w:instrText>
      </w:r>
      <w:r>
        <w:fldChar w:fldCharType="separate"/>
      </w:r>
      <w:r>
        <w:t>115</w:t>
      </w:r>
      <w:r>
        <w:fldChar w:fldCharType="end"/>
      </w:r>
    </w:p>
    <w:p w14:paraId="60DA9012" w14:textId="6C5C7E71" w:rsidR="000069DD" w:rsidRPr="007D27D9" w:rsidRDefault="000069DD">
      <w:pPr>
        <w:pStyle w:val="TOC4"/>
        <w:rPr>
          <w:rFonts w:ascii="Calibri" w:hAnsi="Calibri"/>
          <w:sz w:val="22"/>
          <w:szCs w:val="22"/>
          <w:lang w:eastAsia="en-GB"/>
        </w:rPr>
      </w:pPr>
      <w:r>
        <w:t>9.3.2.12</w:t>
      </w:r>
      <w:r w:rsidRPr="007D27D9">
        <w:rPr>
          <w:rFonts w:ascii="Calibri" w:hAnsi="Calibri"/>
          <w:sz w:val="22"/>
          <w:szCs w:val="22"/>
          <w:lang w:eastAsia="en-GB"/>
        </w:rPr>
        <w:tab/>
      </w:r>
      <w:r>
        <w:t>Subscription to Changes</w:t>
      </w:r>
      <w:r>
        <w:tab/>
      </w:r>
      <w:r>
        <w:fldChar w:fldCharType="begin" w:fldLock="1"/>
      </w:r>
      <w:r>
        <w:instrText xml:space="preserve"> PAGEREF _Toc92366372 \h </w:instrText>
      </w:r>
      <w:r>
        <w:fldChar w:fldCharType="separate"/>
      </w:r>
      <w:r>
        <w:t>115</w:t>
      </w:r>
      <w:r>
        <w:fldChar w:fldCharType="end"/>
      </w:r>
    </w:p>
    <w:p w14:paraId="3BD5F58E" w14:textId="23E60904" w:rsidR="000069DD" w:rsidRPr="007D27D9" w:rsidRDefault="000069DD">
      <w:pPr>
        <w:pStyle w:val="TOC2"/>
        <w:rPr>
          <w:rFonts w:ascii="Calibri" w:hAnsi="Calibri"/>
          <w:sz w:val="22"/>
          <w:szCs w:val="22"/>
          <w:lang w:eastAsia="en-GB"/>
        </w:rPr>
      </w:pPr>
      <w:r w:rsidRPr="006074B7">
        <w:rPr>
          <w:lang w:val="en-US"/>
        </w:rPr>
        <w:t>9.4</w:t>
      </w:r>
      <w:r w:rsidRPr="007D27D9">
        <w:rPr>
          <w:rFonts w:ascii="Calibri" w:hAnsi="Calibri"/>
          <w:sz w:val="22"/>
          <w:szCs w:val="22"/>
          <w:lang w:eastAsia="en-GB"/>
        </w:rPr>
        <w:tab/>
      </w:r>
      <w:r w:rsidRPr="006074B7">
        <w:rPr>
          <w:lang w:val="en-US"/>
        </w:rPr>
        <w:t>MCVideo service configuration document</w:t>
      </w:r>
      <w:r>
        <w:tab/>
      </w:r>
      <w:r>
        <w:fldChar w:fldCharType="begin" w:fldLock="1"/>
      </w:r>
      <w:r>
        <w:instrText xml:space="preserve"> PAGEREF _Toc92366373 \h </w:instrText>
      </w:r>
      <w:r>
        <w:fldChar w:fldCharType="separate"/>
      </w:r>
      <w:r>
        <w:t>116</w:t>
      </w:r>
      <w:r>
        <w:fldChar w:fldCharType="end"/>
      </w:r>
    </w:p>
    <w:p w14:paraId="1A3A1B76" w14:textId="1E6C6DF8" w:rsidR="000069DD" w:rsidRPr="007D27D9" w:rsidRDefault="000069DD">
      <w:pPr>
        <w:pStyle w:val="TOC3"/>
        <w:rPr>
          <w:rFonts w:ascii="Calibri" w:hAnsi="Calibri"/>
          <w:sz w:val="22"/>
          <w:szCs w:val="22"/>
          <w:lang w:eastAsia="en-GB"/>
        </w:rPr>
      </w:pPr>
      <w:r>
        <w:t>9.4.1</w:t>
      </w:r>
      <w:r w:rsidRPr="007D27D9">
        <w:rPr>
          <w:rFonts w:ascii="Calibri" w:hAnsi="Calibri"/>
          <w:sz w:val="22"/>
          <w:szCs w:val="22"/>
          <w:lang w:eastAsia="en-GB"/>
        </w:rPr>
        <w:tab/>
      </w:r>
      <w:r>
        <w:t>General</w:t>
      </w:r>
      <w:r>
        <w:tab/>
      </w:r>
      <w:r>
        <w:fldChar w:fldCharType="begin" w:fldLock="1"/>
      </w:r>
      <w:r>
        <w:instrText xml:space="preserve"> PAGEREF _Toc92366374 \h </w:instrText>
      </w:r>
      <w:r>
        <w:fldChar w:fldCharType="separate"/>
      </w:r>
      <w:r>
        <w:t>116</w:t>
      </w:r>
      <w:r>
        <w:fldChar w:fldCharType="end"/>
      </w:r>
    </w:p>
    <w:p w14:paraId="423C2D4C" w14:textId="369B7E91" w:rsidR="000069DD" w:rsidRPr="007D27D9" w:rsidRDefault="000069DD">
      <w:pPr>
        <w:pStyle w:val="TOC3"/>
        <w:rPr>
          <w:rFonts w:ascii="Calibri" w:hAnsi="Calibri"/>
          <w:sz w:val="22"/>
          <w:szCs w:val="22"/>
          <w:lang w:eastAsia="en-GB"/>
        </w:rPr>
      </w:pPr>
      <w:r>
        <w:t>9.4.2</w:t>
      </w:r>
      <w:r w:rsidRPr="007D27D9">
        <w:rPr>
          <w:rFonts w:ascii="Calibri" w:hAnsi="Calibri"/>
          <w:sz w:val="22"/>
          <w:szCs w:val="22"/>
          <w:lang w:eastAsia="en-GB"/>
        </w:rPr>
        <w:tab/>
      </w:r>
      <w:r>
        <w:t>Coding</w:t>
      </w:r>
      <w:r>
        <w:tab/>
      </w:r>
      <w:r>
        <w:fldChar w:fldCharType="begin" w:fldLock="1"/>
      </w:r>
      <w:r>
        <w:instrText xml:space="preserve"> PAGEREF _Toc92366375 \h </w:instrText>
      </w:r>
      <w:r>
        <w:fldChar w:fldCharType="separate"/>
      </w:r>
      <w:r>
        <w:t>116</w:t>
      </w:r>
      <w:r>
        <w:fldChar w:fldCharType="end"/>
      </w:r>
    </w:p>
    <w:p w14:paraId="19A295A0" w14:textId="0FABE8B2" w:rsidR="000069DD" w:rsidRPr="007D27D9" w:rsidRDefault="000069DD">
      <w:pPr>
        <w:pStyle w:val="TOC4"/>
        <w:rPr>
          <w:rFonts w:ascii="Calibri" w:hAnsi="Calibri"/>
          <w:sz w:val="22"/>
          <w:szCs w:val="22"/>
          <w:lang w:eastAsia="en-GB"/>
        </w:rPr>
      </w:pPr>
      <w:r>
        <w:t>9.4.2.1</w:t>
      </w:r>
      <w:r w:rsidRPr="007D27D9">
        <w:rPr>
          <w:rFonts w:ascii="Calibri" w:hAnsi="Calibri"/>
          <w:sz w:val="22"/>
          <w:szCs w:val="22"/>
          <w:lang w:eastAsia="en-GB"/>
        </w:rPr>
        <w:tab/>
      </w:r>
      <w:r>
        <w:t>Structure</w:t>
      </w:r>
      <w:r>
        <w:tab/>
      </w:r>
      <w:r>
        <w:fldChar w:fldCharType="begin" w:fldLock="1"/>
      </w:r>
      <w:r>
        <w:instrText xml:space="preserve"> PAGEREF _Toc92366376 \h </w:instrText>
      </w:r>
      <w:r>
        <w:fldChar w:fldCharType="separate"/>
      </w:r>
      <w:r>
        <w:t>116</w:t>
      </w:r>
      <w:r>
        <w:fldChar w:fldCharType="end"/>
      </w:r>
    </w:p>
    <w:p w14:paraId="0D52ECE0" w14:textId="6A778F07" w:rsidR="000069DD" w:rsidRPr="007D27D9" w:rsidRDefault="000069DD">
      <w:pPr>
        <w:pStyle w:val="TOC4"/>
        <w:rPr>
          <w:rFonts w:ascii="Calibri" w:hAnsi="Calibri"/>
          <w:sz w:val="22"/>
          <w:szCs w:val="22"/>
          <w:lang w:eastAsia="en-GB"/>
        </w:rPr>
      </w:pPr>
      <w:r>
        <w:t>9.4.2.2</w:t>
      </w:r>
      <w:r w:rsidRPr="007D27D9">
        <w:rPr>
          <w:rFonts w:ascii="Calibri" w:hAnsi="Calibri"/>
          <w:sz w:val="22"/>
          <w:szCs w:val="22"/>
          <w:lang w:eastAsia="en-GB"/>
        </w:rPr>
        <w:tab/>
      </w:r>
      <w:r>
        <w:t>Application Unique ID</w:t>
      </w:r>
      <w:r>
        <w:tab/>
      </w:r>
      <w:r>
        <w:fldChar w:fldCharType="begin" w:fldLock="1"/>
      </w:r>
      <w:r>
        <w:instrText xml:space="preserve"> PAGEREF _Toc92366377 \h </w:instrText>
      </w:r>
      <w:r>
        <w:fldChar w:fldCharType="separate"/>
      </w:r>
      <w:r>
        <w:t>117</w:t>
      </w:r>
      <w:r>
        <w:fldChar w:fldCharType="end"/>
      </w:r>
    </w:p>
    <w:p w14:paraId="4156075F" w14:textId="6C92513D" w:rsidR="000069DD" w:rsidRPr="007D27D9" w:rsidRDefault="000069DD">
      <w:pPr>
        <w:pStyle w:val="TOC4"/>
        <w:rPr>
          <w:rFonts w:ascii="Calibri" w:hAnsi="Calibri"/>
          <w:sz w:val="22"/>
          <w:szCs w:val="22"/>
          <w:lang w:eastAsia="en-GB"/>
        </w:rPr>
      </w:pPr>
      <w:r>
        <w:t>9.4.2.3</w:t>
      </w:r>
      <w:r w:rsidRPr="007D27D9">
        <w:rPr>
          <w:rFonts w:ascii="Calibri" w:hAnsi="Calibri"/>
          <w:sz w:val="22"/>
          <w:szCs w:val="22"/>
          <w:lang w:eastAsia="en-GB"/>
        </w:rPr>
        <w:tab/>
      </w:r>
      <w:r>
        <w:t>XML Schema</w:t>
      </w:r>
      <w:r>
        <w:tab/>
      </w:r>
      <w:r>
        <w:fldChar w:fldCharType="begin" w:fldLock="1"/>
      </w:r>
      <w:r>
        <w:instrText xml:space="preserve"> PAGEREF _Toc92366378 \h </w:instrText>
      </w:r>
      <w:r>
        <w:fldChar w:fldCharType="separate"/>
      </w:r>
      <w:r>
        <w:t>117</w:t>
      </w:r>
      <w:r>
        <w:fldChar w:fldCharType="end"/>
      </w:r>
    </w:p>
    <w:p w14:paraId="1C65919E" w14:textId="4C83889B" w:rsidR="000069DD" w:rsidRPr="007D27D9" w:rsidRDefault="000069DD">
      <w:pPr>
        <w:pStyle w:val="TOC4"/>
        <w:rPr>
          <w:rFonts w:ascii="Calibri" w:hAnsi="Calibri"/>
          <w:sz w:val="22"/>
          <w:szCs w:val="22"/>
          <w:lang w:eastAsia="en-GB"/>
        </w:rPr>
      </w:pPr>
      <w:r>
        <w:t>9.4.2.4</w:t>
      </w:r>
      <w:r w:rsidRPr="007D27D9">
        <w:rPr>
          <w:rFonts w:ascii="Calibri" w:hAnsi="Calibri"/>
          <w:sz w:val="22"/>
          <w:szCs w:val="22"/>
          <w:lang w:eastAsia="en-GB"/>
        </w:rPr>
        <w:tab/>
      </w:r>
      <w:r>
        <w:t>Default Document Namespace</w:t>
      </w:r>
      <w:r>
        <w:tab/>
      </w:r>
      <w:r>
        <w:fldChar w:fldCharType="begin" w:fldLock="1"/>
      </w:r>
      <w:r>
        <w:instrText xml:space="preserve"> PAGEREF _Toc92366379 \h </w:instrText>
      </w:r>
      <w:r>
        <w:fldChar w:fldCharType="separate"/>
      </w:r>
      <w:r>
        <w:t>118</w:t>
      </w:r>
      <w:r>
        <w:fldChar w:fldCharType="end"/>
      </w:r>
    </w:p>
    <w:p w14:paraId="7F902686" w14:textId="0124CC9D" w:rsidR="000069DD" w:rsidRPr="007D27D9" w:rsidRDefault="000069DD">
      <w:pPr>
        <w:pStyle w:val="TOC4"/>
        <w:rPr>
          <w:rFonts w:ascii="Calibri" w:hAnsi="Calibri"/>
          <w:sz w:val="22"/>
          <w:szCs w:val="22"/>
          <w:lang w:eastAsia="en-GB"/>
        </w:rPr>
      </w:pPr>
      <w:r>
        <w:t>9.4.2.5</w:t>
      </w:r>
      <w:r w:rsidRPr="007D27D9">
        <w:rPr>
          <w:rFonts w:ascii="Calibri" w:hAnsi="Calibri"/>
          <w:sz w:val="22"/>
          <w:szCs w:val="22"/>
          <w:lang w:eastAsia="en-GB"/>
        </w:rPr>
        <w:tab/>
      </w:r>
      <w:r>
        <w:t>MIME type</w:t>
      </w:r>
      <w:r>
        <w:tab/>
      </w:r>
      <w:r>
        <w:fldChar w:fldCharType="begin" w:fldLock="1"/>
      </w:r>
      <w:r>
        <w:instrText xml:space="preserve"> PAGEREF _Toc92366380 \h </w:instrText>
      </w:r>
      <w:r>
        <w:fldChar w:fldCharType="separate"/>
      </w:r>
      <w:r>
        <w:t>119</w:t>
      </w:r>
      <w:r>
        <w:fldChar w:fldCharType="end"/>
      </w:r>
    </w:p>
    <w:p w14:paraId="5822D17F" w14:textId="494DB0A4" w:rsidR="000069DD" w:rsidRPr="007D27D9" w:rsidRDefault="000069DD">
      <w:pPr>
        <w:pStyle w:val="TOC4"/>
        <w:rPr>
          <w:rFonts w:ascii="Calibri" w:hAnsi="Calibri"/>
          <w:sz w:val="22"/>
          <w:szCs w:val="22"/>
          <w:lang w:eastAsia="en-GB"/>
        </w:rPr>
      </w:pPr>
      <w:r>
        <w:t>9.4.2.6</w:t>
      </w:r>
      <w:r w:rsidRPr="007D27D9">
        <w:rPr>
          <w:rFonts w:ascii="Calibri" w:hAnsi="Calibri"/>
          <w:sz w:val="22"/>
          <w:szCs w:val="22"/>
          <w:lang w:eastAsia="en-GB"/>
        </w:rPr>
        <w:tab/>
      </w:r>
      <w:r>
        <w:t>Validation Constraints</w:t>
      </w:r>
      <w:r>
        <w:tab/>
      </w:r>
      <w:r>
        <w:fldChar w:fldCharType="begin" w:fldLock="1"/>
      </w:r>
      <w:r>
        <w:instrText xml:space="preserve"> PAGEREF _Toc92366381 \h </w:instrText>
      </w:r>
      <w:r>
        <w:fldChar w:fldCharType="separate"/>
      </w:r>
      <w:r>
        <w:t>119</w:t>
      </w:r>
      <w:r>
        <w:fldChar w:fldCharType="end"/>
      </w:r>
    </w:p>
    <w:p w14:paraId="4ACBE7DA" w14:textId="4B2E0B40" w:rsidR="000069DD" w:rsidRPr="007D27D9" w:rsidRDefault="000069DD">
      <w:pPr>
        <w:pStyle w:val="TOC4"/>
        <w:rPr>
          <w:rFonts w:ascii="Calibri" w:hAnsi="Calibri"/>
          <w:sz w:val="22"/>
          <w:szCs w:val="22"/>
          <w:lang w:eastAsia="en-GB"/>
        </w:rPr>
      </w:pPr>
      <w:r>
        <w:t>9.4.2.7</w:t>
      </w:r>
      <w:r w:rsidRPr="007D27D9">
        <w:rPr>
          <w:rFonts w:ascii="Calibri" w:hAnsi="Calibri"/>
          <w:sz w:val="22"/>
          <w:szCs w:val="22"/>
          <w:lang w:eastAsia="en-GB"/>
        </w:rPr>
        <w:tab/>
      </w:r>
      <w:r>
        <w:t>Data Semantics</w:t>
      </w:r>
      <w:r>
        <w:tab/>
      </w:r>
      <w:r>
        <w:fldChar w:fldCharType="begin" w:fldLock="1"/>
      </w:r>
      <w:r>
        <w:instrText xml:space="preserve"> PAGEREF _Toc92366382 \h </w:instrText>
      </w:r>
      <w:r>
        <w:fldChar w:fldCharType="separate"/>
      </w:r>
      <w:r>
        <w:t>120</w:t>
      </w:r>
      <w:r>
        <w:fldChar w:fldCharType="end"/>
      </w:r>
    </w:p>
    <w:p w14:paraId="0B8A738F" w14:textId="2DCC64B0" w:rsidR="000069DD" w:rsidRPr="007D27D9" w:rsidRDefault="000069DD">
      <w:pPr>
        <w:pStyle w:val="TOC4"/>
        <w:rPr>
          <w:rFonts w:ascii="Calibri" w:hAnsi="Calibri"/>
          <w:sz w:val="22"/>
          <w:szCs w:val="22"/>
          <w:lang w:eastAsia="en-GB"/>
        </w:rPr>
      </w:pPr>
      <w:r>
        <w:t>9.4.2.8</w:t>
      </w:r>
      <w:r w:rsidRPr="007D27D9">
        <w:rPr>
          <w:rFonts w:ascii="Calibri" w:hAnsi="Calibri"/>
          <w:sz w:val="22"/>
          <w:szCs w:val="22"/>
          <w:lang w:eastAsia="en-GB"/>
        </w:rPr>
        <w:tab/>
      </w:r>
      <w:r>
        <w:t>Naming Conventions</w:t>
      </w:r>
      <w:r>
        <w:tab/>
      </w:r>
      <w:r>
        <w:fldChar w:fldCharType="begin" w:fldLock="1"/>
      </w:r>
      <w:r>
        <w:instrText xml:space="preserve"> PAGEREF _Toc92366383 \h </w:instrText>
      </w:r>
      <w:r>
        <w:fldChar w:fldCharType="separate"/>
      </w:r>
      <w:r>
        <w:t>122</w:t>
      </w:r>
      <w:r>
        <w:fldChar w:fldCharType="end"/>
      </w:r>
    </w:p>
    <w:p w14:paraId="597FF4DD" w14:textId="2EDFA21B" w:rsidR="000069DD" w:rsidRPr="007D27D9" w:rsidRDefault="000069DD">
      <w:pPr>
        <w:pStyle w:val="TOC4"/>
        <w:rPr>
          <w:rFonts w:ascii="Calibri" w:hAnsi="Calibri"/>
          <w:sz w:val="22"/>
          <w:szCs w:val="22"/>
          <w:lang w:eastAsia="en-GB"/>
        </w:rPr>
      </w:pPr>
      <w:r>
        <w:t>9.4.2.9</w:t>
      </w:r>
      <w:r w:rsidRPr="007D27D9">
        <w:rPr>
          <w:rFonts w:ascii="Calibri" w:hAnsi="Calibri"/>
          <w:sz w:val="22"/>
          <w:szCs w:val="22"/>
          <w:lang w:eastAsia="en-GB"/>
        </w:rPr>
        <w:tab/>
      </w:r>
      <w:r>
        <w:t>Global documents</w:t>
      </w:r>
      <w:r>
        <w:tab/>
      </w:r>
      <w:r>
        <w:fldChar w:fldCharType="begin" w:fldLock="1"/>
      </w:r>
      <w:r>
        <w:instrText xml:space="preserve"> PAGEREF _Toc92366384 \h </w:instrText>
      </w:r>
      <w:r>
        <w:fldChar w:fldCharType="separate"/>
      </w:r>
      <w:r>
        <w:t>122</w:t>
      </w:r>
      <w:r>
        <w:fldChar w:fldCharType="end"/>
      </w:r>
    </w:p>
    <w:p w14:paraId="1CE199CE" w14:textId="49E30777" w:rsidR="000069DD" w:rsidRPr="007D27D9" w:rsidRDefault="000069DD">
      <w:pPr>
        <w:pStyle w:val="TOC4"/>
        <w:rPr>
          <w:rFonts w:ascii="Calibri" w:hAnsi="Calibri"/>
          <w:sz w:val="22"/>
          <w:szCs w:val="22"/>
          <w:lang w:eastAsia="en-GB"/>
        </w:rPr>
      </w:pPr>
      <w:r>
        <w:t>9.4.2.10</w:t>
      </w:r>
      <w:r w:rsidRPr="007D27D9">
        <w:rPr>
          <w:rFonts w:ascii="Calibri" w:hAnsi="Calibri"/>
          <w:sz w:val="22"/>
          <w:szCs w:val="22"/>
          <w:lang w:eastAsia="en-GB"/>
        </w:rPr>
        <w:tab/>
      </w:r>
      <w:r>
        <w:t>Resource interdependencies</w:t>
      </w:r>
      <w:r>
        <w:tab/>
      </w:r>
      <w:r>
        <w:fldChar w:fldCharType="begin" w:fldLock="1"/>
      </w:r>
      <w:r>
        <w:instrText xml:space="preserve"> PAGEREF _Toc92366385 \h </w:instrText>
      </w:r>
      <w:r>
        <w:fldChar w:fldCharType="separate"/>
      </w:r>
      <w:r>
        <w:t>122</w:t>
      </w:r>
      <w:r>
        <w:fldChar w:fldCharType="end"/>
      </w:r>
    </w:p>
    <w:p w14:paraId="15D62D4F" w14:textId="2EAAEA4C" w:rsidR="000069DD" w:rsidRPr="007D27D9" w:rsidRDefault="000069DD">
      <w:pPr>
        <w:pStyle w:val="TOC4"/>
        <w:rPr>
          <w:rFonts w:ascii="Calibri" w:hAnsi="Calibri"/>
          <w:sz w:val="22"/>
          <w:szCs w:val="22"/>
          <w:lang w:eastAsia="en-GB"/>
        </w:rPr>
      </w:pPr>
      <w:r>
        <w:t>9.4.2.11</w:t>
      </w:r>
      <w:r w:rsidRPr="007D27D9">
        <w:rPr>
          <w:rFonts w:ascii="Calibri" w:hAnsi="Calibri"/>
          <w:sz w:val="22"/>
          <w:szCs w:val="22"/>
          <w:lang w:eastAsia="en-GB"/>
        </w:rPr>
        <w:tab/>
      </w:r>
      <w:r>
        <w:t>Authorization Policies</w:t>
      </w:r>
      <w:r>
        <w:tab/>
      </w:r>
      <w:r>
        <w:fldChar w:fldCharType="begin" w:fldLock="1"/>
      </w:r>
      <w:r>
        <w:instrText xml:space="preserve"> PAGEREF _Toc92366386 \h </w:instrText>
      </w:r>
      <w:r>
        <w:fldChar w:fldCharType="separate"/>
      </w:r>
      <w:r>
        <w:t>122</w:t>
      </w:r>
      <w:r>
        <w:fldChar w:fldCharType="end"/>
      </w:r>
    </w:p>
    <w:p w14:paraId="5494EF63" w14:textId="4BB40099" w:rsidR="000069DD" w:rsidRPr="007D27D9" w:rsidRDefault="000069DD">
      <w:pPr>
        <w:pStyle w:val="TOC4"/>
        <w:rPr>
          <w:rFonts w:ascii="Calibri" w:hAnsi="Calibri"/>
          <w:sz w:val="22"/>
          <w:szCs w:val="22"/>
          <w:lang w:eastAsia="en-GB"/>
        </w:rPr>
      </w:pPr>
      <w:r>
        <w:t>9.4.2.12</w:t>
      </w:r>
      <w:r w:rsidRPr="007D27D9">
        <w:rPr>
          <w:rFonts w:ascii="Calibri" w:hAnsi="Calibri"/>
          <w:sz w:val="22"/>
          <w:szCs w:val="22"/>
          <w:lang w:eastAsia="en-GB"/>
        </w:rPr>
        <w:tab/>
      </w:r>
      <w:r>
        <w:t>Subscription to Changes</w:t>
      </w:r>
      <w:r>
        <w:tab/>
      </w:r>
      <w:r>
        <w:fldChar w:fldCharType="begin" w:fldLock="1"/>
      </w:r>
      <w:r>
        <w:instrText xml:space="preserve"> PAGEREF _Toc92366387 \h </w:instrText>
      </w:r>
      <w:r>
        <w:fldChar w:fldCharType="separate"/>
      </w:r>
      <w:r>
        <w:t>122</w:t>
      </w:r>
      <w:r>
        <w:fldChar w:fldCharType="end"/>
      </w:r>
    </w:p>
    <w:p w14:paraId="70B091F0" w14:textId="4BE81226" w:rsidR="000069DD" w:rsidRPr="007D27D9" w:rsidRDefault="000069DD">
      <w:pPr>
        <w:pStyle w:val="TOC1"/>
        <w:rPr>
          <w:rFonts w:ascii="Calibri" w:hAnsi="Calibri"/>
          <w:szCs w:val="22"/>
          <w:lang w:eastAsia="en-GB"/>
        </w:rPr>
      </w:pPr>
      <w:r w:rsidRPr="006074B7">
        <w:rPr>
          <w:lang w:val="en-US"/>
        </w:rPr>
        <w:t>10</w:t>
      </w:r>
      <w:r w:rsidRPr="007D27D9">
        <w:rPr>
          <w:rFonts w:ascii="Calibri" w:hAnsi="Calibri"/>
          <w:szCs w:val="22"/>
          <w:lang w:eastAsia="en-GB"/>
        </w:rPr>
        <w:tab/>
      </w:r>
      <w:r w:rsidRPr="006074B7">
        <w:rPr>
          <w:lang w:val="en-US"/>
        </w:rPr>
        <w:t>MCData configuration management documents</w:t>
      </w:r>
      <w:r>
        <w:tab/>
      </w:r>
      <w:r>
        <w:fldChar w:fldCharType="begin" w:fldLock="1"/>
      </w:r>
      <w:r>
        <w:instrText xml:space="preserve"> PAGEREF _Toc92366388 \h </w:instrText>
      </w:r>
      <w:r>
        <w:fldChar w:fldCharType="separate"/>
      </w:r>
      <w:r>
        <w:t>122</w:t>
      </w:r>
      <w:r>
        <w:fldChar w:fldCharType="end"/>
      </w:r>
    </w:p>
    <w:p w14:paraId="40DB9062" w14:textId="2234BAB8" w:rsidR="000069DD" w:rsidRPr="007D27D9" w:rsidRDefault="000069DD">
      <w:pPr>
        <w:pStyle w:val="TOC2"/>
        <w:rPr>
          <w:rFonts w:ascii="Calibri" w:hAnsi="Calibri"/>
          <w:sz w:val="22"/>
          <w:szCs w:val="22"/>
          <w:lang w:eastAsia="en-GB"/>
        </w:rPr>
      </w:pPr>
      <w:r>
        <w:t>10.1</w:t>
      </w:r>
      <w:r w:rsidRPr="007D27D9">
        <w:rPr>
          <w:rFonts w:ascii="Calibri" w:hAnsi="Calibri"/>
          <w:sz w:val="22"/>
          <w:szCs w:val="22"/>
          <w:lang w:eastAsia="en-GB"/>
        </w:rPr>
        <w:tab/>
      </w:r>
      <w:r>
        <w:t>Introduction</w:t>
      </w:r>
      <w:r>
        <w:tab/>
      </w:r>
      <w:r>
        <w:fldChar w:fldCharType="begin" w:fldLock="1"/>
      </w:r>
      <w:r>
        <w:instrText xml:space="preserve"> PAGEREF _Toc92366389 \h </w:instrText>
      </w:r>
      <w:r>
        <w:fldChar w:fldCharType="separate"/>
      </w:r>
      <w:r>
        <w:t>122</w:t>
      </w:r>
      <w:r>
        <w:fldChar w:fldCharType="end"/>
      </w:r>
    </w:p>
    <w:p w14:paraId="423EE488" w14:textId="09FF39B4" w:rsidR="000069DD" w:rsidRPr="007D27D9" w:rsidRDefault="000069DD">
      <w:pPr>
        <w:pStyle w:val="TOC2"/>
        <w:rPr>
          <w:rFonts w:ascii="Calibri" w:hAnsi="Calibri"/>
          <w:sz w:val="22"/>
          <w:szCs w:val="22"/>
          <w:lang w:eastAsia="en-GB"/>
        </w:rPr>
      </w:pPr>
      <w:r w:rsidRPr="006074B7">
        <w:rPr>
          <w:lang w:val="fr-FR"/>
        </w:rPr>
        <w:lastRenderedPageBreak/>
        <w:t>10.2</w:t>
      </w:r>
      <w:r w:rsidRPr="007D27D9">
        <w:rPr>
          <w:rFonts w:ascii="Calibri" w:hAnsi="Calibri"/>
          <w:sz w:val="22"/>
          <w:szCs w:val="22"/>
          <w:lang w:eastAsia="en-GB"/>
        </w:rPr>
        <w:tab/>
      </w:r>
      <w:r w:rsidRPr="006074B7">
        <w:rPr>
          <w:lang w:val="fr-FR"/>
        </w:rPr>
        <w:t>MCData UE configuration document</w:t>
      </w:r>
      <w:r>
        <w:tab/>
      </w:r>
      <w:r>
        <w:fldChar w:fldCharType="begin" w:fldLock="1"/>
      </w:r>
      <w:r>
        <w:instrText xml:space="preserve"> PAGEREF _Toc92366390 \h </w:instrText>
      </w:r>
      <w:r>
        <w:fldChar w:fldCharType="separate"/>
      </w:r>
      <w:r>
        <w:t>122</w:t>
      </w:r>
      <w:r>
        <w:fldChar w:fldCharType="end"/>
      </w:r>
    </w:p>
    <w:p w14:paraId="01D20296" w14:textId="1845F5A5" w:rsidR="000069DD" w:rsidRPr="007D27D9" w:rsidRDefault="000069DD">
      <w:pPr>
        <w:pStyle w:val="TOC3"/>
        <w:rPr>
          <w:rFonts w:ascii="Calibri" w:hAnsi="Calibri"/>
          <w:sz w:val="22"/>
          <w:szCs w:val="22"/>
          <w:lang w:eastAsia="en-GB"/>
        </w:rPr>
      </w:pPr>
      <w:r>
        <w:t>10.2.1</w:t>
      </w:r>
      <w:r w:rsidRPr="007D27D9">
        <w:rPr>
          <w:rFonts w:ascii="Calibri" w:hAnsi="Calibri"/>
          <w:sz w:val="22"/>
          <w:szCs w:val="22"/>
          <w:lang w:eastAsia="en-GB"/>
        </w:rPr>
        <w:tab/>
      </w:r>
      <w:r>
        <w:t>General</w:t>
      </w:r>
      <w:r>
        <w:tab/>
      </w:r>
      <w:r>
        <w:fldChar w:fldCharType="begin" w:fldLock="1"/>
      </w:r>
      <w:r>
        <w:instrText xml:space="preserve"> PAGEREF _Toc92366391 \h </w:instrText>
      </w:r>
      <w:r>
        <w:fldChar w:fldCharType="separate"/>
      </w:r>
      <w:r>
        <w:t>122</w:t>
      </w:r>
      <w:r>
        <w:fldChar w:fldCharType="end"/>
      </w:r>
    </w:p>
    <w:p w14:paraId="70B9EB69" w14:textId="0DDC0447" w:rsidR="000069DD" w:rsidRPr="007D27D9" w:rsidRDefault="000069DD">
      <w:pPr>
        <w:pStyle w:val="TOC3"/>
        <w:rPr>
          <w:rFonts w:ascii="Calibri" w:hAnsi="Calibri"/>
          <w:sz w:val="22"/>
          <w:szCs w:val="22"/>
          <w:lang w:eastAsia="en-GB"/>
        </w:rPr>
      </w:pPr>
      <w:r>
        <w:t>10.2.2</w:t>
      </w:r>
      <w:r w:rsidRPr="007D27D9">
        <w:rPr>
          <w:rFonts w:ascii="Calibri" w:hAnsi="Calibri"/>
          <w:sz w:val="22"/>
          <w:szCs w:val="22"/>
          <w:lang w:eastAsia="en-GB"/>
        </w:rPr>
        <w:tab/>
      </w:r>
      <w:r>
        <w:t>Coding</w:t>
      </w:r>
      <w:r>
        <w:tab/>
      </w:r>
      <w:r>
        <w:fldChar w:fldCharType="begin" w:fldLock="1"/>
      </w:r>
      <w:r>
        <w:instrText xml:space="preserve"> PAGEREF _Toc92366392 \h </w:instrText>
      </w:r>
      <w:r>
        <w:fldChar w:fldCharType="separate"/>
      </w:r>
      <w:r>
        <w:t>123</w:t>
      </w:r>
      <w:r>
        <w:fldChar w:fldCharType="end"/>
      </w:r>
    </w:p>
    <w:p w14:paraId="278920D2" w14:textId="34974A3D" w:rsidR="000069DD" w:rsidRPr="007D27D9" w:rsidRDefault="000069DD">
      <w:pPr>
        <w:pStyle w:val="TOC4"/>
        <w:rPr>
          <w:rFonts w:ascii="Calibri" w:hAnsi="Calibri"/>
          <w:sz w:val="22"/>
          <w:szCs w:val="22"/>
          <w:lang w:eastAsia="en-GB"/>
        </w:rPr>
      </w:pPr>
      <w:r>
        <w:t>10.2.2.1</w:t>
      </w:r>
      <w:r w:rsidRPr="007D27D9">
        <w:rPr>
          <w:rFonts w:ascii="Calibri" w:hAnsi="Calibri"/>
          <w:sz w:val="22"/>
          <w:szCs w:val="22"/>
          <w:lang w:eastAsia="en-GB"/>
        </w:rPr>
        <w:tab/>
      </w:r>
      <w:r>
        <w:t>Structure</w:t>
      </w:r>
      <w:r>
        <w:tab/>
      </w:r>
      <w:r>
        <w:fldChar w:fldCharType="begin" w:fldLock="1"/>
      </w:r>
      <w:r>
        <w:instrText xml:space="preserve"> PAGEREF _Toc92366393 \h </w:instrText>
      </w:r>
      <w:r>
        <w:fldChar w:fldCharType="separate"/>
      </w:r>
      <w:r>
        <w:t>123</w:t>
      </w:r>
      <w:r>
        <w:fldChar w:fldCharType="end"/>
      </w:r>
    </w:p>
    <w:p w14:paraId="52BCE4A4" w14:textId="0F444FC5" w:rsidR="000069DD" w:rsidRPr="007D27D9" w:rsidRDefault="000069DD">
      <w:pPr>
        <w:pStyle w:val="TOC4"/>
        <w:rPr>
          <w:rFonts w:ascii="Calibri" w:hAnsi="Calibri"/>
          <w:sz w:val="22"/>
          <w:szCs w:val="22"/>
          <w:lang w:eastAsia="en-GB"/>
        </w:rPr>
      </w:pPr>
      <w:r>
        <w:t>10.2.2.2</w:t>
      </w:r>
      <w:r w:rsidRPr="007D27D9">
        <w:rPr>
          <w:rFonts w:ascii="Calibri" w:hAnsi="Calibri"/>
          <w:sz w:val="22"/>
          <w:szCs w:val="22"/>
          <w:lang w:eastAsia="en-GB"/>
        </w:rPr>
        <w:tab/>
      </w:r>
      <w:r>
        <w:t>Application Unique ID</w:t>
      </w:r>
      <w:r>
        <w:tab/>
      </w:r>
      <w:r>
        <w:fldChar w:fldCharType="begin" w:fldLock="1"/>
      </w:r>
      <w:r>
        <w:instrText xml:space="preserve"> PAGEREF _Toc92366394 \h </w:instrText>
      </w:r>
      <w:r>
        <w:fldChar w:fldCharType="separate"/>
      </w:r>
      <w:r>
        <w:t>124</w:t>
      </w:r>
      <w:r>
        <w:fldChar w:fldCharType="end"/>
      </w:r>
    </w:p>
    <w:p w14:paraId="339C44F1" w14:textId="1E1D51ED" w:rsidR="000069DD" w:rsidRPr="007D27D9" w:rsidRDefault="000069DD">
      <w:pPr>
        <w:pStyle w:val="TOC4"/>
        <w:rPr>
          <w:rFonts w:ascii="Calibri" w:hAnsi="Calibri"/>
          <w:sz w:val="22"/>
          <w:szCs w:val="22"/>
          <w:lang w:eastAsia="en-GB"/>
        </w:rPr>
      </w:pPr>
      <w:r>
        <w:t>10.2.2.3</w:t>
      </w:r>
      <w:r w:rsidRPr="007D27D9">
        <w:rPr>
          <w:rFonts w:ascii="Calibri" w:hAnsi="Calibri"/>
          <w:sz w:val="22"/>
          <w:szCs w:val="22"/>
          <w:lang w:eastAsia="en-GB"/>
        </w:rPr>
        <w:tab/>
      </w:r>
      <w:r>
        <w:t>XML Schema</w:t>
      </w:r>
      <w:r>
        <w:tab/>
      </w:r>
      <w:r>
        <w:fldChar w:fldCharType="begin" w:fldLock="1"/>
      </w:r>
      <w:r>
        <w:instrText xml:space="preserve"> PAGEREF _Toc92366395 \h </w:instrText>
      </w:r>
      <w:r>
        <w:fldChar w:fldCharType="separate"/>
      </w:r>
      <w:r>
        <w:t>124</w:t>
      </w:r>
      <w:r>
        <w:fldChar w:fldCharType="end"/>
      </w:r>
    </w:p>
    <w:p w14:paraId="0D0D9178" w14:textId="3294FD49" w:rsidR="000069DD" w:rsidRPr="007D27D9" w:rsidRDefault="000069DD">
      <w:pPr>
        <w:pStyle w:val="TOC4"/>
        <w:rPr>
          <w:rFonts w:ascii="Calibri" w:hAnsi="Calibri"/>
          <w:sz w:val="22"/>
          <w:szCs w:val="22"/>
          <w:lang w:eastAsia="en-GB"/>
        </w:rPr>
      </w:pPr>
      <w:r>
        <w:t>10.2.2.4</w:t>
      </w:r>
      <w:r w:rsidRPr="007D27D9">
        <w:rPr>
          <w:rFonts w:ascii="Calibri" w:hAnsi="Calibri"/>
          <w:sz w:val="22"/>
          <w:szCs w:val="22"/>
          <w:lang w:eastAsia="en-GB"/>
        </w:rPr>
        <w:tab/>
      </w:r>
      <w:r>
        <w:t>Default Document Namespace</w:t>
      </w:r>
      <w:r>
        <w:tab/>
      </w:r>
      <w:r>
        <w:fldChar w:fldCharType="begin" w:fldLock="1"/>
      </w:r>
      <w:r>
        <w:instrText xml:space="preserve"> PAGEREF _Toc92366396 \h </w:instrText>
      </w:r>
      <w:r>
        <w:fldChar w:fldCharType="separate"/>
      </w:r>
      <w:r>
        <w:t>127</w:t>
      </w:r>
      <w:r>
        <w:fldChar w:fldCharType="end"/>
      </w:r>
    </w:p>
    <w:p w14:paraId="5C9259BF" w14:textId="238018FA" w:rsidR="000069DD" w:rsidRPr="007D27D9" w:rsidRDefault="000069DD">
      <w:pPr>
        <w:pStyle w:val="TOC4"/>
        <w:rPr>
          <w:rFonts w:ascii="Calibri" w:hAnsi="Calibri"/>
          <w:sz w:val="22"/>
          <w:szCs w:val="22"/>
          <w:lang w:eastAsia="en-GB"/>
        </w:rPr>
      </w:pPr>
      <w:r>
        <w:t>10.2.2.5</w:t>
      </w:r>
      <w:r w:rsidRPr="007D27D9">
        <w:rPr>
          <w:rFonts w:ascii="Calibri" w:hAnsi="Calibri"/>
          <w:sz w:val="22"/>
          <w:szCs w:val="22"/>
          <w:lang w:eastAsia="en-GB"/>
        </w:rPr>
        <w:tab/>
      </w:r>
      <w:r>
        <w:t>MIME type</w:t>
      </w:r>
      <w:r>
        <w:tab/>
      </w:r>
      <w:r>
        <w:fldChar w:fldCharType="begin" w:fldLock="1"/>
      </w:r>
      <w:r>
        <w:instrText xml:space="preserve"> PAGEREF _Toc92366397 \h </w:instrText>
      </w:r>
      <w:r>
        <w:fldChar w:fldCharType="separate"/>
      </w:r>
      <w:r>
        <w:t>127</w:t>
      </w:r>
      <w:r>
        <w:fldChar w:fldCharType="end"/>
      </w:r>
    </w:p>
    <w:p w14:paraId="7589D438" w14:textId="0573FBC5" w:rsidR="000069DD" w:rsidRPr="007D27D9" w:rsidRDefault="000069DD">
      <w:pPr>
        <w:pStyle w:val="TOC4"/>
        <w:rPr>
          <w:rFonts w:ascii="Calibri" w:hAnsi="Calibri"/>
          <w:sz w:val="22"/>
          <w:szCs w:val="22"/>
          <w:lang w:eastAsia="en-GB"/>
        </w:rPr>
      </w:pPr>
      <w:r>
        <w:t>10.2.2.6</w:t>
      </w:r>
      <w:r w:rsidRPr="007D27D9">
        <w:rPr>
          <w:rFonts w:ascii="Calibri" w:hAnsi="Calibri"/>
          <w:sz w:val="22"/>
          <w:szCs w:val="22"/>
          <w:lang w:eastAsia="en-GB"/>
        </w:rPr>
        <w:tab/>
      </w:r>
      <w:r>
        <w:t>Validation Constraints</w:t>
      </w:r>
      <w:r>
        <w:tab/>
      </w:r>
      <w:r>
        <w:fldChar w:fldCharType="begin" w:fldLock="1"/>
      </w:r>
      <w:r>
        <w:instrText xml:space="preserve"> PAGEREF _Toc92366398 \h </w:instrText>
      </w:r>
      <w:r>
        <w:fldChar w:fldCharType="separate"/>
      </w:r>
      <w:r>
        <w:t>128</w:t>
      </w:r>
      <w:r>
        <w:fldChar w:fldCharType="end"/>
      </w:r>
    </w:p>
    <w:p w14:paraId="439F4E65" w14:textId="794B798F" w:rsidR="000069DD" w:rsidRPr="007D27D9" w:rsidRDefault="000069DD">
      <w:pPr>
        <w:pStyle w:val="TOC4"/>
        <w:rPr>
          <w:rFonts w:ascii="Calibri" w:hAnsi="Calibri"/>
          <w:sz w:val="22"/>
          <w:szCs w:val="22"/>
          <w:lang w:eastAsia="en-GB"/>
        </w:rPr>
      </w:pPr>
      <w:r>
        <w:t>10.2.2.7</w:t>
      </w:r>
      <w:r w:rsidRPr="007D27D9">
        <w:rPr>
          <w:rFonts w:ascii="Calibri" w:hAnsi="Calibri"/>
          <w:sz w:val="22"/>
          <w:szCs w:val="22"/>
          <w:lang w:eastAsia="en-GB"/>
        </w:rPr>
        <w:tab/>
      </w:r>
      <w:r>
        <w:t>Data Semantics</w:t>
      </w:r>
      <w:r>
        <w:tab/>
      </w:r>
      <w:r>
        <w:fldChar w:fldCharType="begin" w:fldLock="1"/>
      </w:r>
      <w:r>
        <w:instrText xml:space="preserve"> PAGEREF _Toc92366399 \h </w:instrText>
      </w:r>
      <w:r>
        <w:fldChar w:fldCharType="separate"/>
      </w:r>
      <w:r>
        <w:t>129</w:t>
      </w:r>
      <w:r>
        <w:fldChar w:fldCharType="end"/>
      </w:r>
    </w:p>
    <w:p w14:paraId="518F61D1" w14:textId="1701BD8F" w:rsidR="000069DD" w:rsidRPr="007D27D9" w:rsidRDefault="000069DD">
      <w:pPr>
        <w:pStyle w:val="TOC4"/>
        <w:rPr>
          <w:rFonts w:ascii="Calibri" w:hAnsi="Calibri"/>
          <w:sz w:val="22"/>
          <w:szCs w:val="22"/>
          <w:lang w:eastAsia="en-GB"/>
        </w:rPr>
      </w:pPr>
      <w:r>
        <w:t>10.2.2.8</w:t>
      </w:r>
      <w:r w:rsidRPr="007D27D9">
        <w:rPr>
          <w:rFonts w:ascii="Calibri" w:hAnsi="Calibri"/>
          <w:sz w:val="22"/>
          <w:szCs w:val="22"/>
          <w:lang w:eastAsia="en-GB"/>
        </w:rPr>
        <w:tab/>
      </w:r>
      <w:r>
        <w:t>Naming Conventions</w:t>
      </w:r>
      <w:r>
        <w:tab/>
      </w:r>
      <w:r>
        <w:fldChar w:fldCharType="begin" w:fldLock="1"/>
      </w:r>
      <w:r>
        <w:instrText xml:space="preserve"> PAGEREF _Toc92366400 \h </w:instrText>
      </w:r>
      <w:r>
        <w:fldChar w:fldCharType="separate"/>
      </w:r>
      <w:r>
        <w:t>131</w:t>
      </w:r>
      <w:r>
        <w:fldChar w:fldCharType="end"/>
      </w:r>
    </w:p>
    <w:p w14:paraId="04A862B3" w14:textId="24167560" w:rsidR="000069DD" w:rsidRPr="007D27D9" w:rsidRDefault="000069DD">
      <w:pPr>
        <w:pStyle w:val="TOC4"/>
        <w:rPr>
          <w:rFonts w:ascii="Calibri" w:hAnsi="Calibri"/>
          <w:sz w:val="22"/>
          <w:szCs w:val="22"/>
          <w:lang w:eastAsia="en-GB"/>
        </w:rPr>
      </w:pPr>
      <w:r>
        <w:t>10.2.2.9</w:t>
      </w:r>
      <w:r w:rsidRPr="007D27D9">
        <w:rPr>
          <w:rFonts w:ascii="Calibri" w:hAnsi="Calibri"/>
          <w:sz w:val="22"/>
          <w:szCs w:val="22"/>
          <w:lang w:eastAsia="en-GB"/>
        </w:rPr>
        <w:tab/>
      </w:r>
      <w:r>
        <w:t>Global documents</w:t>
      </w:r>
      <w:r>
        <w:tab/>
      </w:r>
      <w:r>
        <w:fldChar w:fldCharType="begin" w:fldLock="1"/>
      </w:r>
      <w:r>
        <w:instrText xml:space="preserve"> PAGEREF _Toc92366401 \h </w:instrText>
      </w:r>
      <w:r>
        <w:fldChar w:fldCharType="separate"/>
      </w:r>
      <w:r>
        <w:t>131</w:t>
      </w:r>
      <w:r>
        <w:fldChar w:fldCharType="end"/>
      </w:r>
    </w:p>
    <w:p w14:paraId="4ADF235A" w14:textId="1F24A70B" w:rsidR="000069DD" w:rsidRPr="007D27D9" w:rsidRDefault="000069DD">
      <w:pPr>
        <w:pStyle w:val="TOC4"/>
        <w:rPr>
          <w:rFonts w:ascii="Calibri" w:hAnsi="Calibri"/>
          <w:sz w:val="22"/>
          <w:szCs w:val="22"/>
          <w:lang w:eastAsia="en-GB"/>
        </w:rPr>
      </w:pPr>
      <w:r>
        <w:t>10.2.2.10</w:t>
      </w:r>
      <w:r w:rsidRPr="007D27D9">
        <w:rPr>
          <w:rFonts w:ascii="Calibri" w:hAnsi="Calibri"/>
          <w:sz w:val="22"/>
          <w:szCs w:val="22"/>
          <w:lang w:eastAsia="en-GB"/>
        </w:rPr>
        <w:tab/>
      </w:r>
      <w:r>
        <w:t>Resource interdependencies</w:t>
      </w:r>
      <w:r>
        <w:tab/>
      </w:r>
      <w:r>
        <w:fldChar w:fldCharType="begin" w:fldLock="1"/>
      </w:r>
      <w:r>
        <w:instrText xml:space="preserve"> PAGEREF _Toc92366402 \h </w:instrText>
      </w:r>
      <w:r>
        <w:fldChar w:fldCharType="separate"/>
      </w:r>
      <w:r>
        <w:t>131</w:t>
      </w:r>
      <w:r>
        <w:fldChar w:fldCharType="end"/>
      </w:r>
    </w:p>
    <w:p w14:paraId="6D5C019E" w14:textId="276C4443" w:rsidR="000069DD" w:rsidRPr="007D27D9" w:rsidRDefault="000069DD">
      <w:pPr>
        <w:pStyle w:val="TOC4"/>
        <w:rPr>
          <w:rFonts w:ascii="Calibri" w:hAnsi="Calibri"/>
          <w:sz w:val="22"/>
          <w:szCs w:val="22"/>
          <w:lang w:eastAsia="en-GB"/>
        </w:rPr>
      </w:pPr>
      <w:r>
        <w:t>10.2.2.11</w:t>
      </w:r>
      <w:r w:rsidRPr="007D27D9">
        <w:rPr>
          <w:rFonts w:ascii="Calibri" w:hAnsi="Calibri"/>
          <w:sz w:val="22"/>
          <w:szCs w:val="22"/>
          <w:lang w:eastAsia="en-GB"/>
        </w:rPr>
        <w:tab/>
      </w:r>
      <w:r>
        <w:t>Authorization Policies</w:t>
      </w:r>
      <w:r>
        <w:tab/>
      </w:r>
      <w:r>
        <w:fldChar w:fldCharType="begin" w:fldLock="1"/>
      </w:r>
      <w:r>
        <w:instrText xml:space="preserve"> PAGEREF _Toc92366403 \h </w:instrText>
      </w:r>
      <w:r>
        <w:fldChar w:fldCharType="separate"/>
      </w:r>
      <w:r>
        <w:t>131</w:t>
      </w:r>
      <w:r>
        <w:fldChar w:fldCharType="end"/>
      </w:r>
    </w:p>
    <w:p w14:paraId="7DB70700" w14:textId="0E93AEE2" w:rsidR="000069DD" w:rsidRPr="007D27D9" w:rsidRDefault="000069DD">
      <w:pPr>
        <w:pStyle w:val="TOC4"/>
        <w:rPr>
          <w:rFonts w:ascii="Calibri" w:hAnsi="Calibri"/>
          <w:sz w:val="22"/>
          <w:szCs w:val="22"/>
          <w:lang w:eastAsia="en-GB"/>
        </w:rPr>
      </w:pPr>
      <w:r>
        <w:t>10.2.2.12</w:t>
      </w:r>
      <w:r w:rsidRPr="007D27D9">
        <w:rPr>
          <w:rFonts w:ascii="Calibri" w:hAnsi="Calibri"/>
          <w:sz w:val="22"/>
          <w:szCs w:val="22"/>
          <w:lang w:eastAsia="en-GB"/>
        </w:rPr>
        <w:tab/>
      </w:r>
      <w:r>
        <w:t>Subscription to Changes</w:t>
      </w:r>
      <w:r>
        <w:tab/>
      </w:r>
      <w:r>
        <w:fldChar w:fldCharType="begin" w:fldLock="1"/>
      </w:r>
      <w:r>
        <w:instrText xml:space="preserve"> PAGEREF _Toc92366404 \h </w:instrText>
      </w:r>
      <w:r>
        <w:fldChar w:fldCharType="separate"/>
      </w:r>
      <w:r>
        <w:t>131</w:t>
      </w:r>
      <w:r>
        <w:fldChar w:fldCharType="end"/>
      </w:r>
    </w:p>
    <w:p w14:paraId="71948DE6" w14:textId="1D68D7E3" w:rsidR="000069DD" w:rsidRPr="007D27D9" w:rsidRDefault="000069DD">
      <w:pPr>
        <w:pStyle w:val="TOC2"/>
        <w:rPr>
          <w:rFonts w:ascii="Calibri" w:hAnsi="Calibri"/>
          <w:sz w:val="22"/>
          <w:szCs w:val="22"/>
          <w:lang w:eastAsia="en-GB"/>
        </w:rPr>
      </w:pPr>
      <w:r>
        <w:t>10.3</w:t>
      </w:r>
      <w:r w:rsidRPr="007D27D9">
        <w:rPr>
          <w:rFonts w:ascii="Calibri" w:hAnsi="Calibri"/>
          <w:sz w:val="22"/>
          <w:szCs w:val="22"/>
          <w:lang w:eastAsia="en-GB"/>
        </w:rPr>
        <w:tab/>
      </w:r>
      <w:r>
        <w:t>MCData user profile configuration document</w:t>
      </w:r>
      <w:r>
        <w:tab/>
      </w:r>
      <w:r>
        <w:fldChar w:fldCharType="begin" w:fldLock="1"/>
      </w:r>
      <w:r>
        <w:instrText xml:space="preserve"> PAGEREF _Toc92366405 \h </w:instrText>
      </w:r>
      <w:r>
        <w:fldChar w:fldCharType="separate"/>
      </w:r>
      <w:r>
        <w:t>132</w:t>
      </w:r>
      <w:r>
        <w:fldChar w:fldCharType="end"/>
      </w:r>
    </w:p>
    <w:p w14:paraId="6B1496FB" w14:textId="05A12F21" w:rsidR="000069DD" w:rsidRPr="007D27D9" w:rsidRDefault="000069DD">
      <w:pPr>
        <w:pStyle w:val="TOC3"/>
        <w:rPr>
          <w:rFonts w:ascii="Calibri" w:hAnsi="Calibri"/>
          <w:sz w:val="22"/>
          <w:szCs w:val="22"/>
          <w:lang w:eastAsia="en-GB"/>
        </w:rPr>
      </w:pPr>
      <w:r>
        <w:t>10.3.1</w:t>
      </w:r>
      <w:r w:rsidRPr="007D27D9">
        <w:rPr>
          <w:rFonts w:ascii="Calibri" w:hAnsi="Calibri"/>
          <w:sz w:val="22"/>
          <w:szCs w:val="22"/>
          <w:lang w:eastAsia="en-GB"/>
        </w:rPr>
        <w:tab/>
      </w:r>
      <w:r>
        <w:t>General</w:t>
      </w:r>
      <w:r>
        <w:tab/>
      </w:r>
      <w:r>
        <w:fldChar w:fldCharType="begin" w:fldLock="1"/>
      </w:r>
      <w:r>
        <w:instrText xml:space="preserve"> PAGEREF _Toc92366406 \h </w:instrText>
      </w:r>
      <w:r>
        <w:fldChar w:fldCharType="separate"/>
      </w:r>
      <w:r>
        <w:t>132</w:t>
      </w:r>
      <w:r>
        <w:fldChar w:fldCharType="end"/>
      </w:r>
    </w:p>
    <w:p w14:paraId="0FF100B7" w14:textId="59D83656" w:rsidR="000069DD" w:rsidRPr="007D27D9" w:rsidRDefault="000069DD">
      <w:pPr>
        <w:pStyle w:val="TOC3"/>
        <w:rPr>
          <w:rFonts w:ascii="Calibri" w:hAnsi="Calibri"/>
          <w:sz w:val="22"/>
          <w:szCs w:val="22"/>
          <w:lang w:eastAsia="en-GB"/>
        </w:rPr>
      </w:pPr>
      <w:r>
        <w:t>10.3.2</w:t>
      </w:r>
      <w:r w:rsidRPr="007D27D9">
        <w:rPr>
          <w:rFonts w:ascii="Calibri" w:hAnsi="Calibri"/>
          <w:sz w:val="22"/>
          <w:szCs w:val="22"/>
          <w:lang w:eastAsia="en-GB"/>
        </w:rPr>
        <w:tab/>
      </w:r>
      <w:r>
        <w:t>Coding</w:t>
      </w:r>
      <w:r>
        <w:tab/>
      </w:r>
      <w:r>
        <w:fldChar w:fldCharType="begin" w:fldLock="1"/>
      </w:r>
      <w:r>
        <w:instrText xml:space="preserve"> PAGEREF _Toc92366407 \h </w:instrText>
      </w:r>
      <w:r>
        <w:fldChar w:fldCharType="separate"/>
      </w:r>
      <w:r>
        <w:t>132</w:t>
      </w:r>
      <w:r>
        <w:fldChar w:fldCharType="end"/>
      </w:r>
    </w:p>
    <w:p w14:paraId="2BB524C1" w14:textId="7BA51979" w:rsidR="000069DD" w:rsidRPr="007D27D9" w:rsidRDefault="000069DD">
      <w:pPr>
        <w:pStyle w:val="TOC4"/>
        <w:rPr>
          <w:rFonts w:ascii="Calibri" w:hAnsi="Calibri"/>
          <w:sz w:val="22"/>
          <w:szCs w:val="22"/>
          <w:lang w:eastAsia="en-GB"/>
        </w:rPr>
      </w:pPr>
      <w:r>
        <w:t>10.3.2.1</w:t>
      </w:r>
      <w:r w:rsidRPr="007D27D9">
        <w:rPr>
          <w:rFonts w:ascii="Calibri" w:hAnsi="Calibri"/>
          <w:sz w:val="22"/>
          <w:szCs w:val="22"/>
          <w:lang w:eastAsia="en-GB"/>
        </w:rPr>
        <w:tab/>
      </w:r>
      <w:r>
        <w:t>Structure</w:t>
      </w:r>
      <w:r>
        <w:tab/>
      </w:r>
      <w:r>
        <w:fldChar w:fldCharType="begin" w:fldLock="1"/>
      </w:r>
      <w:r>
        <w:instrText xml:space="preserve"> PAGEREF _Toc92366408 \h </w:instrText>
      </w:r>
      <w:r>
        <w:fldChar w:fldCharType="separate"/>
      </w:r>
      <w:r>
        <w:t>132</w:t>
      </w:r>
      <w:r>
        <w:fldChar w:fldCharType="end"/>
      </w:r>
    </w:p>
    <w:p w14:paraId="5F4FC366" w14:textId="1F0CC470" w:rsidR="000069DD" w:rsidRPr="007D27D9" w:rsidRDefault="000069DD">
      <w:pPr>
        <w:pStyle w:val="TOC4"/>
        <w:rPr>
          <w:rFonts w:ascii="Calibri" w:hAnsi="Calibri"/>
          <w:sz w:val="22"/>
          <w:szCs w:val="22"/>
          <w:lang w:eastAsia="en-GB"/>
        </w:rPr>
      </w:pPr>
      <w:r>
        <w:t>10.3.2.2</w:t>
      </w:r>
      <w:r w:rsidRPr="007D27D9">
        <w:rPr>
          <w:rFonts w:ascii="Calibri" w:hAnsi="Calibri"/>
          <w:sz w:val="22"/>
          <w:szCs w:val="22"/>
          <w:lang w:eastAsia="en-GB"/>
        </w:rPr>
        <w:tab/>
      </w:r>
      <w:r>
        <w:t>Application Unique ID</w:t>
      </w:r>
      <w:r>
        <w:tab/>
      </w:r>
      <w:r>
        <w:fldChar w:fldCharType="begin" w:fldLock="1"/>
      </w:r>
      <w:r>
        <w:instrText xml:space="preserve"> PAGEREF _Toc92366409 \h </w:instrText>
      </w:r>
      <w:r>
        <w:fldChar w:fldCharType="separate"/>
      </w:r>
      <w:r>
        <w:t>134</w:t>
      </w:r>
      <w:r>
        <w:fldChar w:fldCharType="end"/>
      </w:r>
    </w:p>
    <w:p w14:paraId="1207FE3E" w14:textId="256A9C54" w:rsidR="000069DD" w:rsidRPr="007D27D9" w:rsidRDefault="000069DD">
      <w:pPr>
        <w:pStyle w:val="TOC4"/>
        <w:rPr>
          <w:rFonts w:ascii="Calibri" w:hAnsi="Calibri"/>
          <w:sz w:val="22"/>
          <w:szCs w:val="22"/>
          <w:lang w:eastAsia="en-GB"/>
        </w:rPr>
      </w:pPr>
      <w:r>
        <w:t>10.3.2.3</w:t>
      </w:r>
      <w:r w:rsidRPr="007D27D9">
        <w:rPr>
          <w:rFonts w:ascii="Calibri" w:hAnsi="Calibri"/>
          <w:sz w:val="22"/>
          <w:szCs w:val="22"/>
          <w:lang w:eastAsia="en-GB"/>
        </w:rPr>
        <w:tab/>
      </w:r>
      <w:r>
        <w:t>XML Schema</w:t>
      </w:r>
      <w:r>
        <w:tab/>
      </w:r>
      <w:r>
        <w:fldChar w:fldCharType="begin" w:fldLock="1"/>
      </w:r>
      <w:r>
        <w:instrText xml:space="preserve"> PAGEREF _Toc92366410 \h </w:instrText>
      </w:r>
      <w:r>
        <w:fldChar w:fldCharType="separate"/>
      </w:r>
      <w:r>
        <w:t>134</w:t>
      </w:r>
      <w:r>
        <w:fldChar w:fldCharType="end"/>
      </w:r>
    </w:p>
    <w:p w14:paraId="57B1505C" w14:textId="119B009B" w:rsidR="000069DD" w:rsidRPr="007D27D9" w:rsidRDefault="000069DD">
      <w:pPr>
        <w:pStyle w:val="TOC4"/>
        <w:rPr>
          <w:rFonts w:ascii="Calibri" w:hAnsi="Calibri"/>
          <w:sz w:val="22"/>
          <w:szCs w:val="22"/>
          <w:lang w:eastAsia="en-GB"/>
        </w:rPr>
      </w:pPr>
      <w:r>
        <w:t>10.3.2.4</w:t>
      </w:r>
      <w:r w:rsidRPr="007D27D9">
        <w:rPr>
          <w:rFonts w:ascii="Calibri" w:hAnsi="Calibri"/>
          <w:sz w:val="22"/>
          <w:szCs w:val="22"/>
          <w:lang w:eastAsia="en-GB"/>
        </w:rPr>
        <w:tab/>
      </w:r>
      <w:r>
        <w:t>Default Document Namespace</w:t>
      </w:r>
      <w:r>
        <w:tab/>
      </w:r>
      <w:r>
        <w:fldChar w:fldCharType="begin" w:fldLock="1"/>
      </w:r>
      <w:r>
        <w:instrText xml:space="preserve"> PAGEREF _Toc92366411 \h </w:instrText>
      </w:r>
      <w:r>
        <w:fldChar w:fldCharType="separate"/>
      </w:r>
      <w:r>
        <w:t>138</w:t>
      </w:r>
      <w:r>
        <w:fldChar w:fldCharType="end"/>
      </w:r>
    </w:p>
    <w:p w14:paraId="4864D055" w14:textId="4A167622" w:rsidR="000069DD" w:rsidRPr="007D27D9" w:rsidRDefault="000069DD">
      <w:pPr>
        <w:pStyle w:val="TOC4"/>
        <w:rPr>
          <w:rFonts w:ascii="Calibri" w:hAnsi="Calibri"/>
          <w:sz w:val="22"/>
          <w:szCs w:val="22"/>
          <w:lang w:eastAsia="en-GB"/>
        </w:rPr>
      </w:pPr>
      <w:r>
        <w:t>10.3.2.5</w:t>
      </w:r>
      <w:r w:rsidRPr="007D27D9">
        <w:rPr>
          <w:rFonts w:ascii="Calibri" w:hAnsi="Calibri"/>
          <w:sz w:val="22"/>
          <w:szCs w:val="22"/>
          <w:lang w:eastAsia="en-GB"/>
        </w:rPr>
        <w:tab/>
      </w:r>
      <w:r>
        <w:t>MIME type</w:t>
      </w:r>
      <w:r>
        <w:tab/>
      </w:r>
      <w:r>
        <w:fldChar w:fldCharType="begin" w:fldLock="1"/>
      </w:r>
      <w:r>
        <w:instrText xml:space="preserve"> PAGEREF _Toc92366412 \h </w:instrText>
      </w:r>
      <w:r>
        <w:fldChar w:fldCharType="separate"/>
      </w:r>
      <w:r>
        <w:t>138</w:t>
      </w:r>
      <w:r>
        <w:fldChar w:fldCharType="end"/>
      </w:r>
    </w:p>
    <w:p w14:paraId="5E9930D5" w14:textId="66685EE8" w:rsidR="000069DD" w:rsidRPr="007D27D9" w:rsidRDefault="000069DD">
      <w:pPr>
        <w:pStyle w:val="TOC4"/>
        <w:rPr>
          <w:rFonts w:ascii="Calibri" w:hAnsi="Calibri"/>
          <w:sz w:val="22"/>
          <w:szCs w:val="22"/>
          <w:lang w:eastAsia="en-GB"/>
        </w:rPr>
      </w:pPr>
      <w:r>
        <w:t>10.3.2.6</w:t>
      </w:r>
      <w:r w:rsidRPr="007D27D9">
        <w:rPr>
          <w:rFonts w:ascii="Calibri" w:hAnsi="Calibri"/>
          <w:sz w:val="22"/>
          <w:szCs w:val="22"/>
          <w:lang w:eastAsia="en-GB"/>
        </w:rPr>
        <w:tab/>
      </w:r>
      <w:r>
        <w:t>Validation Constraints</w:t>
      </w:r>
      <w:r>
        <w:tab/>
      </w:r>
      <w:r>
        <w:fldChar w:fldCharType="begin" w:fldLock="1"/>
      </w:r>
      <w:r>
        <w:instrText xml:space="preserve"> PAGEREF _Toc92366413 \h </w:instrText>
      </w:r>
      <w:r>
        <w:fldChar w:fldCharType="separate"/>
      </w:r>
      <w:r>
        <w:t>138</w:t>
      </w:r>
      <w:r>
        <w:fldChar w:fldCharType="end"/>
      </w:r>
    </w:p>
    <w:p w14:paraId="35F3410F" w14:textId="7B3CFFFA" w:rsidR="000069DD" w:rsidRPr="007D27D9" w:rsidRDefault="000069DD">
      <w:pPr>
        <w:pStyle w:val="TOC4"/>
        <w:rPr>
          <w:rFonts w:ascii="Calibri" w:hAnsi="Calibri"/>
          <w:sz w:val="22"/>
          <w:szCs w:val="22"/>
          <w:lang w:eastAsia="en-GB"/>
        </w:rPr>
      </w:pPr>
      <w:r>
        <w:t>10.3.2.7</w:t>
      </w:r>
      <w:r w:rsidRPr="007D27D9">
        <w:rPr>
          <w:rFonts w:ascii="Calibri" w:hAnsi="Calibri"/>
          <w:sz w:val="22"/>
          <w:szCs w:val="22"/>
          <w:lang w:eastAsia="en-GB"/>
        </w:rPr>
        <w:tab/>
      </w:r>
      <w:r>
        <w:t>Data Semantics</w:t>
      </w:r>
      <w:r>
        <w:tab/>
      </w:r>
      <w:r>
        <w:fldChar w:fldCharType="begin" w:fldLock="1"/>
      </w:r>
      <w:r>
        <w:instrText xml:space="preserve"> PAGEREF _Toc92366414 \h </w:instrText>
      </w:r>
      <w:r>
        <w:fldChar w:fldCharType="separate"/>
      </w:r>
      <w:r>
        <w:t>139</w:t>
      </w:r>
      <w:r>
        <w:fldChar w:fldCharType="end"/>
      </w:r>
    </w:p>
    <w:p w14:paraId="5013A295" w14:textId="19FB0F52" w:rsidR="000069DD" w:rsidRPr="007D27D9" w:rsidRDefault="000069DD">
      <w:pPr>
        <w:pStyle w:val="TOC4"/>
        <w:rPr>
          <w:rFonts w:ascii="Calibri" w:hAnsi="Calibri"/>
          <w:sz w:val="22"/>
          <w:szCs w:val="22"/>
          <w:lang w:eastAsia="en-GB"/>
        </w:rPr>
      </w:pPr>
      <w:r>
        <w:t>10.3.2.8</w:t>
      </w:r>
      <w:r w:rsidRPr="007D27D9">
        <w:rPr>
          <w:rFonts w:ascii="Calibri" w:hAnsi="Calibri"/>
          <w:sz w:val="22"/>
          <w:szCs w:val="22"/>
          <w:lang w:eastAsia="en-GB"/>
        </w:rPr>
        <w:tab/>
      </w:r>
      <w:r>
        <w:t>Naming Conventions</w:t>
      </w:r>
      <w:r>
        <w:tab/>
      </w:r>
      <w:r>
        <w:fldChar w:fldCharType="begin" w:fldLock="1"/>
      </w:r>
      <w:r>
        <w:instrText xml:space="preserve"> PAGEREF _Toc92366415 \h </w:instrText>
      </w:r>
      <w:r>
        <w:fldChar w:fldCharType="separate"/>
      </w:r>
      <w:r>
        <w:t>147</w:t>
      </w:r>
      <w:r>
        <w:fldChar w:fldCharType="end"/>
      </w:r>
    </w:p>
    <w:p w14:paraId="1C510892" w14:textId="679095F7" w:rsidR="000069DD" w:rsidRPr="007D27D9" w:rsidRDefault="000069DD">
      <w:pPr>
        <w:pStyle w:val="TOC4"/>
        <w:rPr>
          <w:rFonts w:ascii="Calibri" w:hAnsi="Calibri"/>
          <w:sz w:val="22"/>
          <w:szCs w:val="22"/>
          <w:lang w:eastAsia="en-GB"/>
        </w:rPr>
      </w:pPr>
      <w:r>
        <w:t>10.3.2.9</w:t>
      </w:r>
      <w:r w:rsidRPr="007D27D9">
        <w:rPr>
          <w:rFonts w:ascii="Calibri" w:hAnsi="Calibri"/>
          <w:sz w:val="22"/>
          <w:szCs w:val="22"/>
          <w:lang w:eastAsia="en-GB"/>
        </w:rPr>
        <w:tab/>
      </w:r>
      <w:r>
        <w:t>Global documents</w:t>
      </w:r>
      <w:r>
        <w:tab/>
      </w:r>
      <w:r>
        <w:fldChar w:fldCharType="begin" w:fldLock="1"/>
      </w:r>
      <w:r>
        <w:instrText xml:space="preserve"> PAGEREF _Toc92366416 \h </w:instrText>
      </w:r>
      <w:r>
        <w:fldChar w:fldCharType="separate"/>
      </w:r>
      <w:r>
        <w:t>147</w:t>
      </w:r>
      <w:r>
        <w:fldChar w:fldCharType="end"/>
      </w:r>
    </w:p>
    <w:p w14:paraId="6BC285BB" w14:textId="76CC50FD" w:rsidR="000069DD" w:rsidRPr="007D27D9" w:rsidRDefault="000069DD">
      <w:pPr>
        <w:pStyle w:val="TOC4"/>
        <w:rPr>
          <w:rFonts w:ascii="Calibri" w:hAnsi="Calibri"/>
          <w:sz w:val="22"/>
          <w:szCs w:val="22"/>
          <w:lang w:eastAsia="en-GB"/>
        </w:rPr>
      </w:pPr>
      <w:r>
        <w:t>10.3.2.10</w:t>
      </w:r>
      <w:r w:rsidRPr="007D27D9">
        <w:rPr>
          <w:rFonts w:ascii="Calibri" w:hAnsi="Calibri"/>
          <w:sz w:val="22"/>
          <w:szCs w:val="22"/>
          <w:lang w:eastAsia="en-GB"/>
        </w:rPr>
        <w:tab/>
      </w:r>
      <w:r>
        <w:t>Resource interdependencies</w:t>
      </w:r>
      <w:r>
        <w:tab/>
      </w:r>
      <w:r>
        <w:fldChar w:fldCharType="begin" w:fldLock="1"/>
      </w:r>
      <w:r>
        <w:instrText xml:space="preserve"> PAGEREF _Toc92366417 \h </w:instrText>
      </w:r>
      <w:r>
        <w:fldChar w:fldCharType="separate"/>
      </w:r>
      <w:r>
        <w:t>147</w:t>
      </w:r>
      <w:r>
        <w:fldChar w:fldCharType="end"/>
      </w:r>
    </w:p>
    <w:p w14:paraId="209135B8" w14:textId="7C3A58AF" w:rsidR="000069DD" w:rsidRPr="007D27D9" w:rsidRDefault="000069DD">
      <w:pPr>
        <w:pStyle w:val="TOC4"/>
        <w:rPr>
          <w:rFonts w:ascii="Calibri" w:hAnsi="Calibri"/>
          <w:sz w:val="22"/>
          <w:szCs w:val="22"/>
          <w:lang w:eastAsia="en-GB"/>
        </w:rPr>
      </w:pPr>
      <w:r>
        <w:t>10.3.2.11</w:t>
      </w:r>
      <w:r w:rsidRPr="007D27D9">
        <w:rPr>
          <w:rFonts w:ascii="Calibri" w:hAnsi="Calibri"/>
          <w:sz w:val="22"/>
          <w:szCs w:val="22"/>
          <w:lang w:eastAsia="en-GB"/>
        </w:rPr>
        <w:tab/>
      </w:r>
      <w:r>
        <w:t>Access Permissions Policies</w:t>
      </w:r>
      <w:r>
        <w:tab/>
      </w:r>
      <w:r>
        <w:fldChar w:fldCharType="begin" w:fldLock="1"/>
      </w:r>
      <w:r>
        <w:instrText xml:space="preserve"> PAGEREF _Toc92366418 \h </w:instrText>
      </w:r>
      <w:r>
        <w:fldChar w:fldCharType="separate"/>
      </w:r>
      <w:r>
        <w:t>147</w:t>
      </w:r>
      <w:r>
        <w:fldChar w:fldCharType="end"/>
      </w:r>
    </w:p>
    <w:p w14:paraId="7DC6A523" w14:textId="67185373" w:rsidR="000069DD" w:rsidRPr="007D27D9" w:rsidRDefault="000069DD">
      <w:pPr>
        <w:pStyle w:val="TOC4"/>
        <w:rPr>
          <w:rFonts w:ascii="Calibri" w:hAnsi="Calibri"/>
          <w:sz w:val="22"/>
          <w:szCs w:val="22"/>
          <w:lang w:eastAsia="en-GB"/>
        </w:rPr>
      </w:pPr>
      <w:r>
        <w:t>10.3.2.12</w:t>
      </w:r>
      <w:r w:rsidRPr="007D27D9">
        <w:rPr>
          <w:rFonts w:ascii="Calibri" w:hAnsi="Calibri"/>
          <w:sz w:val="22"/>
          <w:szCs w:val="22"/>
          <w:lang w:eastAsia="en-GB"/>
        </w:rPr>
        <w:tab/>
      </w:r>
      <w:r>
        <w:t>Subscription to Changes</w:t>
      </w:r>
      <w:r>
        <w:tab/>
      </w:r>
      <w:r>
        <w:fldChar w:fldCharType="begin" w:fldLock="1"/>
      </w:r>
      <w:r>
        <w:instrText xml:space="preserve"> PAGEREF _Toc92366419 \h </w:instrText>
      </w:r>
      <w:r>
        <w:fldChar w:fldCharType="separate"/>
      </w:r>
      <w:r>
        <w:t>147</w:t>
      </w:r>
      <w:r>
        <w:fldChar w:fldCharType="end"/>
      </w:r>
    </w:p>
    <w:p w14:paraId="48BA32FD" w14:textId="7284C63E" w:rsidR="000069DD" w:rsidRPr="007D27D9" w:rsidRDefault="000069DD">
      <w:pPr>
        <w:pStyle w:val="TOC2"/>
        <w:rPr>
          <w:rFonts w:ascii="Calibri" w:hAnsi="Calibri"/>
          <w:sz w:val="22"/>
          <w:szCs w:val="22"/>
          <w:lang w:eastAsia="en-GB"/>
        </w:rPr>
      </w:pPr>
      <w:r w:rsidRPr="006074B7">
        <w:rPr>
          <w:lang w:val="en-US"/>
        </w:rPr>
        <w:t>10.4</w:t>
      </w:r>
      <w:r w:rsidRPr="007D27D9">
        <w:rPr>
          <w:rFonts w:ascii="Calibri" w:hAnsi="Calibri"/>
          <w:sz w:val="22"/>
          <w:szCs w:val="22"/>
          <w:lang w:eastAsia="en-GB"/>
        </w:rPr>
        <w:tab/>
      </w:r>
      <w:r w:rsidRPr="006074B7">
        <w:rPr>
          <w:lang w:val="en-US"/>
        </w:rPr>
        <w:t>MCData service configuration document</w:t>
      </w:r>
      <w:r>
        <w:tab/>
      </w:r>
      <w:r>
        <w:fldChar w:fldCharType="begin" w:fldLock="1"/>
      </w:r>
      <w:r>
        <w:instrText xml:space="preserve"> PAGEREF _Toc92366420 \h </w:instrText>
      </w:r>
      <w:r>
        <w:fldChar w:fldCharType="separate"/>
      </w:r>
      <w:r>
        <w:t>147</w:t>
      </w:r>
      <w:r>
        <w:fldChar w:fldCharType="end"/>
      </w:r>
    </w:p>
    <w:p w14:paraId="2A42F6BE" w14:textId="21A06C6D" w:rsidR="000069DD" w:rsidRPr="007D27D9" w:rsidRDefault="000069DD">
      <w:pPr>
        <w:pStyle w:val="TOC3"/>
        <w:rPr>
          <w:rFonts w:ascii="Calibri" w:hAnsi="Calibri"/>
          <w:sz w:val="22"/>
          <w:szCs w:val="22"/>
          <w:lang w:eastAsia="en-GB"/>
        </w:rPr>
      </w:pPr>
      <w:r>
        <w:t>10.4.1</w:t>
      </w:r>
      <w:r w:rsidRPr="007D27D9">
        <w:rPr>
          <w:rFonts w:ascii="Calibri" w:hAnsi="Calibri"/>
          <w:sz w:val="22"/>
          <w:szCs w:val="22"/>
          <w:lang w:eastAsia="en-GB"/>
        </w:rPr>
        <w:tab/>
      </w:r>
      <w:r>
        <w:t>General</w:t>
      </w:r>
      <w:r>
        <w:tab/>
      </w:r>
      <w:r>
        <w:fldChar w:fldCharType="begin" w:fldLock="1"/>
      </w:r>
      <w:r>
        <w:instrText xml:space="preserve"> PAGEREF _Toc92366421 \h </w:instrText>
      </w:r>
      <w:r>
        <w:fldChar w:fldCharType="separate"/>
      </w:r>
      <w:r>
        <w:t>147</w:t>
      </w:r>
      <w:r>
        <w:fldChar w:fldCharType="end"/>
      </w:r>
    </w:p>
    <w:p w14:paraId="6600A0E7" w14:textId="27625457" w:rsidR="000069DD" w:rsidRPr="007D27D9" w:rsidRDefault="000069DD">
      <w:pPr>
        <w:pStyle w:val="TOC3"/>
        <w:rPr>
          <w:rFonts w:ascii="Calibri" w:hAnsi="Calibri"/>
          <w:sz w:val="22"/>
          <w:szCs w:val="22"/>
          <w:lang w:eastAsia="en-GB"/>
        </w:rPr>
      </w:pPr>
      <w:r>
        <w:t>10.4.2</w:t>
      </w:r>
      <w:r w:rsidRPr="007D27D9">
        <w:rPr>
          <w:rFonts w:ascii="Calibri" w:hAnsi="Calibri"/>
          <w:sz w:val="22"/>
          <w:szCs w:val="22"/>
          <w:lang w:eastAsia="en-GB"/>
        </w:rPr>
        <w:tab/>
      </w:r>
      <w:r>
        <w:t>Coding</w:t>
      </w:r>
      <w:r>
        <w:tab/>
      </w:r>
      <w:r>
        <w:fldChar w:fldCharType="begin" w:fldLock="1"/>
      </w:r>
      <w:r>
        <w:instrText xml:space="preserve"> PAGEREF _Toc92366422 \h </w:instrText>
      </w:r>
      <w:r>
        <w:fldChar w:fldCharType="separate"/>
      </w:r>
      <w:r>
        <w:t>147</w:t>
      </w:r>
      <w:r>
        <w:fldChar w:fldCharType="end"/>
      </w:r>
    </w:p>
    <w:p w14:paraId="41299B81" w14:textId="419948FE" w:rsidR="000069DD" w:rsidRPr="007D27D9" w:rsidRDefault="000069DD">
      <w:pPr>
        <w:pStyle w:val="TOC4"/>
        <w:rPr>
          <w:rFonts w:ascii="Calibri" w:hAnsi="Calibri"/>
          <w:sz w:val="22"/>
          <w:szCs w:val="22"/>
          <w:lang w:eastAsia="en-GB"/>
        </w:rPr>
      </w:pPr>
      <w:r>
        <w:t>10.4.2.1</w:t>
      </w:r>
      <w:r w:rsidRPr="007D27D9">
        <w:rPr>
          <w:rFonts w:ascii="Calibri" w:hAnsi="Calibri"/>
          <w:sz w:val="22"/>
          <w:szCs w:val="22"/>
          <w:lang w:eastAsia="en-GB"/>
        </w:rPr>
        <w:tab/>
      </w:r>
      <w:r>
        <w:t>Structure</w:t>
      </w:r>
      <w:r>
        <w:tab/>
      </w:r>
      <w:r>
        <w:fldChar w:fldCharType="begin" w:fldLock="1"/>
      </w:r>
      <w:r>
        <w:instrText xml:space="preserve"> PAGEREF _Toc92366423 \h </w:instrText>
      </w:r>
      <w:r>
        <w:fldChar w:fldCharType="separate"/>
      </w:r>
      <w:r>
        <w:t>147</w:t>
      </w:r>
      <w:r>
        <w:fldChar w:fldCharType="end"/>
      </w:r>
    </w:p>
    <w:p w14:paraId="743F78AE" w14:textId="393A37F5" w:rsidR="000069DD" w:rsidRPr="007D27D9" w:rsidRDefault="000069DD">
      <w:pPr>
        <w:pStyle w:val="TOC4"/>
        <w:rPr>
          <w:rFonts w:ascii="Calibri" w:hAnsi="Calibri"/>
          <w:sz w:val="22"/>
          <w:szCs w:val="22"/>
          <w:lang w:eastAsia="en-GB"/>
        </w:rPr>
      </w:pPr>
      <w:r>
        <w:t>10.4.2.2</w:t>
      </w:r>
      <w:r w:rsidRPr="007D27D9">
        <w:rPr>
          <w:rFonts w:ascii="Calibri" w:hAnsi="Calibri"/>
          <w:sz w:val="22"/>
          <w:szCs w:val="22"/>
          <w:lang w:eastAsia="en-GB"/>
        </w:rPr>
        <w:tab/>
      </w:r>
      <w:r>
        <w:t>Application Unique ID</w:t>
      </w:r>
      <w:r>
        <w:tab/>
      </w:r>
      <w:r>
        <w:fldChar w:fldCharType="begin" w:fldLock="1"/>
      </w:r>
      <w:r>
        <w:instrText xml:space="preserve"> PAGEREF _Toc92366424 \h </w:instrText>
      </w:r>
      <w:r>
        <w:fldChar w:fldCharType="separate"/>
      </w:r>
      <w:r>
        <w:t>148</w:t>
      </w:r>
      <w:r>
        <w:fldChar w:fldCharType="end"/>
      </w:r>
    </w:p>
    <w:p w14:paraId="42059CBA" w14:textId="50154CDD" w:rsidR="000069DD" w:rsidRPr="007D27D9" w:rsidRDefault="000069DD">
      <w:pPr>
        <w:pStyle w:val="TOC4"/>
        <w:rPr>
          <w:rFonts w:ascii="Calibri" w:hAnsi="Calibri"/>
          <w:sz w:val="22"/>
          <w:szCs w:val="22"/>
          <w:lang w:eastAsia="en-GB"/>
        </w:rPr>
      </w:pPr>
      <w:r>
        <w:t>10.4.2.3</w:t>
      </w:r>
      <w:r w:rsidRPr="007D27D9">
        <w:rPr>
          <w:rFonts w:ascii="Calibri" w:hAnsi="Calibri"/>
          <w:sz w:val="22"/>
          <w:szCs w:val="22"/>
          <w:lang w:eastAsia="en-GB"/>
        </w:rPr>
        <w:tab/>
      </w:r>
      <w:r>
        <w:t>XML Schema</w:t>
      </w:r>
      <w:r>
        <w:tab/>
      </w:r>
      <w:r>
        <w:fldChar w:fldCharType="begin" w:fldLock="1"/>
      </w:r>
      <w:r>
        <w:instrText xml:space="preserve"> PAGEREF _Toc92366425 \h </w:instrText>
      </w:r>
      <w:r>
        <w:fldChar w:fldCharType="separate"/>
      </w:r>
      <w:r>
        <w:t>148</w:t>
      </w:r>
      <w:r>
        <w:fldChar w:fldCharType="end"/>
      </w:r>
    </w:p>
    <w:p w14:paraId="6C5A6C9A" w14:textId="2C511DFF" w:rsidR="000069DD" w:rsidRPr="007D27D9" w:rsidRDefault="000069DD">
      <w:pPr>
        <w:pStyle w:val="TOC4"/>
        <w:rPr>
          <w:rFonts w:ascii="Calibri" w:hAnsi="Calibri"/>
          <w:sz w:val="22"/>
          <w:szCs w:val="22"/>
          <w:lang w:eastAsia="en-GB"/>
        </w:rPr>
      </w:pPr>
      <w:r>
        <w:t>10.4.2.4</w:t>
      </w:r>
      <w:r w:rsidRPr="007D27D9">
        <w:rPr>
          <w:rFonts w:ascii="Calibri" w:hAnsi="Calibri"/>
          <w:sz w:val="22"/>
          <w:szCs w:val="22"/>
          <w:lang w:eastAsia="en-GB"/>
        </w:rPr>
        <w:tab/>
      </w:r>
      <w:r>
        <w:t>Default Document Namespace</w:t>
      </w:r>
      <w:r>
        <w:tab/>
      </w:r>
      <w:r>
        <w:fldChar w:fldCharType="begin" w:fldLock="1"/>
      </w:r>
      <w:r>
        <w:instrText xml:space="preserve"> PAGEREF _Toc92366426 \h </w:instrText>
      </w:r>
      <w:r>
        <w:fldChar w:fldCharType="separate"/>
      </w:r>
      <w:r>
        <w:t>150</w:t>
      </w:r>
      <w:r>
        <w:fldChar w:fldCharType="end"/>
      </w:r>
    </w:p>
    <w:p w14:paraId="64053266" w14:textId="1EF1DE89" w:rsidR="000069DD" w:rsidRPr="007D27D9" w:rsidRDefault="000069DD">
      <w:pPr>
        <w:pStyle w:val="TOC4"/>
        <w:rPr>
          <w:rFonts w:ascii="Calibri" w:hAnsi="Calibri"/>
          <w:sz w:val="22"/>
          <w:szCs w:val="22"/>
          <w:lang w:eastAsia="en-GB"/>
        </w:rPr>
      </w:pPr>
      <w:r>
        <w:t>10.4.2.5</w:t>
      </w:r>
      <w:r w:rsidRPr="007D27D9">
        <w:rPr>
          <w:rFonts w:ascii="Calibri" w:hAnsi="Calibri"/>
          <w:sz w:val="22"/>
          <w:szCs w:val="22"/>
          <w:lang w:eastAsia="en-GB"/>
        </w:rPr>
        <w:tab/>
      </w:r>
      <w:r>
        <w:t>MIME type</w:t>
      </w:r>
      <w:r>
        <w:tab/>
      </w:r>
      <w:r>
        <w:fldChar w:fldCharType="begin" w:fldLock="1"/>
      </w:r>
      <w:r>
        <w:instrText xml:space="preserve"> PAGEREF _Toc92366427 \h </w:instrText>
      </w:r>
      <w:r>
        <w:fldChar w:fldCharType="separate"/>
      </w:r>
      <w:r>
        <w:t>150</w:t>
      </w:r>
      <w:r>
        <w:fldChar w:fldCharType="end"/>
      </w:r>
    </w:p>
    <w:p w14:paraId="366B66F8" w14:textId="0ED017AD" w:rsidR="000069DD" w:rsidRPr="007D27D9" w:rsidRDefault="000069DD">
      <w:pPr>
        <w:pStyle w:val="TOC4"/>
        <w:rPr>
          <w:rFonts w:ascii="Calibri" w:hAnsi="Calibri"/>
          <w:sz w:val="22"/>
          <w:szCs w:val="22"/>
          <w:lang w:eastAsia="en-GB"/>
        </w:rPr>
      </w:pPr>
      <w:r>
        <w:t>10.4.2.6</w:t>
      </w:r>
      <w:r w:rsidRPr="007D27D9">
        <w:rPr>
          <w:rFonts w:ascii="Calibri" w:hAnsi="Calibri"/>
          <w:sz w:val="22"/>
          <w:szCs w:val="22"/>
          <w:lang w:eastAsia="en-GB"/>
        </w:rPr>
        <w:tab/>
      </w:r>
      <w:r>
        <w:t>Validation Constraints</w:t>
      </w:r>
      <w:r>
        <w:tab/>
      </w:r>
      <w:r>
        <w:fldChar w:fldCharType="begin" w:fldLock="1"/>
      </w:r>
      <w:r>
        <w:instrText xml:space="preserve"> PAGEREF _Toc92366428 \h </w:instrText>
      </w:r>
      <w:r>
        <w:fldChar w:fldCharType="separate"/>
      </w:r>
      <w:r>
        <w:t>150</w:t>
      </w:r>
      <w:r>
        <w:fldChar w:fldCharType="end"/>
      </w:r>
    </w:p>
    <w:p w14:paraId="515A11DB" w14:textId="79F225A5" w:rsidR="000069DD" w:rsidRPr="007D27D9" w:rsidRDefault="000069DD">
      <w:pPr>
        <w:pStyle w:val="TOC4"/>
        <w:rPr>
          <w:rFonts w:ascii="Calibri" w:hAnsi="Calibri"/>
          <w:sz w:val="22"/>
          <w:szCs w:val="22"/>
          <w:lang w:eastAsia="en-GB"/>
        </w:rPr>
      </w:pPr>
      <w:r>
        <w:t>10.4.2.7</w:t>
      </w:r>
      <w:r w:rsidRPr="007D27D9">
        <w:rPr>
          <w:rFonts w:ascii="Calibri" w:hAnsi="Calibri"/>
          <w:sz w:val="22"/>
          <w:szCs w:val="22"/>
          <w:lang w:eastAsia="en-GB"/>
        </w:rPr>
        <w:tab/>
      </w:r>
      <w:r>
        <w:t>Data Semantics</w:t>
      </w:r>
      <w:r>
        <w:tab/>
      </w:r>
      <w:r>
        <w:fldChar w:fldCharType="begin" w:fldLock="1"/>
      </w:r>
      <w:r>
        <w:instrText xml:space="preserve"> PAGEREF _Toc92366429 \h </w:instrText>
      </w:r>
      <w:r>
        <w:fldChar w:fldCharType="separate"/>
      </w:r>
      <w:r>
        <w:t>152</w:t>
      </w:r>
      <w:r>
        <w:fldChar w:fldCharType="end"/>
      </w:r>
    </w:p>
    <w:p w14:paraId="076BEFA1" w14:textId="0059FC95" w:rsidR="000069DD" w:rsidRPr="007D27D9" w:rsidRDefault="000069DD">
      <w:pPr>
        <w:pStyle w:val="TOC4"/>
        <w:rPr>
          <w:rFonts w:ascii="Calibri" w:hAnsi="Calibri"/>
          <w:sz w:val="22"/>
          <w:szCs w:val="22"/>
          <w:lang w:eastAsia="en-GB"/>
        </w:rPr>
      </w:pPr>
      <w:r>
        <w:t>10.4.2.8</w:t>
      </w:r>
      <w:r w:rsidRPr="007D27D9">
        <w:rPr>
          <w:rFonts w:ascii="Calibri" w:hAnsi="Calibri"/>
          <w:sz w:val="22"/>
          <w:szCs w:val="22"/>
          <w:lang w:eastAsia="en-GB"/>
        </w:rPr>
        <w:tab/>
      </w:r>
      <w:r>
        <w:t>Naming Conventions</w:t>
      </w:r>
      <w:r>
        <w:tab/>
      </w:r>
      <w:r>
        <w:fldChar w:fldCharType="begin" w:fldLock="1"/>
      </w:r>
      <w:r>
        <w:instrText xml:space="preserve"> PAGEREF _Toc92366430 \h </w:instrText>
      </w:r>
      <w:r>
        <w:fldChar w:fldCharType="separate"/>
      </w:r>
      <w:r>
        <w:t>153</w:t>
      </w:r>
      <w:r>
        <w:fldChar w:fldCharType="end"/>
      </w:r>
    </w:p>
    <w:p w14:paraId="52D4AAA2" w14:textId="6ADD2486" w:rsidR="000069DD" w:rsidRPr="007D27D9" w:rsidRDefault="000069DD">
      <w:pPr>
        <w:pStyle w:val="TOC4"/>
        <w:rPr>
          <w:rFonts w:ascii="Calibri" w:hAnsi="Calibri"/>
          <w:sz w:val="22"/>
          <w:szCs w:val="22"/>
          <w:lang w:eastAsia="en-GB"/>
        </w:rPr>
      </w:pPr>
      <w:r>
        <w:t>10.4.2.9</w:t>
      </w:r>
      <w:r w:rsidRPr="007D27D9">
        <w:rPr>
          <w:rFonts w:ascii="Calibri" w:hAnsi="Calibri"/>
          <w:sz w:val="22"/>
          <w:szCs w:val="22"/>
          <w:lang w:eastAsia="en-GB"/>
        </w:rPr>
        <w:tab/>
      </w:r>
      <w:r>
        <w:t>Global documents</w:t>
      </w:r>
      <w:r>
        <w:tab/>
      </w:r>
      <w:r>
        <w:fldChar w:fldCharType="begin" w:fldLock="1"/>
      </w:r>
      <w:r>
        <w:instrText xml:space="preserve"> PAGEREF _Toc92366431 \h </w:instrText>
      </w:r>
      <w:r>
        <w:fldChar w:fldCharType="separate"/>
      </w:r>
      <w:r>
        <w:t>153</w:t>
      </w:r>
      <w:r>
        <w:fldChar w:fldCharType="end"/>
      </w:r>
    </w:p>
    <w:p w14:paraId="43A2FD11" w14:textId="14C7D49F" w:rsidR="000069DD" w:rsidRPr="007D27D9" w:rsidRDefault="000069DD">
      <w:pPr>
        <w:pStyle w:val="TOC4"/>
        <w:rPr>
          <w:rFonts w:ascii="Calibri" w:hAnsi="Calibri"/>
          <w:sz w:val="22"/>
          <w:szCs w:val="22"/>
          <w:lang w:eastAsia="en-GB"/>
        </w:rPr>
      </w:pPr>
      <w:r>
        <w:t>10.4.2.10</w:t>
      </w:r>
      <w:r w:rsidRPr="007D27D9">
        <w:rPr>
          <w:rFonts w:ascii="Calibri" w:hAnsi="Calibri"/>
          <w:sz w:val="22"/>
          <w:szCs w:val="22"/>
          <w:lang w:eastAsia="en-GB"/>
        </w:rPr>
        <w:tab/>
      </w:r>
      <w:r>
        <w:t>Resource interdependencies</w:t>
      </w:r>
      <w:r>
        <w:tab/>
      </w:r>
      <w:r>
        <w:fldChar w:fldCharType="begin" w:fldLock="1"/>
      </w:r>
      <w:r>
        <w:instrText xml:space="preserve"> PAGEREF _Toc92366432 \h </w:instrText>
      </w:r>
      <w:r>
        <w:fldChar w:fldCharType="separate"/>
      </w:r>
      <w:r>
        <w:t>153</w:t>
      </w:r>
      <w:r>
        <w:fldChar w:fldCharType="end"/>
      </w:r>
    </w:p>
    <w:p w14:paraId="5ED34473" w14:textId="298BA9ED" w:rsidR="000069DD" w:rsidRPr="007D27D9" w:rsidRDefault="000069DD">
      <w:pPr>
        <w:pStyle w:val="TOC4"/>
        <w:rPr>
          <w:rFonts w:ascii="Calibri" w:hAnsi="Calibri"/>
          <w:sz w:val="22"/>
          <w:szCs w:val="22"/>
          <w:lang w:eastAsia="en-GB"/>
        </w:rPr>
      </w:pPr>
      <w:r>
        <w:t>10.4.2.11</w:t>
      </w:r>
      <w:r w:rsidRPr="007D27D9">
        <w:rPr>
          <w:rFonts w:ascii="Calibri" w:hAnsi="Calibri"/>
          <w:sz w:val="22"/>
          <w:szCs w:val="22"/>
          <w:lang w:eastAsia="en-GB"/>
        </w:rPr>
        <w:tab/>
      </w:r>
      <w:r>
        <w:t>Authorization Policies</w:t>
      </w:r>
      <w:r>
        <w:tab/>
      </w:r>
      <w:r>
        <w:fldChar w:fldCharType="begin" w:fldLock="1"/>
      </w:r>
      <w:r>
        <w:instrText xml:space="preserve"> PAGEREF _Toc92366433 \h </w:instrText>
      </w:r>
      <w:r>
        <w:fldChar w:fldCharType="separate"/>
      </w:r>
      <w:r>
        <w:t>153</w:t>
      </w:r>
      <w:r>
        <w:fldChar w:fldCharType="end"/>
      </w:r>
    </w:p>
    <w:p w14:paraId="69F5D05C" w14:textId="1C1A741F" w:rsidR="000069DD" w:rsidRPr="007D27D9" w:rsidRDefault="000069DD">
      <w:pPr>
        <w:pStyle w:val="TOC4"/>
        <w:rPr>
          <w:rFonts w:ascii="Calibri" w:hAnsi="Calibri"/>
          <w:sz w:val="22"/>
          <w:szCs w:val="22"/>
          <w:lang w:eastAsia="en-GB"/>
        </w:rPr>
      </w:pPr>
      <w:r>
        <w:t>10.4.2.12</w:t>
      </w:r>
      <w:r w:rsidRPr="007D27D9">
        <w:rPr>
          <w:rFonts w:ascii="Calibri" w:hAnsi="Calibri"/>
          <w:sz w:val="22"/>
          <w:szCs w:val="22"/>
          <w:lang w:eastAsia="en-GB"/>
        </w:rPr>
        <w:tab/>
      </w:r>
      <w:r>
        <w:t>Subscription to Changes</w:t>
      </w:r>
      <w:r>
        <w:tab/>
      </w:r>
      <w:r>
        <w:fldChar w:fldCharType="begin" w:fldLock="1"/>
      </w:r>
      <w:r>
        <w:instrText xml:space="preserve"> PAGEREF _Toc92366434 \h </w:instrText>
      </w:r>
      <w:r>
        <w:fldChar w:fldCharType="separate"/>
      </w:r>
      <w:r>
        <w:t>153</w:t>
      </w:r>
      <w:r>
        <w:fldChar w:fldCharType="end"/>
      </w:r>
    </w:p>
    <w:p w14:paraId="1647386F" w14:textId="0BC8DEA1" w:rsidR="000069DD" w:rsidRPr="007D27D9" w:rsidRDefault="000069DD">
      <w:pPr>
        <w:pStyle w:val="TOC8"/>
        <w:rPr>
          <w:rFonts w:ascii="Calibri" w:hAnsi="Calibri"/>
          <w:b w:val="0"/>
          <w:szCs w:val="22"/>
          <w:lang w:eastAsia="en-GB"/>
        </w:rPr>
      </w:pPr>
      <w:r>
        <w:t>Annex A (informative): Signalling flows</w:t>
      </w:r>
      <w:r>
        <w:tab/>
      </w:r>
      <w:r>
        <w:fldChar w:fldCharType="begin" w:fldLock="1"/>
      </w:r>
      <w:r>
        <w:instrText xml:space="preserve"> PAGEREF _Toc92366435 \h </w:instrText>
      </w:r>
      <w:r>
        <w:fldChar w:fldCharType="separate"/>
      </w:r>
      <w:r>
        <w:t>154</w:t>
      </w:r>
      <w:r>
        <w:fldChar w:fldCharType="end"/>
      </w:r>
    </w:p>
    <w:p w14:paraId="454CBA17" w14:textId="2A1A6F7B" w:rsidR="000069DD" w:rsidRPr="007D27D9" w:rsidRDefault="000069DD">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_Toc92366436 \h </w:instrText>
      </w:r>
      <w:r>
        <w:fldChar w:fldCharType="separate"/>
      </w:r>
      <w:r>
        <w:t>155</w:t>
      </w:r>
      <w:r>
        <w:fldChar w:fldCharType="end"/>
      </w:r>
    </w:p>
    <w:p w14:paraId="2B8BCDF0" w14:textId="439F5161" w:rsidR="000069DD" w:rsidRPr="007D27D9" w:rsidRDefault="000069DD">
      <w:pPr>
        <w:pStyle w:val="TOC1"/>
        <w:rPr>
          <w:rFonts w:ascii="Calibri" w:hAnsi="Calibri"/>
          <w:szCs w:val="22"/>
          <w:lang w:eastAsia="en-GB"/>
        </w:rPr>
      </w:pPr>
      <w:r>
        <w:rPr>
          <w:lang w:eastAsia="zh-CN"/>
        </w:rPr>
        <w:t>B.1</w:t>
      </w:r>
      <w:r w:rsidRPr="007D27D9">
        <w:rPr>
          <w:rFonts w:ascii="Calibri" w:hAnsi="Calibri"/>
          <w:szCs w:val="22"/>
          <w:lang w:eastAsia="en-GB"/>
        </w:rPr>
        <w:tab/>
      </w:r>
      <w:r>
        <w:t>IANA registration templates for MIME types</w:t>
      </w:r>
      <w:r>
        <w:tab/>
      </w:r>
      <w:r>
        <w:fldChar w:fldCharType="begin" w:fldLock="1"/>
      </w:r>
      <w:r>
        <w:instrText xml:space="preserve"> PAGEREF _Toc92366437 \h </w:instrText>
      </w:r>
      <w:r>
        <w:fldChar w:fldCharType="separate"/>
      </w:r>
      <w:r>
        <w:t>155</w:t>
      </w:r>
      <w:r>
        <w:fldChar w:fldCharType="end"/>
      </w:r>
    </w:p>
    <w:p w14:paraId="2D6831E7" w14:textId="5BF388FC" w:rsidR="000069DD" w:rsidRPr="007D27D9" w:rsidRDefault="000069DD">
      <w:pPr>
        <w:pStyle w:val="TOC2"/>
        <w:rPr>
          <w:rFonts w:ascii="Calibri" w:hAnsi="Calibri"/>
          <w:sz w:val="22"/>
          <w:szCs w:val="22"/>
          <w:lang w:eastAsia="en-GB"/>
        </w:rPr>
      </w:pPr>
      <w:r>
        <w:rPr>
          <w:lang w:eastAsia="zh-CN"/>
        </w:rPr>
        <w:t>B.1.1</w:t>
      </w:r>
      <w:r w:rsidRPr="007D27D9">
        <w:rPr>
          <w:rFonts w:ascii="Calibri" w:hAnsi="Calibri"/>
          <w:sz w:val="22"/>
          <w:szCs w:val="22"/>
          <w:lang w:eastAsia="en-GB"/>
        </w:rPr>
        <w:tab/>
      </w:r>
      <w:r>
        <w:t>application/vnd.3gpp.mcptt-ue-init-config+xml IANA registration template</w:t>
      </w:r>
      <w:r>
        <w:tab/>
      </w:r>
      <w:r>
        <w:fldChar w:fldCharType="begin" w:fldLock="1"/>
      </w:r>
      <w:r>
        <w:instrText xml:space="preserve"> PAGEREF _Toc92366438 \h </w:instrText>
      </w:r>
      <w:r>
        <w:fldChar w:fldCharType="separate"/>
      </w:r>
      <w:r>
        <w:t>155</w:t>
      </w:r>
      <w:r>
        <w:fldChar w:fldCharType="end"/>
      </w:r>
    </w:p>
    <w:p w14:paraId="114F29DC" w14:textId="19C7FB9B" w:rsidR="000069DD" w:rsidRPr="007D27D9" w:rsidRDefault="000069DD">
      <w:pPr>
        <w:pStyle w:val="TOC2"/>
        <w:rPr>
          <w:rFonts w:ascii="Calibri" w:hAnsi="Calibri"/>
          <w:sz w:val="22"/>
          <w:szCs w:val="22"/>
          <w:lang w:eastAsia="en-GB"/>
        </w:rPr>
      </w:pPr>
      <w:r>
        <w:rPr>
          <w:lang w:eastAsia="zh-CN"/>
        </w:rPr>
        <w:t>B.1.2</w:t>
      </w:r>
      <w:r w:rsidRPr="007D27D9">
        <w:rPr>
          <w:rFonts w:ascii="Calibri" w:hAnsi="Calibri"/>
          <w:sz w:val="22"/>
          <w:szCs w:val="22"/>
          <w:lang w:eastAsia="en-GB"/>
        </w:rPr>
        <w:tab/>
      </w:r>
      <w:r>
        <w:t>application/vnd.3gpp.mcptt-ue-config+xml IANA registration template</w:t>
      </w:r>
      <w:r>
        <w:tab/>
      </w:r>
      <w:r>
        <w:fldChar w:fldCharType="begin" w:fldLock="1"/>
      </w:r>
      <w:r>
        <w:instrText xml:space="preserve"> PAGEREF _Toc92366439 \h </w:instrText>
      </w:r>
      <w:r>
        <w:fldChar w:fldCharType="separate"/>
      </w:r>
      <w:r>
        <w:t>156</w:t>
      </w:r>
      <w:r>
        <w:fldChar w:fldCharType="end"/>
      </w:r>
    </w:p>
    <w:p w14:paraId="2505A694" w14:textId="622AA792" w:rsidR="000069DD" w:rsidRPr="007D27D9" w:rsidRDefault="000069DD">
      <w:pPr>
        <w:pStyle w:val="TOC2"/>
        <w:rPr>
          <w:rFonts w:ascii="Calibri" w:hAnsi="Calibri"/>
          <w:sz w:val="22"/>
          <w:szCs w:val="22"/>
          <w:lang w:eastAsia="en-GB"/>
        </w:rPr>
      </w:pPr>
      <w:r>
        <w:rPr>
          <w:lang w:eastAsia="zh-CN"/>
        </w:rPr>
        <w:t>B.1.3</w:t>
      </w:r>
      <w:r w:rsidRPr="007D27D9">
        <w:rPr>
          <w:rFonts w:ascii="Calibri" w:hAnsi="Calibri"/>
          <w:sz w:val="22"/>
          <w:szCs w:val="22"/>
          <w:lang w:eastAsia="en-GB"/>
        </w:rPr>
        <w:tab/>
      </w:r>
      <w:r>
        <w:t>application/vnd.3gpp.mcptt-user-profile+xml IANA registration template</w:t>
      </w:r>
      <w:r>
        <w:tab/>
      </w:r>
      <w:r>
        <w:fldChar w:fldCharType="begin" w:fldLock="1"/>
      </w:r>
      <w:r>
        <w:instrText xml:space="preserve"> PAGEREF _Toc92366440 \h </w:instrText>
      </w:r>
      <w:r>
        <w:fldChar w:fldCharType="separate"/>
      </w:r>
      <w:r>
        <w:t>158</w:t>
      </w:r>
      <w:r>
        <w:fldChar w:fldCharType="end"/>
      </w:r>
    </w:p>
    <w:p w14:paraId="64D44472" w14:textId="671AB7C3" w:rsidR="000069DD" w:rsidRPr="007D27D9" w:rsidRDefault="000069DD">
      <w:pPr>
        <w:pStyle w:val="TOC2"/>
        <w:rPr>
          <w:rFonts w:ascii="Calibri" w:hAnsi="Calibri"/>
          <w:sz w:val="22"/>
          <w:szCs w:val="22"/>
          <w:lang w:eastAsia="en-GB"/>
        </w:rPr>
      </w:pPr>
      <w:r>
        <w:rPr>
          <w:lang w:eastAsia="zh-CN"/>
        </w:rPr>
        <w:t>B.1.4</w:t>
      </w:r>
      <w:r w:rsidRPr="007D27D9">
        <w:rPr>
          <w:rFonts w:ascii="Calibri" w:hAnsi="Calibri"/>
          <w:sz w:val="22"/>
          <w:szCs w:val="22"/>
          <w:lang w:eastAsia="en-GB"/>
        </w:rPr>
        <w:tab/>
      </w:r>
      <w:r>
        <w:t>application/vnd.3gpp.mcptt-service-config+xml IANA registration template</w:t>
      </w:r>
      <w:r>
        <w:tab/>
      </w:r>
      <w:r>
        <w:fldChar w:fldCharType="begin" w:fldLock="1"/>
      </w:r>
      <w:r>
        <w:instrText xml:space="preserve"> PAGEREF _Toc92366441 \h </w:instrText>
      </w:r>
      <w:r>
        <w:fldChar w:fldCharType="separate"/>
      </w:r>
      <w:r>
        <w:t>159</w:t>
      </w:r>
      <w:r>
        <w:fldChar w:fldCharType="end"/>
      </w:r>
    </w:p>
    <w:p w14:paraId="3E52AA99" w14:textId="79FEE48A" w:rsidR="000069DD" w:rsidRPr="007D27D9" w:rsidRDefault="000069DD">
      <w:pPr>
        <w:pStyle w:val="TOC2"/>
        <w:rPr>
          <w:rFonts w:ascii="Calibri" w:hAnsi="Calibri"/>
          <w:sz w:val="22"/>
          <w:szCs w:val="22"/>
          <w:lang w:eastAsia="en-GB"/>
        </w:rPr>
      </w:pPr>
      <w:r>
        <w:rPr>
          <w:lang w:eastAsia="zh-CN"/>
        </w:rPr>
        <w:t>B.1.5</w:t>
      </w:r>
      <w:r w:rsidRPr="007D27D9">
        <w:rPr>
          <w:rFonts w:ascii="Calibri" w:hAnsi="Calibri"/>
          <w:sz w:val="22"/>
          <w:szCs w:val="22"/>
          <w:lang w:eastAsia="en-GB"/>
        </w:rPr>
        <w:tab/>
      </w:r>
      <w:r>
        <w:t>application/vnd.3gpp.mcdata-service-config+xml IANA registration template</w:t>
      </w:r>
      <w:r>
        <w:tab/>
      </w:r>
      <w:r>
        <w:fldChar w:fldCharType="begin" w:fldLock="1"/>
      </w:r>
      <w:r>
        <w:instrText xml:space="preserve"> PAGEREF _Toc92366442 \h </w:instrText>
      </w:r>
      <w:r>
        <w:fldChar w:fldCharType="separate"/>
      </w:r>
      <w:r>
        <w:t>161</w:t>
      </w:r>
      <w:r>
        <w:fldChar w:fldCharType="end"/>
      </w:r>
    </w:p>
    <w:p w14:paraId="0467799D" w14:textId="5EF38F72" w:rsidR="000069DD" w:rsidRPr="007D27D9" w:rsidRDefault="000069DD">
      <w:pPr>
        <w:pStyle w:val="TOC2"/>
        <w:rPr>
          <w:rFonts w:ascii="Calibri" w:hAnsi="Calibri"/>
          <w:sz w:val="22"/>
          <w:szCs w:val="22"/>
          <w:lang w:eastAsia="en-GB"/>
        </w:rPr>
      </w:pPr>
      <w:r>
        <w:rPr>
          <w:lang w:eastAsia="zh-CN"/>
        </w:rPr>
        <w:t>B.1.6</w:t>
      </w:r>
      <w:r w:rsidRPr="007D27D9">
        <w:rPr>
          <w:rFonts w:ascii="Calibri" w:hAnsi="Calibri"/>
          <w:sz w:val="22"/>
          <w:szCs w:val="22"/>
          <w:lang w:eastAsia="en-GB"/>
        </w:rPr>
        <w:tab/>
      </w:r>
      <w:r>
        <w:t>application/vnd.3gpp.mcvideo-service-config+xml IANA registration template</w:t>
      </w:r>
      <w:r>
        <w:tab/>
      </w:r>
      <w:r>
        <w:fldChar w:fldCharType="begin" w:fldLock="1"/>
      </w:r>
      <w:r>
        <w:instrText xml:space="preserve"> PAGEREF _Toc92366443 \h </w:instrText>
      </w:r>
      <w:r>
        <w:fldChar w:fldCharType="separate"/>
      </w:r>
      <w:r>
        <w:t>162</w:t>
      </w:r>
      <w:r>
        <w:fldChar w:fldCharType="end"/>
      </w:r>
    </w:p>
    <w:p w14:paraId="10B14132" w14:textId="151B35D4" w:rsidR="000069DD" w:rsidRPr="007D27D9" w:rsidRDefault="000069DD">
      <w:pPr>
        <w:pStyle w:val="TOC2"/>
        <w:rPr>
          <w:rFonts w:ascii="Calibri" w:hAnsi="Calibri"/>
          <w:sz w:val="22"/>
          <w:szCs w:val="22"/>
          <w:lang w:eastAsia="en-GB"/>
        </w:rPr>
      </w:pPr>
      <w:r>
        <w:rPr>
          <w:lang w:eastAsia="zh-CN"/>
        </w:rPr>
        <w:t>B.1.7</w:t>
      </w:r>
      <w:r w:rsidRPr="007D27D9">
        <w:rPr>
          <w:rFonts w:ascii="Calibri" w:hAnsi="Calibri"/>
          <w:sz w:val="22"/>
          <w:szCs w:val="22"/>
          <w:lang w:eastAsia="en-GB"/>
        </w:rPr>
        <w:tab/>
      </w:r>
      <w:r>
        <w:t>application/vnd.3gpp.mcvideo-ue-config+xml IANA registration template</w:t>
      </w:r>
      <w:r>
        <w:tab/>
      </w:r>
      <w:r>
        <w:fldChar w:fldCharType="begin" w:fldLock="1"/>
      </w:r>
      <w:r>
        <w:instrText xml:space="preserve"> PAGEREF _Toc92366444 \h </w:instrText>
      </w:r>
      <w:r>
        <w:fldChar w:fldCharType="separate"/>
      </w:r>
      <w:r>
        <w:t>164</w:t>
      </w:r>
      <w:r>
        <w:fldChar w:fldCharType="end"/>
      </w:r>
    </w:p>
    <w:p w14:paraId="7B1EE7BD" w14:textId="30751630" w:rsidR="000069DD" w:rsidRPr="007D27D9" w:rsidRDefault="000069DD">
      <w:pPr>
        <w:pStyle w:val="TOC2"/>
        <w:rPr>
          <w:rFonts w:ascii="Calibri" w:hAnsi="Calibri"/>
          <w:sz w:val="22"/>
          <w:szCs w:val="22"/>
          <w:lang w:eastAsia="en-GB"/>
        </w:rPr>
      </w:pPr>
      <w:r>
        <w:rPr>
          <w:lang w:eastAsia="zh-CN"/>
        </w:rPr>
        <w:t>B.1.8</w:t>
      </w:r>
      <w:r w:rsidRPr="007D27D9">
        <w:rPr>
          <w:rFonts w:ascii="Calibri" w:hAnsi="Calibri"/>
          <w:sz w:val="22"/>
          <w:szCs w:val="22"/>
          <w:lang w:eastAsia="en-GB"/>
        </w:rPr>
        <w:tab/>
      </w:r>
      <w:r>
        <w:t>application/vnd.3gpp.mcvideo-user-profile+xml IANA registration template</w:t>
      </w:r>
      <w:r>
        <w:tab/>
      </w:r>
      <w:r>
        <w:fldChar w:fldCharType="begin" w:fldLock="1"/>
      </w:r>
      <w:r>
        <w:instrText xml:space="preserve"> PAGEREF _Toc92366445 \h </w:instrText>
      </w:r>
      <w:r>
        <w:fldChar w:fldCharType="separate"/>
      </w:r>
      <w:r>
        <w:t>165</w:t>
      </w:r>
      <w:r>
        <w:fldChar w:fldCharType="end"/>
      </w:r>
    </w:p>
    <w:p w14:paraId="6BAD2FEC" w14:textId="4217F06F" w:rsidR="000069DD" w:rsidRPr="007D27D9" w:rsidRDefault="000069DD">
      <w:pPr>
        <w:pStyle w:val="TOC2"/>
        <w:rPr>
          <w:rFonts w:ascii="Calibri" w:hAnsi="Calibri"/>
          <w:sz w:val="22"/>
          <w:szCs w:val="22"/>
          <w:lang w:eastAsia="en-GB"/>
        </w:rPr>
      </w:pPr>
      <w:r>
        <w:rPr>
          <w:lang w:eastAsia="zh-CN"/>
        </w:rPr>
        <w:t>B.1.9</w:t>
      </w:r>
      <w:r w:rsidRPr="007D27D9">
        <w:rPr>
          <w:rFonts w:ascii="Calibri" w:hAnsi="Calibri"/>
          <w:sz w:val="22"/>
          <w:szCs w:val="22"/>
          <w:lang w:eastAsia="en-GB"/>
        </w:rPr>
        <w:tab/>
      </w:r>
      <w:r>
        <w:t>application/vnd.3gpp.mcdata-ue-config+xml IANA registration template</w:t>
      </w:r>
      <w:r>
        <w:tab/>
      </w:r>
      <w:r>
        <w:fldChar w:fldCharType="begin" w:fldLock="1"/>
      </w:r>
      <w:r>
        <w:instrText xml:space="preserve"> PAGEREF _Toc92366446 \h </w:instrText>
      </w:r>
      <w:r>
        <w:fldChar w:fldCharType="separate"/>
      </w:r>
      <w:r>
        <w:t>167</w:t>
      </w:r>
      <w:r>
        <w:fldChar w:fldCharType="end"/>
      </w:r>
    </w:p>
    <w:p w14:paraId="6E147116" w14:textId="24642DF0" w:rsidR="000069DD" w:rsidRPr="007D27D9" w:rsidRDefault="000069DD">
      <w:pPr>
        <w:pStyle w:val="TOC2"/>
        <w:rPr>
          <w:rFonts w:ascii="Calibri" w:hAnsi="Calibri"/>
          <w:sz w:val="22"/>
          <w:szCs w:val="22"/>
          <w:lang w:eastAsia="en-GB"/>
        </w:rPr>
      </w:pPr>
      <w:r>
        <w:rPr>
          <w:lang w:eastAsia="zh-CN"/>
        </w:rPr>
        <w:t>B.1.10</w:t>
      </w:r>
      <w:r w:rsidRPr="007D27D9">
        <w:rPr>
          <w:rFonts w:ascii="Calibri" w:hAnsi="Calibri"/>
          <w:sz w:val="22"/>
          <w:szCs w:val="22"/>
          <w:lang w:eastAsia="en-GB"/>
        </w:rPr>
        <w:tab/>
      </w:r>
      <w:r>
        <w:t>application/vnd.3gpp.mcdata-user-profile+xml IANA registration template</w:t>
      </w:r>
      <w:r>
        <w:tab/>
      </w:r>
      <w:r>
        <w:fldChar w:fldCharType="begin" w:fldLock="1"/>
      </w:r>
      <w:r>
        <w:instrText xml:space="preserve"> PAGEREF _Toc92366447 \h </w:instrText>
      </w:r>
      <w:r>
        <w:fldChar w:fldCharType="separate"/>
      </w:r>
      <w:r>
        <w:t>168</w:t>
      </w:r>
      <w:r>
        <w:fldChar w:fldCharType="end"/>
      </w:r>
    </w:p>
    <w:p w14:paraId="214338AE" w14:textId="124ECEAE" w:rsidR="000069DD" w:rsidRPr="007D27D9" w:rsidRDefault="000069DD">
      <w:pPr>
        <w:pStyle w:val="TOC8"/>
        <w:rPr>
          <w:rFonts w:ascii="Calibri" w:hAnsi="Calibri"/>
          <w:b w:val="0"/>
          <w:szCs w:val="22"/>
          <w:lang w:eastAsia="en-GB"/>
        </w:rPr>
      </w:pPr>
      <w:r>
        <w:lastRenderedPageBreak/>
        <w:t>Annex C (informative): Change history</w:t>
      </w:r>
      <w:r>
        <w:tab/>
      </w:r>
      <w:r>
        <w:fldChar w:fldCharType="begin" w:fldLock="1"/>
      </w:r>
      <w:r>
        <w:instrText xml:space="preserve"> PAGEREF _Toc92366448 \h </w:instrText>
      </w:r>
      <w:r>
        <w:fldChar w:fldCharType="separate"/>
      </w:r>
      <w:r>
        <w:t>171</w:t>
      </w:r>
      <w:r>
        <w:fldChar w:fldCharType="end"/>
      </w:r>
    </w:p>
    <w:p w14:paraId="34CC67AE" w14:textId="2AE21D0A" w:rsidR="00131C35" w:rsidRPr="004D3578" w:rsidRDefault="00691F57" w:rsidP="00131C35">
      <w:r>
        <w:rPr>
          <w:sz w:val="22"/>
        </w:rPr>
        <w:fldChar w:fldCharType="end"/>
      </w:r>
    </w:p>
    <w:p w14:paraId="20B26072" w14:textId="77777777" w:rsidR="00131C35" w:rsidRPr="004D3578" w:rsidRDefault="00131C35" w:rsidP="00131C35">
      <w:pPr>
        <w:pStyle w:val="Heading1"/>
      </w:pPr>
      <w:r w:rsidRPr="004D3578">
        <w:br w:type="page"/>
      </w:r>
      <w:bookmarkStart w:id="11" w:name="_Toc4579741"/>
      <w:bookmarkStart w:id="12" w:name="_Toc92366155"/>
      <w:r w:rsidRPr="004D3578">
        <w:lastRenderedPageBreak/>
        <w:t>Foreword</w:t>
      </w:r>
      <w:bookmarkEnd w:id="11"/>
      <w:bookmarkEnd w:id="12"/>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131C35">
      <w:pPr>
        <w:pStyle w:val="Heading1"/>
      </w:pPr>
      <w:r w:rsidRPr="004D3578">
        <w:br w:type="page"/>
      </w:r>
      <w:bookmarkStart w:id="13" w:name="_Toc4579742"/>
      <w:bookmarkStart w:id="14" w:name="_Toc92366156"/>
      <w:r w:rsidRPr="004D3578">
        <w:lastRenderedPageBreak/>
        <w:t>1</w:t>
      </w:r>
      <w:r w:rsidRPr="004D3578">
        <w:tab/>
        <w:t>Scope</w:t>
      </w:r>
      <w:bookmarkEnd w:id="13"/>
      <w:bookmarkEnd w:id="14"/>
    </w:p>
    <w:p w14:paraId="4C067CC7"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52096B">
      <w:pPr>
        <w:pStyle w:val="Heading1"/>
      </w:pPr>
      <w:bookmarkStart w:id="15" w:name="_Toc4579743"/>
      <w:bookmarkStart w:id="16" w:name="_Toc92366157"/>
      <w:r w:rsidRPr="0052096B">
        <w:t>2</w:t>
      </w:r>
      <w:r w:rsidRPr="0052096B">
        <w:tab/>
        <w:t>References</w:t>
      </w:r>
      <w:bookmarkEnd w:id="15"/>
      <w:bookmarkEnd w:id="16"/>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17" w:name="ref21905"/>
      <w:r w:rsidRPr="002F55BD">
        <w:t>[1]</w:t>
      </w:r>
      <w:bookmarkEnd w:id="17"/>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lastRenderedPageBreak/>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131C35">
      <w:pPr>
        <w:pStyle w:val="Heading1"/>
      </w:pPr>
      <w:bookmarkStart w:id="18" w:name="_Toc4579744"/>
      <w:bookmarkStart w:id="19" w:name="_Toc92366158"/>
      <w:r w:rsidRPr="004D3578">
        <w:t>3</w:t>
      </w:r>
      <w:r w:rsidRPr="004D3578">
        <w:tab/>
        <w:t>Definitions and abbreviations</w:t>
      </w:r>
      <w:bookmarkEnd w:id="18"/>
      <w:bookmarkEnd w:id="19"/>
    </w:p>
    <w:p w14:paraId="7737BE54" w14:textId="77777777" w:rsidR="00EA3109" w:rsidRPr="004D3578" w:rsidRDefault="00EA3109" w:rsidP="00EA3109">
      <w:pPr>
        <w:pStyle w:val="Heading2"/>
      </w:pPr>
      <w:bookmarkStart w:id="20" w:name="_Toc4579745"/>
      <w:bookmarkStart w:id="21" w:name="_Toc92366159"/>
      <w:r w:rsidRPr="004D3578">
        <w:t>3.1</w:t>
      </w:r>
      <w:r w:rsidRPr="004D3578">
        <w:tab/>
        <w:t>Definitions</w:t>
      </w:r>
      <w:bookmarkEnd w:id="20"/>
      <w:bookmarkEnd w:id="21"/>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131C35">
      <w:pPr>
        <w:pStyle w:val="Heading2"/>
      </w:pPr>
      <w:bookmarkStart w:id="22" w:name="_Toc4579746"/>
      <w:bookmarkStart w:id="23" w:name="_Toc92366160"/>
      <w:r w:rsidRPr="004D3578">
        <w:t>3.2</w:t>
      </w:r>
      <w:r w:rsidRPr="004D3578">
        <w:tab/>
        <w:t>Abbreviations</w:t>
      </w:r>
      <w:bookmarkEnd w:id="22"/>
      <w:bookmarkEnd w:id="23"/>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71200A">
        <w:rPr>
          <w:rStyle w:val="st1"/>
          <w:color w:val="545454"/>
        </w:rPr>
        <w:t>Universal Terrestrial Radio Access Network</w:t>
      </w:r>
    </w:p>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t>HTTP</w:t>
      </w:r>
      <w:r w:rsidRPr="00F33EDA">
        <w:tab/>
      </w:r>
      <w:r w:rsidRPr="00093564">
        <w:t>HyperText Transfer Protocol</w:t>
      </w:r>
    </w:p>
    <w:p w14:paraId="6973A638" w14:textId="77777777" w:rsidR="00EA3109" w:rsidRPr="00203B3F" w:rsidRDefault="00EA3109" w:rsidP="00EA3109">
      <w:pPr>
        <w:pStyle w:val="EW"/>
      </w:pPr>
      <w:r w:rsidRPr="00093564">
        <w:lastRenderedPageBreak/>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131C35">
      <w:pPr>
        <w:pStyle w:val="Heading1"/>
      </w:pPr>
      <w:bookmarkStart w:id="24" w:name="_Toc4579747"/>
      <w:bookmarkStart w:id="25" w:name="_Toc92366161"/>
      <w:r w:rsidRPr="004D3578">
        <w:t>4</w:t>
      </w:r>
      <w:r w:rsidRPr="004D3578">
        <w:tab/>
      </w:r>
      <w:r>
        <w:t>General</w:t>
      </w:r>
      <w:bookmarkEnd w:id="24"/>
      <w:bookmarkEnd w:id="25"/>
    </w:p>
    <w:p w14:paraId="763568C7" w14:textId="77777777" w:rsidR="00352CAF" w:rsidRDefault="00352CAF" w:rsidP="00352CAF">
      <w:pPr>
        <w:pStyle w:val="Heading2"/>
      </w:pPr>
      <w:bookmarkStart w:id="26" w:name="_Toc4579748"/>
      <w:bookmarkStart w:id="27" w:name="_Toc92366162"/>
      <w:r>
        <w:t>4.1</w:t>
      </w:r>
      <w:r>
        <w:tab/>
      </w:r>
      <w:r w:rsidR="00D73215">
        <w:t xml:space="preserve">MCS </w:t>
      </w:r>
      <w:r>
        <w:t>service administrator configuration</w:t>
      </w:r>
      <w:bookmarkEnd w:id="26"/>
      <w:bookmarkEnd w:id="27"/>
    </w:p>
    <w:p w14:paraId="7A019625" w14:textId="77777777" w:rsidR="00D73215" w:rsidRDefault="00D73215" w:rsidP="00D73215">
      <w:pPr>
        <w:pStyle w:val="Heading3"/>
      </w:pPr>
      <w:bookmarkStart w:id="28" w:name="_Toc4579749"/>
      <w:bookmarkStart w:id="29" w:name="_Toc92366163"/>
      <w:r>
        <w:t>4.1.1</w:t>
      </w:r>
      <w:r>
        <w:tab/>
        <w:t>Common configuration</w:t>
      </w:r>
      <w:bookmarkEnd w:id="28"/>
      <w:bookmarkEnd w:id="29"/>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lastRenderedPageBreak/>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D73215">
      <w:pPr>
        <w:pStyle w:val="Heading3"/>
      </w:pPr>
      <w:bookmarkStart w:id="30" w:name="_Toc4579750"/>
      <w:bookmarkStart w:id="31" w:name="_Toc92366164"/>
      <w:r>
        <w:t>4.1.2</w:t>
      </w:r>
      <w:r>
        <w:tab/>
        <w:t>MCPTT configuration</w:t>
      </w:r>
      <w:bookmarkEnd w:id="30"/>
      <w:bookmarkEnd w:id="31"/>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D73215">
      <w:pPr>
        <w:pStyle w:val="Heading3"/>
      </w:pPr>
      <w:bookmarkStart w:id="32" w:name="_Toc4579751"/>
      <w:bookmarkStart w:id="33" w:name="_Toc92366165"/>
      <w:r>
        <w:t>4.1.3</w:t>
      </w:r>
      <w:r>
        <w:tab/>
        <w:t>MCVideo configuration</w:t>
      </w:r>
      <w:bookmarkEnd w:id="32"/>
      <w:bookmarkEnd w:id="33"/>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D73215">
      <w:pPr>
        <w:pStyle w:val="Heading3"/>
      </w:pPr>
      <w:bookmarkStart w:id="34" w:name="_Toc4579752"/>
      <w:bookmarkStart w:id="35" w:name="_Toc92366166"/>
      <w:r>
        <w:t>4.1.4</w:t>
      </w:r>
      <w:r>
        <w:tab/>
        <w:t>MCData configuration</w:t>
      </w:r>
      <w:bookmarkEnd w:id="34"/>
      <w:bookmarkEnd w:id="35"/>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D241C1">
      <w:pPr>
        <w:pStyle w:val="Heading2"/>
      </w:pPr>
      <w:bookmarkStart w:id="36" w:name="_Toc4579753"/>
      <w:bookmarkStart w:id="37" w:name="_Toc92366167"/>
      <w:r>
        <w:lastRenderedPageBreak/>
        <w:t>4.2</w:t>
      </w:r>
      <w:r>
        <w:tab/>
        <w:t>MC UE configuration</w:t>
      </w:r>
      <w:bookmarkEnd w:id="36"/>
      <w:bookmarkEnd w:id="37"/>
    </w:p>
    <w:p w14:paraId="6A4333E1" w14:textId="77777777" w:rsidR="00804D05" w:rsidRDefault="00804D05" w:rsidP="00804D05">
      <w:pPr>
        <w:pStyle w:val="Heading3"/>
      </w:pPr>
      <w:bookmarkStart w:id="38" w:name="_Toc4579754"/>
      <w:bookmarkStart w:id="39" w:name="_Toc92366168"/>
      <w:r>
        <w:t>4.2.1</w:t>
      </w:r>
      <w:r>
        <w:tab/>
        <w:t>General</w:t>
      </w:r>
      <w:bookmarkEnd w:id="38"/>
      <w:bookmarkEnd w:id="39"/>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pPr>
        <w:rPr>
          <w:lang w:eastAsia="en-GB"/>
        </w:rPr>
      </w:pPr>
      <w:r>
        <w:t xml:space="preserve">In order to obtain access to </w:t>
      </w:r>
      <w:r w:rsidR="00D73215">
        <w:t>MC</w:t>
      </w:r>
      <w:r>
        <w:t xml:space="preserve"> service</w:t>
      </w:r>
      <w:r w:rsidR="00D73215">
        <w:t>s</w:t>
      </w:r>
      <w:r>
        <w:t xml:space="preserve"> the </w:t>
      </w:r>
      <w:r w:rsidR="00D73215">
        <w:t xml:space="preserve">MC </w:t>
      </w:r>
      <w:r>
        <w:t xml:space="preserve">UE needs to obtain configuration data either online via the network or offline </w:t>
      </w:r>
      <w:r>
        <w:rPr>
          <w:lang w:eastAsia="en-GB"/>
        </w:rPr>
        <w:t>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804D05">
      <w:pPr>
        <w:pStyle w:val="Heading3"/>
      </w:pPr>
      <w:bookmarkStart w:id="40" w:name="_Toc4579755"/>
      <w:bookmarkStart w:id="41" w:name="_Toc92366169"/>
      <w:r>
        <w:t>4.2.2</w:t>
      </w:r>
      <w:r>
        <w:tab/>
        <w:t>Online configuration</w:t>
      </w:r>
      <w:bookmarkEnd w:id="40"/>
      <w:bookmarkEnd w:id="41"/>
    </w:p>
    <w:p w14:paraId="67201D58" w14:textId="77777777" w:rsidR="00D73215" w:rsidRDefault="00D73215" w:rsidP="00D73215">
      <w:pPr>
        <w:pStyle w:val="Heading4"/>
      </w:pPr>
      <w:bookmarkStart w:id="42" w:name="_Toc4579756"/>
      <w:bookmarkStart w:id="43" w:name="_Toc92366170"/>
      <w:r>
        <w:t>4.2.2.1</w:t>
      </w:r>
      <w:r>
        <w:tab/>
        <w:t>General</w:t>
      </w:r>
      <w:bookmarkEnd w:id="42"/>
      <w:bookmarkEnd w:id="43"/>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80.1pt;height:272.95pt" o:ole="">
            <v:imagedata r:id="rId10" o:title=""/>
          </v:shape>
          <o:OLEObject Type="Embed" ProgID="Visio.Drawing.11" ShapeID="_x0000_i1027" DrawAspect="Content" ObjectID="_1709722199"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1152E186" w14:textId="77777777" w:rsidR="00D73215" w:rsidRDefault="00D73215" w:rsidP="00D73215">
      <w:pPr>
        <w:pStyle w:val="Heading4"/>
      </w:pPr>
      <w:bookmarkStart w:id="44" w:name="_Toc4579757"/>
      <w:bookmarkStart w:id="45" w:name="_Toc92366171"/>
      <w:r>
        <w:t>4.2.2.2</w:t>
      </w:r>
      <w:r>
        <w:tab/>
        <w:t>MCPTT</w:t>
      </w:r>
      <w:bookmarkEnd w:id="44"/>
      <w:bookmarkEnd w:id="45"/>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D73215">
      <w:pPr>
        <w:pStyle w:val="Heading4"/>
      </w:pPr>
      <w:bookmarkStart w:id="46" w:name="_Toc4579758"/>
      <w:bookmarkStart w:id="47" w:name="_Toc92366172"/>
      <w:r>
        <w:lastRenderedPageBreak/>
        <w:t>4.2.2.3</w:t>
      </w:r>
      <w:r>
        <w:tab/>
        <w:t>MCVideo configuration</w:t>
      </w:r>
      <w:bookmarkEnd w:id="46"/>
      <w:bookmarkEnd w:id="47"/>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D73215">
      <w:pPr>
        <w:pStyle w:val="Heading4"/>
      </w:pPr>
      <w:bookmarkStart w:id="48" w:name="_Toc4579759"/>
      <w:bookmarkStart w:id="49" w:name="_Toc92366173"/>
      <w:r>
        <w:t>4.2.2.4</w:t>
      </w:r>
      <w:r>
        <w:tab/>
        <w:t>MCData configuration</w:t>
      </w:r>
      <w:bookmarkEnd w:id="48"/>
      <w:bookmarkEnd w:id="49"/>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EE518E">
      <w:pPr>
        <w:pStyle w:val="Heading3"/>
      </w:pPr>
      <w:bookmarkStart w:id="50" w:name="_Toc4579760"/>
      <w:bookmarkStart w:id="51" w:name="_Toc92366174"/>
      <w:r>
        <w:t>4.2.3</w:t>
      </w:r>
      <w:r>
        <w:tab/>
        <w:t>Offline configuration</w:t>
      </w:r>
      <w:bookmarkEnd w:id="50"/>
      <w:bookmarkEnd w:id="51"/>
    </w:p>
    <w:p w14:paraId="73DEB407" w14:textId="77777777" w:rsidR="00D73215" w:rsidRDefault="00D73215" w:rsidP="00D73215">
      <w:pPr>
        <w:pStyle w:val="Heading4"/>
      </w:pPr>
      <w:bookmarkStart w:id="52" w:name="_Toc4579761"/>
      <w:bookmarkStart w:id="53" w:name="_Toc92366175"/>
      <w:r>
        <w:t>4.2.3.1</w:t>
      </w:r>
      <w:r>
        <w:tab/>
        <w:t>General</w:t>
      </w:r>
      <w:bookmarkEnd w:id="52"/>
      <w:bookmarkEnd w:id="53"/>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D73215">
      <w:pPr>
        <w:pStyle w:val="Heading4"/>
      </w:pPr>
      <w:bookmarkStart w:id="54" w:name="_Toc4579762"/>
      <w:bookmarkStart w:id="55" w:name="_Toc92366176"/>
      <w:r>
        <w:t>4.2.3.2</w:t>
      </w:r>
      <w:r>
        <w:tab/>
        <w:t>MCPTT</w:t>
      </w:r>
      <w:bookmarkEnd w:id="54"/>
      <w:bookmarkEnd w:id="55"/>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D73215">
      <w:pPr>
        <w:pStyle w:val="Heading4"/>
      </w:pPr>
      <w:bookmarkStart w:id="56" w:name="_Toc4579763"/>
      <w:bookmarkStart w:id="57" w:name="_Toc92366177"/>
      <w:r>
        <w:t>4.2.3.3</w:t>
      </w:r>
      <w:r>
        <w:tab/>
        <w:t>MCVideo configuration</w:t>
      </w:r>
      <w:bookmarkEnd w:id="56"/>
      <w:bookmarkEnd w:id="57"/>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D73215">
      <w:pPr>
        <w:pStyle w:val="Heading4"/>
      </w:pPr>
      <w:bookmarkStart w:id="58" w:name="_Toc4579764"/>
      <w:bookmarkStart w:id="59" w:name="_Toc92366178"/>
      <w:r>
        <w:lastRenderedPageBreak/>
        <w:t>4.2.3.4</w:t>
      </w:r>
      <w:r>
        <w:tab/>
        <w:t>MCData configuration</w:t>
      </w:r>
      <w:bookmarkEnd w:id="58"/>
      <w:bookmarkEnd w:id="59"/>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D241C1">
      <w:pPr>
        <w:pStyle w:val="Heading2"/>
      </w:pPr>
      <w:bookmarkStart w:id="60" w:name="_Toc4579765"/>
      <w:bookmarkStart w:id="61" w:name="_Toc92366179"/>
      <w:r>
        <w:t>4.3</w:t>
      </w:r>
      <w:r>
        <w:tab/>
      </w:r>
      <w:r w:rsidR="00D73215">
        <w:t xml:space="preserve">MCS </w:t>
      </w:r>
      <w:r>
        <w:t>server</w:t>
      </w:r>
      <w:bookmarkEnd w:id="60"/>
      <w:bookmarkEnd w:id="61"/>
    </w:p>
    <w:p w14:paraId="3D04AA68" w14:textId="77777777" w:rsidR="00D73215" w:rsidRDefault="00D73215" w:rsidP="00D73215">
      <w:pPr>
        <w:pStyle w:val="Heading3"/>
      </w:pPr>
      <w:bookmarkStart w:id="62" w:name="_Toc4579766"/>
      <w:bookmarkStart w:id="63" w:name="_Toc92366180"/>
      <w:r>
        <w:t>4.3.1</w:t>
      </w:r>
      <w:r>
        <w:tab/>
        <w:t>General</w:t>
      </w:r>
      <w:bookmarkEnd w:id="62"/>
      <w:bookmarkEnd w:id="63"/>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D73215">
      <w:pPr>
        <w:pStyle w:val="Heading3"/>
      </w:pPr>
      <w:bookmarkStart w:id="64" w:name="_Toc4579767"/>
      <w:bookmarkStart w:id="65" w:name="_Toc92366181"/>
      <w:r>
        <w:t>4.3.2</w:t>
      </w:r>
      <w:r>
        <w:tab/>
        <w:t>MCPTT Server</w:t>
      </w:r>
      <w:bookmarkEnd w:id="64"/>
      <w:bookmarkEnd w:id="65"/>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D73215">
      <w:pPr>
        <w:pStyle w:val="Heading3"/>
      </w:pPr>
      <w:bookmarkStart w:id="66" w:name="_Toc4579768"/>
      <w:bookmarkStart w:id="67" w:name="_Toc92366182"/>
      <w:r>
        <w:t>4.3.3</w:t>
      </w:r>
      <w:r>
        <w:tab/>
        <w:t>MCVideo Server</w:t>
      </w:r>
      <w:bookmarkEnd w:id="66"/>
      <w:bookmarkEnd w:id="67"/>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D73215">
      <w:pPr>
        <w:pStyle w:val="Heading3"/>
      </w:pPr>
      <w:bookmarkStart w:id="68" w:name="_Toc4579769"/>
      <w:bookmarkStart w:id="69" w:name="_Toc92366183"/>
      <w:r>
        <w:t>4.3.4</w:t>
      </w:r>
      <w:r>
        <w:tab/>
        <w:t>MCData Server</w:t>
      </w:r>
      <w:bookmarkEnd w:id="68"/>
      <w:bookmarkEnd w:id="69"/>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352CAF">
      <w:pPr>
        <w:pStyle w:val="Heading2"/>
      </w:pPr>
      <w:bookmarkStart w:id="70" w:name="_Toc4579770"/>
      <w:bookmarkStart w:id="71" w:name="_Toc92366184"/>
      <w:r>
        <w:t>4.4</w:t>
      </w:r>
      <w:r>
        <w:tab/>
        <w:t>Configuration management server</w:t>
      </w:r>
      <w:bookmarkEnd w:id="70"/>
      <w:bookmarkEnd w:id="71"/>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lastRenderedPageBreak/>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131C35">
      <w:pPr>
        <w:pStyle w:val="Heading1"/>
      </w:pPr>
      <w:bookmarkStart w:id="72" w:name="_Toc4579771"/>
      <w:bookmarkStart w:id="73" w:name="_Toc92366185"/>
      <w:r>
        <w:t>5</w:t>
      </w:r>
      <w:r>
        <w:tab/>
        <w:t>Functional entities</w:t>
      </w:r>
      <w:bookmarkEnd w:id="72"/>
      <w:bookmarkEnd w:id="73"/>
    </w:p>
    <w:p w14:paraId="750A6546" w14:textId="77777777" w:rsidR="00131C35" w:rsidRDefault="00131C35" w:rsidP="00131C35">
      <w:pPr>
        <w:pStyle w:val="Heading2"/>
      </w:pPr>
      <w:bookmarkStart w:id="74" w:name="_Toc4579772"/>
      <w:bookmarkStart w:id="75" w:name="_Toc92366186"/>
      <w:r>
        <w:t>5.1</w:t>
      </w:r>
      <w:r>
        <w:tab/>
        <w:t>Configuration management client (CMC)</w:t>
      </w:r>
      <w:bookmarkEnd w:id="74"/>
      <w:bookmarkEnd w:id="75"/>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77777777" w:rsidR="005B4A60" w:rsidRDefault="005B4A60" w:rsidP="005B4A60">
      <w:pPr>
        <w:pStyle w:val="B1"/>
      </w:pPr>
      <w:r>
        <w:t>-</w:t>
      </w:r>
      <w:r>
        <w:tab/>
        <w:t xml:space="preserve">support the role of XDMC as specified in OMA OMA-TS-XDM_Core-V2_1 [2]; </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77777777" w:rsidR="004129F3" w:rsidRDefault="004129F3" w:rsidP="004129F3">
      <w:pPr>
        <w:pStyle w:val="B1"/>
      </w:pPr>
      <w:r>
        <w:t>-</w:t>
      </w:r>
      <w:r>
        <w:tab/>
        <w:t xml:space="preserve">support the procedures in </w:t>
      </w:r>
      <w:r w:rsidR="005B4A60">
        <w:t>subclause 6.3.2.2</w:t>
      </w:r>
      <w:r>
        <w:t>;</w:t>
      </w:r>
      <w:r w:rsidR="00D43AB6">
        <w:t xml:space="preserve"> </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77777777" w:rsidR="004129F3" w:rsidRDefault="005B4A60" w:rsidP="004129F3">
      <w:r>
        <w:t>The CMC may</w:t>
      </w:r>
      <w:r w:rsidR="004129F3">
        <w:t>:</w:t>
      </w:r>
      <w:r w:rsidRPr="00826E5B">
        <w:t xml:space="preserve"> </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131C35">
      <w:pPr>
        <w:pStyle w:val="Heading2"/>
      </w:pPr>
      <w:bookmarkStart w:id="76" w:name="_Toc4579773"/>
      <w:bookmarkStart w:id="77" w:name="_Toc92366187"/>
      <w:r>
        <w:t>5.2</w:t>
      </w:r>
      <w:r>
        <w:tab/>
        <w:t>Configuration management server (CMS)</w:t>
      </w:r>
      <w:bookmarkEnd w:id="76"/>
      <w:bookmarkEnd w:id="77"/>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77777777" w:rsidR="005B4A60" w:rsidRDefault="005B4A60" w:rsidP="005B4A60">
      <w:pPr>
        <w:pStyle w:val="B1"/>
      </w:pPr>
      <w:r>
        <w:t>-</w:t>
      </w:r>
      <w:r>
        <w:tab/>
        <w:t xml:space="preserve">support the role of XDMS as specified in OMA OMA-TS-XDM_Core-V2_1 [2]; </w:t>
      </w:r>
    </w:p>
    <w:p w14:paraId="3F6236CF" w14:textId="77777777" w:rsidR="00D30F8E" w:rsidRDefault="005B4A60" w:rsidP="00D30F8E">
      <w:pPr>
        <w:pStyle w:val="B1"/>
      </w:pPr>
      <w:r>
        <w:t>-</w:t>
      </w:r>
      <w:r>
        <w:tab/>
        <w:t>support the procedures in subclause 6.2.4</w:t>
      </w:r>
      <w:r w:rsidR="00D30F8E">
        <w:t xml:space="preserve">; </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lastRenderedPageBreak/>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77777777" w:rsidR="00D30F8E" w:rsidRDefault="00D30F8E" w:rsidP="00D30F8E">
      <w:pPr>
        <w:pStyle w:val="B1"/>
      </w:pPr>
      <w:r>
        <w:t>-</w:t>
      </w:r>
      <w:r>
        <w:tab/>
        <w:t xml:space="preserve">support the procedures in </w:t>
      </w:r>
      <w:r w:rsidR="005B4A60">
        <w:t>subclause 6.3.4.3</w:t>
      </w:r>
      <w:r>
        <w:t>;</w:t>
      </w:r>
      <w:r w:rsidR="005B4A60">
        <w:t xml:space="preserve"> </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D30F8E">
      <w:pPr>
        <w:pStyle w:val="Heading2"/>
      </w:pPr>
      <w:bookmarkStart w:id="78" w:name="_Toc4579774"/>
      <w:bookmarkStart w:id="79" w:name="_Toc92366188"/>
      <w:r>
        <w:t>5.3</w:t>
      </w:r>
      <w:r>
        <w:tab/>
      </w:r>
      <w:r w:rsidR="00BD44A1" w:rsidRPr="00283362">
        <w:t xml:space="preserve">MCS </w:t>
      </w:r>
      <w:r>
        <w:t>server</w:t>
      </w:r>
      <w:bookmarkEnd w:id="78"/>
      <w:bookmarkEnd w:id="79"/>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131C35">
      <w:pPr>
        <w:pStyle w:val="Heading1"/>
      </w:pPr>
      <w:bookmarkStart w:id="80" w:name="_Toc4579775"/>
      <w:bookmarkStart w:id="81" w:name="_Toc92366189"/>
      <w:r>
        <w:t>6</w:t>
      </w:r>
      <w:r>
        <w:tab/>
        <w:t>Procedures</w:t>
      </w:r>
      <w:bookmarkEnd w:id="80"/>
      <w:bookmarkEnd w:id="81"/>
    </w:p>
    <w:p w14:paraId="16CB0E0F" w14:textId="77777777" w:rsidR="00131C35" w:rsidRDefault="00131C35" w:rsidP="00131C35">
      <w:pPr>
        <w:pStyle w:val="Heading2"/>
      </w:pPr>
      <w:bookmarkStart w:id="82" w:name="_Toc4579776"/>
      <w:bookmarkStart w:id="83" w:name="_Toc92366190"/>
      <w:r>
        <w:t>6.1</w:t>
      </w:r>
      <w:r>
        <w:tab/>
        <w:t>Introduction</w:t>
      </w:r>
      <w:bookmarkEnd w:id="82"/>
      <w:bookmarkEnd w:id="83"/>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lastRenderedPageBreak/>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131C35">
      <w:pPr>
        <w:pStyle w:val="Heading2"/>
      </w:pPr>
      <w:bookmarkStart w:id="84" w:name="_Toc4579777"/>
      <w:bookmarkStart w:id="85" w:name="_Toc92366191"/>
      <w:r>
        <w:t>6.2</w:t>
      </w:r>
      <w:r>
        <w:tab/>
        <w:t>Common procedures</w:t>
      </w:r>
      <w:bookmarkEnd w:id="84"/>
      <w:bookmarkEnd w:id="85"/>
    </w:p>
    <w:p w14:paraId="6CA2878D" w14:textId="77777777" w:rsidR="00131C35" w:rsidRDefault="00131C35" w:rsidP="00131C35">
      <w:pPr>
        <w:pStyle w:val="Heading3"/>
      </w:pPr>
      <w:bookmarkStart w:id="86" w:name="_Toc4579778"/>
      <w:bookmarkStart w:id="87" w:name="_Toc92366192"/>
      <w:r>
        <w:t>6.2.1</w:t>
      </w:r>
      <w:r>
        <w:tab/>
        <w:t>General</w:t>
      </w:r>
      <w:bookmarkEnd w:id="86"/>
      <w:bookmarkEnd w:id="87"/>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131C35">
      <w:pPr>
        <w:pStyle w:val="Heading3"/>
      </w:pPr>
      <w:bookmarkStart w:id="88" w:name="_Toc4579779"/>
      <w:bookmarkStart w:id="89" w:name="_Toc92366193"/>
      <w:r>
        <w:t>6.2.2</w:t>
      </w:r>
      <w:r>
        <w:tab/>
        <w:t>Client procedures</w:t>
      </w:r>
      <w:bookmarkEnd w:id="88"/>
      <w:bookmarkEnd w:id="89"/>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131C35">
      <w:pPr>
        <w:pStyle w:val="Heading3"/>
      </w:pPr>
      <w:bookmarkStart w:id="90" w:name="_Toc4579780"/>
      <w:bookmarkStart w:id="91" w:name="_Toc92366194"/>
      <w:r>
        <w:t>6.2.3</w:t>
      </w:r>
      <w:r>
        <w:tab/>
      </w:r>
      <w:r w:rsidR="00BD44A1">
        <w:t xml:space="preserve">MCS </w:t>
      </w:r>
      <w:r>
        <w:t>server procedures</w:t>
      </w:r>
      <w:bookmarkEnd w:id="90"/>
      <w:bookmarkEnd w:id="91"/>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131C35">
      <w:pPr>
        <w:pStyle w:val="Heading3"/>
      </w:pPr>
      <w:bookmarkStart w:id="92" w:name="_Toc4579781"/>
      <w:bookmarkStart w:id="93" w:name="_Toc92366195"/>
      <w:r>
        <w:t>6.2.4</w:t>
      </w:r>
      <w:r>
        <w:tab/>
        <w:t>Configuration management server procedures</w:t>
      </w:r>
      <w:bookmarkEnd w:id="92"/>
      <w:bookmarkEnd w:id="93"/>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131C35">
      <w:pPr>
        <w:pStyle w:val="Heading2"/>
      </w:pPr>
      <w:bookmarkStart w:id="94" w:name="_Toc4579782"/>
      <w:bookmarkStart w:id="95" w:name="_Toc92366196"/>
      <w:r>
        <w:t>6.3</w:t>
      </w:r>
      <w:r>
        <w:tab/>
        <w:t>Configuration management procedures</w:t>
      </w:r>
      <w:bookmarkEnd w:id="94"/>
      <w:bookmarkEnd w:id="95"/>
    </w:p>
    <w:p w14:paraId="54368A11" w14:textId="77777777" w:rsidR="00131C35" w:rsidRDefault="00131C35" w:rsidP="00131C35">
      <w:pPr>
        <w:pStyle w:val="Heading3"/>
      </w:pPr>
      <w:bookmarkStart w:id="96" w:name="_Toc4579783"/>
      <w:bookmarkStart w:id="97" w:name="_Toc92366197"/>
      <w:r>
        <w:t>6.3.1</w:t>
      </w:r>
      <w:r>
        <w:tab/>
        <w:t>General</w:t>
      </w:r>
      <w:bookmarkEnd w:id="96"/>
      <w:bookmarkEnd w:id="97"/>
    </w:p>
    <w:p w14:paraId="4B5B9D85" w14:textId="77777777" w:rsidR="00D45A5A" w:rsidRPr="00D4586B" w:rsidRDefault="00D45A5A" w:rsidP="00D45A5A">
      <w:pPr>
        <w:pStyle w:val="Heading3"/>
      </w:pPr>
      <w:bookmarkStart w:id="98" w:name="_Toc4579784"/>
      <w:bookmarkStart w:id="99" w:name="_Toc92366198"/>
      <w:r w:rsidRPr="00D4586B">
        <w:t>6.</w:t>
      </w:r>
      <w:r>
        <w:t>3</w:t>
      </w:r>
      <w:r w:rsidRPr="00D4586B">
        <w:t>.</w:t>
      </w:r>
      <w:r>
        <w:t>1.1</w:t>
      </w:r>
      <w:r w:rsidRPr="00D4586B">
        <w:tab/>
        <w:t>Client procedures</w:t>
      </w:r>
      <w:bookmarkEnd w:id="98"/>
      <w:bookmarkEnd w:id="99"/>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D45A5A">
      <w:pPr>
        <w:pStyle w:val="Heading3"/>
      </w:pPr>
      <w:bookmarkStart w:id="100" w:name="_Toc4579785"/>
      <w:bookmarkStart w:id="101" w:name="_Toc92366199"/>
      <w:r w:rsidRPr="00D4586B">
        <w:t>6.</w:t>
      </w:r>
      <w:r>
        <w:t>3</w:t>
      </w:r>
      <w:r w:rsidRPr="00D4586B">
        <w:t>.</w:t>
      </w:r>
      <w:r>
        <w:t>1.2</w:t>
      </w:r>
      <w:r w:rsidRPr="00D4586B">
        <w:tab/>
        <w:t>Configuration management server procedures</w:t>
      </w:r>
      <w:bookmarkEnd w:id="100"/>
      <w:bookmarkEnd w:id="101"/>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131C35">
      <w:pPr>
        <w:pStyle w:val="Heading3"/>
      </w:pPr>
      <w:bookmarkStart w:id="102" w:name="_Toc4579786"/>
      <w:bookmarkStart w:id="103" w:name="_Toc92366200"/>
      <w:r>
        <w:t>6.3.2</w:t>
      </w:r>
      <w:r>
        <w:tab/>
        <w:t>Configuration management document creation procedure</w:t>
      </w:r>
      <w:bookmarkEnd w:id="102"/>
      <w:bookmarkEnd w:id="103"/>
    </w:p>
    <w:p w14:paraId="7A58D2DA" w14:textId="77777777" w:rsidR="00131C35" w:rsidRDefault="00131C35" w:rsidP="00131C35">
      <w:pPr>
        <w:pStyle w:val="Heading4"/>
      </w:pPr>
      <w:bookmarkStart w:id="104" w:name="_Toc4579787"/>
      <w:bookmarkStart w:id="105" w:name="_Toc92366201"/>
      <w:r>
        <w:t>6.3.2.1</w:t>
      </w:r>
      <w:r>
        <w:tab/>
        <w:t>General</w:t>
      </w:r>
      <w:bookmarkEnd w:id="104"/>
      <w:bookmarkEnd w:id="105"/>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131C35">
      <w:pPr>
        <w:pStyle w:val="Heading4"/>
      </w:pPr>
      <w:bookmarkStart w:id="106" w:name="_Toc4579788"/>
      <w:bookmarkStart w:id="107" w:name="_Toc92366202"/>
      <w:r>
        <w:lastRenderedPageBreak/>
        <w:t>6.3.2.2</w:t>
      </w:r>
      <w:r>
        <w:tab/>
        <w:t xml:space="preserve">Configuration management client </w:t>
      </w:r>
      <w:r w:rsidR="00F929B3">
        <w:t xml:space="preserve">(CMC) </w:t>
      </w:r>
      <w:r>
        <w:t>procedures</w:t>
      </w:r>
      <w:bookmarkEnd w:id="106"/>
      <w:bookmarkEnd w:id="107"/>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131C35">
      <w:pPr>
        <w:pStyle w:val="Heading4"/>
      </w:pPr>
      <w:bookmarkStart w:id="108" w:name="_Toc4579789"/>
      <w:bookmarkStart w:id="109" w:name="_Toc92366203"/>
      <w:r>
        <w:t>6.3.2.3</w:t>
      </w:r>
      <w:r>
        <w:tab/>
        <w:t xml:space="preserve">Configuration management server </w:t>
      </w:r>
      <w:r w:rsidR="00F929B3">
        <w:t xml:space="preserve">(CMS) </w:t>
      </w:r>
      <w:r>
        <w:t>procedures</w:t>
      </w:r>
      <w:bookmarkEnd w:id="108"/>
      <w:bookmarkEnd w:id="109"/>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131C35">
      <w:pPr>
        <w:pStyle w:val="Heading3"/>
      </w:pPr>
      <w:bookmarkStart w:id="110" w:name="_Toc4579790"/>
      <w:bookmarkStart w:id="111" w:name="_Toc92366204"/>
      <w:r>
        <w:t>6.3.3</w:t>
      </w:r>
      <w:r>
        <w:tab/>
        <w:t>Configuration management document retrieval procedure</w:t>
      </w:r>
      <w:bookmarkEnd w:id="110"/>
      <w:bookmarkEnd w:id="111"/>
    </w:p>
    <w:p w14:paraId="43D0AECF" w14:textId="77777777" w:rsidR="00131C35" w:rsidRDefault="00131C35" w:rsidP="00131C35">
      <w:pPr>
        <w:pStyle w:val="Heading4"/>
      </w:pPr>
      <w:bookmarkStart w:id="112" w:name="_Toc4579791"/>
      <w:bookmarkStart w:id="113" w:name="_Toc92366205"/>
      <w:r>
        <w:t>6.3.3.1</w:t>
      </w:r>
      <w:r>
        <w:tab/>
        <w:t>General</w:t>
      </w:r>
      <w:bookmarkEnd w:id="112"/>
      <w:bookmarkEnd w:id="113"/>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131C35">
      <w:pPr>
        <w:pStyle w:val="Heading4"/>
      </w:pPr>
      <w:bookmarkStart w:id="114" w:name="_Toc4579792"/>
      <w:bookmarkStart w:id="115" w:name="_Toc92366206"/>
      <w:r>
        <w:t>6.3.3.2</w:t>
      </w:r>
      <w:r>
        <w:tab/>
        <w:t>Client procedures</w:t>
      </w:r>
      <w:bookmarkEnd w:id="114"/>
      <w:bookmarkEnd w:id="115"/>
    </w:p>
    <w:p w14:paraId="048D6380" w14:textId="77777777" w:rsidR="00131C35" w:rsidRDefault="00131C35" w:rsidP="00131C35">
      <w:pPr>
        <w:pStyle w:val="Heading5"/>
      </w:pPr>
      <w:bookmarkStart w:id="116" w:name="_Toc4579793"/>
      <w:bookmarkStart w:id="117" w:name="_Toc92366207"/>
      <w:r>
        <w:t>6.3.3.2.1</w:t>
      </w:r>
      <w:r>
        <w:tab/>
        <w:t xml:space="preserve">General client </w:t>
      </w:r>
      <w:r w:rsidR="00C6744D">
        <w:t xml:space="preserve">(GC) </w:t>
      </w:r>
      <w:r>
        <w:t>procedures</w:t>
      </w:r>
      <w:bookmarkEnd w:id="116"/>
      <w:bookmarkEnd w:id="117"/>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131C35">
      <w:pPr>
        <w:pStyle w:val="Heading5"/>
      </w:pPr>
      <w:bookmarkStart w:id="118" w:name="_Toc4579794"/>
      <w:bookmarkStart w:id="119" w:name="_Toc92366208"/>
      <w:r>
        <w:t>6.3.3.2.2</w:t>
      </w:r>
      <w:r>
        <w:tab/>
        <w:t xml:space="preserve">Configuration management client </w:t>
      </w:r>
      <w:r w:rsidR="00C6744D">
        <w:t xml:space="preserve">(CMC) </w:t>
      </w:r>
      <w:r>
        <w:t>procedures</w:t>
      </w:r>
      <w:bookmarkEnd w:id="118"/>
      <w:bookmarkEnd w:id="119"/>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131C35">
      <w:pPr>
        <w:pStyle w:val="Heading5"/>
      </w:pPr>
      <w:bookmarkStart w:id="120" w:name="_Toc4579795"/>
      <w:bookmarkStart w:id="121" w:name="_Toc92366209"/>
      <w:r>
        <w:t>6.3.3.2.3</w:t>
      </w:r>
      <w:r>
        <w:tab/>
      </w:r>
      <w:r w:rsidR="00BD44A1">
        <w:t xml:space="preserve">MCS </w:t>
      </w:r>
      <w:r>
        <w:t>server procedures</w:t>
      </w:r>
      <w:bookmarkEnd w:id="120"/>
      <w:bookmarkEnd w:id="121"/>
    </w:p>
    <w:p w14:paraId="1B556F11"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r>
        <w:t xml:space="preserve"> </w:t>
      </w:r>
    </w:p>
    <w:p w14:paraId="3792A9E1" w14:textId="77777777" w:rsidR="00131C35" w:rsidRPr="006A63F0" w:rsidRDefault="00131C35" w:rsidP="00131C35">
      <w:pPr>
        <w:pStyle w:val="Heading4"/>
      </w:pPr>
      <w:bookmarkStart w:id="122" w:name="_Toc4579796"/>
      <w:bookmarkStart w:id="123" w:name="_Toc92366210"/>
      <w:r>
        <w:t>6.3.3.3</w:t>
      </w:r>
      <w:r>
        <w:tab/>
        <w:t>Configuration management server procedures</w:t>
      </w:r>
      <w:bookmarkEnd w:id="122"/>
      <w:bookmarkEnd w:id="123"/>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A5CD2">
      <w:pPr>
        <w:pStyle w:val="Heading3"/>
      </w:pPr>
      <w:bookmarkStart w:id="124" w:name="_Toc4579797"/>
      <w:bookmarkStart w:id="125" w:name="_Toc92366211"/>
      <w:r w:rsidRPr="00B66593">
        <w:t>6.3.4</w:t>
      </w:r>
      <w:r w:rsidRPr="00B66593">
        <w:tab/>
        <w:t>Configuration management document update procedure</w:t>
      </w:r>
      <w:bookmarkEnd w:id="124"/>
      <w:bookmarkEnd w:id="125"/>
    </w:p>
    <w:p w14:paraId="20AAAFB9" w14:textId="77777777" w:rsidR="00131C35" w:rsidRDefault="00131C35" w:rsidP="00131C35">
      <w:pPr>
        <w:pStyle w:val="Heading4"/>
      </w:pPr>
      <w:bookmarkStart w:id="126" w:name="_Toc4579798"/>
      <w:bookmarkStart w:id="127" w:name="_Toc92366212"/>
      <w:r>
        <w:t>6.3.4.1</w:t>
      </w:r>
      <w:r>
        <w:tab/>
        <w:t>General</w:t>
      </w:r>
      <w:bookmarkEnd w:id="126"/>
      <w:bookmarkEnd w:id="127"/>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131C35">
      <w:pPr>
        <w:pStyle w:val="Heading4"/>
      </w:pPr>
      <w:bookmarkStart w:id="128" w:name="_Toc4579799"/>
      <w:bookmarkStart w:id="129" w:name="_Toc92366213"/>
      <w:r>
        <w:t>6.3.4.2</w:t>
      </w:r>
      <w:r>
        <w:tab/>
        <w:t>Configuration management client procedures</w:t>
      </w:r>
      <w:bookmarkEnd w:id="128"/>
      <w:bookmarkEnd w:id="129"/>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AF4F68">
      <w:pPr>
        <w:pStyle w:val="Heading4"/>
      </w:pPr>
      <w:bookmarkStart w:id="130" w:name="_Toc4579800"/>
      <w:bookmarkStart w:id="131" w:name="_Toc92366214"/>
      <w:r>
        <w:lastRenderedPageBreak/>
        <w:t>6.3.4.3</w:t>
      </w:r>
      <w:r>
        <w:tab/>
        <w:t>Configuration management server procedures</w:t>
      </w:r>
      <w:bookmarkEnd w:id="130"/>
      <w:bookmarkEnd w:id="131"/>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131C35">
      <w:pPr>
        <w:pStyle w:val="Heading3"/>
      </w:pPr>
      <w:bookmarkStart w:id="132" w:name="_Toc4579801"/>
      <w:bookmarkStart w:id="133" w:name="_Toc92366215"/>
      <w:r>
        <w:t>6.3.5</w:t>
      </w:r>
      <w:r>
        <w:tab/>
        <w:t>Configuration management document deletion procedure</w:t>
      </w:r>
      <w:bookmarkEnd w:id="132"/>
      <w:bookmarkEnd w:id="133"/>
    </w:p>
    <w:p w14:paraId="3773A568" w14:textId="77777777" w:rsidR="00131C35" w:rsidRDefault="00131C35" w:rsidP="00131C35">
      <w:pPr>
        <w:pStyle w:val="Heading4"/>
      </w:pPr>
      <w:bookmarkStart w:id="134" w:name="_Toc4579802"/>
      <w:bookmarkStart w:id="135" w:name="_Toc92366216"/>
      <w:r>
        <w:t>6.3.5.1</w:t>
      </w:r>
      <w:r>
        <w:tab/>
        <w:t>General</w:t>
      </w:r>
      <w:bookmarkEnd w:id="134"/>
      <w:bookmarkEnd w:id="135"/>
    </w:p>
    <w:p w14:paraId="6A9D5DD8" w14:textId="77777777" w:rsidR="00375DF1" w:rsidRDefault="00375DF1" w:rsidP="00B66593">
      <w:r>
        <w:t>This subclause describes deletion of a configuration management document.</w:t>
      </w:r>
    </w:p>
    <w:p w14:paraId="32262A38" w14:textId="77777777" w:rsidR="00131C35" w:rsidRDefault="00131C35" w:rsidP="00131C35">
      <w:pPr>
        <w:pStyle w:val="Heading4"/>
      </w:pPr>
      <w:bookmarkStart w:id="136" w:name="_Toc4579803"/>
      <w:bookmarkStart w:id="137" w:name="_Toc92366217"/>
      <w:r>
        <w:t>6.3.5.2</w:t>
      </w:r>
      <w:r>
        <w:tab/>
        <w:t xml:space="preserve">Configuration management Client </w:t>
      </w:r>
      <w:r w:rsidR="00444361">
        <w:t xml:space="preserve">(CMC) </w:t>
      </w:r>
      <w:r>
        <w:t>procedures</w:t>
      </w:r>
      <w:bookmarkEnd w:id="136"/>
      <w:bookmarkEnd w:id="137"/>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131C35">
      <w:pPr>
        <w:pStyle w:val="Heading4"/>
      </w:pPr>
      <w:bookmarkStart w:id="138" w:name="_Toc4579804"/>
      <w:bookmarkStart w:id="139" w:name="_Toc92366218"/>
      <w:r>
        <w:t>6.3.5.3</w:t>
      </w:r>
      <w:r>
        <w:tab/>
        <w:t xml:space="preserve">Configuration management server </w:t>
      </w:r>
      <w:r w:rsidR="00444361">
        <w:t xml:space="preserve">(CMS) </w:t>
      </w:r>
      <w:r>
        <w:t>procedures</w:t>
      </w:r>
      <w:bookmarkEnd w:id="138"/>
      <w:bookmarkEnd w:id="139"/>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31729E">
      <w:pPr>
        <w:pStyle w:val="Heading3"/>
      </w:pPr>
      <w:bookmarkStart w:id="140" w:name="_Toc4579805"/>
      <w:bookmarkStart w:id="141" w:name="_Toc92366219"/>
      <w:r>
        <w:t>6.3.6</w:t>
      </w:r>
      <w:r>
        <w:tab/>
        <w:t>Configuration management document element creation or replacement procedure</w:t>
      </w:r>
      <w:bookmarkEnd w:id="140"/>
      <w:bookmarkEnd w:id="141"/>
    </w:p>
    <w:p w14:paraId="7E972BD1" w14:textId="77777777" w:rsidR="0031729E" w:rsidRDefault="0031729E" w:rsidP="0031729E">
      <w:pPr>
        <w:pStyle w:val="Heading4"/>
      </w:pPr>
      <w:bookmarkStart w:id="142" w:name="_Toc4579806"/>
      <w:bookmarkStart w:id="143" w:name="_Toc92366220"/>
      <w:r>
        <w:t>6.3.6.1</w:t>
      </w:r>
      <w:r>
        <w:tab/>
        <w:t>General</w:t>
      </w:r>
      <w:bookmarkEnd w:id="142"/>
      <w:bookmarkEnd w:id="143"/>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31729E">
      <w:pPr>
        <w:pStyle w:val="Heading4"/>
      </w:pPr>
      <w:bookmarkStart w:id="144" w:name="_Toc4579807"/>
      <w:bookmarkStart w:id="145" w:name="_Toc92366221"/>
      <w:r>
        <w:t>6.3.6.2</w:t>
      </w:r>
      <w:r>
        <w:tab/>
        <w:t>Client procedures</w:t>
      </w:r>
      <w:bookmarkEnd w:id="144"/>
      <w:bookmarkEnd w:id="145"/>
    </w:p>
    <w:p w14:paraId="53AF56DE" w14:textId="77777777" w:rsidR="0031729E" w:rsidRDefault="0031729E" w:rsidP="0031729E">
      <w:pPr>
        <w:pStyle w:val="Heading5"/>
      </w:pPr>
      <w:bookmarkStart w:id="146" w:name="_Toc4579808"/>
      <w:bookmarkStart w:id="147" w:name="_Toc92366222"/>
      <w:r>
        <w:t>6.3.6.2.1</w:t>
      </w:r>
      <w:r>
        <w:tab/>
        <w:t>General client procedures</w:t>
      </w:r>
      <w:bookmarkEnd w:id="146"/>
      <w:bookmarkEnd w:id="147"/>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31729E">
      <w:pPr>
        <w:pStyle w:val="Heading5"/>
      </w:pPr>
      <w:bookmarkStart w:id="148" w:name="_Toc4579809"/>
      <w:bookmarkStart w:id="149" w:name="_Toc92366223"/>
      <w:r>
        <w:t>6.3.6.2.2</w:t>
      </w:r>
      <w:r>
        <w:tab/>
        <w:t>Configuration management client procedures</w:t>
      </w:r>
      <w:bookmarkEnd w:id="148"/>
      <w:bookmarkEnd w:id="149"/>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31729E">
      <w:pPr>
        <w:pStyle w:val="Heading4"/>
      </w:pPr>
      <w:bookmarkStart w:id="150" w:name="_Toc4579810"/>
      <w:bookmarkStart w:id="151" w:name="_Toc92366224"/>
      <w:r>
        <w:t>6.3.6.3</w:t>
      </w:r>
      <w:r>
        <w:tab/>
        <w:t>Configuration management server procedures</w:t>
      </w:r>
      <w:bookmarkEnd w:id="150"/>
      <w:bookmarkEnd w:id="151"/>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31729E">
      <w:pPr>
        <w:pStyle w:val="Heading3"/>
      </w:pPr>
      <w:bookmarkStart w:id="152" w:name="_Toc4579811"/>
      <w:bookmarkStart w:id="153" w:name="_Toc92366225"/>
      <w:r>
        <w:t>6.3.7</w:t>
      </w:r>
      <w:r>
        <w:tab/>
        <w:t>Configuration management document element deletion procedure</w:t>
      </w:r>
      <w:bookmarkEnd w:id="152"/>
      <w:bookmarkEnd w:id="153"/>
    </w:p>
    <w:p w14:paraId="1141B9C9" w14:textId="77777777" w:rsidR="0031729E" w:rsidRDefault="0031729E" w:rsidP="0031729E">
      <w:pPr>
        <w:pStyle w:val="Heading4"/>
      </w:pPr>
      <w:bookmarkStart w:id="154" w:name="_Toc4579812"/>
      <w:bookmarkStart w:id="155" w:name="_Toc92366226"/>
      <w:r>
        <w:t>6.3.7.1</w:t>
      </w:r>
      <w:r>
        <w:tab/>
        <w:t>General</w:t>
      </w:r>
      <w:bookmarkEnd w:id="154"/>
      <w:bookmarkEnd w:id="155"/>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31729E">
      <w:pPr>
        <w:pStyle w:val="Heading4"/>
      </w:pPr>
      <w:bookmarkStart w:id="156" w:name="_Toc4579813"/>
      <w:bookmarkStart w:id="157" w:name="_Toc92366227"/>
      <w:r>
        <w:lastRenderedPageBreak/>
        <w:t>6.3.7.2</w:t>
      </w:r>
      <w:r>
        <w:tab/>
        <w:t>Client procedures</w:t>
      </w:r>
      <w:bookmarkEnd w:id="156"/>
      <w:bookmarkEnd w:id="157"/>
    </w:p>
    <w:p w14:paraId="2237B3AE" w14:textId="77777777" w:rsidR="0031729E" w:rsidRDefault="0031729E" w:rsidP="0031729E">
      <w:pPr>
        <w:pStyle w:val="Heading5"/>
      </w:pPr>
      <w:bookmarkStart w:id="158" w:name="_Toc4579814"/>
      <w:bookmarkStart w:id="159" w:name="_Toc92366228"/>
      <w:r>
        <w:t>6.3.7.2.1</w:t>
      </w:r>
      <w:r>
        <w:tab/>
        <w:t>General client procedures</w:t>
      </w:r>
      <w:bookmarkEnd w:id="158"/>
      <w:bookmarkEnd w:id="159"/>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31729E">
      <w:pPr>
        <w:pStyle w:val="Heading5"/>
      </w:pPr>
      <w:bookmarkStart w:id="160" w:name="_Toc4579815"/>
      <w:bookmarkStart w:id="161" w:name="_Toc92366229"/>
      <w:r>
        <w:t>6.3.</w:t>
      </w:r>
      <w:r w:rsidR="000D590F">
        <w:t>7</w:t>
      </w:r>
      <w:r>
        <w:t>.2.2</w:t>
      </w:r>
      <w:r>
        <w:tab/>
        <w:t>Configuration management client procedures</w:t>
      </w:r>
      <w:bookmarkEnd w:id="160"/>
      <w:bookmarkEnd w:id="161"/>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31729E">
      <w:pPr>
        <w:pStyle w:val="Heading4"/>
      </w:pPr>
      <w:bookmarkStart w:id="162" w:name="_Toc4579816"/>
      <w:bookmarkStart w:id="163" w:name="_Toc92366230"/>
      <w:r>
        <w:t>6.3.7.3</w:t>
      </w:r>
      <w:r>
        <w:tab/>
        <w:t>Configuration management server procedures</w:t>
      </w:r>
      <w:bookmarkEnd w:id="162"/>
      <w:bookmarkEnd w:id="163"/>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31729E">
      <w:pPr>
        <w:pStyle w:val="Heading3"/>
      </w:pPr>
      <w:bookmarkStart w:id="164" w:name="_Toc4579817"/>
      <w:bookmarkStart w:id="165" w:name="_Toc92366231"/>
      <w:r>
        <w:t>6.3.8</w:t>
      </w:r>
      <w:r>
        <w:tab/>
        <w:t>Configuration management document element fetching procedure</w:t>
      </w:r>
      <w:bookmarkEnd w:id="164"/>
      <w:bookmarkEnd w:id="165"/>
    </w:p>
    <w:p w14:paraId="7EE05117" w14:textId="77777777" w:rsidR="0031729E" w:rsidRDefault="0031729E" w:rsidP="0031729E">
      <w:pPr>
        <w:pStyle w:val="Heading4"/>
      </w:pPr>
      <w:bookmarkStart w:id="166" w:name="_Toc4579818"/>
      <w:bookmarkStart w:id="167" w:name="_Toc92366232"/>
      <w:r>
        <w:t>6.3.8.1</w:t>
      </w:r>
      <w:r>
        <w:tab/>
        <w:t>General</w:t>
      </w:r>
      <w:bookmarkEnd w:id="166"/>
      <w:bookmarkEnd w:id="167"/>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31729E">
      <w:pPr>
        <w:pStyle w:val="Heading4"/>
      </w:pPr>
      <w:bookmarkStart w:id="168" w:name="_Toc4579819"/>
      <w:bookmarkStart w:id="169" w:name="_Toc92366233"/>
      <w:r>
        <w:t>6.3.8.2</w:t>
      </w:r>
      <w:r>
        <w:tab/>
        <w:t>Client procedures</w:t>
      </w:r>
      <w:bookmarkEnd w:id="168"/>
      <w:bookmarkEnd w:id="169"/>
    </w:p>
    <w:p w14:paraId="54F53F9F" w14:textId="77777777" w:rsidR="0031729E" w:rsidRDefault="0031729E" w:rsidP="0031729E">
      <w:pPr>
        <w:pStyle w:val="Heading5"/>
      </w:pPr>
      <w:bookmarkStart w:id="170" w:name="_Toc4579820"/>
      <w:bookmarkStart w:id="171" w:name="_Toc92366234"/>
      <w:r>
        <w:t>6.3.8.2.1</w:t>
      </w:r>
      <w:r>
        <w:tab/>
        <w:t>General client procedures</w:t>
      </w:r>
      <w:bookmarkEnd w:id="170"/>
      <w:bookmarkEnd w:id="171"/>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31729E">
      <w:pPr>
        <w:pStyle w:val="Heading5"/>
      </w:pPr>
      <w:bookmarkStart w:id="172" w:name="_Toc4579821"/>
      <w:bookmarkStart w:id="173" w:name="_Toc92366235"/>
      <w:r>
        <w:t>6.3.8.2.2</w:t>
      </w:r>
      <w:r>
        <w:tab/>
        <w:t>Configuration management client procedures</w:t>
      </w:r>
      <w:bookmarkEnd w:id="172"/>
      <w:bookmarkEnd w:id="173"/>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31729E">
      <w:pPr>
        <w:pStyle w:val="Heading5"/>
      </w:pPr>
      <w:bookmarkStart w:id="174" w:name="_Toc4579822"/>
      <w:bookmarkStart w:id="175" w:name="_Toc92366236"/>
      <w:r>
        <w:t>6.3.8.2.3</w:t>
      </w:r>
      <w:r>
        <w:tab/>
      </w:r>
      <w:r w:rsidR="00BD44A1">
        <w:t xml:space="preserve">MCS </w:t>
      </w:r>
      <w:r>
        <w:t>server procedures</w:t>
      </w:r>
      <w:bookmarkEnd w:id="174"/>
      <w:bookmarkEnd w:id="175"/>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31729E">
      <w:pPr>
        <w:pStyle w:val="Heading4"/>
      </w:pPr>
      <w:bookmarkStart w:id="176" w:name="_Toc4579823"/>
      <w:bookmarkStart w:id="177" w:name="_Toc92366237"/>
      <w:r>
        <w:t>6.3.8.3</w:t>
      </w:r>
      <w:r>
        <w:tab/>
        <w:t>Configuration management server procedures</w:t>
      </w:r>
      <w:bookmarkEnd w:id="176"/>
      <w:bookmarkEnd w:id="177"/>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31729E">
      <w:pPr>
        <w:pStyle w:val="Heading3"/>
      </w:pPr>
      <w:bookmarkStart w:id="178" w:name="_Toc4579824"/>
      <w:bookmarkStart w:id="179" w:name="_Toc92366238"/>
      <w:r>
        <w:t>6.3.9</w:t>
      </w:r>
      <w:r>
        <w:tab/>
        <w:t>Configuration management document attribute creation or replacement procedure</w:t>
      </w:r>
      <w:bookmarkEnd w:id="178"/>
      <w:bookmarkEnd w:id="179"/>
    </w:p>
    <w:p w14:paraId="03BBD7F3" w14:textId="77777777" w:rsidR="0031729E" w:rsidRDefault="0031729E" w:rsidP="0031729E">
      <w:pPr>
        <w:pStyle w:val="Heading4"/>
      </w:pPr>
      <w:bookmarkStart w:id="180" w:name="_Toc4579825"/>
      <w:bookmarkStart w:id="181" w:name="_Toc92366239"/>
      <w:r>
        <w:t>6.3.9.1</w:t>
      </w:r>
      <w:r>
        <w:tab/>
        <w:t>General</w:t>
      </w:r>
      <w:bookmarkEnd w:id="180"/>
      <w:bookmarkEnd w:id="181"/>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31729E">
      <w:pPr>
        <w:pStyle w:val="Heading4"/>
      </w:pPr>
      <w:bookmarkStart w:id="182" w:name="_Toc4579826"/>
      <w:bookmarkStart w:id="183" w:name="_Toc92366240"/>
      <w:r>
        <w:lastRenderedPageBreak/>
        <w:t>6.3.9.2</w:t>
      </w:r>
      <w:r>
        <w:tab/>
        <w:t>Client procedures</w:t>
      </w:r>
      <w:bookmarkEnd w:id="182"/>
      <w:bookmarkEnd w:id="183"/>
    </w:p>
    <w:p w14:paraId="120154D3" w14:textId="77777777" w:rsidR="0031729E" w:rsidRDefault="0031729E" w:rsidP="0031729E">
      <w:pPr>
        <w:pStyle w:val="Heading5"/>
      </w:pPr>
      <w:bookmarkStart w:id="184" w:name="_Toc4579827"/>
      <w:bookmarkStart w:id="185" w:name="_Toc92366241"/>
      <w:r>
        <w:t>6.3.9.2.1</w:t>
      </w:r>
      <w:r>
        <w:tab/>
        <w:t>General client procedures</w:t>
      </w:r>
      <w:bookmarkEnd w:id="184"/>
      <w:bookmarkEnd w:id="185"/>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31729E">
      <w:pPr>
        <w:pStyle w:val="Heading5"/>
      </w:pPr>
      <w:bookmarkStart w:id="186" w:name="_Toc4579828"/>
      <w:bookmarkStart w:id="187" w:name="_Toc92366242"/>
      <w:r>
        <w:t>6.3.9.2.2</w:t>
      </w:r>
      <w:r>
        <w:tab/>
        <w:t>Configuration management client procedures</w:t>
      </w:r>
      <w:bookmarkEnd w:id="186"/>
      <w:bookmarkEnd w:id="187"/>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31729E">
      <w:pPr>
        <w:pStyle w:val="Heading4"/>
      </w:pPr>
      <w:bookmarkStart w:id="188" w:name="_Toc4579829"/>
      <w:bookmarkStart w:id="189" w:name="_Toc92366243"/>
      <w:r>
        <w:t>6.3.9.3</w:t>
      </w:r>
      <w:r>
        <w:tab/>
        <w:t>Configuration management server procedures</w:t>
      </w:r>
      <w:bookmarkEnd w:id="188"/>
      <w:bookmarkEnd w:id="189"/>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31729E">
      <w:pPr>
        <w:pStyle w:val="Heading3"/>
        <w:rPr>
          <w:lang w:val="fr-FR"/>
        </w:rPr>
      </w:pPr>
      <w:bookmarkStart w:id="190" w:name="_Toc4579830"/>
      <w:bookmarkStart w:id="191" w:name="_Toc92366244"/>
      <w:r w:rsidRPr="00C11986">
        <w:rPr>
          <w:lang w:val="fr-FR"/>
        </w:rPr>
        <w:t>6.3.10</w:t>
      </w:r>
      <w:r w:rsidRPr="00C11986">
        <w:rPr>
          <w:lang w:val="fr-FR"/>
        </w:rPr>
        <w:tab/>
        <w:t>Configuration management document attribute deletion procedure</w:t>
      </w:r>
      <w:bookmarkEnd w:id="190"/>
      <w:bookmarkEnd w:id="191"/>
    </w:p>
    <w:p w14:paraId="7EFCA6E5" w14:textId="77777777" w:rsidR="0031729E" w:rsidRDefault="0031729E" w:rsidP="0031729E">
      <w:pPr>
        <w:pStyle w:val="Heading4"/>
      </w:pPr>
      <w:bookmarkStart w:id="192" w:name="_Toc4579831"/>
      <w:bookmarkStart w:id="193" w:name="_Toc92366245"/>
      <w:r>
        <w:t>6.3.10.1</w:t>
      </w:r>
      <w:r>
        <w:tab/>
        <w:t>General</w:t>
      </w:r>
      <w:bookmarkEnd w:id="192"/>
      <w:bookmarkEnd w:id="193"/>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31729E">
      <w:pPr>
        <w:pStyle w:val="Heading4"/>
      </w:pPr>
      <w:bookmarkStart w:id="194" w:name="_Toc4579832"/>
      <w:bookmarkStart w:id="195" w:name="_Toc92366246"/>
      <w:r>
        <w:t>6.3.10.2</w:t>
      </w:r>
      <w:r>
        <w:tab/>
        <w:t>Client procedures</w:t>
      </w:r>
      <w:bookmarkEnd w:id="194"/>
      <w:bookmarkEnd w:id="195"/>
    </w:p>
    <w:p w14:paraId="3011C6ED" w14:textId="77777777" w:rsidR="0031729E" w:rsidRDefault="0031729E" w:rsidP="0031729E">
      <w:pPr>
        <w:pStyle w:val="Heading5"/>
      </w:pPr>
      <w:bookmarkStart w:id="196" w:name="_Toc4579833"/>
      <w:bookmarkStart w:id="197" w:name="_Toc92366247"/>
      <w:r>
        <w:t>6.3.10.2.1</w:t>
      </w:r>
      <w:r>
        <w:tab/>
        <w:t>General client procedures</w:t>
      </w:r>
      <w:bookmarkEnd w:id="196"/>
      <w:bookmarkEnd w:id="197"/>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31729E">
      <w:pPr>
        <w:pStyle w:val="Heading5"/>
      </w:pPr>
      <w:bookmarkStart w:id="198" w:name="_Toc4579834"/>
      <w:bookmarkStart w:id="199" w:name="_Toc92366248"/>
      <w:r>
        <w:t>6.3.10.2.2</w:t>
      </w:r>
      <w:r>
        <w:tab/>
        <w:t>Configuration management client procedures</w:t>
      </w:r>
      <w:bookmarkEnd w:id="198"/>
      <w:bookmarkEnd w:id="199"/>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31729E">
      <w:pPr>
        <w:pStyle w:val="Heading4"/>
      </w:pPr>
      <w:bookmarkStart w:id="200" w:name="_Toc4579835"/>
      <w:bookmarkStart w:id="201" w:name="_Toc92366249"/>
      <w:r>
        <w:t>6.3.10.3</w:t>
      </w:r>
      <w:r>
        <w:tab/>
        <w:t>Configuration management server procedures</w:t>
      </w:r>
      <w:bookmarkEnd w:id="200"/>
      <w:bookmarkEnd w:id="201"/>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31729E">
      <w:pPr>
        <w:pStyle w:val="Heading3"/>
      </w:pPr>
      <w:bookmarkStart w:id="202" w:name="_Toc4579836"/>
      <w:bookmarkStart w:id="203" w:name="_Toc92366250"/>
      <w:r>
        <w:t>6.3.11</w:t>
      </w:r>
      <w:r>
        <w:tab/>
        <w:t>Configuration management document attribute fetching procedure</w:t>
      </w:r>
      <w:bookmarkEnd w:id="202"/>
      <w:bookmarkEnd w:id="203"/>
    </w:p>
    <w:p w14:paraId="733ADFD6" w14:textId="77777777" w:rsidR="0031729E" w:rsidRDefault="0031729E" w:rsidP="0031729E">
      <w:pPr>
        <w:pStyle w:val="Heading4"/>
      </w:pPr>
      <w:bookmarkStart w:id="204" w:name="_Toc4579837"/>
      <w:bookmarkStart w:id="205" w:name="_Toc92366251"/>
      <w:r>
        <w:t>6.3.11.1</w:t>
      </w:r>
      <w:r>
        <w:tab/>
        <w:t>General</w:t>
      </w:r>
      <w:bookmarkEnd w:id="204"/>
      <w:bookmarkEnd w:id="205"/>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31729E">
      <w:pPr>
        <w:pStyle w:val="Heading4"/>
      </w:pPr>
      <w:bookmarkStart w:id="206" w:name="_Toc4579838"/>
      <w:bookmarkStart w:id="207" w:name="_Toc92366252"/>
      <w:r>
        <w:t>6.3.11.2</w:t>
      </w:r>
      <w:r>
        <w:tab/>
        <w:t>Client procedures</w:t>
      </w:r>
      <w:bookmarkEnd w:id="206"/>
      <w:bookmarkEnd w:id="207"/>
    </w:p>
    <w:p w14:paraId="2955369B" w14:textId="77777777" w:rsidR="0031729E" w:rsidRDefault="0031729E" w:rsidP="0031729E">
      <w:pPr>
        <w:pStyle w:val="Heading5"/>
      </w:pPr>
      <w:bookmarkStart w:id="208" w:name="_Toc4579839"/>
      <w:bookmarkStart w:id="209" w:name="_Toc92366253"/>
      <w:r>
        <w:t>6.3.11.2.1</w:t>
      </w:r>
      <w:r>
        <w:tab/>
        <w:t>General client procedures</w:t>
      </w:r>
      <w:bookmarkEnd w:id="208"/>
      <w:bookmarkEnd w:id="209"/>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31729E">
      <w:pPr>
        <w:pStyle w:val="Heading5"/>
      </w:pPr>
      <w:bookmarkStart w:id="210" w:name="_Toc4579840"/>
      <w:bookmarkStart w:id="211" w:name="_Toc92366254"/>
      <w:r>
        <w:lastRenderedPageBreak/>
        <w:t>6.3.11.2.2</w:t>
      </w:r>
      <w:r>
        <w:tab/>
        <w:t>Configuration management client procedures</w:t>
      </w:r>
      <w:bookmarkEnd w:id="210"/>
      <w:bookmarkEnd w:id="211"/>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31729E">
      <w:pPr>
        <w:pStyle w:val="Heading5"/>
      </w:pPr>
      <w:bookmarkStart w:id="212" w:name="_Toc4579841"/>
      <w:bookmarkStart w:id="213" w:name="_Toc92366255"/>
      <w:r>
        <w:t>6.3.</w:t>
      </w:r>
      <w:r w:rsidR="008457D6">
        <w:t>11</w:t>
      </w:r>
      <w:r>
        <w:t>.2.3</w:t>
      </w:r>
      <w:r>
        <w:tab/>
      </w:r>
      <w:r w:rsidR="00D241C1">
        <w:t xml:space="preserve">MCS </w:t>
      </w:r>
      <w:r>
        <w:t>server procedures</w:t>
      </w:r>
      <w:bookmarkEnd w:id="212"/>
      <w:bookmarkEnd w:id="213"/>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31729E">
      <w:pPr>
        <w:pStyle w:val="Heading4"/>
      </w:pPr>
      <w:bookmarkStart w:id="214" w:name="_Toc4579842"/>
      <w:bookmarkStart w:id="215" w:name="_Toc92366256"/>
      <w:r>
        <w:t>6.3.11.3</w:t>
      </w:r>
      <w:r>
        <w:tab/>
        <w:t>Configuration management server procedures</w:t>
      </w:r>
      <w:bookmarkEnd w:id="214"/>
      <w:bookmarkEnd w:id="215"/>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31729E">
      <w:pPr>
        <w:pStyle w:val="Heading3"/>
      </w:pPr>
      <w:bookmarkStart w:id="216" w:name="_Toc4579843"/>
      <w:bookmarkStart w:id="217" w:name="_Toc92366257"/>
      <w:r>
        <w:t>6.3.12</w:t>
      </w:r>
      <w:r>
        <w:tab/>
        <w:t>Configuration management document namespace binding fetching procedure</w:t>
      </w:r>
      <w:bookmarkEnd w:id="216"/>
      <w:bookmarkEnd w:id="217"/>
    </w:p>
    <w:p w14:paraId="698BD80C" w14:textId="77777777" w:rsidR="0031729E" w:rsidRDefault="0031729E" w:rsidP="0031729E">
      <w:pPr>
        <w:pStyle w:val="Heading4"/>
      </w:pPr>
      <w:bookmarkStart w:id="218" w:name="_Toc4579844"/>
      <w:bookmarkStart w:id="219" w:name="_Toc92366258"/>
      <w:r>
        <w:t>6.3.12.1</w:t>
      </w:r>
      <w:r>
        <w:tab/>
        <w:t>General</w:t>
      </w:r>
      <w:bookmarkEnd w:id="218"/>
      <w:bookmarkEnd w:id="219"/>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31729E">
      <w:pPr>
        <w:pStyle w:val="Heading4"/>
      </w:pPr>
      <w:bookmarkStart w:id="220" w:name="_Toc4579845"/>
      <w:bookmarkStart w:id="221" w:name="_Toc92366259"/>
      <w:r>
        <w:t>6.3.12.2</w:t>
      </w:r>
      <w:r>
        <w:tab/>
        <w:t>Client procedures</w:t>
      </w:r>
      <w:bookmarkEnd w:id="220"/>
      <w:bookmarkEnd w:id="221"/>
    </w:p>
    <w:p w14:paraId="2429BEC3" w14:textId="77777777" w:rsidR="0031729E" w:rsidRDefault="0031729E" w:rsidP="0031729E">
      <w:pPr>
        <w:pStyle w:val="Heading5"/>
      </w:pPr>
      <w:bookmarkStart w:id="222" w:name="_Toc4579846"/>
      <w:bookmarkStart w:id="223" w:name="_Toc92366260"/>
      <w:r>
        <w:t>6.3.12.2.1</w:t>
      </w:r>
      <w:r>
        <w:tab/>
        <w:t>General client procedures</w:t>
      </w:r>
      <w:bookmarkEnd w:id="222"/>
      <w:bookmarkEnd w:id="223"/>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31729E">
      <w:pPr>
        <w:pStyle w:val="Heading5"/>
      </w:pPr>
      <w:bookmarkStart w:id="224" w:name="_Toc4579847"/>
      <w:bookmarkStart w:id="225" w:name="_Toc92366261"/>
      <w:r>
        <w:t>6.3.12.2.2</w:t>
      </w:r>
      <w:r>
        <w:tab/>
        <w:t>Configuration management client procedures</w:t>
      </w:r>
      <w:bookmarkEnd w:id="224"/>
      <w:bookmarkEnd w:id="225"/>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31729E">
      <w:pPr>
        <w:pStyle w:val="Heading5"/>
      </w:pPr>
      <w:bookmarkStart w:id="226" w:name="_Toc4579848"/>
      <w:bookmarkStart w:id="227" w:name="_Toc92366262"/>
      <w:r>
        <w:t>6.3.12.2.3</w:t>
      </w:r>
      <w:r>
        <w:tab/>
      </w:r>
      <w:r w:rsidR="00BD44A1">
        <w:t xml:space="preserve">MCS </w:t>
      </w:r>
      <w:r>
        <w:t>server procedures</w:t>
      </w:r>
      <w:bookmarkEnd w:id="226"/>
      <w:bookmarkEnd w:id="227"/>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31729E">
      <w:pPr>
        <w:pStyle w:val="Heading4"/>
      </w:pPr>
      <w:bookmarkStart w:id="228" w:name="_Toc4579849"/>
      <w:bookmarkStart w:id="229" w:name="_Toc92366263"/>
      <w:r>
        <w:t>6.3.12.3</w:t>
      </w:r>
      <w:r>
        <w:tab/>
        <w:t>Configuration management server procedures</w:t>
      </w:r>
      <w:bookmarkEnd w:id="228"/>
      <w:bookmarkEnd w:id="229"/>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131C35">
      <w:pPr>
        <w:pStyle w:val="Heading3"/>
      </w:pPr>
      <w:bookmarkStart w:id="230" w:name="_Toc4579850"/>
      <w:bookmarkStart w:id="231" w:name="_Toc92366264"/>
      <w:r>
        <w:t>6.3.</w:t>
      </w:r>
      <w:r w:rsidR="00B13079">
        <w:t>13</w:t>
      </w:r>
      <w:r>
        <w:tab/>
        <w:t>Configuration management subscription and notification procedure</w:t>
      </w:r>
      <w:bookmarkEnd w:id="230"/>
      <w:bookmarkEnd w:id="231"/>
    </w:p>
    <w:p w14:paraId="0CDF39C2" w14:textId="77777777" w:rsidR="00131C35" w:rsidRDefault="00131C35" w:rsidP="00131C35">
      <w:pPr>
        <w:pStyle w:val="Heading4"/>
      </w:pPr>
      <w:bookmarkStart w:id="232" w:name="_Toc4579851"/>
      <w:bookmarkStart w:id="233" w:name="_Toc92366265"/>
      <w:r>
        <w:t>6.3.</w:t>
      </w:r>
      <w:r w:rsidR="00B13079">
        <w:t>13</w:t>
      </w:r>
      <w:r>
        <w:t>.1</w:t>
      </w:r>
      <w:r>
        <w:tab/>
        <w:t>General</w:t>
      </w:r>
      <w:bookmarkEnd w:id="232"/>
      <w:bookmarkEnd w:id="233"/>
    </w:p>
    <w:p w14:paraId="6AB77807"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B84995C" w14:textId="77777777" w:rsidR="00131C35" w:rsidRDefault="00131C35" w:rsidP="00131C35">
      <w:pPr>
        <w:pStyle w:val="Heading4"/>
      </w:pPr>
      <w:bookmarkStart w:id="234" w:name="_Toc4579852"/>
      <w:bookmarkStart w:id="235" w:name="_Toc92366266"/>
      <w:r>
        <w:lastRenderedPageBreak/>
        <w:t>6.3.</w:t>
      </w:r>
      <w:r w:rsidR="00B13079">
        <w:t>13</w:t>
      </w:r>
      <w:r>
        <w:t>.2</w:t>
      </w:r>
      <w:r>
        <w:tab/>
        <w:t>Client procedures</w:t>
      </w:r>
      <w:bookmarkEnd w:id="234"/>
      <w:bookmarkEnd w:id="235"/>
    </w:p>
    <w:p w14:paraId="48FC18B7" w14:textId="77777777" w:rsidR="00131C35" w:rsidRPr="00986001" w:rsidRDefault="00131C35" w:rsidP="00131C35">
      <w:pPr>
        <w:pStyle w:val="Heading5"/>
      </w:pPr>
      <w:bookmarkStart w:id="236" w:name="_Toc4579853"/>
      <w:bookmarkStart w:id="237" w:name="_Toc92366267"/>
      <w:r w:rsidRPr="00986001">
        <w:t>6.3.</w:t>
      </w:r>
      <w:r w:rsidR="00B13079">
        <w:t>13</w:t>
      </w:r>
      <w:r w:rsidRPr="00986001">
        <w:t>.2.1</w:t>
      </w:r>
      <w:r w:rsidRPr="00986001">
        <w:tab/>
        <w:t xml:space="preserve">General client </w:t>
      </w:r>
      <w:r w:rsidR="00394E9C">
        <w:t xml:space="preserve">(GC) </w:t>
      </w:r>
      <w:r w:rsidRPr="00986001">
        <w:t>procedures</w:t>
      </w:r>
      <w:bookmarkEnd w:id="236"/>
      <w:bookmarkEnd w:id="237"/>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131C35">
      <w:pPr>
        <w:pStyle w:val="Heading5"/>
      </w:pPr>
      <w:bookmarkStart w:id="238" w:name="_Toc4579854"/>
      <w:bookmarkStart w:id="239" w:name="_Toc92366268"/>
      <w:r w:rsidRPr="00986001">
        <w:t>6.3.</w:t>
      </w:r>
      <w:r w:rsidR="00B13079">
        <w:t>13</w:t>
      </w:r>
      <w:r w:rsidRPr="00986001">
        <w:t>.2.2</w:t>
      </w:r>
      <w:r w:rsidRPr="00986001">
        <w:tab/>
      </w:r>
      <w:r>
        <w:t>Configuration</w:t>
      </w:r>
      <w:r w:rsidRPr="00986001">
        <w:t xml:space="preserve"> management client procedures</w:t>
      </w:r>
      <w:bookmarkEnd w:id="238"/>
      <w:bookmarkEnd w:id="239"/>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77777777" w:rsidR="00AD590F" w:rsidRDefault="00AD590F" w:rsidP="00AD590F">
      <w:r>
        <w:lastRenderedPageBreak/>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131C35">
      <w:pPr>
        <w:pStyle w:val="Heading5"/>
      </w:pPr>
      <w:bookmarkStart w:id="240" w:name="_Toc4579855"/>
      <w:bookmarkStart w:id="241" w:name="_Toc92366269"/>
      <w:r w:rsidRPr="00986001">
        <w:t>6.3.</w:t>
      </w:r>
      <w:r w:rsidR="00B13079">
        <w:t>13</w:t>
      </w:r>
      <w:r w:rsidRPr="00986001">
        <w:t>.2.3</w:t>
      </w:r>
      <w:r w:rsidRPr="00986001">
        <w:tab/>
      </w:r>
      <w:r w:rsidR="00BD44A1">
        <w:t>MCS</w:t>
      </w:r>
      <w:r w:rsidR="00BD44A1" w:rsidRPr="00986001">
        <w:t xml:space="preserve"> </w:t>
      </w:r>
      <w:r w:rsidRPr="00986001">
        <w:t>server procedures</w:t>
      </w:r>
      <w:bookmarkEnd w:id="240"/>
      <w:bookmarkEnd w:id="241"/>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lastRenderedPageBreak/>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131C35">
      <w:pPr>
        <w:pStyle w:val="Heading4"/>
      </w:pPr>
      <w:bookmarkStart w:id="242" w:name="_Toc4579856"/>
      <w:bookmarkStart w:id="243" w:name="_Toc92366270"/>
      <w:r w:rsidRPr="00986001">
        <w:t>6.3.</w:t>
      </w:r>
      <w:r w:rsidR="00B13079">
        <w:t>13</w:t>
      </w:r>
      <w:r w:rsidRPr="00986001">
        <w:t>.3</w:t>
      </w:r>
      <w:r w:rsidRPr="00986001">
        <w:tab/>
      </w:r>
      <w:r>
        <w:t>Configuration</w:t>
      </w:r>
      <w:r w:rsidRPr="00986001">
        <w:t xml:space="preserve"> management server procedures</w:t>
      </w:r>
      <w:bookmarkEnd w:id="242"/>
      <w:bookmarkEnd w:id="243"/>
    </w:p>
    <w:p w14:paraId="59E2B1FD" w14:textId="77777777" w:rsidR="00AD590F" w:rsidRDefault="00AD590F" w:rsidP="00AD590F">
      <w:pPr>
        <w:pStyle w:val="Heading5"/>
      </w:pPr>
      <w:bookmarkStart w:id="244" w:name="_Toc4579857"/>
      <w:bookmarkStart w:id="245" w:name="_Toc92366271"/>
      <w:r>
        <w:t>6.3.13.3.1</w:t>
      </w:r>
      <w:r>
        <w:tab/>
        <w:t>General</w:t>
      </w:r>
      <w:bookmarkEnd w:id="244"/>
      <w:bookmarkEnd w:id="245"/>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AD590F">
      <w:pPr>
        <w:pStyle w:val="Heading5"/>
      </w:pPr>
      <w:bookmarkStart w:id="246" w:name="_Toc4579858"/>
      <w:bookmarkStart w:id="247" w:name="_Toc92366272"/>
      <w:r>
        <w:t>6.3.13.3.2</w:t>
      </w:r>
      <w:r>
        <w:tab/>
        <w:t>Procedures for CMS</w:t>
      </w:r>
      <w:r w:rsidRPr="0073469F">
        <w:t xml:space="preserve"> </w:t>
      </w:r>
      <w:r>
        <w:t>performing the subscription function</w:t>
      </w:r>
      <w:bookmarkEnd w:id="246"/>
      <w:bookmarkEnd w:id="247"/>
    </w:p>
    <w:p w14:paraId="54D58903" w14:textId="77777777" w:rsidR="00AD590F" w:rsidRPr="006A63F0" w:rsidRDefault="00AD590F" w:rsidP="00AD590F">
      <w:pPr>
        <w:pStyle w:val="Heading6"/>
      </w:pPr>
      <w:bookmarkStart w:id="248" w:name="_Toc4579859"/>
      <w:bookmarkStart w:id="249" w:name="_Toc92366273"/>
      <w:r>
        <w:t>6.3.13.3.2.1</w:t>
      </w:r>
      <w:r>
        <w:tab/>
        <w:t>General</w:t>
      </w:r>
      <w:bookmarkEnd w:id="248"/>
      <w:bookmarkEnd w:id="249"/>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AD590F">
      <w:pPr>
        <w:pStyle w:val="Heading6"/>
      </w:pPr>
      <w:bookmarkStart w:id="250" w:name="_Toc4579860"/>
      <w:bookmarkStart w:id="251" w:name="_Toc92366274"/>
      <w:r>
        <w:t>6.3.13.3.2.2</w:t>
      </w:r>
      <w:r>
        <w:tab/>
        <w:t>CMC originated subscription proxy procedure</w:t>
      </w:r>
      <w:bookmarkEnd w:id="250"/>
      <w:bookmarkEnd w:id="251"/>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lastRenderedPageBreak/>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AD590F">
      <w:pPr>
        <w:pStyle w:val="Heading6"/>
      </w:pPr>
      <w:bookmarkStart w:id="252" w:name="_Toc4579861"/>
      <w:bookmarkStart w:id="253" w:name="_Toc92366275"/>
      <w:r>
        <w:t>6.3.13.3.2.3</w:t>
      </w:r>
      <w:r>
        <w:tab/>
        <w:t>CMC originated subscription procedure</w:t>
      </w:r>
      <w:bookmarkEnd w:id="252"/>
      <w:bookmarkEnd w:id="253"/>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AD590F">
      <w:pPr>
        <w:pStyle w:val="Heading6"/>
      </w:pPr>
      <w:bookmarkStart w:id="254" w:name="_Toc4579862"/>
      <w:bookmarkStart w:id="255" w:name="_Toc92366276"/>
      <w:r>
        <w:t>6.3.13.3.2.4</w:t>
      </w:r>
      <w:r>
        <w:tab/>
      </w:r>
      <w:r w:rsidR="00BD44A1">
        <w:t xml:space="preserve">MCS </w:t>
      </w:r>
      <w:r>
        <w:t>server originated subscription procedure</w:t>
      </w:r>
      <w:bookmarkEnd w:id="254"/>
      <w:bookmarkEnd w:id="255"/>
    </w:p>
    <w:p w14:paraId="5A43228D" w14:textId="77777777" w:rsidR="00AD590F" w:rsidRDefault="00AD590F" w:rsidP="00AD590F">
      <w:r>
        <w:t>Upon reception of an initial SIP SUBSCRIBE request:</w:t>
      </w:r>
    </w:p>
    <w:p w14:paraId="5C9172A9" w14:textId="77777777" w:rsidR="00AD590F" w:rsidRDefault="00AD590F" w:rsidP="00AD590F">
      <w:pPr>
        <w:pStyle w:val="B1"/>
      </w:pPr>
      <w:r>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lastRenderedPageBreak/>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D30F8E">
      <w:pPr>
        <w:pStyle w:val="Heading1"/>
      </w:pPr>
      <w:bookmarkStart w:id="256" w:name="_Toc4579863"/>
      <w:bookmarkStart w:id="257" w:name="_Toc92366277"/>
      <w:bookmarkStart w:id="258" w:name="historyclause"/>
      <w:r w:rsidRPr="00986001">
        <w:t>7</w:t>
      </w:r>
      <w:r w:rsidRPr="00986001">
        <w:tab/>
      </w:r>
      <w:r w:rsidR="00BD44A1">
        <w:t>Common c</w:t>
      </w:r>
      <w:r>
        <w:t>onfiguration management documents</w:t>
      </w:r>
      <w:bookmarkEnd w:id="256"/>
      <w:bookmarkEnd w:id="257"/>
    </w:p>
    <w:p w14:paraId="5DEEF82B" w14:textId="77777777" w:rsidR="00131C35" w:rsidRPr="00986001" w:rsidRDefault="00131C35" w:rsidP="00131C35">
      <w:pPr>
        <w:pStyle w:val="Heading2"/>
      </w:pPr>
      <w:bookmarkStart w:id="259" w:name="_Toc4579864"/>
      <w:bookmarkStart w:id="260" w:name="_Toc92366278"/>
      <w:r w:rsidRPr="00986001">
        <w:t>7.1</w:t>
      </w:r>
      <w:r w:rsidRPr="00986001">
        <w:tab/>
        <w:t>Introduction</w:t>
      </w:r>
      <w:bookmarkEnd w:id="259"/>
      <w:bookmarkEnd w:id="260"/>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F53390">
      <w:pPr>
        <w:pStyle w:val="Heading2"/>
      </w:pPr>
      <w:bookmarkStart w:id="261" w:name="_Toc4579865"/>
      <w:bookmarkStart w:id="262" w:name="_Toc92366279"/>
      <w:r w:rsidRPr="004F22A2">
        <w:t>7.2</w:t>
      </w:r>
      <w:r w:rsidRPr="004F22A2">
        <w:tab/>
      </w:r>
      <w:r w:rsidR="00BD44A1" w:rsidRPr="004F22A2">
        <w:t xml:space="preserve">MCS </w:t>
      </w:r>
      <w:r w:rsidRPr="004F22A2">
        <w:t>UE initial configuration document</w:t>
      </w:r>
      <w:bookmarkEnd w:id="261"/>
      <w:bookmarkEnd w:id="262"/>
    </w:p>
    <w:p w14:paraId="31505511" w14:textId="77777777" w:rsidR="00F53390" w:rsidRPr="00986001" w:rsidRDefault="00F53390" w:rsidP="00F53390">
      <w:pPr>
        <w:pStyle w:val="Heading3"/>
      </w:pPr>
      <w:bookmarkStart w:id="263" w:name="_Toc4579866"/>
      <w:bookmarkStart w:id="264" w:name="_Toc92366280"/>
      <w:r>
        <w:t>7.2.1</w:t>
      </w:r>
      <w:r>
        <w:tab/>
        <w:t>General</w:t>
      </w:r>
      <w:bookmarkEnd w:id="263"/>
      <w:bookmarkEnd w:id="264"/>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F53390">
      <w:pPr>
        <w:pStyle w:val="Heading3"/>
      </w:pPr>
      <w:bookmarkStart w:id="265" w:name="_Toc4579867"/>
      <w:bookmarkStart w:id="266" w:name="_Toc92366281"/>
      <w:r>
        <w:lastRenderedPageBreak/>
        <w:t>7.2.2</w:t>
      </w:r>
      <w:r>
        <w:tab/>
        <w:t>C</w:t>
      </w:r>
      <w:r w:rsidRPr="00986001">
        <w:t>oding</w:t>
      </w:r>
      <w:bookmarkEnd w:id="265"/>
      <w:bookmarkEnd w:id="266"/>
    </w:p>
    <w:p w14:paraId="77B13622" w14:textId="77777777" w:rsidR="00591EA5" w:rsidRPr="0019247C" w:rsidRDefault="00591EA5" w:rsidP="00591EA5">
      <w:pPr>
        <w:pStyle w:val="Heading4"/>
      </w:pPr>
      <w:bookmarkStart w:id="267" w:name="_Toc4579868"/>
      <w:bookmarkStart w:id="268" w:name="_Toc92366282"/>
      <w:r>
        <w:t>7.2.2.1</w:t>
      </w:r>
      <w:r>
        <w:tab/>
        <w:t>Structure</w:t>
      </w:r>
      <w:bookmarkEnd w:id="267"/>
      <w:bookmarkEnd w:id="268"/>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77777777"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 xml:space="preserve">lement; </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437C391E"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lastRenderedPageBreak/>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4450895F"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lastRenderedPageBreak/>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591EA5">
      <w:pPr>
        <w:pStyle w:val="Heading4"/>
      </w:pPr>
      <w:bookmarkStart w:id="269" w:name="_Toc4579869"/>
      <w:bookmarkStart w:id="270" w:name="_Toc92366283"/>
      <w:r w:rsidRPr="000B2651">
        <w:lastRenderedPageBreak/>
        <w:t>7.</w:t>
      </w:r>
      <w:r>
        <w:t>2</w:t>
      </w:r>
      <w:r w:rsidRPr="000B2651">
        <w:t>.2.2</w:t>
      </w:r>
      <w:r w:rsidRPr="000B2651">
        <w:tab/>
        <w:t>Application Unique ID</w:t>
      </w:r>
      <w:bookmarkEnd w:id="269"/>
      <w:bookmarkEnd w:id="270"/>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591EA5">
      <w:pPr>
        <w:pStyle w:val="Heading4"/>
      </w:pPr>
      <w:bookmarkStart w:id="271" w:name="_Toc4579870"/>
      <w:bookmarkStart w:id="272" w:name="_Toc92366284"/>
      <w:r w:rsidRPr="00F70427">
        <w:t>7.</w:t>
      </w:r>
      <w:r>
        <w:t>2</w:t>
      </w:r>
      <w:r w:rsidRPr="00F70427">
        <w:t>.2.3</w:t>
      </w:r>
      <w:r w:rsidRPr="00F70427">
        <w:tab/>
        <w:t>XML Schema</w:t>
      </w:r>
      <w:bookmarkEnd w:id="271"/>
      <w:bookmarkEnd w:id="272"/>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108359D9" w14:textId="77777777" w:rsidR="00CD4A97" w:rsidRPr="00C13C61" w:rsidRDefault="00CD4A97" w:rsidP="00CD4A97">
      <w:pPr>
        <w:pStyle w:val="PL"/>
      </w:pPr>
      <w:r w:rsidRPr="00C13C61">
        <w:lastRenderedPageBreak/>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lastRenderedPageBreak/>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lastRenderedPageBreak/>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591EA5">
      <w:pPr>
        <w:pStyle w:val="Heading4"/>
      </w:pPr>
      <w:bookmarkStart w:id="273" w:name="_Toc4579871"/>
      <w:bookmarkStart w:id="274" w:name="_Toc92366285"/>
      <w:r w:rsidRPr="000B2651">
        <w:t>7.</w:t>
      </w:r>
      <w:r>
        <w:t>2</w:t>
      </w:r>
      <w:r w:rsidRPr="000B2651">
        <w:t>.2.4</w:t>
      </w:r>
      <w:r w:rsidRPr="000B2651">
        <w:tab/>
        <w:t xml:space="preserve">Default </w:t>
      </w:r>
      <w:r>
        <w:t xml:space="preserve">Document </w:t>
      </w:r>
      <w:r w:rsidRPr="000B2651">
        <w:t>Namespace</w:t>
      </w:r>
      <w:bookmarkEnd w:id="273"/>
      <w:bookmarkEnd w:id="274"/>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591EA5">
      <w:pPr>
        <w:pStyle w:val="Heading4"/>
      </w:pPr>
      <w:bookmarkStart w:id="275" w:name="_Toc4579872"/>
      <w:bookmarkStart w:id="276" w:name="_Toc92366286"/>
      <w:r w:rsidRPr="000B2651">
        <w:t>7.</w:t>
      </w:r>
      <w:r>
        <w:t>2</w:t>
      </w:r>
      <w:r w:rsidRPr="000B2651">
        <w:t>.2.5</w:t>
      </w:r>
      <w:r w:rsidRPr="000B2651">
        <w:tab/>
        <w:t>MIME type</w:t>
      </w:r>
      <w:bookmarkEnd w:id="275"/>
      <w:bookmarkEnd w:id="276"/>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591EA5">
      <w:pPr>
        <w:pStyle w:val="Heading4"/>
      </w:pPr>
      <w:bookmarkStart w:id="277" w:name="_Toc4579873"/>
      <w:bookmarkStart w:id="278" w:name="_Toc92366287"/>
      <w:r w:rsidRPr="000B2651">
        <w:t>7.</w:t>
      </w:r>
      <w:r>
        <w:t>2</w:t>
      </w:r>
      <w:r w:rsidRPr="000B2651">
        <w:t>.2.6</w:t>
      </w:r>
      <w:r w:rsidRPr="000B2651">
        <w:tab/>
        <w:t>Validation Constraints</w:t>
      </w:r>
      <w:bookmarkEnd w:id="277"/>
      <w:bookmarkEnd w:id="278"/>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lastRenderedPageBreak/>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lastRenderedPageBreak/>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591EA5">
      <w:pPr>
        <w:pStyle w:val="Heading4"/>
      </w:pPr>
      <w:bookmarkStart w:id="279" w:name="_Toc4579874"/>
      <w:bookmarkStart w:id="280" w:name="_Toc92366288"/>
      <w:r w:rsidRPr="00FD64D5">
        <w:t>7.</w:t>
      </w:r>
      <w:r>
        <w:t>2</w:t>
      </w:r>
      <w:r w:rsidRPr="00FD64D5">
        <w:t>.2.7</w:t>
      </w:r>
      <w:r w:rsidRPr="00FD64D5">
        <w:tab/>
        <w:t>Data Semantics</w:t>
      </w:r>
      <w:bookmarkEnd w:id="279"/>
      <w:bookmarkEnd w:id="280"/>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ADF013E"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lastRenderedPageBreak/>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31896298"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02AEAB10"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lastRenderedPageBreak/>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lastRenderedPageBreak/>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591EA5">
      <w:pPr>
        <w:pStyle w:val="Heading4"/>
      </w:pPr>
      <w:bookmarkStart w:id="281" w:name="_Toc4579875"/>
      <w:bookmarkStart w:id="282" w:name="_Toc92366289"/>
      <w:r w:rsidRPr="00794952">
        <w:t>7.</w:t>
      </w:r>
      <w:r>
        <w:t>2</w:t>
      </w:r>
      <w:r w:rsidRPr="00794952">
        <w:t>.2.8</w:t>
      </w:r>
      <w:r w:rsidRPr="00794952">
        <w:tab/>
        <w:t>Naming Conventions</w:t>
      </w:r>
      <w:bookmarkEnd w:id="281"/>
      <w:bookmarkEnd w:id="282"/>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591EA5">
      <w:pPr>
        <w:pStyle w:val="Heading4"/>
      </w:pPr>
      <w:bookmarkStart w:id="283" w:name="_Toc4579876"/>
      <w:bookmarkStart w:id="284" w:name="_Toc92366290"/>
      <w:r w:rsidRPr="00794952">
        <w:t>7.</w:t>
      </w:r>
      <w:r>
        <w:t>2</w:t>
      </w:r>
      <w:r w:rsidRPr="00794952">
        <w:t>.2.9</w:t>
      </w:r>
      <w:r w:rsidRPr="00794952">
        <w:tab/>
        <w:t>Global documents</w:t>
      </w:r>
      <w:bookmarkEnd w:id="283"/>
      <w:bookmarkEnd w:id="284"/>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591EA5">
      <w:pPr>
        <w:pStyle w:val="Heading4"/>
      </w:pPr>
      <w:bookmarkStart w:id="285" w:name="_Toc4579877"/>
      <w:bookmarkStart w:id="286" w:name="_Toc92366291"/>
      <w:r w:rsidRPr="00794952">
        <w:t>7.</w:t>
      </w:r>
      <w:r>
        <w:t>2</w:t>
      </w:r>
      <w:r w:rsidRPr="00794952">
        <w:t>.2.10</w:t>
      </w:r>
      <w:r w:rsidRPr="00794952">
        <w:tab/>
        <w:t>Resource interdependencies</w:t>
      </w:r>
      <w:bookmarkEnd w:id="285"/>
      <w:bookmarkEnd w:id="286"/>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591EA5">
      <w:pPr>
        <w:pStyle w:val="Heading4"/>
      </w:pPr>
      <w:bookmarkStart w:id="287" w:name="_Toc4579878"/>
      <w:bookmarkStart w:id="288" w:name="_Toc92366292"/>
      <w:r w:rsidRPr="00794952">
        <w:t>7.</w:t>
      </w:r>
      <w:r>
        <w:t>2</w:t>
      </w:r>
      <w:r w:rsidRPr="00794952">
        <w:t>.2.11</w:t>
      </w:r>
      <w:r w:rsidRPr="00794952">
        <w:tab/>
        <w:t>Authorization Policies</w:t>
      </w:r>
      <w:bookmarkEnd w:id="287"/>
      <w:bookmarkEnd w:id="288"/>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591EA5">
      <w:pPr>
        <w:pStyle w:val="Heading4"/>
      </w:pPr>
      <w:bookmarkStart w:id="289" w:name="_Toc4579879"/>
      <w:bookmarkStart w:id="290" w:name="_Toc92366293"/>
      <w:r w:rsidRPr="00794952">
        <w:t>7.</w:t>
      </w:r>
      <w:r>
        <w:t>2</w:t>
      </w:r>
      <w:r w:rsidRPr="00794952">
        <w:t>.2.12</w:t>
      </w:r>
      <w:r w:rsidRPr="00794952">
        <w:tab/>
        <w:t>Subscription to Changes</w:t>
      </w:r>
      <w:bookmarkEnd w:id="289"/>
      <w:bookmarkEnd w:id="290"/>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564582">
      <w:pPr>
        <w:pStyle w:val="Heading1"/>
      </w:pPr>
      <w:bookmarkStart w:id="291" w:name="_Toc4579880"/>
      <w:bookmarkStart w:id="292" w:name="_Toc92366294"/>
      <w:r>
        <w:t>8</w:t>
      </w:r>
      <w:r w:rsidRPr="00986001">
        <w:tab/>
      </w:r>
      <w:r>
        <w:t>MCPTT configuration management documents</w:t>
      </w:r>
      <w:bookmarkEnd w:id="291"/>
      <w:bookmarkEnd w:id="292"/>
    </w:p>
    <w:p w14:paraId="2F266215" w14:textId="77777777" w:rsidR="00564582" w:rsidRPr="00986001" w:rsidRDefault="00564582" w:rsidP="00564582">
      <w:pPr>
        <w:pStyle w:val="Heading2"/>
      </w:pPr>
      <w:bookmarkStart w:id="293" w:name="_Toc4579881"/>
      <w:bookmarkStart w:id="294" w:name="_Toc92366295"/>
      <w:r>
        <w:t>8</w:t>
      </w:r>
      <w:r w:rsidRPr="00986001">
        <w:t>.1</w:t>
      </w:r>
      <w:r w:rsidRPr="00986001">
        <w:tab/>
        <w:t>Introduction</w:t>
      </w:r>
      <w:bookmarkEnd w:id="293"/>
      <w:bookmarkEnd w:id="294"/>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131C35">
      <w:pPr>
        <w:pStyle w:val="Heading2"/>
        <w:rPr>
          <w:lang w:val="fr-FR"/>
        </w:rPr>
      </w:pPr>
      <w:bookmarkStart w:id="295" w:name="_Toc4579882"/>
      <w:bookmarkStart w:id="296" w:name="_Toc92366296"/>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95"/>
      <w:bookmarkEnd w:id="296"/>
    </w:p>
    <w:p w14:paraId="3C2DC2D6" w14:textId="77777777" w:rsidR="00131C35" w:rsidRPr="00986001" w:rsidRDefault="00564582" w:rsidP="00131C35">
      <w:pPr>
        <w:pStyle w:val="Heading3"/>
      </w:pPr>
      <w:bookmarkStart w:id="297" w:name="_Toc4579883"/>
      <w:bookmarkStart w:id="298" w:name="_Toc92366297"/>
      <w:r>
        <w:t>8</w:t>
      </w:r>
      <w:r w:rsidR="00131C35">
        <w:t>.</w:t>
      </w:r>
      <w:r>
        <w:t>2</w:t>
      </w:r>
      <w:r w:rsidR="00131C35">
        <w:t>.1</w:t>
      </w:r>
      <w:r w:rsidR="00131C35">
        <w:tab/>
        <w:t>General</w:t>
      </w:r>
      <w:bookmarkEnd w:id="297"/>
      <w:bookmarkEnd w:id="298"/>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w:t>
      </w:r>
      <w:r w:rsidRPr="00DF2520">
        <w:lastRenderedPageBreak/>
        <w:t>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131C35">
      <w:pPr>
        <w:pStyle w:val="Heading3"/>
      </w:pPr>
      <w:bookmarkStart w:id="299" w:name="_Toc4579884"/>
      <w:bookmarkStart w:id="300" w:name="_Toc92366298"/>
      <w:r>
        <w:t>8</w:t>
      </w:r>
      <w:r w:rsidR="00131C35">
        <w:t>.</w:t>
      </w:r>
      <w:r>
        <w:t>2</w:t>
      </w:r>
      <w:r w:rsidR="00131C35">
        <w:t>.2</w:t>
      </w:r>
      <w:r w:rsidR="00131C35">
        <w:tab/>
        <w:t>C</w:t>
      </w:r>
      <w:r w:rsidR="00131C35" w:rsidRPr="00986001">
        <w:t>oding</w:t>
      </w:r>
      <w:bookmarkEnd w:id="299"/>
      <w:bookmarkEnd w:id="300"/>
    </w:p>
    <w:p w14:paraId="68D6DFD9" w14:textId="77777777" w:rsidR="00E908E5" w:rsidRPr="0019247C" w:rsidRDefault="00564582" w:rsidP="00E908E5">
      <w:pPr>
        <w:pStyle w:val="Heading4"/>
      </w:pPr>
      <w:bookmarkStart w:id="301" w:name="_Toc4579885"/>
      <w:bookmarkStart w:id="302" w:name="_Toc92366299"/>
      <w:r>
        <w:t>8</w:t>
      </w:r>
      <w:r w:rsidR="00E908E5">
        <w:t>.</w:t>
      </w:r>
      <w:r>
        <w:t>2</w:t>
      </w:r>
      <w:r w:rsidR="00E908E5">
        <w:t>.2.1</w:t>
      </w:r>
      <w:r w:rsidR="00E908E5">
        <w:tab/>
        <w:t>Structure</w:t>
      </w:r>
      <w:bookmarkEnd w:id="301"/>
      <w:bookmarkEnd w:id="302"/>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lastRenderedPageBreak/>
        <w:t>The &lt;on-network&gt; element:</w:t>
      </w:r>
    </w:p>
    <w:p w14:paraId="1C672834" w14:textId="77777777"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E908E5">
      <w:pPr>
        <w:pStyle w:val="Heading4"/>
      </w:pPr>
      <w:bookmarkStart w:id="303" w:name="_Toc4579886"/>
      <w:bookmarkStart w:id="304" w:name="_Toc92366300"/>
      <w:r>
        <w:t>8</w:t>
      </w:r>
      <w:r w:rsidR="00E908E5" w:rsidRPr="000B2651">
        <w:t>.</w:t>
      </w:r>
      <w:r>
        <w:t>2</w:t>
      </w:r>
      <w:r w:rsidR="00E908E5" w:rsidRPr="000B2651">
        <w:t>.2.2</w:t>
      </w:r>
      <w:r w:rsidR="00E908E5" w:rsidRPr="000B2651">
        <w:tab/>
        <w:t>Application Unique ID</w:t>
      </w:r>
      <w:bookmarkEnd w:id="303"/>
      <w:bookmarkEnd w:id="304"/>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E908E5">
      <w:pPr>
        <w:pStyle w:val="Heading4"/>
      </w:pPr>
      <w:bookmarkStart w:id="305" w:name="_Toc4579887"/>
      <w:bookmarkStart w:id="306" w:name="_Toc92366301"/>
      <w:r>
        <w:t>8</w:t>
      </w:r>
      <w:r w:rsidR="00E908E5" w:rsidRPr="00F70427">
        <w:t>.</w:t>
      </w:r>
      <w:r>
        <w:t>2</w:t>
      </w:r>
      <w:r w:rsidR="00E908E5" w:rsidRPr="00F70427">
        <w:t>.2.3</w:t>
      </w:r>
      <w:r w:rsidR="00E908E5" w:rsidRPr="00F70427">
        <w:tab/>
        <w:t>XML Schema</w:t>
      </w:r>
      <w:bookmarkEnd w:id="305"/>
      <w:bookmarkEnd w:id="306"/>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lastRenderedPageBreak/>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lastRenderedPageBreak/>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4129F3">
      <w:pPr>
        <w:pStyle w:val="Heading4"/>
      </w:pPr>
      <w:bookmarkStart w:id="307" w:name="_Toc4579888"/>
      <w:bookmarkStart w:id="308" w:name="_Toc92366302"/>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307"/>
      <w:bookmarkEnd w:id="308"/>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E908E5">
      <w:pPr>
        <w:pStyle w:val="Heading4"/>
      </w:pPr>
      <w:bookmarkStart w:id="309" w:name="_Toc4579889"/>
      <w:bookmarkStart w:id="310" w:name="_Toc92366303"/>
      <w:r>
        <w:lastRenderedPageBreak/>
        <w:t>8</w:t>
      </w:r>
      <w:r w:rsidR="00E908E5" w:rsidRPr="000B2651">
        <w:t>.</w:t>
      </w:r>
      <w:r>
        <w:t>2</w:t>
      </w:r>
      <w:r w:rsidR="00E908E5" w:rsidRPr="000B2651">
        <w:t>.2.5</w:t>
      </w:r>
      <w:r w:rsidR="00E908E5" w:rsidRPr="000B2651">
        <w:tab/>
        <w:t>MIME type</w:t>
      </w:r>
      <w:bookmarkEnd w:id="309"/>
      <w:bookmarkEnd w:id="310"/>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E908E5">
      <w:pPr>
        <w:pStyle w:val="Heading4"/>
      </w:pPr>
      <w:bookmarkStart w:id="311" w:name="_Toc4579890"/>
      <w:bookmarkStart w:id="312" w:name="_Toc92366304"/>
      <w:r>
        <w:t>8</w:t>
      </w:r>
      <w:r w:rsidR="00E908E5" w:rsidRPr="000B2651">
        <w:t>.</w:t>
      </w:r>
      <w:r>
        <w:t>2</w:t>
      </w:r>
      <w:r w:rsidR="00E908E5" w:rsidRPr="000B2651">
        <w:t>.2.6</w:t>
      </w:r>
      <w:r w:rsidR="00E908E5" w:rsidRPr="000B2651">
        <w:tab/>
        <w:t>Validation Constraints</w:t>
      </w:r>
      <w:bookmarkEnd w:id="311"/>
      <w:bookmarkEnd w:id="312"/>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E908E5">
      <w:pPr>
        <w:pStyle w:val="Heading4"/>
      </w:pPr>
      <w:bookmarkStart w:id="313" w:name="_Toc4579891"/>
      <w:bookmarkStart w:id="314" w:name="_Toc92366305"/>
      <w:r>
        <w:t>8</w:t>
      </w:r>
      <w:r w:rsidR="00E908E5" w:rsidRPr="00FD64D5">
        <w:t>.</w:t>
      </w:r>
      <w:r>
        <w:t>2</w:t>
      </w:r>
      <w:r w:rsidR="00E908E5" w:rsidRPr="00FD64D5">
        <w:t>.2.7</w:t>
      </w:r>
      <w:r w:rsidR="00E908E5" w:rsidRPr="00FD64D5">
        <w:tab/>
        <w:t>Data Semantics</w:t>
      </w:r>
      <w:bookmarkEnd w:id="313"/>
      <w:bookmarkEnd w:id="314"/>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lastRenderedPageBreak/>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8B8133C"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E138116"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7777777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E908E5">
      <w:pPr>
        <w:pStyle w:val="Heading4"/>
      </w:pPr>
      <w:bookmarkStart w:id="315" w:name="_Toc4579892"/>
      <w:bookmarkStart w:id="316" w:name="_Toc92366306"/>
      <w:r>
        <w:t>8</w:t>
      </w:r>
      <w:r w:rsidR="00E908E5" w:rsidRPr="00794952">
        <w:t>.</w:t>
      </w:r>
      <w:r>
        <w:t>2</w:t>
      </w:r>
      <w:r w:rsidR="00E908E5" w:rsidRPr="00794952">
        <w:t>.2.8</w:t>
      </w:r>
      <w:r w:rsidR="00E908E5" w:rsidRPr="00794952">
        <w:tab/>
        <w:t>Naming Conventions</w:t>
      </w:r>
      <w:bookmarkEnd w:id="315"/>
      <w:bookmarkEnd w:id="316"/>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E908E5">
      <w:pPr>
        <w:pStyle w:val="Heading4"/>
      </w:pPr>
      <w:bookmarkStart w:id="317" w:name="_Toc4579893"/>
      <w:bookmarkStart w:id="318" w:name="_Toc92366307"/>
      <w:r>
        <w:t>8</w:t>
      </w:r>
      <w:r w:rsidR="00E908E5" w:rsidRPr="00794952">
        <w:t>.</w:t>
      </w:r>
      <w:r>
        <w:t>2</w:t>
      </w:r>
      <w:r w:rsidR="00E908E5" w:rsidRPr="00794952">
        <w:t>.2.9</w:t>
      </w:r>
      <w:r w:rsidR="00E908E5" w:rsidRPr="00794952">
        <w:tab/>
        <w:t>Global documents</w:t>
      </w:r>
      <w:bookmarkEnd w:id="317"/>
      <w:bookmarkEnd w:id="318"/>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E908E5">
      <w:pPr>
        <w:pStyle w:val="Heading4"/>
      </w:pPr>
      <w:bookmarkStart w:id="319" w:name="_Toc4579894"/>
      <w:bookmarkStart w:id="320" w:name="_Toc92366308"/>
      <w:r>
        <w:lastRenderedPageBreak/>
        <w:t>8</w:t>
      </w:r>
      <w:r w:rsidR="00E908E5" w:rsidRPr="00794952">
        <w:t>.</w:t>
      </w:r>
      <w:r>
        <w:t>2</w:t>
      </w:r>
      <w:r w:rsidR="00E908E5" w:rsidRPr="00794952">
        <w:t>.2.10</w:t>
      </w:r>
      <w:r w:rsidR="00E908E5" w:rsidRPr="00794952">
        <w:tab/>
        <w:t>Resource interdependencies</w:t>
      </w:r>
      <w:bookmarkEnd w:id="319"/>
      <w:bookmarkEnd w:id="320"/>
    </w:p>
    <w:p w14:paraId="2E9E5648" w14:textId="77777777" w:rsidR="00E908E5" w:rsidRPr="00794952" w:rsidRDefault="00E908E5" w:rsidP="00E908E5">
      <w:r w:rsidRPr="00794952">
        <w:t>There are no resource interdependencies.</w:t>
      </w:r>
    </w:p>
    <w:p w14:paraId="0B60D782" w14:textId="77777777" w:rsidR="00E908E5" w:rsidRPr="00794952" w:rsidRDefault="00D871D7" w:rsidP="00E908E5">
      <w:pPr>
        <w:pStyle w:val="Heading4"/>
      </w:pPr>
      <w:bookmarkStart w:id="321" w:name="_Toc4579895"/>
      <w:bookmarkStart w:id="322" w:name="_Toc92366309"/>
      <w:r>
        <w:t>8</w:t>
      </w:r>
      <w:r w:rsidR="00E908E5" w:rsidRPr="00794952">
        <w:t>.</w:t>
      </w:r>
      <w:r>
        <w:t>2</w:t>
      </w:r>
      <w:r w:rsidR="00E908E5" w:rsidRPr="00794952">
        <w:t>.2.11</w:t>
      </w:r>
      <w:r w:rsidR="00E908E5" w:rsidRPr="00794952">
        <w:tab/>
        <w:t>Authorization Policies</w:t>
      </w:r>
      <w:bookmarkEnd w:id="321"/>
      <w:bookmarkEnd w:id="322"/>
      <w:r w:rsidR="00E908E5" w:rsidRPr="00794952">
        <w:t xml:space="preserve"> </w:t>
      </w:r>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E908E5">
      <w:pPr>
        <w:pStyle w:val="Heading4"/>
      </w:pPr>
      <w:bookmarkStart w:id="323" w:name="_Toc4579896"/>
      <w:bookmarkStart w:id="324" w:name="_Toc92366310"/>
      <w:r>
        <w:t>8</w:t>
      </w:r>
      <w:r w:rsidR="00E908E5" w:rsidRPr="00794952">
        <w:t>.</w:t>
      </w:r>
      <w:r>
        <w:t>2</w:t>
      </w:r>
      <w:r w:rsidR="00E908E5" w:rsidRPr="00794952">
        <w:t>.2.12</w:t>
      </w:r>
      <w:r w:rsidR="00E908E5" w:rsidRPr="00794952">
        <w:tab/>
        <w:t>Subscription to Changes</w:t>
      </w:r>
      <w:bookmarkEnd w:id="323"/>
      <w:bookmarkEnd w:id="324"/>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131C35">
      <w:pPr>
        <w:pStyle w:val="Heading2"/>
      </w:pPr>
      <w:bookmarkStart w:id="325" w:name="_Toc4579897"/>
      <w:bookmarkStart w:id="326" w:name="_Toc92366311"/>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25"/>
      <w:bookmarkEnd w:id="326"/>
    </w:p>
    <w:p w14:paraId="4E0A34AC" w14:textId="77777777" w:rsidR="00131C35" w:rsidRPr="00986001" w:rsidRDefault="00D871D7" w:rsidP="00131C35">
      <w:pPr>
        <w:pStyle w:val="Heading3"/>
      </w:pPr>
      <w:bookmarkStart w:id="327" w:name="_Toc4579898"/>
      <w:bookmarkStart w:id="328" w:name="_Toc92366312"/>
      <w:r>
        <w:t>8</w:t>
      </w:r>
      <w:r w:rsidR="00131C35">
        <w:t>.</w:t>
      </w:r>
      <w:r>
        <w:t>3</w:t>
      </w:r>
      <w:r w:rsidR="00131C35">
        <w:t>.1</w:t>
      </w:r>
      <w:r w:rsidR="00131C35">
        <w:tab/>
        <w:t>General</w:t>
      </w:r>
      <w:bookmarkEnd w:id="327"/>
      <w:bookmarkEnd w:id="328"/>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131C35">
      <w:pPr>
        <w:pStyle w:val="Heading3"/>
      </w:pPr>
      <w:bookmarkStart w:id="329" w:name="_Toc4579899"/>
      <w:bookmarkStart w:id="330" w:name="_Toc92366313"/>
      <w:r>
        <w:t>8</w:t>
      </w:r>
      <w:r w:rsidR="00131C35">
        <w:t>.</w:t>
      </w:r>
      <w:r>
        <w:t>3</w:t>
      </w:r>
      <w:r w:rsidR="00131C35">
        <w:t>.2</w:t>
      </w:r>
      <w:r w:rsidR="00131C35">
        <w:tab/>
        <w:t>C</w:t>
      </w:r>
      <w:r w:rsidR="00131C35" w:rsidRPr="00986001">
        <w:t>oding</w:t>
      </w:r>
      <w:bookmarkEnd w:id="329"/>
      <w:bookmarkEnd w:id="330"/>
    </w:p>
    <w:p w14:paraId="3A56F17E" w14:textId="77777777" w:rsidR="00D818E1" w:rsidRPr="0045024E" w:rsidRDefault="00D871D7" w:rsidP="00DF3356">
      <w:pPr>
        <w:pStyle w:val="Heading4"/>
      </w:pPr>
      <w:bookmarkStart w:id="331" w:name="_Toc4579900"/>
      <w:bookmarkStart w:id="332" w:name="_Toc92366314"/>
      <w:r>
        <w:t>8</w:t>
      </w:r>
      <w:r w:rsidR="00D818E1" w:rsidRPr="0045024E">
        <w:t>.</w:t>
      </w:r>
      <w:r>
        <w:t>3</w:t>
      </w:r>
      <w:r w:rsidR="00D818E1" w:rsidRPr="0045024E">
        <w:t>.2.1</w:t>
      </w:r>
      <w:r w:rsidR="00725FB4">
        <w:tab/>
      </w:r>
      <w:r w:rsidR="00D818E1" w:rsidRPr="0045024E">
        <w:t>Structure</w:t>
      </w:r>
      <w:bookmarkEnd w:id="331"/>
      <w:bookmarkEnd w:id="332"/>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lastRenderedPageBreak/>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ins w:id="333" w:author="24.484_CR0213R2_(Rel-14)_MCImp-eMCPTT-CT, MCImp-MC" w:date="2022-03-25T12:59:00Z">
        <w:r w:rsidR="00D3008B">
          <w:t xml:space="preserve"> and</w:t>
        </w:r>
      </w:ins>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59698A8" w14:textId="1DDBA444" w:rsidR="00073326" w:rsidDel="00D3008B" w:rsidRDefault="00073326" w:rsidP="00073326">
      <w:pPr>
        <w:pStyle w:val="B2"/>
        <w:rPr>
          <w:del w:id="334" w:author="24.484_CR0213R2_(Rel-14)_MCImp-eMCPTT-CT, MCImp-MC" w:date="2022-03-25T12:59:00Z"/>
        </w:rPr>
      </w:pPr>
      <w:del w:id="335" w:author="24.484_CR0213R2_(Rel-14)_MCImp-eMCPTT-CT, MCImp-MC" w:date="2022-03-25T12:59:00Z">
        <w:r w:rsidDel="00D3008B">
          <w:delText>c)</w:delText>
        </w:r>
        <w:r w:rsidDel="00D3008B">
          <w:tab/>
        </w:r>
        <w:r w:rsidRPr="00965B74" w:rsidDel="00D3008B">
          <w:delText>an &lt;anyExt&gt; element which may contain:</w:delText>
        </w:r>
      </w:del>
    </w:p>
    <w:p w14:paraId="1D6B1B95" w14:textId="4E84E5B8" w:rsidR="00073326" w:rsidDel="00D3008B" w:rsidRDefault="00073326" w:rsidP="00073326">
      <w:pPr>
        <w:pStyle w:val="B3"/>
        <w:rPr>
          <w:del w:id="336" w:author="24.484_CR0213R2_(Rel-14)_MCImp-eMCPTT-CT, MCImp-MC" w:date="2022-03-25T12:59:00Z"/>
        </w:rPr>
      </w:pPr>
      <w:del w:id="337" w:author="24.484_CR0213R2_(Rel-14)_MCImp-eMCPTT-CT, MCImp-MC" w:date="2022-03-25T12:59:00Z">
        <w:r w:rsidDel="00D3008B">
          <w:delText>i)</w:delText>
        </w:r>
        <w:r w:rsidDel="00D3008B">
          <w:tab/>
          <w:delText>one or more &lt;OffNetworkGroupServerInfo&gt; elements each of which:</w:delText>
        </w:r>
      </w:del>
    </w:p>
    <w:p w14:paraId="310DDF99" w14:textId="17E44DD0" w:rsidR="00073326" w:rsidDel="00D3008B" w:rsidRDefault="00073326" w:rsidP="00073326">
      <w:pPr>
        <w:pStyle w:val="B4"/>
        <w:rPr>
          <w:del w:id="338" w:author="24.484_CR0213R2_(Rel-14)_MCImp-eMCPTT-CT, MCImp-MC" w:date="2022-03-25T12:59:00Z"/>
        </w:rPr>
      </w:pPr>
      <w:del w:id="339" w:author="24.484_CR0213R2_(Rel-14)_MCImp-eMCPTT-CT, MCImp-MC" w:date="2022-03-25T12:59:00Z">
        <w:r w:rsidDel="00D3008B">
          <w:delText>A)</w:delText>
        </w:r>
        <w:r w:rsidDel="00D3008B">
          <w:tab/>
        </w:r>
        <w:r w:rsidR="00AB62A0" w:rsidDel="00D3008B">
          <w:delText xml:space="preserve">shall include </w:delText>
        </w:r>
        <w:r w:rsidRPr="009325BE" w:rsidDel="00D3008B">
          <w:delText>one or more &lt;</w:delText>
        </w:r>
        <w:r w:rsidDel="00D3008B">
          <w:delText>GMS</w:delText>
        </w:r>
        <w:r w:rsidRPr="009325BE" w:rsidDel="00D3008B">
          <w:delText>-Serv-Id&gt; elements, each containing one or more &lt;entry&gt; elements;</w:delText>
        </w:r>
      </w:del>
    </w:p>
    <w:p w14:paraId="7C47BA75" w14:textId="48AB3048" w:rsidR="00073326" w:rsidDel="00D3008B" w:rsidRDefault="00073326" w:rsidP="00073326">
      <w:pPr>
        <w:pStyle w:val="B4"/>
        <w:rPr>
          <w:del w:id="340" w:author="24.484_CR0213R2_(Rel-14)_MCImp-eMCPTT-CT, MCImp-MC" w:date="2022-03-25T12:59:00Z"/>
        </w:rPr>
      </w:pPr>
      <w:del w:id="341" w:author="24.484_CR0213R2_(Rel-14)_MCImp-eMCPTT-CT, MCImp-MC" w:date="2022-03-25T12:59:00Z">
        <w:r w:rsidDel="00D3008B">
          <w:delText>B)</w:delText>
        </w:r>
        <w:r w:rsidDel="00D3008B">
          <w:tab/>
        </w:r>
        <w:r w:rsidR="00AB62A0" w:rsidDel="00D3008B">
          <w:delText xml:space="preserve">shall include </w:delText>
        </w:r>
        <w:r w:rsidRPr="009325BE" w:rsidDel="00D3008B">
          <w:delText>one or more &lt;</w:delText>
        </w:r>
        <w:r w:rsidDel="00D3008B">
          <w:delText>IDMS</w:delText>
        </w:r>
        <w:r w:rsidRPr="009325BE" w:rsidDel="00D3008B">
          <w:delText>-</w:delText>
        </w:r>
        <w:r w:rsidDel="00D3008B">
          <w:delText>token-endpoint</w:delText>
        </w:r>
        <w:r w:rsidRPr="009325BE" w:rsidDel="00D3008B">
          <w:delText>&gt; elements, each containing one or more &lt;entry&gt; elements;</w:delText>
        </w:r>
        <w:r w:rsidDel="00D3008B">
          <w:delText xml:space="preserve"> </w:delText>
        </w:r>
      </w:del>
    </w:p>
    <w:p w14:paraId="66C91E73" w14:textId="04806D36" w:rsidR="00AB62A0" w:rsidDel="00D3008B" w:rsidRDefault="00073326" w:rsidP="00AB62A0">
      <w:pPr>
        <w:pStyle w:val="B4"/>
        <w:rPr>
          <w:del w:id="342" w:author="24.484_CR0213R2_(Rel-14)_MCImp-eMCPTT-CT, MCImp-MC" w:date="2022-03-25T12:59:00Z"/>
        </w:rPr>
      </w:pPr>
      <w:del w:id="343" w:author="24.484_CR0213R2_(Rel-14)_MCImp-eMCPTT-CT, MCImp-MC" w:date="2022-03-25T12:59:00Z">
        <w:r w:rsidDel="00D3008B">
          <w:delText>C)</w:delText>
        </w:r>
        <w:r w:rsidDel="00D3008B">
          <w:tab/>
        </w:r>
        <w:r w:rsidR="00AB62A0" w:rsidDel="00D3008B">
          <w:delText xml:space="preserve">shall include </w:delText>
        </w:r>
        <w:r w:rsidDel="00D3008B">
          <w:delText xml:space="preserve">one or more </w:delText>
        </w:r>
        <w:r w:rsidRPr="009325BE" w:rsidDel="00D3008B">
          <w:delText>&lt;</w:delText>
        </w:r>
        <w:r w:rsidDel="00D3008B">
          <w:delText>KMS-URI</w:delText>
        </w:r>
        <w:r w:rsidRPr="009325BE" w:rsidDel="00D3008B">
          <w:delText>&gt; elements, each containing one or more &lt;entry&gt; elements;</w:delText>
        </w:r>
        <w:r w:rsidR="00AB62A0" w:rsidDel="00D3008B">
          <w:delText xml:space="preserve"> and</w:delText>
        </w:r>
      </w:del>
    </w:p>
    <w:p w14:paraId="4CA21D09" w14:textId="35311154" w:rsidR="00AB62A0" w:rsidDel="00D3008B" w:rsidRDefault="00AB62A0" w:rsidP="00AB62A0">
      <w:pPr>
        <w:pStyle w:val="B4"/>
        <w:rPr>
          <w:del w:id="344" w:author="24.484_CR0213R2_(Rel-14)_MCImp-eMCPTT-CT, MCImp-MC" w:date="2022-03-25T12:59:00Z"/>
        </w:rPr>
      </w:pPr>
      <w:del w:id="345" w:author="24.484_CR0213R2_(Rel-14)_MCImp-eMCPTT-CT, MCImp-MC" w:date="2022-03-25T12:59:00Z">
        <w:r w:rsidDel="00D3008B">
          <w:delText>D) may include an &lt;anyExt&gt; element which may contain:</w:delText>
        </w:r>
      </w:del>
    </w:p>
    <w:p w14:paraId="0240B465" w14:textId="66D7948C" w:rsidR="00073326" w:rsidRPr="00847E44" w:rsidDel="00D3008B" w:rsidRDefault="00AB62A0" w:rsidP="00AB62A0">
      <w:pPr>
        <w:pStyle w:val="B5"/>
        <w:rPr>
          <w:del w:id="346" w:author="24.484_CR0213R2_(Rel-14)_MCImp-eMCPTT-CT, MCImp-MC" w:date="2022-03-25T12:59:00Z"/>
        </w:rPr>
      </w:pPr>
      <w:del w:id="347" w:author="24.484_CR0213R2_(Rel-14)_MCImp-eMCPTT-CT, MCImp-MC" w:date="2022-03-25T12:59:00Z">
        <w:r w:rsidDel="00D3008B">
          <w:delText>a)</w:delText>
        </w:r>
        <w:r w:rsidDel="00D3008B">
          <w:tab/>
          <w:delText>zero or one &lt;RelativePresentationPriority&gt; element, containing one or more &lt;Priority&gt; elements;</w:delText>
        </w:r>
      </w:del>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r w:rsidR="00D818E1" w:rsidRPr="002018BF">
        <w:t xml:space="preserve"> </w:t>
      </w:r>
    </w:p>
    <w:p w14:paraId="03FE9AA1"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r>
        <w:t xml:space="preserve"> </w:t>
      </w:r>
    </w:p>
    <w:p w14:paraId="597EC73D" w14:textId="77777777" w:rsidR="00E36F80" w:rsidRDefault="002A184F" w:rsidP="00E36F80">
      <w:pPr>
        <w:pStyle w:val="B2"/>
      </w:pPr>
      <w:r w:rsidRPr="00847E44">
        <w:t>e)</w:t>
      </w:r>
      <w:r w:rsidRPr="00847E44">
        <w:tab/>
        <w:t>shall include one &lt;MaxSimultaneousTransmissionsN7&gt; element;</w:t>
      </w:r>
      <w:r w:rsidR="00E36F80">
        <w:t xml:space="preserve"> </w:t>
      </w:r>
    </w:p>
    <w:p w14:paraId="6FAE4434" w14:textId="77777777" w:rsidR="001268FD" w:rsidRDefault="00E36F80" w:rsidP="001268FD">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058E5B5E" w14:textId="52B454C0" w:rsidR="001268FD" w:rsidDel="00D3008B" w:rsidRDefault="001268FD" w:rsidP="001268FD">
      <w:pPr>
        <w:pStyle w:val="B3"/>
        <w:rPr>
          <w:del w:id="348" w:author="24.484_CR0213R2_(Rel-14)_MCImp-eMCPTT-CT, MCImp-MC" w:date="2022-03-25T12:59:00Z"/>
        </w:rPr>
      </w:pPr>
      <w:del w:id="349" w:author="24.484_CR0213R2_(Rel-14)_MCImp-eMCPTT-CT, MCImp-MC" w:date="2022-03-25T12:59:00Z">
        <w:r w:rsidDel="00D3008B">
          <w:delText>ii)</w:delText>
        </w:r>
        <w:r w:rsidDel="00D3008B">
          <w:tab/>
          <w:delText>one or more &lt;GroupServerInfo&gt; elements each of which:</w:delText>
        </w:r>
      </w:del>
    </w:p>
    <w:p w14:paraId="4153E3DD" w14:textId="501381C9" w:rsidR="001268FD" w:rsidDel="00D3008B" w:rsidRDefault="001268FD" w:rsidP="001268FD">
      <w:pPr>
        <w:pStyle w:val="B4"/>
        <w:rPr>
          <w:del w:id="350" w:author="24.484_CR0213R2_(Rel-14)_MCImp-eMCPTT-CT, MCImp-MC" w:date="2022-03-25T12:59:00Z"/>
        </w:rPr>
      </w:pPr>
      <w:del w:id="351" w:author="24.484_CR0213R2_(Rel-14)_MCImp-eMCPTT-CT, MCImp-MC" w:date="2022-03-25T12:59:00Z">
        <w:r w:rsidDel="00D3008B">
          <w:delText>A)</w:delText>
        </w:r>
        <w:r w:rsidDel="00D3008B">
          <w:tab/>
        </w:r>
        <w:r w:rsidR="00AB62A0" w:rsidDel="00D3008B">
          <w:delText xml:space="preserve">shall include </w:delText>
        </w:r>
        <w:r w:rsidRPr="009325BE" w:rsidDel="00D3008B">
          <w:delText>one or more &lt;</w:delText>
        </w:r>
        <w:r w:rsidDel="00D3008B">
          <w:delText>GMS</w:delText>
        </w:r>
        <w:r w:rsidRPr="009325BE" w:rsidDel="00D3008B">
          <w:delText>-Serv-Id&gt; elements, each containing one or more &lt;entry&gt; elements;</w:delText>
        </w:r>
      </w:del>
    </w:p>
    <w:p w14:paraId="4A597066" w14:textId="14D73817" w:rsidR="00FA2664" w:rsidDel="00D3008B" w:rsidRDefault="001268FD" w:rsidP="00FA2664">
      <w:pPr>
        <w:pStyle w:val="B4"/>
        <w:rPr>
          <w:del w:id="352" w:author="24.484_CR0213R2_(Rel-14)_MCImp-eMCPTT-CT, MCImp-MC" w:date="2022-03-25T12:59:00Z"/>
        </w:rPr>
      </w:pPr>
      <w:del w:id="353" w:author="24.484_CR0213R2_(Rel-14)_MCImp-eMCPTT-CT, MCImp-MC" w:date="2022-03-25T12:59:00Z">
        <w:r w:rsidDel="00D3008B">
          <w:delText>B)</w:delText>
        </w:r>
        <w:r w:rsidDel="00D3008B">
          <w:tab/>
        </w:r>
        <w:r w:rsidR="00AB62A0" w:rsidDel="00D3008B">
          <w:delText xml:space="preserve">shall include </w:delText>
        </w:r>
        <w:r w:rsidRPr="009325BE" w:rsidDel="00D3008B">
          <w:delText>one or more &lt;</w:delText>
        </w:r>
        <w:r w:rsidDel="00D3008B">
          <w:delText>IDMS</w:delText>
        </w:r>
        <w:r w:rsidRPr="009325BE" w:rsidDel="00D3008B">
          <w:delText>-</w:delText>
        </w:r>
        <w:r w:rsidDel="00D3008B">
          <w:delText>token-endpoint</w:delText>
        </w:r>
        <w:r w:rsidRPr="009325BE" w:rsidDel="00D3008B">
          <w:delText>&gt; elements, each containing one or more &lt;entry&gt; elements;</w:delText>
        </w:r>
      </w:del>
    </w:p>
    <w:p w14:paraId="6439CE19" w14:textId="22B1DCBC" w:rsidR="00AB62A0" w:rsidDel="00D3008B" w:rsidRDefault="00FA2664" w:rsidP="00AB62A0">
      <w:pPr>
        <w:pStyle w:val="B4"/>
        <w:rPr>
          <w:del w:id="354" w:author="24.484_CR0213R2_(Rel-14)_MCImp-eMCPTT-CT, MCImp-MC" w:date="2022-03-25T12:59:00Z"/>
        </w:rPr>
      </w:pPr>
      <w:del w:id="355" w:author="24.484_CR0213R2_(Rel-14)_MCImp-eMCPTT-CT, MCImp-MC" w:date="2022-03-25T12:59:00Z">
        <w:r w:rsidDel="00D3008B">
          <w:delText>C)</w:delText>
        </w:r>
        <w:r w:rsidDel="00D3008B">
          <w:tab/>
        </w:r>
        <w:r w:rsidR="00AB62A0" w:rsidDel="00D3008B">
          <w:delText xml:space="preserve">shall include </w:delText>
        </w:r>
        <w:r w:rsidDel="00D3008B">
          <w:delText xml:space="preserve">one or more </w:delText>
        </w:r>
        <w:r w:rsidRPr="009325BE" w:rsidDel="00D3008B">
          <w:delText>&lt;</w:delText>
        </w:r>
        <w:r w:rsidDel="00D3008B">
          <w:delText>KMS-URI</w:delText>
        </w:r>
        <w:r w:rsidRPr="009325BE" w:rsidDel="00D3008B">
          <w:delText>&gt; elements, each containing one or more &lt;entry&gt; elements;</w:delText>
        </w:r>
        <w:r w:rsidR="00AB62A0" w:rsidDel="00D3008B">
          <w:delText xml:space="preserve"> and</w:delText>
        </w:r>
      </w:del>
    </w:p>
    <w:p w14:paraId="18A47525" w14:textId="3B435BB2" w:rsidR="00AB62A0" w:rsidDel="00D3008B" w:rsidRDefault="00AB62A0" w:rsidP="00AB62A0">
      <w:pPr>
        <w:pStyle w:val="B4"/>
        <w:rPr>
          <w:del w:id="356" w:author="24.484_CR0213R2_(Rel-14)_MCImp-eMCPTT-CT, MCImp-MC" w:date="2022-03-25T12:59:00Z"/>
        </w:rPr>
      </w:pPr>
      <w:del w:id="357" w:author="24.484_CR0213R2_(Rel-14)_MCImp-eMCPTT-CT, MCImp-MC" w:date="2022-03-25T12:59:00Z">
        <w:r w:rsidDel="00D3008B">
          <w:delText>D)</w:delText>
        </w:r>
        <w:r w:rsidDel="00D3008B">
          <w:tab/>
          <w:delText>may include an &lt;anyExt&gt; element which may contain:</w:delText>
        </w:r>
      </w:del>
    </w:p>
    <w:p w14:paraId="782EBAAB" w14:textId="1D1A38EF" w:rsidR="002A184F" w:rsidRPr="00847E44" w:rsidDel="00D3008B" w:rsidRDefault="00AB62A0" w:rsidP="00AB62A0">
      <w:pPr>
        <w:pStyle w:val="B5"/>
        <w:rPr>
          <w:del w:id="358" w:author="24.484_CR0213R2_(Rel-14)_MCImp-eMCPTT-CT, MCImp-MC" w:date="2022-03-25T12:59:00Z"/>
        </w:rPr>
      </w:pPr>
      <w:del w:id="359" w:author="24.484_CR0213R2_(Rel-14)_MCImp-eMCPTT-CT, MCImp-MC" w:date="2022-03-25T12:59:00Z">
        <w:r w:rsidDel="00D3008B">
          <w:delText>a)</w:delText>
        </w:r>
        <w:r w:rsidDel="00D3008B">
          <w:tab/>
          <w:delText>zero or one &lt;RelativePresentationPriority&gt; element;</w:delText>
        </w:r>
      </w:del>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r w:rsidRPr="0045024E">
        <w:t xml:space="preserve"> </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77777777" w:rsidR="00027F32" w:rsidRDefault="002A184F" w:rsidP="00027F32">
      <w:pPr>
        <w:pStyle w:val="B3"/>
      </w:pPr>
      <w:r w:rsidRPr="00847E44">
        <w:t>xxii</w:t>
      </w:r>
      <w:r w:rsidR="00027F32">
        <w:t>)</w:t>
      </w:r>
      <w:r w:rsidR="00027F32">
        <w:tab/>
        <w:t xml:space="preserve">an &lt;allow-private-call-media-protection&gt; element; </w:t>
      </w:r>
    </w:p>
    <w:p w14:paraId="69A17BB0" w14:textId="77777777" w:rsidR="002A184F" w:rsidRPr="00847E44" w:rsidRDefault="002A184F" w:rsidP="002A184F">
      <w:pPr>
        <w:pStyle w:val="B3"/>
      </w:pPr>
      <w:r w:rsidRPr="00847E44">
        <w:lastRenderedPageBreak/>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77777777" w:rsidR="002A184F" w:rsidRDefault="002A184F" w:rsidP="002A184F">
      <w:r w:rsidRPr="00847E44">
        <w:t>The &lt;entry&gt; elements</w:t>
      </w:r>
      <w:r>
        <w:t>:</w:t>
      </w:r>
      <w:r w:rsidRPr="00847E44">
        <w:t xml:space="preserve"> </w:t>
      </w:r>
    </w:p>
    <w:p w14:paraId="28471E0A" w14:textId="77777777" w:rsidR="00DB3AF3" w:rsidRDefault="002A184F">
      <w:pPr>
        <w:pStyle w:val="B1"/>
      </w:pPr>
      <w:r>
        <w:t>1)</w:t>
      </w:r>
      <w:r>
        <w:tab/>
        <w:t>shall contain a &lt;uri-entry&gt; element;</w:t>
      </w:r>
    </w:p>
    <w:p w14:paraId="4B583B47" w14:textId="77777777" w:rsidR="00DB3AF3" w:rsidRDefault="002A184F">
      <w:pPr>
        <w:pStyle w:val="B1"/>
      </w:pPr>
      <w:r>
        <w:t>2)</w:t>
      </w:r>
      <w:r>
        <w:tab/>
        <w:t xml:space="preserve">shall contain an"index" attribute; </w:t>
      </w:r>
    </w:p>
    <w:p w14:paraId="12E6DDE0" w14:textId="0C5AF12F" w:rsidR="00DB3AF3" w:rsidRDefault="002A184F">
      <w:pPr>
        <w:pStyle w:val="B1"/>
      </w:pPr>
      <w:r>
        <w:t>3)</w:t>
      </w:r>
      <w:r>
        <w:tab/>
        <w:t>may contain a &lt;display-name&gt; element;</w:t>
      </w:r>
      <w:del w:id="360" w:author="24.484_CR0213R2_(Rel-14)_MCImp-eMCPTT-CT, MCImp-MC" w:date="2022-03-25T13:00:00Z">
        <w:r w:rsidDel="00D3008B">
          <w:delText xml:space="preserve"> and</w:delText>
        </w:r>
      </w:del>
    </w:p>
    <w:p w14:paraId="3DDA8E00" w14:textId="6FAA3D62" w:rsidR="00DB3AF3" w:rsidRDefault="002A184F">
      <w:pPr>
        <w:pStyle w:val="B1"/>
        <w:rPr>
          <w:ins w:id="361" w:author="24.484_CR0213R2_(Rel-14)_MCImp-eMCPTT-CT, MCImp-MC" w:date="2022-03-25T13:00:00Z"/>
        </w:rPr>
      </w:pPr>
      <w:r>
        <w:t>4)</w:t>
      </w:r>
      <w:r>
        <w:tab/>
        <w:t>may contain an "entry-info" attribute</w:t>
      </w:r>
      <w:ins w:id="362" w:author="24.484_CR0213R2_(Rel-14)_MCImp-eMCPTT-CT, MCImp-MC" w:date="2022-03-25T13:00:00Z">
        <w:r w:rsidR="00D3008B">
          <w:t>; and</w:t>
        </w:r>
      </w:ins>
      <w:del w:id="363" w:author="24.484_CR0213R2_(Rel-14)_MCImp-eMCPTT-CT, MCImp-MC" w:date="2022-03-25T13:00:00Z">
        <w:r w:rsidDel="00D3008B">
          <w:delText>.</w:delText>
        </w:r>
      </w:del>
    </w:p>
    <w:p w14:paraId="689BED1C" w14:textId="77777777" w:rsidR="00D3008B" w:rsidRDefault="00D3008B" w:rsidP="00D3008B">
      <w:pPr>
        <w:pStyle w:val="B1"/>
        <w:rPr>
          <w:ins w:id="364" w:author="24.484_CR0213R2_(Rel-14)_MCImp-eMCPTT-CT, MCImp-MC" w:date="2022-03-25T13:00:00Z"/>
        </w:rPr>
      </w:pPr>
      <w:ins w:id="365" w:author="24.484_CR0213R2_(Rel-14)_MCImp-eMCPTT-CT, MCImp-MC" w:date="2022-03-25T13:00:00Z">
        <w:r w:rsidRPr="00F55217">
          <w:t>5)</w:t>
        </w:r>
        <w:r w:rsidRPr="00F55217">
          <w:tab/>
          <w:t>may include an &lt;anyExt&gt; element which may contain:</w:t>
        </w:r>
      </w:ins>
    </w:p>
    <w:p w14:paraId="40E449E0" w14:textId="77777777" w:rsidR="00D3008B" w:rsidRDefault="00D3008B" w:rsidP="00D3008B">
      <w:pPr>
        <w:pStyle w:val="B2"/>
        <w:rPr>
          <w:ins w:id="366" w:author="24.484_CR0213R2_(Rel-14)_MCImp-eMCPTT-CT, MCImp-MC" w:date="2022-03-25T13:00:00Z"/>
        </w:rPr>
      </w:pPr>
      <w:ins w:id="367" w:author="24.484_CR0213R2_(Rel-14)_MCImp-eMCPTT-CT, MCImp-MC" w:date="2022-03-25T13:00:00Z">
        <w:r>
          <w:t>a)</w:t>
        </w:r>
        <w:r>
          <w:tab/>
          <w:t>void;</w:t>
        </w:r>
      </w:ins>
    </w:p>
    <w:p w14:paraId="10F2F623" w14:textId="77777777" w:rsidR="00D3008B" w:rsidRDefault="00D3008B" w:rsidP="00D3008B">
      <w:pPr>
        <w:pStyle w:val="B2"/>
        <w:rPr>
          <w:ins w:id="368" w:author="24.484_CR0213R2_(Rel-14)_MCImp-eMCPTT-CT, MCImp-MC" w:date="2022-03-25T13:00:00Z"/>
        </w:rPr>
      </w:pPr>
      <w:ins w:id="369" w:author="24.484_CR0213R2_(Rel-14)_MCImp-eMCPTT-CT, MCImp-MC" w:date="2022-03-25T13:00:00Z">
        <w:r>
          <w:t>b)</w:t>
        </w:r>
        <w:r>
          <w:tab/>
          <w:t>void;</w:t>
        </w:r>
      </w:ins>
    </w:p>
    <w:p w14:paraId="53D9556F" w14:textId="77777777" w:rsidR="00D3008B" w:rsidRDefault="00D3008B" w:rsidP="00D3008B">
      <w:pPr>
        <w:pStyle w:val="B2"/>
        <w:rPr>
          <w:ins w:id="370" w:author="24.484_CR0213R2_(Rel-14)_MCImp-eMCPTT-CT, MCImp-MC" w:date="2022-03-25T13:00:00Z"/>
        </w:rPr>
      </w:pPr>
      <w:ins w:id="371" w:author="24.484_CR0213R2_(Rel-14)_MCImp-eMCPTT-CT, MCImp-MC" w:date="2022-03-25T13:00:00Z">
        <w:r>
          <w:t>c)</w:t>
        </w:r>
        <w:r>
          <w:tab/>
          <w:t>void;</w:t>
        </w:r>
      </w:ins>
    </w:p>
    <w:p w14:paraId="53AF706B" w14:textId="77777777" w:rsidR="00D3008B" w:rsidRDefault="00D3008B" w:rsidP="00D3008B">
      <w:pPr>
        <w:pStyle w:val="B2"/>
        <w:rPr>
          <w:ins w:id="372" w:author="24.484_CR0213R2_(Rel-14)_MCImp-eMCPTT-CT, MCImp-MC" w:date="2022-03-25T13:00:00Z"/>
        </w:rPr>
      </w:pPr>
      <w:ins w:id="373" w:author="24.484_CR0213R2_(Rel-14)_MCImp-eMCPTT-CT, MCImp-MC" w:date="2022-03-25T13:00:00Z">
        <w:r>
          <w:t>d)</w:t>
        </w:r>
        <w:r>
          <w:tab/>
          <w:t>void;</w:t>
        </w:r>
      </w:ins>
    </w:p>
    <w:p w14:paraId="0C78A4B2" w14:textId="77777777" w:rsidR="00D3008B" w:rsidRDefault="00D3008B" w:rsidP="00D3008B">
      <w:pPr>
        <w:pStyle w:val="B2"/>
        <w:rPr>
          <w:ins w:id="374" w:author="24.484_CR0213R2_(Rel-14)_MCImp-eMCPTT-CT, MCImp-MC" w:date="2022-03-25T13:00:00Z"/>
        </w:rPr>
      </w:pPr>
      <w:ins w:id="375" w:author="24.484_CR0213R2_(Rel-14)_MCImp-eMCPTT-CT, MCImp-MC" w:date="2022-03-25T13:00:00Z">
        <w:r>
          <w:t>e)</w:t>
        </w:r>
        <w:r>
          <w:tab/>
          <w:t>void;</w:t>
        </w:r>
      </w:ins>
    </w:p>
    <w:p w14:paraId="0B5302C1" w14:textId="77777777" w:rsidR="00D3008B" w:rsidRDefault="00D3008B" w:rsidP="00D3008B">
      <w:pPr>
        <w:pStyle w:val="B2"/>
        <w:rPr>
          <w:ins w:id="376" w:author="24.484_CR0213R2_(Rel-14)_MCImp-eMCPTT-CT, MCImp-MC" w:date="2022-03-25T13:00:00Z"/>
        </w:rPr>
      </w:pPr>
      <w:ins w:id="377" w:author="24.484_CR0213R2_(Rel-14)_MCImp-eMCPTT-CT, MCImp-MC" w:date="2022-03-25T13:00:00Z">
        <w:r>
          <w:t>f)</w:t>
        </w:r>
        <w:r>
          <w:tab/>
          <w:t>void;</w:t>
        </w:r>
      </w:ins>
    </w:p>
    <w:p w14:paraId="0A9D6189" w14:textId="77777777" w:rsidR="00D3008B" w:rsidRDefault="00D3008B" w:rsidP="00D3008B">
      <w:pPr>
        <w:pStyle w:val="B2"/>
        <w:rPr>
          <w:ins w:id="378" w:author="24.484_CR0213R2_(Rel-14)_MCImp-eMCPTT-CT, MCImp-MC" w:date="2022-03-25T13:00:00Z"/>
        </w:rPr>
      </w:pPr>
      <w:ins w:id="379" w:author="24.484_CR0213R2_(Rel-14)_MCImp-eMCPTT-CT, MCImp-MC" w:date="2022-03-25T13:00:00Z">
        <w:r>
          <w:t>g)</w:t>
        </w:r>
        <w:r>
          <w:tab/>
          <w:t>void;</w:t>
        </w:r>
      </w:ins>
    </w:p>
    <w:p w14:paraId="52B379D1" w14:textId="77777777" w:rsidR="00D3008B" w:rsidRDefault="00D3008B" w:rsidP="00D3008B">
      <w:pPr>
        <w:pStyle w:val="B2"/>
        <w:rPr>
          <w:ins w:id="380" w:author="24.484_CR0213R2_(Rel-14)_MCImp-eMCPTT-CT, MCImp-MC" w:date="2022-03-25T13:00:00Z"/>
        </w:rPr>
      </w:pPr>
      <w:ins w:id="381" w:author="24.484_CR0213R2_(Rel-14)_MCImp-eMCPTT-CT, MCImp-MC" w:date="2022-03-25T13:00:00Z">
        <w:r>
          <w:lastRenderedPageBreak/>
          <w:t>h)</w:t>
        </w:r>
        <w:r>
          <w:tab/>
          <w:t>void;</w:t>
        </w:r>
      </w:ins>
    </w:p>
    <w:p w14:paraId="4A5537D8" w14:textId="77777777" w:rsidR="00D3008B" w:rsidRDefault="00D3008B" w:rsidP="00D3008B">
      <w:pPr>
        <w:pStyle w:val="B2"/>
        <w:rPr>
          <w:ins w:id="382" w:author="24.484_CR0213R2_(Rel-14)_MCImp-eMCPTT-CT, MCImp-MC" w:date="2022-03-25T13:00:00Z"/>
        </w:rPr>
      </w:pPr>
      <w:ins w:id="383" w:author="24.484_CR0213R2_(Rel-14)_MCImp-eMCPTT-CT, MCImp-MC" w:date="2022-03-25T13:00:00Z">
        <w:r>
          <w:t>i)</w:t>
        </w:r>
        <w:r>
          <w:tab/>
          <w:t>void;</w:t>
        </w:r>
      </w:ins>
    </w:p>
    <w:p w14:paraId="424C290B" w14:textId="77777777" w:rsidR="00D3008B" w:rsidRDefault="00D3008B" w:rsidP="00D3008B">
      <w:pPr>
        <w:pStyle w:val="B2"/>
        <w:rPr>
          <w:ins w:id="384" w:author="24.484_CR0213R2_(Rel-14)_MCImp-eMCPTT-CT, MCImp-MC" w:date="2022-03-25T13:00:00Z"/>
        </w:rPr>
      </w:pPr>
      <w:bookmarkStart w:id="385" w:name="_Hlk96515002"/>
      <w:ins w:id="386" w:author="24.484_CR0213R2_(Rel-14)_MCImp-eMCPTT-CT, MCImp-MC" w:date="2022-03-25T13:00:00Z">
        <w:r>
          <w:t>j)</w:t>
        </w:r>
        <w:r>
          <w:tab/>
          <w:t>a &lt;GroupServerInfo&gt; element containing:</w:t>
        </w:r>
      </w:ins>
    </w:p>
    <w:p w14:paraId="7ECF6116" w14:textId="77777777" w:rsidR="00D3008B" w:rsidRDefault="00D3008B" w:rsidP="00D3008B">
      <w:pPr>
        <w:pStyle w:val="B3"/>
        <w:rPr>
          <w:ins w:id="387" w:author="24.484_CR0213R2_(Rel-14)_MCImp-eMCPTT-CT, MCImp-MC" w:date="2022-03-25T13:00:00Z"/>
        </w:rPr>
      </w:pPr>
      <w:ins w:id="388" w:author="24.484_CR0213R2_(Rel-14)_MCImp-eMCPTT-CT, MCImp-MC" w:date="2022-03-25T13:00:00Z">
        <w:r w:rsidRPr="0015502E">
          <w:t>i</w:t>
        </w:r>
        <w:r>
          <w:t>)</w:t>
        </w:r>
        <w:r>
          <w:tab/>
        </w:r>
        <w:r w:rsidRPr="009325BE">
          <w:t>one &lt;</w:t>
        </w:r>
        <w:r>
          <w:t>GMS</w:t>
        </w:r>
        <w:r w:rsidRPr="009325BE">
          <w:t>-Serv-Id&gt; element;</w:t>
        </w:r>
      </w:ins>
    </w:p>
    <w:p w14:paraId="74CC7DE1" w14:textId="77777777" w:rsidR="00D3008B" w:rsidRPr="006D5E6B" w:rsidRDefault="00D3008B" w:rsidP="00D3008B">
      <w:pPr>
        <w:pStyle w:val="B3"/>
        <w:rPr>
          <w:ins w:id="389" w:author="24.484_CR0213R2_(Rel-14)_MCImp-eMCPTT-CT, MCImp-MC" w:date="2022-03-25T13:00:00Z"/>
        </w:rPr>
      </w:pPr>
      <w:ins w:id="390" w:author="24.484_CR0213R2_(Rel-14)_MCImp-eMCPTT-CT, MCImp-MC" w:date="2022-03-25T13:00:00Z">
        <w:r w:rsidRPr="0015502E">
          <w:t>ii</w:t>
        </w:r>
        <w:r>
          <w:t>)</w:t>
        </w:r>
        <w:r>
          <w:tab/>
        </w:r>
        <w:r w:rsidRPr="009325BE">
          <w:t>one &lt;</w:t>
        </w:r>
        <w:r>
          <w:t>IDMS</w:t>
        </w:r>
        <w:r w:rsidRPr="009325BE">
          <w:t>-</w:t>
        </w:r>
        <w:r>
          <w:t>token-endpoint</w:t>
        </w:r>
        <w:r w:rsidRPr="009325BE">
          <w:t>&gt; element;</w:t>
        </w:r>
        <w:r>
          <w:t xml:space="preserve"> </w:t>
        </w:r>
        <w:r w:rsidRPr="0015502E">
          <w:t>and</w:t>
        </w:r>
      </w:ins>
    </w:p>
    <w:p w14:paraId="6406085D" w14:textId="77777777" w:rsidR="00D3008B" w:rsidRDefault="00D3008B" w:rsidP="00D3008B">
      <w:pPr>
        <w:pStyle w:val="B3"/>
        <w:rPr>
          <w:ins w:id="391" w:author="24.484_CR0213R2_(Rel-14)_MCImp-eMCPTT-CT, MCImp-MC" w:date="2022-03-25T13:00:00Z"/>
        </w:rPr>
      </w:pPr>
      <w:bookmarkStart w:id="392" w:name="_Hlk97309823"/>
      <w:ins w:id="393" w:author="24.484_CR0213R2_(Rel-14)_MCImp-eMCPTT-CT, MCImp-MC" w:date="2022-03-25T13:00:00Z">
        <w:r w:rsidRPr="0015502E">
          <w:t>i</w:t>
        </w:r>
        <w:r>
          <w:t>i</w:t>
        </w:r>
        <w:r w:rsidRPr="0015502E">
          <w:t>i</w:t>
        </w:r>
        <w:r>
          <w:t>)</w:t>
        </w:r>
        <w:r>
          <w:tab/>
          <w:t xml:space="preserve">one </w:t>
        </w:r>
        <w:r w:rsidRPr="009325BE">
          <w:t>&lt;</w:t>
        </w:r>
        <w:r>
          <w:t>GroupKMSURI</w:t>
        </w:r>
        <w:r w:rsidRPr="009325BE">
          <w:t>&gt; element</w:t>
        </w:r>
        <w:r>
          <w:t>; and</w:t>
        </w:r>
      </w:ins>
    </w:p>
    <w:bookmarkEnd w:id="392"/>
    <w:p w14:paraId="7101D415" w14:textId="5DCCB351" w:rsidR="00D3008B" w:rsidRDefault="00D3008B" w:rsidP="00D3008B">
      <w:pPr>
        <w:pStyle w:val="B2"/>
        <w:pPrChange w:id="394" w:author="24.484_CR0213R2_(Rel-14)_MCImp-eMCPTT-CT, MCImp-MC" w:date="2022-03-25T13:00:00Z">
          <w:pPr>
            <w:pStyle w:val="B1"/>
          </w:pPr>
        </w:pPrChange>
      </w:pPr>
      <w:ins w:id="395" w:author="24.484_CR0213R2_(Rel-14)_MCImp-eMCPTT-CT, MCImp-MC" w:date="2022-03-25T13:00:00Z">
        <w:r>
          <w:t>k)</w:t>
        </w:r>
        <w:r>
          <w:tab/>
          <w:t>a &lt;RelativePresentationPriority&gt; element.</w:t>
        </w:r>
      </w:ins>
      <w:bookmarkEnd w:id="385"/>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2A184F">
      <w:pPr>
        <w:pStyle w:val="Heading4"/>
      </w:pPr>
      <w:bookmarkStart w:id="396" w:name="_Toc4579901"/>
      <w:bookmarkStart w:id="397" w:name="_Toc92366315"/>
      <w:r>
        <w:t>8</w:t>
      </w:r>
      <w:r w:rsidR="00D818E1" w:rsidRPr="0045024E">
        <w:t>.</w:t>
      </w:r>
      <w:r>
        <w:t>3</w:t>
      </w:r>
      <w:r w:rsidR="00D818E1" w:rsidRPr="0045024E">
        <w:t>.2.2</w:t>
      </w:r>
      <w:r w:rsidR="00D818E1" w:rsidRPr="0045024E">
        <w:tab/>
        <w:t>Application Unique ID</w:t>
      </w:r>
      <w:bookmarkEnd w:id="396"/>
      <w:bookmarkEnd w:id="397"/>
    </w:p>
    <w:p w14:paraId="29DA62B7" w14:textId="77777777" w:rsidR="00D818E1" w:rsidRPr="0045024E" w:rsidRDefault="00D818E1" w:rsidP="00D818E1">
      <w:bookmarkStart w:id="398" w:name="5.1.3_XML_Schema"/>
      <w:bookmarkStart w:id="399" w:name="5.1.4_Default_Namespace"/>
      <w:bookmarkStart w:id="400" w:name="5.1.5_MIME_Type"/>
      <w:bookmarkStart w:id="401" w:name="5.1.6_Validation_Constraints"/>
      <w:bookmarkStart w:id="402" w:name="5.1.7_Data_Semantics"/>
      <w:bookmarkStart w:id="403" w:name="5.1.8_Naming_Conventions"/>
      <w:bookmarkStart w:id="404" w:name="5.1.9_Global_Documents"/>
      <w:bookmarkStart w:id="405" w:name="bookmark5"/>
      <w:bookmarkStart w:id="406" w:name="bookmark4"/>
      <w:bookmarkStart w:id="407" w:name="bookmark3"/>
      <w:bookmarkStart w:id="408" w:name="bookmark2"/>
      <w:bookmarkStart w:id="409" w:name="5.1.2_Application_Unique_ID"/>
      <w:bookmarkEnd w:id="398"/>
      <w:bookmarkEnd w:id="399"/>
      <w:bookmarkEnd w:id="400"/>
      <w:bookmarkEnd w:id="401"/>
      <w:bookmarkEnd w:id="402"/>
      <w:bookmarkEnd w:id="403"/>
      <w:bookmarkEnd w:id="404"/>
      <w:bookmarkEnd w:id="405"/>
      <w:bookmarkEnd w:id="406"/>
      <w:bookmarkEnd w:id="407"/>
      <w:bookmarkEnd w:id="408"/>
      <w:bookmarkEnd w:id="409"/>
      <w:r w:rsidRPr="0045024E">
        <w:t xml:space="preserve">The AUID shall be </w:t>
      </w:r>
      <w:r>
        <w:t>"org.3gpp.mcptt.user-profile"</w:t>
      </w:r>
      <w:r w:rsidRPr="0045024E">
        <w:t>.</w:t>
      </w:r>
    </w:p>
    <w:p w14:paraId="3A09DA07" w14:textId="77777777" w:rsidR="00D818E1" w:rsidRPr="0045024E" w:rsidRDefault="00D871D7" w:rsidP="00D818E1">
      <w:pPr>
        <w:pStyle w:val="Heading4"/>
      </w:pPr>
      <w:bookmarkStart w:id="410" w:name="_Toc4579902"/>
      <w:bookmarkStart w:id="411" w:name="_Toc92366316"/>
      <w:r>
        <w:t>8</w:t>
      </w:r>
      <w:r w:rsidR="00D818E1" w:rsidRPr="0045024E">
        <w:t>.</w:t>
      </w:r>
      <w:r>
        <w:t>3</w:t>
      </w:r>
      <w:r w:rsidR="00D818E1" w:rsidRPr="0045024E">
        <w:t>.2.3</w:t>
      </w:r>
      <w:r w:rsidR="00D818E1" w:rsidRPr="0045024E">
        <w:tab/>
        <w:t>XML Schema</w:t>
      </w:r>
      <w:bookmarkEnd w:id="410"/>
      <w:bookmarkEnd w:id="411"/>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847E44" w:rsidRDefault="002A184F" w:rsidP="002A1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lastRenderedPageBreak/>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lastRenderedPageBreak/>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lastRenderedPageBreak/>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lastRenderedPageBreak/>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427517C9" w14:textId="5BBA830B" w:rsidR="00FA2664" w:rsidDel="00E84C45" w:rsidRDefault="00FA2664" w:rsidP="00FA2664">
      <w:pPr>
        <w:pStyle w:val="PL"/>
        <w:rPr>
          <w:del w:id="412" w:author="24.484_CR0213R2_(Rel-14)_MCImp-eMCPTT-CT, MCImp-MC" w:date="2022-03-25T13:01:00Z"/>
          <w:rFonts w:eastAsia="Courier New"/>
        </w:rPr>
      </w:pPr>
      <w:del w:id="413" w:author="24.484_CR0213R2_(Rel-14)_MCImp-eMCPTT-CT, MCImp-MC" w:date="2022-03-25T13:01:00Z">
        <w:r w:rsidDel="00E84C45">
          <w:rPr>
            <w:rFonts w:eastAsia="Courier New"/>
          </w:rPr>
          <w:delText xml:space="preserve">  </w:delText>
        </w:r>
        <w:r w:rsidRPr="006875AD" w:rsidDel="00E84C45">
          <w:rPr>
            <w:rFonts w:eastAsia="Courier New"/>
          </w:rPr>
          <w:delText>&lt;xs:element name="</w:delText>
        </w:r>
        <w:r w:rsidDel="00E84C45">
          <w:rPr>
            <w:rFonts w:eastAsia="Courier New"/>
          </w:rPr>
          <w:delText>OffNetwork</w:delText>
        </w:r>
        <w:r w:rsidDel="00E84C45">
          <w:delText>GroupServerInfo</w:delText>
        </w:r>
        <w:r w:rsidRPr="006875AD" w:rsidDel="00E84C45">
          <w:rPr>
            <w:rFonts w:eastAsia="Courier New"/>
          </w:rPr>
          <w:delText>" type="mcpttup:</w:delText>
        </w:r>
        <w:r w:rsidDel="00E84C45">
          <w:delText>GroupServerInfoType</w:delText>
        </w:r>
        <w:r w:rsidRPr="006875AD" w:rsidDel="00E84C45">
          <w:rPr>
            <w:rFonts w:eastAsia="Courier New"/>
          </w:rPr>
          <w:delText>"</w:delText>
        </w:r>
        <w:r w:rsidDel="00E84C45">
          <w:rPr>
            <w:rFonts w:eastAsia="Courier New"/>
          </w:rPr>
          <w:delText>/</w:delText>
        </w:r>
        <w:r w:rsidRPr="006875AD" w:rsidDel="00E84C45">
          <w:rPr>
            <w:rFonts w:eastAsia="Courier New"/>
          </w:rPr>
          <w:delText>&gt;</w:delText>
        </w:r>
      </w:del>
    </w:p>
    <w:p w14:paraId="211E4AA5" w14:textId="1D422200" w:rsidR="00FA2664" w:rsidDel="00E84C45" w:rsidRDefault="00FA2664" w:rsidP="00FA2664">
      <w:pPr>
        <w:pStyle w:val="PL"/>
        <w:rPr>
          <w:del w:id="414" w:author="24.484_CR0213R2_(Rel-14)_MCImp-eMCPTT-CT, MCImp-MC" w:date="2022-03-25T13:01:00Z"/>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72E7AC9B" w:rsidR="001268FD" w:rsidRDefault="001268FD" w:rsidP="001268FD">
      <w:pPr>
        <w:pStyle w:val="PL"/>
      </w:pPr>
      <w:r>
        <w:rPr>
          <w:rFonts w:eastAsia="Courier New"/>
        </w:rPr>
        <w:t xml:space="preserve">      </w:t>
      </w:r>
      <w:r>
        <w:t>&lt;xs:element name="</w:t>
      </w:r>
      <w:r w:rsidRPr="006875AD">
        <w:t>GMS-Serv-Id</w:t>
      </w:r>
      <w:r>
        <w:t>" type="</w:t>
      </w:r>
      <w:r w:rsidRPr="006875AD">
        <w:t>mcpttup:</w:t>
      </w:r>
      <w:del w:id="415" w:author="24.484_CR0213R2_(Rel-14)_MCImp-eMCPTT-CT, MCImp-MC" w:date="2022-03-25T13:01:00Z">
        <w:r w:rsidRPr="006875AD" w:rsidDel="00E84C45">
          <w:delText>List</w:delText>
        </w:r>
      </w:del>
      <w:r w:rsidRPr="006875AD">
        <w:t>EntryType</w:t>
      </w:r>
      <w:r>
        <w:t>"/&gt;</w:t>
      </w:r>
    </w:p>
    <w:p w14:paraId="380CCEEC" w14:textId="2A59933D" w:rsidR="001268FD" w:rsidRDefault="001268FD" w:rsidP="001268FD">
      <w:pPr>
        <w:pStyle w:val="PL"/>
      </w:pPr>
      <w:r>
        <w:rPr>
          <w:rFonts w:eastAsia="Courier New"/>
        </w:rPr>
        <w:t xml:space="preserve">      </w:t>
      </w:r>
      <w:r>
        <w:t>&lt;xs:element name="</w:t>
      </w:r>
      <w:r w:rsidRPr="006875AD">
        <w:t>IDMS-token-endpoint</w:t>
      </w:r>
      <w:r>
        <w:t>" type="</w:t>
      </w:r>
      <w:r w:rsidRPr="006875AD">
        <w:t>mcpttup:</w:t>
      </w:r>
      <w:del w:id="416" w:author="24.484_CR0213R2_(Rel-14)_MCImp-eMCPTT-CT, MCImp-MC" w:date="2022-03-25T13:01:00Z">
        <w:r w:rsidRPr="006875AD" w:rsidDel="00E84C45">
          <w:delText>List</w:delText>
        </w:r>
      </w:del>
      <w:r w:rsidRPr="006875AD">
        <w:t>EntryType</w:t>
      </w:r>
      <w:r>
        <w:t>"/&gt;</w:t>
      </w:r>
    </w:p>
    <w:p w14:paraId="5E6B022F" w14:textId="0ACC4371" w:rsidR="00FA2664" w:rsidRDefault="00FA2664" w:rsidP="00FA2664">
      <w:pPr>
        <w:pStyle w:val="PL"/>
      </w:pPr>
      <w:r>
        <w:rPr>
          <w:rFonts w:eastAsia="Courier New"/>
        </w:rPr>
        <w:t xml:space="preserve">      </w:t>
      </w:r>
      <w:r>
        <w:t>&lt;xs:element name="</w:t>
      </w:r>
      <w:ins w:id="417" w:author="24.484_CR0213R2_(Rel-14)_MCImp-eMCPTT-CT, MCImp-MC" w:date="2022-03-25T13:01:00Z">
        <w:r w:rsidR="00E84C45" w:rsidRPr="00E84C45">
          <w:t>Group</w:t>
        </w:r>
      </w:ins>
      <w:r>
        <w:t>KMS</w:t>
      </w:r>
      <w:del w:id="418" w:author="24.484_CR0213R2_(Rel-14)_MCImp-eMCPTT-CT, MCImp-MC" w:date="2022-03-25T13:02:00Z">
        <w:r w:rsidDel="00E84C45">
          <w:delText>-</w:delText>
        </w:r>
      </w:del>
      <w:r>
        <w:t>URI" type="</w:t>
      </w:r>
      <w:r w:rsidRPr="006875AD">
        <w:t>mcpttup:</w:t>
      </w:r>
      <w:del w:id="419" w:author="24.484_CR0213R2_(Rel-14)_MCImp-eMCPTT-CT, MCImp-MC" w:date="2022-03-25T13:02:00Z">
        <w:r w:rsidRPr="006875AD" w:rsidDel="00E84C45">
          <w:delText>List</w:delText>
        </w:r>
      </w:del>
      <w:r w:rsidRPr="006875AD">
        <w:t>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2BBFF9B" w:rsidR="00574BBB" w:rsidRDefault="00574BBB" w:rsidP="00574BBB">
      <w:pPr>
        <w:pStyle w:val="PL"/>
      </w:pPr>
      <w:bookmarkStart w:id="420" w:name="_Hlk507580456"/>
      <w:bookmarkStart w:id="421" w:name="_Hlk507582327"/>
      <w:r>
        <w:rPr>
          <w:rFonts w:eastAsia="Courier New"/>
        </w:rPr>
        <w:t xml:space="preserve">  </w:t>
      </w:r>
      <w:r>
        <w:t>&lt;xs:element name="RelativePresentationPriority" type="mcpttup:Priority</w:t>
      </w:r>
      <w:del w:id="422" w:author="24.484_CR0213R2_(Rel-14)_MCImp-eMCPTT-CT, MCImp-MC" w:date="2022-03-25T13:02:00Z">
        <w:r w:rsidDel="00E84C45">
          <w:delText>ListEntry</w:delText>
        </w:r>
      </w:del>
      <w:r>
        <w:t>Type"/&gt;</w:t>
      </w:r>
    </w:p>
    <w:p w14:paraId="618EA2FF" w14:textId="77777777" w:rsidR="00574BBB" w:rsidRDefault="00574BBB" w:rsidP="00574BBB">
      <w:pPr>
        <w:pStyle w:val="PL"/>
      </w:pPr>
    </w:p>
    <w:p w14:paraId="380FE9F4" w14:textId="1F884AFA" w:rsidR="00574BBB" w:rsidDel="00E84C45" w:rsidRDefault="00574BBB" w:rsidP="00574BBB">
      <w:pPr>
        <w:pStyle w:val="PL"/>
        <w:rPr>
          <w:del w:id="423" w:author="24.484_CR0213R2_(Rel-14)_MCImp-eMCPTT-CT, MCImp-MC" w:date="2022-03-25T13:03:00Z"/>
        </w:rPr>
      </w:pPr>
      <w:del w:id="424" w:author="24.484_CR0213R2_(Rel-14)_MCImp-eMCPTT-CT, MCImp-MC" w:date="2022-03-25T13:03:00Z">
        <w:r w:rsidRPr="00574BBB" w:rsidDel="00E84C45">
          <w:delText xml:space="preserve">  </w:delText>
        </w:r>
        <w:r w:rsidDel="00E84C45">
          <w:delText>&lt;xs:complexType name="PriorityListEntryType"&gt;</w:delText>
        </w:r>
      </w:del>
    </w:p>
    <w:p w14:paraId="558EFCE5" w14:textId="04B316FA" w:rsidR="00574BBB" w:rsidDel="00E84C45" w:rsidRDefault="00574BBB" w:rsidP="00574BBB">
      <w:pPr>
        <w:pStyle w:val="PL"/>
        <w:rPr>
          <w:del w:id="425" w:author="24.484_CR0213R2_(Rel-14)_MCImp-eMCPTT-CT, MCImp-MC" w:date="2022-03-25T13:03:00Z"/>
        </w:rPr>
      </w:pPr>
      <w:del w:id="426" w:author="24.484_CR0213R2_(Rel-14)_MCImp-eMCPTT-CT, MCImp-MC" w:date="2022-03-25T13:03:00Z">
        <w:r w:rsidRPr="00151FDC" w:rsidDel="00E84C45">
          <w:delText>    &lt;xs:sequence&gt;</w:delText>
        </w:r>
      </w:del>
    </w:p>
    <w:p w14:paraId="6988D36D" w14:textId="66BE5BFC" w:rsidR="00574BBB" w:rsidDel="00E84C45" w:rsidRDefault="00574BBB" w:rsidP="00574BBB">
      <w:pPr>
        <w:pStyle w:val="PL"/>
        <w:rPr>
          <w:del w:id="427" w:author="24.484_CR0213R2_(Rel-14)_MCImp-eMCPTT-CT, MCImp-MC" w:date="2022-03-25T13:03:00Z"/>
        </w:rPr>
      </w:pPr>
      <w:del w:id="428" w:author="24.484_CR0213R2_(Rel-14)_MCImp-eMCPTT-CT, MCImp-MC" w:date="2022-03-25T13:03:00Z">
        <w:r w:rsidDel="00E84C45">
          <w:delText xml:space="preserve">      </w:delText>
        </w:r>
        <w:r w:rsidRPr="00151FDC" w:rsidDel="00E84C45">
          <w:delText>&lt;xs:element name="Priority"</w:delText>
        </w:r>
        <w:r w:rsidDel="00E84C45">
          <w:delText xml:space="preserve"> </w:delText>
        </w:r>
        <w:r w:rsidRPr="00151FDC" w:rsidDel="00E84C45">
          <w:delText>type="</w:delText>
        </w:r>
        <w:r w:rsidDel="00E84C45">
          <w:delText xml:space="preserve"> mcpttup:PriorityType</w:delText>
        </w:r>
        <w:r w:rsidRPr="00151FDC" w:rsidDel="00E84C45">
          <w:delText>"</w:delText>
        </w:r>
        <w:r w:rsidDel="00E84C45">
          <w:delText xml:space="preserve"> m</w:delText>
        </w:r>
        <w:r w:rsidRPr="00151FDC" w:rsidDel="00E84C45">
          <w:delText>axOccurs="unbounded"/&gt;</w:delText>
        </w:r>
      </w:del>
    </w:p>
    <w:p w14:paraId="4123EE90" w14:textId="10BBC199" w:rsidR="00574BBB" w:rsidDel="00E84C45" w:rsidRDefault="00574BBB" w:rsidP="00574BBB">
      <w:pPr>
        <w:pStyle w:val="PL"/>
        <w:rPr>
          <w:del w:id="429" w:author="24.484_CR0213R2_(Rel-14)_MCImp-eMCPTT-CT, MCImp-MC" w:date="2022-03-25T13:03:00Z"/>
        </w:rPr>
      </w:pPr>
      <w:del w:id="430" w:author="24.484_CR0213R2_(Rel-14)_MCImp-eMCPTT-CT, MCImp-MC" w:date="2022-03-25T13:03:00Z">
        <w:r w:rsidDel="00E84C45">
          <w:delText xml:space="preserve">      &lt;xs:element name="anyExt" type="mcpttup:anyExtType"</w:delText>
        </w:r>
        <w:r w:rsidRPr="0099268E" w:rsidDel="00E84C45">
          <w:delText xml:space="preserve"> </w:delText>
        </w:r>
        <w:r w:rsidRPr="0098763C" w:rsidDel="00E84C45">
          <w:delText>minOccurs="0</w:delText>
        </w:r>
        <w:r w:rsidDel="00E84C45">
          <w:delText>"/&gt;</w:delText>
        </w:r>
      </w:del>
    </w:p>
    <w:p w14:paraId="1A83EEB8" w14:textId="04858C51" w:rsidR="00574BBB" w:rsidDel="00E84C45" w:rsidRDefault="00574BBB" w:rsidP="00574BBB">
      <w:pPr>
        <w:pStyle w:val="PL"/>
        <w:rPr>
          <w:del w:id="431" w:author="24.484_CR0213R2_(Rel-14)_MCImp-eMCPTT-CT, MCImp-MC" w:date="2022-03-25T13:03:00Z"/>
        </w:rPr>
      </w:pPr>
      <w:del w:id="432" w:author="24.484_CR0213R2_(Rel-14)_MCImp-eMCPTT-CT, MCImp-MC" w:date="2022-03-25T13:03:00Z">
        <w:r w:rsidDel="00E84C45">
          <w:delText xml:space="preserve">      &lt;xs:any namespace="##other" processContents="lax" minOccurs="0" maxOccurs="unbounded"/&gt;</w:delText>
        </w:r>
      </w:del>
    </w:p>
    <w:p w14:paraId="5269CB9B" w14:textId="3EAB5D02" w:rsidR="00574BBB" w:rsidDel="00E84C45" w:rsidRDefault="00574BBB" w:rsidP="00574BBB">
      <w:pPr>
        <w:pStyle w:val="PL"/>
        <w:rPr>
          <w:del w:id="433" w:author="24.484_CR0213R2_(Rel-14)_MCImp-eMCPTT-CT, MCImp-MC" w:date="2022-03-25T13:03:00Z"/>
        </w:rPr>
      </w:pPr>
      <w:del w:id="434" w:author="24.484_CR0213R2_(Rel-14)_MCImp-eMCPTT-CT, MCImp-MC" w:date="2022-03-25T13:03:00Z">
        <w:r w:rsidRPr="00151FDC" w:rsidDel="00E84C45">
          <w:delText>    &lt;/xs:sequence&gt;</w:delText>
        </w:r>
      </w:del>
    </w:p>
    <w:p w14:paraId="3FB4CD14" w14:textId="7F2F6EEB" w:rsidR="00574BBB" w:rsidDel="00E84C45" w:rsidRDefault="00574BBB" w:rsidP="00574BBB">
      <w:pPr>
        <w:pStyle w:val="PL"/>
        <w:rPr>
          <w:del w:id="435" w:author="24.484_CR0213R2_(Rel-14)_MCImp-eMCPTT-CT, MCImp-MC" w:date="2022-03-25T13:03:00Z"/>
        </w:rPr>
      </w:pPr>
      <w:del w:id="436" w:author="24.484_CR0213R2_(Rel-14)_MCImp-eMCPTT-CT, MCImp-MC" w:date="2022-03-25T13:03:00Z">
        <w:r w:rsidRPr="00574BBB" w:rsidDel="00E84C45">
          <w:delText xml:space="preserve">  &lt;/xs:complexType&gt;</w:delText>
        </w:r>
      </w:del>
    </w:p>
    <w:p w14:paraId="162C54F4" w14:textId="59BF3AD6" w:rsidR="00574BBB" w:rsidDel="00E84C45" w:rsidRDefault="00574BBB" w:rsidP="00574BBB">
      <w:pPr>
        <w:pStyle w:val="PL"/>
        <w:rPr>
          <w:del w:id="437" w:author="24.484_CR0213R2_(Rel-14)_MCImp-eMCPTT-CT, MCImp-MC" w:date="2022-03-25T13:03:00Z"/>
        </w:rPr>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bookmarkEnd w:id="420"/>
    </w:p>
    <w:bookmarkEnd w:id="421"/>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D818E1">
      <w:pPr>
        <w:pStyle w:val="Heading4"/>
      </w:pPr>
      <w:bookmarkStart w:id="438" w:name="_Toc4579903"/>
      <w:bookmarkStart w:id="439" w:name="_Toc92366317"/>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438"/>
      <w:bookmarkEnd w:id="439"/>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3C49D1">
      <w:pPr>
        <w:pStyle w:val="Heading4"/>
      </w:pPr>
      <w:bookmarkStart w:id="440" w:name="_Toc4579904"/>
      <w:bookmarkStart w:id="441" w:name="_Toc92366318"/>
      <w:r>
        <w:t>8</w:t>
      </w:r>
      <w:r w:rsidR="003C49D1" w:rsidRPr="0045024E">
        <w:t>.</w:t>
      </w:r>
      <w:r>
        <w:t>3</w:t>
      </w:r>
      <w:r w:rsidR="003C49D1" w:rsidRPr="0045024E">
        <w:t>.2.5</w:t>
      </w:r>
      <w:r w:rsidR="003C49D1" w:rsidRPr="0045024E">
        <w:tab/>
        <w:t>MIME type</w:t>
      </w:r>
      <w:bookmarkEnd w:id="440"/>
      <w:bookmarkEnd w:id="441"/>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3C49D1">
      <w:pPr>
        <w:pStyle w:val="Heading4"/>
      </w:pPr>
      <w:bookmarkStart w:id="442" w:name="_Toc4579905"/>
      <w:bookmarkStart w:id="443" w:name="_Toc92366319"/>
      <w:r>
        <w:t>8</w:t>
      </w:r>
      <w:r w:rsidR="003C49D1" w:rsidRPr="0045024E">
        <w:t>.</w:t>
      </w:r>
      <w:r>
        <w:t>3</w:t>
      </w:r>
      <w:r w:rsidR="003C49D1" w:rsidRPr="0045024E">
        <w:t>.2.6</w:t>
      </w:r>
      <w:r w:rsidR="003C49D1" w:rsidRPr="0045024E">
        <w:tab/>
        <w:t>Validation Constraints</w:t>
      </w:r>
      <w:bookmarkEnd w:id="442"/>
      <w:bookmarkEnd w:id="443"/>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lastRenderedPageBreak/>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0BBD35B7" w:rsidR="00574BBB" w:rsidRDefault="00574BBB" w:rsidP="00574BBB">
      <w:r w:rsidRPr="00847E44">
        <w:t>The valu</w:t>
      </w:r>
      <w:r w:rsidRPr="00441BFF">
        <w:t>e of the</w:t>
      </w:r>
      <w:r>
        <w:t xml:space="preserve"> &lt;</w:t>
      </w:r>
      <w:ins w:id="444" w:author="24.484_CR0213R2_(Rel-14)_MCImp-eMCPTT-CT, MCImp-MC" w:date="2022-03-25T13:39:00Z">
        <w:r w:rsidR="00C57E1B" w:rsidRPr="00C57E1B">
          <w:t>RelativePresentation</w:t>
        </w:r>
      </w:ins>
      <w:r>
        <w:t>Priority&gt; element of the</w:t>
      </w:r>
      <w:r w:rsidRPr="00441BFF">
        <w:t xml:space="preserve"> &lt;</w:t>
      </w:r>
      <w:del w:id="445" w:author="24.484_CR0213R2_(Rel-14)_MCImp-eMCPTT-CT, MCImp-MC" w:date="2022-03-25T13:39:00Z">
        <w:r w:rsidRPr="0023782E" w:rsidDel="00C57E1B">
          <w:delText>RelativePresentationPriority</w:delText>
        </w:r>
      </w:del>
      <w:ins w:id="446" w:author="24.484_CR0213R2_(Rel-14)_MCImp-eMCPTT-CT, MCImp-MC" w:date="2022-03-25T13:39:00Z">
        <w:r w:rsidR="00C57E1B">
          <w:t>anyExt</w:t>
        </w:r>
      </w:ins>
      <w:r w:rsidRPr="00441BFF">
        <w:t>&gt; element</w:t>
      </w:r>
      <w:r w:rsidRPr="00847E44">
        <w:t xml:space="preserve"> of the &lt;</w:t>
      </w:r>
      <w:ins w:id="447" w:author="24.484_CR0213R2_(Rel-14)_MCImp-eMCPTT-CT, MCImp-MC" w:date="2022-03-25T13:39:00Z">
        <w:r w:rsidR="00C57E1B">
          <w:t>entry</w:t>
        </w:r>
      </w:ins>
      <w:del w:id="448" w:author="24.484_CR0213R2_(Rel-14)_MCImp-eMCPTT-CT, MCImp-MC" w:date="2022-03-25T13:39:00Z">
        <w:r w:rsidDel="00C57E1B">
          <w:delText>GroupServerInfo</w:delText>
        </w:r>
      </w:del>
      <w:r w:rsidRPr="00847E44">
        <w:t xml:space="preserve">&gt; element </w:t>
      </w:r>
      <w:bookmarkStart w:id="449" w:name="_Hlk96515437"/>
      <w:ins w:id="450" w:author="24.484_CR0213R2_(Rel-14)_MCImp-eMCPTT-CT, MCImp-MC" w:date="2022-03-25T13:40:00Z">
        <w:r w:rsidR="00C57E1B">
          <w:t xml:space="preserve">of the &lt;MCPTTGroupInfo&gt; element </w:t>
        </w:r>
        <w:bookmarkEnd w:id="449"/>
        <w:r w:rsidR="00C57E1B">
          <w:t>of the &lt;OnNetwork&gt; element</w:t>
        </w:r>
        <w:r w:rsidR="00C57E1B" w:rsidRPr="00441BFF">
          <w:t xml:space="preserve">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555BD14A" w:rsidR="00565793" w:rsidRPr="00847E44" w:rsidRDefault="00574BBB" w:rsidP="00574BBB">
      <w:bookmarkStart w:id="451" w:name="_Hlk507587065"/>
      <w:r w:rsidRPr="00847E44">
        <w:t>The valu</w:t>
      </w:r>
      <w:r w:rsidRPr="00441BFF">
        <w:t>e of the</w:t>
      </w:r>
      <w:r>
        <w:t xml:space="preserve"> &lt;</w:t>
      </w:r>
      <w:ins w:id="452" w:author="24.484_CR0213R2_(Rel-14)_MCImp-eMCPTT-CT, MCImp-MC" w:date="2022-03-25T13:40:00Z">
        <w:r w:rsidR="00C57E1B">
          <w:t>RelativePresentation</w:t>
        </w:r>
      </w:ins>
      <w:r>
        <w:t>Priority&gt; element of the</w:t>
      </w:r>
      <w:r w:rsidRPr="00441BFF">
        <w:t xml:space="preserve"> &lt;</w:t>
      </w:r>
      <w:ins w:id="453" w:author="24.484_CR0213R2_(Rel-14)_MCImp-eMCPTT-CT, MCImp-MC" w:date="2022-03-25T13:41:00Z">
        <w:r w:rsidR="00C57E1B">
          <w:t>anyExt</w:t>
        </w:r>
      </w:ins>
      <w:del w:id="454" w:author="24.484_CR0213R2_(Rel-14)_MCImp-eMCPTT-CT, MCImp-MC" w:date="2022-03-25T13:41:00Z">
        <w:r w:rsidRPr="0023782E" w:rsidDel="00C57E1B">
          <w:delText>RelativePresentationPriority</w:delText>
        </w:r>
      </w:del>
      <w:r w:rsidRPr="00441BFF">
        <w:t>&gt; element</w:t>
      </w:r>
      <w:r w:rsidRPr="00847E44">
        <w:t xml:space="preserve"> of the &lt;</w:t>
      </w:r>
      <w:ins w:id="455" w:author="24.484_CR0213R2_(Rel-14)_MCImp-eMCPTT-CT, MCImp-MC" w:date="2022-03-25T13:41:00Z">
        <w:r w:rsidR="00C57E1B">
          <w:t>entry</w:t>
        </w:r>
      </w:ins>
      <w:del w:id="456" w:author="24.484_CR0213R2_(Rel-14)_MCImp-eMCPTT-CT, MCImp-MC" w:date="2022-03-25T13:41:00Z">
        <w:r w:rsidDel="00C57E1B">
          <w:delText>OffNetworkGroupServerInfo</w:delText>
        </w:r>
      </w:del>
      <w:r w:rsidRPr="00847E44">
        <w:t xml:space="preserve">&gt; </w:t>
      </w:r>
      <w:bookmarkEnd w:id="451"/>
      <w:r w:rsidRPr="00847E44">
        <w:t xml:space="preserve">element </w:t>
      </w:r>
      <w:ins w:id="457" w:author="24.484_CR0213R2_(Rel-14)_MCImp-eMCPTT-CT, MCImp-MC" w:date="2022-03-25T13:42:00Z">
        <w:r w:rsidR="00C57E1B">
          <w:t>of the &lt;MCPTTGroupInfo&gt; element of the &lt;OffNetwork&gt;</w:t>
        </w:r>
        <w:r w:rsidR="00C57E1B">
          <w:t xml:space="preserve"> </w:t>
        </w:r>
        <w:r w:rsidR="00C57E1B">
          <w:t>element</w:t>
        </w:r>
        <w:r w:rsidR="00C57E1B" w:rsidRPr="00441BFF">
          <w:t xml:space="preserve">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D818E1">
      <w:pPr>
        <w:pStyle w:val="Heading4"/>
      </w:pPr>
      <w:bookmarkStart w:id="458" w:name="_Toc4579906"/>
      <w:bookmarkStart w:id="459" w:name="_Toc92366320"/>
      <w:r>
        <w:t>8</w:t>
      </w:r>
      <w:r w:rsidR="00D818E1" w:rsidRPr="0045024E">
        <w:t>.</w:t>
      </w:r>
      <w:r>
        <w:t>3</w:t>
      </w:r>
      <w:r w:rsidR="00D818E1" w:rsidRPr="0045024E">
        <w:t>.2.7</w:t>
      </w:r>
      <w:r w:rsidR="00D818E1" w:rsidRPr="0045024E">
        <w:tab/>
        <w:t>Data Semantics</w:t>
      </w:r>
      <w:bookmarkEnd w:id="458"/>
      <w:bookmarkEnd w:id="459"/>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lastRenderedPageBreak/>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773E677C" w:rsidR="001268FD" w:rsidRDefault="00565793" w:rsidP="001268FD">
      <w:pPr>
        <w:pStyle w:val="B1"/>
      </w:pPr>
      <w:r w:rsidRPr="00847E44">
        <w:t>-</w:t>
      </w:r>
      <w:r w:rsidRPr="00847E44">
        <w:tab/>
      </w:r>
      <w:r w:rsidR="0055738A">
        <w:t xml:space="preserve">the &lt;entry&gt; element of </w:t>
      </w:r>
      <w:r w:rsidRPr="00847E44">
        <w:t xml:space="preserve">the &lt;MCPTTGroupInfo&gt; </w:t>
      </w:r>
      <w:del w:id="460" w:author="24.484_CR0213R2_(Rel-14)_MCImp-eMCPTT-CT, MCImp-MC" w:date="2022-03-25T13:42:00Z">
        <w:r w:rsidRPr="00847E44" w:rsidDel="00C57E1B">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46523380"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461" w:author="24.484_CR0213R2_(Rel-14)_MCImp-eMCPTT-CT, MCImp-MC" w:date="2022-03-25T13:43:00Z">
        <w:r w:rsidRPr="00847E44" w:rsidDel="00C57E1B">
          <w:delText xml:space="preserve">list </w:delText>
        </w:r>
      </w:del>
      <w:r w:rsidRPr="00847E44">
        <w:t>element of the</w:t>
      </w:r>
      <w:r>
        <w:t xml:space="preserve"> &lt;GroupServerInfo&gt; element of the &lt;anyExt&gt; element of the </w:t>
      </w:r>
      <w:r w:rsidRPr="00847E44">
        <w:t>&lt;</w:t>
      </w:r>
      <w:ins w:id="462" w:author="24.484_CR0213R2_(Rel-14)_MCImp-eMCPTT-CT, MCImp-MC" w:date="2022-03-25T13:44:00Z">
        <w:r w:rsidR="00BA64B7">
          <w:t>entry</w:t>
        </w:r>
      </w:ins>
      <w:del w:id="463" w:author="24.484_CR0213R2_(Rel-14)_MCImp-eMCPTT-CT, MCImp-MC" w:date="2022-03-25T13:44:00Z">
        <w:r w:rsidRPr="00847E44" w:rsidDel="00BA64B7">
          <w:delText>OnNetwork</w:delText>
        </w:r>
      </w:del>
      <w:r w:rsidRPr="00847E44">
        <w:t>&gt; element</w:t>
      </w:r>
      <w:r>
        <w:t xml:space="preserve"> </w:t>
      </w:r>
      <w:ins w:id="464" w:author="24.484_CR0213R2_(Rel-14)_MCImp-eMCPTT-CT, MCImp-MC" w:date="2022-03-25T13:44:00Z">
        <w:r w:rsidR="00BA64B7">
          <w:t xml:space="preserve">of the &lt;MCPTTGroupInfo&gt; </w:t>
        </w:r>
        <w:bookmarkStart w:id="465" w:name="_Hlk96585869"/>
        <w:r w:rsidR="00BA64B7">
          <w:t xml:space="preserve">element </w:t>
        </w:r>
        <w:bookmarkEnd w:id="465"/>
        <w:r w:rsidR="00BA64B7" w:rsidRPr="00847E44">
          <w:t xml:space="preserve">of the &lt;OnNetwork&gt; </w:t>
        </w:r>
        <w:r w:rsidR="00BA64B7">
          <w:t>element</w:t>
        </w:r>
        <w:r w:rsidR="00BA64B7" w:rsidRPr="009325BE">
          <w:t xml:space="preserve"> </w:t>
        </w:r>
      </w:ins>
      <w:r w:rsidRPr="009325BE">
        <w:t>contains the URI used to contact the group management server</w:t>
      </w:r>
      <w:r>
        <w:t xml:space="preserve"> </w:t>
      </w:r>
      <w:del w:id="466" w:author="24.484_CR0213R2_(Rel-14)_MCImp-eMCPTT-CT, MCImp-MC" w:date="2022-03-25T13:44:00Z">
        <w:r w:rsidDel="00BA64B7">
          <w:delText xml:space="preserve">associated with </w:delText>
        </w:r>
      </w:del>
      <w:ins w:id="467" w:author="24.484_CR0213R2_(Rel-14)_MCImp-eMCPTT-CT, MCImp-MC" w:date="2022-03-25T13:45:00Z">
        <w:r w:rsidR="00BA64B7">
          <w:t>for</w:t>
        </w:r>
        <w:r w:rsidR="00BA64B7">
          <w:t xml:space="preserve"> </w:t>
        </w:r>
      </w:ins>
      <w:r>
        <w:t xml:space="preserve">the </w:t>
      </w:r>
      <w:ins w:id="468" w:author="24.484_CR0213R2_(Rel-14)_MCImp-eMCPTT-CT, MCImp-MC" w:date="2022-03-25T13:45:00Z">
        <w:r w:rsidR="00BA64B7">
          <w:t>MCPTT group ID in the &lt;uri-entry&gt; element of the &lt;entry&gt; element of</w:t>
        </w:r>
      </w:ins>
      <w:del w:id="469" w:author="24.484_CR0213R2_(Rel-14)_MCImp-eMCPTT-CT, MCImp-MC" w:date="2022-03-25T13:45:00Z">
        <w:r w:rsidDel="00BA64B7">
          <w:delText>parallel entry in</w:delText>
        </w:r>
      </w:del>
      <w:r>
        <w:t xml:space="preserve">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0AFE9A0E" w14:textId="4A43D610" w:rsidR="001268FD" w:rsidDel="00C57E1B" w:rsidRDefault="001268FD" w:rsidP="001268FD">
      <w:pPr>
        <w:pStyle w:val="NO"/>
        <w:rPr>
          <w:del w:id="470" w:author="24.484_CR0213R2_(Rel-14)_MCImp-eMCPTT-CT, MCImp-MC" w:date="2022-03-25T13:43:00Z"/>
        </w:rPr>
      </w:pPr>
      <w:del w:id="471" w:author="24.484_CR0213R2_(Rel-14)_MCImp-eMCPTT-CT, MCImp-MC" w:date="2022-03-25T13:43:00Z">
        <w:r w:rsidDel="00C57E1B">
          <w:delText>NOTE</w:delText>
        </w:r>
        <w:r w:rsidR="00FA2664" w:rsidDel="00C57E1B">
          <w:delText> 1</w:delText>
        </w:r>
        <w:r w:rsidDel="00C57E1B">
          <w:delText>:</w:delText>
        </w:r>
        <w:r w:rsidDel="00C57E1B">
          <w:tab/>
          <w:delText xml:space="preserve">The "parallel entry in the &lt;MCPTTGroupInfo&gt; element" phrasing means that the GMS server identity contained in the i'th entry of the </w:delText>
        </w:r>
        <w:r w:rsidRPr="009325BE" w:rsidDel="00C57E1B">
          <w:delText>&lt;</w:delText>
        </w:r>
        <w:r w:rsidDel="00C57E1B">
          <w:delText>GMS</w:delText>
        </w:r>
        <w:r w:rsidRPr="009325BE" w:rsidDel="00C57E1B">
          <w:delText>-Serv-Id&gt;</w:delText>
        </w:r>
        <w:r w:rsidRPr="00317AA4" w:rsidDel="00C57E1B">
          <w:delText xml:space="preserve"> </w:delText>
        </w:r>
        <w:r w:rsidRPr="00847E44" w:rsidDel="00C57E1B">
          <w:delText>list element</w:delText>
        </w:r>
        <w:r w:rsidDel="00C57E1B">
          <w:delText xml:space="preserve"> corresponds to the MCPTT group ID contained in the i'th entry of the &lt;MCPTTGroupInfo&gt; element. The same relationship to entries in the&lt;MCPTTGroupInfo&gt; element is also in effect for &lt;IDMS</w:delText>
        </w:r>
        <w:r w:rsidRPr="009325BE" w:rsidDel="00C57E1B">
          <w:delText>-</w:delText>
        </w:r>
        <w:r w:rsidDel="00C57E1B">
          <w:delText xml:space="preserve">token-endpoint&gt; </w:delText>
        </w:r>
        <w:r w:rsidR="00FA2664" w:rsidDel="00C57E1B">
          <w:delText xml:space="preserve">and &lt;KMS-URI&gt; </w:delText>
        </w:r>
        <w:r w:rsidDel="00C57E1B">
          <w:delText>entries.</w:delText>
        </w:r>
      </w:del>
    </w:p>
    <w:p w14:paraId="624D5A63" w14:textId="77777777" w:rsidR="00BA64B7" w:rsidRPr="00847E44" w:rsidRDefault="00BA64B7" w:rsidP="00BA64B7">
      <w:pPr>
        <w:pStyle w:val="B1"/>
      </w:pPr>
      <w:bookmarkStart w:id="472" w:name="_Hlk97310008"/>
      <w:r>
        <w:t>-</w:t>
      </w:r>
      <w:r>
        <w:tab/>
      </w:r>
      <w:del w:id="473" w:author="Ericsson j after CT1#134-eV2" w:date="2022-03-04T17:33:00Z">
        <w:r w:rsidDel="00B10DCD">
          <w:delText xml:space="preserve">the &lt;entry&gt; element of </w:delText>
        </w:r>
      </w:del>
      <w:r w:rsidRPr="00847E44">
        <w:t>the</w:t>
      </w:r>
      <w:r>
        <w:t xml:space="preserve"> &lt;IDMS</w:t>
      </w:r>
      <w:r w:rsidRPr="009325BE">
        <w:t>-</w:t>
      </w:r>
      <w:r>
        <w:t>token-endpoint&gt;</w:t>
      </w:r>
      <w:r w:rsidRPr="00317AA4">
        <w:t xml:space="preserve"> </w:t>
      </w:r>
      <w:del w:id="474" w:author="Ericsson j after CT1#134-e" w:date="2022-03-03T13:34:00Z">
        <w:r w:rsidRPr="00847E44" w:rsidDel="00D3267F">
          <w:delText xml:space="preserve">list </w:delText>
        </w:r>
      </w:del>
      <w:r w:rsidRPr="00847E44">
        <w:t>element of the</w:t>
      </w:r>
      <w:r>
        <w:t xml:space="preserve"> &lt;GroupServerInfo&gt; element of the &lt;anyExt&gt; element of the </w:t>
      </w:r>
      <w:r w:rsidRPr="00847E44">
        <w:t>&lt;</w:t>
      </w:r>
      <w:del w:id="475" w:author="Ericsson j b CT1#134-e" w:date="2022-02-10T14:11:00Z">
        <w:r w:rsidRPr="00847E44" w:rsidDel="00A3045F">
          <w:delText>OnNetwork</w:delText>
        </w:r>
      </w:del>
      <w:ins w:id="476" w:author="Ericsson j b CT1#134-e" w:date="2022-02-10T14:11:00Z">
        <w:r>
          <w:t>entry</w:t>
        </w:r>
      </w:ins>
      <w:r w:rsidRPr="00847E44">
        <w:t>&gt; element</w:t>
      </w:r>
      <w:r>
        <w:t xml:space="preserve"> </w:t>
      </w:r>
      <w:ins w:id="477" w:author="Ericsson j b CT1#134-e" w:date="2022-02-10T14:11:00Z">
        <w:r>
          <w:t xml:space="preserve">of the &lt;MCPTTGroupInfo&gt; </w:t>
        </w:r>
      </w:ins>
      <w:ins w:id="478" w:author="Ericsson j in CT1#134-eR2" w:date="2022-02-23T17:49:00Z">
        <w:r>
          <w:t xml:space="preserve">element </w:t>
        </w:r>
      </w:ins>
      <w:bookmarkStart w:id="479" w:name="_Hlk97281034"/>
      <w:ins w:id="480" w:author="Ericsson j after CT1#134-e" w:date="2022-03-03T14:04:00Z">
        <w:r w:rsidRPr="00847E44">
          <w:t xml:space="preserve">of the &lt;OnNetwork&gt; </w:t>
        </w:r>
        <w:r>
          <w:t xml:space="preserve">element </w:t>
        </w:r>
      </w:ins>
      <w:bookmarkEnd w:id="479"/>
      <w:r w:rsidRPr="009325BE">
        <w:t xml:space="preserve">contains the URI used to contact the </w:t>
      </w:r>
      <w:r>
        <w:t>identity</w:t>
      </w:r>
      <w:r w:rsidRPr="009325BE">
        <w:t xml:space="preserve"> management server</w:t>
      </w:r>
      <w:r>
        <w:t xml:space="preserve"> token endpoint </w:t>
      </w:r>
      <w:del w:id="481" w:author="Ericsson j b CT1#134-e" w:date="2022-02-10T14:11:00Z">
        <w:r w:rsidDel="00A3045F">
          <w:delText>associated with</w:delText>
        </w:r>
      </w:del>
      <w:ins w:id="482" w:author="Ericsson j b CT1#134-e" w:date="2022-02-10T14:11:00Z">
        <w:r>
          <w:t>for</w:t>
        </w:r>
      </w:ins>
      <w:r>
        <w:t xml:space="preserve"> the </w:t>
      </w:r>
      <w:ins w:id="483" w:author="Ericsson j b CT1#134-e" w:date="2022-02-10T14:12:00Z">
        <w:r>
          <w:t>MCPTT group ID in the &lt;uri-entry&gt; element of the &lt;entry&gt; element of</w:t>
        </w:r>
      </w:ins>
      <w:del w:id="484" w:author="Ericsson j b CT1#134-e" w:date="2022-02-10T14:12:00Z">
        <w:r w:rsidDel="00A3045F">
          <w:delText>parallel entry in</w:delText>
        </w:r>
      </w:del>
      <w:r>
        <w:t xml:space="preserve">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7777777" w:rsidR="00BA64B7" w:rsidRPr="00847E44" w:rsidRDefault="00BA64B7" w:rsidP="00BA64B7">
      <w:pPr>
        <w:pStyle w:val="B1"/>
      </w:pPr>
      <w:r>
        <w:t>-</w:t>
      </w:r>
      <w:r>
        <w:tab/>
      </w:r>
      <w:del w:id="485" w:author="Ericsson j after CT1#134-eV2" w:date="2022-03-04T17:34:00Z">
        <w:r w:rsidDel="00B10DCD">
          <w:delText xml:space="preserve">the &lt;entry&gt; element of </w:delText>
        </w:r>
      </w:del>
      <w:r w:rsidRPr="00847E44">
        <w:t>the</w:t>
      </w:r>
      <w:r>
        <w:t xml:space="preserve"> &lt;</w:t>
      </w:r>
      <w:ins w:id="486" w:author="Ericsson j after CT1#134-eV2" w:date="2022-03-04T18:04:00Z">
        <w:r>
          <w:t>Group</w:t>
        </w:r>
      </w:ins>
      <w:r>
        <w:t>KMS</w:t>
      </w:r>
      <w:del w:id="487" w:author="Ericsson j after CT1#134-eV2" w:date="2022-03-04T18:04:00Z">
        <w:r w:rsidDel="00F70794">
          <w:delText>-</w:delText>
        </w:r>
      </w:del>
      <w:r>
        <w:t>URI&gt;</w:t>
      </w:r>
      <w:r w:rsidRPr="00317AA4">
        <w:t xml:space="preserve"> </w:t>
      </w:r>
      <w:del w:id="488" w:author="Ericsson j b CT1#134-e" w:date="2022-02-10T14:13:00Z">
        <w:r w:rsidRPr="00847E44" w:rsidDel="00A3045F">
          <w:delText xml:space="preserve">list </w:delText>
        </w:r>
      </w:del>
      <w:r w:rsidRPr="00847E44">
        <w:t>element of the</w:t>
      </w:r>
      <w:r>
        <w:t xml:space="preserve"> &lt;GroupServerInfo&gt; element of the &lt;anyExt&gt; element of the </w:t>
      </w:r>
      <w:r w:rsidRPr="00847E44">
        <w:t>&lt;</w:t>
      </w:r>
      <w:del w:id="489" w:author="Ericsson j b CT1#134-e" w:date="2022-02-10T14:13:00Z">
        <w:r w:rsidRPr="00847E44" w:rsidDel="00A3045F">
          <w:delText>OnNetwork</w:delText>
        </w:r>
      </w:del>
      <w:ins w:id="490" w:author="Ericsson j b CT1#134-e" w:date="2022-02-10T14:13:00Z">
        <w:r>
          <w:t>entry</w:t>
        </w:r>
      </w:ins>
      <w:r w:rsidRPr="00847E44">
        <w:t>&gt; element</w:t>
      </w:r>
      <w:r>
        <w:t xml:space="preserve"> </w:t>
      </w:r>
      <w:ins w:id="491" w:author="Ericsson j b CT1#134-e" w:date="2022-02-10T14:14:00Z">
        <w:r>
          <w:t xml:space="preserve">of the &lt;MCPTTGroupInfo&gt; </w:t>
        </w:r>
      </w:ins>
      <w:ins w:id="492" w:author="Ericsson j in CT1#134-eR2" w:date="2022-02-23T17:49:00Z">
        <w:r>
          <w:t xml:space="preserve">element </w:t>
        </w:r>
      </w:ins>
      <w:ins w:id="493" w:author="Ericsson j after CT1#134-e" w:date="2022-03-03T14:04:00Z">
        <w:r w:rsidRPr="00847E44">
          <w:t xml:space="preserve">of the &lt;OnNetwork&gt; </w:t>
        </w:r>
        <w:r>
          <w:t xml:space="preserve">element </w:t>
        </w:r>
      </w:ins>
      <w:r w:rsidRPr="009325BE">
        <w:t xml:space="preserve">contains the URI used to contact the </w:t>
      </w:r>
      <w:r>
        <w:t>key</w:t>
      </w:r>
      <w:r w:rsidRPr="009325BE">
        <w:t xml:space="preserve"> management server</w:t>
      </w:r>
      <w:r>
        <w:t xml:space="preserve"> </w:t>
      </w:r>
      <w:del w:id="494" w:author="Ericsson j b CT1#134-e" w:date="2022-02-10T14:14:00Z">
        <w:r w:rsidDel="00A3045F">
          <w:delText>associated with</w:delText>
        </w:r>
      </w:del>
      <w:ins w:id="495" w:author="Ericsson j b CT1#134-e" w:date="2022-02-10T14:14:00Z">
        <w:r>
          <w:t>for</w:t>
        </w:r>
      </w:ins>
      <w:r>
        <w:t xml:space="preserve"> the </w:t>
      </w:r>
      <w:del w:id="496" w:author="Ericsson j b CT1#134-e" w:date="2022-02-10T14:14:00Z">
        <w:r w:rsidDel="00A3045F">
          <w:delText xml:space="preserve">parallel entry in </w:delText>
        </w:r>
      </w:del>
      <w:ins w:id="497" w:author="Ericsson j b CT1#134-e" w:date="2022-02-10T14:15:00Z">
        <w:r>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77777777" w:rsidR="00BA64B7" w:rsidRDefault="00BA64B7" w:rsidP="00BA64B7">
      <w:pPr>
        <w:pStyle w:val="B1"/>
      </w:pPr>
      <w:bookmarkStart w:id="498" w:name="_Hlk97310039"/>
      <w:bookmarkEnd w:id="472"/>
      <w:r>
        <w:t>-</w:t>
      </w:r>
      <w:r>
        <w:tab/>
      </w:r>
      <w:del w:id="499" w:author="Ericsson j after CT1#134-eV2" w:date="2022-03-04T17:34:00Z">
        <w:r w:rsidDel="00B10DCD">
          <w:delText xml:space="preserve">the &lt;entry&gt; element of </w:delText>
        </w:r>
      </w:del>
      <w:r w:rsidRPr="00847E44">
        <w:t>the</w:t>
      </w:r>
      <w:r>
        <w:t xml:space="preserve"> </w:t>
      </w:r>
      <w:r w:rsidRPr="009325BE">
        <w:t>&lt;</w:t>
      </w:r>
      <w:r>
        <w:t>GMS</w:t>
      </w:r>
      <w:r w:rsidRPr="009325BE">
        <w:t>-Serv-Id&gt;</w:t>
      </w:r>
      <w:r w:rsidRPr="00317AA4">
        <w:t xml:space="preserve"> </w:t>
      </w:r>
      <w:del w:id="500" w:author="Ericsson j b CT1#133-e" w:date="2021-11-03T16:28:00Z">
        <w:r w:rsidRPr="00847E44" w:rsidDel="00465317">
          <w:delText xml:space="preserve">list </w:delText>
        </w:r>
      </w:del>
      <w:r w:rsidRPr="00847E44">
        <w:t>element of the</w:t>
      </w:r>
      <w:r>
        <w:t xml:space="preserve"> &lt;</w:t>
      </w:r>
      <w:del w:id="501" w:author="Ericsson j after CT1#134-e" w:date="2022-03-03T13:22:00Z">
        <w:r w:rsidDel="00CD0E60">
          <w:delText>Off</w:delText>
        </w:r>
        <w:r w:rsidRPr="00847E44" w:rsidDel="00CD0E60">
          <w:delText>Network</w:delText>
        </w:r>
      </w:del>
      <w:r>
        <w:t>GroupServerInfo&gt; element of the &lt;anyExt&gt; element of the &lt;</w:t>
      </w:r>
      <w:del w:id="502" w:author="Ericsson j b CT1#133-e" w:date="2021-11-03T16:28:00Z">
        <w:r w:rsidDel="00465317">
          <w:delText>Off</w:delText>
        </w:r>
        <w:r w:rsidRPr="00847E44" w:rsidDel="00465317">
          <w:delText>Network</w:delText>
        </w:r>
      </w:del>
      <w:ins w:id="503" w:author="Ericsson j b CT1#133-e" w:date="2021-11-03T16:28:00Z">
        <w:r>
          <w:t>entry</w:t>
        </w:r>
      </w:ins>
      <w:r w:rsidRPr="00847E44">
        <w:t>&gt; element</w:t>
      </w:r>
      <w:r>
        <w:t xml:space="preserve"> </w:t>
      </w:r>
      <w:ins w:id="504" w:author="Ericsson j b CT1#133-e" w:date="2021-11-03T16:29:00Z">
        <w:r>
          <w:t>of the</w:t>
        </w:r>
      </w:ins>
      <w:ins w:id="505" w:author="Ericsson j b CT1#133-e" w:date="2021-11-03T16:51:00Z">
        <w:r>
          <w:t xml:space="preserve"> &lt;</w:t>
        </w:r>
      </w:ins>
      <w:ins w:id="506" w:author="Ericsson j b CT1#133-e" w:date="2021-11-03T16:53:00Z">
        <w:r>
          <w:t>MCPTTGroupInfo&gt; element</w:t>
        </w:r>
      </w:ins>
      <w:ins w:id="507" w:author="Ericsson j b CT1#133-e" w:date="2021-11-03T16:29:00Z">
        <w:r>
          <w:t xml:space="preserve"> </w:t>
        </w:r>
      </w:ins>
      <w:bookmarkStart w:id="508" w:name="_Hlk97210558"/>
      <w:ins w:id="509" w:author="Ericsson j after CT1#134-e" w:date="2022-03-03T14:05:00Z">
        <w:r w:rsidRPr="00847E44">
          <w:t>of the &lt;O</w:t>
        </w:r>
        <w:r>
          <w:t>ff</w:t>
        </w:r>
        <w:r w:rsidRPr="00847E44">
          <w:t xml:space="preserve">Network&gt; </w:t>
        </w:r>
        <w:r>
          <w:t xml:space="preserve">element </w:t>
        </w:r>
      </w:ins>
      <w:bookmarkEnd w:id="508"/>
      <w:r w:rsidRPr="009325BE">
        <w:t>contains the URI used to contact the group management server</w:t>
      </w:r>
      <w:r>
        <w:t xml:space="preserve"> </w:t>
      </w:r>
      <w:del w:id="510" w:author="Ericsson j b CT1#133-e" w:date="2021-11-03T16:53:00Z">
        <w:r w:rsidDel="00004E91">
          <w:delText>associated with</w:delText>
        </w:r>
      </w:del>
      <w:ins w:id="511" w:author="Ericsson j b CT1#133-e" w:date="2021-11-03T16:53:00Z">
        <w:r>
          <w:t>for</w:t>
        </w:r>
      </w:ins>
      <w:r>
        <w:t xml:space="preserve"> the </w:t>
      </w:r>
      <w:del w:id="512" w:author="Ericsson j b CT1#133-e" w:date="2021-11-03T16:54:00Z">
        <w:r w:rsidDel="00004E91">
          <w:delText>parallel entry in</w:delText>
        </w:r>
      </w:del>
      <w:ins w:id="513" w:author="Ericsson j b CT1#133-e" w:date="2021-11-03T16:54:00Z">
        <w:r>
          <w:t xml:space="preserve">MCPTT </w:t>
        </w:r>
      </w:ins>
      <w:ins w:id="514" w:author="Ericsson j b CT1#133-e" w:date="2021-11-03T17:22:00Z">
        <w:r>
          <w:t>g</w:t>
        </w:r>
      </w:ins>
      <w:ins w:id="515" w:author="Ericsson j b CT1#133-e" w:date="2021-11-03T16:54:00Z">
        <w:r>
          <w:t>roup ID in the &lt;uri-entry&gt; element of the &lt;entry</w:t>
        </w:r>
      </w:ins>
      <w:ins w:id="516" w:author="Ericsson j b CT1#133-e" w:date="2021-11-03T16:55:00Z">
        <w:r>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bookmarkEnd w:id="498"/>
    <w:p w14:paraId="79A284A1" w14:textId="60A41793" w:rsidR="00FA2664" w:rsidDel="00C57E1B" w:rsidRDefault="00FA2664" w:rsidP="00FA2664">
      <w:pPr>
        <w:pStyle w:val="NO"/>
        <w:rPr>
          <w:del w:id="517" w:author="24.484_CR0213R2_(Rel-14)_MCImp-eMCPTT-CT, MCImp-MC" w:date="2022-03-25T13:43:00Z"/>
        </w:rPr>
      </w:pPr>
      <w:del w:id="518" w:author="24.484_CR0213R2_(Rel-14)_MCImp-eMCPTT-CT, MCImp-MC" w:date="2022-03-25T13:43:00Z">
        <w:r w:rsidDel="00C57E1B">
          <w:lastRenderedPageBreak/>
          <w:delText>NOTE 2:</w:delText>
        </w:r>
        <w:r w:rsidDel="00C57E1B">
          <w:tab/>
          <w:delText xml:space="preserve">The "parallel entry in the &lt;MCPTTGroupInfo&gt; element" phrasing means that the GMS server identity contained in the i'th entry of the </w:delText>
        </w:r>
        <w:r w:rsidRPr="009325BE" w:rsidDel="00C57E1B">
          <w:delText>&lt;</w:delText>
        </w:r>
        <w:r w:rsidDel="00C57E1B">
          <w:delText>GMS</w:delText>
        </w:r>
        <w:r w:rsidRPr="009325BE" w:rsidDel="00C57E1B">
          <w:delText>-Serv-Id&gt;</w:delText>
        </w:r>
        <w:r w:rsidRPr="00317AA4" w:rsidDel="00C57E1B">
          <w:delText xml:space="preserve"> </w:delText>
        </w:r>
        <w:r w:rsidRPr="00847E44" w:rsidDel="00C57E1B">
          <w:delText>list element</w:delText>
        </w:r>
        <w:r w:rsidDel="00C57E1B">
          <w:delText xml:space="preserve"> corresponds to the MCPTT group ID contained in the i'th entry of the &lt;MCPTTGroupInfo&gt; element. The same relationship to entries in the&lt;MCPTTGroupInfo&gt; element is also in effect for &lt;IDMS</w:delText>
        </w:r>
        <w:r w:rsidRPr="009325BE" w:rsidDel="00C57E1B">
          <w:delText>-</w:delText>
        </w:r>
        <w:r w:rsidDel="00C57E1B">
          <w:delText>token-endpoint&gt; and &lt;KMS-URI&gt; entries.</w:delText>
        </w:r>
      </w:del>
    </w:p>
    <w:p w14:paraId="129238CC" w14:textId="77777777" w:rsidR="00BA64B7" w:rsidRPr="00847E44" w:rsidRDefault="00BA64B7" w:rsidP="00BA64B7">
      <w:pPr>
        <w:pStyle w:val="B1"/>
      </w:pPr>
      <w:bookmarkStart w:id="519" w:name="_Hlk97310167"/>
      <w:bookmarkStart w:id="520" w:name="_Hlk97313560"/>
      <w:r>
        <w:t>-</w:t>
      </w:r>
      <w:r>
        <w:tab/>
      </w:r>
      <w:del w:id="521" w:author="Ericsson j after CT1#134-eV2" w:date="2022-03-04T17:35:00Z">
        <w:r w:rsidDel="00B10DCD">
          <w:delText xml:space="preserve">the &lt;entry&gt; element of </w:delText>
        </w:r>
      </w:del>
      <w:r w:rsidRPr="00847E44">
        <w:t>the</w:t>
      </w:r>
      <w:r>
        <w:t xml:space="preserve"> &lt;IDMS</w:t>
      </w:r>
      <w:r w:rsidRPr="009325BE">
        <w:t>-</w:t>
      </w:r>
      <w:r>
        <w:t>token-endpoint&gt;</w:t>
      </w:r>
      <w:r w:rsidRPr="00317AA4">
        <w:t xml:space="preserve"> </w:t>
      </w:r>
      <w:del w:id="522" w:author="Ericsson j b CT1#133-e" w:date="2021-11-03T17:04:00Z">
        <w:r w:rsidRPr="00847E44" w:rsidDel="00755A94">
          <w:delText xml:space="preserve">list </w:delText>
        </w:r>
      </w:del>
      <w:r w:rsidRPr="00847E44">
        <w:t>element of the</w:t>
      </w:r>
      <w:r>
        <w:t xml:space="preserve"> &lt;</w:t>
      </w:r>
      <w:del w:id="523" w:author="Ericsson j after CT1#134-e" w:date="2022-03-03T13:23:00Z">
        <w:r w:rsidDel="00CD0E60">
          <w:delText>Off</w:delText>
        </w:r>
        <w:r w:rsidRPr="00847E44" w:rsidDel="00CD0E60">
          <w:delText>Network</w:delText>
        </w:r>
      </w:del>
      <w:r>
        <w:t xml:space="preserve">GroupServerInfo&gt; element of the &lt;anyExt&gt; element of the </w:t>
      </w:r>
      <w:r w:rsidRPr="00847E44">
        <w:t>&lt;</w:t>
      </w:r>
      <w:del w:id="524" w:author="Ericsson j b CT1#133-e" w:date="2021-11-03T17:01:00Z">
        <w:r w:rsidRPr="00847E44" w:rsidDel="00755A94">
          <w:delText>O</w:delText>
        </w:r>
        <w:r w:rsidDel="00755A94">
          <w:delText>ff</w:delText>
        </w:r>
        <w:r w:rsidRPr="00847E44" w:rsidDel="00755A94">
          <w:delText>Network</w:delText>
        </w:r>
      </w:del>
      <w:ins w:id="525" w:author="Ericsson j b CT1#133-e" w:date="2021-11-03T17:01:00Z">
        <w:r>
          <w:t>entry</w:t>
        </w:r>
      </w:ins>
      <w:r w:rsidRPr="00847E44">
        <w:t>&gt; element</w:t>
      </w:r>
      <w:r>
        <w:t xml:space="preserve"> </w:t>
      </w:r>
      <w:ins w:id="526" w:author="Ericsson j b CT1#133-e" w:date="2021-11-03T17:02:00Z">
        <w:r>
          <w:t xml:space="preserve">of the &lt;MCPTTGroupInfo&gt; element </w:t>
        </w:r>
      </w:ins>
      <w:ins w:id="527" w:author="Ericsson j after CT1#134-e" w:date="2022-03-03T14:05:00Z">
        <w:r w:rsidRPr="00847E44">
          <w:t>of the &lt;O</w:t>
        </w:r>
        <w:r>
          <w:t>ff</w:t>
        </w:r>
        <w:r w:rsidRPr="00847E44">
          <w:t xml:space="preserve">Network&gt; </w:t>
        </w:r>
        <w:r>
          <w:t xml:space="preserve">element </w:t>
        </w:r>
      </w:ins>
      <w:r w:rsidRPr="009325BE">
        <w:t xml:space="preserve">contains the URI used to contact the </w:t>
      </w:r>
      <w:del w:id="528" w:author="Ericsson j b CT1#133-e" w:date="2021-11-03T17:08:00Z">
        <w:r w:rsidDel="00755A94">
          <w:delText>key</w:delText>
        </w:r>
        <w:r w:rsidRPr="009325BE" w:rsidDel="00755A94">
          <w:delText xml:space="preserve"> </w:delText>
        </w:r>
      </w:del>
      <w:ins w:id="529" w:author="Ericsson j b CT1#133-e" w:date="2021-11-03T17:08:00Z">
        <w:r>
          <w:t>identity</w:t>
        </w:r>
        <w:r w:rsidRPr="009325BE">
          <w:t xml:space="preserve"> </w:t>
        </w:r>
      </w:ins>
      <w:r w:rsidRPr="009325BE">
        <w:t>management server</w:t>
      </w:r>
      <w:r>
        <w:t xml:space="preserve"> </w:t>
      </w:r>
      <w:del w:id="530" w:author="Ericsson j b CT1#133-e" w:date="2021-11-03T17:03:00Z">
        <w:r w:rsidDel="00755A94">
          <w:delText>associated with</w:delText>
        </w:r>
      </w:del>
      <w:ins w:id="531" w:author="Ericsson j b CT1#133-e" w:date="2021-11-03T17:03:00Z">
        <w:r>
          <w:t>for</w:t>
        </w:r>
      </w:ins>
      <w:r>
        <w:t xml:space="preserve"> the </w:t>
      </w:r>
      <w:del w:id="532" w:author="Ericsson j b CT1#133-e" w:date="2021-11-03T17:03:00Z">
        <w:r w:rsidDel="00755A94">
          <w:delText xml:space="preserve">parallel entry </w:delText>
        </w:r>
      </w:del>
      <w:del w:id="533" w:author="Ericsson j b CT1#133-e" w:date="2021-11-03T17:04:00Z">
        <w:r w:rsidDel="00755A94">
          <w:delText>in</w:delText>
        </w:r>
      </w:del>
      <w:ins w:id="534" w:author="Ericsson j b CT1#133-e" w:date="2021-11-03T17:04:00Z">
        <w:r>
          <w:t xml:space="preserve">MCPTT </w:t>
        </w:r>
      </w:ins>
      <w:ins w:id="535" w:author="Ericsson j b CT1#133-e" w:date="2021-11-03T17:22:00Z">
        <w:r>
          <w:t>g</w:t>
        </w:r>
      </w:ins>
      <w:ins w:id="536"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77777777" w:rsidR="00BA64B7" w:rsidRPr="00847E44" w:rsidRDefault="00BA64B7" w:rsidP="00BA64B7">
      <w:pPr>
        <w:pStyle w:val="B1"/>
      </w:pPr>
      <w:bookmarkStart w:id="537" w:name="_Hlk97310189"/>
      <w:bookmarkEnd w:id="519"/>
      <w:r>
        <w:t>-</w:t>
      </w:r>
      <w:r>
        <w:tab/>
      </w:r>
      <w:del w:id="538" w:author="Ericsson j after CT1#134-eV2" w:date="2022-03-04T17:35:00Z">
        <w:r w:rsidDel="00B10DCD">
          <w:delText xml:space="preserve">the &lt;entry&gt; element of </w:delText>
        </w:r>
      </w:del>
      <w:r w:rsidRPr="00847E44">
        <w:t>the</w:t>
      </w:r>
      <w:r>
        <w:t xml:space="preserve"> &lt;</w:t>
      </w:r>
      <w:ins w:id="539" w:author="Ericsson j after CT1#134-eV2" w:date="2022-03-04T18:04:00Z">
        <w:r>
          <w:t>Group</w:t>
        </w:r>
      </w:ins>
      <w:r>
        <w:t>KMS</w:t>
      </w:r>
      <w:del w:id="540" w:author="Ericsson j after CT1#134-eV2" w:date="2022-03-04T18:04:00Z">
        <w:r w:rsidDel="00F70794">
          <w:delText>-</w:delText>
        </w:r>
      </w:del>
      <w:r>
        <w:t>URI&gt;</w:t>
      </w:r>
      <w:r w:rsidRPr="00317AA4">
        <w:t xml:space="preserve"> </w:t>
      </w:r>
      <w:del w:id="541" w:author="Ericsson j b CT1#133-e" w:date="2021-11-03T17:04:00Z">
        <w:r w:rsidRPr="00847E44" w:rsidDel="00755A94">
          <w:delText xml:space="preserve">list </w:delText>
        </w:r>
      </w:del>
      <w:r w:rsidRPr="00847E44">
        <w:t>element of the</w:t>
      </w:r>
      <w:r>
        <w:t xml:space="preserve"> &lt;</w:t>
      </w:r>
      <w:del w:id="542" w:author="Ericsson j after CT1#134-e" w:date="2022-03-03T13:24:00Z">
        <w:r w:rsidDel="00CD0E60">
          <w:delText>Off</w:delText>
        </w:r>
        <w:r w:rsidRPr="00847E44" w:rsidDel="00CD0E60">
          <w:delText>Network</w:delText>
        </w:r>
      </w:del>
      <w:r>
        <w:t>GroupServerInfo&gt; element of the &lt;anyExt&gt; element of the &lt;</w:t>
      </w:r>
      <w:del w:id="543" w:author="Ericsson j b CT1#133-e" w:date="2021-11-03T17:05:00Z">
        <w:r w:rsidDel="00755A94">
          <w:delText>Off</w:delText>
        </w:r>
        <w:r w:rsidRPr="00847E44" w:rsidDel="00755A94">
          <w:delText>Network</w:delText>
        </w:r>
      </w:del>
      <w:ins w:id="544" w:author="Ericsson j b CT1#133-e" w:date="2021-11-03T17:05:00Z">
        <w:r>
          <w:t>entry</w:t>
        </w:r>
      </w:ins>
      <w:r w:rsidRPr="00847E44">
        <w:t>&gt; element</w:t>
      </w:r>
      <w:r>
        <w:t xml:space="preserve"> </w:t>
      </w:r>
      <w:ins w:id="545" w:author="Ericsson j b CT1#133-e" w:date="2021-11-03T17:06:00Z">
        <w:r>
          <w:t xml:space="preserve">of the &lt;MCPTTGroupInfo&gt; element </w:t>
        </w:r>
      </w:ins>
      <w:ins w:id="546" w:author="Ericsson j after CT1#134-e" w:date="2022-03-03T14:05:00Z">
        <w:r w:rsidRPr="00847E44">
          <w:t>of the &lt;O</w:t>
        </w:r>
        <w:r>
          <w:t>ff</w:t>
        </w:r>
        <w:r w:rsidRPr="00847E44">
          <w:t xml:space="preserve">Network&gt; </w:t>
        </w:r>
        <w:r>
          <w:t xml:space="preserve">element </w:t>
        </w:r>
      </w:ins>
      <w:r w:rsidRPr="009325BE">
        <w:t xml:space="preserve">contains the URI used to contact the </w:t>
      </w:r>
      <w:r>
        <w:t>key</w:t>
      </w:r>
      <w:r w:rsidRPr="009325BE">
        <w:t xml:space="preserve"> management server</w:t>
      </w:r>
      <w:r>
        <w:t xml:space="preserve"> </w:t>
      </w:r>
      <w:del w:id="547" w:author="Ericsson j b CT1#133-e" w:date="2021-11-03T17:03:00Z">
        <w:r w:rsidDel="00755A94">
          <w:delText>associated with</w:delText>
        </w:r>
      </w:del>
      <w:ins w:id="548" w:author="Ericsson j b CT1#133-e" w:date="2021-11-03T17:03:00Z">
        <w:r>
          <w:t>for</w:t>
        </w:r>
      </w:ins>
      <w:r>
        <w:t xml:space="preserve"> the </w:t>
      </w:r>
      <w:del w:id="549" w:author="Ericsson j b CT1#133-e" w:date="2021-11-03T17:03:00Z">
        <w:r w:rsidDel="00755A94">
          <w:delText xml:space="preserve">parallel entry </w:delText>
        </w:r>
      </w:del>
      <w:del w:id="550" w:author="Ericsson j b CT1#133-e" w:date="2021-11-03T17:04:00Z">
        <w:r w:rsidDel="00755A94">
          <w:delText>in</w:delText>
        </w:r>
      </w:del>
      <w:ins w:id="551" w:author="Ericsson j b CT1#133-e" w:date="2021-11-03T17:04:00Z">
        <w:r>
          <w:t xml:space="preserve">MCPTT </w:t>
        </w:r>
      </w:ins>
      <w:ins w:id="552" w:author="Ericsson j b CT1#133-e" w:date="2021-11-03T17:23:00Z">
        <w:r>
          <w:t>g</w:t>
        </w:r>
      </w:ins>
      <w:ins w:id="553"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bookmarkEnd w:id="520"/>
    <w:bookmarkEnd w:id="537"/>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44F75BE8" w:rsidR="00565793" w:rsidRPr="00847E44" w:rsidRDefault="00565793" w:rsidP="00565793">
      <w:pPr>
        <w:pStyle w:val="B1"/>
      </w:pPr>
      <w:r w:rsidRPr="00847E44">
        <w:t>-</w:t>
      </w:r>
      <w:r w:rsidRPr="00847E44">
        <w:tab/>
      </w:r>
      <w:ins w:id="554" w:author="24.484_CR0213R2_(Rel-14)_MCImp-eMCPTT-CT, MCImp-MC" w:date="2022-03-25T13:47:00Z">
        <w:r w:rsidR="00BA64B7" w:rsidRPr="00BA64B7">
          <w:t xml:space="preserve">the &lt;entry&gt; element of </w:t>
        </w:r>
      </w:ins>
      <w:r w:rsidRPr="00847E44">
        <w:t xml:space="preserve">the &lt;MCPTTGroupInfo&gt; </w:t>
      </w:r>
      <w:del w:id="555" w:author="24.484_CR0213R2_(Rel-14)_MCImp-eMCPTT-CT, MCImp-MC" w:date="2022-03-25T13:47:00Z">
        <w:r w:rsidRPr="00847E44" w:rsidDel="00BA64B7">
          <w:delText xml:space="preserve">list </w:delText>
        </w:r>
      </w:del>
      <w:r w:rsidRPr="00847E44">
        <w:t xml:space="preserve">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lastRenderedPageBreak/>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04F50540" w:rsidR="00DB3AF3" w:rsidRDefault="00565793">
      <w:pPr>
        <w:pStyle w:val="B1"/>
      </w:pPr>
      <w:r w:rsidRPr="00847E44">
        <w:t>-</w:t>
      </w:r>
      <w:r w:rsidRPr="00847E44">
        <w:tab/>
      </w:r>
      <w:ins w:id="556" w:author="24.484_CR0213R2_(Rel-14)_MCImp-eMCPTT-CT, MCImp-MC" w:date="2022-03-25T13:47:00Z">
        <w:r w:rsidR="00BA64B7" w:rsidRPr="00BA64B7">
          <w:t xml:space="preserve">the &lt;entry&gt; element of </w:t>
        </w:r>
      </w:ins>
      <w:r w:rsidRPr="00847E44">
        <w:t xml:space="preserve">the &lt;MCPTTGroupInfo&gt; </w:t>
      </w:r>
      <w:del w:id="557" w:author="24.484_CR0213R2_(Rel-14)_MCImp-eMCPTT-CT, MCImp-MC" w:date="2022-03-25T13:48:00Z">
        <w:r w:rsidRPr="00847E44" w:rsidDel="00BA64B7">
          <w:delText xml:space="preserve">list </w:delText>
        </w:r>
      </w:del>
      <w:r w:rsidRPr="00847E44">
        <w:t xml:space="preserve">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77777777" w:rsidR="00BA64B7" w:rsidRDefault="00BA64B7" w:rsidP="00BA64B7">
      <w:pPr>
        <w:rPr>
          <w:sz w:val="22"/>
          <w:szCs w:val="22"/>
          <w:lang w:eastAsia="en-GB"/>
        </w:rPr>
      </w:pPr>
      <w:r>
        <w:t xml:space="preserve">The </w:t>
      </w:r>
      <w:del w:id="558" w:author="Ericsson j in CT1#133-e" w:date="2021-11-17T22:45:00Z">
        <w:r w:rsidDel="000A7135">
          <w:delText xml:space="preserve">&lt;Priority&gt; element of the </w:delText>
        </w:r>
      </w:del>
      <w:r>
        <w:t xml:space="preserve">&lt;RelativePresentationPriority&gt; element of the &lt;anyExt&gt; element </w:t>
      </w:r>
      <w:ins w:id="559" w:author="Ericsson j in CT1#133-e" w:date="2021-11-17T22:46:00Z">
        <w:r>
          <w:t xml:space="preserve">of the &lt;entry&gt; element </w:t>
        </w:r>
      </w:ins>
      <w:r>
        <w:t>when it appears in:</w:t>
      </w:r>
    </w:p>
    <w:p w14:paraId="508114C8" w14:textId="77777777" w:rsidR="00BA64B7" w:rsidRPr="00FB2430" w:rsidRDefault="00BA64B7" w:rsidP="00BA64B7">
      <w:pPr>
        <w:pStyle w:val="B1"/>
      </w:pPr>
      <w:r w:rsidRPr="00FB2430">
        <w:t>-</w:t>
      </w:r>
      <w:r w:rsidRPr="00FB2430">
        <w:tab/>
        <w:t>the &lt;</w:t>
      </w:r>
      <w:del w:id="560" w:author="Ericsson j in CT1#133-e" w:date="2021-11-17T22:47:00Z">
        <w:r w:rsidRPr="00FB2430" w:rsidDel="000A7135">
          <w:delText>GroupServerInfo</w:delText>
        </w:r>
      </w:del>
      <w:ins w:id="561" w:author="Ericsson j in CT1#133-e" w:date="2021-11-17T22:47:00Z">
        <w:r>
          <w:t>MCPTT</w:t>
        </w:r>
      </w:ins>
      <w:ins w:id="562" w:author="Ericsson j in CT1#133-e" w:date="2021-11-17T22:48:00Z">
        <w:r>
          <w:t>GroupInfo</w:t>
        </w:r>
      </w:ins>
      <w:r w:rsidRPr="00FB2430">
        <w:t xml:space="preserve">&gt; element </w:t>
      </w:r>
      <w:del w:id="563"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030729D5" w14:textId="77777777" w:rsidR="00BA64B7" w:rsidRPr="00847E44" w:rsidRDefault="00BA64B7" w:rsidP="00BA64B7">
      <w:pPr>
        <w:pStyle w:val="B1"/>
      </w:pPr>
      <w:r w:rsidRPr="00FB2430">
        <w:t>-</w:t>
      </w:r>
      <w:r w:rsidRPr="00FB2430">
        <w:tab/>
        <w:t>the &lt;</w:t>
      </w:r>
      <w:del w:id="564" w:author="Ericsson j in CT1#133-e" w:date="2021-11-17T22:51:00Z">
        <w:r w:rsidRPr="00FB2430" w:rsidDel="003058A6">
          <w:delText>OffnetworkGroupServerInfo</w:delText>
        </w:r>
      </w:del>
      <w:ins w:id="565" w:author="Ericsson j in CT1#133-e" w:date="2021-11-17T22:51:00Z">
        <w:r>
          <w:t>MCPTTGroupInfo</w:t>
        </w:r>
      </w:ins>
      <w:r w:rsidRPr="00FB2430">
        <w:t xml:space="preserve">&gt; element </w:t>
      </w:r>
      <w:del w:id="566"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lastRenderedPageBreak/>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77777777"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rPr>
          <w:lang w:val="en-GB"/>
        </w:rPr>
        <w:t>i)</w:t>
      </w:r>
      <w:r w:rsidRPr="006B3A20">
        <w:rPr>
          <w:lang w:val="en-GB"/>
        </w:rPr>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lastRenderedPageBreak/>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565793">
      <w:r w:rsidRPr="00441BFF">
        <w:t>The &lt;allow-query-availability-for-private-calls&gt; element is of type Boolean, as specified in table </w:t>
      </w:r>
      <w:r w:rsidR="00D871D7">
        <w:t>8</w:t>
      </w:r>
      <w:r w:rsidRPr="00441BFF">
        <w:t>.</w:t>
      </w:r>
      <w:r w:rsidR="00D871D7">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565793">
      <w:r w:rsidRPr="00441BFF">
        <w:t>The &lt;allow-enable-disable-user&gt; element is of type Boolean, as specified in table </w:t>
      </w:r>
      <w:r w:rsidR="00D871D7">
        <w:t>8</w:t>
      </w:r>
      <w:r w:rsidRPr="00441BFF">
        <w:t>.</w:t>
      </w:r>
      <w:r w:rsidR="00D871D7">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565793">
      <w:r w:rsidRPr="00441BFF">
        <w:t>The &lt;allow-enable-disable-UE&gt; element is of type Boolean, as specified in table </w:t>
      </w:r>
      <w:r w:rsidR="00D871D7">
        <w:t>8</w:t>
      </w:r>
      <w:r w:rsidRPr="00441BFF">
        <w:t>.</w:t>
      </w:r>
      <w:r w:rsidR="00D871D7">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61E38756"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lastRenderedPageBreak/>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C92440">
      <w:r w:rsidRPr="00E31D28">
        <w:t>The &lt;allow-</w:t>
      </w:r>
      <w:r w:rsidRPr="00E31D28">
        <w:rPr>
          <w:lang w:eastAsia="ko-KR"/>
        </w:rPr>
        <w:t>request-to-affiliate-other-users</w:t>
      </w:r>
      <w:r w:rsidRPr="00E31D28">
        <w:t>&gt; element is of type Boolean, as specified in table </w:t>
      </w:r>
      <w:r w:rsidR="00D871D7">
        <w:t>8</w:t>
      </w:r>
      <w:r w:rsidRPr="00E31D28">
        <w:t>.</w:t>
      </w:r>
      <w:r w:rsidR="00D871D7">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3DA89C14" w14:textId="77777777" w:rsidR="00C92440" w:rsidRPr="00E31D28" w:rsidRDefault="00C92440" w:rsidP="00C92440">
      <w:pPr>
        <w:pStyle w:val="TH"/>
      </w:pPr>
      <w:r w:rsidRPr="00E31D28">
        <w:lastRenderedPageBreak/>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C92440">
      <w:r w:rsidRPr="00E31D28">
        <w:t>The &lt;allow-</w:t>
      </w:r>
      <w:r w:rsidRPr="00E31D28">
        <w:rPr>
          <w:lang w:eastAsia="ko-KR"/>
        </w:rPr>
        <w:t>recommend-to-affiliate-other-users</w:t>
      </w:r>
      <w:r w:rsidRPr="00E31D28">
        <w:t>&gt; element is of type Boolean, as specified in table </w:t>
      </w:r>
      <w:r w:rsidR="00D871D7">
        <w:t>8</w:t>
      </w:r>
      <w:r w:rsidRPr="00E31D28">
        <w:t>.</w:t>
      </w:r>
      <w:r w:rsidR="00D871D7">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C92440">
      <w:r w:rsidRPr="00847E44">
        <w:t>The &lt;</w:t>
      </w:r>
      <w:r w:rsidRPr="00E31D28">
        <w:t>allow-revoke-transmit</w:t>
      </w:r>
      <w:r w:rsidRPr="00847E44">
        <w:t>&gt; element is of type Boolean, as specified in table </w:t>
      </w:r>
      <w:r w:rsidR="00D871D7">
        <w:t>8</w:t>
      </w:r>
      <w:r w:rsidRPr="00847E44">
        <w:t>.</w:t>
      </w:r>
      <w:r w:rsidR="00D871D7">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rsidR="00E47C0F">
        <w:t>483</w:t>
      </w:r>
      <w:r w:rsidRPr="00847E44">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lastRenderedPageBreak/>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lastRenderedPageBreak/>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1268FD">
      <w:pPr>
        <w:pStyle w:val="Heading4"/>
      </w:pPr>
      <w:bookmarkStart w:id="567" w:name="_Toc4579907"/>
      <w:bookmarkStart w:id="568" w:name="_Toc92366321"/>
      <w:r>
        <w:t>8</w:t>
      </w:r>
      <w:r w:rsidR="001C6D7F" w:rsidRPr="0045024E">
        <w:t>.</w:t>
      </w:r>
      <w:r>
        <w:t>3</w:t>
      </w:r>
      <w:r w:rsidR="001C6D7F" w:rsidRPr="0045024E">
        <w:t>.2.8</w:t>
      </w:r>
      <w:r w:rsidR="001C6D7F" w:rsidRPr="0045024E">
        <w:tab/>
        <w:t>Naming Conventions</w:t>
      </w:r>
      <w:bookmarkEnd w:id="567"/>
      <w:bookmarkEnd w:id="568"/>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DF3356">
      <w:pPr>
        <w:pStyle w:val="Heading4"/>
      </w:pPr>
      <w:bookmarkStart w:id="569" w:name="_Toc4579908"/>
      <w:bookmarkStart w:id="570" w:name="_Toc92366322"/>
      <w:r>
        <w:t>8</w:t>
      </w:r>
      <w:r w:rsidR="001C6D7F" w:rsidRPr="0045024E">
        <w:t>.</w:t>
      </w:r>
      <w:r>
        <w:t>3</w:t>
      </w:r>
      <w:r w:rsidR="001C6D7F" w:rsidRPr="0045024E">
        <w:t>.2.9</w:t>
      </w:r>
      <w:r w:rsidR="001C6D7F" w:rsidRPr="0045024E">
        <w:tab/>
        <w:t>Global documents</w:t>
      </w:r>
      <w:bookmarkEnd w:id="569"/>
      <w:bookmarkEnd w:id="570"/>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1C6D7F">
      <w:pPr>
        <w:pStyle w:val="Heading4"/>
      </w:pPr>
      <w:bookmarkStart w:id="571" w:name="_Toc4579909"/>
      <w:bookmarkStart w:id="572" w:name="_Toc92366323"/>
      <w:r>
        <w:t>8</w:t>
      </w:r>
      <w:r w:rsidR="001C6D7F" w:rsidRPr="0045024E">
        <w:t>.</w:t>
      </w:r>
      <w:r>
        <w:t>3</w:t>
      </w:r>
      <w:r w:rsidR="001C6D7F" w:rsidRPr="0045024E">
        <w:t>.2.10</w:t>
      </w:r>
      <w:r w:rsidR="001C6D7F" w:rsidRPr="0045024E">
        <w:tab/>
        <w:t>Resource interdependencies</w:t>
      </w:r>
      <w:bookmarkEnd w:id="571"/>
      <w:bookmarkEnd w:id="572"/>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1C6D7F">
      <w:pPr>
        <w:pStyle w:val="Heading4"/>
      </w:pPr>
      <w:bookmarkStart w:id="573" w:name="_Toc4579910"/>
      <w:bookmarkStart w:id="574" w:name="_Toc92366324"/>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73"/>
      <w:bookmarkEnd w:id="574"/>
    </w:p>
    <w:p w14:paraId="038D89CA" w14:textId="77777777" w:rsidR="000F01C2" w:rsidRPr="0045024E" w:rsidRDefault="000F01C2" w:rsidP="000F01C2">
      <w:bookmarkStart w:id="575" w:name="5.1.12_Subscription_to_Changes"/>
      <w:bookmarkStart w:id="576" w:name="5.1.13_Search_Capabilities"/>
      <w:bookmarkStart w:id="577" w:name="5.1.10_Resource_Interdependencies"/>
      <w:bookmarkStart w:id="578" w:name="5.1.11_Authorization_Policies"/>
      <w:bookmarkEnd w:id="575"/>
      <w:bookmarkEnd w:id="576"/>
      <w:bookmarkEnd w:id="577"/>
      <w:bookmarkEnd w:id="578"/>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1C6D7F">
      <w:pPr>
        <w:pStyle w:val="Heading4"/>
      </w:pPr>
      <w:bookmarkStart w:id="579" w:name="_Toc4579911"/>
      <w:bookmarkStart w:id="580" w:name="_Toc92366325"/>
      <w:r>
        <w:t>8</w:t>
      </w:r>
      <w:r w:rsidR="001C6D7F" w:rsidRPr="0045024E">
        <w:t>.</w:t>
      </w:r>
      <w:r>
        <w:t>3</w:t>
      </w:r>
      <w:r w:rsidR="001C6D7F" w:rsidRPr="0045024E">
        <w:t>.2.12</w:t>
      </w:r>
      <w:r w:rsidR="001C6D7F" w:rsidRPr="0045024E">
        <w:tab/>
        <w:t>Subscription to Changes</w:t>
      </w:r>
      <w:bookmarkEnd w:id="579"/>
      <w:bookmarkEnd w:id="580"/>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C92440">
      <w:r w:rsidRPr="00A65589">
        <w:rPr>
          <w:lang w:val="en-US"/>
        </w:rPr>
        <w:t>MCPTT user</w:t>
      </w:r>
      <w:r w:rsidR="00C92440">
        <w:rPr>
          <w:lang w:val="en-US"/>
        </w:rPr>
        <w:t xml:space="preserve"> </w:t>
      </w:r>
      <w:r w:rsidRPr="00A65589">
        <w:rPr>
          <w:lang w:val="en-US"/>
        </w:rPr>
        <w:t xml:space="preserve">profile </w:t>
      </w:r>
      <w:r w:rsidR="00C92440" w:rsidRPr="00847E44">
        <w:t xml:space="preserve">configuration documents are kept as XDM collections. Therefore, it is possible to subscribe to all </w:t>
      </w:r>
      <w:r w:rsidR="00C92440" w:rsidRPr="00847E44">
        <w:rPr>
          <w:rFonts w:ascii="Arial" w:hAnsi="Arial"/>
          <w:sz w:val="18"/>
        </w:rPr>
        <w:t xml:space="preserve">MCPTT </w:t>
      </w:r>
      <w:r w:rsidR="00C92440" w:rsidRPr="00847E44">
        <w:t xml:space="preserve">user profile configuration documents of a </w:t>
      </w:r>
      <w:r w:rsidR="00C92440" w:rsidRPr="00847E44">
        <w:rPr>
          <w:rFonts w:ascii="Arial" w:hAnsi="Arial"/>
          <w:sz w:val="18"/>
        </w:rPr>
        <w:t xml:space="preserve">MCPTT </w:t>
      </w:r>
      <w:r w:rsidR="00C92440" w:rsidRPr="00847E44">
        <w:t xml:space="preserve">user according to XCAP URI construction convention of a trailing '/', as specified in </w:t>
      </w:r>
      <w:r w:rsidR="00C92440">
        <w:t>IETF </w:t>
      </w:r>
      <w:r w:rsidR="00C92440" w:rsidRPr="00847E44">
        <w:t>RFC 5875 [11].</w:t>
      </w:r>
    </w:p>
    <w:p w14:paraId="0A2DB366" w14:textId="77777777" w:rsidR="00131C35" w:rsidRPr="00CB5CAB" w:rsidRDefault="00D871D7" w:rsidP="00131C35">
      <w:pPr>
        <w:pStyle w:val="Heading2"/>
        <w:rPr>
          <w:lang w:val="en-US"/>
        </w:rPr>
      </w:pPr>
      <w:bookmarkStart w:id="581" w:name="_Toc4579912"/>
      <w:bookmarkStart w:id="582" w:name="_Toc92366326"/>
      <w:r>
        <w:rPr>
          <w:lang w:val="en-US"/>
        </w:rPr>
        <w:t>8</w:t>
      </w:r>
      <w:r w:rsidR="00A65589" w:rsidRPr="00A65589">
        <w:rPr>
          <w:lang w:val="en-US"/>
        </w:rPr>
        <w:t>.</w:t>
      </w:r>
      <w:r>
        <w:rPr>
          <w:lang w:val="en-US"/>
        </w:rPr>
        <w:t>4</w:t>
      </w:r>
      <w:r w:rsidR="00A65589" w:rsidRPr="00A65589">
        <w:rPr>
          <w:lang w:val="en-US"/>
        </w:rPr>
        <w:tab/>
        <w:t>MCPTT service configuration document</w:t>
      </w:r>
      <w:bookmarkEnd w:id="581"/>
      <w:bookmarkEnd w:id="582"/>
    </w:p>
    <w:p w14:paraId="16480375" w14:textId="77777777" w:rsidR="00131C35" w:rsidRPr="00986001" w:rsidRDefault="00D871D7" w:rsidP="00131C35">
      <w:pPr>
        <w:pStyle w:val="Heading3"/>
      </w:pPr>
      <w:bookmarkStart w:id="583" w:name="_Toc4579913"/>
      <w:bookmarkStart w:id="584" w:name="_Toc92366327"/>
      <w:r>
        <w:t>8</w:t>
      </w:r>
      <w:r w:rsidR="00131C35">
        <w:t>.</w:t>
      </w:r>
      <w:r>
        <w:t>4</w:t>
      </w:r>
      <w:r w:rsidR="00131C35">
        <w:t>.1</w:t>
      </w:r>
      <w:r w:rsidR="00131C35">
        <w:tab/>
        <w:t>General</w:t>
      </w:r>
      <w:bookmarkEnd w:id="583"/>
      <w:bookmarkEnd w:id="584"/>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w:t>
      </w:r>
      <w:r w:rsidRPr="004F4983">
        <w:lastRenderedPageBreak/>
        <w:t>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131C35">
      <w:pPr>
        <w:pStyle w:val="Heading3"/>
      </w:pPr>
      <w:bookmarkStart w:id="585" w:name="_Toc4579914"/>
      <w:bookmarkStart w:id="586" w:name="_Toc92366328"/>
      <w:r>
        <w:t>8</w:t>
      </w:r>
      <w:r w:rsidR="00131C35">
        <w:t>.</w:t>
      </w:r>
      <w:r>
        <w:t>4</w:t>
      </w:r>
      <w:r w:rsidR="00131C35">
        <w:t>.2</w:t>
      </w:r>
      <w:r w:rsidR="00131C35">
        <w:tab/>
        <w:t>C</w:t>
      </w:r>
      <w:r w:rsidR="00131C35" w:rsidRPr="00986001">
        <w:t>oding</w:t>
      </w:r>
      <w:bookmarkEnd w:id="585"/>
      <w:bookmarkEnd w:id="586"/>
    </w:p>
    <w:p w14:paraId="4E233D0E" w14:textId="77777777" w:rsidR="00704DB0" w:rsidRPr="0019247C" w:rsidRDefault="00D871D7" w:rsidP="00704DB0">
      <w:pPr>
        <w:pStyle w:val="Heading4"/>
      </w:pPr>
      <w:bookmarkStart w:id="587" w:name="_Toc4579915"/>
      <w:bookmarkStart w:id="588" w:name="_Toc92366329"/>
      <w:r>
        <w:t>8</w:t>
      </w:r>
      <w:r w:rsidR="00704DB0">
        <w:t>.</w:t>
      </w:r>
      <w:r>
        <w:t>4</w:t>
      </w:r>
      <w:r w:rsidR="00704DB0">
        <w:t>.2.1</w:t>
      </w:r>
      <w:r w:rsidR="00704DB0">
        <w:tab/>
        <w:t>Structure</w:t>
      </w:r>
      <w:bookmarkEnd w:id="587"/>
      <w:bookmarkEnd w:id="588"/>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77777777" w:rsidR="001072F8" w:rsidRDefault="001072F8" w:rsidP="001072F8">
      <w:pPr>
        <w:pStyle w:val="B2"/>
        <w:rPr>
          <w:lang w:val="en-US"/>
        </w:rPr>
      </w:pPr>
      <w:r>
        <w:rPr>
          <w:lang w:val="en-US"/>
        </w:rPr>
        <w:t>a)</w:t>
      </w:r>
      <w:r>
        <w:rPr>
          <w:lang w:val="en-US"/>
        </w:rPr>
        <w:tab/>
        <w:t xml:space="preserve">a &lt;hang-time&gt; element; </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lastRenderedPageBreak/>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lastRenderedPageBreak/>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704DB0">
      <w:pPr>
        <w:pStyle w:val="Heading4"/>
      </w:pPr>
      <w:bookmarkStart w:id="589" w:name="_Toc4579916"/>
      <w:bookmarkStart w:id="590" w:name="_Toc92366330"/>
      <w:r>
        <w:t>8</w:t>
      </w:r>
      <w:r w:rsidR="00704DB0">
        <w:t>.</w:t>
      </w:r>
      <w:r>
        <w:t>4</w:t>
      </w:r>
      <w:r w:rsidR="00704DB0">
        <w:t>.2.2</w:t>
      </w:r>
      <w:r w:rsidR="00704DB0" w:rsidRPr="00016A64">
        <w:tab/>
      </w:r>
      <w:r w:rsidR="00704DB0">
        <w:t>Application Unique ID</w:t>
      </w:r>
      <w:bookmarkEnd w:id="589"/>
      <w:bookmarkEnd w:id="590"/>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704DB0">
      <w:pPr>
        <w:pStyle w:val="Heading4"/>
      </w:pPr>
      <w:bookmarkStart w:id="591" w:name="_Toc4579917"/>
      <w:bookmarkStart w:id="592" w:name="_Toc92366331"/>
      <w:r>
        <w:t>8</w:t>
      </w:r>
      <w:r w:rsidR="00704DB0">
        <w:t>.</w:t>
      </w:r>
      <w:r>
        <w:t>4</w:t>
      </w:r>
      <w:r w:rsidR="00704DB0" w:rsidRPr="00345011">
        <w:t>.2.</w:t>
      </w:r>
      <w:r w:rsidR="00704DB0">
        <w:t>3</w:t>
      </w:r>
      <w:r w:rsidR="00704DB0" w:rsidRPr="00345011">
        <w:tab/>
      </w:r>
      <w:r w:rsidR="00704DB0">
        <w:t>XML Schema</w:t>
      </w:r>
      <w:bookmarkEnd w:id="591"/>
      <w:bookmarkEnd w:id="592"/>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lastRenderedPageBreak/>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lastRenderedPageBreak/>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lastRenderedPageBreak/>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704DB0">
      <w:pPr>
        <w:pStyle w:val="Heading4"/>
      </w:pPr>
      <w:bookmarkStart w:id="593" w:name="_Toc4579918"/>
      <w:bookmarkStart w:id="594" w:name="_Toc92366332"/>
      <w:r>
        <w:t>8</w:t>
      </w:r>
      <w:r w:rsidR="00704DB0">
        <w:t>.</w:t>
      </w:r>
      <w:r>
        <w:t>4</w:t>
      </w:r>
      <w:r w:rsidR="00704DB0">
        <w:t>.2.4</w:t>
      </w:r>
      <w:r w:rsidR="00704DB0">
        <w:tab/>
        <w:t xml:space="preserve">Default </w:t>
      </w:r>
      <w:r w:rsidR="004129F3">
        <w:t xml:space="preserve">Document </w:t>
      </w:r>
      <w:r w:rsidR="00704DB0">
        <w:t>Namespace</w:t>
      </w:r>
      <w:bookmarkEnd w:id="593"/>
      <w:bookmarkEnd w:id="594"/>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704DB0">
      <w:pPr>
        <w:pStyle w:val="Heading4"/>
      </w:pPr>
      <w:bookmarkStart w:id="595" w:name="_Toc4579919"/>
      <w:bookmarkStart w:id="596" w:name="_Toc92366333"/>
      <w:r>
        <w:t>8</w:t>
      </w:r>
      <w:r w:rsidR="00704DB0">
        <w:t>.</w:t>
      </w:r>
      <w:r>
        <w:t>4</w:t>
      </w:r>
      <w:r w:rsidR="00704DB0">
        <w:t>.2.5</w:t>
      </w:r>
      <w:r w:rsidR="00704DB0">
        <w:tab/>
        <w:t>MIME type</w:t>
      </w:r>
      <w:bookmarkEnd w:id="595"/>
      <w:bookmarkEnd w:id="596"/>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704DB0">
      <w:pPr>
        <w:pStyle w:val="Heading4"/>
      </w:pPr>
      <w:bookmarkStart w:id="597" w:name="_Toc4579920"/>
      <w:bookmarkStart w:id="598" w:name="_Toc92366334"/>
      <w:r>
        <w:t>8</w:t>
      </w:r>
      <w:r w:rsidR="00704DB0">
        <w:t>.</w:t>
      </w:r>
      <w:r>
        <w:t>4</w:t>
      </w:r>
      <w:r w:rsidR="00704DB0">
        <w:t>.2.6</w:t>
      </w:r>
      <w:r w:rsidR="00704DB0">
        <w:tab/>
        <w:t>Validation Constraints</w:t>
      </w:r>
      <w:bookmarkEnd w:id="597"/>
      <w:bookmarkEnd w:id="598"/>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lastRenderedPageBreak/>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lastRenderedPageBreak/>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704DB0">
      <w:pPr>
        <w:pStyle w:val="Heading4"/>
      </w:pPr>
      <w:bookmarkStart w:id="599" w:name="_Toc4579921"/>
      <w:bookmarkStart w:id="600" w:name="_Toc92366335"/>
      <w:r>
        <w:t>8</w:t>
      </w:r>
      <w:r w:rsidR="00704DB0">
        <w:t>.</w:t>
      </w:r>
      <w:r>
        <w:t>4</w:t>
      </w:r>
      <w:r w:rsidR="00704DB0">
        <w:t>.2.7</w:t>
      </w:r>
      <w:r w:rsidR="00704DB0" w:rsidRPr="00345011">
        <w:tab/>
        <w:t>Data Semantics</w:t>
      </w:r>
      <w:bookmarkEnd w:id="599"/>
      <w:bookmarkEnd w:id="600"/>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lastRenderedPageBreak/>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lastRenderedPageBreak/>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lastRenderedPageBreak/>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704DB0">
      <w:pPr>
        <w:pStyle w:val="Heading4"/>
      </w:pPr>
      <w:bookmarkStart w:id="601" w:name="_Toc4579922"/>
      <w:bookmarkStart w:id="602" w:name="_Toc92366336"/>
      <w:r>
        <w:t>8</w:t>
      </w:r>
      <w:r w:rsidR="00704DB0">
        <w:t>.</w:t>
      </w:r>
      <w:r>
        <w:t>4</w:t>
      </w:r>
      <w:r w:rsidR="00704DB0">
        <w:t>.2.8</w:t>
      </w:r>
      <w:r w:rsidR="00704DB0">
        <w:tab/>
        <w:t>Naming Conventions</w:t>
      </w:r>
      <w:bookmarkEnd w:id="601"/>
      <w:bookmarkEnd w:id="602"/>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704DB0">
      <w:pPr>
        <w:pStyle w:val="Heading4"/>
      </w:pPr>
      <w:bookmarkStart w:id="603" w:name="_Toc4579923"/>
      <w:bookmarkStart w:id="604" w:name="_Toc92366337"/>
      <w:r>
        <w:t>8</w:t>
      </w:r>
      <w:r w:rsidR="00704DB0">
        <w:t>.</w:t>
      </w:r>
      <w:r>
        <w:t>4</w:t>
      </w:r>
      <w:r w:rsidR="00704DB0">
        <w:t>.2.9</w:t>
      </w:r>
      <w:r w:rsidR="00704DB0">
        <w:tab/>
        <w:t>Global documents</w:t>
      </w:r>
      <w:bookmarkEnd w:id="603"/>
      <w:bookmarkEnd w:id="604"/>
    </w:p>
    <w:p w14:paraId="4965B5B3" w14:textId="77777777" w:rsidR="00AB62A0" w:rsidRDefault="00AB62A0" w:rsidP="00AB62A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704DB0">
      <w:pPr>
        <w:pStyle w:val="Heading4"/>
      </w:pPr>
      <w:bookmarkStart w:id="605" w:name="_Toc4579924"/>
      <w:bookmarkStart w:id="606" w:name="_Toc92366338"/>
      <w:r>
        <w:t>8</w:t>
      </w:r>
      <w:r w:rsidR="00704DB0">
        <w:t>.</w:t>
      </w:r>
      <w:r>
        <w:t>4</w:t>
      </w:r>
      <w:r w:rsidR="00704DB0">
        <w:t>.2.10</w:t>
      </w:r>
      <w:r w:rsidR="00704DB0">
        <w:tab/>
        <w:t>Resource interdependencies</w:t>
      </w:r>
      <w:bookmarkEnd w:id="605"/>
      <w:bookmarkEnd w:id="606"/>
    </w:p>
    <w:p w14:paraId="65E51388" w14:textId="77777777" w:rsidR="00704DB0" w:rsidRPr="00F34831" w:rsidRDefault="00704DB0" w:rsidP="00704DB0">
      <w:r>
        <w:t>There are no resource interdependencies.</w:t>
      </w:r>
    </w:p>
    <w:p w14:paraId="202B2B2A" w14:textId="77777777" w:rsidR="00704DB0" w:rsidRPr="00345011" w:rsidRDefault="001C4DE5" w:rsidP="00704DB0">
      <w:pPr>
        <w:pStyle w:val="Heading4"/>
      </w:pPr>
      <w:bookmarkStart w:id="607" w:name="_Toc4579925"/>
      <w:bookmarkStart w:id="608" w:name="_Toc92366339"/>
      <w:r>
        <w:t>8</w:t>
      </w:r>
      <w:r w:rsidR="00704DB0">
        <w:t>.</w:t>
      </w:r>
      <w:r>
        <w:t>4</w:t>
      </w:r>
      <w:r w:rsidR="00704DB0">
        <w:t>.2.11</w:t>
      </w:r>
      <w:r w:rsidR="00704DB0">
        <w:tab/>
        <w:t>Authorization Policies</w:t>
      </w:r>
      <w:bookmarkEnd w:id="607"/>
      <w:bookmarkEnd w:id="608"/>
      <w:r w:rsidR="00704DB0">
        <w:t xml:space="preserve"> </w:t>
      </w:r>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704DB0">
      <w:pPr>
        <w:pStyle w:val="Heading4"/>
      </w:pPr>
      <w:bookmarkStart w:id="609" w:name="_Toc4579926"/>
      <w:bookmarkStart w:id="610" w:name="_Toc92366340"/>
      <w:r>
        <w:t>8</w:t>
      </w:r>
      <w:r w:rsidR="00704DB0">
        <w:t>.</w:t>
      </w:r>
      <w:r>
        <w:t>4</w:t>
      </w:r>
      <w:r w:rsidR="00704DB0">
        <w:t>.2.12</w:t>
      </w:r>
      <w:r w:rsidR="00704DB0">
        <w:tab/>
        <w:t>Subscription to Changes</w:t>
      </w:r>
      <w:bookmarkEnd w:id="609"/>
      <w:bookmarkEnd w:id="610"/>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1C4DE5">
      <w:pPr>
        <w:pStyle w:val="Heading1"/>
      </w:pPr>
      <w:bookmarkStart w:id="611" w:name="_Toc4579927"/>
      <w:bookmarkStart w:id="612" w:name="_Toc92366341"/>
      <w:r>
        <w:t>9</w:t>
      </w:r>
      <w:r w:rsidRPr="00986001">
        <w:tab/>
      </w:r>
      <w:r>
        <w:t>MCVideo configuration management documents</w:t>
      </w:r>
      <w:bookmarkEnd w:id="611"/>
      <w:bookmarkEnd w:id="612"/>
    </w:p>
    <w:p w14:paraId="3FCEE711" w14:textId="77777777" w:rsidR="00123146" w:rsidRPr="00986001" w:rsidRDefault="00123146" w:rsidP="00123146">
      <w:pPr>
        <w:pStyle w:val="Heading2"/>
      </w:pPr>
      <w:bookmarkStart w:id="613" w:name="_Toc4579928"/>
      <w:bookmarkStart w:id="614" w:name="_Toc92366342"/>
      <w:r>
        <w:t>9</w:t>
      </w:r>
      <w:r w:rsidRPr="00986001">
        <w:t>.1</w:t>
      </w:r>
      <w:r w:rsidRPr="00986001">
        <w:tab/>
        <w:t>Introduction</w:t>
      </w:r>
      <w:bookmarkEnd w:id="613"/>
      <w:bookmarkEnd w:id="614"/>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123146">
      <w:pPr>
        <w:pStyle w:val="Heading2"/>
        <w:rPr>
          <w:lang w:val="fr-FR"/>
        </w:rPr>
      </w:pPr>
      <w:bookmarkStart w:id="615" w:name="_Toc4579929"/>
      <w:bookmarkStart w:id="616" w:name="_Toc92366343"/>
      <w:r w:rsidRPr="00123146">
        <w:rPr>
          <w:lang w:val="fr-FR"/>
        </w:rPr>
        <w:lastRenderedPageBreak/>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615"/>
      <w:bookmarkEnd w:id="616"/>
    </w:p>
    <w:p w14:paraId="754306E5" w14:textId="77777777" w:rsidR="00123146" w:rsidRDefault="00123146" w:rsidP="00123146">
      <w:pPr>
        <w:pStyle w:val="Heading3"/>
      </w:pPr>
      <w:bookmarkStart w:id="617" w:name="_Toc4579930"/>
      <w:bookmarkStart w:id="618" w:name="_Toc92366344"/>
      <w:r>
        <w:t>9.2.1</w:t>
      </w:r>
      <w:r>
        <w:tab/>
        <w:t>General</w:t>
      </w:r>
      <w:bookmarkEnd w:id="617"/>
      <w:bookmarkEnd w:id="618"/>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123146">
      <w:pPr>
        <w:pStyle w:val="Heading3"/>
      </w:pPr>
      <w:bookmarkStart w:id="619" w:name="_Toc4579931"/>
      <w:bookmarkStart w:id="620" w:name="_Toc92366345"/>
      <w:r>
        <w:t>9.2.2</w:t>
      </w:r>
      <w:r>
        <w:tab/>
        <w:t>C</w:t>
      </w:r>
      <w:r w:rsidRPr="00986001">
        <w:t>oding</w:t>
      </w:r>
      <w:bookmarkEnd w:id="619"/>
      <w:bookmarkEnd w:id="620"/>
    </w:p>
    <w:p w14:paraId="2D94E467" w14:textId="77777777" w:rsidR="00123146" w:rsidRPr="0019247C" w:rsidRDefault="00123146" w:rsidP="00123146">
      <w:pPr>
        <w:pStyle w:val="Heading4"/>
      </w:pPr>
      <w:bookmarkStart w:id="621" w:name="_Toc4579932"/>
      <w:bookmarkStart w:id="622" w:name="_Toc92366346"/>
      <w:r>
        <w:t>9.2.2.1</w:t>
      </w:r>
      <w:r>
        <w:tab/>
        <w:t>Structure</w:t>
      </w:r>
      <w:bookmarkEnd w:id="621"/>
      <w:bookmarkEnd w:id="622"/>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lastRenderedPageBreak/>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77777777"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123146">
      <w:pPr>
        <w:pStyle w:val="Heading4"/>
      </w:pPr>
      <w:bookmarkStart w:id="623" w:name="_Toc4579933"/>
      <w:bookmarkStart w:id="624" w:name="_Toc92366347"/>
      <w:r>
        <w:t>9</w:t>
      </w:r>
      <w:r w:rsidRPr="000B2651">
        <w:t>.</w:t>
      </w:r>
      <w:r>
        <w:t>2</w:t>
      </w:r>
      <w:r w:rsidRPr="000B2651">
        <w:t>.2.2</w:t>
      </w:r>
      <w:r w:rsidRPr="000B2651">
        <w:tab/>
        <w:t>Application Unique ID</w:t>
      </w:r>
      <w:bookmarkEnd w:id="623"/>
      <w:bookmarkEnd w:id="624"/>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123146">
      <w:pPr>
        <w:pStyle w:val="Heading4"/>
      </w:pPr>
      <w:bookmarkStart w:id="625" w:name="_Toc4579934"/>
      <w:bookmarkStart w:id="626" w:name="_Toc92366348"/>
      <w:r>
        <w:t>9</w:t>
      </w:r>
      <w:r w:rsidRPr="00F70427">
        <w:t>.</w:t>
      </w:r>
      <w:r>
        <w:t>2</w:t>
      </w:r>
      <w:r w:rsidRPr="00F70427">
        <w:t>.2.3</w:t>
      </w:r>
      <w:r w:rsidRPr="00F70427">
        <w:tab/>
        <w:t>XML Schema</w:t>
      </w:r>
      <w:bookmarkEnd w:id="625"/>
      <w:bookmarkEnd w:id="626"/>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lastRenderedPageBreak/>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lastRenderedPageBreak/>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123146">
      <w:pPr>
        <w:pStyle w:val="Heading4"/>
      </w:pPr>
      <w:bookmarkStart w:id="627" w:name="_Toc4579935"/>
      <w:bookmarkStart w:id="628" w:name="_Toc92366349"/>
      <w:r>
        <w:lastRenderedPageBreak/>
        <w:t>9</w:t>
      </w:r>
      <w:r w:rsidRPr="000B2651">
        <w:t>.</w:t>
      </w:r>
      <w:r>
        <w:t>2</w:t>
      </w:r>
      <w:r w:rsidRPr="000B2651">
        <w:t>.2.4</w:t>
      </w:r>
      <w:r w:rsidRPr="000B2651">
        <w:tab/>
        <w:t xml:space="preserve">Default </w:t>
      </w:r>
      <w:r>
        <w:t xml:space="preserve">Document </w:t>
      </w:r>
      <w:r w:rsidRPr="000B2651">
        <w:t>Namespace</w:t>
      </w:r>
      <w:bookmarkEnd w:id="627"/>
      <w:bookmarkEnd w:id="628"/>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123146">
      <w:pPr>
        <w:pStyle w:val="Heading4"/>
      </w:pPr>
      <w:bookmarkStart w:id="629" w:name="_Toc4579936"/>
      <w:bookmarkStart w:id="630" w:name="_Toc92366350"/>
      <w:r>
        <w:t>9</w:t>
      </w:r>
      <w:r w:rsidRPr="000B2651">
        <w:t>.</w:t>
      </w:r>
      <w:r>
        <w:t>2</w:t>
      </w:r>
      <w:r w:rsidRPr="000B2651">
        <w:t>.2.5</w:t>
      </w:r>
      <w:r w:rsidRPr="000B2651">
        <w:tab/>
        <w:t>MIME type</w:t>
      </w:r>
      <w:bookmarkEnd w:id="629"/>
      <w:bookmarkEnd w:id="630"/>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123146">
      <w:pPr>
        <w:pStyle w:val="Heading4"/>
      </w:pPr>
      <w:bookmarkStart w:id="631" w:name="_Toc4579937"/>
      <w:bookmarkStart w:id="632" w:name="_Toc92366351"/>
      <w:r>
        <w:t>9</w:t>
      </w:r>
      <w:r w:rsidRPr="000B2651">
        <w:t>.</w:t>
      </w:r>
      <w:r>
        <w:t>2</w:t>
      </w:r>
      <w:r w:rsidRPr="000B2651">
        <w:t>.2.6</w:t>
      </w:r>
      <w:r w:rsidRPr="000B2651">
        <w:tab/>
        <w:t>Validation Constraints</w:t>
      </w:r>
      <w:bookmarkEnd w:id="631"/>
      <w:bookmarkEnd w:id="632"/>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lastRenderedPageBreak/>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123146">
      <w:pPr>
        <w:pStyle w:val="Heading4"/>
      </w:pPr>
      <w:bookmarkStart w:id="633" w:name="_Toc4579938"/>
      <w:bookmarkStart w:id="634" w:name="_Toc92366352"/>
      <w:r>
        <w:t>9</w:t>
      </w:r>
      <w:r w:rsidRPr="005B303F">
        <w:t>.2.2.7</w:t>
      </w:r>
      <w:r w:rsidRPr="005B303F">
        <w:tab/>
        <w:t>Data Semantics</w:t>
      </w:r>
      <w:bookmarkEnd w:id="633"/>
      <w:bookmarkEnd w:id="634"/>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7777777"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9DB2500"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7777777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3CB65DC" w14:textId="77777777" w:rsidR="00123146" w:rsidRPr="00BD5FEA" w:rsidRDefault="00123146" w:rsidP="00123146">
      <w:pPr>
        <w:pStyle w:val="B3"/>
        <w:rPr>
          <w:rFonts w:eastAsia="SimSun"/>
        </w:rPr>
      </w:pPr>
      <w:r>
        <w:lastRenderedPageBreak/>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123146">
      <w:pPr>
        <w:pStyle w:val="Heading4"/>
      </w:pPr>
      <w:bookmarkStart w:id="635" w:name="_Toc4579939"/>
      <w:bookmarkStart w:id="636" w:name="_Toc92366353"/>
      <w:r>
        <w:t>9</w:t>
      </w:r>
      <w:r w:rsidRPr="00794952">
        <w:t>.</w:t>
      </w:r>
      <w:r>
        <w:t>2</w:t>
      </w:r>
      <w:r w:rsidRPr="00794952">
        <w:t>.2.8</w:t>
      </w:r>
      <w:r w:rsidRPr="00794952">
        <w:tab/>
        <w:t>Naming Conventions</w:t>
      </w:r>
      <w:bookmarkEnd w:id="635"/>
      <w:bookmarkEnd w:id="636"/>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123146">
      <w:pPr>
        <w:pStyle w:val="Heading4"/>
      </w:pPr>
      <w:bookmarkStart w:id="637" w:name="_Toc4579940"/>
      <w:bookmarkStart w:id="638" w:name="_Toc92366354"/>
      <w:r>
        <w:t>9</w:t>
      </w:r>
      <w:r w:rsidRPr="00794952">
        <w:t>.</w:t>
      </w:r>
      <w:r>
        <w:t>2</w:t>
      </w:r>
      <w:r w:rsidRPr="00794952">
        <w:t>.2.9</w:t>
      </w:r>
      <w:r w:rsidRPr="00794952">
        <w:tab/>
        <w:t>Global documents</w:t>
      </w:r>
      <w:bookmarkEnd w:id="637"/>
      <w:bookmarkEnd w:id="638"/>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123146">
      <w:pPr>
        <w:pStyle w:val="Heading4"/>
      </w:pPr>
      <w:bookmarkStart w:id="639" w:name="_Toc4579941"/>
      <w:bookmarkStart w:id="640" w:name="_Toc92366355"/>
      <w:r>
        <w:t>9</w:t>
      </w:r>
      <w:r w:rsidRPr="00794952">
        <w:t>.</w:t>
      </w:r>
      <w:r>
        <w:t>2</w:t>
      </w:r>
      <w:r w:rsidRPr="00794952">
        <w:t>.2.10</w:t>
      </w:r>
      <w:r w:rsidRPr="00794952">
        <w:tab/>
        <w:t>Resource interdependencies</w:t>
      </w:r>
      <w:bookmarkEnd w:id="639"/>
      <w:bookmarkEnd w:id="640"/>
    </w:p>
    <w:p w14:paraId="39BD9005" w14:textId="77777777" w:rsidR="00123146" w:rsidRPr="00794952" w:rsidRDefault="00123146" w:rsidP="00123146">
      <w:r w:rsidRPr="00794952">
        <w:t>There are no resource interdependencies.</w:t>
      </w:r>
    </w:p>
    <w:p w14:paraId="384AD31A" w14:textId="77777777" w:rsidR="00123146" w:rsidRPr="00794952" w:rsidRDefault="00123146" w:rsidP="00123146">
      <w:pPr>
        <w:pStyle w:val="Heading4"/>
      </w:pPr>
      <w:bookmarkStart w:id="641" w:name="_Toc4579942"/>
      <w:bookmarkStart w:id="642" w:name="_Toc92366356"/>
      <w:r>
        <w:t>9</w:t>
      </w:r>
      <w:r w:rsidRPr="00794952">
        <w:t>.</w:t>
      </w:r>
      <w:r>
        <w:t>2</w:t>
      </w:r>
      <w:r w:rsidRPr="00794952">
        <w:t>.2.11</w:t>
      </w:r>
      <w:r w:rsidRPr="00794952">
        <w:tab/>
        <w:t>Authorization Policies</w:t>
      </w:r>
      <w:bookmarkEnd w:id="641"/>
      <w:bookmarkEnd w:id="642"/>
      <w:r w:rsidRPr="00794952">
        <w:t xml:space="preserve"> </w:t>
      </w:r>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123146">
      <w:pPr>
        <w:pStyle w:val="Heading4"/>
      </w:pPr>
      <w:bookmarkStart w:id="643" w:name="_Toc4579943"/>
      <w:bookmarkStart w:id="644" w:name="_Toc92366357"/>
      <w:r>
        <w:t>9</w:t>
      </w:r>
      <w:r w:rsidRPr="00794952">
        <w:t>.</w:t>
      </w:r>
      <w:r>
        <w:t>2</w:t>
      </w:r>
      <w:r w:rsidRPr="00794952">
        <w:t>.2.12</w:t>
      </w:r>
      <w:r w:rsidRPr="00794952">
        <w:tab/>
        <w:t>Subscription to Changes</w:t>
      </w:r>
      <w:bookmarkEnd w:id="643"/>
      <w:bookmarkEnd w:id="644"/>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123146">
      <w:pPr>
        <w:pStyle w:val="Heading2"/>
      </w:pPr>
      <w:bookmarkStart w:id="645" w:name="_Toc4579944"/>
      <w:bookmarkStart w:id="646" w:name="_Toc92366358"/>
      <w:r w:rsidRPr="00123146">
        <w:t>9.3</w:t>
      </w:r>
      <w:r w:rsidRPr="00123146">
        <w:tab/>
        <w:t>MCVideo user profile configuration document</w:t>
      </w:r>
      <w:bookmarkEnd w:id="645"/>
      <w:bookmarkEnd w:id="646"/>
    </w:p>
    <w:p w14:paraId="15DE6B2A" w14:textId="77777777" w:rsidR="00123146" w:rsidRPr="00986001" w:rsidRDefault="00123146" w:rsidP="00123146">
      <w:pPr>
        <w:pStyle w:val="Heading3"/>
      </w:pPr>
      <w:bookmarkStart w:id="647" w:name="_Toc4579945"/>
      <w:bookmarkStart w:id="648" w:name="_Toc92366359"/>
      <w:r>
        <w:t>9.3.1</w:t>
      </w:r>
      <w:r>
        <w:tab/>
        <w:t>General</w:t>
      </w:r>
      <w:bookmarkEnd w:id="647"/>
      <w:bookmarkEnd w:id="648"/>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123146">
      <w:pPr>
        <w:pStyle w:val="Heading3"/>
      </w:pPr>
      <w:bookmarkStart w:id="649" w:name="_Toc4579946"/>
      <w:bookmarkStart w:id="650" w:name="_Toc92366360"/>
      <w:r>
        <w:t>9.3.2</w:t>
      </w:r>
      <w:r>
        <w:tab/>
        <w:t>C</w:t>
      </w:r>
      <w:r w:rsidRPr="00986001">
        <w:t>oding</w:t>
      </w:r>
      <w:bookmarkEnd w:id="649"/>
      <w:bookmarkEnd w:id="650"/>
    </w:p>
    <w:p w14:paraId="395A9401" w14:textId="77777777" w:rsidR="00123146" w:rsidRPr="0045024E" w:rsidRDefault="00123146" w:rsidP="00123146">
      <w:pPr>
        <w:pStyle w:val="Heading4"/>
      </w:pPr>
      <w:bookmarkStart w:id="651" w:name="_Toc4579947"/>
      <w:bookmarkStart w:id="652" w:name="_Toc92366361"/>
      <w:r>
        <w:t>9.3</w:t>
      </w:r>
      <w:r w:rsidRPr="0045024E">
        <w:t>.2.1</w:t>
      </w:r>
      <w:r>
        <w:tab/>
      </w:r>
      <w:r w:rsidRPr="0045024E">
        <w:t>Structure</w:t>
      </w:r>
      <w:bookmarkEnd w:id="651"/>
      <w:bookmarkEnd w:id="652"/>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653" w:name="_Toc4579948"/>
      <w:r>
        <w:lastRenderedPageBreak/>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38868B93" w:rsidR="003242E0" w:rsidRDefault="003242E0" w:rsidP="003242E0">
      <w:pPr>
        <w:pStyle w:val="B3"/>
      </w:pPr>
      <w:r>
        <w:t>ii)</w:t>
      </w:r>
      <w:r>
        <w:tab/>
        <w:t>an &lt;GMS-Serv-Id&gt; element</w:t>
      </w:r>
      <w:del w:id="654" w:author="24.484_CR0213R2_(Rel-14)_MCImp-eMCPTT-CT, MCImp-MC" w:date="2022-03-25T13:50:00Z">
        <w:r w:rsidDel="004F6C65">
          <w:delText xml:space="preserve"> containing</w:delText>
        </w:r>
        <w:r w:rsidRPr="00610BC1" w:rsidDel="004F6C65">
          <w:delText xml:space="preserve"> </w:delText>
        </w:r>
        <w:r w:rsidDel="004F6C65">
          <w:delText xml:space="preserve">one or more </w:delText>
        </w:r>
        <w:r w:rsidRPr="005F02D7" w:rsidDel="004F6C65">
          <w:delText>&lt;entry&gt; elements</w:delText>
        </w:r>
      </w:del>
      <w:r>
        <w:t>;</w:t>
      </w:r>
    </w:p>
    <w:p w14:paraId="58E4529F" w14:textId="55F00654" w:rsidR="003242E0" w:rsidRDefault="003242E0" w:rsidP="003242E0">
      <w:pPr>
        <w:pStyle w:val="B3"/>
      </w:pPr>
      <w:r>
        <w:t>iii)</w:t>
      </w:r>
      <w:r>
        <w:tab/>
        <w:t>an &lt;</w:t>
      </w:r>
      <w:r w:rsidRPr="00573A80">
        <w:t>IdMS-Token-Endpoint</w:t>
      </w:r>
      <w:r>
        <w:t>&gt; element</w:t>
      </w:r>
      <w:del w:id="655" w:author="24.484_CR0213R2_(Rel-14)_MCImp-eMCPTT-CT, MCImp-MC" w:date="2022-03-25T13:50:00Z">
        <w:r w:rsidDel="004F6C65">
          <w:delText xml:space="preserve"> containing one or more </w:delText>
        </w:r>
        <w:r w:rsidRPr="005F02D7" w:rsidDel="004F6C65">
          <w:delText>&lt;entry&gt; elements</w:delText>
        </w:r>
      </w:del>
      <w:r>
        <w:t>;</w:t>
      </w:r>
    </w:p>
    <w:p w14:paraId="4A428311" w14:textId="77777777" w:rsidR="003242E0" w:rsidRDefault="003242E0" w:rsidP="003242E0">
      <w:pPr>
        <w:pStyle w:val="B3"/>
      </w:pPr>
      <w:r>
        <w:t>iv)</w:t>
      </w:r>
      <w:r>
        <w:tab/>
        <w:t>one &lt;RelativePresentationPriority&gt; element; and</w:t>
      </w:r>
    </w:p>
    <w:p w14:paraId="74AAECD4" w14:textId="111AC820" w:rsidR="003242E0" w:rsidRPr="00847E44" w:rsidRDefault="003242E0" w:rsidP="003242E0">
      <w:pPr>
        <w:pStyle w:val="B3"/>
      </w:pPr>
      <w:r>
        <w:t>v)</w:t>
      </w:r>
      <w:r>
        <w:tab/>
      </w:r>
      <w:r w:rsidRPr="00847E44">
        <w:t>a &lt;</w:t>
      </w:r>
      <w:r>
        <w:t>GroupKMSURI</w:t>
      </w:r>
      <w:del w:id="656" w:author="24.484_CR0213R2_(Rel-14)_MCImp-eMCPTT-CT, MCImp-MC" w:date="2022-03-25T13:50:00Z">
        <w:r w:rsidDel="004F6C65">
          <w:delText>List</w:delText>
        </w:r>
      </w:del>
      <w:r>
        <w:t xml:space="preserve">&gt; </w:t>
      </w:r>
      <w:r w:rsidRPr="00847E44">
        <w:t>element</w:t>
      </w:r>
      <w:del w:id="657" w:author="24.484_CR0213R2_(Rel-14)_MCImp-eMCPTT-CT, MCImp-MC" w:date="2022-03-25T13:50:00Z">
        <w:r w:rsidRPr="00847E44" w:rsidDel="004F6C65">
          <w:delText xml:space="preserve"> that contains </w:delText>
        </w:r>
        <w:r w:rsidDel="004F6C65">
          <w:delText>one or more &lt;</w:delText>
        </w:r>
        <w:r w:rsidRPr="00847E44" w:rsidDel="004F6C65">
          <w:delText>entry&gt; elements</w:delText>
        </w:r>
      </w:del>
      <w:r>
        <w:t>;</w:t>
      </w:r>
    </w:p>
    <w:p w14:paraId="5C4C700F" w14:textId="77777777" w:rsidR="003242E0" w:rsidRDefault="003242E0" w:rsidP="003242E0">
      <w:pPr>
        <w:pStyle w:val="B2"/>
      </w:pPr>
      <w:r w:rsidRPr="00847E44">
        <w:lastRenderedPageBreak/>
        <w:t>c</w:t>
      </w:r>
      <w:r>
        <w:t>)</w:t>
      </w:r>
      <w:r>
        <w:tab/>
        <w:t>s</w:t>
      </w:r>
      <w:r w:rsidRPr="002018BF">
        <w:t>hall include one &lt;MaxAffiliations</w:t>
      </w:r>
      <w:r w:rsidRPr="00847E44">
        <w:t>N2</w:t>
      </w:r>
      <w:r w:rsidRPr="002018BF">
        <w:t>&gt;element</w:t>
      </w:r>
      <w:r>
        <w:t>;</w:t>
      </w:r>
      <w:r w:rsidRPr="002018BF">
        <w:t xml:space="preserve"> </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29611ACE" w:rsidR="003242E0" w:rsidRDefault="003242E0" w:rsidP="003242E0">
      <w:pPr>
        <w:pStyle w:val="B3"/>
      </w:pPr>
      <w:r>
        <w:t>ii)</w:t>
      </w:r>
      <w:r>
        <w:tab/>
        <w:t>one &lt;GMS-Serv-Id&gt; element</w:t>
      </w:r>
      <w:del w:id="658" w:author="24.484_CR0213R2_(Rel-14)_MCImp-eMCPTT-CT, MCImp-MC" w:date="2022-03-25T13:50:00Z">
        <w:r w:rsidDel="004F6C65">
          <w:delText xml:space="preserve"> containing</w:delText>
        </w:r>
        <w:r w:rsidRPr="00610BC1" w:rsidDel="004F6C65">
          <w:delText xml:space="preserve"> </w:delText>
        </w:r>
        <w:r w:rsidDel="004F6C65">
          <w:delText xml:space="preserve">one or more </w:delText>
        </w:r>
        <w:r w:rsidRPr="005F02D7" w:rsidDel="004F6C65">
          <w:delText>&lt;entry&gt; elements</w:delText>
        </w:r>
      </w:del>
      <w:r>
        <w:t>;</w:t>
      </w:r>
    </w:p>
    <w:p w14:paraId="481428B5" w14:textId="38BF0768" w:rsidR="003242E0" w:rsidRDefault="003242E0" w:rsidP="003242E0">
      <w:pPr>
        <w:pStyle w:val="B3"/>
      </w:pPr>
      <w:r>
        <w:t>iii)</w:t>
      </w:r>
      <w:r>
        <w:tab/>
        <w:t>one &lt;IdMS-Token-Endpoint&gt; element</w:t>
      </w:r>
      <w:del w:id="659" w:author="24.484_CR0213R2_(Rel-14)_MCImp-eMCPTT-CT, MCImp-MC" w:date="2022-03-25T13:51:00Z">
        <w:r w:rsidDel="004F6C65">
          <w:delText xml:space="preserve"> containing one or more </w:delText>
        </w:r>
        <w:r w:rsidRPr="005F02D7" w:rsidDel="004F6C65">
          <w:delText>&lt;entry&gt; elements</w:delText>
        </w:r>
      </w:del>
      <w:r>
        <w:t>;</w:t>
      </w:r>
    </w:p>
    <w:p w14:paraId="486A7FA5" w14:textId="77777777" w:rsidR="003242E0" w:rsidRDefault="003242E0" w:rsidP="003242E0">
      <w:pPr>
        <w:pStyle w:val="B3"/>
      </w:pPr>
      <w:r>
        <w:t>iv)</w:t>
      </w:r>
      <w:r>
        <w:tab/>
        <w:t>one &lt;RelativePresentationPriority&gt; element; and</w:t>
      </w:r>
    </w:p>
    <w:p w14:paraId="38AFB941" w14:textId="70B7391E" w:rsidR="003242E0" w:rsidRPr="00847E44" w:rsidRDefault="003242E0" w:rsidP="003242E0">
      <w:pPr>
        <w:pStyle w:val="B3"/>
      </w:pPr>
      <w:bookmarkStart w:id="660" w:name="_Hlk71210097"/>
      <w:r>
        <w:t>v)</w:t>
      </w:r>
      <w:r>
        <w:tab/>
        <w:t>one</w:t>
      </w:r>
      <w:r w:rsidRPr="00847E44">
        <w:t xml:space="preserve"> &lt;</w:t>
      </w:r>
      <w:r>
        <w:t>GroupKMSURI</w:t>
      </w:r>
      <w:del w:id="661" w:author="24.484_CR0213R2_(Rel-14)_MCImp-eMCPTT-CT, MCImp-MC" w:date="2022-03-25T13:51:00Z">
        <w:r w:rsidDel="004F6C65">
          <w:delText>List</w:delText>
        </w:r>
      </w:del>
      <w:r>
        <w:t xml:space="preserve">&gt; </w:t>
      </w:r>
      <w:r w:rsidRPr="00847E44">
        <w:t>element</w:t>
      </w:r>
      <w:del w:id="662" w:author="24.484_CR0213R2_(Rel-14)_MCImp-eMCPTT-CT, MCImp-MC" w:date="2022-03-25T13:51:00Z">
        <w:r w:rsidRPr="00847E44" w:rsidDel="004F6C65">
          <w:delText xml:space="preserve"> that contains </w:delText>
        </w:r>
        <w:r w:rsidDel="004F6C65">
          <w:delText>one or more &lt;</w:delText>
        </w:r>
        <w:r w:rsidRPr="00847E44" w:rsidDel="004F6C65">
          <w:delText>entry&gt; elements</w:delText>
        </w:r>
      </w:del>
      <w:r>
        <w:t>;</w:t>
      </w:r>
    </w:p>
    <w:bookmarkEnd w:id="660"/>
    <w:p w14:paraId="4862C40F" w14:textId="77777777" w:rsidR="003242E0" w:rsidRPr="0045024E" w:rsidRDefault="003242E0" w:rsidP="003242E0">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bookmarkStart w:id="663" w:name="_Hlk70068141"/>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lastRenderedPageBreak/>
        <w:t>x</w:t>
      </w:r>
      <w:r w:rsidRPr="00847E44">
        <w:t>vi</w:t>
      </w:r>
      <w:r>
        <w:t>i)</w:t>
      </w:r>
      <w:r>
        <w:tab/>
        <w:t>a</w:t>
      </w:r>
      <w:r w:rsidRPr="0045024E">
        <w:t>n &lt;allow-cancel-imminent-peril&gt; element</w:t>
      </w:r>
      <w:r>
        <w:t>;</w:t>
      </w:r>
    </w:p>
    <w:p w14:paraId="1EEAD1BA" w14:textId="77777777" w:rsidR="003242E0" w:rsidRPr="0045024E" w:rsidRDefault="003242E0" w:rsidP="003242E0">
      <w:pPr>
        <w:pStyle w:val="B3"/>
      </w:pPr>
      <w:r>
        <w:t>x</w:t>
      </w:r>
      <w:r w:rsidRPr="00847E44">
        <w:t>vi</w:t>
      </w:r>
      <w:r>
        <w:t>ii)</w:t>
      </w:r>
      <w:r>
        <w:tab/>
        <w:t>a</w:t>
      </w:r>
      <w:r w:rsidRPr="0045024E">
        <w:t>n &lt;allow-activate-emergency-alert&gt; element</w:t>
      </w:r>
      <w:r w:rsidRPr="00847E44">
        <w:t>;</w:t>
      </w:r>
      <w:r w:rsidRPr="0045024E">
        <w:t xml:space="preserve"> </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77777777" w:rsidR="003242E0" w:rsidRDefault="003242E0" w:rsidP="003242E0">
      <w:pPr>
        <w:pStyle w:val="B3"/>
      </w:pPr>
      <w:r w:rsidRPr="00847E44">
        <w:t>xxii</w:t>
      </w:r>
      <w:r>
        <w:t>)</w:t>
      </w:r>
      <w:r>
        <w:tab/>
        <w:t xml:space="preserve">an &lt;allow-private-call-media-protection&gt; element; </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bookmarkEnd w:id="663"/>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77777777" w:rsidR="003242E0" w:rsidRDefault="003242E0" w:rsidP="003242E0">
      <w:r w:rsidRPr="00847E44">
        <w:t>The &lt;entry&gt; elements</w:t>
      </w:r>
      <w:r>
        <w:t>:</w:t>
      </w:r>
      <w:r w:rsidRPr="00847E44">
        <w:t xml:space="preserve"> </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bookmarkStart w:id="664" w:name="_Hlk70068542"/>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123146">
      <w:pPr>
        <w:pStyle w:val="Heading4"/>
      </w:pPr>
      <w:bookmarkStart w:id="665" w:name="_Toc92366362"/>
      <w:bookmarkEnd w:id="664"/>
      <w:r>
        <w:t>9.3</w:t>
      </w:r>
      <w:r w:rsidRPr="0045024E">
        <w:t>.2.2</w:t>
      </w:r>
      <w:r w:rsidRPr="0045024E">
        <w:tab/>
        <w:t>Application Unique ID</w:t>
      </w:r>
      <w:bookmarkEnd w:id="653"/>
      <w:bookmarkEnd w:id="665"/>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123146">
      <w:pPr>
        <w:pStyle w:val="Heading4"/>
      </w:pPr>
      <w:bookmarkStart w:id="666" w:name="_Toc4579949"/>
      <w:bookmarkStart w:id="667" w:name="_Toc92366363"/>
      <w:r>
        <w:t>9.3</w:t>
      </w:r>
      <w:r w:rsidRPr="0045024E">
        <w:t>.2.3</w:t>
      </w:r>
      <w:r w:rsidRPr="0045024E">
        <w:tab/>
        <w:t>XML Schema</w:t>
      </w:r>
      <w:bookmarkEnd w:id="666"/>
      <w:bookmarkEnd w:id="667"/>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lastRenderedPageBreak/>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668"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bookmarkStart w:id="669" w:name="_Hlk71114617"/>
      <w:r w:rsidRPr="004617DC">
        <w:t xml:space="preserve">  &lt;xs:complexType name="PrivateCallListType"&gt;</w:t>
      </w:r>
    </w:p>
    <w:p w14:paraId="6993C3DC" w14:textId="77777777" w:rsidR="003242E0" w:rsidRPr="004617DC" w:rsidRDefault="003242E0" w:rsidP="003242E0">
      <w:pPr>
        <w:pStyle w:val="PL"/>
      </w:pPr>
      <w:r w:rsidRPr="004617DC">
        <w:lastRenderedPageBreak/>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bookmarkStart w:id="670" w:name="_Hlk71123717"/>
      <w:bookmarkEnd w:id="669"/>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bookmarkEnd w:id="670"/>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lastRenderedPageBreak/>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72457809" w:rsidR="003242E0" w:rsidRPr="004617DC" w:rsidRDefault="003242E0" w:rsidP="003242E0">
      <w:pPr>
        <w:pStyle w:val="PL"/>
      </w:pPr>
      <w:r w:rsidRPr="004617DC">
        <w:t xml:space="preserve">      &lt;xs:element name="GMS-Serv-Id" type="mcvideoup:</w:t>
      </w:r>
      <w:del w:id="671" w:author="24.484_CR0213R2_(Rel-14)_MCImp-eMCPTT-CT, MCImp-MC" w:date="2022-03-25T13:52:00Z">
        <w:r w:rsidRPr="004617DC" w:rsidDel="004F6C65">
          <w:delText>List</w:delText>
        </w:r>
      </w:del>
      <w:r w:rsidRPr="004617DC">
        <w:t>EntryType"/&gt;</w:t>
      </w:r>
    </w:p>
    <w:p w14:paraId="376E833E" w14:textId="1F14622B" w:rsidR="003242E0" w:rsidRPr="004617DC" w:rsidRDefault="003242E0" w:rsidP="003242E0">
      <w:pPr>
        <w:pStyle w:val="PL"/>
      </w:pPr>
      <w:r w:rsidRPr="004617DC">
        <w:t xml:space="preserve">      &lt;xs:element name="IdMS-Token-Endpoint" type="mcvideoup:</w:t>
      </w:r>
      <w:del w:id="672" w:author="24.484_CR0213R2_(Rel-14)_MCImp-eMCPTT-CT, MCImp-MC" w:date="2022-03-25T13:52:00Z">
        <w:r w:rsidRPr="004617DC" w:rsidDel="004F6C65">
          <w:delText>List</w:delText>
        </w:r>
      </w:del>
      <w:r w:rsidRPr="004617DC">
        <w:t>EntryType"/&gt;</w:t>
      </w:r>
    </w:p>
    <w:p w14:paraId="25ADA5B6" w14:textId="1F3F93CF" w:rsidR="003242E0" w:rsidRPr="004617DC" w:rsidRDefault="003242E0" w:rsidP="003242E0">
      <w:pPr>
        <w:pStyle w:val="PL"/>
      </w:pPr>
      <w:r w:rsidRPr="004617DC">
        <w:t xml:space="preserve">      &lt;xs:element name="RelativePresentationPriority" type="</w:t>
      </w:r>
      <w:r>
        <w:t>mcvideoup:Priority</w:t>
      </w:r>
      <w:del w:id="673" w:author="24.484_CR0213R2_(Rel-14)_MCImp-eMCPTT-CT, MCImp-MC" w:date="2022-03-25T13:52:00Z">
        <w:r w:rsidDel="004F6C65">
          <w:delText>ListEntry</w:delText>
        </w:r>
      </w:del>
      <w:r>
        <w:t>Type</w:t>
      </w:r>
      <w:r w:rsidRPr="004617DC">
        <w:t>"/&gt;</w:t>
      </w:r>
    </w:p>
    <w:p w14:paraId="11BAF5D6" w14:textId="5EA151C8" w:rsidR="003242E0" w:rsidRPr="004617DC" w:rsidRDefault="003242E0" w:rsidP="003242E0">
      <w:pPr>
        <w:pStyle w:val="PL"/>
      </w:pPr>
      <w:r w:rsidRPr="004617DC">
        <w:t xml:space="preserve">      &lt;xs:element name="</w:t>
      </w:r>
      <w:r>
        <w:t>GroupKMSURI</w:t>
      </w:r>
      <w:del w:id="674" w:author="24.484_CR0213R2_(Rel-14)_MCImp-eMCPTT-CT, MCImp-MC" w:date="2022-03-25T13:52:00Z">
        <w:r w:rsidDel="004F6C65">
          <w:delText>List</w:delText>
        </w:r>
      </w:del>
      <w:r w:rsidRPr="004617DC">
        <w:t>" type="mcvideoup:</w:t>
      </w:r>
      <w:del w:id="675" w:author="24.484_CR0213R2_(Rel-14)_MCImp-eMCPTT-CT, MCImp-MC" w:date="2022-03-25T13:52:00Z">
        <w:r w:rsidRPr="004617DC" w:rsidDel="004F6C65">
          <w:delText>List</w:delText>
        </w:r>
      </w:del>
      <w:r w:rsidRPr="004617DC">
        <w:t>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1BD9A658" w14:textId="2C74D775" w:rsidR="003242E0" w:rsidDel="004F6C65" w:rsidRDefault="003242E0" w:rsidP="003242E0">
      <w:pPr>
        <w:pStyle w:val="PL"/>
        <w:rPr>
          <w:del w:id="676" w:author="24.484_CR0213R2_(Rel-14)_MCImp-eMCPTT-CT, MCImp-MC" w:date="2022-03-25T13:53:00Z"/>
        </w:rPr>
      </w:pPr>
      <w:del w:id="677" w:author="24.484_CR0213R2_(Rel-14)_MCImp-eMCPTT-CT, MCImp-MC" w:date="2022-03-25T13:53:00Z">
        <w:r w:rsidRPr="00574BBB" w:rsidDel="004F6C65">
          <w:delText xml:space="preserve">  </w:delText>
        </w:r>
        <w:r w:rsidDel="004F6C65">
          <w:delText>&lt;xs:complexType name="PriorityListEntryType"&gt;</w:delText>
        </w:r>
      </w:del>
    </w:p>
    <w:p w14:paraId="07CF4AB3" w14:textId="0A4FD458" w:rsidR="003242E0" w:rsidDel="004F6C65" w:rsidRDefault="003242E0" w:rsidP="003242E0">
      <w:pPr>
        <w:pStyle w:val="PL"/>
        <w:rPr>
          <w:del w:id="678" w:author="24.484_CR0213R2_(Rel-14)_MCImp-eMCPTT-CT, MCImp-MC" w:date="2022-03-25T13:53:00Z"/>
        </w:rPr>
      </w:pPr>
      <w:del w:id="679" w:author="24.484_CR0213R2_(Rel-14)_MCImp-eMCPTT-CT, MCImp-MC" w:date="2022-03-25T13:53:00Z">
        <w:r w:rsidRPr="00151FDC" w:rsidDel="004F6C65">
          <w:delText>    &lt;xs:sequence&gt;</w:delText>
        </w:r>
      </w:del>
    </w:p>
    <w:p w14:paraId="36716881" w14:textId="6D102878" w:rsidR="003242E0" w:rsidDel="004F6C65" w:rsidRDefault="003242E0" w:rsidP="003242E0">
      <w:pPr>
        <w:pStyle w:val="PL"/>
        <w:rPr>
          <w:del w:id="680" w:author="24.484_CR0213R2_(Rel-14)_MCImp-eMCPTT-CT, MCImp-MC" w:date="2022-03-25T13:53:00Z"/>
        </w:rPr>
      </w:pPr>
      <w:del w:id="681" w:author="24.484_CR0213R2_(Rel-14)_MCImp-eMCPTT-CT, MCImp-MC" w:date="2022-03-25T13:53:00Z">
        <w:r w:rsidDel="004F6C65">
          <w:delText xml:space="preserve">      </w:delText>
        </w:r>
        <w:r w:rsidRPr="00151FDC" w:rsidDel="004F6C65">
          <w:delText>&lt;xs:element name="Priority"</w:delText>
        </w:r>
        <w:r w:rsidDel="004F6C65">
          <w:delText xml:space="preserve"> </w:delText>
        </w:r>
        <w:r w:rsidRPr="00151FDC" w:rsidDel="004F6C65">
          <w:delText>type="</w:delText>
        </w:r>
        <w:r w:rsidDel="004F6C65">
          <w:delText xml:space="preserve"> mcvideoup:PriorityType</w:delText>
        </w:r>
        <w:r w:rsidRPr="00151FDC" w:rsidDel="004F6C65">
          <w:delText>"</w:delText>
        </w:r>
        <w:r w:rsidDel="004F6C65">
          <w:delText xml:space="preserve"> m</w:delText>
        </w:r>
        <w:r w:rsidRPr="00151FDC" w:rsidDel="004F6C65">
          <w:delText>axOccurs="unbounded"/&gt;</w:delText>
        </w:r>
      </w:del>
    </w:p>
    <w:p w14:paraId="37C2EE89" w14:textId="52EEA718" w:rsidR="003242E0" w:rsidDel="004F6C65" w:rsidRDefault="003242E0" w:rsidP="003242E0">
      <w:pPr>
        <w:pStyle w:val="PL"/>
        <w:rPr>
          <w:del w:id="682" w:author="24.484_CR0213R2_(Rel-14)_MCImp-eMCPTT-CT, MCImp-MC" w:date="2022-03-25T13:53:00Z"/>
        </w:rPr>
      </w:pPr>
      <w:del w:id="683" w:author="24.484_CR0213R2_(Rel-14)_MCImp-eMCPTT-CT, MCImp-MC" w:date="2022-03-25T13:53:00Z">
        <w:r w:rsidDel="004F6C65">
          <w:lastRenderedPageBreak/>
          <w:delText xml:space="preserve">      &lt;xs:element name="anyExt" type="mcvideoup:anyExtType"</w:delText>
        </w:r>
        <w:r w:rsidRPr="0099268E" w:rsidDel="004F6C65">
          <w:delText xml:space="preserve"> </w:delText>
        </w:r>
        <w:r w:rsidRPr="0098763C" w:rsidDel="004F6C65">
          <w:delText>minOccurs="0</w:delText>
        </w:r>
        <w:r w:rsidDel="004F6C65">
          <w:delText>"/&gt;</w:delText>
        </w:r>
      </w:del>
    </w:p>
    <w:p w14:paraId="4C45D729" w14:textId="4B0C8D97" w:rsidR="003242E0" w:rsidDel="004F6C65" w:rsidRDefault="003242E0" w:rsidP="003242E0">
      <w:pPr>
        <w:pStyle w:val="PL"/>
        <w:rPr>
          <w:del w:id="684" w:author="24.484_CR0213R2_(Rel-14)_MCImp-eMCPTT-CT, MCImp-MC" w:date="2022-03-25T13:53:00Z"/>
        </w:rPr>
      </w:pPr>
      <w:del w:id="685" w:author="24.484_CR0213R2_(Rel-14)_MCImp-eMCPTT-CT, MCImp-MC" w:date="2022-03-25T13:53:00Z">
        <w:r w:rsidDel="004F6C65">
          <w:delText xml:space="preserve">      &lt;xs:any namespace="##other" processContents="lax" minOccurs="0" maxOccurs="unbounded"/&gt;</w:delText>
        </w:r>
      </w:del>
    </w:p>
    <w:p w14:paraId="2E5C0E1F" w14:textId="223101C6" w:rsidR="003242E0" w:rsidDel="004F6C65" w:rsidRDefault="003242E0" w:rsidP="003242E0">
      <w:pPr>
        <w:pStyle w:val="PL"/>
        <w:rPr>
          <w:del w:id="686" w:author="24.484_CR0213R2_(Rel-14)_MCImp-eMCPTT-CT, MCImp-MC" w:date="2022-03-25T13:53:00Z"/>
        </w:rPr>
      </w:pPr>
      <w:del w:id="687" w:author="24.484_CR0213R2_(Rel-14)_MCImp-eMCPTT-CT, MCImp-MC" w:date="2022-03-25T13:53:00Z">
        <w:r w:rsidRPr="00151FDC" w:rsidDel="004F6C65">
          <w:delText>    &lt;/xs:sequence&gt;</w:delText>
        </w:r>
      </w:del>
    </w:p>
    <w:p w14:paraId="1C968704" w14:textId="0B63F5D7" w:rsidR="003242E0" w:rsidDel="004F6C65" w:rsidRDefault="003242E0" w:rsidP="003242E0">
      <w:pPr>
        <w:pStyle w:val="PL"/>
        <w:rPr>
          <w:del w:id="688" w:author="24.484_CR0213R2_(Rel-14)_MCImp-eMCPTT-CT, MCImp-MC" w:date="2022-03-25T13:53:00Z"/>
        </w:rPr>
      </w:pPr>
      <w:del w:id="689" w:author="24.484_CR0213R2_(Rel-14)_MCImp-eMCPTT-CT, MCImp-MC" w:date="2022-03-25T13:53:00Z">
        <w:r w:rsidRPr="00574BBB" w:rsidDel="004F6C65">
          <w:delText xml:space="preserve">  &lt;/xs:complexType&gt;</w:delText>
        </w:r>
      </w:del>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lastRenderedPageBreak/>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123146">
      <w:pPr>
        <w:pStyle w:val="Heading4"/>
      </w:pPr>
      <w:bookmarkStart w:id="690" w:name="_Toc92366364"/>
      <w:r>
        <w:t>9.3</w:t>
      </w:r>
      <w:r w:rsidRPr="0045024E">
        <w:t>.2.4</w:t>
      </w:r>
      <w:r w:rsidRPr="0045024E">
        <w:tab/>
        <w:t xml:space="preserve">Default </w:t>
      </w:r>
      <w:r>
        <w:t xml:space="preserve">Document </w:t>
      </w:r>
      <w:r w:rsidRPr="0045024E">
        <w:t>Namespace</w:t>
      </w:r>
      <w:bookmarkEnd w:id="668"/>
      <w:bookmarkEnd w:id="690"/>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123146">
      <w:pPr>
        <w:pStyle w:val="Heading4"/>
      </w:pPr>
      <w:bookmarkStart w:id="691" w:name="_Toc4579951"/>
      <w:bookmarkStart w:id="692" w:name="_Toc92366365"/>
      <w:r>
        <w:t>9.3</w:t>
      </w:r>
      <w:r w:rsidRPr="0045024E">
        <w:t>.2.5</w:t>
      </w:r>
      <w:r w:rsidRPr="0045024E">
        <w:tab/>
        <w:t>MIME type</w:t>
      </w:r>
      <w:bookmarkEnd w:id="691"/>
      <w:bookmarkEnd w:id="692"/>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123146">
      <w:pPr>
        <w:pStyle w:val="Heading4"/>
      </w:pPr>
      <w:bookmarkStart w:id="693" w:name="_Toc4579952"/>
      <w:bookmarkStart w:id="694" w:name="_Toc92366366"/>
      <w:r>
        <w:t>9.3</w:t>
      </w:r>
      <w:r w:rsidRPr="0045024E">
        <w:t>.2.6</w:t>
      </w:r>
      <w:r w:rsidRPr="0045024E">
        <w:tab/>
        <w:t>Validation Constraints</w:t>
      </w:r>
      <w:bookmarkEnd w:id="693"/>
      <w:bookmarkEnd w:id="694"/>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w:t>
      </w:r>
      <w:r w:rsidRPr="00441BFF">
        <w:lastRenderedPageBreak/>
        <w:t xml:space="preserve">&lt;constraint-failure&gt;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123146">
      <w:pPr>
        <w:pStyle w:val="Heading4"/>
      </w:pPr>
      <w:bookmarkStart w:id="695" w:name="_Toc4579953"/>
      <w:bookmarkStart w:id="696" w:name="_Toc92366367"/>
      <w:r>
        <w:t>9.3</w:t>
      </w:r>
      <w:r w:rsidRPr="0045024E">
        <w:t>.2.7</w:t>
      </w:r>
      <w:r w:rsidRPr="0045024E">
        <w:tab/>
        <w:t>Data Semantics</w:t>
      </w:r>
      <w:bookmarkEnd w:id="695"/>
      <w:bookmarkEnd w:id="696"/>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25B64470" w14:textId="7DBFD0E1" w:rsidR="00F94F99" w:rsidRPr="005401D1" w:rsidDel="004F6C65" w:rsidRDefault="00F94F99" w:rsidP="00F94F99">
      <w:pPr>
        <w:pStyle w:val="B1"/>
        <w:rPr>
          <w:del w:id="697" w:author="24.484_CR0213R2_(Rel-14)_MCImp-eMCPTT-CT, MCImp-MC" w:date="2022-03-25T13:54:00Z"/>
        </w:rPr>
      </w:pPr>
      <w:del w:id="698" w:author="24.484_CR0213R2_(Rel-14)_MCImp-eMCPTT-CT, MCImp-MC" w:date="2022-03-25T13:54:00Z">
        <w:r w:rsidRPr="005401D1" w:rsidDel="004F6C65">
          <w:delText>-</w:delText>
        </w:r>
        <w:r w:rsidRPr="005401D1" w:rsidDel="004F6C65">
          <w:tab/>
          <w:delText xml:space="preserve">the &lt;entry&gt; element of the &lt;GMS-Serv-Id&gt; list element of the &lt;MCVideoGroupInfo&gt; element of the &lt;OnNetwork&gt; element contains the URI of the </w:delText>
        </w:r>
        <w:r w:rsidDel="004F6C65">
          <w:delText>key</w:delText>
        </w:r>
        <w:r w:rsidRPr="005401D1" w:rsidDel="004F6C65">
          <w:delText xml:space="preserve"> management server </w:delText>
        </w:r>
        <w:r w:rsidDel="004F6C65">
          <w:delText>responsible for keys for</w:delText>
        </w:r>
        <w:r w:rsidRPr="005401D1" w:rsidDel="004F6C65">
          <w:delText xml:space="preserve"> the MCVideo group identified by the &lt;MCVideo-Group-ID&gt; element, and corresponds to the "GMSAppServId" element of subclause 13.2.47 in 3GPP TS 24.483 [4];</w:delText>
        </w:r>
      </w:del>
    </w:p>
    <w:p w14:paraId="5C6C3FBF" w14:textId="10EE37CA" w:rsidR="00F94F99" w:rsidRPr="00847E44" w:rsidRDefault="00F94F99" w:rsidP="00F94F99">
      <w:pPr>
        <w:pStyle w:val="B1"/>
      </w:pPr>
      <w:r>
        <w:t>-</w:t>
      </w:r>
      <w:r>
        <w:tab/>
      </w:r>
      <w:del w:id="699" w:author="24.484_CR0213R2_(Rel-14)_MCImp-eMCPTT-CT, MCImp-MC" w:date="2022-03-25T13:54:00Z">
        <w:r w:rsidDel="004F6C65">
          <w:delText xml:space="preserve">the &lt;entry&gt; element of </w:delText>
        </w:r>
        <w:r w:rsidRPr="00847E44" w:rsidDel="004F6C65">
          <w:delText>the</w:delText>
        </w:r>
        <w:r w:rsidDel="004F6C65">
          <w:delText xml:space="preserve"> &lt;KMS-URI&gt;</w:delText>
        </w:r>
        <w:r w:rsidRPr="00317AA4" w:rsidDel="004F6C65">
          <w:delText xml:space="preserve"> </w:delText>
        </w:r>
        <w:r w:rsidRPr="00847E44" w:rsidDel="004F6C65">
          <w:delText xml:space="preserve">list element of </w:delText>
        </w:r>
      </w:del>
      <w:r w:rsidRPr="00847E44">
        <w:t>the</w:t>
      </w:r>
      <w:r>
        <w:t xml:space="preserve"> &lt;GroupKMSURI</w:t>
      </w:r>
      <w:del w:id="700" w:author="24.484_CR0213R2_(Rel-14)_MCImp-eMCPTT-CT, MCImp-MC" w:date="2022-03-25T13:54:00Z">
        <w:r w:rsidDel="004F6C65">
          <w:delText>List</w:delText>
        </w:r>
      </w:del>
      <w:r>
        <w:t xml:space="preserve">&gt; element </w:t>
      </w:r>
      <w:ins w:id="701" w:author="24.484_CR0213R2_(Rel-14)_MCImp-eMCPTT-CT, MCImp-MC" w:date="2022-03-25T13:55:00Z">
        <w:r w:rsidR="00AD4CCD">
          <w:t xml:space="preserve">of the &lt;MCVideoGroupInfo&gt; element </w:t>
        </w:r>
      </w:ins>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5FCF33F0" w:rsidR="00F94F99" w:rsidRPr="00847E44" w:rsidRDefault="00F94F99" w:rsidP="00F94F99">
      <w:pPr>
        <w:pStyle w:val="B1"/>
      </w:pPr>
      <w:r>
        <w:t>-</w:t>
      </w:r>
      <w:r>
        <w:tab/>
      </w:r>
      <w:del w:id="702" w:author="24.484_CR0213R2_(Rel-14)_MCImp-eMCPTT-CT, MCImp-MC" w:date="2022-03-25T13:55:00Z">
        <w:r w:rsidDel="00AD4CCD">
          <w:delText xml:space="preserve">the &lt;entry&gt; element of </w:delText>
        </w:r>
        <w:r w:rsidRPr="00847E44" w:rsidDel="00AD4CCD">
          <w:delText>the</w:delText>
        </w:r>
        <w:r w:rsidDel="00AD4CCD">
          <w:delText xml:space="preserve"> &lt;KMS-URI&gt;</w:delText>
        </w:r>
        <w:r w:rsidRPr="00317AA4" w:rsidDel="00AD4CCD">
          <w:delText xml:space="preserve"> </w:delText>
        </w:r>
        <w:r w:rsidRPr="00847E44" w:rsidDel="00AD4CCD">
          <w:delText xml:space="preserve">list element of </w:delText>
        </w:r>
      </w:del>
      <w:r w:rsidRPr="00847E44">
        <w:t>the</w:t>
      </w:r>
      <w:r>
        <w:t xml:space="preserve"> &lt;GroupKMSURI</w:t>
      </w:r>
      <w:del w:id="703" w:author="24.484_CR0213R2_(Rel-14)_MCImp-eMCPTT-CT, MCImp-MC" w:date="2022-03-25T13:55:00Z">
        <w:r w:rsidDel="00AD4CCD">
          <w:delText>List</w:delText>
        </w:r>
      </w:del>
      <w:r>
        <w:t xml:space="preserve">&gt; element </w:t>
      </w:r>
      <w:bookmarkStart w:id="704" w:name="_Hlk96584622"/>
      <w:ins w:id="705" w:author="24.484_CR0213R2_(Rel-14)_MCImp-eMCPTT-CT, MCImp-MC" w:date="2022-03-25T13:55:00Z">
        <w:r w:rsidR="00AD4CCD">
          <w:t>of the &lt;MCVideoGroupInfo&gt; element</w:t>
        </w:r>
        <w:bookmarkEnd w:id="704"/>
        <w:r w:rsidR="00AD4CCD">
          <w:t xml:space="preserve"> </w:t>
        </w:r>
      </w:ins>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lastRenderedPageBreak/>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07139E01" w:rsidR="00F94F99" w:rsidRPr="00BB7575" w:rsidRDefault="00F94F99" w:rsidP="00F94F99">
      <w:pPr>
        <w:pStyle w:val="B1"/>
      </w:pPr>
      <w:r w:rsidRPr="00BB7575">
        <w:t>-</w:t>
      </w:r>
      <w:r w:rsidRPr="00BB7575">
        <w:tab/>
      </w:r>
      <w:del w:id="706" w:author="24.484_CR0213R2_(Rel-14)_MCImp-eMCPTT-CT, MCImp-MC" w:date="2022-03-25T13:56:00Z">
        <w:r w:rsidRPr="00BB7575" w:rsidDel="00AD4CCD">
          <w:delText xml:space="preserve">the &lt;entry&gt; element of </w:delText>
        </w:r>
      </w:del>
      <w:r w:rsidRPr="00BB7575">
        <w:t xml:space="preserve">the &lt;GMS-Serv-Id&gt; </w:t>
      </w:r>
      <w:del w:id="707" w:author="24.484_CR0213R2_(Rel-14)_MCImp-eMCPTT-CT, MCImp-MC" w:date="2022-03-25T13:56:00Z">
        <w:r w:rsidRPr="00BB7575" w:rsidDel="00AD4CCD">
          <w:delText xml:space="preserve">list </w:delText>
        </w:r>
      </w:del>
      <w:r w:rsidRPr="00BB7575">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20DBB32E" w14:textId="59BAE0A2" w:rsidR="00F94F99" w:rsidRDefault="00F94F99" w:rsidP="00F94F99">
      <w:pPr>
        <w:pStyle w:val="B1"/>
      </w:pPr>
      <w:r w:rsidRPr="00BB7575">
        <w:t>-</w:t>
      </w:r>
      <w:r w:rsidRPr="00BB7575">
        <w:tab/>
      </w:r>
      <w:del w:id="708" w:author="24.484_CR0213R2_(Rel-14)_MCImp-eMCPTT-CT, MCImp-MC" w:date="2022-03-25T13:56:00Z">
        <w:r w:rsidRPr="00BB7575" w:rsidDel="00AD4CCD">
          <w:delText xml:space="preserve">the &lt;entry&gt; element of </w:delText>
        </w:r>
      </w:del>
      <w:r w:rsidRPr="00BB7575">
        <w:t xml:space="preserve">the &lt;IdMS-Token-Endpoint&gt; </w:t>
      </w:r>
      <w:del w:id="709" w:author="24.484_CR0213R2_(Rel-14)_MCImp-eMCPTT-CT, MCImp-MC" w:date="2022-03-25T13:56:00Z">
        <w:r w:rsidRPr="00BB7575" w:rsidDel="00AD4CCD">
          <w:delText xml:space="preserve">list </w:delText>
        </w:r>
      </w:del>
      <w:r w:rsidRPr="00BB7575">
        <w:t>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4A873866" w:rsidR="00F94F99" w:rsidRPr="00BB7575" w:rsidRDefault="00F94F99" w:rsidP="00F94F99">
      <w:pPr>
        <w:pStyle w:val="B1"/>
      </w:pPr>
      <w:r w:rsidRPr="00BB7575">
        <w:t>-</w:t>
      </w:r>
      <w:r w:rsidRPr="00BB7575">
        <w:tab/>
      </w:r>
      <w:del w:id="710" w:author="24.484_CR0213R2_(Rel-14)_MCImp-eMCPTT-CT, MCImp-MC" w:date="2022-03-25T13:56:00Z">
        <w:r w:rsidRPr="00BB7575" w:rsidDel="00AD4CCD">
          <w:delText xml:space="preserve">the &lt;entry&gt; element of </w:delText>
        </w:r>
      </w:del>
      <w:r w:rsidRPr="00BB7575">
        <w:t xml:space="preserve">the &lt;GMS-Serv-Id&gt; </w:t>
      </w:r>
      <w:del w:id="711" w:author="24.484_CR0213R2_(Rel-14)_MCImp-eMCPTT-CT, MCImp-MC" w:date="2022-03-25T13:57:00Z">
        <w:r w:rsidRPr="00BB7575" w:rsidDel="00AD4CCD">
          <w:delText xml:space="preserve">list </w:delText>
        </w:r>
      </w:del>
      <w:r w:rsidRPr="00BB7575">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6B525D87" w14:textId="629EBCF6" w:rsidR="00F94F99" w:rsidRPr="00910E31" w:rsidRDefault="00F94F99" w:rsidP="00F94F99">
      <w:pPr>
        <w:pStyle w:val="B1"/>
      </w:pPr>
      <w:r w:rsidRPr="00BB7575">
        <w:t>-</w:t>
      </w:r>
      <w:r w:rsidRPr="00BB7575">
        <w:tab/>
      </w:r>
      <w:del w:id="712" w:author="24.484_CR0213R2_(Rel-14)_MCImp-eMCPTT-CT, MCImp-MC" w:date="2022-03-25T13:57:00Z">
        <w:r w:rsidRPr="00BB7575" w:rsidDel="00AD4CCD">
          <w:delText xml:space="preserve">the &lt;entry&gt; element of </w:delText>
        </w:r>
      </w:del>
      <w:r w:rsidRPr="00BB7575">
        <w:t xml:space="preserve">the &lt;IdMS-Token-Endpoint&gt; </w:t>
      </w:r>
      <w:del w:id="713" w:author="24.484_CR0213R2_(Rel-14)_MCImp-eMCPTT-CT, MCImp-MC" w:date="2022-03-25T13:57:00Z">
        <w:r w:rsidRPr="00BB7575" w:rsidDel="00AD4CCD">
          <w:delText xml:space="preserve">list </w:delText>
        </w:r>
      </w:del>
      <w:r w:rsidRPr="00BB7575">
        <w:t>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bookmarkStart w:id="714" w:name="_Hlk70070438"/>
      <w:r w:rsidRPr="00847E44">
        <w:lastRenderedPageBreak/>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bookmarkStart w:id="715" w:name="_Hlk71190538"/>
      <w:r>
        <w:t>the &lt;entry&gt; element of</w:t>
      </w:r>
      <w:bookmarkEnd w:id="715"/>
      <w:r>
        <w:t xml:space="preserve">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bookmarkEnd w:id="714"/>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2AA2C3DB" w:rsidR="00F94F99" w:rsidRDefault="00F94F99" w:rsidP="00F94F99">
      <w:pPr>
        <w:pStyle w:val="B1"/>
        <w:ind w:left="0" w:firstLine="0"/>
      </w:pPr>
      <w:r>
        <w:t xml:space="preserve">The </w:t>
      </w:r>
      <w:bookmarkStart w:id="716" w:name="_Hlk70070576"/>
      <w:del w:id="717" w:author="24.484_CR0213R2_(Rel-14)_MCImp-eMCPTT-CT, MCImp-MC" w:date="2022-03-25T13:57:00Z">
        <w:r w:rsidDel="00AD4CCD">
          <w:delText xml:space="preserve">&lt;Priority&gt; element of the </w:delText>
        </w:r>
      </w:del>
      <w:bookmarkEnd w:id="716"/>
      <w:r>
        <w:t>&lt;RelativePresentationPriority&gt; element is of type "nonNegativeInteger" and when it appears in:</w:t>
      </w:r>
    </w:p>
    <w:p w14:paraId="5BFED914" w14:textId="77777777" w:rsidR="00F94F99" w:rsidRDefault="00F94F99" w:rsidP="00F94F99">
      <w:pPr>
        <w:pStyle w:val="B1"/>
      </w:pPr>
      <w:r>
        <w:lastRenderedPageBreak/>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5ADACC99" w14:textId="77777777"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bookmarkStart w:id="718" w:name="_Hlk7007061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bookmarkEnd w:id="718"/>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bookmarkStart w:id="719" w:name="_Hlk70070639"/>
      <w:r w:rsidRPr="004835CD">
        <w:t>positiveI</w:t>
      </w:r>
      <w:r>
        <w:t>nteger</w:t>
      </w:r>
      <w:bookmarkEnd w:id="719"/>
      <w:r>
        <w:t>"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bookmarkStart w:id="720" w:name="_Hlk71190335"/>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bookmarkEnd w:id="720"/>
    <w:p w14:paraId="440F5C39" w14:textId="77777777" w:rsidR="00F94F99" w:rsidRPr="00847E44" w:rsidRDefault="00F94F99" w:rsidP="005401D1">
      <w:r w:rsidRPr="003F0382">
        <w:t>.</w:t>
      </w:r>
    </w:p>
    <w:p w14:paraId="1C51D6B1" w14:textId="77777777" w:rsidR="00F94F99" w:rsidRPr="00847E44" w:rsidRDefault="00F94F99" w:rsidP="00F94F99">
      <w:bookmarkStart w:id="721" w:name="_Hlk70070905"/>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77777777"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lastRenderedPageBreak/>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7777777" w:rsidR="00F94F99" w:rsidRPr="00847E44" w:rsidRDefault="00F94F99" w:rsidP="00F94F99">
      <w:pPr>
        <w:pStyle w:val="B1"/>
        <w:numPr>
          <w:ilvl w:val="0"/>
          <w:numId w:val="18"/>
        </w:numPr>
      </w:pPr>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1D4FC80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18B93AC4" w14:textId="77777777"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bookmarkEnd w:id="721"/>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lastRenderedPageBreak/>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F94F99">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F94F99">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F94F99">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6412A65D"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lastRenderedPageBreak/>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F94F99">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7F96BAAE" w14:textId="77777777" w:rsidR="00F94F99" w:rsidRPr="00E31D28" w:rsidRDefault="00F94F99" w:rsidP="00F94F99">
      <w:pPr>
        <w:pStyle w:val="TH"/>
      </w:pPr>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F94F99">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lastRenderedPageBreak/>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F94F99">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3736B368"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123146">
      <w:pPr>
        <w:pStyle w:val="Heading4"/>
      </w:pPr>
      <w:bookmarkStart w:id="722" w:name="_Toc4579954"/>
      <w:bookmarkStart w:id="723" w:name="_Toc92366368"/>
      <w:r>
        <w:t>9.3</w:t>
      </w:r>
      <w:r w:rsidRPr="0045024E">
        <w:t>.2.8</w:t>
      </w:r>
      <w:r w:rsidRPr="0045024E">
        <w:tab/>
        <w:t>Naming Conventions</w:t>
      </w:r>
      <w:bookmarkEnd w:id="722"/>
      <w:bookmarkEnd w:id="723"/>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123146">
      <w:pPr>
        <w:pStyle w:val="Heading4"/>
      </w:pPr>
      <w:bookmarkStart w:id="724" w:name="_Toc4579955"/>
      <w:bookmarkStart w:id="725" w:name="_Toc92366369"/>
      <w:r>
        <w:t>9.3</w:t>
      </w:r>
      <w:r w:rsidRPr="0045024E">
        <w:t>.2.9</w:t>
      </w:r>
      <w:r w:rsidRPr="0045024E">
        <w:tab/>
        <w:t>Global documents</w:t>
      </w:r>
      <w:bookmarkEnd w:id="724"/>
      <w:bookmarkEnd w:id="725"/>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123146">
      <w:pPr>
        <w:pStyle w:val="Heading4"/>
      </w:pPr>
      <w:bookmarkStart w:id="726" w:name="_Toc4579956"/>
      <w:bookmarkStart w:id="727" w:name="_Toc92366370"/>
      <w:r>
        <w:t>9.3</w:t>
      </w:r>
      <w:r w:rsidRPr="0045024E">
        <w:t>.2.10</w:t>
      </w:r>
      <w:r w:rsidRPr="0045024E">
        <w:tab/>
        <w:t>Resource interdependencies</w:t>
      </w:r>
      <w:bookmarkEnd w:id="726"/>
      <w:bookmarkEnd w:id="727"/>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123146">
      <w:pPr>
        <w:pStyle w:val="Heading4"/>
      </w:pPr>
      <w:bookmarkStart w:id="728" w:name="_Toc4579957"/>
      <w:bookmarkStart w:id="729" w:name="_Toc92366371"/>
      <w:r>
        <w:lastRenderedPageBreak/>
        <w:t>9.3</w:t>
      </w:r>
      <w:r w:rsidRPr="0045024E">
        <w:t>.2.11</w:t>
      </w:r>
      <w:r w:rsidRPr="0045024E">
        <w:tab/>
      </w:r>
      <w:r>
        <w:t>Access Permissions</w:t>
      </w:r>
      <w:r w:rsidRPr="0045024E">
        <w:t xml:space="preserve"> Policies</w:t>
      </w:r>
      <w:bookmarkEnd w:id="728"/>
      <w:bookmarkEnd w:id="729"/>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123146">
      <w:pPr>
        <w:pStyle w:val="Heading4"/>
      </w:pPr>
      <w:bookmarkStart w:id="730" w:name="_Toc4579958"/>
      <w:bookmarkStart w:id="731" w:name="_Toc92366372"/>
      <w:r>
        <w:t>9.3</w:t>
      </w:r>
      <w:r w:rsidRPr="0045024E">
        <w:t>.2.12</w:t>
      </w:r>
      <w:r w:rsidRPr="0045024E">
        <w:tab/>
        <w:t>Subscription to Changes</w:t>
      </w:r>
      <w:bookmarkEnd w:id="730"/>
      <w:bookmarkEnd w:id="731"/>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123146">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4C0A88A" w14:textId="77777777" w:rsidR="00D241C1" w:rsidRPr="00CB5CAB" w:rsidRDefault="00D241C1" w:rsidP="00D241C1">
      <w:pPr>
        <w:pStyle w:val="Heading2"/>
        <w:rPr>
          <w:lang w:val="en-US"/>
        </w:rPr>
      </w:pPr>
      <w:bookmarkStart w:id="732" w:name="_Toc4579959"/>
      <w:bookmarkStart w:id="733" w:name="_Toc92366373"/>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732"/>
      <w:bookmarkEnd w:id="733"/>
    </w:p>
    <w:p w14:paraId="4E0E954B" w14:textId="77777777" w:rsidR="00D241C1" w:rsidRPr="00986001" w:rsidRDefault="00D241C1" w:rsidP="00D241C1">
      <w:pPr>
        <w:pStyle w:val="Heading3"/>
      </w:pPr>
      <w:bookmarkStart w:id="734" w:name="_Toc4579960"/>
      <w:bookmarkStart w:id="735" w:name="_Toc92366374"/>
      <w:r>
        <w:t>9.4.1</w:t>
      </w:r>
      <w:r>
        <w:tab/>
        <w:t>General</w:t>
      </w:r>
      <w:bookmarkEnd w:id="734"/>
      <w:bookmarkEnd w:id="735"/>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D241C1">
      <w:pPr>
        <w:pStyle w:val="Heading3"/>
      </w:pPr>
      <w:bookmarkStart w:id="736" w:name="_Toc4579961"/>
      <w:bookmarkStart w:id="737" w:name="_Toc92366375"/>
      <w:r>
        <w:t>9.4.2</w:t>
      </w:r>
      <w:r>
        <w:tab/>
        <w:t>C</w:t>
      </w:r>
      <w:r w:rsidRPr="00986001">
        <w:t>oding</w:t>
      </w:r>
      <w:bookmarkEnd w:id="736"/>
      <w:bookmarkEnd w:id="737"/>
    </w:p>
    <w:p w14:paraId="7D55D1DB" w14:textId="77777777" w:rsidR="00D241C1" w:rsidRPr="0019247C" w:rsidRDefault="00D241C1" w:rsidP="00D241C1">
      <w:pPr>
        <w:pStyle w:val="Heading4"/>
      </w:pPr>
      <w:bookmarkStart w:id="738" w:name="_Toc4579962"/>
      <w:bookmarkStart w:id="739" w:name="_Toc92366376"/>
      <w:r>
        <w:t>9.4.2.1</w:t>
      </w:r>
      <w:r>
        <w:tab/>
        <w:t>Structure</w:t>
      </w:r>
      <w:bookmarkEnd w:id="738"/>
      <w:bookmarkEnd w:id="739"/>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lastRenderedPageBreak/>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77777777" w:rsidR="00D241C1" w:rsidRDefault="00D241C1" w:rsidP="00D241C1">
      <w:pPr>
        <w:pStyle w:val="B2"/>
        <w:rPr>
          <w:lang w:val="en-US"/>
        </w:rPr>
      </w:pPr>
      <w:r>
        <w:rPr>
          <w:lang w:val="en-US"/>
        </w:rPr>
        <w:t>b)</w:t>
      </w:r>
      <w:r>
        <w:rPr>
          <w:lang w:val="en-US"/>
        </w:rPr>
        <w:tab/>
        <w:t>an &lt;allow-transmission-control-protection&gt; element.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D241C1">
      <w:pPr>
        <w:pStyle w:val="Heading4"/>
      </w:pPr>
      <w:bookmarkStart w:id="740" w:name="_Toc4579963"/>
      <w:bookmarkStart w:id="741" w:name="_Toc92366377"/>
      <w:r>
        <w:t>9.4.2.2</w:t>
      </w:r>
      <w:r w:rsidRPr="00016A64">
        <w:tab/>
      </w:r>
      <w:r>
        <w:t>Application Unique ID</w:t>
      </w:r>
      <w:bookmarkEnd w:id="740"/>
      <w:bookmarkEnd w:id="741"/>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D241C1">
      <w:pPr>
        <w:pStyle w:val="Heading4"/>
      </w:pPr>
      <w:bookmarkStart w:id="742" w:name="_Toc4579964"/>
      <w:bookmarkStart w:id="743" w:name="_Toc92366378"/>
      <w:r>
        <w:t>9.4</w:t>
      </w:r>
      <w:r w:rsidRPr="00345011">
        <w:t>.2.</w:t>
      </w:r>
      <w:r>
        <w:t>3</w:t>
      </w:r>
      <w:r w:rsidRPr="00345011">
        <w:tab/>
      </w:r>
      <w:r>
        <w:t>XML Schema</w:t>
      </w:r>
      <w:bookmarkEnd w:id="742"/>
      <w:bookmarkEnd w:id="743"/>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lastRenderedPageBreak/>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1F1FF02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lastRenderedPageBreak/>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D241C1">
      <w:pPr>
        <w:pStyle w:val="Heading4"/>
      </w:pPr>
      <w:bookmarkStart w:id="744" w:name="_Toc4579965"/>
      <w:bookmarkStart w:id="745" w:name="_Toc92366379"/>
      <w:r>
        <w:t>9.4.2.4</w:t>
      </w:r>
      <w:r>
        <w:tab/>
        <w:t>Default Document Namespace</w:t>
      </w:r>
      <w:bookmarkEnd w:id="744"/>
      <w:bookmarkEnd w:id="745"/>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D241C1">
      <w:pPr>
        <w:pStyle w:val="Heading4"/>
      </w:pPr>
      <w:bookmarkStart w:id="746" w:name="_Toc4579966"/>
      <w:bookmarkStart w:id="747" w:name="_Toc92366380"/>
      <w:r>
        <w:t>9.4.2.5</w:t>
      </w:r>
      <w:r>
        <w:tab/>
        <w:t>MIME type</w:t>
      </w:r>
      <w:bookmarkEnd w:id="746"/>
      <w:bookmarkEnd w:id="747"/>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D241C1">
      <w:pPr>
        <w:pStyle w:val="Heading4"/>
      </w:pPr>
      <w:bookmarkStart w:id="748" w:name="_Toc4579967"/>
      <w:bookmarkStart w:id="749" w:name="_Toc92366381"/>
      <w:r>
        <w:t>9.4.2.6</w:t>
      </w:r>
      <w:r>
        <w:tab/>
        <w:t>Validation Constraints</w:t>
      </w:r>
      <w:bookmarkEnd w:id="748"/>
      <w:bookmarkEnd w:id="749"/>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lastRenderedPageBreak/>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77777777" w:rsidR="001B004D" w:rsidRDefault="001B004D" w:rsidP="001B004D">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26184C05" w14:textId="77777777" w:rsidR="001B004D" w:rsidRDefault="001B004D" w:rsidP="001B004D">
      <w:pPr>
        <w:pStyle w:val="NO"/>
        <w:rPr>
          <w:lang w:val="en-US"/>
        </w:rPr>
      </w:pPr>
      <w:r>
        <w:rPr>
          <w:lang w:val="en-US"/>
        </w:rPr>
        <w:t>NOTE 3:</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D241C1">
      <w:pPr>
        <w:pStyle w:val="Heading4"/>
      </w:pPr>
      <w:bookmarkStart w:id="750" w:name="_Toc4579968"/>
      <w:bookmarkStart w:id="751" w:name="_Toc92366382"/>
      <w:r>
        <w:t>9.4.2.7</w:t>
      </w:r>
      <w:r w:rsidRPr="00345011">
        <w:tab/>
        <w:t>Data Semantics</w:t>
      </w:r>
      <w:bookmarkEnd w:id="750"/>
      <w:bookmarkEnd w:id="751"/>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6C849E3D"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3636324B" w14:textId="77777777" w:rsidR="00D241C1" w:rsidRDefault="00D241C1" w:rsidP="00D241C1">
      <w:pPr>
        <w:rPr>
          <w:lang w:val="en-US"/>
        </w:rPr>
      </w:pPr>
      <w:r>
        <w:rPr>
          <w:lang w:val="en-US"/>
        </w:rPr>
        <w:t>In the &lt;off-network&gt; element:</w:t>
      </w:r>
    </w:p>
    <w:p w14:paraId="5834461B"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lastRenderedPageBreak/>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77777777"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 xml:space="preserve">; </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1B004D">
      <w:pPr>
        <w:pStyle w:val="Heading4"/>
      </w:pPr>
      <w:bookmarkStart w:id="752" w:name="_Toc4579969"/>
      <w:bookmarkStart w:id="753" w:name="_Toc92366383"/>
      <w:r>
        <w:t>9.4.2.8</w:t>
      </w:r>
      <w:r>
        <w:tab/>
        <w:t>Naming Conventions</w:t>
      </w:r>
      <w:bookmarkEnd w:id="752"/>
      <w:bookmarkEnd w:id="753"/>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D241C1">
      <w:pPr>
        <w:pStyle w:val="Heading4"/>
      </w:pPr>
      <w:bookmarkStart w:id="754" w:name="_Toc4579970"/>
      <w:bookmarkStart w:id="755" w:name="_Toc92366384"/>
      <w:r>
        <w:t>9.4.2.9</w:t>
      </w:r>
      <w:r>
        <w:tab/>
        <w:t>Global documents</w:t>
      </w:r>
      <w:bookmarkEnd w:id="754"/>
      <w:bookmarkEnd w:id="755"/>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D241C1">
      <w:pPr>
        <w:pStyle w:val="Heading4"/>
      </w:pPr>
      <w:bookmarkStart w:id="756" w:name="_Toc4579971"/>
      <w:bookmarkStart w:id="757" w:name="_Toc92366385"/>
      <w:r>
        <w:t>9.4.2.10</w:t>
      </w:r>
      <w:r>
        <w:tab/>
        <w:t>Resource interdependencies</w:t>
      </w:r>
      <w:bookmarkEnd w:id="756"/>
      <w:bookmarkEnd w:id="757"/>
    </w:p>
    <w:p w14:paraId="66DA1512" w14:textId="77777777" w:rsidR="00D241C1" w:rsidRPr="00F34831" w:rsidRDefault="00D241C1" w:rsidP="00D241C1">
      <w:r>
        <w:t>There are no resource interdependencies.</w:t>
      </w:r>
    </w:p>
    <w:p w14:paraId="5767462E" w14:textId="77777777" w:rsidR="00D241C1" w:rsidRPr="00345011" w:rsidRDefault="00D241C1" w:rsidP="00D241C1">
      <w:pPr>
        <w:pStyle w:val="Heading4"/>
      </w:pPr>
      <w:bookmarkStart w:id="758" w:name="_Toc4579972"/>
      <w:bookmarkStart w:id="759" w:name="_Toc92366386"/>
      <w:r>
        <w:t>9.4.2.11</w:t>
      </w:r>
      <w:r>
        <w:tab/>
        <w:t>Authorization Policies</w:t>
      </w:r>
      <w:bookmarkEnd w:id="758"/>
      <w:bookmarkEnd w:id="759"/>
      <w:r>
        <w:t xml:space="preserve"> </w:t>
      </w:r>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D241C1">
      <w:pPr>
        <w:pStyle w:val="Heading4"/>
      </w:pPr>
      <w:bookmarkStart w:id="760" w:name="_Toc4579973"/>
      <w:bookmarkStart w:id="761" w:name="_Toc92366387"/>
      <w:r>
        <w:t>9.4.2.12</w:t>
      </w:r>
      <w:r>
        <w:tab/>
        <w:t>Subscription to Changes</w:t>
      </w:r>
      <w:bookmarkEnd w:id="760"/>
      <w:bookmarkEnd w:id="761"/>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1C4DE5">
      <w:pPr>
        <w:pStyle w:val="Heading1"/>
        <w:rPr>
          <w:lang w:val="en-US"/>
        </w:rPr>
      </w:pPr>
      <w:bookmarkStart w:id="762" w:name="_Toc4579974"/>
      <w:bookmarkStart w:id="763" w:name="_Toc92366388"/>
      <w:r w:rsidRPr="00073326">
        <w:rPr>
          <w:lang w:val="en-US"/>
        </w:rPr>
        <w:t>10</w:t>
      </w:r>
      <w:r w:rsidRPr="00073326">
        <w:rPr>
          <w:lang w:val="en-US"/>
        </w:rPr>
        <w:tab/>
        <w:t>MCData configuration management documents</w:t>
      </w:r>
      <w:bookmarkEnd w:id="762"/>
      <w:bookmarkEnd w:id="763"/>
    </w:p>
    <w:p w14:paraId="225D95B6" w14:textId="77777777" w:rsidR="00FF6FF4" w:rsidRPr="00986001" w:rsidRDefault="00FF6FF4" w:rsidP="00FF6FF4">
      <w:pPr>
        <w:pStyle w:val="Heading2"/>
      </w:pPr>
      <w:bookmarkStart w:id="764" w:name="_Toc4579975"/>
      <w:bookmarkStart w:id="765" w:name="_Toc92366389"/>
      <w:r>
        <w:t>10</w:t>
      </w:r>
      <w:r w:rsidRPr="00986001">
        <w:t>.1</w:t>
      </w:r>
      <w:r w:rsidRPr="00986001">
        <w:tab/>
        <w:t>Introduction</w:t>
      </w:r>
      <w:bookmarkEnd w:id="764"/>
      <w:bookmarkEnd w:id="765"/>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FF6FF4">
      <w:pPr>
        <w:pStyle w:val="Heading2"/>
        <w:rPr>
          <w:lang w:val="fr-FR"/>
        </w:rPr>
      </w:pPr>
      <w:bookmarkStart w:id="766" w:name="_Toc4579976"/>
      <w:bookmarkStart w:id="767" w:name="_Toc92366390"/>
      <w:r w:rsidRPr="00FF6FF4">
        <w:rPr>
          <w:lang w:val="fr-FR"/>
        </w:rPr>
        <w:lastRenderedPageBreak/>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66"/>
      <w:bookmarkEnd w:id="767"/>
    </w:p>
    <w:p w14:paraId="67E921C5" w14:textId="77777777" w:rsidR="00FF6FF4" w:rsidRPr="00986001" w:rsidRDefault="00FF6FF4" w:rsidP="00FF6FF4">
      <w:pPr>
        <w:pStyle w:val="Heading3"/>
      </w:pPr>
      <w:bookmarkStart w:id="768" w:name="_Toc4579977"/>
      <w:bookmarkStart w:id="769" w:name="_Toc92366391"/>
      <w:r>
        <w:t>10.2.1</w:t>
      </w:r>
      <w:r>
        <w:tab/>
        <w:t>General</w:t>
      </w:r>
      <w:bookmarkEnd w:id="768"/>
      <w:bookmarkEnd w:id="769"/>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FF6FF4">
      <w:pPr>
        <w:pStyle w:val="Heading3"/>
      </w:pPr>
      <w:bookmarkStart w:id="770" w:name="_Toc4579978"/>
      <w:bookmarkStart w:id="771" w:name="_Toc92366392"/>
      <w:r>
        <w:t>10.2.2</w:t>
      </w:r>
      <w:r>
        <w:tab/>
        <w:t>C</w:t>
      </w:r>
      <w:r w:rsidRPr="00986001">
        <w:t>oding</w:t>
      </w:r>
      <w:bookmarkEnd w:id="770"/>
      <w:bookmarkEnd w:id="771"/>
    </w:p>
    <w:p w14:paraId="58564CA8" w14:textId="77777777" w:rsidR="00FF6FF4" w:rsidRPr="0019247C" w:rsidRDefault="00FF6FF4" w:rsidP="00FF6FF4">
      <w:pPr>
        <w:pStyle w:val="Heading4"/>
      </w:pPr>
      <w:bookmarkStart w:id="772" w:name="_Toc4579979"/>
      <w:bookmarkStart w:id="773" w:name="_Toc92366393"/>
      <w:r>
        <w:t>10.2.2.1</w:t>
      </w:r>
      <w:r>
        <w:tab/>
        <w:t>Structure</w:t>
      </w:r>
      <w:bookmarkEnd w:id="772"/>
      <w:bookmarkEnd w:id="773"/>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lastRenderedPageBreak/>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77777777"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lastRenderedPageBreak/>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FF6FF4">
      <w:pPr>
        <w:pStyle w:val="Heading4"/>
      </w:pPr>
      <w:bookmarkStart w:id="774" w:name="_Toc4579980"/>
      <w:bookmarkStart w:id="775" w:name="_Toc92366394"/>
      <w:r>
        <w:t>10</w:t>
      </w:r>
      <w:r w:rsidRPr="000B2651">
        <w:t>.</w:t>
      </w:r>
      <w:r>
        <w:t>2</w:t>
      </w:r>
      <w:r w:rsidRPr="000B2651">
        <w:t>.2.2</w:t>
      </w:r>
      <w:r w:rsidRPr="000B2651">
        <w:tab/>
        <w:t>Application Unique ID</w:t>
      </w:r>
      <w:bookmarkEnd w:id="774"/>
      <w:bookmarkEnd w:id="775"/>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FF6FF4">
      <w:pPr>
        <w:pStyle w:val="Heading4"/>
      </w:pPr>
      <w:bookmarkStart w:id="776" w:name="_Toc4579981"/>
      <w:bookmarkStart w:id="777" w:name="_Toc92366395"/>
      <w:r>
        <w:t>10</w:t>
      </w:r>
      <w:r w:rsidRPr="00F70427">
        <w:t>.</w:t>
      </w:r>
      <w:r>
        <w:t>2</w:t>
      </w:r>
      <w:r w:rsidRPr="00F70427">
        <w:t>.2.3</w:t>
      </w:r>
      <w:r w:rsidRPr="00F70427">
        <w:tab/>
        <w:t>XML Schema</w:t>
      </w:r>
      <w:bookmarkEnd w:id="776"/>
      <w:bookmarkEnd w:id="777"/>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lastRenderedPageBreak/>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lastRenderedPageBreak/>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lastRenderedPageBreak/>
        <w:t xml:space="preserve">    &lt;xs:anyAttribute </w:t>
      </w:r>
      <w:r>
        <w:rPr>
          <w:rFonts w:eastAsia="SimSun"/>
          <w:noProof w:val="0"/>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FF6FF4">
      <w:pPr>
        <w:pStyle w:val="Heading4"/>
      </w:pPr>
      <w:bookmarkStart w:id="778" w:name="_Toc4579982"/>
      <w:bookmarkStart w:id="779" w:name="_Toc92366396"/>
      <w:r>
        <w:t>10</w:t>
      </w:r>
      <w:r w:rsidRPr="000B2651">
        <w:t>.</w:t>
      </w:r>
      <w:r>
        <w:t>2</w:t>
      </w:r>
      <w:r w:rsidRPr="000B2651">
        <w:t>.2.4</w:t>
      </w:r>
      <w:r w:rsidRPr="000B2651">
        <w:tab/>
        <w:t xml:space="preserve">Default </w:t>
      </w:r>
      <w:r>
        <w:t xml:space="preserve">Document </w:t>
      </w:r>
      <w:r w:rsidRPr="000B2651">
        <w:t>Namespace</w:t>
      </w:r>
      <w:bookmarkEnd w:id="778"/>
      <w:bookmarkEnd w:id="779"/>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FF6FF4">
      <w:pPr>
        <w:pStyle w:val="Heading4"/>
      </w:pPr>
      <w:bookmarkStart w:id="780" w:name="_Toc4579983"/>
      <w:bookmarkStart w:id="781" w:name="_Toc92366397"/>
      <w:r>
        <w:t>10</w:t>
      </w:r>
      <w:r w:rsidRPr="000B2651">
        <w:t>.</w:t>
      </w:r>
      <w:r>
        <w:t>2</w:t>
      </w:r>
      <w:r w:rsidRPr="000B2651">
        <w:t>.2.5</w:t>
      </w:r>
      <w:r w:rsidRPr="000B2651">
        <w:tab/>
        <w:t>MIME type</w:t>
      </w:r>
      <w:bookmarkEnd w:id="780"/>
      <w:bookmarkEnd w:id="781"/>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FF6FF4">
      <w:pPr>
        <w:pStyle w:val="Heading4"/>
      </w:pPr>
      <w:bookmarkStart w:id="782" w:name="_Toc4579984"/>
      <w:bookmarkStart w:id="783" w:name="_Toc92366398"/>
      <w:r>
        <w:t>10</w:t>
      </w:r>
      <w:r w:rsidRPr="000B2651">
        <w:t>.</w:t>
      </w:r>
      <w:r>
        <w:t>2</w:t>
      </w:r>
      <w:r w:rsidRPr="000B2651">
        <w:t>.2.6</w:t>
      </w:r>
      <w:r w:rsidRPr="000B2651">
        <w:tab/>
        <w:t>Validation Constraints</w:t>
      </w:r>
      <w:bookmarkEnd w:id="782"/>
      <w:bookmarkEnd w:id="783"/>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lastRenderedPageBreak/>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FF6FF4">
      <w:pPr>
        <w:pStyle w:val="Heading4"/>
      </w:pPr>
      <w:bookmarkStart w:id="784" w:name="_Toc4579985"/>
      <w:bookmarkStart w:id="785" w:name="_Toc92366399"/>
      <w:r w:rsidRPr="005B303F">
        <w:t>10.2.2.7</w:t>
      </w:r>
      <w:r w:rsidRPr="005B303F">
        <w:tab/>
        <w:t>Data Semantics</w:t>
      </w:r>
      <w:bookmarkEnd w:id="784"/>
      <w:bookmarkEnd w:id="785"/>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lastRenderedPageBreak/>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58AF43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144D4E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89544DF"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17FFBC6" w14:textId="77777777" w:rsidR="00FF6FF4" w:rsidRPr="005B303F" w:rsidRDefault="00FF6FF4" w:rsidP="00FF6FF4">
      <w:pPr>
        <w:pStyle w:val="B2"/>
        <w:rPr>
          <w:lang w:val="en-US"/>
        </w:rPr>
      </w:pPr>
      <w:r w:rsidRPr="005B303F">
        <w:rPr>
          <w:lang w:val="en-US"/>
        </w:rPr>
        <w:lastRenderedPageBreak/>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21AEFE1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77777777" w:rsidR="00FF6FF4" w:rsidRPr="005B303F" w:rsidRDefault="00FF6FF4" w:rsidP="00FF6FF4">
      <w:pPr>
        <w:pStyle w:val="B3"/>
      </w:pPr>
      <w:r w:rsidRPr="005B303F">
        <w:t>i)</w:t>
      </w:r>
      <w:r w:rsidR="00FC3CB7">
        <w:tab/>
      </w:r>
      <w:r w:rsidRPr="005B303F">
        <w:t xml:space="preserve">"MCData-Group-ID" attribute identifying an MCData group that is allowed to be used via a relay and corresponds to the "MCDataGroupID" element of subclause 9.2.34in 3GPP TS 24.483 [4]; and </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FF6FF4">
      <w:pPr>
        <w:pStyle w:val="Heading4"/>
      </w:pPr>
      <w:bookmarkStart w:id="786" w:name="_Toc4579986"/>
      <w:bookmarkStart w:id="787" w:name="_Toc92366400"/>
      <w:r>
        <w:lastRenderedPageBreak/>
        <w:t>10</w:t>
      </w:r>
      <w:r w:rsidRPr="00794952">
        <w:t>.</w:t>
      </w:r>
      <w:r>
        <w:t>2</w:t>
      </w:r>
      <w:r w:rsidRPr="00794952">
        <w:t>.2.8</w:t>
      </w:r>
      <w:r w:rsidRPr="00794952">
        <w:tab/>
        <w:t>Naming Conventions</w:t>
      </w:r>
      <w:bookmarkEnd w:id="786"/>
      <w:bookmarkEnd w:id="787"/>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FF6FF4">
      <w:pPr>
        <w:pStyle w:val="Heading4"/>
      </w:pPr>
      <w:bookmarkStart w:id="788" w:name="_Toc4579987"/>
      <w:bookmarkStart w:id="789" w:name="_Toc92366401"/>
      <w:r>
        <w:t>10</w:t>
      </w:r>
      <w:r w:rsidRPr="00794952">
        <w:t>.</w:t>
      </w:r>
      <w:r>
        <w:t>2</w:t>
      </w:r>
      <w:r w:rsidRPr="00794952">
        <w:t>.2.9</w:t>
      </w:r>
      <w:r w:rsidRPr="00794952">
        <w:tab/>
        <w:t>Global documents</w:t>
      </w:r>
      <w:bookmarkEnd w:id="788"/>
      <w:bookmarkEnd w:id="789"/>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FF6FF4">
      <w:pPr>
        <w:pStyle w:val="Heading4"/>
      </w:pPr>
      <w:bookmarkStart w:id="790" w:name="_Toc4579988"/>
      <w:bookmarkStart w:id="791" w:name="_Toc92366402"/>
      <w:r>
        <w:t>10</w:t>
      </w:r>
      <w:r w:rsidRPr="00794952">
        <w:t>.</w:t>
      </w:r>
      <w:r>
        <w:t>2</w:t>
      </w:r>
      <w:r w:rsidRPr="00794952">
        <w:t>.2.10</w:t>
      </w:r>
      <w:r w:rsidRPr="00794952">
        <w:tab/>
        <w:t>Resource interdependencies</w:t>
      </w:r>
      <w:bookmarkEnd w:id="790"/>
      <w:bookmarkEnd w:id="791"/>
    </w:p>
    <w:p w14:paraId="57BE9252" w14:textId="77777777" w:rsidR="00FF6FF4" w:rsidRPr="00794952" w:rsidRDefault="00FF6FF4" w:rsidP="00FF6FF4">
      <w:r w:rsidRPr="00794952">
        <w:t>There are no resource interdependencies.</w:t>
      </w:r>
    </w:p>
    <w:p w14:paraId="45003220" w14:textId="77777777" w:rsidR="00FF6FF4" w:rsidRPr="00794952" w:rsidRDefault="00FF6FF4" w:rsidP="00FF6FF4">
      <w:pPr>
        <w:pStyle w:val="Heading4"/>
      </w:pPr>
      <w:bookmarkStart w:id="792" w:name="_Toc4579989"/>
      <w:bookmarkStart w:id="793" w:name="_Toc92366403"/>
      <w:r>
        <w:t>10</w:t>
      </w:r>
      <w:r w:rsidRPr="00794952">
        <w:t>.</w:t>
      </w:r>
      <w:r>
        <w:t>2</w:t>
      </w:r>
      <w:r w:rsidRPr="00794952">
        <w:t>.2.11</w:t>
      </w:r>
      <w:r w:rsidRPr="00794952">
        <w:tab/>
        <w:t>Authorization Policies</w:t>
      </w:r>
      <w:bookmarkEnd w:id="792"/>
      <w:bookmarkEnd w:id="793"/>
      <w:r w:rsidRPr="00794952">
        <w:t xml:space="preserve"> </w:t>
      </w:r>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FF6FF4">
      <w:pPr>
        <w:pStyle w:val="Heading4"/>
      </w:pPr>
      <w:bookmarkStart w:id="794" w:name="_Toc4579990"/>
      <w:bookmarkStart w:id="795" w:name="_Toc92366404"/>
      <w:r>
        <w:t>10</w:t>
      </w:r>
      <w:r w:rsidRPr="00794952">
        <w:t>.</w:t>
      </w:r>
      <w:r>
        <w:t>2</w:t>
      </w:r>
      <w:r w:rsidRPr="00794952">
        <w:t>.2.12</w:t>
      </w:r>
      <w:r w:rsidRPr="00794952">
        <w:tab/>
        <w:t>Subscription to Changes</w:t>
      </w:r>
      <w:bookmarkEnd w:id="794"/>
      <w:bookmarkEnd w:id="795"/>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1268FD">
      <w:pPr>
        <w:pStyle w:val="Heading2"/>
      </w:pPr>
      <w:bookmarkStart w:id="796" w:name="_Toc4579991"/>
      <w:bookmarkStart w:id="797" w:name="_Toc92366405"/>
      <w:r w:rsidRPr="00073326">
        <w:t>10.3</w:t>
      </w:r>
      <w:r w:rsidRPr="00073326">
        <w:tab/>
        <w:t>MCData user profile configuration document</w:t>
      </w:r>
      <w:bookmarkEnd w:id="796"/>
      <w:bookmarkEnd w:id="797"/>
    </w:p>
    <w:p w14:paraId="676C563C" w14:textId="77777777" w:rsidR="001268FD" w:rsidRPr="00986001" w:rsidRDefault="001268FD" w:rsidP="001268FD">
      <w:pPr>
        <w:pStyle w:val="Heading3"/>
      </w:pPr>
      <w:bookmarkStart w:id="798" w:name="_Toc4579992"/>
      <w:bookmarkStart w:id="799" w:name="_Toc92366406"/>
      <w:r>
        <w:t>10.3.1</w:t>
      </w:r>
      <w:r>
        <w:tab/>
        <w:t>General</w:t>
      </w:r>
      <w:bookmarkEnd w:id="798"/>
      <w:bookmarkEnd w:id="799"/>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1268FD">
      <w:pPr>
        <w:pStyle w:val="Heading3"/>
      </w:pPr>
      <w:bookmarkStart w:id="800" w:name="_Toc4579993"/>
      <w:bookmarkStart w:id="801" w:name="_Toc92366407"/>
      <w:r>
        <w:t>10.3.2</w:t>
      </w:r>
      <w:r>
        <w:tab/>
        <w:t>C</w:t>
      </w:r>
      <w:r w:rsidRPr="00986001">
        <w:t>oding</w:t>
      </w:r>
      <w:bookmarkEnd w:id="800"/>
      <w:bookmarkEnd w:id="801"/>
    </w:p>
    <w:p w14:paraId="1CEA5DA9" w14:textId="77777777" w:rsidR="001268FD" w:rsidRPr="0045024E" w:rsidRDefault="001268FD" w:rsidP="001268FD">
      <w:pPr>
        <w:pStyle w:val="Heading4"/>
      </w:pPr>
      <w:bookmarkStart w:id="802" w:name="_Toc4579994"/>
      <w:bookmarkStart w:id="803" w:name="_Toc92366408"/>
      <w:r>
        <w:t>10.3</w:t>
      </w:r>
      <w:r w:rsidRPr="0045024E">
        <w:t>.2.1</w:t>
      </w:r>
      <w:r>
        <w:tab/>
      </w:r>
      <w:r w:rsidRPr="0045024E">
        <w:t>Structure</w:t>
      </w:r>
      <w:bookmarkEnd w:id="802"/>
      <w:bookmarkEnd w:id="803"/>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lastRenderedPageBreak/>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7777777" w:rsidR="001268FD" w:rsidRPr="00DA3B9B" w:rsidRDefault="001268FD" w:rsidP="001268FD">
      <w:pPr>
        <w:pStyle w:val="B4"/>
      </w:pPr>
      <w:r>
        <w:t>B)</w:t>
      </w:r>
      <w:r>
        <w:tab/>
        <w:t xml:space="preserve">a &lt;MCData-ID-KMSURI&gt; element that contains an &lt;entry&gt; element; </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2DBE9B16" w:rsidR="001268FD" w:rsidRDefault="001268FD" w:rsidP="001268FD">
      <w:pPr>
        <w:pStyle w:val="B3"/>
      </w:pPr>
      <w:r>
        <w:t>i)</w:t>
      </w:r>
      <w:r>
        <w:tab/>
        <w:t>an &lt;MCData-Group-ID&gt; element</w:t>
      </w:r>
      <w:del w:id="804" w:author="24.484_CR0213R2_(Rel-14)_MCImp-eMCPTT-CT, MCImp-MC" w:date="2022-03-25T13:59:00Z">
        <w:r w:rsidDel="00AD4CCD">
          <w:delText xml:space="preserve"> containing an &lt;entry&gt; element</w:delText>
        </w:r>
      </w:del>
      <w:r>
        <w:t>;</w:t>
      </w:r>
    </w:p>
    <w:p w14:paraId="4D2D0D14" w14:textId="4D595749" w:rsidR="001268FD" w:rsidRDefault="001268FD" w:rsidP="001268FD">
      <w:pPr>
        <w:pStyle w:val="B3"/>
      </w:pPr>
      <w:r>
        <w:t>ii)</w:t>
      </w:r>
      <w:r>
        <w:tab/>
        <w:t>an &lt;GMS-App-Serv-Id&gt; element</w:t>
      </w:r>
      <w:del w:id="805" w:author="24.484_CR0213R2_(Rel-14)_MCImp-eMCPTT-CT, MCImp-MC" w:date="2022-03-25T13:59:00Z">
        <w:r w:rsidDel="00AD4CCD">
          <w:delText xml:space="preserve"> containing</w:delText>
        </w:r>
        <w:r w:rsidRPr="00610BC1" w:rsidDel="00AD4CCD">
          <w:delText xml:space="preserve"> </w:delText>
        </w:r>
        <w:r w:rsidDel="00AD4CCD">
          <w:delText xml:space="preserve">one or more </w:delText>
        </w:r>
        <w:r w:rsidRPr="005F02D7" w:rsidDel="00AD4CCD">
          <w:delText>&lt;entry&gt; elements</w:delText>
        </w:r>
      </w:del>
      <w:r>
        <w:t>;</w:t>
      </w:r>
    </w:p>
    <w:p w14:paraId="545BA5BC" w14:textId="4DB464BE" w:rsidR="001268FD" w:rsidRDefault="001268FD" w:rsidP="001268FD">
      <w:pPr>
        <w:pStyle w:val="B3"/>
      </w:pPr>
      <w:r>
        <w:t>iii)</w:t>
      </w:r>
      <w:r>
        <w:tab/>
        <w:t>an &lt;</w:t>
      </w:r>
      <w:r w:rsidRPr="007D24FA">
        <w:t>IdMS</w:t>
      </w:r>
      <w:r>
        <w:t>-</w:t>
      </w:r>
      <w:r w:rsidRPr="007D24FA">
        <w:t>Token</w:t>
      </w:r>
      <w:r>
        <w:t>-Endpoint&gt; element</w:t>
      </w:r>
      <w:del w:id="806" w:author="24.484_CR0213R2_(Rel-14)_MCImp-eMCPTT-CT, MCImp-MC" w:date="2022-03-25T13:59:00Z">
        <w:r w:rsidDel="00AD4CCD">
          <w:delText xml:space="preserve"> containing one or more </w:delText>
        </w:r>
        <w:r w:rsidRPr="005F02D7" w:rsidDel="00AD4CCD">
          <w:delText>&lt;entry&gt; elements</w:delText>
        </w:r>
      </w:del>
      <w:r>
        <w:t>;</w:t>
      </w:r>
      <w:del w:id="807" w:author="24.484_CR0213R2_(Rel-14)_MCImp-eMCPTT-CT, MCImp-MC" w:date="2022-03-25T13:59:00Z">
        <w:r w:rsidDel="00AD4CCD">
          <w:delText xml:space="preserve"> and</w:delText>
        </w:r>
      </w:del>
    </w:p>
    <w:p w14:paraId="5AF20599" w14:textId="2F1FFF8C" w:rsidR="001268FD" w:rsidRPr="00AD4CCD" w:rsidRDefault="001268FD" w:rsidP="001268FD">
      <w:pPr>
        <w:pStyle w:val="B3"/>
        <w:rPr>
          <w:lang w:val="en-US"/>
          <w:rPrChange w:id="808" w:author="24.484_CR0213R2_(Rel-14)_MCImp-eMCPTT-CT, MCImp-MC" w:date="2022-03-25T13:59:00Z">
            <w:rPr/>
          </w:rPrChange>
        </w:rPr>
      </w:pPr>
      <w:r>
        <w:t>iv)</w:t>
      </w:r>
      <w:r>
        <w:tab/>
        <w:t>one &lt;RelativePresentationPriority&gt; element;</w:t>
      </w:r>
      <w:ins w:id="809" w:author="24.484_CR0213R2_(Rel-14)_MCImp-eMCPTT-CT, MCImp-MC" w:date="2022-03-25T13:59:00Z">
        <w:r w:rsidR="00AD4CCD">
          <w:rPr>
            <w:lang w:val="en-US"/>
          </w:rPr>
          <w:t xml:space="preserve"> and</w:t>
        </w:r>
      </w:ins>
    </w:p>
    <w:p w14:paraId="7DC304BF" w14:textId="77777777" w:rsidR="00AD4CCD" w:rsidRPr="00847E44" w:rsidRDefault="00AD4CCD" w:rsidP="00AD4CCD">
      <w:pPr>
        <w:pStyle w:val="B3"/>
        <w:rPr>
          <w:ins w:id="810" w:author="24.484_CR0213R2_(Rel-14)_MCImp-eMCPTT-CT, MCImp-MC" w:date="2022-03-25T13:59:00Z"/>
        </w:rPr>
      </w:pPr>
      <w:bookmarkStart w:id="811" w:name="_Hlk96544046"/>
      <w:ins w:id="812" w:author="24.484_CR0213R2_(Rel-14)_MCImp-eMCPTT-CT, MCImp-MC" w:date="2022-03-25T13:59:00Z">
        <w:r>
          <w:t>v)</w:t>
        </w:r>
        <w:r>
          <w:tab/>
        </w:r>
        <w:bookmarkStart w:id="813" w:name="_Hlk96588127"/>
        <w:r w:rsidRPr="00847E44">
          <w:t>a &lt;</w:t>
        </w:r>
        <w:r>
          <w:t xml:space="preserve">GroupKMSURI&gt; </w:t>
        </w:r>
        <w:r w:rsidRPr="00847E44">
          <w:t>element</w:t>
        </w:r>
        <w:r>
          <w:t>;</w:t>
        </w:r>
        <w:bookmarkEnd w:id="813"/>
      </w:ins>
    </w:p>
    <w:bookmarkEnd w:id="811"/>
    <w:p w14:paraId="11CD926E"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lastRenderedPageBreak/>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0BE820F8" w:rsidR="001268FD" w:rsidRDefault="001268FD" w:rsidP="001268FD">
      <w:pPr>
        <w:pStyle w:val="B3"/>
      </w:pPr>
      <w:r>
        <w:t>i)</w:t>
      </w:r>
      <w:r>
        <w:tab/>
        <w:t>an &lt;MCData-Group-ID&gt; element</w:t>
      </w:r>
      <w:del w:id="814" w:author="24.484_CR0213R2_(Rel-14)_MCImp-eMCPTT-CT, MCImp-MC" w:date="2022-03-25T14:00:00Z">
        <w:r w:rsidDel="00AD4CCD">
          <w:delText xml:space="preserve"> containing an &lt;entry&gt; element</w:delText>
        </w:r>
      </w:del>
      <w:r>
        <w:t>;</w:t>
      </w:r>
    </w:p>
    <w:p w14:paraId="73F063F2" w14:textId="3A9C13F9" w:rsidR="001268FD" w:rsidRDefault="001268FD" w:rsidP="001268FD">
      <w:pPr>
        <w:pStyle w:val="B3"/>
      </w:pPr>
      <w:r>
        <w:t>ii)</w:t>
      </w:r>
      <w:r>
        <w:tab/>
        <w:t>an &lt;GMS-App-Serv-Id&gt; element</w:t>
      </w:r>
      <w:del w:id="815" w:author="24.484_CR0213R2_(Rel-14)_MCImp-eMCPTT-CT, MCImp-MC" w:date="2022-03-25T14:00:00Z">
        <w:r w:rsidDel="007C34A6">
          <w:delText xml:space="preserve"> containing one or more </w:delText>
        </w:r>
        <w:r w:rsidRPr="005F02D7" w:rsidDel="007C34A6">
          <w:delText>&lt;entry&gt; elements</w:delText>
        </w:r>
      </w:del>
      <w:r>
        <w:t>;</w:t>
      </w:r>
    </w:p>
    <w:p w14:paraId="68373D70" w14:textId="235E9F54" w:rsidR="001268FD" w:rsidRDefault="001268FD" w:rsidP="001268FD">
      <w:pPr>
        <w:pStyle w:val="B3"/>
      </w:pPr>
      <w:r>
        <w:t>iii)</w:t>
      </w:r>
      <w:r>
        <w:tab/>
        <w:t>an &lt;</w:t>
      </w:r>
      <w:r w:rsidRPr="007D24FA">
        <w:t>IdMS</w:t>
      </w:r>
      <w:r>
        <w:t>-</w:t>
      </w:r>
      <w:r w:rsidRPr="007D24FA">
        <w:t>Token</w:t>
      </w:r>
      <w:r>
        <w:t>-Endpoint&gt; element</w:t>
      </w:r>
      <w:del w:id="816" w:author="24.484_CR0213R2_(Rel-14)_MCImp-eMCPTT-CT, MCImp-MC" w:date="2022-03-25T14:00:00Z">
        <w:r w:rsidDel="007C34A6">
          <w:delText xml:space="preserve"> containing one or more </w:delText>
        </w:r>
        <w:r w:rsidRPr="005F02D7" w:rsidDel="007C34A6">
          <w:delText>&lt;entry&gt; elements</w:delText>
        </w:r>
      </w:del>
      <w:r>
        <w:t>;</w:t>
      </w:r>
      <w:del w:id="817" w:author="24.484_CR0213R2_(Rel-14)_MCImp-eMCPTT-CT, MCImp-MC" w:date="2022-03-25T14:00:00Z">
        <w:r w:rsidDel="007C34A6">
          <w:delText xml:space="preserve"> and</w:delText>
        </w:r>
      </w:del>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rPr>
          <w:ins w:id="818" w:author="24.484_CR0213R2_(Rel-14)_MCImp-eMCPTT-CT, MCImp-MC" w:date="2022-03-25T14:00:00Z"/>
        </w:rPr>
      </w:pPr>
      <w:ins w:id="819" w:author="24.484_CR0213R2_(Rel-14)_MCImp-eMCPTT-CT, MCImp-MC" w:date="2022-03-25T14:00:00Z">
        <w:r>
          <w:t>v)</w:t>
        </w:r>
        <w:r>
          <w:tab/>
        </w:r>
        <w:r w:rsidRPr="00847E44">
          <w:t>a &lt;</w:t>
        </w:r>
        <w:r>
          <w:t xml:space="preserve">GroupKMSURI&gt; </w:t>
        </w:r>
        <w:r w:rsidRPr="00847E44">
          <w:t>element</w:t>
        </w:r>
        <w:r>
          <w:t>;</w:t>
        </w:r>
      </w:ins>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77777777" w:rsidR="001268FD" w:rsidRDefault="001268FD" w:rsidP="001268FD">
      <w:r w:rsidRPr="00847E44">
        <w:t>The &lt;entry&gt; elements</w:t>
      </w:r>
      <w:r>
        <w:t>:</w:t>
      </w:r>
      <w:r w:rsidRPr="00847E44">
        <w:t xml:space="preserve"> </w:t>
      </w:r>
    </w:p>
    <w:p w14:paraId="5AE92F9B" w14:textId="77777777" w:rsidR="001268FD" w:rsidRDefault="001268FD" w:rsidP="001268FD">
      <w:pPr>
        <w:pStyle w:val="B1"/>
      </w:pPr>
      <w:r>
        <w:lastRenderedPageBreak/>
        <w:t>1)</w:t>
      </w:r>
      <w:r>
        <w:tab/>
        <w:t>shall contain a &lt;uri-entry&gt; element;</w:t>
      </w:r>
    </w:p>
    <w:p w14:paraId="3ED4414C" w14:textId="77777777" w:rsidR="001268FD" w:rsidRDefault="001268FD" w:rsidP="001268FD">
      <w:pPr>
        <w:pStyle w:val="B1"/>
      </w:pPr>
      <w:r>
        <w:t>2)</w:t>
      </w:r>
      <w:r>
        <w:tab/>
        <w:t xml:space="preserve">shall contain an "index" attribute; </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1268FD">
      <w:pPr>
        <w:pStyle w:val="Heading4"/>
      </w:pPr>
      <w:bookmarkStart w:id="820" w:name="_Toc4579995"/>
      <w:bookmarkStart w:id="821" w:name="_Toc92366409"/>
      <w:r>
        <w:t>10.3</w:t>
      </w:r>
      <w:r w:rsidRPr="0045024E">
        <w:t>.2.2</w:t>
      </w:r>
      <w:r w:rsidRPr="0045024E">
        <w:tab/>
        <w:t>Application Unique ID</w:t>
      </w:r>
      <w:bookmarkEnd w:id="820"/>
      <w:bookmarkEnd w:id="821"/>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1268FD">
      <w:pPr>
        <w:pStyle w:val="Heading4"/>
      </w:pPr>
      <w:bookmarkStart w:id="822" w:name="_Toc4579996"/>
      <w:bookmarkStart w:id="823" w:name="_Toc92366410"/>
      <w:r>
        <w:t>10.3</w:t>
      </w:r>
      <w:r w:rsidRPr="0045024E">
        <w:t>.2.3</w:t>
      </w:r>
      <w:r w:rsidRPr="0045024E">
        <w:tab/>
        <w:t>XML Schema</w:t>
      </w:r>
      <w:bookmarkEnd w:id="822"/>
      <w:bookmarkEnd w:id="823"/>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lastRenderedPageBreak/>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lastRenderedPageBreak/>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429016C9" w:rsidR="001268FD" w:rsidRDefault="001268FD" w:rsidP="001268FD">
      <w:pPr>
        <w:pStyle w:val="PL"/>
      </w:pPr>
      <w:r>
        <w:t xml:space="preserve">      &lt;xs:element name="GMS-App-Serv-Id" type="mcdataup:</w:t>
      </w:r>
      <w:del w:id="824" w:author="24.484_CR0213R2_(Rel-14)_MCImp-eMCPTT-CT, MCImp-MC" w:date="2022-03-25T14:01:00Z">
        <w:r w:rsidDel="007C34A6">
          <w:delText>List</w:delText>
        </w:r>
      </w:del>
      <w:r>
        <w:t>EntryType"/&gt;</w:t>
      </w:r>
    </w:p>
    <w:p w14:paraId="5DB9E34A" w14:textId="3CD965C6" w:rsidR="001268FD" w:rsidRDefault="001268FD" w:rsidP="001268FD">
      <w:pPr>
        <w:pStyle w:val="PL"/>
      </w:pPr>
      <w:r>
        <w:t xml:space="preserve">      &lt;xs:element name="IdMS-Token-Endpoint" type="mcdataup:</w:t>
      </w:r>
      <w:del w:id="825" w:author="24.484_CR0213R2_(Rel-14)_MCImp-eMCPTT-CT, MCImp-MC" w:date="2022-03-25T14:01:00Z">
        <w:r w:rsidDel="007C34A6">
          <w:delText>List</w:delText>
        </w:r>
      </w:del>
      <w:r>
        <w:t>EntryType"/&gt;</w:t>
      </w:r>
    </w:p>
    <w:p w14:paraId="3F517835" w14:textId="780D4066" w:rsidR="001268FD" w:rsidRDefault="001268FD" w:rsidP="001268FD">
      <w:pPr>
        <w:pStyle w:val="PL"/>
      </w:pPr>
      <w:r>
        <w:t xml:space="preserve">      &lt;xs:element name="Group</w:t>
      </w:r>
      <w:del w:id="826" w:author="24.484_CR0213R2_(Rel-14)_MCImp-eMCPTT-CT, MCImp-MC" w:date="2022-03-25T14:01:00Z">
        <w:r w:rsidDel="007C34A6">
          <w:delText>-</w:delText>
        </w:r>
      </w:del>
      <w:r>
        <w:t xml:space="preserve">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lastRenderedPageBreak/>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lastRenderedPageBreak/>
        <w:t>&lt;/xs:schema&gt;</w:t>
      </w:r>
    </w:p>
    <w:p w14:paraId="73E3F8D8" w14:textId="77777777" w:rsidR="001268FD" w:rsidRPr="0045024E" w:rsidRDefault="001268FD" w:rsidP="001268FD">
      <w:pPr>
        <w:pStyle w:val="Heading4"/>
      </w:pPr>
      <w:bookmarkStart w:id="827" w:name="_Toc4579997"/>
      <w:bookmarkStart w:id="828" w:name="_Toc92366411"/>
      <w:r>
        <w:t>10.3</w:t>
      </w:r>
      <w:r w:rsidRPr="0045024E">
        <w:t>.2.4</w:t>
      </w:r>
      <w:r w:rsidRPr="0045024E">
        <w:tab/>
        <w:t xml:space="preserve">Default </w:t>
      </w:r>
      <w:r>
        <w:t xml:space="preserve">Document </w:t>
      </w:r>
      <w:r w:rsidRPr="0045024E">
        <w:t>Namespace</w:t>
      </w:r>
      <w:bookmarkEnd w:id="827"/>
      <w:bookmarkEnd w:id="828"/>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1268FD">
      <w:pPr>
        <w:pStyle w:val="Heading4"/>
      </w:pPr>
      <w:bookmarkStart w:id="829" w:name="_Toc4579998"/>
      <w:bookmarkStart w:id="830" w:name="_Toc92366412"/>
      <w:r>
        <w:t>10.3</w:t>
      </w:r>
      <w:r w:rsidRPr="0045024E">
        <w:t>.2.5</w:t>
      </w:r>
      <w:r w:rsidRPr="0045024E">
        <w:tab/>
        <w:t>MIME type</w:t>
      </w:r>
      <w:bookmarkEnd w:id="829"/>
      <w:bookmarkEnd w:id="830"/>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1268FD">
      <w:pPr>
        <w:pStyle w:val="Heading4"/>
      </w:pPr>
      <w:bookmarkStart w:id="831" w:name="_Toc4579999"/>
      <w:bookmarkStart w:id="832" w:name="_Toc92366413"/>
      <w:r>
        <w:t>10.3</w:t>
      </w:r>
      <w:r w:rsidRPr="0045024E">
        <w:t>.2.6</w:t>
      </w:r>
      <w:r w:rsidRPr="0045024E">
        <w:tab/>
        <w:t>Validation Constraints</w:t>
      </w:r>
      <w:bookmarkEnd w:id="831"/>
      <w:bookmarkEnd w:id="832"/>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1268FD">
      <w:pPr>
        <w:pStyle w:val="Heading4"/>
      </w:pPr>
      <w:bookmarkStart w:id="833" w:name="_Toc4580000"/>
      <w:bookmarkStart w:id="834" w:name="_Toc92366414"/>
      <w:r>
        <w:t>10.3</w:t>
      </w:r>
      <w:r w:rsidRPr="0045024E">
        <w:t>.2.7</w:t>
      </w:r>
      <w:r w:rsidRPr="0045024E">
        <w:tab/>
        <w:t>Data Semantics</w:t>
      </w:r>
      <w:bookmarkEnd w:id="833"/>
      <w:bookmarkEnd w:id="834"/>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lastRenderedPageBreak/>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0A07E2A7" w:rsidR="001268FD" w:rsidRPr="00B07E2B" w:rsidRDefault="001268FD" w:rsidP="001268FD">
      <w:pPr>
        <w:pStyle w:val="B1"/>
      </w:pPr>
      <w:r w:rsidRPr="00B07E2B">
        <w:t>-</w:t>
      </w:r>
      <w:r w:rsidRPr="00B07E2B">
        <w:tab/>
        <w:t>the &lt;</w:t>
      </w:r>
      <w:r w:rsidRPr="00B07E2B">
        <w:rPr>
          <w:lang w:val="nb-NO"/>
        </w:rPr>
        <w:t>Group</w:t>
      </w:r>
      <w:del w:id="835" w:author="24.484_CR0213R2_(Rel-14)_MCImp-eMCPTT-CT, MCImp-MC" w:date="2022-03-25T14:02:00Z">
        <w:r w:rsidRPr="00B07E2B" w:rsidDel="007C34A6">
          <w:rPr>
            <w:lang w:val="nb-NO"/>
          </w:rPr>
          <w:delText>-</w:delText>
        </w:r>
      </w:del>
      <w:r w:rsidRPr="00B07E2B">
        <w:rPr>
          <w:lang w:val="nb-NO"/>
        </w:rPr>
        <w:t xml:space="preserve">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701DD4D9" w:rsidR="001268FD" w:rsidRPr="00B07E2B" w:rsidRDefault="001268FD" w:rsidP="001268FD">
      <w:pPr>
        <w:pStyle w:val="B1"/>
      </w:pPr>
      <w:r w:rsidRPr="00B07E2B">
        <w:t>-</w:t>
      </w:r>
      <w:r w:rsidRPr="00B07E2B">
        <w:tab/>
        <w:t>the &lt;</w:t>
      </w:r>
      <w:r w:rsidRPr="00B07E2B">
        <w:rPr>
          <w:lang w:val="nb-NO"/>
        </w:rPr>
        <w:t>Group</w:t>
      </w:r>
      <w:del w:id="836" w:author="24.484_CR0213R2_(Rel-14)_MCImp-eMCPTT-CT, MCImp-MC" w:date="2022-03-25T14:02:00Z">
        <w:r w:rsidRPr="00B07E2B" w:rsidDel="007C34A6">
          <w:rPr>
            <w:lang w:val="nb-NO"/>
          </w:rPr>
          <w:delText>-</w:delText>
        </w:r>
      </w:del>
      <w:r w:rsidRPr="00B07E2B">
        <w:rPr>
          <w:lang w:val="nb-NO"/>
        </w:rPr>
        <w:t xml:space="preserve">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E265918" w:rsidR="001268FD" w:rsidRPr="00B07E2B" w:rsidRDefault="001268FD" w:rsidP="001268FD">
      <w:pPr>
        <w:pStyle w:val="B1"/>
      </w:pPr>
      <w:r w:rsidRPr="00B07E2B">
        <w:t>-</w:t>
      </w:r>
      <w:r w:rsidRPr="00B07E2B">
        <w:tab/>
      </w:r>
      <w:del w:id="837" w:author="24.484_CR0213R2_(Rel-14)_MCImp-eMCPTT-CT, MCImp-MC" w:date="2022-03-25T14:02:00Z">
        <w:r w:rsidRPr="00B07E2B" w:rsidDel="007C34A6">
          <w:delText xml:space="preserve">the &lt;entry&gt; element of </w:delText>
        </w:r>
      </w:del>
      <w:r w:rsidRPr="00B07E2B">
        <w:t xml:space="preserve">the &lt;GMS-App-Serv-Id&gt; </w:t>
      </w:r>
      <w:del w:id="838" w:author="24.484_CR0213R2_(Rel-14)_MCImp-eMCPTT-CT, MCImp-MC" w:date="2022-03-25T14:02:00Z">
        <w:r w:rsidRPr="00B07E2B" w:rsidDel="007C34A6">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1D5A722E" w14:textId="0A524433" w:rsidR="001268FD" w:rsidRPr="00B07E2B" w:rsidRDefault="001268FD" w:rsidP="001268FD">
      <w:pPr>
        <w:pStyle w:val="B1"/>
      </w:pPr>
      <w:r w:rsidRPr="00B07E2B">
        <w:t>-</w:t>
      </w:r>
      <w:r w:rsidRPr="00B07E2B">
        <w:tab/>
      </w:r>
      <w:del w:id="839" w:author="24.484_CR0213R2_(Rel-14)_MCImp-eMCPTT-CT, MCImp-MC" w:date="2022-03-25T14:02:00Z">
        <w:r w:rsidRPr="00B07E2B" w:rsidDel="007C34A6">
          <w:delText xml:space="preserve">the &lt;entry&gt; element of </w:delText>
        </w:r>
      </w:del>
      <w:r w:rsidRPr="00B07E2B">
        <w:t xml:space="preserve">the &lt;IdMS-Token-Endpoint&gt; </w:t>
      </w:r>
      <w:del w:id="840" w:author="24.484_CR0213R2_(Rel-14)_MCImp-eMCPTT-CT, MCImp-MC" w:date="2022-03-25T14:02:00Z">
        <w:r w:rsidRPr="00B07E2B" w:rsidDel="007C34A6">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76F50B70" w:rsidR="001268FD" w:rsidRPr="00B07E2B" w:rsidRDefault="001268FD" w:rsidP="001268FD">
      <w:pPr>
        <w:pStyle w:val="B1"/>
      </w:pPr>
      <w:r w:rsidRPr="00B07E2B">
        <w:t>-</w:t>
      </w:r>
      <w:r w:rsidRPr="00B07E2B">
        <w:tab/>
      </w:r>
      <w:del w:id="841" w:author="24.484_CR0213R2_(Rel-14)_MCImp-eMCPTT-CT, MCImp-MC" w:date="2022-03-25T14:03:00Z">
        <w:r w:rsidRPr="00B07E2B" w:rsidDel="007C34A6">
          <w:delText xml:space="preserve">the &lt;entry&gt; element of </w:delText>
        </w:r>
      </w:del>
      <w:r w:rsidRPr="00B07E2B">
        <w:t xml:space="preserve">the &lt;GMS-App-Serv-Id&gt; </w:t>
      </w:r>
      <w:del w:id="842" w:author="24.484_CR0213R2_(Rel-14)_MCImp-eMCPTT-CT, MCImp-MC" w:date="2022-03-25T14:03:00Z">
        <w:r w:rsidRPr="00B07E2B" w:rsidDel="007C34A6">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39E15DC2" w14:textId="78F00AF6" w:rsidR="001268FD" w:rsidRPr="00B07E2B" w:rsidRDefault="001268FD" w:rsidP="001268FD">
      <w:pPr>
        <w:pStyle w:val="B1"/>
      </w:pPr>
      <w:r w:rsidRPr="00B07E2B">
        <w:t>-</w:t>
      </w:r>
      <w:r w:rsidRPr="00B07E2B">
        <w:tab/>
      </w:r>
      <w:del w:id="843" w:author="24.484_CR0213R2_(Rel-14)_MCImp-eMCPTT-CT, MCImp-MC" w:date="2022-03-25T14:03:00Z">
        <w:r w:rsidRPr="00B07E2B" w:rsidDel="007C34A6">
          <w:delText xml:space="preserve">the &lt;entry&gt; element of </w:delText>
        </w:r>
      </w:del>
      <w:r w:rsidRPr="00B07E2B">
        <w:t xml:space="preserve">the &lt;IdMS-Token-Endpoint&gt; </w:t>
      </w:r>
      <w:del w:id="844" w:author="24.484_CR0213R2_(Rel-14)_MCImp-eMCPTT-CT, MCImp-MC" w:date="2022-03-25T14:03:00Z">
        <w:r w:rsidRPr="00B07E2B" w:rsidDel="007C34A6">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lastRenderedPageBreak/>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lastRenderedPageBreak/>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 xml:space="preserve">Type". Presence of the &lt;Pre-selected-indication&gt; element indicates that this particular MCData user profile is designated to be the pre-selected MCData user profile as </w:t>
      </w:r>
      <w:r w:rsidRPr="00910E31">
        <w:lastRenderedPageBreak/>
        <w:t>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77777777"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1A0475AC" w14:textId="77777777"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1268F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1268F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1268F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1268F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63B40E61" w14:textId="77777777" w:rsidR="001268FD" w:rsidRPr="00441BFF" w:rsidRDefault="001268FD" w:rsidP="001268F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1268FD">
      <w:pPr>
        <w:pStyle w:val="Heading4"/>
      </w:pPr>
      <w:bookmarkStart w:id="845" w:name="_Toc4580001"/>
      <w:bookmarkStart w:id="846" w:name="_Toc92366415"/>
      <w:r>
        <w:t>10.3</w:t>
      </w:r>
      <w:r w:rsidRPr="0045024E">
        <w:t>.2.8</w:t>
      </w:r>
      <w:r w:rsidRPr="0045024E">
        <w:tab/>
        <w:t>Naming Conventions</w:t>
      </w:r>
      <w:bookmarkEnd w:id="845"/>
      <w:bookmarkEnd w:id="846"/>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1268FD">
      <w:pPr>
        <w:pStyle w:val="Heading4"/>
      </w:pPr>
      <w:bookmarkStart w:id="847" w:name="_Toc4580002"/>
      <w:bookmarkStart w:id="848" w:name="_Toc92366416"/>
      <w:r>
        <w:t>10.3</w:t>
      </w:r>
      <w:r w:rsidRPr="0045024E">
        <w:t>.2.9</w:t>
      </w:r>
      <w:r w:rsidRPr="0045024E">
        <w:tab/>
        <w:t>Global documents</w:t>
      </w:r>
      <w:bookmarkEnd w:id="847"/>
      <w:bookmarkEnd w:id="848"/>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1268FD">
      <w:pPr>
        <w:pStyle w:val="Heading4"/>
      </w:pPr>
      <w:bookmarkStart w:id="849" w:name="_Toc4580003"/>
      <w:bookmarkStart w:id="850" w:name="_Toc92366417"/>
      <w:r>
        <w:t>10.3</w:t>
      </w:r>
      <w:r w:rsidRPr="0045024E">
        <w:t>.2.10</w:t>
      </w:r>
      <w:r w:rsidRPr="0045024E">
        <w:tab/>
        <w:t>Resource interdependencies</w:t>
      </w:r>
      <w:bookmarkEnd w:id="849"/>
      <w:bookmarkEnd w:id="850"/>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1268FD">
      <w:pPr>
        <w:pStyle w:val="Heading4"/>
      </w:pPr>
      <w:bookmarkStart w:id="851" w:name="_Toc4580004"/>
      <w:bookmarkStart w:id="852" w:name="_Toc92366418"/>
      <w:r>
        <w:t>10.3</w:t>
      </w:r>
      <w:r w:rsidRPr="0045024E">
        <w:t>.2.11</w:t>
      </w:r>
      <w:r w:rsidRPr="0045024E">
        <w:tab/>
      </w:r>
      <w:r>
        <w:t>Access Permissions</w:t>
      </w:r>
      <w:r w:rsidRPr="0045024E">
        <w:t xml:space="preserve"> Policies</w:t>
      </w:r>
      <w:bookmarkEnd w:id="851"/>
      <w:bookmarkEnd w:id="852"/>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1268FD">
      <w:pPr>
        <w:pStyle w:val="Heading4"/>
      </w:pPr>
      <w:bookmarkStart w:id="853" w:name="_Toc4580005"/>
      <w:bookmarkStart w:id="854" w:name="_Toc92366419"/>
      <w:r>
        <w:t>10.3</w:t>
      </w:r>
      <w:r w:rsidRPr="0045024E">
        <w:t>.2.12</w:t>
      </w:r>
      <w:r w:rsidRPr="0045024E">
        <w:tab/>
        <w:t>Subscription to Changes</w:t>
      </w:r>
      <w:bookmarkEnd w:id="853"/>
      <w:bookmarkEnd w:id="854"/>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1268FD">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C3623AF" w14:textId="77777777" w:rsidR="00D241C1" w:rsidRPr="00CB5CAB" w:rsidRDefault="00D241C1" w:rsidP="00D241C1">
      <w:pPr>
        <w:pStyle w:val="Heading2"/>
        <w:rPr>
          <w:lang w:val="en-US"/>
        </w:rPr>
      </w:pPr>
      <w:bookmarkStart w:id="855" w:name="_Toc4580006"/>
      <w:bookmarkStart w:id="856" w:name="_Toc92366420"/>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55"/>
      <w:bookmarkEnd w:id="856"/>
    </w:p>
    <w:p w14:paraId="7403E66F" w14:textId="77777777" w:rsidR="00D241C1" w:rsidRPr="00986001" w:rsidRDefault="00D241C1" w:rsidP="00D241C1">
      <w:pPr>
        <w:pStyle w:val="Heading3"/>
      </w:pPr>
      <w:bookmarkStart w:id="857" w:name="_Toc4580007"/>
      <w:bookmarkStart w:id="858" w:name="_Toc92366421"/>
      <w:r>
        <w:t>10.4.1</w:t>
      </w:r>
      <w:r>
        <w:tab/>
        <w:t>General</w:t>
      </w:r>
      <w:bookmarkEnd w:id="857"/>
      <w:bookmarkEnd w:id="858"/>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D241C1">
      <w:pPr>
        <w:pStyle w:val="Heading3"/>
      </w:pPr>
      <w:bookmarkStart w:id="859" w:name="_Toc4580008"/>
      <w:bookmarkStart w:id="860" w:name="_Toc92366422"/>
      <w:r>
        <w:t>10.4.2</w:t>
      </w:r>
      <w:r>
        <w:tab/>
        <w:t>C</w:t>
      </w:r>
      <w:r w:rsidRPr="00986001">
        <w:t>oding</w:t>
      </w:r>
      <w:bookmarkEnd w:id="859"/>
      <w:bookmarkEnd w:id="860"/>
    </w:p>
    <w:p w14:paraId="1D877545" w14:textId="77777777" w:rsidR="00D241C1" w:rsidRPr="0019247C" w:rsidRDefault="00D241C1" w:rsidP="00D241C1">
      <w:pPr>
        <w:pStyle w:val="Heading4"/>
      </w:pPr>
      <w:bookmarkStart w:id="861" w:name="_Toc4580009"/>
      <w:bookmarkStart w:id="862" w:name="_Toc92366423"/>
      <w:r>
        <w:t>10.4.2.1</w:t>
      </w:r>
      <w:r>
        <w:tab/>
        <w:t>Structure</w:t>
      </w:r>
      <w:bookmarkEnd w:id="861"/>
      <w:bookmarkEnd w:id="862"/>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t>The &lt;off-network&gt; element:</w:t>
      </w:r>
    </w:p>
    <w:p w14:paraId="49A115F3" w14:textId="77777777" w:rsidR="00D241C1" w:rsidRDefault="00D241C1" w:rsidP="00D241C1">
      <w:pPr>
        <w:pStyle w:val="B1"/>
        <w:rPr>
          <w:lang w:val="en-US"/>
        </w:rPr>
      </w:pPr>
      <w:r>
        <w:rPr>
          <w:lang w:val="en-US"/>
        </w:rPr>
        <w:lastRenderedPageBreak/>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D241C1">
      <w:pPr>
        <w:pStyle w:val="Heading4"/>
      </w:pPr>
      <w:bookmarkStart w:id="863" w:name="_Toc4580010"/>
      <w:bookmarkStart w:id="864" w:name="_Toc92366424"/>
      <w:r>
        <w:t>10.4.2.2</w:t>
      </w:r>
      <w:r w:rsidRPr="00016A64">
        <w:tab/>
      </w:r>
      <w:r>
        <w:t>Application Unique ID</w:t>
      </w:r>
      <w:bookmarkEnd w:id="863"/>
      <w:bookmarkEnd w:id="864"/>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D241C1">
      <w:pPr>
        <w:pStyle w:val="Heading4"/>
      </w:pPr>
      <w:bookmarkStart w:id="865" w:name="_Toc4580011"/>
      <w:bookmarkStart w:id="866" w:name="_Toc92366425"/>
      <w:r>
        <w:t>10.4</w:t>
      </w:r>
      <w:r w:rsidRPr="00345011">
        <w:t>.2.</w:t>
      </w:r>
      <w:r>
        <w:t>3</w:t>
      </w:r>
      <w:r w:rsidRPr="00345011">
        <w:tab/>
      </w:r>
      <w:r>
        <w:t>XML Schema</w:t>
      </w:r>
      <w:bookmarkEnd w:id="865"/>
      <w:bookmarkEnd w:id="866"/>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lastRenderedPageBreak/>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D241C1">
      <w:pPr>
        <w:pStyle w:val="Heading4"/>
      </w:pPr>
      <w:bookmarkStart w:id="867" w:name="_Toc4580012"/>
      <w:bookmarkStart w:id="868" w:name="_Toc92366426"/>
      <w:r>
        <w:lastRenderedPageBreak/>
        <w:t>10.4.2.4</w:t>
      </w:r>
      <w:r>
        <w:tab/>
        <w:t>Default Document Namespace</w:t>
      </w:r>
      <w:bookmarkEnd w:id="867"/>
      <w:bookmarkEnd w:id="868"/>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D241C1">
      <w:pPr>
        <w:pStyle w:val="Heading4"/>
      </w:pPr>
      <w:bookmarkStart w:id="869" w:name="_Toc4580013"/>
      <w:bookmarkStart w:id="870" w:name="_Toc92366427"/>
      <w:r>
        <w:t>10.4.2.5</w:t>
      </w:r>
      <w:r>
        <w:tab/>
        <w:t>MIME type</w:t>
      </w:r>
      <w:bookmarkEnd w:id="869"/>
      <w:bookmarkEnd w:id="870"/>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D241C1">
      <w:pPr>
        <w:pStyle w:val="Heading4"/>
      </w:pPr>
      <w:bookmarkStart w:id="871" w:name="_Toc4580014"/>
      <w:bookmarkStart w:id="872" w:name="_Toc92366428"/>
      <w:r>
        <w:t>10.4.2.6</w:t>
      </w:r>
      <w:r>
        <w:tab/>
        <w:t>Validation Constraints</w:t>
      </w:r>
      <w:bookmarkEnd w:id="871"/>
      <w:bookmarkEnd w:id="872"/>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D241C1">
      <w:pPr>
        <w:pStyle w:val="Heading4"/>
      </w:pPr>
      <w:bookmarkStart w:id="873" w:name="_Toc4580015"/>
      <w:bookmarkStart w:id="874" w:name="_Toc92366429"/>
      <w:r>
        <w:t>10.4.2.7</w:t>
      </w:r>
      <w:r w:rsidRPr="00345011">
        <w:tab/>
        <w:t>Data Semantics</w:t>
      </w:r>
      <w:bookmarkEnd w:id="873"/>
      <w:bookmarkEnd w:id="874"/>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lastRenderedPageBreak/>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D241C1">
      <w:pPr>
        <w:pStyle w:val="Heading4"/>
      </w:pPr>
      <w:bookmarkStart w:id="875" w:name="_Toc4580016"/>
      <w:bookmarkStart w:id="876" w:name="_Toc92366430"/>
      <w:r>
        <w:t>10.4.2.8</w:t>
      </w:r>
      <w:r>
        <w:tab/>
        <w:t>Naming Conventions</w:t>
      </w:r>
      <w:bookmarkEnd w:id="875"/>
      <w:bookmarkEnd w:id="876"/>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D241C1">
      <w:pPr>
        <w:pStyle w:val="Heading4"/>
      </w:pPr>
      <w:bookmarkStart w:id="877" w:name="_Toc4580017"/>
      <w:bookmarkStart w:id="878" w:name="_Toc92366431"/>
      <w:r>
        <w:lastRenderedPageBreak/>
        <w:t>10.4.2.9</w:t>
      </w:r>
      <w:r>
        <w:tab/>
        <w:t>Global documents</w:t>
      </w:r>
      <w:bookmarkEnd w:id="877"/>
      <w:bookmarkEnd w:id="878"/>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D241C1">
      <w:pPr>
        <w:pStyle w:val="Heading4"/>
      </w:pPr>
      <w:bookmarkStart w:id="879" w:name="_Toc4580018"/>
      <w:bookmarkStart w:id="880" w:name="_Toc92366432"/>
      <w:r>
        <w:t>10.4.2.10</w:t>
      </w:r>
      <w:r>
        <w:tab/>
        <w:t>Resource interdependencies</w:t>
      </w:r>
      <w:bookmarkEnd w:id="879"/>
      <w:bookmarkEnd w:id="880"/>
    </w:p>
    <w:p w14:paraId="3E78ABAA" w14:textId="77777777" w:rsidR="00D241C1" w:rsidRPr="00F34831" w:rsidRDefault="00D241C1" w:rsidP="00D241C1">
      <w:r>
        <w:t>There are no resource interdependencies.</w:t>
      </w:r>
    </w:p>
    <w:p w14:paraId="365E67A9" w14:textId="77777777" w:rsidR="00D241C1" w:rsidRPr="00345011" w:rsidRDefault="00D241C1" w:rsidP="00D241C1">
      <w:pPr>
        <w:pStyle w:val="Heading4"/>
      </w:pPr>
      <w:bookmarkStart w:id="881" w:name="_Toc4580019"/>
      <w:bookmarkStart w:id="882" w:name="_Toc92366433"/>
      <w:r>
        <w:t>10.4.2.11</w:t>
      </w:r>
      <w:r>
        <w:tab/>
        <w:t>Authorization Policies</w:t>
      </w:r>
      <w:bookmarkEnd w:id="881"/>
      <w:bookmarkEnd w:id="882"/>
      <w:r>
        <w:t xml:space="preserve"> </w:t>
      </w:r>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D241C1">
      <w:pPr>
        <w:pStyle w:val="Heading4"/>
      </w:pPr>
      <w:bookmarkStart w:id="883" w:name="_Toc4580020"/>
      <w:bookmarkStart w:id="884" w:name="_Toc92366434"/>
      <w:r>
        <w:t>10.4.2.12</w:t>
      </w:r>
      <w:r>
        <w:tab/>
        <w:t>Subscription to Changes</w:t>
      </w:r>
      <w:bookmarkEnd w:id="883"/>
      <w:bookmarkEnd w:id="884"/>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131C35">
      <w:pPr>
        <w:pStyle w:val="Heading8"/>
      </w:pPr>
      <w:r w:rsidRPr="00986001">
        <w:br w:type="page"/>
      </w:r>
      <w:bookmarkStart w:id="885" w:name="_Toc4580021"/>
      <w:bookmarkStart w:id="886" w:name="_Toc92366435"/>
      <w:r w:rsidRPr="00986001">
        <w:lastRenderedPageBreak/>
        <w:t>Annex A (informative):</w:t>
      </w:r>
      <w:r w:rsidRPr="00986001">
        <w:br/>
        <w:t>Signalling flows</w:t>
      </w:r>
      <w:bookmarkEnd w:id="885"/>
      <w:bookmarkEnd w:id="886"/>
    </w:p>
    <w:p w14:paraId="01A04063" w14:textId="77777777" w:rsidR="00AD590F" w:rsidRDefault="00AD590F" w:rsidP="00AD590F">
      <w:r>
        <w:t>No signaling flows are provided in the present document.</w:t>
      </w:r>
    </w:p>
    <w:bookmarkEnd w:id="258"/>
    <w:p w14:paraId="7BD2D281" w14:textId="77777777" w:rsidR="00C55673" w:rsidRPr="0073469F" w:rsidRDefault="00C11986" w:rsidP="00C55673">
      <w:pPr>
        <w:pStyle w:val="Heading8"/>
      </w:pPr>
      <w:r>
        <w:br w:type="page"/>
      </w:r>
      <w:bookmarkStart w:id="887" w:name="_Toc4580022"/>
      <w:bookmarkStart w:id="888" w:name="_Toc92366436"/>
      <w:r w:rsidR="00C55673">
        <w:rPr>
          <w:lang w:eastAsia="zh-CN"/>
        </w:rPr>
        <w:lastRenderedPageBreak/>
        <w:t>Annex B (informative):</w:t>
      </w:r>
      <w:r w:rsidR="00C55673">
        <w:rPr>
          <w:lang w:eastAsia="zh-CN"/>
        </w:rPr>
        <w:br/>
      </w:r>
      <w:r w:rsidR="00C55673" w:rsidRPr="0073469F">
        <w:t>IANA registration template</w:t>
      </w:r>
      <w:r w:rsidR="00C55673">
        <w:t>s</w:t>
      </w:r>
      <w:bookmarkEnd w:id="887"/>
      <w:bookmarkEnd w:id="888"/>
    </w:p>
    <w:p w14:paraId="61E29613" w14:textId="77777777" w:rsidR="00C55673" w:rsidRPr="0073469F" w:rsidRDefault="00C55673" w:rsidP="00C55673">
      <w:pPr>
        <w:pStyle w:val="Heading1"/>
      </w:pPr>
      <w:bookmarkStart w:id="889" w:name="_Toc4580023"/>
      <w:bookmarkStart w:id="890" w:name="_Toc92366437"/>
      <w:r>
        <w:rPr>
          <w:lang w:eastAsia="zh-CN"/>
        </w:rPr>
        <w:t>B.1</w:t>
      </w:r>
      <w:r w:rsidRPr="0073469F">
        <w:tab/>
        <w:t>IANA registration template</w:t>
      </w:r>
      <w:r>
        <w:t>s for MIME types</w:t>
      </w:r>
      <w:bookmarkEnd w:id="889"/>
      <w:bookmarkEnd w:id="890"/>
    </w:p>
    <w:p w14:paraId="4CA43BFB" w14:textId="77777777" w:rsidR="00C55673" w:rsidRPr="0073469F" w:rsidRDefault="00C55673" w:rsidP="00C55673">
      <w:pPr>
        <w:pStyle w:val="Heading2"/>
      </w:pPr>
      <w:bookmarkStart w:id="891" w:name="_Toc4580024"/>
      <w:bookmarkStart w:id="892" w:name="_Toc92366438"/>
      <w:r>
        <w:rPr>
          <w:lang w:eastAsia="zh-CN"/>
        </w:rPr>
        <w:t>B.1.1</w:t>
      </w:r>
      <w:r w:rsidRPr="0073469F">
        <w:tab/>
      </w:r>
      <w:r w:rsidRPr="004555A9">
        <w:t>application/vn</w:t>
      </w:r>
      <w:r>
        <w:t xml:space="preserve">d.3gpp.mcptt-ue-init-config+xml </w:t>
      </w:r>
      <w:r w:rsidRPr="0073469F">
        <w:t>IANA registration template</w:t>
      </w:r>
      <w:bookmarkEnd w:id="891"/>
      <w:bookmarkEnd w:id="892"/>
    </w:p>
    <w:p w14:paraId="539DE74C" w14:textId="77777777" w:rsidR="00C55673" w:rsidRPr="0073469F" w:rsidRDefault="00C55673" w:rsidP="00C55673">
      <w:pPr>
        <w:overflowPunct w:val="0"/>
        <w:autoSpaceDE w:val="0"/>
        <w:autoSpaceDN w:val="0"/>
        <w:adjustRightInd w:val="0"/>
        <w:textAlignment w:val="baseline"/>
      </w:pPr>
      <w:r w:rsidRPr="0073469F">
        <w:t>Your Name:</w:t>
      </w:r>
    </w:p>
    <w:p w14:paraId="6BBF23A7" w14:textId="77777777" w:rsidR="00C55673" w:rsidRPr="0073469F" w:rsidRDefault="00C55673" w:rsidP="00C55673">
      <w:pPr>
        <w:overflowPunct w:val="0"/>
        <w:autoSpaceDE w:val="0"/>
        <w:autoSpaceDN w:val="0"/>
        <w:adjustRightInd w:val="0"/>
        <w:textAlignment w:val="baseline"/>
      </w:pPr>
      <w:r w:rsidRPr="0073469F">
        <w:t>&lt;MCC name&gt;</w:t>
      </w:r>
    </w:p>
    <w:p w14:paraId="1EC79DBA" w14:textId="77777777" w:rsidR="00C55673" w:rsidRPr="0073469F" w:rsidRDefault="00C55673" w:rsidP="00C55673">
      <w:pPr>
        <w:overflowPunct w:val="0"/>
        <w:autoSpaceDE w:val="0"/>
        <w:autoSpaceDN w:val="0"/>
        <w:adjustRightInd w:val="0"/>
        <w:textAlignment w:val="baseline"/>
      </w:pPr>
      <w:r w:rsidRPr="0073469F">
        <w:t>Your Email Address:</w:t>
      </w:r>
    </w:p>
    <w:p w14:paraId="6AFABD50" w14:textId="77777777" w:rsidR="00C55673" w:rsidRPr="0073469F" w:rsidRDefault="00C55673" w:rsidP="00C55673">
      <w:pPr>
        <w:overflowPunct w:val="0"/>
        <w:autoSpaceDE w:val="0"/>
        <w:autoSpaceDN w:val="0"/>
        <w:adjustRightInd w:val="0"/>
        <w:textAlignment w:val="baseline"/>
      </w:pPr>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77777777" w:rsidR="00C55673" w:rsidRPr="0073469F" w:rsidRDefault="00C55673" w:rsidP="00C55673">
      <w:r w:rsidRPr="0073469F">
        <w:t xml:space="preserve">Same as general security considerations for application/xml media type as specified in section 9.1 of IETF RFC 7303. </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3CDC5AA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C8E074A"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lastRenderedPageBreak/>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48D02D7"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20B2CABF" w14:textId="77777777" w:rsidR="00C55673" w:rsidRPr="0073469F" w:rsidRDefault="00C55673" w:rsidP="00C55673">
      <w:pPr>
        <w:overflowPunct w:val="0"/>
        <w:autoSpaceDE w:val="0"/>
        <w:autoSpaceDN w:val="0"/>
        <w:adjustRightInd w:val="0"/>
        <w:textAlignment w:val="baseline"/>
      </w:pPr>
      <w:r w:rsidRPr="0073469F">
        <w:t>Restrictions on usage:</w:t>
      </w:r>
    </w:p>
    <w:p w14:paraId="0618D6A9" w14:textId="77777777" w:rsidR="00C55673" w:rsidRPr="0073469F" w:rsidRDefault="00C55673" w:rsidP="00C55673">
      <w:pPr>
        <w:overflowPunct w:val="0"/>
        <w:autoSpaceDE w:val="0"/>
        <w:autoSpaceDN w:val="0"/>
        <w:adjustRightInd w:val="0"/>
        <w:textAlignment w:val="baseline"/>
      </w:pPr>
      <w:r w:rsidRPr="0073469F">
        <w:t>None</w:t>
      </w:r>
    </w:p>
    <w:p w14:paraId="01EFB9A3"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64B14415" w14:textId="77777777" w:rsidR="00C55673" w:rsidRPr="0073469F" w:rsidRDefault="00C55673" w:rsidP="00C55673">
      <w:pPr>
        <w:overflowPunct w:val="0"/>
        <w:autoSpaceDE w:val="0"/>
        <w:autoSpaceDN w:val="0"/>
        <w:adjustRightInd w:val="0"/>
        <w:textAlignment w:val="baseline"/>
      </w:pPr>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pPr>
        <w:overflowPunct w:val="0"/>
        <w:autoSpaceDE w:val="0"/>
        <w:autoSpaceDN w:val="0"/>
        <w:adjustRightInd w:val="0"/>
        <w:textAlignment w:val="baseline"/>
      </w:pPr>
      <w:r w:rsidRPr="0073469F">
        <w:t>Intended usage:</w:t>
      </w:r>
    </w:p>
    <w:p w14:paraId="270D77D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4ABA5CE0"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55673">
      <w:pPr>
        <w:pStyle w:val="Heading2"/>
      </w:pPr>
      <w:bookmarkStart w:id="893" w:name="_Toc4580025"/>
      <w:bookmarkStart w:id="894" w:name="_Toc92366439"/>
      <w:r>
        <w:rPr>
          <w:lang w:eastAsia="zh-CN"/>
        </w:rPr>
        <w:t>B.1.2</w:t>
      </w:r>
      <w:r w:rsidRPr="0073469F">
        <w:tab/>
      </w:r>
      <w:r w:rsidRPr="004555A9">
        <w:t>application/vnd.3gpp.mcptt-ue-config+xml</w:t>
      </w:r>
      <w:r>
        <w:t xml:space="preserve"> </w:t>
      </w:r>
      <w:r w:rsidRPr="0073469F">
        <w:t>IANA registration template</w:t>
      </w:r>
      <w:bookmarkEnd w:id="893"/>
      <w:bookmarkEnd w:id="894"/>
    </w:p>
    <w:p w14:paraId="12DBEDA3" w14:textId="77777777" w:rsidR="00C55673" w:rsidRPr="0073469F" w:rsidRDefault="00C55673" w:rsidP="00C55673">
      <w:pPr>
        <w:overflowPunct w:val="0"/>
        <w:autoSpaceDE w:val="0"/>
        <w:autoSpaceDN w:val="0"/>
        <w:adjustRightInd w:val="0"/>
        <w:textAlignment w:val="baseline"/>
      </w:pPr>
      <w:r w:rsidRPr="0073469F">
        <w:t>Your Name:</w:t>
      </w:r>
    </w:p>
    <w:p w14:paraId="1A384861" w14:textId="77777777" w:rsidR="00C55673" w:rsidRPr="0073469F" w:rsidRDefault="00C55673" w:rsidP="00C55673">
      <w:pPr>
        <w:overflowPunct w:val="0"/>
        <w:autoSpaceDE w:val="0"/>
        <w:autoSpaceDN w:val="0"/>
        <w:adjustRightInd w:val="0"/>
        <w:textAlignment w:val="baseline"/>
      </w:pPr>
      <w:r w:rsidRPr="0073469F">
        <w:t>&lt;MCC name&gt;</w:t>
      </w:r>
    </w:p>
    <w:p w14:paraId="7C3D739F" w14:textId="77777777" w:rsidR="00C55673" w:rsidRPr="0073469F" w:rsidRDefault="00C55673" w:rsidP="00C55673">
      <w:pPr>
        <w:overflowPunct w:val="0"/>
        <w:autoSpaceDE w:val="0"/>
        <w:autoSpaceDN w:val="0"/>
        <w:adjustRightInd w:val="0"/>
        <w:textAlignment w:val="baseline"/>
      </w:pPr>
      <w:r w:rsidRPr="0073469F">
        <w:t>Your Email Address:</w:t>
      </w:r>
    </w:p>
    <w:p w14:paraId="5C89986A" w14:textId="77777777" w:rsidR="00C55673" w:rsidRPr="0073469F" w:rsidRDefault="00C55673" w:rsidP="00C55673">
      <w:pPr>
        <w:overflowPunct w:val="0"/>
        <w:autoSpaceDE w:val="0"/>
        <w:autoSpaceDN w:val="0"/>
        <w:adjustRightInd w:val="0"/>
        <w:textAlignment w:val="baseline"/>
      </w:pPr>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lastRenderedPageBreak/>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7777777" w:rsidR="00C55673" w:rsidRPr="0073469F" w:rsidRDefault="00C55673" w:rsidP="00C55673">
      <w:r w:rsidRPr="0073469F">
        <w:t xml:space="preserve">Same as general security considerations for application/xml media type as specified in section 9.1 of IETF RFC 7303. </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2A32720C"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C4DF24D"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04CD408F"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513258E2" w14:textId="77777777" w:rsidR="00C55673" w:rsidRPr="0073469F" w:rsidRDefault="00C55673" w:rsidP="00C55673">
      <w:pPr>
        <w:overflowPunct w:val="0"/>
        <w:autoSpaceDE w:val="0"/>
        <w:autoSpaceDN w:val="0"/>
        <w:adjustRightInd w:val="0"/>
        <w:textAlignment w:val="baseline"/>
      </w:pPr>
      <w:r w:rsidRPr="0073469F">
        <w:t>Restrictions on usage:</w:t>
      </w:r>
    </w:p>
    <w:p w14:paraId="1388B304" w14:textId="77777777" w:rsidR="00C55673" w:rsidRPr="0073469F" w:rsidRDefault="00C55673" w:rsidP="00C55673">
      <w:pPr>
        <w:overflowPunct w:val="0"/>
        <w:autoSpaceDE w:val="0"/>
        <w:autoSpaceDN w:val="0"/>
        <w:adjustRightInd w:val="0"/>
        <w:textAlignment w:val="baseline"/>
      </w:pPr>
      <w:r w:rsidRPr="0073469F">
        <w:t>None</w:t>
      </w:r>
    </w:p>
    <w:p w14:paraId="7E485CEB"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3921939D" w14:textId="77777777" w:rsidR="00C55673" w:rsidRPr="0073469F" w:rsidRDefault="00C55673" w:rsidP="00C55673">
      <w:pPr>
        <w:overflowPunct w:val="0"/>
        <w:autoSpaceDE w:val="0"/>
        <w:autoSpaceDN w:val="0"/>
        <w:adjustRightInd w:val="0"/>
        <w:textAlignment w:val="baseline"/>
      </w:pPr>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pPr>
        <w:overflowPunct w:val="0"/>
        <w:autoSpaceDE w:val="0"/>
        <w:autoSpaceDN w:val="0"/>
        <w:adjustRightInd w:val="0"/>
        <w:textAlignment w:val="baseline"/>
      </w:pPr>
      <w:r w:rsidRPr="0073469F">
        <w:t>Intended usage:</w:t>
      </w:r>
    </w:p>
    <w:p w14:paraId="3A25D2C8"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581425C9" w14:textId="77777777" w:rsidR="00C55673" w:rsidRPr="0073469F" w:rsidRDefault="00C55673" w:rsidP="00C55673">
      <w:pPr>
        <w:overflowPunct w:val="0"/>
        <w:autoSpaceDE w:val="0"/>
        <w:autoSpaceDN w:val="0"/>
        <w:adjustRightInd w:val="0"/>
        <w:textAlignment w:val="baseline"/>
      </w:pPr>
      <w:r w:rsidRPr="0073469F">
        <w:lastRenderedPageBreak/>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55673">
      <w:pPr>
        <w:pStyle w:val="Heading2"/>
      </w:pPr>
      <w:bookmarkStart w:id="895" w:name="_Toc4580026"/>
      <w:bookmarkStart w:id="896" w:name="_Toc92366440"/>
      <w:r>
        <w:rPr>
          <w:lang w:eastAsia="zh-CN"/>
        </w:rPr>
        <w:t>B.1.3</w:t>
      </w:r>
      <w:r w:rsidRPr="0073469F">
        <w:tab/>
      </w:r>
      <w:r w:rsidRPr="004555A9">
        <w:t>application/vnd.3gpp.mcptt</w:t>
      </w:r>
      <w:r>
        <w:t>-</w:t>
      </w:r>
      <w:r w:rsidRPr="004555A9">
        <w:t>user-profile+xml</w:t>
      </w:r>
      <w:r>
        <w:t xml:space="preserve"> </w:t>
      </w:r>
      <w:r w:rsidRPr="0073469F">
        <w:t>IANA registration template</w:t>
      </w:r>
      <w:bookmarkEnd w:id="895"/>
      <w:bookmarkEnd w:id="896"/>
    </w:p>
    <w:p w14:paraId="3A79774A" w14:textId="77777777" w:rsidR="00C55673" w:rsidRPr="0073469F" w:rsidRDefault="00C55673" w:rsidP="00C55673">
      <w:pPr>
        <w:overflowPunct w:val="0"/>
        <w:autoSpaceDE w:val="0"/>
        <w:autoSpaceDN w:val="0"/>
        <w:adjustRightInd w:val="0"/>
        <w:textAlignment w:val="baseline"/>
      </w:pPr>
      <w:r w:rsidRPr="0073469F">
        <w:t>Your Name:</w:t>
      </w:r>
    </w:p>
    <w:p w14:paraId="60E22739" w14:textId="77777777" w:rsidR="00C55673" w:rsidRPr="0073469F" w:rsidRDefault="00C55673" w:rsidP="00C55673">
      <w:pPr>
        <w:overflowPunct w:val="0"/>
        <w:autoSpaceDE w:val="0"/>
        <w:autoSpaceDN w:val="0"/>
        <w:adjustRightInd w:val="0"/>
        <w:textAlignment w:val="baseline"/>
      </w:pPr>
      <w:r w:rsidRPr="0073469F">
        <w:t>&lt;MCC name&gt;</w:t>
      </w:r>
    </w:p>
    <w:p w14:paraId="5F07B1A3" w14:textId="77777777" w:rsidR="00C55673" w:rsidRPr="0073469F" w:rsidRDefault="00C55673" w:rsidP="00C55673">
      <w:pPr>
        <w:overflowPunct w:val="0"/>
        <w:autoSpaceDE w:val="0"/>
        <w:autoSpaceDN w:val="0"/>
        <w:adjustRightInd w:val="0"/>
        <w:textAlignment w:val="baseline"/>
      </w:pPr>
      <w:r w:rsidRPr="0073469F">
        <w:t>Your Email Address:</w:t>
      </w:r>
    </w:p>
    <w:p w14:paraId="4536A4B0" w14:textId="77777777" w:rsidR="00C55673" w:rsidRPr="0073469F" w:rsidRDefault="00C55673" w:rsidP="00C55673">
      <w:pPr>
        <w:overflowPunct w:val="0"/>
        <w:autoSpaceDE w:val="0"/>
        <w:autoSpaceDN w:val="0"/>
        <w:adjustRightInd w:val="0"/>
        <w:textAlignment w:val="baseline"/>
      </w:pPr>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7777777" w:rsidR="00C55673" w:rsidRPr="0073469F" w:rsidRDefault="00C55673" w:rsidP="00C55673">
      <w:r w:rsidRPr="0073469F">
        <w:t xml:space="preserve">Same as general security considerations for application/xml media type as specified in section 9.1 of IETF RFC 7303. </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74E1BBF1"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2F4050A"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7F76E1F1"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0EC6E95E" w14:textId="77777777" w:rsidR="00C55673" w:rsidRPr="0073469F" w:rsidRDefault="00C55673" w:rsidP="00C55673">
      <w:pPr>
        <w:overflowPunct w:val="0"/>
        <w:autoSpaceDE w:val="0"/>
        <w:autoSpaceDN w:val="0"/>
        <w:adjustRightInd w:val="0"/>
        <w:textAlignment w:val="baseline"/>
      </w:pPr>
      <w:r w:rsidRPr="0073469F">
        <w:t>Restrictions on usage:</w:t>
      </w:r>
    </w:p>
    <w:p w14:paraId="7FF376B6" w14:textId="77777777" w:rsidR="00C55673" w:rsidRPr="0073469F" w:rsidRDefault="00C55673" w:rsidP="00C55673">
      <w:pPr>
        <w:overflowPunct w:val="0"/>
        <w:autoSpaceDE w:val="0"/>
        <w:autoSpaceDN w:val="0"/>
        <w:adjustRightInd w:val="0"/>
        <w:textAlignment w:val="baseline"/>
      </w:pPr>
      <w:r w:rsidRPr="0073469F">
        <w:t>None</w:t>
      </w:r>
    </w:p>
    <w:p w14:paraId="3A1E33D5"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33B734D7" w14:textId="77777777" w:rsidR="00C55673" w:rsidRPr="0073469F" w:rsidRDefault="00C55673" w:rsidP="00C55673">
      <w:pPr>
        <w:overflowPunct w:val="0"/>
        <w:autoSpaceDE w:val="0"/>
        <w:autoSpaceDN w:val="0"/>
        <w:adjustRightInd w:val="0"/>
        <w:textAlignment w:val="baseline"/>
      </w:pPr>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pPr>
        <w:overflowPunct w:val="0"/>
        <w:autoSpaceDE w:val="0"/>
        <w:autoSpaceDN w:val="0"/>
        <w:adjustRightInd w:val="0"/>
        <w:textAlignment w:val="baseline"/>
      </w:pPr>
      <w:r w:rsidRPr="0073469F">
        <w:t>Intended usage:</w:t>
      </w:r>
    </w:p>
    <w:p w14:paraId="362D32ED"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7F076F0F"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55673">
      <w:pPr>
        <w:pStyle w:val="Heading2"/>
      </w:pPr>
      <w:bookmarkStart w:id="897" w:name="_Toc4580027"/>
      <w:bookmarkStart w:id="898" w:name="_Toc92366441"/>
      <w:r>
        <w:rPr>
          <w:lang w:eastAsia="zh-CN"/>
        </w:rPr>
        <w:t>B.1.4</w:t>
      </w:r>
      <w:r w:rsidRPr="0073469F">
        <w:tab/>
      </w:r>
      <w:r w:rsidRPr="004555A9">
        <w:t>application/vnd.3gpp.mcptt-service-config+xml</w:t>
      </w:r>
      <w:r>
        <w:t xml:space="preserve"> </w:t>
      </w:r>
      <w:r w:rsidRPr="0073469F">
        <w:t>IANA registration template</w:t>
      </w:r>
      <w:bookmarkEnd w:id="897"/>
      <w:bookmarkEnd w:id="898"/>
    </w:p>
    <w:p w14:paraId="38F9A783" w14:textId="77777777" w:rsidR="00C55673" w:rsidRPr="0073469F" w:rsidRDefault="00C55673" w:rsidP="00C55673">
      <w:pPr>
        <w:overflowPunct w:val="0"/>
        <w:autoSpaceDE w:val="0"/>
        <w:autoSpaceDN w:val="0"/>
        <w:adjustRightInd w:val="0"/>
        <w:textAlignment w:val="baseline"/>
      </w:pPr>
      <w:r w:rsidRPr="0073469F">
        <w:t>Your Name:</w:t>
      </w:r>
    </w:p>
    <w:p w14:paraId="5C9C1DAA" w14:textId="77777777" w:rsidR="00C55673" w:rsidRPr="0073469F" w:rsidRDefault="00C55673" w:rsidP="00C55673">
      <w:pPr>
        <w:overflowPunct w:val="0"/>
        <w:autoSpaceDE w:val="0"/>
        <w:autoSpaceDN w:val="0"/>
        <w:adjustRightInd w:val="0"/>
        <w:textAlignment w:val="baseline"/>
      </w:pPr>
      <w:r w:rsidRPr="0073469F">
        <w:t>&lt;MCC name&gt;</w:t>
      </w:r>
    </w:p>
    <w:p w14:paraId="6C2AD866" w14:textId="77777777" w:rsidR="00C55673" w:rsidRPr="0073469F" w:rsidRDefault="00C55673" w:rsidP="00C55673">
      <w:pPr>
        <w:overflowPunct w:val="0"/>
        <w:autoSpaceDE w:val="0"/>
        <w:autoSpaceDN w:val="0"/>
        <w:adjustRightInd w:val="0"/>
        <w:textAlignment w:val="baseline"/>
      </w:pPr>
      <w:r w:rsidRPr="0073469F">
        <w:t>Your Email Address:</w:t>
      </w:r>
    </w:p>
    <w:p w14:paraId="42BCB27F" w14:textId="77777777" w:rsidR="00C55673" w:rsidRPr="0073469F" w:rsidRDefault="00C55673" w:rsidP="00C55673">
      <w:pPr>
        <w:overflowPunct w:val="0"/>
        <w:autoSpaceDE w:val="0"/>
        <w:autoSpaceDN w:val="0"/>
        <w:adjustRightInd w:val="0"/>
        <w:textAlignment w:val="baseline"/>
      </w:pPr>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lastRenderedPageBreak/>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77777777" w:rsidR="00C55673" w:rsidRPr="0073469F" w:rsidRDefault="00C55673" w:rsidP="00C55673">
      <w:r w:rsidRPr="0073469F">
        <w:t xml:space="preserve">Same as general security considerations for application/xml media type as specified in section 9.1 of IETF RFC 7303. </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613E324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A1B57C3"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55BCFC59"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4E29B607" w14:textId="77777777" w:rsidR="00C55673" w:rsidRPr="0073469F" w:rsidRDefault="00C55673" w:rsidP="00C55673">
      <w:pPr>
        <w:overflowPunct w:val="0"/>
        <w:autoSpaceDE w:val="0"/>
        <w:autoSpaceDN w:val="0"/>
        <w:adjustRightInd w:val="0"/>
        <w:textAlignment w:val="baseline"/>
      </w:pPr>
      <w:r w:rsidRPr="0073469F">
        <w:t>Restrictions on usage:</w:t>
      </w:r>
    </w:p>
    <w:p w14:paraId="31390043" w14:textId="77777777" w:rsidR="00C55673" w:rsidRPr="0073469F" w:rsidRDefault="00C55673" w:rsidP="00C55673">
      <w:pPr>
        <w:overflowPunct w:val="0"/>
        <w:autoSpaceDE w:val="0"/>
        <w:autoSpaceDN w:val="0"/>
        <w:adjustRightInd w:val="0"/>
        <w:textAlignment w:val="baseline"/>
      </w:pPr>
      <w:r w:rsidRPr="0073469F">
        <w:t>None</w:t>
      </w:r>
    </w:p>
    <w:p w14:paraId="72CBDC62"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11D297D6" w14:textId="77777777" w:rsidR="00C55673" w:rsidRPr="0073469F" w:rsidRDefault="00C55673" w:rsidP="00C55673">
      <w:pPr>
        <w:overflowPunct w:val="0"/>
        <w:autoSpaceDE w:val="0"/>
        <w:autoSpaceDN w:val="0"/>
        <w:adjustRightInd w:val="0"/>
        <w:textAlignment w:val="baseline"/>
      </w:pPr>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pPr>
        <w:overflowPunct w:val="0"/>
        <w:autoSpaceDE w:val="0"/>
        <w:autoSpaceDN w:val="0"/>
        <w:adjustRightInd w:val="0"/>
        <w:textAlignment w:val="baseline"/>
      </w:pPr>
      <w:r w:rsidRPr="0073469F">
        <w:t>Intended usage:</w:t>
      </w:r>
    </w:p>
    <w:p w14:paraId="7E765789"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lastRenderedPageBreak/>
        <w:t>Common</w:t>
      </w:r>
    </w:p>
    <w:p w14:paraId="1D092EAA"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D241C1">
      <w:pPr>
        <w:pStyle w:val="Heading2"/>
      </w:pPr>
      <w:bookmarkStart w:id="899" w:name="_Toc4580028"/>
      <w:bookmarkStart w:id="900" w:name="_Toc9236644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899"/>
      <w:bookmarkEnd w:id="900"/>
    </w:p>
    <w:p w14:paraId="239D02FE" w14:textId="77777777" w:rsidR="00D241C1" w:rsidRPr="0073469F" w:rsidRDefault="00D241C1" w:rsidP="00D241C1">
      <w:pPr>
        <w:overflowPunct w:val="0"/>
        <w:autoSpaceDE w:val="0"/>
        <w:autoSpaceDN w:val="0"/>
        <w:adjustRightInd w:val="0"/>
        <w:textAlignment w:val="baseline"/>
      </w:pPr>
      <w:r w:rsidRPr="0073469F">
        <w:t>Your Name:</w:t>
      </w:r>
    </w:p>
    <w:p w14:paraId="59889068" w14:textId="77777777" w:rsidR="00D241C1" w:rsidRPr="0073469F" w:rsidRDefault="00D241C1" w:rsidP="00D241C1">
      <w:pPr>
        <w:overflowPunct w:val="0"/>
        <w:autoSpaceDE w:val="0"/>
        <w:autoSpaceDN w:val="0"/>
        <w:adjustRightInd w:val="0"/>
        <w:textAlignment w:val="baseline"/>
      </w:pPr>
      <w:r w:rsidRPr="0073469F">
        <w:t>&lt;MCC name&gt;</w:t>
      </w:r>
    </w:p>
    <w:p w14:paraId="6718C038" w14:textId="77777777" w:rsidR="00D241C1" w:rsidRPr="0073469F" w:rsidRDefault="00D241C1" w:rsidP="00D241C1">
      <w:pPr>
        <w:overflowPunct w:val="0"/>
        <w:autoSpaceDE w:val="0"/>
        <w:autoSpaceDN w:val="0"/>
        <w:adjustRightInd w:val="0"/>
        <w:textAlignment w:val="baseline"/>
      </w:pPr>
      <w:r w:rsidRPr="0073469F">
        <w:t>Your Email Address:</w:t>
      </w:r>
    </w:p>
    <w:p w14:paraId="3B930766" w14:textId="77777777" w:rsidR="00D241C1" w:rsidRPr="0073469F" w:rsidRDefault="00D241C1" w:rsidP="00D241C1">
      <w:pPr>
        <w:overflowPunct w:val="0"/>
        <w:autoSpaceDE w:val="0"/>
        <w:autoSpaceDN w:val="0"/>
        <w:adjustRightInd w:val="0"/>
        <w:textAlignment w:val="baseline"/>
      </w:pPr>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77777777" w:rsidR="00D241C1" w:rsidRPr="0073469F" w:rsidRDefault="00D241C1" w:rsidP="00D241C1">
      <w:r w:rsidRPr="0073469F">
        <w:t xml:space="preserve">Same as general security considerations for application/xml media type as specified in section 9.1 of IETF RFC 7303. </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66300B76"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C3492CB"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lastRenderedPageBreak/>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0F921DCA"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738D7AF6" w14:textId="77777777" w:rsidR="00D241C1" w:rsidRPr="0073469F" w:rsidRDefault="00D241C1" w:rsidP="00D241C1">
      <w:pPr>
        <w:overflowPunct w:val="0"/>
        <w:autoSpaceDE w:val="0"/>
        <w:autoSpaceDN w:val="0"/>
        <w:adjustRightInd w:val="0"/>
        <w:textAlignment w:val="baseline"/>
      </w:pPr>
      <w:r w:rsidRPr="0073469F">
        <w:t>Restrictions on usage:</w:t>
      </w:r>
    </w:p>
    <w:p w14:paraId="15B3327F" w14:textId="77777777" w:rsidR="00D241C1" w:rsidRPr="0073469F" w:rsidRDefault="00D241C1" w:rsidP="00D241C1">
      <w:pPr>
        <w:overflowPunct w:val="0"/>
        <w:autoSpaceDE w:val="0"/>
        <w:autoSpaceDN w:val="0"/>
        <w:adjustRightInd w:val="0"/>
        <w:textAlignment w:val="baseline"/>
      </w:pPr>
      <w:r w:rsidRPr="0073469F">
        <w:t>None</w:t>
      </w:r>
    </w:p>
    <w:p w14:paraId="16A4E0D2"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4E5191FC" w14:textId="77777777" w:rsidR="00D241C1" w:rsidRPr="0073469F" w:rsidRDefault="00D241C1" w:rsidP="00D241C1">
      <w:pPr>
        <w:overflowPunct w:val="0"/>
        <w:autoSpaceDE w:val="0"/>
        <w:autoSpaceDN w:val="0"/>
        <w:adjustRightInd w:val="0"/>
        <w:textAlignment w:val="baseline"/>
      </w:pPr>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pPr>
        <w:overflowPunct w:val="0"/>
        <w:autoSpaceDE w:val="0"/>
        <w:autoSpaceDN w:val="0"/>
        <w:adjustRightInd w:val="0"/>
        <w:textAlignment w:val="baseline"/>
      </w:pPr>
      <w:r w:rsidRPr="0073469F">
        <w:t>Intended usage:</w:t>
      </w:r>
    </w:p>
    <w:p w14:paraId="36838BE9"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6F9B3ED6"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D241C1">
      <w:pPr>
        <w:pStyle w:val="Heading2"/>
      </w:pPr>
      <w:bookmarkStart w:id="901" w:name="_Toc4580029"/>
      <w:bookmarkStart w:id="902" w:name="_Toc9236644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901"/>
      <w:bookmarkEnd w:id="902"/>
    </w:p>
    <w:p w14:paraId="45FA833C" w14:textId="77777777" w:rsidR="00D241C1" w:rsidRPr="0073469F" w:rsidRDefault="00D241C1" w:rsidP="00D241C1">
      <w:pPr>
        <w:overflowPunct w:val="0"/>
        <w:autoSpaceDE w:val="0"/>
        <w:autoSpaceDN w:val="0"/>
        <w:adjustRightInd w:val="0"/>
        <w:textAlignment w:val="baseline"/>
      </w:pPr>
      <w:r w:rsidRPr="0073469F">
        <w:t>Your Name:</w:t>
      </w:r>
    </w:p>
    <w:p w14:paraId="36897E26" w14:textId="77777777" w:rsidR="00D241C1" w:rsidRPr="0073469F" w:rsidRDefault="00D241C1" w:rsidP="00D241C1">
      <w:pPr>
        <w:overflowPunct w:val="0"/>
        <w:autoSpaceDE w:val="0"/>
        <w:autoSpaceDN w:val="0"/>
        <w:adjustRightInd w:val="0"/>
        <w:textAlignment w:val="baseline"/>
      </w:pPr>
      <w:r w:rsidRPr="0073469F">
        <w:t>&lt;MCC name&gt;</w:t>
      </w:r>
    </w:p>
    <w:p w14:paraId="53B93A1E" w14:textId="77777777" w:rsidR="00D241C1" w:rsidRPr="0073469F" w:rsidRDefault="00D241C1" w:rsidP="00D241C1">
      <w:pPr>
        <w:overflowPunct w:val="0"/>
        <w:autoSpaceDE w:val="0"/>
        <w:autoSpaceDN w:val="0"/>
        <w:adjustRightInd w:val="0"/>
        <w:textAlignment w:val="baseline"/>
      </w:pPr>
      <w:r w:rsidRPr="0073469F">
        <w:t>Your Email Address:</w:t>
      </w:r>
    </w:p>
    <w:p w14:paraId="03F7613A" w14:textId="77777777" w:rsidR="00D241C1" w:rsidRPr="0073469F" w:rsidRDefault="00D241C1" w:rsidP="00D241C1">
      <w:pPr>
        <w:overflowPunct w:val="0"/>
        <w:autoSpaceDE w:val="0"/>
        <w:autoSpaceDN w:val="0"/>
        <w:adjustRightInd w:val="0"/>
        <w:textAlignment w:val="baseline"/>
      </w:pPr>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lastRenderedPageBreak/>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7777777" w:rsidR="00D241C1" w:rsidRPr="0073469F" w:rsidRDefault="00D241C1" w:rsidP="00D241C1">
      <w:r w:rsidRPr="0073469F">
        <w:t xml:space="preserve">Same as general security considerations for application/xml media type as specified in section 9.1 of IETF RFC 7303. </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31653B22"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39A51FC"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525470BF"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0C762123" w14:textId="77777777" w:rsidR="00D241C1" w:rsidRPr="0073469F" w:rsidRDefault="00D241C1" w:rsidP="00D241C1">
      <w:pPr>
        <w:overflowPunct w:val="0"/>
        <w:autoSpaceDE w:val="0"/>
        <w:autoSpaceDN w:val="0"/>
        <w:adjustRightInd w:val="0"/>
        <w:textAlignment w:val="baseline"/>
      </w:pPr>
      <w:r w:rsidRPr="0073469F">
        <w:t>Restrictions on usage:</w:t>
      </w:r>
    </w:p>
    <w:p w14:paraId="2AE1F5B6" w14:textId="77777777" w:rsidR="00D241C1" w:rsidRPr="0073469F" w:rsidRDefault="00D241C1" w:rsidP="00D241C1">
      <w:pPr>
        <w:overflowPunct w:val="0"/>
        <w:autoSpaceDE w:val="0"/>
        <w:autoSpaceDN w:val="0"/>
        <w:adjustRightInd w:val="0"/>
        <w:textAlignment w:val="baseline"/>
      </w:pPr>
      <w:r w:rsidRPr="0073469F">
        <w:t>None</w:t>
      </w:r>
    </w:p>
    <w:p w14:paraId="399C1139"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334D83D6" w14:textId="77777777" w:rsidR="00D241C1" w:rsidRPr="0073469F" w:rsidRDefault="00D241C1" w:rsidP="00D241C1">
      <w:pPr>
        <w:overflowPunct w:val="0"/>
        <w:autoSpaceDE w:val="0"/>
        <w:autoSpaceDN w:val="0"/>
        <w:adjustRightInd w:val="0"/>
        <w:textAlignment w:val="baseline"/>
      </w:pPr>
      <w:r w:rsidRPr="0073469F">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pPr>
        <w:overflowPunct w:val="0"/>
        <w:autoSpaceDE w:val="0"/>
        <w:autoSpaceDN w:val="0"/>
        <w:adjustRightInd w:val="0"/>
        <w:textAlignment w:val="baseline"/>
      </w:pPr>
      <w:r w:rsidRPr="0073469F">
        <w:lastRenderedPageBreak/>
        <w:t>Intended usage:</w:t>
      </w:r>
    </w:p>
    <w:p w14:paraId="47E52878"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3D4E5B09"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123146">
      <w:pPr>
        <w:pStyle w:val="Heading2"/>
      </w:pPr>
      <w:bookmarkStart w:id="903" w:name="_Toc4580030"/>
      <w:bookmarkStart w:id="904" w:name="_Toc92366444"/>
      <w:r>
        <w:rPr>
          <w:lang w:eastAsia="zh-CN"/>
        </w:rPr>
        <w:t>B.1.7</w:t>
      </w:r>
      <w:r w:rsidRPr="0073469F">
        <w:tab/>
      </w:r>
      <w:r w:rsidRPr="004555A9">
        <w:t>application/vnd.3gpp.mc</w:t>
      </w:r>
      <w:r>
        <w:t>video-</w:t>
      </w:r>
      <w:r w:rsidRPr="004555A9">
        <w:t>ue-config+xml</w:t>
      </w:r>
      <w:r>
        <w:t xml:space="preserve"> </w:t>
      </w:r>
      <w:r w:rsidRPr="0073469F">
        <w:t>IANA registration template</w:t>
      </w:r>
      <w:bookmarkEnd w:id="903"/>
      <w:bookmarkEnd w:id="904"/>
    </w:p>
    <w:p w14:paraId="248DF96D" w14:textId="77777777" w:rsidR="00123146" w:rsidRPr="0073469F" w:rsidRDefault="00123146" w:rsidP="00123146">
      <w:pPr>
        <w:overflowPunct w:val="0"/>
        <w:autoSpaceDE w:val="0"/>
        <w:autoSpaceDN w:val="0"/>
        <w:adjustRightInd w:val="0"/>
        <w:textAlignment w:val="baseline"/>
      </w:pPr>
      <w:r w:rsidRPr="0073469F">
        <w:t>Your Name:</w:t>
      </w:r>
    </w:p>
    <w:p w14:paraId="75A6935A" w14:textId="77777777" w:rsidR="00123146" w:rsidRPr="0073469F" w:rsidRDefault="00123146" w:rsidP="00123146">
      <w:pPr>
        <w:overflowPunct w:val="0"/>
        <w:autoSpaceDE w:val="0"/>
        <w:autoSpaceDN w:val="0"/>
        <w:adjustRightInd w:val="0"/>
        <w:textAlignment w:val="baseline"/>
      </w:pPr>
      <w:r w:rsidRPr="0073469F">
        <w:t>&lt;MCC name&gt;</w:t>
      </w:r>
    </w:p>
    <w:p w14:paraId="126FCBD9" w14:textId="77777777" w:rsidR="00123146" w:rsidRPr="0073469F" w:rsidRDefault="00123146" w:rsidP="00123146">
      <w:pPr>
        <w:overflowPunct w:val="0"/>
        <w:autoSpaceDE w:val="0"/>
        <w:autoSpaceDN w:val="0"/>
        <w:adjustRightInd w:val="0"/>
        <w:textAlignment w:val="baseline"/>
      </w:pPr>
      <w:r w:rsidRPr="0073469F">
        <w:t>Your Email Address:</w:t>
      </w:r>
    </w:p>
    <w:p w14:paraId="65EC09E3" w14:textId="77777777" w:rsidR="00123146" w:rsidRPr="0073469F" w:rsidRDefault="00123146" w:rsidP="00123146">
      <w:pPr>
        <w:overflowPunct w:val="0"/>
        <w:autoSpaceDE w:val="0"/>
        <w:autoSpaceDN w:val="0"/>
        <w:adjustRightInd w:val="0"/>
        <w:textAlignment w:val="baseline"/>
      </w:pPr>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7777777" w:rsidR="00123146" w:rsidRPr="0073469F" w:rsidRDefault="00123146" w:rsidP="00123146">
      <w:r w:rsidRPr="0073469F">
        <w:t xml:space="preserve">Same as general security considerations for application/xml media type as specified in section 9.1 of IETF RFC 7303. </w:t>
      </w:r>
    </w:p>
    <w:p w14:paraId="7089F534" w14:textId="77777777" w:rsidR="00123146" w:rsidRPr="0073469F" w:rsidRDefault="00123146" w:rsidP="00123146">
      <w:r w:rsidRPr="0073469F">
        <w:t>The information transported in this media type does not include active or executable content.</w:t>
      </w:r>
    </w:p>
    <w:p w14:paraId="7790CA97"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08B9090E"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9D1DDA"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7C3C65F4"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342033E8" w14:textId="77777777" w:rsidR="00123146" w:rsidRPr="0073469F" w:rsidRDefault="00123146" w:rsidP="00123146">
      <w:pPr>
        <w:overflowPunct w:val="0"/>
        <w:autoSpaceDE w:val="0"/>
        <w:autoSpaceDN w:val="0"/>
        <w:adjustRightInd w:val="0"/>
        <w:textAlignment w:val="baseline"/>
      </w:pPr>
      <w:r w:rsidRPr="0073469F">
        <w:t>Restrictions on usage:</w:t>
      </w:r>
    </w:p>
    <w:p w14:paraId="52742545" w14:textId="77777777" w:rsidR="00123146" w:rsidRPr="0073469F" w:rsidRDefault="00123146" w:rsidP="00123146">
      <w:pPr>
        <w:overflowPunct w:val="0"/>
        <w:autoSpaceDE w:val="0"/>
        <w:autoSpaceDN w:val="0"/>
        <w:adjustRightInd w:val="0"/>
        <w:textAlignment w:val="baseline"/>
      </w:pPr>
      <w:r w:rsidRPr="0073469F">
        <w:t>None</w:t>
      </w:r>
    </w:p>
    <w:p w14:paraId="4CC6A7AD"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7C1B68FE" w14:textId="77777777" w:rsidR="00123146" w:rsidRPr="0073469F" w:rsidRDefault="00123146" w:rsidP="00123146">
      <w:pPr>
        <w:overflowPunct w:val="0"/>
        <w:autoSpaceDE w:val="0"/>
        <w:autoSpaceDN w:val="0"/>
        <w:adjustRightInd w:val="0"/>
        <w:textAlignment w:val="baseline"/>
      </w:pPr>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pPr>
        <w:overflowPunct w:val="0"/>
        <w:autoSpaceDE w:val="0"/>
        <w:autoSpaceDN w:val="0"/>
        <w:adjustRightInd w:val="0"/>
        <w:textAlignment w:val="baseline"/>
      </w:pPr>
      <w:r w:rsidRPr="0073469F">
        <w:t>Intended usage:</w:t>
      </w:r>
    </w:p>
    <w:p w14:paraId="657B23DF"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401C0A50"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123146">
      <w:pPr>
        <w:pStyle w:val="Heading2"/>
      </w:pPr>
      <w:bookmarkStart w:id="905" w:name="_Toc4580031"/>
      <w:bookmarkStart w:id="906" w:name="_Toc9236644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905"/>
      <w:bookmarkEnd w:id="906"/>
    </w:p>
    <w:p w14:paraId="2CC57A73" w14:textId="77777777" w:rsidR="00123146" w:rsidRPr="0073469F" w:rsidRDefault="00123146" w:rsidP="00123146">
      <w:pPr>
        <w:overflowPunct w:val="0"/>
        <w:autoSpaceDE w:val="0"/>
        <w:autoSpaceDN w:val="0"/>
        <w:adjustRightInd w:val="0"/>
        <w:textAlignment w:val="baseline"/>
      </w:pPr>
      <w:r w:rsidRPr="0073469F">
        <w:t>Your Name:</w:t>
      </w:r>
    </w:p>
    <w:p w14:paraId="2EF75782" w14:textId="77777777" w:rsidR="00123146" w:rsidRPr="0073469F" w:rsidRDefault="00123146" w:rsidP="00123146">
      <w:pPr>
        <w:overflowPunct w:val="0"/>
        <w:autoSpaceDE w:val="0"/>
        <w:autoSpaceDN w:val="0"/>
        <w:adjustRightInd w:val="0"/>
        <w:textAlignment w:val="baseline"/>
      </w:pPr>
      <w:r w:rsidRPr="0073469F">
        <w:t>&lt;MCC name&gt;</w:t>
      </w:r>
    </w:p>
    <w:p w14:paraId="61E4E5E0" w14:textId="77777777" w:rsidR="00123146" w:rsidRPr="0073469F" w:rsidRDefault="00123146" w:rsidP="00123146">
      <w:pPr>
        <w:overflowPunct w:val="0"/>
        <w:autoSpaceDE w:val="0"/>
        <w:autoSpaceDN w:val="0"/>
        <w:adjustRightInd w:val="0"/>
        <w:textAlignment w:val="baseline"/>
      </w:pPr>
      <w:r w:rsidRPr="0073469F">
        <w:t>Your Email Address:</w:t>
      </w:r>
    </w:p>
    <w:p w14:paraId="25539F70" w14:textId="77777777" w:rsidR="00123146" w:rsidRPr="0073469F" w:rsidRDefault="00123146" w:rsidP="00123146">
      <w:pPr>
        <w:overflowPunct w:val="0"/>
        <w:autoSpaceDE w:val="0"/>
        <w:autoSpaceDN w:val="0"/>
        <w:adjustRightInd w:val="0"/>
        <w:textAlignment w:val="baseline"/>
      </w:pPr>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lastRenderedPageBreak/>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7777777" w:rsidR="00123146" w:rsidRPr="0073469F" w:rsidRDefault="00123146" w:rsidP="00123146">
      <w:r w:rsidRPr="0073469F">
        <w:t xml:space="preserve">Same as general security considerations for application/xml media type as specified in section 9.1 of IETF RFC 7303. </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7FB1426B"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E4DFFB3"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246406E"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4C227954" w14:textId="77777777" w:rsidR="00123146" w:rsidRPr="0073469F" w:rsidRDefault="00123146" w:rsidP="00123146">
      <w:pPr>
        <w:overflowPunct w:val="0"/>
        <w:autoSpaceDE w:val="0"/>
        <w:autoSpaceDN w:val="0"/>
        <w:adjustRightInd w:val="0"/>
        <w:textAlignment w:val="baseline"/>
      </w:pPr>
      <w:r w:rsidRPr="0073469F">
        <w:t>Restrictions on usage:</w:t>
      </w:r>
    </w:p>
    <w:p w14:paraId="61955C49" w14:textId="77777777" w:rsidR="00123146" w:rsidRPr="0073469F" w:rsidRDefault="00123146" w:rsidP="00123146">
      <w:pPr>
        <w:overflowPunct w:val="0"/>
        <w:autoSpaceDE w:val="0"/>
        <w:autoSpaceDN w:val="0"/>
        <w:adjustRightInd w:val="0"/>
        <w:textAlignment w:val="baseline"/>
      </w:pPr>
      <w:r w:rsidRPr="0073469F">
        <w:t>None</w:t>
      </w:r>
    </w:p>
    <w:p w14:paraId="3A025561"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0692438E" w14:textId="77777777" w:rsidR="00123146" w:rsidRPr="0073469F" w:rsidRDefault="00123146" w:rsidP="00123146">
      <w:pPr>
        <w:overflowPunct w:val="0"/>
        <w:autoSpaceDE w:val="0"/>
        <w:autoSpaceDN w:val="0"/>
        <w:adjustRightInd w:val="0"/>
        <w:textAlignment w:val="baseline"/>
      </w:pPr>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lastRenderedPageBreak/>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pPr>
        <w:overflowPunct w:val="0"/>
        <w:autoSpaceDE w:val="0"/>
        <w:autoSpaceDN w:val="0"/>
        <w:adjustRightInd w:val="0"/>
        <w:textAlignment w:val="baseline"/>
      </w:pPr>
      <w:r w:rsidRPr="0073469F">
        <w:t>Intended usage:</w:t>
      </w:r>
    </w:p>
    <w:p w14:paraId="65E22C6A"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30CEDB1D"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123146">
      <w:pPr>
        <w:pStyle w:val="Heading2"/>
      </w:pPr>
      <w:bookmarkStart w:id="907" w:name="_Toc4580032"/>
      <w:bookmarkStart w:id="908" w:name="_Toc92366446"/>
      <w:r>
        <w:rPr>
          <w:lang w:eastAsia="zh-CN"/>
        </w:rPr>
        <w:t>B.1.9</w:t>
      </w:r>
      <w:r w:rsidRPr="0073469F">
        <w:tab/>
      </w:r>
      <w:r w:rsidRPr="004555A9">
        <w:t>application/vnd.3gpp.mc</w:t>
      </w:r>
      <w:r>
        <w:t>data-</w:t>
      </w:r>
      <w:r w:rsidRPr="004555A9">
        <w:t>ue-config+xml</w:t>
      </w:r>
      <w:r>
        <w:t xml:space="preserve"> </w:t>
      </w:r>
      <w:r w:rsidRPr="0073469F">
        <w:t>IANA registration template</w:t>
      </w:r>
      <w:bookmarkEnd w:id="907"/>
      <w:bookmarkEnd w:id="908"/>
    </w:p>
    <w:p w14:paraId="1FB2301B" w14:textId="77777777" w:rsidR="00123146" w:rsidRPr="0073469F" w:rsidRDefault="00123146" w:rsidP="00123146">
      <w:pPr>
        <w:overflowPunct w:val="0"/>
        <w:autoSpaceDE w:val="0"/>
        <w:autoSpaceDN w:val="0"/>
        <w:adjustRightInd w:val="0"/>
        <w:textAlignment w:val="baseline"/>
      </w:pPr>
      <w:r w:rsidRPr="0073469F">
        <w:t>Your Name:</w:t>
      </w:r>
    </w:p>
    <w:p w14:paraId="11EC2E77" w14:textId="77777777" w:rsidR="00123146" w:rsidRPr="0073469F" w:rsidRDefault="00123146" w:rsidP="00123146">
      <w:pPr>
        <w:overflowPunct w:val="0"/>
        <w:autoSpaceDE w:val="0"/>
        <w:autoSpaceDN w:val="0"/>
        <w:adjustRightInd w:val="0"/>
        <w:textAlignment w:val="baseline"/>
      </w:pPr>
      <w:r w:rsidRPr="0073469F">
        <w:t>&lt;MCC name&gt;</w:t>
      </w:r>
    </w:p>
    <w:p w14:paraId="2CBF369E" w14:textId="77777777" w:rsidR="00123146" w:rsidRPr="0073469F" w:rsidRDefault="00123146" w:rsidP="00123146">
      <w:pPr>
        <w:overflowPunct w:val="0"/>
        <w:autoSpaceDE w:val="0"/>
        <w:autoSpaceDN w:val="0"/>
        <w:adjustRightInd w:val="0"/>
        <w:textAlignment w:val="baseline"/>
      </w:pPr>
      <w:r w:rsidRPr="0073469F">
        <w:t>Your Email Address:</w:t>
      </w:r>
    </w:p>
    <w:p w14:paraId="3E9F0565" w14:textId="77777777" w:rsidR="00123146" w:rsidRPr="0073469F" w:rsidRDefault="00123146" w:rsidP="00123146">
      <w:pPr>
        <w:overflowPunct w:val="0"/>
        <w:autoSpaceDE w:val="0"/>
        <w:autoSpaceDN w:val="0"/>
        <w:adjustRightInd w:val="0"/>
        <w:textAlignment w:val="baseline"/>
      </w:pPr>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t>binary.</w:t>
      </w:r>
    </w:p>
    <w:p w14:paraId="66A83819" w14:textId="77777777" w:rsidR="00123146" w:rsidRPr="0073469F" w:rsidRDefault="00123146" w:rsidP="00123146">
      <w:r w:rsidRPr="0073469F">
        <w:t>Security considerations:</w:t>
      </w:r>
    </w:p>
    <w:p w14:paraId="5E7D1170" w14:textId="77777777" w:rsidR="00123146" w:rsidRPr="0073469F" w:rsidRDefault="00123146" w:rsidP="00123146">
      <w:r w:rsidRPr="0073469F">
        <w:t xml:space="preserve">Same as general security considerations for application/xml media type as specified in section 9.1 of IETF RFC 7303. </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04BA484A"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973F162"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lastRenderedPageBreak/>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7291567E"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4CB01FB7" w14:textId="77777777" w:rsidR="00123146" w:rsidRPr="0073469F" w:rsidRDefault="00123146" w:rsidP="00123146">
      <w:pPr>
        <w:overflowPunct w:val="0"/>
        <w:autoSpaceDE w:val="0"/>
        <w:autoSpaceDN w:val="0"/>
        <w:adjustRightInd w:val="0"/>
        <w:textAlignment w:val="baseline"/>
      </w:pPr>
      <w:r w:rsidRPr="0073469F">
        <w:t>Restrictions on usage:</w:t>
      </w:r>
    </w:p>
    <w:p w14:paraId="1BBD7BFC" w14:textId="77777777" w:rsidR="00123146" w:rsidRPr="0073469F" w:rsidRDefault="00123146" w:rsidP="00123146">
      <w:pPr>
        <w:overflowPunct w:val="0"/>
        <w:autoSpaceDE w:val="0"/>
        <w:autoSpaceDN w:val="0"/>
        <w:adjustRightInd w:val="0"/>
        <w:textAlignment w:val="baseline"/>
      </w:pPr>
      <w:r w:rsidRPr="0073469F">
        <w:t>None</w:t>
      </w:r>
    </w:p>
    <w:p w14:paraId="4F4A377B"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6D3F47B7" w14:textId="77777777" w:rsidR="00123146" w:rsidRPr="0073469F" w:rsidRDefault="00123146" w:rsidP="00123146">
      <w:pPr>
        <w:overflowPunct w:val="0"/>
        <w:autoSpaceDE w:val="0"/>
        <w:autoSpaceDN w:val="0"/>
        <w:adjustRightInd w:val="0"/>
        <w:textAlignment w:val="baseline"/>
      </w:pPr>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pPr>
        <w:overflowPunct w:val="0"/>
        <w:autoSpaceDE w:val="0"/>
        <w:autoSpaceDN w:val="0"/>
        <w:adjustRightInd w:val="0"/>
        <w:textAlignment w:val="baseline"/>
      </w:pPr>
      <w:r w:rsidRPr="0073469F">
        <w:t>Intended usage:</w:t>
      </w:r>
    </w:p>
    <w:p w14:paraId="0F20BF6D"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765C7762"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1268FD">
      <w:pPr>
        <w:pStyle w:val="Heading2"/>
      </w:pPr>
      <w:bookmarkStart w:id="909" w:name="_Toc4580033"/>
      <w:bookmarkStart w:id="910" w:name="_Toc9236644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909"/>
      <w:bookmarkEnd w:id="910"/>
    </w:p>
    <w:p w14:paraId="38042A43" w14:textId="77777777" w:rsidR="001268FD" w:rsidRPr="0073469F" w:rsidRDefault="001268FD" w:rsidP="001268FD">
      <w:pPr>
        <w:overflowPunct w:val="0"/>
        <w:autoSpaceDE w:val="0"/>
        <w:autoSpaceDN w:val="0"/>
        <w:adjustRightInd w:val="0"/>
        <w:textAlignment w:val="baseline"/>
      </w:pPr>
      <w:r w:rsidRPr="0073469F">
        <w:t>Your Name:</w:t>
      </w:r>
    </w:p>
    <w:p w14:paraId="12D61001" w14:textId="77777777" w:rsidR="001268FD" w:rsidRPr="0073469F" w:rsidRDefault="001268FD" w:rsidP="001268FD">
      <w:pPr>
        <w:overflowPunct w:val="0"/>
        <w:autoSpaceDE w:val="0"/>
        <w:autoSpaceDN w:val="0"/>
        <w:adjustRightInd w:val="0"/>
        <w:textAlignment w:val="baseline"/>
      </w:pPr>
      <w:r w:rsidRPr="0073469F">
        <w:t>&lt;MCC name&gt;</w:t>
      </w:r>
    </w:p>
    <w:p w14:paraId="3930AAAA" w14:textId="77777777" w:rsidR="001268FD" w:rsidRPr="0073469F" w:rsidRDefault="001268FD" w:rsidP="001268FD">
      <w:pPr>
        <w:overflowPunct w:val="0"/>
        <w:autoSpaceDE w:val="0"/>
        <w:autoSpaceDN w:val="0"/>
        <w:adjustRightInd w:val="0"/>
        <w:textAlignment w:val="baseline"/>
      </w:pPr>
      <w:r w:rsidRPr="0073469F">
        <w:t>Your Email Address:</w:t>
      </w:r>
    </w:p>
    <w:p w14:paraId="1B100D5B" w14:textId="77777777" w:rsidR="001268FD" w:rsidRPr="0073469F" w:rsidRDefault="001268FD" w:rsidP="001268FD">
      <w:pPr>
        <w:overflowPunct w:val="0"/>
        <w:autoSpaceDE w:val="0"/>
        <w:autoSpaceDN w:val="0"/>
        <w:adjustRightInd w:val="0"/>
        <w:textAlignment w:val="baseline"/>
      </w:pPr>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lastRenderedPageBreak/>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77777777" w:rsidR="001268FD" w:rsidRPr="0073469F" w:rsidRDefault="001268FD" w:rsidP="001268FD">
      <w:r w:rsidRPr="0073469F">
        <w:t xml:space="preserve">Same as general security considerations for application/xml media type as specified in section 9.1 of IETF RFC 7303. </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pPr>
        <w:overflowPunct w:val="0"/>
        <w:autoSpaceDE w:val="0"/>
        <w:autoSpaceDN w:val="0"/>
        <w:adjustRightInd w:val="0"/>
        <w:textAlignment w:val="baseline"/>
      </w:pPr>
      <w:r w:rsidRPr="0073469F">
        <w:t>Mechanisms for privacy and integrity protection of protocol parameters exist.</w:t>
      </w:r>
    </w:p>
    <w:p w14:paraId="2EC8B2BE"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7DF478"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Fragment identifier considerations:</w:t>
      </w:r>
    </w:p>
    <w:p w14:paraId="15DB8F6B" w14:textId="77777777" w:rsidR="001268FD" w:rsidRPr="0073469F" w:rsidRDefault="001268FD" w:rsidP="001268FD">
      <w:pPr>
        <w:overflowPunct w:val="0"/>
        <w:autoSpaceDE w:val="0"/>
        <w:autoSpaceDN w:val="0"/>
        <w:adjustRightInd w:val="0"/>
        <w:textAlignment w:val="baseline"/>
      </w:pPr>
      <w:r w:rsidRPr="0073469F">
        <w:t>The handling in section 5 of IETF RFC 7303 applies.</w:t>
      </w:r>
    </w:p>
    <w:p w14:paraId="2319B7BE" w14:textId="77777777" w:rsidR="001268FD" w:rsidRPr="0073469F" w:rsidRDefault="001268FD" w:rsidP="001268FD">
      <w:pPr>
        <w:overflowPunct w:val="0"/>
        <w:autoSpaceDE w:val="0"/>
        <w:autoSpaceDN w:val="0"/>
        <w:adjustRightInd w:val="0"/>
        <w:textAlignment w:val="baseline"/>
      </w:pPr>
      <w:r w:rsidRPr="0073469F">
        <w:t>Restrictions on usage:</w:t>
      </w:r>
    </w:p>
    <w:p w14:paraId="2CAAAC85" w14:textId="77777777" w:rsidR="001268FD" w:rsidRPr="0073469F" w:rsidRDefault="001268FD" w:rsidP="001268FD">
      <w:pPr>
        <w:overflowPunct w:val="0"/>
        <w:autoSpaceDE w:val="0"/>
        <w:autoSpaceDN w:val="0"/>
        <w:adjustRightInd w:val="0"/>
        <w:textAlignment w:val="baseline"/>
      </w:pPr>
      <w:r w:rsidRPr="0073469F">
        <w:t>None</w:t>
      </w:r>
    </w:p>
    <w:p w14:paraId="2AA94282" w14:textId="77777777" w:rsidR="001268FD" w:rsidRPr="0073469F" w:rsidRDefault="001268FD" w:rsidP="001268FD">
      <w:pPr>
        <w:overflowPunct w:val="0"/>
        <w:autoSpaceDE w:val="0"/>
        <w:autoSpaceDN w:val="0"/>
        <w:adjustRightInd w:val="0"/>
        <w:textAlignment w:val="baseline"/>
      </w:pPr>
      <w:r w:rsidRPr="0073469F">
        <w:t>Provisional registration? (standards tree only):</w:t>
      </w:r>
    </w:p>
    <w:p w14:paraId="3A69470D" w14:textId="77777777" w:rsidR="001268FD" w:rsidRPr="0073469F" w:rsidRDefault="001268FD" w:rsidP="001268FD">
      <w:pPr>
        <w:overflowPunct w:val="0"/>
        <w:autoSpaceDE w:val="0"/>
        <w:autoSpaceDN w:val="0"/>
        <w:adjustRightInd w:val="0"/>
        <w:textAlignment w:val="baseline"/>
      </w:pPr>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lastRenderedPageBreak/>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pPr>
        <w:overflowPunct w:val="0"/>
        <w:autoSpaceDE w:val="0"/>
        <w:autoSpaceDN w:val="0"/>
        <w:adjustRightInd w:val="0"/>
        <w:textAlignment w:val="baseline"/>
      </w:pPr>
      <w:r w:rsidRPr="0073469F">
        <w:t>Intended usage:</w:t>
      </w:r>
    </w:p>
    <w:p w14:paraId="61269952"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Common</w:t>
      </w:r>
    </w:p>
    <w:p w14:paraId="20D4CB83" w14:textId="77777777" w:rsidR="001268FD" w:rsidRPr="0073469F" w:rsidRDefault="001268FD" w:rsidP="001268FD">
      <w:pPr>
        <w:overflowPunct w:val="0"/>
        <w:autoSpaceDE w:val="0"/>
        <w:autoSpaceDN w:val="0"/>
        <w:adjustRightInd w:val="0"/>
        <w:textAlignment w:val="baseline"/>
      </w:pPr>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530785">
      <w:pPr>
        <w:pStyle w:val="Heading8"/>
      </w:pPr>
      <w:r>
        <w:br w:type="page"/>
      </w:r>
      <w:bookmarkStart w:id="911" w:name="_Toc4580034"/>
      <w:bookmarkStart w:id="912" w:name="_Toc92366448"/>
      <w:r w:rsidR="00530785" w:rsidRPr="00986001">
        <w:lastRenderedPageBreak/>
        <w:t xml:space="preserve">Annex </w:t>
      </w:r>
      <w:r>
        <w:t>C</w:t>
      </w:r>
      <w:r w:rsidR="00530785" w:rsidRPr="00986001">
        <w:t xml:space="preserve"> (informative):</w:t>
      </w:r>
      <w:r w:rsidR="00530785" w:rsidRPr="00986001">
        <w:br/>
        <w:t>Change history</w:t>
      </w:r>
      <w:bookmarkEnd w:id="911"/>
      <w:bookmarkEnd w:id="91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lastRenderedPageBreak/>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lastRenderedPageBreak/>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rPr>
          <w:ins w:id="913" w:author="24.484_CR0213R2_(Rel-14)_MCImp-eMCPTT-CT, MCImp-MC" w:date="2022-03-25T12:57:00Z"/>
        </w:trPr>
        <w:tc>
          <w:tcPr>
            <w:tcW w:w="800" w:type="dxa"/>
            <w:shd w:val="solid" w:color="FFFFFF" w:fill="auto"/>
          </w:tcPr>
          <w:p w14:paraId="50FEDF67" w14:textId="74FF906F" w:rsidR="00112A44" w:rsidRDefault="00112A44" w:rsidP="00995C81">
            <w:pPr>
              <w:pStyle w:val="TAC"/>
              <w:rPr>
                <w:ins w:id="914" w:author="24.484_CR0213R2_(Rel-14)_MCImp-eMCPTT-CT, MCImp-MC" w:date="2022-03-25T12:57:00Z"/>
                <w:sz w:val="16"/>
                <w:szCs w:val="16"/>
                <w:lang w:eastAsia="en-US"/>
              </w:rPr>
            </w:pPr>
            <w:ins w:id="915" w:author="24.484_CR0213R2_(Rel-14)_MCImp-eMCPTT-CT, MCImp-MC" w:date="2022-03-25T12:57:00Z">
              <w:r>
                <w:rPr>
                  <w:sz w:val="16"/>
                  <w:szCs w:val="16"/>
                  <w:lang w:eastAsia="en-US"/>
                </w:rPr>
                <w:t>2022-03</w:t>
              </w:r>
            </w:ins>
          </w:p>
        </w:tc>
        <w:tc>
          <w:tcPr>
            <w:tcW w:w="800" w:type="dxa"/>
            <w:shd w:val="solid" w:color="FFFFFF" w:fill="auto"/>
          </w:tcPr>
          <w:p w14:paraId="5CCD5074" w14:textId="548CFAED" w:rsidR="00112A44" w:rsidRDefault="00112A44" w:rsidP="00995C81">
            <w:pPr>
              <w:pStyle w:val="TAC"/>
              <w:rPr>
                <w:ins w:id="916" w:author="24.484_CR0213R2_(Rel-14)_MCImp-eMCPTT-CT, MCImp-MC" w:date="2022-03-25T12:57:00Z"/>
                <w:sz w:val="16"/>
                <w:szCs w:val="16"/>
                <w:lang w:eastAsia="en-US"/>
              </w:rPr>
            </w:pPr>
            <w:ins w:id="917" w:author="24.484_CR0213R2_(Rel-14)_MCImp-eMCPTT-CT, MCImp-MC" w:date="2022-03-25T12:57:00Z">
              <w:r>
                <w:rPr>
                  <w:sz w:val="16"/>
                  <w:szCs w:val="16"/>
                  <w:lang w:eastAsia="en-US"/>
                </w:rPr>
                <w:t>CT-95e</w:t>
              </w:r>
            </w:ins>
          </w:p>
        </w:tc>
        <w:tc>
          <w:tcPr>
            <w:tcW w:w="1094" w:type="dxa"/>
            <w:shd w:val="solid" w:color="FFFFFF" w:fill="auto"/>
          </w:tcPr>
          <w:p w14:paraId="4B944A68" w14:textId="68669596" w:rsidR="00112A44" w:rsidRPr="0062314D" w:rsidRDefault="00112A44" w:rsidP="00995C81">
            <w:pPr>
              <w:pStyle w:val="TAC"/>
              <w:rPr>
                <w:ins w:id="918" w:author="24.484_CR0213R2_(Rel-14)_MCImp-eMCPTT-CT, MCImp-MC" w:date="2022-03-25T12:57:00Z"/>
                <w:sz w:val="16"/>
                <w:szCs w:val="16"/>
                <w:lang w:eastAsia="en-US"/>
              </w:rPr>
            </w:pPr>
            <w:ins w:id="919" w:author="24.484_CR0213R2_(Rel-14)_MCImp-eMCPTT-CT, MCImp-MC" w:date="2022-03-25T12:57:00Z">
              <w:r>
                <w:rPr>
                  <w:sz w:val="16"/>
                  <w:szCs w:val="16"/>
                  <w:lang w:eastAsia="en-US"/>
                </w:rPr>
                <w:t>CP</w:t>
              </w:r>
            </w:ins>
            <w:ins w:id="920" w:author="24.484_CR0213R2_(Rel-14)_MCImp-eMCPTT-CT, MCImp-MC" w:date="2022-03-25T12:58:00Z">
              <w:r>
                <w:rPr>
                  <w:sz w:val="16"/>
                  <w:szCs w:val="16"/>
                  <w:lang w:eastAsia="en-US"/>
                </w:rPr>
                <w:t>-220362</w:t>
              </w:r>
            </w:ins>
          </w:p>
        </w:tc>
        <w:tc>
          <w:tcPr>
            <w:tcW w:w="500" w:type="dxa"/>
            <w:shd w:val="solid" w:color="FFFFFF" w:fill="auto"/>
          </w:tcPr>
          <w:p w14:paraId="12F75093" w14:textId="2833ED53" w:rsidR="00112A44" w:rsidRDefault="00112A44" w:rsidP="00995C81">
            <w:pPr>
              <w:pStyle w:val="TAL"/>
              <w:rPr>
                <w:ins w:id="921" w:author="24.484_CR0213R2_(Rel-14)_MCImp-eMCPTT-CT, MCImp-MC" w:date="2022-03-25T12:57:00Z"/>
                <w:sz w:val="16"/>
                <w:szCs w:val="16"/>
                <w:lang w:eastAsia="en-US"/>
              </w:rPr>
            </w:pPr>
            <w:ins w:id="922" w:author="24.484_CR0213R2_(Rel-14)_MCImp-eMCPTT-CT, MCImp-MC" w:date="2022-03-25T12:57:00Z">
              <w:r>
                <w:rPr>
                  <w:sz w:val="16"/>
                  <w:szCs w:val="16"/>
                  <w:lang w:eastAsia="en-US"/>
                </w:rPr>
                <w:t>0213</w:t>
              </w:r>
            </w:ins>
          </w:p>
        </w:tc>
        <w:tc>
          <w:tcPr>
            <w:tcW w:w="425" w:type="dxa"/>
            <w:shd w:val="solid" w:color="FFFFFF" w:fill="auto"/>
          </w:tcPr>
          <w:p w14:paraId="34DAD43F" w14:textId="6CEE07D7" w:rsidR="00112A44" w:rsidRDefault="00112A44" w:rsidP="00995C81">
            <w:pPr>
              <w:pStyle w:val="TAR"/>
              <w:rPr>
                <w:ins w:id="923" w:author="24.484_CR0213R2_(Rel-14)_MCImp-eMCPTT-CT, MCImp-MC" w:date="2022-03-25T12:57:00Z"/>
                <w:sz w:val="16"/>
                <w:szCs w:val="16"/>
                <w:lang w:eastAsia="en-US"/>
              </w:rPr>
            </w:pPr>
            <w:ins w:id="924" w:author="24.484_CR0213R2_(Rel-14)_MCImp-eMCPTT-CT, MCImp-MC" w:date="2022-03-25T12:57:00Z">
              <w:r>
                <w:rPr>
                  <w:sz w:val="16"/>
                  <w:szCs w:val="16"/>
                  <w:lang w:eastAsia="en-US"/>
                </w:rPr>
                <w:t>2</w:t>
              </w:r>
            </w:ins>
          </w:p>
        </w:tc>
        <w:tc>
          <w:tcPr>
            <w:tcW w:w="425" w:type="dxa"/>
            <w:shd w:val="solid" w:color="FFFFFF" w:fill="auto"/>
          </w:tcPr>
          <w:p w14:paraId="4A0D3B3E" w14:textId="2B2C87B9" w:rsidR="00112A44" w:rsidRDefault="00112A44" w:rsidP="00995C81">
            <w:pPr>
              <w:pStyle w:val="TAC"/>
              <w:rPr>
                <w:ins w:id="925" w:author="24.484_CR0213R2_(Rel-14)_MCImp-eMCPTT-CT, MCImp-MC" w:date="2022-03-25T12:57:00Z"/>
                <w:sz w:val="16"/>
                <w:szCs w:val="16"/>
                <w:lang w:eastAsia="en-US"/>
              </w:rPr>
            </w:pPr>
            <w:ins w:id="926" w:author="24.484_CR0213R2_(Rel-14)_MCImp-eMCPTT-CT, MCImp-MC" w:date="2022-03-25T12:57:00Z">
              <w:r>
                <w:rPr>
                  <w:sz w:val="16"/>
                  <w:szCs w:val="16"/>
                  <w:lang w:eastAsia="en-US"/>
                </w:rPr>
                <w:t>F</w:t>
              </w:r>
            </w:ins>
          </w:p>
        </w:tc>
        <w:tc>
          <w:tcPr>
            <w:tcW w:w="4962" w:type="dxa"/>
            <w:shd w:val="solid" w:color="FFFFFF" w:fill="auto"/>
          </w:tcPr>
          <w:p w14:paraId="78A6A8DD" w14:textId="7D81380E" w:rsidR="00112A44" w:rsidRDefault="00112A44" w:rsidP="00995C81">
            <w:pPr>
              <w:pStyle w:val="TAL"/>
              <w:rPr>
                <w:ins w:id="927" w:author="24.484_CR0213R2_(Rel-14)_MCImp-eMCPTT-CT, MCImp-MC" w:date="2022-03-25T12:57:00Z"/>
                <w:sz w:val="16"/>
                <w:szCs w:val="16"/>
                <w:lang w:eastAsia="en-US"/>
              </w:rPr>
            </w:pPr>
            <w:ins w:id="928" w:author="24.484_CR0213R2_(Rel-14)_MCImp-eMCPTT-CT, MCImp-MC" w:date="2022-03-25T12:57:00Z">
              <w:r>
                <w:rPr>
                  <w:sz w:val="16"/>
                  <w:szCs w:val="16"/>
                  <w:lang w:eastAsia="en-US"/>
                </w:rPr>
                <w:t>Structure of group info and presentation priorities</w:t>
              </w:r>
            </w:ins>
          </w:p>
        </w:tc>
        <w:tc>
          <w:tcPr>
            <w:tcW w:w="708" w:type="dxa"/>
            <w:shd w:val="solid" w:color="FFFFFF" w:fill="auto"/>
          </w:tcPr>
          <w:p w14:paraId="2CA92358" w14:textId="1D8FED03" w:rsidR="00112A44" w:rsidRDefault="00112A44" w:rsidP="00995C81">
            <w:pPr>
              <w:pStyle w:val="TAC"/>
              <w:rPr>
                <w:ins w:id="929" w:author="24.484_CR0213R2_(Rel-14)_MCImp-eMCPTT-CT, MCImp-MC" w:date="2022-03-25T12:57:00Z"/>
                <w:sz w:val="16"/>
                <w:szCs w:val="16"/>
                <w:lang w:eastAsia="en-US"/>
              </w:rPr>
            </w:pPr>
            <w:ins w:id="930" w:author="24.484_CR0213R2_(Rel-14)_MCImp-eMCPTT-CT, MCImp-MC" w:date="2022-03-25T12:57:00Z">
              <w:r>
                <w:rPr>
                  <w:sz w:val="16"/>
                  <w:szCs w:val="16"/>
                  <w:lang w:eastAsia="en-US"/>
                </w:rPr>
                <w:t>14.1</w:t>
              </w:r>
            </w:ins>
            <w:ins w:id="931" w:author="24.484_CR0213R2_(Rel-14)_MCImp-eMCPTT-CT, MCImp-MC" w:date="2022-03-25T12:58:00Z">
              <w:r>
                <w:rPr>
                  <w:sz w:val="16"/>
                  <w:szCs w:val="16"/>
                  <w:lang w:eastAsia="en-US"/>
                </w:rPr>
                <w:t>2</w:t>
              </w:r>
            </w:ins>
            <w:ins w:id="932" w:author="24.484_CR0213R2_(Rel-14)_MCImp-eMCPTT-CT, MCImp-MC" w:date="2022-03-25T12:57:00Z">
              <w:r>
                <w:rPr>
                  <w:sz w:val="16"/>
                  <w:szCs w:val="16"/>
                  <w:lang w:eastAsia="en-US"/>
                </w:rPr>
                <w:t>.0</w:t>
              </w:r>
            </w:ins>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C799" w14:textId="77777777" w:rsidR="009876E9" w:rsidRDefault="009876E9">
      <w:r>
        <w:separator/>
      </w:r>
    </w:p>
  </w:endnote>
  <w:endnote w:type="continuationSeparator" w:id="0">
    <w:p w14:paraId="2653CC42" w14:textId="77777777" w:rsidR="009876E9" w:rsidRDefault="009876E9">
      <w:r>
        <w:continuationSeparator/>
      </w:r>
    </w:p>
  </w:endnote>
  <w:endnote w:type="continuationNotice" w:id="1">
    <w:p w14:paraId="792F37C3" w14:textId="77777777" w:rsidR="009876E9" w:rsidRDefault="00987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F7B1E" w14:textId="77777777" w:rsidR="009876E9" w:rsidRDefault="009876E9">
      <w:r>
        <w:separator/>
      </w:r>
    </w:p>
  </w:footnote>
  <w:footnote w:type="continuationSeparator" w:id="0">
    <w:p w14:paraId="2F6AEF7B" w14:textId="77777777" w:rsidR="009876E9" w:rsidRDefault="009876E9">
      <w:r>
        <w:continuationSeparator/>
      </w:r>
    </w:p>
  </w:footnote>
  <w:footnote w:type="continuationNotice" w:id="1">
    <w:p w14:paraId="1463B139" w14:textId="77777777" w:rsidR="009876E9" w:rsidRDefault="009876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1A648C36"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4A6">
      <w:rPr>
        <w:rFonts w:ascii="Arial" w:hAnsi="Arial" w:cs="Arial"/>
        <w:b/>
        <w:sz w:val="18"/>
        <w:szCs w:val="18"/>
      </w:rPr>
      <w:t>3GPP TS 24.484 V14.121.0 (20221-1203)</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70D18C98"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4A6">
      <w:rPr>
        <w:rFonts w:ascii="Arial" w:hAnsi="Arial" w:cs="Arial"/>
        <w:b/>
        <w:sz w:val="18"/>
        <w:szCs w:val="18"/>
      </w:rPr>
      <w:t>Release 14</w:t>
    </w:r>
    <w:r>
      <w:rPr>
        <w:rFonts w:ascii="Arial" w:hAnsi="Arial" w:cs="Arial"/>
        <w:b/>
        <w:sz w:val="18"/>
        <w:szCs w:val="18"/>
      </w:rPr>
      <w:fldChar w:fldCharType="end"/>
    </w:r>
  </w:p>
  <w:p w14:paraId="5A56BB6E" w14:textId="77777777" w:rsidR="008B7B66" w:rsidRDefault="008B7B66">
    <w:pPr>
      <w:pStyle w:val="Header"/>
    </w:pPr>
  </w:p>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D2BA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8E1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0F3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9"/>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2R3_(Rel-17)_MCOver5GS">
    <w15:presenceInfo w15:providerId="None" w15:userId="24.484_CR0212R3_(Rel-17)_MCOver5GS"/>
  </w15:person>
  <w15:person w15:author="24.484_CR0213R2_(Rel-14)_MCImp-eMCPTT-CT, MCImp-MC">
    <w15:presenceInfo w15:providerId="None" w15:userId="24.484_CR0213R2_(Rel-14)_MCImp-eMCPTT-CT, MCImp-MC"/>
  </w15:person>
  <w15:person w15:author="Ericsson j after CT1#134-eV2">
    <w15:presenceInfo w15:providerId="None" w15:userId="Ericsson j after CT1#134-eV2"/>
  </w15:person>
  <w15:person w15:author="Ericsson j after CT1#134-e">
    <w15:presenceInfo w15:providerId="None" w15:userId="Ericsson j after CT1#134-e"/>
  </w15:person>
  <w15:person w15:author="Ericsson j b CT1#134-e">
    <w15:presenceInfo w15:providerId="None" w15:userId="Ericsson j b CT1#134-e"/>
  </w15:person>
  <w15:person w15:author="Ericsson j in CT1#134-eR2">
    <w15:presenceInfo w15:providerId="None" w15:userId="Ericsson j in CT1#134-eR2"/>
  </w15:person>
  <w15:person w15:author="Ericsson j b CT1#133-e">
    <w15:presenceInfo w15:providerId="None" w15:userId="Ericsson j b CT1#133-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9DD"/>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6308"/>
    <w:rsid w:val="00AF4F68"/>
    <w:rsid w:val="00AF6233"/>
    <w:rsid w:val="00AF7F50"/>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61D4"/>
    <w:rsid w:val="00C17EB1"/>
    <w:rsid w:val="00C2144A"/>
    <w:rsid w:val="00C26587"/>
    <w:rsid w:val="00C32370"/>
    <w:rsid w:val="00C327D3"/>
    <w:rsid w:val="00C33079"/>
    <w:rsid w:val="00C34D07"/>
    <w:rsid w:val="00C40CDC"/>
    <w:rsid w:val="00C46150"/>
    <w:rsid w:val="00C46F72"/>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27"/>
    <w:pPr>
      <w:spacing w:after="180"/>
    </w:pPr>
    <w:rPr>
      <w:noProof/>
      <w:lang w:eastAsia="en-US"/>
    </w:rPr>
  </w:style>
  <w:style w:type="paragraph" w:styleId="Heading1">
    <w:name w:val="heading 1"/>
    <w:next w:val="Normal"/>
    <w:link w:val="Heading1Char"/>
    <w:qFormat/>
    <w:rsid w:val="00273A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273A27"/>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qFormat/>
    <w:rsid w:val="00273A27"/>
    <w:pPr>
      <w:outlineLvl w:val="5"/>
    </w:pPr>
  </w:style>
  <w:style w:type="paragraph" w:styleId="Heading7">
    <w:name w:val="heading 7"/>
    <w:basedOn w:val="H6"/>
    <w:next w:val="Normal"/>
    <w:qFormat/>
    <w:rsid w:val="00273A27"/>
    <w:pPr>
      <w:outlineLvl w:val="6"/>
    </w:pPr>
  </w:style>
  <w:style w:type="paragraph" w:styleId="Heading8">
    <w:name w:val="heading 8"/>
    <w:basedOn w:val="Heading1"/>
    <w:next w:val="Normal"/>
    <w:link w:val="Heading8Char"/>
    <w:qFormat/>
    <w:rsid w:val="00273A27"/>
    <w:pPr>
      <w:ind w:left="0" w:firstLine="0"/>
      <w:outlineLvl w:val="7"/>
    </w:pPr>
    <w:rPr>
      <w:lang w:eastAsia="x-none"/>
    </w:rPr>
  </w:style>
  <w:style w:type="paragraph" w:styleId="Heading9">
    <w:name w:val="heading 9"/>
    <w:basedOn w:val="Heading8"/>
    <w:next w:val="Normal"/>
    <w:qFormat/>
    <w:rsid w:val="0027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rsid w:val="00273A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73A2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lang w:eastAsia="x-none"/>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link w:val="TALChar"/>
    <w:qFormat/>
    <w:rsid w:val="00273A27"/>
    <w:pPr>
      <w:keepNext/>
      <w:keepLines/>
      <w:spacing w:after="0"/>
    </w:pPr>
    <w:rPr>
      <w:rFonts w:ascii="Arial" w:hAnsi="Arial"/>
      <w:sz w:val="18"/>
      <w:lang w:eastAsia="x-none"/>
    </w:rPr>
  </w:style>
  <w:style w:type="paragraph" w:customStyle="1" w:styleId="TAH">
    <w:name w:val="TAH"/>
    <w:basedOn w:val="TAC"/>
    <w:link w:val="TAHChar"/>
    <w:qFormat/>
    <w:rsid w:val="00273A27"/>
    <w:rPr>
      <w:b/>
    </w:rPr>
  </w:style>
  <w:style w:type="paragraph" w:customStyle="1" w:styleId="TAC">
    <w:name w:val="TAC"/>
    <w:basedOn w:val="TAL"/>
    <w:link w:val="TACChar"/>
    <w:rsid w:val="00273A27"/>
    <w:pPr>
      <w:jc w:val="center"/>
    </w:pPr>
  </w:style>
  <w:style w:type="paragraph" w:customStyle="1" w:styleId="LD">
    <w:name w:val="LD"/>
    <w:rsid w:val="00273A27"/>
    <w:pPr>
      <w:keepNext/>
      <w:keepLines/>
      <w:spacing w:line="180" w:lineRule="exact"/>
    </w:pPr>
    <w:rPr>
      <w:rFonts w:ascii="Courier New" w:hAnsi="Courier New"/>
      <w:noProof/>
      <w:lang w:eastAsia="en-US"/>
    </w:rPr>
  </w:style>
  <w:style w:type="paragraph" w:customStyle="1" w:styleId="EX">
    <w:name w:val="EX"/>
    <w:basedOn w:val="Normal"/>
    <w:link w:val="EXCar"/>
    <w:rsid w:val="00273A27"/>
    <w:pPr>
      <w:keepLines/>
      <w:ind w:left="1702" w:hanging="1418"/>
    </w:pPr>
    <w:rPr>
      <w:noProof w:val="0"/>
      <w:lang w:eastAsia="x-none"/>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qFormat/>
    <w:rsid w:val="00273A27"/>
    <w:pPr>
      <w:ind w:left="568" w:hanging="284"/>
    </w:pPr>
    <w:rPr>
      <w:noProof w:val="0"/>
      <w:lang w:eastAsia="x-none"/>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qFormat/>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qFormat/>
    <w:rsid w:val="00273A27"/>
    <w:pPr>
      <w:keepNext/>
      <w:keepLines/>
      <w:spacing w:before="60"/>
      <w:jc w:val="center"/>
    </w:pPr>
    <w:rPr>
      <w:rFonts w:ascii="Arial" w:hAnsi="Arial"/>
      <w:b/>
      <w:noProof w:val="0"/>
      <w:lang w:eastAsia="x-none"/>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73A27"/>
    <w:pPr>
      <w:ind w:left="851" w:hanging="284"/>
    </w:pPr>
    <w:rPr>
      <w:lang w:eastAsia="x-none"/>
    </w:rPr>
  </w:style>
  <w:style w:type="paragraph" w:customStyle="1" w:styleId="B3">
    <w:name w:val="B3"/>
    <w:basedOn w:val="Normal"/>
    <w:link w:val="B3Char"/>
    <w:qFormat/>
    <w:rsid w:val="00273A27"/>
    <w:pPr>
      <w:ind w:left="1135" w:hanging="284"/>
    </w:pPr>
    <w:rPr>
      <w:lang w:val="x-none"/>
    </w:r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lang w:eastAsia="x-none"/>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1Char2">
    <w:name w:val="B1 Char2"/>
    <w:rsid w:val="001072F8"/>
    <w:rPr>
      <w:rFonts w:ascii="Times New Roman" w:hAnsi="Times New Roman"/>
      <w:lang w:eastAsia="en-US"/>
    </w:rPr>
  </w:style>
  <w:style w:type="character" w:customStyle="1" w:styleId="st1">
    <w:name w:val="st1"/>
    <w:rsid w:val="00EA3109"/>
  </w:style>
  <w:style w:type="character" w:customStyle="1" w:styleId="B2Char">
    <w:name w:val="B2 Char"/>
    <w:link w:val="B2"/>
    <w:rsid w:val="00725FB4"/>
    <w:rPr>
      <w:noProof/>
      <w:lang w:val="en-GB"/>
    </w:rPr>
  </w:style>
  <w:style w:type="paragraph" w:styleId="ListBullet4">
    <w:name w:val="List Bullet 4"/>
    <w:basedOn w:val="ListBullet3"/>
    <w:rsid w:val="00E36F80"/>
    <w:pPr>
      <w:ind w:left="1418" w:hanging="284"/>
      <w:contextualSpacing w:val="0"/>
    </w:pPr>
    <w:rPr>
      <w:noProof w:val="0"/>
    </w:rPr>
  </w:style>
  <w:style w:type="paragraph" w:styleId="ListBullet3">
    <w:name w:val="List Bullet 3"/>
    <w:basedOn w:val="Normal"/>
    <w:rsid w:val="00E36F80"/>
    <w:pPr>
      <w:numPr>
        <w:numId w:val="6"/>
      </w:numPr>
      <w:contextualSpacing/>
    </w:pPr>
  </w:style>
  <w:style w:type="paragraph" w:styleId="ListBullet">
    <w:name w:val="List Bullet"/>
    <w:basedOn w:val="List"/>
    <w:rsid w:val="00E36F80"/>
    <w:pPr>
      <w:ind w:left="568" w:hanging="284"/>
      <w:contextualSpacing w:val="0"/>
    </w:pPr>
    <w:rPr>
      <w:noProof w:val="0"/>
    </w:rPr>
  </w:style>
  <w:style w:type="paragraph" w:styleId="List">
    <w:name w:val="List"/>
    <w:basedOn w:val="Normal"/>
    <w:rsid w:val="00E36F80"/>
    <w:pPr>
      <w:ind w:left="283" w:hanging="283"/>
      <w:contextualSpacing/>
    </w:pPr>
  </w:style>
  <w:style w:type="character" w:customStyle="1" w:styleId="TALChar">
    <w:name w:val="TAL Char"/>
    <w:link w:val="TAL"/>
    <w:locked/>
    <w:rsid w:val="00AF6233"/>
    <w:rPr>
      <w:rFonts w:ascii="Arial" w:hAnsi="Arial"/>
      <w:noProof/>
      <w:sz w:val="18"/>
      <w:lang w:val="en-GB"/>
    </w:rPr>
  </w:style>
  <w:style w:type="character" w:customStyle="1" w:styleId="B3Char">
    <w:name w:val="B3 Char"/>
    <w:link w:val="B3"/>
    <w:rsid w:val="008B002D"/>
    <w:rPr>
      <w:noProof/>
      <w:lang w:eastAsia="en-US"/>
    </w:rPr>
  </w:style>
  <w:style w:type="character" w:customStyle="1" w:styleId="Heading1Char">
    <w:name w:val="Heading 1 Char"/>
    <w:link w:val="Heading1"/>
    <w:rsid w:val="00C55673"/>
    <w:rPr>
      <w:rFonts w:ascii="Arial" w:hAnsi="Arial"/>
      <w:sz w:val="36"/>
      <w:lang w:eastAsia="en-US" w:bidi="ar-SA"/>
    </w:rPr>
  </w:style>
  <w:style w:type="paragraph" w:styleId="ListNumber">
    <w:name w:val="List Number"/>
    <w:basedOn w:val="List"/>
    <w:rsid w:val="00D241C1"/>
    <w:pPr>
      <w:ind w:left="568" w:hanging="284"/>
      <w:contextualSpacing w:val="0"/>
    </w:pPr>
    <w:rPr>
      <w:noProof w:val="0"/>
    </w:rPr>
  </w:style>
  <w:style w:type="paragraph" w:styleId="Index2">
    <w:name w:val="index 2"/>
    <w:basedOn w:val="Index1"/>
    <w:rsid w:val="00123146"/>
    <w:pPr>
      <w:ind w:left="284"/>
    </w:pPr>
  </w:style>
  <w:style w:type="paragraph" w:styleId="Index1">
    <w:name w:val="index 1"/>
    <w:basedOn w:val="Normal"/>
    <w:rsid w:val="00123146"/>
    <w:pPr>
      <w:keepLines/>
      <w:spacing w:after="0"/>
    </w:pPr>
    <w:rPr>
      <w:noProof w:val="0"/>
    </w:rPr>
  </w:style>
  <w:style w:type="paragraph" w:styleId="ListNumber2">
    <w:name w:val="List Number 2"/>
    <w:basedOn w:val="ListNumber"/>
    <w:rsid w:val="00123146"/>
    <w:pPr>
      <w:ind w:left="851"/>
    </w:pPr>
  </w:style>
  <w:style w:type="character" w:styleId="FootnoteReference">
    <w:name w:val="footnote reference"/>
    <w:rsid w:val="00123146"/>
    <w:rPr>
      <w:b/>
      <w:position w:val="6"/>
      <w:sz w:val="16"/>
    </w:rPr>
  </w:style>
  <w:style w:type="paragraph" w:styleId="FootnoteText">
    <w:name w:val="footnote text"/>
    <w:basedOn w:val="Normal"/>
    <w:link w:val="FootnoteTextChar"/>
    <w:rsid w:val="00123146"/>
    <w:pPr>
      <w:keepLines/>
      <w:spacing w:after="0"/>
      <w:ind w:left="454" w:hanging="454"/>
    </w:pPr>
    <w:rPr>
      <w:noProof w:val="0"/>
      <w:sz w:val="16"/>
    </w:rPr>
  </w:style>
  <w:style w:type="character" w:customStyle="1" w:styleId="FootnoteTextChar">
    <w:name w:val="Footnote Text Char"/>
    <w:link w:val="FootnoteText"/>
    <w:rsid w:val="00123146"/>
    <w:rPr>
      <w:sz w:val="16"/>
      <w:lang w:eastAsia="en-US"/>
    </w:rPr>
  </w:style>
  <w:style w:type="paragraph" w:styleId="ListBullet2">
    <w:name w:val="List Bullet 2"/>
    <w:basedOn w:val="ListBullet"/>
    <w:rsid w:val="00123146"/>
    <w:pPr>
      <w:ind w:left="851"/>
    </w:pPr>
  </w:style>
  <w:style w:type="paragraph" w:styleId="List2">
    <w:name w:val="List 2"/>
    <w:basedOn w:val="List"/>
    <w:rsid w:val="00123146"/>
    <w:pPr>
      <w:ind w:left="851" w:hanging="284"/>
      <w:contextualSpacing w:val="0"/>
    </w:pPr>
    <w:rPr>
      <w:noProof w:val="0"/>
    </w:rPr>
  </w:style>
  <w:style w:type="paragraph" w:styleId="List3">
    <w:name w:val="List 3"/>
    <w:basedOn w:val="List2"/>
    <w:rsid w:val="00123146"/>
    <w:pPr>
      <w:ind w:left="1135"/>
    </w:pPr>
  </w:style>
  <w:style w:type="paragraph" w:styleId="List4">
    <w:name w:val="List 4"/>
    <w:basedOn w:val="List3"/>
    <w:rsid w:val="00123146"/>
    <w:pPr>
      <w:ind w:left="1418"/>
    </w:pPr>
  </w:style>
  <w:style w:type="paragraph" w:styleId="List5">
    <w:name w:val="List 5"/>
    <w:basedOn w:val="List4"/>
    <w:rsid w:val="00123146"/>
    <w:pPr>
      <w:ind w:left="1702"/>
    </w:pPr>
  </w:style>
  <w:style w:type="paragraph" w:styleId="ListBullet5">
    <w:name w:val="List Bullet 5"/>
    <w:basedOn w:val="ListBullet4"/>
    <w:rsid w:val="00123146"/>
    <w:pPr>
      <w:ind w:left="1702"/>
    </w:pPr>
  </w:style>
  <w:style w:type="paragraph" w:customStyle="1" w:styleId="CRCoverPage">
    <w:name w:val="CR Cover Page"/>
    <w:rsid w:val="00123146"/>
    <w:pPr>
      <w:spacing w:after="120"/>
    </w:pPr>
    <w:rPr>
      <w:rFonts w:ascii="Arial" w:hAnsi="Arial"/>
      <w:lang w:eastAsia="en-US"/>
    </w:rPr>
  </w:style>
  <w:style w:type="paragraph" w:customStyle="1" w:styleId="tdoc-header">
    <w:name w:val="tdoc-header"/>
    <w:rsid w:val="00123146"/>
    <w:rPr>
      <w:rFonts w:ascii="Arial" w:hAnsi="Arial"/>
      <w:noProof/>
      <w:sz w:val="24"/>
      <w:lang w:eastAsia="en-US"/>
    </w:rPr>
  </w:style>
  <w:style w:type="character" w:styleId="Hyperlink">
    <w:name w:val="Hyperlink"/>
    <w:rsid w:val="00123146"/>
    <w:rPr>
      <w:color w:val="0000FF"/>
      <w:u w:val="single"/>
    </w:rPr>
  </w:style>
  <w:style w:type="character" w:styleId="CommentReference">
    <w:name w:val="annotation reference"/>
    <w:rsid w:val="00123146"/>
    <w:rPr>
      <w:sz w:val="16"/>
    </w:rPr>
  </w:style>
  <w:style w:type="paragraph" w:styleId="CommentText">
    <w:name w:val="annotation text"/>
    <w:basedOn w:val="Normal"/>
    <w:link w:val="CommentTextChar"/>
    <w:rsid w:val="00123146"/>
    <w:rPr>
      <w:noProof w:val="0"/>
    </w:rPr>
  </w:style>
  <w:style w:type="character" w:customStyle="1" w:styleId="CommentTextChar">
    <w:name w:val="Comment Text Char"/>
    <w:link w:val="CommentText"/>
    <w:rsid w:val="00123146"/>
    <w:rPr>
      <w:lang w:eastAsia="en-US"/>
    </w:rPr>
  </w:style>
  <w:style w:type="character" w:styleId="FollowedHyperlink">
    <w:name w:val="FollowedHyperlink"/>
    <w:rsid w:val="00123146"/>
    <w:rPr>
      <w:color w:val="800080"/>
      <w:u w:val="single"/>
    </w:rPr>
  </w:style>
  <w:style w:type="paragraph" w:styleId="CommentSubject">
    <w:name w:val="annotation subject"/>
    <w:basedOn w:val="CommentText"/>
    <w:next w:val="CommentText"/>
    <w:link w:val="CommentSubjectChar"/>
    <w:rsid w:val="00123146"/>
    <w:rPr>
      <w:b/>
      <w:bCs/>
    </w:rPr>
  </w:style>
  <w:style w:type="character" w:customStyle="1" w:styleId="CommentSubjectChar">
    <w:name w:val="Comment Subject Char"/>
    <w:link w:val="CommentSubject"/>
    <w:rsid w:val="00123146"/>
    <w:rPr>
      <w:b/>
      <w:bCs/>
      <w:lang w:eastAsia="en-US"/>
    </w:rPr>
  </w:style>
  <w:style w:type="paragraph" w:styleId="DocumentMap">
    <w:name w:val="Document Map"/>
    <w:basedOn w:val="Normal"/>
    <w:link w:val="DocumentMapChar"/>
    <w:rsid w:val="00123146"/>
    <w:pPr>
      <w:shd w:val="clear" w:color="auto" w:fill="000080"/>
    </w:pPr>
    <w:rPr>
      <w:rFonts w:ascii="Tahoma" w:hAnsi="Tahoma" w:cs="Tahoma"/>
      <w:noProof w:val="0"/>
    </w:rPr>
  </w:style>
  <w:style w:type="character" w:customStyle="1" w:styleId="DocumentMapChar">
    <w:name w:val="Document Map Char"/>
    <w:link w:val="DocumentMap"/>
    <w:rsid w:val="00123146"/>
    <w:rPr>
      <w:rFonts w:ascii="Tahoma" w:hAnsi="Tahoma" w:cs="Tahoma"/>
      <w:shd w:val="clear" w:color="auto" w:fill="000080"/>
      <w:lang w:eastAsia="en-US"/>
    </w:rPr>
  </w:style>
  <w:style w:type="character" w:customStyle="1" w:styleId="TALCar">
    <w:name w:val="TAL Car"/>
    <w:locked/>
    <w:rsid w:val="00F94F99"/>
    <w:rPr>
      <w:rFonts w:ascii="Arial" w:hAnsi="Arial"/>
      <w:sz w:val="18"/>
      <w:lang w:val="en-GB" w:eastAsia="en-US"/>
    </w:rPr>
  </w:style>
  <w:style w:type="character" w:customStyle="1" w:styleId="TACChar">
    <w:name w:val="TAC Char"/>
    <w:link w:val="TAC"/>
    <w:rsid w:val="00F94F99"/>
    <w:rPr>
      <w:rFonts w:ascii="Arial" w:hAnsi="Arial"/>
      <w:noProof/>
      <w:sz w:val="18"/>
      <w:lang w:eastAsia="x-none"/>
    </w:rPr>
  </w:style>
  <w:style w:type="character" w:customStyle="1" w:styleId="TAHChar">
    <w:name w:val="TAH Char"/>
    <w:link w:val="TAH"/>
    <w:locked/>
    <w:rsid w:val="00F94F99"/>
    <w:rPr>
      <w:rFonts w:ascii="Arial" w:hAnsi="Arial"/>
      <w:b/>
      <w:noProof/>
      <w:sz w:val="18"/>
      <w:lang w:eastAsia="x-none"/>
    </w:rPr>
  </w:style>
  <w:style w:type="character" w:customStyle="1" w:styleId="NOChar">
    <w:name w:val="NO Char"/>
    <w:locked/>
    <w:rsid w:val="00F94F99"/>
    <w:rPr>
      <w:rFonts w:ascii="Times New Roman" w:hAnsi="Times New Roman"/>
      <w:lang w:val="en-GB" w:eastAsia="en-US"/>
    </w:rPr>
  </w:style>
  <w:style w:type="paragraph" w:styleId="ListParagraph">
    <w:name w:val="List Paragraph"/>
    <w:basedOn w:val="Normal"/>
    <w:uiPriority w:val="34"/>
    <w:qFormat/>
    <w:rsid w:val="00F94F99"/>
    <w:pPr>
      <w:ind w:left="720"/>
      <w:contextualSpacing/>
    </w:pPr>
    <w:rPr>
      <w:noProof w:val="0"/>
    </w:rPr>
  </w:style>
  <w:style w:type="character" w:customStyle="1" w:styleId="TALZchn">
    <w:name w:val="TAL Zchn"/>
    <w:rsid w:val="00F94F99"/>
    <w:rPr>
      <w:rFonts w:ascii="Arial" w:hAnsi="Arial"/>
      <w:sz w:val="18"/>
      <w:lang w:eastAsia="en-US"/>
    </w:rPr>
  </w:style>
  <w:style w:type="character" w:customStyle="1" w:styleId="EXChar">
    <w:name w:val="EX Char"/>
    <w:locked/>
    <w:rsid w:val="00F94F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174</Pages>
  <Words>79164</Words>
  <Characters>451235</Characters>
  <Application>Microsoft Office Word</Application>
  <DocSecurity>0</DocSecurity>
  <Lines>3760</Lines>
  <Paragraphs>1058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529341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24.484_CR0213R2_(Rel-14)_MCImp-eMCPTT-CT, MCImp-MC</cp:lastModifiedBy>
  <cp:revision>6</cp:revision>
  <dcterms:created xsi:type="dcterms:W3CDTF">2022-01-06T11:54:00Z</dcterms:created>
  <dcterms:modified xsi:type="dcterms:W3CDTF">2022-03-25T14:03:00Z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vt:lpwstr>
  </property>
</Properties>
</file>