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18A8EB8C"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del w:id="1" w:author="24.380_CR0321R1_(Rel-17)_MCProtoc17" w:date="2022-03-24T15:55:00Z">
        <w:r w:rsidR="00EE3987" w:rsidDel="00CD07EA">
          <w:delText>5</w:delText>
        </w:r>
      </w:del>
      <w:ins w:id="2" w:author="24.380_CR0321R1_(Rel-17)_MCProtoc17" w:date="2022-03-24T15:55:00Z">
        <w:r w:rsidR="00CD07EA">
          <w:t>6</w:t>
        </w:r>
      </w:ins>
      <w:r w:rsidR="00ED16CD" w:rsidRPr="00A3713A">
        <w:t>.</w:t>
      </w:r>
      <w:r w:rsidR="00ED64CA" w:rsidRPr="00A3713A">
        <w:t xml:space="preserve">0 </w:t>
      </w:r>
      <w:r w:rsidRPr="00A3713A">
        <w:rPr>
          <w:sz w:val="32"/>
        </w:rPr>
        <w:t>(</w:t>
      </w:r>
      <w:r w:rsidR="00C65461" w:rsidRPr="00A3713A">
        <w:rPr>
          <w:sz w:val="32"/>
        </w:rPr>
        <w:t>202</w:t>
      </w:r>
      <w:ins w:id="3" w:author="24.380_CR0321R1_(Rel-17)_MCProtoc17" w:date="2022-03-24T15:55:00Z">
        <w:r w:rsidR="00CD07EA">
          <w:rPr>
            <w:sz w:val="32"/>
          </w:rPr>
          <w:t>2</w:t>
        </w:r>
      </w:ins>
      <w:del w:id="4" w:author="24.380_CR0321R1_(Rel-17)_MCProtoc17" w:date="2022-03-24T15:55:00Z">
        <w:r w:rsidR="00C65461" w:rsidRPr="00A3713A" w:rsidDel="00CD07EA">
          <w:rPr>
            <w:sz w:val="32"/>
          </w:rPr>
          <w:delText>1</w:delText>
        </w:r>
      </w:del>
      <w:r w:rsidR="002B2A21" w:rsidRPr="00A3713A">
        <w:rPr>
          <w:sz w:val="32"/>
        </w:rPr>
        <w:t>-</w:t>
      </w:r>
      <w:del w:id="5" w:author="24.380_CR0321R1_(Rel-17)_MCProtoc17" w:date="2022-03-24T15:55:00Z">
        <w:r w:rsidR="00EE3987" w:rsidDel="00CD07EA">
          <w:rPr>
            <w:sz w:val="32"/>
          </w:rPr>
          <w:delText>12</w:delText>
        </w:r>
      </w:del>
      <w:ins w:id="6" w:author="24.380_CR0321R1_(Rel-17)_MCProtoc17" w:date="2022-03-24T15:55:00Z">
        <w:r w:rsidR="00CD07EA">
          <w:rPr>
            <w:sz w:val="32"/>
          </w:rPr>
          <w:t>03</w:t>
        </w:r>
      </w:ins>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7"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7"/>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5147C07"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del w:id="8" w:author="24.380_CR0321R1_(Rel-17)_MCProtoc17" w:date="2022-03-24T15:55:00Z">
        <w:r w:rsidR="00FA2582" w:rsidRPr="00A3713A" w:rsidDel="00CD07EA">
          <w:rPr>
            <w:noProof/>
            <w:sz w:val="18"/>
          </w:rPr>
          <w:delText>202</w:delText>
        </w:r>
        <w:r w:rsidR="00C65461" w:rsidRPr="00A3713A" w:rsidDel="00CD07EA">
          <w:rPr>
            <w:noProof/>
            <w:sz w:val="18"/>
          </w:rPr>
          <w:delText>1</w:delText>
        </w:r>
      </w:del>
      <w:ins w:id="9" w:author="24.380_CR0321R1_(Rel-17)_MCProtoc17" w:date="2022-03-24T15:55:00Z">
        <w:r w:rsidR="00CD07EA" w:rsidRPr="00A3713A">
          <w:rPr>
            <w:noProof/>
            <w:sz w:val="18"/>
          </w:rPr>
          <w:t>202</w:t>
        </w:r>
        <w:r w:rsidR="00CD07EA">
          <w:rPr>
            <w:noProof/>
            <w:sz w:val="18"/>
          </w:rPr>
          <w:t>2</w:t>
        </w:r>
      </w:ins>
      <w:r w:rsidRPr="00A3713A">
        <w:rPr>
          <w:noProof/>
          <w:sz w:val="18"/>
        </w:rPr>
        <w:t>, 3GPP Organizational Partners (ARIB, ATIS, CCSA, ETSI, TSDSI, TTA, TTC).</w:t>
      </w:r>
      <w:bookmarkStart w:id="10" w:name="copyrightaddon"/>
      <w:bookmarkEnd w:id="10"/>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lastRenderedPageBreak/>
        <w:t>Contents</w:t>
      </w:r>
    </w:p>
    <w:p w14:paraId="4F202CE8" w14:textId="14A69665" w:rsidR="00EE68EB"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EE68EB">
        <w:t>Foreword</w:t>
      </w:r>
      <w:r w:rsidR="00EE68EB">
        <w:tab/>
      </w:r>
      <w:r w:rsidR="00EE68EB">
        <w:fldChar w:fldCharType="begin" w:fldLock="1"/>
      </w:r>
      <w:r w:rsidR="00EE68EB">
        <w:instrText xml:space="preserve"> PAGEREF _Toc91102130 \h </w:instrText>
      </w:r>
      <w:r w:rsidR="00EE68EB">
        <w:fldChar w:fldCharType="separate"/>
      </w:r>
      <w:r w:rsidR="00EE68EB">
        <w:t>16</w:t>
      </w:r>
      <w:r w:rsidR="00EE68EB">
        <w:fldChar w:fldCharType="end"/>
      </w:r>
    </w:p>
    <w:p w14:paraId="2067A570" w14:textId="1C825279" w:rsidR="00EE68EB" w:rsidRDefault="00EE68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_Toc91102131 \h </w:instrText>
      </w:r>
      <w:r>
        <w:fldChar w:fldCharType="separate"/>
      </w:r>
      <w:r>
        <w:t>17</w:t>
      </w:r>
      <w:r>
        <w:fldChar w:fldCharType="end"/>
      </w:r>
    </w:p>
    <w:p w14:paraId="43427568" w14:textId="167E7D21" w:rsidR="00EE68EB" w:rsidRDefault="00EE68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_Toc91102132 \h </w:instrText>
      </w:r>
      <w:r>
        <w:fldChar w:fldCharType="separate"/>
      </w:r>
      <w:r>
        <w:t>17</w:t>
      </w:r>
      <w:r>
        <w:fldChar w:fldCharType="end"/>
      </w:r>
    </w:p>
    <w:p w14:paraId="679EE7B4" w14:textId="0293E9BB" w:rsidR="00EE68EB" w:rsidRDefault="00EE68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_Toc91102133 \h </w:instrText>
      </w:r>
      <w:r>
        <w:fldChar w:fldCharType="separate"/>
      </w:r>
      <w:r>
        <w:t>18</w:t>
      </w:r>
      <w:r>
        <w:fldChar w:fldCharType="end"/>
      </w:r>
    </w:p>
    <w:p w14:paraId="562BC4D3" w14:textId="323FB475" w:rsidR="00EE68EB" w:rsidRDefault="00EE68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_Toc91102134 \h </w:instrText>
      </w:r>
      <w:r>
        <w:fldChar w:fldCharType="separate"/>
      </w:r>
      <w:r>
        <w:t>18</w:t>
      </w:r>
      <w:r>
        <w:fldChar w:fldCharType="end"/>
      </w:r>
    </w:p>
    <w:p w14:paraId="682AA3B9" w14:textId="1FF9A549" w:rsidR="00EE68EB" w:rsidRDefault="00EE68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_Toc91102135 \h </w:instrText>
      </w:r>
      <w:r>
        <w:fldChar w:fldCharType="separate"/>
      </w:r>
      <w:r>
        <w:t>19</w:t>
      </w:r>
      <w:r>
        <w:fldChar w:fldCharType="end"/>
      </w:r>
    </w:p>
    <w:p w14:paraId="46D7DE94" w14:textId="4DF7C9B1" w:rsidR="00EE68EB" w:rsidRDefault="00EE68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_Toc91102136 \h </w:instrText>
      </w:r>
      <w:r>
        <w:fldChar w:fldCharType="separate"/>
      </w:r>
      <w:r>
        <w:t>20</w:t>
      </w:r>
      <w:r>
        <w:fldChar w:fldCharType="end"/>
      </w:r>
    </w:p>
    <w:p w14:paraId="62829C98" w14:textId="40C43AF6" w:rsidR="00EE68EB" w:rsidRDefault="00EE68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_Toc91102137 \h </w:instrText>
      </w:r>
      <w:r>
        <w:fldChar w:fldCharType="separate"/>
      </w:r>
      <w:r>
        <w:t>20</w:t>
      </w:r>
      <w:r>
        <w:fldChar w:fldCharType="end"/>
      </w:r>
    </w:p>
    <w:p w14:paraId="47BE6256" w14:textId="285AD964" w:rsidR="00EE68EB" w:rsidRDefault="00EE68E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_Toc91102138 \h </w:instrText>
      </w:r>
      <w:r>
        <w:fldChar w:fldCharType="separate"/>
      </w:r>
      <w:r>
        <w:t>20</w:t>
      </w:r>
      <w:r>
        <w:fldChar w:fldCharType="end"/>
      </w:r>
    </w:p>
    <w:p w14:paraId="6DCF6564" w14:textId="0D1A501D" w:rsidR="00EE68EB" w:rsidRDefault="00EE68EB">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_Toc91102139 \h </w:instrText>
      </w:r>
      <w:r>
        <w:fldChar w:fldCharType="separate"/>
      </w:r>
      <w:r>
        <w:t>20</w:t>
      </w:r>
      <w:r>
        <w:fldChar w:fldCharType="end"/>
      </w:r>
    </w:p>
    <w:p w14:paraId="48719999" w14:textId="7CBF1A9C" w:rsidR="00EE68EB" w:rsidRDefault="00EE68EB">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_Toc91102140 \h </w:instrText>
      </w:r>
      <w:r>
        <w:fldChar w:fldCharType="separate"/>
      </w:r>
      <w:r>
        <w:t>20</w:t>
      </w:r>
      <w:r>
        <w:fldChar w:fldCharType="end"/>
      </w:r>
    </w:p>
    <w:p w14:paraId="491E6E8E" w14:textId="2CDA8B93" w:rsidR="00EE68EB" w:rsidRDefault="00EE68EB">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_Toc91102141 \h </w:instrText>
      </w:r>
      <w:r>
        <w:fldChar w:fldCharType="separate"/>
      </w:r>
      <w:r>
        <w:t>22</w:t>
      </w:r>
      <w:r>
        <w:fldChar w:fldCharType="end"/>
      </w:r>
    </w:p>
    <w:p w14:paraId="2F840D9C" w14:textId="63ABCEA4" w:rsidR="00EE68EB" w:rsidRDefault="00EE68EB">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_Toc91102142 \h </w:instrText>
      </w:r>
      <w:r>
        <w:fldChar w:fldCharType="separate"/>
      </w:r>
      <w:r>
        <w:t>22</w:t>
      </w:r>
      <w:r>
        <w:fldChar w:fldCharType="end"/>
      </w:r>
    </w:p>
    <w:p w14:paraId="780AF335" w14:textId="125B8551" w:rsidR="00EE68EB" w:rsidRDefault="00EE68EB">
      <w:pPr>
        <w:pStyle w:val="TOC4"/>
        <w:rPr>
          <w:rFonts w:asciiTheme="minorHAnsi" w:eastAsiaTheme="minorEastAsia" w:hAnsiTheme="minorHAnsi" w:cstheme="minorBidi"/>
          <w:sz w:val="22"/>
          <w:szCs w:val="22"/>
          <w:lang w:eastAsia="en-GB"/>
        </w:rPr>
      </w:pPr>
      <w:r w:rsidRPr="009546CC">
        <w:rPr>
          <w:lang w:val="en-IN"/>
        </w:rPr>
        <w:t>4.1.1.5</w:t>
      </w:r>
      <w:r>
        <w:rPr>
          <w:rFonts w:asciiTheme="minorHAnsi" w:eastAsiaTheme="minorEastAsia" w:hAnsiTheme="minorHAnsi" w:cstheme="minorBidi"/>
          <w:sz w:val="22"/>
          <w:szCs w:val="22"/>
          <w:lang w:eastAsia="en-GB"/>
        </w:rPr>
        <w:tab/>
      </w:r>
      <w:r w:rsidRPr="009546CC">
        <w:rPr>
          <w:lang w:val="en-IN"/>
        </w:rPr>
        <w:t>Determine off-network effective priority</w:t>
      </w:r>
      <w:r>
        <w:tab/>
      </w:r>
      <w:r>
        <w:fldChar w:fldCharType="begin" w:fldLock="1"/>
      </w:r>
      <w:r>
        <w:instrText xml:space="preserve"> PAGEREF _Toc91102143 \h </w:instrText>
      </w:r>
      <w:r>
        <w:fldChar w:fldCharType="separate"/>
      </w:r>
      <w:r>
        <w:t>22</w:t>
      </w:r>
      <w:r>
        <w:fldChar w:fldCharType="end"/>
      </w:r>
    </w:p>
    <w:p w14:paraId="57213AC7" w14:textId="7DBEBB50" w:rsidR="00EE68EB" w:rsidRDefault="00EE68E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_Toc91102144 \h </w:instrText>
      </w:r>
      <w:r>
        <w:fldChar w:fldCharType="separate"/>
      </w:r>
      <w:r>
        <w:t>23</w:t>
      </w:r>
      <w:r>
        <w:fldChar w:fldCharType="end"/>
      </w:r>
    </w:p>
    <w:p w14:paraId="30D8CE51" w14:textId="24422088" w:rsidR="00EE68EB" w:rsidRDefault="00EE68E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_Toc91102145 \h </w:instrText>
      </w:r>
      <w:r>
        <w:fldChar w:fldCharType="separate"/>
      </w:r>
      <w:r>
        <w:t>23</w:t>
      </w:r>
      <w:r>
        <w:fldChar w:fldCharType="end"/>
      </w:r>
    </w:p>
    <w:p w14:paraId="086FD418" w14:textId="14B06E9C" w:rsidR="00EE68EB" w:rsidRDefault="00EE68E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_Toc91102146 \h </w:instrText>
      </w:r>
      <w:r>
        <w:fldChar w:fldCharType="separate"/>
      </w:r>
      <w:r>
        <w:t>23</w:t>
      </w:r>
      <w:r>
        <w:fldChar w:fldCharType="end"/>
      </w:r>
    </w:p>
    <w:p w14:paraId="452847F4" w14:textId="0F19B914" w:rsidR="00EE68EB" w:rsidRDefault="00EE68E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_Toc91102147 \h </w:instrText>
      </w:r>
      <w:r>
        <w:fldChar w:fldCharType="separate"/>
      </w:r>
      <w:r>
        <w:t>24</w:t>
      </w:r>
      <w:r>
        <w:fldChar w:fldCharType="end"/>
      </w:r>
    </w:p>
    <w:p w14:paraId="355D2E10" w14:textId="4A1CA1CE" w:rsidR="00EE68EB" w:rsidRDefault="00EE68E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_Toc91102148 \h </w:instrText>
      </w:r>
      <w:r>
        <w:fldChar w:fldCharType="separate"/>
      </w:r>
      <w:r>
        <w:t>24</w:t>
      </w:r>
      <w:r>
        <w:fldChar w:fldCharType="end"/>
      </w:r>
    </w:p>
    <w:p w14:paraId="52BCEE28" w14:textId="3D4B936A" w:rsidR="00EE68EB" w:rsidRDefault="00EE68EB">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_Toc91102149 \h </w:instrText>
      </w:r>
      <w:r>
        <w:fldChar w:fldCharType="separate"/>
      </w:r>
      <w:r>
        <w:t>24</w:t>
      </w:r>
      <w:r>
        <w:fldChar w:fldCharType="end"/>
      </w:r>
    </w:p>
    <w:p w14:paraId="35096646" w14:textId="419AE936" w:rsidR="00EE68EB" w:rsidRDefault="00EE68EB">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_Toc91102150 \h </w:instrText>
      </w:r>
      <w:r>
        <w:fldChar w:fldCharType="separate"/>
      </w:r>
      <w:r>
        <w:t>24</w:t>
      </w:r>
      <w:r>
        <w:fldChar w:fldCharType="end"/>
      </w:r>
    </w:p>
    <w:p w14:paraId="44A55AEE" w14:textId="00EBCB1F" w:rsidR="00EE68EB" w:rsidRDefault="00EE68EB">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_Toc91102151 \h </w:instrText>
      </w:r>
      <w:r>
        <w:fldChar w:fldCharType="separate"/>
      </w:r>
      <w:r>
        <w:t>25</w:t>
      </w:r>
      <w:r>
        <w:fldChar w:fldCharType="end"/>
      </w:r>
    </w:p>
    <w:p w14:paraId="169E2B97" w14:textId="55A33823" w:rsidR="00EE68EB" w:rsidRDefault="00EE68EB">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_Toc91102152 \h </w:instrText>
      </w:r>
      <w:r>
        <w:fldChar w:fldCharType="separate"/>
      </w:r>
      <w:r>
        <w:t>25</w:t>
      </w:r>
      <w:r>
        <w:fldChar w:fldCharType="end"/>
      </w:r>
    </w:p>
    <w:p w14:paraId="4CFAEC23" w14:textId="44F0EB18" w:rsidR="00EE68EB" w:rsidRDefault="00EE68EB">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_Toc91102153 \h </w:instrText>
      </w:r>
      <w:r>
        <w:fldChar w:fldCharType="separate"/>
      </w:r>
      <w:r>
        <w:t>25</w:t>
      </w:r>
      <w:r>
        <w:fldChar w:fldCharType="end"/>
      </w:r>
    </w:p>
    <w:p w14:paraId="5141E1F7" w14:textId="4D3B7722" w:rsidR="00EE68EB" w:rsidRDefault="00EE68EB">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_Toc91102154 \h </w:instrText>
      </w:r>
      <w:r>
        <w:fldChar w:fldCharType="separate"/>
      </w:r>
      <w:r>
        <w:t>25</w:t>
      </w:r>
      <w:r>
        <w:fldChar w:fldCharType="end"/>
      </w:r>
    </w:p>
    <w:p w14:paraId="6786A61B" w14:textId="1836E660" w:rsidR="00EE68EB" w:rsidRDefault="00EE68EB">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_Toc91102155 \h </w:instrText>
      </w:r>
      <w:r>
        <w:fldChar w:fldCharType="separate"/>
      </w:r>
      <w:r>
        <w:t>25</w:t>
      </w:r>
      <w:r>
        <w:fldChar w:fldCharType="end"/>
      </w:r>
    </w:p>
    <w:p w14:paraId="339F50CC" w14:textId="094EBA6B" w:rsidR="00EE68EB" w:rsidRDefault="00EE68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_Toc91102156 \h </w:instrText>
      </w:r>
      <w:r>
        <w:fldChar w:fldCharType="separate"/>
      </w:r>
      <w:r>
        <w:t>25</w:t>
      </w:r>
      <w:r>
        <w:fldChar w:fldCharType="end"/>
      </w:r>
    </w:p>
    <w:p w14:paraId="01EB66AC" w14:textId="18101D14" w:rsidR="00EE68EB" w:rsidRDefault="00EE68E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_Toc91102157 \h </w:instrText>
      </w:r>
      <w:r>
        <w:fldChar w:fldCharType="separate"/>
      </w:r>
      <w:r>
        <w:t>25</w:t>
      </w:r>
      <w:r>
        <w:fldChar w:fldCharType="end"/>
      </w:r>
    </w:p>
    <w:p w14:paraId="3ECE8FAE" w14:textId="0AB0E2A6" w:rsidR="00EE68EB" w:rsidRDefault="00EE68E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_Toc91102158 \h </w:instrText>
      </w:r>
      <w:r>
        <w:fldChar w:fldCharType="separate"/>
      </w:r>
      <w:r>
        <w:t>27</w:t>
      </w:r>
      <w:r>
        <w:fldChar w:fldCharType="end"/>
      </w:r>
    </w:p>
    <w:p w14:paraId="156ACCB9" w14:textId="351717D2" w:rsidR="00EE68EB" w:rsidRDefault="00EE68E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_Toc91102159 \h </w:instrText>
      </w:r>
      <w:r>
        <w:fldChar w:fldCharType="separate"/>
      </w:r>
      <w:r>
        <w:t>29</w:t>
      </w:r>
      <w:r>
        <w:fldChar w:fldCharType="end"/>
      </w:r>
    </w:p>
    <w:p w14:paraId="3D3C9CC4" w14:textId="1167805A" w:rsidR="00EE68EB" w:rsidRDefault="00EE68E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_Toc91102160 \h </w:instrText>
      </w:r>
      <w:r>
        <w:fldChar w:fldCharType="separate"/>
      </w:r>
      <w:r>
        <w:t>29</w:t>
      </w:r>
      <w:r>
        <w:fldChar w:fldCharType="end"/>
      </w:r>
    </w:p>
    <w:p w14:paraId="5956D096" w14:textId="39F2EE13" w:rsidR="00EE68EB" w:rsidRDefault="00EE68E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_Toc91102161 \h </w:instrText>
      </w:r>
      <w:r>
        <w:fldChar w:fldCharType="separate"/>
      </w:r>
      <w:r>
        <w:t>29</w:t>
      </w:r>
      <w:r>
        <w:fldChar w:fldCharType="end"/>
      </w:r>
    </w:p>
    <w:p w14:paraId="728CEBF9" w14:textId="7F775846" w:rsidR="00EE68EB" w:rsidRDefault="00EE68EB">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_Toc91102162 \h </w:instrText>
      </w:r>
      <w:r>
        <w:fldChar w:fldCharType="separate"/>
      </w:r>
      <w:r>
        <w:t>30</w:t>
      </w:r>
      <w:r>
        <w:fldChar w:fldCharType="end"/>
      </w:r>
    </w:p>
    <w:p w14:paraId="2345955D" w14:textId="5860470E" w:rsidR="00EE68EB" w:rsidRDefault="00EE68EB">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_Toc91102163 \h </w:instrText>
      </w:r>
      <w:r>
        <w:fldChar w:fldCharType="separate"/>
      </w:r>
      <w:r>
        <w:t>30</w:t>
      </w:r>
      <w:r>
        <w:fldChar w:fldCharType="end"/>
      </w:r>
    </w:p>
    <w:p w14:paraId="3F7FC576" w14:textId="57C29491" w:rsidR="00EE68EB" w:rsidRDefault="00EE68EB">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_Toc91102164 \h </w:instrText>
      </w:r>
      <w:r>
        <w:fldChar w:fldCharType="separate"/>
      </w:r>
      <w:r>
        <w:t>30</w:t>
      </w:r>
      <w:r>
        <w:fldChar w:fldCharType="end"/>
      </w:r>
    </w:p>
    <w:p w14:paraId="23C70DF2" w14:textId="5E2AFFB6" w:rsidR="00EE68EB" w:rsidRDefault="00EE68EB">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_Toc91102165 \h </w:instrText>
      </w:r>
      <w:r>
        <w:fldChar w:fldCharType="separate"/>
      </w:r>
      <w:r>
        <w:t>30</w:t>
      </w:r>
      <w:r>
        <w:fldChar w:fldCharType="end"/>
      </w:r>
    </w:p>
    <w:p w14:paraId="266EBABB" w14:textId="5E4E52D9" w:rsidR="00EE68EB" w:rsidRDefault="00EE68E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_Toc91102166 \h </w:instrText>
      </w:r>
      <w:r>
        <w:fldChar w:fldCharType="separate"/>
      </w:r>
      <w:r>
        <w:t>31</w:t>
      </w:r>
      <w:r>
        <w:fldChar w:fldCharType="end"/>
      </w:r>
    </w:p>
    <w:p w14:paraId="00FE6C28" w14:textId="47447812" w:rsidR="00EE68EB" w:rsidRDefault="00EE68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_Toc91102167 \h </w:instrText>
      </w:r>
      <w:r>
        <w:fldChar w:fldCharType="separate"/>
      </w:r>
      <w:r>
        <w:t>32</w:t>
      </w:r>
      <w:r>
        <w:fldChar w:fldCharType="end"/>
      </w:r>
    </w:p>
    <w:p w14:paraId="3B87F44D" w14:textId="55A98CA5" w:rsidR="00EE68EB" w:rsidRDefault="00EE68E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_Toc91102168 \h </w:instrText>
      </w:r>
      <w:r>
        <w:fldChar w:fldCharType="separate"/>
      </w:r>
      <w:r>
        <w:t>32</w:t>
      </w:r>
      <w:r>
        <w:fldChar w:fldCharType="end"/>
      </w:r>
    </w:p>
    <w:p w14:paraId="69B40989" w14:textId="1457F8E8" w:rsidR="00EE68EB" w:rsidRDefault="00EE68E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_Toc91102169 \h </w:instrText>
      </w:r>
      <w:r>
        <w:fldChar w:fldCharType="separate"/>
      </w:r>
      <w:r>
        <w:t>32</w:t>
      </w:r>
      <w:r>
        <w:fldChar w:fldCharType="end"/>
      </w:r>
    </w:p>
    <w:p w14:paraId="3ADEB0B9" w14:textId="1B31BB0E" w:rsidR="00EE68EB" w:rsidRDefault="00EE68E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_Toc91102170 \h </w:instrText>
      </w:r>
      <w:r>
        <w:fldChar w:fldCharType="separate"/>
      </w:r>
      <w:r>
        <w:t>32</w:t>
      </w:r>
      <w:r>
        <w:fldChar w:fldCharType="end"/>
      </w:r>
    </w:p>
    <w:p w14:paraId="0C2E8EE3" w14:textId="077B7E02" w:rsidR="00EE68EB" w:rsidRDefault="00EE68E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_Toc91102171 \h </w:instrText>
      </w:r>
      <w:r>
        <w:fldChar w:fldCharType="separate"/>
      </w:r>
      <w:r>
        <w:t>32</w:t>
      </w:r>
      <w:r>
        <w:fldChar w:fldCharType="end"/>
      </w:r>
    </w:p>
    <w:p w14:paraId="712C6098" w14:textId="60E67BF6" w:rsidR="00EE68EB" w:rsidRDefault="00EE68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_Toc91102172 \h </w:instrText>
      </w:r>
      <w:r>
        <w:fldChar w:fldCharType="separate"/>
      </w:r>
      <w:r>
        <w:t>33</w:t>
      </w:r>
      <w:r>
        <w:fldChar w:fldCharType="end"/>
      </w:r>
    </w:p>
    <w:p w14:paraId="4E82A805" w14:textId="189CFDC6" w:rsidR="00EE68EB" w:rsidRDefault="00EE68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_Toc91102173 \h </w:instrText>
      </w:r>
      <w:r>
        <w:fldChar w:fldCharType="separate"/>
      </w:r>
      <w:r>
        <w:t>33</w:t>
      </w:r>
      <w:r>
        <w:fldChar w:fldCharType="end"/>
      </w:r>
    </w:p>
    <w:p w14:paraId="0574AAF3" w14:textId="46FA62E4" w:rsidR="00EE68EB" w:rsidRDefault="00EE68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_Toc91102174 \h </w:instrText>
      </w:r>
      <w:r>
        <w:fldChar w:fldCharType="separate"/>
      </w:r>
      <w:r>
        <w:t>33</w:t>
      </w:r>
      <w:r>
        <w:fldChar w:fldCharType="end"/>
      </w:r>
    </w:p>
    <w:p w14:paraId="67CEEBAA" w14:textId="063948E3" w:rsidR="00EE68EB" w:rsidRDefault="00EE68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_Toc91102175 \h </w:instrText>
      </w:r>
      <w:r>
        <w:fldChar w:fldCharType="separate"/>
      </w:r>
      <w:r>
        <w:t>33</w:t>
      </w:r>
      <w:r>
        <w:fldChar w:fldCharType="end"/>
      </w:r>
    </w:p>
    <w:p w14:paraId="0833CC3A" w14:textId="4EA984CC" w:rsidR="00EE68EB" w:rsidRDefault="00EE68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_Toc91102176 \h </w:instrText>
      </w:r>
      <w:r>
        <w:fldChar w:fldCharType="separate"/>
      </w:r>
      <w:r>
        <w:t>34</w:t>
      </w:r>
      <w:r>
        <w:fldChar w:fldCharType="end"/>
      </w:r>
    </w:p>
    <w:p w14:paraId="462E7D06" w14:textId="726A0623" w:rsidR="00EE68EB" w:rsidRDefault="00EE68E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_Toc91102177 \h </w:instrText>
      </w:r>
      <w:r>
        <w:fldChar w:fldCharType="separate"/>
      </w:r>
      <w:r>
        <w:t>34</w:t>
      </w:r>
      <w:r>
        <w:fldChar w:fldCharType="end"/>
      </w:r>
    </w:p>
    <w:p w14:paraId="007F329D" w14:textId="208C196D" w:rsidR="00EE68EB" w:rsidRDefault="00EE68E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_Toc91102178 \h </w:instrText>
      </w:r>
      <w:r>
        <w:fldChar w:fldCharType="separate"/>
      </w:r>
      <w:r>
        <w:t>34</w:t>
      </w:r>
      <w:r>
        <w:fldChar w:fldCharType="end"/>
      </w:r>
    </w:p>
    <w:p w14:paraId="2AC565F0" w14:textId="67D84A47" w:rsidR="00EE68EB" w:rsidRDefault="00EE68E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_Toc91102179 \h </w:instrText>
      </w:r>
      <w:r>
        <w:fldChar w:fldCharType="separate"/>
      </w:r>
      <w:r>
        <w:t>35</w:t>
      </w:r>
      <w:r>
        <w:fldChar w:fldCharType="end"/>
      </w:r>
    </w:p>
    <w:p w14:paraId="71E464CE" w14:textId="5DA2E969" w:rsidR="00EE68EB" w:rsidRDefault="00EE68E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_Toc91102180 \h </w:instrText>
      </w:r>
      <w:r>
        <w:fldChar w:fldCharType="separate"/>
      </w:r>
      <w:r>
        <w:t>35</w:t>
      </w:r>
      <w:r>
        <w:fldChar w:fldCharType="end"/>
      </w:r>
    </w:p>
    <w:p w14:paraId="61FC1627" w14:textId="1C765049" w:rsidR="00EE68EB" w:rsidRDefault="00EE68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_Toc91102181 \h </w:instrText>
      </w:r>
      <w:r>
        <w:fldChar w:fldCharType="separate"/>
      </w:r>
      <w:r>
        <w:t>35</w:t>
      </w:r>
      <w:r>
        <w:fldChar w:fldCharType="end"/>
      </w:r>
    </w:p>
    <w:p w14:paraId="1EEABA33" w14:textId="210A0BC9" w:rsidR="00EE68EB" w:rsidRDefault="00EE68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_Toc91102182 \h </w:instrText>
      </w:r>
      <w:r>
        <w:fldChar w:fldCharType="separate"/>
      </w:r>
      <w:r>
        <w:t>35</w:t>
      </w:r>
      <w:r>
        <w:fldChar w:fldCharType="end"/>
      </w:r>
    </w:p>
    <w:p w14:paraId="2DF5FCD0" w14:textId="53EB6F6A" w:rsidR="00EE68EB" w:rsidRDefault="00EE68EB">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_Toc91102183 \h </w:instrText>
      </w:r>
      <w:r>
        <w:fldChar w:fldCharType="separate"/>
      </w:r>
      <w:r>
        <w:t>36</w:t>
      </w:r>
      <w:r>
        <w:fldChar w:fldCharType="end"/>
      </w:r>
    </w:p>
    <w:p w14:paraId="50F07993" w14:textId="09A407C6" w:rsidR="00EE68EB" w:rsidRDefault="00EE68E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_Toc91102184 \h </w:instrText>
      </w:r>
      <w:r>
        <w:fldChar w:fldCharType="separate"/>
      </w:r>
      <w:r>
        <w:t>36</w:t>
      </w:r>
      <w:r>
        <w:fldChar w:fldCharType="end"/>
      </w:r>
    </w:p>
    <w:p w14:paraId="3474D737" w14:textId="618BE08E" w:rsidR="00EE68EB" w:rsidRDefault="00EE68E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_Toc91102185 \h </w:instrText>
      </w:r>
      <w:r>
        <w:fldChar w:fldCharType="separate"/>
      </w:r>
      <w:r>
        <w:t>36</w:t>
      </w:r>
      <w:r>
        <w:fldChar w:fldCharType="end"/>
      </w:r>
    </w:p>
    <w:p w14:paraId="01713885" w14:textId="201A9794" w:rsidR="00EE68EB" w:rsidRDefault="00EE68E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_Toc91102186 \h </w:instrText>
      </w:r>
      <w:r>
        <w:fldChar w:fldCharType="separate"/>
      </w:r>
      <w:r>
        <w:t>36</w:t>
      </w:r>
      <w:r>
        <w:fldChar w:fldCharType="end"/>
      </w:r>
    </w:p>
    <w:p w14:paraId="6F91EA21" w14:textId="35AD3212" w:rsidR="00EE68EB" w:rsidRDefault="00EE68E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_Toc91102187 \h </w:instrText>
      </w:r>
      <w:r>
        <w:fldChar w:fldCharType="separate"/>
      </w:r>
      <w:r>
        <w:t>36</w:t>
      </w:r>
      <w:r>
        <w:fldChar w:fldCharType="end"/>
      </w:r>
    </w:p>
    <w:p w14:paraId="4BCFED73" w14:textId="46A97B7B" w:rsidR="00EE68EB" w:rsidRDefault="00EE68E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_Toc91102188 \h </w:instrText>
      </w:r>
      <w:r>
        <w:fldChar w:fldCharType="separate"/>
      </w:r>
      <w:r>
        <w:t>36</w:t>
      </w:r>
      <w:r>
        <w:fldChar w:fldCharType="end"/>
      </w:r>
    </w:p>
    <w:p w14:paraId="02D524BB" w14:textId="082DE351" w:rsidR="00EE68EB" w:rsidRDefault="00EE68E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_Toc91102189 \h </w:instrText>
      </w:r>
      <w:r>
        <w:fldChar w:fldCharType="separate"/>
      </w:r>
      <w:r>
        <w:t>38</w:t>
      </w:r>
      <w:r>
        <w:fldChar w:fldCharType="end"/>
      </w:r>
    </w:p>
    <w:p w14:paraId="45EEC624" w14:textId="08E25031" w:rsidR="00EE68EB" w:rsidRDefault="00EE68EB">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_Toc91102190 \h </w:instrText>
      </w:r>
      <w:r>
        <w:fldChar w:fldCharType="separate"/>
      </w:r>
      <w:r>
        <w:t>38</w:t>
      </w:r>
      <w:r>
        <w:fldChar w:fldCharType="end"/>
      </w:r>
    </w:p>
    <w:p w14:paraId="7434335C" w14:textId="71D9C353" w:rsidR="00EE68EB" w:rsidRDefault="00EE68EB">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_Toc91102191 \h </w:instrText>
      </w:r>
      <w:r>
        <w:fldChar w:fldCharType="separate"/>
      </w:r>
      <w:r>
        <w:t>38</w:t>
      </w:r>
      <w:r>
        <w:fldChar w:fldCharType="end"/>
      </w:r>
    </w:p>
    <w:p w14:paraId="11A350ED" w14:textId="2030500C" w:rsidR="00EE68EB" w:rsidRDefault="00EE68EB">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_Toc91102192 \h </w:instrText>
      </w:r>
      <w:r>
        <w:fldChar w:fldCharType="separate"/>
      </w:r>
      <w:r>
        <w:t>38</w:t>
      </w:r>
      <w:r>
        <w:fldChar w:fldCharType="end"/>
      </w:r>
    </w:p>
    <w:p w14:paraId="41645B5B" w14:textId="5F1272D1" w:rsidR="00EE68EB" w:rsidRDefault="00EE68E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_Toc91102193 \h </w:instrText>
      </w:r>
      <w:r>
        <w:fldChar w:fldCharType="separate"/>
      </w:r>
      <w:r>
        <w:t>38</w:t>
      </w:r>
      <w:r>
        <w:fldChar w:fldCharType="end"/>
      </w:r>
    </w:p>
    <w:p w14:paraId="421181EF" w14:textId="2C383F43" w:rsidR="00EE68EB" w:rsidRDefault="00EE68EB">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_Toc91102194 \h </w:instrText>
      </w:r>
      <w:r>
        <w:fldChar w:fldCharType="separate"/>
      </w:r>
      <w:r>
        <w:t>38</w:t>
      </w:r>
      <w:r>
        <w:fldChar w:fldCharType="end"/>
      </w:r>
    </w:p>
    <w:p w14:paraId="34B2796E" w14:textId="5F7C765A" w:rsidR="00EE68EB" w:rsidRDefault="00EE68EB">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_Toc91102195 \h </w:instrText>
      </w:r>
      <w:r>
        <w:fldChar w:fldCharType="separate"/>
      </w:r>
      <w:r>
        <w:t>38</w:t>
      </w:r>
      <w:r>
        <w:fldChar w:fldCharType="end"/>
      </w:r>
    </w:p>
    <w:p w14:paraId="3DE92F01" w14:textId="0FD3C64A" w:rsidR="00EE68EB" w:rsidRDefault="00EE68EB">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_Toc91102196 \h </w:instrText>
      </w:r>
      <w:r>
        <w:fldChar w:fldCharType="separate"/>
      </w:r>
      <w:r>
        <w:t>39</w:t>
      </w:r>
      <w:r>
        <w:fldChar w:fldCharType="end"/>
      </w:r>
    </w:p>
    <w:p w14:paraId="35BCFC20" w14:textId="746A2432" w:rsidR="00EE68EB" w:rsidRDefault="00EE68EB">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_Toc91102197 \h </w:instrText>
      </w:r>
      <w:r>
        <w:fldChar w:fldCharType="separate"/>
      </w:r>
      <w:r>
        <w:t>39</w:t>
      </w:r>
      <w:r>
        <w:fldChar w:fldCharType="end"/>
      </w:r>
    </w:p>
    <w:p w14:paraId="2E212B65" w14:textId="333D6ADA" w:rsidR="00EE68EB" w:rsidRDefault="00EE68EB">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_Toc91102198 \h </w:instrText>
      </w:r>
      <w:r>
        <w:fldChar w:fldCharType="separate"/>
      </w:r>
      <w:r>
        <w:t>39</w:t>
      </w:r>
      <w:r>
        <w:fldChar w:fldCharType="end"/>
      </w:r>
    </w:p>
    <w:p w14:paraId="498A9E61" w14:textId="2FA59076" w:rsidR="00EE68EB" w:rsidRDefault="00EE68EB">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_Toc91102199 \h </w:instrText>
      </w:r>
      <w:r>
        <w:fldChar w:fldCharType="separate"/>
      </w:r>
      <w:r>
        <w:t>40</w:t>
      </w:r>
      <w:r>
        <w:fldChar w:fldCharType="end"/>
      </w:r>
    </w:p>
    <w:p w14:paraId="65EABD29" w14:textId="2D04C9A9" w:rsidR="00EE68EB" w:rsidRDefault="00EE68EB">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_Toc91102200 \h </w:instrText>
      </w:r>
      <w:r>
        <w:fldChar w:fldCharType="separate"/>
      </w:r>
      <w:r>
        <w:t>40</w:t>
      </w:r>
      <w:r>
        <w:fldChar w:fldCharType="end"/>
      </w:r>
    </w:p>
    <w:p w14:paraId="7967CA7F" w14:textId="091148D1" w:rsidR="00EE68EB" w:rsidRDefault="00EE68EB">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_Toc91102201 \h </w:instrText>
      </w:r>
      <w:r>
        <w:fldChar w:fldCharType="separate"/>
      </w:r>
      <w:r>
        <w:t>40</w:t>
      </w:r>
      <w:r>
        <w:fldChar w:fldCharType="end"/>
      </w:r>
    </w:p>
    <w:p w14:paraId="1DD06CF7" w14:textId="499DEEC5" w:rsidR="00EE68EB" w:rsidRDefault="00EE68EB">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_Toc91102202 \h </w:instrText>
      </w:r>
      <w:r>
        <w:fldChar w:fldCharType="separate"/>
      </w:r>
      <w:r>
        <w:t>40</w:t>
      </w:r>
      <w:r>
        <w:fldChar w:fldCharType="end"/>
      </w:r>
    </w:p>
    <w:p w14:paraId="5FF0F8E6" w14:textId="44AD2A84" w:rsidR="00EE68EB" w:rsidRDefault="00EE68E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_Toc91102203 \h </w:instrText>
      </w:r>
      <w:r>
        <w:fldChar w:fldCharType="separate"/>
      </w:r>
      <w:r>
        <w:t>40</w:t>
      </w:r>
      <w:r>
        <w:fldChar w:fldCharType="end"/>
      </w:r>
    </w:p>
    <w:p w14:paraId="3A898019" w14:textId="7E8A8C20" w:rsidR="00EE68EB" w:rsidRDefault="00EE68E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_Toc91102204 \h </w:instrText>
      </w:r>
      <w:r>
        <w:fldChar w:fldCharType="separate"/>
      </w:r>
      <w:r>
        <w:t>40</w:t>
      </w:r>
      <w:r>
        <w:fldChar w:fldCharType="end"/>
      </w:r>
    </w:p>
    <w:p w14:paraId="4804122D" w14:textId="1D81A6A7" w:rsidR="00EE68EB" w:rsidRDefault="00EE68E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_Toc91102205 \h </w:instrText>
      </w:r>
      <w:r>
        <w:fldChar w:fldCharType="separate"/>
      </w:r>
      <w:r>
        <w:t>41</w:t>
      </w:r>
      <w:r>
        <w:fldChar w:fldCharType="end"/>
      </w:r>
    </w:p>
    <w:p w14:paraId="5F3A330B" w14:textId="7990C786" w:rsidR="00EE68EB" w:rsidRDefault="00EE68EB">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_Toc91102206 \h </w:instrText>
      </w:r>
      <w:r>
        <w:fldChar w:fldCharType="separate"/>
      </w:r>
      <w:r>
        <w:t>41</w:t>
      </w:r>
      <w:r>
        <w:fldChar w:fldCharType="end"/>
      </w:r>
    </w:p>
    <w:p w14:paraId="56C52003" w14:textId="1A2D58FB" w:rsidR="00EE68EB" w:rsidRDefault="00EE68EB">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_Toc91102207 \h </w:instrText>
      </w:r>
      <w:r>
        <w:fldChar w:fldCharType="separate"/>
      </w:r>
      <w:r>
        <w:t>41</w:t>
      </w:r>
      <w:r>
        <w:fldChar w:fldCharType="end"/>
      </w:r>
    </w:p>
    <w:p w14:paraId="6369E5F5" w14:textId="7778E32A" w:rsidR="00EE68EB" w:rsidRDefault="00EE68EB">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_Toc91102208 \h </w:instrText>
      </w:r>
      <w:r>
        <w:fldChar w:fldCharType="separate"/>
      </w:r>
      <w:r>
        <w:t>42</w:t>
      </w:r>
      <w:r>
        <w:fldChar w:fldCharType="end"/>
      </w:r>
    </w:p>
    <w:p w14:paraId="70A7E428" w14:textId="5D7A0341" w:rsidR="00EE68EB" w:rsidRDefault="00EE68EB">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_Toc91102209 \h </w:instrText>
      </w:r>
      <w:r>
        <w:fldChar w:fldCharType="separate"/>
      </w:r>
      <w:r>
        <w:t>42</w:t>
      </w:r>
      <w:r>
        <w:fldChar w:fldCharType="end"/>
      </w:r>
    </w:p>
    <w:p w14:paraId="73E8D1E8" w14:textId="69192662" w:rsidR="00EE68EB" w:rsidRDefault="00EE68EB">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_Toc91102210 \h </w:instrText>
      </w:r>
      <w:r>
        <w:fldChar w:fldCharType="separate"/>
      </w:r>
      <w:r>
        <w:t>42</w:t>
      </w:r>
      <w:r>
        <w:fldChar w:fldCharType="end"/>
      </w:r>
    </w:p>
    <w:p w14:paraId="45C9A964" w14:textId="1253E2AD" w:rsidR="00EE68EB" w:rsidRDefault="00EE68EB">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_Toc91102211 \h </w:instrText>
      </w:r>
      <w:r>
        <w:fldChar w:fldCharType="separate"/>
      </w:r>
      <w:r>
        <w:t>42</w:t>
      </w:r>
      <w:r>
        <w:fldChar w:fldCharType="end"/>
      </w:r>
    </w:p>
    <w:p w14:paraId="647441C2" w14:textId="57675933" w:rsidR="00EE68EB" w:rsidRDefault="00EE68EB">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_Toc91102212 \h </w:instrText>
      </w:r>
      <w:r>
        <w:fldChar w:fldCharType="separate"/>
      </w:r>
      <w:r>
        <w:t>43</w:t>
      </w:r>
      <w:r>
        <w:fldChar w:fldCharType="end"/>
      </w:r>
    </w:p>
    <w:p w14:paraId="5B0BA6E9" w14:textId="3909ED6D" w:rsidR="00EE68EB" w:rsidRDefault="00EE68EB">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_Toc91102213 \h </w:instrText>
      </w:r>
      <w:r>
        <w:fldChar w:fldCharType="separate"/>
      </w:r>
      <w:r>
        <w:t>43</w:t>
      </w:r>
      <w:r>
        <w:fldChar w:fldCharType="end"/>
      </w:r>
    </w:p>
    <w:p w14:paraId="690F2703" w14:textId="6A44C46D" w:rsidR="00EE68EB" w:rsidRDefault="00EE68EB">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_Toc91102214 \h </w:instrText>
      </w:r>
      <w:r>
        <w:fldChar w:fldCharType="separate"/>
      </w:r>
      <w:r>
        <w:t>43</w:t>
      </w:r>
      <w:r>
        <w:fldChar w:fldCharType="end"/>
      </w:r>
    </w:p>
    <w:p w14:paraId="05588D4A" w14:textId="4196D0FA" w:rsidR="00EE68EB" w:rsidRDefault="00EE68E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_Toc91102215 \h </w:instrText>
      </w:r>
      <w:r>
        <w:fldChar w:fldCharType="separate"/>
      </w:r>
      <w:r>
        <w:t>44</w:t>
      </w:r>
      <w:r>
        <w:fldChar w:fldCharType="end"/>
      </w:r>
    </w:p>
    <w:p w14:paraId="3130F247" w14:textId="4BD73EBC" w:rsidR="00EE68EB" w:rsidRDefault="00EE68EB">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_Toc91102216 \h </w:instrText>
      </w:r>
      <w:r>
        <w:fldChar w:fldCharType="separate"/>
      </w:r>
      <w:r>
        <w:t>44</w:t>
      </w:r>
      <w:r>
        <w:fldChar w:fldCharType="end"/>
      </w:r>
    </w:p>
    <w:p w14:paraId="3DCB4F95" w14:textId="6D9EBF29" w:rsidR="00EE68EB" w:rsidRDefault="00EE68EB">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_Toc91102217 \h </w:instrText>
      </w:r>
      <w:r>
        <w:fldChar w:fldCharType="separate"/>
      </w:r>
      <w:r>
        <w:t>44</w:t>
      </w:r>
      <w:r>
        <w:fldChar w:fldCharType="end"/>
      </w:r>
    </w:p>
    <w:p w14:paraId="3BB8CD0A" w14:textId="26E32B97" w:rsidR="00EE68EB" w:rsidRDefault="00EE68EB">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_Toc91102218 \h </w:instrText>
      </w:r>
      <w:r>
        <w:fldChar w:fldCharType="separate"/>
      </w:r>
      <w:r>
        <w:t>44</w:t>
      </w:r>
      <w:r>
        <w:fldChar w:fldCharType="end"/>
      </w:r>
    </w:p>
    <w:p w14:paraId="3B9EBE2B" w14:textId="3A34CC8D" w:rsidR="00EE68EB" w:rsidRDefault="00EE68EB">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_Toc91102219 \h </w:instrText>
      </w:r>
      <w:r>
        <w:fldChar w:fldCharType="separate"/>
      </w:r>
      <w:r>
        <w:t>44</w:t>
      </w:r>
      <w:r>
        <w:fldChar w:fldCharType="end"/>
      </w:r>
    </w:p>
    <w:p w14:paraId="53F240AD" w14:textId="59F73F80" w:rsidR="00EE68EB" w:rsidRDefault="00EE68EB">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_Toc91102220 \h </w:instrText>
      </w:r>
      <w:r>
        <w:fldChar w:fldCharType="separate"/>
      </w:r>
      <w:r>
        <w:t>45</w:t>
      </w:r>
      <w:r>
        <w:fldChar w:fldCharType="end"/>
      </w:r>
    </w:p>
    <w:p w14:paraId="0FA80A83" w14:textId="568E7588" w:rsidR="00EE68EB" w:rsidRDefault="00EE68EB">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_Toc91102221 \h </w:instrText>
      </w:r>
      <w:r>
        <w:fldChar w:fldCharType="separate"/>
      </w:r>
      <w:r>
        <w:t>45</w:t>
      </w:r>
      <w:r>
        <w:fldChar w:fldCharType="end"/>
      </w:r>
    </w:p>
    <w:p w14:paraId="3CA7F904" w14:textId="28B27806" w:rsidR="00EE68EB" w:rsidRDefault="00EE68EB">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_Toc91102222 \h </w:instrText>
      </w:r>
      <w:r>
        <w:fldChar w:fldCharType="separate"/>
      </w:r>
      <w:r>
        <w:t>45</w:t>
      </w:r>
      <w:r>
        <w:fldChar w:fldCharType="end"/>
      </w:r>
    </w:p>
    <w:p w14:paraId="1308D57D" w14:textId="7B73EA1B" w:rsidR="00EE68EB" w:rsidRDefault="00EE68EB">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_Toc91102223 \h </w:instrText>
      </w:r>
      <w:r>
        <w:fldChar w:fldCharType="separate"/>
      </w:r>
      <w:r>
        <w:t>46</w:t>
      </w:r>
      <w:r>
        <w:fldChar w:fldCharType="end"/>
      </w:r>
    </w:p>
    <w:p w14:paraId="54F2D761" w14:textId="1F1240BF" w:rsidR="00EE68EB" w:rsidRDefault="00EE68EB">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_Toc91102224 \h </w:instrText>
      </w:r>
      <w:r>
        <w:fldChar w:fldCharType="separate"/>
      </w:r>
      <w:r>
        <w:t>46</w:t>
      </w:r>
      <w:r>
        <w:fldChar w:fldCharType="end"/>
      </w:r>
    </w:p>
    <w:p w14:paraId="033D7C35" w14:textId="2B421EEF" w:rsidR="00EE68EB" w:rsidRDefault="00EE68EB">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_Toc91102225 \h </w:instrText>
      </w:r>
      <w:r>
        <w:fldChar w:fldCharType="separate"/>
      </w:r>
      <w:r>
        <w:t>46</w:t>
      </w:r>
      <w:r>
        <w:fldChar w:fldCharType="end"/>
      </w:r>
    </w:p>
    <w:p w14:paraId="68D2BA2B" w14:textId="582176F6" w:rsidR="00EE68EB" w:rsidRDefault="00EE68EB">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_Toc91102226 \h </w:instrText>
      </w:r>
      <w:r>
        <w:fldChar w:fldCharType="separate"/>
      </w:r>
      <w:r>
        <w:t>46</w:t>
      </w:r>
      <w:r>
        <w:fldChar w:fldCharType="end"/>
      </w:r>
    </w:p>
    <w:p w14:paraId="773CF74F" w14:textId="3C81D47D" w:rsidR="00EE68EB" w:rsidRDefault="00EE68EB">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_Toc91102227 \h </w:instrText>
      </w:r>
      <w:r>
        <w:fldChar w:fldCharType="separate"/>
      </w:r>
      <w:r>
        <w:t>47</w:t>
      </w:r>
      <w:r>
        <w:fldChar w:fldCharType="end"/>
      </w:r>
    </w:p>
    <w:p w14:paraId="78E893EC" w14:textId="21180313" w:rsidR="00EE68EB" w:rsidRDefault="00EE68EB">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_Toc91102228 \h </w:instrText>
      </w:r>
      <w:r>
        <w:fldChar w:fldCharType="separate"/>
      </w:r>
      <w:r>
        <w:t>47</w:t>
      </w:r>
      <w:r>
        <w:fldChar w:fldCharType="end"/>
      </w:r>
    </w:p>
    <w:p w14:paraId="0D7FB940" w14:textId="0FB752C2" w:rsidR="00EE68EB" w:rsidRDefault="00EE68EB">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_Toc91102229 \h </w:instrText>
      </w:r>
      <w:r>
        <w:fldChar w:fldCharType="separate"/>
      </w:r>
      <w:r>
        <w:t>47</w:t>
      </w:r>
      <w:r>
        <w:fldChar w:fldCharType="end"/>
      </w:r>
    </w:p>
    <w:p w14:paraId="77F2911B" w14:textId="431B0303" w:rsidR="00EE68EB" w:rsidRDefault="00EE68EB">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_Toc91102230 \h </w:instrText>
      </w:r>
      <w:r>
        <w:fldChar w:fldCharType="separate"/>
      </w:r>
      <w:r>
        <w:t>47</w:t>
      </w:r>
      <w:r>
        <w:fldChar w:fldCharType="end"/>
      </w:r>
    </w:p>
    <w:p w14:paraId="2FB5B63D" w14:textId="5B9ABD93" w:rsidR="00EE68EB" w:rsidRDefault="00EE68EB">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_Toc91102231 \h </w:instrText>
      </w:r>
      <w:r>
        <w:fldChar w:fldCharType="separate"/>
      </w:r>
      <w:r>
        <w:t>48</w:t>
      </w:r>
      <w:r>
        <w:fldChar w:fldCharType="end"/>
      </w:r>
    </w:p>
    <w:p w14:paraId="691D1EB2" w14:textId="2C448F9A" w:rsidR="00EE68EB" w:rsidRDefault="00EE68EB">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_Toc91102232 \h </w:instrText>
      </w:r>
      <w:r>
        <w:fldChar w:fldCharType="separate"/>
      </w:r>
      <w:r>
        <w:t>48</w:t>
      </w:r>
      <w:r>
        <w:fldChar w:fldCharType="end"/>
      </w:r>
    </w:p>
    <w:p w14:paraId="1D2F7905" w14:textId="5618CCDD" w:rsidR="00EE68EB" w:rsidRDefault="00EE68EB">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_Toc91102233 \h </w:instrText>
      </w:r>
      <w:r>
        <w:fldChar w:fldCharType="separate"/>
      </w:r>
      <w:r>
        <w:t>48</w:t>
      </w:r>
      <w:r>
        <w:fldChar w:fldCharType="end"/>
      </w:r>
    </w:p>
    <w:p w14:paraId="41426CF0" w14:textId="31EDCEE6" w:rsidR="00EE68EB" w:rsidRDefault="00EE68EB">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_Toc91102234 \h </w:instrText>
      </w:r>
      <w:r>
        <w:fldChar w:fldCharType="separate"/>
      </w:r>
      <w:r>
        <w:t>48</w:t>
      </w:r>
      <w:r>
        <w:fldChar w:fldCharType="end"/>
      </w:r>
    </w:p>
    <w:p w14:paraId="2C5A0EE7" w14:textId="0AB35B5C" w:rsidR="00EE68EB" w:rsidRDefault="00EE68EB">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_Toc91102235 \h </w:instrText>
      </w:r>
      <w:r>
        <w:fldChar w:fldCharType="separate"/>
      </w:r>
      <w:r>
        <w:t>49</w:t>
      </w:r>
      <w:r>
        <w:fldChar w:fldCharType="end"/>
      </w:r>
    </w:p>
    <w:p w14:paraId="15FA73FC" w14:textId="56C69B3C" w:rsidR="00EE68EB" w:rsidRDefault="00EE68EB">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_Toc91102236 \h </w:instrText>
      </w:r>
      <w:r>
        <w:fldChar w:fldCharType="separate"/>
      </w:r>
      <w:r>
        <w:t>49</w:t>
      </w:r>
      <w:r>
        <w:fldChar w:fldCharType="end"/>
      </w:r>
    </w:p>
    <w:p w14:paraId="444049A3" w14:textId="037CB8B7" w:rsidR="00EE68EB" w:rsidRDefault="00EE68EB">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_Toc91102237 \h </w:instrText>
      </w:r>
      <w:r>
        <w:fldChar w:fldCharType="separate"/>
      </w:r>
      <w:r>
        <w:t>49</w:t>
      </w:r>
      <w:r>
        <w:fldChar w:fldCharType="end"/>
      </w:r>
    </w:p>
    <w:p w14:paraId="7155C9CE" w14:textId="64B4427C" w:rsidR="00EE68EB" w:rsidRDefault="00EE68EB">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_Toc91102238 \h </w:instrText>
      </w:r>
      <w:r>
        <w:fldChar w:fldCharType="separate"/>
      </w:r>
      <w:r>
        <w:t>49</w:t>
      </w:r>
      <w:r>
        <w:fldChar w:fldCharType="end"/>
      </w:r>
    </w:p>
    <w:p w14:paraId="032BCAA4" w14:textId="1800E364" w:rsidR="00EE68EB" w:rsidRDefault="00EE68EB">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_Toc91102239 \h </w:instrText>
      </w:r>
      <w:r>
        <w:fldChar w:fldCharType="separate"/>
      </w:r>
      <w:r>
        <w:t>49</w:t>
      </w:r>
      <w:r>
        <w:fldChar w:fldCharType="end"/>
      </w:r>
    </w:p>
    <w:p w14:paraId="4209B125" w14:textId="3F71A77D" w:rsidR="00EE68EB" w:rsidRDefault="00EE68EB">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_Toc91102240 \h </w:instrText>
      </w:r>
      <w:r>
        <w:fldChar w:fldCharType="separate"/>
      </w:r>
      <w:r>
        <w:t>49</w:t>
      </w:r>
      <w:r>
        <w:fldChar w:fldCharType="end"/>
      </w:r>
    </w:p>
    <w:p w14:paraId="08DDC1CC" w14:textId="249AC3C8" w:rsidR="00EE68EB" w:rsidRDefault="00EE68EB">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_Toc91102241 \h </w:instrText>
      </w:r>
      <w:r>
        <w:fldChar w:fldCharType="separate"/>
      </w:r>
      <w:r>
        <w:t>50</w:t>
      </w:r>
      <w:r>
        <w:fldChar w:fldCharType="end"/>
      </w:r>
    </w:p>
    <w:p w14:paraId="3E606210" w14:textId="655E48B4" w:rsidR="00EE68EB" w:rsidRDefault="00EE68EB">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_Toc91102242 \h </w:instrText>
      </w:r>
      <w:r>
        <w:fldChar w:fldCharType="separate"/>
      </w:r>
      <w:r>
        <w:t>50</w:t>
      </w:r>
      <w:r>
        <w:fldChar w:fldCharType="end"/>
      </w:r>
    </w:p>
    <w:p w14:paraId="129EC713" w14:textId="5EF50CDE" w:rsidR="00EE68EB" w:rsidRDefault="00EE68EB">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_Toc91102243 \h </w:instrText>
      </w:r>
      <w:r>
        <w:fldChar w:fldCharType="separate"/>
      </w:r>
      <w:r>
        <w:t>50</w:t>
      </w:r>
      <w:r>
        <w:fldChar w:fldCharType="end"/>
      </w:r>
    </w:p>
    <w:p w14:paraId="7047CD69" w14:textId="199BAAC6" w:rsidR="00EE68EB" w:rsidRDefault="00EE68EB">
      <w:pPr>
        <w:pStyle w:val="TOC5"/>
        <w:rPr>
          <w:rFonts w:asciiTheme="minorHAnsi" w:eastAsiaTheme="minorEastAsia" w:hAnsiTheme="minorHAnsi" w:cstheme="minorBidi"/>
          <w:sz w:val="22"/>
          <w:szCs w:val="22"/>
          <w:lang w:eastAsia="en-GB"/>
        </w:rPr>
      </w:pPr>
      <w:r>
        <w:lastRenderedPageBreak/>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_Toc91102244 \h </w:instrText>
      </w:r>
      <w:r>
        <w:fldChar w:fldCharType="separate"/>
      </w:r>
      <w:r>
        <w:t>50</w:t>
      </w:r>
      <w:r>
        <w:fldChar w:fldCharType="end"/>
      </w:r>
    </w:p>
    <w:p w14:paraId="0DA0271D" w14:textId="20476DB0" w:rsidR="00EE68EB" w:rsidRDefault="00EE68EB">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_Toc91102245 \h </w:instrText>
      </w:r>
      <w:r>
        <w:fldChar w:fldCharType="separate"/>
      </w:r>
      <w:r>
        <w:t>50</w:t>
      </w:r>
      <w:r>
        <w:fldChar w:fldCharType="end"/>
      </w:r>
    </w:p>
    <w:p w14:paraId="540941A6" w14:textId="16D90FC5" w:rsidR="00EE68EB" w:rsidRDefault="00EE68EB">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_Toc91102246 \h </w:instrText>
      </w:r>
      <w:r>
        <w:fldChar w:fldCharType="separate"/>
      </w:r>
      <w:r>
        <w:t>50</w:t>
      </w:r>
      <w:r>
        <w:fldChar w:fldCharType="end"/>
      </w:r>
    </w:p>
    <w:p w14:paraId="02286D67" w14:textId="6CCE7BC2" w:rsidR="00EE68EB" w:rsidRDefault="00EE68EB">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_Toc91102247 \h </w:instrText>
      </w:r>
      <w:r>
        <w:fldChar w:fldCharType="separate"/>
      </w:r>
      <w:r>
        <w:t>50</w:t>
      </w:r>
      <w:r>
        <w:fldChar w:fldCharType="end"/>
      </w:r>
    </w:p>
    <w:p w14:paraId="63F9B1B4" w14:textId="0C665F7B" w:rsidR="00EE68EB" w:rsidRDefault="00EE68EB">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_Toc91102248 \h </w:instrText>
      </w:r>
      <w:r>
        <w:fldChar w:fldCharType="separate"/>
      </w:r>
      <w:r>
        <w:t>51</w:t>
      </w:r>
      <w:r>
        <w:fldChar w:fldCharType="end"/>
      </w:r>
    </w:p>
    <w:p w14:paraId="7D232373" w14:textId="77F511A9" w:rsidR="00EE68EB" w:rsidRDefault="00EE68EB">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_Toc91102249 \h </w:instrText>
      </w:r>
      <w:r>
        <w:fldChar w:fldCharType="separate"/>
      </w:r>
      <w:r>
        <w:t>51</w:t>
      </w:r>
      <w:r>
        <w:fldChar w:fldCharType="end"/>
      </w:r>
    </w:p>
    <w:p w14:paraId="4813FA8C" w14:textId="07B231A9" w:rsidR="00EE68EB" w:rsidRDefault="00EE68EB">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_Toc91102250 \h </w:instrText>
      </w:r>
      <w:r>
        <w:fldChar w:fldCharType="separate"/>
      </w:r>
      <w:r>
        <w:t>51</w:t>
      </w:r>
      <w:r>
        <w:fldChar w:fldCharType="end"/>
      </w:r>
    </w:p>
    <w:p w14:paraId="417FABCB" w14:textId="5D1AF057" w:rsidR="00EE68EB" w:rsidRDefault="00EE68EB">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_Toc91102251 \h </w:instrText>
      </w:r>
      <w:r>
        <w:fldChar w:fldCharType="separate"/>
      </w:r>
      <w:r>
        <w:t>52</w:t>
      </w:r>
      <w:r>
        <w:fldChar w:fldCharType="end"/>
      </w:r>
    </w:p>
    <w:p w14:paraId="59EE69E7" w14:textId="178BDE4C" w:rsidR="00EE68EB" w:rsidRDefault="00EE68EB">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_Toc91102252 \h </w:instrText>
      </w:r>
      <w:r>
        <w:fldChar w:fldCharType="separate"/>
      </w:r>
      <w:r>
        <w:t>52</w:t>
      </w:r>
      <w:r>
        <w:fldChar w:fldCharType="end"/>
      </w:r>
    </w:p>
    <w:p w14:paraId="2A61B6FC" w14:textId="489D7A28" w:rsidR="00EE68EB" w:rsidRDefault="00EE68EB">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_Toc91102253 \h </w:instrText>
      </w:r>
      <w:r>
        <w:fldChar w:fldCharType="separate"/>
      </w:r>
      <w:r>
        <w:t>52</w:t>
      </w:r>
      <w:r>
        <w:fldChar w:fldCharType="end"/>
      </w:r>
    </w:p>
    <w:p w14:paraId="01B5A2E3" w14:textId="02977DC1" w:rsidR="00EE68EB" w:rsidRDefault="00EE68EB">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_Toc91102254 \h </w:instrText>
      </w:r>
      <w:r>
        <w:fldChar w:fldCharType="separate"/>
      </w:r>
      <w:r>
        <w:t>52</w:t>
      </w:r>
      <w:r>
        <w:fldChar w:fldCharType="end"/>
      </w:r>
    </w:p>
    <w:p w14:paraId="3036A0ED" w14:textId="17ECA6C8" w:rsidR="00EE68EB" w:rsidRDefault="00EE68EB">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_Toc91102255 \h </w:instrText>
      </w:r>
      <w:r>
        <w:fldChar w:fldCharType="separate"/>
      </w:r>
      <w:r>
        <w:t>53</w:t>
      </w:r>
      <w:r>
        <w:fldChar w:fldCharType="end"/>
      </w:r>
    </w:p>
    <w:p w14:paraId="3AC8825C" w14:textId="1720C6F3" w:rsidR="00EE68EB" w:rsidRDefault="00EE68EB">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_Toc91102256 \h </w:instrText>
      </w:r>
      <w:r>
        <w:fldChar w:fldCharType="separate"/>
      </w:r>
      <w:r>
        <w:t>53</w:t>
      </w:r>
      <w:r>
        <w:fldChar w:fldCharType="end"/>
      </w:r>
    </w:p>
    <w:p w14:paraId="393DE13C" w14:textId="35F97FB0"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_Toc91102257 \h </w:instrText>
      </w:r>
      <w:r>
        <w:fldChar w:fldCharType="separate"/>
      </w:r>
      <w:r>
        <w:t>53</w:t>
      </w:r>
      <w:r>
        <w:fldChar w:fldCharType="end"/>
      </w:r>
    </w:p>
    <w:p w14:paraId="15F67E29" w14:textId="0F2F0365"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_Toc91102258 \h </w:instrText>
      </w:r>
      <w:r>
        <w:fldChar w:fldCharType="separate"/>
      </w:r>
      <w:r>
        <w:t>53</w:t>
      </w:r>
      <w:r>
        <w:fldChar w:fldCharType="end"/>
      </w:r>
    </w:p>
    <w:p w14:paraId="2C52A9B0" w14:textId="30AB3DFF" w:rsidR="00EE68EB" w:rsidRDefault="00EE68EB">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_Toc91102259 \h </w:instrText>
      </w:r>
      <w:r>
        <w:fldChar w:fldCharType="separate"/>
      </w:r>
      <w:r>
        <w:t>53</w:t>
      </w:r>
      <w:r>
        <w:fldChar w:fldCharType="end"/>
      </w:r>
    </w:p>
    <w:p w14:paraId="7A4480A7" w14:textId="45174B66" w:rsidR="00EE68EB" w:rsidRDefault="00EE68EB">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_Toc91102260 \h </w:instrText>
      </w:r>
      <w:r>
        <w:fldChar w:fldCharType="separate"/>
      </w:r>
      <w:r>
        <w:t>54</w:t>
      </w:r>
      <w:r>
        <w:fldChar w:fldCharType="end"/>
      </w:r>
    </w:p>
    <w:p w14:paraId="31087DF4" w14:textId="2C283860" w:rsidR="00EE68EB" w:rsidRDefault="00EE68E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_Toc91102261 \h </w:instrText>
      </w:r>
      <w:r>
        <w:fldChar w:fldCharType="separate"/>
      </w:r>
      <w:r>
        <w:t>54</w:t>
      </w:r>
      <w:r>
        <w:fldChar w:fldCharType="end"/>
      </w:r>
    </w:p>
    <w:p w14:paraId="2DD4DA13" w14:textId="5D26CB05" w:rsidR="00EE68EB" w:rsidRDefault="00EE68E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_Toc91102262 \h </w:instrText>
      </w:r>
      <w:r>
        <w:fldChar w:fldCharType="separate"/>
      </w:r>
      <w:r>
        <w:t>54</w:t>
      </w:r>
      <w:r>
        <w:fldChar w:fldCharType="end"/>
      </w:r>
    </w:p>
    <w:p w14:paraId="59BEDBF9" w14:textId="6FDE8113" w:rsidR="00EE68EB" w:rsidRDefault="00EE68E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_Toc91102263 \h </w:instrText>
      </w:r>
      <w:r>
        <w:fldChar w:fldCharType="separate"/>
      </w:r>
      <w:r>
        <w:t>54</w:t>
      </w:r>
      <w:r>
        <w:fldChar w:fldCharType="end"/>
      </w:r>
    </w:p>
    <w:p w14:paraId="0A09CDD4" w14:textId="2253CB60" w:rsidR="00EE68EB" w:rsidRDefault="00EE68E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_Toc91102264 \h </w:instrText>
      </w:r>
      <w:r>
        <w:fldChar w:fldCharType="separate"/>
      </w:r>
      <w:r>
        <w:t>54</w:t>
      </w:r>
      <w:r>
        <w:fldChar w:fldCharType="end"/>
      </w:r>
    </w:p>
    <w:p w14:paraId="352A06D9" w14:textId="332143B2" w:rsidR="00EE68EB" w:rsidRDefault="00EE68E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_Toc91102265 \h </w:instrText>
      </w:r>
      <w:r>
        <w:fldChar w:fldCharType="separate"/>
      </w:r>
      <w:r>
        <w:t>54</w:t>
      </w:r>
      <w:r>
        <w:fldChar w:fldCharType="end"/>
      </w:r>
    </w:p>
    <w:p w14:paraId="28557B97" w14:textId="25875CE5" w:rsidR="00EE68EB" w:rsidRDefault="00EE68E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_Toc91102266 \h </w:instrText>
      </w:r>
      <w:r>
        <w:fldChar w:fldCharType="separate"/>
      </w:r>
      <w:r>
        <w:t>55</w:t>
      </w:r>
      <w:r>
        <w:fldChar w:fldCharType="end"/>
      </w:r>
    </w:p>
    <w:p w14:paraId="727311A4" w14:textId="761B38C4" w:rsidR="00EE68EB" w:rsidRDefault="00EE68E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_Toc91102267 \h </w:instrText>
      </w:r>
      <w:r>
        <w:fldChar w:fldCharType="separate"/>
      </w:r>
      <w:r>
        <w:t>55</w:t>
      </w:r>
      <w:r>
        <w:fldChar w:fldCharType="end"/>
      </w:r>
    </w:p>
    <w:p w14:paraId="4378ACDA" w14:textId="37A4D1C7" w:rsidR="00EE68EB" w:rsidRDefault="00EE68E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_Toc91102268 \h </w:instrText>
      </w:r>
      <w:r>
        <w:fldChar w:fldCharType="separate"/>
      </w:r>
      <w:r>
        <w:t>56</w:t>
      </w:r>
      <w:r>
        <w:fldChar w:fldCharType="end"/>
      </w:r>
    </w:p>
    <w:p w14:paraId="078BECCF" w14:textId="3A6B46B7" w:rsidR="00EE68EB" w:rsidRDefault="00EE68E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_Toc91102269 \h </w:instrText>
      </w:r>
      <w:r>
        <w:fldChar w:fldCharType="separate"/>
      </w:r>
      <w:r>
        <w:t>56</w:t>
      </w:r>
      <w:r>
        <w:fldChar w:fldCharType="end"/>
      </w:r>
    </w:p>
    <w:p w14:paraId="1E086ADD" w14:textId="43D9DAFD" w:rsidR="00EE68EB" w:rsidRDefault="00EE68E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_Toc91102270 \h </w:instrText>
      </w:r>
      <w:r>
        <w:fldChar w:fldCharType="separate"/>
      </w:r>
      <w:r>
        <w:t>58</w:t>
      </w:r>
      <w:r>
        <w:fldChar w:fldCharType="end"/>
      </w:r>
    </w:p>
    <w:p w14:paraId="43F85376" w14:textId="42D1DA3F" w:rsidR="00EE68EB" w:rsidRDefault="00EE68EB">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_Toc91102271 \h </w:instrText>
      </w:r>
      <w:r>
        <w:fldChar w:fldCharType="separate"/>
      </w:r>
      <w:r>
        <w:t>58</w:t>
      </w:r>
      <w:r>
        <w:fldChar w:fldCharType="end"/>
      </w:r>
    </w:p>
    <w:p w14:paraId="28A6B208" w14:textId="1FDB77FD" w:rsidR="00EE68EB" w:rsidRDefault="00EE68EB">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_Toc91102272 \h </w:instrText>
      </w:r>
      <w:r>
        <w:fldChar w:fldCharType="separate"/>
      </w:r>
      <w:r>
        <w:t>58</w:t>
      </w:r>
      <w:r>
        <w:fldChar w:fldCharType="end"/>
      </w:r>
    </w:p>
    <w:p w14:paraId="1E08A06B" w14:textId="24C253F8" w:rsidR="00EE68EB" w:rsidRDefault="00EE68E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_Toc91102273 \h </w:instrText>
      </w:r>
      <w:r>
        <w:fldChar w:fldCharType="separate"/>
      </w:r>
      <w:r>
        <w:t>58</w:t>
      </w:r>
      <w:r>
        <w:fldChar w:fldCharType="end"/>
      </w:r>
    </w:p>
    <w:p w14:paraId="4BFEF599" w14:textId="788FA42E" w:rsidR="00EE68EB" w:rsidRDefault="00EE68EB">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_Toc91102274 \h </w:instrText>
      </w:r>
      <w:r>
        <w:fldChar w:fldCharType="separate"/>
      </w:r>
      <w:r>
        <w:t>58</w:t>
      </w:r>
      <w:r>
        <w:fldChar w:fldCharType="end"/>
      </w:r>
    </w:p>
    <w:p w14:paraId="0F20C86D" w14:textId="60A9CAC5" w:rsidR="00EE68EB" w:rsidRDefault="00EE68EB">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_Toc91102275 \h </w:instrText>
      </w:r>
      <w:r>
        <w:fldChar w:fldCharType="separate"/>
      </w:r>
      <w:r>
        <w:t>59</w:t>
      </w:r>
      <w:r>
        <w:fldChar w:fldCharType="end"/>
      </w:r>
    </w:p>
    <w:p w14:paraId="77B5A8E7" w14:textId="39C4A400" w:rsidR="00EE68EB" w:rsidRDefault="00EE68EB">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_Toc91102276 \h </w:instrText>
      </w:r>
      <w:r>
        <w:fldChar w:fldCharType="separate"/>
      </w:r>
      <w:r>
        <w:t>60</w:t>
      </w:r>
      <w:r>
        <w:fldChar w:fldCharType="end"/>
      </w:r>
    </w:p>
    <w:p w14:paraId="0F1DA5AD" w14:textId="278B0DDA" w:rsidR="00EE68EB" w:rsidRDefault="00EE68EB">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_Toc91102277 \h </w:instrText>
      </w:r>
      <w:r>
        <w:fldChar w:fldCharType="separate"/>
      </w:r>
      <w:r>
        <w:t>60</w:t>
      </w:r>
      <w:r>
        <w:fldChar w:fldCharType="end"/>
      </w:r>
    </w:p>
    <w:p w14:paraId="7F6985C8" w14:textId="4FAB3ABF" w:rsidR="00EE68EB" w:rsidRDefault="00EE68EB">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_Toc91102278 \h </w:instrText>
      </w:r>
      <w:r>
        <w:fldChar w:fldCharType="separate"/>
      </w:r>
      <w:r>
        <w:t>60</w:t>
      </w:r>
      <w:r>
        <w:fldChar w:fldCharType="end"/>
      </w:r>
    </w:p>
    <w:p w14:paraId="0E3E42BE" w14:textId="3650C584" w:rsidR="00EE68EB" w:rsidRDefault="00EE68EB">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_Toc91102279 \h </w:instrText>
      </w:r>
      <w:r>
        <w:fldChar w:fldCharType="separate"/>
      </w:r>
      <w:r>
        <w:t>61</w:t>
      </w:r>
      <w:r>
        <w:fldChar w:fldCharType="end"/>
      </w:r>
    </w:p>
    <w:p w14:paraId="05933AE2" w14:textId="2EC4BE20" w:rsidR="00EE68EB" w:rsidRDefault="00EE68EB">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_Toc91102280 \h </w:instrText>
      </w:r>
      <w:r>
        <w:fldChar w:fldCharType="separate"/>
      </w:r>
      <w:r>
        <w:t>61</w:t>
      </w:r>
      <w:r>
        <w:fldChar w:fldCharType="end"/>
      </w:r>
    </w:p>
    <w:p w14:paraId="7C46AAFE" w14:textId="0616578B" w:rsidR="00EE68EB" w:rsidRDefault="00EE68EB">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_Toc91102281 \h </w:instrText>
      </w:r>
      <w:r>
        <w:fldChar w:fldCharType="separate"/>
      </w:r>
      <w:r>
        <w:t>61</w:t>
      </w:r>
      <w:r>
        <w:fldChar w:fldCharType="end"/>
      </w:r>
    </w:p>
    <w:p w14:paraId="3E1AC9A2" w14:textId="051D2E98" w:rsidR="00EE68EB" w:rsidRDefault="00EE68E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_Toc91102282 \h </w:instrText>
      </w:r>
      <w:r>
        <w:fldChar w:fldCharType="separate"/>
      </w:r>
      <w:r>
        <w:t>61</w:t>
      </w:r>
      <w:r>
        <w:fldChar w:fldCharType="end"/>
      </w:r>
    </w:p>
    <w:p w14:paraId="24B63354" w14:textId="7B3C3999" w:rsidR="00EE68EB" w:rsidRDefault="00EE68EB">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_Toc91102283 \h </w:instrText>
      </w:r>
      <w:r>
        <w:fldChar w:fldCharType="separate"/>
      </w:r>
      <w:r>
        <w:t>61</w:t>
      </w:r>
      <w:r>
        <w:fldChar w:fldCharType="end"/>
      </w:r>
    </w:p>
    <w:p w14:paraId="7CDBF16F" w14:textId="3FEA873B" w:rsidR="00EE68EB" w:rsidRDefault="00EE68EB">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_Toc91102284 \h </w:instrText>
      </w:r>
      <w:r>
        <w:fldChar w:fldCharType="separate"/>
      </w:r>
      <w:r>
        <w:t>62</w:t>
      </w:r>
      <w:r>
        <w:fldChar w:fldCharType="end"/>
      </w:r>
    </w:p>
    <w:p w14:paraId="1CCA19F3" w14:textId="5F458DCE" w:rsidR="00EE68EB" w:rsidRDefault="00EE68EB">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_Toc91102285 \h </w:instrText>
      </w:r>
      <w:r>
        <w:fldChar w:fldCharType="separate"/>
      </w:r>
      <w:r>
        <w:t>63</w:t>
      </w:r>
      <w:r>
        <w:fldChar w:fldCharType="end"/>
      </w:r>
    </w:p>
    <w:p w14:paraId="1052450A" w14:textId="2CBC6985" w:rsidR="00EE68EB" w:rsidRDefault="00EE68EB">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_Toc91102286 \h </w:instrText>
      </w:r>
      <w:r>
        <w:fldChar w:fldCharType="separate"/>
      </w:r>
      <w:r>
        <w:t>63</w:t>
      </w:r>
      <w:r>
        <w:fldChar w:fldCharType="end"/>
      </w:r>
    </w:p>
    <w:p w14:paraId="3F2F483B" w14:textId="5A2EFA35" w:rsidR="00EE68EB" w:rsidRDefault="00EE68EB">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_Toc91102287 \h </w:instrText>
      </w:r>
      <w:r>
        <w:fldChar w:fldCharType="separate"/>
      </w:r>
      <w:r>
        <w:t>63</w:t>
      </w:r>
      <w:r>
        <w:fldChar w:fldCharType="end"/>
      </w:r>
    </w:p>
    <w:p w14:paraId="13F2D0BC" w14:textId="46854C5E" w:rsidR="00EE68EB" w:rsidRDefault="00EE68EB">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_Toc91102288 \h </w:instrText>
      </w:r>
      <w:r>
        <w:fldChar w:fldCharType="separate"/>
      </w:r>
      <w:r>
        <w:t>64</w:t>
      </w:r>
      <w:r>
        <w:fldChar w:fldCharType="end"/>
      </w:r>
    </w:p>
    <w:p w14:paraId="653E72D8" w14:textId="5B0D00AD" w:rsidR="00EE68EB" w:rsidRDefault="00EE68EB">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_Toc91102289 \h </w:instrText>
      </w:r>
      <w:r>
        <w:fldChar w:fldCharType="separate"/>
      </w:r>
      <w:r>
        <w:t>64</w:t>
      </w:r>
      <w:r>
        <w:fldChar w:fldCharType="end"/>
      </w:r>
    </w:p>
    <w:p w14:paraId="27C8AB4D" w14:textId="5E18223A" w:rsidR="00EE68EB" w:rsidRDefault="00EE68EB">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_Toc91102290 \h </w:instrText>
      </w:r>
      <w:r>
        <w:fldChar w:fldCharType="separate"/>
      </w:r>
      <w:r>
        <w:t>65</w:t>
      </w:r>
      <w:r>
        <w:fldChar w:fldCharType="end"/>
      </w:r>
    </w:p>
    <w:p w14:paraId="586072DA" w14:textId="6AB5D98E" w:rsidR="00EE68EB" w:rsidRDefault="00EE68EB">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_Toc91102291 \h </w:instrText>
      </w:r>
      <w:r>
        <w:fldChar w:fldCharType="separate"/>
      </w:r>
      <w:r>
        <w:t>66</w:t>
      </w:r>
      <w:r>
        <w:fldChar w:fldCharType="end"/>
      </w:r>
    </w:p>
    <w:p w14:paraId="0722F2C9" w14:textId="1FF05C1A" w:rsidR="00EE68EB" w:rsidRDefault="00EE68EB">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_Toc91102292 \h </w:instrText>
      </w:r>
      <w:r>
        <w:fldChar w:fldCharType="separate"/>
      </w:r>
      <w:r>
        <w:t>66</w:t>
      </w:r>
      <w:r>
        <w:fldChar w:fldCharType="end"/>
      </w:r>
    </w:p>
    <w:p w14:paraId="62C8B779" w14:textId="4BDF1826" w:rsidR="00EE68EB" w:rsidRDefault="00EE68EB">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_Toc91102293 \h </w:instrText>
      </w:r>
      <w:r>
        <w:fldChar w:fldCharType="separate"/>
      </w:r>
      <w:r>
        <w:t>67</w:t>
      </w:r>
      <w:r>
        <w:fldChar w:fldCharType="end"/>
      </w:r>
    </w:p>
    <w:p w14:paraId="49338E79" w14:textId="7CBA0738" w:rsidR="00EE68EB" w:rsidRDefault="00EE68EB">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_Toc91102294 \h </w:instrText>
      </w:r>
      <w:r>
        <w:fldChar w:fldCharType="separate"/>
      </w:r>
      <w:r>
        <w:t>67</w:t>
      </w:r>
      <w:r>
        <w:fldChar w:fldCharType="end"/>
      </w:r>
    </w:p>
    <w:p w14:paraId="59ED98EA" w14:textId="1BEB809A" w:rsidR="00EE68EB" w:rsidRDefault="00EE68EB">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_Toc91102295 \h </w:instrText>
      </w:r>
      <w:r>
        <w:fldChar w:fldCharType="separate"/>
      </w:r>
      <w:r>
        <w:t>67</w:t>
      </w:r>
      <w:r>
        <w:fldChar w:fldCharType="end"/>
      </w:r>
    </w:p>
    <w:p w14:paraId="0B102480" w14:textId="3EB23E57" w:rsidR="00EE68EB" w:rsidRDefault="00EE68EB">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_Toc91102296 \h </w:instrText>
      </w:r>
      <w:r>
        <w:fldChar w:fldCharType="separate"/>
      </w:r>
      <w:r>
        <w:t>68</w:t>
      </w:r>
      <w:r>
        <w:fldChar w:fldCharType="end"/>
      </w:r>
    </w:p>
    <w:p w14:paraId="0554EDAA" w14:textId="1AC4749D" w:rsidR="00EE68EB" w:rsidRDefault="00EE68EB">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_Toc91102297 \h </w:instrText>
      </w:r>
      <w:r>
        <w:fldChar w:fldCharType="separate"/>
      </w:r>
      <w:r>
        <w:t>69</w:t>
      </w:r>
      <w:r>
        <w:fldChar w:fldCharType="end"/>
      </w:r>
    </w:p>
    <w:p w14:paraId="262E37D9" w14:textId="7049AC03" w:rsidR="00EE68EB" w:rsidRDefault="00EE68EB">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_Toc91102298 \h </w:instrText>
      </w:r>
      <w:r>
        <w:fldChar w:fldCharType="separate"/>
      </w:r>
      <w:r>
        <w:t>69</w:t>
      </w:r>
      <w:r>
        <w:fldChar w:fldCharType="end"/>
      </w:r>
    </w:p>
    <w:p w14:paraId="5621564C" w14:textId="3EAE91C0" w:rsidR="00EE68EB" w:rsidRDefault="00EE68E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_Toc91102299 \h </w:instrText>
      </w:r>
      <w:r>
        <w:fldChar w:fldCharType="separate"/>
      </w:r>
      <w:r>
        <w:t>69</w:t>
      </w:r>
      <w:r>
        <w:fldChar w:fldCharType="end"/>
      </w:r>
    </w:p>
    <w:p w14:paraId="57F892FA" w14:textId="5D875205" w:rsidR="00EE68EB" w:rsidRDefault="00EE68EB">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_Toc91102300 \h </w:instrText>
      </w:r>
      <w:r>
        <w:fldChar w:fldCharType="separate"/>
      </w:r>
      <w:r>
        <w:t>69</w:t>
      </w:r>
      <w:r>
        <w:fldChar w:fldCharType="end"/>
      </w:r>
    </w:p>
    <w:p w14:paraId="762B53D6" w14:textId="2184769C" w:rsidR="00EE68EB" w:rsidRDefault="00EE68EB">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_Toc91102301 \h </w:instrText>
      </w:r>
      <w:r>
        <w:fldChar w:fldCharType="separate"/>
      </w:r>
      <w:r>
        <w:t>69</w:t>
      </w:r>
      <w:r>
        <w:fldChar w:fldCharType="end"/>
      </w:r>
    </w:p>
    <w:p w14:paraId="773C42D5" w14:textId="42E8DD9E" w:rsidR="00EE68EB" w:rsidRDefault="00EE68EB">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_Toc91102302 \h </w:instrText>
      </w:r>
      <w:r>
        <w:fldChar w:fldCharType="separate"/>
      </w:r>
      <w:r>
        <w:t>70</w:t>
      </w:r>
      <w:r>
        <w:fldChar w:fldCharType="end"/>
      </w:r>
    </w:p>
    <w:p w14:paraId="5DDCDC97" w14:textId="4A77114A" w:rsidR="00EE68EB" w:rsidRDefault="00EE68EB">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_Toc91102303 \h </w:instrText>
      </w:r>
      <w:r>
        <w:fldChar w:fldCharType="separate"/>
      </w:r>
      <w:r>
        <w:t>70</w:t>
      </w:r>
      <w:r>
        <w:fldChar w:fldCharType="end"/>
      </w:r>
    </w:p>
    <w:p w14:paraId="7D076664" w14:textId="644EFB9C" w:rsidR="00EE68EB" w:rsidRDefault="00EE68EB">
      <w:pPr>
        <w:pStyle w:val="TOC5"/>
        <w:rPr>
          <w:rFonts w:asciiTheme="minorHAnsi" w:eastAsiaTheme="minorEastAsia" w:hAnsiTheme="minorHAnsi" w:cstheme="minorBidi"/>
          <w:sz w:val="22"/>
          <w:szCs w:val="22"/>
          <w:lang w:eastAsia="en-GB"/>
        </w:rPr>
      </w:pPr>
      <w:r>
        <w:lastRenderedPageBreak/>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_Toc91102304 \h </w:instrText>
      </w:r>
      <w:r>
        <w:fldChar w:fldCharType="separate"/>
      </w:r>
      <w:r>
        <w:t>71</w:t>
      </w:r>
      <w:r>
        <w:fldChar w:fldCharType="end"/>
      </w:r>
    </w:p>
    <w:p w14:paraId="1FF00CDB" w14:textId="77AC581F" w:rsidR="00EE68EB" w:rsidRDefault="00EE68EB">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_Toc91102305 \h </w:instrText>
      </w:r>
      <w:r>
        <w:fldChar w:fldCharType="separate"/>
      </w:r>
      <w:r>
        <w:t>71</w:t>
      </w:r>
      <w:r>
        <w:fldChar w:fldCharType="end"/>
      </w:r>
    </w:p>
    <w:p w14:paraId="5729F138" w14:textId="7C1A331E" w:rsidR="00EE68EB" w:rsidRDefault="00EE68EB">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_Toc91102306 \h </w:instrText>
      </w:r>
      <w:r>
        <w:fldChar w:fldCharType="separate"/>
      </w:r>
      <w:r>
        <w:t>72</w:t>
      </w:r>
      <w:r>
        <w:fldChar w:fldCharType="end"/>
      </w:r>
    </w:p>
    <w:p w14:paraId="7F17CC01" w14:textId="19A03842" w:rsidR="00EE68EB" w:rsidRDefault="00EE68EB">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_Toc91102307 \h </w:instrText>
      </w:r>
      <w:r>
        <w:fldChar w:fldCharType="separate"/>
      </w:r>
      <w:r>
        <w:t>72</w:t>
      </w:r>
      <w:r>
        <w:fldChar w:fldCharType="end"/>
      </w:r>
    </w:p>
    <w:p w14:paraId="4EFA3A53" w14:textId="10546168" w:rsidR="00EE68EB" w:rsidRDefault="00EE68EB">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_Toc91102308 \h </w:instrText>
      </w:r>
      <w:r>
        <w:fldChar w:fldCharType="separate"/>
      </w:r>
      <w:r>
        <w:t>72</w:t>
      </w:r>
      <w:r>
        <w:fldChar w:fldCharType="end"/>
      </w:r>
    </w:p>
    <w:p w14:paraId="709C54A5" w14:textId="2D015FFE" w:rsidR="00EE68EB" w:rsidRDefault="00EE68E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_Toc91102309 \h </w:instrText>
      </w:r>
      <w:r>
        <w:fldChar w:fldCharType="separate"/>
      </w:r>
      <w:r>
        <w:t>72</w:t>
      </w:r>
      <w:r>
        <w:fldChar w:fldCharType="end"/>
      </w:r>
    </w:p>
    <w:p w14:paraId="38683D9F" w14:textId="6A2F7AB1" w:rsidR="00EE68EB" w:rsidRDefault="00EE68EB">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_Toc91102310 \h </w:instrText>
      </w:r>
      <w:r>
        <w:fldChar w:fldCharType="separate"/>
      </w:r>
      <w:r>
        <w:t>72</w:t>
      </w:r>
      <w:r>
        <w:fldChar w:fldCharType="end"/>
      </w:r>
    </w:p>
    <w:p w14:paraId="1210C406" w14:textId="2942E452" w:rsidR="00EE68EB" w:rsidRDefault="00EE68EB">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_Toc91102311 \h </w:instrText>
      </w:r>
      <w:r>
        <w:fldChar w:fldCharType="separate"/>
      </w:r>
      <w:r>
        <w:t>72</w:t>
      </w:r>
      <w:r>
        <w:fldChar w:fldCharType="end"/>
      </w:r>
    </w:p>
    <w:p w14:paraId="283CC3B1" w14:textId="6E52A418" w:rsidR="00EE68EB" w:rsidRDefault="00EE68EB">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_Toc91102312 \h </w:instrText>
      </w:r>
      <w:r>
        <w:fldChar w:fldCharType="separate"/>
      </w:r>
      <w:r>
        <w:t>72</w:t>
      </w:r>
      <w:r>
        <w:fldChar w:fldCharType="end"/>
      </w:r>
    </w:p>
    <w:p w14:paraId="3E2C28E7" w14:textId="656EF13F" w:rsidR="00EE68EB" w:rsidRDefault="00EE68E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_Toc91102313 \h </w:instrText>
      </w:r>
      <w:r>
        <w:fldChar w:fldCharType="separate"/>
      </w:r>
      <w:r>
        <w:t>73</w:t>
      </w:r>
      <w:r>
        <w:fldChar w:fldCharType="end"/>
      </w:r>
    </w:p>
    <w:p w14:paraId="3F2A0A52" w14:textId="0D4129DB" w:rsidR="00EE68EB" w:rsidRDefault="00EE68EB">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_Toc91102314 \h </w:instrText>
      </w:r>
      <w:r>
        <w:fldChar w:fldCharType="separate"/>
      </w:r>
      <w:r>
        <w:t>73</w:t>
      </w:r>
      <w:r>
        <w:fldChar w:fldCharType="end"/>
      </w:r>
    </w:p>
    <w:p w14:paraId="4ADAD4EA" w14:textId="7C949704" w:rsidR="00EE68EB" w:rsidRDefault="00EE68EB">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_Toc91102315 \h </w:instrText>
      </w:r>
      <w:r>
        <w:fldChar w:fldCharType="separate"/>
      </w:r>
      <w:r>
        <w:t>73</w:t>
      </w:r>
      <w:r>
        <w:fldChar w:fldCharType="end"/>
      </w:r>
    </w:p>
    <w:p w14:paraId="4826E8C7" w14:textId="5369A40F" w:rsidR="00EE68EB" w:rsidRDefault="00EE68E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_Toc91102316 \h </w:instrText>
      </w:r>
      <w:r>
        <w:fldChar w:fldCharType="separate"/>
      </w:r>
      <w:r>
        <w:t>73</w:t>
      </w:r>
      <w:r>
        <w:fldChar w:fldCharType="end"/>
      </w:r>
    </w:p>
    <w:p w14:paraId="17BCF6FB" w14:textId="2C3D2580" w:rsidR="00EE68EB" w:rsidRDefault="00EE68EB">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_Toc91102317 \h </w:instrText>
      </w:r>
      <w:r>
        <w:fldChar w:fldCharType="separate"/>
      </w:r>
      <w:r>
        <w:t>73</w:t>
      </w:r>
      <w:r>
        <w:fldChar w:fldCharType="end"/>
      </w:r>
    </w:p>
    <w:p w14:paraId="475BC91C" w14:textId="7547E5B3" w:rsidR="00EE68EB" w:rsidRDefault="00EE68EB">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_Toc91102318 \h </w:instrText>
      </w:r>
      <w:r>
        <w:fldChar w:fldCharType="separate"/>
      </w:r>
      <w:r>
        <w:t>73</w:t>
      </w:r>
      <w:r>
        <w:fldChar w:fldCharType="end"/>
      </w:r>
    </w:p>
    <w:p w14:paraId="273F0D6B" w14:textId="05E8A38B" w:rsidR="00EE68EB" w:rsidRDefault="00EE68EB">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_Toc91102319 \h </w:instrText>
      </w:r>
      <w:r>
        <w:fldChar w:fldCharType="separate"/>
      </w:r>
      <w:r>
        <w:t>73</w:t>
      </w:r>
      <w:r>
        <w:fldChar w:fldCharType="end"/>
      </w:r>
    </w:p>
    <w:p w14:paraId="38F277F8" w14:textId="76595A66" w:rsidR="00EE68EB" w:rsidRDefault="00EE68EB">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_Toc91102320 \h </w:instrText>
      </w:r>
      <w:r>
        <w:fldChar w:fldCharType="separate"/>
      </w:r>
      <w:r>
        <w:t>73</w:t>
      </w:r>
      <w:r>
        <w:fldChar w:fldCharType="end"/>
      </w:r>
    </w:p>
    <w:p w14:paraId="48F1447A" w14:textId="3F6F6D91" w:rsidR="00EE68EB" w:rsidRDefault="00EE68E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_Toc91102321 \h </w:instrText>
      </w:r>
      <w:r>
        <w:fldChar w:fldCharType="separate"/>
      </w:r>
      <w:r>
        <w:t>74</w:t>
      </w:r>
      <w:r>
        <w:fldChar w:fldCharType="end"/>
      </w:r>
    </w:p>
    <w:p w14:paraId="6ADCDEEC" w14:textId="39AEE07A" w:rsidR="00EE68EB" w:rsidRDefault="00EE68E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_Toc91102322 \h </w:instrText>
      </w:r>
      <w:r>
        <w:fldChar w:fldCharType="separate"/>
      </w:r>
      <w:r>
        <w:t>74</w:t>
      </w:r>
      <w:r>
        <w:fldChar w:fldCharType="end"/>
      </w:r>
    </w:p>
    <w:p w14:paraId="36610570" w14:textId="3CFD8FBF" w:rsidR="00EE68EB" w:rsidRDefault="00EE68E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_Toc91102323 \h </w:instrText>
      </w:r>
      <w:r>
        <w:fldChar w:fldCharType="separate"/>
      </w:r>
      <w:r>
        <w:t>76</w:t>
      </w:r>
      <w:r>
        <w:fldChar w:fldCharType="end"/>
      </w:r>
    </w:p>
    <w:p w14:paraId="431A5D59" w14:textId="274F85CE" w:rsidR="00EE68EB" w:rsidRDefault="00EE68EB">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_Toc91102324 \h </w:instrText>
      </w:r>
      <w:r>
        <w:fldChar w:fldCharType="separate"/>
      </w:r>
      <w:r>
        <w:t>76</w:t>
      </w:r>
      <w:r>
        <w:fldChar w:fldCharType="end"/>
      </w:r>
    </w:p>
    <w:p w14:paraId="657BF9FE" w14:textId="16C4A49A" w:rsidR="00EE68EB" w:rsidRDefault="00EE68EB">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_Toc91102325 \h </w:instrText>
      </w:r>
      <w:r>
        <w:fldChar w:fldCharType="separate"/>
      </w:r>
      <w:r>
        <w:t>76</w:t>
      </w:r>
      <w:r>
        <w:fldChar w:fldCharType="end"/>
      </w:r>
    </w:p>
    <w:p w14:paraId="60327D3B" w14:textId="7309F12A" w:rsidR="00EE68EB" w:rsidRDefault="00EE68E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_Toc91102326 \h </w:instrText>
      </w:r>
      <w:r>
        <w:fldChar w:fldCharType="separate"/>
      </w:r>
      <w:r>
        <w:t>80</w:t>
      </w:r>
      <w:r>
        <w:fldChar w:fldCharType="end"/>
      </w:r>
    </w:p>
    <w:p w14:paraId="0BFB3939" w14:textId="6ED16CC4" w:rsidR="00EE68EB" w:rsidRDefault="00EE68E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_Toc91102327 \h </w:instrText>
      </w:r>
      <w:r>
        <w:fldChar w:fldCharType="separate"/>
      </w:r>
      <w:r>
        <w:t>80</w:t>
      </w:r>
      <w:r>
        <w:fldChar w:fldCharType="end"/>
      </w:r>
    </w:p>
    <w:p w14:paraId="3FCEEBB1" w14:textId="2ED9FF51" w:rsidR="00EE68EB" w:rsidRDefault="00EE68E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_Toc91102328 \h </w:instrText>
      </w:r>
      <w:r>
        <w:fldChar w:fldCharType="separate"/>
      </w:r>
      <w:r>
        <w:t>80</w:t>
      </w:r>
      <w:r>
        <w:fldChar w:fldCharType="end"/>
      </w:r>
    </w:p>
    <w:p w14:paraId="0034B0AF" w14:textId="7CCA402A" w:rsidR="00EE68EB" w:rsidRDefault="00EE68E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_Toc91102329 \h </w:instrText>
      </w:r>
      <w:r>
        <w:fldChar w:fldCharType="separate"/>
      </w:r>
      <w:r>
        <w:t>80</w:t>
      </w:r>
      <w:r>
        <w:fldChar w:fldCharType="end"/>
      </w:r>
    </w:p>
    <w:p w14:paraId="006AD2B7" w14:textId="1DA1E6D4" w:rsidR="00EE68EB" w:rsidRDefault="00EE68EB">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_Toc91102330 \h </w:instrText>
      </w:r>
      <w:r>
        <w:fldChar w:fldCharType="separate"/>
      </w:r>
      <w:r>
        <w:t>80</w:t>
      </w:r>
      <w:r>
        <w:fldChar w:fldCharType="end"/>
      </w:r>
    </w:p>
    <w:p w14:paraId="1D225F3F" w14:textId="48E6750C" w:rsidR="00EE68EB" w:rsidRDefault="00EE68EB">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_Toc91102331 \h </w:instrText>
      </w:r>
      <w:r>
        <w:fldChar w:fldCharType="separate"/>
      </w:r>
      <w:r>
        <w:t>81</w:t>
      </w:r>
      <w:r>
        <w:fldChar w:fldCharType="end"/>
      </w:r>
    </w:p>
    <w:p w14:paraId="4AACAE8B" w14:textId="60663C0C" w:rsidR="00EE68EB" w:rsidRDefault="00EE68EB">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_Toc91102332 \h </w:instrText>
      </w:r>
      <w:r>
        <w:fldChar w:fldCharType="separate"/>
      </w:r>
      <w:r>
        <w:t>81</w:t>
      </w:r>
      <w:r>
        <w:fldChar w:fldCharType="end"/>
      </w:r>
    </w:p>
    <w:p w14:paraId="5DB0E190" w14:textId="32883E7F" w:rsidR="00EE68EB" w:rsidRDefault="00EE68EB">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_Toc91102333 \h </w:instrText>
      </w:r>
      <w:r>
        <w:fldChar w:fldCharType="separate"/>
      </w:r>
      <w:r>
        <w:t>81</w:t>
      </w:r>
      <w:r>
        <w:fldChar w:fldCharType="end"/>
      </w:r>
    </w:p>
    <w:p w14:paraId="65CA2DB2" w14:textId="69908800" w:rsidR="00EE68EB" w:rsidRDefault="00EE68EB">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_Toc91102334 \h </w:instrText>
      </w:r>
      <w:r>
        <w:fldChar w:fldCharType="separate"/>
      </w:r>
      <w:r>
        <w:t>82</w:t>
      </w:r>
      <w:r>
        <w:fldChar w:fldCharType="end"/>
      </w:r>
    </w:p>
    <w:p w14:paraId="18480472" w14:textId="597A49DE" w:rsidR="00EE68EB" w:rsidRDefault="00EE68EB">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_Toc91102335 \h </w:instrText>
      </w:r>
      <w:r>
        <w:fldChar w:fldCharType="separate"/>
      </w:r>
      <w:r>
        <w:t>82</w:t>
      </w:r>
      <w:r>
        <w:fldChar w:fldCharType="end"/>
      </w:r>
    </w:p>
    <w:p w14:paraId="1DDF49C8" w14:textId="645A4ED8" w:rsidR="00EE68EB" w:rsidRDefault="00EE68EB">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_Toc91102336 \h </w:instrText>
      </w:r>
      <w:r>
        <w:fldChar w:fldCharType="separate"/>
      </w:r>
      <w:r>
        <w:t>82</w:t>
      </w:r>
      <w:r>
        <w:fldChar w:fldCharType="end"/>
      </w:r>
    </w:p>
    <w:p w14:paraId="1A1E3242" w14:textId="220AB202" w:rsidR="00EE68EB" w:rsidRDefault="00EE68EB">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_Toc91102337 \h </w:instrText>
      </w:r>
      <w:r>
        <w:fldChar w:fldCharType="separate"/>
      </w:r>
      <w:r>
        <w:t>82</w:t>
      </w:r>
      <w:r>
        <w:fldChar w:fldCharType="end"/>
      </w:r>
    </w:p>
    <w:p w14:paraId="137AD516" w14:textId="512F0490" w:rsidR="00EE68EB" w:rsidRDefault="00EE68EB">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_Toc91102338 \h </w:instrText>
      </w:r>
      <w:r>
        <w:fldChar w:fldCharType="separate"/>
      </w:r>
      <w:r>
        <w:t>82</w:t>
      </w:r>
      <w:r>
        <w:fldChar w:fldCharType="end"/>
      </w:r>
    </w:p>
    <w:p w14:paraId="6A4D6EED" w14:textId="1454FFC0" w:rsidR="00EE68EB" w:rsidRDefault="00EE68EB">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_Toc91102339 \h </w:instrText>
      </w:r>
      <w:r>
        <w:fldChar w:fldCharType="separate"/>
      </w:r>
      <w:r>
        <w:t>83</w:t>
      </w:r>
      <w:r>
        <w:fldChar w:fldCharType="end"/>
      </w:r>
    </w:p>
    <w:p w14:paraId="37A5744E" w14:textId="5F6EDFA0" w:rsidR="00EE68EB" w:rsidRDefault="00EE68EB">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_Toc91102340 \h </w:instrText>
      </w:r>
      <w:r>
        <w:fldChar w:fldCharType="separate"/>
      </w:r>
      <w:r>
        <w:t>83</w:t>
      </w:r>
      <w:r>
        <w:fldChar w:fldCharType="end"/>
      </w:r>
    </w:p>
    <w:p w14:paraId="616BB7FD" w14:textId="678EB6C7" w:rsidR="00EE68EB" w:rsidRDefault="00EE68EB">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_Toc91102341 \h </w:instrText>
      </w:r>
      <w:r>
        <w:fldChar w:fldCharType="separate"/>
      </w:r>
      <w:r>
        <w:t>83</w:t>
      </w:r>
      <w:r>
        <w:fldChar w:fldCharType="end"/>
      </w:r>
    </w:p>
    <w:p w14:paraId="7C7E5513" w14:textId="1763615F" w:rsidR="00EE68EB" w:rsidRDefault="00EE68EB">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_Toc91102342 \h </w:instrText>
      </w:r>
      <w:r>
        <w:fldChar w:fldCharType="separate"/>
      </w:r>
      <w:r>
        <w:t>87</w:t>
      </w:r>
      <w:r>
        <w:fldChar w:fldCharType="end"/>
      </w:r>
    </w:p>
    <w:p w14:paraId="1592B6E3" w14:textId="5027A877" w:rsidR="00EE68EB" w:rsidRDefault="00EE68EB">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_Toc91102343 \h </w:instrText>
      </w:r>
      <w:r>
        <w:fldChar w:fldCharType="separate"/>
      </w:r>
      <w:r>
        <w:t>88</w:t>
      </w:r>
      <w:r>
        <w:fldChar w:fldCharType="end"/>
      </w:r>
    </w:p>
    <w:p w14:paraId="387ED50B" w14:textId="3CE5E6A5" w:rsidR="00EE68EB" w:rsidRDefault="00EE68EB">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_Toc91102344 \h </w:instrText>
      </w:r>
      <w:r>
        <w:fldChar w:fldCharType="separate"/>
      </w:r>
      <w:r>
        <w:t>88</w:t>
      </w:r>
      <w:r>
        <w:fldChar w:fldCharType="end"/>
      </w:r>
    </w:p>
    <w:p w14:paraId="74BFD1C6" w14:textId="0E620310" w:rsidR="00EE68EB" w:rsidRDefault="00EE68EB">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_Toc91102345 \h </w:instrText>
      </w:r>
      <w:r>
        <w:fldChar w:fldCharType="separate"/>
      </w:r>
      <w:r>
        <w:t>89</w:t>
      </w:r>
      <w:r>
        <w:fldChar w:fldCharType="end"/>
      </w:r>
    </w:p>
    <w:p w14:paraId="7DDF7D68" w14:textId="4DC22CB7" w:rsidR="00EE68EB" w:rsidRDefault="00EE68EB">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_Toc91102346 \h </w:instrText>
      </w:r>
      <w:r>
        <w:fldChar w:fldCharType="separate"/>
      </w:r>
      <w:r>
        <w:t>89</w:t>
      </w:r>
      <w:r>
        <w:fldChar w:fldCharType="end"/>
      </w:r>
    </w:p>
    <w:p w14:paraId="01DAEEF4" w14:textId="4EECA6E3" w:rsidR="00EE68EB" w:rsidRDefault="00EE68EB">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_Toc91102347 \h </w:instrText>
      </w:r>
      <w:r>
        <w:fldChar w:fldCharType="separate"/>
      </w:r>
      <w:r>
        <w:t>89</w:t>
      </w:r>
      <w:r>
        <w:fldChar w:fldCharType="end"/>
      </w:r>
    </w:p>
    <w:p w14:paraId="470DB6F8" w14:textId="6DD77B33" w:rsidR="00EE68EB" w:rsidRDefault="00EE68EB">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_Toc91102348 \h </w:instrText>
      </w:r>
      <w:r>
        <w:fldChar w:fldCharType="separate"/>
      </w:r>
      <w:r>
        <w:t>90</w:t>
      </w:r>
      <w:r>
        <w:fldChar w:fldCharType="end"/>
      </w:r>
    </w:p>
    <w:p w14:paraId="74312800" w14:textId="5DAC2BC1" w:rsidR="00EE68EB" w:rsidRDefault="00EE68EB">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_Toc91102349 \h </w:instrText>
      </w:r>
      <w:r>
        <w:fldChar w:fldCharType="separate"/>
      </w:r>
      <w:r>
        <w:t>90</w:t>
      </w:r>
      <w:r>
        <w:fldChar w:fldCharType="end"/>
      </w:r>
    </w:p>
    <w:p w14:paraId="1CD88C07" w14:textId="0CD269E4" w:rsidR="00EE68EB" w:rsidRDefault="00EE68EB">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_Toc91102350 \h </w:instrText>
      </w:r>
      <w:r>
        <w:fldChar w:fldCharType="separate"/>
      </w:r>
      <w:r>
        <w:t>90</w:t>
      </w:r>
      <w:r>
        <w:fldChar w:fldCharType="end"/>
      </w:r>
    </w:p>
    <w:p w14:paraId="3A809E1E" w14:textId="7C329155" w:rsidR="00EE68EB" w:rsidRDefault="00EE68EB">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_Toc91102351 \h </w:instrText>
      </w:r>
      <w:r>
        <w:fldChar w:fldCharType="separate"/>
      </w:r>
      <w:r>
        <w:t>91</w:t>
      </w:r>
      <w:r>
        <w:fldChar w:fldCharType="end"/>
      </w:r>
    </w:p>
    <w:p w14:paraId="733EB9DD" w14:textId="05028906" w:rsidR="00EE68EB" w:rsidRDefault="00EE68EB">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_Toc91102352 \h </w:instrText>
      </w:r>
      <w:r>
        <w:fldChar w:fldCharType="separate"/>
      </w:r>
      <w:r>
        <w:t>91</w:t>
      </w:r>
      <w:r>
        <w:fldChar w:fldCharType="end"/>
      </w:r>
    </w:p>
    <w:p w14:paraId="486D52BD" w14:textId="60380E5E" w:rsidR="00EE68EB" w:rsidRDefault="00EE68EB">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_Toc91102353 \h </w:instrText>
      </w:r>
      <w:r>
        <w:fldChar w:fldCharType="separate"/>
      </w:r>
      <w:r>
        <w:t>91</w:t>
      </w:r>
      <w:r>
        <w:fldChar w:fldCharType="end"/>
      </w:r>
    </w:p>
    <w:p w14:paraId="250BF574" w14:textId="2B78AC58" w:rsidR="00EE68EB" w:rsidRDefault="00EE68EB">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_Toc91102354 \h </w:instrText>
      </w:r>
      <w:r>
        <w:fldChar w:fldCharType="separate"/>
      </w:r>
      <w:r>
        <w:t>91</w:t>
      </w:r>
      <w:r>
        <w:fldChar w:fldCharType="end"/>
      </w:r>
    </w:p>
    <w:p w14:paraId="56D41FFB" w14:textId="772A286A" w:rsidR="00EE68EB" w:rsidRDefault="00EE68EB">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_Toc91102355 \h </w:instrText>
      </w:r>
      <w:r>
        <w:fldChar w:fldCharType="separate"/>
      </w:r>
      <w:r>
        <w:t>91</w:t>
      </w:r>
      <w:r>
        <w:fldChar w:fldCharType="end"/>
      </w:r>
    </w:p>
    <w:p w14:paraId="22DBCCE8" w14:textId="7F8113AB" w:rsidR="00EE68EB" w:rsidRDefault="00EE68EB">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_Toc91102356 \h </w:instrText>
      </w:r>
      <w:r>
        <w:fldChar w:fldCharType="separate"/>
      </w:r>
      <w:r>
        <w:t>92</w:t>
      </w:r>
      <w:r>
        <w:fldChar w:fldCharType="end"/>
      </w:r>
    </w:p>
    <w:p w14:paraId="6550A942" w14:textId="119C5F08" w:rsidR="00EE68EB" w:rsidRDefault="00EE68EB">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_Toc91102357 \h </w:instrText>
      </w:r>
      <w:r>
        <w:fldChar w:fldCharType="separate"/>
      </w:r>
      <w:r>
        <w:t>92</w:t>
      </w:r>
      <w:r>
        <w:fldChar w:fldCharType="end"/>
      </w:r>
    </w:p>
    <w:p w14:paraId="627A4608" w14:textId="7EE0376A" w:rsidR="00EE68EB" w:rsidRDefault="00EE68EB">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_Toc91102358 \h </w:instrText>
      </w:r>
      <w:r>
        <w:fldChar w:fldCharType="separate"/>
      </w:r>
      <w:r>
        <w:t>92</w:t>
      </w:r>
      <w:r>
        <w:fldChar w:fldCharType="end"/>
      </w:r>
    </w:p>
    <w:p w14:paraId="07DD80D1" w14:textId="09DBB681" w:rsidR="00EE68EB" w:rsidRDefault="00EE68EB">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_Toc91102359 \h </w:instrText>
      </w:r>
      <w:r>
        <w:fldChar w:fldCharType="separate"/>
      </w:r>
      <w:r>
        <w:t>92</w:t>
      </w:r>
      <w:r>
        <w:fldChar w:fldCharType="end"/>
      </w:r>
    </w:p>
    <w:p w14:paraId="57A39895" w14:textId="17095681" w:rsidR="00EE68EB" w:rsidRDefault="00EE68EB">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_Toc91102360 \h </w:instrText>
      </w:r>
      <w:r>
        <w:fldChar w:fldCharType="separate"/>
      </w:r>
      <w:r>
        <w:t>93</w:t>
      </w:r>
      <w:r>
        <w:fldChar w:fldCharType="end"/>
      </w:r>
    </w:p>
    <w:p w14:paraId="3A2170FC" w14:textId="20C7CC9A" w:rsidR="00EE68EB" w:rsidRDefault="00EE68EB">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_Toc91102361 \h </w:instrText>
      </w:r>
      <w:r>
        <w:fldChar w:fldCharType="separate"/>
      </w:r>
      <w:r>
        <w:t>93</w:t>
      </w:r>
      <w:r>
        <w:fldChar w:fldCharType="end"/>
      </w:r>
    </w:p>
    <w:p w14:paraId="2FF839C2" w14:textId="73881FA7" w:rsidR="00EE68EB" w:rsidRDefault="00EE68EB">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_Toc91102362 \h </w:instrText>
      </w:r>
      <w:r>
        <w:fldChar w:fldCharType="separate"/>
      </w:r>
      <w:r>
        <w:t>93</w:t>
      </w:r>
      <w:r>
        <w:fldChar w:fldCharType="end"/>
      </w:r>
    </w:p>
    <w:p w14:paraId="60CC8285" w14:textId="350455B4" w:rsidR="00EE68EB" w:rsidRDefault="00EE68EB">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_Toc91102363 \h </w:instrText>
      </w:r>
      <w:r>
        <w:fldChar w:fldCharType="separate"/>
      </w:r>
      <w:r>
        <w:t>93</w:t>
      </w:r>
      <w:r>
        <w:fldChar w:fldCharType="end"/>
      </w:r>
    </w:p>
    <w:p w14:paraId="20B80741" w14:textId="06F28252" w:rsidR="00EE68EB" w:rsidRDefault="00EE68EB">
      <w:pPr>
        <w:pStyle w:val="TOC5"/>
        <w:rPr>
          <w:rFonts w:asciiTheme="minorHAnsi" w:eastAsiaTheme="minorEastAsia" w:hAnsiTheme="minorHAnsi" w:cstheme="minorBidi"/>
          <w:sz w:val="22"/>
          <w:szCs w:val="22"/>
          <w:lang w:eastAsia="en-GB"/>
        </w:rPr>
      </w:pPr>
      <w:r>
        <w:lastRenderedPageBreak/>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_Toc91102364 \h </w:instrText>
      </w:r>
      <w:r>
        <w:fldChar w:fldCharType="separate"/>
      </w:r>
      <w:r>
        <w:t>94</w:t>
      </w:r>
      <w:r>
        <w:fldChar w:fldCharType="end"/>
      </w:r>
    </w:p>
    <w:p w14:paraId="4EFB0169" w14:textId="5DE10946" w:rsidR="00EE68EB" w:rsidRDefault="00EE68EB">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_Toc91102365 \h </w:instrText>
      </w:r>
      <w:r>
        <w:fldChar w:fldCharType="separate"/>
      </w:r>
      <w:r>
        <w:t>94</w:t>
      </w:r>
      <w:r>
        <w:fldChar w:fldCharType="end"/>
      </w:r>
    </w:p>
    <w:p w14:paraId="0E71E6D9" w14:textId="5D45F701" w:rsidR="00EE68EB" w:rsidRDefault="00EE68EB">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_Toc91102366 \h </w:instrText>
      </w:r>
      <w:r>
        <w:fldChar w:fldCharType="separate"/>
      </w:r>
      <w:r>
        <w:t>94</w:t>
      </w:r>
      <w:r>
        <w:fldChar w:fldCharType="end"/>
      </w:r>
    </w:p>
    <w:p w14:paraId="42B1D42B" w14:textId="08238638" w:rsidR="00EE68EB" w:rsidRDefault="00EE68EB">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_Toc91102367 \h </w:instrText>
      </w:r>
      <w:r>
        <w:fldChar w:fldCharType="separate"/>
      </w:r>
      <w:r>
        <w:t>94</w:t>
      </w:r>
      <w:r>
        <w:fldChar w:fldCharType="end"/>
      </w:r>
    </w:p>
    <w:p w14:paraId="3B255E72" w14:textId="20047337" w:rsidR="00EE68EB" w:rsidRDefault="00EE68EB">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_Toc91102368 \h </w:instrText>
      </w:r>
      <w:r>
        <w:fldChar w:fldCharType="separate"/>
      </w:r>
      <w:r>
        <w:t>94</w:t>
      </w:r>
      <w:r>
        <w:fldChar w:fldCharType="end"/>
      </w:r>
    </w:p>
    <w:p w14:paraId="23A519AD" w14:textId="3A0558F7" w:rsidR="00EE68EB" w:rsidRDefault="00EE68EB">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_Toc91102369 \h </w:instrText>
      </w:r>
      <w:r>
        <w:fldChar w:fldCharType="separate"/>
      </w:r>
      <w:r>
        <w:t>95</w:t>
      </w:r>
      <w:r>
        <w:fldChar w:fldCharType="end"/>
      </w:r>
    </w:p>
    <w:p w14:paraId="0FD6C8A8" w14:textId="5C5C4D9E" w:rsidR="00EE68EB" w:rsidRDefault="00EE68EB">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_Toc91102370 \h </w:instrText>
      </w:r>
      <w:r>
        <w:fldChar w:fldCharType="separate"/>
      </w:r>
      <w:r>
        <w:t>95</w:t>
      </w:r>
      <w:r>
        <w:fldChar w:fldCharType="end"/>
      </w:r>
    </w:p>
    <w:p w14:paraId="3DDCA175" w14:textId="4E515BCC" w:rsidR="00EE68EB" w:rsidRDefault="00EE68EB">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_Toc91102371 \h </w:instrText>
      </w:r>
      <w:r>
        <w:fldChar w:fldCharType="separate"/>
      </w:r>
      <w:r>
        <w:t>95</w:t>
      </w:r>
      <w:r>
        <w:fldChar w:fldCharType="end"/>
      </w:r>
    </w:p>
    <w:p w14:paraId="542AE9D5" w14:textId="49F375B2" w:rsidR="00EE68EB" w:rsidRDefault="00EE68EB">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_Toc91102372 \h </w:instrText>
      </w:r>
      <w:r>
        <w:fldChar w:fldCharType="separate"/>
      </w:r>
      <w:r>
        <w:t>96</w:t>
      </w:r>
      <w:r>
        <w:fldChar w:fldCharType="end"/>
      </w:r>
    </w:p>
    <w:p w14:paraId="0D59728A" w14:textId="7E813645" w:rsidR="00EE68EB" w:rsidRDefault="00EE68EB">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_Toc91102373 \h </w:instrText>
      </w:r>
      <w:r>
        <w:fldChar w:fldCharType="separate"/>
      </w:r>
      <w:r>
        <w:t>96</w:t>
      </w:r>
      <w:r>
        <w:fldChar w:fldCharType="end"/>
      </w:r>
    </w:p>
    <w:p w14:paraId="3B8BC9A9" w14:textId="6FFCB46B" w:rsidR="00EE68EB" w:rsidRDefault="00EE68EB">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_Toc91102374 \h </w:instrText>
      </w:r>
      <w:r>
        <w:fldChar w:fldCharType="separate"/>
      </w:r>
      <w:r>
        <w:t>96</w:t>
      </w:r>
      <w:r>
        <w:fldChar w:fldCharType="end"/>
      </w:r>
    </w:p>
    <w:p w14:paraId="7CC434B4" w14:textId="26DADFE6" w:rsidR="00EE68EB" w:rsidRDefault="00EE68EB">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_Toc91102375 \h </w:instrText>
      </w:r>
      <w:r>
        <w:fldChar w:fldCharType="separate"/>
      </w:r>
      <w:r>
        <w:t>96</w:t>
      </w:r>
      <w:r>
        <w:fldChar w:fldCharType="end"/>
      </w:r>
    </w:p>
    <w:p w14:paraId="0E26D534" w14:textId="015F8D66" w:rsidR="00EE68EB" w:rsidRDefault="00EE68EB">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_Toc91102376 \h </w:instrText>
      </w:r>
      <w:r>
        <w:fldChar w:fldCharType="separate"/>
      </w:r>
      <w:r>
        <w:t>96</w:t>
      </w:r>
      <w:r>
        <w:fldChar w:fldCharType="end"/>
      </w:r>
    </w:p>
    <w:p w14:paraId="02CDF074" w14:textId="18A0320E" w:rsidR="00EE68EB" w:rsidRDefault="00EE68EB">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_Toc91102377 \h </w:instrText>
      </w:r>
      <w:r>
        <w:fldChar w:fldCharType="separate"/>
      </w:r>
      <w:r>
        <w:t>96</w:t>
      </w:r>
      <w:r>
        <w:fldChar w:fldCharType="end"/>
      </w:r>
    </w:p>
    <w:p w14:paraId="318E4D56" w14:textId="29B34A10" w:rsidR="00EE68EB" w:rsidRDefault="00EE68EB">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_Toc91102378 \h </w:instrText>
      </w:r>
      <w:r>
        <w:fldChar w:fldCharType="separate"/>
      </w:r>
      <w:r>
        <w:t>97</w:t>
      </w:r>
      <w:r>
        <w:fldChar w:fldCharType="end"/>
      </w:r>
    </w:p>
    <w:p w14:paraId="3B39A2C1" w14:textId="160F558F" w:rsidR="00EE68EB" w:rsidRDefault="00EE68EB">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_Toc91102379 \h </w:instrText>
      </w:r>
      <w:r>
        <w:fldChar w:fldCharType="separate"/>
      </w:r>
      <w:r>
        <w:t>97</w:t>
      </w:r>
      <w:r>
        <w:fldChar w:fldCharType="end"/>
      </w:r>
    </w:p>
    <w:p w14:paraId="2D258DAC" w14:textId="4F25E417" w:rsidR="00EE68EB" w:rsidRDefault="00EE68EB">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_Toc91102380 \h </w:instrText>
      </w:r>
      <w:r>
        <w:fldChar w:fldCharType="separate"/>
      </w:r>
      <w:r>
        <w:t>98</w:t>
      </w:r>
      <w:r>
        <w:fldChar w:fldCharType="end"/>
      </w:r>
    </w:p>
    <w:p w14:paraId="14B8C4DF" w14:textId="53D2E248" w:rsidR="00EE68EB" w:rsidRDefault="00EE68EB">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_Toc91102381 \h </w:instrText>
      </w:r>
      <w:r>
        <w:fldChar w:fldCharType="separate"/>
      </w:r>
      <w:r>
        <w:t>98</w:t>
      </w:r>
      <w:r>
        <w:fldChar w:fldCharType="end"/>
      </w:r>
    </w:p>
    <w:p w14:paraId="0F655A22" w14:textId="7B0BD445" w:rsidR="00EE68EB" w:rsidRDefault="00EE68EB">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_Toc91102382 \h </w:instrText>
      </w:r>
      <w:r>
        <w:fldChar w:fldCharType="separate"/>
      </w:r>
      <w:r>
        <w:t>98</w:t>
      </w:r>
      <w:r>
        <w:fldChar w:fldCharType="end"/>
      </w:r>
    </w:p>
    <w:p w14:paraId="3E3F89E4" w14:textId="5C09C5BC" w:rsidR="00EE68EB" w:rsidRDefault="00EE68EB">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_Toc91102383 \h </w:instrText>
      </w:r>
      <w:r>
        <w:fldChar w:fldCharType="separate"/>
      </w:r>
      <w:r>
        <w:t>98</w:t>
      </w:r>
      <w:r>
        <w:fldChar w:fldCharType="end"/>
      </w:r>
    </w:p>
    <w:p w14:paraId="2699CADE" w14:textId="5517BF53" w:rsidR="00EE68EB" w:rsidRDefault="00EE68EB">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_Toc91102384 \h </w:instrText>
      </w:r>
      <w:r>
        <w:fldChar w:fldCharType="separate"/>
      </w:r>
      <w:r>
        <w:t>98</w:t>
      </w:r>
      <w:r>
        <w:fldChar w:fldCharType="end"/>
      </w:r>
    </w:p>
    <w:p w14:paraId="750874B9" w14:textId="72EE9CFA" w:rsidR="00EE68EB" w:rsidRDefault="00EE68EB">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_Toc91102385 \h </w:instrText>
      </w:r>
      <w:r>
        <w:fldChar w:fldCharType="separate"/>
      </w:r>
      <w:r>
        <w:t>99</w:t>
      </w:r>
      <w:r>
        <w:fldChar w:fldCharType="end"/>
      </w:r>
    </w:p>
    <w:p w14:paraId="6072C162" w14:textId="170806C2" w:rsidR="00EE68EB" w:rsidRDefault="00EE68EB">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_Toc91102386 \h </w:instrText>
      </w:r>
      <w:r>
        <w:fldChar w:fldCharType="separate"/>
      </w:r>
      <w:r>
        <w:t>99</w:t>
      </w:r>
      <w:r>
        <w:fldChar w:fldCharType="end"/>
      </w:r>
    </w:p>
    <w:p w14:paraId="2D71C743" w14:textId="4C9FDBFD" w:rsidR="00EE68EB" w:rsidRDefault="00EE68EB">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_Toc91102387 \h </w:instrText>
      </w:r>
      <w:r>
        <w:fldChar w:fldCharType="separate"/>
      </w:r>
      <w:r>
        <w:t>99</w:t>
      </w:r>
      <w:r>
        <w:fldChar w:fldCharType="end"/>
      </w:r>
    </w:p>
    <w:p w14:paraId="00F61615" w14:textId="6A02833D" w:rsidR="00EE68EB" w:rsidRDefault="00EE68EB">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_Toc91102388 \h </w:instrText>
      </w:r>
      <w:r>
        <w:fldChar w:fldCharType="separate"/>
      </w:r>
      <w:r>
        <w:t>99</w:t>
      </w:r>
      <w:r>
        <w:fldChar w:fldCharType="end"/>
      </w:r>
    </w:p>
    <w:p w14:paraId="7BB9D4B4" w14:textId="553CD90A" w:rsidR="00EE68EB" w:rsidRDefault="00EE68EB">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_Toc91102389 \h </w:instrText>
      </w:r>
      <w:r>
        <w:fldChar w:fldCharType="separate"/>
      </w:r>
      <w:r>
        <w:t>99</w:t>
      </w:r>
      <w:r>
        <w:fldChar w:fldCharType="end"/>
      </w:r>
    </w:p>
    <w:p w14:paraId="2321FC9F" w14:textId="687C9C7E" w:rsidR="00EE68EB" w:rsidRDefault="00EE68EB">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_Toc91102390 \h </w:instrText>
      </w:r>
      <w:r>
        <w:fldChar w:fldCharType="separate"/>
      </w:r>
      <w:r>
        <w:t>99</w:t>
      </w:r>
      <w:r>
        <w:fldChar w:fldCharType="end"/>
      </w:r>
    </w:p>
    <w:p w14:paraId="69E52F1C" w14:textId="0DED1F2A" w:rsidR="00EE68EB" w:rsidRDefault="00EE68EB">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_Toc91102391 \h </w:instrText>
      </w:r>
      <w:r>
        <w:fldChar w:fldCharType="separate"/>
      </w:r>
      <w:r>
        <w:t>99</w:t>
      </w:r>
      <w:r>
        <w:fldChar w:fldCharType="end"/>
      </w:r>
    </w:p>
    <w:p w14:paraId="184D2CBA" w14:textId="5B1A4370" w:rsidR="00EE68EB" w:rsidRDefault="00EE68EB">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_Toc91102392 \h </w:instrText>
      </w:r>
      <w:r>
        <w:fldChar w:fldCharType="separate"/>
      </w:r>
      <w:r>
        <w:t>100</w:t>
      </w:r>
      <w:r>
        <w:fldChar w:fldCharType="end"/>
      </w:r>
    </w:p>
    <w:p w14:paraId="63B99018" w14:textId="57EB8B97" w:rsidR="00EE68EB" w:rsidRDefault="00EE68EB">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_Toc91102393 \h </w:instrText>
      </w:r>
      <w:r>
        <w:fldChar w:fldCharType="separate"/>
      </w:r>
      <w:r>
        <w:t>100</w:t>
      </w:r>
      <w:r>
        <w:fldChar w:fldCharType="end"/>
      </w:r>
    </w:p>
    <w:p w14:paraId="60D9CF38" w14:textId="00E4F22F" w:rsidR="00EE68EB" w:rsidRDefault="00EE68EB">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_Toc91102394 \h </w:instrText>
      </w:r>
      <w:r>
        <w:fldChar w:fldCharType="separate"/>
      </w:r>
      <w:r>
        <w:t>100</w:t>
      </w:r>
      <w:r>
        <w:fldChar w:fldCharType="end"/>
      </w:r>
    </w:p>
    <w:p w14:paraId="1EEF83C4" w14:textId="24AD9029" w:rsidR="00EE68EB" w:rsidRDefault="00EE68EB">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_Toc91102395 \h </w:instrText>
      </w:r>
      <w:r>
        <w:fldChar w:fldCharType="separate"/>
      </w:r>
      <w:r>
        <w:t>101</w:t>
      </w:r>
      <w:r>
        <w:fldChar w:fldCharType="end"/>
      </w:r>
    </w:p>
    <w:p w14:paraId="659EC9AC" w14:textId="77BBABAE" w:rsidR="00EE68EB" w:rsidRDefault="00EE68EB">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_Toc91102396 \h </w:instrText>
      </w:r>
      <w:r>
        <w:fldChar w:fldCharType="separate"/>
      </w:r>
      <w:r>
        <w:t>101</w:t>
      </w:r>
      <w:r>
        <w:fldChar w:fldCharType="end"/>
      </w:r>
    </w:p>
    <w:p w14:paraId="17ABB2AA" w14:textId="5B3B7500" w:rsidR="00EE68EB" w:rsidRDefault="00EE68EB">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_Toc91102397 \h </w:instrText>
      </w:r>
      <w:r>
        <w:fldChar w:fldCharType="separate"/>
      </w:r>
      <w:r>
        <w:t>101</w:t>
      </w:r>
      <w:r>
        <w:fldChar w:fldCharType="end"/>
      </w:r>
    </w:p>
    <w:p w14:paraId="30F1DBCE" w14:textId="45034A55" w:rsidR="00EE68EB" w:rsidRDefault="00EE68E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_Toc91102398 \h </w:instrText>
      </w:r>
      <w:r>
        <w:fldChar w:fldCharType="separate"/>
      </w:r>
      <w:r>
        <w:t>101</w:t>
      </w:r>
      <w:r>
        <w:fldChar w:fldCharType="end"/>
      </w:r>
    </w:p>
    <w:p w14:paraId="498A4294" w14:textId="2880EE80" w:rsidR="00EE68EB" w:rsidRDefault="00EE68E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_Toc91102399 \h </w:instrText>
      </w:r>
      <w:r>
        <w:fldChar w:fldCharType="separate"/>
      </w:r>
      <w:r>
        <w:t>101</w:t>
      </w:r>
      <w:r>
        <w:fldChar w:fldCharType="end"/>
      </w:r>
    </w:p>
    <w:p w14:paraId="58291250" w14:textId="1DA0A2FE" w:rsidR="00EE68EB" w:rsidRDefault="00EE68E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_Toc91102400 \h </w:instrText>
      </w:r>
      <w:r>
        <w:fldChar w:fldCharType="separate"/>
      </w:r>
      <w:r>
        <w:t>102</w:t>
      </w:r>
      <w:r>
        <w:fldChar w:fldCharType="end"/>
      </w:r>
    </w:p>
    <w:p w14:paraId="3AB06C24" w14:textId="0F8C9718" w:rsidR="00EE68EB" w:rsidRDefault="00EE68EB">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_Toc91102401 \h </w:instrText>
      </w:r>
      <w:r>
        <w:fldChar w:fldCharType="separate"/>
      </w:r>
      <w:r>
        <w:t>102</w:t>
      </w:r>
      <w:r>
        <w:fldChar w:fldCharType="end"/>
      </w:r>
    </w:p>
    <w:p w14:paraId="1D317C32" w14:textId="1BBEF05A" w:rsidR="00EE68EB" w:rsidRDefault="00EE68EB">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_Toc91102402 \h </w:instrText>
      </w:r>
      <w:r>
        <w:fldChar w:fldCharType="separate"/>
      </w:r>
      <w:r>
        <w:t>103</w:t>
      </w:r>
      <w:r>
        <w:fldChar w:fldCharType="end"/>
      </w:r>
    </w:p>
    <w:p w14:paraId="0E7638D9" w14:textId="6770B677" w:rsidR="00EE68EB" w:rsidRDefault="00EE68E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_Toc91102403 \h </w:instrText>
      </w:r>
      <w:r>
        <w:fldChar w:fldCharType="separate"/>
      </w:r>
      <w:r>
        <w:t>103</w:t>
      </w:r>
      <w:r>
        <w:fldChar w:fldCharType="end"/>
      </w:r>
    </w:p>
    <w:p w14:paraId="686F9686" w14:textId="45515C37" w:rsidR="00EE68EB" w:rsidRDefault="00EE68EB">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_Toc91102404 \h </w:instrText>
      </w:r>
      <w:r>
        <w:fldChar w:fldCharType="separate"/>
      </w:r>
      <w:r>
        <w:t>103</w:t>
      </w:r>
      <w:r>
        <w:fldChar w:fldCharType="end"/>
      </w:r>
    </w:p>
    <w:p w14:paraId="1BEE8DA4" w14:textId="71FB9CA3" w:rsidR="00EE68EB" w:rsidRDefault="00EE68EB">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_Toc91102405 \h </w:instrText>
      </w:r>
      <w:r>
        <w:fldChar w:fldCharType="separate"/>
      </w:r>
      <w:r>
        <w:t>103</w:t>
      </w:r>
      <w:r>
        <w:fldChar w:fldCharType="end"/>
      </w:r>
    </w:p>
    <w:p w14:paraId="29BC82D4" w14:textId="7DF57125" w:rsidR="00EE68EB" w:rsidRDefault="00EE68EB">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_Toc91102406 \h </w:instrText>
      </w:r>
      <w:r>
        <w:fldChar w:fldCharType="separate"/>
      </w:r>
      <w:r>
        <w:t>104</w:t>
      </w:r>
      <w:r>
        <w:fldChar w:fldCharType="end"/>
      </w:r>
    </w:p>
    <w:p w14:paraId="3FF3C5F9" w14:textId="55DEAC49" w:rsidR="00EE68EB" w:rsidRDefault="00EE68EB">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_Toc91102407 \h </w:instrText>
      </w:r>
      <w:r>
        <w:fldChar w:fldCharType="separate"/>
      </w:r>
      <w:r>
        <w:t>105</w:t>
      </w:r>
      <w:r>
        <w:fldChar w:fldCharType="end"/>
      </w:r>
    </w:p>
    <w:p w14:paraId="05FEBBD3" w14:textId="02F11B18" w:rsidR="00EE68EB" w:rsidRDefault="00EE68EB">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_Toc91102408 \h </w:instrText>
      </w:r>
      <w:r>
        <w:fldChar w:fldCharType="separate"/>
      </w:r>
      <w:r>
        <w:t>105</w:t>
      </w:r>
      <w:r>
        <w:fldChar w:fldCharType="end"/>
      </w:r>
    </w:p>
    <w:p w14:paraId="18784361" w14:textId="7E3866EF" w:rsidR="00EE68EB" w:rsidRDefault="00EE68EB">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_Toc91102409 \h </w:instrText>
      </w:r>
      <w:r>
        <w:fldChar w:fldCharType="separate"/>
      </w:r>
      <w:r>
        <w:t>106</w:t>
      </w:r>
      <w:r>
        <w:fldChar w:fldCharType="end"/>
      </w:r>
    </w:p>
    <w:p w14:paraId="58BD9CC7" w14:textId="59EF1C47" w:rsidR="00EE68EB" w:rsidRDefault="00EE68EB">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_Toc91102410 \h </w:instrText>
      </w:r>
      <w:r>
        <w:fldChar w:fldCharType="separate"/>
      </w:r>
      <w:r>
        <w:t>107</w:t>
      </w:r>
      <w:r>
        <w:fldChar w:fldCharType="end"/>
      </w:r>
    </w:p>
    <w:p w14:paraId="7D347580" w14:textId="214DF2ED" w:rsidR="00EE68EB" w:rsidRDefault="00EE68EB">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_Toc91102411 \h </w:instrText>
      </w:r>
      <w:r>
        <w:fldChar w:fldCharType="separate"/>
      </w:r>
      <w:r>
        <w:t>107</w:t>
      </w:r>
      <w:r>
        <w:fldChar w:fldCharType="end"/>
      </w:r>
    </w:p>
    <w:p w14:paraId="608CAF53" w14:textId="674B385D" w:rsidR="00EE68EB" w:rsidRDefault="00EE68EB">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_Toc91102412 \h </w:instrText>
      </w:r>
      <w:r>
        <w:fldChar w:fldCharType="separate"/>
      </w:r>
      <w:r>
        <w:t>107</w:t>
      </w:r>
      <w:r>
        <w:fldChar w:fldCharType="end"/>
      </w:r>
    </w:p>
    <w:p w14:paraId="102EFEDD" w14:textId="6E9A4EC6" w:rsidR="00EE68EB" w:rsidRDefault="00EE68EB">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_Toc91102413 \h </w:instrText>
      </w:r>
      <w:r>
        <w:fldChar w:fldCharType="separate"/>
      </w:r>
      <w:r>
        <w:t>108</w:t>
      </w:r>
      <w:r>
        <w:fldChar w:fldCharType="end"/>
      </w:r>
    </w:p>
    <w:p w14:paraId="75F4137D" w14:textId="1014E6B7" w:rsidR="00EE68EB" w:rsidRDefault="00EE68EB">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_Toc91102414 \h </w:instrText>
      </w:r>
      <w:r>
        <w:fldChar w:fldCharType="separate"/>
      </w:r>
      <w:r>
        <w:t>108</w:t>
      </w:r>
      <w:r>
        <w:fldChar w:fldCharType="end"/>
      </w:r>
    </w:p>
    <w:p w14:paraId="2F9C8CE2" w14:textId="5235FE9B" w:rsidR="00EE68EB" w:rsidRDefault="00EE68EB">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_Toc91102415 \h </w:instrText>
      </w:r>
      <w:r>
        <w:fldChar w:fldCharType="separate"/>
      </w:r>
      <w:r>
        <w:t>108</w:t>
      </w:r>
      <w:r>
        <w:fldChar w:fldCharType="end"/>
      </w:r>
    </w:p>
    <w:p w14:paraId="23D5984A" w14:textId="07DEBEA1" w:rsidR="00EE68EB" w:rsidRDefault="00EE68EB">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_Toc91102416 \h </w:instrText>
      </w:r>
      <w:r>
        <w:fldChar w:fldCharType="separate"/>
      </w:r>
      <w:r>
        <w:t>108</w:t>
      </w:r>
      <w:r>
        <w:fldChar w:fldCharType="end"/>
      </w:r>
    </w:p>
    <w:p w14:paraId="54400EB9" w14:textId="66BDD8BC" w:rsidR="00EE68EB" w:rsidRDefault="00EE68EB">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_Toc91102417 \h </w:instrText>
      </w:r>
      <w:r>
        <w:fldChar w:fldCharType="separate"/>
      </w:r>
      <w:r>
        <w:t>108</w:t>
      </w:r>
      <w:r>
        <w:fldChar w:fldCharType="end"/>
      </w:r>
    </w:p>
    <w:p w14:paraId="38819FC1" w14:textId="5AD88DEB" w:rsidR="00EE68EB" w:rsidRDefault="00EE68EB">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_Toc91102418 \h </w:instrText>
      </w:r>
      <w:r>
        <w:fldChar w:fldCharType="separate"/>
      </w:r>
      <w:r>
        <w:t>108</w:t>
      </w:r>
      <w:r>
        <w:fldChar w:fldCharType="end"/>
      </w:r>
    </w:p>
    <w:p w14:paraId="5FDA9311" w14:textId="6CD6350B" w:rsidR="00EE68EB" w:rsidRDefault="00EE68E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_Toc91102419 \h </w:instrText>
      </w:r>
      <w:r>
        <w:fldChar w:fldCharType="separate"/>
      </w:r>
      <w:r>
        <w:t>108</w:t>
      </w:r>
      <w:r>
        <w:fldChar w:fldCharType="end"/>
      </w:r>
    </w:p>
    <w:p w14:paraId="5F48D8DA" w14:textId="22D28AA3" w:rsidR="00EE68EB" w:rsidRDefault="00EE68E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_Toc91102420 \h </w:instrText>
      </w:r>
      <w:r>
        <w:fldChar w:fldCharType="separate"/>
      </w:r>
      <w:r>
        <w:t>108</w:t>
      </w:r>
      <w:r>
        <w:fldChar w:fldCharType="end"/>
      </w:r>
    </w:p>
    <w:p w14:paraId="08B40FB2" w14:textId="7F15388E" w:rsidR="00EE68EB" w:rsidRDefault="00EE68E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_Toc91102421 \h </w:instrText>
      </w:r>
      <w:r>
        <w:fldChar w:fldCharType="separate"/>
      </w:r>
      <w:r>
        <w:t>108</w:t>
      </w:r>
      <w:r>
        <w:fldChar w:fldCharType="end"/>
      </w:r>
    </w:p>
    <w:p w14:paraId="7ECAD3BC" w14:textId="76B09C6F" w:rsidR="00EE68EB" w:rsidRDefault="00EE68E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_Toc91102422 \h </w:instrText>
      </w:r>
      <w:r>
        <w:fldChar w:fldCharType="separate"/>
      </w:r>
      <w:r>
        <w:t>109</w:t>
      </w:r>
      <w:r>
        <w:fldChar w:fldCharType="end"/>
      </w:r>
    </w:p>
    <w:p w14:paraId="4629DCB7" w14:textId="154619EB" w:rsidR="00EE68EB" w:rsidRDefault="00EE68E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_Toc91102423 \h </w:instrText>
      </w:r>
      <w:r>
        <w:fldChar w:fldCharType="separate"/>
      </w:r>
      <w:r>
        <w:t>110</w:t>
      </w:r>
      <w:r>
        <w:fldChar w:fldCharType="end"/>
      </w:r>
    </w:p>
    <w:p w14:paraId="4F05376A" w14:textId="5A8F713C" w:rsidR="00EE68EB" w:rsidRDefault="00EE68E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_Toc91102424 \h </w:instrText>
      </w:r>
      <w:r>
        <w:fldChar w:fldCharType="separate"/>
      </w:r>
      <w:r>
        <w:t>110</w:t>
      </w:r>
      <w:r>
        <w:fldChar w:fldCharType="end"/>
      </w:r>
    </w:p>
    <w:p w14:paraId="162BBCAB" w14:textId="51AD18BA" w:rsidR="00EE68EB" w:rsidRDefault="00EE68EB">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_Toc91102425 \h </w:instrText>
      </w:r>
      <w:r>
        <w:fldChar w:fldCharType="separate"/>
      </w:r>
      <w:r>
        <w:t>110</w:t>
      </w:r>
      <w:r>
        <w:fldChar w:fldCharType="end"/>
      </w:r>
    </w:p>
    <w:p w14:paraId="26F1B9D3" w14:textId="32A0A68C" w:rsidR="00EE68EB" w:rsidRDefault="00EE68E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_Toc91102426 \h </w:instrText>
      </w:r>
      <w:r>
        <w:fldChar w:fldCharType="separate"/>
      </w:r>
      <w:r>
        <w:t>110</w:t>
      </w:r>
      <w:r>
        <w:fldChar w:fldCharType="end"/>
      </w:r>
    </w:p>
    <w:p w14:paraId="227294FE" w14:textId="1D052B76" w:rsidR="00EE68EB" w:rsidRDefault="00EE68E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_Toc91102427 \h </w:instrText>
      </w:r>
      <w:r>
        <w:fldChar w:fldCharType="separate"/>
      </w:r>
      <w:r>
        <w:t>110</w:t>
      </w:r>
      <w:r>
        <w:fldChar w:fldCharType="end"/>
      </w:r>
    </w:p>
    <w:p w14:paraId="20CA96BD" w14:textId="7EC3232A" w:rsidR="00EE68EB" w:rsidRDefault="00EE68E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_Toc91102428 \h </w:instrText>
      </w:r>
      <w:r>
        <w:fldChar w:fldCharType="separate"/>
      </w:r>
      <w:r>
        <w:t>110</w:t>
      </w:r>
      <w:r>
        <w:fldChar w:fldCharType="end"/>
      </w:r>
    </w:p>
    <w:p w14:paraId="1705888F" w14:textId="495DF56B" w:rsidR="00EE68EB" w:rsidRDefault="00EE68E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_Toc91102429 \h </w:instrText>
      </w:r>
      <w:r>
        <w:fldChar w:fldCharType="separate"/>
      </w:r>
      <w:r>
        <w:t>111</w:t>
      </w:r>
      <w:r>
        <w:fldChar w:fldCharType="end"/>
      </w:r>
    </w:p>
    <w:p w14:paraId="4A549CC2" w14:textId="71DD9B2D" w:rsidR="00EE68EB" w:rsidRDefault="00EE68EB">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_Toc91102430 \h </w:instrText>
      </w:r>
      <w:r>
        <w:fldChar w:fldCharType="separate"/>
      </w:r>
      <w:r>
        <w:t>111</w:t>
      </w:r>
      <w:r>
        <w:fldChar w:fldCharType="end"/>
      </w:r>
    </w:p>
    <w:p w14:paraId="2B0E8AE8" w14:textId="0E7958A4" w:rsidR="00EE68EB" w:rsidRDefault="00EE68EB">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_Toc91102431 \h </w:instrText>
      </w:r>
      <w:r>
        <w:fldChar w:fldCharType="separate"/>
      </w:r>
      <w:r>
        <w:t>111</w:t>
      </w:r>
      <w:r>
        <w:fldChar w:fldCharType="end"/>
      </w:r>
    </w:p>
    <w:p w14:paraId="67F3A43F" w14:textId="7DE35928" w:rsidR="00EE68EB" w:rsidRDefault="00EE68EB">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_Toc91102432 \h </w:instrText>
      </w:r>
      <w:r>
        <w:fldChar w:fldCharType="separate"/>
      </w:r>
      <w:r>
        <w:t>111</w:t>
      </w:r>
      <w:r>
        <w:fldChar w:fldCharType="end"/>
      </w:r>
    </w:p>
    <w:p w14:paraId="08F0E70C" w14:textId="75C82792" w:rsidR="00EE68EB" w:rsidRDefault="00EE68E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_Toc91102433 \h </w:instrText>
      </w:r>
      <w:r>
        <w:fldChar w:fldCharType="separate"/>
      </w:r>
      <w:r>
        <w:t>112</w:t>
      </w:r>
      <w:r>
        <w:fldChar w:fldCharType="end"/>
      </w:r>
    </w:p>
    <w:p w14:paraId="1CDC68E4" w14:textId="664F1C35" w:rsidR="00EE68EB" w:rsidRDefault="00EE68E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_Toc91102434 \h </w:instrText>
      </w:r>
      <w:r>
        <w:fldChar w:fldCharType="separate"/>
      </w:r>
      <w:r>
        <w:t>112</w:t>
      </w:r>
      <w:r>
        <w:fldChar w:fldCharType="end"/>
      </w:r>
    </w:p>
    <w:p w14:paraId="4EB0A8C7" w14:textId="046DE99A" w:rsidR="00EE68EB" w:rsidRDefault="00EE68E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_Toc91102435 \h </w:instrText>
      </w:r>
      <w:r>
        <w:fldChar w:fldCharType="separate"/>
      </w:r>
      <w:r>
        <w:t>112</w:t>
      </w:r>
      <w:r>
        <w:fldChar w:fldCharType="end"/>
      </w:r>
    </w:p>
    <w:p w14:paraId="6A47ABBD" w14:textId="177AB300" w:rsidR="00EE68EB" w:rsidRDefault="00EE68E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_Toc91102436 \h </w:instrText>
      </w:r>
      <w:r>
        <w:fldChar w:fldCharType="separate"/>
      </w:r>
      <w:r>
        <w:t>112</w:t>
      </w:r>
      <w:r>
        <w:fldChar w:fldCharType="end"/>
      </w:r>
    </w:p>
    <w:p w14:paraId="5A945C82" w14:textId="119F2243" w:rsidR="00EE68EB" w:rsidRDefault="00EE68E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_Toc91102437 \h </w:instrText>
      </w:r>
      <w:r>
        <w:fldChar w:fldCharType="separate"/>
      </w:r>
      <w:r>
        <w:t>113</w:t>
      </w:r>
      <w:r>
        <w:fldChar w:fldCharType="end"/>
      </w:r>
    </w:p>
    <w:p w14:paraId="08ADC1D2" w14:textId="670CEFE4" w:rsidR="00EE68EB" w:rsidRDefault="00EE68E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_Toc91102438 \h </w:instrText>
      </w:r>
      <w:r>
        <w:fldChar w:fldCharType="separate"/>
      </w:r>
      <w:r>
        <w:t>113</w:t>
      </w:r>
      <w:r>
        <w:fldChar w:fldCharType="end"/>
      </w:r>
    </w:p>
    <w:p w14:paraId="0CF1398F" w14:textId="31803314" w:rsidR="00EE68EB" w:rsidRDefault="00EE68E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_Toc91102439 \h </w:instrText>
      </w:r>
      <w:r>
        <w:fldChar w:fldCharType="separate"/>
      </w:r>
      <w:r>
        <w:t>114</w:t>
      </w:r>
      <w:r>
        <w:fldChar w:fldCharType="end"/>
      </w:r>
    </w:p>
    <w:p w14:paraId="1D39D321" w14:textId="2EE74873" w:rsidR="00EE68EB" w:rsidRDefault="00EE68EB">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_Toc91102440 \h </w:instrText>
      </w:r>
      <w:r>
        <w:fldChar w:fldCharType="separate"/>
      </w:r>
      <w:r>
        <w:t>114</w:t>
      </w:r>
      <w:r>
        <w:fldChar w:fldCharType="end"/>
      </w:r>
    </w:p>
    <w:p w14:paraId="4E656AF6" w14:textId="1A004BD5" w:rsidR="00EE68EB" w:rsidRDefault="00EE68EB">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_Toc91102441 \h </w:instrText>
      </w:r>
      <w:r>
        <w:fldChar w:fldCharType="separate"/>
      </w:r>
      <w:r>
        <w:t>115</w:t>
      </w:r>
      <w:r>
        <w:fldChar w:fldCharType="end"/>
      </w:r>
    </w:p>
    <w:p w14:paraId="23C52E45" w14:textId="4DDC774E" w:rsidR="00EE68EB" w:rsidRDefault="00EE68EB">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_Toc91102442 \h </w:instrText>
      </w:r>
      <w:r>
        <w:fldChar w:fldCharType="separate"/>
      </w:r>
      <w:r>
        <w:t>115</w:t>
      </w:r>
      <w:r>
        <w:fldChar w:fldCharType="end"/>
      </w:r>
    </w:p>
    <w:p w14:paraId="5E8CCACE" w14:textId="03C47597" w:rsidR="00EE68EB" w:rsidRDefault="00EE68EB">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_Toc91102443 \h </w:instrText>
      </w:r>
      <w:r>
        <w:fldChar w:fldCharType="separate"/>
      </w:r>
      <w:r>
        <w:t>116</w:t>
      </w:r>
      <w:r>
        <w:fldChar w:fldCharType="end"/>
      </w:r>
    </w:p>
    <w:p w14:paraId="5A4D3473" w14:textId="5B124571" w:rsidR="00EE68EB" w:rsidRDefault="00EE68EB">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_Toc91102444 \h </w:instrText>
      </w:r>
      <w:r>
        <w:fldChar w:fldCharType="separate"/>
      </w:r>
      <w:r>
        <w:t>118</w:t>
      </w:r>
      <w:r>
        <w:fldChar w:fldCharType="end"/>
      </w:r>
    </w:p>
    <w:p w14:paraId="5EE20408" w14:textId="6AE2FB35" w:rsidR="00EE68EB" w:rsidRDefault="00EE68EB">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_Toc91102445 \h </w:instrText>
      </w:r>
      <w:r>
        <w:fldChar w:fldCharType="separate"/>
      </w:r>
      <w:r>
        <w:t>118</w:t>
      </w:r>
      <w:r>
        <w:fldChar w:fldCharType="end"/>
      </w:r>
    </w:p>
    <w:p w14:paraId="1FC18219" w14:textId="7E3FB967" w:rsidR="00EE68EB" w:rsidRDefault="00EE68EB">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_Toc91102446 \h </w:instrText>
      </w:r>
      <w:r>
        <w:fldChar w:fldCharType="separate"/>
      </w:r>
      <w:r>
        <w:t>118</w:t>
      </w:r>
      <w:r>
        <w:fldChar w:fldCharType="end"/>
      </w:r>
    </w:p>
    <w:p w14:paraId="5DA8AEBB" w14:textId="7BEE82B0" w:rsidR="00EE68EB" w:rsidRDefault="00EE68EB">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_Toc91102447 \h </w:instrText>
      </w:r>
      <w:r>
        <w:fldChar w:fldCharType="separate"/>
      </w:r>
      <w:r>
        <w:t>119</w:t>
      </w:r>
      <w:r>
        <w:fldChar w:fldCharType="end"/>
      </w:r>
    </w:p>
    <w:p w14:paraId="2B4417DF" w14:textId="6E60FC17" w:rsidR="00EE68EB" w:rsidRDefault="00EE68EB">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_Toc91102448 \h </w:instrText>
      </w:r>
      <w:r>
        <w:fldChar w:fldCharType="separate"/>
      </w:r>
      <w:r>
        <w:t>119</w:t>
      </w:r>
      <w:r>
        <w:fldChar w:fldCharType="end"/>
      </w:r>
    </w:p>
    <w:p w14:paraId="6E549AFA" w14:textId="3306E9BB" w:rsidR="00EE68EB" w:rsidRDefault="00EE68EB">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_Toc91102449 \h </w:instrText>
      </w:r>
      <w:r>
        <w:fldChar w:fldCharType="separate"/>
      </w:r>
      <w:r>
        <w:t>119</w:t>
      </w:r>
      <w:r>
        <w:fldChar w:fldCharType="end"/>
      </w:r>
    </w:p>
    <w:p w14:paraId="3ECA6846" w14:textId="2EEAAFE5" w:rsidR="00EE68EB" w:rsidRDefault="00EE68EB">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_Toc91102450 \h </w:instrText>
      </w:r>
      <w:r>
        <w:fldChar w:fldCharType="separate"/>
      </w:r>
      <w:r>
        <w:t>119</w:t>
      </w:r>
      <w:r>
        <w:fldChar w:fldCharType="end"/>
      </w:r>
    </w:p>
    <w:p w14:paraId="760F1E37" w14:textId="7990DFFB" w:rsidR="00EE68EB" w:rsidRDefault="00EE68EB">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_Toc91102451 \h </w:instrText>
      </w:r>
      <w:r>
        <w:fldChar w:fldCharType="separate"/>
      </w:r>
      <w:r>
        <w:t>119</w:t>
      </w:r>
      <w:r>
        <w:fldChar w:fldCharType="end"/>
      </w:r>
    </w:p>
    <w:p w14:paraId="3D072D8D" w14:textId="436F15F6" w:rsidR="00EE68EB" w:rsidRDefault="00EE68E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_Toc91102452 \h </w:instrText>
      </w:r>
      <w:r>
        <w:fldChar w:fldCharType="separate"/>
      </w:r>
      <w:r>
        <w:t>119</w:t>
      </w:r>
      <w:r>
        <w:fldChar w:fldCharType="end"/>
      </w:r>
    </w:p>
    <w:p w14:paraId="576B4094" w14:textId="47316185" w:rsidR="00EE68EB" w:rsidRDefault="00EE68E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_Toc91102453 \h </w:instrText>
      </w:r>
      <w:r>
        <w:fldChar w:fldCharType="separate"/>
      </w:r>
      <w:r>
        <w:t>119</w:t>
      </w:r>
      <w:r>
        <w:fldChar w:fldCharType="end"/>
      </w:r>
    </w:p>
    <w:p w14:paraId="48995D1C" w14:textId="4D53A847" w:rsidR="00EE68EB" w:rsidRDefault="00EE68E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_Toc91102454 \h </w:instrText>
      </w:r>
      <w:r>
        <w:fldChar w:fldCharType="separate"/>
      </w:r>
      <w:r>
        <w:t>120</w:t>
      </w:r>
      <w:r>
        <w:fldChar w:fldCharType="end"/>
      </w:r>
    </w:p>
    <w:p w14:paraId="3E95D1DD" w14:textId="1EF46107" w:rsidR="00EE68EB" w:rsidRDefault="00EE68EB">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_Toc91102455 \h </w:instrText>
      </w:r>
      <w:r>
        <w:fldChar w:fldCharType="separate"/>
      </w:r>
      <w:r>
        <w:t>120</w:t>
      </w:r>
      <w:r>
        <w:fldChar w:fldCharType="end"/>
      </w:r>
    </w:p>
    <w:p w14:paraId="14A0EB32" w14:textId="7CED4F84" w:rsidR="00EE68EB" w:rsidRDefault="00EE68EB">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_Toc91102456 \h </w:instrText>
      </w:r>
      <w:r>
        <w:fldChar w:fldCharType="separate"/>
      </w:r>
      <w:r>
        <w:t>120</w:t>
      </w:r>
      <w:r>
        <w:fldChar w:fldCharType="end"/>
      </w:r>
    </w:p>
    <w:p w14:paraId="7C6BA3D1" w14:textId="402F7592" w:rsidR="00EE68EB" w:rsidRDefault="00EE68E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_Toc91102457 \h </w:instrText>
      </w:r>
      <w:r>
        <w:fldChar w:fldCharType="separate"/>
      </w:r>
      <w:r>
        <w:t>121</w:t>
      </w:r>
      <w:r>
        <w:fldChar w:fldCharType="end"/>
      </w:r>
    </w:p>
    <w:p w14:paraId="48789424" w14:textId="7281B93D" w:rsidR="00EE68EB" w:rsidRDefault="00EE68EB">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_Toc91102458 \h </w:instrText>
      </w:r>
      <w:r>
        <w:fldChar w:fldCharType="separate"/>
      </w:r>
      <w:r>
        <w:t>121</w:t>
      </w:r>
      <w:r>
        <w:fldChar w:fldCharType="end"/>
      </w:r>
    </w:p>
    <w:p w14:paraId="54D815CC" w14:textId="3C8E9541" w:rsidR="00EE68EB" w:rsidRDefault="00EE68EB">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_Toc91102459 \h </w:instrText>
      </w:r>
      <w:r>
        <w:fldChar w:fldCharType="separate"/>
      </w:r>
      <w:r>
        <w:t>121</w:t>
      </w:r>
      <w:r>
        <w:fldChar w:fldCharType="end"/>
      </w:r>
    </w:p>
    <w:p w14:paraId="00C92275" w14:textId="35055C64" w:rsidR="00EE68EB" w:rsidRDefault="00EE68EB">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_Toc91102460 \h </w:instrText>
      </w:r>
      <w:r>
        <w:fldChar w:fldCharType="separate"/>
      </w:r>
      <w:r>
        <w:t>121</w:t>
      </w:r>
      <w:r>
        <w:fldChar w:fldCharType="end"/>
      </w:r>
    </w:p>
    <w:p w14:paraId="3F3B92D5" w14:textId="77BADCC4" w:rsidR="00EE68EB" w:rsidRDefault="00EE68EB">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_Toc91102461 \h </w:instrText>
      </w:r>
      <w:r>
        <w:fldChar w:fldCharType="separate"/>
      </w:r>
      <w:r>
        <w:t>121</w:t>
      </w:r>
      <w:r>
        <w:fldChar w:fldCharType="end"/>
      </w:r>
    </w:p>
    <w:p w14:paraId="6B7CD549" w14:textId="3A03EE0F" w:rsidR="00EE68EB" w:rsidRDefault="00EE68EB">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_Toc91102462 \h </w:instrText>
      </w:r>
      <w:r>
        <w:fldChar w:fldCharType="separate"/>
      </w:r>
      <w:r>
        <w:t>121</w:t>
      </w:r>
      <w:r>
        <w:fldChar w:fldCharType="end"/>
      </w:r>
    </w:p>
    <w:p w14:paraId="2F0F4A01" w14:textId="06916A38" w:rsidR="00EE68EB" w:rsidRDefault="00EE68EB">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_Toc91102463 \h </w:instrText>
      </w:r>
      <w:r>
        <w:fldChar w:fldCharType="separate"/>
      </w:r>
      <w:r>
        <w:t>121</w:t>
      </w:r>
      <w:r>
        <w:fldChar w:fldCharType="end"/>
      </w:r>
    </w:p>
    <w:p w14:paraId="7896E532" w14:textId="1D183AF8" w:rsidR="00EE68EB" w:rsidRDefault="00EE68EB">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_Toc91102464 \h </w:instrText>
      </w:r>
      <w:r>
        <w:fldChar w:fldCharType="separate"/>
      </w:r>
      <w:r>
        <w:t>122</w:t>
      </w:r>
      <w:r>
        <w:fldChar w:fldCharType="end"/>
      </w:r>
    </w:p>
    <w:p w14:paraId="4FE3B164" w14:textId="7CBDE27B" w:rsidR="00EE68EB" w:rsidRDefault="00EE68EB">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_Toc91102465 \h </w:instrText>
      </w:r>
      <w:r>
        <w:fldChar w:fldCharType="separate"/>
      </w:r>
      <w:r>
        <w:t>122</w:t>
      </w:r>
      <w:r>
        <w:fldChar w:fldCharType="end"/>
      </w:r>
    </w:p>
    <w:p w14:paraId="6D19177A" w14:textId="4C0EEAA4" w:rsidR="00EE68EB" w:rsidRDefault="00EE68EB">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_Toc91102466 \h </w:instrText>
      </w:r>
      <w:r>
        <w:fldChar w:fldCharType="separate"/>
      </w:r>
      <w:r>
        <w:t>122</w:t>
      </w:r>
      <w:r>
        <w:fldChar w:fldCharType="end"/>
      </w:r>
    </w:p>
    <w:p w14:paraId="76A68E77" w14:textId="19FFF1DE" w:rsidR="00EE68EB" w:rsidRDefault="00EE68EB">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_Toc91102467 \h </w:instrText>
      </w:r>
      <w:r>
        <w:fldChar w:fldCharType="separate"/>
      </w:r>
      <w:r>
        <w:t>122</w:t>
      </w:r>
      <w:r>
        <w:fldChar w:fldCharType="end"/>
      </w:r>
    </w:p>
    <w:p w14:paraId="6EB461D7" w14:textId="0B4E9CD0" w:rsidR="00EE68EB" w:rsidRDefault="00EE68EB">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_Toc91102468 \h </w:instrText>
      </w:r>
      <w:r>
        <w:fldChar w:fldCharType="separate"/>
      </w:r>
      <w:r>
        <w:t>123</w:t>
      </w:r>
      <w:r>
        <w:fldChar w:fldCharType="end"/>
      </w:r>
    </w:p>
    <w:p w14:paraId="191A63A1" w14:textId="5DE935A9" w:rsidR="00EE68EB" w:rsidRDefault="00EE68EB">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_Toc91102469 \h </w:instrText>
      </w:r>
      <w:r>
        <w:fldChar w:fldCharType="separate"/>
      </w:r>
      <w:r>
        <w:t>123</w:t>
      </w:r>
      <w:r>
        <w:fldChar w:fldCharType="end"/>
      </w:r>
    </w:p>
    <w:p w14:paraId="246CC7F8" w14:textId="369C9CA2" w:rsidR="00EE68EB" w:rsidRDefault="00EE68E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_Toc91102470 \h </w:instrText>
      </w:r>
      <w:r>
        <w:fldChar w:fldCharType="separate"/>
      </w:r>
      <w:r>
        <w:t>123</w:t>
      </w:r>
      <w:r>
        <w:fldChar w:fldCharType="end"/>
      </w:r>
    </w:p>
    <w:p w14:paraId="7C403C92" w14:textId="423E54FE" w:rsidR="00EE68EB" w:rsidRDefault="00EE68EB">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_Toc91102471 \h </w:instrText>
      </w:r>
      <w:r>
        <w:fldChar w:fldCharType="separate"/>
      </w:r>
      <w:r>
        <w:t>123</w:t>
      </w:r>
      <w:r>
        <w:fldChar w:fldCharType="end"/>
      </w:r>
    </w:p>
    <w:p w14:paraId="4760B82E" w14:textId="66A59A72" w:rsidR="00EE68EB" w:rsidRDefault="00EE68EB">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_Toc91102472 \h </w:instrText>
      </w:r>
      <w:r>
        <w:fldChar w:fldCharType="separate"/>
      </w:r>
      <w:r>
        <w:t>123</w:t>
      </w:r>
      <w:r>
        <w:fldChar w:fldCharType="end"/>
      </w:r>
    </w:p>
    <w:p w14:paraId="6486A263" w14:textId="04373F76" w:rsidR="00EE68EB" w:rsidRDefault="00EE68EB">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_Toc91102473 \h </w:instrText>
      </w:r>
      <w:r>
        <w:fldChar w:fldCharType="separate"/>
      </w:r>
      <w:r>
        <w:t>123</w:t>
      </w:r>
      <w:r>
        <w:fldChar w:fldCharType="end"/>
      </w:r>
    </w:p>
    <w:p w14:paraId="1C109C77" w14:textId="6211A903" w:rsidR="00EE68EB" w:rsidRDefault="00EE68EB">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_Toc91102474 \h </w:instrText>
      </w:r>
      <w:r>
        <w:fldChar w:fldCharType="separate"/>
      </w:r>
      <w:r>
        <w:t>124</w:t>
      </w:r>
      <w:r>
        <w:fldChar w:fldCharType="end"/>
      </w:r>
    </w:p>
    <w:p w14:paraId="444F354E" w14:textId="09531BF0" w:rsidR="00EE68EB" w:rsidRDefault="00EE68EB">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_Toc91102475 \h </w:instrText>
      </w:r>
      <w:r>
        <w:fldChar w:fldCharType="separate"/>
      </w:r>
      <w:r>
        <w:t>124</w:t>
      </w:r>
      <w:r>
        <w:fldChar w:fldCharType="end"/>
      </w:r>
    </w:p>
    <w:p w14:paraId="2DBCD465" w14:textId="43AD6A40" w:rsidR="00EE68EB" w:rsidRDefault="00EE68EB">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_Toc91102476 \h </w:instrText>
      </w:r>
      <w:r>
        <w:fldChar w:fldCharType="separate"/>
      </w:r>
      <w:r>
        <w:t>124</w:t>
      </w:r>
      <w:r>
        <w:fldChar w:fldCharType="end"/>
      </w:r>
    </w:p>
    <w:p w14:paraId="402CDF1D" w14:textId="7B70E054" w:rsidR="00EE68EB" w:rsidRDefault="00EE68EB">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_Toc91102477 \h </w:instrText>
      </w:r>
      <w:r>
        <w:fldChar w:fldCharType="separate"/>
      </w:r>
      <w:r>
        <w:t>124</w:t>
      </w:r>
      <w:r>
        <w:fldChar w:fldCharType="end"/>
      </w:r>
    </w:p>
    <w:p w14:paraId="14782CC3" w14:textId="2F6AB710" w:rsidR="00EE68EB" w:rsidRDefault="00EE68EB">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_Toc91102478 \h </w:instrText>
      </w:r>
      <w:r>
        <w:fldChar w:fldCharType="separate"/>
      </w:r>
      <w:r>
        <w:t>124</w:t>
      </w:r>
      <w:r>
        <w:fldChar w:fldCharType="end"/>
      </w:r>
    </w:p>
    <w:p w14:paraId="6159E46B" w14:textId="40C8A3E4" w:rsidR="00EE68EB" w:rsidRDefault="00EE68EB">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_Toc91102479 \h </w:instrText>
      </w:r>
      <w:r>
        <w:fldChar w:fldCharType="separate"/>
      </w:r>
      <w:r>
        <w:t>125</w:t>
      </w:r>
      <w:r>
        <w:fldChar w:fldCharType="end"/>
      </w:r>
    </w:p>
    <w:p w14:paraId="509CC3D2" w14:textId="1E921AB4" w:rsidR="00EE68EB" w:rsidRDefault="00EE68E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_Toc91102480 \h </w:instrText>
      </w:r>
      <w:r>
        <w:fldChar w:fldCharType="separate"/>
      </w:r>
      <w:r>
        <w:t>125</w:t>
      </w:r>
      <w:r>
        <w:fldChar w:fldCharType="end"/>
      </w:r>
    </w:p>
    <w:p w14:paraId="29113F29" w14:textId="65308D63" w:rsidR="00EE68EB" w:rsidRDefault="00EE68EB">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_Toc91102481 \h </w:instrText>
      </w:r>
      <w:r>
        <w:fldChar w:fldCharType="separate"/>
      </w:r>
      <w:r>
        <w:t>125</w:t>
      </w:r>
      <w:r>
        <w:fldChar w:fldCharType="end"/>
      </w:r>
    </w:p>
    <w:p w14:paraId="15B0C2A4" w14:textId="649FDE98" w:rsidR="00EE68EB" w:rsidRDefault="00EE68EB">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_Toc91102482 \h </w:instrText>
      </w:r>
      <w:r>
        <w:fldChar w:fldCharType="separate"/>
      </w:r>
      <w:r>
        <w:t>125</w:t>
      </w:r>
      <w:r>
        <w:fldChar w:fldCharType="end"/>
      </w:r>
    </w:p>
    <w:p w14:paraId="3927D0A4" w14:textId="7B7CF772" w:rsidR="00EE68EB" w:rsidRDefault="00EE68EB">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_Toc91102483 \h </w:instrText>
      </w:r>
      <w:r>
        <w:fldChar w:fldCharType="separate"/>
      </w:r>
      <w:r>
        <w:t>125</w:t>
      </w:r>
      <w:r>
        <w:fldChar w:fldCharType="end"/>
      </w:r>
    </w:p>
    <w:p w14:paraId="477BECDC" w14:textId="193581BC" w:rsidR="00EE68EB" w:rsidRDefault="00EE68EB">
      <w:pPr>
        <w:pStyle w:val="TOC4"/>
        <w:rPr>
          <w:rFonts w:asciiTheme="minorHAnsi" w:eastAsiaTheme="minorEastAsia" w:hAnsiTheme="minorHAnsi" w:cstheme="minorBidi"/>
          <w:sz w:val="22"/>
          <w:szCs w:val="22"/>
          <w:lang w:eastAsia="en-GB"/>
        </w:rPr>
      </w:pPr>
      <w:r>
        <w:lastRenderedPageBreak/>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_Toc91102484 \h </w:instrText>
      </w:r>
      <w:r>
        <w:fldChar w:fldCharType="separate"/>
      </w:r>
      <w:r>
        <w:t>125</w:t>
      </w:r>
      <w:r>
        <w:fldChar w:fldCharType="end"/>
      </w:r>
    </w:p>
    <w:p w14:paraId="783A801F" w14:textId="6599A7C8" w:rsidR="00EE68EB" w:rsidRDefault="00EE68EB">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_Toc91102485 \h </w:instrText>
      </w:r>
      <w:r>
        <w:fldChar w:fldCharType="separate"/>
      </w:r>
      <w:r>
        <w:t>125</w:t>
      </w:r>
      <w:r>
        <w:fldChar w:fldCharType="end"/>
      </w:r>
    </w:p>
    <w:p w14:paraId="77521B0C" w14:textId="3760B6BF" w:rsidR="00EE68EB" w:rsidRDefault="00EE68EB">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_Toc91102486 \h </w:instrText>
      </w:r>
      <w:r>
        <w:fldChar w:fldCharType="separate"/>
      </w:r>
      <w:r>
        <w:t>126</w:t>
      </w:r>
      <w:r>
        <w:fldChar w:fldCharType="end"/>
      </w:r>
    </w:p>
    <w:p w14:paraId="23E489E1" w14:textId="36C83510" w:rsidR="00EE68EB" w:rsidRDefault="00EE68E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_Toc91102487 \h </w:instrText>
      </w:r>
      <w:r>
        <w:fldChar w:fldCharType="separate"/>
      </w:r>
      <w:r>
        <w:t>126</w:t>
      </w:r>
      <w:r>
        <w:fldChar w:fldCharType="end"/>
      </w:r>
    </w:p>
    <w:p w14:paraId="118A5395" w14:textId="226DCE3A" w:rsidR="00EE68EB" w:rsidRDefault="00EE68E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_Toc91102488 \h </w:instrText>
      </w:r>
      <w:r>
        <w:fldChar w:fldCharType="separate"/>
      </w:r>
      <w:r>
        <w:t>126</w:t>
      </w:r>
      <w:r>
        <w:fldChar w:fldCharType="end"/>
      </w:r>
    </w:p>
    <w:p w14:paraId="02B5429D" w14:textId="1D0213EF" w:rsidR="00EE68EB" w:rsidRDefault="00EE68E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_Toc91102489 \h </w:instrText>
      </w:r>
      <w:r>
        <w:fldChar w:fldCharType="separate"/>
      </w:r>
      <w:r>
        <w:t>126</w:t>
      </w:r>
      <w:r>
        <w:fldChar w:fldCharType="end"/>
      </w:r>
    </w:p>
    <w:p w14:paraId="7EC93F72" w14:textId="3AFD61CE" w:rsidR="00EE68EB" w:rsidRDefault="00EE68E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_Toc91102490 \h </w:instrText>
      </w:r>
      <w:r>
        <w:fldChar w:fldCharType="separate"/>
      </w:r>
      <w:r>
        <w:t>126</w:t>
      </w:r>
      <w:r>
        <w:fldChar w:fldCharType="end"/>
      </w:r>
    </w:p>
    <w:p w14:paraId="09940463" w14:textId="3021F401" w:rsidR="00EE68EB" w:rsidRDefault="00EE68EB">
      <w:pPr>
        <w:pStyle w:val="TOC4"/>
        <w:rPr>
          <w:rFonts w:asciiTheme="minorHAnsi" w:eastAsiaTheme="minorEastAsia" w:hAnsiTheme="minorHAnsi" w:cstheme="minorBidi"/>
          <w:sz w:val="22"/>
          <w:szCs w:val="22"/>
          <w:lang w:eastAsia="en-GB"/>
        </w:rPr>
      </w:pPr>
      <w:r w:rsidRPr="009546CC">
        <w:rPr>
          <w:lang w:val="en-IN"/>
        </w:rPr>
        <w:t>7.2.1.2</w:t>
      </w:r>
      <w:r>
        <w:rPr>
          <w:rFonts w:asciiTheme="minorHAnsi" w:eastAsiaTheme="minorEastAsia" w:hAnsiTheme="minorHAnsi" w:cstheme="minorBidi"/>
          <w:sz w:val="22"/>
          <w:szCs w:val="22"/>
          <w:lang w:eastAsia="en-GB"/>
        </w:rPr>
        <w:tab/>
      </w:r>
      <w:r w:rsidRPr="009546CC">
        <w:rPr>
          <w:lang w:val="en-IN"/>
        </w:rPr>
        <w:t>Determine off-network floor priority</w:t>
      </w:r>
      <w:r>
        <w:tab/>
      </w:r>
      <w:r>
        <w:fldChar w:fldCharType="begin" w:fldLock="1"/>
      </w:r>
      <w:r>
        <w:instrText xml:space="preserve"> PAGEREF _Toc91102491 \h </w:instrText>
      </w:r>
      <w:r>
        <w:fldChar w:fldCharType="separate"/>
      </w:r>
      <w:r>
        <w:t>127</w:t>
      </w:r>
      <w:r>
        <w:fldChar w:fldCharType="end"/>
      </w:r>
    </w:p>
    <w:p w14:paraId="0E78F9D9" w14:textId="42C6AF24" w:rsidR="00EE68EB" w:rsidRDefault="00EE68E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_Toc91102492 \h </w:instrText>
      </w:r>
      <w:r>
        <w:fldChar w:fldCharType="separate"/>
      </w:r>
      <w:r>
        <w:t>128</w:t>
      </w:r>
      <w:r>
        <w:fldChar w:fldCharType="end"/>
      </w:r>
    </w:p>
    <w:p w14:paraId="5215AFEE" w14:textId="516BD788" w:rsidR="00EE68EB" w:rsidRDefault="00EE68E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_Toc91102493 \h </w:instrText>
      </w:r>
      <w:r>
        <w:fldChar w:fldCharType="separate"/>
      </w:r>
      <w:r>
        <w:t>128</w:t>
      </w:r>
      <w:r>
        <w:fldChar w:fldCharType="end"/>
      </w:r>
    </w:p>
    <w:p w14:paraId="250B1CD9" w14:textId="22B1C500" w:rsidR="00EE68EB" w:rsidRDefault="00EE68E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_Toc91102494 \h </w:instrText>
      </w:r>
      <w:r>
        <w:fldChar w:fldCharType="separate"/>
      </w:r>
      <w:r>
        <w:t>128</w:t>
      </w:r>
      <w:r>
        <w:fldChar w:fldCharType="end"/>
      </w:r>
    </w:p>
    <w:p w14:paraId="365E6D13" w14:textId="52D739E7" w:rsidR="00EE68EB" w:rsidRDefault="00EE68E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_Toc91102495 \h </w:instrText>
      </w:r>
      <w:r>
        <w:fldChar w:fldCharType="separate"/>
      </w:r>
      <w:r>
        <w:t>129</w:t>
      </w:r>
      <w:r>
        <w:fldChar w:fldCharType="end"/>
      </w:r>
    </w:p>
    <w:p w14:paraId="5F8B4D3D" w14:textId="0D313A5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_Toc91102496 \h </w:instrText>
      </w:r>
      <w:r>
        <w:fldChar w:fldCharType="separate"/>
      </w:r>
      <w:r>
        <w:t>129</w:t>
      </w:r>
      <w:r>
        <w:fldChar w:fldCharType="end"/>
      </w:r>
    </w:p>
    <w:p w14:paraId="7E1F071B" w14:textId="4FE95DBF"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2</w:t>
      </w:r>
      <w:r>
        <w:rPr>
          <w:rFonts w:asciiTheme="minorHAnsi" w:eastAsiaTheme="minorEastAsia" w:hAnsiTheme="minorHAnsi" w:cstheme="minorBidi"/>
          <w:sz w:val="22"/>
          <w:szCs w:val="22"/>
          <w:lang w:eastAsia="en-GB"/>
        </w:rPr>
        <w:tab/>
      </w:r>
      <w:r>
        <w:t>MCPTT call established – originating MCPTT user</w:t>
      </w:r>
      <w:r>
        <w:tab/>
      </w:r>
      <w:r>
        <w:fldChar w:fldCharType="begin" w:fldLock="1"/>
      </w:r>
      <w:r>
        <w:instrText xml:space="preserve"> PAGEREF _Toc91102497 \h </w:instrText>
      </w:r>
      <w:r>
        <w:fldChar w:fldCharType="separate"/>
      </w:r>
      <w:r>
        <w:t>130</w:t>
      </w:r>
      <w:r>
        <w:fldChar w:fldCharType="end"/>
      </w:r>
    </w:p>
    <w:p w14:paraId="076090DF" w14:textId="2F9F0B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3</w:t>
      </w:r>
      <w:r>
        <w:rPr>
          <w:rFonts w:asciiTheme="minorHAnsi" w:eastAsiaTheme="minorEastAsia" w:hAnsiTheme="minorHAnsi" w:cstheme="minorBidi"/>
          <w:sz w:val="22"/>
          <w:szCs w:val="22"/>
          <w:lang w:eastAsia="en-GB"/>
        </w:rPr>
        <w:tab/>
      </w:r>
      <w:r>
        <w:t>MCPTT group call established – terminating MCPTT user</w:t>
      </w:r>
      <w:r>
        <w:tab/>
      </w:r>
      <w:r>
        <w:fldChar w:fldCharType="begin" w:fldLock="1"/>
      </w:r>
      <w:r>
        <w:instrText xml:space="preserve"> PAGEREF _Toc91102498 \h </w:instrText>
      </w:r>
      <w:r>
        <w:fldChar w:fldCharType="separate"/>
      </w:r>
      <w:r>
        <w:t>130</w:t>
      </w:r>
      <w:r>
        <w:fldChar w:fldCharType="end"/>
      </w:r>
    </w:p>
    <w:p w14:paraId="1EA26A72" w14:textId="60FE01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4</w:t>
      </w:r>
      <w:r>
        <w:rPr>
          <w:rFonts w:asciiTheme="minorHAnsi" w:eastAsiaTheme="minorEastAsia" w:hAnsiTheme="minorHAnsi" w:cstheme="minorBid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_Toc91102499 \h </w:instrText>
      </w:r>
      <w:r>
        <w:fldChar w:fldCharType="separate"/>
      </w:r>
      <w:r>
        <w:t>130</w:t>
      </w:r>
      <w:r>
        <w:fldChar w:fldCharType="end"/>
      </w:r>
    </w:p>
    <w:p w14:paraId="57DA4A11" w14:textId="7665A79E" w:rsidR="00EE68EB" w:rsidRDefault="00EE68EB">
      <w:pPr>
        <w:pStyle w:val="TOC5"/>
        <w:rPr>
          <w:rFonts w:asciiTheme="minorHAnsi" w:eastAsiaTheme="minorEastAsia" w:hAnsiTheme="minorHAnsi" w:cstheme="minorBidi"/>
          <w:sz w:val="22"/>
          <w:szCs w:val="22"/>
          <w:lang w:eastAsia="en-GB"/>
        </w:rPr>
      </w:pPr>
      <w:r>
        <w:rPr>
          <w:lang w:eastAsia="ko-KR"/>
        </w:rPr>
        <w:t>7.2.3.2.5</w:t>
      </w:r>
      <w:r>
        <w:rPr>
          <w:rFonts w:asciiTheme="minorHAnsi" w:eastAsiaTheme="minorEastAsia" w:hAnsiTheme="minorHAnsi" w:cstheme="minorBidi"/>
          <w:sz w:val="22"/>
          <w:szCs w:val="22"/>
          <w:lang w:eastAsia="en-GB"/>
        </w:rPr>
        <w:tab/>
      </w:r>
      <w:r>
        <w:rPr>
          <w:lang w:eastAsia="ko-KR"/>
        </w:rPr>
        <w:t>Send Floor Request message (PTT button pressed)</w:t>
      </w:r>
      <w:r>
        <w:tab/>
      </w:r>
      <w:r>
        <w:fldChar w:fldCharType="begin" w:fldLock="1"/>
      </w:r>
      <w:r>
        <w:instrText xml:space="preserve"> PAGEREF _Toc91102500 \h </w:instrText>
      </w:r>
      <w:r>
        <w:fldChar w:fldCharType="separate"/>
      </w:r>
      <w:r>
        <w:t>130</w:t>
      </w:r>
      <w:r>
        <w:fldChar w:fldCharType="end"/>
      </w:r>
    </w:p>
    <w:p w14:paraId="6C583FEC" w14:textId="680F0818" w:rsidR="00EE68EB" w:rsidRDefault="00EE68EB">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_Toc91102501 \h </w:instrText>
      </w:r>
      <w:r>
        <w:fldChar w:fldCharType="separate"/>
      </w:r>
      <w:r>
        <w:t>130</w:t>
      </w:r>
      <w:r>
        <w:fldChar w:fldCharType="end"/>
      </w:r>
    </w:p>
    <w:p w14:paraId="10992118" w14:textId="561EDF51" w:rsidR="00EE68EB" w:rsidRDefault="00EE68EB">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_Toc91102502 \h </w:instrText>
      </w:r>
      <w:r>
        <w:fldChar w:fldCharType="separate"/>
      </w:r>
      <w:r>
        <w:t>131</w:t>
      </w:r>
      <w:r>
        <w:fldChar w:fldCharType="end"/>
      </w:r>
    </w:p>
    <w:p w14:paraId="5D975FF9" w14:textId="74868314" w:rsidR="00EE68EB" w:rsidRDefault="00EE68EB">
      <w:pPr>
        <w:pStyle w:val="TOC5"/>
        <w:rPr>
          <w:rFonts w:asciiTheme="minorHAnsi" w:eastAsiaTheme="minorEastAsia" w:hAnsiTheme="minorHAnsi" w:cstheme="minorBidi"/>
          <w:sz w:val="22"/>
          <w:szCs w:val="22"/>
          <w:lang w:eastAsia="en-GB"/>
        </w:rPr>
      </w:pPr>
      <w:r w:rsidRPr="009546CC">
        <w:rPr>
          <w:lang w:val="nb-NO" w:eastAsia="ko-KR"/>
        </w:rPr>
        <w:t>7</w:t>
      </w:r>
      <w:r w:rsidRPr="009546CC">
        <w:rPr>
          <w:lang w:val="nb-NO"/>
        </w:rPr>
        <w:t>.2.</w:t>
      </w:r>
      <w:r w:rsidRPr="009546CC">
        <w:rPr>
          <w:lang w:val="nb-NO" w:eastAsia="ko-KR"/>
        </w:rPr>
        <w:t>3</w:t>
      </w:r>
      <w:r w:rsidRPr="009546CC">
        <w:rPr>
          <w:lang w:val="nb-NO"/>
        </w:rPr>
        <w:t>.2.8</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_Toc91102503 \h </w:instrText>
      </w:r>
      <w:r>
        <w:fldChar w:fldCharType="separate"/>
      </w:r>
      <w:r>
        <w:t>131</w:t>
      </w:r>
      <w:r>
        <w:fldChar w:fldCharType="end"/>
      </w:r>
    </w:p>
    <w:p w14:paraId="1349AD86" w14:textId="54C41D4F" w:rsidR="00EE68EB" w:rsidRDefault="00EE68EB">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_Toc91102504 \h </w:instrText>
      </w:r>
      <w:r>
        <w:fldChar w:fldCharType="separate"/>
      </w:r>
      <w:r>
        <w:t>131</w:t>
      </w:r>
      <w:r>
        <w:fldChar w:fldCharType="end"/>
      </w:r>
    </w:p>
    <w:p w14:paraId="0C92ADE6" w14:textId="538184EB" w:rsidR="00EE68EB" w:rsidRDefault="00EE68E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_Toc91102505 \h </w:instrText>
      </w:r>
      <w:r>
        <w:fldChar w:fldCharType="separate"/>
      </w:r>
      <w:r>
        <w:t>131</w:t>
      </w:r>
      <w:r>
        <w:fldChar w:fldCharType="end"/>
      </w:r>
    </w:p>
    <w:p w14:paraId="7225F737" w14:textId="22BD251A" w:rsidR="00EE68EB" w:rsidRDefault="00EE68EB">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_Toc91102506 \h </w:instrText>
      </w:r>
      <w:r>
        <w:fldChar w:fldCharType="separate"/>
      </w:r>
      <w:r>
        <w:t>131</w:t>
      </w:r>
      <w:r>
        <w:fldChar w:fldCharType="end"/>
      </w:r>
    </w:p>
    <w:p w14:paraId="3589EEB2" w14:textId="5CEA4C2F" w:rsidR="00EE68EB" w:rsidRDefault="00EE68EB">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_Toc91102507 \h </w:instrText>
      </w:r>
      <w:r>
        <w:fldChar w:fldCharType="separate"/>
      </w:r>
      <w:r>
        <w:t>132</w:t>
      </w:r>
      <w:r>
        <w:fldChar w:fldCharType="end"/>
      </w:r>
    </w:p>
    <w:p w14:paraId="0796E3EE" w14:textId="2C1CA26E" w:rsidR="00EE68EB" w:rsidRDefault="00EE68EB">
      <w:pPr>
        <w:pStyle w:val="TOC5"/>
        <w:rPr>
          <w:rFonts w:asciiTheme="minorHAnsi" w:eastAsiaTheme="minorEastAsia" w:hAnsiTheme="minorHAnsi" w:cstheme="minorBidi"/>
          <w:sz w:val="22"/>
          <w:szCs w:val="22"/>
          <w:lang w:eastAsia="en-GB"/>
        </w:rPr>
      </w:pPr>
      <w:r w:rsidRPr="009546CC">
        <w:rPr>
          <w:lang w:val="nb-NO"/>
        </w:rPr>
        <w:t>7.2.3.3.3</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_Toc91102508 \h </w:instrText>
      </w:r>
      <w:r>
        <w:fldChar w:fldCharType="separate"/>
      </w:r>
      <w:r>
        <w:t>132</w:t>
      </w:r>
      <w:r>
        <w:fldChar w:fldCharType="end"/>
      </w:r>
    </w:p>
    <w:p w14:paraId="42B2DCF4" w14:textId="39F1BBD7" w:rsidR="00EE68EB" w:rsidRDefault="00EE68EB">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_Toc91102509 \h </w:instrText>
      </w:r>
      <w:r>
        <w:fldChar w:fldCharType="separate"/>
      </w:r>
      <w:r>
        <w:t>132</w:t>
      </w:r>
      <w:r>
        <w:fldChar w:fldCharType="end"/>
      </w:r>
    </w:p>
    <w:p w14:paraId="62D35F05" w14:textId="38BBC1B1" w:rsidR="00EE68EB" w:rsidRDefault="00EE68EB">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_Toc91102510 \h </w:instrText>
      </w:r>
      <w:r>
        <w:fldChar w:fldCharType="separate"/>
      </w:r>
      <w:r>
        <w:t>133</w:t>
      </w:r>
      <w:r>
        <w:fldChar w:fldCharType="end"/>
      </w:r>
    </w:p>
    <w:p w14:paraId="61F12F9C" w14:textId="09B70D2A" w:rsidR="00EE68EB" w:rsidRDefault="00EE68EB">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_Toc91102511 \h </w:instrText>
      </w:r>
      <w:r>
        <w:fldChar w:fldCharType="separate"/>
      </w:r>
      <w:r>
        <w:t>133</w:t>
      </w:r>
      <w:r>
        <w:fldChar w:fldCharType="end"/>
      </w:r>
    </w:p>
    <w:p w14:paraId="7CBC69FB" w14:textId="5F4EE14B"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.3.</w:t>
      </w:r>
      <w:r>
        <w:rPr>
          <w:lang w:eastAsia="ko-KR"/>
        </w:rPr>
        <w:t>7</w:t>
      </w:r>
      <w:r>
        <w:rPr>
          <w:rFonts w:asciiTheme="minorHAnsi" w:eastAsiaTheme="minorEastAsia" w:hAnsiTheme="minorHAnsi" w:cstheme="minorBidi"/>
          <w:sz w:val="22"/>
          <w:szCs w:val="22"/>
          <w:lang w:eastAsia="en-GB"/>
        </w:rPr>
        <w:tab/>
      </w:r>
      <w:r>
        <w:rPr>
          <w:lang w:eastAsia="ko-KR"/>
        </w:rPr>
        <w:t>T</w:t>
      </w:r>
      <w:r>
        <w:t>imer T230 (Inactivity) expired</w:t>
      </w:r>
      <w:r>
        <w:tab/>
      </w:r>
      <w:r>
        <w:fldChar w:fldCharType="begin" w:fldLock="1"/>
      </w:r>
      <w:r>
        <w:instrText xml:space="preserve"> PAGEREF _Toc91102512 \h </w:instrText>
      </w:r>
      <w:r>
        <w:fldChar w:fldCharType="separate"/>
      </w:r>
      <w:r>
        <w:t>133</w:t>
      </w:r>
      <w:r>
        <w:fldChar w:fldCharType="end"/>
      </w:r>
    </w:p>
    <w:p w14:paraId="633ABB1E" w14:textId="57395841" w:rsidR="00EE68EB" w:rsidRDefault="00EE68E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_Toc91102513 \h </w:instrText>
      </w:r>
      <w:r>
        <w:fldChar w:fldCharType="separate"/>
      </w:r>
      <w:r>
        <w:t>133</w:t>
      </w:r>
      <w:r>
        <w:fldChar w:fldCharType="end"/>
      </w:r>
    </w:p>
    <w:p w14:paraId="5F294E54" w14:textId="65359FB5" w:rsidR="00EE68EB" w:rsidRDefault="00EE68EB">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_Toc91102514 \h </w:instrText>
      </w:r>
      <w:r>
        <w:fldChar w:fldCharType="separate"/>
      </w:r>
      <w:r>
        <w:t>133</w:t>
      </w:r>
      <w:r>
        <w:fldChar w:fldCharType="end"/>
      </w:r>
    </w:p>
    <w:p w14:paraId="4EAEE3F3" w14:textId="07BEF2EF" w:rsidR="00EE68EB" w:rsidRDefault="00EE68EB">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_Toc91102515 \h </w:instrText>
      </w:r>
      <w:r>
        <w:fldChar w:fldCharType="separate"/>
      </w:r>
      <w:r>
        <w:t>133</w:t>
      </w:r>
      <w:r>
        <w:fldChar w:fldCharType="end"/>
      </w:r>
    </w:p>
    <w:p w14:paraId="266BCFA6" w14:textId="657BD8CB" w:rsidR="00EE68EB" w:rsidRDefault="00EE68EB">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_Toc91102516 \h </w:instrText>
      </w:r>
      <w:r>
        <w:fldChar w:fldCharType="separate"/>
      </w:r>
      <w:r>
        <w:t>134</w:t>
      </w:r>
      <w:r>
        <w:fldChar w:fldCharType="end"/>
      </w:r>
    </w:p>
    <w:p w14:paraId="1109DC23" w14:textId="0680D2F6" w:rsidR="00EE68EB" w:rsidRDefault="00EE68EB">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_Toc91102517 \h </w:instrText>
      </w:r>
      <w:r>
        <w:fldChar w:fldCharType="separate"/>
      </w:r>
      <w:r>
        <w:t>134</w:t>
      </w:r>
      <w:r>
        <w:fldChar w:fldCharType="end"/>
      </w:r>
    </w:p>
    <w:p w14:paraId="424EF378" w14:textId="7D81C5E5" w:rsidR="00EE68EB" w:rsidRDefault="00EE68EB">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_Toc91102518 \h </w:instrText>
      </w:r>
      <w:r>
        <w:fldChar w:fldCharType="separate"/>
      </w:r>
      <w:r>
        <w:t>134</w:t>
      </w:r>
      <w:r>
        <w:fldChar w:fldCharType="end"/>
      </w:r>
    </w:p>
    <w:p w14:paraId="69DF2ABE" w14:textId="3456F563" w:rsidR="00EE68EB" w:rsidRDefault="00EE68EB">
      <w:pPr>
        <w:pStyle w:val="TOC5"/>
        <w:rPr>
          <w:rFonts w:asciiTheme="minorHAnsi" w:eastAsiaTheme="minorEastAsia" w:hAnsiTheme="minorHAnsi" w:cstheme="minorBidi"/>
          <w:sz w:val="22"/>
          <w:szCs w:val="22"/>
          <w:lang w:eastAsia="en-GB"/>
        </w:rPr>
      </w:pPr>
      <w:r w:rsidRPr="009546CC">
        <w:rPr>
          <w:lang w:val="nb-NO"/>
        </w:rPr>
        <w:t>7.2.3.4.6</w:t>
      </w:r>
      <w:r>
        <w:rPr>
          <w:rFonts w:asciiTheme="minorHAnsi" w:eastAsiaTheme="minorEastAsia" w:hAnsiTheme="minorHAnsi" w:cstheme="minorBidi"/>
          <w:sz w:val="22"/>
          <w:szCs w:val="22"/>
          <w:lang w:eastAsia="en-GB"/>
        </w:rPr>
        <w:tab/>
      </w:r>
      <w:r w:rsidRPr="009546CC">
        <w:rPr>
          <w:lang w:val="nb-NO"/>
        </w:rPr>
        <w:t>Receive RTP media (R: RTP media)</w:t>
      </w:r>
      <w:r>
        <w:tab/>
      </w:r>
      <w:r>
        <w:fldChar w:fldCharType="begin" w:fldLock="1"/>
      </w:r>
      <w:r>
        <w:instrText xml:space="preserve"> PAGEREF _Toc91102519 \h </w:instrText>
      </w:r>
      <w:r>
        <w:fldChar w:fldCharType="separate"/>
      </w:r>
      <w:r>
        <w:t>134</w:t>
      </w:r>
      <w:r>
        <w:fldChar w:fldCharType="end"/>
      </w:r>
    </w:p>
    <w:p w14:paraId="3177A74C" w14:textId="69480618" w:rsidR="00EE68EB" w:rsidRDefault="00EE68EB">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_Toc91102520 \h </w:instrText>
      </w:r>
      <w:r>
        <w:fldChar w:fldCharType="separate"/>
      </w:r>
      <w:r>
        <w:t>135</w:t>
      </w:r>
      <w:r>
        <w:fldChar w:fldCharType="end"/>
      </w:r>
    </w:p>
    <w:p w14:paraId="5659D424" w14:textId="71B97A89" w:rsidR="00EE68EB" w:rsidRDefault="00EE68EB">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_Toc91102521 \h </w:instrText>
      </w:r>
      <w:r>
        <w:fldChar w:fldCharType="separate"/>
      </w:r>
      <w:r>
        <w:t>135</w:t>
      </w:r>
      <w:r>
        <w:fldChar w:fldCharType="end"/>
      </w:r>
    </w:p>
    <w:p w14:paraId="4F2C587F" w14:textId="603B8548" w:rsidR="00EE68EB" w:rsidRDefault="00EE68EB">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_Toc91102522 \h </w:instrText>
      </w:r>
      <w:r>
        <w:fldChar w:fldCharType="separate"/>
      </w:r>
      <w:r>
        <w:t>135</w:t>
      </w:r>
      <w:r>
        <w:fldChar w:fldCharType="end"/>
      </w:r>
    </w:p>
    <w:p w14:paraId="734BDDCB" w14:textId="269E8104" w:rsidR="00EE68EB" w:rsidRDefault="00EE68EB">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_Toc91102523 \h </w:instrText>
      </w:r>
      <w:r>
        <w:fldChar w:fldCharType="separate"/>
      </w:r>
      <w:r>
        <w:t>135</w:t>
      </w:r>
      <w:r>
        <w:fldChar w:fldCharType="end"/>
      </w:r>
    </w:p>
    <w:p w14:paraId="4088B6E6" w14:textId="5907BA50"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_Toc91102524 \h </w:instrText>
      </w:r>
      <w:r>
        <w:fldChar w:fldCharType="separate"/>
      </w:r>
      <w:r>
        <w:t>135</w:t>
      </w:r>
      <w:r>
        <w:fldChar w:fldCharType="end"/>
      </w:r>
    </w:p>
    <w:p w14:paraId="57DD5CA9" w14:textId="0387FA51"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_Toc91102525 \h </w:instrText>
      </w:r>
      <w:r>
        <w:fldChar w:fldCharType="separate"/>
      </w:r>
      <w:r>
        <w:t>136</w:t>
      </w:r>
      <w:r>
        <w:fldChar w:fldCharType="end"/>
      </w:r>
    </w:p>
    <w:p w14:paraId="6238A7B1" w14:textId="2F479CD3" w:rsidR="00EE68EB" w:rsidRDefault="00EE68EB">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_Toc91102526 \h </w:instrText>
      </w:r>
      <w:r>
        <w:fldChar w:fldCharType="separate"/>
      </w:r>
      <w:r>
        <w:t>137</w:t>
      </w:r>
      <w:r>
        <w:fldChar w:fldCharType="end"/>
      </w:r>
    </w:p>
    <w:p w14:paraId="32862B83" w14:textId="3236A2A2"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_Toc91102527 \h </w:instrText>
      </w:r>
      <w:r>
        <w:fldChar w:fldCharType="separate"/>
      </w:r>
      <w:r>
        <w:t>137</w:t>
      </w:r>
      <w:r>
        <w:fldChar w:fldCharType="end"/>
      </w:r>
    </w:p>
    <w:p w14:paraId="603FFDE1" w14:textId="64E5880D" w:rsidR="00EE68EB" w:rsidRDefault="00EE68EB">
      <w:pPr>
        <w:pStyle w:val="TOC5"/>
        <w:rPr>
          <w:rFonts w:asciiTheme="minorHAnsi" w:eastAsiaTheme="minorEastAsia" w:hAnsiTheme="minorHAnsi" w:cstheme="minorBidi"/>
          <w:sz w:val="22"/>
          <w:szCs w:val="22"/>
          <w:lang w:eastAsia="en-GB"/>
        </w:rPr>
      </w:pPr>
      <w:r>
        <w:rPr>
          <w:lang w:eastAsia="ko-KR"/>
        </w:rPr>
        <w:t>7.2.3.5.8</w:t>
      </w:r>
      <w:r>
        <w:rPr>
          <w:rFonts w:asciiTheme="minorHAnsi" w:eastAsiaTheme="minorEastAsia" w:hAnsiTheme="minorHAnsi" w:cstheme="minorBidi"/>
          <w:sz w:val="22"/>
          <w:szCs w:val="22"/>
          <w:lang w:eastAsia="en-GB"/>
        </w:rPr>
        <w:tab/>
      </w:r>
      <w:r>
        <w:rPr>
          <w:lang w:eastAsia="ko-KR"/>
        </w:rPr>
        <w:t>Receive Floor Queue Position Request message (R: Floor Queue Position Request)</w:t>
      </w:r>
      <w:r>
        <w:tab/>
      </w:r>
      <w:r>
        <w:fldChar w:fldCharType="begin" w:fldLock="1"/>
      </w:r>
      <w:r>
        <w:instrText xml:space="preserve"> PAGEREF _Toc91102528 \h </w:instrText>
      </w:r>
      <w:r>
        <w:fldChar w:fldCharType="separate"/>
      </w:r>
      <w:r>
        <w:t>138</w:t>
      </w:r>
      <w:r>
        <w:fldChar w:fldCharType="end"/>
      </w:r>
    </w:p>
    <w:p w14:paraId="11FB90E9" w14:textId="4948E1DE"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_Toc91102529 \h </w:instrText>
      </w:r>
      <w:r>
        <w:fldChar w:fldCharType="separate"/>
      </w:r>
      <w:r>
        <w:t>138</w:t>
      </w:r>
      <w:r>
        <w:fldChar w:fldCharType="end"/>
      </w:r>
    </w:p>
    <w:p w14:paraId="7AF2EAE5" w14:textId="28ED3D97"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_Toc91102530 \h </w:instrText>
      </w:r>
      <w:r>
        <w:fldChar w:fldCharType="separate"/>
      </w:r>
      <w:r>
        <w:t>138</w:t>
      </w:r>
      <w:r>
        <w:fldChar w:fldCharType="end"/>
      </w:r>
    </w:p>
    <w:p w14:paraId="542A527E" w14:textId="0DA12D65"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_Toc91102531 \h </w:instrText>
      </w:r>
      <w:r>
        <w:fldChar w:fldCharType="separate"/>
      </w:r>
      <w:r>
        <w:t>139</w:t>
      </w:r>
      <w:r>
        <w:fldChar w:fldCharType="end"/>
      </w:r>
    </w:p>
    <w:p w14:paraId="76AB9CFD" w14:textId="4C883669" w:rsidR="00EE68EB" w:rsidRDefault="00EE68EB">
      <w:pPr>
        <w:pStyle w:val="TOC4"/>
        <w:rPr>
          <w:rFonts w:asciiTheme="minorHAnsi" w:eastAsiaTheme="minorEastAsia" w:hAnsiTheme="minorHAnsi" w:cstheme="minorBidi"/>
          <w:sz w:val="22"/>
          <w:szCs w:val="22"/>
          <w:lang w:eastAsia="en-GB"/>
        </w:rPr>
      </w:pPr>
      <w:r>
        <w:rPr>
          <w:lang w:eastAsia="ko-KR"/>
        </w:rPr>
        <w:t>7.2.3.6</w:t>
      </w:r>
      <w:r>
        <w:rPr>
          <w:rFonts w:asciiTheme="minorHAnsi" w:eastAsiaTheme="minorEastAsia" w:hAnsiTheme="minorHAnsi" w:cstheme="minorBidi"/>
          <w:sz w:val="22"/>
          <w:szCs w:val="22"/>
          <w:lang w:eastAsia="en-GB"/>
        </w:rPr>
        <w:tab/>
      </w:r>
      <w:r>
        <w:rPr>
          <w:lang w:eastAsia="ko-KR"/>
        </w:rPr>
        <w:t>State: 'O: pending request'</w:t>
      </w:r>
      <w:r>
        <w:tab/>
      </w:r>
      <w:r>
        <w:fldChar w:fldCharType="begin" w:fldLock="1"/>
      </w:r>
      <w:r>
        <w:instrText xml:space="preserve"> PAGEREF _Toc91102532 \h </w:instrText>
      </w:r>
      <w:r>
        <w:fldChar w:fldCharType="separate"/>
      </w:r>
      <w:r>
        <w:t>139</w:t>
      </w:r>
      <w:r>
        <w:fldChar w:fldCharType="end"/>
      </w:r>
    </w:p>
    <w:p w14:paraId="30B2815C" w14:textId="6B9B4599" w:rsidR="00EE68EB" w:rsidRDefault="00EE68EB">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_Toc91102533 \h </w:instrText>
      </w:r>
      <w:r>
        <w:fldChar w:fldCharType="separate"/>
      </w:r>
      <w:r>
        <w:t>139</w:t>
      </w:r>
      <w:r>
        <w:fldChar w:fldCharType="end"/>
      </w:r>
    </w:p>
    <w:p w14:paraId="4B196C2E" w14:textId="2CE87BD0" w:rsidR="00EE68EB" w:rsidRDefault="00EE68EB">
      <w:pPr>
        <w:pStyle w:val="TOC5"/>
        <w:rPr>
          <w:rFonts w:asciiTheme="minorHAnsi" w:eastAsiaTheme="minorEastAsia" w:hAnsiTheme="minorHAnsi" w:cstheme="minorBidi"/>
          <w:sz w:val="22"/>
          <w:szCs w:val="22"/>
          <w:lang w:eastAsia="en-GB"/>
        </w:rPr>
      </w:pPr>
      <w:r w:rsidRPr="009546CC">
        <w:rPr>
          <w:lang w:val="nb-NO"/>
        </w:rPr>
        <w:t>7.2.3.6.2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_Toc91102534 \h </w:instrText>
      </w:r>
      <w:r>
        <w:fldChar w:fldCharType="separate"/>
      </w:r>
      <w:r>
        <w:t>139</w:t>
      </w:r>
      <w:r>
        <w:fldChar w:fldCharType="end"/>
      </w:r>
    </w:p>
    <w:p w14:paraId="2957FEAC" w14:textId="181B76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_Toc91102535 \h </w:instrText>
      </w:r>
      <w:r>
        <w:fldChar w:fldCharType="separate"/>
      </w:r>
      <w:r>
        <w:t>140</w:t>
      </w:r>
      <w:r>
        <w:fldChar w:fldCharType="end"/>
      </w:r>
    </w:p>
    <w:p w14:paraId="2FD1DDC8" w14:textId="15CCA29A"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_Toc91102536 \h </w:instrText>
      </w:r>
      <w:r>
        <w:fldChar w:fldCharType="separate"/>
      </w:r>
      <w:r>
        <w:t>141</w:t>
      </w:r>
      <w:r>
        <w:fldChar w:fldCharType="end"/>
      </w:r>
    </w:p>
    <w:p w14:paraId="21361E92" w14:textId="26C3BFB0" w:rsidR="00EE68EB" w:rsidRDefault="00EE68EB">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_Toc91102537 \h </w:instrText>
      </w:r>
      <w:r>
        <w:fldChar w:fldCharType="separate"/>
      </w:r>
      <w:r>
        <w:t>141</w:t>
      </w:r>
      <w:r>
        <w:fldChar w:fldCharType="end"/>
      </w:r>
    </w:p>
    <w:p w14:paraId="343F8382" w14:textId="558B1025"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_Toc91102538 \h </w:instrText>
      </w:r>
      <w:r>
        <w:fldChar w:fldCharType="separate"/>
      </w:r>
      <w:r>
        <w:t>142</w:t>
      </w:r>
      <w:r>
        <w:fldChar w:fldCharType="end"/>
      </w:r>
    </w:p>
    <w:p w14:paraId="03A4DC1C" w14:textId="0EB97D88"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_Toc91102539 \h </w:instrText>
      </w:r>
      <w:r>
        <w:fldChar w:fldCharType="separate"/>
      </w:r>
      <w:r>
        <w:t>142</w:t>
      </w:r>
      <w:r>
        <w:fldChar w:fldCharType="end"/>
      </w:r>
    </w:p>
    <w:p w14:paraId="669CD564" w14:textId="6DB687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_Toc91102540 \h </w:instrText>
      </w:r>
      <w:r>
        <w:fldChar w:fldCharType="separate"/>
      </w:r>
      <w:r>
        <w:t>143</w:t>
      </w:r>
      <w:r>
        <w:fldChar w:fldCharType="end"/>
      </w:r>
    </w:p>
    <w:p w14:paraId="29B35883" w14:textId="50E0C05C"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_Toc91102541 \h </w:instrText>
      </w:r>
      <w:r>
        <w:fldChar w:fldCharType="separate"/>
      </w:r>
      <w:r>
        <w:t>144</w:t>
      </w:r>
      <w:r>
        <w:fldChar w:fldCharType="end"/>
      </w:r>
    </w:p>
    <w:p w14:paraId="605764BE" w14:textId="5DDB1A4F"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_Toc91102542 \h </w:instrText>
      </w:r>
      <w:r>
        <w:fldChar w:fldCharType="separate"/>
      </w:r>
      <w:r>
        <w:t>144</w:t>
      </w:r>
      <w:r>
        <w:fldChar w:fldCharType="end"/>
      </w:r>
    </w:p>
    <w:p w14:paraId="13C0ADFC" w14:textId="584265A2" w:rsidR="00EE68EB" w:rsidRDefault="00EE68EB">
      <w:pPr>
        <w:pStyle w:val="TOC5"/>
        <w:rPr>
          <w:rFonts w:asciiTheme="minorHAnsi" w:eastAsiaTheme="minorEastAsia" w:hAnsiTheme="minorHAnsi" w:cstheme="minorBidi"/>
          <w:sz w:val="22"/>
          <w:szCs w:val="22"/>
          <w:lang w:eastAsia="en-GB"/>
        </w:rPr>
      </w:pPr>
      <w:r>
        <w:lastRenderedPageBreak/>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_Toc91102543 \h </w:instrText>
      </w:r>
      <w:r>
        <w:fldChar w:fldCharType="separate"/>
      </w:r>
      <w:r>
        <w:t>144</w:t>
      </w:r>
      <w:r>
        <w:fldChar w:fldCharType="end"/>
      </w:r>
    </w:p>
    <w:p w14:paraId="61DF51AB" w14:textId="36CC64BD" w:rsidR="00EE68EB" w:rsidRDefault="00EE68EB">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_Toc91102544 \h </w:instrText>
      </w:r>
      <w:r>
        <w:fldChar w:fldCharType="separate"/>
      </w:r>
      <w:r>
        <w:t>145</w:t>
      </w:r>
      <w:r>
        <w:fldChar w:fldCharType="end"/>
      </w:r>
    </w:p>
    <w:p w14:paraId="4F4D0501" w14:textId="4BC956B0" w:rsidR="00EE68EB" w:rsidRDefault="00EE68EB">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_Toc91102545 \h </w:instrText>
      </w:r>
      <w:r>
        <w:fldChar w:fldCharType="separate"/>
      </w:r>
      <w:r>
        <w:t>145</w:t>
      </w:r>
      <w:r>
        <w:fldChar w:fldCharType="end"/>
      </w:r>
    </w:p>
    <w:p w14:paraId="58C5E92E" w14:textId="045780BA" w:rsidR="00EE68EB" w:rsidRDefault="00EE68EB">
      <w:pPr>
        <w:pStyle w:val="TOC5"/>
        <w:rPr>
          <w:rFonts w:asciiTheme="minorHAnsi" w:eastAsiaTheme="minorEastAsia" w:hAnsiTheme="minorHAnsi" w:cstheme="minorBidi"/>
          <w:sz w:val="22"/>
          <w:szCs w:val="22"/>
          <w:lang w:eastAsia="en-GB"/>
        </w:rPr>
      </w:pPr>
      <w:r w:rsidRPr="009546CC">
        <w:rPr>
          <w:lang w:val="nb-NO"/>
        </w:rPr>
        <w:t>7.2.3.7.2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_Toc91102546 \h </w:instrText>
      </w:r>
      <w:r>
        <w:fldChar w:fldCharType="separate"/>
      </w:r>
      <w:r>
        <w:t>145</w:t>
      </w:r>
      <w:r>
        <w:fldChar w:fldCharType="end"/>
      </w:r>
    </w:p>
    <w:p w14:paraId="3B8F602E" w14:textId="64F2A439" w:rsidR="00EE68EB" w:rsidRDefault="00EE68EB">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_Toc91102547 \h </w:instrText>
      </w:r>
      <w:r>
        <w:fldChar w:fldCharType="separate"/>
      </w:r>
      <w:r>
        <w:t>145</w:t>
      </w:r>
      <w:r>
        <w:fldChar w:fldCharType="end"/>
      </w:r>
    </w:p>
    <w:p w14:paraId="06698FB8" w14:textId="005804AD" w:rsidR="00EE68EB" w:rsidRDefault="00EE68EB">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_Toc91102548 \h </w:instrText>
      </w:r>
      <w:r>
        <w:fldChar w:fldCharType="separate"/>
      </w:r>
      <w:r>
        <w:t>145</w:t>
      </w:r>
      <w:r>
        <w:fldChar w:fldCharType="end"/>
      </w:r>
    </w:p>
    <w:p w14:paraId="1ABB3281" w14:textId="6BFA9AFB" w:rsidR="00EE68EB" w:rsidRDefault="00EE68EB">
      <w:pPr>
        <w:pStyle w:val="TOC5"/>
        <w:rPr>
          <w:rFonts w:asciiTheme="minorHAnsi" w:eastAsiaTheme="minorEastAsia" w:hAnsiTheme="minorHAnsi" w:cstheme="minorBidi"/>
          <w:sz w:val="22"/>
          <w:szCs w:val="22"/>
          <w:lang w:eastAsia="en-GB"/>
        </w:rPr>
      </w:pPr>
      <w:r>
        <w:rPr>
          <w:lang w:eastAsia="ko-KR"/>
        </w:rPr>
        <w:t>7.2.3</w:t>
      </w:r>
      <w:r>
        <w:t>.7.</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_Toc91102549 \h </w:instrText>
      </w:r>
      <w:r>
        <w:fldChar w:fldCharType="separate"/>
      </w:r>
      <w:r>
        <w:t>145</w:t>
      </w:r>
      <w:r>
        <w:fldChar w:fldCharType="end"/>
      </w:r>
    </w:p>
    <w:p w14:paraId="1A8D3C3B" w14:textId="2BF94E1E" w:rsidR="00EE68EB" w:rsidRDefault="00EE68EB">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_Toc91102550 \h </w:instrText>
      </w:r>
      <w:r>
        <w:fldChar w:fldCharType="separate"/>
      </w:r>
      <w:r>
        <w:t>146</w:t>
      </w:r>
      <w:r>
        <w:fldChar w:fldCharType="end"/>
      </w:r>
    </w:p>
    <w:p w14:paraId="374C7435" w14:textId="1EF59781" w:rsidR="00EE68EB" w:rsidRDefault="00EE68EB">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_Toc91102551 \h </w:instrText>
      </w:r>
      <w:r>
        <w:fldChar w:fldCharType="separate"/>
      </w:r>
      <w:r>
        <w:t>146</w:t>
      </w:r>
      <w:r>
        <w:fldChar w:fldCharType="end"/>
      </w:r>
    </w:p>
    <w:p w14:paraId="0B12E7C1" w14:textId="2B339E66"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_Toc91102552 \h </w:instrText>
      </w:r>
      <w:r>
        <w:fldChar w:fldCharType="separate"/>
      </w:r>
      <w:r>
        <w:t>146</w:t>
      </w:r>
      <w:r>
        <w:fldChar w:fldCharType="end"/>
      </w:r>
    </w:p>
    <w:p w14:paraId="6F518A10" w14:textId="1341D100"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_Toc91102553 \h </w:instrText>
      </w:r>
      <w:r>
        <w:fldChar w:fldCharType="separate"/>
      </w:r>
      <w:r>
        <w:t>147</w:t>
      </w:r>
      <w:r>
        <w:fldChar w:fldCharType="end"/>
      </w:r>
    </w:p>
    <w:p w14:paraId="262A756F" w14:textId="6721A917"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_Toc91102554 \h </w:instrText>
      </w:r>
      <w:r>
        <w:fldChar w:fldCharType="separate"/>
      </w:r>
      <w:r>
        <w:t>147</w:t>
      </w:r>
      <w:r>
        <w:fldChar w:fldCharType="end"/>
      </w:r>
    </w:p>
    <w:p w14:paraId="45E7F346" w14:textId="4295E634" w:rsidR="00EE68EB" w:rsidRDefault="00EE68EB">
      <w:pPr>
        <w:pStyle w:val="TOC4"/>
        <w:rPr>
          <w:rFonts w:asciiTheme="minorHAnsi" w:eastAsiaTheme="minorEastAsia" w:hAnsiTheme="minorHAnsi" w:cstheme="minorBidi"/>
          <w:sz w:val="22"/>
          <w:szCs w:val="22"/>
          <w:lang w:eastAsia="en-GB"/>
        </w:rPr>
      </w:pPr>
      <w:r>
        <w:rPr>
          <w:lang w:eastAsia="ko-KR"/>
        </w:rPr>
        <w:t>7.2.3.8</w:t>
      </w:r>
      <w:r>
        <w:rPr>
          <w:rFonts w:asciiTheme="minorHAnsi" w:eastAsiaTheme="minorEastAsia" w:hAnsiTheme="minorHAnsi" w:cstheme="minorBidi"/>
          <w:sz w:val="22"/>
          <w:szCs w:val="22"/>
          <w:lang w:eastAsia="en-GB"/>
        </w:rPr>
        <w:tab/>
      </w:r>
      <w:r>
        <w:rPr>
          <w:lang w:eastAsia="ko-KR"/>
        </w:rPr>
        <w:t>State: 'O: queued'</w:t>
      </w:r>
      <w:r>
        <w:tab/>
      </w:r>
      <w:r>
        <w:fldChar w:fldCharType="begin" w:fldLock="1"/>
      </w:r>
      <w:r>
        <w:instrText xml:space="preserve"> PAGEREF _Toc91102555 \h </w:instrText>
      </w:r>
      <w:r>
        <w:fldChar w:fldCharType="separate"/>
      </w:r>
      <w:r>
        <w:t>147</w:t>
      </w:r>
      <w:r>
        <w:fldChar w:fldCharType="end"/>
      </w:r>
    </w:p>
    <w:p w14:paraId="6E6C9700" w14:textId="13104EF7" w:rsidR="00EE68EB" w:rsidRDefault="00EE68EB">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_Toc91102556 \h </w:instrText>
      </w:r>
      <w:r>
        <w:fldChar w:fldCharType="separate"/>
      </w:r>
      <w:r>
        <w:t>147</w:t>
      </w:r>
      <w:r>
        <w:fldChar w:fldCharType="end"/>
      </w:r>
    </w:p>
    <w:p w14:paraId="56E9BB48" w14:textId="4C7B0EC6" w:rsidR="00EE68EB" w:rsidRDefault="00EE68EB">
      <w:pPr>
        <w:pStyle w:val="TOC5"/>
        <w:rPr>
          <w:rFonts w:asciiTheme="minorHAnsi" w:eastAsiaTheme="minorEastAsia" w:hAnsiTheme="minorHAnsi" w:cstheme="minorBidi"/>
          <w:sz w:val="22"/>
          <w:szCs w:val="22"/>
          <w:lang w:eastAsia="en-GB"/>
        </w:rPr>
      </w:pPr>
      <w:r w:rsidRPr="009546CC">
        <w:rPr>
          <w:lang w:val="nb-NO"/>
        </w:rPr>
        <w:t>7.2.3.</w:t>
      </w:r>
      <w:r w:rsidRPr="009546CC">
        <w:rPr>
          <w:lang w:val="nb-NO" w:eastAsia="ko-KR"/>
        </w:rPr>
        <w:t>8</w:t>
      </w:r>
      <w:r w:rsidRPr="009546CC">
        <w:rPr>
          <w:lang w:val="nb-NO"/>
        </w:rPr>
        <w:t>.2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_Toc91102557 \h </w:instrText>
      </w:r>
      <w:r>
        <w:fldChar w:fldCharType="separate"/>
      </w:r>
      <w:r>
        <w:t>147</w:t>
      </w:r>
      <w:r>
        <w:fldChar w:fldCharType="end"/>
      </w:r>
    </w:p>
    <w:p w14:paraId="5FC2A2BB" w14:textId="7AA171E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_Toc91102558 \h </w:instrText>
      </w:r>
      <w:r>
        <w:fldChar w:fldCharType="separate"/>
      </w:r>
      <w:r>
        <w:t>148</w:t>
      </w:r>
      <w:r>
        <w:fldChar w:fldCharType="end"/>
      </w:r>
    </w:p>
    <w:p w14:paraId="48E9B726" w14:textId="596315E0"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_Toc91102559 \h </w:instrText>
      </w:r>
      <w:r>
        <w:fldChar w:fldCharType="separate"/>
      </w:r>
      <w:r>
        <w:t>148</w:t>
      </w:r>
      <w:r>
        <w:fldChar w:fldCharType="end"/>
      </w:r>
    </w:p>
    <w:p w14:paraId="49241721" w14:textId="660F27C6"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_Toc91102560 \h </w:instrText>
      </w:r>
      <w:r>
        <w:fldChar w:fldCharType="separate"/>
      </w:r>
      <w:r>
        <w:t>149</w:t>
      </w:r>
      <w:r>
        <w:fldChar w:fldCharType="end"/>
      </w:r>
    </w:p>
    <w:p w14:paraId="08981D2A" w14:textId="152C7F32"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_Toc91102561 \h </w:instrText>
      </w:r>
      <w:r>
        <w:fldChar w:fldCharType="separate"/>
      </w:r>
      <w:r>
        <w:t>149</w:t>
      </w:r>
      <w:r>
        <w:fldChar w:fldCharType="end"/>
      </w:r>
    </w:p>
    <w:p w14:paraId="4EA3955F" w14:textId="1EDA1927" w:rsidR="00EE68EB" w:rsidRDefault="00EE68EB">
      <w:pPr>
        <w:pStyle w:val="TOC5"/>
        <w:rPr>
          <w:rFonts w:asciiTheme="minorHAnsi" w:eastAsiaTheme="minorEastAsia" w:hAnsiTheme="minorHAnsi" w:cstheme="minorBidi"/>
          <w:sz w:val="22"/>
          <w:szCs w:val="22"/>
          <w:lang w:eastAsia="en-GB"/>
        </w:rPr>
      </w:pPr>
      <w:r w:rsidRPr="009546CC">
        <w:rPr>
          <w:lang w:val="fr-FR"/>
        </w:rPr>
        <w:t>7.2.3.</w:t>
      </w:r>
      <w:r w:rsidRPr="009546CC">
        <w:rPr>
          <w:lang w:val="fr-FR" w:eastAsia="ko-KR"/>
        </w:rPr>
        <w:t>8</w:t>
      </w:r>
      <w:r w:rsidRPr="009546CC">
        <w:rPr>
          <w:lang w:val="fr-FR"/>
        </w:rPr>
        <w:t>.</w:t>
      </w:r>
      <w:r w:rsidRPr="009546CC">
        <w:rPr>
          <w:lang w:val="fr-FR" w:eastAsia="ko-KR"/>
        </w:rPr>
        <w:t>7</w:t>
      </w:r>
      <w:r>
        <w:rPr>
          <w:rFonts w:asciiTheme="minorHAnsi" w:eastAsiaTheme="minorEastAsia" w:hAnsiTheme="minorHAnsi" w:cstheme="minorBidi"/>
          <w:sz w:val="22"/>
          <w:szCs w:val="22"/>
          <w:lang w:eastAsia="en-GB"/>
        </w:rPr>
        <w:tab/>
      </w:r>
      <w:r w:rsidRPr="009546CC">
        <w:rPr>
          <w:lang w:val="fr-FR"/>
        </w:rPr>
        <w:t>Timer T2</w:t>
      </w:r>
      <w:r w:rsidRPr="009546CC">
        <w:rPr>
          <w:lang w:val="fr-FR" w:eastAsia="ko-KR"/>
        </w:rPr>
        <w:t>33</w:t>
      </w:r>
      <w:r w:rsidRPr="009546CC">
        <w:rPr>
          <w:lang w:val="fr-FR"/>
        </w:rPr>
        <w:t xml:space="preserve"> (</w:t>
      </w:r>
      <w:r w:rsidRPr="009546CC">
        <w:rPr>
          <w:lang w:val="fr-FR" w:eastAsia="ko-KR"/>
        </w:rPr>
        <w:t>Pending user action</w:t>
      </w:r>
      <w:r w:rsidRPr="009546CC">
        <w:rPr>
          <w:lang w:val="fr-FR"/>
        </w:rPr>
        <w:t>) expires</w:t>
      </w:r>
      <w:r>
        <w:tab/>
      </w:r>
      <w:r>
        <w:fldChar w:fldCharType="begin" w:fldLock="1"/>
      </w:r>
      <w:r>
        <w:instrText xml:space="preserve"> PAGEREF _Toc91102562 \h </w:instrText>
      </w:r>
      <w:r>
        <w:fldChar w:fldCharType="separate"/>
      </w:r>
      <w:r>
        <w:t>149</w:t>
      </w:r>
      <w:r>
        <w:fldChar w:fldCharType="end"/>
      </w:r>
    </w:p>
    <w:p w14:paraId="74A6316E" w14:textId="3DC203F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_Toc91102563 \h </w:instrText>
      </w:r>
      <w:r>
        <w:fldChar w:fldCharType="separate"/>
      </w:r>
      <w:r>
        <w:t>150</w:t>
      </w:r>
      <w:r>
        <w:fldChar w:fldCharType="end"/>
      </w:r>
    </w:p>
    <w:p w14:paraId="26C33396" w14:textId="4D344727"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_Toc91102564 \h </w:instrText>
      </w:r>
      <w:r>
        <w:fldChar w:fldCharType="separate"/>
      </w:r>
      <w:r>
        <w:t>150</w:t>
      </w:r>
      <w:r>
        <w:fldChar w:fldCharType="end"/>
      </w:r>
    </w:p>
    <w:p w14:paraId="299EC741" w14:textId="51B89873"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_Toc91102565 \h </w:instrText>
      </w:r>
      <w:r>
        <w:fldChar w:fldCharType="separate"/>
      </w:r>
      <w:r>
        <w:t>150</w:t>
      </w:r>
      <w:r>
        <w:fldChar w:fldCharType="end"/>
      </w:r>
    </w:p>
    <w:p w14:paraId="4B4EC036" w14:textId="5B3D55E4" w:rsidR="00EE68EB" w:rsidRDefault="00EE68EB">
      <w:pPr>
        <w:pStyle w:val="TOC5"/>
        <w:rPr>
          <w:rFonts w:asciiTheme="minorHAnsi" w:eastAsiaTheme="minorEastAsia" w:hAnsiTheme="minorHAnsi" w:cstheme="minorBidi"/>
          <w:sz w:val="22"/>
          <w:szCs w:val="22"/>
          <w:lang w:eastAsia="en-GB"/>
        </w:rPr>
      </w:pPr>
      <w:r>
        <w:rPr>
          <w:lang w:eastAsia="ko-KR"/>
        </w:rPr>
        <w:t>7.2.3.8.11</w:t>
      </w:r>
      <w:r>
        <w:rPr>
          <w:rFonts w:asciiTheme="minorHAnsi" w:eastAsiaTheme="minorEastAsia" w:hAnsiTheme="minorHAnsi" w:cstheme="minorBidi"/>
          <w:sz w:val="22"/>
          <w:szCs w:val="22"/>
          <w:lang w:eastAsia="en-GB"/>
        </w:rPr>
        <w:tab/>
      </w:r>
      <w:r>
        <w:t>Send Floor Queue Position Request message (R: Request queue position info)</w:t>
      </w:r>
      <w:r>
        <w:tab/>
      </w:r>
      <w:r>
        <w:fldChar w:fldCharType="begin" w:fldLock="1"/>
      </w:r>
      <w:r>
        <w:instrText xml:space="preserve"> PAGEREF _Toc91102566 \h </w:instrText>
      </w:r>
      <w:r>
        <w:fldChar w:fldCharType="separate"/>
      </w:r>
      <w:r>
        <w:t>151</w:t>
      </w:r>
      <w:r>
        <w:fldChar w:fldCharType="end"/>
      </w:r>
    </w:p>
    <w:p w14:paraId="2730A8EB" w14:textId="2B0B6BDE" w:rsidR="00EE68EB" w:rsidRDefault="00EE68EB">
      <w:pPr>
        <w:pStyle w:val="TOC5"/>
        <w:rPr>
          <w:rFonts w:asciiTheme="minorHAnsi" w:eastAsiaTheme="minorEastAsia" w:hAnsiTheme="minorHAnsi" w:cstheme="minorBidi"/>
          <w:sz w:val="22"/>
          <w:szCs w:val="22"/>
          <w:lang w:eastAsia="en-GB"/>
        </w:rPr>
      </w:pPr>
      <w:r w:rsidRPr="009546CC">
        <w:rPr>
          <w:lang w:val="fr-FR" w:eastAsia="ko-KR"/>
        </w:rPr>
        <w:t>7.2.3.8.12</w:t>
      </w:r>
      <w:r>
        <w:rPr>
          <w:rFonts w:asciiTheme="minorHAnsi" w:eastAsiaTheme="minorEastAsia" w:hAnsiTheme="minorHAnsi" w:cstheme="minorBidi"/>
          <w:sz w:val="22"/>
          <w:szCs w:val="22"/>
          <w:lang w:eastAsia="en-GB"/>
        </w:rPr>
        <w:tab/>
      </w:r>
      <w:r w:rsidRPr="009546CC">
        <w:rPr>
          <w:lang w:val="fr-FR"/>
        </w:rPr>
        <w:t>Timer T204 (Floor Queue Position request) expires</w:t>
      </w:r>
      <w:r>
        <w:tab/>
      </w:r>
      <w:r>
        <w:fldChar w:fldCharType="begin" w:fldLock="1"/>
      </w:r>
      <w:r>
        <w:instrText xml:space="preserve"> PAGEREF _Toc91102567 \h </w:instrText>
      </w:r>
      <w:r>
        <w:fldChar w:fldCharType="separate"/>
      </w:r>
      <w:r>
        <w:t>151</w:t>
      </w:r>
      <w:r>
        <w:fldChar w:fldCharType="end"/>
      </w:r>
    </w:p>
    <w:p w14:paraId="10CCF5EC" w14:textId="6FD6E7A1" w:rsidR="00EE68EB" w:rsidRDefault="00EE68EB">
      <w:pPr>
        <w:pStyle w:val="TOC5"/>
        <w:rPr>
          <w:rFonts w:asciiTheme="minorHAnsi" w:eastAsiaTheme="minorEastAsia" w:hAnsiTheme="minorHAnsi" w:cstheme="minorBidi"/>
          <w:sz w:val="22"/>
          <w:szCs w:val="22"/>
          <w:lang w:eastAsia="en-GB"/>
        </w:rPr>
      </w:pPr>
      <w:r>
        <w:rPr>
          <w:lang w:eastAsia="ko-KR"/>
        </w:rPr>
        <w:t>7.2.3.8.13</w:t>
      </w:r>
      <w:r>
        <w:rPr>
          <w:rFonts w:asciiTheme="minorHAnsi" w:eastAsiaTheme="minorEastAsia" w:hAnsiTheme="minorHAnsi" w:cstheme="minorBidi"/>
          <w:sz w:val="22"/>
          <w:szCs w:val="22"/>
          <w:lang w:eastAsia="en-GB"/>
        </w:rPr>
        <w:tab/>
      </w:r>
      <w:r>
        <w:t>Timer T204 (Floor Queue Position request) expires N times</w:t>
      </w:r>
      <w:r>
        <w:tab/>
      </w:r>
      <w:r>
        <w:fldChar w:fldCharType="begin" w:fldLock="1"/>
      </w:r>
      <w:r>
        <w:instrText xml:space="preserve"> PAGEREF _Toc91102568 \h </w:instrText>
      </w:r>
      <w:r>
        <w:fldChar w:fldCharType="separate"/>
      </w:r>
      <w:r>
        <w:t>151</w:t>
      </w:r>
      <w:r>
        <w:fldChar w:fldCharType="end"/>
      </w:r>
    </w:p>
    <w:p w14:paraId="22031B34" w14:textId="207F875A" w:rsidR="00EE68EB" w:rsidRDefault="00EE68EB">
      <w:pPr>
        <w:pStyle w:val="TOC4"/>
        <w:rPr>
          <w:rFonts w:asciiTheme="minorHAnsi" w:eastAsiaTheme="minorEastAsia" w:hAnsiTheme="minorHAnsi" w:cstheme="minorBidi"/>
          <w:sz w:val="22"/>
          <w:szCs w:val="22"/>
          <w:lang w:eastAsia="en-GB"/>
        </w:rPr>
      </w:pPr>
      <w:r>
        <w:rPr>
          <w:lang w:eastAsia="ko-KR"/>
        </w:rPr>
        <w:t>7</w:t>
      </w:r>
      <w:r>
        <w:t>.2.</w:t>
      </w:r>
      <w:r>
        <w:rPr>
          <w:lang w:eastAsia="ko-KR"/>
        </w:rPr>
        <w:t>3</w:t>
      </w:r>
      <w:r>
        <w:t>.9</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_Toc91102569 \h </w:instrText>
      </w:r>
      <w:r>
        <w:fldChar w:fldCharType="separate"/>
      </w:r>
      <w:r>
        <w:t>151</w:t>
      </w:r>
      <w:r>
        <w:fldChar w:fldCharType="end"/>
      </w:r>
    </w:p>
    <w:p w14:paraId="6C3763C4" w14:textId="75B41EF5"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_Toc91102570 \h </w:instrText>
      </w:r>
      <w:r>
        <w:fldChar w:fldCharType="separate"/>
      </w:r>
      <w:r>
        <w:t>151</w:t>
      </w:r>
      <w:r>
        <w:fldChar w:fldCharType="end"/>
      </w:r>
    </w:p>
    <w:p w14:paraId="23FB5A27" w14:textId="5E2751D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.9.2</w:t>
      </w:r>
      <w:r>
        <w:rPr>
          <w:rFonts w:asciiTheme="minorHAnsi" w:eastAsiaTheme="minorEastAsia" w:hAnsiTheme="minorHAnsi" w:cstheme="minorBidi"/>
          <w:sz w:val="22"/>
          <w:szCs w:val="22"/>
          <w:lang w:eastAsia="en-GB"/>
        </w:rPr>
        <w:tab/>
      </w:r>
      <w:r>
        <w:t>Receive MCPTT call release (R: MCPTT call release)</w:t>
      </w:r>
      <w:r>
        <w:tab/>
      </w:r>
      <w:r>
        <w:fldChar w:fldCharType="begin" w:fldLock="1"/>
      </w:r>
      <w:r>
        <w:instrText xml:space="preserve"> PAGEREF _Toc91102571 \h </w:instrText>
      </w:r>
      <w:r>
        <w:fldChar w:fldCharType="separate"/>
      </w:r>
      <w:r>
        <w:t>151</w:t>
      </w:r>
      <w:r>
        <w:fldChar w:fldCharType="end"/>
      </w:r>
    </w:p>
    <w:p w14:paraId="7CBE5F0F" w14:textId="46BA91D9" w:rsidR="00EE68EB" w:rsidRDefault="00EE68E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_Toc91102572 \h </w:instrText>
      </w:r>
      <w:r>
        <w:fldChar w:fldCharType="separate"/>
      </w:r>
      <w:r>
        <w:t>152</w:t>
      </w:r>
      <w:r>
        <w:fldChar w:fldCharType="end"/>
      </w:r>
    </w:p>
    <w:p w14:paraId="2E51BAEF" w14:textId="4F99B312" w:rsidR="00EE68EB" w:rsidRDefault="00EE68E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_Toc91102573 \h </w:instrText>
      </w:r>
      <w:r>
        <w:fldChar w:fldCharType="separate"/>
      </w:r>
      <w:r>
        <w:t>152</w:t>
      </w:r>
      <w:r>
        <w:fldChar w:fldCharType="end"/>
      </w:r>
    </w:p>
    <w:p w14:paraId="107D3FAA" w14:textId="366BB3A5" w:rsidR="00EE68EB" w:rsidRDefault="00EE68E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_Toc91102574 \h </w:instrText>
      </w:r>
      <w:r>
        <w:fldChar w:fldCharType="separate"/>
      </w:r>
      <w:r>
        <w:t>152</w:t>
      </w:r>
      <w:r>
        <w:fldChar w:fldCharType="end"/>
      </w:r>
    </w:p>
    <w:p w14:paraId="30001242" w14:textId="4B9ABBE8" w:rsidR="00EE68EB" w:rsidRDefault="00EE68E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_Toc91102575 \h </w:instrText>
      </w:r>
      <w:r>
        <w:fldChar w:fldCharType="separate"/>
      </w:r>
      <w:r>
        <w:t>152</w:t>
      </w:r>
      <w:r>
        <w:fldChar w:fldCharType="end"/>
      </w:r>
    </w:p>
    <w:p w14:paraId="0DC93BFB" w14:textId="2291202A" w:rsidR="00EE68EB" w:rsidRDefault="00EE68EB">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_Toc91102576 \h </w:instrText>
      </w:r>
      <w:r>
        <w:fldChar w:fldCharType="separate"/>
      </w:r>
      <w:r>
        <w:t>153</w:t>
      </w:r>
      <w:r>
        <w:fldChar w:fldCharType="end"/>
      </w:r>
    </w:p>
    <w:p w14:paraId="7C0EC307" w14:textId="43C3DC35" w:rsidR="00EE68EB" w:rsidRDefault="00EE68EB">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_Toc91102577 \h </w:instrText>
      </w:r>
      <w:r>
        <w:fldChar w:fldCharType="separate"/>
      </w:r>
      <w:r>
        <w:t>154</w:t>
      </w:r>
      <w:r>
        <w:fldChar w:fldCharType="end"/>
      </w:r>
    </w:p>
    <w:p w14:paraId="5D5CE23F" w14:textId="2ECAF426" w:rsidR="00EE68EB" w:rsidRDefault="00EE68E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_Toc91102578 \h </w:instrText>
      </w:r>
      <w:r>
        <w:fldChar w:fldCharType="separate"/>
      </w:r>
      <w:r>
        <w:t>154</w:t>
      </w:r>
      <w:r>
        <w:fldChar w:fldCharType="end"/>
      </w:r>
    </w:p>
    <w:p w14:paraId="4F606AB8" w14:textId="63ED4673" w:rsidR="00EE68EB" w:rsidRDefault="00EE68E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_Toc91102579 \h </w:instrText>
      </w:r>
      <w:r>
        <w:fldChar w:fldCharType="separate"/>
      </w:r>
      <w:r>
        <w:t>154</w:t>
      </w:r>
      <w:r>
        <w:fldChar w:fldCharType="end"/>
      </w:r>
    </w:p>
    <w:p w14:paraId="40EAFAE5" w14:textId="7B5B7D0C" w:rsidR="00EE68EB" w:rsidRDefault="00EE68E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_Toc91102580 \h </w:instrText>
      </w:r>
      <w:r>
        <w:fldChar w:fldCharType="separate"/>
      </w:r>
      <w:r>
        <w:t>154</w:t>
      </w:r>
      <w:r>
        <w:fldChar w:fldCharType="end"/>
      </w:r>
    </w:p>
    <w:p w14:paraId="11A80C2B" w14:textId="7FF61560" w:rsidR="00EE68EB" w:rsidRDefault="00EE68E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_Toc91102581 \h </w:instrText>
      </w:r>
      <w:r>
        <w:fldChar w:fldCharType="separate"/>
      </w:r>
      <w:r>
        <w:t>154</w:t>
      </w:r>
      <w:r>
        <w:fldChar w:fldCharType="end"/>
      </w:r>
    </w:p>
    <w:p w14:paraId="76E79374" w14:textId="18421B9D" w:rsidR="00EE68EB" w:rsidRDefault="00EE68E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_Toc91102582 \h </w:instrText>
      </w:r>
      <w:r>
        <w:fldChar w:fldCharType="separate"/>
      </w:r>
      <w:r>
        <w:t>155</w:t>
      </w:r>
      <w:r>
        <w:fldChar w:fldCharType="end"/>
      </w:r>
    </w:p>
    <w:p w14:paraId="2D10AE12" w14:textId="5A76E336" w:rsidR="00EE68EB" w:rsidRDefault="00EE68E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_Toc91102583 \h </w:instrText>
      </w:r>
      <w:r>
        <w:fldChar w:fldCharType="separate"/>
      </w:r>
      <w:r>
        <w:t>155</w:t>
      </w:r>
      <w:r>
        <w:fldChar w:fldCharType="end"/>
      </w:r>
    </w:p>
    <w:p w14:paraId="73F2B5CA" w14:textId="31B84209" w:rsidR="00EE68EB" w:rsidRDefault="00EE68E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_Toc91102584 \h </w:instrText>
      </w:r>
      <w:r>
        <w:fldChar w:fldCharType="separate"/>
      </w:r>
      <w:r>
        <w:t>155</w:t>
      </w:r>
      <w:r>
        <w:fldChar w:fldCharType="end"/>
      </w:r>
    </w:p>
    <w:p w14:paraId="4134EAA3" w14:textId="1040184A" w:rsidR="00EE68EB" w:rsidRDefault="00EE68E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_Toc91102585 \h </w:instrText>
      </w:r>
      <w:r>
        <w:fldChar w:fldCharType="separate"/>
      </w:r>
      <w:r>
        <w:t>156</w:t>
      </w:r>
      <w:r>
        <w:fldChar w:fldCharType="end"/>
      </w:r>
    </w:p>
    <w:p w14:paraId="261A4A8E" w14:textId="02D45442" w:rsidR="00EE68EB" w:rsidRDefault="00EE68E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_Toc91102586 \h </w:instrText>
      </w:r>
      <w:r>
        <w:fldChar w:fldCharType="separate"/>
      </w:r>
      <w:r>
        <w:t>157</w:t>
      </w:r>
      <w:r>
        <w:fldChar w:fldCharType="end"/>
      </w:r>
    </w:p>
    <w:p w14:paraId="59AAED2C" w14:textId="38304A62" w:rsidR="00EE68EB" w:rsidRDefault="00EE68E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_Toc91102587 \h </w:instrText>
      </w:r>
      <w:r>
        <w:fldChar w:fldCharType="separate"/>
      </w:r>
      <w:r>
        <w:t>157</w:t>
      </w:r>
      <w:r>
        <w:fldChar w:fldCharType="end"/>
      </w:r>
    </w:p>
    <w:p w14:paraId="0D5984AF" w14:textId="48FBC9F8" w:rsidR="00EE68EB" w:rsidRDefault="00EE68E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_Toc91102588 \h </w:instrText>
      </w:r>
      <w:r>
        <w:fldChar w:fldCharType="separate"/>
      </w:r>
      <w:r>
        <w:t>158</w:t>
      </w:r>
      <w:r>
        <w:fldChar w:fldCharType="end"/>
      </w:r>
    </w:p>
    <w:p w14:paraId="3E43DCEE" w14:textId="2573F470" w:rsidR="00EE68EB" w:rsidRDefault="00EE68EB">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_Toc91102589 \h </w:instrText>
      </w:r>
      <w:r>
        <w:fldChar w:fldCharType="separate"/>
      </w:r>
      <w:r>
        <w:t>158</w:t>
      </w:r>
      <w:r>
        <w:fldChar w:fldCharType="end"/>
      </w:r>
    </w:p>
    <w:p w14:paraId="4C7F6882" w14:textId="2BE916DB" w:rsidR="00EE68EB" w:rsidRDefault="00EE68EB">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_Toc91102590 \h </w:instrText>
      </w:r>
      <w:r>
        <w:fldChar w:fldCharType="separate"/>
      </w:r>
      <w:r>
        <w:t>158</w:t>
      </w:r>
      <w:r>
        <w:fldChar w:fldCharType="end"/>
      </w:r>
    </w:p>
    <w:p w14:paraId="4ED91918" w14:textId="7F8B0958" w:rsidR="00EE68EB" w:rsidRDefault="00EE68EB">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_Toc91102591 \h </w:instrText>
      </w:r>
      <w:r>
        <w:fldChar w:fldCharType="separate"/>
      </w:r>
      <w:r>
        <w:t>159</w:t>
      </w:r>
      <w:r>
        <w:fldChar w:fldCharType="end"/>
      </w:r>
    </w:p>
    <w:p w14:paraId="79A48DB3" w14:textId="4B1A7634" w:rsidR="00EE68EB" w:rsidRDefault="00EE68EB">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_Toc91102592 \h </w:instrText>
      </w:r>
      <w:r>
        <w:fldChar w:fldCharType="separate"/>
      </w:r>
      <w:r>
        <w:t>159</w:t>
      </w:r>
      <w:r>
        <w:fldChar w:fldCharType="end"/>
      </w:r>
    </w:p>
    <w:p w14:paraId="38DD0004" w14:textId="5A186135" w:rsidR="00EE68EB" w:rsidRDefault="00EE68EB">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_Toc91102593 \h </w:instrText>
      </w:r>
      <w:r>
        <w:fldChar w:fldCharType="separate"/>
      </w:r>
      <w:r>
        <w:t>160</w:t>
      </w:r>
      <w:r>
        <w:fldChar w:fldCharType="end"/>
      </w:r>
    </w:p>
    <w:p w14:paraId="11567A30" w14:textId="210C9542" w:rsidR="00EE68EB" w:rsidRDefault="00EE68EB">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_Toc91102594 \h </w:instrText>
      </w:r>
      <w:r>
        <w:fldChar w:fldCharType="separate"/>
      </w:r>
      <w:r>
        <w:t>160</w:t>
      </w:r>
      <w:r>
        <w:fldChar w:fldCharType="end"/>
      </w:r>
    </w:p>
    <w:p w14:paraId="3D9A4A05" w14:textId="2AD19A15" w:rsidR="00EE68EB" w:rsidRDefault="00EE68EB">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_Toc91102595 \h </w:instrText>
      </w:r>
      <w:r>
        <w:fldChar w:fldCharType="separate"/>
      </w:r>
      <w:r>
        <w:t>161</w:t>
      </w:r>
      <w:r>
        <w:fldChar w:fldCharType="end"/>
      </w:r>
    </w:p>
    <w:p w14:paraId="63167FB3" w14:textId="3C69751C" w:rsidR="00EE68EB" w:rsidRDefault="00EE68EB">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_Toc91102596 \h </w:instrText>
      </w:r>
      <w:r>
        <w:fldChar w:fldCharType="separate"/>
      </w:r>
      <w:r>
        <w:t>161</w:t>
      </w:r>
      <w:r>
        <w:fldChar w:fldCharType="end"/>
      </w:r>
    </w:p>
    <w:p w14:paraId="712DE6B8" w14:textId="4F87FB41" w:rsidR="00EE68EB" w:rsidRDefault="00EE68EB">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_Toc91102597 \h </w:instrText>
      </w:r>
      <w:r>
        <w:fldChar w:fldCharType="separate"/>
      </w:r>
      <w:r>
        <w:t>162</w:t>
      </w:r>
      <w:r>
        <w:fldChar w:fldCharType="end"/>
      </w:r>
    </w:p>
    <w:p w14:paraId="08F901E1" w14:textId="206BF513" w:rsidR="00EE68EB" w:rsidRDefault="00EE68EB">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_Toc91102598 \h </w:instrText>
      </w:r>
      <w:r>
        <w:fldChar w:fldCharType="separate"/>
      </w:r>
      <w:r>
        <w:t>162</w:t>
      </w:r>
      <w:r>
        <w:fldChar w:fldCharType="end"/>
      </w:r>
    </w:p>
    <w:p w14:paraId="53C9D0E8" w14:textId="4BFC3D8D" w:rsidR="00EE68EB" w:rsidRDefault="00EE68EB">
      <w:pPr>
        <w:pStyle w:val="TOC4"/>
        <w:rPr>
          <w:rFonts w:asciiTheme="minorHAnsi" w:eastAsiaTheme="minorEastAsia" w:hAnsiTheme="minorHAnsi" w:cstheme="minorBidi"/>
          <w:sz w:val="22"/>
          <w:szCs w:val="22"/>
          <w:lang w:eastAsia="en-GB"/>
        </w:rPr>
      </w:pPr>
      <w:r>
        <w:lastRenderedPageBreak/>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_Toc91102599 \h </w:instrText>
      </w:r>
      <w:r>
        <w:fldChar w:fldCharType="separate"/>
      </w:r>
      <w:r>
        <w:t>163</w:t>
      </w:r>
      <w:r>
        <w:fldChar w:fldCharType="end"/>
      </w:r>
    </w:p>
    <w:p w14:paraId="006028A8" w14:textId="318DCCE3" w:rsidR="00EE68EB" w:rsidRDefault="00EE68EB">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_Toc91102600 \h </w:instrText>
      </w:r>
      <w:r>
        <w:fldChar w:fldCharType="separate"/>
      </w:r>
      <w:r>
        <w:t>164</w:t>
      </w:r>
      <w:r>
        <w:fldChar w:fldCharType="end"/>
      </w:r>
    </w:p>
    <w:p w14:paraId="04045661" w14:textId="6A20F253" w:rsidR="00EE68EB" w:rsidRDefault="00EE68EB">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_Toc91102601 \h </w:instrText>
      </w:r>
      <w:r>
        <w:fldChar w:fldCharType="separate"/>
      </w:r>
      <w:r>
        <w:t>164</w:t>
      </w:r>
      <w:r>
        <w:fldChar w:fldCharType="end"/>
      </w:r>
    </w:p>
    <w:p w14:paraId="35727433" w14:textId="6B8E895A" w:rsidR="00EE68EB" w:rsidRDefault="00EE68EB">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_Toc91102602 \h </w:instrText>
      </w:r>
      <w:r>
        <w:fldChar w:fldCharType="separate"/>
      </w:r>
      <w:r>
        <w:t>165</w:t>
      </w:r>
      <w:r>
        <w:fldChar w:fldCharType="end"/>
      </w:r>
    </w:p>
    <w:p w14:paraId="02E089C8" w14:textId="66F44782" w:rsidR="00EE68EB" w:rsidRDefault="00EE68EB">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_Toc91102603 \h </w:instrText>
      </w:r>
      <w:r>
        <w:fldChar w:fldCharType="separate"/>
      </w:r>
      <w:r>
        <w:t>165</w:t>
      </w:r>
      <w:r>
        <w:fldChar w:fldCharType="end"/>
      </w:r>
    </w:p>
    <w:p w14:paraId="7B12624B" w14:textId="421B4E23" w:rsidR="00EE68EB" w:rsidRDefault="00EE68EB">
      <w:pPr>
        <w:pStyle w:val="TOC4"/>
        <w:rPr>
          <w:rFonts w:asciiTheme="minorHAnsi" w:eastAsiaTheme="minorEastAsia" w:hAnsiTheme="minorHAnsi" w:cstheme="minorBidi"/>
          <w:sz w:val="22"/>
          <w:szCs w:val="22"/>
          <w:lang w:eastAsia="en-GB"/>
        </w:rPr>
      </w:pPr>
      <w:r>
        <w:t>8.2.3.</w:t>
      </w:r>
      <w:r w:rsidRPr="009546CC">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_Toc91102604 \h </w:instrText>
      </w:r>
      <w:r>
        <w:fldChar w:fldCharType="separate"/>
      </w:r>
      <w:r>
        <w:t>166</w:t>
      </w:r>
      <w:r>
        <w:fldChar w:fldCharType="end"/>
      </w:r>
    </w:p>
    <w:p w14:paraId="0B51D0A3" w14:textId="6E640FBF" w:rsidR="00EE68EB" w:rsidRDefault="00EE68EB">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_Toc91102605 \h </w:instrText>
      </w:r>
      <w:r>
        <w:fldChar w:fldCharType="separate"/>
      </w:r>
      <w:r>
        <w:t>167</w:t>
      </w:r>
      <w:r>
        <w:fldChar w:fldCharType="end"/>
      </w:r>
    </w:p>
    <w:p w14:paraId="5CBDAB4B" w14:textId="1C6B503F" w:rsidR="00EE68EB" w:rsidRDefault="00EE68EB">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_Toc91102606 \h </w:instrText>
      </w:r>
      <w:r>
        <w:fldChar w:fldCharType="separate"/>
      </w:r>
      <w:r>
        <w:t>168</w:t>
      </w:r>
      <w:r>
        <w:fldChar w:fldCharType="end"/>
      </w:r>
    </w:p>
    <w:p w14:paraId="73615148" w14:textId="434F8D00" w:rsidR="00EE68EB" w:rsidRDefault="00EE68EB">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_Toc91102607 \h </w:instrText>
      </w:r>
      <w:r>
        <w:fldChar w:fldCharType="separate"/>
      </w:r>
      <w:r>
        <w:t>168</w:t>
      </w:r>
      <w:r>
        <w:fldChar w:fldCharType="end"/>
      </w:r>
    </w:p>
    <w:p w14:paraId="77782CB7" w14:textId="295C29FE" w:rsidR="00EE68EB" w:rsidRDefault="00EE68EB">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_Toc91102608 \h </w:instrText>
      </w:r>
      <w:r>
        <w:fldChar w:fldCharType="separate"/>
      </w:r>
      <w:r>
        <w:t>169</w:t>
      </w:r>
      <w:r>
        <w:fldChar w:fldCharType="end"/>
      </w:r>
    </w:p>
    <w:p w14:paraId="58586888" w14:textId="5DC5B325" w:rsidR="00EE68EB" w:rsidRDefault="00EE68EB">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9546CC">
        <w:rPr>
          <w:lang w:val="en-IN"/>
        </w:rPr>
        <w:t xml:space="preserve">Indicator </w:t>
      </w:r>
      <w:r>
        <w:t>field</w:t>
      </w:r>
      <w:r>
        <w:tab/>
      </w:r>
      <w:r>
        <w:fldChar w:fldCharType="begin" w:fldLock="1"/>
      </w:r>
      <w:r>
        <w:instrText xml:space="preserve"> PAGEREF _Toc91102609 \h </w:instrText>
      </w:r>
      <w:r>
        <w:fldChar w:fldCharType="separate"/>
      </w:r>
      <w:r>
        <w:t>170</w:t>
      </w:r>
      <w:r>
        <w:fldChar w:fldCharType="end"/>
      </w:r>
    </w:p>
    <w:p w14:paraId="52AF1394" w14:textId="236E59F2" w:rsidR="00EE68EB" w:rsidRDefault="00EE68E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_Toc91102610 \h </w:instrText>
      </w:r>
      <w:r>
        <w:fldChar w:fldCharType="separate"/>
      </w:r>
      <w:r>
        <w:t>170</w:t>
      </w:r>
      <w:r>
        <w:fldChar w:fldCharType="end"/>
      </w:r>
    </w:p>
    <w:p w14:paraId="218EFD5E" w14:textId="2E8D9902" w:rsidR="00EE68EB" w:rsidRDefault="00EE68E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_Toc91102611 \h </w:instrText>
      </w:r>
      <w:r>
        <w:fldChar w:fldCharType="separate"/>
      </w:r>
      <w:r>
        <w:t>171</w:t>
      </w:r>
      <w:r>
        <w:fldChar w:fldCharType="end"/>
      </w:r>
    </w:p>
    <w:p w14:paraId="059AC882" w14:textId="758165B7" w:rsidR="00EE68EB" w:rsidRDefault="00EE68E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_Toc91102612 \h </w:instrText>
      </w:r>
      <w:r>
        <w:fldChar w:fldCharType="separate"/>
      </w:r>
      <w:r>
        <w:t>173</w:t>
      </w:r>
      <w:r>
        <w:fldChar w:fldCharType="end"/>
      </w:r>
    </w:p>
    <w:p w14:paraId="1E0AD009" w14:textId="13FC5C3C" w:rsidR="00EE68EB" w:rsidRDefault="00EE68EB">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_Toc91102613 \h </w:instrText>
      </w:r>
      <w:r>
        <w:fldChar w:fldCharType="separate"/>
      </w:r>
      <w:r>
        <w:t>173</w:t>
      </w:r>
      <w:r>
        <w:fldChar w:fldCharType="end"/>
      </w:r>
    </w:p>
    <w:p w14:paraId="1FDBB493" w14:textId="3FD50A90" w:rsidR="00EE68EB" w:rsidRDefault="00EE68EB">
      <w:pPr>
        <w:pStyle w:val="TOC4"/>
        <w:rPr>
          <w:rFonts w:asciiTheme="minorHAnsi" w:eastAsiaTheme="minorEastAsia" w:hAnsiTheme="minorHAnsi" w:cstheme="minorBidi"/>
          <w:sz w:val="22"/>
          <w:szCs w:val="22"/>
          <w:lang w:eastAsia="en-GB"/>
        </w:rPr>
      </w:pPr>
      <w:r w:rsidRPr="009546CC">
        <w:rPr>
          <w:lang w:val="fr-FR"/>
        </w:rPr>
        <w:t>8.2.6.2</w:t>
      </w:r>
      <w:r>
        <w:rPr>
          <w:rFonts w:asciiTheme="minorHAnsi" w:eastAsiaTheme="minorEastAsia" w:hAnsiTheme="minorHAnsi" w:cstheme="minorBidi"/>
          <w:sz w:val="22"/>
          <w:szCs w:val="22"/>
          <w:lang w:eastAsia="en-GB"/>
        </w:rPr>
        <w:tab/>
      </w:r>
      <w:r w:rsidRPr="009546CC">
        <w:rPr>
          <w:lang w:val="fr-FR"/>
        </w:rPr>
        <w:t>Rejection cause codes and rejection cause phrase</w:t>
      </w:r>
      <w:r>
        <w:tab/>
      </w:r>
      <w:r>
        <w:fldChar w:fldCharType="begin" w:fldLock="1"/>
      </w:r>
      <w:r>
        <w:instrText xml:space="preserve"> PAGEREF _Toc91102614 \h </w:instrText>
      </w:r>
      <w:r>
        <w:fldChar w:fldCharType="separate"/>
      </w:r>
      <w:r>
        <w:t>175</w:t>
      </w:r>
      <w:r>
        <w:fldChar w:fldCharType="end"/>
      </w:r>
    </w:p>
    <w:p w14:paraId="4AAB33EF" w14:textId="35477C1D" w:rsidR="00EE68EB" w:rsidRDefault="00EE68E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_Toc91102615 \h </w:instrText>
      </w:r>
      <w:r>
        <w:fldChar w:fldCharType="separate"/>
      </w:r>
      <w:r>
        <w:t>175</w:t>
      </w:r>
      <w:r>
        <w:fldChar w:fldCharType="end"/>
      </w:r>
    </w:p>
    <w:p w14:paraId="24F42B12" w14:textId="7E933EA8" w:rsidR="00EE68EB" w:rsidRDefault="00EE68E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_Toc91102616 \h </w:instrText>
      </w:r>
      <w:r>
        <w:fldChar w:fldCharType="separate"/>
      </w:r>
      <w:r>
        <w:t>176</w:t>
      </w:r>
      <w:r>
        <w:fldChar w:fldCharType="end"/>
      </w:r>
    </w:p>
    <w:p w14:paraId="462523CF" w14:textId="599EA7C7" w:rsidR="00EE68EB" w:rsidRDefault="00EE68EB">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_Toc91102617 \h </w:instrText>
      </w:r>
      <w:r>
        <w:fldChar w:fldCharType="separate"/>
      </w:r>
      <w:r>
        <w:t>177</w:t>
      </w:r>
      <w:r>
        <w:fldChar w:fldCharType="end"/>
      </w:r>
    </w:p>
    <w:p w14:paraId="19DBA6FA" w14:textId="788F8E33" w:rsidR="00EE68EB" w:rsidRDefault="00EE68EB">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_Toc91102618 \h </w:instrText>
      </w:r>
      <w:r>
        <w:fldChar w:fldCharType="separate"/>
      </w:r>
      <w:r>
        <w:t>179</w:t>
      </w:r>
      <w:r>
        <w:fldChar w:fldCharType="end"/>
      </w:r>
    </w:p>
    <w:p w14:paraId="1AA17214" w14:textId="69AC7FC3" w:rsidR="00EE68EB" w:rsidRDefault="00EE68EB">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_Toc91102619 \h </w:instrText>
      </w:r>
      <w:r>
        <w:fldChar w:fldCharType="separate"/>
      </w:r>
      <w:r>
        <w:t>179</w:t>
      </w:r>
      <w:r>
        <w:fldChar w:fldCharType="end"/>
      </w:r>
    </w:p>
    <w:p w14:paraId="3EA23804" w14:textId="5A860ED7" w:rsidR="00EE68EB" w:rsidRDefault="00EE68EB">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_Toc91102620 \h </w:instrText>
      </w:r>
      <w:r>
        <w:fldChar w:fldCharType="separate"/>
      </w:r>
      <w:r>
        <w:t>180</w:t>
      </w:r>
      <w:r>
        <w:fldChar w:fldCharType="end"/>
      </w:r>
    </w:p>
    <w:p w14:paraId="704BC79E" w14:textId="3C6B2E91" w:rsidR="00EE68EB" w:rsidRDefault="00EE68EB">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_Toc91102621 \h </w:instrText>
      </w:r>
      <w:r>
        <w:fldChar w:fldCharType="separate"/>
      </w:r>
      <w:r>
        <w:t>180</w:t>
      </w:r>
      <w:r>
        <w:fldChar w:fldCharType="end"/>
      </w:r>
    </w:p>
    <w:p w14:paraId="2635F442" w14:textId="253D12FA" w:rsidR="00EE68EB" w:rsidRDefault="00EE68EB">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_Toc91102622 \h </w:instrText>
      </w:r>
      <w:r>
        <w:fldChar w:fldCharType="separate"/>
      </w:r>
      <w:r>
        <w:t>181</w:t>
      </w:r>
      <w:r>
        <w:fldChar w:fldCharType="end"/>
      </w:r>
    </w:p>
    <w:p w14:paraId="7EE84531" w14:textId="2F830E9E" w:rsidR="00EE68EB" w:rsidRDefault="00EE68EB">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_Toc91102623 \h </w:instrText>
      </w:r>
      <w:r>
        <w:fldChar w:fldCharType="separate"/>
      </w:r>
      <w:r>
        <w:t>182</w:t>
      </w:r>
      <w:r>
        <w:fldChar w:fldCharType="end"/>
      </w:r>
    </w:p>
    <w:p w14:paraId="2FB35200" w14:textId="6A9E8C05" w:rsidR="00EE68EB" w:rsidRDefault="00EE68EB">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_Toc91102624 \h </w:instrText>
      </w:r>
      <w:r>
        <w:fldChar w:fldCharType="separate"/>
      </w:r>
      <w:r>
        <w:t>183</w:t>
      </w:r>
      <w:r>
        <w:fldChar w:fldCharType="end"/>
      </w:r>
    </w:p>
    <w:p w14:paraId="0D5DA4BE" w14:textId="17B87F11" w:rsidR="00EE68EB" w:rsidRDefault="00EE68EB">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_Toc91102625 \h </w:instrText>
      </w:r>
      <w:r>
        <w:fldChar w:fldCharType="separate"/>
      </w:r>
      <w:r>
        <w:t>184</w:t>
      </w:r>
      <w:r>
        <w:fldChar w:fldCharType="end"/>
      </w:r>
    </w:p>
    <w:p w14:paraId="5C85BF39" w14:textId="2C5BDE5E" w:rsidR="00EE68EB" w:rsidRDefault="00EE68EB">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_Toc91102626 \h </w:instrText>
      </w:r>
      <w:r>
        <w:fldChar w:fldCharType="separate"/>
      </w:r>
      <w:r>
        <w:t>186</w:t>
      </w:r>
      <w:r>
        <w:fldChar w:fldCharType="end"/>
      </w:r>
    </w:p>
    <w:p w14:paraId="1205E260" w14:textId="38C07B45" w:rsidR="00EE68EB" w:rsidRDefault="00EE68E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_Toc91102627 \h </w:instrText>
      </w:r>
      <w:r>
        <w:fldChar w:fldCharType="separate"/>
      </w:r>
      <w:r>
        <w:t>187</w:t>
      </w:r>
      <w:r>
        <w:fldChar w:fldCharType="end"/>
      </w:r>
    </w:p>
    <w:p w14:paraId="06CA293D" w14:textId="61746DB9" w:rsidR="00EE68EB" w:rsidRDefault="00EE68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_Toc91102628 \h </w:instrText>
      </w:r>
      <w:r>
        <w:fldChar w:fldCharType="separate"/>
      </w:r>
      <w:r>
        <w:t>187</w:t>
      </w:r>
      <w:r>
        <w:fldChar w:fldCharType="end"/>
      </w:r>
    </w:p>
    <w:p w14:paraId="149CAAA8" w14:textId="7F4B33C5" w:rsidR="00EE68EB" w:rsidRDefault="00EE68E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_Toc91102629 \h </w:instrText>
      </w:r>
      <w:r>
        <w:fldChar w:fldCharType="separate"/>
      </w:r>
      <w:r>
        <w:t>187</w:t>
      </w:r>
      <w:r>
        <w:fldChar w:fldCharType="end"/>
      </w:r>
    </w:p>
    <w:p w14:paraId="594BA9EC" w14:textId="4C4F2296" w:rsidR="00EE68EB" w:rsidRDefault="00EE68E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_Toc91102630 \h </w:instrText>
      </w:r>
      <w:r>
        <w:fldChar w:fldCharType="separate"/>
      </w:r>
      <w:r>
        <w:t>187</w:t>
      </w:r>
      <w:r>
        <w:fldChar w:fldCharType="end"/>
      </w:r>
    </w:p>
    <w:p w14:paraId="46C2BA18" w14:textId="5DD22D7E" w:rsidR="00EE68EB" w:rsidRDefault="00EE68E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_Toc91102631 \h </w:instrText>
      </w:r>
      <w:r>
        <w:fldChar w:fldCharType="separate"/>
      </w:r>
      <w:r>
        <w:t>187</w:t>
      </w:r>
      <w:r>
        <w:fldChar w:fldCharType="end"/>
      </w:r>
    </w:p>
    <w:p w14:paraId="376A121F" w14:textId="3AD3DA91" w:rsidR="00EE68EB" w:rsidRDefault="00EE68E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_Toc91102632 \h </w:instrText>
      </w:r>
      <w:r>
        <w:fldChar w:fldCharType="separate"/>
      </w:r>
      <w:r>
        <w:t>188</w:t>
      </w:r>
      <w:r>
        <w:fldChar w:fldCharType="end"/>
      </w:r>
    </w:p>
    <w:p w14:paraId="7B45FC36" w14:textId="727BAC91" w:rsidR="00EE68EB" w:rsidRDefault="00EE68EB">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_Toc91102633 \h </w:instrText>
      </w:r>
      <w:r>
        <w:fldChar w:fldCharType="separate"/>
      </w:r>
      <w:r>
        <w:t>188</w:t>
      </w:r>
      <w:r>
        <w:fldChar w:fldCharType="end"/>
      </w:r>
    </w:p>
    <w:p w14:paraId="46E9925C" w14:textId="571BE93D" w:rsidR="00EE68EB" w:rsidRDefault="00EE68EB">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_Toc91102634 \h </w:instrText>
      </w:r>
      <w:r>
        <w:fldChar w:fldCharType="separate"/>
      </w:r>
      <w:r>
        <w:t>189</w:t>
      </w:r>
      <w:r>
        <w:fldChar w:fldCharType="end"/>
      </w:r>
    </w:p>
    <w:p w14:paraId="09A0BF3F" w14:textId="3376365B" w:rsidR="00EE68EB" w:rsidRDefault="00EE68EB">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_Toc91102635 \h </w:instrText>
      </w:r>
      <w:r>
        <w:fldChar w:fldCharType="separate"/>
      </w:r>
      <w:r>
        <w:t>190</w:t>
      </w:r>
      <w:r>
        <w:fldChar w:fldCharType="end"/>
      </w:r>
    </w:p>
    <w:p w14:paraId="76D595F8" w14:textId="53246CBE" w:rsidR="00EE68EB" w:rsidRDefault="00EE68EB">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_Toc91102636 \h </w:instrText>
      </w:r>
      <w:r>
        <w:fldChar w:fldCharType="separate"/>
      </w:r>
      <w:r>
        <w:t>190</w:t>
      </w:r>
      <w:r>
        <w:fldChar w:fldCharType="end"/>
      </w:r>
    </w:p>
    <w:p w14:paraId="7AE7533C" w14:textId="6322A4D6" w:rsidR="00EE68EB" w:rsidRDefault="00EE68EB">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_Toc91102637 \h </w:instrText>
      </w:r>
      <w:r>
        <w:fldChar w:fldCharType="separate"/>
      </w:r>
      <w:r>
        <w:t>191</w:t>
      </w:r>
      <w:r>
        <w:fldChar w:fldCharType="end"/>
      </w:r>
    </w:p>
    <w:p w14:paraId="177126A7" w14:textId="4815A603" w:rsidR="00EE68EB" w:rsidRDefault="00EE68EB">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_Toc91102638 \h </w:instrText>
      </w:r>
      <w:r>
        <w:fldChar w:fldCharType="separate"/>
      </w:r>
      <w:r>
        <w:t>191</w:t>
      </w:r>
      <w:r>
        <w:fldChar w:fldCharType="end"/>
      </w:r>
    </w:p>
    <w:p w14:paraId="6AE47FE6" w14:textId="1075AB31" w:rsidR="00EE68EB" w:rsidRDefault="00EE68EB">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_Toc91102639 \h </w:instrText>
      </w:r>
      <w:r>
        <w:fldChar w:fldCharType="separate"/>
      </w:r>
      <w:r>
        <w:t>192</w:t>
      </w:r>
      <w:r>
        <w:fldChar w:fldCharType="end"/>
      </w:r>
    </w:p>
    <w:p w14:paraId="5B0B9356" w14:textId="571A9706" w:rsidR="00EE68EB" w:rsidRDefault="00EE68EB">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_Toc91102640 \h </w:instrText>
      </w:r>
      <w:r>
        <w:fldChar w:fldCharType="separate"/>
      </w:r>
      <w:r>
        <w:t>192</w:t>
      </w:r>
      <w:r>
        <w:fldChar w:fldCharType="end"/>
      </w:r>
    </w:p>
    <w:p w14:paraId="662042F3" w14:textId="1387C2C9" w:rsidR="00EE68EB" w:rsidRDefault="00EE68EB">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_Toc91102641 \h </w:instrText>
      </w:r>
      <w:r>
        <w:fldChar w:fldCharType="separate"/>
      </w:r>
      <w:r>
        <w:t>192</w:t>
      </w:r>
      <w:r>
        <w:fldChar w:fldCharType="end"/>
      </w:r>
    </w:p>
    <w:p w14:paraId="7EB55604" w14:textId="34A01077" w:rsidR="00EE68EB" w:rsidRDefault="00EE68E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_Toc91102642 \h </w:instrText>
      </w:r>
      <w:r>
        <w:fldChar w:fldCharType="separate"/>
      </w:r>
      <w:r>
        <w:t>193</w:t>
      </w:r>
      <w:r>
        <w:fldChar w:fldCharType="end"/>
      </w:r>
    </w:p>
    <w:p w14:paraId="0DB1CD52" w14:textId="0497F368" w:rsidR="00EE68EB" w:rsidRDefault="00EE68E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_Toc91102643 \h </w:instrText>
      </w:r>
      <w:r>
        <w:fldChar w:fldCharType="separate"/>
      </w:r>
      <w:r>
        <w:t>194</w:t>
      </w:r>
      <w:r>
        <w:fldChar w:fldCharType="end"/>
      </w:r>
    </w:p>
    <w:p w14:paraId="791E6B9F" w14:textId="5DE09401" w:rsidR="00EE68EB" w:rsidRDefault="00EE68E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_Toc91102644 \h </w:instrText>
      </w:r>
      <w:r>
        <w:fldChar w:fldCharType="separate"/>
      </w:r>
      <w:r>
        <w:t>195</w:t>
      </w:r>
      <w:r>
        <w:fldChar w:fldCharType="end"/>
      </w:r>
    </w:p>
    <w:p w14:paraId="1F13B2BE" w14:textId="0BAFD73C" w:rsidR="00EE68EB" w:rsidRDefault="00EE68E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_Toc91102645 \h </w:instrText>
      </w:r>
      <w:r>
        <w:fldChar w:fldCharType="separate"/>
      </w:r>
      <w:r>
        <w:t>196</w:t>
      </w:r>
      <w:r>
        <w:fldChar w:fldCharType="end"/>
      </w:r>
    </w:p>
    <w:p w14:paraId="51BCDFCA" w14:textId="51B5685B" w:rsidR="00EE68EB" w:rsidRDefault="00EE68E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_Toc91102646 \h </w:instrText>
      </w:r>
      <w:r>
        <w:fldChar w:fldCharType="separate"/>
      </w:r>
      <w:r>
        <w:t>196</w:t>
      </w:r>
      <w:r>
        <w:fldChar w:fldCharType="end"/>
      </w:r>
    </w:p>
    <w:p w14:paraId="55E22E22" w14:textId="15C6A316" w:rsidR="00EE68EB" w:rsidRDefault="00EE68E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_Toc91102647 \h </w:instrText>
      </w:r>
      <w:r>
        <w:fldChar w:fldCharType="separate"/>
      </w:r>
      <w:r>
        <w:t>196</w:t>
      </w:r>
      <w:r>
        <w:fldChar w:fldCharType="end"/>
      </w:r>
    </w:p>
    <w:p w14:paraId="6110C1D0" w14:textId="5E5B6218" w:rsidR="00EE68EB" w:rsidRDefault="00EE68E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_Toc91102648 \h </w:instrText>
      </w:r>
      <w:r>
        <w:fldChar w:fldCharType="separate"/>
      </w:r>
      <w:r>
        <w:t>196</w:t>
      </w:r>
      <w:r>
        <w:fldChar w:fldCharType="end"/>
      </w:r>
    </w:p>
    <w:p w14:paraId="5AE8453E" w14:textId="32F54A8B" w:rsidR="00EE68EB" w:rsidRDefault="00EE68E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_Toc91102649 \h </w:instrText>
      </w:r>
      <w:r>
        <w:fldChar w:fldCharType="separate"/>
      </w:r>
      <w:r>
        <w:t>196</w:t>
      </w:r>
      <w:r>
        <w:fldChar w:fldCharType="end"/>
      </w:r>
    </w:p>
    <w:p w14:paraId="1BB53EF5" w14:textId="22F80BD1" w:rsidR="00EE68EB" w:rsidRDefault="00EE68E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_Toc91102650 \h </w:instrText>
      </w:r>
      <w:r>
        <w:fldChar w:fldCharType="separate"/>
      </w:r>
      <w:r>
        <w:t>197</w:t>
      </w:r>
      <w:r>
        <w:fldChar w:fldCharType="end"/>
      </w:r>
    </w:p>
    <w:p w14:paraId="133CF1E8" w14:textId="63C6E2D0" w:rsidR="00EE68EB" w:rsidRDefault="00EE68EB">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_Toc91102651 \h </w:instrText>
      </w:r>
      <w:r>
        <w:fldChar w:fldCharType="separate"/>
      </w:r>
      <w:r>
        <w:t>197</w:t>
      </w:r>
      <w:r>
        <w:fldChar w:fldCharType="end"/>
      </w:r>
    </w:p>
    <w:p w14:paraId="24190DE6" w14:textId="37C28904" w:rsidR="00EE68EB" w:rsidRDefault="00EE68EB">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_Toc91102652 \h </w:instrText>
      </w:r>
      <w:r>
        <w:fldChar w:fldCharType="separate"/>
      </w:r>
      <w:r>
        <w:t>198</w:t>
      </w:r>
      <w:r>
        <w:fldChar w:fldCharType="end"/>
      </w:r>
    </w:p>
    <w:p w14:paraId="7037085E" w14:textId="3140A80C" w:rsidR="00EE68EB" w:rsidRDefault="00EE68EB">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_Toc91102653 \h </w:instrText>
      </w:r>
      <w:r>
        <w:fldChar w:fldCharType="separate"/>
      </w:r>
      <w:r>
        <w:t>198</w:t>
      </w:r>
      <w:r>
        <w:fldChar w:fldCharType="end"/>
      </w:r>
    </w:p>
    <w:p w14:paraId="0A48F9DC" w14:textId="16E9C346" w:rsidR="00EE68EB" w:rsidRDefault="00EE68EB">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_Toc91102654 \h </w:instrText>
      </w:r>
      <w:r>
        <w:fldChar w:fldCharType="separate"/>
      </w:r>
      <w:r>
        <w:t>198</w:t>
      </w:r>
      <w:r>
        <w:fldChar w:fldCharType="end"/>
      </w:r>
    </w:p>
    <w:p w14:paraId="2CA61C34" w14:textId="26BF6BC8" w:rsidR="00EE68EB" w:rsidRDefault="00EE68E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_Toc91102655 \h </w:instrText>
      </w:r>
      <w:r>
        <w:fldChar w:fldCharType="separate"/>
      </w:r>
      <w:r>
        <w:t>199</w:t>
      </w:r>
      <w:r>
        <w:fldChar w:fldCharType="end"/>
      </w:r>
    </w:p>
    <w:p w14:paraId="7B94C1F7" w14:textId="0194E22D" w:rsidR="00EE68EB" w:rsidRDefault="00EE68E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_Toc91102656 \h </w:instrText>
      </w:r>
      <w:r>
        <w:fldChar w:fldCharType="separate"/>
      </w:r>
      <w:r>
        <w:t>199</w:t>
      </w:r>
      <w:r>
        <w:fldChar w:fldCharType="end"/>
      </w:r>
    </w:p>
    <w:p w14:paraId="14E22116" w14:textId="01106EF1" w:rsidR="00EE68EB" w:rsidRDefault="00EE68EB">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_Toc91102657 \h </w:instrText>
      </w:r>
      <w:r>
        <w:fldChar w:fldCharType="separate"/>
      </w:r>
      <w:r>
        <w:t>200</w:t>
      </w:r>
      <w:r>
        <w:fldChar w:fldCharType="end"/>
      </w:r>
    </w:p>
    <w:p w14:paraId="421C0250" w14:textId="546C7B3D" w:rsidR="00EE68EB" w:rsidRDefault="00EE68EB">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_Toc91102658 \h </w:instrText>
      </w:r>
      <w:r>
        <w:fldChar w:fldCharType="separate"/>
      </w:r>
      <w:r>
        <w:t>201</w:t>
      </w:r>
      <w:r>
        <w:fldChar w:fldCharType="end"/>
      </w:r>
    </w:p>
    <w:p w14:paraId="47918F2E" w14:textId="01B98A88" w:rsidR="00EE68EB" w:rsidRDefault="00EE68E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_Toc91102659 \h </w:instrText>
      </w:r>
      <w:r>
        <w:fldChar w:fldCharType="separate"/>
      </w:r>
      <w:r>
        <w:t>201</w:t>
      </w:r>
      <w:r>
        <w:fldChar w:fldCharType="end"/>
      </w:r>
    </w:p>
    <w:p w14:paraId="362EA291" w14:textId="469DEB79" w:rsidR="00EE68EB" w:rsidRDefault="00EE68EB">
      <w:pPr>
        <w:pStyle w:val="TOC3"/>
        <w:rPr>
          <w:rFonts w:asciiTheme="minorHAnsi" w:eastAsiaTheme="minorEastAsia" w:hAnsiTheme="minorHAnsi" w:cstheme="minorBidi"/>
          <w:sz w:val="22"/>
          <w:szCs w:val="22"/>
          <w:lang w:eastAsia="en-GB"/>
        </w:rPr>
      </w:pPr>
      <w:r>
        <w:lastRenderedPageBreak/>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_Toc91102660 \h </w:instrText>
      </w:r>
      <w:r>
        <w:fldChar w:fldCharType="separate"/>
      </w:r>
      <w:r>
        <w:t>201</w:t>
      </w:r>
      <w:r>
        <w:fldChar w:fldCharType="end"/>
      </w:r>
    </w:p>
    <w:p w14:paraId="361F59C3" w14:textId="79618802" w:rsidR="00EE68EB" w:rsidRDefault="00EE68E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_Toc91102661 \h </w:instrText>
      </w:r>
      <w:r>
        <w:fldChar w:fldCharType="separate"/>
      </w:r>
      <w:r>
        <w:t>202</w:t>
      </w:r>
      <w:r>
        <w:fldChar w:fldCharType="end"/>
      </w:r>
    </w:p>
    <w:p w14:paraId="6BC35372" w14:textId="3380AF4C" w:rsidR="00EE68EB" w:rsidRDefault="00EE68E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_Toc91102662 \h </w:instrText>
      </w:r>
      <w:r>
        <w:fldChar w:fldCharType="separate"/>
      </w:r>
      <w:r>
        <w:t>202</w:t>
      </w:r>
      <w:r>
        <w:fldChar w:fldCharType="end"/>
      </w:r>
    </w:p>
    <w:p w14:paraId="3F6532CD" w14:textId="77D07D92" w:rsidR="00EE68EB" w:rsidRDefault="00EE68EB">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_Toc91102663 \h </w:instrText>
      </w:r>
      <w:r>
        <w:fldChar w:fldCharType="separate"/>
      </w:r>
      <w:r>
        <w:t>202</w:t>
      </w:r>
      <w:r>
        <w:fldChar w:fldCharType="end"/>
      </w:r>
    </w:p>
    <w:p w14:paraId="285ABC04" w14:textId="18A51D49" w:rsidR="00EE68EB" w:rsidRDefault="00EE68EB">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_Toc91102664 \h </w:instrText>
      </w:r>
      <w:r>
        <w:fldChar w:fldCharType="separate"/>
      </w:r>
      <w:r>
        <w:t>202</w:t>
      </w:r>
      <w:r>
        <w:fldChar w:fldCharType="end"/>
      </w:r>
    </w:p>
    <w:p w14:paraId="3BEB9B41" w14:textId="155A4700" w:rsidR="00EE68EB" w:rsidRDefault="00EE68EB">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_Toc91102665 \h </w:instrText>
      </w:r>
      <w:r>
        <w:fldChar w:fldCharType="separate"/>
      </w:r>
      <w:r>
        <w:t>203</w:t>
      </w:r>
      <w:r>
        <w:fldChar w:fldCharType="end"/>
      </w:r>
    </w:p>
    <w:p w14:paraId="58AFD01F" w14:textId="79AE7E24" w:rsidR="00EE68EB" w:rsidRDefault="00EE68EB">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_Toc91102666 \h </w:instrText>
      </w:r>
      <w:r>
        <w:fldChar w:fldCharType="separate"/>
      </w:r>
      <w:r>
        <w:t>203</w:t>
      </w:r>
      <w:r>
        <w:fldChar w:fldCharType="end"/>
      </w:r>
    </w:p>
    <w:p w14:paraId="6BD02859" w14:textId="536A12A5" w:rsidR="00EE68EB" w:rsidRDefault="00EE68EB">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_Toc91102667 \h </w:instrText>
      </w:r>
      <w:r>
        <w:fldChar w:fldCharType="separate"/>
      </w:r>
      <w:r>
        <w:t>204</w:t>
      </w:r>
      <w:r>
        <w:fldChar w:fldCharType="end"/>
      </w:r>
    </w:p>
    <w:p w14:paraId="2BA8DE89" w14:textId="30A3D5C0" w:rsidR="00EE68EB" w:rsidRDefault="00EE68EB">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_Toc91102668 \h </w:instrText>
      </w:r>
      <w:r>
        <w:fldChar w:fldCharType="separate"/>
      </w:r>
      <w:r>
        <w:t>204</w:t>
      </w:r>
      <w:r>
        <w:fldChar w:fldCharType="end"/>
      </w:r>
    </w:p>
    <w:p w14:paraId="086DFF85" w14:textId="25359B98" w:rsidR="00EE68EB" w:rsidRDefault="00EE68E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_Toc91102669 \h </w:instrText>
      </w:r>
      <w:r>
        <w:fldChar w:fldCharType="separate"/>
      </w:r>
      <w:r>
        <w:t>205</w:t>
      </w:r>
      <w:r>
        <w:fldChar w:fldCharType="end"/>
      </w:r>
    </w:p>
    <w:p w14:paraId="7EF04B4F" w14:textId="4FF0E876" w:rsidR="00EE68EB" w:rsidRDefault="00EE68E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_Toc91102670 \h </w:instrText>
      </w:r>
      <w:r>
        <w:fldChar w:fldCharType="separate"/>
      </w:r>
      <w:r>
        <w:t>206</w:t>
      </w:r>
      <w:r>
        <w:fldChar w:fldCharType="end"/>
      </w:r>
    </w:p>
    <w:p w14:paraId="6386062A" w14:textId="3469B702" w:rsidR="00EE68EB" w:rsidRDefault="00EE68E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_Toc91102671 \h </w:instrText>
      </w:r>
      <w:r>
        <w:fldChar w:fldCharType="separate"/>
      </w:r>
      <w:r>
        <w:t>206</w:t>
      </w:r>
      <w:r>
        <w:fldChar w:fldCharType="end"/>
      </w:r>
    </w:p>
    <w:p w14:paraId="27A76BD3" w14:textId="16CBE6C2" w:rsidR="00EE68EB" w:rsidRDefault="00EE68E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_Toc91102672 \h </w:instrText>
      </w:r>
      <w:r>
        <w:fldChar w:fldCharType="separate"/>
      </w:r>
      <w:r>
        <w:t>206</w:t>
      </w:r>
      <w:r>
        <w:fldChar w:fldCharType="end"/>
      </w:r>
    </w:p>
    <w:p w14:paraId="5CE04D13" w14:textId="459CB88F" w:rsidR="00EE68EB" w:rsidRDefault="00EE68E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_Toc91102673 \h </w:instrText>
      </w:r>
      <w:r>
        <w:fldChar w:fldCharType="separate"/>
      </w:r>
      <w:r>
        <w:t>206</w:t>
      </w:r>
      <w:r>
        <w:fldChar w:fldCharType="end"/>
      </w:r>
    </w:p>
    <w:p w14:paraId="23F9C06C" w14:textId="3111E0FA" w:rsidR="00EE68EB" w:rsidRDefault="00EE68E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_Toc91102674 \h </w:instrText>
      </w:r>
      <w:r>
        <w:fldChar w:fldCharType="separate"/>
      </w:r>
      <w:r>
        <w:t>206</w:t>
      </w:r>
      <w:r>
        <w:fldChar w:fldCharType="end"/>
      </w:r>
    </w:p>
    <w:p w14:paraId="3F57C600" w14:textId="04B31806" w:rsidR="00EE68EB" w:rsidRDefault="00EE68EB">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_Toc91102675 \h </w:instrText>
      </w:r>
      <w:r>
        <w:fldChar w:fldCharType="separate"/>
      </w:r>
      <w:r>
        <w:t>206</w:t>
      </w:r>
      <w:r>
        <w:fldChar w:fldCharType="end"/>
      </w:r>
    </w:p>
    <w:p w14:paraId="2553D4E1" w14:textId="54C8EBFE" w:rsidR="00EE68EB" w:rsidRDefault="00EE68EB">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_Toc91102676 \h </w:instrText>
      </w:r>
      <w:r>
        <w:fldChar w:fldCharType="separate"/>
      </w:r>
      <w:r>
        <w:t>207</w:t>
      </w:r>
      <w:r>
        <w:fldChar w:fldCharType="end"/>
      </w:r>
    </w:p>
    <w:p w14:paraId="1C1A7E47" w14:textId="2B09F3B3" w:rsidR="00EE68EB" w:rsidRDefault="00EE68EB">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_Toc91102677 \h </w:instrText>
      </w:r>
      <w:r>
        <w:fldChar w:fldCharType="separate"/>
      </w:r>
      <w:r>
        <w:t>207</w:t>
      </w:r>
      <w:r>
        <w:fldChar w:fldCharType="end"/>
      </w:r>
    </w:p>
    <w:p w14:paraId="3F6B28A8" w14:textId="792C2D5C" w:rsidR="00EE68EB" w:rsidRDefault="00EE68EB">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_Toc91102678 \h </w:instrText>
      </w:r>
      <w:r>
        <w:fldChar w:fldCharType="separate"/>
      </w:r>
      <w:r>
        <w:t>207</w:t>
      </w:r>
      <w:r>
        <w:fldChar w:fldCharType="end"/>
      </w:r>
    </w:p>
    <w:p w14:paraId="0D039E16" w14:textId="47C8CD63" w:rsidR="00EE68EB" w:rsidRDefault="00EE68EB">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_Toc91102679 \h </w:instrText>
      </w:r>
      <w:r>
        <w:fldChar w:fldCharType="separate"/>
      </w:r>
      <w:r>
        <w:t>207</w:t>
      </w:r>
      <w:r>
        <w:fldChar w:fldCharType="end"/>
      </w:r>
    </w:p>
    <w:p w14:paraId="5ED4586E" w14:textId="15B00C07" w:rsidR="00EE68EB" w:rsidRDefault="00EE68EB">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_Toc91102680 \h </w:instrText>
      </w:r>
      <w:r>
        <w:fldChar w:fldCharType="separate"/>
      </w:r>
      <w:r>
        <w:t>207</w:t>
      </w:r>
      <w:r>
        <w:fldChar w:fldCharType="end"/>
      </w:r>
    </w:p>
    <w:p w14:paraId="135154C5" w14:textId="220FFDCA" w:rsidR="00EE68EB" w:rsidRDefault="00EE68EB">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_Toc91102681 \h </w:instrText>
      </w:r>
      <w:r>
        <w:fldChar w:fldCharType="separate"/>
      </w:r>
      <w:r>
        <w:t>208</w:t>
      </w:r>
      <w:r>
        <w:fldChar w:fldCharType="end"/>
      </w:r>
    </w:p>
    <w:p w14:paraId="322DD71E" w14:textId="3C69F17D" w:rsidR="00EE68EB" w:rsidRDefault="00EE68EB">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_Toc91102682 \h </w:instrText>
      </w:r>
      <w:r>
        <w:fldChar w:fldCharType="separate"/>
      </w:r>
      <w:r>
        <w:t>208</w:t>
      </w:r>
      <w:r>
        <w:fldChar w:fldCharType="end"/>
      </w:r>
    </w:p>
    <w:p w14:paraId="23A273AA" w14:textId="467CFA73" w:rsidR="00EE68EB" w:rsidRDefault="00EE68EB">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_Toc91102683 \h </w:instrText>
      </w:r>
      <w:r>
        <w:fldChar w:fldCharType="separate"/>
      </w:r>
      <w:r>
        <w:t>208</w:t>
      </w:r>
      <w:r>
        <w:fldChar w:fldCharType="end"/>
      </w:r>
    </w:p>
    <w:p w14:paraId="2A3C0B77" w14:textId="19192787" w:rsidR="00EE68EB" w:rsidRDefault="00EE68EB">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_Toc91102684 \h </w:instrText>
      </w:r>
      <w:r>
        <w:fldChar w:fldCharType="separate"/>
      </w:r>
      <w:r>
        <w:t>208</w:t>
      </w:r>
      <w:r>
        <w:fldChar w:fldCharType="end"/>
      </w:r>
    </w:p>
    <w:p w14:paraId="5C908B60" w14:textId="67982A4B" w:rsidR="00EE68EB" w:rsidRDefault="00EE68EB">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_Toc91102685 \h </w:instrText>
      </w:r>
      <w:r>
        <w:fldChar w:fldCharType="separate"/>
      </w:r>
      <w:r>
        <w:t>208</w:t>
      </w:r>
      <w:r>
        <w:fldChar w:fldCharType="end"/>
      </w:r>
    </w:p>
    <w:p w14:paraId="303FD617" w14:textId="7CDFCE8B" w:rsidR="00EE68EB" w:rsidRDefault="00EE68EB">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_Toc91102686 \h </w:instrText>
      </w:r>
      <w:r>
        <w:fldChar w:fldCharType="separate"/>
      </w:r>
      <w:r>
        <w:t>209</w:t>
      </w:r>
      <w:r>
        <w:fldChar w:fldCharType="end"/>
      </w:r>
    </w:p>
    <w:p w14:paraId="1C04FFA2" w14:textId="1E714432" w:rsidR="00EE68EB" w:rsidRDefault="00EE68EB">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_Toc91102687 \h </w:instrText>
      </w:r>
      <w:r>
        <w:fldChar w:fldCharType="separate"/>
      </w:r>
      <w:r>
        <w:t>209</w:t>
      </w:r>
      <w:r>
        <w:fldChar w:fldCharType="end"/>
      </w:r>
    </w:p>
    <w:p w14:paraId="06CFA413" w14:textId="28D52B4B" w:rsidR="00EE68EB" w:rsidRDefault="00EE68EB">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_Toc91102688 \h </w:instrText>
      </w:r>
      <w:r>
        <w:fldChar w:fldCharType="separate"/>
      </w:r>
      <w:r>
        <w:t>209</w:t>
      </w:r>
      <w:r>
        <w:fldChar w:fldCharType="end"/>
      </w:r>
    </w:p>
    <w:p w14:paraId="66D6258C" w14:textId="0CAAFB3F" w:rsidR="00EE68EB" w:rsidRDefault="00EE68EB">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_Toc91102689 \h </w:instrText>
      </w:r>
      <w:r>
        <w:fldChar w:fldCharType="separate"/>
      </w:r>
      <w:r>
        <w:t>209</w:t>
      </w:r>
      <w:r>
        <w:fldChar w:fldCharType="end"/>
      </w:r>
    </w:p>
    <w:p w14:paraId="406B51FD" w14:textId="2918CA68" w:rsidR="00EE68EB" w:rsidRDefault="00EE68EB">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_Toc91102690 \h </w:instrText>
      </w:r>
      <w:r>
        <w:fldChar w:fldCharType="separate"/>
      </w:r>
      <w:r>
        <w:t>209</w:t>
      </w:r>
      <w:r>
        <w:fldChar w:fldCharType="end"/>
      </w:r>
    </w:p>
    <w:p w14:paraId="7035207D" w14:textId="0A73B329" w:rsidR="00EE68EB" w:rsidRDefault="00EE68EB">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_Toc91102691 \h </w:instrText>
      </w:r>
      <w:r>
        <w:fldChar w:fldCharType="separate"/>
      </w:r>
      <w:r>
        <w:t>209</w:t>
      </w:r>
      <w:r>
        <w:fldChar w:fldCharType="end"/>
      </w:r>
    </w:p>
    <w:p w14:paraId="412C437C" w14:textId="0F8F0379" w:rsidR="00EE68EB" w:rsidRDefault="00EE68EB">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_Toc91102692 \h </w:instrText>
      </w:r>
      <w:r>
        <w:fldChar w:fldCharType="separate"/>
      </w:r>
      <w:r>
        <w:t>209</w:t>
      </w:r>
      <w:r>
        <w:fldChar w:fldCharType="end"/>
      </w:r>
    </w:p>
    <w:p w14:paraId="5A25D16C" w14:textId="1B6A61DF" w:rsidR="00EE68EB" w:rsidRDefault="00EE68E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_Toc91102693 \h </w:instrText>
      </w:r>
      <w:r>
        <w:fldChar w:fldCharType="separate"/>
      </w:r>
      <w:r>
        <w:t>210</w:t>
      </w:r>
      <w:r>
        <w:fldChar w:fldCharType="end"/>
      </w:r>
    </w:p>
    <w:p w14:paraId="77E01338" w14:textId="4A1B9033" w:rsidR="00EE68EB" w:rsidRDefault="00EE68E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_Toc91102694 \h </w:instrText>
      </w:r>
      <w:r>
        <w:fldChar w:fldCharType="separate"/>
      </w:r>
      <w:r>
        <w:t>210</w:t>
      </w:r>
      <w:r>
        <w:fldChar w:fldCharType="end"/>
      </w:r>
    </w:p>
    <w:p w14:paraId="6A4E3644" w14:textId="0F48C77E" w:rsidR="00EE68EB" w:rsidRDefault="00EE68E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_Toc91102695 \h </w:instrText>
      </w:r>
      <w:r>
        <w:fldChar w:fldCharType="separate"/>
      </w:r>
      <w:r>
        <w:t>210</w:t>
      </w:r>
      <w:r>
        <w:fldChar w:fldCharType="end"/>
      </w:r>
    </w:p>
    <w:p w14:paraId="5584B055" w14:textId="2C69F409" w:rsidR="00EE68EB" w:rsidRDefault="00EE68EB">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_Toc91102696 \h </w:instrText>
      </w:r>
      <w:r>
        <w:fldChar w:fldCharType="separate"/>
      </w:r>
      <w:r>
        <w:t>210</w:t>
      </w:r>
      <w:r>
        <w:fldChar w:fldCharType="end"/>
      </w:r>
    </w:p>
    <w:p w14:paraId="5E6DA0B7" w14:textId="669FA16B" w:rsidR="00EE68EB" w:rsidRDefault="00EE68EB">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_Toc91102697 \h </w:instrText>
      </w:r>
      <w:r>
        <w:fldChar w:fldCharType="separate"/>
      </w:r>
      <w:r>
        <w:t>211</w:t>
      </w:r>
      <w:r>
        <w:fldChar w:fldCharType="end"/>
      </w:r>
    </w:p>
    <w:p w14:paraId="2EBB85A4" w14:textId="6526FCFA" w:rsidR="00EE68EB" w:rsidRDefault="00EE68E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_Toc91102698 \h </w:instrText>
      </w:r>
      <w:r>
        <w:fldChar w:fldCharType="separate"/>
      </w:r>
      <w:r>
        <w:t>211</w:t>
      </w:r>
      <w:r>
        <w:fldChar w:fldCharType="end"/>
      </w:r>
    </w:p>
    <w:p w14:paraId="6B02B366" w14:textId="55DE128A" w:rsidR="00EE68EB" w:rsidRDefault="00EE68E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_Toc91102699 \h </w:instrText>
      </w:r>
      <w:r>
        <w:fldChar w:fldCharType="separate"/>
      </w:r>
      <w:r>
        <w:t>211</w:t>
      </w:r>
      <w:r>
        <w:fldChar w:fldCharType="end"/>
      </w:r>
    </w:p>
    <w:p w14:paraId="61A9538D" w14:textId="4F8A192B" w:rsidR="00EE68EB" w:rsidRDefault="00EE68E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_Toc91102700 \h </w:instrText>
      </w:r>
      <w:r>
        <w:fldChar w:fldCharType="separate"/>
      </w:r>
      <w:r>
        <w:t>211</w:t>
      </w:r>
      <w:r>
        <w:fldChar w:fldCharType="end"/>
      </w:r>
    </w:p>
    <w:p w14:paraId="37F74009" w14:textId="5412E09F" w:rsidR="00EE68EB" w:rsidRDefault="00EE68EB">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_Toc91102701 \h </w:instrText>
      </w:r>
      <w:r>
        <w:fldChar w:fldCharType="separate"/>
      </w:r>
      <w:r>
        <w:t>211</w:t>
      </w:r>
      <w:r>
        <w:fldChar w:fldCharType="end"/>
      </w:r>
    </w:p>
    <w:p w14:paraId="23605DC2" w14:textId="27AEC429" w:rsidR="00EE68EB" w:rsidRDefault="00EE68EB">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_Toc91102702 \h </w:instrText>
      </w:r>
      <w:r>
        <w:fldChar w:fldCharType="separate"/>
      </w:r>
      <w:r>
        <w:t>211</w:t>
      </w:r>
      <w:r>
        <w:fldChar w:fldCharType="end"/>
      </w:r>
    </w:p>
    <w:p w14:paraId="42F98FB4" w14:textId="59F0279F" w:rsidR="00EE68EB" w:rsidRDefault="00EE68EB">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_Toc91102703 \h </w:instrText>
      </w:r>
      <w:r>
        <w:fldChar w:fldCharType="separate"/>
      </w:r>
      <w:r>
        <w:t>211</w:t>
      </w:r>
      <w:r>
        <w:fldChar w:fldCharType="end"/>
      </w:r>
    </w:p>
    <w:p w14:paraId="7B0AB704" w14:textId="01F9F89A" w:rsidR="00EE68EB" w:rsidRDefault="00EE68EB">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_Toc91102704 \h </w:instrText>
      </w:r>
      <w:r>
        <w:fldChar w:fldCharType="separate"/>
      </w:r>
      <w:r>
        <w:t>212</w:t>
      </w:r>
      <w:r>
        <w:fldChar w:fldCharType="end"/>
      </w:r>
    </w:p>
    <w:p w14:paraId="651C115B" w14:textId="1133DC17" w:rsidR="00EE68EB" w:rsidRDefault="00EE68EB">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_Toc91102705 \h </w:instrText>
      </w:r>
      <w:r>
        <w:fldChar w:fldCharType="separate"/>
      </w:r>
      <w:r>
        <w:t>212</w:t>
      </w:r>
      <w:r>
        <w:fldChar w:fldCharType="end"/>
      </w:r>
    </w:p>
    <w:p w14:paraId="00D2C879" w14:textId="3BC3FDD8" w:rsidR="00EE68EB" w:rsidRDefault="00EE68EB">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_Toc91102706 \h </w:instrText>
      </w:r>
      <w:r>
        <w:fldChar w:fldCharType="separate"/>
      </w:r>
      <w:r>
        <w:t>213</w:t>
      </w:r>
      <w:r>
        <w:fldChar w:fldCharType="end"/>
      </w:r>
    </w:p>
    <w:p w14:paraId="31617976" w14:textId="0420A087" w:rsidR="00EE68EB" w:rsidRDefault="00EE68EB">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_Toc91102707 \h </w:instrText>
      </w:r>
      <w:r>
        <w:fldChar w:fldCharType="separate"/>
      </w:r>
      <w:r>
        <w:t>213</w:t>
      </w:r>
      <w:r>
        <w:fldChar w:fldCharType="end"/>
      </w:r>
    </w:p>
    <w:p w14:paraId="037D83DB" w14:textId="31D1CF73" w:rsidR="00EE68EB" w:rsidRDefault="00EE68EB">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_Toc91102708 \h </w:instrText>
      </w:r>
      <w:r>
        <w:fldChar w:fldCharType="separate"/>
      </w:r>
      <w:r>
        <w:t>213</w:t>
      </w:r>
      <w:r>
        <w:fldChar w:fldCharType="end"/>
      </w:r>
    </w:p>
    <w:p w14:paraId="01381B54" w14:textId="20BCB11B" w:rsidR="00EE68EB" w:rsidRDefault="00EE68EB">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_Toc91102709 \h </w:instrText>
      </w:r>
      <w:r>
        <w:fldChar w:fldCharType="separate"/>
      </w:r>
      <w:r>
        <w:t>213</w:t>
      </w:r>
      <w:r>
        <w:fldChar w:fldCharType="end"/>
      </w:r>
    </w:p>
    <w:p w14:paraId="607D082B" w14:textId="26225D02" w:rsidR="00EE68EB" w:rsidRDefault="00EE68EB">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_Toc91102710 \h </w:instrText>
      </w:r>
      <w:r>
        <w:fldChar w:fldCharType="separate"/>
      </w:r>
      <w:r>
        <w:t>214</w:t>
      </w:r>
      <w:r>
        <w:fldChar w:fldCharType="end"/>
      </w:r>
    </w:p>
    <w:p w14:paraId="37AF46FB" w14:textId="22A02727" w:rsidR="00EE68EB" w:rsidRDefault="00EE68EB">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_Toc91102711 \h </w:instrText>
      </w:r>
      <w:r>
        <w:fldChar w:fldCharType="separate"/>
      </w:r>
      <w:r>
        <w:t>214</w:t>
      </w:r>
      <w:r>
        <w:fldChar w:fldCharType="end"/>
      </w:r>
    </w:p>
    <w:p w14:paraId="5A42E15A" w14:textId="067846A6" w:rsidR="00EE68EB" w:rsidRDefault="00EE68EB">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_Toc91102712 \h </w:instrText>
      </w:r>
      <w:r>
        <w:fldChar w:fldCharType="separate"/>
      </w:r>
      <w:r>
        <w:t>214</w:t>
      </w:r>
      <w:r>
        <w:fldChar w:fldCharType="end"/>
      </w:r>
    </w:p>
    <w:p w14:paraId="52CC0F30" w14:textId="0B35B363" w:rsidR="00EE68EB" w:rsidRDefault="00EE68EB">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_Toc91102713 \h </w:instrText>
      </w:r>
      <w:r>
        <w:fldChar w:fldCharType="separate"/>
      </w:r>
      <w:r>
        <w:t>214</w:t>
      </w:r>
      <w:r>
        <w:fldChar w:fldCharType="end"/>
      </w:r>
    </w:p>
    <w:p w14:paraId="796F87F0" w14:textId="3EB94FF9" w:rsidR="00EE68EB" w:rsidRDefault="00EE68EB">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_Toc91102714 \h </w:instrText>
      </w:r>
      <w:r>
        <w:fldChar w:fldCharType="separate"/>
      </w:r>
      <w:r>
        <w:t>215</w:t>
      </w:r>
      <w:r>
        <w:fldChar w:fldCharType="end"/>
      </w:r>
    </w:p>
    <w:p w14:paraId="46BF0AC8" w14:textId="4CDBEF5F" w:rsidR="00EE68EB" w:rsidRDefault="00EE68EB">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_Toc91102715 \h </w:instrText>
      </w:r>
      <w:r>
        <w:fldChar w:fldCharType="separate"/>
      </w:r>
      <w:r>
        <w:t>215</w:t>
      </w:r>
      <w:r>
        <w:fldChar w:fldCharType="end"/>
      </w:r>
    </w:p>
    <w:p w14:paraId="2A0D7998" w14:textId="1F5F526C" w:rsidR="00EE68EB" w:rsidRDefault="00EE68EB">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_Toc91102716 \h </w:instrText>
      </w:r>
      <w:r>
        <w:fldChar w:fldCharType="separate"/>
      </w:r>
      <w:r>
        <w:t>215</w:t>
      </w:r>
      <w:r>
        <w:fldChar w:fldCharType="end"/>
      </w:r>
    </w:p>
    <w:p w14:paraId="61FE7503" w14:textId="4D302C1C" w:rsidR="00EE68EB" w:rsidRDefault="00EE68EB">
      <w:pPr>
        <w:pStyle w:val="TOC5"/>
        <w:rPr>
          <w:rFonts w:asciiTheme="minorHAnsi" w:eastAsiaTheme="minorEastAsia" w:hAnsiTheme="minorHAnsi" w:cstheme="minorBidi"/>
          <w:sz w:val="22"/>
          <w:szCs w:val="22"/>
          <w:lang w:eastAsia="en-GB"/>
        </w:rPr>
      </w:pPr>
      <w:r>
        <w:lastRenderedPageBreak/>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_Toc91102717 \h </w:instrText>
      </w:r>
      <w:r>
        <w:fldChar w:fldCharType="separate"/>
      </w:r>
      <w:r>
        <w:t>216</w:t>
      </w:r>
      <w:r>
        <w:fldChar w:fldCharType="end"/>
      </w:r>
    </w:p>
    <w:p w14:paraId="79DBE827" w14:textId="01D7749D" w:rsidR="00EE68EB" w:rsidRDefault="00EE68EB">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_Toc91102718 \h </w:instrText>
      </w:r>
      <w:r>
        <w:fldChar w:fldCharType="separate"/>
      </w:r>
      <w:r>
        <w:t>216</w:t>
      </w:r>
      <w:r>
        <w:fldChar w:fldCharType="end"/>
      </w:r>
    </w:p>
    <w:p w14:paraId="046607DF" w14:textId="38E21471" w:rsidR="00EE68EB" w:rsidRDefault="00EE68EB">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_Toc91102719 \h </w:instrText>
      </w:r>
      <w:r>
        <w:fldChar w:fldCharType="separate"/>
      </w:r>
      <w:r>
        <w:t>216</w:t>
      </w:r>
      <w:r>
        <w:fldChar w:fldCharType="end"/>
      </w:r>
    </w:p>
    <w:p w14:paraId="5948B879" w14:textId="2B6FC5AD" w:rsidR="00EE68EB" w:rsidRDefault="00EE68EB">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_Toc91102720 \h </w:instrText>
      </w:r>
      <w:r>
        <w:fldChar w:fldCharType="separate"/>
      </w:r>
      <w:r>
        <w:t>216</w:t>
      </w:r>
      <w:r>
        <w:fldChar w:fldCharType="end"/>
      </w:r>
    </w:p>
    <w:p w14:paraId="55D9D837" w14:textId="2CB04DFF" w:rsidR="00EE68EB" w:rsidRDefault="00EE68EB">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_Toc91102721 \h </w:instrText>
      </w:r>
      <w:r>
        <w:fldChar w:fldCharType="separate"/>
      </w:r>
      <w:r>
        <w:t>216</w:t>
      </w:r>
      <w:r>
        <w:fldChar w:fldCharType="end"/>
      </w:r>
    </w:p>
    <w:p w14:paraId="2148A327" w14:textId="514741BD" w:rsidR="00EE68EB" w:rsidRDefault="00EE68EB">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_Toc91102722 \h </w:instrText>
      </w:r>
      <w:r>
        <w:fldChar w:fldCharType="separate"/>
      </w:r>
      <w:r>
        <w:t>217</w:t>
      </w:r>
      <w:r>
        <w:fldChar w:fldCharType="end"/>
      </w:r>
    </w:p>
    <w:p w14:paraId="7AA7DB97" w14:textId="0127E424" w:rsidR="00EE68EB" w:rsidRDefault="00EE68E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_Toc91102723 \h </w:instrText>
      </w:r>
      <w:r>
        <w:fldChar w:fldCharType="separate"/>
      </w:r>
      <w:r>
        <w:t>217</w:t>
      </w:r>
      <w:r>
        <w:fldChar w:fldCharType="end"/>
      </w:r>
    </w:p>
    <w:p w14:paraId="14A03A8D" w14:textId="601DD177" w:rsidR="00EE68EB" w:rsidRDefault="00EE68E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_Toc91102724 \h </w:instrText>
      </w:r>
      <w:r>
        <w:fldChar w:fldCharType="separate"/>
      </w:r>
      <w:r>
        <w:t>217</w:t>
      </w:r>
      <w:r>
        <w:fldChar w:fldCharType="end"/>
      </w:r>
    </w:p>
    <w:p w14:paraId="61F2EF17" w14:textId="0D4F8765" w:rsidR="00EE68EB" w:rsidRDefault="00EE68E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_Toc91102725 \h </w:instrText>
      </w:r>
      <w:r>
        <w:fldChar w:fldCharType="separate"/>
      </w:r>
      <w:r>
        <w:t>217</w:t>
      </w:r>
      <w:r>
        <w:fldChar w:fldCharType="end"/>
      </w:r>
    </w:p>
    <w:p w14:paraId="3FCB2437" w14:textId="5DDE42CC" w:rsidR="00EE68EB" w:rsidRDefault="00EE68E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_Toc91102726 \h </w:instrText>
      </w:r>
      <w:r>
        <w:fldChar w:fldCharType="separate"/>
      </w:r>
      <w:r>
        <w:t>217</w:t>
      </w:r>
      <w:r>
        <w:fldChar w:fldCharType="end"/>
      </w:r>
    </w:p>
    <w:p w14:paraId="6F392A2B" w14:textId="06726150" w:rsidR="00EE68EB" w:rsidRDefault="00EE68EB">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_Toc91102727 \h </w:instrText>
      </w:r>
      <w:r>
        <w:fldChar w:fldCharType="separate"/>
      </w:r>
      <w:r>
        <w:t>218</w:t>
      </w:r>
      <w:r>
        <w:fldChar w:fldCharType="end"/>
      </w:r>
    </w:p>
    <w:p w14:paraId="7F13ABCD" w14:textId="5BF90531" w:rsidR="00EE68EB" w:rsidRDefault="00EE68EB">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_Toc91102728 \h </w:instrText>
      </w:r>
      <w:r>
        <w:fldChar w:fldCharType="separate"/>
      </w:r>
      <w:r>
        <w:t>218</w:t>
      </w:r>
      <w:r>
        <w:fldChar w:fldCharType="end"/>
      </w:r>
    </w:p>
    <w:p w14:paraId="30B2E52A" w14:textId="4F293179" w:rsidR="00EE68EB" w:rsidRDefault="00EE68EB">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_Toc91102729 \h </w:instrText>
      </w:r>
      <w:r>
        <w:fldChar w:fldCharType="separate"/>
      </w:r>
      <w:r>
        <w:t>218</w:t>
      </w:r>
      <w:r>
        <w:fldChar w:fldCharType="end"/>
      </w:r>
    </w:p>
    <w:p w14:paraId="5A0E4251" w14:textId="5F2EE02D" w:rsidR="00EE68EB" w:rsidRDefault="00EE68EB">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_Toc91102730 \h </w:instrText>
      </w:r>
      <w:r>
        <w:fldChar w:fldCharType="separate"/>
      </w:r>
      <w:r>
        <w:t>219</w:t>
      </w:r>
      <w:r>
        <w:fldChar w:fldCharType="end"/>
      </w:r>
    </w:p>
    <w:p w14:paraId="7012F0E5" w14:textId="5ECAF097" w:rsidR="00EE68EB" w:rsidRDefault="00EE68EB">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_Toc91102731 \h </w:instrText>
      </w:r>
      <w:r>
        <w:fldChar w:fldCharType="separate"/>
      </w:r>
      <w:r>
        <w:t>219</w:t>
      </w:r>
      <w:r>
        <w:fldChar w:fldCharType="end"/>
      </w:r>
    </w:p>
    <w:p w14:paraId="21B0685F" w14:textId="3FE2F5A9" w:rsidR="00EE68EB" w:rsidRDefault="00EE68EB">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_Toc91102732 \h </w:instrText>
      </w:r>
      <w:r>
        <w:fldChar w:fldCharType="separate"/>
      </w:r>
      <w:r>
        <w:t>219</w:t>
      </w:r>
      <w:r>
        <w:fldChar w:fldCharType="end"/>
      </w:r>
    </w:p>
    <w:p w14:paraId="07A0BCA3" w14:textId="74BCAE18" w:rsidR="00EE68EB" w:rsidRDefault="00EE68E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_Toc91102733 \h </w:instrText>
      </w:r>
      <w:r>
        <w:fldChar w:fldCharType="separate"/>
      </w:r>
      <w:r>
        <w:t>220</w:t>
      </w:r>
      <w:r>
        <w:fldChar w:fldCharType="end"/>
      </w:r>
    </w:p>
    <w:p w14:paraId="3C716E90" w14:textId="7AE5D1B0" w:rsidR="00EE68EB" w:rsidRDefault="00EE68EB">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9546CC">
        <w:rPr>
          <w:lang w:val="en-US"/>
        </w:rPr>
        <w:t>Floor Release Multi Talker (R: Floor Release Multi Talker)</w:t>
      </w:r>
      <w:r>
        <w:tab/>
      </w:r>
      <w:r>
        <w:fldChar w:fldCharType="begin" w:fldLock="1"/>
      </w:r>
      <w:r>
        <w:instrText xml:space="preserve"> PAGEREF _Toc91102734 \h </w:instrText>
      </w:r>
      <w:r>
        <w:fldChar w:fldCharType="separate"/>
      </w:r>
      <w:r>
        <w:t>221</w:t>
      </w:r>
      <w:r>
        <w:fldChar w:fldCharType="end"/>
      </w:r>
    </w:p>
    <w:p w14:paraId="66AB70BD" w14:textId="78B8B98B" w:rsidR="00EE68EB" w:rsidRDefault="00EE68EB">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_Toc91102735 \h </w:instrText>
      </w:r>
      <w:r>
        <w:fldChar w:fldCharType="separate"/>
      </w:r>
      <w:r>
        <w:t>221</w:t>
      </w:r>
      <w:r>
        <w:fldChar w:fldCharType="end"/>
      </w:r>
    </w:p>
    <w:p w14:paraId="5A10E81D" w14:textId="7B5151E7" w:rsidR="00EE68EB" w:rsidRDefault="00EE68EB">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_Toc91102736 \h </w:instrText>
      </w:r>
      <w:r>
        <w:fldChar w:fldCharType="separate"/>
      </w:r>
      <w:r>
        <w:t>221</w:t>
      </w:r>
      <w:r>
        <w:fldChar w:fldCharType="end"/>
      </w:r>
    </w:p>
    <w:p w14:paraId="55A57820" w14:textId="5FD16141" w:rsidR="00EE68EB" w:rsidRDefault="00EE68EB">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_Toc91102737 \h </w:instrText>
      </w:r>
      <w:r>
        <w:fldChar w:fldCharType="separate"/>
      </w:r>
      <w:r>
        <w:t>221</w:t>
      </w:r>
      <w:r>
        <w:fldChar w:fldCharType="end"/>
      </w:r>
    </w:p>
    <w:p w14:paraId="47FE4A6D" w14:textId="59E2494C" w:rsidR="00EE68EB" w:rsidRDefault="00EE68EB">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_Toc91102738 \h </w:instrText>
      </w:r>
      <w:r>
        <w:fldChar w:fldCharType="separate"/>
      </w:r>
      <w:r>
        <w:t>222</w:t>
      </w:r>
      <w:r>
        <w:fldChar w:fldCharType="end"/>
      </w:r>
    </w:p>
    <w:p w14:paraId="017A1988" w14:textId="034A8B2E" w:rsidR="00EE68EB" w:rsidRDefault="00EE68EB">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_Toc91102739 \h </w:instrText>
      </w:r>
      <w:r>
        <w:fldChar w:fldCharType="separate"/>
      </w:r>
      <w:r>
        <w:t>222</w:t>
      </w:r>
      <w:r>
        <w:fldChar w:fldCharType="end"/>
      </w:r>
    </w:p>
    <w:p w14:paraId="44323964" w14:textId="1332B283" w:rsidR="00EE68EB" w:rsidRDefault="00EE68EB">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_Toc91102740 \h </w:instrText>
      </w:r>
      <w:r>
        <w:fldChar w:fldCharType="separate"/>
      </w:r>
      <w:r>
        <w:t>222</w:t>
      </w:r>
      <w:r>
        <w:fldChar w:fldCharType="end"/>
      </w:r>
    </w:p>
    <w:p w14:paraId="55D09A01" w14:textId="12239E2F" w:rsidR="00EE68EB" w:rsidRDefault="00EE68EB">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_Toc91102741 \h </w:instrText>
      </w:r>
      <w:r>
        <w:fldChar w:fldCharType="separate"/>
      </w:r>
      <w:r>
        <w:t>223</w:t>
      </w:r>
      <w:r>
        <w:fldChar w:fldCharType="end"/>
      </w:r>
    </w:p>
    <w:p w14:paraId="3EB0F427" w14:textId="0FCDB34F" w:rsidR="00EE68EB" w:rsidRDefault="00EE68EB">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_Toc91102742 \h </w:instrText>
      </w:r>
      <w:r>
        <w:fldChar w:fldCharType="separate"/>
      </w:r>
      <w:r>
        <w:t>223</w:t>
      </w:r>
      <w:r>
        <w:fldChar w:fldCharType="end"/>
      </w:r>
    </w:p>
    <w:p w14:paraId="25934334" w14:textId="3A60A2C2" w:rsidR="00EE68EB" w:rsidRDefault="00EE68EB">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_Toc91102743 \h </w:instrText>
      </w:r>
      <w:r>
        <w:fldChar w:fldCharType="separate"/>
      </w:r>
      <w:r>
        <w:t>223</w:t>
      </w:r>
      <w:r>
        <w:fldChar w:fldCharType="end"/>
      </w:r>
    </w:p>
    <w:p w14:paraId="1D85DCDD" w14:textId="44CB8D28" w:rsidR="00EE68EB" w:rsidRDefault="00EE68E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_Toc91102744 \h </w:instrText>
      </w:r>
      <w:r>
        <w:fldChar w:fldCharType="separate"/>
      </w:r>
      <w:r>
        <w:t>223</w:t>
      </w:r>
      <w:r>
        <w:fldChar w:fldCharType="end"/>
      </w:r>
    </w:p>
    <w:p w14:paraId="3376BBE4" w14:textId="290F72DC" w:rsidR="00EE68EB" w:rsidRDefault="00EE68E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_Toc91102745 \h </w:instrText>
      </w:r>
      <w:r>
        <w:fldChar w:fldCharType="separate"/>
      </w:r>
      <w:r>
        <w:t>223</w:t>
      </w:r>
      <w:r>
        <w:fldChar w:fldCharType="end"/>
      </w:r>
    </w:p>
    <w:p w14:paraId="6D12D6BE" w14:textId="3E7627E1" w:rsidR="00EE68EB" w:rsidRDefault="00EE68E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_Toc91102746 \h </w:instrText>
      </w:r>
      <w:r>
        <w:fldChar w:fldCharType="separate"/>
      </w:r>
      <w:r>
        <w:t>223</w:t>
      </w:r>
      <w:r>
        <w:fldChar w:fldCharType="end"/>
      </w:r>
    </w:p>
    <w:p w14:paraId="06C52AB7" w14:textId="01115574" w:rsidR="00EE68EB" w:rsidRDefault="00EE68E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_Toc91102747 \h </w:instrText>
      </w:r>
      <w:r>
        <w:fldChar w:fldCharType="separate"/>
      </w:r>
      <w:r>
        <w:t>223</w:t>
      </w:r>
      <w:r>
        <w:fldChar w:fldCharType="end"/>
      </w:r>
    </w:p>
    <w:p w14:paraId="55047357" w14:textId="4D38D143" w:rsidR="00EE68EB" w:rsidRDefault="00EE68EB">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_Toc91102748 \h </w:instrText>
      </w:r>
      <w:r>
        <w:fldChar w:fldCharType="separate"/>
      </w:r>
      <w:r>
        <w:t>224</w:t>
      </w:r>
      <w:r>
        <w:fldChar w:fldCharType="end"/>
      </w:r>
    </w:p>
    <w:p w14:paraId="26C9A7AD" w14:textId="1057A1AA" w:rsidR="00EE68EB" w:rsidRDefault="00EE68EB">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_Toc91102749 \h </w:instrText>
      </w:r>
      <w:r>
        <w:fldChar w:fldCharType="separate"/>
      </w:r>
      <w:r>
        <w:t>224</w:t>
      </w:r>
      <w:r>
        <w:fldChar w:fldCharType="end"/>
      </w:r>
    </w:p>
    <w:p w14:paraId="21324DE0" w14:textId="1D2D7537" w:rsidR="00EE68EB" w:rsidRDefault="00EE68EB">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_Toc91102750 \h </w:instrText>
      </w:r>
      <w:r>
        <w:fldChar w:fldCharType="separate"/>
      </w:r>
      <w:r>
        <w:t>224</w:t>
      </w:r>
      <w:r>
        <w:fldChar w:fldCharType="end"/>
      </w:r>
    </w:p>
    <w:p w14:paraId="21E23C6E" w14:textId="3BBCFF06" w:rsidR="00EE68EB" w:rsidRDefault="00EE68E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_Toc91102751 \h </w:instrText>
      </w:r>
      <w:r>
        <w:fldChar w:fldCharType="separate"/>
      </w:r>
      <w:r>
        <w:t>224</w:t>
      </w:r>
      <w:r>
        <w:fldChar w:fldCharType="end"/>
      </w:r>
    </w:p>
    <w:p w14:paraId="7F350852" w14:textId="65257706" w:rsidR="00EE68EB" w:rsidRDefault="00EE68E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_Toc91102752 \h </w:instrText>
      </w:r>
      <w:r>
        <w:fldChar w:fldCharType="separate"/>
      </w:r>
      <w:r>
        <w:t>224</w:t>
      </w:r>
      <w:r>
        <w:fldChar w:fldCharType="end"/>
      </w:r>
    </w:p>
    <w:p w14:paraId="308D331E" w14:textId="583EF2F1" w:rsidR="00EE68EB" w:rsidRDefault="00EE68E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_Toc91102753 \h </w:instrText>
      </w:r>
      <w:r>
        <w:fldChar w:fldCharType="separate"/>
      </w:r>
      <w:r>
        <w:t>224</w:t>
      </w:r>
      <w:r>
        <w:fldChar w:fldCharType="end"/>
      </w:r>
    </w:p>
    <w:p w14:paraId="33EECD28" w14:textId="650031F9" w:rsidR="00EE68EB" w:rsidRDefault="00EE68E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_Toc91102754 \h </w:instrText>
      </w:r>
      <w:r>
        <w:fldChar w:fldCharType="separate"/>
      </w:r>
      <w:r>
        <w:t>225</w:t>
      </w:r>
      <w:r>
        <w:fldChar w:fldCharType="end"/>
      </w:r>
    </w:p>
    <w:p w14:paraId="6B414767" w14:textId="0B4F2AD1" w:rsidR="00EE68EB" w:rsidRDefault="00EE68EB">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_Toc91102755 \h </w:instrText>
      </w:r>
      <w:r>
        <w:fldChar w:fldCharType="separate"/>
      </w:r>
      <w:r>
        <w:t>225</w:t>
      </w:r>
      <w:r>
        <w:fldChar w:fldCharType="end"/>
      </w:r>
    </w:p>
    <w:p w14:paraId="425D2C62" w14:textId="55E312F5" w:rsidR="00EE68EB" w:rsidRDefault="00EE68EB">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_Toc91102756 \h </w:instrText>
      </w:r>
      <w:r>
        <w:fldChar w:fldCharType="separate"/>
      </w:r>
      <w:r>
        <w:t>225</w:t>
      </w:r>
      <w:r>
        <w:fldChar w:fldCharType="end"/>
      </w:r>
    </w:p>
    <w:p w14:paraId="0B7C9015" w14:textId="065B0264" w:rsidR="00EE68EB" w:rsidRDefault="00EE68E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_Toc91102757 \h </w:instrText>
      </w:r>
      <w:r>
        <w:fldChar w:fldCharType="separate"/>
      </w:r>
      <w:r>
        <w:t>225</w:t>
      </w:r>
      <w:r>
        <w:fldChar w:fldCharType="end"/>
      </w:r>
    </w:p>
    <w:p w14:paraId="44B03F5C" w14:textId="23AFF253" w:rsidR="00EE68EB" w:rsidRDefault="00EE68E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_Toc91102758 \h </w:instrText>
      </w:r>
      <w:r>
        <w:fldChar w:fldCharType="separate"/>
      </w:r>
      <w:r>
        <w:t>225</w:t>
      </w:r>
      <w:r>
        <w:fldChar w:fldCharType="end"/>
      </w:r>
    </w:p>
    <w:p w14:paraId="387B7C12" w14:textId="0D1FAEB7" w:rsidR="00EE68EB" w:rsidRDefault="00EE68E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_Toc91102759 \h </w:instrText>
      </w:r>
      <w:r>
        <w:fldChar w:fldCharType="separate"/>
      </w:r>
      <w:r>
        <w:t>225</w:t>
      </w:r>
      <w:r>
        <w:fldChar w:fldCharType="end"/>
      </w:r>
    </w:p>
    <w:p w14:paraId="74539B99" w14:textId="32F8DD4C" w:rsidR="00EE68EB" w:rsidRDefault="00EE68EB">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_Toc91102760 \h </w:instrText>
      </w:r>
      <w:r>
        <w:fldChar w:fldCharType="separate"/>
      </w:r>
      <w:r>
        <w:t>226</w:t>
      </w:r>
      <w:r>
        <w:fldChar w:fldCharType="end"/>
      </w:r>
    </w:p>
    <w:p w14:paraId="46852D59" w14:textId="3B7DD352" w:rsidR="00EE68EB" w:rsidRDefault="00EE68EB">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_Toc91102761 \h </w:instrText>
      </w:r>
      <w:r>
        <w:fldChar w:fldCharType="separate"/>
      </w:r>
      <w:r>
        <w:t>229</w:t>
      </w:r>
      <w:r>
        <w:fldChar w:fldCharType="end"/>
      </w:r>
    </w:p>
    <w:p w14:paraId="7E299767" w14:textId="5D363903" w:rsidR="00EE68EB" w:rsidRDefault="00EE68EB">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_Toc91102762 \h </w:instrText>
      </w:r>
      <w:r>
        <w:fldChar w:fldCharType="separate"/>
      </w:r>
      <w:r>
        <w:t>233</w:t>
      </w:r>
      <w:r>
        <w:fldChar w:fldCharType="end"/>
      </w:r>
    </w:p>
    <w:p w14:paraId="1CA25616" w14:textId="66D5CB5E" w:rsidR="00EE68EB" w:rsidRDefault="00EE68E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_Toc91102763 \h </w:instrText>
      </w:r>
      <w:r>
        <w:fldChar w:fldCharType="separate"/>
      </w:r>
      <w:r>
        <w:t>235</w:t>
      </w:r>
      <w:r>
        <w:fldChar w:fldCharType="end"/>
      </w:r>
    </w:p>
    <w:p w14:paraId="1ACD53A6" w14:textId="1415B49D" w:rsidR="00EE68EB" w:rsidRDefault="00EE68E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_Toc91102764 \h </w:instrText>
      </w:r>
      <w:r>
        <w:fldChar w:fldCharType="separate"/>
      </w:r>
      <w:r>
        <w:t>235</w:t>
      </w:r>
      <w:r>
        <w:fldChar w:fldCharType="end"/>
      </w:r>
    </w:p>
    <w:p w14:paraId="520ECFFC" w14:textId="0AD7623B" w:rsidR="00EE68EB" w:rsidRDefault="00EE68E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_Toc91102765 \h </w:instrText>
      </w:r>
      <w:r>
        <w:fldChar w:fldCharType="separate"/>
      </w:r>
      <w:r>
        <w:t>236</w:t>
      </w:r>
      <w:r>
        <w:fldChar w:fldCharType="end"/>
      </w:r>
    </w:p>
    <w:p w14:paraId="1D4DD7BB" w14:textId="41A8AFB9" w:rsidR="00EE68EB" w:rsidRDefault="00EE68E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_Toc91102766 \h </w:instrText>
      </w:r>
      <w:r>
        <w:fldChar w:fldCharType="separate"/>
      </w:r>
      <w:r>
        <w:t>236</w:t>
      </w:r>
      <w:r>
        <w:fldChar w:fldCharType="end"/>
      </w:r>
    </w:p>
    <w:p w14:paraId="4E59EAF6" w14:textId="2255D9DA" w:rsidR="00EE68EB" w:rsidRDefault="00EE68E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_Toc91102767 \h </w:instrText>
      </w:r>
      <w:r>
        <w:fldChar w:fldCharType="separate"/>
      </w:r>
      <w:r>
        <w:t>237</w:t>
      </w:r>
      <w:r>
        <w:fldChar w:fldCharType="end"/>
      </w:r>
    </w:p>
    <w:p w14:paraId="6A97CAE3" w14:textId="0014DD25" w:rsidR="00EE68EB" w:rsidRDefault="00EE68E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_Toc91102768 \h </w:instrText>
      </w:r>
      <w:r>
        <w:fldChar w:fldCharType="separate"/>
      </w:r>
      <w:r>
        <w:t>238</w:t>
      </w:r>
      <w:r>
        <w:fldChar w:fldCharType="end"/>
      </w:r>
    </w:p>
    <w:p w14:paraId="5C4F5967" w14:textId="279A32C6" w:rsidR="00EE68EB" w:rsidRDefault="00EE68E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_Toc91102769 \h </w:instrText>
      </w:r>
      <w:r>
        <w:fldChar w:fldCharType="separate"/>
      </w:r>
      <w:r>
        <w:t>238</w:t>
      </w:r>
      <w:r>
        <w:fldChar w:fldCharType="end"/>
      </w:r>
    </w:p>
    <w:p w14:paraId="6B25B6AE" w14:textId="5CCD1B22" w:rsidR="00EE68EB" w:rsidRDefault="00EE68EB">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_Toc91102770 \h </w:instrText>
      </w:r>
      <w:r>
        <w:fldChar w:fldCharType="separate"/>
      </w:r>
      <w:r>
        <w:t>238</w:t>
      </w:r>
      <w:r>
        <w:fldChar w:fldCharType="end"/>
      </w:r>
    </w:p>
    <w:p w14:paraId="20DE317E" w14:textId="4E494D69" w:rsidR="00EE68EB" w:rsidRDefault="00EE68EB">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_Toc91102771 \h </w:instrText>
      </w:r>
      <w:r>
        <w:fldChar w:fldCharType="separate"/>
      </w:r>
      <w:r>
        <w:t>238</w:t>
      </w:r>
      <w:r>
        <w:fldChar w:fldCharType="end"/>
      </w:r>
    </w:p>
    <w:p w14:paraId="071D610E" w14:textId="147C3414" w:rsidR="00EE68EB" w:rsidRDefault="00EE68EB">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_Toc91102772 \h </w:instrText>
      </w:r>
      <w:r>
        <w:fldChar w:fldCharType="separate"/>
      </w:r>
      <w:r>
        <w:t>238</w:t>
      </w:r>
      <w:r>
        <w:fldChar w:fldCharType="end"/>
      </w:r>
    </w:p>
    <w:p w14:paraId="0D2104FF" w14:textId="2C413D3E" w:rsidR="00EE68EB" w:rsidRDefault="00EE68EB">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_Toc91102773 \h </w:instrText>
      </w:r>
      <w:r>
        <w:fldChar w:fldCharType="separate"/>
      </w:r>
      <w:r>
        <w:t>238</w:t>
      </w:r>
      <w:r>
        <w:fldChar w:fldCharType="end"/>
      </w:r>
    </w:p>
    <w:p w14:paraId="46C952E0" w14:textId="7023D236" w:rsidR="00EE68EB" w:rsidRDefault="00EE68EB">
      <w:pPr>
        <w:pStyle w:val="TOC4"/>
        <w:rPr>
          <w:rFonts w:asciiTheme="minorHAnsi" w:eastAsiaTheme="minorEastAsia" w:hAnsiTheme="minorHAnsi" w:cstheme="minorBidi"/>
          <w:sz w:val="22"/>
          <w:szCs w:val="22"/>
          <w:lang w:eastAsia="en-GB"/>
        </w:rPr>
      </w:pPr>
      <w:r>
        <w:lastRenderedPageBreak/>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_Toc91102774 \h </w:instrText>
      </w:r>
      <w:r>
        <w:fldChar w:fldCharType="separate"/>
      </w:r>
      <w:r>
        <w:t>239</w:t>
      </w:r>
      <w:r>
        <w:fldChar w:fldCharType="end"/>
      </w:r>
    </w:p>
    <w:p w14:paraId="347D239B" w14:textId="4D420F34" w:rsidR="00EE68EB" w:rsidRDefault="00EE68E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_Toc91102775 \h </w:instrText>
      </w:r>
      <w:r>
        <w:fldChar w:fldCharType="separate"/>
      </w:r>
      <w:r>
        <w:t>239</w:t>
      </w:r>
      <w:r>
        <w:fldChar w:fldCharType="end"/>
      </w:r>
    </w:p>
    <w:p w14:paraId="3FCBCF0B" w14:textId="24B23DCC" w:rsidR="00EE68EB" w:rsidRDefault="00EE68E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_Toc91102776 \h </w:instrText>
      </w:r>
      <w:r>
        <w:fldChar w:fldCharType="separate"/>
      </w:r>
      <w:r>
        <w:t>239</w:t>
      </w:r>
      <w:r>
        <w:fldChar w:fldCharType="end"/>
      </w:r>
    </w:p>
    <w:p w14:paraId="08D2BBC1" w14:textId="4BA960F3" w:rsidR="00EE68EB" w:rsidRDefault="00EE68E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9546CC">
        <w:rPr>
          <w:rFonts w:cs="Arial"/>
          <w:bCs/>
        </w:rPr>
        <w:t>Derivation of SRTP/SRTCP master keys</w:t>
      </w:r>
      <w:r>
        <w:tab/>
      </w:r>
      <w:r>
        <w:fldChar w:fldCharType="begin" w:fldLock="1"/>
      </w:r>
      <w:r>
        <w:instrText xml:space="preserve"> PAGEREF _Toc91102777 \h </w:instrText>
      </w:r>
      <w:r>
        <w:fldChar w:fldCharType="separate"/>
      </w:r>
      <w:r>
        <w:t>242</w:t>
      </w:r>
      <w:r>
        <w:fldChar w:fldCharType="end"/>
      </w:r>
    </w:p>
    <w:p w14:paraId="17799E07" w14:textId="082F74DD" w:rsidR="00EE68EB" w:rsidRDefault="00EE68EB">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_Toc91102778 \h </w:instrText>
      </w:r>
      <w:r>
        <w:fldChar w:fldCharType="separate"/>
      </w:r>
      <w:r>
        <w:t>242</w:t>
      </w:r>
      <w:r>
        <w:fldChar w:fldCharType="end"/>
      </w:r>
    </w:p>
    <w:p w14:paraId="2FB02DE3" w14:textId="2F31ED21" w:rsidR="00EE68EB" w:rsidRDefault="00EE68E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_Toc91102779 \h </w:instrText>
      </w:r>
      <w:r>
        <w:fldChar w:fldCharType="separate"/>
      </w:r>
      <w:r>
        <w:t>242</w:t>
      </w:r>
      <w:r>
        <w:fldChar w:fldCharType="end"/>
      </w:r>
    </w:p>
    <w:p w14:paraId="14DD31E9" w14:textId="7CBB4DFA" w:rsidR="00EE68EB" w:rsidRDefault="00EE68EB">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_Toc91102780 \h </w:instrText>
      </w:r>
      <w:r>
        <w:fldChar w:fldCharType="separate"/>
      </w:r>
      <w:r>
        <w:t>242</w:t>
      </w:r>
      <w:r>
        <w:fldChar w:fldCharType="end"/>
      </w:r>
    </w:p>
    <w:p w14:paraId="04D08653" w14:textId="448C378C" w:rsidR="00EE68EB" w:rsidRDefault="00EE68E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_Toc91102781 \h </w:instrText>
      </w:r>
      <w:r>
        <w:fldChar w:fldCharType="separate"/>
      </w:r>
      <w:r>
        <w:t>244</w:t>
      </w:r>
      <w:r>
        <w:fldChar w:fldCharType="end"/>
      </w:r>
    </w:p>
    <w:p w14:paraId="4EBDC6FD" w14:textId="6CA4F394" w:rsidR="00EE68EB" w:rsidRDefault="00EE68E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_Toc91102782 \h </w:instrText>
      </w:r>
      <w:r>
        <w:fldChar w:fldCharType="separate"/>
      </w:r>
      <w:r>
        <w:t>248</w:t>
      </w:r>
      <w:r>
        <w:fldChar w:fldCharType="end"/>
      </w:r>
    </w:p>
    <w:p w14:paraId="6187B186" w14:textId="31076B11" w:rsidR="00EE68EB" w:rsidRDefault="00EE68EB">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_Toc91102783 \h </w:instrText>
      </w:r>
      <w:r>
        <w:fldChar w:fldCharType="separate"/>
      </w:r>
      <w:r>
        <w:t>249</w:t>
      </w:r>
      <w:r>
        <w:fldChar w:fldCharType="end"/>
      </w:r>
    </w:p>
    <w:p w14:paraId="2DB244D0" w14:textId="4B7FCAAA" w:rsidR="00EE68EB" w:rsidRDefault="00EE68E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_Toc91102784 \h </w:instrText>
      </w:r>
      <w:r>
        <w:fldChar w:fldCharType="separate"/>
      </w:r>
      <w:r>
        <w:t>250</w:t>
      </w:r>
      <w:r>
        <w:fldChar w:fldCharType="end"/>
      </w:r>
    </w:p>
    <w:p w14:paraId="2B069EF4" w14:textId="7CD20A3B" w:rsidR="00EE68EB" w:rsidRDefault="00EE68E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_Toc91102785 \h </w:instrText>
      </w:r>
      <w:r>
        <w:fldChar w:fldCharType="separate"/>
      </w:r>
      <w:r>
        <w:t>250</w:t>
      </w:r>
      <w:r>
        <w:fldChar w:fldCharType="end"/>
      </w:r>
    </w:p>
    <w:p w14:paraId="380CC3BE" w14:textId="13DD6301" w:rsidR="00EE68EB" w:rsidRDefault="00EE68E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_Toc91102786 \h </w:instrText>
      </w:r>
      <w:r>
        <w:fldChar w:fldCharType="separate"/>
      </w:r>
      <w:r>
        <w:t>251</w:t>
      </w:r>
      <w:r>
        <w:fldChar w:fldCharType="end"/>
      </w:r>
    </w:p>
    <w:p w14:paraId="5CBE2657" w14:textId="6A718B11" w:rsidR="00EE68EB" w:rsidRDefault="00EE68E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_Toc91102787 \h </w:instrText>
      </w:r>
      <w:r>
        <w:fldChar w:fldCharType="separate"/>
      </w:r>
      <w:r>
        <w:t>251</w:t>
      </w:r>
      <w:r>
        <w:fldChar w:fldCharType="end"/>
      </w:r>
    </w:p>
    <w:p w14:paraId="05D1BB0A" w14:textId="08D617DE" w:rsidR="00EE68EB" w:rsidRDefault="00EE68EB">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_Toc91102788 \h </w:instrText>
      </w:r>
      <w:r>
        <w:fldChar w:fldCharType="separate"/>
      </w:r>
      <w:r>
        <w:t>251</w:t>
      </w:r>
      <w:r>
        <w:fldChar w:fldCharType="end"/>
      </w:r>
    </w:p>
    <w:p w14:paraId="5A012388" w14:textId="71624E17" w:rsidR="00EE68EB" w:rsidRDefault="00EE68EB">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_Toc91102789 \h </w:instrText>
      </w:r>
      <w:r>
        <w:fldChar w:fldCharType="separate"/>
      </w:r>
      <w:r>
        <w:t>251</w:t>
      </w:r>
      <w:r>
        <w:fldChar w:fldCharType="end"/>
      </w:r>
    </w:p>
    <w:p w14:paraId="78BCFB62" w14:textId="6BC51653" w:rsidR="00EE68EB" w:rsidRDefault="00EE68EB">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_Toc91102790 \h </w:instrText>
      </w:r>
      <w:r>
        <w:fldChar w:fldCharType="separate"/>
      </w:r>
      <w:r>
        <w:t>251</w:t>
      </w:r>
      <w:r>
        <w:fldChar w:fldCharType="end"/>
      </w:r>
    </w:p>
    <w:p w14:paraId="0504DCC9" w14:textId="79090BB7" w:rsidR="00EE68EB" w:rsidRDefault="00EE68EB">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_Toc91102791 \h </w:instrText>
      </w:r>
      <w:r>
        <w:fldChar w:fldCharType="separate"/>
      </w:r>
      <w:r>
        <w:t>251</w:t>
      </w:r>
      <w:r>
        <w:fldChar w:fldCharType="end"/>
      </w:r>
    </w:p>
    <w:p w14:paraId="2696BA00" w14:textId="3432B025" w:rsidR="00EE68EB" w:rsidRDefault="00EE68EB">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_Toc91102792 \h </w:instrText>
      </w:r>
      <w:r>
        <w:fldChar w:fldCharType="separate"/>
      </w:r>
      <w:r>
        <w:t>251</w:t>
      </w:r>
      <w:r>
        <w:fldChar w:fldCharType="end"/>
      </w:r>
    </w:p>
    <w:p w14:paraId="7F6A6791" w14:textId="2E44F172" w:rsidR="00EE68EB" w:rsidRDefault="00EE68E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_Toc91102793 \h </w:instrText>
      </w:r>
      <w:r>
        <w:fldChar w:fldCharType="separate"/>
      </w:r>
      <w:r>
        <w:t>252</w:t>
      </w:r>
      <w:r>
        <w:fldChar w:fldCharType="end"/>
      </w:r>
    </w:p>
    <w:p w14:paraId="30141026" w14:textId="032DEF17" w:rsidR="00EE68EB" w:rsidRDefault="00EE68EB">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_Toc91102794 \h </w:instrText>
      </w:r>
      <w:r>
        <w:fldChar w:fldCharType="separate"/>
      </w:r>
      <w:r>
        <w:t>252</w:t>
      </w:r>
      <w:r>
        <w:fldChar w:fldCharType="end"/>
      </w:r>
    </w:p>
    <w:p w14:paraId="0CBC5FFE" w14:textId="308617E6" w:rsidR="00EE68EB" w:rsidRDefault="00EE68EB">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_Toc91102795 \h </w:instrText>
      </w:r>
      <w:r>
        <w:fldChar w:fldCharType="separate"/>
      </w:r>
      <w:r>
        <w:t>252</w:t>
      </w:r>
      <w:r>
        <w:fldChar w:fldCharType="end"/>
      </w:r>
    </w:p>
    <w:p w14:paraId="31BB531D" w14:textId="64DA7242" w:rsidR="00EE68EB" w:rsidRDefault="00EE68EB">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_Toc91102796 \h </w:instrText>
      </w:r>
      <w:r>
        <w:fldChar w:fldCharType="separate"/>
      </w:r>
      <w:r>
        <w:t>252</w:t>
      </w:r>
      <w:r>
        <w:fldChar w:fldCharType="end"/>
      </w:r>
    </w:p>
    <w:p w14:paraId="7A705014" w14:textId="281D3566" w:rsidR="00EE68EB" w:rsidRDefault="00EE68EB">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_Toc91102797 \h </w:instrText>
      </w:r>
      <w:r>
        <w:fldChar w:fldCharType="separate"/>
      </w:r>
      <w:r>
        <w:t>252</w:t>
      </w:r>
      <w:r>
        <w:fldChar w:fldCharType="end"/>
      </w:r>
    </w:p>
    <w:p w14:paraId="41BD1995" w14:textId="3631A1B9" w:rsidR="00EE68EB" w:rsidRDefault="00EE68EB">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_Toc91102798 \h </w:instrText>
      </w:r>
      <w:r>
        <w:fldChar w:fldCharType="separate"/>
      </w:r>
      <w:r>
        <w:t>253</w:t>
      </w:r>
      <w:r>
        <w:fldChar w:fldCharType="end"/>
      </w:r>
    </w:p>
    <w:p w14:paraId="0E8B4EF6" w14:textId="2704EE8F" w:rsidR="00EE68EB" w:rsidRDefault="00EE68EB">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_Toc91102799 \h </w:instrText>
      </w:r>
      <w:r>
        <w:fldChar w:fldCharType="separate"/>
      </w:r>
      <w:r>
        <w:t>253</w:t>
      </w:r>
      <w:r>
        <w:fldChar w:fldCharType="end"/>
      </w:r>
    </w:p>
    <w:p w14:paraId="1160E114" w14:textId="5403FABD" w:rsidR="00EE68EB" w:rsidRDefault="00EE68EB">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_Toc91102800 \h </w:instrText>
      </w:r>
      <w:r>
        <w:fldChar w:fldCharType="separate"/>
      </w:r>
      <w:r>
        <w:t>253</w:t>
      </w:r>
      <w:r>
        <w:fldChar w:fldCharType="end"/>
      </w:r>
    </w:p>
    <w:p w14:paraId="4CA76819" w14:textId="4478102B" w:rsidR="00EE68EB" w:rsidRDefault="00EE68E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_Toc91102801 \h </w:instrText>
      </w:r>
      <w:r>
        <w:fldChar w:fldCharType="separate"/>
      </w:r>
      <w:r>
        <w:t>253</w:t>
      </w:r>
      <w:r>
        <w:fldChar w:fldCharType="end"/>
      </w:r>
    </w:p>
    <w:p w14:paraId="4D516AE3" w14:textId="604BB960" w:rsidR="00EE68EB" w:rsidRDefault="00EE68EB">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_Toc91102802 \h </w:instrText>
      </w:r>
      <w:r>
        <w:fldChar w:fldCharType="separate"/>
      </w:r>
      <w:r>
        <w:t>253</w:t>
      </w:r>
      <w:r>
        <w:fldChar w:fldCharType="end"/>
      </w:r>
    </w:p>
    <w:p w14:paraId="477E5E35" w14:textId="7E35DDD2" w:rsidR="00EE68EB" w:rsidRDefault="00EE68EB">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_Toc91102803 \h </w:instrText>
      </w:r>
      <w:r>
        <w:fldChar w:fldCharType="separate"/>
      </w:r>
      <w:r>
        <w:t>253</w:t>
      </w:r>
      <w:r>
        <w:fldChar w:fldCharType="end"/>
      </w:r>
    </w:p>
    <w:p w14:paraId="55F0E5A1" w14:textId="7599E415" w:rsidR="00EE68EB" w:rsidRDefault="00EE68EB">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_Toc91102804 \h </w:instrText>
      </w:r>
      <w:r>
        <w:fldChar w:fldCharType="separate"/>
      </w:r>
      <w:r>
        <w:t>253</w:t>
      </w:r>
      <w:r>
        <w:fldChar w:fldCharType="end"/>
      </w:r>
    </w:p>
    <w:p w14:paraId="15A62B2E" w14:textId="138942A7" w:rsidR="00EE68EB" w:rsidRDefault="00EE68EB">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_Toc91102805 \h </w:instrText>
      </w:r>
      <w:r>
        <w:fldChar w:fldCharType="separate"/>
      </w:r>
      <w:r>
        <w:t>254</w:t>
      </w:r>
      <w:r>
        <w:fldChar w:fldCharType="end"/>
      </w:r>
    </w:p>
    <w:p w14:paraId="22D34773" w14:textId="35CB39E8" w:rsidR="00EE68EB" w:rsidRDefault="00EE68EB">
      <w:pPr>
        <w:pStyle w:val="TOC8"/>
        <w:rPr>
          <w:rFonts w:asciiTheme="minorHAnsi" w:eastAsiaTheme="minorEastAsia" w:hAnsiTheme="minorHAnsi" w:cstheme="minorBidi"/>
          <w:b w:val="0"/>
          <w:szCs w:val="22"/>
          <w:lang w:eastAsia="en-GB"/>
        </w:rPr>
      </w:pPr>
      <w:r>
        <w:t>Annex A (informative): Signalling flows</w:t>
      </w:r>
      <w:r>
        <w:tab/>
      </w:r>
      <w:r>
        <w:fldChar w:fldCharType="begin" w:fldLock="1"/>
      </w:r>
      <w:r>
        <w:instrText xml:space="preserve"> PAGEREF _Toc91102806 \h </w:instrText>
      </w:r>
      <w:r>
        <w:fldChar w:fldCharType="separate"/>
      </w:r>
      <w:r>
        <w:t>255</w:t>
      </w:r>
      <w:r>
        <w:fldChar w:fldCharType="end"/>
      </w:r>
    </w:p>
    <w:p w14:paraId="1E68C20C" w14:textId="2D133EE5" w:rsidR="00EE68EB" w:rsidRDefault="00EE68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_Toc91102807 \h </w:instrText>
      </w:r>
      <w:r>
        <w:fldChar w:fldCharType="separate"/>
      </w:r>
      <w:r>
        <w:t>255</w:t>
      </w:r>
      <w:r>
        <w:fldChar w:fldCharType="end"/>
      </w:r>
    </w:p>
    <w:p w14:paraId="33E913D6" w14:textId="6CE3A18B" w:rsidR="00EE68EB" w:rsidRDefault="00EE68E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_Toc91102808 \h </w:instrText>
      </w:r>
      <w:r>
        <w:fldChar w:fldCharType="separate"/>
      </w:r>
      <w:r>
        <w:t>255</w:t>
      </w:r>
      <w:r>
        <w:fldChar w:fldCharType="end"/>
      </w:r>
    </w:p>
    <w:p w14:paraId="0FAACB8B" w14:textId="6DF27F41" w:rsidR="00EE68EB" w:rsidRDefault="00EE68EB">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_Toc91102809 \h </w:instrText>
      </w:r>
      <w:r>
        <w:fldChar w:fldCharType="separate"/>
      </w:r>
      <w:r>
        <w:t>255</w:t>
      </w:r>
      <w:r>
        <w:fldChar w:fldCharType="end"/>
      </w:r>
    </w:p>
    <w:p w14:paraId="264F3BF6" w14:textId="70AE2E4B" w:rsidR="00EE68EB" w:rsidRDefault="00EE68EB">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_Toc91102810 \h </w:instrText>
      </w:r>
      <w:r>
        <w:fldChar w:fldCharType="separate"/>
      </w:r>
      <w:r>
        <w:t>255</w:t>
      </w:r>
      <w:r>
        <w:fldChar w:fldCharType="end"/>
      </w:r>
    </w:p>
    <w:p w14:paraId="48BC0324" w14:textId="48F70967" w:rsidR="00EE68EB" w:rsidRDefault="00EE68EB">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_Toc91102811 \h </w:instrText>
      </w:r>
      <w:r>
        <w:fldChar w:fldCharType="separate"/>
      </w:r>
      <w:r>
        <w:t>256</w:t>
      </w:r>
      <w:r>
        <w:fldChar w:fldCharType="end"/>
      </w:r>
    </w:p>
    <w:p w14:paraId="6FD14D73" w14:textId="506A1950" w:rsidR="00EE68EB" w:rsidRDefault="00EE68EB">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_Toc91102812 \h </w:instrText>
      </w:r>
      <w:r>
        <w:fldChar w:fldCharType="separate"/>
      </w:r>
      <w:r>
        <w:t>256</w:t>
      </w:r>
      <w:r>
        <w:fldChar w:fldCharType="end"/>
      </w:r>
    </w:p>
    <w:p w14:paraId="4B9518A8" w14:textId="50EC6654" w:rsidR="00EE68EB" w:rsidRDefault="00EE68EB">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_Toc91102813 \h </w:instrText>
      </w:r>
      <w:r>
        <w:fldChar w:fldCharType="separate"/>
      </w:r>
      <w:r>
        <w:t>256</w:t>
      </w:r>
      <w:r>
        <w:fldChar w:fldCharType="end"/>
      </w:r>
    </w:p>
    <w:p w14:paraId="31DFC3D1" w14:textId="48657AA9" w:rsidR="00EE68EB" w:rsidRDefault="00EE68EB">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_Toc91102814 \h </w:instrText>
      </w:r>
      <w:r>
        <w:fldChar w:fldCharType="separate"/>
      </w:r>
      <w:r>
        <w:t>258</w:t>
      </w:r>
      <w:r>
        <w:fldChar w:fldCharType="end"/>
      </w:r>
    </w:p>
    <w:p w14:paraId="7067FA25" w14:textId="127FE0BE" w:rsidR="00EE68EB" w:rsidRDefault="00EE68EB">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_Toc91102815 \h </w:instrText>
      </w:r>
      <w:r>
        <w:fldChar w:fldCharType="separate"/>
      </w:r>
      <w:r>
        <w:t>259</w:t>
      </w:r>
      <w:r>
        <w:fldChar w:fldCharType="end"/>
      </w:r>
    </w:p>
    <w:p w14:paraId="5FF459BF" w14:textId="1BC53A6A" w:rsidR="00EE68EB" w:rsidRDefault="00EE68EB">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_Toc91102816 \h </w:instrText>
      </w:r>
      <w:r>
        <w:fldChar w:fldCharType="separate"/>
      </w:r>
      <w:r>
        <w:t>260</w:t>
      </w:r>
      <w:r>
        <w:fldChar w:fldCharType="end"/>
      </w:r>
    </w:p>
    <w:p w14:paraId="3C23DB6A" w14:textId="7687E9EE" w:rsidR="00EE68EB" w:rsidRDefault="00EE68E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_Toc91102817 \h </w:instrText>
      </w:r>
      <w:r>
        <w:fldChar w:fldCharType="separate"/>
      </w:r>
      <w:r>
        <w:t>261</w:t>
      </w:r>
      <w:r>
        <w:fldChar w:fldCharType="end"/>
      </w:r>
    </w:p>
    <w:p w14:paraId="46A541FB" w14:textId="4DECF2AC" w:rsidR="00EE68EB" w:rsidRDefault="00EE68EB">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_Toc91102818 \h </w:instrText>
      </w:r>
      <w:r>
        <w:fldChar w:fldCharType="separate"/>
      </w:r>
      <w:r>
        <w:t>261</w:t>
      </w:r>
      <w:r>
        <w:fldChar w:fldCharType="end"/>
      </w:r>
    </w:p>
    <w:p w14:paraId="4CE1172B" w14:textId="34886A6A" w:rsidR="00EE68EB" w:rsidRDefault="00EE68EB">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_Toc91102819 \h </w:instrText>
      </w:r>
      <w:r>
        <w:fldChar w:fldCharType="separate"/>
      </w:r>
      <w:r>
        <w:t>262</w:t>
      </w:r>
      <w:r>
        <w:fldChar w:fldCharType="end"/>
      </w:r>
    </w:p>
    <w:p w14:paraId="7242B66B" w14:textId="5A7DC9A6" w:rsidR="00EE68EB" w:rsidRDefault="00EE68EB">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_Toc91102820 \h </w:instrText>
      </w:r>
      <w:r>
        <w:fldChar w:fldCharType="separate"/>
      </w:r>
      <w:r>
        <w:t>262</w:t>
      </w:r>
      <w:r>
        <w:fldChar w:fldCharType="end"/>
      </w:r>
    </w:p>
    <w:p w14:paraId="045D12FF" w14:textId="2267BFDB" w:rsidR="00EE68EB" w:rsidRDefault="00EE68EB">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_Toc91102821 \h </w:instrText>
      </w:r>
      <w:r>
        <w:fldChar w:fldCharType="separate"/>
      </w:r>
      <w:r>
        <w:t>263</w:t>
      </w:r>
      <w:r>
        <w:fldChar w:fldCharType="end"/>
      </w:r>
    </w:p>
    <w:p w14:paraId="01AE7850" w14:textId="27738182" w:rsidR="00EE68EB" w:rsidRDefault="00EE68EB">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_Toc91102822 \h </w:instrText>
      </w:r>
      <w:r>
        <w:fldChar w:fldCharType="separate"/>
      </w:r>
      <w:r>
        <w:t>263</w:t>
      </w:r>
      <w:r>
        <w:fldChar w:fldCharType="end"/>
      </w:r>
    </w:p>
    <w:p w14:paraId="1D4A46F8" w14:textId="2EE1703F" w:rsidR="00EE68EB" w:rsidRDefault="00EE68EB">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_Toc91102823 \h </w:instrText>
      </w:r>
      <w:r>
        <w:fldChar w:fldCharType="separate"/>
      </w:r>
      <w:r>
        <w:t>265</w:t>
      </w:r>
      <w:r>
        <w:fldChar w:fldCharType="end"/>
      </w:r>
    </w:p>
    <w:p w14:paraId="45914A86" w14:textId="5DE75105" w:rsidR="00EE68EB" w:rsidRDefault="00EE68EB">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_Toc91102824 \h </w:instrText>
      </w:r>
      <w:r>
        <w:fldChar w:fldCharType="separate"/>
      </w:r>
      <w:r>
        <w:t>266</w:t>
      </w:r>
      <w:r>
        <w:fldChar w:fldCharType="end"/>
      </w:r>
    </w:p>
    <w:p w14:paraId="71E4CA86" w14:textId="7AE9684A" w:rsidR="00EE68EB" w:rsidRDefault="00EE68EB">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_Toc91102825 \h </w:instrText>
      </w:r>
      <w:r>
        <w:fldChar w:fldCharType="separate"/>
      </w:r>
      <w:r>
        <w:t>266</w:t>
      </w:r>
      <w:r>
        <w:fldChar w:fldCharType="end"/>
      </w:r>
    </w:p>
    <w:p w14:paraId="713A5A55" w14:textId="3CFD7D9B" w:rsidR="00EE68EB" w:rsidRDefault="00EE68EB">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_Toc91102826 \h </w:instrText>
      </w:r>
      <w:r>
        <w:fldChar w:fldCharType="separate"/>
      </w:r>
      <w:r>
        <w:t>266</w:t>
      </w:r>
      <w:r>
        <w:fldChar w:fldCharType="end"/>
      </w:r>
    </w:p>
    <w:p w14:paraId="66A85F32" w14:textId="77F980B2" w:rsidR="00EE68EB" w:rsidRDefault="00EE68EB">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_Toc91102827 \h </w:instrText>
      </w:r>
      <w:r>
        <w:fldChar w:fldCharType="separate"/>
      </w:r>
      <w:r>
        <w:t>266</w:t>
      </w:r>
      <w:r>
        <w:fldChar w:fldCharType="end"/>
      </w:r>
    </w:p>
    <w:p w14:paraId="6458E5CA" w14:textId="2FE01720" w:rsidR="00EE68EB" w:rsidRDefault="00EE68EB">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_Toc91102828 \h </w:instrText>
      </w:r>
      <w:r>
        <w:fldChar w:fldCharType="separate"/>
      </w:r>
      <w:r>
        <w:t>268</w:t>
      </w:r>
      <w:r>
        <w:fldChar w:fldCharType="end"/>
      </w:r>
    </w:p>
    <w:p w14:paraId="4174746A" w14:textId="00D04A06" w:rsidR="00EE68EB" w:rsidRDefault="00EE68EB">
      <w:pPr>
        <w:pStyle w:val="TOC3"/>
        <w:rPr>
          <w:rFonts w:asciiTheme="minorHAnsi" w:eastAsiaTheme="minorEastAsia" w:hAnsiTheme="minorHAnsi" w:cstheme="minorBidi"/>
          <w:sz w:val="22"/>
          <w:szCs w:val="22"/>
          <w:lang w:eastAsia="en-GB"/>
        </w:rPr>
      </w:pPr>
      <w:r>
        <w:lastRenderedPageBreak/>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_Toc91102829 \h </w:instrText>
      </w:r>
      <w:r>
        <w:fldChar w:fldCharType="separate"/>
      </w:r>
      <w:r>
        <w:t>269</w:t>
      </w:r>
      <w:r>
        <w:fldChar w:fldCharType="end"/>
      </w:r>
    </w:p>
    <w:p w14:paraId="2BA2CDEB" w14:textId="5862C1C8" w:rsidR="00EE68EB" w:rsidRDefault="00EE68EB">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_Toc91102830 \h </w:instrText>
      </w:r>
      <w:r>
        <w:fldChar w:fldCharType="separate"/>
      </w:r>
      <w:r>
        <w:t>270</w:t>
      </w:r>
      <w:r>
        <w:fldChar w:fldCharType="end"/>
      </w:r>
    </w:p>
    <w:p w14:paraId="1FC267D2" w14:textId="68CB87FA" w:rsidR="00EE68EB" w:rsidRDefault="00EE68E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_Toc91102831 \h </w:instrText>
      </w:r>
      <w:r>
        <w:fldChar w:fldCharType="separate"/>
      </w:r>
      <w:r>
        <w:t>271</w:t>
      </w:r>
      <w:r>
        <w:fldChar w:fldCharType="end"/>
      </w:r>
    </w:p>
    <w:p w14:paraId="0015A6A7" w14:textId="26FAD77B" w:rsidR="00EE68EB" w:rsidRDefault="00EE68EB">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_Toc91102832 \h </w:instrText>
      </w:r>
      <w:r>
        <w:fldChar w:fldCharType="separate"/>
      </w:r>
      <w:r>
        <w:t>271</w:t>
      </w:r>
      <w:r>
        <w:fldChar w:fldCharType="end"/>
      </w:r>
    </w:p>
    <w:p w14:paraId="59A71375" w14:textId="174BB791" w:rsidR="00EE68EB" w:rsidRDefault="00EE68EB">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_Toc91102833 \h </w:instrText>
      </w:r>
      <w:r>
        <w:fldChar w:fldCharType="separate"/>
      </w:r>
      <w:r>
        <w:t>271</w:t>
      </w:r>
      <w:r>
        <w:fldChar w:fldCharType="end"/>
      </w:r>
    </w:p>
    <w:p w14:paraId="79A25195" w14:textId="7D24BFE0" w:rsidR="00EE68EB" w:rsidRDefault="00EE68EB">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_Toc91102834 \h </w:instrText>
      </w:r>
      <w:r>
        <w:fldChar w:fldCharType="separate"/>
      </w:r>
      <w:r>
        <w:t>274</w:t>
      </w:r>
      <w:r>
        <w:fldChar w:fldCharType="end"/>
      </w:r>
    </w:p>
    <w:p w14:paraId="6320C60D" w14:textId="7EFFE5E6" w:rsidR="00EE68EB" w:rsidRDefault="00EE68EB">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_Toc91102835 \h </w:instrText>
      </w:r>
      <w:r>
        <w:fldChar w:fldCharType="separate"/>
      </w:r>
      <w:r>
        <w:t>275</w:t>
      </w:r>
      <w:r>
        <w:fldChar w:fldCharType="end"/>
      </w:r>
    </w:p>
    <w:p w14:paraId="7B5AC38D" w14:textId="10371228" w:rsidR="00EE68EB" w:rsidRDefault="00EE68EB">
      <w:pPr>
        <w:pStyle w:val="TOC8"/>
        <w:rPr>
          <w:rFonts w:asciiTheme="minorHAnsi" w:eastAsiaTheme="minorEastAsia" w:hAnsiTheme="minorHAnsi" w:cstheme="minorBidi"/>
          <w:b w:val="0"/>
          <w:szCs w:val="22"/>
          <w:lang w:eastAsia="en-GB"/>
        </w:rPr>
      </w:pPr>
      <w:r>
        <w:t>Annex B (informative): Media encapsulation for end-to-end distribution using MBMS bearers</w:t>
      </w:r>
      <w:r>
        <w:tab/>
      </w:r>
      <w:r>
        <w:fldChar w:fldCharType="begin" w:fldLock="1"/>
      </w:r>
      <w:r>
        <w:instrText xml:space="preserve"> PAGEREF _Toc91102836 \h </w:instrText>
      </w:r>
      <w:r>
        <w:fldChar w:fldCharType="separate"/>
      </w:r>
      <w:r>
        <w:t>278</w:t>
      </w:r>
      <w:r>
        <w:fldChar w:fldCharType="end"/>
      </w:r>
    </w:p>
    <w:p w14:paraId="640CE877" w14:textId="55AA6EE3" w:rsidR="00EE68EB" w:rsidRDefault="00EE68EB">
      <w:pPr>
        <w:pStyle w:val="TOC8"/>
        <w:rPr>
          <w:rFonts w:asciiTheme="minorHAnsi" w:eastAsiaTheme="minorEastAsia" w:hAnsiTheme="minorHAnsi" w:cstheme="minorBidi"/>
          <w:b w:val="0"/>
          <w:szCs w:val="22"/>
          <w:lang w:eastAsia="en-GB"/>
        </w:rPr>
      </w:pPr>
      <w:r>
        <w:t>Annex C (Informative): Floor control state machine transitions tables</w:t>
      </w:r>
      <w:r>
        <w:tab/>
      </w:r>
      <w:r>
        <w:fldChar w:fldCharType="begin" w:fldLock="1"/>
      </w:r>
      <w:r>
        <w:instrText xml:space="preserve"> PAGEREF _Toc91102837 \h </w:instrText>
      </w:r>
      <w:r>
        <w:fldChar w:fldCharType="separate"/>
      </w:r>
      <w:r>
        <w:t>280</w:t>
      </w:r>
      <w:r>
        <w:fldChar w:fldCharType="end"/>
      </w:r>
    </w:p>
    <w:p w14:paraId="5E3EFAF7" w14:textId="67496341" w:rsidR="00EE68EB" w:rsidRDefault="00EE68E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_Toc91102838 \h </w:instrText>
      </w:r>
      <w:r>
        <w:fldChar w:fldCharType="separate"/>
      </w:r>
      <w:r>
        <w:t>280</w:t>
      </w:r>
      <w:r>
        <w:fldChar w:fldCharType="end"/>
      </w:r>
    </w:p>
    <w:p w14:paraId="312EB87D" w14:textId="0C43809E" w:rsidR="00EE68EB" w:rsidRDefault="00EE68E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_Toc91102839 \h </w:instrText>
      </w:r>
      <w:r>
        <w:fldChar w:fldCharType="separate"/>
      </w:r>
      <w:r>
        <w:t>280</w:t>
      </w:r>
      <w:r>
        <w:fldChar w:fldCharType="end"/>
      </w:r>
    </w:p>
    <w:p w14:paraId="68685652" w14:textId="01F452E0" w:rsidR="00EE68EB" w:rsidRDefault="00EE68EB">
      <w:pPr>
        <w:pStyle w:val="TOC2"/>
        <w:rPr>
          <w:rFonts w:asciiTheme="minorHAnsi" w:eastAsiaTheme="minorEastAsia" w:hAnsiTheme="minorHAnsi" w:cstheme="minorBidi"/>
          <w:sz w:val="22"/>
          <w:szCs w:val="22"/>
          <w:lang w:eastAsia="en-GB"/>
        </w:rPr>
      </w:pPr>
      <w:r>
        <w:rPr>
          <w:lang w:eastAsia="sv-SE"/>
        </w:rPr>
        <w:t>C.2.1</w:t>
      </w:r>
      <w:r>
        <w:rPr>
          <w:rFonts w:asciiTheme="minorHAnsi" w:eastAsiaTheme="minorEastAsia" w:hAnsiTheme="minorHAnsi" w:cstheme="minorBidi"/>
          <w:sz w:val="22"/>
          <w:szCs w:val="22"/>
          <w:lang w:eastAsia="en-GB"/>
        </w:rPr>
        <w:tab/>
      </w:r>
      <w:r>
        <w:t>Off-network call floor control state machine transitions</w:t>
      </w:r>
      <w:r>
        <w:tab/>
      </w:r>
      <w:r>
        <w:fldChar w:fldCharType="begin" w:fldLock="1"/>
      </w:r>
      <w:r>
        <w:instrText xml:space="preserve"> PAGEREF _Toc91102840 \h </w:instrText>
      </w:r>
      <w:r>
        <w:fldChar w:fldCharType="separate"/>
      </w:r>
      <w:r>
        <w:t>280</w:t>
      </w:r>
      <w:r>
        <w:fldChar w:fldCharType="end"/>
      </w:r>
    </w:p>
    <w:p w14:paraId="05C46980" w14:textId="21A718A0" w:rsidR="00EE68EB" w:rsidRDefault="00EE68EB">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_Toc91102841 \h </w:instrText>
      </w:r>
      <w:r>
        <w:fldChar w:fldCharType="separate"/>
      </w:r>
      <w:r>
        <w:t>285</w:t>
      </w:r>
      <w:r>
        <w:fldChar w:fldCharType="end"/>
      </w:r>
    </w:p>
    <w:p w14:paraId="12F5071D" w14:textId="5B100194"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11" w:name="_Toc20156587"/>
      <w:bookmarkStart w:id="12" w:name="_Toc27501783"/>
      <w:bookmarkStart w:id="13" w:name="_Toc45211950"/>
      <w:bookmarkStart w:id="14" w:name="_Toc51933268"/>
      <w:bookmarkStart w:id="15" w:name="_Toc91102130"/>
      <w:r w:rsidRPr="00A3713A">
        <w:lastRenderedPageBreak/>
        <w:t>Foreword</w:t>
      </w:r>
      <w:bookmarkEnd w:id="11"/>
      <w:bookmarkEnd w:id="12"/>
      <w:bookmarkEnd w:id="13"/>
      <w:bookmarkEnd w:id="14"/>
      <w:bookmarkEnd w:id="15"/>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6" w:name="_Toc20156588"/>
      <w:bookmarkStart w:id="17" w:name="_Toc27501784"/>
      <w:bookmarkStart w:id="18" w:name="_Toc45211951"/>
      <w:bookmarkStart w:id="19" w:name="_Toc51933269"/>
      <w:bookmarkStart w:id="20" w:name="_Toc91102131"/>
      <w:r w:rsidRPr="00A3713A">
        <w:lastRenderedPageBreak/>
        <w:t>1</w:t>
      </w:r>
      <w:r w:rsidRPr="00A3713A">
        <w:tab/>
        <w:t>Scope</w:t>
      </w:r>
      <w:bookmarkEnd w:id="16"/>
      <w:bookmarkEnd w:id="17"/>
      <w:bookmarkEnd w:id="18"/>
      <w:bookmarkEnd w:id="19"/>
      <w:bookmarkEnd w:id="20"/>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21" w:name="_Toc20156589"/>
      <w:bookmarkStart w:id="22" w:name="_Toc27501785"/>
      <w:bookmarkStart w:id="23" w:name="_Toc45211952"/>
      <w:bookmarkStart w:id="24" w:name="_Toc51933270"/>
      <w:bookmarkStart w:id="25" w:name="_Toc91102132"/>
      <w:r w:rsidRPr="00A3713A">
        <w:t>2</w:t>
      </w:r>
      <w:r w:rsidRPr="00A3713A">
        <w:tab/>
        <w:t>References</w:t>
      </w:r>
      <w:bookmarkEnd w:id="21"/>
      <w:bookmarkEnd w:id="22"/>
      <w:bookmarkEnd w:id="23"/>
      <w:bookmarkEnd w:id="24"/>
      <w:bookmarkEnd w:id="25"/>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6" w:name="_Toc20156590"/>
      <w:bookmarkStart w:id="27" w:name="_Toc27501786"/>
      <w:bookmarkStart w:id="28" w:name="_Toc45211953"/>
      <w:bookmarkStart w:id="29" w:name="_Toc51933271"/>
      <w:bookmarkStart w:id="30" w:name="_Toc91102133"/>
      <w:r w:rsidRPr="00A3713A">
        <w:t>3</w:t>
      </w:r>
      <w:r w:rsidRPr="00A3713A">
        <w:tab/>
        <w:t>Definitions and abbreviations</w:t>
      </w:r>
      <w:bookmarkEnd w:id="26"/>
      <w:bookmarkEnd w:id="27"/>
      <w:bookmarkEnd w:id="28"/>
      <w:bookmarkEnd w:id="29"/>
      <w:bookmarkEnd w:id="30"/>
    </w:p>
    <w:p w14:paraId="620A776A" w14:textId="77777777" w:rsidR="00D55ED9" w:rsidRPr="00A3713A" w:rsidRDefault="00D55ED9" w:rsidP="00EC4657">
      <w:pPr>
        <w:pStyle w:val="Heading2"/>
      </w:pPr>
      <w:bookmarkStart w:id="31" w:name="_Toc20156591"/>
      <w:bookmarkStart w:id="32" w:name="_Toc27501787"/>
      <w:bookmarkStart w:id="33" w:name="_Toc45211954"/>
      <w:bookmarkStart w:id="34" w:name="_Toc51933272"/>
      <w:bookmarkStart w:id="35" w:name="_Toc91102134"/>
      <w:r w:rsidRPr="00A3713A">
        <w:t>3.1</w:t>
      </w:r>
      <w:r w:rsidRPr="00A3713A">
        <w:tab/>
        <w:t>Definitions</w:t>
      </w:r>
      <w:bookmarkEnd w:id="31"/>
      <w:bookmarkEnd w:id="32"/>
      <w:bookmarkEnd w:id="33"/>
      <w:bookmarkEnd w:id="34"/>
      <w:bookmarkEnd w:id="35"/>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6" w:name="_Toc20156592"/>
      <w:bookmarkStart w:id="37" w:name="_Toc27501788"/>
      <w:bookmarkStart w:id="38" w:name="_Toc45211955"/>
      <w:bookmarkStart w:id="39" w:name="_Toc51933273"/>
      <w:bookmarkStart w:id="40" w:name="_Toc91102135"/>
      <w:r w:rsidRPr="00A3713A">
        <w:t>3.2</w:t>
      </w:r>
      <w:r w:rsidRPr="00A3713A">
        <w:tab/>
        <w:t>Abbreviations</w:t>
      </w:r>
      <w:bookmarkEnd w:id="36"/>
      <w:bookmarkEnd w:id="37"/>
      <w:bookmarkEnd w:id="38"/>
      <w:bookmarkEnd w:id="39"/>
      <w:bookmarkEnd w:id="40"/>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1" w:name="_Toc20156593"/>
      <w:bookmarkStart w:id="42" w:name="_Toc27501789"/>
      <w:bookmarkStart w:id="43" w:name="_Toc45211956"/>
      <w:bookmarkStart w:id="44" w:name="_Toc51933274"/>
      <w:bookmarkStart w:id="45" w:name="_Toc91102136"/>
      <w:r w:rsidRPr="00A3713A">
        <w:t>4</w:t>
      </w:r>
      <w:r w:rsidRPr="00A3713A">
        <w:tab/>
        <w:t>General</w:t>
      </w:r>
      <w:bookmarkEnd w:id="41"/>
      <w:bookmarkEnd w:id="42"/>
      <w:bookmarkEnd w:id="43"/>
      <w:bookmarkEnd w:id="44"/>
      <w:bookmarkEnd w:id="45"/>
    </w:p>
    <w:p w14:paraId="313DB2C7" w14:textId="77777777" w:rsidR="00D55ED9" w:rsidRPr="00A3713A" w:rsidRDefault="00D55ED9" w:rsidP="00EC4657">
      <w:pPr>
        <w:pStyle w:val="Heading2"/>
      </w:pPr>
      <w:bookmarkStart w:id="46" w:name="_Toc20156594"/>
      <w:bookmarkStart w:id="47" w:name="_Toc27501790"/>
      <w:bookmarkStart w:id="48" w:name="_Toc45211957"/>
      <w:bookmarkStart w:id="49" w:name="_Toc51933275"/>
      <w:bookmarkStart w:id="50" w:name="_Toc91102137"/>
      <w:r w:rsidRPr="00A3713A">
        <w:t>4.1</w:t>
      </w:r>
      <w:r w:rsidRPr="00A3713A">
        <w:tab/>
        <w:t>Overview</w:t>
      </w:r>
      <w:bookmarkEnd w:id="46"/>
      <w:bookmarkEnd w:id="47"/>
      <w:bookmarkEnd w:id="48"/>
      <w:bookmarkEnd w:id="49"/>
      <w:bookmarkEnd w:id="50"/>
    </w:p>
    <w:p w14:paraId="2700382A" w14:textId="77777777" w:rsidR="00D55ED9" w:rsidRPr="00A3713A" w:rsidRDefault="00D55ED9" w:rsidP="00EC4657">
      <w:pPr>
        <w:pStyle w:val="Heading3"/>
      </w:pPr>
      <w:bookmarkStart w:id="51" w:name="_Toc20156595"/>
      <w:bookmarkStart w:id="52" w:name="_Toc27501791"/>
      <w:bookmarkStart w:id="53" w:name="_Toc45211958"/>
      <w:bookmarkStart w:id="54" w:name="_Toc51933276"/>
      <w:bookmarkStart w:id="55" w:name="_Toc91102138"/>
      <w:r w:rsidRPr="00A3713A">
        <w:t>4.1.1</w:t>
      </w:r>
      <w:r w:rsidRPr="00A3713A">
        <w:tab/>
        <w:t>Floor Control</w:t>
      </w:r>
      <w:bookmarkEnd w:id="51"/>
      <w:bookmarkEnd w:id="52"/>
      <w:bookmarkEnd w:id="53"/>
      <w:bookmarkEnd w:id="54"/>
      <w:bookmarkEnd w:id="55"/>
    </w:p>
    <w:p w14:paraId="4E775BC1" w14:textId="77777777" w:rsidR="00D55ED9" w:rsidRPr="00A3713A" w:rsidRDefault="00ED16CD" w:rsidP="00EC4657">
      <w:pPr>
        <w:pStyle w:val="Heading4"/>
      </w:pPr>
      <w:bookmarkStart w:id="56" w:name="_Toc20156596"/>
      <w:bookmarkStart w:id="57" w:name="_Toc27501792"/>
      <w:bookmarkStart w:id="58" w:name="_Toc45211959"/>
      <w:bookmarkStart w:id="59" w:name="_Toc51933277"/>
      <w:bookmarkStart w:id="60" w:name="_Toc91102139"/>
      <w:r w:rsidRPr="00A3713A">
        <w:t>4.1.1.1</w:t>
      </w:r>
      <w:r w:rsidR="00D55ED9" w:rsidRPr="00A3713A">
        <w:tab/>
        <w:t>General</w:t>
      </w:r>
      <w:bookmarkEnd w:id="56"/>
      <w:bookmarkEnd w:id="57"/>
      <w:bookmarkEnd w:id="58"/>
      <w:bookmarkEnd w:id="59"/>
      <w:bookmarkEnd w:id="60"/>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1" w:name="_Toc20156597"/>
      <w:bookmarkStart w:id="62" w:name="_Toc27501793"/>
      <w:bookmarkStart w:id="63" w:name="_Toc45211960"/>
      <w:bookmarkStart w:id="64" w:name="_Toc51933278"/>
      <w:bookmarkStart w:id="65" w:name="_Toc91102140"/>
      <w:r w:rsidRPr="00A3713A">
        <w:t>4.1.</w:t>
      </w:r>
      <w:r w:rsidR="00ED16CD" w:rsidRPr="00A3713A">
        <w:t>1.2</w:t>
      </w:r>
      <w:r w:rsidRPr="00A3713A">
        <w:tab/>
        <w:t>On-network floor control</w:t>
      </w:r>
      <w:bookmarkEnd w:id="61"/>
      <w:bookmarkEnd w:id="62"/>
      <w:bookmarkEnd w:id="63"/>
      <w:bookmarkEnd w:id="64"/>
      <w:bookmarkEnd w:id="65"/>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6" w:name="_Toc20156598"/>
      <w:bookmarkStart w:id="67" w:name="_Toc27501794"/>
      <w:bookmarkStart w:id="68" w:name="_Toc45211961"/>
      <w:bookmarkStart w:id="69" w:name="_Toc51933279"/>
      <w:bookmarkStart w:id="70" w:name="_Toc91102141"/>
      <w:r w:rsidRPr="00A3713A">
        <w:lastRenderedPageBreak/>
        <w:t>4.1.1.3</w:t>
      </w:r>
      <w:r w:rsidRPr="00A3713A">
        <w:tab/>
        <w:t>Off-network floor control</w:t>
      </w:r>
      <w:bookmarkEnd w:id="66"/>
      <w:bookmarkEnd w:id="67"/>
      <w:bookmarkEnd w:id="68"/>
      <w:bookmarkEnd w:id="69"/>
      <w:bookmarkEnd w:id="70"/>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1" w:name="_Toc20156599"/>
      <w:bookmarkStart w:id="72" w:name="_Toc27501795"/>
      <w:bookmarkStart w:id="73" w:name="_Toc45211962"/>
      <w:bookmarkStart w:id="74" w:name="_Toc51933280"/>
      <w:bookmarkStart w:id="75" w:name="_Toc91102142"/>
      <w:r w:rsidRPr="00A3713A">
        <w:t>4.1.1.</w:t>
      </w:r>
      <w:r w:rsidR="00ED16CD" w:rsidRPr="00A3713A">
        <w:t>4</w:t>
      </w:r>
      <w:r w:rsidRPr="00A3713A">
        <w:tab/>
        <w:t xml:space="preserve">Determine </w:t>
      </w:r>
      <w:r w:rsidR="00370D0D" w:rsidRPr="00A3713A">
        <w:t xml:space="preserve">on-network effective </w:t>
      </w:r>
      <w:r w:rsidRPr="00A3713A">
        <w:t>priority</w:t>
      </w:r>
      <w:bookmarkEnd w:id="71"/>
      <w:bookmarkEnd w:id="72"/>
      <w:bookmarkEnd w:id="73"/>
      <w:bookmarkEnd w:id="74"/>
      <w:bookmarkEnd w:id="75"/>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6" w:name="_Toc20156600"/>
      <w:bookmarkStart w:id="77" w:name="_Toc27501796"/>
      <w:bookmarkStart w:id="78" w:name="_Toc45211963"/>
      <w:bookmarkStart w:id="79" w:name="_Toc51933281"/>
      <w:bookmarkStart w:id="80" w:name="_Toc91102143"/>
      <w:r w:rsidRPr="00A3713A">
        <w:rPr>
          <w:lang w:val="en-IN"/>
        </w:rPr>
        <w:t>4.1.1.5</w:t>
      </w:r>
      <w:r w:rsidRPr="00A3713A">
        <w:rPr>
          <w:lang w:val="en-IN"/>
        </w:rPr>
        <w:tab/>
        <w:t>Determine off-network effective priority</w:t>
      </w:r>
      <w:bookmarkEnd w:id="76"/>
      <w:bookmarkEnd w:id="77"/>
      <w:bookmarkEnd w:id="78"/>
      <w:bookmarkEnd w:id="79"/>
      <w:bookmarkEnd w:id="80"/>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81" w:name="_Toc20156601"/>
      <w:bookmarkStart w:id="82" w:name="_Toc27501797"/>
      <w:bookmarkStart w:id="83" w:name="_Toc45211964"/>
      <w:bookmarkStart w:id="84" w:name="_Toc51933282"/>
      <w:bookmarkStart w:id="85" w:name="_Toc91102144"/>
      <w:r w:rsidRPr="00A3713A">
        <w:t>4.1.2</w:t>
      </w:r>
      <w:r w:rsidRPr="00A3713A">
        <w:tab/>
        <w:t>Pre-established session call control</w:t>
      </w:r>
      <w:bookmarkEnd w:id="81"/>
      <w:bookmarkEnd w:id="82"/>
      <w:bookmarkEnd w:id="83"/>
      <w:bookmarkEnd w:id="84"/>
      <w:bookmarkEnd w:id="85"/>
    </w:p>
    <w:p w14:paraId="58B74171" w14:textId="77777777" w:rsidR="00D55ED9" w:rsidRPr="00A3713A" w:rsidRDefault="00D55ED9" w:rsidP="00EC4657">
      <w:pPr>
        <w:pStyle w:val="Heading4"/>
      </w:pPr>
      <w:bookmarkStart w:id="86" w:name="_Toc20156602"/>
      <w:bookmarkStart w:id="87" w:name="_Toc27501798"/>
      <w:bookmarkStart w:id="88" w:name="_Toc45211965"/>
      <w:bookmarkStart w:id="89" w:name="_Toc51933283"/>
      <w:bookmarkStart w:id="90" w:name="_Toc91102145"/>
      <w:r w:rsidRPr="00A3713A">
        <w:t>4.1.2.1</w:t>
      </w:r>
      <w:r w:rsidRPr="00A3713A">
        <w:tab/>
        <w:t>General</w:t>
      </w:r>
      <w:bookmarkEnd w:id="86"/>
      <w:bookmarkEnd w:id="87"/>
      <w:bookmarkEnd w:id="88"/>
      <w:bookmarkEnd w:id="89"/>
      <w:bookmarkEnd w:id="90"/>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91" w:name="_Toc20156603"/>
      <w:bookmarkStart w:id="92" w:name="_Toc27501799"/>
      <w:bookmarkStart w:id="93" w:name="_Toc45211966"/>
      <w:bookmarkStart w:id="94" w:name="_Toc51933284"/>
      <w:bookmarkStart w:id="95" w:name="_Toc91102146"/>
      <w:r w:rsidRPr="00A3713A">
        <w:t>4.1.2.2</w:t>
      </w:r>
      <w:r w:rsidRPr="00A3713A">
        <w:tab/>
        <w:t>Call setup over pre-established session</w:t>
      </w:r>
      <w:bookmarkEnd w:id="91"/>
      <w:bookmarkEnd w:id="92"/>
      <w:bookmarkEnd w:id="93"/>
      <w:bookmarkEnd w:id="94"/>
      <w:bookmarkEnd w:id="95"/>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6" w:name="_Toc20156604"/>
      <w:bookmarkStart w:id="97" w:name="_Toc27501800"/>
      <w:bookmarkStart w:id="98" w:name="_Toc45211967"/>
      <w:bookmarkStart w:id="99" w:name="_Toc51933285"/>
      <w:bookmarkStart w:id="100" w:name="_Toc91102147"/>
      <w:r w:rsidRPr="00A3713A">
        <w:t>4.1.2.3</w:t>
      </w:r>
      <w:r w:rsidRPr="00A3713A">
        <w:tab/>
        <w:t>Release of a call which uses a pre-established session</w:t>
      </w:r>
      <w:bookmarkEnd w:id="96"/>
      <w:bookmarkEnd w:id="97"/>
      <w:bookmarkEnd w:id="98"/>
      <w:bookmarkEnd w:id="99"/>
      <w:bookmarkEnd w:id="100"/>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01" w:name="_Toc20156605"/>
      <w:bookmarkStart w:id="102" w:name="_Toc27501801"/>
      <w:bookmarkStart w:id="103" w:name="_Toc45211968"/>
      <w:bookmarkStart w:id="104" w:name="_Toc51933286"/>
      <w:bookmarkStart w:id="105" w:name="_Toc91102148"/>
      <w:r w:rsidRPr="00A3713A">
        <w:t>4.1.3</w:t>
      </w:r>
      <w:r w:rsidRPr="00A3713A">
        <w:tab/>
        <w:t>MBMS subchannel control</w:t>
      </w:r>
      <w:bookmarkEnd w:id="101"/>
      <w:bookmarkEnd w:id="102"/>
      <w:bookmarkEnd w:id="103"/>
      <w:bookmarkEnd w:id="104"/>
      <w:bookmarkEnd w:id="105"/>
    </w:p>
    <w:p w14:paraId="6F317698" w14:textId="77777777" w:rsidR="00D55ED9" w:rsidRPr="00A3713A" w:rsidRDefault="00D55ED9" w:rsidP="00EC4657">
      <w:pPr>
        <w:pStyle w:val="Heading4"/>
      </w:pPr>
      <w:bookmarkStart w:id="106" w:name="_Toc20156606"/>
      <w:bookmarkStart w:id="107" w:name="_Toc27501802"/>
      <w:bookmarkStart w:id="108" w:name="_Toc45211969"/>
      <w:bookmarkStart w:id="109" w:name="_Toc51933287"/>
      <w:bookmarkStart w:id="110" w:name="_Toc91102149"/>
      <w:r w:rsidRPr="00A3713A">
        <w:t>4.1.3.1</w:t>
      </w:r>
      <w:r w:rsidRPr="00A3713A">
        <w:tab/>
        <w:t>General</w:t>
      </w:r>
      <w:bookmarkEnd w:id="106"/>
      <w:bookmarkEnd w:id="107"/>
      <w:bookmarkEnd w:id="108"/>
      <w:bookmarkEnd w:id="109"/>
      <w:bookmarkEnd w:id="110"/>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11" w:name="_Toc20156607"/>
      <w:bookmarkStart w:id="112" w:name="_Toc27501803"/>
      <w:bookmarkStart w:id="113" w:name="_Toc45211970"/>
      <w:bookmarkStart w:id="114" w:name="_Toc51933288"/>
      <w:bookmarkStart w:id="115" w:name="_Toc91102150"/>
      <w:r w:rsidRPr="00A3713A">
        <w:t>4.1.3.2</w:t>
      </w:r>
      <w:r w:rsidRPr="00A3713A">
        <w:tab/>
        <w:t>Start of a conversation</w:t>
      </w:r>
      <w:bookmarkEnd w:id="111"/>
      <w:bookmarkEnd w:id="112"/>
      <w:bookmarkEnd w:id="113"/>
      <w:bookmarkEnd w:id="114"/>
      <w:bookmarkEnd w:id="115"/>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6" w:name="_Toc20156608"/>
      <w:bookmarkStart w:id="117" w:name="_Toc27501804"/>
      <w:bookmarkStart w:id="118" w:name="_Toc45211971"/>
      <w:bookmarkStart w:id="119" w:name="_Toc51933289"/>
      <w:bookmarkStart w:id="120" w:name="_Toc91102151"/>
      <w:r w:rsidRPr="00A3713A">
        <w:t>4.1.3.3</w:t>
      </w:r>
      <w:r w:rsidRPr="00A3713A">
        <w:tab/>
        <w:t>During a conversation</w:t>
      </w:r>
      <w:bookmarkEnd w:id="116"/>
      <w:bookmarkEnd w:id="117"/>
      <w:bookmarkEnd w:id="118"/>
      <w:bookmarkEnd w:id="119"/>
      <w:bookmarkEnd w:id="120"/>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21" w:name="_Toc20156609"/>
      <w:bookmarkStart w:id="122" w:name="_Toc27501805"/>
      <w:bookmarkStart w:id="123" w:name="_Toc45211972"/>
      <w:bookmarkStart w:id="124" w:name="_Toc51933290"/>
      <w:bookmarkStart w:id="125" w:name="_Toc91102152"/>
      <w:r w:rsidRPr="00A3713A">
        <w:t>4.1.3.4</w:t>
      </w:r>
      <w:r w:rsidRPr="00A3713A">
        <w:tab/>
        <w:t>Ending the conversation</w:t>
      </w:r>
      <w:bookmarkEnd w:id="121"/>
      <w:bookmarkEnd w:id="122"/>
      <w:bookmarkEnd w:id="123"/>
      <w:bookmarkEnd w:id="124"/>
      <w:bookmarkEnd w:id="125"/>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6" w:name="_Toc20156610"/>
      <w:bookmarkStart w:id="127" w:name="_Toc27501806"/>
      <w:bookmarkStart w:id="128" w:name="_Toc45211973"/>
      <w:bookmarkStart w:id="129" w:name="_Toc51933291"/>
      <w:bookmarkStart w:id="130" w:name="_Toc91102153"/>
      <w:r w:rsidRPr="00A3713A">
        <w:t>4.1.3.5</w:t>
      </w:r>
      <w:r w:rsidRPr="00A3713A">
        <w:tab/>
        <w:t>Starting a call over unicast bearers</w:t>
      </w:r>
      <w:bookmarkEnd w:id="126"/>
      <w:bookmarkEnd w:id="127"/>
      <w:bookmarkEnd w:id="128"/>
      <w:bookmarkEnd w:id="129"/>
      <w:bookmarkEnd w:id="130"/>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31" w:name="_Toc20156611"/>
      <w:bookmarkStart w:id="132" w:name="_Toc27501807"/>
      <w:bookmarkStart w:id="133" w:name="_Toc45211974"/>
      <w:bookmarkStart w:id="134" w:name="_Toc51933292"/>
      <w:bookmarkStart w:id="135" w:name="_Toc91102154"/>
      <w:r w:rsidRPr="00A3713A">
        <w:t>4.1.3.6</w:t>
      </w:r>
      <w:r w:rsidRPr="00A3713A">
        <w:tab/>
        <w:t>Moving a conversation to unicast bearers</w:t>
      </w:r>
      <w:bookmarkEnd w:id="131"/>
      <w:bookmarkEnd w:id="132"/>
      <w:bookmarkEnd w:id="133"/>
      <w:bookmarkEnd w:id="134"/>
      <w:bookmarkEnd w:id="135"/>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6" w:name="_Toc20156612"/>
      <w:bookmarkStart w:id="137" w:name="_Toc27501808"/>
      <w:bookmarkStart w:id="138" w:name="_Toc45211975"/>
      <w:bookmarkStart w:id="139" w:name="_Toc51933293"/>
      <w:bookmarkStart w:id="140" w:name="_Toc91102155"/>
      <w:r w:rsidRPr="00A3713A">
        <w:t>4.1.3.7</w:t>
      </w:r>
      <w:r w:rsidRPr="00A3713A">
        <w:tab/>
        <w:t>MBMS bearer announcement over an MBMS bearer</w:t>
      </w:r>
      <w:bookmarkEnd w:id="136"/>
      <w:bookmarkEnd w:id="137"/>
      <w:bookmarkEnd w:id="138"/>
      <w:bookmarkEnd w:id="139"/>
      <w:bookmarkEnd w:id="140"/>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41" w:name="_Toc20156613"/>
      <w:bookmarkStart w:id="142" w:name="_Toc27501809"/>
      <w:bookmarkStart w:id="143" w:name="_Toc45211976"/>
      <w:bookmarkStart w:id="144" w:name="_Toc51933294"/>
      <w:bookmarkStart w:id="145" w:name="_Toc91102156"/>
      <w:r w:rsidRPr="00A3713A">
        <w:t>4.2</w:t>
      </w:r>
      <w:r w:rsidRPr="00A3713A">
        <w:tab/>
        <w:t>Internal structure of media plane control entities</w:t>
      </w:r>
      <w:bookmarkEnd w:id="141"/>
      <w:bookmarkEnd w:id="142"/>
      <w:bookmarkEnd w:id="143"/>
      <w:bookmarkEnd w:id="144"/>
      <w:bookmarkEnd w:id="145"/>
    </w:p>
    <w:p w14:paraId="3BBA06D0" w14:textId="77777777" w:rsidR="00112DC1" w:rsidRPr="00A3713A" w:rsidRDefault="00D55ED9" w:rsidP="00EC4657">
      <w:pPr>
        <w:pStyle w:val="Heading3"/>
      </w:pPr>
      <w:bookmarkStart w:id="146" w:name="_Toc20156614"/>
      <w:bookmarkStart w:id="147" w:name="_Toc27501810"/>
      <w:bookmarkStart w:id="148" w:name="_Toc45211977"/>
      <w:bookmarkStart w:id="149" w:name="_Toc51933295"/>
      <w:bookmarkStart w:id="150" w:name="_Toc91102157"/>
      <w:r w:rsidRPr="00A3713A">
        <w:t>4.2.1</w:t>
      </w:r>
      <w:r w:rsidRPr="00A3713A">
        <w:tab/>
        <w:t>Controlling MCPTT function</w:t>
      </w:r>
      <w:bookmarkEnd w:id="146"/>
      <w:bookmarkEnd w:id="147"/>
      <w:bookmarkEnd w:id="148"/>
      <w:bookmarkEnd w:id="149"/>
      <w:bookmarkEnd w:id="150"/>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pt;height:347.35pt" o:ole="">
            <v:imagedata r:id="rId13" o:title=""/>
          </v:shape>
          <o:OLEObject Type="Embed" ProgID="Visio.Drawing.15" ShapeID="_x0000_i1025" DrawAspect="Content" ObjectID="_1709642647"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51" w:name="_Toc20156615"/>
      <w:bookmarkStart w:id="152" w:name="_Toc27501811"/>
      <w:bookmarkStart w:id="153" w:name="_Toc45211978"/>
      <w:bookmarkStart w:id="154" w:name="_Toc51933296"/>
      <w:bookmarkStart w:id="155" w:name="_Toc91102158"/>
      <w:r w:rsidRPr="00A3713A">
        <w:t>4.2.2</w:t>
      </w:r>
      <w:r w:rsidRPr="00A3713A">
        <w:tab/>
        <w:t>MCPTT client</w:t>
      </w:r>
      <w:bookmarkEnd w:id="151"/>
      <w:bookmarkEnd w:id="152"/>
      <w:bookmarkEnd w:id="153"/>
      <w:bookmarkEnd w:id="154"/>
      <w:bookmarkEnd w:id="155"/>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pt;height:336.25pt" o:ole="">
            <v:imagedata r:id="rId15" o:title=""/>
          </v:shape>
          <o:OLEObject Type="Embed" ProgID="PowerPoint.Slide.12" ShapeID="_x0000_i1026" DrawAspect="Content" ObjectID="_1709642648"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6" w:name="_Toc20156616"/>
      <w:bookmarkStart w:id="157" w:name="_Toc27501812"/>
      <w:bookmarkStart w:id="158" w:name="_Toc45211979"/>
      <w:bookmarkStart w:id="159" w:name="_Toc51933297"/>
      <w:bookmarkStart w:id="160" w:name="_Toc91102159"/>
      <w:r w:rsidRPr="00A3713A">
        <w:lastRenderedPageBreak/>
        <w:t>4.2.3</w:t>
      </w:r>
      <w:r w:rsidRPr="00A3713A">
        <w:tab/>
        <w:t>Participating MCPTT function</w:t>
      </w:r>
      <w:bookmarkEnd w:id="156"/>
      <w:bookmarkEnd w:id="157"/>
      <w:bookmarkEnd w:id="158"/>
      <w:bookmarkEnd w:id="159"/>
      <w:bookmarkEnd w:id="160"/>
    </w:p>
    <w:p w14:paraId="6A8A90D3" w14:textId="77777777" w:rsidR="00FC58F1" w:rsidRPr="00A3713A" w:rsidRDefault="00FC58F1" w:rsidP="00EC4657">
      <w:pPr>
        <w:pStyle w:val="Heading4"/>
      </w:pPr>
      <w:bookmarkStart w:id="161" w:name="_Toc20156617"/>
      <w:bookmarkStart w:id="162" w:name="_Toc27501813"/>
      <w:bookmarkStart w:id="163" w:name="_Toc45211980"/>
      <w:bookmarkStart w:id="164" w:name="_Toc51933298"/>
      <w:bookmarkStart w:id="165" w:name="_Toc91102160"/>
      <w:r w:rsidRPr="00A3713A">
        <w:t>4.2.3.1</w:t>
      </w:r>
      <w:r w:rsidR="00B92C17" w:rsidRPr="00A3713A">
        <w:tab/>
      </w:r>
      <w:r w:rsidRPr="00A3713A">
        <w:t>General</w:t>
      </w:r>
      <w:bookmarkEnd w:id="161"/>
      <w:bookmarkEnd w:id="162"/>
      <w:bookmarkEnd w:id="163"/>
      <w:bookmarkEnd w:id="164"/>
      <w:bookmarkEnd w:id="16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6" w:name="_Toc20156618"/>
      <w:bookmarkStart w:id="167" w:name="_Toc27501814"/>
      <w:bookmarkStart w:id="168" w:name="_Toc45211981"/>
      <w:bookmarkStart w:id="169" w:name="_Toc51933299"/>
      <w:bookmarkStart w:id="170" w:name="_Toc91102161"/>
      <w:r w:rsidRPr="00A3713A">
        <w:t>4.2.3.2</w:t>
      </w:r>
      <w:r w:rsidR="00BA6769" w:rsidRPr="00A3713A">
        <w:tab/>
      </w:r>
      <w:r w:rsidRPr="00A3713A">
        <w:t>Internal structure of the participating MCPTT function</w:t>
      </w:r>
      <w:bookmarkEnd w:id="166"/>
      <w:bookmarkEnd w:id="167"/>
      <w:bookmarkEnd w:id="168"/>
      <w:bookmarkEnd w:id="169"/>
      <w:bookmarkEnd w:id="170"/>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69.8pt" o:ole="">
            <v:imagedata r:id="rId17" o:title=""/>
          </v:shape>
          <o:OLEObject Type="Embed" ProgID="PowerPoint.Slide.12" ShapeID="_x0000_i1027" DrawAspect="Content" ObjectID="_1709642649"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71" w:name="_Toc20156619"/>
      <w:bookmarkStart w:id="172" w:name="_Toc27501815"/>
      <w:bookmarkStart w:id="173" w:name="_Toc45211982"/>
      <w:bookmarkStart w:id="174" w:name="_Toc51933300"/>
      <w:bookmarkStart w:id="175" w:name="_Toc91102162"/>
      <w:r w:rsidRPr="00A3713A">
        <w:t>4.2.3.3</w:t>
      </w:r>
      <w:r w:rsidRPr="00A3713A">
        <w:tab/>
        <w:t>The roles of the participating MCPTT function</w:t>
      </w:r>
      <w:bookmarkEnd w:id="171"/>
      <w:bookmarkEnd w:id="172"/>
      <w:bookmarkEnd w:id="173"/>
      <w:bookmarkEnd w:id="174"/>
      <w:bookmarkEnd w:id="175"/>
    </w:p>
    <w:p w14:paraId="7F3CA93E" w14:textId="77777777" w:rsidR="00FC58F1" w:rsidRPr="00A3713A" w:rsidRDefault="00FC58F1" w:rsidP="00EC4657">
      <w:pPr>
        <w:pStyle w:val="Heading5"/>
      </w:pPr>
      <w:bookmarkStart w:id="176" w:name="_Toc20156620"/>
      <w:bookmarkStart w:id="177" w:name="_Toc27501816"/>
      <w:bookmarkStart w:id="178" w:name="_Toc45211983"/>
      <w:bookmarkStart w:id="179" w:name="_Toc51933301"/>
      <w:bookmarkStart w:id="180" w:name="_Toc91102163"/>
      <w:r w:rsidRPr="00A3713A">
        <w:t>4.2.3.3.1</w:t>
      </w:r>
      <w:r w:rsidRPr="00A3713A">
        <w:tab/>
        <w:t>For the floor control procedures</w:t>
      </w:r>
      <w:bookmarkEnd w:id="176"/>
      <w:bookmarkEnd w:id="177"/>
      <w:bookmarkEnd w:id="178"/>
      <w:bookmarkEnd w:id="179"/>
      <w:bookmarkEnd w:id="180"/>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81" w:name="_Toc20156621"/>
      <w:bookmarkStart w:id="182" w:name="_Toc27501817"/>
      <w:bookmarkStart w:id="183" w:name="_Toc45211984"/>
      <w:bookmarkStart w:id="184" w:name="_Toc51933302"/>
      <w:bookmarkStart w:id="185" w:name="_Toc91102164"/>
      <w:r w:rsidRPr="00A3713A">
        <w:t>4.2.3.3.2</w:t>
      </w:r>
      <w:r w:rsidRPr="00A3713A">
        <w:tab/>
        <w:t>For the call over pre-established session procedures</w:t>
      </w:r>
      <w:bookmarkEnd w:id="181"/>
      <w:bookmarkEnd w:id="182"/>
      <w:bookmarkEnd w:id="183"/>
      <w:bookmarkEnd w:id="184"/>
      <w:bookmarkEnd w:id="185"/>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6" w:name="_Toc20156622"/>
      <w:bookmarkStart w:id="187" w:name="_Toc27501818"/>
      <w:bookmarkStart w:id="188" w:name="_Toc45211985"/>
      <w:bookmarkStart w:id="189" w:name="_Toc51933303"/>
      <w:bookmarkStart w:id="190" w:name="_Toc91102165"/>
      <w:r w:rsidRPr="00A3713A">
        <w:t>4.2.3.3.3</w:t>
      </w:r>
      <w:r w:rsidR="00B92C17" w:rsidRPr="00A3713A">
        <w:tab/>
      </w:r>
      <w:r w:rsidRPr="00A3713A">
        <w:t>For the use of MBMS bearer procedures</w:t>
      </w:r>
      <w:bookmarkEnd w:id="186"/>
      <w:bookmarkEnd w:id="187"/>
      <w:bookmarkEnd w:id="188"/>
      <w:bookmarkEnd w:id="189"/>
      <w:bookmarkEnd w:id="190"/>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91" w:name="_Toc20156623"/>
      <w:bookmarkStart w:id="192" w:name="_Toc27501819"/>
      <w:bookmarkStart w:id="193" w:name="_Toc45211986"/>
      <w:bookmarkStart w:id="194" w:name="_Toc51933304"/>
      <w:bookmarkStart w:id="195" w:name="_Toc91102166"/>
      <w:r w:rsidRPr="00A3713A">
        <w:t>4.2.4</w:t>
      </w:r>
      <w:r w:rsidRPr="00A3713A">
        <w:tab/>
        <w:t>Non-controlling MCPTT function of an MCPTT group</w:t>
      </w:r>
      <w:bookmarkEnd w:id="191"/>
      <w:bookmarkEnd w:id="192"/>
      <w:bookmarkEnd w:id="193"/>
      <w:bookmarkEnd w:id="194"/>
      <w:bookmarkEnd w:id="195"/>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2pt;height:413.8pt" o:ole="">
            <v:imagedata r:id="rId19" o:title=""/>
          </v:shape>
          <o:OLEObject Type="Embed" ProgID="Visio.Drawing.15" ShapeID="_x0000_i1028" DrawAspect="Content" ObjectID="_1709642650"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6" w:name="_Toc20156624"/>
      <w:bookmarkStart w:id="197" w:name="_Toc27501820"/>
      <w:bookmarkStart w:id="198" w:name="_Toc45211987"/>
      <w:bookmarkStart w:id="199" w:name="_Toc51933305"/>
      <w:bookmarkStart w:id="200" w:name="_Toc91102167"/>
      <w:r w:rsidRPr="00A3713A">
        <w:rPr>
          <w:noProof/>
        </w:rPr>
        <w:t>4.3</w:t>
      </w:r>
      <w:r w:rsidRPr="00A3713A">
        <w:rPr>
          <w:noProof/>
        </w:rPr>
        <w:tab/>
        <w:t>The media plane control channel</w:t>
      </w:r>
      <w:bookmarkEnd w:id="196"/>
      <w:bookmarkEnd w:id="197"/>
      <w:bookmarkEnd w:id="198"/>
      <w:bookmarkEnd w:id="199"/>
      <w:bookmarkEnd w:id="200"/>
    </w:p>
    <w:p w14:paraId="472074CA" w14:textId="77777777" w:rsidR="00D55ED9" w:rsidRPr="00A3713A" w:rsidRDefault="00D55ED9" w:rsidP="00EC4657">
      <w:pPr>
        <w:pStyle w:val="Heading3"/>
      </w:pPr>
      <w:bookmarkStart w:id="201" w:name="_Toc20156625"/>
      <w:bookmarkStart w:id="202" w:name="_Toc27501821"/>
      <w:bookmarkStart w:id="203" w:name="_Toc45211988"/>
      <w:bookmarkStart w:id="204" w:name="_Toc51933306"/>
      <w:bookmarkStart w:id="205" w:name="_Toc91102168"/>
      <w:r w:rsidRPr="00A3713A">
        <w:t>4.3.1</w:t>
      </w:r>
      <w:r w:rsidRPr="00A3713A">
        <w:tab/>
        <w:t>General</w:t>
      </w:r>
      <w:bookmarkEnd w:id="201"/>
      <w:bookmarkEnd w:id="202"/>
      <w:bookmarkEnd w:id="203"/>
      <w:bookmarkEnd w:id="204"/>
      <w:bookmarkEnd w:id="20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6" w:name="_Toc20156626"/>
      <w:bookmarkStart w:id="207" w:name="_Toc27501822"/>
      <w:bookmarkStart w:id="208" w:name="_Toc45211989"/>
      <w:bookmarkStart w:id="209" w:name="_Toc51933307"/>
      <w:bookmarkStart w:id="210" w:name="_Toc91102169"/>
      <w:r w:rsidRPr="00A3713A">
        <w:rPr>
          <w:noProof/>
        </w:rPr>
        <w:t>4.3.2</w:t>
      </w:r>
      <w:r w:rsidRPr="00A3713A">
        <w:rPr>
          <w:noProof/>
        </w:rPr>
        <w:tab/>
      </w:r>
      <w:r w:rsidRPr="00A3713A">
        <w:t>Control channel realization</w:t>
      </w:r>
      <w:bookmarkEnd w:id="206"/>
      <w:bookmarkEnd w:id="207"/>
      <w:bookmarkEnd w:id="208"/>
      <w:bookmarkEnd w:id="209"/>
      <w:bookmarkEnd w:id="210"/>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11" w:name="_Toc20156627"/>
      <w:bookmarkStart w:id="212" w:name="_Toc27501823"/>
      <w:bookmarkStart w:id="213" w:name="_Toc45211990"/>
      <w:bookmarkStart w:id="214" w:name="_Toc51933308"/>
      <w:bookmarkStart w:id="215" w:name="_Toc91102170"/>
      <w:r w:rsidRPr="00A3713A">
        <w:rPr>
          <w:noProof/>
        </w:rPr>
        <w:lastRenderedPageBreak/>
        <w:t>4.3.3</w:t>
      </w:r>
      <w:r w:rsidRPr="00A3713A">
        <w:rPr>
          <w:noProof/>
        </w:rPr>
        <w:tab/>
        <w:t>Establishing a media plane control channel</w:t>
      </w:r>
      <w:bookmarkEnd w:id="211"/>
      <w:bookmarkEnd w:id="212"/>
      <w:bookmarkEnd w:id="213"/>
      <w:bookmarkEnd w:id="214"/>
      <w:bookmarkEnd w:id="215"/>
    </w:p>
    <w:p w14:paraId="6E8F2AF3" w14:textId="77777777" w:rsidR="00D55ED9" w:rsidRPr="00A3713A" w:rsidRDefault="00D55ED9" w:rsidP="00EC4657">
      <w:pPr>
        <w:pStyle w:val="Heading4"/>
      </w:pPr>
      <w:bookmarkStart w:id="216" w:name="_Toc20156628"/>
      <w:bookmarkStart w:id="217" w:name="_Toc27501824"/>
      <w:bookmarkStart w:id="218" w:name="_Toc45211991"/>
      <w:bookmarkStart w:id="219" w:name="_Toc51933309"/>
      <w:bookmarkStart w:id="220" w:name="_Toc91102171"/>
      <w:r w:rsidRPr="00A3713A">
        <w:t>4.3.3.1</w:t>
      </w:r>
      <w:r w:rsidRPr="00A3713A">
        <w:tab/>
        <w:t>General</w:t>
      </w:r>
      <w:bookmarkEnd w:id="216"/>
      <w:bookmarkEnd w:id="217"/>
      <w:bookmarkEnd w:id="218"/>
      <w:bookmarkEnd w:id="219"/>
      <w:bookmarkEnd w:id="220"/>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21" w:name="_Toc20156629"/>
      <w:bookmarkStart w:id="222" w:name="_Toc27501825"/>
      <w:bookmarkStart w:id="223" w:name="_Toc45211992"/>
      <w:bookmarkStart w:id="224" w:name="_Toc51933310"/>
      <w:bookmarkStart w:id="225" w:name="_Toc91102172"/>
      <w:r w:rsidRPr="00A3713A">
        <w:t>5</w:t>
      </w:r>
      <w:r w:rsidRPr="00A3713A">
        <w:tab/>
        <w:t>Entities</w:t>
      </w:r>
      <w:bookmarkEnd w:id="221"/>
      <w:bookmarkEnd w:id="222"/>
      <w:bookmarkEnd w:id="223"/>
      <w:bookmarkEnd w:id="224"/>
      <w:bookmarkEnd w:id="225"/>
    </w:p>
    <w:p w14:paraId="784929EF" w14:textId="77777777" w:rsidR="007A074B" w:rsidRPr="00A3713A" w:rsidRDefault="007A074B" w:rsidP="00EC4657">
      <w:pPr>
        <w:pStyle w:val="Heading2"/>
      </w:pPr>
      <w:bookmarkStart w:id="226" w:name="_Toc20156630"/>
      <w:bookmarkStart w:id="227" w:name="_Toc27501826"/>
      <w:bookmarkStart w:id="228" w:name="_Toc45211993"/>
      <w:bookmarkStart w:id="229" w:name="_Toc51933311"/>
      <w:bookmarkStart w:id="230" w:name="_Toc91102173"/>
      <w:r w:rsidRPr="00A3713A">
        <w:t>5.1</w:t>
      </w:r>
      <w:r w:rsidRPr="00A3713A">
        <w:tab/>
        <w:t>General</w:t>
      </w:r>
      <w:bookmarkEnd w:id="226"/>
      <w:bookmarkEnd w:id="227"/>
      <w:bookmarkEnd w:id="228"/>
      <w:bookmarkEnd w:id="229"/>
      <w:bookmarkEnd w:id="230"/>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31" w:name="_Toc20156631"/>
      <w:bookmarkStart w:id="232" w:name="_Toc27501827"/>
      <w:bookmarkStart w:id="233" w:name="_Toc45211994"/>
      <w:bookmarkStart w:id="234" w:name="_Toc51933312"/>
      <w:bookmarkStart w:id="235" w:name="_Toc91102174"/>
      <w:r w:rsidRPr="00A3713A">
        <w:t>5.</w:t>
      </w:r>
      <w:r w:rsidR="007A074B" w:rsidRPr="00A3713A">
        <w:t>2</w:t>
      </w:r>
      <w:r w:rsidRPr="00A3713A">
        <w:tab/>
      </w:r>
      <w:r w:rsidR="007A074B" w:rsidRPr="00A3713A">
        <w:t>MCPTT client</w:t>
      </w:r>
      <w:bookmarkEnd w:id="231"/>
      <w:bookmarkEnd w:id="232"/>
      <w:bookmarkEnd w:id="233"/>
      <w:bookmarkEnd w:id="234"/>
      <w:bookmarkEnd w:id="235"/>
    </w:p>
    <w:p w14:paraId="272B6BFD" w14:textId="77777777" w:rsidR="007A074B" w:rsidRPr="00A3713A" w:rsidRDefault="007A074B" w:rsidP="00EC4657">
      <w:pPr>
        <w:pStyle w:val="Heading3"/>
      </w:pPr>
      <w:bookmarkStart w:id="236" w:name="_Toc20156632"/>
      <w:bookmarkStart w:id="237" w:name="_Toc27501828"/>
      <w:bookmarkStart w:id="238" w:name="_Toc45211995"/>
      <w:bookmarkStart w:id="239" w:name="_Toc51933313"/>
      <w:bookmarkStart w:id="240" w:name="_Toc91102175"/>
      <w:r w:rsidRPr="00A3713A">
        <w:t>5.2.1</w:t>
      </w:r>
      <w:r w:rsidRPr="00A3713A">
        <w:tab/>
        <w:t>Introduction</w:t>
      </w:r>
      <w:bookmarkEnd w:id="236"/>
      <w:bookmarkEnd w:id="237"/>
      <w:bookmarkEnd w:id="238"/>
      <w:bookmarkEnd w:id="239"/>
      <w:bookmarkEnd w:id="240"/>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41" w:name="_Toc20156633"/>
      <w:bookmarkStart w:id="242" w:name="_Toc27501829"/>
      <w:bookmarkStart w:id="243" w:name="_Toc45211996"/>
      <w:bookmarkStart w:id="244" w:name="_Toc51933314"/>
      <w:bookmarkStart w:id="245" w:name="_Toc91102176"/>
      <w:r w:rsidRPr="00A3713A">
        <w:t>5.</w:t>
      </w:r>
      <w:r w:rsidR="007A074B" w:rsidRPr="00A3713A">
        <w:t>2</w:t>
      </w:r>
      <w:r w:rsidRPr="00A3713A">
        <w:t>.</w:t>
      </w:r>
      <w:r w:rsidR="007A074B" w:rsidRPr="00A3713A">
        <w:t>2</w:t>
      </w:r>
      <w:r w:rsidRPr="00A3713A">
        <w:tab/>
        <w:t>Floor participant in on-network mode</w:t>
      </w:r>
      <w:bookmarkEnd w:id="241"/>
      <w:bookmarkEnd w:id="242"/>
      <w:bookmarkEnd w:id="243"/>
      <w:bookmarkEnd w:id="244"/>
      <w:bookmarkEnd w:id="245"/>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6" w:name="_Toc20156634"/>
      <w:bookmarkStart w:id="247" w:name="_Toc27501830"/>
      <w:bookmarkStart w:id="248" w:name="_Toc45211997"/>
      <w:bookmarkStart w:id="249" w:name="_Toc51933315"/>
      <w:bookmarkStart w:id="250" w:name="_Toc91102177"/>
      <w:r w:rsidRPr="00A3713A">
        <w:t>5.</w:t>
      </w:r>
      <w:r w:rsidR="007A074B" w:rsidRPr="00A3713A">
        <w:t>2</w:t>
      </w:r>
      <w:r w:rsidRPr="00A3713A">
        <w:t>.</w:t>
      </w:r>
      <w:r w:rsidR="007A074B" w:rsidRPr="00A3713A">
        <w:t>3</w:t>
      </w:r>
      <w:r w:rsidRPr="00A3713A">
        <w:tab/>
        <w:t>Floor participant in off-network mode</w:t>
      </w:r>
      <w:bookmarkEnd w:id="246"/>
      <w:bookmarkEnd w:id="247"/>
      <w:bookmarkEnd w:id="248"/>
      <w:bookmarkEnd w:id="249"/>
      <w:bookmarkEnd w:id="250"/>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51" w:name="_Toc20156635"/>
      <w:bookmarkStart w:id="252" w:name="_Toc27501831"/>
      <w:bookmarkStart w:id="253" w:name="_Toc45211998"/>
      <w:bookmarkStart w:id="254" w:name="_Toc51933316"/>
      <w:bookmarkStart w:id="255" w:name="_Toc91102178"/>
      <w:r w:rsidRPr="00A3713A">
        <w:t>5.</w:t>
      </w:r>
      <w:r w:rsidR="007A074B" w:rsidRPr="00A3713A">
        <w:t>3</w:t>
      </w:r>
      <w:r w:rsidRPr="00A3713A">
        <w:tab/>
        <w:t>Controlling MCPTT function</w:t>
      </w:r>
      <w:bookmarkEnd w:id="251"/>
      <w:bookmarkEnd w:id="252"/>
      <w:bookmarkEnd w:id="253"/>
      <w:bookmarkEnd w:id="254"/>
      <w:bookmarkEnd w:id="255"/>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6" w:name="_Toc20156636"/>
      <w:bookmarkStart w:id="257" w:name="_Toc27501832"/>
      <w:bookmarkStart w:id="258" w:name="_Toc45211999"/>
      <w:bookmarkStart w:id="259" w:name="_Toc51933317"/>
      <w:bookmarkStart w:id="260" w:name="_Toc91102179"/>
      <w:r w:rsidRPr="00A3713A">
        <w:t>5.</w:t>
      </w:r>
      <w:r w:rsidR="007A074B" w:rsidRPr="00A3713A">
        <w:t>4</w:t>
      </w:r>
      <w:r w:rsidRPr="00A3713A">
        <w:tab/>
        <w:t>Participating MCPTT function</w:t>
      </w:r>
      <w:bookmarkEnd w:id="256"/>
      <w:bookmarkEnd w:id="257"/>
      <w:bookmarkEnd w:id="258"/>
      <w:bookmarkEnd w:id="259"/>
      <w:bookmarkEnd w:id="260"/>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61" w:name="_Toc20156637"/>
      <w:bookmarkStart w:id="262" w:name="_Toc27501833"/>
      <w:bookmarkStart w:id="263" w:name="_Toc45212000"/>
      <w:bookmarkStart w:id="264" w:name="_Toc51933318"/>
      <w:bookmarkStart w:id="265" w:name="_Toc91102180"/>
      <w:r w:rsidRPr="00A3713A">
        <w:t>5.</w:t>
      </w:r>
      <w:r w:rsidR="007A074B" w:rsidRPr="00A3713A">
        <w:t>5</w:t>
      </w:r>
      <w:r w:rsidRPr="00A3713A">
        <w:tab/>
        <w:t>Non-controlling MCPTT function</w:t>
      </w:r>
      <w:bookmarkEnd w:id="261"/>
      <w:bookmarkEnd w:id="262"/>
      <w:bookmarkEnd w:id="263"/>
      <w:bookmarkEnd w:id="264"/>
      <w:bookmarkEnd w:id="265"/>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6" w:name="_Toc20156638"/>
      <w:bookmarkStart w:id="267" w:name="_Toc27501834"/>
      <w:bookmarkStart w:id="268" w:name="_Toc45212001"/>
      <w:bookmarkStart w:id="269" w:name="_Toc51933319"/>
      <w:bookmarkStart w:id="270" w:name="_Toc91102181"/>
      <w:r w:rsidRPr="00A3713A">
        <w:t>6</w:t>
      </w:r>
      <w:r w:rsidRPr="00A3713A">
        <w:tab/>
        <w:t>On-network floor control</w:t>
      </w:r>
      <w:bookmarkEnd w:id="266"/>
      <w:bookmarkEnd w:id="267"/>
      <w:bookmarkEnd w:id="268"/>
      <w:bookmarkEnd w:id="269"/>
      <w:bookmarkEnd w:id="270"/>
    </w:p>
    <w:p w14:paraId="2BDF3902" w14:textId="77777777" w:rsidR="00D55ED9" w:rsidRPr="00A3713A" w:rsidRDefault="00D55ED9" w:rsidP="00EC4657">
      <w:pPr>
        <w:pStyle w:val="Heading2"/>
      </w:pPr>
      <w:bookmarkStart w:id="271" w:name="_Toc20156639"/>
      <w:bookmarkStart w:id="272" w:name="_Toc27501835"/>
      <w:bookmarkStart w:id="273" w:name="_Toc45212002"/>
      <w:bookmarkStart w:id="274" w:name="_Toc51933320"/>
      <w:bookmarkStart w:id="275" w:name="_Toc91102182"/>
      <w:r w:rsidRPr="00A3713A">
        <w:t>6.1</w:t>
      </w:r>
      <w:r w:rsidRPr="00A3713A">
        <w:tab/>
        <w:t>General</w:t>
      </w:r>
      <w:bookmarkEnd w:id="271"/>
      <w:bookmarkEnd w:id="272"/>
      <w:bookmarkEnd w:id="273"/>
      <w:bookmarkEnd w:id="274"/>
      <w:bookmarkEnd w:id="275"/>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6" w:name="_Toc20156640"/>
      <w:bookmarkStart w:id="277" w:name="_Toc27501836"/>
      <w:bookmarkStart w:id="278" w:name="_Toc45212003"/>
      <w:bookmarkStart w:id="279" w:name="_Toc51933321"/>
      <w:bookmarkStart w:id="280" w:name="_Toc91102183"/>
      <w:r w:rsidRPr="00A3713A">
        <w:t>6.2</w:t>
      </w:r>
      <w:r w:rsidRPr="00A3713A">
        <w:tab/>
        <w:t>Floor participant procedures</w:t>
      </w:r>
      <w:bookmarkEnd w:id="276"/>
      <w:bookmarkEnd w:id="277"/>
      <w:bookmarkEnd w:id="278"/>
      <w:bookmarkEnd w:id="279"/>
      <w:bookmarkEnd w:id="280"/>
    </w:p>
    <w:p w14:paraId="5FE026AD" w14:textId="77777777" w:rsidR="00D55ED9" w:rsidRPr="00A3713A" w:rsidRDefault="00D55ED9" w:rsidP="00EC4657">
      <w:pPr>
        <w:pStyle w:val="Heading3"/>
      </w:pPr>
      <w:bookmarkStart w:id="281" w:name="_Toc20156641"/>
      <w:bookmarkStart w:id="282" w:name="_Toc27501837"/>
      <w:bookmarkStart w:id="283" w:name="_Toc45212004"/>
      <w:bookmarkStart w:id="284" w:name="_Toc51933322"/>
      <w:bookmarkStart w:id="285" w:name="_Toc91102184"/>
      <w:r w:rsidRPr="00A3713A">
        <w:t>6.2.1</w:t>
      </w:r>
      <w:r w:rsidRPr="00A3713A">
        <w:tab/>
        <w:t>Floor participant procedures at MCPTT session initialization</w:t>
      </w:r>
      <w:bookmarkEnd w:id="281"/>
      <w:bookmarkEnd w:id="282"/>
      <w:bookmarkEnd w:id="283"/>
      <w:bookmarkEnd w:id="284"/>
      <w:bookmarkEnd w:id="285"/>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6" w:name="_Toc20156642"/>
      <w:bookmarkStart w:id="287" w:name="_Toc27501838"/>
      <w:bookmarkStart w:id="288" w:name="_Toc45212005"/>
      <w:bookmarkStart w:id="289" w:name="_Toc51933323"/>
      <w:bookmarkStart w:id="290" w:name="_Toc91102185"/>
      <w:r w:rsidRPr="00A3713A">
        <w:t>6.2.2</w:t>
      </w:r>
      <w:r w:rsidRPr="00A3713A">
        <w:tab/>
        <w:t>Floor participant procedures at MCPTT call release</w:t>
      </w:r>
      <w:bookmarkEnd w:id="286"/>
      <w:bookmarkEnd w:id="287"/>
      <w:bookmarkEnd w:id="288"/>
      <w:bookmarkEnd w:id="289"/>
      <w:bookmarkEnd w:id="290"/>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91"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91"/>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92" w:name="_Toc20156643"/>
      <w:bookmarkStart w:id="293" w:name="_Toc27501839"/>
      <w:bookmarkStart w:id="294" w:name="_Toc45212006"/>
      <w:bookmarkStart w:id="295" w:name="_Toc51933324"/>
      <w:bookmarkStart w:id="296" w:name="_Toc91102186"/>
      <w:r w:rsidRPr="00A3713A">
        <w:t>6.2.3</w:t>
      </w:r>
      <w:r w:rsidRPr="00A3713A">
        <w:tab/>
        <w:t>Floor participant procedures at MCPTT call modification</w:t>
      </w:r>
      <w:bookmarkEnd w:id="292"/>
      <w:bookmarkEnd w:id="293"/>
      <w:bookmarkEnd w:id="294"/>
      <w:bookmarkEnd w:id="295"/>
      <w:bookmarkEnd w:id="296"/>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7" w:name="_Toc20156644"/>
      <w:bookmarkStart w:id="298" w:name="_Toc27501840"/>
      <w:bookmarkStart w:id="299" w:name="_Toc45212007"/>
      <w:bookmarkStart w:id="300" w:name="_Toc51933325"/>
      <w:bookmarkStart w:id="301" w:name="_Toc91102187"/>
      <w:r w:rsidRPr="00A3713A">
        <w:t>6.2.4</w:t>
      </w:r>
      <w:r w:rsidRPr="00A3713A">
        <w:tab/>
        <w:t>Floor participant state transition diagram for basic operation</w:t>
      </w:r>
      <w:bookmarkEnd w:id="297"/>
      <w:bookmarkEnd w:id="298"/>
      <w:bookmarkEnd w:id="299"/>
      <w:bookmarkEnd w:id="300"/>
      <w:bookmarkEnd w:id="301"/>
    </w:p>
    <w:p w14:paraId="77781C66" w14:textId="77777777" w:rsidR="00D55ED9" w:rsidRPr="00A3713A" w:rsidRDefault="00D55ED9" w:rsidP="00EC4657">
      <w:pPr>
        <w:pStyle w:val="Heading4"/>
      </w:pPr>
      <w:bookmarkStart w:id="302" w:name="_Toc20156645"/>
      <w:bookmarkStart w:id="303" w:name="_Toc27501841"/>
      <w:bookmarkStart w:id="304" w:name="_Toc45212008"/>
      <w:bookmarkStart w:id="305" w:name="_Toc51933326"/>
      <w:bookmarkStart w:id="306" w:name="_Toc91102188"/>
      <w:r w:rsidRPr="00A3713A">
        <w:t>6.2.4.1</w:t>
      </w:r>
      <w:r w:rsidRPr="00A3713A">
        <w:tab/>
        <w:t>General</w:t>
      </w:r>
      <w:bookmarkEnd w:id="302"/>
      <w:bookmarkEnd w:id="303"/>
      <w:bookmarkEnd w:id="304"/>
      <w:bookmarkEnd w:id="305"/>
      <w:bookmarkEnd w:id="306"/>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05pt;height:477.1pt" o:ole="">
            <v:imagedata r:id="rId21" o:title=""/>
          </v:shape>
          <o:OLEObject Type="Embed" ProgID="Visio.Drawing.11" ShapeID="_x0000_i1029" DrawAspect="Content" ObjectID="_1709642651"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7" w:name="_Toc20156646"/>
      <w:bookmarkStart w:id="308" w:name="_Toc27501842"/>
      <w:bookmarkStart w:id="309" w:name="_Toc45212009"/>
      <w:bookmarkStart w:id="310" w:name="_Toc51933327"/>
      <w:bookmarkStart w:id="311" w:name="_Toc91102189"/>
      <w:r w:rsidRPr="00A3713A">
        <w:lastRenderedPageBreak/>
        <w:t>6.2.4.2</w:t>
      </w:r>
      <w:r w:rsidRPr="00A3713A">
        <w:tab/>
        <w:t>State</w:t>
      </w:r>
      <w:r w:rsidR="00F45C93" w:rsidRPr="00A3713A">
        <w:t>:</w:t>
      </w:r>
      <w:r w:rsidRPr="00A3713A">
        <w:t xml:space="preserve"> 'Start-stop'</w:t>
      </w:r>
      <w:bookmarkEnd w:id="307"/>
      <w:bookmarkEnd w:id="308"/>
      <w:bookmarkEnd w:id="309"/>
      <w:bookmarkEnd w:id="310"/>
      <w:bookmarkEnd w:id="311"/>
    </w:p>
    <w:p w14:paraId="7ACBBEEF" w14:textId="77777777" w:rsidR="00D55ED9" w:rsidRPr="00A3713A" w:rsidRDefault="00D55ED9" w:rsidP="00EC4657">
      <w:pPr>
        <w:pStyle w:val="Heading5"/>
      </w:pPr>
      <w:bookmarkStart w:id="312" w:name="_Toc20156647"/>
      <w:bookmarkStart w:id="313" w:name="_Toc27501843"/>
      <w:bookmarkStart w:id="314" w:name="_Toc45212010"/>
      <w:bookmarkStart w:id="315" w:name="_Toc51933328"/>
      <w:bookmarkStart w:id="316" w:name="_Toc91102190"/>
      <w:r w:rsidRPr="00A3713A">
        <w:t>6.2.4.2.1</w:t>
      </w:r>
      <w:r w:rsidRPr="00A3713A">
        <w:tab/>
        <w:t>General</w:t>
      </w:r>
      <w:bookmarkEnd w:id="312"/>
      <w:bookmarkEnd w:id="313"/>
      <w:bookmarkEnd w:id="314"/>
      <w:bookmarkEnd w:id="315"/>
      <w:bookmarkEnd w:id="316"/>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7" w:name="_Toc20156648"/>
      <w:bookmarkStart w:id="318" w:name="_Toc27501844"/>
      <w:bookmarkStart w:id="319" w:name="_Toc45212011"/>
      <w:bookmarkStart w:id="320" w:name="_Toc51933329"/>
      <w:bookmarkStart w:id="321" w:name="_Toc91102191"/>
      <w:r w:rsidRPr="00A3713A">
        <w:t>6.2.4.2.2</w:t>
      </w:r>
      <w:r w:rsidRPr="00A3713A">
        <w:tab/>
        <w:t>MCPTT call initiated</w:t>
      </w:r>
      <w:r w:rsidR="00AD0FB2" w:rsidRPr="00A3713A">
        <w:t>,</w:t>
      </w:r>
      <w:r w:rsidRPr="00A3713A">
        <w:t xml:space="preserve"> originating MCPTT user</w:t>
      </w:r>
      <w:bookmarkEnd w:id="317"/>
      <w:bookmarkEnd w:id="318"/>
      <w:bookmarkEnd w:id="319"/>
      <w:bookmarkEnd w:id="320"/>
      <w:bookmarkEnd w:id="321"/>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22" w:name="_Toc20156649"/>
      <w:bookmarkStart w:id="323" w:name="_Toc27501845"/>
      <w:bookmarkStart w:id="324" w:name="_Toc45212012"/>
      <w:bookmarkStart w:id="325" w:name="_Toc51933330"/>
      <w:bookmarkStart w:id="326" w:name="_Toc91102192"/>
      <w:r w:rsidRPr="00A3713A">
        <w:t>6.2.4.2.3</w:t>
      </w:r>
      <w:r w:rsidRPr="00A3713A">
        <w:tab/>
        <w:t>MCPTT call established, terminating MCPTT user</w:t>
      </w:r>
      <w:bookmarkEnd w:id="322"/>
      <w:bookmarkEnd w:id="323"/>
      <w:bookmarkEnd w:id="324"/>
      <w:bookmarkEnd w:id="325"/>
      <w:bookmarkEnd w:id="326"/>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7" w:name="_Toc20156650"/>
      <w:bookmarkStart w:id="328" w:name="_Toc27501846"/>
      <w:bookmarkStart w:id="329" w:name="_Toc45212013"/>
      <w:bookmarkStart w:id="330" w:name="_Toc51933331"/>
      <w:bookmarkStart w:id="331" w:name="_Toc91102193"/>
      <w:r w:rsidRPr="00A3713A">
        <w:t>6.2.4.3</w:t>
      </w:r>
      <w:r w:rsidRPr="00A3713A">
        <w:tab/>
        <w:t>State: 'U: has no permission'</w:t>
      </w:r>
      <w:bookmarkEnd w:id="327"/>
      <w:bookmarkEnd w:id="328"/>
      <w:bookmarkEnd w:id="329"/>
      <w:bookmarkEnd w:id="330"/>
      <w:bookmarkEnd w:id="331"/>
    </w:p>
    <w:p w14:paraId="12F9A6DD" w14:textId="77777777" w:rsidR="00D55ED9" w:rsidRPr="00A3713A" w:rsidRDefault="00D55ED9" w:rsidP="00EC4657">
      <w:pPr>
        <w:pStyle w:val="Heading5"/>
      </w:pPr>
      <w:bookmarkStart w:id="332" w:name="_Toc20156651"/>
      <w:bookmarkStart w:id="333" w:name="_Toc27501847"/>
      <w:bookmarkStart w:id="334" w:name="_Toc45212014"/>
      <w:bookmarkStart w:id="335" w:name="_Toc51933332"/>
      <w:bookmarkStart w:id="336" w:name="_Toc91102194"/>
      <w:r w:rsidRPr="00A3713A">
        <w:t>6.2.4.3.1</w:t>
      </w:r>
      <w:r w:rsidRPr="00A3713A">
        <w:tab/>
        <w:t>General</w:t>
      </w:r>
      <w:bookmarkEnd w:id="332"/>
      <w:bookmarkEnd w:id="333"/>
      <w:bookmarkEnd w:id="334"/>
      <w:bookmarkEnd w:id="335"/>
      <w:bookmarkEnd w:id="336"/>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7" w:name="_Toc20156652"/>
      <w:bookmarkStart w:id="338" w:name="_Toc27501848"/>
      <w:bookmarkStart w:id="339" w:name="_Toc45212015"/>
      <w:bookmarkStart w:id="340" w:name="_Toc51933333"/>
      <w:bookmarkStart w:id="341" w:name="_Toc91102195"/>
      <w:r w:rsidRPr="00A3713A">
        <w:t>6.2.4.3.2</w:t>
      </w:r>
      <w:r w:rsidRPr="00A3713A">
        <w:tab/>
        <w:t>Receive Floor Idle message (R: Floor Idle)</w:t>
      </w:r>
      <w:bookmarkEnd w:id="337"/>
      <w:bookmarkEnd w:id="338"/>
      <w:bookmarkEnd w:id="339"/>
      <w:bookmarkEnd w:id="340"/>
      <w:bookmarkEnd w:id="341"/>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42" w:name="_Toc20156653"/>
      <w:bookmarkStart w:id="343" w:name="_Toc27501849"/>
      <w:bookmarkStart w:id="344" w:name="_Toc45212016"/>
      <w:bookmarkStart w:id="345" w:name="_Toc51933334"/>
      <w:bookmarkStart w:id="346" w:name="_Toc91102196"/>
      <w:r w:rsidRPr="00A3713A">
        <w:t>6.2.4.3.3</w:t>
      </w:r>
      <w:r w:rsidRPr="00A3713A">
        <w:tab/>
        <w:t>Receive Floor Taken message (R: Floor Taken)</w:t>
      </w:r>
      <w:bookmarkEnd w:id="342"/>
      <w:bookmarkEnd w:id="343"/>
      <w:bookmarkEnd w:id="344"/>
      <w:bookmarkEnd w:id="345"/>
      <w:bookmarkEnd w:id="346"/>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7" w:name="_Toc20156654"/>
      <w:bookmarkStart w:id="348" w:name="_Toc27501850"/>
      <w:bookmarkStart w:id="349" w:name="_Toc45212017"/>
      <w:bookmarkStart w:id="350" w:name="_Toc51933335"/>
      <w:bookmarkStart w:id="351" w:name="_Toc91102197"/>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7"/>
      <w:bookmarkEnd w:id="348"/>
      <w:bookmarkEnd w:id="349"/>
      <w:bookmarkEnd w:id="350"/>
      <w:bookmarkEnd w:id="351"/>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52" w:name="_Toc20156655"/>
      <w:bookmarkStart w:id="353" w:name="_Toc27501851"/>
      <w:bookmarkStart w:id="354" w:name="_Toc45212018"/>
      <w:bookmarkStart w:id="355" w:name="_Toc51933336"/>
      <w:bookmarkStart w:id="356" w:name="_Toc91102198"/>
      <w:r w:rsidRPr="00A3713A">
        <w:t>6.2.4.3.5</w:t>
      </w:r>
      <w:r w:rsidRPr="00A3713A">
        <w:tab/>
        <w:t xml:space="preserve">Send Floor Request message (PTT </w:t>
      </w:r>
      <w:r w:rsidR="000D2CA9" w:rsidRPr="00A3713A">
        <w:t xml:space="preserve">button </w:t>
      </w:r>
      <w:r w:rsidRPr="00A3713A">
        <w:t>pressed)</w:t>
      </w:r>
      <w:bookmarkEnd w:id="352"/>
      <w:bookmarkEnd w:id="353"/>
      <w:bookmarkEnd w:id="354"/>
      <w:bookmarkEnd w:id="355"/>
      <w:bookmarkEnd w:id="356"/>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7" w:name="_Toc20156656"/>
      <w:bookmarkStart w:id="358" w:name="_Toc27501852"/>
      <w:bookmarkStart w:id="359" w:name="_Toc45212019"/>
      <w:bookmarkStart w:id="360" w:name="_Toc51933337"/>
      <w:bookmarkStart w:id="361" w:name="_Toc91102199"/>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7"/>
      <w:bookmarkEnd w:id="358"/>
      <w:bookmarkEnd w:id="359"/>
      <w:bookmarkEnd w:id="360"/>
      <w:bookmarkEnd w:id="361"/>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62" w:name="_Toc20156657"/>
      <w:bookmarkStart w:id="363" w:name="_Toc27501853"/>
      <w:bookmarkStart w:id="364" w:name="_Toc45212020"/>
      <w:bookmarkStart w:id="365" w:name="_Toc51933338"/>
      <w:bookmarkStart w:id="366" w:name="_Toc91102200"/>
      <w:r w:rsidRPr="00A3713A">
        <w:t>6.2.4.3.7</w:t>
      </w:r>
      <w:r w:rsidRPr="00A3713A">
        <w:tab/>
        <w:t xml:space="preserve">Receive Floor Release Multi Talker message (R: Floor Release Multi </w:t>
      </w:r>
      <w:r w:rsidR="0040098C" w:rsidRPr="00A3713A">
        <w:t>T</w:t>
      </w:r>
      <w:r w:rsidRPr="00A3713A">
        <w:t>alker)</w:t>
      </w:r>
      <w:bookmarkEnd w:id="362"/>
      <w:bookmarkEnd w:id="363"/>
      <w:bookmarkEnd w:id="364"/>
      <w:bookmarkEnd w:id="365"/>
      <w:bookmarkEnd w:id="366"/>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7" w:name="_Toc91102201"/>
      <w:bookmarkStart w:id="368" w:name="_Toc20156658"/>
      <w:bookmarkStart w:id="369" w:name="_Toc27501854"/>
      <w:bookmarkStart w:id="370" w:name="_Toc45212021"/>
      <w:bookmarkStart w:id="371" w:name="_Toc51933339"/>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72" w:name="_Toc91102202"/>
      <w:r w:rsidRPr="00A3713A">
        <w:t>6.2.4.3.9</w:t>
      </w:r>
      <w:r w:rsidRPr="00A3713A">
        <w:tab/>
        <w:t>Send Unicast Media Resume Request message (S: Unicast Media Flow Control)</w:t>
      </w:r>
      <w:bookmarkEnd w:id="372"/>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73" w:name="_Toc91102203"/>
      <w:r w:rsidRPr="00A3713A">
        <w:lastRenderedPageBreak/>
        <w:t>6.2.4.4</w:t>
      </w:r>
      <w:r w:rsidRPr="00A3713A">
        <w:tab/>
        <w:t>State: 'U: pending Request'</w:t>
      </w:r>
      <w:bookmarkEnd w:id="368"/>
      <w:bookmarkEnd w:id="369"/>
      <w:bookmarkEnd w:id="370"/>
      <w:bookmarkEnd w:id="371"/>
      <w:bookmarkEnd w:id="373"/>
    </w:p>
    <w:p w14:paraId="3F7DC1B5" w14:textId="77777777" w:rsidR="00D55ED9" w:rsidRPr="00A3713A" w:rsidRDefault="00D55ED9" w:rsidP="00EC4657">
      <w:pPr>
        <w:pStyle w:val="Heading5"/>
      </w:pPr>
      <w:bookmarkStart w:id="374" w:name="_Toc20156659"/>
      <w:bookmarkStart w:id="375" w:name="_Toc27501855"/>
      <w:bookmarkStart w:id="376" w:name="_Toc45212022"/>
      <w:bookmarkStart w:id="377" w:name="_Toc51933340"/>
      <w:bookmarkStart w:id="378" w:name="_Toc91102204"/>
      <w:r w:rsidRPr="00A3713A">
        <w:t>6.2.4.4.1</w:t>
      </w:r>
      <w:r w:rsidRPr="00A3713A">
        <w:tab/>
        <w:t>General</w:t>
      </w:r>
      <w:bookmarkEnd w:id="374"/>
      <w:bookmarkEnd w:id="375"/>
      <w:bookmarkEnd w:id="376"/>
      <w:bookmarkEnd w:id="377"/>
      <w:bookmarkEnd w:id="378"/>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9" w:name="_Toc20156660"/>
      <w:bookmarkStart w:id="380" w:name="_Toc27501856"/>
      <w:bookmarkStart w:id="381" w:name="_Toc45212023"/>
      <w:bookmarkStart w:id="382" w:name="_Toc51933341"/>
      <w:bookmarkStart w:id="383" w:name="_Toc91102205"/>
      <w:r w:rsidRPr="00A3713A">
        <w:t>6.2.4.4.2</w:t>
      </w:r>
      <w:r w:rsidRPr="00A3713A">
        <w:tab/>
        <w:t>Receive Floor Granted message (R: Floor Granted)</w:t>
      </w:r>
      <w:bookmarkEnd w:id="379"/>
      <w:bookmarkEnd w:id="380"/>
      <w:bookmarkEnd w:id="381"/>
      <w:bookmarkEnd w:id="382"/>
      <w:bookmarkEnd w:id="383"/>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4" w:name="_Toc20156661"/>
      <w:bookmarkStart w:id="385" w:name="_Toc27501857"/>
      <w:bookmarkStart w:id="386" w:name="_Toc45212024"/>
      <w:bookmarkStart w:id="387" w:name="_Toc51933342"/>
      <w:bookmarkStart w:id="388" w:name="_Toc91102206"/>
      <w:r w:rsidRPr="00A3713A">
        <w:t>6.2.4.4.3</w:t>
      </w:r>
      <w:r w:rsidRPr="00A3713A">
        <w:tab/>
      </w:r>
      <w:r w:rsidR="00C1766D" w:rsidRPr="00A3713A">
        <w:t>Void</w:t>
      </w:r>
      <w:bookmarkEnd w:id="384"/>
      <w:bookmarkEnd w:id="385"/>
      <w:bookmarkEnd w:id="386"/>
      <w:bookmarkEnd w:id="387"/>
      <w:bookmarkEnd w:id="388"/>
    </w:p>
    <w:p w14:paraId="66F72F16" w14:textId="77777777" w:rsidR="005C7422" w:rsidRPr="00A3713A" w:rsidRDefault="005C7422" w:rsidP="00EC4657">
      <w:pPr>
        <w:pStyle w:val="Heading5"/>
      </w:pPr>
      <w:bookmarkStart w:id="389" w:name="_Toc20156662"/>
      <w:bookmarkStart w:id="390" w:name="_Toc27501858"/>
      <w:bookmarkStart w:id="391" w:name="_Toc45212025"/>
      <w:bookmarkStart w:id="392" w:name="_Toc51933343"/>
      <w:bookmarkStart w:id="393" w:name="_Toc91102207"/>
      <w:r w:rsidRPr="00A3713A">
        <w:t>6.2.4.4.4</w:t>
      </w:r>
      <w:r w:rsidRPr="00A3713A">
        <w:tab/>
        <w:t>Receive Floor Deny message (R: Floor Deny)</w:t>
      </w:r>
      <w:bookmarkEnd w:id="389"/>
      <w:bookmarkEnd w:id="390"/>
      <w:bookmarkEnd w:id="391"/>
      <w:bookmarkEnd w:id="392"/>
      <w:bookmarkEnd w:id="393"/>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4" w:name="_Toc20156663"/>
      <w:bookmarkStart w:id="395" w:name="_Toc27501859"/>
      <w:bookmarkStart w:id="396" w:name="_Toc45212026"/>
      <w:bookmarkStart w:id="397" w:name="_Toc51933344"/>
      <w:bookmarkStart w:id="398" w:name="_Toc91102208"/>
      <w:r w:rsidRPr="00A3713A">
        <w:t>6.2.4.4.5</w:t>
      </w:r>
      <w:r w:rsidRPr="00A3713A">
        <w:tab/>
      </w:r>
      <w:r w:rsidR="00F45C93" w:rsidRPr="00A3713A">
        <w:t xml:space="preserve">Timer </w:t>
      </w:r>
      <w:r w:rsidRPr="00A3713A">
        <w:t>T1</w:t>
      </w:r>
      <w:r w:rsidR="00F45C93" w:rsidRPr="00A3713A">
        <w:t>0</w:t>
      </w:r>
      <w:r w:rsidRPr="00A3713A">
        <w:t>1 (Floor request) expired</w:t>
      </w:r>
      <w:bookmarkEnd w:id="394"/>
      <w:bookmarkEnd w:id="395"/>
      <w:bookmarkEnd w:id="396"/>
      <w:bookmarkEnd w:id="397"/>
      <w:bookmarkEnd w:id="398"/>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9" w:name="_Toc20156664"/>
      <w:bookmarkStart w:id="400" w:name="_Toc27501860"/>
      <w:bookmarkStart w:id="401" w:name="_Toc45212027"/>
      <w:bookmarkStart w:id="402" w:name="_Toc51933345"/>
      <w:bookmarkStart w:id="403" w:name="_Toc91102209"/>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9"/>
      <w:bookmarkEnd w:id="400"/>
      <w:bookmarkEnd w:id="401"/>
      <w:bookmarkEnd w:id="402"/>
      <w:bookmarkEnd w:id="403"/>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4" w:name="_Toc20156665"/>
      <w:bookmarkStart w:id="405" w:name="_Toc27501861"/>
      <w:bookmarkStart w:id="406" w:name="_Toc45212028"/>
      <w:bookmarkStart w:id="407" w:name="_Toc51933346"/>
      <w:bookmarkStart w:id="408" w:name="_Toc91102210"/>
      <w:r w:rsidRPr="00A3713A">
        <w:t>6.2.4.4.7</w:t>
      </w:r>
      <w:r w:rsidRPr="00A3713A">
        <w:tab/>
        <w:t>Receive RTP media packets (R: RTP Media)</w:t>
      </w:r>
      <w:bookmarkEnd w:id="404"/>
      <w:bookmarkEnd w:id="405"/>
      <w:bookmarkEnd w:id="406"/>
      <w:bookmarkEnd w:id="407"/>
      <w:bookmarkEnd w:id="408"/>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9" w:name="_Toc20156666"/>
      <w:bookmarkStart w:id="410"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11" w:name="_Toc45212029"/>
      <w:bookmarkStart w:id="412" w:name="_Toc51933347"/>
      <w:bookmarkStart w:id="413" w:name="_Toc91102211"/>
      <w:r w:rsidRPr="00A3713A">
        <w:t>6.2.4.4.8</w:t>
      </w:r>
      <w:r w:rsidRPr="00A3713A">
        <w:tab/>
        <w:t xml:space="preserve">Send Floor Release message (PTT </w:t>
      </w:r>
      <w:r w:rsidR="000D2CA9" w:rsidRPr="00A3713A">
        <w:t xml:space="preserve">button </w:t>
      </w:r>
      <w:r w:rsidRPr="00A3713A">
        <w:t>released)</w:t>
      </w:r>
      <w:bookmarkEnd w:id="409"/>
      <w:bookmarkEnd w:id="410"/>
      <w:bookmarkEnd w:id="411"/>
      <w:bookmarkEnd w:id="412"/>
      <w:bookmarkEnd w:id="413"/>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4" w:name="_Toc20156667"/>
      <w:bookmarkStart w:id="415" w:name="_Toc27501863"/>
      <w:bookmarkStart w:id="416" w:name="_Toc45212030"/>
      <w:bookmarkStart w:id="417" w:name="_Toc51933348"/>
      <w:bookmarkStart w:id="418" w:name="_Toc91102212"/>
      <w:r w:rsidRPr="00A3713A">
        <w:t>6.2.4.4.9</w:t>
      </w:r>
      <w:r w:rsidRPr="00A3713A">
        <w:tab/>
        <w:t xml:space="preserve">Receive Floor Queue Position Info message (R: Floor </w:t>
      </w:r>
      <w:r w:rsidR="00F45C93" w:rsidRPr="00A3713A">
        <w:t xml:space="preserve">Queue </w:t>
      </w:r>
      <w:r w:rsidRPr="00A3713A">
        <w:t>Position Info)</w:t>
      </w:r>
      <w:bookmarkEnd w:id="414"/>
      <w:bookmarkEnd w:id="415"/>
      <w:bookmarkEnd w:id="416"/>
      <w:bookmarkEnd w:id="417"/>
      <w:bookmarkEnd w:id="418"/>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9" w:name="_Toc20156668"/>
      <w:bookmarkStart w:id="420" w:name="_Toc27501864"/>
      <w:bookmarkStart w:id="421" w:name="_Toc45212031"/>
      <w:bookmarkStart w:id="422" w:name="_Toc51933349"/>
      <w:bookmarkStart w:id="423" w:name="_Toc91102213"/>
      <w:r w:rsidRPr="00A3713A">
        <w:t>6.2.4.4.10</w:t>
      </w:r>
      <w:r w:rsidRPr="00A3713A">
        <w:tab/>
        <w:t>Receive Floor Release Multi Talker message (R: Floor Release Multi talker)</w:t>
      </w:r>
      <w:bookmarkEnd w:id="419"/>
      <w:bookmarkEnd w:id="420"/>
      <w:bookmarkEnd w:id="421"/>
      <w:bookmarkEnd w:id="422"/>
      <w:bookmarkEnd w:id="423"/>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4" w:name="_Toc45212032"/>
      <w:bookmarkStart w:id="425" w:name="_Toc51933350"/>
      <w:bookmarkStart w:id="426" w:name="_Toc91102214"/>
      <w:bookmarkStart w:id="427" w:name="_Toc20156669"/>
      <w:bookmarkStart w:id="428" w:name="_Toc27501865"/>
      <w:r w:rsidRPr="00A3713A">
        <w:t>6.2.4.4.11</w:t>
      </w:r>
      <w:r w:rsidRPr="00A3713A">
        <w:tab/>
        <w:t>Receive Floor Taken message (R: Floor Taken)</w:t>
      </w:r>
      <w:bookmarkEnd w:id="424"/>
      <w:bookmarkEnd w:id="425"/>
      <w:bookmarkEnd w:id="426"/>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9"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9"/>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30" w:name="_Toc45212033"/>
      <w:bookmarkStart w:id="431" w:name="_Toc51933351"/>
      <w:bookmarkStart w:id="432" w:name="_Toc91102215"/>
      <w:r w:rsidRPr="00A3713A">
        <w:t>6.2.4.5</w:t>
      </w:r>
      <w:r w:rsidRPr="00A3713A">
        <w:tab/>
        <w:t>State: 'U: has permission'</w:t>
      </w:r>
      <w:bookmarkEnd w:id="427"/>
      <w:bookmarkEnd w:id="428"/>
      <w:bookmarkEnd w:id="430"/>
      <w:bookmarkEnd w:id="431"/>
      <w:bookmarkEnd w:id="432"/>
    </w:p>
    <w:p w14:paraId="57A0818C" w14:textId="77777777" w:rsidR="00D55ED9" w:rsidRPr="00A3713A" w:rsidRDefault="00D55ED9" w:rsidP="00EC4657">
      <w:pPr>
        <w:pStyle w:val="Heading5"/>
      </w:pPr>
      <w:bookmarkStart w:id="433" w:name="_Toc20156670"/>
      <w:bookmarkStart w:id="434" w:name="_Toc27501866"/>
      <w:bookmarkStart w:id="435" w:name="_Toc45212034"/>
      <w:bookmarkStart w:id="436" w:name="_Toc51933352"/>
      <w:bookmarkStart w:id="437" w:name="_Toc91102216"/>
      <w:r w:rsidRPr="00A3713A">
        <w:t>6.2.4.5.1</w:t>
      </w:r>
      <w:r w:rsidRPr="00A3713A">
        <w:tab/>
        <w:t>General</w:t>
      </w:r>
      <w:bookmarkEnd w:id="433"/>
      <w:bookmarkEnd w:id="434"/>
      <w:bookmarkEnd w:id="435"/>
      <w:bookmarkEnd w:id="436"/>
      <w:bookmarkEnd w:id="437"/>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8" w:name="_Toc20156671"/>
      <w:bookmarkStart w:id="439" w:name="_Toc27501867"/>
      <w:bookmarkStart w:id="440" w:name="_Toc45212035"/>
      <w:bookmarkStart w:id="441" w:name="_Toc51933353"/>
      <w:bookmarkStart w:id="442" w:name="_Toc91102217"/>
      <w:r w:rsidRPr="00A3713A">
        <w:t>6.2.4.5.2</w:t>
      </w:r>
      <w:r w:rsidRPr="00A3713A">
        <w:tab/>
        <w:t xml:space="preserve">Send RTP </w:t>
      </w:r>
      <w:r w:rsidR="00F45C93" w:rsidRPr="00A3713A">
        <w:t>m</w:t>
      </w:r>
      <w:r w:rsidRPr="00A3713A">
        <w:t>edia packets (RTP media)</w:t>
      </w:r>
      <w:bookmarkEnd w:id="438"/>
      <w:bookmarkEnd w:id="439"/>
      <w:bookmarkEnd w:id="440"/>
      <w:bookmarkEnd w:id="441"/>
      <w:bookmarkEnd w:id="442"/>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43" w:name="_Toc20156672"/>
      <w:bookmarkStart w:id="444" w:name="_Toc27501868"/>
      <w:bookmarkStart w:id="445" w:name="_Toc45212036"/>
      <w:bookmarkStart w:id="446" w:name="_Toc51933354"/>
      <w:bookmarkStart w:id="447" w:name="_Toc91102218"/>
      <w:r w:rsidRPr="00A3713A">
        <w:t>6.2.4.5.3</w:t>
      </w:r>
      <w:r w:rsidRPr="00A3713A">
        <w:tab/>
        <w:t xml:space="preserve">Send Floor Release message (PTT </w:t>
      </w:r>
      <w:r w:rsidR="000D2CA9" w:rsidRPr="00A3713A">
        <w:t xml:space="preserve">button </w:t>
      </w:r>
      <w:r w:rsidRPr="00A3713A">
        <w:t>released)</w:t>
      </w:r>
      <w:bookmarkEnd w:id="443"/>
      <w:bookmarkEnd w:id="444"/>
      <w:bookmarkEnd w:id="445"/>
      <w:bookmarkEnd w:id="446"/>
      <w:bookmarkEnd w:id="447"/>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8" w:name="_Toc20156673"/>
      <w:bookmarkStart w:id="449" w:name="_Toc27501869"/>
      <w:bookmarkStart w:id="450" w:name="_Toc45212037"/>
      <w:bookmarkStart w:id="451" w:name="_Toc51933355"/>
      <w:bookmarkStart w:id="452" w:name="_Toc91102219"/>
      <w:r w:rsidRPr="00A3713A">
        <w:lastRenderedPageBreak/>
        <w:t>6.2.4.5.4</w:t>
      </w:r>
      <w:r w:rsidRPr="00A3713A">
        <w:tab/>
        <w:t>Receive Floor Revoke message (R: Floor Revoke)</w:t>
      </w:r>
      <w:bookmarkEnd w:id="448"/>
      <w:bookmarkEnd w:id="449"/>
      <w:bookmarkEnd w:id="450"/>
      <w:bookmarkEnd w:id="451"/>
      <w:bookmarkEnd w:id="452"/>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53" w:name="_Toc20156674"/>
      <w:bookmarkStart w:id="454" w:name="_Toc27501870"/>
      <w:bookmarkStart w:id="455" w:name="_Toc45212038"/>
      <w:bookmarkStart w:id="456" w:name="_Toc51933356"/>
      <w:bookmarkStart w:id="457" w:name="_Toc91102220"/>
      <w:r w:rsidRPr="00A3713A">
        <w:t>6.2.4.5.5</w:t>
      </w:r>
      <w:r w:rsidRPr="00A3713A">
        <w:tab/>
        <w:t>Receive Floor Granted message (R: Floor Granted)</w:t>
      </w:r>
      <w:bookmarkEnd w:id="453"/>
      <w:bookmarkEnd w:id="454"/>
      <w:bookmarkEnd w:id="455"/>
      <w:bookmarkEnd w:id="456"/>
      <w:bookmarkEnd w:id="457"/>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8" w:name="_Toc20156675"/>
      <w:bookmarkStart w:id="459" w:name="_Toc27501871"/>
      <w:bookmarkStart w:id="460" w:name="_Toc45212039"/>
      <w:bookmarkStart w:id="461" w:name="_Toc51933357"/>
      <w:bookmarkStart w:id="462" w:name="_Toc91102221"/>
      <w:r w:rsidRPr="00A3713A">
        <w:t>6.2.4.5.6</w:t>
      </w:r>
      <w:r w:rsidRPr="00A3713A">
        <w:tab/>
        <w:t>Receive RTP media packets (R: RTP Media)</w:t>
      </w:r>
      <w:bookmarkEnd w:id="458"/>
      <w:bookmarkEnd w:id="459"/>
      <w:bookmarkEnd w:id="460"/>
      <w:bookmarkEnd w:id="461"/>
      <w:bookmarkEnd w:id="462"/>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63" w:name="_Toc20156676"/>
      <w:bookmarkStart w:id="464"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5" w:name="_Toc45212040"/>
      <w:bookmarkStart w:id="466" w:name="_Toc51933358"/>
      <w:bookmarkStart w:id="467" w:name="_Toc91102222"/>
      <w:r w:rsidRPr="00A3713A">
        <w:t>6.2.4.5.7</w:t>
      </w:r>
      <w:r w:rsidRPr="00A3713A">
        <w:tab/>
        <w:t>Receive Floor Idle message (R: Floor Idle)</w:t>
      </w:r>
      <w:bookmarkEnd w:id="463"/>
      <w:bookmarkEnd w:id="464"/>
      <w:bookmarkEnd w:id="465"/>
      <w:bookmarkEnd w:id="466"/>
      <w:bookmarkEnd w:id="467"/>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8" w:name="_Toc20156677"/>
      <w:bookmarkStart w:id="469" w:name="_Toc27501873"/>
      <w:bookmarkStart w:id="470" w:name="_Toc45212041"/>
      <w:bookmarkStart w:id="471" w:name="_Toc51933359"/>
      <w:bookmarkStart w:id="472" w:name="_Toc91102223"/>
      <w:r w:rsidRPr="00A3713A">
        <w:t>6.2.4.5.8</w:t>
      </w:r>
      <w:r w:rsidRPr="00A3713A">
        <w:tab/>
        <w:t>Receive Floor Taken message (R: Floor Taken)</w:t>
      </w:r>
      <w:bookmarkEnd w:id="468"/>
      <w:bookmarkEnd w:id="469"/>
      <w:bookmarkEnd w:id="470"/>
      <w:bookmarkEnd w:id="471"/>
      <w:bookmarkEnd w:id="472"/>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73" w:name="_Toc20156678"/>
      <w:bookmarkStart w:id="474" w:name="_Toc27501874"/>
      <w:bookmarkStart w:id="475" w:name="_Toc45212042"/>
      <w:bookmarkStart w:id="476" w:name="_Toc51933360"/>
      <w:bookmarkStart w:id="477" w:name="_Toc91102224"/>
      <w:r w:rsidRPr="00A3713A">
        <w:t>6.2.4.5.9</w:t>
      </w:r>
      <w:r w:rsidRPr="00A3713A">
        <w:tab/>
        <w:t>Receive Floor Release Multi Talker message (R: Floor Release Multi talker)</w:t>
      </w:r>
      <w:bookmarkEnd w:id="473"/>
      <w:bookmarkEnd w:id="474"/>
      <w:bookmarkEnd w:id="475"/>
      <w:bookmarkEnd w:id="476"/>
      <w:bookmarkEnd w:id="477"/>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8" w:name="_Toc20156679"/>
      <w:bookmarkStart w:id="479" w:name="_Toc27501875"/>
      <w:bookmarkStart w:id="480" w:name="_Toc45212043"/>
      <w:bookmarkStart w:id="481" w:name="_Toc51933361"/>
      <w:bookmarkStart w:id="482" w:name="_Toc91102225"/>
      <w:r w:rsidRPr="00A3713A">
        <w:t>6.2.4.6</w:t>
      </w:r>
      <w:r w:rsidRPr="00A3713A">
        <w:tab/>
        <w:t>State: 'U: pending Release'</w:t>
      </w:r>
      <w:bookmarkEnd w:id="478"/>
      <w:bookmarkEnd w:id="479"/>
      <w:bookmarkEnd w:id="480"/>
      <w:bookmarkEnd w:id="481"/>
      <w:bookmarkEnd w:id="482"/>
    </w:p>
    <w:p w14:paraId="4AF29BBD" w14:textId="77777777" w:rsidR="00D55ED9" w:rsidRPr="00A3713A" w:rsidRDefault="00D55ED9" w:rsidP="00EC4657">
      <w:pPr>
        <w:pStyle w:val="Heading5"/>
      </w:pPr>
      <w:bookmarkStart w:id="483" w:name="_Toc20156680"/>
      <w:bookmarkStart w:id="484" w:name="_Toc27501876"/>
      <w:bookmarkStart w:id="485" w:name="_Toc45212044"/>
      <w:bookmarkStart w:id="486" w:name="_Toc51933362"/>
      <w:bookmarkStart w:id="487" w:name="_Toc91102226"/>
      <w:r w:rsidRPr="00A3713A">
        <w:t>6.2.4.6.1</w:t>
      </w:r>
      <w:r w:rsidRPr="00A3713A">
        <w:tab/>
        <w:t>General</w:t>
      </w:r>
      <w:bookmarkEnd w:id="483"/>
      <w:bookmarkEnd w:id="484"/>
      <w:bookmarkEnd w:id="485"/>
      <w:bookmarkEnd w:id="486"/>
      <w:bookmarkEnd w:id="487"/>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8" w:name="_Toc20156681"/>
      <w:bookmarkStart w:id="489" w:name="_Toc27501877"/>
      <w:bookmarkStart w:id="490" w:name="_Toc45212045"/>
      <w:bookmarkStart w:id="491" w:name="_Toc51933363"/>
      <w:bookmarkStart w:id="492" w:name="_Toc91102227"/>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8"/>
      <w:bookmarkEnd w:id="489"/>
      <w:bookmarkEnd w:id="490"/>
      <w:bookmarkEnd w:id="491"/>
      <w:bookmarkEnd w:id="492"/>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93" w:name="_Toc20156682"/>
      <w:bookmarkStart w:id="494" w:name="_Toc27501878"/>
      <w:bookmarkStart w:id="495" w:name="_Toc45212046"/>
      <w:bookmarkStart w:id="496" w:name="_Toc51933364"/>
      <w:bookmarkStart w:id="497" w:name="_Toc91102228"/>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93"/>
      <w:bookmarkEnd w:id="494"/>
      <w:bookmarkEnd w:id="495"/>
      <w:bookmarkEnd w:id="496"/>
      <w:bookmarkEnd w:id="497"/>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8" w:name="_Toc20156683"/>
      <w:bookmarkStart w:id="499" w:name="_Toc27501879"/>
      <w:bookmarkStart w:id="500" w:name="_Toc45212047"/>
      <w:bookmarkStart w:id="501" w:name="_Toc51933365"/>
      <w:bookmarkStart w:id="502" w:name="_Toc91102229"/>
      <w:r w:rsidRPr="00A3713A">
        <w:t>6.2.4.6.4</w:t>
      </w:r>
      <w:r w:rsidRPr="00A3713A">
        <w:tab/>
        <w:t>Receive Floor Idle message (R: Floor Idle)</w:t>
      </w:r>
      <w:bookmarkEnd w:id="498"/>
      <w:bookmarkEnd w:id="499"/>
      <w:bookmarkEnd w:id="500"/>
      <w:bookmarkEnd w:id="501"/>
      <w:bookmarkEnd w:id="502"/>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503" w:name="_Toc20156684"/>
      <w:bookmarkStart w:id="504" w:name="_Toc27501880"/>
      <w:bookmarkStart w:id="505" w:name="_Toc45212048"/>
      <w:bookmarkStart w:id="506" w:name="_Toc51933366"/>
      <w:bookmarkStart w:id="507" w:name="_Toc91102230"/>
      <w:r w:rsidRPr="00A3713A">
        <w:t>6.2.4.6.5</w:t>
      </w:r>
      <w:r w:rsidRPr="00A3713A">
        <w:tab/>
        <w:t>Receive Floor Taken message (R: Floor Taken)</w:t>
      </w:r>
      <w:bookmarkEnd w:id="503"/>
      <w:bookmarkEnd w:id="504"/>
      <w:bookmarkEnd w:id="505"/>
      <w:bookmarkEnd w:id="506"/>
      <w:bookmarkEnd w:id="507"/>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8" w:name="_Toc20156685"/>
      <w:bookmarkStart w:id="509" w:name="_Toc27501881"/>
      <w:bookmarkStart w:id="510" w:name="_Toc45212049"/>
      <w:bookmarkStart w:id="511" w:name="_Toc51933367"/>
      <w:bookmarkStart w:id="512" w:name="_Toc91102231"/>
      <w:r w:rsidRPr="00A3713A">
        <w:t>6.2.4.6.6</w:t>
      </w:r>
      <w:r w:rsidRPr="00A3713A">
        <w:tab/>
        <w:t>Receive RTP media packets (R: RTP Media)</w:t>
      </w:r>
      <w:bookmarkEnd w:id="508"/>
      <w:bookmarkEnd w:id="509"/>
      <w:bookmarkEnd w:id="510"/>
      <w:bookmarkEnd w:id="511"/>
      <w:bookmarkEnd w:id="512"/>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13" w:name="_Toc20156686"/>
      <w:bookmarkStart w:id="514"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5" w:name="_Toc45212050"/>
      <w:bookmarkStart w:id="516" w:name="_Toc51933368"/>
      <w:bookmarkStart w:id="517" w:name="_Toc91102232"/>
      <w:r w:rsidRPr="00A3713A">
        <w:t>6.2.4.6.7</w:t>
      </w:r>
      <w:r w:rsidRPr="00A3713A">
        <w:tab/>
        <w:t>Receive Floor Revoke message (R: Floor Revoke)</w:t>
      </w:r>
      <w:bookmarkEnd w:id="513"/>
      <w:bookmarkEnd w:id="514"/>
      <w:bookmarkEnd w:id="515"/>
      <w:bookmarkEnd w:id="516"/>
      <w:bookmarkEnd w:id="517"/>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8" w:name="_Toc20156687"/>
      <w:bookmarkStart w:id="519" w:name="_Toc27501883"/>
      <w:bookmarkStart w:id="520" w:name="_Toc45212051"/>
      <w:bookmarkStart w:id="521" w:name="_Toc51933369"/>
      <w:bookmarkStart w:id="522" w:name="_Toc91102233"/>
      <w:r w:rsidRPr="00A3713A">
        <w:t>6.2.4.6.8</w:t>
      </w:r>
      <w:r w:rsidRPr="00A3713A">
        <w:tab/>
        <w:t>Receive Floor Granted message (R: Floor Granted)</w:t>
      </w:r>
      <w:bookmarkEnd w:id="518"/>
      <w:bookmarkEnd w:id="519"/>
      <w:bookmarkEnd w:id="520"/>
      <w:bookmarkEnd w:id="521"/>
      <w:bookmarkEnd w:id="522"/>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23" w:name="_Toc20156688"/>
      <w:bookmarkStart w:id="524" w:name="_Toc27501884"/>
      <w:bookmarkStart w:id="525" w:name="_Toc45212052"/>
      <w:bookmarkStart w:id="526" w:name="_Toc51933370"/>
      <w:bookmarkStart w:id="527" w:name="_Toc91102234"/>
      <w:r w:rsidRPr="00A3713A">
        <w:t>6.2.4.6.9</w:t>
      </w:r>
      <w:r w:rsidRPr="00A3713A">
        <w:tab/>
        <w:t>Receive Floor Release Multi Talker message (R: Floor Release Multi talker)</w:t>
      </w:r>
      <w:bookmarkEnd w:id="523"/>
      <w:bookmarkEnd w:id="524"/>
      <w:bookmarkEnd w:id="525"/>
      <w:bookmarkEnd w:id="526"/>
      <w:bookmarkEnd w:id="527"/>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8" w:name="_Toc20156689"/>
      <w:bookmarkStart w:id="529" w:name="_Toc27501885"/>
      <w:bookmarkStart w:id="530" w:name="_Toc45212053"/>
      <w:bookmarkStart w:id="531" w:name="_Toc51933371"/>
      <w:bookmarkStart w:id="532" w:name="_Toc91102235"/>
      <w:r w:rsidRPr="00A3713A">
        <w:t>6.2.4.</w:t>
      </w:r>
      <w:r w:rsidR="002C6A05" w:rsidRPr="00A3713A">
        <w:t>7</w:t>
      </w:r>
      <w:r w:rsidRPr="00A3713A">
        <w:tab/>
      </w:r>
      <w:r w:rsidR="00914AA2" w:rsidRPr="00A3713A">
        <w:t>In a</w:t>
      </w:r>
      <w:r w:rsidRPr="00A3713A">
        <w:t>ny state</w:t>
      </w:r>
      <w:bookmarkEnd w:id="528"/>
      <w:bookmarkEnd w:id="529"/>
      <w:bookmarkEnd w:id="530"/>
      <w:bookmarkEnd w:id="531"/>
      <w:bookmarkEnd w:id="532"/>
    </w:p>
    <w:p w14:paraId="489BB75A" w14:textId="77777777" w:rsidR="00D55ED9" w:rsidRPr="00A3713A" w:rsidRDefault="00D55ED9" w:rsidP="00EC4657">
      <w:pPr>
        <w:pStyle w:val="Heading5"/>
      </w:pPr>
      <w:bookmarkStart w:id="533" w:name="_Toc20156690"/>
      <w:bookmarkStart w:id="534" w:name="_Toc27501886"/>
      <w:bookmarkStart w:id="535" w:name="_Toc45212054"/>
      <w:bookmarkStart w:id="536" w:name="_Toc51933372"/>
      <w:bookmarkStart w:id="537" w:name="_Toc91102236"/>
      <w:r w:rsidRPr="00A3713A">
        <w:t>6.2.4.</w:t>
      </w:r>
      <w:r w:rsidR="002C6A05" w:rsidRPr="00A3713A">
        <w:t>7</w:t>
      </w:r>
      <w:r w:rsidRPr="00A3713A">
        <w:t>.1</w:t>
      </w:r>
      <w:r w:rsidRPr="00A3713A">
        <w:tab/>
        <w:t>General</w:t>
      </w:r>
      <w:bookmarkEnd w:id="533"/>
      <w:bookmarkEnd w:id="534"/>
      <w:bookmarkEnd w:id="535"/>
      <w:bookmarkEnd w:id="536"/>
      <w:bookmarkEnd w:id="537"/>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8" w:name="_Toc20156691"/>
      <w:bookmarkStart w:id="539" w:name="_Toc27501887"/>
      <w:bookmarkStart w:id="540" w:name="_Toc45212055"/>
      <w:bookmarkStart w:id="541" w:name="_Toc51933373"/>
      <w:bookmarkStart w:id="542" w:name="_Toc91102237"/>
      <w:r w:rsidRPr="00A3713A">
        <w:t>6.2.4.</w:t>
      </w:r>
      <w:r w:rsidR="002C6A05" w:rsidRPr="00A3713A">
        <w:t>7</w:t>
      </w:r>
      <w:r w:rsidRPr="00A3713A">
        <w:t>.2</w:t>
      </w:r>
      <w:r w:rsidRPr="00A3713A">
        <w:tab/>
        <w:t>Receive MCPTT call release – step 1 (R: MCPTT call release - 1)</w:t>
      </w:r>
      <w:bookmarkEnd w:id="538"/>
      <w:bookmarkEnd w:id="539"/>
      <w:bookmarkEnd w:id="540"/>
      <w:bookmarkEnd w:id="541"/>
      <w:bookmarkEnd w:id="542"/>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43" w:name="_Toc20156692"/>
      <w:bookmarkStart w:id="544" w:name="_Toc27501888"/>
      <w:bookmarkStart w:id="545" w:name="_Toc45212056"/>
      <w:bookmarkStart w:id="546" w:name="_Toc51933374"/>
      <w:bookmarkStart w:id="547" w:name="_Toc91102238"/>
      <w:r w:rsidRPr="00A3713A">
        <w:t>6.2.4.7.3</w:t>
      </w:r>
      <w:r w:rsidRPr="00A3713A">
        <w:tab/>
      </w:r>
      <w:bookmarkEnd w:id="543"/>
      <w:bookmarkEnd w:id="544"/>
      <w:bookmarkEnd w:id="545"/>
      <w:bookmarkEnd w:id="546"/>
      <w:r w:rsidR="00C65461" w:rsidRPr="00A3713A">
        <w:t>void</w:t>
      </w:r>
      <w:bookmarkEnd w:id="547"/>
    </w:p>
    <w:p w14:paraId="63BD6854" w14:textId="77777777" w:rsidR="005E5450" w:rsidRPr="00A3713A" w:rsidRDefault="005E5450" w:rsidP="00EC4657">
      <w:pPr>
        <w:pStyle w:val="Heading5"/>
      </w:pPr>
      <w:bookmarkStart w:id="548" w:name="_Toc91102239"/>
      <w:bookmarkStart w:id="549" w:name="_Toc20156693"/>
      <w:bookmarkStart w:id="550" w:name="_Toc27501889"/>
      <w:bookmarkStart w:id="551" w:name="_Toc45212057"/>
      <w:bookmarkStart w:id="552" w:name="_Toc51933375"/>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53" w:name="_Toc91102240"/>
      <w:r w:rsidRPr="00A3713A">
        <w:lastRenderedPageBreak/>
        <w:t>6.2.4.7.5</w:t>
      </w:r>
      <w:r w:rsidRPr="00A3713A">
        <w:tab/>
        <w:t>Timer T134 (Queued Floor Requests) expired</w:t>
      </w:r>
      <w:bookmarkEnd w:id="553"/>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4" w:name="_Toc91102241"/>
      <w:r w:rsidRPr="00A3713A">
        <w:t>6.2.4.7.6</w:t>
      </w:r>
      <w:r w:rsidRPr="00A3713A">
        <w:tab/>
        <w:t>Receive Queued Floor Requests message (R: Queued Floor Requests)</w:t>
      </w:r>
      <w:bookmarkEnd w:id="554"/>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5" w:name="_Toc91102242"/>
      <w:r w:rsidRPr="00A3713A">
        <w:t>6.2.4.</w:t>
      </w:r>
      <w:r w:rsidR="002C6A05" w:rsidRPr="00A3713A">
        <w:t>8</w:t>
      </w:r>
      <w:r w:rsidRPr="00A3713A">
        <w:tab/>
        <w:t>State: 'Releasing'</w:t>
      </w:r>
      <w:bookmarkEnd w:id="549"/>
      <w:bookmarkEnd w:id="550"/>
      <w:bookmarkEnd w:id="551"/>
      <w:bookmarkEnd w:id="552"/>
      <w:bookmarkEnd w:id="555"/>
    </w:p>
    <w:p w14:paraId="65879CA8" w14:textId="77777777" w:rsidR="00D55ED9" w:rsidRPr="00A3713A" w:rsidRDefault="00D55ED9" w:rsidP="00EC4657">
      <w:pPr>
        <w:pStyle w:val="Heading5"/>
      </w:pPr>
      <w:bookmarkStart w:id="556" w:name="_Toc20156694"/>
      <w:bookmarkStart w:id="557" w:name="_Toc27501890"/>
      <w:bookmarkStart w:id="558" w:name="_Toc45212058"/>
      <w:bookmarkStart w:id="559" w:name="_Toc51933376"/>
      <w:bookmarkStart w:id="560" w:name="_Toc91102243"/>
      <w:r w:rsidRPr="00A3713A">
        <w:t>6.2.4.</w:t>
      </w:r>
      <w:r w:rsidR="002C6A05" w:rsidRPr="00A3713A">
        <w:t>8</w:t>
      </w:r>
      <w:r w:rsidRPr="00A3713A">
        <w:t>.1</w:t>
      </w:r>
      <w:r w:rsidRPr="00A3713A">
        <w:tab/>
        <w:t>General</w:t>
      </w:r>
      <w:bookmarkEnd w:id="556"/>
      <w:bookmarkEnd w:id="557"/>
      <w:bookmarkEnd w:id="558"/>
      <w:bookmarkEnd w:id="559"/>
      <w:bookmarkEnd w:id="560"/>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61" w:name="_Toc20156695"/>
      <w:bookmarkStart w:id="562" w:name="_Toc27501891"/>
      <w:bookmarkStart w:id="563" w:name="_Toc45212059"/>
      <w:bookmarkStart w:id="564" w:name="_Toc51933377"/>
      <w:bookmarkStart w:id="565" w:name="_Toc91102244"/>
      <w:r w:rsidRPr="00A3713A">
        <w:t>6.2.4.</w:t>
      </w:r>
      <w:r w:rsidR="002C6A05" w:rsidRPr="00A3713A">
        <w:t>8</w:t>
      </w:r>
      <w:r w:rsidRPr="00A3713A">
        <w:t>.2</w:t>
      </w:r>
      <w:r w:rsidRPr="00A3713A">
        <w:tab/>
        <w:t>Receive MCPTT call release – step 2 (R: MCPTT call release - 2)</w:t>
      </w:r>
      <w:bookmarkEnd w:id="561"/>
      <w:bookmarkEnd w:id="562"/>
      <w:bookmarkEnd w:id="563"/>
      <w:bookmarkEnd w:id="564"/>
      <w:bookmarkEnd w:id="565"/>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6" w:name="_Toc20156696"/>
      <w:bookmarkStart w:id="567" w:name="_Toc27501892"/>
      <w:bookmarkStart w:id="568" w:name="_Toc45212060"/>
      <w:bookmarkStart w:id="569" w:name="_Toc51933378"/>
      <w:bookmarkStart w:id="570" w:name="_Toc91102245"/>
      <w:r w:rsidRPr="00A3713A">
        <w:t>6.2.4.</w:t>
      </w:r>
      <w:r w:rsidR="002C6A05" w:rsidRPr="00A3713A">
        <w:t>9</w:t>
      </w:r>
      <w:r w:rsidRPr="00A3713A">
        <w:tab/>
        <w:t xml:space="preserve">State: 'U: </w:t>
      </w:r>
      <w:r w:rsidR="009D68E0" w:rsidRPr="00A3713A">
        <w:t>q</w:t>
      </w:r>
      <w:r w:rsidRPr="00A3713A">
        <w:t>ueued'</w:t>
      </w:r>
      <w:bookmarkEnd w:id="566"/>
      <w:bookmarkEnd w:id="567"/>
      <w:bookmarkEnd w:id="568"/>
      <w:bookmarkEnd w:id="569"/>
      <w:bookmarkEnd w:id="570"/>
    </w:p>
    <w:p w14:paraId="27131AAD" w14:textId="77777777" w:rsidR="00D55ED9" w:rsidRPr="00A3713A" w:rsidRDefault="00D55ED9" w:rsidP="00EC4657">
      <w:pPr>
        <w:pStyle w:val="Heading5"/>
      </w:pPr>
      <w:bookmarkStart w:id="571" w:name="_Toc20156697"/>
      <w:bookmarkStart w:id="572" w:name="_Toc27501893"/>
      <w:bookmarkStart w:id="573" w:name="_Toc45212061"/>
      <w:bookmarkStart w:id="574" w:name="_Toc51933379"/>
      <w:bookmarkStart w:id="575" w:name="_Toc91102246"/>
      <w:r w:rsidRPr="00A3713A">
        <w:t>6.2.4.</w:t>
      </w:r>
      <w:r w:rsidR="002C6A05" w:rsidRPr="00A3713A">
        <w:t>9</w:t>
      </w:r>
      <w:r w:rsidRPr="00A3713A">
        <w:t>.1</w:t>
      </w:r>
      <w:r w:rsidRPr="00A3713A">
        <w:tab/>
        <w:t>General</w:t>
      </w:r>
      <w:bookmarkEnd w:id="571"/>
      <w:bookmarkEnd w:id="572"/>
      <w:bookmarkEnd w:id="573"/>
      <w:bookmarkEnd w:id="574"/>
      <w:bookmarkEnd w:id="575"/>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6" w:name="_Toc20156698"/>
      <w:bookmarkStart w:id="577" w:name="_Toc27501894"/>
      <w:bookmarkStart w:id="578" w:name="_Toc45212062"/>
      <w:bookmarkStart w:id="579" w:name="_Toc51933380"/>
      <w:bookmarkStart w:id="580" w:name="_Toc91102247"/>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6"/>
      <w:bookmarkEnd w:id="577"/>
      <w:bookmarkEnd w:id="578"/>
      <w:bookmarkEnd w:id="579"/>
      <w:bookmarkEnd w:id="580"/>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81" w:name="_Toc20156699"/>
      <w:bookmarkStart w:id="582" w:name="_Toc27501895"/>
      <w:bookmarkStart w:id="583" w:name="_Toc45212063"/>
      <w:bookmarkStart w:id="584" w:name="_Toc51933381"/>
      <w:bookmarkStart w:id="585" w:name="_Toc91102248"/>
      <w:r w:rsidRPr="00A3713A">
        <w:t>6.2.4.</w:t>
      </w:r>
      <w:r w:rsidR="002C6A05" w:rsidRPr="00A3713A">
        <w:t>9</w:t>
      </w:r>
      <w:r w:rsidRPr="00A3713A">
        <w:t>.3</w:t>
      </w:r>
      <w:r w:rsidRPr="00A3713A">
        <w:tab/>
        <w:t>Receive Floor Taken message (R: Floor Taken)</w:t>
      </w:r>
      <w:bookmarkEnd w:id="581"/>
      <w:bookmarkEnd w:id="582"/>
      <w:bookmarkEnd w:id="583"/>
      <w:bookmarkEnd w:id="584"/>
      <w:bookmarkEnd w:id="585"/>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6" w:name="_Toc20156700"/>
      <w:bookmarkStart w:id="587" w:name="_Toc27501896"/>
      <w:bookmarkStart w:id="588" w:name="_Toc45212064"/>
      <w:bookmarkStart w:id="589" w:name="_Toc51933382"/>
      <w:bookmarkStart w:id="590" w:name="_Toc91102249"/>
      <w:r w:rsidRPr="00A3713A">
        <w:t>6.2.4.</w:t>
      </w:r>
      <w:r w:rsidR="002C6A05" w:rsidRPr="00A3713A">
        <w:t>9</w:t>
      </w:r>
      <w:r w:rsidRPr="00A3713A">
        <w:t>.4</w:t>
      </w:r>
      <w:r w:rsidRPr="00A3713A">
        <w:tab/>
        <w:t>Receive Floor Granted message (R: Floor Granted)</w:t>
      </w:r>
      <w:bookmarkEnd w:id="586"/>
      <w:bookmarkEnd w:id="587"/>
      <w:bookmarkEnd w:id="588"/>
      <w:bookmarkEnd w:id="589"/>
      <w:bookmarkEnd w:id="590"/>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91" w:name="_Toc20156701"/>
      <w:bookmarkStart w:id="592" w:name="_Toc27501897"/>
      <w:bookmarkStart w:id="593" w:name="_Toc45212065"/>
      <w:bookmarkStart w:id="594" w:name="_Toc51933383"/>
      <w:bookmarkStart w:id="595" w:name="_Toc91102250"/>
      <w:r w:rsidRPr="00A3713A">
        <w:t>6.2.4.</w:t>
      </w:r>
      <w:r w:rsidR="002C6A05" w:rsidRPr="00A3713A">
        <w:t>9</w:t>
      </w:r>
      <w:r w:rsidRPr="00A3713A">
        <w:t>.5</w:t>
      </w:r>
      <w:r w:rsidRPr="00A3713A">
        <w:tab/>
        <w:t>Receive Floor Deny message (R: Floor Deny)</w:t>
      </w:r>
      <w:bookmarkEnd w:id="591"/>
      <w:bookmarkEnd w:id="592"/>
      <w:bookmarkEnd w:id="593"/>
      <w:bookmarkEnd w:id="594"/>
      <w:bookmarkEnd w:id="595"/>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6" w:name="_Toc20156702"/>
      <w:bookmarkStart w:id="597" w:name="_Toc27501898"/>
      <w:bookmarkStart w:id="598" w:name="_Toc45212066"/>
      <w:bookmarkStart w:id="599" w:name="_Toc51933384"/>
      <w:bookmarkStart w:id="600" w:name="_Toc91102251"/>
      <w:r w:rsidRPr="00A3713A">
        <w:t>6.2.4.</w:t>
      </w:r>
      <w:r w:rsidR="002C6A05" w:rsidRPr="00A3713A">
        <w:t>9</w:t>
      </w:r>
      <w:r w:rsidRPr="00A3713A">
        <w:t>.6</w:t>
      </w:r>
      <w:r w:rsidRPr="00A3713A">
        <w:tab/>
        <w:t>Send Floor Release message (PTT button released)</w:t>
      </w:r>
      <w:bookmarkEnd w:id="596"/>
      <w:bookmarkEnd w:id="597"/>
      <w:bookmarkEnd w:id="598"/>
      <w:bookmarkEnd w:id="599"/>
      <w:bookmarkEnd w:id="600"/>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601" w:name="_Toc20156703"/>
      <w:bookmarkStart w:id="602" w:name="_Toc27501899"/>
      <w:bookmarkStart w:id="603" w:name="_Toc45212067"/>
      <w:bookmarkStart w:id="604" w:name="_Toc51933385"/>
      <w:bookmarkStart w:id="605" w:name="_Toc91102252"/>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601"/>
      <w:bookmarkEnd w:id="602"/>
      <w:bookmarkEnd w:id="603"/>
      <w:bookmarkEnd w:id="604"/>
      <w:bookmarkEnd w:id="605"/>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6" w:name="_Toc20156704"/>
      <w:bookmarkStart w:id="607" w:name="_Toc27501900"/>
      <w:bookmarkStart w:id="608" w:name="_Toc45212068"/>
      <w:bookmarkStart w:id="609" w:name="_Toc51933386"/>
      <w:bookmarkStart w:id="610" w:name="_Toc91102253"/>
      <w:r w:rsidRPr="00A3713A">
        <w:t>6.2.4.</w:t>
      </w:r>
      <w:r w:rsidR="002C6A05" w:rsidRPr="00A3713A">
        <w:t>9</w:t>
      </w:r>
      <w:r w:rsidRPr="00A3713A">
        <w:t>.8</w:t>
      </w:r>
      <w:r w:rsidRPr="00A3713A">
        <w:tab/>
        <w:t>Receive Floor Idle message (R: Floor Idle)</w:t>
      </w:r>
      <w:bookmarkEnd w:id="606"/>
      <w:bookmarkEnd w:id="607"/>
      <w:bookmarkEnd w:id="608"/>
      <w:bookmarkEnd w:id="609"/>
      <w:bookmarkEnd w:id="610"/>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11" w:name="_Toc20156705"/>
      <w:bookmarkStart w:id="612" w:name="_Toc27501901"/>
      <w:bookmarkStart w:id="613" w:name="_Toc45212069"/>
      <w:bookmarkStart w:id="614" w:name="_Toc51933387"/>
      <w:bookmarkStart w:id="615" w:name="_Toc91102254"/>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11"/>
      <w:bookmarkEnd w:id="612"/>
      <w:bookmarkEnd w:id="613"/>
      <w:bookmarkEnd w:id="614"/>
      <w:bookmarkEnd w:id="615"/>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6" w:name="_Toc20156706"/>
      <w:bookmarkStart w:id="617" w:name="_Toc27501902"/>
      <w:bookmarkStart w:id="618" w:name="_Toc45212070"/>
      <w:bookmarkStart w:id="619" w:name="_Toc51933388"/>
      <w:bookmarkStart w:id="620" w:name="_Toc91102255"/>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6"/>
      <w:bookmarkEnd w:id="617"/>
      <w:bookmarkEnd w:id="618"/>
      <w:bookmarkEnd w:id="619"/>
      <w:bookmarkEnd w:id="620"/>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21" w:name="_Toc20156707"/>
      <w:bookmarkStart w:id="622" w:name="_Toc27501903"/>
      <w:bookmarkStart w:id="623" w:name="_Toc45212071"/>
      <w:bookmarkStart w:id="624" w:name="_Toc51933389"/>
      <w:bookmarkStart w:id="625" w:name="_Toc91102256"/>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21"/>
      <w:bookmarkEnd w:id="622"/>
      <w:bookmarkEnd w:id="623"/>
      <w:bookmarkEnd w:id="624"/>
      <w:bookmarkEnd w:id="625"/>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6" w:name="_Toc20156708"/>
      <w:bookmarkStart w:id="627" w:name="_Toc27501904"/>
      <w:bookmarkStart w:id="628" w:name="_Toc45212072"/>
      <w:bookmarkStart w:id="629" w:name="_Toc51933390"/>
      <w:bookmarkStart w:id="630" w:name="_Toc91102257"/>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6"/>
      <w:bookmarkEnd w:id="627"/>
      <w:bookmarkEnd w:id="628"/>
      <w:bookmarkEnd w:id="629"/>
      <w:bookmarkEnd w:id="630"/>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31" w:name="_Toc20156709"/>
      <w:bookmarkStart w:id="632" w:name="_Toc27501905"/>
      <w:bookmarkStart w:id="633" w:name="_Toc45212073"/>
      <w:bookmarkStart w:id="634" w:name="_Toc51933391"/>
      <w:bookmarkStart w:id="635" w:name="_Toc91102258"/>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31"/>
      <w:bookmarkEnd w:id="632"/>
      <w:bookmarkEnd w:id="633"/>
      <w:bookmarkEnd w:id="634"/>
      <w:bookmarkEnd w:id="635"/>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6" w:name="_Toc20156710"/>
      <w:bookmarkStart w:id="637" w:name="_Toc27501906"/>
      <w:bookmarkStart w:id="638" w:name="_Toc45212074"/>
      <w:bookmarkStart w:id="639" w:name="_Toc51933392"/>
      <w:bookmarkStart w:id="640" w:name="_Toc91102259"/>
      <w:r w:rsidRPr="00A3713A">
        <w:t>6.2.4.9.14</w:t>
      </w:r>
      <w:r w:rsidRPr="00A3713A">
        <w:tab/>
        <w:t>Receive Floor Release Multi Talker message (R: Floor Release Multi talker)</w:t>
      </w:r>
      <w:bookmarkEnd w:id="636"/>
      <w:bookmarkEnd w:id="637"/>
      <w:bookmarkEnd w:id="638"/>
      <w:bookmarkEnd w:id="639"/>
      <w:bookmarkEnd w:id="640"/>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41" w:name="_Toc91102260"/>
      <w:bookmarkStart w:id="642" w:name="_Toc20156711"/>
      <w:bookmarkStart w:id="643" w:name="_Toc27501907"/>
      <w:bookmarkStart w:id="644" w:name="_Toc45212075"/>
      <w:bookmarkStart w:id="645" w:name="_Toc51933393"/>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6" w:name="_Toc91102261"/>
      <w:r w:rsidRPr="00A3713A">
        <w:t>6.3</w:t>
      </w:r>
      <w:r w:rsidRPr="00A3713A">
        <w:tab/>
        <w:t>Floor control server procedures</w:t>
      </w:r>
      <w:bookmarkEnd w:id="642"/>
      <w:bookmarkEnd w:id="643"/>
      <w:bookmarkEnd w:id="644"/>
      <w:bookmarkEnd w:id="645"/>
      <w:bookmarkEnd w:id="646"/>
    </w:p>
    <w:p w14:paraId="06B5AEFD" w14:textId="77777777" w:rsidR="00D55ED9" w:rsidRPr="00A3713A" w:rsidRDefault="00D55ED9" w:rsidP="00EC4657">
      <w:pPr>
        <w:pStyle w:val="Heading3"/>
      </w:pPr>
      <w:bookmarkStart w:id="647" w:name="_Toc20156712"/>
      <w:bookmarkStart w:id="648" w:name="_Toc27501908"/>
      <w:bookmarkStart w:id="649" w:name="_Toc45212076"/>
      <w:bookmarkStart w:id="650" w:name="_Toc51933394"/>
      <w:bookmarkStart w:id="651" w:name="_Toc91102262"/>
      <w:r w:rsidRPr="00A3713A">
        <w:t>6.3.1</w:t>
      </w:r>
      <w:r w:rsidRPr="00A3713A">
        <w:tab/>
        <w:t>General</w:t>
      </w:r>
      <w:bookmarkEnd w:id="647"/>
      <w:bookmarkEnd w:id="648"/>
      <w:bookmarkEnd w:id="649"/>
      <w:bookmarkEnd w:id="650"/>
      <w:bookmarkEnd w:id="651"/>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52" w:name="_Toc20156713"/>
      <w:bookmarkStart w:id="653" w:name="_Toc27501909"/>
      <w:bookmarkStart w:id="654" w:name="_Toc45212077"/>
      <w:bookmarkStart w:id="655" w:name="_Toc51933395"/>
      <w:bookmarkStart w:id="656" w:name="_Toc91102263"/>
      <w:r w:rsidRPr="00A3713A">
        <w:t>6.3.2</w:t>
      </w:r>
      <w:r w:rsidRPr="00A3713A">
        <w:tab/>
        <w:t>Controlling MCPTT function procedures at MCPTT call initialization</w:t>
      </w:r>
      <w:bookmarkEnd w:id="652"/>
      <w:bookmarkEnd w:id="653"/>
      <w:bookmarkEnd w:id="654"/>
      <w:bookmarkEnd w:id="655"/>
      <w:bookmarkEnd w:id="656"/>
    </w:p>
    <w:p w14:paraId="61717755" w14:textId="77777777" w:rsidR="00CB73D7" w:rsidRPr="00A3713A" w:rsidRDefault="00CB73D7" w:rsidP="00EC4657">
      <w:pPr>
        <w:pStyle w:val="Heading4"/>
      </w:pPr>
      <w:bookmarkStart w:id="657" w:name="_Toc20156714"/>
      <w:bookmarkStart w:id="658" w:name="_Toc27501910"/>
      <w:bookmarkStart w:id="659" w:name="_Toc45212078"/>
      <w:bookmarkStart w:id="660" w:name="_Toc51933396"/>
      <w:bookmarkStart w:id="661" w:name="_Toc91102264"/>
      <w:r w:rsidRPr="00A3713A">
        <w:t>6.3.2.1</w:t>
      </w:r>
      <w:r w:rsidRPr="00A3713A">
        <w:tab/>
        <w:t>General</w:t>
      </w:r>
      <w:bookmarkEnd w:id="657"/>
      <w:bookmarkEnd w:id="658"/>
      <w:bookmarkEnd w:id="659"/>
      <w:bookmarkEnd w:id="660"/>
      <w:bookmarkEnd w:id="661"/>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62" w:name="_Toc20156715"/>
      <w:bookmarkStart w:id="663" w:name="_Toc27501911"/>
      <w:bookmarkStart w:id="664" w:name="_Toc45212079"/>
      <w:bookmarkStart w:id="665" w:name="_Toc51933397"/>
      <w:bookmarkStart w:id="666" w:name="_Toc91102265"/>
      <w:r w:rsidRPr="00A3713A">
        <w:lastRenderedPageBreak/>
        <w:t>6.3.2.2</w:t>
      </w:r>
      <w:r w:rsidRPr="00A3713A">
        <w:tab/>
        <w:t>Initial procedures</w:t>
      </w:r>
      <w:bookmarkEnd w:id="662"/>
      <w:bookmarkEnd w:id="663"/>
      <w:bookmarkEnd w:id="664"/>
      <w:bookmarkEnd w:id="665"/>
      <w:bookmarkEnd w:id="666"/>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7" w:name="_Toc20156716"/>
      <w:bookmarkStart w:id="668" w:name="_Toc27501912"/>
      <w:bookmarkStart w:id="669" w:name="_Toc45212080"/>
      <w:bookmarkStart w:id="670" w:name="_Toc51933398"/>
      <w:bookmarkStart w:id="671" w:name="_Toc91102266"/>
      <w:r w:rsidRPr="00A3713A">
        <w:t>6.3.2.3</w:t>
      </w:r>
      <w:r w:rsidRPr="00A3713A">
        <w:tab/>
        <w:t>Switching from a non-controlling MCPTT function mode to a controlling MCPTT function mode</w:t>
      </w:r>
      <w:bookmarkEnd w:id="667"/>
      <w:bookmarkEnd w:id="668"/>
      <w:bookmarkEnd w:id="669"/>
      <w:bookmarkEnd w:id="670"/>
      <w:bookmarkEnd w:id="671"/>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72" w:name="_Toc20156717"/>
      <w:bookmarkStart w:id="673" w:name="_Toc27501913"/>
      <w:bookmarkStart w:id="674" w:name="_Toc45212081"/>
      <w:bookmarkStart w:id="675" w:name="_Toc51933399"/>
      <w:bookmarkStart w:id="676" w:name="_Toc91102267"/>
      <w:r w:rsidRPr="00A3713A">
        <w:t>6.3.3</w:t>
      </w:r>
      <w:r w:rsidRPr="00A3713A">
        <w:tab/>
        <w:t>MCPTT floor control procedures at MCPTT call release</w:t>
      </w:r>
      <w:bookmarkEnd w:id="672"/>
      <w:bookmarkEnd w:id="673"/>
      <w:bookmarkEnd w:id="674"/>
      <w:bookmarkEnd w:id="675"/>
      <w:bookmarkEnd w:id="676"/>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7"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7"/>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8"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8"/>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9" w:name="_Toc20156718"/>
      <w:bookmarkStart w:id="680" w:name="_Toc27501914"/>
      <w:bookmarkStart w:id="681" w:name="_Toc45212082"/>
      <w:bookmarkStart w:id="682" w:name="_Toc51933400"/>
      <w:bookmarkStart w:id="683" w:name="_Toc91102268"/>
      <w:r w:rsidRPr="00A3713A">
        <w:t>6.3.4</w:t>
      </w:r>
      <w:r w:rsidRPr="00A3713A">
        <w:tab/>
        <w:t>Floor control server state transition diagram for general floor control operation</w:t>
      </w:r>
      <w:bookmarkEnd w:id="679"/>
      <w:bookmarkEnd w:id="680"/>
      <w:bookmarkEnd w:id="681"/>
      <w:bookmarkEnd w:id="682"/>
      <w:bookmarkEnd w:id="683"/>
    </w:p>
    <w:p w14:paraId="04E6D6D2" w14:textId="77777777" w:rsidR="00CB73D7" w:rsidRPr="00A3713A" w:rsidRDefault="00D55ED9" w:rsidP="00EC4657">
      <w:pPr>
        <w:pStyle w:val="Heading4"/>
      </w:pPr>
      <w:bookmarkStart w:id="684" w:name="_Toc20156719"/>
      <w:bookmarkStart w:id="685" w:name="_Toc27501915"/>
      <w:bookmarkStart w:id="686" w:name="_Toc45212083"/>
      <w:bookmarkStart w:id="687" w:name="_Toc51933401"/>
      <w:bookmarkStart w:id="688" w:name="_Toc91102269"/>
      <w:r w:rsidRPr="00A3713A">
        <w:t>6.3.4.1</w:t>
      </w:r>
      <w:r w:rsidRPr="00A3713A">
        <w:tab/>
        <w:t>General</w:t>
      </w:r>
      <w:bookmarkEnd w:id="684"/>
      <w:bookmarkEnd w:id="685"/>
      <w:bookmarkEnd w:id="686"/>
      <w:bookmarkEnd w:id="687"/>
      <w:bookmarkEnd w:id="688"/>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85pt;height:591.8pt" o:ole="">
            <v:imagedata r:id="rId23" o:title=""/>
          </v:shape>
          <o:OLEObject Type="Embed" ProgID="Visio.Drawing.11" ShapeID="_x0000_i1030" DrawAspect="Content" ObjectID="_1709642652"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9" w:name="_Toc20156720"/>
      <w:bookmarkStart w:id="690" w:name="_Toc27501916"/>
      <w:bookmarkStart w:id="691" w:name="_Toc45212084"/>
      <w:bookmarkStart w:id="692" w:name="_Toc51933402"/>
      <w:bookmarkStart w:id="693" w:name="_Toc91102270"/>
      <w:r w:rsidRPr="00A3713A">
        <w:t>6.3.4.2</w:t>
      </w:r>
      <w:r w:rsidRPr="00A3713A">
        <w:tab/>
        <w:t>State</w:t>
      </w:r>
      <w:r w:rsidR="009D68E0" w:rsidRPr="00A3713A">
        <w:t>:</w:t>
      </w:r>
      <w:r w:rsidRPr="00A3713A">
        <w:t xml:space="preserve"> 'Start-stop</w:t>
      </w:r>
      <w:r w:rsidR="00061E52" w:rsidRPr="00A3713A">
        <w:t>'</w:t>
      </w:r>
      <w:bookmarkEnd w:id="689"/>
      <w:bookmarkEnd w:id="690"/>
      <w:bookmarkEnd w:id="691"/>
      <w:bookmarkEnd w:id="692"/>
      <w:bookmarkEnd w:id="693"/>
    </w:p>
    <w:p w14:paraId="105F6969" w14:textId="77777777" w:rsidR="00D55ED9" w:rsidRPr="00A3713A" w:rsidRDefault="00D55ED9" w:rsidP="00EC4657">
      <w:pPr>
        <w:pStyle w:val="Heading5"/>
      </w:pPr>
      <w:bookmarkStart w:id="694" w:name="_Toc20156721"/>
      <w:bookmarkStart w:id="695" w:name="_Toc27501917"/>
      <w:bookmarkStart w:id="696" w:name="_Toc45212085"/>
      <w:bookmarkStart w:id="697" w:name="_Toc51933403"/>
      <w:bookmarkStart w:id="698" w:name="_Toc91102271"/>
      <w:r w:rsidRPr="00A3713A">
        <w:t>6.3.4.2.1</w:t>
      </w:r>
      <w:r w:rsidRPr="00A3713A">
        <w:tab/>
        <w:t>General</w:t>
      </w:r>
      <w:bookmarkEnd w:id="694"/>
      <w:bookmarkEnd w:id="695"/>
      <w:bookmarkEnd w:id="696"/>
      <w:bookmarkEnd w:id="697"/>
      <w:bookmarkEnd w:id="698"/>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9" w:name="_Toc20156722"/>
      <w:bookmarkStart w:id="700" w:name="_Toc27501918"/>
      <w:bookmarkStart w:id="701" w:name="_Toc45212086"/>
      <w:bookmarkStart w:id="702" w:name="_Toc51933404"/>
      <w:bookmarkStart w:id="703" w:name="_Toc91102272"/>
      <w:r w:rsidRPr="00A3713A">
        <w:t>6.3.4.2.2</w:t>
      </w:r>
      <w:r w:rsidRPr="00A3713A">
        <w:tab/>
        <w:t>MCPTT call initialization</w:t>
      </w:r>
      <w:bookmarkEnd w:id="699"/>
      <w:bookmarkEnd w:id="700"/>
      <w:bookmarkEnd w:id="701"/>
      <w:bookmarkEnd w:id="702"/>
      <w:bookmarkEnd w:id="703"/>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4" w:name="_Toc20156723"/>
      <w:bookmarkStart w:id="705" w:name="_Toc27501919"/>
      <w:bookmarkStart w:id="706" w:name="_Toc45212087"/>
      <w:bookmarkStart w:id="707" w:name="_Toc51933405"/>
      <w:bookmarkStart w:id="708" w:name="_Toc91102273"/>
      <w:r w:rsidRPr="00A3713A">
        <w:t>6.3.4.3</w:t>
      </w:r>
      <w:r w:rsidRPr="00A3713A">
        <w:tab/>
        <w:t>State</w:t>
      </w:r>
      <w:r w:rsidR="009D68E0" w:rsidRPr="00A3713A">
        <w:t>:</w:t>
      </w:r>
      <w:r w:rsidRPr="00A3713A">
        <w:t xml:space="preserve"> 'G: Floor Idle'</w:t>
      </w:r>
      <w:bookmarkEnd w:id="704"/>
      <w:bookmarkEnd w:id="705"/>
      <w:bookmarkEnd w:id="706"/>
      <w:bookmarkEnd w:id="707"/>
      <w:bookmarkEnd w:id="708"/>
    </w:p>
    <w:p w14:paraId="6F01329D" w14:textId="77777777" w:rsidR="00D55ED9" w:rsidRPr="00A3713A" w:rsidRDefault="00D55ED9" w:rsidP="00EC4657">
      <w:pPr>
        <w:pStyle w:val="Heading5"/>
      </w:pPr>
      <w:bookmarkStart w:id="709" w:name="_Toc20156724"/>
      <w:bookmarkStart w:id="710" w:name="_Toc27501920"/>
      <w:bookmarkStart w:id="711" w:name="_Toc45212088"/>
      <w:bookmarkStart w:id="712" w:name="_Toc51933406"/>
      <w:bookmarkStart w:id="713" w:name="_Toc91102274"/>
      <w:r w:rsidRPr="00A3713A">
        <w:t>6.3.4.3.1</w:t>
      </w:r>
      <w:r w:rsidRPr="00A3713A">
        <w:tab/>
        <w:t>General</w:t>
      </w:r>
      <w:bookmarkEnd w:id="709"/>
      <w:bookmarkEnd w:id="710"/>
      <w:bookmarkEnd w:id="711"/>
      <w:bookmarkEnd w:id="712"/>
      <w:bookmarkEnd w:id="713"/>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4" w:name="_Toc20156725"/>
      <w:bookmarkStart w:id="715" w:name="_Toc27501921"/>
      <w:bookmarkStart w:id="716" w:name="_Toc45212089"/>
      <w:bookmarkStart w:id="717" w:name="_Toc51933407"/>
      <w:bookmarkStart w:id="718" w:name="_Toc91102275"/>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4"/>
      <w:bookmarkEnd w:id="715"/>
      <w:bookmarkEnd w:id="716"/>
      <w:bookmarkEnd w:id="717"/>
      <w:bookmarkEnd w:id="718"/>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9" w:name="_Toc20156726"/>
      <w:bookmarkStart w:id="720" w:name="_Toc27501922"/>
      <w:bookmarkStart w:id="721" w:name="_Toc45212090"/>
      <w:bookmarkStart w:id="722" w:name="_Toc51933408"/>
      <w:bookmarkStart w:id="723" w:name="_Toc91102276"/>
      <w:r w:rsidRPr="00A3713A">
        <w:t>6.3.4.3.3</w:t>
      </w:r>
      <w:r w:rsidRPr="00A3713A">
        <w:tab/>
        <w:t>Receive Floor Request message (R: Floor Request)</w:t>
      </w:r>
      <w:bookmarkEnd w:id="719"/>
      <w:bookmarkEnd w:id="720"/>
      <w:bookmarkEnd w:id="721"/>
      <w:bookmarkEnd w:id="722"/>
      <w:bookmarkEnd w:id="723"/>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4" w:name="_Toc20156727"/>
      <w:bookmarkStart w:id="725" w:name="_Toc27501923"/>
      <w:bookmarkStart w:id="726" w:name="_Toc45212091"/>
      <w:bookmarkStart w:id="727" w:name="_Toc51933409"/>
      <w:bookmarkStart w:id="728" w:name="_Toc91102277"/>
      <w:r w:rsidRPr="00A3713A">
        <w:t>6.3.4.3.4</w:t>
      </w:r>
      <w:r w:rsidRPr="00A3713A">
        <w:tab/>
      </w:r>
      <w:r w:rsidR="00172926" w:rsidRPr="00A3713A">
        <w:t xml:space="preserve">Timer </w:t>
      </w:r>
      <w:r w:rsidRPr="00A3713A">
        <w:t>T7 (Floor Idle) expired</w:t>
      </w:r>
      <w:bookmarkEnd w:id="724"/>
      <w:bookmarkEnd w:id="725"/>
      <w:bookmarkEnd w:id="726"/>
      <w:bookmarkEnd w:id="727"/>
      <w:bookmarkEnd w:id="728"/>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9" w:name="_Toc20156728"/>
      <w:bookmarkStart w:id="730" w:name="_Toc27501924"/>
      <w:bookmarkStart w:id="731" w:name="_Toc45212092"/>
      <w:bookmarkStart w:id="732" w:name="_Toc51933410"/>
      <w:bookmarkStart w:id="733" w:name="_Toc91102278"/>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9"/>
      <w:bookmarkEnd w:id="730"/>
      <w:bookmarkEnd w:id="731"/>
      <w:bookmarkEnd w:id="732"/>
      <w:bookmarkEnd w:id="733"/>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4" w:name="_Toc20156729"/>
      <w:bookmarkStart w:id="735" w:name="_Toc27501925"/>
      <w:bookmarkStart w:id="736" w:name="_Toc45212093"/>
      <w:bookmarkStart w:id="737" w:name="_Toc51933411"/>
      <w:bookmarkStart w:id="738" w:name="_Toc91102279"/>
      <w:r w:rsidRPr="00A3713A">
        <w:t>6.3.4.3.6</w:t>
      </w:r>
      <w:r w:rsidRPr="00A3713A">
        <w:tab/>
        <w:t>Receive an implicit floor request (R: Implicit floor request)</w:t>
      </w:r>
      <w:bookmarkEnd w:id="734"/>
      <w:bookmarkEnd w:id="735"/>
      <w:bookmarkEnd w:id="736"/>
      <w:bookmarkEnd w:id="737"/>
      <w:bookmarkEnd w:id="738"/>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9" w:name="_Toc91102280"/>
      <w:bookmarkStart w:id="740" w:name="_Toc20156730"/>
      <w:bookmarkStart w:id="741" w:name="_Toc27501926"/>
      <w:bookmarkStart w:id="742" w:name="_Toc45212094"/>
      <w:bookmarkStart w:id="743" w:name="_Toc51933412"/>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4" w:name="_Toc91102281"/>
      <w:r w:rsidRPr="00A3713A">
        <w:t>6.3.4.3.8</w:t>
      </w:r>
      <w:r w:rsidRPr="00A3713A">
        <w:tab/>
        <w:t>Receive a unicast media resume request (R: Unicast Media Flow Control)</w:t>
      </w:r>
      <w:bookmarkEnd w:id="744"/>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5" w:name="_Toc91102282"/>
      <w:r w:rsidRPr="00A3713A">
        <w:lastRenderedPageBreak/>
        <w:t>6.3.4.4</w:t>
      </w:r>
      <w:r w:rsidRPr="00A3713A">
        <w:tab/>
        <w:t>State</w:t>
      </w:r>
      <w:r w:rsidR="00172926" w:rsidRPr="00A3713A">
        <w:t>:</w:t>
      </w:r>
      <w:r w:rsidRPr="00A3713A">
        <w:t xml:space="preserve"> 'G: Floor Taken'</w:t>
      </w:r>
      <w:bookmarkEnd w:id="740"/>
      <w:bookmarkEnd w:id="741"/>
      <w:bookmarkEnd w:id="742"/>
      <w:bookmarkEnd w:id="743"/>
      <w:bookmarkEnd w:id="745"/>
    </w:p>
    <w:p w14:paraId="2A14686E" w14:textId="77777777" w:rsidR="00D55ED9" w:rsidRPr="00A3713A" w:rsidRDefault="00D55ED9" w:rsidP="00EC4657">
      <w:pPr>
        <w:pStyle w:val="Heading5"/>
      </w:pPr>
      <w:bookmarkStart w:id="746" w:name="_Toc20156731"/>
      <w:bookmarkStart w:id="747" w:name="_Toc27501927"/>
      <w:bookmarkStart w:id="748" w:name="_Toc45212095"/>
      <w:bookmarkStart w:id="749" w:name="_Toc51933413"/>
      <w:bookmarkStart w:id="750" w:name="_Toc91102283"/>
      <w:r w:rsidRPr="00A3713A">
        <w:t>6.3.4.4.1</w:t>
      </w:r>
      <w:r w:rsidRPr="00A3713A">
        <w:tab/>
        <w:t>General</w:t>
      </w:r>
      <w:bookmarkEnd w:id="746"/>
      <w:bookmarkEnd w:id="747"/>
      <w:bookmarkEnd w:id="748"/>
      <w:bookmarkEnd w:id="749"/>
      <w:bookmarkEnd w:id="750"/>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51" w:name="_Toc20156732"/>
      <w:bookmarkStart w:id="752" w:name="_Toc27501928"/>
      <w:bookmarkStart w:id="753" w:name="_Toc45212096"/>
      <w:bookmarkStart w:id="754" w:name="_Toc51933414"/>
      <w:bookmarkStart w:id="755" w:name="_Toc91102284"/>
      <w:r w:rsidRPr="00A3713A">
        <w:t>6.3.4.4.2</w:t>
      </w:r>
      <w:r w:rsidRPr="00A3713A">
        <w:tab/>
        <w:t xml:space="preserve">Enter </w:t>
      </w:r>
      <w:r w:rsidR="00B4059C" w:rsidRPr="00A3713A">
        <w:t xml:space="preserve">the </w:t>
      </w:r>
      <w:r w:rsidRPr="00A3713A">
        <w:t>'G: Floor Taken'</w:t>
      </w:r>
      <w:r w:rsidR="00360B5A" w:rsidRPr="00A3713A">
        <w:t xml:space="preserve"> state</w:t>
      </w:r>
      <w:bookmarkEnd w:id="751"/>
      <w:bookmarkEnd w:id="752"/>
      <w:bookmarkEnd w:id="753"/>
      <w:bookmarkEnd w:id="754"/>
      <w:bookmarkEnd w:id="755"/>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6" w:name="_Toc20156733"/>
      <w:bookmarkStart w:id="757" w:name="_Toc27501929"/>
      <w:bookmarkStart w:id="758" w:name="_Toc45212097"/>
      <w:bookmarkStart w:id="759" w:name="_Toc51933415"/>
      <w:bookmarkStart w:id="760" w:name="_Toc91102285"/>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6"/>
      <w:bookmarkEnd w:id="757"/>
      <w:bookmarkEnd w:id="758"/>
      <w:bookmarkEnd w:id="759"/>
      <w:bookmarkEnd w:id="760"/>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61" w:name="_Toc20156734"/>
      <w:bookmarkStart w:id="762" w:name="_Toc27501930"/>
      <w:bookmarkStart w:id="763" w:name="_Toc45212098"/>
      <w:bookmarkStart w:id="764" w:name="_Toc51933416"/>
      <w:bookmarkStart w:id="765" w:name="_Toc91102286"/>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61"/>
      <w:bookmarkEnd w:id="762"/>
      <w:bookmarkEnd w:id="763"/>
      <w:bookmarkEnd w:id="764"/>
      <w:bookmarkEnd w:id="765"/>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6" w:name="_Toc20156735"/>
      <w:bookmarkStart w:id="767" w:name="_Toc27501931"/>
      <w:bookmarkStart w:id="768" w:name="_Toc45212099"/>
      <w:bookmarkStart w:id="769" w:name="_Toc51933417"/>
      <w:bookmarkStart w:id="770" w:name="_Toc91102287"/>
      <w:r w:rsidRPr="00A3713A">
        <w:t>6.3.4.4.5</w:t>
      </w:r>
      <w:r w:rsidRPr="00A3713A">
        <w:tab/>
        <w:t xml:space="preserve">Receive RTP media packets (R: </w:t>
      </w:r>
      <w:r w:rsidR="00B4059C" w:rsidRPr="00A3713A">
        <w:t xml:space="preserve">RTP </w:t>
      </w:r>
      <w:r w:rsidR="00360B5A" w:rsidRPr="00A3713A">
        <w:t>m</w:t>
      </w:r>
      <w:r w:rsidRPr="00A3713A">
        <w:t>edia)</w:t>
      </w:r>
      <w:bookmarkEnd w:id="766"/>
      <w:bookmarkEnd w:id="767"/>
      <w:bookmarkEnd w:id="768"/>
      <w:bookmarkEnd w:id="769"/>
      <w:bookmarkEnd w:id="770"/>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71" w:name="_Toc20156736"/>
      <w:bookmarkStart w:id="772" w:name="_Toc27501932"/>
      <w:bookmarkStart w:id="773" w:name="_Toc45212100"/>
      <w:bookmarkStart w:id="774" w:name="_Toc51933418"/>
      <w:bookmarkStart w:id="775" w:name="_Toc91102288"/>
      <w:r w:rsidRPr="00A3713A">
        <w:t>6.3.4.4.6</w:t>
      </w:r>
      <w:r w:rsidRPr="00A3713A">
        <w:tab/>
        <w:t>Receive Floor Release message (R: Floor Release)</w:t>
      </w:r>
      <w:bookmarkEnd w:id="771"/>
      <w:bookmarkEnd w:id="772"/>
      <w:bookmarkEnd w:id="773"/>
      <w:bookmarkEnd w:id="774"/>
      <w:bookmarkEnd w:id="775"/>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6" w:name="_Toc20156737"/>
      <w:bookmarkStart w:id="777" w:name="_Toc27501933"/>
      <w:bookmarkStart w:id="778" w:name="_Toc45212101"/>
      <w:bookmarkStart w:id="779" w:name="_Toc51933419"/>
      <w:bookmarkStart w:id="780" w:name="_Toc91102289"/>
      <w:r w:rsidRPr="00A3713A">
        <w:t>6.3.4.4.7</w:t>
      </w:r>
      <w:r w:rsidRPr="00A3713A">
        <w:tab/>
        <w:t>Receive Floor Request message with pre-emptive priority (R: pre-emptive Floor Request)</w:t>
      </w:r>
      <w:bookmarkEnd w:id="776"/>
      <w:bookmarkEnd w:id="777"/>
      <w:bookmarkEnd w:id="778"/>
      <w:bookmarkEnd w:id="779"/>
      <w:bookmarkEnd w:id="780"/>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81" w:name="_Toc20156738"/>
      <w:bookmarkStart w:id="782" w:name="_Toc27501934"/>
      <w:bookmarkStart w:id="783" w:name="_Toc45212102"/>
      <w:bookmarkStart w:id="784" w:name="_Toc51933420"/>
      <w:bookmarkStart w:id="785" w:name="_Toc91102290"/>
      <w:r w:rsidRPr="00A3713A">
        <w:t>6.3.4.4.7a</w:t>
      </w:r>
      <w:r w:rsidRPr="00A3713A">
        <w:tab/>
        <w:t>Receive Floor Request message multi-talker (R: multi-talker Floor Request)</w:t>
      </w:r>
      <w:bookmarkEnd w:id="781"/>
      <w:bookmarkEnd w:id="782"/>
      <w:bookmarkEnd w:id="783"/>
      <w:bookmarkEnd w:id="784"/>
      <w:bookmarkEnd w:id="785"/>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6" w:name="_Toc20156739"/>
      <w:bookmarkStart w:id="787" w:name="_Toc27501935"/>
      <w:bookmarkStart w:id="788" w:name="_Toc45212103"/>
      <w:bookmarkStart w:id="789" w:name="_Toc51933421"/>
      <w:bookmarkStart w:id="790" w:name="_Toc91102291"/>
      <w:r w:rsidRPr="00A3713A">
        <w:t>6.3.4.4.8</w:t>
      </w:r>
      <w:r w:rsidRPr="00A3713A">
        <w:tab/>
        <w:t>Receive Floor request message from permitted floor participant (R: Floor Request)</w:t>
      </w:r>
      <w:bookmarkEnd w:id="786"/>
      <w:bookmarkEnd w:id="787"/>
      <w:bookmarkEnd w:id="788"/>
      <w:bookmarkEnd w:id="789"/>
      <w:bookmarkEnd w:id="790"/>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91" w:name="_Toc20156740"/>
      <w:bookmarkStart w:id="792" w:name="_Toc27501936"/>
      <w:bookmarkStart w:id="793" w:name="_Toc45212104"/>
      <w:bookmarkStart w:id="794" w:name="_Toc51933422"/>
      <w:bookmarkStart w:id="795" w:name="_Toc91102292"/>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91"/>
      <w:bookmarkEnd w:id="792"/>
      <w:bookmarkEnd w:id="793"/>
      <w:bookmarkEnd w:id="794"/>
      <w:bookmarkEnd w:id="795"/>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6" w:name="_Toc20156741"/>
      <w:bookmarkStart w:id="797" w:name="_Toc27501937"/>
      <w:bookmarkStart w:id="798" w:name="_Toc45212105"/>
      <w:bookmarkStart w:id="799" w:name="_Toc51933423"/>
      <w:bookmarkStart w:id="800" w:name="_Toc91102293"/>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6"/>
      <w:bookmarkEnd w:id="797"/>
      <w:bookmarkEnd w:id="798"/>
      <w:bookmarkEnd w:id="799"/>
      <w:bookmarkEnd w:id="800"/>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801" w:name="_Toc20156742"/>
      <w:bookmarkStart w:id="802" w:name="_Toc27501938"/>
      <w:bookmarkStart w:id="803" w:name="_Toc45212106"/>
      <w:bookmarkStart w:id="804" w:name="_Toc51933424"/>
      <w:bookmarkStart w:id="805" w:name="_Toc91102294"/>
      <w:r w:rsidRPr="00A3713A">
        <w:t>6.3.4.4.11</w:t>
      </w:r>
      <w:r w:rsidRPr="00A3713A">
        <w:tab/>
        <w:t>Permitted MCPTT client release</w:t>
      </w:r>
      <w:r w:rsidR="00B4059C" w:rsidRPr="00A3713A">
        <w:t xml:space="preserve"> (R: client release)</w:t>
      </w:r>
      <w:bookmarkEnd w:id="801"/>
      <w:bookmarkEnd w:id="802"/>
      <w:bookmarkEnd w:id="803"/>
      <w:bookmarkEnd w:id="804"/>
      <w:bookmarkEnd w:id="805"/>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6" w:name="_Toc20156743"/>
      <w:bookmarkStart w:id="807" w:name="_Toc27501939"/>
      <w:bookmarkStart w:id="808" w:name="_Toc45212107"/>
      <w:bookmarkStart w:id="809" w:name="_Toc51933425"/>
      <w:bookmarkStart w:id="810" w:name="_Toc91102295"/>
      <w:r w:rsidRPr="00A3713A">
        <w:t>6.3.4.4.12</w:t>
      </w:r>
      <w:r w:rsidRPr="00A3713A">
        <w:tab/>
        <w:t>Receive an implicit floor request (R: Implicit floor request)</w:t>
      </w:r>
      <w:bookmarkEnd w:id="806"/>
      <w:bookmarkEnd w:id="807"/>
      <w:bookmarkEnd w:id="808"/>
      <w:bookmarkEnd w:id="809"/>
      <w:bookmarkEnd w:id="810"/>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11" w:name="_Toc91102296"/>
      <w:bookmarkStart w:id="812" w:name="_Toc20156744"/>
      <w:bookmarkStart w:id="813" w:name="_Toc27501940"/>
      <w:bookmarkStart w:id="814" w:name="_Toc45212108"/>
      <w:bookmarkStart w:id="815" w:name="_Toc51933426"/>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6" w:name="_Toc91102297"/>
      <w:r w:rsidRPr="00A3713A">
        <w:t>6.3.4.4.14</w:t>
      </w:r>
      <w:r w:rsidRPr="00A3713A">
        <w:tab/>
        <w:t>Receive a unicast media stop request (R: Unicast Media Flow Control)</w:t>
      </w:r>
      <w:bookmarkEnd w:id="816"/>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7" w:name="_Toc91102298"/>
      <w:r w:rsidRPr="00A3713A">
        <w:t>6.3.4.4.15</w:t>
      </w:r>
      <w:r w:rsidRPr="00A3713A">
        <w:tab/>
        <w:t>Receive a unicast media resume request (R: Unicast Media Flow Control)</w:t>
      </w:r>
      <w:bookmarkEnd w:id="817"/>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8" w:name="_Toc91102299"/>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12"/>
      <w:bookmarkEnd w:id="813"/>
      <w:bookmarkEnd w:id="814"/>
      <w:bookmarkEnd w:id="815"/>
      <w:bookmarkEnd w:id="818"/>
    </w:p>
    <w:p w14:paraId="4D535B12" w14:textId="77777777" w:rsidR="00D55ED9" w:rsidRPr="00A3713A" w:rsidRDefault="00D55ED9" w:rsidP="00EC4657">
      <w:pPr>
        <w:pStyle w:val="Heading5"/>
      </w:pPr>
      <w:bookmarkStart w:id="819" w:name="_Toc20156745"/>
      <w:bookmarkStart w:id="820" w:name="_Toc27501941"/>
      <w:bookmarkStart w:id="821" w:name="_Toc45212109"/>
      <w:bookmarkStart w:id="822" w:name="_Toc51933427"/>
      <w:bookmarkStart w:id="823" w:name="_Toc91102300"/>
      <w:r w:rsidRPr="00A3713A">
        <w:t>6.3.4.</w:t>
      </w:r>
      <w:r w:rsidR="00097468" w:rsidRPr="00A3713A">
        <w:t>5</w:t>
      </w:r>
      <w:r w:rsidRPr="00A3713A">
        <w:t>.1</w:t>
      </w:r>
      <w:r w:rsidRPr="00A3713A">
        <w:tab/>
        <w:t>General</w:t>
      </w:r>
      <w:bookmarkEnd w:id="819"/>
      <w:bookmarkEnd w:id="820"/>
      <w:bookmarkEnd w:id="821"/>
      <w:bookmarkEnd w:id="822"/>
      <w:bookmarkEnd w:id="823"/>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4" w:name="_Toc20156746"/>
      <w:bookmarkStart w:id="825" w:name="_Toc27501942"/>
      <w:bookmarkStart w:id="826" w:name="_Toc45212110"/>
      <w:bookmarkStart w:id="827" w:name="_Toc51933428"/>
      <w:bookmarkStart w:id="828" w:name="_Toc91102301"/>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4"/>
      <w:bookmarkEnd w:id="825"/>
      <w:bookmarkEnd w:id="826"/>
      <w:bookmarkEnd w:id="827"/>
      <w:bookmarkEnd w:id="828"/>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77777777"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r w:rsidR="00024E56" w:rsidRPr="00A3713A">
        <w:t xml:space="preserve"> and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ins w:id="829" w:author="CR0321" w:date="2022-03-24T15:25:00Z">
        <w:r w:rsidR="00AB4233">
          <w:t xml:space="preserve"> and</w:t>
        </w:r>
      </w:ins>
    </w:p>
    <w:p w14:paraId="304D1FAE" w14:textId="79C8A8B3" w:rsidR="005C7422" w:rsidRPr="00A3713A" w:rsidRDefault="00AB4233" w:rsidP="00024E56">
      <w:pPr>
        <w:pStyle w:val="B2"/>
      </w:pPr>
      <w:ins w:id="830" w:author="CR0321" w:date="2022-03-24T15:25:00Z">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ins>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31" w:name="_Toc20156747"/>
      <w:bookmarkStart w:id="832" w:name="_Toc27501943"/>
      <w:bookmarkStart w:id="833" w:name="_Toc45212111"/>
      <w:bookmarkStart w:id="834" w:name="_Toc51933429"/>
      <w:bookmarkStart w:id="835" w:name="_Toc91102302"/>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31"/>
      <w:bookmarkEnd w:id="832"/>
      <w:bookmarkEnd w:id="833"/>
      <w:bookmarkEnd w:id="834"/>
      <w:bookmarkEnd w:id="83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6" w:name="_Toc20156748"/>
      <w:bookmarkStart w:id="837" w:name="_Toc27501944"/>
      <w:bookmarkStart w:id="838" w:name="_Toc45212112"/>
      <w:bookmarkStart w:id="839" w:name="_Toc51933430"/>
      <w:bookmarkStart w:id="840" w:name="_Toc91102303"/>
      <w:r w:rsidRPr="00A3713A">
        <w:t>6.3.4.</w:t>
      </w:r>
      <w:r w:rsidR="00097468" w:rsidRPr="00A3713A">
        <w:t>5</w:t>
      </w:r>
      <w:r w:rsidRPr="00A3713A">
        <w:t>.4</w:t>
      </w:r>
      <w:r w:rsidRPr="00A3713A">
        <w:tab/>
        <w:t>Receive Floor Release message (R: Floor Release)</w:t>
      </w:r>
      <w:bookmarkEnd w:id="836"/>
      <w:bookmarkEnd w:id="837"/>
      <w:bookmarkEnd w:id="838"/>
      <w:bookmarkEnd w:id="839"/>
      <w:bookmarkEnd w:id="84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41" w:name="_Toc20156749"/>
      <w:bookmarkStart w:id="842" w:name="_Toc27501945"/>
      <w:bookmarkStart w:id="843" w:name="_Toc45212113"/>
      <w:bookmarkStart w:id="844" w:name="_Toc51933431"/>
      <w:bookmarkStart w:id="845" w:name="_Toc91102304"/>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41"/>
      <w:bookmarkEnd w:id="842"/>
      <w:bookmarkEnd w:id="843"/>
      <w:bookmarkEnd w:id="844"/>
      <w:bookmarkEnd w:id="84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6" w:name="_Toc20156750"/>
      <w:bookmarkStart w:id="847" w:name="_Toc27501946"/>
      <w:bookmarkStart w:id="848" w:name="_Toc45212114"/>
      <w:bookmarkStart w:id="849" w:name="_Toc51933432"/>
      <w:bookmarkStart w:id="850" w:name="_Toc91102305"/>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6"/>
      <w:bookmarkEnd w:id="847"/>
      <w:bookmarkEnd w:id="848"/>
      <w:bookmarkEnd w:id="849"/>
      <w:bookmarkEnd w:id="85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51" w:name="_Toc91102306"/>
      <w:bookmarkStart w:id="852" w:name="_Toc20156751"/>
      <w:bookmarkStart w:id="853" w:name="_Toc27501947"/>
      <w:bookmarkStart w:id="854" w:name="_Toc45212115"/>
      <w:bookmarkStart w:id="855" w:name="_Toc51933433"/>
      <w:r w:rsidRPr="00A3713A">
        <w:t>6.3.4.5.7</w:t>
      </w:r>
      <w:r w:rsidRPr="00A3713A">
        <w:tab/>
        <w:t>Receive Floor Queued Cancel Request message (R: Floor Queued Cancel Request)</w:t>
      </w:r>
      <w:bookmarkEnd w:id="851"/>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6" w:name="_Toc91102307"/>
      <w:r w:rsidRPr="00A3713A">
        <w:t>6.3.4.5.8</w:t>
      </w:r>
      <w:r w:rsidRPr="00A3713A">
        <w:tab/>
        <w:t>Receive a unicast media stop request (R: Unicast Media Flow Control)</w:t>
      </w:r>
      <w:bookmarkEnd w:id="85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7" w:name="_Toc91102308"/>
      <w:r w:rsidRPr="00A3713A">
        <w:t>6.3.4.5.9</w:t>
      </w:r>
      <w:r w:rsidRPr="00A3713A">
        <w:tab/>
        <w:t>Receive a unicast media resume request (R: Unicast Media Flow Control)</w:t>
      </w:r>
      <w:bookmarkEnd w:id="85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8" w:name="_Toc91102309"/>
      <w:r w:rsidRPr="00A3713A">
        <w:t>6.3.4.</w:t>
      </w:r>
      <w:r w:rsidR="00097468" w:rsidRPr="00A3713A">
        <w:t>6</w:t>
      </w:r>
      <w:r w:rsidRPr="00A3713A">
        <w:tab/>
      </w:r>
      <w:r w:rsidR="00914AA2" w:rsidRPr="00A3713A">
        <w:t>In a</w:t>
      </w:r>
      <w:r w:rsidRPr="00A3713A">
        <w:t>ny state</w:t>
      </w:r>
      <w:bookmarkEnd w:id="852"/>
      <w:bookmarkEnd w:id="853"/>
      <w:bookmarkEnd w:id="854"/>
      <w:bookmarkEnd w:id="855"/>
      <w:bookmarkEnd w:id="858"/>
    </w:p>
    <w:p w14:paraId="21D7FBE6" w14:textId="77777777" w:rsidR="00D55ED9" w:rsidRPr="00A3713A" w:rsidRDefault="00D55ED9" w:rsidP="00EC4657">
      <w:pPr>
        <w:pStyle w:val="Heading5"/>
      </w:pPr>
      <w:bookmarkStart w:id="859" w:name="_Toc20156752"/>
      <w:bookmarkStart w:id="860" w:name="_Toc27501948"/>
      <w:bookmarkStart w:id="861" w:name="_Toc45212116"/>
      <w:bookmarkStart w:id="862" w:name="_Toc51933434"/>
      <w:bookmarkStart w:id="863" w:name="_Toc91102310"/>
      <w:r w:rsidRPr="00A3713A">
        <w:t>6.3.4.</w:t>
      </w:r>
      <w:r w:rsidR="00097468" w:rsidRPr="00A3713A">
        <w:t>6</w:t>
      </w:r>
      <w:r w:rsidRPr="00A3713A">
        <w:t>.1</w:t>
      </w:r>
      <w:r w:rsidRPr="00A3713A">
        <w:tab/>
        <w:t>General</w:t>
      </w:r>
      <w:bookmarkEnd w:id="859"/>
      <w:bookmarkEnd w:id="860"/>
      <w:bookmarkEnd w:id="861"/>
      <w:bookmarkEnd w:id="862"/>
      <w:bookmarkEnd w:id="86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64" w:name="_Toc20156753"/>
      <w:bookmarkStart w:id="865" w:name="_Toc27501949"/>
      <w:bookmarkStart w:id="866" w:name="_Toc45212117"/>
      <w:bookmarkStart w:id="867" w:name="_Toc51933435"/>
      <w:bookmarkStart w:id="868" w:name="_Toc91102311"/>
      <w:r w:rsidRPr="00A3713A">
        <w:t>6.3.4.</w:t>
      </w:r>
      <w:r w:rsidR="00097468" w:rsidRPr="00A3713A">
        <w:t>6</w:t>
      </w:r>
      <w:r w:rsidRPr="00A3713A">
        <w:t>.2</w:t>
      </w:r>
      <w:r w:rsidRPr="00A3713A">
        <w:tab/>
        <w:t>Receive MCPTT call release - 1</w:t>
      </w:r>
      <w:bookmarkEnd w:id="864"/>
      <w:bookmarkEnd w:id="865"/>
      <w:bookmarkEnd w:id="866"/>
      <w:bookmarkEnd w:id="867"/>
      <w:bookmarkEnd w:id="86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9" w:name="_Toc20156754"/>
      <w:bookmarkStart w:id="870" w:name="_Toc27501950"/>
      <w:bookmarkStart w:id="871" w:name="_Toc45212118"/>
      <w:bookmarkStart w:id="872" w:name="_Toc51933436"/>
      <w:bookmarkStart w:id="873" w:name="_Toc91102312"/>
      <w:r w:rsidRPr="00A3713A">
        <w:lastRenderedPageBreak/>
        <w:t>6.3.4.6.3</w:t>
      </w:r>
      <w:r w:rsidRPr="00A3713A">
        <w:tab/>
        <w:t>Receive an instruction to merge group calls (R: Merge)</w:t>
      </w:r>
      <w:bookmarkEnd w:id="869"/>
      <w:bookmarkEnd w:id="870"/>
      <w:bookmarkEnd w:id="871"/>
      <w:bookmarkEnd w:id="872"/>
      <w:bookmarkEnd w:id="87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74" w:name="_Toc20156755"/>
      <w:bookmarkStart w:id="875" w:name="_Toc27501951"/>
      <w:bookmarkStart w:id="876" w:name="_Toc45212119"/>
      <w:bookmarkStart w:id="877" w:name="_Toc51933437"/>
      <w:bookmarkStart w:id="878" w:name="_Toc91102313"/>
      <w:r w:rsidRPr="00A3713A">
        <w:t>6.3.4.</w:t>
      </w:r>
      <w:r w:rsidR="00097468" w:rsidRPr="00A3713A">
        <w:t>7</w:t>
      </w:r>
      <w:r w:rsidRPr="00A3713A">
        <w:tab/>
        <w:t>State: 'Releasing'</w:t>
      </w:r>
      <w:bookmarkEnd w:id="874"/>
      <w:bookmarkEnd w:id="875"/>
      <w:bookmarkEnd w:id="876"/>
      <w:bookmarkEnd w:id="877"/>
      <w:bookmarkEnd w:id="878"/>
    </w:p>
    <w:p w14:paraId="5095247B" w14:textId="77777777" w:rsidR="00D55ED9" w:rsidRPr="00A3713A" w:rsidRDefault="00D55ED9" w:rsidP="00EC4657">
      <w:pPr>
        <w:pStyle w:val="Heading5"/>
      </w:pPr>
      <w:bookmarkStart w:id="879" w:name="_Toc20156756"/>
      <w:bookmarkStart w:id="880" w:name="_Toc27501952"/>
      <w:bookmarkStart w:id="881" w:name="_Toc45212120"/>
      <w:bookmarkStart w:id="882" w:name="_Toc51933438"/>
      <w:bookmarkStart w:id="883" w:name="_Toc91102314"/>
      <w:r w:rsidRPr="00A3713A">
        <w:t>6.3.4.</w:t>
      </w:r>
      <w:r w:rsidR="00097468" w:rsidRPr="00A3713A">
        <w:t>7</w:t>
      </w:r>
      <w:r w:rsidRPr="00A3713A">
        <w:t>.1</w:t>
      </w:r>
      <w:r w:rsidRPr="00A3713A">
        <w:tab/>
        <w:t>General</w:t>
      </w:r>
      <w:bookmarkEnd w:id="879"/>
      <w:bookmarkEnd w:id="880"/>
      <w:bookmarkEnd w:id="881"/>
      <w:bookmarkEnd w:id="882"/>
      <w:bookmarkEnd w:id="88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84" w:name="_Toc20156757"/>
      <w:bookmarkStart w:id="885" w:name="_Toc27501953"/>
      <w:bookmarkStart w:id="886" w:name="_Toc45212121"/>
      <w:bookmarkStart w:id="887" w:name="_Toc51933439"/>
      <w:bookmarkStart w:id="888" w:name="_Toc91102315"/>
      <w:r w:rsidRPr="00A3713A">
        <w:t>6.3.4.</w:t>
      </w:r>
      <w:r w:rsidR="00097468" w:rsidRPr="00A3713A">
        <w:t>7</w:t>
      </w:r>
      <w:r w:rsidRPr="00A3713A">
        <w:t>.2</w:t>
      </w:r>
      <w:r w:rsidRPr="00A3713A">
        <w:tab/>
        <w:t>Receive MCPTT call release - 2</w:t>
      </w:r>
      <w:bookmarkEnd w:id="884"/>
      <w:bookmarkEnd w:id="885"/>
      <w:bookmarkEnd w:id="886"/>
      <w:bookmarkEnd w:id="887"/>
      <w:bookmarkEnd w:id="88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9" w:name="_Toc20156758"/>
      <w:bookmarkStart w:id="890" w:name="_Toc27501954"/>
      <w:bookmarkStart w:id="891" w:name="_Toc45212122"/>
      <w:bookmarkStart w:id="892" w:name="_Toc51933440"/>
      <w:bookmarkStart w:id="893" w:name="_Toc91102316"/>
      <w:r w:rsidRPr="00A3713A">
        <w:t>6.3.4.8</w:t>
      </w:r>
      <w:r w:rsidRPr="00A3713A">
        <w:tab/>
        <w:t>State: 'G: Floor Initialising'</w:t>
      </w:r>
      <w:bookmarkEnd w:id="889"/>
      <w:bookmarkEnd w:id="890"/>
      <w:bookmarkEnd w:id="891"/>
      <w:bookmarkEnd w:id="892"/>
      <w:bookmarkEnd w:id="893"/>
    </w:p>
    <w:p w14:paraId="54A86D51" w14:textId="77777777" w:rsidR="003E2AC0" w:rsidRPr="00A3713A" w:rsidRDefault="003E2AC0" w:rsidP="00EC4657">
      <w:pPr>
        <w:pStyle w:val="Heading5"/>
      </w:pPr>
      <w:bookmarkStart w:id="894" w:name="_Toc20156759"/>
      <w:bookmarkStart w:id="895" w:name="_Toc27501955"/>
      <w:bookmarkStart w:id="896" w:name="_Toc45212123"/>
      <w:bookmarkStart w:id="897" w:name="_Toc51933441"/>
      <w:bookmarkStart w:id="898" w:name="_Toc91102317"/>
      <w:r w:rsidRPr="00A3713A">
        <w:t>6.3.4.8.1</w:t>
      </w:r>
      <w:r w:rsidRPr="00A3713A">
        <w:tab/>
        <w:t>General</w:t>
      </w:r>
      <w:bookmarkEnd w:id="894"/>
      <w:bookmarkEnd w:id="895"/>
      <w:bookmarkEnd w:id="896"/>
      <w:bookmarkEnd w:id="897"/>
      <w:bookmarkEnd w:id="89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9" w:name="_Toc20156760"/>
      <w:bookmarkStart w:id="900" w:name="_Toc27501956"/>
      <w:bookmarkStart w:id="901" w:name="_Toc45212124"/>
      <w:bookmarkStart w:id="902" w:name="_Toc51933442"/>
      <w:bookmarkStart w:id="903" w:name="_Toc91102318"/>
      <w:r w:rsidRPr="00A3713A">
        <w:t>6.3.4.8.2</w:t>
      </w:r>
      <w:r w:rsidRPr="00A3713A">
        <w:tab/>
        <w:t>Enter the 'G: Initialising' state</w:t>
      </w:r>
      <w:bookmarkEnd w:id="899"/>
      <w:bookmarkEnd w:id="900"/>
      <w:bookmarkEnd w:id="901"/>
      <w:bookmarkEnd w:id="902"/>
      <w:bookmarkEnd w:id="90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904" w:name="_Toc20156761"/>
      <w:bookmarkStart w:id="905" w:name="_Toc27501957"/>
      <w:bookmarkStart w:id="906" w:name="_Toc45212125"/>
      <w:bookmarkStart w:id="907" w:name="_Toc51933443"/>
      <w:bookmarkStart w:id="908" w:name="_Toc91102319"/>
      <w:r w:rsidRPr="00A3713A">
        <w:t>6.3.4.8.3</w:t>
      </w:r>
      <w:r w:rsidRPr="00A3713A">
        <w:tab/>
        <w:t>Receiving a floor request from a constituent MCPTT group (R: mcptt-floor-request)</w:t>
      </w:r>
      <w:bookmarkEnd w:id="904"/>
      <w:bookmarkEnd w:id="905"/>
      <w:bookmarkEnd w:id="906"/>
      <w:bookmarkEnd w:id="907"/>
      <w:bookmarkEnd w:id="90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9" w:name="_Toc20156762"/>
      <w:bookmarkStart w:id="910" w:name="_Toc27501958"/>
      <w:bookmarkStart w:id="911" w:name="_Toc45212126"/>
      <w:bookmarkStart w:id="912" w:name="_Toc51933444"/>
      <w:bookmarkStart w:id="913" w:name="_Toc91102320"/>
      <w:r w:rsidRPr="00A3713A">
        <w:t>6.3.4.8.4</w:t>
      </w:r>
      <w:r w:rsidRPr="00A3713A">
        <w:tab/>
        <w:t>All final SIP responses received (R: final SIP responses)</w:t>
      </w:r>
      <w:bookmarkEnd w:id="909"/>
      <w:bookmarkEnd w:id="910"/>
      <w:bookmarkEnd w:id="911"/>
      <w:bookmarkEnd w:id="912"/>
      <w:bookmarkEnd w:id="91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77777777"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del w:id="914" w:author="CR0316" w:date="2022-03-24T15:25:00Z">
        <w:r w:rsidR="00A65433" w:rsidRPr="00101400" w:rsidDel="00B60197">
          <w:delText>general</w:delText>
        </w:r>
      </w:del>
      <w:ins w:id="915" w:author="CR0316" w:date="2022-03-24T15:25:00Z">
        <w:r w:rsidR="00A65433">
          <w:t>dual</w:t>
        </w:r>
      </w:ins>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7777777"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w:t>
      </w:r>
      <w:ins w:id="916" w:author="CR0316" w:date="2022-03-24T15:25:00Z">
        <w:r w:rsidRPr="00101400">
          <w:rPr>
            <w:lang w:eastAsia="x-none"/>
          </w:rPr>
          <w:t xml:space="preserve">body </w:t>
        </w:r>
      </w:ins>
      <w:r w:rsidRPr="00101400">
        <w:rPr>
          <w:lang w:eastAsia="x-none"/>
        </w:rPr>
        <w:t xml:space="preserve">with the &lt;floor-type&gt; element set to </w:t>
      </w:r>
      <w:ins w:id="917" w:author="CR0316" w:date="2022-03-24T15:25:00Z">
        <w:r>
          <w:rPr>
            <w:lang w:eastAsia="x-none"/>
          </w:rPr>
          <w:t xml:space="preserve">either </w:t>
        </w:r>
      </w:ins>
      <w:r w:rsidRPr="00101400">
        <w:rPr>
          <w:lang w:eastAsia="x-none"/>
        </w:rPr>
        <w:t xml:space="preserve">"general" </w:t>
      </w:r>
      <w:ins w:id="918" w:author="CR0316" w:date="2022-03-24T15:25:00Z">
        <w:r>
          <w:rPr>
            <w:lang w:eastAsia="x-none"/>
          </w:rPr>
          <w:t xml:space="preserve">or "dual" </w:t>
        </w:r>
      </w:ins>
      <w:del w:id="919" w:author="CR0316" w:date="2022-03-24T15:25:00Z">
        <w:r w:rsidRPr="00101400" w:rsidDel="00CB0DB5">
          <w:rPr>
            <w:lang w:eastAsia="x-none"/>
          </w:rPr>
          <w:delText xml:space="preserve">body </w:delText>
        </w:r>
      </w:del>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20" w:name="_Toc20156763"/>
      <w:bookmarkStart w:id="921" w:name="_Toc27501959"/>
      <w:bookmarkStart w:id="922" w:name="_Toc45212127"/>
      <w:bookmarkStart w:id="923" w:name="_Toc51933445"/>
      <w:bookmarkStart w:id="924" w:name="_Toc91102321"/>
      <w:r w:rsidRPr="00A3713A">
        <w:lastRenderedPageBreak/>
        <w:t>6.3.5</w:t>
      </w:r>
      <w:r w:rsidRPr="00A3713A">
        <w:tab/>
        <w:t>Floor control server state transition diagram for basic floor control operation towards the floor participant</w:t>
      </w:r>
      <w:bookmarkEnd w:id="920"/>
      <w:bookmarkEnd w:id="921"/>
      <w:bookmarkEnd w:id="922"/>
      <w:bookmarkEnd w:id="923"/>
      <w:bookmarkEnd w:id="924"/>
    </w:p>
    <w:p w14:paraId="73F7BBDB" w14:textId="77777777" w:rsidR="00D55ED9" w:rsidRPr="00A3713A" w:rsidRDefault="00D55ED9" w:rsidP="00EC4657">
      <w:pPr>
        <w:pStyle w:val="Heading4"/>
      </w:pPr>
      <w:bookmarkStart w:id="925" w:name="_Toc20156764"/>
      <w:bookmarkStart w:id="926" w:name="_Toc27501960"/>
      <w:bookmarkStart w:id="927" w:name="_Toc45212128"/>
      <w:bookmarkStart w:id="928" w:name="_Toc51933446"/>
      <w:bookmarkStart w:id="929" w:name="_Toc91102322"/>
      <w:r w:rsidRPr="00A3713A">
        <w:t>6.3.5.1</w:t>
      </w:r>
      <w:r w:rsidRPr="00A3713A">
        <w:tab/>
        <w:t>General</w:t>
      </w:r>
      <w:bookmarkEnd w:id="925"/>
      <w:bookmarkEnd w:id="926"/>
      <w:bookmarkEnd w:id="927"/>
      <w:bookmarkEnd w:id="928"/>
      <w:bookmarkEnd w:id="929"/>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A3713A">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pt;height:714.45pt" o:ole="">
            <v:imagedata r:id="rId26" o:title=""/>
          </v:shape>
          <o:OLEObject Type="Embed" ProgID="Visio.Drawing.15" ShapeID="_x0000_i1031" DrawAspect="Content" ObjectID="_1709642653" r:id="rId27"/>
        </w:object>
      </w:r>
    </w:p>
    <w:p w14:paraId="7984668F" w14:textId="77777777" w:rsidR="00D55ED9" w:rsidRPr="00A3713A" w:rsidRDefault="00D55ED9" w:rsidP="00D55ED9">
      <w:pPr>
        <w:pStyle w:val="TF"/>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30" w:name="_Toc20156765"/>
      <w:bookmarkStart w:id="931" w:name="_Toc27501961"/>
      <w:bookmarkStart w:id="932" w:name="_Toc45212129"/>
      <w:bookmarkStart w:id="933" w:name="_Toc51933447"/>
      <w:bookmarkStart w:id="934" w:name="_Toc91102323"/>
      <w:r w:rsidRPr="00A3713A">
        <w:t>6.3.5.2</w:t>
      </w:r>
      <w:r w:rsidRPr="00A3713A">
        <w:tab/>
        <w:t>State</w:t>
      </w:r>
      <w:r w:rsidR="00172926" w:rsidRPr="00A3713A">
        <w:t>:</w:t>
      </w:r>
      <w:r w:rsidRPr="00A3713A">
        <w:t xml:space="preserve"> 'Start-stop'</w:t>
      </w:r>
      <w:bookmarkEnd w:id="930"/>
      <w:bookmarkEnd w:id="931"/>
      <w:bookmarkEnd w:id="932"/>
      <w:bookmarkEnd w:id="933"/>
      <w:bookmarkEnd w:id="934"/>
    </w:p>
    <w:p w14:paraId="7C2A41FB" w14:textId="77777777" w:rsidR="00D55ED9" w:rsidRPr="00A3713A" w:rsidRDefault="00D55ED9" w:rsidP="00EC4657">
      <w:pPr>
        <w:pStyle w:val="Heading5"/>
      </w:pPr>
      <w:bookmarkStart w:id="935" w:name="_Toc20156766"/>
      <w:bookmarkStart w:id="936" w:name="_Toc27501962"/>
      <w:bookmarkStart w:id="937" w:name="_Toc45212130"/>
      <w:bookmarkStart w:id="938" w:name="_Toc51933448"/>
      <w:bookmarkStart w:id="939" w:name="_Toc91102324"/>
      <w:r w:rsidRPr="00A3713A">
        <w:t>6.3.5.2.1</w:t>
      </w:r>
      <w:r w:rsidRPr="00A3713A">
        <w:tab/>
        <w:t>General</w:t>
      </w:r>
      <w:bookmarkEnd w:id="935"/>
      <w:bookmarkEnd w:id="936"/>
      <w:bookmarkEnd w:id="937"/>
      <w:bookmarkEnd w:id="938"/>
      <w:bookmarkEnd w:id="939"/>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40" w:name="_Toc20156767"/>
      <w:bookmarkStart w:id="941" w:name="_Toc27501963"/>
      <w:bookmarkStart w:id="942" w:name="_Toc45212131"/>
      <w:bookmarkStart w:id="943" w:name="_Toc51933449"/>
      <w:bookmarkStart w:id="944" w:name="_Toc91102325"/>
      <w:r w:rsidRPr="00A3713A">
        <w:t>6.3.5.2.2</w:t>
      </w:r>
      <w:r w:rsidRPr="00A3713A">
        <w:tab/>
        <w:t>SIP Session initiated</w:t>
      </w:r>
      <w:bookmarkEnd w:id="940"/>
      <w:bookmarkEnd w:id="941"/>
      <w:bookmarkEnd w:id="942"/>
      <w:bookmarkEnd w:id="943"/>
      <w:bookmarkEnd w:id="944"/>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lastRenderedPageBreak/>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45" w:name="_Toc20156768"/>
      <w:bookmarkStart w:id="946" w:name="_Toc27501964"/>
      <w:bookmarkStart w:id="947" w:name="_Toc45212132"/>
      <w:bookmarkStart w:id="948" w:name="_Toc51933450"/>
      <w:bookmarkStart w:id="949" w:name="_Toc91102326"/>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45"/>
      <w:bookmarkEnd w:id="946"/>
      <w:bookmarkEnd w:id="947"/>
      <w:bookmarkEnd w:id="948"/>
      <w:bookmarkEnd w:id="949"/>
    </w:p>
    <w:p w14:paraId="4A431864" w14:textId="77777777" w:rsidR="00D55ED9" w:rsidRPr="00A3713A" w:rsidRDefault="00D55ED9" w:rsidP="00EC4657">
      <w:pPr>
        <w:pStyle w:val="Heading5"/>
      </w:pPr>
      <w:bookmarkStart w:id="950" w:name="_Toc20156769"/>
      <w:bookmarkStart w:id="951" w:name="_Toc27501965"/>
      <w:bookmarkStart w:id="952" w:name="_Toc45212133"/>
      <w:bookmarkStart w:id="953" w:name="_Toc51933451"/>
      <w:bookmarkStart w:id="954" w:name="_Toc91102327"/>
      <w:r w:rsidRPr="00A3713A">
        <w:t>6.3.5.3.1</w:t>
      </w:r>
      <w:r w:rsidRPr="00A3713A">
        <w:tab/>
        <w:t>General</w:t>
      </w:r>
      <w:bookmarkEnd w:id="950"/>
      <w:bookmarkEnd w:id="951"/>
      <w:bookmarkEnd w:id="952"/>
      <w:bookmarkEnd w:id="953"/>
      <w:bookmarkEnd w:id="954"/>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55" w:name="_Toc20156770"/>
      <w:bookmarkStart w:id="956" w:name="_Toc27501966"/>
      <w:bookmarkStart w:id="957" w:name="_Toc45212134"/>
      <w:bookmarkStart w:id="958" w:name="_Toc51933452"/>
      <w:bookmarkStart w:id="959" w:name="_Toc91102328"/>
      <w:r w:rsidRPr="00A3713A">
        <w:t>6.3.5.3.2</w:t>
      </w:r>
      <w:r w:rsidRPr="00A3713A">
        <w:tab/>
        <w:t xml:space="preserve">Enter </w:t>
      </w:r>
      <w:r w:rsidR="00172926" w:rsidRPr="00A3713A">
        <w:t xml:space="preserve">state </w:t>
      </w:r>
      <w:r w:rsidRPr="00A3713A">
        <w:t>'U: not permitted and Floor Idle'</w:t>
      </w:r>
      <w:bookmarkEnd w:id="955"/>
      <w:bookmarkEnd w:id="956"/>
      <w:bookmarkEnd w:id="957"/>
      <w:bookmarkEnd w:id="958"/>
      <w:bookmarkEnd w:id="959"/>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60" w:name="_Toc20156771"/>
      <w:bookmarkStart w:id="961" w:name="_Toc27501967"/>
      <w:bookmarkStart w:id="962" w:name="_Toc45212135"/>
      <w:bookmarkStart w:id="963" w:name="_Toc51933453"/>
      <w:bookmarkStart w:id="964" w:name="_Toc91102329"/>
      <w:r w:rsidRPr="00A3713A">
        <w:t>6.3.5.3.3</w:t>
      </w:r>
      <w:r w:rsidRPr="00A3713A">
        <w:tab/>
        <w:t>Send Floor Taken message (S: Floor Taken)</w:t>
      </w:r>
      <w:bookmarkEnd w:id="960"/>
      <w:bookmarkEnd w:id="961"/>
      <w:bookmarkEnd w:id="962"/>
      <w:bookmarkEnd w:id="963"/>
      <w:bookmarkEnd w:id="964"/>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65" w:name="_Toc20156772"/>
      <w:bookmarkStart w:id="966" w:name="_Toc27501968"/>
      <w:bookmarkStart w:id="967" w:name="_Toc45212136"/>
      <w:bookmarkStart w:id="968" w:name="_Toc51933454"/>
      <w:bookmarkStart w:id="969" w:name="_Toc91102330"/>
      <w:r w:rsidRPr="00A3713A">
        <w:t>6.3.5.3.4</w:t>
      </w:r>
      <w:r w:rsidRPr="00A3713A">
        <w:tab/>
        <w:t>Receive Floor Request message (R: Floor Request)</w:t>
      </w:r>
      <w:bookmarkEnd w:id="965"/>
      <w:bookmarkEnd w:id="966"/>
      <w:bookmarkEnd w:id="967"/>
      <w:bookmarkEnd w:id="968"/>
      <w:bookmarkEnd w:id="969"/>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77777777"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lastRenderedPageBreak/>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rPr>
          <w:ins w:id="970" w:author="CR0321" w:date="2022-03-24T15:25:00Z"/>
        </w:rPr>
      </w:pPr>
      <w:ins w:id="971" w:author="CR0321" w:date="2022-03-24T15:25:00Z">
        <w:r>
          <w:t>e</w:t>
        </w:r>
        <w:r w:rsidRPr="00A3713A">
          <w:t>.</w:t>
        </w:r>
        <w:r w:rsidRPr="00A3713A">
          <w:tab/>
          <w:t>if the Floor Request message included a Track Info field, shall include the received Track Info field; and</w:t>
        </w:r>
      </w:ins>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72" w:name="_Toc20156773"/>
      <w:bookmarkStart w:id="973" w:name="_Toc27501969"/>
      <w:bookmarkStart w:id="974" w:name="_Toc45212137"/>
      <w:bookmarkStart w:id="975" w:name="_Toc51933455"/>
      <w:bookmarkStart w:id="976" w:name="_Toc91102331"/>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72"/>
      <w:bookmarkEnd w:id="973"/>
      <w:bookmarkEnd w:id="974"/>
      <w:bookmarkEnd w:id="975"/>
      <w:bookmarkEnd w:id="976"/>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77" w:name="_Toc20156774"/>
      <w:bookmarkStart w:id="978" w:name="_Toc27501970"/>
      <w:bookmarkStart w:id="979" w:name="_Toc45212138"/>
      <w:bookmarkStart w:id="980" w:name="_Toc51933456"/>
      <w:bookmarkStart w:id="981" w:name="_Toc91102332"/>
      <w:r w:rsidRPr="00A3713A">
        <w:t>6.3.5.3.6</w:t>
      </w:r>
      <w:r w:rsidRPr="00A3713A">
        <w:tab/>
        <w:t>Send Floor Deny message (S: Floor Deny)</w:t>
      </w:r>
      <w:bookmarkEnd w:id="977"/>
      <w:bookmarkEnd w:id="978"/>
      <w:bookmarkEnd w:id="979"/>
      <w:bookmarkEnd w:id="980"/>
      <w:bookmarkEnd w:id="981"/>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82" w:name="_Toc20156775"/>
      <w:bookmarkStart w:id="983" w:name="_Toc27501971"/>
      <w:bookmarkStart w:id="984" w:name="_Toc45212139"/>
      <w:bookmarkStart w:id="985" w:name="_Toc51933457"/>
      <w:bookmarkStart w:id="986" w:name="_Toc91102333"/>
      <w:r w:rsidRPr="00A3713A">
        <w:t>6.3.5.3.7</w:t>
      </w:r>
      <w:r w:rsidRPr="00A3713A">
        <w:tab/>
        <w:t>Receive Floor Release message (R: Floor Release)</w:t>
      </w:r>
      <w:bookmarkEnd w:id="982"/>
      <w:bookmarkEnd w:id="983"/>
      <w:bookmarkEnd w:id="984"/>
      <w:bookmarkEnd w:id="985"/>
      <w:bookmarkEnd w:id="986"/>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7777777" w:rsidR="00AA3593" w:rsidRPr="00A3713A" w:rsidRDefault="00AA3593" w:rsidP="00AA3593">
      <w:pPr>
        <w:pStyle w:val="B2"/>
      </w:pPr>
      <w:r w:rsidRPr="00A3713A">
        <w:t>a.</w:t>
      </w:r>
      <w:r w:rsidRPr="00A3713A">
        <w:tab/>
        <w:t>shall include the Message Type field set to '4' (Floor Release); and</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ins w:id="987" w:author="CR0321" w:date="2022-03-24T15:25:00Z">
        <w:r w:rsidR="00F430CA">
          <w:t>and</w:t>
        </w:r>
      </w:ins>
    </w:p>
    <w:p w14:paraId="67DBF48C" w14:textId="77777777" w:rsidR="00F430CA" w:rsidRPr="00A3713A" w:rsidRDefault="00F430CA" w:rsidP="00F430CA">
      <w:pPr>
        <w:pStyle w:val="B2"/>
        <w:rPr>
          <w:ins w:id="988" w:author="CR0321" w:date="2022-03-24T15:25:00Z"/>
        </w:rPr>
      </w:pPr>
      <w:ins w:id="989" w:author="CR0321" w:date="2022-03-24T15:25:00Z">
        <w:r>
          <w:t>c</w:t>
        </w:r>
        <w:r w:rsidRPr="00A3713A">
          <w:t>.</w:t>
        </w:r>
        <w:r w:rsidRPr="00A3713A">
          <w:tab/>
          <w:t xml:space="preserve">if the Floor Release message included a Track Info field, shall include the received Track Info field; </w:t>
        </w:r>
      </w:ins>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lastRenderedPageBreak/>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90" w:name="_Toc20156776"/>
      <w:bookmarkStart w:id="991" w:name="_Toc27501972"/>
      <w:bookmarkStart w:id="992" w:name="_Toc45212140"/>
      <w:bookmarkStart w:id="993" w:name="_Toc51933458"/>
      <w:bookmarkStart w:id="994" w:name="_Toc91102334"/>
      <w:r w:rsidRPr="00A3713A">
        <w:t>6.3.5.3.8</w:t>
      </w:r>
      <w:r w:rsidRPr="00A3713A">
        <w:tab/>
        <w:t xml:space="preserve">Receive RTP media packets (R: </w:t>
      </w:r>
      <w:r w:rsidR="00360B5A" w:rsidRPr="00A3713A">
        <w:t>m</w:t>
      </w:r>
      <w:r w:rsidRPr="00A3713A">
        <w:t>edia)</w:t>
      </w:r>
      <w:bookmarkEnd w:id="990"/>
      <w:bookmarkEnd w:id="991"/>
      <w:bookmarkEnd w:id="992"/>
      <w:bookmarkEnd w:id="993"/>
      <w:bookmarkEnd w:id="994"/>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95" w:name="_Toc20156777"/>
      <w:bookmarkStart w:id="996" w:name="_Toc27501973"/>
      <w:bookmarkStart w:id="997" w:name="_Toc45212141"/>
      <w:bookmarkStart w:id="998" w:name="_Toc51933459"/>
      <w:bookmarkStart w:id="999" w:name="_Toc91102335"/>
      <w:r w:rsidRPr="00A3713A">
        <w:t>6.3.5.3.9</w:t>
      </w:r>
      <w:r w:rsidRPr="00A3713A">
        <w:tab/>
        <w:t>Receive an implicit floor request (R: Implicit floor request)</w:t>
      </w:r>
      <w:bookmarkEnd w:id="995"/>
      <w:bookmarkEnd w:id="996"/>
      <w:bookmarkEnd w:id="997"/>
      <w:bookmarkEnd w:id="998"/>
      <w:bookmarkEnd w:id="999"/>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000" w:name="_Toc20156778"/>
      <w:bookmarkStart w:id="1001" w:name="_Toc27501974"/>
      <w:bookmarkStart w:id="1002" w:name="_Toc45212142"/>
      <w:bookmarkStart w:id="1003" w:name="_Toc51933460"/>
      <w:bookmarkStart w:id="1004" w:name="_Toc91102336"/>
      <w:r w:rsidRPr="00A3713A">
        <w:t>6.3.5.3.</w:t>
      </w:r>
      <w:r w:rsidR="00B172EC" w:rsidRPr="00A3713A">
        <w:t>10</w:t>
      </w:r>
      <w:r w:rsidRPr="00A3713A">
        <w:tab/>
        <w:t>Send Floor Idle message (S: Floor Idle)</w:t>
      </w:r>
      <w:bookmarkEnd w:id="1000"/>
      <w:bookmarkEnd w:id="1001"/>
      <w:bookmarkEnd w:id="1002"/>
      <w:bookmarkEnd w:id="1003"/>
      <w:bookmarkEnd w:id="1004"/>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005" w:name="_Toc20156779"/>
      <w:bookmarkStart w:id="1006" w:name="_Toc27501975"/>
      <w:bookmarkStart w:id="1007" w:name="_Toc45212143"/>
      <w:bookmarkStart w:id="1008" w:name="_Toc51933461"/>
      <w:bookmarkStart w:id="1009" w:name="_Toc91102337"/>
      <w:r w:rsidRPr="00A3713A">
        <w:lastRenderedPageBreak/>
        <w:t>6.3.5.4</w:t>
      </w:r>
      <w:r w:rsidRPr="00A3713A">
        <w:tab/>
        <w:t xml:space="preserve">State </w:t>
      </w:r>
      <w:r w:rsidR="00612C76" w:rsidRPr="00A3713A">
        <w:t>'</w:t>
      </w:r>
      <w:r w:rsidRPr="00A3713A">
        <w:t>U: not permitted and Floor Taken</w:t>
      </w:r>
      <w:r w:rsidR="00612C76" w:rsidRPr="00A3713A">
        <w:t>'</w:t>
      </w:r>
      <w:bookmarkEnd w:id="1005"/>
      <w:bookmarkEnd w:id="1006"/>
      <w:bookmarkEnd w:id="1007"/>
      <w:bookmarkEnd w:id="1008"/>
      <w:bookmarkEnd w:id="1009"/>
    </w:p>
    <w:p w14:paraId="33DAB619" w14:textId="77777777" w:rsidR="00D55ED9" w:rsidRPr="00A3713A" w:rsidRDefault="00D55ED9" w:rsidP="00EC4657">
      <w:pPr>
        <w:pStyle w:val="Heading5"/>
      </w:pPr>
      <w:bookmarkStart w:id="1010" w:name="_Toc20156780"/>
      <w:bookmarkStart w:id="1011" w:name="_Toc27501976"/>
      <w:bookmarkStart w:id="1012" w:name="_Toc45212144"/>
      <w:bookmarkStart w:id="1013" w:name="_Toc51933462"/>
      <w:bookmarkStart w:id="1014" w:name="_Toc91102338"/>
      <w:r w:rsidRPr="00A3713A">
        <w:t>6.3.5.4.1</w:t>
      </w:r>
      <w:r w:rsidRPr="00A3713A">
        <w:tab/>
        <w:t>General</w:t>
      </w:r>
      <w:bookmarkEnd w:id="1010"/>
      <w:bookmarkEnd w:id="1011"/>
      <w:bookmarkEnd w:id="1012"/>
      <w:bookmarkEnd w:id="1013"/>
      <w:bookmarkEnd w:id="101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015" w:name="_Toc20156781"/>
      <w:bookmarkStart w:id="1016" w:name="_Toc27501977"/>
      <w:bookmarkStart w:id="1017" w:name="_Toc45212145"/>
      <w:bookmarkStart w:id="1018" w:name="_Toc51933463"/>
      <w:bookmarkStart w:id="1019" w:name="_Toc91102339"/>
      <w:r w:rsidRPr="00A3713A">
        <w:t>6.3.5.4.2</w:t>
      </w:r>
      <w:r w:rsidRPr="00A3713A">
        <w:tab/>
        <w:t xml:space="preserve">Enter </w:t>
      </w:r>
      <w:r w:rsidR="00574228" w:rsidRPr="00A3713A">
        <w:t xml:space="preserve">state </w:t>
      </w:r>
      <w:r w:rsidRPr="00A3713A">
        <w:t>'U: not permitted and Floor Taken'</w:t>
      </w:r>
      <w:bookmarkEnd w:id="1015"/>
      <w:bookmarkEnd w:id="1016"/>
      <w:bookmarkEnd w:id="1017"/>
      <w:bookmarkEnd w:id="1018"/>
      <w:bookmarkEnd w:id="1019"/>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20" w:name="_Toc20156782"/>
      <w:bookmarkStart w:id="1021" w:name="_Toc27501978"/>
      <w:bookmarkStart w:id="1022" w:name="_Toc45212146"/>
      <w:bookmarkStart w:id="1023" w:name="_Toc51933464"/>
      <w:bookmarkStart w:id="1024" w:name="_Toc91102340"/>
      <w:r w:rsidRPr="00A3713A">
        <w:t>6.3.5.4.3</w:t>
      </w:r>
      <w:r w:rsidRPr="00A3713A">
        <w:tab/>
        <w:t>Send Floor Idle message (S: Floor Idle)</w:t>
      </w:r>
      <w:bookmarkEnd w:id="1020"/>
      <w:bookmarkEnd w:id="1021"/>
      <w:bookmarkEnd w:id="1022"/>
      <w:bookmarkEnd w:id="1023"/>
      <w:bookmarkEnd w:id="1024"/>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25" w:name="_Toc20156783"/>
      <w:bookmarkStart w:id="1026" w:name="_Toc27501979"/>
      <w:bookmarkStart w:id="1027" w:name="_Toc45212147"/>
      <w:bookmarkStart w:id="1028" w:name="_Toc51933465"/>
      <w:bookmarkStart w:id="1029" w:name="_Toc91102341"/>
      <w:r w:rsidRPr="00A3713A">
        <w:t>6.3.5.4.4</w:t>
      </w:r>
      <w:r w:rsidRPr="00A3713A">
        <w:tab/>
        <w:t>Receive Floor Request message (R: Floor Request)</w:t>
      </w:r>
      <w:bookmarkEnd w:id="1025"/>
      <w:bookmarkEnd w:id="1026"/>
      <w:bookmarkEnd w:id="1027"/>
      <w:bookmarkEnd w:id="1028"/>
      <w:bookmarkEnd w:id="1029"/>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 xml:space="preserve">queueing of floor </w:t>
      </w:r>
      <w:r w:rsidR="00176E27" w:rsidRPr="00A3713A">
        <w:lastRenderedPageBreak/>
        <w:t>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r w:rsidR="00024E56" w:rsidRPr="00A3713A">
        <w:t xml:space="preserve"> and</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ins w:id="1030" w:author="CR0321" w:date="2022-03-24T15:25:00Z">
        <w:r w:rsidR="00F430CA">
          <w:t xml:space="preserve"> and</w:t>
        </w:r>
      </w:ins>
    </w:p>
    <w:p w14:paraId="496AB2D1" w14:textId="77777777" w:rsidR="00F430CA" w:rsidRPr="00A3713A" w:rsidRDefault="00F430CA" w:rsidP="00F430CA">
      <w:pPr>
        <w:pStyle w:val="B2"/>
        <w:rPr>
          <w:ins w:id="1031" w:author="CR0321" w:date="2022-03-24T15:25:00Z"/>
        </w:rPr>
      </w:pPr>
      <w:ins w:id="1032" w:author="CR0321" w:date="2022-03-24T15:25:00Z">
        <w:r>
          <w:t>d</w:t>
        </w:r>
        <w:r w:rsidRPr="00A3713A">
          <w:t>.</w:t>
        </w:r>
        <w:r w:rsidRPr="00A3713A">
          <w:tab/>
          <w:t xml:space="preserve">if the Floor Request message included a Track Info field, shall include the received Track Info field; </w:t>
        </w:r>
      </w:ins>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33" w:name="_Toc20156784"/>
      <w:bookmarkStart w:id="1034" w:name="_Toc27501980"/>
      <w:bookmarkStart w:id="1035" w:name="_Toc45212148"/>
      <w:bookmarkStart w:id="103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37" w:name="_Toc91102342"/>
      <w:r w:rsidRPr="00A3713A">
        <w:t>6.3.5.4.5</w:t>
      </w:r>
      <w:r w:rsidRPr="00A3713A">
        <w:tab/>
        <w:t>Receive Floor Release message (R: Floor Release)</w:t>
      </w:r>
      <w:bookmarkEnd w:id="1033"/>
      <w:bookmarkEnd w:id="1034"/>
      <w:bookmarkEnd w:id="1035"/>
      <w:bookmarkEnd w:id="1036"/>
      <w:bookmarkEnd w:id="103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ins w:id="1038" w:author="CR0321" w:date="2022-03-24T15:25:00Z">
        <w:r w:rsidR="00F430CA">
          <w:t xml:space="preserve"> and</w:t>
        </w:r>
      </w:ins>
    </w:p>
    <w:p w14:paraId="75E80D8E" w14:textId="77777777" w:rsidR="00F430CA" w:rsidRPr="00A3713A" w:rsidRDefault="00F430CA" w:rsidP="00F430CA">
      <w:pPr>
        <w:pStyle w:val="B2"/>
        <w:rPr>
          <w:ins w:id="1039" w:author="CR0321" w:date="2022-03-24T15:25:00Z"/>
        </w:rPr>
      </w:pPr>
      <w:ins w:id="1040" w:author="CR0321" w:date="2022-03-24T15:25:00Z">
        <w:r>
          <w:t>c</w:t>
        </w:r>
        <w:r w:rsidRPr="00A3713A">
          <w:t>.</w:t>
        </w:r>
        <w:r w:rsidRPr="00A3713A">
          <w:tab/>
          <w:t>if the Floor Release message included a Track Info field, shall include</w:t>
        </w:r>
        <w:r>
          <w:t xml:space="preserve"> the received Track Info field;</w:t>
        </w:r>
      </w:ins>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ins w:id="1041" w:author="CR0321" w:date="2022-03-24T15:25:00Z">
        <w:r w:rsidR="00F430CA">
          <w:t xml:space="preserve"> and</w:t>
        </w:r>
      </w:ins>
    </w:p>
    <w:p w14:paraId="1B3156AB" w14:textId="77777777" w:rsidR="00F430CA" w:rsidRPr="00A3713A" w:rsidRDefault="00F430CA" w:rsidP="00F430CA">
      <w:pPr>
        <w:pStyle w:val="B2"/>
        <w:rPr>
          <w:ins w:id="1042" w:author="CR0321" w:date="2022-03-24T15:25:00Z"/>
        </w:rPr>
      </w:pPr>
      <w:ins w:id="1043" w:author="CR0321" w:date="2022-03-24T15:25:00Z">
        <w:r>
          <w:t>c</w:t>
        </w:r>
        <w:r w:rsidRPr="00A3713A">
          <w:t>.</w:t>
        </w:r>
        <w:r w:rsidRPr="00A3713A">
          <w:tab/>
          <w:t>if the Floor Release message included a Track Info field, shall include</w:t>
        </w:r>
        <w:r>
          <w:t xml:space="preserve"> the received Track Info field;</w:t>
        </w:r>
      </w:ins>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44" w:name="_Toc20156785"/>
      <w:bookmarkStart w:id="1045" w:name="_Toc27501981"/>
      <w:bookmarkStart w:id="1046" w:name="_Toc45212149"/>
      <w:bookmarkStart w:id="1047" w:name="_Toc51933467"/>
      <w:bookmarkStart w:id="1048" w:name="_Toc91102343"/>
      <w:r w:rsidRPr="00A3713A">
        <w:t>6.3.5.4.6</w:t>
      </w:r>
      <w:r w:rsidRPr="00A3713A">
        <w:tab/>
        <w:t xml:space="preserve">Receive RTP media packets (R: </w:t>
      </w:r>
      <w:r w:rsidR="00360B5A" w:rsidRPr="00A3713A">
        <w:t>media</w:t>
      </w:r>
      <w:r w:rsidRPr="00A3713A">
        <w:t>)</w:t>
      </w:r>
      <w:bookmarkEnd w:id="1044"/>
      <w:bookmarkEnd w:id="1045"/>
      <w:bookmarkEnd w:id="1046"/>
      <w:bookmarkEnd w:id="1047"/>
      <w:bookmarkEnd w:id="104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49" w:name="_Toc20156786"/>
      <w:bookmarkStart w:id="1050" w:name="_Toc27501982"/>
      <w:bookmarkStart w:id="1051" w:name="_Toc45212150"/>
      <w:bookmarkStart w:id="1052" w:name="_Toc51933468"/>
      <w:bookmarkStart w:id="1053" w:name="_Toc91102344"/>
      <w:r w:rsidRPr="00A3713A">
        <w:t>6.3.5.4.7</w:t>
      </w:r>
      <w:r w:rsidRPr="00A3713A">
        <w:tab/>
        <w:t>Send Floor Queue Position Info message (R: Floor Queue Position Request)</w:t>
      </w:r>
      <w:bookmarkEnd w:id="1049"/>
      <w:bookmarkEnd w:id="1050"/>
      <w:bookmarkEnd w:id="1051"/>
      <w:bookmarkEnd w:id="1052"/>
      <w:bookmarkEnd w:id="105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54" w:name="_Toc20156787"/>
      <w:bookmarkStart w:id="1055" w:name="_Toc27501983"/>
      <w:bookmarkStart w:id="1056" w:name="_Toc45212151"/>
      <w:bookmarkStart w:id="1057" w:name="_Toc51933469"/>
      <w:bookmarkStart w:id="1058" w:name="_Toc91102345"/>
      <w:r w:rsidRPr="00A3713A">
        <w:t>6.3.5.4.8</w:t>
      </w:r>
      <w:r w:rsidRPr="00A3713A">
        <w:tab/>
        <w:t>Receive an implicit floor request (R: Implicit floor request)</w:t>
      </w:r>
      <w:bookmarkEnd w:id="1054"/>
      <w:bookmarkEnd w:id="1055"/>
      <w:bookmarkEnd w:id="1056"/>
      <w:bookmarkEnd w:id="1057"/>
      <w:bookmarkEnd w:id="105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59" w:name="_Toc20156788"/>
      <w:bookmarkStart w:id="1060" w:name="_Toc27501984"/>
      <w:bookmarkStart w:id="1061" w:name="_Toc45212152"/>
      <w:bookmarkStart w:id="1062" w:name="_Toc51933470"/>
      <w:bookmarkStart w:id="1063" w:name="_Toc91102346"/>
      <w:r w:rsidRPr="00A3713A">
        <w:t>6.3.5.4.9</w:t>
      </w:r>
      <w:r w:rsidRPr="00A3713A">
        <w:tab/>
        <w:t>Send Floor Granted message (S: Floor Granted)</w:t>
      </w:r>
      <w:bookmarkEnd w:id="1059"/>
      <w:bookmarkEnd w:id="1060"/>
      <w:bookmarkEnd w:id="1061"/>
      <w:bookmarkEnd w:id="1062"/>
      <w:bookmarkEnd w:id="106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64" w:name="_Toc20156789"/>
      <w:bookmarkStart w:id="1065" w:name="_Toc27501985"/>
      <w:bookmarkStart w:id="1066" w:name="_Toc45212153"/>
      <w:bookmarkStart w:id="1067" w:name="_Toc51933471"/>
      <w:bookmarkStart w:id="1068" w:name="_Toc91102347"/>
      <w:r w:rsidRPr="00A3713A">
        <w:lastRenderedPageBreak/>
        <w:t>6.3.5.4.10</w:t>
      </w:r>
      <w:r w:rsidRPr="00A3713A">
        <w:tab/>
        <w:t>Send Floor Taken message (S: Floor Taken)</w:t>
      </w:r>
      <w:bookmarkEnd w:id="1064"/>
      <w:bookmarkEnd w:id="1065"/>
      <w:bookmarkEnd w:id="1066"/>
      <w:bookmarkEnd w:id="1067"/>
      <w:bookmarkEnd w:id="106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69" w:name="_Toc20156790"/>
      <w:bookmarkStart w:id="1070" w:name="_Toc27501986"/>
      <w:bookmarkStart w:id="1071" w:name="_Toc45212154"/>
      <w:bookmarkStart w:id="1072" w:name="_Toc51933472"/>
      <w:bookmarkStart w:id="1073" w:name="_Toc91102348"/>
      <w:r w:rsidRPr="00A3713A">
        <w:t>6.3.5.4.11</w:t>
      </w:r>
      <w:r w:rsidRPr="00A3713A">
        <w:tab/>
        <w:t>Send Floor Release Multi Talker message (S: Floor Release Multi Talker)</w:t>
      </w:r>
      <w:bookmarkEnd w:id="1069"/>
      <w:bookmarkEnd w:id="1070"/>
      <w:bookmarkEnd w:id="1071"/>
      <w:bookmarkEnd w:id="1072"/>
      <w:bookmarkEnd w:id="107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74" w:name="_Toc91102349"/>
      <w:bookmarkStart w:id="1075" w:name="_Toc20156791"/>
      <w:bookmarkStart w:id="1076" w:name="_Toc27501987"/>
      <w:bookmarkStart w:id="1077" w:name="_Toc45212155"/>
      <w:bookmarkStart w:id="1078" w:name="_Toc51933473"/>
      <w:r w:rsidRPr="00A3713A">
        <w:t>6.3.5.4.12</w:t>
      </w:r>
      <w:r w:rsidRPr="00A3713A">
        <w:tab/>
        <w:t>Receive Queued Floor Requests message (R: Queued Floor Requests)</w:t>
      </w:r>
      <w:bookmarkEnd w:id="1074"/>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79" w:name="_Toc91102350"/>
      <w:r w:rsidRPr="00A3713A">
        <w:t>6.3.5.4.13</w:t>
      </w:r>
      <w:r w:rsidRPr="00A3713A">
        <w:tab/>
        <w:t>Send Queued Floor Requests message (S: Queued Floor Requests)</w:t>
      </w:r>
      <w:bookmarkEnd w:id="107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80" w:name="_Toc91102351"/>
      <w:r w:rsidRPr="00A3713A">
        <w:t>6.3.5.4.14</w:t>
      </w:r>
      <w:r w:rsidRPr="00A3713A">
        <w:tab/>
      </w:r>
      <w:r w:rsidR="00200127" w:rsidRPr="00A3713A">
        <w:t>V</w:t>
      </w:r>
      <w:r w:rsidR="00A212EC" w:rsidRPr="00A3713A">
        <w:t>oid</w:t>
      </w:r>
      <w:bookmarkEnd w:id="1080"/>
    </w:p>
    <w:p w14:paraId="0495420D" w14:textId="77777777" w:rsidR="00D55ED9" w:rsidRPr="00A3713A" w:rsidRDefault="00D55ED9" w:rsidP="00EC4657">
      <w:pPr>
        <w:pStyle w:val="Heading4"/>
      </w:pPr>
      <w:bookmarkStart w:id="1081" w:name="_Toc91102352"/>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75"/>
      <w:bookmarkEnd w:id="1076"/>
      <w:bookmarkEnd w:id="1077"/>
      <w:bookmarkEnd w:id="1078"/>
      <w:bookmarkEnd w:id="1081"/>
    </w:p>
    <w:p w14:paraId="6D138FA3" w14:textId="77777777" w:rsidR="00D55ED9" w:rsidRPr="00A3713A" w:rsidRDefault="00D55ED9" w:rsidP="00EC4657">
      <w:pPr>
        <w:pStyle w:val="Heading5"/>
      </w:pPr>
      <w:bookmarkStart w:id="1082" w:name="_Toc20156792"/>
      <w:bookmarkStart w:id="1083" w:name="_Toc27501988"/>
      <w:bookmarkStart w:id="1084" w:name="_Toc45212156"/>
      <w:bookmarkStart w:id="1085" w:name="_Toc51933474"/>
      <w:bookmarkStart w:id="1086" w:name="_Toc91102353"/>
      <w:r w:rsidRPr="00A3713A">
        <w:t>6.3.5.5.1</w:t>
      </w:r>
      <w:r w:rsidRPr="00A3713A">
        <w:tab/>
        <w:t>General</w:t>
      </w:r>
      <w:bookmarkEnd w:id="1082"/>
      <w:bookmarkEnd w:id="1083"/>
      <w:bookmarkEnd w:id="1084"/>
      <w:bookmarkEnd w:id="1085"/>
      <w:bookmarkEnd w:id="108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87" w:name="_Toc20156793"/>
      <w:bookmarkStart w:id="1088" w:name="_Toc27501989"/>
      <w:bookmarkStart w:id="1089" w:name="_Toc45212157"/>
      <w:bookmarkStart w:id="1090" w:name="_Toc51933475"/>
      <w:bookmarkStart w:id="1091" w:name="_Toc91102354"/>
      <w:r w:rsidRPr="00A3713A">
        <w:t>6.3.5.5.2</w:t>
      </w:r>
      <w:r w:rsidRPr="00A3713A">
        <w:tab/>
        <w:t>Enter state 'U: permitted'</w:t>
      </w:r>
      <w:bookmarkEnd w:id="1087"/>
      <w:bookmarkEnd w:id="1088"/>
      <w:bookmarkEnd w:id="1089"/>
      <w:bookmarkEnd w:id="1090"/>
      <w:bookmarkEnd w:id="109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92" w:name="_Toc20156794"/>
      <w:bookmarkStart w:id="1093" w:name="_Toc27501990"/>
      <w:bookmarkStart w:id="1094" w:name="_Toc45212158"/>
      <w:bookmarkStart w:id="1095" w:name="_Toc51933476"/>
      <w:bookmarkStart w:id="1096" w:name="_Toc91102355"/>
      <w:r w:rsidRPr="00A3713A">
        <w:t>6.3.5.5.3</w:t>
      </w:r>
      <w:r w:rsidRPr="00A3713A">
        <w:tab/>
        <w:t>Receive Floor Release message (R: Floor Release)</w:t>
      </w:r>
      <w:bookmarkEnd w:id="1092"/>
      <w:bookmarkEnd w:id="1093"/>
      <w:bookmarkEnd w:id="1094"/>
      <w:bookmarkEnd w:id="1095"/>
      <w:bookmarkEnd w:id="109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77777777"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ins w:id="1097" w:author="CR0321" w:date="2022-03-24T15:25:00Z">
        <w:r w:rsidR="00D82DB8">
          <w:t xml:space="preserve"> and</w:t>
        </w:r>
      </w:ins>
    </w:p>
    <w:p w14:paraId="24278C70" w14:textId="77777777" w:rsidR="00D82DB8" w:rsidRPr="00A3713A" w:rsidRDefault="00D82DB8" w:rsidP="00D82DB8">
      <w:pPr>
        <w:pStyle w:val="B2"/>
        <w:rPr>
          <w:ins w:id="1098" w:author="CR0321" w:date="2022-03-24T15:25:00Z"/>
        </w:rPr>
      </w:pPr>
      <w:ins w:id="1099" w:author="CR0321" w:date="2022-03-24T15:25:00Z">
        <w:r>
          <w:t>c</w:t>
        </w:r>
        <w:r w:rsidRPr="00A3713A">
          <w:t>.</w:t>
        </w:r>
        <w:r w:rsidRPr="00A3713A">
          <w:tab/>
          <w:t>if the Floor Release message included a Track Info field, shall include</w:t>
        </w:r>
        <w:r>
          <w:t xml:space="preserve"> the received Track Info field;</w:t>
        </w:r>
      </w:ins>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100" w:name="_Toc20156795"/>
      <w:bookmarkStart w:id="1101" w:name="_Toc27501991"/>
      <w:bookmarkStart w:id="1102" w:name="_Toc45212159"/>
      <w:bookmarkStart w:id="1103" w:name="_Toc51933477"/>
      <w:bookmarkStart w:id="1104" w:name="_Toc91102356"/>
      <w:r w:rsidRPr="00A3713A">
        <w:t>6.3.5.5.4</w:t>
      </w:r>
      <w:r w:rsidRPr="00A3713A">
        <w:tab/>
        <w:t xml:space="preserve">Send Floor Idle </w:t>
      </w:r>
      <w:r w:rsidR="00574228" w:rsidRPr="00A3713A">
        <w:t xml:space="preserve">message </w:t>
      </w:r>
      <w:r w:rsidRPr="00A3713A">
        <w:t>(S: Floor Idle)</w:t>
      </w:r>
      <w:bookmarkEnd w:id="1100"/>
      <w:bookmarkEnd w:id="1101"/>
      <w:bookmarkEnd w:id="1102"/>
      <w:bookmarkEnd w:id="1103"/>
      <w:bookmarkEnd w:id="1104"/>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105" w:name="_Toc20156796"/>
      <w:bookmarkStart w:id="1106" w:name="_Toc27501992"/>
      <w:bookmarkStart w:id="1107" w:name="_Toc45212160"/>
      <w:bookmarkStart w:id="1108" w:name="_Toc51933478"/>
      <w:bookmarkStart w:id="1109" w:name="_Toc91102357"/>
      <w:r w:rsidRPr="00A3713A">
        <w:t>6.3.5.5.5</w:t>
      </w:r>
      <w:r w:rsidRPr="00A3713A">
        <w:tab/>
        <w:t>Send Floor Revoke</w:t>
      </w:r>
      <w:r w:rsidR="00574228" w:rsidRPr="00A3713A">
        <w:t xml:space="preserve"> message</w:t>
      </w:r>
      <w:r w:rsidRPr="00A3713A">
        <w:t xml:space="preserve"> (S: Floor Revoke)</w:t>
      </w:r>
      <w:bookmarkEnd w:id="1105"/>
      <w:bookmarkEnd w:id="1106"/>
      <w:bookmarkEnd w:id="1107"/>
      <w:bookmarkEnd w:id="1108"/>
      <w:bookmarkEnd w:id="1109"/>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110" w:name="_Toc20156797"/>
      <w:bookmarkStart w:id="1111" w:name="_Toc27501993"/>
      <w:bookmarkStart w:id="1112" w:name="_Toc45212161"/>
      <w:bookmarkStart w:id="1113" w:name="_Toc51933479"/>
      <w:bookmarkStart w:id="1114" w:name="_Toc91102358"/>
      <w:r w:rsidRPr="00A3713A">
        <w:lastRenderedPageBreak/>
        <w:t>6.3.5.5.6</w:t>
      </w:r>
      <w:r w:rsidRPr="00A3713A">
        <w:tab/>
        <w:t>Receive RTP media packets (R: media)</w:t>
      </w:r>
      <w:bookmarkEnd w:id="1110"/>
      <w:bookmarkEnd w:id="1111"/>
      <w:bookmarkEnd w:id="1112"/>
      <w:bookmarkEnd w:id="1113"/>
      <w:bookmarkEnd w:id="1114"/>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115" w:name="_Toc20156798"/>
      <w:bookmarkStart w:id="1116" w:name="_Toc27501994"/>
      <w:bookmarkStart w:id="1117" w:name="_Toc45212162"/>
      <w:bookmarkStart w:id="1118" w:name="_Toc51933480"/>
      <w:r w:rsidRPr="00A3713A">
        <w:t>2.</w:t>
      </w:r>
      <w:r w:rsidRPr="00A3713A">
        <w:tab/>
        <w:t>shall remain in the 'U: permitted' state.</w:t>
      </w:r>
    </w:p>
    <w:p w14:paraId="4D5C6F5C" w14:textId="77777777" w:rsidR="00D55ED9" w:rsidRPr="00A3713A" w:rsidRDefault="00D55ED9" w:rsidP="00EC4657">
      <w:pPr>
        <w:pStyle w:val="Heading5"/>
      </w:pPr>
      <w:bookmarkStart w:id="1119" w:name="_Toc91102359"/>
      <w:r w:rsidRPr="00A3713A">
        <w:t>6.3.5.5.7</w:t>
      </w:r>
      <w:r w:rsidRPr="00A3713A">
        <w:tab/>
        <w:t>Receive Floor Request message (R: Floor Request)</w:t>
      </w:r>
      <w:bookmarkEnd w:id="1115"/>
      <w:bookmarkEnd w:id="1116"/>
      <w:bookmarkEnd w:id="1117"/>
      <w:bookmarkEnd w:id="1118"/>
      <w:bookmarkEnd w:id="111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120" w:name="_Toc20156799"/>
      <w:bookmarkStart w:id="1121" w:name="_Toc27501995"/>
      <w:bookmarkStart w:id="1122" w:name="_Toc45212163"/>
      <w:bookmarkStart w:id="1123" w:name="_Toc51933481"/>
      <w:bookmarkStart w:id="1124" w:name="_Toc91102360"/>
      <w:r w:rsidRPr="00A3713A">
        <w:t>6.3.5.5.8</w:t>
      </w:r>
      <w:r w:rsidRPr="00A3713A">
        <w:tab/>
        <w:t>Send RTP Media (S: media)</w:t>
      </w:r>
      <w:bookmarkEnd w:id="1120"/>
      <w:bookmarkEnd w:id="1121"/>
      <w:bookmarkEnd w:id="1122"/>
      <w:bookmarkEnd w:id="1123"/>
      <w:bookmarkEnd w:id="1124"/>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125" w:name="_Toc20156800"/>
      <w:bookmarkStart w:id="1126" w:name="_Toc27501996"/>
      <w:bookmarkStart w:id="1127" w:name="_Toc45212164"/>
      <w:bookmarkStart w:id="1128" w:name="_Toc51933482"/>
      <w:bookmarkStart w:id="1129" w:name="_Toc91102361"/>
      <w:r w:rsidRPr="00A3713A">
        <w:t>6.3.5.5.9</w:t>
      </w:r>
      <w:r w:rsidRPr="00A3713A">
        <w:tab/>
        <w:t>Send Floor Taken message (S: Floor Taken)</w:t>
      </w:r>
      <w:bookmarkEnd w:id="1125"/>
      <w:bookmarkEnd w:id="1126"/>
      <w:bookmarkEnd w:id="1127"/>
      <w:bookmarkEnd w:id="1128"/>
      <w:bookmarkEnd w:id="1129"/>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30" w:name="_Toc20156801"/>
      <w:bookmarkStart w:id="1131" w:name="_Toc27501997"/>
      <w:bookmarkStart w:id="1132" w:name="_Toc45212165"/>
      <w:bookmarkStart w:id="1133" w:name="_Toc51933483"/>
      <w:bookmarkStart w:id="1134" w:name="_Toc91102362"/>
      <w:r w:rsidRPr="00A3713A">
        <w:t>6.3.5.5.10</w:t>
      </w:r>
      <w:r w:rsidRPr="00A3713A">
        <w:tab/>
        <w:t>Send Floor Release Multi Talker message (S: Floor Release Multi Talker)</w:t>
      </w:r>
      <w:bookmarkEnd w:id="1130"/>
      <w:bookmarkEnd w:id="1131"/>
      <w:bookmarkEnd w:id="1132"/>
      <w:bookmarkEnd w:id="1133"/>
      <w:bookmarkEnd w:id="1134"/>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35" w:name="_Toc91102363"/>
      <w:bookmarkStart w:id="1136" w:name="_Toc20156802"/>
      <w:bookmarkStart w:id="1137" w:name="_Toc27501998"/>
      <w:bookmarkStart w:id="1138" w:name="_Toc45212166"/>
      <w:bookmarkStart w:id="1139" w:name="_Toc51933484"/>
      <w:r w:rsidRPr="00A3713A">
        <w:t>6.3.5.5.11</w:t>
      </w:r>
      <w:r w:rsidRPr="00A3713A">
        <w:tab/>
        <w:t>Receive Queued Floor Requests message (R: Queued Floor Requests)</w:t>
      </w:r>
      <w:bookmarkEnd w:id="1135"/>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40" w:name="_Toc91102364"/>
      <w:r w:rsidRPr="00A3713A">
        <w:t>6.3.5.5.12</w:t>
      </w:r>
      <w:r w:rsidRPr="00A3713A">
        <w:tab/>
        <w:t>Send Queued Floor Requests message (S: Queued Floor Requests)</w:t>
      </w:r>
      <w:bookmarkEnd w:id="1140"/>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41" w:name="_Toc91102365"/>
      <w:r w:rsidRPr="00A3713A">
        <w:t>6.3.5.5.13</w:t>
      </w:r>
      <w:r w:rsidRPr="00A3713A">
        <w:tab/>
      </w:r>
      <w:r w:rsidR="007A56BA" w:rsidRPr="00A3713A">
        <w:t>Void</w:t>
      </w:r>
      <w:bookmarkEnd w:id="1141"/>
    </w:p>
    <w:p w14:paraId="1AC76496" w14:textId="77777777" w:rsidR="00D55ED9" w:rsidRPr="00A3713A" w:rsidRDefault="00D55ED9" w:rsidP="00EC4657">
      <w:pPr>
        <w:pStyle w:val="Heading4"/>
      </w:pPr>
      <w:bookmarkStart w:id="1142" w:name="_Toc91102366"/>
      <w:r w:rsidRPr="00A3713A">
        <w:t>6.3.5.6</w:t>
      </w:r>
      <w:r w:rsidRPr="00A3713A">
        <w:tab/>
        <w:t>State</w:t>
      </w:r>
      <w:r w:rsidR="00574228" w:rsidRPr="00A3713A">
        <w:t>:</w:t>
      </w:r>
      <w:r w:rsidRPr="00A3713A">
        <w:t xml:space="preserve"> 'U: pending Floor Revoke'</w:t>
      </w:r>
      <w:bookmarkEnd w:id="1136"/>
      <w:bookmarkEnd w:id="1137"/>
      <w:bookmarkEnd w:id="1138"/>
      <w:bookmarkEnd w:id="1139"/>
      <w:bookmarkEnd w:id="1142"/>
    </w:p>
    <w:p w14:paraId="6E6A92C0" w14:textId="77777777" w:rsidR="00D55ED9" w:rsidRPr="00A3713A" w:rsidRDefault="00D55ED9" w:rsidP="00EC4657">
      <w:pPr>
        <w:pStyle w:val="Heading5"/>
      </w:pPr>
      <w:bookmarkStart w:id="1143" w:name="_Toc20156803"/>
      <w:bookmarkStart w:id="1144" w:name="_Toc27501999"/>
      <w:bookmarkStart w:id="1145" w:name="_Toc45212167"/>
      <w:bookmarkStart w:id="1146" w:name="_Toc51933485"/>
      <w:bookmarkStart w:id="1147" w:name="_Toc91102367"/>
      <w:r w:rsidRPr="00A3713A">
        <w:t>6.3.5.6.1</w:t>
      </w:r>
      <w:r w:rsidRPr="00A3713A">
        <w:tab/>
        <w:t>General</w:t>
      </w:r>
      <w:bookmarkEnd w:id="1143"/>
      <w:bookmarkEnd w:id="1144"/>
      <w:bookmarkEnd w:id="1145"/>
      <w:bookmarkEnd w:id="1146"/>
      <w:bookmarkEnd w:id="1147"/>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48" w:name="_Toc20156804"/>
      <w:bookmarkStart w:id="1149" w:name="_Toc27502000"/>
      <w:bookmarkStart w:id="1150" w:name="_Toc45212168"/>
      <w:bookmarkStart w:id="1151" w:name="_Toc51933486"/>
      <w:bookmarkStart w:id="1152" w:name="_Toc91102368"/>
      <w:r w:rsidRPr="00A3713A">
        <w:t>6.3.5.6.2</w:t>
      </w:r>
      <w:r w:rsidRPr="00A3713A">
        <w:tab/>
        <w:t>Enter state 'U pending Floor Revoke'</w:t>
      </w:r>
      <w:bookmarkEnd w:id="1148"/>
      <w:bookmarkEnd w:id="1149"/>
      <w:bookmarkEnd w:id="1150"/>
      <w:bookmarkEnd w:id="1151"/>
      <w:bookmarkEnd w:id="1152"/>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53" w:name="_Toc20156805"/>
      <w:bookmarkStart w:id="1154" w:name="_Toc27502001"/>
      <w:bookmarkStart w:id="1155" w:name="_Toc45212169"/>
      <w:bookmarkStart w:id="1156" w:name="_Toc51933487"/>
      <w:bookmarkStart w:id="1157" w:name="_Toc91102369"/>
      <w:r w:rsidRPr="00A3713A">
        <w:t>6.3.5.6.3</w:t>
      </w:r>
      <w:r w:rsidRPr="00A3713A">
        <w:tab/>
      </w:r>
      <w:r w:rsidR="00574228" w:rsidRPr="00A3713A">
        <w:t xml:space="preserve">Timer </w:t>
      </w:r>
      <w:r w:rsidRPr="00A3713A">
        <w:t>T8 (media Revoke) expired</w:t>
      </w:r>
      <w:bookmarkEnd w:id="1153"/>
      <w:bookmarkEnd w:id="1154"/>
      <w:bookmarkEnd w:id="1155"/>
      <w:bookmarkEnd w:id="1156"/>
      <w:bookmarkEnd w:id="115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58" w:name="_Toc20156806"/>
      <w:bookmarkStart w:id="1159" w:name="_Toc27502002"/>
      <w:bookmarkStart w:id="1160" w:name="_Toc45212170"/>
      <w:bookmarkStart w:id="1161" w:name="_Toc51933488"/>
      <w:bookmarkStart w:id="1162" w:name="_Toc91102370"/>
      <w:r w:rsidRPr="00A3713A">
        <w:t>6.3.5.6.4</w:t>
      </w:r>
      <w:r w:rsidRPr="00A3713A">
        <w:tab/>
        <w:t>Receive RTP media packets (R: media)</w:t>
      </w:r>
      <w:bookmarkEnd w:id="1158"/>
      <w:bookmarkEnd w:id="1159"/>
      <w:bookmarkEnd w:id="1160"/>
      <w:bookmarkEnd w:id="1161"/>
      <w:bookmarkEnd w:id="1162"/>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63" w:name="_Toc20156807"/>
      <w:bookmarkStart w:id="1164" w:name="_Toc27502003"/>
      <w:bookmarkStart w:id="1165" w:name="_Toc45212171"/>
      <w:bookmarkStart w:id="1166" w:name="_Toc51933489"/>
      <w:bookmarkStart w:id="1167" w:name="_Toc91102371"/>
      <w:r w:rsidRPr="00A3713A">
        <w:lastRenderedPageBreak/>
        <w:t>6.3.5.6.5</w:t>
      </w:r>
      <w:r w:rsidRPr="00A3713A">
        <w:tab/>
        <w:t>Receive Floor Release message (R: Floor Release)</w:t>
      </w:r>
      <w:bookmarkEnd w:id="1163"/>
      <w:bookmarkEnd w:id="1164"/>
      <w:bookmarkEnd w:id="1165"/>
      <w:bookmarkEnd w:id="1166"/>
      <w:bookmarkEnd w:id="1167"/>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68" w:name="_Toc20156808"/>
      <w:bookmarkStart w:id="1169" w:name="_Toc27502004"/>
      <w:bookmarkStart w:id="1170" w:name="_Toc45212172"/>
      <w:bookmarkStart w:id="1171" w:name="_Toc51933490"/>
      <w:bookmarkStart w:id="1172" w:name="_Toc91102372"/>
      <w:r w:rsidRPr="00A3713A">
        <w:t>1.</w:t>
      </w:r>
      <w:r w:rsidRPr="00A3713A">
        <w:tab/>
        <w:t>if the first bit in the subtype of the Floor Release message is set to '1' (Acknowledgment is required) as described in clause 8.2.2, shall send a Floor Ack message. The Floor Ack message:</w:t>
      </w:r>
    </w:p>
    <w:p w14:paraId="7CFC11F1" w14:textId="77777777" w:rsidR="00D82DB8" w:rsidRPr="00A3713A" w:rsidRDefault="00D82DB8" w:rsidP="00D82DB8">
      <w:pPr>
        <w:pStyle w:val="B2"/>
      </w:pPr>
      <w:r w:rsidRPr="00A3713A">
        <w:t>a.</w:t>
      </w:r>
      <w:r w:rsidRPr="00A3713A">
        <w:tab/>
        <w:t>shall include the Message Type field set to '4' (Floor Release); and</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ins w:id="1173" w:author="CR0321" w:date="2022-03-24T15:25:00Z">
        <w:r>
          <w:t xml:space="preserve"> and</w:t>
        </w:r>
      </w:ins>
    </w:p>
    <w:p w14:paraId="2D391D25" w14:textId="77777777" w:rsidR="00D82DB8" w:rsidRPr="00A3713A" w:rsidRDefault="00D82DB8" w:rsidP="00D82DB8">
      <w:pPr>
        <w:pStyle w:val="B2"/>
        <w:rPr>
          <w:ins w:id="1174" w:author="CR0321" w:date="2022-03-24T15:25:00Z"/>
        </w:rPr>
      </w:pPr>
      <w:ins w:id="1175" w:author="CR0321" w:date="2022-03-24T15:25:00Z">
        <w:r>
          <w:t>c</w:t>
        </w:r>
        <w:r w:rsidRPr="00A3713A">
          <w:t>.</w:t>
        </w:r>
        <w:r w:rsidRPr="00A3713A">
          <w:tab/>
          <w:t>if the Floor Release message included a Track Info field, shall include</w:t>
        </w:r>
        <w:r>
          <w:t xml:space="preserve"> the received Track Info field;</w:t>
        </w:r>
      </w:ins>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77777777"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 and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rPr>
          <w:ins w:id="1176" w:author="CR0321" w:date="2022-03-24T15:25:00Z"/>
        </w:rPr>
      </w:pPr>
      <w:ins w:id="1177" w:author="CR0321" w:date="2022-03-24T15:25:00Z">
        <w:r>
          <w:t>C</w:t>
        </w:r>
        <w:r w:rsidRPr="00A3713A">
          <w:t>.</w:t>
        </w:r>
        <w:r w:rsidRPr="00A3713A">
          <w:tab/>
          <w:t>if the Floor Release message included a Track Info field, shall include</w:t>
        </w:r>
        <w:r>
          <w:t xml:space="preserve"> the received Track Info field; and</w:t>
        </w:r>
      </w:ins>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77777777"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del w:id="1178" w:author="CR0321" w:date="2022-03-24T15:25:00Z">
        <w:r w:rsidRPr="00A3713A" w:rsidDel="00CF2C9A">
          <w:delText>and</w:delText>
        </w:r>
      </w:del>
    </w:p>
    <w:p w14:paraId="01B4D8FB" w14:textId="77777777" w:rsidR="00D82DB8" w:rsidRPr="00A3713A" w:rsidRDefault="00D82DB8" w:rsidP="00D82DB8">
      <w:pPr>
        <w:pStyle w:val="B3"/>
        <w:rPr>
          <w:ins w:id="1179" w:author="CR0321" w:date="2022-03-24T15:25:00Z"/>
        </w:rPr>
      </w:pPr>
      <w:ins w:id="1180" w:author="CR0321" w:date="2022-03-24T15:25:00Z">
        <w:r>
          <w:t>iii</w:t>
        </w:r>
        <w:r w:rsidRPr="00A3713A">
          <w:t>.</w:t>
        </w:r>
        <w:r w:rsidRPr="00A3713A">
          <w:tab/>
          <w:t>if the Floor Release message included a Track Info field, shall include</w:t>
        </w:r>
        <w:r>
          <w:t xml:space="preserve"> the received Track Info field; and</w:t>
        </w:r>
      </w:ins>
    </w:p>
    <w:p w14:paraId="11F4CD75" w14:textId="77777777" w:rsidR="00D82DB8" w:rsidRPr="00A3713A" w:rsidRDefault="00D82DB8" w:rsidP="00D82DB8">
      <w:pPr>
        <w:pStyle w:val="B3"/>
      </w:pPr>
      <w:del w:id="1181" w:author="CR0321" w:date="2022-03-24T15:25:00Z">
        <w:r w:rsidRPr="00A3713A" w:rsidDel="007C49E9">
          <w:delText>iii</w:delText>
        </w:r>
      </w:del>
      <w:ins w:id="1182" w:author="CR0321" w:date="2022-03-24T15:25:00Z">
        <w:r w:rsidRPr="00A3713A">
          <w:t>i</w:t>
        </w:r>
        <w:r>
          <w:t>v</w:t>
        </w:r>
      </w:ins>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r w:rsidRPr="00A3713A">
        <w:t>6.3.5.6.6</w:t>
      </w:r>
      <w:r w:rsidRPr="00A3713A">
        <w:tab/>
        <w:t>Send Floor Idle message (S: Floor Idle)</w:t>
      </w:r>
      <w:bookmarkEnd w:id="1168"/>
      <w:bookmarkEnd w:id="1169"/>
      <w:bookmarkEnd w:id="1170"/>
      <w:bookmarkEnd w:id="1171"/>
      <w:bookmarkEnd w:id="1172"/>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83" w:name="_Toc20156809"/>
      <w:bookmarkStart w:id="1184" w:name="_Toc27502005"/>
      <w:bookmarkStart w:id="1185" w:name="_Toc45212173"/>
      <w:bookmarkStart w:id="1186" w:name="_Toc51933491"/>
      <w:bookmarkStart w:id="1187" w:name="_Toc91102373"/>
      <w:r w:rsidRPr="00A3713A">
        <w:lastRenderedPageBreak/>
        <w:t>6.3.5.6.7</w:t>
      </w:r>
      <w:r w:rsidRPr="00A3713A">
        <w:tab/>
        <w:t xml:space="preserve">Send Floor Taken message (S: Floor </w:t>
      </w:r>
      <w:r w:rsidR="00634E5B" w:rsidRPr="00A3713A">
        <w:t>Taken</w:t>
      </w:r>
      <w:r w:rsidRPr="00A3713A">
        <w:t>)</w:t>
      </w:r>
      <w:bookmarkEnd w:id="1183"/>
      <w:bookmarkEnd w:id="1184"/>
      <w:bookmarkEnd w:id="1185"/>
      <w:bookmarkEnd w:id="1186"/>
      <w:bookmarkEnd w:id="1187"/>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77777777" w:rsidR="00227D48" w:rsidRPr="00A3713A" w:rsidRDefault="00227D48" w:rsidP="00227D48">
      <w:pPr>
        <w:pStyle w:val="B1"/>
      </w:pPr>
      <w:bookmarkStart w:id="1188" w:name="_Toc20156810"/>
      <w:bookmarkStart w:id="1189" w:name="_Toc27502006"/>
      <w:bookmarkStart w:id="1190" w:name="_Toc45212174"/>
      <w:bookmarkStart w:id="1191" w:name="_Toc51933492"/>
      <w:bookmarkStart w:id="1192" w:name="_Toc91102374"/>
      <w:r w:rsidRPr="00A3713A">
        <w:t>3.</w:t>
      </w:r>
      <w:r w:rsidRPr="00A3713A">
        <w:tab/>
        <w:t>shall enter the 'U: not permitted and Floor Taken' state as specified in the clause 6.3.5.</w:t>
      </w:r>
      <w:del w:id="1193" w:author="CR0318" w:date="2022-03-24T15:25:00Z">
        <w:r w:rsidRPr="00A3713A" w:rsidDel="00CB288A">
          <w:delText>3</w:delText>
        </w:r>
      </w:del>
      <w:ins w:id="1194" w:author="CR0318" w:date="2022-03-24T15:25:00Z">
        <w:r>
          <w:t>4</w:t>
        </w:r>
      </w:ins>
      <w:r w:rsidRPr="00A3713A">
        <w:t>.2.</w:t>
      </w:r>
    </w:p>
    <w:p w14:paraId="699DB3F6" w14:textId="77777777" w:rsidR="00C65F73" w:rsidRPr="00A3713A" w:rsidRDefault="00C65F73" w:rsidP="00EC4657">
      <w:pPr>
        <w:pStyle w:val="Heading5"/>
      </w:pPr>
      <w:r w:rsidRPr="00A3713A">
        <w:t>6.3.5.6.8</w:t>
      </w:r>
      <w:r w:rsidRPr="00A3713A">
        <w:tab/>
        <w:t>Send Floor Release Multi Talker message (S: Floor Release Multi Talker)</w:t>
      </w:r>
      <w:bookmarkEnd w:id="1188"/>
      <w:bookmarkEnd w:id="1189"/>
      <w:bookmarkEnd w:id="1190"/>
      <w:bookmarkEnd w:id="1191"/>
      <w:bookmarkEnd w:id="1192"/>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95" w:name="_Toc20156811"/>
      <w:bookmarkStart w:id="1196" w:name="_Toc27502007"/>
      <w:bookmarkStart w:id="1197" w:name="_Toc45212175"/>
      <w:bookmarkStart w:id="1198" w:name="_Toc51933493"/>
      <w:bookmarkStart w:id="1199" w:name="_Toc91102375"/>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95"/>
      <w:bookmarkEnd w:id="1196"/>
      <w:bookmarkEnd w:id="1197"/>
      <w:bookmarkEnd w:id="1198"/>
      <w:bookmarkEnd w:id="1199"/>
    </w:p>
    <w:p w14:paraId="62BFA22D" w14:textId="77777777" w:rsidR="00D55ED9" w:rsidRPr="00A3713A" w:rsidRDefault="00D55ED9" w:rsidP="00EC4657">
      <w:pPr>
        <w:pStyle w:val="Heading5"/>
      </w:pPr>
      <w:bookmarkStart w:id="1200" w:name="_Toc20156812"/>
      <w:bookmarkStart w:id="1201" w:name="_Toc27502008"/>
      <w:bookmarkStart w:id="1202" w:name="_Toc45212176"/>
      <w:bookmarkStart w:id="1203" w:name="_Toc51933494"/>
      <w:bookmarkStart w:id="1204" w:name="_Toc91102376"/>
      <w:r w:rsidRPr="00A3713A">
        <w:t>6.3.5.</w:t>
      </w:r>
      <w:r w:rsidR="00097468" w:rsidRPr="00A3713A">
        <w:t>7</w:t>
      </w:r>
      <w:r w:rsidRPr="00A3713A">
        <w:t>.1</w:t>
      </w:r>
      <w:r w:rsidRPr="00A3713A">
        <w:tab/>
        <w:t>General</w:t>
      </w:r>
      <w:bookmarkEnd w:id="1200"/>
      <w:bookmarkEnd w:id="1201"/>
      <w:bookmarkEnd w:id="1202"/>
      <w:bookmarkEnd w:id="1203"/>
      <w:bookmarkEnd w:id="1204"/>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205" w:name="_Toc20156813"/>
      <w:bookmarkStart w:id="1206" w:name="_Toc27502009"/>
      <w:bookmarkStart w:id="1207" w:name="_Toc45212177"/>
      <w:bookmarkStart w:id="1208" w:name="_Toc51933495"/>
      <w:bookmarkStart w:id="1209" w:name="_Toc91102377"/>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205"/>
      <w:bookmarkEnd w:id="1206"/>
      <w:bookmarkEnd w:id="1207"/>
      <w:bookmarkEnd w:id="1208"/>
      <w:bookmarkEnd w:id="1209"/>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210" w:name="_Toc20156814"/>
      <w:bookmarkStart w:id="1211" w:name="_Toc27502010"/>
      <w:bookmarkStart w:id="1212" w:name="_Toc45212178"/>
      <w:bookmarkStart w:id="1213" w:name="_Toc51933496"/>
      <w:bookmarkStart w:id="1214" w:name="_Toc91102378"/>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210"/>
      <w:bookmarkEnd w:id="1211"/>
      <w:bookmarkEnd w:id="1212"/>
      <w:bookmarkEnd w:id="1213"/>
      <w:bookmarkEnd w:id="1214"/>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77777" w:rsidR="00D82DB8" w:rsidRPr="00A3713A" w:rsidRDefault="00D82DB8" w:rsidP="00D82DB8">
      <w:pPr>
        <w:pStyle w:val="B2"/>
      </w:pPr>
      <w:r w:rsidRPr="00A3713A">
        <w:t>a.</w:t>
      </w:r>
      <w:r w:rsidRPr="00A3713A">
        <w:tab/>
        <w:t>shall include in the Rejection Cause field the &lt;Rejection Cause&gt; value set to #3 (No permission to send a Media Burst); and</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ins w:id="1215" w:author="CR0321" w:date="2022-03-24T15:25:00Z">
        <w:r>
          <w:t xml:space="preserve"> and</w:t>
        </w:r>
      </w:ins>
    </w:p>
    <w:p w14:paraId="14C5C15E" w14:textId="77777777" w:rsidR="00D82DB8" w:rsidRPr="00A3713A" w:rsidRDefault="00D82DB8" w:rsidP="00D82DB8">
      <w:pPr>
        <w:pStyle w:val="B2"/>
        <w:rPr>
          <w:ins w:id="1216" w:author="CR0321" w:date="2022-03-24T15:25:00Z"/>
        </w:rPr>
      </w:pPr>
      <w:ins w:id="1217" w:author="CR0321" w:date="2022-03-24T15:25:00Z">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ins>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218" w:name="_Toc20156815"/>
      <w:bookmarkStart w:id="1219" w:name="_Toc27502011"/>
      <w:bookmarkStart w:id="1220" w:name="_Toc45212179"/>
      <w:bookmarkStart w:id="1221" w:name="_Toc51933497"/>
      <w:bookmarkStart w:id="1222" w:name="_Toc91102379"/>
      <w:r w:rsidRPr="00A3713A">
        <w:t>6.</w:t>
      </w:r>
      <w:r w:rsidR="00617805" w:rsidRPr="00A3713A">
        <w:t>3</w:t>
      </w:r>
      <w:r w:rsidRPr="00A3713A">
        <w:t>.5.</w:t>
      </w:r>
      <w:r w:rsidR="00097468" w:rsidRPr="00A3713A">
        <w:t>7</w:t>
      </w:r>
      <w:r w:rsidRPr="00A3713A">
        <w:t>.4</w:t>
      </w:r>
      <w:r w:rsidRPr="00A3713A">
        <w:tab/>
        <w:t>Receive Floor Release message (R: Floor Release)</w:t>
      </w:r>
      <w:bookmarkEnd w:id="1218"/>
      <w:bookmarkEnd w:id="1219"/>
      <w:bookmarkEnd w:id="1220"/>
      <w:bookmarkEnd w:id="1221"/>
      <w:bookmarkEnd w:id="1222"/>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77777777" w:rsidR="00D82DB8" w:rsidRPr="00A3713A" w:rsidRDefault="00D82DB8" w:rsidP="00D82DB8">
      <w:pPr>
        <w:pStyle w:val="B2"/>
      </w:pPr>
      <w:r w:rsidRPr="00A3713A">
        <w:t>a.</w:t>
      </w:r>
      <w:r w:rsidRPr="00A3713A">
        <w:tab/>
        <w:t>shall include the Message Type field set to '4' (Floor Release); and</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ins w:id="1223" w:author="CR0321" w:date="2022-03-24T15:25:00Z">
        <w:r>
          <w:t xml:space="preserve"> and</w:t>
        </w:r>
      </w:ins>
    </w:p>
    <w:p w14:paraId="7E7A0B10" w14:textId="77777777" w:rsidR="00D82DB8" w:rsidRPr="00A3713A" w:rsidRDefault="00D82DB8" w:rsidP="00D82DB8">
      <w:pPr>
        <w:pStyle w:val="B2"/>
        <w:rPr>
          <w:ins w:id="1224" w:author="CR0321" w:date="2022-03-24T15:25:00Z"/>
        </w:rPr>
      </w:pPr>
      <w:ins w:id="1225" w:author="CR0321" w:date="2022-03-24T15:25:00Z">
        <w:r>
          <w:t>c</w:t>
        </w:r>
        <w:r w:rsidRPr="00A3713A">
          <w:t>.</w:t>
        </w:r>
        <w:r w:rsidRPr="00A3713A">
          <w:tab/>
          <w:t>if the Floor Release message included a Track Info field, shall include</w:t>
        </w:r>
        <w:r>
          <w:t xml:space="preserve"> the received Track Info field;</w:t>
        </w:r>
      </w:ins>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77777777" w:rsidR="00024E56" w:rsidRPr="00A3713A" w:rsidRDefault="00024E56" w:rsidP="000C3959">
      <w:pPr>
        <w:pStyle w:val="B3"/>
      </w:pPr>
      <w:r w:rsidRPr="00A3713A">
        <w:t>i.</w:t>
      </w:r>
      <w:r w:rsidRPr="00A3713A">
        <w:tab/>
        <w:t>shall include a Message Sequence Number field with a Message Sequence Number value increased with 1; and</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rPr>
          <w:ins w:id="1226" w:author="CR0321" w:date="2022-03-24T15:25:00Z"/>
        </w:rPr>
      </w:pPr>
      <w:ins w:id="1227" w:author="CR0321" w:date="2022-03-24T15:25:00Z">
        <w:r>
          <w:t>iii</w:t>
        </w:r>
        <w:r w:rsidRPr="00A3713A">
          <w:t>.</w:t>
        </w:r>
        <w:r w:rsidRPr="00A3713A">
          <w:tab/>
          <w:t>if the Floor Release message included a Track Info field, shall include</w:t>
        </w:r>
        <w:r>
          <w:t xml:space="preserve"> the received Track Info field; and</w:t>
        </w:r>
      </w:ins>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104B3E09"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del w:id="1228" w:author="CR0321" w:date="2022-03-24T15:25:00Z">
        <w:r w:rsidR="00D82DB8" w:rsidRPr="00A3713A" w:rsidDel="001A1AD3">
          <w:delText>and</w:delText>
        </w:r>
      </w:del>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rPr>
          <w:ins w:id="1229" w:author="CR0321" w:date="2022-03-24T15:25:00Z"/>
        </w:rPr>
      </w:pPr>
      <w:ins w:id="1230" w:author="CR0321" w:date="2022-03-24T15:25:00Z">
        <w:r>
          <w:t>vi</w:t>
        </w:r>
        <w:r w:rsidRPr="00A3713A">
          <w:t>.</w:t>
        </w:r>
        <w:r w:rsidRPr="00A3713A">
          <w:tab/>
          <w:t>if the Floor Release message included a Track Info field, shall include</w:t>
        </w:r>
        <w:r>
          <w:t xml:space="preserve"> the received Track Info field; and</w:t>
        </w:r>
      </w:ins>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231" w:name="_Toc20156816"/>
      <w:bookmarkStart w:id="1232" w:name="_Toc27502012"/>
      <w:bookmarkStart w:id="1233" w:name="_Toc45212180"/>
      <w:bookmarkStart w:id="1234" w:name="_Toc51933498"/>
      <w:bookmarkStart w:id="1235" w:name="_Toc91102380"/>
      <w:r w:rsidRPr="00A3713A">
        <w:lastRenderedPageBreak/>
        <w:t>6.3.5.7.5</w:t>
      </w:r>
      <w:r w:rsidRPr="00A3713A">
        <w:tab/>
        <w:t>Send Floor Taken message (S: Floor Taken)</w:t>
      </w:r>
      <w:bookmarkEnd w:id="1231"/>
      <w:bookmarkEnd w:id="1232"/>
      <w:bookmarkEnd w:id="1233"/>
      <w:bookmarkEnd w:id="1234"/>
      <w:bookmarkEnd w:id="1235"/>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236" w:name="_Toc20156817"/>
      <w:bookmarkStart w:id="1237" w:name="_Toc27502013"/>
      <w:bookmarkStart w:id="1238" w:name="_Toc45212181"/>
      <w:bookmarkStart w:id="1239" w:name="_Toc51933499"/>
      <w:bookmarkStart w:id="1240" w:name="_Toc91102381"/>
      <w:r w:rsidRPr="00A3713A">
        <w:t>6.3.5.7.6</w:t>
      </w:r>
      <w:r w:rsidRPr="00A3713A">
        <w:tab/>
        <w:t>Send Floor Release Multi Talker message (S: Floor Release Multi Talker)</w:t>
      </w:r>
      <w:bookmarkEnd w:id="1236"/>
      <w:bookmarkEnd w:id="1237"/>
      <w:bookmarkEnd w:id="1238"/>
      <w:bookmarkEnd w:id="1239"/>
      <w:bookmarkEnd w:id="1240"/>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241" w:name="_Toc20156818"/>
      <w:bookmarkStart w:id="1242" w:name="_Toc27502014"/>
      <w:bookmarkStart w:id="1243" w:name="_Toc45212182"/>
      <w:bookmarkStart w:id="1244" w:name="_Toc51933500"/>
      <w:bookmarkStart w:id="1245" w:name="_Toc91102382"/>
      <w:r w:rsidRPr="00A3713A">
        <w:t>6.3.5.</w:t>
      </w:r>
      <w:r w:rsidR="00097468" w:rsidRPr="00A3713A">
        <w:t>8</w:t>
      </w:r>
      <w:r w:rsidRPr="00A3713A">
        <w:tab/>
      </w:r>
      <w:r w:rsidR="00914AA2" w:rsidRPr="00A3713A">
        <w:t>In a</w:t>
      </w:r>
      <w:r w:rsidRPr="00A3713A">
        <w:t>ny state</w:t>
      </w:r>
      <w:bookmarkEnd w:id="1241"/>
      <w:bookmarkEnd w:id="1242"/>
      <w:bookmarkEnd w:id="1243"/>
      <w:bookmarkEnd w:id="1244"/>
      <w:bookmarkEnd w:id="1245"/>
    </w:p>
    <w:p w14:paraId="564B3982" w14:textId="77777777" w:rsidR="00D55ED9" w:rsidRPr="00A3713A" w:rsidRDefault="00D55ED9" w:rsidP="00EC4657">
      <w:pPr>
        <w:pStyle w:val="Heading5"/>
      </w:pPr>
      <w:bookmarkStart w:id="1246" w:name="_Toc20156819"/>
      <w:bookmarkStart w:id="1247" w:name="_Toc27502015"/>
      <w:bookmarkStart w:id="1248" w:name="_Toc45212183"/>
      <w:bookmarkStart w:id="1249" w:name="_Toc51933501"/>
      <w:bookmarkStart w:id="1250" w:name="_Toc91102383"/>
      <w:r w:rsidRPr="00A3713A">
        <w:t>6.3.5.</w:t>
      </w:r>
      <w:r w:rsidR="00097468" w:rsidRPr="00A3713A">
        <w:t>8</w:t>
      </w:r>
      <w:r w:rsidRPr="00A3713A">
        <w:t>.1</w:t>
      </w:r>
      <w:r w:rsidRPr="00A3713A">
        <w:tab/>
        <w:t>General</w:t>
      </w:r>
      <w:bookmarkEnd w:id="1246"/>
      <w:bookmarkEnd w:id="1247"/>
      <w:bookmarkEnd w:id="1248"/>
      <w:bookmarkEnd w:id="1249"/>
      <w:bookmarkEnd w:id="1250"/>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251" w:name="_Toc20156820"/>
      <w:bookmarkStart w:id="1252" w:name="_Toc27502016"/>
      <w:bookmarkStart w:id="1253" w:name="_Toc45212184"/>
      <w:bookmarkStart w:id="1254" w:name="_Toc51933502"/>
      <w:bookmarkStart w:id="1255" w:name="_Toc91102384"/>
      <w:r w:rsidRPr="00A3713A">
        <w:t>6.3.5.</w:t>
      </w:r>
      <w:r w:rsidR="00097468" w:rsidRPr="00A3713A">
        <w:t>8</w:t>
      </w:r>
      <w:r w:rsidRPr="00A3713A">
        <w:t>.2</w:t>
      </w:r>
      <w:r w:rsidRPr="00A3713A">
        <w:tab/>
        <w:t>Receive MCPTT call release – 1</w:t>
      </w:r>
      <w:bookmarkEnd w:id="1251"/>
      <w:bookmarkEnd w:id="1252"/>
      <w:bookmarkEnd w:id="1253"/>
      <w:bookmarkEnd w:id="1254"/>
      <w:bookmarkEnd w:id="1255"/>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56" w:name="_Toc20156821"/>
      <w:bookmarkStart w:id="1257" w:name="_Toc27502017"/>
      <w:bookmarkStart w:id="1258" w:name="_Toc45212185"/>
      <w:bookmarkStart w:id="1259" w:name="_Toc51933503"/>
      <w:bookmarkStart w:id="1260" w:name="_Toc91102385"/>
      <w:r w:rsidRPr="00A3713A">
        <w:t>6.3.5.8.3</w:t>
      </w:r>
      <w:r w:rsidRPr="00A3713A">
        <w:tab/>
        <w:t>Receiving a merging instruction (R: Merge)</w:t>
      </w:r>
      <w:bookmarkEnd w:id="1256"/>
      <w:bookmarkEnd w:id="1257"/>
      <w:bookmarkEnd w:id="1258"/>
      <w:bookmarkEnd w:id="1259"/>
      <w:bookmarkEnd w:id="1260"/>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61" w:name="_Toc20156822"/>
      <w:bookmarkStart w:id="1262" w:name="_Toc27502018"/>
      <w:bookmarkStart w:id="1263" w:name="_Toc45212186"/>
      <w:bookmarkStart w:id="1264" w:name="_Toc51933504"/>
      <w:bookmarkStart w:id="1265" w:name="_Toc91102386"/>
      <w:r w:rsidRPr="00A3713A">
        <w:t>6.3.5.</w:t>
      </w:r>
      <w:r w:rsidR="00097468" w:rsidRPr="00A3713A">
        <w:t>9</w:t>
      </w:r>
      <w:r w:rsidRPr="00A3713A">
        <w:tab/>
        <w:t>State: 'Releasing'</w:t>
      </w:r>
      <w:bookmarkEnd w:id="1261"/>
      <w:bookmarkEnd w:id="1262"/>
      <w:bookmarkEnd w:id="1263"/>
      <w:bookmarkEnd w:id="1264"/>
      <w:bookmarkEnd w:id="1265"/>
    </w:p>
    <w:p w14:paraId="66F56BA0" w14:textId="77777777" w:rsidR="00D55ED9" w:rsidRPr="00A3713A" w:rsidRDefault="00D55ED9" w:rsidP="00EC4657">
      <w:pPr>
        <w:pStyle w:val="Heading5"/>
      </w:pPr>
      <w:bookmarkStart w:id="1266" w:name="_Toc20156823"/>
      <w:bookmarkStart w:id="1267" w:name="_Toc27502019"/>
      <w:bookmarkStart w:id="1268" w:name="_Toc45212187"/>
      <w:bookmarkStart w:id="1269" w:name="_Toc51933505"/>
      <w:bookmarkStart w:id="1270" w:name="_Toc91102387"/>
      <w:r w:rsidRPr="00A3713A">
        <w:t>6.3.5.</w:t>
      </w:r>
      <w:r w:rsidR="00097468" w:rsidRPr="00A3713A">
        <w:t>9</w:t>
      </w:r>
      <w:r w:rsidRPr="00A3713A">
        <w:t>.1</w:t>
      </w:r>
      <w:r w:rsidRPr="00A3713A">
        <w:tab/>
        <w:t>General</w:t>
      </w:r>
      <w:bookmarkEnd w:id="1266"/>
      <w:bookmarkEnd w:id="1267"/>
      <w:bookmarkEnd w:id="1268"/>
      <w:bookmarkEnd w:id="1269"/>
      <w:bookmarkEnd w:id="1270"/>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71" w:name="_Toc20156824"/>
      <w:bookmarkStart w:id="1272" w:name="_Toc27502020"/>
      <w:bookmarkStart w:id="1273" w:name="_Toc45212188"/>
      <w:bookmarkStart w:id="1274" w:name="_Toc51933506"/>
      <w:bookmarkStart w:id="1275" w:name="_Toc91102388"/>
      <w:r w:rsidRPr="00A3713A">
        <w:t>6.3.5.</w:t>
      </w:r>
      <w:r w:rsidR="00097468" w:rsidRPr="00A3713A">
        <w:t>9</w:t>
      </w:r>
      <w:r w:rsidRPr="00A3713A">
        <w:t>.2</w:t>
      </w:r>
      <w:r w:rsidRPr="00A3713A">
        <w:tab/>
        <w:t>Receive MCPTT call release - 2</w:t>
      </w:r>
      <w:bookmarkEnd w:id="1271"/>
      <w:bookmarkEnd w:id="1272"/>
      <w:bookmarkEnd w:id="1273"/>
      <w:bookmarkEnd w:id="1274"/>
      <w:bookmarkEnd w:id="1275"/>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76" w:name="_Toc20156825"/>
      <w:bookmarkStart w:id="1277" w:name="_Toc27502021"/>
      <w:bookmarkStart w:id="1278" w:name="_Toc45212189"/>
      <w:bookmarkStart w:id="1279" w:name="_Toc51933507"/>
      <w:bookmarkStart w:id="1280" w:name="_Toc91102389"/>
      <w:r w:rsidRPr="00A3713A">
        <w:t>6.3.5.10</w:t>
      </w:r>
      <w:r w:rsidRPr="00A3713A">
        <w:tab/>
        <w:t>State: 'U: not permitted and initiating'</w:t>
      </w:r>
      <w:bookmarkEnd w:id="1276"/>
      <w:bookmarkEnd w:id="1277"/>
      <w:bookmarkEnd w:id="1278"/>
      <w:bookmarkEnd w:id="1279"/>
      <w:bookmarkEnd w:id="1280"/>
    </w:p>
    <w:p w14:paraId="4452F38C" w14:textId="77777777" w:rsidR="00EB2433" w:rsidRPr="00A3713A" w:rsidRDefault="00EB2433" w:rsidP="00EC4657">
      <w:pPr>
        <w:pStyle w:val="Heading5"/>
      </w:pPr>
      <w:bookmarkStart w:id="1281" w:name="_Toc20156826"/>
      <w:bookmarkStart w:id="1282" w:name="_Toc27502022"/>
      <w:bookmarkStart w:id="1283" w:name="_Toc45212190"/>
      <w:bookmarkStart w:id="1284" w:name="_Toc51933508"/>
      <w:bookmarkStart w:id="1285" w:name="_Toc91102390"/>
      <w:r w:rsidRPr="00A3713A">
        <w:t>6.3.5.10.1</w:t>
      </w:r>
      <w:r w:rsidRPr="00A3713A">
        <w:tab/>
        <w:t>General</w:t>
      </w:r>
      <w:bookmarkEnd w:id="1281"/>
      <w:bookmarkEnd w:id="1282"/>
      <w:bookmarkEnd w:id="1283"/>
      <w:bookmarkEnd w:id="1284"/>
      <w:bookmarkEnd w:id="1285"/>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86" w:name="_Toc20156827"/>
      <w:bookmarkStart w:id="1287" w:name="_Toc27502023"/>
      <w:bookmarkStart w:id="1288" w:name="_Toc45212191"/>
      <w:bookmarkStart w:id="1289" w:name="_Toc51933509"/>
      <w:bookmarkStart w:id="1290" w:name="_Toc91102391"/>
      <w:r w:rsidRPr="00A3713A">
        <w:t>6.3.5.10.2</w:t>
      </w:r>
      <w:r w:rsidRPr="00A3713A">
        <w:tab/>
        <w:t>Enter the 'U: not permitted and initiating' state</w:t>
      </w:r>
      <w:bookmarkEnd w:id="1286"/>
      <w:bookmarkEnd w:id="1287"/>
      <w:bookmarkEnd w:id="1288"/>
      <w:bookmarkEnd w:id="1289"/>
      <w:bookmarkEnd w:id="1290"/>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91" w:name="_Toc20156828"/>
      <w:bookmarkStart w:id="1292" w:name="_Toc27502024"/>
      <w:bookmarkStart w:id="1293" w:name="_Toc45212192"/>
      <w:bookmarkStart w:id="1294" w:name="_Toc51933510"/>
      <w:bookmarkStart w:id="1295" w:name="_Toc91102392"/>
      <w:r w:rsidRPr="00A3713A">
        <w:t>6.3.5.10.3</w:t>
      </w:r>
      <w:r w:rsidRPr="00A3713A">
        <w:tab/>
        <w:t>Send Floor Taken message (S: Floor Taken)</w:t>
      </w:r>
      <w:bookmarkEnd w:id="1291"/>
      <w:bookmarkEnd w:id="1292"/>
      <w:bookmarkEnd w:id="1293"/>
      <w:bookmarkEnd w:id="1294"/>
      <w:bookmarkEnd w:id="129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96" w:name="_Toc20156829"/>
      <w:bookmarkStart w:id="1297" w:name="_Toc27502025"/>
      <w:bookmarkStart w:id="1298" w:name="_Toc45212193"/>
      <w:bookmarkStart w:id="1299" w:name="_Toc51933511"/>
      <w:bookmarkStart w:id="1300" w:name="_Toc91102393"/>
      <w:r w:rsidRPr="00A3713A">
        <w:t>6.3.5.10.4</w:t>
      </w:r>
      <w:r w:rsidRPr="00A3713A">
        <w:tab/>
        <w:t>Send Floor Idle message (S: Floor Idle)</w:t>
      </w:r>
      <w:bookmarkEnd w:id="1296"/>
      <w:bookmarkEnd w:id="1297"/>
      <w:bookmarkEnd w:id="1298"/>
      <w:bookmarkEnd w:id="1299"/>
      <w:bookmarkEnd w:id="1300"/>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301" w:name="_Toc20156830"/>
      <w:bookmarkStart w:id="1302" w:name="_Toc27502026"/>
      <w:bookmarkStart w:id="1303" w:name="_Toc45212194"/>
      <w:bookmarkStart w:id="1304" w:name="_Toc51933512"/>
      <w:bookmarkStart w:id="1305" w:name="_Toc91102394"/>
      <w:r w:rsidRPr="00A3713A">
        <w:t>6.3.5.10.5</w:t>
      </w:r>
      <w:r w:rsidRPr="00A3713A">
        <w:tab/>
        <w:t>Receive Floor Request message (R: Floor Request)</w:t>
      </w:r>
      <w:bookmarkEnd w:id="1301"/>
      <w:bookmarkEnd w:id="1302"/>
      <w:bookmarkEnd w:id="1303"/>
      <w:bookmarkEnd w:id="1304"/>
      <w:bookmarkEnd w:id="1305"/>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306" w:name="_Toc20156831"/>
      <w:bookmarkStart w:id="1307" w:name="_Toc27502027"/>
      <w:bookmarkStart w:id="1308" w:name="_Toc45212195"/>
      <w:bookmarkStart w:id="1309" w:name="_Toc51933513"/>
      <w:bookmarkStart w:id="1310" w:name="_Toc91102395"/>
      <w:r w:rsidRPr="00A3713A">
        <w:t>6.3.5.10.6</w:t>
      </w:r>
      <w:r w:rsidRPr="00A3713A">
        <w:tab/>
        <w:t>Send Floor Granted message (S: Floor Granted)</w:t>
      </w:r>
      <w:bookmarkEnd w:id="1306"/>
      <w:bookmarkEnd w:id="1307"/>
      <w:bookmarkEnd w:id="1308"/>
      <w:bookmarkEnd w:id="1309"/>
      <w:bookmarkEnd w:id="1310"/>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311" w:name="_Toc20156832"/>
      <w:bookmarkStart w:id="1312" w:name="_Toc27502028"/>
      <w:bookmarkStart w:id="1313" w:name="_Toc45212196"/>
      <w:bookmarkStart w:id="1314" w:name="_Toc51933514"/>
      <w:bookmarkStart w:id="1315" w:name="_Toc91102396"/>
      <w:r w:rsidRPr="00A3713A">
        <w:t>6.3.5.10.7</w:t>
      </w:r>
      <w:r w:rsidRPr="00A3713A">
        <w:tab/>
        <w:t>Receive a Floor Release message (S: Floor Release)</w:t>
      </w:r>
      <w:bookmarkEnd w:id="1311"/>
      <w:bookmarkEnd w:id="1312"/>
      <w:bookmarkEnd w:id="1313"/>
      <w:bookmarkEnd w:id="1314"/>
      <w:bookmarkEnd w:id="1315"/>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77777777" w:rsidR="00D82DB8" w:rsidRPr="00A3713A" w:rsidRDefault="00D82DB8" w:rsidP="00D82DB8">
      <w:pPr>
        <w:pStyle w:val="B2"/>
      </w:pPr>
      <w:r w:rsidRPr="00A3713A">
        <w:t>a.</w:t>
      </w:r>
      <w:r w:rsidRPr="00A3713A">
        <w:tab/>
        <w:t>shall include the Message Type field set to '4' (Floor Release); and</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ins w:id="1316" w:author="CR0321" w:date="2022-03-24T15:25:00Z">
        <w:r>
          <w:t xml:space="preserve"> and</w:t>
        </w:r>
      </w:ins>
    </w:p>
    <w:p w14:paraId="0EAE2041" w14:textId="77777777" w:rsidR="00D82DB8" w:rsidRPr="00A3713A" w:rsidRDefault="00D82DB8" w:rsidP="00D82DB8">
      <w:pPr>
        <w:pStyle w:val="B2"/>
        <w:rPr>
          <w:ins w:id="1317" w:author="CR0321" w:date="2022-03-24T15:25:00Z"/>
        </w:rPr>
      </w:pPr>
      <w:ins w:id="1318" w:author="CR0321" w:date="2022-03-24T15:25:00Z">
        <w:r>
          <w:t>c</w:t>
        </w:r>
        <w:r w:rsidRPr="00A3713A">
          <w:t>.</w:t>
        </w:r>
        <w:r w:rsidRPr="00A3713A">
          <w:tab/>
          <w:t>if the Floor Release message included a Track Info field, shall include</w:t>
        </w:r>
        <w:r>
          <w:t xml:space="preserve"> the received Track Info field;</w:t>
        </w:r>
      </w:ins>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319" w:name="_Toc20156833"/>
      <w:bookmarkStart w:id="1320" w:name="_Toc27502029"/>
      <w:bookmarkStart w:id="1321" w:name="_Toc45212197"/>
      <w:bookmarkStart w:id="1322" w:name="_Toc51933515"/>
      <w:bookmarkStart w:id="1323" w:name="_Toc91102397"/>
      <w:r w:rsidRPr="00A3713A">
        <w:t>6.3.5.10.8</w:t>
      </w:r>
      <w:r w:rsidRPr="00A3713A">
        <w:tab/>
        <w:t>Send Floor Release Multi Talker message (S: Floor Release Multi Talker)</w:t>
      </w:r>
      <w:bookmarkEnd w:id="1319"/>
      <w:bookmarkEnd w:id="1320"/>
      <w:bookmarkEnd w:id="1321"/>
      <w:bookmarkEnd w:id="1322"/>
      <w:bookmarkEnd w:id="1323"/>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324" w:name="_Toc20156834"/>
      <w:bookmarkStart w:id="1325" w:name="_Toc27502030"/>
      <w:bookmarkStart w:id="1326" w:name="_Toc45212198"/>
      <w:bookmarkStart w:id="1327" w:name="_Toc51933516"/>
      <w:bookmarkStart w:id="1328" w:name="_Toc91102398"/>
      <w:r w:rsidRPr="00A3713A">
        <w:t>6.3.6</w:t>
      </w:r>
      <w:r w:rsidRPr="00A3713A">
        <w:tab/>
        <w:t>Dual floor control</w:t>
      </w:r>
      <w:bookmarkEnd w:id="1324"/>
      <w:bookmarkEnd w:id="1325"/>
      <w:bookmarkEnd w:id="1326"/>
      <w:bookmarkEnd w:id="1327"/>
      <w:bookmarkEnd w:id="1328"/>
    </w:p>
    <w:p w14:paraId="2F074FDC" w14:textId="77777777" w:rsidR="007D3226" w:rsidRPr="00A3713A" w:rsidRDefault="007D3226" w:rsidP="00EC4657">
      <w:pPr>
        <w:pStyle w:val="Heading4"/>
      </w:pPr>
      <w:bookmarkStart w:id="1329" w:name="_Toc20156835"/>
      <w:bookmarkStart w:id="1330" w:name="_Toc27502031"/>
      <w:bookmarkStart w:id="1331" w:name="_Toc45212199"/>
      <w:bookmarkStart w:id="1332" w:name="_Toc51933517"/>
      <w:bookmarkStart w:id="1333" w:name="_Toc91102399"/>
      <w:r w:rsidRPr="00A3713A">
        <w:t>6.3.6.1</w:t>
      </w:r>
      <w:r w:rsidRPr="00A3713A">
        <w:tab/>
        <w:t>General</w:t>
      </w:r>
      <w:bookmarkEnd w:id="1329"/>
      <w:bookmarkEnd w:id="1330"/>
      <w:bookmarkEnd w:id="1331"/>
      <w:bookmarkEnd w:id="1332"/>
      <w:bookmarkEnd w:id="1333"/>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75pt;height:351.3pt" o:ole="">
            <v:imagedata r:id="rId28" o:title=""/>
          </v:shape>
          <o:OLEObject Type="Embed" ProgID="Visio.Drawing.11" ShapeID="_x0000_i1032" DrawAspect="Content" ObjectID="_1709642654"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334" w:name="_Toc20156836"/>
      <w:bookmarkStart w:id="1335" w:name="_Toc27502032"/>
      <w:bookmarkStart w:id="1336" w:name="_Toc45212200"/>
      <w:bookmarkStart w:id="1337" w:name="_Toc51933518"/>
      <w:bookmarkStart w:id="1338" w:name="_Toc91102400"/>
      <w:r w:rsidRPr="00A3713A">
        <w:t>6.3.6.2</w:t>
      </w:r>
      <w:r w:rsidRPr="00A3713A">
        <w:tab/>
        <w:t>State: 'Start-stop'</w:t>
      </w:r>
      <w:bookmarkEnd w:id="1334"/>
      <w:bookmarkEnd w:id="1335"/>
      <w:bookmarkEnd w:id="1336"/>
      <w:bookmarkEnd w:id="1337"/>
      <w:bookmarkEnd w:id="1338"/>
    </w:p>
    <w:p w14:paraId="1DF90C08" w14:textId="77777777" w:rsidR="007D3226" w:rsidRPr="00A3713A" w:rsidRDefault="007D3226" w:rsidP="00EC4657">
      <w:pPr>
        <w:pStyle w:val="Heading5"/>
      </w:pPr>
      <w:bookmarkStart w:id="1339" w:name="_Toc20156837"/>
      <w:bookmarkStart w:id="1340" w:name="_Toc27502033"/>
      <w:bookmarkStart w:id="1341" w:name="_Toc45212201"/>
      <w:bookmarkStart w:id="1342" w:name="_Toc51933519"/>
      <w:bookmarkStart w:id="1343" w:name="_Toc91102401"/>
      <w:r w:rsidRPr="00A3713A">
        <w:t>6.3.6.2.1</w:t>
      </w:r>
      <w:r w:rsidRPr="00A3713A">
        <w:tab/>
        <w:t>General</w:t>
      </w:r>
      <w:bookmarkEnd w:id="1339"/>
      <w:bookmarkEnd w:id="1340"/>
      <w:bookmarkEnd w:id="1341"/>
      <w:bookmarkEnd w:id="1342"/>
      <w:bookmarkEnd w:id="1343"/>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344" w:name="_Toc20156838"/>
      <w:bookmarkStart w:id="1345" w:name="_Toc27502034"/>
      <w:bookmarkStart w:id="1346" w:name="_Toc45212202"/>
      <w:bookmarkStart w:id="1347" w:name="_Toc51933520"/>
      <w:bookmarkStart w:id="1348" w:name="_Toc91102402"/>
      <w:r w:rsidRPr="00A3713A">
        <w:lastRenderedPageBreak/>
        <w:t>6.3.6.2.2</w:t>
      </w:r>
      <w:r w:rsidRPr="00A3713A">
        <w:tab/>
        <w:t>Receive Floor Request message with overriding pre-emptive floor priority (R: Floor Request)</w:t>
      </w:r>
      <w:bookmarkEnd w:id="1344"/>
      <w:bookmarkEnd w:id="1345"/>
      <w:bookmarkEnd w:id="1346"/>
      <w:bookmarkEnd w:id="1347"/>
      <w:bookmarkEnd w:id="1348"/>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349" w:name="_Toc20156839"/>
      <w:bookmarkStart w:id="1350" w:name="_Toc27502035"/>
      <w:bookmarkStart w:id="1351" w:name="_Toc45212203"/>
      <w:bookmarkStart w:id="1352" w:name="_Toc51933521"/>
      <w:bookmarkStart w:id="1353" w:name="_Toc91102403"/>
      <w:r w:rsidRPr="00A3713A">
        <w:t>6.3.6.3</w:t>
      </w:r>
      <w:r w:rsidRPr="00A3713A">
        <w:tab/>
        <w:t>State: 'D: Floor Taken'</w:t>
      </w:r>
      <w:bookmarkEnd w:id="1349"/>
      <w:bookmarkEnd w:id="1350"/>
      <w:bookmarkEnd w:id="1351"/>
      <w:bookmarkEnd w:id="1352"/>
      <w:bookmarkEnd w:id="1353"/>
    </w:p>
    <w:p w14:paraId="314E081E" w14:textId="77777777" w:rsidR="007D3226" w:rsidRPr="00A3713A" w:rsidRDefault="007D3226" w:rsidP="00EC4657">
      <w:pPr>
        <w:pStyle w:val="Heading5"/>
      </w:pPr>
      <w:bookmarkStart w:id="1354" w:name="_Toc20156840"/>
      <w:bookmarkStart w:id="1355" w:name="_Toc27502036"/>
      <w:bookmarkStart w:id="1356" w:name="_Toc45212204"/>
      <w:bookmarkStart w:id="1357" w:name="_Toc51933522"/>
      <w:bookmarkStart w:id="1358" w:name="_Toc91102404"/>
      <w:r w:rsidRPr="00A3713A">
        <w:t>6.3.6.3.1</w:t>
      </w:r>
      <w:r w:rsidRPr="00A3713A">
        <w:tab/>
        <w:t>General</w:t>
      </w:r>
      <w:bookmarkEnd w:id="1354"/>
      <w:bookmarkEnd w:id="1355"/>
      <w:bookmarkEnd w:id="1356"/>
      <w:bookmarkEnd w:id="1357"/>
      <w:bookmarkEnd w:id="1358"/>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59" w:name="_Toc20156841"/>
      <w:bookmarkStart w:id="1360" w:name="_Toc27502037"/>
      <w:bookmarkStart w:id="1361" w:name="_Toc45212205"/>
      <w:bookmarkStart w:id="1362" w:name="_Toc51933523"/>
      <w:bookmarkStart w:id="1363" w:name="_Toc91102405"/>
      <w:r w:rsidRPr="00A3713A">
        <w:t>6.3.6.3.2</w:t>
      </w:r>
      <w:r w:rsidRPr="00A3713A">
        <w:tab/>
        <w:t>Enter state 'D: Floor Taken'</w:t>
      </w:r>
      <w:bookmarkEnd w:id="1359"/>
      <w:bookmarkEnd w:id="1360"/>
      <w:bookmarkEnd w:id="1361"/>
      <w:bookmarkEnd w:id="1362"/>
      <w:bookmarkEnd w:id="1363"/>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64" w:name="_Toc20156842"/>
      <w:bookmarkStart w:id="1365" w:name="_Toc27502038"/>
      <w:bookmarkStart w:id="1366" w:name="_Toc45212206"/>
      <w:bookmarkStart w:id="1367" w:name="_Toc51933524"/>
      <w:bookmarkStart w:id="1368" w:name="_Toc91102406"/>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64"/>
      <w:bookmarkEnd w:id="1365"/>
      <w:bookmarkEnd w:id="1366"/>
      <w:bookmarkEnd w:id="1367"/>
      <w:bookmarkEnd w:id="1368"/>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69" w:name="_Toc20156843"/>
      <w:bookmarkStart w:id="1370" w:name="_Toc27502039"/>
      <w:bookmarkStart w:id="1371" w:name="_Toc45212207"/>
      <w:bookmarkStart w:id="1372" w:name="_Toc51933525"/>
      <w:bookmarkStart w:id="1373" w:name="_Toc91102407"/>
      <w:r w:rsidRPr="00A3713A">
        <w:t>6.3.6.3.4</w:t>
      </w:r>
      <w:r w:rsidRPr="00A3713A">
        <w:tab/>
        <w:t>Timer T</w:t>
      </w:r>
      <w:r w:rsidR="00FE5B48" w:rsidRPr="00A3713A">
        <w:t>1</w:t>
      </w:r>
      <w:r w:rsidRPr="00A3713A">
        <w:t>2 (Stop talking</w:t>
      </w:r>
      <w:r w:rsidR="00FE5B48" w:rsidRPr="00A3713A">
        <w:t xml:space="preserve"> dual</w:t>
      </w:r>
      <w:r w:rsidRPr="00A3713A">
        <w:t>) expired</w:t>
      </w:r>
      <w:bookmarkEnd w:id="1369"/>
      <w:bookmarkEnd w:id="1370"/>
      <w:bookmarkEnd w:id="1371"/>
      <w:bookmarkEnd w:id="1372"/>
      <w:bookmarkEnd w:id="1373"/>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74" w:name="_Toc20156844"/>
      <w:bookmarkStart w:id="1375" w:name="_Toc27502040"/>
      <w:bookmarkStart w:id="1376" w:name="_Toc45212208"/>
      <w:bookmarkStart w:id="1377" w:name="_Toc51933526"/>
      <w:bookmarkStart w:id="1378" w:name="_Toc91102408"/>
      <w:r w:rsidRPr="00A3713A">
        <w:t>6.3.6.3.5</w:t>
      </w:r>
      <w:r w:rsidRPr="00A3713A">
        <w:tab/>
        <w:t xml:space="preserve">Receive RTP media packets (R: </w:t>
      </w:r>
      <w:r w:rsidR="00360B5A" w:rsidRPr="00A3713A">
        <w:t>media</w:t>
      </w:r>
      <w:r w:rsidRPr="00A3713A">
        <w:t>)</w:t>
      </w:r>
      <w:bookmarkEnd w:id="1374"/>
      <w:bookmarkEnd w:id="1375"/>
      <w:bookmarkEnd w:id="1376"/>
      <w:bookmarkEnd w:id="1377"/>
      <w:bookmarkEnd w:id="1378"/>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79" w:name="_Toc20156845"/>
      <w:bookmarkStart w:id="1380" w:name="_Toc27502041"/>
      <w:bookmarkStart w:id="1381" w:name="_Toc45212209"/>
      <w:bookmarkStart w:id="1382" w:name="_Toc51933527"/>
      <w:bookmarkStart w:id="1383" w:name="_Toc91102409"/>
      <w:r w:rsidRPr="00A3713A">
        <w:t>6.3.6.3.6</w:t>
      </w:r>
      <w:r w:rsidRPr="00A3713A">
        <w:tab/>
        <w:t>Receive Floor Release message (R: Floor Release)</w:t>
      </w:r>
      <w:bookmarkEnd w:id="1379"/>
      <w:bookmarkEnd w:id="1380"/>
      <w:bookmarkEnd w:id="1381"/>
      <w:bookmarkEnd w:id="1382"/>
      <w:bookmarkEnd w:id="1383"/>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84" w:name="_Toc20156846"/>
      <w:bookmarkStart w:id="1385" w:name="_Toc27502042"/>
      <w:bookmarkStart w:id="1386" w:name="_Toc45212210"/>
      <w:bookmarkStart w:id="1387" w:name="_Toc51933528"/>
      <w:bookmarkStart w:id="1388" w:name="_Toc91102410"/>
      <w:r w:rsidRPr="00A3713A">
        <w:t>6.3.6.3.7</w:t>
      </w:r>
      <w:r w:rsidRPr="00A3713A">
        <w:tab/>
        <w:t>Receive Floor request message from permitted floor participant (R: Floor Request)</w:t>
      </w:r>
      <w:bookmarkEnd w:id="1384"/>
      <w:bookmarkEnd w:id="1385"/>
      <w:bookmarkEnd w:id="1386"/>
      <w:bookmarkEnd w:id="1387"/>
      <w:bookmarkEnd w:id="1388"/>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89" w:name="_Toc20156847"/>
      <w:bookmarkStart w:id="1390" w:name="_Toc27502043"/>
      <w:bookmarkStart w:id="1391" w:name="_Toc45212211"/>
      <w:bookmarkStart w:id="1392" w:name="_Toc51933529"/>
      <w:bookmarkStart w:id="1393" w:name="_Toc91102411"/>
      <w:r w:rsidRPr="00A3713A">
        <w:t>6.3.6.3.8</w:t>
      </w:r>
      <w:r w:rsidRPr="00A3713A">
        <w:tab/>
        <w:t>Permitted MCPTT client release</w:t>
      </w:r>
      <w:bookmarkEnd w:id="1389"/>
      <w:bookmarkEnd w:id="1390"/>
      <w:bookmarkEnd w:id="1391"/>
      <w:bookmarkEnd w:id="1392"/>
      <w:bookmarkEnd w:id="1393"/>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94" w:name="_Toc20156848"/>
      <w:bookmarkStart w:id="1395" w:name="_Toc27502044"/>
      <w:bookmarkStart w:id="1396" w:name="_Toc45212212"/>
      <w:bookmarkStart w:id="1397" w:name="_Toc51933530"/>
      <w:bookmarkStart w:id="1398" w:name="_Toc91102412"/>
      <w:r w:rsidRPr="00A3713A">
        <w:t>6.3.6.3.9</w:t>
      </w:r>
      <w:r w:rsidRPr="00A3713A">
        <w:tab/>
        <w:t>Receive Terminate (Terminate)</w:t>
      </w:r>
      <w:bookmarkEnd w:id="1394"/>
      <w:bookmarkEnd w:id="1395"/>
      <w:bookmarkEnd w:id="1396"/>
      <w:bookmarkEnd w:id="1397"/>
      <w:bookmarkEnd w:id="1398"/>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99" w:name="_Toc20156849"/>
      <w:bookmarkStart w:id="1400" w:name="_Toc27502045"/>
      <w:bookmarkStart w:id="1401" w:name="_Toc45212213"/>
      <w:bookmarkStart w:id="1402" w:name="_Toc51933531"/>
      <w:bookmarkStart w:id="1403" w:name="_Toc91102413"/>
      <w:r w:rsidRPr="00A3713A">
        <w:t>6.3.6.</w:t>
      </w:r>
      <w:r w:rsidR="00B37935" w:rsidRPr="00A3713A">
        <w:t>4</w:t>
      </w:r>
      <w:r w:rsidRPr="00A3713A">
        <w:tab/>
      </w:r>
      <w:r w:rsidR="00914AA2" w:rsidRPr="00A3713A">
        <w:t>In a</w:t>
      </w:r>
      <w:r w:rsidRPr="00A3713A">
        <w:t>ny state</w:t>
      </w:r>
      <w:bookmarkEnd w:id="1399"/>
      <w:bookmarkEnd w:id="1400"/>
      <w:bookmarkEnd w:id="1401"/>
      <w:bookmarkEnd w:id="1402"/>
      <w:bookmarkEnd w:id="1403"/>
    </w:p>
    <w:p w14:paraId="4D705DA4" w14:textId="77777777" w:rsidR="007D3226" w:rsidRPr="00A3713A" w:rsidRDefault="007D3226" w:rsidP="00EC4657">
      <w:pPr>
        <w:pStyle w:val="Heading5"/>
      </w:pPr>
      <w:bookmarkStart w:id="1404" w:name="_Toc20156850"/>
      <w:bookmarkStart w:id="1405" w:name="_Toc27502046"/>
      <w:bookmarkStart w:id="1406" w:name="_Toc45212214"/>
      <w:bookmarkStart w:id="1407" w:name="_Toc51933532"/>
      <w:bookmarkStart w:id="1408" w:name="_Toc91102414"/>
      <w:r w:rsidRPr="00A3713A">
        <w:t>6.3.6.</w:t>
      </w:r>
      <w:r w:rsidR="00B37935" w:rsidRPr="00A3713A">
        <w:t>4</w:t>
      </w:r>
      <w:r w:rsidRPr="00A3713A">
        <w:t>.1</w:t>
      </w:r>
      <w:r w:rsidRPr="00A3713A">
        <w:tab/>
        <w:t>General</w:t>
      </w:r>
      <w:bookmarkEnd w:id="1404"/>
      <w:bookmarkEnd w:id="1405"/>
      <w:bookmarkEnd w:id="1406"/>
      <w:bookmarkEnd w:id="1407"/>
      <w:bookmarkEnd w:id="1408"/>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409" w:name="_Toc20156851"/>
      <w:bookmarkStart w:id="1410" w:name="_Toc27502047"/>
      <w:bookmarkStart w:id="1411" w:name="_Toc45212215"/>
      <w:bookmarkStart w:id="1412" w:name="_Toc51933533"/>
      <w:bookmarkStart w:id="1413" w:name="_Toc91102415"/>
      <w:r w:rsidRPr="00A3713A">
        <w:t>6.3.6.</w:t>
      </w:r>
      <w:r w:rsidR="00B37935" w:rsidRPr="00A3713A">
        <w:t>4</w:t>
      </w:r>
      <w:r w:rsidRPr="00A3713A">
        <w:t>.2</w:t>
      </w:r>
      <w:r w:rsidRPr="00A3713A">
        <w:tab/>
        <w:t>Receive MCPTT call release - 1</w:t>
      </w:r>
      <w:bookmarkEnd w:id="1409"/>
      <w:bookmarkEnd w:id="1410"/>
      <w:bookmarkEnd w:id="1411"/>
      <w:bookmarkEnd w:id="1412"/>
      <w:bookmarkEnd w:id="1413"/>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414" w:name="_Toc20156852"/>
      <w:bookmarkStart w:id="1415" w:name="_Toc27502048"/>
      <w:bookmarkStart w:id="1416" w:name="_Toc45212216"/>
      <w:bookmarkStart w:id="1417" w:name="_Toc51933534"/>
      <w:bookmarkStart w:id="1418" w:name="_Toc91102416"/>
      <w:r w:rsidRPr="00A3713A">
        <w:t>6.3.6.</w:t>
      </w:r>
      <w:r w:rsidR="00B37935" w:rsidRPr="00A3713A">
        <w:t>5</w:t>
      </w:r>
      <w:r w:rsidRPr="00A3713A">
        <w:tab/>
        <w:t>State: 'Releasing'</w:t>
      </w:r>
      <w:bookmarkEnd w:id="1414"/>
      <w:bookmarkEnd w:id="1415"/>
      <w:bookmarkEnd w:id="1416"/>
      <w:bookmarkEnd w:id="1417"/>
      <w:bookmarkEnd w:id="1418"/>
    </w:p>
    <w:p w14:paraId="34858A3E" w14:textId="77777777" w:rsidR="007D3226" w:rsidRPr="00A3713A" w:rsidRDefault="007D3226" w:rsidP="00EC4657">
      <w:pPr>
        <w:pStyle w:val="Heading5"/>
      </w:pPr>
      <w:bookmarkStart w:id="1419" w:name="_Toc20156853"/>
      <w:bookmarkStart w:id="1420" w:name="_Toc27502049"/>
      <w:bookmarkStart w:id="1421" w:name="_Toc45212217"/>
      <w:bookmarkStart w:id="1422" w:name="_Toc51933535"/>
      <w:bookmarkStart w:id="1423" w:name="_Toc91102417"/>
      <w:r w:rsidRPr="00A3713A">
        <w:t>6.3.6.</w:t>
      </w:r>
      <w:r w:rsidR="00B37935" w:rsidRPr="00A3713A">
        <w:t>5</w:t>
      </w:r>
      <w:r w:rsidRPr="00A3713A">
        <w:t>.1</w:t>
      </w:r>
      <w:r w:rsidRPr="00A3713A">
        <w:tab/>
        <w:t>General</w:t>
      </w:r>
      <w:bookmarkEnd w:id="1419"/>
      <w:bookmarkEnd w:id="1420"/>
      <w:bookmarkEnd w:id="1421"/>
      <w:bookmarkEnd w:id="1422"/>
      <w:bookmarkEnd w:id="1423"/>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424" w:name="_Toc20156854"/>
      <w:bookmarkStart w:id="1425" w:name="_Toc27502050"/>
      <w:bookmarkStart w:id="1426" w:name="_Toc45212218"/>
      <w:bookmarkStart w:id="1427" w:name="_Toc51933536"/>
      <w:bookmarkStart w:id="1428" w:name="_Toc91102418"/>
      <w:r w:rsidRPr="00A3713A">
        <w:t>6.3.6.</w:t>
      </w:r>
      <w:r w:rsidR="00B37935" w:rsidRPr="00A3713A">
        <w:t>5</w:t>
      </w:r>
      <w:r w:rsidRPr="00A3713A">
        <w:t>.2</w:t>
      </w:r>
      <w:r w:rsidRPr="00A3713A">
        <w:tab/>
        <w:t>Receive MCPTT call release - 2</w:t>
      </w:r>
      <w:bookmarkEnd w:id="1424"/>
      <w:bookmarkEnd w:id="1425"/>
      <w:bookmarkEnd w:id="1426"/>
      <w:bookmarkEnd w:id="1427"/>
      <w:bookmarkEnd w:id="1428"/>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429" w:name="_Toc20156855"/>
      <w:bookmarkStart w:id="1430" w:name="_Toc27502051"/>
      <w:bookmarkStart w:id="1431" w:name="_Toc45212219"/>
      <w:bookmarkStart w:id="1432" w:name="_Toc51933537"/>
      <w:bookmarkStart w:id="1433" w:name="_Toc91102419"/>
      <w:r w:rsidRPr="00A3713A">
        <w:t>6.4</w:t>
      </w:r>
      <w:r w:rsidRPr="00A3713A">
        <w:tab/>
        <w:t>Participating MCPTT function floor control procedures</w:t>
      </w:r>
      <w:bookmarkEnd w:id="1429"/>
      <w:bookmarkEnd w:id="1430"/>
      <w:bookmarkEnd w:id="1431"/>
      <w:bookmarkEnd w:id="1432"/>
      <w:bookmarkEnd w:id="1433"/>
    </w:p>
    <w:p w14:paraId="19C2689A" w14:textId="77777777" w:rsidR="00D55ED9" w:rsidRPr="00A3713A" w:rsidRDefault="00D55ED9" w:rsidP="00EC4657">
      <w:pPr>
        <w:pStyle w:val="Heading3"/>
      </w:pPr>
      <w:bookmarkStart w:id="1434" w:name="_Toc20156856"/>
      <w:bookmarkStart w:id="1435" w:name="_Toc27502052"/>
      <w:bookmarkStart w:id="1436" w:name="_Toc45212220"/>
      <w:bookmarkStart w:id="1437" w:name="_Toc51933538"/>
      <w:bookmarkStart w:id="1438" w:name="_Toc91102420"/>
      <w:r w:rsidRPr="00A3713A">
        <w:t>6.4.1</w:t>
      </w:r>
      <w:r w:rsidRPr="00A3713A">
        <w:tab/>
        <w:t>General</w:t>
      </w:r>
      <w:bookmarkEnd w:id="1434"/>
      <w:bookmarkEnd w:id="1435"/>
      <w:bookmarkEnd w:id="1436"/>
      <w:bookmarkEnd w:id="1437"/>
      <w:bookmarkEnd w:id="1438"/>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439" w:name="_Toc20156857"/>
      <w:bookmarkStart w:id="1440" w:name="_Toc27502053"/>
      <w:bookmarkStart w:id="1441" w:name="_Toc45212221"/>
      <w:bookmarkStart w:id="1442" w:name="_Toc51933539"/>
      <w:bookmarkStart w:id="1443" w:name="_Toc91102421"/>
      <w:r w:rsidRPr="00A3713A">
        <w:t>6.4.2</w:t>
      </w:r>
      <w:r w:rsidRPr="00A3713A">
        <w:tab/>
        <w:t>Rece</w:t>
      </w:r>
      <w:r w:rsidR="00574228" w:rsidRPr="00A3713A">
        <w:t>ive</w:t>
      </w:r>
      <w:r w:rsidRPr="00A3713A">
        <w:t xml:space="preserve"> floor control messages</w:t>
      </w:r>
      <w:bookmarkEnd w:id="1439"/>
      <w:bookmarkEnd w:id="1440"/>
      <w:bookmarkEnd w:id="1441"/>
      <w:bookmarkEnd w:id="1442"/>
      <w:bookmarkEnd w:id="1443"/>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444" w:name="_Toc20156858"/>
      <w:bookmarkStart w:id="1445" w:name="_Toc27502054"/>
      <w:bookmarkStart w:id="1446" w:name="_Toc45212222"/>
      <w:bookmarkStart w:id="1447" w:name="_Toc51933540"/>
      <w:bookmarkStart w:id="1448" w:name="_Toc91102422"/>
      <w:r w:rsidRPr="00A3713A">
        <w:t>6.4.3</w:t>
      </w:r>
      <w:r w:rsidRPr="00A3713A">
        <w:tab/>
        <w:t>Rece</w:t>
      </w:r>
      <w:r w:rsidR="00574228" w:rsidRPr="00A3713A">
        <w:t>ive</w:t>
      </w:r>
      <w:r w:rsidRPr="00A3713A">
        <w:t xml:space="preserve"> RTP media packets (R: RTP Media)</w:t>
      </w:r>
      <w:bookmarkEnd w:id="1444"/>
      <w:bookmarkEnd w:id="1445"/>
      <w:bookmarkEnd w:id="1446"/>
      <w:bookmarkEnd w:id="1447"/>
      <w:bookmarkEnd w:id="1448"/>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449" w:name="_Toc20156859"/>
      <w:bookmarkStart w:id="1450" w:name="_Toc27502055"/>
      <w:bookmarkStart w:id="1451" w:name="_Toc45212223"/>
      <w:bookmarkStart w:id="1452" w:name="_Toc51933541"/>
      <w:bookmarkStart w:id="1453" w:name="_Toc91102423"/>
      <w:r w:rsidRPr="00A3713A">
        <w:t>6.4.4</w:t>
      </w:r>
      <w:r w:rsidRPr="00A3713A">
        <w:tab/>
        <w:t>Release of session</w:t>
      </w:r>
      <w:bookmarkEnd w:id="1449"/>
      <w:bookmarkEnd w:id="1450"/>
      <w:bookmarkEnd w:id="1451"/>
      <w:bookmarkEnd w:id="1452"/>
      <w:bookmarkEnd w:id="1453"/>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454" w:name="_Toc20156860"/>
      <w:bookmarkStart w:id="1455" w:name="_Toc27502056"/>
      <w:bookmarkStart w:id="1456" w:name="_Toc45212224"/>
      <w:bookmarkStart w:id="1457" w:name="_Toc51933542"/>
      <w:bookmarkStart w:id="1458" w:name="_Toc91102424"/>
      <w:r w:rsidRPr="00A3713A">
        <w:t>6.5</w:t>
      </w:r>
      <w:r w:rsidRPr="00A3713A">
        <w:tab/>
      </w:r>
      <w:r w:rsidR="00C518D6" w:rsidRPr="00A3713A">
        <w:t>N</w:t>
      </w:r>
      <w:r w:rsidRPr="00A3713A">
        <w:t>on-controlling MCPTT function of an MCPTT group</w:t>
      </w:r>
      <w:bookmarkEnd w:id="1454"/>
      <w:bookmarkEnd w:id="1455"/>
      <w:bookmarkEnd w:id="1456"/>
      <w:bookmarkEnd w:id="1457"/>
      <w:bookmarkEnd w:id="1458"/>
    </w:p>
    <w:p w14:paraId="1D698B4E" w14:textId="77777777" w:rsidR="00DE7BD8" w:rsidRPr="00A3713A" w:rsidRDefault="00DE7BD8" w:rsidP="00EC4657">
      <w:pPr>
        <w:pStyle w:val="Heading3"/>
      </w:pPr>
      <w:bookmarkStart w:id="1459" w:name="_Toc20156861"/>
      <w:bookmarkStart w:id="1460" w:name="_Toc27502057"/>
      <w:bookmarkStart w:id="1461" w:name="_Toc45212225"/>
      <w:bookmarkStart w:id="1462" w:name="_Toc51933543"/>
      <w:bookmarkStart w:id="1463" w:name="_Toc91102425"/>
      <w:r w:rsidRPr="00A3713A">
        <w:t>6.5.1</w:t>
      </w:r>
      <w:r w:rsidRPr="00A3713A">
        <w:tab/>
        <w:t>General</w:t>
      </w:r>
      <w:bookmarkEnd w:id="1459"/>
      <w:bookmarkEnd w:id="1460"/>
      <w:bookmarkEnd w:id="1461"/>
      <w:bookmarkEnd w:id="1462"/>
      <w:bookmarkEnd w:id="1463"/>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64" w:name="_Toc20156862"/>
      <w:bookmarkStart w:id="1465" w:name="_Toc27502058"/>
      <w:bookmarkStart w:id="1466" w:name="_Toc45212226"/>
      <w:bookmarkStart w:id="1467" w:name="_Toc51933544"/>
      <w:bookmarkStart w:id="1468" w:name="_Toc91102426"/>
      <w:r w:rsidRPr="00A3713A">
        <w:t>6.5.2</w:t>
      </w:r>
      <w:r w:rsidRPr="00A3713A">
        <w:tab/>
        <w:t>The MCPTT call initialization procedure in the non-</w:t>
      </w:r>
      <w:r w:rsidR="00360B5A" w:rsidRPr="00A3713A">
        <w:t xml:space="preserve">controlling </w:t>
      </w:r>
      <w:r w:rsidRPr="00A3713A">
        <w:t>MCPTT function of an MCPTT group</w:t>
      </w:r>
      <w:bookmarkEnd w:id="1464"/>
      <w:bookmarkEnd w:id="1465"/>
      <w:bookmarkEnd w:id="1466"/>
      <w:bookmarkEnd w:id="1467"/>
      <w:bookmarkEnd w:id="1468"/>
    </w:p>
    <w:p w14:paraId="03F5ABEA" w14:textId="77777777" w:rsidR="00190E5C" w:rsidRPr="00A3713A" w:rsidRDefault="00190E5C" w:rsidP="00EC4657">
      <w:pPr>
        <w:pStyle w:val="Heading4"/>
      </w:pPr>
      <w:bookmarkStart w:id="1469" w:name="_Toc20156863"/>
      <w:bookmarkStart w:id="1470" w:name="_Toc27502059"/>
      <w:bookmarkStart w:id="1471" w:name="_Toc45212227"/>
      <w:bookmarkStart w:id="1472" w:name="_Toc51933545"/>
      <w:bookmarkStart w:id="1473" w:name="_Toc91102427"/>
      <w:r w:rsidRPr="00A3713A">
        <w:t>6.5.2.1</w:t>
      </w:r>
      <w:r w:rsidRPr="00A3713A">
        <w:tab/>
        <w:t>General</w:t>
      </w:r>
      <w:bookmarkEnd w:id="1469"/>
      <w:bookmarkEnd w:id="1470"/>
      <w:bookmarkEnd w:id="1471"/>
      <w:bookmarkEnd w:id="1472"/>
      <w:bookmarkEnd w:id="1473"/>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74" w:name="_Toc20156864"/>
      <w:bookmarkStart w:id="1475" w:name="_Toc27502060"/>
      <w:bookmarkStart w:id="1476" w:name="_Toc45212228"/>
      <w:bookmarkStart w:id="1477" w:name="_Toc51933546"/>
      <w:bookmarkStart w:id="1478" w:name="_Toc91102428"/>
      <w:r w:rsidRPr="00A3713A">
        <w:t>6.5.2.2</w:t>
      </w:r>
      <w:r w:rsidRPr="00A3713A">
        <w:tab/>
        <w:t>Initial procedures when a new SIP session is establishing a group session</w:t>
      </w:r>
      <w:bookmarkEnd w:id="1474"/>
      <w:bookmarkEnd w:id="1475"/>
      <w:bookmarkEnd w:id="1476"/>
      <w:bookmarkEnd w:id="1477"/>
      <w:bookmarkEnd w:id="1478"/>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 xml:space="preserve">initiate an instance of the 'floor participant </w:t>
      </w:r>
      <w:ins w:id="1479" w:author="CR0317" w:date="2022-03-24T15:25:00Z">
        <w:r w:rsidRPr="00A3713A">
          <w:t xml:space="preserve">interface </w:t>
        </w:r>
      </w:ins>
      <w:r w:rsidRPr="00A3713A">
        <w:t>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80" w:name="_Toc20156865"/>
      <w:bookmarkStart w:id="1481" w:name="_Toc27502061"/>
      <w:bookmarkStart w:id="1482" w:name="_Toc45212229"/>
      <w:bookmarkStart w:id="1483" w:name="_Toc51933547"/>
      <w:bookmarkStart w:id="1484" w:name="_Toc91102429"/>
      <w:r w:rsidRPr="00A3713A">
        <w:t>6.5.2.3</w:t>
      </w:r>
      <w:r w:rsidRPr="00A3713A">
        <w:tab/>
        <w:t>Switching from a controlling MCPTT function mode to a non-controlling MCPTT function mode</w:t>
      </w:r>
      <w:bookmarkEnd w:id="1480"/>
      <w:bookmarkEnd w:id="1481"/>
      <w:bookmarkEnd w:id="1482"/>
      <w:bookmarkEnd w:id="1483"/>
      <w:bookmarkEnd w:id="1484"/>
    </w:p>
    <w:p w14:paraId="51F8FCFF" w14:textId="77777777" w:rsidR="00190E5C" w:rsidRPr="00A3713A" w:rsidRDefault="00190E5C" w:rsidP="00EC4657">
      <w:pPr>
        <w:pStyle w:val="Heading5"/>
      </w:pPr>
      <w:bookmarkStart w:id="1485" w:name="_Toc20156866"/>
      <w:bookmarkStart w:id="1486" w:name="_Toc27502062"/>
      <w:bookmarkStart w:id="1487" w:name="_Toc45212230"/>
      <w:bookmarkStart w:id="1488" w:name="_Toc51933548"/>
      <w:bookmarkStart w:id="1489" w:name="_Toc91102430"/>
      <w:r w:rsidRPr="00A3713A">
        <w:t>6.5.2.3.1</w:t>
      </w:r>
      <w:r w:rsidRPr="00A3713A">
        <w:tab/>
        <w:t>Overview</w:t>
      </w:r>
      <w:bookmarkEnd w:id="1485"/>
      <w:bookmarkEnd w:id="1486"/>
      <w:bookmarkEnd w:id="1487"/>
      <w:bookmarkEnd w:id="1488"/>
      <w:bookmarkEnd w:id="148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9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91" w:name="_Toc20156867"/>
      <w:bookmarkStart w:id="1492" w:name="_Toc27502063"/>
      <w:bookmarkStart w:id="1493" w:name="_Toc45212231"/>
      <w:bookmarkStart w:id="1494" w:name="_Toc51933549"/>
      <w:bookmarkStart w:id="1495" w:name="_Toc91102431"/>
      <w:bookmarkEnd w:id="1490"/>
      <w:r w:rsidRPr="00A3713A">
        <w:t>6.5.2.3.2</w:t>
      </w:r>
      <w:r w:rsidRPr="00A3713A">
        <w:tab/>
        <w:t>Preparing for the switch to non-controlling MCPT</w:t>
      </w:r>
      <w:r w:rsidR="00766E02" w:rsidRPr="00A3713A">
        <w:t>T</w:t>
      </w:r>
      <w:r w:rsidRPr="00A3713A">
        <w:t xml:space="preserve"> function (Step 1)</w:t>
      </w:r>
      <w:bookmarkEnd w:id="1491"/>
      <w:bookmarkEnd w:id="1492"/>
      <w:bookmarkEnd w:id="1493"/>
      <w:bookmarkEnd w:id="1494"/>
      <w:bookmarkEnd w:id="149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96" w:name="_Toc20156868"/>
      <w:bookmarkStart w:id="1497" w:name="_Toc27502064"/>
      <w:bookmarkStart w:id="1498" w:name="_Toc45212232"/>
      <w:bookmarkStart w:id="1499" w:name="_Toc51933550"/>
      <w:bookmarkStart w:id="1500" w:name="_Toc91102432"/>
      <w:r w:rsidRPr="00A3713A">
        <w:t>e.</w:t>
      </w:r>
      <w:r w:rsidRPr="00A3713A">
        <w:tab/>
        <w:t xml:space="preserve">initiate an instance of the 'floor participant </w:t>
      </w:r>
      <w:ins w:id="1501" w:author="CR0317" w:date="2022-03-24T15:25:00Z">
        <w:r w:rsidRPr="00A3713A">
          <w:t xml:space="preserve">interface </w:t>
        </w:r>
      </w:ins>
      <w:r w:rsidRPr="00A3713A">
        <w:t>state transition' state machine as specified in clause 6.3.5.8.3.</w:t>
      </w:r>
    </w:p>
    <w:p w14:paraId="2A7A5BA5" w14:textId="77777777" w:rsidR="00190E5C" w:rsidRPr="00A3713A" w:rsidRDefault="00190E5C" w:rsidP="00EC4657">
      <w:pPr>
        <w:pStyle w:val="Heading5"/>
      </w:pPr>
      <w:r w:rsidRPr="00A3713A">
        <w:t>6.5.2.3.3</w:t>
      </w:r>
      <w:r w:rsidRPr="00A3713A">
        <w:tab/>
        <w:t>Start acting as a non-controlling MCP</w:t>
      </w:r>
      <w:r w:rsidR="00766E02" w:rsidRPr="00A3713A">
        <w:t>T</w:t>
      </w:r>
      <w:r w:rsidRPr="00A3713A">
        <w:t>T function (Step 2)</w:t>
      </w:r>
      <w:bookmarkEnd w:id="1496"/>
      <w:bookmarkEnd w:id="1497"/>
      <w:bookmarkEnd w:id="1498"/>
      <w:bookmarkEnd w:id="1499"/>
      <w:bookmarkEnd w:id="150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502" w:name="_Toc20156869"/>
      <w:bookmarkStart w:id="1503" w:name="_Toc27502065"/>
      <w:bookmarkStart w:id="1504" w:name="_Toc45212233"/>
      <w:bookmarkStart w:id="1505" w:name="_Toc51933551"/>
      <w:bookmarkStart w:id="1506" w:name="_Toc91102433"/>
      <w:r w:rsidRPr="00A3713A">
        <w:t>6.5.3</w:t>
      </w:r>
      <w:r w:rsidRPr="00A3713A">
        <w:tab/>
        <w:t>The MCPTT call release procedure in the non-</w:t>
      </w:r>
      <w:r w:rsidR="00360B5A" w:rsidRPr="00A3713A">
        <w:t xml:space="preserve">controlling </w:t>
      </w:r>
      <w:r w:rsidRPr="00A3713A">
        <w:t>MCPTT function of an MCPTT group</w:t>
      </w:r>
      <w:bookmarkEnd w:id="1502"/>
      <w:bookmarkEnd w:id="1503"/>
      <w:bookmarkEnd w:id="1504"/>
      <w:bookmarkEnd w:id="1505"/>
      <w:bookmarkEnd w:id="1506"/>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507"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507"/>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ins w:id="1508" w:author="CR0317" w:date="2022-03-24T15:25:00Z">
        <w:r w:rsidRPr="00A3713A">
          <w:t xml:space="preserve">interface </w:t>
        </w:r>
      </w:ins>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509"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509"/>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ins w:id="1510" w:author="CR0317" w:date="2022-03-24T15:25:00Z">
        <w:r w:rsidRPr="00A3713A">
          <w:t xml:space="preserve">interface </w:t>
        </w:r>
      </w:ins>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511" w:name="_Toc20156870"/>
      <w:bookmarkStart w:id="1512" w:name="_Toc27502066"/>
      <w:bookmarkStart w:id="1513" w:name="_Toc45212234"/>
      <w:bookmarkStart w:id="1514" w:name="_Toc51933552"/>
      <w:bookmarkStart w:id="1515" w:name="_Toc91102434"/>
      <w:r w:rsidRPr="00A3713A">
        <w:t>6.5.4</w:t>
      </w:r>
      <w:r w:rsidRPr="00A3713A">
        <w:tab/>
        <w:t>Floor control server interface procedures</w:t>
      </w:r>
      <w:bookmarkEnd w:id="1511"/>
      <w:bookmarkEnd w:id="1512"/>
      <w:bookmarkEnd w:id="1513"/>
      <w:bookmarkEnd w:id="1514"/>
      <w:bookmarkEnd w:id="1515"/>
    </w:p>
    <w:p w14:paraId="09019870" w14:textId="77777777" w:rsidR="00DE7BD8" w:rsidRPr="00A3713A" w:rsidRDefault="00DE7BD8" w:rsidP="00EC4657">
      <w:pPr>
        <w:pStyle w:val="Heading4"/>
      </w:pPr>
      <w:bookmarkStart w:id="1516" w:name="_Toc20156871"/>
      <w:bookmarkStart w:id="1517" w:name="_Toc27502067"/>
      <w:bookmarkStart w:id="1518" w:name="_Toc45212235"/>
      <w:bookmarkStart w:id="1519" w:name="_Toc51933553"/>
      <w:bookmarkStart w:id="1520" w:name="_Toc91102435"/>
      <w:r w:rsidRPr="00A3713A">
        <w:t>6.5.4.1</w:t>
      </w:r>
      <w:r w:rsidRPr="00A3713A">
        <w:tab/>
        <w:t>General</w:t>
      </w:r>
      <w:bookmarkEnd w:id="1516"/>
      <w:bookmarkEnd w:id="1517"/>
      <w:bookmarkEnd w:id="1518"/>
      <w:bookmarkEnd w:id="1519"/>
      <w:bookmarkEnd w:id="1520"/>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521" w:name="_Toc20156872"/>
      <w:bookmarkStart w:id="1522" w:name="_Toc27502068"/>
      <w:bookmarkStart w:id="1523" w:name="_Toc45212236"/>
      <w:bookmarkStart w:id="1524" w:name="_Toc51933554"/>
      <w:bookmarkStart w:id="1525" w:name="_Toc91102436"/>
      <w:r w:rsidRPr="00A3713A">
        <w:t>6.5.4.2</w:t>
      </w:r>
      <w:r w:rsidRPr="00A3713A">
        <w:tab/>
        <w:t>Receiving a Floor Request message</w:t>
      </w:r>
      <w:bookmarkEnd w:id="1521"/>
      <w:bookmarkEnd w:id="1522"/>
      <w:bookmarkEnd w:id="1523"/>
      <w:bookmarkEnd w:id="1524"/>
      <w:bookmarkEnd w:id="1525"/>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526" w:name="_Toc20156873"/>
      <w:bookmarkStart w:id="1527" w:name="_Toc27502069"/>
      <w:bookmarkStart w:id="1528" w:name="_Toc45212237"/>
      <w:bookmarkStart w:id="1529" w:name="_Toc51933555"/>
      <w:bookmarkStart w:id="1530" w:name="_Toc91102437"/>
      <w:r w:rsidRPr="00A3713A">
        <w:t>6.5.4.3</w:t>
      </w:r>
      <w:r w:rsidRPr="00A3713A">
        <w:tab/>
        <w:t>Receiv</w:t>
      </w:r>
      <w:r w:rsidR="00574228" w:rsidRPr="00A3713A">
        <w:t>e</w:t>
      </w:r>
      <w:r w:rsidR="00EB0118" w:rsidRPr="00A3713A">
        <w:t xml:space="preserve"> </w:t>
      </w:r>
      <w:r w:rsidRPr="00A3713A">
        <w:t>Floor Release message</w:t>
      </w:r>
      <w:bookmarkEnd w:id="1526"/>
      <w:bookmarkEnd w:id="1527"/>
      <w:bookmarkEnd w:id="1528"/>
      <w:bookmarkEnd w:id="1529"/>
      <w:bookmarkEnd w:id="1530"/>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531" w:name="_Toc20156874"/>
      <w:bookmarkStart w:id="1532" w:name="_Toc27502070"/>
      <w:bookmarkStart w:id="1533" w:name="_Toc45212238"/>
      <w:bookmarkStart w:id="1534" w:name="_Toc51933556"/>
      <w:bookmarkStart w:id="1535" w:name="_Toc91102438"/>
      <w:r w:rsidRPr="00A3713A">
        <w:t>6.5.4.4</w:t>
      </w:r>
      <w:r w:rsidRPr="00A3713A">
        <w:tab/>
        <w:t>Receiv</w:t>
      </w:r>
      <w:r w:rsidR="00574228" w:rsidRPr="00A3713A">
        <w:t>e</w:t>
      </w:r>
      <w:r w:rsidRPr="00A3713A">
        <w:t xml:space="preserve"> Floor Queue Position Request message</w:t>
      </w:r>
      <w:bookmarkEnd w:id="1531"/>
      <w:bookmarkEnd w:id="1532"/>
      <w:bookmarkEnd w:id="1533"/>
      <w:bookmarkEnd w:id="1534"/>
      <w:bookmarkEnd w:id="153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lastRenderedPageBreak/>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536" w:name="_Toc20156875"/>
      <w:bookmarkStart w:id="1537" w:name="_Toc27502071"/>
      <w:bookmarkStart w:id="1538" w:name="_Toc45212239"/>
      <w:bookmarkStart w:id="1539" w:name="_Toc51933557"/>
      <w:bookmarkStart w:id="1540" w:name="_Toc91102439"/>
      <w:r w:rsidRPr="00A3713A">
        <w:t>6.5.4.5</w:t>
      </w:r>
      <w:r w:rsidRPr="00A3713A">
        <w:tab/>
        <w:t>Receiv</w:t>
      </w:r>
      <w:r w:rsidR="00574228" w:rsidRPr="00A3713A">
        <w:t>e</w:t>
      </w:r>
      <w:r w:rsidRPr="00A3713A">
        <w:t xml:space="preserve"> Floor Ack message</w:t>
      </w:r>
      <w:bookmarkEnd w:id="1536"/>
      <w:bookmarkEnd w:id="1537"/>
      <w:bookmarkEnd w:id="1538"/>
      <w:bookmarkEnd w:id="1539"/>
      <w:bookmarkEnd w:id="1540"/>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541" w:name="_Toc20156876"/>
      <w:bookmarkStart w:id="1542" w:name="_Toc27502072"/>
      <w:bookmarkStart w:id="1543" w:name="_Toc45212240"/>
      <w:bookmarkStart w:id="1544" w:name="_Toc51933558"/>
      <w:bookmarkStart w:id="1545" w:name="_Toc91102440"/>
      <w:r w:rsidRPr="00A3713A">
        <w:t>6.5.4.6</w:t>
      </w:r>
      <w:r w:rsidRPr="00A3713A">
        <w:tab/>
        <w:t>Receiv</w:t>
      </w:r>
      <w:r w:rsidR="00574228" w:rsidRPr="00A3713A">
        <w:t xml:space="preserve">e </w:t>
      </w:r>
      <w:r w:rsidRPr="00A3713A">
        <w:t>Floor Granted message</w:t>
      </w:r>
      <w:bookmarkEnd w:id="1541"/>
      <w:bookmarkEnd w:id="1542"/>
      <w:bookmarkEnd w:id="1543"/>
      <w:bookmarkEnd w:id="1544"/>
      <w:bookmarkEnd w:id="1545"/>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546" w:name="_Toc20156877"/>
      <w:bookmarkStart w:id="1547" w:name="_Toc27502073"/>
      <w:bookmarkStart w:id="1548" w:name="_Toc45212241"/>
      <w:bookmarkStart w:id="1549" w:name="_Toc51933559"/>
      <w:bookmarkStart w:id="1550" w:name="_Toc91102441"/>
      <w:r w:rsidRPr="00A3713A">
        <w:t>6.5.4.7</w:t>
      </w:r>
      <w:r w:rsidRPr="00A3713A">
        <w:tab/>
        <w:t>Receiv</w:t>
      </w:r>
      <w:r w:rsidR="00574228" w:rsidRPr="00A3713A">
        <w:t>e</w:t>
      </w:r>
      <w:r w:rsidRPr="00A3713A">
        <w:t xml:space="preserve"> Floor Deny message</w:t>
      </w:r>
      <w:bookmarkEnd w:id="1546"/>
      <w:bookmarkEnd w:id="1547"/>
      <w:bookmarkEnd w:id="1548"/>
      <w:bookmarkEnd w:id="1549"/>
      <w:bookmarkEnd w:id="1550"/>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551" w:name="_Toc20156878"/>
      <w:bookmarkStart w:id="1552" w:name="_Toc27502074"/>
      <w:bookmarkStart w:id="1553" w:name="_Toc45212242"/>
      <w:bookmarkStart w:id="1554" w:name="_Toc51933560"/>
      <w:bookmarkStart w:id="1555" w:name="_Toc91102442"/>
      <w:r w:rsidRPr="00A3713A">
        <w:lastRenderedPageBreak/>
        <w:t>6.5.4.8</w:t>
      </w:r>
      <w:r w:rsidRPr="00A3713A">
        <w:tab/>
        <w:t>Receiv</w:t>
      </w:r>
      <w:r w:rsidR="00574228" w:rsidRPr="00A3713A">
        <w:t>e</w:t>
      </w:r>
      <w:r w:rsidRPr="00A3713A">
        <w:t xml:space="preserve"> Floor Idle message</w:t>
      </w:r>
      <w:bookmarkEnd w:id="1551"/>
      <w:bookmarkEnd w:id="1552"/>
      <w:bookmarkEnd w:id="1553"/>
      <w:bookmarkEnd w:id="1554"/>
      <w:bookmarkEnd w:id="1555"/>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556" w:name="_Toc20156879"/>
      <w:bookmarkStart w:id="1557" w:name="_Toc27502075"/>
      <w:bookmarkStart w:id="1558" w:name="_Toc45212243"/>
      <w:bookmarkStart w:id="1559" w:name="_Toc51933561"/>
      <w:bookmarkStart w:id="1560" w:name="_Toc91102443"/>
      <w:r w:rsidRPr="00A3713A">
        <w:t>6.5.4.9</w:t>
      </w:r>
      <w:r w:rsidRPr="00A3713A">
        <w:tab/>
        <w:t>Receiv</w:t>
      </w:r>
      <w:r w:rsidR="00574228" w:rsidRPr="00A3713A">
        <w:t>e</w:t>
      </w:r>
      <w:r w:rsidRPr="00A3713A">
        <w:t xml:space="preserve"> Floor Taken message</w:t>
      </w:r>
      <w:bookmarkEnd w:id="1556"/>
      <w:bookmarkEnd w:id="1557"/>
      <w:bookmarkEnd w:id="1558"/>
      <w:bookmarkEnd w:id="1559"/>
      <w:bookmarkEnd w:id="1560"/>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61" w:name="_Toc20156880"/>
      <w:bookmarkStart w:id="1562" w:name="_Toc27502076"/>
      <w:bookmarkStart w:id="1563" w:name="_Toc45212244"/>
      <w:bookmarkStart w:id="1564" w:name="_Toc51933562"/>
      <w:bookmarkStart w:id="1565" w:name="_Toc91102444"/>
      <w:r w:rsidRPr="00A3713A">
        <w:t>6.5.4.10</w:t>
      </w:r>
      <w:r w:rsidRPr="00A3713A">
        <w:tab/>
        <w:t>Receiv</w:t>
      </w:r>
      <w:r w:rsidR="00574228" w:rsidRPr="00A3713A">
        <w:t>e</w:t>
      </w:r>
      <w:r w:rsidRPr="00A3713A">
        <w:t xml:space="preserve"> Floor Revoke message</w:t>
      </w:r>
      <w:bookmarkEnd w:id="1561"/>
      <w:bookmarkEnd w:id="1562"/>
      <w:bookmarkEnd w:id="1563"/>
      <w:bookmarkEnd w:id="1564"/>
      <w:bookmarkEnd w:id="1565"/>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66" w:name="_Toc20156881"/>
      <w:bookmarkStart w:id="1567" w:name="_Toc27502077"/>
      <w:bookmarkStart w:id="1568" w:name="_Toc45212245"/>
      <w:bookmarkStart w:id="1569" w:name="_Toc51933563"/>
      <w:bookmarkStart w:id="1570" w:name="_Toc91102445"/>
      <w:r w:rsidRPr="00A3713A">
        <w:t>6.5.4.11</w:t>
      </w:r>
      <w:r w:rsidRPr="00A3713A">
        <w:tab/>
        <w:t>Receiv</w:t>
      </w:r>
      <w:r w:rsidR="00574228" w:rsidRPr="00A3713A">
        <w:t>e</w:t>
      </w:r>
      <w:r w:rsidRPr="00A3713A">
        <w:t xml:space="preserve"> Floor Queue Position Info message</w:t>
      </w:r>
      <w:bookmarkEnd w:id="1566"/>
      <w:bookmarkEnd w:id="1567"/>
      <w:bookmarkEnd w:id="1568"/>
      <w:bookmarkEnd w:id="1569"/>
      <w:bookmarkEnd w:id="1570"/>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71" w:name="_Toc20156882"/>
      <w:bookmarkStart w:id="1572" w:name="_Toc27502078"/>
      <w:bookmarkStart w:id="1573" w:name="_Toc45212246"/>
      <w:bookmarkStart w:id="1574" w:name="_Toc51933564"/>
      <w:bookmarkStart w:id="1575" w:name="_Toc91102446"/>
      <w:r w:rsidRPr="00A3713A">
        <w:t>6.5.4.12</w:t>
      </w:r>
      <w:r w:rsidRPr="00A3713A">
        <w:tab/>
        <w:t>Receiv</w:t>
      </w:r>
      <w:r w:rsidR="00574228" w:rsidRPr="00A3713A">
        <w:t>e</w:t>
      </w:r>
      <w:r w:rsidRPr="00A3713A">
        <w:t xml:space="preserve"> RTP media packets from controlling MCPTT function</w:t>
      </w:r>
      <w:bookmarkEnd w:id="1571"/>
      <w:bookmarkEnd w:id="1572"/>
      <w:bookmarkEnd w:id="1573"/>
      <w:bookmarkEnd w:id="1574"/>
      <w:bookmarkEnd w:id="1575"/>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76" w:name="_Toc20156883"/>
      <w:bookmarkStart w:id="1577" w:name="_Toc27502079"/>
      <w:bookmarkStart w:id="1578" w:name="_Toc45212247"/>
      <w:bookmarkStart w:id="1579" w:name="_Toc51933565"/>
      <w:bookmarkStart w:id="1580" w:name="_Toc91102447"/>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76"/>
      <w:bookmarkEnd w:id="1577"/>
      <w:bookmarkEnd w:id="1578"/>
      <w:bookmarkEnd w:id="1579"/>
      <w:bookmarkEnd w:id="1580"/>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81" w:name="_Toc20156884"/>
      <w:bookmarkStart w:id="1582" w:name="_Toc27502080"/>
      <w:bookmarkStart w:id="1583" w:name="_Toc45212248"/>
      <w:bookmarkStart w:id="1584" w:name="_Toc51933566"/>
      <w:bookmarkStart w:id="1585" w:name="_Toc91102448"/>
      <w:r w:rsidRPr="00A3713A">
        <w:t>6.5.4.14</w:t>
      </w:r>
      <w:r w:rsidRPr="00A3713A">
        <w:tab/>
        <w:t>MCPTT session release step 1</w:t>
      </w:r>
      <w:bookmarkEnd w:id="1581"/>
      <w:bookmarkEnd w:id="1582"/>
      <w:bookmarkEnd w:id="1583"/>
      <w:bookmarkEnd w:id="1584"/>
      <w:bookmarkEnd w:id="158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86" w:name="_Toc20156885"/>
      <w:bookmarkStart w:id="1587" w:name="_Toc27502081"/>
      <w:bookmarkStart w:id="1588" w:name="_Toc45212249"/>
      <w:bookmarkStart w:id="1589" w:name="_Toc51933567"/>
      <w:bookmarkStart w:id="1590" w:name="_Toc91102449"/>
      <w:r w:rsidRPr="00A3713A">
        <w:t>6.5.4.15</w:t>
      </w:r>
      <w:r w:rsidRPr="00A3713A">
        <w:tab/>
        <w:t>MCPTT session release step 2</w:t>
      </w:r>
      <w:bookmarkEnd w:id="1586"/>
      <w:bookmarkEnd w:id="1587"/>
      <w:bookmarkEnd w:id="1588"/>
      <w:bookmarkEnd w:id="1589"/>
      <w:bookmarkEnd w:id="1590"/>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91" w:name="_Toc20156886"/>
      <w:bookmarkStart w:id="1592" w:name="_Toc27502082"/>
      <w:bookmarkStart w:id="1593" w:name="_Toc45212250"/>
      <w:bookmarkStart w:id="1594" w:name="_Toc51933568"/>
      <w:bookmarkStart w:id="1595" w:name="_Toc91102450"/>
      <w:r w:rsidRPr="00A3713A">
        <w:t>6.5.4.16</w:t>
      </w:r>
      <w:r w:rsidRPr="00A3713A">
        <w:tab/>
        <w:t>Receiving a split instruction (R: Split)</w:t>
      </w:r>
      <w:bookmarkEnd w:id="1591"/>
      <w:bookmarkEnd w:id="1592"/>
      <w:bookmarkEnd w:id="1593"/>
      <w:bookmarkEnd w:id="1594"/>
      <w:bookmarkEnd w:id="1595"/>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96" w:name="_Toc20156887"/>
      <w:bookmarkStart w:id="1597" w:name="_Toc27502083"/>
      <w:bookmarkStart w:id="1598" w:name="_Toc45212251"/>
      <w:bookmarkStart w:id="1599" w:name="_Toc51933569"/>
      <w:bookmarkStart w:id="1600" w:name="_Toc91102451"/>
      <w:r w:rsidRPr="00A3713A">
        <w:t>6.5.4.17</w:t>
      </w:r>
      <w:r w:rsidRPr="00A3713A">
        <w:tab/>
        <w:t>Receive Floor Release Multi Talker message</w:t>
      </w:r>
      <w:bookmarkEnd w:id="1596"/>
      <w:bookmarkEnd w:id="1597"/>
      <w:bookmarkEnd w:id="1598"/>
      <w:bookmarkEnd w:id="1599"/>
      <w:bookmarkEnd w:id="1600"/>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601" w:name="_Toc20156888"/>
      <w:bookmarkStart w:id="1602" w:name="_Toc27502084"/>
      <w:bookmarkStart w:id="1603" w:name="_Toc45212252"/>
      <w:bookmarkStart w:id="1604" w:name="_Toc51933570"/>
      <w:bookmarkStart w:id="1605" w:name="_Toc91102452"/>
      <w:r w:rsidRPr="00A3713A">
        <w:t>6.5.5</w:t>
      </w:r>
      <w:r w:rsidRPr="00A3713A">
        <w:tab/>
        <w:t>Floor participant interface procedures</w:t>
      </w:r>
      <w:bookmarkEnd w:id="1601"/>
      <w:bookmarkEnd w:id="1602"/>
      <w:bookmarkEnd w:id="1603"/>
      <w:bookmarkEnd w:id="1604"/>
      <w:bookmarkEnd w:id="1605"/>
    </w:p>
    <w:p w14:paraId="11DBDBE6" w14:textId="77777777" w:rsidR="00DE7BD8" w:rsidRPr="00A3713A" w:rsidRDefault="00DE7BD8" w:rsidP="00EC4657">
      <w:pPr>
        <w:pStyle w:val="Heading4"/>
      </w:pPr>
      <w:bookmarkStart w:id="1606" w:name="_Toc20156889"/>
      <w:bookmarkStart w:id="1607" w:name="_Toc27502085"/>
      <w:bookmarkStart w:id="1608" w:name="_Toc45212253"/>
      <w:bookmarkStart w:id="1609" w:name="_Toc51933571"/>
      <w:bookmarkStart w:id="1610" w:name="_Toc91102453"/>
      <w:r w:rsidRPr="00A3713A">
        <w:t>6.5.5.1</w:t>
      </w:r>
      <w:r w:rsidRPr="00A3713A">
        <w:tab/>
        <w:t>General</w:t>
      </w:r>
      <w:bookmarkEnd w:id="1606"/>
      <w:bookmarkEnd w:id="1607"/>
      <w:bookmarkEnd w:id="1608"/>
      <w:bookmarkEnd w:id="1609"/>
      <w:bookmarkEnd w:id="1610"/>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1pt;height:270.6pt" o:ole="">
            <v:imagedata r:id="rId30" o:title=""/>
          </v:shape>
          <o:OLEObject Type="Embed" ProgID="Visio.Drawing.11" ShapeID="_x0000_i1033" DrawAspect="Content" ObjectID="_1709642655"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611" w:name="_Toc20156890"/>
      <w:bookmarkStart w:id="1612" w:name="_Toc27502086"/>
      <w:bookmarkStart w:id="1613" w:name="_Toc45212254"/>
      <w:bookmarkStart w:id="1614" w:name="_Toc51933572"/>
      <w:bookmarkStart w:id="1615" w:name="_Toc91102454"/>
      <w:r w:rsidRPr="00A3713A">
        <w:t>6.5.5.2</w:t>
      </w:r>
      <w:r w:rsidRPr="00A3713A">
        <w:tab/>
      </w:r>
      <w:r w:rsidR="00574228" w:rsidRPr="00A3713A">
        <w:t xml:space="preserve">State: </w:t>
      </w:r>
      <w:r w:rsidRPr="00A3713A">
        <w:t>'Start-Stop'</w:t>
      </w:r>
      <w:bookmarkEnd w:id="1611"/>
      <w:bookmarkEnd w:id="1612"/>
      <w:bookmarkEnd w:id="1613"/>
      <w:bookmarkEnd w:id="1614"/>
      <w:bookmarkEnd w:id="1615"/>
    </w:p>
    <w:p w14:paraId="1C5EC223" w14:textId="77777777" w:rsidR="00DE7BD8" w:rsidRPr="00A3713A" w:rsidRDefault="00DE7BD8" w:rsidP="00EC4657">
      <w:pPr>
        <w:pStyle w:val="Heading5"/>
      </w:pPr>
      <w:bookmarkStart w:id="1616" w:name="_Toc20156891"/>
      <w:bookmarkStart w:id="1617" w:name="_Toc27502087"/>
      <w:bookmarkStart w:id="1618" w:name="_Toc45212255"/>
      <w:bookmarkStart w:id="1619" w:name="_Toc51933573"/>
      <w:bookmarkStart w:id="1620" w:name="_Toc91102455"/>
      <w:r w:rsidRPr="00A3713A">
        <w:t>6.5.5.2.1</w:t>
      </w:r>
      <w:r w:rsidRPr="00A3713A">
        <w:tab/>
        <w:t>General</w:t>
      </w:r>
      <w:bookmarkEnd w:id="1616"/>
      <w:bookmarkEnd w:id="1617"/>
      <w:bookmarkEnd w:id="1618"/>
      <w:bookmarkEnd w:id="1619"/>
      <w:bookmarkEnd w:id="1620"/>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621" w:name="_Toc20156892"/>
      <w:bookmarkStart w:id="1622" w:name="_Toc27502088"/>
      <w:bookmarkStart w:id="1623" w:name="_Toc45212256"/>
      <w:bookmarkStart w:id="1624" w:name="_Toc51933574"/>
      <w:bookmarkStart w:id="1625" w:name="_Toc91102456"/>
      <w:r w:rsidRPr="00A3713A">
        <w:t>6.5.5.2.2</w:t>
      </w:r>
      <w:r w:rsidRPr="00A3713A">
        <w:tab/>
        <w:t>Participant invited to session</w:t>
      </w:r>
      <w:bookmarkEnd w:id="1621"/>
      <w:bookmarkEnd w:id="1622"/>
      <w:bookmarkEnd w:id="1623"/>
      <w:bookmarkEnd w:id="1624"/>
      <w:bookmarkEnd w:id="1625"/>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626" w:name="_Toc20156893"/>
      <w:bookmarkStart w:id="1627" w:name="_Toc27502089"/>
      <w:bookmarkStart w:id="1628" w:name="_Toc45212257"/>
      <w:bookmarkStart w:id="1629" w:name="_Toc51933575"/>
      <w:bookmarkStart w:id="1630" w:name="_Toc91102457"/>
      <w:r w:rsidRPr="00A3713A">
        <w:t>6.5.5.3</w:t>
      </w:r>
      <w:r w:rsidRPr="00A3713A">
        <w:tab/>
      </w:r>
      <w:r w:rsidR="00574228" w:rsidRPr="00A3713A">
        <w:t xml:space="preserve">State: </w:t>
      </w:r>
      <w:r w:rsidRPr="00A3713A">
        <w:t>'P: has no permission'</w:t>
      </w:r>
      <w:bookmarkEnd w:id="1626"/>
      <w:bookmarkEnd w:id="1627"/>
      <w:bookmarkEnd w:id="1628"/>
      <w:bookmarkEnd w:id="1629"/>
      <w:bookmarkEnd w:id="1630"/>
    </w:p>
    <w:p w14:paraId="1AD75136" w14:textId="77777777" w:rsidR="00DE7BD8" w:rsidRPr="00A3713A" w:rsidRDefault="00DE7BD8" w:rsidP="00EC4657">
      <w:pPr>
        <w:pStyle w:val="Heading5"/>
      </w:pPr>
      <w:bookmarkStart w:id="1631" w:name="_Toc20156894"/>
      <w:bookmarkStart w:id="1632" w:name="_Toc27502090"/>
      <w:bookmarkStart w:id="1633" w:name="_Toc45212258"/>
      <w:bookmarkStart w:id="1634" w:name="_Toc51933576"/>
      <w:bookmarkStart w:id="1635" w:name="_Toc91102458"/>
      <w:r w:rsidRPr="00A3713A">
        <w:t>6.5.5.3.1</w:t>
      </w:r>
      <w:r w:rsidRPr="00A3713A">
        <w:tab/>
        <w:t>General</w:t>
      </w:r>
      <w:bookmarkEnd w:id="1631"/>
      <w:bookmarkEnd w:id="1632"/>
      <w:bookmarkEnd w:id="1633"/>
      <w:bookmarkEnd w:id="1634"/>
      <w:bookmarkEnd w:id="1635"/>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636" w:name="_Toc20156895"/>
      <w:bookmarkStart w:id="1637" w:name="_Toc27502091"/>
      <w:bookmarkStart w:id="1638" w:name="_Toc45212259"/>
      <w:bookmarkStart w:id="1639" w:name="_Toc51933577"/>
      <w:bookmarkStart w:id="1640" w:name="_Toc91102459"/>
      <w:r w:rsidRPr="00A3713A">
        <w:t>6.5.5.3.2</w:t>
      </w:r>
      <w:r w:rsidRPr="00A3713A">
        <w:tab/>
        <w:t>Receive Floor Idle message (R: Floor Idle)</w:t>
      </w:r>
      <w:bookmarkEnd w:id="1636"/>
      <w:bookmarkEnd w:id="1637"/>
      <w:bookmarkEnd w:id="1638"/>
      <w:bookmarkEnd w:id="1639"/>
      <w:bookmarkEnd w:id="1640"/>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641" w:name="_Toc20156896"/>
      <w:bookmarkStart w:id="1642" w:name="_Toc27502092"/>
      <w:bookmarkStart w:id="1643" w:name="_Toc45212260"/>
      <w:bookmarkStart w:id="1644" w:name="_Toc51933578"/>
      <w:bookmarkStart w:id="1645" w:name="_Toc91102460"/>
      <w:r w:rsidRPr="00A3713A">
        <w:t>6.5.5.3.3</w:t>
      </w:r>
      <w:r w:rsidRPr="00A3713A">
        <w:tab/>
        <w:t>Receive Floor Taken message (R: Floor Taken)</w:t>
      </w:r>
      <w:bookmarkEnd w:id="1641"/>
      <w:bookmarkEnd w:id="1642"/>
      <w:bookmarkEnd w:id="1643"/>
      <w:bookmarkEnd w:id="1644"/>
      <w:bookmarkEnd w:id="1645"/>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646" w:name="_Toc20156897"/>
      <w:bookmarkStart w:id="1647" w:name="_Toc27502093"/>
      <w:bookmarkStart w:id="1648" w:name="_Toc45212261"/>
      <w:bookmarkStart w:id="1649" w:name="_Toc51933579"/>
      <w:bookmarkStart w:id="1650" w:name="_Toc91102461"/>
      <w:r w:rsidRPr="00A3713A">
        <w:t>6.5.5.3.4</w:t>
      </w:r>
      <w:r w:rsidRPr="00A3713A">
        <w:tab/>
        <w:t>Receive Floor Request message (R: Floor Request)</w:t>
      </w:r>
      <w:bookmarkEnd w:id="1646"/>
      <w:bookmarkEnd w:id="1647"/>
      <w:bookmarkEnd w:id="1648"/>
      <w:bookmarkEnd w:id="1649"/>
      <w:bookmarkEnd w:id="1650"/>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651" w:name="_Toc20156898"/>
      <w:bookmarkStart w:id="1652" w:name="_Toc27502094"/>
      <w:bookmarkStart w:id="1653" w:name="_Toc45212262"/>
      <w:bookmarkStart w:id="1654" w:name="_Toc51933580"/>
      <w:bookmarkStart w:id="1655" w:name="_Toc91102462"/>
      <w:r w:rsidRPr="00A3713A">
        <w:lastRenderedPageBreak/>
        <w:t>6.5.5.3.5</w:t>
      </w:r>
      <w:r w:rsidRPr="00A3713A">
        <w:tab/>
        <w:t>Receive Floor Granted message (R: Floor Granted)</w:t>
      </w:r>
      <w:bookmarkEnd w:id="1651"/>
      <w:bookmarkEnd w:id="1652"/>
      <w:bookmarkEnd w:id="1653"/>
      <w:bookmarkEnd w:id="1654"/>
      <w:bookmarkEnd w:id="1655"/>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656" w:name="_Toc20156899"/>
      <w:bookmarkStart w:id="1657" w:name="_Toc27502095"/>
      <w:bookmarkStart w:id="1658" w:name="_Toc45212263"/>
      <w:bookmarkStart w:id="1659" w:name="_Toc51933581"/>
      <w:bookmarkStart w:id="1660" w:name="_Toc91102463"/>
      <w:r w:rsidRPr="00A3713A">
        <w:t>6.5.5.3.6</w:t>
      </w:r>
      <w:r w:rsidRPr="00A3713A">
        <w:tab/>
        <w:t>Receive Floor Deny message (R: Floor Deny)</w:t>
      </w:r>
      <w:bookmarkEnd w:id="1656"/>
      <w:bookmarkEnd w:id="1657"/>
      <w:bookmarkEnd w:id="1658"/>
      <w:bookmarkEnd w:id="1659"/>
      <w:bookmarkEnd w:id="1660"/>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61" w:name="_Toc20156900"/>
      <w:bookmarkStart w:id="1662" w:name="_Toc27502096"/>
      <w:bookmarkStart w:id="1663" w:name="_Toc45212264"/>
      <w:bookmarkStart w:id="1664" w:name="_Toc51933582"/>
      <w:bookmarkStart w:id="1665" w:name="_Toc91102464"/>
      <w:r w:rsidRPr="00A3713A">
        <w:t>6.5.5.3.7</w:t>
      </w:r>
      <w:r w:rsidRPr="00A3713A">
        <w:tab/>
        <w:t>Receive Floor Queue Position Info message (R: Floor Queue Position Info)</w:t>
      </w:r>
      <w:bookmarkEnd w:id="1661"/>
      <w:bookmarkEnd w:id="1662"/>
      <w:bookmarkEnd w:id="1663"/>
      <w:bookmarkEnd w:id="1664"/>
      <w:bookmarkEnd w:id="1665"/>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66" w:name="_Toc20156901"/>
      <w:bookmarkStart w:id="1667" w:name="_Toc27502097"/>
      <w:bookmarkStart w:id="1668" w:name="_Toc45212265"/>
      <w:bookmarkStart w:id="1669" w:name="_Toc51933583"/>
      <w:bookmarkStart w:id="1670" w:name="_Toc91102465"/>
      <w:r w:rsidRPr="00A3713A">
        <w:t>6.5.5.3.8</w:t>
      </w:r>
      <w:r w:rsidRPr="00A3713A">
        <w:tab/>
        <w:t>Receive Floor Queue Position Request message (R: Floor Queue Position Request)</w:t>
      </w:r>
      <w:bookmarkEnd w:id="1666"/>
      <w:bookmarkEnd w:id="1667"/>
      <w:bookmarkEnd w:id="1668"/>
      <w:bookmarkEnd w:id="1669"/>
      <w:bookmarkEnd w:id="1670"/>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71" w:name="_Toc20156902"/>
      <w:bookmarkStart w:id="1672" w:name="_Toc27502098"/>
      <w:bookmarkStart w:id="1673" w:name="_Toc45212266"/>
      <w:bookmarkStart w:id="1674" w:name="_Toc51933584"/>
      <w:bookmarkStart w:id="1675" w:name="_Toc91102466"/>
      <w:r w:rsidRPr="00A3713A">
        <w:t>6.5.5.3.9</w:t>
      </w:r>
      <w:r w:rsidRPr="00A3713A">
        <w:tab/>
        <w:t>Receive RTP media packets (R: RTP media)</w:t>
      </w:r>
      <w:bookmarkEnd w:id="1671"/>
      <w:bookmarkEnd w:id="1672"/>
      <w:bookmarkEnd w:id="1673"/>
      <w:bookmarkEnd w:id="1674"/>
      <w:bookmarkEnd w:id="1675"/>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76" w:name="_Toc20156903"/>
      <w:bookmarkStart w:id="1677" w:name="_Toc27502099"/>
      <w:bookmarkStart w:id="1678" w:name="_Toc45212267"/>
      <w:bookmarkStart w:id="1679" w:name="_Toc51933585"/>
      <w:bookmarkStart w:id="1680" w:name="_Toc91102467"/>
      <w:r w:rsidRPr="00A3713A">
        <w:t>6.5.5.3.10</w:t>
      </w:r>
      <w:r w:rsidRPr="00A3713A">
        <w:tab/>
        <w:t>Receive Floor Release message (R: Floor Release)</w:t>
      </w:r>
      <w:bookmarkEnd w:id="1676"/>
      <w:bookmarkEnd w:id="1677"/>
      <w:bookmarkEnd w:id="1678"/>
      <w:bookmarkEnd w:id="1679"/>
      <w:bookmarkEnd w:id="168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81" w:name="_Toc20156904"/>
      <w:bookmarkStart w:id="1682" w:name="_Toc27502100"/>
      <w:bookmarkStart w:id="1683" w:name="_Toc45212268"/>
      <w:bookmarkStart w:id="1684" w:name="_Toc51933586"/>
      <w:bookmarkStart w:id="1685" w:name="_Toc91102468"/>
      <w:r w:rsidRPr="00A3713A">
        <w:t>6.5.5.3.11</w:t>
      </w:r>
      <w:r w:rsidRPr="00A3713A">
        <w:tab/>
        <w:t>Receive split instruction (R: Split)</w:t>
      </w:r>
      <w:bookmarkEnd w:id="1681"/>
      <w:bookmarkEnd w:id="1682"/>
      <w:bookmarkEnd w:id="1683"/>
      <w:bookmarkEnd w:id="1684"/>
      <w:bookmarkEnd w:id="1685"/>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 xml:space="preserve">shall enter the 'Start-stop' state and terminate the 'floor participant </w:t>
      </w:r>
      <w:ins w:id="1686" w:author="CR0317" w:date="2022-03-24T15:25:00Z">
        <w:r w:rsidRPr="00A3713A">
          <w:t xml:space="preserve">interface </w:t>
        </w:r>
      </w:ins>
      <w:r w:rsidRPr="00A3713A">
        <w:t>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87" w:name="_Toc20156905"/>
      <w:bookmarkStart w:id="1688" w:name="_Toc27502101"/>
      <w:bookmarkStart w:id="1689" w:name="_Toc45212269"/>
      <w:bookmarkStart w:id="1690" w:name="_Toc51933587"/>
      <w:bookmarkStart w:id="1691" w:name="_Toc91102469"/>
      <w:r w:rsidRPr="00A3713A">
        <w:t>6.5.5.3.12</w:t>
      </w:r>
      <w:r w:rsidRPr="00A3713A">
        <w:tab/>
        <w:t>Receive Floor Release Multi Talker message</w:t>
      </w:r>
      <w:bookmarkEnd w:id="1687"/>
      <w:bookmarkEnd w:id="1688"/>
      <w:bookmarkEnd w:id="1689"/>
      <w:bookmarkEnd w:id="1690"/>
      <w:bookmarkEnd w:id="169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92" w:name="_Toc20156906"/>
      <w:bookmarkStart w:id="1693" w:name="_Toc27502102"/>
      <w:bookmarkStart w:id="1694" w:name="_Toc45212270"/>
      <w:bookmarkStart w:id="1695" w:name="_Toc51933588"/>
      <w:bookmarkStart w:id="1696" w:name="_Toc91102470"/>
      <w:r w:rsidRPr="00A3713A">
        <w:lastRenderedPageBreak/>
        <w:t>6.5.5.4</w:t>
      </w:r>
      <w:r w:rsidRPr="00A3713A">
        <w:tab/>
      </w:r>
      <w:r w:rsidR="00574228" w:rsidRPr="00A3713A">
        <w:t xml:space="preserve">State: </w:t>
      </w:r>
      <w:r w:rsidRPr="00A3713A">
        <w:t>'P: has permission'</w:t>
      </w:r>
      <w:bookmarkEnd w:id="1692"/>
      <w:bookmarkEnd w:id="1693"/>
      <w:bookmarkEnd w:id="1694"/>
      <w:bookmarkEnd w:id="1695"/>
      <w:bookmarkEnd w:id="1696"/>
    </w:p>
    <w:p w14:paraId="0950BB17" w14:textId="77777777" w:rsidR="00DE7BD8" w:rsidRPr="00A3713A" w:rsidRDefault="00DE7BD8" w:rsidP="00EC4657">
      <w:pPr>
        <w:pStyle w:val="Heading5"/>
      </w:pPr>
      <w:bookmarkStart w:id="1697" w:name="_Toc20156907"/>
      <w:bookmarkStart w:id="1698" w:name="_Toc27502103"/>
      <w:bookmarkStart w:id="1699" w:name="_Toc45212271"/>
      <w:bookmarkStart w:id="1700" w:name="_Toc51933589"/>
      <w:bookmarkStart w:id="1701" w:name="_Toc91102471"/>
      <w:r w:rsidRPr="00A3713A">
        <w:t>6.5.5.4.1</w:t>
      </w:r>
      <w:r w:rsidRPr="00A3713A">
        <w:tab/>
        <w:t>General</w:t>
      </w:r>
      <w:bookmarkEnd w:id="1697"/>
      <w:bookmarkEnd w:id="1698"/>
      <w:bookmarkEnd w:id="1699"/>
      <w:bookmarkEnd w:id="1700"/>
      <w:bookmarkEnd w:id="170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702" w:name="_Toc20156908"/>
      <w:bookmarkStart w:id="1703" w:name="_Toc27502104"/>
      <w:bookmarkStart w:id="1704" w:name="_Toc45212272"/>
      <w:bookmarkStart w:id="1705" w:name="_Toc51933590"/>
      <w:bookmarkStart w:id="1706" w:name="_Toc91102472"/>
      <w:r w:rsidRPr="00A3713A">
        <w:t>6.5.5.4.2</w:t>
      </w:r>
      <w:r w:rsidRPr="00A3713A">
        <w:tab/>
        <w:t>Receive RTP media packets</w:t>
      </w:r>
      <w:bookmarkEnd w:id="1702"/>
      <w:bookmarkEnd w:id="1703"/>
      <w:bookmarkEnd w:id="1704"/>
      <w:bookmarkEnd w:id="1705"/>
      <w:bookmarkEnd w:id="170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707" w:name="_Toc20156909"/>
      <w:bookmarkStart w:id="1708" w:name="_Toc27502105"/>
      <w:bookmarkStart w:id="1709" w:name="_Toc45212273"/>
      <w:bookmarkStart w:id="1710" w:name="_Toc51933591"/>
      <w:bookmarkStart w:id="1711" w:name="_Toc91102473"/>
      <w:r w:rsidRPr="00A3713A">
        <w:t>6.5.5.4.3</w:t>
      </w:r>
      <w:r w:rsidRPr="00A3713A">
        <w:tab/>
        <w:t>Receive Floor Release message</w:t>
      </w:r>
      <w:bookmarkEnd w:id="1707"/>
      <w:bookmarkEnd w:id="1708"/>
      <w:bookmarkEnd w:id="1709"/>
      <w:bookmarkEnd w:id="1710"/>
      <w:bookmarkEnd w:id="171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712" w:name="_Toc20156910"/>
      <w:bookmarkStart w:id="1713" w:name="_Toc27502106"/>
      <w:bookmarkStart w:id="1714" w:name="_Toc45212274"/>
      <w:bookmarkStart w:id="1715" w:name="_Toc51933592"/>
      <w:bookmarkStart w:id="1716" w:name="_Toc91102474"/>
      <w:r w:rsidRPr="00A3713A">
        <w:t>6.5.5.4.4</w:t>
      </w:r>
      <w:r w:rsidRPr="00A3713A">
        <w:tab/>
        <w:t>Receive Floor Ack message</w:t>
      </w:r>
      <w:bookmarkEnd w:id="1712"/>
      <w:bookmarkEnd w:id="1713"/>
      <w:bookmarkEnd w:id="1714"/>
      <w:bookmarkEnd w:id="1715"/>
      <w:bookmarkEnd w:id="171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717" w:name="_Toc20156911"/>
      <w:bookmarkStart w:id="1718" w:name="_Toc27502107"/>
      <w:bookmarkStart w:id="1719" w:name="_Toc45212275"/>
      <w:bookmarkStart w:id="1720" w:name="_Toc51933593"/>
      <w:bookmarkStart w:id="1721" w:name="_Toc91102475"/>
      <w:r w:rsidRPr="00A3713A">
        <w:t>6.5.5.4.5</w:t>
      </w:r>
      <w:r w:rsidRPr="00A3713A">
        <w:tab/>
        <w:t>Receive Floor Idle message</w:t>
      </w:r>
      <w:bookmarkEnd w:id="1717"/>
      <w:bookmarkEnd w:id="1718"/>
      <w:bookmarkEnd w:id="1719"/>
      <w:bookmarkEnd w:id="1720"/>
      <w:bookmarkEnd w:id="172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722" w:name="_Toc20156912"/>
      <w:bookmarkStart w:id="1723" w:name="_Toc27502108"/>
      <w:bookmarkStart w:id="1724" w:name="_Toc45212276"/>
      <w:bookmarkStart w:id="1725" w:name="_Toc51933594"/>
      <w:bookmarkStart w:id="1726" w:name="_Toc91102476"/>
      <w:r w:rsidRPr="00A3713A">
        <w:t>6.5.5.4.6</w:t>
      </w:r>
      <w:r w:rsidRPr="00A3713A">
        <w:tab/>
        <w:t>Receive Floor Taken message</w:t>
      </w:r>
      <w:bookmarkEnd w:id="1722"/>
      <w:bookmarkEnd w:id="1723"/>
      <w:bookmarkEnd w:id="1724"/>
      <w:bookmarkEnd w:id="1725"/>
      <w:bookmarkEnd w:id="172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727" w:name="_Toc20156913"/>
      <w:bookmarkStart w:id="1728" w:name="_Toc27502109"/>
      <w:bookmarkStart w:id="1729" w:name="_Toc45212277"/>
      <w:bookmarkStart w:id="1730" w:name="_Toc51933595"/>
      <w:bookmarkStart w:id="1731" w:name="_Toc91102477"/>
      <w:r w:rsidRPr="00A3713A">
        <w:t>6.5.5.4.7</w:t>
      </w:r>
      <w:r w:rsidRPr="00A3713A">
        <w:tab/>
        <w:t>Receive Floor Revoke message</w:t>
      </w:r>
      <w:bookmarkEnd w:id="1727"/>
      <w:bookmarkEnd w:id="1728"/>
      <w:bookmarkEnd w:id="1729"/>
      <w:bookmarkEnd w:id="1730"/>
      <w:bookmarkEnd w:id="173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732" w:name="_Toc20156914"/>
      <w:bookmarkStart w:id="1733" w:name="_Toc27502110"/>
      <w:bookmarkStart w:id="1734" w:name="_Toc45212278"/>
      <w:bookmarkStart w:id="1735" w:name="_Toc51933596"/>
      <w:bookmarkStart w:id="1736" w:name="_Toc91102478"/>
      <w:r w:rsidRPr="00A3713A">
        <w:t>6.5.5.4.8</w:t>
      </w:r>
      <w:r w:rsidRPr="00A3713A">
        <w:tab/>
        <w:t>Receive split instruction (R: Split)</w:t>
      </w:r>
      <w:bookmarkEnd w:id="1732"/>
      <w:bookmarkEnd w:id="1733"/>
      <w:bookmarkEnd w:id="1734"/>
      <w:bookmarkEnd w:id="1735"/>
      <w:bookmarkEnd w:id="173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 xml:space="preserve">shall enter the 'Start-stop' state and terminate the 'floor participant </w:t>
      </w:r>
      <w:ins w:id="1737" w:author="CR0317" w:date="2022-03-24T15:25:00Z">
        <w:r w:rsidRPr="00A3713A">
          <w:t xml:space="preserve">interface </w:t>
        </w:r>
      </w:ins>
      <w:r w:rsidRPr="00A3713A">
        <w:t>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738" w:name="_Toc20156915"/>
      <w:bookmarkStart w:id="1739" w:name="_Toc27502111"/>
      <w:bookmarkStart w:id="1740" w:name="_Toc45212279"/>
      <w:bookmarkStart w:id="1741" w:name="_Toc51933597"/>
      <w:bookmarkStart w:id="1742" w:name="_Toc91102479"/>
      <w:r w:rsidRPr="00A3713A">
        <w:t>6.5.5.4.9</w:t>
      </w:r>
      <w:r w:rsidRPr="00A3713A">
        <w:tab/>
        <w:t>Receive Floor Release Multi Talker message</w:t>
      </w:r>
      <w:bookmarkEnd w:id="1738"/>
      <w:bookmarkEnd w:id="1739"/>
      <w:bookmarkEnd w:id="1740"/>
      <w:bookmarkEnd w:id="1741"/>
      <w:bookmarkEnd w:id="1742"/>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743" w:name="_Toc20156916"/>
      <w:bookmarkStart w:id="1744" w:name="_Toc27502112"/>
      <w:bookmarkStart w:id="1745" w:name="_Toc45212280"/>
      <w:bookmarkStart w:id="1746" w:name="_Toc51933598"/>
      <w:bookmarkStart w:id="1747" w:name="_Toc91102480"/>
      <w:r w:rsidRPr="00A3713A">
        <w:t>6.5.5.5</w:t>
      </w:r>
      <w:r w:rsidRPr="00A3713A">
        <w:tab/>
      </w:r>
      <w:r w:rsidR="00914AA2" w:rsidRPr="00A3713A">
        <w:t>In a</w:t>
      </w:r>
      <w:r w:rsidRPr="00A3713A">
        <w:t>ny state</w:t>
      </w:r>
      <w:bookmarkEnd w:id="1743"/>
      <w:bookmarkEnd w:id="1744"/>
      <w:bookmarkEnd w:id="1745"/>
      <w:bookmarkEnd w:id="1746"/>
      <w:bookmarkEnd w:id="1747"/>
    </w:p>
    <w:p w14:paraId="367F6BC5" w14:textId="77777777" w:rsidR="00DE7BD8" w:rsidRPr="00A3713A" w:rsidRDefault="00DE7BD8" w:rsidP="00EC4657">
      <w:pPr>
        <w:pStyle w:val="Heading5"/>
      </w:pPr>
      <w:bookmarkStart w:id="1748" w:name="_Toc20156917"/>
      <w:bookmarkStart w:id="1749" w:name="_Toc27502113"/>
      <w:bookmarkStart w:id="1750" w:name="_Toc45212281"/>
      <w:bookmarkStart w:id="1751" w:name="_Toc51933599"/>
      <w:bookmarkStart w:id="1752" w:name="_Toc91102481"/>
      <w:r w:rsidRPr="00A3713A">
        <w:t>6.5.5.5.1</w:t>
      </w:r>
      <w:r w:rsidRPr="00A3713A">
        <w:tab/>
        <w:t>General</w:t>
      </w:r>
      <w:bookmarkEnd w:id="1748"/>
      <w:bookmarkEnd w:id="1749"/>
      <w:bookmarkEnd w:id="1750"/>
      <w:bookmarkEnd w:id="1751"/>
      <w:bookmarkEnd w:id="1752"/>
    </w:p>
    <w:p w14:paraId="05B6A30C" w14:textId="77777777" w:rsidR="00FD40B2" w:rsidRPr="00A3713A" w:rsidRDefault="00FD40B2" w:rsidP="00FD40B2">
      <w:bookmarkStart w:id="1753" w:name="_Toc20156918"/>
      <w:bookmarkStart w:id="1754" w:name="_Toc27502114"/>
      <w:bookmarkStart w:id="1755" w:name="_Toc45212282"/>
      <w:bookmarkStart w:id="1756" w:name="_Toc51933600"/>
      <w:bookmarkStart w:id="1757" w:name="_Toc91102482"/>
      <w:r w:rsidRPr="00A3713A">
        <w:t xml:space="preserve">This clause describes the actions to be taken in all states defined for the 'floor participant </w:t>
      </w:r>
      <w:ins w:id="1758" w:author="CR0317" w:date="2022-03-24T15:25:00Z">
        <w:r w:rsidRPr="00A3713A">
          <w:t xml:space="preserve">interface </w:t>
        </w:r>
      </w:ins>
      <w:r w:rsidRPr="00A3713A">
        <w:t>state transition' diagram with the exception of the 'Start-stop' and 'Releasing' states.</w:t>
      </w:r>
    </w:p>
    <w:p w14:paraId="71B3CF55" w14:textId="77777777" w:rsidR="00DE7BD8" w:rsidRPr="00A3713A" w:rsidRDefault="00DE7BD8" w:rsidP="00EC4657">
      <w:pPr>
        <w:pStyle w:val="Heading5"/>
      </w:pPr>
      <w:r w:rsidRPr="00A3713A">
        <w:t>6.5.5.5.2</w:t>
      </w:r>
      <w:r w:rsidRPr="00A3713A">
        <w:tab/>
        <w:t>Receive Floor Ack message (R: Floor Ack)</w:t>
      </w:r>
      <w:bookmarkEnd w:id="1753"/>
      <w:bookmarkEnd w:id="1754"/>
      <w:bookmarkEnd w:id="1755"/>
      <w:bookmarkEnd w:id="1756"/>
      <w:bookmarkEnd w:id="1757"/>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759" w:name="_Toc20156919"/>
      <w:bookmarkStart w:id="1760" w:name="_Toc27502115"/>
      <w:bookmarkStart w:id="1761" w:name="_Toc45212283"/>
      <w:bookmarkStart w:id="1762" w:name="_Toc51933601"/>
      <w:bookmarkStart w:id="1763" w:name="_Toc91102483"/>
      <w:r w:rsidRPr="00A3713A">
        <w:lastRenderedPageBreak/>
        <w:t>6.5.5.5.3</w:t>
      </w:r>
      <w:r w:rsidRPr="00A3713A">
        <w:tab/>
        <w:t>MCPTT session release step 1 (MCPTT call release - 1)</w:t>
      </w:r>
      <w:bookmarkEnd w:id="1759"/>
      <w:bookmarkEnd w:id="1760"/>
      <w:bookmarkEnd w:id="1761"/>
      <w:bookmarkEnd w:id="1762"/>
      <w:bookmarkEnd w:id="1763"/>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64" w:name="_Toc20156920"/>
      <w:bookmarkStart w:id="1765" w:name="_Toc27502116"/>
      <w:bookmarkStart w:id="1766" w:name="_Toc45212284"/>
      <w:bookmarkStart w:id="1767" w:name="_Toc51933602"/>
      <w:bookmarkStart w:id="1768" w:name="_Toc91102484"/>
      <w:r w:rsidRPr="00A3713A">
        <w:t>6.5.5.6</w:t>
      </w:r>
      <w:r w:rsidRPr="00A3713A">
        <w:tab/>
      </w:r>
      <w:r w:rsidR="00574228" w:rsidRPr="00A3713A">
        <w:t xml:space="preserve">State: </w:t>
      </w:r>
      <w:r w:rsidRPr="00A3713A">
        <w:t>'P: Releasing'</w:t>
      </w:r>
      <w:bookmarkEnd w:id="1764"/>
      <w:bookmarkEnd w:id="1765"/>
      <w:bookmarkEnd w:id="1766"/>
      <w:bookmarkEnd w:id="1767"/>
      <w:bookmarkEnd w:id="1768"/>
    </w:p>
    <w:p w14:paraId="4FFF8377" w14:textId="77777777" w:rsidR="00DE7BD8" w:rsidRPr="00A3713A" w:rsidRDefault="00DE7BD8" w:rsidP="00EC4657">
      <w:pPr>
        <w:pStyle w:val="Heading5"/>
      </w:pPr>
      <w:bookmarkStart w:id="1769" w:name="_Toc20156921"/>
      <w:bookmarkStart w:id="1770" w:name="_Toc27502117"/>
      <w:bookmarkStart w:id="1771" w:name="_Toc45212285"/>
      <w:bookmarkStart w:id="1772" w:name="_Toc51933603"/>
      <w:bookmarkStart w:id="1773" w:name="_Toc91102485"/>
      <w:r w:rsidRPr="00A3713A">
        <w:t>6.5.5.6.1</w:t>
      </w:r>
      <w:r w:rsidRPr="00A3713A">
        <w:tab/>
        <w:t>General</w:t>
      </w:r>
      <w:bookmarkEnd w:id="1769"/>
      <w:bookmarkEnd w:id="1770"/>
      <w:bookmarkEnd w:id="1771"/>
      <w:bookmarkEnd w:id="1772"/>
      <w:bookmarkEnd w:id="1773"/>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74" w:name="_Toc20156922"/>
      <w:bookmarkStart w:id="1775" w:name="_Toc27502118"/>
      <w:bookmarkStart w:id="1776" w:name="_Toc45212286"/>
      <w:bookmarkStart w:id="1777" w:name="_Toc51933604"/>
      <w:bookmarkStart w:id="1778" w:name="_Toc91102486"/>
      <w:r w:rsidRPr="00A3713A">
        <w:t>6.5.5.</w:t>
      </w:r>
      <w:r w:rsidR="00771B4D" w:rsidRPr="00A3713A">
        <w:t>6</w:t>
      </w:r>
      <w:r w:rsidRPr="00A3713A">
        <w:t>.2</w:t>
      </w:r>
      <w:r w:rsidRPr="00A3713A">
        <w:tab/>
        <w:t>MCPTT session release step 2 (MCPTT call release - 2)</w:t>
      </w:r>
      <w:bookmarkEnd w:id="1774"/>
      <w:bookmarkEnd w:id="1775"/>
      <w:bookmarkEnd w:id="1776"/>
      <w:bookmarkEnd w:id="1777"/>
      <w:bookmarkEnd w:id="1778"/>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79" w:name="_Toc20156923"/>
      <w:bookmarkStart w:id="1780" w:name="_Toc27502119"/>
      <w:bookmarkStart w:id="1781" w:name="_Toc45212287"/>
      <w:bookmarkStart w:id="1782" w:name="_Toc51933605"/>
      <w:bookmarkStart w:id="1783" w:name="_Toc91102487"/>
      <w:r w:rsidRPr="00A3713A">
        <w:t>2.</w:t>
      </w:r>
      <w:r w:rsidRPr="00A3713A">
        <w:tab/>
        <w:t xml:space="preserve">shall enter the 'Start-stop' state and terminate the 'floor participant </w:t>
      </w:r>
      <w:ins w:id="1784" w:author="CR0317" w:date="2022-03-24T15:25:00Z">
        <w:r w:rsidRPr="00A3713A">
          <w:t xml:space="preserve">interface </w:t>
        </w:r>
      </w:ins>
      <w:r w:rsidRPr="00A3713A">
        <w:t>state transition' state machine associated with this floor participant and this session.</w:t>
      </w:r>
    </w:p>
    <w:p w14:paraId="4C0EDF8C" w14:textId="77777777" w:rsidR="00D55ED9" w:rsidRPr="00A3713A" w:rsidRDefault="00D55ED9" w:rsidP="00EC4657">
      <w:pPr>
        <w:pStyle w:val="Heading1"/>
      </w:pPr>
      <w:r w:rsidRPr="00A3713A">
        <w:t>7</w:t>
      </w:r>
      <w:r w:rsidRPr="00A3713A">
        <w:tab/>
        <w:t>Off-network floor control</w:t>
      </w:r>
      <w:bookmarkEnd w:id="1779"/>
      <w:bookmarkEnd w:id="1780"/>
      <w:bookmarkEnd w:id="1781"/>
      <w:bookmarkEnd w:id="1782"/>
      <w:bookmarkEnd w:id="1783"/>
    </w:p>
    <w:p w14:paraId="71A2DC44" w14:textId="77777777" w:rsidR="00D55ED9" w:rsidRPr="00A3713A" w:rsidRDefault="00D55ED9" w:rsidP="00EC4657">
      <w:pPr>
        <w:pStyle w:val="Heading2"/>
      </w:pPr>
      <w:bookmarkStart w:id="1785" w:name="_Toc20156924"/>
      <w:bookmarkStart w:id="1786" w:name="_Toc27502120"/>
      <w:bookmarkStart w:id="1787" w:name="_Toc45212288"/>
      <w:bookmarkStart w:id="1788" w:name="_Toc51933606"/>
      <w:bookmarkStart w:id="1789" w:name="_Toc91102488"/>
      <w:r w:rsidRPr="00A3713A">
        <w:t>7.1</w:t>
      </w:r>
      <w:r w:rsidRPr="00A3713A">
        <w:tab/>
        <w:t>General</w:t>
      </w:r>
      <w:bookmarkEnd w:id="1785"/>
      <w:bookmarkEnd w:id="1786"/>
      <w:bookmarkEnd w:id="1787"/>
      <w:bookmarkEnd w:id="1788"/>
      <w:bookmarkEnd w:id="1789"/>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90" w:name="_Toc20156925"/>
      <w:bookmarkStart w:id="1791" w:name="_Toc27502121"/>
      <w:bookmarkStart w:id="1792" w:name="_Toc45212289"/>
      <w:bookmarkStart w:id="1793" w:name="_Toc51933607"/>
      <w:bookmarkStart w:id="1794" w:name="_Toc91102489"/>
      <w:r w:rsidRPr="00A3713A">
        <w:t>7.2</w:t>
      </w:r>
      <w:r w:rsidRPr="00A3713A">
        <w:tab/>
        <w:t>Floor participant procedures</w:t>
      </w:r>
      <w:bookmarkEnd w:id="1790"/>
      <w:bookmarkEnd w:id="1791"/>
      <w:bookmarkEnd w:id="1792"/>
      <w:bookmarkEnd w:id="1793"/>
      <w:bookmarkEnd w:id="1794"/>
    </w:p>
    <w:p w14:paraId="69CA01D4" w14:textId="77777777" w:rsidR="00D55ED9" w:rsidRPr="00A3713A" w:rsidRDefault="00D55ED9" w:rsidP="00EC4657">
      <w:pPr>
        <w:pStyle w:val="Heading3"/>
      </w:pPr>
      <w:bookmarkStart w:id="1795" w:name="_Toc20156926"/>
      <w:bookmarkStart w:id="1796" w:name="_Toc27502122"/>
      <w:bookmarkStart w:id="1797" w:name="_Toc45212290"/>
      <w:bookmarkStart w:id="1798" w:name="_Toc51933608"/>
      <w:bookmarkStart w:id="1799" w:name="_Toc91102490"/>
      <w:r w:rsidRPr="00A3713A">
        <w:t>7.2.1</w:t>
      </w:r>
      <w:r w:rsidRPr="00A3713A">
        <w:tab/>
        <w:t>Floor participant procedures at MCPTT session initialization</w:t>
      </w:r>
      <w:bookmarkEnd w:id="1795"/>
      <w:bookmarkEnd w:id="1796"/>
      <w:bookmarkEnd w:id="1797"/>
      <w:bookmarkEnd w:id="1798"/>
      <w:bookmarkEnd w:id="1799"/>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800" w:name="_Toc20156927"/>
      <w:bookmarkStart w:id="1801" w:name="_Toc27502123"/>
      <w:bookmarkStart w:id="1802" w:name="_Toc45212291"/>
      <w:bookmarkStart w:id="1803" w:name="_Toc51933609"/>
      <w:bookmarkStart w:id="1804" w:name="_Toc91102491"/>
      <w:r w:rsidRPr="00A3713A">
        <w:rPr>
          <w:lang w:val="en-IN"/>
        </w:rPr>
        <w:t>7.2.1.2</w:t>
      </w:r>
      <w:r w:rsidRPr="00A3713A">
        <w:rPr>
          <w:lang w:val="en-IN"/>
        </w:rPr>
        <w:tab/>
        <w:t>Determine off-network floor priority</w:t>
      </w:r>
      <w:bookmarkEnd w:id="1800"/>
      <w:bookmarkEnd w:id="1801"/>
      <w:bookmarkEnd w:id="1802"/>
      <w:bookmarkEnd w:id="1803"/>
      <w:bookmarkEnd w:id="1804"/>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805" w:name="_Toc20156928"/>
      <w:bookmarkStart w:id="1806" w:name="_Toc27502124"/>
      <w:bookmarkStart w:id="1807" w:name="_Toc45212292"/>
      <w:bookmarkStart w:id="1808" w:name="_Toc51933610"/>
      <w:bookmarkStart w:id="1809" w:name="_Toc91102492"/>
      <w:r w:rsidRPr="00A3713A">
        <w:lastRenderedPageBreak/>
        <w:t>7.2.2</w:t>
      </w:r>
      <w:r w:rsidRPr="00A3713A">
        <w:tab/>
        <w:t>Floor participant procedures at MCPTT call release</w:t>
      </w:r>
      <w:bookmarkEnd w:id="1805"/>
      <w:bookmarkEnd w:id="1806"/>
      <w:bookmarkEnd w:id="1807"/>
      <w:bookmarkEnd w:id="1808"/>
      <w:bookmarkEnd w:id="1809"/>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810" w:name="_Toc20156929"/>
      <w:bookmarkStart w:id="1811" w:name="_Toc27502125"/>
      <w:bookmarkStart w:id="1812" w:name="_Toc45212293"/>
      <w:bookmarkStart w:id="1813" w:name="_Toc51933611"/>
      <w:bookmarkStart w:id="1814" w:name="_Toc91102493"/>
      <w:r w:rsidRPr="00A3713A">
        <w:t>7.2.3</w:t>
      </w:r>
      <w:r w:rsidRPr="00A3713A">
        <w:tab/>
        <w:t>Floor participant state diagram – basic operation</w:t>
      </w:r>
      <w:bookmarkEnd w:id="1810"/>
      <w:bookmarkEnd w:id="1811"/>
      <w:bookmarkEnd w:id="1812"/>
      <w:bookmarkEnd w:id="1813"/>
      <w:bookmarkEnd w:id="1814"/>
    </w:p>
    <w:p w14:paraId="02CEBD75" w14:textId="77777777" w:rsidR="00D55ED9" w:rsidRPr="00A3713A" w:rsidRDefault="00D55ED9" w:rsidP="00EC4657">
      <w:pPr>
        <w:pStyle w:val="Heading4"/>
      </w:pPr>
      <w:bookmarkStart w:id="1815" w:name="_Toc20156930"/>
      <w:bookmarkStart w:id="1816" w:name="_Toc27502126"/>
      <w:bookmarkStart w:id="1817" w:name="_Toc45212294"/>
      <w:bookmarkStart w:id="1818" w:name="_Toc51933612"/>
      <w:bookmarkStart w:id="1819" w:name="_Toc91102494"/>
      <w:r w:rsidRPr="00A3713A">
        <w:t>7.2.3.1</w:t>
      </w:r>
      <w:r w:rsidRPr="00A3713A">
        <w:tab/>
        <w:t>General</w:t>
      </w:r>
      <w:bookmarkEnd w:id="1815"/>
      <w:bookmarkEnd w:id="1816"/>
      <w:bookmarkEnd w:id="1817"/>
      <w:bookmarkEnd w:id="1818"/>
      <w:bookmarkEnd w:id="1819"/>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45pt;height:443.1pt" o:ole="">
            <v:imagedata r:id="rId32" o:title=""/>
          </v:shape>
          <o:OLEObject Type="Embed" ProgID="Visio.Drawing.11" ShapeID="_x0000_i1034" DrawAspect="Content" ObjectID="_1709642656"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820" w:name="_Toc20156931"/>
      <w:bookmarkStart w:id="1821" w:name="_Toc27502127"/>
      <w:bookmarkStart w:id="1822" w:name="_Toc45212295"/>
      <w:bookmarkStart w:id="1823" w:name="_Toc51933613"/>
      <w:bookmarkStart w:id="1824" w:name="_Toc91102495"/>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820"/>
      <w:bookmarkEnd w:id="1821"/>
      <w:bookmarkEnd w:id="1822"/>
      <w:bookmarkEnd w:id="1823"/>
      <w:bookmarkEnd w:id="1824"/>
    </w:p>
    <w:p w14:paraId="1FEB37B9" w14:textId="77777777" w:rsidR="00D55ED9" w:rsidRPr="00A3713A" w:rsidRDefault="00D55ED9" w:rsidP="00EC4657">
      <w:pPr>
        <w:pStyle w:val="Heading5"/>
      </w:pPr>
      <w:bookmarkStart w:id="1825" w:name="_Toc20156932"/>
      <w:bookmarkStart w:id="1826" w:name="_Toc27502128"/>
      <w:bookmarkStart w:id="1827" w:name="_Toc45212296"/>
      <w:bookmarkStart w:id="1828" w:name="_Toc51933614"/>
      <w:bookmarkStart w:id="1829" w:name="_Toc91102496"/>
      <w:r w:rsidRPr="00A3713A">
        <w:rPr>
          <w:lang w:eastAsia="ko-KR"/>
        </w:rPr>
        <w:t>7</w:t>
      </w:r>
      <w:r w:rsidRPr="00A3713A">
        <w:t>.2.</w:t>
      </w:r>
      <w:r w:rsidRPr="00A3713A">
        <w:rPr>
          <w:lang w:eastAsia="ko-KR"/>
        </w:rPr>
        <w:t>3</w:t>
      </w:r>
      <w:r w:rsidRPr="00A3713A">
        <w:t>.2.1</w:t>
      </w:r>
      <w:r w:rsidRPr="00A3713A">
        <w:tab/>
        <w:t>General</w:t>
      </w:r>
      <w:bookmarkEnd w:id="1825"/>
      <w:bookmarkEnd w:id="1826"/>
      <w:bookmarkEnd w:id="1827"/>
      <w:bookmarkEnd w:id="1828"/>
      <w:bookmarkEnd w:id="1829"/>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830" w:name="_Toc20156933"/>
      <w:bookmarkStart w:id="1831" w:name="_Toc27502129"/>
      <w:bookmarkStart w:id="1832" w:name="_Toc45212297"/>
      <w:bookmarkStart w:id="1833" w:name="_Toc51933615"/>
      <w:bookmarkStart w:id="1834" w:name="_Toc91102497"/>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830"/>
      <w:bookmarkEnd w:id="1831"/>
      <w:bookmarkEnd w:id="1832"/>
      <w:bookmarkEnd w:id="1833"/>
      <w:bookmarkEnd w:id="1834"/>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835" w:name="_Toc20156934"/>
      <w:bookmarkStart w:id="1836" w:name="_Toc27502130"/>
      <w:bookmarkStart w:id="1837" w:name="_Toc45212298"/>
      <w:bookmarkStart w:id="1838" w:name="_Toc51933616"/>
      <w:bookmarkStart w:id="1839" w:name="_Toc91102498"/>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835"/>
      <w:bookmarkEnd w:id="1836"/>
      <w:bookmarkEnd w:id="1837"/>
      <w:bookmarkEnd w:id="1838"/>
      <w:bookmarkEnd w:id="1839"/>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840" w:name="_Toc20156935"/>
      <w:bookmarkStart w:id="1841" w:name="_Toc27502131"/>
      <w:bookmarkStart w:id="1842" w:name="_Toc45212299"/>
      <w:bookmarkStart w:id="1843" w:name="_Toc51933617"/>
      <w:bookmarkStart w:id="1844" w:name="_Toc91102499"/>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840"/>
      <w:bookmarkEnd w:id="1841"/>
      <w:bookmarkEnd w:id="1842"/>
      <w:bookmarkEnd w:id="1843"/>
      <w:bookmarkEnd w:id="1844"/>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845" w:name="_Toc20156936"/>
      <w:bookmarkStart w:id="1846" w:name="_Toc27502132"/>
      <w:bookmarkStart w:id="1847" w:name="_Toc45212300"/>
      <w:bookmarkStart w:id="1848" w:name="_Toc51933618"/>
      <w:bookmarkStart w:id="1849" w:name="_Toc91102500"/>
      <w:r w:rsidRPr="00A3713A">
        <w:rPr>
          <w:lang w:eastAsia="ko-KR"/>
        </w:rPr>
        <w:t>7.2.3.2.5</w:t>
      </w:r>
      <w:r w:rsidRPr="00A3713A">
        <w:rPr>
          <w:lang w:eastAsia="ko-KR"/>
        </w:rPr>
        <w:tab/>
        <w:t>Send Floor Request message (PTT button pressed)</w:t>
      </w:r>
      <w:bookmarkEnd w:id="1845"/>
      <w:bookmarkEnd w:id="1846"/>
      <w:bookmarkEnd w:id="1847"/>
      <w:bookmarkEnd w:id="1848"/>
      <w:bookmarkEnd w:id="1849"/>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850" w:name="_Toc20156937"/>
      <w:bookmarkStart w:id="1851" w:name="_Toc27502133"/>
      <w:bookmarkStart w:id="1852" w:name="_Toc45212301"/>
      <w:bookmarkStart w:id="1853" w:name="_Toc51933619"/>
      <w:bookmarkStart w:id="1854" w:name="_Toc91102501"/>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50"/>
      <w:bookmarkEnd w:id="1851"/>
      <w:bookmarkEnd w:id="1852"/>
      <w:bookmarkEnd w:id="1853"/>
      <w:bookmarkEnd w:id="1854"/>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855" w:name="_Toc20156938"/>
      <w:bookmarkStart w:id="1856" w:name="_Toc27502134"/>
      <w:bookmarkStart w:id="1857" w:name="_Toc45212302"/>
      <w:bookmarkStart w:id="1858" w:name="_Toc51933620"/>
      <w:bookmarkStart w:id="1859" w:name="_Toc91102502"/>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855"/>
      <w:bookmarkEnd w:id="1856"/>
      <w:bookmarkEnd w:id="1857"/>
      <w:bookmarkEnd w:id="1858"/>
      <w:bookmarkEnd w:id="1859"/>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860" w:name="_Toc20156939"/>
      <w:bookmarkStart w:id="1861" w:name="_Toc27502135"/>
      <w:bookmarkStart w:id="1862" w:name="_Toc45212303"/>
      <w:bookmarkStart w:id="1863" w:name="_Toc51933621"/>
      <w:bookmarkStart w:id="1864" w:name="_Toc91102503"/>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860"/>
      <w:bookmarkEnd w:id="1861"/>
      <w:bookmarkEnd w:id="1862"/>
      <w:bookmarkEnd w:id="1863"/>
      <w:bookmarkEnd w:id="1864"/>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65" w:name="_Toc20156940"/>
      <w:bookmarkStart w:id="1866" w:name="_Toc27502136"/>
      <w:bookmarkStart w:id="1867" w:name="_Toc45212304"/>
      <w:bookmarkStart w:id="1868" w:name="_Toc51933622"/>
      <w:bookmarkStart w:id="1869" w:name="_Toc91102504"/>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65"/>
      <w:bookmarkEnd w:id="1866"/>
      <w:bookmarkEnd w:id="1867"/>
      <w:bookmarkEnd w:id="1868"/>
      <w:bookmarkEnd w:id="1869"/>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70" w:name="_Toc20156941"/>
      <w:bookmarkStart w:id="1871" w:name="_Toc27502137"/>
      <w:bookmarkStart w:id="1872" w:name="_Toc45212305"/>
      <w:bookmarkStart w:id="1873" w:name="_Toc51933623"/>
      <w:bookmarkStart w:id="1874" w:name="_Toc91102505"/>
      <w:r w:rsidRPr="00A3713A">
        <w:lastRenderedPageBreak/>
        <w:t>7.2.3.3</w:t>
      </w:r>
      <w:r w:rsidRPr="00A3713A">
        <w:tab/>
        <w:t>State: 'O: silence'</w:t>
      </w:r>
      <w:bookmarkEnd w:id="1870"/>
      <w:bookmarkEnd w:id="1871"/>
      <w:bookmarkEnd w:id="1872"/>
      <w:bookmarkEnd w:id="1873"/>
      <w:bookmarkEnd w:id="1874"/>
    </w:p>
    <w:p w14:paraId="22F8C0CA" w14:textId="77777777" w:rsidR="00D55ED9" w:rsidRPr="00A3713A" w:rsidRDefault="00D55ED9" w:rsidP="00EC4657">
      <w:pPr>
        <w:pStyle w:val="Heading5"/>
      </w:pPr>
      <w:bookmarkStart w:id="1875" w:name="_Toc20156942"/>
      <w:bookmarkStart w:id="1876" w:name="_Toc27502138"/>
      <w:bookmarkStart w:id="1877" w:name="_Toc45212306"/>
      <w:bookmarkStart w:id="1878" w:name="_Toc51933624"/>
      <w:bookmarkStart w:id="1879" w:name="_Toc91102506"/>
      <w:r w:rsidRPr="00A3713A">
        <w:t>7.2.3.3.1</w:t>
      </w:r>
      <w:r w:rsidRPr="00A3713A">
        <w:tab/>
        <w:t>General</w:t>
      </w:r>
      <w:bookmarkEnd w:id="1875"/>
      <w:bookmarkEnd w:id="1876"/>
      <w:bookmarkEnd w:id="1877"/>
      <w:bookmarkEnd w:id="1878"/>
      <w:bookmarkEnd w:id="1879"/>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80" w:name="_Toc20156943"/>
      <w:bookmarkStart w:id="1881" w:name="_Toc27502139"/>
      <w:bookmarkStart w:id="1882" w:name="_Toc45212307"/>
      <w:bookmarkStart w:id="1883" w:name="_Toc51933625"/>
      <w:bookmarkStart w:id="1884" w:name="_Toc91102507"/>
      <w:r w:rsidRPr="00A3713A">
        <w:t>7.2.3.3.2</w:t>
      </w:r>
      <w:r w:rsidRPr="00A3713A">
        <w:tab/>
        <w:t>Send Floor Request message (PTT button pressed)</w:t>
      </w:r>
      <w:bookmarkEnd w:id="1880"/>
      <w:bookmarkEnd w:id="1881"/>
      <w:bookmarkEnd w:id="1882"/>
      <w:bookmarkEnd w:id="1883"/>
      <w:bookmarkEnd w:id="1884"/>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85" w:name="_Toc20156944"/>
      <w:bookmarkStart w:id="1886" w:name="_Toc27502140"/>
      <w:bookmarkStart w:id="1887" w:name="_Toc45212308"/>
      <w:bookmarkStart w:id="1888" w:name="_Toc51933626"/>
      <w:bookmarkStart w:id="1889" w:name="_Toc91102508"/>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85"/>
      <w:bookmarkEnd w:id="1886"/>
      <w:bookmarkEnd w:id="1887"/>
      <w:bookmarkEnd w:id="1888"/>
      <w:bookmarkEnd w:id="1889"/>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90" w:name="_Toc20156945"/>
      <w:bookmarkStart w:id="1891" w:name="_Toc27502141"/>
      <w:bookmarkStart w:id="1892" w:name="_Toc45212309"/>
      <w:bookmarkStart w:id="1893" w:name="_Toc51933627"/>
      <w:bookmarkStart w:id="1894" w:name="_Toc91102509"/>
      <w:r w:rsidRPr="00A3713A">
        <w:t>7.2.3.3.4</w:t>
      </w:r>
      <w:r w:rsidRPr="00A3713A">
        <w:tab/>
        <w:t>Receiv</w:t>
      </w:r>
      <w:r w:rsidRPr="00A3713A">
        <w:rPr>
          <w:lang w:eastAsia="ko-KR"/>
        </w:rPr>
        <w:t>e</w:t>
      </w:r>
      <w:r w:rsidRPr="00A3713A">
        <w:t xml:space="preserve"> Floor Granted message (R: Floor Granted to other)</w:t>
      </w:r>
      <w:bookmarkEnd w:id="1890"/>
      <w:bookmarkEnd w:id="1891"/>
      <w:bookmarkEnd w:id="1892"/>
      <w:bookmarkEnd w:id="1893"/>
      <w:bookmarkEnd w:id="1894"/>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95" w:name="_Toc20156946"/>
      <w:bookmarkStart w:id="1896" w:name="_Toc27502142"/>
      <w:bookmarkStart w:id="1897" w:name="_Toc45212310"/>
      <w:bookmarkStart w:id="1898" w:name="_Toc51933628"/>
      <w:bookmarkStart w:id="1899" w:name="_Toc91102510"/>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95"/>
      <w:bookmarkEnd w:id="1896"/>
      <w:bookmarkEnd w:id="1897"/>
      <w:bookmarkEnd w:id="1898"/>
      <w:bookmarkEnd w:id="1899"/>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900" w:name="_Toc20156947"/>
      <w:bookmarkStart w:id="1901" w:name="_Toc27502143"/>
      <w:bookmarkStart w:id="1902" w:name="_Toc45212311"/>
      <w:bookmarkStart w:id="1903" w:name="_Toc51933629"/>
      <w:bookmarkStart w:id="1904" w:name="_Toc91102511"/>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00"/>
      <w:bookmarkEnd w:id="1901"/>
      <w:bookmarkEnd w:id="1902"/>
      <w:bookmarkEnd w:id="1903"/>
      <w:bookmarkEnd w:id="1904"/>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905" w:name="_Toc20156948"/>
      <w:bookmarkStart w:id="1906" w:name="_Toc27502144"/>
      <w:bookmarkStart w:id="1907" w:name="_Toc45212312"/>
      <w:bookmarkStart w:id="1908" w:name="_Toc51933630"/>
      <w:bookmarkStart w:id="1909" w:name="_Toc91102512"/>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905"/>
      <w:bookmarkEnd w:id="1906"/>
      <w:bookmarkEnd w:id="1907"/>
      <w:bookmarkEnd w:id="1908"/>
      <w:bookmarkEnd w:id="1909"/>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910" w:name="_Toc20156949"/>
      <w:bookmarkStart w:id="1911" w:name="_Toc27502145"/>
      <w:bookmarkStart w:id="1912" w:name="_Toc45212313"/>
      <w:bookmarkStart w:id="1913" w:name="_Toc51933631"/>
      <w:bookmarkStart w:id="1914" w:name="_Toc91102513"/>
      <w:r w:rsidRPr="00A3713A">
        <w:t>7.2.3.4</w:t>
      </w:r>
      <w:r w:rsidRPr="00A3713A">
        <w:tab/>
        <w:t>State: 'O: has no permission'</w:t>
      </w:r>
      <w:bookmarkEnd w:id="1910"/>
      <w:bookmarkEnd w:id="1911"/>
      <w:bookmarkEnd w:id="1912"/>
      <w:bookmarkEnd w:id="1913"/>
      <w:bookmarkEnd w:id="1914"/>
    </w:p>
    <w:p w14:paraId="0AC8A2F1" w14:textId="77777777" w:rsidR="00D55ED9" w:rsidRPr="00A3713A" w:rsidRDefault="00D55ED9" w:rsidP="00EC4657">
      <w:pPr>
        <w:pStyle w:val="Heading5"/>
        <w:rPr>
          <w:lang w:eastAsia="ko-KR"/>
        </w:rPr>
      </w:pPr>
      <w:bookmarkStart w:id="1915" w:name="_Toc20156950"/>
      <w:bookmarkStart w:id="1916" w:name="_Toc27502146"/>
      <w:bookmarkStart w:id="1917" w:name="_Toc45212314"/>
      <w:bookmarkStart w:id="1918" w:name="_Toc51933632"/>
      <w:bookmarkStart w:id="1919" w:name="_Toc91102514"/>
      <w:r w:rsidRPr="00A3713A">
        <w:t>7.2.3.4.1</w:t>
      </w:r>
      <w:r w:rsidRPr="00A3713A">
        <w:tab/>
        <w:t>General</w:t>
      </w:r>
      <w:bookmarkEnd w:id="1915"/>
      <w:bookmarkEnd w:id="1916"/>
      <w:bookmarkEnd w:id="1917"/>
      <w:bookmarkEnd w:id="1918"/>
      <w:bookmarkEnd w:id="1919"/>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920" w:name="_Toc20156951"/>
      <w:bookmarkStart w:id="1921" w:name="_Toc27502147"/>
      <w:bookmarkStart w:id="1922" w:name="_Toc45212315"/>
      <w:bookmarkStart w:id="1923" w:name="_Toc51933633"/>
      <w:bookmarkStart w:id="1924" w:name="_Toc91102515"/>
      <w:r w:rsidRPr="00A3713A">
        <w:lastRenderedPageBreak/>
        <w:t>7.2.3.4.2</w:t>
      </w:r>
      <w:r w:rsidRPr="00A3713A">
        <w:tab/>
        <w:t>Sending Floor Request message (PTT button pressed)</w:t>
      </w:r>
      <w:bookmarkEnd w:id="1920"/>
      <w:bookmarkEnd w:id="1921"/>
      <w:bookmarkEnd w:id="1922"/>
      <w:bookmarkEnd w:id="1923"/>
      <w:bookmarkEnd w:id="1924"/>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925" w:name="_Toc20156952"/>
      <w:bookmarkStart w:id="1926" w:name="_Toc27502148"/>
      <w:bookmarkStart w:id="1927" w:name="_Toc45212316"/>
      <w:bookmarkStart w:id="1928" w:name="_Toc51933634"/>
      <w:bookmarkStart w:id="1929" w:name="_Toc91102516"/>
      <w:r w:rsidRPr="00A3713A">
        <w:t>7.2.3.4.3</w:t>
      </w:r>
      <w:r w:rsidRPr="00A3713A">
        <w:tab/>
        <w:t>Receive Floor Release message (R: Floor Release)</w:t>
      </w:r>
      <w:bookmarkEnd w:id="1925"/>
      <w:bookmarkEnd w:id="1926"/>
      <w:bookmarkEnd w:id="1927"/>
      <w:bookmarkEnd w:id="1928"/>
      <w:bookmarkEnd w:id="1929"/>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930" w:name="_Toc20156953"/>
      <w:bookmarkStart w:id="1931" w:name="_Toc27502149"/>
      <w:bookmarkStart w:id="1932" w:name="_Toc45212317"/>
      <w:bookmarkStart w:id="1933" w:name="_Toc51933635"/>
      <w:bookmarkStart w:id="1934" w:name="_Toc91102517"/>
      <w:r w:rsidRPr="00A3713A">
        <w:t>7.2.3.4.4</w:t>
      </w:r>
      <w:r w:rsidRPr="00A3713A">
        <w:tab/>
      </w:r>
      <w:bookmarkStart w:id="1935"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935"/>
      <w:r w:rsidRPr="00A3713A">
        <w:t>expired</w:t>
      </w:r>
      <w:bookmarkEnd w:id="1930"/>
      <w:bookmarkEnd w:id="1931"/>
      <w:bookmarkEnd w:id="1932"/>
      <w:bookmarkEnd w:id="1933"/>
      <w:bookmarkEnd w:id="1934"/>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936" w:name="_Toc20156954"/>
      <w:bookmarkStart w:id="1937" w:name="_Toc27502150"/>
      <w:bookmarkStart w:id="1938" w:name="_Toc45212318"/>
      <w:bookmarkStart w:id="1939" w:name="_Toc51933636"/>
      <w:bookmarkStart w:id="1940" w:name="_Toc91102518"/>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936"/>
      <w:bookmarkEnd w:id="1937"/>
      <w:bookmarkEnd w:id="1938"/>
      <w:bookmarkEnd w:id="1939"/>
      <w:bookmarkEnd w:id="1940"/>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941" w:name="_Toc20156955"/>
      <w:bookmarkStart w:id="1942" w:name="_Toc27502151"/>
      <w:bookmarkStart w:id="1943" w:name="_Toc45212319"/>
      <w:bookmarkStart w:id="1944" w:name="_Toc51933637"/>
      <w:bookmarkStart w:id="1945" w:name="_Toc9110251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941"/>
      <w:bookmarkEnd w:id="1942"/>
      <w:bookmarkEnd w:id="1943"/>
      <w:bookmarkEnd w:id="1944"/>
      <w:bookmarkEnd w:id="1945"/>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946" w:name="_Toc20156956"/>
      <w:bookmarkStart w:id="1947" w:name="_Toc27502152"/>
      <w:bookmarkStart w:id="1948" w:name="_Toc45212320"/>
      <w:bookmarkStart w:id="1949" w:name="_Toc51933638"/>
      <w:bookmarkStart w:id="1950" w:name="_Toc91102520"/>
      <w:r w:rsidRPr="00A3713A">
        <w:t>7.2.3.</w:t>
      </w:r>
      <w:r w:rsidRPr="00A3713A">
        <w:rPr>
          <w:lang w:eastAsia="ko-KR"/>
        </w:rPr>
        <w:t>5</w:t>
      </w:r>
      <w:r w:rsidRPr="00A3713A">
        <w:tab/>
        <w:t>State: 'O: has permission'</w:t>
      </w:r>
      <w:bookmarkEnd w:id="1946"/>
      <w:bookmarkEnd w:id="1947"/>
      <w:bookmarkEnd w:id="1948"/>
      <w:bookmarkEnd w:id="1949"/>
      <w:bookmarkEnd w:id="1950"/>
    </w:p>
    <w:p w14:paraId="26F0B2FC" w14:textId="77777777" w:rsidR="00D55ED9" w:rsidRPr="00A3713A" w:rsidRDefault="00D55ED9" w:rsidP="00EC4657">
      <w:pPr>
        <w:pStyle w:val="Heading5"/>
      </w:pPr>
      <w:bookmarkStart w:id="1951" w:name="_Toc20156957"/>
      <w:bookmarkStart w:id="1952" w:name="_Toc27502153"/>
      <w:bookmarkStart w:id="1953" w:name="_Toc45212321"/>
      <w:bookmarkStart w:id="1954" w:name="_Toc51933639"/>
      <w:bookmarkStart w:id="1955" w:name="_Toc91102521"/>
      <w:r w:rsidRPr="00A3713A">
        <w:t>7.2.3.</w:t>
      </w:r>
      <w:r w:rsidRPr="00A3713A">
        <w:rPr>
          <w:lang w:eastAsia="ko-KR"/>
        </w:rPr>
        <w:t>5</w:t>
      </w:r>
      <w:r w:rsidRPr="00A3713A">
        <w:t>.1</w:t>
      </w:r>
      <w:r w:rsidRPr="00A3713A">
        <w:tab/>
        <w:t>General</w:t>
      </w:r>
      <w:bookmarkEnd w:id="1951"/>
      <w:bookmarkEnd w:id="1952"/>
      <w:bookmarkEnd w:id="1953"/>
      <w:bookmarkEnd w:id="1954"/>
      <w:bookmarkEnd w:id="1955"/>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956" w:name="_Toc20156958"/>
      <w:bookmarkStart w:id="1957" w:name="_Toc27502154"/>
      <w:bookmarkStart w:id="1958" w:name="_Toc45212322"/>
      <w:bookmarkStart w:id="1959" w:name="_Toc51933640"/>
      <w:bookmarkStart w:id="1960" w:name="_Toc91102522"/>
      <w:r w:rsidRPr="00A3713A">
        <w:t>7.2.3.</w:t>
      </w:r>
      <w:r w:rsidRPr="00A3713A">
        <w:rPr>
          <w:lang w:eastAsia="ko-KR"/>
        </w:rPr>
        <w:t>5</w:t>
      </w:r>
      <w:r w:rsidRPr="00A3713A">
        <w:t>.2</w:t>
      </w:r>
      <w:r w:rsidRPr="00A3713A">
        <w:tab/>
        <w:t>Send RTP Media packets (S: RTP Media)</w:t>
      </w:r>
      <w:bookmarkEnd w:id="1956"/>
      <w:bookmarkEnd w:id="1957"/>
      <w:bookmarkEnd w:id="1958"/>
      <w:bookmarkEnd w:id="1959"/>
      <w:bookmarkEnd w:id="1960"/>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961" w:name="_Toc20156959"/>
      <w:bookmarkStart w:id="1962" w:name="_Toc27502155"/>
      <w:bookmarkStart w:id="1963" w:name="_Toc45212323"/>
      <w:bookmarkStart w:id="1964" w:name="_Toc51933641"/>
      <w:bookmarkStart w:id="1965" w:name="_Toc91102523"/>
      <w:r w:rsidRPr="00A3713A">
        <w:t>7.2.3.5.3</w:t>
      </w:r>
      <w:r w:rsidRPr="00A3713A">
        <w:tab/>
        <w:t>Receive Floor Release message (R: Floor Release)</w:t>
      </w:r>
      <w:bookmarkEnd w:id="1961"/>
      <w:bookmarkEnd w:id="1962"/>
      <w:bookmarkEnd w:id="1963"/>
      <w:bookmarkEnd w:id="1964"/>
      <w:bookmarkEnd w:id="1965"/>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66" w:name="_Toc20156960"/>
      <w:bookmarkStart w:id="1967" w:name="_Toc27502156"/>
      <w:bookmarkStart w:id="1968" w:name="_Toc45212324"/>
      <w:bookmarkStart w:id="1969" w:name="_Toc51933642"/>
      <w:bookmarkStart w:id="1970" w:name="_Toc91102524"/>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66"/>
      <w:bookmarkEnd w:id="1967"/>
      <w:bookmarkEnd w:id="1968"/>
      <w:bookmarkEnd w:id="1969"/>
      <w:bookmarkEnd w:id="1970"/>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71" w:name="_Toc20156961"/>
      <w:bookmarkStart w:id="1972" w:name="_Toc27502157"/>
      <w:bookmarkStart w:id="1973" w:name="_Toc45212325"/>
      <w:bookmarkStart w:id="1974" w:name="_Toc51933643"/>
      <w:bookmarkStart w:id="1975" w:name="_Toc9110252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71"/>
      <w:bookmarkEnd w:id="1972"/>
      <w:bookmarkEnd w:id="1973"/>
      <w:bookmarkEnd w:id="1974"/>
      <w:bookmarkEnd w:id="1975"/>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76" w:name="_Toc20156962"/>
      <w:bookmarkStart w:id="1977" w:name="_Toc27502158"/>
      <w:bookmarkStart w:id="1978" w:name="_Toc45212326"/>
      <w:bookmarkStart w:id="1979" w:name="_Toc51933644"/>
      <w:bookmarkStart w:id="1980" w:name="_Toc91102526"/>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76"/>
      <w:bookmarkEnd w:id="1977"/>
      <w:bookmarkEnd w:id="1978"/>
      <w:bookmarkEnd w:id="1979"/>
      <w:bookmarkEnd w:id="1980"/>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81" w:name="_Toc20156963"/>
      <w:bookmarkStart w:id="1982" w:name="_Toc27502159"/>
      <w:bookmarkStart w:id="1983" w:name="_Toc45212327"/>
      <w:bookmarkStart w:id="1984" w:name="_Toc51933645"/>
      <w:bookmarkStart w:id="1985" w:name="_Toc91102527"/>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81"/>
      <w:bookmarkEnd w:id="1982"/>
      <w:bookmarkEnd w:id="1983"/>
      <w:bookmarkEnd w:id="1984"/>
      <w:bookmarkEnd w:id="1985"/>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86" w:name="_Toc20156964"/>
      <w:bookmarkStart w:id="1987" w:name="_Toc27502160"/>
      <w:bookmarkStart w:id="1988" w:name="_Toc45212328"/>
      <w:bookmarkStart w:id="1989" w:name="_Toc51933646"/>
      <w:bookmarkStart w:id="1990" w:name="_Toc91102528"/>
      <w:r w:rsidRPr="00A3713A">
        <w:rPr>
          <w:lang w:eastAsia="ko-KR"/>
        </w:rPr>
        <w:t>7.2.3.5.8</w:t>
      </w:r>
      <w:r w:rsidRPr="00A3713A">
        <w:rPr>
          <w:lang w:eastAsia="ko-KR"/>
        </w:rPr>
        <w:tab/>
        <w:t>Receive Floor Queue Position Request message (R: Floor Queue Position Request)</w:t>
      </w:r>
      <w:bookmarkEnd w:id="1986"/>
      <w:bookmarkEnd w:id="1987"/>
      <w:bookmarkEnd w:id="1988"/>
      <w:bookmarkEnd w:id="1989"/>
      <w:bookmarkEnd w:id="1990"/>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91" w:name="_Toc20156965"/>
      <w:bookmarkStart w:id="1992" w:name="_Toc27502161"/>
      <w:bookmarkStart w:id="1993" w:name="_Toc45212329"/>
      <w:bookmarkStart w:id="1994" w:name="_Toc51933647"/>
      <w:bookmarkStart w:id="1995" w:name="_Toc9110252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91"/>
      <w:bookmarkEnd w:id="1992"/>
      <w:bookmarkEnd w:id="1993"/>
      <w:bookmarkEnd w:id="1994"/>
      <w:bookmarkEnd w:id="1995"/>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96" w:name="_Toc20156966"/>
      <w:bookmarkStart w:id="1997" w:name="_Toc27502162"/>
      <w:bookmarkStart w:id="1998" w:name="_Toc45212330"/>
      <w:bookmarkStart w:id="1999" w:name="_Toc51933648"/>
      <w:bookmarkStart w:id="2000" w:name="_Toc91102530"/>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96"/>
      <w:bookmarkEnd w:id="1997"/>
      <w:bookmarkEnd w:id="1998"/>
      <w:bookmarkEnd w:id="1999"/>
      <w:bookmarkEnd w:id="2000"/>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001" w:name="_Toc20156967"/>
      <w:bookmarkStart w:id="2002" w:name="_Toc27502163"/>
      <w:bookmarkStart w:id="2003" w:name="_Toc45212331"/>
      <w:bookmarkStart w:id="2004" w:name="_Toc51933649"/>
      <w:bookmarkStart w:id="2005" w:name="_Toc9110253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001"/>
      <w:bookmarkEnd w:id="2002"/>
      <w:bookmarkEnd w:id="2003"/>
      <w:bookmarkEnd w:id="2004"/>
      <w:bookmarkEnd w:id="2005"/>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006" w:name="_Toc20156968"/>
      <w:bookmarkStart w:id="2007" w:name="_Toc27502164"/>
      <w:bookmarkStart w:id="2008" w:name="_Toc45212332"/>
      <w:bookmarkStart w:id="2009" w:name="_Toc51933650"/>
      <w:bookmarkStart w:id="2010" w:name="_Toc91102532"/>
      <w:r w:rsidRPr="00A3713A">
        <w:rPr>
          <w:lang w:eastAsia="ko-KR"/>
        </w:rPr>
        <w:t>7.2.3.6</w:t>
      </w:r>
      <w:r w:rsidRPr="00A3713A">
        <w:rPr>
          <w:lang w:eastAsia="ko-KR"/>
        </w:rPr>
        <w:tab/>
        <w:t>State: 'O: pending request'</w:t>
      </w:r>
      <w:bookmarkEnd w:id="2006"/>
      <w:bookmarkEnd w:id="2007"/>
      <w:bookmarkEnd w:id="2008"/>
      <w:bookmarkEnd w:id="2009"/>
      <w:bookmarkEnd w:id="2010"/>
    </w:p>
    <w:p w14:paraId="6F824529" w14:textId="77777777" w:rsidR="00D55ED9" w:rsidRPr="00A3713A" w:rsidRDefault="00D55ED9" w:rsidP="00EC4657">
      <w:pPr>
        <w:pStyle w:val="Heading5"/>
      </w:pPr>
      <w:bookmarkStart w:id="2011" w:name="_Toc20156969"/>
      <w:bookmarkStart w:id="2012" w:name="_Toc27502165"/>
      <w:bookmarkStart w:id="2013" w:name="_Toc45212333"/>
      <w:bookmarkStart w:id="2014" w:name="_Toc51933651"/>
      <w:bookmarkStart w:id="2015" w:name="_Toc91102533"/>
      <w:r w:rsidRPr="00A3713A">
        <w:t>7.2.3.</w:t>
      </w:r>
      <w:r w:rsidRPr="00A3713A">
        <w:rPr>
          <w:lang w:eastAsia="ko-KR"/>
        </w:rPr>
        <w:t>6</w:t>
      </w:r>
      <w:r w:rsidRPr="00A3713A">
        <w:t>.1</w:t>
      </w:r>
      <w:r w:rsidRPr="00A3713A">
        <w:tab/>
        <w:t>General</w:t>
      </w:r>
      <w:bookmarkEnd w:id="2011"/>
      <w:bookmarkEnd w:id="2012"/>
      <w:bookmarkEnd w:id="2013"/>
      <w:bookmarkEnd w:id="2014"/>
      <w:bookmarkEnd w:id="2015"/>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016" w:name="_Toc20156970"/>
      <w:bookmarkStart w:id="2017" w:name="_Toc27502166"/>
      <w:bookmarkStart w:id="2018" w:name="_Toc45212334"/>
      <w:bookmarkStart w:id="2019" w:name="_Toc51933652"/>
      <w:bookmarkStart w:id="2020" w:name="_Toc91102534"/>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016"/>
      <w:bookmarkEnd w:id="2017"/>
      <w:bookmarkEnd w:id="2018"/>
      <w:bookmarkEnd w:id="2019"/>
      <w:bookmarkEnd w:id="2020"/>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021" w:name="_Toc20156971"/>
      <w:bookmarkStart w:id="2022" w:name="_Toc27502167"/>
      <w:bookmarkStart w:id="2023" w:name="_Toc45212335"/>
      <w:bookmarkStart w:id="2024" w:name="_Toc51933653"/>
      <w:bookmarkStart w:id="2025" w:name="_Toc9110253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21"/>
      <w:bookmarkEnd w:id="2022"/>
      <w:bookmarkEnd w:id="2023"/>
      <w:bookmarkEnd w:id="2024"/>
      <w:bookmarkEnd w:id="2025"/>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026" w:name="_Toc20156972"/>
      <w:bookmarkStart w:id="2027" w:name="_Toc27502168"/>
      <w:bookmarkStart w:id="2028" w:name="_Toc45212336"/>
      <w:bookmarkStart w:id="2029" w:name="_Toc51933654"/>
      <w:bookmarkStart w:id="2030" w:name="_Toc91102536"/>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26"/>
      <w:bookmarkEnd w:id="2027"/>
      <w:bookmarkEnd w:id="2028"/>
      <w:bookmarkEnd w:id="2029"/>
      <w:bookmarkEnd w:id="2030"/>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031" w:name="_Toc20156973"/>
      <w:bookmarkStart w:id="2032" w:name="_Toc27502169"/>
      <w:bookmarkStart w:id="2033" w:name="_Toc45212337"/>
      <w:bookmarkStart w:id="2034" w:name="_Toc51933655"/>
      <w:bookmarkStart w:id="2035" w:name="_Toc9110253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031"/>
      <w:bookmarkEnd w:id="2032"/>
      <w:bookmarkEnd w:id="2033"/>
      <w:bookmarkEnd w:id="2034"/>
      <w:bookmarkEnd w:id="2035"/>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036" w:name="_Toc20156974"/>
      <w:bookmarkStart w:id="2037" w:name="_Toc27502170"/>
      <w:bookmarkStart w:id="2038" w:name="_Toc45212338"/>
      <w:bookmarkStart w:id="2039" w:name="_Toc51933656"/>
      <w:bookmarkStart w:id="2040" w:name="_Toc91102538"/>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036"/>
      <w:bookmarkEnd w:id="2037"/>
      <w:bookmarkEnd w:id="2038"/>
      <w:bookmarkEnd w:id="2039"/>
      <w:bookmarkEnd w:id="2040"/>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041" w:name="_Toc20156975"/>
      <w:bookmarkStart w:id="2042" w:name="_Toc27502171"/>
      <w:bookmarkStart w:id="2043" w:name="_Toc45212339"/>
      <w:bookmarkStart w:id="2044" w:name="_Toc51933657"/>
      <w:bookmarkStart w:id="2045" w:name="_Toc9110253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041"/>
      <w:bookmarkEnd w:id="2042"/>
      <w:bookmarkEnd w:id="2043"/>
      <w:bookmarkEnd w:id="2044"/>
      <w:bookmarkEnd w:id="2045"/>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046" w:name="_Toc20156976"/>
      <w:bookmarkStart w:id="2047" w:name="_Toc27502172"/>
      <w:bookmarkStart w:id="2048" w:name="_Toc45212340"/>
      <w:bookmarkStart w:id="2049" w:name="_Toc51933658"/>
      <w:bookmarkStart w:id="2050" w:name="_Toc91102540"/>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046"/>
      <w:bookmarkEnd w:id="2047"/>
      <w:bookmarkEnd w:id="2048"/>
      <w:bookmarkEnd w:id="2049"/>
      <w:bookmarkEnd w:id="2050"/>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051" w:name="_Toc20156977"/>
      <w:bookmarkStart w:id="2052" w:name="_Toc27502173"/>
      <w:bookmarkStart w:id="2053" w:name="_Toc45212341"/>
      <w:bookmarkStart w:id="2054" w:name="_Toc51933659"/>
      <w:bookmarkStart w:id="2055" w:name="_Toc9110254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051"/>
      <w:bookmarkEnd w:id="2052"/>
      <w:bookmarkEnd w:id="2053"/>
      <w:bookmarkEnd w:id="2054"/>
      <w:bookmarkEnd w:id="2055"/>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056" w:name="_Toc20156978"/>
      <w:bookmarkStart w:id="2057" w:name="_Toc27502174"/>
      <w:bookmarkStart w:id="2058" w:name="_Toc45212342"/>
      <w:bookmarkStart w:id="2059" w:name="_Toc51933660"/>
      <w:bookmarkStart w:id="2060" w:name="_Toc91102542"/>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056"/>
      <w:bookmarkEnd w:id="2057"/>
      <w:bookmarkEnd w:id="2058"/>
      <w:bookmarkEnd w:id="2059"/>
      <w:bookmarkEnd w:id="2060"/>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061" w:name="_Toc20156979"/>
      <w:bookmarkStart w:id="2062" w:name="_Toc27502175"/>
      <w:bookmarkStart w:id="2063" w:name="_Toc45212343"/>
      <w:bookmarkStart w:id="2064" w:name="_Toc51933661"/>
      <w:bookmarkStart w:id="2065" w:name="_Toc9110254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061"/>
      <w:bookmarkEnd w:id="2062"/>
      <w:bookmarkEnd w:id="2063"/>
      <w:bookmarkEnd w:id="2064"/>
      <w:bookmarkEnd w:id="2065"/>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66" w:name="_Toc20156980"/>
      <w:bookmarkStart w:id="2067" w:name="_Toc27502176"/>
      <w:bookmarkStart w:id="2068" w:name="_Toc45212344"/>
      <w:bookmarkStart w:id="2069" w:name="_Toc51933662"/>
      <w:bookmarkStart w:id="2070" w:name="_Toc91102544"/>
      <w:r w:rsidRPr="00A3713A">
        <w:t>7.2.3.7</w:t>
      </w:r>
      <w:r w:rsidRPr="00A3713A">
        <w:tab/>
        <w:t>State: 'O: pending granted'</w:t>
      </w:r>
      <w:bookmarkEnd w:id="2066"/>
      <w:bookmarkEnd w:id="2067"/>
      <w:bookmarkEnd w:id="2068"/>
      <w:bookmarkEnd w:id="2069"/>
      <w:bookmarkEnd w:id="2070"/>
    </w:p>
    <w:p w14:paraId="2AA324D5" w14:textId="77777777" w:rsidR="00D55ED9" w:rsidRPr="00A3713A" w:rsidRDefault="00D55ED9" w:rsidP="00EC4657">
      <w:pPr>
        <w:pStyle w:val="Heading5"/>
      </w:pPr>
      <w:bookmarkStart w:id="2071" w:name="_Toc20156981"/>
      <w:bookmarkStart w:id="2072" w:name="_Toc27502177"/>
      <w:bookmarkStart w:id="2073" w:name="_Toc45212345"/>
      <w:bookmarkStart w:id="2074" w:name="_Toc51933663"/>
      <w:bookmarkStart w:id="2075" w:name="_Toc91102545"/>
      <w:r w:rsidRPr="00A3713A">
        <w:t>7.2.3.7.1</w:t>
      </w:r>
      <w:r w:rsidRPr="00A3713A">
        <w:tab/>
        <w:t>General</w:t>
      </w:r>
      <w:bookmarkEnd w:id="2071"/>
      <w:bookmarkEnd w:id="2072"/>
      <w:bookmarkEnd w:id="2073"/>
      <w:bookmarkEnd w:id="2074"/>
      <w:bookmarkEnd w:id="2075"/>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76" w:name="_Toc20156982"/>
      <w:bookmarkStart w:id="2077" w:name="_Toc27502178"/>
      <w:bookmarkStart w:id="2078" w:name="_Toc45212346"/>
      <w:bookmarkStart w:id="2079" w:name="_Toc51933664"/>
      <w:bookmarkStart w:id="2080" w:name="_Toc91102546"/>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76"/>
      <w:bookmarkEnd w:id="2077"/>
      <w:bookmarkEnd w:id="2078"/>
      <w:bookmarkEnd w:id="2079"/>
      <w:bookmarkEnd w:id="2080"/>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81" w:name="_Toc20156983"/>
      <w:bookmarkStart w:id="2082" w:name="_Toc27502179"/>
      <w:bookmarkStart w:id="2083" w:name="_Toc45212347"/>
      <w:bookmarkStart w:id="2084" w:name="_Toc51933665"/>
      <w:bookmarkStart w:id="2085" w:name="_Toc911025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81"/>
      <w:bookmarkEnd w:id="2082"/>
      <w:bookmarkEnd w:id="2083"/>
      <w:bookmarkEnd w:id="2084"/>
      <w:bookmarkEnd w:id="2085"/>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86" w:name="_Toc20156984"/>
      <w:bookmarkStart w:id="2087" w:name="_Toc27502180"/>
      <w:bookmarkStart w:id="2088" w:name="_Toc45212348"/>
      <w:bookmarkStart w:id="2089" w:name="_Toc51933666"/>
      <w:bookmarkStart w:id="2090" w:name="_Toc91102548"/>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86"/>
      <w:bookmarkEnd w:id="2087"/>
      <w:bookmarkEnd w:id="2088"/>
      <w:bookmarkEnd w:id="2089"/>
      <w:bookmarkEnd w:id="2090"/>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91" w:name="_Toc20156985"/>
      <w:bookmarkStart w:id="2092" w:name="_Toc27502181"/>
      <w:bookmarkStart w:id="2093" w:name="_Toc45212349"/>
      <w:bookmarkStart w:id="2094" w:name="_Toc51933667"/>
      <w:bookmarkStart w:id="2095" w:name="_Toc9110254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91"/>
      <w:bookmarkEnd w:id="2092"/>
      <w:bookmarkEnd w:id="2093"/>
      <w:bookmarkEnd w:id="2094"/>
      <w:bookmarkEnd w:id="2095"/>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96" w:name="_Toc20156986"/>
      <w:bookmarkStart w:id="2097" w:name="_Toc27502182"/>
      <w:bookmarkStart w:id="2098" w:name="_Toc45212350"/>
      <w:bookmarkStart w:id="2099" w:name="_Toc51933668"/>
      <w:bookmarkStart w:id="2100" w:name="_Toc91102550"/>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96"/>
      <w:bookmarkEnd w:id="2097"/>
      <w:bookmarkEnd w:id="2098"/>
      <w:bookmarkEnd w:id="2099"/>
      <w:bookmarkEnd w:id="2100"/>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101" w:name="_Toc20156987"/>
      <w:bookmarkStart w:id="2102" w:name="_Toc27502183"/>
      <w:bookmarkStart w:id="2103" w:name="_Toc45212351"/>
      <w:bookmarkStart w:id="2104" w:name="_Toc51933669"/>
      <w:bookmarkStart w:id="2105" w:name="_Toc9110255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101"/>
      <w:bookmarkEnd w:id="2102"/>
      <w:bookmarkEnd w:id="2103"/>
      <w:bookmarkEnd w:id="2104"/>
      <w:bookmarkEnd w:id="2105"/>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106" w:name="_Toc20156988"/>
      <w:bookmarkStart w:id="2107" w:name="_Toc27502184"/>
      <w:bookmarkStart w:id="2108" w:name="_Toc45212352"/>
      <w:bookmarkStart w:id="2109" w:name="_Toc51933670"/>
      <w:bookmarkStart w:id="2110" w:name="_Toc91102552"/>
      <w:r w:rsidRPr="00A3713A">
        <w:t>7.2.3.</w:t>
      </w:r>
      <w:r w:rsidRPr="00A3713A">
        <w:rPr>
          <w:lang w:eastAsia="ko-KR"/>
        </w:rPr>
        <w:t>7</w:t>
      </w:r>
      <w:r w:rsidRPr="00A3713A">
        <w:t>.</w:t>
      </w:r>
      <w:r w:rsidR="00B016A6" w:rsidRPr="00A3713A">
        <w:rPr>
          <w:lang w:eastAsia="ko-KR"/>
        </w:rPr>
        <w:t>8</w:t>
      </w:r>
      <w:r w:rsidRPr="00A3713A">
        <w:tab/>
        <w:t>PTT button pressed</w:t>
      </w:r>
      <w:bookmarkEnd w:id="2106"/>
      <w:bookmarkEnd w:id="2107"/>
      <w:bookmarkEnd w:id="2108"/>
      <w:bookmarkEnd w:id="2109"/>
      <w:bookmarkEnd w:id="2110"/>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111" w:name="_Toc20156989"/>
      <w:bookmarkStart w:id="2112" w:name="_Toc27502185"/>
      <w:bookmarkStart w:id="2113" w:name="_Toc45212353"/>
      <w:bookmarkStart w:id="2114" w:name="_Toc51933671"/>
      <w:bookmarkStart w:id="2115" w:name="_Toc91102553"/>
      <w:r w:rsidRPr="00A3713A">
        <w:t>7.2.3.</w:t>
      </w:r>
      <w:r w:rsidRPr="00A3713A">
        <w:rPr>
          <w:lang w:eastAsia="ko-KR"/>
        </w:rPr>
        <w:t>7</w:t>
      </w:r>
      <w:r w:rsidRPr="00A3713A">
        <w:t>.</w:t>
      </w:r>
      <w:r w:rsidRPr="00A3713A">
        <w:rPr>
          <w:lang w:eastAsia="ko-KR"/>
        </w:rPr>
        <w:t>9</w:t>
      </w:r>
      <w:r w:rsidRPr="00A3713A">
        <w:tab/>
        <w:t>Receive Floor Release message (R: Floor Release)</w:t>
      </w:r>
      <w:bookmarkEnd w:id="2111"/>
      <w:bookmarkEnd w:id="2112"/>
      <w:bookmarkEnd w:id="2113"/>
      <w:bookmarkEnd w:id="2114"/>
      <w:bookmarkEnd w:id="2115"/>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116" w:name="_Toc20156990"/>
      <w:bookmarkStart w:id="2117" w:name="_Toc27502186"/>
      <w:bookmarkStart w:id="2118" w:name="_Toc45212354"/>
      <w:bookmarkStart w:id="2119" w:name="_Toc51933672"/>
      <w:bookmarkStart w:id="2120" w:name="_Toc91102554"/>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116"/>
      <w:bookmarkEnd w:id="2117"/>
      <w:bookmarkEnd w:id="2118"/>
      <w:bookmarkEnd w:id="2119"/>
      <w:bookmarkEnd w:id="2120"/>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121" w:name="_Toc20156991"/>
      <w:bookmarkStart w:id="2122" w:name="_Toc27502187"/>
      <w:bookmarkStart w:id="2123" w:name="_Toc45212355"/>
      <w:bookmarkStart w:id="2124" w:name="_Toc51933673"/>
      <w:bookmarkStart w:id="2125" w:name="_Toc91102555"/>
      <w:r w:rsidRPr="00A3713A">
        <w:rPr>
          <w:lang w:eastAsia="ko-KR"/>
        </w:rPr>
        <w:t>7.2.3.8</w:t>
      </w:r>
      <w:r w:rsidRPr="00A3713A">
        <w:rPr>
          <w:lang w:eastAsia="ko-KR"/>
        </w:rPr>
        <w:tab/>
        <w:t>State: 'O: queued</w:t>
      </w:r>
      <w:r w:rsidR="000A44BA" w:rsidRPr="00A3713A">
        <w:rPr>
          <w:lang w:eastAsia="ko-KR"/>
        </w:rPr>
        <w:t>'</w:t>
      </w:r>
      <w:bookmarkEnd w:id="2121"/>
      <w:bookmarkEnd w:id="2122"/>
      <w:bookmarkEnd w:id="2123"/>
      <w:bookmarkEnd w:id="2124"/>
      <w:bookmarkEnd w:id="2125"/>
    </w:p>
    <w:p w14:paraId="5375059C" w14:textId="77777777" w:rsidR="00D55ED9" w:rsidRPr="00A3713A" w:rsidRDefault="00D55ED9" w:rsidP="00EC4657">
      <w:pPr>
        <w:pStyle w:val="Heading5"/>
      </w:pPr>
      <w:bookmarkStart w:id="2126" w:name="_Toc20156992"/>
      <w:bookmarkStart w:id="2127" w:name="_Toc27502188"/>
      <w:bookmarkStart w:id="2128" w:name="_Toc45212356"/>
      <w:bookmarkStart w:id="2129" w:name="_Toc51933674"/>
      <w:bookmarkStart w:id="2130" w:name="_Toc91102556"/>
      <w:r w:rsidRPr="00A3713A">
        <w:t>7.2.3.</w:t>
      </w:r>
      <w:r w:rsidRPr="00A3713A">
        <w:rPr>
          <w:lang w:eastAsia="ko-KR"/>
        </w:rPr>
        <w:t>8</w:t>
      </w:r>
      <w:r w:rsidRPr="00A3713A">
        <w:t>.1</w:t>
      </w:r>
      <w:r w:rsidRPr="00A3713A">
        <w:tab/>
        <w:t>General</w:t>
      </w:r>
      <w:bookmarkEnd w:id="2126"/>
      <w:bookmarkEnd w:id="2127"/>
      <w:bookmarkEnd w:id="2128"/>
      <w:bookmarkEnd w:id="2129"/>
      <w:bookmarkEnd w:id="2130"/>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131" w:name="_Toc20156993"/>
      <w:bookmarkStart w:id="2132" w:name="_Toc27502189"/>
      <w:bookmarkStart w:id="2133" w:name="_Toc45212357"/>
      <w:bookmarkStart w:id="2134" w:name="_Toc51933675"/>
      <w:bookmarkStart w:id="2135" w:name="_Toc91102557"/>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131"/>
      <w:bookmarkEnd w:id="2132"/>
      <w:bookmarkEnd w:id="2133"/>
      <w:bookmarkEnd w:id="2134"/>
      <w:bookmarkEnd w:id="2135"/>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136" w:name="_Toc20156994"/>
      <w:bookmarkStart w:id="2137" w:name="_Toc27502190"/>
      <w:bookmarkStart w:id="2138" w:name="_Toc45212358"/>
      <w:bookmarkStart w:id="2139" w:name="_Toc51933676"/>
      <w:bookmarkStart w:id="2140" w:name="_Toc91102558"/>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136"/>
      <w:bookmarkEnd w:id="2137"/>
      <w:bookmarkEnd w:id="2138"/>
      <w:bookmarkEnd w:id="2139"/>
      <w:bookmarkEnd w:id="2140"/>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141" w:name="_Toc20156995"/>
      <w:bookmarkStart w:id="2142" w:name="_Toc27502191"/>
      <w:bookmarkStart w:id="2143" w:name="_Toc45212359"/>
      <w:bookmarkStart w:id="2144" w:name="_Toc51933677"/>
      <w:bookmarkStart w:id="2145" w:name="_Toc9110255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141"/>
      <w:bookmarkEnd w:id="2142"/>
      <w:bookmarkEnd w:id="2143"/>
      <w:bookmarkEnd w:id="2144"/>
      <w:bookmarkEnd w:id="2145"/>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146" w:name="_Toc20156996"/>
      <w:bookmarkStart w:id="2147" w:name="_Toc27502192"/>
      <w:bookmarkStart w:id="2148" w:name="_Toc45212360"/>
      <w:bookmarkStart w:id="2149" w:name="_Toc51933678"/>
      <w:bookmarkStart w:id="2150" w:name="_Toc91102560"/>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146"/>
      <w:bookmarkEnd w:id="2147"/>
      <w:bookmarkEnd w:id="2148"/>
      <w:bookmarkEnd w:id="2149"/>
      <w:bookmarkEnd w:id="2150"/>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151" w:name="_Toc20156997"/>
      <w:bookmarkStart w:id="2152" w:name="_Toc27502193"/>
      <w:bookmarkStart w:id="2153" w:name="_Toc45212361"/>
      <w:bookmarkStart w:id="2154" w:name="_Toc51933679"/>
      <w:bookmarkStart w:id="2155" w:name="_Toc9110256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151"/>
      <w:bookmarkEnd w:id="2152"/>
      <w:bookmarkEnd w:id="2153"/>
      <w:bookmarkEnd w:id="2154"/>
      <w:bookmarkEnd w:id="2155"/>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156" w:name="_Toc20156998"/>
      <w:bookmarkStart w:id="2157" w:name="_Toc27502194"/>
      <w:bookmarkStart w:id="2158" w:name="_Toc45212362"/>
      <w:bookmarkStart w:id="2159" w:name="_Toc51933680"/>
      <w:bookmarkStart w:id="2160" w:name="_Toc91102562"/>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156"/>
      <w:bookmarkEnd w:id="2157"/>
      <w:bookmarkEnd w:id="2158"/>
      <w:bookmarkEnd w:id="2159"/>
      <w:bookmarkEnd w:id="2160"/>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161" w:name="_Toc20156999"/>
      <w:bookmarkStart w:id="2162" w:name="_Toc27502195"/>
      <w:bookmarkStart w:id="2163" w:name="_Toc45212363"/>
      <w:bookmarkStart w:id="2164" w:name="_Toc51933681"/>
      <w:bookmarkStart w:id="2165" w:name="_Toc91102563"/>
      <w:r w:rsidRPr="00A3713A">
        <w:t>7.2.3.</w:t>
      </w:r>
      <w:r w:rsidRPr="00A3713A">
        <w:rPr>
          <w:lang w:eastAsia="ko-KR"/>
        </w:rPr>
        <w:t>8</w:t>
      </w:r>
      <w:r w:rsidRPr="00A3713A">
        <w:t>.</w:t>
      </w:r>
      <w:r w:rsidRPr="00A3713A">
        <w:rPr>
          <w:lang w:eastAsia="ko-KR"/>
        </w:rPr>
        <w:t>8</w:t>
      </w:r>
      <w:r w:rsidRPr="00A3713A">
        <w:tab/>
        <w:t>User indication for accept of pending request</w:t>
      </w:r>
      <w:bookmarkEnd w:id="2161"/>
      <w:bookmarkEnd w:id="2162"/>
      <w:bookmarkEnd w:id="2163"/>
      <w:bookmarkEnd w:id="2164"/>
      <w:bookmarkEnd w:id="2165"/>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66" w:name="_Toc20157000"/>
      <w:bookmarkStart w:id="2167" w:name="_Toc27502196"/>
      <w:bookmarkStart w:id="2168" w:name="_Toc45212364"/>
      <w:bookmarkStart w:id="2169" w:name="_Toc51933682"/>
      <w:bookmarkStart w:id="2170" w:name="_Toc91102564"/>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66"/>
      <w:bookmarkEnd w:id="2167"/>
      <w:bookmarkEnd w:id="2168"/>
      <w:bookmarkEnd w:id="2169"/>
      <w:bookmarkEnd w:id="2170"/>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71" w:name="_Toc20157001"/>
      <w:bookmarkStart w:id="2172" w:name="_Toc27502197"/>
      <w:bookmarkStart w:id="2173" w:name="_Toc45212365"/>
      <w:bookmarkStart w:id="2174" w:name="_Toc51933683"/>
      <w:bookmarkStart w:id="2175" w:name="_Toc9110256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71"/>
      <w:bookmarkEnd w:id="2172"/>
      <w:bookmarkEnd w:id="2173"/>
      <w:bookmarkEnd w:id="2174"/>
      <w:bookmarkEnd w:id="2175"/>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76" w:name="_Toc20157002"/>
      <w:bookmarkStart w:id="2177" w:name="_Toc27502198"/>
      <w:bookmarkStart w:id="2178" w:name="_Toc45212366"/>
      <w:bookmarkStart w:id="2179" w:name="_Toc51933684"/>
      <w:bookmarkStart w:id="2180" w:name="_Toc91102566"/>
      <w:r w:rsidRPr="00A3713A">
        <w:rPr>
          <w:lang w:eastAsia="ko-KR"/>
        </w:rPr>
        <w:t>7.2.3.8.11</w:t>
      </w:r>
      <w:r w:rsidRPr="00A3713A">
        <w:tab/>
        <w:t>Send Floor Queue Position Request message (R: Request queue position info)</w:t>
      </w:r>
      <w:bookmarkEnd w:id="2176"/>
      <w:bookmarkEnd w:id="2177"/>
      <w:bookmarkEnd w:id="2178"/>
      <w:bookmarkEnd w:id="2179"/>
      <w:bookmarkEnd w:id="2180"/>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81" w:name="_Toc20157003"/>
      <w:bookmarkStart w:id="2182" w:name="_Toc27502199"/>
      <w:bookmarkStart w:id="2183" w:name="_Toc45212367"/>
      <w:bookmarkStart w:id="2184" w:name="_Toc51933685"/>
      <w:bookmarkStart w:id="2185" w:name="_Toc9110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81"/>
      <w:bookmarkEnd w:id="2182"/>
      <w:bookmarkEnd w:id="2183"/>
      <w:bookmarkEnd w:id="2184"/>
      <w:bookmarkEnd w:id="2185"/>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86" w:name="_Toc20157004"/>
      <w:bookmarkStart w:id="2187" w:name="_Toc27502200"/>
      <w:bookmarkStart w:id="2188" w:name="_Toc45212368"/>
      <w:bookmarkStart w:id="2189" w:name="_Toc51933686"/>
      <w:bookmarkStart w:id="2190" w:name="_Toc91102568"/>
      <w:r w:rsidRPr="00A3713A">
        <w:rPr>
          <w:lang w:eastAsia="ko-KR"/>
        </w:rPr>
        <w:t>7.2.3.8.13</w:t>
      </w:r>
      <w:r w:rsidRPr="00A3713A">
        <w:tab/>
      </w:r>
      <w:r w:rsidR="0056541D" w:rsidRPr="00A3713A">
        <w:t xml:space="preserve">Timer </w:t>
      </w:r>
      <w:r w:rsidRPr="00A3713A">
        <w:t>T204 (Floor Queue Position request) expires N times</w:t>
      </w:r>
      <w:bookmarkEnd w:id="2186"/>
      <w:bookmarkEnd w:id="2187"/>
      <w:bookmarkEnd w:id="2188"/>
      <w:bookmarkEnd w:id="2189"/>
      <w:bookmarkEnd w:id="2190"/>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91" w:name="_Toc20157005"/>
      <w:bookmarkStart w:id="2192" w:name="_Toc27502201"/>
      <w:bookmarkStart w:id="2193" w:name="_Toc45212369"/>
      <w:bookmarkStart w:id="2194" w:name="_Toc51933687"/>
      <w:bookmarkStart w:id="2195" w:name="_Toc91102569"/>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91"/>
      <w:bookmarkEnd w:id="2192"/>
      <w:bookmarkEnd w:id="2193"/>
      <w:bookmarkEnd w:id="2194"/>
      <w:bookmarkEnd w:id="2195"/>
    </w:p>
    <w:p w14:paraId="7E519FC8" w14:textId="77777777" w:rsidR="00D55ED9" w:rsidRPr="00A3713A" w:rsidRDefault="00D55ED9" w:rsidP="00EC4657">
      <w:pPr>
        <w:pStyle w:val="Heading5"/>
      </w:pPr>
      <w:bookmarkStart w:id="2196" w:name="_Toc20157006"/>
      <w:bookmarkStart w:id="2197" w:name="_Toc27502202"/>
      <w:bookmarkStart w:id="2198" w:name="_Toc45212370"/>
      <w:bookmarkStart w:id="2199" w:name="_Toc51933688"/>
      <w:bookmarkStart w:id="2200" w:name="_Toc91102570"/>
      <w:r w:rsidRPr="00A3713A">
        <w:rPr>
          <w:lang w:eastAsia="ko-KR"/>
        </w:rPr>
        <w:t>7</w:t>
      </w:r>
      <w:r w:rsidRPr="00A3713A">
        <w:t>.2.</w:t>
      </w:r>
      <w:r w:rsidRPr="00A3713A">
        <w:rPr>
          <w:lang w:eastAsia="ko-KR"/>
        </w:rPr>
        <w:t>3</w:t>
      </w:r>
      <w:r w:rsidRPr="00A3713A">
        <w:t>.9.1</w:t>
      </w:r>
      <w:r w:rsidRPr="00A3713A">
        <w:tab/>
        <w:t>General</w:t>
      </w:r>
      <w:bookmarkEnd w:id="2196"/>
      <w:bookmarkEnd w:id="2197"/>
      <w:bookmarkEnd w:id="2198"/>
      <w:bookmarkEnd w:id="2199"/>
      <w:bookmarkEnd w:id="2200"/>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201" w:name="_Toc20157007"/>
      <w:bookmarkStart w:id="2202" w:name="_Toc27502203"/>
      <w:bookmarkStart w:id="2203" w:name="_Toc45212371"/>
      <w:bookmarkStart w:id="2204" w:name="_Toc51933689"/>
      <w:bookmarkStart w:id="2205" w:name="_Toc91102571"/>
      <w:r w:rsidRPr="00A3713A">
        <w:rPr>
          <w:lang w:eastAsia="ko-KR"/>
        </w:rPr>
        <w:t>7</w:t>
      </w:r>
      <w:r w:rsidRPr="00A3713A">
        <w:t>.2.</w:t>
      </w:r>
      <w:r w:rsidRPr="00A3713A">
        <w:rPr>
          <w:lang w:eastAsia="ko-KR"/>
        </w:rPr>
        <w:t>3</w:t>
      </w:r>
      <w:r w:rsidRPr="00A3713A">
        <w:t>.9.2</w:t>
      </w:r>
      <w:r w:rsidRPr="00A3713A">
        <w:tab/>
        <w:t>Receive MCPTT call release (R: MCPTT call release)</w:t>
      </w:r>
      <w:bookmarkEnd w:id="2201"/>
      <w:bookmarkEnd w:id="2202"/>
      <w:bookmarkEnd w:id="2203"/>
      <w:bookmarkEnd w:id="2204"/>
      <w:bookmarkEnd w:id="2205"/>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206" w:name="_Toc20157008"/>
      <w:bookmarkStart w:id="2207" w:name="_Toc27502204"/>
      <w:bookmarkStart w:id="2208" w:name="_Toc45212372"/>
      <w:bookmarkStart w:id="2209" w:name="_Toc51933690"/>
      <w:bookmarkStart w:id="2210" w:name="_Toc91102572"/>
      <w:bookmarkStart w:id="2211" w:name="historyclause"/>
      <w:r w:rsidRPr="00A3713A">
        <w:t>8</w:t>
      </w:r>
      <w:r w:rsidRPr="00A3713A">
        <w:tab/>
        <w:t>Coding</w:t>
      </w:r>
      <w:bookmarkEnd w:id="2206"/>
      <w:bookmarkEnd w:id="2207"/>
      <w:bookmarkEnd w:id="2208"/>
      <w:bookmarkEnd w:id="2209"/>
      <w:bookmarkEnd w:id="2210"/>
    </w:p>
    <w:p w14:paraId="0242FFFF" w14:textId="77777777" w:rsidR="00830E2B" w:rsidRPr="00A3713A" w:rsidRDefault="00830E2B" w:rsidP="00EC4657">
      <w:pPr>
        <w:pStyle w:val="Heading2"/>
      </w:pPr>
      <w:bookmarkStart w:id="2212" w:name="_Toc20157009"/>
      <w:bookmarkStart w:id="2213" w:name="_Toc27502205"/>
      <w:bookmarkStart w:id="2214" w:name="_Toc45212373"/>
      <w:bookmarkStart w:id="2215" w:name="_Toc51933691"/>
      <w:bookmarkStart w:id="2216" w:name="_Toc91102573"/>
      <w:r w:rsidRPr="00A3713A">
        <w:t>8.1</w:t>
      </w:r>
      <w:r w:rsidRPr="00A3713A">
        <w:tab/>
        <w:t>Introduction</w:t>
      </w:r>
      <w:bookmarkEnd w:id="2212"/>
      <w:bookmarkEnd w:id="2213"/>
      <w:bookmarkEnd w:id="2214"/>
      <w:bookmarkEnd w:id="2215"/>
      <w:bookmarkEnd w:id="2216"/>
    </w:p>
    <w:p w14:paraId="5F639B1F" w14:textId="77777777" w:rsidR="00830E2B" w:rsidRPr="00A3713A" w:rsidRDefault="00830E2B" w:rsidP="00EC4657">
      <w:pPr>
        <w:pStyle w:val="Heading3"/>
      </w:pPr>
      <w:bookmarkStart w:id="2217" w:name="_Toc20157010"/>
      <w:bookmarkStart w:id="2218" w:name="_Toc27502206"/>
      <w:bookmarkStart w:id="2219" w:name="_Toc45212374"/>
      <w:bookmarkStart w:id="2220" w:name="_Toc51933692"/>
      <w:bookmarkStart w:id="2221" w:name="_Toc91102574"/>
      <w:r w:rsidRPr="00A3713A">
        <w:t>8.1.1</w:t>
      </w:r>
      <w:r w:rsidRPr="00A3713A">
        <w:tab/>
        <w:t>General</w:t>
      </w:r>
      <w:bookmarkEnd w:id="2217"/>
      <w:bookmarkEnd w:id="2218"/>
      <w:bookmarkEnd w:id="2219"/>
      <w:bookmarkEnd w:id="2220"/>
      <w:bookmarkEnd w:id="2221"/>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222" w:name="_Toc20157011"/>
      <w:bookmarkStart w:id="2223" w:name="_Toc27502207"/>
      <w:bookmarkStart w:id="2224" w:name="_Toc45212375"/>
      <w:bookmarkStart w:id="2225" w:name="_Toc51933693"/>
      <w:bookmarkStart w:id="2226" w:name="_Toc91102575"/>
      <w:r w:rsidRPr="00A3713A">
        <w:t>8.1.2</w:t>
      </w:r>
      <w:r w:rsidRPr="00A3713A">
        <w:tab/>
        <w:t>RTCP: APP message format</w:t>
      </w:r>
      <w:bookmarkEnd w:id="2222"/>
      <w:bookmarkEnd w:id="2223"/>
      <w:bookmarkEnd w:id="2224"/>
      <w:bookmarkEnd w:id="2225"/>
      <w:bookmarkEnd w:id="2226"/>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rPr>
          <w:noProof w:val="0"/>
        </w:rPr>
      </w:pPr>
      <w:bookmarkStart w:id="2227" w:name="_MCCTEMPBM_CRPT89410007___4"/>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bookmarkEnd w:id="2227"/>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228" w:name="_Toc20157012"/>
      <w:bookmarkStart w:id="2229" w:name="_Toc27502208"/>
      <w:bookmarkStart w:id="2230" w:name="_Toc45212376"/>
      <w:bookmarkStart w:id="2231" w:name="_Toc51933694"/>
      <w:bookmarkStart w:id="2232" w:name="_Toc91102576"/>
      <w:r w:rsidRPr="00A3713A">
        <w:t>8.1.3</w:t>
      </w:r>
      <w:r w:rsidR="007D721B" w:rsidRPr="00A3713A">
        <w:tab/>
        <w:t>Application specific data field</w:t>
      </w:r>
      <w:bookmarkEnd w:id="2228"/>
      <w:bookmarkEnd w:id="2229"/>
      <w:bookmarkEnd w:id="2230"/>
      <w:bookmarkEnd w:id="2231"/>
      <w:bookmarkEnd w:id="2232"/>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bookmarkStart w:id="2233" w:name="_MCCTEMPBM_CRPT89410008___4"/>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233"/>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bookmarkStart w:id="2234" w:name="_MCCTEMPBM_CRPT89410009___4"/>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234"/>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235" w:name="_Toc20157013"/>
      <w:bookmarkStart w:id="2236" w:name="_Toc27502209"/>
      <w:bookmarkStart w:id="2237" w:name="_Toc45212377"/>
      <w:bookmarkStart w:id="2238" w:name="_Toc51933695"/>
      <w:bookmarkStart w:id="2239" w:name="_Toc91102577"/>
      <w:r w:rsidRPr="00A3713A">
        <w:t>8.1.4</w:t>
      </w:r>
      <w:r w:rsidR="007D721B" w:rsidRPr="00A3713A">
        <w:tab/>
        <w:t>Handling of unknown messages and fields</w:t>
      </w:r>
      <w:bookmarkEnd w:id="2235"/>
      <w:bookmarkEnd w:id="2236"/>
      <w:bookmarkEnd w:id="2237"/>
      <w:bookmarkEnd w:id="2238"/>
      <w:bookmarkEnd w:id="2239"/>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240" w:name="_Toc20157014"/>
      <w:bookmarkStart w:id="2241" w:name="_Toc27502210"/>
      <w:bookmarkStart w:id="2242" w:name="_Toc45212378"/>
      <w:bookmarkStart w:id="2243" w:name="_Toc51933696"/>
      <w:bookmarkStart w:id="2244" w:name="_Toc91102578"/>
      <w:r w:rsidRPr="00A3713A">
        <w:t>8.2</w:t>
      </w:r>
      <w:r w:rsidRPr="00A3713A">
        <w:tab/>
        <w:t>Floor control</w:t>
      </w:r>
      <w:bookmarkEnd w:id="2240"/>
      <w:bookmarkEnd w:id="2241"/>
      <w:bookmarkEnd w:id="2242"/>
      <w:bookmarkEnd w:id="2243"/>
      <w:bookmarkEnd w:id="2244"/>
    </w:p>
    <w:p w14:paraId="42D63E18" w14:textId="77777777" w:rsidR="00852FE6" w:rsidRPr="00A3713A" w:rsidRDefault="00852FE6" w:rsidP="00EC4657">
      <w:pPr>
        <w:pStyle w:val="Heading3"/>
      </w:pPr>
      <w:bookmarkStart w:id="2245" w:name="_Toc20157015"/>
      <w:bookmarkStart w:id="2246" w:name="_Toc27502211"/>
      <w:bookmarkStart w:id="2247" w:name="_Toc45212379"/>
      <w:bookmarkStart w:id="2248" w:name="_Toc51933697"/>
      <w:bookmarkStart w:id="2249" w:name="_Toc91102579"/>
      <w:r w:rsidRPr="00A3713A">
        <w:t>8.2.1</w:t>
      </w:r>
      <w:r w:rsidRPr="00A3713A">
        <w:tab/>
        <w:t>Introduction</w:t>
      </w:r>
      <w:bookmarkEnd w:id="2245"/>
      <w:bookmarkEnd w:id="2246"/>
      <w:bookmarkEnd w:id="2247"/>
      <w:bookmarkEnd w:id="2248"/>
      <w:bookmarkEnd w:id="2249"/>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250" w:name="_Toc20157016"/>
      <w:bookmarkStart w:id="2251" w:name="_Toc27502212"/>
      <w:bookmarkStart w:id="2252" w:name="_Toc45212380"/>
      <w:bookmarkStart w:id="2253" w:name="_Toc51933698"/>
      <w:bookmarkStart w:id="2254" w:name="_Toc91102580"/>
      <w:r w:rsidRPr="00A3713A">
        <w:t>8.2.2</w:t>
      </w:r>
      <w:r w:rsidRPr="00A3713A">
        <w:tab/>
        <w:t>Floor control messages</w:t>
      </w:r>
      <w:bookmarkEnd w:id="2250"/>
      <w:bookmarkEnd w:id="2251"/>
      <w:bookmarkEnd w:id="2252"/>
      <w:bookmarkEnd w:id="2253"/>
      <w:bookmarkEnd w:id="2254"/>
    </w:p>
    <w:p w14:paraId="7DF41E7B" w14:textId="77777777" w:rsidR="00DC18BC" w:rsidRPr="00A3713A" w:rsidRDefault="00DC18BC" w:rsidP="00EC4657">
      <w:pPr>
        <w:pStyle w:val="Heading4"/>
      </w:pPr>
      <w:bookmarkStart w:id="2255" w:name="_Toc20157017"/>
      <w:bookmarkStart w:id="2256" w:name="_Toc27502213"/>
      <w:bookmarkStart w:id="2257" w:name="_Toc45212381"/>
      <w:bookmarkStart w:id="2258" w:name="_Toc51933699"/>
      <w:bookmarkStart w:id="2259" w:name="_Toc91102581"/>
      <w:r w:rsidRPr="00A3713A">
        <w:t>8.2.2.1</w:t>
      </w:r>
      <w:r w:rsidRPr="00A3713A">
        <w:tab/>
        <w:t>General</w:t>
      </w:r>
      <w:bookmarkEnd w:id="2255"/>
      <w:bookmarkEnd w:id="2256"/>
      <w:bookmarkEnd w:id="2257"/>
      <w:bookmarkEnd w:id="2258"/>
      <w:bookmarkEnd w:id="2259"/>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260" w:name="_Toc20157018"/>
      <w:bookmarkStart w:id="2261" w:name="_Toc27502214"/>
      <w:bookmarkStart w:id="2262" w:name="_Toc45212382"/>
      <w:bookmarkStart w:id="2263" w:name="_Toc51933700"/>
      <w:bookmarkStart w:id="2264" w:name="_Toc91102582"/>
      <w:r w:rsidRPr="00A3713A">
        <w:t>8.2.2.2</w:t>
      </w:r>
      <w:r w:rsidRPr="00A3713A">
        <w:tab/>
      </w:r>
      <w:r w:rsidR="007D721B" w:rsidRPr="00A3713A">
        <w:t>Void</w:t>
      </w:r>
      <w:bookmarkEnd w:id="2260"/>
      <w:bookmarkEnd w:id="2261"/>
      <w:bookmarkEnd w:id="2262"/>
      <w:bookmarkEnd w:id="2263"/>
      <w:bookmarkEnd w:id="2264"/>
    </w:p>
    <w:p w14:paraId="1F76C84F" w14:textId="77777777" w:rsidR="00852FE6" w:rsidRPr="00A3713A" w:rsidRDefault="00852FE6" w:rsidP="00EC4657">
      <w:pPr>
        <w:pStyle w:val="Heading3"/>
      </w:pPr>
      <w:bookmarkStart w:id="2265" w:name="_Toc20157019"/>
      <w:bookmarkStart w:id="2266" w:name="_Toc27502215"/>
      <w:bookmarkStart w:id="2267" w:name="_Toc45212383"/>
      <w:bookmarkStart w:id="2268" w:name="_Toc51933701"/>
      <w:bookmarkStart w:id="2269" w:name="_Toc91102583"/>
      <w:r w:rsidRPr="00A3713A">
        <w:t>8.2.3</w:t>
      </w:r>
      <w:r w:rsidRPr="00A3713A">
        <w:tab/>
        <w:t>Floor control specific fields</w:t>
      </w:r>
      <w:bookmarkEnd w:id="2265"/>
      <w:bookmarkEnd w:id="2266"/>
      <w:bookmarkEnd w:id="2267"/>
      <w:bookmarkEnd w:id="2268"/>
      <w:bookmarkEnd w:id="2269"/>
    </w:p>
    <w:p w14:paraId="2AEF479B" w14:textId="77777777" w:rsidR="00852FE6" w:rsidRPr="00A3713A" w:rsidRDefault="00852FE6" w:rsidP="00EC4657">
      <w:pPr>
        <w:pStyle w:val="Heading4"/>
      </w:pPr>
      <w:bookmarkStart w:id="2270" w:name="_Toc20157020"/>
      <w:bookmarkStart w:id="2271" w:name="_Toc27502216"/>
      <w:bookmarkStart w:id="2272" w:name="_Toc45212384"/>
      <w:bookmarkStart w:id="2273" w:name="_Toc51933702"/>
      <w:bookmarkStart w:id="2274" w:name="_Toc91102584"/>
      <w:r w:rsidRPr="00A3713A">
        <w:t>8.2.3.1</w:t>
      </w:r>
      <w:r w:rsidRPr="00A3713A">
        <w:tab/>
        <w:t>Introduction</w:t>
      </w:r>
      <w:bookmarkEnd w:id="2270"/>
      <w:bookmarkEnd w:id="2271"/>
      <w:bookmarkEnd w:id="2272"/>
      <w:bookmarkEnd w:id="2273"/>
      <w:bookmarkEnd w:id="2274"/>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75" w:name="_Toc20157021"/>
      <w:bookmarkStart w:id="2276" w:name="_Toc27502217"/>
      <w:bookmarkStart w:id="2277" w:name="_Toc45212385"/>
      <w:bookmarkStart w:id="2278" w:name="_Toc51933703"/>
      <w:bookmarkStart w:id="2279" w:name="_Toc91102585"/>
      <w:r w:rsidRPr="00A3713A">
        <w:t>8.2.3.2</w:t>
      </w:r>
      <w:r w:rsidRPr="00A3713A">
        <w:tab/>
        <w:t>Floor Priority</w:t>
      </w:r>
      <w:r w:rsidR="000A44BA" w:rsidRPr="00A3713A">
        <w:t xml:space="preserve"> field</w:t>
      </w:r>
      <w:bookmarkEnd w:id="2275"/>
      <w:bookmarkEnd w:id="2276"/>
      <w:bookmarkEnd w:id="2277"/>
      <w:bookmarkEnd w:id="2278"/>
      <w:bookmarkEnd w:id="2279"/>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bookmarkStart w:id="2280" w:name="_MCCTEMPBM_CRPT89410010___4"/>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80"/>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81" w:name="_Toc20157022"/>
      <w:bookmarkStart w:id="2282" w:name="_Toc27502218"/>
      <w:bookmarkStart w:id="2283" w:name="_Toc45212386"/>
      <w:bookmarkStart w:id="2284" w:name="_Toc51933704"/>
      <w:bookmarkStart w:id="2285" w:name="_Toc91102586"/>
      <w:r w:rsidRPr="00A3713A">
        <w:t>8.2.3.3</w:t>
      </w:r>
      <w:r w:rsidRPr="00A3713A">
        <w:tab/>
        <w:t>Duration</w:t>
      </w:r>
      <w:r w:rsidR="000A44BA" w:rsidRPr="00A3713A">
        <w:t xml:space="preserve"> field</w:t>
      </w:r>
      <w:bookmarkEnd w:id="2281"/>
      <w:bookmarkEnd w:id="2282"/>
      <w:bookmarkEnd w:id="2283"/>
      <w:bookmarkEnd w:id="2284"/>
      <w:bookmarkEnd w:id="2285"/>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86"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86"/>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87" w:name="_Toc20157023"/>
      <w:bookmarkStart w:id="2288" w:name="_Toc27502219"/>
      <w:bookmarkStart w:id="2289" w:name="_Toc45212387"/>
      <w:bookmarkStart w:id="2290" w:name="_Toc51933705"/>
      <w:bookmarkStart w:id="2291" w:name="_Toc91102587"/>
      <w:r w:rsidRPr="00A3713A">
        <w:t>8.2.3.4</w:t>
      </w:r>
      <w:r w:rsidRPr="00A3713A">
        <w:tab/>
        <w:t>Reject Cause</w:t>
      </w:r>
      <w:r w:rsidR="003C23BD" w:rsidRPr="00A3713A">
        <w:t xml:space="preserve"> field</w:t>
      </w:r>
      <w:bookmarkEnd w:id="2287"/>
      <w:bookmarkEnd w:id="2288"/>
      <w:bookmarkEnd w:id="2289"/>
      <w:bookmarkEnd w:id="2290"/>
      <w:bookmarkEnd w:id="2291"/>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92"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bookmarkEnd w:id="2292"/>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93" w:name="_Toc20157024"/>
      <w:bookmarkStart w:id="2294" w:name="_Toc27502220"/>
      <w:bookmarkStart w:id="2295" w:name="_Toc45212388"/>
      <w:bookmarkStart w:id="2296" w:name="_Toc51933706"/>
      <w:bookmarkStart w:id="2297" w:name="_Toc91102588"/>
      <w:r w:rsidRPr="00A3713A">
        <w:t>8.2.3.5</w:t>
      </w:r>
      <w:r w:rsidRPr="00A3713A">
        <w:tab/>
        <w:t>Queue Info</w:t>
      </w:r>
      <w:r w:rsidR="003C23BD" w:rsidRPr="00A3713A">
        <w:t xml:space="preserve"> field</w:t>
      </w:r>
      <w:bookmarkEnd w:id="2293"/>
      <w:bookmarkEnd w:id="2294"/>
      <w:bookmarkEnd w:id="2295"/>
      <w:bookmarkEnd w:id="2296"/>
      <w:bookmarkEnd w:id="2297"/>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98"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98"/>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99" w:name="_Toc20157025"/>
      <w:bookmarkStart w:id="2300" w:name="_Toc27502221"/>
      <w:bookmarkStart w:id="2301" w:name="_Toc45212389"/>
      <w:bookmarkStart w:id="2302" w:name="_Toc51933707"/>
      <w:bookmarkStart w:id="2303" w:name="_Toc91102589"/>
      <w:r w:rsidRPr="00A3713A">
        <w:t>8.2.3.6</w:t>
      </w:r>
      <w:r w:rsidRPr="00A3713A">
        <w:tab/>
        <w:t>Granted Party's Identity</w:t>
      </w:r>
      <w:r w:rsidR="003C23BD" w:rsidRPr="00A3713A">
        <w:t xml:space="preserve"> field</w:t>
      </w:r>
      <w:bookmarkEnd w:id="2299"/>
      <w:bookmarkEnd w:id="2300"/>
      <w:bookmarkEnd w:id="2301"/>
      <w:bookmarkEnd w:id="2302"/>
      <w:bookmarkEnd w:id="2303"/>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bookmarkStart w:id="2304" w:name="_MCCTEMPBM_CRPT89410014___4"/>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bookmarkEnd w:id="2304"/>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305" w:name="_Toc20157026"/>
      <w:bookmarkStart w:id="2306" w:name="_Toc27502222"/>
      <w:bookmarkStart w:id="2307" w:name="_Toc45212390"/>
      <w:bookmarkStart w:id="2308" w:name="_Toc51933708"/>
      <w:bookmarkStart w:id="2309" w:name="_Toc91102590"/>
      <w:r w:rsidRPr="00A3713A">
        <w:lastRenderedPageBreak/>
        <w:t>8.2.3.7</w:t>
      </w:r>
      <w:r w:rsidRPr="00A3713A">
        <w:tab/>
        <w:t>Permission to Request the Floor</w:t>
      </w:r>
      <w:r w:rsidR="003C23BD" w:rsidRPr="00A3713A">
        <w:t xml:space="preserve"> field</w:t>
      </w:r>
      <w:bookmarkEnd w:id="2305"/>
      <w:bookmarkEnd w:id="2306"/>
      <w:bookmarkEnd w:id="2307"/>
      <w:bookmarkEnd w:id="2308"/>
      <w:bookmarkEnd w:id="2309"/>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rPr>
          <w:noProof w:val="0"/>
        </w:rPr>
      </w:pPr>
      <w:bookmarkStart w:id="2310" w:name="_MCCTEMPBM_CRPT89410015___4"/>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bookmarkEnd w:id="2310"/>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311" w:name="_Toc20157027"/>
      <w:bookmarkStart w:id="2312" w:name="_Toc27502223"/>
      <w:bookmarkStart w:id="2313" w:name="_Toc45212391"/>
      <w:bookmarkStart w:id="2314" w:name="_Toc51933709"/>
      <w:bookmarkStart w:id="2315" w:name="_Toc91102591"/>
      <w:r w:rsidRPr="00A3713A">
        <w:t>8.2.3.8</w:t>
      </w:r>
      <w:r w:rsidRPr="00A3713A">
        <w:tab/>
        <w:t>User ID</w:t>
      </w:r>
      <w:r w:rsidR="003C23BD" w:rsidRPr="00A3713A">
        <w:t xml:space="preserve"> field</w:t>
      </w:r>
      <w:bookmarkEnd w:id="2311"/>
      <w:bookmarkEnd w:id="2312"/>
      <w:bookmarkEnd w:id="2313"/>
      <w:bookmarkEnd w:id="2314"/>
      <w:bookmarkEnd w:id="2315"/>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bookmarkStart w:id="2316" w:name="_MCCTEMPBM_CRPT89410016___4"/>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bookmarkEnd w:id="2316"/>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317" w:name="_Toc20157028"/>
      <w:bookmarkStart w:id="2318" w:name="_Toc27502224"/>
      <w:bookmarkStart w:id="2319" w:name="_Toc45212392"/>
      <w:bookmarkStart w:id="2320" w:name="_Toc51933710"/>
      <w:bookmarkStart w:id="2321" w:name="_Toc91102592"/>
      <w:r w:rsidRPr="00A3713A">
        <w:lastRenderedPageBreak/>
        <w:t>8.2.3.9</w:t>
      </w:r>
      <w:r w:rsidRPr="00A3713A">
        <w:tab/>
        <w:t>Queue Size</w:t>
      </w:r>
      <w:r w:rsidR="003C23BD" w:rsidRPr="00A3713A">
        <w:t xml:space="preserve"> field</w:t>
      </w:r>
      <w:bookmarkEnd w:id="2317"/>
      <w:bookmarkEnd w:id="2318"/>
      <w:bookmarkEnd w:id="2319"/>
      <w:bookmarkEnd w:id="2320"/>
      <w:bookmarkEnd w:id="2321"/>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322"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322"/>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323" w:name="_Toc20157029"/>
      <w:bookmarkStart w:id="2324" w:name="_Toc27502225"/>
      <w:bookmarkStart w:id="2325" w:name="_Toc45212393"/>
      <w:bookmarkStart w:id="2326" w:name="_Toc51933711"/>
      <w:bookmarkStart w:id="2327" w:name="_Toc91102593"/>
      <w:r w:rsidRPr="00A3713A">
        <w:t>8.2.3.10</w:t>
      </w:r>
      <w:r w:rsidRPr="00A3713A">
        <w:tab/>
        <w:t>Message Sequence Number</w:t>
      </w:r>
      <w:r w:rsidR="003C23BD" w:rsidRPr="00A3713A">
        <w:t xml:space="preserve"> field</w:t>
      </w:r>
      <w:bookmarkEnd w:id="2323"/>
      <w:bookmarkEnd w:id="2324"/>
      <w:bookmarkEnd w:id="2325"/>
      <w:bookmarkEnd w:id="2326"/>
      <w:bookmarkEnd w:id="2327"/>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328"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328"/>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329" w:name="_Toc20157030"/>
      <w:bookmarkStart w:id="2330" w:name="_Toc27502226"/>
      <w:bookmarkStart w:id="2331" w:name="_Toc45212394"/>
      <w:bookmarkStart w:id="2332" w:name="_Toc51933712"/>
      <w:bookmarkStart w:id="2333" w:name="_Toc91102594"/>
      <w:r w:rsidRPr="00A3713A">
        <w:t>8.2.3.11</w:t>
      </w:r>
      <w:r w:rsidRPr="00A3713A">
        <w:tab/>
        <w:t>Queued User ID field</w:t>
      </w:r>
      <w:bookmarkEnd w:id="2329"/>
      <w:bookmarkEnd w:id="2330"/>
      <w:bookmarkEnd w:id="2331"/>
      <w:bookmarkEnd w:id="2332"/>
      <w:bookmarkEnd w:id="2333"/>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334"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bookmarkEnd w:id="2334"/>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335" w:name="_Toc20157031"/>
      <w:bookmarkStart w:id="2336" w:name="_Toc27502227"/>
      <w:bookmarkStart w:id="2337" w:name="_Toc45212395"/>
      <w:bookmarkStart w:id="2338" w:name="_Toc51933713"/>
      <w:bookmarkStart w:id="2339" w:name="_Toc91102595"/>
      <w:r w:rsidRPr="00A3713A">
        <w:t>8.2.3.12</w:t>
      </w:r>
      <w:r w:rsidRPr="00A3713A">
        <w:tab/>
        <w:t>Source</w:t>
      </w:r>
      <w:r w:rsidR="003C23BD" w:rsidRPr="00A3713A">
        <w:t xml:space="preserve"> field</w:t>
      </w:r>
      <w:bookmarkEnd w:id="2335"/>
      <w:bookmarkEnd w:id="2336"/>
      <w:bookmarkEnd w:id="2337"/>
      <w:bookmarkEnd w:id="2338"/>
      <w:bookmarkEnd w:id="2339"/>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340"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bookmarkEnd w:id="2340"/>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341" w:name="_Toc20157032"/>
      <w:bookmarkStart w:id="2342" w:name="_Toc27502228"/>
      <w:bookmarkStart w:id="2343" w:name="_Toc45212396"/>
      <w:bookmarkStart w:id="2344" w:name="_Toc51933714"/>
      <w:bookmarkStart w:id="2345" w:name="_Toc91102596"/>
      <w:r w:rsidRPr="00A3713A">
        <w:t>8.2.3.13</w:t>
      </w:r>
      <w:r w:rsidRPr="00A3713A">
        <w:tab/>
        <w:t>Track Info</w:t>
      </w:r>
      <w:r w:rsidR="003C23BD" w:rsidRPr="00A3713A">
        <w:t xml:space="preserve"> field</w:t>
      </w:r>
      <w:bookmarkEnd w:id="2341"/>
      <w:bookmarkEnd w:id="2342"/>
      <w:bookmarkEnd w:id="2343"/>
      <w:bookmarkEnd w:id="2344"/>
      <w:bookmarkEnd w:id="2345"/>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346"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r w:rsidRPr="00A3713A">
        <w:rPr>
          <w:noProof w:val="0"/>
        </w:rPr>
        <w:t>-+-+-+-+-+-+-+-+-+-+-+-+-+-+-+-</w:t>
      </w:r>
      <w:r w:rsidRPr="00A3713A">
        <w:t>+</w:t>
      </w:r>
    </w:p>
    <w:bookmarkEnd w:id="2346"/>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347" w:name="_Toc20157033"/>
      <w:bookmarkStart w:id="2348" w:name="_Toc27502229"/>
      <w:bookmarkStart w:id="2349" w:name="_Toc45212397"/>
      <w:bookmarkStart w:id="2350" w:name="_Toc51933715"/>
      <w:bookmarkStart w:id="2351" w:name="_Toc91102597"/>
      <w:r w:rsidRPr="00A3713A">
        <w:t>8.2.3.14</w:t>
      </w:r>
      <w:r w:rsidRPr="00A3713A">
        <w:tab/>
        <w:t>Message Type</w:t>
      </w:r>
      <w:r w:rsidR="003C23BD" w:rsidRPr="00A3713A">
        <w:t xml:space="preserve"> field</w:t>
      </w:r>
      <w:bookmarkEnd w:id="2347"/>
      <w:bookmarkEnd w:id="2348"/>
      <w:bookmarkEnd w:id="2349"/>
      <w:bookmarkEnd w:id="2350"/>
      <w:bookmarkEnd w:id="2351"/>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352"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bookmarkEnd w:id="2352"/>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353" w:name="_Toc20157034"/>
      <w:bookmarkStart w:id="2354" w:name="_Toc27502230"/>
      <w:bookmarkStart w:id="2355" w:name="_Toc45212398"/>
      <w:bookmarkStart w:id="2356" w:name="_Toc51933716"/>
      <w:bookmarkStart w:id="2357" w:name="_Toc91102598"/>
      <w:r w:rsidRPr="00A3713A">
        <w:lastRenderedPageBreak/>
        <w:t>8.2.3.15</w:t>
      </w:r>
      <w:r w:rsidRPr="00A3713A">
        <w:tab/>
        <w:t>Floor Indicator field</w:t>
      </w:r>
      <w:bookmarkEnd w:id="2353"/>
      <w:bookmarkEnd w:id="2354"/>
      <w:bookmarkEnd w:id="2355"/>
      <w:bookmarkEnd w:id="2356"/>
      <w:bookmarkEnd w:id="2357"/>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358"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r w:rsidRPr="00A3713A">
        <w:rPr>
          <w:noProof w:val="0"/>
        </w:rPr>
        <w:t>-+-+-+-+-+-+-+-+-+-+-+-+-+-+-+-</w:t>
      </w:r>
      <w:r w:rsidRPr="00A3713A">
        <w:t>+</w:t>
      </w:r>
    </w:p>
    <w:bookmarkEnd w:id="2358"/>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359" w:name="_Toc20157035"/>
      <w:bookmarkStart w:id="2360" w:name="_Toc27502231"/>
      <w:bookmarkStart w:id="2361" w:name="_Toc45212399"/>
      <w:bookmarkStart w:id="2362" w:name="_Toc51933717"/>
      <w:bookmarkStart w:id="2363" w:name="_Toc91102599"/>
      <w:r w:rsidRPr="00A3713A">
        <w:t>8.2.3.16</w:t>
      </w:r>
      <w:r w:rsidRPr="00A3713A">
        <w:tab/>
        <w:t>SSRC field</w:t>
      </w:r>
      <w:bookmarkEnd w:id="2359"/>
      <w:bookmarkEnd w:id="2360"/>
      <w:bookmarkEnd w:id="2361"/>
      <w:bookmarkEnd w:id="2362"/>
      <w:bookmarkEnd w:id="2363"/>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364"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bookmarkEnd w:id="2364"/>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65" w:name="_Toc20157036"/>
      <w:bookmarkStart w:id="2366" w:name="_Toc27502232"/>
      <w:bookmarkStart w:id="2367" w:name="_Toc45212400"/>
      <w:bookmarkStart w:id="2368" w:name="_Toc51933718"/>
      <w:bookmarkStart w:id="2369" w:name="_Toc91102600"/>
      <w:r w:rsidRPr="00A3713A">
        <w:t>8.2.3.17</w:t>
      </w:r>
      <w:r w:rsidRPr="00A3713A">
        <w:tab/>
        <w:t>List of Granted Users field</w:t>
      </w:r>
      <w:bookmarkEnd w:id="2365"/>
      <w:bookmarkEnd w:id="2366"/>
      <w:bookmarkEnd w:id="2367"/>
      <w:bookmarkEnd w:id="2368"/>
      <w:bookmarkEnd w:id="2369"/>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bookmarkStart w:id="2370" w:name="_MCCTEMPBM_CRPT89410025___4"/>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bookmarkEnd w:id="2370"/>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lastRenderedPageBreak/>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71" w:name="_Toc20157037"/>
      <w:bookmarkStart w:id="2372" w:name="_Toc27502233"/>
      <w:bookmarkStart w:id="2373" w:name="_Toc45212401"/>
      <w:bookmarkStart w:id="2374" w:name="_Toc51933719"/>
      <w:bookmarkStart w:id="2375" w:name="_Toc91102601"/>
      <w:r w:rsidRPr="00A3713A">
        <w:t>8.2.3.18</w:t>
      </w:r>
      <w:r w:rsidRPr="00A3713A">
        <w:tab/>
        <w:t>List of SSRCs field</w:t>
      </w:r>
      <w:bookmarkEnd w:id="2371"/>
      <w:bookmarkEnd w:id="2372"/>
      <w:bookmarkEnd w:id="2373"/>
      <w:bookmarkEnd w:id="2374"/>
      <w:bookmarkEnd w:id="2375"/>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t>Table 8.2.3.18-1: List of SSRCs SSRC field coding</w:t>
      </w:r>
    </w:p>
    <w:p w14:paraId="7FBC9288" w14:textId="77777777" w:rsidR="006473C3" w:rsidRPr="00A3713A" w:rsidRDefault="006473C3" w:rsidP="006473C3">
      <w:pPr>
        <w:pStyle w:val="PL"/>
        <w:keepNext/>
        <w:keepLines/>
        <w:jc w:val="center"/>
      </w:pPr>
      <w:bookmarkStart w:id="2376"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bookmarkEnd w:id="2376"/>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77" w:name="_Toc20157038"/>
      <w:bookmarkStart w:id="2378" w:name="_Toc27502234"/>
      <w:bookmarkStart w:id="2379" w:name="_Toc45212402"/>
      <w:bookmarkStart w:id="2380" w:name="_Toc51933720"/>
      <w:bookmarkStart w:id="2381" w:name="_Toc91102602"/>
      <w:r w:rsidRPr="00A3713A">
        <w:t>8.2.3.19</w:t>
      </w:r>
      <w:r w:rsidRPr="00A3713A">
        <w:tab/>
        <w:t>Functional Alias field</w:t>
      </w:r>
      <w:bookmarkEnd w:id="2377"/>
      <w:bookmarkEnd w:id="2378"/>
      <w:bookmarkEnd w:id="2379"/>
      <w:bookmarkEnd w:id="2380"/>
      <w:bookmarkEnd w:id="2381"/>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bookmarkStart w:id="2382" w:name="_MCCTEMPBM_CRPT89410027___4"/>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bookmarkEnd w:id="2382"/>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lastRenderedPageBreak/>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83" w:name="_Toc20157039"/>
      <w:bookmarkStart w:id="2384" w:name="_Toc27502235"/>
      <w:bookmarkStart w:id="2385" w:name="_Toc45212403"/>
      <w:bookmarkStart w:id="2386" w:name="_Toc51933721"/>
      <w:bookmarkStart w:id="2387" w:name="_Toc91102603"/>
      <w:r w:rsidRPr="00A3713A">
        <w:t>8.2.3.20</w:t>
      </w:r>
      <w:r w:rsidRPr="00A3713A">
        <w:tab/>
        <w:t>List of Functional Aliases field</w:t>
      </w:r>
      <w:bookmarkEnd w:id="2383"/>
      <w:bookmarkEnd w:id="2384"/>
      <w:bookmarkEnd w:id="2385"/>
      <w:bookmarkEnd w:id="2386"/>
      <w:bookmarkEnd w:id="2387"/>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noProof w:val="0"/>
          <w:lang w:val="en-US"/>
        </w:rPr>
      </w:pPr>
      <w:bookmarkStart w:id="2388" w:name="_MCCTEMPBM_CRPT89410028___4"/>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bookmarkEnd w:id="2388"/>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89" w:name="_Toc20157040"/>
      <w:bookmarkStart w:id="2390" w:name="_Toc27502236"/>
      <w:bookmarkStart w:id="2391" w:name="_Toc45212404"/>
      <w:bookmarkStart w:id="2392" w:name="_Toc51933722"/>
      <w:bookmarkStart w:id="2393" w:name="_Toc91102604"/>
      <w:r w:rsidRPr="00A3713A">
        <w:t>8.2.3.</w:t>
      </w:r>
      <w:r w:rsidRPr="00A3713A">
        <w:rPr>
          <w:iCs/>
        </w:rPr>
        <w:t>21</w:t>
      </w:r>
      <w:r w:rsidRPr="00A3713A">
        <w:tab/>
        <w:t>Location field</w:t>
      </w:r>
      <w:bookmarkEnd w:id="2389"/>
      <w:bookmarkEnd w:id="2390"/>
      <w:bookmarkEnd w:id="2391"/>
      <w:bookmarkEnd w:id="2392"/>
      <w:bookmarkEnd w:id="2393"/>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94"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lastRenderedPageBreak/>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bookmarkEnd w:id="2394"/>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95"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bookmarkEnd w:id="2395"/>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96"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97" w:name="_MCCTEMPBM_CRPT89410032___4"/>
            <w:bookmarkStart w:id="2398" w:name="_MCCTEMPBM_CRPT89410033___7" w:colFirst="1" w:colLast="1"/>
            <w:bookmarkEnd w:id="2396"/>
            <w:r w:rsidRPr="00A3713A">
              <w:rPr>
                <w:rFonts w:ascii="Times New Roman" w:hAnsi="Times New Roman"/>
                <w:b w:val="0"/>
              </w:rPr>
              <w:t>Not provided</w:t>
            </w:r>
            <w:bookmarkEnd w:id="2397"/>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99" w:name="_MCCTEMPBM_CRPT89410034___4"/>
            <w:bookmarkStart w:id="2400" w:name="_MCCTEMPBM_CRPT89410035___7" w:colFirst="1" w:colLast="1"/>
            <w:bookmarkEnd w:id="2398"/>
            <w:r w:rsidRPr="00A3713A">
              <w:rPr>
                <w:rFonts w:ascii="Times New Roman" w:hAnsi="Times New Roman"/>
                <w:b w:val="0"/>
              </w:rPr>
              <w:t>ECGI</w:t>
            </w:r>
            <w:bookmarkEnd w:id="2399"/>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401" w:name="_MCCTEMPBM_CRPT89410036___4"/>
            <w:bookmarkStart w:id="2402" w:name="_MCCTEMPBM_CRPT89410037___7" w:colFirst="1" w:colLast="1"/>
            <w:bookmarkEnd w:id="2400"/>
            <w:r w:rsidRPr="00A3713A">
              <w:rPr>
                <w:rFonts w:ascii="Times New Roman" w:hAnsi="Times New Roman"/>
                <w:b w:val="0"/>
              </w:rPr>
              <w:t>Tracking Area</w:t>
            </w:r>
            <w:bookmarkEnd w:id="2401"/>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403" w:name="_MCCTEMPBM_CRPT89410038___4"/>
            <w:bookmarkStart w:id="2404" w:name="_MCCTEMPBM_CRPT89410039___7" w:colFirst="1" w:colLast="1"/>
            <w:bookmarkEnd w:id="2402"/>
            <w:r w:rsidRPr="00A3713A">
              <w:rPr>
                <w:rFonts w:ascii="Times New Roman" w:hAnsi="Times New Roman"/>
                <w:b w:val="0"/>
              </w:rPr>
              <w:t>PLMN ID</w:t>
            </w:r>
            <w:bookmarkEnd w:id="2403"/>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405" w:name="_MCCTEMPBM_CRPT89410040___4"/>
            <w:bookmarkStart w:id="2406" w:name="_MCCTEMPBM_CRPT89410041___7" w:colFirst="1" w:colLast="1"/>
            <w:bookmarkEnd w:id="2404"/>
            <w:r w:rsidRPr="00A3713A">
              <w:rPr>
                <w:rFonts w:ascii="Times New Roman" w:hAnsi="Times New Roman"/>
                <w:b w:val="0"/>
              </w:rPr>
              <w:t>MBMS Service Area</w:t>
            </w:r>
            <w:bookmarkEnd w:id="2405"/>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407" w:name="_MCCTEMPBM_CRPT89410042___4"/>
            <w:bookmarkStart w:id="2408" w:name="_MCCTEMPBM_CRPT89410043___7" w:colFirst="1" w:colLast="1"/>
            <w:bookmarkEnd w:id="2406"/>
            <w:r w:rsidRPr="00A3713A">
              <w:rPr>
                <w:rFonts w:ascii="Times New Roman" w:hAnsi="Times New Roman"/>
                <w:b w:val="0"/>
              </w:rPr>
              <w:t>MBSFN Area ID</w:t>
            </w:r>
            <w:bookmarkEnd w:id="2407"/>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409" w:name="_MCCTEMPBM_CRPT89410044___4"/>
            <w:bookmarkStart w:id="2410" w:name="_MCCTEMPBM_CRPT89410045___7" w:colFirst="1" w:colLast="1"/>
            <w:bookmarkEnd w:id="2408"/>
            <w:r w:rsidRPr="00A3713A">
              <w:rPr>
                <w:rFonts w:ascii="Times New Roman" w:hAnsi="Times New Roman"/>
                <w:b w:val="0"/>
              </w:rPr>
              <w:t>Geographic coordinates</w:t>
            </w:r>
            <w:bookmarkEnd w:id="2409"/>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411" w:name="_MCCTEMPBM_CRPT89410046___4"/>
            <w:bookmarkStart w:id="2412" w:name="_MCCTEMPBM_CRPT89410047___7" w:colFirst="1" w:colLast="1"/>
            <w:bookmarkEnd w:id="2410"/>
            <w:r w:rsidRPr="00A3713A">
              <w:rPr>
                <w:rFonts w:ascii="Times New Roman" w:hAnsi="Times New Roman"/>
                <w:b w:val="0"/>
              </w:rPr>
              <w:t>Altitude</w:t>
            </w:r>
            <w:bookmarkEnd w:id="2411"/>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412"/>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413" w:name="_Toc20157041"/>
      <w:bookmarkStart w:id="2414" w:name="_Toc27502237"/>
      <w:bookmarkStart w:id="2415" w:name="_Toc45212405"/>
      <w:bookmarkStart w:id="2416" w:name="_Toc51933723"/>
      <w:bookmarkStart w:id="2417" w:name="_Toc91102605"/>
      <w:r w:rsidRPr="00A3713A">
        <w:t>8.2.3.22</w:t>
      </w:r>
      <w:r w:rsidRPr="00A3713A">
        <w:tab/>
        <w:t>List of Locations field</w:t>
      </w:r>
      <w:bookmarkEnd w:id="2413"/>
      <w:bookmarkEnd w:id="2414"/>
      <w:bookmarkEnd w:id="2415"/>
      <w:bookmarkEnd w:id="2416"/>
      <w:bookmarkEnd w:id="2417"/>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lastRenderedPageBreak/>
        <w:t>Table 8.2.3.22-1: List of Locations field coding</w:t>
      </w:r>
    </w:p>
    <w:p w14:paraId="2DAF5654" w14:textId="77777777" w:rsidR="00172308" w:rsidRPr="00A3713A" w:rsidRDefault="00172308" w:rsidP="00172308">
      <w:pPr>
        <w:pStyle w:val="PL"/>
        <w:keepNext/>
        <w:keepLines/>
        <w:jc w:val="center"/>
      </w:pPr>
      <w:bookmarkStart w:id="2418"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bookmarkEnd w:id="2418"/>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419" w:name="_Toc91102606"/>
      <w:bookmarkStart w:id="2420" w:name="_Toc20157042"/>
      <w:bookmarkStart w:id="2421" w:name="_Toc27502238"/>
      <w:bookmarkStart w:id="2422" w:name="_Toc45212406"/>
      <w:bookmarkStart w:id="2423" w:name="_Toc51933724"/>
      <w:r w:rsidRPr="00A3713A">
        <w:t>8.2.3.23</w:t>
      </w:r>
      <w:r w:rsidRPr="00A3713A">
        <w:tab/>
        <w:t>Queued Floor Requests Purpose field</w:t>
      </w:r>
      <w:bookmarkEnd w:id="2419"/>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424"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bookmarkEnd w:id="2424"/>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lastRenderedPageBreak/>
        <w:t>All other values are reserved for future use.</w:t>
      </w:r>
    </w:p>
    <w:p w14:paraId="286F60D5" w14:textId="77777777" w:rsidR="00F34E44" w:rsidRPr="00A3713A" w:rsidRDefault="00F34E44" w:rsidP="00EC4657">
      <w:pPr>
        <w:pStyle w:val="Heading4"/>
      </w:pPr>
      <w:bookmarkStart w:id="2425" w:name="_Toc91102607"/>
      <w:r w:rsidRPr="00A3713A">
        <w:t>8.2.3.24</w:t>
      </w:r>
      <w:r w:rsidRPr="00A3713A">
        <w:tab/>
        <w:t>List of Queued Users field</w:t>
      </w:r>
      <w:bookmarkEnd w:id="2425"/>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bookmarkStart w:id="2426" w:name="_MCCTEMPBM_CRPT89410050___4"/>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426"/>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427" w:name="_Toc91102608"/>
      <w:r w:rsidRPr="00A3713A">
        <w:t>8.2.3.25</w:t>
      </w:r>
      <w:r w:rsidRPr="00A3713A">
        <w:tab/>
        <w:t>Queued Floor Requests Result field</w:t>
      </w:r>
      <w:bookmarkEnd w:id="2427"/>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lastRenderedPageBreak/>
        <w:t>Table 8.2.3.25-1: Queued Floor Requests Result field coding</w:t>
      </w:r>
    </w:p>
    <w:p w14:paraId="6210603E" w14:textId="77777777" w:rsidR="00CA0B7B" w:rsidRPr="00A3713A" w:rsidRDefault="00CA0B7B" w:rsidP="00CA0B7B">
      <w:pPr>
        <w:pStyle w:val="PL"/>
        <w:keepNext/>
        <w:keepLines/>
        <w:jc w:val="center"/>
      </w:pPr>
      <w:bookmarkStart w:id="2428"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428"/>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429" w:name="_Toc91102609"/>
      <w:r w:rsidRPr="00A3713A">
        <w:t>8.2.3.26</w:t>
      </w:r>
      <w:r w:rsidRPr="00A3713A">
        <w:tab/>
        <w:t xml:space="preserve">Media Flow Control </w:t>
      </w:r>
      <w:r w:rsidRPr="00A3713A">
        <w:rPr>
          <w:lang w:val="en-IN"/>
        </w:rPr>
        <w:t xml:space="preserve">Indicator </w:t>
      </w:r>
      <w:r w:rsidRPr="00A3713A">
        <w:t>field</w:t>
      </w:r>
      <w:bookmarkEnd w:id="2429"/>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bookmarkStart w:id="2430" w:name="_MCCTEMPBM_CRPT89410052___4"/>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430"/>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431" w:name="_MCCTEMPBM_CRPT89410053___4"/>
      <w:r w:rsidRPr="00A3713A">
        <w:t>+</w:t>
      </w:r>
      <w:r w:rsidRPr="00A3713A">
        <w:rPr>
          <w:noProof w:val="0"/>
        </w:rPr>
        <w:t>-+-+-+-+-+-+-+-+</w:t>
      </w:r>
    </w:p>
    <w:p w14:paraId="55F6EA8F" w14:textId="77777777" w:rsidR="001B3B48" w:rsidRPr="00A3713A" w:rsidRDefault="001B3B48" w:rsidP="001B3B48">
      <w:pPr>
        <w:pStyle w:val="PL"/>
        <w:jc w:val="center"/>
      </w:pPr>
      <w:r w:rsidRPr="00A3713A">
        <w:lastRenderedPageBreak/>
        <w:t>|A|B|C|D|E|F|G|H|</w:t>
      </w:r>
    </w:p>
    <w:p w14:paraId="7C914391" w14:textId="77777777" w:rsidR="001B3B48" w:rsidRPr="00A3713A" w:rsidRDefault="001B3B48" w:rsidP="001B3B48">
      <w:pPr>
        <w:pStyle w:val="PL"/>
        <w:jc w:val="center"/>
      </w:pPr>
      <w:r w:rsidRPr="00A3713A">
        <w:t>+</w:t>
      </w:r>
      <w:r w:rsidRPr="00A3713A">
        <w:rPr>
          <w:noProof w:val="0"/>
        </w:rPr>
        <w:t>-+-+-+-+-+-+-+-+</w:t>
      </w:r>
    </w:p>
    <w:bookmarkEnd w:id="2431"/>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432" w:name="_Toc91102610"/>
      <w:r w:rsidRPr="00A3713A">
        <w:t>8.2.4</w:t>
      </w:r>
      <w:r w:rsidRPr="00A3713A">
        <w:tab/>
        <w:t>Floor Request message</w:t>
      </w:r>
      <w:bookmarkEnd w:id="2420"/>
      <w:bookmarkEnd w:id="2421"/>
      <w:bookmarkEnd w:id="2422"/>
      <w:bookmarkEnd w:id="2423"/>
      <w:bookmarkEnd w:id="2432"/>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rPr>
          <w:noProof w:val="0"/>
        </w:rPr>
      </w:pPr>
      <w:bookmarkStart w:id="2433" w:name="_MCCTEMPBM_CRPT89410054___4"/>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bookmarkEnd w:id="2433"/>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434" w:name="_PERM_MCCTEMPBM_CRPT89410055___5"/>
      <w:r w:rsidRPr="00A3713A">
        <w:rPr>
          <w:b/>
          <w:color w:val="000000"/>
          <w:u w:val="single"/>
        </w:rPr>
        <w:t>User ID:</w:t>
      </w:r>
    </w:p>
    <w:bookmarkEnd w:id="2434"/>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lastRenderedPageBreak/>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435" w:name="_PERM_MCCTEMPBM_CRPT89410056___5"/>
      <w:r w:rsidRPr="00A3713A">
        <w:rPr>
          <w:b/>
          <w:color w:val="000000"/>
          <w:u w:val="single"/>
        </w:rPr>
        <w:t>Functional Alias:</w:t>
      </w:r>
    </w:p>
    <w:bookmarkEnd w:id="2435"/>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436" w:name="_Toc20157043"/>
      <w:bookmarkStart w:id="2437" w:name="_Toc27502239"/>
      <w:bookmarkStart w:id="2438" w:name="_Toc45212407"/>
      <w:bookmarkStart w:id="2439" w:name="_Toc51933725"/>
      <w:bookmarkStart w:id="2440" w:name="_Toc91102611"/>
      <w:r w:rsidRPr="00A3713A">
        <w:t>8.2.5</w:t>
      </w:r>
      <w:r w:rsidRPr="00A3713A">
        <w:tab/>
        <w:t>Floor Granted message</w:t>
      </w:r>
      <w:bookmarkEnd w:id="2436"/>
      <w:bookmarkEnd w:id="2437"/>
      <w:bookmarkEnd w:id="2438"/>
      <w:bookmarkEnd w:id="2439"/>
      <w:bookmarkEnd w:id="2440"/>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bookmarkStart w:id="2441" w:name="_MCCTEMPBM_CRPT89410057___4"/>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bookmarkEnd w:id="2441"/>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lastRenderedPageBreak/>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442" w:name="_PERM_MCCTEMPBM_CRPT89410058___5"/>
      <w:r w:rsidRPr="00A3713A">
        <w:rPr>
          <w:b/>
          <w:color w:val="000000"/>
          <w:u w:val="single"/>
          <w:lang w:eastAsia="ko-KR"/>
        </w:rPr>
        <w:t>SSRC of granted floor participant:</w:t>
      </w:r>
    </w:p>
    <w:bookmarkEnd w:id="2442"/>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443" w:name="_PERM_MCCTEMPBM_CRPT89410059___5"/>
      <w:r w:rsidRPr="00A3713A">
        <w:rPr>
          <w:b/>
          <w:color w:val="000000"/>
          <w:u w:val="single"/>
        </w:rPr>
        <w:t>User ID:</w:t>
      </w:r>
    </w:p>
    <w:bookmarkEnd w:id="2443"/>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444" w:name="_PERM_MCCTEMPBM_CRPT89410060___5"/>
      <w:r w:rsidRPr="00A3713A">
        <w:rPr>
          <w:b/>
          <w:color w:val="000000"/>
          <w:u w:val="single"/>
          <w:lang w:eastAsia="ko-KR"/>
        </w:rPr>
        <w:t>Queue Size</w:t>
      </w:r>
      <w:r w:rsidRPr="00A3713A">
        <w:rPr>
          <w:b/>
          <w:color w:val="000000"/>
          <w:u w:val="single"/>
        </w:rPr>
        <w:t>:</w:t>
      </w:r>
    </w:p>
    <w:bookmarkEnd w:id="2444"/>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445" w:name="_PERM_MCCTEMPBM_CRPT89410061___5"/>
      <w:r w:rsidRPr="00A3713A">
        <w:rPr>
          <w:b/>
          <w:color w:val="000000"/>
          <w:u w:val="single"/>
          <w:lang w:eastAsia="ko-KR"/>
        </w:rPr>
        <w:t>SSRC of queued floor participant:</w:t>
      </w:r>
    </w:p>
    <w:bookmarkEnd w:id="2445"/>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446" w:name="_MCCTEMPBM_CRPT89410062___5"/>
      <w:r w:rsidRPr="00A3713A">
        <w:rPr>
          <w:b/>
          <w:color w:val="000000"/>
          <w:u w:val="single"/>
        </w:rPr>
        <w:t>Queued User ID:</w:t>
      </w:r>
    </w:p>
    <w:bookmarkEnd w:id="2446"/>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447" w:name="_MCCTEMPBM_CRPT89410063___5"/>
      <w:r w:rsidRPr="00A3713A">
        <w:rPr>
          <w:b/>
          <w:color w:val="000000"/>
          <w:u w:val="single"/>
          <w:lang w:eastAsia="ko-KR"/>
        </w:rPr>
        <w:t>Queue Info:</w:t>
      </w:r>
    </w:p>
    <w:bookmarkEnd w:id="2447"/>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448" w:name="_Toc20157044"/>
      <w:bookmarkStart w:id="2449" w:name="_Toc27502240"/>
      <w:bookmarkStart w:id="2450" w:name="_Toc45212408"/>
      <w:bookmarkStart w:id="2451" w:name="_Toc51933726"/>
      <w:bookmarkStart w:id="2452" w:name="_Toc91102612"/>
      <w:r w:rsidRPr="00A3713A">
        <w:t>8.2.6</w:t>
      </w:r>
      <w:r w:rsidRPr="00A3713A">
        <w:tab/>
        <w:t>Floor Deny message</w:t>
      </w:r>
      <w:bookmarkEnd w:id="2448"/>
      <w:bookmarkEnd w:id="2449"/>
      <w:bookmarkEnd w:id="2450"/>
      <w:bookmarkEnd w:id="2451"/>
      <w:bookmarkEnd w:id="2452"/>
    </w:p>
    <w:p w14:paraId="2F547814" w14:textId="77777777" w:rsidR="00852FE6" w:rsidRPr="00A3713A" w:rsidRDefault="00852FE6" w:rsidP="00EC4657">
      <w:pPr>
        <w:pStyle w:val="Heading4"/>
      </w:pPr>
      <w:bookmarkStart w:id="2453" w:name="_Toc20157045"/>
      <w:bookmarkStart w:id="2454" w:name="_Toc27502241"/>
      <w:bookmarkStart w:id="2455" w:name="_Toc45212409"/>
      <w:bookmarkStart w:id="2456" w:name="_Toc51933727"/>
      <w:bookmarkStart w:id="2457" w:name="_Toc91102613"/>
      <w:r w:rsidRPr="00A3713A">
        <w:t>8.2.6.1</w:t>
      </w:r>
      <w:r w:rsidRPr="00A3713A">
        <w:tab/>
        <w:t>General</w:t>
      </w:r>
      <w:bookmarkEnd w:id="2453"/>
      <w:bookmarkEnd w:id="2454"/>
      <w:bookmarkEnd w:id="2455"/>
      <w:bookmarkEnd w:id="2456"/>
      <w:bookmarkEnd w:id="2457"/>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rPr>
          <w:noProof w:val="0"/>
        </w:rPr>
      </w:pPr>
      <w:bookmarkStart w:id="2458" w:name="_MCCTEMPBM_CRPT89410064___4"/>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bookmarkEnd w:id="2458"/>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459" w:name="_MCCTEMPBM_CRPT89410065___5"/>
      <w:r w:rsidRPr="00A3713A">
        <w:rPr>
          <w:b/>
          <w:color w:val="000000"/>
          <w:u w:val="single"/>
        </w:rPr>
        <w:lastRenderedPageBreak/>
        <w:t>User ID:</w:t>
      </w:r>
    </w:p>
    <w:bookmarkEnd w:id="2459"/>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460" w:name="_Toc20157046"/>
      <w:bookmarkStart w:id="2461" w:name="_Toc27502242"/>
      <w:bookmarkStart w:id="2462" w:name="_Toc45212410"/>
      <w:bookmarkStart w:id="2463" w:name="_Toc51933728"/>
      <w:bookmarkStart w:id="2464" w:name="_Toc91102614"/>
      <w:r w:rsidRPr="00A3713A">
        <w:rPr>
          <w:lang w:val="fr-FR"/>
        </w:rPr>
        <w:t>8.2.6.2</w:t>
      </w:r>
      <w:r w:rsidRPr="00A3713A">
        <w:rPr>
          <w:lang w:val="fr-FR"/>
        </w:rPr>
        <w:tab/>
        <w:t>Rejection cause codes and rejection cause phrase</w:t>
      </w:r>
      <w:bookmarkEnd w:id="2460"/>
      <w:bookmarkEnd w:id="2461"/>
      <w:bookmarkEnd w:id="2462"/>
      <w:bookmarkEnd w:id="2463"/>
      <w:bookmarkEnd w:id="2464"/>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65" w:name="_Toc20157047"/>
      <w:bookmarkStart w:id="2466" w:name="_Toc27502243"/>
      <w:bookmarkStart w:id="2467" w:name="_Toc45212411"/>
      <w:bookmarkStart w:id="2468" w:name="_Toc51933729"/>
      <w:bookmarkStart w:id="2469" w:name="_Toc91102615"/>
      <w:r w:rsidRPr="00A3713A">
        <w:t>8.2.7</w:t>
      </w:r>
      <w:r w:rsidRPr="00A3713A">
        <w:tab/>
        <w:t>Floor Release message</w:t>
      </w:r>
      <w:bookmarkEnd w:id="2465"/>
      <w:bookmarkEnd w:id="2466"/>
      <w:bookmarkEnd w:id="2467"/>
      <w:bookmarkEnd w:id="2468"/>
      <w:bookmarkEnd w:id="2469"/>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lastRenderedPageBreak/>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bookmarkStart w:id="2470" w:name="_MCCTEMPBM_CRPT89410066___4"/>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bookmarkEnd w:id="2470"/>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71" w:name="_MCCTEMPBM_CRPT89410067___5"/>
      <w:r w:rsidRPr="00A3713A">
        <w:rPr>
          <w:b/>
          <w:color w:val="000000"/>
          <w:u w:val="single"/>
        </w:rPr>
        <w:t>User ID:</w:t>
      </w:r>
    </w:p>
    <w:bookmarkEnd w:id="2471"/>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72" w:name="_Toc20157048"/>
      <w:bookmarkStart w:id="2473" w:name="_Toc27502244"/>
      <w:bookmarkStart w:id="2474" w:name="_Toc45212412"/>
      <w:bookmarkStart w:id="2475" w:name="_Toc51933730"/>
      <w:bookmarkStart w:id="2476" w:name="_Toc91102616"/>
      <w:r w:rsidRPr="00A3713A">
        <w:t>8.2.8</w:t>
      </w:r>
      <w:r w:rsidRPr="00A3713A">
        <w:tab/>
        <w:t>Floor Idle message</w:t>
      </w:r>
      <w:bookmarkEnd w:id="2472"/>
      <w:bookmarkEnd w:id="2473"/>
      <w:bookmarkEnd w:id="2474"/>
      <w:bookmarkEnd w:id="2475"/>
      <w:bookmarkEnd w:id="2476"/>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rPr>
          <w:noProof w:val="0"/>
        </w:rPr>
      </w:pPr>
      <w:bookmarkStart w:id="2477" w:name="_MCCTEMPBM_CRPT89410068___4"/>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bookmarkEnd w:id="2477"/>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78" w:name="_Toc20157049"/>
      <w:bookmarkStart w:id="2479" w:name="_Toc27502245"/>
      <w:bookmarkStart w:id="2480" w:name="_Toc45212413"/>
      <w:bookmarkStart w:id="2481" w:name="_Toc51933731"/>
      <w:bookmarkStart w:id="2482" w:name="_Toc91102617"/>
      <w:r w:rsidRPr="00A3713A">
        <w:t>8.2.9</w:t>
      </w:r>
      <w:r w:rsidRPr="00A3713A">
        <w:tab/>
        <w:t>Floor Taken message</w:t>
      </w:r>
      <w:bookmarkEnd w:id="2478"/>
      <w:bookmarkEnd w:id="2479"/>
      <w:bookmarkEnd w:id="2480"/>
      <w:bookmarkEnd w:id="2481"/>
      <w:bookmarkEnd w:id="2482"/>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rPr>
          <w:noProof w:val="0"/>
        </w:rPr>
      </w:pPr>
      <w:bookmarkStart w:id="2483" w:name="_MCCTEMPBM_CRPT89410069___4"/>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84" w:name="_MCCTEMPBM_CRPT89410070___4"/>
      <w:bookmarkEnd w:id="2483"/>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bookmarkStart w:id="2485" w:name="_MCCTEMPBM_CRPT89410071___4"/>
      <w:bookmarkEnd w:id="2484"/>
    </w:p>
    <w:bookmarkEnd w:id="2485"/>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86" w:name="_MCCTEMPBM_CRPT89410072___5"/>
      <w:r w:rsidRPr="00A3713A">
        <w:rPr>
          <w:b/>
          <w:color w:val="000000"/>
          <w:u w:val="single"/>
        </w:rPr>
        <w:t>User ID:</w:t>
      </w:r>
    </w:p>
    <w:bookmarkEnd w:id="2486"/>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87" w:name="_MCCTEMPBM_CRPT89410073___5"/>
      <w:r w:rsidRPr="00A3713A">
        <w:rPr>
          <w:b/>
          <w:u w:val="single"/>
        </w:rPr>
        <w:lastRenderedPageBreak/>
        <w:t>Message Sequence Number</w:t>
      </w:r>
      <w:r w:rsidR="00D0678D" w:rsidRPr="00A3713A">
        <w:rPr>
          <w:b/>
          <w:color w:val="000000"/>
          <w:u w:val="single"/>
          <w:lang w:eastAsia="ko-KR"/>
        </w:rPr>
        <w:t>:</w:t>
      </w:r>
    </w:p>
    <w:bookmarkEnd w:id="2487"/>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88" w:name="_MCCTEMPBM_CRPT89410074___5"/>
      <w:r w:rsidRPr="00A3713A">
        <w:rPr>
          <w:b/>
          <w:color w:val="000000"/>
          <w:u w:val="single"/>
          <w:lang w:eastAsia="ko-KR"/>
        </w:rPr>
        <w:t>SSRC of granted floor participant:</w:t>
      </w:r>
    </w:p>
    <w:bookmarkEnd w:id="2488"/>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89" w:name="_MCCTEMPBM_CRPT89410075___5"/>
      <w:r w:rsidRPr="00A3713A">
        <w:rPr>
          <w:b/>
          <w:color w:val="000000"/>
          <w:u w:val="single"/>
          <w:lang w:eastAsia="ko-KR"/>
        </w:rPr>
        <w:t>Functional Alias:</w:t>
      </w:r>
    </w:p>
    <w:bookmarkEnd w:id="2489"/>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90" w:name="_MCCTEMPBM_CRPT89410076___5"/>
      <w:r w:rsidRPr="00A3713A">
        <w:rPr>
          <w:b/>
          <w:color w:val="000000"/>
          <w:u w:val="single"/>
          <w:lang w:eastAsia="ko-KR"/>
        </w:rPr>
        <w:t>List of SSRCs of granted floor participants:</w:t>
      </w:r>
    </w:p>
    <w:bookmarkEnd w:id="2490"/>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91" w:name="_MCCTEMPBM_CRPT89410077___5"/>
      <w:r w:rsidRPr="00A3713A">
        <w:rPr>
          <w:b/>
          <w:color w:val="000000"/>
          <w:u w:val="single"/>
          <w:lang w:eastAsia="ko-KR"/>
        </w:rPr>
        <w:t>List of Locations of granted floor participants:</w:t>
      </w:r>
    </w:p>
    <w:bookmarkEnd w:id="2491"/>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92" w:name="_Toc20157050"/>
      <w:bookmarkStart w:id="2493" w:name="_Toc27502246"/>
      <w:bookmarkStart w:id="2494" w:name="_Toc45212414"/>
      <w:bookmarkStart w:id="2495" w:name="_Toc51933732"/>
      <w:bookmarkStart w:id="2496" w:name="_Toc91102618"/>
      <w:r w:rsidRPr="00A3713A">
        <w:t>8.2.10</w:t>
      </w:r>
      <w:r w:rsidRPr="00A3713A">
        <w:tab/>
        <w:t>Floor Revoke message</w:t>
      </w:r>
      <w:bookmarkEnd w:id="2492"/>
      <w:bookmarkEnd w:id="2493"/>
      <w:bookmarkEnd w:id="2494"/>
      <w:bookmarkEnd w:id="2495"/>
      <w:bookmarkEnd w:id="2496"/>
    </w:p>
    <w:p w14:paraId="633C5B97" w14:textId="77777777" w:rsidR="00852FE6" w:rsidRPr="00A3713A" w:rsidRDefault="00852FE6" w:rsidP="00EC4657">
      <w:pPr>
        <w:pStyle w:val="Heading4"/>
      </w:pPr>
      <w:bookmarkStart w:id="2497" w:name="_Toc20157051"/>
      <w:bookmarkStart w:id="2498" w:name="_Toc27502247"/>
      <w:bookmarkStart w:id="2499" w:name="_Toc45212415"/>
      <w:bookmarkStart w:id="2500" w:name="_Toc51933733"/>
      <w:bookmarkStart w:id="2501" w:name="_Toc91102619"/>
      <w:r w:rsidRPr="00A3713A">
        <w:t>8.2.10.1</w:t>
      </w:r>
      <w:r w:rsidRPr="00A3713A">
        <w:tab/>
        <w:t>General</w:t>
      </w:r>
      <w:bookmarkEnd w:id="2497"/>
      <w:bookmarkEnd w:id="2498"/>
      <w:bookmarkEnd w:id="2499"/>
      <w:bookmarkEnd w:id="2500"/>
      <w:bookmarkEnd w:id="2501"/>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rPr>
          <w:noProof w:val="0"/>
        </w:rPr>
      </w:pPr>
      <w:bookmarkStart w:id="2502" w:name="_MCCTEMPBM_CRPT89410078___4"/>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bookmarkEnd w:id="2502"/>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503" w:name="_Toc20157052"/>
      <w:bookmarkStart w:id="2504" w:name="_Toc27502248"/>
      <w:bookmarkStart w:id="2505" w:name="_Toc45212416"/>
      <w:bookmarkStart w:id="2506" w:name="_Toc51933734"/>
      <w:bookmarkStart w:id="2507" w:name="_Toc91102620"/>
      <w:r w:rsidRPr="00A3713A">
        <w:t>8.2.10.2</w:t>
      </w:r>
      <w:r w:rsidRPr="00A3713A">
        <w:tab/>
        <w:t>Floor revoke cause codes and revoke cause phrases</w:t>
      </w:r>
      <w:bookmarkEnd w:id="2503"/>
      <w:bookmarkEnd w:id="2504"/>
      <w:bookmarkEnd w:id="2505"/>
      <w:bookmarkEnd w:id="2506"/>
      <w:bookmarkEnd w:id="2507"/>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508" w:name="_Toc20157053"/>
      <w:bookmarkStart w:id="2509" w:name="_Toc27502249"/>
      <w:bookmarkStart w:id="2510" w:name="_Toc45212417"/>
      <w:bookmarkStart w:id="2511" w:name="_Toc51933735"/>
      <w:bookmarkStart w:id="2512" w:name="_Toc91102621"/>
      <w:r w:rsidRPr="00A3713A">
        <w:t>8.2.11</w:t>
      </w:r>
      <w:r w:rsidRPr="00A3713A">
        <w:tab/>
        <w:t>Floor Queue Position Request message</w:t>
      </w:r>
      <w:bookmarkEnd w:id="2508"/>
      <w:bookmarkEnd w:id="2509"/>
      <w:bookmarkEnd w:id="2510"/>
      <w:bookmarkEnd w:id="2511"/>
      <w:bookmarkEnd w:id="2512"/>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rPr>
          <w:noProof w:val="0"/>
        </w:rPr>
      </w:pPr>
      <w:bookmarkStart w:id="2513" w:name="_MCCTEMPBM_CRPT89410079___4"/>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bookmarkEnd w:id="2513"/>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514" w:name="_MCCTEMPBM_CRPT89410080___5"/>
      <w:r w:rsidRPr="00A3713A">
        <w:rPr>
          <w:b/>
          <w:color w:val="000000"/>
          <w:u w:val="single"/>
        </w:rPr>
        <w:t>User ID:</w:t>
      </w:r>
    </w:p>
    <w:bookmarkEnd w:id="2514"/>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515" w:name="_Toc20157054"/>
      <w:bookmarkStart w:id="2516" w:name="_Toc27502250"/>
      <w:bookmarkStart w:id="2517" w:name="_Toc45212418"/>
      <w:bookmarkStart w:id="2518" w:name="_Toc51933736"/>
      <w:bookmarkStart w:id="2519" w:name="_Toc91102622"/>
      <w:r w:rsidRPr="00A3713A">
        <w:t>8.2.12</w:t>
      </w:r>
      <w:r w:rsidRPr="00A3713A">
        <w:tab/>
        <w:t>Floor Queue Position Info message</w:t>
      </w:r>
      <w:bookmarkEnd w:id="2515"/>
      <w:bookmarkEnd w:id="2516"/>
      <w:bookmarkEnd w:id="2517"/>
      <w:bookmarkEnd w:id="2518"/>
      <w:bookmarkEnd w:id="2519"/>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bookmarkStart w:id="2520" w:name="_MCCTEMPBM_CRPT89410081___4"/>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bookmarkEnd w:id="2520"/>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521" w:name="_MCCTEMPBM_CRPT89410082___5"/>
      <w:r w:rsidRPr="00A3713A">
        <w:rPr>
          <w:b/>
          <w:color w:val="000000"/>
          <w:u w:val="single"/>
        </w:rPr>
        <w:t>User ID:</w:t>
      </w:r>
    </w:p>
    <w:bookmarkEnd w:id="2521"/>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522" w:name="_MCCTEMPBM_CRPT89410083___5"/>
      <w:r w:rsidRPr="00A3713A">
        <w:rPr>
          <w:b/>
          <w:color w:val="000000"/>
          <w:u w:val="single"/>
        </w:rPr>
        <w:t>Queued User ID:</w:t>
      </w:r>
    </w:p>
    <w:bookmarkEnd w:id="2522"/>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523" w:name="_MCCTEMPBM_CRPT89410084___5"/>
      <w:r w:rsidRPr="00A3713A">
        <w:rPr>
          <w:b/>
          <w:color w:val="000000"/>
          <w:u w:val="single"/>
          <w:lang w:eastAsia="ko-KR"/>
        </w:rPr>
        <w:t>Queue Info:</w:t>
      </w:r>
    </w:p>
    <w:bookmarkEnd w:id="2523"/>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524" w:name="_Toc20157055"/>
      <w:bookmarkStart w:id="2525" w:name="_Toc27502251"/>
      <w:bookmarkStart w:id="2526" w:name="_Toc45212419"/>
      <w:bookmarkStart w:id="2527" w:name="_Toc51933737"/>
      <w:bookmarkStart w:id="2528" w:name="_Toc91102623"/>
      <w:r w:rsidRPr="00A3713A">
        <w:t>8.2.13</w:t>
      </w:r>
      <w:r w:rsidRPr="00A3713A">
        <w:tab/>
        <w:t>Floor Ack message</w:t>
      </w:r>
      <w:bookmarkEnd w:id="2524"/>
      <w:bookmarkEnd w:id="2525"/>
      <w:bookmarkEnd w:id="2526"/>
      <w:bookmarkEnd w:id="2527"/>
      <w:bookmarkEnd w:id="2528"/>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bookmarkStart w:id="2529" w:name="_MCCTEMPBM_CRPT89410085___4"/>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bookmarkEnd w:id="2529"/>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530" w:name="_Toc20157056"/>
      <w:bookmarkStart w:id="2531"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532" w:name="_Toc45212420"/>
      <w:bookmarkStart w:id="2533" w:name="_Toc51933738"/>
      <w:bookmarkStart w:id="2534" w:name="_Toc91102624"/>
      <w:r w:rsidRPr="00A3713A">
        <w:t>8.2.14</w:t>
      </w:r>
      <w:r w:rsidRPr="00A3713A">
        <w:tab/>
        <w:t>Floor Release Multi Talker message</w:t>
      </w:r>
      <w:bookmarkEnd w:id="2530"/>
      <w:bookmarkEnd w:id="2531"/>
      <w:bookmarkEnd w:id="2532"/>
      <w:bookmarkEnd w:id="2533"/>
      <w:bookmarkEnd w:id="2534"/>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rPr>
          <w:noProof w:val="0"/>
        </w:rPr>
      </w:pPr>
      <w:bookmarkStart w:id="2535" w:name="_MCCTEMPBM_CRPT89410086___4"/>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bookmarkEnd w:id="2535"/>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536" w:name="_MCCTEMPBM_CRPT89410087___5"/>
      <w:r w:rsidRPr="00A3713A">
        <w:rPr>
          <w:b/>
          <w:color w:val="000000"/>
          <w:u w:val="single"/>
        </w:rPr>
        <w:t>User ID:</w:t>
      </w:r>
    </w:p>
    <w:bookmarkEnd w:id="2536"/>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537" w:name="_Toc91102625"/>
      <w:bookmarkStart w:id="2538" w:name="_Toc20157057"/>
      <w:bookmarkStart w:id="2539" w:name="_Toc27502253"/>
      <w:bookmarkStart w:id="2540" w:name="_Toc45212421"/>
      <w:bookmarkStart w:id="2541" w:name="_Toc51933739"/>
      <w:r w:rsidRPr="00A3713A">
        <w:t>8.2.15</w:t>
      </w:r>
      <w:r w:rsidRPr="00A3713A">
        <w:tab/>
        <w:t>Queued Floor Requests message</w:t>
      </w:r>
      <w:bookmarkEnd w:id="2537"/>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bookmarkStart w:id="2542" w:name="_MCCTEMPBM_CRPT89410088___4"/>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bookmarkEnd w:id="2542"/>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543" w:name="_MCCTEMPBM_CRPT89410089___5"/>
      <w:r w:rsidRPr="00A3713A">
        <w:rPr>
          <w:b/>
          <w:color w:val="000000"/>
          <w:u w:val="single"/>
        </w:rPr>
        <w:t>Functional Alias:</w:t>
      </w:r>
    </w:p>
    <w:bookmarkEnd w:id="2543"/>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544" w:name="_Toc91102626"/>
      <w:r w:rsidRPr="00A3713A">
        <w:t>8.2.16</w:t>
      </w:r>
      <w:r w:rsidRPr="00A3713A">
        <w:tab/>
        <w:t>Unicast Media Flow Control message</w:t>
      </w:r>
      <w:bookmarkEnd w:id="2544"/>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bookmarkStart w:id="2545" w:name="_MCCTEMPBM_CRPT89410090___4"/>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lastRenderedPageBreak/>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bookmarkEnd w:id="2545"/>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546" w:name="_MCCTEMPBM_CRPT89410091___5"/>
      <w:r w:rsidRPr="00A3713A">
        <w:rPr>
          <w:b/>
          <w:color w:val="000000"/>
          <w:u w:val="single"/>
        </w:rPr>
        <w:t>User ID:</w:t>
      </w:r>
    </w:p>
    <w:bookmarkEnd w:id="2546"/>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547" w:name="_Toc91102627"/>
      <w:r w:rsidRPr="00A3713A">
        <w:t>8.3</w:t>
      </w:r>
      <w:r w:rsidRPr="00A3713A">
        <w:tab/>
        <w:t>Pre-established session call control</w:t>
      </w:r>
      <w:bookmarkEnd w:id="2538"/>
      <w:bookmarkEnd w:id="2539"/>
      <w:bookmarkEnd w:id="2540"/>
      <w:bookmarkEnd w:id="2541"/>
      <w:bookmarkEnd w:id="2547"/>
    </w:p>
    <w:p w14:paraId="0C107227" w14:textId="77777777" w:rsidR="00D55ED9" w:rsidRPr="00A3713A" w:rsidRDefault="00D55ED9" w:rsidP="00EC4657">
      <w:pPr>
        <w:pStyle w:val="Heading3"/>
      </w:pPr>
      <w:bookmarkStart w:id="2548" w:name="_Toc20157058"/>
      <w:bookmarkStart w:id="2549" w:name="_Toc27502254"/>
      <w:bookmarkStart w:id="2550" w:name="_Toc45212422"/>
      <w:bookmarkStart w:id="2551" w:name="_Toc51933740"/>
      <w:bookmarkStart w:id="2552" w:name="_Toc91102628"/>
      <w:r w:rsidRPr="00A3713A">
        <w:t>8.3.1</w:t>
      </w:r>
      <w:r w:rsidRPr="00A3713A">
        <w:tab/>
        <w:t>Introduction</w:t>
      </w:r>
      <w:bookmarkEnd w:id="2548"/>
      <w:bookmarkEnd w:id="2549"/>
      <w:bookmarkEnd w:id="2550"/>
      <w:bookmarkEnd w:id="2551"/>
      <w:bookmarkEnd w:id="2552"/>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553" w:name="_Toc20157059"/>
      <w:bookmarkStart w:id="2554" w:name="_Toc27502255"/>
      <w:bookmarkStart w:id="2555" w:name="_Toc45212423"/>
      <w:bookmarkStart w:id="2556" w:name="_Toc51933741"/>
      <w:bookmarkStart w:id="2557" w:name="_Toc91102629"/>
      <w:r w:rsidRPr="00A3713A">
        <w:t>8.3.2</w:t>
      </w:r>
      <w:r w:rsidRPr="00A3713A">
        <w:tab/>
        <w:t>Pre-established session call control message</w:t>
      </w:r>
      <w:bookmarkEnd w:id="2553"/>
      <w:bookmarkEnd w:id="2554"/>
      <w:bookmarkEnd w:id="2555"/>
      <w:bookmarkEnd w:id="2556"/>
      <w:bookmarkEnd w:id="2557"/>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558" w:name="_Toc20157060"/>
      <w:bookmarkStart w:id="2559" w:name="_Toc27502256"/>
      <w:bookmarkStart w:id="2560" w:name="_Toc45212424"/>
      <w:bookmarkStart w:id="2561" w:name="_Toc51933742"/>
      <w:bookmarkStart w:id="2562" w:name="_Toc91102630"/>
      <w:r w:rsidRPr="00A3713A">
        <w:t>8.3.3</w:t>
      </w:r>
      <w:r w:rsidRPr="00A3713A">
        <w:tab/>
        <w:t>Pre-established session call control fields</w:t>
      </w:r>
      <w:bookmarkEnd w:id="2558"/>
      <w:bookmarkEnd w:id="2559"/>
      <w:bookmarkEnd w:id="2560"/>
      <w:bookmarkEnd w:id="2561"/>
      <w:bookmarkEnd w:id="2562"/>
    </w:p>
    <w:p w14:paraId="2A1CA440" w14:textId="77777777" w:rsidR="005A4C9F" w:rsidRPr="00A3713A" w:rsidRDefault="005A4C9F" w:rsidP="00EC4657">
      <w:pPr>
        <w:pStyle w:val="Heading4"/>
      </w:pPr>
      <w:bookmarkStart w:id="2563" w:name="_Toc20157061"/>
      <w:bookmarkStart w:id="2564" w:name="_Toc27502257"/>
      <w:bookmarkStart w:id="2565" w:name="_Toc45212425"/>
      <w:bookmarkStart w:id="2566" w:name="_Toc51933743"/>
      <w:bookmarkStart w:id="2567" w:name="_Toc91102631"/>
      <w:r w:rsidRPr="00A3713A">
        <w:t>8.3.3.1</w:t>
      </w:r>
      <w:r w:rsidRPr="00A3713A">
        <w:tab/>
        <w:t>Introduction</w:t>
      </w:r>
      <w:bookmarkEnd w:id="2563"/>
      <w:bookmarkEnd w:id="2564"/>
      <w:bookmarkEnd w:id="2565"/>
      <w:bookmarkEnd w:id="2566"/>
      <w:bookmarkEnd w:id="2567"/>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68" w:name="_Toc20157062"/>
      <w:bookmarkStart w:id="2569" w:name="_Toc27502258"/>
      <w:bookmarkStart w:id="2570" w:name="_Toc45212426"/>
      <w:bookmarkStart w:id="2571" w:name="_Toc51933744"/>
      <w:bookmarkStart w:id="2572" w:name="_Toc91102632"/>
      <w:r w:rsidRPr="00A3713A">
        <w:t>8.3.3.2</w:t>
      </w:r>
      <w:r w:rsidRPr="00A3713A">
        <w:tab/>
        <w:t>Media Streams</w:t>
      </w:r>
      <w:r w:rsidR="003C23BD" w:rsidRPr="00A3713A">
        <w:t xml:space="preserve"> field</w:t>
      </w:r>
      <w:bookmarkEnd w:id="2568"/>
      <w:bookmarkEnd w:id="2569"/>
      <w:bookmarkEnd w:id="2570"/>
      <w:bookmarkEnd w:id="2571"/>
      <w:bookmarkEnd w:id="2572"/>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bookmarkStart w:id="2573" w:name="_MCCTEMPBM_CRPT89410092___4"/>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73"/>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74" w:name="_Toc20157063"/>
      <w:bookmarkStart w:id="2575" w:name="_Toc27502259"/>
      <w:bookmarkStart w:id="2576" w:name="_Toc45212427"/>
      <w:bookmarkStart w:id="2577" w:name="_Toc51933745"/>
      <w:bookmarkStart w:id="2578" w:name="_Toc91102633"/>
      <w:r w:rsidRPr="00A3713A">
        <w:t>8.3.3.3</w:t>
      </w:r>
      <w:r w:rsidRPr="00A3713A">
        <w:tab/>
        <w:t>MCPTT Session Identity</w:t>
      </w:r>
      <w:r w:rsidR="00952DA1" w:rsidRPr="00A3713A">
        <w:t xml:space="preserve"> field</w:t>
      </w:r>
      <w:bookmarkEnd w:id="2574"/>
      <w:bookmarkEnd w:id="2575"/>
      <w:bookmarkEnd w:id="2576"/>
      <w:bookmarkEnd w:id="2577"/>
      <w:bookmarkEnd w:id="2578"/>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rPr>
          <w:noProof w:val="0"/>
        </w:rPr>
      </w:pPr>
      <w:bookmarkStart w:id="2579" w:name="_MCCTEMPBM_CRPT89410093___4"/>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79"/>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80" w:name="_Toc20157064"/>
      <w:bookmarkStart w:id="2581" w:name="_Toc27502260"/>
      <w:bookmarkStart w:id="2582" w:name="_Toc45212428"/>
      <w:bookmarkStart w:id="2583" w:name="_Toc51933746"/>
      <w:bookmarkStart w:id="2584" w:name="_Toc91102634"/>
      <w:r w:rsidRPr="00A3713A">
        <w:t>8.3.3.4</w:t>
      </w:r>
      <w:r w:rsidRPr="00A3713A">
        <w:tab/>
        <w:t>Warning Text</w:t>
      </w:r>
      <w:r w:rsidR="00952DA1" w:rsidRPr="00A3713A">
        <w:t xml:space="preserve"> field</w:t>
      </w:r>
      <w:bookmarkEnd w:id="2580"/>
      <w:bookmarkEnd w:id="2581"/>
      <w:bookmarkEnd w:id="2582"/>
      <w:bookmarkEnd w:id="2583"/>
      <w:bookmarkEnd w:id="2584"/>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rPr>
          <w:noProof w:val="0"/>
        </w:rPr>
      </w:pPr>
      <w:bookmarkStart w:id="2585" w:name="_MCCTEMPBM_CRPT89410094___4"/>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85"/>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86" w:name="_Toc20157065"/>
      <w:bookmarkStart w:id="2587" w:name="_Toc27502261"/>
      <w:bookmarkStart w:id="2588" w:name="_Toc45212429"/>
      <w:bookmarkStart w:id="2589" w:name="_Toc51933747"/>
      <w:bookmarkStart w:id="2590" w:name="_Toc91102635"/>
      <w:r w:rsidRPr="00A3713A">
        <w:t>8.3.3.5</w:t>
      </w:r>
      <w:r w:rsidRPr="00A3713A">
        <w:tab/>
        <w:t>MCPTT Group Identity</w:t>
      </w:r>
      <w:r w:rsidR="00952DA1" w:rsidRPr="00A3713A">
        <w:t xml:space="preserve"> field</w:t>
      </w:r>
      <w:bookmarkEnd w:id="2586"/>
      <w:bookmarkEnd w:id="2587"/>
      <w:bookmarkEnd w:id="2588"/>
      <w:bookmarkEnd w:id="2589"/>
      <w:bookmarkEnd w:id="2590"/>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bookmarkStart w:id="2591" w:name="_MCCTEMPBM_CRPT89410095___4"/>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91"/>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92" w:name="_Toc20157066"/>
      <w:bookmarkStart w:id="2593" w:name="_Toc27502262"/>
      <w:bookmarkStart w:id="2594" w:name="_Toc45212430"/>
      <w:bookmarkStart w:id="2595" w:name="_Toc51933748"/>
      <w:bookmarkStart w:id="2596" w:name="_Toc91102636"/>
      <w:r w:rsidRPr="00A3713A">
        <w:t>8.3.3.6</w:t>
      </w:r>
      <w:r w:rsidRPr="00A3713A">
        <w:tab/>
        <w:t>Answer State</w:t>
      </w:r>
      <w:r w:rsidR="00952DA1" w:rsidRPr="00A3713A">
        <w:t xml:space="preserve"> field</w:t>
      </w:r>
      <w:bookmarkEnd w:id="2592"/>
      <w:bookmarkEnd w:id="2593"/>
      <w:bookmarkEnd w:id="2594"/>
      <w:bookmarkEnd w:id="2595"/>
      <w:bookmarkEnd w:id="2596"/>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97"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97"/>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98" w:name="_Toc20157067"/>
      <w:bookmarkStart w:id="2599" w:name="_Toc27502263"/>
      <w:bookmarkStart w:id="2600" w:name="_Toc45212431"/>
      <w:bookmarkStart w:id="2601" w:name="_Toc51933749"/>
      <w:bookmarkStart w:id="2602" w:name="_Toc91102637"/>
      <w:r w:rsidRPr="00A3713A">
        <w:t>8.3.3.7</w:t>
      </w:r>
      <w:r w:rsidRPr="00A3713A">
        <w:tab/>
        <w:t>Inviting MCPTT User Identity</w:t>
      </w:r>
      <w:r w:rsidR="00952DA1" w:rsidRPr="00A3713A">
        <w:t xml:space="preserve"> field</w:t>
      </w:r>
      <w:bookmarkEnd w:id="2598"/>
      <w:bookmarkEnd w:id="2599"/>
      <w:bookmarkEnd w:id="2600"/>
      <w:bookmarkEnd w:id="2601"/>
      <w:bookmarkEnd w:id="2602"/>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603" w:name="_MCCTEMPBM_CRPT89410097___4"/>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603"/>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604" w:name="_Toc20157068"/>
      <w:bookmarkStart w:id="2605" w:name="_Toc27502264"/>
      <w:bookmarkStart w:id="2606" w:name="_Toc45212432"/>
      <w:bookmarkStart w:id="2607" w:name="_Toc51933750"/>
      <w:bookmarkStart w:id="2608" w:name="_Toc91102638"/>
      <w:r w:rsidRPr="00A3713A">
        <w:t>8.3.3.8</w:t>
      </w:r>
      <w:r w:rsidRPr="00A3713A">
        <w:tab/>
        <w:t>Reason Code</w:t>
      </w:r>
      <w:r w:rsidR="00952DA1" w:rsidRPr="00A3713A">
        <w:t xml:space="preserve"> field</w:t>
      </w:r>
      <w:bookmarkEnd w:id="2604"/>
      <w:bookmarkEnd w:id="2605"/>
      <w:bookmarkEnd w:id="2606"/>
      <w:bookmarkEnd w:id="2607"/>
      <w:bookmarkEnd w:id="2608"/>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609"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609"/>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610" w:name="_Toc20157069"/>
      <w:bookmarkStart w:id="2611" w:name="_Toc27502265"/>
      <w:bookmarkStart w:id="2612" w:name="_Toc45212433"/>
      <w:bookmarkStart w:id="2613" w:name="_Toc51933751"/>
      <w:bookmarkStart w:id="2614" w:name="_Toc91102639"/>
      <w:r w:rsidRPr="00A3713A">
        <w:t>8.3.3.9</w:t>
      </w:r>
      <w:r w:rsidRPr="00A3713A">
        <w:tab/>
        <w:t>Handling of unknown fields and messages</w:t>
      </w:r>
      <w:bookmarkEnd w:id="2610"/>
      <w:bookmarkEnd w:id="2611"/>
      <w:bookmarkEnd w:id="2612"/>
      <w:bookmarkEnd w:id="2613"/>
      <w:bookmarkEnd w:id="2614"/>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615" w:name="_Toc20157070"/>
      <w:bookmarkStart w:id="2616" w:name="_Toc27502266"/>
      <w:bookmarkStart w:id="2617" w:name="_Toc45212434"/>
      <w:bookmarkStart w:id="2618" w:name="_Toc51933752"/>
      <w:bookmarkStart w:id="2619" w:name="_Toc91102640"/>
      <w:r w:rsidRPr="00A3713A">
        <w:t>8.3.3.10</w:t>
      </w:r>
      <w:r w:rsidR="007D721B" w:rsidRPr="00A3713A">
        <w:tab/>
        <w:t>PCK I_MESSAGE field</w:t>
      </w:r>
      <w:bookmarkEnd w:id="2615"/>
      <w:bookmarkEnd w:id="2616"/>
      <w:bookmarkEnd w:id="2617"/>
      <w:bookmarkEnd w:id="2618"/>
      <w:bookmarkEnd w:id="2619"/>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bookmarkStart w:id="2620" w:name="_MCCTEMPBM_CRPT89410099___4"/>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620"/>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621" w:name="_Toc91102641"/>
      <w:bookmarkStart w:id="2622" w:name="_Toc20157071"/>
      <w:bookmarkStart w:id="2623" w:name="_Toc27502267"/>
      <w:bookmarkStart w:id="2624" w:name="_Toc45212435"/>
      <w:bookmarkStart w:id="2625" w:name="_Toc51933753"/>
      <w:r w:rsidRPr="00A3713A">
        <w:t>8.3.3.11</w:t>
      </w:r>
      <w:r w:rsidRPr="00A3713A">
        <w:tab/>
        <w:t>Reason Cause field</w:t>
      </w:r>
      <w:bookmarkEnd w:id="262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626"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626"/>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627" w:name="_Toc91102642"/>
      <w:r w:rsidRPr="00A3713A">
        <w:t>8.3.4</w:t>
      </w:r>
      <w:r w:rsidRPr="00A3713A">
        <w:tab/>
        <w:t>Connect message</w:t>
      </w:r>
      <w:bookmarkEnd w:id="2622"/>
      <w:bookmarkEnd w:id="2623"/>
      <w:bookmarkEnd w:id="2624"/>
      <w:bookmarkEnd w:id="2625"/>
      <w:bookmarkEnd w:id="2627"/>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rPr>
          <w:noProof w:val="0"/>
        </w:rPr>
      </w:pPr>
      <w:bookmarkStart w:id="2628" w:name="_MCCTEMPBM_CRPT89410101___4"/>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628"/>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629" w:name="_Toc20157072"/>
      <w:bookmarkStart w:id="2630" w:name="_Toc27502268"/>
      <w:bookmarkStart w:id="2631" w:name="_Toc45212436"/>
      <w:bookmarkStart w:id="2632" w:name="_Toc51933754"/>
      <w:bookmarkStart w:id="2633" w:name="_Toc91102643"/>
      <w:r w:rsidRPr="00A3713A">
        <w:t>8.3.5</w:t>
      </w:r>
      <w:r w:rsidRPr="00A3713A">
        <w:tab/>
        <w:t>Disconnect message</w:t>
      </w:r>
      <w:bookmarkEnd w:id="2629"/>
      <w:bookmarkEnd w:id="2630"/>
      <w:bookmarkEnd w:id="2631"/>
      <w:bookmarkEnd w:id="2632"/>
      <w:bookmarkEnd w:id="2633"/>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rPr>
          <w:noProof w:val="0"/>
        </w:rPr>
      </w:pPr>
      <w:bookmarkStart w:id="2634" w:name="_MCCTEMPBM_CRPT89410102___4"/>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634"/>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635" w:name="_Toc20157073"/>
      <w:bookmarkStart w:id="2636" w:name="_Toc27502269"/>
      <w:bookmarkStart w:id="2637" w:name="_Toc45212437"/>
      <w:bookmarkStart w:id="2638"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639" w:name="_Toc91102644"/>
      <w:r w:rsidRPr="00A3713A">
        <w:t>8.3.6</w:t>
      </w:r>
      <w:r w:rsidRPr="00A3713A">
        <w:tab/>
        <w:t>Acknowledge message</w:t>
      </w:r>
      <w:bookmarkEnd w:id="2635"/>
      <w:bookmarkEnd w:id="2636"/>
      <w:bookmarkEnd w:id="2637"/>
      <w:bookmarkEnd w:id="2638"/>
      <w:bookmarkEnd w:id="2639"/>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rPr>
          <w:noProof w:val="0"/>
        </w:rPr>
      </w:pPr>
      <w:bookmarkStart w:id="2640" w:name="_MCCTEMPBM_CRPT89410103___4"/>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bookmarkEnd w:id="2640"/>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641" w:name="_Toc20157074"/>
      <w:bookmarkStart w:id="2642" w:name="_Toc27502270"/>
      <w:bookmarkStart w:id="2643" w:name="_Toc45212438"/>
      <w:bookmarkStart w:id="2644" w:name="_Toc51933756"/>
      <w:bookmarkStart w:id="2645" w:name="_Toc91102645"/>
      <w:r w:rsidRPr="00A3713A">
        <w:t>8.4</w:t>
      </w:r>
      <w:r w:rsidRPr="00A3713A">
        <w:tab/>
        <w:t>MBMS subchannel control</w:t>
      </w:r>
      <w:bookmarkEnd w:id="2641"/>
      <w:bookmarkEnd w:id="2642"/>
      <w:bookmarkEnd w:id="2643"/>
      <w:bookmarkEnd w:id="2644"/>
      <w:bookmarkEnd w:id="2645"/>
    </w:p>
    <w:p w14:paraId="002E4335" w14:textId="77777777" w:rsidR="00D55ED9" w:rsidRPr="00A3713A" w:rsidRDefault="00D55ED9" w:rsidP="00EC4657">
      <w:pPr>
        <w:pStyle w:val="Heading3"/>
      </w:pPr>
      <w:bookmarkStart w:id="2646" w:name="_Toc20157075"/>
      <w:bookmarkStart w:id="2647" w:name="_Toc27502271"/>
      <w:bookmarkStart w:id="2648" w:name="_Toc45212439"/>
      <w:bookmarkStart w:id="2649" w:name="_Toc51933757"/>
      <w:bookmarkStart w:id="2650" w:name="_Toc91102646"/>
      <w:r w:rsidRPr="00A3713A">
        <w:t>8.4.1</w:t>
      </w:r>
      <w:r w:rsidRPr="00A3713A">
        <w:tab/>
        <w:t>Introduction</w:t>
      </w:r>
      <w:bookmarkEnd w:id="2646"/>
      <w:bookmarkEnd w:id="2647"/>
      <w:bookmarkEnd w:id="2648"/>
      <w:bookmarkEnd w:id="2649"/>
      <w:bookmarkEnd w:id="2650"/>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651" w:name="_Toc20157076"/>
      <w:bookmarkStart w:id="2652" w:name="_Toc27502272"/>
      <w:bookmarkStart w:id="2653" w:name="_Toc45212440"/>
      <w:bookmarkStart w:id="2654" w:name="_Toc51933758"/>
      <w:bookmarkStart w:id="2655" w:name="_Toc91102647"/>
      <w:r w:rsidRPr="00A3713A">
        <w:t>8.4.2</w:t>
      </w:r>
      <w:r w:rsidRPr="00A3713A">
        <w:tab/>
        <w:t>MBMS subchannel control messages</w:t>
      </w:r>
      <w:bookmarkEnd w:id="2651"/>
      <w:bookmarkEnd w:id="2652"/>
      <w:bookmarkEnd w:id="2653"/>
      <w:bookmarkEnd w:id="2654"/>
      <w:bookmarkEnd w:id="2655"/>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656" w:name="_Toc20157077"/>
      <w:bookmarkStart w:id="2657" w:name="_Toc27502273"/>
      <w:bookmarkStart w:id="2658" w:name="_Toc45212441"/>
      <w:bookmarkStart w:id="2659" w:name="_Toc51933759"/>
      <w:bookmarkStart w:id="2660" w:name="_Toc91102648"/>
      <w:r w:rsidRPr="00A3713A">
        <w:lastRenderedPageBreak/>
        <w:t>8.4.3</w:t>
      </w:r>
      <w:r w:rsidRPr="00A3713A">
        <w:tab/>
        <w:t>MBMS subchannel control specific fields</w:t>
      </w:r>
      <w:bookmarkEnd w:id="2656"/>
      <w:bookmarkEnd w:id="2657"/>
      <w:bookmarkEnd w:id="2658"/>
      <w:bookmarkEnd w:id="2659"/>
      <w:bookmarkEnd w:id="2660"/>
    </w:p>
    <w:p w14:paraId="2B23A60C" w14:textId="77777777" w:rsidR="00D55ED9" w:rsidRPr="00A3713A" w:rsidRDefault="00D55ED9" w:rsidP="00EC4657">
      <w:pPr>
        <w:pStyle w:val="Heading4"/>
      </w:pPr>
      <w:bookmarkStart w:id="2661" w:name="_Toc20157078"/>
      <w:bookmarkStart w:id="2662" w:name="_Toc27502274"/>
      <w:bookmarkStart w:id="2663" w:name="_Toc45212442"/>
      <w:bookmarkStart w:id="2664" w:name="_Toc51933760"/>
      <w:bookmarkStart w:id="2665" w:name="_Toc91102649"/>
      <w:r w:rsidRPr="00A3713A">
        <w:t>8.4.3.1</w:t>
      </w:r>
      <w:r w:rsidRPr="00A3713A">
        <w:tab/>
        <w:t>Introduction</w:t>
      </w:r>
      <w:bookmarkEnd w:id="2661"/>
      <w:bookmarkEnd w:id="2662"/>
      <w:bookmarkEnd w:id="2663"/>
      <w:bookmarkEnd w:id="2664"/>
      <w:bookmarkEnd w:id="2665"/>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66" w:name="_Toc20157079"/>
      <w:bookmarkStart w:id="2667" w:name="_Toc27502275"/>
      <w:bookmarkStart w:id="2668" w:name="_Toc45212443"/>
      <w:bookmarkStart w:id="2669" w:name="_Toc51933761"/>
      <w:bookmarkStart w:id="2670" w:name="_Toc91102650"/>
      <w:r w:rsidRPr="00A3713A">
        <w:t>8.4.3.2</w:t>
      </w:r>
      <w:r w:rsidRPr="00A3713A">
        <w:tab/>
        <w:t>MCPTT Group ID</w:t>
      </w:r>
      <w:r w:rsidR="00952DA1" w:rsidRPr="00A3713A">
        <w:t xml:space="preserve"> field</w:t>
      </w:r>
      <w:bookmarkEnd w:id="2666"/>
      <w:bookmarkEnd w:id="2667"/>
      <w:bookmarkEnd w:id="2668"/>
      <w:bookmarkEnd w:id="2669"/>
      <w:bookmarkEnd w:id="2670"/>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71" w:name="_Toc20157080"/>
      <w:bookmarkStart w:id="2672" w:name="_Toc27502276"/>
      <w:bookmarkStart w:id="2673" w:name="_Toc45212444"/>
      <w:bookmarkStart w:id="2674" w:name="_Toc51933762"/>
      <w:bookmarkStart w:id="2675" w:name="_Toc91102651"/>
      <w:r w:rsidRPr="00A3713A">
        <w:t>8.4.3.3</w:t>
      </w:r>
      <w:r w:rsidRPr="00A3713A">
        <w:tab/>
        <w:t>MBMS Subchannel</w:t>
      </w:r>
      <w:r w:rsidR="00952DA1" w:rsidRPr="00A3713A">
        <w:t xml:space="preserve"> field</w:t>
      </w:r>
      <w:bookmarkEnd w:id="2671"/>
      <w:bookmarkEnd w:id="2672"/>
      <w:bookmarkEnd w:id="2673"/>
      <w:bookmarkEnd w:id="2674"/>
      <w:bookmarkEnd w:id="2675"/>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bookmarkStart w:id="2676" w:name="_MCCTEMPBM_CRPT89410104___4"/>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76"/>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77" w:name="_Toc20157081"/>
      <w:bookmarkStart w:id="2678" w:name="_Toc27502277"/>
      <w:bookmarkStart w:id="2679" w:name="_Toc45212445"/>
      <w:bookmarkStart w:id="2680" w:name="_Toc51933763"/>
      <w:bookmarkStart w:id="2681" w:name="_Toc91102652"/>
      <w:r w:rsidRPr="00A3713A">
        <w:t>8.4.3.4</w:t>
      </w:r>
      <w:r w:rsidRPr="00A3713A">
        <w:tab/>
        <w:t>TMGI</w:t>
      </w:r>
      <w:r w:rsidR="00952DA1" w:rsidRPr="00A3713A">
        <w:t xml:space="preserve"> field</w:t>
      </w:r>
      <w:bookmarkEnd w:id="2677"/>
      <w:bookmarkEnd w:id="2678"/>
      <w:bookmarkEnd w:id="2679"/>
      <w:bookmarkEnd w:id="2680"/>
      <w:bookmarkEnd w:id="2681"/>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bookmarkStart w:id="2682" w:name="_MCCTEMPBM_CRPT89410105___4"/>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82"/>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83" w:name="_Toc20157082"/>
      <w:bookmarkStart w:id="2684" w:name="_Toc27502278"/>
      <w:bookmarkStart w:id="2685" w:name="_Toc45212446"/>
      <w:bookmarkStart w:id="2686" w:name="_Toc51933764"/>
      <w:bookmarkStart w:id="2687" w:name="_Toc91102653"/>
      <w:r w:rsidRPr="00A3713A">
        <w:t>8.4.3.5</w:t>
      </w:r>
      <w:r w:rsidRPr="00A3713A">
        <w:tab/>
        <w:t>Void</w:t>
      </w:r>
      <w:bookmarkEnd w:id="2683"/>
      <w:bookmarkEnd w:id="2684"/>
      <w:bookmarkEnd w:id="2685"/>
      <w:bookmarkEnd w:id="2686"/>
      <w:bookmarkEnd w:id="2687"/>
    </w:p>
    <w:p w14:paraId="057AA94F" w14:textId="77777777" w:rsidR="005E13E1" w:rsidRPr="00A3713A" w:rsidRDefault="005E13E1" w:rsidP="00EC4657">
      <w:pPr>
        <w:pStyle w:val="Heading4"/>
      </w:pPr>
      <w:bookmarkStart w:id="2688" w:name="_Toc20157083"/>
      <w:bookmarkStart w:id="2689" w:name="_Toc27502279"/>
      <w:bookmarkStart w:id="2690" w:name="_Toc45212447"/>
      <w:bookmarkStart w:id="2691" w:name="_Toc51933765"/>
      <w:bookmarkStart w:id="2692" w:name="_Toc91102654"/>
      <w:r w:rsidRPr="00A3713A">
        <w:t>8.4.3.6</w:t>
      </w:r>
      <w:r w:rsidRPr="00A3713A">
        <w:tab/>
        <w:t>Monitoring state</w:t>
      </w:r>
      <w:bookmarkEnd w:id="2688"/>
      <w:bookmarkEnd w:id="2689"/>
      <w:bookmarkEnd w:id="2690"/>
      <w:bookmarkEnd w:id="2691"/>
      <w:bookmarkEnd w:id="2692"/>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rPr>
          <w:noProof w:val="0"/>
        </w:rPr>
      </w:pPr>
      <w:bookmarkStart w:id="2693" w:name="_MCCTEMPBM_CRPT89410106___4"/>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93"/>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94" w:name="_Toc20157084"/>
      <w:bookmarkStart w:id="2695" w:name="_Toc27502280"/>
      <w:bookmarkStart w:id="2696" w:name="_Toc45212448"/>
      <w:bookmarkStart w:id="2697" w:name="_Toc51933766"/>
      <w:bookmarkStart w:id="2698" w:name="_Toc91102655"/>
      <w:r w:rsidRPr="00A3713A">
        <w:t>8.4.4</w:t>
      </w:r>
      <w:r w:rsidRPr="00A3713A">
        <w:tab/>
      </w:r>
      <w:r w:rsidR="00623EF6" w:rsidRPr="00A3713A">
        <w:t>Map Group To Bearer</w:t>
      </w:r>
      <w:r w:rsidR="00952DA1" w:rsidRPr="00A3713A">
        <w:t xml:space="preserve"> message</w:t>
      </w:r>
      <w:bookmarkEnd w:id="2694"/>
      <w:bookmarkEnd w:id="2695"/>
      <w:bookmarkEnd w:id="2696"/>
      <w:bookmarkEnd w:id="2697"/>
      <w:bookmarkEnd w:id="2698"/>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bookmarkStart w:id="2699" w:name="_MCCTEMPBM_CRPT89410107___4"/>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bookmarkEnd w:id="2699"/>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700" w:name="_Toc20157085"/>
      <w:bookmarkStart w:id="2701" w:name="_Toc27502281"/>
      <w:bookmarkStart w:id="2702" w:name="_Toc45212449"/>
      <w:bookmarkStart w:id="2703" w:name="_Toc51933767"/>
      <w:bookmarkStart w:id="2704" w:name="_Toc91102656"/>
      <w:r w:rsidRPr="00A3713A">
        <w:t>8.4.5</w:t>
      </w:r>
      <w:r w:rsidRPr="00A3713A">
        <w:tab/>
        <w:t>Unmap Group To Bearer message</w:t>
      </w:r>
      <w:bookmarkEnd w:id="2700"/>
      <w:bookmarkEnd w:id="2701"/>
      <w:bookmarkEnd w:id="2702"/>
      <w:bookmarkEnd w:id="2703"/>
      <w:bookmarkEnd w:id="2704"/>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rPr>
          <w:noProof w:val="0"/>
        </w:rPr>
      </w:pPr>
      <w:bookmarkStart w:id="2705" w:name="_MCCTEMPBM_CRPT89410108___4"/>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bookmarkEnd w:id="2705"/>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706" w:name="_Toc20157086"/>
      <w:bookmarkStart w:id="2707" w:name="_Toc27502282"/>
      <w:bookmarkStart w:id="2708" w:name="_Toc45212450"/>
      <w:bookmarkStart w:id="2709" w:name="_Toc51933768"/>
      <w:bookmarkStart w:id="2710" w:name="_Toc91102657"/>
      <w:r w:rsidRPr="00A3713A">
        <w:t>8.4.6</w:t>
      </w:r>
      <w:r w:rsidRPr="00A3713A">
        <w:tab/>
        <w:t>Application Paging message</w:t>
      </w:r>
      <w:bookmarkEnd w:id="2706"/>
      <w:bookmarkEnd w:id="2707"/>
      <w:bookmarkEnd w:id="2708"/>
      <w:bookmarkEnd w:id="2709"/>
      <w:bookmarkEnd w:id="2710"/>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rPr>
          <w:noProof w:val="0"/>
        </w:rPr>
      </w:pPr>
      <w:bookmarkStart w:id="2711" w:name="_MCCTEMPBM_CRPT89410109___4"/>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bookmarkEnd w:id="2711"/>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712" w:name="_Toc20157087"/>
      <w:bookmarkStart w:id="2713" w:name="_Toc27502283"/>
      <w:bookmarkStart w:id="2714" w:name="_Toc45212451"/>
      <w:bookmarkStart w:id="2715" w:name="_Toc51933769"/>
      <w:bookmarkStart w:id="2716" w:name="_Toc91102658"/>
      <w:r w:rsidRPr="00A3713A">
        <w:t>8.4.7</w:t>
      </w:r>
      <w:r w:rsidRPr="00A3713A">
        <w:tab/>
        <w:t>Bearer Announcement message</w:t>
      </w:r>
      <w:bookmarkEnd w:id="2712"/>
      <w:bookmarkEnd w:id="2713"/>
      <w:bookmarkEnd w:id="2714"/>
      <w:bookmarkEnd w:id="2715"/>
      <w:bookmarkEnd w:id="2716"/>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bookmarkStart w:id="2717" w:name="_MCCTEMPBM_CRPT89410110___4"/>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bookmarkEnd w:id="2717"/>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718" w:name="_Toc20157088"/>
      <w:bookmarkStart w:id="2719" w:name="_Toc27502284"/>
      <w:bookmarkStart w:id="2720" w:name="_Toc45212452"/>
      <w:bookmarkStart w:id="2721" w:name="_Toc51933770"/>
      <w:bookmarkStart w:id="2722" w:name="_Toc91102659"/>
      <w:r w:rsidRPr="00A3713A">
        <w:t>8.5</w:t>
      </w:r>
      <w:r w:rsidRPr="00A3713A">
        <w:tab/>
        <w:t>MBMS notifications</w:t>
      </w:r>
      <w:bookmarkEnd w:id="2718"/>
      <w:bookmarkEnd w:id="2719"/>
      <w:bookmarkEnd w:id="2720"/>
      <w:bookmarkEnd w:id="2721"/>
      <w:bookmarkEnd w:id="2722"/>
    </w:p>
    <w:p w14:paraId="6AF3F6DA" w14:textId="77777777" w:rsidR="000673B3" w:rsidRPr="00A3713A" w:rsidRDefault="000673B3" w:rsidP="00EC4657">
      <w:pPr>
        <w:pStyle w:val="Heading3"/>
      </w:pPr>
      <w:bookmarkStart w:id="2723" w:name="_Toc20157089"/>
      <w:bookmarkStart w:id="2724" w:name="_Toc27502285"/>
      <w:bookmarkStart w:id="2725" w:name="_Toc45212453"/>
      <w:bookmarkStart w:id="2726" w:name="_Toc51933771"/>
      <w:bookmarkStart w:id="2727" w:name="_Toc91102660"/>
      <w:r w:rsidRPr="00A3713A">
        <w:t>8.5.1</w:t>
      </w:r>
      <w:r w:rsidRPr="00A3713A">
        <w:tab/>
        <w:t>Introduction</w:t>
      </w:r>
      <w:bookmarkEnd w:id="2723"/>
      <w:bookmarkEnd w:id="2724"/>
      <w:bookmarkEnd w:id="2725"/>
      <w:bookmarkEnd w:id="2726"/>
      <w:bookmarkEnd w:id="2727"/>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728" w:name="_Toc20157090"/>
      <w:bookmarkStart w:id="2729" w:name="_Toc27502286"/>
      <w:bookmarkStart w:id="2730" w:name="_Toc45212454"/>
      <w:bookmarkStart w:id="2731" w:name="_Toc51933772"/>
      <w:bookmarkStart w:id="2732" w:name="_Toc91102661"/>
      <w:r w:rsidRPr="00A3713A">
        <w:t>8.5.2</w:t>
      </w:r>
      <w:r w:rsidRPr="00A3713A">
        <w:tab/>
        <w:t>MBMS notifications control messages</w:t>
      </w:r>
      <w:bookmarkEnd w:id="2728"/>
      <w:bookmarkEnd w:id="2729"/>
      <w:bookmarkEnd w:id="2730"/>
      <w:bookmarkEnd w:id="2731"/>
      <w:bookmarkEnd w:id="2732"/>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733" w:name="_Toc20157091"/>
      <w:bookmarkStart w:id="2734" w:name="_Toc27502287"/>
      <w:bookmarkStart w:id="2735" w:name="_Toc45212455"/>
      <w:bookmarkStart w:id="2736" w:name="_Toc51933773"/>
      <w:bookmarkStart w:id="2737" w:name="_Toc91102662"/>
      <w:r w:rsidRPr="00A3713A">
        <w:t>8.5.3</w:t>
      </w:r>
      <w:r w:rsidRPr="00A3713A">
        <w:tab/>
        <w:t>MBMS notifications control specific fields</w:t>
      </w:r>
      <w:bookmarkEnd w:id="2733"/>
      <w:bookmarkEnd w:id="2734"/>
      <w:bookmarkEnd w:id="2735"/>
      <w:bookmarkEnd w:id="2736"/>
      <w:bookmarkEnd w:id="2737"/>
    </w:p>
    <w:p w14:paraId="26CE3D7F" w14:textId="77777777" w:rsidR="000673B3" w:rsidRPr="00A3713A" w:rsidRDefault="000673B3" w:rsidP="00EC4657">
      <w:pPr>
        <w:pStyle w:val="Heading4"/>
      </w:pPr>
      <w:bookmarkStart w:id="2738" w:name="_Toc20157092"/>
      <w:bookmarkStart w:id="2739" w:name="_Toc27502288"/>
      <w:bookmarkStart w:id="2740" w:name="_Toc45212456"/>
      <w:bookmarkStart w:id="2741" w:name="_Toc51933774"/>
      <w:bookmarkStart w:id="2742" w:name="_Toc91102663"/>
      <w:r w:rsidRPr="00A3713A">
        <w:t>8.5.3.1</w:t>
      </w:r>
      <w:r w:rsidRPr="00A3713A">
        <w:tab/>
        <w:t>Introduction</w:t>
      </w:r>
      <w:bookmarkEnd w:id="2738"/>
      <w:bookmarkEnd w:id="2739"/>
      <w:bookmarkEnd w:id="2740"/>
      <w:bookmarkEnd w:id="2741"/>
      <w:bookmarkEnd w:id="2742"/>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743" w:name="_Toc20157093"/>
      <w:bookmarkStart w:id="2744" w:name="_Toc27502289"/>
      <w:bookmarkStart w:id="2745" w:name="_Toc45212457"/>
      <w:bookmarkStart w:id="2746" w:name="_Toc51933775"/>
      <w:bookmarkStart w:id="2747" w:name="_Toc91102664"/>
      <w:r w:rsidRPr="00A3713A">
        <w:t>8.5.3.2</w:t>
      </w:r>
      <w:r w:rsidRPr="00A3713A">
        <w:tab/>
        <w:t>Status field</w:t>
      </w:r>
      <w:bookmarkEnd w:id="2743"/>
      <w:bookmarkEnd w:id="2744"/>
      <w:bookmarkEnd w:id="2745"/>
      <w:bookmarkEnd w:id="2746"/>
      <w:bookmarkEnd w:id="2747"/>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748"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bookmarkEnd w:id="2748"/>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749" w:name="_Toc20157094"/>
      <w:bookmarkStart w:id="2750" w:name="_Toc27502290"/>
      <w:bookmarkStart w:id="2751" w:name="_Toc45212458"/>
      <w:bookmarkStart w:id="2752" w:name="_Toc51933776"/>
      <w:bookmarkStart w:id="2753" w:name="_Toc91102665"/>
      <w:r w:rsidRPr="00A3713A">
        <w:t>8.5.3.3</w:t>
      </w:r>
      <w:r w:rsidRPr="00A3713A">
        <w:tab/>
        <w:t>Status changing MCPTT User Identity field</w:t>
      </w:r>
      <w:bookmarkEnd w:id="2749"/>
      <w:bookmarkEnd w:id="2750"/>
      <w:bookmarkEnd w:id="2751"/>
      <w:bookmarkEnd w:id="2752"/>
      <w:bookmarkEnd w:id="2753"/>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754" w:name="_MCCTEMPBM_CRPT89410112___4"/>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754"/>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755" w:name="_Toc20157095"/>
      <w:bookmarkStart w:id="2756" w:name="_Toc27502291"/>
      <w:bookmarkStart w:id="2757" w:name="_Toc45212459"/>
      <w:bookmarkStart w:id="2758" w:name="_Toc51933777"/>
      <w:bookmarkStart w:id="2759" w:name="_Toc91102666"/>
      <w:r w:rsidRPr="00A3713A">
        <w:t>8.5.3.4</w:t>
      </w:r>
      <w:r w:rsidRPr="00A3713A">
        <w:tab/>
        <w:t>Group call ongoing field</w:t>
      </w:r>
      <w:bookmarkEnd w:id="2755"/>
      <w:bookmarkEnd w:id="2756"/>
      <w:bookmarkEnd w:id="2757"/>
      <w:bookmarkEnd w:id="2758"/>
      <w:bookmarkEnd w:id="2759"/>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bookmarkStart w:id="2760" w:name="_MCCTEMPBM_CRPT89410113___4"/>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760"/>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61" w:name="_Toc20157096"/>
      <w:bookmarkStart w:id="2762" w:name="_Toc27502292"/>
      <w:bookmarkStart w:id="2763" w:name="_Toc45212460"/>
      <w:bookmarkStart w:id="2764" w:name="_Toc51933778"/>
      <w:bookmarkStart w:id="2765" w:name="_Toc91102667"/>
      <w:r w:rsidRPr="00A3713A">
        <w:t>8.5.3.5</w:t>
      </w:r>
      <w:r w:rsidRPr="00A3713A">
        <w:tab/>
        <w:t>Group broadcast alias field</w:t>
      </w:r>
      <w:bookmarkEnd w:id="2761"/>
      <w:bookmarkEnd w:id="2762"/>
      <w:bookmarkEnd w:id="2763"/>
      <w:bookmarkEnd w:id="2764"/>
      <w:bookmarkEnd w:id="2765"/>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66" w:name="_MCCTEMPBM_CRPT89410114___4"/>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66"/>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67" w:name="_Toc20157097"/>
      <w:bookmarkStart w:id="2768" w:name="_Toc27502293"/>
      <w:bookmarkStart w:id="2769" w:name="_Toc45212461"/>
      <w:bookmarkStart w:id="2770" w:name="_Toc51933779"/>
      <w:bookmarkStart w:id="2771" w:name="_Toc91102668"/>
      <w:r w:rsidRPr="00A3713A">
        <w:t>8.5.3.6</w:t>
      </w:r>
      <w:r w:rsidRPr="00A3713A">
        <w:tab/>
        <w:t>Group regroup alias field</w:t>
      </w:r>
      <w:bookmarkEnd w:id="2767"/>
      <w:bookmarkEnd w:id="2768"/>
      <w:bookmarkEnd w:id="2769"/>
      <w:bookmarkEnd w:id="2770"/>
      <w:bookmarkEnd w:id="2771"/>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72" w:name="_MCCTEMPBM_CRPT89410115___4"/>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72"/>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73" w:name="_Toc20157098"/>
      <w:bookmarkStart w:id="2774" w:name="_Toc27502294"/>
      <w:bookmarkStart w:id="2775" w:name="_Toc45212462"/>
      <w:bookmarkStart w:id="2776" w:name="_Toc51933780"/>
      <w:bookmarkStart w:id="2777" w:name="_Toc91102669"/>
      <w:r w:rsidRPr="00A3713A">
        <w:t>8.5.4</w:t>
      </w:r>
      <w:r w:rsidRPr="00A3713A">
        <w:tab/>
        <w:t>Group Dynamic Data Notify message</w:t>
      </w:r>
      <w:bookmarkEnd w:id="2773"/>
      <w:bookmarkEnd w:id="2774"/>
      <w:bookmarkEnd w:id="2775"/>
      <w:bookmarkEnd w:id="2776"/>
      <w:bookmarkEnd w:id="2777"/>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rPr>
          <w:noProof w:val="0"/>
        </w:rPr>
      </w:pPr>
      <w:bookmarkStart w:id="2778" w:name="_MCCTEMPBM_CRPT89410116___4"/>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bookmarkEnd w:id="2778"/>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79" w:name="_Toc20157099"/>
      <w:bookmarkStart w:id="2780" w:name="_Toc27502295"/>
      <w:bookmarkStart w:id="2781" w:name="_Toc45212463"/>
      <w:bookmarkStart w:id="2782" w:name="_Toc51933781"/>
      <w:bookmarkStart w:id="2783" w:name="_Toc91102670"/>
      <w:r w:rsidRPr="00A3713A">
        <w:lastRenderedPageBreak/>
        <w:t>9</w:t>
      </w:r>
      <w:r w:rsidRPr="00A3713A">
        <w:tab/>
        <w:t>Call setup control over pre-established session</w:t>
      </w:r>
      <w:bookmarkEnd w:id="2779"/>
      <w:bookmarkEnd w:id="2780"/>
      <w:bookmarkEnd w:id="2781"/>
      <w:bookmarkEnd w:id="2782"/>
      <w:bookmarkEnd w:id="2783"/>
    </w:p>
    <w:p w14:paraId="3CA832D9" w14:textId="77777777" w:rsidR="00882E4A" w:rsidRPr="00A3713A" w:rsidRDefault="00D55ED9" w:rsidP="00EC4657">
      <w:pPr>
        <w:pStyle w:val="Heading2"/>
      </w:pPr>
      <w:bookmarkStart w:id="2784" w:name="_Toc20157100"/>
      <w:bookmarkStart w:id="2785" w:name="_Toc27502296"/>
      <w:bookmarkStart w:id="2786" w:name="_Toc45212464"/>
      <w:bookmarkStart w:id="2787" w:name="_Toc51933782"/>
      <w:bookmarkStart w:id="2788" w:name="_Toc91102671"/>
      <w:r w:rsidRPr="00A3713A">
        <w:t>9.1</w:t>
      </w:r>
      <w:r w:rsidRPr="00A3713A">
        <w:tab/>
        <w:t>General</w:t>
      </w:r>
      <w:bookmarkEnd w:id="2784"/>
      <w:bookmarkEnd w:id="2785"/>
      <w:bookmarkEnd w:id="2786"/>
      <w:bookmarkEnd w:id="2787"/>
      <w:bookmarkEnd w:id="2788"/>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89" w:name="_Toc20157101"/>
      <w:bookmarkStart w:id="2790" w:name="_Toc27502297"/>
      <w:bookmarkStart w:id="2791" w:name="_Toc45212465"/>
      <w:bookmarkStart w:id="2792" w:name="_Toc51933783"/>
      <w:bookmarkStart w:id="2793" w:name="_Toc91102672"/>
      <w:r w:rsidRPr="00A3713A">
        <w:t>9.2</w:t>
      </w:r>
      <w:r w:rsidRPr="00A3713A">
        <w:tab/>
        <w:t>MCPTT client</w:t>
      </w:r>
      <w:bookmarkEnd w:id="2789"/>
      <w:bookmarkEnd w:id="2790"/>
      <w:bookmarkEnd w:id="2791"/>
      <w:bookmarkEnd w:id="2792"/>
      <w:bookmarkEnd w:id="2793"/>
    </w:p>
    <w:p w14:paraId="01BC9778" w14:textId="77777777" w:rsidR="00D55ED9" w:rsidRPr="00A3713A" w:rsidRDefault="00D55ED9" w:rsidP="00EC4657">
      <w:pPr>
        <w:pStyle w:val="Heading3"/>
      </w:pPr>
      <w:bookmarkStart w:id="2794" w:name="_Toc20157102"/>
      <w:bookmarkStart w:id="2795" w:name="_Toc27502298"/>
      <w:bookmarkStart w:id="2796" w:name="_Toc45212466"/>
      <w:bookmarkStart w:id="2797" w:name="_Toc51933784"/>
      <w:bookmarkStart w:id="2798" w:name="_Toc91102673"/>
      <w:r w:rsidRPr="00A3713A">
        <w:t>9.2.1</w:t>
      </w:r>
      <w:r w:rsidRPr="00A3713A">
        <w:tab/>
        <w:t>General</w:t>
      </w:r>
      <w:bookmarkEnd w:id="2794"/>
      <w:bookmarkEnd w:id="2795"/>
      <w:bookmarkEnd w:id="2796"/>
      <w:bookmarkEnd w:id="2797"/>
      <w:bookmarkEnd w:id="2798"/>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99" w:name="_Toc20157103"/>
      <w:bookmarkStart w:id="2800" w:name="_Toc27502299"/>
      <w:bookmarkStart w:id="2801" w:name="_Toc45212467"/>
      <w:bookmarkStart w:id="2802" w:name="_Toc51933785"/>
      <w:bookmarkStart w:id="2803" w:name="_Toc91102674"/>
      <w:r w:rsidRPr="00A3713A">
        <w:t>9.2.2</w:t>
      </w:r>
      <w:r w:rsidRPr="00A3713A">
        <w:tab/>
        <w:t>Call setup control over pre-established session state machine</w:t>
      </w:r>
      <w:bookmarkEnd w:id="2799"/>
      <w:bookmarkEnd w:id="2800"/>
      <w:bookmarkEnd w:id="2801"/>
      <w:bookmarkEnd w:id="2802"/>
      <w:bookmarkEnd w:id="2803"/>
    </w:p>
    <w:p w14:paraId="4324874D" w14:textId="77777777" w:rsidR="00D55ED9" w:rsidRPr="00A3713A" w:rsidRDefault="00D55ED9" w:rsidP="00EC4657">
      <w:pPr>
        <w:pStyle w:val="Heading4"/>
      </w:pPr>
      <w:bookmarkStart w:id="2804" w:name="_Toc20157104"/>
      <w:bookmarkStart w:id="2805" w:name="_Toc27502300"/>
      <w:bookmarkStart w:id="2806" w:name="_Toc45212468"/>
      <w:bookmarkStart w:id="2807" w:name="_Toc51933786"/>
      <w:bookmarkStart w:id="2808" w:name="_Toc91102675"/>
      <w:r w:rsidRPr="00A3713A">
        <w:t>9.2.2.1</w:t>
      </w:r>
      <w:r w:rsidRPr="00A3713A">
        <w:tab/>
        <w:t>General</w:t>
      </w:r>
      <w:bookmarkEnd w:id="2804"/>
      <w:bookmarkEnd w:id="2805"/>
      <w:bookmarkEnd w:id="2806"/>
      <w:bookmarkEnd w:id="2807"/>
      <w:bookmarkEnd w:id="2808"/>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3pt;height:318.05pt" o:ole="">
            <v:imagedata r:id="rId34" o:title=""/>
          </v:shape>
          <o:OLEObject Type="Embed" ProgID="PowerPoint.Slide.12" ShapeID="_x0000_i1035" DrawAspect="Content" ObjectID="_1709642657"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809" w:name="_Toc20157105"/>
      <w:bookmarkStart w:id="2810" w:name="_Toc27502301"/>
      <w:bookmarkStart w:id="2811" w:name="_Toc45212469"/>
      <w:bookmarkStart w:id="2812" w:name="_Toc51933787"/>
      <w:bookmarkStart w:id="2813" w:name="_Toc91102676"/>
      <w:r w:rsidRPr="00A3713A">
        <w:t>9.2.2.2</w:t>
      </w:r>
      <w:r w:rsidRPr="00A3713A">
        <w:tab/>
      </w:r>
      <w:r w:rsidR="00952DA1" w:rsidRPr="00A3713A">
        <w:t xml:space="preserve">State: </w:t>
      </w:r>
      <w:r w:rsidRPr="00A3713A">
        <w:t>'Start-</w:t>
      </w:r>
      <w:r w:rsidR="00952DA1" w:rsidRPr="00A3713A">
        <w:t>s</w:t>
      </w:r>
      <w:r w:rsidRPr="00A3713A">
        <w:t>top'</w:t>
      </w:r>
      <w:bookmarkEnd w:id="2809"/>
      <w:bookmarkEnd w:id="2810"/>
      <w:bookmarkEnd w:id="2811"/>
      <w:bookmarkEnd w:id="2812"/>
      <w:bookmarkEnd w:id="2813"/>
    </w:p>
    <w:p w14:paraId="7F9291FC" w14:textId="77777777" w:rsidR="00D55ED9" w:rsidRPr="00A3713A" w:rsidRDefault="00D55ED9" w:rsidP="00EC4657">
      <w:pPr>
        <w:pStyle w:val="Heading5"/>
      </w:pPr>
      <w:bookmarkStart w:id="2814" w:name="_Toc20157106"/>
      <w:bookmarkStart w:id="2815" w:name="_Toc27502302"/>
      <w:bookmarkStart w:id="2816" w:name="_Toc45212470"/>
      <w:bookmarkStart w:id="2817" w:name="_Toc51933788"/>
      <w:bookmarkStart w:id="2818" w:name="_Toc91102677"/>
      <w:r w:rsidRPr="00A3713A">
        <w:t>9.2.2.2.1</w:t>
      </w:r>
      <w:r w:rsidRPr="00A3713A">
        <w:tab/>
        <w:t>General</w:t>
      </w:r>
      <w:bookmarkEnd w:id="2814"/>
      <w:bookmarkEnd w:id="2815"/>
      <w:bookmarkEnd w:id="2816"/>
      <w:bookmarkEnd w:id="2817"/>
      <w:bookmarkEnd w:id="2818"/>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819" w:name="_Toc20157107"/>
      <w:bookmarkStart w:id="2820" w:name="_Toc27502303"/>
      <w:bookmarkStart w:id="2821" w:name="_Toc45212471"/>
      <w:bookmarkStart w:id="2822" w:name="_Toc51933789"/>
      <w:bookmarkStart w:id="2823" w:name="_Toc91102678"/>
      <w:r w:rsidRPr="00A3713A">
        <w:t>9.2.2.2.2</w:t>
      </w:r>
      <w:r w:rsidRPr="00A3713A">
        <w:tab/>
        <w:t>Pre-established session started</w:t>
      </w:r>
      <w:bookmarkEnd w:id="2819"/>
      <w:bookmarkEnd w:id="2820"/>
      <w:bookmarkEnd w:id="2821"/>
      <w:bookmarkEnd w:id="2822"/>
      <w:bookmarkEnd w:id="2823"/>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824" w:name="_Toc20157108"/>
      <w:bookmarkStart w:id="2825" w:name="_Toc27502304"/>
      <w:bookmarkStart w:id="2826" w:name="_Toc45212472"/>
      <w:bookmarkStart w:id="2827" w:name="_Toc51933790"/>
      <w:bookmarkStart w:id="2828" w:name="_Toc91102679"/>
      <w:r w:rsidRPr="00A3713A">
        <w:t>9.2.2.3</w:t>
      </w:r>
      <w:r w:rsidRPr="00A3713A">
        <w:tab/>
      </w:r>
      <w:r w:rsidR="00952DA1" w:rsidRPr="00A3713A">
        <w:t xml:space="preserve">State: </w:t>
      </w:r>
      <w:r w:rsidRPr="00A3713A">
        <w:t>'U: Pre-established session not in use'</w:t>
      </w:r>
      <w:bookmarkEnd w:id="2824"/>
      <w:bookmarkEnd w:id="2825"/>
      <w:bookmarkEnd w:id="2826"/>
      <w:bookmarkEnd w:id="2827"/>
      <w:bookmarkEnd w:id="2828"/>
    </w:p>
    <w:p w14:paraId="4772B6B4" w14:textId="77777777" w:rsidR="00D55ED9" w:rsidRPr="00A3713A" w:rsidRDefault="00D55ED9" w:rsidP="00EC4657">
      <w:pPr>
        <w:pStyle w:val="Heading5"/>
      </w:pPr>
      <w:bookmarkStart w:id="2829" w:name="_Toc20157109"/>
      <w:bookmarkStart w:id="2830" w:name="_Toc27502305"/>
      <w:bookmarkStart w:id="2831" w:name="_Toc45212473"/>
      <w:bookmarkStart w:id="2832" w:name="_Toc51933791"/>
      <w:bookmarkStart w:id="2833" w:name="_Toc91102680"/>
      <w:r w:rsidRPr="00A3713A">
        <w:t>9.2.2.3.1</w:t>
      </w:r>
      <w:r w:rsidRPr="00A3713A">
        <w:tab/>
        <w:t>General</w:t>
      </w:r>
      <w:bookmarkEnd w:id="2829"/>
      <w:bookmarkEnd w:id="2830"/>
      <w:bookmarkEnd w:id="2831"/>
      <w:bookmarkEnd w:id="2832"/>
      <w:bookmarkEnd w:id="2833"/>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834" w:name="_Toc20157110"/>
      <w:bookmarkStart w:id="2835" w:name="_Toc27502306"/>
      <w:bookmarkStart w:id="2836" w:name="_Toc45212474"/>
      <w:bookmarkStart w:id="2837" w:name="_Toc51933792"/>
      <w:bookmarkStart w:id="2838" w:name="_Toc91102681"/>
      <w:r w:rsidRPr="00A3713A">
        <w:t>9.2.2.3.2</w:t>
      </w:r>
      <w:r w:rsidRPr="00A3713A">
        <w:tab/>
        <w:t>Rece</w:t>
      </w:r>
      <w:r w:rsidR="00952DA1" w:rsidRPr="00A3713A">
        <w:t>ive</w:t>
      </w:r>
      <w:r w:rsidRPr="00A3713A">
        <w:t xml:space="preserve"> Connect message (R: Connect)</w:t>
      </w:r>
      <w:bookmarkEnd w:id="2834"/>
      <w:bookmarkEnd w:id="2835"/>
      <w:bookmarkEnd w:id="2836"/>
      <w:bookmarkEnd w:id="2837"/>
      <w:bookmarkEnd w:id="2838"/>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839" w:name="_Toc20157111"/>
      <w:bookmarkStart w:id="2840" w:name="_Toc27502307"/>
      <w:bookmarkStart w:id="2841" w:name="_Toc45212475"/>
      <w:bookmarkStart w:id="2842" w:name="_Toc51933793"/>
      <w:bookmarkStart w:id="2843" w:name="_Toc91102682"/>
      <w:r w:rsidRPr="00A3713A">
        <w:t>9.2.2.3.3</w:t>
      </w:r>
      <w:r w:rsidRPr="00A3713A">
        <w:tab/>
        <w:t>Pre-established session stopped</w:t>
      </w:r>
      <w:bookmarkEnd w:id="2839"/>
      <w:bookmarkEnd w:id="2840"/>
      <w:bookmarkEnd w:id="2841"/>
      <w:bookmarkEnd w:id="2842"/>
      <w:bookmarkEnd w:id="2843"/>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844" w:name="_Toc20157112"/>
      <w:bookmarkStart w:id="2845" w:name="_Toc27502308"/>
      <w:bookmarkStart w:id="2846" w:name="_Toc45212476"/>
      <w:bookmarkStart w:id="2847" w:name="_Toc51933794"/>
      <w:bookmarkStart w:id="2848" w:name="_Toc91102683"/>
      <w:r w:rsidRPr="00A3713A">
        <w:t>9.2.2.3.4</w:t>
      </w:r>
      <w:r w:rsidRPr="00A3713A">
        <w:tab/>
      </w:r>
      <w:r w:rsidR="00952DA1" w:rsidRPr="00A3713A">
        <w:t xml:space="preserve">Receive </w:t>
      </w:r>
      <w:r w:rsidRPr="00A3713A">
        <w:t>Disconnect message (R: Disconnect)</w:t>
      </w:r>
      <w:bookmarkEnd w:id="2844"/>
      <w:bookmarkEnd w:id="2845"/>
      <w:bookmarkEnd w:id="2846"/>
      <w:bookmarkEnd w:id="2847"/>
      <w:bookmarkEnd w:id="2848"/>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49" w:name="_Toc20157113"/>
      <w:bookmarkStart w:id="2850" w:name="_Toc27502309"/>
      <w:bookmarkStart w:id="2851" w:name="_Toc45212477"/>
      <w:bookmarkStart w:id="2852" w:name="_Toc51933795"/>
      <w:bookmarkStart w:id="2853" w:name="_Toc91102684"/>
      <w:r w:rsidRPr="00A3713A">
        <w:t>9.2.2.3.5</w:t>
      </w:r>
      <w:r w:rsidRPr="00A3713A">
        <w:tab/>
        <w:t>Rece</w:t>
      </w:r>
      <w:r w:rsidR="00952DA1" w:rsidRPr="00A3713A">
        <w:t>ive</w:t>
      </w:r>
      <w:r w:rsidRPr="00A3713A">
        <w:t xml:space="preserve"> SIP 2xx response (R:2xx response)</w:t>
      </w:r>
      <w:bookmarkEnd w:id="2849"/>
      <w:bookmarkEnd w:id="2850"/>
      <w:bookmarkEnd w:id="2851"/>
      <w:bookmarkEnd w:id="2852"/>
      <w:bookmarkEnd w:id="2853"/>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54" w:name="_Toc20157114"/>
      <w:bookmarkStart w:id="2855" w:name="_Toc27502310"/>
      <w:bookmarkStart w:id="2856" w:name="_Toc45212478"/>
      <w:bookmarkStart w:id="2857" w:name="_Toc51933796"/>
      <w:bookmarkStart w:id="2858" w:name="_Toc91102685"/>
      <w:r w:rsidRPr="00A3713A">
        <w:t>9.2.2.3.6</w:t>
      </w:r>
      <w:r w:rsidRPr="00A3713A">
        <w:tab/>
        <w:t>Rece</w:t>
      </w:r>
      <w:r w:rsidR="001338AD" w:rsidRPr="00A3713A">
        <w:t>ive</w:t>
      </w:r>
      <w:r w:rsidRPr="00A3713A">
        <w:t xml:space="preserve"> SIP re-INVITE request (R: re-INVITE)</w:t>
      </w:r>
      <w:bookmarkEnd w:id="2854"/>
      <w:bookmarkEnd w:id="2855"/>
      <w:bookmarkEnd w:id="2856"/>
      <w:bookmarkEnd w:id="2857"/>
      <w:bookmarkEnd w:id="2858"/>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59" w:name="_Toc20157115"/>
      <w:bookmarkStart w:id="2860" w:name="_Toc27502311"/>
      <w:bookmarkStart w:id="2861" w:name="_Toc45212479"/>
      <w:bookmarkStart w:id="2862" w:name="_Toc51933797"/>
      <w:bookmarkStart w:id="2863" w:name="_Toc91102686"/>
      <w:r w:rsidRPr="00A3713A">
        <w:t>9.2.2.4</w:t>
      </w:r>
      <w:r w:rsidRPr="00A3713A">
        <w:tab/>
      </w:r>
      <w:r w:rsidR="00952DA1" w:rsidRPr="00A3713A">
        <w:t xml:space="preserve">State: </w:t>
      </w:r>
      <w:r w:rsidRPr="00A3713A">
        <w:t>'U: Pre-established session in use'</w:t>
      </w:r>
      <w:bookmarkEnd w:id="2859"/>
      <w:bookmarkEnd w:id="2860"/>
      <w:bookmarkEnd w:id="2861"/>
      <w:bookmarkEnd w:id="2862"/>
      <w:bookmarkEnd w:id="2863"/>
    </w:p>
    <w:p w14:paraId="5BC4C02A" w14:textId="77777777" w:rsidR="00D55ED9" w:rsidRPr="00A3713A" w:rsidRDefault="00D55ED9" w:rsidP="00EC4657">
      <w:pPr>
        <w:pStyle w:val="Heading5"/>
      </w:pPr>
      <w:bookmarkStart w:id="2864" w:name="_Toc20157116"/>
      <w:bookmarkStart w:id="2865" w:name="_Toc27502312"/>
      <w:bookmarkStart w:id="2866" w:name="_Toc45212480"/>
      <w:bookmarkStart w:id="2867" w:name="_Toc51933798"/>
      <w:bookmarkStart w:id="2868" w:name="_Toc91102687"/>
      <w:r w:rsidRPr="00A3713A">
        <w:t>9.2.2.4.1</w:t>
      </w:r>
      <w:r w:rsidRPr="00A3713A">
        <w:tab/>
        <w:t>General</w:t>
      </w:r>
      <w:bookmarkEnd w:id="2864"/>
      <w:bookmarkEnd w:id="2865"/>
      <w:bookmarkEnd w:id="2866"/>
      <w:bookmarkEnd w:id="2867"/>
      <w:bookmarkEnd w:id="2868"/>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69" w:name="_Toc20157117"/>
      <w:bookmarkStart w:id="2870" w:name="_Toc27502313"/>
      <w:bookmarkStart w:id="2871" w:name="_Toc45212481"/>
      <w:bookmarkStart w:id="2872" w:name="_Toc51933799"/>
      <w:bookmarkStart w:id="2873" w:name="_Toc91102688"/>
      <w:r w:rsidRPr="00A3713A">
        <w:t>9.2.2.4.2</w:t>
      </w:r>
      <w:r w:rsidRPr="00A3713A">
        <w:tab/>
      </w:r>
      <w:r w:rsidR="00952DA1" w:rsidRPr="00A3713A">
        <w:t xml:space="preserve">Receive </w:t>
      </w:r>
      <w:r w:rsidRPr="00A3713A">
        <w:t>Connect message (R: Connect)</w:t>
      </w:r>
      <w:bookmarkEnd w:id="2869"/>
      <w:bookmarkEnd w:id="2870"/>
      <w:bookmarkEnd w:id="2871"/>
      <w:bookmarkEnd w:id="2872"/>
      <w:bookmarkEnd w:id="2873"/>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74" w:name="_Toc20157118"/>
      <w:bookmarkStart w:id="2875" w:name="_Toc27502314"/>
      <w:bookmarkStart w:id="2876" w:name="_Toc45212482"/>
      <w:bookmarkStart w:id="2877" w:name="_Toc51933800"/>
      <w:bookmarkStart w:id="2878" w:name="_Toc91102689"/>
      <w:r w:rsidRPr="00A3713A">
        <w:t>9.2.2.4.3</w:t>
      </w:r>
      <w:r w:rsidRPr="00A3713A">
        <w:tab/>
        <w:t>Receive other floor control message (R: other message)</w:t>
      </w:r>
      <w:bookmarkEnd w:id="2874"/>
      <w:bookmarkEnd w:id="2875"/>
      <w:bookmarkEnd w:id="2876"/>
      <w:bookmarkEnd w:id="2877"/>
      <w:bookmarkEnd w:id="2878"/>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79" w:name="_Toc20157119"/>
      <w:bookmarkStart w:id="2880" w:name="_Toc27502315"/>
      <w:bookmarkStart w:id="2881" w:name="_Toc45212483"/>
      <w:bookmarkStart w:id="2882" w:name="_Toc51933801"/>
      <w:bookmarkStart w:id="2883" w:name="_Toc91102690"/>
      <w:r w:rsidRPr="00A3713A">
        <w:t>9.2.2.4.4</w:t>
      </w:r>
      <w:r w:rsidRPr="00A3713A">
        <w:tab/>
        <w:t>Rece</w:t>
      </w:r>
      <w:r w:rsidR="00952DA1" w:rsidRPr="00A3713A">
        <w:t>ive</w:t>
      </w:r>
      <w:r w:rsidRPr="00A3713A">
        <w:t xml:space="preserve"> RTP media packets (R:RTP packet)</w:t>
      </w:r>
      <w:bookmarkEnd w:id="2879"/>
      <w:bookmarkEnd w:id="2880"/>
      <w:bookmarkEnd w:id="2881"/>
      <w:bookmarkEnd w:id="2882"/>
      <w:bookmarkEnd w:id="2883"/>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84" w:name="_Toc20157120"/>
      <w:bookmarkStart w:id="2885" w:name="_Toc27502316"/>
      <w:bookmarkStart w:id="2886" w:name="_Toc45212484"/>
      <w:bookmarkStart w:id="2887" w:name="_Toc51933802"/>
      <w:bookmarkStart w:id="2888" w:name="_Toc91102691"/>
      <w:r w:rsidRPr="00A3713A">
        <w:t>9.2.2.4.5</w:t>
      </w:r>
      <w:r w:rsidRPr="00A3713A">
        <w:tab/>
        <w:t>Rece</w:t>
      </w:r>
      <w:r w:rsidR="00952DA1" w:rsidRPr="00A3713A">
        <w:t>ive</w:t>
      </w:r>
      <w:r w:rsidRPr="00A3713A">
        <w:t xml:space="preserve"> Disconnect message (R: Disconnect)</w:t>
      </w:r>
      <w:bookmarkEnd w:id="2884"/>
      <w:bookmarkEnd w:id="2885"/>
      <w:bookmarkEnd w:id="2886"/>
      <w:bookmarkEnd w:id="2887"/>
      <w:bookmarkEnd w:id="2888"/>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89" w:name="_Toc20157121"/>
      <w:bookmarkStart w:id="2890" w:name="_Toc27502317"/>
      <w:bookmarkStart w:id="2891" w:name="_Toc45212485"/>
      <w:bookmarkStart w:id="2892" w:name="_Toc51933803"/>
      <w:bookmarkStart w:id="2893" w:name="_Toc91102692"/>
      <w:r w:rsidRPr="00A3713A">
        <w:t>9.2.2.4.6</w:t>
      </w:r>
      <w:r w:rsidRPr="00A3713A">
        <w:tab/>
        <w:t>Rece</w:t>
      </w:r>
      <w:r w:rsidR="00952DA1" w:rsidRPr="00A3713A">
        <w:t>ive</w:t>
      </w:r>
      <w:r w:rsidRPr="00A3713A">
        <w:t xml:space="preserve"> SIP 2xx response (R: 2xx response)</w:t>
      </w:r>
      <w:bookmarkEnd w:id="2889"/>
      <w:bookmarkEnd w:id="2890"/>
      <w:bookmarkEnd w:id="2891"/>
      <w:bookmarkEnd w:id="2892"/>
      <w:bookmarkEnd w:id="2893"/>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94" w:name="_Toc20157122"/>
      <w:bookmarkStart w:id="2895" w:name="_Toc27502318"/>
      <w:bookmarkStart w:id="2896" w:name="_Toc45212486"/>
      <w:bookmarkStart w:id="2897" w:name="_Toc51933804"/>
      <w:bookmarkStart w:id="2898" w:name="_Toc91102693"/>
      <w:r w:rsidRPr="00A3713A">
        <w:lastRenderedPageBreak/>
        <w:t>9.3</w:t>
      </w:r>
      <w:r w:rsidR="005A4C9F" w:rsidRPr="00A3713A">
        <w:tab/>
      </w:r>
      <w:r w:rsidRPr="00A3713A">
        <w:t>Participating MCPTT function</w:t>
      </w:r>
      <w:bookmarkEnd w:id="2894"/>
      <w:bookmarkEnd w:id="2895"/>
      <w:bookmarkEnd w:id="2896"/>
      <w:bookmarkEnd w:id="2897"/>
      <w:bookmarkEnd w:id="2898"/>
    </w:p>
    <w:p w14:paraId="3A462C72" w14:textId="77777777" w:rsidR="00D55ED9" w:rsidRPr="00A3713A" w:rsidRDefault="00D55ED9" w:rsidP="00EC4657">
      <w:pPr>
        <w:pStyle w:val="Heading3"/>
      </w:pPr>
      <w:bookmarkStart w:id="2899" w:name="_Toc20157123"/>
      <w:bookmarkStart w:id="2900" w:name="_Toc27502319"/>
      <w:bookmarkStart w:id="2901" w:name="_Toc45212487"/>
      <w:bookmarkStart w:id="2902" w:name="_Toc51933805"/>
      <w:bookmarkStart w:id="2903" w:name="_Toc91102694"/>
      <w:r w:rsidRPr="00A3713A">
        <w:t>9.3.1</w:t>
      </w:r>
      <w:r w:rsidRPr="00A3713A">
        <w:tab/>
        <w:t>General</w:t>
      </w:r>
      <w:bookmarkEnd w:id="2899"/>
      <w:bookmarkEnd w:id="2900"/>
      <w:bookmarkEnd w:id="2901"/>
      <w:bookmarkEnd w:id="2902"/>
      <w:bookmarkEnd w:id="2903"/>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904" w:name="_Toc20157124"/>
      <w:bookmarkStart w:id="2905" w:name="_Toc27502320"/>
      <w:bookmarkStart w:id="2906" w:name="_Toc45212488"/>
      <w:bookmarkStart w:id="2907" w:name="_Toc51933806"/>
      <w:bookmarkStart w:id="2908" w:name="_Toc91102695"/>
      <w:r w:rsidRPr="00A3713A">
        <w:t>9.3.2</w:t>
      </w:r>
      <w:r w:rsidRPr="00A3713A">
        <w:tab/>
        <w:t>Call setup control over pre-established session state machine for the participating MCPTT function</w:t>
      </w:r>
      <w:bookmarkEnd w:id="2904"/>
      <w:bookmarkEnd w:id="2905"/>
      <w:bookmarkEnd w:id="2906"/>
      <w:bookmarkEnd w:id="2907"/>
      <w:bookmarkEnd w:id="2908"/>
    </w:p>
    <w:p w14:paraId="678BE656" w14:textId="77777777" w:rsidR="00D55ED9" w:rsidRPr="00A3713A" w:rsidRDefault="00D55ED9" w:rsidP="00EC4657">
      <w:pPr>
        <w:pStyle w:val="Heading4"/>
      </w:pPr>
      <w:bookmarkStart w:id="2909" w:name="_Toc20157125"/>
      <w:bookmarkStart w:id="2910" w:name="_Toc27502321"/>
      <w:bookmarkStart w:id="2911" w:name="_Toc45212489"/>
      <w:bookmarkStart w:id="2912" w:name="_Toc51933807"/>
      <w:bookmarkStart w:id="2913" w:name="_Toc91102696"/>
      <w:r w:rsidRPr="00A3713A">
        <w:t>9.3.2.1</w:t>
      </w:r>
      <w:r w:rsidRPr="00A3713A">
        <w:tab/>
        <w:t>General</w:t>
      </w:r>
      <w:bookmarkEnd w:id="2909"/>
      <w:bookmarkEnd w:id="2910"/>
      <w:bookmarkEnd w:id="2911"/>
      <w:bookmarkEnd w:id="2912"/>
      <w:bookmarkEnd w:id="2913"/>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35pt;height:328.35pt" o:ole="">
            <v:imagedata r:id="rId36" o:title=""/>
          </v:shape>
          <o:OLEObject Type="Embed" ProgID="PowerPoint.Slide.12" ShapeID="_x0000_i1036" DrawAspect="Content" ObjectID="_1709642658" r:id="rId37"/>
        </w:object>
      </w:r>
    </w:p>
    <w:p w14:paraId="13D1CE77" w14:textId="77777777" w:rsidR="00D55ED9" w:rsidRPr="00A3713A" w:rsidRDefault="00D55ED9" w:rsidP="000B4518">
      <w:pPr>
        <w:pStyle w:val="TF"/>
      </w:pPr>
      <w:bookmarkStart w:id="2914" w:name="_Ref88410931"/>
      <w:r w:rsidRPr="00A3713A">
        <w:t xml:space="preserve">Figure 9.3.2.1-1: </w:t>
      </w:r>
      <w:bookmarkEnd w:id="2914"/>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915" w:name="_Toc20157126"/>
      <w:bookmarkStart w:id="2916" w:name="_Toc27502322"/>
      <w:bookmarkStart w:id="2917" w:name="_Toc45212490"/>
      <w:bookmarkStart w:id="2918" w:name="_Toc51933808"/>
      <w:bookmarkStart w:id="2919" w:name="_Toc91102697"/>
      <w:r w:rsidRPr="00A3713A">
        <w:t>9.3.2.2</w:t>
      </w:r>
      <w:r w:rsidRPr="00A3713A">
        <w:tab/>
      </w:r>
      <w:r w:rsidR="00952DA1" w:rsidRPr="00A3713A">
        <w:t xml:space="preserve">State: </w:t>
      </w:r>
      <w:r w:rsidRPr="00A3713A">
        <w:t>'Start-</w:t>
      </w:r>
      <w:r w:rsidR="00952DA1" w:rsidRPr="00A3713A">
        <w:t>stop'</w:t>
      </w:r>
      <w:bookmarkEnd w:id="2915"/>
      <w:bookmarkEnd w:id="2916"/>
      <w:bookmarkEnd w:id="2917"/>
      <w:bookmarkEnd w:id="2918"/>
      <w:bookmarkEnd w:id="2919"/>
    </w:p>
    <w:p w14:paraId="1A94293B" w14:textId="77777777" w:rsidR="00D55ED9" w:rsidRPr="00A3713A" w:rsidRDefault="00D55ED9" w:rsidP="00EC4657">
      <w:pPr>
        <w:pStyle w:val="Heading5"/>
      </w:pPr>
      <w:bookmarkStart w:id="2920" w:name="_Toc20157127"/>
      <w:bookmarkStart w:id="2921" w:name="_Toc27502323"/>
      <w:bookmarkStart w:id="2922" w:name="_Toc45212491"/>
      <w:bookmarkStart w:id="2923" w:name="_Toc51933809"/>
      <w:bookmarkStart w:id="2924" w:name="_Toc91102698"/>
      <w:r w:rsidRPr="00A3713A">
        <w:t>9.3.2.2.1</w:t>
      </w:r>
      <w:r w:rsidRPr="00A3713A">
        <w:tab/>
        <w:t>General</w:t>
      </w:r>
      <w:bookmarkEnd w:id="2920"/>
      <w:bookmarkEnd w:id="2921"/>
      <w:bookmarkEnd w:id="2922"/>
      <w:bookmarkEnd w:id="2923"/>
      <w:bookmarkEnd w:id="2924"/>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925" w:name="_Toc20157128"/>
      <w:bookmarkStart w:id="2926" w:name="_Toc27502324"/>
      <w:bookmarkStart w:id="2927" w:name="_Toc45212492"/>
      <w:bookmarkStart w:id="2928" w:name="_Toc51933810"/>
      <w:bookmarkStart w:id="2929" w:name="_Toc91102699"/>
      <w:r w:rsidRPr="00A3713A">
        <w:t>9.3.2.2.2</w:t>
      </w:r>
      <w:r w:rsidRPr="00A3713A">
        <w:tab/>
        <w:t>Pre-established session started</w:t>
      </w:r>
      <w:bookmarkEnd w:id="2925"/>
      <w:bookmarkEnd w:id="2926"/>
      <w:bookmarkEnd w:id="2927"/>
      <w:bookmarkEnd w:id="2928"/>
      <w:bookmarkEnd w:id="2929"/>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930" w:name="_Toc20157129"/>
      <w:bookmarkStart w:id="2931" w:name="_Toc27502325"/>
      <w:bookmarkStart w:id="2932" w:name="_Toc45212493"/>
      <w:bookmarkStart w:id="2933" w:name="_Toc51933811"/>
      <w:bookmarkStart w:id="2934" w:name="_Toc91102700"/>
      <w:r w:rsidRPr="00A3713A">
        <w:t>9.3.2.3</w:t>
      </w:r>
      <w:r w:rsidRPr="00A3713A">
        <w:tab/>
      </w:r>
      <w:r w:rsidR="00952DA1" w:rsidRPr="00A3713A">
        <w:t xml:space="preserve">State: </w:t>
      </w:r>
      <w:r w:rsidRPr="00A3713A">
        <w:t>'G: Pre-established session not in use'</w:t>
      </w:r>
      <w:bookmarkEnd w:id="2930"/>
      <w:bookmarkEnd w:id="2931"/>
      <w:bookmarkEnd w:id="2932"/>
      <w:bookmarkEnd w:id="2933"/>
      <w:bookmarkEnd w:id="2934"/>
    </w:p>
    <w:p w14:paraId="449124B9" w14:textId="77777777" w:rsidR="00D55ED9" w:rsidRPr="00A3713A" w:rsidRDefault="00D55ED9" w:rsidP="00EC4657">
      <w:pPr>
        <w:pStyle w:val="Heading5"/>
      </w:pPr>
      <w:bookmarkStart w:id="2935" w:name="_Toc20157130"/>
      <w:bookmarkStart w:id="2936" w:name="_Toc27502326"/>
      <w:bookmarkStart w:id="2937" w:name="_Toc45212494"/>
      <w:bookmarkStart w:id="2938" w:name="_Toc51933812"/>
      <w:bookmarkStart w:id="2939" w:name="_Toc91102701"/>
      <w:r w:rsidRPr="00A3713A">
        <w:t>9.3.2.3.1</w:t>
      </w:r>
      <w:r w:rsidRPr="00A3713A">
        <w:tab/>
        <w:t>General</w:t>
      </w:r>
      <w:bookmarkEnd w:id="2935"/>
      <w:bookmarkEnd w:id="2936"/>
      <w:bookmarkEnd w:id="2937"/>
      <w:bookmarkEnd w:id="2938"/>
      <w:bookmarkEnd w:id="2939"/>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940" w:name="_Toc20157131"/>
      <w:bookmarkStart w:id="2941" w:name="_Toc27502327"/>
      <w:bookmarkStart w:id="2942" w:name="_Toc45212495"/>
      <w:bookmarkStart w:id="2943" w:name="_Toc51933813"/>
      <w:bookmarkStart w:id="2944" w:name="_Toc91102702"/>
      <w:r w:rsidRPr="00A3713A">
        <w:t>9.3.2.3.2</w:t>
      </w:r>
      <w:r w:rsidRPr="00A3713A">
        <w:tab/>
        <w:t>Rece</w:t>
      </w:r>
      <w:r w:rsidR="00952DA1" w:rsidRPr="00A3713A">
        <w:t>ive</w:t>
      </w:r>
      <w:r w:rsidRPr="00A3713A">
        <w:t xml:space="preserve"> SIP REFER request (R: SIP REFER)</w:t>
      </w:r>
      <w:bookmarkEnd w:id="2940"/>
      <w:bookmarkEnd w:id="2941"/>
      <w:bookmarkEnd w:id="2942"/>
      <w:bookmarkEnd w:id="2943"/>
      <w:bookmarkEnd w:id="2944"/>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945" w:name="_Toc20157132"/>
      <w:bookmarkStart w:id="2946" w:name="_Toc27502328"/>
      <w:bookmarkStart w:id="2947" w:name="_Toc45212496"/>
      <w:bookmarkStart w:id="2948" w:name="_Toc51933814"/>
      <w:bookmarkStart w:id="2949" w:name="_Toc91102703"/>
      <w:r w:rsidRPr="00A3713A">
        <w:t>9.3.2.3.3</w:t>
      </w:r>
      <w:r w:rsidRPr="00A3713A">
        <w:tab/>
        <w:t>Rece</w:t>
      </w:r>
      <w:r w:rsidR="00952DA1" w:rsidRPr="00A3713A">
        <w:t>ive</w:t>
      </w:r>
      <w:r w:rsidRPr="00A3713A">
        <w:t xml:space="preserve"> SIP INVITE request (R: SIP INVITE)</w:t>
      </w:r>
      <w:bookmarkEnd w:id="2945"/>
      <w:bookmarkEnd w:id="2946"/>
      <w:bookmarkEnd w:id="2947"/>
      <w:bookmarkEnd w:id="2948"/>
      <w:bookmarkEnd w:id="2949"/>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50" w:name="_Toc20157133"/>
      <w:bookmarkStart w:id="2951" w:name="_Toc27502329"/>
      <w:bookmarkStart w:id="2952" w:name="_Toc45212497"/>
      <w:bookmarkStart w:id="2953" w:name="_Toc51933815"/>
      <w:bookmarkStart w:id="2954" w:name="_Toc91102704"/>
      <w:r w:rsidRPr="00A3713A">
        <w:t>9.3.2.3.4</w:t>
      </w:r>
      <w:r w:rsidRPr="00A3713A">
        <w:tab/>
        <w:t>Pre-established session stopped</w:t>
      </w:r>
      <w:bookmarkEnd w:id="2950"/>
      <w:bookmarkEnd w:id="2951"/>
      <w:bookmarkEnd w:id="2952"/>
      <w:bookmarkEnd w:id="2953"/>
      <w:bookmarkEnd w:id="2954"/>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55" w:name="_Toc20157134"/>
      <w:bookmarkStart w:id="2956" w:name="_Toc27502330"/>
      <w:bookmarkStart w:id="2957" w:name="_Toc45212498"/>
      <w:bookmarkStart w:id="2958" w:name="_Toc51933816"/>
      <w:bookmarkStart w:id="2959" w:name="_Toc91102705"/>
      <w:r w:rsidRPr="00A3713A">
        <w:t>9.3.2.3.5</w:t>
      </w:r>
      <w:r w:rsidRPr="00A3713A">
        <w:tab/>
        <w:t>Rece</w:t>
      </w:r>
      <w:r w:rsidR="00952DA1" w:rsidRPr="00A3713A">
        <w:t>ive</w:t>
      </w:r>
      <w:r w:rsidRPr="00A3713A">
        <w:t xml:space="preserve"> SIP 200 (OK) response to the SIP re-INVITE request (R: 200 OK)</w:t>
      </w:r>
      <w:bookmarkEnd w:id="2955"/>
      <w:bookmarkEnd w:id="2956"/>
      <w:bookmarkEnd w:id="2957"/>
      <w:bookmarkEnd w:id="2958"/>
      <w:bookmarkEnd w:id="2959"/>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60" w:name="_Toc20157135"/>
      <w:bookmarkStart w:id="2961" w:name="_Toc27502331"/>
      <w:bookmarkStart w:id="2962" w:name="_Toc45212499"/>
      <w:bookmarkStart w:id="2963" w:name="_Toc51933817"/>
      <w:bookmarkStart w:id="2964" w:name="_Toc91102706"/>
      <w:r w:rsidRPr="00A3713A">
        <w:t>9.3.2.4</w:t>
      </w:r>
      <w:r w:rsidRPr="00A3713A">
        <w:tab/>
      </w:r>
      <w:r w:rsidR="00952DA1" w:rsidRPr="00A3713A">
        <w:t xml:space="preserve">State: </w:t>
      </w:r>
      <w:r w:rsidRPr="00A3713A">
        <w:t>'G: Pre-established session in use'</w:t>
      </w:r>
      <w:bookmarkEnd w:id="2960"/>
      <w:bookmarkEnd w:id="2961"/>
      <w:bookmarkEnd w:id="2962"/>
      <w:bookmarkEnd w:id="2963"/>
      <w:bookmarkEnd w:id="2964"/>
    </w:p>
    <w:p w14:paraId="5823E6D6" w14:textId="77777777" w:rsidR="00D55ED9" w:rsidRPr="00A3713A" w:rsidRDefault="00D55ED9" w:rsidP="00EC4657">
      <w:pPr>
        <w:pStyle w:val="Heading5"/>
      </w:pPr>
      <w:bookmarkStart w:id="2965" w:name="_Toc20157136"/>
      <w:bookmarkStart w:id="2966" w:name="_Toc27502332"/>
      <w:bookmarkStart w:id="2967" w:name="_Toc45212500"/>
      <w:bookmarkStart w:id="2968" w:name="_Toc51933818"/>
      <w:bookmarkStart w:id="2969" w:name="_Toc91102707"/>
      <w:r w:rsidRPr="00A3713A">
        <w:t>9.3.2.4.1</w:t>
      </w:r>
      <w:r w:rsidRPr="00A3713A">
        <w:tab/>
        <w:t>General</w:t>
      </w:r>
      <w:bookmarkEnd w:id="2965"/>
      <w:bookmarkEnd w:id="2966"/>
      <w:bookmarkEnd w:id="2967"/>
      <w:bookmarkEnd w:id="2968"/>
      <w:bookmarkEnd w:id="2969"/>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70" w:name="_Toc20157137"/>
      <w:bookmarkStart w:id="2971" w:name="_Toc27502333"/>
      <w:bookmarkStart w:id="2972" w:name="_Toc45212501"/>
      <w:bookmarkStart w:id="2973" w:name="_Toc51933819"/>
      <w:bookmarkStart w:id="2974" w:name="_Toc91102708"/>
      <w:r w:rsidRPr="00A3713A">
        <w:t>9.3.2.4.2</w:t>
      </w:r>
      <w:r w:rsidRPr="00A3713A">
        <w:tab/>
        <w:t>Rece</w:t>
      </w:r>
      <w:r w:rsidR="00952DA1" w:rsidRPr="00A3713A">
        <w:t>ive</w:t>
      </w:r>
      <w:r w:rsidRPr="00A3713A">
        <w:t xml:space="preserve"> floor control message (R: Floor control message)</w:t>
      </w:r>
      <w:bookmarkEnd w:id="2970"/>
      <w:bookmarkEnd w:id="2971"/>
      <w:bookmarkEnd w:id="2972"/>
      <w:bookmarkEnd w:id="2973"/>
      <w:bookmarkEnd w:id="2974"/>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75" w:name="_Toc20157138"/>
      <w:bookmarkStart w:id="2976" w:name="_Toc27502334"/>
      <w:bookmarkStart w:id="2977" w:name="_Toc45212502"/>
      <w:bookmarkStart w:id="2978" w:name="_Toc51933820"/>
      <w:bookmarkStart w:id="2979" w:name="_Toc91102709"/>
      <w:r w:rsidRPr="00A3713A">
        <w:lastRenderedPageBreak/>
        <w:t>9.3.2.4.3</w:t>
      </w:r>
      <w:r w:rsidRPr="00A3713A">
        <w:tab/>
        <w:t>Rece</w:t>
      </w:r>
      <w:r w:rsidR="00952DA1" w:rsidRPr="00A3713A">
        <w:t>ive</w:t>
      </w:r>
      <w:r w:rsidRPr="00A3713A">
        <w:t xml:space="preserve"> RTP media packets (R: RTP Media)</w:t>
      </w:r>
      <w:bookmarkEnd w:id="2975"/>
      <w:bookmarkEnd w:id="2976"/>
      <w:bookmarkEnd w:id="2977"/>
      <w:bookmarkEnd w:id="2978"/>
      <w:bookmarkEnd w:id="2979"/>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80" w:name="_Toc20157139"/>
      <w:bookmarkStart w:id="2981" w:name="_Toc27502335"/>
      <w:bookmarkStart w:id="2982" w:name="_Toc45212503"/>
      <w:bookmarkStart w:id="2983" w:name="_Toc51933821"/>
      <w:bookmarkStart w:id="2984" w:name="_Toc91102710"/>
      <w:r w:rsidRPr="00A3713A">
        <w:t>9.3.2.4.4</w:t>
      </w:r>
      <w:r w:rsidRPr="00A3713A">
        <w:tab/>
        <w:t>Rece</w:t>
      </w:r>
      <w:r w:rsidR="00952DA1" w:rsidRPr="00A3713A">
        <w:t>ive</w:t>
      </w:r>
      <w:r w:rsidRPr="00A3713A">
        <w:t xml:space="preserve"> call session release indication from MCPTT client (R: Call Release from MCPTT client)</w:t>
      </w:r>
      <w:bookmarkEnd w:id="2980"/>
      <w:bookmarkEnd w:id="2981"/>
      <w:bookmarkEnd w:id="2982"/>
      <w:bookmarkEnd w:id="2983"/>
      <w:bookmarkEnd w:id="2984"/>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85" w:name="_Toc20157140"/>
      <w:bookmarkStart w:id="2986" w:name="_Toc27502336"/>
      <w:bookmarkStart w:id="2987" w:name="_Toc45212504"/>
      <w:bookmarkStart w:id="2988" w:name="_Toc51933822"/>
      <w:bookmarkStart w:id="2989" w:name="_Toc91102711"/>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85"/>
      <w:bookmarkEnd w:id="2986"/>
      <w:bookmarkEnd w:id="2987"/>
      <w:bookmarkEnd w:id="2988"/>
      <w:bookmarkEnd w:id="2989"/>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90" w:name="_Toc20157141"/>
      <w:bookmarkStart w:id="2991" w:name="_Toc27502337"/>
      <w:bookmarkStart w:id="2992" w:name="_Toc45212505"/>
      <w:bookmarkStart w:id="2993" w:name="_Toc51933823"/>
      <w:bookmarkStart w:id="2994" w:name="_Toc91102712"/>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90"/>
      <w:bookmarkEnd w:id="2991"/>
      <w:bookmarkEnd w:id="2992"/>
      <w:bookmarkEnd w:id="2993"/>
      <w:bookmarkEnd w:id="2994"/>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95" w:name="_Toc20157142"/>
      <w:bookmarkStart w:id="2996" w:name="_Toc27502338"/>
      <w:bookmarkStart w:id="2997" w:name="_Toc45212506"/>
      <w:bookmarkStart w:id="2998" w:name="_Toc51933824"/>
      <w:bookmarkStart w:id="2999" w:name="_Toc91102713"/>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95"/>
      <w:bookmarkEnd w:id="2996"/>
      <w:bookmarkEnd w:id="2997"/>
      <w:bookmarkEnd w:id="2998"/>
      <w:bookmarkEnd w:id="2999"/>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000" w:name="_Toc20157143"/>
      <w:bookmarkStart w:id="3001" w:name="_Toc27502339"/>
      <w:bookmarkStart w:id="3002" w:name="_Toc45212507"/>
      <w:bookmarkStart w:id="3003" w:name="_Toc51933825"/>
      <w:bookmarkStart w:id="3004" w:name="_Toc91102714"/>
      <w:r w:rsidRPr="00A3713A">
        <w:t>9.3.2.4.8</w:t>
      </w:r>
      <w:r w:rsidRPr="00A3713A">
        <w:tab/>
      </w:r>
      <w:r w:rsidR="00952DA1" w:rsidRPr="00A3713A">
        <w:t xml:space="preserve">Timer </w:t>
      </w:r>
      <w:r w:rsidRPr="00A3713A">
        <w:t>T55 (Connect) expired</w:t>
      </w:r>
      <w:bookmarkEnd w:id="3000"/>
      <w:bookmarkEnd w:id="3001"/>
      <w:bookmarkEnd w:id="3002"/>
      <w:bookmarkEnd w:id="3003"/>
      <w:bookmarkEnd w:id="3004"/>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005" w:name="_Toc20157144"/>
      <w:bookmarkStart w:id="3006" w:name="_Toc27502340"/>
      <w:bookmarkStart w:id="3007" w:name="_Toc45212508"/>
      <w:bookmarkStart w:id="3008" w:name="_Toc51933826"/>
      <w:bookmarkStart w:id="3009" w:name="_Toc91102715"/>
      <w:r w:rsidRPr="00A3713A">
        <w:t>9.3.2.4.9</w:t>
      </w:r>
      <w:r w:rsidRPr="00A3713A">
        <w:tab/>
      </w:r>
      <w:r w:rsidR="00952DA1" w:rsidRPr="00A3713A">
        <w:t xml:space="preserve">Timer </w:t>
      </w:r>
      <w:r w:rsidRPr="00A3713A">
        <w:t>T55 (Connect) expired N times</w:t>
      </w:r>
      <w:bookmarkEnd w:id="3005"/>
      <w:bookmarkEnd w:id="3006"/>
      <w:bookmarkEnd w:id="3007"/>
      <w:bookmarkEnd w:id="3008"/>
      <w:bookmarkEnd w:id="3009"/>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010" w:name="_Toc20157145"/>
      <w:bookmarkStart w:id="3011" w:name="_Toc27502341"/>
      <w:bookmarkStart w:id="3012" w:name="_Toc45212509"/>
      <w:bookmarkStart w:id="3013" w:name="_Toc51933827"/>
      <w:bookmarkStart w:id="3014" w:name="_Toc91102716"/>
      <w:r w:rsidRPr="00A3713A">
        <w:t>9.3.2.4.10</w:t>
      </w:r>
      <w:r w:rsidRPr="00A3713A">
        <w:tab/>
        <w:t>Rece</w:t>
      </w:r>
      <w:r w:rsidR="00952DA1" w:rsidRPr="00A3713A">
        <w:t>ive</w:t>
      </w:r>
      <w:r w:rsidRPr="00A3713A">
        <w:t xml:space="preserve"> SIP 200 (OK) response (R: 200 OK)</w:t>
      </w:r>
      <w:bookmarkEnd w:id="3010"/>
      <w:bookmarkEnd w:id="3011"/>
      <w:bookmarkEnd w:id="3012"/>
      <w:bookmarkEnd w:id="3013"/>
      <w:bookmarkEnd w:id="3014"/>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015" w:name="_Toc20157146"/>
      <w:bookmarkStart w:id="3016" w:name="_Toc27502342"/>
      <w:bookmarkStart w:id="3017" w:name="_Toc45212510"/>
      <w:bookmarkStart w:id="3018" w:name="_Toc51933828"/>
      <w:bookmarkStart w:id="3019" w:name="_Toc91102717"/>
      <w:r w:rsidRPr="00A3713A">
        <w:t>9.3.2.4.11</w:t>
      </w:r>
      <w:r w:rsidRPr="00A3713A">
        <w:tab/>
        <w:t>Rece</w:t>
      </w:r>
      <w:r w:rsidR="00952DA1" w:rsidRPr="00A3713A">
        <w:t>ive</w:t>
      </w:r>
      <w:r w:rsidRPr="00A3713A">
        <w:t xml:space="preserve"> failed SIP response from the controlling MCPTT function (R: Call Release from the MCPTT server)</w:t>
      </w:r>
      <w:bookmarkEnd w:id="3015"/>
      <w:bookmarkEnd w:id="3016"/>
      <w:bookmarkEnd w:id="3017"/>
      <w:bookmarkEnd w:id="3018"/>
      <w:bookmarkEnd w:id="3019"/>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020" w:name="_Toc20157147"/>
      <w:bookmarkStart w:id="3021" w:name="_Toc27502343"/>
      <w:bookmarkStart w:id="3022" w:name="_Toc45212511"/>
      <w:bookmarkStart w:id="3023" w:name="_Toc51933829"/>
      <w:bookmarkStart w:id="3024" w:name="_Toc91102718"/>
      <w:r w:rsidRPr="00A3713A">
        <w:t>9.3.2.5</w:t>
      </w:r>
      <w:r w:rsidRPr="00A3713A">
        <w:tab/>
      </w:r>
      <w:r w:rsidR="00952DA1" w:rsidRPr="00A3713A">
        <w:t xml:space="preserve">State: </w:t>
      </w:r>
      <w:r w:rsidRPr="00A3713A">
        <w:t>'G: Call releasing'</w:t>
      </w:r>
      <w:bookmarkEnd w:id="3020"/>
      <w:bookmarkEnd w:id="3021"/>
      <w:bookmarkEnd w:id="3022"/>
      <w:bookmarkEnd w:id="3023"/>
      <w:bookmarkEnd w:id="3024"/>
    </w:p>
    <w:p w14:paraId="46C0DA26" w14:textId="77777777" w:rsidR="00D55ED9" w:rsidRPr="00A3713A" w:rsidRDefault="00D55ED9" w:rsidP="00EC4657">
      <w:pPr>
        <w:pStyle w:val="Heading5"/>
      </w:pPr>
      <w:bookmarkStart w:id="3025" w:name="_Toc20157148"/>
      <w:bookmarkStart w:id="3026" w:name="_Toc27502344"/>
      <w:bookmarkStart w:id="3027" w:name="_Toc45212512"/>
      <w:bookmarkStart w:id="3028" w:name="_Toc51933830"/>
      <w:bookmarkStart w:id="3029" w:name="_Toc91102719"/>
      <w:r w:rsidRPr="00A3713A">
        <w:t>9.3.2.5.1</w:t>
      </w:r>
      <w:r w:rsidRPr="00A3713A">
        <w:tab/>
        <w:t>General</w:t>
      </w:r>
      <w:bookmarkEnd w:id="3025"/>
      <w:bookmarkEnd w:id="3026"/>
      <w:bookmarkEnd w:id="3027"/>
      <w:bookmarkEnd w:id="3028"/>
      <w:bookmarkEnd w:id="3029"/>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030" w:name="_Toc20157149"/>
      <w:bookmarkStart w:id="3031" w:name="_Toc27502345"/>
      <w:bookmarkStart w:id="3032" w:name="_Toc45212513"/>
      <w:bookmarkStart w:id="3033" w:name="_Toc51933831"/>
      <w:bookmarkStart w:id="3034" w:name="_Toc91102720"/>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030"/>
      <w:bookmarkEnd w:id="3031"/>
      <w:bookmarkEnd w:id="3032"/>
      <w:bookmarkEnd w:id="3033"/>
      <w:bookmarkEnd w:id="3034"/>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035" w:name="_Toc20157150"/>
      <w:bookmarkStart w:id="3036" w:name="_Toc27502346"/>
      <w:bookmarkStart w:id="3037" w:name="_Toc45212514"/>
      <w:bookmarkStart w:id="3038" w:name="_Toc51933832"/>
      <w:bookmarkStart w:id="3039" w:name="_Toc91102721"/>
      <w:r w:rsidRPr="00A3713A">
        <w:lastRenderedPageBreak/>
        <w:t>9.3.2.5.3</w:t>
      </w:r>
      <w:r w:rsidRPr="00A3713A">
        <w:tab/>
      </w:r>
      <w:r w:rsidR="00952DA1" w:rsidRPr="00A3713A">
        <w:t>Timer</w:t>
      </w:r>
      <w:r w:rsidR="00E87108" w:rsidRPr="00A3713A">
        <w:t xml:space="preserve"> </w:t>
      </w:r>
      <w:r w:rsidRPr="00A3713A">
        <w:t>T56 (Disconnect) expired</w:t>
      </w:r>
      <w:bookmarkEnd w:id="3035"/>
      <w:bookmarkEnd w:id="3036"/>
      <w:bookmarkEnd w:id="3037"/>
      <w:bookmarkEnd w:id="3038"/>
      <w:bookmarkEnd w:id="3039"/>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040" w:name="_Toc20157151"/>
      <w:bookmarkStart w:id="3041" w:name="_Toc27502347"/>
      <w:bookmarkStart w:id="3042" w:name="_Toc45212515"/>
      <w:bookmarkStart w:id="3043" w:name="_Toc51933833"/>
      <w:bookmarkStart w:id="3044" w:name="_Toc91102722"/>
      <w:r w:rsidRPr="00A3713A">
        <w:t>9.3.2.5.4</w:t>
      </w:r>
      <w:r w:rsidRPr="00A3713A">
        <w:tab/>
      </w:r>
      <w:r w:rsidR="00952DA1" w:rsidRPr="00A3713A">
        <w:t xml:space="preserve">Timer </w:t>
      </w:r>
      <w:r w:rsidRPr="00A3713A">
        <w:t>T56 (Disconnect) expired N times</w:t>
      </w:r>
      <w:bookmarkEnd w:id="3040"/>
      <w:bookmarkEnd w:id="3041"/>
      <w:bookmarkEnd w:id="3042"/>
      <w:bookmarkEnd w:id="3043"/>
      <w:bookmarkEnd w:id="3044"/>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045" w:name="_Toc20157152"/>
      <w:bookmarkStart w:id="3046" w:name="_Toc27502348"/>
      <w:bookmarkStart w:id="3047" w:name="_Toc45212516"/>
      <w:bookmarkStart w:id="3048" w:name="_Toc51933834"/>
      <w:bookmarkStart w:id="3049" w:name="_Toc91102723"/>
      <w:r w:rsidRPr="00A3713A">
        <w:t>10</w:t>
      </w:r>
      <w:r w:rsidRPr="00A3713A">
        <w:tab/>
        <w:t>MBMS subchannel control procedure</w:t>
      </w:r>
      <w:bookmarkEnd w:id="3045"/>
      <w:bookmarkEnd w:id="3046"/>
      <w:bookmarkEnd w:id="3047"/>
      <w:bookmarkEnd w:id="3048"/>
      <w:bookmarkEnd w:id="3049"/>
    </w:p>
    <w:p w14:paraId="3D38B5D9" w14:textId="77777777" w:rsidR="00D55ED9" w:rsidRPr="00A3713A" w:rsidRDefault="00D55ED9" w:rsidP="00EC4657">
      <w:pPr>
        <w:pStyle w:val="Heading2"/>
      </w:pPr>
      <w:bookmarkStart w:id="3050" w:name="_Toc20157153"/>
      <w:bookmarkStart w:id="3051" w:name="_Toc27502349"/>
      <w:bookmarkStart w:id="3052" w:name="_Toc45212517"/>
      <w:bookmarkStart w:id="3053" w:name="_Toc51933835"/>
      <w:bookmarkStart w:id="3054" w:name="_Toc91102724"/>
      <w:r w:rsidRPr="00A3713A">
        <w:t>10.1</w:t>
      </w:r>
      <w:r w:rsidRPr="00A3713A">
        <w:tab/>
        <w:t>General</w:t>
      </w:r>
      <w:bookmarkEnd w:id="3050"/>
      <w:bookmarkEnd w:id="3051"/>
      <w:bookmarkEnd w:id="3052"/>
      <w:bookmarkEnd w:id="3053"/>
      <w:bookmarkEnd w:id="3054"/>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55" w:name="_Toc20157154"/>
      <w:bookmarkStart w:id="3056" w:name="_Toc27502350"/>
      <w:bookmarkStart w:id="3057" w:name="_Toc45212518"/>
      <w:bookmarkStart w:id="3058" w:name="_Toc51933836"/>
      <w:bookmarkStart w:id="3059" w:name="_Toc91102725"/>
      <w:r w:rsidRPr="00A3713A">
        <w:t>10.2</w:t>
      </w:r>
      <w:r w:rsidRPr="00A3713A">
        <w:tab/>
        <w:t>MBMS subchannel control procedure for the participating MCPTT function</w:t>
      </w:r>
      <w:bookmarkEnd w:id="3055"/>
      <w:bookmarkEnd w:id="3056"/>
      <w:bookmarkEnd w:id="3057"/>
      <w:bookmarkEnd w:id="3058"/>
      <w:bookmarkEnd w:id="3059"/>
    </w:p>
    <w:p w14:paraId="263B5E80" w14:textId="77777777" w:rsidR="00D55ED9" w:rsidRPr="00A3713A" w:rsidRDefault="00D55ED9" w:rsidP="00EC4657">
      <w:pPr>
        <w:pStyle w:val="Heading3"/>
      </w:pPr>
      <w:bookmarkStart w:id="3060" w:name="_Toc20157155"/>
      <w:bookmarkStart w:id="3061" w:name="_Toc27502351"/>
      <w:bookmarkStart w:id="3062" w:name="_Toc45212519"/>
      <w:bookmarkStart w:id="3063" w:name="_Toc51933837"/>
      <w:bookmarkStart w:id="3064" w:name="_Toc91102726"/>
      <w:r w:rsidRPr="00A3713A">
        <w:t>10.2.1</w:t>
      </w:r>
      <w:r w:rsidRPr="00A3713A">
        <w:tab/>
        <w:t>General</w:t>
      </w:r>
      <w:bookmarkEnd w:id="3060"/>
      <w:bookmarkEnd w:id="3061"/>
      <w:bookmarkEnd w:id="3062"/>
      <w:bookmarkEnd w:id="3063"/>
      <w:bookmarkEnd w:id="3064"/>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0.3pt" o:ole="">
            <v:imagedata r:id="rId38" o:title=""/>
          </v:shape>
          <o:OLEObject Type="Embed" ProgID="Visio.Drawing.15" ShapeID="_x0000_i1037" DrawAspect="Content" ObjectID="_1709642659"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65" w:name="_Toc20157156"/>
      <w:bookmarkStart w:id="3066" w:name="_Toc27502352"/>
      <w:bookmarkStart w:id="3067" w:name="_Toc45212520"/>
      <w:bookmarkStart w:id="3068" w:name="_Toc51933838"/>
      <w:bookmarkStart w:id="3069" w:name="_Toc91102727"/>
      <w:r w:rsidRPr="00A3713A">
        <w:t>10.2.2</w:t>
      </w:r>
      <w:r w:rsidRPr="00A3713A">
        <w:tab/>
      </w:r>
      <w:r w:rsidR="004E115B" w:rsidRPr="00A3713A">
        <w:t>State: '</w:t>
      </w:r>
      <w:r w:rsidRPr="00A3713A">
        <w:t>Start-stop</w:t>
      </w:r>
      <w:r w:rsidR="004E115B" w:rsidRPr="00A3713A">
        <w:t>'</w:t>
      </w:r>
      <w:bookmarkEnd w:id="3065"/>
      <w:bookmarkEnd w:id="3066"/>
      <w:bookmarkEnd w:id="3067"/>
      <w:bookmarkEnd w:id="3068"/>
      <w:bookmarkEnd w:id="3069"/>
    </w:p>
    <w:p w14:paraId="5D075356" w14:textId="77777777" w:rsidR="00D55ED9" w:rsidRPr="00A3713A" w:rsidRDefault="00D55ED9" w:rsidP="00EC4657">
      <w:pPr>
        <w:pStyle w:val="Heading4"/>
      </w:pPr>
      <w:bookmarkStart w:id="3070" w:name="_Toc20157157"/>
      <w:bookmarkStart w:id="3071" w:name="_Toc27502353"/>
      <w:bookmarkStart w:id="3072" w:name="_Toc45212521"/>
      <w:bookmarkStart w:id="3073" w:name="_Toc51933839"/>
      <w:bookmarkStart w:id="3074" w:name="_Toc91102728"/>
      <w:r w:rsidRPr="00A3713A">
        <w:t>10.2.2.1</w:t>
      </w:r>
      <w:r w:rsidRPr="00A3713A">
        <w:tab/>
        <w:t>General</w:t>
      </w:r>
      <w:bookmarkEnd w:id="3070"/>
      <w:bookmarkEnd w:id="3071"/>
      <w:bookmarkEnd w:id="3072"/>
      <w:bookmarkEnd w:id="3073"/>
      <w:bookmarkEnd w:id="3074"/>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75" w:name="_Toc20157158"/>
      <w:bookmarkStart w:id="3076" w:name="_Toc27502354"/>
      <w:bookmarkStart w:id="3077" w:name="_Toc45212522"/>
      <w:bookmarkStart w:id="3078" w:name="_Toc51933840"/>
      <w:bookmarkStart w:id="3079" w:name="_Toc91102729"/>
      <w:r w:rsidRPr="00A3713A">
        <w:t>10.2.2.2</w:t>
      </w:r>
      <w:r w:rsidRPr="00A3713A">
        <w:tab/>
        <w:t xml:space="preserve">Send </w:t>
      </w:r>
      <w:r w:rsidR="00A9633D" w:rsidRPr="00A3713A">
        <w:t>Map Group To Bearer</w:t>
      </w:r>
      <w:r w:rsidRPr="00A3713A">
        <w:t xml:space="preserve"> message (R: Floor Request or Floor Taken)</w:t>
      </w:r>
      <w:bookmarkEnd w:id="3075"/>
      <w:bookmarkEnd w:id="3076"/>
      <w:bookmarkEnd w:id="3077"/>
      <w:bookmarkEnd w:id="3078"/>
      <w:bookmarkEnd w:id="3079"/>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80" w:name="_Toc20157159"/>
      <w:bookmarkStart w:id="3081" w:name="_Toc27502355"/>
      <w:bookmarkStart w:id="3082" w:name="_Toc45212523"/>
      <w:bookmarkStart w:id="3083" w:name="_Toc51933841"/>
      <w:bookmarkStart w:id="3084" w:name="_Toc91102730"/>
      <w:r w:rsidRPr="00A3713A">
        <w:t>10.2.3</w:t>
      </w:r>
      <w:r w:rsidRPr="00A3713A">
        <w:tab/>
      </w:r>
      <w:r w:rsidR="004E115B" w:rsidRPr="00A3713A">
        <w:t xml:space="preserve">State: </w:t>
      </w:r>
      <w:r w:rsidRPr="00A3713A">
        <w:t>'M: A conversation is active'</w:t>
      </w:r>
      <w:bookmarkEnd w:id="3080"/>
      <w:bookmarkEnd w:id="3081"/>
      <w:bookmarkEnd w:id="3082"/>
      <w:bookmarkEnd w:id="3083"/>
      <w:bookmarkEnd w:id="3084"/>
    </w:p>
    <w:p w14:paraId="4CE37D89" w14:textId="77777777" w:rsidR="00D55ED9" w:rsidRPr="00A3713A" w:rsidRDefault="00D55ED9" w:rsidP="00EC4657">
      <w:pPr>
        <w:pStyle w:val="Heading4"/>
      </w:pPr>
      <w:bookmarkStart w:id="3085" w:name="_Toc20157160"/>
      <w:bookmarkStart w:id="3086" w:name="_Toc27502356"/>
      <w:bookmarkStart w:id="3087" w:name="_Toc45212524"/>
      <w:bookmarkStart w:id="3088" w:name="_Toc51933842"/>
      <w:bookmarkStart w:id="3089" w:name="_Toc91102731"/>
      <w:r w:rsidRPr="00A3713A">
        <w:t>10.2.3.1</w:t>
      </w:r>
      <w:r w:rsidRPr="00A3713A">
        <w:tab/>
        <w:t>General</w:t>
      </w:r>
      <w:bookmarkEnd w:id="3085"/>
      <w:bookmarkEnd w:id="3086"/>
      <w:bookmarkEnd w:id="3087"/>
      <w:bookmarkEnd w:id="3088"/>
      <w:bookmarkEnd w:id="3089"/>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90" w:name="_Toc20157161"/>
      <w:bookmarkStart w:id="3091" w:name="_Toc27502357"/>
      <w:bookmarkStart w:id="3092" w:name="_Toc45212525"/>
      <w:bookmarkStart w:id="3093" w:name="_Toc51933843"/>
      <w:bookmarkStart w:id="3094" w:name="_Toc91102732"/>
      <w:r w:rsidRPr="00A3713A">
        <w:t>10.2.3.2</w:t>
      </w:r>
      <w:r w:rsidRPr="00A3713A">
        <w:tab/>
        <w:t>Send Floor Idle message (R: Floor Idle)</w:t>
      </w:r>
      <w:bookmarkEnd w:id="3090"/>
      <w:bookmarkEnd w:id="3091"/>
      <w:bookmarkEnd w:id="3092"/>
      <w:bookmarkEnd w:id="3093"/>
      <w:bookmarkEnd w:id="3094"/>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95" w:name="_Toc20157162"/>
      <w:bookmarkStart w:id="3096" w:name="_Toc27502358"/>
      <w:bookmarkStart w:id="3097" w:name="_Toc45212526"/>
      <w:bookmarkStart w:id="3098" w:name="_Toc51933844"/>
      <w:bookmarkStart w:id="3099" w:name="_Toc91102733"/>
      <w:r w:rsidRPr="00A3713A">
        <w:t>10.2.3.3</w:t>
      </w:r>
      <w:r w:rsidRPr="00A3713A">
        <w:tab/>
        <w:t>Send Floor Taken message (R: Floor Taken)</w:t>
      </w:r>
      <w:bookmarkEnd w:id="3095"/>
      <w:bookmarkEnd w:id="3096"/>
      <w:bookmarkEnd w:id="3097"/>
      <w:bookmarkEnd w:id="3098"/>
      <w:bookmarkEnd w:id="3099"/>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100" w:name="_Toc20157163"/>
      <w:bookmarkStart w:id="3101" w:name="_Toc27502359"/>
      <w:bookmarkStart w:id="3102" w:name="_Toc45212527"/>
      <w:bookmarkStart w:id="3103" w:name="_Toc51933845"/>
      <w:bookmarkStart w:id="3104" w:name="_Toc91102734"/>
      <w:r w:rsidRPr="00A3713A">
        <w:t>10.2.3.3a</w:t>
      </w:r>
      <w:r w:rsidRPr="00A3713A">
        <w:tab/>
        <w:t xml:space="preserve">Send </w:t>
      </w:r>
      <w:r w:rsidRPr="00A3713A">
        <w:rPr>
          <w:lang w:val="en-US"/>
        </w:rPr>
        <w:t>Floor Release Multi Talker (R: Floor Release Multi Talker)</w:t>
      </w:r>
      <w:bookmarkEnd w:id="3100"/>
      <w:bookmarkEnd w:id="3101"/>
      <w:bookmarkEnd w:id="3102"/>
      <w:bookmarkEnd w:id="3103"/>
      <w:bookmarkEnd w:id="3104"/>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105" w:name="_Toc20157164"/>
      <w:bookmarkStart w:id="3106" w:name="_Toc27502360"/>
      <w:bookmarkStart w:id="3107" w:name="_Toc45212528"/>
      <w:bookmarkStart w:id="3108" w:name="_Toc51933846"/>
      <w:bookmarkStart w:id="3109" w:name="_Toc91102735"/>
      <w:r w:rsidRPr="00A3713A">
        <w:t>10.2.3.4</w:t>
      </w:r>
      <w:r w:rsidRPr="00A3713A">
        <w:tab/>
        <w:t>Send any other floor control message (R: Any other message)</w:t>
      </w:r>
      <w:bookmarkEnd w:id="3105"/>
      <w:bookmarkEnd w:id="3106"/>
      <w:bookmarkEnd w:id="3107"/>
      <w:bookmarkEnd w:id="3108"/>
      <w:bookmarkEnd w:id="3109"/>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110" w:name="_Toc20157165"/>
      <w:bookmarkStart w:id="3111" w:name="_Toc27502361"/>
      <w:bookmarkStart w:id="3112" w:name="_Toc45212529"/>
      <w:bookmarkStart w:id="3113" w:name="_Toc51933847"/>
      <w:bookmarkStart w:id="3114" w:name="_Toc91102736"/>
      <w:r w:rsidRPr="00A3713A">
        <w:t>10.2.3.5</w:t>
      </w:r>
      <w:r w:rsidRPr="00A3713A">
        <w:tab/>
        <w:t>Send RTP media packet over the MBMS subchannel (R: RTP packet)</w:t>
      </w:r>
      <w:bookmarkEnd w:id="3110"/>
      <w:bookmarkEnd w:id="3111"/>
      <w:bookmarkEnd w:id="3112"/>
      <w:bookmarkEnd w:id="3113"/>
      <w:bookmarkEnd w:id="3114"/>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115" w:name="_Toc20157166"/>
      <w:bookmarkStart w:id="3116" w:name="_Toc27502362"/>
      <w:bookmarkStart w:id="3117" w:name="_Toc45212530"/>
      <w:bookmarkStart w:id="3118" w:name="_Toc51933848"/>
      <w:bookmarkStart w:id="3119" w:name="_Toc91102737"/>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115"/>
      <w:bookmarkEnd w:id="3116"/>
      <w:bookmarkEnd w:id="3117"/>
      <w:bookmarkEnd w:id="3118"/>
      <w:bookmarkEnd w:id="3119"/>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120" w:name="_Toc20157167"/>
      <w:bookmarkStart w:id="3121" w:name="_Toc27502363"/>
      <w:bookmarkStart w:id="3122" w:name="_Toc45212531"/>
      <w:bookmarkStart w:id="3123" w:name="_Toc51933849"/>
      <w:bookmarkStart w:id="3124" w:name="_Toc91102738"/>
      <w:r w:rsidRPr="00A3713A">
        <w:t>10.2.3.</w:t>
      </w:r>
      <w:r w:rsidR="00213BCE" w:rsidRPr="00A3713A">
        <w:t>7</w:t>
      </w:r>
      <w:r w:rsidRPr="00A3713A">
        <w:tab/>
      </w:r>
      <w:r w:rsidR="004E115B" w:rsidRPr="00A3713A">
        <w:t xml:space="preserve">Timer </w:t>
      </w:r>
      <w:r w:rsidRPr="00A3713A">
        <w:t>T16 (Map Group To Bearer) expired</w:t>
      </w:r>
      <w:bookmarkEnd w:id="3120"/>
      <w:bookmarkEnd w:id="3121"/>
      <w:bookmarkEnd w:id="3122"/>
      <w:bookmarkEnd w:id="3123"/>
      <w:bookmarkEnd w:id="3124"/>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125" w:name="_Toc20157168"/>
      <w:bookmarkStart w:id="3126" w:name="_Toc27502364"/>
      <w:bookmarkStart w:id="3127" w:name="_Toc45212532"/>
      <w:bookmarkStart w:id="3128" w:name="_Toc51933850"/>
      <w:bookmarkStart w:id="3129" w:name="_Toc91102739"/>
      <w:r w:rsidRPr="00A3713A">
        <w:t>10.2.3.</w:t>
      </w:r>
      <w:r w:rsidR="00213BCE" w:rsidRPr="00A3713A">
        <w:t>8</w:t>
      </w:r>
      <w:r w:rsidRPr="00A3713A">
        <w:tab/>
        <w:t>Timer T17 (Unmap Group To Bearer) expired</w:t>
      </w:r>
      <w:bookmarkEnd w:id="3125"/>
      <w:bookmarkEnd w:id="3126"/>
      <w:bookmarkEnd w:id="3127"/>
      <w:bookmarkEnd w:id="3128"/>
      <w:bookmarkEnd w:id="3129"/>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130" w:name="_Toc20157169"/>
      <w:bookmarkStart w:id="3131" w:name="_Toc27502365"/>
      <w:bookmarkStart w:id="3132" w:name="_Toc45212533"/>
      <w:bookmarkStart w:id="3133" w:name="_Toc51933851"/>
      <w:bookmarkStart w:id="3134" w:name="_Toc91102740"/>
      <w:r w:rsidRPr="00A3713A">
        <w:t>10.2.3.</w:t>
      </w:r>
      <w:r w:rsidR="00213BCE" w:rsidRPr="00A3713A">
        <w:t>9</w:t>
      </w:r>
      <w:r w:rsidRPr="00A3713A">
        <w:tab/>
        <w:t>Timer T17 (Unmap Group To Bearer) expired Nth time</w:t>
      </w:r>
      <w:bookmarkEnd w:id="3130"/>
      <w:bookmarkEnd w:id="3131"/>
      <w:bookmarkEnd w:id="3132"/>
      <w:bookmarkEnd w:id="3133"/>
      <w:bookmarkEnd w:id="3134"/>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135" w:name="_Toc20157170"/>
      <w:bookmarkStart w:id="3136" w:name="_Toc27502366"/>
      <w:bookmarkStart w:id="3137" w:name="_Toc45212534"/>
      <w:bookmarkStart w:id="3138" w:name="_Toc51933852"/>
      <w:bookmarkStart w:id="3139" w:name="_Toc91102741"/>
      <w:r w:rsidRPr="00A3713A">
        <w:t>10.2.3.</w:t>
      </w:r>
      <w:r w:rsidR="00213BCE" w:rsidRPr="00A3713A">
        <w:t>10</w:t>
      </w:r>
      <w:r w:rsidRPr="00A3713A">
        <w:tab/>
        <w:t>End conversation over the MBMS bearer (End conversation)</w:t>
      </w:r>
      <w:bookmarkEnd w:id="3135"/>
      <w:bookmarkEnd w:id="3136"/>
      <w:bookmarkEnd w:id="3137"/>
      <w:bookmarkEnd w:id="3138"/>
      <w:bookmarkEnd w:id="3139"/>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140" w:name="_Toc20157171"/>
      <w:bookmarkStart w:id="3141" w:name="_Toc27502367"/>
      <w:bookmarkStart w:id="3142" w:name="_Toc45212535"/>
      <w:bookmarkStart w:id="3143" w:name="_Toc51933853"/>
      <w:bookmarkStart w:id="3144" w:name="_Toc91102742"/>
      <w:r w:rsidRPr="00A3713A">
        <w:t>10.2.3.</w:t>
      </w:r>
      <w:r w:rsidR="00213BCE" w:rsidRPr="00A3713A">
        <w:t>11</w:t>
      </w:r>
      <w:r w:rsidRPr="00A3713A">
        <w:tab/>
        <w:t>Group call released</w:t>
      </w:r>
      <w:bookmarkEnd w:id="3140"/>
      <w:bookmarkEnd w:id="3141"/>
      <w:bookmarkEnd w:id="3142"/>
      <w:bookmarkEnd w:id="3143"/>
      <w:bookmarkEnd w:id="3144"/>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145" w:name="_Toc20157172"/>
      <w:bookmarkStart w:id="3146" w:name="_Toc27502368"/>
      <w:bookmarkStart w:id="3147" w:name="_Toc45212536"/>
      <w:bookmarkStart w:id="3148" w:name="_Toc51933854"/>
      <w:bookmarkStart w:id="3149" w:name="_Toc91102743"/>
      <w:r w:rsidRPr="00A3713A">
        <w:t>10.2.3.12</w:t>
      </w:r>
      <w:r w:rsidRPr="00A3713A">
        <w:tab/>
        <w:t>Move conversation to unicast</w:t>
      </w:r>
      <w:bookmarkEnd w:id="3145"/>
      <w:bookmarkEnd w:id="3146"/>
      <w:bookmarkEnd w:id="3147"/>
      <w:bookmarkEnd w:id="3148"/>
      <w:bookmarkEnd w:id="3149"/>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50" w:name="_Toc20157173"/>
      <w:bookmarkStart w:id="3151" w:name="_Toc27502369"/>
      <w:bookmarkStart w:id="3152" w:name="_Toc45212537"/>
      <w:bookmarkStart w:id="3153" w:name="_Toc51933855"/>
      <w:bookmarkStart w:id="3154" w:name="_Toc91102744"/>
      <w:r w:rsidRPr="00A3713A">
        <w:t>10.3</w:t>
      </w:r>
      <w:r w:rsidRPr="00A3713A">
        <w:tab/>
        <w:t>MBMS subchannel control procedure for the MCPTT client</w:t>
      </w:r>
      <w:bookmarkEnd w:id="3150"/>
      <w:bookmarkEnd w:id="3151"/>
      <w:bookmarkEnd w:id="3152"/>
      <w:bookmarkEnd w:id="3153"/>
      <w:bookmarkEnd w:id="3154"/>
    </w:p>
    <w:p w14:paraId="11391E28" w14:textId="77777777" w:rsidR="00D55ED9" w:rsidRPr="00A3713A" w:rsidRDefault="00D55ED9" w:rsidP="00EC4657">
      <w:pPr>
        <w:pStyle w:val="Heading3"/>
      </w:pPr>
      <w:bookmarkStart w:id="3155" w:name="_Toc20157174"/>
      <w:bookmarkStart w:id="3156" w:name="_Toc27502370"/>
      <w:bookmarkStart w:id="3157" w:name="_Toc45212538"/>
      <w:bookmarkStart w:id="3158" w:name="_Toc51933856"/>
      <w:bookmarkStart w:id="3159" w:name="_Toc91102745"/>
      <w:r w:rsidRPr="00A3713A">
        <w:t>10.3.1</w:t>
      </w:r>
      <w:r w:rsidRPr="00A3713A">
        <w:tab/>
        <w:t>General</w:t>
      </w:r>
      <w:bookmarkEnd w:id="3155"/>
      <w:bookmarkEnd w:id="3156"/>
      <w:bookmarkEnd w:id="3157"/>
      <w:bookmarkEnd w:id="3158"/>
      <w:bookmarkEnd w:id="3159"/>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60" w:name="_Toc20157175"/>
      <w:bookmarkStart w:id="3161" w:name="_Toc27502371"/>
      <w:bookmarkStart w:id="3162" w:name="_Toc45212539"/>
      <w:bookmarkStart w:id="3163" w:name="_Toc51933857"/>
      <w:bookmarkStart w:id="3164" w:name="_Toc91102746"/>
      <w:r w:rsidRPr="00A3713A">
        <w:t>10.3.2</w:t>
      </w:r>
      <w:r w:rsidRPr="00A3713A">
        <w:tab/>
        <w:t>Conversation over a pre-activated MBMS bearer is started</w:t>
      </w:r>
      <w:bookmarkEnd w:id="3160"/>
      <w:bookmarkEnd w:id="3161"/>
      <w:bookmarkEnd w:id="3162"/>
      <w:bookmarkEnd w:id="3163"/>
      <w:bookmarkEnd w:id="3164"/>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65" w:name="_Toc20157176"/>
      <w:bookmarkStart w:id="3166" w:name="_Toc27502372"/>
      <w:bookmarkStart w:id="3167" w:name="_Toc45212540"/>
      <w:bookmarkStart w:id="3168" w:name="_Toc51933858"/>
      <w:bookmarkStart w:id="3169" w:name="_Toc91102747"/>
      <w:r w:rsidRPr="00A3713A">
        <w:lastRenderedPageBreak/>
        <w:t>10.3.3</w:t>
      </w:r>
      <w:r w:rsidRPr="00A3713A">
        <w:tab/>
        <w:t>Receiv</w:t>
      </w:r>
      <w:r w:rsidR="004E115B" w:rsidRPr="00A3713A">
        <w:t>e</w:t>
      </w:r>
      <w:r w:rsidRPr="00A3713A">
        <w:t xml:space="preserve"> floor control messages and RTP media packets over a MBMS subchannel</w:t>
      </w:r>
      <w:bookmarkEnd w:id="3165"/>
      <w:bookmarkEnd w:id="3166"/>
      <w:bookmarkEnd w:id="3167"/>
      <w:bookmarkEnd w:id="3168"/>
      <w:bookmarkEnd w:id="3169"/>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70" w:name="_Toc20157177"/>
      <w:bookmarkStart w:id="3171" w:name="_Toc27502373"/>
      <w:bookmarkStart w:id="3172" w:name="_Toc45212541"/>
      <w:bookmarkStart w:id="3173" w:name="_Toc51933859"/>
      <w:bookmarkStart w:id="3174" w:name="_Toc91102748"/>
      <w:r w:rsidRPr="00A3713A">
        <w:t>10.3.4</w:t>
      </w:r>
      <w:r w:rsidRPr="00A3713A">
        <w:tab/>
        <w:t>Conversation ended</w:t>
      </w:r>
      <w:bookmarkEnd w:id="3170"/>
      <w:bookmarkEnd w:id="3171"/>
      <w:bookmarkEnd w:id="3172"/>
      <w:bookmarkEnd w:id="3173"/>
      <w:bookmarkEnd w:id="3174"/>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75" w:name="_Toc20157178"/>
      <w:bookmarkStart w:id="3176" w:name="_Toc27502374"/>
      <w:bookmarkStart w:id="3177" w:name="_Toc45212542"/>
      <w:bookmarkStart w:id="3178" w:name="_Toc51933860"/>
      <w:bookmarkStart w:id="3179" w:name="_Toc91102749"/>
      <w:r w:rsidRPr="00A3713A">
        <w:t>10.3.5</w:t>
      </w:r>
      <w:r w:rsidRPr="00A3713A">
        <w:tab/>
        <w:t>Receive Application Paging message</w:t>
      </w:r>
      <w:bookmarkEnd w:id="3175"/>
      <w:bookmarkEnd w:id="3176"/>
      <w:bookmarkEnd w:id="3177"/>
      <w:bookmarkEnd w:id="3178"/>
      <w:bookmarkEnd w:id="3179"/>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80" w:name="_Toc20157179"/>
      <w:bookmarkStart w:id="3181" w:name="_Toc27502375"/>
      <w:bookmarkStart w:id="3182" w:name="_Toc45212543"/>
      <w:bookmarkStart w:id="3183" w:name="_Toc51933861"/>
      <w:bookmarkStart w:id="3184" w:name="_Toc91102750"/>
      <w:r w:rsidRPr="00A3713A">
        <w:t>10.3.6</w:t>
      </w:r>
      <w:r w:rsidRPr="00A3713A">
        <w:tab/>
        <w:t>Receive MBMS bearer announcement over MBMS bearer</w:t>
      </w:r>
      <w:bookmarkEnd w:id="3180"/>
      <w:bookmarkEnd w:id="3181"/>
      <w:bookmarkEnd w:id="3182"/>
      <w:bookmarkEnd w:id="3183"/>
      <w:bookmarkEnd w:id="3184"/>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85" w:name="_Toc20157180"/>
      <w:bookmarkStart w:id="3186" w:name="_Toc27502376"/>
      <w:bookmarkStart w:id="3187" w:name="_Toc45212544"/>
      <w:bookmarkStart w:id="3188" w:name="_Toc51933862"/>
      <w:bookmarkStart w:id="3189" w:name="_Toc91102751"/>
      <w:r w:rsidRPr="00A3713A">
        <w:t>10.4</w:t>
      </w:r>
      <w:r w:rsidRPr="00A3713A">
        <w:tab/>
        <w:t>Header compression</w:t>
      </w:r>
      <w:bookmarkEnd w:id="3185"/>
      <w:bookmarkEnd w:id="3186"/>
      <w:bookmarkEnd w:id="3187"/>
      <w:bookmarkEnd w:id="3188"/>
      <w:bookmarkEnd w:id="3189"/>
    </w:p>
    <w:p w14:paraId="00183431" w14:textId="77777777" w:rsidR="005E13E1" w:rsidRPr="00A3713A" w:rsidRDefault="005E13E1" w:rsidP="00EC4657">
      <w:pPr>
        <w:pStyle w:val="Heading3"/>
      </w:pPr>
      <w:bookmarkStart w:id="3190" w:name="_Toc20157181"/>
      <w:bookmarkStart w:id="3191" w:name="_Toc27502377"/>
      <w:bookmarkStart w:id="3192" w:name="_Toc45212545"/>
      <w:bookmarkStart w:id="3193" w:name="_Toc51933863"/>
      <w:bookmarkStart w:id="3194" w:name="_Toc91102752"/>
      <w:r w:rsidRPr="00A3713A">
        <w:t>10.4.1</w:t>
      </w:r>
      <w:r w:rsidRPr="00A3713A">
        <w:tab/>
        <w:t>General</w:t>
      </w:r>
      <w:bookmarkEnd w:id="3190"/>
      <w:bookmarkEnd w:id="3191"/>
      <w:bookmarkEnd w:id="3192"/>
      <w:bookmarkEnd w:id="3193"/>
      <w:bookmarkEnd w:id="3194"/>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95" w:name="_Toc20157182"/>
      <w:bookmarkStart w:id="3196" w:name="_Toc27502378"/>
      <w:bookmarkStart w:id="3197" w:name="_Toc45212546"/>
      <w:bookmarkStart w:id="3198" w:name="_Toc51933864"/>
      <w:bookmarkStart w:id="3199" w:name="_Toc91102753"/>
      <w:r w:rsidRPr="00A3713A">
        <w:t>10.4.2</w:t>
      </w:r>
      <w:r w:rsidRPr="00A3713A">
        <w:tab/>
        <w:t>Participating MCPTT function procedure for ROHC</w:t>
      </w:r>
      <w:bookmarkEnd w:id="3195"/>
      <w:bookmarkEnd w:id="3196"/>
      <w:bookmarkEnd w:id="3197"/>
      <w:bookmarkEnd w:id="3198"/>
      <w:bookmarkEnd w:id="3199"/>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200" w:name="_Toc20157183"/>
      <w:bookmarkStart w:id="3201" w:name="_Toc27502379"/>
      <w:bookmarkStart w:id="3202" w:name="_Toc45212547"/>
      <w:bookmarkStart w:id="3203" w:name="_Toc51933865"/>
      <w:bookmarkStart w:id="3204" w:name="_Toc91102754"/>
      <w:r w:rsidRPr="00A3713A">
        <w:t>10.4.3</w:t>
      </w:r>
      <w:r w:rsidRPr="00A3713A">
        <w:tab/>
        <w:t>MCPTT client procedure for ROHC</w:t>
      </w:r>
      <w:bookmarkEnd w:id="3200"/>
      <w:bookmarkEnd w:id="3201"/>
      <w:bookmarkEnd w:id="3202"/>
      <w:bookmarkEnd w:id="3203"/>
      <w:bookmarkEnd w:id="3204"/>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205" w:name="_Toc20157184"/>
      <w:bookmarkStart w:id="3206" w:name="_Toc27502380"/>
      <w:bookmarkStart w:id="3207" w:name="_Toc45212548"/>
      <w:bookmarkStart w:id="3208" w:name="_Toc51933866"/>
      <w:bookmarkStart w:id="3209" w:name="_Toc91102755"/>
      <w:r w:rsidRPr="00A3713A">
        <w:t>10A</w:t>
      </w:r>
      <w:r w:rsidRPr="00A3713A">
        <w:tab/>
        <w:t>Additional MBMS procedures</w:t>
      </w:r>
      <w:bookmarkEnd w:id="3205"/>
      <w:bookmarkEnd w:id="3206"/>
      <w:bookmarkEnd w:id="3207"/>
      <w:bookmarkEnd w:id="3208"/>
      <w:bookmarkEnd w:id="3209"/>
    </w:p>
    <w:p w14:paraId="19242E63" w14:textId="77777777" w:rsidR="000673B3" w:rsidRPr="00A3713A" w:rsidRDefault="000673B3" w:rsidP="00EC4657">
      <w:pPr>
        <w:pStyle w:val="Heading2"/>
      </w:pPr>
      <w:bookmarkStart w:id="3210" w:name="_Toc20157185"/>
      <w:bookmarkStart w:id="3211" w:name="_Toc27502381"/>
      <w:bookmarkStart w:id="3212" w:name="_Toc45212549"/>
      <w:bookmarkStart w:id="3213" w:name="_Toc51933867"/>
      <w:bookmarkStart w:id="3214" w:name="_Toc91102756"/>
      <w:r w:rsidRPr="00A3713A">
        <w:t>10A.1</w:t>
      </w:r>
      <w:r w:rsidRPr="00A3713A">
        <w:tab/>
        <w:t>Group dynamic data notifications</w:t>
      </w:r>
      <w:bookmarkEnd w:id="3210"/>
      <w:bookmarkEnd w:id="3211"/>
      <w:bookmarkEnd w:id="3212"/>
      <w:bookmarkEnd w:id="3213"/>
      <w:bookmarkEnd w:id="3214"/>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215" w:name="_Toc20157186"/>
      <w:bookmarkStart w:id="3216" w:name="_Toc27502382"/>
      <w:bookmarkStart w:id="3217" w:name="_Toc45212550"/>
      <w:bookmarkStart w:id="3218" w:name="_Toc51933868"/>
      <w:bookmarkStart w:id="3219" w:name="_Toc91102757"/>
      <w:r w:rsidRPr="00A3713A">
        <w:t>11</w:t>
      </w:r>
      <w:r w:rsidRPr="00A3713A">
        <w:tab/>
        <w:t>Configurable parameters</w:t>
      </w:r>
      <w:bookmarkEnd w:id="3215"/>
      <w:bookmarkEnd w:id="3216"/>
      <w:bookmarkEnd w:id="3217"/>
      <w:bookmarkEnd w:id="3218"/>
      <w:bookmarkEnd w:id="3219"/>
    </w:p>
    <w:p w14:paraId="37CF8F88" w14:textId="77777777" w:rsidR="00D55ED9" w:rsidRPr="00A3713A" w:rsidRDefault="00D55ED9" w:rsidP="00EC4657">
      <w:pPr>
        <w:pStyle w:val="Heading2"/>
      </w:pPr>
      <w:bookmarkStart w:id="3220" w:name="_Toc20157187"/>
      <w:bookmarkStart w:id="3221" w:name="_Toc27502383"/>
      <w:bookmarkStart w:id="3222" w:name="_Toc45212551"/>
      <w:bookmarkStart w:id="3223" w:name="_Toc51933869"/>
      <w:bookmarkStart w:id="3224" w:name="_Toc91102758"/>
      <w:r w:rsidRPr="00A3713A">
        <w:t>11.1</w:t>
      </w:r>
      <w:r w:rsidRPr="00A3713A">
        <w:tab/>
        <w:t>Timers</w:t>
      </w:r>
      <w:bookmarkEnd w:id="3220"/>
      <w:bookmarkEnd w:id="3221"/>
      <w:bookmarkEnd w:id="3222"/>
      <w:bookmarkEnd w:id="3223"/>
      <w:bookmarkEnd w:id="3224"/>
    </w:p>
    <w:p w14:paraId="30C23810" w14:textId="77777777" w:rsidR="00D55ED9" w:rsidRPr="00A3713A" w:rsidRDefault="00D55ED9" w:rsidP="00EC4657">
      <w:pPr>
        <w:pStyle w:val="Heading3"/>
      </w:pPr>
      <w:bookmarkStart w:id="3225" w:name="_Toc20157188"/>
      <w:bookmarkStart w:id="3226" w:name="_Toc27502384"/>
      <w:bookmarkStart w:id="3227" w:name="_Toc45212552"/>
      <w:bookmarkStart w:id="3228" w:name="_Toc51933870"/>
      <w:bookmarkStart w:id="3229" w:name="_Toc91102759"/>
      <w:r w:rsidRPr="00A3713A">
        <w:t>11.1.1</w:t>
      </w:r>
      <w:r w:rsidRPr="00A3713A">
        <w:tab/>
        <w:t xml:space="preserve">Timers in the </w:t>
      </w:r>
      <w:r w:rsidR="004E115B" w:rsidRPr="00A3713A">
        <w:t xml:space="preserve">on-network </w:t>
      </w:r>
      <w:r w:rsidRPr="00A3713A">
        <w:t>floor participant</w:t>
      </w:r>
      <w:bookmarkEnd w:id="3225"/>
      <w:bookmarkEnd w:id="3226"/>
      <w:bookmarkEnd w:id="3227"/>
      <w:bookmarkEnd w:id="3228"/>
      <w:bookmarkEnd w:id="3229"/>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230" w:name="_Toc20157189"/>
      <w:bookmarkStart w:id="3231" w:name="_Toc27502385"/>
      <w:bookmarkStart w:id="3232" w:name="_Toc45212553"/>
      <w:bookmarkStart w:id="3233" w:name="_Toc51933871"/>
      <w:bookmarkStart w:id="3234" w:name="_Toc91102760"/>
      <w:r w:rsidRPr="00A3713A">
        <w:lastRenderedPageBreak/>
        <w:t>11.1.2</w:t>
      </w:r>
      <w:r w:rsidRPr="00A3713A">
        <w:tab/>
        <w:t>Timers in the off-network floor participant</w:t>
      </w:r>
      <w:bookmarkEnd w:id="3230"/>
      <w:bookmarkEnd w:id="3231"/>
      <w:bookmarkEnd w:id="3232"/>
      <w:bookmarkEnd w:id="3233"/>
      <w:bookmarkEnd w:id="3234"/>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235" w:name="_MCCTEMPBM_CRPT89410117___4"/>
            <w:bookmarkEnd w:id="3235"/>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236" w:name="_Toc20157190"/>
      <w:bookmarkStart w:id="3237" w:name="_Toc27502386"/>
      <w:bookmarkStart w:id="3238" w:name="_Toc45212554"/>
      <w:bookmarkStart w:id="3239" w:name="_Toc51933872"/>
      <w:bookmarkStart w:id="3240" w:name="_Toc91102761"/>
      <w:r w:rsidRPr="00A3713A">
        <w:t>11.1.3</w:t>
      </w:r>
      <w:r w:rsidRPr="00A3713A">
        <w:tab/>
        <w:t>Timers in the floor control server</w:t>
      </w:r>
      <w:bookmarkEnd w:id="3236"/>
      <w:bookmarkEnd w:id="3237"/>
      <w:bookmarkEnd w:id="3238"/>
      <w:bookmarkEnd w:id="3239"/>
      <w:bookmarkEnd w:id="3240"/>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241" w:name="_Toc20157191"/>
      <w:bookmarkStart w:id="3242" w:name="_Toc27502387"/>
      <w:bookmarkStart w:id="3243" w:name="_Toc45212555"/>
      <w:bookmarkStart w:id="3244" w:name="_Toc51933873"/>
      <w:bookmarkStart w:id="3245" w:name="_Toc91102762"/>
      <w:r w:rsidRPr="00A3713A">
        <w:t>11.1.4</w:t>
      </w:r>
      <w:r w:rsidRPr="00A3713A">
        <w:tab/>
        <w:t>Timers in the participating MCPTT function</w:t>
      </w:r>
      <w:bookmarkEnd w:id="3241"/>
      <w:bookmarkEnd w:id="3242"/>
      <w:bookmarkEnd w:id="3243"/>
      <w:bookmarkEnd w:id="3244"/>
      <w:bookmarkEnd w:id="3245"/>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246" w:name="_Toc20157192"/>
      <w:bookmarkStart w:id="3247" w:name="_Toc27502388"/>
      <w:bookmarkStart w:id="3248" w:name="_Toc45212556"/>
      <w:bookmarkStart w:id="3249" w:name="_Toc51933874"/>
      <w:bookmarkStart w:id="3250" w:name="_Toc91102763"/>
      <w:r w:rsidRPr="00A3713A">
        <w:t>11.2</w:t>
      </w:r>
      <w:r w:rsidRPr="00A3713A">
        <w:tab/>
        <w:t>Counters</w:t>
      </w:r>
      <w:bookmarkEnd w:id="3246"/>
      <w:bookmarkEnd w:id="3247"/>
      <w:bookmarkEnd w:id="3248"/>
      <w:bookmarkEnd w:id="3249"/>
      <w:bookmarkEnd w:id="3250"/>
    </w:p>
    <w:p w14:paraId="4944FEF8" w14:textId="77777777" w:rsidR="00D55ED9" w:rsidRPr="00A3713A" w:rsidRDefault="00D55ED9" w:rsidP="00EC4657">
      <w:pPr>
        <w:pStyle w:val="Heading3"/>
      </w:pPr>
      <w:bookmarkStart w:id="3251" w:name="_Toc20157193"/>
      <w:bookmarkStart w:id="3252" w:name="_Toc27502389"/>
      <w:bookmarkStart w:id="3253" w:name="_Toc45212557"/>
      <w:bookmarkStart w:id="3254" w:name="_Toc51933875"/>
      <w:bookmarkStart w:id="3255" w:name="_Toc91102764"/>
      <w:r w:rsidRPr="00A3713A">
        <w:t>11.2.1</w:t>
      </w:r>
      <w:r w:rsidRPr="00A3713A">
        <w:tab/>
        <w:t>Counters in the on-network floor participant</w:t>
      </w:r>
      <w:bookmarkEnd w:id="3251"/>
      <w:bookmarkEnd w:id="3252"/>
      <w:bookmarkEnd w:id="3253"/>
      <w:bookmarkEnd w:id="3254"/>
      <w:bookmarkEnd w:id="3255"/>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56" w:name="_Toc20157194"/>
      <w:bookmarkStart w:id="3257" w:name="_Toc27502390"/>
      <w:bookmarkStart w:id="3258" w:name="_Toc45212558"/>
      <w:bookmarkStart w:id="3259" w:name="_Toc51933876"/>
      <w:bookmarkStart w:id="3260" w:name="_Toc91102765"/>
      <w:r w:rsidRPr="00A3713A">
        <w:t>11.2.2</w:t>
      </w:r>
      <w:r w:rsidRPr="00A3713A">
        <w:tab/>
        <w:t>Counters in the off-network floor participant</w:t>
      </w:r>
      <w:bookmarkEnd w:id="3256"/>
      <w:bookmarkEnd w:id="3257"/>
      <w:bookmarkEnd w:id="3258"/>
      <w:bookmarkEnd w:id="3259"/>
      <w:bookmarkEnd w:id="3260"/>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61" w:name="_Toc20157195"/>
      <w:bookmarkStart w:id="3262" w:name="_Toc27502391"/>
      <w:bookmarkStart w:id="3263" w:name="_Toc45212559"/>
      <w:bookmarkStart w:id="3264" w:name="_Toc51933877"/>
      <w:bookmarkStart w:id="3265" w:name="_Toc91102766"/>
      <w:r w:rsidRPr="00A3713A">
        <w:t>11.2.</w:t>
      </w:r>
      <w:r w:rsidR="00E158F7" w:rsidRPr="00A3713A">
        <w:t>3</w:t>
      </w:r>
      <w:r w:rsidRPr="00A3713A">
        <w:tab/>
        <w:t>Counters in the controlling MCPTT function</w:t>
      </w:r>
      <w:bookmarkEnd w:id="3261"/>
      <w:bookmarkEnd w:id="3262"/>
      <w:bookmarkEnd w:id="3263"/>
      <w:bookmarkEnd w:id="3264"/>
      <w:bookmarkEnd w:id="3265"/>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66" w:name="_Toc20157196"/>
      <w:bookmarkStart w:id="3267" w:name="_Toc27502392"/>
      <w:bookmarkStart w:id="3268" w:name="_Toc45212560"/>
      <w:bookmarkStart w:id="3269" w:name="_Toc51933878"/>
      <w:bookmarkStart w:id="3270" w:name="_Toc91102767"/>
      <w:r w:rsidRPr="00A3713A">
        <w:t>11.2.</w:t>
      </w:r>
      <w:r w:rsidR="00E158F7" w:rsidRPr="00A3713A">
        <w:t>4</w:t>
      </w:r>
      <w:r w:rsidRPr="00A3713A">
        <w:tab/>
        <w:t>Counters in the participating MCPTT function</w:t>
      </w:r>
      <w:bookmarkEnd w:id="3266"/>
      <w:bookmarkEnd w:id="3267"/>
      <w:bookmarkEnd w:id="3268"/>
      <w:bookmarkEnd w:id="3269"/>
      <w:bookmarkEnd w:id="3270"/>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71" w:name="_Toc20157197"/>
      <w:bookmarkStart w:id="3272" w:name="_Toc27502393"/>
      <w:bookmarkStart w:id="3273" w:name="_Toc45212561"/>
      <w:bookmarkStart w:id="3274" w:name="_Toc51933879"/>
      <w:bookmarkStart w:id="3275" w:name="_Toc91102768"/>
      <w:r w:rsidRPr="00A3713A">
        <w:t>12</w:t>
      </w:r>
      <w:r w:rsidRPr="00A3713A">
        <w:tab/>
        <w:t>Extensions within the present document</w:t>
      </w:r>
      <w:bookmarkEnd w:id="3271"/>
      <w:bookmarkEnd w:id="3272"/>
      <w:bookmarkEnd w:id="3273"/>
      <w:bookmarkEnd w:id="3274"/>
      <w:bookmarkEnd w:id="3275"/>
    </w:p>
    <w:p w14:paraId="56FA2800" w14:textId="77777777" w:rsidR="00206AB8" w:rsidRPr="00A3713A" w:rsidRDefault="00206AB8" w:rsidP="00EC4657">
      <w:pPr>
        <w:pStyle w:val="Heading2"/>
      </w:pPr>
      <w:bookmarkStart w:id="3276" w:name="_Toc20157198"/>
      <w:bookmarkStart w:id="3277" w:name="_Toc27502394"/>
      <w:bookmarkStart w:id="3278" w:name="_Toc45212562"/>
      <w:bookmarkStart w:id="3279" w:name="_Toc51933880"/>
      <w:bookmarkStart w:id="3280" w:name="_Toc91102769"/>
      <w:r w:rsidRPr="00A3713A">
        <w:t>12.1</w:t>
      </w:r>
      <w:r w:rsidRPr="00A3713A">
        <w:tab/>
        <w:t>Session description types defined within the present document</w:t>
      </w:r>
      <w:bookmarkEnd w:id="3276"/>
      <w:bookmarkEnd w:id="3277"/>
      <w:bookmarkEnd w:id="3278"/>
      <w:bookmarkEnd w:id="3279"/>
      <w:bookmarkEnd w:id="3280"/>
    </w:p>
    <w:p w14:paraId="55DD6BE1" w14:textId="77777777" w:rsidR="00206AB8" w:rsidRPr="00A3713A" w:rsidRDefault="00206AB8" w:rsidP="00EC4657">
      <w:pPr>
        <w:pStyle w:val="Heading3"/>
      </w:pPr>
      <w:bookmarkStart w:id="3281" w:name="_Toc20157199"/>
      <w:bookmarkStart w:id="3282" w:name="_Toc27502395"/>
      <w:bookmarkStart w:id="3283" w:name="_Toc45212563"/>
      <w:bookmarkStart w:id="3284" w:name="_Toc51933881"/>
      <w:bookmarkStart w:id="3285" w:name="_Toc91102770"/>
      <w:r w:rsidRPr="00A3713A">
        <w:t>12.1.1</w:t>
      </w:r>
      <w:r w:rsidRPr="00A3713A">
        <w:tab/>
        <w:t>General</w:t>
      </w:r>
      <w:bookmarkEnd w:id="3281"/>
      <w:bookmarkEnd w:id="3282"/>
      <w:bookmarkEnd w:id="3283"/>
      <w:bookmarkEnd w:id="3284"/>
      <w:bookmarkEnd w:id="3285"/>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86" w:name="_Toc20157200"/>
      <w:bookmarkStart w:id="3287" w:name="_Toc27502396"/>
      <w:bookmarkStart w:id="3288" w:name="_Toc45212564"/>
      <w:bookmarkStart w:id="3289" w:name="_Toc51933882"/>
      <w:bookmarkStart w:id="3290" w:name="_Toc91102771"/>
      <w:r w:rsidRPr="00A3713A">
        <w:t>12.1.2</w:t>
      </w:r>
      <w:r w:rsidRPr="00A3713A">
        <w:tab/>
        <w:t>SDP "fmtp" attribute for MCPTT</w:t>
      </w:r>
      <w:bookmarkEnd w:id="3286"/>
      <w:bookmarkEnd w:id="3287"/>
      <w:bookmarkEnd w:id="3288"/>
      <w:bookmarkEnd w:id="3289"/>
      <w:bookmarkEnd w:id="3290"/>
    </w:p>
    <w:p w14:paraId="6A1717F8" w14:textId="77777777" w:rsidR="00206AB8" w:rsidRPr="00A3713A" w:rsidRDefault="00206AB8" w:rsidP="00EC4657">
      <w:pPr>
        <w:pStyle w:val="Heading4"/>
      </w:pPr>
      <w:bookmarkStart w:id="3291" w:name="_Toc20157201"/>
      <w:bookmarkStart w:id="3292" w:name="_Toc27502397"/>
      <w:bookmarkStart w:id="3293" w:name="_Toc45212565"/>
      <w:bookmarkStart w:id="3294" w:name="_Toc51933883"/>
      <w:bookmarkStart w:id="3295" w:name="_Toc91102772"/>
      <w:r w:rsidRPr="00A3713A">
        <w:t>12.1.2.1</w:t>
      </w:r>
      <w:r w:rsidRPr="00A3713A">
        <w:tab/>
        <w:t>General</w:t>
      </w:r>
      <w:bookmarkEnd w:id="3291"/>
      <w:bookmarkEnd w:id="3292"/>
      <w:bookmarkEnd w:id="3293"/>
      <w:bookmarkEnd w:id="3294"/>
      <w:bookmarkEnd w:id="3295"/>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96" w:name="_Toc20157202"/>
      <w:bookmarkStart w:id="3297" w:name="_Toc27502398"/>
      <w:bookmarkStart w:id="3298" w:name="_Toc45212566"/>
      <w:bookmarkStart w:id="3299" w:name="_Toc51933884"/>
      <w:bookmarkStart w:id="3300" w:name="_Toc91102773"/>
      <w:r w:rsidRPr="00A3713A">
        <w:t>12.1.2.2</w:t>
      </w:r>
      <w:r w:rsidRPr="00A3713A">
        <w:tab/>
        <w:t>Semantics</w:t>
      </w:r>
      <w:bookmarkEnd w:id="3296"/>
      <w:bookmarkEnd w:id="3297"/>
      <w:bookmarkEnd w:id="3298"/>
      <w:bookmarkEnd w:id="3299"/>
      <w:bookmarkEnd w:id="3300"/>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301" w:name="_Toc20157203"/>
      <w:bookmarkStart w:id="3302"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303" w:name="_Toc45212567"/>
      <w:bookmarkStart w:id="3304"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305" w:name="_Toc91102774"/>
      <w:r w:rsidRPr="00A3713A">
        <w:t>12.1.2.3</w:t>
      </w:r>
      <w:r w:rsidRPr="00A3713A">
        <w:tab/>
        <w:t>Syntax</w:t>
      </w:r>
      <w:bookmarkEnd w:id="3301"/>
      <w:bookmarkEnd w:id="3302"/>
      <w:bookmarkEnd w:id="3303"/>
      <w:bookmarkEnd w:id="3304"/>
      <w:bookmarkEnd w:id="3305"/>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lang w:val="sv-SE"/>
        </w:rPr>
      </w:pPr>
      <w:r w:rsidRPr="0092530D">
        <w:rPr>
          <w:lang w:val="sv-SE"/>
        </w:rPr>
        <w:t>mc_no_floor_ctrl    =  "mc_no_floor_ctrl"</w:t>
      </w:r>
    </w:p>
    <w:p w14:paraId="5269F5D3" w14:textId="77777777" w:rsidR="00057DE6" w:rsidRPr="00A3713A" w:rsidRDefault="00057DE6"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9C3A381" w14:textId="77777777" w:rsidR="00ED16CD" w:rsidRPr="00A3713A" w:rsidRDefault="00ED16CD" w:rsidP="00ED16CD">
      <w:pPr>
        <w:rPr>
          <w:noProof/>
          <w:lang w:val="sv-SE"/>
        </w:rPr>
      </w:pPr>
    </w:p>
    <w:p w14:paraId="51644DB9" w14:textId="77777777" w:rsidR="00AA41D6" w:rsidRPr="00A3713A" w:rsidRDefault="00AA41D6" w:rsidP="00EC4657">
      <w:pPr>
        <w:pStyle w:val="Heading1"/>
        <w:rPr>
          <w:noProof/>
        </w:rPr>
      </w:pPr>
      <w:bookmarkStart w:id="3306" w:name="_Toc20157204"/>
      <w:bookmarkStart w:id="3307" w:name="_Toc27502400"/>
      <w:bookmarkStart w:id="3308" w:name="_Toc45212568"/>
      <w:bookmarkStart w:id="3309" w:name="_Toc51933886"/>
      <w:bookmarkStart w:id="3310" w:name="_Toc91102775"/>
      <w:r w:rsidRPr="00A3713A">
        <w:rPr>
          <w:noProof/>
        </w:rPr>
        <w:t>13</w:t>
      </w:r>
      <w:r w:rsidRPr="00A3713A">
        <w:rPr>
          <w:noProof/>
        </w:rPr>
        <w:tab/>
        <w:t>Media plane security</w:t>
      </w:r>
      <w:bookmarkEnd w:id="3306"/>
      <w:bookmarkEnd w:id="3307"/>
      <w:bookmarkEnd w:id="3308"/>
      <w:bookmarkEnd w:id="3309"/>
      <w:bookmarkEnd w:id="3310"/>
    </w:p>
    <w:p w14:paraId="1006A573" w14:textId="77777777" w:rsidR="00AA41D6" w:rsidRPr="00A3713A" w:rsidRDefault="00AA41D6" w:rsidP="00EC4657">
      <w:pPr>
        <w:pStyle w:val="Heading2"/>
      </w:pPr>
      <w:bookmarkStart w:id="3311" w:name="_Toc20157205"/>
      <w:bookmarkStart w:id="3312" w:name="_Toc27502401"/>
      <w:bookmarkStart w:id="3313" w:name="_Toc45212569"/>
      <w:bookmarkStart w:id="3314" w:name="_Toc51933887"/>
      <w:bookmarkStart w:id="3315" w:name="_Toc91102776"/>
      <w:r w:rsidRPr="00A3713A">
        <w:t>13.1</w:t>
      </w:r>
      <w:r w:rsidRPr="00A3713A">
        <w:tab/>
        <w:t>General</w:t>
      </w:r>
      <w:bookmarkEnd w:id="3311"/>
      <w:bookmarkEnd w:id="3312"/>
      <w:bookmarkEnd w:id="3313"/>
      <w:bookmarkEnd w:id="3314"/>
      <w:bookmarkEnd w:id="3315"/>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316" w:name="_Toc20157206"/>
      <w:bookmarkStart w:id="3317" w:name="_Toc27502402"/>
      <w:bookmarkStart w:id="3318" w:name="_Toc45212570"/>
      <w:bookmarkStart w:id="3319" w:name="_Toc51933888"/>
      <w:bookmarkStart w:id="3320" w:name="_Toc91102777"/>
      <w:r w:rsidRPr="00A3713A">
        <w:t>13.2</w:t>
      </w:r>
      <w:r w:rsidRPr="00A3713A">
        <w:tab/>
      </w:r>
      <w:r w:rsidRPr="00A3713A">
        <w:rPr>
          <w:rFonts w:cs="Arial"/>
          <w:bCs/>
        </w:rPr>
        <w:t>Derivation of SRTP/SRTCP master keys</w:t>
      </w:r>
      <w:bookmarkEnd w:id="3316"/>
      <w:bookmarkEnd w:id="3317"/>
      <w:bookmarkEnd w:id="3318"/>
      <w:bookmarkEnd w:id="3319"/>
      <w:bookmarkEnd w:id="3320"/>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321" w:name="_Toc20157207"/>
      <w:bookmarkStart w:id="3322" w:name="_Toc27502403"/>
      <w:bookmarkStart w:id="3323" w:name="_Toc45212571"/>
      <w:bookmarkStart w:id="3324" w:name="_Toc51933889"/>
      <w:bookmarkStart w:id="3325" w:name="_Toc9110277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321"/>
      <w:bookmarkEnd w:id="3322"/>
      <w:bookmarkEnd w:id="3323"/>
      <w:bookmarkEnd w:id="3324"/>
      <w:bookmarkEnd w:id="3325"/>
    </w:p>
    <w:p w14:paraId="0683EA67" w14:textId="77777777" w:rsidR="00AA41D6" w:rsidRPr="00A3713A" w:rsidRDefault="00AA41D6" w:rsidP="00EC4657">
      <w:pPr>
        <w:pStyle w:val="Heading3"/>
        <w:rPr>
          <w:noProof/>
        </w:rPr>
      </w:pPr>
      <w:bookmarkStart w:id="3326" w:name="_Toc20157208"/>
      <w:bookmarkStart w:id="3327" w:name="_Toc27502404"/>
      <w:bookmarkStart w:id="3328" w:name="_Toc45212572"/>
      <w:bookmarkStart w:id="3329" w:name="_Toc51933890"/>
      <w:bookmarkStart w:id="3330" w:name="_Toc91102779"/>
      <w:r w:rsidRPr="00A3713A">
        <w:rPr>
          <w:noProof/>
        </w:rPr>
        <w:t>13.3.1</w:t>
      </w:r>
      <w:r w:rsidRPr="00A3713A">
        <w:rPr>
          <w:noProof/>
        </w:rPr>
        <w:tab/>
        <w:t>General</w:t>
      </w:r>
      <w:bookmarkEnd w:id="3326"/>
      <w:bookmarkEnd w:id="3327"/>
      <w:bookmarkEnd w:id="3328"/>
      <w:bookmarkEnd w:id="3329"/>
      <w:bookmarkEnd w:id="3330"/>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331" w:name="_Toc20157209"/>
      <w:bookmarkStart w:id="3332" w:name="_Toc27502405"/>
      <w:bookmarkStart w:id="3333" w:name="_Toc45212573"/>
      <w:bookmarkStart w:id="3334" w:name="_Toc51933891"/>
      <w:bookmarkStart w:id="3335" w:name="_Toc91102780"/>
      <w:r w:rsidRPr="00A3713A">
        <w:rPr>
          <w:noProof/>
        </w:rPr>
        <w:t>13.3.2</w:t>
      </w:r>
      <w:r w:rsidRPr="00A3713A">
        <w:rPr>
          <w:noProof/>
        </w:rPr>
        <w:tab/>
        <w:t>The participating MCPTT function</w:t>
      </w:r>
      <w:bookmarkEnd w:id="3331"/>
      <w:bookmarkEnd w:id="3332"/>
      <w:bookmarkEnd w:id="3333"/>
      <w:bookmarkEnd w:id="3334"/>
      <w:bookmarkEnd w:id="3335"/>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336" w:name="_Toc20157210"/>
      <w:bookmarkStart w:id="3337" w:name="_Toc27502406"/>
      <w:bookmarkStart w:id="3338" w:name="_Toc45212574"/>
      <w:bookmarkStart w:id="3339" w:name="_Toc51933892"/>
      <w:bookmarkStart w:id="3340" w:name="_Toc91102781"/>
      <w:r w:rsidRPr="00A3713A">
        <w:rPr>
          <w:noProof/>
        </w:rPr>
        <w:t>13.3.3</w:t>
      </w:r>
      <w:r w:rsidRPr="00A3713A">
        <w:rPr>
          <w:noProof/>
        </w:rPr>
        <w:tab/>
        <w:t>The MCPTT client</w:t>
      </w:r>
      <w:bookmarkEnd w:id="3336"/>
      <w:bookmarkEnd w:id="3337"/>
      <w:bookmarkEnd w:id="3338"/>
      <w:bookmarkEnd w:id="3339"/>
      <w:bookmarkEnd w:id="3340"/>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341" w:name="_Toc20157211"/>
      <w:bookmarkStart w:id="3342" w:name="_Toc27502407"/>
      <w:bookmarkStart w:id="3343" w:name="_Toc45212575"/>
      <w:bookmarkStart w:id="3344" w:name="_Toc51933893"/>
      <w:bookmarkStart w:id="3345" w:name="_Toc91102782"/>
      <w:r w:rsidRPr="00A3713A">
        <w:rPr>
          <w:noProof/>
        </w:rPr>
        <w:t>13.3.4</w:t>
      </w:r>
      <w:r w:rsidRPr="00A3713A">
        <w:rPr>
          <w:noProof/>
        </w:rPr>
        <w:tab/>
        <w:t>The controlling MCPTT function</w:t>
      </w:r>
      <w:bookmarkEnd w:id="3341"/>
      <w:bookmarkEnd w:id="3342"/>
      <w:bookmarkEnd w:id="3343"/>
      <w:bookmarkEnd w:id="3344"/>
      <w:bookmarkEnd w:id="3345"/>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346" w:name="_Toc20157212"/>
      <w:bookmarkStart w:id="3347" w:name="_Toc27502408"/>
      <w:bookmarkStart w:id="3348" w:name="_Toc45212576"/>
      <w:bookmarkStart w:id="3349" w:name="_Toc51933894"/>
      <w:bookmarkStart w:id="3350" w:name="_Toc91102783"/>
      <w:r w:rsidRPr="00A3713A">
        <w:rPr>
          <w:noProof/>
        </w:rPr>
        <w:lastRenderedPageBreak/>
        <w:t>13.3.</w:t>
      </w:r>
      <w:r w:rsidR="00360A47" w:rsidRPr="00A3713A">
        <w:rPr>
          <w:noProof/>
        </w:rPr>
        <w:t>5</w:t>
      </w:r>
      <w:r w:rsidRPr="00A3713A">
        <w:rPr>
          <w:noProof/>
        </w:rPr>
        <w:tab/>
        <w:t>The non-controlling MCPTT function</w:t>
      </w:r>
      <w:bookmarkEnd w:id="3346"/>
      <w:bookmarkEnd w:id="3347"/>
      <w:bookmarkEnd w:id="3348"/>
      <w:bookmarkEnd w:id="3349"/>
      <w:bookmarkEnd w:id="3350"/>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51" w:name="_Toc20157213"/>
      <w:bookmarkStart w:id="3352" w:name="_Toc27502409"/>
      <w:bookmarkStart w:id="3353" w:name="_Toc45212577"/>
      <w:bookmarkStart w:id="3354" w:name="_Toc51933895"/>
      <w:bookmarkStart w:id="3355" w:name="_Toc91102784"/>
      <w:r w:rsidRPr="00A3713A">
        <w:t>14</w:t>
      </w:r>
      <w:r w:rsidR="00BB3BB6" w:rsidRPr="00A3713A">
        <w:tab/>
        <w:t>SDP offer/ answer procedures</w:t>
      </w:r>
      <w:bookmarkEnd w:id="3351"/>
      <w:bookmarkEnd w:id="3352"/>
      <w:bookmarkEnd w:id="3353"/>
      <w:bookmarkEnd w:id="3354"/>
      <w:bookmarkEnd w:id="3355"/>
    </w:p>
    <w:p w14:paraId="2E90E429" w14:textId="77777777" w:rsidR="00BB3BB6" w:rsidRPr="00A3713A" w:rsidRDefault="00BA6769" w:rsidP="00EC4657">
      <w:pPr>
        <w:pStyle w:val="Heading2"/>
      </w:pPr>
      <w:bookmarkStart w:id="3356" w:name="_Toc20157214"/>
      <w:bookmarkStart w:id="3357" w:name="_Toc27502410"/>
      <w:bookmarkStart w:id="3358" w:name="_Toc45212578"/>
      <w:bookmarkStart w:id="3359" w:name="_Toc51933896"/>
      <w:bookmarkStart w:id="3360" w:name="_Toc91102785"/>
      <w:r w:rsidRPr="00A3713A">
        <w:t>14</w:t>
      </w:r>
      <w:r w:rsidR="00BB3BB6" w:rsidRPr="00A3713A">
        <w:t>.1</w:t>
      </w:r>
      <w:r w:rsidR="00BB3BB6" w:rsidRPr="00A3713A">
        <w:tab/>
        <w:t>General</w:t>
      </w:r>
      <w:bookmarkEnd w:id="3356"/>
      <w:bookmarkEnd w:id="3357"/>
      <w:bookmarkEnd w:id="3358"/>
      <w:bookmarkEnd w:id="3359"/>
      <w:bookmarkEnd w:id="3360"/>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61" w:name="_Toc20157215"/>
      <w:bookmarkStart w:id="3362" w:name="_Toc27502411"/>
      <w:bookmarkStart w:id="3363" w:name="_Toc45212579"/>
      <w:bookmarkStart w:id="3364" w:name="_Toc51933897"/>
      <w:bookmarkStart w:id="3365" w:name="_Toc91102786"/>
      <w:r w:rsidRPr="00A3713A">
        <w:t>14</w:t>
      </w:r>
      <w:r w:rsidR="00BB3BB6" w:rsidRPr="00A3713A">
        <w:t>.2</w:t>
      </w:r>
      <w:r w:rsidR="00BB3BB6" w:rsidRPr="00A3713A">
        <w:tab/>
        <w:t>Generating an SDP offer</w:t>
      </w:r>
      <w:bookmarkEnd w:id="3361"/>
      <w:bookmarkEnd w:id="3362"/>
      <w:bookmarkEnd w:id="3363"/>
      <w:bookmarkEnd w:id="3364"/>
      <w:bookmarkEnd w:id="3365"/>
    </w:p>
    <w:p w14:paraId="3B74B3E9" w14:textId="77777777" w:rsidR="00BB3BB6" w:rsidRPr="00A3713A" w:rsidRDefault="00BA6769" w:rsidP="00EC4657">
      <w:pPr>
        <w:pStyle w:val="Heading3"/>
      </w:pPr>
      <w:bookmarkStart w:id="3366" w:name="_Toc20157216"/>
      <w:bookmarkStart w:id="3367" w:name="_Toc27502412"/>
      <w:bookmarkStart w:id="3368" w:name="_Toc45212580"/>
      <w:bookmarkStart w:id="3369" w:name="_Toc51933898"/>
      <w:bookmarkStart w:id="3370" w:name="_Toc91102787"/>
      <w:r w:rsidRPr="00A3713A">
        <w:t>14</w:t>
      </w:r>
      <w:r w:rsidR="00BB3BB6" w:rsidRPr="00A3713A">
        <w:t>.2.1</w:t>
      </w:r>
      <w:r w:rsidR="00BB3BB6" w:rsidRPr="00A3713A">
        <w:tab/>
        <w:t>General</w:t>
      </w:r>
      <w:bookmarkEnd w:id="3366"/>
      <w:bookmarkEnd w:id="3367"/>
      <w:bookmarkEnd w:id="3368"/>
      <w:bookmarkEnd w:id="3369"/>
      <w:bookmarkEnd w:id="3370"/>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71" w:name="_Toc20157217"/>
      <w:bookmarkStart w:id="3372" w:name="_Toc27502413"/>
      <w:bookmarkStart w:id="3373" w:name="_Toc45212581"/>
      <w:bookmarkStart w:id="3374" w:name="_Toc51933899"/>
      <w:bookmarkStart w:id="3375" w:name="_Toc9110278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71"/>
      <w:bookmarkEnd w:id="3372"/>
      <w:bookmarkEnd w:id="3373"/>
      <w:bookmarkEnd w:id="3374"/>
      <w:bookmarkEnd w:id="3375"/>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76" w:name="_Toc20157218"/>
      <w:bookmarkStart w:id="3377" w:name="_Toc27502414"/>
      <w:bookmarkStart w:id="3378" w:name="_Toc45212582"/>
      <w:bookmarkStart w:id="3379" w:name="_Toc51933900"/>
      <w:bookmarkStart w:id="3380" w:name="_Toc91102789"/>
      <w:r w:rsidRPr="00A3713A">
        <w:rPr>
          <w:noProof/>
        </w:rPr>
        <w:t>14</w:t>
      </w:r>
      <w:r w:rsidR="00BB3BB6" w:rsidRPr="00A3713A">
        <w:rPr>
          <w:noProof/>
        </w:rPr>
        <w:t>.2.3</w:t>
      </w:r>
      <w:r w:rsidR="00BB3BB6" w:rsidRPr="00A3713A">
        <w:rPr>
          <w:noProof/>
        </w:rPr>
        <w:tab/>
        <w:t>"</w:t>
      </w:r>
      <w:r w:rsidR="00BB3BB6" w:rsidRPr="00A3713A">
        <w:t>mc_priority" fmtp attribute</w:t>
      </w:r>
      <w:bookmarkEnd w:id="3376"/>
      <w:bookmarkEnd w:id="3377"/>
      <w:bookmarkEnd w:id="3378"/>
      <w:bookmarkEnd w:id="3379"/>
      <w:bookmarkEnd w:id="3380"/>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81" w:name="_Toc20157219"/>
      <w:bookmarkStart w:id="3382" w:name="_Toc27502415"/>
      <w:bookmarkStart w:id="3383" w:name="_Toc45212583"/>
      <w:bookmarkStart w:id="3384" w:name="_Toc51933901"/>
      <w:bookmarkStart w:id="3385" w:name="_Toc91102790"/>
      <w:r w:rsidRPr="00A3713A">
        <w:rPr>
          <w:noProof/>
        </w:rPr>
        <w:t>14</w:t>
      </w:r>
      <w:r w:rsidR="00BB3BB6" w:rsidRPr="00A3713A">
        <w:rPr>
          <w:noProof/>
        </w:rPr>
        <w:t>.2.4</w:t>
      </w:r>
      <w:r w:rsidR="00BB3BB6" w:rsidRPr="00A3713A">
        <w:rPr>
          <w:noProof/>
        </w:rPr>
        <w:tab/>
        <w:t>"</w:t>
      </w:r>
      <w:r w:rsidR="00BB3BB6" w:rsidRPr="00A3713A">
        <w:t>mc_granted" fmtp attribute</w:t>
      </w:r>
      <w:bookmarkEnd w:id="3381"/>
      <w:bookmarkEnd w:id="3382"/>
      <w:bookmarkEnd w:id="3383"/>
      <w:bookmarkEnd w:id="3384"/>
      <w:bookmarkEnd w:id="3385"/>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86" w:name="_Toc20157220"/>
      <w:bookmarkStart w:id="3387" w:name="_Toc27502416"/>
      <w:bookmarkStart w:id="3388" w:name="_Toc45212584"/>
      <w:bookmarkStart w:id="3389" w:name="_Toc51933902"/>
      <w:bookmarkStart w:id="3390" w:name="_Toc91102791"/>
      <w:r w:rsidRPr="00A3713A">
        <w:rPr>
          <w:noProof/>
        </w:rPr>
        <w:t>14</w:t>
      </w:r>
      <w:r w:rsidR="00BB3BB6" w:rsidRPr="00A3713A">
        <w:rPr>
          <w:noProof/>
        </w:rPr>
        <w:t>.2.5</w:t>
      </w:r>
      <w:r w:rsidR="00BB3BB6" w:rsidRPr="00A3713A">
        <w:rPr>
          <w:noProof/>
        </w:rPr>
        <w:tab/>
        <w:t>"</w:t>
      </w:r>
      <w:r w:rsidR="00BB3BB6" w:rsidRPr="00A3713A">
        <w:t>mc_implicit_request" fmtp attribute</w:t>
      </w:r>
      <w:bookmarkEnd w:id="3386"/>
      <w:bookmarkEnd w:id="3387"/>
      <w:bookmarkEnd w:id="3388"/>
      <w:bookmarkEnd w:id="3389"/>
      <w:bookmarkEnd w:id="3390"/>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91" w:name="_Toc91102792"/>
      <w:bookmarkStart w:id="3392" w:name="_Toc20157221"/>
      <w:bookmarkStart w:id="3393" w:name="_Toc27502417"/>
      <w:bookmarkStart w:id="3394" w:name="_Toc45212585"/>
      <w:bookmarkStart w:id="3395" w:name="_Toc51933903"/>
      <w:r w:rsidRPr="00A3713A">
        <w:rPr>
          <w:noProof/>
        </w:rPr>
        <w:t>14</w:t>
      </w:r>
      <w:r>
        <w:rPr>
          <w:noProof/>
        </w:rPr>
        <w:t>.2.6</w:t>
      </w:r>
      <w:r w:rsidRPr="00A3713A">
        <w:rPr>
          <w:noProof/>
        </w:rPr>
        <w:tab/>
        <w:t>"</w:t>
      </w:r>
      <w:r w:rsidRPr="00A3713A">
        <w:t>mc_</w:t>
      </w:r>
      <w:r>
        <w:t>no_floor_ctrl</w:t>
      </w:r>
      <w:r w:rsidRPr="00A3713A">
        <w:t>" fmtp attribute</w:t>
      </w:r>
      <w:bookmarkEnd w:id="3391"/>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96" w:name="_Toc91102793"/>
      <w:r w:rsidRPr="00A3713A">
        <w:t>14</w:t>
      </w:r>
      <w:r w:rsidR="00BB3BB6" w:rsidRPr="00A3713A">
        <w:t>.3</w:t>
      </w:r>
      <w:r w:rsidR="00BB3BB6" w:rsidRPr="00A3713A">
        <w:tab/>
        <w:t>Generating the SDP answer</w:t>
      </w:r>
      <w:bookmarkEnd w:id="3392"/>
      <w:bookmarkEnd w:id="3393"/>
      <w:bookmarkEnd w:id="3394"/>
      <w:bookmarkEnd w:id="3395"/>
      <w:bookmarkEnd w:id="3396"/>
    </w:p>
    <w:p w14:paraId="0A268FC1" w14:textId="77777777" w:rsidR="00BB3BB6" w:rsidRPr="00A3713A" w:rsidRDefault="00BA6769" w:rsidP="00EC4657">
      <w:pPr>
        <w:pStyle w:val="Heading3"/>
      </w:pPr>
      <w:bookmarkStart w:id="3397" w:name="_Toc20157222"/>
      <w:bookmarkStart w:id="3398" w:name="_Toc27502418"/>
      <w:bookmarkStart w:id="3399" w:name="_Toc45212586"/>
      <w:bookmarkStart w:id="3400" w:name="_Toc51933904"/>
      <w:bookmarkStart w:id="3401" w:name="_Toc91102794"/>
      <w:r w:rsidRPr="00A3713A">
        <w:rPr>
          <w:noProof/>
        </w:rPr>
        <w:t>14</w:t>
      </w:r>
      <w:r w:rsidR="00BB3BB6" w:rsidRPr="00A3713A">
        <w:rPr>
          <w:noProof/>
        </w:rPr>
        <w:t>.3.1</w:t>
      </w:r>
      <w:r w:rsidR="00BB3BB6" w:rsidRPr="00A3713A">
        <w:rPr>
          <w:noProof/>
        </w:rPr>
        <w:tab/>
      </w:r>
      <w:r w:rsidR="00BB3BB6" w:rsidRPr="00A3713A">
        <w:t>General</w:t>
      </w:r>
      <w:bookmarkEnd w:id="3397"/>
      <w:bookmarkEnd w:id="3398"/>
      <w:bookmarkEnd w:id="3399"/>
      <w:bookmarkEnd w:id="3400"/>
      <w:bookmarkEnd w:id="3401"/>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402" w:name="_Toc20157223"/>
      <w:bookmarkStart w:id="3403" w:name="_Toc27502419"/>
      <w:bookmarkStart w:id="3404" w:name="_Toc45212587"/>
      <w:bookmarkStart w:id="3405" w:name="_Toc51933905"/>
      <w:bookmarkStart w:id="3406" w:name="_Toc91102795"/>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402"/>
      <w:bookmarkEnd w:id="3403"/>
      <w:bookmarkEnd w:id="3404"/>
      <w:bookmarkEnd w:id="3405"/>
      <w:bookmarkEnd w:id="3406"/>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407" w:name="_Toc20157224"/>
      <w:bookmarkStart w:id="3408" w:name="_Toc27502420"/>
      <w:bookmarkStart w:id="3409" w:name="_Toc45212588"/>
      <w:bookmarkStart w:id="3410" w:name="_Toc51933906"/>
      <w:bookmarkStart w:id="3411" w:name="_Toc9110279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407"/>
      <w:bookmarkEnd w:id="3408"/>
      <w:bookmarkEnd w:id="3409"/>
      <w:bookmarkEnd w:id="3410"/>
      <w:bookmarkEnd w:id="3411"/>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412" w:name="_Toc20157225"/>
      <w:bookmarkStart w:id="3413" w:name="_Toc27502421"/>
      <w:bookmarkStart w:id="3414" w:name="_Toc45212589"/>
      <w:bookmarkStart w:id="3415" w:name="_Toc51933907"/>
      <w:bookmarkStart w:id="3416" w:name="_Toc9110279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412"/>
      <w:bookmarkEnd w:id="3413"/>
      <w:bookmarkEnd w:id="3414"/>
      <w:bookmarkEnd w:id="3415"/>
      <w:bookmarkEnd w:id="3416"/>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417" w:name="_Toc20157226"/>
      <w:bookmarkStart w:id="3418" w:name="_Toc27502422"/>
      <w:bookmarkStart w:id="3419" w:name="_Toc45212590"/>
      <w:bookmarkStart w:id="3420" w:name="_Toc51933908"/>
      <w:bookmarkStart w:id="3421" w:name="_Toc9110279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417"/>
      <w:bookmarkEnd w:id="3418"/>
      <w:bookmarkEnd w:id="3419"/>
      <w:bookmarkEnd w:id="3420"/>
      <w:bookmarkEnd w:id="3421"/>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422" w:name="_Toc45212591"/>
      <w:bookmarkStart w:id="3423" w:name="_Toc51933909"/>
      <w:bookmarkStart w:id="3424" w:name="_Toc91102799"/>
      <w:bookmarkStart w:id="3425" w:name="_Toc20157227"/>
      <w:bookmarkStart w:id="3426" w:name="_Toc27502423"/>
      <w:r w:rsidRPr="00A3713A">
        <w:rPr>
          <w:noProof/>
        </w:rPr>
        <w:t>14.3.6</w:t>
      </w:r>
      <w:r w:rsidRPr="00A3713A">
        <w:rPr>
          <w:noProof/>
        </w:rPr>
        <w:tab/>
        <w:t>"</w:t>
      </w:r>
      <w:r w:rsidRPr="00A3713A">
        <w:t>mc_ssrc" fmtp attribute</w:t>
      </w:r>
      <w:bookmarkEnd w:id="3422"/>
      <w:bookmarkEnd w:id="3423"/>
      <w:bookmarkEnd w:id="3424"/>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427" w:name="_Toc91102800"/>
      <w:bookmarkStart w:id="3428" w:name="_Toc45212592"/>
      <w:bookmarkStart w:id="3429" w:name="_Toc51933910"/>
      <w:r w:rsidRPr="00A3713A">
        <w:rPr>
          <w:noProof/>
        </w:rPr>
        <w:t>14</w:t>
      </w:r>
      <w:r>
        <w:rPr>
          <w:noProof/>
        </w:rPr>
        <w:t>.3.7</w:t>
      </w:r>
      <w:r w:rsidRPr="00A3713A">
        <w:rPr>
          <w:noProof/>
        </w:rPr>
        <w:tab/>
        <w:t>"</w:t>
      </w:r>
      <w:r w:rsidRPr="00A3713A">
        <w:t>mc_</w:t>
      </w:r>
      <w:r>
        <w:t>no_floor_ctrl</w:t>
      </w:r>
      <w:r w:rsidRPr="00A3713A">
        <w:t>" fmtp attribute</w:t>
      </w:r>
      <w:bookmarkEnd w:id="3427"/>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430" w:name="_Toc91102801"/>
      <w:r w:rsidRPr="00A3713A">
        <w:t>14</w:t>
      </w:r>
      <w:r w:rsidR="00BB3BB6" w:rsidRPr="00A3713A">
        <w:t>.4</w:t>
      </w:r>
      <w:r w:rsidR="00BB3BB6" w:rsidRPr="00A3713A">
        <w:tab/>
        <w:t>Offerer processing of the SDP answer</w:t>
      </w:r>
      <w:bookmarkEnd w:id="3425"/>
      <w:bookmarkEnd w:id="3426"/>
      <w:bookmarkEnd w:id="3428"/>
      <w:bookmarkEnd w:id="3429"/>
      <w:bookmarkEnd w:id="3430"/>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431" w:name="_Toc20157228"/>
      <w:bookmarkStart w:id="3432" w:name="_Toc27502424"/>
      <w:bookmarkStart w:id="3433" w:name="_Toc45212593"/>
      <w:bookmarkStart w:id="3434" w:name="_Toc51933911"/>
      <w:bookmarkStart w:id="3435" w:name="_Toc91102802"/>
      <w:r w:rsidRPr="00A3713A">
        <w:t>14</w:t>
      </w:r>
      <w:r w:rsidR="00BB3BB6" w:rsidRPr="00A3713A">
        <w:t>.5</w:t>
      </w:r>
      <w:r w:rsidR="00BB3BB6" w:rsidRPr="00A3713A">
        <w:tab/>
        <w:t>Modifying the media plane control channel</w:t>
      </w:r>
      <w:bookmarkEnd w:id="3431"/>
      <w:bookmarkEnd w:id="3432"/>
      <w:bookmarkEnd w:id="3433"/>
      <w:bookmarkEnd w:id="3434"/>
      <w:bookmarkEnd w:id="3435"/>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436" w:name="_Toc20157229"/>
      <w:bookmarkStart w:id="3437" w:name="_Toc27502425"/>
      <w:bookmarkStart w:id="3438" w:name="_Toc45212594"/>
      <w:bookmarkStart w:id="3439" w:name="_Toc51933912"/>
      <w:bookmarkStart w:id="3440" w:name="_Toc91102803"/>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436"/>
      <w:bookmarkEnd w:id="3437"/>
      <w:bookmarkEnd w:id="3438"/>
      <w:bookmarkEnd w:id="3439"/>
      <w:bookmarkEnd w:id="3440"/>
    </w:p>
    <w:p w14:paraId="5AE5DC16" w14:textId="77777777" w:rsidR="00323D4F" w:rsidRPr="00A3713A" w:rsidRDefault="00BA6769" w:rsidP="00EC4657">
      <w:pPr>
        <w:pStyle w:val="Heading2"/>
      </w:pPr>
      <w:bookmarkStart w:id="3441" w:name="_Toc20157230"/>
      <w:bookmarkStart w:id="3442" w:name="_Toc27502426"/>
      <w:bookmarkStart w:id="3443" w:name="_Toc45212595"/>
      <w:bookmarkStart w:id="3444" w:name="_Toc51933913"/>
      <w:bookmarkStart w:id="3445" w:name="_Toc91102804"/>
      <w:r w:rsidRPr="00A3713A">
        <w:t>14</w:t>
      </w:r>
      <w:r w:rsidR="00323D4F" w:rsidRPr="00A3713A">
        <w:t>.6.1</w:t>
      </w:r>
      <w:r w:rsidR="00323D4F" w:rsidRPr="00A3713A">
        <w:tab/>
        <w:t>General</w:t>
      </w:r>
      <w:bookmarkEnd w:id="3441"/>
      <w:bookmarkEnd w:id="3442"/>
      <w:bookmarkEnd w:id="3443"/>
      <w:bookmarkEnd w:id="3444"/>
      <w:bookmarkEnd w:id="3445"/>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446" w:name="_Toc20157231"/>
      <w:bookmarkStart w:id="3447" w:name="_Toc27502427"/>
      <w:bookmarkStart w:id="3448" w:name="_Toc45212596"/>
      <w:bookmarkStart w:id="3449" w:name="_Toc51933914"/>
      <w:bookmarkStart w:id="3450" w:name="_Toc91102805"/>
      <w:r w:rsidRPr="00A3713A">
        <w:t>14</w:t>
      </w:r>
      <w:r w:rsidR="00323D4F" w:rsidRPr="00A3713A">
        <w:t>.6.2</w:t>
      </w:r>
      <w:r w:rsidR="00323D4F" w:rsidRPr="00A3713A">
        <w:tab/>
        <w:t>fmtp attribute "mc_queueing"</w:t>
      </w:r>
      <w:bookmarkEnd w:id="3446"/>
      <w:bookmarkEnd w:id="3447"/>
      <w:bookmarkEnd w:id="3448"/>
      <w:bookmarkEnd w:id="3449"/>
      <w:bookmarkEnd w:id="3450"/>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51" w:name="_Toc20157232"/>
      <w:bookmarkStart w:id="3452" w:name="_Toc27502428"/>
      <w:bookmarkStart w:id="3453" w:name="_Toc45212597"/>
      <w:bookmarkStart w:id="3454" w:name="_Toc51933915"/>
      <w:bookmarkStart w:id="3455" w:name="_Toc91102806"/>
      <w:r w:rsidR="00546726" w:rsidRPr="00A3713A">
        <w:lastRenderedPageBreak/>
        <w:t>Annex A (informative):</w:t>
      </w:r>
      <w:r w:rsidR="00546726" w:rsidRPr="00A3713A">
        <w:br/>
        <w:t>Signalling flows</w:t>
      </w:r>
      <w:bookmarkEnd w:id="3451"/>
      <w:bookmarkEnd w:id="3452"/>
      <w:bookmarkEnd w:id="3453"/>
      <w:bookmarkEnd w:id="3454"/>
      <w:bookmarkEnd w:id="3455"/>
    </w:p>
    <w:p w14:paraId="435B2257" w14:textId="77777777" w:rsidR="00546726" w:rsidRPr="00A3713A" w:rsidRDefault="00546726" w:rsidP="00EC4657">
      <w:pPr>
        <w:pStyle w:val="Heading1"/>
      </w:pPr>
      <w:bookmarkStart w:id="3456" w:name="_Toc20157233"/>
      <w:bookmarkStart w:id="3457" w:name="_Toc27502429"/>
      <w:bookmarkStart w:id="3458" w:name="_Toc45212598"/>
      <w:bookmarkStart w:id="3459" w:name="_Toc51933916"/>
      <w:bookmarkStart w:id="3460" w:name="_Toc91102807"/>
      <w:r w:rsidRPr="00A3713A">
        <w:t>A.1</w:t>
      </w:r>
      <w:r w:rsidRPr="00A3713A">
        <w:tab/>
        <w:t>Scope of signalling flows</w:t>
      </w:r>
      <w:bookmarkEnd w:id="3456"/>
      <w:bookmarkEnd w:id="3457"/>
      <w:bookmarkEnd w:id="3458"/>
      <w:bookmarkEnd w:id="3459"/>
      <w:bookmarkEnd w:id="3460"/>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61" w:name="_Toc20157234"/>
      <w:bookmarkStart w:id="3462" w:name="_Toc27502430"/>
      <w:bookmarkStart w:id="3463" w:name="_Toc45212599"/>
      <w:bookmarkStart w:id="3464" w:name="_Toc51933917"/>
      <w:bookmarkStart w:id="3465" w:name="_Toc91102808"/>
      <w:r w:rsidRPr="00A3713A">
        <w:t>A.2</w:t>
      </w:r>
      <w:r w:rsidRPr="00A3713A">
        <w:tab/>
        <w:t>Introduction</w:t>
      </w:r>
      <w:bookmarkEnd w:id="3461"/>
      <w:bookmarkEnd w:id="3462"/>
      <w:bookmarkEnd w:id="3463"/>
      <w:bookmarkEnd w:id="3464"/>
      <w:bookmarkEnd w:id="3465"/>
    </w:p>
    <w:p w14:paraId="4ED04ABB" w14:textId="77777777" w:rsidR="00546726" w:rsidRPr="00A3713A" w:rsidRDefault="00546726" w:rsidP="00EC4657">
      <w:pPr>
        <w:pStyle w:val="Heading2"/>
      </w:pPr>
      <w:bookmarkStart w:id="3466" w:name="_Toc20157235"/>
      <w:bookmarkStart w:id="3467" w:name="_Toc27502431"/>
      <w:bookmarkStart w:id="3468" w:name="_Toc45212600"/>
      <w:bookmarkStart w:id="3469" w:name="_Toc51933918"/>
      <w:bookmarkStart w:id="3470" w:name="_Toc91102809"/>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466"/>
      <w:bookmarkEnd w:id="3467"/>
      <w:bookmarkEnd w:id="3468"/>
      <w:bookmarkEnd w:id="3469"/>
      <w:bookmarkEnd w:id="3470"/>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71" w:name="_Toc20157236"/>
      <w:bookmarkStart w:id="3472" w:name="_Toc27502432"/>
      <w:bookmarkStart w:id="3473" w:name="_Toc45212601"/>
      <w:bookmarkStart w:id="3474" w:name="_Toc51933919"/>
      <w:bookmarkStart w:id="3475" w:name="_Toc91102810"/>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71"/>
      <w:bookmarkEnd w:id="3472"/>
      <w:bookmarkEnd w:id="3473"/>
      <w:bookmarkEnd w:id="3474"/>
      <w:bookmarkEnd w:id="3475"/>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5pt;height:286.4pt" o:ole="">
            <v:imagedata r:id="rId40" o:title=""/>
          </v:shape>
          <o:OLEObject Type="Embed" ProgID="Visio.Drawing.15" ShapeID="_x0000_i1038" DrawAspect="Content" ObjectID="_1709642660"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76" w:name="_Toc20157237"/>
      <w:bookmarkStart w:id="3477" w:name="_Toc27502433"/>
      <w:bookmarkStart w:id="3478" w:name="_Toc45212602"/>
      <w:bookmarkStart w:id="3479" w:name="_Toc51933920"/>
      <w:bookmarkStart w:id="3480" w:name="_Toc91102811"/>
      <w:r w:rsidRPr="00A3713A">
        <w:rPr>
          <w:noProof/>
        </w:rPr>
        <w:t>A.3</w:t>
      </w:r>
      <w:r w:rsidRPr="00A3713A">
        <w:rPr>
          <w:noProof/>
        </w:rPr>
        <w:tab/>
        <w:t>On</w:t>
      </w:r>
      <w:r w:rsidR="00BA6769" w:rsidRPr="00A3713A">
        <w:rPr>
          <w:noProof/>
        </w:rPr>
        <w:t>-</w:t>
      </w:r>
      <w:r w:rsidRPr="00A3713A">
        <w:rPr>
          <w:noProof/>
        </w:rPr>
        <w:t>network floor control signalling flows</w:t>
      </w:r>
      <w:bookmarkEnd w:id="3476"/>
      <w:bookmarkEnd w:id="3477"/>
      <w:bookmarkEnd w:id="3478"/>
      <w:bookmarkEnd w:id="3479"/>
      <w:bookmarkEnd w:id="3480"/>
    </w:p>
    <w:p w14:paraId="7C277F1C" w14:textId="77777777" w:rsidR="00546726" w:rsidRPr="00A3713A" w:rsidRDefault="00546726" w:rsidP="00EC4657">
      <w:pPr>
        <w:pStyle w:val="Heading2"/>
      </w:pPr>
      <w:bookmarkStart w:id="3481" w:name="_Toc20157238"/>
      <w:bookmarkStart w:id="3482" w:name="_Toc27502434"/>
      <w:bookmarkStart w:id="3483" w:name="_Toc45212603"/>
      <w:bookmarkStart w:id="3484" w:name="_Toc51933921"/>
      <w:bookmarkStart w:id="3485" w:name="_Toc91102812"/>
      <w:r w:rsidRPr="00A3713A">
        <w:t>A.3.1</w:t>
      </w:r>
      <w:r w:rsidRPr="00A3713A">
        <w:tab/>
        <w:t>General</w:t>
      </w:r>
      <w:bookmarkEnd w:id="3481"/>
      <w:bookmarkEnd w:id="3482"/>
      <w:bookmarkEnd w:id="3483"/>
      <w:bookmarkEnd w:id="3484"/>
      <w:bookmarkEnd w:id="3485"/>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86" w:name="_Toc20157239"/>
      <w:bookmarkStart w:id="3487" w:name="_Toc27502435"/>
      <w:bookmarkStart w:id="3488" w:name="_Toc45212604"/>
      <w:bookmarkStart w:id="3489" w:name="_Toc51933922"/>
      <w:bookmarkStart w:id="3490" w:name="_Toc91102813"/>
      <w:r w:rsidRPr="00A3713A">
        <w:t>A.3.2</w:t>
      </w:r>
      <w:r w:rsidRPr="00A3713A">
        <w:tab/>
        <w:t>Floor request when the floor is idle</w:t>
      </w:r>
      <w:bookmarkEnd w:id="3486"/>
      <w:bookmarkEnd w:id="3487"/>
      <w:bookmarkEnd w:id="3488"/>
      <w:bookmarkEnd w:id="3489"/>
      <w:bookmarkEnd w:id="3490"/>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91"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45pt;height:371.85pt" o:ole="">
            <v:imagedata r:id="rId42" o:title=""/>
          </v:shape>
          <o:OLEObject Type="Embed" ProgID="Visio.Drawing.15" ShapeID="_x0000_i1039" DrawAspect="Content" ObjectID="_1709642661" r:id="rId43"/>
        </w:object>
      </w:r>
    </w:p>
    <w:bookmarkEnd w:id="3491"/>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92" w:name="_Toc20157240"/>
      <w:bookmarkStart w:id="3493" w:name="_Toc27502436"/>
      <w:bookmarkStart w:id="3494" w:name="_Toc45212605"/>
      <w:bookmarkStart w:id="3495" w:name="_Toc51933923"/>
      <w:bookmarkStart w:id="3496" w:name="_Toc91102814"/>
      <w:r w:rsidRPr="00A3713A">
        <w:t>A.3.3</w:t>
      </w:r>
      <w:r w:rsidRPr="00A3713A">
        <w:tab/>
        <w:t>Floor request when floor is taken and queueing is not applied</w:t>
      </w:r>
      <w:bookmarkEnd w:id="3492"/>
      <w:bookmarkEnd w:id="3493"/>
      <w:bookmarkEnd w:id="3494"/>
      <w:bookmarkEnd w:id="3495"/>
      <w:bookmarkEnd w:id="3496"/>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pt;height:234.2pt" o:ole="">
            <v:imagedata r:id="rId44" o:title=""/>
          </v:shape>
          <o:OLEObject Type="Embed" ProgID="Visio.Drawing.15" ShapeID="_x0000_i1040" DrawAspect="Content" ObjectID="_1709642662"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97" w:name="_Toc20157241"/>
      <w:bookmarkStart w:id="3498" w:name="_Toc27502437"/>
      <w:bookmarkStart w:id="3499" w:name="_Toc45212606"/>
      <w:bookmarkStart w:id="3500" w:name="_Toc51933924"/>
      <w:bookmarkStart w:id="3501" w:name="_Toc91102815"/>
      <w:r w:rsidRPr="00A3713A">
        <w:t>A.3.4</w:t>
      </w:r>
      <w:r w:rsidRPr="00A3713A">
        <w:tab/>
        <w:t>Floor request when floor is taken and queueing is applied</w:t>
      </w:r>
      <w:bookmarkEnd w:id="3497"/>
      <w:bookmarkEnd w:id="3498"/>
      <w:bookmarkEnd w:id="3499"/>
      <w:bookmarkEnd w:id="3500"/>
      <w:bookmarkEnd w:id="3501"/>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85pt;height:287.2pt" o:ole="">
            <v:imagedata r:id="rId46" o:title=""/>
          </v:shape>
          <o:OLEObject Type="Embed" ProgID="Visio.Drawing.15" ShapeID="_x0000_i1041" DrawAspect="Content" ObjectID="_1709642663"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502" w:name="_Toc20157242"/>
      <w:bookmarkStart w:id="3503" w:name="_Toc27502438"/>
      <w:bookmarkStart w:id="3504" w:name="_Toc45212607"/>
      <w:bookmarkStart w:id="3505" w:name="_Toc51933925"/>
      <w:bookmarkStart w:id="3506" w:name="_Toc91102816"/>
      <w:r w:rsidRPr="00A3713A">
        <w:t>A.3.5</w:t>
      </w:r>
      <w:r w:rsidRPr="00A3713A">
        <w:tab/>
        <w:t>Pre-emptive floor request when floor is taken</w:t>
      </w:r>
      <w:bookmarkEnd w:id="3502"/>
      <w:bookmarkEnd w:id="3503"/>
      <w:bookmarkEnd w:id="3504"/>
      <w:bookmarkEnd w:id="3505"/>
      <w:bookmarkEnd w:id="3506"/>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85pt;height:287.2pt" o:ole="">
            <v:imagedata r:id="rId48" o:title=""/>
          </v:shape>
          <o:OLEObject Type="Embed" ProgID="Visio.Drawing.15" ShapeID="_x0000_i1042" DrawAspect="Content" ObjectID="_1709642664"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507" w:name="_Toc20157243"/>
      <w:bookmarkStart w:id="3508" w:name="_Toc27502439"/>
      <w:bookmarkStart w:id="3509" w:name="_Toc45212608"/>
      <w:bookmarkStart w:id="3510" w:name="_Toc51933926"/>
      <w:bookmarkStart w:id="3511" w:name="_Toc91102817"/>
      <w:r w:rsidRPr="00A3713A">
        <w:rPr>
          <w:noProof/>
        </w:rPr>
        <w:t>A.4</w:t>
      </w:r>
      <w:r w:rsidRPr="00A3713A">
        <w:rPr>
          <w:noProof/>
        </w:rPr>
        <w:tab/>
        <w:t>Off</w:t>
      </w:r>
      <w:r w:rsidR="00BA6769" w:rsidRPr="00A3713A">
        <w:rPr>
          <w:noProof/>
        </w:rPr>
        <w:t>-</w:t>
      </w:r>
      <w:r w:rsidRPr="00A3713A">
        <w:rPr>
          <w:noProof/>
        </w:rPr>
        <w:t>network floor control signalling flows</w:t>
      </w:r>
      <w:bookmarkEnd w:id="3507"/>
      <w:bookmarkEnd w:id="3508"/>
      <w:bookmarkEnd w:id="3509"/>
      <w:bookmarkEnd w:id="3510"/>
      <w:bookmarkEnd w:id="3511"/>
    </w:p>
    <w:p w14:paraId="4AD7B13C" w14:textId="77777777" w:rsidR="00546726" w:rsidRPr="00A3713A" w:rsidRDefault="00546726" w:rsidP="00EC4657">
      <w:pPr>
        <w:pStyle w:val="Heading2"/>
      </w:pPr>
      <w:bookmarkStart w:id="3512" w:name="_Toc20157244"/>
      <w:bookmarkStart w:id="3513" w:name="_Toc27502440"/>
      <w:bookmarkStart w:id="3514" w:name="_Toc45212609"/>
      <w:bookmarkStart w:id="3515" w:name="_Toc51933927"/>
      <w:bookmarkStart w:id="3516" w:name="_Toc91102818"/>
      <w:r w:rsidRPr="00A3713A">
        <w:t>A.4.1</w:t>
      </w:r>
      <w:r w:rsidRPr="00A3713A">
        <w:tab/>
        <w:t>General</w:t>
      </w:r>
      <w:bookmarkEnd w:id="3512"/>
      <w:bookmarkEnd w:id="3513"/>
      <w:bookmarkEnd w:id="3514"/>
      <w:bookmarkEnd w:id="3515"/>
      <w:bookmarkEnd w:id="3516"/>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517" w:name="_Toc20157245"/>
      <w:bookmarkStart w:id="3518" w:name="_Toc27502441"/>
      <w:bookmarkStart w:id="3519" w:name="_Toc45212610"/>
      <w:bookmarkStart w:id="3520" w:name="_Toc51933928"/>
      <w:bookmarkStart w:id="3521" w:name="_Toc91102819"/>
      <w:r w:rsidRPr="00A3713A">
        <w:t>A.4.2</w:t>
      </w:r>
      <w:r w:rsidRPr="00A3713A">
        <w:tab/>
        <w:t>Off</w:t>
      </w:r>
      <w:r w:rsidR="00BA6769" w:rsidRPr="00A3713A">
        <w:t>-</w:t>
      </w:r>
      <w:r w:rsidRPr="00A3713A">
        <w:t>network floor control during an MCPTT group call</w:t>
      </w:r>
      <w:bookmarkEnd w:id="3517"/>
      <w:bookmarkEnd w:id="3518"/>
      <w:bookmarkEnd w:id="3519"/>
      <w:bookmarkEnd w:id="3520"/>
      <w:bookmarkEnd w:id="3521"/>
    </w:p>
    <w:p w14:paraId="15212F72" w14:textId="77777777" w:rsidR="00546726" w:rsidRPr="00A3713A" w:rsidRDefault="00546726" w:rsidP="00EC4657">
      <w:pPr>
        <w:pStyle w:val="Heading3"/>
      </w:pPr>
      <w:bookmarkStart w:id="3522" w:name="_Toc20157246"/>
      <w:bookmarkStart w:id="3523" w:name="_Toc27502442"/>
      <w:bookmarkStart w:id="3524" w:name="_Toc45212611"/>
      <w:bookmarkStart w:id="3525" w:name="_Toc51933929"/>
      <w:bookmarkStart w:id="3526" w:name="_Toc91102820"/>
      <w:r w:rsidRPr="00A3713A">
        <w:t>A.4.2.1</w:t>
      </w:r>
      <w:r w:rsidRPr="00A3713A">
        <w:tab/>
        <w:t>Floor request when the floor is idle</w:t>
      </w:r>
      <w:bookmarkEnd w:id="3522"/>
      <w:bookmarkEnd w:id="3523"/>
      <w:bookmarkEnd w:id="3524"/>
      <w:bookmarkEnd w:id="3525"/>
      <w:bookmarkEnd w:id="3526"/>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1.85pt;height:384.55pt" o:ole="">
            <v:imagedata r:id="rId50" o:title=""/>
          </v:shape>
          <o:OLEObject Type="Embed" ProgID="Visio.Drawing.11" ShapeID="_x0000_i1043" DrawAspect="Content" ObjectID="_1709642665"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527" w:name="_Toc20157247"/>
      <w:bookmarkStart w:id="3528" w:name="_Toc27502443"/>
      <w:bookmarkStart w:id="3529" w:name="_Toc45212612"/>
      <w:bookmarkStart w:id="3530" w:name="_Toc51933930"/>
      <w:bookmarkStart w:id="3531" w:name="_Toc91102821"/>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527"/>
      <w:bookmarkEnd w:id="3528"/>
      <w:bookmarkEnd w:id="3529"/>
      <w:bookmarkEnd w:id="3530"/>
      <w:bookmarkEnd w:id="3531"/>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05pt;height:261.9pt" o:ole="">
            <v:imagedata r:id="rId52" o:title=""/>
          </v:shape>
          <o:OLEObject Type="Embed" ProgID="Visio.Drawing.11" ShapeID="_x0000_i1044" DrawAspect="Content" ObjectID="_1709642666"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532" w:name="_Toc20157248"/>
      <w:bookmarkStart w:id="3533" w:name="_Toc27502444"/>
      <w:bookmarkStart w:id="3534" w:name="_Toc45212613"/>
      <w:bookmarkStart w:id="3535" w:name="_Toc51933931"/>
      <w:bookmarkStart w:id="3536" w:name="_Toc91102822"/>
      <w:r w:rsidRPr="00A3713A">
        <w:t>A.4.2.3</w:t>
      </w:r>
      <w:r w:rsidRPr="00A3713A">
        <w:tab/>
        <w:t>Floor request when floor is taken and queu</w:t>
      </w:r>
      <w:r w:rsidR="00176E27" w:rsidRPr="00A3713A">
        <w:t>e</w:t>
      </w:r>
      <w:r w:rsidRPr="00A3713A">
        <w:t>ing is applied</w:t>
      </w:r>
      <w:bookmarkEnd w:id="3532"/>
      <w:bookmarkEnd w:id="3533"/>
      <w:bookmarkEnd w:id="3534"/>
      <w:bookmarkEnd w:id="3535"/>
      <w:bookmarkEnd w:id="3536"/>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85pt;height:463.65pt" o:ole="">
            <v:imagedata r:id="rId54" o:title=""/>
          </v:shape>
          <o:OLEObject Type="Embed" ProgID="Visio.Drawing.11" ShapeID="_x0000_i1045" DrawAspect="Content" ObjectID="_1709642667"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537" w:name="_Toc20157249"/>
      <w:bookmarkStart w:id="3538" w:name="_Toc27502445"/>
      <w:bookmarkStart w:id="3539" w:name="_Toc45212614"/>
      <w:bookmarkStart w:id="3540" w:name="_Toc51933932"/>
      <w:bookmarkStart w:id="3541" w:name="_Toc91102823"/>
      <w:r w:rsidRPr="00A3713A">
        <w:t>A.4.2.4</w:t>
      </w:r>
      <w:r w:rsidRPr="00A3713A">
        <w:tab/>
        <w:t>Pre-emptive floor request when floor is taken</w:t>
      </w:r>
      <w:bookmarkEnd w:id="3537"/>
      <w:bookmarkEnd w:id="3538"/>
      <w:bookmarkEnd w:id="3539"/>
      <w:bookmarkEnd w:id="3540"/>
      <w:bookmarkEnd w:id="3541"/>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85pt;height:267.45pt" o:ole="">
            <v:imagedata r:id="rId56" o:title=""/>
          </v:shape>
          <o:OLEObject Type="Embed" ProgID="Visio.Drawing.11" ShapeID="_x0000_i1046" DrawAspect="Content" ObjectID="_1709642668"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542" w:name="_Toc20157250"/>
      <w:bookmarkStart w:id="3543" w:name="_Toc27502446"/>
      <w:bookmarkStart w:id="3544" w:name="_Toc45212615"/>
      <w:bookmarkStart w:id="3545" w:name="_Toc51933933"/>
      <w:bookmarkStart w:id="3546" w:name="_Toc91102824"/>
      <w:r w:rsidRPr="00A3713A">
        <w:rPr>
          <w:noProof/>
        </w:rPr>
        <w:t>A.5</w:t>
      </w:r>
      <w:r w:rsidRPr="00A3713A">
        <w:rPr>
          <w:noProof/>
        </w:rPr>
        <w:tab/>
        <w:t>Pre-established session signalling flows</w:t>
      </w:r>
      <w:bookmarkEnd w:id="3542"/>
      <w:bookmarkEnd w:id="3543"/>
      <w:bookmarkEnd w:id="3544"/>
      <w:bookmarkEnd w:id="3545"/>
      <w:bookmarkEnd w:id="3546"/>
    </w:p>
    <w:p w14:paraId="72C78F34" w14:textId="77777777" w:rsidR="00546726" w:rsidRPr="00A3713A" w:rsidRDefault="00546726" w:rsidP="00EC4657">
      <w:pPr>
        <w:pStyle w:val="Heading2"/>
      </w:pPr>
      <w:bookmarkStart w:id="3547" w:name="_Toc20157251"/>
      <w:bookmarkStart w:id="3548" w:name="_Toc27502447"/>
      <w:bookmarkStart w:id="3549" w:name="_Toc45212616"/>
      <w:bookmarkStart w:id="3550" w:name="_Toc51933934"/>
      <w:bookmarkStart w:id="3551" w:name="_Toc91102825"/>
      <w:r w:rsidRPr="00A3713A">
        <w:t>A.5.1</w:t>
      </w:r>
      <w:r w:rsidRPr="00A3713A">
        <w:tab/>
        <w:t>General</w:t>
      </w:r>
      <w:bookmarkEnd w:id="3547"/>
      <w:bookmarkEnd w:id="3548"/>
      <w:bookmarkEnd w:id="3549"/>
      <w:bookmarkEnd w:id="3550"/>
      <w:bookmarkEnd w:id="3551"/>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52" w:name="_Toc20157252"/>
      <w:bookmarkStart w:id="3553" w:name="_Toc27502448"/>
      <w:bookmarkStart w:id="3554" w:name="_Toc45212617"/>
      <w:bookmarkStart w:id="3555" w:name="_Toc51933935"/>
      <w:bookmarkStart w:id="3556" w:name="_Toc91102826"/>
      <w:r w:rsidRPr="00A3713A">
        <w:t>A.5.2</w:t>
      </w:r>
      <w:r w:rsidRPr="00A3713A">
        <w:tab/>
        <w:t>Call Initialization</w:t>
      </w:r>
      <w:bookmarkEnd w:id="3552"/>
      <w:bookmarkEnd w:id="3553"/>
      <w:bookmarkEnd w:id="3554"/>
      <w:bookmarkEnd w:id="3555"/>
      <w:bookmarkEnd w:id="3556"/>
    </w:p>
    <w:p w14:paraId="5DA76FDE" w14:textId="77777777" w:rsidR="00546726" w:rsidRPr="00A3713A" w:rsidRDefault="00546726" w:rsidP="00EC4657">
      <w:pPr>
        <w:pStyle w:val="Heading3"/>
      </w:pPr>
      <w:bookmarkStart w:id="3557" w:name="_Toc20157253"/>
      <w:bookmarkStart w:id="3558" w:name="_Toc27502449"/>
      <w:bookmarkStart w:id="3559" w:name="_Toc45212618"/>
      <w:bookmarkStart w:id="3560" w:name="_Toc51933936"/>
      <w:bookmarkStart w:id="3561" w:name="_Toc91102827"/>
      <w:r w:rsidRPr="00A3713A">
        <w:t>A.5.2.1</w:t>
      </w:r>
      <w:r w:rsidRPr="00A3713A">
        <w:tab/>
        <w:t>Originating Side when initialization accepted</w:t>
      </w:r>
      <w:bookmarkEnd w:id="3557"/>
      <w:bookmarkEnd w:id="3558"/>
      <w:bookmarkEnd w:id="3559"/>
      <w:bookmarkEnd w:id="3560"/>
      <w:bookmarkEnd w:id="3561"/>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4.65pt;height:349.7pt" o:ole="">
            <v:imagedata r:id="rId58" o:title=""/>
          </v:shape>
          <o:OLEObject Type="Embed" ProgID="Visio.Drawing.15" ShapeID="_x0000_i1047" DrawAspect="Content" ObjectID="_1709642669"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62" w:name="_Toc20157254"/>
      <w:bookmarkStart w:id="3563" w:name="_Toc27502450"/>
      <w:bookmarkStart w:id="3564" w:name="_Toc45212619"/>
      <w:bookmarkStart w:id="3565" w:name="_Toc51933937"/>
      <w:bookmarkStart w:id="3566" w:name="_Toc91102828"/>
      <w:r w:rsidRPr="00A3713A">
        <w:lastRenderedPageBreak/>
        <w:t>A.5.2.2</w:t>
      </w:r>
      <w:r w:rsidRPr="00A3713A">
        <w:tab/>
        <w:t>Originating Side when initialization rejected</w:t>
      </w:r>
      <w:bookmarkEnd w:id="3562"/>
      <w:bookmarkEnd w:id="3563"/>
      <w:bookmarkEnd w:id="3564"/>
      <w:bookmarkEnd w:id="3565"/>
      <w:bookmarkEnd w:id="3566"/>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65pt;height:342.6pt" o:ole="">
            <v:imagedata r:id="rId60" o:title=""/>
          </v:shape>
          <o:OLEObject Type="Embed" ProgID="Visio.Drawing.15" ShapeID="_x0000_i1048" DrawAspect="Content" ObjectID="_1709642670"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67" w:name="_Toc20157255"/>
      <w:bookmarkStart w:id="3568" w:name="_Toc27502451"/>
      <w:bookmarkStart w:id="3569" w:name="_Toc45212620"/>
      <w:bookmarkStart w:id="3570" w:name="_Toc51933938"/>
      <w:bookmarkStart w:id="3571" w:name="_Toc91102829"/>
      <w:r w:rsidRPr="00A3713A">
        <w:lastRenderedPageBreak/>
        <w:t>A.5.2.3</w:t>
      </w:r>
      <w:r w:rsidRPr="00A3713A">
        <w:tab/>
        <w:t>Termination Side when call initialization accepted</w:t>
      </w:r>
      <w:bookmarkEnd w:id="3567"/>
      <w:bookmarkEnd w:id="3568"/>
      <w:bookmarkEnd w:id="3569"/>
      <w:bookmarkEnd w:id="3570"/>
      <w:bookmarkEnd w:id="3571"/>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7pt;height:345.75pt" o:ole="">
            <v:imagedata r:id="rId62" o:title=""/>
          </v:shape>
          <o:OLEObject Type="Embed" ProgID="Visio.Drawing.15" ShapeID="_x0000_i1049" DrawAspect="Content" ObjectID="_1709642671"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72" w:name="_Toc20157256"/>
      <w:bookmarkStart w:id="3573" w:name="_Toc27502452"/>
      <w:bookmarkStart w:id="3574" w:name="_Toc45212621"/>
      <w:bookmarkStart w:id="3575" w:name="_Toc51933939"/>
      <w:bookmarkStart w:id="3576" w:name="_Toc91102830"/>
      <w:r w:rsidRPr="00A3713A">
        <w:t>A.5.3</w:t>
      </w:r>
      <w:r w:rsidRPr="00A3713A">
        <w:tab/>
        <w:t>Call release</w:t>
      </w:r>
      <w:bookmarkEnd w:id="3572"/>
      <w:bookmarkEnd w:id="3573"/>
      <w:bookmarkEnd w:id="3574"/>
      <w:bookmarkEnd w:id="3575"/>
      <w:bookmarkEnd w:id="3576"/>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25pt;height:336.25pt" o:ole="">
            <v:imagedata r:id="rId64" o:title=""/>
          </v:shape>
          <o:OLEObject Type="Embed" ProgID="Visio.Drawing.15" ShapeID="_x0000_i1050" DrawAspect="Content" ObjectID="_1709642672"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77" w:name="_Toc20157257"/>
      <w:bookmarkStart w:id="3578" w:name="_Toc27502453"/>
      <w:bookmarkStart w:id="3579" w:name="_Toc45212622"/>
      <w:bookmarkStart w:id="3580" w:name="_Toc51933940"/>
      <w:bookmarkStart w:id="3581" w:name="_Toc91102831"/>
      <w:r w:rsidRPr="00A3713A">
        <w:lastRenderedPageBreak/>
        <w:t>A.6</w:t>
      </w:r>
      <w:r w:rsidRPr="00A3713A">
        <w:tab/>
        <w:t>MBMS subchannel control signalling flows</w:t>
      </w:r>
      <w:bookmarkEnd w:id="3577"/>
      <w:bookmarkEnd w:id="3578"/>
      <w:bookmarkEnd w:id="3579"/>
      <w:bookmarkEnd w:id="3580"/>
      <w:bookmarkEnd w:id="3581"/>
    </w:p>
    <w:p w14:paraId="5A0C46E2" w14:textId="77777777" w:rsidR="00546726" w:rsidRPr="00A3713A" w:rsidRDefault="00546726" w:rsidP="00EC4657">
      <w:pPr>
        <w:pStyle w:val="Heading2"/>
      </w:pPr>
      <w:bookmarkStart w:id="3582" w:name="_Toc20157258"/>
      <w:bookmarkStart w:id="3583" w:name="_Toc27502454"/>
      <w:bookmarkStart w:id="3584" w:name="_Toc45212623"/>
      <w:bookmarkStart w:id="3585" w:name="_Toc51933941"/>
      <w:bookmarkStart w:id="3586" w:name="_Toc91102832"/>
      <w:r w:rsidRPr="00A3713A">
        <w:t>A.6.1</w:t>
      </w:r>
      <w:r w:rsidRPr="00A3713A">
        <w:tab/>
        <w:t>General</w:t>
      </w:r>
      <w:bookmarkEnd w:id="3582"/>
      <w:bookmarkEnd w:id="3583"/>
      <w:bookmarkEnd w:id="3584"/>
      <w:bookmarkEnd w:id="3585"/>
      <w:bookmarkEnd w:id="3586"/>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87" w:name="_Toc20157259"/>
      <w:bookmarkStart w:id="3588" w:name="_Toc27502455"/>
      <w:bookmarkStart w:id="3589" w:name="_Toc45212624"/>
      <w:bookmarkStart w:id="3590" w:name="_Toc51933942"/>
      <w:bookmarkStart w:id="3591" w:name="_Toc91102833"/>
      <w:r w:rsidRPr="00A3713A">
        <w:t>A.6.2</w:t>
      </w:r>
      <w:r w:rsidRPr="00A3713A">
        <w:tab/>
        <w:t>Announcing MBMS subchannels</w:t>
      </w:r>
      <w:bookmarkEnd w:id="3587"/>
      <w:bookmarkEnd w:id="3588"/>
      <w:bookmarkEnd w:id="3589"/>
      <w:bookmarkEnd w:id="3590"/>
      <w:bookmarkEnd w:id="3591"/>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05pt;height:567.3pt" o:ole="">
            <v:imagedata r:id="rId66" o:title=""/>
          </v:shape>
          <o:OLEObject Type="Embed" ProgID="Visio.Drawing.15" ShapeID="_x0000_i1051" DrawAspect="Content" ObjectID="_1709642673"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92" w:name="_Toc20157260"/>
      <w:bookmarkStart w:id="3593" w:name="_Toc27502456"/>
      <w:bookmarkStart w:id="3594" w:name="_Toc45212625"/>
      <w:bookmarkStart w:id="3595" w:name="_Toc51933943"/>
      <w:bookmarkStart w:id="3596" w:name="_Toc91102834"/>
      <w:r w:rsidRPr="00A3713A">
        <w:t>A.6.3</w:t>
      </w:r>
      <w:r w:rsidRPr="00A3713A">
        <w:tab/>
        <w:t>Initiating a conversation and requesting floor, originating side</w:t>
      </w:r>
      <w:bookmarkEnd w:id="3592"/>
      <w:bookmarkEnd w:id="3593"/>
      <w:bookmarkEnd w:id="3594"/>
      <w:bookmarkEnd w:id="3595"/>
      <w:bookmarkEnd w:id="3596"/>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3pt;height:297.5pt" o:ole="">
            <v:imagedata r:id="rId68" o:title=""/>
          </v:shape>
          <o:OLEObject Type="Embed" ProgID="Visio.Drawing.15" ShapeID="_x0000_i1052" DrawAspect="Content" ObjectID="_1709642674"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97" w:name="_Toc20157261"/>
      <w:bookmarkStart w:id="3598" w:name="_Toc27502457"/>
      <w:bookmarkStart w:id="3599" w:name="_Toc45212626"/>
      <w:bookmarkStart w:id="3600" w:name="_Toc51933944"/>
      <w:bookmarkStart w:id="3601" w:name="_Toc91102835"/>
      <w:r w:rsidRPr="00A3713A">
        <w:t>A.6.4</w:t>
      </w:r>
      <w:r w:rsidRPr="00A3713A">
        <w:tab/>
        <w:t>Releasing floor and ending a conversation</w:t>
      </w:r>
      <w:bookmarkEnd w:id="3597"/>
      <w:bookmarkEnd w:id="3598"/>
      <w:bookmarkEnd w:id="3599"/>
      <w:bookmarkEnd w:id="3600"/>
      <w:bookmarkEnd w:id="3601"/>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45pt;height:303.8pt" o:ole="">
            <v:imagedata r:id="rId70" o:title=""/>
          </v:shape>
          <o:OLEObject Type="Embed" ProgID="Visio.Drawing.15" ShapeID="_x0000_i1053" DrawAspect="Content" ObjectID="_1709642675"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602" w:name="_Toc20157262"/>
      <w:bookmarkStart w:id="3603" w:name="_Toc27502458"/>
      <w:bookmarkStart w:id="3604" w:name="_Toc45212627"/>
      <w:bookmarkStart w:id="3605" w:name="_Toc51933945"/>
      <w:bookmarkStart w:id="3606" w:name="_Toc91102836"/>
      <w:r w:rsidR="00023584" w:rsidRPr="00A3713A">
        <w:lastRenderedPageBreak/>
        <w:t>Annex B (informative):</w:t>
      </w:r>
      <w:r w:rsidR="00023584" w:rsidRPr="00A3713A">
        <w:br/>
        <w:t>Media encapsulation for end-to-end distribution using MBMS bearers</w:t>
      </w:r>
      <w:bookmarkEnd w:id="3602"/>
      <w:bookmarkEnd w:id="3603"/>
      <w:bookmarkEnd w:id="3604"/>
      <w:bookmarkEnd w:id="3605"/>
      <w:bookmarkEnd w:id="3606"/>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607" w:name="_Toc20157263"/>
      <w:bookmarkStart w:id="3608" w:name="_Toc27502459"/>
      <w:bookmarkStart w:id="3609" w:name="_Toc45212628"/>
      <w:bookmarkStart w:id="3610" w:name="_Toc51933946"/>
      <w:bookmarkStart w:id="3611" w:name="_Toc9110283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607"/>
      <w:bookmarkEnd w:id="3608"/>
      <w:bookmarkEnd w:id="3609"/>
      <w:bookmarkEnd w:id="3610"/>
      <w:bookmarkEnd w:id="3611"/>
    </w:p>
    <w:p w14:paraId="4A8F8CF7" w14:textId="77777777" w:rsidR="00023584" w:rsidRPr="00A3713A" w:rsidRDefault="00023584" w:rsidP="00EC4657">
      <w:pPr>
        <w:pStyle w:val="Heading1"/>
      </w:pPr>
      <w:bookmarkStart w:id="3612" w:name="_Toc20157264"/>
      <w:bookmarkStart w:id="3613" w:name="_Toc27502460"/>
      <w:bookmarkStart w:id="3614" w:name="_Toc45212629"/>
      <w:bookmarkStart w:id="3615" w:name="_Toc51933947"/>
      <w:bookmarkStart w:id="3616" w:name="_Toc91102838"/>
      <w:r w:rsidRPr="00A3713A">
        <w:t>C.1</w:t>
      </w:r>
      <w:r w:rsidRPr="00A3713A">
        <w:tab/>
        <w:t>Introduction</w:t>
      </w:r>
      <w:bookmarkEnd w:id="3612"/>
      <w:bookmarkEnd w:id="3613"/>
      <w:bookmarkEnd w:id="3614"/>
      <w:bookmarkEnd w:id="3615"/>
      <w:bookmarkEnd w:id="3616"/>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617" w:name="_Toc20157265"/>
      <w:bookmarkStart w:id="3618" w:name="_Toc27502461"/>
      <w:bookmarkStart w:id="3619" w:name="_Toc45212630"/>
      <w:bookmarkStart w:id="3620" w:name="_Toc51933948"/>
      <w:bookmarkStart w:id="3621" w:name="_Toc91102839"/>
      <w:r w:rsidRPr="00A3713A">
        <w:t>C.2</w:t>
      </w:r>
      <w:r w:rsidRPr="00A3713A">
        <w:tab/>
        <w:t>Off-network tables</w:t>
      </w:r>
      <w:bookmarkEnd w:id="3617"/>
      <w:bookmarkEnd w:id="3618"/>
      <w:bookmarkEnd w:id="3619"/>
      <w:bookmarkEnd w:id="3620"/>
      <w:bookmarkEnd w:id="3621"/>
    </w:p>
    <w:p w14:paraId="38408257" w14:textId="77777777" w:rsidR="00023584" w:rsidRPr="00A3713A" w:rsidRDefault="00023584" w:rsidP="00EC4657">
      <w:pPr>
        <w:pStyle w:val="Heading2"/>
        <w:rPr>
          <w:lang w:eastAsia="sv-SE"/>
        </w:rPr>
      </w:pPr>
      <w:bookmarkStart w:id="3622" w:name="_Toc20157266"/>
      <w:bookmarkStart w:id="3623" w:name="_Toc27502462"/>
      <w:bookmarkStart w:id="3624" w:name="_Toc45212631"/>
      <w:bookmarkStart w:id="3625" w:name="_Toc51933949"/>
      <w:bookmarkStart w:id="3626" w:name="_Toc91102840"/>
      <w:r w:rsidRPr="00A3713A">
        <w:rPr>
          <w:lang w:eastAsia="sv-SE"/>
        </w:rPr>
        <w:t>C.2.1</w:t>
      </w:r>
      <w:r w:rsidRPr="00A3713A">
        <w:rPr>
          <w:lang w:eastAsia="sv-SE"/>
        </w:rPr>
        <w:tab/>
      </w:r>
      <w:r w:rsidRPr="00A3713A">
        <w:t>Off-network call floor control state machine transitions</w:t>
      </w:r>
      <w:bookmarkEnd w:id="3622"/>
      <w:bookmarkEnd w:id="3623"/>
      <w:bookmarkEnd w:id="3624"/>
      <w:bookmarkEnd w:id="3625"/>
      <w:bookmarkEnd w:id="3626"/>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627" w:name="_Toc20157267"/>
      <w:bookmarkStart w:id="3628" w:name="_Toc27502463"/>
      <w:bookmarkStart w:id="3629" w:name="_Toc45212632"/>
      <w:bookmarkStart w:id="3630" w:name="_Toc51933950"/>
      <w:bookmarkStart w:id="3631" w:name="_Toc91102841"/>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627"/>
      <w:bookmarkEnd w:id="3628"/>
      <w:bookmarkEnd w:id="3629"/>
      <w:bookmarkEnd w:id="3630"/>
      <w:bookmarkEnd w:id="3631"/>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211"/>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D406E" w14:textId="77777777" w:rsidR="00AE3A68" w:rsidRDefault="00AE3A68">
      <w:r>
        <w:separator/>
      </w:r>
    </w:p>
  </w:endnote>
  <w:endnote w:type="continuationSeparator" w:id="0">
    <w:p w14:paraId="4B9C4FC3" w14:textId="77777777" w:rsidR="00AE3A68" w:rsidRDefault="00AE3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71841" w14:textId="77777777" w:rsidR="00AE3A68" w:rsidRDefault="00AE3A68">
      <w:r>
        <w:separator/>
      </w:r>
    </w:p>
  </w:footnote>
  <w:footnote w:type="continuationSeparator" w:id="0">
    <w:p w14:paraId="1CBA8361" w14:textId="77777777" w:rsidR="00AE3A68" w:rsidRDefault="00AE3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6CB57EA5"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7EA">
      <w:rPr>
        <w:rFonts w:ascii="Arial" w:hAnsi="Arial" w:cs="Arial"/>
        <w:b/>
        <w:noProof/>
        <w:sz w:val="18"/>
        <w:szCs w:val="18"/>
      </w:rPr>
      <w:t>3GPP TS 24.380 V17.56.0 (20221-1203)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6BB51F84"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7EA">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8A89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2A27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C243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6"/>
  </w:num>
  <w:num w:numId="21">
    <w:abstractNumId w:val="13"/>
  </w:num>
  <w:num w:numId="22">
    <w:abstractNumId w:val="23"/>
  </w:num>
  <w:num w:numId="23">
    <w:abstractNumId w:val="27"/>
  </w:num>
  <w:num w:numId="24">
    <w:abstractNumId w:val="28"/>
  </w:num>
  <w:num w:numId="25">
    <w:abstractNumId w:val="18"/>
  </w:num>
  <w:num w:numId="26">
    <w:abstractNumId w:val="29"/>
  </w:num>
  <w:num w:numId="27">
    <w:abstractNumId w:val="19"/>
  </w:num>
  <w:num w:numId="28">
    <w:abstractNumId w:val="17"/>
  </w:num>
  <w:num w:numId="29">
    <w:abstractNumId w:val="21"/>
  </w:num>
  <w:num w:numId="30">
    <w:abstractNumId w:val="12"/>
  </w:num>
  <w:num w:numId="31">
    <w:abstractNumId w:val="30"/>
  </w:num>
  <w:num w:numId="32">
    <w:abstractNumId w:val="25"/>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21R1_(Rel-17)_MCProtoc17">
    <w15:presenceInfo w15:providerId="None" w15:userId="24.380_CR0321R1_(Rel-17)_MCProtoc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7838"/>
    <w:rsid w:val="00AD0FB2"/>
    <w:rsid w:val="00AD2C1E"/>
    <w:rsid w:val="00AD5450"/>
    <w:rsid w:val="00AE3A68"/>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rPr>
      <w:noProof/>
    </w:r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297</Pages>
  <Words>116994</Words>
  <Characters>666872</Characters>
  <Application>Microsoft Office Word</Application>
  <DocSecurity>0</DocSecurity>
  <Lines>5557</Lines>
  <Paragraphs>1564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782302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24.380_CR0321R1_(Rel-17)_MCProtoc17</cp:lastModifiedBy>
  <cp:revision>9</cp:revision>
  <dcterms:created xsi:type="dcterms:W3CDTF">2021-12-22T20:47:00Z</dcterms:created>
  <dcterms:modified xsi:type="dcterms:W3CDTF">2022-03-24T14:55:00Z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